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77777777"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#90</w:t>
      </w:r>
      <w:r>
        <w:rPr>
          <w:rFonts w:cs="Arial"/>
          <w:b/>
          <w:sz w:val="24"/>
          <w:szCs w:val="24"/>
        </w:rPr>
        <w:tab/>
      </w:r>
      <w:r w:rsidRPr="00D87719">
        <w:rPr>
          <w:rFonts w:cs="Arial"/>
          <w:b/>
          <w:sz w:val="24"/>
          <w:szCs w:val="24"/>
        </w:rPr>
        <w:t>R4-1900751</w:t>
      </w:r>
    </w:p>
    <w:bookmarkEnd w:id="0"/>
    <w:p w14:paraId="36ACA32C" w14:textId="77777777" w:rsidR="00DB7405" w:rsidRDefault="00DB7405" w:rsidP="00DB7405">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77777777" w:rsidR="00DB7405" w:rsidRPr="00593056" w:rsidRDefault="00DB7405" w:rsidP="00A04418">
            <w:pPr>
              <w:pStyle w:val="CRCoverPage"/>
              <w:spacing w:after="0"/>
              <w:rPr>
                <w:noProof/>
                <w:highlight w:val="red"/>
              </w:rPr>
            </w:pPr>
            <w:r w:rsidRPr="00E82E09">
              <w:rPr>
                <w:b/>
                <w:noProof/>
                <w:sz w:val="28"/>
              </w:rPr>
              <w:t>53</w:t>
            </w:r>
            <w:r>
              <w:rPr>
                <w:b/>
                <w:noProof/>
                <w:sz w:val="28"/>
              </w:rPr>
              <w:t>47</w:t>
            </w:r>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77777777" w:rsidR="00DB7405" w:rsidRPr="00410371" w:rsidRDefault="00DB7405" w:rsidP="00A04418">
            <w:pPr>
              <w:pStyle w:val="CRCoverPage"/>
              <w:spacing w:after="0"/>
              <w:jc w:val="center"/>
              <w:rPr>
                <w:b/>
                <w:noProof/>
              </w:rPr>
            </w:pPr>
            <w:r>
              <w:rPr>
                <w:b/>
                <w:noProof/>
                <w:sz w:val="32"/>
              </w:rPr>
              <w:t>-</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77777777"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Pr>
                <w:rFonts w:eastAsia="PMingLiU"/>
                <w:b/>
                <w:noProof/>
                <w:sz w:val="28"/>
                <w:lang w:eastAsia="zh-TW"/>
              </w:rPr>
              <w:t>0</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77777777" w:rsidR="00DB7405" w:rsidRDefault="00DB7405" w:rsidP="00A04418">
            <w:pPr>
              <w:pStyle w:val="CRCoverPage"/>
              <w:spacing w:after="0"/>
              <w:ind w:left="100"/>
              <w:rPr>
                <w:noProof/>
              </w:rPr>
            </w:pPr>
            <w:r>
              <w:t>2018-03-05</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7D9C0" w14:textId="77777777" w:rsidR="00DB7405" w:rsidRPr="008D6625" w:rsidRDefault="00DB7405" w:rsidP="00A04418">
            <w:pPr>
              <w:pStyle w:val="CRCoverPage"/>
              <w:spacing w:after="0"/>
              <w:rPr>
                <w:rFonts w:eastAsia="PMingLiU"/>
                <w:noProof/>
                <w:lang w:eastAsia="zh-TW"/>
              </w:rPr>
            </w:pPr>
            <w:r>
              <w:rPr>
                <w:noProof/>
              </w:rPr>
              <w:t>Adding approved LTE inter-band CA combinations with 2 bands DL and 1 band UL from RAN4 90</w:t>
            </w:r>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77777777" w:rsidR="00DB7405" w:rsidRPr="005C1773" w:rsidRDefault="00DB7405" w:rsidP="00A04418">
            <w:pPr>
              <w:pStyle w:val="CRCoverPage"/>
              <w:spacing w:after="0"/>
              <w:rPr>
                <w:noProof/>
              </w:rPr>
            </w:pPr>
            <w:r w:rsidRPr="005C1773">
              <w:rPr>
                <w:noProof/>
              </w:rPr>
              <w:t>Introduction of the following LTE inter-band CA combinations with 2 bands DL and 1 band UL:</w:t>
            </w:r>
          </w:p>
          <w:p w14:paraId="410B6F3A" w14:textId="77777777" w:rsidR="00DB7405" w:rsidRDefault="00DB7405" w:rsidP="00A04418">
            <w:pPr>
              <w:pStyle w:val="CRCoverPage"/>
              <w:spacing w:after="0"/>
              <w:rPr>
                <w:noProof/>
              </w:rPr>
            </w:pPr>
            <w:r>
              <w:rPr>
                <w:noProof/>
              </w:rPr>
              <w:t>CA_</w:t>
            </w:r>
            <w:r w:rsidRPr="002057EC">
              <w:rPr>
                <w:noProof/>
              </w:rPr>
              <w:t>2A-2A-5B</w:t>
            </w:r>
            <w:r>
              <w:rPr>
                <w:noProof/>
              </w:rPr>
              <w:t>_BCS0</w:t>
            </w:r>
          </w:p>
          <w:p w14:paraId="6EB6D3B7" w14:textId="77777777" w:rsidR="00DB7405" w:rsidRDefault="00DB7405" w:rsidP="00A04418">
            <w:pPr>
              <w:pStyle w:val="CRCoverPage"/>
              <w:spacing w:after="0"/>
              <w:rPr>
                <w:noProof/>
              </w:rPr>
            </w:pPr>
            <w:r>
              <w:rPr>
                <w:noProof/>
              </w:rPr>
              <w:t>CA_</w:t>
            </w:r>
            <w:r w:rsidRPr="002057EC">
              <w:rPr>
                <w:noProof/>
              </w:rPr>
              <w:t>5B-46A</w:t>
            </w:r>
            <w:r>
              <w:rPr>
                <w:noProof/>
              </w:rPr>
              <w:t>_BCS0</w:t>
            </w:r>
          </w:p>
          <w:p w14:paraId="76E516E7" w14:textId="77777777" w:rsidR="00DB7405" w:rsidRDefault="00DB7405" w:rsidP="00A04418">
            <w:pPr>
              <w:pStyle w:val="CRCoverPage"/>
              <w:spacing w:after="0"/>
              <w:rPr>
                <w:noProof/>
              </w:rPr>
            </w:pPr>
            <w:r>
              <w:rPr>
                <w:noProof/>
              </w:rPr>
              <w:t>CA_</w:t>
            </w:r>
            <w:r w:rsidRPr="002057EC">
              <w:rPr>
                <w:noProof/>
              </w:rPr>
              <w:t>5B-46C</w:t>
            </w:r>
            <w:r>
              <w:rPr>
                <w:noProof/>
              </w:rPr>
              <w:t>_BCS0</w:t>
            </w:r>
          </w:p>
          <w:p w14:paraId="4DAC8CD6" w14:textId="77777777" w:rsidR="00DB7405" w:rsidRDefault="00DB7405" w:rsidP="00A04418">
            <w:pPr>
              <w:pStyle w:val="CRCoverPage"/>
              <w:spacing w:after="0"/>
              <w:rPr>
                <w:noProof/>
              </w:rPr>
            </w:pPr>
            <w:r>
              <w:rPr>
                <w:noProof/>
              </w:rPr>
              <w:t>CA_</w:t>
            </w:r>
            <w:r w:rsidRPr="002057EC">
              <w:rPr>
                <w:noProof/>
              </w:rPr>
              <w:t>5B-46D</w:t>
            </w:r>
            <w:r>
              <w:rPr>
                <w:noProof/>
              </w:rPr>
              <w:t>_BCS0</w:t>
            </w:r>
          </w:p>
          <w:p w14:paraId="6FA3BD63" w14:textId="77777777" w:rsidR="00DB7405" w:rsidRDefault="00DB7405" w:rsidP="00A04418">
            <w:pPr>
              <w:pStyle w:val="CRCoverPage"/>
              <w:spacing w:after="0"/>
              <w:rPr>
                <w:noProof/>
              </w:rPr>
            </w:pPr>
            <w:r>
              <w:rPr>
                <w:noProof/>
              </w:rPr>
              <w:t>CA_</w:t>
            </w:r>
            <w:r w:rsidRPr="002057EC">
              <w:rPr>
                <w:noProof/>
              </w:rPr>
              <w:t>5B-46E</w:t>
            </w:r>
            <w:r>
              <w:rPr>
                <w:noProof/>
              </w:rPr>
              <w:t>_BCS0</w:t>
            </w:r>
          </w:p>
          <w:p w14:paraId="69834EFD" w14:textId="77777777" w:rsidR="00DB7405" w:rsidRDefault="00DB7405" w:rsidP="00A04418">
            <w:pPr>
              <w:pStyle w:val="CRCoverPage"/>
              <w:spacing w:after="0"/>
              <w:rPr>
                <w:noProof/>
              </w:rPr>
            </w:pPr>
            <w:r>
              <w:rPr>
                <w:noProof/>
              </w:rPr>
              <w:t>CA_</w:t>
            </w:r>
            <w:r w:rsidRPr="002057EC">
              <w:rPr>
                <w:noProof/>
              </w:rPr>
              <w:t>46E-66A-66A</w:t>
            </w:r>
            <w:r>
              <w:rPr>
                <w:noProof/>
              </w:rPr>
              <w:t>_BCS0</w:t>
            </w:r>
          </w:p>
          <w:p w14:paraId="297FD1CD" w14:textId="73020F91" w:rsidR="00A04418" w:rsidRDefault="00A04418" w:rsidP="00A04418">
            <w:pPr>
              <w:pStyle w:val="CRCoverPage"/>
              <w:spacing w:after="0"/>
              <w:rPr>
                <w:noProof/>
              </w:rPr>
            </w:pPr>
            <w:r>
              <w:rPr>
                <w:noProof/>
              </w:rPr>
              <w:t>CA_3A-42C-42C_UL_42C_BCS0</w:t>
            </w:r>
          </w:p>
          <w:p w14:paraId="311C10E2" w14:textId="1435F6A0" w:rsidR="00156820" w:rsidRDefault="00156820" w:rsidP="00A04418">
            <w:pPr>
              <w:pStyle w:val="CRCoverPage"/>
              <w:spacing w:after="0"/>
              <w:rPr>
                <w:noProof/>
              </w:rPr>
            </w:pPr>
            <w:r>
              <w:rPr>
                <w:noProof/>
              </w:rPr>
              <w:t>CA_28A-42A-42C_UL_42C_BCS0</w:t>
            </w:r>
          </w:p>
          <w:p w14:paraId="72C8230D" w14:textId="77777777" w:rsidR="00A04418" w:rsidRDefault="00A04418" w:rsidP="00A04418">
            <w:pPr>
              <w:pStyle w:val="CRCoverPage"/>
              <w:spacing w:after="0"/>
              <w:rPr>
                <w:noProof/>
              </w:rPr>
            </w:pPr>
            <w:r>
              <w:rPr>
                <w:noProof/>
              </w:rPr>
              <w:t>CA_28A-42C-42C_UL_42C_BCS0</w:t>
            </w:r>
          </w:p>
          <w:p w14:paraId="4311E4B1" w14:textId="77777777" w:rsidR="004276A9" w:rsidRDefault="005C1773" w:rsidP="004276A9">
            <w:pPr>
              <w:spacing w:after="0"/>
              <w:rPr>
                <w:rFonts w:ascii="Arial" w:hAnsi="Arial"/>
                <w:noProof/>
              </w:rPr>
            </w:pPr>
            <w:r w:rsidRPr="005C1773">
              <w:rPr>
                <w:rFonts w:ascii="Arial" w:hAnsi="Arial"/>
                <w:noProof/>
              </w:rPr>
              <w:t>CA_46A-48C_UL_48C_BCS0</w:t>
            </w:r>
            <w:r w:rsidRPr="005C1773">
              <w:rPr>
                <w:rFonts w:ascii="Arial" w:hAnsi="Arial"/>
                <w:noProof/>
              </w:rPr>
              <w:br/>
            </w:r>
            <w:r>
              <w:rPr>
                <w:rFonts w:ascii="Arial" w:hAnsi="Arial"/>
                <w:noProof/>
              </w:rPr>
              <w:t>CA</w:t>
            </w:r>
            <w:r w:rsidRPr="005C1773">
              <w:rPr>
                <w:rFonts w:ascii="Arial" w:hAnsi="Arial"/>
                <w:noProof/>
              </w:rPr>
              <w:t>_46A-48D_UL_48C_BCS0</w:t>
            </w:r>
            <w:r w:rsidRPr="005C1773">
              <w:rPr>
                <w:rFonts w:ascii="Arial" w:hAnsi="Arial"/>
                <w:noProof/>
              </w:rPr>
              <w:br/>
            </w:r>
            <w:r>
              <w:rPr>
                <w:rFonts w:ascii="Arial" w:hAnsi="Arial"/>
                <w:noProof/>
              </w:rPr>
              <w:t>CA</w:t>
            </w:r>
            <w:r w:rsidRPr="005C1773">
              <w:rPr>
                <w:rFonts w:ascii="Arial" w:hAnsi="Arial"/>
                <w:noProof/>
              </w:rPr>
              <w:t>_46C-48C_UL_48C_BCS0</w:t>
            </w:r>
            <w:r w:rsidRPr="005C1773">
              <w:rPr>
                <w:rFonts w:ascii="Arial" w:hAnsi="Arial"/>
                <w:noProof/>
              </w:rPr>
              <w:br/>
            </w:r>
            <w:r>
              <w:rPr>
                <w:rFonts w:ascii="Arial" w:hAnsi="Arial"/>
                <w:noProof/>
              </w:rPr>
              <w:t>CA</w:t>
            </w:r>
            <w:r w:rsidRPr="005C1773">
              <w:rPr>
                <w:rFonts w:ascii="Arial" w:hAnsi="Arial"/>
                <w:noProof/>
              </w:rPr>
              <w:t>_46A-48E_UL_48C_BCS0</w:t>
            </w:r>
            <w:r w:rsidRPr="005C1773">
              <w:rPr>
                <w:rFonts w:ascii="Arial" w:hAnsi="Arial"/>
                <w:noProof/>
              </w:rPr>
              <w:br/>
            </w:r>
            <w:r>
              <w:rPr>
                <w:rFonts w:ascii="Arial" w:hAnsi="Arial"/>
                <w:noProof/>
              </w:rPr>
              <w:t>CA</w:t>
            </w:r>
            <w:r w:rsidRPr="005C1773">
              <w:rPr>
                <w:rFonts w:ascii="Arial" w:hAnsi="Arial"/>
                <w:noProof/>
              </w:rPr>
              <w:t>_46C-48D_UL_48C_BCS0</w:t>
            </w:r>
            <w:r w:rsidRPr="005C1773">
              <w:rPr>
                <w:rFonts w:ascii="Arial" w:hAnsi="Arial"/>
                <w:noProof/>
              </w:rPr>
              <w:br/>
            </w:r>
            <w:r>
              <w:rPr>
                <w:rFonts w:ascii="Arial" w:hAnsi="Arial"/>
                <w:noProof/>
              </w:rPr>
              <w:t>CA</w:t>
            </w:r>
            <w:r w:rsidRPr="005C1773">
              <w:rPr>
                <w:rFonts w:ascii="Arial" w:hAnsi="Arial"/>
                <w:noProof/>
              </w:rPr>
              <w:t>_46C-48E_UL_48C_BCS0</w:t>
            </w:r>
          </w:p>
          <w:p w14:paraId="7310CEFD" w14:textId="77777777" w:rsidR="004276A9" w:rsidRDefault="004276A9" w:rsidP="004276A9">
            <w:pPr>
              <w:spacing w:after="0"/>
              <w:rPr>
                <w:rFonts w:ascii="Arial" w:hAnsi="Arial"/>
                <w:noProof/>
              </w:rPr>
            </w:pPr>
            <w:r>
              <w:rPr>
                <w:rFonts w:ascii="Arial" w:hAnsi="Arial"/>
                <w:noProof/>
              </w:rPr>
              <w:t>CA_7A-29A_BCS0</w:t>
            </w:r>
          </w:p>
          <w:p w14:paraId="708F7BFA" w14:textId="77777777" w:rsidR="004276A9" w:rsidRDefault="004276A9" w:rsidP="004276A9">
            <w:pPr>
              <w:spacing w:after="0"/>
              <w:rPr>
                <w:rFonts w:ascii="Arial" w:hAnsi="Arial"/>
                <w:noProof/>
              </w:rPr>
            </w:pPr>
            <w:r>
              <w:rPr>
                <w:rFonts w:ascii="Arial" w:hAnsi="Arial"/>
                <w:noProof/>
              </w:rPr>
              <w:t>CA_7A-7A-29A_BCS0</w:t>
            </w:r>
          </w:p>
          <w:p w14:paraId="0174C6A7" w14:textId="77777777" w:rsidR="004276A9" w:rsidRDefault="004276A9" w:rsidP="004276A9">
            <w:pPr>
              <w:spacing w:after="0"/>
              <w:rPr>
                <w:rFonts w:ascii="Arial" w:hAnsi="Arial"/>
                <w:noProof/>
              </w:rPr>
            </w:pPr>
            <w:r>
              <w:rPr>
                <w:rFonts w:ascii="Arial" w:hAnsi="Arial"/>
                <w:noProof/>
              </w:rPr>
              <w:t>CA_7C-29A_BCS0</w:t>
            </w:r>
          </w:p>
          <w:p w14:paraId="77A58263" w14:textId="52C53B1F" w:rsidR="00F94506" w:rsidRPr="005C1773" w:rsidRDefault="00F94506" w:rsidP="004276A9">
            <w:pPr>
              <w:spacing w:after="0"/>
              <w:rPr>
                <w:rFonts w:ascii="Arial" w:hAnsi="Arial"/>
                <w:noProof/>
              </w:rPr>
            </w:pPr>
            <w:r>
              <w:rPr>
                <w:rFonts w:ascii="Arial" w:hAnsi="Arial"/>
                <w:noProof/>
              </w:rPr>
              <w:t>CA_3A-3A-7C_BCS0</w:t>
            </w:r>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75949" w:rsidRDefault="00DB7405" w:rsidP="00A04418">
            <w:pPr>
              <w:pStyle w:val="CRCoverPage"/>
              <w:spacing w:after="0"/>
              <w:rPr>
                <w:b/>
                <w:i/>
                <w:noProof/>
                <w:sz w:val="8"/>
                <w:szCs w:val="8"/>
                <w:lang w:val="sv-SE"/>
              </w:rPr>
            </w:pPr>
          </w:p>
        </w:tc>
        <w:tc>
          <w:tcPr>
            <w:tcW w:w="6946" w:type="dxa"/>
            <w:gridSpan w:val="9"/>
            <w:tcBorders>
              <w:right w:val="single" w:sz="4" w:space="0" w:color="auto"/>
            </w:tcBorders>
          </w:tcPr>
          <w:p w14:paraId="36947BD0" w14:textId="77777777" w:rsidR="00DB7405" w:rsidRPr="00B75949" w:rsidRDefault="00DB7405" w:rsidP="00A04418">
            <w:pPr>
              <w:pStyle w:val="CRCoverPage"/>
              <w:spacing w:after="0"/>
              <w:rPr>
                <w:noProof/>
                <w:sz w:val="8"/>
                <w:szCs w:val="8"/>
                <w:lang w:val="sv-SE"/>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63C3F02B" w:rsidR="00DB7405" w:rsidRDefault="004276A9" w:rsidP="00A04418">
            <w:pPr>
              <w:pStyle w:val="CRCoverPage"/>
              <w:spacing w:after="0"/>
              <w:ind w:left="100"/>
              <w:rPr>
                <w:noProof/>
              </w:rPr>
            </w:pPr>
            <w:r>
              <w:rPr>
                <w:rFonts w:eastAsia="PMingLiU"/>
                <w:noProof/>
                <w:lang w:eastAsia="zh-TW"/>
              </w:rPr>
              <w:t xml:space="preserve">5.5, </w:t>
            </w:r>
            <w:r w:rsidR="00DB7405">
              <w:rPr>
                <w:rFonts w:eastAsia="PMingLiU"/>
                <w:noProof/>
                <w:lang w:eastAsia="zh-TW"/>
              </w:rPr>
              <w:t xml:space="preserve">5.6, </w:t>
            </w:r>
            <w:r>
              <w:rPr>
                <w:rFonts w:eastAsia="PMingLiU"/>
                <w:noProof/>
                <w:lang w:eastAsia="zh-TW"/>
              </w:rPr>
              <w:t xml:space="preserve">6.2, </w:t>
            </w:r>
            <w:r w:rsidR="00DB7405">
              <w:rPr>
                <w:rFonts w:eastAsia="PMingLiU"/>
                <w:noProof/>
                <w:lang w:eastAsia="zh-TW"/>
              </w:rPr>
              <w:t>7.3</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3" w:name="OLE_LINK123"/>
            <w:bookmarkStart w:id="4" w:name="OLE_LINK124"/>
            <w:r w:rsidRPr="009923FD">
              <w:rPr>
                <w:noProof/>
              </w:rPr>
              <w:t xml:space="preserve">TS/TR ... CR ... </w:t>
            </w:r>
            <w:bookmarkEnd w:id="3"/>
            <w:bookmarkEnd w:id="4"/>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41505067"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41295ECD" w14:textId="02E2A862" w:rsidR="00FB3CC0" w:rsidRDefault="00FB3CC0" w:rsidP="00DB7405">
      <w:pPr>
        <w:spacing w:after="0"/>
        <w:jc w:val="center"/>
        <w:rPr>
          <w:rFonts w:ascii="Arial" w:hAnsi="Arial" w:cs="Arial"/>
          <w:color w:val="0000FF"/>
          <w:sz w:val="32"/>
          <w:szCs w:val="32"/>
          <w:lang w:eastAsia="ja-JP"/>
        </w:rPr>
      </w:pPr>
    </w:p>
    <w:p w14:paraId="4C627B90" w14:textId="792B137C" w:rsidR="00FB3CC0" w:rsidRDefault="00FB3CC0" w:rsidP="00DB7405">
      <w:pPr>
        <w:spacing w:after="0"/>
        <w:jc w:val="center"/>
        <w:rPr>
          <w:rFonts w:ascii="Arial" w:hAnsi="Arial" w:cs="Arial"/>
          <w:color w:val="0000FF"/>
          <w:sz w:val="32"/>
          <w:szCs w:val="32"/>
          <w:lang w:eastAsia="ja-JP"/>
        </w:rPr>
      </w:pPr>
    </w:p>
    <w:p w14:paraId="424457E6" w14:textId="77777777" w:rsidR="00FB3CC0" w:rsidRPr="006F4B9D" w:rsidRDefault="00FB3CC0" w:rsidP="00FB3CC0">
      <w:pPr>
        <w:pStyle w:val="TH"/>
      </w:pPr>
      <w:r w:rsidRPr="006F4B9D">
        <w:lastRenderedPageBreak/>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Change w:id="5">
          <w:tblGrid>
            <w:gridCol w:w="113"/>
            <w:gridCol w:w="1695"/>
            <w:gridCol w:w="113"/>
            <w:gridCol w:w="2482"/>
            <w:gridCol w:w="7"/>
            <w:gridCol w:w="106"/>
          </w:tblGrid>
        </w:tblGridChange>
      </w:tblGrid>
      <w:tr w:rsidR="00FB3CC0" w:rsidRPr="006F4B9D" w14:paraId="0F28F969" w14:textId="77777777" w:rsidTr="00995C57">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ECD7A3" w14:textId="77777777" w:rsidR="00FB3CC0" w:rsidRPr="006F4B9D" w:rsidRDefault="00FB3CC0" w:rsidP="00995C57">
            <w:pPr>
              <w:pStyle w:val="TAH"/>
              <w:rPr>
                <w:lang w:eastAsia="en-GB"/>
              </w:rPr>
            </w:pPr>
            <w:r w:rsidRPr="006F4B9D">
              <w:rPr>
                <w:lang w:eastAsia="ja-JP"/>
              </w:rPr>
              <w:lastRenderedPageBreak/>
              <w:t>E-UTRA CA Band</w:t>
            </w:r>
          </w:p>
        </w:tc>
        <w:tc>
          <w:tcPr>
            <w:tcW w:w="2595" w:type="dxa"/>
            <w:gridSpan w:val="2"/>
            <w:tcBorders>
              <w:top w:val="single" w:sz="4" w:space="0" w:color="auto"/>
              <w:left w:val="nil"/>
              <w:bottom w:val="single" w:sz="4" w:space="0" w:color="auto"/>
              <w:right w:val="single" w:sz="4" w:space="0" w:color="auto"/>
            </w:tcBorders>
          </w:tcPr>
          <w:p w14:paraId="6319742F" w14:textId="77777777" w:rsidR="00FB3CC0" w:rsidRPr="006F4B9D" w:rsidRDefault="00FB3CC0" w:rsidP="00995C57">
            <w:pPr>
              <w:pStyle w:val="TAH"/>
              <w:rPr>
                <w:lang w:eastAsia="ja-JP"/>
              </w:rPr>
            </w:pPr>
            <w:r w:rsidRPr="006F4B9D">
              <w:rPr>
                <w:lang w:eastAsia="ja-JP"/>
              </w:rPr>
              <w:t>E-UTRA Band</w:t>
            </w:r>
          </w:p>
          <w:p w14:paraId="628B2576" w14:textId="77777777" w:rsidR="00FB3CC0" w:rsidRPr="006F4B9D" w:rsidRDefault="00FB3CC0" w:rsidP="00995C57">
            <w:pPr>
              <w:pStyle w:val="TAH"/>
              <w:rPr>
                <w:lang w:eastAsia="ja-JP"/>
              </w:rPr>
            </w:pPr>
            <w:r w:rsidRPr="006F4B9D">
              <w:rPr>
                <w:lang w:eastAsia="ja-JP"/>
              </w:rPr>
              <w:t>(Table 5.5.1)</w:t>
            </w:r>
          </w:p>
        </w:tc>
      </w:tr>
      <w:tr w:rsidR="00FB3CC0" w:rsidRPr="006F4B9D" w14:paraId="640D435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F4E6F2" w14:textId="77777777" w:rsidR="00FB3CC0" w:rsidRPr="006F4B9D" w:rsidRDefault="00FB3CC0" w:rsidP="00995C57">
            <w:pPr>
              <w:pStyle w:val="TAL"/>
              <w:rPr>
                <w:lang w:eastAsia="en-GB"/>
              </w:rPr>
            </w:pPr>
            <w:r w:rsidRPr="006F4B9D">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1B4C956D" w14:textId="77777777" w:rsidR="00FB3CC0" w:rsidRPr="006F4B9D" w:rsidRDefault="00FB3CC0" w:rsidP="00995C57">
            <w:pPr>
              <w:pStyle w:val="TAL"/>
              <w:rPr>
                <w:rFonts w:eastAsia="Calibri"/>
                <w:lang w:val="en-US" w:eastAsia="ja-JP"/>
              </w:rPr>
            </w:pPr>
            <w:r w:rsidRPr="006F4B9D">
              <w:rPr>
                <w:rFonts w:eastAsia="Calibri"/>
                <w:lang w:val="en-US" w:eastAsia="ja-JP"/>
              </w:rPr>
              <w:t>1, 3</w:t>
            </w:r>
          </w:p>
        </w:tc>
      </w:tr>
      <w:tr w:rsidR="00FB3CC0" w:rsidRPr="006F4B9D" w14:paraId="7C6C7A7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BDCA0FD" w14:textId="77777777" w:rsidR="00FB3CC0" w:rsidRPr="006F4B9D" w:rsidRDefault="00FB3CC0" w:rsidP="00995C57">
            <w:pPr>
              <w:pStyle w:val="TAL"/>
              <w:rPr>
                <w:rFonts w:eastAsia="Calibri"/>
                <w:lang w:val="en-US" w:eastAsia="ja-JP"/>
              </w:rPr>
            </w:pPr>
            <w:r w:rsidRPr="006F4B9D">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A1901F3" w14:textId="77777777" w:rsidR="00FB3CC0" w:rsidRPr="006F4B9D" w:rsidRDefault="00FB3CC0" w:rsidP="00995C57">
            <w:pPr>
              <w:pStyle w:val="TAL"/>
              <w:rPr>
                <w:lang w:val="en-US" w:eastAsia="zh-CN"/>
              </w:rPr>
            </w:pPr>
            <w:r w:rsidRPr="006F4B9D">
              <w:rPr>
                <w:rFonts w:hint="eastAsia"/>
                <w:lang w:val="en-US" w:eastAsia="zh-CN"/>
              </w:rPr>
              <w:t>1,3</w:t>
            </w:r>
          </w:p>
        </w:tc>
      </w:tr>
      <w:tr w:rsidR="00FB3CC0" w:rsidRPr="006F4B9D" w14:paraId="3019E84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A2904D" w14:textId="77777777" w:rsidR="00FB3CC0" w:rsidRPr="006F4B9D" w:rsidRDefault="00FB3CC0" w:rsidP="00995C57">
            <w:pPr>
              <w:pStyle w:val="TAL"/>
              <w:rPr>
                <w:rFonts w:eastAsia="Calibri"/>
                <w:lang w:val="en-US" w:eastAsia="ja-JP"/>
              </w:rPr>
            </w:pPr>
            <w:r w:rsidRPr="006F4B9D">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3F86C3FF" w14:textId="77777777" w:rsidR="00FB3CC0" w:rsidRPr="006F4B9D" w:rsidRDefault="00FB3CC0" w:rsidP="00995C57">
            <w:pPr>
              <w:pStyle w:val="TAL"/>
              <w:rPr>
                <w:lang w:val="en-US" w:eastAsia="zh-CN"/>
              </w:rPr>
            </w:pPr>
            <w:r w:rsidRPr="006F4B9D">
              <w:rPr>
                <w:rFonts w:hint="eastAsia"/>
                <w:lang w:val="en-US" w:eastAsia="zh-CN"/>
              </w:rPr>
              <w:t>1,5</w:t>
            </w:r>
          </w:p>
        </w:tc>
      </w:tr>
      <w:tr w:rsidR="00FB3CC0" w:rsidRPr="006F4B9D" w14:paraId="295B833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F1A391" w14:textId="77777777" w:rsidR="00FB3CC0" w:rsidRPr="006F4B9D" w:rsidRDefault="00FB3CC0" w:rsidP="00995C57">
            <w:pPr>
              <w:pStyle w:val="TAL"/>
              <w:rPr>
                <w:rFonts w:eastAsia="Malgun Gothic"/>
                <w:lang w:val="en-US" w:eastAsia="zh-CN"/>
              </w:rPr>
            </w:pPr>
            <w:r w:rsidRPr="006F4B9D">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0D1CEA77" w14:textId="77777777" w:rsidR="00FB3CC0" w:rsidRPr="006F4B9D" w:rsidRDefault="00FB3CC0" w:rsidP="00995C57">
            <w:pPr>
              <w:pStyle w:val="TAL"/>
              <w:rPr>
                <w:lang w:val="en-US" w:eastAsia="zh-CN"/>
              </w:rPr>
            </w:pPr>
            <w:r w:rsidRPr="006F4B9D">
              <w:rPr>
                <w:rFonts w:hint="eastAsia"/>
                <w:lang w:val="en-US" w:eastAsia="zh-CN"/>
              </w:rPr>
              <w:t>1,7</w:t>
            </w:r>
          </w:p>
        </w:tc>
      </w:tr>
      <w:tr w:rsidR="00FB3CC0" w:rsidRPr="006F4B9D" w14:paraId="2EB404D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C5A05C" w14:textId="77777777" w:rsidR="00FB3CC0" w:rsidRPr="006F4B9D" w:rsidRDefault="00FB3CC0" w:rsidP="00995C57">
            <w:pPr>
              <w:pStyle w:val="TAL"/>
              <w:rPr>
                <w:rFonts w:eastAsia="Calibri"/>
                <w:lang w:val="en-US" w:eastAsia="ja-JP"/>
              </w:rPr>
            </w:pPr>
            <w:r w:rsidRPr="006F4B9D">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56A5B8EB" w14:textId="77777777" w:rsidR="00FB3CC0" w:rsidRPr="006F4B9D" w:rsidRDefault="00FB3CC0" w:rsidP="00995C57">
            <w:pPr>
              <w:pStyle w:val="TAL"/>
              <w:rPr>
                <w:lang w:val="en-US" w:eastAsia="zh-CN"/>
              </w:rPr>
            </w:pPr>
            <w:r w:rsidRPr="006F4B9D">
              <w:rPr>
                <w:rFonts w:hint="eastAsia"/>
                <w:lang w:val="en-US" w:eastAsia="zh-CN"/>
              </w:rPr>
              <w:t>1,28</w:t>
            </w:r>
          </w:p>
        </w:tc>
      </w:tr>
      <w:tr w:rsidR="00FB3CC0" w:rsidRPr="006F4B9D" w14:paraId="4E64947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B2B3E91" w14:textId="77777777" w:rsidR="00FB3CC0" w:rsidRPr="006F4B9D" w:rsidRDefault="00FB3CC0" w:rsidP="00995C57">
            <w:pPr>
              <w:pStyle w:val="TAL"/>
              <w:rPr>
                <w:lang w:eastAsia="en-GB"/>
              </w:rPr>
            </w:pPr>
            <w:r w:rsidRPr="006F4B9D">
              <w:rPr>
                <w:rFonts w:eastAsia="Calibri"/>
                <w:lang w:val="en-US" w:eastAsia="ja-JP"/>
              </w:rPr>
              <w:t>CA_1-3</w:t>
            </w:r>
            <w:r w:rsidRPr="006F4B9D">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550C27ED" w14:textId="77777777" w:rsidR="00FB3CC0" w:rsidRPr="006F4B9D" w:rsidRDefault="00FB3CC0" w:rsidP="00995C57">
            <w:pPr>
              <w:pStyle w:val="TAL"/>
              <w:rPr>
                <w:rFonts w:eastAsia="Calibri"/>
                <w:lang w:val="en-US" w:eastAsia="ja-JP"/>
              </w:rPr>
            </w:pPr>
            <w:r w:rsidRPr="006F4B9D">
              <w:rPr>
                <w:rFonts w:eastAsia="Calibri"/>
                <w:lang w:val="en-US" w:eastAsia="ja-JP"/>
              </w:rPr>
              <w:t>1, 3</w:t>
            </w:r>
          </w:p>
        </w:tc>
      </w:tr>
      <w:tr w:rsidR="00FB3CC0" w:rsidRPr="006F4B9D" w14:paraId="02D7A78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A0DCF2" w14:textId="77777777" w:rsidR="00FB3CC0" w:rsidRPr="006F4B9D" w:rsidRDefault="00FB3CC0" w:rsidP="00995C57">
            <w:pPr>
              <w:pStyle w:val="TAL"/>
              <w:rPr>
                <w:lang w:eastAsia="en-GB"/>
              </w:rPr>
            </w:pPr>
            <w:r w:rsidRPr="006F4B9D">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4D48F479" w14:textId="77777777" w:rsidR="00FB3CC0" w:rsidRPr="006F4B9D" w:rsidRDefault="00FB3CC0" w:rsidP="00995C57">
            <w:pPr>
              <w:pStyle w:val="TAL"/>
              <w:rPr>
                <w:rFonts w:eastAsia="MS Mincho"/>
                <w:lang w:eastAsia="ja-JP"/>
              </w:rPr>
            </w:pPr>
            <w:r w:rsidRPr="006F4B9D">
              <w:rPr>
                <w:rFonts w:eastAsia="MS Mincho"/>
                <w:lang w:eastAsia="ja-JP"/>
              </w:rPr>
              <w:t>1, 5</w:t>
            </w:r>
          </w:p>
        </w:tc>
      </w:tr>
      <w:tr w:rsidR="00FB3CC0" w:rsidRPr="006F4B9D" w14:paraId="7213167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423976" w14:textId="77777777" w:rsidR="00FB3CC0" w:rsidRPr="006F4B9D" w:rsidRDefault="00FB3CC0" w:rsidP="00995C57">
            <w:pPr>
              <w:pStyle w:val="TAL"/>
              <w:rPr>
                <w:lang w:eastAsia="en-GB"/>
              </w:rPr>
            </w:pPr>
            <w:r w:rsidRPr="006F4B9D">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55A33AC9" w14:textId="77777777" w:rsidR="00FB3CC0" w:rsidRPr="006F4B9D" w:rsidRDefault="00FB3CC0" w:rsidP="00995C57">
            <w:pPr>
              <w:pStyle w:val="TAL"/>
              <w:rPr>
                <w:rFonts w:eastAsia="MS Mincho"/>
                <w:lang w:eastAsia="ja-JP"/>
              </w:rPr>
            </w:pPr>
            <w:r w:rsidRPr="006F4B9D">
              <w:rPr>
                <w:rFonts w:eastAsia="MS Mincho"/>
                <w:lang w:eastAsia="ja-JP"/>
              </w:rPr>
              <w:t>1, 7</w:t>
            </w:r>
          </w:p>
        </w:tc>
      </w:tr>
      <w:tr w:rsidR="00FB3CC0" w:rsidRPr="006F4B9D" w14:paraId="3393C13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51F78C" w14:textId="77777777" w:rsidR="00FB3CC0" w:rsidRPr="006F4B9D" w:rsidRDefault="00FB3CC0" w:rsidP="00995C57">
            <w:pPr>
              <w:pStyle w:val="TAL"/>
              <w:rPr>
                <w:rFonts w:hint="eastAsia"/>
                <w:lang w:eastAsia="en-GB"/>
              </w:rPr>
            </w:pPr>
            <w:r w:rsidRPr="006F4B9D">
              <w:rPr>
                <w:lang w:eastAsia="ja-JP"/>
              </w:rPr>
              <w:t>CA_1-7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20929CBD" w14:textId="77777777" w:rsidR="00FB3CC0" w:rsidRPr="006F4B9D" w:rsidRDefault="00FB3CC0" w:rsidP="00995C57">
            <w:pPr>
              <w:pStyle w:val="TAL"/>
              <w:rPr>
                <w:lang w:eastAsia="ja-JP"/>
              </w:rPr>
            </w:pPr>
            <w:r w:rsidRPr="006F4B9D">
              <w:rPr>
                <w:lang w:eastAsia="ja-JP"/>
              </w:rPr>
              <w:t>1, 7</w:t>
            </w:r>
          </w:p>
        </w:tc>
      </w:tr>
      <w:tr w:rsidR="00FB3CC0" w:rsidRPr="006F4B9D" w14:paraId="48FF070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6678064" w14:textId="77777777" w:rsidR="00FB3CC0" w:rsidRPr="006F4B9D" w:rsidRDefault="00FB3CC0" w:rsidP="00995C57">
            <w:pPr>
              <w:pStyle w:val="TAL"/>
              <w:rPr>
                <w:lang w:eastAsia="en-GB"/>
              </w:rPr>
            </w:pPr>
            <w:r w:rsidRPr="006F4B9D">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0BB56562" w14:textId="77777777" w:rsidR="00FB3CC0" w:rsidRPr="006F4B9D" w:rsidRDefault="00FB3CC0" w:rsidP="00995C57">
            <w:pPr>
              <w:pStyle w:val="TAL"/>
              <w:rPr>
                <w:rFonts w:eastAsia="MS Mincho"/>
                <w:lang w:eastAsia="ja-JP"/>
              </w:rPr>
            </w:pPr>
            <w:r w:rsidRPr="006F4B9D">
              <w:rPr>
                <w:rFonts w:eastAsia="MS Mincho"/>
                <w:lang w:eastAsia="ja-JP"/>
              </w:rPr>
              <w:t>1, 8</w:t>
            </w:r>
          </w:p>
        </w:tc>
      </w:tr>
      <w:tr w:rsidR="00FB3CC0" w:rsidRPr="006F4B9D" w14:paraId="4975BCC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BDEB70" w14:textId="77777777" w:rsidR="00FB3CC0" w:rsidRPr="006F4B9D" w:rsidRDefault="00FB3CC0" w:rsidP="00995C57">
            <w:pPr>
              <w:pStyle w:val="TAL"/>
              <w:rPr>
                <w:lang w:eastAsia="en-GB"/>
              </w:rPr>
            </w:pPr>
            <w:r w:rsidRPr="006F4B9D">
              <w:rPr>
                <w:lang w:eastAsia="ja-JP"/>
              </w:rPr>
              <w:t>CA_1-11</w:t>
            </w:r>
          </w:p>
        </w:tc>
        <w:tc>
          <w:tcPr>
            <w:tcW w:w="2595" w:type="dxa"/>
            <w:gridSpan w:val="2"/>
            <w:tcBorders>
              <w:top w:val="nil"/>
              <w:left w:val="nil"/>
              <w:bottom w:val="single" w:sz="4" w:space="0" w:color="auto"/>
              <w:right w:val="single" w:sz="4" w:space="0" w:color="auto"/>
            </w:tcBorders>
            <w:vAlign w:val="center"/>
          </w:tcPr>
          <w:p w14:paraId="62FE1B9A" w14:textId="77777777" w:rsidR="00FB3CC0" w:rsidRPr="006F4B9D" w:rsidRDefault="00FB3CC0" w:rsidP="00995C57">
            <w:pPr>
              <w:pStyle w:val="TAL"/>
              <w:rPr>
                <w:lang w:eastAsia="ja-JP"/>
              </w:rPr>
            </w:pPr>
            <w:r w:rsidRPr="006F4B9D">
              <w:rPr>
                <w:lang w:eastAsia="ja-JP"/>
              </w:rPr>
              <w:t>1, 11</w:t>
            </w:r>
          </w:p>
        </w:tc>
      </w:tr>
      <w:tr w:rsidR="00FB3CC0" w:rsidRPr="006F4B9D" w14:paraId="46A1F38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D83CB1" w14:textId="77777777" w:rsidR="00FB3CC0" w:rsidRPr="006F4B9D" w:rsidRDefault="00FB3CC0" w:rsidP="00995C57">
            <w:pPr>
              <w:pStyle w:val="TAL"/>
              <w:rPr>
                <w:lang w:eastAsia="en-GB"/>
              </w:rPr>
            </w:pPr>
            <w:r w:rsidRPr="006F4B9D">
              <w:rPr>
                <w:lang w:eastAsia="ja-JP"/>
              </w:rPr>
              <w:t>CA_1-18</w:t>
            </w:r>
          </w:p>
        </w:tc>
        <w:tc>
          <w:tcPr>
            <w:tcW w:w="2595" w:type="dxa"/>
            <w:gridSpan w:val="2"/>
            <w:tcBorders>
              <w:top w:val="nil"/>
              <w:left w:val="nil"/>
              <w:bottom w:val="single" w:sz="4" w:space="0" w:color="auto"/>
              <w:right w:val="single" w:sz="4" w:space="0" w:color="auto"/>
            </w:tcBorders>
            <w:vAlign w:val="center"/>
          </w:tcPr>
          <w:p w14:paraId="369D2BB1" w14:textId="77777777" w:rsidR="00FB3CC0" w:rsidRPr="006F4B9D" w:rsidRDefault="00FB3CC0" w:rsidP="00995C57">
            <w:pPr>
              <w:pStyle w:val="TAL"/>
              <w:rPr>
                <w:lang w:eastAsia="ja-JP"/>
              </w:rPr>
            </w:pPr>
            <w:r w:rsidRPr="006F4B9D">
              <w:rPr>
                <w:lang w:eastAsia="ja-JP"/>
              </w:rPr>
              <w:t>1, 18</w:t>
            </w:r>
          </w:p>
        </w:tc>
      </w:tr>
      <w:tr w:rsidR="00FB3CC0" w:rsidRPr="006F4B9D" w14:paraId="4222C7E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084DCC" w14:textId="77777777" w:rsidR="00FB3CC0" w:rsidRPr="006F4B9D" w:rsidRDefault="00FB3CC0" w:rsidP="00995C57">
            <w:pPr>
              <w:pStyle w:val="TAL"/>
              <w:rPr>
                <w:lang w:eastAsia="en-GB"/>
              </w:rPr>
            </w:pPr>
            <w:r w:rsidRPr="006F4B9D">
              <w:rPr>
                <w:lang w:eastAsia="ja-JP"/>
              </w:rPr>
              <w:t>CA_1-19</w:t>
            </w:r>
          </w:p>
        </w:tc>
        <w:tc>
          <w:tcPr>
            <w:tcW w:w="2595" w:type="dxa"/>
            <w:gridSpan w:val="2"/>
            <w:tcBorders>
              <w:top w:val="nil"/>
              <w:left w:val="nil"/>
              <w:bottom w:val="single" w:sz="4" w:space="0" w:color="auto"/>
              <w:right w:val="single" w:sz="4" w:space="0" w:color="auto"/>
            </w:tcBorders>
            <w:vAlign w:val="center"/>
          </w:tcPr>
          <w:p w14:paraId="2F9D5717" w14:textId="77777777" w:rsidR="00FB3CC0" w:rsidRPr="006F4B9D" w:rsidRDefault="00FB3CC0" w:rsidP="00995C57">
            <w:pPr>
              <w:pStyle w:val="TAL"/>
              <w:rPr>
                <w:rFonts w:eastAsia="MS Mincho"/>
                <w:lang w:eastAsia="ja-JP"/>
              </w:rPr>
            </w:pPr>
            <w:r w:rsidRPr="006F4B9D">
              <w:rPr>
                <w:rFonts w:eastAsia="MS Mincho"/>
                <w:lang w:eastAsia="ja-JP"/>
              </w:rPr>
              <w:t>1, 19</w:t>
            </w:r>
          </w:p>
        </w:tc>
      </w:tr>
      <w:tr w:rsidR="00FB3CC0" w:rsidRPr="006F4B9D" w14:paraId="6915DAD1" w14:textId="77777777" w:rsidTr="00995C57">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B5AB0E5" w14:textId="77777777" w:rsidR="00FB3CC0" w:rsidRPr="006F4B9D" w:rsidRDefault="00FB3CC0" w:rsidP="00995C57">
            <w:pPr>
              <w:pStyle w:val="TAL"/>
              <w:rPr>
                <w:lang w:eastAsia="en-GB"/>
              </w:rPr>
            </w:pPr>
            <w:r w:rsidRPr="006F4B9D">
              <w:rPr>
                <w:lang w:eastAsia="ja-JP"/>
              </w:rPr>
              <w:t>CA_1-20</w:t>
            </w:r>
          </w:p>
        </w:tc>
        <w:tc>
          <w:tcPr>
            <w:tcW w:w="2595" w:type="dxa"/>
            <w:gridSpan w:val="2"/>
            <w:tcBorders>
              <w:top w:val="nil"/>
              <w:left w:val="nil"/>
              <w:bottom w:val="single" w:sz="4" w:space="0" w:color="auto"/>
              <w:right w:val="single" w:sz="4" w:space="0" w:color="auto"/>
            </w:tcBorders>
            <w:vAlign w:val="center"/>
          </w:tcPr>
          <w:p w14:paraId="714116D5" w14:textId="77777777" w:rsidR="00FB3CC0" w:rsidRPr="006F4B9D" w:rsidRDefault="00FB3CC0" w:rsidP="00995C57">
            <w:pPr>
              <w:pStyle w:val="TAL"/>
              <w:rPr>
                <w:rFonts w:eastAsia="MS Mincho"/>
                <w:lang w:eastAsia="ja-JP"/>
              </w:rPr>
            </w:pPr>
            <w:r w:rsidRPr="006F4B9D">
              <w:rPr>
                <w:rFonts w:eastAsia="MS Mincho"/>
                <w:lang w:eastAsia="ja-JP"/>
              </w:rPr>
              <w:t>1, 20</w:t>
            </w:r>
          </w:p>
        </w:tc>
      </w:tr>
      <w:tr w:rsidR="00FB3CC0" w:rsidRPr="006F4B9D" w14:paraId="56B94F5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78846E" w14:textId="77777777" w:rsidR="00FB3CC0" w:rsidRPr="006F4B9D" w:rsidRDefault="00FB3CC0" w:rsidP="00995C57">
            <w:pPr>
              <w:pStyle w:val="TAL"/>
              <w:rPr>
                <w:lang w:eastAsia="en-GB"/>
              </w:rPr>
            </w:pPr>
            <w:r w:rsidRPr="006F4B9D">
              <w:rPr>
                <w:lang w:eastAsia="ja-JP"/>
              </w:rPr>
              <w:t>CA_1-21</w:t>
            </w:r>
          </w:p>
        </w:tc>
        <w:tc>
          <w:tcPr>
            <w:tcW w:w="2595" w:type="dxa"/>
            <w:gridSpan w:val="2"/>
            <w:tcBorders>
              <w:top w:val="nil"/>
              <w:left w:val="nil"/>
              <w:bottom w:val="single" w:sz="4" w:space="0" w:color="auto"/>
              <w:right w:val="single" w:sz="4" w:space="0" w:color="auto"/>
            </w:tcBorders>
            <w:vAlign w:val="center"/>
          </w:tcPr>
          <w:p w14:paraId="587D3724" w14:textId="77777777" w:rsidR="00FB3CC0" w:rsidRPr="006F4B9D" w:rsidRDefault="00FB3CC0" w:rsidP="00995C57">
            <w:pPr>
              <w:pStyle w:val="TAL"/>
              <w:rPr>
                <w:rFonts w:eastAsia="MS Mincho"/>
                <w:lang w:eastAsia="ja-JP"/>
              </w:rPr>
            </w:pPr>
            <w:r w:rsidRPr="006F4B9D">
              <w:rPr>
                <w:rFonts w:eastAsia="MS Mincho"/>
                <w:lang w:eastAsia="ja-JP"/>
              </w:rPr>
              <w:t>1, 21</w:t>
            </w:r>
          </w:p>
        </w:tc>
      </w:tr>
      <w:tr w:rsidR="00FB3CC0" w:rsidRPr="006F4B9D" w14:paraId="2CFD8F2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25D90F" w14:textId="77777777" w:rsidR="00FB3CC0" w:rsidRPr="006F4B9D" w:rsidRDefault="00FB3CC0" w:rsidP="00995C57">
            <w:pPr>
              <w:pStyle w:val="TAL"/>
              <w:rPr>
                <w:lang w:eastAsia="en-GB"/>
              </w:rPr>
            </w:pPr>
            <w:r w:rsidRPr="006F4B9D">
              <w:rPr>
                <w:lang w:eastAsia="ja-JP"/>
              </w:rPr>
              <w:t>CA_1-26</w:t>
            </w:r>
          </w:p>
        </w:tc>
        <w:tc>
          <w:tcPr>
            <w:tcW w:w="2595" w:type="dxa"/>
            <w:gridSpan w:val="2"/>
            <w:tcBorders>
              <w:top w:val="nil"/>
              <w:left w:val="nil"/>
              <w:bottom w:val="single" w:sz="4" w:space="0" w:color="auto"/>
              <w:right w:val="single" w:sz="4" w:space="0" w:color="auto"/>
            </w:tcBorders>
            <w:vAlign w:val="center"/>
          </w:tcPr>
          <w:p w14:paraId="2D04D21E" w14:textId="77777777" w:rsidR="00FB3CC0" w:rsidRPr="006F4B9D" w:rsidRDefault="00FB3CC0" w:rsidP="00995C57">
            <w:pPr>
              <w:pStyle w:val="TAL"/>
              <w:rPr>
                <w:rFonts w:eastAsia="MS Mincho"/>
                <w:lang w:eastAsia="ja-JP"/>
              </w:rPr>
            </w:pPr>
            <w:r w:rsidRPr="006F4B9D">
              <w:rPr>
                <w:rFonts w:eastAsia="MS Mincho"/>
                <w:lang w:eastAsia="ja-JP"/>
              </w:rPr>
              <w:t>1, 26</w:t>
            </w:r>
          </w:p>
        </w:tc>
      </w:tr>
      <w:tr w:rsidR="00FB3CC0" w:rsidRPr="006F4B9D" w14:paraId="7F3E4C5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6AC017" w14:textId="77777777" w:rsidR="00FB3CC0" w:rsidRPr="006F4B9D" w:rsidRDefault="00FB3CC0" w:rsidP="00995C57">
            <w:pPr>
              <w:pStyle w:val="TAL"/>
              <w:rPr>
                <w:lang w:eastAsia="en-GB"/>
              </w:rPr>
            </w:pPr>
            <w:r w:rsidRPr="006F4B9D">
              <w:rPr>
                <w:lang w:eastAsia="ja-JP"/>
              </w:rPr>
              <w:t>CA_1-28</w:t>
            </w:r>
          </w:p>
        </w:tc>
        <w:tc>
          <w:tcPr>
            <w:tcW w:w="2595" w:type="dxa"/>
            <w:gridSpan w:val="2"/>
            <w:tcBorders>
              <w:top w:val="nil"/>
              <w:left w:val="nil"/>
              <w:bottom w:val="single" w:sz="4" w:space="0" w:color="auto"/>
              <w:right w:val="single" w:sz="4" w:space="0" w:color="auto"/>
            </w:tcBorders>
            <w:vAlign w:val="center"/>
          </w:tcPr>
          <w:p w14:paraId="1857E6CF" w14:textId="77777777" w:rsidR="00FB3CC0" w:rsidRPr="006F4B9D" w:rsidRDefault="00FB3CC0" w:rsidP="00995C57">
            <w:pPr>
              <w:pStyle w:val="TAL"/>
              <w:rPr>
                <w:lang w:eastAsia="ja-JP"/>
              </w:rPr>
            </w:pPr>
            <w:r w:rsidRPr="006F4B9D">
              <w:rPr>
                <w:lang w:eastAsia="ja-JP"/>
              </w:rPr>
              <w:t>1, 28</w:t>
            </w:r>
          </w:p>
        </w:tc>
      </w:tr>
      <w:tr w:rsidR="00FB3CC0" w:rsidRPr="006F4B9D" w14:paraId="50E0542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04A2B2" w14:textId="77777777" w:rsidR="00FB3CC0" w:rsidRPr="006F4B9D" w:rsidRDefault="00FB3CC0" w:rsidP="00995C57">
            <w:pPr>
              <w:pStyle w:val="TAL"/>
              <w:rPr>
                <w:rFonts w:cs="Arial"/>
                <w:lang w:eastAsia="ja-JP"/>
              </w:rPr>
            </w:pPr>
            <w:r w:rsidRPr="006F4B9D">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10E2338D" w14:textId="77777777" w:rsidR="00FB3CC0" w:rsidRPr="006F4B9D" w:rsidRDefault="00FB3CC0" w:rsidP="00995C57">
            <w:pPr>
              <w:pStyle w:val="TAL"/>
              <w:rPr>
                <w:rFonts w:cs="Arial"/>
                <w:lang w:eastAsia="ja-JP"/>
              </w:rPr>
            </w:pPr>
            <w:r w:rsidRPr="006F4B9D">
              <w:rPr>
                <w:rFonts w:cs="Arial"/>
                <w:lang w:eastAsia="ja-JP"/>
              </w:rPr>
              <w:t>1, 32</w:t>
            </w:r>
          </w:p>
        </w:tc>
      </w:tr>
      <w:tr w:rsidR="00FB3CC0" w:rsidRPr="006F4B9D" w14:paraId="5DA0399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0860C3" w14:textId="77777777" w:rsidR="00FB3CC0" w:rsidRPr="006F4B9D" w:rsidRDefault="00FB3CC0" w:rsidP="00995C57">
            <w:pPr>
              <w:pStyle w:val="TAL"/>
              <w:rPr>
                <w:lang w:eastAsia="ja-JP"/>
              </w:rPr>
            </w:pPr>
            <w:r w:rsidRPr="006F4B9D">
              <w:rPr>
                <w:lang w:eastAsia="ja-JP"/>
              </w:rPr>
              <w:t>CA_1-38</w:t>
            </w:r>
          </w:p>
        </w:tc>
        <w:tc>
          <w:tcPr>
            <w:tcW w:w="2595" w:type="dxa"/>
            <w:gridSpan w:val="2"/>
            <w:tcBorders>
              <w:top w:val="nil"/>
              <w:left w:val="nil"/>
              <w:bottom w:val="single" w:sz="4" w:space="0" w:color="auto"/>
              <w:right w:val="single" w:sz="4" w:space="0" w:color="auto"/>
            </w:tcBorders>
            <w:vAlign w:val="center"/>
          </w:tcPr>
          <w:p w14:paraId="6174EC75" w14:textId="77777777" w:rsidR="00FB3CC0" w:rsidRPr="006F4B9D" w:rsidRDefault="00FB3CC0" w:rsidP="00995C57">
            <w:pPr>
              <w:pStyle w:val="TAL"/>
              <w:rPr>
                <w:lang w:eastAsia="ja-JP"/>
              </w:rPr>
            </w:pPr>
            <w:r w:rsidRPr="006F4B9D">
              <w:rPr>
                <w:lang w:eastAsia="ja-JP"/>
              </w:rPr>
              <w:t>1, 38</w:t>
            </w:r>
          </w:p>
        </w:tc>
      </w:tr>
      <w:tr w:rsidR="00FB3CC0" w:rsidRPr="006F4B9D" w14:paraId="150C9D2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CF3890" w14:textId="77777777" w:rsidR="00FB3CC0" w:rsidRPr="006F4B9D" w:rsidRDefault="00FB3CC0" w:rsidP="00995C57">
            <w:pPr>
              <w:pStyle w:val="TAL"/>
              <w:rPr>
                <w:lang w:eastAsia="en-GB"/>
              </w:rPr>
            </w:pPr>
            <w:r w:rsidRPr="006F4B9D">
              <w:rPr>
                <w:lang w:eastAsia="ja-JP"/>
              </w:rPr>
              <w:t>CA_1-40</w:t>
            </w:r>
          </w:p>
        </w:tc>
        <w:tc>
          <w:tcPr>
            <w:tcW w:w="2595" w:type="dxa"/>
            <w:gridSpan w:val="2"/>
            <w:tcBorders>
              <w:top w:val="nil"/>
              <w:left w:val="nil"/>
              <w:bottom w:val="single" w:sz="4" w:space="0" w:color="auto"/>
              <w:right w:val="single" w:sz="4" w:space="0" w:color="auto"/>
            </w:tcBorders>
            <w:vAlign w:val="center"/>
          </w:tcPr>
          <w:p w14:paraId="36B9E82B" w14:textId="77777777" w:rsidR="00FB3CC0" w:rsidRPr="006F4B9D" w:rsidRDefault="00FB3CC0" w:rsidP="00995C57">
            <w:pPr>
              <w:pStyle w:val="TAL"/>
              <w:rPr>
                <w:lang w:eastAsia="ja-JP"/>
              </w:rPr>
            </w:pPr>
            <w:r w:rsidRPr="006F4B9D">
              <w:rPr>
                <w:lang w:eastAsia="ja-JP"/>
              </w:rPr>
              <w:t>1, 40</w:t>
            </w:r>
          </w:p>
        </w:tc>
      </w:tr>
      <w:tr w:rsidR="00FB3CC0" w:rsidRPr="006F4B9D" w14:paraId="4E56B71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F4B6DC" w14:textId="77777777" w:rsidR="00FB3CC0" w:rsidRPr="006F4B9D" w:rsidRDefault="00FB3CC0" w:rsidP="00995C57">
            <w:pPr>
              <w:pStyle w:val="TAL"/>
              <w:rPr>
                <w:lang w:eastAsia="en-GB"/>
              </w:rPr>
            </w:pPr>
            <w:r w:rsidRPr="006F4B9D">
              <w:rPr>
                <w:lang w:eastAsia="ja-JP"/>
              </w:rPr>
              <w:t>CA_1-41</w:t>
            </w:r>
          </w:p>
        </w:tc>
        <w:tc>
          <w:tcPr>
            <w:tcW w:w="2595" w:type="dxa"/>
            <w:gridSpan w:val="2"/>
            <w:tcBorders>
              <w:top w:val="nil"/>
              <w:left w:val="nil"/>
              <w:bottom w:val="single" w:sz="4" w:space="0" w:color="auto"/>
              <w:right w:val="single" w:sz="4" w:space="0" w:color="auto"/>
            </w:tcBorders>
            <w:vAlign w:val="center"/>
          </w:tcPr>
          <w:p w14:paraId="0A17CE6C" w14:textId="77777777" w:rsidR="00FB3CC0" w:rsidRPr="006F4B9D" w:rsidRDefault="00FB3CC0" w:rsidP="00995C57">
            <w:pPr>
              <w:pStyle w:val="TAL"/>
              <w:rPr>
                <w:lang w:eastAsia="ja-JP"/>
              </w:rPr>
            </w:pPr>
            <w:r w:rsidRPr="006F4B9D">
              <w:rPr>
                <w:lang w:eastAsia="ja-JP"/>
              </w:rPr>
              <w:t>1, 41</w:t>
            </w:r>
          </w:p>
        </w:tc>
      </w:tr>
      <w:tr w:rsidR="00FB3CC0" w:rsidRPr="006F4B9D" w14:paraId="1BA022C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FB9B2A2" w14:textId="77777777" w:rsidR="00FB3CC0" w:rsidRPr="006F4B9D" w:rsidRDefault="00FB3CC0" w:rsidP="00995C57">
            <w:pPr>
              <w:pStyle w:val="TAL"/>
              <w:rPr>
                <w:lang w:eastAsia="en-GB"/>
              </w:rPr>
            </w:pPr>
            <w:r w:rsidRPr="006F4B9D">
              <w:rPr>
                <w:lang w:eastAsia="ja-JP"/>
              </w:rPr>
              <w:t>CA_1-42</w:t>
            </w:r>
          </w:p>
        </w:tc>
        <w:tc>
          <w:tcPr>
            <w:tcW w:w="2595" w:type="dxa"/>
            <w:gridSpan w:val="2"/>
            <w:tcBorders>
              <w:top w:val="nil"/>
              <w:left w:val="nil"/>
              <w:bottom w:val="single" w:sz="4" w:space="0" w:color="auto"/>
              <w:right w:val="single" w:sz="4" w:space="0" w:color="auto"/>
            </w:tcBorders>
            <w:vAlign w:val="center"/>
          </w:tcPr>
          <w:p w14:paraId="4206D82E" w14:textId="77777777" w:rsidR="00FB3CC0" w:rsidRPr="006F4B9D" w:rsidRDefault="00FB3CC0" w:rsidP="00995C57">
            <w:pPr>
              <w:pStyle w:val="TAL"/>
              <w:rPr>
                <w:lang w:eastAsia="ja-JP"/>
              </w:rPr>
            </w:pPr>
            <w:r w:rsidRPr="006F4B9D">
              <w:rPr>
                <w:lang w:eastAsia="ja-JP"/>
              </w:rPr>
              <w:t>1, 42</w:t>
            </w:r>
          </w:p>
        </w:tc>
      </w:tr>
      <w:tr w:rsidR="00FB3CC0" w:rsidRPr="006F4B9D" w14:paraId="3670BED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962B309" w14:textId="77777777" w:rsidR="00FB3CC0" w:rsidRPr="006F4B9D" w:rsidRDefault="00FB3CC0" w:rsidP="00995C57">
            <w:pPr>
              <w:pStyle w:val="TAL"/>
              <w:rPr>
                <w:lang w:eastAsia="zh-CN"/>
              </w:rPr>
            </w:pPr>
            <w:r w:rsidRPr="006F4B9D">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0A7B4773" w14:textId="77777777" w:rsidR="00FB3CC0" w:rsidRPr="006F4B9D" w:rsidRDefault="00FB3CC0" w:rsidP="00995C57">
            <w:pPr>
              <w:pStyle w:val="TAL"/>
              <w:rPr>
                <w:lang w:eastAsia="zh-CN"/>
              </w:rPr>
            </w:pPr>
            <w:r w:rsidRPr="006F4B9D">
              <w:rPr>
                <w:rFonts w:hint="eastAsia"/>
                <w:lang w:eastAsia="zh-CN"/>
              </w:rPr>
              <w:t>1, 42</w:t>
            </w:r>
          </w:p>
        </w:tc>
      </w:tr>
      <w:tr w:rsidR="00FB3CC0" w:rsidRPr="006F4B9D" w14:paraId="50A5C33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E557966" w14:textId="77777777" w:rsidR="00FB3CC0" w:rsidRPr="006F4B9D" w:rsidRDefault="00FB3CC0" w:rsidP="00995C57">
            <w:pPr>
              <w:pStyle w:val="TAL"/>
              <w:rPr>
                <w:lang w:eastAsia="zh-CN"/>
              </w:rPr>
            </w:pPr>
            <w:r w:rsidRPr="006F4B9D">
              <w:rPr>
                <w:rFonts w:cs="Arial"/>
              </w:rPr>
              <w:t>CA_</w:t>
            </w:r>
            <w:r w:rsidRPr="006F4B9D">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501F023D" w14:textId="77777777" w:rsidR="00FB3CC0" w:rsidRPr="006F4B9D" w:rsidRDefault="00FB3CC0" w:rsidP="00995C57">
            <w:pPr>
              <w:pStyle w:val="TAL"/>
              <w:rPr>
                <w:lang w:eastAsia="zh-CN"/>
              </w:rPr>
            </w:pPr>
            <w:r w:rsidRPr="006F4B9D">
              <w:rPr>
                <w:lang w:eastAsia="zh-CN"/>
              </w:rPr>
              <w:t>1, 43</w:t>
            </w:r>
          </w:p>
        </w:tc>
      </w:tr>
      <w:tr w:rsidR="00FB3CC0" w:rsidRPr="006F4B9D" w14:paraId="77E0D20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3FD647" w14:textId="77777777" w:rsidR="00FB3CC0" w:rsidRPr="006F4B9D" w:rsidRDefault="00FB3CC0" w:rsidP="00995C57">
            <w:pPr>
              <w:pStyle w:val="TAL"/>
              <w:rPr>
                <w:lang w:eastAsia="en-GB"/>
              </w:rPr>
            </w:pPr>
            <w:r w:rsidRPr="006F4B9D">
              <w:rPr>
                <w:lang w:eastAsia="ja-JP"/>
              </w:rPr>
              <w:t>CA_1-46</w:t>
            </w:r>
          </w:p>
        </w:tc>
        <w:tc>
          <w:tcPr>
            <w:tcW w:w="2595" w:type="dxa"/>
            <w:gridSpan w:val="2"/>
            <w:tcBorders>
              <w:top w:val="nil"/>
              <w:left w:val="nil"/>
              <w:bottom w:val="single" w:sz="4" w:space="0" w:color="auto"/>
              <w:right w:val="single" w:sz="4" w:space="0" w:color="auto"/>
            </w:tcBorders>
            <w:vAlign w:val="center"/>
          </w:tcPr>
          <w:p w14:paraId="660C1079" w14:textId="77777777" w:rsidR="00FB3CC0" w:rsidRPr="006F4B9D" w:rsidRDefault="00FB3CC0" w:rsidP="00995C57">
            <w:pPr>
              <w:pStyle w:val="TAL"/>
              <w:rPr>
                <w:lang w:eastAsia="ja-JP"/>
              </w:rPr>
            </w:pPr>
            <w:r w:rsidRPr="006F4B9D">
              <w:rPr>
                <w:lang w:eastAsia="ja-JP"/>
              </w:rPr>
              <w:t>1, 46</w:t>
            </w:r>
          </w:p>
        </w:tc>
      </w:tr>
      <w:tr w:rsidR="00FB3CC0" w:rsidRPr="006F4B9D" w14:paraId="261B93D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E5CF0E" w14:textId="77777777" w:rsidR="00FB3CC0" w:rsidRPr="006F4B9D" w:rsidRDefault="00FB3CC0" w:rsidP="00995C57">
            <w:pPr>
              <w:pStyle w:val="TAL"/>
              <w:rPr>
                <w:lang w:eastAsia="en-GB"/>
              </w:rPr>
            </w:pPr>
            <w:r w:rsidRPr="006F4B9D">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3944F945" w14:textId="77777777" w:rsidR="00FB3CC0" w:rsidRPr="006F4B9D" w:rsidRDefault="00FB3CC0" w:rsidP="00995C57">
            <w:pPr>
              <w:pStyle w:val="TAL"/>
              <w:rPr>
                <w:rFonts w:eastAsia="MS Mincho"/>
                <w:lang w:eastAsia="ja-JP"/>
              </w:rPr>
            </w:pPr>
            <w:r w:rsidRPr="006F4B9D">
              <w:rPr>
                <w:rFonts w:eastAsia="MS Mincho"/>
                <w:lang w:eastAsia="ja-JP"/>
              </w:rPr>
              <w:t>2, 4</w:t>
            </w:r>
          </w:p>
        </w:tc>
      </w:tr>
      <w:tr w:rsidR="00FB3CC0" w:rsidRPr="006F4B9D" w14:paraId="31B5384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03C620" w14:textId="77777777" w:rsidR="00FB3CC0" w:rsidRPr="006F4B9D" w:rsidRDefault="00FB3CC0" w:rsidP="00995C57">
            <w:pPr>
              <w:pStyle w:val="TAL"/>
              <w:rPr>
                <w:rFonts w:eastAsia="MS Mincho"/>
                <w:lang w:eastAsia="ja-JP"/>
              </w:rPr>
            </w:pPr>
            <w:r w:rsidRPr="006F4B9D">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2AD46862" w14:textId="77777777" w:rsidR="00FB3CC0" w:rsidRPr="006F4B9D" w:rsidRDefault="00FB3CC0" w:rsidP="00995C57">
            <w:pPr>
              <w:pStyle w:val="TAL"/>
              <w:rPr>
                <w:rFonts w:eastAsia="MS Mincho"/>
                <w:lang w:eastAsia="ja-JP"/>
              </w:rPr>
            </w:pPr>
            <w:r w:rsidRPr="006F4B9D">
              <w:rPr>
                <w:rFonts w:eastAsia="MS Mincho"/>
                <w:lang w:eastAsia="ja-JP"/>
              </w:rPr>
              <w:t>2, 4</w:t>
            </w:r>
          </w:p>
        </w:tc>
      </w:tr>
      <w:tr w:rsidR="00FB3CC0" w:rsidRPr="006F4B9D" w14:paraId="0E51D6A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3C592E" w14:textId="77777777" w:rsidR="00FB3CC0" w:rsidRPr="006F4B9D" w:rsidRDefault="00FB3CC0" w:rsidP="00995C57">
            <w:pPr>
              <w:pStyle w:val="TAL"/>
              <w:rPr>
                <w:rFonts w:eastAsia="MS Mincho"/>
                <w:lang w:eastAsia="ja-JP"/>
              </w:rPr>
            </w:pPr>
            <w:r w:rsidRPr="006F4B9D">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7635F055" w14:textId="77777777" w:rsidR="00FB3CC0" w:rsidRPr="006F4B9D" w:rsidRDefault="00FB3CC0" w:rsidP="00995C57">
            <w:pPr>
              <w:pStyle w:val="TAL"/>
              <w:rPr>
                <w:rFonts w:eastAsia="MS Mincho"/>
                <w:lang w:eastAsia="ja-JP"/>
              </w:rPr>
            </w:pPr>
            <w:r w:rsidRPr="006F4B9D">
              <w:rPr>
                <w:rFonts w:eastAsia="MS Mincho"/>
                <w:lang w:eastAsia="ja-JP"/>
              </w:rPr>
              <w:t>2, 4</w:t>
            </w:r>
          </w:p>
        </w:tc>
      </w:tr>
      <w:tr w:rsidR="00FB3CC0" w:rsidRPr="006F4B9D" w14:paraId="292C988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4A596F7" w14:textId="77777777" w:rsidR="00FB3CC0" w:rsidRPr="006F4B9D" w:rsidRDefault="00FB3CC0" w:rsidP="00995C57">
            <w:pPr>
              <w:pStyle w:val="TAL"/>
              <w:rPr>
                <w:lang w:eastAsia="en-GB"/>
              </w:rPr>
            </w:pPr>
            <w:r w:rsidRPr="006F4B9D">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0F9D860F" w14:textId="77777777" w:rsidR="00FB3CC0" w:rsidRPr="006F4B9D" w:rsidRDefault="00FB3CC0" w:rsidP="00995C57">
            <w:pPr>
              <w:pStyle w:val="TAL"/>
              <w:rPr>
                <w:rFonts w:eastAsia="MS Mincho"/>
                <w:lang w:eastAsia="ja-JP"/>
              </w:rPr>
            </w:pPr>
            <w:r w:rsidRPr="006F4B9D">
              <w:rPr>
                <w:rFonts w:eastAsia="MS Mincho"/>
                <w:lang w:eastAsia="ja-JP"/>
              </w:rPr>
              <w:t>2, 4</w:t>
            </w:r>
          </w:p>
        </w:tc>
      </w:tr>
      <w:tr w:rsidR="00FB3CC0" w:rsidRPr="006F4B9D" w14:paraId="4FB9718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EE48441" w14:textId="77777777" w:rsidR="00FB3CC0" w:rsidRPr="006F4B9D" w:rsidRDefault="00FB3CC0" w:rsidP="00995C57">
            <w:pPr>
              <w:pStyle w:val="TAL"/>
              <w:rPr>
                <w:lang w:eastAsia="en-GB"/>
              </w:rPr>
            </w:pPr>
            <w:r w:rsidRPr="006F4B9D">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0FB28C34" w14:textId="77777777" w:rsidR="00FB3CC0" w:rsidRPr="006F4B9D" w:rsidRDefault="00FB3CC0" w:rsidP="00995C57">
            <w:pPr>
              <w:pStyle w:val="TAL"/>
              <w:rPr>
                <w:rFonts w:eastAsia="MS Mincho"/>
                <w:lang w:eastAsia="ja-JP"/>
              </w:rPr>
            </w:pPr>
            <w:r w:rsidRPr="006F4B9D">
              <w:rPr>
                <w:rFonts w:eastAsia="MS Mincho"/>
                <w:lang w:eastAsia="ja-JP"/>
              </w:rPr>
              <w:t>2, 5</w:t>
            </w:r>
          </w:p>
        </w:tc>
      </w:tr>
      <w:tr w:rsidR="00FB3CC0" w:rsidRPr="006F4B9D" w14:paraId="11FC3E1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44D1DD" w14:textId="77777777" w:rsidR="00FB3CC0" w:rsidRPr="006F4B9D" w:rsidRDefault="00FB3CC0" w:rsidP="00995C57">
            <w:pPr>
              <w:pStyle w:val="TAL"/>
              <w:rPr>
                <w:lang w:eastAsia="en-GB"/>
              </w:rPr>
            </w:pPr>
            <w:r w:rsidRPr="006F4B9D">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2333B6E5" w14:textId="77777777" w:rsidR="00FB3CC0" w:rsidRPr="006F4B9D" w:rsidRDefault="00FB3CC0" w:rsidP="00995C57">
            <w:pPr>
              <w:pStyle w:val="TAL"/>
              <w:rPr>
                <w:rFonts w:eastAsia="MS Mincho"/>
                <w:lang w:eastAsia="ja-JP"/>
              </w:rPr>
            </w:pPr>
            <w:r w:rsidRPr="006F4B9D">
              <w:rPr>
                <w:rFonts w:eastAsia="MS Mincho"/>
                <w:lang w:eastAsia="ja-JP"/>
              </w:rPr>
              <w:t>2, 5</w:t>
            </w:r>
          </w:p>
        </w:tc>
      </w:tr>
      <w:tr w:rsidR="00FB3CC0" w:rsidRPr="006F4B9D" w14:paraId="793B2B2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E6DC76" w14:textId="77777777" w:rsidR="00FB3CC0" w:rsidRPr="006F4B9D" w:rsidRDefault="00FB3CC0" w:rsidP="00995C57">
            <w:pPr>
              <w:pStyle w:val="TAL"/>
              <w:rPr>
                <w:rFonts w:hint="eastAsia"/>
                <w:lang w:eastAsia="zh-CN"/>
              </w:rPr>
            </w:pPr>
            <w:r w:rsidRPr="006F4B9D">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77A4681D" w14:textId="77777777" w:rsidR="00FB3CC0" w:rsidRPr="006F4B9D" w:rsidRDefault="00FB3CC0" w:rsidP="00995C57">
            <w:pPr>
              <w:pStyle w:val="TAL"/>
              <w:rPr>
                <w:rFonts w:hint="eastAsia"/>
                <w:lang w:eastAsia="zh-CN"/>
              </w:rPr>
            </w:pPr>
            <w:r w:rsidRPr="006F4B9D">
              <w:rPr>
                <w:rFonts w:hint="eastAsia"/>
                <w:lang w:eastAsia="zh-CN"/>
              </w:rPr>
              <w:t>2, 7</w:t>
            </w:r>
          </w:p>
        </w:tc>
      </w:tr>
      <w:tr w:rsidR="00FB3CC0" w:rsidRPr="006F4B9D" w14:paraId="64AEC73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F35281" w14:textId="77777777" w:rsidR="00FB3CC0" w:rsidRPr="006F4B9D" w:rsidRDefault="00FB3CC0" w:rsidP="00995C57">
            <w:pPr>
              <w:pStyle w:val="TAL"/>
              <w:rPr>
                <w:lang w:eastAsia="en-GB"/>
              </w:rPr>
            </w:pPr>
            <w:r w:rsidRPr="006F4B9D">
              <w:rPr>
                <w:lang w:eastAsia="en-GB"/>
              </w:rPr>
              <w:t>CA_2-7</w:t>
            </w:r>
          </w:p>
        </w:tc>
        <w:tc>
          <w:tcPr>
            <w:tcW w:w="2595" w:type="dxa"/>
            <w:gridSpan w:val="2"/>
            <w:tcBorders>
              <w:top w:val="nil"/>
              <w:left w:val="nil"/>
              <w:bottom w:val="single" w:sz="4" w:space="0" w:color="auto"/>
              <w:right w:val="single" w:sz="4" w:space="0" w:color="auto"/>
            </w:tcBorders>
            <w:vAlign w:val="center"/>
          </w:tcPr>
          <w:p w14:paraId="2AB108E3" w14:textId="77777777" w:rsidR="00FB3CC0" w:rsidRPr="006F4B9D" w:rsidRDefault="00FB3CC0" w:rsidP="00995C57">
            <w:pPr>
              <w:pStyle w:val="TAL"/>
              <w:rPr>
                <w:lang w:eastAsia="ja-JP"/>
              </w:rPr>
            </w:pPr>
            <w:r w:rsidRPr="006F4B9D">
              <w:rPr>
                <w:lang w:eastAsia="ja-JP"/>
              </w:rPr>
              <w:t>2, 7</w:t>
            </w:r>
          </w:p>
        </w:tc>
      </w:tr>
      <w:tr w:rsidR="00FB3CC0" w:rsidRPr="006F4B9D" w14:paraId="1A61CD8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01CEE75" w14:textId="77777777" w:rsidR="00FB3CC0" w:rsidRPr="006F4B9D" w:rsidRDefault="00FB3CC0" w:rsidP="00995C57">
            <w:pPr>
              <w:pStyle w:val="TAL"/>
              <w:rPr>
                <w:lang w:eastAsia="en-GB"/>
              </w:rPr>
            </w:pPr>
            <w:r w:rsidRPr="006F4B9D">
              <w:rPr>
                <w:lang w:eastAsia="en-GB"/>
              </w:rPr>
              <w:t>CA_2-7-7</w:t>
            </w:r>
          </w:p>
        </w:tc>
        <w:tc>
          <w:tcPr>
            <w:tcW w:w="2595" w:type="dxa"/>
            <w:gridSpan w:val="2"/>
            <w:tcBorders>
              <w:top w:val="nil"/>
              <w:left w:val="nil"/>
              <w:bottom w:val="single" w:sz="4" w:space="0" w:color="auto"/>
              <w:right w:val="single" w:sz="4" w:space="0" w:color="auto"/>
            </w:tcBorders>
            <w:vAlign w:val="center"/>
          </w:tcPr>
          <w:p w14:paraId="10F4CCCF" w14:textId="77777777" w:rsidR="00FB3CC0" w:rsidRPr="006F4B9D" w:rsidRDefault="00FB3CC0" w:rsidP="00995C57">
            <w:pPr>
              <w:pStyle w:val="TAL"/>
              <w:rPr>
                <w:lang w:eastAsia="ja-JP"/>
              </w:rPr>
            </w:pPr>
            <w:r w:rsidRPr="006F4B9D">
              <w:rPr>
                <w:lang w:eastAsia="ja-JP"/>
              </w:rPr>
              <w:t>2, 7</w:t>
            </w:r>
          </w:p>
        </w:tc>
      </w:tr>
      <w:tr w:rsidR="00FB3CC0" w:rsidRPr="006F4B9D" w14:paraId="7582C7B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17AECE" w14:textId="77777777" w:rsidR="00FB3CC0" w:rsidRPr="006F4B9D" w:rsidRDefault="00FB3CC0" w:rsidP="00995C57">
            <w:pPr>
              <w:pStyle w:val="TAL"/>
              <w:rPr>
                <w:lang w:eastAsia="en-GB"/>
              </w:rPr>
            </w:pPr>
            <w:r w:rsidRPr="006F4B9D">
              <w:rPr>
                <w:rFonts w:eastAsia="MS Mincho"/>
                <w:lang w:eastAsia="en-GB"/>
              </w:rPr>
              <w:t>CA_2-12</w:t>
            </w:r>
          </w:p>
        </w:tc>
        <w:tc>
          <w:tcPr>
            <w:tcW w:w="2595" w:type="dxa"/>
            <w:gridSpan w:val="2"/>
            <w:tcBorders>
              <w:top w:val="nil"/>
              <w:left w:val="nil"/>
              <w:bottom w:val="single" w:sz="4" w:space="0" w:color="auto"/>
              <w:right w:val="single" w:sz="4" w:space="0" w:color="auto"/>
            </w:tcBorders>
            <w:vAlign w:val="center"/>
          </w:tcPr>
          <w:p w14:paraId="6899F617" w14:textId="77777777" w:rsidR="00FB3CC0" w:rsidRPr="006F4B9D" w:rsidRDefault="00FB3CC0" w:rsidP="00995C57">
            <w:pPr>
              <w:pStyle w:val="TAL"/>
              <w:rPr>
                <w:rFonts w:eastAsia="MS Mincho"/>
                <w:lang w:eastAsia="ja-JP"/>
              </w:rPr>
            </w:pPr>
            <w:r w:rsidRPr="006F4B9D">
              <w:rPr>
                <w:rFonts w:eastAsia="MS Mincho"/>
                <w:lang w:eastAsia="ja-JP"/>
              </w:rPr>
              <w:t>2, 12</w:t>
            </w:r>
          </w:p>
        </w:tc>
      </w:tr>
      <w:tr w:rsidR="00FB3CC0" w:rsidRPr="006F4B9D" w14:paraId="695B0E7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349EE2" w14:textId="77777777" w:rsidR="00FB3CC0" w:rsidRPr="006F4B9D" w:rsidRDefault="00FB3CC0" w:rsidP="00995C57">
            <w:pPr>
              <w:pStyle w:val="TAL"/>
              <w:rPr>
                <w:lang w:eastAsia="en-GB"/>
              </w:rPr>
            </w:pPr>
            <w:r w:rsidRPr="006F4B9D">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3EC0110E" w14:textId="77777777" w:rsidR="00FB3CC0" w:rsidRPr="006F4B9D" w:rsidRDefault="00FB3CC0" w:rsidP="00995C57">
            <w:pPr>
              <w:pStyle w:val="TAL"/>
              <w:rPr>
                <w:rFonts w:eastAsia="MS Mincho"/>
                <w:lang w:eastAsia="ja-JP"/>
              </w:rPr>
            </w:pPr>
            <w:r w:rsidRPr="006F4B9D">
              <w:rPr>
                <w:rFonts w:eastAsia="MS Mincho"/>
                <w:lang w:eastAsia="ja-JP"/>
              </w:rPr>
              <w:t>2, 12</w:t>
            </w:r>
          </w:p>
        </w:tc>
      </w:tr>
      <w:tr w:rsidR="00FB3CC0" w:rsidRPr="006F4B9D" w14:paraId="01C803F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46D6E7" w14:textId="77777777" w:rsidR="00FB3CC0" w:rsidRPr="006F4B9D" w:rsidRDefault="00FB3CC0" w:rsidP="00995C57">
            <w:pPr>
              <w:pStyle w:val="TAL"/>
              <w:rPr>
                <w:lang w:eastAsia="en-GB"/>
              </w:rPr>
            </w:pPr>
            <w:r w:rsidRPr="006F4B9D">
              <w:rPr>
                <w:lang w:eastAsia="ja-JP"/>
              </w:rPr>
              <w:t>CA_2-2-12-12</w:t>
            </w:r>
          </w:p>
        </w:tc>
        <w:tc>
          <w:tcPr>
            <w:tcW w:w="2595" w:type="dxa"/>
            <w:gridSpan w:val="2"/>
            <w:tcBorders>
              <w:top w:val="nil"/>
              <w:left w:val="nil"/>
              <w:bottom w:val="single" w:sz="4" w:space="0" w:color="auto"/>
              <w:right w:val="single" w:sz="4" w:space="0" w:color="auto"/>
            </w:tcBorders>
            <w:vAlign w:val="center"/>
          </w:tcPr>
          <w:p w14:paraId="69AF366E" w14:textId="77777777" w:rsidR="00FB3CC0" w:rsidRPr="006F4B9D" w:rsidRDefault="00FB3CC0" w:rsidP="00995C57">
            <w:pPr>
              <w:pStyle w:val="TAL"/>
              <w:rPr>
                <w:lang w:eastAsia="ja-JP"/>
              </w:rPr>
            </w:pPr>
            <w:r w:rsidRPr="006F4B9D">
              <w:rPr>
                <w:lang w:eastAsia="ja-JP"/>
              </w:rPr>
              <w:t>2, 12</w:t>
            </w:r>
          </w:p>
        </w:tc>
      </w:tr>
      <w:tr w:rsidR="00FB3CC0" w:rsidRPr="006F4B9D" w14:paraId="6BE7E96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4DB535" w14:textId="77777777" w:rsidR="00FB3CC0" w:rsidRPr="006F4B9D" w:rsidRDefault="00FB3CC0" w:rsidP="00995C57">
            <w:pPr>
              <w:pStyle w:val="TAL"/>
              <w:rPr>
                <w:lang w:eastAsia="ja-JP"/>
              </w:rPr>
            </w:pPr>
            <w:r w:rsidRPr="006F4B9D">
              <w:rPr>
                <w:lang w:eastAsia="ja-JP"/>
              </w:rPr>
              <w:t>CA_2-2-29</w:t>
            </w:r>
          </w:p>
        </w:tc>
        <w:tc>
          <w:tcPr>
            <w:tcW w:w="2595" w:type="dxa"/>
            <w:gridSpan w:val="2"/>
            <w:tcBorders>
              <w:top w:val="nil"/>
              <w:left w:val="nil"/>
              <w:bottom w:val="single" w:sz="4" w:space="0" w:color="auto"/>
              <w:right w:val="single" w:sz="4" w:space="0" w:color="auto"/>
            </w:tcBorders>
            <w:vAlign w:val="center"/>
          </w:tcPr>
          <w:p w14:paraId="4D2DAA37" w14:textId="77777777" w:rsidR="00FB3CC0" w:rsidRPr="006F4B9D" w:rsidRDefault="00FB3CC0" w:rsidP="00995C57">
            <w:pPr>
              <w:pStyle w:val="TAL"/>
              <w:rPr>
                <w:lang w:eastAsia="ja-JP"/>
              </w:rPr>
            </w:pPr>
            <w:r w:rsidRPr="006F4B9D">
              <w:rPr>
                <w:lang w:eastAsia="ja-JP"/>
              </w:rPr>
              <w:t>2, 29</w:t>
            </w:r>
          </w:p>
        </w:tc>
      </w:tr>
      <w:tr w:rsidR="00FB3CC0" w:rsidRPr="006F4B9D" w14:paraId="21FD769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AF20410" w14:textId="77777777" w:rsidR="00FB3CC0" w:rsidRPr="006F4B9D" w:rsidRDefault="00FB3CC0" w:rsidP="00995C57">
            <w:pPr>
              <w:pStyle w:val="TAL"/>
              <w:rPr>
                <w:lang w:eastAsia="ja-JP"/>
              </w:rPr>
            </w:pPr>
            <w:r w:rsidRPr="006F4B9D">
              <w:rPr>
                <w:lang w:eastAsia="zh-CN"/>
              </w:rPr>
              <w:t>CA_2-7-46</w:t>
            </w:r>
          </w:p>
        </w:tc>
        <w:tc>
          <w:tcPr>
            <w:tcW w:w="2595" w:type="dxa"/>
            <w:gridSpan w:val="2"/>
            <w:tcBorders>
              <w:top w:val="nil"/>
              <w:left w:val="nil"/>
              <w:bottom w:val="single" w:sz="4" w:space="0" w:color="auto"/>
              <w:right w:val="single" w:sz="4" w:space="0" w:color="auto"/>
            </w:tcBorders>
            <w:vAlign w:val="center"/>
          </w:tcPr>
          <w:p w14:paraId="7192A629" w14:textId="77777777" w:rsidR="00FB3CC0" w:rsidRPr="006F4B9D" w:rsidRDefault="00FB3CC0" w:rsidP="00995C57">
            <w:pPr>
              <w:pStyle w:val="TAL"/>
              <w:rPr>
                <w:lang w:eastAsia="ja-JP"/>
              </w:rPr>
            </w:pPr>
            <w:r w:rsidRPr="006F4B9D">
              <w:rPr>
                <w:lang w:eastAsia="zh-CN"/>
              </w:rPr>
              <w:t>2, 7, 46</w:t>
            </w:r>
          </w:p>
        </w:tc>
      </w:tr>
      <w:tr w:rsidR="00FB3CC0" w:rsidRPr="006F4B9D" w14:paraId="0336906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3BC71D4" w14:textId="77777777" w:rsidR="00FB3CC0" w:rsidRPr="006F4B9D" w:rsidRDefault="00FB3CC0" w:rsidP="00995C57">
            <w:pPr>
              <w:pStyle w:val="TAL"/>
              <w:rPr>
                <w:lang w:eastAsia="en-GB"/>
              </w:rPr>
            </w:pPr>
            <w:r w:rsidRPr="006F4B9D">
              <w:rPr>
                <w:rFonts w:eastAsia="MS Mincho"/>
                <w:lang w:eastAsia="ja-JP"/>
              </w:rPr>
              <w:t>CA_2-</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3F67911B" w14:textId="77777777" w:rsidR="00FB3CC0" w:rsidRPr="006F4B9D" w:rsidRDefault="00FB3CC0" w:rsidP="00995C57">
            <w:pPr>
              <w:pStyle w:val="TAL"/>
              <w:rPr>
                <w:rFonts w:eastAsia="MS Mincho"/>
                <w:lang w:eastAsia="ja-JP"/>
              </w:rPr>
            </w:pPr>
            <w:r w:rsidRPr="006F4B9D">
              <w:rPr>
                <w:rFonts w:eastAsia="MS Mincho"/>
                <w:lang w:eastAsia="ja-JP"/>
              </w:rPr>
              <w:t>2, 12</w:t>
            </w:r>
          </w:p>
        </w:tc>
      </w:tr>
      <w:tr w:rsidR="00FB3CC0" w:rsidRPr="006F4B9D" w14:paraId="4CB079C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4E7FDB" w14:textId="77777777" w:rsidR="00FB3CC0" w:rsidRPr="006F4B9D" w:rsidRDefault="00FB3CC0" w:rsidP="00995C57">
            <w:pPr>
              <w:pStyle w:val="TAL"/>
              <w:rPr>
                <w:lang w:eastAsia="en-GB"/>
              </w:rPr>
            </w:pPr>
            <w:r w:rsidRPr="006F4B9D">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618BD67E" w14:textId="77777777" w:rsidR="00FB3CC0" w:rsidRPr="006F4B9D" w:rsidRDefault="00FB3CC0" w:rsidP="00995C57">
            <w:pPr>
              <w:pStyle w:val="TAL"/>
              <w:rPr>
                <w:rFonts w:eastAsia="MS Mincho"/>
                <w:lang w:eastAsia="ja-JP"/>
              </w:rPr>
            </w:pPr>
            <w:r w:rsidRPr="006F4B9D">
              <w:rPr>
                <w:rFonts w:eastAsia="MS Mincho"/>
                <w:lang w:eastAsia="ja-JP"/>
              </w:rPr>
              <w:t>2, 13</w:t>
            </w:r>
          </w:p>
        </w:tc>
      </w:tr>
      <w:tr w:rsidR="00FB3CC0" w:rsidRPr="006F4B9D" w14:paraId="53A1E41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3C0D73" w14:textId="77777777" w:rsidR="00FB3CC0" w:rsidRPr="006F4B9D" w:rsidRDefault="00FB3CC0" w:rsidP="00995C57">
            <w:pPr>
              <w:pStyle w:val="TAL"/>
              <w:rPr>
                <w:lang w:eastAsia="en-GB"/>
              </w:rPr>
            </w:pPr>
            <w:r w:rsidRPr="006F4B9D">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7FDCC5EC" w14:textId="77777777" w:rsidR="00FB3CC0" w:rsidRPr="006F4B9D" w:rsidRDefault="00FB3CC0" w:rsidP="00995C57">
            <w:pPr>
              <w:pStyle w:val="TAL"/>
              <w:rPr>
                <w:rFonts w:eastAsia="MS Mincho"/>
                <w:lang w:eastAsia="ja-JP"/>
              </w:rPr>
            </w:pPr>
            <w:r w:rsidRPr="006F4B9D">
              <w:rPr>
                <w:rFonts w:eastAsia="MS Mincho"/>
                <w:lang w:eastAsia="ja-JP"/>
              </w:rPr>
              <w:t>2, 13</w:t>
            </w:r>
          </w:p>
        </w:tc>
      </w:tr>
      <w:tr w:rsidR="00FB3CC0" w:rsidRPr="006F4B9D" w14:paraId="2925CCA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4B771C4" w14:textId="77777777" w:rsidR="00FB3CC0" w:rsidRPr="006F4B9D" w:rsidRDefault="00FB3CC0" w:rsidP="00995C57">
            <w:pPr>
              <w:pStyle w:val="TAL"/>
              <w:rPr>
                <w:rFonts w:eastAsia="MS Mincho" w:cs="Arial"/>
                <w:lang w:eastAsia="ja-JP"/>
              </w:rPr>
            </w:pPr>
            <w:r w:rsidRPr="006F4B9D">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0C941CE9" w14:textId="77777777" w:rsidR="00FB3CC0" w:rsidRPr="006F4B9D" w:rsidRDefault="00FB3CC0" w:rsidP="00995C57">
            <w:pPr>
              <w:pStyle w:val="TAL"/>
              <w:rPr>
                <w:rFonts w:eastAsia="MS Mincho" w:cs="Arial"/>
                <w:lang w:eastAsia="ja-JP"/>
              </w:rPr>
            </w:pPr>
            <w:r w:rsidRPr="006F4B9D">
              <w:rPr>
                <w:rFonts w:eastAsia="MS Mincho" w:cs="Arial"/>
                <w:lang w:eastAsia="ja-JP"/>
              </w:rPr>
              <w:t>2, 14</w:t>
            </w:r>
          </w:p>
        </w:tc>
      </w:tr>
      <w:tr w:rsidR="00FB3CC0" w:rsidRPr="006F4B9D" w14:paraId="25820D1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29948A" w14:textId="77777777" w:rsidR="00FB3CC0" w:rsidRPr="006F4B9D" w:rsidRDefault="00FB3CC0" w:rsidP="00995C57">
            <w:pPr>
              <w:pStyle w:val="TAL"/>
              <w:rPr>
                <w:rFonts w:eastAsia="MS Mincho"/>
                <w:lang w:eastAsia="ja-JP"/>
              </w:rPr>
            </w:pPr>
            <w:r w:rsidRPr="006F4B9D">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18343280" w14:textId="77777777" w:rsidR="00FB3CC0" w:rsidRPr="006F4B9D" w:rsidRDefault="00FB3CC0" w:rsidP="00995C57">
            <w:pPr>
              <w:pStyle w:val="TAL"/>
              <w:rPr>
                <w:rFonts w:eastAsia="MS Mincho"/>
                <w:lang w:eastAsia="ja-JP"/>
              </w:rPr>
            </w:pPr>
            <w:r w:rsidRPr="006F4B9D">
              <w:rPr>
                <w:rFonts w:hint="eastAsia"/>
                <w:lang w:eastAsia="zh-CN"/>
              </w:rPr>
              <w:t>2, 14</w:t>
            </w:r>
          </w:p>
        </w:tc>
      </w:tr>
      <w:tr w:rsidR="00FB3CC0" w:rsidRPr="006F4B9D" w14:paraId="73997A8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93D658E" w14:textId="77777777" w:rsidR="00FB3CC0" w:rsidRPr="006F4B9D" w:rsidRDefault="00FB3CC0" w:rsidP="00995C57">
            <w:pPr>
              <w:pStyle w:val="TAL"/>
              <w:rPr>
                <w:lang w:eastAsia="en-GB"/>
              </w:rPr>
            </w:pPr>
            <w:r w:rsidRPr="006F4B9D">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136DBA87" w14:textId="77777777" w:rsidR="00FB3CC0" w:rsidRPr="006F4B9D" w:rsidRDefault="00FB3CC0" w:rsidP="00995C57">
            <w:pPr>
              <w:pStyle w:val="TAL"/>
              <w:rPr>
                <w:rFonts w:eastAsia="MS Mincho"/>
                <w:lang w:eastAsia="ja-JP"/>
              </w:rPr>
            </w:pPr>
            <w:r w:rsidRPr="006F4B9D">
              <w:rPr>
                <w:rFonts w:eastAsia="MS Mincho"/>
                <w:lang w:eastAsia="ja-JP"/>
              </w:rPr>
              <w:t>2, 17</w:t>
            </w:r>
          </w:p>
        </w:tc>
      </w:tr>
      <w:tr w:rsidR="00FB3CC0" w:rsidRPr="006F4B9D" w14:paraId="266055B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FE4A55" w14:textId="77777777" w:rsidR="00FB3CC0" w:rsidRPr="006F4B9D" w:rsidRDefault="00FB3CC0" w:rsidP="00995C57">
            <w:pPr>
              <w:pStyle w:val="TAL"/>
              <w:rPr>
                <w:lang w:eastAsia="en-GB"/>
              </w:rPr>
            </w:pPr>
            <w:r w:rsidRPr="006F4B9D">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73768F32" w14:textId="77777777" w:rsidR="00FB3CC0" w:rsidRPr="006F4B9D" w:rsidRDefault="00FB3CC0" w:rsidP="00995C57">
            <w:pPr>
              <w:pStyle w:val="TAL"/>
              <w:rPr>
                <w:rFonts w:eastAsia="MS Mincho"/>
                <w:lang w:eastAsia="ja-JP"/>
              </w:rPr>
            </w:pPr>
            <w:r w:rsidRPr="006F4B9D">
              <w:rPr>
                <w:rFonts w:eastAsia="MS Mincho"/>
                <w:lang w:eastAsia="ja-JP"/>
              </w:rPr>
              <w:t>2, 28</w:t>
            </w:r>
          </w:p>
        </w:tc>
      </w:tr>
      <w:tr w:rsidR="00FB3CC0" w:rsidRPr="006F4B9D" w14:paraId="62A81B6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8C544B1" w14:textId="77777777" w:rsidR="00FB3CC0" w:rsidRPr="006F4B9D" w:rsidRDefault="00FB3CC0" w:rsidP="00995C57">
            <w:pPr>
              <w:pStyle w:val="TAL"/>
              <w:rPr>
                <w:lang w:eastAsia="en-GB"/>
              </w:rPr>
            </w:pPr>
            <w:r w:rsidRPr="006F4B9D">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22E913C4" w14:textId="77777777" w:rsidR="00FB3CC0" w:rsidRPr="006F4B9D" w:rsidRDefault="00FB3CC0" w:rsidP="00995C57">
            <w:pPr>
              <w:pStyle w:val="TAL"/>
              <w:rPr>
                <w:rFonts w:eastAsia="MS Mincho"/>
                <w:lang w:eastAsia="ja-JP"/>
              </w:rPr>
            </w:pPr>
            <w:r w:rsidRPr="006F4B9D">
              <w:rPr>
                <w:rFonts w:eastAsia="MS Mincho"/>
                <w:lang w:eastAsia="ja-JP"/>
              </w:rPr>
              <w:t>2, 29</w:t>
            </w:r>
          </w:p>
        </w:tc>
      </w:tr>
      <w:tr w:rsidR="00FB3CC0" w:rsidRPr="006F4B9D" w14:paraId="3D14073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2FDFAF" w14:textId="77777777" w:rsidR="00FB3CC0" w:rsidRPr="006F4B9D" w:rsidRDefault="00FB3CC0" w:rsidP="00995C57">
            <w:pPr>
              <w:pStyle w:val="TAL"/>
              <w:rPr>
                <w:lang w:eastAsia="en-GB"/>
              </w:rPr>
            </w:pPr>
            <w:r w:rsidRPr="006F4B9D">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55A52F4A" w14:textId="77777777" w:rsidR="00FB3CC0" w:rsidRPr="006F4B9D" w:rsidRDefault="00FB3CC0" w:rsidP="00995C57">
            <w:pPr>
              <w:pStyle w:val="TAL"/>
              <w:rPr>
                <w:rFonts w:eastAsia="MS Mincho"/>
                <w:lang w:eastAsia="ja-JP"/>
              </w:rPr>
            </w:pPr>
            <w:r w:rsidRPr="006F4B9D">
              <w:rPr>
                <w:rFonts w:eastAsia="MS Mincho"/>
                <w:lang w:eastAsia="ja-JP"/>
              </w:rPr>
              <w:t>2, 30</w:t>
            </w:r>
          </w:p>
        </w:tc>
      </w:tr>
      <w:tr w:rsidR="00FB3CC0" w:rsidRPr="006F4B9D" w14:paraId="02F78FB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66BBCD" w14:textId="77777777" w:rsidR="00FB3CC0" w:rsidRPr="006F4B9D" w:rsidRDefault="00FB3CC0" w:rsidP="00995C57">
            <w:pPr>
              <w:pStyle w:val="TAL"/>
              <w:rPr>
                <w:lang w:eastAsia="en-GB"/>
              </w:rPr>
            </w:pPr>
            <w:r w:rsidRPr="006F4B9D">
              <w:rPr>
                <w:rFonts w:eastAsia="MS Mincho"/>
                <w:lang w:eastAsia="ja-JP"/>
              </w:rPr>
              <w:t>CA_2</w:t>
            </w:r>
            <w:r w:rsidRPr="006F4B9D">
              <w:rPr>
                <w:rFonts w:hint="eastAsia"/>
                <w:lang w:eastAsia="zh-CN"/>
              </w:rPr>
              <w:t>-2</w:t>
            </w:r>
            <w:r w:rsidRPr="006F4B9D">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343F7EFD" w14:textId="77777777" w:rsidR="00FB3CC0" w:rsidRPr="006F4B9D" w:rsidRDefault="00FB3CC0" w:rsidP="00995C57">
            <w:pPr>
              <w:pStyle w:val="TAL"/>
              <w:rPr>
                <w:rFonts w:eastAsia="MS Mincho"/>
                <w:lang w:eastAsia="ja-JP"/>
              </w:rPr>
            </w:pPr>
            <w:r w:rsidRPr="006F4B9D">
              <w:rPr>
                <w:rFonts w:eastAsia="MS Mincho"/>
                <w:lang w:eastAsia="ja-JP"/>
              </w:rPr>
              <w:t>2, 30</w:t>
            </w:r>
          </w:p>
        </w:tc>
      </w:tr>
      <w:tr w:rsidR="00FB3CC0" w:rsidRPr="006F4B9D" w14:paraId="59BA139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525213" w14:textId="77777777" w:rsidR="00FB3CC0" w:rsidRPr="006F4B9D" w:rsidRDefault="00FB3CC0" w:rsidP="00995C57">
            <w:pPr>
              <w:pStyle w:val="TAL"/>
              <w:rPr>
                <w:lang w:eastAsia="en-GB"/>
              </w:rPr>
            </w:pPr>
            <w:r w:rsidRPr="006F4B9D">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67238BE1" w14:textId="77777777" w:rsidR="00FB3CC0" w:rsidRPr="006F4B9D" w:rsidRDefault="00FB3CC0" w:rsidP="00995C57">
            <w:pPr>
              <w:pStyle w:val="TAL"/>
              <w:rPr>
                <w:rFonts w:eastAsia="MS Mincho"/>
                <w:lang w:eastAsia="ja-JP"/>
              </w:rPr>
            </w:pPr>
            <w:r w:rsidRPr="006F4B9D">
              <w:rPr>
                <w:rFonts w:eastAsia="MS Mincho"/>
                <w:lang w:eastAsia="ja-JP"/>
              </w:rPr>
              <w:t>2, 46</w:t>
            </w:r>
          </w:p>
        </w:tc>
      </w:tr>
      <w:tr w:rsidR="00FB3CC0" w:rsidRPr="006F4B9D" w14:paraId="11ABB69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528DCA43" w14:textId="77777777" w:rsidR="00FB3CC0" w:rsidRPr="006F4B9D" w:rsidRDefault="00FB3CC0" w:rsidP="00995C57">
            <w:pPr>
              <w:pStyle w:val="TAL"/>
              <w:rPr>
                <w:lang w:eastAsia="en-GB"/>
              </w:rPr>
            </w:pPr>
            <w:r w:rsidRPr="006F4B9D">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249560B5" w14:textId="77777777" w:rsidR="00FB3CC0" w:rsidRPr="006F4B9D" w:rsidRDefault="00FB3CC0" w:rsidP="00995C57">
            <w:pPr>
              <w:pStyle w:val="TAL"/>
              <w:rPr>
                <w:rFonts w:eastAsia="MS Mincho"/>
                <w:lang w:eastAsia="ja-JP"/>
              </w:rPr>
            </w:pPr>
            <w:r w:rsidRPr="006F4B9D">
              <w:rPr>
                <w:rFonts w:eastAsia="MS Mincho"/>
                <w:lang w:eastAsia="ja-JP"/>
              </w:rPr>
              <w:t>2, 46</w:t>
            </w:r>
          </w:p>
        </w:tc>
      </w:tr>
      <w:tr w:rsidR="00FB3CC0" w:rsidRPr="006F4B9D" w14:paraId="6498ECE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890A4A" w14:textId="77777777" w:rsidR="00FB3CC0" w:rsidRPr="006F4B9D" w:rsidRDefault="00FB3CC0" w:rsidP="00995C57">
            <w:pPr>
              <w:pStyle w:val="TAL"/>
              <w:rPr>
                <w:rFonts w:eastAsia="MS Mincho"/>
                <w:lang w:eastAsia="ja-JP"/>
              </w:rPr>
            </w:pPr>
            <w:r w:rsidRPr="006F4B9D">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3B5C7247" w14:textId="77777777" w:rsidR="00FB3CC0" w:rsidRPr="006F4B9D" w:rsidRDefault="00FB3CC0" w:rsidP="00995C57">
            <w:pPr>
              <w:pStyle w:val="TAL"/>
              <w:rPr>
                <w:rFonts w:eastAsia="MS Mincho"/>
                <w:lang w:eastAsia="ja-JP"/>
              </w:rPr>
            </w:pPr>
            <w:r w:rsidRPr="006F4B9D">
              <w:rPr>
                <w:rFonts w:eastAsia="MS Mincho"/>
                <w:lang w:eastAsia="ja-JP"/>
              </w:rPr>
              <w:t>2, 46</w:t>
            </w:r>
          </w:p>
        </w:tc>
      </w:tr>
      <w:tr w:rsidR="00FB3CC0" w:rsidRPr="006F4B9D" w14:paraId="2B843FF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9C43A78" w14:textId="77777777" w:rsidR="00FB3CC0" w:rsidRPr="006F4B9D" w:rsidRDefault="00FB3CC0" w:rsidP="00995C57">
            <w:pPr>
              <w:pStyle w:val="TAL"/>
              <w:rPr>
                <w:rFonts w:eastAsia="MS Mincho"/>
                <w:lang w:eastAsia="ja-JP"/>
              </w:rPr>
            </w:pPr>
            <w:r w:rsidRPr="006F4B9D">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5803F96A" w14:textId="77777777" w:rsidR="00FB3CC0" w:rsidRPr="006F4B9D" w:rsidRDefault="00FB3CC0" w:rsidP="00995C57">
            <w:pPr>
              <w:pStyle w:val="TAL"/>
              <w:rPr>
                <w:rFonts w:eastAsia="MS Mincho"/>
                <w:lang w:eastAsia="ja-JP"/>
              </w:rPr>
            </w:pPr>
            <w:r w:rsidRPr="006F4B9D">
              <w:rPr>
                <w:rFonts w:eastAsia="MS Mincho"/>
                <w:lang w:eastAsia="ja-JP"/>
              </w:rPr>
              <w:t>2, 48</w:t>
            </w:r>
          </w:p>
        </w:tc>
      </w:tr>
      <w:tr w:rsidR="00FB3CC0" w:rsidRPr="006F4B9D" w14:paraId="51CBD1E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967BCA" w14:textId="77777777" w:rsidR="00FB3CC0" w:rsidRPr="006F4B9D" w:rsidRDefault="00FB3CC0" w:rsidP="00995C57">
            <w:pPr>
              <w:pStyle w:val="TAL"/>
              <w:rPr>
                <w:rFonts w:eastAsia="MS Mincho"/>
                <w:lang w:eastAsia="ja-JP"/>
              </w:rPr>
            </w:pPr>
            <w:r w:rsidRPr="006F4B9D">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2717A96F" w14:textId="77777777" w:rsidR="00FB3CC0" w:rsidRPr="006F4B9D" w:rsidRDefault="00FB3CC0" w:rsidP="00995C57">
            <w:pPr>
              <w:pStyle w:val="TAL"/>
              <w:rPr>
                <w:rFonts w:eastAsia="MS Mincho"/>
                <w:lang w:eastAsia="ja-JP"/>
              </w:rPr>
            </w:pPr>
            <w:r w:rsidRPr="006F4B9D">
              <w:rPr>
                <w:rFonts w:eastAsia="MS Mincho"/>
                <w:lang w:eastAsia="ja-JP"/>
              </w:rPr>
              <w:t>2, 49</w:t>
            </w:r>
          </w:p>
        </w:tc>
      </w:tr>
      <w:tr w:rsidR="00FB3CC0" w:rsidRPr="006F4B9D" w14:paraId="23DF880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33F7451" w14:textId="77777777" w:rsidR="00FB3CC0" w:rsidRPr="006F4B9D" w:rsidRDefault="00FB3CC0" w:rsidP="00995C57">
            <w:pPr>
              <w:pStyle w:val="TAL"/>
              <w:rPr>
                <w:lang w:eastAsia="en-GB"/>
              </w:rPr>
            </w:pPr>
            <w:r w:rsidRPr="006F4B9D">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045DF729" w14:textId="77777777" w:rsidR="00FB3CC0" w:rsidRPr="006F4B9D" w:rsidRDefault="00FB3CC0" w:rsidP="00995C57">
            <w:pPr>
              <w:pStyle w:val="TAL"/>
              <w:rPr>
                <w:rFonts w:eastAsia="MS Mincho"/>
                <w:lang w:eastAsia="ja-JP"/>
              </w:rPr>
            </w:pPr>
            <w:r w:rsidRPr="006F4B9D">
              <w:rPr>
                <w:rFonts w:eastAsia="MS Mincho"/>
                <w:lang w:eastAsia="ja-JP"/>
              </w:rPr>
              <w:t>2, 66</w:t>
            </w:r>
          </w:p>
        </w:tc>
      </w:tr>
      <w:tr w:rsidR="00FB3CC0" w:rsidRPr="006F4B9D" w14:paraId="2DF705D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17368B6" w14:textId="77777777" w:rsidR="00FB3CC0" w:rsidRPr="006F4B9D" w:rsidRDefault="00FB3CC0" w:rsidP="00995C57">
            <w:pPr>
              <w:pStyle w:val="TAL"/>
              <w:rPr>
                <w:rFonts w:eastAsia="MS Mincho"/>
                <w:lang w:eastAsia="ja-JP"/>
              </w:rPr>
            </w:pPr>
            <w:r w:rsidRPr="006F4B9D">
              <w:rPr>
                <w:rFonts w:eastAsia="MS Mincho"/>
                <w:lang w:eastAsia="ja-JP"/>
              </w:rPr>
              <w:lastRenderedPageBreak/>
              <w:t>CA_2-48</w:t>
            </w:r>
          </w:p>
        </w:tc>
        <w:tc>
          <w:tcPr>
            <w:tcW w:w="2595" w:type="dxa"/>
            <w:gridSpan w:val="2"/>
            <w:tcBorders>
              <w:top w:val="nil"/>
              <w:left w:val="nil"/>
              <w:bottom w:val="single" w:sz="4" w:space="0" w:color="auto"/>
              <w:right w:val="single" w:sz="4" w:space="0" w:color="auto"/>
            </w:tcBorders>
            <w:vAlign w:val="center"/>
          </w:tcPr>
          <w:p w14:paraId="5384EFF9" w14:textId="77777777" w:rsidR="00FB3CC0" w:rsidRPr="006F4B9D" w:rsidRDefault="00FB3CC0" w:rsidP="00995C57">
            <w:pPr>
              <w:pStyle w:val="TAL"/>
              <w:rPr>
                <w:rFonts w:eastAsia="MS Mincho"/>
                <w:lang w:eastAsia="ja-JP"/>
              </w:rPr>
            </w:pPr>
            <w:r w:rsidRPr="006F4B9D">
              <w:rPr>
                <w:rFonts w:eastAsia="MS Mincho"/>
                <w:lang w:eastAsia="ja-JP"/>
              </w:rPr>
              <w:t>2, 48</w:t>
            </w:r>
          </w:p>
        </w:tc>
      </w:tr>
      <w:tr w:rsidR="00FB3CC0" w:rsidRPr="006F4B9D" w14:paraId="7F83454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A7CF89" w14:textId="77777777" w:rsidR="00FB3CC0" w:rsidRPr="006F4B9D" w:rsidRDefault="00FB3CC0" w:rsidP="00995C57">
            <w:pPr>
              <w:pStyle w:val="TAL"/>
              <w:rPr>
                <w:lang w:eastAsia="en-GB"/>
              </w:rPr>
            </w:pPr>
            <w:r w:rsidRPr="006F4B9D">
              <w:rPr>
                <w:lang w:eastAsia="ja-JP"/>
              </w:rPr>
              <w:t>CA_2-2-66</w:t>
            </w:r>
          </w:p>
        </w:tc>
        <w:tc>
          <w:tcPr>
            <w:tcW w:w="2595" w:type="dxa"/>
            <w:gridSpan w:val="2"/>
            <w:tcBorders>
              <w:top w:val="nil"/>
              <w:left w:val="nil"/>
              <w:bottom w:val="single" w:sz="4" w:space="0" w:color="auto"/>
              <w:right w:val="single" w:sz="4" w:space="0" w:color="auto"/>
            </w:tcBorders>
            <w:vAlign w:val="center"/>
          </w:tcPr>
          <w:p w14:paraId="58D1B115" w14:textId="77777777" w:rsidR="00FB3CC0" w:rsidRPr="006F4B9D" w:rsidRDefault="00FB3CC0" w:rsidP="00995C57">
            <w:pPr>
              <w:pStyle w:val="TAL"/>
              <w:rPr>
                <w:lang w:eastAsia="ja-JP"/>
              </w:rPr>
            </w:pPr>
            <w:r w:rsidRPr="006F4B9D">
              <w:rPr>
                <w:lang w:eastAsia="ja-JP"/>
              </w:rPr>
              <w:t>2, 66</w:t>
            </w:r>
          </w:p>
        </w:tc>
      </w:tr>
      <w:tr w:rsidR="00FB3CC0" w:rsidRPr="006F4B9D" w14:paraId="51CB263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A0575AE" w14:textId="77777777" w:rsidR="00FB3CC0" w:rsidRPr="006F4B9D" w:rsidRDefault="00FB3CC0" w:rsidP="00995C57">
            <w:pPr>
              <w:pStyle w:val="TAL"/>
              <w:rPr>
                <w:lang w:eastAsia="en-GB"/>
              </w:rPr>
            </w:pPr>
            <w:r w:rsidRPr="006F4B9D">
              <w:rPr>
                <w:rFonts w:eastAsia="MS Mincho"/>
                <w:lang w:eastAsia="ja-JP"/>
              </w:rPr>
              <w:t>CA_2-2-66</w:t>
            </w:r>
            <w:r w:rsidRPr="006F4B9D">
              <w:rPr>
                <w:lang w:eastAsia="ja-JP"/>
              </w:rPr>
              <w:t>-66</w:t>
            </w:r>
          </w:p>
        </w:tc>
        <w:tc>
          <w:tcPr>
            <w:tcW w:w="2595" w:type="dxa"/>
            <w:gridSpan w:val="2"/>
            <w:tcBorders>
              <w:top w:val="nil"/>
              <w:left w:val="nil"/>
              <w:bottom w:val="single" w:sz="4" w:space="0" w:color="auto"/>
              <w:right w:val="single" w:sz="4" w:space="0" w:color="auto"/>
            </w:tcBorders>
            <w:vAlign w:val="center"/>
          </w:tcPr>
          <w:p w14:paraId="6E8079BC" w14:textId="77777777" w:rsidR="00FB3CC0" w:rsidRPr="006F4B9D" w:rsidRDefault="00FB3CC0" w:rsidP="00995C57">
            <w:pPr>
              <w:pStyle w:val="TAL"/>
              <w:rPr>
                <w:rFonts w:eastAsia="MS Mincho"/>
                <w:lang w:eastAsia="ja-JP"/>
              </w:rPr>
            </w:pPr>
            <w:r w:rsidRPr="006F4B9D">
              <w:rPr>
                <w:rFonts w:eastAsia="MS Mincho"/>
                <w:lang w:eastAsia="ja-JP"/>
              </w:rPr>
              <w:t>2, 66</w:t>
            </w:r>
          </w:p>
        </w:tc>
      </w:tr>
      <w:tr w:rsidR="00FB3CC0" w:rsidRPr="006F4B9D" w14:paraId="6A2573C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986152C" w14:textId="77777777" w:rsidR="00FB3CC0" w:rsidRPr="006F4B9D" w:rsidRDefault="00FB3CC0" w:rsidP="00995C57">
            <w:pPr>
              <w:pStyle w:val="TAL"/>
              <w:rPr>
                <w:lang w:eastAsia="en-GB"/>
              </w:rPr>
            </w:pPr>
            <w:r w:rsidRPr="006F4B9D">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27E7293B" w14:textId="77777777" w:rsidR="00FB3CC0" w:rsidRPr="006F4B9D" w:rsidRDefault="00FB3CC0" w:rsidP="00995C57">
            <w:pPr>
              <w:pStyle w:val="TAL"/>
              <w:rPr>
                <w:rFonts w:eastAsia="MS Mincho"/>
                <w:lang w:eastAsia="ja-JP"/>
              </w:rPr>
            </w:pPr>
            <w:r w:rsidRPr="006F4B9D">
              <w:rPr>
                <w:rFonts w:eastAsia="MS Mincho"/>
                <w:lang w:eastAsia="ja-JP"/>
              </w:rPr>
              <w:t>2, 66</w:t>
            </w:r>
          </w:p>
        </w:tc>
      </w:tr>
      <w:tr w:rsidR="00FB3CC0" w:rsidRPr="006F4B9D" w14:paraId="7CE1BDB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D88898" w14:textId="77777777" w:rsidR="00FB3CC0" w:rsidRPr="006F4B9D" w:rsidRDefault="00FB3CC0" w:rsidP="00995C57">
            <w:pPr>
              <w:pStyle w:val="TAL"/>
              <w:rPr>
                <w:lang w:eastAsia="en-GB"/>
              </w:rPr>
            </w:pPr>
            <w:r w:rsidRPr="006F4B9D">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42FCF221" w14:textId="77777777" w:rsidR="00FB3CC0" w:rsidRPr="006F4B9D" w:rsidRDefault="00FB3CC0" w:rsidP="00995C57">
            <w:pPr>
              <w:pStyle w:val="TAL"/>
              <w:rPr>
                <w:rFonts w:eastAsia="MS Mincho"/>
                <w:lang w:eastAsia="ja-JP"/>
              </w:rPr>
            </w:pPr>
            <w:r w:rsidRPr="006F4B9D">
              <w:rPr>
                <w:rFonts w:eastAsia="MS Mincho"/>
                <w:lang w:eastAsia="ja-JP"/>
              </w:rPr>
              <w:t>2, 66</w:t>
            </w:r>
          </w:p>
        </w:tc>
      </w:tr>
      <w:tr w:rsidR="00FB3CC0" w:rsidRPr="006F4B9D" w14:paraId="44AF2DF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B372A1B" w14:textId="77777777" w:rsidR="00FB3CC0" w:rsidRPr="006F4B9D" w:rsidRDefault="00FB3CC0" w:rsidP="00995C57">
            <w:pPr>
              <w:pStyle w:val="TAL"/>
              <w:rPr>
                <w:rFonts w:eastAsia="MS Mincho" w:cs="Arial"/>
                <w:lang w:eastAsia="ja-JP"/>
              </w:rPr>
            </w:pPr>
            <w:r w:rsidRPr="006F4B9D">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0E5742ED" w14:textId="77777777" w:rsidR="00FB3CC0" w:rsidRPr="006F4B9D" w:rsidRDefault="00FB3CC0" w:rsidP="00995C57">
            <w:pPr>
              <w:pStyle w:val="TAL"/>
              <w:rPr>
                <w:rFonts w:eastAsia="MS Mincho" w:cs="Arial"/>
                <w:lang w:eastAsia="ja-JP"/>
              </w:rPr>
            </w:pPr>
            <w:r w:rsidRPr="006F4B9D">
              <w:rPr>
                <w:rFonts w:eastAsia="MS Mincho" w:cs="Arial"/>
                <w:lang w:eastAsia="ja-JP"/>
              </w:rPr>
              <w:t>2, 71</w:t>
            </w:r>
          </w:p>
        </w:tc>
      </w:tr>
      <w:tr w:rsidR="00FB3CC0" w:rsidRPr="006F4B9D" w14:paraId="2E2E01B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83AC49" w14:textId="77777777" w:rsidR="00FB3CC0" w:rsidRPr="006F4B9D" w:rsidRDefault="00FB3CC0" w:rsidP="00995C57">
            <w:pPr>
              <w:pStyle w:val="TAL"/>
              <w:rPr>
                <w:rFonts w:eastAsia="MS Mincho"/>
                <w:lang w:eastAsia="ja-JP"/>
              </w:rPr>
            </w:pPr>
            <w:r w:rsidRPr="006F4B9D">
              <w:rPr>
                <w:rFonts w:hint="eastAsia"/>
                <w:lang w:eastAsia="zh-CN"/>
              </w:rPr>
              <w:t>CA_2</w:t>
            </w:r>
            <w:r w:rsidRPr="006F4B9D">
              <w:rPr>
                <w:lang w:eastAsia="zh-CN"/>
              </w:rPr>
              <w:t>-2-71</w:t>
            </w:r>
          </w:p>
        </w:tc>
        <w:tc>
          <w:tcPr>
            <w:tcW w:w="2595" w:type="dxa"/>
            <w:gridSpan w:val="2"/>
            <w:tcBorders>
              <w:top w:val="nil"/>
              <w:left w:val="nil"/>
              <w:bottom w:val="single" w:sz="4" w:space="0" w:color="auto"/>
              <w:right w:val="single" w:sz="4" w:space="0" w:color="auto"/>
            </w:tcBorders>
            <w:vAlign w:val="center"/>
          </w:tcPr>
          <w:p w14:paraId="4975258A" w14:textId="77777777" w:rsidR="00FB3CC0" w:rsidRPr="006F4B9D" w:rsidRDefault="00FB3CC0" w:rsidP="00995C57">
            <w:pPr>
              <w:pStyle w:val="TAL"/>
              <w:rPr>
                <w:rFonts w:eastAsia="MS Mincho"/>
                <w:lang w:eastAsia="ja-JP"/>
              </w:rPr>
            </w:pPr>
            <w:r w:rsidRPr="006F4B9D">
              <w:rPr>
                <w:rFonts w:hint="eastAsia"/>
                <w:lang w:eastAsia="zh-CN"/>
              </w:rPr>
              <w:t>2, 71</w:t>
            </w:r>
          </w:p>
        </w:tc>
      </w:tr>
      <w:tr w:rsidR="00FB3CC0" w:rsidRPr="006F4B9D" w14:paraId="0AB1483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6058B00" w14:textId="77777777" w:rsidR="00FB3CC0" w:rsidRPr="006F4B9D" w:rsidRDefault="00FB3CC0" w:rsidP="00995C57">
            <w:pPr>
              <w:pStyle w:val="TAL"/>
              <w:rPr>
                <w:lang w:eastAsia="en-GB"/>
              </w:rPr>
            </w:pPr>
            <w:r w:rsidRPr="006F4B9D">
              <w:rPr>
                <w:lang w:eastAsia="ja-JP"/>
              </w:rPr>
              <w:t>CA_3-5</w:t>
            </w:r>
          </w:p>
        </w:tc>
        <w:tc>
          <w:tcPr>
            <w:tcW w:w="2595" w:type="dxa"/>
            <w:gridSpan w:val="2"/>
            <w:tcBorders>
              <w:top w:val="nil"/>
              <w:left w:val="nil"/>
              <w:bottom w:val="single" w:sz="4" w:space="0" w:color="auto"/>
              <w:right w:val="single" w:sz="4" w:space="0" w:color="auto"/>
            </w:tcBorders>
            <w:vAlign w:val="center"/>
          </w:tcPr>
          <w:p w14:paraId="0DB24297" w14:textId="77777777" w:rsidR="00FB3CC0" w:rsidRPr="006F4B9D" w:rsidRDefault="00FB3CC0" w:rsidP="00995C57">
            <w:pPr>
              <w:pStyle w:val="TAL"/>
              <w:rPr>
                <w:rFonts w:eastAsia="MS Mincho"/>
                <w:lang w:eastAsia="ja-JP"/>
              </w:rPr>
            </w:pPr>
            <w:r w:rsidRPr="006F4B9D">
              <w:rPr>
                <w:rFonts w:eastAsia="MS Mincho"/>
                <w:lang w:eastAsia="ja-JP"/>
              </w:rPr>
              <w:t>3, 5</w:t>
            </w:r>
          </w:p>
        </w:tc>
      </w:tr>
      <w:tr w:rsidR="00FB3CC0" w:rsidRPr="006F4B9D" w14:paraId="0E737AA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2B2F28" w14:textId="77777777" w:rsidR="00FB3CC0" w:rsidRPr="006F4B9D" w:rsidRDefault="00FB3CC0" w:rsidP="00995C57">
            <w:pPr>
              <w:pStyle w:val="TAL"/>
              <w:rPr>
                <w:lang w:eastAsia="en-GB"/>
              </w:rPr>
            </w:pPr>
            <w:r w:rsidRPr="006F4B9D">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69BCE393" w14:textId="77777777" w:rsidR="00FB3CC0" w:rsidRPr="006F4B9D" w:rsidRDefault="00FB3CC0" w:rsidP="00995C57">
            <w:pPr>
              <w:pStyle w:val="TAL"/>
              <w:rPr>
                <w:rFonts w:eastAsia="MS Mincho"/>
                <w:lang w:eastAsia="ja-JP"/>
              </w:rPr>
            </w:pPr>
            <w:r w:rsidRPr="006F4B9D">
              <w:rPr>
                <w:rFonts w:eastAsia="MS Mincho"/>
                <w:lang w:eastAsia="ja-JP"/>
              </w:rPr>
              <w:t>3, 7</w:t>
            </w:r>
          </w:p>
        </w:tc>
      </w:tr>
      <w:tr w:rsidR="00FB3CC0" w:rsidRPr="006F4B9D" w14:paraId="484C31E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3478D5" w14:textId="77777777" w:rsidR="00FB3CC0" w:rsidRPr="006F4B9D" w:rsidRDefault="00FB3CC0" w:rsidP="00995C57">
            <w:pPr>
              <w:pStyle w:val="TAL"/>
              <w:rPr>
                <w:lang w:eastAsia="en-GB"/>
              </w:rPr>
            </w:pPr>
            <w:r w:rsidRPr="006F4B9D">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1B0C775F" w14:textId="77777777" w:rsidR="00FB3CC0" w:rsidRPr="006F4B9D" w:rsidRDefault="00FB3CC0" w:rsidP="00995C57">
            <w:pPr>
              <w:pStyle w:val="TAL"/>
              <w:rPr>
                <w:rFonts w:eastAsia="MS Mincho"/>
                <w:lang w:eastAsia="ja-JP"/>
              </w:rPr>
            </w:pPr>
            <w:r w:rsidRPr="006F4B9D">
              <w:rPr>
                <w:rFonts w:eastAsia="MS Mincho"/>
                <w:lang w:eastAsia="ja-JP"/>
              </w:rPr>
              <w:t>3, 7</w:t>
            </w:r>
          </w:p>
        </w:tc>
      </w:tr>
      <w:tr w:rsidR="00FB3CC0" w:rsidRPr="006F4B9D" w14:paraId="3B338D3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2271AF" w14:textId="77777777" w:rsidR="00FB3CC0" w:rsidRPr="006F4B9D" w:rsidRDefault="00FB3CC0" w:rsidP="00995C57">
            <w:pPr>
              <w:pStyle w:val="TAL"/>
              <w:rPr>
                <w:lang w:eastAsia="ja-JP"/>
              </w:rPr>
            </w:pPr>
            <w:r w:rsidRPr="006F4B9D">
              <w:rPr>
                <w:lang w:eastAsia="ja-JP"/>
              </w:rPr>
              <w:t>CA_3-3-7-7</w:t>
            </w:r>
          </w:p>
        </w:tc>
        <w:tc>
          <w:tcPr>
            <w:tcW w:w="2595" w:type="dxa"/>
            <w:gridSpan w:val="2"/>
            <w:tcBorders>
              <w:top w:val="nil"/>
              <w:left w:val="nil"/>
              <w:bottom w:val="single" w:sz="4" w:space="0" w:color="auto"/>
              <w:right w:val="single" w:sz="4" w:space="0" w:color="auto"/>
            </w:tcBorders>
            <w:vAlign w:val="center"/>
          </w:tcPr>
          <w:p w14:paraId="7A702475" w14:textId="77777777" w:rsidR="00FB3CC0" w:rsidRPr="006F4B9D" w:rsidRDefault="00FB3CC0" w:rsidP="00995C57">
            <w:pPr>
              <w:pStyle w:val="TAL"/>
              <w:rPr>
                <w:lang w:eastAsia="ja-JP"/>
              </w:rPr>
            </w:pPr>
            <w:r w:rsidRPr="006F4B9D">
              <w:rPr>
                <w:lang w:eastAsia="ja-JP"/>
              </w:rPr>
              <w:t>3, 7</w:t>
            </w:r>
          </w:p>
        </w:tc>
      </w:tr>
      <w:tr w:rsidR="00FB3CC0" w:rsidRPr="006F4B9D" w14:paraId="4B16D92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3BC9832" w14:textId="77777777" w:rsidR="00FB3CC0" w:rsidRPr="006F4B9D" w:rsidRDefault="00FB3CC0" w:rsidP="00995C57">
            <w:pPr>
              <w:pStyle w:val="TAL"/>
              <w:rPr>
                <w:lang w:eastAsia="en-GB"/>
              </w:rPr>
            </w:pPr>
            <w:r w:rsidRPr="006F4B9D">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3527989F" w14:textId="77777777" w:rsidR="00FB3CC0" w:rsidRPr="006F4B9D" w:rsidRDefault="00FB3CC0" w:rsidP="00995C57">
            <w:pPr>
              <w:pStyle w:val="TAL"/>
              <w:rPr>
                <w:rFonts w:eastAsia="MS Mincho"/>
                <w:lang w:eastAsia="ja-JP"/>
              </w:rPr>
            </w:pPr>
            <w:r w:rsidRPr="006F4B9D">
              <w:rPr>
                <w:rFonts w:eastAsia="MS Mincho"/>
                <w:lang w:eastAsia="ja-JP"/>
              </w:rPr>
              <w:t>3, 7</w:t>
            </w:r>
          </w:p>
        </w:tc>
      </w:tr>
      <w:tr w:rsidR="00FB3CC0" w:rsidRPr="006F4B9D" w14:paraId="037205F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695EC16" w14:textId="77777777" w:rsidR="00FB3CC0" w:rsidRPr="006F4B9D" w:rsidRDefault="00FB3CC0" w:rsidP="00995C57">
            <w:pPr>
              <w:pStyle w:val="TAL"/>
              <w:rPr>
                <w:lang w:eastAsia="en-GB"/>
              </w:rPr>
            </w:pPr>
            <w:r w:rsidRPr="006F4B9D">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008EDAF1" w14:textId="77777777" w:rsidR="00FB3CC0" w:rsidRPr="006F4B9D" w:rsidRDefault="00FB3CC0" w:rsidP="00995C57">
            <w:pPr>
              <w:pStyle w:val="TAL"/>
              <w:rPr>
                <w:rFonts w:eastAsia="MS Mincho"/>
                <w:lang w:eastAsia="ja-JP"/>
              </w:rPr>
            </w:pPr>
            <w:r w:rsidRPr="006F4B9D">
              <w:rPr>
                <w:rFonts w:eastAsia="MS Mincho"/>
                <w:lang w:eastAsia="ja-JP"/>
              </w:rPr>
              <w:t>3, 8</w:t>
            </w:r>
          </w:p>
        </w:tc>
      </w:tr>
      <w:tr w:rsidR="00FB3CC0" w:rsidRPr="006F4B9D" w14:paraId="4EE308D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5B102C" w14:textId="77777777" w:rsidR="00FB3CC0" w:rsidRPr="006F4B9D" w:rsidRDefault="00FB3CC0" w:rsidP="00995C57">
            <w:pPr>
              <w:pStyle w:val="TAL"/>
              <w:rPr>
                <w:lang w:eastAsia="en-GB"/>
              </w:rPr>
            </w:pPr>
            <w:r w:rsidRPr="006F4B9D">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6888459A" w14:textId="77777777" w:rsidR="00FB3CC0" w:rsidRPr="006F4B9D" w:rsidRDefault="00FB3CC0" w:rsidP="00995C57">
            <w:pPr>
              <w:pStyle w:val="TAL"/>
              <w:rPr>
                <w:rFonts w:eastAsia="MS Mincho"/>
                <w:lang w:eastAsia="ja-JP"/>
              </w:rPr>
            </w:pPr>
            <w:r w:rsidRPr="006F4B9D">
              <w:rPr>
                <w:rFonts w:eastAsia="MS Mincho"/>
                <w:lang w:eastAsia="ja-JP"/>
              </w:rPr>
              <w:t>3, 8</w:t>
            </w:r>
          </w:p>
        </w:tc>
      </w:tr>
      <w:tr w:rsidR="00FB3CC0" w:rsidRPr="006F4B9D" w14:paraId="5D4638C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6D6655C" w14:textId="77777777" w:rsidR="00FB3CC0" w:rsidRPr="006F4B9D" w:rsidRDefault="00FB3CC0" w:rsidP="00995C57">
            <w:pPr>
              <w:pStyle w:val="TAL"/>
              <w:rPr>
                <w:rFonts w:eastAsia="MS Mincho"/>
                <w:lang w:eastAsia="ja-JP"/>
              </w:rPr>
            </w:pPr>
            <w:r w:rsidRPr="006F4B9D">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19FB6B0B" w14:textId="77777777" w:rsidR="00FB3CC0" w:rsidRPr="006F4B9D" w:rsidRDefault="00FB3CC0" w:rsidP="00995C57">
            <w:pPr>
              <w:pStyle w:val="TAL"/>
              <w:rPr>
                <w:rFonts w:eastAsia="MS Mincho"/>
                <w:lang w:eastAsia="ja-JP"/>
              </w:rPr>
            </w:pPr>
            <w:r w:rsidRPr="006F4B9D">
              <w:rPr>
                <w:rFonts w:eastAsia="MS Mincho"/>
                <w:lang w:eastAsia="ja-JP"/>
              </w:rPr>
              <w:t>3, 11</w:t>
            </w:r>
          </w:p>
        </w:tc>
      </w:tr>
      <w:tr w:rsidR="00FB3CC0" w:rsidRPr="006F4B9D" w14:paraId="49971EC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9FCCB1C" w14:textId="77777777" w:rsidR="00FB3CC0" w:rsidRPr="006F4B9D" w:rsidRDefault="00FB3CC0" w:rsidP="00995C57">
            <w:pPr>
              <w:pStyle w:val="TAL"/>
              <w:rPr>
                <w:rFonts w:eastAsia="MS Mincho"/>
                <w:lang w:eastAsia="ja-JP"/>
              </w:rPr>
            </w:pPr>
            <w:r w:rsidRPr="006F4B9D">
              <w:rPr>
                <w:rFonts w:cs="Arial"/>
              </w:rPr>
              <w:t>CA_</w:t>
            </w:r>
            <w:r w:rsidRPr="006F4B9D">
              <w:rPr>
                <w:rFonts w:cs="Arial" w:hint="eastAsia"/>
                <w:lang w:eastAsia="zh-CN"/>
              </w:rPr>
              <w:t>3</w:t>
            </w:r>
            <w:r w:rsidRPr="006F4B9D">
              <w:rPr>
                <w:rFonts w:cs="Arial"/>
                <w:lang w:eastAsia="zh-CN"/>
              </w:rPr>
              <w:t>-</w:t>
            </w:r>
            <w:r w:rsidRPr="006F4B9D">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2208E071" w14:textId="77777777" w:rsidR="00FB3CC0" w:rsidRPr="006F4B9D" w:rsidRDefault="00FB3CC0" w:rsidP="00995C57">
            <w:pPr>
              <w:pStyle w:val="TAL"/>
              <w:rPr>
                <w:rFonts w:eastAsia="MS Mincho"/>
                <w:lang w:eastAsia="ja-JP"/>
              </w:rPr>
            </w:pPr>
            <w:r w:rsidRPr="006F4B9D">
              <w:rPr>
                <w:rFonts w:eastAsia="MS Mincho"/>
                <w:lang w:eastAsia="ja-JP"/>
              </w:rPr>
              <w:t>3, 18</w:t>
            </w:r>
          </w:p>
        </w:tc>
      </w:tr>
      <w:tr w:rsidR="00FB3CC0" w:rsidRPr="006F4B9D" w14:paraId="04C0DCA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8475F5" w14:textId="77777777" w:rsidR="00FB3CC0" w:rsidRPr="006F4B9D" w:rsidRDefault="00FB3CC0" w:rsidP="00995C57">
            <w:pPr>
              <w:pStyle w:val="TAL"/>
              <w:rPr>
                <w:lang w:eastAsia="en-GB"/>
              </w:rPr>
            </w:pPr>
            <w:r w:rsidRPr="006F4B9D">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14:paraId="05AE24A7" w14:textId="77777777" w:rsidR="00FB3CC0" w:rsidRPr="006F4B9D" w:rsidRDefault="00FB3CC0" w:rsidP="00995C57">
            <w:pPr>
              <w:pStyle w:val="TAL"/>
              <w:rPr>
                <w:rFonts w:eastAsia="MS Mincho"/>
                <w:lang w:eastAsia="ja-JP"/>
              </w:rPr>
            </w:pPr>
            <w:r w:rsidRPr="006F4B9D">
              <w:rPr>
                <w:rFonts w:eastAsia="MS Mincho"/>
                <w:lang w:eastAsia="ja-JP"/>
              </w:rPr>
              <w:t>3, 19</w:t>
            </w:r>
          </w:p>
        </w:tc>
      </w:tr>
      <w:tr w:rsidR="00FB3CC0" w:rsidRPr="006F4B9D" w14:paraId="3351F1B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5DEDA05" w14:textId="77777777" w:rsidR="00FB3CC0" w:rsidRPr="006F4B9D" w:rsidRDefault="00FB3CC0" w:rsidP="00995C57">
            <w:pPr>
              <w:pStyle w:val="TAL"/>
              <w:rPr>
                <w:rFonts w:eastAsia="Malgun Gothic"/>
                <w:lang w:eastAsia="zh-CN"/>
              </w:rPr>
            </w:pPr>
            <w:r w:rsidRPr="006F4B9D">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015EF7B8" w14:textId="77777777" w:rsidR="00FB3CC0" w:rsidRPr="006F4B9D" w:rsidRDefault="00FB3CC0" w:rsidP="00995C57">
            <w:pPr>
              <w:pStyle w:val="TAL"/>
              <w:rPr>
                <w:rFonts w:eastAsia="Malgun Gothic"/>
                <w:lang w:eastAsia="zh-CN"/>
              </w:rPr>
            </w:pPr>
            <w:r w:rsidRPr="006F4B9D">
              <w:rPr>
                <w:rFonts w:hint="eastAsia"/>
                <w:lang w:eastAsia="zh-CN"/>
              </w:rPr>
              <w:t>3, 19</w:t>
            </w:r>
          </w:p>
        </w:tc>
      </w:tr>
      <w:tr w:rsidR="00FB3CC0" w:rsidRPr="006F4B9D" w14:paraId="2A1D643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9B3935C" w14:textId="77777777" w:rsidR="00FB3CC0" w:rsidRPr="006F4B9D" w:rsidRDefault="00FB3CC0" w:rsidP="00995C57">
            <w:pPr>
              <w:pStyle w:val="TAL"/>
              <w:rPr>
                <w:lang w:eastAsia="en-GB"/>
              </w:rPr>
            </w:pPr>
            <w:r w:rsidRPr="006F4B9D">
              <w:rPr>
                <w:lang w:eastAsia="ja-JP"/>
              </w:rPr>
              <w:t>CA_3-20</w:t>
            </w:r>
          </w:p>
        </w:tc>
        <w:tc>
          <w:tcPr>
            <w:tcW w:w="2595" w:type="dxa"/>
            <w:gridSpan w:val="2"/>
            <w:tcBorders>
              <w:top w:val="nil"/>
              <w:left w:val="nil"/>
              <w:bottom w:val="single" w:sz="4" w:space="0" w:color="auto"/>
              <w:right w:val="single" w:sz="4" w:space="0" w:color="auto"/>
            </w:tcBorders>
            <w:vAlign w:val="center"/>
          </w:tcPr>
          <w:p w14:paraId="29292280" w14:textId="77777777" w:rsidR="00FB3CC0" w:rsidRPr="006F4B9D" w:rsidRDefault="00FB3CC0" w:rsidP="00995C57">
            <w:pPr>
              <w:pStyle w:val="TAL"/>
              <w:rPr>
                <w:lang w:eastAsia="ja-JP"/>
              </w:rPr>
            </w:pPr>
            <w:r w:rsidRPr="006F4B9D">
              <w:rPr>
                <w:lang w:eastAsia="ja-JP"/>
              </w:rPr>
              <w:t>3, 20</w:t>
            </w:r>
          </w:p>
        </w:tc>
      </w:tr>
      <w:tr w:rsidR="00FB3CC0" w:rsidRPr="006F4B9D" w14:paraId="11BCF45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9A520B" w14:textId="77777777" w:rsidR="00FB3CC0" w:rsidRPr="006F4B9D" w:rsidRDefault="00FB3CC0" w:rsidP="00995C57">
            <w:pPr>
              <w:pStyle w:val="TAL"/>
              <w:rPr>
                <w:lang w:eastAsia="en-GB"/>
              </w:rPr>
            </w:pPr>
            <w:r w:rsidRPr="006F4B9D">
              <w:rPr>
                <w:lang w:eastAsia="ja-JP"/>
              </w:rPr>
              <w:t>CA_3-3-20</w:t>
            </w:r>
          </w:p>
        </w:tc>
        <w:tc>
          <w:tcPr>
            <w:tcW w:w="2595" w:type="dxa"/>
            <w:gridSpan w:val="2"/>
            <w:tcBorders>
              <w:top w:val="nil"/>
              <w:left w:val="nil"/>
              <w:bottom w:val="single" w:sz="4" w:space="0" w:color="auto"/>
              <w:right w:val="single" w:sz="4" w:space="0" w:color="auto"/>
            </w:tcBorders>
            <w:vAlign w:val="center"/>
          </w:tcPr>
          <w:p w14:paraId="6F4A5572" w14:textId="77777777" w:rsidR="00FB3CC0" w:rsidRPr="006F4B9D" w:rsidRDefault="00FB3CC0" w:rsidP="00995C57">
            <w:pPr>
              <w:pStyle w:val="TAL"/>
              <w:rPr>
                <w:lang w:eastAsia="ja-JP"/>
              </w:rPr>
            </w:pPr>
            <w:r w:rsidRPr="006F4B9D">
              <w:rPr>
                <w:lang w:eastAsia="ja-JP"/>
              </w:rPr>
              <w:t>3, 20</w:t>
            </w:r>
          </w:p>
        </w:tc>
      </w:tr>
      <w:tr w:rsidR="00FB3CC0" w:rsidRPr="006F4B9D" w14:paraId="0718807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8F7A107" w14:textId="77777777" w:rsidR="00FB3CC0" w:rsidRPr="006F4B9D" w:rsidRDefault="00FB3CC0" w:rsidP="00995C57">
            <w:pPr>
              <w:pStyle w:val="TAL"/>
              <w:rPr>
                <w:lang w:eastAsia="zh-CN"/>
              </w:rPr>
            </w:pPr>
            <w:r w:rsidRPr="006F4B9D">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6EE94C14" w14:textId="77777777" w:rsidR="00FB3CC0" w:rsidRPr="006F4B9D" w:rsidRDefault="00FB3CC0" w:rsidP="00995C57">
            <w:pPr>
              <w:pStyle w:val="TAL"/>
              <w:rPr>
                <w:lang w:eastAsia="zh-CN"/>
              </w:rPr>
            </w:pPr>
            <w:r w:rsidRPr="006F4B9D">
              <w:rPr>
                <w:rFonts w:hint="eastAsia"/>
                <w:lang w:eastAsia="zh-CN"/>
              </w:rPr>
              <w:t>3, 21</w:t>
            </w:r>
          </w:p>
        </w:tc>
      </w:tr>
      <w:tr w:rsidR="00FB3CC0" w:rsidRPr="006F4B9D" w14:paraId="41FBA5D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2064AE6" w14:textId="77777777" w:rsidR="00FB3CC0" w:rsidRPr="006F4B9D" w:rsidRDefault="00FB3CC0" w:rsidP="00995C57">
            <w:pPr>
              <w:pStyle w:val="TAL"/>
              <w:rPr>
                <w:rFonts w:hint="eastAsia"/>
                <w:lang w:eastAsia="zh-CN"/>
              </w:rPr>
            </w:pPr>
            <w:r w:rsidRPr="006F4B9D">
              <w:rPr>
                <w:lang w:eastAsia="zh-CN"/>
              </w:rPr>
              <w:t>CA_3-3-28</w:t>
            </w:r>
          </w:p>
        </w:tc>
        <w:tc>
          <w:tcPr>
            <w:tcW w:w="2595" w:type="dxa"/>
            <w:gridSpan w:val="2"/>
            <w:tcBorders>
              <w:top w:val="nil"/>
              <w:left w:val="nil"/>
              <w:bottom w:val="single" w:sz="4" w:space="0" w:color="auto"/>
              <w:right w:val="single" w:sz="4" w:space="0" w:color="auto"/>
            </w:tcBorders>
            <w:vAlign w:val="center"/>
          </w:tcPr>
          <w:p w14:paraId="56742D53" w14:textId="77777777" w:rsidR="00FB3CC0" w:rsidRPr="006F4B9D" w:rsidRDefault="00FB3CC0" w:rsidP="00995C57">
            <w:pPr>
              <w:pStyle w:val="TAL"/>
              <w:rPr>
                <w:rFonts w:hint="eastAsia"/>
                <w:lang w:eastAsia="zh-CN"/>
              </w:rPr>
            </w:pPr>
            <w:r w:rsidRPr="006F4B9D">
              <w:rPr>
                <w:lang w:eastAsia="zh-CN"/>
              </w:rPr>
              <w:t>3, 28</w:t>
            </w:r>
          </w:p>
        </w:tc>
      </w:tr>
      <w:tr w:rsidR="00FB3CC0" w:rsidRPr="006F4B9D" w14:paraId="741BC25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15F707" w14:textId="77777777" w:rsidR="00FB3CC0" w:rsidRPr="006F4B9D" w:rsidRDefault="00FB3CC0" w:rsidP="00995C57">
            <w:pPr>
              <w:pStyle w:val="TAL"/>
              <w:rPr>
                <w:lang w:eastAsia="ja-JP"/>
              </w:rPr>
            </w:pPr>
            <w:r w:rsidRPr="006F4B9D">
              <w:rPr>
                <w:lang w:eastAsia="ja-JP"/>
              </w:rPr>
              <w:t>CA_3-3-41</w:t>
            </w:r>
          </w:p>
        </w:tc>
        <w:tc>
          <w:tcPr>
            <w:tcW w:w="2595" w:type="dxa"/>
            <w:gridSpan w:val="2"/>
            <w:tcBorders>
              <w:top w:val="nil"/>
              <w:left w:val="nil"/>
              <w:bottom w:val="single" w:sz="4" w:space="0" w:color="auto"/>
              <w:right w:val="single" w:sz="4" w:space="0" w:color="auto"/>
            </w:tcBorders>
            <w:vAlign w:val="center"/>
          </w:tcPr>
          <w:p w14:paraId="5BB2C426" w14:textId="77777777" w:rsidR="00FB3CC0" w:rsidRPr="006F4B9D" w:rsidRDefault="00FB3CC0" w:rsidP="00995C57">
            <w:pPr>
              <w:pStyle w:val="TAL"/>
              <w:rPr>
                <w:lang w:eastAsia="ja-JP"/>
              </w:rPr>
            </w:pPr>
            <w:r w:rsidRPr="006F4B9D">
              <w:rPr>
                <w:lang w:eastAsia="ja-JP"/>
              </w:rPr>
              <w:t>3, 41</w:t>
            </w:r>
          </w:p>
        </w:tc>
      </w:tr>
      <w:tr w:rsidR="00FB3CC0" w:rsidRPr="006F4B9D" w14:paraId="7030E8D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7FB69F5" w14:textId="77777777" w:rsidR="00FB3CC0" w:rsidRPr="006F4B9D" w:rsidRDefault="00FB3CC0" w:rsidP="00995C57">
            <w:pPr>
              <w:pStyle w:val="TAL"/>
              <w:rPr>
                <w:lang w:eastAsia="ja-JP"/>
              </w:rPr>
            </w:pPr>
            <w:r w:rsidRPr="006F4B9D">
              <w:rPr>
                <w:lang w:eastAsia="ja-JP"/>
              </w:rPr>
              <w:t>CA_3-3-42</w:t>
            </w:r>
          </w:p>
        </w:tc>
        <w:tc>
          <w:tcPr>
            <w:tcW w:w="2595" w:type="dxa"/>
            <w:gridSpan w:val="2"/>
            <w:tcBorders>
              <w:top w:val="nil"/>
              <w:left w:val="nil"/>
              <w:bottom w:val="single" w:sz="4" w:space="0" w:color="auto"/>
              <w:right w:val="single" w:sz="4" w:space="0" w:color="auto"/>
            </w:tcBorders>
            <w:vAlign w:val="center"/>
          </w:tcPr>
          <w:p w14:paraId="331CBAA4" w14:textId="77777777" w:rsidR="00FB3CC0" w:rsidRPr="006F4B9D" w:rsidRDefault="00FB3CC0" w:rsidP="00995C57">
            <w:pPr>
              <w:pStyle w:val="TAL"/>
              <w:rPr>
                <w:lang w:eastAsia="ja-JP"/>
              </w:rPr>
            </w:pPr>
            <w:r w:rsidRPr="006F4B9D">
              <w:rPr>
                <w:lang w:eastAsia="ja-JP"/>
              </w:rPr>
              <w:t>3, 42</w:t>
            </w:r>
          </w:p>
        </w:tc>
      </w:tr>
      <w:tr w:rsidR="00FB3CC0" w:rsidRPr="006F4B9D" w14:paraId="7727638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624479" w14:textId="77777777" w:rsidR="00FB3CC0" w:rsidRPr="006F4B9D" w:rsidRDefault="00FB3CC0" w:rsidP="00995C57">
            <w:pPr>
              <w:pStyle w:val="TAL"/>
              <w:rPr>
                <w:lang w:eastAsia="en-GB"/>
              </w:rPr>
            </w:pPr>
            <w:r w:rsidRPr="006F4B9D">
              <w:rPr>
                <w:lang w:eastAsia="ja-JP"/>
              </w:rPr>
              <w:t>CA_3-21</w:t>
            </w:r>
          </w:p>
        </w:tc>
        <w:tc>
          <w:tcPr>
            <w:tcW w:w="2595" w:type="dxa"/>
            <w:gridSpan w:val="2"/>
            <w:tcBorders>
              <w:top w:val="nil"/>
              <w:left w:val="nil"/>
              <w:bottom w:val="single" w:sz="4" w:space="0" w:color="auto"/>
              <w:right w:val="single" w:sz="4" w:space="0" w:color="auto"/>
            </w:tcBorders>
            <w:vAlign w:val="center"/>
          </w:tcPr>
          <w:p w14:paraId="17E995E0" w14:textId="77777777" w:rsidR="00FB3CC0" w:rsidRPr="006F4B9D" w:rsidRDefault="00FB3CC0" w:rsidP="00995C57">
            <w:pPr>
              <w:pStyle w:val="TAL"/>
              <w:rPr>
                <w:lang w:eastAsia="ja-JP"/>
              </w:rPr>
            </w:pPr>
            <w:r w:rsidRPr="006F4B9D">
              <w:rPr>
                <w:lang w:eastAsia="ja-JP"/>
              </w:rPr>
              <w:t>3, 21</w:t>
            </w:r>
          </w:p>
        </w:tc>
      </w:tr>
      <w:tr w:rsidR="00FB3CC0" w:rsidRPr="006F4B9D" w14:paraId="35F7B27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2211E0" w14:textId="77777777" w:rsidR="00FB3CC0" w:rsidRPr="006F4B9D" w:rsidRDefault="00FB3CC0" w:rsidP="00995C57">
            <w:pPr>
              <w:pStyle w:val="TAL"/>
              <w:rPr>
                <w:lang w:eastAsia="en-GB"/>
              </w:rPr>
            </w:pPr>
            <w:r w:rsidRPr="006F4B9D">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5F14A480" w14:textId="77777777" w:rsidR="00FB3CC0" w:rsidRPr="006F4B9D" w:rsidRDefault="00FB3CC0" w:rsidP="00995C57">
            <w:pPr>
              <w:pStyle w:val="TAL"/>
              <w:rPr>
                <w:lang w:eastAsia="ja-JP"/>
              </w:rPr>
            </w:pPr>
            <w:r w:rsidRPr="006F4B9D">
              <w:rPr>
                <w:lang w:eastAsia="ja-JP"/>
              </w:rPr>
              <w:t>3, 26</w:t>
            </w:r>
          </w:p>
        </w:tc>
      </w:tr>
      <w:tr w:rsidR="00FB3CC0" w:rsidRPr="006F4B9D" w14:paraId="12CCAD1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85811F" w14:textId="77777777" w:rsidR="00FB3CC0" w:rsidRPr="006F4B9D" w:rsidRDefault="00FB3CC0" w:rsidP="00995C57">
            <w:pPr>
              <w:pStyle w:val="TAL"/>
              <w:rPr>
                <w:lang w:eastAsia="en-GB"/>
              </w:rPr>
            </w:pPr>
            <w:r w:rsidRPr="006F4B9D">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6EB78DED" w14:textId="77777777" w:rsidR="00FB3CC0" w:rsidRPr="006F4B9D" w:rsidRDefault="00FB3CC0" w:rsidP="00995C57">
            <w:pPr>
              <w:pStyle w:val="TAL"/>
            </w:pPr>
            <w:r w:rsidRPr="006F4B9D">
              <w:t>3, 27</w:t>
            </w:r>
          </w:p>
        </w:tc>
      </w:tr>
      <w:tr w:rsidR="00FB3CC0" w:rsidRPr="006F4B9D" w14:paraId="706AD43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11A20A7" w14:textId="77777777" w:rsidR="00FB3CC0" w:rsidRPr="006F4B9D" w:rsidRDefault="00FB3CC0" w:rsidP="00995C57">
            <w:pPr>
              <w:pStyle w:val="TAL"/>
              <w:rPr>
                <w:lang w:eastAsia="en-GB"/>
              </w:rPr>
            </w:pPr>
            <w:r w:rsidRPr="006F4B9D">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72638ED1" w14:textId="77777777" w:rsidR="00FB3CC0" w:rsidRPr="006F4B9D" w:rsidRDefault="00FB3CC0" w:rsidP="00995C57">
            <w:pPr>
              <w:pStyle w:val="TAL"/>
              <w:rPr>
                <w:rFonts w:eastAsia="MS Mincho"/>
                <w:lang w:eastAsia="ja-JP"/>
              </w:rPr>
            </w:pPr>
            <w:r w:rsidRPr="006F4B9D">
              <w:rPr>
                <w:rFonts w:eastAsia="MS Mincho"/>
                <w:lang w:eastAsia="ja-JP"/>
              </w:rPr>
              <w:t>3, 28</w:t>
            </w:r>
          </w:p>
        </w:tc>
      </w:tr>
      <w:tr w:rsidR="00FB3CC0" w:rsidRPr="006F4B9D" w14:paraId="6DCE801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5B6E23" w14:textId="77777777" w:rsidR="00FB3CC0" w:rsidRPr="006F4B9D" w:rsidRDefault="00FB3CC0" w:rsidP="00995C57">
            <w:pPr>
              <w:pStyle w:val="TAL"/>
              <w:rPr>
                <w:lang w:eastAsia="en-GB"/>
              </w:rPr>
            </w:pPr>
            <w:r w:rsidRPr="006F4B9D">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479D04D0" w14:textId="77777777" w:rsidR="00FB3CC0" w:rsidRPr="006F4B9D" w:rsidRDefault="00FB3CC0" w:rsidP="00995C57">
            <w:pPr>
              <w:pStyle w:val="TAL"/>
              <w:rPr>
                <w:rFonts w:eastAsia="MS Mincho"/>
                <w:lang w:eastAsia="ja-JP"/>
              </w:rPr>
            </w:pPr>
            <w:r w:rsidRPr="006F4B9D">
              <w:rPr>
                <w:rFonts w:eastAsia="MS Mincho"/>
                <w:lang w:eastAsia="ja-JP"/>
              </w:rPr>
              <w:t>3, 31</w:t>
            </w:r>
          </w:p>
        </w:tc>
      </w:tr>
      <w:tr w:rsidR="00FB3CC0" w:rsidRPr="006F4B9D" w14:paraId="537DD48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140A95" w14:textId="77777777" w:rsidR="00FB3CC0" w:rsidRPr="006F4B9D" w:rsidRDefault="00FB3CC0" w:rsidP="00995C57">
            <w:pPr>
              <w:pStyle w:val="TAL"/>
              <w:rPr>
                <w:rFonts w:eastAsia="MS Mincho"/>
                <w:lang w:eastAsia="ja-JP"/>
              </w:rPr>
            </w:pPr>
            <w:r w:rsidRPr="006F4B9D">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69E6BA16" w14:textId="77777777" w:rsidR="00FB3CC0" w:rsidRPr="006F4B9D" w:rsidRDefault="00FB3CC0" w:rsidP="00995C57">
            <w:pPr>
              <w:pStyle w:val="TAL"/>
              <w:rPr>
                <w:rFonts w:eastAsia="MS Mincho"/>
                <w:lang w:eastAsia="ja-JP"/>
              </w:rPr>
            </w:pPr>
            <w:r w:rsidRPr="006F4B9D">
              <w:rPr>
                <w:rFonts w:eastAsia="MS Mincho"/>
                <w:lang w:eastAsia="ja-JP"/>
              </w:rPr>
              <w:t>3, 32</w:t>
            </w:r>
          </w:p>
        </w:tc>
      </w:tr>
      <w:tr w:rsidR="00FB3CC0" w:rsidRPr="006F4B9D" w14:paraId="1EFB386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4F2685" w14:textId="77777777" w:rsidR="00FB3CC0" w:rsidRPr="006F4B9D" w:rsidRDefault="00FB3CC0" w:rsidP="00995C57">
            <w:pPr>
              <w:pStyle w:val="TAL"/>
              <w:rPr>
                <w:lang w:eastAsia="en-GB"/>
              </w:rPr>
            </w:pPr>
            <w:r w:rsidRPr="006F4B9D">
              <w:rPr>
                <w:lang w:eastAsia="ja-JP"/>
              </w:rPr>
              <w:t>CA_3-38</w:t>
            </w:r>
          </w:p>
        </w:tc>
        <w:tc>
          <w:tcPr>
            <w:tcW w:w="2595" w:type="dxa"/>
            <w:gridSpan w:val="2"/>
            <w:tcBorders>
              <w:top w:val="nil"/>
              <w:left w:val="nil"/>
              <w:bottom w:val="single" w:sz="4" w:space="0" w:color="auto"/>
              <w:right w:val="single" w:sz="4" w:space="0" w:color="auto"/>
            </w:tcBorders>
            <w:vAlign w:val="center"/>
          </w:tcPr>
          <w:p w14:paraId="0085903E" w14:textId="77777777" w:rsidR="00FB3CC0" w:rsidRPr="006F4B9D" w:rsidRDefault="00FB3CC0" w:rsidP="00995C57">
            <w:pPr>
              <w:pStyle w:val="TAL"/>
              <w:rPr>
                <w:lang w:eastAsia="ja-JP"/>
              </w:rPr>
            </w:pPr>
            <w:r w:rsidRPr="006F4B9D">
              <w:rPr>
                <w:lang w:eastAsia="ja-JP"/>
              </w:rPr>
              <w:t>3, 38</w:t>
            </w:r>
          </w:p>
        </w:tc>
      </w:tr>
      <w:tr w:rsidR="00FB3CC0" w:rsidRPr="006F4B9D" w14:paraId="5BE4C35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B04CEC" w14:textId="77777777" w:rsidR="00FB3CC0" w:rsidRPr="006F4B9D" w:rsidRDefault="00FB3CC0" w:rsidP="00995C57">
            <w:pPr>
              <w:pStyle w:val="TAL"/>
              <w:rPr>
                <w:lang w:eastAsia="en-GB"/>
              </w:rPr>
            </w:pPr>
            <w:r w:rsidRPr="006F4B9D">
              <w:rPr>
                <w:lang w:eastAsia="ja-JP"/>
              </w:rPr>
              <w:t>CA_3-40</w:t>
            </w:r>
          </w:p>
        </w:tc>
        <w:tc>
          <w:tcPr>
            <w:tcW w:w="2595" w:type="dxa"/>
            <w:gridSpan w:val="2"/>
            <w:tcBorders>
              <w:top w:val="nil"/>
              <w:left w:val="nil"/>
              <w:bottom w:val="single" w:sz="4" w:space="0" w:color="auto"/>
              <w:right w:val="single" w:sz="4" w:space="0" w:color="auto"/>
            </w:tcBorders>
            <w:vAlign w:val="center"/>
          </w:tcPr>
          <w:p w14:paraId="5483B5DD" w14:textId="77777777" w:rsidR="00FB3CC0" w:rsidRPr="006F4B9D" w:rsidRDefault="00FB3CC0" w:rsidP="00995C57">
            <w:pPr>
              <w:pStyle w:val="TAL"/>
              <w:rPr>
                <w:lang w:eastAsia="ja-JP"/>
              </w:rPr>
            </w:pPr>
            <w:r w:rsidRPr="006F4B9D">
              <w:rPr>
                <w:lang w:eastAsia="ja-JP"/>
              </w:rPr>
              <w:t>3, 40</w:t>
            </w:r>
          </w:p>
        </w:tc>
      </w:tr>
      <w:tr w:rsidR="00FB3CC0" w:rsidRPr="006F4B9D" w14:paraId="32B3680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27309B" w14:textId="77777777" w:rsidR="00FB3CC0" w:rsidRPr="006F4B9D" w:rsidRDefault="00FB3CC0" w:rsidP="00995C57">
            <w:pPr>
              <w:pStyle w:val="TAL"/>
              <w:rPr>
                <w:lang w:eastAsia="zh-CN"/>
              </w:rPr>
            </w:pPr>
            <w:r w:rsidRPr="006F4B9D">
              <w:rPr>
                <w:lang w:eastAsia="ja-JP"/>
              </w:rPr>
              <w:t>CA_3-40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64808D23" w14:textId="77777777" w:rsidR="00FB3CC0" w:rsidRPr="006F4B9D" w:rsidRDefault="00FB3CC0" w:rsidP="00995C57">
            <w:pPr>
              <w:pStyle w:val="TAL"/>
              <w:rPr>
                <w:lang w:eastAsia="ja-JP"/>
              </w:rPr>
            </w:pPr>
            <w:r w:rsidRPr="006F4B9D">
              <w:rPr>
                <w:lang w:eastAsia="ja-JP"/>
              </w:rPr>
              <w:t>3, 40</w:t>
            </w:r>
          </w:p>
        </w:tc>
      </w:tr>
      <w:tr w:rsidR="00FB3CC0" w:rsidRPr="006F4B9D" w14:paraId="28DCC03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7AADF76" w14:textId="77777777" w:rsidR="00FB3CC0" w:rsidRPr="006F4B9D" w:rsidRDefault="00FB3CC0" w:rsidP="00995C57">
            <w:pPr>
              <w:pStyle w:val="TAL"/>
              <w:rPr>
                <w:lang w:eastAsia="en-GB"/>
              </w:rPr>
            </w:pPr>
            <w:r w:rsidRPr="006F4B9D">
              <w:rPr>
                <w:lang w:eastAsia="ja-JP"/>
              </w:rPr>
              <w:t>CA_3-41</w:t>
            </w:r>
          </w:p>
        </w:tc>
        <w:tc>
          <w:tcPr>
            <w:tcW w:w="2595" w:type="dxa"/>
            <w:gridSpan w:val="2"/>
            <w:tcBorders>
              <w:top w:val="nil"/>
              <w:left w:val="nil"/>
              <w:bottom w:val="single" w:sz="4" w:space="0" w:color="auto"/>
              <w:right w:val="single" w:sz="4" w:space="0" w:color="auto"/>
            </w:tcBorders>
            <w:vAlign w:val="center"/>
          </w:tcPr>
          <w:p w14:paraId="614B8290" w14:textId="77777777" w:rsidR="00FB3CC0" w:rsidRPr="006F4B9D" w:rsidRDefault="00FB3CC0" w:rsidP="00995C57">
            <w:pPr>
              <w:pStyle w:val="TAL"/>
              <w:rPr>
                <w:lang w:eastAsia="ja-JP"/>
              </w:rPr>
            </w:pPr>
            <w:r w:rsidRPr="006F4B9D">
              <w:rPr>
                <w:lang w:eastAsia="ja-JP"/>
              </w:rPr>
              <w:t>3, 41</w:t>
            </w:r>
          </w:p>
        </w:tc>
      </w:tr>
      <w:tr w:rsidR="00FB3CC0" w:rsidRPr="006F4B9D" w14:paraId="14B08D7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7C66854" w14:textId="77777777" w:rsidR="00FB3CC0" w:rsidRPr="006F4B9D" w:rsidRDefault="00FB3CC0" w:rsidP="00995C57">
            <w:pPr>
              <w:pStyle w:val="TAL"/>
              <w:rPr>
                <w:lang w:eastAsia="en-GB"/>
              </w:rPr>
            </w:pPr>
            <w:r w:rsidRPr="006F4B9D">
              <w:rPr>
                <w:lang w:eastAsia="ja-JP"/>
              </w:rPr>
              <w:t>CA_3-42</w:t>
            </w:r>
          </w:p>
        </w:tc>
        <w:tc>
          <w:tcPr>
            <w:tcW w:w="2595" w:type="dxa"/>
            <w:gridSpan w:val="2"/>
            <w:tcBorders>
              <w:top w:val="nil"/>
              <w:left w:val="nil"/>
              <w:bottom w:val="single" w:sz="4" w:space="0" w:color="auto"/>
              <w:right w:val="single" w:sz="4" w:space="0" w:color="auto"/>
            </w:tcBorders>
            <w:vAlign w:val="center"/>
          </w:tcPr>
          <w:p w14:paraId="519D2566" w14:textId="77777777" w:rsidR="00FB3CC0" w:rsidRPr="006F4B9D" w:rsidRDefault="00FB3CC0" w:rsidP="00995C57">
            <w:pPr>
              <w:pStyle w:val="TAL"/>
              <w:rPr>
                <w:lang w:eastAsia="ja-JP"/>
              </w:rPr>
            </w:pPr>
            <w:r w:rsidRPr="006F4B9D">
              <w:rPr>
                <w:lang w:eastAsia="ja-JP"/>
              </w:rPr>
              <w:t>3, 42</w:t>
            </w:r>
          </w:p>
        </w:tc>
      </w:tr>
      <w:tr w:rsidR="00FB3CC0" w:rsidRPr="006F4B9D" w14:paraId="374715A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42F54FC" w14:textId="77777777" w:rsidR="00FB3CC0" w:rsidRPr="006F4B9D" w:rsidRDefault="00FB3CC0" w:rsidP="00995C57">
            <w:pPr>
              <w:pStyle w:val="TAL"/>
              <w:rPr>
                <w:rFonts w:eastAsia="MS Mincho"/>
                <w:lang w:eastAsia="ja-JP"/>
              </w:rPr>
            </w:pPr>
            <w:r w:rsidRPr="006F4B9D">
              <w:rPr>
                <w:lang w:eastAsia="ja-JP"/>
              </w:rPr>
              <w:t>CA_3-42-42</w:t>
            </w:r>
          </w:p>
        </w:tc>
        <w:tc>
          <w:tcPr>
            <w:tcW w:w="2595" w:type="dxa"/>
            <w:gridSpan w:val="2"/>
            <w:tcBorders>
              <w:top w:val="nil"/>
              <w:left w:val="nil"/>
              <w:bottom w:val="single" w:sz="4" w:space="0" w:color="auto"/>
              <w:right w:val="single" w:sz="4" w:space="0" w:color="auto"/>
            </w:tcBorders>
            <w:vAlign w:val="center"/>
          </w:tcPr>
          <w:p w14:paraId="36DC2A14" w14:textId="77777777" w:rsidR="00FB3CC0" w:rsidRPr="006F4B9D" w:rsidRDefault="00FB3CC0" w:rsidP="00995C57">
            <w:pPr>
              <w:pStyle w:val="TAL"/>
              <w:rPr>
                <w:rFonts w:eastAsia="MS Mincho"/>
                <w:lang w:eastAsia="ja-JP"/>
              </w:rPr>
            </w:pPr>
            <w:r w:rsidRPr="006F4B9D">
              <w:rPr>
                <w:lang w:eastAsia="ja-JP"/>
              </w:rPr>
              <w:t>3, 42</w:t>
            </w:r>
          </w:p>
        </w:tc>
      </w:tr>
      <w:tr w:rsidR="00FB3CC0" w:rsidRPr="006F4B9D" w14:paraId="223BFC5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D15D5EC" w14:textId="77777777" w:rsidR="00FB3CC0" w:rsidRPr="006F4B9D" w:rsidRDefault="00FB3CC0" w:rsidP="00995C57">
            <w:pPr>
              <w:pStyle w:val="TAL"/>
              <w:rPr>
                <w:lang w:eastAsia="ja-JP"/>
              </w:rPr>
            </w:pPr>
            <w:r w:rsidRPr="006F4B9D">
              <w:rPr>
                <w:lang w:eastAsia="ja-JP"/>
              </w:rPr>
              <w:t>CA_3-43</w:t>
            </w:r>
          </w:p>
        </w:tc>
        <w:tc>
          <w:tcPr>
            <w:tcW w:w="2595" w:type="dxa"/>
            <w:gridSpan w:val="2"/>
            <w:tcBorders>
              <w:top w:val="nil"/>
              <w:left w:val="nil"/>
              <w:bottom w:val="single" w:sz="4" w:space="0" w:color="auto"/>
              <w:right w:val="single" w:sz="4" w:space="0" w:color="auto"/>
            </w:tcBorders>
            <w:vAlign w:val="center"/>
          </w:tcPr>
          <w:p w14:paraId="09BC920F" w14:textId="77777777" w:rsidR="00FB3CC0" w:rsidRPr="006F4B9D" w:rsidRDefault="00FB3CC0" w:rsidP="00995C57">
            <w:pPr>
              <w:pStyle w:val="TAL"/>
              <w:rPr>
                <w:lang w:eastAsia="ja-JP"/>
              </w:rPr>
            </w:pPr>
            <w:r w:rsidRPr="006F4B9D">
              <w:rPr>
                <w:lang w:eastAsia="ja-JP"/>
              </w:rPr>
              <w:t>3, 43</w:t>
            </w:r>
          </w:p>
        </w:tc>
      </w:tr>
      <w:tr w:rsidR="00FB3CC0" w:rsidRPr="006F4B9D" w14:paraId="57E6D2A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4BE2CD" w14:textId="77777777" w:rsidR="00FB3CC0" w:rsidRPr="006F4B9D" w:rsidRDefault="00FB3CC0" w:rsidP="00995C57">
            <w:pPr>
              <w:pStyle w:val="TAL"/>
              <w:rPr>
                <w:lang w:eastAsia="en-GB"/>
              </w:rPr>
            </w:pPr>
            <w:r w:rsidRPr="006F4B9D">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6448CCD4" w14:textId="77777777" w:rsidR="00FB3CC0" w:rsidRPr="006F4B9D" w:rsidRDefault="00FB3CC0" w:rsidP="00995C57">
            <w:pPr>
              <w:pStyle w:val="TAL"/>
              <w:rPr>
                <w:rFonts w:eastAsia="MS Mincho"/>
                <w:lang w:eastAsia="ja-JP"/>
              </w:rPr>
            </w:pPr>
            <w:r w:rsidRPr="006F4B9D">
              <w:rPr>
                <w:rFonts w:eastAsia="MS Mincho"/>
                <w:lang w:eastAsia="ja-JP"/>
              </w:rPr>
              <w:t>3, 46</w:t>
            </w:r>
          </w:p>
        </w:tc>
      </w:tr>
      <w:tr w:rsidR="00FB3CC0" w:rsidRPr="006F4B9D" w14:paraId="2EF69A5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2D4C1B" w14:textId="77777777" w:rsidR="00FB3CC0" w:rsidRPr="006F4B9D" w:rsidRDefault="00FB3CC0" w:rsidP="00995C57">
            <w:pPr>
              <w:pStyle w:val="TAL"/>
              <w:rPr>
                <w:rFonts w:eastAsia="MS Mincho"/>
                <w:lang w:eastAsia="ja-JP"/>
              </w:rPr>
            </w:pPr>
            <w:r w:rsidRPr="006F4B9D">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5DCD7B0D" w14:textId="77777777" w:rsidR="00FB3CC0" w:rsidRPr="006F4B9D" w:rsidRDefault="00FB3CC0" w:rsidP="00995C57">
            <w:pPr>
              <w:pStyle w:val="TAL"/>
              <w:rPr>
                <w:rFonts w:eastAsia="MS Mincho"/>
                <w:lang w:eastAsia="ja-JP"/>
              </w:rPr>
            </w:pPr>
            <w:r w:rsidRPr="006F4B9D">
              <w:rPr>
                <w:rFonts w:hint="eastAsia"/>
                <w:lang w:eastAsia="zh-CN"/>
              </w:rPr>
              <w:t>3, 46</w:t>
            </w:r>
          </w:p>
        </w:tc>
      </w:tr>
      <w:tr w:rsidR="00FB3CC0" w:rsidRPr="006F4B9D" w14:paraId="34BAE8C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8C7FD5" w14:textId="77777777" w:rsidR="00FB3CC0" w:rsidRPr="006F4B9D" w:rsidRDefault="00FB3CC0" w:rsidP="00995C57">
            <w:pPr>
              <w:pStyle w:val="TAL"/>
              <w:rPr>
                <w:lang w:eastAsia="en-GB"/>
              </w:rPr>
            </w:pPr>
            <w:r w:rsidRPr="006F4B9D">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3A10E200" w14:textId="77777777" w:rsidR="00FB3CC0" w:rsidRPr="006F4B9D" w:rsidRDefault="00FB3CC0" w:rsidP="00995C57">
            <w:pPr>
              <w:pStyle w:val="TAL"/>
              <w:rPr>
                <w:rFonts w:eastAsia="MS Mincho"/>
                <w:lang w:eastAsia="ja-JP"/>
              </w:rPr>
            </w:pPr>
            <w:r w:rsidRPr="006F4B9D">
              <w:rPr>
                <w:rFonts w:eastAsia="MS Mincho"/>
                <w:lang w:eastAsia="ja-JP"/>
              </w:rPr>
              <w:t>3, 69</w:t>
            </w:r>
          </w:p>
        </w:tc>
      </w:tr>
      <w:tr w:rsidR="00FB3CC0" w:rsidRPr="006F4B9D" w14:paraId="126A98C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7FE3EC" w14:textId="77777777" w:rsidR="00FB3CC0" w:rsidRPr="006F4B9D" w:rsidRDefault="00FB3CC0" w:rsidP="00995C57">
            <w:pPr>
              <w:pStyle w:val="TAL"/>
              <w:rPr>
                <w:lang w:eastAsia="en-GB"/>
              </w:rPr>
            </w:pPr>
            <w:r w:rsidRPr="006F4B9D">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225783DE" w14:textId="77777777" w:rsidR="00FB3CC0" w:rsidRPr="006F4B9D" w:rsidRDefault="00FB3CC0" w:rsidP="00995C57">
            <w:pPr>
              <w:pStyle w:val="TAL"/>
              <w:rPr>
                <w:rFonts w:eastAsia="MS Mincho"/>
                <w:lang w:eastAsia="ja-JP"/>
              </w:rPr>
            </w:pPr>
            <w:r w:rsidRPr="006F4B9D">
              <w:rPr>
                <w:rFonts w:eastAsia="MS Mincho"/>
                <w:lang w:eastAsia="ja-JP"/>
              </w:rPr>
              <w:t>4, 5</w:t>
            </w:r>
          </w:p>
        </w:tc>
      </w:tr>
      <w:tr w:rsidR="00FB3CC0" w:rsidRPr="006F4B9D" w14:paraId="321FEF9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746B1E" w14:textId="77777777" w:rsidR="00FB3CC0" w:rsidRPr="006F4B9D" w:rsidRDefault="00FB3CC0" w:rsidP="00995C57">
            <w:pPr>
              <w:pStyle w:val="TAL"/>
              <w:rPr>
                <w:lang w:eastAsia="en-GB"/>
              </w:rPr>
            </w:pPr>
            <w:r w:rsidRPr="006F4B9D">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733E250A" w14:textId="77777777" w:rsidR="00FB3CC0" w:rsidRPr="006F4B9D" w:rsidRDefault="00FB3CC0" w:rsidP="00995C57">
            <w:pPr>
              <w:pStyle w:val="TAL"/>
              <w:rPr>
                <w:rFonts w:eastAsia="MS Mincho"/>
                <w:lang w:eastAsia="ja-JP"/>
              </w:rPr>
            </w:pPr>
            <w:r w:rsidRPr="006F4B9D">
              <w:rPr>
                <w:rFonts w:eastAsia="MS Mincho"/>
                <w:lang w:eastAsia="ja-JP"/>
              </w:rPr>
              <w:t>4, 5</w:t>
            </w:r>
          </w:p>
        </w:tc>
      </w:tr>
      <w:tr w:rsidR="00FB3CC0" w:rsidRPr="006F4B9D" w14:paraId="7C549344" w14:textId="77777777" w:rsidTr="00995C57">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0E37A5AA" w14:textId="77777777" w:rsidR="00FB3CC0" w:rsidRPr="006F4B9D" w:rsidRDefault="00FB3CC0" w:rsidP="00995C57">
            <w:pPr>
              <w:pStyle w:val="TAL"/>
              <w:rPr>
                <w:lang w:eastAsia="en-GB"/>
              </w:rPr>
            </w:pPr>
            <w:r w:rsidRPr="006F4B9D">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07DB1F83" w14:textId="77777777" w:rsidR="00FB3CC0" w:rsidRPr="006F4B9D" w:rsidRDefault="00FB3CC0" w:rsidP="00995C57">
            <w:pPr>
              <w:pStyle w:val="TAL"/>
              <w:rPr>
                <w:rFonts w:eastAsia="MS Mincho"/>
                <w:lang w:eastAsia="ja-JP"/>
              </w:rPr>
            </w:pPr>
            <w:r w:rsidRPr="006F4B9D">
              <w:rPr>
                <w:rFonts w:eastAsia="MS Mincho"/>
                <w:lang w:eastAsia="ja-JP"/>
              </w:rPr>
              <w:t>4, 7</w:t>
            </w:r>
          </w:p>
        </w:tc>
      </w:tr>
      <w:tr w:rsidR="00FB3CC0" w:rsidRPr="006F4B9D" w14:paraId="29962EB3" w14:textId="77777777" w:rsidTr="00995C57">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53A29E20" w14:textId="77777777" w:rsidR="00FB3CC0" w:rsidRPr="006F4B9D" w:rsidRDefault="00FB3CC0" w:rsidP="00995C57">
            <w:pPr>
              <w:pStyle w:val="TAL"/>
              <w:rPr>
                <w:lang w:eastAsia="en-GB"/>
              </w:rPr>
            </w:pPr>
            <w:r w:rsidRPr="006F4B9D">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2099065F" w14:textId="77777777" w:rsidR="00FB3CC0" w:rsidRPr="006F4B9D" w:rsidRDefault="00FB3CC0" w:rsidP="00995C57">
            <w:pPr>
              <w:pStyle w:val="TAL"/>
              <w:rPr>
                <w:rFonts w:eastAsia="MS Mincho"/>
                <w:lang w:eastAsia="ja-JP"/>
              </w:rPr>
            </w:pPr>
            <w:r w:rsidRPr="006F4B9D">
              <w:rPr>
                <w:rFonts w:eastAsia="MS Mincho"/>
                <w:lang w:eastAsia="ja-JP"/>
              </w:rPr>
              <w:t>4, 7</w:t>
            </w:r>
          </w:p>
        </w:tc>
      </w:tr>
      <w:tr w:rsidR="00FB3CC0" w:rsidRPr="006F4B9D" w14:paraId="608A56C2" w14:textId="77777777" w:rsidTr="00995C57">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018A47BF" w14:textId="77777777" w:rsidR="00FB3CC0" w:rsidRPr="006F4B9D" w:rsidRDefault="00FB3CC0" w:rsidP="00995C57">
            <w:pPr>
              <w:pStyle w:val="TAL"/>
              <w:rPr>
                <w:lang w:eastAsia="en-GB"/>
              </w:rPr>
            </w:pPr>
            <w:r w:rsidRPr="006F4B9D">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30EF1F23" w14:textId="77777777" w:rsidR="00FB3CC0" w:rsidRPr="006F4B9D" w:rsidRDefault="00FB3CC0" w:rsidP="00995C57">
            <w:pPr>
              <w:pStyle w:val="TAL"/>
              <w:rPr>
                <w:rFonts w:eastAsia="MS Mincho"/>
                <w:lang w:eastAsia="ja-JP"/>
              </w:rPr>
            </w:pPr>
            <w:r w:rsidRPr="006F4B9D">
              <w:rPr>
                <w:rFonts w:eastAsia="MS Mincho"/>
                <w:lang w:eastAsia="ja-JP"/>
              </w:rPr>
              <w:t>4, 7</w:t>
            </w:r>
          </w:p>
        </w:tc>
      </w:tr>
      <w:tr w:rsidR="00FB3CC0" w:rsidRPr="006F4B9D" w14:paraId="3A94F6AE"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F3C09" w14:textId="77777777" w:rsidR="00FB3CC0" w:rsidRPr="006F4B9D" w:rsidRDefault="00FB3CC0" w:rsidP="00995C57">
            <w:pPr>
              <w:pStyle w:val="TAL"/>
              <w:rPr>
                <w:lang w:eastAsia="en-GB"/>
              </w:rPr>
            </w:pPr>
            <w:r w:rsidRPr="006F4B9D">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4D1F0879" w14:textId="77777777" w:rsidR="00FB3CC0" w:rsidRPr="006F4B9D" w:rsidRDefault="00FB3CC0" w:rsidP="00995C57">
            <w:pPr>
              <w:pStyle w:val="TAL"/>
              <w:rPr>
                <w:rFonts w:eastAsia="MS Mincho"/>
                <w:lang w:eastAsia="ja-JP"/>
              </w:rPr>
            </w:pPr>
            <w:r w:rsidRPr="006F4B9D">
              <w:rPr>
                <w:rFonts w:eastAsia="MS Mincho"/>
                <w:lang w:eastAsia="ja-JP"/>
              </w:rPr>
              <w:t>4, 12</w:t>
            </w:r>
          </w:p>
        </w:tc>
      </w:tr>
      <w:tr w:rsidR="00FB3CC0" w:rsidRPr="006F4B9D" w14:paraId="5D5001C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C83A30" w14:textId="77777777" w:rsidR="00FB3CC0" w:rsidRPr="006F4B9D" w:rsidRDefault="00FB3CC0" w:rsidP="00995C57">
            <w:pPr>
              <w:pStyle w:val="TAL"/>
              <w:rPr>
                <w:lang w:eastAsia="en-GB"/>
              </w:rPr>
            </w:pPr>
            <w:r w:rsidRPr="006F4B9D">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3F6D407E" w14:textId="77777777" w:rsidR="00FB3CC0" w:rsidRPr="006F4B9D" w:rsidRDefault="00FB3CC0" w:rsidP="00995C57">
            <w:pPr>
              <w:pStyle w:val="TAL"/>
              <w:rPr>
                <w:rFonts w:eastAsia="MS Mincho"/>
                <w:lang w:eastAsia="ja-JP"/>
              </w:rPr>
            </w:pPr>
            <w:r w:rsidRPr="006F4B9D">
              <w:rPr>
                <w:rFonts w:eastAsia="MS Mincho"/>
                <w:lang w:eastAsia="ja-JP"/>
              </w:rPr>
              <w:t>4, 12</w:t>
            </w:r>
          </w:p>
        </w:tc>
      </w:tr>
      <w:tr w:rsidR="00FB3CC0" w:rsidRPr="006F4B9D" w14:paraId="72287E4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603D1A" w14:textId="77777777" w:rsidR="00FB3CC0" w:rsidRPr="006F4B9D" w:rsidRDefault="00FB3CC0" w:rsidP="00995C57">
            <w:pPr>
              <w:pStyle w:val="TAL"/>
              <w:rPr>
                <w:lang w:eastAsia="en-GB"/>
              </w:rPr>
            </w:pPr>
            <w:r w:rsidRPr="006F4B9D">
              <w:rPr>
                <w:lang w:eastAsia="ja-JP"/>
              </w:rPr>
              <w:t>CA_4-4-12-12</w:t>
            </w:r>
          </w:p>
        </w:tc>
        <w:tc>
          <w:tcPr>
            <w:tcW w:w="2595" w:type="dxa"/>
            <w:gridSpan w:val="2"/>
            <w:tcBorders>
              <w:top w:val="nil"/>
              <w:left w:val="nil"/>
              <w:bottom w:val="single" w:sz="4" w:space="0" w:color="auto"/>
              <w:right w:val="single" w:sz="4" w:space="0" w:color="auto"/>
            </w:tcBorders>
            <w:vAlign w:val="center"/>
          </w:tcPr>
          <w:p w14:paraId="4414EF2E" w14:textId="77777777" w:rsidR="00FB3CC0" w:rsidRPr="006F4B9D" w:rsidRDefault="00FB3CC0" w:rsidP="00995C57">
            <w:pPr>
              <w:pStyle w:val="TAL"/>
              <w:rPr>
                <w:lang w:eastAsia="ja-JP"/>
              </w:rPr>
            </w:pPr>
            <w:r w:rsidRPr="006F4B9D">
              <w:rPr>
                <w:lang w:eastAsia="ja-JP"/>
              </w:rPr>
              <w:t>4, 12</w:t>
            </w:r>
          </w:p>
        </w:tc>
      </w:tr>
      <w:tr w:rsidR="00FB3CC0" w:rsidRPr="006F4B9D" w14:paraId="064B971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81E122" w14:textId="77777777" w:rsidR="00FB3CC0" w:rsidRPr="006F4B9D" w:rsidRDefault="00FB3CC0" w:rsidP="00995C57">
            <w:pPr>
              <w:pStyle w:val="TAL"/>
              <w:rPr>
                <w:lang w:eastAsia="en-GB"/>
              </w:rPr>
            </w:pPr>
            <w:r w:rsidRPr="006F4B9D">
              <w:rPr>
                <w:rFonts w:eastAsia="MS Mincho"/>
                <w:lang w:eastAsia="ja-JP"/>
              </w:rPr>
              <w:t>CA_</w:t>
            </w:r>
            <w:r w:rsidRPr="006F4B9D">
              <w:rPr>
                <w:rFonts w:hint="eastAsia"/>
                <w:lang w:eastAsia="zh-CN"/>
              </w:rPr>
              <w:t>4</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0FA69FC2" w14:textId="77777777" w:rsidR="00FB3CC0" w:rsidRPr="006F4B9D" w:rsidRDefault="00FB3CC0" w:rsidP="00995C57">
            <w:pPr>
              <w:pStyle w:val="TAL"/>
              <w:rPr>
                <w:rFonts w:eastAsia="MS Mincho"/>
                <w:lang w:eastAsia="ja-JP"/>
              </w:rPr>
            </w:pPr>
            <w:r w:rsidRPr="006F4B9D">
              <w:rPr>
                <w:rFonts w:hint="eastAsia"/>
                <w:lang w:eastAsia="zh-CN"/>
              </w:rPr>
              <w:t>4</w:t>
            </w:r>
            <w:r w:rsidRPr="006F4B9D">
              <w:rPr>
                <w:rFonts w:eastAsia="MS Mincho"/>
                <w:lang w:eastAsia="ja-JP"/>
              </w:rPr>
              <w:t>, 12</w:t>
            </w:r>
          </w:p>
        </w:tc>
      </w:tr>
      <w:tr w:rsidR="00FB3CC0" w:rsidRPr="006F4B9D" w14:paraId="3918BEB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CF111DF" w14:textId="77777777" w:rsidR="00FB3CC0" w:rsidRPr="006F4B9D" w:rsidRDefault="00FB3CC0" w:rsidP="00995C57">
            <w:pPr>
              <w:pStyle w:val="TAL"/>
              <w:rPr>
                <w:lang w:eastAsia="en-GB"/>
              </w:rPr>
            </w:pPr>
            <w:r w:rsidRPr="006F4B9D">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674765C9" w14:textId="77777777" w:rsidR="00FB3CC0" w:rsidRPr="006F4B9D" w:rsidRDefault="00FB3CC0" w:rsidP="00995C57">
            <w:pPr>
              <w:pStyle w:val="TAL"/>
              <w:rPr>
                <w:rFonts w:eastAsia="MS Mincho"/>
                <w:lang w:eastAsia="ja-JP"/>
              </w:rPr>
            </w:pPr>
            <w:r w:rsidRPr="006F4B9D">
              <w:rPr>
                <w:rFonts w:eastAsia="MS Mincho"/>
                <w:lang w:eastAsia="ja-JP"/>
              </w:rPr>
              <w:t>4, 13</w:t>
            </w:r>
          </w:p>
        </w:tc>
      </w:tr>
      <w:tr w:rsidR="00FB3CC0" w:rsidRPr="006F4B9D" w14:paraId="1D8F854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584AA5" w14:textId="77777777" w:rsidR="00FB3CC0" w:rsidRPr="006F4B9D" w:rsidRDefault="00FB3CC0" w:rsidP="00995C57">
            <w:pPr>
              <w:pStyle w:val="TAL"/>
              <w:rPr>
                <w:lang w:eastAsia="en-GB"/>
              </w:rPr>
            </w:pPr>
            <w:r w:rsidRPr="006F4B9D">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27345437" w14:textId="77777777" w:rsidR="00FB3CC0" w:rsidRPr="006F4B9D" w:rsidRDefault="00FB3CC0" w:rsidP="00995C57">
            <w:pPr>
              <w:pStyle w:val="TAL"/>
              <w:rPr>
                <w:rFonts w:eastAsia="MS Mincho"/>
                <w:lang w:eastAsia="ja-JP"/>
              </w:rPr>
            </w:pPr>
            <w:r w:rsidRPr="006F4B9D">
              <w:rPr>
                <w:rFonts w:eastAsia="MS Mincho"/>
                <w:lang w:eastAsia="ja-JP"/>
              </w:rPr>
              <w:t>4, 13</w:t>
            </w:r>
          </w:p>
        </w:tc>
      </w:tr>
      <w:tr w:rsidR="00FB3CC0" w:rsidRPr="006F4B9D" w14:paraId="011309A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F85FE4" w14:textId="77777777" w:rsidR="00FB3CC0" w:rsidRPr="006F4B9D" w:rsidRDefault="00FB3CC0" w:rsidP="00995C57">
            <w:pPr>
              <w:pStyle w:val="TAL"/>
              <w:rPr>
                <w:lang w:eastAsia="en-GB"/>
              </w:rPr>
            </w:pPr>
            <w:r w:rsidRPr="006F4B9D">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44836DAB" w14:textId="77777777" w:rsidR="00FB3CC0" w:rsidRPr="006F4B9D" w:rsidRDefault="00FB3CC0" w:rsidP="00995C57">
            <w:pPr>
              <w:pStyle w:val="TAL"/>
              <w:rPr>
                <w:rFonts w:eastAsia="MS Mincho"/>
                <w:lang w:eastAsia="ja-JP"/>
              </w:rPr>
            </w:pPr>
            <w:r w:rsidRPr="006F4B9D">
              <w:rPr>
                <w:rFonts w:eastAsia="MS Mincho"/>
                <w:lang w:eastAsia="ja-JP"/>
              </w:rPr>
              <w:t>4, 17</w:t>
            </w:r>
          </w:p>
        </w:tc>
      </w:tr>
      <w:tr w:rsidR="00FB3CC0" w:rsidRPr="006F4B9D" w14:paraId="5227FCB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66C913" w14:textId="77777777" w:rsidR="00FB3CC0" w:rsidRPr="006F4B9D" w:rsidRDefault="00FB3CC0" w:rsidP="00995C57">
            <w:pPr>
              <w:pStyle w:val="TAL"/>
              <w:rPr>
                <w:lang w:eastAsia="en-GB"/>
              </w:rPr>
            </w:pPr>
            <w:r w:rsidRPr="006F4B9D">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4C3CC395" w14:textId="77777777" w:rsidR="00FB3CC0" w:rsidRPr="006F4B9D" w:rsidRDefault="00FB3CC0" w:rsidP="00995C57">
            <w:pPr>
              <w:pStyle w:val="TAL"/>
              <w:rPr>
                <w:rFonts w:eastAsia="MS Mincho"/>
                <w:lang w:eastAsia="ja-JP"/>
              </w:rPr>
            </w:pPr>
            <w:r w:rsidRPr="006F4B9D">
              <w:rPr>
                <w:rFonts w:eastAsia="MS Mincho"/>
                <w:lang w:eastAsia="ja-JP"/>
              </w:rPr>
              <w:t>4, 27</w:t>
            </w:r>
          </w:p>
        </w:tc>
      </w:tr>
      <w:tr w:rsidR="00FB3CC0" w:rsidRPr="006F4B9D" w14:paraId="02749E2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173DFD" w14:textId="77777777" w:rsidR="00FB3CC0" w:rsidRPr="006F4B9D" w:rsidRDefault="00FB3CC0" w:rsidP="00995C57">
            <w:pPr>
              <w:pStyle w:val="TAL"/>
              <w:rPr>
                <w:lang w:eastAsia="en-GB"/>
              </w:rPr>
            </w:pPr>
            <w:r w:rsidRPr="006F4B9D">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DB20B9F" w14:textId="77777777" w:rsidR="00FB3CC0" w:rsidRPr="006F4B9D" w:rsidRDefault="00FB3CC0" w:rsidP="00995C57">
            <w:pPr>
              <w:pStyle w:val="TAL"/>
              <w:rPr>
                <w:rFonts w:eastAsia="MS Mincho"/>
                <w:lang w:eastAsia="ja-JP"/>
              </w:rPr>
            </w:pPr>
            <w:r w:rsidRPr="006F4B9D">
              <w:rPr>
                <w:rFonts w:eastAsia="MS Mincho"/>
                <w:lang w:eastAsia="ja-JP"/>
              </w:rPr>
              <w:t>4, 28</w:t>
            </w:r>
          </w:p>
        </w:tc>
      </w:tr>
      <w:tr w:rsidR="00FB3CC0" w:rsidRPr="006F4B9D" w14:paraId="07B28A7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E39A94" w14:textId="77777777" w:rsidR="00FB3CC0" w:rsidRPr="006F4B9D" w:rsidRDefault="00FB3CC0" w:rsidP="00995C57">
            <w:pPr>
              <w:pStyle w:val="TAL"/>
              <w:rPr>
                <w:lang w:eastAsia="en-GB"/>
              </w:rPr>
            </w:pPr>
            <w:r w:rsidRPr="006F4B9D">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14:paraId="0CADEEE5" w14:textId="77777777" w:rsidR="00FB3CC0" w:rsidRPr="006F4B9D" w:rsidRDefault="00FB3CC0" w:rsidP="00995C57">
            <w:pPr>
              <w:pStyle w:val="TAL"/>
              <w:rPr>
                <w:rFonts w:eastAsia="MS Mincho"/>
                <w:lang w:eastAsia="ja-JP"/>
              </w:rPr>
            </w:pPr>
            <w:r w:rsidRPr="006F4B9D">
              <w:rPr>
                <w:rFonts w:eastAsia="MS Mincho"/>
                <w:lang w:eastAsia="ja-JP"/>
              </w:rPr>
              <w:t>4, 29</w:t>
            </w:r>
          </w:p>
        </w:tc>
      </w:tr>
      <w:tr w:rsidR="00FB3CC0" w:rsidRPr="006F4B9D" w14:paraId="435653B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774881" w14:textId="77777777" w:rsidR="00FB3CC0" w:rsidRPr="006F4B9D" w:rsidRDefault="00FB3CC0" w:rsidP="00995C57">
            <w:pPr>
              <w:pStyle w:val="TAL"/>
              <w:rPr>
                <w:lang w:eastAsia="en-GB"/>
              </w:rPr>
            </w:pPr>
            <w:r w:rsidRPr="006F4B9D">
              <w:rPr>
                <w:lang w:eastAsia="ja-JP"/>
              </w:rPr>
              <w:t>CA_4-4-29</w:t>
            </w:r>
          </w:p>
        </w:tc>
        <w:tc>
          <w:tcPr>
            <w:tcW w:w="2595" w:type="dxa"/>
            <w:gridSpan w:val="2"/>
            <w:tcBorders>
              <w:top w:val="nil"/>
              <w:left w:val="nil"/>
              <w:bottom w:val="single" w:sz="4" w:space="0" w:color="auto"/>
              <w:right w:val="single" w:sz="4" w:space="0" w:color="auto"/>
            </w:tcBorders>
            <w:vAlign w:val="center"/>
          </w:tcPr>
          <w:p w14:paraId="66256310" w14:textId="77777777" w:rsidR="00FB3CC0" w:rsidRPr="006F4B9D" w:rsidRDefault="00FB3CC0" w:rsidP="00995C57">
            <w:pPr>
              <w:pStyle w:val="TAL"/>
              <w:rPr>
                <w:lang w:eastAsia="ja-JP"/>
              </w:rPr>
            </w:pPr>
            <w:r w:rsidRPr="006F4B9D">
              <w:rPr>
                <w:lang w:eastAsia="ja-JP"/>
              </w:rPr>
              <w:t>4, 29</w:t>
            </w:r>
          </w:p>
        </w:tc>
      </w:tr>
      <w:tr w:rsidR="00FB3CC0" w:rsidRPr="006F4B9D" w14:paraId="60DD538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D6C429" w14:textId="77777777" w:rsidR="00FB3CC0" w:rsidRPr="006F4B9D" w:rsidRDefault="00FB3CC0" w:rsidP="00995C57">
            <w:pPr>
              <w:pStyle w:val="TAL"/>
              <w:rPr>
                <w:lang w:eastAsia="en-GB"/>
              </w:rPr>
            </w:pPr>
            <w:r w:rsidRPr="006F4B9D">
              <w:rPr>
                <w:rFonts w:eastAsia="MS Mincho"/>
                <w:lang w:eastAsia="ja-JP"/>
              </w:rPr>
              <w:t>CA_4-30</w:t>
            </w:r>
          </w:p>
        </w:tc>
        <w:tc>
          <w:tcPr>
            <w:tcW w:w="2595" w:type="dxa"/>
            <w:gridSpan w:val="2"/>
            <w:tcBorders>
              <w:top w:val="nil"/>
              <w:left w:val="nil"/>
              <w:bottom w:val="single" w:sz="4" w:space="0" w:color="auto"/>
              <w:right w:val="single" w:sz="4" w:space="0" w:color="auto"/>
            </w:tcBorders>
            <w:vAlign w:val="center"/>
          </w:tcPr>
          <w:p w14:paraId="07303E93" w14:textId="77777777" w:rsidR="00FB3CC0" w:rsidRPr="006F4B9D" w:rsidRDefault="00FB3CC0" w:rsidP="00995C57">
            <w:pPr>
              <w:pStyle w:val="TAL"/>
              <w:rPr>
                <w:rFonts w:eastAsia="MS Mincho"/>
                <w:lang w:eastAsia="ja-JP"/>
              </w:rPr>
            </w:pPr>
            <w:r w:rsidRPr="006F4B9D">
              <w:rPr>
                <w:rFonts w:eastAsia="MS Mincho"/>
                <w:lang w:eastAsia="ja-JP"/>
              </w:rPr>
              <w:t>4, 30</w:t>
            </w:r>
          </w:p>
        </w:tc>
      </w:tr>
      <w:tr w:rsidR="00FB3CC0" w:rsidRPr="006F4B9D" w14:paraId="4FDC4A7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DA8936" w14:textId="77777777" w:rsidR="00FB3CC0" w:rsidRPr="006F4B9D" w:rsidRDefault="00FB3CC0" w:rsidP="00995C57">
            <w:pPr>
              <w:pStyle w:val="TAL"/>
              <w:rPr>
                <w:lang w:eastAsia="en-GB"/>
              </w:rPr>
            </w:pPr>
            <w:r w:rsidRPr="006F4B9D">
              <w:rPr>
                <w:lang w:eastAsia="ja-JP"/>
              </w:rPr>
              <w:lastRenderedPageBreak/>
              <w:t>CA_4-4-30</w:t>
            </w:r>
          </w:p>
        </w:tc>
        <w:tc>
          <w:tcPr>
            <w:tcW w:w="2595" w:type="dxa"/>
            <w:gridSpan w:val="2"/>
            <w:tcBorders>
              <w:top w:val="nil"/>
              <w:left w:val="nil"/>
              <w:bottom w:val="single" w:sz="4" w:space="0" w:color="auto"/>
              <w:right w:val="single" w:sz="4" w:space="0" w:color="auto"/>
            </w:tcBorders>
            <w:vAlign w:val="center"/>
          </w:tcPr>
          <w:p w14:paraId="4BCE994F" w14:textId="77777777" w:rsidR="00FB3CC0" w:rsidRPr="006F4B9D" w:rsidRDefault="00FB3CC0" w:rsidP="00995C57">
            <w:pPr>
              <w:pStyle w:val="TAL"/>
              <w:rPr>
                <w:lang w:eastAsia="ja-JP"/>
              </w:rPr>
            </w:pPr>
            <w:r w:rsidRPr="006F4B9D">
              <w:rPr>
                <w:lang w:eastAsia="ja-JP"/>
              </w:rPr>
              <w:t>4, 30</w:t>
            </w:r>
          </w:p>
        </w:tc>
      </w:tr>
      <w:tr w:rsidR="00FB3CC0" w:rsidRPr="006F4B9D" w14:paraId="1E3914A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1224845" w14:textId="77777777" w:rsidR="00FB3CC0" w:rsidRPr="006F4B9D" w:rsidRDefault="00FB3CC0" w:rsidP="00995C57">
            <w:pPr>
              <w:pStyle w:val="TAL"/>
              <w:rPr>
                <w:lang w:eastAsia="en-GB"/>
              </w:rPr>
            </w:pPr>
            <w:r w:rsidRPr="006F4B9D">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2B3B5503" w14:textId="77777777" w:rsidR="00FB3CC0" w:rsidRPr="006F4B9D" w:rsidRDefault="00FB3CC0" w:rsidP="00995C57">
            <w:pPr>
              <w:pStyle w:val="TAL"/>
              <w:rPr>
                <w:rFonts w:eastAsia="MS Mincho"/>
                <w:lang w:eastAsia="ja-JP"/>
              </w:rPr>
            </w:pPr>
            <w:r w:rsidRPr="006F4B9D">
              <w:rPr>
                <w:rFonts w:eastAsia="MS Mincho"/>
                <w:lang w:eastAsia="ja-JP"/>
              </w:rPr>
              <w:t>4, 46</w:t>
            </w:r>
          </w:p>
        </w:tc>
      </w:tr>
      <w:tr w:rsidR="00FB3CC0" w:rsidRPr="006F4B9D" w14:paraId="44E17CE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EDB20B8" w14:textId="77777777" w:rsidR="00FB3CC0" w:rsidRPr="006F4B9D" w:rsidRDefault="00FB3CC0" w:rsidP="00995C57">
            <w:pPr>
              <w:pStyle w:val="TAL"/>
              <w:rPr>
                <w:rFonts w:eastAsia="MS Mincho"/>
                <w:lang w:eastAsia="ja-JP"/>
              </w:rPr>
            </w:pPr>
            <w:r w:rsidRPr="006F4B9D">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0782ED97" w14:textId="77777777" w:rsidR="00FB3CC0" w:rsidRPr="006F4B9D" w:rsidRDefault="00FB3CC0" w:rsidP="00995C57">
            <w:pPr>
              <w:pStyle w:val="TAL"/>
              <w:rPr>
                <w:rFonts w:eastAsia="MS Mincho"/>
                <w:lang w:eastAsia="ja-JP"/>
              </w:rPr>
            </w:pPr>
            <w:r w:rsidRPr="006F4B9D">
              <w:rPr>
                <w:rFonts w:eastAsia="MS Mincho"/>
                <w:lang w:eastAsia="ja-JP"/>
              </w:rPr>
              <w:t>4, 46</w:t>
            </w:r>
          </w:p>
        </w:tc>
      </w:tr>
      <w:tr w:rsidR="00FB3CC0" w:rsidRPr="006F4B9D" w14:paraId="130EF07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820CA7" w14:textId="77777777" w:rsidR="00FB3CC0" w:rsidRPr="006F4B9D" w:rsidRDefault="00FB3CC0" w:rsidP="00995C57">
            <w:pPr>
              <w:pStyle w:val="TAL"/>
              <w:rPr>
                <w:rFonts w:hint="eastAsia"/>
                <w:lang w:eastAsia="zh-CN"/>
              </w:rPr>
            </w:pPr>
            <w:r w:rsidRPr="006F4B9D">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2D2C2EDF" w14:textId="77777777" w:rsidR="00FB3CC0" w:rsidRPr="006F4B9D" w:rsidRDefault="00FB3CC0" w:rsidP="00995C57">
            <w:pPr>
              <w:pStyle w:val="TAL"/>
              <w:rPr>
                <w:rFonts w:hint="eastAsia"/>
                <w:lang w:eastAsia="zh-CN"/>
              </w:rPr>
            </w:pPr>
            <w:r w:rsidRPr="006F4B9D">
              <w:rPr>
                <w:rFonts w:hint="eastAsia"/>
                <w:lang w:eastAsia="zh-CN"/>
              </w:rPr>
              <w:t xml:space="preserve">4, </w:t>
            </w:r>
            <w:r w:rsidRPr="006F4B9D">
              <w:rPr>
                <w:lang w:eastAsia="zh-CN"/>
              </w:rPr>
              <w:t>48</w:t>
            </w:r>
          </w:p>
        </w:tc>
      </w:tr>
      <w:tr w:rsidR="00FB3CC0" w:rsidRPr="006F4B9D" w14:paraId="18B0E5A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2AC0D8" w14:textId="77777777" w:rsidR="00FB3CC0" w:rsidRPr="006F4B9D" w:rsidRDefault="00FB3CC0" w:rsidP="00995C57">
            <w:pPr>
              <w:pStyle w:val="TAL"/>
              <w:rPr>
                <w:rFonts w:eastAsia="MS Mincho" w:cs="Arial"/>
                <w:lang w:eastAsia="ja-JP"/>
              </w:rPr>
            </w:pPr>
            <w:r w:rsidRPr="006F4B9D">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6634F53C" w14:textId="77777777" w:rsidR="00FB3CC0" w:rsidRPr="006F4B9D" w:rsidRDefault="00FB3CC0" w:rsidP="00995C57">
            <w:pPr>
              <w:pStyle w:val="TAL"/>
              <w:rPr>
                <w:rFonts w:eastAsia="MS Mincho" w:cs="Arial"/>
                <w:lang w:eastAsia="ja-JP"/>
              </w:rPr>
            </w:pPr>
            <w:r w:rsidRPr="006F4B9D">
              <w:rPr>
                <w:rFonts w:eastAsia="MS Mincho" w:cs="Arial"/>
                <w:lang w:eastAsia="ja-JP"/>
              </w:rPr>
              <w:t>4,71</w:t>
            </w:r>
          </w:p>
        </w:tc>
      </w:tr>
      <w:tr w:rsidR="00FB3CC0" w:rsidRPr="006F4B9D" w14:paraId="6B18521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567E062" w14:textId="77777777" w:rsidR="00FB3CC0" w:rsidRPr="006F4B9D" w:rsidRDefault="00FB3CC0" w:rsidP="00995C57">
            <w:pPr>
              <w:pStyle w:val="TAL"/>
              <w:rPr>
                <w:rFonts w:eastAsia="MS Mincho"/>
                <w:lang w:eastAsia="ja-JP"/>
              </w:rPr>
            </w:pPr>
            <w:r w:rsidRPr="006F4B9D">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0D17F4D5" w14:textId="77777777" w:rsidR="00FB3CC0" w:rsidRPr="006F4B9D" w:rsidRDefault="00FB3CC0" w:rsidP="00995C57">
            <w:pPr>
              <w:pStyle w:val="TAL"/>
              <w:rPr>
                <w:rFonts w:eastAsia="MS Mincho"/>
                <w:lang w:eastAsia="ja-JP"/>
              </w:rPr>
            </w:pPr>
            <w:r w:rsidRPr="006F4B9D">
              <w:rPr>
                <w:rFonts w:hint="eastAsia"/>
                <w:lang w:eastAsia="zh-CN"/>
              </w:rPr>
              <w:t>4,</w:t>
            </w:r>
            <w:r w:rsidRPr="006F4B9D">
              <w:rPr>
                <w:lang w:eastAsia="zh-CN"/>
              </w:rPr>
              <w:t xml:space="preserve"> </w:t>
            </w:r>
            <w:r w:rsidRPr="006F4B9D">
              <w:rPr>
                <w:rFonts w:hint="eastAsia"/>
                <w:lang w:eastAsia="zh-CN"/>
              </w:rPr>
              <w:t>71</w:t>
            </w:r>
          </w:p>
        </w:tc>
      </w:tr>
      <w:tr w:rsidR="00FB3CC0" w:rsidRPr="006F4B9D" w14:paraId="5DE91AE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F1122FB" w14:textId="77777777" w:rsidR="00FB3CC0" w:rsidRPr="006F4B9D" w:rsidRDefault="00FB3CC0" w:rsidP="00995C57">
            <w:pPr>
              <w:pStyle w:val="TAL"/>
              <w:rPr>
                <w:rFonts w:eastAsia="MS Mincho"/>
                <w:lang w:eastAsia="ja-JP"/>
              </w:rPr>
            </w:pPr>
            <w:r w:rsidRPr="006F4B9D">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6F77B1B3" w14:textId="77777777" w:rsidR="00FB3CC0" w:rsidRPr="006F4B9D" w:rsidRDefault="00FB3CC0" w:rsidP="00995C57">
            <w:pPr>
              <w:pStyle w:val="TAL"/>
              <w:rPr>
                <w:rFonts w:eastAsia="MS Mincho"/>
                <w:lang w:eastAsia="ja-JP"/>
              </w:rPr>
            </w:pPr>
            <w:r w:rsidRPr="006F4B9D">
              <w:rPr>
                <w:rFonts w:eastAsia="MS Mincho"/>
                <w:lang w:eastAsia="ja-JP"/>
              </w:rPr>
              <w:t>5, 40</w:t>
            </w:r>
          </w:p>
        </w:tc>
      </w:tr>
      <w:tr w:rsidR="00FB3CC0" w:rsidRPr="006F4B9D" w14:paraId="375FB65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BA3249" w14:textId="77777777" w:rsidR="00FB3CC0" w:rsidRPr="006F4B9D" w:rsidRDefault="00FB3CC0" w:rsidP="00995C57">
            <w:pPr>
              <w:pStyle w:val="TAL"/>
              <w:rPr>
                <w:lang w:eastAsia="en-GB"/>
              </w:rPr>
            </w:pPr>
            <w:r w:rsidRPr="006F4B9D">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4C280BF6" w14:textId="77777777" w:rsidR="00FB3CC0" w:rsidRPr="006F4B9D" w:rsidRDefault="00FB3CC0" w:rsidP="00995C57">
            <w:pPr>
              <w:pStyle w:val="TAL"/>
              <w:rPr>
                <w:rFonts w:eastAsia="MS Mincho"/>
                <w:lang w:eastAsia="ja-JP"/>
              </w:rPr>
            </w:pPr>
            <w:r w:rsidRPr="006F4B9D">
              <w:rPr>
                <w:rFonts w:eastAsia="MS Mincho"/>
                <w:lang w:eastAsia="ja-JP"/>
              </w:rPr>
              <w:t>5, 7</w:t>
            </w:r>
          </w:p>
        </w:tc>
      </w:tr>
      <w:tr w:rsidR="00FB3CC0" w:rsidRPr="006F4B9D" w14:paraId="61ACD31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E3A0AA" w14:textId="77777777" w:rsidR="00FB3CC0" w:rsidRPr="006F4B9D" w:rsidRDefault="00FB3CC0" w:rsidP="00995C57">
            <w:pPr>
              <w:pStyle w:val="TAL"/>
              <w:rPr>
                <w:rFonts w:hint="eastAsia"/>
                <w:lang w:eastAsia="en-GB"/>
              </w:rPr>
            </w:pPr>
            <w:r w:rsidRPr="006F4B9D">
              <w:rPr>
                <w:lang w:eastAsia="ja-JP"/>
              </w:rPr>
              <w:t>CA_5-7</w:t>
            </w:r>
            <w:r w:rsidRPr="006F4B9D">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50979145" w14:textId="77777777" w:rsidR="00FB3CC0" w:rsidRPr="006F4B9D" w:rsidRDefault="00FB3CC0" w:rsidP="00995C57">
            <w:pPr>
              <w:pStyle w:val="TAL"/>
              <w:rPr>
                <w:lang w:eastAsia="ja-JP"/>
              </w:rPr>
            </w:pPr>
            <w:r w:rsidRPr="006F4B9D">
              <w:rPr>
                <w:lang w:eastAsia="ja-JP"/>
              </w:rPr>
              <w:t>5, 7</w:t>
            </w:r>
          </w:p>
        </w:tc>
      </w:tr>
      <w:tr w:rsidR="00FB3CC0" w:rsidRPr="006F4B9D" w14:paraId="3735B3E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2BF194" w14:textId="77777777" w:rsidR="00FB3CC0" w:rsidRPr="006F4B9D" w:rsidRDefault="00FB3CC0" w:rsidP="00995C57">
            <w:pPr>
              <w:pStyle w:val="TAL"/>
              <w:rPr>
                <w:lang w:eastAsia="en-GB"/>
              </w:rPr>
            </w:pPr>
            <w:r w:rsidRPr="006F4B9D">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36DF7FC7" w14:textId="77777777" w:rsidR="00FB3CC0" w:rsidRPr="006F4B9D" w:rsidRDefault="00FB3CC0" w:rsidP="00995C57">
            <w:pPr>
              <w:pStyle w:val="TAL"/>
              <w:rPr>
                <w:rFonts w:eastAsia="MS Mincho"/>
                <w:lang w:eastAsia="ja-JP"/>
              </w:rPr>
            </w:pPr>
            <w:r w:rsidRPr="006F4B9D">
              <w:rPr>
                <w:rFonts w:eastAsia="MS Mincho"/>
                <w:lang w:eastAsia="ja-JP"/>
              </w:rPr>
              <w:t>5, 12</w:t>
            </w:r>
          </w:p>
        </w:tc>
      </w:tr>
      <w:tr w:rsidR="00FB3CC0" w:rsidRPr="006F4B9D" w14:paraId="17DD1DA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244ABF9" w14:textId="77777777" w:rsidR="00FB3CC0" w:rsidRPr="006F4B9D" w:rsidRDefault="00FB3CC0" w:rsidP="00995C57">
            <w:pPr>
              <w:pStyle w:val="TAL"/>
              <w:rPr>
                <w:lang w:eastAsia="en-GB"/>
              </w:rPr>
            </w:pPr>
            <w:r w:rsidRPr="006F4B9D">
              <w:rPr>
                <w:rFonts w:eastAsia="MS Mincho"/>
                <w:lang w:eastAsia="ja-JP"/>
              </w:rPr>
              <w:t>CA_</w:t>
            </w:r>
            <w:r w:rsidRPr="006F4B9D">
              <w:rPr>
                <w:rFonts w:hint="eastAsia"/>
                <w:lang w:eastAsia="zh-CN"/>
              </w:rPr>
              <w:t>5</w:t>
            </w:r>
            <w:r w:rsidRPr="006F4B9D">
              <w:rPr>
                <w:rFonts w:eastAsia="MS Mincho"/>
                <w:lang w:eastAsia="ja-JP"/>
              </w:rPr>
              <w:t>-</w:t>
            </w:r>
            <w:r w:rsidRPr="006F4B9D">
              <w:rPr>
                <w:rFonts w:hint="eastAsia"/>
                <w:lang w:eastAsia="zh-CN"/>
              </w:rPr>
              <w:t>1</w:t>
            </w:r>
            <w:r w:rsidRPr="006F4B9D">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3F862242" w14:textId="77777777" w:rsidR="00FB3CC0" w:rsidRPr="006F4B9D" w:rsidRDefault="00FB3CC0" w:rsidP="00995C57">
            <w:pPr>
              <w:pStyle w:val="TAL"/>
              <w:rPr>
                <w:rFonts w:eastAsia="MS Mincho"/>
                <w:lang w:eastAsia="ja-JP"/>
              </w:rPr>
            </w:pPr>
            <w:r w:rsidRPr="006F4B9D">
              <w:rPr>
                <w:rFonts w:hint="eastAsia"/>
                <w:lang w:eastAsia="zh-CN"/>
              </w:rPr>
              <w:t>5</w:t>
            </w:r>
            <w:r w:rsidRPr="006F4B9D">
              <w:rPr>
                <w:rFonts w:eastAsia="MS Mincho"/>
                <w:lang w:eastAsia="ja-JP"/>
              </w:rPr>
              <w:t>, 12</w:t>
            </w:r>
          </w:p>
        </w:tc>
      </w:tr>
      <w:tr w:rsidR="00FB3CC0" w:rsidRPr="006F4B9D" w14:paraId="769D6A7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8C7B483" w14:textId="77777777" w:rsidR="00FB3CC0" w:rsidRPr="006F4B9D" w:rsidRDefault="00FB3CC0" w:rsidP="00995C57">
            <w:pPr>
              <w:pStyle w:val="TAL"/>
              <w:rPr>
                <w:lang w:eastAsia="en-GB"/>
              </w:rPr>
            </w:pPr>
            <w:r w:rsidRPr="006F4B9D">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4064D072" w14:textId="77777777" w:rsidR="00FB3CC0" w:rsidRPr="006F4B9D" w:rsidRDefault="00FB3CC0" w:rsidP="00995C57">
            <w:pPr>
              <w:pStyle w:val="TAL"/>
              <w:rPr>
                <w:rFonts w:eastAsia="MS Mincho"/>
                <w:lang w:eastAsia="ja-JP"/>
              </w:rPr>
            </w:pPr>
            <w:r w:rsidRPr="006F4B9D">
              <w:rPr>
                <w:rFonts w:eastAsia="MS Mincho"/>
                <w:lang w:eastAsia="ja-JP"/>
              </w:rPr>
              <w:t>5 ,13</w:t>
            </w:r>
          </w:p>
        </w:tc>
      </w:tr>
      <w:tr w:rsidR="00FB3CC0" w:rsidRPr="006F4B9D" w14:paraId="0FAE979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0B761D" w14:textId="77777777" w:rsidR="00FB3CC0" w:rsidRPr="006F4B9D" w:rsidRDefault="00FB3CC0" w:rsidP="00995C57">
            <w:pPr>
              <w:pStyle w:val="TAL"/>
              <w:rPr>
                <w:lang w:eastAsia="en-GB"/>
              </w:rPr>
            </w:pPr>
            <w:r w:rsidRPr="006F4B9D">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22BEE046" w14:textId="77777777" w:rsidR="00FB3CC0" w:rsidRPr="006F4B9D" w:rsidRDefault="00FB3CC0" w:rsidP="00995C57">
            <w:pPr>
              <w:pStyle w:val="TAL"/>
              <w:rPr>
                <w:rFonts w:eastAsia="MS Mincho"/>
                <w:lang w:eastAsia="ja-JP"/>
              </w:rPr>
            </w:pPr>
            <w:r w:rsidRPr="006F4B9D">
              <w:rPr>
                <w:rFonts w:eastAsia="MS Mincho"/>
                <w:lang w:eastAsia="ja-JP"/>
              </w:rPr>
              <w:t>5, 17</w:t>
            </w:r>
          </w:p>
        </w:tc>
      </w:tr>
      <w:tr w:rsidR="00FB3CC0" w:rsidRPr="006F4B9D" w14:paraId="7A8B322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7F9BA72" w14:textId="77777777" w:rsidR="00FB3CC0" w:rsidRPr="006F4B9D" w:rsidRDefault="00FB3CC0" w:rsidP="00995C57">
            <w:pPr>
              <w:pStyle w:val="TAL"/>
              <w:rPr>
                <w:lang w:eastAsia="en-GB"/>
              </w:rPr>
            </w:pPr>
            <w:r w:rsidRPr="006F4B9D">
              <w:rPr>
                <w:rFonts w:eastAsia="MS Mincho"/>
                <w:lang w:eastAsia="en-GB"/>
              </w:rPr>
              <w:t>CA_5-25</w:t>
            </w:r>
          </w:p>
        </w:tc>
        <w:tc>
          <w:tcPr>
            <w:tcW w:w="2595" w:type="dxa"/>
            <w:gridSpan w:val="2"/>
            <w:tcBorders>
              <w:top w:val="nil"/>
              <w:left w:val="nil"/>
              <w:bottom w:val="single" w:sz="4" w:space="0" w:color="auto"/>
              <w:right w:val="single" w:sz="4" w:space="0" w:color="auto"/>
            </w:tcBorders>
            <w:vAlign w:val="center"/>
          </w:tcPr>
          <w:p w14:paraId="02726B4E" w14:textId="77777777" w:rsidR="00FB3CC0" w:rsidRPr="006F4B9D" w:rsidRDefault="00FB3CC0" w:rsidP="00995C57">
            <w:pPr>
              <w:pStyle w:val="TAL"/>
              <w:rPr>
                <w:lang w:eastAsia="en-GB"/>
              </w:rPr>
            </w:pPr>
            <w:r w:rsidRPr="006F4B9D">
              <w:rPr>
                <w:lang w:eastAsia="en-GB"/>
              </w:rPr>
              <w:t>5, 25</w:t>
            </w:r>
          </w:p>
        </w:tc>
      </w:tr>
      <w:tr w:rsidR="00FB3CC0" w:rsidRPr="006F4B9D" w14:paraId="7FCFD4D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10D3F2" w14:textId="77777777" w:rsidR="00FB3CC0" w:rsidRPr="006F4B9D" w:rsidRDefault="00FB3CC0" w:rsidP="00995C57">
            <w:pPr>
              <w:pStyle w:val="TAL"/>
              <w:rPr>
                <w:rFonts w:eastAsia="MS Mincho"/>
                <w:lang w:eastAsia="ja-JP"/>
              </w:rPr>
            </w:pPr>
            <w:r w:rsidRPr="006F4B9D">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259FD58A" w14:textId="77777777" w:rsidR="00FB3CC0" w:rsidRPr="006F4B9D" w:rsidRDefault="00FB3CC0" w:rsidP="00995C57">
            <w:pPr>
              <w:pStyle w:val="TAL"/>
              <w:rPr>
                <w:rFonts w:eastAsia="MS Mincho"/>
                <w:lang w:eastAsia="ja-JP"/>
              </w:rPr>
            </w:pPr>
            <w:r w:rsidRPr="006F4B9D">
              <w:rPr>
                <w:rFonts w:eastAsia="MS Mincho"/>
                <w:lang w:eastAsia="ja-JP"/>
              </w:rPr>
              <w:t>5, 28</w:t>
            </w:r>
          </w:p>
        </w:tc>
      </w:tr>
      <w:tr w:rsidR="00FB3CC0" w:rsidRPr="006F4B9D" w14:paraId="7D4CE9C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242CEA" w14:textId="77777777" w:rsidR="00FB3CC0" w:rsidRPr="006F4B9D" w:rsidRDefault="00FB3CC0" w:rsidP="00995C57">
            <w:pPr>
              <w:pStyle w:val="TAL"/>
              <w:rPr>
                <w:lang w:eastAsia="en-GB"/>
              </w:rPr>
            </w:pPr>
            <w:r w:rsidRPr="006F4B9D">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7DDC08DC" w14:textId="77777777" w:rsidR="00FB3CC0" w:rsidRPr="006F4B9D" w:rsidRDefault="00FB3CC0" w:rsidP="00995C57">
            <w:pPr>
              <w:pStyle w:val="TAL"/>
              <w:rPr>
                <w:rFonts w:eastAsia="MS Mincho"/>
                <w:lang w:eastAsia="ja-JP"/>
              </w:rPr>
            </w:pPr>
            <w:r w:rsidRPr="006F4B9D">
              <w:rPr>
                <w:rFonts w:eastAsia="MS Mincho"/>
                <w:lang w:eastAsia="ja-JP"/>
              </w:rPr>
              <w:t>5, 29</w:t>
            </w:r>
          </w:p>
        </w:tc>
      </w:tr>
      <w:tr w:rsidR="00FB3CC0" w:rsidRPr="006F4B9D" w14:paraId="3B9DE64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B1CC9E" w14:textId="77777777" w:rsidR="00FB3CC0" w:rsidRPr="006F4B9D" w:rsidRDefault="00FB3CC0" w:rsidP="00995C57">
            <w:pPr>
              <w:pStyle w:val="TAL"/>
              <w:rPr>
                <w:lang w:eastAsia="en-GB"/>
              </w:rPr>
            </w:pPr>
            <w:r w:rsidRPr="006F4B9D">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620381F8" w14:textId="77777777" w:rsidR="00FB3CC0" w:rsidRPr="006F4B9D" w:rsidRDefault="00FB3CC0" w:rsidP="00995C57">
            <w:pPr>
              <w:pStyle w:val="TAL"/>
              <w:rPr>
                <w:rFonts w:eastAsia="MS Mincho"/>
                <w:lang w:eastAsia="ja-JP"/>
              </w:rPr>
            </w:pPr>
            <w:r w:rsidRPr="006F4B9D">
              <w:rPr>
                <w:rFonts w:eastAsia="MS Mincho"/>
                <w:lang w:eastAsia="ja-JP"/>
              </w:rPr>
              <w:t>5, 30</w:t>
            </w:r>
          </w:p>
        </w:tc>
      </w:tr>
      <w:tr w:rsidR="00FB3CC0" w:rsidRPr="006F4B9D" w14:paraId="5B2496A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3971951" w14:textId="77777777" w:rsidR="00FB3CC0" w:rsidRPr="006F4B9D" w:rsidRDefault="00FB3CC0" w:rsidP="00995C57">
            <w:pPr>
              <w:pStyle w:val="TAL"/>
              <w:rPr>
                <w:lang w:eastAsia="en-GB"/>
              </w:rPr>
            </w:pPr>
            <w:r w:rsidRPr="006F4B9D">
              <w:t>CA_5-38</w:t>
            </w:r>
          </w:p>
        </w:tc>
        <w:tc>
          <w:tcPr>
            <w:tcW w:w="2595" w:type="dxa"/>
            <w:gridSpan w:val="2"/>
            <w:tcBorders>
              <w:top w:val="nil"/>
              <w:left w:val="nil"/>
              <w:bottom w:val="single" w:sz="4" w:space="0" w:color="auto"/>
              <w:right w:val="single" w:sz="4" w:space="0" w:color="auto"/>
            </w:tcBorders>
            <w:vAlign w:val="center"/>
          </w:tcPr>
          <w:p w14:paraId="46B2F9C3" w14:textId="77777777" w:rsidR="00FB3CC0" w:rsidRPr="006F4B9D" w:rsidRDefault="00FB3CC0" w:rsidP="00995C57">
            <w:pPr>
              <w:pStyle w:val="TAL"/>
            </w:pPr>
            <w:r w:rsidRPr="006F4B9D">
              <w:t>5, 38</w:t>
            </w:r>
          </w:p>
        </w:tc>
      </w:tr>
      <w:tr w:rsidR="00FB3CC0" w:rsidRPr="006F4B9D" w14:paraId="37EC7A8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B4D605" w14:textId="77777777" w:rsidR="00FB3CC0" w:rsidRPr="006F4B9D" w:rsidRDefault="00FB3CC0" w:rsidP="00995C57">
            <w:pPr>
              <w:pStyle w:val="TAL"/>
              <w:rPr>
                <w:lang w:eastAsia="en-GB"/>
              </w:rPr>
            </w:pPr>
            <w:r w:rsidRPr="006F4B9D">
              <w:t>CA_5-40</w:t>
            </w:r>
          </w:p>
        </w:tc>
        <w:tc>
          <w:tcPr>
            <w:tcW w:w="2595" w:type="dxa"/>
            <w:gridSpan w:val="2"/>
            <w:tcBorders>
              <w:top w:val="nil"/>
              <w:left w:val="nil"/>
              <w:bottom w:val="single" w:sz="4" w:space="0" w:color="auto"/>
              <w:right w:val="single" w:sz="4" w:space="0" w:color="auto"/>
            </w:tcBorders>
            <w:vAlign w:val="center"/>
          </w:tcPr>
          <w:p w14:paraId="258344A0" w14:textId="77777777" w:rsidR="00FB3CC0" w:rsidRPr="006F4B9D" w:rsidRDefault="00FB3CC0" w:rsidP="00995C57">
            <w:pPr>
              <w:pStyle w:val="TAL"/>
            </w:pPr>
            <w:r w:rsidRPr="006F4B9D">
              <w:t>5, 40</w:t>
            </w:r>
          </w:p>
        </w:tc>
      </w:tr>
      <w:tr w:rsidR="00FB3CC0" w:rsidRPr="006F4B9D" w14:paraId="0E3DC72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26578E" w14:textId="77777777" w:rsidR="00FB3CC0" w:rsidRPr="006F4B9D" w:rsidRDefault="00FB3CC0" w:rsidP="00995C57">
            <w:pPr>
              <w:pStyle w:val="TAL"/>
              <w:rPr>
                <w:lang w:eastAsia="zh-CN"/>
              </w:rPr>
            </w:pPr>
            <w:r w:rsidRPr="006F4B9D">
              <w:t>CA_5-40</w:t>
            </w:r>
            <w:r w:rsidRPr="006F4B9D">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7F99E62" w14:textId="77777777" w:rsidR="00FB3CC0" w:rsidRPr="006F4B9D" w:rsidRDefault="00FB3CC0" w:rsidP="00995C57">
            <w:pPr>
              <w:pStyle w:val="TAL"/>
            </w:pPr>
            <w:r w:rsidRPr="006F4B9D">
              <w:t>5, 40</w:t>
            </w:r>
          </w:p>
        </w:tc>
      </w:tr>
      <w:tr w:rsidR="00FB3CC0" w:rsidRPr="006F4B9D" w14:paraId="3835A3C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30D194C" w14:textId="77777777" w:rsidR="00FB3CC0" w:rsidRPr="006F4B9D" w:rsidRDefault="00FB3CC0" w:rsidP="00995C57">
            <w:pPr>
              <w:pStyle w:val="TAL"/>
            </w:pPr>
            <w:r w:rsidRPr="006F4B9D">
              <w:t>CA_5-41</w:t>
            </w:r>
          </w:p>
        </w:tc>
        <w:tc>
          <w:tcPr>
            <w:tcW w:w="2595" w:type="dxa"/>
            <w:gridSpan w:val="2"/>
            <w:tcBorders>
              <w:top w:val="nil"/>
              <w:left w:val="nil"/>
              <w:bottom w:val="single" w:sz="4" w:space="0" w:color="auto"/>
              <w:right w:val="single" w:sz="4" w:space="0" w:color="auto"/>
            </w:tcBorders>
            <w:vAlign w:val="center"/>
          </w:tcPr>
          <w:p w14:paraId="5890706B" w14:textId="77777777" w:rsidR="00FB3CC0" w:rsidRPr="006F4B9D" w:rsidRDefault="00FB3CC0" w:rsidP="00995C57">
            <w:pPr>
              <w:pStyle w:val="TAL"/>
            </w:pPr>
            <w:r w:rsidRPr="006F4B9D">
              <w:t>5, 41</w:t>
            </w:r>
          </w:p>
        </w:tc>
      </w:tr>
      <w:tr w:rsidR="00FB3CC0" w:rsidRPr="006F4B9D" w14:paraId="2DD0B77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CD9844D" w14:textId="77777777" w:rsidR="00FB3CC0" w:rsidRPr="006F4B9D" w:rsidRDefault="00FB3CC0" w:rsidP="00995C57">
            <w:pPr>
              <w:pStyle w:val="TAL"/>
              <w:rPr>
                <w:lang w:eastAsia="en-GB"/>
              </w:rPr>
            </w:pPr>
            <w:r w:rsidRPr="006F4B9D">
              <w:t>CA_5-46</w:t>
            </w:r>
          </w:p>
        </w:tc>
        <w:tc>
          <w:tcPr>
            <w:tcW w:w="2595" w:type="dxa"/>
            <w:gridSpan w:val="2"/>
            <w:tcBorders>
              <w:top w:val="nil"/>
              <w:left w:val="nil"/>
              <w:bottom w:val="single" w:sz="4" w:space="0" w:color="auto"/>
              <w:right w:val="single" w:sz="4" w:space="0" w:color="auto"/>
            </w:tcBorders>
            <w:vAlign w:val="center"/>
          </w:tcPr>
          <w:p w14:paraId="3FB56AD8" w14:textId="77777777" w:rsidR="00FB3CC0" w:rsidRPr="006F4B9D" w:rsidRDefault="00FB3CC0" w:rsidP="00995C57">
            <w:pPr>
              <w:pStyle w:val="TAL"/>
            </w:pPr>
            <w:r w:rsidRPr="006F4B9D">
              <w:t>5, 46</w:t>
            </w:r>
          </w:p>
        </w:tc>
      </w:tr>
      <w:tr w:rsidR="00FB3CC0" w:rsidRPr="006F4B9D" w14:paraId="1297AF7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1AFF49" w14:textId="77777777" w:rsidR="00FB3CC0" w:rsidRPr="006F4B9D" w:rsidRDefault="00FB3CC0" w:rsidP="00995C57">
            <w:pPr>
              <w:pStyle w:val="TAL"/>
            </w:pPr>
            <w:r w:rsidRPr="006F4B9D">
              <w:t>CA_5-</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15C0700F" w14:textId="77777777" w:rsidR="00FB3CC0" w:rsidRPr="006F4B9D" w:rsidRDefault="00FB3CC0" w:rsidP="00995C57">
            <w:pPr>
              <w:pStyle w:val="TAL"/>
            </w:pPr>
            <w:r w:rsidRPr="006F4B9D">
              <w:t>5, 48</w:t>
            </w:r>
          </w:p>
        </w:tc>
      </w:tr>
      <w:tr w:rsidR="00FB3CC0" w:rsidRPr="006F4B9D" w14:paraId="368BE41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323A2C" w14:textId="77777777" w:rsidR="00FB3CC0" w:rsidRPr="006F4B9D" w:rsidRDefault="00FB3CC0" w:rsidP="00995C57">
            <w:pPr>
              <w:pStyle w:val="TAL"/>
              <w:rPr>
                <w:lang w:eastAsia="en-GB"/>
              </w:rPr>
            </w:pPr>
            <w:r w:rsidRPr="006F4B9D">
              <w:t>CA_5-66</w:t>
            </w:r>
          </w:p>
        </w:tc>
        <w:tc>
          <w:tcPr>
            <w:tcW w:w="2595" w:type="dxa"/>
            <w:gridSpan w:val="2"/>
            <w:tcBorders>
              <w:top w:val="nil"/>
              <w:left w:val="nil"/>
              <w:bottom w:val="single" w:sz="4" w:space="0" w:color="auto"/>
              <w:right w:val="single" w:sz="4" w:space="0" w:color="auto"/>
            </w:tcBorders>
            <w:vAlign w:val="center"/>
          </w:tcPr>
          <w:p w14:paraId="01EE85B3" w14:textId="77777777" w:rsidR="00FB3CC0" w:rsidRPr="006F4B9D" w:rsidRDefault="00FB3CC0" w:rsidP="00995C57">
            <w:pPr>
              <w:pStyle w:val="TAL"/>
            </w:pPr>
            <w:r w:rsidRPr="006F4B9D">
              <w:t>5, 66</w:t>
            </w:r>
          </w:p>
        </w:tc>
      </w:tr>
      <w:tr w:rsidR="00FB3CC0" w:rsidRPr="006F4B9D" w14:paraId="001F537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BA2BD0" w14:textId="77777777" w:rsidR="00FB3CC0" w:rsidRPr="006F4B9D" w:rsidRDefault="00FB3CC0" w:rsidP="00995C57">
            <w:pPr>
              <w:pStyle w:val="TAL"/>
              <w:rPr>
                <w:lang w:eastAsia="en-GB"/>
              </w:rPr>
            </w:pPr>
            <w:r w:rsidRPr="006F4B9D">
              <w:t>CA_5-5-66</w:t>
            </w:r>
          </w:p>
        </w:tc>
        <w:tc>
          <w:tcPr>
            <w:tcW w:w="2595" w:type="dxa"/>
            <w:gridSpan w:val="2"/>
            <w:tcBorders>
              <w:top w:val="nil"/>
              <w:left w:val="nil"/>
              <w:bottom w:val="single" w:sz="4" w:space="0" w:color="auto"/>
              <w:right w:val="single" w:sz="4" w:space="0" w:color="auto"/>
            </w:tcBorders>
            <w:vAlign w:val="center"/>
          </w:tcPr>
          <w:p w14:paraId="142F92CC" w14:textId="77777777" w:rsidR="00FB3CC0" w:rsidRPr="006F4B9D" w:rsidRDefault="00FB3CC0" w:rsidP="00995C57">
            <w:pPr>
              <w:pStyle w:val="TAL"/>
            </w:pPr>
            <w:r w:rsidRPr="006F4B9D">
              <w:t>5, 66</w:t>
            </w:r>
          </w:p>
        </w:tc>
      </w:tr>
      <w:tr w:rsidR="00FB3CC0" w:rsidRPr="006F4B9D" w14:paraId="1919527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CD27870" w14:textId="77777777" w:rsidR="00FB3CC0" w:rsidRPr="006F4B9D" w:rsidRDefault="00FB3CC0" w:rsidP="00995C57">
            <w:pPr>
              <w:pStyle w:val="TAL"/>
              <w:rPr>
                <w:lang w:eastAsia="en-GB"/>
              </w:rPr>
            </w:pPr>
            <w:r w:rsidRPr="006F4B9D">
              <w:t>CA_5-66-66</w:t>
            </w:r>
          </w:p>
        </w:tc>
        <w:tc>
          <w:tcPr>
            <w:tcW w:w="2595" w:type="dxa"/>
            <w:gridSpan w:val="2"/>
            <w:tcBorders>
              <w:top w:val="nil"/>
              <w:left w:val="nil"/>
              <w:bottom w:val="single" w:sz="4" w:space="0" w:color="auto"/>
              <w:right w:val="single" w:sz="4" w:space="0" w:color="auto"/>
            </w:tcBorders>
            <w:vAlign w:val="center"/>
          </w:tcPr>
          <w:p w14:paraId="416349F7" w14:textId="77777777" w:rsidR="00FB3CC0" w:rsidRPr="006F4B9D" w:rsidRDefault="00FB3CC0" w:rsidP="00995C57">
            <w:pPr>
              <w:pStyle w:val="TAL"/>
            </w:pPr>
            <w:r w:rsidRPr="006F4B9D">
              <w:t>5, 66</w:t>
            </w:r>
          </w:p>
        </w:tc>
      </w:tr>
      <w:tr w:rsidR="00FB3CC0" w:rsidRPr="006F4B9D" w14:paraId="79ECDD0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7D4883" w14:textId="77777777" w:rsidR="00FB3CC0" w:rsidRPr="006F4B9D" w:rsidRDefault="00FB3CC0" w:rsidP="00995C57">
            <w:pPr>
              <w:pStyle w:val="TAL"/>
              <w:rPr>
                <w:lang w:eastAsia="en-GB"/>
              </w:rPr>
            </w:pPr>
            <w:r w:rsidRPr="006F4B9D">
              <w:t>CA_5-5-66-66</w:t>
            </w:r>
          </w:p>
        </w:tc>
        <w:tc>
          <w:tcPr>
            <w:tcW w:w="2595" w:type="dxa"/>
            <w:gridSpan w:val="2"/>
            <w:tcBorders>
              <w:top w:val="nil"/>
              <w:left w:val="nil"/>
              <w:bottom w:val="single" w:sz="4" w:space="0" w:color="auto"/>
              <w:right w:val="single" w:sz="4" w:space="0" w:color="auto"/>
            </w:tcBorders>
            <w:vAlign w:val="center"/>
          </w:tcPr>
          <w:p w14:paraId="1053CD04" w14:textId="77777777" w:rsidR="00FB3CC0" w:rsidRPr="006F4B9D" w:rsidRDefault="00FB3CC0" w:rsidP="00995C57">
            <w:pPr>
              <w:pStyle w:val="TAL"/>
            </w:pPr>
            <w:r w:rsidRPr="006F4B9D">
              <w:t>5, 66</w:t>
            </w:r>
          </w:p>
        </w:tc>
      </w:tr>
      <w:tr w:rsidR="00FB3CC0" w:rsidRPr="006F4B9D" w14:paraId="756F477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E7654E" w14:textId="77777777" w:rsidR="00FB3CC0" w:rsidRPr="006F4B9D" w:rsidRDefault="00FB3CC0" w:rsidP="00995C57">
            <w:pPr>
              <w:pStyle w:val="TAL"/>
              <w:rPr>
                <w:lang w:eastAsia="en-GB"/>
              </w:rPr>
            </w:pPr>
            <w:r w:rsidRPr="006F4B9D">
              <w:rPr>
                <w:rFonts w:eastAsia="MS Mincho"/>
                <w:lang w:eastAsia="en-GB"/>
              </w:rPr>
              <w:t>CA_7-8</w:t>
            </w:r>
          </w:p>
        </w:tc>
        <w:tc>
          <w:tcPr>
            <w:tcW w:w="2595" w:type="dxa"/>
            <w:gridSpan w:val="2"/>
            <w:tcBorders>
              <w:top w:val="nil"/>
              <w:left w:val="nil"/>
              <w:bottom w:val="single" w:sz="4" w:space="0" w:color="auto"/>
              <w:right w:val="single" w:sz="4" w:space="0" w:color="auto"/>
            </w:tcBorders>
            <w:vAlign w:val="center"/>
          </w:tcPr>
          <w:p w14:paraId="5E261137" w14:textId="77777777" w:rsidR="00FB3CC0" w:rsidRPr="006F4B9D" w:rsidRDefault="00FB3CC0" w:rsidP="00995C57">
            <w:pPr>
              <w:pStyle w:val="TAL"/>
              <w:rPr>
                <w:rFonts w:eastAsia="MS Mincho"/>
                <w:lang w:eastAsia="ja-JP"/>
              </w:rPr>
            </w:pPr>
            <w:r w:rsidRPr="006F4B9D">
              <w:rPr>
                <w:rFonts w:eastAsia="MS Mincho"/>
                <w:lang w:eastAsia="ja-JP"/>
              </w:rPr>
              <w:t>7, 8</w:t>
            </w:r>
          </w:p>
        </w:tc>
      </w:tr>
      <w:tr w:rsidR="00FB3CC0" w:rsidRPr="006F4B9D" w14:paraId="13A57AA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914996F" w14:textId="77777777" w:rsidR="00FB3CC0" w:rsidRPr="006F4B9D" w:rsidRDefault="00FB3CC0" w:rsidP="00995C57">
            <w:pPr>
              <w:pStyle w:val="TAL"/>
              <w:rPr>
                <w:lang w:eastAsia="en-GB"/>
              </w:rPr>
            </w:pPr>
            <w:r w:rsidRPr="006F4B9D">
              <w:rPr>
                <w:rFonts w:eastAsia="MS Mincho"/>
                <w:lang w:eastAsia="en-GB"/>
              </w:rPr>
              <w:t>CA_7-7-8</w:t>
            </w:r>
          </w:p>
        </w:tc>
        <w:tc>
          <w:tcPr>
            <w:tcW w:w="2595" w:type="dxa"/>
            <w:gridSpan w:val="2"/>
            <w:tcBorders>
              <w:top w:val="nil"/>
              <w:left w:val="nil"/>
              <w:bottom w:val="single" w:sz="4" w:space="0" w:color="auto"/>
              <w:right w:val="single" w:sz="4" w:space="0" w:color="auto"/>
            </w:tcBorders>
            <w:vAlign w:val="center"/>
          </w:tcPr>
          <w:p w14:paraId="364F1A01" w14:textId="77777777" w:rsidR="00FB3CC0" w:rsidRPr="006F4B9D" w:rsidRDefault="00FB3CC0" w:rsidP="00995C57">
            <w:pPr>
              <w:pStyle w:val="TAL"/>
              <w:rPr>
                <w:rFonts w:eastAsia="MS Mincho"/>
                <w:lang w:eastAsia="ja-JP"/>
              </w:rPr>
            </w:pPr>
            <w:r w:rsidRPr="006F4B9D">
              <w:rPr>
                <w:rFonts w:eastAsia="MS Mincho"/>
                <w:lang w:eastAsia="ja-JP"/>
              </w:rPr>
              <w:t>7, 8</w:t>
            </w:r>
          </w:p>
        </w:tc>
      </w:tr>
      <w:tr w:rsidR="00FB3CC0" w:rsidRPr="006F4B9D" w14:paraId="7F2C7D8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5FD7F3" w14:textId="77777777" w:rsidR="00FB3CC0" w:rsidRPr="006F4B9D" w:rsidRDefault="00FB3CC0" w:rsidP="00995C57">
            <w:pPr>
              <w:pStyle w:val="TAL"/>
              <w:rPr>
                <w:lang w:eastAsia="en-GB"/>
              </w:rPr>
            </w:pPr>
            <w:r w:rsidRPr="006F4B9D">
              <w:rPr>
                <w:rFonts w:eastAsia="MS Mincho"/>
                <w:lang w:eastAsia="en-GB"/>
              </w:rPr>
              <w:t>CA_7-12</w:t>
            </w:r>
          </w:p>
        </w:tc>
        <w:tc>
          <w:tcPr>
            <w:tcW w:w="2595" w:type="dxa"/>
            <w:gridSpan w:val="2"/>
            <w:tcBorders>
              <w:top w:val="nil"/>
              <w:left w:val="nil"/>
              <w:bottom w:val="single" w:sz="4" w:space="0" w:color="auto"/>
              <w:right w:val="single" w:sz="4" w:space="0" w:color="auto"/>
            </w:tcBorders>
            <w:vAlign w:val="center"/>
          </w:tcPr>
          <w:p w14:paraId="4DEC5959" w14:textId="77777777" w:rsidR="00FB3CC0" w:rsidRPr="006F4B9D" w:rsidRDefault="00FB3CC0" w:rsidP="00995C57">
            <w:pPr>
              <w:pStyle w:val="TAL"/>
              <w:rPr>
                <w:rFonts w:eastAsia="MS Mincho"/>
                <w:lang w:eastAsia="ja-JP"/>
              </w:rPr>
            </w:pPr>
            <w:r w:rsidRPr="006F4B9D">
              <w:rPr>
                <w:rFonts w:eastAsia="MS Mincho"/>
                <w:lang w:eastAsia="ja-JP"/>
              </w:rPr>
              <w:t>7, 12</w:t>
            </w:r>
          </w:p>
        </w:tc>
      </w:tr>
      <w:tr w:rsidR="00FB3CC0" w:rsidRPr="006F4B9D" w14:paraId="1CF240C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8D887D8" w14:textId="77777777" w:rsidR="00FB3CC0" w:rsidRPr="006F4B9D" w:rsidRDefault="00FB3CC0" w:rsidP="00995C57">
            <w:pPr>
              <w:pStyle w:val="TAL"/>
              <w:rPr>
                <w:lang w:eastAsia="en-GB"/>
              </w:rPr>
            </w:pPr>
            <w:r w:rsidRPr="006F4B9D">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55E06792" w14:textId="77777777" w:rsidR="00FB3CC0" w:rsidRPr="006F4B9D" w:rsidRDefault="00FB3CC0" w:rsidP="00995C57">
            <w:pPr>
              <w:pStyle w:val="TAL"/>
              <w:rPr>
                <w:rFonts w:eastAsia="MS Mincho"/>
                <w:lang w:eastAsia="ja-JP"/>
              </w:rPr>
            </w:pPr>
            <w:r w:rsidRPr="006F4B9D">
              <w:rPr>
                <w:rFonts w:eastAsia="MS Mincho"/>
                <w:lang w:eastAsia="ja-JP"/>
              </w:rPr>
              <w:t>7, 20</w:t>
            </w:r>
          </w:p>
        </w:tc>
      </w:tr>
      <w:tr w:rsidR="00FB3CC0" w:rsidRPr="006F4B9D" w14:paraId="78F739C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ABEBFC" w14:textId="77777777" w:rsidR="00FB3CC0" w:rsidRPr="006F4B9D" w:rsidRDefault="00FB3CC0" w:rsidP="00995C57">
            <w:pPr>
              <w:pStyle w:val="TAL"/>
              <w:rPr>
                <w:lang w:eastAsia="en-GB"/>
              </w:rPr>
            </w:pPr>
            <w:r w:rsidRPr="006F4B9D">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2288E649" w14:textId="77777777" w:rsidR="00FB3CC0" w:rsidRPr="006F4B9D" w:rsidRDefault="00FB3CC0" w:rsidP="00995C57">
            <w:pPr>
              <w:pStyle w:val="TAL"/>
              <w:rPr>
                <w:rFonts w:eastAsia="MS Mincho"/>
                <w:lang w:eastAsia="ja-JP"/>
              </w:rPr>
            </w:pPr>
            <w:r w:rsidRPr="006F4B9D">
              <w:rPr>
                <w:rFonts w:eastAsia="MS Mincho"/>
                <w:lang w:eastAsia="ja-JP"/>
              </w:rPr>
              <w:t>7, 22</w:t>
            </w:r>
          </w:p>
        </w:tc>
      </w:tr>
      <w:tr w:rsidR="00FB3CC0" w:rsidRPr="006F4B9D" w14:paraId="5243C26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70C7DC" w14:textId="77777777" w:rsidR="00FB3CC0" w:rsidRPr="006F4B9D" w:rsidRDefault="00FB3CC0" w:rsidP="00995C57">
            <w:pPr>
              <w:pStyle w:val="TAL"/>
              <w:rPr>
                <w:rFonts w:eastAsia="MS Mincho"/>
                <w:lang w:eastAsia="ja-JP"/>
              </w:rPr>
            </w:pPr>
            <w:r w:rsidRPr="006F4B9D">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64B015DE" w14:textId="77777777" w:rsidR="00FB3CC0" w:rsidRPr="006F4B9D" w:rsidRDefault="00FB3CC0" w:rsidP="00995C57">
            <w:pPr>
              <w:pStyle w:val="TAL"/>
              <w:rPr>
                <w:rFonts w:eastAsia="MS Mincho"/>
                <w:lang w:eastAsia="ja-JP"/>
              </w:rPr>
            </w:pPr>
            <w:r w:rsidRPr="006F4B9D">
              <w:rPr>
                <w:rFonts w:eastAsia="MS Mincho"/>
                <w:lang w:eastAsia="ja-JP"/>
              </w:rPr>
              <w:t>7, 26</w:t>
            </w:r>
          </w:p>
        </w:tc>
      </w:tr>
      <w:tr w:rsidR="00FB3CC0" w:rsidRPr="006F4B9D" w14:paraId="0FC0D8F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860B0B" w14:textId="77777777" w:rsidR="00FB3CC0" w:rsidRPr="006F4B9D" w:rsidRDefault="00FB3CC0" w:rsidP="00995C57">
            <w:pPr>
              <w:pStyle w:val="TAL"/>
              <w:rPr>
                <w:lang w:eastAsia="en-GB"/>
              </w:rPr>
            </w:pPr>
            <w:r w:rsidRPr="006F4B9D">
              <w:rPr>
                <w:rFonts w:eastAsia="MS Mincho"/>
                <w:lang w:eastAsia="ja-JP"/>
              </w:rPr>
              <w:t>CA_7</w:t>
            </w:r>
            <w:r w:rsidRPr="006F4B9D">
              <w:rPr>
                <w:rFonts w:hint="eastAsia"/>
                <w:lang w:eastAsia="zh-CN"/>
              </w:rPr>
              <w:t>-7</w:t>
            </w:r>
            <w:r w:rsidRPr="006F4B9D">
              <w:rPr>
                <w:rFonts w:eastAsia="MS Mincho"/>
                <w:lang w:eastAsia="ja-JP"/>
              </w:rPr>
              <w:t>-2</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0D6250C2" w14:textId="77777777" w:rsidR="00FB3CC0" w:rsidRPr="006F4B9D" w:rsidRDefault="00FB3CC0" w:rsidP="00995C57">
            <w:pPr>
              <w:pStyle w:val="TAL"/>
              <w:rPr>
                <w:rFonts w:eastAsia="MS Mincho"/>
                <w:lang w:eastAsia="ja-JP"/>
              </w:rPr>
            </w:pPr>
            <w:r w:rsidRPr="006F4B9D">
              <w:rPr>
                <w:rFonts w:eastAsia="MS Mincho"/>
                <w:lang w:eastAsia="ja-JP"/>
              </w:rPr>
              <w:t>7, 2</w:t>
            </w:r>
            <w:r w:rsidRPr="006F4B9D">
              <w:rPr>
                <w:rFonts w:hint="eastAsia"/>
                <w:lang w:eastAsia="zh-CN"/>
              </w:rPr>
              <w:t>6</w:t>
            </w:r>
          </w:p>
        </w:tc>
      </w:tr>
      <w:tr w:rsidR="00FB3CC0" w:rsidRPr="006F4B9D" w14:paraId="1820918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44FBE23" w14:textId="77777777" w:rsidR="00FB3CC0" w:rsidRPr="006F4B9D" w:rsidRDefault="00FB3CC0" w:rsidP="00995C57">
            <w:pPr>
              <w:pStyle w:val="TAL"/>
              <w:rPr>
                <w:lang w:eastAsia="en-GB"/>
              </w:rPr>
            </w:pPr>
            <w:r w:rsidRPr="006F4B9D">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14:paraId="323E3914" w14:textId="77777777" w:rsidR="00FB3CC0" w:rsidRPr="006F4B9D" w:rsidRDefault="00FB3CC0" w:rsidP="00995C57">
            <w:pPr>
              <w:pStyle w:val="TAL"/>
              <w:rPr>
                <w:rFonts w:eastAsia="MS Mincho"/>
                <w:lang w:eastAsia="ja-JP"/>
              </w:rPr>
            </w:pPr>
            <w:r w:rsidRPr="006F4B9D">
              <w:rPr>
                <w:rFonts w:eastAsia="MS Mincho"/>
                <w:lang w:eastAsia="ja-JP"/>
              </w:rPr>
              <w:t>7, 28</w:t>
            </w:r>
          </w:p>
        </w:tc>
      </w:tr>
      <w:tr w:rsidR="00FB3CC0" w:rsidRPr="006F4B9D" w14:paraId="4045C10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C64A26B" w14:textId="0A895811" w:rsidR="00FB3CC0" w:rsidRPr="006F4B9D" w:rsidRDefault="00FB3CC0" w:rsidP="00995C57">
            <w:pPr>
              <w:pStyle w:val="TAL"/>
              <w:rPr>
                <w:rFonts w:eastAsia="MS Mincho"/>
                <w:lang w:eastAsia="ja-JP"/>
              </w:rPr>
            </w:pPr>
            <w:r w:rsidRPr="00FB3CC0">
              <w:rPr>
                <w:rFonts w:eastAsia="MS Mincho"/>
                <w:lang w:eastAsia="ja-JP"/>
              </w:rPr>
              <w:t>CA_7-7-28</w:t>
            </w:r>
            <w:r w:rsidRPr="00FB3CC0">
              <w:rPr>
                <w:rFonts w:eastAsia="MS Mincho"/>
                <w:lang w:eastAsia="ja-JP"/>
              </w:rPr>
              <w:tab/>
            </w:r>
          </w:p>
        </w:tc>
        <w:tc>
          <w:tcPr>
            <w:tcW w:w="2595" w:type="dxa"/>
            <w:gridSpan w:val="2"/>
            <w:tcBorders>
              <w:top w:val="nil"/>
              <w:left w:val="nil"/>
              <w:bottom w:val="single" w:sz="4" w:space="0" w:color="auto"/>
              <w:right w:val="single" w:sz="4" w:space="0" w:color="auto"/>
            </w:tcBorders>
            <w:vAlign w:val="center"/>
          </w:tcPr>
          <w:p w14:paraId="2BB7ABC7" w14:textId="0AD0E261" w:rsidR="00FB3CC0" w:rsidRPr="006F4B9D" w:rsidRDefault="00FB3CC0" w:rsidP="00995C57">
            <w:pPr>
              <w:pStyle w:val="TAL"/>
              <w:rPr>
                <w:rFonts w:eastAsia="MS Mincho"/>
                <w:lang w:eastAsia="ja-JP"/>
              </w:rPr>
            </w:pPr>
            <w:r>
              <w:rPr>
                <w:rFonts w:eastAsia="MS Mincho"/>
                <w:lang w:eastAsia="ja-JP"/>
              </w:rPr>
              <w:t>7,28</w:t>
            </w:r>
          </w:p>
        </w:tc>
      </w:tr>
      <w:tr w:rsidR="00FB3CC0" w:rsidRPr="006F4B9D" w14:paraId="78C254BC" w14:textId="77777777" w:rsidTr="00995C57">
        <w:trPr>
          <w:gridAfter w:val="2"/>
          <w:wAfter w:w="113" w:type="dxa"/>
          <w:trHeight w:val="240"/>
          <w:jc w:val="center"/>
          <w:ins w:id="6" w:author="Bin Han" w:date="2019-03-05T23:30: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ECD88D4" w14:textId="5EA1F67C" w:rsidR="00FB3CC0" w:rsidRPr="00FB3CC0" w:rsidRDefault="00FB3CC0" w:rsidP="00995C57">
            <w:pPr>
              <w:pStyle w:val="TAL"/>
              <w:rPr>
                <w:ins w:id="7" w:author="Bin Han" w:date="2019-03-05T23:30:00Z"/>
                <w:rFonts w:eastAsia="MS Mincho"/>
                <w:lang w:eastAsia="ja-JP"/>
              </w:rPr>
            </w:pPr>
            <w:ins w:id="8" w:author="Bin Han" w:date="2019-03-05T23:30:00Z">
              <w:r>
                <w:rPr>
                  <w:rFonts w:eastAsia="MS Mincho"/>
                  <w:lang w:eastAsia="ja-JP"/>
                </w:rPr>
                <w:t>CA_7-29</w:t>
              </w:r>
            </w:ins>
          </w:p>
        </w:tc>
        <w:tc>
          <w:tcPr>
            <w:tcW w:w="2595" w:type="dxa"/>
            <w:gridSpan w:val="2"/>
            <w:tcBorders>
              <w:top w:val="nil"/>
              <w:left w:val="nil"/>
              <w:bottom w:val="single" w:sz="4" w:space="0" w:color="auto"/>
              <w:right w:val="single" w:sz="4" w:space="0" w:color="auto"/>
            </w:tcBorders>
            <w:vAlign w:val="center"/>
          </w:tcPr>
          <w:p w14:paraId="4E06DFBE" w14:textId="2A31DC2A" w:rsidR="00FB3CC0" w:rsidRDefault="00FB3CC0" w:rsidP="00995C57">
            <w:pPr>
              <w:pStyle w:val="TAL"/>
              <w:rPr>
                <w:ins w:id="9" w:author="Bin Han" w:date="2019-03-05T23:30:00Z"/>
                <w:rFonts w:eastAsia="MS Mincho"/>
                <w:lang w:eastAsia="ja-JP"/>
              </w:rPr>
            </w:pPr>
            <w:ins w:id="10" w:author="Bin Han" w:date="2019-03-05T23:30:00Z">
              <w:r>
                <w:rPr>
                  <w:rFonts w:eastAsia="MS Mincho"/>
                  <w:lang w:eastAsia="ja-JP"/>
                </w:rPr>
                <w:t>7,29</w:t>
              </w:r>
            </w:ins>
          </w:p>
        </w:tc>
      </w:tr>
      <w:tr w:rsidR="009036F4" w:rsidRPr="006F4B9D" w14:paraId="7A36CAB8" w14:textId="77777777" w:rsidTr="00995C57">
        <w:trPr>
          <w:gridAfter w:val="2"/>
          <w:wAfter w:w="113" w:type="dxa"/>
          <w:trHeight w:val="240"/>
          <w:jc w:val="center"/>
          <w:ins w:id="11" w:author="Bin Han" w:date="2019-03-05T23:39: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B5E836" w14:textId="542DDC97" w:rsidR="009036F4" w:rsidRDefault="009036F4" w:rsidP="00995C57">
            <w:pPr>
              <w:pStyle w:val="TAL"/>
              <w:rPr>
                <w:ins w:id="12" w:author="Bin Han" w:date="2019-03-05T23:39:00Z"/>
                <w:rFonts w:eastAsia="MS Mincho"/>
                <w:lang w:eastAsia="ja-JP"/>
              </w:rPr>
            </w:pPr>
            <w:ins w:id="13" w:author="Bin Han" w:date="2019-03-05T23:39:00Z">
              <w:r>
                <w:rPr>
                  <w:rFonts w:eastAsia="MS Mincho"/>
                  <w:lang w:eastAsia="ja-JP"/>
                </w:rPr>
                <w:t>CA_7-7-29</w:t>
              </w:r>
            </w:ins>
          </w:p>
        </w:tc>
        <w:tc>
          <w:tcPr>
            <w:tcW w:w="2595" w:type="dxa"/>
            <w:gridSpan w:val="2"/>
            <w:tcBorders>
              <w:top w:val="nil"/>
              <w:left w:val="nil"/>
              <w:bottom w:val="single" w:sz="4" w:space="0" w:color="auto"/>
              <w:right w:val="single" w:sz="4" w:space="0" w:color="auto"/>
            </w:tcBorders>
            <w:vAlign w:val="center"/>
          </w:tcPr>
          <w:p w14:paraId="099A2980" w14:textId="2179AA92" w:rsidR="009036F4" w:rsidRDefault="009036F4" w:rsidP="00995C57">
            <w:pPr>
              <w:pStyle w:val="TAL"/>
              <w:rPr>
                <w:ins w:id="14" w:author="Bin Han" w:date="2019-03-05T23:39:00Z"/>
                <w:rFonts w:eastAsia="MS Mincho"/>
                <w:lang w:eastAsia="ja-JP"/>
              </w:rPr>
            </w:pPr>
            <w:ins w:id="15" w:author="Bin Han" w:date="2019-03-05T23:39:00Z">
              <w:r>
                <w:rPr>
                  <w:rFonts w:eastAsia="MS Mincho"/>
                  <w:lang w:eastAsia="ja-JP"/>
                </w:rPr>
                <w:t>7,29</w:t>
              </w:r>
            </w:ins>
          </w:p>
        </w:tc>
      </w:tr>
      <w:tr w:rsidR="00FB3CC0" w:rsidRPr="006F4B9D" w14:paraId="70385FF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5DBE2B6" w14:textId="77777777" w:rsidR="00FB3CC0" w:rsidRPr="006F4B9D" w:rsidRDefault="00FB3CC0" w:rsidP="00995C57">
            <w:pPr>
              <w:pStyle w:val="TAL"/>
              <w:rPr>
                <w:rFonts w:eastAsia="MS Mincho"/>
                <w:lang w:eastAsia="ja-JP"/>
              </w:rPr>
            </w:pPr>
            <w:r w:rsidRPr="006F4B9D">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0F955DB3" w14:textId="77777777" w:rsidR="00FB3CC0" w:rsidRPr="006F4B9D" w:rsidRDefault="00FB3CC0" w:rsidP="00995C57">
            <w:pPr>
              <w:pStyle w:val="TAL"/>
              <w:rPr>
                <w:rFonts w:eastAsia="MS Mincho"/>
                <w:lang w:eastAsia="ja-JP"/>
              </w:rPr>
            </w:pPr>
            <w:r w:rsidRPr="006F4B9D">
              <w:rPr>
                <w:rFonts w:eastAsia="MS Mincho"/>
                <w:lang w:eastAsia="ja-JP"/>
              </w:rPr>
              <w:t>7, 30</w:t>
            </w:r>
          </w:p>
        </w:tc>
      </w:tr>
      <w:tr w:rsidR="00FB3CC0" w:rsidRPr="006F4B9D" w14:paraId="6E513D7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DC73D15" w14:textId="77777777" w:rsidR="00FB3CC0" w:rsidRPr="006F4B9D" w:rsidRDefault="00FB3CC0" w:rsidP="00995C57">
            <w:pPr>
              <w:pStyle w:val="TAL"/>
              <w:rPr>
                <w:rFonts w:eastAsia="MS Mincho"/>
                <w:lang w:eastAsia="ja-JP"/>
              </w:rPr>
            </w:pPr>
            <w:r w:rsidRPr="006F4B9D">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1F7F3642" w14:textId="77777777" w:rsidR="00FB3CC0" w:rsidRPr="006F4B9D" w:rsidRDefault="00FB3CC0" w:rsidP="00995C57">
            <w:pPr>
              <w:pStyle w:val="TAL"/>
              <w:rPr>
                <w:rFonts w:eastAsia="MS Mincho"/>
                <w:lang w:eastAsia="ja-JP"/>
              </w:rPr>
            </w:pPr>
            <w:r w:rsidRPr="006F4B9D">
              <w:rPr>
                <w:rFonts w:eastAsia="MS Mincho"/>
                <w:lang w:eastAsia="ja-JP"/>
              </w:rPr>
              <w:t>7, 32</w:t>
            </w:r>
          </w:p>
        </w:tc>
      </w:tr>
      <w:tr w:rsidR="00FB3CC0" w:rsidRPr="006F4B9D" w14:paraId="4F0A4C6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B006FA" w14:textId="77777777" w:rsidR="00FB3CC0" w:rsidRPr="006F4B9D" w:rsidRDefault="00FB3CC0" w:rsidP="00995C57">
            <w:pPr>
              <w:pStyle w:val="TAL"/>
              <w:rPr>
                <w:lang w:eastAsia="en-GB"/>
              </w:rPr>
            </w:pPr>
            <w:r w:rsidRPr="006F4B9D">
              <w:rPr>
                <w:lang w:eastAsia="en-GB"/>
              </w:rPr>
              <w:t>CA_7-40</w:t>
            </w:r>
          </w:p>
        </w:tc>
        <w:tc>
          <w:tcPr>
            <w:tcW w:w="2595" w:type="dxa"/>
            <w:gridSpan w:val="2"/>
            <w:tcBorders>
              <w:top w:val="nil"/>
              <w:left w:val="nil"/>
              <w:bottom w:val="single" w:sz="4" w:space="0" w:color="auto"/>
              <w:right w:val="single" w:sz="4" w:space="0" w:color="auto"/>
            </w:tcBorders>
            <w:vAlign w:val="center"/>
          </w:tcPr>
          <w:p w14:paraId="25086B54" w14:textId="77777777" w:rsidR="00FB3CC0" w:rsidRPr="006F4B9D" w:rsidRDefault="00FB3CC0" w:rsidP="00995C57">
            <w:pPr>
              <w:pStyle w:val="TAL"/>
              <w:rPr>
                <w:lang w:eastAsia="ja-JP"/>
              </w:rPr>
            </w:pPr>
            <w:r w:rsidRPr="006F4B9D">
              <w:rPr>
                <w:lang w:eastAsia="ja-JP"/>
              </w:rPr>
              <w:t>7, 40</w:t>
            </w:r>
          </w:p>
        </w:tc>
      </w:tr>
      <w:tr w:rsidR="00FB3CC0" w:rsidRPr="006F4B9D" w14:paraId="1AC0A87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230CC6" w14:textId="77777777" w:rsidR="00FB3CC0" w:rsidRPr="006F4B9D" w:rsidRDefault="00FB3CC0" w:rsidP="00995C57">
            <w:pPr>
              <w:pStyle w:val="TAL"/>
              <w:rPr>
                <w:lang w:eastAsia="en-GB"/>
              </w:rPr>
            </w:pPr>
            <w:r w:rsidRPr="006F4B9D">
              <w:rPr>
                <w:lang w:eastAsia="en-GB"/>
              </w:rPr>
              <w:t>CA_7-42</w:t>
            </w:r>
          </w:p>
        </w:tc>
        <w:tc>
          <w:tcPr>
            <w:tcW w:w="2595" w:type="dxa"/>
            <w:gridSpan w:val="2"/>
            <w:tcBorders>
              <w:top w:val="nil"/>
              <w:left w:val="nil"/>
              <w:bottom w:val="single" w:sz="4" w:space="0" w:color="auto"/>
              <w:right w:val="single" w:sz="4" w:space="0" w:color="auto"/>
            </w:tcBorders>
            <w:vAlign w:val="center"/>
          </w:tcPr>
          <w:p w14:paraId="30ADE897" w14:textId="77777777" w:rsidR="00FB3CC0" w:rsidRPr="006F4B9D" w:rsidRDefault="00FB3CC0" w:rsidP="00995C57">
            <w:pPr>
              <w:pStyle w:val="TAL"/>
              <w:rPr>
                <w:lang w:eastAsia="ja-JP"/>
              </w:rPr>
            </w:pPr>
            <w:r w:rsidRPr="006F4B9D">
              <w:rPr>
                <w:lang w:eastAsia="ja-JP"/>
              </w:rPr>
              <w:t>7, 42</w:t>
            </w:r>
          </w:p>
        </w:tc>
      </w:tr>
      <w:tr w:rsidR="00FB3CC0" w:rsidRPr="006F4B9D" w14:paraId="426C722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0BE599" w14:textId="77777777" w:rsidR="00FB3CC0" w:rsidRPr="006F4B9D" w:rsidRDefault="00FB3CC0" w:rsidP="00995C57">
            <w:pPr>
              <w:pStyle w:val="TAL"/>
              <w:rPr>
                <w:lang w:eastAsia="en-GB"/>
              </w:rPr>
            </w:pPr>
            <w:r w:rsidRPr="006F4B9D">
              <w:rPr>
                <w:lang w:eastAsia="en-GB"/>
              </w:rPr>
              <w:t>CA_7-42-42</w:t>
            </w:r>
          </w:p>
        </w:tc>
        <w:tc>
          <w:tcPr>
            <w:tcW w:w="2595" w:type="dxa"/>
            <w:gridSpan w:val="2"/>
            <w:tcBorders>
              <w:top w:val="nil"/>
              <w:left w:val="nil"/>
              <w:bottom w:val="single" w:sz="4" w:space="0" w:color="auto"/>
              <w:right w:val="single" w:sz="4" w:space="0" w:color="auto"/>
            </w:tcBorders>
            <w:vAlign w:val="center"/>
          </w:tcPr>
          <w:p w14:paraId="1F740EE7" w14:textId="77777777" w:rsidR="00FB3CC0" w:rsidRPr="006F4B9D" w:rsidRDefault="00FB3CC0" w:rsidP="00995C57">
            <w:pPr>
              <w:pStyle w:val="TAL"/>
              <w:rPr>
                <w:lang w:eastAsia="ja-JP"/>
              </w:rPr>
            </w:pPr>
            <w:r w:rsidRPr="006F4B9D">
              <w:rPr>
                <w:lang w:eastAsia="ja-JP"/>
              </w:rPr>
              <w:t>7, 42</w:t>
            </w:r>
          </w:p>
        </w:tc>
      </w:tr>
      <w:tr w:rsidR="00FB3CC0" w:rsidRPr="006F4B9D" w14:paraId="223E45C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654CBD" w14:textId="77777777" w:rsidR="00FB3CC0" w:rsidRPr="006F4B9D" w:rsidRDefault="00FB3CC0" w:rsidP="00995C57">
            <w:pPr>
              <w:pStyle w:val="TAL"/>
              <w:rPr>
                <w:lang w:eastAsia="en-GB"/>
              </w:rPr>
            </w:pPr>
            <w:r w:rsidRPr="006F4B9D">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2A3DDC6F" w14:textId="77777777" w:rsidR="00FB3CC0" w:rsidRPr="006F4B9D" w:rsidRDefault="00FB3CC0" w:rsidP="00995C57">
            <w:pPr>
              <w:pStyle w:val="TAL"/>
              <w:rPr>
                <w:rFonts w:eastAsia="MS Mincho"/>
                <w:lang w:eastAsia="ja-JP"/>
              </w:rPr>
            </w:pPr>
            <w:r w:rsidRPr="006F4B9D">
              <w:rPr>
                <w:rFonts w:eastAsia="MS Mincho"/>
                <w:lang w:eastAsia="ja-JP"/>
              </w:rPr>
              <w:t>7, 46</w:t>
            </w:r>
          </w:p>
        </w:tc>
      </w:tr>
      <w:tr w:rsidR="00FB3CC0" w:rsidRPr="006F4B9D" w14:paraId="2B90475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A07804A" w14:textId="77777777" w:rsidR="00FB3CC0" w:rsidRPr="006F4B9D" w:rsidRDefault="00FB3CC0" w:rsidP="00995C57">
            <w:pPr>
              <w:pStyle w:val="TAL"/>
              <w:rPr>
                <w:rFonts w:eastAsia="MS Mincho"/>
                <w:lang w:eastAsia="ja-JP"/>
              </w:rPr>
            </w:pPr>
            <w:r w:rsidRPr="006F4B9D">
              <w:rPr>
                <w:rFonts w:hint="eastAsia"/>
                <w:lang w:eastAsia="zh-CN"/>
              </w:rPr>
              <w:t>CA_7-</w:t>
            </w:r>
            <w:r w:rsidRPr="006F4B9D">
              <w:rPr>
                <w:lang w:eastAsia="zh-CN"/>
              </w:rPr>
              <w:t>7-</w:t>
            </w:r>
            <w:r w:rsidRPr="006F4B9D">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1CD17C0A" w14:textId="77777777" w:rsidR="00FB3CC0" w:rsidRPr="006F4B9D" w:rsidRDefault="00FB3CC0" w:rsidP="00995C57">
            <w:pPr>
              <w:pStyle w:val="TAL"/>
              <w:rPr>
                <w:rFonts w:eastAsia="MS Mincho"/>
                <w:lang w:eastAsia="ja-JP"/>
              </w:rPr>
            </w:pPr>
            <w:r w:rsidRPr="006F4B9D">
              <w:rPr>
                <w:rFonts w:hint="eastAsia"/>
                <w:lang w:eastAsia="zh-CN"/>
              </w:rPr>
              <w:t>7, 46</w:t>
            </w:r>
          </w:p>
        </w:tc>
      </w:tr>
      <w:tr w:rsidR="00FB3CC0" w:rsidRPr="006F4B9D" w14:paraId="202ACD7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0E189E" w14:textId="77777777" w:rsidR="00FB3CC0" w:rsidRPr="006F4B9D" w:rsidRDefault="00FB3CC0" w:rsidP="00995C57">
            <w:pPr>
              <w:pStyle w:val="TAL"/>
              <w:rPr>
                <w:rFonts w:hint="eastAsia"/>
                <w:lang w:eastAsia="zh-CN"/>
              </w:rPr>
            </w:pPr>
            <w:r w:rsidRPr="006F4B9D">
              <w:rPr>
                <w:lang w:eastAsia="zh-CN"/>
              </w:rPr>
              <w:t>CA_7-7-66</w:t>
            </w:r>
          </w:p>
        </w:tc>
        <w:tc>
          <w:tcPr>
            <w:tcW w:w="2595" w:type="dxa"/>
            <w:gridSpan w:val="2"/>
            <w:tcBorders>
              <w:top w:val="nil"/>
              <w:left w:val="nil"/>
              <w:bottom w:val="single" w:sz="4" w:space="0" w:color="auto"/>
              <w:right w:val="single" w:sz="4" w:space="0" w:color="auto"/>
            </w:tcBorders>
            <w:vAlign w:val="center"/>
          </w:tcPr>
          <w:p w14:paraId="0CD345D6" w14:textId="77777777" w:rsidR="00FB3CC0" w:rsidRPr="006F4B9D" w:rsidRDefault="00FB3CC0" w:rsidP="00995C57">
            <w:pPr>
              <w:pStyle w:val="TAL"/>
              <w:rPr>
                <w:rFonts w:hint="eastAsia"/>
                <w:lang w:eastAsia="zh-CN"/>
              </w:rPr>
            </w:pPr>
            <w:r w:rsidRPr="006F4B9D">
              <w:rPr>
                <w:lang w:eastAsia="zh-CN"/>
              </w:rPr>
              <w:t>7, 66</w:t>
            </w:r>
          </w:p>
        </w:tc>
      </w:tr>
      <w:tr w:rsidR="00FB3CC0" w:rsidRPr="006F4B9D" w14:paraId="1CA682F9"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518A326" w14:textId="77777777" w:rsidR="00FB3CC0" w:rsidRPr="006F4B9D" w:rsidRDefault="00FB3CC0" w:rsidP="00995C57">
            <w:pPr>
              <w:pStyle w:val="TAL"/>
              <w:rPr>
                <w:rFonts w:eastAsia="MS Mincho"/>
                <w:lang w:eastAsia="ja-JP"/>
              </w:rPr>
            </w:pPr>
            <w:r w:rsidRPr="006F4B9D">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3D37B1A3" w14:textId="77777777" w:rsidR="00FB3CC0" w:rsidRPr="006F4B9D" w:rsidRDefault="00FB3CC0" w:rsidP="00995C57">
            <w:pPr>
              <w:pStyle w:val="TAL"/>
              <w:rPr>
                <w:rFonts w:eastAsia="MS Mincho"/>
                <w:lang w:eastAsia="ja-JP"/>
              </w:rPr>
            </w:pPr>
            <w:r w:rsidRPr="006F4B9D">
              <w:rPr>
                <w:rFonts w:eastAsia="MS Mincho"/>
                <w:lang w:eastAsia="ja-JP"/>
              </w:rPr>
              <w:t>7, 66</w:t>
            </w:r>
          </w:p>
        </w:tc>
      </w:tr>
      <w:tr w:rsidR="00FB3CC0" w:rsidRPr="006F4B9D" w14:paraId="48ABA1A5"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AFB4C3F" w14:textId="77777777" w:rsidR="00FB3CC0" w:rsidRPr="006F4B9D" w:rsidRDefault="00FB3CC0" w:rsidP="00995C57">
            <w:pPr>
              <w:pStyle w:val="TAL"/>
              <w:rPr>
                <w:rFonts w:eastAsia="Malgun Gothic"/>
                <w:lang w:eastAsia="zh-CN"/>
              </w:rPr>
            </w:pPr>
            <w:r w:rsidRPr="006F4B9D">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55A8D2CB" w14:textId="77777777" w:rsidR="00FB3CC0" w:rsidRPr="006F4B9D" w:rsidRDefault="00FB3CC0" w:rsidP="00995C57">
            <w:pPr>
              <w:pStyle w:val="TAL"/>
              <w:rPr>
                <w:rFonts w:eastAsia="Malgun Gothic"/>
                <w:lang w:eastAsia="zh-CN"/>
              </w:rPr>
            </w:pPr>
            <w:r w:rsidRPr="006F4B9D">
              <w:rPr>
                <w:rFonts w:hint="eastAsia"/>
                <w:lang w:eastAsia="zh-CN"/>
              </w:rPr>
              <w:t>7, 66</w:t>
            </w:r>
          </w:p>
        </w:tc>
      </w:tr>
      <w:tr w:rsidR="00FB3CC0" w:rsidRPr="006F4B9D" w14:paraId="452DBA8C"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B64FFFE" w14:textId="77777777" w:rsidR="00FB3CC0" w:rsidRPr="006F4B9D" w:rsidRDefault="00FB3CC0" w:rsidP="00995C57">
            <w:pPr>
              <w:pStyle w:val="TAL"/>
              <w:rPr>
                <w:rFonts w:hint="eastAsia"/>
                <w:lang w:eastAsia="zh-CN"/>
              </w:rPr>
            </w:pPr>
            <w:r w:rsidRPr="006F4B9D">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CBDB74B" w14:textId="77777777" w:rsidR="00FB3CC0" w:rsidRPr="006F4B9D" w:rsidRDefault="00FB3CC0" w:rsidP="00995C57">
            <w:pPr>
              <w:pStyle w:val="TAL"/>
              <w:rPr>
                <w:rFonts w:hint="eastAsia"/>
                <w:lang w:eastAsia="zh-CN"/>
              </w:rPr>
            </w:pPr>
            <w:r w:rsidRPr="006F4B9D">
              <w:rPr>
                <w:lang w:eastAsia="zh-CN"/>
              </w:rPr>
              <w:t>7, 66</w:t>
            </w:r>
          </w:p>
        </w:tc>
      </w:tr>
      <w:tr w:rsidR="00FB3CC0" w:rsidRPr="006F4B9D" w14:paraId="1D93DD6B"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A61E8" w14:textId="77777777" w:rsidR="00FB3CC0" w:rsidRPr="006F4B9D" w:rsidRDefault="00FB3CC0" w:rsidP="00995C57">
            <w:pPr>
              <w:pStyle w:val="TAL"/>
              <w:rPr>
                <w:lang w:eastAsia="en-GB"/>
              </w:rPr>
            </w:pPr>
            <w:r w:rsidRPr="006F4B9D">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546ABAFA" w14:textId="77777777" w:rsidR="00FB3CC0" w:rsidRPr="006F4B9D" w:rsidRDefault="00FB3CC0" w:rsidP="00995C57">
            <w:pPr>
              <w:pStyle w:val="TAL"/>
              <w:rPr>
                <w:lang w:eastAsia="ja-JP"/>
              </w:rPr>
            </w:pPr>
            <w:r w:rsidRPr="006F4B9D">
              <w:rPr>
                <w:lang w:eastAsia="ja-JP"/>
              </w:rPr>
              <w:t>8, 11</w:t>
            </w:r>
          </w:p>
        </w:tc>
      </w:tr>
      <w:tr w:rsidR="00FB3CC0" w:rsidRPr="006F4B9D" w14:paraId="4991C2B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CA2081E" w14:textId="77777777" w:rsidR="00FB3CC0" w:rsidRPr="006F4B9D" w:rsidRDefault="00FB3CC0" w:rsidP="00995C57">
            <w:pPr>
              <w:pStyle w:val="TAL"/>
              <w:rPr>
                <w:lang w:eastAsia="en-GB"/>
              </w:rPr>
            </w:pPr>
            <w:r w:rsidRPr="006F4B9D">
              <w:rPr>
                <w:lang w:eastAsia="ja-JP"/>
              </w:rPr>
              <w:t>CA_8-20</w:t>
            </w:r>
          </w:p>
        </w:tc>
        <w:tc>
          <w:tcPr>
            <w:tcW w:w="2595" w:type="dxa"/>
            <w:gridSpan w:val="2"/>
            <w:tcBorders>
              <w:top w:val="nil"/>
              <w:left w:val="nil"/>
              <w:bottom w:val="single" w:sz="4" w:space="0" w:color="auto"/>
              <w:right w:val="single" w:sz="4" w:space="0" w:color="auto"/>
            </w:tcBorders>
            <w:vAlign w:val="center"/>
          </w:tcPr>
          <w:p w14:paraId="7F1E5437" w14:textId="77777777" w:rsidR="00FB3CC0" w:rsidRPr="006F4B9D" w:rsidRDefault="00FB3CC0" w:rsidP="00995C57">
            <w:pPr>
              <w:pStyle w:val="TAL"/>
              <w:rPr>
                <w:rFonts w:eastAsia="MS Mincho"/>
                <w:lang w:eastAsia="ja-JP"/>
              </w:rPr>
            </w:pPr>
            <w:r w:rsidRPr="006F4B9D">
              <w:rPr>
                <w:rFonts w:eastAsia="MS Mincho"/>
                <w:lang w:eastAsia="ja-JP"/>
              </w:rPr>
              <w:t>8, 20</w:t>
            </w:r>
          </w:p>
        </w:tc>
      </w:tr>
      <w:tr w:rsidR="00FB3CC0" w:rsidRPr="006F4B9D" w14:paraId="5A1AC3D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7E775FD" w14:textId="77777777" w:rsidR="00FB3CC0" w:rsidRPr="006F4B9D" w:rsidRDefault="00FB3CC0" w:rsidP="00995C57">
            <w:pPr>
              <w:pStyle w:val="TAL"/>
              <w:rPr>
                <w:lang w:eastAsia="ja-JP"/>
              </w:rPr>
            </w:pPr>
            <w:r w:rsidRPr="006F4B9D">
              <w:rPr>
                <w:lang w:eastAsia="ja-JP"/>
              </w:rPr>
              <w:t>CA_8-27</w:t>
            </w:r>
          </w:p>
        </w:tc>
        <w:tc>
          <w:tcPr>
            <w:tcW w:w="2595" w:type="dxa"/>
            <w:gridSpan w:val="2"/>
            <w:tcBorders>
              <w:top w:val="nil"/>
              <w:left w:val="nil"/>
              <w:bottom w:val="single" w:sz="4" w:space="0" w:color="auto"/>
              <w:right w:val="single" w:sz="4" w:space="0" w:color="auto"/>
            </w:tcBorders>
            <w:vAlign w:val="center"/>
          </w:tcPr>
          <w:p w14:paraId="05A65BC2" w14:textId="77777777" w:rsidR="00FB3CC0" w:rsidRPr="006F4B9D" w:rsidRDefault="00FB3CC0" w:rsidP="00995C57">
            <w:pPr>
              <w:pStyle w:val="TAL"/>
              <w:rPr>
                <w:rFonts w:eastAsia="MS Mincho"/>
                <w:lang w:eastAsia="ja-JP"/>
              </w:rPr>
            </w:pPr>
            <w:r w:rsidRPr="006F4B9D">
              <w:rPr>
                <w:rFonts w:eastAsia="MS Mincho"/>
                <w:lang w:eastAsia="ja-JP"/>
              </w:rPr>
              <w:t>8, 27</w:t>
            </w:r>
          </w:p>
        </w:tc>
      </w:tr>
      <w:tr w:rsidR="00FB3CC0" w:rsidRPr="006F4B9D" w14:paraId="1436962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D903CC" w14:textId="77777777" w:rsidR="00FB3CC0" w:rsidRPr="006F4B9D" w:rsidRDefault="00FB3CC0" w:rsidP="00995C57">
            <w:pPr>
              <w:pStyle w:val="TAL"/>
              <w:rPr>
                <w:lang w:eastAsia="en-GB"/>
              </w:rPr>
            </w:pPr>
            <w:r w:rsidRPr="006F4B9D">
              <w:rPr>
                <w:lang w:eastAsia="ja-JP"/>
              </w:rPr>
              <w:t>CA_8-28</w:t>
            </w:r>
          </w:p>
        </w:tc>
        <w:tc>
          <w:tcPr>
            <w:tcW w:w="2595" w:type="dxa"/>
            <w:gridSpan w:val="2"/>
            <w:tcBorders>
              <w:top w:val="nil"/>
              <w:left w:val="nil"/>
              <w:bottom w:val="single" w:sz="4" w:space="0" w:color="auto"/>
              <w:right w:val="single" w:sz="4" w:space="0" w:color="auto"/>
            </w:tcBorders>
            <w:vAlign w:val="center"/>
          </w:tcPr>
          <w:p w14:paraId="53739561" w14:textId="77777777" w:rsidR="00FB3CC0" w:rsidRPr="006F4B9D" w:rsidRDefault="00FB3CC0" w:rsidP="00995C57">
            <w:pPr>
              <w:pStyle w:val="TAL"/>
              <w:rPr>
                <w:rFonts w:eastAsia="MS Mincho"/>
                <w:lang w:eastAsia="ja-JP"/>
              </w:rPr>
            </w:pPr>
            <w:r w:rsidRPr="006F4B9D">
              <w:rPr>
                <w:rFonts w:eastAsia="MS Mincho"/>
                <w:lang w:eastAsia="ja-JP"/>
              </w:rPr>
              <w:t>8, 28</w:t>
            </w:r>
          </w:p>
        </w:tc>
      </w:tr>
      <w:tr w:rsidR="00FB3CC0" w:rsidRPr="006F4B9D" w14:paraId="39C0F0D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2A85C6" w14:textId="77777777" w:rsidR="00FB3CC0" w:rsidRPr="006F4B9D" w:rsidRDefault="00FB3CC0" w:rsidP="00995C57">
            <w:pPr>
              <w:pStyle w:val="TAL"/>
              <w:rPr>
                <w:lang w:eastAsia="ja-JP"/>
              </w:rPr>
            </w:pPr>
            <w:r w:rsidRPr="006F4B9D">
              <w:rPr>
                <w:lang w:eastAsia="ja-JP"/>
              </w:rPr>
              <w:t>CA_8-32</w:t>
            </w:r>
          </w:p>
        </w:tc>
        <w:tc>
          <w:tcPr>
            <w:tcW w:w="2595" w:type="dxa"/>
            <w:gridSpan w:val="2"/>
            <w:tcBorders>
              <w:top w:val="nil"/>
              <w:left w:val="nil"/>
              <w:bottom w:val="single" w:sz="4" w:space="0" w:color="auto"/>
              <w:right w:val="single" w:sz="4" w:space="0" w:color="auto"/>
            </w:tcBorders>
            <w:vAlign w:val="center"/>
          </w:tcPr>
          <w:p w14:paraId="335AB43A" w14:textId="77777777" w:rsidR="00FB3CC0" w:rsidRPr="006F4B9D" w:rsidRDefault="00FB3CC0" w:rsidP="00995C57">
            <w:pPr>
              <w:pStyle w:val="TAL"/>
              <w:rPr>
                <w:rFonts w:eastAsia="MS Mincho"/>
                <w:lang w:eastAsia="ja-JP"/>
              </w:rPr>
            </w:pPr>
            <w:r w:rsidRPr="006F4B9D">
              <w:rPr>
                <w:rFonts w:eastAsia="MS Mincho"/>
                <w:lang w:eastAsia="ja-JP"/>
              </w:rPr>
              <w:t>8, 32</w:t>
            </w:r>
          </w:p>
        </w:tc>
      </w:tr>
      <w:tr w:rsidR="00FB3CC0" w:rsidRPr="006F4B9D" w14:paraId="5D63136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9E4EEF4" w14:textId="77777777" w:rsidR="00FB3CC0" w:rsidRPr="006F4B9D" w:rsidRDefault="00FB3CC0" w:rsidP="00995C57">
            <w:pPr>
              <w:pStyle w:val="TAL"/>
              <w:rPr>
                <w:lang w:eastAsia="ja-JP"/>
              </w:rPr>
            </w:pPr>
            <w:r w:rsidRPr="006F4B9D">
              <w:rPr>
                <w:lang w:eastAsia="ja-JP"/>
              </w:rPr>
              <w:t>CA_8-38</w:t>
            </w:r>
          </w:p>
        </w:tc>
        <w:tc>
          <w:tcPr>
            <w:tcW w:w="2595" w:type="dxa"/>
            <w:gridSpan w:val="2"/>
            <w:tcBorders>
              <w:top w:val="nil"/>
              <w:left w:val="nil"/>
              <w:bottom w:val="single" w:sz="4" w:space="0" w:color="auto"/>
              <w:right w:val="single" w:sz="4" w:space="0" w:color="auto"/>
            </w:tcBorders>
            <w:vAlign w:val="center"/>
          </w:tcPr>
          <w:p w14:paraId="1EAFE7FA" w14:textId="77777777" w:rsidR="00FB3CC0" w:rsidRPr="006F4B9D" w:rsidRDefault="00FB3CC0" w:rsidP="00995C57">
            <w:pPr>
              <w:pStyle w:val="TAL"/>
              <w:rPr>
                <w:rFonts w:eastAsia="MS Mincho"/>
                <w:lang w:eastAsia="ja-JP"/>
              </w:rPr>
            </w:pPr>
            <w:r w:rsidRPr="006F4B9D">
              <w:rPr>
                <w:rFonts w:eastAsia="MS Mincho"/>
                <w:lang w:eastAsia="ja-JP"/>
              </w:rPr>
              <w:t>8, 38</w:t>
            </w:r>
          </w:p>
        </w:tc>
      </w:tr>
      <w:tr w:rsidR="00FB3CC0" w:rsidRPr="006F4B9D" w14:paraId="5CF0310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ECF984" w14:textId="77777777" w:rsidR="00FB3CC0" w:rsidRPr="006F4B9D" w:rsidRDefault="00FB3CC0" w:rsidP="00995C57">
            <w:pPr>
              <w:pStyle w:val="TAL"/>
              <w:rPr>
                <w:lang w:eastAsia="en-GB"/>
              </w:rPr>
            </w:pPr>
            <w:r w:rsidRPr="006F4B9D">
              <w:rPr>
                <w:lang w:eastAsia="ja-JP"/>
              </w:rPr>
              <w:t>CA_8-39</w:t>
            </w:r>
          </w:p>
        </w:tc>
        <w:tc>
          <w:tcPr>
            <w:tcW w:w="2595" w:type="dxa"/>
            <w:gridSpan w:val="2"/>
            <w:tcBorders>
              <w:top w:val="nil"/>
              <w:left w:val="nil"/>
              <w:bottom w:val="single" w:sz="4" w:space="0" w:color="auto"/>
              <w:right w:val="single" w:sz="4" w:space="0" w:color="auto"/>
            </w:tcBorders>
            <w:vAlign w:val="center"/>
          </w:tcPr>
          <w:p w14:paraId="6A2D0A47" w14:textId="77777777" w:rsidR="00FB3CC0" w:rsidRPr="006F4B9D" w:rsidRDefault="00FB3CC0" w:rsidP="00995C57">
            <w:pPr>
              <w:pStyle w:val="TAL"/>
              <w:rPr>
                <w:rFonts w:eastAsia="MS Mincho"/>
                <w:lang w:eastAsia="ja-JP"/>
              </w:rPr>
            </w:pPr>
            <w:r w:rsidRPr="006F4B9D">
              <w:rPr>
                <w:rFonts w:eastAsia="MS Mincho"/>
                <w:lang w:eastAsia="ja-JP"/>
              </w:rPr>
              <w:t>8, 39</w:t>
            </w:r>
          </w:p>
        </w:tc>
      </w:tr>
      <w:tr w:rsidR="00FB3CC0" w:rsidRPr="006F4B9D" w14:paraId="674318C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953D86" w14:textId="77777777" w:rsidR="00FB3CC0" w:rsidRPr="006F4B9D" w:rsidRDefault="00FB3CC0" w:rsidP="00995C57">
            <w:pPr>
              <w:pStyle w:val="TAL"/>
              <w:rPr>
                <w:lang w:eastAsia="en-GB"/>
              </w:rPr>
            </w:pPr>
            <w:r w:rsidRPr="006F4B9D">
              <w:t>CA_8-40</w:t>
            </w:r>
          </w:p>
        </w:tc>
        <w:tc>
          <w:tcPr>
            <w:tcW w:w="2595" w:type="dxa"/>
            <w:gridSpan w:val="2"/>
            <w:tcBorders>
              <w:top w:val="nil"/>
              <w:left w:val="nil"/>
              <w:bottom w:val="single" w:sz="4" w:space="0" w:color="auto"/>
              <w:right w:val="single" w:sz="4" w:space="0" w:color="auto"/>
            </w:tcBorders>
            <w:vAlign w:val="center"/>
          </w:tcPr>
          <w:p w14:paraId="4965F3B4" w14:textId="77777777" w:rsidR="00FB3CC0" w:rsidRPr="006F4B9D" w:rsidRDefault="00FB3CC0" w:rsidP="00995C57">
            <w:pPr>
              <w:pStyle w:val="TAL"/>
            </w:pPr>
            <w:r w:rsidRPr="006F4B9D">
              <w:t>8, 40</w:t>
            </w:r>
          </w:p>
        </w:tc>
      </w:tr>
      <w:tr w:rsidR="00FB3CC0" w:rsidRPr="006F4B9D" w14:paraId="6AF1E2E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1B7D91" w14:textId="77777777" w:rsidR="00FB3CC0" w:rsidRPr="006F4B9D" w:rsidRDefault="00FB3CC0" w:rsidP="00995C57">
            <w:pPr>
              <w:pStyle w:val="TAL"/>
              <w:rPr>
                <w:lang w:eastAsia="en-GB"/>
              </w:rPr>
            </w:pPr>
            <w:r w:rsidRPr="006F4B9D">
              <w:lastRenderedPageBreak/>
              <w:t>CA_8-41</w:t>
            </w:r>
          </w:p>
        </w:tc>
        <w:tc>
          <w:tcPr>
            <w:tcW w:w="2595" w:type="dxa"/>
            <w:gridSpan w:val="2"/>
            <w:tcBorders>
              <w:top w:val="nil"/>
              <w:left w:val="nil"/>
              <w:bottom w:val="single" w:sz="4" w:space="0" w:color="auto"/>
              <w:right w:val="single" w:sz="4" w:space="0" w:color="auto"/>
            </w:tcBorders>
            <w:vAlign w:val="center"/>
          </w:tcPr>
          <w:p w14:paraId="7DACD846" w14:textId="77777777" w:rsidR="00FB3CC0" w:rsidRPr="006F4B9D" w:rsidRDefault="00FB3CC0" w:rsidP="00995C57">
            <w:pPr>
              <w:pStyle w:val="TAL"/>
            </w:pPr>
            <w:r w:rsidRPr="006F4B9D">
              <w:t>8, 41</w:t>
            </w:r>
          </w:p>
        </w:tc>
      </w:tr>
      <w:tr w:rsidR="00FB3CC0" w:rsidRPr="006F4B9D" w14:paraId="37168ED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C9A79EE" w14:textId="77777777" w:rsidR="00FB3CC0" w:rsidRPr="006F4B9D" w:rsidRDefault="00FB3CC0" w:rsidP="00995C57">
            <w:pPr>
              <w:pStyle w:val="TAL"/>
              <w:rPr>
                <w:lang w:eastAsia="en-GB"/>
              </w:rPr>
            </w:pPr>
            <w:r w:rsidRPr="006F4B9D">
              <w:rPr>
                <w:lang w:eastAsia="ja-JP"/>
              </w:rPr>
              <w:t>CA_8-42</w:t>
            </w:r>
          </w:p>
        </w:tc>
        <w:tc>
          <w:tcPr>
            <w:tcW w:w="2595" w:type="dxa"/>
            <w:gridSpan w:val="2"/>
            <w:tcBorders>
              <w:top w:val="nil"/>
              <w:left w:val="nil"/>
              <w:bottom w:val="single" w:sz="4" w:space="0" w:color="auto"/>
              <w:right w:val="single" w:sz="4" w:space="0" w:color="auto"/>
            </w:tcBorders>
            <w:vAlign w:val="center"/>
          </w:tcPr>
          <w:p w14:paraId="2D447A5A" w14:textId="77777777" w:rsidR="00FB3CC0" w:rsidRPr="006F4B9D" w:rsidRDefault="00FB3CC0" w:rsidP="00995C57">
            <w:pPr>
              <w:pStyle w:val="TAL"/>
            </w:pPr>
            <w:r w:rsidRPr="006F4B9D">
              <w:t>8, 42</w:t>
            </w:r>
          </w:p>
        </w:tc>
      </w:tr>
      <w:tr w:rsidR="00FB3CC0" w:rsidRPr="006F4B9D" w14:paraId="06F518E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7726DCC" w14:textId="77777777" w:rsidR="00FB3CC0" w:rsidRPr="006F4B9D" w:rsidRDefault="00FB3CC0" w:rsidP="00995C57">
            <w:pPr>
              <w:pStyle w:val="TAL"/>
              <w:rPr>
                <w:lang w:eastAsia="ja-JP"/>
              </w:rPr>
            </w:pPr>
            <w:r w:rsidRPr="006F4B9D">
              <w:rPr>
                <w:lang w:eastAsia="ja-JP"/>
              </w:rPr>
              <w:t>CA_8-46</w:t>
            </w:r>
          </w:p>
        </w:tc>
        <w:tc>
          <w:tcPr>
            <w:tcW w:w="2595" w:type="dxa"/>
            <w:gridSpan w:val="2"/>
            <w:tcBorders>
              <w:top w:val="nil"/>
              <w:left w:val="nil"/>
              <w:bottom w:val="single" w:sz="4" w:space="0" w:color="auto"/>
              <w:right w:val="single" w:sz="4" w:space="0" w:color="auto"/>
            </w:tcBorders>
            <w:vAlign w:val="center"/>
          </w:tcPr>
          <w:p w14:paraId="7BEB24F1" w14:textId="77777777" w:rsidR="00FB3CC0" w:rsidRPr="006F4B9D" w:rsidRDefault="00FB3CC0" w:rsidP="00995C57">
            <w:pPr>
              <w:pStyle w:val="TAL"/>
            </w:pPr>
            <w:r w:rsidRPr="006F4B9D">
              <w:t>8, 46</w:t>
            </w:r>
          </w:p>
        </w:tc>
      </w:tr>
      <w:tr w:rsidR="00FB3CC0" w:rsidRPr="006F4B9D" w14:paraId="3D3762F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C835CD" w14:textId="77777777" w:rsidR="00FB3CC0" w:rsidRPr="006F4B9D" w:rsidRDefault="00FB3CC0" w:rsidP="00995C57">
            <w:pPr>
              <w:pStyle w:val="TAL"/>
              <w:rPr>
                <w:lang w:eastAsia="en-GB"/>
              </w:rPr>
            </w:pPr>
            <w:r w:rsidRPr="006F4B9D">
              <w:rPr>
                <w:lang w:eastAsia="ja-JP"/>
              </w:rPr>
              <w:t>CA_11-18</w:t>
            </w:r>
          </w:p>
        </w:tc>
        <w:tc>
          <w:tcPr>
            <w:tcW w:w="2595" w:type="dxa"/>
            <w:gridSpan w:val="2"/>
            <w:tcBorders>
              <w:top w:val="nil"/>
              <w:left w:val="nil"/>
              <w:bottom w:val="single" w:sz="4" w:space="0" w:color="auto"/>
              <w:right w:val="single" w:sz="4" w:space="0" w:color="auto"/>
            </w:tcBorders>
            <w:vAlign w:val="center"/>
          </w:tcPr>
          <w:p w14:paraId="32C4A695" w14:textId="77777777" w:rsidR="00FB3CC0" w:rsidRPr="006F4B9D" w:rsidRDefault="00FB3CC0" w:rsidP="00995C57">
            <w:pPr>
              <w:pStyle w:val="TAL"/>
              <w:rPr>
                <w:lang w:eastAsia="ja-JP"/>
              </w:rPr>
            </w:pPr>
            <w:r w:rsidRPr="006F4B9D">
              <w:rPr>
                <w:lang w:eastAsia="ja-JP"/>
              </w:rPr>
              <w:t>11, 18</w:t>
            </w:r>
          </w:p>
        </w:tc>
      </w:tr>
      <w:tr w:rsidR="00FB3CC0" w:rsidRPr="006F4B9D" w14:paraId="60F3C3B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0DB95F7" w14:textId="77777777" w:rsidR="00FB3CC0" w:rsidRPr="006F4B9D" w:rsidRDefault="00FB3CC0" w:rsidP="00995C57">
            <w:pPr>
              <w:pStyle w:val="TAL"/>
              <w:rPr>
                <w:rFonts w:cs="Arial"/>
                <w:lang w:eastAsia="ja-JP"/>
              </w:rPr>
            </w:pPr>
            <w:r w:rsidRPr="006F4B9D">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5314D31C" w14:textId="77777777" w:rsidR="00FB3CC0" w:rsidRPr="006F4B9D" w:rsidRDefault="00FB3CC0" w:rsidP="00995C57">
            <w:pPr>
              <w:pStyle w:val="TAL"/>
              <w:rPr>
                <w:rFonts w:cs="Arial"/>
                <w:lang w:eastAsia="ja-JP"/>
              </w:rPr>
            </w:pPr>
            <w:r w:rsidRPr="006F4B9D">
              <w:rPr>
                <w:rFonts w:cs="Arial"/>
                <w:lang w:eastAsia="ja-JP"/>
              </w:rPr>
              <w:t>11, 26</w:t>
            </w:r>
          </w:p>
        </w:tc>
      </w:tr>
      <w:tr w:rsidR="00FB3CC0" w:rsidRPr="006F4B9D" w14:paraId="2DBCEFE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A84EED" w14:textId="77777777" w:rsidR="00FB3CC0" w:rsidRPr="006F4B9D" w:rsidRDefault="00FB3CC0" w:rsidP="00995C57">
            <w:pPr>
              <w:pStyle w:val="TAL"/>
              <w:rPr>
                <w:lang w:eastAsia="ja-JP"/>
              </w:rPr>
            </w:pPr>
            <w:r w:rsidRPr="006F4B9D">
              <w:rPr>
                <w:lang w:eastAsia="ja-JP"/>
              </w:rPr>
              <w:t>CA_11-28</w:t>
            </w:r>
          </w:p>
        </w:tc>
        <w:tc>
          <w:tcPr>
            <w:tcW w:w="2595" w:type="dxa"/>
            <w:gridSpan w:val="2"/>
            <w:tcBorders>
              <w:top w:val="nil"/>
              <w:left w:val="nil"/>
              <w:bottom w:val="single" w:sz="4" w:space="0" w:color="auto"/>
              <w:right w:val="single" w:sz="4" w:space="0" w:color="auto"/>
            </w:tcBorders>
            <w:vAlign w:val="center"/>
          </w:tcPr>
          <w:p w14:paraId="0DE88EDA" w14:textId="77777777" w:rsidR="00FB3CC0" w:rsidRPr="006F4B9D" w:rsidRDefault="00FB3CC0" w:rsidP="00995C57">
            <w:pPr>
              <w:pStyle w:val="TAL"/>
              <w:rPr>
                <w:lang w:eastAsia="ja-JP"/>
              </w:rPr>
            </w:pPr>
            <w:r w:rsidRPr="006F4B9D">
              <w:rPr>
                <w:lang w:eastAsia="ja-JP"/>
              </w:rPr>
              <w:t>11, 28</w:t>
            </w:r>
          </w:p>
        </w:tc>
      </w:tr>
      <w:tr w:rsidR="00FB3CC0" w:rsidRPr="006F4B9D" w14:paraId="7F25526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4B5B70" w14:textId="77777777" w:rsidR="00FB3CC0" w:rsidRPr="006F4B9D" w:rsidRDefault="00FB3CC0" w:rsidP="00995C57">
            <w:pPr>
              <w:pStyle w:val="TAL"/>
              <w:rPr>
                <w:lang w:eastAsia="en-GB"/>
              </w:rPr>
            </w:pPr>
            <w:r w:rsidRPr="006F4B9D">
              <w:rPr>
                <w:lang w:eastAsia="ja-JP"/>
              </w:rPr>
              <w:t>CA_11-41</w:t>
            </w:r>
          </w:p>
        </w:tc>
        <w:tc>
          <w:tcPr>
            <w:tcW w:w="2595" w:type="dxa"/>
            <w:gridSpan w:val="2"/>
            <w:tcBorders>
              <w:top w:val="nil"/>
              <w:left w:val="nil"/>
              <w:bottom w:val="single" w:sz="4" w:space="0" w:color="auto"/>
              <w:right w:val="single" w:sz="4" w:space="0" w:color="auto"/>
            </w:tcBorders>
            <w:vAlign w:val="center"/>
          </w:tcPr>
          <w:p w14:paraId="19FFA338" w14:textId="77777777" w:rsidR="00FB3CC0" w:rsidRPr="006F4B9D" w:rsidRDefault="00FB3CC0" w:rsidP="00995C57">
            <w:pPr>
              <w:pStyle w:val="TAL"/>
              <w:rPr>
                <w:lang w:eastAsia="ja-JP"/>
              </w:rPr>
            </w:pPr>
            <w:r w:rsidRPr="006F4B9D">
              <w:rPr>
                <w:lang w:eastAsia="ja-JP"/>
              </w:rPr>
              <w:t>11, 41</w:t>
            </w:r>
          </w:p>
        </w:tc>
      </w:tr>
      <w:tr w:rsidR="00FB3CC0" w:rsidRPr="006F4B9D" w14:paraId="64E69F2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D799C1" w14:textId="77777777" w:rsidR="00FB3CC0" w:rsidRPr="006F4B9D" w:rsidRDefault="00FB3CC0" w:rsidP="00995C57">
            <w:pPr>
              <w:pStyle w:val="TAL"/>
              <w:rPr>
                <w:lang w:eastAsia="en-GB"/>
              </w:rPr>
            </w:pPr>
            <w:r w:rsidRPr="006F4B9D">
              <w:rPr>
                <w:lang w:eastAsia="ja-JP"/>
              </w:rPr>
              <w:t>CA_11-42</w:t>
            </w:r>
          </w:p>
        </w:tc>
        <w:tc>
          <w:tcPr>
            <w:tcW w:w="2595" w:type="dxa"/>
            <w:gridSpan w:val="2"/>
            <w:tcBorders>
              <w:top w:val="nil"/>
              <w:left w:val="nil"/>
              <w:bottom w:val="single" w:sz="4" w:space="0" w:color="auto"/>
              <w:right w:val="single" w:sz="4" w:space="0" w:color="auto"/>
            </w:tcBorders>
            <w:vAlign w:val="center"/>
          </w:tcPr>
          <w:p w14:paraId="4B3254A8" w14:textId="77777777" w:rsidR="00FB3CC0" w:rsidRPr="006F4B9D" w:rsidRDefault="00FB3CC0" w:rsidP="00995C57">
            <w:pPr>
              <w:pStyle w:val="TAL"/>
              <w:rPr>
                <w:lang w:eastAsia="ja-JP"/>
              </w:rPr>
            </w:pPr>
            <w:r w:rsidRPr="006F4B9D">
              <w:rPr>
                <w:lang w:eastAsia="ja-JP"/>
              </w:rPr>
              <w:t>11, 42</w:t>
            </w:r>
          </w:p>
        </w:tc>
      </w:tr>
      <w:tr w:rsidR="00FB3CC0" w:rsidRPr="006F4B9D" w14:paraId="52C210E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E755BA2" w14:textId="77777777" w:rsidR="00FB3CC0" w:rsidRPr="006F4B9D" w:rsidRDefault="00FB3CC0" w:rsidP="00995C57">
            <w:pPr>
              <w:pStyle w:val="TAL"/>
              <w:rPr>
                <w:lang w:eastAsia="ja-JP"/>
              </w:rPr>
            </w:pPr>
            <w:r w:rsidRPr="006F4B9D">
              <w:rPr>
                <w:lang w:eastAsia="ja-JP"/>
              </w:rPr>
              <w:t>CA_11-46</w:t>
            </w:r>
          </w:p>
        </w:tc>
        <w:tc>
          <w:tcPr>
            <w:tcW w:w="2595" w:type="dxa"/>
            <w:gridSpan w:val="2"/>
            <w:tcBorders>
              <w:top w:val="nil"/>
              <w:left w:val="nil"/>
              <w:bottom w:val="single" w:sz="4" w:space="0" w:color="auto"/>
              <w:right w:val="single" w:sz="4" w:space="0" w:color="auto"/>
            </w:tcBorders>
            <w:vAlign w:val="center"/>
          </w:tcPr>
          <w:p w14:paraId="77495155" w14:textId="77777777" w:rsidR="00FB3CC0" w:rsidRPr="006F4B9D" w:rsidRDefault="00FB3CC0" w:rsidP="00995C57">
            <w:pPr>
              <w:pStyle w:val="TAL"/>
              <w:rPr>
                <w:lang w:eastAsia="ja-JP"/>
              </w:rPr>
            </w:pPr>
            <w:r w:rsidRPr="006F4B9D">
              <w:rPr>
                <w:lang w:eastAsia="ja-JP"/>
              </w:rPr>
              <w:t>11, 46</w:t>
            </w:r>
          </w:p>
        </w:tc>
      </w:tr>
      <w:tr w:rsidR="00FB3CC0" w:rsidRPr="006F4B9D" w14:paraId="6A449BE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0F64D3" w14:textId="77777777" w:rsidR="00FB3CC0" w:rsidRPr="006F4B9D" w:rsidRDefault="00FB3CC0" w:rsidP="00995C57">
            <w:pPr>
              <w:pStyle w:val="TAL"/>
              <w:rPr>
                <w:lang w:eastAsia="en-GB"/>
              </w:rPr>
            </w:pPr>
            <w:r w:rsidRPr="006F4B9D">
              <w:rPr>
                <w:rFonts w:eastAsia="MS Mincho"/>
                <w:lang w:eastAsia="en-GB"/>
              </w:rPr>
              <w:t>CA_12-25</w:t>
            </w:r>
          </w:p>
        </w:tc>
        <w:tc>
          <w:tcPr>
            <w:tcW w:w="2595" w:type="dxa"/>
            <w:gridSpan w:val="2"/>
            <w:tcBorders>
              <w:top w:val="nil"/>
              <w:left w:val="nil"/>
              <w:bottom w:val="single" w:sz="4" w:space="0" w:color="auto"/>
              <w:right w:val="single" w:sz="4" w:space="0" w:color="auto"/>
            </w:tcBorders>
            <w:vAlign w:val="center"/>
          </w:tcPr>
          <w:p w14:paraId="3B9BFCF8" w14:textId="77777777" w:rsidR="00FB3CC0" w:rsidRPr="006F4B9D" w:rsidRDefault="00FB3CC0" w:rsidP="00995C57">
            <w:pPr>
              <w:pStyle w:val="TAL"/>
              <w:rPr>
                <w:rFonts w:eastAsia="MS Mincho"/>
                <w:lang w:eastAsia="ja-JP"/>
              </w:rPr>
            </w:pPr>
            <w:r w:rsidRPr="006F4B9D">
              <w:rPr>
                <w:rFonts w:eastAsia="MS Mincho"/>
                <w:lang w:eastAsia="ja-JP"/>
              </w:rPr>
              <w:t>12, 25</w:t>
            </w:r>
          </w:p>
        </w:tc>
      </w:tr>
      <w:tr w:rsidR="00FB3CC0" w:rsidRPr="006F4B9D" w14:paraId="5FA5E3B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1E80CD" w14:textId="77777777" w:rsidR="00FB3CC0" w:rsidRPr="006F4B9D" w:rsidRDefault="00FB3CC0" w:rsidP="00995C57">
            <w:pPr>
              <w:pStyle w:val="TAL"/>
              <w:rPr>
                <w:lang w:eastAsia="en-GB"/>
              </w:rPr>
            </w:pPr>
            <w:r w:rsidRPr="006F4B9D">
              <w:rPr>
                <w:lang w:eastAsia="en-GB"/>
              </w:rPr>
              <w:t>CA_12-30</w:t>
            </w:r>
          </w:p>
        </w:tc>
        <w:tc>
          <w:tcPr>
            <w:tcW w:w="2595" w:type="dxa"/>
            <w:gridSpan w:val="2"/>
            <w:tcBorders>
              <w:top w:val="nil"/>
              <w:left w:val="nil"/>
              <w:bottom w:val="single" w:sz="4" w:space="0" w:color="auto"/>
              <w:right w:val="single" w:sz="4" w:space="0" w:color="auto"/>
            </w:tcBorders>
            <w:vAlign w:val="center"/>
          </w:tcPr>
          <w:p w14:paraId="5E403108" w14:textId="77777777" w:rsidR="00FB3CC0" w:rsidRPr="006F4B9D" w:rsidRDefault="00FB3CC0" w:rsidP="00995C57">
            <w:pPr>
              <w:pStyle w:val="TAL"/>
              <w:rPr>
                <w:rFonts w:eastAsia="MS Mincho"/>
                <w:lang w:eastAsia="ja-JP"/>
              </w:rPr>
            </w:pPr>
            <w:r w:rsidRPr="006F4B9D">
              <w:rPr>
                <w:rFonts w:eastAsia="MS Mincho"/>
                <w:lang w:eastAsia="ja-JP"/>
              </w:rPr>
              <w:t>12, 30</w:t>
            </w:r>
          </w:p>
        </w:tc>
      </w:tr>
      <w:tr w:rsidR="00FB3CC0" w:rsidRPr="006F4B9D" w14:paraId="699A5F7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A1D94DB" w14:textId="77777777" w:rsidR="00FB3CC0" w:rsidRPr="006F4B9D" w:rsidRDefault="00FB3CC0" w:rsidP="00995C57">
            <w:pPr>
              <w:pStyle w:val="TAL"/>
              <w:rPr>
                <w:rFonts w:cs="Arial"/>
                <w:lang w:eastAsia="en-GB"/>
              </w:rPr>
            </w:pPr>
            <w:r w:rsidRPr="006F4B9D">
              <w:rPr>
                <w:rFonts w:cs="Arial"/>
                <w:lang w:eastAsia="en-GB"/>
              </w:rPr>
              <w:t>CA_12-46</w:t>
            </w:r>
          </w:p>
        </w:tc>
        <w:tc>
          <w:tcPr>
            <w:tcW w:w="2595" w:type="dxa"/>
            <w:gridSpan w:val="2"/>
            <w:tcBorders>
              <w:top w:val="nil"/>
              <w:left w:val="nil"/>
              <w:bottom w:val="single" w:sz="4" w:space="0" w:color="auto"/>
              <w:right w:val="single" w:sz="4" w:space="0" w:color="auto"/>
            </w:tcBorders>
            <w:vAlign w:val="center"/>
          </w:tcPr>
          <w:p w14:paraId="5BE48A4C" w14:textId="77777777" w:rsidR="00FB3CC0" w:rsidRPr="006F4B9D" w:rsidRDefault="00FB3CC0" w:rsidP="00995C57">
            <w:pPr>
              <w:pStyle w:val="TAL"/>
              <w:rPr>
                <w:rFonts w:eastAsia="MS Mincho" w:cs="Arial"/>
                <w:lang w:eastAsia="ja-JP"/>
              </w:rPr>
            </w:pPr>
            <w:r w:rsidRPr="006F4B9D">
              <w:rPr>
                <w:rFonts w:eastAsia="MS Mincho" w:cs="Arial"/>
                <w:lang w:eastAsia="ja-JP"/>
              </w:rPr>
              <w:t>12, 46</w:t>
            </w:r>
          </w:p>
        </w:tc>
      </w:tr>
      <w:tr w:rsidR="00FB3CC0" w:rsidRPr="006F4B9D" w14:paraId="108BF0D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24C9073" w14:textId="77777777" w:rsidR="00FB3CC0" w:rsidRPr="006F4B9D" w:rsidRDefault="00FB3CC0" w:rsidP="00995C57">
            <w:pPr>
              <w:pStyle w:val="TAL"/>
              <w:rPr>
                <w:rFonts w:cs="Arial"/>
                <w:lang w:eastAsia="en-GB"/>
              </w:rPr>
            </w:pPr>
            <w:r w:rsidRPr="006F4B9D">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2E4E652B" w14:textId="77777777" w:rsidR="00FB3CC0" w:rsidRPr="006F4B9D" w:rsidRDefault="00FB3CC0" w:rsidP="00995C57">
            <w:pPr>
              <w:pStyle w:val="TAL"/>
              <w:rPr>
                <w:rFonts w:eastAsia="MS Mincho" w:cs="Arial"/>
                <w:lang w:eastAsia="ja-JP"/>
              </w:rPr>
            </w:pPr>
            <w:r w:rsidRPr="006F4B9D">
              <w:rPr>
                <w:rFonts w:cs="Arial"/>
                <w:lang w:eastAsia="zh-CN"/>
              </w:rPr>
              <w:t>12, 48</w:t>
            </w:r>
          </w:p>
        </w:tc>
      </w:tr>
      <w:tr w:rsidR="00FB3CC0" w:rsidRPr="006F4B9D" w14:paraId="2432CA7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3A38095" w14:textId="77777777" w:rsidR="00FB3CC0" w:rsidRPr="006F4B9D" w:rsidRDefault="00FB3CC0" w:rsidP="00995C57">
            <w:pPr>
              <w:pStyle w:val="TAL"/>
              <w:rPr>
                <w:rFonts w:cs="Arial"/>
                <w:lang w:eastAsia="en-GB"/>
              </w:rPr>
            </w:pPr>
            <w:r w:rsidRPr="006F4B9D">
              <w:rPr>
                <w:rFonts w:cs="Arial"/>
                <w:lang w:eastAsia="en-GB"/>
              </w:rPr>
              <w:t>CA_12-48</w:t>
            </w:r>
          </w:p>
        </w:tc>
        <w:tc>
          <w:tcPr>
            <w:tcW w:w="2595" w:type="dxa"/>
            <w:gridSpan w:val="2"/>
            <w:tcBorders>
              <w:top w:val="nil"/>
              <w:left w:val="nil"/>
              <w:bottom w:val="single" w:sz="4" w:space="0" w:color="auto"/>
              <w:right w:val="single" w:sz="4" w:space="0" w:color="auto"/>
            </w:tcBorders>
            <w:vAlign w:val="center"/>
          </w:tcPr>
          <w:p w14:paraId="1288C679" w14:textId="77777777" w:rsidR="00FB3CC0" w:rsidRPr="006F4B9D" w:rsidRDefault="00FB3CC0" w:rsidP="00995C57">
            <w:pPr>
              <w:pStyle w:val="TAL"/>
              <w:rPr>
                <w:rFonts w:eastAsia="MS Mincho" w:cs="Arial"/>
                <w:lang w:eastAsia="ja-JP"/>
              </w:rPr>
            </w:pPr>
            <w:r w:rsidRPr="006F4B9D">
              <w:rPr>
                <w:rFonts w:eastAsia="MS Mincho" w:cs="Arial"/>
                <w:lang w:eastAsia="ja-JP"/>
              </w:rPr>
              <w:t>12, 48</w:t>
            </w:r>
          </w:p>
        </w:tc>
      </w:tr>
      <w:tr w:rsidR="00FB3CC0" w:rsidRPr="006F4B9D" w14:paraId="325C37D4"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B8E7ED7" w14:textId="77777777" w:rsidR="00FB3CC0" w:rsidRPr="006F4B9D" w:rsidRDefault="00FB3CC0" w:rsidP="00995C57">
            <w:pPr>
              <w:pStyle w:val="TAL"/>
              <w:rPr>
                <w:lang w:eastAsia="en-GB"/>
              </w:rPr>
            </w:pPr>
            <w:r w:rsidRPr="006F4B9D">
              <w:rPr>
                <w:lang w:eastAsia="en-GB"/>
              </w:rPr>
              <w:t>CA_12-66</w:t>
            </w:r>
          </w:p>
        </w:tc>
        <w:tc>
          <w:tcPr>
            <w:tcW w:w="2595" w:type="dxa"/>
            <w:gridSpan w:val="2"/>
            <w:tcBorders>
              <w:top w:val="nil"/>
              <w:left w:val="nil"/>
              <w:bottom w:val="single" w:sz="4" w:space="0" w:color="auto"/>
              <w:right w:val="single" w:sz="4" w:space="0" w:color="auto"/>
            </w:tcBorders>
            <w:vAlign w:val="center"/>
          </w:tcPr>
          <w:p w14:paraId="34A4D3C0" w14:textId="77777777" w:rsidR="00FB3CC0" w:rsidRPr="006F4B9D" w:rsidRDefault="00FB3CC0" w:rsidP="00995C57">
            <w:pPr>
              <w:pStyle w:val="TAL"/>
              <w:rPr>
                <w:rFonts w:eastAsia="MS Mincho"/>
                <w:lang w:eastAsia="ja-JP"/>
              </w:rPr>
            </w:pPr>
            <w:r w:rsidRPr="006F4B9D">
              <w:rPr>
                <w:rFonts w:eastAsia="MS Mincho"/>
                <w:lang w:eastAsia="ja-JP"/>
              </w:rPr>
              <w:t>12, 66</w:t>
            </w:r>
          </w:p>
        </w:tc>
      </w:tr>
      <w:tr w:rsidR="00FB3CC0" w:rsidRPr="006F4B9D" w14:paraId="21DBDC9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D69A02" w14:textId="77777777" w:rsidR="00FB3CC0" w:rsidRPr="006F4B9D" w:rsidRDefault="00FB3CC0" w:rsidP="00995C57">
            <w:pPr>
              <w:pStyle w:val="TAL"/>
              <w:rPr>
                <w:lang w:eastAsia="en-GB"/>
              </w:rPr>
            </w:pPr>
            <w:r w:rsidRPr="006F4B9D">
              <w:rPr>
                <w:lang w:eastAsia="en-GB"/>
              </w:rPr>
              <w:t>CA_12-66-66</w:t>
            </w:r>
          </w:p>
        </w:tc>
        <w:tc>
          <w:tcPr>
            <w:tcW w:w="2595" w:type="dxa"/>
            <w:gridSpan w:val="2"/>
            <w:tcBorders>
              <w:top w:val="nil"/>
              <w:left w:val="nil"/>
              <w:bottom w:val="single" w:sz="4" w:space="0" w:color="auto"/>
              <w:right w:val="single" w:sz="4" w:space="0" w:color="auto"/>
            </w:tcBorders>
            <w:vAlign w:val="center"/>
          </w:tcPr>
          <w:p w14:paraId="41DEF7F9" w14:textId="77777777" w:rsidR="00FB3CC0" w:rsidRPr="006F4B9D" w:rsidRDefault="00FB3CC0" w:rsidP="00995C57">
            <w:pPr>
              <w:pStyle w:val="TAL"/>
              <w:rPr>
                <w:rFonts w:eastAsia="MS Mincho"/>
                <w:lang w:eastAsia="ja-JP"/>
              </w:rPr>
            </w:pPr>
            <w:r w:rsidRPr="006F4B9D">
              <w:rPr>
                <w:rFonts w:eastAsia="MS Mincho"/>
                <w:lang w:eastAsia="ja-JP"/>
              </w:rPr>
              <w:t>12, 66</w:t>
            </w:r>
          </w:p>
        </w:tc>
      </w:tr>
      <w:tr w:rsidR="00FB3CC0" w:rsidRPr="006F4B9D" w14:paraId="59ABBE9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AAAF549" w14:textId="77777777" w:rsidR="00FB3CC0" w:rsidRPr="006F4B9D" w:rsidRDefault="00FB3CC0" w:rsidP="00995C57">
            <w:pPr>
              <w:pStyle w:val="TAL"/>
              <w:rPr>
                <w:lang w:eastAsia="en-GB"/>
              </w:rPr>
            </w:pPr>
            <w:r w:rsidRPr="006F4B9D">
              <w:rPr>
                <w:lang w:eastAsia="en-GB"/>
              </w:rPr>
              <w:t>CA_13-46</w:t>
            </w:r>
          </w:p>
        </w:tc>
        <w:tc>
          <w:tcPr>
            <w:tcW w:w="2595" w:type="dxa"/>
            <w:gridSpan w:val="2"/>
            <w:tcBorders>
              <w:top w:val="nil"/>
              <w:left w:val="nil"/>
              <w:bottom w:val="single" w:sz="4" w:space="0" w:color="auto"/>
              <w:right w:val="single" w:sz="4" w:space="0" w:color="auto"/>
            </w:tcBorders>
            <w:vAlign w:val="center"/>
          </w:tcPr>
          <w:p w14:paraId="5B90B63A" w14:textId="77777777" w:rsidR="00FB3CC0" w:rsidRPr="006F4B9D" w:rsidRDefault="00FB3CC0" w:rsidP="00995C57">
            <w:pPr>
              <w:pStyle w:val="TAL"/>
              <w:rPr>
                <w:rFonts w:eastAsia="MS Mincho"/>
                <w:lang w:eastAsia="ja-JP"/>
              </w:rPr>
            </w:pPr>
            <w:r w:rsidRPr="006F4B9D">
              <w:rPr>
                <w:rFonts w:eastAsia="MS Mincho"/>
                <w:lang w:eastAsia="ja-JP"/>
              </w:rPr>
              <w:t>13, 46</w:t>
            </w:r>
          </w:p>
        </w:tc>
      </w:tr>
      <w:tr w:rsidR="00FB3CC0" w:rsidRPr="006F4B9D" w14:paraId="0FAF1AC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CBA7EF1" w14:textId="77777777" w:rsidR="00FB3CC0" w:rsidRPr="006F4B9D" w:rsidRDefault="00FB3CC0" w:rsidP="00995C57">
            <w:pPr>
              <w:pStyle w:val="TAL"/>
              <w:rPr>
                <w:lang w:eastAsia="en-GB"/>
              </w:rPr>
            </w:pPr>
            <w:r w:rsidRPr="006F4B9D">
              <w:t>CA_13-</w:t>
            </w:r>
            <w:r w:rsidRPr="006F4B9D">
              <w:rPr>
                <w:lang w:val="fi-FI"/>
              </w:rPr>
              <w:t>48</w:t>
            </w:r>
          </w:p>
        </w:tc>
        <w:tc>
          <w:tcPr>
            <w:tcW w:w="2595" w:type="dxa"/>
            <w:gridSpan w:val="2"/>
            <w:tcBorders>
              <w:top w:val="nil"/>
              <w:left w:val="nil"/>
              <w:bottom w:val="single" w:sz="4" w:space="0" w:color="auto"/>
              <w:right w:val="single" w:sz="4" w:space="0" w:color="auto"/>
            </w:tcBorders>
            <w:vAlign w:val="center"/>
          </w:tcPr>
          <w:p w14:paraId="09A4BB38" w14:textId="77777777" w:rsidR="00FB3CC0" w:rsidRPr="006F4B9D" w:rsidRDefault="00FB3CC0" w:rsidP="00995C57">
            <w:pPr>
              <w:pStyle w:val="TAL"/>
              <w:rPr>
                <w:rFonts w:eastAsia="MS Mincho"/>
                <w:lang w:eastAsia="ja-JP"/>
              </w:rPr>
            </w:pPr>
            <w:r w:rsidRPr="006F4B9D">
              <w:rPr>
                <w:rFonts w:eastAsia="MS Mincho"/>
                <w:lang w:eastAsia="ja-JP"/>
              </w:rPr>
              <w:t>13, 48</w:t>
            </w:r>
          </w:p>
        </w:tc>
      </w:tr>
      <w:tr w:rsidR="00FB3CC0" w:rsidRPr="006F4B9D" w14:paraId="464DC3A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BA2158F" w14:textId="77777777" w:rsidR="00FB3CC0" w:rsidRPr="006F4B9D" w:rsidRDefault="00FB3CC0" w:rsidP="00995C57">
            <w:pPr>
              <w:pStyle w:val="TAL"/>
              <w:rPr>
                <w:lang w:eastAsia="zh-CN"/>
              </w:rPr>
            </w:pPr>
            <w:r w:rsidRPr="006F4B9D">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2421F8AD" w14:textId="77777777" w:rsidR="00FB3CC0" w:rsidRPr="006F4B9D" w:rsidRDefault="00FB3CC0" w:rsidP="00995C57">
            <w:pPr>
              <w:pStyle w:val="TAL"/>
              <w:rPr>
                <w:rFonts w:eastAsia="Malgun Gothic"/>
                <w:lang w:eastAsia="zh-CN"/>
              </w:rPr>
            </w:pPr>
            <w:r w:rsidRPr="006F4B9D">
              <w:rPr>
                <w:rFonts w:hint="eastAsia"/>
                <w:lang w:eastAsia="zh-CN"/>
              </w:rPr>
              <w:t>1</w:t>
            </w:r>
            <w:r w:rsidRPr="006F4B9D">
              <w:rPr>
                <w:lang w:eastAsia="zh-CN"/>
              </w:rPr>
              <w:t>3, 48</w:t>
            </w:r>
          </w:p>
        </w:tc>
      </w:tr>
      <w:tr w:rsidR="00FB3CC0" w:rsidRPr="006F4B9D" w14:paraId="301EFBD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57264C" w14:textId="77777777" w:rsidR="00FB3CC0" w:rsidRPr="006F4B9D" w:rsidRDefault="00FB3CC0" w:rsidP="00995C57">
            <w:pPr>
              <w:pStyle w:val="TAL"/>
              <w:rPr>
                <w:lang w:eastAsia="en-GB"/>
              </w:rPr>
            </w:pPr>
            <w:r w:rsidRPr="006F4B9D">
              <w:rPr>
                <w:lang w:eastAsia="en-GB"/>
              </w:rPr>
              <w:t>CA_13-66</w:t>
            </w:r>
          </w:p>
        </w:tc>
        <w:tc>
          <w:tcPr>
            <w:tcW w:w="2595" w:type="dxa"/>
            <w:gridSpan w:val="2"/>
            <w:tcBorders>
              <w:top w:val="nil"/>
              <w:left w:val="nil"/>
              <w:bottom w:val="single" w:sz="4" w:space="0" w:color="auto"/>
              <w:right w:val="single" w:sz="4" w:space="0" w:color="auto"/>
            </w:tcBorders>
            <w:vAlign w:val="center"/>
          </w:tcPr>
          <w:p w14:paraId="1A650289" w14:textId="77777777" w:rsidR="00FB3CC0" w:rsidRPr="006F4B9D" w:rsidRDefault="00FB3CC0" w:rsidP="00995C57">
            <w:pPr>
              <w:pStyle w:val="TAL"/>
              <w:rPr>
                <w:rFonts w:eastAsia="MS Mincho"/>
                <w:lang w:eastAsia="ja-JP"/>
              </w:rPr>
            </w:pPr>
            <w:r w:rsidRPr="006F4B9D">
              <w:rPr>
                <w:rFonts w:eastAsia="MS Mincho"/>
                <w:lang w:eastAsia="ja-JP"/>
              </w:rPr>
              <w:t>13, 66</w:t>
            </w:r>
          </w:p>
        </w:tc>
      </w:tr>
      <w:tr w:rsidR="00FB3CC0" w:rsidRPr="006F4B9D" w14:paraId="2F89CFA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B0382E" w14:textId="77777777" w:rsidR="00FB3CC0" w:rsidRPr="006F4B9D" w:rsidRDefault="00FB3CC0" w:rsidP="00995C57">
            <w:pPr>
              <w:pStyle w:val="TAL"/>
              <w:rPr>
                <w:lang w:eastAsia="en-GB"/>
              </w:rPr>
            </w:pPr>
            <w:r w:rsidRPr="006F4B9D">
              <w:rPr>
                <w:lang w:eastAsia="en-GB"/>
              </w:rPr>
              <w:t>CA_13-66-66</w:t>
            </w:r>
          </w:p>
        </w:tc>
        <w:tc>
          <w:tcPr>
            <w:tcW w:w="2595" w:type="dxa"/>
            <w:gridSpan w:val="2"/>
            <w:tcBorders>
              <w:top w:val="nil"/>
              <w:left w:val="nil"/>
              <w:bottom w:val="single" w:sz="4" w:space="0" w:color="auto"/>
              <w:right w:val="single" w:sz="4" w:space="0" w:color="auto"/>
            </w:tcBorders>
            <w:vAlign w:val="center"/>
          </w:tcPr>
          <w:p w14:paraId="166804B8" w14:textId="77777777" w:rsidR="00FB3CC0" w:rsidRPr="006F4B9D" w:rsidRDefault="00FB3CC0" w:rsidP="00995C57">
            <w:pPr>
              <w:pStyle w:val="TAL"/>
              <w:rPr>
                <w:rFonts w:eastAsia="MS Mincho"/>
                <w:lang w:eastAsia="ja-JP"/>
              </w:rPr>
            </w:pPr>
            <w:r w:rsidRPr="006F4B9D">
              <w:rPr>
                <w:rFonts w:eastAsia="MS Mincho"/>
                <w:lang w:eastAsia="ja-JP"/>
              </w:rPr>
              <w:t>13, 66</w:t>
            </w:r>
          </w:p>
        </w:tc>
      </w:tr>
      <w:tr w:rsidR="00FB3CC0" w:rsidRPr="006F4B9D" w14:paraId="72F938F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4F0E89A" w14:textId="77777777" w:rsidR="00FB3CC0" w:rsidRPr="006F4B9D" w:rsidRDefault="00FB3CC0" w:rsidP="00995C57">
            <w:pPr>
              <w:pStyle w:val="TAL"/>
              <w:rPr>
                <w:rFonts w:eastAsia="MS Mincho" w:cs="Arial"/>
                <w:lang w:eastAsia="en-GB"/>
              </w:rPr>
            </w:pPr>
            <w:r w:rsidRPr="006F4B9D">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39184419" w14:textId="77777777" w:rsidR="00FB3CC0" w:rsidRPr="006F4B9D" w:rsidRDefault="00FB3CC0" w:rsidP="00995C57">
            <w:pPr>
              <w:pStyle w:val="TAL"/>
              <w:rPr>
                <w:rFonts w:eastAsia="MS Mincho" w:cs="Arial"/>
                <w:lang w:eastAsia="ja-JP"/>
              </w:rPr>
            </w:pPr>
            <w:r w:rsidRPr="006F4B9D">
              <w:rPr>
                <w:rFonts w:cs="Arial"/>
                <w:lang w:eastAsia="ja-JP"/>
              </w:rPr>
              <w:t>14, 66</w:t>
            </w:r>
          </w:p>
        </w:tc>
      </w:tr>
      <w:tr w:rsidR="00FB3CC0" w:rsidRPr="006F4B9D" w14:paraId="625CC64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E0C2DCE" w14:textId="77777777" w:rsidR="00FB3CC0" w:rsidRPr="006F4B9D" w:rsidRDefault="00FB3CC0" w:rsidP="00995C57">
            <w:pPr>
              <w:pStyle w:val="TAL"/>
              <w:rPr>
                <w:lang w:eastAsia="en-GB"/>
              </w:rPr>
            </w:pPr>
            <w:r w:rsidRPr="006F4B9D">
              <w:rPr>
                <w:rFonts w:hint="eastAsia"/>
                <w:lang w:eastAsia="zh-CN"/>
              </w:rPr>
              <w:t>CA_14-66</w:t>
            </w:r>
            <w:r w:rsidRPr="006F4B9D">
              <w:rPr>
                <w:lang w:eastAsia="zh-CN"/>
              </w:rPr>
              <w:t>-66</w:t>
            </w:r>
          </w:p>
        </w:tc>
        <w:tc>
          <w:tcPr>
            <w:tcW w:w="2595" w:type="dxa"/>
            <w:gridSpan w:val="2"/>
            <w:tcBorders>
              <w:top w:val="nil"/>
              <w:left w:val="nil"/>
              <w:bottom w:val="single" w:sz="4" w:space="0" w:color="auto"/>
              <w:right w:val="single" w:sz="4" w:space="0" w:color="auto"/>
            </w:tcBorders>
            <w:vAlign w:val="center"/>
          </w:tcPr>
          <w:p w14:paraId="14462742" w14:textId="77777777" w:rsidR="00FB3CC0" w:rsidRPr="006F4B9D" w:rsidRDefault="00FB3CC0" w:rsidP="00995C57">
            <w:pPr>
              <w:pStyle w:val="TAL"/>
              <w:rPr>
                <w:rFonts w:eastAsia="MS Mincho"/>
                <w:lang w:eastAsia="ja-JP"/>
              </w:rPr>
            </w:pPr>
            <w:r w:rsidRPr="006F4B9D">
              <w:rPr>
                <w:rFonts w:hint="eastAsia"/>
                <w:lang w:eastAsia="zh-CN"/>
              </w:rPr>
              <w:t>14, 66</w:t>
            </w:r>
          </w:p>
        </w:tc>
      </w:tr>
      <w:tr w:rsidR="00FB3CC0" w:rsidRPr="006F4B9D" w14:paraId="17B7A23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C2F4738" w14:textId="77777777" w:rsidR="00FB3CC0" w:rsidRPr="006F4B9D" w:rsidRDefault="00FB3CC0" w:rsidP="00995C57">
            <w:pPr>
              <w:pStyle w:val="TAL"/>
              <w:rPr>
                <w:lang w:eastAsia="en-GB"/>
              </w:rPr>
            </w:pPr>
            <w:r w:rsidRPr="006F4B9D">
              <w:rPr>
                <w:rFonts w:hint="eastAsia"/>
                <w:lang w:eastAsia="zh-CN"/>
              </w:rPr>
              <w:t>CA_14-66</w:t>
            </w:r>
            <w:r w:rsidRPr="006F4B9D">
              <w:rPr>
                <w:lang w:eastAsia="zh-CN"/>
              </w:rPr>
              <w:t>-66-66</w:t>
            </w:r>
          </w:p>
        </w:tc>
        <w:tc>
          <w:tcPr>
            <w:tcW w:w="2595" w:type="dxa"/>
            <w:gridSpan w:val="2"/>
            <w:tcBorders>
              <w:top w:val="nil"/>
              <w:left w:val="nil"/>
              <w:bottom w:val="single" w:sz="4" w:space="0" w:color="auto"/>
              <w:right w:val="single" w:sz="4" w:space="0" w:color="auto"/>
            </w:tcBorders>
            <w:vAlign w:val="center"/>
          </w:tcPr>
          <w:p w14:paraId="5CCBF660" w14:textId="77777777" w:rsidR="00FB3CC0" w:rsidRPr="006F4B9D" w:rsidRDefault="00FB3CC0" w:rsidP="00995C57">
            <w:pPr>
              <w:pStyle w:val="TAL"/>
              <w:rPr>
                <w:rFonts w:eastAsia="MS Mincho"/>
                <w:lang w:eastAsia="ja-JP"/>
              </w:rPr>
            </w:pPr>
            <w:r w:rsidRPr="006F4B9D">
              <w:rPr>
                <w:rFonts w:hint="eastAsia"/>
                <w:lang w:eastAsia="zh-CN"/>
              </w:rPr>
              <w:t>14, 66</w:t>
            </w:r>
          </w:p>
        </w:tc>
      </w:tr>
      <w:tr w:rsidR="00FB3CC0" w:rsidRPr="006F4B9D" w14:paraId="20468D8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AD6A337" w14:textId="77777777" w:rsidR="00FB3CC0" w:rsidRPr="006F4B9D" w:rsidRDefault="00FB3CC0" w:rsidP="00995C57">
            <w:pPr>
              <w:pStyle w:val="TAL"/>
              <w:rPr>
                <w:rFonts w:cs="Arial"/>
                <w:lang w:eastAsia="ja-JP"/>
              </w:rPr>
            </w:pPr>
            <w:r w:rsidRPr="006F4B9D">
              <w:rPr>
                <w:rFonts w:cs="Arial"/>
                <w:lang w:eastAsia="ja-JP"/>
              </w:rPr>
              <w:t>CA_14-30</w:t>
            </w:r>
          </w:p>
        </w:tc>
        <w:tc>
          <w:tcPr>
            <w:tcW w:w="2595" w:type="dxa"/>
            <w:gridSpan w:val="2"/>
            <w:tcBorders>
              <w:top w:val="nil"/>
              <w:left w:val="nil"/>
              <w:bottom w:val="single" w:sz="4" w:space="0" w:color="auto"/>
              <w:right w:val="single" w:sz="4" w:space="0" w:color="auto"/>
            </w:tcBorders>
            <w:vAlign w:val="center"/>
          </w:tcPr>
          <w:p w14:paraId="17407EA0" w14:textId="77777777" w:rsidR="00FB3CC0" w:rsidRPr="006F4B9D" w:rsidRDefault="00FB3CC0" w:rsidP="00995C57">
            <w:pPr>
              <w:pStyle w:val="TAL"/>
              <w:rPr>
                <w:rFonts w:cs="Arial"/>
                <w:lang w:eastAsia="ja-JP"/>
              </w:rPr>
            </w:pPr>
            <w:r w:rsidRPr="006F4B9D">
              <w:rPr>
                <w:rFonts w:cs="Arial"/>
                <w:lang w:eastAsia="ja-JP"/>
              </w:rPr>
              <w:t>14, 30</w:t>
            </w:r>
          </w:p>
        </w:tc>
      </w:tr>
      <w:tr w:rsidR="00FB3CC0" w:rsidRPr="006F4B9D" w14:paraId="76F033C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B03FDF" w14:textId="77777777" w:rsidR="00FB3CC0" w:rsidRPr="006F4B9D" w:rsidRDefault="00FB3CC0" w:rsidP="00995C57">
            <w:pPr>
              <w:pStyle w:val="TAL"/>
              <w:rPr>
                <w:lang w:eastAsia="en-GB"/>
              </w:rPr>
            </w:pPr>
            <w:r w:rsidRPr="006F4B9D">
              <w:rPr>
                <w:rFonts w:eastAsia="MS Mincho"/>
                <w:lang w:eastAsia="en-GB"/>
              </w:rPr>
              <w:t>CA_18-28</w:t>
            </w:r>
            <w:r w:rsidRPr="006F4B9D">
              <w:rPr>
                <w:rFonts w:eastAsia="MS Mincho"/>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7D8F20F4" w14:textId="77777777" w:rsidR="00FB3CC0" w:rsidRPr="006F4B9D" w:rsidRDefault="00FB3CC0" w:rsidP="00995C57">
            <w:pPr>
              <w:pStyle w:val="TAL"/>
              <w:rPr>
                <w:rFonts w:eastAsia="MS Mincho"/>
                <w:lang w:eastAsia="ja-JP"/>
              </w:rPr>
            </w:pPr>
            <w:r w:rsidRPr="006F4B9D">
              <w:rPr>
                <w:rFonts w:eastAsia="MS Mincho"/>
                <w:lang w:eastAsia="ja-JP"/>
              </w:rPr>
              <w:t>18, 28</w:t>
            </w:r>
          </w:p>
        </w:tc>
      </w:tr>
      <w:tr w:rsidR="00FB3CC0" w:rsidRPr="006F4B9D" w14:paraId="0E3EDB75" w14:textId="77777777" w:rsidTr="00995C57">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7FEBB3E" w14:textId="77777777" w:rsidR="00FB3CC0" w:rsidRPr="006F4B9D" w:rsidRDefault="00FB3CC0" w:rsidP="00995C57">
            <w:pPr>
              <w:pStyle w:val="TAL"/>
              <w:rPr>
                <w:rFonts w:eastAsia="MS Mincho"/>
                <w:lang w:eastAsia="en-GB"/>
              </w:rPr>
            </w:pPr>
            <w:r w:rsidRPr="006F4B9D">
              <w:rPr>
                <w:rFonts w:eastAsia="MS Mincho"/>
                <w:lang w:eastAsia="en-GB"/>
              </w:rPr>
              <w:t>CA_18-42</w:t>
            </w:r>
          </w:p>
        </w:tc>
        <w:tc>
          <w:tcPr>
            <w:tcW w:w="2595" w:type="dxa"/>
            <w:gridSpan w:val="3"/>
            <w:tcBorders>
              <w:top w:val="nil"/>
              <w:left w:val="nil"/>
              <w:bottom w:val="single" w:sz="4" w:space="0" w:color="auto"/>
              <w:right w:val="single" w:sz="4" w:space="0" w:color="auto"/>
            </w:tcBorders>
            <w:vAlign w:val="center"/>
          </w:tcPr>
          <w:p w14:paraId="02624006" w14:textId="77777777" w:rsidR="00FB3CC0" w:rsidRPr="006F4B9D" w:rsidRDefault="00FB3CC0" w:rsidP="00995C57">
            <w:pPr>
              <w:pStyle w:val="TAL"/>
              <w:rPr>
                <w:rFonts w:eastAsia="MS Mincho"/>
                <w:lang w:eastAsia="ja-JP"/>
              </w:rPr>
            </w:pPr>
            <w:r w:rsidRPr="006F4B9D">
              <w:rPr>
                <w:rFonts w:eastAsia="MS Mincho"/>
                <w:lang w:eastAsia="ja-JP"/>
              </w:rPr>
              <w:t>18, 42</w:t>
            </w:r>
          </w:p>
        </w:tc>
      </w:tr>
      <w:tr w:rsidR="00FB3CC0" w:rsidRPr="006F4B9D" w14:paraId="4F84B90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C75D09B" w14:textId="77777777" w:rsidR="00FB3CC0" w:rsidRPr="006F4B9D" w:rsidRDefault="00FB3CC0" w:rsidP="00995C57">
            <w:pPr>
              <w:pStyle w:val="TAL"/>
              <w:rPr>
                <w:lang w:eastAsia="en-GB"/>
              </w:rPr>
            </w:pPr>
            <w:r w:rsidRPr="006F4B9D">
              <w:rPr>
                <w:lang w:eastAsia="ja-JP"/>
              </w:rPr>
              <w:t>CA_19-21</w:t>
            </w:r>
          </w:p>
        </w:tc>
        <w:tc>
          <w:tcPr>
            <w:tcW w:w="2595" w:type="dxa"/>
            <w:gridSpan w:val="2"/>
            <w:tcBorders>
              <w:top w:val="nil"/>
              <w:left w:val="nil"/>
              <w:bottom w:val="single" w:sz="4" w:space="0" w:color="auto"/>
              <w:right w:val="single" w:sz="4" w:space="0" w:color="auto"/>
            </w:tcBorders>
            <w:vAlign w:val="center"/>
          </w:tcPr>
          <w:p w14:paraId="6ED07E28" w14:textId="77777777" w:rsidR="00FB3CC0" w:rsidRPr="006F4B9D" w:rsidRDefault="00FB3CC0" w:rsidP="00995C57">
            <w:pPr>
              <w:pStyle w:val="TAL"/>
              <w:rPr>
                <w:lang w:eastAsia="ja-JP"/>
              </w:rPr>
            </w:pPr>
            <w:r w:rsidRPr="006F4B9D">
              <w:rPr>
                <w:lang w:eastAsia="ja-JP"/>
              </w:rPr>
              <w:t>19, 21</w:t>
            </w:r>
          </w:p>
        </w:tc>
      </w:tr>
      <w:tr w:rsidR="00FB3CC0" w:rsidRPr="006F4B9D" w14:paraId="00317D8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BBC638" w14:textId="77777777" w:rsidR="00FB3CC0" w:rsidRPr="006F4B9D" w:rsidRDefault="00FB3CC0" w:rsidP="00995C57">
            <w:pPr>
              <w:pStyle w:val="TAL"/>
              <w:rPr>
                <w:lang w:eastAsia="en-GB"/>
              </w:rPr>
            </w:pPr>
            <w:r w:rsidRPr="006F4B9D">
              <w:rPr>
                <w:lang w:eastAsia="en-GB"/>
              </w:rPr>
              <w:t>CA_19-28</w:t>
            </w:r>
            <w:r w:rsidRPr="006F4B9D">
              <w:rPr>
                <w:vertAlign w:val="superscript"/>
                <w:lang w:eastAsia="en-GB"/>
              </w:rPr>
              <w:t>2</w:t>
            </w:r>
          </w:p>
        </w:tc>
        <w:tc>
          <w:tcPr>
            <w:tcW w:w="2595" w:type="dxa"/>
            <w:gridSpan w:val="2"/>
            <w:tcBorders>
              <w:top w:val="nil"/>
              <w:left w:val="nil"/>
              <w:bottom w:val="single" w:sz="4" w:space="0" w:color="auto"/>
              <w:right w:val="single" w:sz="4" w:space="0" w:color="auto"/>
            </w:tcBorders>
            <w:vAlign w:val="center"/>
          </w:tcPr>
          <w:p w14:paraId="0BB0296A" w14:textId="77777777" w:rsidR="00FB3CC0" w:rsidRPr="006F4B9D" w:rsidRDefault="00FB3CC0" w:rsidP="00995C57">
            <w:pPr>
              <w:pStyle w:val="TAL"/>
              <w:rPr>
                <w:lang w:eastAsia="ja-JP"/>
              </w:rPr>
            </w:pPr>
            <w:r w:rsidRPr="006F4B9D">
              <w:rPr>
                <w:lang w:eastAsia="ja-JP"/>
              </w:rPr>
              <w:t>19, 28</w:t>
            </w:r>
          </w:p>
        </w:tc>
      </w:tr>
      <w:tr w:rsidR="00FB3CC0" w:rsidRPr="006F4B9D" w14:paraId="1D1037C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A9A2D3" w14:textId="77777777" w:rsidR="00FB3CC0" w:rsidRPr="006F4B9D" w:rsidRDefault="00FB3CC0" w:rsidP="00995C57">
            <w:pPr>
              <w:pStyle w:val="TAL"/>
              <w:rPr>
                <w:lang w:eastAsia="en-GB"/>
              </w:rPr>
            </w:pPr>
            <w:r w:rsidRPr="006F4B9D">
              <w:rPr>
                <w:lang w:eastAsia="ja-JP"/>
              </w:rPr>
              <w:t>CA_19-42</w:t>
            </w:r>
          </w:p>
        </w:tc>
        <w:tc>
          <w:tcPr>
            <w:tcW w:w="2595" w:type="dxa"/>
            <w:gridSpan w:val="2"/>
            <w:tcBorders>
              <w:top w:val="nil"/>
              <w:left w:val="nil"/>
              <w:bottom w:val="single" w:sz="4" w:space="0" w:color="auto"/>
              <w:right w:val="single" w:sz="4" w:space="0" w:color="auto"/>
            </w:tcBorders>
            <w:vAlign w:val="center"/>
          </w:tcPr>
          <w:p w14:paraId="57D83904" w14:textId="77777777" w:rsidR="00FB3CC0" w:rsidRPr="006F4B9D" w:rsidRDefault="00FB3CC0" w:rsidP="00995C57">
            <w:pPr>
              <w:pStyle w:val="TAL"/>
              <w:rPr>
                <w:lang w:eastAsia="ja-JP"/>
              </w:rPr>
            </w:pPr>
            <w:r w:rsidRPr="006F4B9D">
              <w:rPr>
                <w:lang w:eastAsia="ja-JP"/>
              </w:rPr>
              <w:t>19, 42</w:t>
            </w:r>
          </w:p>
        </w:tc>
      </w:tr>
      <w:tr w:rsidR="00FB3CC0" w:rsidRPr="006F4B9D" w14:paraId="631EF65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2391235" w14:textId="77777777" w:rsidR="00FB3CC0" w:rsidRPr="006F4B9D" w:rsidRDefault="00FB3CC0" w:rsidP="00995C57">
            <w:pPr>
              <w:pStyle w:val="TAL"/>
              <w:rPr>
                <w:rFonts w:hint="eastAsia"/>
                <w:lang w:eastAsia="en-GB"/>
              </w:rPr>
            </w:pPr>
            <w:r w:rsidRPr="006F4B9D">
              <w:rPr>
                <w:lang w:eastAsia="ja-JP"/>
              </w:rPr>
              <w:t>CA_19-4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327C3C38" w14:textId="77777777" w:rsidR="00FB3CC0" w:rsidRPr="006F4B9D" w:rsidRDefault="00FB3CC0" w:rsidP="00995C57">
            <w:pPr>
              <w:pStyle w:val="TAL"/>
              <w:rPr>
                <w:rFonts w:hint="eastAsia"/>
                <w:lang w:eastAsia="ja-JP"/>
              </w:rPr>
            </w:pPr>
            <w:r w:rsidRPr="006F4B9D">
              <w:rPr>
                <w:lang w:eastAsia="ja-JP"/>
              </w:rPr>
              <w:t>19, 4</w:t>
            </w:r>
            <w:r w:rsidRPr="006F4B9D">
              <w:rPr>
                <w:rFonts w:hint="eastAsia"/>
                <w:lang w:eastAsia="zh-CN"/>
              </w:rPr>
              <w:t>6</w:t>
            </w:r>
          </w:p>
        </w:tc>
      </w:tr>
      <w:tr w:rsidR="00FB3CC0" w:rsidRPr="006F4B9D" w14:paraId="347B20C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DCC105" w14:textId="77777777" w:rsidR="00FB3CC0" w:rsidRPr="006F4B9D" w:rsidRDefault="00FB3CC0" w:rsidP="00995C57">
            <w:pPr>
              <w:pStyle w:val="TAL"/>
              <w:rPr>
                <w:lang w:eastAsia="en-GB"/>
              </w:rPr>
            </w:pPr>
            <w:r w:rsidRPr="006F4B9D">
              <w:rPr>
                <w:lang w:val="en-US" w:eastAsia="en-GB"/>
              </w:rPr>
              <w:t>CA_20-28</w:t>
            </w:r>
            <w:r w:rsidRPr="006F4B9D">
              <w:rPr>
                <w:vertAlign w:val="superscript"/>
                <w:lang w:eastAsia="en-GB"/>
              </w:rPr>
              <w:t>1</w:t>
            </w:r>
          </w:p>
        </w:tc>
        <w:tc>
          <w:tcPr>
            <w:tcW w:w="2595" w:type="dxa"/>
            <w:gridSpan w:val="2"/>
            <w:tcBorders>
              <w:top w:val="nil"/>
              <w:left w:val="nil"/>
              <w:bottom w:val="single" w:sz="4" w:space="0" w:color="auto"/>
              <w:right w:val="single" w:sz="4" w:space="0" w:color="auto"/>
            </w:tcBorders>
            <w:vAlign w:val="center"/>
          </w:tcPr>
          <w:p w14:paraId="70E5A1BF" w14:textId="77777777" w:rsidR="00FB3CC0" w:rsidRPr="006F4B9D" w:rsidRDefault="00FB3CC0" w:rsidP="00995C57">
            <w:pPr>
              <w:pStyle w:val="TAL"/>
              <w:rPr>
                <w:lang w:val="en-US"/>
              </w:rPr>
            </w:pPr>
            <w:r w:rsidRPr="006F4B9D">
              <w:rPr>
                <w:lang w:val="en-US"/>
              </w:rPr>
              <w:t>20, 28</w:t>
            </w:r>
          </w:p>
        </w:tc>
      </w:tr>
      <w:tr w:rsidR="00FB3CC0" w:rsidRPr="006F4B9D" w14:paraId="5657B7F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A5975B" w14:textId="77777777" w:rsidR="00FB3CC0" w:rsidRPr="006F4B9D" w:rsidRDefault="00FB3CC0" w:rsidP="00995C57">
            <w:pPr>
              <w:pStyle w:val="TAL"/>
              <w:rPr>
                <w:lang w:eastAsia="en-GB"/>
              </w:rPr>
            </w:pPr>
            <w:r w:rsidRPr="006F4B9D">
              <w:rPr>
                <w:lang w:val="en-US" w:eastAsia="en-GB"/>
              </w:rPr>
              <w:t>CA_20-31</w:t>
            </w:r>
          </w:p>
        </w:tc>
        <w:tc>
          <w:tcPr>
            <w:tcW w:w="2595" w:type="dxa"/>
            <w:gridSpan w:val="2"/>
            <w:tcBorders>
              <w:top w:val="nil"/>
              <w:left w:val="nil"/>
              <w:bottom w:val="single" w:sz="4" w:space="0" w:color="auto"/>
              <w:right w:val="single" w:sz="4" w:space="0" w:color="auto"/>
            </w:tcBorders>
            <w:vAlign w:val="center"/>
          </w:tcPr>
          <w:p w14:paraId="55AC842E" w14:textId="77777777" w:rsidR="00FB3CC0" w:rsidRPr="006F4B9D" w:rsidRDefault="00FB3CC0" w:rsidP="00995C57">
            <w:pPr>
              <w:pStyle w:val="TAL"/>
              <w:rPr>
                <w:lang w:val="en-US"/>
              </w:rPr>
            </w:pPr>
            <w:r w:rsidRPr="006F4B9D">
              <w:rPr>
                <w:lang w:val="en-US"/>
              </w:rPr>
              <w:t>20, 31</w:t>
            </w:r>
          </w:p>
        </w:tc>
      </w:tr>
      <w:tr w:rsidR="00FB3CC0" w:rsidRPr="006F4B9D" w14:paraId="3D0F6F0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389394" w14:textId="77777777" w:rsidR="00FB3CC0" w:rsidRPr="006F4B9D" w:rsidRDefault="00FB3CC0" w:rsidP="00995C57">
            <w:pPr>
              <w:pStyle w:val="TAL"/>
              <w:rPr>
                <w:lang w:eastAsia="en-GB"/>
              </w:rPr>
            </w:pPr>
            <w:r w:rsidRPr="006F4B9D">
              <w:rPr>
                <w:lang w:eastAsia="ja-JP"/>
              </w:rPr>
              <w:t>CA_20-32</w:t>
            </w:r>
          </w:p>
        </w:tc>
        <w:tc>
          <w:tcPr>
            <w:tcW w:w="2595" w:type="dxa"/>
            <w:gridSpan w:val="2"/>
            <w:tcBorders>
              <w:top w:val="nil"/>
              <w:left w:val="nil"/>
              <w:bottom w:val="single" w:sz="4" w:space="0" w:color="auto"/>
              <w:right w:val="single" w:sz="4" w:space="0" w:color="auto"/>
            </w:tcBorders>
            <w:vAlign w:val="center"/>
          </w:tcPr>
          <w:p w14:paraId="5B829EB5" w14:textId="77777777" w:rsidR="00FB3CC0" w:rsidRPr="006F4B9D" w:rsidRDefault="00FB3CC0" w:rsidP="00995C57">
            <w:pPr>
              <w:pStyle w:val="TAL"/>
              <w:rPr>
                <w:lang w:eastAsia="ja-JP"/>
              </w:rPr>
            </w:pPr>
            <w:r w:rsidRPr="006F4B9D">
              <w:rPr>
                <w:lang w:eastAsia="ja-JP"/>
              </w:rPr>
              <w:t>20, 32</w:t>
            </w:r>
          </w:p>
        </w:tc>
      </w:tr>
      <w:tr w:rsidR="00FB3CC0" w:rsidRPr="006F4B9D" w14:paraId="1BD9635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234141" w14:textId="77777777" w:rsidR="00FB3CC0" w:rsidRPr="006F4B9D" w:rsidRDefault="00FB3CC0" w:rsidP="00995C57">
            <w:pPr>
              <w:pStyle w:val="TAL"/>
              <w:rPr>
                <w:lang w:eastAsia="en-GB"/>
              </w:rPr>
            </w:pPr>
            <w:r w:rsidRPr="006F4B9D">
              <w:rPr>
                <w:lang w:eastAsia="en-GB"/>
              </w:rPr>
              <w:t>CA_20-38</w:t>
            </w:r>
          </w:p>
        </w:tc>
        <w:tc>
          <w:tcPr>
            <w:tcW w:w="2595" w:type="dxa"/>
            <w:gridSpan w:val="2"/>
            <w:tcBorders>
              <w:top w:val="nil"/>
              <w:left w:val="nil"/>
              <w:bottom w:val="single" w:sz="4" w:space="0" w:color="auto"/>
              <w:right w:val="single" w:sz="4" w:space="0" w:color="auto"/>
            </w:tcBorders>
            <w:vAlign w:val="center"/>
          </w:tcPr>
          <w:p w14:paraId="278B08B2" w14:textId="77777777" w:rsidR="00FB3CC0" w:rsidRPr="006F4B9D" w:rsidRDefault="00FB3CC0" w:rsidP="00995C57">
            <w:pPr>
              <w:pStyle w:val="TAL"/>
              <w:rPr>
                <w:lang w:eastAsia="en-GB"/>
              </w:rPr>
            </w:pPr>
            <w:r w:rsidRPr="006F4B9D">
              <w:rPr>
                <w:lang w:eastAsia="en-GB"/>
              </w:rPr>
              <w:t>20, 38</w:t>
            </w:r>
          </w:p>
        </w:tc>
      </w:tr>
      <w:tr w:rsidR="00FB3CC0" w:rsidRPr="006F4B9D" w14:paraId="74A97DE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C4CFCD" w14:textId="77777777" w:rsidR="00FB3CC0" w:rsidRPr="006F4B9D" w:rsidRDefault="00FB3CC0" w:rsidP="00995C57">
            <w:pPr>
              <w:pStyle w:val="TAL"/>
              <w:rPr>
                <w:lang w:eastAsia="en-GB"/>
              </w:rPr>
            </w:pPr>
            <w:r w:rsidRPr="006F4B9D">
              <w:rPr>
                <w:lang w:eastAsia="en-GB"/>
              </w:rPr>
              <w:t>CA_20-40</w:t>
            </w:r>
          </w:p>
        </w:tc>
        <w:tc>
          <w:tcPr>
            <w:tcW w:w="2595" w:type="dxa"/>
            <w:gridSpan w:val="2"/>
            <w:tcBorders>
              <w:top w:val="nil"/>
              <w:left w:val="nil"/>
              <w:bottom w:val="single" w:sz="4" w:space="0" w:color="auto"/>
              <w:right w:val="single" w:sz="4" w:space="0" w:color="auto"/>
            </w:tcBorders>
            <w:vAlign w:val="center"/>
          </w:tcPr>
          <w:p w14:paraId="0264EB74" w14:textId="77777777" w:rsidR="00FB3CC0" w:rsidRPr="006F4B9D" w:rsidRDefault="00FB3CC0" w:rsidP="00995C57">
            <w:pPr>
              <w:pStyle w:val="TAL"/>
              <w:rPr>
                <w:lang w:eastAsia="en-GB"/>
              </w:rPr>
            </w:pPr>
            <w:r w:rsidRPr="006F4B9D">
              <w:rPr>
                <w:lang w:eastAsia="en-GB"/>
              </w:rPr>
              <w:t>20, 40</w:t>
            </w:r>
          </w:p>
        </w:tc>
      </w:tr>
      <w:tr w:rsidR="00FB3CC0" w:rsidRPr="006F4B9D" w14:paraId="233E240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50130A" w14:textId="77777777" w:rsidR="00FB3CC0" w:rsidRPr="006F4B9D" w:rsidRDefault="00FB3CC0" w:rsidP="00995C57">
            <w:pPr>
              <w:pStyle w:val="TAL"/>
              <w:rPr>
                <w:lang w:eastAsia="zh-CN"/>
              </w:rPr>
            </w:pPr>
            <w:r w:rsidRPr="006F4B9D">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0BF72474" w14:textId="77777777" w:rsidR="00FB3CC0" w:rsidRPr="006F4B9D" w:rsidRDefault="00FB3CC0" w:rsidP="00995C57">
            <w:pPr>
              <w:pStyle w:val="TAL"/>
              <w:rPr>
                <w:lang w:eastAsia="zh-CN"/>
              </w:rPr>
            </w:pPr>
            <w:r w:rsidRPr="006F4B9D">
              <w:rPr>
                <w:rFonts w:hint="eastAsia"/>
                <w:lang w:eastAsia="zh-CN"/>
              </w:rPr>
              <w:t>20, 40</w:t>
            </w:r>
          </w:p>
        </w:tc>
      </w:tr>
      <w:tr w:rsidR="00FB3CC0" w:rsidRPr="006F4B9D" w14:paraId="54C5FC7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1F7CDC6" w14:textId="77777777" w:rsidR="00FB3CC0" w:rsidRPr="006F4B9D" w:rsidRDefault="00FB3CC0" w:rsidP="00995C57">
            <w:pPr>
              <w:pStyle w:val="TAL"/>
              <w:rPr>
                <w:lang w:eastAsia="en-GB"/>
              </w:rPr>
            </w:pPr>
            <w:r w:rsidRPr="006F4B9D">
              <w:rPr>
                <w:lang w:eastAsia="en-GB"/>
              </w:rPr>
              <w:t>CA_20-42</w:t>
            </w:r>
          </w:p>
        </w:tc>
        <w:tc>
          <w:tcPr>
            <w:tcW w:w="2595" w:type="dxa"/>
            <w:gridSpan w:val="2"/>
            <w:tcBorders>
              <w:top w:val="nil"/>
              <w:left w:val="nil"/>
              <w:bottom w:val="single" w:sz="4" w:space="0" w:color="auto"/>
              <w:right w:val="single" w:sz="4" w:space="0" w:color="auto"/>
            </w:tcBorders>
            <w:vAlign w:val="center"/>
          </w:tcPr>
          <w:p w14:paraId="3A9DDA21" w14:textId="77777777" w:rsidR="00FB3CC0" w:rsidRPr="006F4B9D" w:rsidRDefault="00FB3CC0" w:rsidP="00995C57">
            <w:pPr>
              <w:pStyle w:val="TAL"/>
              <w:rPr>
                <w:lang w:eastAsia="en-GB"/>
              </w:rPr>
            </w:pPr>
            <w:r w:rsidRPr="006F4B9D">
              <w:rPr>
                <w:lang w:eastAsia="en-GB"/>
              </w:rPr>
              <w:t>20, 42</w:t>
            </w:r>
          </w:p>
        </w:tc>
      </w:tr>
      <w:tr w:rsidR="00FB3CC0" w:rsidRPr="006F4B9D" w14:paraId="16B72D1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A73C204" w14:textId="77777777" w:rsidR="00FB3CC0" w:rsidRPr="006F4B9D" w:rsidRDefault="00FB3CC0" w:rsidP="00995C57">
            <w:pPr>
              <w:pStyle w:val="TAL"/>
              <w:rPr>
                <w:lang w:eastAsia="en-GB"/>
              </w:rPr>
            </w:pPr>
            <w:r w:rsidRPr="006F4B9D">
              <w:rPr>
                <w:lang w:eastAsia="en-GB"/>
              </w:rPr>
              <w:t>CA_20-42-42</w:t>
            </w:r>
          </w:p>
        </w:tc>
        <w:tc>
          <w:tcPr>
            <w:tcW w:w="2595" w:type="dxa"/>
            <w:gridSpan w:val="2"/>
            <w:tcBorders>
              <w:top w:val="nil"/>
              <w:left w:val="nil"/>
              <w:bottom w:val="single" w:sz="4" w:space="0" w:color="auto"/>
              <w:right w:val="single" w:sz="4" w:space="0" w:color="auto"/>
            </w:tcBorders>
            <w:vAlign w:val="center"/>
          </w:tcPr>
          <w:p w14:paraId="55E6EA4B" w14:textId="77777777" w:rsidR="00FB3CC0" w:rsidRPr="006F4B9D" w:rsidRDefault="00FB3CC0" w:rsidP="00995C57">
            <w:pPr>
              <w:pStyle w:val="TAL"/>
              <w:rPr>
                <w:lang w:eastAsia="en-GB"/>
              </w:rPr>
            </w:pPr>
            <w:r w:rsidRPr="006F4B9D">
              <w:rPr>
                <w:lang w:eastAsia="en-GB"/>
              </w:rPr>
              <w:t>20, 42</w:t>
            </w:r>
          </w:p>
        </w:tc>
      </w:tr>
      <w:tr w:rsidR="00FB3CC0" w:rsidRPr="006F4B9D" w14:paraId="79138F2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C49B023" w14:textId="77777777" w:rsidR="00FB3CC0" w:rsidRPr="006F4B9D" w:rsidRDefault="00FB3CC0" w:rsidP="00995C57">
            <w:pPr>
              <w:pStyle w:val="TAL"/>
              <w:rPr>
                <w:lang w:eastAsia="en-GB"/>
              </w:rPr>
            </w:pPr>
            <w:r w:rsidRPr="006F4B9D">
              <w:rPr>
                <w:rFonts w:cs="Arial"/>
              </w:rPr>
              <w:t>CA_</w:t>
            </w:r>
            <w:r w:rsidRPr="006F4B9D">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01F6EDF5" w14:textId="77777777" w:rsidR="00FB3CC0" w:rsidRPr="006F4B9D" w:rsidRDefault="00FB3CC0" w:rsidP="00995C57">
            <w:pPr>
              <w:pStyle w:val="TAL"/>
              <w:rPr>
                <w:lang w:eastAsia="en-GB"/>
              </w:rPr>
            </w:pPr>
            <w:r w:rsidRPr="006F4B9D">
              <w:rPr>
                <w:lang w:eastAsia="en-GB"/>
              </w:rPr>
              <w:t>20, 43</w:t>
            </w:r>
          </w:p>
        </w:tc>
      </w:tr>
      <w:tr w:rsidR="00FB3CC0" w:rsidRPr="006F4B9D" w14:paraId="1A9E1CE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68432E" w14:textId="77777777" w:rsidR="00FB3CC0" w:rsidRPr="006F4B9D" w:rsidRDefault="00FB3CC0" w:rsidP="00995C57">
            <w:pPr>
              <w:pStyle w:val="TAL"/>
              <w:rPr>
                <w:lang w:eastAsia="en-GB"/>
              </w:rPr>
            </w:pPr>
            <w:r w:rsidRPr="006F4B9D">
              <w:rPr>
                <w:lang w:eastAsia="en-GB"/>
              </w:rPr>
              <w:t>CA_20-67</w:t>
            </w:r>
          </w:p>
        </w:tc>
        <w:tc>
          <w:tcPr>
            <w:tcW w:w="2595" w:type="dxa"/>
            <w:gridSpan w:val="2"/>
            <w:tcBorders>
              <w:top w:val="nil"/>
              <w:left w:val="nil"/>
              <w:bottom w:val="single" w:sz="4" w:space="0" w:color="auto"/>
              <w:right w:val="single" w:sz="4" w:space="0" w:color="auto"/>
            </w:tcBorders>
            <w:vAlign w:val="center"/>
          </w:tcPr>
          <w:p w14:paraId="00E63579" w14:textId="77777777" w:rsidR="00FB3CC0" w:rsidRPr="006F4B9D" w:rsidRDefault="00FB3CC0" w:rsidP="00995C57">
            <w:pPr>
              <w:pStyle w:val="TAL"/>
              <w:rPr>
                <w:lang w:eastAsia="ja-JP"/>
              </w:rPr>
            </w:pPr>
            <w:r w:rsidRPr="006F4B9D">
              <w:rPr>
                <w:lang w:eastAsia="ja-JP"/>
              </w:rPr>
              <w:t>20, 67</w:t>
            </w:r>
          </w:p>
        </w:tc>
      </w:tr>
      <w:tr w:rsidR="00FB3CC0" w:rsidRPr="006F4B9D" w14:paraId="2BA39165" w14:textId="77777777" w:rsidTr="00995C57">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3EC6A6E0" w14:textId="77777777" w:rsidR="00FB3CC0" w:rsidRPr="006F4B9D" w:rsidRDefault="00FB3CC0" w:rsidP="00995C57">
            <w:pPr>
              <w:pStyle w:val="TAL"/>
              <w:rPr>
                <w:lang w:eastAsia="en-GB"/>
              </w:rPr>
            </w:pPr>
            <w:r w:rsidRPr="006F4B9D">
              <w:rPr>
                <w:lang w:eastAsia="en-GB"/>
              </w:rPr>
              <w:t>CA_20-75</w:t>
            </w:r>
          </w:p>
        </w:tc>
        <w:tc>
          <w:tcPr>
            <w:tcW w:w="2602" w:type="dxa"/>
            <w:gridSpan w:val="3"/>
            <w:tcBorders>
              <w:top w:val="nil"/>
              <w:left w:val="nil"/>
              <w:bottom w:val="single" w:sz="4" w:space="0" w:color="auto"/>
              <w:right w:val="single" w:sz="4" w:space="0" w:color="auto"/>
            </w:tcBorders>
            <w:vAlign w:val="center"/>
          </w:tcPr>
          <w:p w14:paraId="65FCBB1F" w14:textId="77777777" w:rsidR="00FB3CC0" w:rsidRPr="006F4B9D" w:rsidRDefault="00FB3CC0" w:rsidP="00995C57">
            <w:pPr>
              <w:pStyle w:val="TAL"/>
              <w:rPr>
                <w:lang w:eastAsia="ja-JP"/>
              </w:rPr>
            </w:pPr>
            <w:r w:rsidRPr="006F4B9D">
              <w:rPr>
                <w:lang w:eastAsia="ja-JP"/>
              </w:rPr>
              <w:t>20, 75</w:t>
            </w:r>
          </w:p>
        </w:tc>
      </w:tr>
      <w:tr w:rsidR="00FB3CC0" w:rsidRPr="006F4B9D" w14:paraId="6738419C" w14:textId="77777777" w:rsidTr="00995C57">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3D0D9035" w14:textId="77777777" w:rsidR="00FB3CC0" w:rsidRPr="006F4B9D" w:rsidRDefault="00FB3CC0" w:rsidP="00995C57">
            <w:pPr>
              <w:pStyle w:val="TAL"/>
              <w:rPr>
                <w:lang w:eastAsia="en-GB"/>
              </w:rPr>
            </w:pPr>
            <w:r w:rsidRPr="006F4B9D">
              <w:rPr>
                <w:lang w:eastAsia="en-GB"/>
              </w:rPr>
              <w:t>CA_20-76</w:t>
            </w:r>
          </w:p>
        </w:tc>
        <w:tc>
          <w:tcPr>
            <w:tcW w:w="2602" w:type="dxa"/>
            <w:gridSpan w:val="3"/>
            <w:tcBorders>
              <w:top w:val="nil"/>
              <w:left w:val="nil"/>
              <w:bottom w:val="single" w:sz="4" w:space="0" w:color="auto"/>
              <w:right w:val="single" w:sz="4" w:space="0" w:color="auto"/>
            </w:tcBorders>
            <w:vAlign w:val="center"/>
          </w:tcPr>
          <w:p w14:paraId="4C6203CA" w14:textId="77777777" w:rsidR="00FB3CC0" w:rsidRPr="006F4B9D" w:rsidRDefault="00FB3CC0" w:rsidP="00995C57">
            <w:pPr>
              <w:pStyle w:val="TAL"/>
              <w:rPr>
                <w:lang w:eastAsia="ja-JP"/>
              </w:rPr>
            </w:pPr>
            <w:r w:rsidRPr="006F4B9D">
              <w:rPr>
                <w:lang w:eastAsia="ja-JP"/>
              </w:rPr>
              <w:t>20, 76</w:t>
            </w:r>
          </w:p>
        </w:tc>
      </w:tr>
      <w:tr w:rsidR="00FB3CC0" w:rsidRPr="006F4B9D" w14:paraId="16ED719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439E6B8" w14:textId="77777777" w:rsidR="00FB3CC0" w:rsidRPr="006F4B9D" w:rsidRDefault="00FB3CC0" w:rsidP="00995C57">
            <w:pPr>
              <w:pStyle w:val="TAL"/>
              <w:rPr>
                <w:lang w:eastAsia="en-GB"/>
              </w:rPr>
            </w:pPr>
            <w:r w:rsidRPr="006F4B9D">
              <w:rPr>
                <w:lang w:val="en-US" w:eastAsia="en-GB"/>
              </w:rPr>
              <w:t>CA_21-28</w:t>
            </w:r>
          </w:p>
        </w:tc>
        <w:tc>
          <w:tcPr>
            <w:tcW w:w="2595" w:type="dxa"/>
            <w:gridSpan w:val="2"/>
            <w:tcBorders>
              <w:top w:val="nil"/>
              <w:left w:val="nil"/>
              <w:bottom w:val="single" w:sz="4" w:space="0" w:color="auto"/>
              <w:right w:val="single" w:sz="4" w:space="0" w:color="auto"/>
            </w:tcBorders>
            <w:vAlign w:val="center"/>
          </w:tcPr>
          <w:p w14:paraId="6C551402" w14:textId="77777777" w:rsidR="00FB3CC0" w:rsidRPr="006F4B9D" w:rsidRDefault="00FB3CC0" w:rsidP="00995C57">
            <w:pPr>
              <w:pStyle w:val="TAL"/>
              <w:rPr>
                <w:lang w:val="en-US"/>
              </w:rPr>
            </w:pPr>
            <w:r w:rsidRPr="006F4B9D">
              <w:rPr>
                <w:lang w:val="en-US"/>
              </w:rPr>
              <w:t>21, 28</w:t>
            </w:r>
          </w:p>
        </w:tc>
      </w:tr>
      <w:tr w:rsidR="00FB3CC0" w:rsidRPr="006F4B9D" w14:paraId="09E0756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E2C4244" w14:textId="77777777" w:rsidR="00FB3CC0" w:rsidRPr="006F4B9D" w:rsidRDefault="00FB3CC0" w:rsidP="00995C57">
            <w:pPr>
              <w:pStyle w:val="TAL"/>
              <w:rPr>
                <w:lang w:eastAsia="en-GB"/>
              </w:rPr>
            </w:pPr>
            <w:r w:rsidRPr="006F4B9D">
              <w:rPr>
                <w:lang w:eastAsia="en-GB"/>
              </w:rPr>
              <w:t>CA_21-42</w:t>
            </w:r>
          </w:p>
        </w:tc>
        <w:tc>
          <w:tcPr>
            <w:tcW w:w="2595" w:type="dxa"/>
            <w:gridSpan w:val="2"/>
            <w:tcBorders>
              <w:top w:val="nil"/>
              <w:left w:val="nil"/>
              <w:bottom w:val="single" w:sz="4" w:space="0" w:color="auto"/>
              <w:right w:val="single" w:sz="4" w:space="0" w:color="auto"/>
            </w:tcBorders>
            <w:vAlign w:val="center"/>
          </w:tcPr>
          <w:p w14:paraId="72F70750" w14:textId="77777777" w:rsidR="00FB3CC0" w:rsidRPr="006F4B9D" w:rsidRDefault="00FB3CC0" w:rsidP="00995C57">
            <w:pPr>
              <w:pStyle w:val="TAL"/>
              <w:rPr>
                <w:lang w:eastAsia="en-GB"/>
              </w:rPr>
            </w:pPr>
            <w:r w:rsidRPr="006F4B9D">
              <w:rPr>
                <w:lang w:eastAsia="en-GB"/>
              </w:rPr>
              <w:t>21, 42</w:t>
            </w:r>
          </w:p>
        </w:tc>
      </w:tr>
      <w:tr w:rsidR="00FB3CC0" w:rsidRPr="006F4B9D" w14:paraId="21387BB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040B0B" w14:textId="77777777" w:rsidR="00FB3CC0" w:rsidRPr="006F4B9D" w:rsidRDefault="00FB3CC0" w:rsidP="00995C57">
            <w:pPr>
              <w:pStyle w:val="TAL"/>
              <w:rPr>
                <w:rFonts w:hint="eastAsia"/>
                <w:lang w:eastAsia="en-GB"/>
              </w:rPr>
            </w:pPr>
            <w:r w:rsidRPr="006F4B9D">
              <w:rPr>
                <w:lang w:eastAsia="en-GB"/>
              </w:rPr>
              <w:t>CA_21-4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4D2861B0" w14:textId="77777777" w:rsidR="00FB3CC0" w:rsidRPr="006F4B9D" w:rsidRDefault="00FB3CC0" w:rsidP="00995C57">
            <w:pPr>
              <w:pStyle w:val="TAL"/>
              <w:rPr>
                <w:rFonts w:hint="eastAsia"/>
                <w:lang w:eastAsia="en-GB"/>
              </w:rPr>
            </w:pPr>
            <w:r w:rsidRPr="006F4B9D">
              <w:rPr>
                <w:lang w:eastAsia="en-GB"/>
              </w:rPr>
              <w:t>21, 4</w:t>
            </w:r>
            <w:r w:rsidRPr="006F4B9D">
              <w:rPr>
                <w:rFonts w:hint="eastAsia"/>
                <w:lang w:eastAsia="zh-CN"/>
              </w:rPr>
              <w:t>6</w:t>
            </w:r>
          </w:p>
        </w:tc>
      </w:tr>
      <w:tr w:rsidR="00FB3CC0" w:rsidRPr="006F4B9D" w14:paraId="6B35AF4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EEF5070" w14:textId="77777777" w:rsidR="00FB3CC0" w:rsidRPr="006F4B9D" w:rsidRDefault="00FB3CC0" w:rsidP="00995C57">
            <w:pPr>
              <w:pStyle w:val="TAL"/>
              <w:rPr>
                <w:lang w:eastAsia="en-GB"/>
              </w:rPr>
            </w:pPr>
            <w:r w:rsidRPr="006F4B9D">
              <w:rPr>
                <w:lang w:eastAsia="ja-JP"/>
              </w:rPr>
              <w:t>CA_23-29</w:t>
            </w:r>
          </w:p>
        </w:tc>
        <w:tc>
          <w:tcPr>
            <w:tcW w:w="2595" w:type="dxa"/>
            <w:gridSpan w:val="2"/>
            <w:tcBorders>
              <w:top w:val="nil"/>
              <w:left w:val="nil"/>
              <w:bottom w:val="single" w:sz="4" w:space="0" w:color="auto"/>
              <w:right w:val="single" w:sz="4" w:space="0" w:color="auto"/>
            </w:tcBorders>
            <w:vAlign w:val="center"/>
          </w:tcPr>
          <w:p w14:paraId="0DED7F34" w14:textId="77777777" w:rsidR="00FB3CC0" w:rsidRPr="006F4B9D" w:rsidRDefault="00FB3CC0" w:rsidP="00995C57">
            <w:pPr>
              <w:pStyle w:val="TAL"/>
              <w:rPr>
                <w:lang w:eastAsia="ja-JP"/>
              </w:rPr>
            </w:pPr>
            <w:r w:rsidRPr="006F4B9D">
              <w:rPr>
                <w:lang w:eastAsia="ja-JP"/>
              </w:rPr>
              <w:t>23, 29</w:t>
            </w:r>
          </w:p>
        </w:tc>
      </w:tr>
      <w:tr w:rsidR="00FB3CC0" w:rsidRPr="006F4B9D" w14:paraId="22371827"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930CC5" w14:textId="77777777" w:rsidR="00FB3CC0" w:rsidRPr="006F4B9D" w:rsidRDefault="00FB3CC0" w:rsidP="00995C57">
            <w:pPr>
              <w:pStyle w:val="TAL"/>
              <w:rPr>
                <w:lang w:eastAsia="en-GB"/>
              </w:rPr>
            </w:pPr>
            <w:r w:rsidRPr="006F4B9D">
              <w:rPr>
                <w:lang w:eastAsia="en-GB"/>
              </w:rPr>
              <w:t>CA_25-26</w:t>
            </w:r>
          </w:p>
        </w:tc>
        <w:tc>
          <w:tcPr>
            <w:tcW w:w="2595" w:type="dxa"/>
            <w:gridSpan w:val="2"/>
            <w:tcBorders>
              <w:top w:val="nil"/>
              <w:left w:val="nil"/>
              <w:bottom w:val="single" w:sz="4" w:space="0" w:color="auto"/>
              <w:right w:val="single" w:sz="4" w:space="0" w:color="auto"/>
            </w:tcBorders>
            <w:vAlign w:val="center"/>
          </w:tcPr>
          <w:p w14:paraId="755D9557" w14:textId="77777777" w:rsidR="00FB3CC0" w:rsidRPr="006F4B9D" w:rsidRDefault="00FB3CC0" w:rsidP="00995C57">
            <w:pPr>
              <w:pStyle w:val="TAL"/>
              <w:rPr>
                <w:lang w:eastAsia="en-GB"/>
              </w:rPr>
            </w:pPr>
            <w:r w:rsidRPr="006F4B9D">
              <w:rPr>
                <w:lang w:eastAsia="en-GB"/>
              </w:rPr>
              <w:t>25, 26</w:t>
            </w:r>
          </w:p>
        </w:tc>
      </w:tr>
      <w:tr w:rsidR="00FB3CC0" w:rsidRPr="006F4B9D" w14:paraId="3EA29AF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A65939" w14:textId="77777777" w:rsidR="00FB3CC0" w:rsidRPr="006F4B9D" w:rsidRDefault="00FB3CC0" w:rsidP="00995C57">
            <w:pPr>
              <w:pStyle w:val="TAL"/>
              <w:rPr>
                <w:lang w:eastAsia="zh-CN"/>
              </w:rPr>
            </w:pPr>
            <w:r w:rsidRPr="006F4B9D">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26B9BD5F" w14:textId="77777777" w:rsidR="00FB3CC0" w:rsidRPr="006F4B9D" w:rsidRDefault="00FB3CC0" w:rsidP="00995C57">
            <w:pPr>
              <w:pStyle w:val="TAL"/>
              <w:rPr>
                <w:lang w:eastAsia="zh-CN"/>
              </w:rPr>
            </w:pPr>
            <w:r w:rsidRPr="006F4B9D">
              <w:rPr>
                <w:rFonts w:hint="eastAsia"/>
                <w:lang w:eastAsia="zh-CN"/>
              </w:rPr>
              <w:t>25, 26</w:t>
            </w:r>
          </w:p>
        </w:tc>
      </w:tr>
      <w:tr w:rsidR="00FB3CC0" w:rsidRPr="006F4B9D" w14:paraId="612705E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1EB037" w14:textId="77777777" w:rsidR="00FB3CC0" w:rsidRPr="006F4B9D" w:rsidRDefault="00FB3CC0" w:rsidP="00995C57">
            <w:pPr>
              <w:pStyle w:val="TAL"/>
              <w:rPr>
                <w:lang w:eastAsia="en-GB"/>
              </w:rPr>
            </w:pPr>
            <w:r w:rsidRPr="006F4B9D">
              <w:rPr>
                <w:lang w:eastAsia="en-GB"/>
              </w:rPr>
              <w:t>CA_25-41</w:t>
            </w:r>
          </w:p>
        </w:tc>
        <w:tc>
          <w:tcPr>
            <w:tcW w:w="2595" w:type="dxa"/>
            <w:gridSpan w:val="2"/>
            <w:tcBorders>
              <w:top w:val="nil"/>
              <w:left w:val="nil"/>
              <w:bottom w:val="single" w:sz="4" w:space="0" w:color="auto"/>
              <w:right w:val="single" w:sz="4" w:space="0" w:color="auto"/>
            </w:tcBorders>
            <w:vAlign w:val="center"/>
          </w:tcPr>
          <w:p w14:paraId="575B35AD" w14:textId="77777777" w:rsidR="00FB3CC0" w:rsidRPr="006F4B9D" w:rsidRDefault="00FB3CC0" w:rsidP="00995C57">
            <w:pPr>
              <w:pStyle w:val="TAL"/>
              <w:rPr>
                <w:lang w:eastAsia="en-GB"/>
              </w:rPr>
            </w:pPr>
            <w:r w:rsidRPr="006F4B9D">
              <w:rPr>
                <w:lang w:eastAsia="en-GB"/>
              </w:rPr>
              <w:t>25, 41</w:t>
            </w:r>
          </w:p>
        </w:tc>
      </w:tr>
      <w:tr w:rsidR="00FB3CC0" w:rsidRPr="006F4B9D" w14:paraId="00DA5D2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119BFB7" w14:textId="77777777" w:rsidR="00FB3CC0" w:rsidRPr="006F4B9D" w:rsidRDefault="00FB3CC0" w:rsidP="00995C57">
            <w:pPr>
              <w:pStyle w:val="TAL"/>
              <w:rPr>
                <w:rFonts w:hint="eastAsia"/>
                <w:lang w:eastAsia="zh-CN"/>
              </w:rPr>
            </w:pPr>
            <w:r w:rsidRPr="006F4B9D">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43DC98AF" w14:textId="77777777" w:rsidR="00FB3CC0" w:rsidRPr="006F4B9D" w:rsidRDefault="00FB3CC0" w:rsidP="00995C57">
            <w:pPr>
              <w:pStyle w:val="TAL"/>
              <w:rPr>
                <w:rFonts w:hint="eastAsia"/>
                <w:lang w:eastAsia="zh-CN"/>
              </w:rPr>
            </w:pPr>
            <w:r w:rsidRPr="006F4B9D">
              <w:rPr>
                <w:rFonts w:hint="eastAsia"/>
                <w:lang w:eastAsia="zh-CN"/>
              </w:rPr>
              <w:t>25, 41</w:t>
            </w:r>
          </w:p>
        </w:tc>
      </w:tr>
      <w:tr w:rsidR="00FB3CC0" w:rsidRPr="006F4B9D" w14:paraId="135FD03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4353487" w14:textId="77777777" w:rsidR="00FB3CC0" w:rsidRPr="006F4B9D" w:rsidRDefault="00FB3CC0" w:rsidP="00995C57">
            <w:pPr>
              <w:pStyle w:val="TAL"/>
              <w:rPr>
                <w:rFonts w:hint="eastAsia"/>
                <w:lang w:eastAsia="zh-CN"/>
              </w:rPr>
            </w:pPr>
            <w:r w:rsidRPr="006F4B9D">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182D0D31" w14:textId="77777777" w:rsidR="00FB3CC0" w:rsidRPr="006F4B9D" w:rsidRDefault="00FB3CC0" w:rsidP="00995C57">
            <w:pPr>
              <w:pStyle w:val="TAL"/>
              <w:rPr>
                <w:rFonts w:hint="eastAsia"/>
                <w:lang w:eastAsia="zh-CN"/>
              </w:rPr>
            </w:pPr>
            <w:r w:rsidRPr="006F4B9D">
              <w:rPr>
                <w:rFonts w:hint="eastAsia"/>
                <w:lang w:eastAsia="zh-CN"/>
              </w:rPr>
              <w:t>25, 46</w:t>
            </w:r>
          </w:p>
        </w:tc>
      </w:tr>
      <w:tr w:rsidR="00FB3CC0" w:rsidRPr="006F4B9D" w14:paraId="2F4E593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C2B4E7" w14:textId="77777777" w:rsidR="00FB3CC0" w:rsidRPr="006F4B9D" w:rsidRDefault="00FB3CC0" w:rsidP="00995C57">
            <w:pPr>
              <w:pStyle w:val="TAL"/>
              <w:rPr>
                <w:lang w:eastAsia="en-GB"/>
              </w:rPr>
            </w:pPr>
            <w:r w:rsidRPr="006F4B9D">
              <w:rPr>
                <w:lang w:eastAsia="en-GB"/>
              </w:rPr>
              <w:t>CA_26-41</w:t>
            </w:r>
          </w:p>
        </w:tc>
        <w:tc>
          <w:tcPr>
            <w:tcW w:w="2595" w:type="dxa"/>
            <w:gridSpan w:val="2"/>
            <w:tcBorders>
              <w:top w:val="nil"/>
              <w:left w:val="nil"/>
              <w:bottom w:val="single" w:sz="4" w:space="0" w:color="auto"/>
              <w:right w:val="single" w:sz="4" w:space="0" w:color="auto"/>
            </w:tcBorders>
            <w:vAlign w:val="center"/>
          </w:tcPr>
          <w:p w14:paraId="11A2D83D" w14:textId="77777777" w:rsidR="00FB3CC0" w:rsidRPr="006F4B9D" w:rsidRDefault="00FB3CC0" w:rsidP="00995C57">
            <w:pPr>
              <w:pStyle w:val="TAL"/>
              <w:rPr>
                <w:lang w:eastAsia="en-GB"/>
              </w:rPr>
            </w:pPr>
            <w:r w:rsidRPr="006F4B9D">
              <w:rPr>
                <w:lang w:eastAsia="en-GB"/>
              </w:rPr>
              <w:t>26, 41</w:t>
            </w:r>
          </w:p>
        </w:tc>
      </w:tr>
      <w:tr w:rsidR="00FB3CC0" w:rsidRPr="006F4B9D" w14:paraId="5E6D3BD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BC1E155" w14:textId="77777777" w:rsidR="00FB3CC0" w:rsidRPr="006F4B9D" w:rsidRDefault="00FB3CC0" w:rsidP="00995C57">
            <w:pPr>
              <w:pStyle w:val="TAL"/>
              <w:rPr>
                <w:lang w:eastAsia="en-GB"/>
              </w:rPr>
            </w:pPr>
            <w:r w:rsidRPr="006F4B9D">
              <w:rPr>
                <w:lang w:eastAsia="en-GB"/>
              </w:rPr>
              <w:t>CA_26-46</w:t>
            </w:r>
          </w:p>
        </w:tc>
        <w:tc>
          <w:tcPr>
            <w:tcW w:w="2595" w:type="dxa"/>
            <w:gridSpan w:val="2"/>
            <w:tcBorders>
              <w:top w:val="nil"/>
              <w:left w:val="nil"/>
              <w:bottom w:val="single" w:sz="4" w:space="0" w:color="auto"/>
              <w:right w:val="single" w:sz="4" w:space="0" w:color="auto"/>
            </w:tcBorders>
            <w:vAlign w:val="center"/>
          </w:tcPr>
          <w:p w14:paraId="07EE5CDD" w14:textId="77777777" w:rsidR="00FB3CC0" w:rsidRPr="006F4B9D" w:rsidRDefault="00FB3CC0" w:rsidP="00995C57">
            <w:pPr>
              <w:pStyle w:val="TAL"/>
              <w:rPr>
                <w:lang w:eastAsia="en-GB"/>
              </w:rPr>
            </w:pPr>
            <w:r w:rsidRPr="006F4B9D">
              <w:rPr>
                <w:lang w:eastAsia="en-GB"/>
              </w:rPr>
              <w:t>26, 46</w:t>
            </w:r>
          </w:p>
        </w:tc>
      </w:tr>
      <w:tr w:rsidR="00FB3CC0" w:rsidRPr="006F4B9D" w14:paraId="3C88A323"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F9C76E0" w14:textId="77777777" w:rsidR="00FB3CC0" w:rsidRPr="006F4B9D" w:rsidRDefault="00FB3CC0" w:rsidP="00995C57">
            <w:pPr>
              <w:pStyle w:val="TAL"/>
              <w:rPr>
                <w:rFonts w:cs="Arial"/>
                <w:lang w:eastAsia="en-GB"/>
              </w:rPr>
            </w:pPr>
            <w:r w:rsidRPr="006F4B9D">
              <w:rPr>
                <w:rFonts w:cs="Arial"/>
                <w:lang w:eastAsia="en-GB"/>
              </w:rPr>
              <w:t>CA_26-48</w:t>
            </w:r>
          </w:p>
        </w:tc>
        <w:tc>
          <w:tcPr>
            <w:tcW w:w="2595" w:type="dxa"/>
            <w:gridSpan w:val="2"/>
            <w:tcBorders>
              <w:top w:val="nil"/>
              <w:left w:val="nil"/>
              <w:bottom w:val="single" w:sz="4" w:space="0" w:color="auto"/>
              <w:right w:val="single" w:sz="4" w:space="0" w:color="auto"/>
            </w:tcBorders>
            <w:vAlign w:val="center"/>
          </w:tcPr>
          <w:p w14:paraId="508940D2" w14:textId="77777777" w:rsidR="00FB3CC0" w:rsidRPr="006F4B9D" w:rsidRDefault="00FB3CC0" w:rsidP="00995C57">
            <w:pPr>
              <w:pStyle w:val="TAL"/>
              <w:rPr>
                <w:rFonts w:cs="Arial"/>
                <w:lang w:eastAsia="en-GB"/>
              </w:rPr>
            </w:pPr>
            <w:r w:rsidRPr="006F4B9D">
              <w:rPr>
                <w:rFonts w:cs="Arial"/>
                <w:lang w:eastAsia="en-GB"/>
              </w:rPr>
              <w:t>26,48</w:t>
            </w:r>
          </w:p>
        </w:tc>
      </w:tr>
      <w:tr w:rsidR="00FB3CC0" w:rsidRPr="006F4B9D" w14:paraId="20DFFC4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E7504D" w14:textId="77777777" w:rsidR="00FB3CC0" w:rsidRPr="006F4B9D" w:rsidRDefault="00FB3CC0" w:rsidP="00995C57">
            <w:pPr>
              <w:pStyle w:val="TAL"/>
              <w:rPr>
                <w:rFonts w:cs="Arial"/>
                <w:lang w:eastAsia="en-GB"/>
              </w:rPr>
            </w:pPr>
            <w:r w:rsidRPr="006F4B9D">
              <w:rPr>
                <w:rFonts w:cs="Arial"/>
                <w:lang w:eastAsia="en-GB"/>
              </w:rPr>
              <w:t>CA_26-48</w:t>
            </w:r>
            <w:r w:rsidRPr="006F4B9D">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25008AF7" w14:textId="77777777" w:rsidR="00FB3CC0" w:rsidRPr="006F4B9D" w:rsidRDefault="00FB3CC0" w:rsidP="00995C57">
            <w:pPr>
              <w:pStyle w:val="TAL"/>
              <w:rPr>
                <w:rFonts w:cs="Arial"/>
                <w:lang w:eastAsia="en-GB"/>
              </w:rPr>
            </w:pPr>
            <w:r w:rsidRPr="006F4B9D">
              <w:rPr>
                <w:rFonts w:cs="Arial"/>
                <w:lang w:eastAsia="en-GB"/>
              </w:rPr>
              <w:t>26,48</w:t>
            </w:r>
          </w:p>
        </w:tc>
      </w:tr>
      <w:tr w:rsidR="00FB3CC0" w:rsidRPr="006F4B9D" w14:paraId="666F8087" w14:textId="77777777" w:rsidTr="00995C57">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BDDDB67" w14:textId="77777777" w:rsidR="00FB3CC0" w:rsidRPr="006F4B9D" w:rsidRDefault="00FB3CC0" w:rsidP="00995C57">
            <w:pPr>
              <w:pStyle w:val="TAL"/>
              <w:rPr>
                <w:rFonts w:cs="Arial"/>
                <w:lang w:eastAsia="en-GB"/>
              </w:rPr>
            </w:pPr>
            <w:r w:rsidRPr="006F4B9D">
              <w:rPr>
                <w:rFonts w:cs="Arial"/>
                <w:lang w:eastAsia="en-GB"/>
              </w:rPr>
              <w:t>CA_28-32</w:t>
            </w:r>
          </w:p>
        </w:tc>
        <w:tc>
          <w:tcPr>
            <w:tcW w:w="2595" w:type="dxa"/>
            <w:gridSpan w:val="3"/>
            <w:tcBorders>
              <w:top w:val="nil"/>
              <w:left w:val="nil"/>
              <w:bottom w:val="single" w:sz="4" w:space="0" w:color="auto"/>
              <w:right w:val="single" w:sz="4" w:space="0" w:color="auto"/>
            </w:tcBorders>
            <w:vAlign w:val="center"/>
          </w:tcPr>
          <w:p w14:paraId="1936CD52" w14:textId="77777777" w:rsidR="00FB3CC0" w:rsidRPr="006F4B9D" w:rsidRDefault="00FB3CC0" w:rsidP="00995C57">
            <w:pPr>
              <w:pStyle w:val="TAL"/>
              <w:rPr>
                <w:rFonts w:cs="Arial"/>
                <w:lang w:eastAsia="en-GB"/>
              </w:rPr>
            </w:pPr>
            <w:r w:rsidRPr="006F4B9D">
              <w:rPr>
                <w:rFonts w:cs="Arial"/>
                <w:lang w:eastAsia="en-GB"/>
              </w:rPr>
              <w:t>28, 32</w:t>
            </w:r>
          </w:p>
        </w:tc>
      </w:tr>
      <w:tr w:rsidR="00FB3CC0" w:rsidRPr="006F4B9D" w14:paraId="58A296B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EA2AEA8" w14:textId="77777777" w:rsidR="00FB3CC0" w:rsidRPr="006F4B9D" w:rsidRDefault="00FB3CC0" w:rsidP="00995C57">
            <w:pPr>
              <w:pStyle w:val="TAL"/>
              <w:rPr>
                <w:rFonts w:cs="Arial"/>
                <w:lang w:eastAsia="en-GB"/>
              </w:rPr>
            </w:pPr>
            <w:r w:rsidRPr="006F4B9D">
              <w:rPr>
                <w:rFonts w:cs="Arial"/>
              </w:rPr>
              <w:lastRenderedPageBreak/>
              <w:t>CA_</w:t>
            </w:r>
            <w:r w:rsidRPr="006F4B9D">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2213474A" w14:textId="77777777" w:rsidR="00FB3CC0" w:rsidRPr="006F4B9D" w:rsidRDefault="00FB3CC0" w:rsidP="00995C57">
            <w:pPr>
              <w:pStyle w:val="TAL"/>
              <w:rPr>
                <w:rFonts w:cs="Arial"/>
                <w:lang w:eastAsia="en-GB"/>
              </w:rPr>
            </w:pPr>
            <w:r w:rsidRPr="006F4B9D">
              <w:rPr>
                <w:rFonts w:cs="Arial"/>
                <w:lang w:eastAsia="en-GB"/>
              </w:rPr>
              <w:t>28,38</w:t>
            </w:r>
          </w:p>
        </w:tc>
      </w:tr>
      <w:tr w:rsidR="00FB3CC0" w:rsidRPr="006F4B9D" w14:paraId="3C3BAA1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07C79C3" w14:textId="77777777" w:rsidR="00FB3CC0" w:rsidRPr="006F4B9D" w:rsidRDefault="00FB3CC0" w:rsidP="00995C57">
            <w:pPr>
              <w:pStyle w:val="TAL"/>
              <w:rPr>
                <w:lang w:eastAsia="en-GB"/>
              </w:rPr>
            </w:pPr>
            <w:r w:rsidRPr="006F4B9D">
              <w:rPr>
                <w:lang w:eastAsia="en-GB"/>
              </w:rPr>
              <w:t>CA_28-40</w:t>
            </w:r>
          </w:p>
        </w:tc>
        <w:tc>
          <w:tcPr>
            <w:tcW w:w="2595" w:type="dxa"/>
            <w:gridSpan w:val="2"/>
            <w:tcBorders>
              <w:top w:val="nil"/>
              <w:left w:val="nil"/>
              <w:bottom w:val="single" w:sz="4" w:space="0" w:color="auto"/>
              <w:right w:val="single" w:sz="4" w:space="0" w:color="auto"/>
            </w:tcBorders>
            <w:vAlign w:val="center"/>
          </w:tcPr>
          <w:p w14:paraId="72583023" w14:textId="77777777" w:rsidR="00FB3CC0" w:rsidRPr="006F4B9D" w:rsidRDefault="00FB3CC0" w:rsidP="00995C57">
            <w:pPr>
              <w:pStyle w:val="TAL"/>
              <w:rPr>
                <w:lang w:eastAsia="en-GB"/>
              </w:rPr>
            </w:pPr>
            <w:r w:rsidRPr="006F4B9D">
              <w:rPr>
                <w:lang w:eastAsia="en-GB"/>
              </w:rPr>
              <w:t>28, 40</w:t>
            </w:r>
          </w:p>
        </w:tc>
      </w:tr>
      <w:tr w:rsidR="00FB3CC0" w:rsidRPr="006F4B9D" w14:paraId="6EE29B1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FA4765" w14:textId="77777777" w:rsidR="00FB3CC0" w:rsidRPr="006F4B9D" w:rsidRDefault="00FB3CC0" w:rsidP="00995C57">
            <w:pPr>
              <w:pStyle w:val="TAL"/>
              <w:rPr>
                <w:lang w:eastAsia="en-GB"/>
              </w:rPr>
            </w:pPr>
            <w:r w:rsidRPr="006F4B9D">
              <w:rPr>
                <w:lang w:eastAsia="en-GB"/>
              </w:rPr>
              <w:t>CA_28-41</w:t>
            </w:r>
          </w:p>
        </w:tc>
        <w:tc>
          <w:tcPr>
            <w:tcW w:w="2595" w:type="dxa"/>
            <w:gridSpan w:val="2"/>
            <w:tcBorders>
              <w:top w:val="nil"/>
              <w:left w:val="nil"/>
              <w:bottom w:val="single" w:sz="4" w:space="0" w:color="auto"/>
              <w:right w:val="single" w:sz="4" w:space="0" w:color="auto"/>
            </w:tcBorders>
            <w:vAlign w:val="center"/>
          </w:tcPr>
          <w:p w14:paraId="3791C941" w14:textId="77777777" w:rsidR="00FB3CC0" w:rsidRPr="006F4B9D" w:rsidRDefault="00FB3CC0" w:rsidP="00995C57">
            <w:pPr>
              <w:pStyle w:val="TAL"/>
              <w:rPr>
                <w:lang w:eastAsia="en-GB"/>
              </w:rPr>
            </w:pPr>
            <w:r w:rsidRPr="006F4B9D">
              <w:rPr>
                <w:lang w:eastAsia="en-GB"/>
              </w:rPr>
              <w:t>28, 41</w:t>
            </w:r>
          </w:p>
        </w:tc>
      </w:tr>
      <w:tr w:rsidR="00FB3CC0" w:rsidRPr="006F4B9D" w14:paraId="33134638"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652225" w14:textId="77777777" w:rsidR="00FB3CC0" w:rsidRPr="006F4B9D" w:rsidRDefault="00FB3CC0" w:rsidP="00995C57">
            <w:pPr>
              <w:pStyle w:val="TAL"/>
              <w:rPr>
                <w:lang w:eastAsia="en-GB"/>
              </w:rPr>
            </w:pPr>
            <w:r w:rsidRPr="006F4B9D">
              <w:rPr>
                <w:lang w:eastAsia="en-GB"/>
              </w:rPr>
              <w:t>CA_28-42</w:t>
            </w:r>
          </w:p>
        </w:tc>
        <w:tc>
          <w:tcPr>
            <w:tcW w:w="2595" w:type="dxa"/>
            <w:gridSpan w:val="2"/>
            <w:tcBorders>
              <w:top w:val="nil"/>
              <w:left w:val="nil"/>
              <w:bottom w:val="single" w:sz="4" w:space="0" w:color="auto"/>
              <w:right w:val="single" w:sz="4" w:space="0" w:color="auto"/>
            </w:tcBorders>
            <w:vAlign w:val="center"/>
          </w:tcPr>
          <w:p w14:paraId="70DB95EB" w14:textId="77777777" w:rsidR="00FB3CC0" w:rsidRPr="006F4B9D" w:rsidRDefault="00FB3CC0" w:rsidP="00995C57">
            <w:pPr>
              <w:pStyle w:val="TAL"/>
              <w:rPr>
                <w:lang w:eastAsia="en-GB"/>
              </w:rPr>
            </w:pPr>
            <w:r w:rsidRPr="006F4B9D">
              <w:rPr>
                <w:lang w:eastAsia="en-GB"/>
              </w:rPr>
              <w:t>28, 42</w:t>
            </w:r>
          </w:p>
        </w:tc>
      </w:tr>
      <w:tr w:rsidR="00FB3CC0" w:rsidRPr="006F4B9D" w14:paraId="0C6DE094" w14:textId="77777777" w:rsidTr="00995C57">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057990EA" w14:textId="77777777" w:rsidR="00FB3CC0" w:rsidRPr="006F4B9D" w:rsidRDefault="00FB3CC0" w:rsidP="00995C57">
            <w:pPr>
              <w:pStyle w:val="TAL"/>
              <w:rPr>
                <w:lang w:eastAsia="en-GB"/>
              </w:rPr>
            </w:pPr>
            <w:r w:rsidRPr="006F4B9D">
              <w:t>CA_28-42-42</w:t>
            </w:r>
          </w:p>
        </w:tc>
        <w:tc>
          <w:tcPr>
            <w:tcW w:w="2595" w:type="dxa"/>
            <w:gridSpan w:val="3"/>
            <w:tcBorders>
              <w:top w:val="nil"/>
              <w:left w:val="nil"/>
              <w:bottom w:val="single" w:sz="4" w:space="0" w:color="auto"/>
              <w:right w:val="single" w:sz="4" w:space="0" w:color="auto"/>
            </w:tcBorders>
          </w:tcPr>
          <w:p w14:paraId="23B907D3" w14:textId="77777777" w:rsidR="00FB3CC0" w:rsidRPr="006F4B9D" w:rsidRDefault="00FB3CC0" w:rsidP="00995C57">
            <w:pPr>
              <w:pStyle w:val="TAL"/>
              <w:rPr>
                <w:lang w:eastAsia="en-GB"/>
              </w:rPr>
            </w:pPr>
            <w:r w:rsidRPr="006F4B9D">
              <w:t>28, 42</w:t>
            </w:r>
          </w:p>
        </w:tc>
      </w:tr>
      <w:tr w:rsidR="00FB3CC0" w:rsidRPr="006F4B9D" w14:paraId="4EFDBEA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4D46B5" w14:textId="77777777" w:rsidR="00FB3CC0" w:rsidRPr="006F4B9D" w:rsidRDefault="00FB3CC0" w:rsidP="00995C57">
            <w:pPr>
              <w:pStyle w:val="TAL"/>
              <w:rPr>
                <w:rFonts w:hint="eastAsia"/>
                <w:lang w:eastAsia="en-GB"/>
              </w:rPr>
            </w:pPr>
            <w:r w:rsidRPr="006F4B9D">
              <w:rPr>
                <w:lang w:eastAsia="en-GB"/>
              </w:rPr>
              <w:t>CA_28-4</w:t>
            </w:r>
            <w:r w:rsidRPr="006F4B9D">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259E8FC2" w14:textId="77777777" w:rsidR="00FB3CC0" w:rsidRPr="006F4B9D" w:rsidRDefault="00FB3CC0" w:rsidP="00995C57">
            <w:pPr>
              <w:pStyle w:val="TAL"/>
              <w:rPr>
                <w:rFonts w:hint="eastAsia"/>
                <w:lang w:eastAsia="en-GB"/>
              </w:rPr>
            </w:pPr>
            <w:r w:rsidRPr="006F4B9D">
              <w:rPr>
                <w:lang w:eastAsia="en-GB"/>
              </w:rPr>
              <w:t>28, 4</w:t>
            </w:r>
            <w:r w:rsidRPr="006F4B9D">
              <w:rPr>
                <w:rFonts w:hint="eastAsia"/>
                <w:lang w:eastAsia="zh-CN"/>
              </w:rPr>
              <w:t>6</w:t>
            </w:r>
          </w:p>
        </w:tc>
      </w:tr>
      <w:tr w:rsidR="00FB3CC0" w:rsidRPr="006F4B9D" w14:paraId="756447D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787B07B" w14:textId="77777777" w:rsidR="00FB3CC0" w:rsidRPr="006F4B9D" w:rsidRDefault="00FB3CC0" w:rsidP="00995C57">
            <w:pPr>
              <w:pStyle w:val="TAL"/>
              <w:rPr>
                <w:lang w:eastAsia="en-GB"/>
              </w:rPr>
            </w:pPr>
            <w:r w:rsidRPr="006F4B9D">
              <w:rPr>
                <w:lang w:eastAsia="ja-JP"/>
              </w:rPr>
              <w:t>CA_29-30</w:t>
            </w:r>
          </w:p>
        </w:tc>
        <w:tc>
          <w:tcPr>
            <w:tcW w:w="2595" w:type="dxa"/>
            <w:gridSpan w:val="2"/>
            <w:tcBorders>
              <w:top w:val="nil"/>
              <w:left w:val="nil"/>
              <w:bottom w:val="single" w:sz="4" w:space="0" w:color="auto"/>
              <w:right w:val="single" w:sz="4" w:space="0" w:color="auto"/>
            </w:tcBorders>
            <w:vAlign w:val="center"/>
          </w:tcPr>
          <w:p w14:paraId="2B8A5825" w14:textId="77777777" w:rsidR="00FB3CC0" w:rsidRPr="006F4B9D" w:rsidRDefault="00FB3CC0" w:rsidP="00995C57">
            <w:pPr>
              <w:pStyle w:val="TAL"/>
              <w:rPr>
                <w:lang w:eastAsia="ja-JP"/>
              </w:rPr>
            </w:pPr>
            <w:r w:rsidRPr="006F4B9D">
              <w:rPr>
                <w:lang w:eastAsia="ja-JP"/>
              </w:rPr>
              <w:t>29, 30</w:t>
            </w:r>
          </w:p>
        </w:tc>
      </w:tr>
      <w:tr w:rsidR="00FB3CC0" w:rsidRPr="006F4B9D" w14:paraId="1D19B405"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2549D1" w14:textId="77777777" w:rsidR="00FB3CC0" w:rsidRPr="006F4B9D" w:rsidRDefault="00FB3CC0" w:rsidP="00995C57">
            <w:pPr>
              <w:pStyle w:val="TAL"/>
              <w:rPr>
                <w:lang w:eastAsia="en-GB"/>
              </w:rPr>
            </w:pPr>
            <w:r w:rsidRPr="006F4B9D">
              <w:rPr>
                <w:lang w:eastAsia="ja-JP"/>
              </w:rPr>
              <w:t>CA_29-66</w:t>
            </w:r>
          </w:p>
        </w:tc>
        <w:tc>
          <w:tcPr>
            <w:tcW w:w="2595" w:type="dxa"/>
            <w:gridSpan w:val="2"/>
            <w:tcBorders>
              <w:top w:val="nil"/>
              <w:left w:val="nil"/>
              <w:bottom w:val="single" w:sz="4" w:space="0" w:color="auto"/>
              <w:right w:val="single" w:sz="4" w:space="0" w:color="auto"/>
            </w:tcBorders>
            <w:vAlign w:val="center"/>
          </w:tcPr>
          <w:p w14:paraId="688DA5AC" w14:textId="77777777" w:rsidR="00FB3CC0" w:rsidRPr="006F4B9D" w:rsidRDefault="00FB3CC0" w:rsidP="00995C57">
            <w:pPr>
              <w:pStyle w:val="TAL"/>
              <w:rPr>
                <w:lang w:eastAsia="ja-JP"/>
              </w:rPr>
            </w:pPr>
            <w:r w:rsidRPr="006F4B9D">
              <w:rPr>
                <w:lang w:eastAsia="ja-JP"/>
              </w:rPr>
              <w:t>29, 66</w:t>
            </w:r>
          </w:p>
        </w:tc>
      </w:tr>
      <w:tr w:rsidR="00FB3CC0" w:rsidRPr="006F4B9D" w14:paraId="03A3F81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E1BD2F1" w14:textId="77777777" w:rsidR="00FB3CC0" w:rsidRPr="006F4B9D" w:rsidRDefault="00FB3CC0" w:rsidP="00995C57">
            <w:pPr>
              <w:pStyle w:val="TAL"/>
              <w:rPr>
                <w:rFonts w:hint="eastAsia"/>
                <w:lang w:eastAsia="en-GB"/>
              </w:rPr>
            </w:pPr>
            <w:r w:rsidRPr="006F4B9D">
              <w:rPr>
                <w:lang w:eastAsia="ja-JP"/>
              </w:rPr>
              <w:t>CA_29-66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0C78716C" w14:textId="77777777" w:rsidR="00FB3CC0" w:rsidRPr="006F4B9D" w:rsidRDefault="00FB3CC0" w:rsidP="00995C57">
            <w:pPr>
              <w:pStyle w:val="TAL"/>
              <w:rPr>
                <w:lang w:eastAsia="ja-JP"/>
              </w:rPr>
            </w:pPr>
            <w:r w:rsidRPr="006F4B9D">
              <w:rPr>
                <w:lang w:eastAsia="ja-JP"/>
              </w:rPr>
              <w:t>29, 66</w:t>
            </w:r>
          </w:p>
        </w:tc>
      </w:tr>
      <w:tr w:rsidR="00FB3CC0" w:rsidRPr="006F4B9D" w14:paraId="080C30DE"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471DC4E" w14:textId="77777777" w:rsidR="00FB3CC0" w:rsidRPr="006F4B9D" w:rsidRDefault="00FB3CC0" w:rsidP="00995C57">
            <w:pPr>
              <w:pStyle w:val="TAL"/>
              <w:rPr>
                <w:lang w:eastAsia="ja-JP"/>
              </w:rPr>
            </w:pPr>
            <w:r w:rsidRPr="006F4B9D">
              <w:rPr>
                <w:lang w:eastAsia="ja-JP"/>
              </w:rPr>
              <w:t>CA_29-70</w:t>
            </w:r>
          </w:p>
        </w:tc>
        <w:tc>
          <w:tcPr>
            <w:tcW w:w="2595" w:type="dxa"/>
            <w:gridSpan w:val="2"/>
            <w:tcBorders>
              <w:top w:val="nil"/>
              <w:left w:val="nil"/>
              <w:bottom w:val="single" w:sz="4" w:space="0" w:color="auto"/>
              <w:right w:val="single" w:sz="4" w:space="0" w:color="auto"/>
            </w:tcBorders>
            <w:vAlign w:val="center"/>
          </w:tcPr>
          <w:p w14:paraId="5F1D7486" w14:textId="77777777" w:rsidR="00FB3CC0" w:rsidRPr="006F4B9D" w:rsidRDefault="00FB3CC0" w:rsidP="00995C57">
            <w:pPr>
              <w:pStyle w:val="TAL"/>
              <w:rPr>
                <w:lang w:eastAsia="ja-JP"/>
              </w:rPr>
            </w:pPr>
            <w:r w:rsidRPr="006F4B9D">
              <w:rPr>
                <w:lang w:eastAsia="ja-JP"/>
              </w:rPr>
              <w:t>29, 70</w:t>
            </w:r>
          </w:p>
        </w:tc>
      </w:tr>
      <w:tr w:rsidR="00FB3CC0" w:rsidRPr="006F4B9D" w14:paraId="243B625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6BB759C" w14:textId="77777777" w:rsidR="00FB3CC0" w:rsidRPr="006F4B9D" w:rsidRDefault="00FB3CC0" w:rsidP="00995C57">
            <w:pPr>
              <w:pStyle w:val="TAL"/>
              <w:rPr>
                <w:lang w:eastAsia="ja-JP"/>
              </w:rPr>
            </w:pPr>
            <w:r w:rsidRPr="006F4B9D">
              <w:rPr>
                <w:lang w:eastAsia="ja-JP"/>
              </w:rPr>
              <w:t>CA_30-66</w:t>
            </w:r>
          </w:p>
        </w:tc>
        <w:tc>
          <w:tcPr>
            <w:tcW w:w="2595" w:type="dxa"/>
            <w:gridSpan w:val="2"/>
            <w:tcBorders>
              <w:top w:val="nil"/>
              <w:left w:val="nil"/>
              <w:bottom w:val="single" w:sz="4" w:space="0" w:color="auto"/>
              <w:right w:val="single" w:sz="4" w:space="0" w:color="auto"/>
            </w:tcBorders>
            <w:vAlign w:val="center"/>
          </w:tcPr>
          <w:p w14:paraId="709BCE04" w14:textId="77777777" w:rsidR="00FB3CC0" w:rsidRPr="006F4B9D" w:rsidRDefault="00FB3CC0" w:rsidP="00995C57">
            <w:pPr>
              <w:pStyle w:val="TAL"/>
              <w:rPr>
                <w:lang w:eastAsia="ja-JP"/>
              </w:rPr>
            </w:pPr>
            <w:r w:rsidRPr="006F4B9D">
              <w:rPr>
                <w:lang w:eastAsia="ja-JP"/>
              </w:rPr>
              <w:t>30, 66</w:t>
            </w:r>
          </w:p>
        </w:tc>
      </w:tr>
      <w:tr w:rsidR="00FB3CC0" w:rsidRPr="006F4B9D" w14:paraId="05404FA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37A8CD" w14:textId="77777777" w:rsidR="00FB3CC0" w:rsidRPr="006F4B9D" w:rsidRDefault="00FB3CC0" w:rsidP="00995C57">
            <w:pPr>
              <w:pStyle w:val="TAL"/>
              <w:rPr>
                <w:lang w:eastAsia="en-GB"/>
              </w:rPr>
            </w:pPr>
            <w:r w:rsidRPr="006F4B9D">
              <w:rPr>
                <w:lang w:eastAsia="ja-JP"/>
              </w:rPr>
              <w:t>CA_</w:t>
            </w:r>
            <w:r w:rsidRPr="006F4B9D">
              <w:rPr>
                <w:rFonts w:hint="eastAsia"/>
                <w:lang w:eastAsia="zh-CN"/>
              </w:rPr>
              <w:t>30</w:t>
            </w:r>
            <w:r w:rsidRPr="006F4B9D">
              <w:rPr>
                <w:lang w:eastAsia="ja-JP"/>
              </w:rPr>
              <w:t>-66</w:t>
            </w:r>
            <w:r w:rsidRPr="006F4B9D">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3537F1E" w14:textId="77777777" w:rsidR="00FB3CC0" w:rsidRPr="006F4B9D" w:rsidRDefault="00FB3CC0" w:rsidP="00995C57">
            <w:pPr>
              <w:pStyle w:val="TAL"/>
              <w:rPr>
                <w:lang w:eastAsia="ja-JP"/>
              </w:rPr>
            </w:pPr>
            <w:r w:rsidRPr="006F4B9D">
              <w:rPr>
                <w:rFonts w:hint="eastAsia"/>
                <w:lang w:eastAsia="zh-CN"/>
              </w:rPr>
              <w:t>30</w:t>
            </w:r>
            <w:r w:rsidRPr="006F4B9D">
              <w:rPr>
                <w:lang w:eastAsia="ja-JP"/>
              </w:rPr>
              <w:t>, 66</w:t>
            </w:r>
          </w:p>
        </w:tc>
      </w:tr>
      <w:tr w:rsidR="00FB3CC0" w:rsidRPr="006F4B9D" w14:paraId="169A171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F3D9F61" w14:textId="77777777" w:rsidR="00FB3CC0" w:rsidRPr="006F4B9D" w:rsidRDefault="00FB3CC0" w:rsidP="00995C57">
            <w:pPr>
              <w:pStyle w:val="TAL"/>
              <w:rPr>
                <w:lang w:eastAsia="ja-JP"/>
              </w:rPr>
            </w:pPr>
            <w:r w:rsidRPr="006F4B9D">
              <w:rPr>
                <w:rFonts w:cs="Arial"/>
              </w:rPr>
              <w:t>CA_</w:t>
            </w:r>
            <w:r w:rsidRPr="006F4B9D">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4A18058F" w14:textId="77777777" w:rsidR="00FB3CC0" w:rsidRPr="006F4B9D" w:rsidRDefault="00FB3CC0" w:rsidP="00995C57">
            <w:pPr>
              <w:pStyle w:val="TAL"/>
              <w:rPr>
                <w:lang w:eastAsia="zh-CN"/>
              </w:rPr>
            </w:pPr>
            <w:r w:rsidRPr="006F4B9D">
              <w:rPr>
                <w:lang w:eastAsia="zh-CN"/>
              </w:rPr>
              <w:t>32, 42</w:t>
            </w:r>
          </w:p>
        </w:tc>
      </w:tr>
      <w:tr w:rsidR="00FB3CC0" w:rsidRPr="006F4B9D" w14:paraId="453052E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73B208" w14:textId="77777777" w:rsidR="00FB3CC0" w:rsidRPr="006F4B9D" w:rsidRDefault="00FB3CC0" w:rsidP="00995C57">
            <w:pPr>
              <w:pStyle w:val="TAL"/>
              <w:rPr>
                <w:lang w:eastAsia="ja-JP"/>
              </w:rPr>
            </w:pPr>
            <w:r w:rsidRPr="006F4B9D">
              <w:rPr>
                <w:lang w:eastAsia="ja-JP"/>
              </w:rPr>
              <w:t>CA_32-43</w:t>
            </w:r>
          </w:p>
        </w:tc>
        <w:tc>
          <w:tcPr>
            <w:tcW w:w="2595" w:type="dxa"/>
            <w:gridSpan w:val="2"/>
            <w:tcBorders>
              <w:top w:val="nil"/>
              <w:left w:val="nil"/>
              <w:bottom w:val="single" w:sz="4" w:space="0" w:color="auto"/>
              <w:right w:val="single" w:sz="4" w:space="0" w:color="auto"/>
            </w:tcBorders>
            <w:vAlign w:val="center"/>
          </w:tcPr>
          <w:p w14:paraId="6181A1FD" w14:textId="77777777" w:rsidR="00FB3CC0" w:rsidRPr="006F4B9D" w:rsidRDefault="00FB3CC0" w:rsidP="00995C57">
            <w:pPr>
              <w:pStyle w:val="TAL"/>
              <w:rPr>
                <w:lang w:eastAsia="zh-CN"/>
              </w:rPr>
            </w:pPr>
            <w:r w:rsidRPr="006F4B9D">
              <w:rPr>
                <w:lang w:eastAsia="zh-CN"/>
              </w:rPr>
              <w:t>32, 43</w:t>
            </w:r>
          </w:p>
        </w:tc>
      </w:tr>
      <w:tr w:rsidR="00FB3CC0" w:rsidRPr="006F4B9D" w14:paraId="5F18506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9E8781F" w14:textId="77777777" w:rsidR="00FB3CC0" w:rsidRPr="006F4B9D" w:rsidRDefault="00FB3CC0" w:rsidP="00995C57">
            <w:pPr>
              <w:pStyle w:val="TAL"/>
              <w:rPr>
                <w:lang w:eastAsia="ja-JP"/>
              </w:rPr>
            </w:pPr>
            <w:r w:rsidRPr="006F4B9D">
              <w:rPr>
                <w:lang w:eastAsia="en-GB"/>
              </w:rPr>
              <w:t>CA_34-39</w:t>
            </w:r>
          </w:p>
        </w:tc>
        <w:tc>
          <w:tcPr>
            <w:tcW w:w="2595" w:type="dxa"/>
            <w:gridSpan w:val="2"/>
            <w:tcBorders>
              <w:top w:val="nil"/>
              <w:left w:val="nil"/>
              <w:bottom w:val="single" w:sz="4" w:space="0" w:color="auto"/>
              <w:right w:val="single" w:sz="4" w:space="0" w:color="auto"/>
            </w:tcBorders>
            <w:vAlign w:val="center"/>
          </w:tcPr>
          <w:p w14:paraId="16553D2B" w14:textId="77777777" w:rsidR="00FB3CC0" w:rsidRPr="006F4B9D" w:rsidRDefault="00FB3CC0" w:rsidP="00995C57">
            <w:pPr>
              <w:pStyle w:val="TAL"/>
              <w:rPr>
                <w:rFonts w:hint="eastAsia"/>
                <w:lang w:eastAsia="zh-CN"/>
              </w:rPr>
            </w:pPr>
            <w:r w:rsidRPr="006F4B9D">
              <w:rPr>
                <w:lang w:eastAsia="en-GB"/>
              </w:rPr>
              <w:t>34, 39</w:t>
            </w:r>
          </w:p>
        </w:tc>
      </w:tr>
      <w:tr w:rsidR="00FB3CC0" w:rsidRPr="006F4B9D" w14:paraId="1F83006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D202BF" w14:textId="77777777" w:rsidR="00FB3CC0" w:rsidRPr="006F4B9D" w:rsidRDefault="00FB3CC0" w:rsidP="00995C57">
            <w:pPr>
              <w:pStyle w:val="TAL"/>
              <w:rPr>
                <w:lang w:eastAsia="ja-JP"/>
              </w:rPr>
            </w:pPr>
            <w:r w:rsidRPr="006F4B9D">
              <w:rPr>
                <w:rFonts w:cs="Arial"/>
              </w:rPr>
              <w:t>CA_</w:t>
            </w:r>
            <w:r w:rsidRPr="006F4B9D">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0DC0261E" w14:textId="77777777" w:rsidR="00FB3CC0" w:rsidRPr="006F4B9D" w:rsidRDefault="00FB3CC0" w:rsidP="00995C57">
            <w:pPr>
              <w:pStyle w:val="TAL"/>
              <w:rPr>
                <w:rFonts w:hint="eastAsia"/>
                <w:lang w:eastAsia="zh-CN"/>
              </w:rPr>
            </w:pPr>
            <w:r w:rsidRPr="006F4B9D">
              <w:rPr>
                <w:lang w:eastAsia="en-GB"/>
              </w:rPr>
              <w:t>34, 41</w:t>
            </w:r>
          </w:p>
        </w:tc>
      </w:tr>
      <w:tr w:rsidR="00FB3CC0" w:rsidRPr="006F4B9D" w14:paraId="1B273D8D" w14:textId="77777777" w:rsidTr="00995C57">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7FB2348B" w14:textId="77777777" w:rsidR="00FB3CC0" w:rsidRPr="006F4B9D" w:rsidRDefault="00FB3CC0" w:rsidP="00995C57">
            <w:pPr>
              <w:pStyle w:val="TAL"/>
              <w:rPr>
                <w:lang w:eastAsia="en-GB"/>
              </w:rPr>
            </w:pPr>
            <w:r w:rsidRPr="006F4B9D">
              <w:rPr>
                <w:lang w:eastAsia="en-GB"/>
              </w:rPr>
              <w:t>CA_38-40</w:t>
            </w:r>
          </w:p>
        </w:tc>
        <w:tc>
          <w:tcPr>
            <w:tcW w:w="2595" w:type="dxa"/>
            <w:gridSpan w:val="2"/>
            <w:tcBorders>
              <w:top w:val="nil"/>
              <w:left w:val="nil"/>
              <w:bottom w:val="single" w:sz="4" w:space="0" w:color="auto"/>
              <w:right w:val="single" w:sz="4" w:space="0" w:color="auto"/>
            </w:tcBorders>
            <w:vAlign w:val="center"/>
          </w:tcPr>
          <w:p w14:paraId="7296B83F" w14:textId="77777777" w:rsidR="00FB3CC0" w:rsidRPr="006F4B9D" w:rsidRDefault="00FB3CC0" w:rsidP="00995C57">
            <w:pPr>
              <w:pStyle w:val="TAL"/>
              <w:rPr>
                <w:lang w:eastAsia="en-GB"/>
              </w:rPr>
            </w:pPr>
            <w:r w:rsidRPr="006F4B9D">
              <w:rPr>
                <w:lang w:eastAsia="en-GB"/>
              </w:rPr>
              <w:t>38, 40</w:t>
            </w:r>
          </w:p>
        </w:tc>
      </w:tr>
      <w:tr w:rsidR="00FB3CC0" w:rsidRPr="006F4B9D" w14:paraId="535ECBB7"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1D05" w14:textId="77777777" w:rsidR="00FB3CC0" w:rsidRPr="006F4B9D" w:rsidRDefault="00FB3CC0" w:rsidP="00995C57">
            <w:pPr>
              <w:pStyle w:val="TAL"/>
              <w:rPr>
                <w:lang w:eastAsia="en-GB"/>
              </w:rPr>
            </w:pPr>
            <w:r w:rsidRPr="006F4B9D">
              <w:rPr>
                <w:lang w:eastAsia="en-GB"/>
              </w:rPr>
              <w:t>CA_38-40-40</w:t>
            </w:r>
          </w:p>
        </w:tc>
        <w:tc>
          <w:tcPr>
            <w:tcW w:w="2595" w:type="dxa"/>
            <w:gridSpan w:val="2"/>
            <w:tcBorders>
              <w:top w:val="single" w:sz="4" w:space="0" w:color="auto"/>
              <w:left w:val="nil"/>
              <w:bottom w:val="single" w:sz="4" w:space="0" w:color="auto"/>
              <w:right w:val="single" w:sz="4" w:space="0" w:color="auto"/>
            </w:tcBorders>
            <w:vAlign w:val="center"/>
          </w:tcPr>
          <w:p w14:paraId="4D7317A4" w14:textId="77777777" w:rsidR="00FB3CC0" w:rsidRPr="006F4B9D" w:rsidRDefault="00FB3CC0" w:rsidP="00995C57">
            <w:pPr>
              <w:pStyle w:val="TAL"/>
              <w:rPr>
                <w:lang w:eastAsia="en-GB"/>
              </w:rPr>
            </w:pPr>
            <w:r w:rsidRPr="006F4B9D">
              <w:rPr>
                <w:lang w:eastAsia="en-GB"/>
              </w:rPr>
              <w:t>38, 40</w:t>
            </w:r>
          </w:p>
        </w:tc>
      </w:tr>
      <w:tr w:rsidR="00FB3CC0" w:rsidRPr="006F4B9D" w14:paraId="48E986B0"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9FCD9" w14:textId="77777777" w:rsidR="00FB3CC0" w:rsidRPr="006F4B9D" w:rsidRDefault="00FB3CC0" w:rsidP="00995C57">
            <w:pPr>
              <w:pStyle w:val="TAL"/>
              <w:rPr>
                <w:lang w:eastAsia="en-GB"/>
              </w:rPr>
            </w:pPr>
            <w:r w:rsidRPr="006F4B9D">
              <w:rPr>
                <w:lang w:eastAsia="en-GB"/>
              </w:rPr>
              <w:t>CA_39-41</w:t>
            </w:r>
          </w:p>
        </w:tc>
        <w:tc>
          <w:tcPr>
            <w:tcW w:w="2595" w:type="dxa"/>
            <w:gridSpan w:val="2"/>
            <w:tcBorders>
              <w:top w:val="nil"/>
              <w:left w:val="nil"/>
              <w:bottom w:val="single" w:sz="4" w:space="0" w:color="auto"/>
              <w:right w:val="single" w:sz="4" w:space="0" w:color="auto"/>
            </w:tcBorders>
            <w:vAlign w:val="center"/>
          </w:tcPr>
          <w:p w14:paraId="58261B13" w14:textId="77777777" w:rsidR="00FB3CC0" w:rsidRPr="006F4B9D" w:rsidRDefault="00FB3CC0" w:rsidP="00995C57">
            <w:pPr>
              <w:pStyle w:val="TAL"/>
              <w:rPr>
                <w:lang w:eastAsia="en-GB"/>
              </w:rPr>
            </w:pPr>
            <w:r w:rsidRPr="006F4B9D">
              <w:rPr>
                <w:lang w:eastAsia="en-GB"/>
              </w:rPr>
              <w:t>39, 41</w:t>
            </w:r>
          </w:p>
        </w:tc>
      </w:tr>
      <w:tr w:rsidR="00FB3CC0" w:rsidRPr="006F4B9D" w14:paraId="615FE1B1"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0DF29" w14:textId="77777777" w:rsidR="00FB3CC0" w:rsidRPr="006F4B9D" w:rsidRDefault="00FB3CC0" w:rsidP="00995C57">
            <w:pPr>
              <w:pStyle w:val="TAL"/>
              <w:rPr>
                <w:lang w:eastAsia="en-GB"/>
              </w:rPr>
            </w:pPr>
            <w:r w:rsidRPr="006F4B9D">
              <w:rPr>
                <w:lang w:eastAsia="en-GB"/>
              </w:rPr>
              <w:t>CA_39-40</w:t>
            </w:r>
          </w:p>
        </w:tc>
        <w:tc>
          <w:tcPr>
            <w:tcW w:w="2595" w:type="dxa"/>
            <w:gridSpan w:val="2"/>
            <w:tcBorders>
              <w:top w:val="nil"/>
              <w:left w:val="nil"/>
              <w:bottom w:val="single" w:sz="4" w:space="0" w:color="auto"/>
              <w:right w:val="single" w:sz="4" w:space="0" w:color="auto"/>
            </w:tcBorders>
            <w:vAlign w:val="center"/>
          </w:tcPr>
          <w:p w14:paraId="6ADDFDD6" w14:textId="77777777" w:rsidR="00FB3CC0" w:rsidRPr="006F4B9D" w:rsidRDefault="00FB3CC0" w:rsidP="00995C57">
            <w:pPr>
              <w:pStyle w:val="TAL"/>
              <w:rPr>
                <w:lang w:eastAsia="en-GB"/>
              </w:rPr>
            </w:pPr>
            <w:r w:rsidRPr="006F4B9D">
              <w:rPr>
                <w:lang w:eastAsia="en-GB"/>
              </w:rPr>
              <w:t>39, 40</w:t>
            </w:r>
          </w:p>
        </w:tc>
      </w:tr>
      <w:tr w:rsidR="00FB3CC0" w:rsidRPr="006F4B9D" w14:paraId="6BA771C6"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23352" w14:textId="77777777" w:rsidR="00FB3CC0" w:rsidRPr="006F4B9D" w:rsidRDefault="00FB3CC0" w:rsidP="00995C57">
            <w:pPr>
              <w:pStyle w:val="TAL"/>
              <w:rPr>
                <w:lang w:eastAsia="en-GB"/>
              </w:rPr>
            </w:pPr>
            <w:r w:rsidRPr="006F4B9D">
              <w:rPr>
                <w:lang w:eastAsia="en-GB"/>
              </w:rPr>
              <w:t>CA_39-42</w:t>
            </w:r>
          </w:p>
        </w:tc>
        <w:tc>
          <w:tcPr>
            <w:tcW w:w="2595" w:type="dxa"/>
            <w:gridSpan w:val="2"/>
            <w:tcBorders>
              <w:top w:val="nil"/>
              <w:left w:val="nil"/>
              <w:bottom w:val="single" w:sz="4" w:space="0" w:color="auto"/>
              <w:right w:val="single" w:sz="4" w:space="0" w:color="auto"/>
            </w:tcBorders>
            <w:vAlign w:val="center"/>
          </w:tcPr>
          <w:p w14:paraId="70579978" w14:textId="77777777" w:rsidR="00FB3CC0" w:rsidRPr="006F4B9D" w:rsidRDefault="00FB3CC0" w:rsidP="00995C57">
            <w:pPr>
              <w:pStyle w:val="TAL"/>
              <w:rPr>
                <w:lang w:eastAsia="en-GB"/>
              </w:rPr>
            </w:pPr>
            <w:r w:rsidRPr="006F4B9D">
              <w:rPr>
                <w:lang w:eastAsia="en-GB"/>
              </w:rPr>
              <w:t>39, 42</w:t>
            </w:r>
          </w:p>
        </w:tc>
      </w:tr>
      <w:tr w:rsidR="00FB3CC0" w:rsidRPr="006F4B9D" w14:paraId="5A960566"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4A966" w14:textId="77777777" w:rsidR="00FB3CC0" w:rsidRPr="006F4B9D" w:rsidRDefault="00FB3CC0" w:rsidP="00995C57">
            <w:pPr>
              <w:pStyle w:val="TAL"/>
              <w:rPr>
                <w:lang w:eastAsia="en-GB"/>
              </w:rPr>
            </w:pPr>
            <w:r w:rsidRPr="006F4B9D">
              <w:rPr>
                <w:lang w:eastAsia="en-GB"/>
              </w:rPr>
              <w:t>CA_39-46</w:t>
            </w:r>
          </w:p>
        </w:tc>
        <w:tc>
          <w:tcPr>
            <w:tcW w:w="2595" w:type="dxa"/>
            <w:gridSpan w:val="2"/>
            <w:tcBorders>
              <w:top w:val="nil"/>
              <w:left w:val="nil"/>
              <w:bottom w:val="single" w:sz="4" w:space="0" w:color="auto"/>
              <w:right w:val="single" w:sz="4" w:space="0" w:color="auto"/>
            </w:tcBorders>
            <w:vAlign w:val="center"/>
          </w:tcPr>
          <w:p w14:paraId="40A37A42" w14:textId="77777777" w:rsidR="00FB3CC0" w:rsidRPr="006F4B9D" w:rsidRDefault="00FB3CC0" w:rsidP="00995C57">
            <w:pPr>
              <w:pStyle w:val="TAL"/>
              <w:rPr>
                <w:lang w:eastAsia="en-GB"/>
              </w:rPr>
            </w:pPr>
            <w:r w:rsidRPr="006F4B9D">
              <w:rPr>
                <w:lang w:eastAsia="en-GB"/>
              </w:rPr>
              <w:t>39, 46</w:t>
            </w:r>
          </w:p>
        </w:tc>
      </w:tr>
      <w:tr w:rsidR="00FB3CC0" w:rsidRPr="006F4B9D" w14:paraId="624A467F"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0893" w14:textId="77777777" w:rsidR="00FB3CC0" w:rsidRPr="006F4B9D" w:rsidRDefault="00FB3CC0" w:rsidP="00995C57">
            <w:pPr>
              <w:pStyle w:val="TAL"/>
              <w:rPr>
                <w:lang w:eastAsia="en-GB"/>
              </w:rPr>
            </w:pPr>
            <w:r w:rsidRPr="006F4B9D">
              <w:rPr>
                <w:lang w:eastAsia="en-GB"/>
              </w:rPr>
              <w:t>CA_40-41</w:t>
            </w:r>
          </w:p>
        </w:tc>
        <w:tc>
          <w:tcPr>
            <w:tcW w:w="2595" w:type="dxa"/>
            <w:gridSpan w:val="2"/>
            <w:tcBorders>
              <w:top w:val="nil"/>
              <w:left w:val="nil"/>
              <w:bottom w:val="single" w:sz="4" w:space="0" w:color="auto"/>
              <w:right w:val="single" w:sz="4" w:space="0" w:color="auto"/>
            </w:tcBorders>
            <w:vAlign w:val="center"/>
          </w:tcPr>
          <w:p w14:paraId="4107C62B" w14:textId="77777777" w:rsidR="00FB3CC0" w:rsidRPr="006F4B9D" w:rsidRDefault="00FB3CC0" w:rsidP="00995C57">
            <w:pPr>
              <w:pStyle w:val="TAL"/>
              <w:rPr>
                <w:lang w:eastAsia="en-GB"/>
              </w:rPr>
            </w:pPr>
            <w:r w:rsidRPr="006F4B9D">
              <w:rPr>
                <w:lang w:eastAsia="en-GB"/>
              </w:rPr>
              <w:t>40, 41</w:t>
            </w:r>
          </w:p>
        </w:tc>
      </w:tr>
      <w:tr w:rsidR="00FB3CC0" w:rsidRPr="006F4B9D" w14:paraId="60A50E2F"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5F09" w14:textId="77777777" w:rsidR="00FB3CC0" w:rsidRPr="006F4B9D" w:rsidRDefault="00FB3CC0" w:rsidP="00995C57">
            <w:pPr>
              <w:pStyle w:val="TAL"/>
              <w:rPr>
                <w:lang w:eastAsia="en-GB"/>
              </w:rPr>
            </w:pPr>
            <w:r w:rsidRPr="006F4B9D">
              <w:rPr>
                <w:lang w:eastAsia="en-GB"/>
              </w:rPr>
              <w:t>CA_40-42</w:t>
            </w:r>
          </w:p>
        </w:tc>
        <w:tc>
          <w:tcPr>
            <w:tcW w:w="2595" w:type="dxa"/>
            <w:gridSpan w:val="2"/>
            <w:tcBorders>
              <w:top w:val="nil"/>
              <w:left w:val="nil"/>
              <w:bottom w:val="single" w:sz="4" w:space="0" w:color="auto"/>
              <w:right w:val="single" w:sz="4" w:space="0" w:color="auto"/>
            </w:tcBorders>
            <w:vAlign w:val="center"/>
          </w:tcPr>
          <w:p w14:paraId="6F6DC17F" w14:textId="77777777" w:rsidR="00FB3CC0" w:rsidRPr="006F4B9D" w:rsidRDefault="00FB3CC0" w:rsidP="00995C57">
            <w:pPr>
              <w:pStyle w:val="TAL"/>
              <w:rPr>
                <w:lang w:eastAsia="en-GB"/>
              </w:rPr>
            </w:pPr>
            <w:r w:rsidRPr="006F4B9D">
              <w:rPr>
                <w:lang w:eastAsia="en-GB"/>
              </w:rPr>
              <w:t>40, 42</w:t>
            </w:r>
          </w:p>
        </w:tc>
      </w:tr>
      <w:tr w:rsidR="00FB3CC0" w:rsidRPr="006F4B9D" w14:paraId="7AB7F36C"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1464" w14:textId="77777777" w:rsidR="00FB3CC0" w:rsidRPr="006F4B9D" w:rsidRDefault="00FB3CC0" w:rsidP="00995C57">
            <w:pPr>
              <w:pStyle w:val="TAL"/>
              <w:rPr>
                <w:rFonts w:cs="Arial"/>
                <w:lang w:eastAsia="en-GB"/>
              </w:rPr>
            </w:pPr>
            <w:r w:rsidRPr="006F4B9D">
              <w:rPr>
                <w:rFonts w:cs="Arial"/>
                <w:lang w:eastAsia="en-GB"/>
              </w:rPr>
              <w:t>CA_40-43</w:t>
            </w:r>
          </w:p>
        </w:tc>
        <w:tc>
          <w:tcPr>
            <w:tcW w:w="2595" w:type="dxa"/>
            <w:gridSpan w:val="2"/>
            <w:tcBorders>
              <w:top w:val="nil"/>
              <w:left w:val="nil"/>
              <w:bottom w:val="single" w:sz="4" w:space="0" w:color="auto"/>
              <w:right w:val="single" w:sz="4" w:space="0" w:color="auto"/>
            </w:tcBorders>
            <w:vAlign w:val="center"/>
          </w:tcPr>
          <w:p w14:paraId="180108B6" w14:textId="77777777" w:rsidR="00FB3CC0" w:rsidRPr="006F4B9D" w:rsidRDefault="00FB3CC0" w:rsidP="00995C57">
            <w:pPr>
              <w:pStyle w:val="TAL"/>
              <w:rPr>
                <w:rFonts w:cs="Arial"/>
                <w:lang w:eastAsia="en-GB"/>
              </w:rPr>
            </w:pPr>
            <w:r w:rsidRPr="006F4B9D">
              <w:rPr>
                <w:rFonts w:cs="Arial"/>
                <w:lang w:eastAsia="en-GB"/>
              </w:rPr>
              <w:t>40, 43</w:t>
            </w:r>
          </w:p>
        </w:tc>
      </w:tr>
      <w:tr w:rsidR="00FB3CC0" w:rsidRPr="006F4B9D" w14:paraId="053DF3E8" w14:textId="77777777" w:rsidTr="00995C57">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771C" w14:textId="77777777" w:rsidR="00FB3CC0" w:rsidRPr="006F4B9D" w:rsidRDefault="00FB3CC0" w:rsidP="00995C57">
            <w:pPr>
              <w:pStyle w:val="TAL"/>
              <w:rPr>
                <w:lang w:eastAsia="en-GB"/>
              </w:rPr>
            </w:pPr>
            <w:r w:rsidRPr="006F4B9D">
              <w:rPr>
                <w:lang w:eastAsia="en-GB"/>
              </w:rPr>
              <w:t>CA_40-46</w:t>
            </w:r>
          </w:p>
        </w:tc>
        <w:tc>
          <w:tcPr>
            <w:tcW w:w="2595" w:type="dxa"/>
            <w:gridSpan w:val="2"/>
            <w:tcBorders>
              <w:top w:val="nil"/>
              <w:left w:val="nil"/>
              <w:bottom w:val="single" w:sz="4" w:space="0" w:color="auto"/>
              <w:right w:val="single" w:sz="4" w:space="0" w:color="auto"/>
            </w:tcBorders>
            <w:vAlign w:val="center"/>
          </w:tcPr>
          <w:p w14:paraId="3FA05732" w14:textId="77777777" w:rsidR="00FB3CC0" w:rsidRPr="006F4B9D" w:rsidRDefault="00FB3CC0" w:rsidP="00995C57">
            <w:pPr>
              <w:pStyle w:val="TAL"/>
              <w:rPr>
                <w:lang w:eastAsia="en-GB"/>
              </w:rPr>
            </w:pPr>
            <w:r w:rsidRPr="006F4B9D">
              <w:rPr>
                <w:lang w:eastAsia="en-GB"/>
              </w:rPr>
              <w:t>40, 46</w:t>
            </w:r>
          </w:p>
        </w:tc>
      </w:tr>
      <w:tr w:rsidR="00FB3CC0" w:rsidRPr="006F4B9D" w14:paraId="53A2850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4C2BD7C" w14:textId="77777777" w:rsidR="00FB3CC0" w:rsidRPr="006F4B9D" w:rsidRDefault="00FB3CC0" w:rsidP="00995C57">
            <w:pPr>
              <w:pStyle w:val="TAL"/>
              <w:rPr>
                <w:lang w:eastAsia="en-GB"/>
              </w:rPr>
            </w:pPr>
            <w:r w:rsidRPr="006F4B9D">
              <w:rPr>
                <w:lang w:eastAsia="en-GB"/>
              </w:rPr>
              <w:t>CA_41-42</w:t>
            </w:r>
          </w:p>
        </w:tc>
        <w:tc>
          <w:tcPr>
            <w:tcW w:w="2595" w:type="dxa"/>
            <w:gridSpan w:val="2"/>
            <w:tcBorders>
              <w:top w:val="nil"/>
              <w:left w:val="nil"/>
              <w:bottom w:val="single" w:sz="4" w:space="0" w:color="auto"/>
              <w:right w:val="single" w:sz="4" w:space="0" w:color="auto"/>
            </w:tcBorders>
            <w:vAlign w:val="center"/>
          </w:tcPr>
          <w:p w14:paraId="2DEC0C59" w14:textId="77777777" w:rsidR="00FB3CC0" w:rsidRPr="006F4B9D" w:rsidRDefault="00FB3CC0" w:rsidP="00995C57">
            <w:pPr>
              <w:pStyle w:val="TAL"/>
              <w:rPr>
                <w:lang w:eastAsia="en-GB"/>
              </w:rPr>
            </w:pPr>
            <w:r w:rsidRPr="006F4B9D">
              <w:rPr>
                <w:lang w:eastAsia="en-GB"/>
              </w:rPr>
              <w:t>41, 42</w:t>
            </w:r>
          </w:p>
        </w:tc>
      </w:tr>
      <w:tr w:rsidR="00FB3CC0" w:rsidRPr="006F4B9D" w14:paraId="54CE9532" w14:textId="77777777" w:rsidTr="00995C57">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CD731F2" w14:textId="77777777" w:rsidR="00FB3CC0" w:rsidRPr="006F4B9D" w:rsidRDefault="00FB3CC0" w:rsidP="00995C57">
            <w:pPr>
              <w:pStyle w:val="TAL"/>
              <w:rPr>
                <w:lang w:eastAsia="en-GB"/>
              </w:rPr>
            </w:pPr>
            <w:r w:rsidRPr="006F4B9D">
              <w:rPr>
                <w:rFonts w:hint="eastAsia"/>
                <w:lang w:eastAsia="en-GB"/>
              </w:rPr>
              <w:t>CA_41-42-42</w:t>
            </w:r>
          </w:p>
        </w:tc>
        <w:tc>
          <w:tcPr>
            <w:tcW w:w="2595" w:type="dxa"/>
            <w:gridSpan w:val="3"/>
            <w:tcBorders>
              <w:top w:val="nil"/>
              <w:left w:val="nil"/>
              <w:bottom w:val="single" w:sz="4" w:space="0" w:color="auto"/>
              <w:right w:val="single" w:sz="4" w:space="0" w:color="auto"/>
            </w:tcBorders>
            <w:vAlign w:val="center"/>
          </w:tcPr>
          <w:p w14:paraId="06A3CBD0" w14:textId="77777777" w:rsidR="00FB3CC0" w:rsidRPr="006F4B9D" w:rsidRDefault="00FB3CC0" w:rsidP="00995C57">
            <w:pPr>
              <w:pStyle w:val="TAL"/>
              <w:rPr>
                <w:lang w:eastAsia="en-GB"/>
              </w:rPr>
            </w:pPr>
            <w:r w:rsidRPr="006F4B9D">
              <w:rPr>
                <w:rFonts w:hint="eastAsia"/>
                <w:lang w:eastAsia="en-GB"/>
              </w:rPr>
              <w:t>41, 42</w:t>
            </w:r>
          </w:p>
        </w:tc>
      </w:tr>
      <w:tr w:rsidR="00FB3CC0" w:rsidRPr="006F4B9D" w14:paraId="1EBF29D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43E8691" w14:textId="77777777" w:rsidR="00FB3CC0" w:rsidRPr="006F4B9D" w:rsidRDefault="00FB3CC0" w:rsidP="00995C57">
            <w:pPr>
              <w:pStyle w:val="TAL"/>
              <w:rPr>
                <w:lang w:eastAsia="en-GB"/>
              </w:rPr>
            </w:pPr>
            <w:r w:rsidRPr="006F4B9D">
              <w:rPr>
                <w:lang w:eastAsia="en-GB"/>
              </w:rPr>
              <w:t>CA_41-46</w:t>
            </w:r>
          </w:p>
        </w:tc>
        <w:tc>
          <w:tcPr>
            <w:tcW w:w="2595" w:type="dxa"/>
            <w:gridSpan w:val="2"/>
            <w:tcBorders>
              <w:top w:val="nil"/>
              <w:left w:val="nil"/>
              <w:bottom w:val="single" w:sz="4" w:space="0" w:color="auto"/>
              <w:right w:val="single" w:sz="4" w:space="0" w:color="auto"/>
            </w:tcBorders>
            <w:vAlign w:val="center"/>
          </w:tcPr>
          <w:p w14:paraId="3DBD35A1" w14:textId="77777777" w:rsidR="00FB3CC0" w:rsidRPr="006F4B9D" w:rsidRDefault="00FB3CC0" w:rsidP="00995C57">
            <w:pPr>
              <w:pStyle w:val="TAL"/>
              <w:rPr>
                <w:lang w:eastAsia="en-GB"/>
              </w:rPr>
            </w:pPr>
            <w:r w:rsidRPr="006F4B9D">
              <w:rPr>
                <w:lang w:eastAsia="en-GB"/>
              </w:rPr>
              <w:t>41, 46</w:t>
            </w:r>
          </w:p>
        </w:tc>
      </w:tr>
      <w:tr w:rsidR="00FB3CC0" w:rsidRPr="006F4B9D" w14:paraId="2C0A04F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6B61552" w14:textId="77777777" w:rsidR="00FB3CC0" w:rsidRPr="006F4B9D" w:rsidRDefault="00FB3CC0" w:rsidP="00995C57">
            <w:pPr>
              <w:pStyle w:val="TAL"/>
              <w:rPr>
                <w:lang w:eastAsia="en-GB"/>
              </w:rPr>
            </w:pPr>
            <w:r w:rsidRPr="006F4B9D">
              <w:rPr>
                <w:lang w:eastAsia="en-GB"/>
              </w:rPr>
              <w:t>CA_41-48</w:t>
            </w:r>
          </w:p>
        </w:tc>
        <w:tc>
          <w:tcPr>
            <w:tcW w:w="2595" w:type="dxa"/>
            <w:gridSpan w:val="2"/>
            <w:tcBorders>
              <w:top w:val="nil"/>
              <w:left w:val="nil"/>
              <w:bottom w:val="single" w:sz="4" w:space="0" w:color="auto"/>
              <w:right w:val="single" w:sz="4" w:space="0" w:color="auto"/>
            </w:tcBorders>
            <w:vAlign w:val="center"/>
          </w:tcPr>
          <w:p w14:paraId="325CC54E" w14:textId="77777777" w:rsidR="00FB3CC0" w:rsidRPr="006F4B9D" w:rsidRDefault="00FB3CC0" w:rsidP="00995C57">
            <w:pPr>
              <w:pStyle w:val="TAL"/>
              <w:rPr>
                <w:lang w:eastAsia="en-GB"/>
              </w:rPr>
            </w:pPr>
            <w:r w:rsidRPr="006F4B9D">
              <w:rPr>
                <w:lang w:eastAsia="en-GB"/>
              </w:rPr>
              <w:t>41, 48</w:t>
            </w:r>
          </w:p>
        </w:tc>
      </w:tr>
      <w:tr w:rsidR="00FB3CC0" w:rsidRPr="006F4B9D" w14:paraId="49752F7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76E854E" w14:textId="77777777" w:rsidR="00FB3CC0" w:rsidRPr="006F4B9D" w:rsidRDefault="00FB3CC0" w:rsidP="00995C57">
            <w:pPr>
              <w:pStyle w:val="TAL"/>
              <w:rPr>
                <w:lang w:eastAsia="en-GB"/>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05FCAC93" w14:textId="77777777" w:rsidR="00FB3CC0" w:rsidRPr="006F4B9D" w:rsidRDefault="00FB3CC0" w:rsidP="00995C57">
            <w:pPr>
              <w:pStyle w:val="TAL"/>
              <w:rPr>
                <w:lang w:eastAsia="en-GB"/>
              </w:rPr>
            </w:pPr>
            <w:r w:rsidRPr="006F4B9D">
              <w:rPr>
                <w:lang w:eastAsia="en-GB"/>
              </w:rPr>
              <w:t>42,43</w:t>
            </w:r>
          </w:p>
        </w:tc>
      </w:tr>
      <w:tr w:rsidR="00FB3CC0" w:rsidRPr="006F4B9D" w14:paraId="594711EB"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AA9437" w14:textId="77777777" w:rsidR="00FB3CC0" w:rsidRPr="006F4B9D" w:rsidRDefault="00FB3CC0" w:rsidP="00995C57">
            <w:pPr>
              <w:pStyle w:val="TAL"/>
              <w:rPr>
                <w:lang w:eastAsia="en-GB"/>
              </w:rPr>
            </w:pPr>
            <w:r w:rsidRPr="006F4B9D">
              <w:rPr>
                <w:lang w:eastAsia="en-GB"/>
              </w:rPr>
              <w:t>CA_42-46</w:t>
            </w:r>
          </w:p>
        </w:tc>
        <w:tc>
          <w:tcPr>
            <w:tcW w:w="2595" w:type="dxa"/>
            <w:gridSpan w:val="2"/>
            <w:tcBorders>
              <w:top w:val="nil"/>
              <w:left w:val="nil"/>
              <w:bottom w:val="single" w:sz="4" w:space="0" w:color="auto"/>
              <w:right w:val="single" w:sz="4" w:space="0" w:color="auto"/>
            </w:tcBorders>
            <w:vAlign w:val="center"/>
          </w:tcPr>
          <w:p w14:paraId="3E04CD5C" w14:textId="77777777" w:rsidR="00FB3CC0" w:rsidRPr="006F4B9D" w:rsidRDefault="00FB3CC0" w:rsidP="00995C57">
            <w:pPr>
              <w:pStyle w:val="TAL"/>
              <w:rPr>
                <w:lang w:eastAsia="en-GB"/>
              </w:rPr>
            </w:pPr>
            <w:r w:rsidRPr="006F4B9D">
              <w:rPr>
                <w:lang w:eastAsia="en-GB"/>
              </w:rPr>
              <w:t>42, 46</w:t>
            </w:r>
          </w:p>
        </w:tc>
      </w:tr>
      <w:tr w:rsidR="00FB3CC0" w:rsidRPr="006F4B9D" w14:paraId="4ABAE4E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68759DD" w14:textId="77777777" w:rsidR="00FB3CC0" w:rsidRPr="006F4B9D" w:rsidRDefault="00FB3CC0" w:rsidP="00995C57">
            <w:pPr>
              <w:pStyle w:val="TAL"/>
              <w:rPr>
                <w:lang w:eastAsia="en-GB"/>
              </w:rPr>
            </w:pPr>
            <w:r w:rsidRPr="006F4B9D">
              <w:rPr>
                <w:lang w:eastAsia="en-GB"/>
              </w:rPr>
              <w:t>CA_46-48</w:t>
            </w:r>
          </w:p>
        </w:tc>
        <w:tc>
          <w:tcPr>
            <w:tcW w:w="2595" w:type="dxa"/>
            <w:gridSpan w:val="2"/>
            <w:tcBorders>
              <w:top w:val="nil"/>
              <w:left w:val="nil"/>
              <w:bottom w:val="single" w:sz="4" w:space="0" w:color="auto"/>
              <w:right w:val="single" w:sz="4" w:space="0" w:color="auto"/>
            </w:tcBorders>
            <w:vAlign w:val="center"/>
          </w:tcPr>
          <w:p w14:paraId="618F1F91" w14:textId="77777777" w:rsidR="00FB3CC0" w:rsidRPr="006F4B9D" w:rsidRDefault="00FB3CC0" w:rsidP="00995C57">
            <w:pPr>
              <w:pStyle w:val="TAL"/>
              <w:rPr>
                <w:lang w:eastAsia="en-GB"/>
              </w:rPr>
            </w:pPr>
            <w:r w:rsidRPr="006F4B9D">
              <w:rPr>
                <w:lang w:eastAsia="en-GB"/>
              </w:rPr>
              <w:t>46, 48</w:t>
            </w:r>
          </w:p>
        </w:tc>
      </w:tr>
      <w:tr w:rsidR="00FB3CC0" w:rsidRPr="006F4B9D" w14:paraId="645AA57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EED3D79" w14:textId="77777777" w:rsidR="00FB3CC0" w:rsidRPr="006F4B9D" w:rsidRDefault="00FB3CC0" w:rsidP="00995C57">
            <w:pPr>
              <w:pStyle w:val="TAL"/>
              <w:rPr>
                <w:lang w:eastAsia="en-GB"/>
              </w:rPr>
            </w:pPr>
            <w:r w:rsidRPr="006F4B9D">
              <w:rPr>
                <w:lang w:eastAsia="zh-CN"/>
              </w:rPr>
              <w:t>CA_46-48-48</w:t>
            </w:r>
          </w:p>
        </w:tc>
        <w:tc>
          <w:tcPr>
            <w:tcW w:w="2595" w:type="dxa"/>
            <w:gridSpan w:val="2"/>
            <w:tcBorders>
              <w:top w:val="nil"/>
              <w:left w:val="nil"/>
              <w:bottom w:val="single" w:sz="4" w:space="0" w:color="auto"/>
              <w:right w:val="single" w:sz="4" w:space="0" w:color="auto"/>
            </w:tcBorders>
            <w:vAlign w:val="center"/>
          </w:tcPr>
          <w:p w14:paraId="6E5C41F1" w14:textId="77777777" w:rsidR="00FB3CC0" w:rsidRPr="006F4B9D" w:rsidRDefault="00FB3CC0" w:rsidP="00995C57">
            <w:pPr>
              <w:pStyle w:val="TAL"/>
              <w:rPr>
                <w:lang w:eastAsia="en-GB"/>
              </w:rPr>
            </w:pPr>
            <w:r w:rsidRPr="006F4B9D">
              <w:rPr>
                <w:lang w:eastAsia="zh-CN"/>
              </w:rPr>
              <w:t>46, 48</w:t>
            </w:r>
          </w:p>
        </w:tc>
      </w:tr>
      <w:tr w:rsidR="00FB3CC0" w:rsidRPr="006F4B9D" w14:paraId="6C8A19A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8AF498" w14:textId="77777777" w:rsidR="00FB3CC0" w:rsidRPr="006F4B9D" w:rsidRDefault="00FB3CC0" w:rsidP="00995C57">
            <w:pPr>
              <w:pStyle w:val="TAL"/>
              <w:rPr>
                <w:lang w:eastAsia="en-GB"/>
              </w:rPr>
            </w:pPr>
            <w:r w:rsidRPr="006F4B9D">
              <w:rPr>
                <w:lang w:eastAsia="en-GB"/>
              </w:rPr>
              <w:t>CA_46-66</w:t>
            </w:r>
          </w:p>
        </w:tc>
        <w:tc>
          <w:tcPr>
            <w:tcW w:w="2595" w:type="dxa"/>
            <w:gridSpan w:val="2"/>
            <w:tcBorders>
              <w:top w:val="nil"/>
              <w:left w:val="nil"/>
              <w:bottom w:val="single" w:sz="4" w:space="0" w:color="auto"/>
              <w:right w:val="single" w:sz="4" w:space="0" w:color="auto"/>
            </w:tcBorders>
            <w:vAlign w:val="center"/>
          </w:tcPr>
          <w:p w14:paraId="61D61254" w14:textId="77777777" w:rsidR="00FB3CC0" w:rsidRPr="006F4B9D" w:rsidRDefault="00FB3CC0" w:rsidP="00995C57">
            <w:pPr>
              <w:pStyle w:val="TAL"/>
              <w:rPr>
                <w:lang w:eastAsia="en-GB"/>
              </w:rPr>
            </w:pPr>
            <w:r w:rsidRPr="006F4B9D">
              <w:rPr>
                <w:lang w:eastAsia="en-GB"/>
              </w:rPr>
              <w:t>46, 66</w:t>
            </w:r>
          </w:p>
        </w:tc>
      </w:tr>
      <w:tr w:rsidR="00FB3CC0" w:rsidRPr="006F4B9D" w14:paraId="40122C2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907D0AD" w14:textId="77777777" w:rsidR="00FB3CC0" w:rsidRPr="006F4B9D" w:rsidRDefault="00FB3CC0" w:rsidP="00995C57">
            <w:pPr>
              <w:pStyle w:val="TAL"/>
              <w:rPr>
                <w:lang w:eastAsia="en-GB"/>
              </w:rPr>
            </w:pPr>
            <w:r w:rsidRPr="006F4B9D">
              <w:rPr>
                <w:lang w:eastAsia="en-GB"/>
              </w:rPr>
              <w:t>CA_46-46-66</w:t>
            </w:r>
          </w:p>
        </w:tc>
        <w:tc>
          <w:tcPr>
            <w:tcW w:w="2595" w:type="dxa"/>
            <w:gridSpan w:val="2"/>
            <w:tcBorders>
              <w:top w:val="nil"/>
              <w:left w:val="nil"/>
              <w:bottom w:val="single" w:sz="4" w:space="0" w:color="auto"/>
              <w:right w:val="single" w:sz="4" w:space="0" w:color="auto"/>
            </w:tcBorders>
            <w:vAlign w:val="center"/>
          </w:tcPr>
          <w:p w14:paraId="0BDD33A0" w14:textId="77777777" w:rsidR="00FB3CC0" w:rsidRPr="006F4B9D" w:rsidRDefault="00FB3CC0" w:rsidP="00995C57">
            <w:pPr>
              <w:pStyle w:val="TAL"/>
              <w:rPr>
                <w:lang w:eastAsia="en-GB"/>
              </w:rPr>
            </w:pPr>
            <w:r w:rsidRPr="006F4B9D">
              <w:rPr>
                <w:lang w:eastAsia="en-GB"/>
              </w:rPr>
              <w:t>46, 66</w:t>
            </w:r>
          </w:p>
        </w:tc>
      </w:tr>
      <w:tr w:rsidR="00FB3CC0" w:rsidRPr="006F4B9D" w14:paraId="6DDF2BB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33F83C" w14:textId="77777777" w:rsidR="00FB3CC0" w:rsidRPr="006F4B9D" w:rsidRDefault="00FB3CC0" w:rsidP="00995C57">
            <w:pPr>
              <w:pStyle w:val="TAL"/>
              <w:rPr>
                <w:lang w:eastAsia="en-GB"/>
              </w:rPr>
            </w:pPr>
            <w:r w:rsidRPr="006F4B9D">
              <w:rPr>
                <w:lang w:eastAsia="en-GB"/>
              </w:rPr>
              <w:t>CA_46-</w:t>
            </w:r>
            <w:r w:rsidRPr="006F4B9D">
              <w:rPr>
                <w:rFonts w:hint="eastAsia"/>
                <w:lang w:eastAsia="zh-CN"/>
              </w:rPr>
              <w:t>6</w:t>
            </w:r>
            <w:r w:rsidRPr="006F4B9D">
              <w:rPr>
                <w:lang w:eastAsia="en-GB"/>
              </w:rPr>
              <w:t>6-66</w:t>
            </w:r>
          </w:p>
        </w:tc>
        <w:tc>
          <w:tcPr>
            <w:tcW w:w="2595" w:type="dxa"/>
            <w:gridSpan w:val="2"/>
            <w:tcBorders>
              <w:top w:val="nil"/>
              <w:left w:val="nil"/>
              <w:bottom w:val="single" w:sz="4" w:space="0" w:color="auto"/>
              <w:right w:val="single" w:sz="4" w:space="0" w:color="auto"/>
            </w:tcBorders>
            <w:vAlign w:val="center"/>
          </w:tcPr>
          <w:p w14:paraId="28C6CE25" w14:textId="77777777" w:rsidR="00FB3CC0" w:rsidRPr="006F4B9D" w:rsidRDefault="00FB3CC0" w:rsidP="00995C57">
            <w:pPr>
              <w:pStyle w:val="TAL"/>
              <w:rPr>
                <w:lang w:eastAsia="en-GB"/>
              </w:rPr>
            </w:pPr>
            <w:r w:rsidRPr="006F4B9D">
              <w:rPr>
                <w:lang w:eastAsia="en-GB"/>
              </w:rPr>
              <w:t>46, 66</w:t>
            </w:r>
          </w:p>
        </w:tc>
      </w:tr>
      <w:tr w:rsidR="00FB3CC0" w:rsidRPr="006F4B9D" w14:paraId="70363992"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9C25BB" w14:textId="77777777" w:rsidR="00FB3CC0" w:rsidRPr="006F4B9D" w:rsidRDefault="00FB3CC0" w:rsidP="00995C57">
            <w:pPr>
              <w:pStyle w:val="TAL"/>
              <w:rPr>
                <w:lang w:eastAsia="en-GB"/>
              </w:rPr>
            </w:pPr>
            <w:r w:rsidRPr="006F4B9D">
              <w:rPr>
                <w:lang w:eastAsia="en-GB"/>
              </w:rPr>
              <w:t>CA_46-70</w:t>
            </w:r>
          </w:p>
        </w:tc>
        <w:tc>
          <w:tcPr>
            <w:tcW w:w="2595" w:type="dxa"/>
            <w:gridSpan w:val="2"/>
            <w:tcBorders>
              <w:top w:val="nil"/>
              <w:left w:val="nil"/>
              <w:bottom w:val="single" w:sz="4" w:space="0" w:color="auto"/>
              <w:right w:val="single" w:sz="4" w:space="0" w:color="auto"/>
            </w:tcBorders>
            <w:vAlign w:val="center"/>
          </w:tcPr>
          <w:p w14:paraId="7260374B" w14:textId="77777777" w:rsidR="00FB3CC0" w:rsidRPr="006F4B9D" w:rsidRDefault="00FB3CC0" w:rsidP="00995C57">
            <w:pPr>
              <w:pStyle w:val="TAL"/>
              <w:rPr>
                <w:lang w:eastAsia="en-GB"/>
              </w:rPr>
            </w:pPr>
            <w:r w:rsidRPr="006F4B9D">
              <w:rPr>
                <w:lang w:eastAsia="en-GB"/>
              </w:rPr>
              <w:t>46, 70</w:t>
            </w:r>
          </w:p>
        </w:tc>
      </w:tr>
      <w:tr w:rsidR="00FB3CC0" w:rsidRPr="006F4B9D" w14:paraId="5C27949D"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B4B83A8" w14:textId="77777777" w:rsidR="00FB3CC0" w:rsidRPr="006F4B9D" w:rsidRDefault="00FB3CC0" w:rsidP="00995C57">
            <w:pPr>
              <w:pStyle w:val="TAL"/>
              <w:rPr>
                <w:lang w:eastAsia="en-GB"/>
              </w:rPr>
            </w:pPr>
            <w:r w:rsidRPr="006F4B9D">
              <w:rPr>
                <w:lang w:eastAsia="en-GB"/>
              </w:rPr>
              <w:t>CA_46-71</w:t>
            </w:r>
          </w:p>
        </w:tc>
        <w:tc>
          <w:tcPr>
            <w:tcW w:w="2595" w:type="dxa"/>
            <w:gridSpan w:val="2"/>
            <w:tcBorders>
              <w:top w:val="nil"/>
              <w:left w:val="nil"/>
              <w:bottom w:val="single" w:sz="4" w:space="0" w:color="auto"/>
              <w:right w:val="single" w:sz="4" w:space="0" w:color="auto"/>
            </w:tcBorders>
            <w:vAlign w:val="center"/>
          </w:tcPr>
          <w:p w14:paraId="4B06BA58" w14:textId="77777777" w:rsidR="00FB3CC0" w:rsidRPr="006F4B9D" w:rsidRDefault="00FB3CC0" w:rsidP="00995C57">
            <w:pPr>
              <w:pStyle w:val="TAL"/>
              <w:rPr>
                <w:lang w:eastAsia="en-GB"/>
              </w:rPr>
            </w:pPr>
            <w:r w:rsidRPr="006F4B9D">
              <w:rPr>
                <w:lang w:eastAsia="en-GB"/>
              </w:rPr>
              <w:t>46, 71</w:t>
            </w:r>
          </w:p>
        </w:tc>
      </w:tr>
      <w:tr w:rsidR="00FB3CC0" w:rsidRPr="006F4B9D" w14:paraId="77ABEB40"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57D3249" w14:textId="77777777" w:rsidR="00FB3CC0" w:rsidRPr="006F4B9D" w:rsidRDefault="00FB3CC0" w:rsidP="00995C57">
            <w:pPr>
              <w:pStyle w:val="TAL"/>
              <w:rPr>
                <w:lang w:eastAsia="en-GB"/>
              </w:rPr>
            </w:pPr>
            <w:r w:rsidRPr="006F4B9D">
              <w:t>CA_</w:t>
            </w:r>
            <w:r w:rsidRPr="006F4B9D">
              <w:rPr>
                <w:lang w:val="fi-FI"/>
              </w:rPr>
              <w:t>48-66</w:t>
            </w:r>
          </w:p>
        </w:tc>
        <w:tc>
          <w:tcPr>
            <w:tcW w:w="2595" w:type="dxa"/>
            <w:gridSpan w:val="2"/>
            <w:tcBorders>
              <w:top w:val="nil"/>
              <w:left w:val="nil"/>
              <w:bottom w:val="single" w:sz="4" w:space="0" w:color="auto"/>
              <w:right w:val="single" w:sz="4" w:space="0" w:color="auto"/>
            </w:tcBorders>
            <w:vAlign w:val="center"/>
          </w:tcPr>
          <w:p w14:paraId="5EFEFFE5" w14:textId="77777777" w:rsidR="00FB3CC0" w:rsidRPr="006F4B9D" w:rsidRDefault="00FB3CC0" w:rsidP="00995C57">
            <w:pPr>
              <w:pStyle w:val="TAL"/>
              <w:rPr>
                <w:lang w:eastAsia="en-GB"/>
              </w:rPr>
            </w:pPr>
            <w:r w:rsidRPr="006F4B9D">
              <w:rPr>
                <w:lang w:eastAsia="en-GB"/>
              </w:rPr>
              <w:t>48, 66</w:t>
            </w:r>
          </w:p>
        </w:tc>
      </w:tr>
      <w:tr w:rsidR="00FB3CC0" w:rsidRPr="006F4B9D" w14:paraId="1C58B0D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96CE825" w14:textId="77777777" w:rsidR="00FB3CC0" w:rsidRPr="006F4B9D" w:rsidRDefault="00FB3CC0" w:rsidP="00995C57">
            <w:pPr>
              <w:pStyle w:val="TAL"/>
              <w:rPr>
                <w:lang w:eastAsia="zh-CN"/>
              </w:rPr>
            </w:pPr>
            <w:r w:rsidRPr="006F4B9D">
              <w:rPr>
                <w:rFonts w:hint="eastAsia"/>
                <w:lang w:eastAsia="zh-CN"/>
              </w:rPr>
              <w:t>CA_</w:t>
            </w:r>
            <w:r w:rsidRPr="006F4B9D">
              <w:rPr>
                <w:lang w:eastAsia="zh-CN"/>
              </w:rPr>
              <w:t>48-66-66</w:t>
            </w:r>
          </w:p>
        </w:tc>
        <w:tc>
          <w:tcPr>
            <w:tcW w:w="2595" w:type="dxa"/>
            <w:gridSpan w:val="2"/>
            <w:tcBorders>
              <w:top w:val="nil"/>
              <w:left w:val="nil"/>
              <w:bottom w:val="single" w:sz="4" w:space="0" w:color="auto"/>
              <w:right w:val="single" w:sz="4" w:space="0" w:color="auto"/>
            </w:tcBorders>
            <w:vAlign w:val="center"/>
          </w:tcPr>
          <w:p w14:paraId="02128A85" w14:textId="77777777" w:rsidR="00FB3CC0" w:rsidRPr="006F4B9D" w:rsidRDefault="00FB3CC0" w:rsidP="00995C57">
            <w:pPr>
              <w:pStyle w:val="TAL"/>
              <w:rPr>
                <w:lang w:eastAsia="zh-CN"/>
              </w:rPr>
            </w:pPr>
            <w:r w:rsidRPr="006F4B9D">
              <w:rPr>
                <w:rFonts w:hint="eastAsia"/>
                <w:lang w:eastAsia="zh-CN"/>
              </w:rPr>
              <w:t>48, 66</w:t>
            </w:r>
          </w:p>
        </w:tc>
      </w:tr>
      <w:tr w:rsidR="00FB3CC0" w:rsidRPr="006F4B9D" w14:paraId="6237DB8F"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184D525" w14:textId="77777777" w:rsidR="00FB3CC0" w:rsidRPr="006F4B9D" w:rsidRDefault="00FB3CC0" w:rsidP="00995C57">
            <w:pPr>
              <w:pStyle w:val="TAL"/>
              <w:rPr>
                <w:lang w:eastAsia="zh-CN"/>
              </w:rPr>
            </w:pPr>
            <w:r w:rsidRPr="006F4B9D">
              <w:rPr>
                <w:rFonts w:hint="eastAsia"/>
                <w:lang w:eastAsia="zh-CN"/>
              </w:rPr>
              <w:t>CA_</w:t>
            </w:r>
            <w:r w:rsidRPr="006F4B9D">
              <w:rPr>
                <w:lang w:eastAsia="zh-CN"/>
              </w:rPr>
              <w:t>48-66-66-66</w:t>
            </w:r>
          </w:p>
        </w:tc>
        <w:tc>
          <w:tcPr>
            <w:tcW w:w="2595" w:type="dxa"/>
            <w:gridSpan w:val="2"/>
            <w:tcBorders>
              <w:top w:val="nil"/>
              <w:left w:val="nil"/>
              <w:bottom w:val="single" w:sz="4" w:space="0" w:color="auto"/>
              <w:right w:val="single" w:sz="4" w:space="0" w:color="auto"/>
            </w:tcBorders>
            <w:vAlign w:val="center"/>
          </w:tcPr>
          <w:p w14:paraId="2FF196ED" w14:textId="77777777" w:rsidR="00FB3CC0" w:rsidRPr="006F4B9D" w:rsidRDefault="00FB3CC0" w:rsidP="00995C57">
            <w:pPr>
              <w:pStyle w:val="TAL"/>
              <w:rPr>
                <w:lang w:eastAsia="zh-CN"/>
              </w:rPr>
            </w:pPr>
            <w:r w:rsidRPr="006F4B9D">
              <w:rPr>
                <w:rFonts w:hint="eastAsia"/>
                <w:lang w:eastAsia="zh-CN"/>
              </w:rPr>
              <w:t>48, 66</w:t>
            </w:r>
          </w:p>
        </w:tc>
      </w:tr>
      <w:tr w:rsidR="00FB3CC0" w:rsidRPr="006F4B9D" w14:paraId="5B6A7646"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EEF882" w14:textId="77777777" w:rsidR="00FB3CC0" w:rsidRPr="006F4B9D" w:rsidRDefault="00FB3CC0" w:rsidP="00995C57">
            <w:pPr>
              <w:pStyle w:val="TAL"/>
              <w:rPr>
                <w:lang w:eastAsia="en-GB"/>
              </w:rPr>
            </w:pPr>
            <w:r w:rsidRPr="006F4B9D">
              <w:rPr>
                <w:lang w:eastAsia="en-GB"/>
              </w:rPr>
              <w:t>CA_48-48-66</w:t>
            </w:r>
          </w:p>
        </w:tc>
        <w:tc>
          <w:tcPr>
            <w:tcW w:w="2595" w:type="dxa"/>
            <w:gridSpan w:val="2"/>
            <w:tcBorders>
              <w:top w:val="nil"/>
              <w:left w:val="nil"/>
              <w:bottom w:val="single" w:sz="4" w:space="0" w:color="auto"/>
              <w:right w:val="single" w:sz="4" w:space="0" w:color="auto"/>
            </w:tcBorders>
            <w:vAlign w:val="center"/>
          </w:tcPr>
          <w:p w14:paraId="51C05ADB" w14:textId="77777777" w:rsidR="00FB3CC0" w:rsidRPr="006F4B9D" w:rsidRDefault="00FB3CC0" w:rsidP="00995C57">
            <w:pPr>
              <w:pStyle w:val="TAL"/>
              <w:rPr>
                <w:lang w:eastAsia="en-GB"/>
              </w:rPr>
            </w:pPr>
            <w:r w:rsidRPr="006F4B9D">
              <w:rPr>
                <w:lang w:eastAsia="en-GB"/>
              </w:rPr>
              <w:t>48, 66</w:t>
            </w:r>
          </w:p>
        </w:tc>
      </w:tr>
      <w:tr w:rsidR="00FB3CC0" w:rsidRPr="006F4B9D" w14:paraId="4242C1E9"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E4838CB" w14:textId="77777777" w:rsidR="00FB3CC0" w:rsidRPr="006F4B9D" w:rsidRDefault="00FB3CC0" w:rsidP="00995C57">
            <w:pPr>
              <w:pStyle w:val="TAL"/>
              <w:rPr>
                <w:rFonts w:hint="eastAsia"/>
                <w:lang w:eastAsia="zh-CN"/>
              </w:rPr>
            </w:pPr>
            <w:r w:rsidRPr="006F4B9D">
              <w:rPr>
                <w:rFonts w:hint="eastAsia"/>
                <w:lang w:eastAsia="zh-CN"/>
              </w:rPr>
              <w:t>CA_</w:t>
            </w:r>
            <w:r w:rsidRPr="006F4B9D">
              <w:rPr>
                <w:lang w:eastAsia="zh-CN"/>
              </w:rPr>
              <w:t>48-71</w:t>
            </w:r>
          </w:p>
        </w:tc>
        <w:tc>
          <w:tcPr>
            <w:tcW w:w="2595" w:type="dxa"/>
            <w:gridSpan w:val="2"/>
            <w:tcBorders>
              <w:top w:val="nil"/>
              <w:left w:val="nil"/>
              <w:bottom w:val="single" w:sz="4" w:space="0" w:color="auto"/>
              <w:right w:val="single" w:sz="4" w:space="0" w:color="auto"/>
            </w:tcBorders>
            <w:vAlign w:val="center"/>
          </w:tcPr>
          <w:p w14:paraId="53B783A9" w14:textId="77777777" w:rsidR="00FB3CC0" w:rsidRPr="006F4B9D" w:rsidRDefault="00FB3CC0" w:rsidP="00995C57">
            <w:pPr>
              <w:pStyle w:val="TAL"/>
              <w:rPr>
                <w:rFonts w:hint="eastAsia"/>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FB3CC0" w:rsidRPr="006F4B9D" w14:paraId="72003A7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615E77B" w14:textId="77777777" w:rsidR="00FB3CC0" w:rsidRPr="006F4B9D" w:rsidRDefault="00FB3CC0" w:rsidP="00995C57">
            <w:pPr>
              <w:pStyle w:val="TAL"/>
              <w:rPr>
                <w:rFonts w:hint="eastAsia"/>
                <w:lang w:eastAsia="zh-CN"/>
              </w:rPr>
            </w:pPr>
            <w:r w:rsidRPr="006F4B9D">
              <w:rPr>
                <w:rFonts w:hint="eastAsia"/>
                <w:lang w:eastAsia="zh-CN"/>
              </w:rPr>
              <w:t>CA_</w:t>
            </w:r>
            <w:r w:rsidRPr="006F4B9D">
              <w:rPr>
                <w:lang w:eastAsia="zh-CN"/>
              </w:rPr>
              <w:t>48-48-71</w:t>
            </w:r>
          </w:p>
        </w:tc>
        <w:tc>
          <w:tcPr>
            <w:tcW w:w="2595" w:type="dxa"/>
            <w:gridSpan w:val="2"/>
            <w:tcBorders>
              <w:top w:val="nil"/>
              <w:left w:val="nil"/>
              <w:bottom w:val="single" w:sz="4" w:space="0" w:color="auto"/>
              <w:right w:val="single" w:sz="4" w:space="0" w:color="auto"/>
            </w:tcBorders>
            <w:vAlign w:val="center"/>
          </w:tcPr>
          <w:p w14:paraId="615E195F" w14:textId="77777777" w:rsidR="00FB3CC0" w:rsidRPr="006F4B9D" w:rsidRDefault="00FB3CC0" w:rsidP="00995C57">
            <w:pPr>
              <w:pStyle w:val="TAL"/>
              <w:rPr>
                <w:rFonts w:hint="eastAsia"/>
                <w:lang w:eastAsia="zh-CN"/>
              </w:rPr>
            </w:pPr>
            <w:r w:rsidRPr="006F4B9D">
              <w:rPr>
                <w:rFonts w:hint="eastAsia"/>
                <w:lang w:eastAsia="zh-CN"/>
              </w:rPr>
              <w:t>48,</w:t>
            </w:r>
            <w:r w:rsidRPr="006F4B9D">
              <w:rPr>
                <w:lang w:eastAsia="zh-CN"/>
              </w:rPr>
              <w:t xml:space="preserve"> </w:t>
            </w:r>
            <w:r w:rsidRPr="006F4B9D">
              <w:rPr>
                <w:rFonts w:hint="eastAsia"/>
                <w:lang w:eastAsia="zh-CN"/>
              </w:rPr>
              <w:t>71</w:t>
            </w:r>
          </w:p>
        </w:tc>
      </w:tr>
      <w:tr w:rsidR="00FB3CC0" w:rsidRPr="006F4B9D" w14:paraId="3F71AD5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D0933F" w14:textId="77777777" w:rsidR="00FB3CC0" w:rsidRPr="006F4B9D" w:rsidRDefault="00FB3CC0" w:rsidP="00995C57">
            <w:pPr>
              <w:pStyle w:val="TAL"/>
              <w:rPr>
                <w:lang w:eastAsia="en-GB"/>
              </w:rPr>
            </w:pPr>
            <w:r w:rsidRPr="006F4B9D">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15AD9674" w14:textId="77777777" w:rsidR="00FB3CC0" w:rsidRPr="006F4B9D" w:rsidRDefault="00FB3CC0" w:rsidP="00995C57">
            <w:pPr>
              <w:pStyle w:val="TAL"/>
              <w:rPr>
                <w:lang w:eastAsia="en-GB"/>
              </w:rPr>
            </w:pPr>
            <w:r w:rsidRPr="006F4B9D">
              <w:rPr>
                <w:rFonts w:hint="eastAsia"/>
                <w:lang w:eastAsia="zh-CN"/>
              </w:rPr>
              <w:t>66,70</w:t>
            </w:r>
          </w:p>
        </w:tc>
      </w:tr>
      <w:tr w:rsidR="00FB3CC0" w:rsidRPr="006F4B9D" w14:paraId="4D32033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12D9B7" w14:textId="77777777" w:rsidR="00FB3CC0" w:rsidRPr="006F4B9D" w:rsidRDefault="00FB3CC0" w:rsidP="00995C57">
            <w:pPr>
              <w:pStyle w:val="TAL"/>
              <w:rPr>
                <w:lang w:eastAsia="zh-CN"/>
              </w:rPr>
            </w:pPr>
            <w:r w:rsidRPr="006F4B9D">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7936FA6C" w14:textId="77777777" w:rsidR="00FB3CC0" w:rsidRPr="006F4B9D" w:rsidRDefault="00FB3CC0" w:rsidP="00995C57">
            <w:pPr>
              <w:pStyle w:val="TAL"/>
              <w:rPr>
                <w:lang w:eastAsia="zh-CN"/>
              </w:rPr>
            </w:pPr>
            <w:r w:rsidRPr="006F4B9D">
              <w:rPr>
                <w:rFonts w:hint="eastAsia"/>
                <w:lang w:eastAsia="zh-CN"/>
              </w:rPr>
              <w:t>66,70</w:t>
            </w:r>
          </w:p>
        </w:tc>
      </w:tr>
      <w:tr w:rsidR="00FB3CC0" w:rsidRPr="006F4B9D" w14:paraId="1604B18C"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2B2F455" w14:textId="77777777" w:rsidR="00FB3CC0" w:rsidRPr="006F4B9D" w:rsidRDefault="00FB3CC0" w:rsidP="00995C57">
            <w:pPr>
              <w:pStyle w:val="TAL"/>
              <w:rPr>
                <w:rFonts w:cs="Arial"/>
                <w:lang w:eastAsia="zh-CN"/>
              </w:rPr>
            </w:pPr>
            <w:r w:rsidRPr="006F4B9D">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76542B0E" w14:textId="77777777" w:rsidR="00FB3CC0" w:rsidRPr="006F4B9D" w:rsidRDefault="00FB3CC0" w:rsidP="00995C57">
            <w:pPr>
              <w:pStyle w:val="TAL"/>
              <w:rPr>
                <w:rFonts w:cs="Arial"/>
                <w:lang w:eastAsia="zh-CN"/>
              </w:rPr>
            </w:pPr>
            <w:r w:rsidRPr="006F4B9D">
              <w:rPr>
                <w:rFonts w:cs="Arial"/>
                <w:lang w:eastAsia="zh-CN"/>
              </w:rPr>
              <w:t>66, 71</w:t>
            </w:r>
          </w:p>
        </w:tc>
      </w:tr>
      <w:tr w:rsidR="00FB3CC0" w:rsidRPr="006F4B9D" w14:paraId="16AEDCB1"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1C0C45" w14:textId="77777777" w:rsidR="00FB3CC0" w:rsidRPr="006F4B9D" w:rsidRDefault="00FB3CC0" w:rsidP="00995C57">
            <w:pPr>
              <w:pStyle w:val="TAL"/>
              <w:rPr>
                <w:rFonts w:hint="eastAsia"/>
                <w:lang w:eastAsia="zh-CN"/>
              </w:rPr>
            </w:pPr>
            <w:r w:rsidRPr="006F4B9D">
              <w:rPr>
                <w:rFonts w:hint="eastAsia"/>
                <w:lang w:eastAsia="zh-CN"/>
              </w:rPr>
              <w:t>CA_66</w:t>
            </w:r>
            <w:r w:rsidRPr="006F4B9D">
              <w:rPr>
                <w:lang w:eastAsia="zh-CN"/>
              </w:rPr>
              <w:t>-66-71</w:t>
            </w:r>
          </w:p>
        </w:tc>
        <w:tc>
          <w:tcPr>
            <w:tcW w:w="2595" w:type="dxa"/>
            <w:gridSpan w:val="2"/>
            <w:tcBorders>
              <w:top w:val="nil"/>
              <w:left w:val="nil"/>
              <w:bottom w:val="single" w:sz="4" w:space="0" w:color="auto"/>
              <w:right w:val="single" w:sz="4" w:space="0" w:color="auto"/>
            </w:tcBorders>
            <w:vAlign w:val="center"/>
          </w:tcPr>
          <w:p w14:paraId="480F86B0" w14:textId="77777777" w:rsidR="00FB3CC0" w:rsidRPr="006F4B9D" w:rsidRDefault="00FB3CC0" w:rsidP="00995C57">
            <w:pPr>
              <w:pStyle w:val="TAL"/>
              <w:rPr>
                <w:rFonts w:hint="eastAsia"/>
                <w:lang w:eastAsia="zh-CN"/>
              </w:rPr>
            </w:pPr>
            <w:r w:rsidRPr="006F4B9D">
              <w:rPr>
                <w:rFonts w:hint="eastAsia"/>
                <w:lang w:eastAsia="zh-CN"/>
              </w:rPr>
              <w:t>66, 71</w:t>
            </w:r>
          </w:p>
        </w:tc>
      </w:tr>
      <w:tr w:rsidR="00FB3CC0" w:rsidRPr="006F4B9D" w14:paraId="6191DC7A" w14:textId="77777777" w:rsidTr="00995C57">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55221B" w14:textId="77777777" w:rsidR="00FB3CC0" w:rsidRPr="006F4B9D" w:rsidRDefault="00FB3CC0" w:rsidP="00995C57">
            <w:pPr>
              <w:pStyle w:val="TAL"/>
              <w:rPr>
                <w:rFonts w:cs="Arial"/>
                <w:lang w:eastAsia="zh-CN"/>
              </w:rPr>
            </w:pPr>
            <w:r w:rsidRPr="006F4B9D">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560A3B4D" w14:textId="77777777" w:rsidR="00FB3CC0" w:rsidRPr="006F4B9D" w:rsidRDefault="00FB3CC0" w:rsidP="00995C57">
            <w:pPr>
              <w:pStyle w:val="TAL"/>
              <w:rPr>
                <w:rFonts w:cs="Arial"/>
                <w:lang w:eastAsia="zh-CN"/>
              </w:rPr>
            </w:pPr>
            <w:r w:rsidRPr="006F4B9D">
              <w:rPr>
                <w:rFonts w:cs="Arial"/>
                <w:lang w:eastAsia="zh-CN"/>
              </w:rPr>
              <w:t>70, 71</w:t>
            </w:r>
          </w:p>
        </w:tc>
      </w:tr>
      <w:tr w:rsidR="00FB3CC0" w:rsidRPr="006F4B9D" w14:paraId="559D43D2" w14:textId="77777777" w:rsidTr="00995C57">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3C4168D" w14:textId="77777777" w:rsidR="00FB3CC0" w:rsidRPr="006F4B9D" w:rsidRDefault="00FB3CC0" w:rsidP="00995C57">
            <w:pPr>
              <w:pStyle w:val="TAN"/>
              <w:rPr>
                <w:lang w:eastAsia="en-GB"/>
              </w:rPr>
            </w:pPr>
            <w:r w:rsidRPr="006F4B9D">
              <w:rPr>
                <w:lang w:eastAsia="en-GB"/>
              </w:rPr>
              <w:t>NOTE 1:</w:t>
            </w:r>
            <w:r w:rsidRPr="006F4B9D">
              <w:rPr>
                <w:lang w:eastAsia="ja-JP"/>
              </w:rPr>
              <w:tab/>
            </w:r>
            <w:r w:rsidRPr="006F4B9D">
              <w:rPr>
                <w:lang w:eastAsia="en-GB"/>
              </w:rPr>
              <w:t>The frequency range in band 28 is restricted for this CA band combination to 703-733 MHz for the UL and 758-788 MHz for the DL</w:t>
            </w:r>
          </w:p>
          <w:p w14:paraId="04A1FE16" w14:textId="77777777" w:rsidR="00FB3CC0" w:rsidRPr="006F4B9D" w:rsidRDefault="00FB3CC0" w:rsidP="00995C57">
            <w:pPr>
              <w:pStyle w:val="TAN"/>
              <w:rPr>
                <w:lang w:eastAsia="en-GB"/>
              </w:rPr>
            </w:pPr>
            <w:r w:rsidRPr="006F4B9D">
              <w:rPr>
                <w:lang w:eastAsia="en-GB"/>
              </w:rPr>
              <w:t>NOTE 2:</w:t>
            </w:r>
            <w:r w:rsidRPr="006F4B9D">
              <w:rPr>
                <w:lang w:eastAsia="ja-JP"/>
              </w:rPr>
              <w:tab/>
            </w:r>
            <w:r w:rsidRPr="006F4B9D">
              <w:rPr>
                <w:lang w:eastAsia="en-GB"/>
              </w:rPr>
              <w:t>The frequency range in band 28 is restricted for this CA band combination to 718-748 MHz for the UL and 773-803 MHz for the DL</w:t>
            </w:r>
          </w:p>
        </w:tc>
      </w:tr>
    </w:tbl>
    <w:p w14:paraId="65DACB8C" w14:textId="77777777" w:rsidR="00FB3CC0" w:rsidRDefault="00FB3CC0" w:rsidP="00FB3CC0">
      <w:pPr>
        <w:jc w:val="center"/>
        <w:rPr>
          <w:rFonts w:ascii="Arial" w:hAnsi="Arial" w:cs="Arial"/>
          <w:color w:val="0000FF"/>
          <w:sz w:val="32"/>
          <w:szCs w:val="32"/>
          <w:lang w:eastAsia="ja-JP"/>
        </w:rPr>
      </w:pPr>
    </w:p>
    <w:p w14:paraId="5D14967F" w14:textId="79DE727B"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DC9500B" w14:textId="77777777" w:rsidR="00B070FC" w:rsidRPr="00823DC2" w:rsidRDefault="00B070FC" w:rsidP="00B070FC">
      <w:pPr>
        <w:pStyle w:val="TH"/>
      </w:pPr>
      <w:r w:rsidRPr="00823DC2">
        <w:lastRenderedPageBreak/>
        <w:t>Table 5.6A.1-2: E-UTRA CA configurations and bandwidth combination sets defined for inter-band CA (two bands)</w:t>
      </w:r>
    </w:p>
    <w:tbl>
      <w:tblPr>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1088"/>
        <w:gridCol w:w="99"/>
        <w:gridCol w:w="23"/>
        <w:gridCol w:w="503"/>
        <w:gridCol w:w="11"/>
        <w:gridCol w:w="49"/>
        <w:gridCol w:w="60"/>
        <w:gridCol w:w="26"/>
        <w:gridCol w:w="15"/>
        <w:gridCol w:w="1086"/>
        <w:gridCol w:w="24"/>
        <w:gridCol w:w="21"/>
        <w:gridCol w:w="25"/>
        <w:gridCol w:w="17"/>
        <w:gridCol w:w="499"/>
        <w:gridCol w:w="26"/>
        <w:gridCol w:w="63"/>
        <w:gridCol w:w="27"/>
        <w:gridCol w:w="45"/>
        <w:gridCol w:w="49"/>
        <w:gridCol w:w="977"/>
        <w:gridCol w:w="27"/>
        <w:gridCol w:w="6"/>
        <w:gridCol w:w="6"/>
        <w:gridCol w:w="6"/>
        <w:gridCol w:w="6"/>
        <w:gridCol w:w="560"/>
        <w:gridCol w:w="6"/>
        <w:gridCol w:w="1167"/>
        <w:gridCol w:w="20"/>
        <w:gridCol w:w="1268"/>
        <w:gridCol w:w="23"/>
        <w:tblGridChange w:id="16">
          <w:tblGrid>
            <w:gridCol w:w="1396"/>
            <w:gridCol w:w="1"/>
            <w:gridCol w:w="1465"/>
            <w:gridCol w:w="1"/>
            <w:gridCol w:w="766"/>
            <w:gridCol w:w="1"/>
            <w:gridCol w:w="609"/>
            <w:gridCol w:w="478"/>
            <w:gridCol w:w="99"/>
            <w:gridCol w:w="23"/>
            <w:gridCol w:w="10"/>
            <w:gridCol w:w="493"/>
            <w:gridCol w:w="11"/>
            <w:gridCol w:w="49"/>
            <w:gridCol w:w="23"/>
            <w:gridCol w:w="37"/>
            <w:gridCol w:w="26"/>
            <w:gridCol w:w="15"/>
            <w:gridCol w:w="521"/>
            <w:gridCol w:w="565"/>
            <w:gridCol w:w="4"/>
            <w:gridCol w:w="20"/>
            <w:gridCol w:w="21"/>
            <w:gridCol w:w="25"/>
            <w:gridCol w:w="17"/>
            <w:gridCol w:w="486"/>
            <w:gridCol w:w="13"/>
            <w:gridCol w:w="26"/>
            <w:gridCol w:w="63"/>
            <w:gridCol w:w="27"/>
            <w:gridCol w:w="45"/>
            <w:gridCol w:w="49"/>
            <w:gridCol w:w="951"/>
            <w:gridCol w:w="26"/>
            <w:gridCol w:w="27"/>
            <w:gridCol w:w="6"/>
            <w:gridCol w:w="6"/>
            <w:gridCol w:w="6"/>
            <w:gridCol w:w="6"/>
            <w:gridCol w:w="560"/>
            <w:gridCol w:w="6"/>
            <w:gridCol w:w="645"/>
            <w:gridCol w:w="522"/>
            <w:gridCol w:w="20"/>
            <w:gridCol w:w="1268"/>
            <w:gridCol w:w="23"/>
          </w:tblGrid>
        </w:tblGridChange>
      </w:tblGrid>
      <w:tr w:rsidR="00B070FC" w:rsidRPr="00823DC2" w14:paraId="1F9D8F1A" w14:textId="77777777" w:rsidTr="00FB3CC0">
        <w:trPr>
          <w:jc w:val="center"/>
        </w:trPr>
        <w:tc>
          <w:tcPr>
            <w:tcW w:w="11457" w:type="dxa"/>
            <w:gridSpan w:val="35"/>
            <w:vAlign w:val="center"/>
          </w:tcPr>
          <w:p w14:paraId="5F10B932" w14:textId="77777777" w:rsidR="00B070FC" w:rsidRPr="00823DC2" w:rsidRDefault="00B070FC" w:rsidP="002D479A">
            <w:pPr>
              <w:pStyle w:val="TAH"/>
              <w:rPr>
                <w:rFonts w:cs="Arial"/>
              </w:rPr>
            </w:pPr>
            <w:r w:rsidRPr="00823DC2">
              <w:rPr>
                <w:rFonts w:cs="Arial"/>
              </w:rPr>
              <w:lastRenderedPageBreak/>
              <w:t>E-UTRA CA configuration / Bandwidth combination set</w:t>
            </w:r>
          </w:p>
        </w:tc>
      </w:tr>
      <w:tr w:rsidR="00B070FC" w:rsidRPr="00823DC2" w14:paraId="1EA2200D" w14:textId="77777777" w:rsidTr="00FB3CC0">
        <w:trPr>
          <w:jc w:val="center"/>
        </w:trPr>
        <w:tc>
          <w:tcPr>
            <w:tcW w:w="1396" w:type="dxa"/>
            <w:vAlign w:val="center"/>
          </w:tcPr>
          <w:p w14:paraId="7A87AD69" w14:textId="77777777" w:rsidR="00B070FC" w:rsidRPr="00823DC2" w:rsidRDefault="00B070FC" w:rsidP="002D479A">
            <w:pPr>
              <w:pStyle w:val="TAH"/>
              <w:rPr>
                <w:rFonts w:cs="Arial"/>
              </w:rPr>
            </w:pPr>
            <w:r w:rsidRPr="00823DC2">
              <w:rPr>
                <w:rFonts w:cs="Arial"/>
              </w:rPr>
              <w:t>E-UTRA CA Configuration</w:t>
            </w:r>
          </w:p>
        </w:tc>
        <w:tc>
          <w:tcPr>
            <w:tcW w:w="1466" w:type="dxa"/>
          </w:tcPr>
          <w:p w14:paraId="42149499" w14:textId="77777777" w:rsidR="00B070FC" w:rsidRPr="00823DC2" w:rsidRDefault="00B070FC" w:rsidP="002D479A">
            <w:pPr>
              <w:pStyle w:val="TAH"/>
              <w:rPr>
                <w:rFonts w:cs="Arial"/>
              </w:rPr>
            </w:pPr>
            <w:r w:rsidRPr="00823DC2">
              <w:rPr>
                <w:rFonts w:cs="Arial" w:hint="eastAsia"/>
                <w:lang w:val="en-US" w:eastAsia="ja-JP"/>
              </w:rPr>
              <w:t>Uplink CA configurations (NOTE 4)</w:t>
            </w:r>
          </w:p>
        </w:tc>
        <w:tc>
          <w:tcPr>
            <w:tcW w:w="767" w:type="dxa"/>
            <w:vAlign w:val="center"/>
          </w:tcPr>
          <w:p w14:paraId="2A958A60" w14:textId="77777777" w:rsidR="00B070FC" w:rsidRPr="00823DC2" w:rsidRDefault="00B070FC" w:rsidP="002D479A">
            <w:pPr>
              <w:pStyle w:val="TAH"/>
              <w:rPr>
                <w:rFonts w:cs="Arial"/>
              </w:rPr>
            </w:pPr>
            <w:r w:rsidRPr="00823DC2">
              <w:rPr>
                <w:rFonts w:cs="Arial"/>
              </w:rPr>
              <w:t>E-UTRA Bands</w:t>
            </w:r>
          </w:p>
        </w:tc>
        <w:tc>
          <w:tcPr>
            <w:tcW w:w="1187" w:type="dxa"/>
            <w:gridSpan w:val="2"/>
            <w:vAlign w:val="center"/>
          </w:tcPr>
          <w:p w14:paraId="45EA41B7" w14:textId="77777777" w:rsidR="00B070FC" w:rsidRPr="00823DC2" w:rsidRDefault="00B070FC" w:rsidP="002D479A">
            <w:pPr>
              <w:pStyle w:val="TAH"/>
              <w:rPr>
                <w:rFonts w:cs="Arial"/>
              </w:rPr>
            </w:pPr>
            <w:r w:rsidRPr="00823DC2">
              <w:rPr>
                <w:rFonts w:cs="Arial"/>
              </w:rPr>
              <w:t>1.4</w:t>
            </w:r>
            <w:r w:rsidRPr="00823DC2">
              <w:rPr>
                <w:rFonts w:cs="Arial"/>
              </w:rPr>
              <w:br/>
              <w:t>MHz</w:t>
            </w:r>
          </w:p>
        </w:tc>
        <w:tc>
          <w:tcPr>
            <w:tcW w:w="586" w:type="dxa"/>
            <w:gridSpan w:val="4"/>
            <w:vAlign w:val="center"/>
          </w:tcPr>
          <w:p w14:paraId="46E7F634" w14:textId="77777777" w:rsidR="00B070FC" w:rsidRPr="00823DC2" w:rsidRDefault="00B070FC" w:rsidP="002D479A">
            <w:pPr>
              <w:pStyle w:val="TAH"/>
              <w:rPr>
                <w:rFonts w:cs="Arial"/>
              </w:rPr>
            </w:pPr>
            <w:r w:rsidRPr="00823DC2">
              <w:rPr>
                <w:rFonts w:cs="Arial"/>
              </w:rPr>
              <w:t>3</w:t>
            </w:r>
            <w:r w:rsidRPr="00823DC2">
              <w:rPr>
                <w:rFonts w:cs="Arial"/>
              </w:rPr>
              <w:br/>
              <w:t>MHz</w:t>
            </w:r>
          </w:p>
        </w:tc>
        <w:tc>
          <w:tcPr>
            <w:tcW w:w="1232" w:type="dxa"/>
            <w:gridSpan w:val="6"/>
            <w:vAlign w:val="center"/>
          </w:tcPr>
          <w:p w14:paraId="4BDCF1DF" w14:textId="77777777" w:rsidR="00B070FC" w:rsidRPr="00823DC2" w:rsidRDefault="00B070FC" w:rsidP="002D479A">
            <w:pPr>
              <w:pStyle w:val="TAH"/>
              <w:rPr>
                <w:rFonts w:cs="Arial"/>
              </w:rPr>
            </w:pPr>
            <w:r w:rsidRPr="00823DC2">
              <w:rPr>
                <w:rFonts w:cs="Arial"/>
              </w:rPr>
              <w:t>5</w:t>
            </w:r>
            <w:r w:rsidRPr="00823DC2">
              <w:rPr>
                <w:rFonts w:cs="Arial"/>
              </w:rPr>
              <w:br/>
              <w:t>MHz</w:t>
            </w:r>
          </w:p>
        </w:tc>
        <w:tc>
          <w:tcPr>
            <w:tcW w:w="630" w:type="dxa"/>
            <w:gridSpan w:val="5"/>
            <w:vAlign w:val="center"/>
          </w:tcPr>
          <w:p w14:paraId="7637CEB3" w14:textId="77777777" w:rsidR="00B070FC" w:rsidRPr="00823DC2" w:rsidRDefault="00B070FC" w:rsidP="002D479A">
            <w:pPr>
              <w:pStyle w:val="TAH"/>
              <w:rPr>
                <w:rFonts w:cs="Arial"/>
              </w:rPr>
            </w:pPr>
            <w:r w:rsidRPr="00823DC2">
              <w:rPr>
                <w:rFonts w:cs="Arial"/>
              </w:rPr>
              <w:t>10</w:t>
            </w:r>
            <w:r w:rsidRPr="00823DC2">
              <w:rPr>
                <w:rFonts w:cs="Arial"/>
              </w:rPr>
              <w:br/>
              <w:t>MHz</w:t>
            </w:r>
          </w:p>
        </w:tc>
        <w:tc>
          <w:tcPr>
            <w:tcW w:w="1125" w:type="dxa"/>
            <w:gridSpan w:val="5"/>
            <w:vAlign w:val="center"/>
          </w:tcPr>
          <w:p w14:paraId="5601AF4C" w14:textId="77777777" w:rsidR="00B070FC" w:rsidRPr="00823DC2" w:rsidRDefault="00B070FC" w:rsidP="002D479A">
            <w:pPr>
              <w:pStyle w:val="TAH"/>
              <w:rPr>
                <w:rFonts w:cs="Arial"/>
              </w:rPr>
            </w:pPr>
            <w:r w:rsidRPr="00823DC2">
              <w:rPr>
                <w:rFonts w:cs="Arial"/>
              </w:rPr>
              <w:t>15</w:t>
            </w:r>
            <w:r w:rsidRPr="00823DC2">
              <w:rPr>
                <w:rFonts w:cs="Arial"/>
              </w:rPr>
              <w:br/>
              <w:t>MHz</w:t>
            </w:r>
          </w:p>
        </w:tc>
        <w:tc>
          <w:tcPr>
            <w:tcW w:w="590" w:type="dxa"/>
            <w:gridSpan w:val="6"/>
            <w:vAlign w:val="center"/>
          </w:tcPr>
          <w:p w14:paraId="19AEE3A2" w14:textId="77777777" w:rsidR="00B070FC" w:rsidRPr="00823DC2" w:rsidRDefault="00B070FC" w:rsidP="002D479A">
            <w:pPr>
              <w:pStyle w:val="TAH"/>
              <w:rPr>
                <w:rFonts w:cs="Arial"/>
              </w:rPr>
            </w:pPr>
            <w:r w:rsidRPr="00823DC2">
              <w:rPr>
                <w:rFonts w:cs="Arial"/>
              </w:rPr>
              <w:t>20</w:t>
            </w:r>
            <w:r w:rsidRPr="00823DC2">
              <w:rPr>
                <w:rFonts w:cs="Arial"/>
              </w:rPr>
              <w:br/>
              <w:t>MHz</w:t>
            </w:r>
          </w:p>
        </w:tc>
        <w:tc>
          <w:tcPr>
            <w:tcW w:w="1187" w:type="dxa"/>
            <w:gridSpan w:val="2"/>
            <w:vAlign w:val="center"/>
          </w:tcPr>
          <w:p w14:paraId="655F7C57" w14:textId="77777777" w:rsidR="00B070FC" w:rsidRPr="00823DC2" w:rsidRDefault="00B070FC" w:rsidP="002D479A">
            <w:pPr>
              <w:pStyle w:val="TAH"/>
              <w:rPr>
                <w:rFonts w:cs="Arial"/>
              </w:rPr>
            </w:pPr>
            <w:r w:rsidRPr="00823DC2">
              <w:rPr>
                <w:rFonts w:cs="Arial"/>
              </w:rPr>
              <w:t>Maximum aggregated bandwidth</w:t>
            </w:r>
          </w:p>
          <w:p w14:paraId="1B32022E" w14:textId="77777777" w:rsidR="00B070FC" w:rsidRPr="00823DC2" w:rsidRDefault="00B070FC" w:rsidP="002D479A">
            <w:pPr>
              <w:pStyle w:val="TAH"/>
              <w:rPr>
                <w:rFonts w:cs="Arial"/>
              </w:rPr>
            </w:pPr>
            <w:r w:rsidRPr="00823DC2">
              <w:rPr>
                <w:rFonts w:cs="Arial"/>
              </w:rPr>
              <w:t>[MHz]</w:t>
            </w:r>
          </w:p>
        </w:tc>
        <w:tc>
          <w:tcPr>
            <w:tcW w:w="1291" w:type="dxa"/>
            <w:gridSpan w:val="2"/>
            <w:vAlign w:val="center"/>
          </w:tcPr>
          <w:p w14:paraId="688A59C1" w14:textId="77777777" w:rsidR="00B070FC" w:rsidRPr="00823DC2" w:rsidRDefault="00B070FC" w:rsidP="002D479A">
            <w:pPr>
              <w:pStyle w:val="TAH"/>
              <w:rPr>
                <w:rFonts w:cs="Arial"/>
              </w:rPr>
            </w:pPr>
            <w:r w:rsidRPr="00823DC2">
              <w:rPr>
                <w:rFonts w:cs="Arial"/>
              </w:rPr>
              <w:t>Bandwidth combination set</w:t>
            </w:r>
          </w:p>
        </w:tc>
      </w:tr>
      <w:tr w:rsidR="00B070FC" w:rsidRPr="00823DC2" w14:paraId="09C90D80" w14:textId="77777777" w:rsidTr="00FB3CC0">
        <w:trPr>
          <w:jc w:val="center"/>
        </w:trPr>
        <w:tc>
          <w:tcPr>
            <w:tcW w:w="1396" w:type="dxa"/>
            <w:vMerge w:val="restart"/>
            <w:vAlign w:val="center"/>
          </w:tcPr>
          <w:p w14:paraId="4CB44B85" w14:textId="77777777" w:rsidR="00B070FC" w:rsidRPr="00823DC2" w:rsidRDefault="00B070FC" w:rsidP="002D479A">
            <w:pPr>
              <w:pStyle w:val="TAC"/>
              <w:rPr>
                <w:rFonts w:cs="Arial"/>
              </w:rPr>
            </w:pPr>
            <w:r w:rsidRPr="00823DC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eastAsia="Calibri" w:cs="Arial"/>
                  <w:lang w:val="en-US"/>
                </w:rPr>
                <w:t>1A</w:t>
              </w:r>
            </w:smartTag>
            <w:r w:rsidRPr="00823DC2">
              <w:rPr>
                <w:rFonts w:eastAsia="Calibri" w:cs="Arial"/>
                <w:lang w:val="en-US"/>
              </w:rPr>
              <w:t>-</w:t>
            </w:r>
            <w:r w:rsidRPr="00823DC2">
              <w:rPr>
                <w:rFonts w:eastAsia="Calibri" w:cs="Arial" w:hint="eastAsia"/>
                <w:lang w:val="en-US" w:eastAsia="ja-JP"/>
              </w:rPr>
              <w:t>3</w:t>
            </w:r>
            <w:r w:rsidRPr="00823DC2">
              <w:rPr>
                <w:rFonts w:eastAsia="Calibri" w:cs="Arial"/>
                <w:lang w:val="en-US"/>
              </w:rPr>
              <w:t>A</w:t>
            </w:r>
          </w:p>
        </w:tc>
        <w:tc>
          <w:tcPr>
            <w:tcW w:w="1466" w:type="dxa"/>
            <w:vMerge w:val="restart"/>
            <w:vAlign w:val="center"/>
          </w:tcPr>
          <w:p w14:paraId="3BC1FB05" w14:textId="77777777" w:rsidR="00B070FC" w:rsidRPr="00823DC2" w:rsidRDefault="00B070FC" w:rsidP="002D479A">
            <w:pPr>
              <w:pStyle w:val="TAC"/>
              <w:rPr>
                <w:rFonts w:eastAsia="Calibri" w:cs="Arial"/>
                <w:lang w:val="en-US"/>
              </w:rPr>
            </w:pPr>
            <w:r w:rsidRPr="00823DC2">
              <w:rPr>
                <w:rFonts w:cs="Arial" w:hint="eastAsia"/>
              </w:rPr>
              <w:t>CA_1A-3A</w:t>
            </w:r>
          </w:p>
        </w:tc>
        <w:tc>
          <w:tcPr>
            <w:tcW w:w="767" w:type="dxa"/>
            <w:shd w:val="clear" w:color="auto" w:fill="auto"/>
            <w:vAlign w:val="center"/>
          </w:tcPr>
          <w:p w14:paraId="1BC7B028" w14:textId="77777777" w:rsidR="00B070FC" w:rsidRPr="00823DC2" w:rsidRDefault="00B070FC" w:rsidP="002D479A">
            <w:pPr>
              <w:pStyle w:val="TAC"/>
              <w:rPr>
                <w:rFonts w:cs="Arial"/>
              </w:rPr>
            </w:pPr>
            <w:r w:rsidRPr="00823DC2">
              <w:rPr>
                <w:rFonts w:eastAsia="Calibri" w:cs="Arial"/>
                <w:lang w:val="en-US"/>
              </w:rPr>
              <w:t>1</w:t>
            </w:r>
          </w:p>
        </w:tc>
        <w:tc>
          <w:tcPr>
            <w:tcW w:w="1187" w:type="dxa"/>
            <w:gridSpan w:val="2"/>
            <w:shd w:val="clear" w:color="auto" w:fill="auto"/>
            <w:vAlign w:val="center"/>
          </w:tcPr>
          <w:p w14:paraId="56BDB0FE" w14:textId="77777777" w:rsidR="00B070FC" w:rsidRPr="00823DC2" w:rsidRDefault="00B070FC" w:rsidP="002D479A">
            <w:pPr>
              <w:pStyle w:val="TAC"/>
              <w:rPr>
                <w:rFonts w:cs="Arial"/>
              </w:rPr>
            </w:pPr>
          </w:p>
        </w:tc>
        <w:tc>
          <w:tcPr>
            <w:tcW w:w="586" w:type="dxa"/>
            <w:gridSpan w:val="4"/>
            <w:vAlign w:val="center"/>
          </w:tcPr>
          <w:p w14:paraId="463BDE88" w14:textId="77777777" w:rsidR="00B070FC" w:rsidRPr="00823DC2" w:rsidRDefault="00B070FC" w:rsidP="002D479A">
            <w:pPr>
              <w:pStyle w:val="TAC"/>
              <w:rPr>
                <w:rFonts w:cs="Arial"/>
              </w:rPr>
            </w:pPr>
          </w:p>
        </w:tc>
        <w:tc>
          <w:tcPr>
            <w:tcW w:w="1232" w:type="dxa"/>
            <w:gridSpan w:val="6"/>
            <w:vAlign w:val="center"/>
          </w:tcPr>
          <w:p w14:paraId="01D4F495" w14:textId="77777777" w:rsidR="00B070FC" w:rsidRPr="00823DC2" w:rsidRDefault="00B070FC" w:rsidP="002D479A">
            <w:pPr>
              <w:pStyle w:val="TAC"/>
              <w:rPr>
                <w:rFonts w:cs="Arial"/>
              </w:rPr>
            </w:pPr>
            <w:r w:rsidRPr="00823DC2">
              <w:rPr>
                <w:rFonts w:eastAsia="Calibri" w:cs="Arial"/>
                <w:lang w:val="en-US"/>
              </w:rPr>
              <w:t>Yes</w:t>
            </w:r>
          </w:p>
        </w:tc>
        <w:tc>
          <w:tcPr>
            <w:tcW w:w="630" w:type="dxa"/>
            <w:gridSpan w:val="5"/>
            <w:vAlign w:val="center"/>
          </w:tcPr>
          <w:p w14:paraId="61B79E31" w14:textId="77777777" w:rsidR="00B070FC" w:rsidRPr="00823DC2" w:rsidRDefault="00B070FC" w:rsidP="002D479A">
            <w:pPr>
              <w:pStyle w:val="TAC"/>
              <w:rPr>
                <w:rFonts w:cs="Arial"/>
              </w:rPr>
            </w:pPr>
            <w:r w:rsidRPr="00823DC2">
              <w:rPr>
                <w:rFonts w:eastAsia="Calibri" w:cs="Arial"/>
                <w:lang w:val="en-US"/>
              </w:rPr>
              <w:t>Yes</w:t>
            </w:r>
          </w:p>
        </w:tc>
        <w:tc>
          <w:tcPr>
            <w:tcW w:w="1125" w:type="dxa"/>
            <w:gridSpan w:val="5"/>
            <w:vAlign w:val="center"/>
          </w:tcPr>
          <w:p w14:paraId="5C3CA221" w14:textId="77777777" w:rsidR="00B070FC" w:rsidRPr="00823DC2" w:rsidRDefault="00B070FC" w:rsidP="002D479A">
            <w:pPr>
              <w:pStyle w:val="TAC"/>
              <w:rPr>
                <w:rFonts w:cs="Arial"/>
              </w:rPr>
            </w:pPr>
            <w:r w:rsidRPr="00823DC2">
              <w:rPr>
                <w:rFonts w:eastAsia="Calibri" w:cs="Arial"/>
                <w:lang w:val="en-US"/>
              </w:rPr>
              <w:t>Yes</w:t>
            </w:r>
          </w:p>
        </w:tc>
        <w:tc>
          <w:tcPr>
            <w:tcW w:w="590" w:type="dxa"/>
            <w:gridSpan w:val="6"/>
            <w:vAlign w:val="center"/>
          </w:tcPr>
          <w:p w14:paraId="1D24C526"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restart"/>
            <w:vAlign w:val="center"/>
          </w:tcPr>
          <w:p w14:paraId="26AC11A2"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91" w:type="dxa"/>
            <w:gridSpan w:val="2"/>
            <w:vMerge w:val="restart"/>
            <w:vAlign w:val="center"/>
          </w:tcPr>
          <w:p w14:paraId="322D2AA0" w14:textId="77777777" w:rsidR="00B070FC" w:rsidRPr="00823DC2" w:rsidRDefault="00B070FC" w:rsidP="002D479A">
            <w:pPr>
              <w:pStyle w:val="TAC"/>
              <w:rPr>
                <w:rFonts w:cs="Arial"/>
              </w:rPr>
            </w:pPr>
            <w:r w:rsidRPr="00823DC2">
              <w:rPr>
                <w:rFonts w:eastAsia="Calibri" w:cs="Arial" w:hint="eastAsia"/>
                <w:lang w:val="en-US" w:eastAsia="ja-JP"/>
              </w:rPr>
              <w:t>0</w:t>
            </w:r>
          </w:p>
        </w:tc>
      </w:tr>
      <w:tr w:rsidR="00B070FC" w:rsidRPr="00823DC2" w14:paraId="5C1ED936" w14:textId="77777777" w:rsidTr="00FB3CC0">
        <w:trPr>
          <w:trHeight w:val="223"/>
          <w:jc w:val="center"/>
        </w:trPr>
        <w:tc>
          <w:tcPr>
            <w:tcW w:w="1396" w:type="dxa"/>
            <w:vMerge/>
            <w:vAlign w:val="center"/>
          </w:tcPr>
          <w:p w14:paraId="0117A505" w14:textId="77777777" w:rsidR="00B070FC" w:rsidRPr="00823DC2" w:rsidRDefault="00B070FC" w:rsidP="002D479A">
            <w:pPr>
              <w:pStyle w:val="TAC"/>
              <w:rPr>
                <w:rFonts w:cs="Arial"/>
              </w:rPr>
            </w:pPr>
          </w:p>
        </w:tc>
        <w:tc>
          <w:tcPr>
            <w:tcW w:w="1466" w:type="dxa"/>
            <w:vMerge/>
            <w:vAlign w:val="center"/>
          </w:tcPr>
          <w:p w14:paraId="0322692B"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5A293A83" w14:textId="77777777" w:rsidR="00B070FC" w:rsidRPr="00823DC2" w:rsidRDefault="00B070FC" w:rsidP="002D479A">
            <w:pPr>
              <w:pStyle w:val="TAC"/>
              <w:rPr>
                <w:rFonts w:cs="Arial"/>
              </w:rPr>
            </w:pPr>
            <w:r w:rsidRPr="00823DC2">
              <w:rPr>
                <w:rFonts w:eastAsia="Calibri" w:cs="Arial" w:hint="eastAsia"/>
                <w:lang w:val="en-US" w:eastAsia="ja-JP"/>
              </w:rPr>
              <w:t>3</w:t>
            </w:r>
          </w:p>
        </w:tc>
        <w:tc>
          <w:tcPr>
            <w:tcW w:w="1187" w:type="dxa"/>
            <w:gridSpan w:val="2"/>
            <w:shd w:val="clear" w:color="auto" w:fill="auto"/>
            <w:vAlign w:val="center"/>
          </w:tcPr>
          <w:p w14:paraId="7AB69926" w14:textId="77777777" w:rsidR="00B070FC" w:rsidRPr="00823DC2" w:rsidRDefault="00B070FC" w:rsidP="002D479A">
            <w:pPr>
              <w:pStyle w:val="TAC"/>
              <w:rPr>
                <w:rFonts w:cs="Arial"/>
              </w:rPr>
            </w:pPr>
          </w:p>
        </w:tc>
        <w:tc>
          <w:tcPr>
            <w:tcW w:w="586" w:type="dxa"/>
            <w:gridSpan w:val="4"/>
            <w:vAlign w:val="center"/>
          </w:tcPr>
          <w:p w14:paraId="4A1E4B6D" w14:textId="77777777" w:rsidR="00B070FC" w:rsidRPr="00823DC2" w:rsidRDefault="00B070FC" w:rsidP="002D479A">
            <w:pPr>
              <w:pStyle w:val="TAC"/>
              <w:rPr>
                <w:rFonts w:cs="Arial"/>
              </w:rPr>
            </w:pPr>
          </w:p>
        </w:tc>
        <w:tc>
          <w:tcPr>
            <w:tcW w:w="1232" w:type="dxa"/>
            <w:gridSpan w:val="6"/>
            <w:vAlign w:val="center"/>
          </w:tcPr>
          <w:p w14:paraId="074081EC" w14:textId="77777777" w:rsidR="00B070FC" w:rsidRPr="00823DC2" w:rsidRDefault="00B070FC" w:rsidP="002D479A">
            <w:pPr>
              <w:pStyle w:val="TAC"/>
              <w:rPr>
                <w:rFonts w:cs="Arial"/>
              </w:rPr>
            </w:pPr>
            <w:r w:rsidRPr="00823DC2">
              <w:rPr>
                <w:rFonts w:eastAsia="Calibri" w:cs="Arial"/>
                <w:lang w:val="en-US"/>
              </w:rPr>
              <w:t>Yes</w:t>
            </w:r>
          </w:p>
        </w:tc>
        <w:tc>
          <w:tcPr>
            <w:tcW w:w="630" w:type="dxa"/>
            <w:gridSpan w:val="5"/>
            <w:vAlign w:val="center"/>
          </w:tcPr>
          <w:p w14:paraId="50C4EEBC" w14:textId="77777777" w:rsidR="00B070FC" w:rsidRPr="00823DC2" w:rsidRDefault="00B070FC" w:rsidP="002D479A">
            <w:pPr>
              <w:pStyle w:val="TAC"/>
              <w:rPr>
                <w:rFonts w:cs="Arial"/>
              </w:rPr>
            </w:pPr>
            <w:r w:rsidRPr="00823DC2">
              <w:rPr>
                <w:rFonts w:eastAsia="Calibri" w:cs="Arial"/>
                <w:lang w:val="en-US"/>
              </w:rPr>
              <w:t>Yes</w:t>
            </w:r>
          </w:p>
        </w:tc>
        <w:tc>
          <w:tcPr>
            <w:tcW w:w="1125" w:type="dxa"/>
            <w:gridSpan w:val="5"/>
            <w:vAlign w:val="center"/>
          </w:tcPr>
          <w:p w14:paraId="2E077E63" w14:textId="77777777" w:rsidR="00B070FC" w:rsidRPr="00823DC2" w:rsidRDefault="00B070FC" w:rsidP="002D479A">
            <w:pPr>
              <w:pStyle w:val="TAC"/>
              <w:rPr>
                <w:rFonts w:cs="Arial"/>
              </w:rPr>
            </w:pPr>
            <w:r w:rsidRPr="00823DC2">
              <w:rPr>
                <w:rFonts w:eastAsia="Calibri" w:cs="Arial"/>
                <w:lang w:val="en-US"/>
              </w:rPr>
              <w:t>Yes</w:t>
            </w:r>
          </w:p>
        </w:tc>
        <w:tc>
          <w:tcPr>
            <w:tcW w:w="590" w:type="dxa"/>
            <w:gridSpan w:val="6"/>
            <w:vAlign w:val="center"/>
          </w:tcPr>
          <w:p w14:paraId="70885881"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ign w:val="center"/>
          </w:tcPr>
          <w:p w14:paraId="39B84413" w14:textId="77777777" w:rsidR="00B070FC" w:rsidRPr="00823DC2" w:rsidRDefault="00B070FC" w:rsidP="002D479A">
            <w:pPr>
              <w:pStyle w:val="TAC"/>
              <w:rPr>
                <w:rFonts w:cs="Arial"/>
              </w:rPr>
            </w:pPr>
          </w:p>
        </w:tc>
        <w:tc>
          <w:tcPr>
            <w:tcW w:w="1291" w:type="dxa"/>
            <w:gridSpan w:val="2"/>
            <w:vMerge/>
            <w:vAlign w:val="center"/>
          </w:tcPr>
          <w:p w14:paraId="6D186670" w14:textId="77777777" w:rsidR="00B070FC" w:rsidRPr="00823DC2" w:rsidRDefault="00B070FC" w:rsidP="002D479A">
            <w:pPr>
              <w:pStyle w:val="TAC"/>
              <w:rPr>
                <w:rFonts w:cs="Arial"/>
              </w:rPr>
            </w:pPr>
          </w:p>
        </w:tc>
      </w:tr>
      <w:tr w:rsidR="00B070FC" w:rsidRPr="00823DC2" w14:paraId="05927DCB" w14:textId="77777777" w:rsidTr="00FB3CC0">
        <w:trPr>
          <w:jc w:val="center"/>
        </w:trPr>
        <w:tc>
          <w:tcPr>
            <w:tcW w:w="1396" w:type="dxa"/>
            <w:vMerge/>
            <w:vAlign w:val="center"/>
          </w:tcPr>
          <w:p w14:paraId="267FD6A5" w14:textId="77777777" w:rsidR="00B070FC" w:rsidRPr="00823DC2" w:rsidRDefault="00B070FC" w:rsidP="002D479A">
            <w:pPr>
              <w:pStyle w:val="TAC"/>
              <w:rPr>
                <w:rFonts w:cs="Arial"/>
              </w:rPr>
            </w:pPr>
          </w:p>
        </w:tc>
        <w:tc>
          <w:tcPr>
            <w:tcW w:w="1466" w:type="dxa"/>
            <w:vMerge/>
            <w:vAlign w:val="center"/>
          </w:tcPr>
          <w:p w14:paraId="115A2C3F"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4B60181F" w14:textId="77777777" w:rsidR="00B070FC" w:rsidRPr="00823DC2" w:rsidRDefault="00B070FC" w:rsidP="002D479A">
            <w:pPr>
              <w:pStyle w:val="TAC"/>
              <w:rPr>
                <w:rFonts w:cs="Arial"/>
              </w:rPr>
            </w:pPr>
            <w:r w:rsidRPr="00823DC2">
              <w:rPr>
                <w:rFonts w:eastAsia="Calibri" w:cs="Arial"/>
                <w:lang w:val="en-US"/>
              </w:rPr>
              <w:t>1</w:t>
            </w:r>
          </w:p>
        </w:tc>
        <w:tc>
          <w:tcPr>
            <w:tcW w:w="1187" w:type="dxa"/>
            <w:gridSpan w:val="2"/>
            <w:shd w:val="clear" w:color="auto" w:fill="auto"/>
            <w:vAlign w:val="center"/>
          </w:tcPr>
          <w:p w14:paraId="408A2FAF" w14:textId="77777777" w:rsidR="00B070FC" w:rsidRPr="00823DC2" w:rsidRDefault="00B070FC" w:rsidP="002D479A">
            <w:pPr>
              <w:pStyle w:val="TAC"/>
              <w:rPr>
                <w:rFonts w:cs="Arial"/>
              </w:rPr>
            </w:pPr>
          </w:p>
        </w:tc>
        <w:tc>
          <w:tcPr>
            <w:tcW w:w="586" w:type="dxa"/>
            <w:gridSpan w:val="4"/>
            <w:vAlign w:val="center"/>
          </w:tcPr>
          <w:p w14:paraId="10541EEC" w14:textId="77777777" w:rsidR="00B070FC" w:rsidRPr="00823DC2" w:rsidRDefault="00B070FC" w:rsidP="002D479A">
            <w:pPr>
              <w:pStyle w:val="TAC"/>
              <w:rPr>
                <w:rFonts w:cs="Arial"/>
              </w:rPr>
            </w:pPr>
          </w:p>
        </w:tc>
        <w:tc>
          <w:tcPr>
            <w:tcW w:w="1232" w:type="dxa"/>
            <w:gridSpan w:val="6"/>
            <w:vAlign w:val="center"/>
          </w:tcPr>
          <w:p w14:paraId="06330F1E" w14:textId="77777777" w:rsidR="00B070FC" w:rsidRPr="00823DC2" w:rsidRDefault="00B070FC" w:rsidP="002D479A">
            <w:pPr>
              <w:pStyle w:val="TAC"/>
              <w:rPr>
                <w:rFonts w:cs="Arial"/>
              </w:rPr>
            </w:pPr>
            <w:r w:rsidRPr="00823DC2">
              <w:rPr>
                <w:rFonts w:eastAsia="Calibri" w:cs="Arial"/>
                <w:lang w:val="en-US"/>
              </w:rPr>
              <w:t>Yes</w:t>
            </w:r>
          </w:p>
        </w:tc>
        <w:tc>
          <w:tcPr>
            <w:tcW w:w="630" w:type="dxa"/>
            <w:gridSpan w:val="5"/>
            <w:vAlign w:val="center"/>
          </w:tcPr>
          <w:p w14:paraId="6FD79B08" w14:textId="77777777" w:rsidR="00B070FC" w:rsidRPr="00823DC2" w:rsidRDefault="00B070FC" w:rsidP="002D479A">
            <w:pPr>
              <w:pStyle w:val="TAC"/>
              <w:rPr>
                <w:rFonts w:cs="Arial"/>
              </w:rPr>
            </w:pPr>
            <w:r w:rsidRPr="00823DC2">
              <w:rPr>
                <w:rFonts w:eastAsia="Calibri" w:cs="Arial"/>
                <w:lang w:val="en-US"/>
              </w:rPr>
              <w:t>Yes</w:t>
            </w:r>
          </w:p>
        </w:tc>
        <w:tc>
          <w:tcPr>
            <w:tcW w:w="1125" w:type="dxa"/>
            <w:gridSpan w:val="5"/>
            <w:vAlign w:val="center"/>
          </w:tcPr>
          <w:p w14:paraId="3D637765" w14:textId="77777777" w:rsidR="00B070FC" w:rsidRPr="00823DC2" w:rsidRDefault="00B070FC" w:rsidP="002D479A">
            <w:pPr>
              <w:pStyle w:val="TAC"/>
              <w:rPr>
                <w:rFonts w:cs="Arial"/>
              </w:rPr>
            </w:pPr>
            <w:r w:rsidRPr="00823DC2">
              <w:rPr>
                <w:rFonts w:eastAsia="Calibri" w:cs="Arial"/>
                <w:lang w:val="en-US"/>
              </w:rPr>
              <w:t>Yes</w:t>
            </w:r>
          </w:p>
        </w:tc>
        <w:tc>
          <w:tcPr>
            <w:tcW w:w="590" w:type="dxa"/>
            <w:gridSpan w:val="6"/>
            <w:vAlign w:val="center"/>
          </w:tcPr>
          <w:p w14:paraId="2BE83057"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restart"/>
            <w:vAlign w:val="center"/>
          </w:tcPr>
          <w:p w14:paraId="05933A7F"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91" w:type="dxa"/>
            <w:gridSpan w:val="2"/>
            <w:vMerge w:val="restart"/>
            <w:vAlign w:val="center"/>
          </w:tcPr>
          <w:p w14:paraId="7C37D926" w14:textId="77777777" w:rsidR="00B070FC" w:rsidRPr="00823DC2" w:rsidRDefault="00B070FC" w:rsidP="002D479A">
            <w:pPr>
              <w:pStyle w:val="TAC"/>
              <w:rPr>
                <w:rFonts w:cs="Arial"/>
              </w:rPr>
            </w:pPr>
            <w:r w:rsidRPr="00823DC2">
              <w:rPr>
                <w:rFonts w:eastAsia="Calibri" w:cs="Arial"/>
                <w:lang w:val="en-US" w:eastAsia="ja-JP"/>
              </w:rPr>
              <w:t>1</w:t>
            </w:r>
          </w:p>
        </w:tc>
      </w:tr>
      <w:tr w:rsidR="00B070FC" w:rsidRPr="00823DC2" w14:paraId="2473B727" w14:textId="77777777" w:rsidTr="00FB3CC0">
        <w:trPr>
          <w:trHeight w:val="223"/>
          <w:jc w:val="center"/>
        </w:trPr>
        <w:tc>
          <w:tcPr>
            <w:tcW w:w="1396" w:type="dxa"/>
            <w:vMerge/>
            <w:vAlign w:val="center"/>
          </w:tcPr>
          <w:p w14:paraId="5FF0994E" w14:textId="77777777" w:rsidR="00B070FC" w:rsidRPr="00823DC2" w:rsidRDefault="00B070FC" w:rsidP="002D479A">
            <w:pPr>
              <w:pStyle w:val="TAC"/>
              <w:rPr>
                <w:rFonts w:cs="Arial"/>
              </w:rPr>
            </w:pPr>
          </w:p>
        </w:tc>
        <w:tc>
          <w:tcPr>
            <w:tcW w:w="1466" w:type="dxa"/>
            <w:vMerge/>
            <w:vAlign w:val="center"/>
          </w:tcPr>
          <w:p w14:paraId="2C3626E5"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347EE5B3" w14:textId="77777777" w:rsidR="00B070FC" w:rsidRPr="00823DC2" w:rsidRDefault="00B070FC" w:rsidP="002D479A">
            <w:pPr>
              <w:pStyle w:val="TAC"/>
              <w:rPr>
                <w:rFonts w:cs="Arial"/>
              </w:rPr>
            </w:pPr>
            <w:r w:rsidRPr="00823DC2">
              <w:rPr>
                <w:rFonts w:eastAsia="Calibri" w:cs="Arial" w:hint="eastAsia"/>
                <w:lang w:val="en-US" w:eastAsia="ja-JP"/>
              </w:rPr>
              <w:t>3</w:t>
            </w:r>
          </w:p>
        </w:tc>
        <w:tc>
          <w:tcPr>
            <w:tcW w:w="1187" w:type="dxa"/>
            <w:gridSpan w:val="2"/>
            <w:shd w:val="clear" w:color="auto" w:fill="auto"/>
            <w:vAlign w:val="center"/>
          </w:tcPr>
          <w:p w14:paraId="033EDAF3" w14:textId="77777777" w:rsidR="00B070FC" w:rsidRPr="00823DC2" w:rsidRDefault="00B070FC" w:rsidP="002D479A">
            <w:pPr>
              <w:pStyle w:val="TAC"/>
              <w:rPr>
                <w:rFonts w:cs="Arial"/>
              </w:rPr>
            </w:pPr>
          </w:p>
        </w:tc>
        <w:tc>
          <w:tcPr>
            <w:tcW w:w="586" w:type="dxa"/>
            <w:gridSpan w:val="4"/>
            <w:vAlign w:val="center"/>
          </w:tcPr>
          <w:p w14:paraId="1D62445E"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5DE58472" w14:textId="77777777" w:rsidR="00B070FC" w:rsidRPr="00823DC2" w:rsidRDefault="00B070FC" w:rsidP="002D479A">
            <w:pPr>
              <w:pStyle w:val="TAC"/>
              <w:rPr>
                <w:rFonts w:cs="Arial"/>
              </w:rPr>
            </w:pPr>
            <w:r w:rsidRPr="00823DC2">
              <w:rPr>
                <w:rFonts w:eastAsia="Calibri" w:cs="Arial"/>
                <w:lang w:val="en-US"/>
              </w:rPr>
              <w:t>Yes</w:t>
            </w:r>
          </w:p>
        </w:tc>
        <w:tc>
          <w:tcPr>
            <w:tcW w:w="630" w:type="dxa"/>
            <w:gridSpan w:val="5"/>
            <w:vAlign w:val="center"/>
          </w:tcPr>
          <w:p w14:paraId="4916E008" w14:textId="77777777" w:rsidR="00B070FC" w:rsidRPr="00823DC2" w:rsidRDefault="00B070FC" w:rsidP="002D479A">
            <w:pPr>
              <w:pStyle w:val="TAC"/>
              <w:rPr>
                <w:rFonts w:cs="Arial"/>
              </w:rPr>
            </w:pPr>
            <w:r w:rsidRPr="00823DC2">
              <w:rPr>
                <w:rFonts w:eastAsia="Calibri" w:cs="Arial"/>
                <w:lang w:val="en-US"/>
              </w:rPr>
              <w:t>Yes</w:t>
            </w:r>
          </w:p>
        </w:tc>
        <w:tc>
          <w:tcPr>
            <w:tcW w:w="1125" w:type="dxa"/>
            <w:gridSpan w:val="5"/>
            <w:vAlign w:val="center"/>
          </w:tcPr>
          <w:p w14:paraId="0D9D6BD9" w14:textId="77777777" w:rsidR="00B070FC" w:rsidRPr="00823DC2" w:rsidRDefault="00B070FC" w:rsidP="002D479A">
            <w:pPr>
              <w:pStyle w:val="TAC"/>
              <w:rPr>
                <w:rFonts w:cs="Arial"/>
              </w:rPr>
            </w:pPr>
            <w:r w:rsidRPr="00823DC2">
              <w:rPr>
                <w:rFonts w:eastAsia="Calibri" w:cs="Arial"/>
                <w:lang w:val="en-US"/>
              </w:rPr>
              <w:t>Yes</w:t>
            </w:r>
          </w:p>
        </w:tc>
        <w:tc>
          <w:tcPr>
            <w:tcW w:w="590" w:type="dxa"/>
            <w:gridSpan w:val="6"/>
            <w:vAlign w:val="center"/>
          </w:tcPr>
          <w:p w14:paraId="6B3F2E9C"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ign w:val="center"/>
          </w:tcPr>
          <w:p w14:paraId="71EBFB26" w14:textId="77777777" w:rsidR="00B070FC" w:rsidRPr="00823DC2" w:rsidRDefault="00B070FC" w:rsidP="002D479A">
            <w:pPr>
              <w:pStyle w:val="TAC"/>
              <w:rPr>
                <w:rFonts w:cs="Arial"/>
              </w:rPr>
            </w:pPr>
          </w:p>
        </w:tc>
        <w:tc>
          <w:tcPr>
            <w:tcW w:w="1291" w:type="dxa"/>
            <w:gridSpan w:val="2"/>
            <w:vMerge/>
            <w:vAlign w:val="center"/>
          </w:tcPr>
          <w:p w14:paraId="050ED0FA" w14:textId="77777777" w:rsidR="00B070FC" w:rsidRPr="00823DC2" w:rsidRDefault="00B070FC" w:rsidP="002D479A">
            <w:pPr>
              <w:pStyle w:val="TAC"/>
              <w:rPr>
                <w:rFonts w:cs="Arial"/>
              </w:rPr>
            </w:pPr>
          </w:p>
        </w:tc>
      </w:tr>
      <w:tr w:rsidR="00B070FC" w:rsidRPr="00823DC2" w14:paraId="0F598AE0" w14:textId="77777777" w:rsidTr="00FB3CC0">
        <w:trPr>
          <w:trHeight w:val="223"/>
          <w:jc w:val="center"/>
        </w:trPr>
        <w:tc>
          <w:tcPr>
            <w:tcW w:w="1396" w:type="dxa"/>
            <w:vMerge w:val="restart"/>
            <w:vAlign w:val="center"/>
          </w:tcPr>
          <w:p w14:paraId="06460CB7"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1A-3A</w:t>
            </w:r>
          </w:p>
        </w:tc>
        <w:tc>
          <w:tcPr>
            <w:tcW w:w="1466" w:type="dxa"/>
            <w:vMerge w:val="restart"/>
            <w:vAlign w:val="center"/>
          </w:tcPr>
          <w:p w14:paraId="48628F23"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081A1692" w14:textId="77777777" w:rsidR="00B070FC" w:rsidRPr="00823DC2" w:rsidRDefault="00B070FC" w:rsidP="002D479A">
            <w:pPr>
              <w:pStyle w:val="TAC"/>
              <w:rPr>
                <w:rFonts w:eastAsia="Calibri" w:cs="Arial"/>
                <w:lang w:val="en-US" w:eastAsia="ja-JP"/>
              </w:rPr>
            </w:pPr>
            <w:r w:rsidRPr="00823DC2">
              <w:rPr>
                <w:rFonts w:cs="Arial"/>
              </w:rPr>
              <w:t>1</w:t>
            </w:r>
          </w:p>
        </w:tc>
        <w:tc>
          <w:tcPr>
            <w:tcW w:w="5350" w:type="dxa"/>
            <w:gridSpan w:val="28"/>
            <w:shd w:val="clear" w:color="auto" w:fill="auto"/>
            <w:vAlign w:val="center"/>
          </w:tcPr>
          <w:p w14:paraId="6BE0A53F" w14:textId="77777777" w:rsidR="00B070FC" w:rsidRPr="00823DC2" w:rsidRDefault="00B070FC" w:rsidP="002D479A">
            <w:pPr>
              <w:pStyle w:val="TAC"/>
              <w:rPr>
                <w:rFonts w:eastAsia="Calibri" w:cs="Arial"/>
                <w:lang w:val="en-US"/>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2430434C" w14:textId="77777777" w:rsidR="00B070FC" w:rsidRPr="00823DC2" w:rsidRDefault="00B070FC" w:rsidP="002D479A">
            <w:pPr>
              <w:pStyle w:val="TAC"/>
              <w:rPr>
                <w:rFonts w:cs="Arial"/>
              </w:rPr>
            </w:pPr>
            <w:r w:rsidRPr="00823DC2">
              <w:rPr>
                <w:rFonts w:cs="Arial" w:hint="eastAsia"/>
                <w:lang w:eastAsia="zh-CN"/>
              </w:rPr>
              <w:t>60</w:t>
            </w:r>
          </w:p>
        </w:tc>
        <w:tc>
          <w:tcPr>
            <w:tcW w:w="1291" w:type="dxa"/>
            <w:gridSpan w:val="2"/>
            <w:vMerge w:val="restart"/>
            <w:vAlign w:val="center"/>
          </w:tcPr>
          <w:p w14:paraId="6A92732E" w14:textId="77777777" w:rsidR="00B070FC" w:rsidRPr="00823DC2" w:rsidRDefault="00B070FC" w:rsidP="002D479A">
            <w:pPr>
              <w:pStyle w:val="TAC"/>
              <w:rPr>
                <w:rFonts w:cs="Arial"/>
              </w:rPr>
            </w:pPr>
            <w:r w:rsidRPr="00823DC2">
              <w:rPr>
                <w:rFonts w:cs="Arial"/>
                <w:lang w:eastAsia="zh-CN"/>
              </w:rPr>
              <w:t>0</w:t>
            </w:r>
          </w:p>
        </w:tc>
      </w:tr>
      <w:tr w:rsidR="00B070FC" w:rsidRPr="00823DC2" w14:paraId="13F4722B" w14:textId="77777777" w:rsidTr="00FB3CC0">
        <w:trPr>
          <w:trHeight w:val="223"/>
          <w:jc w:val="center"/>
        </w:trPr>
        <w:tc>
          <w:tcPr>
            <w:tcW w:w="1396" w:type="dxa"/>
            <w:vMerge/>
            <w:vAlign w:val="center"/>
          </w:tcPr>
          <w:p w14:paraId="79315AB6" w14:textId="77777777" w:rsidR="00B070FC" w:rsidRPr="00823DC2" w:rsidRDefault="00B070FC" w:rsidP="002D479A">
            <w:pPr>
              <w:pStyle w:val="TAC"/>
              <w:rPr>
                <w:rFonts w:cs="Arial"/>
              </w:rPr>
            </w:pPr>
          </w:p>
        </w:tc>
        <w:tc>
          <w:tcPr>
            <w:tcW w:w="1466" w:type="dxa"/>
            <w:vMerge/>
            <w:vAlign w:val="center"/>
          </w:tcPr>
          <w:p w14:paraId="7571DFD1"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2CA43DC1" w14:textId="77777777" w:rsidR="00B070FC" w:rsidRPr="00823DC2" w:rsidRDefault="00B070FC" w:rsidP="002D479A">
            <w:pPr>
              <w:pStyle w:val="TAC"/>
              <w:rPr>
                <w:rFonts w:eastAsia="Calibri" w:cs="Arial"/>
                <w:lang w:val="en-US" w:eastAsia="ja-JP"/>
              </w:rPr>
            </w:pPr>
            <w:r w:rsidRPr="00823DC2">
              <w:rPr>
                <w:rFonts w:cs="Arial"/>
                <w:lang w:val="en-US" w:eastAsia="zh-CN"/>
              </w:rPr>
              <w:t>3</w:t>
            </w:r>
          </w:p>
        </w:tc>
        <w:tc>
          <w:tcPr>
            <w:tcW w:w="1187" w:type="dxa"/>
            <w:gridSpan w:val="2"/>
            <w:shd w:val="clear" w:color="auto" w:fill="auto"/>
            <w:vAlign w:val="center"/>
          </w:tcPr>
          <w:p w14:paraId="33E1CD16" w14:textId="77777777" w:rsidR="00B070FC" w:rsidRPr="00823DC2" w:rsidRDefault="00B070FC" w:rsidP="002D479A">
            <w:pPr>
              <w:pStyle w:val="TAC"/>
              <w:rPr>
                <w:rFonts w:cs="Arial"/>
              </w:rPr>
            </w:pPr>
          </w:p>
        </w:tc>
        <w:tc>
          <w:tcPr>
            <w:tcW w:w="586" w:type="dxa"/>
            <w:gridSpan w:val="4"/>
            <w:vAlign w:val="center"/>
          </w:tcPr>
          <w:p w14:paraId="788592C4" w14:textId="77777777" w:rsidR="00B070FC" w:rsidRPr="00823DC2" w:rsidRDefault="00B070FC" w:rsidP="002D479A">
            <w:pPr>
              <w:pStyle w:val="TAC"/>
              <w:rPr>
                <w:rFonts w:cs="Arial"/>
              </w:rPr>
            </w:pPr>
          </w:p>
        </w:tc>
        <w:tc>
          <w:tcPr>
            <w:tcW w:w="1232" w:type="dxa"/>
            <w:gridSpan w:val="6"/>
            <w:vAlign w:val="center"/>
          </w:tcPr>
          <w:p w14:paraId="375C57E0" w14:textId="77777777" w:rsidR="00B070FC" w:rsidRPr="00823DC2" w:rsidRDefault="00B070FC" w:rsidP="002D479A">
            <w:pPr>
              <w:pStyle w:val="TAC"/>
              <w:rPr>
                <w:rFonts w:eastAsia="Calibri" w:cs="Arial"/>
                <w:lang w:val="en-US"/>
              </w:rPr>
            </w:pPr>
            <w:r w:rsidRPr="00823DC2">
              <w:rPr>
                <w:rFonts w:cs="Arial"/>
              </w:rPr>
              <w:t>Yes</w:t>
            </w:r>
          </w:p>
        </w:tc>
        <w:tc>
          <w:tcPr>
            <w:tcW w:w="630" w:type="dxa"/>
            <w:gridSpan w:val="5"/>
            <w:vAlign w:val="center"/>
          </w:tcPr>
          <w:p w14:paraId="6CA3EACA" w14:textId="77777777" w:rsidR="00B070FC" w:rsidRPr="00823DC2" w:rsidRDefault="00B070FC" w:rsidP="002D479A">
            <w:pPr>
              <w:pStyle w:val="TAC"/>
              <w:rPr>
                <w:rFonts w:eastAsia="Calibri" w:cs="Arial"/>
                <w:lang w:val="en-US"/>
              </w:rPr>
            </w:pPr>
            <w:r w:rsidRPr="00823DC2">
              <w:rPr>
                <w:rFonts w:cs="Arial"/>
              </w:rPr>
              <w:t>Yes</w:t>
            </w:r>
          </w:p>
        </w:tc>
        <w:tc>
          <w:tcPr>
            <w:tcW w:w="1125" w:type="dxa"/>
            <w:gridSpan w:val="5"/>
            <w:vAlign w:val="center"/>
          </w:tcPr>
          <w:p w14:paraId="67732CFC" w14:textId="77777777" w:rsidR="00B070FC" w:rsidRPr="00823DC2" w:rsidRDefault="00B070FC" w:rsidP="002D479A">
            <w:pPr>
              <w:pStyle w:val="TAC"/>
              <w:rPr>
                <w:rFonts w:eastAsia="Calibri" w:cs="Arial"/>
                <w:lang w:val="en-US"/>
              </w:rPr>
            </w:pPr>
            <w:r w:rsidRPr="00823DC2">
              <w:rPr>
                <w:rFonts w:cs="Arial"/>
              </w:rPr>
              <w:t>Yes</w:t>
            </w:r>
          </w:p>
        </w:tc>
        <w:tc>
          <w:tcPr>
            <w:tcW w:w="590" w:type="dxa"/>
            <w:gridSpan w:val="6"/>
            <w:vAlign w:val="center"/>
          </w:tcPr>
          <w:p w14:paraId="4891A513" w14:textId="77777777" w:rsidR="00B070FC" w:rsidRPr="00823DC2" w:rsidRDefault="00B070FC" w:rsidP="002D479A">
            <w:pPr>
              <w:pStyle w:val="TAC"/>
              <w:rPr>
                <w:rFonts w:eastAsia="Calibri" w:cs="Arial"/>
                <w:lang w:val="en-US"/>
              </w:rPr>
            </w:pPr>
            <w:r w:rsidRPr="00823DC2">
              <w:rPr>
                <w:rFonts w:cs="Arial"/>
              </w:rPr>
              <w:t>Yes</w:t>
            </w:r>
          </w:p>
        </w:tc>
        <w:tc>
          <w:tcPr>
            <w:tcW w:w="1187" w:type="dxa"/>
            <w:gridSpan w:val="2"/>
            <w:vMerge/>
            <w:vAlign w:val="center"/>
          </w:tcPr>
          <w:p w14:paraId="1676A877" w14:textId="77777777" w:rsidR="00B070FC" w:rsidRPr="00823DC2" w:rsidRDefault="00B070FC" w:rsidP="002D479A">
            <w:pPr>
              <w:pStyle w:val="TAC"/>
              <w:rPr>
                <w:rFonts w:cs="Arial"/>
              </w:rPr>
            </w:pPr>
          </w:p>
        </w:tc>
        <w:tc>
          <w:tcPr>
            <w:tcW w:w="1291" w:type="dxa"/>
            <w:gridSpan w:val="2"/>
            <w:vMerge/>
            <w:vAlign w:val="center"/>
          </w:tcPr>
          <w:p w14:paraId="6129998C" w14:textId="77777777" w:rsidR="00B070FC" w:rsidRPr="00823DC2" w:rsidRDefault="00B070FC" w:rsidP="002D479A">
            <w:pPr>
              <w:pStyle w:val="TAC"/>
              <w:rPr>
                <w:rFonts w:cs="Arial"/>
              </w:rPr>
            </w:pPr>
          </w:p>
        </w:tc>
      </w:tr>
      <w:tr w:rsidR="00B070FC" w:rsidRPr="00823DC2" w14:paraId="1352BA9B" w14:textId="77777777" w:rsidTr="00FB3CC0">
        <w:trPr>
          <w:trHeight w:val="223"/>
          <w:jc w:val="center"/>
        </w:trPr>
        <w:tc>
          <w:tcPr>
            <w:tcW w:w="1396" w:type="dxa"/>
            <w:vMerge w:val="restart"/>
            <w:vAlign w:val="center"/>
          </w:tcPr>
          <w:p w14:paraId="23CC9B16" w14:textId="77777777" w:rsidR="00B070FC" w:rsidRPr="00823DC2" w:rsidRDefault="00B070FC" w:rsidP="002D479A">
            <w:pPr>
              <w:pStyle w:val="TAC"/>
              <w:rPr>
                <w:rFonts w:cs="Arial"/>
              </w:rPr>
            </w:pPr>
            <w:r w:rsidRPr="00823DC2">
              <w:rPr>
                <w:lang w:val="en-US"/>
              </w:rPr>
              <w:t>CA_1A-1A-7A</w:t>
            </w:r>
          </w:p>
        </w:tc>
        <w:tc>
          <w:tcPr>
            <w:tcW w:w="1466" w:type="dxa"/>
            <w:vMerge w:val="restart"/>
            <w:vAlign w:val="center"/>
          </w:tcPr>
          <w:p w14:paraId="7B666F0F"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23BF8B03" w14:textId="77777777" w:rsidR="00B070FC" w:rsidRPr="00823DC2" w:rsidRDefault="00B070FC" w:rsidP="002D479A">
            <w:pPr>
              <w:pStyle w:val="TAC"/>
              <w:rPr>
                <w:rFonts w:eastAsia="Calibri" w:cs="Arial"/>
                <w:lang w:val="en-US" w:eastAsia="ja-JP"/>
              </w:rPr>
            </w:pPr>
            <w:r w:rsidRPr="00823DC2">
              <w:rPr>
                <w:rFonts w:cs="Arial" w:hint="eastAsia"/>
                <w:lang w:val="en-US" w:eastAsia="zh-CN"/>
              </w:rPr>
              <w:t>1</w:t>
            </w:r>
          </w:p>
        </w:tc>
        <w:tc>
          <w:tcPr>
            <w:tcW w:w="5350" w:type="dxa"/>
            <w:gridSpan w:val="28"/>
            <w:shd w:val="clear" w:color="auto" w:fill="auto"/>
            <w:vAlign w:val="center"/>
          </w:tcPr>
          <w:p w14:paraId="0644AF9C" w14:textId="77777777" w:rsidR="00B070FC" w:rsidRPr="00823DC2" w:rsidRDefault="00B070FC" w:rsidP="002D479A">
            <w:pPr>
              <w:pStyle w:val="TAC"/>
              <w:rPr>
                <w:rFonts w:eastAsia="Calibri" w:cs="Arial"/>
                <w:lang w:val="en-US"/>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1411AC05" w14:textId="77777777" w:rsidR="00B070FC" w:rsidRPr="00823DC2" w:rsidRDefault="00B070FC" w:rsidP="002D479A">
            <w:pPr>
              <w:pStyle w:val="TAC"/>
              <w:rPr>
                <w:rFonts w:cs="Arial"/>
              </w:rPr>
            </w:pPr>
            <w:r w:rsidRPr="00823DC2">
              <w:rPr>
                <w:rFonts w:cs="Arial" w:hint="eastAsia"/>
                <w:lang w:eastAsia="zh-CN"/>
              </w:rPr>
              <w:t>60</w:t>
            </w:r>
          </w:p>
        </w:tc>
        <w:tc>
          <w:tcPr>
            <w:tcW w:w="1291" w:type="dxa"/>
            <w:gridSpan w:val="2"/>
            <w:vMerge w:val="restart"/>
            <w:vAlign w:val="center"/>
          </w:tcPr>
          <w:p w14:paraId="05010613" w14:textId="77777777" w:rsidR="00B070FC" w:rsidRPr="00823DC2" w:rsidRDefault="00B070FC" w:rsidP="002D479A">
            <w:pPr>
              <w:pStyle w:val="TAC"/>
              <w:rPr>
                <w:rFonts w:cs="Arial"/>
              </w:rPr>
            </w:pPr>
            <w:r w:rsidRPr="00823DC2">
              <w:rPr>
                <w:rFonts w:cs="Arial"/>
                <w:lang w:eastAsia="zh-CN"/>
              </w:rPr>
              <w:t>0</w:t>
            </w:r>
          </w:p>
        </w:tc>
      </w:tr>
      <w:tr w:rsidR="00B070FC" w:rsidRPr="00823DC2" w14:paraId="03922657" w14:textId="77777777" w:rsidTr="00FB3CC0">
        <w:trPr>
          <w:trHeight w:val="223"/>
          <w:jc w:val="center"/>
        </w:trPr>
        <w:tc>
          <w:tcPr>
            <w:tcW w:w="1396" w:type="dxa"/>
            <w:vMerge/>
            <w:vAlign w:val="center"/>
          </w:tcPr>
          <w:p w14:paraId="67CD8C85" w14:textId="77777777" w:rsidR="00B070FC" w:rsidRPr="00823DC2" w:rsidRDefault="00B070FC" w:rsidP="002D479A">
            <w:pPr>
              <w:pStyle w:val="TAC"/>
              <w:rPr>
                <w:rFonts w:cs="Arial"/>
              </w:rPr>
            </w:pPr>
          </w:p>
        </w:tc>
        <w:tc>
          <w:tcPr>
            <w:tcW w:w="1466" w:type="dxa"/>
            <w:vMerge/>
            <w:vAlign w:val="center"/>
          </w:tcPr>
          <w:p w14:paraId="5394BDB5"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0C3E981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7</w:t>
            </w:r>
          </w:p>
        </w:tc>
        <w:tc>
          <w:tcPr>
            <w:tcW w:w="1187" w:type="dxa"/>
            <w:gridSpan w:val="2"/>
            <w:shd w:val="clear" w:color="auto" w:fill="auto"/>
            <w:vAlign w:val="center"/>
          </w:tcPr>
          <w:p w14:paraId="585E04FF" w14:textId="77777777" w:rsidR="00B070FC" w:rsidRPr="00823DC2" w:rsidRDefault="00B070FC" w:rsidP="002D479A">
            <w:pPr>
              <w:pStyle w:val="TAC"/>
              <w:rPr>
                <w:rFonts w:cs="Arial"/>
              </w:rPr>
            </w:pPr>
          </w:p>
        </w:tc>
        <w:tc>
          <w:tcPr>
            <w:tcW w:w="586" w:type="dxa"/>
            <w:gridSpan w:val="4"/>
            <w:vAlign w:val="center"/>
          </w:tcPr>
          <w:p w14:paraId="29F28587" w14:textId="77777777" w:rsidR="00B070FC" w:rsidRPr="00823DC2" w:rsidRDefault="00B070FC" w:rsidP="002D479A">
            <w:pPr>
              <w:pStyle w:val="TAC"/>
              <w:rPr>
                <w:rFonts w:cs="Arial"/>
              </w:rPr>
            </w:pPr>
          </w:p>
        </w:tc>
        <w:tc>
          <w:tcPr>
            <w:tcW w:w="1232" w:type="dxa"/>
            <w:gridSpan w:val="6"/>
            <w:vAlign w:val="center"/>
          </w:tcPr>
          <w:p w14:paraId="57F94C2E"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630" w:type="dxa"/>
            <w:gridSpan w:val="5"/>
            <w:vAlign w:val="center"/>
          </w:tcPr>
          <w:p w14:paraId="11EC6D23"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1125" w:type="dxa"/>
            <w:gridSpan w:val="5"/>
            <w:vAlign w:val="center"/>
          </w:tcPr>
          <w:p w14:paraId="362384D3"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90" w:type="dxa"/>
            <w:gridSpan w:val="6"/>
            <w:vAlign w:val="center"/>
          </w:tcPr>
          <w:p w14:paraId="0BAB5378"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1187" w:type="dxa"/>
            <w:gridSpan w:val="2"/>
            <w:vMerge/>
            <w:vAlign w:val="center"/>
          </w:tcPr>
          <w:p w14:paraId="46ADDAA4" w14:textId="77777777" w:rsidR="00B070FC" w:rsidRPr="00823DC2" w:rsidRDefault="00B070FC" w:rsidP="002D479A">
            <w:pPr>
              <w:pStyle w:val="TAC"/>
              <w:rPr>
                <w:rFonts w:cs="Arial"/>
              </w:rPr>
            </w:pPr>
          </w:p>
        </w:tc>
        <w:tc>
          <w:tcPr>
            <w:tcW w:w="1291" w:type="dxa"/>
            <w:gridSpan w:val="2"/>
            <w:vMerge/>
            <w:vAlign w:val="center"/>
          </w:tcPr>
          <w:p w14:paraId="16A99A53" w14:textId="77777777" w:rsidR="00B070FC" w:rsidRPr="00823DC2" w:rsidRDefault="00B070FC" w:rsidP="002D479A">
            <w:pPr>
              <w:pStyle w:val="TAC"/>
              <w:rPr>
                <w:rFonts w:cs="Arial"/>
              </w:rPr>
            </w:pPr>
          </w:p>
        </w:tc>
      </w:tr>
      <w:tr w:rsidR="00B070FC" w:rsidRPr="00823DC2" w14:paraId="1A072959" w14:textId="77777777" w:rsidTr="00FB3CC0">
        <w:trPr>
          <w:trHeight w:val="223"/>
          <w:jc w:val="center"/>
        </w:trPr>
        <w:tc>
          <w:tcPr>
            <w:tcW w:w="1396" w:type="dxa"/>
            <w:vMerge w:val="restart"/>
            <w:vAlign w:val="center"/>
          </w:tcPr>
          <w:p w14:paraId="18D59653"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3</w:t>
            </w:r>
            <w:r w:rsidRPr="00823DC2">
              <w:rPr>
                <w:rFonts w:cs="Arial"/>
              </w:rPr>
              <w:t>A-</w:t>
            </w:r>
            <w:r w:rsidRPr="00823DC2">
              <w:rPr>
                <w:rFonts w:cs="Arial" w:hint="eastAsia"/>
                <w:lang w:eastAsia="zh-CN"/>
              </w:rPr>
              <w:t>3</w:t>
            </w:r>
            <w:r w:rsidRPr="00823DC2">
              <w:rPr>
                <w:rFonts w:cs="Arial"/>
              </w:rPr>
              <w:t>A</w:t>
            </w:r>
          </w:p>
        </w:tc>
        <w:tc>
          <w:tcPr>
            <w:tcW w:w="1466" w:type="dxa"/>
            <w:vMerge w:val="restart"/>
            <w:vAlign w:val="center"/>
          </w:tcPr>
          <w:p w14:paraId="54F4A2E7" w14:textId="77777777" w:rsidR="00B070FC" w:rsidRPr="00823DC2" w:rsidRDefault="00B070FC" w:rsidP="002D479A">
            <w:pPr>
              <w:pStyle w:val="TAC"/>
              <w:rPr>
                <w:rFonts w:cs="Arial"/>
              </w:rPr>
            </w:pPr>
            <w:r w:rsidRPr="00823DC2">
              <w:rPr>
                <w:rFonts w:cs="Arial"/>
                <w:lang w:eastAsia="ja-JP"/>
              </w:rPr>
              <w:t>CA_1A-3A</w:t>
            </w:r>
          </w:p>
        </w:tc>
        <w:tc>
          <w:tcPr>
            <w:tcW w:w="767" w:type="dxa"/>
            <w:shd w:val="clear" w:color="auto" w:fill="auto"/>
            <w:vAlign w:val="center"/>
          </w:tcPr>
          <w:p w14:paraId="481A4CF6" w14:textId="77777777" w:rsidR="00B070FC" w:rsidRPr="00823DC2" w:rsidRDefault="00B070FC" w:rsidP="002D479A">
            <w:pPr>
              <w:pStyle w:val="TAC"/>
              <w:rPr>
                <w:rFonts w:cs="Arial"/>
                <w:lang w:eastAsia="zh-CN"/>
              </w:rPr>
            </w:pPr>
            <w:r w:rsidRPr="00823DC2">
              <w:rPr>
                <w:rFonts w:cs="Arial" w:hint="eastAsia"/>
                <w:lang w:eastAsia="zh-CN"/>
              </w:rPr>
              <w:t>1</w:t>
            </w:r>
          </w:p>
        </w:tc>
        <w:tc>
          <w:tcPr>
            <w:tcW w:w="1187" w:type="dxa"/>
            <w:gridSpan w:val="2"/>
            <w:shd w:val="clear" w:color="auto" w:fill="auto"/>
            <w:vAlign w:val="center"/>
          </w:tcPr>
          <w:p w14:paraId="3407596D" w14:textId="77777777" w:rsidR="00B070FC" w:rsidRPr="00823DC2" w:rsidRDefault="00B070FC" w:rsidP="002D479A">
            <w:pPr>
              <w:pStyle w:val="TAC"/>
              <w:rPr>
                <w:rFonts w:cs="Arial"/>
              </w:rPr>
            </w:pPr>
          </w:p>
        </w:tc>
        <w:tc>
          <w:tcPr>
            <w:tcW w:w="586" w:type="dxa"/>
            <w:gridSpan w:val="4"/>
            <w:vAlign w:val="center"/>
          </w:tcPr>
          <w:p w14:paraId="18FE7F32" w14:textId="77777777" w:rsidR="00B070FC" w:rsidRPr="00823DC2" w:rsidRDefault="00B070FC" w:rsidP="002D479A">
            <w:pPr>
              <w:pStyle w:val="TAC"/>
              <w:rPr>
                <w:rFonts w:cs="Arial"/>
              </w:rPr>
            </w:pPr>
          </w:p>
        </w:tc>
        <w:tc>
          <w:tcPr>
            <w:tcW w:w="1232" w:type="dxa"/>
            <w:gridSpan w:val="6"/>
            <w:vAlign w:val="center"/>
          </w:tcPr>
          <w:p w14:paraId="7662576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5C0447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C0F63AC"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656F7A2D"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00AEEF23"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5218BC93" w14:textId="77777777" w:rsidR="00B070FC" w:rsidRPr="00823DC2" w:rsidRDefault="00B070FC" w:rsidP="002D479A">
            <w:pPr>
              <w:pStyle w:val="TAC"/>
              <w:rPr>
                <w:rFonts w:cs="Arial"/>
              </w:rPr>
            </w:pPr>
            <w:r w:rsidRPr="00823DC2">
              <w:rPr>
                <w:rFonts w:cs="Arial"/>
              </w:rPr>
              <w:t>0</w:t>
            </w:r>
          </w:p>
        </w:tc>
      </w:tr>
      <w:tr w:rsidR="00B070FC" w:rsidRPr="00823DC2" w14:paraId="10B79D12" w14:textId="77777777" w:rsidTr="00FB3CC0">
        <w:trPr>
          <w:trHeight w:val="223"/>
          <w:jc w:val="center"/>
        </w:trPr>
        <w:tc>
          <w:tcPr>
            <w:tcW w:w="1396" w:type="dxa"/>
            <w:vMerge/>
            <w:vAlign w:val="center"/>
          </w:tcPr>
          <w:p w14:paraId="1FCA0763" w14:textId="77777777" w:rsidR="00B070FC" w:rsidRPr="00823DC2" w:rsidRDefault="00B070FC" w:rsidP="002D479A">
            <w:pPr>
              <w:pStyle w:val="TAC"/>
              <w:rPr>
                <w:rFonts w:cs="Arial"/>
              </w:rPr>
            </w:pPr>
          </w:p>
        </w:tc>
        <w:tc>
          <w:tcPr>
            <w:tcW w:w="1466" w:type="dxa"/>
            <w:vMerge/>
            <w:vAlign w:val="center"/>
          </w:tcPr>
          <w:p w14:paraId="248A2274" w14:textId="77777777" w:rsidR="00B070FC" w:rsidRPr="00823DC2" w:rsidRDefault="00B070FC" w:rsidP="002D479A">
            <w:pPr>
              <w:pStyle w:val="TAC"/>
              <w:rPr>
                <w:rFonts w:cs="Arial"/>
              </w:rPr>
            </w:pPr>
          </w:p>
        </w:tc>
        <w:tc>
          <w:tcPr>
            <w:tcW w:w="767" w:type="dxa"/>
            <w:shd w:val="clear" w:color="auto" w:fill="auto"/>
            <w:vAlign w:val="center"/>
          </w:tcPr>
          <w:p w14:paraId="62588C89" w14:textId="77777777" w:rsidR="00B070FC" w:rsidRPr="00823DC2" w:rsidRDefault="00B070FC" w:rsidP="002D479A">
            <w:pPr>
              <w:pStyle w:val="TAC"/>
              <w:rPr>
                <w:rFonts w:cs="Arial"/>
                <w:lang w:eastAsia="zh-CN"/>
              </w:rPr>
            </w:pPr>
            <w:r w:rsidRPr="00823DC2">
              <w:rPr>
                <w:rFonts w:cs="Arial" w:hint="eastAsia"/>
                <w:lang w:eastAsia="zh-CN"/>
              </w:rPr>
              <w:t>3</w:t>
            </w:r>
          </w:p>
        </w:tc>
        <w:tc>
          <w:tcPr>
            <w:tcW w:w="5350" w:type="dxa"/>
            <w:gridSpan w:val="28"/>
            <w:shd w:val="clear" w:color="auto" w:fill="auto"/>
            <w:vAlign w:val="center"/>
          </w:tcPr>
          <w:p w14:paraId="7A146026"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3</w:t>
            </w:r>
            <w:r w:rsidRPr="00823DC2">
              <w:rPr>
                <w:rFonts w:cs="Arial"/>
                <w:lang w:eastAsia="zh-CN"/>
              </w:rPr>
              <w:t>A-</w:t>
            </w:r>
            <w:r w:rsidRPr="00823DC2">
              <w:rPr>
                <w:rFonts w:cs="Arial" w:hint="eastAsia"/>
                <w:lang w:eastAsia="zh-CN"/>
              </w:rPr>
              <w:t>3</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7AB97FB9" w14:textId="77777777" w:rsidR="00B070FC" w:rsidRPr="00823DC2" w:rsidRDefault="00B070FC" w:rsidP="002D479A">
            <w:pPr>
              <w:pStyle w:val="TAC"/>
              <w:rPr>
                <w:rFonts w:cs="Arial"/>
              </w:rPr>
            </w:pPr>
          </w:p>
        </w:tc>
        <w:tc>
          <w:tcPr>
            <w:tcW w:w="1291" w:type="dxa"/>
            <w:gridSpan w:val="2"/>
            <w:vMerge/>
            <w:vAlign w:val="center"/>
          </w:tcPr>
          <w:p w14:paraId="3965C808" w14:textId="77777777" w:rsidR="00B070FC" w:rsidRPr="00823DC2" w:rsidRDefault="00B070FC" w:rsidP="002D479A">
            <w:pPr>
              <w:pStyle w:val="TAC"/>
              <w:rPr>
                <w:rFonts w:cs="Arial"/>
              </w:rPr>
            </w:pPr>
          </w:p>
        </w:tc>
      </w:tr>
      <w:tr w:rsidR="00B070FC" w:rsidRPr="00823DC2" w14:paraId="5E326D48" w14:textId="77777777" w:rsidTr="00FB3CC0">
        <w:trPr>
          <w:trHeight w:val="223"/>
          <w:jc w:val="center"/>
        </w:trPr>
        <w:tc>
          <w:tcPr>
            <w:tcW w:w="1396" w:type="dxa"/>
            <w:vMerge w:val="restart"/>
            <w:vAlign w:val="center"/>
          </w:tcPr>
          <w:p w14:paraId="6F117DEC" w14:textId="77777777" w:rsidR="00B070FC" w:rsidRPr="00823DC2" w:rsidRDefault="00B070FC" w:rsidP="002D479A">
            <w:pPr>
              <w:pStyle w:val="TAC"/>
              <w:rPr>
                <w:rFonts w:cs="Arial"/>
              </w:rPr>
            </w:pPr>
            <w:r w:rsidRPr="00823DC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eastAsia="Calibri" w:cs="Arial"/>
                  <w:lang w:val="en-US"/>
                </w:rPr>
                <w:t>1A</w:t>
              </w:r>
            </w:smartTag>
            <w:r w:rsidRPr="00823DC2">
              <w:rPr>
                <w:rFonts w:eastAsia="Calibri" w:cs="Arial"/>
                <w:lang w:val="en-US"/>
              </w:rPr>
              <w:t>-</w:t>
            </w:r>
            <w:r w:rsidRPr="00823DC2">
              <w:rPr>
                <w:rFonts w:eastAsia="Calibri" w:cs="Arial" w:hint="eastAsia"/>
                <w:lang w:val="en-US" w:eastAsia="ja-JP"/>
              </w:rPr>
              <w:t>3</w:t>
            </w:r>
            <w:r w:rsidRPr="00823DC2">
              <w:rPr>
                <w:rFonts w:eastAsia="Calibri" w:cs="Arial"/>
                <w:lang w:val="en-US"/>
              </w:rPr>
              <w:t>C</w:t>
            </w:r>
          </w:p>
        </w:tc>
        <w:tc>
          <w:tcPr>
            <w:tcW w:w="1466" w:type="dxa"/>
            <w:vMerge w:val="restart"/>
            <w:vAlign w:val="center"/>
          </w:tcPr>
          <w:p w14:paraId="0D18C464" w14:textId="77777777" w:rsidR="00B070FC" w:rsidRPr="00823DC2" w:rsidRDefault="00B070FC" w:rsidP="002D479A">
            <w:pPr>
              <w:pStyle w:val="TAC"/>
              <w:rPr>
                <w:rFonts w:eastAsia="Calibri" w:cs="Arial"/>
                <w:lang w:val="en-US" w:eastAsia="ja-JP"/>
              </w:rPr>
            </w:pPr>
            <w:r w:rsidRPr="00823DC2">
              <w:rPr>
                <w:rFonts w:cs="Arial"/>
                <w:lang w:eastAsia="ja-JP"/>
              </w:rPr>
              <w:t>CA_1A-3A, CA_3C</w:t>
            </w:r>
          </w:p>
        </w:tc>
        <w:tc>
          <w:tcPr>
            <w:tcW w:w="767" w:type="dxa"/>
            <w:shd w:val="clear" w:color="auto" w:fill="auto"/>
            <w:vAlign w:val="center"/>
          </w:tcPr>
          <w:p w14:paraId="0A32FB5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c>
          <w:tcPr>
            <w:tcW w:w="1187" w:type="dxa"/>
            <w:gridSpan w:val="2"/>
            <w:shd w:val="clear" w:color="auto" w:fill="auto"/>
            <w:vAlign w:val="center"/>
          </w:tcPr>
          <w:p w14:paraId="60E0BEE6" w14:textId="77777777" w:rsidR="00B070FC" w:rsidRPr="00823DC2" w:rsidRDefault="00B070FC" w:rsidP="002D479A">
            <w:pPr>
              <w:pStyle w:val="TAC"/>
              <w:rPr>
                <w:rFonts w:cs="Arial"/>
              </w:rPr>
            </w:pPr>
          </w:p>
        </w:tc>
        <w:tc>
          <w:tcPr>
            <w:tcW w:w="586" w:type="dxa"/>
            <w:gridSpan w:val="4"/>
            <w:vAlign w:val="center"/>
          </w:tcPr>
          <w:p w14:paraId="29086149" w14:textId="77777777" w:rsidR="00B070FC" w:rsidRPr="00823DC2" w:rsidRDefault="00B070FC" w:rsidP="002D479A">
            <w:pPr>
              <w:pStyle w:val="TAC"/>
              <w:rPr>
                <w:rFonts w:cs="Arial"/>
              </w:rPr>
            </w:pPr>
          </w:p>
        </w:tc>
        <w:tc>
          <w:tcPr>
            <w:tcW w:w="1232" w:type="dxa"/>
            <w:gridSpan w:val="6"/>
            <w:vAlign w:val="center"/>
          </w:tcPr>
          <w:p w14:paraId="4188FE4B" w14:textId="77777777" w:rsidR="00B070FC" w:rsidRPr="00823DC2" w:rsidRDefault="00B070FC" w:rsidP="002D479A">
            <w:pPr>
              <w:pStyle w:val="TAC"/>
              <w:rPr>
                <w:rFonts w:eastAsia="Calibri" w:cs="Arial"/>
                <w:lang w:val="en-US"/>
              </w:rPr>
            </w:pPr>
            <w:r w:rsidRPr="00823DC2">
              <w:rPr>
                <w:rFonts w:cs="Arial"/>
              </w:rPr>
              <w:t>Yes</w:t>
            </w:r>
          </w:p>
        </w:tc>
        <w:tc>
          <w:tcPr>
            <w:tcW w:w="630" w:type="dxa"/>
            <w:gridSpan w:val="5"/>
            <w:vAlign w:val="center"/>
          </w:tcPr>
          <w:p w14:paraId="3F9055BE" w14:textId="77777777" w:rsidR="00B070FC" w:rsidRPr="00823DC2" w:rsidRDefault="00B070FC" w:rsidP="002D479A">
            <w:pPr>
              <w:pStyle w:val="TAC"/>
              <w:rPr>
                <w:rFonts w:eastAsia="Calibri" w:cs="Arial"/>
                <w:lang w:val="en-US"/>
              </w:rPr>
            </w:pPr>
            <w:r w:rsidRPr="00823DC2">
              <w:rPr>
                <w:rFonts w:cs="Arial"/>
              </w:rPr>
              <w:t>Yes</w:t>
            </w:r>
          </w:p>
        </w:tc>
        <w:tc>
          <w:tcPr>
            <w:tcW w:w="1125" w:type="dxa"/>
            <w:gridSpan w:val="5"/>
            <w:vAlign w:val="center"/>
          </w:tcPr>
          <w:p w14:paraId="1F363357" w14:textId="77777777" w:rsidR="00B070FC" w:rsidRPr="00823DC2" w:rsidRDefault="00B070FC" w:rsidP="002D479A">
            <w:pPr>
              <w:pStyle w:val="TAC"/>
              <w:rPr>
                <w:rFonts w:eastAsia="Calibri" w:cs="Arial"/>
                <w:lang w:val="en-US"/>
              </w:rPr>
            </w:pPr>
            <w:r w:rsidRPr="00823DC2">
              <w:rPr>
                <w:rFonts w:cs="Arial"/>
              </w:rPr>
              <w:t>Yes</w:t>
            </w:r>
          </w:p>
        </w:tc>
        <w:tc>
          <w:tcPr>
            <w:tcW w:w="590" w:type="dxa"/>
            <w:gridSpan w:val="6"/>
            <w:vAlign w:val="center"/>
          </w:tcPr>
          <w:p w14:paraId="7D5C57DC" w14:textId="77777777" w:rsidR="00B070FC" w:rsidRPr="00823DC2" w:rsidRDefault="00B070FC" w:rsidP="002D479A">
            <w:pPr>
              <w:pStyle w:val="TAC"/>
              <w:rPr>
                <w:rFonts w:eastAsia="Calibri" w:cs="Arial"/>
                <w:lang w:val="en-US"/>
              </w:rPr>
            </w:pPr>
            <w:r w:rsidRPr="00823DC2">
              <w:rPr>
                <w:rFonts w:cs="Arial"/>
              </w:rPr>
              <w:t>Yes</w:t>
            </w:r>
          </w:p>
        </w:tc>
        <w:tc>
          <w:tcPr>
            <w:tcW w:w="1187" w:type="dxa"/>
            <w:gridSpan w:val="2"/>
            <w:vMerge w:val="restart"/>
            <w:vAlign w:val="center"/>
          </w:tcPr>
          <w:p w14:paraId="5AA38928"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4ED1B5A5" w14:textId="77777777" w:rsidR="00B070FC" w:rsidRPr="00823DC2" w:rsidRDefault="00B070FC" w:rsidP="002D479A">
            <w:pPr>
              <w:pStyle w:val="TAC"/>
              <w:rPr>
                <w:rFonts w:cs="Arial"/>
              </w:rPr>
            </w:pPr>
            <w:r w:rsidRPr="00823DC2">
              <w:rPr>
                <w:rFonts w:cs="Arial"/>
              </w:rPr>
              <w:t>0</w:t>
            </w:r>
          </w:p>
        </w:tc>
      </w:tr>
      <w:tr w:rsidR="00B070FC" w:rsidRPr="00823DC2" w14:paraId="5AD655B4" w14:textId="77777777" w:rsidTr="00FB3CC0">
        <w:trPr>
          <w:trHeight w:val="223"/>
          <w:jc w:val="center"/>
        </w:trPr>
        <w:tc>
          <w:tcPr>
            <w:tcW w:w="1396" w:type="dxa"/>
            <w:vMerge/>
            <w:vAlign w:val="center"/>
          </w:tcPr>
          <w:p w14:paraId="4F97440A" w14:textId="77777777" w:rsidR="00B070FC" w:rsidRPr="00823DC2" w:rsidRDefault="00B070FC" w:rsidP="002D479A">
            <w:pPr>
              <w:pStyle w:val="TAC"/>
              <w:rPr>
                <w:rFonts w:cs="Arial"/>
              </w:rPr>
            </w:pPr>
          </w:p>
        </w:tc>
        <w:tc>
          <w:tcPr>
            <w:tcW w:w="1466" w:type="dxa"/>
            <w:vMerge/>
            <w:vAlign w:val="center"/>
          </w:tcPr>
          <w:p w14:paraId="791A0826"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76B795CF"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3</w:t>
            </w:r>
          </w:p>
        </w:tc>
        <w:tc>
          <w:tcPr>
            <w:tcW w:w="5350" w:type="dxa"/>
            <w:gridSpan w:val="28"/>
            <w:shd w:val="clear" w:color="auto" w:fill="auto"/>
            <w:vAlign w:val="center"/>
          </w:tcPr>
          <w:p w14:paraId="7BFB17B6" w14:textId="77777777" w:rsidR="00B070FC" w:rsidRPr="00823DC2" w:rsidRDefault="00B070FC" w:rsidP="002D479A">
            <w:pPr>
              <w:pStyle w:val="TAC"/>
              <w:rPr>
                <w:rFonts w:eastAsia="Calibri" w:cs="Arial"/>
                <w:lang w:val="en-US"/>
              </w:rPr>
            </w:pPr>
            <w:r w:rsidRPr="00823DC2">
              <w:rPr>
                <w:rFonts w:cs="Arial"/>
                <w:lang w:val="en-US"/>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vAlign w:val="center"/>
          </w:tcPr>
          <w:p w14:paraId="6AC9A883" w14:textId="77777777" w:rsidR="00B070FC" w:rsidRPr="00823DC2" w:rsidRDefault="00B070FC" w:rsidP="002D479A">
            <w:pPr>
              <w:pStyle w:val="TAC"/>
              <w:rPr>
                <w:rFonts w:cs="Arial"/>
              </w:rPr>
            </w:pPr>
          </w:p>
        </w:tc>
        <w:tc>
          <w:tcPr>
            <w:tcW w:w="1291" w:type="dxa"/>
            <w:gridSpan w:val="2"/>
            <w:vMerge/>
            <w:vAlign w:val="center"/>
          </w:tcPr>
          <w:p w14:paraId="55528C1F" w14:textId="77777777" w:rsidR="00B070FC" w:rsidRPr="00823DC2" w:rsidRDefault="00B070FC" w:rsidP="002D479A">
            <w:pPr>
              <w:pStyle w:val="TAC"/>
              <w:rPr>
                <w:rFonts w:cs="Arial"/>
              </w:rPr>
            </w:pPr>
          </w:p>
        </w:tc>
      </w:tr>
      <w:tr w:rsidR="00B070FC" w:rsidRPr="00823DC2" w14:paraId="14DAE199" w14:textId="77777777" w:rsidTr="00FB3CC0">
        <w:trPr>
          <w:trHeight w:val="223"/>
          <w:jc w:val="center"/>
        </w:trPr>
        <w:tc>
          <w:tcPr>
            <w:tcW w:w="1396" w:type="dxa"/>
            <w:vMerge w:val="restart"/>
            <w:vAlign w:val="center"/>
          </w:tcPr>
          <w:p w14:paraId="6BA2CF6D" w14:textId="77777777" w:rsidR="00B070FC" w:rsidRPr="00823DC2" w:rsidRDefault="00B070FC" w:rsidP="002D479A">
            <w:pPr>
              <w:pStyle w:val="TAC"/>
              <w:rPr>
                <w:rFonts w:cs="Arial"/>
              </w:rPr>
            </w:pPr>
            <w:r w:rsidRPr="00823DC2">
              <w:rPr>
                <w:rFonts w:cs="Arial"/>
              </w:rPr>
              <w:t>CA_1A-1A-3C</w:t>
            </w:r>
          </w:p>
        </w:tc>
        <w:tc>
          <w:tcPr>
            <w:tcW w:w="1466" w:type="dxa"/>
            <w:vMerge w:val="restart"/>
            <w:vAlign w:val="center"/>
          </w:tcPr>
          <w:p w14:paraId="5FFC7E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480C495" w14:textId="77777777" w:rsidR="00B070FC" w:rsidRPr="00823DC2" w:rsidRDefault="00B070FC" w:rsidP="002D479A">
            <w:pPr>
              <w:pStyle w:val="TAC"/>
              <w:rPr>
                <w:rFonts w:cs="Arial"/>
              </w:rPr>
            </w:pPr>
            <w:r w:rsidRPr="00823DC2">
              <w:rPr>
                <w:rFonts w:cs="Arial"/>
              </w:rPr>
              <w:t>1</w:t>
            </w:r>
          </w:p>
        </w:tc>
        <w:tc>
          <w:tcPr>
            <w:tcW w:w="5350" w:type="dxa"/>
            <w:gridSpan w:val="28"/>
            <w:shd w:val="clear" w:color="auto" w:fill="auto"/>
            <w:vAlign w:val="center"/>
          </w:tcPr>
          <w:p w14:paraId="0B02723B" w14:textId="77777777" w:rsidR="00B070FC" w:rsidRPr="00823DC2" w:rsidRDefault="00B070FC" w:rsidP="002D479A">
            <w:pPr>
              <w:pStyle w:val="TAC"/>
              <w:rPr>
                <w:rFonts w:cs="Arial"/>
                <w:lang w:eastAsia="zh-CN"/>
              </w:rPr>
            </w:pPr>
            <w:r w:rsidRPr="00823DC2">
              <w:rPr>
                <w:rFonts w:cs="Arial"/>
              </w:rPr>
              <w:t>See CA_1A-1</w:t>
            </w:r>
            <w:r w:rsidRPr="00823DC2">
              <w:rPr>
                <w:rFonts w:cs="Arial"/>
                <w:szCs w:val="18"/>
              </w:rPr>
              <w:t xml:space="preserve">A Bandwidth Combination Set 0 in </w:t>
            </w:r>
            <w:r w:rsidRPr="00823DC2">
              <w:rPr>
                <w:rFonts w:cs="Arial"/>
              </w:rPr>
              <w:t xml:space="preserve">the Table </w:t>
            </w:r>
            <w:r w:rsidRPr="00823DC2">
              <w:rPr>
                <w:rFonts w:cs="Arial"/>
                <w:lang w:eastAsia="zh-CN"/>
              </w:rPr>
              <w:t>5.6A.1-3</w:t>
            </w:r>
          </w:p>
        </w:tc>
        <w:tc>
          <w:tcPr>
            <w:tcW w:w="1187" w:type="dxa"/>
            <w:gridSpan w:val="2"/>
            <w:vMerge w:val="restart"/>
            <w:vAlign w:val="center"/>
          </w:tcPr>
          <w:p w14:paraId="77E4FCB3"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26BF52DE" w14:textId="77777777" w:rsidR="00B070FC" w:rsidRPr="00823DC2" w:rsidRDefault="00B070FC" w:rsidP="002D479A">
            <w:pPr>
              <w:pStyle w:val="TAC"/>
              <w:rPr>
                <w:rFonts w:cs="Arial"/>
              </w:rPr>
            </w:pPr>
            <w:r w:rsidRPr="00823DC2">
              <w:rPr>
                <w:rFonts w:cs="Arial"/>
              </w:rPr>
              <w:t>0</w:t>
            </w:r>
          </w:p>
        </w:tc>
      </w:tr>
      <w:tr w:rsidR="00B070FC" w:rsidRPr="00823DC2" w14:paraId="6781ADBB" w14:textId="77777777" w:rsidTr="00FB3CC0">
        <w:trPr>
          <w:trHeight w:val="223"/>
          <w:jc w:val="center"/>
        </w:trPr>
        <w:tc>
          <w:tcPr>
            <w:tcW w:w="1396" w:type="dxa"/>
            <w:vMerge/>
            <w:vAlign w:val="center"/>
          </w:tcPr>
          <w:p w14:paraId="2C0D60FB" w14:textId="77777777" w:rsidR="00B070FC" w:rsidRPr="00823DC2" w:rsidRDefault="00B070FC" w:rsidP="002D479A">
            <w:pPr>
              <w:pStyle w:val="TAC"/>
              <w:rPr>
                <w:rFonts w:cs="Arial"/>
              </w:rPr>
            </w:pPr>
          </w:p>
        </w:tc>
        <w:tc>
          <w:tcPr>
            <w:tcW w:w="1466" w:type="dxa"/>
            <w:vMerge/>
            <w:vAlign w:val="center"/>
          </w:tcPr>
          <w:p w14:paraId="184E5215" w14:textId="77777777" w:rsidR="00B070FC" w:rsidRPr="00823DC2" w:rsidRDefault="00B070FC" w:rsidP="002D479A">
            <w:pPr>
              <w:pStyle w:val="TAC"/>
              <w:rPr>
                <w:rFonts w:cs="Arial"/>
              </w:rPr>
            </w:pPr>
          </w:p>
        </w:tc>
        <w:tc>
          <w:tcPr>
            <w:tcW w:w="767" w:type="dxa"/>
            <w:shd w:val="clear" w:color="auto" w:fill="auto"/>
            <w:vAlign w:val="center"/>
          </w:tcPr>
          <w:p w14:paraId="0FAF9B64"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5EE901CD"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rPr>
              <w:t>3</w:t>
            </w:r>
            <w:r w:rsidRPr="00823DC2">
              <w:rPr>
                <w:rFonts w:cs="Arial"/>
              </w:rPr>
              <w:t xml:space="preserve">C Bandwidth combination set 0 in Table </w:t>
            </w:r>
            <w:bookmarkStart w:id="17" w:name="OLE_LINK24"/>
            <w:bookmarkStart w:id="18" w:name="OLE_LINK25"/>
            <w:r w:rsidRPr="00823DC2">
              <w:rPr>
                <w:rFonts w:cs="Arial"/>
              </w:rPr>
              <w:t>5.6A.1-1</w:t>
            </w:r>
            <w:bookmarkEnd w:id="17"/>
            <w:bookmarkEnd w:id="18"/>
          </w:p>
        </w:tc>
        <w:tc>
          <w:tcPr>
            <w:tcW w:w="1187" w:type="dxa"/>
            <w:gridSpan w:val="2"/>
            <w:vMerge/>
            <w:vAlign w:val="center"/>
          </w:tcPr>
          <w:p w14:paraId="2BF6F156" w14:textId="77777777" w:rsidR="00B070FC" w:rsidRPr="00823DC2" w:rsidRDefault="00B070FC" w:rsidP="002D479A">
            <w:pPr>
              <w:pStyle w:val="TAC"/>
              <w:rPr>
                <w:rFonts w:cs="Arial"/>
              </w:rPr>
            </w:pPr>
          </w:p>
        </w:tc>
        <w:tc>
          <w:tcPr>
            <w:tcW w:w="1291" w:type="dxa"/>
            <w:gridSpan w:val="2"/>
            <w:vMerge/>
            <w:vAlign w:val="center"/>
          </w:tcPr>
          <w:p w14:paraId="3B953E3E" w14:textId="77777777" w:rsidR="00B070FC" w:rsidRPr="00823DC2" w:rsidRDefault="00B070FC" w:rsidP="002D479A">
            <w:pPr>
              <w:pStyle w:val="TAC"/>
              <w:rPr>
                <w:rFonts w:cs="Arial"/>
              </w:rPr>
            </w:pPr>
          </w:p>
        </w:tc>
      </w:tr>
      <w:tr w:rsidR="00B070FC" w:rsidRPr="00823DC2" w14:paraId="5DF0BB04" w14:textId="77777777" w:rsidTr="00FB3CC0">
        <w:trPr>
          <w:trHeight w:val="223"/>
          <w:jc w:val="center"/>
        </w:trPr>
        <w:tc>
          <w:tcPr>
            <w:tcW w:w="1396" w:type="dxa"/>
            <w:vMerge w:val="restart"/>
            <w:vAlign w:val="center"/>
          </w:tcPr>
          <w:p w14:paraId="74F2DDA2" w14:textId="77777777" w:rsidR="00B070FC" w:rsidRPr="00823DC2" w:rsidRDefault="00B070FC" w:rsidP="002D479A">
            <w:pPr>
              <w:pStyle w:val="TAC"/>
              <w:rPr>
                <w:rFonts w:cs="Arial"/>
              </w:rPr>
            </w:pPr>
            <w:r w:rsidRPr="00823DC2">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823DC2">
                <w:rPr>
                  <w:rFonts w:cs="Arial"/>
                </w:rPr>
                <w:t>-5A</w:t>
              </w:r>
            </w:smartTag>
          </w:p>
        </w:tc>
        <w:tc>
          <w:tcPr>
            <w:tcW w:w="1466" w:type="dxa"/>
            <w:vMerge w:val="restart"/>
            <w:vAlign w:val="center"/>
          </w:tcPr>
          <w:p w14:paraId="242D95FA" w14:textId="77777777" w:rsidR="00B070FC" w:rsidRPr="00823DC2" w:rsidRDefault="00B070FC" w:rsidP="002D479A">
            <w:pPr>
              <w:pStyle w:val="TAC"/>
              <w:rPr>
                <w:rFonts w:cs="Arial"/>
              </w:rPr>
            </w:pPr>
            <w:r w:rsidRPr="00823DC2">
              <w:rPr>
                <w:rFonts w:cs="Arial" w:hint="eastAsia"/>
              </w:rPr>
              <w:t>CA_1A-5A</w:t>
            </w:r>
          </w:p>
        </w:tc>
        <w:tc>
          <w:tcPr>
            <w:tcW w:w="767" w:type="dxa"/>
            <w:shd w:val="clear" w:color="auto" w:fill="auto"/>
            <w:vAlign w:val="center"/>
          </w:tcPr>
          <w:p w14:paraId="03DF50B2"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29276AF9" w14:textId="77777777" w:rsidR="00B070FC" w:rsidRPr="00823DC2" w:rsidRDefault="00B070FC" w:rsidP="002D479A">
            <w:pPr>
              <w:pStyle w:val="TAC"/>
              <w:rPr>
                <w:rFonts w:cs="Arial"/>
              </w:rPr>
            </w:pPr>
          </w:p>
        </w:tc>
        <w:tc>
          <w:tcPr>
            <w:tcW w:w="586" w:type="dxa"/>
            <w:gridSpan w:val="4"/>
            <w:vAlign w:val="center"/>
          </w:tcPr>
          <w:p w14:paraId="683F8FAC" w14:textId="77777777" w:rsidR="00B070FC" w:rsidRPr="00823DC2" w:rsidRDefault="00B070FC" w:rsidP="002D479A">
            <w:pPr>
              <w:pStyle w:val="TAC"/>
              <w:rPr>
                <w:rFonts w:cs="Arial"/>
              </w:rPr>
            </w:pPr>
          </w:p>
        </w:tc>
        <w:tc>
          <w:tcPr>
            <w:tcW w:w="1232" w:type="dxa"/>
            <w:gridSpan w:val="6"/>
            <w:vAlign w:val="center"/>
          </w:tcPr>
          <w:p w14:paraId="6977A2AE" w14:textId="77777777" w:rsidR="00B070FC" w:rsidRPr="00823DC2" w:rsidRDefault="00B070FC" w:rsidP="002D479A">
            <w:pPr>
              <w:pStyle w:val="TAC"/>
              <w:rPr>
                <w:rFonts w:cs="Arial"/>
              </w:rPr>
            </w:pPr>
          </w:p>
        </w:tc>
        <w:tc>
          <w:tcPr>
            <w:tcW w:w="630" w:type="dxa"/>
            <w:gridSpan w:val="5"/>
            <w:vAlign w:val="center"/>
          </w:tcPr>
          <w:p w14:paraId="2DA8EE5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4CB4BA1" w14:textId="77777777" w:rsidR="00B070FC" w:rsidRPr="00823DC2" w:rsidRDefault="00B070FC" w:rsidP="002D479A">
            <w:pPr>
              <w:pStyle w:val="TAC"/>
              <w:rPr>
                <w:rFonts w:cs="Arial"/>
              </w:rPr>
            </w:pPr>
          </w:p>
        </w:tc>
        <w:tc>
          <w:tcPr>
            <w:tcW w:w="590" w:type="dxa"/>
            <w:gridSpan w:val="6"/>
            <w:vAlign w:val="center"/>
          </w:tcPr>
          <w:p w14:paraId="46212DCA" w14:textId="77777777" w:rsidR="00B070FC" w:rsidRPr="00823DC2" w:rsidRDefault="00B070FC" w:rsidP="002D479A">
            <w:pPr>
              <w:pStyle w:val="TAC"/>
              <w:rPr>
                <w:rFonts w:cs="Arial"/>
              </w:rPr>
            </w:pPr>
          </w:p>
        </w:tc>
        <w:tc>
          <w:tcPr>
            <w:tcW w:w="1187" w:type="dxa"/>
            <w:gridSpan w:val="2"/>
            <w:vMerge w:val="restart"/>
            <w:vAlign w:val="center"/>
          </w:tcPr>
          <w:p w14:paraId="01E6711C"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008DE0AB" w14:textId="77777777" w:rsidR="00B070FC" w:rsidRPr="00823DC2" w:rsidRDefault="00B070FC" w:rsidP="002D479A">
            <w:pPr>
              <w:pStyle w:val="TAC"/>
              <w:rPr>
                <w:rFonts w:cs="Arial"/>
              </w:rPr>
            </w:pPr>
            <w:r w:rsidRPr="00823DC2">
              <w:rPr>
                <w:rFonts w:cs="Arial"/>
              </w:rPr>
              <w:t>0</w:t>
            </w:r>
          </w:p>
        </w:tc>
      </w:tr>
      <w:tr w:rsidR="00B070FC" w:rsidRPr="00823DC2" w14:paraId="75A14C1C" w14:textId="77777777" w:rsidTr="00FB3CC0">
        <w:trPr>
          <w:trHeight w:val="223"/>
          <w:jc w:val="center"/>
        </w:trPr>
        <w:tc>
          <w:tcPr>
            <w:tcW w:w="1396" w:type="dxa"/>
            <w:vMerge/>
            <w:vAlign w:val="center"/>
          </w:tcPr>
          <w:p w14:paraId="77437072" w14:textId="77777777" w:rsidR="00B070FC" w:rsidRPr="00823DC2" w:rsidRDefault="00B070FC" w:rsidP="002D479A">
            <w:pPr>
              <w:pStyle w:val="TAC"/>
              <w:rPr>
                <w:rFonts w:cs="Arial"/>
              </w:rPr>
            </w:pPr>
          </w:p>
        </w:tc>
        <w:tc>
          <w:tcPr>
            <w:tcW w:w="1466" w:type="dxa"/>
            <w:vMerge/>
            <w:vAlign w:val="center"/>
          </w:tcPr>
          <w:p w14:paraId="713DB701" w14:textId="77777777" w:rsidR="00B070FC" w:rsidRPr="00823DC2" w:rsidRDefault="00B070FC" w:rsidP="002D479A">
            <w:pPr>
              <w:pStyle w:val="TAC"/>
              <w:rPr>
                <w:rFonts w:cs="Arial"/>
              </w:rPr>
            </w:pPr>
          </w:p>
        </w:tc>
        <w:tc>
          <w:tcPr>
            <w:tcW w:w="767" w:type="dxa"/>
            <w:shd w:val="clear" w:color="auto" w:fill="auto"/>
            <w:vAlign w:val="center"/>
          </w:tcPr>
          <w:p w14:paraId="67A28949"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6179B353" w14:textId="77777777" w:rsidR="00B070FC" w:rsidRPr="00823DC2" w:rsidRDefault="00B070FC" w:rsidP="002D479A">
            <w:pPr>
              <w:pStyle w:val="TAC"/>
              <w:rPr>
                <w:rFonts w:cs="Arial"/>
              </w:rPr>
            </w:pPr>
          </w:p>
        </w:tc>
        <w:tc>
          <w:tcPr>
            <w:tcW w:w="586" w:type="dxa"/>
            <w:gridSpan w:val="4"/>
            <w:vAlign w:val="center"/>
          </w:tcPr>
          <w:p w14:paraId="14E15005" w14:textId="77777777" w:rsidR="00B070FC" w:rsidRPr="00823DC2" w:rsidRDefault="00B070FC" w:rsidP="002D479A">
            <w:pPr>
              <w:pStyle w:val="TAC"/>
              <w:rPr>
                <w:rFonts w:cs="Arial"/>
              </w:rPr>
            </w:pPr>
          </w:p>
        </w:tc>
        <w:tc>
          <w:tcPr>
            <w:tcW w:w="1232" w:type="dxa"/>
            <w:gridSpan w:val="6"/>
            <w:vAlign w:val="center"/>
          </w:tcPr>
          <w:p w14:paraId="22C793A1" w14:textId="77777777" w:rsidR="00B070FC" w:rsidRPr="00823DC2" w:rsidRDefault="00B070FC" w:rsidP="002D479A">
            <w:pPr>
              <w:pStyle w:val="TAC"/>
              <w:rPr>
                <w:rFonts w:cs="Arial"/>
              </w:rPr>
            </w:pPr>
          </w:p>
        </w:tc>
        <w:tc>
          <w:tcPr>
            <w:tcW w:w="630" w:type="dxa"/>
            <w:gridSpan w:val="5"/>
            <w:vAlign w:val="center"/>
          </w:tcPr>
          <w:p w14:paraId="5D7749B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4542DED" w14:textId="77777777" w:rsidR="00B070FC" w:rsidRPr="00823DC2" w:rsidRDefault="00B070FC" w:rsidP="002D479A">
            <w:pPr>
              <w:pStyle w:val="TAC"/>
              <w:rPr>
                <w:rFonts w:cs="Arial"/>
              </w:rPr>
            </w:pPr>
          </w:p>
        </w:tc>
        <w:tc>
          <w:tcPr>
            <w:tcW w:w="590" w:type="dxa"/>
            <w:gridSpan w:val="6"/>
            <w:vAlign w:val="center"/>
          </w:tcPr>
          <w:p w14:paraId="6C72B044" w14:textId="77777777" w:rsidR="00B070FC" w:rsidRPr="00823DC2" w:rsidRDefault="00B070FC" w:rsidP="002D479A">
            <w:pPr>
              <w:pStyle w:val="TAC"/>
              <w:rPr>
                <w:rFonts w:cs="Arial"/>
              </w:rPr>
            </w:pPr>
          </w:p>
        </w:tc>
        <w:tc>
          <w:tcPr>
            <w:tcW w:w="1187" w:type="dxa"/>
            <w:gridSpan w:val="2"/>
            <w:vMerge/>
            <w:vAlign w:val="center"/>
          </w:tcPr>
          <w:p w14:paraId="06E11260" w14:textId="77777777" w:rsidR="00B070FC" w:rsidRPr="00823DC2" w:rsidRDefault="00B070FC" w:rsidP="002D479A">
            <w:pPr>
              <w:pStyle w:val="TAC"/>
              <w:rPr>
                <w:rFonts w:cs="Arial"/>
              </w:rPr>
            </w:pPr>
          </w:p>
        </w:tc>
        <w:tc>
          <w:tcPr>
            <w:tcW w:w="1291" w:type="dxa"/>
            <w:gridSpan w:val="2"/>
            <w:vMerge/>
            <w:vAlign w:val="center"/>
          </w:tcPr>
          <w:p w14:paraId="038A8F1F" w14:textId="77777777" w:rsidR="00B070FC" w:rsidRPr="00823DC2" w:rsidRDefault="00B070FC" w:rsidP="002D479A">
            <w:pPr>
              <w:pStyle w:val="TAC"/>
              <w:rPr>
                <w:rFonts w:cs="Arial"/>
              </w:rPr>
            </w:pPr>
          </w:p>
        </w:tc>
      </w:tr>
      <w:tr w:rsidR="00B070FC" w:rsidRPr="00823DC2" w14:paraId="54D73FBC" w14:textId="77777777" w:rsidTr="00FB3CC0">
        <w:trPr>
          <w:trHeight w:val="223"/>
          <w:jc w:val="center"/>
        </w:trPr>
        <w:tc>
          <w:tcPr>
            <w:tcW w:w="1396" w:type="dxa"/>
            <w:vMerge/>
            <w:vAlign w:val="center"/>
          </w:tcPr>
          <w:p w14:paraId="47F1C2AF" w14:textId="77777777" w:rsidR="00B070FC" w:rsidRPr="00823DC2" w:rsidRDefault="00B070FC" w:rsidP="002D479A">
            <w:pPr>
              <w:pStyle w:val="TAC"/>
              <w:rPr>
                <w:rFonts w:cs="Arial"/>
              </w:rPr>
            </w:pPr>
          </w:p>
        </w:tc>
        <w:tc>
          <w:tcPr>
            <w:tcW w:w="1466" w:type="dxa"/>
            <w:vMerge/>
            <w:vAlign w:val="center"/>
          </w:tcPr>
          <w:p w14:paraId="20C69ECD" w14:textId="77777777" w:rsidR="00B070FC" w:rsidRPr="00823DC2" w:rsidRDefault="00B070FC" w:rsidP="002D479A">
            <w:pPr>
              <w:pStyle w:val="TAC"/>
              <w:rPr>
                <w:rFonts w:cs="Arial"/>
              </w:rPr>
            </w:pPr>
          </w:p>
        </w:tc>
        <w:tc>
          <w:tcPr>
            <w:tcW w:w="767" w:type="dxa"/>
            <w:shd w:val="clear" w:color="auto" w:fill="auto"/>
            <w:vAlign w:val="center"/>
          </w:tcPr>
          <w:p w14:paraId="7EC6CF2C" w14:textId="77777777" w:rsidR="00B070FC" w:rsidRPr="00823DC2" w:rsidRDefault="00B070FC" w:rsidP="002D479A">
            <w:pPr>
              <w:pStyle w:val="TAC"/>
              <w:rPr>
                <w:rFonts w:cs="Arial"/>
              </w:rPr>
            </w:pPr>
            <w:r w:rsidRPr="00823DC2">
              <w:rPr>
                <w:rFonts w:cs="Arial" w:hint="eastAsia"/>
              </w:rPr>
              <w:t>1</w:t>
            </w:r>
          </w:p>
        </w:tc>
        <w:tc>
          <w:tcPr>
            <w:tcW w:w="1187" w:type="dxa"/>
            <w:gridSpan w:val="2"/>
            <w:shd w:val="clear" w:color="auto" w:fill="auto"/>
            <w:vAlign w:val="center"/>
          </w:tcPr>
          <w:p w14:paraId="2C06CDBC" w14:textId="77777777" w:rsidR="00B070FC" w:rsidRPr="00823DC2" w:rsidRDefault="00B070FC" w:rsidP="002D479A">
            <w:pPr>
              <w:pStyle w:val="TAC"/>
              <w:rPr>
                <w:rFonts w:cs="Arial"/>
              </w:rPr>
            </w:pPr>
          </w:p>
        </w:tc>
        <w:tc>
          <w:tcPr>
            <w:tcW w:w="586" w:type="dxa"/>
            <w:gridSpan w:val="4"/>
            <w:vAlign w:val="center"/>
          </w:tcPr>
          <w:p w14:paraId="1C0F7DCA" w14:textId="77777777" w:rsidR="00B070FC" w:rsidRPr="00823DC2" w:rsidRDefault="00B070FC" w:rsidP="002D479A">
            <w:pPr>
              <w:pStyle w:val="TAC"/>
              <w:rPr>
                <w:rFonts w:cs="Arial"/>
              </w:rPr>
            </w:pPr>
          </w:p>
        </w:tc>
        <w:tc>
          <w:tcPr>
            <w:tcW w:w="1232" w:type="dxa"/>
            <w:gridSpan w:val="6"/>
            <w:vAlign w:val="center"/>
          </w:tcPr>
          <w:p w14:paraId="195975B8"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1805C453" w14:textId="77777777" w:rsidR="00B070FC" w:rsidRPr="00823DC2" w:rsidRDefault="00B070FC" w:rsidP="002D479A">
            <w:pPr>
              <w:pStyle w:val="TAC"/>
              <w:rPr>
                <w:rFonts w:cs="Arial"/>
              </w:rPr>
            </w:pPr>
            <w:r w:rsidRPr="00823DC2">
              <w:rPr>
                <w:rFonts w:cs="Arial" w:hint="eastAsia"/>
              </w:rPr>
              <w:t>Yes</w:t>
            </w:r>
          </w:p>
        </w:tc>
        <w:tc>
          <w:tcPr>
            <w:tcW w:w="1125" w:type="dxa"/>
            <w:gridSpan w:val="5"/>
            <w:vAlign w:val="center"/>
          </w:tcPr>
          <w:p w14:paraId="30496BA3" w14:textId="77777777" w:rsidR="00B070FC" w:rsidRPr="00823DC2" w:rsidRDefault="00B070FC" w:rsidP="002D479A">
            <w:pPr>
              <w:pStyle w:val="TAC"/>
              <w:rPr>
                <w:rFonts w:cs="Arial"/>
              </w:rPr>
            </w:pPr>
            <w:r w:rsidRPr="00823DC2">
              <w:rPr>
                <w:rFonts w:cs="Arial" w:hint="eastAsia"/>
              </w:rPr>
              <w:t>Yes</w:t>
            </w:r>
          </w:p>
        </w:tc>
        <w:tc>
          <w:tcPr>
            <w:tcW w:w="590" w:type="dxa"/>
            <w:gridSpan w:val="6"/>
            <w:vAlign w:val="center"/>
          </w:tcPr>
          <w:p w14:paraId="0BB30AA2"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6EABA817"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A5C5FE2" w14:textId="77777777" w:rsidR="00B070FC" w:rsidRPr="00823DC2" w:rsidRDefault="00B070FC" w:rsidP="002D479A">
            <w:pPr>
              <w:pStyle w:val="TAC"/>
              <w:rPr>
                <w:rFonts w:cs="Arial"/>
              </w:rPr>
            </w:pPr>
            <w:r w:rsidRPr="00823DC2">
              <w:rPr>
                <w:rFonts w:cs="Arial"/>
              </w:rPr>
              <w:t>1</w:t>
            </w:r>
          </w:p>
        </w:tc>
      </w:tr>
      <w:tr w:rsidR="00B070FC" w:rsidRPr="00823DC2" w14:paraId="2F50B45B" w14:textId="77777777" w:rsidTr="00FB3CC0">
        <w:trPr>
          <w:trHeight w:val="223"/>
          <w:jc w:val="center"/>
        </w:trPr>
        <w:tc>
          <w:tcPr>
            <w:tcW w:w="1396" w:type="dxa"/>
            <w:vMerge/>
            <w:vAlign w:val="center"/>
          </w:tcPr>
          <w:p w14:paraId="60B4F8F2" w14:textId="77777777" w:rsidR="00B070FC" w:rsidRPr="00823DC2" w:rsidRDefault="00B070FC" w:rsidP="002D479A">
            <w:pPr>
              <w:pStyle w:val="TAC"/>
              <w:rPr>
                <w:rFonts w:cs="Arial"/>
              </w:rPr>
            </w:pPr>
          </w:p>
        </w:tc>
        <w:tc>
          <w:tcPr>
            <w:tcW w:w="1466" w:type="dxa"/>
            <w:vMerge/>
            <w:vAlign w:val="center"/>
          </w:tcPr>
          <w:p w14:paraId="19BF3A1A" w14:textId="77777777" w:rsidR="00B070FC" w:rsidRPr="00823DC2" w:rsidRDefault="00B070FC" w:rsidP="002D479A">
            <w:pPr>
              <w:pStyle w:val="TAC"/>
              <w:rPr>
                <w:rFonts w:cs="Arial"/>
              </w:rPr>
            </w:pPr>
          </w:p>
        </w:tc>
        <w:tc>
          <w:tcPr>
            <w:tcW w:w="767" w:type="dxa"/>
            <w:shd w:val="clear" w:color="auto" w:fill="auto"/>
            <w:vAlign w:val="center"/>
          </w:tcPr>
          <w:p w14:paraId="5824B748" w14:textId="77777777" w:rsidR="00B070FC" w:rsidRPr="00823DC2" w:rsidRDefault="00B070FC" w:rsidP="002D479A">
            <w:pPr>
              <w:pStyle w:val="TAC"/>
              <w:rPr>
                <w:rFonts w:cs="Arial"/>
              </w:rPr>
            </w:pPr>
            <w:r w:rsidRPr="00823DC2">
              <w:rPr>
                <w:rFonts w:cs="Arial" w:hint="eastAsia"/>
              </w:rPr>
              <w:t>5</w:t>
            </w:r>
          </w:p>
        </w:tc>
        <w:tc>
          <w:tcPr>
            <w:tcW w:w="1187" w:type="dxa"/>
            <w:gridSpan w:val="2"/>
            <w:shd w:val="clear" w:color="auto" w:fill="auto"/>
            <w:vAlign w:val="center"/>
          </w:tcPr>
          <w:p w14:paraId="13983C12" w14:textId="77777777" w:rsidR="00B070FC" w:rsidRPr="00823DC2" w:rsidRDefault="00B070FC" w:rsidP="002D479A">
            <w:pPr>
              <w:pStyle w:val="TAC"/>
              <w:rPr>
                <w:rFonts w:cs="Arial"/>
              </w:rPr>
            </w:pPr>
          </w:p>
        </w:tc>
        <w:tc>
          <w:tcPr>
            <w:tcW w:w="586" w:type="dxa"/>
            <w:gridSpan w:val="4"/>
            <w:vAlign w:val="center"/>
          </w:tcPr>
          <w:p w14:paraId="52453C21" w14:textId="77777777" w:rsidR="00B070FC" w:rsidRPr="00823DC2" w:rsidRDefault="00B070FC" w:rsidP="002D479A">
            <w:pPr>
              <w:pStyle w:val="TAC"/>
              <w:rPr>
                <w:rFonts w:cs="Arial"/>
              </w:rPr>
            </w:pPr>
          </w:p>
        </w:tc>
        <w:tc>
          <w:tcPr>
            <w:tcW w:w="1232" w:type="dxa"/>
            <w:gridSpan w:val="6"/>
            <w:vAlign w:val="center"/>
          </w:tcPr>
          <w:p w14:paraId="4520A3AA"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10339D42" w14:textId="77777777" w:rsidR="00B070FC" w:rsidRPr="00823DC2" w:rsidRDefault="00B070FC" w:rsidP="002D479A">
            <w:pPr>
              <w:pStyle w:val="TAC"/>
              <w:rPr>
                <w:rFonts w:cs="Arial"/>
              </w:rPr>
            </w:pPr>
            <w:r w:rsidRPr="00823DC2">
              <w:rPr>
                <w:rFonts w:cs="Arial" w:hint="eastAsia"/>
              </w:rPr>
              <w:t>Yes</w:t>
            </w:r>
          </w:p>
        </w:tc>
        <w:tc>
          <w:tcPr>
            <w:tcW w:w="1125" w:type="dxa"/>
            <w:gridSpan w:val="5"/>
            <w:vAlign w:val="center"/>
          </w:tcPr>
          <w:p w14:paraId="2724A10E" w14:textId="77777777" w:rsidR="00B070FC" w:rsidRPr="00823DC2" w:rsidRDefault="00B070FC" w:rsidP="002D479A">
            <w:pPr>
              <w:pStyle w:val="TAC"/>
              <w:rPr>
                <w:rFonts w:cs="Arial"/>
              </w:rPr>
            </w:pPr>
          </w:p>
        </w:tc>
        <w:tc>
          <w:tcPr>
            <w:tcW w:w="590" w:type="dxa"/>
            <w:gridSpan w:val="6"/>
            <w:vAlign w:val="center"/>
          </w:tcPr>
          <w:p w14:paraId="434352C7" w14:textId="77777777" w:rsidR="00B070FC" w:rsidRPr="00823DC2" w:rsidRDefault="00B070FC" w:rsidP="002D479A">
            <w:pPr>
              <w:pStyle w:val="TAC"/>
              <w:rPr>
                <w:rFonts w:cs="Arial"/>
              </w:rPr>
            </w:pPr>
          </w:p>
        </w:tc>
        <w:tc>
          <w:tcPr>
            <w:tcW w:w="1187" w:type="dxa"/>
            <w:gridSpan w:val="2"/>
            <w:vMerge/>
            <w:vAlign w:val="center"/>
          </w:tcPr>
          <w:p w14:paraId="08CB7B15" w14:textId="77777777" w:rsidR="00B070FC" w:rsidRPr="00823DC2" w:rsidRDefault="00B070FC" w:rsidP="002D479A">
            <w:pPr>
              <w:pStyle w:val="TAC"/>
              <w:rPr>
                <w:rFonts w:cs="Arial"/>
              </w:rPr>
            </w:pPr>
          </w:p>
        </w:tc>
        <w:tc>
          <w:tcPr>
            <w:tcW w:w="1291" w:type="dxa"/>
            <w:gridSpan w:val="2"/>
            <w:vMerge/>
            <w:vAlign w:val="center"/>
          </w:tcPr>
          <w:p w14:paraId="013D7F7E" w14:textId="77777777" w:rsidR="00B070FC" w:rsidRPr="00823DC2" w:rsidRDefault="00B070FC" w:rsidP="002D479A">
            <w:pPr>
              <w:pStyle w:val="TAC"/>
              <w:rPr>
                <w:rFonts w:cs="Arial"/>
              </w:rPr>
            </w:pPr>
          </w:p>
        </w:tc>
      </w:tr>
      <w:tr w:rsidR="00B070FC" w:rsidRPr="00823DC2" w14:paraId="31DD747B" w14:textId="77777777" w:rsidTr="00FB3CC0">
        <w:trPr>
          <w:trHeight w:val="223"/>
          <w:jc w:val="center"/>
        </w:trPr>
        <w:tc>
          <w:tcPr>
            <w:tcW w:w="1396" w:type="dxa"/>
            <w:vMerge w:val="restart"/>
            <w:vAlign w:val="center"/>
          </w:tcPr>
          <w:p w14:paraId="4623C7A6"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1A-5A</w:t>
            </w:r>
          </w:p>
        </w:tc>
        <w:tc>
          <w:tcPr>
            <w:tcW w:w="1466" w:type="dxa"/>
            <w:vMerge w:val="restart"/>
            <w:vAlign w:val="center"/>
          </w:tcPr>
          <w:p w14:paraId="65AF004F"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5ABC67F" w14:textId="77777777" w:rsidR="00B070FC" w:rsidRPr="00823DC2" w:rsidRDefault="00B070FC" w:rsidP="002D479A">
            <w:pPr>
              <w:pStyle w:val="TAC"/>
              <w:rPr>
                <w:rFonts w:cs="Arial"/>
              </w:rPr>
            </w:pPr>
            <w:r w:rsidRPr="00823DC2">
              <w:rPr>
                <w:rFonts w:cs="Arial"/>
              </w:rPr>
              <w:t>1</w:t>
            </w:r>
          </w:p>
        </w:tc>
        <w:tc>
          <w:tcPr>
            <w:tcW w:w="5350" w:type="dxa"/>
            <w:gridSpan w:val="28"/>
            <w:shd w:val="clear" w:color="auto" w:fill="auto"/>
            <w:vAlign w:val="center"/>
          </w:tcPr>
          <w:p w14:paraId="29EAA9EA" w14:textId="77777777" w:rsidR="00B070FC" w:rsidRPr="00823DC2" w:rsidRDefault="00B070FC" w:rsidP="002D479A">
            <w:pPr>
              <w:pStyle w:val="TAC"/>
              <w:rPr>
                <w:rFonts w:cs="Arial"/>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2A853D31" w14:textId="77777777" w:rsidR="00B070FC" w:rsidRPr="00823DC2" w:rsidRDefault="00B070FC" w:rsidP="002D479A">
            <w:pPr>
              <w:pStyle w:val="TAC"/>
              <w:rPr>
                <w:rFonts w:cs="Arial"/>
              </w:rPr>
            </w:pPr>
            <w:r w:rsidRPr="00823DC2">
              <w:rPr>
                <w:rFonts w:cs="Arial"/>
                <w:lang w:eastAsia="zh-CN"/>
              </w:rPr>
              <w:t>50</w:t>
            </w:r>
          </w:p>
        </w:tc>
        <w:tc>
          <w:tcPr>
            <w:tcW w:w="1291" w:type="dxa"/>
            <w:gridSpan w:val="2"/>
            <w:vMerge w:val="restart"/>
            <w:vAlign w:val="center"/>
          </w:tcPr>
          <w:p w14:paraId="548949B5" w14:textId="77777777" w:rsidR="00B070FC" w:rsidRPr="00823DC2" w:rsidRDefault="00B070FC" w:rsidP="002D479A">
            <w:pPr>
              <w:pStyle w:val="TAC"/>
              <w:rPr>
                <w:rFonts w:cs="Arial"/>
              </w:rPr>
            </w:pPr>
            <w:r w:rsidRPr="00823DC2">
              <w:rPr>
                <w:rFonts w:cs="Arial"/>
                <w:lang w:eastAsia="zh-CN"/>
              </w:rPr>
              <w:t>0</w:t>
            </w:r>
          </w:p>
        </w:tc>
      </w:tr>
      <w:tr w:rsidR="00B070FC" w:rsidRPr="00823DC2" w14:paraId="49617CCB" w14:textId="77777777" w:rsidTr="00FB3CC0">
        <w:trPr>
          <w:trHeight w:val="223"/>
          <w:jc w:val="center"/>
        </w:trPr>
        <w:tc>
          <w:tcPr>
            <w:tcW w:w="1396" w:type="dxa"/>
            <w:vMerge/>
            <w:vAlign w:val="center"/>
          </w:tcPr>
          <w:p w14:paraId="17CA505A" w14:textId="77777777" w:rsidR="00B070FC" w:rsidRPr="00823DC2" w:rsidRDefault="00B070FC" w:rsidP="002D479A">
            <w:pPr>
              <w:pStyle w:val="TAC"/>
              <w:rPr>
                <w:rFonts w:cs="Arial"/>
              </w:rPr>
            </w:pPr>
          </w:p>
        </w:tc>
        <w:tc>
          <w:tcPr>
            <w:tcW w:w="1466" w:type="dxa"/>
            <w:vMerge/>
            <w:vAlign w:val="center"/>
          </w:tcPr>
          <w:p w14:paraId="477952FA" w14:textId="77777777" w:rsidR="00B070FC" w:rsidRPr="00823DC2" w:rsidRDefault="00B070FC" w:rsidP="002D479A">
            <w:pPr>
              <w:pStyle w:val="TAC"/>
              <w:rPr>
                <w:rFonts w:cs="Arial"/>
              </w:rPr>
            </w:pPr>
          </w:p>
        </w:tc>
        <w:tc>
          <w:tcPr>
            <w:tcW w:w="767" w:type="dxa"/>
            <w:shd w:val="clear" w:color="auto" w:fill="auto"/>
            <w:vAlign w:val="center"/>
          </w:tcPr>
          <w:p w14:paraId="14712933" w14:textId="77777777" w:rsidR="00B070FC" w:rsidRPr="00823DC2" w:rsidRDefault="00B070FC" w:rsidP="002D479A">
            <w:pPr>
              <w:pStyle w:val="TAC"/>
              <w:rPr>
                <w:rFonts w:cs="Arial"/>
              </w:rPr>
            </w:pPr>
            <w:r w:rsidRPr="00823DC2">
              <w:rPr>
                <w:rFonts w:cs="Arial"/>
                <w:lang w:val="en-US" w:eastAsia="zh-CN"/>
              </w:rPr>
              <w:t>5</w:t>
            </w:r>
          </w:p>
        </w:tc>
        <w:tc>
          <w:tcPr>
            <w:tcW w:w="1187" w:type="dxa"/>
            <w:gridSpan w:val="2"/>
            <w:shd w:val="clear" w:color="auto" w:fill="auto"/>
            <w:vAlign w:val="center"/>
          </w:tcPr>
          <w:p w14:paraId="54463DFA" w14:textId="77777777" w:rsidR="00B070FC" w:rsidRPr="00823DC2" w:rsidRDefault="00B070FC" w:rsidP="002D479A">
            <w:pPr>
              <w:pStyle w:val="TAC"/>
              <w:rPr>
                <w:rFonts w:cs="Arial"/>
              </w:rPr>
            </w:pPr>
          </w:p>
        </w:tc>
        <w:tc>
          <w:tcPr>
            <w:tcW w:w="586" w:type="dxa"/>
            <w:gridSpan w:val="4"/>
            <w:vAlign w:val="center"/>
          </w:tcPr>
          <w:p w14:paraId="25C47F5B" w14:textId="77777777" w:rsidR="00B070FC" w:rsidRPr="00823DC2" w:rsidRDefault="00B070FC" w:rsidP="002D479A">
            <w:pPr>
              <w:pStyle w:val="TAC"/>
              <w:rPr>
                <w:rFonts w:cs="Arial"/>
              </w:rPr>
            </w:pPr>
          </w:p>
        </w:tc>
        <w:tc>
          <w:tcPr>
            <w:tcW w:w="1232" w:type="dxa"/>
            <w:gridSpan w:val="6"/>
            <w:vAlign w:val="center"/>
          </w:tcPr>
          <w:p w14:paraId="7E56903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9E8474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F027363" w14:textId="77777777" w:rsidR="00B070FC" w:rsidRPr="00823DC2" w:rsidRDefault="00B070FC" w:rsidP="002D479A">
            <w:pPr>
              <w:pStyle w:val="TAC"/>
              <w:rPr>
                <w:rFonts w:cs="Arial"/>
              </w:rPr>
            </w:pPr>
          </w:p>
        </w:tc>
        <w:tc>
          <w:tcPr>
            <w:tcW w:w="590" w:type="dxa"/>
            <w:gridSpan w:val="6"/>
            <w:vAlign w:val="center"/>
          </w:tcPr>
          <w:p w14:paraId="5C117095" w14:textId="77777777" w:rsidR="00B070FC" w:rsidRPr="00823DC2" w:rsidRDefault="00B070FC" w:rsidP="002D479A">
            <w:pPr>
              <w:pStyle w:val="TAC"/>
              <w:rPr>
                <w:rFonts w:cs="Arial"/>
              </w:rPr>
            </w:pPr>
          </w:p>
        </w:tc>
        <w:tc>
          <w:tcPr>
            <w:tcW w:w="1187" w:type="dxa"/>
            <w:gridSpan w:val="2"/>
            <w:vMerge/>
            <w:vAlign w:val="center"/>
          </w:tcPr>
          <w:p w14:paraId="2418F93E" w14:textId="77777777" w:rsidR="00B070FC" w:rsidRPr="00823DC2" w:rsidRDefault="00B070FC" w:rsidP="002D479A">
            <w:pPr>
              <w:pStyle w:val="TAC"/>
              <w:rPr>
                <w:rFonts w:cs="Arial"/>
              </w:rPr>
            </w:pPr>
          </w:p>
        </w:tc>
        <w:tc>
          <w:tcPr>
            <w:tcW w:w="1291" w:type="dxa"/>
            <w:gridSpan w:val="2"/>
            <w:vMerge/>
            <w:vAlign w:val="center"/>
          </w:tcPr>
          <w:p w14:paraId="6D1E95B0" w14:textId="77777777" w:rsidR="00B070FC" w:rsidRPr="00823DC2" w:rsidRDefault="00B070FC" w:rsidP="002D479A">
            <w:pPr>
              <w:pStyle w:val="TAC"/>
              <w:rPr>
                <w:rFonts w:cs="Arial"/>
              </w:rPr>
            </w:pPr>
          </w:p>
        </w:tc>
      </w:tr>
      <w:tr w:rsidR="00B070FC" w:rsidRPr="00823DC2" w14:paraId="2D66BD52" w14:textId="77777777" w:rsidTr="00FB3CC0">
        <w:trPr>
          <w:trHeight w:val="223"/>
          <w:jc w:val="center"/>
        </w:trPr>
        <w:tc>
          <w:tcPr>
            <w:tcW w:w="1396" w:type="dxa"/>
            <w:vMerge w:val="restart"/>
            <w:vAlign w:val="center"/>
          </w:tcPr>
          <w:p w14:paraId="3BFD5B54" w14:textId="77777777" w:rsidR="00B070FC" w:rsidRPr="00823DC2" w:rsidRDefault="00B070FC" w:rsidP="002D479A">
            <w:pPr>
              <w:pStyle w:val="TAC"/>
              <w:rPr>
                <w:rFonts w:cs="Arial"/>
              </w:rPr>
            </w:pPr>
            <w:r w:rsidRPr="00823DC2">
              <w:rPr>
                <w:rFonts w:cs="Arial"/>
                <w:lang w:eastAsia="zh-CN"/>
              </w:rPr>
              <w:t>CA_1C-5A</w:t>
            </w:r>
          </w:p>
        </w:tc>
        <w:tc>
          <w:tcPr>
            <w:tcW w:w="1466" w:type="dxa"/>
            <w:vMerge w:val="restart"/>
            <w:vAlign w:val="center"/>
          </w:tcPr>
          <w:p w14:paraId="01A5685B"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1A11F6F" w14:textId="77777777" w:rsidR="00B070FC" w:rsidRPr="00823DC2" w:rsidRDefault="00B070FC" w:rsidP="002D479A">
            <w:pPr>
              <w:pStyle w:val="TAC"/>
              <w:rPr>
                <w:rFonts w:cs="Arial"/>
              </w:rPr>
            </w:pPr>
            <w:r w:rsidRPr="00823DC2">
              <w:rPr>
                <w:rFonts w:cs="Arial"/>
                <w:lang w:val="en-US" w:eastAsia="zh-CN"/>
              </w:rPr>
              <w:t>1</w:t>
            </w:r>
          </w:p>
        </w:tc>
        <w:tc>
          <w:tcPr>
            <w:tcW w:w="5350" w:type="dxa"/>
            <w:gridSpan w:val="28"/>
            <w:shd w:val="clear" w:color="auto" w:fill="auto"/>
            <w:vAlign w:val="center"/>
          </w:tcPr>
          <w:p w14:paraId="5D3FBDE4" w14:textId="77777777" w:rsidR="00B070FC" w:rsidRPr="00823DC2" w:rsidRDefault="00B070FC" w:rsidP="002D479A">
            <w:pPr>
              <w:pStyle w:val="TAC"/>
              <w:rPr>
                <w:rFonts w:cs="Arial"/>
              </w:rPr>
            </w:pPr>
            <w:r w:rsidRPr="00823DC2">
              <w:rPr>
                <w:rFonts w:cs="Arial"/>
                <w:lang w:eastAsia="zh-CN"/>
              </w:rPr>
              <w:t>See CA_1C Bandwidth Combination Set 1 in Table 5.6A.1-1</w:t>
            </w:r>
          </w:p>
        </w:tc>
        <w:tc>
          <w:tcPr>
            <w:tcW w:w="1187" w:type="dxa"/>
            <w:gridSpan w:val="2"/>
            <w:vMerge w:val="restart"/>
            <w:vAlign w:val="center"/>
          </w:tcPr>
          <w:p w14:paraId="7164AD97" w14:textId="77777777" w:rsidR="00B070FC" w:rsidRPr="00823DC2" w:rsidRDefault="00B070FC" w:rsidP="002D479A">
            <w:pPr>
              <w:pStyle w:val="TAC"/>
              <w:rPr>
                <w:rFonts w:cs="Arial"/>
              </w:rPr>
            </w:pPr>
            <w:r w:rsidRPr="00823DC2">
              <w:rPr>
                <w:rFonts w:cs="Arial"/>
                <w:lang w:eastAsia="zh-CN"/>
              </w:rPr>
              <w:t>50</w:t>
            </w:r>
          </w:p>
        </w:tc>
        <w:tc>
          <w:tcPr>
            <w:tcW w:w="1291" w:type="dxa"/>
            <w:gridSpan w:val="2"/>
            <w:vMerge w:val="restart"/>
            <w:vAlign w:val="center"/>
          </w:tcPr>
          <w:p w14:paraId="3E646AEC" w14:textId="77777777" w:rsidR="00B070FC" w:rsidRPr="00823DC2" w:rsidRDefault="00B070FC" w:rsidP="002D479A">
            <w:pPr>
              <w:pStyle w:val="TAC"/>
              <w:rPr>
                <w:rFonts w:cs="Arial"/>
              </w:rPr>
            </w:pPr>
            <w:r w:rsidRPr="00823DC2">
              <w:rPr>
                <w:rFonts w:cs="Arial"/>
                <w:lang w:eastAsia="zh-CN"/>
              </w:rPr>
              <w:t>0</w:t>
            </w:r>
          </w:p>
        </w:tc>
      </w:tr>
      <w:tr w:rsidR="00B070FC" w:rsidRPr="00823DC2" w14:paraId="467FEE49" w14:textId="77777777" w:rsidTr="00FB3CC0">
        <w:trPr>
          <w:trHeight w:val="223"/>
          <w:jc w:val="center"/>
        </w:trPr>
        <w:tc>
          <w:tcPr>
            <w:tcW w:w="1396" w:type="dxa"/>
            <w:vMerge/>
            <w:vAlign w:val="center"/>
          </w:tcPr>
          <w:p w14:paraId="5979C79B" w14:textId="77777777" w:rsidR="00B070FC" w:rsidRPr="00823DC2" w:rsidRDefault="00B070FC" w:rsidP="002D479A">
            <w:pPr>
              <w:pStyle w:val="TAC"/>
              <w:rPr>
                <w:rFonts w:cs="Arial"/>
              </w:rPr>
            </w:pPr>
          </w:p>
        </w:tc>
        <w:tc>
          <w:tcPr>
            <w:tcW w:w="1466" w:type="dxa"/>
            <w:vMerge/>
            <w:vAlign w:val="center"/>
          </w:tcPr>
          <w:p w14:paraId="2FEB76D4" w14:textId="77777777" w:rsidR="00B070FC" w:rsidRPr="00823DC2" w:rsidRDefault="00B070FC" w:rsidP="002D479A">
            <w:pPr>
              <w:pStyle w:val="TAC"/>
              <w:rPr>
                <w:rFonts w:cs="Arial"/>
              </w:rPr>
            </w:pPr>
          </w:p>
        </w:tc>
        <w:tc>
          <w:tcPr>
            <w:tcW w:w="767" w:type="dxa"/>
            <w:shd w:val="clear" w:color="auto" w:fill="auto"/>
            <w:vAlign w:val="center"/>
          </w:tcPr>
          <w:p w14:paraId="773A5D9B" w14:textId="77777777" w:rsidR="00B070FC" w:rsidRPr="00823DC2" w:rsidRDefault="00B070FC" w:rsidP="002D479A">
            <w:pPr>
              <w:pStyle w:val="TAC"/>
              <w:rPr>
                <w:rFonts w:cs="Arial"/>
              </w:rPr>
            </w:pPr>
            <w:r w:rsidRPr="00823DC2">
              <w:rPr>
                <w:rFonts w:cs="Arial"/>
                <w:lang w:val="en-US" w:eastAsia="zh-CN"/>
              </w:rPr>
              <w:t>5</w:t>
            </w:r>
          </w:p>
        </w:tc>
        <w:tc>
          <w:tcPr>
            <w:tcW w:w="1187" w:type="dxa"/>
            <w:gridSpan w:val="2"/>
            <w:shd w:val="clear" w:color="auto" w:fill="auto"/>
            <w:vAlign w:val="center"/>
          </w:tcPr>
          <w:p w14:paraId="1526052A" w14:textId="77777777" w:rsidR="00B070FC" w:rsidRPr="00823DC2" w:rsidRDefault="00B070FC" w:rsidP="002D479A">
            <w:pPr>
              <w:pStyle w:val="TAC"/>
              <w:rPr>
                <w:rFonts w:cs="Arial"/>
              </w:rPr>
            </w:pPr>
          </w:p>
        </w:tc>
        <w:tc>
          <w:tcPr>
            <w:tcW w:w="586" w:type="dxa"/>
            <w:gridSpan w:val="4"/>
            <w:vAlign w:val="center"/>
          </w:tcPr>
          <w:p w14:paraId="6EA0C77D" w14:textId="77777777" w:rsidR="00B070FC" w:rsidRPr="00823DC2" w:rsidRDefault="00B070FC" w:rsidP="002D479A">
            <w:pPr>
              <w:pStyle w:val="TAC"/>
              <w:rPr>
                <w:rFonts w:cs="Arial"/>
              </w:rPr>
            </w:pPr>
          </w:p>
        </w:tc>
        <w:tc>
          <w:tcPr>
            <w:tcW w:w="1232" w:type="dxa"/>
            <w:gridSpan w:val="6"/>
            <w:vAlign w:val="center"/>
          </w:tcPr>
          <w:p w14:paraId="2911FF32"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3277F383"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3EC5B3F8" w14:textId="77777777" w:rsidR="00B070FC" w:rsidRPr="00823DC2" w:rsidRDefault="00B070FC" w:rsidP="002D479A">
            <w:pPr>
              <w:pStyle w:val="TAC"/>
              <w:rPr>
                <w:rFonts w:cs="Arial"/>
              </w:rPr>
            </w:pPr>
          </w:p>
        </w:tc>
        <w:tc>
          <w:tcPr>
            <w:tcW w:w="590" w:type="dxa"/>
            <w:gridSpan w:val="6"/>
            <w:vAlign w:val="center"/>
          </w:tcPr>
          <w:p w14:paraId="41960098" w14:textId="77777777" w:rsidR="00B070FC" w:rsidRPr="00823DC2" w:rsidRDefault="00B070FC" w:rsidP="002D479A">
            <w:pPr>
              <w:pStyle w:val="TAC"/>
              <w:rPr>
                <w:rFonts w:cs="Arial"/>
              </w:rPr>
            </w:pPr>
          </w:p>
        </w:tc>
        <w:tc>
          <w:tcPr>
            <w:tcW w:w="1187" w:type="dxa"/>
            <w:gridSpan w:val="2"/>
            <w:vMerge/>
            <w:vAlign w:val="center"/>
          </w:tcPr>
          <w:p w14:paraId="32A19658" w14:textId="77777777" w:rsidR="00B070FC" w:rsidRPr="00823DC2" w:rsidRDefault="00B070FC" w:rsidP="002D479A">
            <w:pPr>
              <w:pStyle w:val="TAC"/>
              <w:rPr>
                <w:rFonts w:cs="Arial"/>
              </w:rPr>
            </w:pPr>
          </w:p>
        </w:tc>
        <w:tc>
          <w:tcPr>
            <w:tcW w:w="1291" w:type="dxa"/>
            <w:gridSpan w:val="2"/>
            <w:vMerge/>
            <w:vAlign w:val="center"/>
          </w:tcPr>
          <w:p w14:paraId="7C11809C" w14:textId="77777777" w:rsidR="00B070FC" w:rsidRPr="00823DC2" w:rsidRDefault="00B070FC" w:rsidP="002D479A">
            <w:pPr>
              <w:pStyle w:val="TAC"/>
              <w:rPr>
                <w:rFonts w:cs="Arial"/>
              </w:rPr>
            </w:pPr>
          </w:p>
        </w:tc>
      </w:tr>
      <w:tr w:rsidR="00B070FC" w:rsidRPr="00823DC2" w14:paraId="642747F4" w14:textId="77777777" w:rsidTr="00FB3CC0">
        <w:trPr>
          <w:trHeight w:val="223"/>
          <w:jc w:val="center"/>
        </w:trPr>
        <w:tc>
          <w:tcPr>
            <w:tcW w:w="1396" w:type="dxa"/>
            <w:vMerge w:val="restart"/>
            <w:vAlign w:val="center"/>
          </w:tcPr>
          <w:p w14:paraId="34E54C0C" w14:textId="77777777" w:rsidR="00B070FC" w:rsidRPr="00823DC2" w:rsidRDefault="00B070FC" w:rsidP="002D479A">
            <w:pPr>
              <w:pStyle w:val="TAC"/>
              <w:rPr>
                <w:rFonts w:cs="Arial"/>
              </w:rPr>
            </w:pPr>
            <w:r w:rsidRPr="00823DC2">
              <w:rPr>
                <w:rFonts w:cs="Arial"/>
              </w:rPr>
              <w:t>CA_1A-7A</w:t>
            </w:r>
          </w:p>
        </w:tc>
        <w:tc>
          <w:tcPr>
            <w:tcW w:w="1466" w:type="dxa"/>
            <w:vMerge w:val="restart"/>
            <w:vAlign w:val="center"/>
          </w:tcPr>
          <w:p w14:paraId="5BA346EB" w14:textId="77777777" w:rsidR="00B070FC" w:rsidRPr="00823DC2" w:rsidRDefault="00B070FC" w:rsidP="002D479A">
            <w:pPr>
              <w:pStyle w:val="TAC"/>
              <w:rPr>
                <w:rFonts w:cs="Arial"/>
              </w:rPr>
            </w:pPr>
            <w:r w:rsidRPr="00823DC2">
              <w:rPr>
                <w:rFonts w:cs="Arial" w:hint="eastAsia"/>
              </w:rPr>
              <w:t>CA_1A-7A</w:t>
            </w:r>
          </w:p>
        </w:tc>
        <w:tc>
          <w:tcPr>
            <w:tcW w:w="767" w:type="dxa"/>
            <w:shd w:val="clear" w:color="auto" w:fill="auto"/>
            <w:vAlign w:val="center"/>
          </w:tcPr>
          <w:p w14:paraId="21E4880E"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57443D07" w14:textId="77777777" w:rsidR="00B070FC" w:rsidRPr="00823DC2" w:rsidRDefault="00B070FC" w:rsidP="002D479A">
            <w:pPr>
              <w:pStyle w:val="TAC"/>
              <w:rPr>
                <w:rFonts w:cs="Arial"/>
              </w:rPr>
            </w:pPr>
          </w:p>
        </w:tc>
        <w:tc>
          <w:tcPr>
            <w:tcW w:w="586" w:type="dxa"/>
            <w:gridSpan w:val="4"/>
            <w:vAlign w:val="center"/>
          </w:tcPr>
          <w:p w14:paraId="6FE61B5E" w14:textId="77777777" w:rsidR="00B070FC" w:rsidRPr="00823DC2" w:rsidRDefault="00B070FC" w:rsidP="002D479A">
            <w:pPr>
              <w:pStyle w:val="TAC"/>
              <w:rPr>
                <w:rFonts w:cs="Arial"/>
              </w:rPr>
            </w:pPr>
          </w:p>
        </w:tc>
        <w:tc>
          <w:tcPr>
            <w:tcW w:w="1232" w:type="dxa"/>
            <w:gridSpan w:val="6"/>
            <w:vAlign w:val="center"/>
          </w:tcPr>
          <w:p w14:paraId="69B4DF9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AF2297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72DF8B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9AABA8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C29C2C"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5EDF045" w14:textId="77777777" w:rsidR="00B070FC" w:rsidRPr="00823DC2" w:rsidRDefault="00B070FC" w:rsidP="002D479A">
            <w:pPr>
              <w:pStyle w:val="TAC"/>
              <w:rPr>
                <w:rFonts w:cs="Arial"/>
              </w:rPr>
            </w:pPr>
            <w:r w:rsidRPr="00823DC2">
              <w:rPr>
                <w:rFonts w:cs="Arial"/>
              </w:rPr>
              <w:t>0</w:t>
            </w:r>
          </w:p>
        </w:tc>
      </w:tr>
      <w:tr w:rsidR="00B070FC" w:rsidRPr="00823DC2" w14:paraId="04BA7ED6" w14:textId="77777777" w:rsidTr="00FB3CC0">
        <w:trPr>
          <w:trHeight w:val="223"/>
          <w:jc w:val="center"/>
        </w:trPr>
        <w:tc>
          <w:tcPr>
            <w:tcW w:w="1396" w:type="dxa"/>
            <w:vMerge/>
            <w:vAlign w:val="center"/>
          </w:tcPr>
          <w:p w14:paraId="52004105" w14:textId="77777777" w:rsidR="00B070FC" w:rsidRPr="00823DC2" w:rsidRDefault="00B070FC" w:rsidP="002D479A">
            <w:pPr>
              <w:pStyle w:val="TAC"/>
              <w:rPr>
                <w:rFonts w:cs="Arial"/>
              </w:rPr>
            </w:pPr>
          </w:p>
        </w:tc>
        <w:tc>
          <w:tcPr>
            <w:tcW w:w="1466" w:type="dxa"/>
            <w:vMerge/>
            <w:vAlign w:val="center"/>
          </w:tcPr>
          <w:p w14:paraId="6ECB2D70" w14:textId="77777777" w:rsidR="00B070FC" w:rsidRPr="00823DC2" w:rsidRDefault="00B070FC" w:rsidP="002D479A">
            <w:pPr>
              <w:pStyle w:val="TAC"/>
              <w:rPr>
                <w:rFonts w:cs="Arial"/>
              </w:rPr>
            </w:pPr>
          </w:p>
        </w:tc>
        <w:tc>
          <w:tcPr>
            <w:tcW w:w="767" w:type="dxa"/>
            <w:shd w:val="clear" w:color="auto" w:fill="auto"/>
            <w:vAlign w:val="center"/>
          </w:tcPr>
          <w:p w14:paraId="039B0C9D"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6E3F9E4D" w14:textId="77777777" w:rsidR="00B070FC" w:rsidRPr="00823DC2" w:rsidRDefault="00B070FC" w:rsidP="002D479A">
            <w:pPr>
              <w:pStyle w:val="TAC"/>
              <w:rPr>
                <w:rFonts w:cs="Arial"/>
              </w:rPr>
            </w:pPr>
          </w:p>
        </w:tc>
        <w:tc>
          <w:tcPr>
            <w:tcW w:w="586" w:type="dxa"/>
            <w:gridSpan w:val="4"/>
            <w:vAlign w:val="center"/>
          </w:tcPr>
          <w:p w14:paraId="19A8E3D1" w14:textId="77777777" w:rsidR="00B070FC" w:rsidRPr="00823DC2" w:rsidRDefault="00B070FC" w:rsidP="002D479A">
            <w:pPr>
              <w:pStyle w:val="TAC"/>
              <w:rPr>
                <w:rFonts w:cs="Arial"/>
              </w:rPr>
            </w:pPr>
          </w:p>
        </w:tc>
        <w:tc>
          <w:tcPr>
            <w:tcW w:w="1232" w:type="dxa"/>
            <w:gridSpan w:val="6"/>
            <w:vAlign w:val="center"/>
          </w:tcPr>
          <w:p w14:paraId="7F387581" w14:textId="77777777" w:rsidR="00B070FC" w:rsidRPr="00823DC2" w:rsidRDefault="00B070FC" w:rsidP="002D479A">
            <w:pPr>
              <w:pStyle w:val="TAC"/>
              <w:rPr>
                <w:rFonts w:cs="Arial"/>
              </w:rPr>
            </w:pPr>
          </w:p>
        </w:tc>
        <w:tc>
          <w:tcPr>
            <w:tcW w:w="630" w:type="dxa"/>
            <w:gridSpan w:val="5"/>
            <w:vAlign w:val="center"/>
          </w:tcPr>
          <w:p w14:paraId="3400D8F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F9136F5"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0F60EB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A9EBDA0" w14:textId="77777777" w:rsidR="00B070FC" w:rsidRPr="00823DC2" w:rsidRDefault="00B070FC" w:rsidP="002D479A">
            <w:pPr>
              <w:pStyle w:val="TAC"/>
              <w:rPr>
                <w:rFonts w:cs="Arial"/>
              </w:rPr>
            </w:pPr>
          </w:p>
        </w:tc>
        <w:tc>
          <w:tcPr>
            <w:tcW w:w="1291" w:type="dxa"/>
            <w:gridSpan w:val="2"/>
            <w:vMerge/>
            <w:vAlign w:val="center"/>
          </w:tcPr>
          <w:p w14:paraId="56DD595F" w14:textId="77777777" w:rsidR="00B070FC" w:rsidRPr="00823DC2" w:rsidRDefault="00B070FC" w:rsidP="002D479A">
            <w:pPr>
              <w:pStyle w:val="TAC"/>
              <w:rPr>
                <w:rFonts w:cs="Arial"/>
              </w:rPr>
            </w:pPr>
          </w:p>
        </w:tc>
      </w:tr>
      <w:tr w:rsidR="00B070FC" w:rsidRPr="00823DC2" w14:paraId="218BED43" w14:textId="77777777" w:rsidTr="00FB3CC0">
        <w:trPr>
          <w:trHeight w:val="223"/>
          <w:jc w:val="center"/>
        </w:trPr>
        <w:tc>
          <w:tcPr>
            <w:tcW w:w="1396" w:type="dxa"/>
            <w:vMerge/>
            <w:vAlign w:val="center"/>
          </w:tcPr>
          <w:p w14:paraId="01A08BBF" w14:textId="77777777" w:rsidR="00B070FC" w:rsidRPr="00823DC2" w:rsidRDefault="00B070FC" w:rsidP="002D479A">
            <w:pPr>
              <w:pStyle w:val="TAC"/>
              <w:rPr>
                <w:rFonts w:cs="Arial"/>
              </w:rPr>
            </w:pPr>
          </w:p>
        </w:tc>
        <w:tc>
          <w:tcPr>
            <w:tcW w:w="1466" w:type="dxa"/>
            <w:vMerge/>
            <w:vAlign w:val="center"/>
          </w:tcPr>
          <w:p w14:paraId="071DD41D" w14:textId="77777777" w:rsidR="00B070FC" w:rsidRPr="00823DC2" w:rsidRDefault="00B070FC" w:rsidP="002D479A">
            <w:pPr>
              <w:pStyle w:val="TAC"/>
              <w:rPr>
                <w:rFonts w:cs="Arial"/>
              </w:rPr>
            </w:pPr>
          </w:p>
        </w:tc>
        <w:tc>
          <w:tcPr>
            <w:tcW w:w="767" w:type="dxa"/>
            <w:shd w:val="clear" w:color="auto" w:fill="auto"/>
            <w:vAlign w:val="center"/>
          </w:tcPr>
          <w:p w14:paraId="1E5F1915" w14:textId="77777777" w:rsidR="00B070FC" w:rsidRPr="00823DC2" w:rsidRDefault="00B070FC" w:rsidP="002D479A">
            <w:pPr>
              <w:pStyle w:val="TAC"/>
              <w:rPr>
                <w:rFonts w:cs="Arial"/>
              </w:rPr>
            </w:pPr>
            <w:r w:rsidRPr="00823DC2">
              <w:t>1</w:t>
            </w:r>
          </w:p>
        </w:tc>
        <w:tc>
          <w:tcPr>
            <w:tcW w:w="1187" w:type="dxa"/>
            <w:gridSpan w:val="2"/>
            <w:shd w:val="clear" w:color="auto" w:fill="auto"/>
            <w:vAlign w:val="center"/>
          </w:tcPr>
          <w:p w14:paraId="4151F09D" w14:textId="77777777" w:rsidR="00B070FC" w:rsidRPr="00823DC2" w:rsidRDefault="00B070FC" w:rsidP="002D479A">
            <w:pPr>
              <w:pStyle w:val="TAC"/>
              <w:rPr>
                <w:rFonts w:cs="Arial"/>
              </w:rPr>
            </w:pPr>
          </w:p>
        </w:tc>
        <w:tc>
          <w:tcPr>
            <w:tcW w:w="586" w:type="dxa"/>
            <w:gridSpan w:val="4"/>
            <w:vAlign w:val="center"/>
          </w:tcPr>
          <w:p w14:paraId="7F889F25" w14:textId="77777777" w:rsidR="00B070FC" w:rsidRPr="00823DC2" w:rsidRDefault="00B070FC" w:rsidP="002D479A">
            <w:pPr>
              <w:pStyle w:val="TAC"/>
              <w:rPr>
                <w:rFonts w:cs="Arial"/>
              </w:rPr>
            </w:pPr>
          </w:p>
        </w:tc>
        <w:tc>
          <w:tcPr>
            <w:tcW w:w="1232" w:type="dxa"/>
            <w:gridSpan w:val="6"/>
            <w:vAlign w:val="center"/>
          </w:tcPr>
          <w:p w14:paraId="374E4A60" w14:textId="77777777" w:rsidR="00B070FC" w:rsidRPr="00823DC2" w:rsidRDefault="00B070FC" w:rsidP="002D479A">
            <w:pPr>
              <w:pStyle w:val="TAC"/>
              <w:rPr>
                <w:rFonts w:cs="Arial"/>
              </w:rPr>
            </w:pPr>
            <w:r w:rsidRPr="00823DC2">
              <w:rPr>
                <w:rFonts w:hint="eastAsia"/>
              </w:rPr>
              <w:t>Yes</w:t>
            </w:r>
          </w:p>
        </w:tc>
        <w:tc>
          <w:tcPr>
            <w:tcW w:w="630" w:type="dxa"/>
            <w:gridSpan w:val="5"/>
            <w:vAlign w:val="center"/>
          </w:tcPr>
          <w:p w14:paraId="51880922" w14:textId="77777777" w:rsidR="00B070FC" w:rsidRPr="00823DC2" w:rsidRDefault="00B070FC" w:rsidP="002D479A">
            <w:pPr>
              <w:pStyle w:val="TAC"/>
              <w:rPr>
                <w:rFonts w:cs="Arial"/>
              </w:rPr>
            </w:pPr>
            <w:r w:rsidRPr="00823DC2">
              <w:t>Yes</w:t>
            </w:r>
          </w:p>
        </w:tc>
        <w:tc>
          <w:tcPr>
            <w:tcW w:w="1125" w:type="dxa"/>
            <w:gridSpan w:val="5"/>
            <w:vAlign w:val="center"/>
          </w:tcPr>
          <w:p w14:paraId="6AD34965" w14:textId="77777777" w:rsidR="00B070FC" w:rsidRPr="00823DC2" w:rsidRDefault="00B070FC" w:rsidP="002D479A">
            <w:pPr>
              <w:pStyle w:val="TAC"/>
              <w:rPr>
                <w:rFonts w:cs="Arial"/>
              </w:rPr>
            </w:pPr>
            <w:r w:rsidRPr="00823DC2">
              <w:t>Yes</w:t>
            </w:r>
          </w:p>
        </w:tc>
        <w:tc>
          <w:tcPr>
            <w:tcW w:w="590" w:type="dxa"/>
            <w:gridSpan w:val="6"/>
            <w:vAlign w:val="center"/>
          </w:tcPr>
          <w:p w14:paraId="46B3A50C" w14:textId="77777777" w:rsidR="00B070FC" w:rsidRPr="00823DC2" w:rsidRDefault="00B070FC" w:rsidP="002D479A">
            <w:pPr>
              <w:pStyle w:val="TAC"/>
              <w:rPr>
                <w:rFonts w:cs="Arial"/>
              </w:rPr>
            </w:pPr>
            <w:r w:rsidRPr="00823DC2">
              <w:t>Yes</w:t>
            </w:r>
          </w:p>
        </w:tc>
        <w:tc>
          <w:tcPr>
            <w:tcW w:w="1187" w:type="dxa"/>
            <w:gridSpan w:val="2"/>
            <w:vMerge w:val="restart"/>
            <w:vAlign w:val="center"/>
          </w:tcPr>
          <w:p w14:paraId="74CF92DA" w14:textId="77777777" w:rsidR="00B070FC" w:rsidRPr="00823DC2" w:rsidRDefault="00B070FC" w:rsidP="002D479A">
            <w:pPr>
              <w:pStyle w:val="TAC"/>
              <w:rPr>
                <w:rFonts w:cs="Arial"/>
              </w:rPr>
            </w:pPr>
            <w:r w:rsidRPr="00823DC2">
              <w:rPr>
                <w:lang w:val="en-US"/>
              </w:rPr>
              <w:t>40</w:t>
            </w:r>
          </w:p>
        </w:tc>
        <w:tc>
          <w:tcPr>
            <w:tcW w:w="1291" w:type="dxa"/>
            <w:gridSpan w:val="2"/>
            <w:vMerge w:val="restart"/>
            <w:vAlign w:val="center"/>
          </w:tcPr>
          <w:p w14:paraId="5A4198B3" w14:textId="77777777" w:rsidR="00B070FC" w:rsidRPr="00823DC2" w:rsidRDefault="00B070FC" w:rsidP="002D479A">
            <w:pPr>
              <w:pStyle w:val="TAC"/>
              <w:rPr>
                <w:rFonts w:cs="Arial"/>
              </w:rPr>
            </w:pPr>
            <w:r w:rsidRPr="00823DC2">
              <w:rPr>
                <w:lang w:val="en-US"/>
              </w:rPr>
              <w:t>1</w:t>
            </w:r>
          </w:p>
        </w:tc>
      </w:tr>
      <w:tr w:rsidR="00B070FC" w:rsidRPr="00823DC2" w14:paraId="120A5AD1" w14:textId="77777777" w:rsidTr="00FB3CC0">
        <w:trPr>
          <w:trHeight w:val="223"/>
          <w:jc w:val="center"/>
        </w:trPr>
        <w:tc>
          <w:tcPr>
            <w:tcW w:w="1396" w:type="dxa"/>
            <w:vMerge/>
            <w:vAlign w:val="center"/>
          </w:tcPr>
          <w:p w14:paraId="1019DBD7" w14:textId="77777777" w:rsidR="00B070FC" w:rsidRPr="00823DC2" w:rsidRDefault="00B070FC" w:rsidP="002D479A">
            <w:pPr>
              <w:pStyle w:val="TAC"/>
              <w:rPr>
                <w:rFonts w:cs="Arial"/>
              </w:rPr>
            </w:pPr>
          </w:p>
        </w:tc>
        <w:tc>
          <w:tcPr>
            <w:tcW w:w="1466" w:type="dxa"/>
            <w:vMerge/>
            <w:vAlign w:val="center"/>
          </w:tcPr>
          <w:p w14:paraId="4B1378EF" w14:textId="77777777" w:rsidR="00B070FC" w:rsidRPr="00823DC2" w:rsidRDefault="00B070FC" w:rsidP="002D479A">
            <w:pPr>
              <w:pStyle w:val="TAC"/>
              <w:rPr>
                <w:rFonts w:cs="Arial"/>
              </w:rPr>
            </w:pPr>
          </w:p>
        </w:tc>
        <w:tc>
          <w:tcPr>
            <w:tcW w:w="767" w:type="dxa"/>
            <w:shd w:val="clear" w:color="auto" w:fill="auto"/>
            <w:vAlign w:val="center"/>
          </w:tcPr>
          <w:p w14:paraId="45133AA5" w14:textId="77777777" w:rsidR="00B070FC" w:rsidRPr="00823DC2" w:rsidRDefault="00B070FC" w:rsidP="002D479A">
            <w:pPr>
              <w:pStyle w:val="TAC"/>
              <w:rPr>
                <w:rFonts w:cs="Arial"/>
              </w:rPr>
            </w:pPr>
            <w:r w:rsidRPr="00823DC2">
              <w:t>7</w:t>
            </w:r>
          </w:p>
        </w:tc>
        <w:tc>
          <w:tcPr>
            <w:tcW w:w="1187" w:type="dxa"/>
            <w:gridSpan w:val="2"/>
            <w:shd w:val="clear" w:color="auto" w:fill="auto"/>
            <w:vAlign w:val="center"/>
          </w:tcPr>
          <w:p w14:paraId="0DBDB345" w14:textId="77777777" w:rsidR="00B070FC" w:rsidRPr="00823DC2" w:rsidRDefault="00B070FC" w:rsidP="002D479A">
            <w:pPr>
              <w:pStyle w:val="TAC"/>
              <w:rPr>
                <w:rFonts w:cs="Arial"/>
              </w:rPr>
            </w:pPr>
          </w:p>
        </w:tc>
        <w:tc>
          <w:tcPr>
            <w:tcW w:w="586" w:type="dxa"/>
            <w:gridSpan w:val="4"/>
            <w:vAlign w:val="center"/>
          </w:tcPr>
          <w:p w14:paraId="4193240D" w14:textId="77777777" w:rsidR="00B070FC" w:rsidRPr="00823DC2" w:rsidRDefault="00B070FC" w:rsidP="002D479A">
            <w:pPr>
              <w:pStyle w:val="TAC"/>
              <w:rPr>
                <w:rFonts w:cs="Arial"/>
              </w:rPr>
            </w:pPr>
          </w:p>
        </w:tc>
        <w:tc>
          <w:tcPr>
            <w:tcW w:w="1232" w:type="dxa"/>
            <w:gridSpan w:val="6"/>
            <w:vAlign w:val="center"/>
          </w:tcPr>
          <w:p w14:paraId="44DAD339" w14:textId="77777777" w:rsidR="00B070FC" w:rsidRPr="00823DC2" w:rsidRDefault="00B070FC" w:rsidP="002D479A">
            <w:pPr>
              <w:pStyle w:val="TAC"/>
              <w:rPr>
                <w:rFonts w:cs="Arial"/>
              </w:rPr>
            </w:pPr>
            <w:r w:rsidRPr="00823DC2">
              <w:rPr>
                <w:rFonts w:hint="eastAsia"/>
              </w:rPr>
              <w:t>Yes</w:t>
            </w:r>
          </w:p>
        </w:tc>
        <w:tc>
          <w:tcPr>
            <w:tcW w:w="630" w:type="dxa"/>
            <w:gridSpan w:val="5"/>
            <w:vAlign w:val="center"/>
          </w:tcPr>
          <w:p w14:paraId="19E61D02" w14:textId="77777777" w:rsidR="00B070FC" w:rsidRPr="00823DC2" w:rsidRDefault="00B070FC" w:rsidP="002D479A">
            <w:pPr>
              <w:pStyle w:val="TAC"/>
              <w:rPr>
                <w:rFonts w:cs="Arial"/>
              </w:rPr>
            </w:pPr>
            <w:r w:rsidRPr="00823DC2">
              <w:t>Yes</w:t>
            </w:r>
          </w:p>
        </w:tc>
        <w:tc>
          <w:tcPr>
            <w:tcW w:w="1125" w:type="dxa"/>
            <w:gridSpan w:val="5"/>
            <w:vAlign w:val="center"/>
          </w:tcPr>
          <w:p w14:paraId="2BF38D66" w14:textId="77777777" w:rsidR="00B070FC" w:rsidRPr="00823DC2" w:rsidRDefault="00B070FC" w:rsidP="002D479A">
            <w:pPr>
              <w:pStyle w:val="TAC"/>
              <w:rPr>
                <w:rFonts w:cs="Arial"/>
              </w:rPr>
            </w:pPr>
            <w:r w:rsidRPr="00823DC2">
              <w:rPr>
                <w:rFonts w:hint="eastAsia"/>
              </w:rPr>
              <w:t>Yes</w:t>
            </w:r>
          </w:p>
        </w:tc>
        <w:tc>
          <w:tcPr>
            <w:tcW w:w="590" w:type="dxa"/>
            <w:gridSpan w:val="6"/>
            <w:vAlign w:val="center"/>
          </w:tcPr>
          <w:p w14:paraId="39845A52" w14:textId="77777777" w:rsidR="00B070FC" w:rsidRPr="00823DC2" w:rsidRDefault="00B070FC" w:rsidP="002D479A">
            <w:pPr>
              <w:pStyle w:val="TAC"/>
              <w:rPr>
                <w:rFonts w:cs="Arial"/>
              </w:rPr>
            </w:pPr>
            <w:r w:rsidRPr="00823DC2">
              <w:t>Yes</w:t>
            </w:r>
          </w:p>
        </w:tc>
        <w:tc>
          <w:tcPr>
            <w:tcW w:w="1187" w:type="dxa"/>
            <w:gridSpan w:val="2"/>
            <w:vMerge/>
            <w:vAlign w:val="center"/>
          </w:tcPr>
          <w:p w14:paraId="2589D495" w14:textId="77777777" w:rsidR="00B070FC" w:rsidRPr="00823DC2" w:rsidRDefault="00B070FC" w:rsidP="002D479A">
            <w:pPr>
              <w:pStyle w:val="TAC"/>
              <w:rPr>
                <w:rFonts w:cs="Arial"/>
              </w:rPr>
            </w:pPr>
          </w:p>
        </w:tc>
        <w:tc>
          <w:tcPr>
            <w:tcW w:w="1291" w:type="dxa"/>
            <w:gridSpan w:val="2"/>
            <w:vMerge/>
            <w:vAlign w:val="center"/>
          </w:tcPr>
          <w:p w14:paraId="33AD14F9" w14:textId="77777777" w:rsidR="00B070FC" w:rsidRPr="00823DC2" w:rsidRDefault="00B070FC" w:rsidP="002D479A">
            <w:pPr>
              <w:pStyle w:val="TAC"/>
              <w:rPr>
                <w:rFonts w:cs="Arial"/>
              </w:rPr>
            </w:pPr>
          </w:p>
        </w:tc>
      </w:tr>
      <w:tr w:rsidR="00B070FC" w:rsidRPr="00823DC2" w14:paraId="2C4DA71B" w14:textId="77777777" w:rsidTr="00FB3CC0">
        <w:trPr>
          <w:trHeight w:val="223"/>
          <w:jc w:val="center"/>
        </w:trPr>
        <w:tc>
          <w:tcPr>
            <w:tcW w:w="1396" w:type="dxa"/>
            <w:vMerge w:val="restart"/>
            <w:vAlign w:val="center"/>
          </w:tcPr>
          <w:p w14:paraId="324ACCE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7</w:t>
            </w:r>
            <w:r w:rsidRPr="00823DC2">
              <w:rPr>
                <w:rFonts w:cs="Arial"/>
              </w:rPr>
              <w:t>A</w:t>
            </w:r>
          </w:p>
        </w:tc>
        <w:tc>
          <w:tcPr>
            <w:tcW w:w="1466" w:type="dxa"/>
            <w:vMerge w:val="restart"/>
            <w:vAlign w:val="center"/>
          </w:tcPr>
          <w:p w14:paraId="7AA3B6F8" w14:textId="77777777" w:rsidR="00B070FC" w:rsidRPr="00823DC2" w:rsidRDefault="00B070FC" w:rsidP="002D479A">
            <w:pPr>
              <w:pStyle w:val="TAC"/>
              <w:rPr>
                <w:rFonts w:cs="Arial"/>
              </w:rPr>
            </w:pPr>
            <w:r w:rsidRPr="00823DC2">
              <w:rPr>
                <w:rFonts w:cs="Arial"/>
              </w:rPr>
              <w:t>CA_1A-7A</w:t>
            </w:r>
          </w:p>
        </w:tc>
        <w:tc>
          <w:tcPr>
            <w:tcW w:w="767" w:type="dxa"/>
            <w:shd w:val="clear" w:color="auto" w:fill="auto"/>
            <w:vAlign w:val="center"/>
          </w:tcPr>
          <w:p w14:paraId="75AF4E5D" w14:textId="77777777" w:rsidR="00B070FC" w:rsidRPr="00823DC2" w:rsidRDefault="00B070FC" w:rsidP="002D479A">
            <w:pPr>
              <w:pStyle w:val="TAC"/>
              <w:rPr>
                <w:rFonts w:cs="Arial"/>
                <w:lang w:eastAsia="zh-CN"/>
              </w:rPr>
            </w:pPr>
            <w:r w:rsidRPr="00823DC2">
              <w:rPr>
                <w:rFonts w:cs="Arial" w:hint="eastAsia"/>
                <w:lang w:eastAsia="zh-CN"/>
              </w:rPr>
              <w:t>1</w:t>
            </w:r>
          </w:p>
        </w:tc>
        <w:tc>
          <w:tcPr>
            <w:tcW w:w="1187" w:type="dxa"/>
            <w:gridSpan w:val="2"/>
            <w:shd w:val="clear" w:color="auto" w:fill="auto"/>
            <w:vAlign w:val="center"/>
          </w:tcPr>
          <w:p w14:paraId="615E32CE" w14:textId="77777777" w:rsidR="00B070FC" w:rsidRPr="00823DC2" w:rsidRDefault="00B070FC" w:rsidP="002D479A">
            <w:pPr>
              <w:pStyle w:val="TAC"/>
              <w:rPr>
                <w:rFonts w:cs="Arial"/>
              </w:rPr>
            </w:pPr>
          </w:p>
        </w:tc>
        <w:tc>
          <w:tcPr>
            <w:tcW w:w="586" w:type="dxa"/>
            <w:gridSpan w:val="4"/>
            <w:vAlign w:val="center"/>
          </w:tcPr>
          <w:p w14:paraId="75CFEDC3" w14:textId="77777777" w:rsidR="00B070FC" w:rsidRPr="00823DC2" w:rsidRDefault="00B070FC" w:rsidP="002D479A">
            <w:pPr>
              <w:pStyle w:val="TAC"/>
              <w:rPr>
                <w:rFonts w:cs="Arial"/>
              </w:rPr>
            </w:pPr>
          </w:p>
        </w:tc>
        <w:tc>
          <w:tcPr>
            <w:tcW w:w="1232" w:type="dxa"/>
            <w:gridSpan w:val="6"/>
            <w:vAlign w:val="center"/>
          </w:tcPr>
          <w:p w14:paraId="44E14561"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12F77A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50EEEBA"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08E94F55"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799529B8"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6A6E80BC" w14:textId="77777777" w:rsidR="00B070FC" w:rsidRPr="00823DC2" w:rsidRDefault="00B070FC" w:rsidP="002D479A">
            <w:pPr>
              <w:pStyle w:val="TAC"/>
              <w:rPr>
                <w:rFonts w:cs="Arial"/>
              </w:rPr>
            </w:pPr>
            <w:r w:rsidRPr="00823DC2">
              <w:rPr>
                <w:rFonts w:cs="Arial"/>
              </w:rPr>
              <w:t>0</w:t>
            </w:r>
          </w:p>
        </w:tc>
      </w:tr>
      <w:tr w:rsidR="00B070FC" w:rsidRPr="00823DC2" w14:paraId="1827F130" w14:textId="77777777" w:rsidTr="00FB3CC0">
        <w:trPr>
          <w:trHeight w:val="223"/>
          <w:jc w:val="center"/>
        </w:trPr>
        <w:tc>
          <w:tcPr>
            <w:tcW w:w="1396" w:type="dxa"/>
            <w:vMerge/>
            <w:vAlign w:val="center"/>
          </w:tcPr>
          <w:p w14:paraId="3A10857C" w14:textId="77777777" w:rsidR="00B070FC" w:rsidRPr="00823DC2" w:rsidRDefault="00B070FC" w:rsidP="002D479A">
            <w:pPr>
              <w:pStyle w:val="TAC"/>
              <w:rPr>
                <w:rFonts w:cs="Arial"/>
              </w:rPr>
            </w:pPr>
          </w:p>
        </w:tc>
        <w:tc>
          <w:tcPr>
            <w:tcW w:w="1466" w:type="dxa"/>
            <w:vMerge/>
            <w:vAlign w:val="center"/>
          </w:tcPr>
          <w:p w14:paraId="26DDB53F" w14:textId="77777777" w:rsidR="00B070FC" w:rsidRPr="00823DC2" w:rsidRDefault="00B070FC" w:rsidP="002D479A">
            <w:pPr>
              <w:pStyle w:val="TAC"/>
              <w:rPr>
                <w:rFonts w:cs="Arial"/>
              </w:rPr>
            </w:pPr>
          </w:p>
        </w:tc>
        <w:tc>
          <w:tcPr>
            <w:tcW w:w="767" w:type="dxa"/>
            <w:shd w:val="clear" w:color="auto" w:fill="auto"/>
            <w:vAlign w:val="center"/>
          </w:tcPr>
          <w:p w14:paraId="227F0B81" w14:textId="77777777" w:rsidR="00B070FC" w:rsidRPr="00823DC2" w:rsidRDefault="00B070FC" w:rsidP="002D479A">
            <w:pPr>
              <w:pStyle w:val="TAC"/>
              <w:rPr>
                <w:rFonts w:cs="Arial"/>
                <w:lang w:eastAsia="zh-CN"/>
              </w:rPr>
            </w:pPr>
            <w:r w:rsidRPr="00823DC2">
              <w:rPr>
                <w:rFonts w:cs="Arial" w:hint="eastAsia"/>
                <w:lang w:eastAsia="zh-CN"/>
              </w:rPr>
              <w:t>7</w:t>
            </w:r>
          </w:p>
        </w:tc>
        <w:tc>
          <w:tcPr>
            <w:tcW w:w="5350" w:type="dxa"/>
            <w:gridSpan w:val="28"/>
            <w:shd w:val="clear" w:color="auto" w:fill="auto"/>
            <w:vAlign w:val="center"/>
          </w:tcPr>
          <w:p w14:paraId="7EE910A0"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3</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4E2FD63E" w14:textId="77777777" w:rsidR="00B070FC" w:rsidRPr="00823DC2" w:rsidRDefault="00B070FC" w:rsidP="002D479A">
            <w:pPr>
              <w:pStyle w:val="TAC"/>
              <w:rPr>
                <w:rFonts w:cs="Arial"/>
              </w:rPr>
            </w:pPr>
          </w:p>
        </w:tc>
        <w:tc>
          <w:tcPr>
            <w:tcW w:w="1291" w:type="dxa"/>
            <w:gridSpan w:val="2"/>
            <w:vMerge/>
            <w:vAlign w:val="center"/>
          </w:tcPr>
          <w:p w14:paraId="1C3AD5C7" w14:textId="77777777" w:rsidR="00B070FC" w:rsidRPr="00823DC2" w:rsidRDefault="00B070FC" w:rsidP="002D479A">
            <w:pPr>
              <w:pStyle w:val="TAC"/>
              <w:rPr>
                <w:rFonts w:cs="Arial"/>
              </w:rPr>
            </w:pPr>
          </w:p>
        </w:tc>
      </w:tr>
      <w:tr w:rsidR="00B070FC" w:rsidRPr="00823DC2" w14:paraId="05753FE3" w14:textId="77777777" w:rsidTr="00FB3CC0">
        <w:trPr>
          <w:trHeight w:val="243"/>
          <w:jc w:val="center"/>
        </w:trPr>
        <w:tc>
          <w:tcPr>
            <w:tcW w:w="1396" w:type="dxa"/>
            <w:vMerge/>
            <w:vAlign w:val="center"/>
          </w:tcPr>
          <w:p w14:paraId="4F5C7343" w14:textId="77777777" w:rsidR="00B070FC" w:rsidRPr="00823DC2" w:rsidRDefault="00B070FC" w:rsidP="002D479A">
            <w:pPr>
              <w:pStyle w:val="TAC"/>
              <w:rPr>
                <w:rFonts w:cs="Arial"/>
              </w:rPr>
            </w:pPr>
          </w:p>
        </w:tc>
        <w:tc>
          <w:tcPr>
            <w:tcW w:w="1466" w:type="dxa"/>
            <w:vMerge w:val="restart"/>
            <w:vAlign w:val="center"/>
          </w:tcPr>
          <w:p w14:paraId="28BEAD5B"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360D31A2" w14:textId="77777777" w:rsidR="00B070FC" w:rsidRPr="00823DC2" w:rsidRDefault="00B070FC" w:rsidP="002D479A">
            <w:pPr>
              <w:pStyle w:val="TAC"/>
              <w:rPr>
                <w:rFonts w:cs="Arial"/>
                <w:lang w:eastAsia="zh-CN"/>
              </w:rPr>
            </w:pPr>
            <w:r w:rsidRPr="00823DC2">
              <w:rPr>
                <w:rFonts w:cs="Arial" w:hint="eastAsia"/>
                <w:lang w:eastAsia="zh-CN"/>
              </w:rPr>
              <w:t>1</w:t>
            </w:r>
          </w:p>
        </w:tc>
        <w:tc>
          <w:tcPr>
            <w:tcW w:w="1210" w:type="dxa"/>
            <w:gridSpan w:val="3"/>
            <w:shd w:val="clear" w:color="auto" w:fill="auto"/>
            <w:vAlign w:val="center"/>
          </w:tcPr>
          <w:p w14:paraId="3335E8D2" w14:textId="77777777" w:rsidR="00B070FC" w:rsidRPr="00823DC2" w:rsidRDefault="00B070FC" w:rsidP="002D479A">
            <w:pPr>
              <w:pStyle w:val="TAC"/>
              <w:rPr>
                <w:rFonts w:cs="Arial"/>
                <w:lang w:eastAsia="zh-CN"/>
              </w:rPr>
            </w:pPr>
          </w:p>
        </w:tc>
        <w:tc>
          <w:tcPr>
            <w:tcW w:w="664" w:type="dxa"/>
            <w:gridSpan w:val="6"/>
            <w:shd w:val="clear" w:color="auto" w:fill="auto"/>
            <w:vAlign w:val="center"/>
          </w:tcPr>
          <w:p w14:paraId="36319961" w14:textId="77777777" w:rsidR="00B070FC" w:rsidRPr="00823DC2" w:rsidRDefault="00B070FC" w:rsidP="002D479A">
            <w:pPr>
              <w:pStyle w:val="TAC"/>
              <w:rPr>
                <w:rFonts w:cs="Arial"/>
                <w:lang w:eastAsia="zh-CN"/>
              </w:rPr>
            </w:pPr>
          </w:p>
        </w:tc>
        <w:tc>
          <w:tcPr>
            <w:tcW w:w="1173" w:type="dxa"/>
            <w:gridSpan w:val="5"/>
            <w:shd w:val="clear" w:color="auto" w:fill="auto"/>
            <w:vAlign w:val="center"/>
          </w:tcPr>
          <w:p w14:paraId="27D5F6F5" w14:textId="77777777" w:rsidR="00B070FC" w:rsidRPr="00823DC2" w:rsidRDefault="00B070FC" w:rsidP="002D479A">
            <w:pPr>
              <w:pStyle w:val="TAC"/>
              <w:rPr>
                <w:rFonts w:cs="Arial"/>
                <w:lang w:eastAsia="zh-CN"/>
              </w:rPr>
            </w:pPr>
            <w:r w:rsidRPr="00823DC2">
              <w:rPr>
                <w:rFonts w:cs="Arial"/>
              </w:rPr>
              <w:t>Yes</w:t>
            </w:r>
          </w:p>
        </w:tc>
        <w:tc>
          <w:tcPr>
            <w:tcW w:w="709" w:type="dxa"/>
            <w:gridSpan w:val="6"/>
            <w:shd w:val="clear" w:color="auto" w:fill="auto"/>
            <w:vAlign w:val="center"/>
          </w:tcPr>
          <w:p w14:paraId="566FCAE0" w14:textId="77777777" w:rsidR="00B070FC" w:rsidRPr="00823DC2" w:rsidRDefault="00B070FC" w:rsidP="002D479A">
            <w:pPr>
              <w:pStyle w:val="TAC"/>
              <w:rPr>
                <w:rFonts w:cs="Arial"/>
                <w:lang w:eastAsia="zh-CN"/>
              </w:rPr>
            </w:pPr>
            <w:r w:rsidRPr="00823DC2">
              <w:rPr>
                <w:rFonts w:cs="Arial"/>
              </w:rPr>
              <w:t>Yes</w:t>
            </w:r>
          </w:p>
        </w:tc>
        <w:tc>
          <w:tcPr>
            <w:tcW w:w="1028" w:type="dxa"/>
            <w:gridSpan w:val="6"/>
            <w:shd w:val="clear" w:color="auto" w:fill="auto"/>
            <w:vAlign w:val="center"/>
          </w:tcPr>
          <w:p w14:paraId="19C6E438" w14:textId="77777777" w:rsidR="00B070FC" w:rsidRPr="00823DC2" w:rsidRDefault="00B070FC" w:rsidP="002D479A">
            <w:pPr>
              <w:pStyle w:val="TAC"/>
              <w:rPr>
                <w:rFonts w:cs="Arial"/>
                <w:lang w:eastAsia="zh-CN"/>
              </w:rPr>
            </w:pPr>
            <w:r w:rsidRPr="00823DC2">
              <w:rPr>
                <w:rFonts w:cs="Arial"/>
              </w:rPr>
              <w:t>Yes</w:t>
            </w:r>
          </w:p>
        </w:tc>
        <w:tc>
          <w:tcPr>
            <w:tcW w:w="566" w:type="dxa"/>
            <w:gridSpan w:val="2"/>
            <w:shd w:val="clear" w:color="auto" w:fill="auto"/>
            <w:vAlign w:val="center"/>
          </w:tcPr>
          <w:p w14:paraId="7E2E00F2" w14:textId="77777777" w:rsidR="00B070FC" w:rsidRPr="00823DC2" w:rsidRDefault="00B070FC" w:rsidP="002D479A">
            <w:pPr>
              <w:pStyle w:val="TAC"/>
              <w:rPr>
                <w:rFonts w:cs="Arial"/>
                <w:lang w:eastAsia="zh-CN"/>
              </w:rPr>
            </w:pPr>
            <w:r w:rsidRPr="00823DC2">
              <w:rPr>
                <w:rFonts w:cs="Arial"/>
              </w:rPr>
              <w:t>Yes</w:t>
            </w:r>
          </w:p>
        </w:tc>
        <w:tc>
          <w:tcPr>
            <w:tcW w:w="1187" w:type="dxa"/>
            <w:gridSpan w:val="2"/>
            <w:vMerge w:val="restart"/>
            <w:vAlign w:val="center"/>
          </w:tcPr>
          <w:p w14:paraId="45E7447E"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543B63EC" w14:textId="77777777" w:rsidR="00B070FC" w:rsidRPr="00823DC2" w:rsidRDefault="00B070FC" w:rsidP="002D479A">
            <w:pPr>
              <w:pStyle w:val="TAC"/>
              <w:rPr>
                <w:rFonts w:cs="Arial"/>
                <w:lang w:eastAsia="zh-CN"/>
              </w:rPr>
            </w:pPr>
            <w:r w:rsidRPr="00823DC2">
              <w:rPr>
                <w:rFonts w:cs="Arial"/>
                <w:lang w:eastAsia="zh-CN"/>
              </w:rPr>
              <w:t>1</w:t>
            </w:r>
          </w:p>
        </w:tc>
      </w:tr>
      <w:tr w:rsidR="00B070FC" w:rsidRPr="00823DC2" w14:paraId="059165B5" w14:textId="77777777" w:rsidTr="00FB3CC0">
        <w:trPr>
          <w:trHeight w:val="223"/>
          <w:jc w:val="center"/>
        </w:trPr>
        <w:tc>
          <w:tcPr>
            <w:tcW w:w="1396" w:type="dxa"/>
            <w:vMerge/>
            <w:vAlign w:val="center"/>
          </w:tcPr>
          <w:p w14:paraId="7E209132" w14:textId="77777777" w:rsidR="00B070FC" w:rsidRPr="00823DC2" w:rsidRDefault="00B070FC" w:rsidP="002D479A">
            <w:pPr>
              <w:pStyle w:val="TAC"/>
              <w:rPr>
                <w:rFonts w:cs="Arial"/>
              </w:rPr>
            </w:pPr>
          </w:p>
        </w:tc>
        <w:tc>
          <w:tcPr>
            <w:tcW w:w="1466" w:type="dxa"/>
            <w:vMerge/>
            <w:vAlign w:val="center"/>
          </w:tcPr>
          <w:p w14:paraId="426F3209" w14:textId="77777777" w:rsidR="00B070FC" w:rsidRPr="00823DC2" w:rsidRDefault="00B070FC" w:rsidP="002D479A">
            <w:pPr>
              <w:pStyle w:val="TAC"/>
              <w:rPr>
                <w:rFonts w:cs="Arial"/>
              </w:rPr>
            </w:pPr>
          </w:p>
        </w:tc>
        <w:tc>
          <w:tcPr>
            <w:tcW w:w="767" w:type="dxa"/>
            <w:shd w:val="clear" w:color="auto" w:fill="auto"/>
            <w:vAlign w:val="center"/>
          </w:tcPr>
          <w:p w14:paraId="3EDF5B50" w14:textId="77777777" w:rsidR="00B070FC" w:rsidRPr="00823DC2" w:rsidRDefault="00B070FC" w:rsidP="002D479A">
            <w:pPr>
              <w:pStyle w:val="TAC"/>
              <w:rPr>
                <w:rFonts w:cs="Arial"/>
                <w:lang w:eastAsia="zh-CN"/>
              </w:rPr>
            </w:pPr>
            <w:r w:rsidRPr="00823DC2">
              <w:rPr>
                <w:rFonts w:cs="Arial" w:hint="eastAsia"/>
                <w:lang w:eastAsia="zh-CN"/>
              </w:rPr>
              <w:t>7</w:t>
            </w:r>
          </w:p>
        </w:tc>
        <w:tc>
          <w:tcPr>
            <w:tcW w:w="5350" w:type="dxa"/>
            <w:gridSpan w:val="28"/>
            <w:shd w:val="clear" w:color="auto" w:fill="auto"/>
            <w:vAlign w:val="center"/>
          </w:tcPr>
          <w:p w14:paraId="19BECFF3"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483C667B" w14:textId="77777777" w:rsidR="00B070FC" w:rsidRPr="00823DC2" w:rsidRDefault="00B070FC" w:rsidP="002D479A">
            <w:pPr>
              <w:pStyle w:val="TAC"/>
              <w:rPr>
                <w:rFonts w:cs="Arial"/>
              </w:rPr>
            </w:pPr>
          </w:p>
        </w:tc>
        <w:tc>
          <w:tcPr>
            <w:tcW w:w="1291" w:type="dxa"/>
            <w:gridSpan w:val="2"/>
            <w:vMerge/>
            <w:vAlign w:val="center"/>
          </w:tcPr>
          <w:p w14:paraId="50346848" w14:textId="77777777" w:rsidR="00B070FC" w:rsidRPr="00823DC2" w:rsidRDefault="00B070FC" w:rsidP="002D479A">
            <w:pPr>
              <w:pStyle w:val="TAC"/>
              <w:rPr>
                <w:rFonts w:cs="Arial"/>
              </w:rPr>
            </w:pPr>
          </w:p>
        </w:tc>
      </w:tr>
      <w:tr w:rsidR="00B070FC" w:rsidRPr="00823DC2" w14:paraId="04534016" w14:textId="77777777" w:rsidTr="00FB3CC0">
        <w:trPr>
          <w:trHeight w:val="223"/>
          <w:jc w:val="center"/>
        </w:trPr>
        <w:tc>
          <w:tcPr>
            <w:tcW w:w="1396" w:type="dxa"/>
            <w:vMerge w:val="restart"/>
            <w:vAlign w:val="center"/>
          </w:tcPr>
          <w:p w14:paraId="35F7722C" w14:textId="77777777" w:rsidR="00B070FC" w:rsidRPr="00823DC2" w:rsidRDefault="00B070FC" w:rsidP="002D479A">
            <w:pPr>
              <w:pStyle w:val="TAC"/>
              <w:rPr>
                <w:rFonts w:eastAsia="Calibri" w:cs="Arial"/>
                <w:lang w:val="en-US"/>
              </w:rPr>
            </w:pPr>
            <w:r w:rsidRPr="00823DC2">
              <w:rPr>
                <w:rFonts w:eastAsia="Calibri" w:cs="Arial"/>
                <w:lang w:val="en-US"/>
              </w:rPr>
              <w:t>CA_1A-7C</w:t>
            </w:r>
          </w:p>
        </w:tc>
        <w:tc>
          <w:tcPr>
            <w:tcW w:w="1466" w:type="dxa"/>
            <w:vMerge w:val="restart"/>
            <w:vAlign w:val="center"/>
          </w:tcPr>
          <w:p w14:paraId="70E3DC45" w14:textId="77777777" w:rsidR="00B070FC" w:rsidRPr="00823DC2" w:rsidRDefault="00B070FC" w:rsidP="002D479A">
            <w:pPr>
              <w:pStyle w:val="TAC"/>
              <w:rPr>
                <w:rFonts w:eastAsia="Calibri" w:cs="Arial"/>
                <w:lang w:val="en-US"/>
              </w:rPr>
            </w:pPr>
            <w:r w:rsidRPr="00823DC2">
              <w:rPr>
                <w:rFonts w:eastAsia="Calibri" w:cs="Arial"/>
                <w:lang w:val="en-US" w:eastAsia="ja-JP"/>
              </w:rPr>
              <w:t>CA_1A-7A, CA_7C</w:t>
            </w:r>
          </w:p>
        </w:tc>
        <w:tc>
          <w:tcPr>
            <w:tcW w:w="767" w:type="dxa"/>
            <w:shd w:val="clear" w:color="auto" w:fill="auto"/>
            <w:vAlign w:val="center"/>
          </w:tcPr>
          <w:p w14:paraId="70863E8C" w14:textId="77777777" w:rsidR="00B070FC" w:rsidRPr="00823DC2" w:rsidRDefault="00B070FC" w:rsidP="002D479A">
            <w:pPr>
              <w:pStyle w:val="TAC"/>
              <w:rPr>
                <w:rFonts w:eastAsia="Calibri" w:cs="Arial"/>
                <w:lang w:val="en-US"/>
              </w:rPr>
            </w:pPr>
            <w:r w:rsidRPr="00823DC2">
              <w:rPr>
                <w:rFonts w:eastAsia="Calibri" w:cs="Arial"/>
                <w:lang w:val="en-US"/>
              </w:rPr>
              <w:t>1</w:t>
            </w:r>
          </w:p>
        </w:tc>
        <w:tc>
          <w:tcPr>
            <w:tcW w:w="1187" w:type="dxa"/>
            <w:gridSpan w:val="2"/>
            <w:shd w:val="clear" w:color="auto" w:fill="auto"/>
            <w:vAlign w:val="center"/>
          </w:tcPr>
          <w:p w14:paraId="691A67E2" w14:textId="77777777" w:rsidR="00B070FC" w:rsidRPr="00823DC2" w:rsidRDefault="00B070FC" w:rsidP="002D479A">
            <w:pPr>
              <w:pStyle w:val="TAC"/>
              <w:rPr>
                <w:rFonts w:eastAsia="Calibri" w:cs="Arial"/>
                <w:lang w:val="en-US"/>
              </w:rPr>
            </w:pPr>
          </w:p>
        </w:tc>
        <w:tc>
          <w:tcPr>
            <w:tcW w:w="586" w:type="dxa"/>
            <w:gridSpan w:val="4"/>
            <w:vAlign w:val="center"/>
          </w:tcPr>
          <w:p w14:paraId="35104004" w14:textId="77777777" w:rsidR="00B070FC" w:rsidRPr="00823DC2" w:rsidRDefault="00B070FC" w:rsidP="002D479A">
            <w:pPr>
              <w:pStyle w:val="TAC"/>
              <w:rPr>
                <w:rFonts w:eastAsia="Calibri" w:cs="Arial"/>
                <w:lang w:val="en-US"/>
              </w:rPr>
            </w:pPr>
          </w:p>
        </w:tc>
        <w:tc>
          <w:tcPr>
            <w:tcW w:w="1232" w:type="dxa"/>
            <w:gridSpan w:val="6"/>
            <w:vAlign w:val="center"/>
          </w:tcPr>
          <w:p w14:paraId="4B74970B"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630" w:type="dxa"/>
            <w:gridSpan w:val="5"/>
            <w:vAlign w:val="center"/>
          </w:tcPr>
          <w:p w14:paraId="52D366AC"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1125" w:type="dxa"/>
            <w:gridSpan w:val="5"/>
            <w:vAlign w:val="center"/>
          </w:tcPr>
          <w:p w14:paraId="1316C0FC"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90" w:type="dxa"/>
            <w:gridSpan w:val="6"/>
            <w:vAlign w:val="center"/>
          </w:tcPr>
          <w:p w14:paraId="6AF6379F"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1187" w:type="dxa"/>
            <w:gridSpan w:val="2"/>
            <w:vMerge w:val="restart"/>
            <w:vAlign w:val="center"/>
          </w:tcPr>
          <w:p w14:paraId="02C0B1D2" w14:textId="77777777" w:rsidR="00B070FC" w:rsidRPr="00823DC2" w:rsidRDefault="00B070FC" w:rsidP="002D479A">
            <w:pPr>
              <w:pStyle w:val="TAC"/>
              <w:rPr>
                <w:rFonts w:eastAsia="Calibri" w:cs="Arial"/>
                <w:lang w:val="en-US"/>
              </w:rPr>
            </w:pPr>
            <w:r w:rsidRPr="00823DC2">
              <w:rPr>
                <w:rFonts w:eastAsia="Calibri" w:cs="Arial"/>
                <w:lang w:val="en-US"/>
              </w:rPr>
              <w:t>60</w:t>
            </w:r>
          </w:p>
        </w:tc>
        <w:tc>
          <w:tcPr>
            <w:tcW w:w="1291" w:type="dxa"/>
            <w:gridSpan w:val="2"/>
            <w:vMerge w:val="restart"/>
            <w:vAlign w:val="center"/>
          </w:tcPr>
          <w:p w14:paraId="35727DDC"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723FF194" w14:textId="77777777" w:rsidTr="00FB3CC0">
        <w:trPr>
          <w:trHeight w:val="223"/>
          <w:jc w:val="center"/>
        </w:trPr>
        <w:tc>
          <w:tcPr>
            <w:tcW w:w="1396" w:type="dxa"/>
            <w:vMerge/>
            <w:vAlign w:val="center"/>
          </w:tcPr>
          <w:p w14:paraId="08CE4A56" w14:textId="77777777" w:rsidR="00B070FC" w:rsidRPr="00823DC2" w:rsidRDefault="00B070FC" w:rsidP="002D479A">
            <w:pPr>
              <w:pStyle w:val="TAC"/>
              <w:rPr>
                <w:rFonts w:eastAsia="Calibri" w:cs="Arial"/>
                <w:lang w:val="en-US"/>
              </w:rPr>
            </w:pPr>
          </w:p>
        </w:tc>
        <w:tc>
          <w:tcPr>
            <w:tcW w:w="1466" w:type="dxa"/>
            <w:vMerge/>
            <w:vAlign w:val="center"/>
          </w:tcPr>
          <w:p w14:paraId="6D067D83"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2D09F43D" w14:textId="77777777" w:rsidR="00B070FC" w:rsidRPr="00823DC2" w:rsidRDefault="00B070FC" w:rsidP="002D479A">
            <w:pPr>
              <w:pStyle w:val="TAC"/>
              <w:rPr>
                <w:rFonts w:eastAsia="Calibri" w:cs="Arial"/>
                <w:lang w:val="en-US"/>
              </w:rPr>
            </w:pPr>
            <w:r w:rsidRPr="00823DC2">
              <w:rPr>
                <w:rFonts w:eastAsia="Calibri" w:cs="Arial"/>
                <w:lang w:val="en-US"/>
              </w:rPr>
              <w:t>7</w:t>
            </w:r>
          </w:p>
        </w:tc>
        <w:tc>
          <w:tcPr>
            <w:tcW w:w="5350" w:type="dxa"/>
            <w:gridSpan w:val="28"/>
            <w:shd w:val="clear" w:color="auto" w:fill="auto"/>
            <w:vAlign w:val="center"/>
          </w:tcPr>
          <w:p w14:paraId="71EBA67E" w14:textId="77777777" w:rsidR="00B070FC" w:rsidRPr="00823DC2" w:rsidRDefault="00B070FC" w:rsidP="002D479A">
            <w:pPr>
              <w:pStyle w:val="TAC"/>
              <w:rPr>
                <w:rFonts w:eastAsia="Calibri" w:cs="Arial"/>
                <w:lang w:val="en-US"/>
              </w:rPr>
            </w:pPr>
            <w:r w:rsidRPr="00823DC2">
              <w:rPr>
                <w:rFonts w:eastAsia="Calibri" w:cs="Arial"/>
                <w:lang w:val="en-US"/>
              </w:rPr>
              <w:t xml:space="preserve">See CA_7C Bandwidth Combination Set </w:t>
            </w:r>
            <w:r w:rsidRPr="00823DC2">
              <w:rPr>
                <w:rFonts w:eastAsia="Calibri" w:cs="Arial"/>
                <w:lang w:val="en-US" w:eastAsia="ja-JP"/>
              </w:rPr>
              <w:t>2</w:t>
            </w:r>
            <w:r w:rsidRPr="00823DC2">
              <w:rPr>
                <w:rFonts w:eastAsia="Calibri" w:cs="Arial" w:hint="eastAsia"/>
                <w:lang w:val="en-US" w:eastAsia="ja-JP"/>
              </w:rPr>
              <w:t xml:space="preserve"> </w:t>
            </w:r>
            <w:r w:rsidRPr="00823DC2">
              <w:rPr>
                <w:rFonts w:eastAsia="Calibri" w:cs="Arial"/>
                <w:lang w:val="en-US"/>
              </w:rPr>
              <w:t>in Table 5.6A.1-1</w:t>
            </w:r>
          </w:p>
        </w:tc>
        <w:tc>
          <w:tcPr>
            <w:tcW w:w="1187" w:type="dxa"/>
            <w:gridSpan w:val="2"/>
            <w:vMerge/>
            <w:vAlign w:val="center"/>
          </w:tcPr>
          <w:p w14:paraId="785F23E9" w14:textId="77777777" w:rsidR="00B070FC" w:rsidRPr="00823DC2" w:rsidRDefault="00B070FC" w:rsidP="002D479A">
            <w:pPr>
              <w:pStyle w:val="TAC"/>
              <w:rPr>
                <w:rFonts w:eastAsia="Calibri" w:cs="Arial"/>
                <w:lang w:val="en-US"/>
              </w:rPr>
            </w:pPr>
          </w:p>
        </w:tc>
        <w:tc>
          <w:tcPr>
            <w:tcW w:w="1291" w:type="dxa"/>
            <w:gridSpan w:val="2"/>
            <w:vMerge/>
            <w:vAlign w:val="center"/>
          </w:tcPr>
          <w:p w14:paraId="74F19076" w14:textId="77777777" w:rsidR="00B070FC" w:rsidRPr="00823DC2" w:rsidRDefault="00B070FC" w:rsidP="002D479A">
            <w:pPr>
              <w:pStyle w:val="TAC"/>
              <w:rPr>
                <w:rFonts w:eastAsia="Calibri" w:cs="Arial"/>
                <w:lang w:val="en-US"/>
              </w:rPr>
            </w:pPr>
          </w:p>
        </w:tc>
      </w:tr>
      <w:tr w:rsidR="00B070FC" w:rsidRPr="00823DC2" w14:paraId="2046082B" w14:textId="77777777" w:rsidTr="00FB3CC0">
        <w:trPr>
          <w:trHeight w:val="223"/>
          <w:jc w:val="center"/>
        </w:trPr>
        <w:tc>
          <w:tcPr>
            <w:tcW w:w="1396" w:type="dxa"/>
            <w:vMerge/>
            <w:vAlign w:val="center"/>
          </w:tcPr>
          <w:p w14:paraId="1A23BE91" w14:textId="77777777" w:rsidR="00B070FC" w:rsidRPr="00823DC2" w:rsidRDefault="00B070FC" w:rsidP="002D479A">
            <w:pPr>
              <w:pStyle w:val="TAC"/>
              <w:rPr>
                <w:rFonts w:eastAsia="Calibri" w:cs="Arial"/>
                <w:lang w:val="en-US" w:eastAsia="ja-JP"/>
              </w:rPr>
            </w:pPr>
          </w:p>
        </w:tc>
        <w:tc>
          <w:tcPr>
            <w:tcW w:w="1466" w:type="dxa"/>
            <w:vMerge w:val="restart"/>
            <w:vAlign w:val="center"/>
          </w:tcPr>
          <w:p w14:paraId="685287A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CA_1A-7A, CA_7C</w:t>
            </w:r>
          </w:p>
        </w:tc>
        <w:tc>
          <w:tcPr>
            <w:tcW w:w="767" w:type="dxa"/>
            <w:shd w:val="clear" w:color="auto" w:fill="auto"/>
            <w:vAlign w:val="center"/>
          </w:tcPr>
          <w:p w14:paraId="412A2C3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c>
          <w:tcPr>
            <w:tcW w:w="1187" w:type="dxa"/>
            <w:gridSpan w:val="2"/>
            <w:shd w:val="clear" w:color="auto" w:fill="auto"/>
            <w:vAlign w:val="center"/>
          </w:tcPr>
          <w:p w14:paraId="09EF1612" w14:textId="77777777" w:rsidR="00B070FC" w:rsidRPr="00823DC2" w:rsidRDefault="00B070FC" w:rsidP="002D479A">
            <w:pPr>
              <w:pStyle w:val="TAC"/>
              <w:rPr>
                <w:rFonts w:eastAsia="Calibri" w:cs="Arial"/>
                <w:lang w:val="en-US" w:eastAsia="ja-JP"/>
              </w:rPr>
            </w:pPr>
          </w:p>
        </w:tc>
        <w:tc>
          <w:tcPr>
            <w:tcW w:w="586" w:type="dxa"/>
            <w:gridSpan w:val="4"/>
            <w:vAlign w:val="center"/>
          </w:tcPr>
          <w:p w14:paraId="342E6D15" w14:textId="77777777" w:rsidR="00B070FC" w:rsidRPr="00823DC2" w:rsidRDefault="00B070FC" w:rsidP="002D479A">
            <w:pPr>
              <w:pStyle w:val="TAC"/>
              <w:rPr>
                <w:rFonts w:eastAsia="Calibri" w:cs="Arial"/>
                <w:lang w:val="en-US" w:eastAsia="ja-JP"/>
              </w:rPr>
            </w:pPr>
          </w:p>
        </w:tc>
        <w:tc>
          <w:tcPr>
            <w:tcW w:w="1232" w:type="dxa"/>
            <w:gridSpan w:val="6"/>
            <w:vAlign w:val="center"/>
          </w:tcPr>
          <w:p w14:paraId="741B8F79"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630" w:type="dxa"/>
            <w:gridSpan w:val="5"/>
            <w:vAlign w:val="center"/>
          </w:tcPr>
          <w:p w14:paraId="605C14C8"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25" w:type="dxa"/>
            <w:gridSpan w:val="5"/>
            <w:vAlign w:val="center"/>
          </w:tcPr>
          <w:p w14:paraId="4796385D"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90" w:type="dxa"/>
            <w:gridSpan w:val="6"/>
            <w:vAlign w:val="center"/>
          </w:tcPr>
          <w:p w14:paraId="68FD1D5A"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87" w:type="dxa"/>
            <w:gridSpan w:val="2"/>
            <w:vMerge w:val="restart"/>
            <w:vAlign w:val="center"/>
          </w:tcPr>
          <w:p w14:paraId="515BF02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60</w:t>
            </w:r>
          </w:p>
        </w:tc>
        <w:tc>
          <w:tcPr>
            <w:tcW w:w="1291" w:type="dxa"/>
            <w:gridSpan w:val="2"/>
            <w:vMerge w:val="restart"/>
            <w:vAlign w:val="center"/>
          </w:tcPr>
          <w:p w14:paraId="4F197FB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1</w:t>
            </w:r>
          </w:p>
        </w:tc>
      </w:tr>
      <w:tr w:rsidR="00B070FC" w:rsidRPr="00823DC2" w14:paraId="4FF2241C" w14:textId="77777777" w:rsidTr="00FB3CC0">
        <w:trPr>
          <w:trHeight w:val="223"/>
          <w:jc w:val="center"/>
        </w:trPr>
        <w:tc>
          <w:tcPr>
            <w:tcW w:w="1396" w:type="dxa"/>
            <w:vMerge/>
            <w:vAlign w:val="center"/>
          </w:tcPr>
          <w:p w14:paraId="39B42E4A" w14:textId="77777777" w:rsidR="00B070FC" w:rsidRPr="00823DC2" w:rsidRDefault="00B070FC" w:rsidP="002D479A">
            <w:pPr>
              <w:pStyle w:val="TAC"/>
              <w:rPr>
                <w:rFonts w:eastAsia="Calibri" w:cs="Arial"/>
                <w:lang w:val="en-US" w:eastAsia="ja-JP"/>
              </w:rPr>
            </w:pPr>
          </w:p>
        </w:tc>
        <w:tc>
          <w:tcPr>
            <w:tcW w:w="1466" w:type="dxa"/>
            <w:vMerge/>
            <w:vAlign w:val="center"/>
          </w:tcPr>
          <w:p w14:paraId="5060B076"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285E881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5350" w:type="dxa"/>
            <w:gridSpan w:val="28"/>
            <w:shd w:val="clear" w:color="auto" w:fill="auto"/>
            <w:vAlign w:val="center"/>
          </w:tcPr>
          <w:p w14:paraId="4D96CEE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CA_7C Bandwidth Combination Set </w:t>
            </w:r>
            <w:r w:rsidRPr="00823DC2">
              <w:rPr>
                <w:rFonts w:cs="Arial" w:hint="eastAsia"/>
                <w:lang w:val="en-US" w:eastAsia="zh-CN"/>
              </w:rPr>
              <w:t>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2D8CBF93"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0B9E38B5" w14:textId="77777777" w:rsidR="00B070FC" w:rsidRPr="00823DC2" w:rsidRDefault="00B070FC" w:rsidP="002D479A">
            <w:pPr>
              <w:pStyle w:val="TAC"/>
              <w:rPr>
                <w:rFonts w:eastAsia="Calibri" w:cs="Arial"/>
                <w:lang w:val="en-US" w:eastAsia="ja-JP"/>
              </w:rPr>
            </w:pPr>
          </w:p>
        </w:tc>
      </w:tr>
      <w:tr w:rsidR="00B070FC" w:rsidRPr="00823DC2" w14:paraId="1B54A33D" w14:textId="77777777" w:rsidTr="00FB3CC0">
        <w:trPr>
          <w:trHeight w:val="223"/>
          <w:jc w:val="center"/>
        </w:trPr>
        <w:tc>
          <w:tcPr>
            <w:tcW w:w="1396" w:type="dxa"/>
            <w:vMerge w:val="restart"/>
            <w:vAlign w:val="center"/>
          </w:tcPr>
          <w:p w14:paraId="17603465" w14:textId="77777777" w:rsidR="00B070FC" w:rsidRPr="00823DC2" w:rsidRDefault="00B070FC" w:rsidP="002D479A">
            <w:pPr>
              <w:pStyle w:val="TAC"/>
              <w:rPr>
                <w:rFonts w:cs="Arial"/>
              </w:rPr>
            </w:pPr>
            <w:r w:rsidRPr="00823DC2">
              <w:rPr>
                <w:rFonts w:cs="Arial" w:hint="eastAsia"/>
              </w:rPr>
              <w:t>CA_1A-8A</w:t>
            </w:r>
          </w:p>
        </w:tc>
        <w:tc>
          <w:tcPr>
            <w:tcW w:w="1466" w:type="dxa"/>
            <w:vMerge w:val="restart"/>
            <w:vAlign w:val="center"/>
          </w:tcPr>
          <w:p w14:paraId="60C6C195" w14:textId="77777777" w:rsidR="00B070FC" w:rsidRPr="00823DC2" w:rsidRDefault="00B070FC" w:rsidP="002D479A">
            <w:pPr>
              <w:pStyle w:val="TAC"/>
              <w:rPr>
                <w:rFonts w:cs="Arial"/>
              </w:rPr>
            </w:pPr>
            <w:r w:rsidRPr="00823DC2">
              <w:rPr>
                <w:rFonts w:cs="Arial" w:hint="eastAsia"/>
              </w:rPr>
              <w:t>CA_1A-8A</w:t>
            </w:r>
          </w:p>
        </w:tc>
        <w:tc>
          <w:tcPr>
            <w:tcW w:w="767" w:type="dxa"/>
            <w:shd w:val="clear" w:color="auto" w:fill="auto"/>
            <w:vAlign w:val="center"/>
          </w:tcPr>
          <w:p w14:paraId="43FD687D"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6B9E6ACF" w14:textId="77777777" w:rsidR="00B070FC" w:rsidRPr="00823DC2" w:rsidRDefault="00B070FC" w:rsidP="002D479A">
            <w:pPr>
              <w:pStyle w:val="TAC"/>
              <w:rPr>
                <w:rFonts w:cs="Arial"/>
              </w:rPr>
            </w:pPr>
          </w:p>
        </w:tc>
        <w:tc>
          <w:tcPr>
            <w:tcW w:w="586" w:type="dxa"/>
            <w:gridSpan w:val="4"/>
            <w:vAlign w:val="center"/>
          </w:tcPr>
          <w:p w14:paraId="37747A84" w14:textId="77777777" w:rsidR="00B070FC" w:rsidRPr="00823DC2" w:rsidRDefault="00B070FC" w:rsidP="002D479A">
            <w:pPr>
              <w:pStyle w:val="TAC"/>
              <w:rPr>
                <w:rFonts w:cs="Arial"/>
              </w:rPr>
            </w:pPr>
          </w:p>
        </w:tc>
        <w:tc>
          <w:tcPr>
            <w:tcW w:w="1232" w:type="dxa"/>
            <w:gridSpan w:val="6"/>
            <w:vAlign w:val="center"/>
          </w:tcPr>
          <w:p w14:paraId="0A8CE26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9D6A26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A21DFA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08CE78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9AD6D2"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73019A5" w14:textId="77777777" w:rsidR="00B070FC" w:rsidRPr="00823DC2" w:rsidRDefault="00B070FC" w:rsidP="002D479A">
            <w:pPr>
              <w:pStyle w:val="TAC"/>
              <w:rPr>
                <w:rFonts w:cs="Arial"/>
              </w:rPr>
            </w:pPr>
            <w:r w:rsidRPr="00823DC2">
              <w:rPr>
                <w:rFonts w:cs="Arial"/>
              </w:rPr>
              <w:t>0</w:t>
            </w:r>
          </w:p>
        </w:tc>
      </w:tr>
      <w:tr w:rsidR="00B070FC" w:rsidRPr="00823DC2" w14:paraId="0A7FA346" w14:textId="77777777" w:rsidTr="00FB3CC0">
        <w:trPr>
          <w:trHeight w:val="223"/>
          <w:jc w:val="center"/>
        </w:trPr>
        <w:tc>
          <w:tcPr>
            <w:tcW w:w="1396" w:type="dxa"/>
            <w:vMerge/>
            <w:vAlign w:val="center"/>
          </w:tcPr>
          <w:p w14:paraId="19071BE7" w14:textId="77777777" w:rsidR="00B070FC" w:rsidRPr="00823DC2" w:rsidRDefault="00B070FC" w:rsidP="002D479A">
            <w:pPr>
              <w:pStyle w:val="TAC"/>
              <w:rPr>
                <w:rFonts w:cs="Arial"/>
              </w:rPr>
            </w:pPr>
          </w:p>
        </w:tc>
        <w:tc>
          <w:tcPr>
            <w:tcW w:w="1466" w:type="dxa"/>
            <w:vMerge/>
            <w:vAlign w:val="center"/>
          </w:tcPr>
          <w:p w14:paraId="40C61DFF" w14:textId="77777777" w:rsidR="00B070FC" w:rsidRPr="00823DC2" w:rsidRDefault="00B070FC" w:rsidP="002D479A">
            <w:pPr>
              <w:pStyle w:val="TAC"/>
              <w:rPr>
                <w:rFonts w:cs="Arial"/>
              </w:rPr>
            </w:pPr>
          </w:p>
        </w:tc>
        <w:tc>
          <w:tcPr>
            <w:tcW w:w="767" w:type="dxa"/>
            <w:shd w:val="clear" w:color="auto" w:fill="auto"/>
            <w:vAlign w:val="center"/>
          </w:tcPr>
          <w:p w14:paraId="0B799881"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52DC50AC" w14:textId="77777777" w:rsidR="00B070FC" w:rsidRPr="00823DC2" w:rsidRDefault="00B070FC" w:rsidP="002D479A">
            <w:pPr>
              <w:pStyle w:val="TAC"/>
              <w:rPr>
                <w:rFonts w:cs="Arial"/>
              </w:rPr>
            </w:pPr>
          </w:p>
        </w:tc>
        <w:tc>
          <w:tcPr>
            <w:tcW w:w="586" w:type="dxa"/>
            <w:gridSpan w:val="4"/>
            <w:vAlign w:val="center"/>
          </w:tcPr>
          <w:p w14:paraId="690FBF15" w14:textId="77777777" w:rsidR="00B070FC" w:rsidRPr="00823DC2" w:rsidRDefault="00B070FC" w:rsidP="002D479A">
            <w:pPr>
              <w:pStyle w:val="TAC"/>
              <w:rPr>
                <w:rFonts w:cs="Arial"/>
              </w:rPr>
            </w:pPr>
          </w:p>
        </w:tc>
        <w:tc>
          <w:tcPr>
            <w:tcW w:w="1232" w:type="dxa"/>
            <w:gridSpan w:val="6"/>
            <w:vAlign w:val="center"/>
          </w:tcPr>
          <w:p w14:paraId="1C22785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16FC18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75F3D2A" w14:textId="77777777" w:rsidR="00B070FC" w:rsidRPr="00823DC2" w:rsidRDefault="00B070FC" w:rsidP="002D479A">
            <w:pPr>
              <w:pStyle w:val="TAC"/>
              <w:rPr>
                <w:rFonts w:cs="Arial"/>
              </w:rPr>
            </w:pPr>
          </w:p>
        </w:tc>
        <w:tc>
          <w:tcPr>
            <w:tcW w:w="590" w:type="dxa"/>
            <w:gridSpan w:val="6"/>
            <w:vAlign w:val="center"/>
          </w:tcPr>
          <w:p w14:paraId="4BBA633A" w14:textId="77777777" w:rsidR="00B070FC" w:rsidRPr="00823DC2" w:rsidRDefault="00B070FC" w:rsidP="002D479A">
            <w:pPr>
              <w:pStyle w:val="TAC"/>
              <w:rPr>
                <w:rFonts w:cs="Arial"/>
              </w:rPr>
            </w:pPr>
          </w:p>
        </w:tc>
        <w:tc>
          <w:tcPr>
            <w:tcW w:w="1187" w:type="dxa"/>
            <w:gridSpan w:val="2"/>
            <w:vMerge/>
            <w:vAlign w:val="center"/>
          </w:tcPr>
          <w:p w14:paraId="487D8249" w14:textId="77777777" w:rsidR="00B070FC" w:rsidRPr="00823DC2" w:rsidRDefault="00B070FC" w:rsidP="002D479A">
            <w:pPr>
              <w:pStyle w:val="TAC"/>
              <w:rPr>
                <w:rFonts w:cs="Arial"/>
              </w:rPr>
            </w:pPr>
          </w:p>
        </w:tc>
        <w:tc>
          <w:tcPr>
            <w:tcW w:w="1291" w:type="dxa"/>
            <w:gridSpan w:val="2"/>
            <w:vMerge/>
            <w:vAlign w:val="center"/>
          </w:tcPr>
          <w:p w14:paraId="11FBF8AC" w14:textId="77777777" w:rsidR="00B070FC" w:rsidRPr="00823DC2" w:rsidRDefault="00B070FC" w:rsidP="002D479A">
            <w:pPr>
              <w:pStyle w:val="TAC"/>
              <w:rPr>
                <w:rFonts w:cs="Arial"/>
              </w:rPr>
            </w:pPr>
          </w:p>
        </w:tc>
      </w:tr>
      <w:tr w:rsidR="00B070FC" w:rsidRPr="00823DC2" w14:paraId="1E0DAA70" w14:textId="77777777" w:rsidTr="00FB3CC0">
        <w:trPr>
          <w:trHeight w:val="223"/>
          <w:jc w:val="center"/>
        </w:trPr>
        <w:tc>
          <w:tcPr>
            <w:tcW w:w="1396" w:type="dxa"/>
            <w:vMerge/>
            <w:vAlign w:val="center"/>
          </w:tcPr>
          <w:p w14:paraId="5DA75E2A" w14:textId="77777777" w:rsidR="00B070FC" w:rsidRPr="00823DC2" w:rsidRDefault="00B070FC" w:rsidP="002D479A">
            <w:pPr>
              <w:pStyle w:val="TAC"/>
              <w:rPr>
                <w:rFonts w:cs="Arial"/>
              </w:rPr>
            </w:pPr>
          </w:p>
        </w:tc>
        <w:tc>
          <w:tcPr>
            <w:tcW w:w="1466" w:type="dxa"/>
            <w:vMerge/>
            <w:vAlign w:val="center"/>
          </w:tcPr>
          <w:p w14:paraId="78D451C3" w14:textId="77777777" w:rsidR="00B070FC" w:rsidRPr="00823DC2" w:rsidRDefault="00B070FC" w:rsidP="002D479A">
            <w:pPr>
              <w:pStyle w:val="TAC"/>
              <w:rPr>
                <w:rFonts w:cs="Arial"/>
              </w:rPr>
            </w:pPr>
          </w:p>
        </w:tc>
        <w:tc>
          <w:tcPr>
            <w:tcW w:w="767" w:type="dxa"/>
            <w:shd w:val="clear" w:color="auto" w:fill="auto"/>
            <w:vAlign w:val="center"/>
          </w:tcPr>
          <w:p w14:paraId="0451A43F"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4B16C8D9" w14:textId="77777777" w:rsidR="00B070FC" w:rsidRPr="00823DC2" w:rsidRDefault="00B070FC" w:rsidP="002D479A">
            <w:pPr>
              <w:pStyle w:val="TAC"/>
              <w:rPr>
                <w:rFonts w:cs="Arial"/>
              </w:rPr>
            </w:pPr>
          </w:p>
        </w:tc>
        <w:tc>
          <w:tcPr>
            <w:tcW w:w="586" w:type="dxa"/>
            <w:gridSpan w:val="4"/>
            <w:vAlign w:val="center"/>
          </w:tcPr>
          <w:p w14:paraId="4423FD01" w14:textId="77777777" w:rsidR="00B070FC" w:rsidRPr="00823DC2" w:rsidRDefault="00B070FC" w:rsidP="002D479A">
            <w:pPr>
              <w:pStyle w:val="TAC"/>
              <w:rPr>
                <w:rFonts w:cs="Arial"/>
              </w:rPr>
            </w:pPr>
          </w:p>
        </w:tc>
        <w:tc>
          <w:tcPr>
            <w:tcW w:w="1232" w:type="dxa"/>
            <w:gridSpan w:val="6"/>
            <w:vAlign w:val="center"/>
          </w:tcPr>
          <w:p w14:paraId="33ADF6D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3E36A0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66752CE" w14:textId="77777777" w:rsidR="00B070FC" w:rsidRPr="00823DC2" w:rsidRDefault="00B070FC" w:rsidP="002D479A">
            <w:pPr>
              <w:pStyle w:val="TAC"/>
              <w:rPr>
                <w:rFonts w:cs="Arial"/>
              </w:rPr>
            </w:pPr>
          </w:p>
        </w:tc>
        <w:tc>
          <w:tcPr>
            <w:tcW w:w="590" w:type="dxa"/>
            <w:gridSpan w:val="6"/>
            <w:vAlign w:val="center"/>
          </w:tcPr>
          <w:p w14:paraId="34E06E85" w14:textId="77777777" w:rsidR="00B070FC" w:rsidRPr="00823DC2" w:rsidRDefault="00B070FC" w:rsidP="002D479A">
            <w:pPr>
              <w:pStyle w:val="TAC"/>
              <w:rPr>
                <w:rFonts w:cs="Arial"/>
              </w:rPr>
            </w:pPr>
          </w:p>
        </w:tc>
        <w:tc>
          <w:tcPr>
            <w:tcW w:w="1187" w:type="dxa"/>
            <w:gridSpan w:val="2"/>
            <w:vMerge w:val="restart"/>
            <w:vAlign w:val="center"/>
          </w:tcPr>
          <w:p w14:paraId="20FCBB4F"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1AAA9B1F" w14:textId="77777777" w:rsidR="00B070FC" w:rsidRPr="00823DC2" w:rsidRDefault="00B070FC" w:rsidP="002D479A">
            <w:pPr>
              <w:pStyle w:val="TAC"/>
              <w:rPr>
                <w:rFonts w:cs="Arial"/>
              </w:rPr>
            </w:pPr>
            <w:r w:rsidRPr="00823DC2">
              <w:rPr>
                <w:rFonts w:cs="Arial"/>
              </w:rPr>
              <w:t>1</w:t>
            </w:r>
          </w:p>
        </w:tc>
      </w:tr>
      <w:tr w:rsidR="00B070FC" w:rsidRPr="00823DC2" w14:paraId="4318ED30" w14:textId="77777777" w:rsidTr="00FB3CC0">
        <w:trPr>
          <w:trHeight w:val="223"/>
          <w:jc w:val="center"/>
        </w:trPr>
        <w:tc>
          <w:tcPr>
            <w:tcW w:w="1396" w:type="dxa"/>
            <w:vMerge/>
            <w:vAlign w:val="center"/>
          </w:tcPr>
          <w:p w14:paraId="0D504AAE" w14:textId="77777777" w:rsidR="00B070FC" w:rsidRPr="00823DC2" w:rsidRDefault="00B070FC" w:rsidP="002D479A">
            <w:pPr>
              <w:pStyle w:val="TAC"/>
              <w:rPr>
                <w:rFonts w:cs="Arial"/>
              </w:rPr>
            </w:pPr>
          </w:p>
        </w:tc>
        <w:tc>
          <w:tcPr>
            <w:tcW w:w="1466" w:type="dxa"/>
            <w:vMerge/>
            <w:vAlign w:val="center"/>
          </w:tcPr>
          <w:p w14:paraId="5C4DAD55" w14:textId="77777777" w:rsidR="00B070FC" w:rsidRPr="00823DC2" w:rsidRDefault="00B070FC" w:rsidP="002D479A">
            <w:pPr>
              <w:pStyle w:val="TAC"/>
              <w:rPr>
                <w:rFonts w:cs="Arial"/>
              </w:rPr>
            </w:pPr>
          </w:p>
        </w:tc>
        <w:tc>
          <w:tcPr>
            <w:tcW w:w="767" w:type="dxa"/>
            <w:shd w:val="clear" w:color="auto" w:fill="auto"/>
          </w:tcPr>
          <w:p w14:paraId="2AFF7198"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tcPr>
          <w:p w14:paraId="24B59449" w14:textId="77777777" w:rsidR="00B070FC" w:rsidRPr="00823DC2" w:rsidRDefault="00B070FC" w:rsidP="002D479A">
            <w:pPr>
              <w:pStyle w:val="TAC"/>
              <w:rPr>
                <w:rFonts w:cs="Arial"/>
              </w:rPr>
            </w:pPr>
          </w:p>
        </w:tc>
        <w:tc>
          <w:tcPr>
            <w:tcW w:w="586" w:type="dxa"/>
            <w:gridSpan w:val="4"/>
          </w:tcPr>
          <w:p w14:paraId="6506739B" w14:textId="77777777" w:rsidR="00B070FC" w:rsidRPr="00823DC2" w:rsidRDefault="00B070FC" w:rsidP="002D479A">
            <w:pPr>
              <w:pStyle w:val="TAC"/>
              <w:rPr>
                <w:rFonts w:cs="Arial"/>
              </w:rPr>
            </w:pPr>
          </w:p>
        </w:tc>
        <w:tc>
          <w:tcPr>
            <w:tcW w:w="1232" w:type="dxa"/>
            <w:gridSpan w:val="6"/>
          </w:tcPr>
          <w:p w14:paraId="438DFF43" w14:textId="77777777" w:rsidR="00B070FC" w:rsidRPr="00823DC2" w:rsidRDefault="00B070FC" w:rsidP="002D479A">
            <w:pPr>
              <w:pStyle w:val="TAC"/>
              <w:rPr>
                <w:rFonts w:cs="Arial"/>
              </w:rPr>
            </w:pPr>
            <w:r w:rsidRPr="00823DC2">
              <w:rPr>
                <w:rFonts w:cs="Arial"/>
              </w:rPr>
              <w:t>Yes</w:t>
            </w:r>
          </w:p>
        </w:tc>
        <w:tc>
          <w:tcPr>
            <w:tcW w:w="630" w:type="dxa"/>
            <w:gridSpan w:val="5"/>
          </w:tcPr>
          <w:p w14:paraId="39869424" w14:textId="77777777" w:rsidR="00B070FC" w:rsidRPr="00823DC2" w:rsidRDefault="00B070FC" w:rsidP="002D479A">
            <w:pPr>
              <w:pStyle w:val="TAC"/>
              <w:rPr>
                <w:rFonts w:cs="Arial"/>
              </w:rPr>
            </w:pPr>
            <w:r w:rsidRPr="00823DC2">
              <w:rPr>
                <w:rFonts w:cs="Arial"/>
              </w:rPr>
              <w:t>Yes</w:t>
            </w:r>
          </w:p>
        </w:tc>
        <w:tc>
          <w:tcPr>
            <w:tcW w:w="1125" w:type="dxa"/>
            <w:gridSpan w:val="5"/>
          </w:tcPr>
          <w:p w14:paraId="7AEE0B02" w14:textId="77777777" w:rsidR="00B070FC" w:rsidRPr="00823DC2" w:rsidRDefault="00B070FC" w:rsidP="002D479A">
            <w:pPr>
              <w:pStyle w:val="TAC"/>
              <w:rPr>
                <w:rFonts w:cs="Arial"/>
              </w:rPr>
            </w:pPr>
          </w:p>
        </w:tc>
        <w:tc>
          <w:tcPr>
            <w:tcW w:w="590" w:type="dxa"/>
            <w:gridSpan w:val="6"/>
          </w:tcPr>
          <w:p w14:paraId="19293514" w14:textId="77777777" w:rsidR="00B070FC" w:rsidRPr="00823DC2" w:rsidRDefault="00B070FC" w:rsidP="002D479A">
            <w:pPr>
              <w:pStyle w:val="TAC"/>
              <w:rPr>
                <w:rFonts w:cs="Arial"/>
              </w:rPr>
            </w:pPr>
          </w:p>
        </w:tc>
        <w:tc>
          <w:tcPr>
            <w:tcW w:w="1187" w:type="dxa"/>
            <w:gridSpan w:val="2"/>
            <w:vMerge/>
            <w:vAlign w:val="center"/>
          </w:tcPr>
          <w:p w14:paraId="5CE602BA" w14:textId="77777777" w:rsidR="00B070FC" w:rsidRPr="00823DC2" w:rsidRDefault="00B070FC" w:rsidP="002D479A">
            <w:pPr>
              <w:pStyle w:val="TAC"/>
              <w:rPr>
                <w:rFonts w:cs="Arial"/>
              </w:rPr>
            </w:pPr>
          </w:p>
        </w:tc>
        <w:tc>
          <w:tcPr>
            <w:tcW w:w="1291" w:type="dxa"/>
            <w:gridSpan w:val="2"/>
            <w:vMerge/>
            <w:vAlign w:val="center"/>
          </w:tcPr>
          <w:p w14:paraId="7F0377D4" w14:textId="77777777" w:rsidR="00B070FC" w:rsidRPr="00823DC2" w:rsidRDefault="00B070FC" w:rsidP="002D479A">
            <w:pPr>
              <w:pStyle w:val="TAC"/>
              <w:rPr>
                <w:rFonts w:cs="Arial"/>
              </w:rPr>
            </w:pPr>
          </w:p>
        </w:tc>
      </w:tr>
      <w:tr w:rsidR="00B070FC" w:rsidRPr="00823DC2" w14:paraId="196F9375" w14:textId="77777777" w:rsidTr="00FB3CC0">
        <w:trPr>
          <w:trHeight w:val="223"/>
          <w:jc w:val="center"/>
        </w:trPr>
        <w:tc>
          <w:tcPr>
            <w:tcW w:w="1396" w:type="dxa"/>
            <w:vMerge/>
            <w:vAlign w:val="center"/>
          </w:tcPr>
          <w:p w14:paraId="2E5016F1" w14:textId="77777777" w:rsidR="00B070FC" w:rsidRPr="00823DC2" w:rsidRDefault="00B070FC" w:rsidP="002D479A">
            <w:pPr>
              <w:pStyle w:val="TAC"/>
              <w:rPr>
                <w:rFonts w:cs="Arial"/>
              </w:rPr>
            </w:pPr>
          </w:p>
        </w:tc>
        <w:tc>
          <w:tcPr>
            <w:tcW w:w="1466" w:type="dxa"/>
            <w:vMerge/>
            <w:vAlign w:val="center"/>
          </w:tcPr>
          <w:p w14:paraId="518CE07C" w14:textId="77777777" w:rsidR="00B070FC" w:rsidRPr="00823DC2" w:rsidRDefault="00B070FC" w:rsidP="002D479A">
            <w:pPr>
              <w:pStyle w:val="TAC"/>
              <w:rPr>
                <w:rFonts w:cs="Arial"/>
              </w:rPr>
            </w:pPr>
          </w:p>
        </w:tc>
        <w:tc>
          <w:tcPr>
            <w:tcW w:w="767" w:type="dxa"/>
            <w:shd w:val="clear" w:color="auto" w:fill="auto"/>
            <w:vAlign w:val="center"/>
          </w:tcPr>
          <w:p w14:paraId="248CD315"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498AA4E5" w14:textId="77777777" w:rsidR="00B070FC" w:rsidRPr="00823DC2" w:rsidRDefault="00B070FC" w:rsidP="002D479A">
            <w:pPr>
              <w:pStyle w:val="TAC"/>
              <w:rPr>
                <w:rFonts w:cs="Arial"/>
              </w:rPr>
            </w:pPr>
          </w:p>
        </w:tc>
        <w:tc>
          <w:tcPr>
            <w:tcW w:w="586" w:type="dxa"/>
            <w:gridSpan w:val="4"/>
            <w:vAlign w:val="center"/>
          </w:tcPr>
          <w:p w14:paraId="66E4BDFB" w14:textId="77777777" w:rsidR="00B070FC" w:rsidRPr="00823DC2" w:rsidRDefault="00B070FC" w:rsidP="002D479A">
            <w:pPr>
              <w:pStyle w:val="TAC"/>
              <w:rPr>
                <w:rFonts w:cs="Arial"/>
              </w:rPr>
            </w:pPr>
          </w:p>
        </w:tc>
        <w:tc>
          <w:tcPr>
            <w:tcW w:w="1232" w:type="dxa"/>
            <w:gridSpan w:val="6"/>
            <w:vAlign w:val="center"/>
          </w:tcPr>
          <w:p w14:paraId="7059296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795A7B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34ED3F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22794E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89709C"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7AB1FE24" w14:textId="77777777" w:rsidR="00B070FC" w:rsidRPr="00823DC2" w:rsidRDefault="00B070FC" w:rsidP="002D479A">
            <w:pPr>
              <w:pStyle w:val="TAC"/>
              <w:rPr>
                <w:rFonts w:cs="Arial"/>
              </w:rPr>
            </w:pPr>
            <w:r w:rsidRPr="00823DC2">
              <w:rPr>
                <w:rFonts w:cs="Arial"/>
              </w:rPr>
              <w:t>2</w:t>
            </w:r>
          </w:p>
        </w:tc>
      </w:tr>
      <w:tr w:rsidR="00B070FC" w:rsidRPr="00823DC2" w14:paraId="3D2A41AF" w14:textId="77777777" w:rsidTr="00FB3CC0">
        <w:trPr>
          <w:trHeight w:val="223"/>
          <w:jc w:val="center"/>
        </w:trPr>
        <w:tc>
          <w:tcPr>
            <w:tcW w:w="1396" w:type="dxa"/>
            <w:vMerge/>
            <w:vAlign w:val="center"/>
          </w:tcPr>
          <w:p w14:paraId="6878A407" w14:textId="77777777" w:rsidR="00B070FC" w:rsidRPr="00823DC2" w:rsidRDefault="00B070FC" w:rsidP="002D479A">
            <w:pPr>
              <w:pStyle w:val="TAC"/>
              <w:rPr>
                <w:rFonts w:cs="Arial"/>
              </w:rPr>
            </w:pPr>
          </w:p>
        </w:tc>
        <w:tc>
          <w:tcPr>
            <w:tcW w:w="1466" w:type="dxa"/>
            <w:vMerge/>
            <w:vAlign w:val="center"/>
          </w:tcPr>
          <w:p w14:paraId="7739870B" w14:textId="77777777" w:rsidR="00B070FC" w:rsidRPr="00823DC2" w:rsidRDefault="00B070FC" w:rsidP="002D479A">
            <w:pPr>
              <w:pStyle w:val="TAC"/>
              <w:rPr>
                <w:rFonts w:cs="Arial"/>
              </w:rPr>
            </w:pPr>
          </w:p>
        </w:tc>
        <w:tc>
          <w:tcPr>
            <w:tcW w:w="767" w:type="dxa"/>
            <w:shd w:val="clear" w:color="auto" w:fill="auto"/>
            <w:vAlign w:val="center"/>
          </w:tcPr>
          <w:p w14:paraId="74FE9D6A"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66E9E56A" w14:textId="77777777" w:rsidR="00B070FC" w:rsidRPr="00823DC2" w:rsidRDefault="00B070FC" w:rsidP="002D479A">
            <w:pPr>
              <w:pStyle w:val="TAC"/>
              <w:rPr>
                <w:rFonts w:cs="Arial"/>
              </w:rPr>
            </w:pPr>
          </w:p>
        </w:tc>
        <w:tc>
          <w:tcPr>
            <w:tcW w:w="586" w:type="dxa"/>
            <w:gridSpan w:val="4"/>
            <w:vAlign w:val="center"/>
          </w:tcPr>
          <w:p w14:paraId="361301BA"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12361DD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1231F0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B699D7D" w14:textId="77777777" w:rsidR="00B070FC" w:rsidRPr="00823DC2" w:rsidRDefault="00B070FC" w:rsidP="002D479A">
            <w:pPr>
              <w:pStyle w:val="TAC"/>
              <w:rPr>
                <w:rFonts w:cs="Arial"/>
              </w:rPr>
            </w:pPr>
          </w:p>
        </w:tc>
        <w:tc>
          <w:tcPr>
            <w:tcW w:w="590" w:type="dxa"/>
            <w:gridSpan w:val="6"/>
            <w:vAlign w:val="center"/>
          </w:tcPr>
          <w:p w14:paraId="1DCBB7BA" w14:textId="77777777" w:rsidR="00B070FC" w:rsidRPr="00823DC2" w:rsidRDefault="00B070FC" w:rsidP="002D479A">
            <w:pPr>
              <w:pStyle w:val="TAC"/>
              <w:rPr>
                <w:rFonts w:cs="Arial"/>
              </w:rPr>
            </w:pPr>
          </w:p>
        </w:tc>
        <w:tc>
          <w:tcPr>
            <w:tcW w:w="1187" w:type="dxa"/>
            <w:gridSpan w:val="2"/>
            <w:vMerge/>
            <w:vAlign w:val="center"/>
          </w:tcPr>
          <w:p w14:paraId="2B542307" w14:textId="77777777" w:rsidR="00B070FC" w:rsidRPr="00823DC2" w:rsidRDefault="00B070FC" w:rsidP="002D479A">
            <w:pPr>
              <w:pStyle w:val="TAC"/>
              <w:rPr>
                <w:rFonts w:cs="Arial"/>
              </w:rPr>
            </w:pPr>
          </w:p>
        </w:tc>
        <w:tc>
          <w:tcPr>
            <w:tcW w:w="1291" w:type="dxa"/>
            <w:gridSpan w:val="2"/>
            <w:vMerge/>
            <w:vAlign w:val="center"/>
          </w:tcPr>
          <w:p w14:paraId="55D08FD2" w14:textId="77777777" w:rsidR="00B070FC" w:rsidRPr="00823DC2" w:rsidRDefault="00B070FC" w:rsidP="002D479A">
            <w:pPr>
              <w:pStyle w:val="TAC"/>
              <w:rPr>
                <w:rFonts w:cs="Arial"/>
              </w:rPr>
            </w:pPr>
          </w:p>
        </w:tc>
      </w:tr>
      <w:tr w:rsidR="00B070FC" w:rsidRPr="00823DC2" w14:paraId="6E68911A" w14:textId="77777777" w:rsidTr="00FB3CC0">
        <w:trPr>
          <w:trHeight w:val="223"/>
          <w:jc w:val="center"/>
        </w:trPr>
        <w:tc>
          <w:tcPr>
            <w:tcW w:w="1396" w:type="dxa"/>
            <w:vMerge w:val="restart"/>
            <w:vAlign w:val="center"/>
          </w:tcPr>
          <w:p w14:paraId="19269A9D" w14:textId="77777777" w:rsidR="00B070FC" w:rsidRPr="00823DC2" w:rsidRDefault="00B070FC" w:rsidP="002D479A">
            <w:pPr>
              <w:pStyle w:val="TAC"/>
              <w:rPr>
                <w:rFonts w:cs="Arial"/>
                <w:lang w:eastAsia="ja-JP"/>
              </w:rPr>
            </w:pPr>
            <w:r w:rsidRPr="00823DC2">
              <w:rPr>
                <w:rFonts w:cs="Arial" w:hint="eastAsia"/>
                <w:lang w:eastAsia="ja-JP"/>
              </w:rPr>
              <w:t>CA_1A-11A</w:t>
            </w:r>
          </w:p>
        </w:tc>
        <w:tc>
          <w:tcPr>
            <w:tcW w:w="1466" w:type="dxa"/>
            <w:vMerge w:val="restart"/>
            <w:vAlign w:val="center"/>
          </w:tcPr>
          <w:p w14:paraId="790629CF" w14:textId="77777777" w:rsidR="00B070FC" w:rsidRPr="00823DC2" w:rsidRDefault="00B070FC" w:rsidP="002D479A">
            <w:pPr>
              <w:pStyle w:val="TAC"/>
              <w:rPr>
                <w:rFonts w:cs="Arial"/>
                <w:lang w:eastAsia="ja-JP"/>
              </w:rPr>
            </w:pPr>
            <w:r w:rsidRPr="00823DC2">
              <w:rPr>
                <w:rFonts w:cs="Arial" w:hint="eastAsia"/>
                <w:lang w:eastAsia="ja-JP"/>
              </w:rPr>
              <w:t>CA_1A-11A</w:t>
            </w:r>
          </w:p>
        </w:tc>
        <w:tc>
          <w:tcPr>
            <w:tcW w:w="767" w:type="dxa"/>
            <w:shd w:val="clear" w:color="auto" w:fill="auto"/>
            <w:vAlign w:val="center"/>
          </w:tcPr>
          <w:p w14:paraId="7C7EF3EA" w14:textId="77777777" w:rsidR="00B070FC" w:rsidRPr="00823DC2" w:rsidRDefault="00B070FC" w:rsidP="002D479A">
            <w:pPr>
              <w:pStyle w:val="TAC"/>
              <w:rPr>
                <w:rFonts w:cs="Arial"/>
                <w:lang w:eastAsia="ja-JP"/>
              </w:rPr>
            </w:pPr>
            <w:r w:rsidRPr="00823DC2">
              <w:rPr>
                <w:rFonts w:cs="Arial" w:hint="eastAsia"/>
                <w:lang w:eastAsia="ja-JP"/>
              </w:rPr>
              <w:t>1</w:t>
            </w:r>
          </w:p>
        </w:tc>
        <w:tc>
          <w:tcPr>
            <w:tcW w:w="1187" w:type="dxa"/>
            <w:gridSpan w:val="2"/>
            <w:shd w:val="clear" w:color="auto" w:fill="auto"/>
            <w:vAlign w:val="center"/>
          </w:tcPr>
          <w:p w14:paraId="2D6052D1" w14:textId="77777777" w:rsidR="00B070FC" w:rsidRPr="00823DC2" w:rsidRDefault="00B070FC" w:rsidP="002D479A">
            <w:pPr>
              <w:pStyle w:val="TAC"/>
              <w:rPr>
                <w:rFonts w:cs="Arial"/>
              </w:rPr>
            </w:pPr>
          </w:p>
        </w:tc>
        <w:tc>
          <w:tcPr>
            <w:tcW w:w="586" w:type="dxa"/>
            <w:gridSpan w:val="4"/>
            <w:vAlign w:val="center"/>
          </w:tcPr>
          <w:p w14:paraId="6355EAAC" w14:textId="77777777" w:rsidR="00B070FC" w:rsidRPr="00823DC2" w:rsidRDefault="00B070FC" w:rsidP="002D479A">
            <w:pPr>
              <w:pStyle w:val="TAC"/>
              <w:rPr>
                <w:rFonts w:cs="Arial"/>
              </w:rPr>
            </w:pPr>
          </w:p>
        </w:tc>
        <w:tc>
          <w:tcPr>
            <w:tcW w:w="1232" w:type="dxa"/>
            <w:gridSpan w:val="6"/>
            <w:vAlign w:val="center"/>
          </w:tcPr>
          <w:p w14:paraId="7218C503" w14:textId="77777777" w:rsidR="00B070FC" w:rsidRPr="00823DC2" w:rsidRDefault="00B070FC" w:rsidP="002D479A">
            <w:pPr>
              <w:pStyle w:val="TAC"/>
              <w:rPr>
                <w:rFonts w:cs="Arial"/>
                <w:lang w:eastAsia="ja-JP"/>
              </w:rPr>
            </w:pPr>
            <w:r w:rsidRPr="00823DC2">
              <w:rPr>
                <w:rFonts w:cs="Arial" w:hint="eastAsia"/>
                <w:lang w:eastAsia="ja-JP"/>
              </w:rPr>
              <w:t>Yes</w:t>
            </w:r>
          </w:p>
        </w:tc>
        <w:tc>
          <w:tcPr>
            <w:tcW w:w="630" w:type="dxa"/>
            <w:gridSpan w:val="5"/>
            <w:vAlign w:val="center"/>
          </w:tcPr>
          <w:p w14:paraId="3B4AFFF2" w14:textId="77777777" w:rsidR="00B070FC" w:rsidRPr="00823DC2" w:rsidRDefault="00B070FC" w:rsidP="002D479A">
            <w:pPr>
              <w:pStyle w:val="TAC"/>
              <w:rPr>
                <w:rFonts w:cs="Arial"/>
                <w:lang w:eastAsia="ja-JP"/>
              </w:rPr>
            </w:pPr>
            <w:r w:rsidRPr="00823DC2">
              <w:rPr>
                <w:rFonts w:cs="Arial" w:hint="eastAsia"/>
                <w:lang w:eastAsia="ja-JP"/>
              </w:rPr>
              <w:t>Yes</w:t>
            </w:r>
          </w:p>
        </w:tc>
        <w:tc>
          <w:tcPr>
            <w:tcW w:w="1125" w:type="dxa"/>
            <w:gridSpan w:val="5"/>
            <w:vAlign w:val="center"/>
          </w:tcPr>
          <w:p w14:paraId="4749CA7E" w14:textId="77777777" w:rsidR="00B070FC" w:rsidRPr="00823DC2" w:rsidRDefault="00B070FC" w:rsidP="002D479A">
            <w:pPr>
              <w:pStyle w:val="TAC"/>
              <w:rPr>
                <w:rFonts w:cs="Arial"/>
                <w:lang w:eastAsia="ja-JP"/>
              </w:rPr>
            </w:pPr>
            <w:r w:rsidRPr="00823DC2">
              <w:rPr>
                <w:rFonts w:cs="Arial" w:hint="eastAsia"/>
                <w:lang w:eastAsia="ja-JP"/>
              </w:rPr>
              <w:t>Yes</w:t>
            </w:r>
          </w:p>
        </w:tc>
        <w:tc>
          <w:tcPr>
            <w:tcW w:w="590" w:type="dxa"/>
            <w:gridSpan w:val="6"/>
            <w:vAlign w:val="center"/>
          </w:tcPr>
          <w:p w14:paraId="74EA2CF8"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2"/>
            <w:vMerge w:val="restart"/>
            <w:vAlign w:val="center"/>
          </w:tcPr>
          <w:p w14:paraId="56CC2732" w14:textId="77777777" w:rsidR="00B070FC" w:rsidRPr="00823DC2" w:rsidRDefault="00B070FC" w:rsidP="002D479A">
            <w:pPr>
              <w:pStyle w:val="TAC"/>
              <w:rPr>
                <w:rFonts w:cs="Arial"/>
                <w:lang w:eastAsia="ja-JP"/>
              </w:rPr>
            </w:pPr>
            <w:r w:rsidRPr="00823DC2">
              <w:rPr>
                <w:rFonts w:cs="Arial" w:hint="eastAsia"/>
                <w:lang w:eastAsia="ja-JP"/>
              </w:rPr>
              <w:t>30</w:t>
            </w:r>
          </w:p>
        </w:tc>
        <w:tc>
          <w:tcPr>
            <w:tcW w:w="1291" w:type="dxa"/>
            <w:gridSpan w:val="2"/>
            <w:vMerge w:val="restart"/>
            <w:vAlign w:val="center"/>
          </w:tcPr>
          <w:p w14:paraId="710881CD"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CEF6CF2" w14:textId="77777777" w:rsidTr="00FB3CC0">
        <w:trPr>
          <w:trHeight w:val="223"/>
          <w:jc w:val="center"/>
        </w:trPr>
        <w:tc>
          <w:tcPr>
            <w:tcW w:w="1396" w:type="dxa"/>
            <w:vMerge/>
            <w:vAlign w:val="center"/>
          </w:tcPr>
          <w:p w14:paraId="3C93878F" w14:textId="77777777" w:rsidR="00B070FC" w:rsidRPr="00823DC2" w:rsidRDefault="00B070FC" w:rsidP="002D479A">
            <w:pPr>
              <w:pStyle w:val="TAC"/>
              <w:rPr>
                <w:rFonts w:cs="Arial"/>
              </w:rPr>
            </w:pPr>
          </w:p>
        </w:tc>
        <w:tc>
          <w:tcPr>
            <w:tcW w:w="1466" w:type="dxa"/>
            <w:vMerge/>
            <w:vAlign w:val="center"/>
          </w:tcPr>
          <w:p w14:paraId="02C44F32" w14:textId="77777777" w:rsidR="00B070FC" w:rsidRPr="00823DC2" w:rsidRDefault="00B070FC" w:rsidP="002D479A">
            <w:pPr>
              <w:pStyle w:val="TAC"/>
              <w:rPr>
                <w:rFonts w:cs="Arial"/>
                <w:lang w:eastAsia="ja-JP"/>
              </w:rPr>
            </w:pPr>
          </w:p>
        </w:tc>
        <w:tc>
          <w:tcPr>
            <w:tcW w:w="767" w:type="dxa"/>
            <w:shd w:val="clear" w:color="auto" w:fill="auto"/>
            <w:vAlign w:val="center"/>
          </w:tcPr>
          <w:p w14:paraId="401EE743" w14:textId="77777777" w:rsidR="00B070FC" w:rsidRPr="00823DC2" w:rsidRDefault="00B070FC" w:rsidP="002D479A">
            <w:pPr>
              <w:pStyle w:val="TAC"/>
              <w:rPr>
                <w:rFonts w:cs="Arial"/>
                <w:lang w:eastAsia="ja-JP"/>
              </w:rPr>
            </w:pPr>
            <w:r w:rsidRPr="00823DC2">
              <w:rPr>
                <w:rFonts w:cs="Arial" w:hint="eastAsia"/>
                <w:lang w:eastAsia="ja-JP"/>
              </w:rPr>
              <w:t>11</w:t>
            </w:r>
          </w:p>
        </w:tc>
        <w:tc>
          <w:tcPr>
            <w:tcW w:w="1187" w:type="dxa"/>
            <w:gridSpan w:val="2"/>
            <w:shd w:val="clear" w:color="auto" w:fill="auto"/>
            <w:vAlign w:val="center"/>
          </w:tcPr>
          <w:p w14:paraId="7C9AD4B9" w14:textId="77777777" w:rsidR="00B070FC" w:rsidRPr="00823DC2" w:rsidRDefault="00B070FC" w:rsidP="002D479A">
            <w:pPr>
              <w:pStyle w:val="TAC"/>
              <w:rPr>
                <w:rFonts w:cs="Arial"/>
              </w:rPr>
            </w:pPr>
          </w:p>
        </w:tc>
        <w:tc>
          <w:tcPr>
            <w:tcW w:w="586" w:type="dxa"/>
            <w:gridSpan w:val="4"/>
            <w:vAlign w:val="center"/>
          </w:tcPr>
          <w:p w14:paraId="5ADFB6D0" w14:textId="77777777" w:rsidR="00B070FC" w:rsidRPr="00823DC2" w:rsidRDefault="00B070FC" w:rsidP="002D479A">
            <w:pPr>
              <w:pStyle w:val="TAC"/>
              <w:rPr>
                <w:rFonts w:cs="Arial"/>
              </w:rPr>
            </w:pPr>
          </w:p>
        </w:tc>
        <w:tc>
          <w:tcPr>
            <w:tcW w:w="1232" w:type="dxa"/>
            <w:gridSpan w:val="6"/>
            <w:vAlign w:val="center"/>
          </w:tcPr>
          <w:p w14:paraId="53754245" w14:textId="77777777" w:rsidR="00B070FC" w:rsidRPr="00823DC2" w:rsidRDefault="00B070FC" w:rsidP="002D479A">
            <w:pPr>
              <w:pStyle w:val="TAC"/>
              <w:rPr>
                <w:rFonts w:cs="Arial"/>
                <w:lang w:eastAsia="ja-JP"/>
              </w:rPr>
            </w:pPr>
            <w:r w:rsidRPr="00823DC2">
              <w:rPr>
                <w:rFonts w:cs="Arial" w:hint="eastAsia"/>
                <w:lang w:eastAsia="ja-JP"/>
              </w:rPr>
              <w:t>Yes</w:t>
            </w:r>
          </w:p>
        </w:tc>
        <w:tc>
          <w:tcPr>
            <w:tcW w:w="630" w:type="dxa"/>
            <w:gridSpan w:val="5"/>
            <w:vAlign w:val="center"/>
          </w:tcPr>
          <w:p w14:paraId="547C42CE" w14:textId="77777777" w:rsidR="00B070FC" w:rsidRPr="00823DC2" w:rsidRDefault="00B070FC" w:rsidP="002D479A">
            <w:pPr>
              <w:pStyle w:val="TAC"/>
              <w:rPr>
                <w:rFonts w:cs="Arial"/>
                <w:lang w:eastAsia="ja-JP"/>
              </w:rPr>
            </w:pPr>
            <w:r w:rsidRPr="00823DC2">
              <w:rPr>
                <w:rFonts w:cs="Arial" w:hint="eastAsia"/>
                <w:lang w:eastAsia="ja-JP"/>
              </w:rPr>
              <w:t>Yes</w:t>
            </w:r>
          </w:p>
        </w:tc>
        <w:tc>
          <w:tcPr>
            <w:tcW w:w="1125" w:type="dxa"/>
            <w:gridSpan w:val="5"/>
            <w:vAlign w:val="center"/>
          </w:tcPr>
          <w:p w14:paraId="3E1BCEB3" w14:textId="77777777" w:rsidR="00B070FC" w:rsidRPr="00823DC2" w:rsidRDefault="00B070FC" w:rsidP="002D479A">
            <w:pPr>
              <w:pStyle w:val="TAC"/>
              <w:rPr>
                <w:rFonts w:cs="Arial"/>
              </w:rPr>
            </w:pPr>
          </w:p>
        </w:tc>
        <w:tc>
          <w:tcPr>
            <w:tcW w:w="590" w:type="dxa"/>
            <w:gridSpan w:val="6"/>
            <w:vAlign w:val="center"/>
          </w:tcPr>
          <w:p w14:paraId="4BD57827" w14:textId="77777777" w:rsidR="00B070FC" w:rsidRPr="00823DC2" w:rsidRDefault="00B070FC" w:rsidP="002D479A">
            <w:pPr>
              <w:pStyle w:val="TAC"/>
              <w:rPr>
                <w:rFonts w:cs="Arial"/>
              </w:rPr>
            </w:pPr>
          </w:p>
        </w:tc>
        <w:tc>
          <w:tcPr>
            <w:tcW w:w="1187" w:type="dxa"/>
            <w:gridSpan w:val="2"/>
            <w:vMerge/>
            <w:vAlign w:val="center"/>
          </w:tcPr>
          <w:p w14:paraId="576F42D0" w14:textId="77777777" w:rsidR="00B070FC" w:rsidRPr="00823DC2" w:rsidRDefault="00B070FC" w:rsidP="002D479A">
            <w:pPr>
              <w:pStyle w:val="TAC"/>
              <w:rPr>
                <w:rFonts w:cs="Arial"/>
              </w:rPr>
            </w:pPr>
          </w:p>
        </w:tc>
        <w:tc>
          <w:tcPr>
            <w:tcW w:w="1291" w:type="dxa"/>
            <w:gridSpan w:val="2"/>
            <w:vMerge/>
            <w:vAlign w:val="center"/>
          </w:tcPr>
          <w:p w14:paraId="62630CD0" w14:textId="77777777" w:rsidR="00B070FC" w:rsidRPr="00823DC2" w:rsidRDefault="00B070FC" w:rsidP="002D479A">
            <w:pPr>
              <w:pStyle w:val="TAC"/>
              <w:rPr>
                <w:rFonts w:cs="Arial"/>
              </w:rPr>
            </w:pPr>
          </w:p>
        </w:tc>
      </w:tr>
      <w:tr w:rsidR="00B070FC" w:rsidRPr="00823DC2" w14:paraId="4D8E9AEE" w14:textId="77777777" w:rsidTr="00FB3CC0">
        <w:trPr>
          <w:trHeight w:val="223"/>
          <w:jc w:val="center"/>
        </w:trPr>
        <w:tc>
          <w:tcPr>
            <w:tcW w:w="1396" w:type="dxa"/>
            <w:vMerge w:val="restart"/>
            <w:vAlign w:val="center"/>
          </w:tcPr>
          <w:p w14:paraId="58332A2C" w14:textId="77777777" w:rsidR="00B070FC" w:rsidRPr="00823DC2" w:rsidRDefault="00B070FC" w:rsidP="002D479A">
            <w:pPr>
              <w:pStyle w:val="TAC"/>
              <w:rPr>
                <w:rFonts w:cs="Arial"/>
              </w:rPr>
            </w:pPr>
            <w:r w:rsidRPr="00823DC2">
              <w:rPr>
                <w:rFonts w:cs="Arial" w:hint="eastAsia"/>
              </w:rPr>
              <w:t>CA_1A-18A</w:t>
            </w:r>
          </w:p>
        </w:tc>
        <w:tc>
          <w:tcPr>
            <w:tcW w:w="1466" w:type="dxa"/>
            <w:vMerge w:val="restart"/>
            <w:vAlign w:val="center"/>
          </w:tcPr>
          <w:p w14:paraId="3DE5C4E8" w14:textId="77777777" w:rsidR="00B070FC" w:rsidRPr="00823DC2" w:rsidRDefault="00B070FC" w:rsidP="002D479A">
            <w:pPr>
              <w:pStyle w:val="TAC"/>
              <w:rPr>
                <w:rFonts w:cs="Arial"/>
              </w:rPr>
            </w:pPr>
            <w:r w:rsidRPr="00823DC2">
              <w:rPr>
                <w:rFonts w:cs="Arial" w:hint="eastAsia"/>
                <w:lang w:eastAsia="ja-JP"/>
              </w:rPr>
              <w:t>CA_1A-18A</w:t>
            </w:r>
          </w:p>
        </w:tc>
        <w:tc>
          <w:tcPr>
            <w:tcW w:w="767" w:type="dxa"/>
            <w:shd w:val="clear" w:color="auto" w:fill="auto"/>
            <w:vAlign w:val="center"/>
          </w:tcPr>
          <w:p w14:paraId="32BFD9D7" w14:textId="77777777" w:rsidR="00B070FC" w:rsidRPr="00823DC2" w:rsidRDefault="00B070FC" w:rsidP="002D479A">
            <w:pPr>
              <w:pStyle w:val="TAC"/>
              <w:rPr>
                <w:rFonts w:cs="Arial"/>
              </w:rPr>
            </w:pPr>
            <w:r w:rsidRPr="00823DC2">
              <w:rPr>
                <w:rFonts w:cs="Arial" w:hint="eastAsia"/>
              </w:rPr>
              <w:t>1</w:t>
            </w:r>
          </w:p>
        </w:tc>
        <w:tc>
          <w:tcPr>
            <w:tcW w:w="1187" w:type="dxa"/>
            <w:gridSpan w:val="2"/>
            <w:shd w:val="clear" w:color="auto" w:fill="auto"/>
            <w:vAlign w:val="center"/>
          </w:tcPr>
          <w:p w14:paraId="0514D39E" w14:textId="77777777" w:rsidR="00B070FC" w:rsidRPr="00823DC2" w:rsidRDefault="00B070FC" w:rsidP="002D479A">
            <w:pPr>
              <w:pStyle w:val="TAC"/>
              <w:rPr>
                <w:rFonts w:cs="Arial"/>
              </w:rPr>
            </w:pPr>
          </w:p>
        </w:tc>
        <w:tc>
          <w:tcPr>
            <w:tcW w:w="586" w:type="dxa"/>
            <w:gridSpan w:val="4"/>
            <w:vAlign w:val="center"/>
          </w:tcPr>
          <w:p w14:paraId="0B0704F5" w14:textId="77777777" w:rsidR="00B070FC" w:rsidRPr="00823DC2" w:rsidRDefault="00B070FC" w:rsidP="002D479A">
            <w:pPr>
              <w:pStyle w:val="TAC"/>
              <w:rPr>
                <w:rFonts w:cs="Arial"/>
              </w:rPr>
            </w:pPr>
          </w:p>
        </w:tc>
        <w:tc>
          <w:tcPr>
            <w:tcW w:w="1232" w:type="dxa"/>
            <w:gridSpan w:val="6"/>
            <w:vAlign w:val="center"/>
          </w:tcPr>
          <w:p w14:paraId="2755D318"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228FFA04" w14:textId="77777777" w:rsidR="00B070FC" w:rsidRPr="00823DC2" w:rsidRDefault="00B070FC" w:rsidP="002D479A">
            <w:pPr>
              <w:pStyle w:val="TAC"/>
              <w:rPr>
                <w:rFonts w:cs="Arial"/>
              </w:rPr>
            </w:pPr>
            <w:r w:rsidRPr="00823DC2">
              <w:rPr>
                <w:rFonts w:cs="Arial" w:hint="eastAsia"/>
              </w:rPr>
              <w:t>Yes</w:t>
            </w:r>
          </w:p>
        </w:tc>
        <w:tc>
          <w:tcPr>
            <w:tcW w:w="1125" w:type="dxa"/>
            <w:gridSpan w:val="5"/>
            <w:vAlign w:val="center"/>
          </w:tcPr>
          <w:p w14:paraId="08772B12" w14:textId="77777777" w:rsidR="00B070FC" w:rsidRPr="00823DC2" w:rsidRDefault="00B070FC" w:rsidP="002D479A">
            <w:pPr>
              <w:pStyle w:val="TAC"/>
              <w:rPr>
                <w:rFonts w:cs="Arial"/>
              </w:rPr>
            </w:pPr>
            <w:r w:rsidRPr="00823DC2">
              <w:rPr>
                <w:rFonts w:cs="Arial" w:hint="eastAsia"/>
              </w:rPr>
              <w:t>Yes</w:t>
            </w:r>
          </w:p>
        </w:tc>
        <w:tc>
          <w:tcPr>
            <w:tcW w:w="590" w:type="dxa"/>
            <w:gridSpan w:val="6"/>
            <w:vAlign w:val="center"/>
          </w:tcPr>
          <w:p w14:paraId="5EBC0D2E"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6F528E07"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4D1F8719" w14:textId="77777777" w:rsidR="00B070FC" w:rsidRPr="00823DC2" w:rsidRDefault="00B070FC" w:rsidP="002D479A">
            <w:pPr>
              <w:pStyle w:val="TAC"/>
              <w:rPr>
                <w:rFonts w:cs="Arial"/>
              </w:rPr>
            </w:pPr>
            <w:r w:rsidRPr="00823DC2">
              <w:rPr>
                <w:rFonts w:cs="Arial"/>
              </w:rPr>
              <w:t>0</w:t>
            </w:r>
          </w:p>
        </w:tc>
      </w:tr>
      <w:tr w:rsidR="00B070FC" w:rsidRPr="00823DC2" w14:paraId="59CC1321" w14:textId="77777777" w:rsidTr="00FB3CC0">
        <w:trPr>
          <w:trHeight w:val="223"/>
          <w:jc w:val="center"/>
        </w:trPr>
        <w:tc>
          <w:tcPr>
            <w:tcW w:w="1396" w:type="dxa"/>
            <w:vMerge/>
            <w:vAlign w:val="center"/>
          </w:tcPr>
          <w:p w14:paraId="72DA75EC" w14:textId="77777777" w:rsidR="00B070FC" w:rsidRPr="00823DC2" w:rsidRDefault="00B070FC" w:rsidP="002D479A">
            <w:pPr>
              <w:pStyle w:val="TAC"/>
              <w:rPr>
                <w:rFonts w:cs="Arial"/>
              </w:rPr>
            </w:pPr>
          </w:p>
        </w:tc>
        <w:tc>
          <w:tcPr>
            <w:tcW w:w="1466" w:type="dxa"/>
            <w:vMerge/>
            <w:vAlign w:val="center"/>
          </w:tcPr>
          <w:p w14:paraId="41EADA4B" w14:textId="77777777" w:rsidR="00B070FC" w:rsidRPr="00823DC2" w:rsidRDefault="00B070FC" w:rsidP="002D479A">
            <w:pPr>
              <w:pStyle w:val="TAC"/>
              <w:rPr>
                <w:rFonts w:cs="Arial"/>
              </w:rPr>
            </w:pPr>
          </w:p>
        </w:tc>
        <w:tc>
          <w:tcPr>
            <w:tcW w:w="767" w:type="dxa"/>
            <w:shd w:val="clear" w:color="auto" w:fill="auto"/>
            <w:vAlign w:val="center"/>
          </w:tcPr>
          <w:p w14:paraId="69C536F3" w14:textId="77777777" w:rsidR="00B070FC" w:rsidRPr="00823DC2" w:rsidRDefault="00B070FC" w:rsidP="002D479A">
            <w:pPr>
              <w:pStyle w:val="TAC"/>
              <w:rPr>
                <w:rFonts w:cs="Arial"/>
              </w:rPr>
            </w:pPr>
            <w:r w:rsidRPr="00823DC2">
              <w:rPr>
                <w:rFonts w:cs="Arial" w:hint="eastAsia"/>
              </w:rPr>
              <w:t>18</w:t>
            </w:r>
          </w:p>
        </w:tc>
        <w:tc>
          <w:tcPr>
            <w:tcW w:w="1187" w:type="dxa"/>
            <w:gridSpan w:val="2"/>
            <w:shd w:val="clear" w:color="auto" w:fill="auto"/>
            <w:vAlign w:val="center"/>
          </w:tcPr>
          <w:p w14:paraId="4DDA01F6" w14:textId="77777777" w:rsidR="00B070FC" w:rsidRPr="00823DC2" w:rsidRDefault="00B070FC" w:rsidP="002D479A">
            <w:pPr>
              <w:pStyle w:val="TAC"/>
              <w:rPr>
                <w:rFonts w:cs="Arial"/>
              </w:rPr>
            </w:pPr>
          </w:p>
        </w:tc>
        <w:tc>
          <w:tcPr>
            <w:tcW w:w="586" w:type="dxa"/>
            <w:gridSpan w:val="4"/>
            <w:vAlign w:val="center"/>
          </w:tcPr>
          <w:p w14:paraId="3F8A139B" w14:textId="77777777" w:rsidR="00B070FC" w:rsidRPr="00823DC2" w:rsidRDefault="00B070FC" w:rsidP="002D479A">
            <w:pPr>
              <w:pStyle w:val="TAC"/>
              <w:rPr>
                <w:rFonts w:cs="Arial"/>
              </w:rPr>
            </w:pPr>
          </w:p>
        </w:tc>
        <w:tc>
          <w:tcPr>
            <w:tcW w:w="1232" w:type="dxa"/>
            <w:gridSpan w:val="6"/>
            <w:vAlign w:val="center"/>
          </w:tcPr>
          <w:p w14:paraId="2F1F07F6"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54813C5C" w14:textId="77777777" w:rsidR="00B070FC" w:rsidRPr="00823DC2" w:rsidRDefault="00B070FC" w:rsidP="002D479A">
            <w:pPr>
              <w:pStyle w:val="TAC"/>
              <w:rPr>
                <w:rFonts w:cs="Arial"/>
              </w:rPr>
            </w:pPr>
            <w:r w:rsidRPr="00823DC2">
              <w:rPr>
                <w:rFonts w:cs="Arial" w:hint="eastAsia"/>
              </w:rPr>
              <w:t>Yes</w:t>
            </w:r>
          </w:p>
        </w:tc>
        <w:tc>
          <w:tcPr>
            <w:tcW w:w="1125" w:type="dxa"/>
            <w:gridSpan w:val="5"/>
            <w:vAlign w:val="center"/>
          </w:tcPr>
          <w:p w14:paraId="7CF58703" w14:textId="77777777" w:rsidR="00B070FC" w:rsidRPr="00823DC2" w:rsidRDefault="00B070FC" w:rsidP="002D479A">
            <w:pPr>
              <w:pStyle w:val="TAC"/>
              <w:rPr>
                <w:rFonts w:cs="Arial"/>
              </w:rPr>
            </w:pPr>
            <w:r w:rsidRPr="00823DC2">
              <w:rPr>
                <w:rFonts w:cs="Arial" w:hint="eastAsia"/>
              </w:rPr>
              <w:t>Yes</w:t>
            </w:r>
          </w:p>
        </w:tc>
        <w:tc>
          <w:tcPr>
            <w:tcW w:w="590" w:type="dxa"/>
            <w:gridSpan w:val="6"/>
            <w:vAlign w:val="center"/>
          </w:tcPr>
          <w:p w14:paraId="72496603" w14:textId="77777777" w:rsidR="00B070FC" w:rsidRPr="00823DC2" w:rsidRDefault="00B070FC" w:rsidP="002D479A">
            <w:pPr>
              <w:pStyle w:val="TAC"/>
              <w:rPr>
                <w:rFonts w:cs="Arial"/>
              </w:rPr>
            </w:pPr>
          </w:p>
        </w:tc>
        <w:tc>
          <w:tcPr>
            <w:tcW w:w="1187" w:type="dxa"/>
            <w:gridSpan w:val="2"/>
            <w:vMerge/>
            <w:vAlign w:val="center"/>
          </w:tcPr>
          <w:p w14:paraId="04DB7EE6" w14:textId="77777777" w:rsidR="00B070FC" w:rsidRPr="00823DC2" w:rsidRDefault="00B070FC" w:rsidP="002D479A">
            <w:pPr>
              <w:pStyle w:val="TAC"/>
              <w:rPr>
                <w:rFonts w:cs="Arial"/>
              </w:rPr>
            </w:pPr>
          </w:p>
        </w:tc>
        <w:tc>
          <w:tcPr>
            <w:tcW w:w="1291" w:type="dxa"/>
            <w:gridSpan w:val="2"/>
            <w:vMerge/>
            <w:vAlign w:val="center"/>
          </w:tcPr>
          <w:p w14:paraId="739FF021" w14:textId="77777777" w:rsidR="00B070FC" w:rsidRPr="00823DC2" w:rsidRDefault="00B070FC" w:rsidP="002D479A">
            <w:pPr>
              <w:pStyle w:val="TAC"/>
              <w:rPr>
                <w:rFonts w:cs="Arial"/>
              </w:rPr>
            </w:pPr>
          </w:p>
        </w:tc>
      </w:tr>
      <w:tr w:rsidR="00B070FC" w:rsidRPr="00823DC2" w14:paraId="5BC04DFE" w14:textId="77777777" w:rsidTr="00FB3CC0">
        <w:trPr>
          <w:trHeight w:val="223"/>
          <w:jc w:val="center"/>
        </w:trPr>
        <w:tc>
          <w:tcPr>
            <w:tcW w:w="1396" w:type="dxa"/>
            <w:vMerge/>
            <w:vAlign w:val="center"/>
          </w:tcPr>
          <w:p w14:paraId="0506BD9F" w14:textId="77777777" w:rsidR="00B070FC" w:rsidRPr="00823DC2" w:rsidRDefault="00B070FC" w:rsidP="002D479A">
            <w:pPr>
              <w:pStyle w:val="TAC"/>
              <w:rPr>
                <w:rFonts w:cs="Arial"/>
              </w:rPr>
            </w:pPr>
          </w:p>
        </w:tc>
        <w:tc>
          <w:tcPr>
            <w:tcW w:w="1466" w:type="dxa"/>
            <w:vMerge/>
            <w:vAlign w:val="center"/>
          </w:tcPr>
          <w:p w14:paraId="6EA52E10" w14:textId="77777777" w:rsidR="00B070FC" w:rsidRPr="00823DC2" w:rsidRDefault="00B070FC" w:rsidP="002D479A">
            <w:pPr>
              <w:pStyle w:val="TAC"/>
              <w:rPr>
                <w:rFonts w:cs="Arial"/>
              </w:rPr>
            </w:pPr>
          </w:p>
        </w:tc>
        <w:tc>
          <w:tcPr>
            <w:tcW w:w="767" w:type="dxa"/>
            <w:shd w:val="clear" w:color="auto" w:fill="auto"/>
            <w:vAlign w:val="center"/>
          </w:tcPr>
          <w:p w14:paraId="51E50995"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5AAD7703" w14:textId="77777777" w:rsidR="00B070FC" w:rsidRPr="00823DC2" w:rsidRDefault="00B070FC" w:rsidP="002D479A">
            <w:pPr>
              <w:pStyle w:val="TAC"/>
              <w:rPr>
                <w:rFonts w:cs="Arial"/>
              </w:rPr>
            </w:pPr>
          </w:p>
        </w:tc>
        <w:tc>
          <w:tcPr>
            <w:tcW w:w="586" w:type="dxa"/>
            <w:gridSpan w:val="4"/>
            <w:vAlign w:val="center"/>
          </w:tcPr>
          <w:p w14:paraId="4BBB9EC8" w14:textId="77777777" w:rsidR="00B070FC" w:rsidRPr="00823DC2" w:rsidRDefault="00B070FC" w:rsidP="002D479A">
            <w:pPr>
              <w:pStyle w:val="TAC"/>
              <w:rPr>
                <w:rFonts w:cs="Arial"/>
              </w:rPr>
            </w:pPr>
          </w:p>
        </w:tc>
        <w:tc>
          <w:tcPr>
            <w:tcW w:w="1232" w:type="dxa"/>
            <w:gridSpan w:val="6"/>
            <w:vAlign w:val="center"/>
          </w:tcPr>
          <w:p w14:paraId="77C73FA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1E3256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21E613D" w14:textId="77777777" w:rsidR="00B070FC" w:rsidRPr="00823DC2" w:rsidRDefault="00B070FC" w:rsidP="002D479A">
            <w:pPr>
              <w:pStyle w:val="TAC"/>
              <w:rPr>
                <w:rFonts w:cs="Arial"/>
              </w:rPr>
            </w:pPr>
          </w:p>
        </w:tc>
        <w:tc>
          <w:tcPr>
            <w:tcW w:w="590" w:type="dxa"/>
            <w:gridSpan w:val="6"/>
            <w:vAlign w:val="center"/>
          </w:tcPr>
          <w:p w14:paraId="1285614A" w14:textId="77777777" w:rsidR="00B070FC" w:rsidRPr="00823DC2" w:rsidRDefault="00B070FC" w:rsidP="002D479A">
            <w:pPr>
              <w:pStyle w:val="TAC"/>
              <w:rPr>
                <w:rFonts w:cs="Arial"/>
              </w:rPr>
            </w:pPr>
          </w:p>
        </w:tc>
        <w:tc>
          <w:tcPr>
            <w:tcW w:w="1187" w:type="dxa"/>
            <w:gridSpan w:val="2"/>
            <w:vMerge w:val="restart"/>
            <w:vAlign w:val="center"/>
          </w:tcPr>
          <w:p w14:paraId="21F21EBD"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6091FDBE" w14:textId="77777777" w:rsidR="00B070FC" w:rsidRPr="00823DC2" w:rsidRDefault="00B070FC" w:rsidP="002D479A">
            <w:pPr>
              <w:pStyle w:val="TAC"/>
              <w:rPr>
                <w:rFonts w:cs="Arial"/>
              </w:rPr>
            </w:pPr>
            <w:r w:rsidRPr="00823DC2">
              <w:rPr>
                <w:rFonts w:cs="Arial"/>
              </w:rPr>
              <w:t>1</w:t>
            </w:r>
          </w:p>
        </w:tc>
      </w:tr>
      <w:tr w:rsidR="00B070FC" w:rsidRPr="00823DC2" w14:paraId="5F690C54" w14:textId="77777777" w:rsidTr="00FB3CC0">
        <w:trPr>
          <w:trHeight w:val="223"/>
          <w:jc w:val="center"/>
        </w:trPr>
        <w:tc>
          <w:tcPr>
            <w:tcW w:w="1396" w:type="dxa"/>
            <w:vMerge/>
            <w:vAlign w:val="center"/>
          </w:tcPr>
          <w:p w14:paraId="7B7CFFA8" w14:textId="77777777" w:rsidR="00B070FC" w:rsidRPr="00823DC2" w:rsidRDefault="00B070FC" w:rsidP="002D479A">
            <w:pPr>
              <w:pStyle w:val="TAC"/>
              <w:rPr>
                <w:rFonts w:cs="Arial"/>
              </w:rPr>
            </w:pPr>
          </w:p>
        </w:tc>
        <w:tc>
          <w:tcPr>
            <w:tcW w:w="1466" w:type="dxa"/>
            <w:vMerge/>
            <w:vAlign w:val="center"/>
          </w:tcPr>
          <w:p w14:paraId="0568CFF0" w14:textId="77777777" w:rsidR="00B070FC" w:rsidRPr="00823DC2" w:rsidRDefault="00B070FC" w:rsidP="002D479A">
            <w:pPr>
              <w:pStyle w:val="TAC"/>
              <w:rPr>
                <w:rFonts w:cs="Arial"/>
              </w:rPr>
            </w:pPr>
          </w:p>
        </w:tc>
        <w:tc>
          <w:tcPr>
            <w:tcW w:w="767" w:type="dxa"/>
            <w:shd w:val="clear" w:color="auto" w:fill="auto"/>
            <w:vAlign w:val="center"/>
          </w:tcPr>
          <w:p w14:paraId="20FDE010" w14:textId="77777777" w:rsidR="00B070FC" w:rsidRPr="00823DC2" w:rsidRDefault="00B070FC" w:rsidP="002D479A">
            <w:pPr>
              <w:pStyle w:val="TAC"/>
              <w:rPr>
                <w:rFonts w:cs="Arial"/>
              </w:rPr>
            </w:pPr>
            <w:r w:rsidRPr="00823DC2">
              <w:rPr>
                <w:rFonts w:cs="Arial"/>
              </w:rPr>
              <w:t>18</w:t>
            </w:r>
          </w:p>
        </w:tc>
        <w:tc>
          <w:tcPr>
            <w:tcW w:w="1187" w:type="dxa"/>
            <w:gridSpan w:val="2"/>
            <w:shd w:val="clear" w:color="auto" w:fill="auto"/>
            <w:vAlign w:val="center"/>
          </w:tcPr>
          <w:p w14:paraId="4689904B" w14:textId="77777777" w:rsidR="00B070FC" w:rsidRPr="00823DC2" w:rsidRDefault="00B070FC" w:rsidP="002D479A">
            <w:pPr>
              <w:pStyle w:val="TAC"/>
              <w:rPr>
                <w:rFonts w:cs="Arial"/>
              </w:rPr>
            </w:pPr>
          </w:p>
        </w:tc>
        <w:tc>
          <w:tcPr>
            <w:tcW w:w="586" w:type="dxa"/>
            <w:gridSpan w:val="4"/>
            <w:vAlign w:val="center"/>
          </w:tcPr>
          <w:p w14:paraId="267155DA" w14:textId="77777777" w:rsidR="00B070FC" w:rsidRPr="00823DC2" w:rsidRDefault="00B070FC" w:rsidP="002D479A">
            <w:pPr>
              <w:pStyle w:val="TAC"/>
              <w:rPr>
                <w:rFonts w:cs="Arial"/>
              </w:rPr>
            </w:pPr>
          </w:p>
        </w:tc>
        <w:tc>
          <w:tcPr>
            <w:tcW w:w="1232" w:type="dxa"/>
            <w:gridSpan w:val="6"/>
            <w:vAlign w:val="center"/>
          </w:tcPr>
          <w:p w14:paraId="64F7666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220984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77F6065" w14:textId="77777777" w:rsidR="00B070FC" w:rsidRPr="00823DC2" w:rsidRDefault="00B070FC" w:rsidP="002D479A">
            <w:pPr>
              <w:pStyle w:val="TAC"/>
              <w:rPr>
                <w:rFonts w:cs="Arial"/>
              </w:rPr>
            </w:pPr>
          </w:p>
        </w:tc>
        <w:tc>
          <w:tcPr>
            <w:tcW w:w="590" w:type="dxa"/>
            <w:gridSpan w:val="6"/>
            <w:vAlign w:val="center"/>
          </w:tcPr>
          <w:p w14:paraId="2CA1D2CB" w14:textId="77777777" w:rsidR="00B070FC" w:rsidRPr="00823DC2" w:rsidRDefault="00B070FC" w:rsidP="002D479A">
            <w:pPr>
              <w:pStyle w:val="TAC"/>
              <w:rPr>
                <w:rFonts w:cs="Arial"/>
              </w:rPr>
            </w:pPr>
          </w:p>
        </w:tc>
        <w:tc>
          <w:tcPr>
            <w:tcW w:w="1187" w:type="dxa"/>
            <w:gridSpan w:val="2"/>
            <w:vMerge/>
            <w:vAlign w:val="center"/>
          </w:tcPr>
          <w:p w14:paraId="572086E4" w14:textId="77777777" w:rsidR="00B070FC" w:rsidRPr="00823DC2" w:rsidRDefault="00B070FC" w:rsidP="002D479A">
            <w:pPr>
              <w:pStyle w:val="TAC"/>
              <w:rPr>
                <w:rFonts w:cs="Arial"/>
              </w:rPr>
            </w:pPr>
          </w:p>
        </w:tc>
        <w:tc>
          <w:tcPr>
            <w:tcW w:w="1291" w:type="dxa"/>
            <w:gridSpan w:val="2"/>
            <w:vMerge/>
            <w:vAlign w:val="center"/>
          </w:tcPr>
          <w:p w14:paraId="15E3CE2B" w14:textId="77777777" w:rsidR="00B070FC" w:rsidRPr="00823DC2" w:rsidRDefault="00B070FC" w:rsidP="002D479A">
            <w:pPr>
              <w:pStyle w:val="TAC"/>
              <w:rPr>
                <w:rFonts w:cs="Arial"/>
              </w:rPr>
            </w:pPr>
          </w:p>
        </w:tc>
      </w:tr>
      <w:tr w:rsidR="00B070FC" w:rsidRPr="00823DC2" w14:paraId="1CD95A11" w14:textId="77777777" w:rsidTr="00FB3CC0">
        <w:trPr>
          <w:trHeight w:val="223"/>
          <w:jc w:val="center"/>
        </w:trPr>
        <w:tc>
          <w:tcPr>
            <w:tcW w:w="1396" w:type="dxa"/>
            <w:vMerge w:val="restart"/>
            <w:vAlign w:val="center"/>
          </w:tcPr>
          <w:p w14:paraId="5C0AE202" w14:textId="77777777" w:rsidR="00B070FC" w:rsidRPr="00823DC2" w:rsidRDefault="00B070FC" w:rsidP="002D479A">
            <w:pPr>
              <w:pStyle w:val="TAC"/>
              <w:rPr>
                <w:rFonts w:cs="Arial"/>
              </w:rPr>
            </w:pPr>
            <w:r w:rsidRPr="00823DC2">
              <w:rPr>
                <w:rFonts w:cs="Arial"/>
              </w:rPr>
              <w:t>CA_1A-</w:t>
            </w:r>
            <w:r w:rsidRPr="00823DC2">
              <w:rPr>
                <w:rFonts w:cs="Arial" w:hint="eastAsia"/>
              </w:rPr>
              <w:t>19</w:t>
            </w:r>
            <w:r w:rsidRPr="00823DC2">
              <w:rPr>
                <w:rFonts w:cs="Arial"/>
              </w:rPr>
              <w:t>A</w:t>
            </w:r>
          </w:p>
        </w:tc>
        <w:tc>
          <w:tcPr>
            <w:tcW w:w="1466" w:type="dxa"/>
            <w:vMerge w:val="restart"/>
            <w:vAlign w:val="center"/>
          </w:tcPr>
          <w:p w14:paraId="288D4B5B" w14:textId="77777777" w:rsidR="00B070FC" w:rsidRPr="00823DC2" w:rsidRDefault="00B070FC" w:rsidP="002D479A">
            <w:pPr>
              <w:pStyle w:val="TAC"/>
              <w:rPr>
                <w:rFonts w:cs="Arial"/>
              </w:rPr>
            </w:pPr>
            <w:r w:rsidRPr="00823DC2">
              <w:rPr>
                <w:rFonts w:cs="Arial" w:hint="eastAsia"/>
              </w:rPr>
              <w:t>CA_1A-19A</w:t>
            </w:r>
          </w:p>
        </w:tc>
        <w:tc>
          <w:tcPr>
            <w:tcW w:w="767" w:type="dxa"/>
            <w:shd w:val="clear" w:color="auto" w:fill="auto"/>
            <w:vAlign w:val="center"/>
          </w:tcPr>
          <w:p w14:paraId="4F90B9B9"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7E31DBF9" w14:textId="77777777" w:rsidR="00B070FC" w:rsidRPr="00823DC2" w:rsidRDefault="00B070FC" w:rsidP="002D479A">
            <w:pPr>
              <w:pStyle w:val="TAC"/>
              <w:rPr>
                <w:rFonts w:cs="Arial"/>
              </w:rPr>
            </w:pPr>
          </w:p>
        </w:tc>
        <w:tc>
          <w:tcPr>
            <w:tcW w:w="586" w:type="dxa"/>
            <w:gridSpan w:val="4"/>
            <w:vAlign w:val="center"/>
          </w:tcPr>
          <w:p w14:paraId="59D0E3A1" w14:textId="77777777" w:rsidR="00B070FC" w:rsidRPr="00823DC2" w:rsidRDefault="00B070FC" w:rsidP="002D479A">
            <w:pPr>
              <w:pStyle w:val="TAC"/>
              <w:rPr>
                <w:rFonts w:cs="Arial"/>
              </w:rPr>
            </w:pPr>
          </w:p>
        </w:tc>
        <w:tc>
          <w:tcPr>
            <w:tcW w:w="1232" w:type="dxa"/>
            <w:gridSpan w:val="6"/>
            <w:vAlign w:val="center"/>
          </w:tcPr>
          <w:p w14:paraId="3DB9813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09ED9C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9153CA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EC47D3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304FA81"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010AF804" w14:textId="77777777" w:rsidR="00B070FC" w:rsidRPr="00823DC2" w:rsidRDefault="00B070FC" w:rsidP="002D479A">
            <w:pPr>
              <w:pStyle w:val="TAC"/>
              <w:rPr>
                <w:rFonts w:cs="Arial"/>
              </w:rPr>
            </w:pPr>
            <w:r w:rsidRPr="00823DC2">
              <w:rPr>
                <w:rFonts w:cs="Arial"/>
              </w:rPr>
              <w:t>0</w:t>
            </w:r>
          </w:p>
        </w:tc>
      </w:tr>
      <w:tr w:rsidR="00B070FC" w:rsidRPr="00823DC2" w14:paraId="6C970842" w14:textId="77777777" w:rsidTr="00FB3CC0">
        <w:trPr>
          <w:trHeight w:val="223"/>
          <w:jc w:val="center"/>
        </w:trPr>
        <w:tc>
          <w:tcPr>
            <w:tcW w:w="1396" w:type="dxa"/>
            <w:vMerge/>
            <w:vAlign w:val="center"/>
          </w:tcPr>
          <w:p w14:paraId="596102E3" w14:textId="77777777" w:rsidR="00B070FC" w:rsidRPr="00823DC2" w:rsidRDefault="00B070FC" w:rsidP="002D479A">
            <w:pPr>
              <w:pStyle w:val="TAC"/>
              <w:rPr>
                <w:rFonts w:cs="Arial"/>
              </w:rPr>
            </w:pPr>
          </w:p>
        </w:tc>
        <w:tc>
          <w:tcPr>
            <w:tcW w:w="1466" w:type="dxa"/>
            <w:vMerge/>
            <w:vAlign w:val="center"/>
          </w:tcPr>
          <w:p w14:paraId="79B89318" w14:textId="77777777" w:rsidR="00B070FC" w:rsidRPr="00823DC2" w:rsidRDefault="00B070FC" w:rsidP="002D479A">
            <w:pPr>
              <w:pStyle w:val="TAC"/>
              <w:rPr>
                <w:rFonts w:cs="Arial"/>
              </w:rPr>
            </w:pPr>
          </w:p>
        </w:tc>
        <w:tc>
          <w:tcPr>
            <w:tcW w:w="767" w:type="dxa"/>
            <w:shd w:val="clear" w:color="auto" w:fill="auto"/>
            <w:vAlign w:val="center"/>
          </w:tcPr>
          <w:p w14:paraId="38EFF2F6" w14:textId="77777777" w:rsidR="00B070FC" w:rsidRPr="00823DC2" w:rsidRDefault="00B070FC" w:rsidP="002D479A">
            <w:pPr>
              <w:pStyle w:val="TAC"/>
              <w:rPr>
                <w:rFonts w:cs="Arial"/>
              </w:rPr>
            </w:pPr>
            <w:r w:rsidRPr="00823DC2">
              <w:rPr>
                <w:rFonts w:cs="Arial"/>
              </w:rPr>
              <w:t>19</w:t>
            </w:r>
          </w:p>
        </w:tc>
        <w:tc>
          <w:tcPr>
            <w:tcW w:w="1187" w:type="dxa"/>
            <w:gridSpan w:val="2"/>
            <w:shd w:val="clear" w:color="auto" w:fill="auto"/>
            <w:vAlign w:val="center"/>
          </w:tcPr>
          <w:p w14:paraId="684888ED" w14:textId="77777777" w:rsidR="00B070FC" w:rsidRPr="00823DC2" w:rsidRDefault="00B070FC" w:rsidP="002D479A">
            <w:pPr>
              <w:pStyle w:val="TAC"/>
              <w:rPr>
                <w:rFonts w:cs="Arial"/>
              </w:rPr>
            </w:pPr>
          </w:p>
        </w:tc>
        <w:tc>
          <w:tcPr>
            <w:tcW w:w="586" w:type="dxa"/>
            <w:gridSpan w:val="4"/>
            <w:vAlign w:val="center"/>
          </w:tcPr>
          <w:p w14:paraId="41B9E9D4" w14:textId="77777777" w:rsidR="00B070FC" w:rsidRPr="00823DC2" w:rsidRDefault="00B070FC" w:rsidP="002D479A">
            <w:pPr>
              <w:pStyle w:val="TAC"/>
              <w:rPr>
                <w:rFonts w:cs="Arial"/>
              </w:rPr>
            </w:pPr>
          </w:p>
        </w:tc>
        <w:tc>
          <w:tcPr>
            <w:tcW w:w="1232" w:type="dxa"/>
            <w:gridSpan w:val="6"/>
            <w:vAlign w:val="center"/>
          </w:tcPr>
          <w:p w14:paraId="144C3BE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BA347F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20BAA69"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4957163" w14:textId="77777777" w:rsidR="00B070FC" w:rsidRPr="00823DC2" w:rsidRDefault="00B070FC" w:rsidP="002D479A">
            <w:pPr>
              <w:pStyle w:val="TAC"/>
              <w:rPr>
                <w:rFonts w:cs="Arial"/>
              </w:rPr>
            </w:pPr>
          </w:p>
        </w:tc>
        <w:tc>
          <w:tcPr>
            <w:tcW w:w="1187" w:type="dxa"/>
            <w:gridSpan w:val="2"/>
            <w:vMerge/>
            <w:vAlign w:val="center"/>
          </w:tcPr>
          <w:p w14:paraId="142BA461" w14:textId="77777777" w:rsidR="00B070FC" w:rsidRPr="00823DC2" w:rsidRDefault="00B070FC" w:rsidP="002D479A">
            <w:pPr>
              <w:pStyle w:val="TAC"/>
              <w:rPr>
                <w:rFonts w:cs="Arial"/>
              </w:rPr>
            </w:pPr>
          </w:p>
        </w:tc>
        <w:tc>
          <w:tcPr>
            <w:tcW w:w="1291" w:type="dxa"/>
            <w:gridSpan w:val="2"/>
            <w:vMerge/>
            <w:vAlign w:val="center"/>
          </w:tcPr>
          <w:p w14:paraId="694DE6AA" w14:textId="77777777" w:rsidR="00B070FC" w:rsidRPr="00823DC2" w:rsidRDefault="00B070FC" w:rsidP="002D479A">
            <w:pPr>
              <w:pStyle w:val="TAC"/>
              <w:rPr>
                <w:rFonts w:cs="Arial"/>
              </w:rPr>
            </w:pPr>
          </w:p>
        </w:tc>
      </w:tr>
      <w:tr w:rsidR="00B070FC" w:rsidRPr="00823DC2" w14:paraId="195E0313" w14:textId="77777777" w:rsidTr="00FB3CC0">
        <w:trPr>
          <w:trHeight w:val="223"/>
          <w:jc w:val="center"/>
        </w:trPr>
        <w:tc>
          <w:tcPr>
            <w:tcW w:w="1396" w:type="dxa"/>
            <w:vMerge w:val="restart"/>
            <w:vAlign w:val="center"/>
          </w:tcPr>
          <w:p w14:paraId="7924B985" w14:textId="77777777" w:rsidR="00B070FC" w:rsidRPr="00823DC2" w:rsidRDefault="00B070FC" w:rsidP="002D479A">
            <w:pPr>
              <w:pStyle w:val="TAC"/>
              <w:rPr>
                <w:rFonts w:cs="Arial"/>
              </w:rPr>
            </w:pPr>
            <w:r w:rsidRPr="00823DC2">
              <w:rPr>
                <w:rFonts w:cs="Arial"/>
              </w:rPr>
              <w:t>CA_1A-20A</w:t>
            </w:r>
          </w:p>
        </w:tc>
        <w:tc>
          <w:tcPr>
            <w:tcW w:w="1466" w:type="dxa"/>
            <w:vMerge w:val="restart"/>
            <w:vAlign w:val="center"/>
          </w:tcPr>
          <w:p w14:paraId="10EE12BD" w14:textId="77777777" w:rsidR="00B070FC" w:rsidRPr="00823DC2" w:rsidRDefault="00B070FC" w:rsidP="002D479A">
            <w:pPr>
              <w:pStyle w:val="TAC"/>
              <w:rPr>
                <w:rFonts w:cs="Arial"/>
              </w:rPr>
            </w:pPr>
            <w:r w:rsidRPr="00823DC2">
              <w:rPr>
                <w:rFonts w:cs="Arial"/>
                <w:lang w:eastAsia="ja-JP"/>
              </w:rPr>
              <w:t>CA_1A-20A</w:t>
            </w:r>
          </w:p>
        </w:tc>
        <w:tc>
          <w:tcPr>
            <w:tcW w:w="767" w:type="dxa"/>
            <w:shd w:val="clear" w:color="auto" w:fill="auto"/>
            <w:vAlign w:val="center"/>
          </w:tcPr>
          <w:p w14:paraId="18519409"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0CA8D9AA" w14:textId="77777777" w:rsidR="00B070FC" w:rsidRPr="00823DC2" w:rsidRDefault="00B070FC" w:rsidP="002D479A">
            <w:pPr>
              <w:pStyle w:val="TAC"/>
              <w:rPr>
                <w:rFonts w:cs="Arial"/>
              </w:rPr>
            </w:pPr>
          </w:p>
        </w:tc>
        <w:tc>
          <w:tcPr>
            <w:tcW w:w="586" w:type="dxa"/>
            <w:gridSpan w:val="4"/>
            <w:vAlign w:val="center"/>
          </w:tcPr>
          <w:p w14:paraId="44B311AB" w14:textId="77777777" w:rsidR="00B070FC" w:rsidRPr="00823DC2" w:rsidRDefault="00B070FC" w:rsidP="002D479A">
            <w:pPr>
              <w:pStyle w:val="TAC"/>
              <w:rPr>
                <w:rFonts w:cs="Arial"/>
              </w:rPr>
            </w:pPr>
          </w:p>
        </w:tc>
        <w:tc>
          <w:tcPr>
            <w:tcW w:w="1232" w:type="dxa"/>
            <w:gridSpan w:val="6"/>
            <w:vAlign w:val="center"/>
          </w:tcPr>
          <w:p w14:paraId="24B9AED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274CF7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647B08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74C93B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FCB0447"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5A701838" w14:textId="77777777" w:rsidR="00B070FC" w:rsidRPr="00823DC2" w:rsidRDefault="00B070FC" w:rsidP="002D479A">
            <w:pPr>
              <w:pStyle w:val="TAC"/>
              <w:rPr>
                <w:rFonts w:cs="Arial"/>
              </w:rPr>
            </w:pPr>
            <w:r w:rsidRPr="00823DC2">
              <w:rPr>
                <w:rFonts w:cs="Arial"/>
              </w:rPr>
              <w:t>0</w:t>
            </w:r>
          </w:p>
        </w:tc>
      </w:tr>
      <w:tr w:rsidR="00B070FC" w:rsidRPr="00823DC2" w14:paraId="637E6755" w14:textId="77777777" w:rsidTr="00FB3CC0">
        <w:trPr>
          <w:trHeight w:val="223"/>
          <w:jc w:val="center"/>
        </w:trPr>
        <w:tc>
          <w:tcPr>
            <w:tcW w:w="1396" w:type="dxa"/>
            <w:vMerge/>
            <w:vAlign w:val="center"/>
          </w:tcPr>
          <w:p w14:paraId="46A8A480" w14:textId="77777777" w:rsidR="00B070FC" w:rsidRPr="00823DC2" w:rsidRDefault="00B070FC" w:rsidP="002D479A">
            <w:pPr>
              <w:pStyle w:val="TAC"/>
              <w:rPr>
                <w:rFonts w:cs="Arial"/>
              </w:rPr>
            </w:pPr>
          </w:p>
        </w:tc>
        <w:tc>
          <w:tcPr>
            <w:tcW w:w="1466" w:type="dxa"/>
            <w:vMerge/>
            <w:vAlign w:val="center"/>
          </w:tcPr>
          <w:p w14:paraId="4EBBAFF8" w14:textId="77777777" w:rsidR="00B070FC" w:rsidRPr="00823DC2" w:rsidRDefault="00B070FC" w:rsidP="002D479A">
            <w:pPr>
              <w:pStyle w:val="TAC"/>
              <w:rPr>
                <w:rFonts w:cs="Arial"/>
              </w:rPr>
            </w:pPr>
          </w:p>
        </w:tc>
        <w:tc>
          <w:tcPr>
            <w:tcW w:w="767" w:type="dxa"/>
            <w:shd w:val="clear" w:color="auto" w:fill="auto"/>
            <w:vAlign w:val="center"/>
          </w:tcPr>
          <w:p w14:paraId="115AA566"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5D87E789" w14:textId="77777777" w:rsidR="00B070FC" w:rsidRPr="00823DC2" w:rsidRDefault="00B070FC" w:rsidP="002D479A">
            <w:pPr>
              <w:pStyle w:val="TAC"/>
              <w:rPr>
                <w:rFonts w:cs="Arial"/>
              </w:rPr>
            </w:pPr>
          </w:p>
        </w:tc>
        <w:tc>
          <w:tcPr>
            <w:tcW w:w="586" w:type="dxa"/>
            <w:gridSpan w:val="4"/>
            <w:vAlign w:val="center"/>
          </w:tcPr>
          <w:p w14:paraId="41CA566D" w14:textId="77777777" w:rsidR="00B070FC" w:rsidRPr="00823DC2" w:rsidRDefault="00B070FC" w:rsidP="002D479A">
            <w:pPr>
              <w:pStyle w:val="TAC"/>
              <w:rPr>
                <w:rFonts w:cs="Arial"/>
              </w:rPr>
            </w:pPr>
          </w:p>
        </w:tc>
        <w:tc>
          <w:tcPr>
            <w:tcW w:w="1232" w:type="dxa"/>
            <w:gridSpan w:val="6"/>
            <w:vAlign w:val="center"/>
          </w:tcPr>
          <w:p w14:paraId="0A625D6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AA60F0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F9BA535"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11DD37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468E0B" w14:textId="77777777" w:rsidR="00B070FC" w:rsidRPr="00823DC2" w:rsidRDefault="00B070FC" w:rsidP="002D479A">
            <w:pPr>
              <w:pStyle w:val="TAC"/>
              <w:rPr>
                <w:rFonts w:cs="Arial"/>
              </w:rPr>
            </w:pPr>
          </w:p>
        </w:tc>
        <w:tc>
          <w:tcPr>
            <w:tcW w:w="1291" w:type="dxa"/>
            <w:gridSpan w:val="2"/>
            <w:vMerge/>
            <w:vAlign w:val="center"/>
          </w:tcPr>
          <w:p w14:paraId="7DC4019A" w14:textId="77777777" w:rsidR="00B070FC" w:rsidRPr="00823DC2" w:rsidRDefault="00B070FC" w:rsidP="002D479A">
            <w:pPr>
              <w:pStyle w:val="TAC"/>
              <w:rPr>
                <w:rFonts w:cs="Arial"/>
              </w:rPr>
            </w:pPr>
          </w:p>
        </w:tc>
      </w:tr>
      <w:tr w:rsidR="00B070FC" w:rsidRPr="00823DC2" w14:paraId="1D9B0C0A" w14:textId="77777777" w:rsidTr="00FB3CC0">
        <w:trPr>
          <w:trHeight w:val="223"/>
          <w:jc w:val="center"/>
        </w:trPr>
        <w:tc>
          <w:tcPr>
            <w:tcW w:w="1396" w:type="dxa"/>
            <w:vMerge w:val="restart"/>
            <w:vAlign w:val="center"/>
          </w:tcPr>
          <w:p w14:paraId="034F016C" w14:textId="77777777" w:rsidR="00B070FC" w:rsidRPr="00823DC2" w:rsidRDefault="00B070FC" w:rsidP="002D479A">
            <w:pPr>
              <w:pStyle w:val="TAC"/>
              <w:rPr>
                <w:rFonts w:cs="Arial"/>
              </w:rPr>
            </w:pPr>
            <w:r w:rsidRPr="00823DC2">
              <w:rPr>
                <w:rFonts w:cs="Arial"/>
              </w:rPr>
              <w:t>CA_1A-</w:t>
            </w:r>
            <w:r w:rsidRPr="00823DC2">
              <w:rPr>
                <w:rFonts w:cs="Arial" w:hint="eastAsia"/>
              </w:rPr>
              <w:t>21</w:t>
            </w:r>
            <w:r w:rsidRPr="00823DC2">
              <w:rPr>
                <w:rFonts w:cs="Arial"/>
              </w:rPr>
              <w:t>A</w:t>
            </w:r>
          </w:p>
        </w:tc>
        <w:tc>
          <w:tcPr>
            <w:tcW w:w="1466" w:type="dxa"/>
            <w:vMerge w:val="restart"/>
            <w:vAlign w:val="center"/>
          </w:tcPr>
          <w:p w14:paraId="08F64209" w14:textId="77777777" w:rsidR="00B070FC" w:rsidRPr="00823DC2" w:rsidRDefault="00B070FC" w:rsidP="002D479A">
            <w:pPr>
              <w:pStyle w:val="TAC"/>
              <w:rPr>
                <w:rFonts w:cs="Arial"/>
              </w:rPr>
            </w:pPr>
            <w:r w:rsidRPr="00823DC2">
              <w:rPr>
                <w:rFonts w:cs="Arial" w:hint="eastAsia"/>
              </w:rPr>
              <w:t>CA_1A-21A</w:t>
            </w:r>
          </w:p>
        </w:tc>
        <w:tc>
          <w:tcPr>
            <w:tcW w:w="767" w:type="dxa"/>
            <w:shd w:val="clear" w:color="auto" w:fill="auto"/>
            <w:vAlign w:val="center"/>
          </w:tcPr>
          <w:p w14:paraId="6A5016C8" w14:textId="77777777" w:rsidR="00B070FC" w:rsidRPr="00823DC2" w:rsidRDefault="00B070FC" w:rsidP="002D479A">
            <w:pPr>
              <w:pStyle w:val="TAC"/>
              <w:rPr>
                <w:rFonts w:cs="Arial"/>
              </w:rPr>
            </w:pPr>
            <w:r w:rsidRPr="00823DC2">
              <w:rPr>
                <w:rFonts w:cs="Arial" w:hint="eastAsia"/>
              </w:rPr>
              <w:t>1</w:t>
            </w:r>
          </w:p>
        </w:tc>
        <w:tc>
          <w:tcPr>
            <w:tcW w:w="1187" w:type="dxa"/>
            <w:gridSpan w:val="2"/>
            <w:shd w:val="clear" w:color="auto" w:fill="auto"/>
            <w:vAlign w:val="center"/>
          </w:tcPr>
          <w:p w14:paraId="1D86DA61" w14:textId="77777777" w:rsidR="00B070FC" w:rsidRPr="00823DC2" w:rsidRDefault="00B070FC" w:rsidP="002D479A">
            <w:pPr>
              <w:pStyle w:val="TAC"/>
              <w:rPr>
                <w:rFonts w:cs="Arial"/>
              </w:rPr>
            </w:pPr>
          </w:p>
        </w:tc>
        <w:tc>
          <w:tcPr>
            <w:tcW w:w="586" w:type="dxa"/>
            <w:gridSpan w:val="4"/>
            <w:vAlign w:val="center"/>
          </w:tcPr>
          <w:p w14:paraId="59747CB9" w14:textId="77777777" w:rsidR="00B070FC" w:rsidRPr="00823DC2" w:rsidRDefault="00B070FC" w:rsidP="002D479A">
            <w:pPr>
              <w:pStyle w:val="TAC"/>
              <w:rPr>
                <w:rFonts w:cs="Arial"/>
              </w:rPr>
            </w:pPr>
          </w:p>
        </w:tc>
        <w:tc>
          <w:tcPr>
            <w:tcW w:w="1232" w:type="dxa"/>
            <w:gridSpan w:val="6"/>
            <w:vAlign w:val="center"/>
          </w:tcPr>
          <w:p w14:paraId="64E1BBF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2F4EF1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985F31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2CBA51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989B7ED"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4361E500" w14:textId="77777777" w:rsidR="00B070FC" w:rsidRPr="00823DC2" w:rsidRDefault="00B070FC" w:rsidP="002D479A">
            <w:pPr>
              <w:pStyle w:val="TAC"/>
              <w:rPr>
                <w:rFonts w:cs="Arial"/>
              </w:rPr>
            </w:pPr>
            <w:r w:rsidRPr="00823DC2">
              <w:rPr>
                <w:rFonts w:cs="Arial"/>
              </w:rPr>
              <w:t>0</w:t>
            </w:r>
          </w:p>
        </w:tc>
      </w:tr>
      <w:tr w:rsidR="00B070FC" w:rsidRPr="00823DC2" w14:paraId="52E25A07" w14:textId="77777777" w:rsidTr="00FB3CC0">
        <w:trPr>
          <w:trHeight w:val="223"/>
          <w:jc w:val="center"/>
        </w:trPr>
        <w:tc>
          <w:tcPr>
            <w:tcW w:w="1396" w:type="dxa"/>
            <w:vMerge/>
            <w:vAlign w:val="center"/>
          </w:tcPr>
          <w:p w14:paraId="6029A9B5" w14:textId="77777777" w:rsidR="00B070FC" w:rsidRPr="00823DC2" w:rsidRDefault="00B070FC" w:rsidP="002D479A">
            <w:pPr>
              <w:pStyle w:val="TAC"/>
              <w:rPr>
                <w:rFonts w:cs="Arial"/>
              </w:rPr>
            </w:pPr>
          </w:p>
        </w:tc>
        <w:tc>
          <w:tcPr>
            <w:tcW w:w="1466" w:type="dxa"/>
            <w:vMerge/>
            <w:vAlign w:val="center"/>
          </w:tcPr>
          <w:p w14:paraId="396068EF" w14:textId="77777777" w:rsidR="00B070FC" w:rsidRPr="00823DC2" w:rsidRDefault="00B070FC" w:rsidP="002D479A">
            <w:pPr>
              <w:pStyle w:val="TAC"/>
              <w:rPr>
                <w:rFonts w:cs="Arial"/>
              </w:rPr>
            </w:pPr>
          </w:p>
        </w:tc>
        <w:tc>
          <w:tcPr>
            <w:tcW w:w="767" w:type="dxa"/>
            <w:shd w:val="clear" w:color="auto" w:fill="auto"/>
            <w:vAlign w:val="center"/>
          </w:tcPr>
          <w:p w14:paraId="42A66D0B" w14:textId="77777777" w:rsidR="00B070FC" w:rsidRPr="00823DC2" w:rsidRDefault="00B070FC" w:rsidP="002D479A">
            <w:pPr>
              <w:pStyle w:val="TAC"/>
              <w:rPr>
                <w:rFonts w:cs="Arial"/>
              </w:rPr>
            </w:pPr>
            <w:r w:rsidRPr="00823DC2">
              <w:rPr>
                <w:rFonts w:cs="Arial" w:hint="eastAsia"/>
              </w:rPr>
              <w:t>21</w:t>
            </w:r>
          </w:p>
        </w:tc>
        <w:tc>
          <w:tcPr>
            <w:tcW w:w="1187" w:type="dxa"/>
            <w:gridSpan w:val="2"/>
            <w:shd w:val="clear" w:color="auto" w:fill="auto"/>
            <w:vAlign w:val="center"/>
          </w:tcPr>
          <w:p w14:paraId="05B21F22" w14:textId="77777777" w:rsidR="00B070FC" w:rsidRPr="00823DC2" w:rsidRDefault="00B070FC" w:rsidP="002D479A">
            <w:pPr>
              <w:pStyle w:val="TAC"/>
              <w:rPr>
                <w:rFonts w:cs="Arial"/>
              </w:rPr>
            </w:pPr>
          </w:p>
        </w:tc>
        <w:tc>
          <w:tcPr>
            <w:tcW w:w="586" w:type="dxa"/>
            <w:gridSpan w:val="4"/>
            <w:vAlign w:val="center"/>
          </w:tcPr>
          <w:p w14:paraId="1D61108E" w14:textId="77777777" w:rsidR="00B070FC" w:rsidRPr="00823DC2" w:rsidRDefault="00B070FC" w:rsidP="002D479A">
            <w:pPr>
              <w:pStyle w:val="TAC"/>
              <w:rPr>
                <w:rFonts w:cs="Arial"/>
              </w:rPr>
            </w:pPr>
          </w:p>
        </w:tc>
        <w:tc>
          <w:tcPr>
            <w:tcW w:w="1232" w:type="dxa"/>
            <w:gridSpan w:val="6"/>
            <w:vAlign w:val="center"/>
          </w:tcPr>
          <w:p w14:paraId="2FC4C9B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B7B38D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13F5A6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67C0F43" w14:textId="77777777" w:rsidR="00B070FC" w:rsidRPr="00823DC2" w:rsidRDefault="00B070FC" w:rsidP="002D479A">
            <w:pPr>
              <w:pStyle w:val="TAC"/>
              <w:rPr>
                <w:rFonts w:cs="Arial"/>
              </w:rPr>
            </w:pPr>
          </w:p>
        </w:tc>
        <w:tc>
          <w:tcPr>
            <w:tcW w:w="1187" w:type="dxa"/>
            <w:gridSpan w:val="2"/>
            <w:vMerge/>
            <w:vAlign w:val="center"/>
          </w:tcPr>
          <w:p w14:paraId="4062621E" w14:textId="77777777" w:rsidR="00B070FC" w:rsidRPr="00823DC2" w:rsidRDefault="00B070FC" w:rsidP="002D479A">
            <w:pPr>
              <w:pStyle w:val="TAC"/>
              <w:rPr>
                <w:rFonts w:cs="Arial"/>
              </w:rPr>
            </w:pPr>
          </w:p>
        </w:tc>
        <w:tc>
          <w:tcPr>
            <w:tcW w:w="1291" w:type="dxa"/>
            <w:gridSpan w:val="2"/>
            <w:vMerge/>
            <w:vAlign w:val="center"/>
          </w:tcPr>
          <w:p w14:paraId="195AFE81" w14:textId="77777777" w:rsidR="00B070FC" w:rsidRPr="00823DC2" w:rsidRDefault="00B070FC" w:rsidP="002D479A">
            <w:pPr>
              <w:pStyle w:val="TAC"/>
              <w:rPr>
                <w:rFonts w:cs="Arial"/>
              </w:rPr>
            </w:pPr>
          </w:p>
        </w:tc>
      </w:tr>
      <w:tr w:rsidR="00B070FC" w:rsidRPr="00823DC2" w14:paraId="34D6BF30" w14:textId="77777777" w:rsidTr="00FB3CC0">
        <w:trPr>
          <w:trHeight w:val="223"/>
          <w:jc w:val="center"/>
        </w:trPr>
        <w:tc>
          <w:tcPr>
            <w:tcW w:w="1396" w:type="dxa"/>
            <w:vMerge w:val="restart"/>
            <w:vAlign w:val="center"/>
          </w:tcPr>
          <w:p w14:paraId="50A49D1A" w14:textId="77777777" w:rsidR="00B070FC" w:rsidRPr="00823DC2" w:rsidRDefault="00B070FC" w:rsidP="002D479A">
            <w:pPr>
              <w:pStyle w:val="TAC"/>
              <w:rPr>
                <w:rFonts w:cs="Arial"/>
              </w:rPr>
            </w:pPr>
            <w:r w:rsidRPr="00823DC2">
              <w:rPr>
                <w:rFonts w:cs="Arial" w:hint="eastAsia"/>
              </w:rPr>
              <w:t>CA_1A-26A</w:t>
            </w:r>
          </w:p>
        </w:tc>
        <w:tc>
          <w:tcPr>
            <w:tcW w:w="1466" w:type="dxa"/>
            <w:vMerge w:val="restart"/>
            <w:vAlign w:val="center"/>
          </w:tcPr>
          <w:p w14:paraId="562BD120" w14:textId="77777777" w:rsidR="00B070FC" w:rsidRPr="00823DC2" w:rsidRDefault="00B070FC" w:rsidP="002D479A">
            <w:pPr>
              <w:pStyle w:val="TAC"/>
              <w:rPr>
                <w:rFonts w:cs="Arial"/>
              </w:rPr>
            </w:pPr>
            <w:r w:rsidRPr="00823DC2">
              <w:rPr>
                <w:rFonts w:cs="Arial" w:hint="eastAsia"/>
                <w:lang w:eastAsia="ja-JP"/>
              </w:rPr>
              <w:t>CA_1A-26A</w:t>
            </w:r>
          </w:p>
        </w:tc>
        <w:tc>
          <w:tcPr>
            <w:tcW w:w="767" w:type="dxa"/>
            <w:shd w:val="clear" w:color="auto" w:fill="auto"/>
            <w:vAlign w:val="center"/>
          </w:tcPr>
          <w:p w14:paraId="6A029AEE"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00FE824B" w14:textId="77777777" w:rsidR="00B070FC" w:rsidRPr="00823DC2" w:rsidRDefault="00B070FC" w:rsidP="002D479A">
            <w:pPr>
              <w:pStyle w:val="TAC"/>
              <w:rPr>
                <w:rFonts w:cs="Arial"/>
              </w:rPr>
            </w:pPr>
          </w:p>
        </w:tc>
        <w:tc>
          <w:tcPr>
            <w:tcW w:w="586" w:type="dxa"/>
            <w:gridSpan w:val="4"/>
            <w:vAlign w:val="center"/>
          </w:tcPr>
          <w:p w14:paraId="3ED924F4" w14:textId="77777777" w:rsidR="00B070FC" w:rsidRPr="00823DC2" w:rsidRDefault="00B070FC" w:rsidP="002D479A">
            <w:pPr>
              <w:pStyle w:val="TAC"/>
              <w:rPr>
                <w:rFonts w:cs="Arial"/>
              </w:rPr>
            </w:pPr>
          </w:p>
        </w:tc>
        <w:tc>
          <w:tcPr>
            <w:tcW w:w="1232" w:type="dxa"/>
            <w:gridSpan w:val="6"/>
            <w:vAlign w:val="center"/>
          </w:tcPr>
          <w:p w14:paraId="2B6B76D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4BADF0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00A45D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525209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C602D81"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50BE6FE0" w14:textId="77777777" w:rsidR="00B070FC" w:rsidRPr="00823DC2" w:rsidRDefault="00B070FC" w:rsidP="002D479A">
            <w:pPr>
              <w:pStyle w:val="TAC"/>
              <w:rPr>
                <w:rFonts w:cs="Arial"/>
              </w:rPr>
            </w:pPr>
            <w:r w:rsidRPr="00823DC2">
              <w:rPr>
                <w:rFonts w:cs="Arial"/>
              </w:rPr>
              <w:t>0</w:t>
            </w:r>
          </w:p>
        </w:tc>
      </w:tr>
      <w:tr w:rsidR="00B070FC" w:rsidRPr="00823DC2" w14:paraId="06ACA287" w14:textId="77777777" w:rsidTr="00FB3CC0">
        <w:trPr>
          <w:trHeight w:val="223"/>
          <w:jc w:val="center"/>
        </w:trPr>
        <w:tc>
          <w:tcPr>
            <w:tcW w:w="1396" w:type="dxa"/>
            <w:vMerge/>
            <w:vAlign w:val="center"/>
          </w:tcPr>
          <w:p w14:paraId="2D7173F9" w14:textId="77777777" w:rsidR="00B070FC" w:rsidRPr="00823DC2" w:rsidRDefault="00B070FC" w:rsidP="002D479A">
            <w:pPr>
              <w:pStyle w:val="TAC"/>
              <w:rPr>
                <w:rFonts w:cs="Arial"/>
              </w:rPr>
            </w:pPr>
          </w:p>
        </w:tc>
        <w:tc>
          <w:tcPr>
            <w:tcW w:w="1466" w:type="dxa"/>
            <w:vMerge/>
            <w:vAlign w:val="center"/>
          </w:tcPr>
          <w:p w14:paraId="747AE1A2" w14:textId="77777777" w:rsidR="00B070FC" w:rsidRPr="00823DC2" w:rsidRDefault="00B070FC" w:rsidP="002D479A">
            <w:pPr>
              <w:pStyle w:val="TAC"/>
              <w:rPr>
                <w:rFonts w:cs="Arial"/>
              </w:rPr>
            </w:pPr>
          </w:p>
        </w:tc>
        <w:tc>
          <w:tcPr>
            <w:tcW w:w="767" w:type="dxa"/>
            <w:shd w:val="clear" w:color="auto" w:fill="auto"/>
            <w:vAlign w:val="center"/>
          </w:tcPr>
          <w:p w14:paraId="292EFD50" w14:textId="77777777" w:rsidR="00B070FC" w:rsidRPr="00823DC2" w:rsidRDefault="00B070FC" w:rsidP="002D479A">
            <w:pPr>
              <w:pStyle w:val="TAC"/>
              <w:rPr>
                <w:rFonts w:cs="Arial"/>
              </w:rPr>
            </w:pPr>
            <w:r w:rsidRPr="00823DC2">
              <w:rPr>
                <w:rFonts w:cs="Arial"/>
              </w:rPr>
              <w:t>26</w:t>
            </w:r>
          </w:p>
        </w:tc>
        <w:tc>
          <w:tcPr>
            <w:tcW w:w="1187" w:type="dxa"/>
            <w:gridSpan w:val="2"/>
            <w:shd w:val="clear" w:color="auto" w:fill="auto"/>
            <w:vAlign w:val="center"/>
          </w:tcPr>
          <w:p w14:paraId="0AB8AA7A" w14:textId="77777777" w:rsidR="00B070FC" w:rsidRPr="00823DC2" w:rsidRDefault="00B070FC" w:rsidP="002D479A">
            <w:pPr>
              <w:pStyle w:val="TAC"/>
              <w:rPr>
                <w:rFonts w:cs="Arial"/>
              </w:rPr>
            </w:pPr>
          </w:p>
        </w:tc>
        <w:tc>
          <w:tcPr>
            <w:tcW w:w="586" w:type="dxa"/>
            <w:gridSpan w:val="4"/>
            <w:vAlign w:val="center"/>
          </w:tcPr>
          <w:p w14:paraId="6970B793" w14:textId="77777777" w:rsidR="00B070FC" w:rsidRPr="00823DC2" w:rsidRDefault="00B070FC" w:rsidP="002D479A">
            <w:pPr>
              <w:pStyle w:val="TAC"/>
              <w:rPr>
                <w:rFonts w:cs="Arial"/>
              </w:rPr>
            </w:pPr>
          </w:p>
        </w:tc>
        <w:tc>
          <w:tcPr>
            <w:tcW w:w="1232" w:type="dxa"/>
            <w:gridSpan w:val="6"/>
            <w:vAlign w:val="center"/>
          </w:tcPr>
          <w:p w14:paraId="243F778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1D8D91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70E4FC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B16829F" w14:textId="77777777" w:rsidR="00B070FC" w:rsidRPr="00823DC2" w:rsidRDefault="00B070FC" w:rsidP="002D479A">
            <w:pPr>
              <w:pStyle w:val="TAC"/>
              <w:rPr>
                <w:rFonts w:cs="Arial"/>
              </w:rPr>
            </w:pPr>
          </w:p>
        </w:tc>
        <w:tc>
          <w:tcPr>
            <w:tcW w:w="1187" w:type="dxa"/>
            <w:gridSpan w:val="2"/>
            <w:vMerge/>
            <w:vAlign w:val="center"/>
          </w:tcPr>
          <w:p w14:paraId="199DC9A2" w14:textId="77777777" w:rsidR="00B070FC" w:rsidRPr="00823DC2" w:rsidRDefault="00B070FC" w:rsidP="002D479A">
            <w:pPr>
              <w:pStyle w:val="TAC"/>
              <w:rPr>
                <w:rFonts w:cs="Arial"/>
              </w:rPr>
            </w:pPr>
          </w:p>
        </w:tc>
        <w:tc>
          <w:tcPr>
            <w:tcW w:w="1291" w:type="dxa"/>
            <w:gridSpan w:val="2"/>
            <w:vMerge/>
            <w:vAlign w:val="center"/>
          </w:tcPr>
          <w:p w14:paraId="554D0459" w14:textId="77777777" w:rsidR="00B070FC" w:rsidRPr="00823DC2" w:rsidRDefault="00B070FC" w:rsidP="002D479A">
            <w:pPr>
              <w:pStyle w:val="TAC"/>
              <w:rPr>
                <w:rFonts w:cs="Arial"/>
              </w:rPr>
            </w:pPr>
          </w:p>
        </w:tc>
      </w:tr>
      <w:tr w:rsidR="00B070FC" w:rsidRPr="00823DC2" w14:paraId="53AE4D8C" w14:textId="77777777" w:rsidTr="00FB3CC0">
        <w:trPr>
          <w:trHeight w:val="223"/>
          <w:jc w:val="center"/>
        </w:trPr>
        <w:tc>
          <w:tcPr>
            <w:tcW w:w="1396" w:type="dxa"/>
            <w:vMerge/>
            <w:vAlign w:val="center"/>
          </w:tcPr>
          <w:p w14:paraId="27E3C081" w14:textId="77777777" w:rsidR="00B070FC" w:rsidRPr="00823DC2" w:rsidRDefault="00B070FC" w:rsidP="002D479A">
            <w:pPr>
              <w:pStyle w:val="TAC"/>
              <w:rPr>
                <w:rFonts w:cs="Arial"/>
              </w:rPr>
            </w:pPr>
          </w:p>
        </w:tc>
        <w:tc>
          <w:tcPr>
            <w:tcW w:w="1466" w:type="dxa"/>
            <w:vMerge/>
            <w:vAlign w:val="center"/>
          </w:tcPr>
          <w:p w14:paraId="675CD5D3" w14:textId="77777777" w:rsidR="00B070FC" w:rsidRPr="00823DC2" w:rsidRDefault="00B070FC" w:rsidP="002D479A">
            <w:pPr>
              <w:pStyle w:val="TAC"/>
              <w:rPr>
                <w:rFonts w:cs="Arial"/>
              </w:rPr>
            </w:pPr>
          </w:p>
        </w:tc>
        <w:tc>
          <w:tcPr>
            <w:tcW w:w="767" w:type="dxa"/>
            <w:shd w:val="clear" w:color="auto" w:fill="auto"/>
            <w:vAlign w:val="center"/>
          </w:tcPr>
          <w:p w14:paraId="6F83EBFF"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33018881" w14:textId="77777777" w:rsidR="00B070FC" w:rsidRPr="00823DC2" w:rsidRDefault="00B070FC" w:rsidP="002D479A">
            <w:pPr>
              <w:pStyle w:val="TAC"/>
              <w:rPr>
                <w:rFonts w:cs="Arial"/>
              </w:rPr>
            </w:pPr>
          </w:p>
        </w:tc>
        <w:tc>
          <w:tcPr>
            <w:tcW w:w="586" w:type="dxa"/>
            <w:gridSpan w:val="4"/>
            <w:vAlign w:val="center"/>
          </w:tcPr>
          <w:p w14:paraId="5CDE81DF" w14:textId="77777777" w:rsidR="00B070FC" w:rsidRPr="00823DC2" w:rsidRDefault="00B070FC" w:rsidP="002D479A">
            <w:pPr>
              <w:pStyle w:val="TAC"/>
              <w:rPr>
                <w:rFonts w:cs="Arial"/>
              </w:rPr>
            </w:pPr>
          </w:p>
        </w:tc>
        <w:tc>
          <w:tcPr>
            <w:tcW w:w="1232" w:type="dxa"/>
            <w:gridSpan w:val="6"/>
            <w:vAlign w:val="center"/>
          </w:tcPr>
          <w:p w14:paraId="5F292D0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9B0C69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DBFB4C0" w14:textId="77777777" w:rsidR="00B070FC" w:rsidRPr="00823DC2" w:rsidRDefault="00B070FC" w:rsidP="002D479A">
            <w:pPr>
              <w:pStyle w:val="TAC"/>
              <w:rPr>
                <w:rFonts w:cs="Arial"/>
              </w:rPr>
            </w:pPr>
          </w:p>
        </w:tc>
        <w:tc>
          <w:tcPr>
            <w:tcW w:w="590" w:type="dxa"/>
            <w:gridSpan w:val="6"/>
            <w:vAlign w:val="center"/>
          </w:tcPr>
          <w:p w14:paraId="5E85E312" w14:textId="77777777" w:rsidR="00B070FC" w:rsidRPr="00823DC2" w:rsidRDefault="00B070FC" w:rsidP="002D479A">
            <w:pPr>
              <w:pStyle w:val="TAC"/>
              <w:rPr>
                <w:rFonts w:cs="Arial"/>
              </w:rPr>
            </w:pPr>
          </w:p>
        </w:tc>
        <w:tc>
          <w:tcPr>
            <w:tcW w:w="1187" w:type="dxa"/>
            <w:gridSpan w:val="2"/>
            <w:vMerge w:val="restart"/>
            <w:vAlign w:val="center"/>
          </w:tcPr>
          <w:p w14:paraId="516501A7"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2AFD54E3" w14:textId="77777777" w:rsidR="00B070FC" w:rsidRPr="00823DC2" w:rsidRDefault="00B070FC" w:rsidP="002D479A">
            <w:pPr>
              <w:pStyle w:val="TAC"/>
              <w:rPr>
                <w:rFonts w:cs="Arial"/>
              </w:rPr>
            </w:pPr>
            <w:r w:rsidRPr="00823DC2">
              <w:rPr>
                <w:rFonts w:cs="Arial"/>
              </w:rPr>
              <w:t>1</w:t>
            </w:r>
          </w:p>
        </w:tc>
      </w:tr>
      <w:tr w:rsidR="00B070FC" w:rsidRPr="00823DC2" w14:paraId="3C4F1073" w14:textId="77777777" w:rsidTr="00FB3CC0">
        <w:trPr>
          <w:trHeight w:val="223"/>
          <w:jc w:val="center"/>
        </w:trPr>
        <w:tc>
          <w:tcPr>
            <w:tcW w:w="1396" w:type="dxa"/>
            <w:vMerge/>
            <w:vAlign w:val="center"/>
          </w:tcPr>
          <w:p w14:paraId="60E1DFD4" w14:textId="77777777" w:rsidR="00B070FC" w:rsidRPr="00823DC2" w:rsidRDefault="00B070FC" w:rsidP="002D479A">
            <w:pPr>
              <w:pStyle w:val="TAC"/>
              <w:rPr>
                <w:rFonts w:cs="Arial"/>
              </w:rPr>
            </w:pPr>
          </w:p>
        </w:tc>
        <w:tc>
          <w:tcPr>
            <w:tcW w:w="1466" w:type="dxa"/>
            <w:vMerge/>
            <w:vAlign w:val="center"/>
          </w:tcPr>
          <w:p w14:paraId="5454BE67" w14:textId="77777777" w:rsidR="00B070FC" w:rsidRPr="00823DC2" w:rsidRDefault="00B070FC" w:rsidP="002D479A">
            <w:pPr>
              <w:pStyle w:val="TAC"/>
              <w:rPr>
                <w:rFonts w:cs="Arial"/>
              </w:rPr>
            </w:pPr>
          </w:p>
        </w:tc>
        <w:tc>
          <w:tcPr>
            <w:tcW w:w="767" w:type="dxa"/>
            <w:shd w:val="clear" w:color="auto" w:fill="auto"/>
            <w:vAlign w:val="center"/>
          </w:tcPr>
          <w:p w14:paraId="52194EF5" w14:textId="77777777" w:rsidR="00B070FC" w:rsidRPr="00823DC2" w:rsidRDefault="00B070FC" w:rsidP="002D479A">
            <w:pPr>
              <w:pStyle w:val="TAC"/>
              <w:rPr>
                <w:rFonts w:cs="Arial"/>
              </w:rPr>
            </w:pPr>
            <w:r w:rsidRPr="00823DC2">
              <w:rPr>
                <w:rFonts w:cs="Arial"/>
              </w:rPr>
              <w:t>26</w:t>
            </w:r>
          </w:p>
        </w:tc>
        <w:tc>
          <w:tcPr>
            <w:tcW w:w="1187" w:type="dxa"/>
            <w:gridSpan w:val="2"/>
            <w:shd w:val="clear" w:color="auto" w:fill="auto"/>
            <w:vAlign w:val="center"/>
          </w:tcPr>
          <w:p w14:paraId="2FF6E92B" w14:textId="77777777" w:rsidR="00B070FC" w:rsidRPr="00823DC2" w:rsidRDefault="00B070FC" w:rsidP="002D479A">
            <w:pPr>
              <w:pStyle w:val="TAC"/>
              <w:rPr>
                <w:rFonts w:cs="Arial"/>
              </w:rPr>
            </w:pPr>
          </w:p>
        </w:tc>
        <w:tc>
          <w:tcPr>
            <w:tcW w:w="586" w:type="dxa"/>
            <w:gridSpan w:val="4"/>
            <w:vAlign w:val="center"/>
          </w:tcPr>
          <w:p w14:paraId="2E5BDA22" w14:textId="77777777" w:rsidR="00B070FC" w:rsidRPr="00823DC2" w:rsidRDefault="00B070FC" w:rsidP="002D479A">
            <w:pPr>
              <w:pStyle w:val="TAC"/>
              <w:rPr>
                <w:rFonts w:cs="Arial"/>
              </w:rPr>
            </w:pPr>
          </w:p>
        </w:tc>
        <w:tc>
          <w:tcPr>
            <w:tcW w:w="1232" w:type="dxa"/>
            <w:gridSpan w:val="6"/>
            <w:vAlign w:val="center"/>
          </w:tcPr>
          <w:p w14:paraId="14CC171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49E341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441C17A" w14:textId="77777777" w:rsidR="00B070FC" w:rsidRPr="00823DC2" w:rsidRDefault="00B070FC" w:rsidP="002D479A">
            <w:pPr>
              <w:pStyle w:val="TAC"/>
              <w:rPr>
                <w:rFonts w:cs="Arial"/>
              </w:rPr>
            </w:pPr>
          </w:p>
        </w:tc>
        <w:tc>
          <w:tcPr>
            <w:tcW w:w="590" w:type="dxa"/>
            <w:gridSpan w:val="6"/>
            <w:vAlign w:val="center"/>
          </w:tcPr>
          <w:p w14:paraId="19A8653A" w14:textId="77777777" w:rsidR="00B070FC" w:rsidRPr="00823DC2" w:rsidRDefault="00B070FC" w:rsidP="002D479A">
            <w:pPr>
              <w:pStyle w:val="TAC"/>
              <w:rPr>
                <w:rFonts w:cs="Arial"/>
              </w:rPr>
            </w:pPr>
          </w:p>
        </w:tc>
        <w:tc>
          <w:tcPr>
            <w:tcW w:w="1187" w:type="dxa"/>
            <w:gridSpan w:val="2"/>
            <w:vMerge/>
            <w:vAlign w:val="center"/>
          </w:tcPr>
          <w:p w14:paraId="6C4017F1" w14:textId="77777777" w:rsidR="00B070FC" w:rsidRPr="00823DC2" w:rsidRDefault="00B070FC" w:rsidP="002D479A">
            <w:pPr>
              <w:pStyle w:val="TAC"/>
              <w:rPr>
                <w:rFonts w:cs="Arial"/>
              </w:rPr>
            </w:pPr>
          </w:p>
        </w:tc>
        <w:tc>
          <w:tcPr>
            <w:tcW w:w="1291" w:type="dxa"/>
            <w:gridSpan w:val="2"/>
            <w:vMerge/>
            <w:vAlign w:val="center"/>
          </w:tcPr>
          <w:p w14:paraId="71E36964" w14:textId="77777777" w:rsidR="00B070FC" w:rsidRPr="00823DC2" w:rsidRDefault="00B070FC" w:rsidP="002D479A">
            <w:pPr>
              <w:pStyle w:val="TAC"/>
              <w:rPr>
                <w:rFonts w:cs="Arial"/>
              </w:rPr>
            </w:pPr>
          </w:p>
        </w:tc>
      </w:tr>
      <w:tr w:rsidR="00B070FC" w:rsidRPr="00823DC2" w14:paraId="730137A8" w14:textId="77777777" w:rsidTr="00FB3CC0">
        <w:trPr>
          <w:trHeight w:val="223"/>
          <w:jc w:val="center"/>
        </w:trPr>
        <w:tc>
          <w:tcPr>
            <w:tcW w:w="1396" w:type="dxa"/>
            <w:vMerge w:val="restart"/>
            <w:vAlign w:val="center"/>
          </w:tcPr>
          <w:p w14:paraId="4036CDA4" w14:textId="77777777" w:rsidR="00B070FC" w:rsidRPr="00823DC2" w:rsidRDefault="00B070FC" w:rsidP="002D479A">
            <w:pPr>
              <w:pStyle w:val="TAC"/>
              <w:rPr>
                <w:rFonts w:cs="Arial"/>
              </w:rPr>
            </w:pPr>
            <w:r w:rsidRPr="00823DC2">
              <w:rPr>
                <w:rFonts w:cs="Arial" w:hint="eastAsia"/>
              </w:rPr>
              <w:lastRenderedPageBreak/>
              <w:t>CA_1A-2</w:t>
            </w:r>
            <w:r w:rsidRPr="00823DC2">
              <w:rPr>
                <w:rFonts w:cs="Arial" w:hint="eastAsia"/>
                <w:lang w:eastAsia="ja-JP"/>
              </w:rPr>
              <w:t>8</w:t>
            </w:r>
            <w:r w:rsidRPr="00823DC2">
              <w:rPr>
                <w:rFonts w:cs="Arial" w:hint="eastAsia"/>
              </w:rPr>
              <w:t>A</w:t>
            </w:r>
          </w:p>
        </w:tc>
        <w:tc>
          <w:tcPr>
            <w:tcW w:w="1466" w:type="dxa"/>
            <w:vMerge w:val="restart"/>
            <w:vAlign w:val="center"/>
          </w:tcPr>
          <w:p w14:paraId="117BD975" w14:textId="77777777" w:rsidR="00B070FC" w:rsidRPr="00823DC2" w:rsidRDefault="00B070FC" w:rsidP="002D479A">
            <w:pPr>
              <w:pStyle w:val="TAC"/>
              <w:rPr>
                <w:rFonts w:cs="Arial"/>
              </w:rPr>
            </w:pPr>
            <w:r w:rsidRPr="00823DC2">
              <w:rPr>
                <w:rFonts w:cs="Arial" w:hint="eastAsia"/>
                <w:lang w:eastAsia="ja-JP"/>
              </w:rPr>
              <w:t>CA_1A-28A</w:t>
            </w:r>
          </w:p>
        </w:tc>
        <w:tc>
          <w:tcPr>
            <w:tcW w:w="767" w:type="dxa"/>
            <w:shd w:val="clear" w:color="auto" w:fill="auto"/>
            <w:vAlign w:val="center"/>
          </w:tcPr>
          <w:p w14:paraId="57521EEA"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0478E6CE" w14:textId="77777777" w:rsidR="00B070FC" w:rsidRPr="00823DC2" w:rsidRDefault="00B070FC" w:rsidP="002D479A">
            <w:pPr>
              <w:pStyle w:val="TAC"/>
              <w:rPr>
                <w:rFonts w:cs="Arial"/>
              </w:rPr>
            </w:pPr>
          </w:p>
        </w:tc>
        <w:tc>
          <w:tcPr>
            <w:tcW w:w="586" w:type="dxa"/>
            <w:gridSpan w:val="4"/>
            <w:vAlign w:val="center"/>
          </w:tcPr>
          <w:p w14:paraId="2D3B209D" w14:textId="77777777" w:rsidR="00B070FC" w:rsidRPr="00823DC2" w:rsidRDefault="00B070FC" w:rsidP="002D479A">
            <w:pPr>
              <w:pStyle w:val="TAC"/>
              <w:rPr>
                <w:rFonts w:cs="Arial"/>
              </w:rPr>
            </w:pPr>
          </w:p>
        </w:tc>
        <w:tc>
          <w:tcPr>
            <w:tcW w:w="1232" w:type="dxa"/>
            <w:gridSpan w:val="6"/>
            <w:vAlign w:val="center"/>
          </w:tcPr>
          <w:p w14:paraId="505EEE3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4E5A33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8B49DF9"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41D3D7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0CCAAB2" w14:textId="77777777" w:rsidR="00B070FC" w:rsidRPr="00823DC2" w:rsidRDefault="00B070FC" w:rsidP="002D479A">
            <w:pPr>
              <w:pStyle w:val="TAC"/>
              <w:rPr>
                <w:rFonts w:cs="Arial"/>
              </w:rPr>
            </w:pPr>
            <w:r w:rsidRPr="00823DC2">
              <w:rPr>
                <w:rFonts w:cs="Arial" w:hint="eastAsia"/>
                <w:lang w:eastAsia="ja-JP"/>
              </w:rPr>
              <w:t>40</w:t>
            </w:r>
          </w:p>
        </w:tc>
        <w:tc>
          <w:tcPr>
            <w:tcW w:w="1291" w:type="dxa"/>
            <w:gridSpan w:val="2"/>
            <w:vMerge w:val="restart"/>
            <w:vAlign w:val="center"/>
          </w:tcPr>
          <w:p w14:paraId="16BD30AE" w14:textId="77777777" w:rsidR="00B070FC" w:rsidRPr="00823DC2" w:rsidRDefault="00B070FC" w:rsidP="002D479A">
            <w:pPr>
              <w:pStyle w:val="TAC"/>
              <w:rPr>
                <w:rFonts w:cs="Arial"/>
              </w:rPr>
            </w:pPr>
            <w:r w:rsidRPr="00823DC2">
              <w:rPr>
                <w:rFonts w:cs="Arial"/>
              </w:rPr>
              <w:t>0</w:t>
            </w:r>
          </w:p>
        </w:tc>
      </w:tr>
      <w:tr w:rsidR="00B070FC" w:rsidRPr="00823DC2" w14:paraId="4990D524" w14:textId="77777777" w:rsidTr="00FB3CC0">
        <w:trPr>
          <w:trHeight w:val="223"/>
          <w:jc w:val="center"/>
        </w:trPr>
        <w:tc>
          <w:tcPr>
            <w:tcW w:w="1396" w:type="dxa"/>
            <w:vMerge/>
            <w:vAlign w:val="center"/>
          </w:tcPr>
          <w:p w14:paraId="10C12DEE" w14:textId="77777777" w:rsidR="00B070FC" w:rsidRPr="00823DC2" w:rsidRDefault="00B070FC" w:rsidP="002D479A">
            <w:pPr>
              <w:pStyle w:val="TAC"/>
              <w:rPr>
                <w:rFonts w:cs="Arial"/>
              </w:rPr>
            </w:pPr>
          </w:p>
        </w:tc>
        <w:tc>
          <w:tcPr>
            <w:tcW w:w="1466" w:type="dxa"/>
            <w:vMerge/>
            <w:vAlign w:val="center"/>
          </w:tcPr>
          <w:p w14:paraId="5E0BCDB7" w14:textId="77777777" w:rsidR="00B070FC" w:rsidRPr="00823DC2" w:rsidRDefault="00B070FC" w:rsidP="002D479A">
            <w:pPr>
              <w:pStyle w:val="TAC"/>
              <w:rPr>
                <w:rFonts w:cs="Arial"/>
              </w:rPr>
            </w:pPr>
          </w:p>
        </w:tc>
        <w:tc>
          <w:tcPr>
            <w:tcW w:w="767" w:type="dxa"/>
            <w:shd w:val="clear" w:color="auto" w:fill="auto"/>
            <w:vAlign w:val="center"/>
          </w:tcPr>
          <w:p w14:paraId="05DFBF8C"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1187" w:type="dxa"/>
            <w:gridSpan w:val="2"/>
            <w:shd w:val="clear" w:color="auto" w:fill="auto"/>
            <w:vAlign w:val="center"/>
          </w:tcPr>
          <w:p w14:paraId="73C41E12" w14:textId="77777777" w:rsidR="00B070FC" w:rsidRPr="00823DC2" w:rsidRDefault="00B070FC" w:rsidP="002D479A">
            <w:pPr>
              <w:pStyle w:val="TAC"/>
              <w:rPr>
                <w:rFonts w:cs="Arial"/>
              </w:rPr>
            </w:pPr>
          </w:p>
        </w:tc>
        <w:tc>
          <w:tcPr>
            <w:tcW w:w="586" w:type="dxa"/>
            <w:gridSpan w:val="4"/>
            <w:vAlign w:val="center"/>
          </w:tcPr>
          <w:p w14:paraId="45C28BEE" w14:textId="77777777" w:rsidR="00B070FC" w:rsidRPr="00823DC2" w:rsidRDefault="00B070FC" w:rsidP="002D479A">
            <w:pPr>
              <w:pStyle w:val="TAC"/>
              <w:rPr>
                <w:rFonts w:cs="Arial"/>
              </w:rPr>
            </w:pPr>
          </w:p>
        </w:tc>
        <w:tc>
          <w:tcPr>
            <w:tcW w:w="1232" w:type="dxa"/>
            <w:gridSpan w:val="6"/>
            <w:vAlign w:val="center"/>
          </w:tcPr>
          <w:p w14:paraId="537EF8C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91C04C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2EF14A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8F797B8"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0D8433E8" w14:textId="77777777" w:rsidR="00B070FC" w:rsidRPr="00823DC2" w:rsidRDefault="00B070FC" w:rsidP="002D479A">
            <w:pPr>
              <w:pStyle w:val="TAC"/>
              <w:rPr>
                <w:rFonts w:cs="Arial"/>
              </w:rPr>
            </w:pPr>
          </w:p>
        </w:tc>
        <w:tc>
          <w:tcPr>
            <w:tcW w:w="1291" w:type="dxa"/>
            <w:gridSpan w:val="2"/>
            <w:vMerge/>
            <w:vAlign w:val="center"/>
          </w:tcPr>
          <w:p w14:paraId="23C7F864" w14:textId="77777777" w:rsidR="00B070FC" w:rsidRPr="00823DC2" w:rsidRDefault="00B070FC" w:rsidP="002D479A">
            <w:pPr>
              <w:pStyle w:val="TAC"/>
              <w:rPr>
                <w:rFonts w:cs="Arial"/>
              </w:rPr>
            </w:pPr>
          </w:p>
        </w:tc>
      </w:tr>
      <w:tr w:rsidR="00B070FC" w:rsidRPr="00823DC2" w14:paraId="0BC451AC" w14:textId="77777777" w:rsidTr="00FB3CC0">
        <w:trPr>
          <w:trHeight w:val="223"/>
          <w:jc w:val="center"/>
        </w:trPr>
        <w:tc>
          <w:tcPr>
            <w:tcW w:w="1396" w:type="dxa"/>
            <w:vMerge/>
            <w:vAlign w:val="center"/>
          </w:tcPr>
          <w:p w14:paraId="544DA47D" w14:textId="77777777" w:rsidR="00B070FC" w:rsidRPr="00823DC2" w:rsidRDefault="00B070FC" w:rsidP="002D479A">
            <w:pPr>
              <w:pStyle w:val="TAC"/>
              <w:rPr>
                <w:rFonts w:cs="Arial"/>
              </w:rPr>
            </w:pPr>
          </w:p>
        </w:tc>
        <w:tc>
          <w:tcPr>
            <w:tcW w:w="1466" w:type="dxa"/>
            <w:vMerge/>
            <w:vAlign w:val="center"/>
          </w:tcPr>
          <w:p w14:paraId="41AC2427" w14:textId="77777777" w:rsidR="00B070FC" w:rsidRPr="00823DC2" w:rsidRDefault="00B070FC" w:rsidP="002D479A">
            <w:pPr>
              <w:pStyle w:val="TAC"/>
              <w:rPr>
                <w:rFonts w:cs="Arial"/>
              </w:rPr>
            </w:pPr>
          </w:p>
        </w:tc>
        <w:tc>
          <w:tcPr>
            <w:tcW w:w="767" w:type="dxa"/>
            <w:shd w:val="clear" w:color="auto" w:fill="auto"/>
            <w:vAlign w:val="center"/>
          </w:tcPr>
          <w:p w14:paraId="03F3D6B8"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3C810F8F" w14:textId="77777777" w:rsidR="00B070FC" w:rsidRPr="00823DC2" w:rsidRDefault="00B070FC" w:rsidP="002D479A">
            <w:pPr>
              <w:pStyle w:val="TAC"/>
              <w:rPr>
                <w:rFonts w:cs="Arial"/>
              </w:rPr>
            </w:pPr>
          </w:p>
        </w:tc>
        <w:tc>
          <w:tcPr>
            <w:tcW w:w="586" w:type="dxa"/>
            <w:gridSpan w:val="4"/>
            <w:vAlign w:val="center"/>
          </w:tcPr>
          <w:p w14:paraId="3E3EBC10" w14:textId="77777777" w:rsidR="00B070FC" w:rsidRPr="00823DC2" w:rsidRDefault="00B070FC" w:rsidP="002D479A">
            <w:pPr>
              <w:pStyle w:val="TAC"/>
              <w:rPr>
                <w:rFonts w:cs="Arial"/>
              </w:rPr>
            </w:pPr>
          </w:p>
        </w:tc>
        <w:tc>
          <w:tcPr>
            <w:tcW w:w="1232" w:type="dxa"/>
            <w:gridSpan w:val="6"/>
            <w:vAlign w:val="center"/>
          </w:tcPr>
          <w:p w14:paraId="07C186D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65F5F9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3E404FE" w14:textId="77777777" w:rsidR="00B070FC" w:rsidRPr="00823DC2" w:rsidRDefault="00B070FC" w:rsidP="002D479A">
            <w:pPr>
              <w:pStyle w:val="TAC"/>
              <w:rPr>
                <w:rFonts w:cs="Arial"/>
              </w:rPr>
            </w:pPr>
          </w:p>
        </w:tc>
        <w:tc>
          <w:tcPr>
            <w:tcW w:w="590" w:type="dxa"/>
            <w:gridSpan w:val="6"/>
            <w:vAlign w:val="center"/>
          </w:tcPr>
          <w:p w14:paraId="4DA060E2" w14:textId="77777777" w:rsidR="00B070FC" w:rsidRPr="00823DC2" w:rsidRDefault="00B070FC" w:rsidP="002D479A">
            <w:pPr>
              <w:pStyle w:val="TAC"/>
              <w:rPr>
                <w:rFonts w:cs="Arial"/>
              </w:rPr>
            </w:pPr>
          </w:p>
        </w:tc>
        <w:tc>
          <w:tcPr>
            <w:tcW w:w="1187" w:type="dxa"/>
            <w:gridSpan w:val="2"/>
            <w:vMerge w:val="restart"/>
            <w:vAlign w:val="center"/>
          </w:tcPr>
          <w:p w14:paraId="1CB1AB6D"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670A2899" w14:textId="77777777" w:rsidR="00B070FC" w:rsidRPr="00823DC2" w:rsidRDefault="00B070FC" w:rsidP="002D479A">
            <w:pPr>
              <w:pStyle w:val="TAC"/>
              <w:rPr>
                <w:rFonts w:cs="Arial"/>
              </w:rPr>
            </w:pPr>
            <w:r w:rsidRPr="00823DC2">
              <w:rPr>
                <w:rFonts w:cs="Arial"/>
              </w:rPr>
              <w:t>1</w:t>
            </w:r>
          </w:p>
        </w:tc>
      </w:tr>
      <w:tr w:rsidR="00B070FC" w:rsidRPr="00823DC2" w14:paraId="479A3EAB" w14:textId="77777777" w:rsidTr="00FB3CC0">
        <w:trPr>
          <w:trHeight w:val="223"/>
          <w:jc w:val="center"/>
        </w:trPr>
        <w:tc>
          <w:tcPr>
            <w:tcW w:w="1396" w:type="dxa"/>
            <w:vMerge/>
            <w:vAlign w:val="center"/>
          </w:tcPr>
          <w:p w14:paraId="057DF008" w14:textId="77777777" w:rsidR="00B070FC" w:rsidRPr="00823DC2" w:rsidRDefault="00B070FC" w:rsidP="002D479A">
            <w:pPr>
              <w:pStyle w:val="TAC"/>
              <w:rPr>
                <w:rFonts w:cs="Arial"/>
              </w:rPr>
            </w:pPr>
          </w:p>
        </w:tc>
        <w:tc>
          <w:tcPr>
            <w:tcW w:w="1466" w:type="dxa"/>
            <w:vMerge/>
            <w:vAlign w:val="center"/>
          </w:tcPr>
          <w:p w14:paraId="4B6E0D64" w14:textId="77777777" w:rsidR="00B070FC" w:rsidRPr="00823DC2" w:rsidRDefault="00B070FC" w:rsidP="002D479A">
            <w:pPr>
              <w:pStyle w:val="TAC"/>
              <w:rPr>
                <w:rFonts w:cs="Arial"/>
              </w:rPr>
            </w:pPr>
          </w:p>
        </w:tc>
        <w:tc>
          <w:tcPr>
            <w:tcW w:w="767" w:type="dxa"/>
            <w:shd w:val="clear" w:color="auto" w:fill="auto"/>
            <w:vAlign w:val="center"/>
          </w:tcPr>
          <w:p w14:paraId="58048ECB"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1187" w:type="dxa"/>
            <w:gridSpan w:val="2"/>
            <w:shd w:val="clear" w:color="auto" w:fill="auto"/>
            <w:vAlign w:val="center"/>
          </w:tcPr>
          <w:p w14:paraId="41E6D6F1" w14:textId="77777777" w:rsidR="00B070FC" w:rsidRPr="00823DC2" w:rsidRDefault="00B070FC" w:rsidP="002D479A">
            <w:pPr>
              <w:pStyle w:val="TAC"/>
              <w:rPr>
                <w:rFonts w:cs="Arial"/>
              </w:rPr>
            </w:pPr>
          </w:p>
        </w:tc>
        <w:tc>
          <w:tcPr>
            <w:tcW w:w="586" w:type="dxa"/>
            <w:gridSpan w:val="4"/>
            <w:vAlign w:val="center"/>
          </w:tcPr>
          <w:p w14:paraId="4FD0A32E" w14:textId="77777777" w:rsidR="00B070FC" w:rsidRPr="00823DC2" w:rsidRDefault="00B070FC" w:rsidP="002D479A">
            <w:pPr>
              <w:pStyle w:val="TAC"/>
              <w:rPr>
                <w:rFonts w:cs="Arial"/>
              </w:rPr>
            </w:pPr>
          </w:p>
        </w:tc>
        <w:tc>
          <w:tcPr>
            <w:tcW w:w="1232" w:type="dxa"/>
            <w:gridSpan w:val="6"/>
            <w:vAlign w:val="center"/>
          </w:tcPr>
          <w:p w14:paraId="12110E6E"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36348F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2F2C549" w14:textId="77777777" w:rsidR="00B070FC" w:rsidRPr="00823DC2" w:rsidRDefault="00B070FC" w:rsidP="002D479A">
            <w:pPr>
              <w:pStyle w:val="TAC"/>
              <w:rPr>
                <w:rFonts w:cs="Arial"/>
              </w:rPr>
            </w:pPr>
          </w:p>
        </w:tc>
        <w:tc>
          <w:tcPr>
            <w:tcW w:w="590" w:type="dxa"/>
            <w:gridSpan w:val="6"/>
            <w:vAlign w:val="center"/>
          </w:tcPr>
          <w:p w14:paraId="368732AC" w14:textId="77777777" w:rsidR="00B070FC" w:rsidRPr="00823DC2" w:rsidRDefault="00B070FC" w:rsidP="002D479A">
            <w:pPr>
              <w:pStyle w:val="TAC"/>
              <w:rPr>
                <w:rFonts w:cs="Arial"/>
              </w:rPr>
            </w:pPr>
          </w:p>
        </w:tc>
        <w:tc>
          <w:tcPr>
            <w:tcW w:w="1187" w:type="dxa"/>
            <w:gridSpan w:val="2"/>
            <w:vMerge/>
            <w:vAlign w:val="center"/>
          </w:tcPr>
          <w:p w14:paraId="7BAFD051" w14:textId="77777777" w:rsidR="00B070FC" w:rsidRPr="00823DC2" w:rsidRDefault="00B070FC" w:rsidP="002D479A">
            <w:pPr>
              <w:pStyle w:val="TAC"/>
              <w:rPr>
                <w:rFonts w:cs="Arial"/>
              </w:rPr>
            </w:pPr>
          </w:p>
        </w:tc>
        <w:tc>
          <w:tcPr>
            <w:tcW w:w="1291" w:type="dxa"/>
            <w:gridSpan w:val="2"/>
            <w:vMerge/>
            <w:vAlign w:val="center"/>
          </w:tcPr>
          <w:p w14:paraId="22D7B07C" w14:textId="77777777" w:rsidR="00B070FC" w:rsidRPr="00823DC2" w:rsidRDefault="00B070FC" w:rsidP="002D479A">
            <w:pPr>
              <w:pStyle w:val="TAC"/>
              <w:rPr>
                <w:rFonts w:cs="Arial"/>
              </w:rPr>
            </w:pPr>
          </w:p>
        </w:tc>
      </w:tr>
      <w:tr w:rsidR="00B070FC" w:rsidRPr="00823DC2" w14:paraId="150D8E18" w14:textId="77777777" w:rsidTr="00FB3CC0">
        <w:trPr>
          <w:trHeight w:val="223"/>
          <w:jc w:val="center"/>
        </w:trPr>
        <w:tc>
          <w:tcPr>
            <w:tcW w:w="1396" w:type="dxa"/>
            <w:vMerge w:val="restart"/>
            <w:vAlign w:val="center"/>
          </w:tcPr>
          <w:p w14:paraId="0362F3C0"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1A-28A</w:t>
            </w:r>
          </w:p>
        </w:tc>
        <w:tc>
          <w:tcPr>
            <w:tcW w:w="1466" w:type="dxa"/>
            <w:vMerge w:val="restart"/>
            <w:vAlign w:val="center"/>
          </w:tcPr>
          <w:p w14:paraId="062DC71F"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253CB6D9" w14:textId="77777777" w:rsidR="00B070FC" w:rsidRPr="00823DC2" w:rsidRDefault="00B070FC" w:rsidP="002D479A">
            <w:pPr>
              <w:pStyle w:val="TAC"/>
              <w:rPr>
                <w:rFonts w:cs="Arial"/>
              </w:rPr>
            </w:pPr>
            <w:r w:rsidRPr="00823DC2">
              <w:rPr>
                <w:rFonts w:cs="Arial"/>
              </w:rPr>
              <w:t>1</w:t>
            </w:r>
          </w:p>
        </w:tc>
        <w:tc>
          <w:tcPr>
            <w:tcW w:w="5350" w:type="dxa"/>
            <w:gridSpan w:val="28"/>
            <w:shd w:val="clear" w:color="auto" w:fill="auto"/>
            <w:vAlign w:val="center"/>
          </w:tcPr>
          <w:p w14:paraId="253F5A5B" w14:textId="77777777" w:rsidR="00B070FC" w:rsidRPr="00823DC2" w:rsidRDefault="00B070FC" w:rsidP="002D479A">
            <w:pPr>
              <w:pStyle w:val="TAC"/>
              <w:rPr>
                <w:rFonts w:cs="Arial"/>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0A7A1F64" w14:textId="77777777" w:rsidR="00B070FC" w:rsidRPr="00823DC2" w:rsidRDefault="00B070FC" w:rsidP="002D479A">
            <w:pPr>
              <w:pStyle w:val="TAC"/>
              <w:rPr>
                <w:rFonts w:cs="Arial"/>
              </w:rPr>
            </w:pPr>
            <w:r w:rsidRPr="00823DC2">
              <w:rPr>
                <w:rFonts w:cs="Arial"/>
                <w:lang w:eastAsia="zh-CN"/>
              </w:rPr>
              <w:t>60</w:t>
            </w:r>
          </w:p>
        </w:tc>
        <w:tc>
          <w:tcPr>
            <w:tcW w:w="1291" w:type="dxa"/>
            <w:gridSpan w:val="2"/>
            <w:vMerge w:val="restart"/>
            <w:vAlign w:val="center"/>
          </w:tcPr>
          <w:p w14:paraId="0A12FA00" w14:textId="77777777" w:rsidR="00B070FC" w:rsidRPr="00823DC2" w:rsidRDefault="00B070FC" w:rsidP="002D479A">
            <w:pPr>
              <w:pStyle w:val="TAC"/>
              <w:rPr>
                <w:rFonts w:cs="Arial"/>
              </w:rPr>
            </w:pPr>
            <w:r w:rsidRPr="00823DC2">
              <w:rPr>
                <w:rFonts w:cs="Arial"/>
                <w:lang w:eastAsia="zh-CN"/>
              </w:rPr>
              <w:t>0</w:t>
            </w:r>
          </w:p>
        </w:tc>
      </w:tr>
      <w:tr w:rsidR="00B070FC" w:rsidRPr="00823DC2" w14:paraId="31AEC8A3" w14:textId="77777777" w:rsidTr="00FB3CC0">
        <w:trPr>
          <w:trHeight w:val="223"/>
          <w:jc w:val="center"/>
        </w:trPr>
        <w:tc>
          <w:tcPr>
            <w:tcW w:w="1396" w:type="dxa"/>
            <w:vMerge/>
            <w:vAlign w:val="center"/>
          </w:tcPr>
          <w:p w14:paraId="4410FC1F" w14:textId="77777777" w:rsidR="00B070FC" w:rsidRPr="00823DC2" w:rsidRDefault="00B070FC" w:rsidP="002D479A">
            <w:pPr>
              <w:pStyle w:val="TAC"/>
              <w:rPr>
                <w:rFonts w:cs="Arial"/>
              </w:rPr>
            </w:pPr>
          </w:p>
        </w:tc>
        <w:tc>
          <w:tcPr>
            <w:tcW w:w="1466" w:type="dxa"/>
            <w:vMerge/>
            <w:vAlign w:val="center"/>
          </w:tcPr>
          <w:p w14:paraId="5AA4FD16" w14:textId="77777777" w:rsidR="00B070FC" w:rsidRPr="00823DC2" w:rsidRDefault="00B070FC" w:rsidP="002D479A">
            <w:pPr>
              <w:pStyle w:val="TAC"/>
              <w:rPr>
                <w:rFonts w:cs="Arial"/>
              </w:rPr>
            </w:pPr>
          </w:p>
        </w:tc>
        <w:tc>
          <w:tcPr>
            <w:tcW w:w="767" w:type="dxa"/>
            <w:shd w:val="clear" w:color="auto" w:fill="auto"/>
            <w:vAlign w:val="center"/>
          </w:tcPr>
          <w:p w14:paraId="068E2E4E" w14:textId="77777777" w:rsidR="00B070FC" w:rsidRPr="00823DC2" w:rsidRDefault="00B070FC" w:rsidP="002D479A">
            <w:pPr>
              <w:pStyle w:val="TAC"/>
              <w:rPr>
                <w:rFonts w:cs="Arial"/>
              </w:rPr>
            </w:pPr>
            <w:r w:rsidRPr="00823DC2">
              <w:rPr>
                <w:rFonts w:cs="Arial"/>
                <w:lang w:val="en-US" w:eastAsia="zh-CN"/>
              </w:rPr>
              <w:t>28</w:t>
            </w:r>
          </w:p>
        </w:tc>
        <w:tc>
          <w:tcPr>
            <w:tcW w:w="1187" w:type="dxa"/>
            <w:gridSpan w:val="2"/>
            <w:shd w:val="clear" w:color="auto" w:fill="auto"/>
            <w:vAlign w:val="center"/>
          </w:tcPr>
          <w:p w14:paraId="17931CBD" w14:textId="77777777" w:rsidR="00B070FC" w:rsidRPr="00823DC2" w:rsidRDefault="00B070FC" w:rsidP="002D479A">
            <w:pPr>
              <w:pStyle w:val="TAC"/>
              <w:rPr>
                <w:rFonts w:cs="Arial"/>
              </w:rPr>
            </w:pPr>
          </w:p>
        </w:tc>
        <w:tc>
          <w:tcPr>
            <w:tcW w:w="586" w:type="dxa"/>
            <w:gridSpan w:val="4"/>
            <w:vAlign w:val="center"/>
          </w:tcPr>
          <w:p w14:paraId="01C22D32" w14:textId="77777777" w:rsidR="00B070FC" w:rsidRPr="00823DC2" w:rsidRDefault="00B070FC" w:rsidP="002D479A">
            <w:pPr>
              <w:pStyle w:val="TAC"/>
              <w:rPr>
                <w:rFonts w:cs="Arial"/>
              </w:rPr>
            </w:pPr>
          </w:p>
        </w:tc>
        <w:tc>
          <w:tcPr>
            <w:tcW w:w="1232" w:type="dxa"/>
            <w:gridSpan w:val="6"/>
            <w:vAlign w:val="center"/>
          </w:tcPr>
          <w:p w14:paraId="114C82E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F47749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34FF7E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DE64438"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5D3D004" w14:textId="77777777" w:rsidR="00B070FC" w:rsidRPr="00823DC2" w:rsidRDefault="00B070FC" w:rsidP="002D479A">
            <w:pPr>
              <w:pStyle w:val="TAC"/>
              <w:rPr>
                <w:rFonts w:cs="Arial"/>
              </w:rPr>
            </w:pPr>
          </w:p>
        </w:tc>
        <w:tc>
          <w:tcPr>
            <w:tcW w:w="1291" w:type="dxa"/>
            <w:gridSpan w:val="2"/>
            <w:vMerge/>
            <w:vAlign w:val="center"/>
          </w:tcPr>
          <w:p w14:paraId="49E001B8" w14:textId="77777777" w:rsidR="00B070FC" w:rsidRPr="00823DC2" w:rsidRDefault="00B070FC" w:rsidP="002D479A">
            <w:pPr>
              <w:pStyle w:val="TAC"/>
              <w:rPr>
                <w:rFonts w:cs="Arial"/>
              </w:rPr>
            </w:pPr>
          </w:p>
        </w:tc>
      </w:tr>
      <w:tr w:rsidR="00B070FC" w:rsidRPr="00823DC2" w14:paraId="0D32DC98" w14:textId="77777777" w:rsidTr="00FB3CC0">
        <w:trPr>
          <w:trHeight w:val="223"/>
          <w:jc w:val="center"/>
        </w:trPr>
        <w:tc>
          <w:tcPr>
            <w:tcW w:w="1396" w:type="dxa"/>
            <w:vMerge w:val="restart"/>
            <w:vAlign w:val="center"/>
          </w:tcPr>
          <w:p w14:paraId="1953D20F" w14:textId="77777777" w:rsidR="00B070FC" w:rsidRPr="00823DC2" w:rsidRDefault="00B070FC" w:rsidP="002D479A">
            <w:pPr>
              <w:pStyle w:val="TAC"/>
              <w:rPr>
                <w:rFonts w:cs="Arial"/>
              </w:rPr>
            </w:pPr>
            <w:r w:rsidRPr="00823DC2">
              <w:rPr>
                <w:rFonts w:cs="Arial"/>
              </w:rPr>
              <w:t>CA_1A-32A</w:t>
            </w:r>
          </w:p>
        </w:tc>
        <w:tc>
          <w:tcPr>
            <w:tcW w:w="1466" w:type="dxa"/>
            <w:vMerge w:val="restart"/>
            <w:vAlign w:val="center"/>
          </w:tcPr>
          <w:p w14:paraId="3FAE4FC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D38812F"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1BC09868" w14:textId="77777777" w:rsidR="00B070FC" w:rsidRPr="00823DC2" w:rsidRDefault="00B070FC" w:rsidP="002D479A">
            <w:pPr>
              <w:pStyle w:val="TAC"/>
              <w:rPr>
                <w:rFonts w:cs="Arial"/>
              </w:rPr>
            </w:pPr>
          </w:p>
        </w:tc>
        <w:tc>
          <w:tcPr>
            <w:tcW w:w="586" w:type="dxa"/>
            <w:gridSpan w:val="4"/>
            <w:vAlign w:val="center"/>
          </w:tcPr>
          <w:p w14:paraId="46A38753" w14:textId="77777777" w:rsidR="00B070FC" w:rsidRPr="00823DC2" w:rsidRDefault="00B070FC" w:rsidP="002D479A">
            <w:pPr>
              <w:pStyle w:val="TAC"/>
              <w:rPr>
                <w:rFonts w:cs="Arial"/>
              </w:rPr>
            </w:pPr>
          </w:p>
        </w:tc>
        <w:tc>
          <w:tcPr>
            <w:tcW w:w="1232" w:type="dxa"/>
            <w:gridSpan w:val="6"/>
            <w:vAlign w:val="center"/>
          </w:tcPr>
          <w:p w14:paraId="0A8B682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12844D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0E5B25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6F6887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DE4287"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BAB1434" w14:textId="77777777" w:rsidR="00B070FC" w:rsidRPr="00823DC2" w:rsidRDefault="00B070FC" w:rsidP="002D479A">
            <w:pPr>
              <w:pStyle w:val="TAC"/>
              <w:rPr>
                <w:rFonts w:cs="Arial"/>
              </w:rPr>
            </w:pPr>
            <w:r w:rsidRPr="00823DC2">
              <w:rPr>
                <w:rFonts w:cs="Arial"/>
              </w:rPr>
              <w:t>0</w:t>
            </w:r>
          </w:p>
        </w:tc>
      </w:tr>
      <w:tr w:rsidR="00B070FC" w:rsidRPr="00823DC2" w14:paraId="130D31BB" w14:textId="77777777" w:rsidTr="00FB3CC0">
        <w:trPr>
          <w:trHeight w:val="223"/>
          <w:jc w:val="center"/>
        </w:trPr>
        <w:tc>
          <w:tcPr>
            <w:tcW w:w="1396" w:type="dxa"/>
            <w:vMerge/>
            <w:vAlign w:val="center"/>
          </w:tcPr>
          <w:p w14:paraId="7345748E" w14:textId="77777777" w:rsidR="00B070FC" w:rsidRPr="00823DC2" w:rsidRDefault="00B070FC" w:rsidP="002D479A">
            <w:pPr>
              <w:pStyle w:val="TAC"/>
              <w:rPr>
                <w:rFonts w:cs="Arial"/>
              </w:rPr>
            </w:pPr>
          </w:p>
        </w:tc>
        <w:tc>
          <w:tcPr>
            <w:tcW w:w="1466" w:type="dxa"/>
            <w:vMerge/>
            <w:vAlign w:val="center"/>
          </w:tcPr>
          <w:p w14:paraId="4A955469" w14:textId="77777777" w:rsidR="00B070FC" w:rsidRPr="00823DC2" w:rsidRDefault="00B070FC" w:rsidP="002D479A">
            <w:pPr>
              <w:pStyle w:val="TAC"/>
              <w:rPr>
                <w:rFonts w:cs="Arial"/>
              </w:rPr>
            </w:pPr>
          </w:p>
        </w:tc>
        <w:tc>
          <w:tcPr>
            <w:tcW w:w="767" w:type="dxa"/>
            <w:shd w:val="clear" w:color="auto" w:fill="auto"/>
            <w:vAlign w:val="center"/>
          </w:tcPr>
          <w:p w14:paraId="5DD41E7A" w14:textId="77777777" w:rsidR="00B070FC" w:rsidRPr="00823DC2" w:rsidRDefault="00B070FC" w:rsidP="002D479A">
            <w:pPr>
              <w:pStyle w:val="TAC"/>
              <w:rPr>
                <w:rFonts w:cs="Arial"/>
              </w:rPr>
            </w:pPr>
            <w:r w:rsidRPr="00823DC2">
              <w:rPr>
                <w:rFonts w:cs="Arial"/>
              </w:rPr>
              <w:t>32</w:t>
            </w:r>
          </w:p>
        </w:tc>
        <w:tc>
          <w:tcPr>
            <w:tcW w:w="1187" w:type="dxa"/>
            <w:gridSpan w:val="2"/>
            <w:shd w:val="clear" w:color="auto" w:fill="auto"/>
            <w:vAlign w:val="center"/>
          </w:tcPr>
          <w:p w14:paraId="2DA22276" w14:textId="77777777" w:rsidR="00B070FC" w:rsidRPr="00823DC2" w:rsidRDefault="00B070FC" w:rsidP="002D479A">
            <w:pPr>
              <w:pStyle w:val="TAC"/>
              <w:rPr>
                <w:rFonts w:cs="Arial"/>
              </w:rPr>
            </w:pPr>
          </w:p>
        </w:tc>
        <w:tc>
          <w:tcPr>
            <w:tcW w:w="586" w:type="dxa"/>
            <w:gridSpan w:val="4"/>
            <w:vAlign w:val="center"/>
          </w:tcPr>
          <w:p w14:paraId="4010D12C" w14:textId="77777777" w:rsidR="00B070FC" w:rsidRPr="00823DC2" w:rsidRDefault="00B070FC" w:rsidP="002D479A">
            <w:pPr>
              <w:pStyle w:val="TAC"/>
              <w:rPr>
                <w:rFonts w:cs="Arial"/>
              </w:rPr>
            </w:pPr>
          </w:p>
        </w:tc>
        <w:tc>
          <w:tcPr>
            <w:tcW w:w="1232" w:type="dxa"/>
            <w:gridSpan w:val="6"/>
            <w:vAlign w:val="center"/>
          </w:tcPr>
          <w:p w14:paraId="603569B0"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C24639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B0CC1B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36F5B4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20D5A34" w14:textId="77777777" w:rsidR="00B070FC" w:rsidRPr="00823DC2" w:rsidRDefault="00B070FC" w:rsidP="002D479A">
            <w:pPr>
              <w:pStyle w:val="TAC"/>
              <w:rPr>
                <w:rFonts w:cs="Arial"/>
              </w:rPr>
            </w:pPr>
          </w:p>
        </w:tc>
        <w:tc>
          <w:tcPr>
            <w:tcW w:w="1291" w:type="dxa"/>
            <w:gridSpan w:val="2"/>
            <w:vMerge/>
            <w:vAlign w:val="center"/>
          </w:tcPr>
          <w:p w14:paraId="054A6B90" w14:textId="77777777" w:rsidR="00B070FC" w:rsidRPr="00823DC2" w:rsidRDefault="00B070FC" w:rsidP="002D479A">
            <w:pPr>
              <w:pStyle w:val="TAC"/>
              <w:rPr>
                <w:rFonts w:cs="Arial"/>
              </w:rPr>
            </w:pPr>
          </w:p>
        </w:tc>
      </w:tr>
      <w:tr w:rsidR="00B070FC" w:rsidRPr="00823DC2" w14:paraId="7E3606D6" w14:textId="77777777" w:rsidTr="00FB3CC0">
        <w:trPr>
          <w:trHeight w:val="223"/>
          <w:jc w:val="center"/>
        </w:trPr>
        <w:tc>
          <w:tcPr>
            <w:tcW w:w="1396" w:type="dxa"/>
            <w:vMerge w:val="restart"/>
            <w:vAlign w:val="center"/>
          </w:tcPr>
          <w:p w14:paraId="7C39922B"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38</w:t>
            </w:r>
            <w:r w:rsidRPr="00823DC2">
              <w:rPr>
                <w:rFonts w:cs="Arial"/>
              </w:rPr>
              <w:t>A</w:t>
            </w:r>
          </w:p>
        </w:tc>
        <w:tc>
          <w:tcPr>
            <w:tcW w:w="1466" w:type="dxa"/>
            <w:vMerge w:val="restart"/>
            <w:vAlign w:val="center"/>
          </w:tcPr>
          <w:p w14:paraId="47A9878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C08B39" w14:textId="77777777" w:rsidR="00B070FC" w:rsidRPr="00823DC2" w:rsidRDefault="00B070FC" w:rsidP="002D479A">
            <w:pPr>
              <w:pStyle w:val="TAC"/>
              <w:rPr>
                <w:rFonts w:cs="Arial"/>
              </w:rPr>
            </w:pPr>
            <w:r w:rsidRPr="00823DC2">
              <w:rPr>
                <w:rFonts w:cs="Arial" w:hint="eastAsia"/>
                <w:lang w:eastAsia="zh-CN"/>
              </w:rPr>
              <w:t>1</w:t>
            </w:r>
          </w:p>
        </w:tc>
        <w:tc>
          <w:tcPr>
            <w:tcW w:w="1187" w:type="dxa"/>
            <w:gridSpan w:val="2"/>
            <w:shd w:val="clear" w:color="auto" w:fill="auto"/>
            <w:vAlign w:val="center"/>
          </w:tcPr>
          <w:p w14:paraId="6EA9F35A" w14:textId="77777777" w:rsidR="00B070FC" w:rsidRPr="00823DC2" w:rsidRDefault="00B070FC" w:rsidP="002D479A">
            <w:pPr>
              <w:pStyle w:val="TAC"/>
              <w:rPr>
                <w:rFonts w:cs="Arial"/>
              </w:rPr>
            </w:pPr>
          </w:p>
        </w:tc>
        <w:tc>
          <w:tcPr>
            <w:tcW w:w="586" w:type="dxa"/>
            <w:gridSpan w:val="4"/>
            <w:vAlign w:val="center"/>
          </w:tcPr>
          <w:p w14:paraId="08E9C83F" w14:textId="77777777" w:rsidR="00B070FC" w:rsidRPr="00823DC2" w:rsidRDefault="00B070FC" w:rsidP="002D479A">
            <w:pPr>
              <w:pStyle w:val="TAC"/>
              <w:rPr>
                <w:rFonts w:cs="Arial"/>
              </w:rPr>
            </w:pPr>
          </w:p>
        </w:tc>
        <w:tc>
          <w:tcPr>
            <w:tcW w:w="1232" w:type="dxa"/>
            <w:gridSpan w:val="6"/>
            <w:vAlign w:val="center"/>
          </w:tcPr>
          <w:p w14:paraId="0BB3D8CE"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D9107F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FEC54BF"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87BE31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3C338E1"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3369D5A6" w14:textId="77777777" w:rsidR="00B070FC" w:rsidRPr="00823DC2" w:rsidRDefault="00B070FC" w:rsidP="002D479A">
            <w:pPr>
              <w:pStyle w:val="TAC"/>
              <w:rPr>
                <w:rFonts w:cs="Arial"/>
              </w:rPr>
            </w:pPr>
            <w:r w:rsidRPr="00823DC2">
              <w:rPr>
                <w:rFonts w:cs="Arial"/>
              </w:rPr>
              <w:t>0</w:t>
            </w:r>
          </w:p>
        </w:tc>
      </w:tr>
      <w:tr w:rsidR="00B070FC" w:rsidRPr="00823DC2" w14:paraId="154CFCBF" w14:textId="77777777" w:rsidTr="00FB3CC0">
        <w:trPr>
          <w:trHeight w:val="223"/>
          <w:jc w:val="center"/>
        </w:trPr>
        <w:tc>
          <w:tcPr>
            <w:tcW w:w="1396" w:type="dxa"/>
            <w:vMerge/>
            <w:vAlign w:val="center"/>
          </w:tcPr>
          <w:p w14:paraId="79B12F28" w14:textId="77777777" w:rsidR="00B070FC" w:rsidRPr="00823DC2" w:rsidRDefault="00B070FC" w:rsidP="002D479A">
            <w:pPr>
              <w:pStyle w:val="TAC"/>
              <w:rPr>
                <w:rFonts w:cs="Arial"/>
              </w:rPr>
            </w:pPr>
          </w:p>
        </w:tc>
        <w:tc>
          <w:tcPr>
            <w:tcW w:w="1466" w:type="dxa"/>
            <w:vMerge/>
            <w:vAlign w:val="center"/>
          </w:tcPr>
          <w:p w14:paraId="1D6B15A2" w14:textId="77777777" w:rsidR="00B070FC" w:rsidRPr="00823DC2" w:rsidRDefault="00B070FC" w:rsidP="002D479A">
            <w:pPr>
              <w:pStyle w:val="TAC"/>
              <w:rPr>
                <w:rFonts w:cs="Arial"/>
              </w:rPr>
            </w:pPr>
          </w:p>
        </w:tc>
        <w:tc>
          <w:tcPr>
            <w:tcW w:w="767" w:type="dxa"/>
            <w:shd w:val="clear" w:color="auto" w:fill="auto"/>
            <w:vAlign w:val="center"/>
          </w:tcPr>
          <w:p w14:paraId="3029A452" w14:textId="77777777" w:rsidR="00B070FC" w:rsidRPr="00823DC2" w:rsidRDefault="00B070FC" w:rsidP="002D479A">
            <w:pPr>
              <w:pStyle w:val="TAC"/>
              <w:rPr>
                <w:rFonts w:cs="Arial"/>
              </w:rPr>
            </w:pPr>
            <w:r w:rsidRPr="00823DC2">
              <w:rPr>
                <w:rFonts w:cs="Arial" w:hint="eastAsia"/>
                <w:lang w:eastAsia="zh-CN"/>
              </w:rPr>
              <w:t>38</w:t>
            </w:r>
          </w:p>
        </w:tc>
        <w:tc>
          <w:tcPr>
            <w:tcW w:w="1187" w:type="dxa"/>
            <w:gridSpan w:val="2"/>
            <w:shd w:val="clear" w:color="auto" w:fill="auto"/>
            <w:vAlign w:val="center"/>
          </w:tcPr>
          <w:p w14:paraId="4891A7AB" w14:textId="77777777" w:rsidR="00B070FC" w:rsidRPr="00823DC2" w:rsidRDefault="00B070FC" w:rsidP="002D479A">
            <w:pPr>
              <w:pStyle w:val="TAC"/>
              <w:rPr>
                <w:rFonts w:cs="Arial"/>
              </w:rPr>
            </w:pPr>
          </w:p>
        </w:tc>
        <w:tc>
          <w:tcPr>
            <w:tcW w:w="586" w:type="dxa"/>
            <w:gridSpan w:val="4"/>
            <w:vAlign w:val="center"/>
          </w:tcPr>
          <w:p w14:paraId="16DA28B6" w14:textId="77777777" w:rsidR="00B070FC" w:rsidRPr="00823DC2" w:rsidRDefault="00B070FC" w:rsidP="002D479A">
            <w:pPr>
              <w:pStyle w:val="TAC"/>
              <w:rPr>
                <w:rFonts w:cs="Arial"/>
              </w:rPr>
            </w:pPr>
          </w:p>
        </w:tc>
        <w:tc>
          <w:tcPr>
            <w:tcW w:w="1232" w:type="dxa"/>
            <w:gridSpan w:val="6"/>
            <w:vAlign w:val="center"/>
          </w:tcPr>
          <w:p w14:paraId="4A587C9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FAFDE8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8F9CE8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27585FD"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1A1E611" w14:textId="77777777" w:rsidR="00B070FC" w:rsidRPr="00823DC2" w:rsidRDefault="00B070FC" w:rsidP="002D479A">
            <w:pPr>
              <w:pStyle w:val="TAC"/>
              <w:rPr>
                <w:rFonts w:cs="Arial"/>
              </w:rPr>
            </w:pPr>
          </w:p>
        </w:tc>
        <w:tc>
          <w:tcPr>
            <w:tcW w:w="1291" w:type="dxa"/>
            <w:gridSpan w:val="2"/>
            <w:vMerge/>
            <w:vAlign w:val="center"/>
          </w:tcPr>
          <w:p w14:paraId="6B040BFE" w14:textId="77777777" w:rsidR="00B070FC" w:rsidRPr="00823DC2" w:rsidRDefault="00B070FC" w:rsidP="002D479A">
            <w:pPr>
              <w:pStyle w:val="TAC"/>
              <w:rPr>
                <w:rFonts w:cs="Arial"/>
              </w:rPr>
            </w:pPr>
          </w:p>
        </w:tc>
      </w:tr>
      <w:tr w:rsidR="00B070FC" w:rsidRPr="00823DC2" w14:paraId="0C99A704" w14:textId="77777777" w:rsidTr="00FB3CC0">
        <w:trPr>
          <w:trHeight w:val="223"/>
          <w:jc w:val="center"/>
        </w:trPr>
        <w:tc>
          <w:tcPr>
            <w:tcW w:w="1396" w:type="dxa"/>
            <w:vMerge w:val="restart"/>
            <w:vAlign w:val="center"/>
          </w:tcPr>
          <w:p w14:paraId="4588ED66" w14:textId="77777777" w:rsidR="00B070FC" w:rsidRPr="00823DC2" w:rsidRDefault="00B070FC" w:rsidP="002D479A">
            <w:pPr>
              <w:pStyle w:val="TAC"/>
              <w:rPr>
                <w:rFonts w:cs="Arial"/>
              </w:rPr>
            </w:pPr>
            <w:r w:rsidRPr="00823DC2">
              <w:rPr>
                <w:rFonts w:cs="Arial"/>
              </w:rPr>
              <w:t>CA_1A-40A</w:t>
            </w:r>
          </w:p>
        </w:tc>
        <w:tc>
          <w:tcPr>
            <w:tcW w:w="1466" w:type="dxa"/>
            <w:vMerge w:val="restart"/>
            <w:vAlign w:val="center"/>
          </w:tcPr>
          <w:p w14:paraId="31083CD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413F02F" w14:textId="77777777" w:rsidR="00B070FC" w:rsidRPr="00823DC2" w:rsidRDefault="00B070FC" w:rsidP="002D479A">
            <w:pPr>
              <w:pStyle w:val="TAC"/>
              <w:rPr>
                <w:rFonts w:cs="Arial"/>
              </w:rPr>
            </w:pPr>
            <w:r w:rsidRPr="00823DC2">
              <w:rPr>
                <w:rFonts w:cs="Arial"/>
                <w:lang w:eastAsia="ja-JP"/>
              </w:rPr>
              <w:t>1</w:t>
            </w:r>
          </w:p>
        </w:tc>
        <w:tc>
          <w:tcPr>
            <w:tcW w:w="1187" w:type="dxa"/>
            <w:gridSpan w:val="2"/>
            <w:shd w:val="clear" w:color="auto" w:fill="auto"/>
            <w:vAlign w:val="center"/>
          </w:tcPr>
          <w:p w14:paraId="2BF20541" w14:textId="77777777" w:rsidR="00B070FC" w:rsidRPr="00823DC2" w:rsidRDefault="00B070FC" w:rsidP="002D479A">
            <w:pPr>
              <w:pStyle w:val="TAC"/>
              <w:rPr>
                <w:rFonts w:cs="Arial"/>
              </w:rPr>
            </w:pPr>
          </w:p>
        </w:tc>
        <w:tc>
          <w:tcPr>
            <w:tcW w:w="586" w:type="dxa"/>
            <w:gridSpan w:val="4"/>
            <w:vAlign w:val="center"/>
          </w:tcPr>
          <w:p w14:paraId="7EC061B5" w14:textId="77777777" w:rsidR="00B070FC" w:rsidRPr="00823DC2" w:rsidRDefault="00B070FC" w:rsidP="002D479A">
            <w:pPr>
              <w:pStyle w:val="TAC"/>
              <w:rPr>
                <w:rFonts w:cs="Arial"/>
              </w:rPr>
            </w:pPr>
          </w:p>
        </w:tc>
        <w:tc>
          <w:tcPr>
            <w:tcW w:w="1232" w:type="dxa"/>
            <w:gridSpan w:val="6"/>
            <w:vAlign w:val="center"/>
          </w:tcPr>
          <w:p w14:paraId="3571477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5CEF9C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051B39F"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9648A3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11652D2" w14:textId="77777777" w:rsidR="00B070FC" w:rsidRPr="00823DC2" w:rsidRDefault="00B070FC" w:rsidP="002D479A">
            <w:pPr>
              <w:pStyle w:val="TAC"/>
              <w:rPr>
                <w:rFonts w:cs="Arial"/>
              </w:rPr>
            </w:pPr>
            <w:r w:rsidRPr="00823DC2">
              <w:rPr>
                <w:rFonts w:cs="Arial"/>
                <w:lang w:eastAsia="ja-JP"/>
              </w:rPr>
              <w:t>40</w:t>
            </w:r>
          </w:p>
        </w:tc>
        <w:tc>
          <w:tcPr>
            <w:tcW w:w="1291" w:type="dxa"/>
            <w:gridSpan w:val="2"/>
            <w:vMerge w:val="restart"/>
            <w:vAlign w:val="center"/>
          </w:tcPr>
          <w:p w14:paraId="5073FC0F" w14:textId="77777777" w:rsidR="00B070FC" w:rsidRPr="00823DC2" w:rsidRDefault="00B070FC" w:rsidP="002D479A">
            <w:pPr>
              <w:pStyle w:val="TAC"/>
              <w:rPr>
                <w:rFonts w:cs="Arial"/>
              </w:rPr>
            </w:pPr>
            <w:r w:rsidRPr="00823DC2">
              <w:rPr>
                <w:rFonts w:cs="Arial"/>
                <w:lang w:eastAsia="ja-JP"/>
              </w:rPr>
              <w:t>0</w:t>
            </w:r>
          </w:p>
        </w:tc>
      </w:tr>
      <w:tr w:rsidR="00B070FC" w:rsidRPr="00823DC2" w14:paraId="7E9EB86C" w14:textId="77777777" w:rsidTr="00FB3CC0">
        <w:trPr>
          <w:trHeight w:val="223"/>
          <w:jc w:val="center"/>
        </w:trPr>
        <w:tc>
          <w:tcPr>
            <w:tcW w:w="1396" w:type="dxa"/>
            <w:vMerge/>
            <w:vAlign w:val="center"/>
          </w:tcPr>
          <w:p w14:paraId="7DA9020A" w14:textId="77777777" w:rsidR="00B070FC" w:rsidRPr="00823DC2" w:rsidRDefault="00B070FC" w:rsidP="002D479A">
            <w:pPr>
              <w:pStyle w:val="TAC"/>
              <w:rPr>
                <w:rFonts w:cs="Arial"/>
              </w:rPr>
            </w:pPr>
          </w:p>
        </w:tc>
        <w:tc>
          <w:tcPr>
            <w:tcW w:w="1466" w:type="dxa"/>
            <w:vMerge/>
            <w:vAlign w:val="center"/>
          </w:tcPr>
          <w:p w14:paraId="57C045AC" w14:textId="77777777" w:rsidR="00B070FC" w:rsidRPr="00823DC2" w:rsidRDefault="00B070FC" w:rsidP="002D479A">
            <w:pPr>
              <w:pStyle w:val="TAC"/>
              <w:rPr>
                <w:rFonts w:cs="Arial"/>
                <w:lang w:eastAsia="ja-JP"/>
              </w:rPr>
            </w:pPr>
          </w:p>
        </w:tc>
        <w:tc>
          <w:tcPr>
            <w:tcW w:w="767" w:type="dxa"/>
            <w:shd w:val="clear" w:color="auto" w:fill="auto"/>
            <w:vAlign w:val="center"/>
          </w:tcPr>
          <w:p w14:paraId="063DC40F" w14:textId="77777777" w:rsidR="00B070FC" w:rsidRPr="00823DC2" w:rsidRDefault="00B070FC" w:rsidP="002D479A">
            <w:pPr>
              <w:pStyle w:val="TAC"/>
              <w:rPr>
                <w:rFonts w:cs="Arial"/>
              </w:rPr>
            </w:pPr>
            <w:r w:rsidRPr="00823DC2">
              <w:rPr>
                <w:rFonts w:cs="Arial"/>
                <w:lang w:eastAsia="ja-JP"/>
              </w:rPr>
              <w:t>40</w:t>
            </w:r>
          </w:p>
        </w:tc>
        <w:tc>
          <w:tcPr>
            <w:tcW w:w="1187" w:type="dxa"/>
            <w:gridSpan w:val="2"/>
            <w:shd w:val="clear" w:color="auto" w:fill="auto"/>
            <w:vAlign w:val="center"/>
          </w:tcPr>
          <w:p w14:paraId="0A972E7F" w14:textId="77777777" w:rsidR="00B070FC" w:rsidRPr="00823DC2" w:rsidRDefault="00B070FC" w:rsidP="002D479A">
            <w:pPr>
              <w:pStyle w:val="TAC"/>
              <w:rPr>
                <w:rFonts w:cs="Arial"/>
              </w:rPr>
            </w:pPr>
          </w:p>
        </w:tc>
        <w:tc>
          <w:tcPr>
            <w:tcW w:w="586" w:type="dxa"/>
            <w:gridSpan w:val="4"/>
            <w:vAlign w:val="center"/>
          </w:tcPr>
          <w:p w14:paraId="64DF76B5" w14:textId="77777777" w:rsidR="00B070FC" w:rsidRPr="00823DC2" w:rsidRDefault="00B070FC" w:rsidP="002D479A">
            <w:pPr>
              <w:pStyle w:val="TAC"/>
              <w:rPr>
                <w:rFonts w:cs="Arial"/>
              </w:rPr>
            </w:pPr>
          </w:p>
        </w:tc>
        <w:tc>
          <w:tcPr>
            <w:tcW w:w="1232" w:type="dxa"/>
            <w:gridSpan w:val="6"/>
            <w:vAlign w:val="center"/>
          </w:tcPr>
          <w:p w14:paraId="6BD9DCE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FFCCAB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FF9698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E524FD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6CD9EE2" w14:textId="77777777" w:rsidR="00B070FC" w:rsidRPr="00823DC2" w:rsidRDefault="00B070FC" w:rsidP="002D479A">
            <w:pPr>
              <w:pStyle w:val="TAC"/>
              <w:rPr>
                <w:rFonts w:cs="Arial"/>
              </w:rPr>
            </w:pPr>
          </w:p>
        </w:tc>
        <w:tc>
          <w:tcPr>
            <w:tcW w:w="1291" w:type="dxa"/>
            <w:gridSpan w:val="2"/>
            <w:vMerge/>
            <w:vAlign w:val="center"/>
          </w:tcPr>
          <w:p w14:paraId="69550B48" w14:textId="77777777" w:rsidR="00B070FC" w:rsidRPr="00823DC2" w:rsidRDefault="00B070FC" w:rsidP="002D479A">
            <w:pPr>
              <w:pStyle w:val="TAC"/>
              <w:rPr>
                <w:rFonts w:cs="Arial"/>
              </w:rPr>
            </w:pPr>
          </w:p>
        </w:tc>
      </w:tr>
      <w:tr w:rsidR="00B070FC" w:rsidRPr="00823DC2" w14:paraId="20886CD6" w14:textId="77777777" w:rsidTr="00FB3CC0">
        <w:trPr>
          <w:trHeight w:val="223"/>
          <w:jc w:val="center"/>
        </w:trPr>
        <w:tc>
          <w:tcPr>
            <w:tcW w:w="1396" w:type="dxa"/>
            <w:vMerge w:val="restart"/>
            <w:vAlign w:val="center"/>
          </w:tcPr>
          <w:p w14:paraId="2A15FD53" w14:textId="77777777" w:rsidR="00B070FC" w:rsidRPr="00823DC2" w:rsidRDefault="00B070FC" w:rsidP="002D479A">
            <w:pPr>
              <w:pStyle w:val="TAC"/>
              <w:rPr>
                <w:rFonts w:cs="Arial"/>
              </w:rPr>
            </w:pPr>
            <w:r w:rsidRPr="00823DC2">
              <w:rPr>
                <w:rFonts w:cs="Arial"/>
              </w:rPr>
              <w:t>CA_1A-4</w:t>
            </w:r>
            <w:r w:rsidRPr="00823DC2">
              <w:rPr>
                <w:rFonts w:cs="Arial" w:hint="eastAsia"/>
                <w:lang w:eastAsia="zh-CN"/>
              </w:rPr>
              <w:t>0</w:t>
            </w:r>
            <w:r w:rsidRPr="00823DC2">
              <w:rPr>
                <w:rFonts w:cs="Arial"/>
              </w:rPr>
              <w:t>C</w:t>
            </w:r>
          </w:p>
        </w:tc>
        <w:tc>
          <w:tcPr>
            <w:tcW w:w="1466" w:type="dxa"/>
            <w:vMerge w:val="restart"/>
            <w:vAlign w:val="center"/>
          </w:tcPr>
          <w:p w14:paraId="28A416D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A0C3C93" w14:textId="77777777" w:rsidR="00B070FC" w:rsidRPr="00823DC2" w:rsidRDefault="00B070FC" w:rsidP="002D479A">
            <w:pPr>
              <w:pStyle w:val="TAC"/>
              <w:rPr>
                <w:rFonts w:cs="Arial"/>
                <w:lang w:eastAsia="ja-JP"/>
              </w:rPr>
            </w:pPr>
            <w:r w:rsidRPr="00823DC2">
              <w:rPr>
                <w:rFonts w:cs="Arial"/>
                <w:lang w:eastAsia="ja-JP"/>
              </w:rPr>
              <w:t>1</w:t>
            </w:r>
          </w:p>
        </w:tc>
        <w:tc>
          <w:tcPr>
            <w:tcW w:w="1187" w:type="dxa"/>
            <w:gridSpan w:val="2"/>
            <w:shd w:val="clear" w:color="auto" w:fill="auto"/>
            <w:vAlign w:val="center"/>
          </w:tcPr>
          <w:p w14:paraId="027C956B" w14:textId="77777777" w:rsidR="00B070FC" w:rsidRPr="00823DC2" w:rsidRDefault="00B070FC" w:rsidP="002D479A">
            <w:pPr>
              <w:pStyle w:val="TAC"/>
              <w:rPr>
                <w:rFonts w:cs="Arial"/>
              </w:rPr>
            </w:pPr>
          </w:p>
        </w:tc>
        <w:tc>
          <w:tcPr>
            <w:tcW w:w="586" w:type="dxa"/>
            <w:gridSpan w:val="4"/>
            <w:vAlign w:val="center"/>
          </w:tcPr>
          <w:p w14:paraId="007CDE53" w14:textId="77777777" w:rsidR="00B070FC" w:rsidRPr="00823DC2" w:rsidRDefault="00B070FC" w:rsidP="002D479A">
            <w:pPr>
              <w:pStyle w:val="TAC"/>
              <w:rPr>
                <w:rFonts w:cs="Arial"/>
              </w:rPr>
            </w:pPr>
          </w:p>
        </w:tc>
        <w:tc>
          <w:tcPr>
            <w:tcW w:w="1232" w:type="dxa"/>
            <w:gridSpan w:val="6"/>
            <w:vAlign w:val="center"/>
          </w:tcPr>
          <w:p w14:paraId="5169CF5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343845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03867CD"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EF302C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BBE8E4B" w14:textId="77777777" w:rsidR="00B070FC" w:rsidRPr="00823DC2" w:rsidRDefault="00B070FC" w:rsidP="002D479A">
            <w:pPr>
              <w:pStyle w:val="TAC"/>
              <w:rPr>
                <w:rFonts w:cs="Arial"/>
              </w:rPr>
            </w:pPr>
            <w:r w:rsidRPr="00823DC2">
              <w:rPr>
                <w:rFonts w:cs="Arial"/>
                <w:lang w:eastAsia="ja-JP"/>
              </w:rPr>
              <w:t>60</w:t>
            </w:r>
          </w:p>
        </w:tc>
        <w:tc>
          <w:tcPr>
            <w:tcW w:w="1291" w:type="dxa"/>
            <w:gridSpan w:val="2"/>
            <w:vMerge w:val="restart"/>
            <w:vAlign w:val="center"/>
          </w:tcPr>
          <w:p w14:paraId="6865B2C7" w14:textId="77777777" w:rsidR="00B070FC" w:rsidRPr="00823DC2" w:rsidRDefault="00B070FC" w:rsidP="002D479A">
            <w:pPr>
              <w:pStyle w:val="TAC"/>
              <w:rPr>
                <w:rFonts w:cs="Arial"/>
              </w:rPr>
            </w:pPr>
            <w:r w:rsidRPr="00823DC2">
              <w:rPr>
                <w:rFonts w:cs="Arial"/>
                <w:lang w:eastAsia="ja-JP"/>
              </w:rPr>
              <w:t>0</w:t>
            </w:r>
          </w:p>
        </w:tc>
      </w:tr>
      <w:tr w:rsidR="00B070FC" w:rsidRPr="00823DC2" w14:paraId="63D42223" w14:textId="77777777" w:rsidTr="00FB3CC0">
        <w:trPr>
          <w:trHeight w:val="223"/>
          <w:jc w:val="center"/>
        </w:trPr>
        <w:tc>
          <w:tcPr>
            <w:tcW w:w="1396" w:type="dxa"/>
            <w:vMerge/>
            <w:vAlign w:val="center"/>
          </w:tcPr>
          <w:p w14:paraId="2CC420D7" w14:textId="77777777" w:rsidR="00B070FC" w:rsidRPr="00823DC2" w:rsidRDefault="00B070FC" w:rsidP="002D479A">
            <w:pPr>
              <w:pStyle w:val="TAC"/>
              <w:rPr>
                <w:rFonts w:cs="Arial"/>
              </w:rPr>
            </w:pPr>
          </w:p>
        </w:tc>
        <w:tc>
          <w:tcPr>
            <w:tcW w:w="1466" w:type="dxa"/>
            <w:vMerge/>
            <w:vAlign w:val="center"/>
          </w:tcPr>
          <w:p w14:paraId="7B2C9C70" w14:textId="77777777" w:rsidR="00B070FC" w:rsidRPr="00823DC2" w:rsidRDefault="00B070FC" w:rsidP="002D479A">
            <w:pPr>
              <w:pStyle w:val="TAC"/>
              <w:rPr>
                <w:rFonts w:cs="Arial"/>
                <w:lang w:eastAsia="ja-JP"/>
              </w:rPr>
            </w:pPr>
          </w:p>
        </w:tc>
        <w:tc>
          <w:tcPr>
            <w:tcW w:w="767" w:type="dxa"/>
            <w:shd w:val="clear" w:color="auto" w:fill="auto"/>
            <w:vAlign w:val="center"/>
          </w:tcPr>
          <w:p w14:paraId="797A67B3" w14:textId="77777777" w:rsidR="00B070FC" w:rsidRPr="00823DC2" w:rsidRDefault="00B070FC" w:rsidP="002D479A">
            <w:pPr>
              <w:pStyle w:val="TAC"/>
              <w:rPr>
                <w:rFonts w:cs="Arial"/>
                <w:lang w:eastAsia="ja-JP"/>
              </w:rPr>
            </w:pPr>
            <w:r w:rsidRPr="00823DC2">
              <w:rPr>
                <w:rFonts w:cs="Arial"/>
              </w:rPr>
              <w:t>4</w:t>
            </w:r>
            <w:r w:rsidRPr="00823DC2">
              <w:rPr>
                <w:rFonts w:cs="Arial" w:hint="eastAsia"/>
                <w:lang w:eastAsia="zh-CN"/>
              </w:rPr>
              <w:t>0</w:t>
            </w:r>
          </w:p>
        </w:tc>
        <w:tc>
          <w:tcPr>
            <w:tcW w:w="5350" w:type="dxa"/>
            <w:gridSpan w:val="28"/>
            <w:shd w:val="clear" w:color="auto" w:fill="auto"/>
            <w:vAlign w:val="center"/>
          </w:tcPr>
          <w:p w14:paraId="67E93756"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0</w:t>
            </w:r>
            <w:r w:rsidRPr="00823DC2">
              <w:rPr>
                <w:rFonts w:cs="Arial"/>
              </w:rPr>
              <w:t>C Bandwidth Combination Set 1 in Table 5.6A.1-1</w:t>
            </w:r>
          </w:p>
        </w:tc>
        <w:tc>
          <w:tcPr>
            <w:tcW w:w="1187" w:type="dxa"/>
            <w:gridSpan w:val="2"/>
            <w:vMerge/>
          </w:tcPr>
          <w:p w14:paraId="78FCBB13" w14:textId="77777777" w:rsidR="00B070FC" w:rsidRPr="00823DC2" w:rsidRDefault="00B070FC" w:rsidP="002D479A">
            <w:pPr>
              <w:pStyle w:val="TAC"/>
              <w:rPr>
                <w:rFonts w:cs="Arial"/>
              </w:rPr>
            </w:pPr>
          </w:p>
        </w:tc>
        <w:tc>
          <w:tcPr>
            <w:tcW w:w="1291" w:type="dxa"/>
            <w:gridSpan w:val="2"/>
            <w:vMerge/>
            <w:vAlign w:val="center"/>
          </w:tcPr>
          <w:p w14:paraId="12A1CA21" w14:textId="77777777" w:rsidR="00B070FC" w:rsidRPr="00823DC2" w:rsidRDefault="00B070FC" w:rsidP="002D479A">
            <w:pPr>
              <w:pStyle w:val="TAC"/>
              <w:rPr>
                <w:rFonts w:cs="Arial"/>
              </w:rPr>
            </w:pPr>
          </w:p>
        </w:tc>
      </w:tr>
      <w:tr w:rsidR="00B070FC" w:rsidRPr="00823DC2" w14:paraId="22C2EF61" w14:textId="77777777" w:rsidTr="00FB3CC0">
        <w:trPr>
          <w:trHeight w:val="223"/>
          <w:jc w:val="center"/>
        </w:trPr>
        <w:tc>
          <w:tcPr>
            <w:tcW w:w="1396" w:type="dxa"/>
            <w:vMerge w:val="restart"/>
            <w:vAlign w:val="center"/>
          </w:tcPr>
          <w:p w14:paraId="5C2E83DC" w14:textId="77777777" w:rsidR="00B070FC" w:rsidRPr="00823DC2" w:rsidRDefault="00B070FC" w:rsidP="002D479A">
            <w:pPr>
              <w:pStyle w:val="TAC"/>
              <w:rPr>
                <w:rFonts w:cs="Arial"/>
              </w:rPr>
            </w:pPr>
            <w:r w:rsidRPr="00823DC2">
              <w:rPr>
                <w:rFonts w:cs="Arial"/>
              </w:rPr>
              <w:t>CA_1A-41A</w:t>
            </w:r>
          </w:p>
        </w:tc>
        <w:tc>
          <w:tcPr>
            <w:tcW w:w="1466" w:type="dxa"/>
            <w:vMerge w:val="restart"/>
            <w:vAlign w:val="center"/>
          </w:tcPr>
          <w:p w14:paraId="7F858561" w14:textId="77777777" w:rsidR="00B070FC" w:rsidRPr="00823DC2" w:rsidRDefault="00B070FC" w:rsidP="002D479A">
            <w:pPr>
              <w:pStyle w:val="TAC"/>
              <w:rPr>
                <w:rFonts w:cs="Arial"/>
                <w:lang w:eastAsia="ja-JP"/>
              </w:rPr>
            </w:pPr>
            <w:r w:rsidRPr="00823DC2">
              <w:rPr>
                <w:rFonts w:cs="Arial"/>
              </w:rPr>
              <w:t>CA_1A-41A</w:t>
            </w:r>
          </w:p>
        </w:tc>
        <w:tc>
          <w:tcPr>
            <w:tcW w:w="767" w:type="dxa"/>
            <w:shd w:val="clear" w:color="auto" w:fill="auto"/>
            <w:vAlign w:val="center"/>
          </w:tcPr>
          <w:p w14:paraId="405AE11C" w14:textId="77777777" w:rsidR="00B070FC" w:rsidRPr="00823DC2" w:rsidRDefault="00B070FC" w:rsidP="002D479A">
            <w:pPr>
              <w:pStyle w:val="TAC"/>
              <w:rPr>
                <w:rFonts w:cs="Arial"/>
                <w:lang w:eastAsia="ja-JP"/>
              </w:rPr>
            </w:pPr>
            <w:r w:rsidRPr="00823DC2">
              <w:rPr>
                <w:rFonts w:cs="Arial"/>
              </w:rPr>
              <w:t>1</w:t>
            </w:r>
          </w:p>
        </w:tc>
        <w:tc>
          <w:tcPr>
            <w:tcW w:w="1187" w:type="dxa"/>
            <w:gridSpan w:val="2"/>
            <w:shd w:val="clear" w:color="auto" w:fill="auto"/>
            <w:vAlign w:val="center"/>
          </w:tcPr>
          <w:p w14:paraId="797AC736" w14:textId="77777777" w:rsidR="00B070FC" w:rsidRPr="00823DC2" w:rsidRDefault="00B070FC" w:rsidP="002D479A">
            <w:pPr>
              <w:pStyle w:val="TAC"/>
              <w:rPr>
                <w:rFonts w:cs="Arial"/>
              </w:rPr>
            </w:pPr>
          </w:p>
        </w:tc>
        <w:tc>
          <w:tcPr>
            <w:tcW w:w="586" w:type="dxa"/>
            <w:gridSpan w:val="4"/>
            <w:vAlign w:val="center"/>
          </w:tcPr>
          <w:p w14:paraId="76394CDD" w14:textId="77777777" w:rsidR="00B070FC" w:rsidRPr="00823DC2" w:rsidRDefault="00B070FC" w:rsidP="002D479A">
            <w:pPr>
              <w:pStyle w:val="TAC"/>
              <w:rPr>
                <w:rFonts w:cs="Arial"/>
              </w:rPr>
            </w:pPr>
          </w:p>
        </w:tc>
        <w:tc>
          <w:tcPr>
            <w:tcW w:w="1232" w:type="dxa"/>
            <w:gridSpan w:val="6"/>
            <w:vAlign w:val="center"/>
          </w:tcPr>
          <w:p w14:paraId="0F46AA0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4F4BB9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BCE21F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DF9055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54E14C6" w14:textId="77777777" w:rsidR="00B070FC" w:rsidRPr="00823DC2" w:rsidRDefault="00B070FC" w:rsidP="002D479A">
            <w:pPr>
              <w:pStyle w:val="TAC"/>
              <w:rPr>
                <w:rFonts w:cs="Arial"/>
                <w:lang w:eastAsia="ja-JP"/>
              </w:rPr>
            </w:pPr>
            <w:r w:rsidRPr="00823DC2">
              <w:rPr>
                <w:rFonts w:cs="Arial"/>
              </w:rPr>
              <w:t>40</w:t>
            </w:r>
          </w:p>
        </w:tc>
        <w:tc>
          <w:tcPr>
            <w:tcW w:w="1291" w:type="dxa"/>
            <w:gridSpan w:val="2"/>
            <w:vMerge w:val="restart"/>
            <w:vAlign w:val="center"/>
          </w:tcPr>
          <w:p w14:paraId="3F7FBEAE" w14:textId="77777777" w:rsidR="00B070FC" w:rsidRPr="00823DC2" w:rsidRDefault="00B070FC" w:rsidP="002D479A">
            <w:pPr>
              <w:pStyle w:val="TAC"/>
              <w:rPr>
                <w:rFonts w:cs="Arial"/>
                <w:lang w:eastAsia="ja-JP"/>
              </w:rPr>
            </w:pPr>
            <w:r w:rsidRPr="00823DC2">
              <w:rPr>
                <w:rFonts w:cs="Arial"/>
              </w:rPr>
              <w:t>1</w:t>
            </w:r>
          </w:p>
        </w:tc>
      </w:tr>
      <w:tr w:rsidR="00B070FC" w:rsidRPr="00823DC2" w14:paraId="7F97F3D6" w14:textId="77777777" w:rsidTr="00FB3CC0">
        <w:trPr>
          <w:trHeight w:val="223"/>
          <w:jc w:val="center"/>
        </w:trPr>
        <w:tc>
          <w:tcPr>
            <w:tcW w:w="1396" w:type="dxa"/>
            <w:vMerge/>
            <w:vAlign w:val="center"/>
          </w:tcPr>
          <w:p w14:paraId="2B6631BC" w14:textId="77777777" w:rsidR="00B070FC" w:rsidRPr="00823DC2" w:rsidRDefault="00B070FC" w:rsidP="002D479A">
            <w:pPr>
              <w:pStyle w:val="TAC"/>
              <w:rPr>
                <w:rFonts w:cs="Arial"/>
              </w:rPr>
            </w:pPr>
          </w:p>
        </w:tc>
        <w:tc>
          <w:tcPr>
            <w:tcW w:w="1466" w:type="dxa"/>
            <w:vMerge/>
          </w:tcPr>
          <w:p w14:paraId="0A8EB671" w14:textId="77777777" w:rsidR="00B070FC" w:rsidRPr="00823DC2" w:rsidRDefault="00B070FC" w:rsidP="002D479A">
            <w:pPr>
              <w:pStyle w:val="TAC"/>
              <w:rPr>
                <w:rFonts w:cs="Arial"/>
                <w:lang w:eastAsia="ja-JP"/>
              </w:rPr>
            </w:pPr>
          </w:p>
        </w:tc>
        <w:tc>
          <w:tcPr>
            <w:tcW w:w="767" w:type="dxa"/>
            <w:shd w:val="clear" w:color="auto" w:fill="auto"/>
            <w:vAlign w:val="center"/>
          </w:tcPr>
          <w:p w14:paraId="1FF9C8EC" w14:textId="77777777" w:rsidR="00B070FC" w:rsidRPr="00823DC2" w:rsidRDefault="00B070FC" w:rsidP="002D479A">
            <w:pPr>
              <w:pStyle w:val="TAC"/>
              <w:rPr>
                <w:rFonts w:cs="Arial"/>
                <w:lang w:eastAsia="ja-JP"/>
              </w:rPr>
            </w:pPr>
            <w:r w:rsidRPr="00823DC2">
              <w:rPr>
                <w:rFonts w:cs="Arial"/>
              </w:rPr>
              <w:t>41</w:t>
            </w:r>
          </w:p>
        </w:tc>
        <w:tc>
          <w:tcPr>
            <w:tcW w:w="1187" w:type="dxa"/>
            <w:gridSpan w:val="2"/>
            <w:shd w:val="clear" w:color="auto" w:fill="auto"/>
            <w:vAlign w:val="center"/>
          </w:tcPr>
          <w:p w14:paraId="4C9DBE3B" w14:textId="77777777" w:rsidR="00B070FC" w:rsidRPr="00823DC2" w:rsidRDefault="00B070FC" w:rsidP="002D479A">
            <w:pPr>
              <w:pStyle w:val="TAC"/>
              <w:rPr>
                <w:rFonts w:cs="Arial"/>
              </w:rPr>
            </w:pPr>
          </w:p>
        </w:tc>
        <w:tc>
          <w:tcPr>
            <w:tcW w:w="586" w:type="dxa"/>
            <w:gridSpan w:val="4"/>
            <w:vAlign w:val="center"/>
          </w:tcPr>
          <w:p w14:paraId="5A97B59F" w14:textId="77777777" w:rsidR="00B070FC" w:rsidRPr="00823DC2" w:rsidRDefault="00B070FC" w:rsidP="002D479A">
            <w:pPr>
              <w:pStyle w:val="TAC"/>
              <w:rPr>
                <w:rFonts w:cs="Arial"/>
              </w:rPr>
            </w:pPr>
          </w:p>
        </w:tc>
        <w:tc>
          <w:tcPr>
            <w:tcW w:w="1232" w:type="dxa"/>
            <w:gridSpan w:val="6"/>
            <w:vAlign w:val="center"/>
          </w:tcPr>
          <w:p w14:paraId="091F8CF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A6F073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0759B82"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ADB96BB"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53248DE" w14:textId="77777777" w:rsidR="00B070FC" w:rsidRPr="00823DC2" w:rsidRDefault="00B070FC" w:rsidP="002D479A">
            <w:pPr>
              <w:pStyle w:val="TAC"/>
              <w:rPr>
                <w:rFonts w:cs="Arial"/>
                <w:lang w:eastAsia="ja-JP"/>
              </w:rPr>
            </w:pPr>
          </w:p>
        </w:tc>
        <w:tc>
          <w:tcPr>
            <w:tcW w:w="1291" w:type="dxa"/>
            <w:gridSpan w:val="2"/>
            <w:vMerge/>
            <w:vAlign w:val="center"/>
          </w:tcPr>
          <w:p w14:paraId="35224AAF" w14:textId="77777777" w:rsidR="00B070FC" w:rsidRPr="00823DC2" w:rsidRDefault="00B070FC" w:rsidP="002D479A">
            <w:pPr>
              <w:pStyle w:val="TAC"/>
              <w:rPr>
                <w:rFonts w:cs="Arial"/>
                <w:lang w:eastAsia="ja-JP"/>
              </w:rPr>
            </w:pPr>
          </w:p>
        </w:tc>
      </w:tr>
      <w:tr w:rsidR="00B070FC" w:rsidRPr="00823DC2" w14:paraId="2D65EAE5" w14:textId="77777777" w:rsidTr="00FB3CC0">
        <w:trPr>
          <w:trHeight w:val="223"/>
          <w:jc w:val="center"/>
        </w:trPr>
        <w:tc>
          <w:tcPr>
            <w:tcW w:w="1396" w:type="dxa"/>
            <w:vMerge w:val="restart"/>
            <w:vAlign w:val="center"/>
          </w:tcPr>
          <w:p w14:paraId="037257E6" w14:textId="77777777" w:rsidR="00B070FC" w:rsidRPr="00823DC2" w:rsidRDefault="00B070FC" w:rsidP="002D479A">
            <w:pPr>
              <w:pStyle w:val="TAC"/>
              <w:rPr>
                <w:rFonts w:cs="Arial"/>
              </w:rPr>
            </w:pPr>
            <w:r w:rsidRPr="00823DC2">
              <w:rPr>
                <w:rFonts w:cs="Arial"/>
              </w:rPr>
              <w:t>CA_1A-41A</w:t>
            </w:r>
            <w:r w:rsidRPr="00823DC2">
              <w:rPr>
                <w:rFonts w:cs="Arial"/>
                <w:vertAlign w:val="superscript"/>
                <w:lang w:eastAsia="ja-JP"/>
              </w:rPr>
              <w:t>8</w:t>
            </w:r>
          </w:p>
        </w:tc>
        <w:tc>
          <w:tcPr>
            <w:tcW w:w="1466" w:type="dxa"/>
            <w:vMerge w:val="restart"/>
            <w:vAlign w:val="center"/>
          </w:tcPr>
          <w:p w14:paraId="54A2CF7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4FE2249" w14:textId="77777777" w:rsidR="00B070FC" w:rsidRPr="00823DC2" w:rsidRDefault="00B070FC" w:rsidP="002D479A">
            <w:pPr>
              <w:pStyle w:val="TAC"/>
              <w:rPr>
                <w:rFonts w:cs="Arial"/>
              </w:rPr>
            </w:pPr>
            <w:r w:rsidRPr="00823DC2">
              <w:rPr>
                <w:rFonts w:cs="Arial"/>
                <w:lang w:eastAsia="ja-JP"/>
              </w:rPr>
              <w:t>1</w:t>
            </w:r>
          </w:p>
        </w:tc>
        <w:tc>
          <w:tcPr>
            <w:tcW w:w="1187" w:type="dxa"/>
            <w:gridSpan w:val="2"/>
            <w:shd w:val="clear" w:color="auto" w:fill="auto"/>
            <w:vAlign w:val="center"/>
          </w:tcPr>
          <w:p w14:paraId="24760F61" w14:textId="77777777" w:rsidR="00B070FC" w:rsidRPr="00823DC2" w:rsidRDefault="00B070FC" w:rsidP="002D479A">
            <w:pPr>
              <w:pStyle w:val="TAC"/>
              <w:rPr>
                <w:rFonts w:cs="Arial"/>
              </w:rPr>
            </w:pPr>
          </w:p>
        </w:tc>
        <w:tc>
          <w:tcPr>
            <w:tcW w:w="586" w:type="dxa"/>
            <w:gridSpan w:val="4"/>
            <w:vAlign w:val="center"/>
          </w:tcPr>
          <w:p w14:paraId="6038D34E" w14:textId="77777777" w:rsidR="00B070FC" w:rsidRPr="00823DC2" w:rsidRDefault="00B070FC" w:rsidP="002D479A">
            <w:pPr>
              <w:pStyle w:val="TAC"/>
              <w:rPr>
                <w:rFonts w:cs="Arial"/>
              </w:rPr>
            </w:pPr>
          </w:p>
        </w:tc>
        <w:tc>
          <w:tcPr>
            <w:tcW w:w="1232" w:type="dxa"/>
            <w:gridSpan w:val="6"/>
            <w:vAlign w:val="center"/>
          </w:tcPr>
          <w:p w14:paraId="7F0F33B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54018A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6FD727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41E006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E0129FB" w14:textId="77777777" w:rsidR="00B070FC" w:rsidRPr="00823DC2" w:rsidRDefault="00B070FC" w:rsidP="002D479A">
            <w:pPr>
              <w:pStyle w:val="TAC"/>
              <w:rPr>
                <w:rFonts w:cs="Arial"/>
              </w:rPr>
            </w:pPr>
            <w:r w:rsidRPr="00823DC2">
              <w:rPr>
                <w:rFonts w:cs="Arial"/>
                <w:lang w:eastAsia="ja-JP"/>
              </w:rPr>
              <w:t>40</w:t>
            </w:r>
          </w:p>
        </w:tc>
        <w:tc>
          <w:tcPr>
            <w:tcW w:w="1291" w:type="dxa"/>
            <w:gridSpan w:val="2"/>
            <w:vMerge w:val="restart"/>
            <w:vAlign w:val="center"/>
          </w:tcPr>
          <w:p w14:paraId="1DB46A7C" w14:textId="77777777" w:rsidR="00B070FC" w:rsidRPr="00823DC2" w:rsidRDefault="00B070FC" w:rsidP="002D479A">
            <w:pPr>
              <w:pStyle w:val="TAC"/>
              <w:rPr>
                <w:rFonts w:cs="Arial"/>
              </w:rPr>
            </w:pPr>
            <w:r w:rsidRPr="00823DC2">
              <w:rPr>
                <w:rFonts w:cs="Arial"/>
                <w:lang w:eastAsia="ja-JP"/>
              </w:rPr>
              <w:t>0</w:t>
            </w:r>
          </w:p>
        </w:tc>
      </w:tr>
      <w:tr w:rsidR="00B070FC" w:rsidRPr="00823DC2" w14:paraId="2FC01918" w14:textId="77777777" w:rsidTr="00FB3CC0">
        <w:trPr>
          <w:trHeight w:val="223"/>
          <w:jc w:val="center"/>
        </w:trPr>
        <w:tc>
          <w:tcPr>
            <w:tcW w:w="1396" w:type="dxa"/>
            <w:vMerge/>
            <w:vAlign w:val="center"/>
          </w:tcPr>
          <w:p w14:paraId="39F1107C" w14:textId="77777777" w:rsidR="00B070FC" w:rsidRPr="00823DC2" w:rsidRDefault="00B070FC" w:rsidP="002D479A">
            <w:pPr>
              <w:pStyle w:val="TAC"/>
              <w:rPr>
                <w:rFonts w:cs="Arial"/>
              </w:rPr>
            </w:pPr>
          </w:p>
        </w:tc>
        <w:tc>
          <w:tcPr>
            <w:tcW w:w="1466" w:type="dxa"/>
            <w:vMerge/>
            <w:vAlign w:val="center"/>
          </w:tcPr>
          <w:p w14:paraId="70122ED9" w14:textId="77777777" w:rsidR="00B070FC" w:rsidRPr="00823DC2" w:rsidRDefault="00B070FC" w:rsidP="002D479A">
            <w:pPr>
              <w:pStyle w:val="TAC"/>
              <w:rPr>
                <w:rFonts w:cs="Arial"/>
                <w:lang w:eastAsia="ja-JP"/>
              </w:rPr>
            </w:pPr>
          </w:p>
        </w:tc>
        <w:tc>
          <w:tcPr>
            <w:tcW w:w="767" w:type="dxa"/>
            <w:shd w:val="clear" w:color="auto" w:fill="auto"/>
            <w:vAlign w:val="center"/>
          </w:tcPr>
          <w:p w14:paraId="049C37D1" w14:textId="77777777" w:rsidR="00B070FC" w:rsidRPr="00823DC2" w:rsidRDefault="00B070FC" w:rsidP="002D479A">
            <w:pPr>
              <w:pStyle w:val="TAC"/>
              <w:rPr>
                <w:rFonts w:cs="Arial"/>
              </w:rPr>
            </w:pPr>
            <w:r w:rsidRPr="00823DC2">
              <w:rPr>
                <w:rFonts w:cs="Arial"/>
                <w:lang w:eastAsia="ja-JP"/>
              </w:rPr>
              <w:t>41</w:t>
            </w:r>
          </w:p>
        </w:tc>
        <w:tc>
          <w:tcPr>
            <w:tcW w:w="1187" w:type="dxa"/>
            <w:gridSpan w:val="2"/>
            <w:shd w:val="clear" w:color="auto" w:fill="auto"/>
            <w:vAlign w:val="center"/>
          </w:tcPr>
          <w:p w14:paraId="7815FF80" w14:textId="77777777" w:rsidR="00B070FC" w:rsidRPr="00823DC2" w:rsidRDefault="00B070FC" w:rsidP="002D479A">
            <w:pPr>
              <w:pStyle w:val="TAC"/>
              <w:rPr>
                <w:rFonts w:cs="Arial"/>
              </w:rPr>
            </w:pPr>
          </w:p>
        </w:tc>
        <w:tc>
          <w:tcPr>
            <w:tcW w:w="586" w:type="dxa"/>
            <w:gridSpan w:val="4"/>
            <w:vAlign w:val="center"/>
          </w:tcPr>
          <w:p w14:paraId="7EF7C2A3" w14:textId="77777777" w:rsidR="00B070FC" w:rsidRPr="00823DC2" w:rsidRDefault="00B070FC" w:rsidP="002D479A">
            <w:pPr>
              <w:pStyle w:val="TAC"/>
              <w:rPr>
                <w:rFonts w:cs="Arial"/>
              </w:rPr>
            </w:pPr>
          </w:p>
        </w:tc>
        <w:tc>
          <w:tcPr>
            <w:tcW w:w="1232" w:type="dxa"/>
            <w:gridSpan w:val="6"/>
            <w:vAlign w:val="center"/>
          </w:tcPr>
          <w:p w14:paraId="01F2F23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042B2F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9D9AF0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F1BF6C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ED737B0" w14:textId="77777777" w:rsidR="00B070FC" w:rsidRPr="00823DC2" w:rsidRDefault="00B070FC" w:rsidP="002D479A">
            <w:pPr>
              <w:pStyle w:val="TAC"/>
              <w:rPr>
                <w:rFonts w:cs="Arial"/>
              </w:rPr>
            </w:pPr>
          </w:p>
        </w:tc>
        <w:tc>
          <w:tcPr>
            <w:tcW w:w="1291" w:type="dxa"/>
            <w:gridSpan w:val="2"/>
            <w:vMerge/>
            <w:vAlign w:val="center"/>
          </w:tcPr>
          <w:p w14:paraId="01803D66" w14:textId="77777777" w:rsidR="00B070FC" w:rsidRPr="00823DC2" w:rsidRDefault="00B070FC" w:rsidP="002D479A">
            <w:pPr>
              <w:pStyle w:val="TAC"/>
              <w:rPr>
                <w:rFonts w:cs="Arial"/>
              </w:rPr>
            </w:pPr>
          </w:p>
        </w:tc>
      </w:tr>
      <w:tr w:rsidR="00B070FC" w:rsidRPr="00823DC2" w14:paraId="2A1A16C8" w14:textId="77777777" w:rsidTr="00FB3CC0">
        <w:trPr>
          <w:trHeight w:val="223"/>
          <w:jc w:val="center"/>
        </w:trPr>
        <w:tc>
          <w:tcPr>
            <w:tcW w:w="1396" w:type="dxa"/>
            <w:vMerge w:val="restart"/>
            <w:vAlign w:val="center"/>
          </w:tcPr>
          <w:p w14:paraId="778F798B" w14:textId="77777777" w:rsidR="00B070FC" w:rsidRPr="00823DC2" w:rsidRDefault="00B070FC" w:rsidP="002D479A">
            <w:pPr>
              <w:pStyle w:val="TAC"/>
              <w:rPr>
                <w:rFonts w:cs="Arial"/>
              </w:rPr>
            </w:pPr>
            <w:r w:rsidRPr="00823DC2">
              <w:rPr>
                <w:rFonts w:cs="Arial"/>
              </w:rPr>
              <w:t>CA_1A-41C</w:t>
            </w:r>
            <w:r w:rsidRPr="00823DC2">
              <w:rPr>
                <w:rFonts w:cs="Arial"/>
                <w:vertAlign w:val="superscript"/>
                <w:lang w:eastAsia="ja-JP"/>
              </w:rPr>
              <w:t>8</w:t>
            </w:r>
          </w:p>
        </w:tc>
        <w:tc>
          <w:tcPr>
            <w:tcW w:w="1466" w:type="dxa"/>
            <w:vMerge w:val="restart"/>
            <w:vAlign w:val="center"/>
          </w:tcPr>
          <w:p w14:paraId="5636CE4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F9571DC" w14:textId="77777777" w:rsidR="00B070FC" w:rsidRPr="00823DC2" w:rsidRDefault="00B070FC" w:rsidP="002D479A">
            <w:pPr>
              <w:pStyle w:val="TAC"/>
              <w:rPr>
                <w:rFonts w:cs="Arial"/>
              </w:rPr>
            </w:pPr>
            <w:r w:rsidRPr="00823DC2">
              <w:rPr>
                <w:rFonts w:cs="Arial"/>
                <w:lang w:eastAsia="ja-JP"/>
              </w:rPr>
              <w:t>1</w:t>
            </w:r>
          </w:p>
        </w:tc>
        <w:tc>
          <w:tcPr>
            <w:tcW w:w="1187" w:type="dxa"/>
            <w:gridSpan w:val="2"/>
            <w:shd w:val="clear" w:color="auto" w:fill="auto"/>
            <w:vAlign w:val="center"/>
          </w:tcPr>
          <w:p w14:paraId="733DD17F" w14:textId="77777777" w:rsidR="00B070FC" w:rsidRPr="00823DC2" w:rsidRDefault="00B070FC" w:rsidP="002D479A">
            <w:pPr>
              <w:pStyle w:val="TAC"/>
              <w:rPr>
                <w:rFonts w:cs="Arial"/>
              </w:rPr>
            </w:pPr>
          </w:p>
        </w:tc>
        <w:tc>
          <w:tcPr>
            <w:tcW w:w="586" w:type="dxa"/>
            <w:gridSpan w:val="4"/>
            <w:vAlign w:val="center"/>
          </w:tcPr>
          <w:p w14:paraId="259AE768" w14:textId="77777777" w:rsidR="00B070FC" w:rsidRPr="00823DC2" w:rsidRDefault="00B070FC" w:rsidP="002D479A">
            <w:pPr>
              <w:pStyle w:val="TAC"/>
              <w:rPr>
                <w:rFonts w:cs="Arial"/>
              </w:rPr>
            </w:pPr>
          </w:p>
        </w:tc>
        <w:tc>
          <w:tcPr>
            <w:tcW w:w="1232" w:type="dxa"/>
            <w:gridSpan w:val="6"/>
            <w:vAlign w:val="center"/>
          </w:tcPr>
          <w:p w14:paraId="42AC346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363596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5692279"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D5C714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E733578" w14:textId="77777777" w:rsidR="00B070FC" w:rsidRPr="00823DC2" w:rsidRDefault="00B070FC" w:rsidP="002D479A">
            <w:pPr>
              <w:pStyle w:val="TAC"/>
              <w:rPr>
                <w:rFonts w:cs="Arial"/>
              </w:rPr>
            </w:pPr>
            <w:r w:rsidRPr="00823DC2">
              <w:rPr>
                <w:rFonts w:cs="Arial"/>
                <w:lang w:eastAsia="ja-JP"/>
              </w:rPr>
              <w:t>60</w:t>
            </w:r>
          </w:p>
        </w:tc>
        <w:tc>
          <w:tcPr>
            <w:tcW w:w="1291" w:type="dxa"/>
            <w:gridSpan w:val="2"/>
            <w:vMerge w:val="restart"/>
            <w:vAlign w:val="center"/>
          </w:tcPr>
          <w:p w14:paraId="64D713A9" w14:textId="77777777" w:rsidR="00B070FC" w:rsidRPr="00823DC2" w:rsidRDefault="00B070FC" w:rsidP="002D479A">
            <w:pPr>
              <w:pStyle w:val="TAC"/>
              <w:rPr>
                <w:rFonts w:cs="Arial"/>
              </w:rPr>
            </w:pPr>
            <w:r w:rsidRPr="00823DC2">
              <w:rPr>
                <w:rFonts w:cs="Arial"/>
                <w:lang w:eastAsia="ja-JP"/>
              </w:rPr>
              <w:t>0</w:t>
            </w:r>
          </w:p>
        </w:tc>
      </w:tr>
      <w:tr w:rsidR="00B070FC" w:rsidRPr="00823DC2" w14:paraId="7AADBB9A" w14:textId="77777777" w:rsidTr="00FB3CC0">
        <w:trPr>
          <w:trHeight w:val="223"/>
          <w:jc w:val="center"/>
        </w:trPr>
        <w:tc>
          <w:tcPr>
            <w:tcW w:w="1396" w:type="dxa"/>
            <w:vMerge/>
            <w:vAlign w:val="center"/>
          </w:tcPr>
          <w:p w14:paraId="45E8CF12" w14:textId="77777777" w:rsidR="00B070FC" w:rsidRPr="00823DC2" w:rsidRDefault="00B070FC" w:rsidP="002D479A">
            <w:pPr>
              <w:pStyle w:val="TAC"/>
              <w:rPr>
                <w:rFonts w:cs="Arial"/>
              </w:rPr>
            </w:pPr>
          </w:p>
        </w:tc>
        <w:tc>
          <w:tcPr>
            <w:tcW w:w="1466" w:type="dxa"/>
            <w:vMerge/>
            <w:vAlign w:val="center"/>
          </w:tcPr>
          <w:p w14:paraId="0F5CCC45" w14:textId="77777777" w:rsidR="00B070FC" w:rsidRPr="00823DC2" w:rsidRDefault="00B070FC" w:rsidP="002D479A">
            <w:pPr>
              <w:pStyle w:val="TAC"/>
              <w:rPr>
                <w:rFonts w:cs="Arial"/>
              </w:rPr>
            </w:pPr>
          </w:p>
        </w:tc>
        <w:tc>
          <w:tcPr>
            <w:tcW w:w="767" w:type="dxa"/>
            <w:shd w:val="clear" w:color="auto" w:fill="auto"/>
            <w:vAlign w:val="center"/>
          </w:tcPr>
          <w:p w14:paraId="761527AA" w14:textId="77777777" w:rsidR="00B070FC" w:rsidRPr="00823DC2" w:rsidRDefault="00B070FC" w:rsidP="002D479A">
            <w:pPr>
              <w:pStyle w:val="TAC"/>
              <w:rPr>
                <w:rFonts w:cs="Arial"/>
              </w:rPr>
            </w:pPr>
            <w:r w:rsidRPr="00823DC2">
              <w:rPr>
                <w:rFonts w:cs="Arial"/>
              </w:rPr>
              <w:t>41</w:t>
            </w:r>
          </w:p>
        </w:tc>
        <w:tc>
          <w:tcPr>
            <w:tcW w:w="5350" w:type="dxa"/>
            <w:gridSpan w:val="28"/>
            <w:shd w:val="clear" w:color="auto" w:fill="auto"/>
            <w:vAlign w:val="center"/>
          </w:tcPr>
          <w:p w14:paraId="249F923B" w14:textId="77777777" w:rsidR="00B070FC" w:rsidRPr="00823DC2" w:rsidRDefault="00B070FC" w:rsidP="002D479A">
            <w:pPr>
              <w:pStyle w:val="TAC"/>
              <w:rPr>
                <w:rFonts w:cs="Arial"/>
              </w:rPr>
            </w:pPr>
            <w:r w:rsidRPr="00823DC2">
              <w:rPr>
                <w:rFonts w:cs="Arial"/>
              </w:rPr>
              <w:t>See CA_41C Bandwidth Combination Set 1 in Table 5.6A.1-1</w:t>
            </w:r>
          </w:p>
        </w:tc>
        <w:tc>
          <w:tcPr>
            <w:tcW w:w="1187" w:type="dxa"/>
            <w:gridSpan w:val="2"/>
            <w:vMerge/>
            <w:vAlign w:val="center"/>
          </w:tcPr>
          <w:p w14:paraId="18B9A373" w14:textId="77777777" w:rsidR="00B070FC" w:rsidRPr="00823DC2" w:rsidRDefault="00B070FC" w:rsidP="002D479A">
            <w:pPr>
              <w:pStyle w:val="TAC"/>
              <w:rPr>
                <w:rFonts w:cs="Arial"/>
              </w:rPr>
            </w:pPr>
          </w:p>
        </w:tc>
        <w:tc>
          <w:tcPr>
            <w:tcW w:w="1291" w:type="dxa"/>
            <w:gridSpan w:val="2"/>
            <w:vMerge/>
            <w:vAlign w:val="center"/>
          </w:tcPr>
          <w:p w14:paraId="24C0273B" w14:textId="77777777" w:rsidR="00B070FC" w:rsidRPr="00823DC2" w:rsidRDefault="00B070FC" w:rsidP="002D479A">
            <w:pPr>
              <w:pStyle w:val="TAC"/>
              <w:rPr>
                <w:rFonts w:cs="Arial"/>
              </w:rPr>
            </w:pPr>
          </w:p>
        </w:tc>
      </w:tr>
      <w:tr w:rsidR="00B070FC" w:rsidRPr="00823DC2" w14:paraId="0CBE9506" w14:textId="77777777" w:rsidTr="00FB3CC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02F37C" w14:textId="77777777" w:rsidR="00B070FC" w:rsidRPr="00823DC2" w:rsidRDefault="00B070FC" w:rsidP="002D479A">
            <w:pPr>
              <w:pStyle w:val="TAC"/>
              <w:rPr>
                <w:rFonts w:cs="Arial"/>
              </w:rPr>
            </w:pPr>
            <w:r w:rsidRPr="00823DC2">
              <w:rPr>
                <w:rFonts w:cs="Arial"/>
              </w:rPr>
              <w:t>CA_1A-41D</w:t>
            </w:r>
            <w:r w:rsidRPr="00823DC2">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3D5A7"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86061" w14:textId="77777777" w:rsidR="00B070FC" w:rsidRPr="00823DC2" w:rsidRDefault="00B070FC" w:rsidP="002D479A">
            <w:pPr>
              <w:pStyle w:val="TAC"/>
              <w:rPr>
                <w:rFonts w:cs="Arial"/>
              </w:rPr>
            </w:pPr>
            <w:r w:rsidRPr="00823DC2">
              <w:rPr>
                <w:rFonts w:cs="Arial"/>
                <w:lang w:eastAsia="ja-JP"/>
              </w:rPr>
              <w:t>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A46349F"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D60E6"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hideMark/>
          </w:tcPr>
          <w:p w14:paraId="135B26AF" w14:textId="77777777" w:rsidR="00B070FC" w:rsidRPr="00823DC2" w:rsidRDefault="00B070FC" w:rsidP="002D479A">
            <w:pPr>
              <w:pStyle w:val="TAC"/>
              <w:rPr>
                <w:rFonts w:cs="Arial"/>
              </w:rPr>
            </w:pPr>
            <w:r w:rsidRPr="00823DC2">
              <w:rPr>
                <w:rFonts w:cs="Arial"/>
              </w:rPr>
              <w:t>Yes</w:t>
            </w:r>
          </w:p>
        </w:tc>
        <w:tc>
          <w:tcPr>
            <w:tcW w:w="630" w:type="dxa"/>
            <w:gridSpan w:val="5"/>
            <w:tcBorders>
              <w:top w:val="single" w:sz="4" w:space="0" w:color="auto"/>
              <w:left w:val="single" w:sz="4" w:space="0" w:color="auto"/>
              <w:bottom w:val="single" w:sz="4" w:space="0" w:color="auto"/>
              <w:right w:val="single" w:sz="4" w:space="0" w:color="auto"/>
            </w:tcBorders>
            <w:vAlign w:val="center"/>
            <w:hideMark/>
          </w:tcPr>
          <w:p w14:paraId="2AE7B3DC" w14:textId="77777777" w:rsidR="00B070FC" w:rsidRPr="00823DC2" w:rsidRDefault="00B070FC" w:rsidP="002D479A">
            <w:pPr>
              <w:pStyle w:val="TAC"/>
              <w:rPr>
                <w:rFonts w:cs="Arial"/>
              </w:rPr>
            </w:pPr>
            <w:r w:rsidRPr="00823DC2">
              <w:rPr>
                <w:rFonts w:cs="Arial"/>
              </w:rPr>
              <w:t>Yes</w:t>
            </w:r>
          </w:p>
        </w:tc>
        <w:tc>
          <w:tcPr>
            <w:tcW w:w="1125" w:type="dxa"/>
            <w:gridSpan w:val="5"/>
            <w:tcBorders>
              <w:top w:val="single" w:sz="4" w:space="0" w:color="auto"/>
              <w:left w:val="single" w:sz="4" w:space="0" w:color="auto"/>
              <w:bottom w:val="single" w:sz="4" w:space="0" w:color="auto"/>
              <w:right w:val="single" w:sz="4" w:space="0" w:color="auto"/>
            </w:tcBorders>
            <w:vAlign w:val="center"/>
            <w:hideMark/>
          </w:tcPr>
          <w:p w14:paraId="15EBBFD0" w14:textId="77777777" w:rsidR="00B070FC" w:rsidRPr="00823DC2" w:rsidRDefault="00B070FC" w:rsidP="002D479A">
            <w:pPr>
              <w:pStyle w:val="TAC"/>
              <w:rPr>
                <w:rFonts w:cs="Arial"/>
              </w:rPr>
            </w:pPr>
            <w:r w:rsidRPr="00823DC2">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hideMark/>
          </w:tcPr>
          <w:p w14:paraId="102A4D95"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EF764" w14:textId="77777777" w:rsidR="00B070FC" w:rsidRPr="00823DC2" w:rsidRDefault="00B070FC" w:rsidP="002D479A">
            <w:pPr>
              <w:pStyle w:val="TAC"/>
              <w:rPr>
                <w:rFonts w:cs="Arial"/>
              </w:rPr>
            </w:pPr>
            <w:r w:rsidRPr="00823DC2">
              <w:rPr>
                <w:rFonts w:cs="Arial"/>
                <w:lang w:eastAsia="ja-JP"/>
              </w:rPr>
              <w:t>80</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57BE4" w14:textId="77777777" w:rsidR="00B070FC" w:rsidRPr="00823DC2" w:rsidRDefault="00B070FC" w:rsidP="002D479A">
            <w:pPr>
              <w:pStyle w:val="TAC"/>
              <w:rPr>
                <w:rFonts w:cs="Arial"/>
              </w:rPr>
            </w:pPr>
            <w:r w:rsidRPr="00823DC2">
              <w:rPr>
                <w:rFonts w:cs="Arial"/>
                <w:lang w:eastAsia="ja-JP"/>
              </w:rPr>
              <w:t>0</w:t>
            </w:r>
          </w:p>
        </w:tc>
      </w:tr>
      <w:tr w:rsidR="00B070FC" w:rsidRPr="00823DC2" w14:paraId="0B7E49C2" w14:textId="77777777" w:rsidTr="00FB3CC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CDB1"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AFDA"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93302" w14:textId="77777777" w:rsidR="00B070FC" w:rsidRPr="00823DC2" w:rsidRDefault="00B070FC" w:rsidP="002D479A">
            <w:pPr>
              <w:pStyle w:val="TAC"/>
              <w:rPr>
                <w:rFonts w:cs="Arial"/>
              </w:rPr>
            </w:pPr>
            <w:r w:rsidRPr="00823DC2">
              <w:rPr>
                <w:rFonts w:cs="Arial"/>
                <w:lang w:eastAsia="ja-JP"/>
              </w:rPr>
              <w:t>41</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7E36B461" w14:textId="77777777" w:rsidR="00B070FC" w:rsidRPr="00823DC2" w:rsidRDefault="00B070FC" w:rsidP="002D479A">
            <w:pPr>
              <w:pStyle w:val="TAC"/>
              <w:rPr>
                <w:rFonts w:cs="Arial"/>
              </w:rPr>
            </w:pPr>
            <w:r w:rsidRPr="00823DC2">
              <w:rPr>
                <w:rFonts w:cs="Arial"/>
              </w:rPr>
              <w:t>See CA_4</w:t>
            </w:r>
            <w:r w:rsidRPr="00823DC2">
              <w:rPr>
                <w:rFonts w:cs="Arial"/>
                <w:lang w:eastAsia="ja-JP"/>
              </w:rPr>
              <w:t>1</w:t>
            </w:r>
            <w:r w:rsidRPr="00823DC2">
              <w:rPr>
                <w:rFonts w:cs="Arial"/>
              </w:rPr>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B2F99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D84D9" w14:textId="77777777" w:rsidR="00B070FC" w:rsidRPr="00823DC2" w:rsidRDefault="00B070FC" w:rsidP="002D479A">
            <w:pPr>
              <w:spacing w:after="0"/>
              <w:rPr>
                <w:rFonts w:ascii="Arial" w:hAnsi="Arial" w:cs="Arial"/>
                <w:sz w:val="18"/>
              </w:rPr>
            </w:pPr>
          </w:p>
        </w:tc>
      </w:tr>
      <w:tr w:rsidR="00B070FC" w:rsidRPr="00823DC2" w14:paraId="5FAB683D" w14:textId="77777777" w:rsidTr="00FB3CC0">
        <w:trPr>
          <w:trHeight w:val="223"/>
          <w:jc w:val="center"/>
        </w:trPr>
        <w:tc>
          <w:tcPr>
            <w:tcW w:w="1396" w:type="dxa"/>
            <w:vMerge w:val="restart"/>
            <w:vAlign w:val="center"/>
          </w:tcPr>
          <w:p w14:paraId="06E0518D" w14:textId="77777777" w:rsidR="00B070FC" w:rsidRPr="00823DC2" w:rsidRDefault="00B070FC" w:rsidP="002D479A">
            <w:pPr>
              <w:pStyle w:val="TAC"/>
              <w:rPr>
                <w:rFonts w:cs="Arial"/>
              </w:rPr>
            </w:pPr>
            <w:r w:rsidRPr="00823DC2">
              <w:rPr>
                <w:rFonts w:cs="Arial" w:hint="eastAsia"/>
              </w:rPr>
              <w:lastRenderedPageBreak/>
              <w:t>CA_1A-</w:t>
            </w:r>
            <w:r w:rsidRPr="00823DC2">
              <w:rPr>
                <w:rFonts w:cs="Arial" w:hint="eastAsia"/>
                <w:lang w:eastAsia="ja-JP"/>
              </w:rPr>
              <w:t>42</w:t>
            </w:r>
            <w:r w:rsidRPr="00823DC2">
              <w:rPr>
                <w:rFonts w:cs="Arial" w:hint="eastAsia"/>
              </w:rPr>
              <w:t>A</w:t>
            </w:r>
          </w:p>
        </w:tc>
        <w:tc>
          <w:tcPr>
            <w:tcW w:w="1466" w:type="dxa"/>
            <w:vMerge w:val="restart"/>
            <w:vAlign w:val="center"/>
          </w:tcPr>
          <w:p w14:paraId="66A538EE" w14:textId="77777777" w:rsidR="00B070FC" w:rsidRPr="00823DC2" w:rsidRDefault="00B070FC" w:rsidP="002D479A">
            <w:pPr>
              <w:pStyle w:val="TAC"/>
              <w:rPr>
                <w:rFonts w:cs="Arial"/>
                <w:lang w:eastAsia="ja-JP"/>
              </w:rPr>
            </w:pPr>
            <w:r w:rsidRPr="00823DC2">
              <w:rPr>
                <w:rFonts w:cs="Arial" w:hint="eastAsia"/>
                <w:lang w:eastAsia="ja-JP"/>
              </w:rPr>
              <w:t>CA_1A-42A</w:t>
            </w:r>
          </w:p>
        </w:tc>
        <w:tc>
          <w:tcPr>
            <w:tcW w:w="767" w:type="dxa"/>
            <w:shd w:val="clear" w:color="auto" w:fill="auto"/>
            <w:vAlign w:val="center"/>
          </w:tcPr>
          <w:p w14:paraId="6B85F0D4" w14:textId="77777777" w:rsidR="00B070FC" w:rsidRPr="00823DC2" w:rsidRDefault="00B070FC" w:rsidP="002D479A">
            <w:pPr>
              <w:pStyle w:val="TAC"/>
              <w:rPr>
                <w:rFonts w:cs="Arial"/>
              </w:rPr>
            </w:pPr>
            <w:r w:rsidRPr="00823DC2">
              <w:rPr>
                <w:rFonts w:cs="Arial" w:hint="eastAsia"/>
                <w:lang w:eastAsia="ja-JP"/>
              </w:rPr>
              <w:t>1</w:t>
            </w:r>
          </w:p>
        </w:tc>
        <w:tc>
          <w:tcPr>
            <w:tcW w:w="1187" w:type="dxa"/>
            <w:gridSpan w:val="2"/>
            <w:shd w:val="clear" w:color="auto" w:fill="auto"/>
            <w:vAlign w:val="center"/>
          </w:tcPr>
          <w:p w14:paraId="0C74E436" w14:textId="77777777" w:rsidR="00B070FC" w:rsidRPr="00823DC2" w:rsidRDefault="00B070FC" w:rsidP="002D479A">
            <w:pPr>
              <w:pStyle w:val="TAC"/>
              <w:rPr>
                <w:rFonts w:cs="Arial"/>
              </w:rPr>
            </w:pPr>
          </w:p>
        </w:tc>
        <w:tc>
          <w:tcPr>
            <w:tcW w:w="586" w:type="dxa"/>
            <w:gridSpan w:val="4"/>
            <w:vAlign w:val="center"/>
          </w:tcPr>
          <w:p w14:paraId="7B63B45F" w14:textId="77777777" w:rsidR="00B070FC" w:rsidRPr="00823DC2" w:rsidRDefault="00B070FC" w:rsidP="002D479A">
            <w:pPr>
              <w:pStyle w:val="TAC"/>
              <w:rPr>
                <w:rFonts w:cs="Arial"/>
              </w:rPr>
            </w:pPr>
          </w:p>
        </w:tc>
        <w:tc>
          <w:tcPr>
            <w:tcW w:w="1232" w:type="dxa"/>
            <w:gridSpan w:val="6"/>
            <w:vAlign w:val="center"/>
          </w:tcPr>
          <w:p w14:paraId="3B0B88A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486A7D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CE0D06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7A799D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3C6B822" w14:textId="77777777" w:rsidR="00B070FC" w:rsidRPr="00823DC2" w:rsidRDefault="00B070FC" w:rsidP="002D479A">
            <w:pPr>
              <w:pStyle w:val="TAC"/>
              <w:rPr>
                <w:rFonts w:cs="Arial"/>
              </w:rPr>
            </w:pPr>
            <w:r w:rsidRPr="00823DC2">
              <w:rPr>
                <w:rFonts w:cs="Arial" w:hint="eastAsia"/>
                <w:lang w:eastAsia="ja-JP"/>
              </w:rPr>
              <w:t>40</w:t>
            </w:r>
          </w:p>
        </w:tc>
        <w:tc>
          <w:tcPr>
            <w:tcW w:w="1291" w:type="dxa"/>
            <w:gridSpan w:val="2"/>
            <w:vMerge w:val="restart"/>
            <w:vAlign w:val="center"/>
          </w:tcPr>
          <w:p w14:paraId="0992CC1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2D230BE" w14:textId="77777777" w:rsidTr="00FB3CC0">
        <w:trPr>
          <w:trHeight w:val="223"/>
          <w:jc w:val="center"/>
        </w:trPr>
        <w:tc>
          <w:tcPr>
            <w:tcW w:w="1396" w:type="dxa"/>
            <w:vMerge/>
            <w:vAlign w:val="center"/>
          </w:tcPr>
          <w:p w14:paraId="4DCAD19D" w14:textId="77777777" w:rsidR="00B070FC" w:rsidRPr="00823DC2" w:rsidRDefault="00B070FC" w:rsidP="002D479A">
            <w:pPr>
              <w:pStyle w:val="TAC"/>
              <w:rPr>
                <w:rFonts w:cs="Arial"/>
              </w:rPr>
            </w:pPr>
          </w:p>
        </w:tc>
        <w:tc>
          <w:tcPr>
            <w:tcW w:w="1466" w:type="dxa"/>
            <w:vMerge/>
            <w:vAlign w:val="center"/>
          </w:tcPr>
          <w:p w14:paraId="78D84BA0" w14:textId="77777777" w:rsidR="00B070FC" w:rsidRPr="00823DC2" w:rsidRDefault="00B070FC" w:rsidP="002D479A">
            <w:pPr>
              <w:pStyle w:val="TAC"/>
              <w:rPr>
                <w:rFonts w:cs="Arial"/>
                <w:lang w:eastAsia="ja-JP"/>
              </w:rPr>
            </w:pPr>
          </w:p>
        </w:tc>
        <w:tc>
          <w:tcPr>
            <w:tcW w:w="767" w:type="dxa"/>
            <w:shd w:val="clear" w:color="auto" w:fill="auto"/>
            <w:vAlign w:val="center"/>
          </w:tcPr>
          <w:p w14:paraId="1CDA1FEE" w14:textId="77777777" w:rsidR="00B070FC" w:rsidRPr="00823DC2" w:rsidRDefault="00B070FC" w:rsidP="002D479A">
            <w:pPr>
              <w:pStyle w:val="TAC"/>
              <w:rPr>
                <w:rFonts w:cs="Arial"/>
              </w:rPr>
            </w:pPr>
            <w:r w:rsidRPr="00823DC2">
              <w:rPr>
                <w:rFonts w:cs="Arial" w:hint="eastAsia"/>
                <w:lang w:eastAsia="ja-JP"/>
              </w:rPr>
              <w:t>42</w:t>
            </w:r>
          </w:p>
        </w:tc>
        <w:tc>
          <w:tcPr>
            <w:tcW w:w="1187" w:type="dxa"/>
            <w:gridSpan w:val="2"/>
            <w:shd w:val="clear" w:color="auto" w:fill="auto"/>
            <w:vAlign w:val="center"/>
          </w:tcPr>
          <w:p w14:paraId="7707A907" w14:textId="77777777" w:rsidR="00B070FC" w:rsidRPr="00823DC2" w:rsidRDefault="00B070FC" w:rsidP="002D479A">
            <w:pPr>
              <w:pStyle w:val="TAC"/>
              <w:rPr>
                <w:rFonts w:cs="Arial"/>
              </w:rPr>
            </w:pPr>
          </w:p>
        </w:tc>
        <w:tc>
          <w:tcPr>
            <w:tcW w:w="586" w:type="dxa"/>
            <w:gridSpan w:val="4"/>
            <w:vAlign w:val="center"/>
          </w:tcPr>
          <w:p w14:paraId="7BEC5AE4" w14:textId="77777777" w:rsidR="00B070FC" w:rsidRPr="00823DC2" w:rsidRDefault="00B070FC" w:rsidP="002D479A">
            <w:pPr>
              <w:pStyle w:val="TAC"/>
              <w:rPr>
                <w:rFonts w:cs="Arial"/>
              </w:rPr>
            </w:pPr>
          </w:p>
        </w:tc>
        <w:tc>
          <w:tcPr>
            <w:tcW w:w="1232" w:type="dxa"/>
            <w:gridSpan w:val="6"/>
            <w:vAlign w:val="center"/>
          </w:tcPr>
          <w:p w14:paraId="3567C5A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916760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DB9D22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CBF776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853CF4E" w14:textId="77777777" w:rsidR="00B070FC" w:rsidRPr="00823DC2" w:rsidRDefault="00B070FC" w:rsidP="002D479A">
            <w:pPr>
              <w:pStyle w:val="TAC"/>
              <w:rPr>
                <w:rFonts w:cs="Arial"/>
              </w:rPr>
            </w:pPr>
          </w:p>
        </w:tc>
        <w:tc>
          <w:tcPr>
            <w:tcW w:w="1291" w:type="dxa"/>
            <w:gridSpan w:val="2"/>
            <w:vMerge/>
            <w:vAlign w:val="center"/>
          </w:tcPr>
          <w:p w14:paraId="2244C1F9" w14:textId="77777777" w:rsidR="00B070FC" w:rsidRPr="00823DC2" w:rsidRDefault="00B070FC" w:rsidP="002D479A">
            <w:pPr>
              <w:pStyle w:val="TAC"/>
              <w:rPr>
                <w:rFonts w:cs="Arial"/>
              </w:rPr>
            </w:pPr>
          </w:p>
        </w:tc>
      </w:tr>
      <w:tr w:rsidR="00B070FC" w:rsidRPr="00823DC2" w14:paraId="061437F0" w14:textId="77777777" w:rsidTr="00FB3CC0">
        <w:trPr>
          <w:trHeight w:val="223"/>
          <w:jc w:val="center"/>
        </w:trPr>
        <w:tc>
          <w:tcPr>
            <w:tcW w:w="1396" w:type="dxa"/>
            <w:vMerge w:val="restart"/>
            <w:vAlign w:val="center"/>
          </w:tcPr>
          <w:p w14:paraId="14A4C736"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r w:rsidRPr="00823DC2">
              <w:rPr>
                <w:rFonts w:cs="Arial"/>
              </w:rPr>
              <w:t>-42A</w:t>
            </w:r>
          </w:p>
        </w:tc>
        <w:tc>
          <w:tcPr>
            <w:tcW w:w="1466" w:type="dxa"/>
            <w:vMerge w:val="restart"/>
            <w:vAlign w:val="center"/>
          </w:tcPr>
          <w:p w14:paraId="107B2276"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5EE5B30D" w14:textId="77777777" w:rsidR="00B070FC" w:rsidRPr="00823DC2" w:rsidRDefault="00B070FC" w:rsidP="002D479A">
            <w:pPr>
              <w:pStyle w:val="TAC"/>
              <w:rPr>
                <w:rFonts w:cs="Arial"/>
              </w:rPr>
            </w:pPr>
            <w:r w:rsidRPr="00823DC2">
              <w:rPr>
                <w:rFonts w:cs="Arial" w:hint="eastAsia"/>
                <w:lang w:eastAsia="zh-CN"/>
              </w:rPr>
              <w:t>1</w:t>
            </w:r>
          </w:p>
        </w:tc>
        <w:tc>
          <w:tcPr>
            <w:tcW w:w="1187" w:type="dxa"/>
            <w:gridSpan w:val="2"/>
            <w:shd w:val="clear" w:color="auto" w:fill="auto"/>
            <w:vAlign w:val="center"/>
          </w:tcPr>
          <w:p w14:paraId="2D12DDAE" w14:textId="77777777" w:rsidR="00B070FC" w:rsidRPr="00823DC2" w:rsidRDefault="00B070FC" w:rsidP="002D479A">
            <w:pPr>
              <w:pStyle w:val="TAC"/>
              <w:rPr>
                <w:rFonts w:cs="Arial"/>
              </w:rPr>
            </w:pPr>
          </w:p>
        </w:tc>
        <w:tc>
          <w:tcPr>
            <w:tcW w:w="586" w:type="dxa"/>
            <w:gridSpan w:val="4"/>
            <w:vAlign w:val="center"/>
          </w:tcPr>
          <w:p w14:paraId="47CF1B86" w14:textId="77777777" w:rsidR="00B070FC" w:rsidRPr="00823DC2" w:rsidRDefault="00B070FC" w:rsidP="002D479A">
            <w:pPr>
              <w:pStyle w:val="TAC"/>
              <w:rPr>
                <w:rFonts w:cs="Arial"/>
              </w:rPr>
            </w:pPr>
          </w:p>
        </w:tc>
        <w:tc>
          <w:tcPr>
            <w:tcW w:w="1232" w:type="dxa"/>
            <w:gridSpan w:val="6"/>
            <w:vAlign w:val="center"/>
          </w:tcPr>
          <w:p w14:paraId="6F5FD02C"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vAlign w:val="center"/>
          </w:tcPr>
          <w:p w14:paraId="49C228C9"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vAlign w:val="center"/>
          </w:tcPr>
          <w:p w14:paraId="38A38A27" w14:textId="77777777" w:rsidR="00B070FC" w:rsidRPr="00823DC2" w:rsidRDefault="00B070FC" w:rsidP="002D479A">
            <w:pPr>
              <w:pStyle w:val="TAC"/>
              <w:rPr>
                <w:rFonts w:cs="Arial"/>
              </w:rPr>
            </w:pPr>
            <w:r w:rsidRPr="00823DC2">
              <w:rPr>
                <w:rFonts w:cs="Arial" w:hint="eastAsia"/>
                <w:lang w:eastAsia="zh-CN"/>
              </w:rPr>
              <w:t>Yes</w:t>
            </w:r>
          </w:p>
        </w:tc>
        <w:tc>
          <w:tcPr>
            <w:tcW w:w="590" w:type="dxa"/>
            <w:gridSpan w:val="6"/>
            <w:vAlign w:val="center"/>
          </w:tcPr>
          <w:p w14:paraId="74F7B98E"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restart"/>
            <w:vAlign w:val="center"/>
          </w:tcPr>
          <w:p w14:paraId="5E96700D" w14:textId="77777777" w:rsidR="00B070FC" w:rsidRPr="00823DC2" w:rsidRDefault="00B070FC" w:rsidP="002D479A">
            <w:pPr>
              <w:pStyle w:val="TAC"/>
              <w:rPr>
                <w:rFonts w:cs="Arial"/>
              </w:rPr>
            </w:pPr>
            <w:r w:rsidRPr="00823DC2">
              <w:rPr>
                <w:rFonts w:cs="Arial" w:hint="eastAsia"/>
                <w:lang w:eastAsia="ja-JP"/>
              </w:rPr>
              <w:t>60</w:t>
            </w:r>
          </w:p>
        </w:tc>
        <w:tc>
          <w:tcPr>
            <w:tcW w:w="1291" w:type="dxa"/>
            <w:gridSpan w:val="2"/>
            <w:vMerge w:val="restart"/>
            <w:vAlign w:val="center"/>
          </w:tcPr>
          <w:p w14:paraId="4C55791D"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3BA2BB8" w14:textId="77777777" w:rsidTr="00FB3CC0">
        <w:trPr>
          <w:trHeight w:val="223"/>
          <w:jc w:val="center"/>
        </w:trPr>
        <w:tc>
          <w:tcPr>
            <w:tcW w:w="1396" w:type="dxa"/>
            <w:vMerge/>
            <w:vAlign w:val="center"/>
          </w:tcPr>
          <w:p w14:paraId="50B2A2F7" w14:textId="77777777" w:rsidR="00B070FC" w:rsidRPr="00823DC2" w:rsidRDefault="00B070FC" w:rsidP="002D479A">
            <w:pPr>
              <w:pStyle w:val="TAC"/>
              <w:rPr>
                <w:rFonts w:cs="Arial"/>
              </w:rPr>
            </w:pPr>
          </w:p>
        </w:tc>
        <w:tc>
          <w:tcPr>
            <w:tcW w:w="1466" w:type="dxa"/>
            <w:vMerge/>
            <w:vAlign w:val="center"/>
          </w:tcPr>
          <w:p w14:paraId="7022C115" w14:textId="77777777" w:rsidR="00B070FC" w:rsidRPr="00823DC2" w:rsidRDefault="00B070FC" w:rsidP="002D479A">
            <w:pPr>
              <w:pStyle w:val="TAC"/>
              <w:rPr>
                <w:rFonts w:cs="Arial"/>
                <w:lang w:eastAsia="ja-JP"/>
              </w:rPr>
            </w:pPr>
          </w:p>
        </w:tc>
        <w:tc>
          <w:tcPr>
            <w:tcW w:w="767" w:type="dxa"/>
            <w:shd w:val="clear" w:color="auto" w:fill="auto"/>
            <w:vAlign w:val="center"/>
          </w:tcPr>
          <w:p w14:paraId="00563D4A" w14:textId="77777777" w:rsidR="00B070FC" w:rsidRPr="00823DC2" w:rsidRDefault="00B070FC" w:rsidP="002D479A">
            <w:pPr>
              <w:pStyle w:val="TAC"/>
              <w:rPr>
                <w:rFonts w:cs="Arial"/>
              </w:rPr>
            </w:pPr>
            <w:r w:rsidRPr="00823DC2">
              <w:rPr>
                <w:rFonts w:cs="Arial" w:hint="eastAsia"/>
                <w:lang w:eastAsia="zh-CN"/>
              </w:rPr>
              <w:t>42</w:t>
            </w:r>
          </w:p>
        </w:tc>
        <w:tc>
          <w:tcPr>
            <w:tcW w:w="5350" w:type="dxa"/>
            <w:gridSpan w:val="28"/>
            <w:shd w:val="clear" w:color="auto" w:fill="auto"/>
            <w:vAlign w:val="center"/>
          </w:tcPr>
          <w:p w14:paraId="077A00B3" w14:textId="77777777" w:rsidR="00B070FC" w:rsidRPr="00823DC2" w:rsidRDefault="00B070FC" w:rsidP="002D479A">
            <w:pPr>
              <w:pStyle w:val="TAC"/>
              <w:rPr>
                <w:rFonts w:cs="Arial"/>
              </w:rPr>
            </w:pPr>
            <w:r w:rsidRPr="00823DC2">
              <w:rPr>
                <w:rFonts w:cs="Arial"/>
                <w:szCs w:val="18"/>
                <w:lang w:eastAsia="ja-JP"/>
              </w:rPr>
              <w:t>See CA_42A-42A Bandwidth Combination Set 0 in Table 5.6A.1-3</w:t>
            </w:r>
          </w:p>
        </w:tc>
        <w:tc>
          <w:tcPr>
            <w:tcW w:w="1187" w:type="dxa"/>
            <w:gridSpan w:val="2"/>
            <w:vMerge/>
            <w:vAlign w:val="center"/>
          </w:tcPr>
          <w:p w14:paraId="6E798B13" w14:textId="77777777" w:rsidR="00B070FC" w:rsidRPr="00823DC2" w:rsidRDefault="00B070FC" w:rsidP="002D479A">
            <w:pPr>
              <w:pStyle w:val="TAC"/>
              <w:rPr>
                <w:rFonts w:cs="Arial"/>
              </w:rPr>
            </w:pPr>
          </w:p>
        </w:tc>
        <w:tc>
          <w:tcPr>
            <w:tcW w:w="1291" w:type="dxa"/>
            <w:gridSpan w:val="2"/>
            <w:vMerge/>
            <w:vAlign w:val="center"/>
          </w:tcPr>
          <w:p w14:paraId="47D93B06" w14:textId="77777777" w:rsidR="00B070FC" w:rsidRPr="00823DC2" w:rsidRDefault="00B070FC" w:rsidP="002D479A">
            <w:pPr>
              <w:pStyle w:val="TAC"/>
              <w:rPr>
                <w:rFonts w:cs="Arial"/>
              </w:rPr>
            </w:pPr>
          </w:p>
        </w:tc>
      </w:tr>
      <w:tr w:rsidR="00B070FC" w:rsidRPr="00823DC2" w14:paraId="0E68B6D8" w14:textId="77777777" w:rsidTr="00FB3CC0">
        <w:trPr>
          <w:trHeight w:val="223"/>
          <w:jc w:val="center"/>
        </w:trPr>
        <w:tc>
          <w:tcPr>
            <w:tcW w:w="1396" w:type="dxa"/>
            <w:vMerge w:val="restart"/>
            <w:vAlign w:val="center"/>
          </w:tcPr>
          <w:p w14:paraId="482C2A2E"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42C</w:t>
            </w:r>
          </w:p>
        </w:tc>
        <w:tc>
          <w:tcPr>
            <w:tcW w:w="1466" w:type="dxa"/>
            <w:vMerge w:val="restart"/>
            <w:vAlign w:val="center"/>
          </w:tcPr>
          <w:p w14:paraId="615AF5C2" w14:textId="77777777" w:rsidR="00B070FC" w:rsidRPr="00823DC2" w:rsidRDefault="00B070FC" w:rsidP="002D479A">
            <w:pPr>
              <w:pStyle w:val="TAC"/>
              <w:rPr>
                <w:lang w:eastAsia="ja-JP"/>
              </w:rPr>
            </w:pPr>
            <w:r w:rsidRPr="00823DC2">
              <w:rPr>
                <w:lang w:eastAsia="ja-JP"/>
              </w:rPr>
              <w:t>CA_1A-42A,</w:t>
            </w:r>
          </w:p>
          <w:p w14:paraId="79930584" w14:textId="77777777" w:rsidR="00B070FC" w:rsidRPr="00823DC2" w:rsidRDefault="00B070FC" w:rsidP="002D479A">
            <w:pPr>
              <w:pStyle w:val="TAC"/>
              <w:rPr>
                <w:lang w:eastAsia="ja-JP"/>
              </w:rPr>
            </w:pPr>
            <w:r w:rsidRPr="00823DC2">
              <w:rPr>
                <w:rFonts w:hint="eastAsia"/>
                <w:lang w:eastAsia="ja-JP"/>
              </w:rPr>
              <w:t>CA_1A-42C</w:t>
            </w:r>
            <w:r w:rsidRPr="00823DC2">
              <w:rPr>
                <w:rFonts w:cs="Arial"/>
                <w:lang w:eastAsia="ja-JP"/>
              </w:rPr>
              <w:t>, CA_42C</w:t>
            </w:r>
          </w:p>
        </w:tc>
        <w:tc>
          <w:tcPr>
            <w:tcW w:w="767" w:type="dxa"/>
            <w:shd w:val="clear" w:color="auto" w:fill="auto"/>
            <w:vAlign w:val="center"/>
          </w:tcPr>
          <w:p w14:paraId="18478454" w14:textId="77777777" w:rsidR="00B070FC" w:rsidRPr="00823DC2" w:rsidRDefault="00B070FC" w:rsidP="002D479A">
            <w:pPr>
              <w:pStyle w:val="TAC"/>
              <w:rPr>
                <w:rFonts w:cs="Arial"/>
              </w:rPr>
            </w:pPr>
            <w:r w:rsidRPr="00823DC2">
              <w:rPr>
                <w:rFonts w:cs="Arial" w:hint="eastAsia"/>
                <w:lang w:eastAsia="ja-JP"/>
              </w:rPr>
              <w:t>1</w:t>
            </w:r>
          </w:p>
        </w:tc>
        <w:tc>
          <w:tcPr>
            <w:tcW w:w="1187" w:type="dxa"/>
            <w:gridSpan w:val="2"/>
            <w:shd w:val="clear" w:color="auto" w:fill="auto"/>
            <w:vAlign w:val="center"/>
          </w:tcPr>
          <w:p w14:paraId="0AAC493C" w14:textId="77777777" w:rsidR="00B070FC" w:rsidRPr="00823DC2" w:rsidRDefault="00B070FC" w:rsidP="002D479A">
            <w:pPr>
              <w:pStyle w:val="TAC"/>
              <w:rPr>
                <w:rFonts w:cs="Arial"/>
              </w:rPr>
            </w:pPr>
          </w:p>
        </w:tc>
        <w:tc>
          <w:tcPr>
            <w:tcW w:w="586" w:type="dxa"/>
            <w:gridSpan w:val="4"/>
            <w:vAlign w:val="center"/>
          </w:tcPr>
          <w:p w14:paraId="0E82378D" w14:textId="77777777" w:rsidR="00B070FC" w:rsidRPr="00823DC2" w:rsidRDefault="00B070FC" w:rsidP="002D479A">
            <w:pPr>
              <w:pStyle w:val="TAC"/>
              <w:rPr>
                <w:rFonts w:cs="Arial"/>
              </w:rPr>
            </w:pPr>
          </w:p>
        </w:tc>
        <w:tc>
          <w:tcPr>
            <w:tcW w:w="1232" w:type="dxa"/>
            <w:gridSpan w:val="6"/>
            <w:vAlign w:val="center"/>
          </w:tcPr>
          <w:p w14:paraId="3499CAE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B09DFF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4E24E6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8E7151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4220D38" w14:textId="77777777" w:rsidR="00B070FC" w:rsidRPr="00823DC2" w:rsidRDefault="00B070FC" w:rsidP="002D479A">
            <w:pPr>
              <w:pStyle w:val="TAC"/>
              <w:rPr>
                <w:rFonts w:cs="Arial"/>
              </w:rPr>
            </w:pPr>
            <w:r w:rsidRPr="00823DC2">
              <w:rPr>
                <w:rFonts w:cs="Arial" w:hint="eastAsia"/>
                <w:lang w:eastAsia="ja-JP"/>
              </w:rPr>
              <w:t>60</w:t>
            </w:r>
          </w:p>
        </w:tc>
        <w:tc>
          <w:tcPr>
            <w:tcW w:w="1291" w:type="dxa"/>
            <w:gridSpan w:val="2"/>
            <w:vMerge w:val="restart"/>
            <w:vAlign w:val="center"/>
          </w:tcPr>
          <w:p w14:paraId="0961F7B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81829A4" w14:textId="77777777" w:rsidTr="00FB3CC0">
        <w:trPr>
          <w:trHeight w:val="223"/>
          <w:jc w:val="center"/>
        </w:trPr>
        <w:tc>
          <w:tcPr>
            <w:tcW w:w="1396" w:type="dxa"/>
            <w:vMerge/>
            <w:vAlign w:val="center"/>
          </w:tcPr>
          <w:p w14:paraId="623B3902" w14:textId="77777777" w:rsidR="00B070FC" w:rsidRPr="00823DC2" w:rsidRDefault="00B070FC" w:rsidP="002D479A">
            <w:pPr>
              <w:pStyle w:val="TAC"/>
              <w:rPr>
                <w:rFonts w:cs="Arial"/>
              </w:rPr>
            </w:pPr>
          </w:p>
        </w:tc>
        <w:tc>
          <w:tcPr>
            <w:tcW w:w="1466" w:type="dxa"/>
            <w:vMerge/>
            <w:vAlign w:val="center"/>
          </w:tcPr>
          <w:p w14:paraId="1506F8F1" w14:textId="77777777" w:rsidR="00B070FC" w:rsidRPr="00823DC2" w:rsidRDefault="00B070FC" w:rsidP="002D479A">
            <w:pPr>
              <w:pStyle w:val="TAC"/>
              <w:rPr>
                <w:rFonts w:cs="Arial"/>
                <w:lang w:eastAsia="ja-JP"/>
              </w:rPr>
            </w:pPr>
          </w:p>
        </w:tc>
        <w:tc>
          <w:tcPr>
            <w:tcW w:w="767" w:type="dxa"/>
            <w:shd w:val="clear" w:color="auto" w:fill="auto"/>
            <w:vAlign w:val="center"/>
          </w:tcPr>
          <w:p w14:paraId="4788E8A7" w14:textId="77777777" w:rsidR="00B070FC" w:rsidRPr="00823DC2" w:rsidRDefault="00B070FC" w:rsidP="002D479A">
            <w:pPr>
              <w:pStyle w:val="TAC"/>
              <w:rPr>
                <w:rFonts w:cs="Arial"/>
              </w:rPr>
            </w:pPr>
            <w:r w:rsidRPr="00823DC2">
              <w:rPr>
                <w:rFonts w:cs="Arial" w:hint="eastAsia"/>
                <w:lang w:eastAsia="ja-JP"/>
              </w:rPr>
              <w:t>42</w:t>
            </w:r>
          </w:p>
        </w:tc>
        <w:tc>
          <w:tcPr>
            <w:tcW w:w="5350" w:type="dxa"/>
            <w:gridSpan w:val="28"/>
            <w:shd w:val="clear" w:color="auto" w:fill="auto"/>
            <w:vAlign w:val="center"/>
          </w:tcPr>
          <w:p w14:paraId="6A5223DC"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vAlign w:val="center"/>
          </w:tcPr>
          <w:p w14:paraId="6C369CEA" w14:textId="77777777" w:rsidR="00B070FC" w:rsidRPr="00823DC2" w:rsidRDefault="00B070FC" w:rsidP="002D479A">
            <w:pPr>
              <w:pStyle w:val="TAC"/>
              <w:rPr>
                <w:rFonts w:cs="Arial"/>
              </w:rPr>
            </w:pPr>
          </w:p>
        </w:tc>
        <w:tc>
          <w:tcPr>
            <w:tcW w:w="1291" w:type="dxa"/>
            <w:gridSpan w:val="2"/>
            <w:vMerge/>
            <w:vAlign w:val="center"/>
          </w:tcPr>
          <w:p w14:paraId="062EAFBA" w14:textId="77777777" w:rsidR="00B070FC" w:rsidRPr="00823DC2" w:rsidRDefault="00B070FC" w:rsidP="002D479A">
            <w:pPr>
              <w:pStyle w:val="TAC"/>
              <w:rPr>
                <w:rFonts w:cs="Arial"/>
              </w:rPr>
            </w:pPr>
          </w:p>
        </w:tc>
      </w:tr>
      <w:tr w:rsidR="00B070FC" w:rsidRPr="00823DC2" w14:paraId="155802FE" w14:textId="77777777" w:rsidTr="00FB3CC0">
        <w:trPr>
          <w:trHeight w:val="223"/>
          <w:jc w:val="center"/>
        </w:trPr>
        <w:tc>
          <w:tcPr>
            <w:tcW w:w="1396" w:type="dxa"/>
            <w:vMerge w:val="restart"/>
            <w:vAlign w:val="center"/>
          </w:tcPr>
          <w:p w14:paraId="620265D2"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r w:rsidRPr="00823DC2">
              <w:rPr>
                <w:rFonts w:cs="Arial"/>
              </w:rPr>
              <w:t>-42C</w:t>
            </w:r>
          </w:p>
        </w:tc>
        <w:tc>
          <w:tcPr>
            <w:tcW w:w="1466" w:type="dxa"/>
            <w:vMerge w:val="restart"/>
            <w:vAlign w:val="center"/>
          </w:tcPr>
          <w:p w14:paraId="1109230D"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26926392" w14:textId="77777777" w:rsidR="00B070FC" w:rsidRPr="00823DC2" w:rsidRDefault="00B070FC" w:rsidP="002D479A">
            <w:pPr>
              <w:pStyle w:val="TAC"/>
              <w:rPr>
                <w:rFonts w:cs="Arial"/>
              </w:rPr>
            </w:pPr>
            <w:r w:rsidRPr="00823DC2">
              <w:rPr>
                <w:rFonts w:cs="Arial" w:hint="eastAsia"/>
                <w:lang w:eastAsia="ja-JP"/>
              </w:rPr>
              <w:t>1</w:t>
            </w:r>
          </w:p>
        </w:tc>
        <w:tc>
          <w:tcPr>
            <w:tcW w:w="1187" w:type="dxa"/>
            <w:gridSpan w:val="2"/>
            <w:shd w:val="clear" w:color="auto" w:fill="auto"/>
            <w:vAlign w:val="center"/>
          </w:tcPr>
          <w:p w14:paraId="59029435" w14:textId="77777777" w:rsidR="00B070FC" w:rsidRPr="00823DC2" w:rsidRDefault="00B070FC" w:rsidP="002D479A">
            <w:pPr>
              <w:pStyle w:val="TAC"/>
              <w:rPr>
                <w:rFonts w:cs="Arial"/>
              </w:rPr>
            </w:pPr>
          </w:p>
        </w:tc>
        <w:tc>
          <w:tcPr>
            <w:tcW w:w="586" w:type="dxa"/>
            <w:gridSpan w:val="4"/>
            <w:vAlign w:val="center"/>
          </w:tcPr>
          <w:p w14:paraId="52FC899F" w14:textId="77777777" w:rsidR="00B070FC" w:rsidRPr="00823DC2" w:rsidRDefault="00B070FC" w:rsidP="002D479A">
            <w:pPr>
              <w:pStyle w:val="TAC"/>
              <w:rPr>
                <w:rFonts w:cs="Arial"/>
              </w:rPr>
            </w:pPr>
          </w:p>
        </w:tc>
        <w:tc>
          <w:tcPr>
            <w:tcW w:w="1232" w:type="dxa"/>
            <w:gridSpan w:val="6"/>
            <w:vAlign w:val="center"/>
          </w:tcPr>
          <w:p w14:paraId="3D3886D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C996CB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4EBE84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93A5F5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F68FA0D" w14:textId="77777777" w:rsidR="00B070FC" w:rsidRPr="00823DC2" w:rsidRDefault="00B070FC" w:rsidP="002D479A">
            <w:pPr>
              <w:pStyle w:val="TAC"/>
              <w:rPr>
                <w:rFonts w:cs="Arial"/>
              </w:rPr>
            </w:pPr>
            <w:r w:rsidRPr="00823DC2">
              <w:rPr>
                <w:rFonts w:cs="Arial" w:hint="eastAsia"/>
                <w:lang w:eastAsia="ja-JP"/>
              </w:rPr>
              <w:t>80</w:t>
            </w:r>
          </w:p>
        </w:tc>
        <w:tc>
          <w:tcPr>
            <w:tcW w:w="1291" w:type="dxa"/>
            <w:gridSpan w:val="2"/>
            <w:vMerge w:val="restart"/>
            <w:vAlign w:val="center"/>
          </w:tcPr>
          <w:p w14:paraId="594DB65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75E626B" w14:textId="77777777" w:rsidTr="00FB3CC0">
        <w:trPr>
          <w:trHeight w:val="223"/>
          <w:jc w:val="center"/>
        </w:trPr>
        <w:tc>
          <w:tcPr>
            <w:tcW w:w="1396" w:type="dxa"/>
            <w:vMerge/>
            <w:vAlign w:val="center"/>
          </w:tcPr>
          <w:p w14:paraId="6C777B46" w14:textId="77777777" w:rsidR="00B070FC" w:rsidRPr="00823DC2" w:rsidRDefault="00B070FC" w:rsidP="002D479A">
            <w:pPr>
              <w:pStyle w:val="TAC"/>
              <w:rPr>
                <w:rFonts w:cs="Arial"/>
              </w:rPr>
            </w:pPr>
          </w:p>
        </w:tc>
        <w:tc>
          <w:tcPr>
            <w:tcW w:w="1466" w:type="dxa"/>
            <w:vMerge/>
            <w:vAlign w:val="center"/>
          </w:tcPr>
          <w:p w14:paraId="3EC124B1" w14:textId="77777777" w:rsidR="00B070FC" w:rsidRPr="00823DC2" w:rsidRDefault="00B070FC" w:rsidP="002D479A">
            <w:pPr>
              <w:pStyle w:val="TAC"/>
              <w:rPr>
                <w:rFonts w:cs="Arial"/>
                <w:lang w:eastAsia="ja-JP"/>
              </w:rPr>
            </w:pPr>
          </w:p>
        </w:tc>
        <w:tc>
          <w:tcPr>
            <w:tcW w:w="767" w:type="dxa"/>
            <w:shd w:val="clear" w:color="auto" w:fill="auto"/>
            <w:vAlign w:val="center"/>
          </w:tcPr>
          <w:p w14:paraId="12A9624F" w14:textId="77777777" w:rsidR="00B070FC" w:rsidRPr="00823DC2" w:rsidRDefault="00B070FC" w:rsidP="002D479A">
            <w:pPr>
              <w:pStyle w:val="TAC"/>
              <w:rPr>
                <w:rFonts w:cs="Arial"/>
              </w:rPr>
            </w:pPr>
            <w:r w:rsidRPr="00823DC2">
              <w:rPr>
                <w:rFonts w:cs="Arial" w:hint="eastAsia"/>
                <w:lang w:eastAsia="ja-JP"/>
              </w:rPr>
              <w:t>42</w:t>
            </w:r>
          </w:p>
        </w:tc>
        <w:tc>
          <w:tcPr>
            <w:tcW w:w="5350" w:type="dxa"/>
            <w:gridSpan w:val="28"/>
            <w:shd w:val="clear" w:color="auto" w:fill="auto"/>
            <w:vAlign w:val="center"/>
          </w:tcPr>
          <w:p w14:paraId="072D3989" w14:textId="77777777" w:rsidR="00B070FC" w:rsidRPr="00823DC2" w:rsidRDefault="00B070FC" w:rsidP="002D479A">
            <w:pPr>
              <w:pStyle w:val="TAC"/>
              <w:rPr>
                <w:rFonts w:cs="Arial"/>
              </w:rPr>
            </w:pPr>
            <w:r w:rsidRPr="00823DC2">
              <w:rPr>
                <w:rFonts w:cs="Arial"/>
                <w:szCs w:val="18"/>
                <w:lang w:eastAsia="ja-JP"/>
              </w:rPr>
              <w:t>See CA_42A-42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6D04DF29" w14:textId="77777777" w:rsidR="00B070FC" w:rsidRPr="00823DC2" w:rsidRDefault="00B070FC" w:rsidP="002D479A">
            <w:pPr>
              <w:pStyle w:val="TAC"/>
              <w:rPr>
                <w:rFonts w:cs="Arial"/>
              </w:rPr>
            </w:pPr>
          </w:p>
        </w:tc>
        <w:tc>
          <w:tcPr>
            <w:tcW w:w="1291" w:type="dxa"/>
            <w:gridSpan w:val="2"/>
            <w:vMerge/>
            <w:vAlign w:val="center"/>
          </w:tcPr>
          <w:p w14:paraId="6EF2100B" w14:textId="77777777" w:rsidR="00B070FC" w:rsidRPr="00823DC2" w:rsidRDefault="00B070FC" w:rsidP="002D479A">
            <w:pPr>
              <w:pStyle w:val="TAC"/>
              <w:rPr>
                <w:rFonts w:cs="Arial"/>
              </w:rPr>
            </w:pPr>
          </w:p>
        </w:tc>
      </w:tr>
      <w:tr w:rsidR="00B070FC" w:rsidRPr="00823DC2" w14:paraId="6E7DD839" w14:textId="77777777" w:rsidTr="00FB3CC0">
        <w:trPr>
          <w:trHeight w:val="223"/>
          <w:jc w:val="center"/>
        </w:trPr>
        <w:tc>
          <w:tcPr>
            <w:tcW w:w="1396" w:type="dxa"/>
            <w:vMerge w:val="restart"/>
            <w:vAlign w:val="center"/>
          </w:tcPr>
          <w:p w14:paraId="5AF2766A" w14:textId="77777777" w:rsidR="00B070FC" w:rsidRPr="00823DC2" w:rsidRDefault="00B070FC" w:rsidP="002D479A">
            <w:pPr>
              <w:pStyle w:val="TAC"/>
              <w:rPr>
                <w:lang w:val="en-US"/>
              </w:rPr>
            </w:pPr>
            <w:r w:rsidRPr="00823DC2">
              <w:rPr>
                <w:lang w:val="en-US"/>
              </w:rPr>
              <w:t>CA_</w:t>
            </w:r>
            <w:r w:rsidRPr="00823DC2">
              <w:rPr>
                <w:rFonts w:hint="eastAsia"/>
                <w:lang w:val="en-US" w:eastAsia="ja-JP"/>
              </w:rPr>
              <w:t>1</w:t>
            </w:r>
            <w:r w:rsidRPr="00823DC2">
              <w:rPr>
                <w:rFonts w:hint="eastAsia"/>
                <w:lang w:val="en-US"/>
              </w:rPr>
              <w:t>A</w:t>
            </w:r>
            <w:r w:rsidRPr="00823DC2">
              <w:rPr>
                <w:lang w:val="en-US"/>
              </w:rPr>
              <w:t>-</w:t>
            </w:r>
            <w:r w:rsidRPr="00823DC2">
              <w:rPr>
                <w:rFonts w:hint="eastAsia"/>
                <w:lang w:val="en-US" w:eastAsia="ja-JP"/>
              </w:rPr>
              <w:t>42C</w:t>
            </w:r>
            <w:r w:rsidRPr="00823DC2">
              <w:rPr>
                <w:rFonts w:hint="eastAsia"/>
                <w:lang w:val="en-US"/>
              </w:rPr>
              <w:t>-42</w:t>
            </w:r>
            <w:r w:rsidRPr="00823DC2">
              <w:rPr>
                <w:rFonts w:hint="eastAsia"/>
                <w:lang w:val="en-US" w:eastAsia="ja-JP"/>
              </w:rPr>
              <w:t>C</w:t>
            </w:r>
          </w:p>
        </w:tc>
        <w:tc>
          <w:tcPr>
            <w:tcW w:w="1466" w:type="dxa"/>
            <w:vMerge w:val="restart"/>
            <w:vAlign w:val="center"/>
          </w:tcPr>
          <w:p w14:paraId="22B5AEA8" w14:textId="77777777" w:rsidR="00B070FC" w:rsidRPr="00823DC2" w:rsidRDefault="00B070FC" w:rsidP="002D479A">
            <w:pPr>
              <w:pStyle w:val="TAC"/>
              <w:rPr>
                <w:lang w:val="en-US" w:eastAsia="ja-JP"/>
              </w:rPr>
            </w:pPr>
            <w:r w:rsidRPr="00823DC2">
              <w:rPr>
                <w:lang w:val="en-US" w:eastAsia="ja-JP"/>
              </w:rPr>
              <w:t>CA_1A-42A</w:t>
            </w:r>
          </w:p>
        </w:tc>
        <w:tc>
          <w:tcPr>
            <w:tcW w:w="767" w:type="dxa"/>
            <w:shd w:val="clear" w:color="auto" w:fill="auto"/>
            <w:vAlign w:val="center"/>
          </w:tcPr>
          <w:p w14:paraId="2EFA16F5" w14:textId="77777777" w:rsidR="00B070FC" w:rsidRPr="00823DC2" w:rsidRDefault="00B070FC" w:rsidP="002D479A">
            <w:pPr>
              <w:pStyle w:val="TAC"/>
              <w:rPr>
                <w:lang w:val="en-US" w:eastAsia="ja-JP"/>
              </w:rPr>
            </w:pPr>
            <w:r w:rsidRPr="00823DC2">
              <w:rPr>
                <w:rFonts w:hint="eastAsia"/>
                <w:lang w:val="en-US" w:eastAsia="ja-JP"/>
              </w:rPr>
              <w:t>1</w:t>
            </w:r>
          </w:p>
        </w:tc>
        <w:tc>
          <w:tcPr>
            <w:tcW w:w="1187" w:type="dxa"/>
            <w:gridSpan w:val="2"/>
            <w:shd w:val="clear" w:color="auto" w:fill="auto"/>
            <w:vAlign w:val="center"/>
          </w:tcPr>
          <w:p w14:paraId="4B4F8A1F" w14:textId="77777777" w:rsidR="00B070FC" w:rsidRPr="00823DC2" w:rsidRDefault="00B070FC" w:rsidP="002D479A">
            <w:pPr>
              <w:pStyle w:val="TAC"/>
              <w:rPr>
                <w:rFonts w:cs="Arial"/>
              </w:rPr>
            </w:pPr>
          </w:p>
        </w:tc>
        <w:tc>
          <w:tcPr>
            <w:tcW w:w="586" w:type="dxa"/>
            <w:gridSpan w:val="4"/>
            <w:vAlign w:val="center"/>
          </w:tcPr>
          <w:p w14:paraId="4572AE4A" w14:textId="77777777" w:rsidR="00B070FC" w:rsidRPr="00823DC2" w:rsidRDefault="00B070FC" w:rsidP="002D479A">
            <w:pPr>
              <w:pStyle w:val="TAC"/>
              <w:rPr>
                <w:rFonts w:cs="Arial"/>
              </w:rPr>
            </w:pPr>
          </w:p>
        </w:tc>
        <w:tc>
          <w:tcPr>
            <w:tcW w:w="1232" w:type="dxa"/>
            <w:gridSpan w:val="6"/>
            <w:vAlign w:val="center"/>
          </w:tcPr>
          <w:p w14:paraId="5B951D5B" w14:textId="77777777" w:rsidR="00B070FC" w:rsidRPr="00823DC2" w:rsidRDefault="00B070FC" w:rsidP="002D479A">
            <w:pPr>
              <w:pStyle w:val="TAC"/>
              <w:rPr>
                <w:lang w:val="en-US" w:eastAsia="ja-JP"/>
              </w:rPr>
            </w:pPr>
            <w:r w:rsidRPr="00823DC2">
              <w:rPr>
                <w:lang w:val="en-US" w:eastAsia="ja-JP"/>
              </w:rPr>
              <w:t>Yes</w:t>
            </w:r>
          </w:p>
        </w:tc>
        <w:tc>
          <w:tcPr>
            <w:tcW w:w="630" w:type="dxa"/>
            <w:gridSpan w:val="5"/>
            <w:vAlign w:val="center"/>
          </w:tcPr>
          <w:p w14:paraId="0294090C" w14:textId="77777777" w:rsidR="00B070FC" w:rsidRPr="00823DC2" w:rsidRDefault="00B070FC" w:rsidP="002D479A">
            <w:pPr>
              <w:pStyle w:val="TAC"/>
              <w:rPr>
                <w:lang w:val="en-US" w:eastAsia="ja-JP"/>
              </w:rPr>
            </w:pPr>
            <w:r w:rsidRPr="00823DC2">
              <w:rPr>
                <w:lang w:val="en-US" w:eastAsia="ja-JP"/>
              </w:rPr>
              <w:t>Yes</w:t>
            </w:r>
          </w:p>
        </w:tc>
        <w:tc>
          <w:tcPr>
            <w:tcW w:w="1125" w:type="dxa"/>
            <w:gridSpan w:val="5"/>
            <w:vAlign w:val="center"/>
          </w:tcPr>
          <w:p w14:paraId="042BD4CC" w14:textId="77777777" w:rsidR="00B070FC" w:rsidRPr="00823DC2" w:rsidRDefault="00B070FC" w:rsidP="002D479A">
            <w:pPr>
              <w:pStyle w:val="TAC"/>
              <w:rPr>
                <w:lang w:val="en-US" w:eastAsia="ja-JP"/>
              </w:rPr>
            </w:pPr>
            <w:r w:rsidRPr="00823DC2">
              <w:rPr>
                <w:lang w:val="en-US" w:eastAsia="ja-JP"/>
              </w:rPr>
              <w:t>Yes</w:t>
            </w:r>
          </w:p>
        </w:tc>
        <w:tc>
          <w:tcPr>
            <w:tcW w:w="590" w:type="dxa"/>
            <w:gridSpan w:val="6"/>
            <w:vAlign w:val="center"/>
          </w:tcPr>
          <w:p w14:paraId="208F5BDF" w14:textId="77777777" w:rsidR="00B070FC" w:rsidRPr="00823DC2" w:rsidRDefault="00B070FC" w:rsidP="002D479A">
            <w:pPr>
              <w:pStyle w:val="TAC"/>
              <w:rPr>
                <w:lang w:val="en-US" w:eastAsia="ja-JP"/>
              </w:rPr>
            </w:pPr>
            <w:r w:rsidRPr="00823DC2">
              <w:rPr>
                <w:lang w:val="en-US" w:eastAsia="ja-JP"/>
              </w:rPr>
              <w:t>Yes</w:t>
            </w:r>
          </w:p>
        </w:tc>
        <w:tc>
          <w:tcPr>
            <w:tcW w:w="1187" w:type="dxa"/>
            <w:gridSpan w:val="2"/>
            <w:vMerge w:val="restart"/>
            <w:vAlign w:val="center"/>
          </w:tcPr>
          <w:p w14:paraId="36C4489A"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23221B4B" w14:textId="77777777" w:rsidR="00B070FC" w:rsidRPr="00823DC2" w:rsidRDefault="00B070FC" w:rsidP="002D479A">
            <w:pPr>
              <w:pStyle w:val="TAC"/>
              <w:rPr>
                <w:rFonts w:cs="Arial"/>
              </w:rPr>
            </w:pPr>
            <w:r w:rsidRPr="00823DC2">
              <w:rPr>
                <w:rFonts w:cs="Arial"/>
              </w:rPr>
              <w:t>0</w:t>
            </w:r>
          </w:p>
        </w:tc>
      </w:tr>
      <w:tr w:rsidR="00B070FC" w:rsidRPr="00823DC2" w14:paraId="69444AEA" w14:textId="77777777" w:rsidTr="00FB3CC0">
        <w:trPr>
          <w:trHeight w:val="223"/>
          <w:jc w:val="center"/>
        </w:trPr>
        <w:tc>
          <w:tcPr>
            <w:tcW w:w="1396" w:type="dxa"/>
            <w:vMerge/>
            <w:vAlign w:val="center"/>
          </w:tcPr>
          <w:p w14:paraId="6CDCE396" w14:textId="77777777" w:rsidR="00B070FC" w:rsidRPr="00823DC2" w:rsidRDefault="00B070FC" w:rsidP="002D479A">
            <w:pPr>
              <w:pStyle w:val="TAC"/>
              <w:rPr>
                <w:lang w:val="en-US"/>
              </w:rPr>
            </w:pPr>
          </w:p>
        </w:tc>
        <w:tc>
          <w:tcPr>
            <w:tcW w:w="1466" w:type="dxa"/>
            <w:vMerge/>
          </w:tcPr>
          <w:p w14:paraId="7113EC72" w14:textId="77777777" w:rsidR="00B070FC" w:rsidRPr="00823DC2" w:rsidRDefault="00B070FC" w:rsidP="002D479A">
            <w:pPr>
              <w:pStyle w:val="TAC"/>
              <w:rPr>
                <w:lang w:val="en-US" w:eastAsia="ja-JP"/>
              </w:rPr>
            </w:pPr>
          </w:p>
        </w:tc>
        <w:tc>
          <w:tcPr>
            <w:tcW w:w="767" w:type="dxa"/>
            <w:shd w:val="clear" w:color="auto" w:fill="auto"/>
            <w:vAlign w:val="center"/>
          </w:tcPr>
          <w:p w14:paraId="2462D477" w14:textId="77777777" w:rsidR="00B070FC" w:rsidRPr="00823DC2" w:rsidRDefault="00B070FC" w:rsidP="002D479A">
            <w:pPr>
              <w:pStyle w:val="TAC"/>
              <w:rPr>
                <w:lang w:val="en-US" w:eastAsia="ja-JP"/>
              </w:rPr>
            </w:pPr>
            <w:r w:rsidRPr="00823DC2">
              <w:rPr>
                <w:rFonts w:hint="eastAsia"/>
                <w:lang w:val="en-US" w:eastAsia="ja-JP"/>
              </w:rPr>
              <w:t>42</w:t>
            </w:r>
          </w:p>
        </w:tc>
        <w:tc>
          <w:tcPr>
            <w:tcW w:w="5350" w:type="dxa"/>
            <w:gridSpan w:val="28"/>
            <w:shd w:val="clear" w:color="auto" w:fill="auto"/>
            <w:vAlign w:val="center"/>
          </w:tcPr>
          <w:p w14:paraId="7E7DA73A" w14:textId="77777777" w:rsidR="00B070FC" w:rsidRPr="00823DC2" w:rsidRDefault="00B070FC" w:rsidP="002D479A">
            <w:pPr>
              <w:pStyle w:val="TAC"/>
              <w:rPr>
                <w:lang w:val="en-US" w:eastAsia="ja-JP"/>
              </w:rPr>
            </w:pPr>
            <w:r w:rsidRPr="00823DC2">
              <w:rPr>
                <w:rFonts w:cs="Arial"/>
                <w:szCs w:val="18"/>
                <w:lang w:eastAsia="ja-JP"/>
              </w:rPr>
              <w:t>See CA_42</w:t>
            </w:r>
            <w:r w:rsidRPr="00823DC2">
              <w:rPr>
                <w:rFonts w:cs="Arial" w:hint="eastAsia"/>
                <w:szCs w:val="18"/>
                <w:lang w:eastAsia="ja-JP"/>
              </w:rPr>
              <w:t>C</w:t>
            </w:r>
            <w:r w:rsidRPr="00823DC2">
              <w:rPr>
                <w:rFonts w:cs="Arial"/>
                <w:szCs w:val="18"/>
                <w:lang w:eastAsia="ja-JP"/>
              </w:rPr>
              <w:t>-42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35855FA5" w14:textId="77777777" w:rsidR="00B070FC" w:rsidRPr="00823DC2" w:rsidRDefault="00B070FC" w:rsidP="002D479A">
            <w:pPr>
              <w:pStyle w:val="TAC"/>
              <w:rPr>
                <w:rFonts w:cs="Arial"/>
              </w:rPr>
            </w:pPr>
          </w:p>
        </w:tc>
        <w:tc>
          <w:tcPr>
            <w:tcW w:w="1291" w:type="dxa"/>
            <w:gridSpan w:val="2"/>
            <w:vMerge/>
            <w:vAlign w:val="center"/>
          </w:tcPr>
          <w:p w14:paraId="58B31548" w14:textId="77777777" w:rsidR="00B070FC" w:rsidRPr="00823DC2" w:rsidRDefault="00B070FC" w:rsidP="002D479A">
            <w:pPr>
              <w:pStyle w:val="TAC"/>
              <w:rPr>
                <w:rFonts w:cs="Arial"/>
              </w:rPr>
            </w:pPr>
          </w:p>
        </w:tc>
      </w:tr>
      <w:tr w:rsidR="00B070FC" w:rsidRPr="00823DC2" w14:paraId="2B398D4B" w14:textId="77777777" w:rsidTr="00FB3CC0">
        <w:trPr>
          <w:trHeight w:val="223"/>
          <w:jc w:val="center"/>
        </w:trPr>
        <w:tc>
          <w:tcPr>
            <w:tcW w:w="1396" w:type="dxa"/>
            <w:vMerge w:val="restart"/>
            <w:vAlign w:val="center"/>
          </w:tcPr>
          <w:p w14:paraId="7BFAD217"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D</w:t>
            </w:r>
          </w:p>
        </w:tc>
        <w:tc>
          <w:tcPr>
            <w:tcW w:w="1466" w:type="dxa"/>
            <w:vMerge w:val="restart"/>
            <w:vAlign w:val="center"/>
          </w:tcPr>
          <w:p w14:paraId="605AA973"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11238C9A" w14:textId="77777777" w:rsidR="00B070FC" w:rsidRPr="00823DC2" w:rsidRDefault="00B070FC" w:rsidP="002D479A">
            <w:pPr>
              <w:pStyle w:val="TAC"/>
              <w:rPr>
                <w:rFonts w:cs="Arial"/>
              </w:rPr>
            </w:pPr>
            <w:r w:rsidRPr="00823DC2">
              <w:rPr>
                <w:rFonts w:cs="Arial" w:hint="eastAsia"/>
                <w:lang w:eastAsia="ja-JP"/>
              </w:rPr>
              <w:t>1</w:t>
            </w:r>
          </w:p>
        </w:tc>
        <w:tc>
          <w:tcPr>
            <w:tcW w:w="1187" w:type="dxa"/>
            <w:gridSpan w:val="2"/>
            <w:shd w:val="clear" w:color="auto" w:fill="auto"/>
            <w:vAlign w:val="center"/>
          </w:tcPr>
          <w:p w14:paraId="1BD5B209" w14:textId="77777777" w:rsidR="00B070FC" w:rsidRPr="00823DC2" w:rsidRDefault="00B070FC" w:rsidP="002D479A">
            <w:pPr>
              <w:pStyle w:val="TAC"/>
              <w:rPr>
                <w:rFonts w:cs="Arial"/>
              </w:rPr>
            </w:pPr>
          </w:p>
        </w:tc>
        <w:tc>
          <w:tcPr>
            <w:tcW w:w="586" w:type="dxa"/>
            <w:gridSpan w:val="4"/>
            <w:vAlign w:val="center"/>
          </w:tcPr>
          <w:p w14:paraId="701BBEAF" w14:textId="77777777" w:rsidR="00B070FC" w:rsidRPr="00823DC2" w:rsidRDefault="00B070FC" w:rsidP="002D479A">
            <w:pPr>
              <w:pStyle w:val="TAC"/>
              <w:rPr>
                <w:rFonts w:cs="Arial"/>
              </w:rPr>
            </w:pPr>
          </w:p>
        </w:tc>
        <w:tc>
          <w:tcPr>
            <w:tcW w:w="1232" w:type="dxa"/>
            <w:gridSpan w:val="6"/>
            <w:vAlign w:val="center"/>
          </w:tcPr>
          <w:p w14:paraId="736F415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E2AE44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E833AE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B77669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EA885CE" w14:textId="77777777" w:rsidR="00B070FC" w:rsidRPr="00823DC2" w:rsidRDefault="00B070FC" w:rsidP="002D479A">
            <w:pPr>
              <w:pStyle w:val="TAC"/>
              <w:rPr>
                <w:rFonts w:cs="Arial"/>
              </w:rPr>
            </w:pPr>
            <w:r w:rsidRPr="00823DC2">
              <w:rPr>
                <w:rFonts w:cs="Arial"/>
                <w:lang w:eastAsia="ja-JP"/>
              </w:rPr>
              <w:t>80</w:t>
            </w:r>
          </w:p>
        </w:tc>
        <w:tc>
          <w:tcPr>
            <w:tcW w:w="1291" w:type="dxa"/>
            <w:gridSpan w:val="2"/>
            <w:vMerge w:val="restart"/>
            <w:vAlign w:val="center"/>
          </w:tcPr>
          <w:p w14:paraId="4221F179"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08BE187" w14:textId="77777777" w:rsidTr="00FB3CC0">
        <w:trPr>
          <w:trHeight w:val="223"/>
          <w:jc w:val="center"/>
        </w:trPr>
        <w:tc>
          <w:tcPr>
            <w:tcW w:w="1396" w:type="dxa"/>
            <w:vMerge/>
            <w:vAlign w:val="center"/>
          </w:tcPr>
          <w:p w14:paraId="59EE4405" w14:textId="77777777" w:rsidR="00B070FC" w:rsidRPr="00823DC2" w:rsidRDefault="00B070FC" w:rsidP="002D479A">
            <w:pPr>
              <w:pStyle w:val="TAC"/>
              <w:rPr>
                <w:rFonts w:cs="Arial"/>
              </w:rPr>
            </w:pPr>
          </w:p>
        </w:tc>
        <w:tc>
          <w:tcPr>
            <w:tcW w:w="1466" w:type="dxa"/>
            <w:vMerge/>
            <w:vAlign w:val="center"/>
          </w:tcPr>
          <w:p w14:paraId="24B4627D" w14:textId="77777777" w:rsidR="00B070FC" w:rsidRPr="00823DC2" w:rsidRDefault="00B070FC" w:rsidP="002D479A">
            <w:pPr>
              <w:pStyle w:val="TAC"/>
              <w:rPr>
                <w:rFonts w:cs="Arial"/>
                <w:lang w:eastAsia="ja-JP"/>
              </w:rPr>
            </w:pPr>
          </w:p>
        </w:tc>
        <w:tc>
          <w:tcPr>
            <w:tcW w:w="767" w:type="dxa"/>
            <w:shd w:val="clear" w:color="auto" w:fill="auto"/>
            <w:vAlign w:val="center"/>
          </w:tcPr>
          <w:p w14:paraId="373313C0" w14:textId="77777777" w:rsidR="00B070FC" w:rsidRPr="00823DC2" w:rsidRDefault="00B070FC" w:rsidP="002D479A">
            <w:pPr>
              <w:pStyle w:val="TAC"/>
              <w:rPr>
                <w:rFonts w:cs="Arial"/>
              </w:rPr>
            </w:pPr>
            <w:r w:rsidRPr="00823DC2">
              <w:rPr>
                <w:rFonts w:cs="Arial" w:hint="eastAsia"/>
                <w:lang w:eastAsia="ja-JP"/>
              </w:rPr>
              <w:t>42</w:t>
            </w:r>
          </w:p>
        </w:tc>
        <w:tc>
          <w:tcPr>
            <w:tcW w:w="5350" w:type="dxa"/>
            <w:gridSpan w:val="28"/>
            <w:shd w:val="clear" w:color="auto" w:fill="auto"/>
            <w:vAlign w:val="center"/>
          </w:tcPr>
          <w:p w14:paraId="3D898B63"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D</w:t>
            </w:r>
            <w:r w:rsidRPr="00823DC2">
              <w:rPr>
                <w:rFonts w:cs="Arial"/>
                <w:szCs w:val="18"/>
                <w:lang w:eastAsia="ja-JP"/>
              </w:rPr>
              <w:t xml:space="preserve"> Bandwidth Combination Set 0 in Table 5.6A.1-1</w:t>
            </w:r>
          </w:p>
        </w:tc>
        <w:tc>
          <w:tcPr>
            <w:tcW w:w="1187" w:type="dxa"/>
            <w:gridSpan w:val="2"/>
            <w:vMerge/>
            <w:vAlign w:val="center"/>
          </w:tcPr>
          <w:p w14:paraId="60B51840" w14:textId="77777777" w:rsidR="00B070FC" w:rsidRPr="00823DC2" w:rsidRDefault="00B070FC" w:rsidP="002D479A">
            <w:pPr>
              <w:pStyle w:val="TAC"/>
              <w:rPr>
                <w:rFonts w:cs="Arial"/>
              </w:rPr>
            </w:pPr>
          </w:p>
        </w:tc>
        <w:tc>
          <w:tcPr>
            <w:tcW w:w="1291" w:type="dxa"/>
            <w:gridSpan w:val="2"/>
            <w:vMerge/>
            <w:vAlign w:val="center"/>
          </w:tcPr>
          <w:p w14:paraId="1E702D70" w14:textId="77777777" w:rsidR="00B070FC" w:rsidRPr="00823DC2" w:rsidRDefault="00B070FC" w:rsidP="002D479A">
            <w:pPr>
              <w:pStyle w:val="TAC"/>
              <w:rPr>
                <w:rFonts w:cs="Arial"/>
              </w:rPr>
            </w:pPr>
          </w:p>
        </w:tc>
      </w:tr>
      <w:tr w:rsidR="00B070FC" w:rsidRPr="00823DC2" w14:paraId="46B9D5B7" w14:textId="77777777" w:rsidTr="00FB3CC0">
        <w:trPr>
          <w:trHeight w:val="223"/>
          <w:jc w:val="center"/>
        </w:trPr>
        <w:tc>
          <w:tcPr>
            <w:tcW w:w="1396" w:type="dxa"/>
            <w:vMerge w:val="restart"/>
            <w:vAlign w:val="center"/>
          </w:tcPr>
          <w:p w14:paraId="2157C898"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1</w:t>
            </w:r>
            <w:r w:rsidRPr="00823DC2">
              <w:rPr>
                <w:rFonts w:hint="eastAsia"/>
                <w:lang w:val="en-US"/>
              </w:rPr>
              <w:t>A</w:t>
            </w:r>
            <w:r w:rsidRPr="00823DC2">
              <w:rPr>
                <w:lang w:val="en-US"/>
              </w:rPr>
              <w:t>-</w:t>
            </w:r>
            <w:r w:rsidRPr="00823DC2">
              <w:rPr>
                <w:rFonts w:hint="eastAsia"/>
                <w:lang w:val="en-US" w:eastAsia="ja-JP"/>
              </w:rPr>
              <w:t>42E</w:t>
            </w:r>
          </w:p>
        </w:tc>
        <w:tc>
          <w:tcPr>
            <w:tcW w:w="1466" w:type="dxa"/>
            <w:vMerge w:val="restart"/>
            <w:vAlign w:val="center"/>
          </w:tcPr>
          <w:p w14:paraId="3FB72CCF" w14:textId="77777777" w:rsidR="00B070FC" w:rsidRPr="00823DC2" w:rsidRDefault="00B070FC" w:rsidP="002D479A">
            <w:pPr>
              <w:pStyle w:val="TAC"/>
              <w:rPr>
                <w:rFonts w:cs="Arial"/>
              </w:rPr>
            </w:pPr>
            <w:r w:rsidRPr="00823DC2">
              <w:rPr>
                <w:rFonts w:cs="Arial"/>
              </w:rPr>
              <w:t>CA_1A-42A</w:t>
            </w:r>
          </w:p>
        </w:tc>
        <w:tc>
          <w:tcPr>
            <w:tcW w:w="767" w:type="dxa"/>
            <w:shd w:val="clear" w:color="auto" w:fill="auto"/>
            <w:vAlign w:val="center"/>
          </w:tcPr>
          <w:p w14:paraId="713EE6E0" w14:textId="77777777" w:rsidR="00B070FC" w:rsidRPr="00823DC2" w:rsidRDefault="00B070FC" w:rsidP="002D479A">
            <w:pPr>
              <w:pStyle w:val="TAC"/>
              <w:rPr>
                <w:rFonts w:cs="Arial"/>
              </w:rPr>
            </w:pPr>
            <w:r w:rsidRPr="00823DC2">
              <w:rPr>
                <w:rFonts w:hint="eastAsia"/>
                <w:lang w:val="en-US" w:eastAsia="ja-JP"/>
              </w:rPr>
              <w:t>1</w:t>
            </w:r>
          </w:p>
        </w:tc>
        <w:tc>
          <w:tcPr>
            <w:tcW w:w="1187" w:type="dxa"/>
            <w:gridSpan w:val="2"/>
            <w:shd w:val="clear" w:color="auto" w:fill="auto"/>
            <w:vAlign w:val="center"/>
          </w:tcPr>
          <w:p w14:paraId="152C0BE0" w14:textId="77777777" w:rsidR="00B070FC" w:rsidRPr="00823DC2" w:rsidRDefault="00B070FC" w:rsidP="002D479A">
            <w:pPr>
              <w:pStyle w:val="TAC"/>
              <w:rPr>
                <w:rFonts w:cs="Arial"/>
              </w:rPr>
            </w:pPr>
          </w:p>
        </w:tc>
        <w:tc>
          <w:tcPr>
            <w:tcW w:w="586" w:type="dxa"/>
            <w:gridSpan w:val="4"/>
            <w:vAlign w:val="center"/>
          </w:tcPr>
          <w:p w14:paraId="55D04473" w14:textId="77777777" w:rsidR="00B070FC" w:rsidRPr="00823DC2" w:rsidRDefault="00B070FC" w:rsidP="002D479A">
            <w:pPr>
              <w:pStyle w:val="TAC"/>
              <w:rPr>
                <w:rFonts w:cs="Arial"/>
              </w:rPr>
            </w:pPr>
          </w:p>
        </w:tc>
        <w:tc>
          <w:tcPr>
            <w:tcW w:w="1232" w:type="dxa"/>
            <w:gridSpan w:val="6"/>
            <w:vAlign w:val="center"/>
          </w:tcPr>
          <w:p w14:paraId="31DED2D5" w14:textId="77777777" w:rsidR="00B070FC" w:rsidRPr="00823DC2" w:rsidRDefault="00B070FC" w:rsidP="002D479A">
            <w:pPr>
              <w:pStyle w:val="TAC"/>
              <w:rPr>
                <w:rFonts w:cs="Arial"/>
              </w:rPr>
            </w:pPr>
            <w:r w:rsidRPr="00823DC2">
              <w:rPr>
                <w:lang w:val="en-US" w:eastAsia="ja-JP"/>
              </w:rPr>
              <w:t>Yes</w:t>
            </w:r>
          </w:p>
        </w:tc>
        <w:tc>
          <w:tcPr>
            <w:tcW w:w="630" w:type="dxa"/>
            <w:gridSpan w:val="5"/>
            <w:vAlign w:val="center"/>
          </w:tcPr>
          <w:p w14:paraId="4C4B142A" w14:textId="77777777" w:rsidR="00B070FC" w:rsidRPr="00823DC2" w:rsidRDefault="00B070FC" w:rsidP="002D479A">
            <w:pPr>
              <w:pStyle w:val="TAC"/>
              <w:rPr>
                <w:rFonts w:cs="Arial"/>
              </w:rPr>
            </w:pPr>
            <w:r w:rsidRPr="00823DC2">
              <w:rPr>
                <w:lang w:val="en-US" w:eastAsia="ja-JP"/>
              </w:rPr>
              <w:t>Yes</w:t>
            </w:r>
          </w:p>
        </w:tc>
        <w:tc>
          <w:tcPr>
            <w:tcW w:w="1125" w:type="dxa"/>
            <w:gridSpan w:val="5"/>
            <w:vAlign w:val="center"/>
          </w:tcPr>
          <w:p w14:paraId="7751607A" w14:textId="77777777" w:rsidR="00B070FC" w:rsidRPr="00823DC2" w:rsidRDefault="00B070FC" w:rsidP="002D479A">
            <w:pPr>
              <w:pStyle w:val="TAC"/>
              <w:rPr>
                <w:rFonts w:cs="Arial"/>
              </w:rPr>
            </w:pPr>
            <w:r w:rsidRPr="00823DC2">
              <w:rPr>
                <w:lang w:val="en-US" w:eastAsia="ja-JP"/>
              </w:rPr>
              <w:t>Yes</w:t>
            </w:r>
          </w:p>
        </w:tc>
        <w:tc>
          <w:tcPr>
            <w:tcW w:w="590" w:type="dxa"/>
            <w:gridSpan w:val="6"/>
            <w:vAlign w:val="center"/>
          </w:tcPr>
          <w:p w14:paraId="07EF24A1"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vAlign w:val="center"/>
          </w:tcPr>
          <w:p w14:paraId="7C5CF526"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1535A9A5" w14:textId="77777777" w:rsidR="00B070FC" w:rsidRPr="00823DC2" w:rsidRDefault="00B070FC" w:rsidP="002D479A">
            <w:pPr>
              <w:pStyle w:val="TAC"/>
              <w:rPr>
                <w:rFonts w:cs="Arial"/>
              </w:rPr>
            </w:pPr>
            <w:r w:rsidRPr="00823DC2">
              <w:rPr>
                <w:rFonts w:cs="Arial"/>
              </w:rPr>
              <w:t>0</w:t>
            </w:r>
          </w:p>
        </w:tc>
      </w:tr>
      <w:tr w:rsidR="00B070FC" w:rsidRPr="00823DC2" w14:paraId="3E4F2DE0" w14:textId="77777777" w:rsidTr="00FB3CC0">
        <w:trPr>
          <w:trHeight w:val="223"/>
          <w:jc w:val="center"/>
        </w:trPr>
        <w:tc>
          <w:tcPr>
            <w:tcW w:w="1396" w:type="dxa"/>
            <w:vMerge/>
            <w:vAlign w:val="center"/>
          </w:tcPr>
          <w:p w14:paraId="62489EDA" w14:textId="77777777" w:rsidR="00B070FC" w:rsidRPr="00823DC2" w:rsidRDefault="00B070FC" w:rsidP="002D479A">
            <w:pPr>
              <w:pStyle w:val="TAC"/>
              <w:rPr>
                <w:rFonts w:cs="Arial"/>
              </w:rPr>
            </w:pPr>
          </w:p>
        </w:tc>
        <w:tc>
          <w:tcPr>
            <w:tcW w:w="1466" w:type="dxa"/>
            <w:vMerge/>
          </w:tcPr>
          <w:p w14:paraId="1702F514" w14:textId="77777777" w:rsidR="00B070FC" w:rsidRPr="00823DC2" w:rsidRDefault="00B070FC" w:rsidP="002D479A">
            <w:pPr>
              <w:pStyle w:val="TAC"/>
              <w:rPr>
                <w:rFonts w:cs="Arial"/>
              </w:rPr>
            </w:pPr>
          </w:p>
        </w:tc>
        <w:tc>
          <w:tcPr>
            <w:tcW w:w="767" w:type="dxa"/>
            <w:shd w:val="clear" w:color="auto" w:fill="auto"/>
            <w:vAlign w:val="center"/>
          </w:tcPr>
          <w:p w14:paraId="6780B89C" w14:textId="77777777" w:rsidR="00B070FC" w:rsidRPr="00823DC2" w:rsidRDefault="00B070FC" w:rsidP="002D479A">
            <w:pPr>
              <w:pStyle w:val="TAC"/>
              <w:rPr>
                <w:rFonts w:cs="Arial"/>
              </w:rPr>
            </w:pPr>
            <w:r w:rsidRPr="00823DC2">
              <w:rPr>
                <w:rFonts w:hint="eastAsia"/>
                <w:lang w:val="en-US" w:eastAsia="ja-JP"/>
              </w:rPr>
              <w:t>42</w:t>
            </w:r>
          </w:p>
        </w:tc>
        <w:tc>
          <w:tcPr>
            <w:tcW w:w="5350" w:type="dxa"/>
            <w:gridSpan w:val="28"/>
            <w:shd w:val="clear" w:color="auto" w:fill="auto"/>
            <w:vAlign w:val="center"/>
          </w:tcPr>
          <w:p w14:paraId="5037294A"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E</w:t>
            </w:r>
            <w:r w:rsidRPr="00823DC2">
              <w:rPr>
                <w:rFonts w:cs="Arial"/>
                <w:szCs w:val="18"/>
                <w:lang w:eastAsia="ja-JP"/>
              </w:rPr>
              <w:t xml:space="preserve"> Bandwidth Combination Set 0 in Table 5.6A.1-3</w:t>
            </w:r>
          </w:p>
        </w:tc>
        <w:tc>
          <w:tcPr>
            <w:tcW w:w="1187" w:type="dxa"/>
            <w:gridSpan w:val="2"/>
            <w:vMerge/>
            <w:vAlign w:val="center"/>
          </w:tcPr>
          <w:p w14:paraId="6F37D5F2" w14:textId="77777777" w:rsidR="00B070FC" w:rsidRPr="00823DC2" w:rsidRDefault="00B070FC" w:rsidP="002D479A">
            <w:pPr>
              <w:pStyle w:val="TAC"/>
              <w:rPr>
                <w:rFonts w:cs="Arial"/>
              </w:rPr>
            </w:pPr>
          </w:p>
        </w:tc>
        <w:tc>
          <w:tcPr>
            <w:tcW w:w="1291" w:type="dxa"/>
            <w:gridSpan w:val="2"/>
            <w:vMerge/>
            <w:vAlign w:val="center"/>
          </w:tcPr>
          <w:p w14:paraId="4C178B7E" w14:textId="77777777" w:rsidR="00B070FC" w:rsidRPr="00823DC2" w:rsidRDefault="00B070FC" w:rsidP="002D479A">
            <w:pPr>
              <w:pStyle w:val="TAC"/>
              <w:rPr>
                <w:rFonts w:cs="Arial"/>
              </w:rPr>
            </w:pPr>
          </w:p>
        </w:tc>
      </w:tr>
      <w:tr w:rsidR="00B070FC" w:rsidRPr="00823DC2" w14:paraId="380B2414" w14:textId="77777777" w:rsidTr="00FB3CC0">
        <w:trPr>
          <w:trHeight w:val="223"/>
          <w:jc w:val="center"/>
        </w:trPr>
        <w:tc>
          <w:tcPr>
            <w:tcW w:w="1396" w:type="dxa"/>
            <w:vMerge w:val="restart"/>
            <w:vAlign w:val="center"/>
          </w:tcPr>
          <w:p w14:paraId="7E9FC0B0"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1</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51B029BB"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6E3DC645" w14:textId="77777777" w:rsidR="00B070FC" w:rsidRPr="00823DC2" w:rsidRDefault="00B070FC" w:rsidP="002D479A">
            <w:pPr>
              <w:pStyle w:val="TAC"/>
              <w:rPr>
                <w:rFonts w:cs="Arial"/>
              </w:rPr>
            </w:pPr>
            <w:r w:rsidRPr="00823DC2">
              <w:rPr>
                <w:rFonts w:hint="eastAsia"/>
                <w:kern w:val="2"/>
                <w:szCs w:val="18"/>
                <w:lang w:eastAsia="zh-CN"/>
              </w:rPr>
              <w:t>1</w:t>
            </w:r>
          </w:p>
        </w:tc>
        <w:tc>
          <w:tcPr>
            <w:tcW w:w="1187" w:type="dxa"/>
            <w:gridSpan w:val="2"/>
            <w:shd w:val="clear" w:color="auto" w:fill="auto"/>
            <w:vAlign w:val="center"/>
          </w:tcPr>
          <w:p w14:paraId="52EC2F04" w14:textId="77777777" w:rsidR="00B070FC" w:rsidRPr="00823DC2" w:rsidRDefault="00B070FC" w:rsidP="002D479A">
            <w:pPr>
              <w:pStyle w:val="TAC"/>
              <w:rPr>
                <w:rFonts w:cs="Arial"/>
              </w:rPr>
            </w:pPr>
          </w:p>
        </w:tc>
        <w:tc>
          <w:tcPr>
            <w:tcW w:w="586" w:type="dxa"/>
            <w:gridSpan w:val="4"/>
            <w:vAlign w:val="center"/>
          </w:tcPr>
          <w:p w14:paraId="49D4804C" w14:textId="77777777" w:rsidR="00B070FC" w:rsidRPr="00823DC2" w:rsidRDefault="00B070FC" w:rsidP="002D479A">
            <w:pPr>
              <w:pStyle w:val="TAC"/>
              <w:rPr>
                <w:rFonts w:cs="Arial"/>
              </w:rPr>
            </w:pPr>
          </w:p>
        </w:tc>
        <w:tc>
          <w:tcPr>
            <w:tcW w:w="1232" w:type="dxa"/>
            <w:gridSpan w:val="6"/>
            <w:vAlign w:val="center"/>
          </w:tcPr>
          <w:p w14:paraId="784AC74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7CB458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C3662E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D7DB147" w14:textId="77777777" w:rsidR="00B070FC" w:rsidRPr="00823DC2" w:rsidRDefault="00B070FC" w:rsidP="002D479A">
            <w:pPr>
              <w:pStyle w:val="TAC"/>
              <w:rPr>
                <w:rFonts w:cs="Arial"/>
              </w:rPr>
            </w:pPr>
          </w:p>
        </w:tc>
        <w:tc>
          <w:tcPr>
            <w:tcW w:w="1187" w:type="dxa"/>
            <w:gridSpan w:val="2"/>
            <w:vMerge w:val="restart"/>
            <w:vAlign w:val="center"/>
          </w:tcPr>
          <w:p w14:paraId="6A06DDD0" w14:textId="77777777" w:rsidR="00B070FC" w:rsidRPr="00823DC2" w:rsidRDefault="00B070FC" w:rsidP="002D479A">
            <w:pPr>
              <w:pStyle w:val="TAC"/>
              <w:rPr>
                <w:rFonts w:cs="Arial"/>
              </w:rPr>
            </w:pPr>
            <w:r w:rsidRPr="00823DC2">
              <w:rPr>
                <w:rFonts w:hint="eastAsia"/>
                <w:kern w:val="2"/>
                <w:szCs w:val="18"/>
                <w:lang w:eastAsia="zh-CN"/>
              </w:rPr>
              <w:t>35</w:t>
            </w:r>
          </w:p>
        </w:tc>
        <w:tc>
          <w:tcPr>
            <w:tcW w:w="1291" w:type="dxa"/>
            <w:gridSpan w:val="2"/>
            <w:vMerge w:val="restart"/>
            <w:vAlign w:val="center"/>
          </w:tcPr>
          <w:p w14:paraId="2478596B"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4C9A0134" w14:textId="77777777" w:rsidTr="00FB3CC0">
        <w:trPr>
          <w:trHeight w:val="223"/>
          <w:jc w:val="center"/>
        </w:trPr>
        <w:tc>
          <w:tcPr>
            <w:tcW w:w="1396" w:type="dxa"/>
            <w:vMerge/>
            <w:vAlign w:val="center"/>
          </w:tcPr>
          <w:p w14:paraId="1E73F4AD" w14:textId="77777777" w:rsidR="00B070FC" w:rsidRPr="00823DC2" w:rsidRDefault="00B070FC" w:rsidP="002D479A">
            <w:pPr>
              <w:pStyle w:val="TAC"/>
              <w:rPr>
                <w:rFonts w:cs="Arial"/>
              </w:rPr>
            </w:pPr>
          </w:p>
        </w:tc>
        <w:tc>
          <w:tcPr>
            <w:tcW w:w="1466" w:type="dxa"/>
            <w:vMerge/>
            <w:vAlign w:val="center"/>
          </w:tcPr>
          <w:p w14:paraId="617E496B" w14:textId="77777777" w:rsidR="00B070FC" w:rsidRPr="00823DC2" w:rsidRDefault="00B070FC" w:rsidP="002D479A">
            <w:pPr>
              <w:pStyle w:val="TAC"/>
              <w:rPr>
                <w:rFonts w:cs="Arial"/>
              </w:rPr>
            </w:pPr>
          </w:p>
        </w:tc>
        <w:tc>
          <w:tcPr>
            <w:tcW w:w="767" w:type="dxa"/>
            <w:shd w:val="clear" w:color="auto" w:fill="auto"/>
            <w:vAlign w:val="center"/>
          </w:tcPr>
          <w:p w14:paraId="44D36D08" w14:textId="77777777" w:rsidR="00B070FC" w:rsidRPr="00823DC2" w:rsidRDefault="00B070FC" w:rsidP="002D479A">
            <w:pPr>
              <w:pStyle w:val="TAC"/>
              <w:rPr>
                <w:rFonts w:cs="Arial"/>
              </w:rPr>
            </w:pPr>
            <w:r w:rsidRPr="00823DC2">
              <w:rPr>
                <w:rFonts w:cs="Arial" w:hint="eastAsia"/>
                <w:szCs w:val="18"/>
                <w:lang w:eastAsia="zh-CN"/>
              </w:rPr>
              <w:t>43</w:t>
            </w:r>
          </w:p>
        </w:tc>
        <w:tc>
          <w:tcPr>
            <w:tcW w:w="1187" w:type="dxa"/>
            <w:gridSpan w:val="2"/>
            <w:shd w:val="clear" w:color="auto" w:fill="auto"/>
            <w:vAlign w:val="center"/>
          </w:tcPr>
          <w:p w14:paraId="7E0A999A" w14:textId="77777777" w:rsidR="00B070FC" w:rsidRPr="00823DC2" w:rsidRDefault="00B070FC" w:rsidP="002D479A">
            <w:pPr>
              <w:pStyle w:val="TAC"/>
              <w:rPr>
                <w:rFonts w:cs="Arial"/>
              </w:rPr>
            </w:pPr>
          </w:p>
        </w:tc>
        <w:tc>
          <w:tcPr>
            <w:tcW w:w="586" w:type="dxa"/>
            <w:gridSpan w:val="4"/>
            <w:vAlign w:val="center"/>
          </w:tcPr>
          <w:p w14:paraId="77B3B702" w14:textId="77777777" w:rsidR="00B070FC" w:rsidRPr="00823DC2" w:rsidRDefault="00B070FC" w:rsidP="002D479A">
            <w:pPr>
              <w:pStyle w:val="TAC"/>
              <w:rPr>
                <w:rFonts w:cs="Arial"/>
              </w:rPr>
            </w:pPr>
          </w:p>
        </w:tc>
        <w:tc>
          <w:tcPr>
            <w:tcW w:w="1232" w:type="dxa"/>
            <w:gridSpan w:val="6"/>
            <w:vAlign w:val="center"/>
          </w:tcPr>
          <w:p w14:paraId="4480B08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801EF8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D500EB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351BDE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1EE1F15" w14:textId="77777777" w:rsidR="00B070FC" w:rsidRPr="00823DC2" w:rsidRDefault="00B070FC" w:rsidP="002D479A">
            <w:pPr>
              <w:pStyle w:val="TAC"/>
              <w:rPr>
                <w:rFonts w:cs="Arial"/>
              </w:rPr>
            </w:pPr>
          </w:p>
        </w:tc>
        <w:tc>
          <w:tcPr>
            <w:tcW w:w="1291" w:type="dxa"/>
            <w:gridSpan w:val="2"/>
            <w:vMerge/>
            <w:vAlign w:val="center"/>
          </w:tcPr>
          <w:p w14:paraId="772B20E6" w14:textId="77777777" w:rsidR="00B070FC" w:rsidRPr="00823DC2" w:rsidRDefault="00B070FC" w:rsidP="002D479A">
            <w:pPr>
              <w:pStyle w:val="TAC"/>
              <w:rPr>
                <w:rFonts w:cs="Arial"/>
              </w:rPr>
            </w:pPr>
          </w:p>
        </w:tc>
      </w:tr>
      <w:tr w:rsidR="00B070FC" w:rsidRPr="00823DC2" w14:paraId="590A1391" w14:textId="77777777" w:rsidTr="00FB3CC0">
        <w:trPr>
          <w:trHeight w:val="223"/>
          <w:jc w:val="center"/>
        </w:trPr>
        <w:tc>
          <w:tcPr>
            <w:tcW w:w="1396" w:type="dxa"/>
            <w:vMerge w:val="restart"/>
            <w:vAlign w:val="center"/>
          </w:tcPr>
          <w:p w14:paraId="4B2D063A" w14:textId="77777777" w:rsidR="00B070FC" w:rsidRPr="00823DC2" w:rsidRDefault="00B070FC" w:rsidP="002D479A">
            <w:pPr>
              <w:pStyle w:val="TAC"/>
              <w:rPr>
                <w:rFonts w:cs="Arial"/>
              </w:rPr>
            </w:pPr>
            <w:r w:rsidRPr="00823DC2">
              <w:rPr>
                <w:rFonts w:cs="Arial"/>
              </w:rPr>
              <w:t>CA_1A-46A</w:t>
            </w:r>
          </w:p>
        </w:tc>
        <w:tc>
          <w:tcPr>
            <w:tcW w:w="1466" w:type="dxa"/>
            <w:vMerge w:val="restart"/>
            <w:vAlign w:val="center"/>
          </w:tcPr>
          <w:p w14:paraId="1954ACD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077C923"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6E6C286A" w14:textId="77777777" w:rsidR="00B070FC" w:rsidRPr="00823DC2" w:rsidRDefault="00B070FC" w:rsidP="002D479A">
            <w:pPr>
              <w:pStyle w:val="TAC"/>
              <w:rPr>
                <w:rFonts w:cs="Arial"/>
              </w:rPr>
            </w:pPr>
          </w:p>
        </w:tc>
        <w:tc>
          <w:tcPr>
            <w:tcW w:w="586" w:type="dxa"/>
            <w:gridSpan w:val="4"/>
            <w:vAlign w:val="center"/>
          </w:tcPr>
          <w:p w14:paraId="46576F81" w14:textId="77777777" w:rsidR="00B070FC" w:rsidRPr="00823DC2" w:rsidRDefault="00B070FC" w:rsidP="002D479A">
            <w:pPr>
              <w:pStyle w:val="TAC"/>
              <w:rPr>
                <w:rFonts w:cs="Arial"/>
              </w:rPr>
            </w:pPr>
          </w:p>
        </w:tc>
        <w:tc>
          <w:tcPr>
            <w:tcW w:w="1232" w:type="dxa"/>
            <w:gridSpan w:val="6"/>
            <w:vAlign w:val="center"/>
          </w:tcPr>
          <w:p w14:paraId="235D919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7A70CA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E9CF80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6E3CF1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C8CF8E2"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734A0D0" w14:textId="77777777" w:rsidR="00B070FC" w:rsidRPr="00823DC2" w:rsidRDefault="00B070FC" w:rsidP="002D479A">
            <w:pPr>
              <w:pStyle w:val="TAC"/>
              <w:rPr>
                <w:rFonts w:cs="Arial"/>
              </w:rPr>
            </w:pPr>
            <w:r w:rsidRPr="00823DC2">
              <w:rPr>
                <w:rFonts w:cs="Arial"/>
              </w:rPr>
              <w:t>0</w:t>
            </w:r>
          </w:p>
        </w:tc>
      </w:tr>
      <w:tr w:rsidR="00B070FC" w:rsidRPr="00823DC2" w14:paraId="68FECD53" w14:textId="77777777" w:rsidTr="00FB3CC0">
        <w:trPr>
          <w:trHeight w:val="223"/>
          <w:jc w:val="center"/>
        </w:trPr>
        <w:tc>
          <w:tcPr>
            <w:tcW w:w="1396" w:type="dxa"/>
            <w:vMerge/>
            <w:vAlign w:val="center"/>
          </w:tcPr>
          <w:p w14:paraId="729D90DE" w14:textId="77777777" w:rsidR="00B070FC" w:rsidRPr="00823DC2" w:rsidRDefault="00B070FC" w:rsidP="002D479A">
            <w:pPr>
              <w:pStyle w:val="TAC"/>
              <w:rPr>
                <w:rFonts w:cs="Arial"/>
              </w:rPr>
            </w:pPr>
          </w:p>
        </w:tc>
        <w:tc>
          <w:tcPr>
            <w:tcW w:w="1466" w:type="dxa"/>
            <w:vMerge/>
            <w:vAlign w:val="center"/>
          </w:tcPr>
          <w:p w14:paraId="21CB83C5" w14:textId="77777777" w:rsidR="00B070FC" w:rsidRPr="00823DC2" w:rsidRDefault="00B070FC" w:rsidP="002D479A">
            <w:pPr>
              <w:pStyle w:val="TAC"/>
              <w:rPr>
                <w:rFonts w:cs="Arial"/>
              </w:rPr>
            </w:pPr>
          </w:p>
        </w:tc>
        <w:tc>
          <w:tcPr>
            <w:tcW w:w="767" w:type="dxa"/>
            <w:shd w:val="clear" w:color="auto" w:fill="auto"/>
            <w:vAlign w:val="center"/>
          </w:tcPr>
          <w:p w14:paraId="178ADE6E"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4583EED6" w14:textId="77777777" w:rsidR="00B070FC" w:rsidRPr="00823DC2" w:rsidRDefault="00B070FC" w:rsidP="002D479A">
            <w:pPr>
              <w:pStyle w:val="TAC"/>
              <w:rPr>
                <w:rFonts w:cs="Arial"/>
              </w:rPr>
            </w:pPr>
          </w:p>
        </w:tc>
        <w:tc>
          <w:tcPr>
            <w:tcW w:w="586" w:type="dxa"/>
            <w:gridSpan w:val="4"/>
            <w:vAlign w:val="center"/>
          </w:tcPr>
          <w:p w14:paraId="716E6F84" w14:textId="77777777" w:rsidR="00B070FC" w:rsidRPr="00823DC2" w:rsidRDefault="00B070FC" w:rsidP="002D479A">
            <w:pPr>
              <w:pStyle w:val="TAC"/>
              <w:rPr>
                <w:rFonts w:cs="Arial"/>
              </w:rPr>
            </w:pPr>
          </w:p>
        </w:tc>
        <w:tc>
          <w:tcPr>
            <w:tcW w:w="1232" w:type="dxa"/>
            <w:gridSpan w:val="6"/>
            <w:vAlign w:val="center"/>
          </w:tcPr>
          <w:p w14:paraId="34B90ABF" w14:textId="77777777" w:rsidR="00B070FC" w:rsidRPr="00823DC2" w:rsidRDefault="00B070FC" w:rsidP="002D479A">
            <w:pPr>
              <w:pStyle w:val="TAC"/>
              <w:rPr>
                <w:rFonts w:cs="Arial"/>
              </w:rPr>
            </w:pPr>
          </w:p>
        </w:tc>
        <w:tc>
          <w:tcPr>
            <w:tcW w:w="630" w:type="dxa"/>
            <w:gridSpan w:val="5"/>
            <w:vAlign w:val="center"/>
          </w:tcPr>
          <w:p w14:paraId="39DE1B87" w14:textId="77777777" w:rsidR="00B070FC" w:rsidRPr="00823DC2" w:rsidRDefault="00B070FC" w:rsidP="002D479A">
            <w:pPr>
              <w:pStyle w:val="TAC"/>
              <w:rPr>
                <w:rFonts w:cs="Arial"/>
              </w:rPr>
            </w:pPr>
          </w:p>
        </w:tc>
        <w:tc>
          <w:tcPr>
            <w:tcW w:w="1125" w:type="dxa"/>
            <w:gridSpan w:val="5"/>
            <w:vAlign w:val="center"/>
          </w:tcPr>
          <w:p w14:paraId="18D2D13A" w14:textId="77777777" w:rsidR="00B070FC" w:rsidRPr="00823DC2" w:rsidRDefault="00B070FC" w:rsidP="002D479A">
            <w:pPr>
              <w:pStyle w:val="TAC"/>
              <w:rPr>
                <w:rFonts w:cs="Arial"/>
              </w:rPr>
            </w:pPr>
          </w:p>
        </w:tc>
        <w:tc>
          <w:tcPr>
            <w:tcW w:w="590" w:type="dxa"/>
            <w:gridSpan w:val="6"/>
            <w:vAlign w:val="center"/>
          </w:tcPr>
          <w:p w14:paraId="6AB166F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2C8548C" w14:textId="77777777" w:rsidR="00B070FC" w:rsidRPr="00823DC2" w:rsidRDefault="00B070FC" w:rsidP="002D479A">
            <w:pPr>
              <w:pStyle w:val="TAC"/>
              <w:rPr>
                <w:rFonts w:cs="Arial"/>
              </w:rPr>
            </w:pPr>
          </w:p>
        </w:tc>
        <w:tc>
          <w:tcPr>
            <w:tcW w:w="1291" w:type="dxa"/>
            <w:gridSpan w:val="2"/>
            <w:vMerge/>
            <w:vAlign w:val="center"/>
          </w:tcPr>
          <w:p w14:paraId="4A603C86" w14:textId="77777777" w:rsidR="00B070FC" w:rsidRPr="00823DC2" w:rsidRDefault="00B070FC" w:rsidP="002D479A">
            <w:pPr>
              <w:pStyle w:val="TAC"/>
              <w:rPr>
                <w:rFonts w:cs="Arial"/>
              </w:rPr>
            </w:pPr>
          </w:p>
        </w:tc>
      </w:tr>
      <w:tr w:rsidR="00B070FC" w:rsidRPr="00823DC2" w14:paraId="1357F2FC" w14:textId="77777777" w:rsidTr="00FB3CC0">
        <w:trPr>
          <w:trHeight w:val="223"/>
          <w:jc w:val="center"/>
        </w:trPr>
        <w:tc>
          <w:tcPr>
            <w:tcW w:w="1396" w:type="dxa"/>
            <w:vMerge/>
            <w:vAlign w:val="center"/>
          </w:tcPr>
          <w:p w14:paraId="1217D188" w14:textId="77777777" w:rsidR="00B070FC" w:rsidRPr="00823DC2" w:rsidRDefault="00B070FC" w:rsidP="002D479A">
            <w:pPr>
              <w:pStyle w:val="TAC"/>
              <w:rPr>
                <w:rFonts w:cs="Arial"/>
                <w:lang w:eastAsia="ja-JP"/>
              </w:rPr>
            </w:pPr>
          </w:p>
        </w:tc>
        <w:tc>
          <w:tcPr>
            <w:tcW w:w="1466" w:type="dxa"/>
            <w:vMerge/>
            <w:vAlign w:val="center"/>
          </w:tcPr>
          <w:p w14:paraId="36CE02DB" w14:textId="77777777" w:rsidR="00B070FC" w:rsidRPr="00823DC2" w:rsidRDefault="00B070FC" w:rsidP="002D479A">
            <w:pPr>
              <w:pStyle w:val="TAC"/>
              <w:rPr>
                <w:rFonts w:cs="Arial"/>
                <w:lang w:eastAsia="ja-JP"/>
              </w:rPr>
            </w:pPr>
          </w:p>
        </w:tc>
        <w:tc>
          <w:tcPr>
            <w:tcW w:w="767" w:type="dxa"/>
            <w:shd w:val="clear" w:color="auto" w:fill="auto"/>
            <w:vAlign w:val="center"/>
          </w:tcPr>
          <w:p w14:paraId="18506B18" w14:textId="77777777" w:rsidR="00B070FC" w:rsidRPr="00823DC2" w:rsidRDefault="00B070FC" w:rsidP="002D479A">
            <w:pPr>
              <w:pStyle w:val="TAC"/>
              <w:rPr>
                <w:rFonts w:cs="Arial"/>
                <w:lang w:eastAsia="ja-JP"/>
              </w:rPr>
            </w:pPr>
            <w:r w:rsidRPr="00823DC2">
              <w:rPr>
                <w:lang w:eastAsia="ja-JP"/>
              </w:rPr>
              <w:t>1</w:t>
            </w:r>
          </w:p>
        </w:tc>
        <w:tc>
          <w:tcPr>
            <w:tcW w:w="1187" w:type="dxa"/>
            <w:gridSpan w:val="2"/>
            <w:shd w:val="clear" w:color="auto" w:fill="auto"/>
            <w:vAlign w:val="center"/>
          </w:tcPr>
          <w:p w14:paraId="602941E5" w14:textId="77777777" w:rsidR="00B070FC" w:rsidRPr="00823DC2" w:rsidRDefault="00B070FC" w:rsidP="002D479A">
            <w:pPr>
              <w:pStyle w:val="TAC"/>
              <w:rPr>
                <w:rFonts w:cs="Arial"/>
                <w:lang w:eastAsia="ja-JP"/>
              </w:rPr>
            </w:pPr>
          </w:p>
        </w:tc>
        <w:tc>
          <w:tcPr>
            <w:tcW w:w="586" w:type="dxa"/>
            <w:gridSpan w:val="4"/>
            <w:vAlign w:val="center"/>
          </w:tcPr>
          <w:p w14:paraId="29D1E7A7" w14:textId="77777777" w:rsidR="00B070FC" w:rsidRPr="00823DC2" w:rsidRDefault="00B070FC" w:rsidP="002D479A">
            <w:pPr>
              <w:pStyle w:val="TAC"/>
              <w:rPr>
                <w:rFonts w:cs="Arial"/>
                <w:lang w:eastAsia="ja-JP"/>
              </w:rPr>
            </w:pPr>
          </w:p>
        </w:tc>
        <w:tc>
          <w:tcPr>
            <w:tcW w:w="1232" w:type="dxa"/>
            <w:gridSpan w:val="6"/>
            <w:vAlign w:val="center"/>
          </w:tcPr>
          <w:p w14:paraId="74B0B600"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3A431104"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39F09966" w14:textId="77777777" w:rsidR="00B070FC" w:rsidRPr="00823DC2" w:rsidRDefault="00B070FC" w:rsidP="002D479A">
            <w:pPr>
              <w:pStyle w:val="TAC"/>
              <w:rPr>
                <w:rFonts w:cs="Arial"/>
                <w:lang w:eastAsia="ja-JP"/>
              </w:rPr>
            </w:pPr>
            <w:r w:rsidRPr="00823DC2">
              <w:rPr>
                <w:lang w:eastAsia="ja-JP"/>
              </w:rPr>
              <w:t>Yes</w:t>
            </w:r>
          </w:p>
        </w:tc>
        <w:tc>
          <w:tcPr>
            <w:tcW w:w="590" w:type="dxa"/>
            <w:gridSpan w:val="6"/>
            <w:vAlign w:val="center"/>
          </w:tcPr>
          <w:p w14:paraId="5E39BAD0"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67C0B8D1" w14:textId="77777777" w:rsidR="00B070FC" w:rsidRPr="00823DC2" w:rsidRDefault="00B070FC" w:rsidP="002D479A">
            <w:pPr>
              <w:pStyle w:val="TAC"/>
              <w:rPr>
                <w:rFonts w:cs="Arial"/>
                <w:lang w:eastAsia="ja-JP"/>
              </w:rPr>
            </w:pPr>
            <w:r w:rsidRPr="00823DC2">
              <w:rPr>
                <w:rFonts w:cs="Arial"/>
                <w:lang w:eastAsia="ja-JP"/>
              </w:rPr>
              <w:t>40</w:t>
            </w:r>
          </w:p>
        </w:tc>
        <w:tc>
          <w:tcPr>
            <w:tcW w:w="1291" w:type="dxa"/>
            <w:gridSpan w:val="2"/>
            <w:vMerge w:val="restart"/>
            <w:vAlign w:val="center"/>
          </w:tcPr>
          <w:p w14:paraId="677F2269"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1D4BF18" w14:textId="77777777" w:rsidTr="00FB3CC0">
        <w:trPr>
          <w:trHeight w:val="223"/>
          <w:jc w:val="center"/>
        </w:trPr>
        <w:tc>
          <w:tcPr>
            <w:tcW w:w="1396" w:type="dxa"/>
            <w:vMerge/>
            <w:vAlign w:val="center"/>
          </w:tcPr>
          <w:p w14:paraId="3011630C" w14:textId="77777777" w:rsidR="00B070FC" w:rsidRPr="00823DC2" w:rsidRDefault="00B070FC" w:rsidP="002D479A">
            <w:pPr>
              <w:pStyle w:val="TAC"/>
              <w:rPr>
                <w:rFonts w:cs="Arial"/>
                <w:lang w:eastAsia="ja-JP"/>
              </w:rPr>
            </w:pPr>
          </w:p>
        </w:tc>
        <w:tc>
          <w:tcPr>
            <w:tcW w:w="1466" w:type="dxa"/>
            <w:vMerge/>
            <w:vAlign w:val="center"/>
          </w:tcPr>
          <w:p w14:paraId="2611915D" w14:textId="77777777" w:rsidR="00B070FC" w:rsidRPr="00823DC2" w:rsidRDefault="00B070FC" w:rsidP="002D479A">
            <w:pPr>
              <w:pStyle w:val="TAC"/>
              <w:rPr>
                <w:rFonts w:cs="Arial"/>
                <w:lang w:eastAsia="ja-JP"/>
              </w:rPr>
            </w:pPr>
          </w:p>
        </w:tc>
        <w:tc>
          <w:tcPr>
            <w:tcW w:w="767" w:type="dxa"/>
            <w:shd w:val="clear" w:color="auto" w:fill="auto"/>
            <w:vAlign w:val="center"/>
          </w:tcPr>
          <w:p w14:paraId="0B0253A3" w14:textId="77777777" w:rsidR="00B070FC" w:rsidRPr="00823DC2" w:rsidRDefault="00B070FC" w:rsidP="002D479A">
            <w:pPr>
              <w:pStyle w:val="TAC"/>
              <w:rPr>
                <w:rFonts w:cs="Arial"/>
                <w:lang w:eastAsia="ja-JP"/>
              </w:rPr>
            </w:pPr>
            <w:r w:rsidRPr="00823DC2">
              <w:rPr>
                <w:lang w:eastAsia="ja-JP"/>
              </w:rPr>
              <w:t>46</w:t>
            </w:r>
          </w:p>
        </w:tc>
        <w:tc>
          <w:tcPr>
            <w:tcW w:w="1187" w:type="dxa"/>
            <w:gridSpan w:val="2"/>
            <w:shd w:val="clear" w:color="auto" w:fill="auto"/>
            <w:vAlign w:val="center"/>
          </w:tcPr>
          <w:p w14:paraId="734F4630" w14:textId="77777777" w:rsidR="00B070FC" w:rsidRPr="00823DC2" w:rsidRDefault="00B070FC" w:rsidP="002D479A">
            <w:pPr>
              <w:pStyle w:val="TAC"/>
              <w:rPr>
                <w:rFonts w:cs="Arial"/>
                <w:lang w:eastAsia="ja-JP"/>
              </w:rPr>
            </w:pPr>
          </w:p>
        </w:tc>
        <w:tc>
          <w:tcPr>
            <w:tcW w:w="586" w:type="dxa"/>
            <w:gridSpan w:val="4"/>
            <w:vAlign w:val="center"/>
          </w:tcPr>
          <w:p w14:paraId="4344A58F" w14:textId="77777777" w:rsidR="00B070FC" w:rsidRPr="00823DC2" w:rsidRDefault="00B070FC" w:rsidP="002D479A">
            <w:pPr>
              <w:pStyle w:val="TAC"/>
              <w:rPr>
                <w:rFonts w:cs="Arial"/>
                <w:lang w:eastAsia="ja-JP"/>
              </w:rPr>
            </w:pPr>
          </w:p>
        </w:tc>
        <w:tc>
          <w:tcPr>
            <w:tcW w:w="1232" w:type="dxa"/>
            <w:gridSpan w:val="6"/>
            <w:vAlign w:val="center"/>
          </w:tcPr>
          <w:p w14:paraId="3B903E2F" w14:textId="77777777" w:rsidR="00B070FC" w:rsidRPr="00823DC2" w:rsidRDefault="00B070FC" w:rsidP="002D479A">
            <w:pPr>
              <w:pStyle w:val="TAC"/>
              <w:rPr>
                <w:rFonts w:cs="Arial"/>
                <w:lang w:eastAsia="ja-JP"/>
              </w:rPr>
            </w:pPr>
          </w:p>
        </w:tc>
        <w:tc>
          <w:tcPr>
            <w:tcW w:w="630" w:type="dxa"/>
            <w:gridSpan w:val="5"/>
            <w:vAlign w:val="center"/>
          </w:tcPr>
          <w:p w14:paraId="27AE65BF"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68820D9A" w14:textId="77777777" w:rsidR="00B070FC" w:rsidRPr="00823DC2" w:rsidRDefault="00B070FC" w:rsidP="002D479A">
            <w:pPr>
              <w:pStyle w:val="TAC"/>
              <w:rPr>
                <w:rFonts w:cs="Arial"/>
                <w:lang w:eastAsia="ja-JP"/>
              </w:rPr>
            </w:pPr>
          </w:p>
        </w:tc>
        <w:tc>
          <w:tcPr>
            <w:tcW w:w="590" w:type="dxa"/>
            <w:gridSpan w:val="6"/>
            <w:vAlign w:val="center"/>
          </w:tcPr>
          <w:p w14:paraId="6050B625"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1368842F" w14:textId="77777777" w:rsidR="00B070FC" w:rsidRPr="00823DC2" w:rsidRDefault="00B070FC" w:rsidP="002D479A">
            <w:pPr>
              <w:pStyle w:val="TAC"/>
              <w:rPr>
                <w:rFonts w:cs="Arial"/>
                <w:lang w:eastAsia="ja-JP"/>
              </w:rPr>
            </w:pPr>
          </w:p>
        </w:tc>
        <w:tc>
          <w:tcPr>
            <w:tcW w:w="1291" w:type="dxa"/>
            <w:gridSpan w:val="2"/>
            <w:vMerge/>
            <w:vAlign w:val="center"/>
          </w:tcPr>
          <w:p w14:paraId="2BA3B147" w14:textId="77777777" w:rsidR="00B070FC" w:rsidRPr="00823DC2" w:rsidRDefault="00B070FC" w:rsidP="002D479A">
            <w:pPr>
              <w:pStyle w:val="TAC"/>
              <w:rPr>
                <w:rFonts w:cs="Arial"/>
                <w:lang w:eastAsia="ja-JP"/>
              </w:rPr>
            </w:pPr>
          </w:p>
        </w:tc>
      </w:tr>
      <w:tr w:rsidR="00B070FC" w:rsidRPr="00823DC2" w14:paraId="24D6BE35" w14:textId="77777777" w:rsidTr="00FB3CC0">
        <w:trPr>
          <w:trHeight w:val="223"/>
          <w:jc w:val="center"/>
        </w:trPr>
        <w:tc>
          <w:tcPr>
            <w:tcW w:w="1396" w:type="dxa"/>
            <w:vMerge w:val="restart"/>
            <w:vAlign w:val="center"/>
          </w:tcPr>
          <w:p w14:paraId="19B3CE71"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w:t>
            </w:r>
            <w:r w:rsidRPr="00823DC2">
              <w:rPr>
                <w:rFonts w:cs="Arial" w:hint="eastAsia"/>
                <w:lang w:eastAsia="zh-CN"/>
              </w:rPr>
              <w:t>6</w:t>
            </w:r>
            <w:r w:rsidRPr="00823DC2">
              <w:rPr>
                <w:rFonts w:cs="Arial" w:hint="eastAsia"/>
                <w:lang w:eastAsia="ja-JP"/>
              </w:rPr>
              <w:t>C</w:t>
            </w:r>
          </w:p>
        </w:tc>
        <w:tc>
          <w:tcPr>
            <w:tcW w:w="1466" w:type="dxa"/>
            <w:vMerge w:val="restart"/>
            <w:vAlign w:val="center"/>
          </w:tcPr>
          <w:p w14:paraId="22038CE9"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418189" w14:textId="77777777" w:rsidR="00B070FC" w:rsidRPr="00823DC2" w:rsidRDefault="00B070FC" w:rsidP="002D479A">
            <w:pPr>
              <w:pStyle w:val="TAC"/>
              <w:rPr>
                <w:rFonts w:cs="Arial"/>
              </w:rPr>
            </w:pPr>
            <w:r w:rsidRPr="00823DC2">
              <w:rPr>
                <w:rFonts w:cs="Arial" w:hint="eastAsia"/>
                <w:lang w:eastAsia="ja-JP"/>
              </w:rPr>
              <w:t>1</w:t>
            </w:r>
          </w:p>
        </w:tc>
        <w:tc>
          <w:tcPr>
            <w:tcW w:w="1187" w:type="dxa"/>
            <w:gridSpan w:val="2"/>
            <w:shd w:val="clear" w:color="auto" w:fill="auto"/>
            <w:vAlign w:val="center"/>
          </w:tcPr>
          <w:p w14:paraId="55135C21" w14:textId="77777777" w:rsidR="00B070FC" w:rsidRPr="00823DC2" w:rsidRDefault="00B070FC" w:rsidP="002D479A">
            <w:pPr>
              <w:pStyle w:val="TAC"/>
              <w:rPr>
                <w:rFonts w:cs="Arial"/>
              </w:rPr>
            </w:pPr>
          </w:p>
        </w:tc>
        <w:tc>
          <w:tcPr>
            <w:tcW w:w="586" w:type="dxa"/>
            <w:gridSpan w:val="4"/>
            <w:vAlign w:val="center"/>
          </w:tcPr>
          <w:p w14:paraId="62C24576" w14:textId="77777777" w:rsidR="00B070FC" w:rsidRPr="00823DC2" w:rsidRDefault="00B070FC" w:rsidP="002D479A">
            <w:pPr>
              <w:pStyle w:val="TAC"/>
              <w:rPr>
                <w:rFonts w:cs="Arial"/>
              </w:rPr>
            </w:pPr>
          </w:p>
        </w:tc>
        <w:tc>
          <w:tcPr>
            <w:tcW w:w="1232" w:type="dxa"/>
            <w:gridSpan w:val="6"/>
            <w:vAlign w:val="center"/>
          </w:tcPr>
          <w:p w14:paraId="51EFBA2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4C52E6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B92F7A5"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0334C1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AFAA4FC" w14:textId="77777777" w:rsidR="00B070FC" w:rsidRPr="00823DC2" w:rsidRDefault="00B070FC" w:rsidP="002D479A">
            <w:pPr>
              <w:pStyle w:val="TAC"/>
              <w:rPr>
                <w:rFonts w:cs="Arial"/>
              </w:rPr>
            </w:pPr>
            <w:r w:rsidRPr="00823DC2">
              <w:rPr>
                <w:rFonts w:cs="Arial" w:hint="eastAsia"/>
                <w:lang w:eastAsia="ja-JP"/>
              </w:rPr>
              <w:t>60</w:t>
            </w:r>
          </w:p>
        </w:tc>
        <w:tc>
          <w:tcPr>
            <w:tcW w:w="1291" w:type="dxa"/>
            <w:gridSpan w:val="2"/>
            <w:vMerge w:val="restart"/>
            <w:vAlign w:val="center"/>
          </w:tcPr>
          <w:p w14:paraId="6C982BD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100CE85" w14:textId="77777777" w:rsidTr="00FB3CC0">
        <w:trPr>
          <w:trHeight w:val="223"/>
          <w:jc w:val="center"/>
        </w:trPr>
        <w:tc>
          <w:tcPr>
            <w:tcW w:w="1396" w:type="dxa"/>
            <w:vMerge/>
            <w:vAlign w:val="center"/>
          </w:tcPr>
          <w:p w14:paraId="5D4BCEB2" w14:textId="77777777" w:rsidR="00B070FC" w:rsidRPr="00823DC2" w:rsidRDefault="00B070FC" w:rsidP="002D479A">
            <w:pPr>
              <w:pStyle w:val="TAN"/>
              <w:rPr>
                <w:rFonts w:cs="Arial"/>
              </w:rPr>
            </w:pPr>
          </w:p>
        </w:tc>
        <w:tc>
          <w:tcPr>
            <w:tcW w:w="1466" w:type="dxa"/>
            <w:vMerge/>
            <w:vAlign w:val="center"/>
          </w:tcPr>
          <w:p w14:paraId="40455B88" w14:textId="77777777" w:rsidR="00B070FC" w:rsidRPr="00823DC2" w:rsidRDefault="00B070FC" w:rsidP="002D479A">
            <w:pPr>
              <w:pStyle w:val="TAN"/>
              <w:rPr>
                <w:rFonts w:cs="Arial"/>
              </w:rPr>
            </w:pPr>
          </w:p>
        </w:tc>
        <w:tc>
          <w:tcPr>
            <w:tcW w:w="767" w:type="dxa"/>
            <w:shd w:val="clear" w:color="auto" w:fill="auto"/>
            <w:vAlign w:val="center"/>
          </w:tcPr>
          <w:p w14:paraId="3FD53437" w14:textId="77777777" w:rsidR="00B070FC" w:rsidRPr="00823DC2" w:rsidRDefault="00B070FC" w:rsidP="002D479A">
            <w:pPr>
              <w:pStyle w:val="TAC"/>
            </w:pPr>
            <w:r w:rsidRPr="00823DC2">
              <w:rPr>
                <w:rFonts w:hint="eastAsia"/>
                <w:lang w:eastAsia="ja-JP"/>
              </w:rPr>
              <w:t>4</w:t>
            </w:r>
            <w:r w:rsidRPr="00823DC2">
              <w:rPr>
                <w:rFonts w:hint="eastAsia"/>
                <w:lang w:eastAsia="zh-CN"/>
              </w:rPr>
              <w:t>6</w:t>
            </w:r>
          </w:p>
        </w:tc>
        <w:tc>
          <w:tcPr>
            <w:tcW w:w="5350" w:type="dxa"/>
            <w:gridSpan w:val="28"/>
            <w:shd w:val="clear" w:color="auto" w:fill="auto"/>
            <w:vAlign w:val="center"/>
          </w:tcPr>
          <w:p w14:paraId="71410A94"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tcPr>
          <w:p w14:paraId="673FBF7B" w14:textId="77777777" w:rsidR="00B070FC" w:rsidRPr="00823DC2" w:rsidRDefault="00B070FC" w:rsidP="002D479A">
            <w:pPr>
              <w:pStyle w:val="TAC"/>
              <w:rPr>
                <w:rFonts w:cs="Arial"/>
              </w:rPr>
            </w:pPr>
          </w:p>
        </w:tc>
        <w:tc>
          <w:tcPr>
            <w:tcW w:w="1291" w:type="dxa"/>
            <w:gridSpan w:val="2"/>
            <w:vMerge/>
            <w:vAlign w:val="center"/>
          </w:tcPr>
          <w:p w14:paraId="13A1CB4C" w14:textId="77777777" w:rsidR="00B070FC" w:rsidRPr="00823DC2" w:rsidRDefault="00B070FC" w:rsidP="002D479A">
            <w:pPr>
              <w:pStyle w:val="TAC"/>
              <w:rPr>
                <w:rFonts w:cs="Arial"/>
              </w:rPr>
            </w:pPr>
          </w:p>
        </w:tc>
      </w:tr>
      <w:tr w:rsidR="00B070FC" w:rsidRPr="00823DC2" w14:paraId="4FB3E7FB" w14:textId="77777777" w:rsidTr="00FB3CC0">
        <w:trPr>
          <w:trHeight w:val="223"/>
          <w:jc w:val="center"/>
        </w:trPr>
        <w:tc>
          <w:tcPr>
            <w:tcW w:w="1396" w:type="dxa"/>
            <w:vMerge/>
            <w:vAlign w:val="center"/>
          </w:tcPr>
          <w:p w14:paraId="56FF88BA" w14:textId="77777777" w:rsidR="00B070FC" w:rsidRPr="00823DC2" w:rsidRDefault="00B070FC" w:rsidP="002D479A">
            <w:pPr>
              <w:pStyle w:val="TAC"/>
              <w:rPr>
                <w:rFonts w:cs="Arial"/>
                <w:lang w:eastAsia="ja-JP"/>
              </w:rPr>
            </w:pPr>
          </w:p>
        </w:tc>
        <w:tc>
          <w:tcPr>
            <w:tcW w:w="1466" w:type="dxa"/>
            <w:vMerge w:val="restart"/>
            <w:vAlign w:val="center"/>
          </w:tcPr>
          <w:p w14:paraId="242D1B3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178F58C" w14:textId="77777777" w:rsidR="00B070FC" w:rsidRPr="00823DC2" w:rsidRDefault="00B070FC" w:rsidP="002D479A">
            <w:pPr>
              <w:pStyle w:val="TAC"/>
              <w:rPr>
                <w:rFonts w:cs="Arial"/>
                <w:lang w:eastAsia="ja-JP"/>
              </w:rPr>
            </w:pPr>
            <w:r w:rsidRPr="00823DC2">
              <w:rPr>
                <w:rFonts w:cs="Arial" w:hint="eastAsia"/>
                <w:lang w:eastAsia="ja-JP"/>
              </w:rPr>
              <w:t>1</w:t>
            </w:r>
          </w:p>
        </w:tc>
        <w:tc>
          <w:tcPr>
            <w:tcW w:w="1187" w:type="dxa"/>
            <w:gridSpan w:val="2"/>
            <w:shd w:val="clear" w:color="auto" w:fill="auto"/>
            <w:vAlign w:val="center"/>
          </w:tcPr>
          <w:p w14:paraId="4870F864" w14:textId="77777777" w:rsidR="00B070FC" w:rsidRPr="00823DC2" w:rsidRDefault="00B070FC" w:rsidP="002D479A">
            <w:pPr>
              <w:pStyle w:val="TAC"/>
              <w:rPr>
                <w:rFonts w:cs="Arial"/>
                <w:lang w:eastAsia="ja-JP"/>
              </w:rPr>
            </w:pPr>
          </w:p>
        </w:tc>
        <w:tc>
          <w:tcPr>
            <w:tcW w:w="586" w:type="dxa"/>
            <w:gridSpan w:val="4"/>
            <w:vAlign w:val="center"/>
          </w:tcPr>
          <w:p w14:paraId="30F5E9F9" w14:textId="77777777" w:rsidR="00B070FC" w:rsidRPr="00823DC2" w:rsidRDefault="00B070FC" w:rsidP="002D479A">
            <w:pPr>
              <w:pStyle w:val="TAC"/>
              <w:rPr>
                <w:rFonts w:cs="Arial"/>
                <w:lang w:eastAsia="ja-JP"/>
              </w:rPr>
            </w:pPr>
          </w:p>
        </w:tc>
        <w:tc>
          <w:tcPr>
            <w:tcW w:w="1232" w:type="dxa"/>
            <w:gridSpan w:val="6"/>
            <w:vAlign w:val="center"/>
          </w:tcPr>
          <w:p w14:paraId="651DC089"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417021C2"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05CBEF17" w14:textId="77777777" w:rsidR="00B070FC" w:rsidRPr="00823DC2" w:rsidRDefault="00B070FC" w:rsidP="002D479A">
            <w:pPr>
              <w:pStyle w:val="TAC"/>
              <w:rPr>
                <w:rFonts w:cs="Arial"/>
                <w:lang w:eastAsia="ja-JP"/>
              </w:rPr>
            </w:pPr>
            <w:r w:rsidRPr="00823DC2">
              <w:rPr>
                <w:rFonts w:cs="Arial"/>
                <w:lang w:eastAsia="ja-JP"/>
              </w:rPr>
              <w:t>Yes</w:t>
            </w:r>
          </w:p>
        </w:tc>
        <w:tc>
          <w:tcPr>
            <w:tcW w:w="590" w:type="dxa"/>
            <w:gridSpan w:val="6"/>
            <w:vAlign w:val="center"/>
          </w:tcPr>
          <w:p w14:paraId="7B9FF023"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41CC640E" w14:textId="77777777" w:rsidR="00B070FC" w:rsidRPr="00823DC2" w:rsidRDefault="00B070FC" w:rsidP="002D479A">
            <w:pPr>
              <w:pStyle w:val="TAC"/>
              <w:rPr>
                <w:rFonts w:cs="Arial"/>
                <w:lang w:eastAsia="zh-CN"/>
              </w:rPr>
            </w:pPr>
            <w:r w:rsidRPr="00823DC2">
              <w:rPr>
                <w:rFonts w:cs="Arial" w:hint="eastAsia"/>
                <w:lang w:eastAsia="zh-CN"/>
              </w:rPr>
              <w:t>60</w:t>
            </w:r>
          </w:p>
        </w:tc>
        <w:tc>
          <w:tcPr>
            <w:tcW w:w="1291" w:type="dxa"/>
            <w:gridSpan w:val="2"/>
            <w:vMerge w:val="restart"/>
            <w:vAlign w:val="center"/>
          </w:tcPr>
          <w:p w14:paraId="592731F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5CD27861" w14:textId="77777777" w:rsidTr="00FB3CC0">
        <w:trPr>
          <w:trHeight w:val="223"/>
          <w:jc w:val="center"/>
        </w:trPr>
        <w:tc>
          <w:tcPr>
            <w:tcW w:w="1396" w:type="dxa"/>
            <w:vMerge/>
            <w:vAlign w:val="center"/>
          </w:tcPr>
          <w:p w14:paraId="43D76492" w14:textId="77777777" w:rsidR="00B070FC" w:rsidRPr="00823DC2" w:rsidRDefault="00B070FC" w:rsidP="002D479A">
            <w:pPr>
              <w:pStyle w:val="TAN"/>
              <w:rPr>
                <w:rFonts w:cs="Arial"/>
                <w:lang w:eastAsia="ja-JP"/>
              </w:rPr>
            </w:pPr>
          </w:p>
        </w:tc>
        <w:tc>
          <w:tcPr>
            <w:tcW w:w="1466" w:type="dxa"/>
            <w:vMerge/>
            <w:vAlign w:val="center"/>
          </w:tcPr>
          <w:p w14:paraId="393A0D75" w14:textId="77777777" w:rsidR="00B070FC" w:rsidRPr="00823DC2" w:rsidRDefault="00B070FC" w:rsidP="002D479A">
            <w:pPr>
              <w:pStyle w:val="TAN"/>
              <w:rPr>
                <w:rFonts w:cs="Arial"/>
                <w:lang w:eastAsia="ja-JP"/>
              </w:rPr>
            </w:pPr>
          </w:p>
        </w:tc>
        <w:tc>
          <w:tcPr>
            <w:tcW w:w="767" w:type="dxa"/>
            <w:shd w:val="clear" w:color="auto" w:fill="auto"/>
            <w:vAlign w:val="center"/>
          </w:tcPr>
          <w:p w14:paraId="032301DF" w14:textId="77777777" w:rsidR="00B070FC" w:rsidRPr="00823DC2" w:rsidRDefault="00B070FC" w:rsidP="002D479A">
            <w:pPr>
              <w:pStyle w:val="TAN"/>
              <w:jc w:val="center"/>
              <w:rPr>
                <w:rFonts w:cs="Arial"/>
                <w:lang w:eastAsia="ja-JP"/>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710B7C9C" w14:textId="77777777" w:rsidR="00B070FC" w:rsidRPr="00823DC2" w:rsidRDefault="00B070FC" w:rsidP="002D479A">
            <w:pPr>
              <w:pStyle w:val="TAC"/>
              <w:rPr>
                <w:rFonts w:cs="Arial"/>
                <w:lang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val="en-US" w:eastAsia="ja-JP"/>
              </w:rPr>
              <w:t>in Table 5.6A.1-1</w:t>
            </w:r>
          </w:p>
        </w:tc>
        <w:tc>
          <w:tcPr>
            <w:tcW w:w="1187" w:type="dxa"/>
            <w:gridSpan w:val="2"/>
            <w:vMerge/>
          </w:tcPr>
          <w:p w14:paraId="60B85A25" w14:textId="77777777" w:rsidR="00B070FC" w:rsidRPr="00823DC2" w:rsidRDefault="00B070FC" w:rsidP="002D479A">
            <w:pPr>
              <w:pStyle w:val="TAC"/>
              <w:rPr>
                <w:rFonts w:cs="Arial"/>
                <w:lang w:eastAsia="ja-JP"/>
              </w:rPr>
            </w:pPr>
          </w:p>
        </w:tc>
        <w:tc>
          <w:tcPr>
            <w:tcW w:w="1291" w:type="dxa"/>
            <w:gridSpan w:val="2"/>
            <w:vMerge/>
            <w:vAlign w:val="center"/>
          </w:tcPr>
          <w:p w14:paraId="1B671662" w14:textId="77777777" w:rsidR="00B070FC" w:rsidRPr="00823DC2" w:rsidRDefault="00B070FC" w:rsidP="002D479A">
            <w:pPr>
              <w:pStyle w:val="TAC"/>
              <w:rPr>
                <w:rFonts w:cs="Arial"/>
                <w:lang w:eastAsia="ja-JP"/>
              </w:rPr>
            </w:pPr>
          </w:p>
        </w:tc>
      </w:tr>
      <w:tr w:rsidR="00B070FC" w:rsidRPr="00823DC2" w14:paraId="4A640DE1" w14:textId="77777777" w:rsidTr="00FB3CC0">
        <w:trPr>
          <w:trHeight w:val="223"/>
          <w:jc w:val="center"/>
        </w:trPr>
        <w:tc>
          <w:tcPr>
            <w:tcW w:w="1396" w:type="dxa"/>
            <w:vMerge w:val="restart"/>
            <w:vAlign w:val="center"/>
          </w:tcPr>
          <w:p w14:paraId="116105B8" w14:textId="77777777" w:rsidR="00B070FC" w:rsidRPr="00823DC2" w:rsidRDefault="00B070FC" w:rsidP="002D479A">
            <w:pPr>
              <w:pStyle w:val="TAC"/>
              <w:rPr>
                <w:rFonts w:cs="Arial"/>
              </w:rPr>
            </w:pPr>
            <w:r w:rsidRPr="00823DC2">
              <w:rPr>
                <w:rFonts w:cs="Arial"/>
              </w:rPr>
              <w:t>CA_1A-46D</w:t>
            </w:r>
          </w:p>
        </w:tc>
        <w:tc>
          <w:tcPr>
            <w:tcW w:w="1466" w:type="dxa"/>
            <w:vMerge w:val="restart"/>
            <w:vAlign w:val="center"/>
          </w:tcPr>
          <w:p w14:paraId="52252D9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752300C"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270A3FC9" w14:textId="77777777" w:rsidR="00B070FC" w:rsidRPr="00823DC2" w:rsidRDefault="00B070FC" w:rsidP="002D479A">
            <w:pPr>
              <w:pStyle w:val="TAC"/>
              <w:rPr>
                <w:rFonts w:cs="Arial"/>
              </w:rPr>
            </w:pPr>
          </w:p>
        </w:tc>
        <w:tc>
          <w:tcPr>
            <w:tcW w:w="586" w:type="dxa"/>
            <w:gridSpan w:val="4"/>
            <w:vAlign w:val="center"/>
          </w:tcPr>
          <w:p w14:paraId="4F3DCC93" w14:textId="77777777" w:rsidR="00B070FC" w:rsidRPr="00823DC2" w:rsidRDefault="00B070FC" w:rsidP="002D479A">
            <w:pPr>
              <w:pStyle w:val="TAC"/>
              <w:rPr>
                <w:rFonts w:cs="Arial"/>
              </w:rPr>
            </w:pPr>
          </w:p>
        </w:tc>
        <w:tc>
          <w:tcPr>
            <w:tcW w:w="1232" w:type="dxa"/>
            <w:gridSpan w:val="6"/>
            <w:vAlign w:val="center"/>
          </w:tcPr>
          <w:p w14:paraId="10DDF2F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DBF36E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BAA7D89"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69EB20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120BEC3"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2043215F" w14:textId="77777777" w:rsidR="00B070FC" w:rsidRPr="00823DC2" w:rsidRDefault="00B070FC" w:rsidP="002D479A">
            <w:pPr>
              <w:pStyle w:val="TAC"/>
              <w:rPr>
                <w:rFonts w:cs="Arial"/>
              </w:rPr>
            </w:pPr>
            <w:r w:rsidRPr="00823DC2">
              <w:rPr>
                <w:rFonts w:cs="Arial"/>
              </w:rPr>
              <w:t>0</w:t>
            </w:r>
          </w:p>
        </w:tc>
      </w:tr>
      <w:tr w:rsidR="00B070FC" w:rsidRPr="00823DC2" w14:paraId="05A63A68" w14:textId="77777777" w:rsidTr="00FB3CC0">
        <w:trPr>
          <w:trHeight w:val="223"/>
          <w:jc w:val="center"/>
        </w:trPr>
        <w:tc>
          <w:tcPr>
            <w:tcW w:w="1396" w:type="dxa"/>
            <w:vMerge/>
            <w:vAlign w:val="center"/>
          </w:tcPr>
          <w:p w14:paraId="7B755ECE" w14:textId="77777777" w:rsidR="00B070FC" w:rsidRPr="00823DC2" w:rsidRDefault="00B070FC" w:rsidP="002D479A">
            <w:pPr>
              <w:pStyle w:val="TAC"/>
              <w:rPr>
                <w:rFonts w:cs="Arial"/>
              </w:rPr>
            </w:pPr>
          </w:p>
        </w:tc>
        <w:tc>
          <w:tcPr>
            <w:tcW w:w="1466" w:type="dxa"/>
            <w:vMerge/>
            <w:vAlign w:val="center"/>
          </w:tcPr>
          <w:p w14:paraId="60C2FE85" w14:textId="77777777" w:rsidR="00B070FC" w:rsidRPr="00823DC2" w:rsidRDefault="00B070FC" w:rsidP="002D479A">
            <w:pPr>
              <w:pStyle w:val="TAC"/>
              <w:rPr>
                <w:rFonts w:cs="Arial"/>
              </w:rPr>
            </w:pPr>
          </w:p>
        </w:tc>
        <w:tc>
          <w:tcPr>
            <w:tcW w:w="767" w:type="dxa"/>
            <w:shd w:val="clear" w:color="auto" w:fill="auto"/>
            <w:vAlign w:val="center"/>
          </w:tcPr>
          <w:p w14:paraId="33AB0D8F"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4433E73D" w14:textId="77777777" w:rsidR="00B070FC" w:rsidRPr="00823DC2" w:rsidRDefault="00B070FC" w:rsidP="002D479A">
            <w:pPr>
              <w:pStyle w:val="TAC"/>
              <w:rPr>
                <w:rFonts w:cs="Arial"/>
              </w:rPr>
            </w:pPr>
            <w:r w:rsidRPr="00823DC2">
              <w:rPr>
                <w:rFonts w:cs="Arial"/>
                <w:lang w:eastAsia="ja-JP"/>
              </w:rPr>
              <w:t>See CA_46D Bandwidth combination set 0</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163AE328" w14:textId="77777777" w:rsidR="00B070FC" w:rsidRPr="00823DC2" w:rsidRDefault="00B070FC" w:rsidP="002D479A">
            <w:pPr>
              <w:pStyle w:val="TAC"/>
              <w:rPr>
                <w:rFonts w:cs="Arial"/>
              </w:rPr>
            </w:pPr>
          </w:p>
        </w:tc>
        <w:tc>
          <w:tcPr>
            <w:tcW w:w="1291" w:type="dxa"/>
            <w:gridSpan w:val="2"/>
            <w:vMerge/>
            <w:vAlign w:val="center"/>
          </w:tcPr>
          <w:p w14:paraId="6C2940C2" w14:textId="77777777" w:rsidR="00B070FC" w:rsidRPr="00823DC2" w:rsidRDefault="00B070FC" w:rsidP="002D479A">
            <w:pPr>
              <w:pStyle w:val="TAC"/>
              <w:rPr>
                <w:rFonts w:cs="Arial"/>
              </w:rPr>
            </w:pPr>
          </w:p>
        </w:tc>
      </w:tr>
      <w:tr w:rsidR="00B070FC" w:rsidRPr="00823DC2" w14:paraId="3594E605" w14:textId="77777777" w:rsidTr="00FB3CC0">
        <w:trPr>
          <w:trHeight w:val="223"/>
          <w:jc w:val="center"/>
        </w:trPr>
        <w:tc>
          <w:tcPr>
            <w:tcW w:w="1396" w:type="dxa"/>
            <w:vMerge/>
            <w:vAlign w:val="center"/>
          </w:tcPr>
          <w:p w14:paraId="551B58DC" w14:textId="77777777" w:rsidR="00B070FC" w:rsidRPr="00823DC2" w:rsidRDefault="00B070FC" w:rsidP="002D479A">
            <w:pPr>
              <w:pStyle w:val="TAC"/>
              <w:rPr>
                <w:rFonts w:cs="Arial"/>
              </w:rPr>
            </w:pPr>
          </w:p>
        </w:tc>
        <w:tc>
          <w:tcPr>
            <w:tcW w:w="1466" w:type="dxa"/>
            <w:vMerge/>
            <w:vAlign w:val="center"/>
          </w:tcPr>
          <w:p w14:paraId="152CC8CA" w14:textId="77777777" w:rsidR="00B070FC" w:rsidRPr="00823DC2" w:rsidRDefault="00B070FC" w:rsidP="002D479A">
            <w:pPr>
              <w:pStyle w:val="TAC"/>
              <w:rPr>
                <w:rFonts w:cs="Arial"/>
              </w:rPr>
            </w:pPr>
          </w:p>
        </w:tc>
        <w:tc>
          <w:tcPr>
            <w:tcW w:w="767" w:type="dxa"/>
            <w:shd w:val="clear" w:color="auto" w:fill="auto"/>
            <w:vAlign w:val="center"/>
          </w:tcPr>
          <w:p w14:paraId="721FB131" w14:textId="77777777" w:rsidR="00B070FC" w:rsidRPr="00823DC2" w:rsidRDefault="00B070FC" w:rsidP="002D479A">
            <w:pPr>
              <w:pStyle w:val="TAC"/>
              <w:rPr>
                <w:rFonts w:cs="Arial"/>
              </w:rPr>
            </w:pPr>
            <w:r w:rsidRPr="00823DC2">
              <w:rPr>
                <w:rFonts w:cs="Arial"/>
              </w:rPr>
              <w:t>1</w:t>
            </w:r>
          </w:p>
        </w:tc>
        <w:tc>
          <w:tcPr>
            <w:tcW w:w="1088" w:type="dxa"/>
            <w:shd w:val="clear" w:color="auto" w:fill="auto"/>
            <w:vAlign w:val="center"/>
          </w:tcPr>
          <w:p w14:paraId="44DD8D67" w14:textId="77777777" w:rsidR="00B070FC" w:rsidRPr="00823DC2" w:rsidRDefault="00B070FC" w:rsidP="002D479A">
            <w:pPr>
              <w:pStyle w:val="TAC"/>
              <w:rPr>
                <w:rFonts w:cs="Arial"/>
                <w:lang w:eastAsia="ja-JP"/>
              </w:rPr>
            </w:pPr>
          </w:p>
        </w:tc>
        <w:tc>
          <w:tcPr>
            <w:tcW w:w="636" w:type="dxa"/>
            <w:gridSpan w:val="4"/>
            <w:shd w:val="clear" w:color="auto" w:fill="auto"/>
            <w:vAlign w:val="center"/>
          </w:tcPr>
          <w:p w14:paraId="028671C7" w14:textId="77777777" w:rsidR="00B070FC" w:rsidRPr="00823DC2" w:rsidRDefault="00B070FC" w:rsidP="002D479A">
            <w:pPr>
              <w:pStyle w:val="TAC"/>
              <w:rPr>
                <w:rFonts w:cs="Arial"/>
                <w:lang w:eastAsia="ja-JP"/>
              </w:rPr>
            </w:pPr>
          </w:p>
        </w:tc>
        <w:tc>
          <w:tcPr>
            <w:tcW w:w="1281" w:type="dxa"/>
            <w:gridSpan w:val="7"/>
            <w:shd w:val="clear" w:color="auto" w:fill="auto"/>
            <w:vAlign w:val="center"/>
          </w:tcPr>
          <w:p w14:paraId="7AC78C19" w14:textId="77777777" w:rsidR="00B070FC" w:rsidRPr="00823DC2" w:rsidRDefault="00B070FC" w:rsidP="002D479A">
            <w:pPr>
              <w:pStyle w:val="TAC"/>
              <w:rPr>
                <w:rFonts w:cs="Arial"/>
                <w:lang w:eastAsia="ja-JP"/>
              </w:rPr>
            </w:pPr>
            <w:r w:rsidRPr="00823DC2">
              <w:rPr>
                <w:rFonts w:cs="Arial"/>
              </w:rPr>
              <w:t>Yes</w:t>
            </w:r>
          </w:p>
        </w:tc>
        <w:tc>
          <w:tcPr>
            <w:tcW w:w="630" w:type="dxa"/>
            <w:gridSpan w:val="5"/>
            <w:shd w:val="clear" w:color="auto" w:fill="auto"/>
            <w:vAlign w:val="center"/>
          </w:tcPr>
          <w:p w14:paraId="54568CC0" w14:textId="77777777" w:rsidR="00B070FC" w:rsidRPr="00823DC2" w:rsidRDefault="00B070FC" w:rsidP="002D479A">
            <w:pPr>
              <w:pStyle w:val="TAC"/>
              <w:rPr>
                <w:rFonts w:cs="Arial"/>
                <w:lang w:eastAsia="ja-JP"/>
              </w:rPr>
            </w:pPr>
            <w:r w:rsidRPr="00823DC2">
              <w:rPr>
                <w:rFonts w:cs="Arial"/>
              </w:rPr>
              <w:t>Yes</w:t>
            </w:r>
          </w:p>
        </w:tc>
        <w:tc>
          <w:tcPr>
            <w:tcW w:w="1125" w:type="dxa"/>
            <w:gridSpan w:val="5"/>
            <w:shd w:val="clear" w:color="auto" w:fill="auto"/>
            <w:vAlign w:val="center"/>
          </w:tcPr>
          <w:p w14:paraId="17628149" w14:textId="77777777" w:rsidR="00B070FC" w:rsidRPr="00823DC2" w:rsidRDefault="00B070FC" w:rsidP="002D479A">
            <w:pPr>
              <w:pStyle w:val="TAC"/>
              <w:rPr>
                <w:rFonts w:cs="Arial"/>
                <w:lang w:eastAsia="ja-JP"/>
              </w:rPr>
            </w:pPr>
            <w:r w:rsidRPr="00823DC2">
              <w:rPr>
                <w:rFonts w:cs="Arial"/>
              </w:rPr>
              <w:t>Yes</w:t>
            </w:r>
          </w:p>
        </w:tc>
        <w:tc>
          <w:tcPr>
            <w:tcW w:w="590" w:type="dxa"/>
            <w:gridSpan w:val="6"/>
            <w:shd w:val="clear" w:color="auto" w:fill="auto"/>
            <w:vAlign w:val="center"/>
          </w:tcPr>
          <w:p w14:paraId="390697B3" w14:textId="77777777" w:rsidR="00B070FC" w:rsidRPr="00823DC2" w:rsidRDefault="00B070FC" w:rsidP="002D479A">
            <w:pPr>
              <w:pStyle w:val="TAC"/>
              <w:rPr>
                <w:rFonts w:cs="Arial"/>
                <w:lang w:eastAsia="ja-JP"/>
              </w:rPr>
            </w:pPr>
            <w:r w:rsidRPr="00823DC2">
              <w:rPr>
                <w:rFonts w:cs="Arial"/>
              </w:rPr>
              <w:t>Yes</w:t>
            </w:r>
          </w:p>
        </w:tc>
        <w:tc>
          <w:tcPr>
            <w:tcW w:w="1187" w:type="dxa"/>
            <w:gridSpan w:val="2"/>
            <w:vMerge w:val="restart"/>
            <w:vAlign w:val="center"/>
          </w:tcPr>
          <w:p w14:paraId="4CF6811F"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27C46CF6" w14:textId="77777777" w:rsidR="00B070FC" w:rsidRPr="00823DC2" w:rsidRDefault="00B070FC" w:rsidP="002D479A">
            <w:pPr>
              <w:pStyle w:val="TAC"/>
              <w:rPr>
                <w:rFonts w:cs="Arial"/>
              </w:rPr>
            </w:pPr>
            <w:r w:rsidRPr="00823DC2">
              <w:rPr>
                <w:rFonts w:cs="Arial"/>
              </w:rPr>
              <w:t>1</w:t>
            </w:r>
          </w:p>
        </w:tc>
      </w:tr>
      <w:tr w:rsidR="00B070FC" w:rsidRPr="00823DC2" w14:paraId="2135032E" w14:textId="77777777" w:rsidTr="00FB3CC0">
        <w:trPr>
          <w:trHeight w:val="223"/>
          <w:jc w:val="center"/>
        </w:trPr>
        <w:tc>
          <w:tcPr>
            <w:tcW w:w="1396" w:type="dxa"/>
            <w:vMerge/>
            <w:vAlign w:val="center"/>
          </w:tcPr>
          <w:p w14:paraId="2C4920B0" w14:textId="77777777" w:rsidR="00B070FC" w:rsidRPr="00823DC2" w:rsidRDefault="00B070FC" w:rsidP="002D479A">
            <w:pPr>
              <w:pStyle w:val="TAC"/>
              <w:rPr>
                <w:rFonts w:cs="Arial"/>
              </w:rPr>
            </w:pPr>
          </w:p>
        </w:tc>
        <w:tc>
          <w:tcPr>
            <w:tcW w:w="1466" w:type="dxa"/>
            <w:vMerge/>
            <w:vAlign w:val="center"/>
          </w:tcPr>
          <w:p w14:paraId="0C77D5BC" w14:textId="77777777" w:rsidR="00B070FC" w:rsidRPr="00823DC2" w:rsidRDefault="00B070FC" w:rsidP="002D479A">
            <w:pPr>
              <w:pStyle w:val="TAC"/>
              <w:rPr>
                <w:rFonts w:cs="Arial"/>
              </w:rPr>
            </w:pPr>
          </w:p>
        </w:tc>
        <w:tc>
          <w:tcPr>
            <w:tcW w:w="767" w:type="dxa"/>
            <w:shd w:val="clear" w:color="auto" w:fill="auto"/>
            <w:vAlign w:val="center"/>
          </w:tcPr>
          <w:p w14:paraId="6C4F3FF2"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37551F06" w14:textId="77777777" w:rsidR="00B070FC" w:rsidRPr="00823DC2" w:rsidRDefault="00B070FC" w:rsidP="002D479A">
            <w:pPr>
              <w:pStyle w:val="TAC"/>
              <w:rPr>
                <w:rFonts w:cs="Arial"/>
                <w:lang w:eastAsia="ja-JP"/>
              </w:rPr>
            </w:pPr>
            <w:r w:rsidRPr="00823DC2">
              <w:rPr>
                <w:rFonts w:cs="Arial"/>
                <w:lang w:eastAsia="ja-JP"/>
              </w:rPr>
              <w:t>See CA_46D Bandwidth combination set 1</w:t>
            </w:r>
            <w:r w:rsidRPr="00823DC2">
              <w:rPr>
                <w:rFonts w:cs="Arial" w:hint="eastAsia"/>
                <w:lang w:eastAsia="ja-JP"/>
              </w:rPr>
              <w:t xml:space="preserve"> </w:t>
            </w:r>
            <w:r w:rsidRPr="00823DC2">
              <w:rPr>
                <w:rFonts w:cs="Arial"/>
                <w:lang w:val="en-US" w:eastAsia="ja-JP"/>
              </w:rPr>
              <w:t>in Table 5.6A.1-1</w:t>
            </w:r>
          </w:p>
        </w:tc>
        <w:tc>
          <w:tcPr>
            <w:tcW w:w="1187" w:type="dxa"/>
            <w:gridSpan w:val="2"/>
            <w:vMerge/>
            <w:vAlign w:val="center"/>
          </w:tcPr>
          <w:p w14:paraId="5794099C" w14:textId="77777777" w:rsidR="00B070FC" w:rsidRPr="00823DC2" w:rsidRDefault="00B070FC" w:rsidP="002D479A">
            <w:pPr>
              <w:pStyle w:val="TAC"/>
              <w:rPr>
                <w:rFonts w:cs="Arial"/>
              </w:rPr>
            </w:pPr>
          </w:p>
        </w:tc>
        <w:tc>
          <w:tcPr>
            <w:tcW w:w="1291" w:type="dxa"/>
            <w:gridSpan w:val="2"/>
            <w:vMerge/>
            <w:vAlign w:val="center"/>
          </w:tcPr>
          <w:p w14:paraId="65419D1B" w14:textId="77777777" w:rsidR="00B070FC" w:rsidRPr="00823DC2" w:rsidRDefault="00B070FC" w:rsidP="002D479A">
            <w:pPr>
              <w:pStyle w:val="TAC"/>
              <w:rPr>
                <w:rFonts w:cs="Arial"/>
              </w:rPr>
            </w:pPr>
          </w:p>
        </w:tc>
      </w:tr>
      <w:tr w:rsidR="00B070FC" w:rsidRPr="00823DC2" w14:paraId="1FB12B73"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C7C48B" w14:textId="77777777" w:rsidR="00B070FC" w:rsidRPr="00823DC2" w:rsidRDefault="00B070FC" w:rsidP="002D479A">
            <w:pPr>
              <w:pStyle w:val="TAC"/>
              <w:rPr>
                <w:rFonts w:cs="Arial"/>
              </w:rPr>
            </w:pPr>
            <w:r w:rsidRPr="00823DC2">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4FCBD140"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9276C66" w14:textId="77777777" w:rsidR="00B070FC" w:rsidRPr="00823DC2" w:rsidRDefault="00B070FC" w:rsidP="002D479A">
            <w:pPr>
              <w:pStyle w:val="TAC"/>
              <w:rPr>
                <w:rFonts w:cs="Arial"/>
              </w:rPr>
            </w:pPr>
            <w:r w:rsidRPr="00823DC2">
              <w:rPr>
                <w:rFonts w:cs="Arial"/>
              </w:rPr>
              <w:t>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8767153"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6690C"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6C58E0C6" w14:textId="77777777" w:rsidR="00B070FC" w:rsidRPr="00823DC2" w:rsidRDefault="00B070FC" w:rsidP="002D479A">
            <w:pPr>
              <w:pStyle w:val="TAC"/>
              <w:rPr>
                <w:rFonts w:cs="Arial"/>
                <w:lang w:val="en-US"/>
              </w:rPr>
            </w:pPr>
            <w:r w:rsidRPr="00823DC2">
              <w:rPr>
                <w:rFonts w:cs="Arial"/>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28B40FF5" w14:textId="77777777" w:rsidR="00B070FC" w:rsidRPr="00823DC2" w:rsidRDefault="00B070FC" w:rsidP="002D479A">
            <w:pPr>
              <w:pStyle w:val="TAC"/>
              <w:rPr>
                <w:rFonts w:cs="Arial"/>
                <w:lang w:val="en-US"/>
              </w:rPr>
            </w:pPr>
            <w:r w:rsidRPr="00823DC2">
              <w:rPr>
                <w:rFonts w:cs="Arial"/>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1ED4DF94" w14:textId="77777777" w:rsidR="00B070FC" w:rsidRPr="00823DC2" w:rsidRDefault="00B070FC" w:rsidP="002D479A">
            <w:pPr>
              <w:pStyle w:val="TAC"/>
              <w:rPr>
                <w:rFonts w:cs="Arial"/>
                <w:lang w:val="en-US"/>
              </w:rPr>
            </w:pPr>
            <w:r w:rsidRPr="00823DC2">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79205BB"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14:paraId="67F2D662" w14:textId="77777777" w:rsidR="00B070FC" w:rsidRPr="00823DC2" w:rsidRDefault="00B070FC" w:rsidP="002D479A">
            <w:pPr>
              <w:pStyle w:val="TAC"/>
              <w:rPr>
                <w:rFonts w:cs="Arial"/>
              </w:rPr>
            </w:pPr>
            <w:r w:rsidRPr="00823DC2">
              <w:rPr>
                <w:rFonts w:cs="Arial"/>
              </w:rPr>
              <w:t>100</w:t>
            </w:r>
          </w:p>
        </w:tc>
        <w:tc>
          <w:tcPr>
            <w:tcW w:w="1291" w:type="dxa"/>
            <w:gridSpan w:val="2"/>
            <w:vMerge w:val="restart"/>
            <w:tcBorders>
              <w:top w:val="single" w:sz="4" w:space="0" w:color="auto"/>
              <w:left w:val="single" w:sz="4" w:space="0" w:color="auto"/>
              <w:right w:val="single" w:sz="4" w:space="0" w:color="auto"/>
            </w:tcBorders>
            <w:vAlign w:val="center"/>
          </w:tcPr>
          <w:p w14:paraId="6A176CAD" w14:textId="77777777" w:rsidR="00B070FC" w:rsidRPr="00823DC2" w:rsidRDefault="00B070FC" w:rsidP="002D479A">
            <w:pPr>
              <w:pStyle w:val="TAC"/>
              <w:rPr>
                <w:rFonts w:cs="Arial"/>
              </w:rPr>
            </w:pPr>
            <w:r w:rsidRPr="00823DC2">
              <w:rPr>
                <w:rFonts w:cs="Arial"/>
              </w:rPr>
              <w:t>0</w:t>
            </w:r>
          </w:p>
        </w:tc>
      </w:tr>
      <w:tr w:rsidR="00B070FC" w:rsidRPr="00823DC2" w14:paraId="233CE354"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6ADCA541"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DBC9D95"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7F6376B" w14:textId="77777777" w:rsidR="00B070FC" w:rsidRPr="00823DC2" w:rsidRDefault="00B070FC" w:rsidP="002D479A">
            <w:pPr>
              <w:pStyle w:val="TAC"/>
              <w:rPr>
                <w:rFonts w:cs="Arial"/>
              </w:rPr>
            </w:pPr>
            <w:r w:rsidRPr="00823DC2">
              <w:rPr>
                <w:rFonts w:cs="Arial"/>
              </w:rPr>
              <w:t>46</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7BB8D8FC" w14:textId="77777777" w:rsidR="00B070FC" w:rsidRPr="00823DC2" w:rsidRDefault="00B070FC" w:rsidP="002D479A">
            <w:pPr>
              <w:pStyle w:val="TAC"/>
              <w:rPr>
                <w:rFonts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1187" w:type="dxa"/>
            <w:gridSpan w:val="2"/>
            <w:vMerge/>
            <w:tcBorders>
              <w:left w:val="single" w:sz="4" w:space="0" w:color="auto"/>
              <w:bottom w:val="single" w:sz="4" w:space="0" w:color="auto"/>
              <w:right w:val="single" w:sz="4" w:space="0" w:color="auto"/>
            </w:tcBorders>
            <w:vAlign w:val="center"/>
          </w:tcPr>
          <w:p w14:paraId="7D6948EF" w14:textId="77777777" w:rsidR="00B070FC" w:rsidRPr="00823DC2" w:rsidRDefault="00B070FC" w:rsidP="002D479A">
            <w:pPr>
              <w:pStyle w:val="TAC"/>
              <w:rPr>
                <w:rFonts w:cs="Arial"/>
              </w:rPr>
            </w:pPr>
          </w:p>
        </w:tc>
        <w:tc>
          <w:tcPr>
            <w:tcW w:w="1291" w:type="dxa"/>
            <w:gridSpan w:val="2"/>
            <w:vMerge/>
            <w:tcBorders>
              <w:left w:val="single" w:sz="4" w:space="0" w:color="auto"/>
              <w:bottom w:val="single" w:sz="4" w:space="0" w:color="auto"/>
              <w:right w:val="single" w:sz="4" w:space="0" w:color="auto"/>
            </w:tcBorders>
            <w:vAlign w:val="center"/>
          </w:tcPr>
          <w:p w14:paraId="4B1FEFBC" w14:textId="77777777" w:rsidR="00B070FC" w:rsidRPr="00823DC2" w:rsidRDefault="00B070FC" w:rsidP="002D479A">
            <w:pPr>
              <w:pStyle w:val="TAC"/>
              <w:rPr>
                <w:rFonts w:cs="Arial"/>
              </w:rPr>
            </w:pPr>
          </w:p>
        </w:tc>
      </w:tr>
      <w:tr w:rsidR="00B070FC" w:rsidRPr="00823DC2" w14:paraId="493BF92C" w14:textId="77777777" w:rsidTr="00FB3CC0">
        <w:trPr>
          <w:trHeight w:val="223"/>
          <w:jc w:val="center"/>
        </w:trPr>
        <w:tc>
          <w:tcPr>
            <w:tcW w:w="1396" w:type="dxa"/>
            <w:vMerge/>
            <w:tcBorders>
              <w:left w:val="single" w:sz="4" w:space="0" w:color="auto"/>
              <w:right w:val="single" w:sz="4" w:space="0" w:color="auto"/>
            </w:tcBorders>
            <w:vAlign w:val="center"/>
          </w:tcPr>
          <w:p w14:paraId="71E9D3CC"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326F217C"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6C646CEF" w14:textId="77777777" w:rsidR="00B070FC" w:rsidRPr="00823DC2" w:rsidRDefault="00B070FC" w:rsidP="002D479A">
            <w:pPr>
              <w:pStyle w:val="TAC"/>
              <w:rPr>
                <w:rFonts w:cs="Arial"/>
              </w:rPr>
            </w:pPr>
            <w:r w:rsidRPr="00823DC2">
              <w:rPr>
                <w:rFonts w:cs="Arial"/>
              </w:rPr>
              <w:t>1</w:t>
            </w:r>
          </w:p>
        </w:tc>
        <w:tc>
          <w:tcPr>
            <w:tcW w:w="1187" w:type="dxa"/>
            <w:gridSpan w:val="2"/>
            <w:shd w:val="clear" w:color="auto" w:fill="auto"/>
            <w:vAlign w:val="center"/>
          </w:tcPr>
          <w:p w14:paraId="63B3F353" w14:textId="77777777" w:rsidR="00B070FC" w:rsidRPr="00823DC2" w:rsidRDefault="00B070FC" w:rsidP="002D479A">
            <w:pPr>
              <w:pStyle w:val="TAC"/>
              <w:rPr>
                <w:rFonts w:cs="Arial"/>
                <w:lang w:val="en-US"/>
              </w:rPr>
            </w:pPr>
          </w:p>
        </w:tc>
        <w:tc>
          <w:tcPr>
            <w:tcW w:w="586" w:type="dxa"/>
            <w:gridSpan w:val="4"/>
            <w:vAlign w:val="center"/>
          </w:tcPr>
          <w:p w14:paraId="098AA394" w14:textId="77777777" w:rsidR="00B070FC" w:rsidRPr="00823DC2" w:rsidRDefault="00B070FC" w:rsidP="002D479A">
            <w:pPr>
              <w:pStyle w:val="TAC"/>
              <w:rPr>
                <w:rFonts w:cs="Arial"/>
                <w:lang w:val="en-US"/>
              </w:rPr>
            </w:pPr>
          </w:p>
        </w:tc>
        <w:tc>
          <w:tcPr>
            <w:tcW w:w="1232" w:type="dxa"/>
            <w:gridSpan w:val="6"/>
            <w:vAlign w:val="center"/>
          </w:tcPr>
          <w:p w14:paraId="26B211E0"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18647F31"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627032D8"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055B839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2D388F4"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2839B75B" w14:textId="77777777" w:rsidR="00B070FC" w:rsidRPr="00823DC2" w:rsidRDefault="00B070FC" w:rsidP="002D479A">
            <w:pPr>
              <w:pStyle w:val="TAC"/>
              <w:rPr>
                <w:rFonts w:cs="Arial"/>
              </w:rPr>
            </w:pPr>
            <w:r w:rsidRPr="00823DC2">
              <w:rPr>
                <w:rFonts w:cs="Arial"/>
              </w:rPr>
              <w:t>1</w:t>
            </w:r>
          </w:p>
        </w:tc>
      </w:tr>
      <w:tr w:rsidR="00B070FC" w:rsidRPr="00823DC2" w14:paraId="2268D8D7" w14:textId="77777777" w:rsidTr="00FB3CC0">
        <w:trPr>
          <w:trHeight w:val="223"/>
          <w:jc w:val="center"/>
        </w:trPr>
        <w:tc>
          <w:tcPr>
            <w:tcW w:w="1396" w:type="dxa"/>
            <w:vMerge/>
            <w:tcBorders>
              <w:left w:val="single" w:sz="4" w:space="0" w:color="auto"/>
              <w:right w:val="single" w:sz="4" w:space="0" w:color="auto"/>
            </w:tcBorders>
            <w:vAlign w:val="center"/>
          </w:tcPr>
          <w:p w14:paraId="1CD2E208"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61360699"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70A81689"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7B7588BE" w14:textId="77777777" w:rsidR="00B070FC" w:rsidRPr="00823DC2" w:rsidRDefault="00B070FC" w:rsidP="002D479A">
            <w:pPr>
              <w:pStyle w:val="TAC"/>
              <w:rPr>
                <w:rFonts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1 </w:t>
            </w:r>
            <w:r w:rsidRPr="00823DC2">
              <w:rPr>
                <w:rFonts w:cs="Arial"/>
                <w:lang w:val="en-US"/>
              </w:rPr>
              <w:t>in Table 5.6A.1-1</w:t>
            </w:r>
          </w:p>
        </w:tc>
        <w:tc>
          <w:tcPr>
            <w:tcW w:w="1187" w:type="dxa"/>
            <w:gridSpan w:val="2"/>
            <w:vMerge/>
            <w:vAlign w:val="center"/>
          </w:tcPr>
          <w:p w14:paraId="670BCE57" w14:textId="77777777" w:rsidR="00B070FC" w:rsidRPr="00823DC2" w:rsidRDefault="00B070FC" w:rsidP="002D479A">
            <w:pPr>
              <w:pStyle w:val="TAC"/>
              <w:rPr>
                <w:rFonts w:cs="Arial"/>
              </w:rPr>
            </w:pPr>
          </w:p>
        </w:tc>
        <w:tc>
          <w:tcPr>
            <w:tcW w:w="1291" w:type="dxa"/>
            <w:gridSpan w:val="2"/>
            <w:vMerge/>
            <w:vAlign w:val="center"/>
          </w:tcPr>
          <w:p w14:paraId="4AF7E068" w14:textId="77777777" w:rsidR="00B070FC" w:rsidRPr="00823DC2" w:rsidRDefault="00B070FC" w:rsidP="002D479A">
            <w:pPr>
              <w:pStyle w:val="TAC"/>
              <w:rPr>
                <w:rFonts w:cs="Arial"/>
              </w:rPr>
            </w:pPr>
          </w:p>
        </w:tc>
      </w:tr>
      <w:tr w:rsidR="00B070FC" w:rsidRPr="00823DC2" w14:paraId="5BA35BFD" w14:textId="77777777" w:rsidTr="00FB3CC0">
        <w:trPr>
          <w:trHeight w:val="223"/>
          <w:jc w:val="center"/>
        </w:trPr>
        <w:tc>
          <w:tcPr>
            <w:tcW w:w="1396" w:type="dxa"/>
            <w:vMerge w:val="restart"/>
            <w:vAlign w:val="center"/>
          </w:tcPr>
          <w:p w14:paraId="2B536887"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1</w:t>
            </w:r>
            <w:r w:rsidRPr="00823DC2">
              <w:rPr>
                <w:rFonts w:cs="Arial"/>
                <w:lang w:eastAsia="ja-JP"/>
              </w:rPr>
              <w:t>C-</w:t>
            </w:r>
            <w:r w:rsidRPr="00823DC2">
              <w:rPr>
                <w:rFonts w:cs="Arial" w:hint="eastAsia"/>
                <w:lang w:eastAsia="zh-CN"/>
              </w:rPr>
              <w:t>3</w:t>
            </w:r>
            <w:r w:rsidRPr="00823DC2">
              <w:rPr>
                <w:rFonts w:cs="Arial"/>
                <w:lang w:eastAsia="ja-JP"/>
              </w:rPr>
              <w:t>A</w:t>
            </w:r>
          </w:p>
        </w:tc>
        <w:tc>
          <w:tcPr>
            <w:tcW w:w="1466" w:type="dxa"/>
            <w:vMerge w:val="restart"/>
            <w:vAlign w:val="center"/>
          </w:tcPr>
          <w:p w14:paraId="39DDD44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E250AA6" w14:textId="77777777" w:rsidR="00B070FC" w:rsidRPr="00823DC2" w:rsidRDefault="00B070FC" w:rsidP="002D479A">
            <w:pPr>
              <w:pStyle w:val="TAC"/>
              <w:rPr>
                <w:rFonts w:cs="Arial"/>
                <w:lang w:eastAsia="zh-CN"/>
              </w:rPr>
            </w:pPr>
            <w:r w:rsidRPr="00823DC2">
              <w:rPr>
                <w:rFonts w:cs="Arial" w:hint="eastAsia"/>
                <w:lang w:eastAsia="zh-CN"/>
              </w:rPr>
              <w:t>1</w:t>
            </w:r>
          </w:p>
        </w:tc>
        <w:tc>
          <w:tcPr>
            <w:tcW w:w="5350" w:type="dxa"/>
            <w:gridSpan w:val="28"/>
            <w:shd w:val="clear" w:color="auto" w:fill="auto"/>
            <w:vAlign w:val="center"/>
          </w:tcPr>
          <w:p w14:paraId="3E1642E5"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1</w:t>
            </w:r>
            <w:r w:rsidRPr="00823DC2">
              <w:rPr>
                <w:rFonts w:cs="Arial"/>
                <w:lang w:eastAsia="ja-JP"/>
              </w:rPr>
              <w:t xml:space="preserve">C Bandwidth combination set </w:t>
            </w:r>
            <w:r w:rsidRPr="00823DC2">
              <w:rPr>
                <w:rFonts w:cs="Arial" w:hint="eastAsia"/>
                <w:lang w:eastAsia="zh-CN"/>
              </w:rPr>
              <w:t>1</w:t>
            </w:r>
            <w:r w:rsidRPr="00823DC2">
              <w:rPr>
                <w:rFonts w:cs="Arial"/>
                <w:lang w:eastAsia="ja-JP"/>
              </w:rPr>
              <w:t xml:space="preserve"> in Table 5.6A.1-1</w:t>
            </w:r>
          </w:p>
        </w:tc>
        <w:tc>
          <w:tcPr>
            <w:tcW w:w="1187" w:type="dxa"/>
            <w:gridSpan w:val="2"/>
            <w:vMerge w:val="restart"/>
            <w:vAlign w:val="center"/>
          </w:tcPr>
          <w:p w14:paraId="771114B1" w14:textId="77777777" w:rsidR="00B070FC" w:rsidRPr="00823DC2" w:rsidRDefault="00B070FC" w:rsidP="002D479A">
            <w:pPr>
              <w:pStyle w:val="TAC"/>
              <w:rPr>
                <w:rFonts w:cs="Arial"/>
                <w:lang w:eastAsia="ja-JP"/>
              </w:rPr>
            </w:pPr>
            <w:r w:rsidRPr="00823DC2">
              <w:rPr>
                <w:rFonts w:cs="Arial" w:hint="eastAsia"/>
                <w:lang w:eastAsia="zh-CN"/>
              </w:rPr>
              <w:t>6</w:t>
            </w:r>
            <w:r w:rsidRPr="00823DC2">
              <w:rPr>
                <w:rFonts w:cs="Arial"/>
                <w:lang w:eastAsia="ja-JP"/>
              </w:rPr>
              <w:t>0</w:t>
            </w:r>
          </w:p>
        </w:tc>
        <w:tc>
          <w:tcPr>
            <w:tcW w:w="1291" w:type="dxa"/>
            <w:gridSpan w:val="2"/>
            <w:vMerge w:val="restart"/>
            <w:vAlign w:val="center"/>
          </w:tcPr>
          <w:p w14:paraId="6553D1C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A29B86E" w14:textId="77777777" w:rsidTr="00FB3CC0">
        <w:trPr>
          <w:trHeight w:val="223"/>
          <w:jc w:val="center"/>
        </w:trPr>
        <w:tc>
          <w:tcPr>
            <w:tcW w:w="1396" w:type="dxa"/>
            <w:vMerge/>
            <w:vAlign w:val="center"/>
          </w:tcPr>
          <w:p w14:paraId="250CE88E" w14:textId="77777777" w:rsidR="00B070FC" w:rsidRPr="00823DC2" w:rsidRDefault="00B070FC" w:rsidP="002D479A">
            <w:pPr>
              <w:pStyle w:val="TAC"/>
              <w:rPr>
                <w:rFonts w:cs="Arial"/>
                <w:lang w:eastAsia="ja-JP"/>
              </w:rPr>
            </w:pPr>
          </w:p>
        </w:tc>
        <w:tc>
          <w:tcPr>
            <w:tcW w:w="1466" w:type="dxa"/>
            <w:vMerge/>
            <w:vAlign w:val="center"/>
          </w:tcPr>
          <w:p w14:paraId="7B425BC9" w14:textId="77777777" w:rsidR="00B070FC" w:rsidRPr="00823DC2" w:rsidRDefault="00B070FC" w:rsidP="002D479A">
            <w:pPr>
              <w:pStyle w:val="TAC"/>
              <w:rPr>
                <w:rFonts w:cs="Arial"/>
                <w:lang w:eastAsia="ja-JP"/>
              </w:rPr>
            </w:pPr>
          </w:p>
        </w:tc>
        <w:tc>
          <w:tcPr>
            <w:tcW w:w="767" w:type="dxa"/>
            <w:shd w:val="clear" w:color="auto" w:fill="auto"/>
            <w:vAlign w:val="center"/>
          </w:tcPr>
          <w:p w14:paraId="3BC823CF" w14:textId="77777777" w:rsidR="00B070FC" w:rsidRPr="00823DC2" w:rsidRDefault="00B070FC" w:rsidP="002D479A">
            <w:pPr>
              <w:pStyle w:val="TAC"/>
              <w:rPr>
                <w:rFonts w:cs="Arial"/>
                <w:lang w:eastAsia="zh-CN"/>
              </w:rPr>
            </w:pPr>
            <w:r w:rsidRPr="00823DC2">
              <w:rPr>
                <w:rFonts w:cs="Arial" w:hint="eastAsia"/>
                <w:lang w:eastAsia="zh-CN"/>
              </w:rPr>
              <w:t>3</w:t>
            </w:r>
          </w:p>
        </w:tc>
        <w:tc>
          <w:tcPr>
            <w:tcW w:w="1187" w:type="dxa"/>
            <w:gridSpan w:val="2"/>
            <w:shd w:val="clear" w:color="auto" w:fill="auto"/>
            <w:vAlign w:val="center"/>
          </w:tcPr>
          <w:p w14:paraId="0812845C" w14:textId="77777777" w:rsidR="00B070FC" w:rsidRPr="00823DC2" w:rsidRDefault="00B070FC" w:rsidP="002D479A">
            <w:pPr>
              <w:pStyle w:val="TAC"/>
              <w:rPr>
                <w:rFonts w:cs="Arial"/>
                <w:lang w:eastAsia="ja-JP"/>
              </w:rPr>
            </w:pPr>
          </w:p>
        </w:tc>
        <w:tc>
          <w:tcPr>
            <w:tcW w:w="586" w:type="dxa"/>
            <w:gridSpan w:val="4"/>
            <w:vAlign w:val="center"/>
          </w:tcPr>
          <w:p w14:paraId="496C6DD3" w14:textId="77777777" w:rsidR="00B070FC" w:rsidRPr="00823DC2" w:rsidRDefault="00B070FC" w:rsidP="002D479A">
            <w:pPr>
              <w:pStyle w:val="TAC"/>
              <w:rPr>
                <w:rFonts w:cs="Arial"/>
                <w:lang w:eastAsia="ja-JP"/>
              </w:rPr>
            </w:pPr>
          </w:p>
        </w:tc>
        <w:tc>
          <w:tcPr>
            <w:tcW w:w="1232" w:type="dxa"/>
            <w:gridSpan w:val="6"/>
            <w:vAlign w:val="center"/>
          </w:tcPr>
          <w:p w14:paraId="5FBE1E87"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1BA609F2"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4BD847C7" w14:textId="77777777" w:rsidR="00B070FC" w:rsidRPr="00823DC2" w:rsidRDefault="00B070FC" w:rsidP="002D479A">
            <w:pPr>
              <w:pStyle w:val="TAC"/>
              <w:rPr>
                <w:rFonts w:cs="Arial"/>
                <w:lang w:eastAsia="ja-JP"/>
              </w:rPr>
            </w:pPr>
            <w:r w:rsidRPr="00823DC2">
              <w:rPr>
                <w:rFonts w:cs="Arial"/>
                <w:lang w:eastAsia="ja-JP"/>
              </w:rPr>
              <w:t>Yes</w:t>
            </w:r>
          </w:p>
        </w:tc>
        <w:tc>
          <w:tcPr>
            <w:tcW w:w="590" w:type="dxa"/>
            <w:gridSpan w:val="6"/>
            <w:vAlign w:val="center"/>
          </w:tcPr>
          <w:p w14:paraId="4346865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ign w:val="center"/>
          </w:tcPr>
          <w:p w14:paraId="039CAAC6" w14:textId="77777777" w:rsidR="00B070FC" w:rsidRPr="00823DC2" w:rsidRDefault="00B070FC" w:rsidP="002D479A">
            <w:pPr>
              <w:pStyle w:val="TAC"/>
              <w:rPr>
                <w:rFonts w:cs="Arial"/>
                <w:lang w:eastAsia="ja-JP"/>
              </w:rPr>
            </w:pPr>
          </w:p>
        </w:tc>
        <w:tc>
          <w:tcPr>
            <w:tcW w:w="1291" w:type="dxa"/>
            <w:gridSpan w:val="2"/>
            <w:vMerge/>
            <w:vAlign w:val="center"/>
          </w:tcPr>
          <w:p w14:paraId="2C502860" w14:textId="77777777" w:rsidR="00B070FC" w:rsidRPr="00823DC2" w:rsidRDefault="00B070FC" w:rsidP="002D479A">
            <w:pPr>
              <w:pStyle w:val="TAC"/>
              <w:rPr>
                <w:rFonts w:cs="Arial"/>
                <w:lang w:eastAsia="ja-JP"/>
              </w:rPr>
            </w:pPr>
          </w:p>
        </w:tc>
      </w:tr>
      <w:tr w:rsidR="00B070FC" w:rsidRPr="00823DC2" w14:paraId="6769F56C" w14:textId="77777777" w:rsidTr="00FB3CC0">
        <w:trPr>
          <w:trHeight w:val="223"/>
          <w:jc w:val="center"/>
        </w:trPr>
        <w:tc>
          <w:tcPr>
            <w:tcW w:w="1396" w:type="dxa"/>
            <w:vMerge w:val="restart"/>
            <w:vAlign w:val="center"/>
          </w:tcPr>
          <w:p w14:paraId="4D95075C" w14:textId="77777777" w:rsidR="00B070FC" w:rsidRPr="00823DC2" w:rsidRDefault="00B070FC" w:rsidP="002D479A">
            <w:pPr>
              <w:pStyle w:val="TAC"/>
              <w:rPr>
                <w:rFonts w:cs="Arial"/>
              </w:rPr>
            </w:pPr>
            <w:r w:rsidRPr="00823DC2">
              <w:rPr>
                <w:rFonts w:cs="Arial"/>
              </w:rPr>
              <w:t>CA_2A-4A</w:t>
            </w:r>
          </w:p>
        </w:tc>
        <w:tc>
          <w:tcPr>
            <w:tcW w:w="1466" w:type="dxa"/>
            <w:vMerge w:val="restart"/>
            <w:vAlign w:val="center"/>
          </w:tcPr>
          <w:p w14:paraId="6948457D" w14:textId="77777777" w:rsidR="00B070FC" w:rsidRPr="00823DC2" w:rsidRDefault="00B070FC" w:rsidP="002D479A">
            <w:pPr>
              <w:pStyle w:val="TAC"/>
              <w:rPr>
                <w:rFonts w:cs="Arial"/>
              </w:rPr>
            </w:pPr>
            <w:r w:rsidRPr="00823DC2">
              <w:rPr>
                <w:rFonts w:cs="Arial" w:hint="eastAsia"/>
              </w:rPr>
              <w:t>CA_2A-4A</w:t>
            </w:r>
          </w:p>
        </w:tc>
        <w:tc>
          <w:tcPr>
            <w:tcW w:w="767" w:type="dxa"/>
            <w:shd w:val="clear" w:color="auto" w:fill="auto"/>
            <w:vAlign w:val="center"/>
          </w:tcPr>
          <w:p w14:paraId="149EA9EC"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25E99096" w14:textId="77777777" w:rsidR="00B070FC" w:rsidRPr="00823DC2" w:rsidRDefault="00B070FC" w:rsidP="002D479A">
            <w:pPr>
              <w:pStyle w:val="TAC"/>
              <w:rPr>
                <w:rFonts w:cs="Arial"/>
              </w:rPr>
            </w:pPr>
            <w:r w:rsidRPr="00823DC2">
              <w:rPr>
                <w:rFonts w:cs="Arial"/>
                <w:lang w:val="en-US"/>
              </w:rPr>
              <w:t>Yes</w:t>
            </w:r>
          </w:p>
        </w:tc>
        <w:tc>
          <w:tcPr>
            <w:tcW w:w="586" w:type="dxa"/>
            <w:gridSpan w:val="4"/>
            <w:vAlign w:val="center"/>
          </w:tcPr>
          <w:p w14:paraId="0C5C99C5" w14:textId="77777777" w:rsidR="00B070FC" w:rsidRPr="00823DC2" w:rsidRDefault="00B070FC" w:rsidP="002D479A">
            <w:pPr>
              <w:pStyle w:val="TAC"/>
              <w:rPr>
                <w:rFonts w:cs="Arial"/>
              </w:rPr>
            </w:pPr>
            <w:r w:rsidRPr="00823DC2">
              <w:rPr>
                <w:rFonts w:cs="Arial"/>
                <w:lang w:val="en-US"/>
              </w:rPr>
              <w:t>Yes</w:t>
            </w:r>
          </w:p>
        </w:tc>
        <w:tc>
          <w:tcPr>
            <w:tcW w:w="1232" w:type="dxa"/>
            <w:gridSpan w:val="6"/>
            <w:vAlign w:val="center"/>
          </w:tcPr>
          <w:p w14:paraId="5783D4C9"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77870207"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1165ACAC"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049E0C25"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restart"/>
            <w:vAlign w:val="center"/>
          </w:tcPr>
          <w:p w14:paraId="3E4489C2"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6665B8A8" w14:textId="77777777" w:rsidR="00B070FC" w:rsidRPr="00823DC2" w:rsidRDefault="00B070FC" w:rsidP="002D479A">
            <w:pPr>
              <w:pStyle w:val="TAC"/>
              <w:rPr>
                <w:rFonts w:cs="Arial"/>
              </w:rPr>
            </w:pPr>
            <w:r w:rsidRPr="00823DC2">
              <w:rPr>
                <w:rFonts w:cs="Arial"/>
              </w:rPr>
              <w:t>0</w:t>
            </w:r>
          </w:p>
        </w:tc>
      </w:tr>
      <w:tr w:rsidR="00B070FC" w:rsidRPr="00823DC2" w14:paraId="1340C6C1" w14:textId="77777777" w:rsidTr="00FB3CC0">
        <w:trPr>
          <w:trHeight w:val="223"/>
          <w:jc w:val="center"/>
        </w:trPr>
        <w:tc>
          <w:tcPr>
            <w:tcW w:w="1396" w:type="dxa"/>
            <w:vMerge/>
            <w:vAlign w:val="center"/>
          </w:tcPr>
          <w:p w14:paraId="66F91BC1" w14:textId="77777777" w:rsidR="00B070FC" w:rsidRPr="00823DC2" w:rsidRDefault="00B070FC" w:rsidP="002D479A">
            <w:pPr>
              <w:pStyle w:val="TAC"/>
              <w:rPr>
                <w:rFonts w:cs="Arial"/>
              </w:rPr>
            </w:pPr>
          </w:p>
        </w:tc>
        <w:tc>
          <w:tcPr>
            <w:tcW w:w="1466" w:type="dxa"/>
            <w:vMerge/>
            <w:vAlign w:val="center"/>
          </w:tcPr>
          <w:p w14:paraId="7DAAAE0D" w14:textId="77777777" w:rsidR="00B070FC" w:rsidRPr="00823DC2" w:rsidRDefault="00B070FC" w:rsidP="002D479A">
            <w:pPr>
              <w:pStyle w:val="TAC"/>
              <w:rPr>
                <w:rFonts w:cs="Arial"/>
              </w:rPr>
            </w:pPr>
          </w:p>
        </w:tc>
        <w:tc>
          <w:tcPr>
            <w:tcW w:w="767" w:type="dxa"/>
            <w:shd w:val="clear" w:color="auto" w:fill="auto"/>
            <w:vAlign w:val="center"/>
          </w:tcPr>
          <w:p w14:paraId="17E41AFE"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24EC35E7" w14:textId="77777777" w:rsidR="00B070FC" w:rsidRPr="00823DC2" w:rsidRDefault="00B070FC" w:rsidP="002D479A">
            <w:pPr>
              <w:pStyle w:val="TAC"/>
              <w:rPr>
                <w:rFonts w:cs="Arial"/>
              </w:rPr>
            </w:pPr>
          </w:p>
        </w:tc>
        <w:tc>
          <w:tcPr>
            <w:tcW w:w="586" w:type="dxa"/>
            <w:gridSpan w:val="4"/>
            <w:vAlign w:val="center"/>
          </w:tcPr>
          <w:p w14:paraId="14DC982B" w14:textId="77777777" w:rsidR="00B070FC" w:rsidRPr="00823DC2" w:rsidRDefault="00B070FC" w:rsidP="002D479A">
            <w:pPr>
              <w:pStyle w:val="TAC"/>
              <w:rPr>
                <w:rFonts w:cs="Arial"/>
              </w:rPr>
            </w:pPr>
          </w:p>
        </w:tc>
        <w:tc>
          <w:tcPr>
            <w:tcW w:w="1232" w:type="dxa"/>
            <w:gridSpan w:val="6"/>
            <w:vAlign w:val="center"/>
          </w:tcPr>
          <w:p w14:paraId="6DC65467"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6CA0E8C1"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740E1F55"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5CD4FD62"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72097C07" w14:textId="77777777" w:rsidR="00B070FC" w:rsidRPr="00823DC2" w:rsidRDefault="00B070FC" w:rsidP="002D479A">
            <w:pPr>
              <w:pStyle w:val="TAC"/>
              <w:rPr>
                <w:rFonts w:cs="Arial"/>
              </w:rPr>
            </w:pPr>
          </w:p>
        </w:tc>
        <w:tc>
          <w:tcPr>
            <w:tcW w:w="1291" w:type="dxa"/>
            <w:gridSpan w:val="2"/>
            <w:vMerge/>
            <w:vAlign w:val="center"/>
          </w:tcPr>
          <w:p w14:paraId="70E81A2B" w14:textId="77777777" w:rsidR="00B070FC" w:rsidRPr="00823DC2" w:rsidRDefault="00B070FC" w:rsidP="002D479A">
            <w:pPr>
              <w:pStyle w:val="TAC"/>
              <w:rPr>
                <w:rFonts w:cs="Arial"/>
              </w:rPr>
            </w:pPr>
          </w:p>
        </w:tc>
      </w:tr>
      <w:tr w:rsidR="00B070FC" w:rsidRPr="00823DC2" w14:paraId="779F3139" w14:textId="77777777" w:rsidTr="00FB3CC0">
        <w:trPr>
          <w:trHeight w:val="223"/>
          <w:jc w:val="center"/>
        </w:trPr>
        <w:tc>
          <w:tcPr>
            <w:tcW w:w="1396" w:type="dxa"/>
            <w:vMerge/>
            <w:vAlign w:val="center"/>
          </w:tcPr>
          <w:p w14:paraId="37159994" w14:textId="77777777" w:rsidR="00B070FC" w:rsidRPr="00823DC2" w:rsidRDefault="00B070FC" w:rsidP="002D479A">
            <w:pPr>
              <w:pStyle w:val="TAC"/>
              <w:rPr>
                <w:rFonts w:cs="Arial"/>
              </w:rPr>
            </w:pPr>
          </w:p>
        </w:tc>
        <w:tc>
          <w:tcPr>
            <w:tcW w:w="1466" w:type="dxa"/>
            <w:vMerge/>
            <w:vAlign w:val="center"/>
          </w:tcPr>
          <w:p w14:paraId="52B196D6" w14:textId="77777777" w:rsidR="00B070FC" w:rsidRPr="00823DC2" w:rsidRDefault="00B070FC" w:rsidP="002D479A">
            <w:pPr>
              <w:pStyle w:val="TAC"/>
              <w:rPr>
                <w:rFonts w:cs="Arial"/>
              </w:rPr>
            </w:pPr>
          </w:p>
        </w:tc>
        <w:tc>
          <w:tcPr>
            <w:tcW w:w="767" w:type="dxa"/>
            <w:shd w:val="clear" w:color="auto" w:fill="auto"/>
            <w:vAlign w:val="center"/>
          </w:tcPr>
          <w:p w14:paraId="01F461F1"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75E17FF" w14:textId="77777777" w:rsidR="00B070FC" w:rsidRPr="00823DC2" w:rsidRDefault="00B070FC" w:rsidP="002D479A">
            <w:pPr>
              <w:pStyle w:val="TAC"/>
              <w:rPr>
                <w:rFonts w:cs="Arial"/>
              </w:rPr>
            </w:pPr>
          </w:p>
        </w:tc>
        <w:tc>
          <w:tcPr>
            <w:tcW w:w="586" w:type="dxa"/>
            <w:gridSpan w:val="4"/>
            <w:vAlign w:val="center"/>
          </w:tcPr>
          <w:p w14:paraId="0FCB4305" w14:textId="77777777" w:rsidR="00B070FC" w:rsidRPr="00823DC2" w:rsidRDefault="00B070FC" w:rsidP="002D479A">
            <w:pPr>
              <w:pStyle w:val="TAC"/>
              <w:rPr>
                <w:rFonts w:cs="Arial"/>
              </w:rPr>
            </w:pPr>
          </w:p>
        </w:tc>
        <w:tc>
          <w:tcPr>
            <w:tcW w:w="1232" w:type="dxa"/>
            <w:gridSpan w:val="6"/>
            <w:vAlign w:val="center"/>
          </w:tcPr>
          <w:p w14:paraId="03D6D5D6"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63D61D00"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282373ED" w14:textId="77777777" w:rsidR="00B070FC" w:rsidRPr="00823DC2" w:rsidRDefault="00B070FC" w:rsidP="002D479A">
            <w:pPr>
              <w:pStyle w:val="TAC"/>
              <w:rPr>
                <w:rFonts w:cs="Arial"/>
                <w:lang w:val="en-US"/>
              </w:rPr>
            </w:pPr>
          </w:p>
        </w:tc>
        <w:tc>
          <w:tcPr>
            <w:tcW w:w="590" w:type="dxa"/>
            <w:gridSpan w:val="6"/>
            <w:vAlign w:val="center"/>
          </w:tcPr>
          <w:p w14:paraId="7323064A" w14:textId="77777777" w:rsidR="00B070FC" w:rsidRPr="00823DC2" w:rsidRDefault="00B070FC" w:rsidP="002D479A">
            <w:pPr>
              <w:pStyle w:val="TAC"/>
              <w:rPr>
                <w:rFonts w:cs="Arial"/>
                <w:lang w:val="en-US"/>
              </w:rPr>
            </w:pPr>
          </w:p>
        </w:tc>
        <w:tc>
          <w:tcPr>
            <w:tcW w:w="1187" w:type="dxa"/>
            <w:gridSpan w:val="2"/>
            <w:vMerge w:val="restart"/>
            <w:vAlign w:val="center"/>
          </w:tcPr>
          <w:p w14:paraId="21B531C1"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3F42901B" w14:textId="77777777" w:rsidR="00B070FC" w:rsidRPr="00823DC2" w:rsidRDefault="00B070FC" w:rsidP="002D479A">
            <w:pPr>
              <w:pStyle w:val="TAC"/>
              <w:rPr>
                <w:rFonts w:cs="Arial"/>
              </w:rPr>
            </w:pPr>
            <w:r w:rsidRPr="00823DC2">
              <w:rPr>
                <w:rFonts w:cs="Arial"/>
              </w:rPr>
              <w:t>1</w:t>
            </w:r>
          </w:p>
        </w:tc>
      </w:tr>
      <w:tr w:rsidR="00B070FC" w:rsidRPr="00823DC2" w14:paraId="21434E5D" w14:textId="77777777" w:rsidTr="00FB3CC0">
        <w:trPr>
          <w:trHeight w:val="223"/>
          <w:jc w:val="center"/>
        </w:trPr>
        <w:tc>
          <w:tcPr>
            <w:tcW w:w="1396" w:type="dxa"/>
            <w:vMerge/>
            <w:vAlign w:val="center"/>
          </w:tcPr>
          <w:p w14:paraId="31305A9C" w14:textId="77777777" w:rsidR="00B070FC" w:rsidRPr="00823DC2" w:rsidRDefault="00B070FC" w:rsidP="002D479A">
            <w:pPr>
              <w:pStyle w:val="TAC"/>
              <w:rPr>
                <w:rFonts w:cs="Arial"/>
              </w:rPr>
            </w:pPr>
          </w:p>
        </w:tc>
        <w:tc>
          <w:tcPr>
            <w:tcW w:w="1466" w:type="dxa"/>
            <w:vMerge/>
            <w:vAlign w:val="center"/>
          </w:tcPr>
          <w:p w14:paraId="2710D2BD" w14:textId="77777777" w:rsidR="00B070FC" w:rsidRPr="00823DC2" w:rsidRDefault="00B070FC" w:rsidP="002D479A">
            <w:pPr>
              <w:pStyle w:val="TAC"/>
              <w:rPr>
                <w:rFonts w:cs="Arial"/>
              </w:rPr>
            </w:pPr>
          </w:p>
        </w:tc>
        <w:tc>
          <w:tcPr>
            <w:tcW w:w="767" w:type="dxa"/>
            <w:shd w:val="clear" w:color="auto" w:fill="auto"/>
            <w:vAlign w:val="center"/>
          </w:tcPr>
          <w:p w14:paraId="4B715BC0"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6D9AC57" w14:textId="77777777" w:rsidR="00B070FC" w:rsidRPr="00823DC2" w:rsidRDefault="00B070FC" w:rsidP="002D479A">
            <w:pPr>
              <w:pStyle w:val="TAC"/>
              <w:rPr>
                <w:rFonts w:cs="Arial"/>
              </w:rPr>
            </w:pPr>
          </w:p>
        </w:tc>
        <w:tc>
          <w:tcPr>
            <w:tcW w:w="586" w:type="dxa"/>
            <w:gridSpan w:val="4"/>
            <w:vAlign w:val="center"/>
          </w:tcPr>
          <w:p w14:paraId="77B56C67" w14:textId="77777777" w:rsidR="00B070FC" w:rsidRPr="00823DC2" w:rsidRDefault="00B070FC" w:rsidP="002D479A">
            <w:pPr>
              <w:pStyle w:val="TAC"/>
              <w:rPr>
                <w:rFonts w:cs="Arial"/>
              </w:rPr>
            </w:pPr>
          </w:p>
        </w:tc>
        <w:tc>
          <w:tcPr>
            <w:tcW w:w="1232" w:type="dxa"/>
            <w:gridSpan w:val="6"/>
            <w:vAlign w:val="center"/>
          </w:tcPr>
          <w:p w14:paraId="060CB3B7"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3057368B"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1CD43BC7" w14:textId="77777777" w:rsidR="00B070FC" w:rsidRPr="00823DC2" w:rsidRDefault="00B070FC" w:rsidP="002D479A">
            <w:pPr>
              <w:pStyle w:val="TAC"/>
              <w:rPr>
                <w:rFonts w:cs="Arial"/>
                <w:lang w:val="en-US"/>
              </w:rPr>
            </w:pPr>
          </w:p>
        </w:tc>
        <w:tc>
          <w:tcPr>
            <w:tcW w:w="590" w:type="dxa"/>
            <w:gridSpan w:val="6"/>
            <w:vAlign w:val="center"/>
          </w:tcPr>
          <w:p w14:paraId="15060D7F" w14:textId="77777777" w:rsidR="00B070FC" w:rsidRPr="00823DC2" w:rsidRDefault="00B070FC" w:rsidP="002D479A">
            <w:pPr>
              <w:pStyle w:val="TAC"/>
              <w:rPr>
                <w:rFonts w:cs="Arial"/>
                <w:lang w:val="en-US"/>
              </w:rPr>
            </w:pPr>
          </w:p>
        </w:tc>
        <w:tc>
          <w:tcPr>
            <w:tcW w:w="1187" w:type="dxa"/>
            <w:gridSpan w:val="2"/>
            <w:vMerge/>
            <w:vAlign w:val="center"/>
          </w:tcPr>
          <w:p w14:paraId="24409090" w14:textId="77777777" w:rsidR="00B070FC" w:rsidRPr="00823DC2" w:rsidRDefault="00B070FC" w:rsidP="002D479A">
            <w:pPr>
              <w:pStyle w:val="TAC"/>
              <w:rPr>
                <w:rFonts w:cs="Arial"/>
              </w:rPr>
            </w:pPr>
          </w:p>
        </w:tc>
        <w:tc>
          <w:tcPr>
            <w:tcW w:w="1291" w:type="dxa"/>
            <w:gridSpan w:val="2"/>
            <w:vMerge/>
            <w:vAlign w:val="center"/>
          </w:tcPr>
          <w:p w14:paraId="5BF6AC78" w14:textId="77777777" w:rsidR="00B070FC" w:rsidRPr="00823DC2" w:rsidRDefault="00B070FC" w:rsidP="002D479A">
            <w:pPr>
              <w:pStyle w:val="TAC"/>
              <w:rPr>
                <w:rFonts w:cs="Arial"/>
              </w:rPr>
            </w:pPr>
          </w:p>
        </w:tc>
      </w:tr>
      <w:tr w:rsidR="00B070FC" w:rsidRPr="00823DC2" w14:paraId="1FC7B201" w14:textId="77777777" w:rsidTr="00FB3CC0">
        <w:trPr>
          <w:trHeight w:val="223"/>
          <w:jc w:val="center"/>
        </w:trPr>
        <w:tc>
          <w:tcPr>
            <w:tcW w:w="1396" w:type="dxa"/>
            <w:vMerge/>
            <w:vAlign w:val="center"/>
          </w:tcPr>
          <w:p w14:paraId="2E22064D" w14:textId="77777777" w:rsidR="00B070FC" w:rsidRPr="00823DC2" w:rsidRDefault="00B070FC" w:rsidP="002D479A">
            <w:pPr>
              <w:pStyle w:val="TAC"/>
              <w:rPr>
                <w:rFonts w:cs="Arial"/>
              </w:rPr>
            </w:pPr>
          </w:p>
        </w:tc>
        <w:tc>
          <w:tcPr>
            <w:tcW w:w="1466" w:type="dxa"/>
            <w:vMerge/>
            <w:vAlign w:val="center"/>
          </w:tcPr>
          <w:p w14:paraId="6A587A82" w14:textId="77777777" w:rsidR="00B070FC" w:rsidRPr="00823DC2" w:rsidRDefault="00B070FC" w:rsidP="002D479A">
            <w:pPr>
              <w:pStyle w:val="TAC"/>
              <w:rPr>
                <w:rFonts w:cs="Arial"/>
              </w:rPr>
            </w:pPr>
          </w:p>
        </w:tc>
        <w:tc>
          <w:tcPr>
            <w:tcW w:w="767" w:type="dxa"/>
            <w:shd w:val="clear" w:color="auto" w:fill="auto"/>
            <w:vAlign w:val="center"/>
          </w:tcPr>
          <w:p w14:paraId="5F60B274"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BAAF531" w14:textId="77777777" w:rsidR="00B070FC" w:rsidRPr="00823DC2" w:rsidRDefault="00B070FC" w:rsidP="002D479A">
            <w:pPr>
              <w:pStyle w:val="TAC"/>
              <w:rPr>
                <w:rFonts w:cs="Arial"/>
              </w:rPr>
            </w:pPr>
          </w:p>
        </w:tc>
        <w:tc>
          <w:tcPr>
            <w:tcW w:w="586" w:type="dxa"/>
            <w:gridSpan w:val="4"/>
            <w:vAlign w:val="center"/>
          </w:tcPr>
          <w:p w14:paraId="088D259B" w14:textId="77777777" w:rsidR="00B070FC" w:rsidRPr="00823DC2" w:rsidRDefault="00B070FC" w:rsidP="002D479A">
            <w:pPr>
              <w:pStyle w:val="TAC"/>
              <w:rPr>
                <w:rFonts w:cs="Arial"/>
              </w:rPr>
            </w:pPr>
          </w:p>
        </w:tc>
        <w:tc>
          <w:tcPr>
            <w:tcW w:w="1232" w:type="dxa"/>
            <w:gridSpan w:val="6"/>
            <w:vAlign w:val="center"/>
          </w:tcPr>
          <w:p w14:paraId="29E865C1"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53946AAA"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7FCCD585"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vAlign w:val="center"/>
          </w:tcPr>
          <w:p w14:paraId="70284061"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vAlign w:val="center"/>
          </w:tcPr>
          <w:p w14:paraId="533ACD30"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1DE7F56" w14:textId="77777777" w:rsidR="00B070FC" w:rsidRPr="00823DC2" w:rsidRDefault="00B070FC" w:rsidP="002D479A">
            <w:pPr>
              <w:pStyle w:val="TAC"/>
              <w:rPr>
                <w:rFonts w:cs="Arial"/>
              </w:rPr>
            </w:pPr>
            <w:r w:rsidRPr="00823DC2">
              <w:rPr>
                <w:rFonts w:cs="Arial"/>
              </w:rPr>
              <w:t>2</w:t>
            </w:r>
          </w:p>
        </w:tc>
      </w:tr>
      <w:tr w:rsidR="00B070FC" w:rsidRPr="00823DC2" w14:paraId="2B108503" w14:textId="77777777" w:rsidTr="00FB3CC0">
        <w:trPr>
          <w:trHeight w:val="223"/>
          <w:jc w:val="center"/>
        </w:trPr>
        <w:tc>
          <w:tcPr>
            <w:tcW w:w="1396" w:type="dxa"/>
            <w:vMerge/>
            <w:vAlign w:val="center"/>
          </w:tcPr>
          <w:p w14:paraId="4B0486D6" w14:textId="77777777" w:rsidR="00B070FC" w:rsidRPr="00823DC2" w:rsidRDefault="00B070FC" w:rsidP="002D479A">
            <w:pPr>
              <w:pStyle w:val="TAC"/>
              <w:rPr>
                <w:rFonts w:cs="Arial"/>
              </w:rPr>
            </w:pPr>
          </w:p>
        </w:tc>
        <w:tc>
          <w:tcPr>
            <w:tcW w:w="1466" w:type="dxa"/>
            <w:vMerge/>
            <w:vAlign w:val="center"/>
          </w:tcPr>
          <w:p w14:paraId="07B59B9C" w14:textId="77777777" w:rsidR="00B070FC" w:rsidRPr="00823DC2" w:rsidRDefault="00B070FC" w:rsidP="002D479A">
            <w:pPr>
              <w:pStyle w:val="TAC"/>
              <w:rPr>
                <w:rFonts w:cs="Arial"/>
              </w:rPr>
            </w:pPr>
          </w:p>
        </w:tc>
        <w:tc>
          <w:tcPr>
            <w:tcW w:w="767" w:type="dxa"/>
            <w:shd w:val="clear" w:color="auto" w:fill="auto"/>
            <w:vAlign w:val="center"/>
          </w:tcPr>
          <w:p w14:paraId="5D1F574F"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16654EEA" w14:textId="77777777" w:rsidR="00B070FC" w:rsidRPr="00823DC2" w:rsidRDefault="00B070FC" w:rsidP="002D479A">
            <w:pPr>
              <w:pStyle w:val="TAC"/>
              <w:rPr>
                <w:rFonts w:cs="Arial"/>
              </w:rPr>
            </w:pPr>
          </w:p>
        </w:tc>
        <w:tc>
          <w:tcPr>
            <w:tcW w:w="586" w:type="dxa"/>
            <w:gridSpan w:val="4"/>
            <w:vAlign w:val="center"/>
          </w:tcPr>
          <w:p w14:paraId="479118FC" w14:textId="77777777" w:rsidR="00B070FC" w:rsidRPr="00823DC2" w:rsidRDefault="00B070FC" w:rsidP="002D479A">
            <w:pPr>
              <w:pStyle w:val="TAC"/>
              <w:rPr>
                <w:rFonts w:cs="Arial"/>
              </w:rPr>
            </w:pPr>
          </w:p>
        </w:tc>
        <w:tc>
          <w:tcPr>
            <w:tcW w:w="1232" w:type="dxa"/>
            <w:gridSpan w:val="6"/>
            <w:vAlign w:val="center"/>
          </w:tcPr>
          <w:p w14:paraId="24785B4F"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38539E6C"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7AF15BF7"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vAlign w:val="center"/>
          </w:tcPr>
          <w:p w14:paraId="1861FE8E"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ign w:val="center"/>
          </w:tcPr>
          <w:p w14:paraId="026F4FC0" w14:textId="77777777" w:rsidR="00B070FC" w:rsidRPr="00823DC2" w:rsidRDefault="00B070FC" w:rsidP="002D479A">
            <w:pPr>
              <w:pStyle w:val="TAC"/>
              <w:rPr>
                <w:rFonts w:cs="Arial"/>
              </w:rPr>
            </w:pPr>
          </w:p>
        </w:tc>
        <w:tc>
          <w:tcPr>
            <w:tcW w:w="1291" w:type="dxa"/>
            <w:gridSpan w:val="2"/>
            <w:vMerge/>
            <w:vAlign w:val="center"/>
          </w:tcPr>
          <w:p w14:paraId="03533B24" w14:textId="77777777" w:rsidR="00B070FC" w:rsidRPr="00823DC2" w:rsidRDefault="00B070FC" w:rsidP="002D479A">
            <w:pPr>
              <w:pStyle w:val="TAC"/>
              <w:rPr>
                <w:rFonts w:cs="Arial"/>
              </w:rPr>
            </w:pPr>
          </w:p>
        </w:tc>
      </w:tr>
      <w:tr w:rsidR="00B070FC" w:rsidRPr="00823DC2" w14:paraId="7DA91D87" w14:textId="77777777" w:rsidTr="00FB3CC0">
        <w:trPr>
          <w:trHeight w:val="223"/>
          <w:jc w:val="center"/>
        </w:trPr>
        <w:tc>
          <w:tcPr>
            <w:tcW w:w="1396" w:type="dxa"/>
            <w:vMerge w:val="restart"/>
            <w:vAlign w:val="center"/>
          </w:tcPr>
          <w:p w14:paraId="33CB7FA7" w14:textId="77777777" w:rsidR="00B070FC" w:rsidRPr="00823DC2" w:rsidRDefault="00B070FC" w:rsidP="002D479A">
            <w:pPr>
              <w:pStyle w:val="TAC"/>
              <w:rPr>
                <w:rFonts w:cs="Arial"/>
              </w:rPr>
            </w:pPr>
            <w:r w:rsidRPr="00823DC2">
              <w:rPr>
                <w:rFonts w:cs="Arial"/>
              </w:rPr>
              <w:t>CA_2A-2A-4A</w:t>
            </w:r>
          </w:p>
        </w:tc>
        <w:tc>
          <w:tcPr>
            <w:tcW w:w="1466" w:type="dxa"/>
            <w:vMerge w:val="restart"/>
            <w:vAlign w:val="center"/>
          </w:tcPr>
          <w:p w14:paraId="20ED0B6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0DA3652"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0E62B678"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7BFEC26D"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7775CF92" w14:textId="77777777" w:rsidR="00B070FC" w:rsidRPr="00823DC2" w:rsidRDefault="00B070FC" w:rsidP="002D479A">
            <w:pPr>
              <w:pStyle w:val="TAC"/>
              <w:rPr>
                <w:rFonts w:cs="Arial"/>
              </w:rPr>
            </w:pPr>
            <w:r w:rsidRPr="00823DC2">
              <w:rPr>
                <w:rFonts w:cs="Arial"/>
              </w:rPr>
              <w:t>0</w:t>
            </w:r>
          </w:p>
        </w:tc>
      </w:tr>
      <w:tr w:rsidR="00B070FC" w:rsidRPr="00823DC2" w14:paraId="31DCF0EF" w14:textId="77777777" w:rsidTr="00FB3CC0">
        <w:trPr>
          <w:trHeight w:val="223"/>
          <w:jc w:val="center"/>
        </w:trPr>
        <w:tc>
          <w:tcPr>
            <w:tcW w:w="1396" w:type="dxa"/>
            <w:vMerge/>
            <w:vAlign w:val="center"/>
          </w:tcPr>
          <w:p w14:paraId="5BDED03C" w14:textId="77777777" w:rsidR="00B070FC" w:rsidRPr="00823DC2" w:rsidRDefault="00B070FC" w:rsidP="002D479A">
            <w:pPr>
              <w:pStyle w:val="TAC"/>
              <w:rPr>
                <w:rFonts w:cs="Arial"/>
              </w:rPr>
            </w:pPr>
          </w:p>
        </w:tc>
        <w:tc>
          <w:tcPr>
            <w:tcW w:w="1466" w:type="dxa"/>
            <w:vMerge/>
            <w:vAlign w:val="center"/>
          </w:tcPr>
          <w:p w14:paraId="0DE761F2" w14:textId="77777777" w:rsidR="00B070FC" w:rsidRPr="00823DC2" w:rsidRDefault="00B070FC" w:rsidP="002D479A">
            <w:pPr>
              <w:pStyle w:val="TAC"/>
              <w:rPr>
                <w:rFonts w:cs="Arial"/>
                <w:lang w:eastAsia="ja-JP"/>
              </w:rPr>
            </w:pPr>
          </w:p>
        </w:tc>
        <w:tc>
          <w:tcPr>
            <w:tcW w:w="767" w:type="dxa"/>
            <w:shd w:val="clear" w:color="auto" w:fill="auto"/>
            <w:vAlign w:val="center"/>
          </w:tcPr>
          <w:p w14:paraId="00A533B8"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CBDD32A" w14:textId="77777777" w:rsidR="00B070FC" w:rsidRPr="00823DC2" w:rsidRDefault="00B070FC" w:rsidP="002D479A">
            <w:pPr>
              <w:pStyle w:val="TAC"/>
              <w:rPr>
                <w:rFonts w:cs="Arial"/>
              </w:rPr>
            </w:pPr>
          </w:p>
        </w:tc>
        <w:tc>
          <w:tcPr>
            <w:tcW w:w="586" w:type="dxa"/>
            <w:gridSpan w:val="4"/>
            <w:vAlign w:val="center"/>
          </w:tcPr>
          <w:p w14:paraId="795ACA5F" w14:textId="77777777" w:rsidR="00B070FC" w:rsidRPr="00823DC2" w:rsidRDefault="00B070FC" w:rsidP="002D479A">
            <w:pPr>
              <w:pStyle w:val="TAC"/>
              <w:rPr>
                <w:rFonts w:cs="Arial"/>
              </w:rPr>
            </w:pPr>
          </w:p>
        </w:tc>
        <w:tc>
          <w:tcPr>
            <w:tcW w:w="1232" w:type="dxa"/>
            <w:gridSpan w:val="6"/>
            <w:vAlign w:val="center"/>
          </w:tcPr>
          <w:p w14:paraId="2B129B3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3D88A3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53BD4B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35B93A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B3BF8C1" w14:textId="77777777" w:rsidR="00B070FC" w:rsidRPr="00823DC2" w:rsidRDefault="00B070FC" w:rsidP="002D479A">
            <w:pPr>
              <w:pStyle w:val="TAC"/>
              <w:rPr>
                <w:rFonts w:cs="Arial"/>
              </w:rPr>
            </w:pPr>
          </w:p>
        </w:tc>
        <w:tc>
          <w:tcPr>
            <w:tcW w:w="1291" w:type="dxa"/>
            <w:gridSpan w:val="2"/>
            <w:vMerge/>
            <w:vAlign w:val="center"/>
          </w:tcPr>
          <w:p w14:paraId="76C2FFD1" w14:textId="77777777" w:rsidR="00B070FC" w:rsidRPr="00823DC2" w:rsidRDefault="00B070FC" w:rsidP="002D479A">
            <w:pPr>
              <w:pStyle w:val="TAC"/>
              <w:rPr>
                <w:rFonts w:cs="Arial"/>
              </w:rPr>
            </w:pPr>
          </w:p>
        </w:tc>
      </w:tr>
      <w:tr w:rsidR="00B070FC" w:rsidRPr="00823DC2" w14:paraId="0F46AF8D" w14:textId="77777777" w:rsidTr="00FB3CC0">
        <w:trPr>
          <w:trHeight w:val="223"/>
          <w:jc w:val="center"/>
        </w:trPr>
        <w:tc>
          <w:tcPr>
            <w:tcW w:w="1396" w:type="dxa"/>
            <w:vMerge w:val="restart"/>
            <w:vAlign w:val="center"/>
          </w:tcPr>
          <w:p w14:paraId="0413CBFB" w14:textId="77777777" w:rsidR="00B070FC" w:rsidRPr="00823DC2" w:rsidRDefault="00B070FC" w:rsidP="002D479A">
            <w:pPr>
              <w:pStyle w:val="TAC"/>
              <w:rPr>
                <w:rFonts w:cs="Arial"/>
              </w:rPr>
            </w:pPr>
            <w:r w:rsidRPr="00823DC2">
              <w:rPr>
                <w:rFonts w:cs="Arial"/>
              </w:rPr>
              <w:t>CA_2A-4A-4A</w:t>
            </w:r>
          </w:p>
        </w:tc>
        <w:tc>
          <w:tcPr>
            <w:tcW w:w="1466" w:type="dxa"/>
            <w:vMerge w:val="restart"/>
            <w:vAlign w:val="center"/>
          </w:tcPr>
          <w:p w14:paraId="068516C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C7ABC8"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915E92E" w14:textId="77777777" w:rsidR="00B070FC" w:rsidRPr="00823DC2" w:rsidRDefault="00B070FC" w:rsidP="002D479A">
            <w:pPr>
              <w:pStyle w:val="TAC"/>
              <w:rPr>
                <w:rFonts w:cs="Arial"/>
              </w:rPr>
            </w:pPr>
          </w:p>
        </w:tc>
        <w:tc>
          <w:tcPr>
            <w:tcW w:w="586" w:type="dxa"/>
            <w:gridSpan w:val="4"/>
            <w:vAlign w:val="center"/>
          </w:tcPr>
          <w:p w14:paraId="789F5529" w14:textId="77777777" w:rsidR="00B070FC" w:rsidRPr="00823DC2" w:rsidRDefault="00B070FC" w:rsidP="002D479A">
            <w:pPr>
              <w:pStyle w:val="TAC"/>
              <w:rPr>
                <w:rFonts w:cs="Arial"/>
              </w:rPr>
            </w:pPr>
          </w:p>
        </w:tc>
        <w:tc>
          <w:tcPr>
            <w:tcW w:w="1232" w:type="dxa"/>
            <w:gridSpan w:val="6"/>
            <w:vAlign w:val="center"/>
          </w:tcPr>
          <w:p w14:paraId="139302B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9DC64B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710EE2A"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0F8D9CC0"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6C31CE9"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4638E219" w14:textId="77777777" w:rsidR="00B070FC" w:rsidRPr="00823DC2" w:rsidRDefault="00B070FC" w:rsidP="002D479A">
            <w:pPr>
              <w:pStyle w:val="TAC"/>
              <w:rPr>
                <w:rFonts w:cs="Arial"/>
              </w:rPr>
            </w:pPr>
            <w:r w:rsidRPr="00823DC2">
              <w:rPr>
                <w:rFonts w:cs="Arial"/>
              </w:rPr>
              <w:t>0</w:t>
            </w:r>
          </w:p>
        </w:tc>
      </w:tr>
      <w:tr w:rsidR="00B070FC" w:rsidRPr="00823DC2" w14:paraId="7C324939" w14:textId="77777777" w:rsidTr="00FB3CC0">
        <w:trPr>
          <w:trHeight w:val="223"/>
          <w:jc w:val="center"/>
        </w:trPr>
        <w:tc>
          <w:tcPr>
            <w:tcW w:w="1396" w:type="dxa"/>
            <w:vMerge/>
            <w:vAlign w:val="center"/>
          </w:tcPr>
          <w:p w14:paraId="25C97F3A" w14:textId="77777777" w:rsidR="00B070FC" w:rsidRPr="00823DC2" w:rsidRDefault="00B070FC" w:rsidP="002D479A">
            <w:pPr>
              <w:pStyle w:val="TAC"/>
              <w:rPr>
                <w:rFonts w:cs="Arial"/>
              </w:rPr>
            </w:pPr>
          </w:p>
        </w:tc>
        <w:tc>
          <w:tcPr>
            <w:tcW w:w="1466" w:type="dxa"/>
            <w:vMerge/>
            <w:vAlign w:val="center"/>
          </w:tcPr>
          <w:p w14:paraId="3E22A717" w14:textId="77777777" w:rsidR="00B070FC" w:rsidRPr="00823DC2" w:rsidRDefault="00B070FC" w:rsidP="002D479A">
            <w:pPr>
              <w:pStyle w:val="TAC"/>
              <w:rPr>
                <w:rFonts w:cs="Arial"/>
              </w:rPr>
            </w:pPr>
          </w:p>
        </w:tc>
        <w:tc>
          <w:tcPr>
            <w:tcW w:w="767" w:type="dxa"/>
            <w:shd w:val="clear" w:color="auto" w:fill="auto"/>
            <w:vAlign w:val="center"/>
          </w:tcPr>
          <w:p w14:paraId="52710116" w14:textId="77777777" w:rsidR="00B070FC" w:rsidRPr="00823DC2" w:rsidRDefault="00B070FC" w:rsidP="002D479A">
            <w:pPr>
              <w:pStyle w:val="TAC"/>
              <w:rPr>
                <w:rFonts w:cs="Arial"/>
              </w:rPr>
            </w:pPr>
            <w:r w:rsidRPr="00823DC2">
              <w:rPr>
                <w:rFonts w:cs="Arial"/>
              </w:rPr>
              <w:t>4</w:t>
            </w:r>
          </w:p>
        </w:tc>
        <w:tc>
          <w:tcPr>
            <w:tcW w:w="5350" w:type="dxa"/>
            <w:gridSpan w:val="28"/>
            <w:shd w:val="clear" w:color="auto" w:fill="auto"/>
            <w:vAlign w:val="center"/>
          </w:tcPr>
          <w:p w14:paraId="544379C4" w14:textId="77777777" w:rsidR="00B070FC" w:rsidRPr="00823DC2" w:rsidRDefault="00B070FC" w:rsidP="002D479A">
            <w:pPr>
              <w:pStyle w:val="TAC"/>
              <w:rPr>
                <w:rFonts w:cs="Arial"/>
                <w:lang w:val="en-US"/>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ign w:val="center"/>
          </w:tcPr>
          <w:p w14:paraId="3BA326B3" w14:textId="77777777" w:rsidR="00B070FC" w:rsidRPr="00823DC2" w:rsidRDefault="00B070FC" w:rsidP="002D479A">
            <w:pPr>
              <w:pStyle w:val="TAC"/>
              <w:rPr>
                <w:rFonts w:cs="Arial"/>
              </w:rPr>
            </w:pPr>
          </w:p>
        </w:tc>
        <w:tc>
          <w:tcPr>
            <w:tcW w:w="1291" w:type="dxa"/>
            <w:gridSpan w:val="2"/>
            <w:vMerge/>
            <w:vAlign w:val="center"/>
          </w:tcPr>
          <w:p w14:paraId="7D107A57" w14:textId="77777777" w:rsidR="00B070FC" w:rsidRPr="00823DC2" w:rsidRDefault="00B070FC" w:rsidP="002D479A">
            <w:pPr>
              <w:pStyle w:val="TAC"/>
              <w:rPr>
                <w:rFonts w:cs="Arial"/>
              </w:rPr>
            </w:pPr>
          </w:p>
        </w:tc>
      </w:tr>
      <w:tr w:rsidR="00B070FC" w:rsidRPr="00823DC2" w14:paraId="2F321485" w14:textId="77777777" w:rsidTr="00FB3CC0">
        <w:trPr>
          <w:trHeight w:val="223"/>
          <w:jc w:val="center"/>
        </w:trPr>
        <w:tc>
          <w:tcPr>
            <w:tcW w:w="1396" w:type="dxa"/>
            <w:vMerge w:val="restart"/>
            <w:vAlign w:val="center"/>
          </w:tcPr>
          <w:p w14:paraId="30300605" w14:textId="77777777" w:rsidR="00B070FC" w:rsidRPr="00823DC2" w:rsidRDefault="00B070FC" w:rsidP="002D479A">
            <w:pPr>
              <w:pStyle w:val="TAC"/>
              <w:rPr>
                <w:rFonts w:cs="Arial"/>
              </w:rPr>
            </w:pPr>
            <w:r w:rsidRPr="00823DC2">
              <w:rPr>
                <w:rFonts w:cs="Arial"/>
              </w:rPr>
              <w:t>CA_2A-2A-4A-4A</w:t>
            </w:r>
          </w:p>
        </w:tc>
        <w:tc>
          <w:tcPr>
            <w:tcW w:w="1466" w:type="dxa"/>
            <w:vMerge w:val="restart"/>
            <w:vAlign w:val="center"/>
          </w:tcPr>
          <w:p w14:paraId="3D63C07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DB561F"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1783A247" w14:textId="77777777" w:rsidR="00B070FC" w:rsidRPr="00823DC2" w:rsidRDefault="00B070FC" w:rsidP="002D479A">
            <w:pPr>
              <w:pStyle w:val="TAC"/>
              <w:rPr>
                <w:rFonts w:cs="Arial"/>
                <w:lang w:eastAsia="zh-CN"/>
              </w:rPr>
            </w:pPr>
            <w:r w:rsidRPr="00823DC2">
              <w:rPr>
                <w:rFonts w:cs="Arial"/>
              </w:rPr>
              <w:t>See CA_2A-2A Bandwidth Combination Set 0 in Table 5.6A.1-3</w:t>
            </w:r>
          </w:p>
        </w:tc>
        <w:tc>
          <w:tcPr>
            <w:tcW w:w="1187" w:type="dxa"/>
            <w:gridSpan w:val="2"/>
            <w:vMerge w:val="restart"/>
            <w:vAlign w:val="center"/>
          </w:tcPr>
          <w:p w14:paraId="2FF54E6B"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70CE236E" w14:textId="77777777" w:rsidR="00B070FC" w:rsidRPr="00823DC2" w:rsidRDefault="00B070FC" w:rsidP="002D479A">
            <w:pPr>
              <w:pStyle w:val="TAC"/>
              <w:rPr>
                <w:rFonts w:cs="Arial"/>
              </w:rPr>
            </w:pPr>
            <w:r w:rsidRPr="00823DC2">
              <w:rPr>
                <w:rFonts w:cs="Arial"/>
              </w:rPr>
              <w:t>0</w:t>
            </w:r>
          </w:p>
        </w:tc>
      </w:tr>
      <w:tr w:rsidR="00B070FC" w:rsidRPr="00823DC2" w14:paraId="0FF6909D" w14:textId="77777777" w:rsidTr="00FB3CC0">
        <w:trPr>
          <w:trHeight w:val="223"/>
          <w:jc w:val="center"/>
        </w:trPr>
        <w:tc>
          <w:tcPr>
            <w:tcW w:w="1396" w:type="dxa"/>
            <w:vMerge/>
            <w:vAlign w:val="center"/>
          </w:tcPr>
          <w:p w14:paraId="2F49F8FA" w14:textId="77777777" w:rsidR="00B070FC" w:rsidRPr="00823DC2" w:rsidRDefault="00B070FC" w:rsidP="002D479A">
            <w:pPr>
              <w:pStyle w:val="TAC"/>
              <w:rPr>
                <w:rFonts w:cs="Arial"/>
              </w:rPr>
            </w:pPr>
          </w:p>
        </w:tc>
        <w:tc>
          <w:tcPr>
            <w:tcW w:w="1466" w:type="dxa"/>
            <w:vMerge/>
            <w:vAlign w:val="center"/>
          </w:tcPr>
          <w:p w14:paraId="43E14D50" w14:textId="77777777" w:rsidR="00B070FC" w:rsidRPr="00823DC2" w:rsidRDefault="00B070FC" w:rsidP="002D479A">
            <w:pPr>
              <w:pStyle w:val="TAC"/>
              <w:rPr>
                <w:rFonts w:cs="Arial"/>
              </w:rPr>
            </w:pPr>
          </w:p>
        </w:tc>
        <w:tc>
          <w:tcPr>
            <w:tcW w:w="767" w:type="dxa"/>
            <w:shd w:val="clear" w:color="auto" w:fill="auto"/>
            <w:vAlign w:val="center"/>
          </w:tcPr>
          <w:p w14:paraId="355FBC45" w14:textId="77777777" w:rsidR="00B070FC" w:rsidRPr="00823DC2" w:rsidRDefault="00B070FC" w:rsidP="002D479A">
            <w:pPr>
              <w:pStyle w:val="TAC"/>
              <w:rPr>
                <w:rFonts w:cs="Arial"/>
              </w:rPr>
            </w:pPr>
            <w:r w:rsidRPr="00823DC2">
              <w:rPr>
                <w:rFonts w:cs="Arial"/>
              </w:rPr>
              <w:t>4</w:t>
            </w:r>
          </w:p>
        </w:tc>
        <w:tc>
          <w:tcPr>
            <w:tcW w:w="5350" w:type="dxa"/>
            <w:gridSpan w:val="28"/>
            <w:shd w:val="clear" w:color="auto" w:fill="auto"/>
            <w:vAlign w:val="center"/>
          </w:tcPr>
          <w:p w14:paraId="34C68479" w14:textId="77777777" w:rsidR="00B070FC" w:rsidRPr="00823DC2" w:rsidRDefault="00B070FC" w:rsidP="002D479A">
            <w:pPr>
              <w:pStyle w:val="TAC"/>
              <w:rPr>
                <w:rFonts w:cs="Arial"/>
                <w:lang w:eastAsia="zh-CN"/>
              </w:rPr>
            </w:pPr>
            <w:r w:rsidRPr="00823DC2">
              <w:rPr>
                <w:rFonts w:cs="Arial"/>
              </w:rPr>
              <w:t>See CA_4A-4A Bandwidth Combination Set 0 in Table 5.6A.1-3</w:t>
            </w:r>
          </w:p>
        </w:tc>
        <w:tc>
          <w:tcPr>
            <w:tcW w:w="1187" w:type="dxa"/>
            <w:gridSpan w:val="2"/>
            <w:vMerge/>
            <w:vAlign w:val="center"/>
          </w:tcPr>
          <w:p w14:paraId="3ED4F4E4" w14:textId="77777777" w:rsidR="00B070FC" w:rsidRPr="00823DC2" w:rsidRDefault="00B070FC" w:rsidP="002D479A">
            <w:pPr>
              <w:pStyle w:val="TAC"/>
              <w:rPr>
                <w:rFonts w:cs="Arial"/>
              </w:rPr>
            </w:pPr>
          </w:p>
        </w:tc>
        <w:tc>
          <w:tcPr>
            <w:tcW w:w="1291" w:type="dxa"/>
            <w:gridSpan w:val="2"/>
            <w:vMerge/>
            <w:vAlign w:val="center"/>
          </w:tcPr>
          <w:p w14:paraId="0AC3ADFE" w14:textId="77777777" w:rsidR="00B070FC" w:rsidRPr="00823DC2" w:rsidRDefault="00B070FC" w:rsidP="002D479A">
            <w:pPr>
              <w:pStyle w:val="TAC"/>
              <w:rPr>
                <w:rFonts w:cs="Arial"/>
              </w:rPr>
            </w:pPr>
          </w:p>
        </w:tc>
      </w:tr>
      <w:tr w:rsidR="00B070FC" w:rsidRPr="00823DC2" w14:paraId="2E3515E5" w14:textId="77777777" w:rsidTr="00FB3CC0">
        <w:trPr>
          <w:trHeight w:val="223"/>
          <w:jc w:val="center"/>
        </w:trPr>
        <w:tc>
          <w:tcPr>
            <w:tcW w:w="1396" w:type="dxa"/>
            <w:vMerge w:val="restart"/>
            <w:vAlign w:val="center"/>
          </w:tcPr>
          <w:p w14:paraId="01169860" w14:textId="77777777" w:rsidR="00B070FC" w:rsidRPr="00823DC2" w:rsidRDefault="00B070FC" w:rsidP="002D479A">
            <w:pPr>
              <w:pStyle w:val="TAC"/>
              <w:rPr>
                <w:rFonts w:cs="Arial"/>
              </w:rPr>
            </w:pPr>
            <w:r w:rsidRPr="00823DC2">
              <w:rPr>
                <w:rFonts w:cs="Arial"/>
              </w:rPr>
              <w:t>CA_2A-5A</w:t>
            </w:r>
          </w:p>
        </w:tc>
        <w:tc>
          <w:tcPr>
            <w:tcW w:w="1466" w:type="dxa"/>
            <w:vMerge w:val="restart"/>
            <w:vAlign w:val="center"/>
          </w:tcPr>
          <w:p w14:paraId="5AE05D56" w14:textId="77777777" w:rsidR="00B070FC" w:rsidRPr="00823DC2" w:rsidRDefault="00B070FC" w:rsidP="002D479A">
            <w:pPr>
              <w:pStyle w:val="TAC"/>
              <w:rPr>
                <w:rFonts w:cs="Arial"/>
              </w:rPr>
            </w:pPr>
            <w:r w:rsidRPr="00823DC2">
              <w:rPr>
                <w:rFonts w:cs="Arial" w:hint="eastAsia"/>
                <w:lang w:eastAsia="ja-JP"/>
              </w:rPr>
              <w:t>CA_2A-5A</w:t>
            </w:r>
          </w:p>
        </w:tc>
        <w:tc>
          <w:tcPr>
            <w:tcW w:w="767" w:type="dxa"/>
            <w:shd w:val="clear" w:color="auto" w:fill="auto"/>
            <w:vAlign w:val="center"/>
          </w:tcPr>
          <w:p w14:paraId="6C698A80"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27F34923" w14:textId="77777777" w:rsidR="00B070FC" w:rsidRPr="00823DC2" w:rsidRDefault="00B070FC" w:rsidP="002D479A">
            <w:pPr>
              <w:pStyle w:val="TAC"/>
              <w:rPr>
                <w:rFonts w:cs="Arial"/>
              </w:rPr>
            </w:pPr>
          </w:p>
        </w:tc>
        <w:tc>
          <w:tcPr>
            <w:tcW w:w="586" w:type="dxa"/>
            <w:gridSpan w:val="4"/>
            <w:vAlign w:val="center"/>
          </w:tcPr>
          <w:p w14:paraId="3B498846" w14:textId="77777777" w:rsidR="00B070FC" w:rsidRPr="00823DC2" w:rsidRDefault="00B070FC" w:rsidP="002D479A">
            <w:pPr>
              <w:pStyle w:val="TAC"/>
              <w:rPr>
                <w:rFonts w:cs="Arial"/>
              </w:rPr>
            </w:pPr>
          </w:p>
        </w:tc>
        <w:tc>
          <w:tcPr>
            <w:tcW w:w="1232" w:type="dxa"/>
            <w:gridSpan w:val="6"/>
            <w:vAlign w:val="center"/>
          </w:tcPr>
          <w:p w14:paraId="0EFDC6FD"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38C79E6B"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5D1545C9"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142324D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348E00A"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3DC79F3F" w14:textId="77777777" w:rsidR="00B070FC" w:rsidRPr="00823DC2" w:rsidRDefault="00B070FC" w:rsidP="002D479A">
            <w:pPr>
              <w:pStyle w:val="TAC"/>
              <w:rPr>
                <w:rFonts w:cs="Arial"/>
              </w:rPr>
            </w:pPr>
            <w:r w:rsidRPr="00823DC2">
              <w:rPr>
                <w:rFonts w:cs="Arial"/>
              </w:rPr>
              <w:t>0</w:t>
            </w:r>
          </w:p>
        </w:tc>
      </w:tr>
      <w:tr w:rsidR="00B070FC" w:rsidRPr="00823DC2" w14:paraId="74AC00F3" w14:textId="77777777" w:rsidTr="00FB3CC0">
        <w:trPr>
          <w:trHeight w:val="223"/>
          <w:jc w:val="center"/>
        </w:trPr>
        <w:tc>
          <w:tcPr>
            <w:tcW w:w="1396" w:type="dxa"/>
            <w:vMerge/>
            <w:vAlign w:val="center"/>
          </w:tcPr>
          <w:p w14:paraId="4595BC25" w14:textId="77777777" w:rsidR="00B070FC" w:rsidRPr="00823DC2" w:rsidRDefault="00B070FC" w:rsidP="002D479A">
            <w:pPr>
              <w:pStyle w:val="TAC"/>
              <w:rPr>
                <w:rFonts w:cs="Arial"/>
              </w:rPr>
            </w:pPr>
          </w:p>
        </w:tc>
        <w:tc>
          <w:tcPr>
            <w:tcW w:w="1466" w:type="dxa"/>
            <w:vMerge/>
            <w:vAlign w:val="center"/>
          </w:tcPr>
          <w:p w14:paraId="1C5FBBFF" w14:textId="77777777" w:rsidR="00B070FC" w:rsidRPr="00823DC2" w:rsidRDefault="00B070FC" w:rsidP="002D479A">
            <w:pPr>
              <w:pStyle w:val="TAC"/>
              <w:rPr>
                <w:rFonts w:cs="Arial"/>
              </w:rPr>
            </w:pPr>
          </w:p>
        </w:tc>
        <w:tc>
          <w:tcPr>
            <w:tcW w:w="767" w:type="dxa"/>
            <w:shd w:val="clear" w:color="auto" w:fill="auto"/>
            <w:vAlign w:val="center"/>
          </w:tcPr>
          <w:p w14:paraId="1FBBF656"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08E60CC6" w14:textId="77777777" w:rsidR="00B070FC" w:rsidRPr="00823DC2" w:rsidRDefault="00B070FC" w:rsidP="002D479A">
            <w:pPr>
              <w:pStyle w:val="TAC"/>
              <w:rPr>
                <w:rFonts w:cs="Arial"/>
              </w:rPr>
            </w:pPr>
          </w:p>
        </w:tc>
        <w:tc>
          <w:tcPr>
            <w:tcW w:w="586" w:type="dxa"/>
            <w:gridSpan w:val="4"/>
            <w:vAlign w:val="center"/>
          </w:tcPr>
          <w:p w14:paraId="7C84BF00" w14:textId="77777777" w:rsidR="00B070FC" w:rsidRPr="00823DC2" w:rsidRDefault="00B070FC" w:rsidP="002D479A">
            <w:pPr>
              <w:pStyle w:val="TAC"/>
              <w:rPr>
                <w:rFonts w:cs="Arial"/>
              </w:rPr>
            </w:pPr>
          </w:p>
        </w:tc>
        <w:tc>
          <w:tcPr>
            <w:tcW w:w="1232" w:type="dxa"/>
            <w:gridSpan w:val="6"/>
            <w:vAlign w:val="center"/>
          </w:tcPr>
          <w:p w14:paraId="0BA05040"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2033546F"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6C3AEE1A" w14:textId="77777777" w:rsidR="00B070FC" w:rsidRPr="00823DC2" w:rsidRDefault="00B070FC" w:rsidP="002D479A">
            <w:pPr>
              <w:pStyle w:val="TAC"/>
              <w:rPr>
                <w:rFonts w:cs="Arial"/>
                <w:lang w:val="en-US"/>
              </w:rPr>
            </w:pPr>
          </w:p>
        </w:tc>
        <w:tc>
          <w:tcPr>
            <w:tcW w:w="590" w:type="dxa"/>
            <w:gridSpan w:val="6"/>
            <w:vAlign w:val="center"/>
          </w:tcPr>
          <w:p w14:paraId="2BCD5C19" w14:textId="77777777" w:rsidR="00B070FC" w:rsidRPr="00823DC2" w:rsidRDefault="00B070FC" w:rsidP="002D479A">
            <w:pPr>
              <w:pStyle w:val="TAC"/>
              <w:rPr>
                <w:rFonts w:cs="Arial"/>
                <w:lang w:val="en-US"/>
              </w:rPr>
            </w:pPr>
          </w:p>
        </w:tc>
        <w:tc>
          <w:tcPr>
            <w:tcW w:w="1187" w:type="dxa"/>
            <w:gridSpan w:val="2"/>
            <w:vMerge/>
            <w:vAlign w:val="center"/>
          </w:tcPr>
          <w:p w14:paraId="00530048" w14:textId="77777777" w:rsidR="00B070FC" w:rsidRPr="00823DC2" w:rsidRDefault="00B070FC" w:rsidP="002D479A">
            <w:pPr>
              <w:pStyle w:val="TAC"/>
              <w:rPr>
                <w:rFonts w:cs="Arial"/>
              </w:rPr>
            </w:pPr>
          </w:p>
        </w:tc>
        <w:tc>
          <w:tcPr>
            <w:tcW w:w="1291" w:type="dxa"/>
            <w:gridSpan w:val="2"/>
            <w:vMerge/>
            <w:vAlign w:val="center"/>
          </w:tcPr>
          <w:p w14:paraId="0B3E6B6E" w14:textId="77777777" w:rsidR="00B070FC" w:rsidRPr="00823DC2" w:rsidRDefault="00B070FC" w:rsidP="002D479A">
            <w:pPr>
              <w:pStyle w:val="TAC"/>
              <w:rPr>
                <w:rFonts w:cs="Arial"/>
              </w:rPr>
            </w:pPr>
          </w:p>
        </w:tc>
      </w:tr>
      <w:tr w:rsidR="00B070FC" w:rsidRPr="00823DC2" w14:paraId="246CBF30" w14:textId="77777777" w:rsidTr="00FB3CC0">
        <w:trPr>
          <w:trHeight w:val="223"/>
          <w:jc w:val="center"/>
        </w:trPr>
        <w:tc>
          <w:tcPr>
            <w:tcW w:w="1396" w:type="dxa"/>
            <w:vMerge/>
            <w:vAlign w:val="center"/>
          </w:tcPr>
          <w:p w14:paraId="05AD5605" w14:textId="77777777" w:rsidR="00B070FC" w:rsidRPr="00823DC2" w:rsidRDefault="00B070FC" w:rsidP="002D479A">
            <w:pPr>
              <w:pStyle w:val="TAC"/>
              <w:rPr>
                <w:rFonts w:cs="Arial"/>
              </w:rPr>
            </w:pPr>
          </w:p>
        </w:tc>
        <w:tc>
          <w:tcPr>
            <w:tcW w:w="1466" w:type="dxa"/>
            <w:vMerge/>
            <w:vAlign w:val="center"/>
          </w:tcPr>
          <w:p w14:paraId="65C9A9CC" w14:textId="77777777" w:rsidR="00B070FC" w:rsidRPr="00823DC2" w:rsidRDefault="00B070FC" w:rsidP="002D479A">
            <w:pPr>
              <w:pStyle w:val="TAC"/>
              <w:rPr>
                <w:rFonts w:cs="Arial"/>
              </w:rPr>
            </w:pPr>
          </w:p>
        </w:tc>
        <w:tc>
          <w:tcPr>
            <w:tcW w:w="767" w:type="dxa"/>
            <w:shd w:val="clear" w:color="auto" w:fill="auto"/>
            <w:vAlign w:val="center"/>
          </w:tcPr>
          <w:p w14:paraId="0483E8DB"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5388C2B2" w14:textId="77777777" w:rsidR="00B070FC" w:rsidRPr="00823DC2" w:rsidRDefault="00B070FC" w:rsidP="002D479A">
            <w:pPr>
              <w:pStyle w:val="TAC"/>
              <w:rPr>
                <w:rFonts w:cs="Arial"/>
              </w:rPr>
            </w:pPr>
          </w:p>
        </w:tc>
        <w:tc>
          <w:tcPr>
            <w:tcW w:w="586" w:type="dxa"/>
            <w:gridSpan w:val="4"/>
            <w:vAlign w:val="center"/>
          </w:tcPr>
          <w:p w14:paraId="40A1F5CA" w14:textId="77777777" w:rsidR="00B070FC" w:rsidRPr="00823DC2" w:rsidRDefault="00B070FC" w:rsidP="002D479A">
            <w:pPr>
              <w:pStyle w:val="TAC"/>
              <w:rPr>
                <w:rFonts w:cs="Arial"/>
              </w:rPr>
            </w:pPr>
          </w:p>
        </w:tc>
        <w:tc>
          <w:tcPr>
            <w:tcW w:w="1232" w:type="dxa"/>
            <w:gridSpan w:val="6"/>
            <w:vAlign w:val="center"/>
          </w:tcPr>
          <w:p w14:paraId="205F190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B5008C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86E3920" w14:textId="77777777" w:rsidR="00B070FC" w:rsidRPr="00823DC2" w:rsidRDefault="00B070FC" w:rsidP="002D479A">
            <w:pPr>
              <w:pStyle w:val="TAC"/>
              <w:rPr>
                <w:rFonts w:cs="Arial"/>
                <w:lang w:val="en-US"/>
              </w:rPr>
            </w:pPr>
          </w:p>
        </w:tc>
        <w:tc>
          <w:tcPr>
            <w:tcW w:w="590" w:type="dxa"/>
            <w:gridSpan w:val="6"/>
            <w:vAlign w:val="center"/>
          </w:tcPr>
          <w:p w14:paraId="47925153" w14:textId="77777777" w:rsidR="00B070FC" w:rsidRPr="00823DC2" w:rsidRDefault="00B070FC" w:rsidP="002D479A">
            <w:pPr>
              <w:pStyle w:val="TAC"/>
              <w:rPr>
                <w:rFonts w:cs="Arial"/>
                <w:lang w:val="en-US"/>
              </w:rPr>
            </w:pPr>
          </w:p>
        </w:tc>
        <w:tc>
          <w:tcPr>
            <w:tcW w:w="1187" w:type="dxa"/>
            <w:gridSpan w:val="2"/>
            <w:vMerge w:val="restart"/>
            <w:vAlign w:val="center"/>
          </w:tcPr>
          <w:p w14:paraId="5346A8AE"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58C1F8A5" w14:textId="77777777" w:rsidR="00B070FC" w:rsidRPr="00823DC2" w:rsidRDefault="00B070FC" w:rsidP="002D479A">
            <w:pPr>
              <w:pStyle w:val="TAC"/>
              <w:rPr>
                <w:rFonts w:cs="Arial"/>
              </w:rPr>
            </w:pPr>
            <w:r w:rsidRPr="00823DC2">
              <w:rPr>
                <w:rFonts w:cs="Arial"/>
              </w:rPr>
              <w:t>1</w:t>
            </w:r>
          </w:p>
        </w:tc>
      </w:tr>
      <w:tr w:rsidR="00B070FC" w:rsidRPr="00823DC2" w14:paraId="574FC754" w14:textId="77777777" w:rsidTr="00FB3CC0">
        <w:trPr>
          <w:trHeight w:val="223"/>
          <w:jc w:val="center"/>
        </w:trPr>
        <w:tc>
          <w:tcPr>
            <w:tcW w:w="1396" w:type="dxa"/>
            <w:vMerge/>
            <w:vAlign w:val="center"/>
          </w:tcPr>
          <w:p w14:paraId="7AEF67D4" w14:textId="77777777" w:rsidR="00B070FC" w:rsidRPr="00823DC2" w:rsidRDefault="00B070FC" w:rsidP="002D479A">
            <w:pPr>
              <w:pStyle w:val="TAC"/>
              <w:rPr>
                <w:rFonts w:cs="Arial"/>
              </w:rPr>
            </w:pPr>
          </w:p>
        </w:tc>
        <w:tc>
          <w:tcPr>
            <w:tcW w:w="1466" w:type="dxa"/>
            <w:vMerge/>
            <w:vAlign w:val="center"/>
          </w:tcPr>
          <w:p w14:paraId="4D6F3696" w14:textId="77777777" w:rsidR="00B070FC" w:rsidRPr="00823DC2" w:rsidRDefault="00B070FC" w:rsidP="002D479A">
            <w:pPr>
              <w:pStyle w:val="TAC"/>
              <w:rPr>
                <w:rFonts w:cs="Arial"/>
              </w:rPr>
            </w:pPr>
          </w:p>
        </w:tc>
        <w:tc>
          <w:tcPr>
            <w:tcW w:w="767" w:type="dxa"/>
            <w:shd w:val="clear" w:color="auto" w:fill="auto"/>
            <w:vAlign w:val="center"/>
          </w:tcPr>
          <w:p w14:paraId="3E8DFB06"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67E3E98C" w14:textId="77777777" w:rsidR="00B070FC" w:rsidRPr="00823DC2" w:rsidRDefault="00B070FC" w:rsidP="002D479A">
            <w:pPr>
              <w:pStyle w:val="TAC"/>
              <w:rPr>
                <w:rFonts w:cs="Arial"/>
              </w:rPr>
            </w:pPr>
          </w:p>
        </w:tc>
        <w:tc>
          <w:tcPr>
            <w:tcW w:w="586" w:type="dxa"/>
            <w:gridSpan w:val="4"/>
            <w:vAlign w:val="center"/>
          </w:tcPr>
          <w:p w14:paraId="2D838DEE" w14:textId="77777777" w:rsidR="00B070FC" w:rsidRPr="00823DC2" w:rsidRDefault="00B070FC" w:rsidP="002D479A">
            <w:pPr>
              <w:pStyle w:val="TAC"/>
              <w:rPr>
                <w:rFonts w:cs="Arial"/>
              </w:rPr>
            </w:pPr>
          </w:p>
        </w:tc>
        <w:tc>
          <w:tcPr>
            <w:tcW w:w="1232" w:type="dxa"/>
            <w:gridSpan w:val="6"/>
            <w:vAlign w:val="center"/>
          </w:tcPr>
          <w:p w14:paraId="2AE8B6C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CB8EFE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DD80AD8" w14:textId="77777777" w:rsidR="00B070FC" w:rsidRPr="00823DC2" w:rsidRDefault="00B070FC" w:rsidP="002D479A">
            <w:pPr>
              <w:pStyle w:val="TAC"/>
              <w:rPr>
                <w:rFonts w:cs="Arial"/>
                <w:lang w:val="en-US"/>
              </w:rPr>
            </w:pPr>
          </w:p>
        </w:tc>
        <w:tc>
          <w:tcPr>
            <w:tcW w:w="590" w:type="dxa"/>
            <w:gridSpan w:val="6"/>
            <w:vAlign w:val="center"/>
          </w:tcPr>
          <w:p w14:paraId="0424D478" w14:textId="77777777" w:rsidR="00B070FC" w:rsidRPr="00823DC2" w:rsidRDefault="00B070FC" w:rsidP="002D479A">
            <w:pPr>
              <w:pStyle w:val="TAC"/>
              <w:rPr>
                <w:rFonts w:cs="Arial"/>
                <w:lang w:val="en-US"/>
              </w:rPr>
            </w:pPr>
          </w:p>
        </w:tc>
        <w:tc>
          <w:tcPr>
            <w:tcW w:w="1187" w:type="dxa"/>
            <w:gridSpan w:val="2"/>
            <w:vMerge/>
            <w:vAlign w:val="center"/>
          </w:tcPr>
          <w:p w14:paraId="13F7A476" w14:textId="77777777" w:rsidR="00B070FC" w:rsidRPr="00823DC2" w:rsidRDefault="00B070FC" w:rsidP="002D479A">
            <w:pPr>
              <w:pStyle w:val="TAC"/>
              <w:rPr>
                <w:rFonts w:cs="Arial"/>
              </w:rPr>
            </w:pPr>
          </w:p>
        </w:tc>
        <w:tc>
          <w:tcPr>
            <w:tcW w:w="1291" w:type="dxa"/>
            <w:gridSpan w:val="2"/>
            <w:vMerge/>
            <w:vAlign w:val="center"/>
          </w:tcPr>
          <w:p w14:paraId="1E6D046F" w14:textId="77777777" w:rsidR="00B070FC" w:rsidRPr="00823DC2" w:rsidRDefault="00B070FC" w:rsidP="002D479A">
            <w:pPr>
              <w:pStyle w:val="TAC"/>
              <w:rPr>
                <w:rFonts w:cs="Arial"/>
              </w:rPr>
            </w:pPr>
          </w:p>
        </w:tc>
      </w:tr>
      <w:tr w:rsidR="00B070FC" w:rsidRPr="00823DC2" w14:paraId="313CC166" w14:textId="77777777" w:rsidTr="00FB3CC0">
        <w:trPr>
          <w:trHeight w:val="223"/>
          <w:jc w:val="center"/>
        </w:trPr>
        <w:tc>
          <w:tcPr>
            <w:tcW w:w="1396" w:type="dxa"/>
            <w:vMerge w:val="restart"/>
            <w:vAlign w:val="center"/>
          </w:tcPr>
          <w:p w14:paraId="2A9EB36A" w14:textId="77777777" w:rsidR="00B070FC" w:rsidRPr="00823DC2" w:rsidRDefault="00B070FC" w:rsidP="002D479A">
            <w:pPr>
              <w:pStyle w:val="TAC"/>
              <w:rPr>
                <w:rFonts w:cs="Arial"/>
              </w:rPr>
            </w:pPr>
            <w:r w:rsidRPr="00823DC2">
              <w:rPr>
                <w:rFonts w:cs="Arial"/>
              </w:rPr>
              <w:t>CA_2A-2A-5A</w:t>
            </w:r>
          </w:p>
        </w:tc>
        <w:tc>
          <w:tcPr>
            <w:tcW w:w="1466" w:type="dxa"/>
            <w:vMerge w:val="restart"/>
            <w:vAlign w:val="center"/>
          </w:tcPr>
          <w:p w14:paraId="2555B17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84FDE9"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000DC6E3" w14:textId="77777777" w:rsidR="00B070FC" w:rsidRPr="00823DC2" w:rsidRDefault="00B070FC" w:rsidP="002D479A">
            <w:pPr>
              <w:pStyle w:val="TAC"/>
              <w:rPr>
                <w:rFonts w:cs="Arial"/>
                <w:lang w:val="en-US"/>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2B93B3E1"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5C68882B" w14:textId="77777777" w:rsidR="00B070FC" w:rsidRPr="00823DC2" w:rsidRDefault="00B070FC" w:rsidP="002D479A">
            <w:pPr>
              <w:pStyle w:val="TAC"/>
              <w:rPr>
                <w:rFonts w:cs="Arial"/>
              </w:rPr>
            </w:pPr>
            <w:r w:rsidRPr="00823DC2">
              <w:rPr>
                <w:rFonts w:cs="Arial"/>
              </w:rPr>
              <w:t>0</w:t>
            </w:r>
          </w:p>
        </w:tc>
      </w:tr>
      <w:tr w:rsidR="00B070FC" w:rsidRPr="00823DC2" w14:paraId="44446BCA" w14:textId="77777777" w:rsidTr="00FB3CC0">
        <w:trPr>
          <w:trHeight w:val="223"/>
          <w:jc w:val="center"/>
        </w:trPr>
        <w:tc>
          <w:tcPr>
            <w:tcW w:w="1396" w:type="dxa"/>
            <w:vMerge/>
            <w:vAlign w:val="center"/>
          </w:tcPr>
          <w:p w14:paraId="02D42F7D" w14:textId="77777777" w:rsidR="00B070FC" w:rsidRPr="00823DC2" w:rsidRDefault="00B070FC" w:rsidP="002D479A">
            <w:pPr>
              <w:pStyle w:val="TAC"/>
              <w:rPr>
                <w:rFonts w:cs="Arial"/>
              </w:rPr>
            </w:pPr>
          </w:p>
        </w:tc>
        <w:tc>
          <w:tcPr>
            <w:tcW w:w="1466" w:type="dxa"/>
            <w:vMerge/>
            <w:vAlign w:val="center"/>
          </w:tcPr>
          <w:p w14:paraId="212E8230" w14:textId="77777777" w:rsidR="00B070FC" w:rsidRPr="00823DC2" w:rsidRDefault="00B070FC" w:rsidP="002D479A">
            <w:pPr>
              <w:pStyle w:val="TAC"/>
              <w:rPr>
                <w:rFonts w:cs="Arial"/>
              </w:rPr>
            </w:pPr>
          </w:p>
        </w:tc>
        <w:tc>
          <w:tcPr>
            <w:tcW w:w="767" w:type="dxa"/>
            <w:shd w:val="clear" w:color="auto" w:fill="auto"/>
            <w:vAlign w:val="center"/>
          </w:tcPr>
          <w:p w14:paraId="104532A0"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49B3DDAB" w14:textId="77777777" w:rsidR="00B070FC" w:rsidRPr="00823DC2" w:rsidRDefault="00B070FC" w:rsidP="002D479A">
            <w:pPr>
              <w:pStyle w:val="TAC"/>
              <w:rPr>
                <w:rFonts w:cs="Arial"/>
              </w:rPr>
            </w:pPr>
          </w:p>
        </w:tc>
        <w:tc>
          <w:tcPr>
            <w:tcW w:w="586" w:type="dxa"/>
            <w:gridSpan w:val="4"/>
            <w:vAlign w:val="center"/>
          </w:tcPr>
          <w:p w14:paraId="144BD625" w14:textId="77777777" w:rsidR="00B070FC" w:rsidRPr="00823DC2" w:rsidRDefault="00B070FC" w:rsidP="002D479A">
            <w:pPr>
              <w:pStyle w:val="TAC"/>
              <w:rPr>
                <w:rFonts w:cs="Arial"/>
              </w:rPr>
            </w:pPr>
          </w:p>
        </w:tc>
        <w:tc>
          <w:tcPr>
            <w:tcW w:w="1232" w:type="dxa"/>
            <w:gridSpan w:val="6"/>
            <w:vAlign w:val="center"/>
          </w:tcPr>
          <w:p w14:paraId="3C6307E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E34220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10A6E4F" w14:textId="77777777" w:rsidR="00B070FC" w:rsidRPr="00823DC2" w:rsidRDefault="00B070FC" w:rsidP="002D479A">
            <w:pPr>
              <w:pStyle w:val="TAC"/>
              <w:rPr>
                <w:rFonts w:cs="Arial"/>
                <w:lang w:val="en-US"/>
              </w:rPr>
            </w:pPr>
          </w:p>
        </w:tc>
        <w:tc>
          <w:tcPr>
            <w:tcW w:w="590" w:type="dxa"/>
            <w:gridSpan w:val="6"/>
            <w:vAlign w:val="center"/>
          </w:tcPr>
          <w:p w14:paraId="3836D1FF" w14:textId="77777777" w:rsidR="00B070FC" w:rsidRPr="00823DC2" w:rsidRDefault="00B070FC" w:rsidP="002D479A">
            <w:pPr>
              <w:pStyle w:val="TAC"/>
              <w:rPr>
                <w:rFonts w:cs="Arial"/>
                <w:lang w:val="en-US"/>
              </w:rPr>
            </w:pPr>
          </w:p>
        </w:tc>
        <w:tc>
          <w:tcPr>
            <w:tcW w:w="1187" w:type="dxa"/>
            <w:gridSpan w:val="2"/>
            <w:vMerge/>
            <w:vAlign w:val="center"/>
          </w:tcPr>
          <w:p w14:paraId="2A2302DF" w14:textId="77777777" w:rsidR="00B070FC" w:rsidRPr="00823DC2" w:rsidRDefault="00B070FC" w:rsidP="002D479A">
            <w:pPr>
              <w:pStyle w:val="TAC"/>
              <w:rPr>
                <w:rFonts w:cs="Arial"/>
              </w:rPr>
            </w:pPr>
          </w:p>
        </w:tc>
        <w:tc>
          <w:tcPr>
            <w:tcW w:w="1291" w:type="dxa"/>
            <w:gridSpan w:val="2"/>
            <w:vMerge/>
            <w:vAlign w:val="center"/>
          </w:tcPr>
          <w:p w14:paraId="1C31F9AF" w14:textId="77777777" w:rsidR="00B070FC" w:rsidRPr="00823DC2" w:rsidRDefault="00B070FC" w:rsidP="002D479A">
            <w:pPr>
              <w:pStyle w:val="TAC"/>
              <w:rPr>
                <w:rFonts w:cs="Arial"/>
              </w:rPr>
            </w:pPr>
          </w:p>
        </w:tc>
      </w:tr>
      <w:tr w:rsidR="00B070FC" w:rsidRPr="00823DC2" w14:paraId="47440B8D" w14:textId="77777777" w:rsidTr="00FB3CC0">
        <w:trPr>
          <w:trHeight w:val="223"/>
          <w:jc w:val="center"/>
        </w:trPr>
        <w:tc>
          <w:tcPr>
            <w:tcW w:w="1396" w:type="dxa"/>
            <w:vMerge w:val="restart"/>
            <w:vAlign w:val="center"/>
          </w:tcPr>
          <w:p w14:paraId="0FE80D96" w14:textId="77777777" w:rsidR="00B070FC" w:rsidRPr="00823DC2" w:rsidRDefault="00B070FC" w:rsidP="002D479A">
            <w:pPr>
              <w:pStyle w:val="TAC"/>
              <w:rPr>
                <w:rFonts w:cs="Arial"/>
              </w:rPr>
            </w:pPr>
            <w:r w:rsidRPr="00823DC2">
              <w:rPr>
                <w:lang w:val="en-US"/>
              </w:rPr>
              <w:t>CA_2A-2A-46D</w:t>
            </w:r>
          </w:p>
        </w:tc>
        <w:tc>
          <w:tcPr>
            <w:tcW w:w="1466" w:type="dxa"/>
            <w:vMerge w:val="restart"/>
            <w:vAlign w:val="center"/>
          </w:tcPr>
          <w:p w14:paraId="545DE7D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1950837"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3D68F448"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7E7040E0"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3375BF98" w14:textId="77777777" w:rsidR="00B070FC" w:rsidRPr="00823DC2" w:rsidRDefault="00B070FC" w:rsidP="002D479A">
            <w:pPr>
              <w:pStyle w:val="TAC"/>
              <w:rPr>
                <w:rFonts w:cs="Arial"/>
              </w:rPr>
            </w:pPr>
            <w:r w:rsidRPr="00823DC2">
              <w:rPr>
                <w:rFonts w:cs="Arial"/>
              </w:rPr>
              <w:t>0</w:t>
            </w:r>
          </w:p>
        </w:tc>
      </w:tr>
      <w:tr w:rsidR="00B070FC" w:rsidRPr="00823DC2" w14:paraId="7064AFF2" w14:textId="77777777" w:rsidTr="00FB3CC0">
        <w:trPr>
          <w:trHeight w:val="223"/>
          <w:jc w:val="center"/>
        </w:trPr>
        <w:tc>
          <w:tcPr>
            <w:tcW w:w="1396" w:type="dxa"/>
            <w:vMerge/>
            <w:vAlign w:val="center"/>
          </w:tcPr>
          <w:p w14:paraId="187BF831" w14:textId="77777777" w:rsidR="00B070FC" w:rsidRPr="00823DC2" w:rsidRDefault="00B070FC" w:rsidP="002D479A">
            <w:pPr>
              <w:pStyle w:val="TAC"/>
              <w:rPr>
                <w:rFonts w:cs="Arial"/>
              </w:rPr>
            </w:pPr>
          </w:p>
        </w:tc>
        <w:tc>
          <w:tcPr>
            <w:tcW w:w="1466" w:type="dxa"/>
            <w:vMerge/>
            <w:vAlign w:val="center"/>
          </w:tcPr>
          <w:p w14:paraId="66ED2CB7" w14:textId="77777777" w:rsidR="00B070FC" w:rsidRPr="00823DC2" w:rsidRDefault="00B070FC" w:rsidP="002D479A">
            <w:pPr>
              <w:pStyle w:val="TAC"/>
              <w:rPr>
                <w:rFonts w:cs="Arial"/>
                <w:lang w:eastAsia="ja-JP"/>
              </w:rPr>
            </w:pPr>
          </w:p>
        </w:tc>
        <w:tc>
          <w:tcPr>
            <w:tcW w:w="767" w:type="dxa"/>
            <w:shd w:val="clear" w:color="auto" w:fill="auto"/>
            <w:vAlign w:val="center"/>
          </w:tcPr>
          <w:p w14:paraId="33D95C2C"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34B1C8D8" w14:textId="77777777" w:rsidR="00B070FC" w:rsidRPr="00823DC2" w:rsidRDefault="00B070FC" w:rsidP="002D479A">
            <w:pPr>
              <w:pStyle w:val="TAC"/>
              <w:rPr>
                <w:rFonts w:cs="Arial"/>
              </w:rPr>
            </w:pPr>
            <w:r w:rsidRPr="00823DC2">
              <w:t>See CA_46D Bandwidth Combination Set 0 in Table 5.6A.1-1</w:t>
            </w:r>
          </w:p>
        </w:tc>
        <w:tc>
          <w:tcPr>
            <w:tcW w:w="1187" w:type="dxa"/>
            <w:gridSpan w:val="2"/>
            <w:vMerge/>
            <w:vAlign w:val="center"/>
          </w:tcPr>
          <w:p w14:paraId="2372DD8A" w14:textId="77777777" w:rsidR="00B070FC" w:rsidRPr="00823DC2" w:rsidRDefault="00B070FC" w:rsidP="002D479A">
            <w:pPr>
              <w:pStyle w:val="TAC"/>
              <w:rPr>
                <w:rFonts w:cs="Arial"/>
              </w:rPr>
            </w:pPr>
          </w:p>
        </w:tc>
        <w:tc>
          <w:tcPr>
            <w:tcW w:w="1291" w:type="dxa"/>
            <w:gridSpan w:val="2"/>
            <w:vMerge/>
            <w:vAlign w:val="center"/>
          </w:tcPr>
          <w:p w14:paraId="08A9AD29" w14:textId="77777777" w:rsidR="00B070FC" w:rsidRPr="00823DC2" w:rsidRDefault="00B070FC" w:rsidP="002D479A">
            <w:pPr>
              <w:pStyle w:val="TAC"/>
              <w:rPr>
                <w:rFonts w:cs="Arial"/>
              </w:rPr>
            </w:pPr>
          </w:p>
        </w:tc>
      </w:tr>
      <w:tr w:rsidR="00B070FC" w:rsidRPr="00823DC2" w14:paraId="484418F9" w14:textId="77777777" w:rsidTr="00FB3CC0">
        <w:trPr>
          <w:trHeight w:val="223"/>
          <w:jc w:val="center"/>
        </w:trPr>
        <w:tc>
          <w:tcPr>
            <w:tcW w:w="1396" w:type="dxa"/>
            <w:vMerge w:val="restart"/>
            <w:vAlign w:val="center"/>
          </w:tcPr>
          <w:p w14:paraId="61BEBDA4" w14:textId="77777777" w:rsidR="00B070FC" w:rsidRPr="00823DC2" w:rsidRDefault="00B070FC" w:rsidP="002D479A">
            <w:pPr>
              <w:pStyle w:val="TAC"/>
              <w:rPr>
                <w:rFonts w:cs="Arial"/>
              </w:rPr>
            </w:pPr>
            <w:r w:rsidRPr="00823DC2">
              <w:rPr>
                <w:rFonts w:cs="Arial"/>
              </w:rPr>
              <w:t>CA_2C-5A</w:t>
            </w:r>
          </w:p>
        </w:tc>
        <w:tc>
          <w:tcPr>
            <w:tcW w:w="1466" w:type="dxa"/>
            <w:vMerge w:val="restart"/>
            <w:vAlign w:val="center"/>
          </w:tcPr>
          <w:p w14:paraId="6D7E179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95CD67A"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199CC44A"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2E2306AD"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10C3F2BE" w14:textId="77777777" w:rsidR="00B070FC" w:rsidRPr="00823DC2" w:rsidRDefault="00B070FC" w:rsidP="002D479A">
            <w:pPr>
              <w:pStyle w:val="TAC"/>
              <w:rPr>
                <w:rFonts w:cs="Arial"/>
              </w:rPr>
            </w:pPr>
            <w:r w:rsidRPr="00823DC2">
              <w:rPr>
                <w:rFonts w:cs="Arial"/>
              </w:rPr>
              <w:t>0</w:t>
            </w:r>
          </w:p>
        </w:tc>
      </w:tr>
      <w:tr w:rsidR="00B070FC" w:rsidRPr="00823DC2" w14:paraId="042D31E9" w14:textId="77777777" w:rsidTr="00FB3CC0">
        <w:trPr>
          <w:trHeight w:val="223"/>
          <w:jc w:val="center"/>
        </w:trPr>
        <w:tc>
          <w:tcPr>
            <w:tcW w:w="1396" w:type="dxa"/>
            <w:vMerge/>
            <w:vAlign w:val="center"/>
          </w:tcPr>
          <w:p w14:paraId="777ED9E7" w14:textId="77777777" w:rsidR="00B070FC" w:rsidRPr="00823DC2" w:rsidRDefault="00B070FC" w:rsidP="002D479A">
            <w:pPr>
              <w:pStyle w:val="TAC"/>
              <w:rPr>
                <w:rFonts w:cs="Arial"/>
              </w:rPr>
            </w:pPr>
          </w:p>
        </w:tc>
        <w:tc>
          <w:tcPr>
            <w:tcW w:w="1466" w:type="dxa"/>
            <w:vMerge/>
            <w:vAlign w:val="center"/>
          </w:tcPr>
          <w:p w14:paraId="587A5DC4" w14:textId="77777777" w:rsidR="00B070FC" w:rsidRPr="00823DC2" w:rsidRDefault="00B070FC" w:rsidP="002D479A">
            <w:pPr>
              <w:pStyle w:val="TAC"/>
              <w:rPr>
                <w:rFonts w:cs="Arial"/>
              </w:rPr>
            </w:pPr>
          </w:p>
        </w:tc>
        <w:tc>
          <w:tcPr>
            <w:tcW w:w="767" w:type="dxa"/>
            <w:shd w:val="clear" w:color="auto" w:fill="auto"/>
            <w:vAlign w:val="center"/>
          </w:tcPr>
          <w:p w14:paraId="696C02F0"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6FB9B01D" w14:textId="77777777" w:rsidR="00B070FC" w:rsidRPr="00823DC2" w:rsidRDefault="00B070FC" w:rsidP="002D479A">
            <w:pPr>
              <w:pStyle w:val="TAC"/>
              <w:rPr>
                <w:rFonts w:cs="Arial"/>
              </w:rPr>
            </w:pPr>
          </w:p>
        </w:tc>
        <w:tc>
          <w:tcPr>
            <w:tcW w:w="586" w:type="dxa"/>
            <w:gridSpan w:val="4"/>
            <w:vAlign w:val="center"/>
          </w:tcPr>
          <w:p w14:paraId="41A63D33" w14:textId="77777777" w:rsidR="00B070FC" w:rsidRPr="00823DC2" w:rsidRDefault="00B070FC" w:rsidP="002D479A">
            <w:pPr>
              <w:pStyle w:val="TAC"/>
              <w:rPr>
                <w:rFonts w:cs="Arial"/>
              </w:rPr>
            </w:pPr>
          </w:p>
        </w:tc>
        <w:tc>
          <w:tcPr>
            <w:tcW w:w="1232" w:type="dxa"/>
            <w:gridSpan w:val="6"/>
            <w:vAlign w:val="center"/>
          </w:tcPr>
          <w:p w14:paraId="2186A05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4C15EF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96579F5" w14:textId="77777777" w:rsidR="00B070FC" w:rsidRPr="00823DC2" w:rsidRDefault="00B070FC" w:rsidP="002D479A">
            <w:pPr>
              <w:pStyle w:val="TAC"/>
              <w:rPr>
                <w:rFonts w:cs="Arial"/>
              </w:rPr>
            </w:pPr>
          </w:p>
        </w:tc>
        <w:tc>
          <w:tcPr>
            <w:tcW w:w="590" w:type="dxa"/>
            <w:gridSpan w:val="6"/>
            <w:vAlign w:val="center"/>
          </w:tcPr>
          <w:p w14:paraId="55047D60" w14:textId="77777777" w:rsidR="00B070FC" w:rsidRPr="00823DC2" w:rsidRDefault="00B070FC" w:rsidP="002D479A">
            <w:pPr>
              <w:pStyle w:val="TAC"/>
              <w:rPr>
                <w:rFonts w:cs="Arial"/>
              </w:rPr>
            </w:pPr>
          </w:p>
        </w:tc>
        <w:tc>
          <w:tcPr>
            <w:tcW w:w="1187" w:type="dxa"/>
            <w:gridSpan w:val="2"/>
            <w:vMerge/>
            <w:vAlign w:val="center"/>
          </w:tcPr>
          <w:p w14:paraId="284AAFC2" w14:textId="77777777" w:rsidR="00B070FC" w:rsidRPr="00823DC2" w:rsidRDefault="00B070FC" w:rsidP="002D479A">
            <w:pPr>
              <w:pStyle w:val="TAC"/>
              <w:rPr>
                <w:rFonts w:cs="Arial"/>
              </w:rPr>
            </w:pPr>
          </w:p>
        </w:tc>
        <w:tc>
          <w:tcPr>
            <w:tcW w:w="1291" w:type="dxa"/>
            <w:gridSpan w:val="2"/>
            <w:vMerge/>
            <w:vAlign w:val="center"/>
          </w:tcPr>
          <w:p w14:paraId="54455DD2" w14:textId="77777777" w:rsidR="00B070FC" w:rsidRPr="00823DC2" w:rsidRDefault="00B070FC" w:rsidP="002D479A">
            <w:pPr>
              <w:pStyle w:val="TAC"/>
              <w:rPr>
                <w:rFonts w:cs="Arial"/>
              </w:rPr>
            </w:pPr>
          </w:p>
        </w:tc>
      </w:tr>
      <w:tr w:rsidR="00B070FC" w:rsidRPr="00823DC2" w14:paraId="0AAB568C" w14:textId="77777777" w:rsidTr="00FB3CC0">
        <w:trPr>
          <w:trHeight w:val="223"/>
          <w:jc w:val="center"/>
        </w:trPr>
        <w:tc>
          <w:tcPr>
            <w:tcW w:w="1396" w:type="dxa"/>
            <w:vMerge w:val="restart"/>
            <w:vAlign w:val="center"/>
          </w:tcPr>
          <w:p w14:paraId="54E06B58" w14:textId="77777777" w:rsidR="00B070FC" w:rsidRPr="00823DC2" w:rsidRDefault="00B070FC" w:rsidP="002D479A">
            <w:pPr>
              <w:pStyle w:val="TAC"/>
              <w:rPr>
                <w:rFonts w:cs="Arial"/>
              </w:rPr>
            </w:pPr>
            <w:r w:rsidRPr="00823DC2">
              <w:rPr>
                <w:rFonts w:cs="Arial"/>
              </w:rPr>
              <w:t>CA_2A-</w:t>
            </w:r>
            <w:r w:rsidRPr="00823DC2">
              <w:rPr>
                <w:rFonts w:cs="Arial" w:hint="eastAsia"/>
              </w:rPr>
              <w:t>5B</w:t>
            </w:r>
          </w:p>
        </w:tc>
        <w:tc>
          <w:tcPr>
            <w:tcW w:w="1466" w:type="dxa"/>
            <w:vMerge w:val="restart"/>
            <w:vAlign w:val="center"/>
          </w:tcPr>
          <w:p w14:paraId="4082F58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B12C8E2"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AB17BD1" w14:textId="77777777" w:rsidR="00B070FC" w:rsidRPr="00823DC2" w:rsidRDefault="00B070FC" w:rsidP="002D479A">
            <w:pPr>
              <w:pStyle w:val="TAC"/>
              <w:rPr>
                <w:rFonts w:cs="Arial"/>
              </w:rPr>
            </w:pPr>
          </w:p>
        </w:tc>
        <w:tc>
          <w:tcPr>
            <w:tcW w:w="586" w:type="dxa"/>
            <w:gridSpan w:val="4"/>
            <w:vAlign w:val="center"/>
          </w:tcPr>
          <w:p w14:paraId="25E7C231" w14:textId="77777777" w:rsidR="00B070FC" w:rsidRPr="00823DC2" w:rsidRDefault="00B070FC" w:rsidP="002D479A">
            <w:pPr>
              <w:pStyle w:val="TAC"/>
              <w:rPr>
                <w:rFonts w:cs="Arial"/>
              </w:rPr>
            </w:pPr>
          </w:p>
        </w:tc>
        <w:tc>
          <w:tcPr>
            <w:tcW w:w="1232" w:type="dxa"/>
            <w:gridSpan w:val="6"/>
            <w:vAlign w:val="center"/>
          </w:tcPr>
          <w:p w14:paraId="47118D4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76658A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C62DEE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80ED3A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BDBB338" w14:textId="77777777" w:rsidR="00B070FC" w:rsidRPr="00823DC2" w:rsidRDefault="00B070FC" w:rsidP="002D479A">
            <w:pPr>
              <w:pStyle w:val="TAC"/>
              <w:rPr>
                <w:rFonts w:cs="Arial"/>
              </w:rPr>
            </w:pPr>
            <w:r w:rsidRPr="00823DC2">
              <w:rPr>
                <w:rFonts w:cs="Arial" w:hint="eastAsia"/>
              </w:rPr>
              <w:t>4</w:t>
            </w:r>
            <w:r w:rsidRPr="00823DC2">
              <w:rPr>
                <w:rFonts w:cs="Arial"/>
              </w:rPr>
              <w:t>0</w:t>
            </w:r>
          </w:p>
        </w:tc>
        <w:tc>
          <w:tcPr>
            <w:tcW w:w="1291" w:type="dxa"/>
            <w:gridSpan w:val="2"/>
            <w:vMerge w:val="restart"/>
            <w:vAlign w:val="center"/>
          </w:tcPr>
          <w:p w14:paraId="667752AB" w14:textId="77777777" w:rsidR="00B070FC" w:rsidRPr="00823DC2" w:rsidRDefault="00B070FC" w:rsidP="002D479A">
            <w:pPr>
              <w:pStyle w:val="TAC"/>
              <w:rPr>
                <w:rFonts w:cs="Arial"/>
              </w:rPr>
            </w:pPr>
            <w:r w:rsidRPr="00823DC2">
              <w:rPr>
                <w:rFonts w:cs="Arial"/>
              </w:rPr>
              <w:t>0</w:t>
            </w:r>
          </w:p>
        </w:tc>
      </w:tr>
      <w:tr w:rsidR="00B070FC" w:rsidRPr="00823DC2" w14:paraId="2C252F84" w14:textId="77777777" w:rsidTr="00FB3CC0">
        <w:trPr>
          <w:trHeight w:val="223"/>
          <w:jc w:val="center"/>
        </w:trPr>
        <w:tc>
          <w:tcPr>
            <w:tcW w:w="1396" w:type="dxa"/>
            <w:vMerge/>
            <w:vAlign w:val="center"/>
          </w:tcPr>
          <w:p w14:paraId="6A23E5F7" w14:textId="77777777" w:rsidR="00B070FC" w:rsidRPr="00823DC2" w:rsidRDefault="00B070FC" w:rsidP="002D479A">
            <w:pPr>
              <w:pStyle w:val="TAC"/>
              <w:rPr>
                <w:rFonts w:cs="Arial"/>
              </w:rPr>
            </w:pPr>
          </w:p>
        </w:tc>
        <w:tc>
          <w:tcPr>
            <w:tcW w:w="1466" w:type="dxa"/>
            <w:vMerge/>
            <w:vAlign w:val="center"/>
          </w:tcPr>
          <w:p w14:paraId="7E3A1BE7" w14:textId="77777777" w:rsidR="00B070FC" w:rsidRPr="00823DC2" w:rsidRDefault="00B070FC" w:rsidP="002D479A">
            <w:pPr>
              <w:pStyle w:val="TAC"/>
              <w:rPr>
                <w:rFonts w:cs="Arial"/>
              </w:rPr>
            </w:pPr>
          </w:p>
        </w:tc>
        <w:tc>
          <w:tcPr>
            <w:tcW w:w="767" w:type="dxa"/>
            <w:shd w:val="clear" w:color="auto" w:fill="auto"/>
            <w:vAlign w:val="center"/>
          </w:tcPr>
          <w:p w14:paraId="164D71B2" w14:textId="77777777" w:rsidR="00B070FC" w:rsidRPr="00823DC2" w:rsidRDefault="00B070FC" w:rsidP="002D479A">
            <w:pPr>
              <w:pStyle w:val="TAC"/>
              <w:rPr>
                <w:rFonts w:cs="Arial"/>
              </w:rPr>
            </w:pPr>
            <w:r w:rsidRPr="00823DC2">
              <w:rPr>
                <w:rFonts w:cs="Arial" w:hint="eastAsia"/>
              </w:rPr>
              <w:t>5</w:t>
            </w:r>
          </w:p>
        </w:tc>
        <w:tc>
          <w:tcPr>
            <w:tcW w:w="5350" w:type="dxa"/>
            <w:gridSpan w:val="28"/>
            <w:shd w:val="clear" w:color="auto" w:fill="auto"/>
            <w:vAlign w:val="center"/>
          </w:tcPr>
          <w:p w14:paraId="340F680C" w14:textId="77777777" w:rsidR="00B070FC" w:rsidRPr="00823DC2" w:rsidRDefault="00B070FC" w:rsidP="002D479A">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gridSpan w:val="2"/>
            <w:vMerge/>
            <w:vAlign w:val="center"/>
          </w:tcPr>
          <w:p w14:paraId="4E17588B" w14:textId="77777777" w:rsidR="00B070FC" w:rsidRPr="00823DC2" w:rsidRDefault="00B070FC" w:rsidP="002D479A">
            <w:pPr>
              <w:pStyle w:val="TAC"/>
              <w:rPr>
                <w:rFonts w:cs="Arial"/>
              </w:rPr>
            </w:pPr>
          </w:p>
        </w:tc>
        <w:tc>
          <w:tcPr>
            <w:tcW w:w="1291" w:type="dxa"/>
            <w:gridSpan w:val="2"/>
            <w:vMerge/>
            <w:vAlign w:val="center"/>
          </w:tcPr>
          <w:p w14:paraId="70ACB192" w14:textId="77777777" w:rsidR="00B070FC" w:rsidRPr="00823DC2" w:rsidRDefault="00B070FC" w:rsidP="002D479A">
            <w:pPr>
              <w:pStyle w:val="TAC"/>
              <w:rPr>
                <w:rFonts w:cs="Arial"/>
              </w:rPr>
            </w:pPr>
          </w:p>
        </w:tc>
      </w:tr>
      <w:tr w:rsidR="006E14B0" w:rsidRPr="00823DC2" w14:paraId="1F6A109D" w14:textId="77777777" w:rsidTr="00FB3CC0">
        <w:trPr>
          <w:trHeight w:val="223"/>
          <w:jc w:val="center"/>
          <w:ins w:id="19" w:author="Per Lindell" w:date="2019-01-28T12:42:00Z"/>
        </w:trPr>
        <w:tc>
          <w:tcPr>
            <w:tcW w:w="1396" w:type="dxa"/>
            <w:vMerge w:val="restart"/>
            <w:vAlign w:val="center"/>
          </w:tcPr>
          <w:p w14:paraId="68F0AA6F" w14:textId="35A3A6F0" w:rsidR="006E14B0" w:rsidRPr="00823DC2" w:rsidRDefault="006E14B0" w:rsidP="00A04418">
            <w:pPr>
              <w:pStyle w:val="TAC"/>
              <w:rPr>
                <w:ins w:id="20" w:author="Per Lindell" w:date="2019-01-28T12:42:00Z"/>
                <w:rFonts w:cs="Arial"/>
              </w:rPr>
            </w:pPr>
            <w:ins w:id="21" w:author="Per Lindell" w:date="2019-01-28T12:42:00Z">
              <w:r w:rsidRPr="00823DC2">
                <w:rPr>
                  <w:rFonts w:cs="Arial"/>
                </w:rPr>
                <w:lastRenderedPageBreak/>
                <w:t>CA_2</w:t>
              </w:r>
              <w:r>
                <w:rPr>
                  <w:rFonts w:cs="Arial"/>
                </w:rPr>
                <w:t>A-2A</w:t>
              </w:r>
              <w:r w:rsidRPr="00823DC2">
                <w:rPr>
                  <w:rFonts w:cs="Arial"/>
                </w:rPr>
                <w:t>-</w:t>
              </w:r>
              <w:r w:rsidRPr="00823DC2">
                <w:rPr>
                  <w:rFonts w:cs="Arial" w:hint="eastAsia"/>
                </w:rPr>
                <w:t>5B</w:t>
              </w:r>
            </w:ins>
          </w:p>
        </w:tc>
        <w:tc>
          <w:tcPr>
            <w:tcW w:w="1466" w:type="dxa"/>
            <w:vMerge w:val="restart"/>
            <w:vAlign w:val="center"/>
          </w:tcPr>
          <w:p w14:paraId="73C75922" w14:textId="77777777" w:rsidR="006E14B0" w:rsidRPr="00823DC2" w:rsidRDefault="006E14B0" w:rsidP="00A04418">
            <w:pPr>
              <w:pStyle w:val="TAC"/>
              <w:rPr>
                <w:ins w:id="22" w:author="Per Lindell" w:date="2019-01-28T12:42:00Z"/>
                <w:rFonts w:cs="Arial"/>
              </w:rPr>
            </w:pPr>
            <w:ins w:id="23" w:author="Per Lindell" w:date="2019-01-28T12:42:00Z">
              <w:r w:rsidRPr="00823DC2">
                <w:rPr>
                  <w:rFonts w:cs="Arial"/>
                </w:rPr>
                <w:t>-</w:t>
              </w:r>
            </w:ins>
          </w:p>
        </w:tc>
        <w:tc>
          <w:tcPr>
            <w:tcW w:w="767" w:type="dxa"/>
            <w:shd w:val="clear" w:color="auto" w:fill="auto"/>
            <w:vAlign w:val="center"/>
          </w:tcPr>
          <w:p w14:paraId="41B3745F" w14:textId="77777777" w:rsidR="006E14B0" w:rsidRPr="00823DC2" w:rsidRDefault="006E14B0" w:rsidP="00A04418">
            <w:pPr>
              <w:pStyle w:val="TAC"/>
              <w:rPr>
                <w:ins w:id="24" w:author="Per Lindell" w:date="2019-01-28T12:42:00Z"/>
                <w:rFonts w:cs="Arial"/>
              </w:rPr>
            </w:pPr>
            <w:ins w:id="25" w:author="Per Lindell" w:date="2019-01-28T12:42:00Z">
              <w:r w:rsidRPr="00823DC2">
                <w:rPr>
                  <w:rFonts w:cs="Arial"/>
                </w:rPr>
                <w:t>2</w:t>
              </w:r>
            </w:ins>
          </w:p>
        </w:tc>
        <w:tc>
          <w:tcPr>
            <w:tcW w:w="5350" w:type="dxa"/>
            <w:gridSpan w:val="28"/>
            <w:shd w:val="clear" w:color="auto" w:fill="auto"/>
            <w:vAlign w:val="center"/>
          </w:tcPr>
          <w:p w14:paraId="1C8446A4" w14:textId="0437BF13" w:rsidR="006E14B0" w:rsidRPr="00823DC2" w:rsidRDefault="006E14B0" w:rsidP="00A04418">
            <w:pPr>
              <w:pStyle w:val="TAC"/>
              <w:rPr>
                <w:ins w:id="26" w:author="Per Lindell" w:date="2019-01-28T12:42:00Z"/>
                <w:rFonts w:cs="Arial"/>
              </w:rPr>
            </w:pPr>
            <w:ins w:id="27" w:author="Per Lindell" w:date="2019-01-28T12:42:00Z">
              <w:r w:rsidRPr="00823DC2">
                <w:rPr>
                  <w:rFonts w:cs="Arial"/>
                </w:rPr>
                <w:t>See CA_2</w:t>
              </w:r>
              <w:r>
                <w:rPr>
                  <w:rFonts w:cs="Arial"/>
                </w:rPr>
                <w:t>A-2A</w:t>
              </w:r>
              <w:r w:rsidRPr="00823DC2">
                <w:rPr>
                  <w:rFonts w:cs="Arial"/>
                </w:rPr>
                <w:t xml:space="preserve"> Bandwidth combination set 0 in Table 5.6A.1-</w:t>
              </w:r>
              <w:r>
                <w:rPr>
                  <w:rFonts w:cs="Arial"/>
                </w:rPr>
                <w:t>3</w:t>
              </w:r>
            </w:ins>
          </w:p>
        </w:tc>
        <w:tc>
          <w:tcPr>
            <w:tcW w:w="1187" w:type="dxa"/>
            <w:gridSpan w:val="2"/>
            <w:vMerge w:val="restart"/>
            <w:vAlign w:val="center"/>
          </w:tcPr>
          <w:p w14:paraId="1996CB29" w14:textId="77777777" w:rsidR="006E14B0" w:rsidRPr="00823DC2" w:rsidRDefault="006E14B0" w:rsidP="00A04418">
            <w:pPr>
              <w:pStyle w:val="TAC"/>
              <w:rPr>
                <w:ins w:id="28" w:author="Per Lindell" w:date="2019-01-28T12:42:00Z"/>
                <w:rFonts w:cs="Arial"/>
              </w:rPr>
            </w:pPr>
            <w:ins w:id="29" w:author="Per Lindell" w:date="2019-01-28T12:42:00Z">
              <w:r w:rsidRPr="00823DC2">
                <w:rPr>
                  <w:rFonts w:cs="Arial"/>
                </w:rPr>
                <w:t>60</w:t>
              </w:r>
            </w:ins>
          </w:p>
        </w:tc>
        <w:tc>
          <w:tcPr>
            <w:tcW w:w="1291" w:type="dxa"/>
            <w:gridSpan w:val="2"/>
            <w:vMerge w:val="restart"/>
            <w:vAlign w:val="center"/>
          </w:tcPr>
          <w:p w14:paraId="48FCA59B" w14:textId="77777777" w:rsidR="006E14B0" w:rsidRPr="00823DC2" w:rsidRDefault="006E14B0" w:rsidP="00A04418">
            <w:pPr>
              <w:pStyle w:val="TAC"/>
              <w:rPr>
                <w:ins w:id="30" w:author="Per Lindell" w:date="2019-01-28T12:42:00Z"/>
                <w:rFonts w:cs="Arial"/>
              </w:rPr>
            </w:pPr>
            <w:ins w:id="31" w:author="Per Lindell" w:date="2019-01-28T12:42:00Z">
              <w:r w:rsidRPr="00823DC2">
                <w:rPr>
                  <w:rFonts w:cs="Arial"/>
                </w:rPr>
                <w:t>0</w:t>
              </w:r>
            </w:ins>
          </w:p>
        </w:tc>
      </w:tr>
      <w:tr w:rsidR="006E14B0" w:rsidRPr="00823DC2" w14:paraId="2A97ACC2" w14:textId="77777777" w:rsidTr="00FB3CC0">
        <w:trPr>
          <w:trHeight w:val="223"/>
          <w:jc w:val="center"/>
          <w:ins w:id="32" w:author="Per Lindell" w:date="2019-01-28T12:42:00Z"/>
        </w:trPr>
        <w:tc>
          <w:tcPr>
            <w:tcW w:w="1396" w:type="dxa"/>
            <w:vMerge/>
            <w:vAlign w:val="center"/>
          </w:tcPr>
          <w:p w14:paraId="430C20B1" w14:textId="77777777" w:rsidR="006E14B0" w:rsidRPr="00823DC2" w:rsidRDefault="006E14B0" w:rsidP="00A04418">
            <w:pPr>
              <w:pStyle w:val="TAC"/>
              <w:rPr>
                <w:ins w:id="33" w:author="Per Lindell" w:date="2019-01-28T12:42:00Z"/>
                <w:rFonts w:cs="Arial"/>
              </w:rPr>
            </w:pPr>
          </w:p>
        </w:tc>
        <w:tc>
          <w:tcPr>
            <w:tcW w:w="1466" w:type="dxa"/>
            <w:vMerge/>
            <w:vAlign w:val="center"/>
          </w:tcPr>
          <w:p w14:paraId="434EEEFB" w14:textId="77777777" w:rsidR="006E14B0" w:rsidRPr="00823DC2" w:rsidRDefault="006E14B0" w:rsidP="00A04418">
            <w:pPr>
              <w:pStyle w:val="TAC"/>
              <w:rPr>
                <w:ins w:id="34" w:author="Per Lindell" w:date="2019-01-28T12:42:00Z"/>
                <w:rFonts w:cs="Arial"/>
              </w:rPr>
            </w:pPr>
          </w:p>
        </w:tc>
        <w:tc>
          <w:tcPr>
            <w:tcW w:w="767" w:type="dxa"/>
            <w:shd w:val="clear" w:color="auto" w:fill="auto"/>
            <w:vAlign w:val="center"/>
          </w:tcPr>
          <w:p w14:paraId="4632F45E" w14:textId="77777777" w:rsidR="006E14B0" w:rsidRPr="00823DC2" w:rsidRDefault="006E14B0" w:rsidP="00A04418">
            <w:pPr>
              <w:pStyle w:val="TAC"/>
              <w:rPr>
                <w:ins w:id="35" w:author="Per Lindell" w:date="2019-01-28T12:42:00Z"/>
                <w:rFonts w:cs="Arial"/>
              </w:rPr>
            </w:pPr>
            <w:ins w:id="36" w:author="Per Lindell" w:date="2019-01-28T12:42:00Z">
              <w:r w:rsidRPr="00823DC2">
                <w:rPr>
                  <w:rFonts w:cs="Arial" w:hint="eastAsia"/>
                </w:rPr>
                <w:t>5</w:t>
              </w:r>
            </w:ins>
          </w:p>
        </w:tc>
        <w:tc>
          <w:tcPr>
            <w:tcW w:w="5350" w:type="dxa"/>
            <w:gridSpan w:val="28"/>
            <w:shd w:val="clear" w:color="auto" w:fill="auto"/>
            <w:vAlign w:val="center"/>
          </w:tcPr>
          <w:p w14:paraId="2BD5842E" w14:textId="77777777" w:rsidR="006E14B0" w:rsidRPr="00823DC2" w:rsidRDefault="006E14B0" w:rsidP="00A04418">
            <w:pPr>
              <w:pStyle w:val="TAC"/>
              <w:rPr>
                <w:ins w:id="37" w:author="Per Lindell" w:date="2019-01-28T12:42:00Z"/>
                <w:rFonts w:cs="Arial"/>
              </w:rPr>
            </w:pPr>
            <w:ins w:id="38" w:author="Per Lindell" w:date="2019-01-28T12:42:00Z">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ins>
          </w:p>
        </w:tc>
        <w:tc>
          <w:tcPr>
            <w:tcW w:w="1187" w:type="dxa"/>
            <w:gridSpan w:val="2"/>
            <w:vMerge/>
            <w:vAlign w:val="center"/>
          </w:tcPr>
          <w:p w14:paraId="393C9DDF" w14:textId="77777777" w:rsidR="006E14B0" w:rsidRPr="00823DC2" w:rsidRDefault="006E14B0" w:rsidP="00A04418">
            <w:pPr>
              <w:pStyle w:val="TAC"/>
              <w:rPr>
                <w:ins w:id="39" w:author="Per Lindell" w:date="2019-01-28T12:42:00Z"/>
                <w:rFonts w:cs="Arial"/>
              </w:rPr>
            </w:pPr>
          </w:p>
        </w:tc>
        <w:tc>
          <w:tcPr>
            <w:tcW w:w="1291" w:type="dxa"/>
            <w:gridSpan w:val="2"/>
            <w:vMerge/>
            <w:vAlign w:val="center"/>
          </w:tcPr>
          <w:p w14:paraId="65814096" w14:textId="77777777" w:rsidR="006E14B0" w:rsidRPr="00823DC2" w:rsidRDefault="006E14B0" w:rsidP="00A04418">
            <w:pPr>
              <w:pStyle w:val="TAC"/>
              <w:rPr>
                <w:ins w:id="40" w:author="Per Lindell" w:date="2019-01-28T12:42:00Z"/>
                <w:rFonts w:cs="Arial"/>
              </w:rPr>
            </w:pPr>
          </w:p>
        </w:tc>
      </w:tr>
      <w:tr w:rsidR="00B070FC" w:rsidRPr="00823DC2" w14:paraId="6CDF5047" w14:textId="77777777" w:rsidTr="00FB3CC0">
        <w:trPr>
          <w:trHeight w:val="223"/>
          <w:jc w:val="center"/>
        </w:trPr>
        <w:tc>
          <w:tcPr>
            <w:tcW w:w="1396" w:type="dxa"/>
            <w:vMerge w:val="restart"/>
            <w:vAlign w:val="center"/>
          </w:tcPr>
          <w:p w14:paraId="299CB000" w14:textId="77777777" w:rsidR="00B070FC" w:rsidRPr="00823DC2" w:rsidRDefault="00B070FC" w:rsidP="002D479A">
            <w:pPr>
              <w:pStyle w:val="TAC"/>
              <w:rPr>
                <w:rFonts w:cs="Arial"/>
              </w:rPr>
            </w:pPr>
            <w:r w:rsidRPr="00823DC2">
              <w:rPr>
                <w:rFonts w:cs="Arial"/>
              </w:rPr>
              <w:t>CA_2C-</w:t>
            </w:r>
            <w:r w:rsidRPr="00823DC2">
              <w:rPr>
                <w:rFonts w:cs="Arial" w:hint="eastAsia"/>
              </w:rPr>
              <w:t>5B</w:t>
            </w:r>
          </w:p>
        </w:tc>
        <w:tc>
          <w:tcPr>
            <w:tcW w:w="1466" w:type="dxa"/>
            <w:vMerge w:val="restart"/>
            <w:vAlign w:val="center"/>
          </w:tcPr>
          <w:p w14:paraId="7B18A9B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C32E641"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47B84EAA"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04AE9DC3"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39E6F8B0" w14:textId="77777777" w:rsidR="00B070FC" w:rsidRPr="00823DC2" w:rsidRDefault="00B070FC" w:rsidP="002D479A">
            <w:pPr>
              <w:pStyle w:val="TAC"/>
              <w:rPr>
                <w:rFonts w:cs="Arial"/>
              </w:rPr>
            </w:pPr>
            <w:r w:rsidRPr="00823DC2">
              <w:rPr>
                <w:rFonts w:cs="Arial"/>
              </w:rPr>
              <w:t>0</w:t>
            </w:r>
          </w:p>
        </w:tc>
      </w:tr>
      <w:tr w:rsidR="00B070FC" w:rsidRPr="00823DC2" w14:paraId="2F2FAF3B" w14:textId="77777777" w:rsidTr="00FB3CC0">
        <w:trPr>
          <w:trHeight w:val="223"/>
          <w:jc w:val="center"/>
        </w:trPr>
        <w:tc>
          <w:tcPr>
            <w:tcW w:w="1396" w:type="dxa"/>
            <w:vMerge/>
            <w:vAlign w:val="center"/>
          </w:tcPr>
          <w:p w14:paraId="4E17938D" w14:textId="77777777" w:rsidR="00B070FC" w:rsidRPr="00823DC2" w:rsidRDefault="00B070FC" w:rsidP="002D479A">
            <w:pPr>
              <w:pStyle w:val="TAC"/>
              <w:rPr>
                <w:rFonts w:cs="Arial"/>
              </w:rPr>
            </w:pPr>
          </w:p>
        </w:tc>
        <w:tc>
          <w:tcPr>
            <w:tcW w:w="1466" w:type="dxa"/>
            <w:vMerge/>
            <w:vAlign w:val="center"/>
          </w:tcPr>
          <w:p w14:paraId="79846774" w14:textId="77777777" w:rsidR="00B070FC" w:rsidRPr="00823DC2" w:rsidRDefault="00B070FC" w:rsidP="002D479A">
            <w:pPr>
              <w:pStyle w:val="TAC"/>
              <w:rPr>
                <w:rFonts w:cs="Arial"/>
              </w:rPr>
            </w:pPr>
          </w:p>
        </w:tc>
        <w:tc>
          <w:tcPr>
            <w:tcW w:w="767" w:type="dxa"/>
            <w:shd w:val="clear" w:color="auto" w:fill="auto"/>
            <w:vAlign w:val="center"/>
          </w:tcPr>
          <w:p w14:paraId="6781C82C" w14:textId="77777777" w:rsidR="00B070FC" w:rsidRPr="00823DC2" w:rsidRDefault="00B070FC" w:rsidP="002D479A">
            <w:pPr>
              <w:pStyle w:val="TAC"/>
              <w:rPr>
                <w:rFonts w:cs="Arial"/>
              </w:rPr>
            </w:pPr>
            <w:r w:rsidRPr="00823DC2">
              <w:rPr>
                <w:rFonts w:cs="Arial" w:hint="eastAsia"/>
              </w:rPr>
              <w:t>5</w:t>
            </w:r>
          </w:p>
        </w:tc>
        <w:tc>
          <w:tcPr>
            <w:tcW w:w="5350" w:type="dxa"/>
            <w:gridSpan w:val="28"/>
            <w:shd w:val="clear" w:color="auto" w:fill="auto"/>
            <w:vAlign w:val="center"/>
          </w:tcPr>
          <w:p w14:paraId="78E923B6" w14:textId="77777777" w:rsidR="00B070FC" w:rsidRPr="00823DC2" w:rsidRDefault="00B070FC" w:rsidP="002D479A">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gridSpan w:val="2"/>
            <w:vMerge/>
            <w:vAlign w:val="center"/>
          </w:tcPr>
          <w:p w14:paraId="230BF441" w14:textId="77777777" w:rsidR="00B070FC" w:rsidRPr="00823DC2" w:rsidRDefault="00B070FC" w:rsidP="002D479A">
            <w:pPr>
              <w:pStyle w:val="TAC"/>
              <w:rPr>
                <w:rFonts w:cs="Arial"/>
              </w:rPr>
            </w:pPr>
          </w:p>
        </w:tc>
        <w:tc>
          <w:tcPr>
            <w:tcW w:w="1291" w:type="dxa"/>
            <w:gridSpan w:val="2"/>
            <w:vMerge/>
            <w:vAlign w:val="center"/>
          </w:tcPr>
          <w:p w14:paraId="1CA63443" w14:textId="77777777" w:rsidR="00B070FC" w:rsidRPr="00823DC2" w:rsidRDefault="00B070FC" w:rsidP="002D479A">
            <w:pPr>
              <w:pStyle w:val="TAC"/>
              <w:rPr>
                <w:rFonts w:cs="Arial"/>
              </w:rPr>
            </w:pPr>
          </w:p>
        </w:tc>
      </w:tr>
      <w:tr w:rsidR="00B070FC" w:rsidRPr="00823DC2" w14:paraId="3AD095E1" w14:textId="77777777" w:rsidTr="00FB3CC0">
        <w:trPr>
          <w:trHeight w:val="223"/>
          <w:jc w:val="center"/>
        </w:trPr>
        <w:tc>
          <w:tcPr>
            <w:tcW w:w="1396" w:type="dxa"/>
            <w:vMerge w:val="restart"/>
            <w:vAlign w:val="center"/>
          </w:tcPr>
          <w:p w14:paraId="53622973" w14:textId="77777777" w:rsidR="00B070FC" w:rsidRPr="00823DC2" w:rsidRDefault="00B070FC" w:rsidP="002D479A">
            <w:pPr>
              <w:pStyle w:val="TAC"/>
              <w:rPr>
                <w:rFonts w:cs="Arial"/>
              </w:rPr>
            </w:pPr>
            <w:r w:rsidRPr="00823DC2">
              <w:rPr>
                <w:lang w:val="en-US"/>
              </w:rPr>
              <w:t>CA_2A-2A-7A</w:t>
            </w:r>
          </w:p>
        </w:tc>
        <w:tc>
          <w:tcPr>
            <w:tcW w:w="1466" w:type="dxa"/>
            <w:vMerge w:val="restart"/>
            <w:vAlign w:val="center"/>
          </w:tcPr>
          <w:p w14:paraId="77DCF16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225C0FA" w14:textId="77777777" w:rsidR="00B070FC" w:rsidRPr="00823DC2" w:rsidRDefault="00B070FC" w:rsidP="002D479A">
            <w:pPr>
              <w:pStyle w:val="TAC"/>
              <w:rPr>
                <w:rFonts w:cs="Arial"/>
              </w:rPr>
            </w:pPr>
            <w:r w:rsidRPr="00823DC2">
              <w:rPr>
                <w:rFonts w:cs="Arial" w:hint="eastAsia"/>
                <w:lang w:eastAsia="zh-CN"/>
              </w:rPr>
              <w:t>2</w:t>
            </w:r>
          </w:p>
        </w:tc>
        <w:tc>
          <w:tcPr>
            <w:tcW w:w="5350" w:type="dxa"/>
            <w:gridSpan w:val="28"/>
            <w:shd w:val="clear" w:color="auto" w:fill="auto"/>
            <w:vAlign w:val="center"/>
          </w:tcPr>
          <w:p w14:paraId="2D691874"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33DBE7B1"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16544B11" w14:textId="77777777" w:rsidR="00B070FC" w:rsidRPr="00823DC2" w:rsidRDefault="00B070FC" w:rsidP="002D479A">
            <w:pPr>
              <w:pStyle w:val="TAC"/>
              <w:rPr>
                <w:rFonts w:cs="Arial"/>
              </w:rPr>
            </w:pPr>
            <w:r w:rsidRPr="00823DC2">
              <w:rPr>
                <w:rFonts w:cs="Arial"/>
              </w:rPr>
              <w:t>0</w:t>
            </w:r>
          </w:p>
        </w:tc>
      </w:tr>
      <w:tr w:rsidR="00B070FC" w:rsidRPr="00823DC2" w14:paraId="10E3F833" w14:textId="77777777" w:rsidTr="00FB3CC0">
        <w:trPr>
          <w:trHeight w:val="223"/>
          <w:jc w:val="center"/>
        </w:trPr>
        <w:tc>
          <w:tcPr>
            <w:tcW w:w="1396" w:type="dxa"/>
            <w:vMerge/>
            <w:vAlign w:val="center"/>
          </w:tcPr>
          <w:p w14:paraId="6F12B63F" w14:textId="77777777" w:rsidR="00B070FC" w:rsidRPr="00823DC2" w:rsidRDefault="00B070FC" w:rsidP="002D479A">
            <w:pPr>
              <w:pStyle w:val="TAC"/>
              <w:rPr>
                <w:rFonts w:cs="Arial"/>
              </w:rPr>
            </w:pPr>
          </w:p>
        </w:tc>
        <w:tc>
          <w:tcPr>
            <w:tcW w:w="1466" w:type="dxa"/>
            <w:vMerge/>
            <w:vAlign w:val="center"/>
          </w:tcPr>
          <w:p w14:paraId="3BE6831A" w14:textId="77777777" w:rsidR="00B070FC" w:rsidRPr="00823DC2" w:rsidRDefault="00B070FC" w:rsidP="002D479A">
            <w:pPr>
              <w:pStyle w:val="TAC"/>
              <w:rPr>
                <w:rFonts w:cs="Arial"/>
              </w:rPr>
            </w:pPr>
          </w:p>
        </w:tc>
        <w:tc>
          <w:tcPr>
            <w:tcW w:w="767" w:type="dxa"/>
            <w:shd w:val="clear" w:color="auto" w:fill="auto"/>
            <w:vAlign w:val="center"/>
          </w:tcPr>
          <w:p w14:paraId="15404BCC" w14:textId="77777777" w:rsidR="00B070FC" w:rsidRPr="00823DC2" w:rsidRDefault="00B070FC" w:rsidP="002D479A">
            <w:pPr>
              <w:pStyle w:val="TAC"/>
              <w:rPr>
                <w:rFonts w:cs="Arial"/>
              </w:rPr>
            </w:pPr>
            <w:r w:rsidRPr="00823DC2">
              <w:rPr>
                <w:rFonts w:cs="Arial" w:hint="eastAsia"/>
                <w:lang w:eastAsia="zh-CN"/>
              </w:rPr>
              <w:t>7</w:t>
            </w:r>
          </w:p>
        </w:tc>
        <w:tc>
          <w:tcPr>
            <w:tcW w:w="1187" w:type="dxa"/>
            <w:gridSpan w:val="2"/>
            <w:shd w:val="clear" w:color="auto" w:fill="auto"/>
            <w:vAlign w:val="center"/>
          </w:tcPr>
          <w:p w14:paraId="5EA8924C" w14:textId="77777777" w:rsidR="00B070FC" w:rsidRPr="00823DC2" w:rsidRDefault="00B070FC" w:rsidP="002D479A">
            <w:pPr>
              <w:pStyle w:val="TAC"/>
              <w:rPr>
                <w:rFonts w:cs="Arial"/>
              </w:rPr>
            </w:pPr>
          </w:p>
        </w:tc>
        <w:tc>
          <w:tcPr>
            <w:tcW w:w="586" w:type="dxa"/>
            <w:gridSpan w:val="4"/>
            <w:vAlign w:val="center"/>
          </w:tcPr>
          <w:p w14:paraId="04014880" w14:textId="77777777" w:rsidR="00B070FC" w:rsidRPr="00823DC2" w:rsidRDefault="00B070FC" w:rsidP="002D479A">
            <w:pPr>
              <w:pStyle w:val="TAC"/>
              <w:rPr>
                <w:rFonts w:cs="Arial"/>
              </w:rPr>
            </w:pPr>
          </w:p>
        </w:tc>
        <w:tc>
          <w:tcPr>
            <w:tcW w:w="1232" w:type="dxa"/>
            <w:gridSpan w:val="6"/>
          </w:tcPr>
          <w:p w14:paraId="404716A4" w14:textId="77777777" w:rsidR="00B070FC" w:rsidRPr="00823DC2" w:rsidRDefault="00B070FC" w:rsidP="002D479A">
            <w:pPr>
              <w:pStyle w:val="TAC"/>
              <w:rPr>
                <w:rFonts w:cs="Arial"/>
              </w:rPr>
            </w:pPr>
            <w:r w:rsidRPr="00823DC2">
              <w:t>Yes</w:t>
            </w:r>
          </w:p>
        </w:tc>
        <w:tc>
          <w:tcPr>
            <w:tcW w:w="630" w:type="dxa"/>
            <w:gridSpan w:val="5"/>
          </w:tcPr>
          <w:p w14:paraId="023C57A4" w14:textId="77777777" w:rsidR="00B070FC" w:rsidRPr="00823DC2" w:rsidRDefault="00B070FC" w:rsidP="002D479A">
            <w:pPr>
              <w:pStyle w:val="TAC"/>
              <w:rPr>
                <w:rFonts w:cs="Arial"/>
              </w:rPr>
            </w:pPr>
            <w:r w:rsidRPr="00823DC2">
              <w:t>Yes</w:t>
            </w:r>
          </w:p>
        </w:tc>
        <w:tc>
          <w:tcPr>
            <w:tcW w:w="1125" w:type="dxa"/>
            <w:gridSpan w:val="5"/>
          </w:tcPr>
          <w:p w14:paraId="5FFADBAF" w14:textId="77777777" w:rsidR="00B070FC" w:rsidRPr="00823DC2" w:rsidRDefault="00B070FC" w:rsidP="002D479A">
            <w:pPr>
              <w:pStyle w:val="TAC"/>
              <w:rPr>
                <w:rFonts w:cs="Arial"/>
              </w:rPr>
            </w:pPr>
            <w:r w:rsidRPr="00823DC2">
              <w:t>Yes</w:t>
            </w:r>
          </w:p>
        </w:tc>
        <w:tc>
          <w:tcPr>
            <w:tcW w:w="590" w:type="dxa"/>
            <w:gridSpan w:val="6"/>
          </w:tcPr>
          <w:p w14:paraId="35CAAFC1" w14:textId="77777777" w:rsidR="00B070FC" w:rsidRPr="00823DC2" w:rsidRDefault="00B070FC" w:rsidP="002D479A">
            <w:pPr>
              <w:pStyle w:val="TAC"/>
              <w:rPr>
                <w:rFonts w:cs="Arial"/>
              </w:rPr>
            </w:pPr>
            <w:r w:rsidRPr="00823DC2">
              <w:t>Yes</w:t>
            </w:r>
          </w:p>
        </w:tc>
        <w:tc>
          <w:tcPr>
            <w:tcW w:w="1187" w:type="dxa"/>
            <w:gridSpan w:val="2"/>
            <w:vMerge/>
            <w:vAlign w:val="center"/>
          </w:tcPr>
          <w:p w14:paraId="3BC54E2A" w14:textId="77777777" w:rsidR="00B070FC" w:rsidRPr="00823DC2" w:rsidRDefault="00B070FC" w:rsidP="002D479A">
            <w:pPr>
              <w:pStyle w:val="TAC"/>
              <w:rPr>
                <w:rFonts w:cs="Arial"/>
              </w:rPr>
            </w:pPr>
          </w:p>
        </w:tc>
        <w:tc>
          <w:tcPr>
            <w:tcW w:w="1291" w:type="dxa"/>
            <w:gridSpan w:val="2"/>
            <w:vMerge/>
            <w:vAlign w:val="center"/>
          </w:tcPr>
          <w:p w14:paraId="1B546CF0" w14:textId="77777777" w:rsidR="00B070FC" w:rsidRPr="00823DC2" w:rsidRDefault="00B070FC" w:rsidP="002D479A">
            <w:pPr>
              <w:pStyle w:val="TAC"/>
              <w:rPr>
                <w:rFonts w:cs="Arial"/>
              </w:rPr>
            </w:pPr>
          </w:p>
        </w:tc>
      </w:tr>
      <w:tr w:rsidR="00B070FC" w:rsidRPr="00823DC2" w14:paraId="3A11DDC0" w14:textId="77777777" w:rsidTr="00FB3CC0">
        <w:trPr>
          <w:trHeight w:val="223"/>
          <w:jc w:val="center"/>
        </w:trPr>
        <w:tc>
          <w:tcPr>
            <w:tcW w:w="1396" w:type="dxa"/>
            <w:vMerge w:val="restart"/>
            <w:vAlign w:val="center"/>
          </w:tcPr>
          <w:p w14:paraId="14B57B2C" w14:textId="77777777" w:rsidR="00B070FC" w:rsidRPr="00823DC2" w:rsidRDefault="00B070FC" w:rsidP="002D479A">
            <w:pPr>
              <w:pStyle w:val="TAC"/>
              <w:rPr>
                <w:rFonts w:cs="Arial"/>
              </w:rPr>
            </w:pPr>
            <w:r w:rsidRPr="00823DC2">
              <w:rPr>
                <w:rFonts w:cs="Arial"/>
              </w:rPr>
              <w:t>CA_2A-7A</w:t>
            </w:r>
          </w:p>
        </w:tc>
        <w:tc>
          <w:tcPr>
            <w:tcW w:w="1466" w:type="dxa"/>
            <w:vMerge w:val="restart"/>
            <w:vAlign w:val="center"/>
          </w:tcPr>
          <w:p w14:paraId="1142F4C5" w14:textId="77777777" w:rsidR="00B070FC" w:rsidRPr="00823DC2" w:rsidRDefault="00B070FC" w:rsidP="002D479A">
            <w:pPr>
              <w:pStyle w:val="TAC"/>
              <w:rPr>
                <w:rFonts w:cs="Arial"/>
              </w:rPr>
            </w:pPr>
            <w:r w:rsidRPr="00823DC2">
              <w:rPr>
                <w:rFonts w:cs="Arial"/>
                <w:lang w:eastAsia="ja-JP"/>
              </w:rPr>
              <w:t>CA_2A-7A</w:t>
            </w:r>
          </w:p>
        </w:tc>
        <w:tc>
          <w:tcPr>
            <w:tcW w:w="767" w:type="dxa"/>
            <w:shd w:val="clear" w:color="auto" w:fill="auto"/>
            <w:vAlign w:val="center"/>
          </w:tcPr>
          <w:p w14:paraId="50B4DC5E"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4576E1D5" w14:textId="77777777" w:rsidR="00B070FC" w:rsidRPr="00823DC2" w:rsidRDefault="00B070FC" w:rsidP="002D479A">
            <w:pPr>
              <w:pStyle w:val="TAC"/>
              <w:rPr>
                <w:rFonts w:cs="Arial"/>
              </w:rPr>
            </w:pPr>
          </w:p>
        </w:tc>
        <w:tc>
          <w:tcPr>
            <w:tcW w:w="586" w:type="dxa"/>
            <w:gridSpan w:val="4"/>
            <w:vAlign w:val="center"/>
          </w:tcPr>
          <w:p w14:paraId="7CC2807E" w14:textId="77777777" w:rsidR="00B070FC" w:rsidRPr="00823DC2" w:rsidRDefault="00B070FC" w:rsidP="002D479A">
            <w:pPr>
              <w:pStyle w:val="TAC"/>
              <w:rPr>
                <w:rFonts w:cs="Arial"/>
              </w:rPr>
            </w:pPr>
          </w:p>
        </w:tc>
        <w:tc>
          <w:tcPr>
            <w:tcW w:w="1232" w:type="dxa"/>
            <w:gridSpan w:val="6"/>
            <w:vAlign w:val="center"/>
          </w:tcPr>
          <w:p w14:paraId="4CC852F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C249F6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40531E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65836D2"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restart"/>
            <w:vAlign w:val="center"/>
          </w:tcPr>
          <w:p w14:paraId="713BF033"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237AD388" w14:textId="77777777" w:rsidR="00B070FC" w:rsidRPr="00823DC2" w:rsidRDefault="00B070FC" w:rsidP="002D479A">
            <w:pPr>
              <w:pStyle w:val="TAC"/>
              <w:rPr>
                <w:rFonts w:cs="Arial"/>
              </w:rPr>
            </w:pPr>
            <w:r w:rsidRPr="00823DC2">
              <w:rPr>
                <w:rFonts w:cs="Arial"/>
              </w:rPr>
              <w:t>0</w:t>
            </w:r>
          </w:p>
        </w:tc>
      </w:tr>
      <w:tr w:rsidR="00B070FC" w:rsidRPr="00823DC2" w14:paraId="1CEC5B67" w14:textId="77777777" w:rsidTr="00FB3CC0">
        <w:trPr>
          <w:trHeight w:val="223"/>
          <w:jc w:val="center"/>
        </w:trPr>
        <w:tc>
          <w:tcPr>
            <w:tcW w:w="1396" w:type="dxa"/>
            <w:vMerge/>
            <w:vAlign w:val="center"/>
          </w:tcPr>
          <w:p w14:paraId="5A74E451" w14:textId="77777777" w:rsidR="00B070FC" w:rsidRPr="00823DC2" w:rsidRDefault="00B070FC" w:rsidP="002D479A">
            <w:pPr>
              <w:pStyle w:val="TAC"/>
              <w:rPr>
                <w:rFonts w:cs="Arial"/>
              </w:rPr>
            </w:pPr>
          </w:p>
        </w:tc>
        <w:tc>
          <w:tcPr>
            <w:tcW w:w="1466" w:type="dxa"/>
            <w:vMerge/>
            <w:vAlign w:val="center"/>
          </w:tcPr>
          <w:p w14:paraId="5167E1E6" w14:textId="77777777" w:rsidR="00B070FC" w:rsidRPr="00823DC2" w:rsidRDefault="00B070FC" w:rsidP="002D479A">
            <w:pPr>
              <w:pStyle w:val="TAC"/>
              <w:rPr>
                <w:rFonts w:cs="Arial"/>
              </w:rPr>
            </w:pPr>
          </w:p>
        </w:tc>
        <w:tc>
          <w:tcPr>
            <w:tcW w:w="767" w:type="dxa"/>
            <w:shd w:val="clear" w:color="auto" w:fill="auto"/>
            <w:vAlign w:val="center"/>
          </w:tcPr>
          <w:p w14:paraId="195212AB"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7CA2E2FD" w14:textId="77777777" w:rsidR="00B070FC" w:rsidRPr="00823DC2" w:rsidRDefault="00B070FC" w:rsidP="002D479A">
            <w:pPr>
              <w:pStyle w:val="TAC"/>
              <w:rPr>
                <w:rFonts w:cs="Arial"/>
              </w:rPr>
            </w:pPr>
          </w:p>
        </w:tc>
        <w:tc>
          <w:tcPr>
            <w:tcW w:w="586" w:type="dxa"/>
            <w:gridSpan w:val="4"/>
            <w:vAlign w:val="center"/>
          </w:tcPr>
          <w:p w14:paraId="0FEAFEF2" w14:textId="77777777" w:rsidR="00B070FC" w:rsidRPr="00823DC2" w:rsidRDefault="00B070FC" w:rsidP="002D479A">
            <w:pPr>
              <w:pStyle w:val="TAC"/>
              <w:rPr>
                <w:rFonts w:cs="Arial"/>
              </w:rPr>
            </w:pPr>
          </w:p>
        </w:tc>
        <w:tc>
          <w:tcPr>
            <w:tcW w:w="1232" w:type="dxa"/>
            <w:gridSpan w:val="6"/>
            <w:vAlign w:val="center"/>
          </w:tcPr>
          <w:p w14:paraId="4543474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11265E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9DD2DF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538E952"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635BB60B" w14:textId="77777777" w:rsidR="00B070FC" w:rsidRPr="00823DC2" w:rsidRDefault="00B070FC" w:rsidP="002D479A">
            <w:pPr>
              <w:pStyle w:val="TAC"/>
              <w:rPr>
                <w:rFonts w:cs="Arial"/>
              </w:rPr>
            </w:pPr>
          </w:p>
        </w:tc>
        <w:tc>
          <w:tcPr>
            <w:tcW w:w="1291" w:type="dxa"/>
            <w:gridSpan w:val="2"/>
            <w:vMerge/>
            <w:vAlign w:val="center"/>
          </w:tcPr>
          <w:p w14:paraId="5063BA3B" w14:textId="77777777" w:rsidR="00B070FC" w:rsidRPr="00823DC2" w:rsidRDefault="00B070FC" w:rsidP="002D479A">
            <w:pPr>
              <w:pStyle w:val="TAC"/>
              <w:rPr>
                <w:rFonts w:cs="Arial"/>
              </w:rPr>
            </w:pPr>
          </w:p>
        </w:tc>
      </w:tr>
      <w:tr w:rsidR="00B070FC" w:rsidRPr="00823DC2" w14:paraId="39041B19" w14:textId="77777777" w:rsidTr="00FB3CC0">
        <w:trPr>
          <w:trHeight w:val="223"/>
          <w:jc w:val="center"/>
        </w:trPr>
        <w:tc>
          <w:tcPr>
            <w:tcW w:w="1396" w:type="dxa"/>
            <w:vMerge w:val="restart"/>
            <w:vAlign w:val="center"/>
          </w:tcPr>
          <w:p w14:paraId="327B3C76"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7A-7A</w:t>
            </w:r>
          </w:p>
        </w:tc>
        <w:tc>
          <w:tcPr>
            <w:tcW w:w="1466" w:type="dxa"/>
            <w:vMerge w:val="restart"/>
            <w:vAlign w:val="center"/>
          </w:tcPr>
          <w:p w14:paraId="3CCB3DA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5C081D42"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tcPr>
          <w:p w14:paraId="3E5749AA" w14:textId="77777777" w:rsidR="00B070FC" w:rsidRPr="00823DC2" w:rsidRDefault="00B070FC" w:rsidP="002D479A">
            <w:pPr>
              <w:pStyle w:val="TAC"/>
              <w:rPr>
                <w:rFonts w:cs="Arial"/>
              </w:rPr>
            </w:pPr>
          </w:p>
        </w:tc>
        <w:tc>
          <w:tcPr>
            <w:tcW w:w="586" w:type="dxa"/>
            <w:gridSpan w:val="4"/>
          </w:tcPr>
          <w:p w14:paraId="35B1CCAF" w14:textId="77777777" w:rsidR="00B070FC" w:rsidRPr="00823DC2" w:rsidRDefault="00B070FC" w:rsidP="002D479A">
            <w:pPr>
              <w:pStyle w:val="TAC"/>
              <w:rPr>
                <w:rFonts w:cs="Arial"/>
              </w:rPr>
            </w:pPr>
          </w:p>
        </w:tc>
        <w:tc>
          <w:tcPr>
            <w:tcW w:w="1232" w:type="dxa"/>
            <w:gridSpan w:val="6"/>
          </w:tcPr>
          <w:p w14:paraId="01062BD2" w14:textId="77777777" w:rsidR="00B070FC" w:rsidRPr="00823DC2" w:rsidRDefault="00B070FC" w:rsidP="002D479A">
            <w:pPr>
              <w:pStyle w:val="TAC"/>
              <w:rPr>
                <w:rFonts w:cs="Arial"/>
              </w:rPr>
            </w:pPr>
            <w:r w:rsidRPr="00823DC2">
              <w:rPr>
                <w:rFonts w:cs="Arial"/>
              </w:rPr>
              <w:t>Yes</w:t>
            </w:r>
          </w:p>
        </w:tc>
        <w:tc>
          <w:tcPr>
            <w:tcW w:w="630" w:type="dxa"/>
            <w:gridSpan w:val="5"/>
          </w:tcPr>
          <w:p w14:paraId="64CBCD63" w14:textId="77777777" w:rsidR="00B070FC" w:rsidRPr="00823DC2" w:rsidRDefault="00B070FC" w:rsidP="002D479A">
            <w:pPr>
              <w:pStyle w:val="TAC"/>
              <w:rPr>
                <w:rFonts w:cs="Arial"/>
              </w:rPr>
            </w:pPr>
            <w:r w:rsidRPr="00823DC2">
              <w:rPr>
                <w:rFonts w:cs="Arial"/>
              </w:rPr>
              <w:t>Yes</w:t>
            </w:r>
          </w:p>
        </w:tc>
        <w:tc>
          <w:tcPr>
            <w:tcW w:w="1125" w:type="dxa"/>
            <w:gridSpan w:val="5"/>
          </w:tcPr>
          <w:p w14:paraId="79932E59" w14:textId="77777777" w:rsidR="00B070FC" w:rsidRPr="00823DC2" w:rsidRDefault="00B070FC" w:rsidP="002D479A">
            <w:pPr>
              <w:pStyle w:val="TAC"/>
              <w:rPr>
                <w:rFonts w:cs="Arial"/>
              </w:rPr>
            </w:pPr>
            <w:r w:rsidRPr="00823DC2">
              <w:rPr>
                <w:rFonts w:cs="Arial"/>
              </w:rPr>
              <w:t>Yes</w:t>
            </w:r>
          </w:p>
        </w:tc>
        <w:tc>
          <w:tcPr>
            <w:tcW w:w="590" w:type="dxa"/>
            <w:gridSpan w:val="6"/>
          </w:tcPr>
          <w:p w14:paraId="1E65FA67" w14:textId="77777777" w:rsidR="00B070FC" w:rsidRPr="00823DC2" w:rsidRDefault="00B070FC" w:rsidP="002D479A">
            <w:pPr>
              <w:pStyle w:val="TAC"/>
              <w:rPr>
                <w:rFonts w:cs="Arial"/>
                <w:lang w:eastAsia="ja-JP"/>
              </w:rPr>
            </w:pPr>
            <w:r w:rsidRPr="00823DC2">
              <w:rPr>
                <w:rFonts w:cs="Arial"/>
              </w:rPr>
              <w:t>Yes</w:t>
            </w:r>
          </w:p>
        </w:tc>
        <w:tc>
          <w:tcPr>
            <w:tcW w:w="1187" w:type="dxa"/>
            <w:gridSpan w:val="2"/>
            <w:vMerge w:val="restart"/>
            <w:vAlign w:val="center"/>
          </w:tcPr>
          <w:p w14:paraId="494414D0" w14:textId="77777777" w:rsidR="00B070FC" w:rsidRPr="00823DC2" w:rsidRDefault="00B070FC" w:rsidP="002D479A">
            <w:pPr>
              <w:pStyle w:val="TAC"/>
              <w:rPr>
                <w:rFonts w:cs="Arial"/>
              </w:rPr>
            </w:pPr>
            <w:r w:rsidRPr="00823DC2">
              <w:rPr>
                <w:rFonts w:cs="Arial" w:hint="eastAsia"/>
              </w:rPr>
              <w:t>60</w:t>
            </w:r>
          </w:p>
        </w:tc>
        <w:tc>
          <w:tcPr>
            <w:tcW w:w="1291" w:type="dxa"/>
            <w:gridSpan w:val="2"/>
            <w:vMerge w:val="restart"/>
            <w:vAlign w:val="center"/>
          </w:tcPr>
          <w:p w14:paraId="53DF4FC5" w14:textId="77777777" w:rsidR="00B070FC" w:rsidRPr="00823DC2" w:rsidRDefault="00B070FC" w:rsidP="002D479A">
            <w:pPr>
              <w:pStyle w:val="TAC"/>
              <w:rPr>
                <w:rFonts w:cs="Arial"/>
              </w:rPr>
            </w:pPr>
            <w:r w:rsidRPr="00823DC2">
              <w:rPr>
                <w:rFonts w:cs="Arial"/>
              </w:rPr>
              <w:t>0</w:t>
            </w:r>
          </w:p>
        </w:tc>
      </w:tr>
      <w:tr w:rsidR="00B070FC" w:rsidRPr="00823DC2" w14:paraId="2EAEFA63" w14:textId="77777777" w:rsidTr="00FB3CC0">
        <w:trPr>
          <w:trHeight w:val="223"/>
          <w:jc w:val="center"/>
        </w:trPr>
        <w:tc>
          <w:tcPr>
            <w:tcW w:w="1396" w:type="dxa"/>
            <w:vMerge/>
            <w:vAlign w:val="center"/>
          </w:tcPr>
          <w:p w14:paraId="6D906273" w14:textId="77777777" w:rsidR="00B070FC" w:rsidRPr="00823DC2" w:rsidRDefault="00B070FC" w:rsidP="002D479A">
            <w:pPr>
              <w:pStyle w:val="TAC"/>
              <w:rPr>
                <w:rFonts w:cs="Arial"/>
              </w:rPr>
            </w:pPr>
          </w:p>
        </w:tc>
        <w:tc>
          <w:tcPr>
            <w:tcW w:w="1466" w:type="dxa"/>
            <w:vMerge/>
            <w:vAlign w:val="center"/>
          </w:tcPr>
          <w:p w14:paraId="571DC3D9" w14:textId="77777777" w:rsidR="00B070FC" w:rsidRPr="00823DC2" w:rsidRDefault="00B070FC" w:rsidP="002D479A">
            <w:pPr>
              <w:pStyle w:val="TAC"/>
              <w:rPr>
                <w:rFonts w:cs="Arial"/>
              </w:rPr>
            </w:pPr>
          </w:p>
        </w:tc>
        <w:tc>
          <w:tcPr>
            <w:tcW w:w="767" w:type="dxa"/>
            <w:shd w:val="clear" w:color="auto" w:fill="auto"/>
          </w:tcPr>
          <w:p w14:paraId="2BEF2F3B" w14:textId="77777777" w:rsidR="00B070FC" w:rsidRPr="00823DC2" w:rsidRDefault="00B070FC" w:rsidP="002D479A">
            <w:pPr>
              <w:pStyle w:val="TAC"/>
              <w:rPr>
                <w:rFonts w:cs="Arial"/>
              </w:rPr>
            </w:pPr>
            <w:r w:rsidRPr="00823DC2">
              <w:rPr>
                <w:rFonts w:cs="Arial" w:hint="eastAsia"/>
              </w:rPr>
              <w:t>7</w:t>
            </w:r>
          </w:p>
        </w:tc>
        <w:tc>
          <w:tcPr>
            <w:tcW w:w="5350" w:type="dxa"/>
            <w:gridSpan w:val="28"/>
            <w:shd w:val="clear" w:color="auto" w:fill="auto"/>
            <w:vAlign w:val="center"/>
          </w:tcPr>
          <w:p w14:paraId="11F3A448" w14:textId="77777777" w:rsidR="00B070FC" w:rsidRPr="00823DC2" w:rsidRDefault="00B070FC" w:rsidP="002D479A">
            <w:pPr>
              <w:pStyle w:val="TAC"/>
              <w:rPr>
                <w:rFonts w:cs="Arial"/>
                <w:lang w:eastAsia="ja-JP"/>
              </w:rPr>
            </w:pPr>
            <w:r w:rsidRPr="00823DC2">
              <w:rPr>
                <w:rFonts w:cs="Arial" w:hint="eastAsia"/>
                <w:lang w:val="en-US"/>
              </w:rPr>
              <w:t xml:space="preserve">See the CA_7A-7A Bandwidth combination set 1 </w:t>
            </w:r>
            <w:r w:rsidRPr="00823DC2">
              <w:rPr>
                <w:rFonts w:cs="Arial"/>
              </w:rPr>
              <w:t xml:space="preserve">in </w:t>
            </w:r>
            <w:r w:rsidRPr="00823DC2">
              <w:rPr>
                <w:rFonts w:cs="Arial"/>
                <w:lang w:val="en-US"/>
              </w:rPr>
              <w:t>Table 5.6A.1-3</w:t>
            </w:r>
          </w:p>
        </w:tc>
        <w:tc>
          <w:tcPr>
            <w:tcW w:w="1187" w:type="dxa"/>
            <w:gridSpan w:val="2"/>
            <w:vMerge/>
            <w:vAlign w:val="center"/>
          </w:tcPr>
          <w:p w14:paraId="4AF21A53" w14:textId="77777777" w:rsidR="00B070FC" w:rsidRPr="00823DC2" w:rsidRDefault="00B070FC" w:rsidP="002D479A">
            <w:pPr>
              <w:pStyle w:val="TAC"/>
              <w:rPr>
                <w:rFonts w:cs="Arial"/>
              </w:rPr>
            </w:pPr>
          </w:p>
        </w:tc>
        <w:tc>
          <w:tcPr>
            <w:tcW w:w="1291" w:type="dxa"/>
            <w:gridSpan w:val="2"/>
            <w:vMerge/>
            <w:vAlign w:val="center"/>
          </w:tcPr>
          <w:p w14:paraId="44E8B686" w14:textId="77777777" w:rsidR="00B070FC" w:rsidRPr="00823DC2" w:rsidRDefault="00B070FC" w:rsidP="002D479A">
            <w:pPr>
              <w:pStyle w:val="TAC"/>
              <w:rPr>
                <w:rFonts w:cs="Arial"/>
              </w:rPr>
            </w:pPr>
          </w:p>
        </w:tc>
      </w:tr>
      <w:tr w:rsidR="00B070FC" w:rsidRPr="00823DC2" w14:paraId="78AE5E01" w14:textId="77777777" w:rsidTr="00FB3CC0">
        <w:trPr>
          <w:trHeight w:val="223"/>
          <w:jc w:val="center"/>
        </w:trPr>
        <w:tc>
          <w:tcPr>
            <w:tcW w:w="1396" w:type="dxa"/>
            <w:vMerge w:val="restart"/>
            <w:vAlign w:val="center"/>
          </w:tcPr>
          <w:p w14:paraId="09C87B4A" w14:textId="77777777" w:rsidR="00B070FC" w:rsidRPr="00823DC2" w:rsidRDefault="00B070FC" w:rsidP="002D479A">
            <w:pPr>
              <w:pStyle w:val="TAC"/>
              <w:rPr>
                <w:rFonts w:cs="Arial"/>
                <w:lang w:eastAsia="ja-JP"/>
              </w:rPr>
            </w:pPr>
            <w:r w:rsidRPr="00823DC2">
              <w:rPr>
                <w:rFonts w:cs="Arial"/>
                <w:lang w:eastAsia="ja-JP"/>
              </w:rPr>
              <w:t>CA_2A-</w:t>
            </w:r>
            <w:r w:rsidRPr="00823DC2">
              <w:rPr>
                <w:rFonts w:cs="Arial" w:hint="eastAsia"/>
                <w:lang w:eastAsia="zh-CN"/>
              </w:rPr>
              <w:t>7C</w:t>
            </w:r>
          </w:p>
        </w:tc>
        <w:tc>
          <w:tcPr>
            <w:tcW w:w="1466" w:type="dxa"/>
            <w:vMerge w:val="restart"/>
            <w:vAlign w:val="center"/>
          </w:tcPr>
          <w:p w14:paraId="6B2E78C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70DB9120"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tcPr>
          <w:p w14:paraId="325B7322" w14:textId="77777777" w:rsidR="00B070FC" w:rsidRPr="00823DC2" w:rsidRDefault="00B070FC" w:rsidP="002D479A">
            <w:pPr>
              <w:pStyle w:val="TAC"/>
              <w:rPr>
                <w:rFonts w:cs="Arial"/>
                <w:lang w:eastAsia="ja-JP"/>
              </w:rPr>
            </w:pPr>
          </w:p>
        </w:tc>
        <w:tc>
          <w:tcPr>
            <w:tcW w:w="586" w:type="dxa"/>
            <w:gridSpan w:val="4"/>
          </w:tcPr>
          <w:p w14:paraId="795CB897" w14:textId="77777777" w:rsidR="00B070FC" w:rsidRPr="00823DC2" w:rsidRDefault="00B070FC" w:rsidP="002D479A">
            <w:pPr>
              <w:pStyle w:val="TAC"/>
              <w:rPr>
                <w:rFonts w:cs="Arial"/>
                <w:lang w:eastAsia="ja-JP"/>
              </w:rPr>
            </w:pPr>
          </w:p>
        </w:tc>
        <w:tc>
          <w:tcPr>
            <w:tcW w:w="1232" w:type="dxa"/>
            <w:gridSpan w:val="6"/>
          </w:tcPr>
          <w:p w14:paraId="75225F81"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tcPr>
          <w:p w14:paraId="42B6D25F"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tcPr>
          <w:p w14:paraId="7AB15FC0" w14:textId="77777777" w:rsidR="00B070FC" w:rsidRPr="00823DC2" w:rsidRDefault="00B070FC" w:rsidP="002D479A">
            <w:pPr>
              <w:pStyle w:val="TAC"/>
              <w:rPr>
                <w:rFonts w:cs="Arial"/>
                <w:lang w:eastAsia="ja-JP"/>
              </w:rPr>
            </w:pPr>
            <w:r w:rsidRPr="00823DC2">
              <w:rPr>
                <w:rFonts w:cs="Arial"/>
                <w:lang w:eastAsia="ja-JP"/>
              </w:rPr>
              <w:t>Yes</w:t>
            </w:r>
          </w:p>
        </w:tc>
        <w:tc>
          <w:tcPr>
            <w:tcW w:w="590" w:type="dxa"/>
            <w:gridSpan w:val="6"/>
          </w:tcPr>
          <w:p w14:paraId="01B32F6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522E5690" w14:textId="77777777" w:rsidR="00B070FC" w:rsidRPr="00823DC2" w:rsidRDefault="00B070FC" w:rsidP="002D479A">
            <w:pPr>
              <w:pStyle w:val="TAC"/>
              <w:rPr>
                <w:rFonts w:cs="Arial"/>
                <w:lang w:eastAsia="ja-JP"/>
              </w:rPr>
            </w:pPr>
            <w:r w:rsidRPr="00823DC2">
              <w:rPr>
                <w:rFonts w:cs="Arial" w:hint="eastAsia"/>
                <w:lang w:eastAsia="ja-JP"/>
              </w:rPr>
              <w:t>60</w:t>
            </w:r>
          </w:p>
        </w:tc>
        <w:tc>
          <w:tcPr>
            <w:tcW w:w="1291" w:type="dxa"/>
            <w:gridSpan w:val="2"/>
            <w:vMerge w:val="restart"/>
            <w:vAlign w:val="center"/>
          </w:tcPr>
          <w:p w14:paraId="56BBAB7A"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BAF895E" w14:textId="77777777" w:rsidTr="00FB3CC0">
        <w:trPr>
          <w:trHeight w:val="223"/>
          <w:jc w:val="center"/>
        </w:trPr>
        <w:tc>
          <w:tcPr>
            <w:tcW w:w="1396" w:type="dxa"/>
            <w:vMerge/>
            <w:vAlign w:val="center"/>
          </w:tcPr>
          <w:p w14:paraId="545941C6" w14:textId="77777777" w:rsidR="00B070FC" w:rsidRPr="00823DC2" w:rsidRDefault="00B070FC" w:rsidP="002D479A">
            <w:pPr>
              <w:pStyle w:val="TAC"/>
              <w:rPr>
                <w:rFonts w:cs="Arial"/>
                <w:lang w:eastAsia="ja-JP"/>
              </w:rPr>
            </w:pPr>
          </w:p>
        </w:tc>
        <w:tc>
          <w:tcPr>
            <w:tcW w:w="1466" w:type="dxa"/>
            <w:vMerge/>
            <w:vAlign w:val="center"/>
          </w:tcPr>
          <w:p w14:paraId="7F3D3B0B" w14:textId="77777777" w:rsidR="00B070FC" w:rsidRPr="00823DC2" w:rsidRDefault="00B070FC" w:rsidP="002D479A">
            <w:pPr>
              <w:pStyle w:val="TAC"/>
              <w:rPr>
                <w:rFonts w:cs="Arial"/>
                <w:lang w:eastAsia="ja-JP"/>
              </w:rPr>
            </w:pPr>
          </w:p>
        </w:tc>
        <w:tc>
          <w:tcPr>
            <w:tcW w:w="767" w:type="dxa"/>
            <w:shd w:val="clear" w:color="auto" w:fill="auto"/>
          </w:tcPr>
          <w:p w14:paraId="6B0F0756" w14:textId="77777777" w:rsidR="00B070FC" w:rsidRPr="00823DC2" w:rsidRDefault="00B070FC" w:rsidP="002D479A">
            <w:pPr>
              <w:pStyle w:val="TAC"/>
              <w:rPr>
                <w:rFonts w:cs="Arial"/>
              </w:rPr>
            </w:pPr>
            <w:r w:rsidRPr="00823DC2">
              <w:rPr>
                <w:rFonts w:cs="Arial" w:hint="eastAsia"/>
                <w:lang w:eastAsia="ja-JP"/>
              </w:rPr>
              <w:t>7</w:t>
            </w:r>
          </w:p>
        </w:tc>
        <w:tc>
          <w:tcPr>
            <w:tcW w:w="5350" w:type="dxa"/>
            <w:gridSpan w:val="28"/>
            <w:shd w:val="clear" w:color="auto" w:fill="auto"/>
            <w:vAlign w:val="center"/>
          </w:tcPr>
          <w:p w14:paraId="3A994F46" w14:textId="77777777" w:rsidR="00B070FC" w:rsidRPr="00823DC2" w:rsidRDefault="00B070FC" w:rsidP="002D479A">
            <w:pPr>
              <w:pStyle w:val="TAC"/>
              <w:rPr>
                <w:rFonts w:cs="Arial"/>
                <w:lang w:eastAsia="zh-CN"/>
              </w:rPr>
            </w:pPr>
            <w:r w:rsidRPr="00823DC2">
              <w:rPr>
                <w:rFonts w:cs="Arial" w:hint="eastAsia"/>
                <w:lang w:val="en-US"/>
              </w:rPr>
              <w:t>See the CA_7</w:t>
            </w:r>
            <w:r w:rsidRPr="00823DC2">
              <w:rPr>
                <w:rFonts w:cs="Arial" w:hint="eastAsia"/>
                <w:lang w:val="en-US" w:eastAsia="zh-CN"/>
              </w:rPr>
              <w:t>C</w:t>
            </w:r>
            <w:r w:rsidRPr="00823DC2">
              <w:rPr>
                <w:rFonts w:cs="Arial" w:hint="eastAsia"/>
                <w:lang w:val="en-US"/>
              </w:rPr>
              <w:t xml:space="preserve"> Bandwidth combination set 1 </w:t>
            </w:r>
            <w:r w:rsidRPr="00823DC2">
              <w:rPr>
                <w:rFonts w:cs="Arial"/>
                <w:lang w:eastAsia="ja-JP"/>
              </w:rPr>
              <w:t xml:space="preserve">in </w:t>
            </w:r>
            <w:r w:rsidRPr="00823DC2">
              <w:rPr>
                <w:rFonts w:cs="Arial"/>
                <w:lang w:val="en-US" w:eastAsia="ja-JP"/>
              </w:rPr>
              <w:t>Table 5.6A.1-</w:t>
            </w:r>
            <w:r w:rsidRPr="00823DC2">
              <w:rPr>
                <w:rFonts w:cs="Arial" w:hint="eastAsia"/>
                <w:lang w:val="en-US" w:eastAsia="zh-CN"/>
              </w:rPr>
              <w:t>1</w:t>
            </w:r>
          </w:p>
        </w:tc>
        <w:tc>
          <w:tcPr>
            <w:tcW w:w="1187" w:type="dxa"/>
            <w:gridSpan w:val="2"/>
            <w:vMerge/>
            <w:vAlign w:val="center"/>
          </w:tcPr>
          <w:p w14:paraId="268312F6" w14:textId="77777777" w:rsidR="00B070FC" w:rsidRPr="00823DC2" w:rsidRDefault="00B070FC" w:rsidP="002D479A">
            <w:pPr>
              <w:pStyle w:val="TAC"/>
              <w:rPr>
                <w:rFonts w:cs="Arial"/>
                <w:lang w:eastAsia="ja-JP"/>
              </w:rPr>
            </w:pPr>
          </w:p>
        </w:tc>
        <w:tc>
          <w:tcPr>
            <w:tcW w:w="1291" w:type="dxa"/>
            <w:gridSpan w:val="2"/>
            <w:vMerge/>
            <w:vAlign w:val="center"/>
          </w:tcPr>
          <w:p w14:paraId="0D7B3BBD" w14:textId="77777777" w:rsidR="00B070FC" w:rsidRPr="00823DC2" w:rsidRDefault="00B070FC" w:rsidP="002D479A">
            <w:pPr>
              <w:pStyle w:val="TAC"/>
              <w:rPr>
                <w:rFonts w:cs="Arial"/>
                <w:lang w:eastAsia="ja-JP"/>
              </w:rPr>
            </w:pPr>
          </w:p>
        </w:tc>
      </w:tr>
      <w:tr w:rsidR="00B070FC" w:rsidRPr="00823DC2" w14:paraId="06FA9052" w14:textId="77777777" w:rsidTr="00FB3CC0">
        <w:trPr>
          <w:trHeight w:val="223"/>
          <w:jc w:val="center"/>
        </w:trPr>
        <w:tc>
          <w:tcPr>
            <w:tcW w:w="1396" w:type="dxa"/>
            <w:vMerge w:val="restart"/>
            <w:vAlign w:val="center"/>
          </w:tcPr>
          <w:p w14:paraId="2835AE78" w14:textId="77777777" w:rsidR="00B070FC" w:rsidRPr="00823DC2" w:rsidRDefault="00B070FC" w:rsidP="002D479A">
            <w:pPr>
              <w:pStyle w:val="TAC"/>
              <w:rPr>
                <w:rFonts w:cs="Arial"/>
              </w:rPr>
            </w:pPr>
            <w:r w:rsidRPr="00823DC2">
              <w:rPr>
                <w:rFonts w:cs="Arial"/>
              </w:rPr>
              <w:t>CA_2A-12A</w:t>
            </w:r>
          </w:p>
        </w:tc>
        <w:tc>
          <w:tcPr>
            <w:tcW w:w="1466" w:type="dxa"/>
            <w:vMerge w:val="restart"/>
            <w:vAlign w:val="center"/>
          </w:tcPr>
          <w:p w14:paraId="2E730AD6" w14:textId="77777777" w:rsidR="00B070FC" w:rsidRPr="00823DC2" w:rsidRDefault="00B070FC" w:rsidP="002D479A">
            <w:pPr>
              <w:pStyle w:val="TAC"/>
              <w:rPr>
                <w:rFonts w:cs="Arial"/>
              </w:rPr>
            </w:pPr>
            <w:r w:rsidRPr="00823DC2">
              <w:rPr>
                <w:rFonts w:cs="Arial" w:hint="eastAsia"/>
                <w:lang w:eastAsia="ja-JP"/>
              </w:rPr>
              <w:t>CA_2A-12A</w:t>
            </w:r>
          </w:p>
        </w:tc>
        <w:tc>
          <w:tcPr>
            <w:tcW w:w="767" w:type="dxa"/>
            <w:shd w:val="clear" w:color="auto" w:fill="auto"/>
            <w:vAlign w:val="center"/>
          </w:tcPr>
          <w:p w14:paraId="0E737409"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7E372AE6" w14:textId="77777777" w:rsidR="00B070FC" w:rsidRPr="00823DC2" w:rsidRDefault="00B070FC" w:rsidP="002D479A">
            <w:pPr>
              <w:pStyle w:val="TAC"/>
              <w:rPr>
                <w:rFonts w:cs="Arial"/>
              </w:rPr>
            </w:pPr>
          </w:p>
        </w:tc>
        <w:tc>
          <w:tcPr>
            <w:tcW w:w="586" w:type="dxa"/>
            <w:gridSpan w:val="4"/>
            <w:vAlign w:val="center"/>
          </w:tcPr>
          <w:p w14:paraId="2575AB26" w14:textId="77777777" w:rsidR="00B070FC" w:rsidRPr="00823DC2" w:rsidRDefault="00B070FC" w:rsidP="002D479A">
            <w:pPr>
              <w:pStyle w:val="TAC"/>
              <w:rPr>
                <w:rFonts w:cs="Arial"/>
              </w:rPr>
            </w:pPr>
          </w:p>
        </w:tc>
        <w:tc>
          <w:tcPr>
            <w:tcW w:w="1232" w:type="dxa"/>
            <w:gridSpan w:val="6"/>
            <w:vAlign w:val="center"/>
          </w:tcPr>
          <w:p w14:paraId="2E33925E"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0B82F785"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3A5E54DA"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4FE9F720"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DBA6ED9"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543B6E12" w14:textId="77777777" w:rsidR="00B070FC" w:rsidRPr="00823DC2" w:rsidRDefault="00B070FC" w:rsidP="002D479A">
            <w:pPr>
              <w:pStyle w:val="TAC"/>
              <w:rPr>
                <w:rFonts w:cs="Arial"/>
              </w:rPr>
            </w:pPr>
            <w:r w:rsidRPr="00823DC2">
              <w:rPr>
                <w:rFonts w:cs="Arial"/>
              </w:rPr>
              <w:t>0</w:t>
            </w:r>
          </w:p>
        </w:tc>
      </w:tr>
      <w:tr w:rsidR="00B070FC" w:rsidRPr="00823DC2" w14:paraId="796E1FDD" w14:textId="77777777" w:rsidTr="00FB3CC0">
        <w:trPr>
          <w:trHeight w:val="223"/>
          <w:jc w:val="center"/>
        </w:trPr>
        <w:tc>
          <w:tcPr>
            <w:tcW w:w="1396" w:type="dxa"/>
            <w:vMerge/>
            <w:vAlign w:val="center"/>
          </w:tcPr>
          <w:p w14:paraId="557F3CDB" w14:textId="77777777" w:rsidR="00B070FC" w:rsidRPr="00823DC2" w:rsidRDefault="00B070FC" w:rsidP="002D479A">
            <w:pPr>
              <w:pStyle w:val="TAC"/>
              <w:rPr>
                <w:rFonts w:cs="Arial"/>
              </w:rPr>
            </w:pPr>
          </w:p>
        </w:tc>
        <w:tc>
          <w:tcPr>
            <w:tcW w:w="1466" w:type="dxa"/>
            <w:vMerge/>
            <w:vAlign w:val="center"/>
          </w:tcPr>
          <w:p w14:paraId="0D4E77B3" w14:textId="77777777" w:rsidR="00B070FC" w:rsidRPr="00823DC2" w:rsidRDefault="00B070FC" w:rsidP="002D479A">
            <w:pPr>
              <w:pStyle w:val="TAC"/>
              <w:rPr>
                <w:rFonts w:cs="Arial"/>
              </w:rPr>
            </w:pPr>
          </w:p>
        </w:tc>
        <w:tc>
          <w:tcPr>
            <w:tcW w:w="767" w:type="dxa"/>
            <w:shd w:val="clear" w:color="auto" w:fill="auto"/>
            <w:vAlign w:val="center"/>
          </w:tcPr>
          <w:p w14:paraId="1652D536"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02CA4187" w14:textId="77777777" w:rsidR="00B070FC" w:rsidRPr="00823DC2" w:rsidRDefault="00B070FC" w:rsidP="002D479A">
            <w:pPr>
              <w:pStyle w:val="TAC"/>
              <w:rPr>
                <w:rFonts w:cs="Arial"/>
              </w:rPr>
            </w:pPr>
          </w:p>
        </w:tc>
        <w:tc>
          <w:tcPr>
            <w:tcW w:w="586" w:type="dxa"/>
            <w:gridSpan w:val="4"/>
            <w:vAlign w:val="center"/>
          </w:tcPr>
          <w:p w14:paraId="24408168" w14:textId="77777777" w:rsidR="00B070FC" w:rsidRPr="00823DC2" w:rsidRDefault="00B070FC" w:rsidP="002D479A">
            <w:pPr>
              <w:pStyle w:val="TAC"/>
              <w:rPr>
                <w:rFonts w:cs="Arial"/>
              </w:rPr>
            </w:pPr>
          </w:p>
        </w:tc>
        <w:tc>
          <w:tcPr>
            <w:tcW w:w="1232" w:type="dxa"/>
            <w:gridSpan w:val="6"/>
            <w:vAlign w:val="center"/>
          </w:tcPr>
          <w:p w14:paraId="59B13073"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7D9C890F"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79430A1E" w14:textId="77777777" w:rsidR="00B070FC" w:rsidRPr="00823DC2" w:rsidRDefault="00B070FC" w:rsidP="002D479A">
            <w:pPr>
              <w:pStyle w:val="TAC"/>
              <w:rPr>
                <w:rFonts w:cs="Arial"/>
                <w:lang w:val="en-US"/>
              </w:rPr>
            </w:pPr>
          </w:p>
        </w:tc>
        <w:tc>
          <w:tcPr>
            <w:tcW w:w="590" w:type="dxa"/>
            <w:gridSpan w:val="6"/>
            <w:vAlign w:val="center"/>
          </w:tcPr>
          <w:p w14:paraId="1BE822E7" w14:textId="77777777" w:rsidR="00B070FC" w:rsidRPr="00823DC2" w:rsidRDefault="00B070FC" w:rsidP="002D479A">
            <w:pPr>
              <w:pStyle w:val="TAC"/>
              <w:rPr>
                <w:rFonts w:cs="Arial"/>
                <w:lang w:val="en-US"/>
              </w:rPr>
            </w:pPr>
          </w:p>
        </w:tc>
        <w:tc>
          <w:tcPr>
            <w:tcW w:w="1187" w:type="dxa"/>
            <w:gridSpan w:val="2"/>
            <w:vMerge/>
            <w:vAlign w:val="center"/>
          </w:tcPr>
          <w:p w14:paraId="338FB117" w14:textId="77777777" w:rsidR="00B070FC" w:rsidRPr="00823DC2" w:rsidRDefault="00B070FC" w:rsidP="002D479A">
            <w:pPr>
              <w:pStyle w:val="TAC"/>
              <w:rPr>
                <w:rFonts w:cs="Arial"/>
              </w:rPr>
            </w:pPr>
          </w:p>
        </w:tc>
        <w:tc>
          <w:tcPr>
            <w:tcW w:w="1291" w:type="dxa"/>
            <w:gridSpan w:val="2"/>
            <w:vMerge/>
            <w:vAlign w:val="center"/>
          </w:tcPr>
          <w:p w14:paraId="2A898989" w14:textId="77777777" w:rsidR="00B070FC" w:rsidRPr="00823DC2" w:rsidRDefault="00B070FC" w:rsidP="002D479A">
            <w:pPr>
              <w:pStyle w:val="TAC"/>
              <w:rPr>
                <w:rFonts w:cs="Arial"/>
              </w:rPr>
            </w:pPr>
          </w:p>
        </w:tc>
      </w:tr>
      <w:tr w:rsidR="00B070FC" w:rsidRPr="00823DC2" w14:paraId="04271D88" w14:textId="77777777" w:rsidTr="00FB3CC0">
        <w:trPr>
          <w:trHeight w:val="223"/>
          <w:jc w:val="center"/>
        </w:trPr>
        <w:tc>
          <w:tcPr>
            <w:tcW w:w="1396" w:type="dxa"/>
            <w:vMerge/>
            <w:vAlign w:val="center"/>
          </w:tcPr>
          <w:p w14:paraId="10C94BFC" w14:textId="77777777" w:rsidR="00B070FC" w:rsidRPr="00823DC2" w:rsidRDefault="00B070FC" w:rsidP="002D479A">
            <w:pPr>
              <w:pStyle w:val="TAC"/>
              <w:rPr>
                <w:rFonts w:cs="Arial"/>
              </w:rPr>
            </w:pPr>
          </w:p>
        </w:tc>
        <w:tc>
          <w:tcPr>
            <w:tcW w:w="1466" w:type="dxa"/>
            <w:vMerge/>
            <w:vAlign w:val="center"/>
          </w:tcPr>
          <w:p w14:paraId="1574CF34" w14:textId="77777777" w:rsidR="00B070FC" w:rsidRPr="00823DC2" w:rsidRDefault="00B070FC" w:rsidP="002D479A">
            <w:pPr>
              <w:pStyle w:val="TAC"/>
              <w:rPr>
                <w:rFonts w:cs="Arial"/>
              </w:rPr>
            </w:pPr>
          </w:p>
        </w:tc>
        <w:tc>
          <w:tcPr>
            <w:tcW w:w="767" w:type="dxa"/>
            <w:shd w:val="clear" w:color="auto" w:fill="auto"/>
            <w:vAlign w:val="center"/>
          </w:tcPr>
          <w:p w14:paraId="3D3DAA66"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01BEE0DA" w14:textId="77777777" w:rsidR="00B070FC" w:rsidRPr="00823DC2" w:rsidRDefault="00B070FC" w:rsidP="002D479A">
            <w:pPr>
              <w:pStyle w:val="TAC"/>
              <w:rPr>
                <w:rFonts w:cs="Arial"/>
              </w:rPr>
            </w:pPr>
          </w:p>
        </w:tc>
        <w:tc>
          <w:tcPr>
            <w:tcW w:w="586" w:type="dxa"/>
            <w:gridSpan w:val="4"/>
            <w:vAlign w:val="center"/>
          </w:tcPr>
          <w:p w14:paraId="12C4BDDA" w14:textId="77777777" w:rsidR="00B070FC" w:rsidRPr="00823DC2" w:rsidRDefault="00B070FC" w:rsidP="002D479A">
            <w:pPr>
              <w:pStyle w:val="TAC"/>
              <w:rPr>
                <w:rFonts w:cs="Arial"/>
              </w:rPr>
            </w:pPr>
          </w:p>
        </w:tc>
        <w:tc>
          <w:tcPr>
            <w:tcW w:w="1232" w:type="dxa"/>
            <w:gridSpan w:val="6"/>
            <w:vAlign w:val="center"/>
          </w:tcPr>
          <w:p w14:paraId="20B3FF9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460C82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FEA5B06"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5CB2E87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68E1897"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24524B7F" w14:textId="77777777" w:rsidR="00B070FC" w:rsidRPr="00823DC2" w:rsidRDefault="00B070FC" w:rsidP="002D479A">
            <w:pPr>
              <w:pStyle w:val="TAC"/>
              <w:rPr>
                <w:rFonts w:cs="Arial"/>
              </w:rPr>
            </w:pPr>
            <w:r w:rsidRPr="00823DC2">
              <w:rPr>
                <w:rFonts w:cs="Arial"/>
              </w:rPr>
              <w:t>1</w:t>
            </w:r>
          </w:p>
        </w:tc>
      </w:tr>
      <w:tr w:rsidR="00B070FC" w:rsidRPr="00823DC2" w14:paraId="1E658A9C" w14:textId="77777777" w:rsidTr="00FB3CC0">
        <w:trPr>
          <w:trHeight w:val="223"/>
          <w:jc w:val="center"/>
        </w:trPr>
        <w:tc>
          <w:tcPr>
            <w:tcW w:w="1396" w:type="dxa"/>
            <w:vMerge/>
            <w:vAlign w:val="center"/>
          </w:tcPr>
          <w:p w14:paraId="6BA4AE70" w14:textId="77777777" w:rsidR="00B070FC" w:rsidRPr="00823DC2" w:rsidRDefault="00B070FC" w:rsidP="002D479A">
            <w:pPr>
              <w:pStyle w:val="TAC"/>
              <w:rPr>
                <w:rFonts w:cs="Arial"/>
              </w:rPr>
            </w:pPr>
          </w:p>
        </w:tc>
        <w:tc>
          <w:tcPr>
            <w:tcW w:w="1466" w:type="dxa"/>
            <w:vMerge/>
            <w:vAlign w:val="center"/>
          </w:tcPr>
          <w:p w14:paraId="27C4FC32" w14:textId="77777777" w:rsidR="00B070FC" w:rsidRPr="00823DC2" w:rsidRDefault="00B070FC" w:rsidP="002D479A">
            <w:pPr>
              <w:pStyle w:val="TAC"/>
              <w:rPr>
                <w:rFonts w:cs="Arial"/>
              </w:rPr>
            </w:pPr>
          </w:p>
        </w:tc>
        <w:tc>
          <w:tcPr>
            <w:tcW w:w="767" w:type="dxa"/>
            <w:shd w:val="clear" w:color="auto" w:fill="auto"/>
            <w:vAlign w:val="center"/>
          </w:tcPr>
          <w:p w14:paraId="4B0BC73B"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1DE6FDB3" w14:textId="77777777" w:rsidR="00B070FC" w:rsidRPr="00823DC2" w:rsidRDefault="00B070FC" w:rsidP="002D479A">
            <w:pPr>
              <w:pStyle w:val="TAC"/>
              <w:rPr>
                <w:rFonts w:cs="Arial"/>
              </w:rPr>
            </w:pPr>
          </w:p>
        </w:tc>
        <w:tc>
          <w:tcPr>
            <w:tcW w:w="586" w:type="dxa"/>
            <w:gridSpan w:val="4"/>
            <w:vAlign w:val="center"/>
          </w:tcPr>
          <w:p w14:paraId="419F78A5"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1DE429C3"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5522CCD2"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331869DC" w14:textId="77777777" w:rsidR="00B070FC" w:rsidRPr="00823DC2" w:rsidRDefault="00B070FC" w:rsidP="002D479A">
            <w:pPr>
              <w:pStyle w:val="TAC"/>
              <w:rPr>
                <w:rFonts w:cs="Arial"/>
                <w:lang w:val="en-US"/>
              </w:rPr>
            </w:pPr>
          </w:p>
        </w:tc>
        <w:tc>
          <w:tcPr>
            <w:tcW w:w="590" w:type="dxa"/>
            <w:gridSpan w:val="6"/>
            <w:vAlign w:val="center"/>
          </w:tcPr>
          <w:p w14:paraId="4AA1E108" w14:textId="77777777" w:rsidR="00B070FC" w:rsidRPr="00823DC2" w:rsidRDefault="00B070FC" w:rsidP="002D479A">
            <w:pPr>
              <w:pStyle w:val="TAC"/>
              <w:rPr>
                <w:rFonts w:cs="Arial"/>
                <w:lang w:val="en-US"/>
              </w:rPr>
            </w:pPr>
          </w:p>
        </w:tc>
        <w:tc>
          <w:tcPr>
            <w:tcW w:w="1187" w:type="dxa"/>
            <w:gridSpan w:val="2"/>
            <w:vMerge/>
            <w:vAlign w:val="center"/>
          </w:tcPr>
          <w:p w14:paraId="3F42CE04" w14:textId="77777777" w:rsidR="00B070FC" w:rsidRPr="00823DC2" w:rsidRDefault="00B070FC" w:rsidP="002D479A">
            <w:pPr>
              <w:pStyle w:val="TAC"/>
              <w:rPr>
                <w:rFonts w:cs="Arial"/>
              </w:rPr>
            </w:pPr>
          </w:p>
        </w:tc>
        <w:tc>
          <w:tcPr>
            <w:tcW w:w="1291" w:type="dxa"/>
            <w:gridSpan w:val="2"/>
            <w:vMerge/>
            <w:vAlign w:val="center"/>
          </w:tcPr>
          <w:p w14:paraId="00E64EB1" w14:textId="77777777" w:rsidR="00B070FC" w:rsidRPr="00823DC2" w:rsidRDefault="00B070FC" w:rsidP="002D479A">
            <w:pPr>
              <w:pStyle w:val="TAC"/>
              <w:rPr>
                <w:rFonts w:cs="Arial"/>
              </w:rPr>
            </w:pPr>
          </w:p>
        </w:tc>
      </w:tr>
      <w:tr w:rsidR="00B070FC" w:rsidRPr="00823DC2" w14:paraId="63A46AE6" w14:textId="77777777" w:rsidTr="00FB3CC0">
        <w:trPr>
          <w:trHeight w:val="223"/>
          <w:jc w:val="center"/>
        </w:trPr>
        <w:tc>
          <w:tcPr>
            <w:tcW w:w="1396" w:type="dxa"/>
            <w:vMerge/>
            <w:vAlign w:val="center"/>
          </w:tcPr>
          <w:p w14:paraId="38833FE4" w14:textId="77777777" w:rsidR="00B070FC" w:rsidRPr="00823DC2" w:rsidRDefault="00B070FC" w:rsidP="002D479A">
            <w:pPr>
              <w:pStyle w:val="TAC"/>
              <w:rPr>
                <w:rFonts w:cs="Arial"/>
              </w:rPr>
            </w:pPr>
          </w:p>
        </w:tc>
        <w:tc>
          <w:tcPr>
            <w:tcW w:w="1466" w:type="dxa"/>
            <w:vMerge/>
            <w:vAlign w:val="center"/>
          </w:tcPr>
          <w:p w14:paraId="1E36DC2B" w14:textId="77777777" w:rsidR="00B070FC" w:rsidRPr="00823DC2" w:rsidRDefault="00B070FC" w:rsidP="002D479A">
            <w:pPr>
              <w:pStyle w:val="TAC"/>
              <w:rPr>
                <w:rFonts w:cs="Arial"/>
              </w:rPr>
            </w:pPr>
          </w:p>
        </w:tc>
        <w:tc>
          <w:tcPr>
            <w:tcW w:w="767" w:type="dxa"/>
            <w:shd w:val="clear" w:color="auto" w:fill="auto"/>
            <w:vAlign w:val="center"/>
          </w:tcPr>
          <w:p w14:paraId="39A9209C"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2854C2FC" w14:textId="77777777" w:rsidR="00B070FC" w:rsidRPr="00823DC2" w:rsidRDefault="00B070FC" w:rsidP="002D479A">
            <w:pPr>
              <w:pStyle w:val="TAC"/>
              <w:rPr>
                <w:rFonts w:cs="Arial"/>
              </w:rPr>
            </w:pPr>
          </w:p>
        </w:tc>
        <w:tc>
          <w:tcPr>
            <w:tcW w:w="586" w:type="dxa"/>
            <w:gridSpan w:val="4"/>
            <w:vAlign w:val="center"/>
          </w:tcPr>
          <w:p w14:paraId="56C90DDE" w14:textId="77777777" w:rsidR="00B070FC" w:rsidRPr="00823DC2" w:rsidRDefault="00B070FC" w:rsidP="002D479A">
            <w:pPr>
              <w:pStyle w:val="TAC"/>
              <w:rPr>
                <w:rFonts w:cs="Arial"/>
              </w:rPr>
            </w:pPr>
          </w:p>
        </w:tc>
        <w:tc>
          <w:tcPr>
            <w:tcW w:w="1232" w:type="dxa"/>
            <w:gridSpan w:val="6"/>
            <w:vAlign w:val="center"/>
          </w:tcPr>
          <w:p w14:paraId="7A25F30F"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vAlign w:val="center"/>
          </w:tcPr>
          <w:p w14:paraId="1CEA787E"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vAlign w:val="center"/>
          </w:tcPr>
          <w:p w14:paraId="6A1D3EEE" w14:textId="77777777" w:rsidR="00B070FC" w:rsidRPr="00823DC2" w:rsidRDefault="00B070FC" w:rsidP="002D479A">
            <w:pPr>
              <w:pStyle w:val="TAC"/>
              <w:rPr>
                <w:rFonts w:cs="Arial"/>
                <w:lang w:val="en-US"/>
              </w:rPr>
            </w:pPr>
          </w:p>
        </w:tc>
        <w:tc>
          <w:tcPr>
            <w:tcW w:w="590" w:type="dxa"/>
            <w:gridSpan w:val="6"/>
            <w:vAlign w:val="center"/>
          </w:tcPr>
          <w:p w14:paraId="7F042366" w14:textId="77777777" w:rsidR="00B070FC" w:rsidRPr="00823DC2" w:rsidRDefault="00B070FC" w:rsidP="002D479A">
            <w:pPr>
              <w:pStyle w:val="TAC"/>
              <w:rPr>
                <w:rFonts w:cs="Arial"/>
                <w:lang w:val="en-US"/>
              </w:rPr>
            </w:pPr>
          </w:p>
        </w:tc>
        <w:tc>
          <w:tcPr>
            <w:tcW w:w="1187" w:type="dxa"/>
            <w:gridSpan w:val="2"/>
            <w:vMerge w:val="restart"/>
            <w:vAlign w:val="center"/>
          </w:tcPr>
          <w:p w14:paraId="5CCEF252"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0A330DC8" w14:textId="77777777" w:rsidR="00B070FC" w:rsidRPr="00823DC2" w:rsidRDefault="00B070FC" w:rsidP="002D479A">
            <w:pPr>
              <w:pStyle w:val="TAC"/>
              <w:rPr>
                <w:rFonts w:cs="Arial"/>
              </w:rPr>
            </w:pPr>
            <w:r w:rsidRPr="00823DC2">
              <w:rPr>
                <w:rFonts w:cs="Arial"/>
              </w:rPr>
              <w:t>2</w:t>
            </w:r>
          </w:p>
        </w:tc>
      </w:tr>
      <w:tr w:rsidR="00B070FC" w:rsidRPr="00823DC2" w14:paraId="1C3242AA" w14:textId="77777777" w:rsidTr="00FB3CC0">
        <w:trPr>
          <w:trHeight w:val="223"/>
          <w:jc w:val="center"/>
        </w:trPr>
        <w:tc>
          <w:tcPr>
            <w:tcW w:w="1396" w:type="dxa"/>
            <w:vMerge/>
            <w:vAlign w:val="center"/>
          </w:tcPr>
          <w:p w14:paraId="35A5F111" w14:textId="77777777" w:rsidR="00B070FC" w:rsidRPr="00823DC2" w:rsidRDefault="00B070FC" w:rsidP="002D479A">
            <w:pPr>
              <w:pStyle w:val="TAC"/>
              <w:rPr>
                <w:rFonts w:cs="Arial"/>
              </w:rPr>
            </w:pPr>
          </w:p>
        </w:tc>
        <w:tc>
          <w:tcPr>
            <w:tcW w:w="1466" w:type="dxa"/>
            <w:vMerge/>
            <w:vAlign w:val="center"/>
          </w:tcPr>
          <w:p w14:paraId="3A1DE827" w14:textId="77777777" w:rsidR="00B070FC" w:rsidRPr="00823DC2" w:rsidRDefault="00B070FC" w:rsidP="002D479A">
            <w:pPr>
              <w:pStyle w:val="TAC"/>
              <w:rPr>
                <w:rFonts w:cs="Arial"/>
              </w:rPr>
            </w:pPr>
          </w:p>
        </w:tc>
        <w:tc>
          <w:tcPr>
            <w:tcW w:w="767" w:type="dxa"/>
            <w:shd w:val="clear" w:color="auto" w:fill="auto"/>
            <w:vAlign w:val="center"/>
          </w:tcPr>
          <w:p w14:paraId="285FE4E1"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01DC54DF" w14:textId="77777777" w:rsidR="00B070FC" w:rsidRPr="00823DC2" w:rsidRDefault="00B070FC" w:rsidP="002D479A">
            <w:pPr>
              <w:pStyle w:val="TAC"/>
              <w:rPr>
                <w:rFonts w:cs="Arial"/>
              </w:rPr>
            </w:pPr>
          </w:p>
        </w:tc>
        <w:tc>
          <w:tcPr>
            <w:tcW w:w="586" w:type="dxa"/>
            <w:gridSpan w:val="4"/>
            <w:vAlign w:val="center"/>
          </w:tcPr>
          <w:p w14:paraId="7CB0AD46" w14:textId="77777777" w:rsidR="00B070FC" w:rsidRPr="00823DC2" w:rsidRDefault="00B070FC" w:rsidP="002D479A">
            <w:pPr>
              <w:pStyle w:val="TAC"/>
              <w:rPr>
                <w:rFonts w:cs="Arial"/>
              </w:rPr>
            </w:pPr>
          </w:p>
        </w:tc>
        <w:tc>
          <w:tcPr>
            <w:tcW w:w="1232" w:type="dxa"/>
            <w:gridSpan w:val="6"/>
            <w:vAlign w:val="center"/>
          </w:tcPr>
          <w:p w14:paraId="20F45477"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vAlign w:val="center"/>
          </w:tcPr>
          <w:p w14:paraId="5859115A"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vAlign w:val="center"/>
          </w:tcPr>
          <w:p w14:paraId="6BFB8568" w14:textId="77777777" w:rsidR="00B070FC" w:rsidRPr="00823DC2" w:rsidRDefault="00B070FC" w:rsidP="002D479A">
            <w:pPr>
              <w:pStyle w:val="TAC"/>
              <w:rPr>
                <w:rFonts w:cs="Arial"/>
                <w:lang w:val="en-US"/>
              </w:rPr>
            </w:pPr>
          </w:p>
        </w:tc>
        <w:tc>
          <w:tcPr>
            <w:tcW w:w="590" w:type="dxa"/>
            <w:gridSpan w:val="6"/>
            <w:vAlign w:val="center"/>
          </w:tcPr>
          <w:p w14:paraId="2B39CD36" w14:textId="77777777" w:rsidR="00B070FC" w:rsidRPr="00823DC2" w:rsidRDefault="00B070FC" w:rsidP="002D479A">
            <w:pPr>
              <w:pStyle w:val="TAC"/>
              <w:rPr>
                <w:rFonts w:cs="Arial"/>
                <w:lang w:val="en-US"/>
              </w:rPr>
            </w:pPr>
          </w:p>
        </w:tc>
        <w:tc>
          <w:tcPr>
            <w:tcW w:w="1187" w:type="dxa"/>
            <w:gridSpan w:val="2"/>
            <w:vMerge/>
            <w:vAlign w:val="center"/>
          </w:tcPr>
          <w:p w14:paraId="63824FC8" w14:textId="77777777" w:rsidR="00B070FC" w:rsidRPr="00823DC2" w:rsidRDefault="00B070FC" w:rsidP="002D479A">
            <w:pPr>
              <w:pStyle w:val="TAC"/>
              <w:rPr>
                <w:rFonts w:cs="Arial"/>
              </w:rPr>
            </w:pPr>
          </w:p>
        </w:tc>
        <w:tc>
          <w:tcPr>
            <w:tcW w:w="1291" w:type="dxa"/>
            <w:gridSpan w:val="2"/>
            <w:vMerge/>
            <w:vAlign w:val="center"/>
          </w:tcPr>
          <w:p w14:paraId="193B8A38" w14:textId="77777777" w:rsidR="00B070FC" w:rsidRPr="00823DC2" w:rsidRDefault="00B070FC" w:rsidP="002D479A">
            <w:pPr>
              <w:pStyle w:val="TAC"/>
              <w:rPr>
                <w:rFonts w:cs="Arial"/>
              </w:rPr>
            </w:pPr>
          </w:p>
        </w:tc>
      </w:tr>
      <w:tr w:rsidR="00B070FC" w:rsidRPr="00823DC2" w14:paraId="4E206E8F" w14:textId="77777777" w:rsidTr="00FB3CC0">
        <w:trPr>
          <w:trHeight w:val="223"/>
          <w:jc w:val="center"/>
        </w:trPr>
        <w:tc>
          <w:tcPr>
            <w:tcW w:w="1396" w:type="dxa"/>
            <w:vMerge w:val="restart"/>
            <w:vAlign w:val="center"/>
          </w:tcPr>
          <w:p w14:paraId="4F342FB3" w14:textId="77777777" w:rsidR="00B070FC" w:rsidRPr="00823DC2" w:rsidRDefault="00B070FC" w:rsidP="002D479A">
            <w:pPr>
              <w:pStyle w:val="TAC"/>
              <w:rPr>
                <w:rFonts w:cs="Arial"/>
              </w:rPr>
            </w:pPr>
            <w:r w:rsidRPr="00823DC2">
              <w:rPr>
                <w:rFonts w:cs="Arial"/>
              </w:rPr>
              <w:t>CA_2A-2A-12A</w:t>
            </w:r>
          </w:p>
        </w:tc>
        <w:tc>
          <w:tcPr>
            <w:tcW w:w="1466" w:type="dxa"/>
            <w:vMerge w:val="restart"/>
            <w:vAlign w:val="center"/>
          </w:tcPr>
          <w:p w14:paraId="2016CBD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59764A1"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3BFC46AF"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58308B61"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595FDFFA" w14:textId="77777777" w:rsidR="00B070FC" w:rsidRPr="00823DC2" w:rsidRDefault="00B070FC" w:rsidP="002D479A">
            <w:pPr>
              <w:pStyle w:val="TAC"/>
              <w:rPr>
                <w:rFonts w:cs="Arial"/>
              </w:rPr>
            </w:pPr>
            <w:r w:rsidRPr="00823DC2">
              <w:rPr>
                <w:rFonts w:cs="Arial"/>
              </w:rPr>
              <w:t>0</w:t>
            </w:r>
          </w:p>
        </w:tc>
      </w:tr>
      <w:tr w:rsidR="00B070FC" w:rsidRPr="00823DC2" w14:paraId="1CEBFCEA" w14:textId="77777777" w:rsidTr="00FB3CC0">
        <w:trPr>
          <w:trHeight w:val="223"/>
          <w:jc w:val="center"/>
        </w:trPr>
        <w:tc>
          <w:tcPr>
            <w:tcW w:w="1396" w:type="dxa"/>
            <w:vMerge/>
            <w:vAlign w:val="center"/>
          </w:tcPr>
          <w:p w14:paraId="4D3E3DA3" w14:textId="77777777" w:rsidR="00B070FC" w:rsidRPr="00823DC2" w:rsidRDefault="00B070FC" w:rsidP="002D479A">
            <w:pPr>
              <w:pStyle w:val="TAC"/>
              <w:rPr>
                <w:rFonts w:cs="Arial"/>
              </w:rPr>
            </w:pPr>
          </w:p>
        </w:tc>
        <w:tc>
          <w:tcPr>
            <w:tcW w:w="1466" w:type="dxa"/>
            <w:vMerge/>
            <w:vAlign w:val="center"/>
          </w:tcPr>
          <w:p w14:paraId="67CF8050" w14:textId="77777777" w:rsidR="00B070FC" w:rsidRPr="00823DC2" w:rsidRDefault="00B070FC" w:rsidP="002D479A">
            <w:pPr>
              <w:pStyle w:val="TAC"/>
              <w:rPr>
                <w:rFonts w:cs="Arial"/>
              </w:rPr>
            </w:pPr>
          </w:p>
        </w:tc>
        <w:tc>
          <w:tcPr>
            <w:tcW w:w="767" w:type="dxa"/>
            <w:shd w:val="clear" w:color="auto" w:fill="auto"/>
            <w:vAlign w:val="center"/>
          </w:tcPr>
          <w:p w14:paraId="1E7A5EB2"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578FA024" w14:textId="77777777" w:rsidR="00B070FC" w:rsidRPr="00823DC2" w:rsidRDefault="00B070FC" w:rsidP="002D479A">
            <w:pPr>
              <w:pStyle w:val="TAC"/>
              <w:rPr>
                <w:rFonts w:cs="Arial"/>
              </w:rPr>
            </w:pPr>
          </w:p>
        </w:tc>
        <w:tc>
          <w:tcPr>
            <w:tcW w:w="586" w:type="dxa"/>
            <w:gridSpan w:val="4"/>
            <w:vAlign w:val="center"/>
          </w:tcPr>
          <w:p w14:paraId="3BFF57E0" w14:textId="77777777" w:rsidR="00B070FC" w:rsidRPr="00823DC2" w:rsidRDefault="00B070FC" w:rsidP="002D479A">
            <w:pPr>
              <w:pStyle w:val="TAC"/>
              <w:rPr>
                <w:rFonts w:cs="Arial"/>
              </w:rPr>
            </w:pPr>
          </w:p>
        </w:tc>
        <w:tc>
          <w:tcPr>
            <w:tcW w:w="1232" w:type="dxa"/>
            <w:gridSpan w:val="6"/>
            <w:vAlign w:val="center"/>
          </w:tcPr>
          <w:p w14:paraId="4DDAFB3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4E3B0A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DFD3B22" w14:textId="77777777" w:rsidR="00B070FC" w:rsidRPr="00823DC2" w:rsidRDefault="00B070FC" w:rsidP="002D479A">
            <w:pPr>
              <w:pStyle w:val="TAC"/>
              <w:rPr>
                <w:rFonts w:cs="Arial"/>
              </w:rPr>
            </w:pPr>
          </w:p>
        </w:tc>
        <w:tc>
          <w:tcPr>
            <w:tcW w:w="590" w:type="dxa"/>
            <w:gridSpan w:val="6"/>
            <w:vAlign w:val="center"/>
          </w:tcPr>
          <w:p w14:paraId="46D244DE" w14:textId="77777777" w:rsidR="00B070FC" w:rsidRPr="00823DC2" w:rsidRDefault="00B070FC" w:rsidP="002D479A">
            <w:pPr>
              <w:pStyle w:val="TAC"/>
              <w:rPr>
                <w:rFonts w:cs="Arial"/>
              </w:rPr>
            </w:pPr>
          </w:p>
        </w:tc>
        <w:tc>
          <w:tcPr>
            <w:tcW w:w="1187" w:type="dxa"/>
            <w:gridSpan w:val="2"/>
            <w:vMerge/>
            <w:vAlign w:val="center"/>
          </w:tcPr>
          <w:p w14:paraId="0BA8D75C" w14:textId="77777777" w:rsidR="00B070FC" w:rsidRPr="00823DC2" w:rsidRDefault="00B070FC" w:rsidP="002D479A">
            <w:pPr>
              <w:pStyle w:val="TAC"/>
              <w:rPr>
                <w:rFonts w:cs="Arial"/>
              </w:rPr>
            </w:pPr>
          </w:p>
        </w:tc>
        <w:tc>
          <w:tcPr>
            <w:tcW w:w="1291" w:type="dxa"/>
            <w:gridSpan w:val="2"/>
            <w:vMerge/>
            <w:vAlign w:val="center"/>
          </w:tcPr>
          <w:p w14:paraId="675AAEAC" w14:textId="77777777" w:rsidR="00B070FC" w:rsidRPr="00823DC2" w:rsidRDefault="00B070FC" w:rsidP="002D479A">
            <w:pPr>
              <w:pStyle w:val="TAC"/>
              <w:rPr>
                <w:rFonts w:cs="Arial"/>
              </w:rPr>
            </w:pPr>
          </w:p>
        </w:tc>
      </w:tr>
      <w:tr w:rsidR="00B070FC" w:rsidRPr="00823DC2" w14:paraId="4645099D" w14:textId="77777777" w:rsidTr="00FB3CC0">
        <w:trPr>
          <w:trHeight w:val="223"/>
          <w:jc w:val="center"/>
        </w:trPr>
        <w:tc>
          <w:tcPr>
            <w:tcW w:w="1396" w:type="dxa"/>
            <w:vMerge w:val="restart"/>
            <w:vAlign w:val="center"/>
          </w:tcPr>
          <w:p w14:paraId="24525D39" w14:textId="77777777" w:rsidR="00B070FC" w:rsidRPr="00823DC2" w:rsidRDefault="00B070FC" w:rsidP="002D479A">
            <w:pPr>
              <w:pStyle w:val="TAC"/>
              <w:rPr>
                <w:rFonts w:cs="Arial"/>
                <w:lang w:eastAsia="zh-CN"/>
              </w:rPr>
            </w:pPr>
            <w:r w:rsidRPr="00823DC2">
              <w:rPr>
                <w:rFonts w:cs="Arial"/>
                <w:lang w:eastAsia="ja-JP"/>
              </w:rPr>
              <w:t>CA_2A-12</w:t>
            </w:r>
            <w:r w:rsidRPr="00823DC2">
              <w:rPr>
                <w:rFonts w:cs="Arial" w:hint="eastAsia"/>
                <w:lang w:eastAsia="zh-CN"/>
              </w:rPr>
              <w:t>A-12A</w:t>
            </w:r>
          </w:p>
        </w:tc>
        <w:tc>
          <w:tcPr>
            <w:tcW w:w="1466" w:type="dxa"/>
            <w:vMerge w:val="restart"/>
            <w:vAlign w:val="center"/>
          </w:tcPr>
          <w:p w14:paraId="06CF20B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53279BA5" w14:textId="77777777" w:rsidR="00B070FC" w:rsidRPr="00823DC2" w:rsidRDefault="00B070FC" w:rsidP="002D479A">
            <w:pPr>
              <w:pStyle w:val="TAC"/>
              <w:rPr>
                <w:rFonts w:cs="Arial"/>
                <w:lang w:eastAsia="ja-JP"/>
              </w:rPr>
            </w:pPr>
            <w:r w:rsidRPr="00823DC2">
              <w:rPr>
                <w:rFonts w:cs="Arial"/>
                <w:lang w:eastAsia="zh-CN"/>
              </w:rPr>
              <w:t>2</w:t>
            </w:r>
          </w:p>
        </w:tc>
        <w:tc>
          <w:tcPr>
            <w:tcW w:w="1187" w:type="dxa"/>
            <w:gridSpan w:val="2"/>
            <w:shd w:val="clear" w:color="auto" w:fill="auto"/>
          </w:tcPr>
          <w:p w14:paraId="318AF07E" w14:textId="77777777" w:rsidR="00B070FC" w:rsidRPr="00823DC2" w:rsidRDefault="00B070FC" w:rsidP="002D479A">
            <w:pPr>
              <w:pStyle w:val="TAC"/>
              <w:rPr>
                <w:rFonts w:cs="Arial"/>
                <w:lang w:eastAsia="ja-JP"/>
              </w:rPr>
            </w:pPr>
          </w:p>
        </w:tc>
        <w:tc>
          <w:tcPr>
            <w:tcW w:w="586" w:type="dxa"/>
            <w:gridSpan w:val="4"/>
          </w:tcPr>
          <w:p w14:paraId="3A38ECAA" w14:textId="77777777" w:rsidR="00B070FC" w:rsidRPr="00823DC2" w:rsidRDefault="00B070FC" w:rsidP="002D479A">
            <w:pPr>
              <w:pStyle w:val="TAC"/>
              <w:rPr>
                <w:rFonts w:cs="Arial"/>
                <w:lang w:eastAsia="ja-JP"/>
              </w:rPr>
            </w:pPr>
          </w:p>
        </w:tc>
        <w:tc>
          <w:tcPr>
            <w:tcW w:w="1232" w:type="dxa"/>
            <w:gridSpan w:val="6"/>
          </w:tcPr>
          <w:p w14:paraId="34DBF5E6"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tcPr>
          <w:p w14:paraId="75753E9C"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tcPr>
          <w:p w14:paraId="2DEFE082" w14:textId="77777777" w:rsidR="00B070FC" w:rsidRPr="00823DC2" w:rsidRDefault="00B070FC" w:rsidP="002D479A">
            <w:pPr>
              <w:pStyle w:val="TAC"/>
              <w:rPr>
                <w:rFonts w:cs="Arial"/>
                <w:lang w:val="en-US" w:eastAsia="ja-JP"/>
              </w:rPr>
            </w:pPr>
            <w:r w:rsidRPr="00823DC2">
              <w:rPr>
                <w:rFonts w:cs="Arial"/>
                <w:lang w:eastAsia="ja-JP"/>
              </w:rPr>
              <w:t>Yes</w:t>
            </w:r>
          </w:p>
        </w:tc>
        <w:tc>
          <w:tcPr>
            <w:tcW w:w="590" w:type="dxa"/>
            <w:gridSpan w:val="6"/>
          </w:tcPr>
          <w:p w14:paraId="66849C30"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2"/>
            <w:vMerge w:val="restart"/>
            <w:vAlign w:val="center"/>
          </w:tcPr>
          <w:p w14:paraId="0868C9CA" w14:textId="77777777" w:rsidR="00B070FC" w:rsidRPr="00823DC2" w:rsidRDefault="00B070FC" w:rsidP="002D479A">
            <w:pPr>
              <w:pStyle w:val="TAC"/>
              <w:rPr>
                <w:rFonts w:cs="Arial"/>
                <w:lang w:eastAsia="zh-CN"/>
              </w:rPr>
            </w:pPr>
            <w:r w:rsidRPr="00823DC2">
              <w:rPr>
                <w:rFonts w:cs="Arial"/>
                <w:lang w:eastAsia="ja-JP"/>
              </w:rPr>
              <w:t>3</w:t>
            </w:r>
            <w:r w:rsidRPr="00823DC2">
              <w:rPr>
                <w:rFonts w:cs="Arial" w:hint="eastAsia"/>
                <w:lang w:eastAsia="zh-CN"/>
              </w:rPr>
              <w:t>0</w:t>
            </w:r>
          </w:p>
        </w:tc>
        <w:tc>
          <w:tcPr>
            <w:tcW w:w="1291" w:type="dxa"/>
            <w:gridSpan w:val="2"/>
            <w:vMerge w:val="restart"/>
            <w:vAlign w:val="center"/>
          </w:tcPr>
          <w:p w14:paraId="3711F08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52A7FE2" w14:textId="77777777" w:rsidTr="00FB3CC0">
        <w:trPr>
          <w:trHeight w:val="223"/>
          <w:jc w:val="center"/>
        </w:trPr>
        <w:tc>
          <w:tcPr>
            <w:tcW w:w="1396" w:type="dxa"/>
            <w:vMerge/>
            <w:vAlign w:val="center"/>
          </w:tcPr>
          <w:p w14:paraId="618EAA12" w14:textId="77777777" w:rsidR="00B070FC" w:rsidRPr="00823DC2" w:rsidRDefault="00B070FC" w:rsidP="002D479A">
            <w:pPr>
              <w:pStyle w:val="TAC"/>
              <w:rPr>
                <w:rFonts w:cs="Arial"/>
                <w:lang w:eastAsia="ja-JP"/>
              </w:rPr>
            </w:pPr>
          </w:p>
        </w:tc>
        <w:tc>
          <w:tcPr>
            <w:tcW w:w="1466" w:type="dxa"/>
            <w:vMerge/>
            <w:vAlign w:val="center"/>
          </w:tcPr>
          <w:p w14:paraId="391F4CCE" w14:textId="77777777" w:rsidR="00B070FC" w:rsidRPr="00823DC2" w:rsidRDefault="00B070FC" w:rsidP="002D479A">
            <w:pPr>
              <w:pStyle w:val="TAC"/>
              <w:rPr>
                <w:rFonts w:cs="Arial"/>
                <w:lang w:eastAsia="zh-CN"/>
              </w:rPr>
            </w:pPr>
          </w:p>
        </w:tc>
        <w:tc>
          <w:tcPr>
            <w:tcW w:w="767" w:type="dxa"/>
            <w:shd w:val="clear" w:color="auto" w:fill="auto"/>
          </w:tcPr>
          <w:p w14:paraId="00D253A1" w14:textId="77777777" w:rsidR="00B070FC" w:rsidRPr="00823DC2" w:rsidRDefault="00B070FC" w:rsidP="002D479A">
            <w:pPr>
              <w:pStyle w:val="TAC"/>
              <w:rPr>
                <w:rFonts w:cs="Arial"/>
                <w:lang w:eastAsia="ja-JP"/>
              </w:rPr>
            </w:pPr>
            <w:r w:rsidRPr="00823DC2">
              <w:rPr>
                <w:rFonts w:cs="Arial"/>
                <w:lang w:eastAsia="zh-CN"/>
              </w:rPr>
              <w:t>12</w:t>
            </w:r>
          </w:p>
        </w:tc>
        <w:tc>
          <w:tcPr>
            <w:tcW w:w="5350" w:type="dxa"/>
            <w:gridSpan w:val="28"/>
            <w:shd w:val="clear" w:color="auto" w:fill="auto"/>
            <w:vAlign w:val="center"/>
          </w:tcPr>
          <w:p w14:paraId="1FDF0455" w14:textId="77777777" w:rsidR="00B070FC" w:rsidRPr="00823DC2" w:rsidRDefault="00B070FC" w:rsidP="002D479A">
            <w:pPr>
              <w:pStyle w:val="TAC"/>
              <w:rPr>
                <w:rFonts w:cs="Arial"/>
                <w:lang w:val="en-US" w:eastAsia="ja-JP"/>
              </w:rPr>
            </w:pPr>
            <w:r w:rsidRPr="00823DC2">
              <w:rPr>
                <w:rFonts w:cs="Arial"/>
                <w:lang w:eastAsia="zh-CN"/>
              </w:rPr>
              <w:t>See CA_12</w:t>
            </w:r>
            <w:r w:rsidRPr="00823DC2">
              <w:rPr>
                <w:rFonts w:cs="Arial" w:hint="eastAsia"/>
                <w:lang w:eastAsia="zh-CN"/>
              </w:rPr>
              <w:t>A-12A</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49B5F73D" w14:textId="77777777" w:rsidR="00B070FC" w:rsidRPr="00823DC2" w:rsidRDefault="00B070FC" w:rsidP="002D479A">
            <w:pPr>
              <w:pStyle w:val="TAC"/>
              <w:rPr>
                <w:rFonts w:cs="Arial"/>
                <w:lang w:eastAsia="ja-JP"/>
              </w:rPr>
            </w:pPr>
          </w:p>
        </w:tc>
        <w:tc>
          <w:tcPr>
            <w:tcW w:w="1291" w:type="dxa"/>
            <w:gridSpan w:val="2"/>
            <w:vMerge/>
            <w:vAlign w:val="center"/>
          </w:tcPr>
          <w:p w14:paraId="64DAB3A4" w14:textId="77777777" w:rsidR="00B070FC" w:rsidRPr="00823DC2" w:rsidRDefault="00B070FC" w:rsidP="002D479A">
            <w:pPr>
              <w:pStyle w:val="TAC"/>
              <w:rPr>
                <w:rFonts w:cs="Arial"/>
                <w:lang w:eastAsia="ja-JP"/>
              </w:rPr>
            </w:pPr>
          </w:p>
        </w:tc>
      </w:tr>
      <w:tr w:rsidR="00B070FC" w:rsidRPr="00823DC2" w14:paraId="0537186C" w14:textId="77777777" w:rsidTr="00FB3CC0">
        <w:trPr>
          <w:trHeight w:val="223"/>
          <w:jc w:val="center"/>
        </w:trPr>
        <w:tc>
          <w:tcPr>
            <w:tcW w:w="1396" w:type="dxa"/>
            <w:vMerge w:val="restart"/>
            <w:vAlign w:val="center"/>
          </w:tcPr>
          <w:p w14:paraId="3A78CAC2" w14:textId="77777777" w:rsidR="00B070FC" w:rsidRPr="00823DC2" w:rsidRDefault="00B070FC" w:rsidP="002D479A">
            <w:pPr>
              <w:pStyle w:val="TAC"/>
              <w:rPr>
                <w:rFonts w:cs="Arial"/>
                <w:lang w:eastAsia="ja-JP"/>
              </w:rPr>
            </w:pPr>
            <w:r w:rsidRPr="00823DC2">
              <w:rPr>
                <w:lang w:eastAsia="ja-JP"/>
              </w:rPr>
              <w:t>CA_2A-2A-12A-12A</w:t>
            </w:r>
          </w:p>
        </w:tc>
        <w:tc>
          <w:tcPr>
            <w:tcW w:w="1466" w:type="dxa"/>
            <w:vMerge w:val="restart"/>
            <w:vAlign w:val="center"/>
          </w:tcPr>
          <w:p w14:paraId="47073D2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BC208B6" w14:textId="77777777" w:rsidR="00B070FC" w:rsidRPr="00823DC2" w:rsidRDefault="00B070FC" w:rsidP="002D479A">
            <w:pPr>
              <w:pStyle w:val="TAC"/>
              <w:rPr>
                <w:rFonts w:cs="Arial"/>
                <w:lang w:eastAsia="ja-JP"/>
              </w:rPr>
            </w:pPr>
            <w:r w:rsidRPr="00823DC2">
              <w:rPr>
                <w:rFonts w:cs="Arial" w:hint="eastAsia"/>
                <w:lang w:eastAsia="ja-JP"/>
              </w:rPr>
              <w:t>2</w:t>
            </w:r>
          </w:p>
        </w:tc>
        <w:tc>
          <w:tcPr>
            <w:tcW w:w="5350" w:type="dxa"/>
            <w:gridSpan w:val="28"/>
            <w:shd w:val="clear" w:color="auto" w:fill="auto"/>
            <w:vAlign w:val="center"/>
          </w:tcPr>
          <w:p w14:paraId="5DD51E82" w14:textId="77777777" w:rsidR="00B070FC" w:rsidRPr="00823DC2" w:rsidRDefault="00B070FC" w:rsidP="002D479A">
            <w:pPr>
              <w:pStyle w:val="TAC"/>
              <w:rPr>
                <w:rFonts w:cs="Arial"/>
                <w:lang w:eastAsia="ja-JP"/>
              </w:rPr>
            </w:pPr>
            <w:r w:rsidRPr="00823DC2">
              <w:rPr>
                <w:rFonts w:cs="Arial"/>
                <w:szCs w:val="18"/>
                <w:lang w:eastAsia="ja-JP"/>
              </w:rPr>
              <w:t>See CA_2A-2A Bandwidth Combination Set 0 in</w:t>
            </w:r>
            <w:r w:rsidRPr="00823DC2">
              <w:rPr>
                <w:rFonts w:cs="Arial"/>
                <w:szCs w:val="18"/>
                <w:lang w:val="en-US" w:eastAsia="ja-JP"/>
              </w:rPr>
              <w:t xml:space="preserve"> </w:t>
            </w:r>
            <w:r w:rsidRPr="00823DC2">
              <w:rPr>
                <w:rFonts w:cs="Arial"/>
                <w:szCs w:val="18"/>
                <w:lang w:eastAsia="ja-JP"/>
              </w:rPr>
              <w:t>Table 5.6A.1-3</w:t>
            </w:r>
          </w:p>
        </w:tc>
        <w:tc>
          <w:tcPr>
            <w:tcW w:w="1187" w:type="dxa"/>
            <w:gridSpan w:val="2"/>
            <w:vMerge w:val="restart"/>
            <w:vAlign w:val="center"/>
          </w:tcPr>
          <w:p w14:paraId="54004CBF"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91" w:type="dxa"/>
            <w:gridSpan w:val="2"/>
            <w:vMerge w:val="restart"/>
            <w:vAlign w:val="center"/>
          </w:tcPr>
          <w:p w14:paraId="2A8D2E54"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D73DCE1" w14:textId="77777777" w:rsidTr="00FB3CC0">
        <w:trPr>
          <w:trHeight w:val="223"/>
          <w:jc w:val="center"/>
        </w:trPr>
        <w:tc>
          <w:tcPr>
            <w:tcW w:w="1396" w:type="dxa"/>
            <w:vMerge/>
            <w:vAlign w:val="center"/>
          </w:tcPr>
          <w:p w14:paraId="2DB09AC9" w14:textId="77777777" w:rsidR="00B070FC" w:rsidRPr="00823DC2" w:rsidRDefault="00B070FC" w:rsidP="002D479A">
            <w:pPr>
              <w:pStyle w:val="TAC"/>
              <w:rPr>
                <w:rFonts w:cs="Arial"/>
                <w:lang w:eastAsia="ja-JP"/>
              </w:rPr>
            </w:pPr>
          </w:p>
        </w:tc>
        <w:tc>
          <w:tcPr>
            <w:tcW w:w="1466" w:type="dxa"/>
            <w:vMerge/>
            <w:vAlign w:val="center"/>
          </w:tcPr>
          <w:p w14:paraId="6B2EE9A8" w14:textId="77777777" w:rsidR="00B070FC" w:rsidRPr="00823DC2" w:rsidRDefault="00B070FC" w:rsidP="002D479A">
            <w:pPr>
              <w:pStyle w:val="TAC"/>
              <w:rPr>
                <w:rFonts w:cs="Arial"/>
                <w:lang w:eastAsia="ja-JP"/>
              </w:rPr>
            </w:pPr>
          </w:p>
        </w:tc>
        <w:tc>
          <w:tcPr>
            <w:tcW w:w="767" w:type="dxa"/>
            <w:shd w:val="clear" w:color="auto" w:fill="auto"/>
            <w:vAlign w:val="center"/>
          </w:tcPr>
          <w:p w14:paraId="01C6CDAB" w14:textId="77777777" w:rsidR="00B070FC" w:rsidRPr="00823DC2" w:rsidRDefault="00B070FC" w:rsidP="002D479A">
            <w:pPr>
              <w:pStyle w:val="TAC"/>
              <w:rPr>
                <w:rFonts w:cs="Arial"/>
                <w:lang w:eastAsia="ja-JP"/>
              </w:rPr>
            </w:pPr>
            <w:r w:rsidRPr="00823DC2">
              <w:rPr>
                <w:rFonts w:cs="Arial" w:hint="eastAsia"/>
                <w:lang w:eastAsia="ja-JP"/>
              </w:rPr>
              <w:t>12</w:t>
            </w:r>
          </w:p>
        </w:tc>
        <w:tc>
          <w:tcPr>
            <w:tcW w:w="5350" w:type="dxa"/>
            <w:gridSpan w:val="28"/>
            <w:shd w:val="clear" w:color="auto" w:fill="auto"/>
            <w:vAlign w:val="center"/>
          </w:tcPr>
          <w:p w14:paraId="42CCC182" w14:textId="77777777" w:rsidR="00B070FC" w:rsidRPr="00823DC2" w:rsidRDefault="00B070FC" w:rsidP="002D479A">
            <w:pPr>
              <w:pStyle w:val="TAC"/>
              <w:rPr>
                <w:rFonts w:cs="Arial"/>
                <w:lang w:eastAsia="ja-JP"/>
              </w:rPr>
            </w:pPr>
            <w:r w:rsidRPr="00823DC2">
              <w:rPr>
                <w:rFonts w:cs="Arial"/>
                <w:lang w:eastAsia="ja-JP"/>
              </w:rPr>
              <w:t xml:space="preserve">See CA_12A-12A </w:t>
            </w:r>
            <w:r w:rsidRPr="00823DC2">
              <w:rPr>
                <w:rFonts w:cs="Arial"/>
                <w:szCs w:val="18"/>
                <w:lang w:eastAsia="ja-JP"/>
              </w:rPr>
              <w:t>Bandwidth Combination Set 0 in</w:t>
            </w:r>
            <w:r w:rsidRPr="00823DC2">
              <w:rPr>
                <w:rFonts w:cs="Arial"/>
                <w:szCs w:val="18"/>
                <w:lang w:val="en-US" w:eastAsia="ja-JP"/>
              </w:rPr>
              <w:t xml:space="preserve"> </w:t>
            </w:r>
            <w:r w:rsidRPr="00823DC2">
              <w:rPr>
                <w:rFonts w:cs="Arial"/>
                <w:szCs w:val="18"/>
                <w:lang w:eastAsia="ja-JP"/>
              </w:rPr>
              <w:t>Table 5.6A.1-3</w:t>
            </w:r>
          </w:p>
        </w:tc>
        <w:tc>
          <w:tcPr>
            <w:tcW w:w="1187" w:type="dxa"/>
            <w:gridSpan w:val="2"/>
            <w:vMerge/>
            <w:vAlign w:val="center"/>
          </w:tcPr>
          <w:p w14:paraId="44286E66" w14:textId="77777777" w:rsidR="00B070FC" w:rsidRPr="00823DC2" w:rsidRDefault="00B070FC" w:rsidP="002D479A">
            <w:pPr>
              <w:pStyle w:val="TAC"/>
              <w:rPr>
                <w:rFonts w:cs="Arial"/>
                <w:lang w:eastAsia="ja-JP"/>
              </w:rPr>
            </w:pPr>
          </w:p>
        </w:tc>
        <w:tc>
          <w:tcPr>
            <w:tcW w:w="1291" w:type="dxa"/>
            <w:gridSpan w:val="2"/>
            <w:vMerge/>
            <w:vAlign w:val="center"/>
          </w:tcPr>
          <w:p w14:paraId="5E200530" w14:textId="77777777" w:rsidR="00B070FC" w:rsidRPr="00823DC2" w:rsidRDefault="00B070FC" w:rsidP="002D479A">
            <w:pPr>
              <w:pStyle w:val="TAC"/>
              <w:rPr>
                <w:rFonts w:cs="Arial"/>
                <w:lang w:eastAsia="ja-JP"/>
              </w:rPr>
            </w:pPr>
          </w:p>
        </w:tc>
      </w:tr>
      <w:tr w:rsidR="00B070FC" w:rsidRPr="00823DC2" w14:paraId="0680E554" w14:textId="77777777" w:rsidTr="00FB3CC0">
        <w:trPr>
          <w:trHeight w:val="223"/>
          <w:jc w:val="center"/>
        </w:trPr>
        <w:tc>
          <w:tcPr>
            <w:tcW w:w="1396" w:type="dxa"/>
            <w:vMerge w:val="restart"/>
            <w:vAlign w:val="center"/>
          </w:tcPr>
          <w:p w14:paraId="30ED606E" w14:textId="77777777" w:rsidR="00B070FC" w:rsidRPr="00823DC2" w:rsidRDefault="00B070FC" w:rsidP="002D479A">
            <w:pPr>
              <w:pStyle w:val="TAC"/>
              <w:rPr>
                <w:rFonts w:cs="Arial"/>
              </w:rPr>
            </w:pPr>
            <w:r w:rsidRPr="00823DC2">
              <w:rPr>
                <w:rFonts w:cs="Arial"/>
              </w:rPr>
              <w:t>CA_2A-12B</w:t>
            </w:r>
          </w:p>
        </w:tc>
        <w:tc>
          <w:tcPr>
            <w:tcW w:w="1466" w:type="dxa"/>
            <w:vMerge w:val="restart"/>
            <w:vAlign w:val="center"/>
          </w:tcPr>
          <w:p w14:paraId="1D993ABF" w14:textId="77777777" w:rsidR="00B070FC" w:rsidRPr="00823DC2" w:rsidRDefault="00B070FC" w:rsidP="002D479A">
            <w:pPr>
              <w:pStyle w:val="TAC"/>
              <w:rPr>
                <w:rFonts w:cs="Arial"/>
                <w:lang w:eastAsia="zh-CN"/>
              </w:rPr>
            </w:pPr>
            <w:r w:rsidRPr="00823DC2">
              <w:rPr>
                <w:rFonts w:cs="Arial"/>
                <w:lang w:eastAsia="ja-JP"/>
              </w:rPr>
              <w:t>CA_2A-12A</w:t>
            </w:r>
          </w:p>
        </w:tc>
        <w:tc>
          <w:tcPr>
            <w:tcW w:w="767" w:type="dxa"/>
            <w:shd w:val="clear" w:color="auto" w:fill="auto"/>
          </w:tcPr>
          <w:p w14:paraId="1A6F829D"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tcPr>
          <w:p w14:paraId="42F2709D" w14:textId="77777777" w:rsidR="00B070FC" w:rsidRPr="00823DC2" w:rsidRDefault="00B070FC" w:rsidP="002D479A">
            <w:pPr>
              <w:pStyle w:val="TAC"/>
              <w:rPr>
                <w:rFonts w:cs="Arial"/>
              </w:rPr>
            </w:pPr>
          </w:p>
        </w:tc>
        <w:tc>
          <w:tcPr>
            <w:tcW w:w="586" w:type="dxa"/>
            <w:gridSpan w:val="4"/>
          </w:tcPr>
          <w:p w14:paraId="69D71DFC" w14:textId="77777777" w:rsidR="00B070FC" w:rsidRPr="00823DC2" w:rsidRDefault="00B070FC" w:rsidP="002D479A">
            <w:pPr>
              <w:pStyle w:val="TAC"/>
              <w:rPr>
                <w:rFonts w:cs="Arial"/>
              </w:rPr>
            </w:pPr>
          </w:p>
        </w:tc>
        <w:tc>
          <w:tcPr>
            <w:tcW w:w="1232" w:type="dxa"/>
            <w:gridSpan w:val="6"/>
          </w:tcPr>
          <w:p w14:paraId="7CA63C69" w14:textId="77777777" w:rsidR="00B070FC" w:rsidRPr="00823DC2" w:rsidRDefault="00B070FC" w:rsidP="002D479A">
            <w:pPr>
              <w:pStyle w:val="TAC"/>
              <w:rPr>
                <w:rFonts w:cs="Arial"/>
              </w:rPr>
            </w:pPr>
            <w:r w:rsidRPr="00823DC2">
              <w:rPr>
                <w:rFonts w:cs="Arial"/>
              </w:rPr>
              <w:t>Yes</w:t>
            </w:r>
          </w:p>
        </w:tc>
        <w:tc>
          <w:tcPr>
            <w:tcW w:w="630" w:type="dxa"/>
            <w:gridSpan w:val="5"/>
          </w:tcPr>
          <w:p w14:paraId="10688F9E" w14:textId="77777777" w:rsidR="00B070FC" w:rsidRPr="00823DC2" w:rsidRDefault="00B070FC" w:rsidP="002D479A">
            <w:pPr>
              <w:pStyle w:val="TAC"/>
              <w:rPr>
                <w:rFonts w:cs="Arial"/>
              </w:rPr>
            </w:pPr>
            <w:r w:rsidRPr="00823DC2">
              <w:rPr>
                <w:rFonts w:cs="Arial"/>
              </w:rPr>
              <w:t>Yes</w:t>
            </w:r>
          </w:p>
        </w:tc>
        <w:tc>
          <w:tcPr>
            <w:tcW w:w="1125" w:type="dxa"/>
            <w:gridSpan w:val="5"/>
          </w:tcPr>
          <w:p w14:paraId="165A6376" w14:textId="77777777" w:rsidR="00B070FC" w:rsidRPr="00823DC2" w:rsidRDefault="00B070FC" w:rsidP="002D479A">
            <w:pPr>
              <w:pStyle w:val="TAC"/>
              <w:rPr>
                <w:rFonts w:cs="Arial"/>
                <w:lang w:val="en-US"/>
              </w:rPr>
            </w:pPr>
            <w:r w:rsidRPr="00823DC2">
              <w:rPr>
                <w:rFonts w:cs="Arial"/>
              </w:rPr>
              <w:t>Yes</w:t>
            </w:r>
          </w:p>
        </w:tc>
        <w:tc>
          <w:tcPr>
            <w:tcW w:w="590" w:type="dxa"/>
            <w:gridSpan w:val="6"/>
          </w:tcPr>
          <w:p w14:paraId="24A66F2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002D102"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27190927" w14:textId="77777777" w:rsidR="00B070FC" w:rsidRPr="00823DC2" w:rsidRDefault="00B070FC" w:rsidP="002D479A">
            <w:pPr>
              <w:pStyle w:val="TAC"/>
              <w:rPr>
                <w:rFonts w:cs="Arial"/>
              </w:rPr>
            </w:pPr>
            <w:r w:rsidRPr="00823DC2">
              <w:rPr>
                <w:rFonts w:cs="Arial"/>
              </w:rPr>
              <w:t>0</w:t>
            </w:r>
          </w:p>
        </w:tc>
      </w:tr>
      <w:tr w:rsidR="00B070FC" w:rsidRPr="00823DC2" w14:paraId="4F4AA4B8" w14:textId="77777777" w:rsidTr="00FB3CC0">
        <w:trPr>
          <w:trHeight w:val="223"/>
          <w:jc w:val="center"/>
        </w:trPr>
        <w:tc>
          <w:tcPr>
            <w:tcW w:w="1396" w:type="dxa"/>
            <w:vMerge/>
            <w:vAlign w:val="center"/>
          </w:tcPr>
          <w:p w14:paraId="19EA77EC" w14:textId="77777777" w:rsidR="00B070FC" w:rsidRPr="00823DC2" w:rsidRDefault="00B070FC" w:rsidP="002D479A">
            <w:pPr>
              <w:pStyle w:val="TAC"/>
              <w:rPr>
                <w:rFonts w:cs="Arial"/>
              </w:rPr>
            </w:pPr>
          </w:p>
        </w:tc>
        <w:tc>
          <w:tcPr>
            <w:tcW w:w="1466" w:type="dxa"/>
            <w:vMerge/>
            <w:vAlign w:val="center"/>
          </w:tcPr>
          <w:p w14:paraId="5307593F" w14:textId="77777777" w:rsidR="00B070FC" w:rsidRPr="00823DC2" w:rsidRDefault="00B070FC" w:rsidP="002D479A">
            <w:pPr>
              <w:pStyle w:val="TAC"/>
              <w:rPr>
                <w:rFonts w:cs="Arial"/>
                <w:lang w:eastAsia="zh-CN"/>
              </w:rPr>
            </w:pPr>
          </w:p>
        </w:tc>
        <w:tc>
          <w:tcPr>
            <w:tcW w:w="767" w:type="dxa"/>
            <w:shd w:val="clear" w:color="auto" w:fill="auto"/>
          </w:tcPr>
          <w:p w14:paraId="5BF7AEC9" w14:textId="77777777" w:rsidR="00B070FC" w:rsidRPr="00823DC2" w:rsidRDefault="00B070FC" w:rsidP="002D479A">
            <w:pPr>
              <w:pStyle w:val="TAC"/>
              <w:rPr>
                <w:rFonts w:cs="Arial"/>
              </w:rPr>
            </w:pPr>
            <w:r w:rsidRPr="00823DC2">
              <w:rPr>
                <w:rFonts w:cs="Arial"/>
                <w:lang w:eastAsia="zh-CN"/>
              </w:rPr>
              <w:t>12</w:t>
            </w:r>
          </w:p>
        </w:tc>
        <w:tc>
          <w:tcPr>
            <w:tcW w:w="5350" w:type="dxa"/>
            <w:gridSpan w:val="28"/>
            <w:shd w:val="clear" w:color="auto" w:fill="auto"/>
            <w:vAlign w:val="center"/>
          </w:tcPr>
          <w:p w14:paraId="47F93A3F" w14:textId="77777777" w:rsidR="00B070FC" w:rsidRPr="00823DC2" w:rsidRDefault="00B070FC" w:rsidP="002D479A">
            <w:pPr>
              <w:pStyle w:val="TAC"/>
              <w:rPr>
                <w:rFonts w:cs="Arial"/>
                <w:lang w:val="en-US"/>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3F3C6BF0" w14:textId="77777777" w:rsidR="00B070FC" w:rsidRPr="00823DC2" w:rsidRDefault="00B070FC" w:rsidP="002D479A">
            <w:pPr>
              <w:pStyle w:val="TAC"/>
              <w:rPr>
                <w:rFonts w:cs="Arial"/>
              </w:rPr>
            </w:pPr>
          </w:p>
        </w:tc>
        <w:tc>
          <w:tcPr>
            <w:tcW w:w="1291" w:type="dxa"/>
            <w:gridSpan w:val="2"/>
            <w:vMerge/>
            <w:vAlign w:val="center"/>
          </w:tcPr>
          <w:p w14:paraId="0C05A2FE" w14:textId="77777777" w:rsidR="00B070FC" w:rsidRPr="00823DC2" w:rsidRDefault="00B070FC" w:rsidP="002D479A">
            <w:pPr>
              <w:pStyle w:val="TAC"/>
              <w:rPr>
                <w:rFonts w:cs="Arial"/>
              </w:rPr>
            </w:pPr>
          </w:p>
        </w:tc>
      </w:tr>
      <w:tr w:rsidR="00B070FC" w:rsidRPr="00823DC2" w14:paraId="53B0DEBE" w14:textId="77777777" w:rsidTr="00FB3CC0">
        <w:trPr>
          <w:trHeight w:val="223"/>
          <w:jc w:val="center"/>
        </w:trPr>
        <w:tc>
          <w:tcPr>
            <w:tcW w:w="1396" w:type="dxa"/>
            <w:vMerge w:val="restart"/>
            <w:vAlign w:val="center"/>
          </w:tcPr>
          <w:p w14:paraId="7D9DF464" w14:textId="77777777" w:rsidR="00B070FC" w:rsidRPr="00823DC2" w:rsidRDefault="00B070FC" w:rsidP="002D479A">
            <w:pPr>
              <w:pStyle w:val="TAC"/>
              <w:rPr>
                <w:rFonts w:cs="Arial"/>
              </w:rPr>
            </w:pPr>
            <w:r w:rsidRPr="00823DC2">
              <w:rPr>
                <w:rFonts w:cs="Arial"/>
              </w:rPr>
              <w:t>CA_2A-2A-12</w:t>
            </w:r>
            <w:r w:rsidRPr="00823DC2">
              <w:rPr>
                <w:rFonts w:cs="Arial" w:hint="eastAsia"/>
                <w:lang w:eastAsia="zh-CN"/>
              </w:rPr>
              <w:t>B</w:t>
            </w:r>
          </w:p>
        </w:tc>
        <w:tc>
          <w:tcPr>
            <w:tcW w:w="1466" w:type="dxa"/>
            <w:vMerge w:val="restart"/>
            <w:vAlign w:val="center"/>
          </w:tcPr>
          <w:p w14:paraId="2FB5A07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5D9735B"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622B5581" w14:textId="77777777" w:rsidR="00B070FC" w:rsidRPr="00823DC2" w:rsidRDefault="00B070FC" w:rsidP="002D479A">
            <w:pPr>
              <w:pStyle w:val="TAC"/>
              <w:rPr>
                <w:rFonts w:cs="Arial"/>
                <w:lang w:eastAsia="zh-CN"/>
              </w:rPr>
            </w:pPr>
            <w:r w:rsidRPr="00823DC2">
              <w:rPr>
                <w:rFonts w:cs="Arial"/>
              </w:rPr>
              <w:t>See CA_2</w:t>
            </w:r>
            <w:r w:rsidRPr="00823DC2">
              <w:rPr>
                <w:rFonts w:cs="Arial" w:hint="eastAsia"/>
                <w:lang w:eastAsia="zh-CN"/>
              </w:rPr>
              <w:t>A-2A</w:t>
            </w:r>
            <w:r w:rsidRPr="00823DC2">
              <w:rPr>
                <w:rFonts w:cs="Arial"/>
              </w:rPr>
              <w:t xml:space="preserve"> Bandwidth combination set 0 in Table 5.6A.1-</w:t>
            </w:r>
            <w:r w:rsidRPr="00823DC2">
              <w:rPr>
                <w:rFonts w:cs="Arial" w:hint="eastAsia"/>
                <w:lang w:eastAsia="zh-CN"/>
              </w:rPr>
              <w:t>3</w:t>
            </w:r>
          </w:p>
        </w:tc>
        <w:tc>
          <w:tcPr>
            <w:tcW w:w="1187" w:type="dxa"/>
            <w:gridSpan w:val="2"/>
            <w:vMerge w:val="restart"/>
            <w:vAlign w:val="center"/>
          </w:tcPr>
          <w:p w14:paraId="337C21D6" w14:textId="77777777" w:rsidR="00B070FC" w:rsidRPr="00823DC2" w:rsidRDefault="00B070FC" w:rsidP="002D479A">
            <w:pPr>
              <w:pStyle w:val="TAC"/>
              <w:rPr>
                <w:rFonts w:cs="Arial"/>
                <w:lang w:eastAsia="zh-CN"/>
              </w:rPr>
            </w:pPr>
            <w:r w:rsidRPr="00823DC2">
              <w:rPr>
                <w:rFonts w:cs="Arial"/>
              </w:rPr>
              <w:t>5</w:t>
            </w:r>
            <w:r w:rsidRPr="00823DC2">
              <w:rPr>
                <w:rFonts w:cs="Arial" w:hint="eastAsia"/>
                <w:lang w:eastAsia="zh-CN"/>
              </w:rPr>
              <w:t>5</w:t>
            </w:r>
          </w:p>
        </w:tc>
        <w:tc>
          <w:tcPr>
            <w:tcW w:w="1291" w:type="dxa"/>
            <w:gridSpan w:val="2"/>
            <w:vMerge w:val="restart"/>
            <w:vAlign w:val="center"/>
          </w:tcPr>
          <w:p w14:paraId="3C2ADEC4" w14:textId="77777777" w:rsidR="00B070FC" w:rsidRPr="00823DC2" w:rsidRDefault="00B070FC" w:rsidP="002D479A">
            <w:pPr>
              <w:pStyle w:val="TAC"/>
              <w:rPr>
                <w:rFonts w:cs="Arial"/>
              </w:rPr>
            </w:pPr>
            <w:r w:rsidRPr="00823DC2">
              <w:rPr>
                <w:rFonts w:cs="Arial"/>
              </w:rPr>
              <w:t>0</w:t>
            </w:r>
          </w:p>
        </w:tc>
      </w:tr>
      <w:tr w:rsidR="00B070FC" w:rsidRPr="00823DC2" w14:paraId="56D17473" w14:textId="77777777" w:rsidTr="00FB3CC0">
        <w:trPr>
          <w:trHeight w:val="223"/>
          <w:jc w:val="center"/>
        </w:trPr>
        <w:tc>
          <w:tcPr>
            <w:tcW w:w="1396" w:type="dxa"/>
            <w:vMerge/>
            <w:vAlign w:val="center"/>
          </w:tcPr>
          <w:p w14:paraId="435DFB2F" w14:textId="77777777" w:rsidR="00B070FC" w:rsidRPr="00823DC2" w:rsidRDefault="00B070FC" w:rsidP="002D479A">
            <w:pPr>
              <w:pStyle w:val="TAC"/>
              <w:rPr>
                <w:rFonts w:cs="Arial"/>
              </w:rPr>
            </w:pPr>
          </w:p>
        </w:tc>
        <w:tc>
          <w:tcPr>
            <w:tcW w:w="1466" w:type="dxa"/>
            <w:vMerge/>
            <w:vAlign w:val="center"/>
          </w:tcPr>
          <w:p w14:paraId="077A23F4" w14:textId="77777777" w:rsidR="00B070FC" w:rsidRPr="00823DC2" w:rsidRDefault="00B070FC" w:rsidP="002D479A">
            <w:pPr>
              <w:pStyle w:val="TAC"/>
              <w:rPr>
                <w:rFonts w:cs="Arial"/>
              </w:rPr>
            </w:pPr>
          </w:p>
        </w:tc>
        <w:tc>
          <w:tcPr>
            <w:tcW w:w="767" w:type="dxa"/>
            <w:shd w:val="clear" w:color="auto" w:fill="auto"/>
            <w:vAlign w:val="center"/>
          </w:tcPr>
          <w:p w14:paraId="73C1EE00" w14:textId="77777777" w:rsidR="00B070FC" w:rsidRPr="00823DC2" w:rsidRDefault="00B070FC" w:rsidP="002D479A">
            <w:pPr>
              <w:pStyle w:val="TAC"/>
              <w:rPr>
                <w:rFonts w:cs="Arial"/>
              </w:rPr>
            </w:pPr>
            <w:r w:rsidRPr="00823DC2">
              <w:rPr>
                <w:rFonts w:cs="Arial"/>
              </w:rPr>
              <w:t>12</w:t>
            </w:r>
          </w:p>
        </w:tc>
        <w:tc>
          <w:tcPr>
            <w:tcW w:w="5350" w:type="dxa"/>
            <w:gridSpan w:val="28"/>
            <w:shd w:val="clear" w:color="auto" w:fill="auto"/>
            <w:vAlign w:val="center"/>
          </w:tcPr>
          <w:p w14:paraId="71D47633"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12B</w:t>
            </w:r>
            <w:r w:rsidRPr="00823DC2">
              <w:rPr>
                <w:rFonts w:cs="Arial"/>
              </w:rPr>
              <w:t xml:space="preserve"> Bandwidth Combination Set 0 in Table 5.6A.1-</w:t>
            </w:r>
            <w:r w:rsidRPr="00823DC2">
              <w:rPr>
                <w:rFonts w:cs="Arial" w:hint="eastAsia"/>
                <w:lang w:eastAsia="zh-CN"/>
              </w:rPr>
              <w:t>1</w:t>
            </w:r>
          </w:p>
        </w:tc>
        <w:tc>
          <w:tcPr>
            <w:tcW w:w="1187" w:type="dxa"/>
            <w:gridSpan w:val="2"/>
            <w:vMerge/>
            <w:vAlign w:val="center"/>
          </w:tcPr>
          <w:p w14:paraId="7EC77AA2" w14:textId="77777777" w:rsidR="00B070FC" w:rsidRPr="00823DC2" w:rsidRDefault="00B070FC" w:rsidP="002D479A">
            <w:pPr>
              <w:pStyle w:val="TAC"/>
              <w:rPr>
                <w:rFonts w:cs="Arial"/>
              </w:rPr>
            </w:pPr>
          </w:p>
        </w:tc>
        <w:tc>
          <w:tcPr>
            <w:tcW w:w="1291" w:type="dxa"/>
            <w:gridSpan w:val="2"/>
            <w:vMerge/>
            <w:vAlign w:val="center"/>
          </w:tcPr>
          <w:p w14:paraId="45B89FA6" w14:textId="77777777" w:rsidR="00B070FC" w:rsidRPr="00823DC2" w:rsidRDefault="00B070FC" w:rsidP="002D479A">
            <w:pPr>
              <w:pStyle w:val="TAC"/>
              <w:rPr>
                <w:rFonts w:cs="Arial"/>
              </w:rPr>
            </w:pPr>
          </w:p>
        </w:tc>
      </w:tr>
      <w:tr w:rsidR="00B070FC" w:rsidRPr="00823DC2" w14:paraId="1B29411B" w14:textId="77777777" w:rsidTr="00FB3CC0">
        <w:trPr>
          <w:trHeight w:val="223"/>
          <w:jc w:val="center"/>
        </w:trPr>
        <w:tc>
          <w:tcPr>
            <w:tcW w:w="1396" w:type="dxa"/>
            <w:vMerge w:val="restart"/>
            <w:vAlign w:val="center"/>
          </w:tcPr>
          <w:p w14:paraId="3C6D551E" w14:textId="77777777" w:rsidR="00B070FC" w:rsidRPr="00823DC2" w:rsidRDefault="00B070FC" w:rsidP="002D479A">
            <w:pPr>
              <w:pStyle w:val="TAC"/>
              <w:rPr>
                <w:rFonts w:cs="Arial"/>
              </w:rPr>
            </w:pPr>
            <w:r w:rsidRPr="00823DC2">
              <w:rPr>
                <w:rFonts w:cs="Arial"/>
              </w:rPr>
              <w:t>CA_2C-12A</w:t>
            </w:r>
          </w:p>
        </w:tc>
        <w:tc>
          <w:tcPr>
            <w:tcW w:w="1466" w:type="dxa"/>
            <w:vMerge w:val="restart"/>
            <w:vAlign w:val="center"/>
          </w:tcPr>
          <w:p w14:paraId="4967249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4F43DCE"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78F3C619"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3B03AB1D"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16C83F18" w14:textId="77777777" w:rsidR="00B070FC" w:rsidRPr="00823DC2" w:rsidRDefault="00B070FC" w:rsidP="002D479A">
            <w:pPr>
              <w:pStyle w:val="TAC"/>
              <w:rPr>
                <w:rFonts w:cs="Arial"/>
              </w:rPr>
            </w:pPr>
            <w:r w:rsidRPr="00823DC2">
              <w:rPr>
                <w:rFonts w:cs="Arial"/>
              </w:rPr>
              <w:t>0</w:t>
            </w:r>
          </w:p>
        </w:tc>
      </w:tr>
      <w:tr w:rsidR="00B070FC" w:rsidRPr="00823DC2" w14:paraId="6167D581" w14:textId="77777777" w:rsidTr="00FB3CC0">
        <w:trPr>
          <w:trHeight w:val="223"/>
          <w:jc w:val="center"/>
        </w:trPr>
        <w:tc>
          <w:tcPr>
            <w:tcW w:w="1396" w:type="dxa"/>
            <w:vMerge/>
            <w:vAlign w:val="center"/>
          </w:tcPr>
          <w:p w14:paraId="18B363EE" w14:textId="77777777" w:rsidR="00B070FC" w:rsidRPr="00823DC2" w:rsidRDefault="00B070FC" w:rsidP="002D479A">
            <w:pPr>
              <w:pStyle w:val="TAC"/>
              <w:rPr>
                <w:rFonts w:cs="Arial"/>
              </w:rPr>
            </w:pPr>
          </w:p>
        </w:tc>
        <w:tc>
          <w:tcPr>
            <w:tcW w:w="1466" w:type="dxa"/>
            <w:vMerge/>
            <w:vAlign w:val="center"/>
          </w:tcPr>
          <w:p w14:paraId="350D6100" w14:textId="77777777" w:rsidR="00B070FC" w:rsidRPr="00823DC2" w:rsidRDefault="00B070FC" w:rsidP="002D479A">
            <w:pPr>
              <w:pStyle w:val="TAC"/>
              <w:rPr>
                <w:rFonts w:cs="Arial"/>
              </w:rPr>
            </w:pPr>
          </w:p>
        </w:tc>
        <w:tc>
          <w:tcPr>
            <w:tcW w:w="767" w:type="dxa"/>
            <w:shd w:val="clear" w:color="auto" w:fill="auto"/>
            <w:vAlign w:val="center"/>
          </w:tcPr>
          <w:p w14:paraId="5D4F1809"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3E5A05B5" w14:textId="77777777" w:rsidR="00B070FC" w:rsidRPr="00823DC2" w:rsidRDefault="00B070FC" w:rsidP="002D479A">
            <w:pPr>
              <w:pStyle w:val="TAC"/>
              <w:rPr>
                <w:rFonts w:cs="Arial"/>
              </w:rPr>
            </w:pPr>
          </w:p>
        </w:tc>
        <w:tc>
          <w:tcPr>
            <w:tcW w:w="586" w:type="dxa"/>
            <w:gridSpan w:val="4"/>
            <w:vAlign w:val="center"/>
          </w:tcPr>
          <w:p w14:paraId="1E99D4EF" w14:textId="77777777" w:rsidR="00B070FC" w:rsidRPr="00823DC2" w:rsidRDefault="00B070FC" w:rsidP="002D479A">
            <w:pPr>
              <w:pStyle w:val="TAC"/>
              <w:rPr>
                <w:rFonts w:cs="Arial"/>
              </w:rPr>
            </w:pPr>
          </w:p>
        </w:tc>
        <w:tc>
          <w:tcPr>
            <w:tcW w:w="1232" w:type="dxa"/>
            <w:gridSpan w:val="6"/>
            <w:vAlign w:val="center"/>
          </w:tcPr>
          <w:p w14:paraId="0E8AA90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883EB2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7E02C8C" w14:textId="77777777" w:rsidR="00B070FC" w:rsidRPr="00823DC2" w:rsidRDefault="00B070FC" w:rsidP="002D479A">
            <w:pPr>
              <w:pStyle w:val="TAC"/>
              <w:rPr>
                <w:rFonts w:cs="Arial"/>
              </w:rPr>
            </w:pPr>
          </w:p>
        </w:tc>
        <w:tc>
          <w:tcPr>
            <w:tcW w:w="590" w:type="dxa"/>
            <w:gridSpan w:val="6"/>
            <w:vAlign w:val="center"/>
          </w:tcPr>
          <w:p w14:paraId="6E19F5DC" w14:textId="77777777" w:rsidR="00B070FC" w:rsidRPr="00823DC2" w:rsidRDefault="00B070FC" w:rsidP="002D479A">
            <w:pPr>
              <w:pStyle w:val="TAC"/>
              <w:rPr>
                <w:rFonts w:cs="Arial"/>
              </w:rPr>
            </w:pPr>
          </w:p>
        </w:tc>
        <w:tc>
          <w:tcPr>
            <w:tcW w:w="1187" w:type="dxa"/>
            <w:gridSpan w:val="2"/>
            <w:vMerge/>
            <w:vAlign w:val="center"/>
          </w:tcPr>
          <w:p w14:paraId="74F9F4A0" w14:textId="77777777" w:rsidR="00B070FC" w:rsidRPr="00823DC2" w:rsidRDefault="00B070FC" w:rsidP="002D479A">
            <w:pPr>
              <w:pStyle w:val="TAC"/>
              <w:rPr>
                <w:rFonts w:cs="Arial"/>
              </w:rPr>
            </w:pPr>
          </w:p>
        </w:tc>
        <w:tc>
          <w:tcPr>
            <w:tcW w:w="1291" w:type="dxa"/>
            <w:gridSpan w:val="2"/>
            <w:vMerge/>
            <w:vAlign w:val="center"/>
          </w:tcPr>
          <w:p w14:paraId="342A9A22" w14:textId="77777777" w:rsidR="00B070FC" w:rsidRPr="00823DC2" w:rsidRDefault="00B070FC" w:rsidP="002D479A">
            <w:pPr>
              <w:pStyle w:val="TAC"/>
              <w:rPr>
                <w:rFonts w:cs="Arial"/>
              </w:rPr>
            </w:pPr>
          </w:p>
        </w:tc>
      </w:tr>
      <w:tr w:rsidR="00B070FC" w:rsidRPr="00823DC2" w14:paraId="3FB4BBC8" w14:textId="77777777" w:rsidTr="00FB3CC0">
        <w:trPr>
          <w:trHeight w:val="223"/>
          <w:jc w:val="center"/>
        </w:trPr>
        <w:tc>
          <w:tcPr>
            <w:tcW w:w="1396" w:type="dxa"/>
            <w:vMerge w:val="restart"/>
            <w:vAlign w:val="center"/>
          </w:tcPr>
          <w:p w14:paraId="677696D2" w14:textId="77777777" w:rsidR="00B070FC" w:rsidRPr="00823DC2" w:rsidRDefault="00B070FC" w:rsidP="002D479A">
            <w:pPr>
              <w:pStyle w:val="TAC"/>
              <w:rPr>
                <w:rFonts w:cs="Arial"/>
              </w:rPr>
            </w:pPr>
            <w:r w:rsidRPr="00823DC2">
              <w:rPr>
                <w:rFonts w:cs="Arial"/>
              </w:rPr>
              <w:t>CA_2A-13A</w:t>
            </w:r>
          </w:p>
        </w:tc>
        <w:tc>
          <w:tcPr>
            <w:tcW w:w="1466" w:type="dxa"/>
            <w:vMerge w:val="restart"/>
            <w:vAlign w:val="center"/>
          </w:tcPr>
          <w:p w14:paraId="4B84D1C7" w14:textId="77777777" w:rsidR="00B070FC" w:rsidRPr="00823DC2" w:rsidRDefault="00B070FC" w:rsidP="002D479A">
            <w:pPr>
              <w:pStyle w:val="TAC"/>
              <w:rPr>
                <w:rFonts w:cs="Arial"/>
              </w:rPr>
            </w:pPr>
            <w:r w:rsidRPr="00823DC2">
              <w:rPr>
                <w:rFonts w:cs="Arial" w:hint="eastAsia"/>
              </w:rPr>
              <w:t>CA_2A-13A</w:t>
            </w:r>
          </w:p>
        </w:tc>
        <w:tc>
          <w:tcPr>
            <w:tcW w:w="767" w:type="dxa"/>
            <w:shd w:val="clear" w:color="auto" w:fill="auto"/>
            <w:vAlign w:val="center"/>
          </w:tcPr>
          <w:p w14:paraId="417090D1"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6706D62" w14:textId="77777777" w:rsidR="00B070FC" w:rsidRPr="00823DC2" w:rsidRDefault="00B070FC" w:rsidP="002D479A">
            <w:pPr>
              <w:pStyle w:val="TAC"/>
              <w:rPr>
                <w:rFonts w:cs="Arial"/>
              </w:rPr>
            </w:pPr>
          </w:p>
        </w:tc>
        <w:tc>
          <w:tcPr>
            <w:tcW w:w="586" w:type="dxa"/>
            <w:gridSpan w:val="4"/>
            <w:vAlign w:val="center"/>
          </w:tcPr>
          <w:p w14:paraId="7220F8B4" w14:textId="77777777" w:rsidR="00B070FC" w:rsidRPr="00823DC2" w:rsidRDefault="00B070FC" w:rsidP="002D479A">
            <w:pPr>
              <w:pStyle w:val="TAC"/>
              <w:rPr>
                <w:rFonts w:cs="Arial"/>
              </w:rPr>
            </w:pPr>
          </w:p>
        </w:tc>
        <w:tc>
          <w:tcPr>
            <w:tcW w:w="1232" w:type="dxa"/>
            <w:gridSpan w:val="6"/>
            <w:vAlign w:val="center"/>
          </w:tcPr>
          <w:p w14:paraId="75F202C1"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0609F9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5D68ECF"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331952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034FAD2"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6B8746D1" w14:textId="77777777" w:rsidR="00B070FC" w:rsidRPr="00823DC2" w:rsidRDefault="00B070FC" w:rsidP="002D479A">
            <w:pPr>
              <w:pStyle w:val="TAC"/>
              <w:rPr>
                <w:rFonts w:cs="Arial"/>
              </w:rPr>
            </w:pPr>
            <w:r w:rsidRPr="00823DC2">
              <w:rPr>
                <w:rFonts w:cs="Arial"/>
              </w:rPr>
              <w:t>0</w:t>
            </w:r>
          </w:p>
        </w:tc>
      </w:tr>
      <w:tr w:rsidR="00B070FC" w:rsidRPr="00823DC2" w14:paraId="5F111306" w14:textId="77777777" w:rsidTr="00FB3CC0">
        <w:trPr>
          <w:trHeight w:val="223"/>
          <w:jc w:val="center"/>
        </w:trPr>
        <w:tc>
          <w:tcPr>
            <w:tcW w:w="1396" w:type="dxa"/>
            <w:vMerge/>
            <w:vAlign w:val="center"/>
          </w:tcPr>
          <w:p w14:paraId="1394CB3D" w14:textId="77777777" w:rsidR="00B070FC" w:rsidRPr="00823DC2" w:rsidRDefault="00B070FC" w:rsidP="002D479A">
            <w:pPr>
              <w:pStyle w:val="TAC"/>
              <w:rPr>
                <w:rFonts w:cs="Arial"/>
              </w:rPr>
            </w:pPr>
          </w:p>
        </w:tc>
        <w:tc>
          <w:tcPr>
            <w:tcW w:w="1466" w:type="dxa"/>
            <w:vMerge/>
            <w:vAlign w:val="center"/>
          </w:tcPr>
          <w:p w14:paraId="4E45A5FF" w14:textId="77777777" w:rsidR="00B070FC" w:rsidRPr="00823DC2" w:rsidRDefault="00B070FC" w:rsidP="002D479A">
            <w:pPr>
              <w:pStyle w:val="TAC"/>
              <w:rPr>
                <w:rFonts w:cs="Arial"/>
              </w:rPr>
            </w:pPr>
          </w:p>
        </w:tc>
        <w:tc>
          <w:tcPr>
            <w:tcW w:w="767" w:type="dxa"/>
            <w:shd w:val="clear" w:color="auto" w:fill="auto"/>
            <w:vAlign w:val="center"/>
          </w:tcPr>
          <w:p w14:paraId="60FE0260" w14:textId="77777777" w:rsidR="00B070FC" w:rsidRPr="00823DC2" w:rsidRDefault="00B070FC" w:rsidP="002D479A">
            <w:pPr>
              <w:pStyle w:val="TAC"/>
              <w:rPr>
                <w:rFonts w:cs="Arial"/>
              </w:rPr>
            </w:pPr>
            <w:r w:rsidRPr="00823DC2">
              <w:rPr>
                <w:rFonts w:cs="Arial"/>
              </w:rPr>
              <w:t>13</w:t>
            </w:r>
          </w:p>
        </w:tc>
        <w:tc>
          <w:tcPr>
            <w:tcW w:w="1187" w:type="dxa"/>
            <w:gridSpan w:val="2"/>
            <w:shd w:val="clear" w:color="auto" w:fill="auto"/>
            <w:vAlign w:val="center"/>
          </w:tcPr>
          <w:p w14:paraId="0BADF572" w14:textId="77777777" w:rsidR="00B070FC" w:rsidRPr="00823DC2" w:rsidRDefault="00B070FC" w:rsidP="002D479A">
            <w:pPr>
              <w:pStyle w:val="TAC"/>
              <w:rPr>
                <w:rFonts w:cs="Arial"/>
              </w:rPr>
            </w:pPr>
          </w:p>
        </w:tc>
        <w:tc>
          <w:tcPr>
            <w:tcW w:w="586" w:type="dxa"/>
            <w:gridSpan w:val="4"/>
            <w:vAlign w:val="center"/>
          </w:tcPr>
          <w:p w14:paraId="2BADBE5A" w14:textId="77777777" w:rsidR="00B070FC" w:rsidRPr="00823DC2" w:rsidRDefault="00B070FC" w:rsidP="002D479A">
            <w:pPr>
              <w:pStyle w:val="TAC"/>
              <w:rPr>
                <w:rFonts w:cs="Arial"/>
              </w:rPr>
            </w:pPr>
          </w:p>
        </w:tc>
        <w:tc>
          <w:tcPr>
            <w:tcW w:w="1232" w:type="dxa"/>
            <w:gridSpan w:val="6"/>
            <w:vAlign w:val="center"/>
          </w:tcPr>
          <w:p w14:paraId="436C556B" w14:textId="77777777" w:rsidR="00B070FC" w:rsidRPr="00823DC2" w:rsidRDefault="00B070FC" w:rsidP="002D479A">
            <w:pPr>
              <w:pStyle w:val="TAC"/>
              <w:rPr>
                <w:rFonts w:cs="Arial"/>
              </w:rPr>
            </w:pPr>
          </w:p>
        </w:tc>
        <w:tc>
          <w:tcPr>
            <w:tcW w:w="630" w:type="dxa"/>
            <w:gridSpan w:val="5"/>
            <w:vAlign w:val="center"/>
          </w:tcPr>
          <w:p w14:paraId="2E15B1B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1500DD5" w14:textId="77777777" w:rsidR="00B070FC" w:rsidRPr="00823DC2" w:rsidRDefault="00B070FC" w:rsidP="002D479A">
            <w:pPr>
              <w:pStyle w:val="TAC"/>
              <w:rPr>
                <w:rFonts w:cs="Arial"/>
              </w:rPr>
            </w:pPr>
          </w:p>
        </w:tc>
        <w:tc>
          <w:tcPr>
            <w:tcW w:w="590" w:type="dxa"/>
            <w:gridSpan w:val="6"/>
            <w:vAlign w:val="center"/>
          </w:tcPr>
          <w:p w14:paraId="472F4F03" w14:textId="77777777" w:rsidR="00B070FC" w:rsidRPr="00823DC2" w:rsidRDefault="00B070FC" w:rsidP="002D479A">
            <w:pPr>
              <w:pStyle w:val="TAC"/>
              <w:rPr>
                <w:rFonts w:cs="Arial"/>
              </w:rPr>
            </w:pPr>
          </w:p>
        </w:tc>
        <w:tc>
          <w:tcPr>
            <w:tcW w:w="1187" w:type="dxa"/>
            <w:gridSpan w:val="2"/>
            <w:vMerge/>
            <w:vAlign w:val="center"/>
          </w:tcPr>
          <w:p w14:paraId="7CF70D7D" w14:textId="77777777" w:rsidR="00B070FC" w:rsidRPr="00823DC2" w:rsidRDefault="00B070FC" w:rsidP="002D479A">
            <w:pPr>
              <w:pStyle w:val="TAC"/>
              <w:rPr>
                <w:rFonts w:cs="Arial"/>
              </w:rPr>
            </w:pPr>
          </w:p>
        </w:tc>
        <w:tc>
          <w:tcPr>
            <w:tcW w:w="1291" w:type="dxa"/>
            <w:gridSpan w:val="2"/>
            <w:vMerge/>
            <w:vAlign w:val="center"/>
          </w:tcPr>
          <w:p w14:paraId="2CCD67BA" w14:textId="77777777" w:rsidR="00B070FC" w:rsidRPr="00823DC2" w:rsidRDefault="00B070FC" w:rsidP="002D479A">
            <w:pPr>
              <w:pStyle w:val="TAC"/>
              <w:rPr>
                <w:rFonts w:cs="Arial"/>
              </w:rPr>
            </w:pPr>
          </w:p>
        </w:tc>
      </w:tr>
      <w:tr w:rsidR="00B070FC" w:rsidRPr="00823DC2" w14:paraId="61CEA42E" w14:textId="77777777" w:rsidTr="00FB3CC0">
        <w:trPr>
          <w:trHeight w:val="223"/>
          <w:jc w:val="center"/>
        </w:trPr>
        <w:tc>
          <w:tcPr>
            <w:tcW w:w="1396" w:type="dxa"/>
            <w:vMerge/>
            <w:vAlign w:val="center"/>
          </w:tcPr>
          <w:p w14:paraId="2D13BFD2" w14:textId="77777777" w:rsidR="00B070FC" w:rsidRPr="00823DC2" w:rsidRDefault="00B070FC" w:rsidP="002D479A">
            <w:pPr>
              <w:pStyle w:val="TAC"/>
              <w:rPr>
                <w:rFonts w:cs="Arial"/>
              </w:rPr>
            </w:pPr>
          </w:p>
        </w:tc>
        <w:tc>
          <w:tcPr>
            <w:tcW w:w="1466" w:type="dxa"/>
            <w:vMerge/>
            <w:vAlign w:val="center"/>
          </w:tcPr>
          <w:p w14:paraId="69B2B1AE" w14:textId="77777777" w:rsidR="00B070FC" w:rsidRPr="00823DC2" w:rsidRDefault="00B070FC" w:rsidP="002D479A">
            <w:pPr>
              <w:pStyle w:val="TAC"/>
              <w:rPr>
                <w:rFonts w:cs="Arial"/>
              </w:rPr>
            </w:pPr>
          </w:p>
        </w:tc>
        <w:tc>
          <w:tcPr>
            <w:tcW w:w="767" w:type="dxa"/>
            <w:shd w:val="clear" w:color="auto" w:fill="auto"/>
            <w:vAlign w:val="center"/>
          </w:tcPr>
          <w:p w14:paraId="07574A9D"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3AD619D0" w14:textId="77777777" w:rsidR="00B070FC" w:rsidRPr="00823DC2" w:rsidRDefault="00B070FC" w:rsidP="002D479A">
            <w:pPr>
              <w:pStyle w:val="TAC"/>
              <w:rPr>
                <w:rFonts w:cs="Arial"/>
              </w:rPr>
            </w:pPr>
          </w:p>
        </w:tc>
        <w:tc>
          <w:tcPr>
            <w:tcW w:w="586" w:type="dxa"/>
            <w:gridSpan w:val="4"/>
            <w:vAlign w:val="center"/>
          </w:tcPr>
          <w:p w14:paraId="42A923EB" w14:textId="77777777" w:rsidR="00B070FC" w:rsidRPr="00823DC2" w:rsidRDefault="00B070FC" w:rsidP="002D479A">
            <w:pPr>
              <w:pStyle w:val="TAC"/>
              <w:rPr>
                <w:rFonts w:cs="Arial"/>
              </w:rPr>
            </w:pPr>
          </w:p>
        </w:tc>
        <w:tc>
          <w:tcPr>
            <w:tcW w:w="1232" w:type="dxa"/>
            <w:gridSpan w:val="6"/>
            <w:vAlign w:val="center"/>
          </w:tcPr>
          <w:p w14:paraId="6DD3C2A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FDFDAD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9DC015C" w14:textId="77777777" w:rsidR="00B070FC" w:rsidRPr="00823DC2" w:rsidRDefault="00B070FC" w:rsidP="002D479A">
            <w:pPr>
              <w:pStyle w:val="TAC"/>
              <w:rPr>
                <w:rFonts w:cs="Arial"/>
              </w:rPr>
            </w:pPr>
          </w:p>
        </w:tc>
        <w:tc>
          <w:tcPr>
            <w:tcW w:w="590" w:type="dxa"/>
            <w:gridSpan w:val="6"/>
            <w:vAlign w:val="center"/>
          </w:tcPr>
          <w:p w14:paraId="082D25BB" w14:textId="77777777" w:rsidR="00B070FC" w:rsidRPr="00823DC2" w:rsidRDefault="00B070FC" w:rsidP="002D479A">
            <w:pPr>
              <w:pStyle w:val="TAC"/>
              <w:rPr>
                <w:rFonts w:cs="Arial"/>
              </w:rPr>
            </w:pPr>
          </w:p>
        </w:tc>
        <w:tc>
          <w:tcPr>
            <w:tcW w:w="1187" w:type="dxa"/>
            <w:gridSpan w:val="2"/>
            <w:vMerge w:val="restart"/>
            <w:vAlign w:val="center"/>
          </w:tcPr>
          <w:p w14:paraId="470D1B6C"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5CE1E9AE" w14:textId="77777777" w:rsidR="00B070FC" w:rsidRPr="00823DC2" w:rsidRDefault="00B070FC" w:rsidP="002D479A">
            <w:pPr>
              <w:pStyle w:val="TAC"/>
              <w:rPr>
                <w:rFonts w:cs="Arial"/>
              </w:rPr>
            </w:pPr>
            <w:r w:rsidRPr="00823DC2">
              <w:rPr>
                <w:rFonts w:cs="Arial"/>
              </w:rPr>
              <w:t>1</w:t>
            </w:r>
          </w:p>
        </w:tc>
      </w:tr>
      <w:tr w:rsidR="00B070FC" w:rsidRPr="00823DC2" w14:paraId="3E5AAE9C" w14:textId="77777777" w:rsidTr="00FB3CC0">
        <w:trPr>
          <w:trHeight w:val="223"/>
          <w:jc w:val="center"/>
        </w:trPr>
        <w:tc>
          <w:tcPr>
            <w:tcW w:w="1396" w:type="dxa"/>
            <w:vMerge/>
            <w:vAlign w:val="center"/>
          </w:tcPr>
          <w:p w14:paraId="4F7D6F19" w14:textId="77777777" w:rsidR="00B070FC" w:rsidRPr="00823DC2" w:rsidRDefault="00B070FC" w:rsidP="002D479A">
            <w:pPr>
              <w:pStyle w:val="TAC"/>
              <w:rPr>
                <w:rFonts w:cs="Arial"/>
              </w:rPr>
            </w:pPr>
          </w:p>
        </w:tc>
        <w:tc>
          <w:tcPr>
            <w:tcW w:w="1466" w:type="dxa"/>
            <w:vMerge/>
            <w:vAlign w:val="center"/>
          </w:tcPr>
          <w:p w14:paraId="1A1BEBA0" w14:textId="77777777" w:rsidR="00B070FC" w:rsidRPr="00823DC2" w:rsidRDefault="00B070FC" w:rsidP="002D479A">
            <w:pPr>
              <w:pStyle w:val="TAC"/>
              <w:rPr>
                <w:rFonts w:cs="Arial"/>
              </w:rPr>
            </w:pPr>
          </w:p>
        </w:tc>
        <w:tc>
          <w:tcPr>
            <w:tcW w:w="767" w:type="dxa"/>
            <w:shd w:val="clear" w:color="auto" w:fill="auto"/>
            <w:vAlign w:val="center"/>
          </w:tcPr>
          <w:p w14:paraId="3C2B0EED" w14:textId="77777777" w:rsidR="00B070FC" w:rsidRPr="00823DC2" w:rsidRDefault="00B070FC" w:rsidP="002D479A">
            <w:pPr>
              <w:pStyle w:val="TAC"/>
              <w:rPr>
                <w:rFonts w:cs="Arial"/>
              </w:rPr>
            </w:pPr>
            <w:r w:rsidRPr="00823DC2">
              <w:rPr>
                <w:rFonts w:cs="Arial"/>
              </w:rPr>
              <w:t>13</w:t>
            </w:r>
          </w:p>
        </w:tc>
        <w:tc>
          <w:tcPr>
            <w:tcW w:w="1187" w:type="dxa"/>
            <w:gridSpan w:val="2"/>
            <w:shd w:val="clear" w:color="auto" w:fill="auto"/>
            <w:vAlign w:val="center"/>
          </w:tcPr>
          <w:p w14:paraId="5AE85D9B" w14:textId="77777777" w:rsidR="00B070FC" w:rsidRPr="00823DC2" w:rsidRDefault="00B070FC" w:rsidP="002D479A">
            <w:pPr>
              <w:pStyle w:val="TAC"/>
              <w:rPr>
                <w:rFonts w:cs="Arial"/>
              </w:rPr>
            </w:pPr>
          </w:p>
        </w:tc>
        <w:tc>
          <w:tcPr>
            <w:tcW w:w="586" w:type="dxa"/>
            <w:gridSpan w:val="4"/>
            <w:vAlign w:val="center"/>
          </w:tcPr>
          <w:p w14:paraId="1F5BF667" w14:textId="77777777" w:rsidR="00B070FC" w:rsidRPr="00823DC2" w:rsidRDefault="00B070FC" w:rsidP="002D479A">
            <w:pPr>
              <w:pStyle w:val="TAC"/>
              <w:rPr>
                <w:rFonts w:cs="Arial"/>
              </w:rPr>
            </w:pPr>
          </w:p>
        </w:tc>
        <w:tc>
          <w:tcPr>
            <w:tcW w:w="1232" w:type="dxa"/>
            <w:gridSpan w:val="6"/>
            <w:vAlign w:val="center"/>
          </w:tcPr>
          <w:p w14:paraId="260880E5" w14:textId="77777777" w:rsidR="00B070FC" w:rsidRPr="00823DC2" w:rsidRDefault="00B070FC" w:rsidP="002D479A">
            <w:pPr>
              <w:pStyle w:val="TAC"/>
              <w:rPr>
                <w:rFonts w:cs="Arial"/>
              </w:rPr>
            </w:pPr>
          </w:p>
        </w:tc>
        <w:tc>
          <w:tcPr>
            <w:tcW w:w="630" w:type="dxa"/>
            <w:gridSpan w:val="5"/>
            <w:vAlign w:val="center"/>
          </w:tcPr>
          <w:p w14:paraId="2F45A2D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D85D1AD" w14:textId="77777777" w:rsidR="00B070FC" w:rsidRPr="00823DC2" w:rsidRDefault="00B070FC" w:rsidP="002D479A">
            <w:pPr>
              <w:pStyle w:val="TAC"/>
              <w:rPr>
                <w:rFonts w:cs="Arial"/>
              </w:rPr>
            </w:pPr>
          </w:p>
        </w:tc>
        <w:tc>
          <w:tcPr>
            <w:tcW w:w="590" w:type="dxa"/>
            <w:gridSpan w:val="6"/>
            <w:vAlign w:val="center"/>
          </w:tcPr>
          <w:p w14:paraId="31C9A813" w14:textId="77777777" w:rsidR="00B070FC" w:rsidRPr="00823DC2" w:rsidRDefault="00B070FC" w:rsidP="002D479A">
            <w:pPr>
              <w:pStyle w:val="TAC"/>
              <w:rPr>
                <w:rFonts w:cs="Arial"/>
              </w:rPr>
            </w:pPr>
          </w:p>
        </w:tc>
        <w:tc>
          <w:tcPr>
            <w:tcW w:w="1187" w:type="dxa"/>
            <w:gridSpan w:val="2"/>
            <w:vMerge/>
            <w:vAlign w:val="center"/>
          </w:tcPr>
          <w:p w14:paraId="2041ACA8" w14:textId="77777777" w:rsidR="00B070FC" w:rsidRPr="00823DC2" w:rsidRDefault="00B070FC" w:rsidP="002D479A">
            <w:pPr>
              <w:pStyle w:val="TAC"/>
              <w:rPr>
                <w:rFonts w:cs="Arial"/>
              </w:rPr>
            </w:pPr>
          </w:p>
        </w:tc>
        <w:tc>
          <w:tcPr>
            <w:tcW w:w="1291" w:type="dxa"/>
            <w:gridSpan w:val="2"/>
            <w:vMerge/>
            <w:vAlign w:val="center"/>
          </w:tcPr>
          <w:p w14:paraId="12897503" w14:textId="77777777" w:rsidR="00B070FC" w:rsidRPr="00823DC2" w:rsidRDefault="00B070FC" w:rsidP="002D479A">
            <w:pPr>
              <w:pStyle w:val="TAC"/>
              <w:rPr>
                <w:rFonts w:cs="Arial"/>
              </w:rPr>
            </w:pPr>
          </w:p>
        </w:tc>
      </w:tr>
      <w:tr w:rsidR="00B070FC" w:rsidRPr="00823DC2" w14:paraId="709D93F6" w14:textId="77777777" w:rsidTr="00FB3CC0">
        <w:trPr>
          <w:trHeight w:val="223"/>
          <w:jc w:val="center"/>
        </w:trPr>
        <w:tc>
          <w:tcPr>
            <w:tcW w:w="1396" w:type="dxa"/>
            <w:vMerge w:val="restart"/>
            <w:vAlign w:val="center"/>
          </w:tcPr>
          <w:p w14:paraId="37E96B31" w14:textId="77777777" w:rsidR="00B070FC" w:rsidRPr="00823DC2" w:rsidRDefault="00B070FC" w:rsidP="002D479A">
            <w:pPr>
              <w:pStyle w:val="TAC"/>
              <w:rPr>
                <w:rFonts w:cs="Arial"/>
              </w:rPr>
            </w:pPr>
            <w:r w:rsidRPr="00823DC2">
              <w:rPr>
                <w:rFonts w:cs="Arial"/>
              </w:rPr>
              <w:t>CA_2A-2A-13A</w:t>
            </w:r>
          </w:p>
        </w:tc>
        <w:tc>
          <w:tcPr>
            <w:tcW w:w="1466" w:type="dxa"/>
            <w:vMerge w:val="restart"/>
            <w:vAlign w:val="center"/>
          </w:tcPr>
          <w:p w14:paraId="10C20C7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F643C7D" w14:textId="77777777" w:rsidR="00B070FC" w:rsidRPr="00823DC2" w:rsidRDefault="00B070FC" w:rsidP="002D479A">
            <w:pPr>
              <w:pStyle w:val="TAC"/>
              <w:rPr>
                <w:rFonts w:cs="Arial"/>
              </w:rPr>
            </w:pPr>
            <w:r w:rsidRPr="00823DC2">
              <w:rPr>
                <w:rFonts w:cs="Arial"/>
                <w:lang w:eastAsia="zh-CN"/>
              </w:rPr>
              <w:t>2</w:t>
            </w:r>
          </w:p>
        </w:tc>
        <w:tc>
          <w:tcPr>
            <w:tcW w:w="5350" w:type="dxa"/>
            <w:gridSpan w:val="28"/>
            <w:shd w:val="clear" w:color="auto" w:fill="auto"/>
            <w:vAlign w:val="center"/>
          </w:tcPr>
          <w:p w14:paraId="437187C3"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75722385"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36C9A3CC" w14:textId="77777777" w:rsidR="00B070FC" w:rsidRPr="00823DC2" w:rsidRDefault="00B070FC" w:rsidP="002D479A">
            <w:pPr>
              <w:pStyle w:val="TAC"/>
              <w:rPr>
                <w:rFonts w:cs="Arial"/>
              </w:rPr>
            </w:pPr>
            <w:r w:rsidRPr="00823DC2">
              <w:rPr>
                <w:rFonts w:cs="Arial"/>
              </w:rPr>
              <w:t>0</w:t>
            </w:r>
          </w:p>
        </w:tc>
      </w:tr>
      <w:tr w:rsidR="00B070FC" w:rsidRPr="00823DC2" w14:paraId="114A9653" w14:textId="77777777" w:rsidTr="00FB3CC0">
        <w:trPr>
          <w:trHeight w:val="223"/>
          <w:jc w:val="center"/>
        </w:trPr>
        <w:tc>
          <w:tcPr>
            <w:tcW w:w="1396" w:type="dxa"/>
            <w:vMerge/>
            <w:vAlign w:val="center"/>
          </w:tcPr>
          <w:p w14:paraId="68422FD0" w14:textId="77777777" w:rsidR="00B070FC" w:rsidRPr="00823DC2" w:rsidRDefault="00B070FC" w:rsidP="002D479A">
            <w:pPr>
              <w:pStyle w:val="TAC"/>
              <w:rPr>
                <w:rFonts w:cs="Arial"/>
              </w:rPr>
            </w:pPr>
          </w:p>
        </w:tc>
        <w:tc>
          <w:tcPr>
            <w:tcW w:w="1466" w:type="dxa"/>
            <w:vMerge/>
            <w:vAlign w:val="center"/>
          </w:tcPr>
          <w:p w14:paraId="4E312AAF" w14:textId="77777777" w:rsidR="00B070FC" w:rsidRPr="00823DC2" w:rsidRDefault="00B070FC" w:rsidP="002D479A">
            <w:pPr>
              <w:pStyle w:val="TAC"/>
              <w:rPr>
                <w:rFonts w:cs="Arial"/>
                <w:lang w:eastAsia="zh-CN"/>
              </w:rPr>
            </w:pPr>
          </w:p>
        </w:tc>
        <w:tc>
          <w:tcPr>
            <w:tcW w:w="767" w:type="dxa"/>
            <w:shd w:val="clear" w:color="auto" w:fill="auto"/>
          </w:tcPr>
          <w:p w14:paraId="4F3F5989" w14:textId="77777777" w:rsidR="00B070FC" w:rsidRPr="00823DC2" w:rsidRDefault="00B070FC" w:rsidP="002D479A">
            <w:pPr>
              <w:pStyle w:val="TAC"/>
              <w:rPr>
                <w:rFonts w:cs="Arial"/>
              </w:rPr>
            </w:pPr>
            <w:r w:rsidRPr="00823DC2">
              <w:rPr>
                <w:rFonts w:cs="Arial"/>
                <w:lang w:eastAsia="zh-CN"/>
              </w:rPr>
              <w:t>13</w:t>
            </w:r>
          </w:p>
        </w:tc>
        <w:tc>
          <w:tcPr>
            <w:tcW w:w="1187" w:type="dxa"/>
            <w:gridSpan w:val="2"/>
            <w:shd w:val="clear" w:color="auto" w:fill="auto"/>
          </w:tcPr>
          <w:p w14:paraId="4C5AAE11" w14:textId="77777777" w:rsidR="00B070FC" w:rsidRPr="00823DC2" w:rsidRDefault="00B070FC" w:rsidP="002D479A">
            <w:pPr>
              <w:pStyle w:val="TAC"/>
              <w:rPr>
                <w:rFonts w:cs="Arial"/>
              </w:rPr>
            </w:pPr>
          </w:p>
        </w:tc>
        <w:tc>
          <w:tcPr>
            <w:tcW w:w="586" w:type="dxa"/>
            <w:gridSpan w:val="4"/>
          </w:tcPr>
          <w:p w14:paraId="4DD49F16" w14:textId="77777777" w:rsidR="00B070FC" w:rsidRPr="00823DC2" w:rsidRDefault="00B070FC" w:rsidP="002D479A">
            <w:pPr>
              <w:pStyle w:val="TAC"/>
              <w:rPr>
                <w:rFonts w:cs="Arial"/>
              </w:rPr>
            </w:pPr>
          </w:p>
        </w:tc>
        <w:tc>
          <w:tcPr>
            <w:tcW w:w="1232" w:type="dxa"/>
            <w:gridSpan w:val="6"/>
          </w:tcPr>
          <w:p w14:paraId="70E7F1D2" w14:textId="77777777" w:rsidR="00B070FC" w:rsidRPr="00823DC2" w:rsidRDefault="00B070FC" w:rsidP="002D479A">
            <w:pPr>
              <w:pStyle w:val="TAC"/>
              <w:rPr>
                <w:rFonts w:cs="Arial"/>
              </w:rPr>
            </w:pPr>
          </w:p>
        </w:tc>
        <w:tc>
          <w:tcPr>
            <w:tcW w:w="630" w:type="dxa"/>
            <w:gridSpan w:val="5"/>
          </w:tcPr>
          <w:p w14:paraId="0D34F589" w14:textId="77777777" w:rsidR="00B070FC" w:rsidRPr="00823DC2" w:rsidRDefault="00B070FC" w:rsidP="002D479A">
            <w:pPr>
              <w:pStyle w:val="TAC"/>
              <w:rPr>
                <w:rFonts w:cs="Arial"/>
              </w:rPr>
            </w:pPr>
            <w:r w:rsidRPr="00823DC2">
              <w:rPr>
                <w:rFonts w:cs="Arial"/>
              </w:rPr>
              <w:t>Yes</w:t>
            </w:r>
          </w:p>
        </w:tc>
        <w:tc>
          <w:tcPr>
            <w:tcW w:w="1125" w:type="dxa"/>
            <w:gridSpan w:val="5"/>
          </w:tcPr>
          <w:p w14:paraId="43BC4024" w14:textId="77777777" w:rsidR="00B070FC" w:rsidRPr="00823DC2" w:rsidRDefault="00B070FC" w:rsidP="002D479A">
            <w:pPr>
              <w:pStyle w:val="TAC"/>
              <w:rPr>
                <w:rFonts w:cs="Arial"/>
              </w:rPr>
            </w:pPr>
          </w:p>
        </w:tc>
        <w:tc>
          <w:tcPr>
            <w:tcW w:w="590" w:type="dxa"/>
            <w:gridSpan w:val="6"/>
          </w:tcPr>
          <w:p w14:paraId="27F587D6" w14:textId="77777777" w:rsidR="00B070FC" w:rsidRPr="00823DC2" w:rsidRDefault="00B070FC" w:rsidP="002D479A">
            <w:pPr>
              <w:pStyle w:val="TAC"/>
              <w:rPr>
                <w:rFonts w:cs="Arial"/>
              </w:rPr>
            </w:pPr>
          </w:p>
        </w:tc>
        <w:tc>
          <w:tcPr>
            <w:tcW w:w="1187" w:type="dxa"/>
            <w:gridSpan w:val="2"/>
            <w:vMerge/>
            <w:vAlign w:val="center"/>
          </w:tcPr>
          <w:p w14:paraId="1168DFA8" w14:textId="77777777" w:rsidR="00B070FC" w:rsidRPr="00823DC2" w:rsidRDefault="00B070FC" w:rsidP="002D479A">
            <w:pPr>
              <w:pStyle w:val="TAC"/>
              <w:rPr>
                <w:rFonts w:cs="Arial"/>
              </w:rPr>
            </w:pPr>
          </w:p>
        </w:tc>
        <w:tc>
          <w:tcPr>
            <w:tcW w:w="1291" w:type="dxa"/>
            <w:gridSpan w:val="2"/>
            <w:vMerge/>
            <w:vAlign w:val="center"/>
          </w:tcPr>
          <w:p w14:paraId="7F58EB5F" w14:textId="77777777" w:rsidR="00B070FC" w:rsidRPr="00823DC2" w:rsidRDefault="00B070FC" w:rsidP="002D479A">
            <w:pPr>
              <w:pStyle w:val="TAC"/>
              <w:rPr>
                <w:rFonts w:cs="Arial"/>
              </w:rPr>
            </w:pPr>
          </w:p>
        </w:tc>
      </w:tr>
      <w:tr w:rsidR="00B070FC" w:rsidRPr="00823DC2" w14:paraId="79F1A89D" w14:textId="77777777" w:rsidTr="00FB3CC0">
        <w:trPr>
          <w:trHeight w:val="223"/>
          <w:jc w:val="center"/>
        </w:trPr>
        <w:tc>
          <w:tcPr>
            <w:tcW w:w="1396" w:type="dxa"/>
            <w:vMerge w:val="restart"/>
            <w:vAlign w:val="center"/>
          </w:tcPr>
          <w:p w14:paraId="75759689" w14:textId="77777777" w:rsidR="00B070FC" w:rsidRPr="00823DC2" w:rsidRDefault="00B070FC" w:rsidP="002D479A">
            <w:pPr>
              <w:pStyle w:val="TAC"/>
              <w:rPr>
                <w:rFonts w:cs="Arial"/>
              </w:rPr>
            </w:pPr>
            <w:r w:rsidRPr="00823DC2">
              <w:rPr>
                <w:rFonts w:cs="Arial"/>
              </w:rPr>
              <w:t>CA_2A-14A</w:t>
            </w:r>
          </w:p>
        </w:tc>
        <w:tc>
          <w:tcPr>
            <w:tcW w:w="1466" w:type="dxa"/>
            <w:vMerge w:val="restart"/>
            <w:vAlign w:val="center"/>
          </w:tcPr>
          <w:p w14:paraId="3B1D024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2EE199D"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63598D7A" w14:textId="77777777" w:rsidR="00B070FC" w:rsidRPr="00823DC2" w:rsidRDefault="00B070FC" w:rsidP="002D479A">
            <w:pPr>
              <w:pStyle w:val="TAC"/>
              <w:rPr>
                <w:rFonts w:cs="Arial"/>
              </w:rPr>
            </w:pPr>
          </w:p>
        </w:tc>
        <w:tc>
          <w:tcPr>
            <w:tcW w:w="586" w:type="dxa"/>
            <w:gridSpan w:val="4"/>
            <w:vAlign w:val="center"/>
          </w:tcPr>
          <w:p w14:paraId="7D955B4E" w14:textId="77777777" w:rsidR="00B070FC" w:rsidRPr="00823DC2" w:rsidRDefault="00B070FC" w:rsidP="002D479A">
            <w:pPr>
              <w:pStyle w:val="TAC"/>
              <w:rPr>
                <w:rFonts w:cs="Arial"/>
              </w:rPr>
            </w:pPr>
          </w:p>
        </w:tc>
        <w:tc>
          <w:tcPr>
            <w:tcW w:w="1232" w:type="dxa"/>
            <w:gridSpan w:val="6"/>
            <w:vAlign w:val="center"/>
          </w:tcPr>
          <w:p w14:paraId="65DCC54E" w14:textId="77777777" w:rsidR="00B070FC" w:rsidRPr="00823DC2" w:rsidRDefault="00B070FC" w:rsidP="002D479A">
            <w:pPr>
              <w:pStyle w:val="TAC"/>
              <w:rPr>
                <w:rFonts w:cs="Arial"/>
              </w:rPr>
            </w:pPr>
            <w:r w:rsidRPr="00823DC2">
              <w:rPr>
                <w:rFonts w:cs="Arial"/>
                <w:szCs w:val="18"/>
              </w:rPr>
              <w:t>Yes</w:t>
            </w:r>
          </w:p>
        </w:tc>
        <w:tc>
          <w:tcPr>
            <w:tcW w:w="630" w:type="dxa"/>
            <w:gridSpan w:val="5"/>
            <w:vAlign w:val="center"/>
          </w:tcPr>
          <w:p w14:paraId="618A38D8" w14:textId="77777777" w:rsidR="00B070FC" w:rsidRPr="00823DC2" w:rsidRDefault="00B070FC" w:rsidP="002D479A">
            <w:pPr>
              <w:pStyle w:val="TAC"/>
              <w:rPr>
                <w:rFonts w:cs="Arial"/>
              </w:rPr>
            </w:pPr>
            <w:r w:rsidRPr="00823DC2">
              <w:rPr>
                <w:rFonts w:cs="Arial"/>
                <w:szCs w:val="18"/>
              </w:rPr>
              <w:t>Yes</w:t>
            </w:r>
          </w:p>
        </w:tc>
        <w:tc>
          <w:tcPr>
            <w:tcW w:w="1125" w:type="dxa"/>
            <w:gridSpan w:val="5"/>
            <w:vAlign w:val="center"/>
          </w:tcPr>
          <w:p w14:paraId="0EB3ABCF" w14:textId="77777777" w:rsidR="00B070FC" w:rsidRPr="00823DC2" w:rsidRDefault="00B070FC" w:rsidP="002D479A">
            <w:pPr>
              <w:pStyle w:val="TAC"/>
              <w:rPr>
                <w:rFonts w:cs="Arial"/>
              </w:rPr>
            </w:pPr>
            <w:r w:rsidRPr="00823DC2">
              <w:rPr>
                <w:rFonts w:cs="Arial"/>
                <w:szCs w:val="18"/>
              </w:rPr>
              <w:t>Yes</w:t>
            </w:r>
          </w:p>
        </w:tc>
        <w:tc>
          <w:tcPr>
            <w:tcW w:w="590" w:type="dxa"/>
            <w:gridSpan w:val="6"/>
            <w:vAlign w:val="center"/>
          </w:tcPr>
          <w:p w14:paraId="1DD2E8E9" w14:textId="77777777" w:rsidR="00B070FC" w:rsidRPr="00823DC2" w:rsidRDefault="00B070FC" w:rsidP="002D479A">
            <w:pPr>
              <w:pStyle w:val="TAC"/>
              <w:rPr>
                <w:rFonts w:cs="Arial"/>
              </w:rPr>
            </w:pPr>
            <w:r w:rsidRPr="00823DC2">
              <w:rPr>
                <w:rFonts w:cs="Arial"/>
                <w:szCs w:val="18"/>
              </w:rPr>
              <w:t>Yes</w:t>
            </w:r>
          </w:p>
        </w:tc>
        <w:tc>
          <w:tcPr>
            <w:tcW w:w="1187" w:type="dxa"/>
            <w:gridSpan w:val="2"/>
            <w:vMerge w:val="restart"/>
            <w:vAlign w:val="center"/>
          </w:tcPr>
          <w:p w14:paraId="3F3DFBC6"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7F0BF8F" w14:textId="77777777" w:rsidR="00B070FC" w:rsidRPr="00823DC2" w:rsidRDefault="00B070FC" w:rsidP="002D479A">
            <w:pPr>
              <w:pStyle w:val="TAC"/>
              <w:rPr>
                <w:rFonts w:cs="Arial"/>
              </w:rPr>
            </w:pPr>
            <w:r w:rsidRPr="00823DC2">
              <w:rPr>
                <w:rFonts w:cs="Arial"/>
              </w:rPr>
              <w:t>0</w:t>
            </w:r>
          </w:p>
        </w:tc>
      </w:tr>
      <w:tr w:rsidR="00B070FC" w:rsidRPr="00823DC2" w14:paraId="2D534354" w14:textId="77777777" w:rsidTr="00FB3CC0">
        <w:trPr>
          <w:trHeight w:val="223"/>
          <w:jc w:val="center"/>
        </w:trPr>
        <w:tc>
          <w:tcPr>
            <w:tcW w:w="1396" w:type="dxa"/>
            <w:vMerge/>
            <w:vAlign w:val="center"/>
          </w:tcPr>
          <w:p w14:paraId="46DE7CCE" w14:textId="77777777" w:rsidR="00B070FC" w:rsidRPr="00823DC2" w:rsidRDefault="00B070FC" w:rsidP="002D479A">
            <w:pPr>
              <w:pStyle w:val="TAC"/>
              <w:rPr>
                <w:rFonts w:cs="Arial"/>
              </w:rPr>
            </w:pPr>
          </w:p>
        </w:tc>
        <w:tc>
          <w:tcPr>
            <w:tcW w:w="1466" w:type="dxa"/>
            <w:vMerge/>
            <w:vAlign w:val="center"/>
          </w:tcPr>
          <w:p w14:paraId="6066C8B8" w14:textId="77777777" w:rsidR="00B070FC" w:rsidRPr="00823DC2" w:rsidRDefault="00B070FC" w:rsidP="002D479A">
            <w:pPr>
              <w:pStyle w:val="TAC"/>
              <w:rPr>
                <w:rFonts w:cs="Arial"/>
              </w:rPr>
            </w:pPr>
          </w:p>
        </w:tc>
        <w:tc>
          <w:tcPr>
            <w:tcW w:w="767" w:type="dxa"/>
            <w:shd w:val="clear" w:color="auto" w:fill="auto"/>
            <w:vAlign w:val="center"/>
          </w:tcPr>
          <w:p w14:paraId="622F2B89" w14:textId="77777777" w:rsidR="00B070FC" w:rsidRPr="00823DC2" w:rsidRDefault="00B070FC" w:rsidP="002D479A">
            <w:pPr>
              <w:pStyle w:val="TAC"/>
              <w:rPr>
                <w:rFonts w:cs="Arial"/>
              </w:rPr>
            </w:pPr>
            <w:r w:rsidRPr="00823DC2">
              <w:rPr>
                <w:rFonts w:cs="Arial"/>
              </w:rPr>
              <w:t>14</w:t>
            </w:r>
          </w:p>
        </w:tc>
        <w:tc>
          <w:tcPr>
            <w:tcW w:w="1187" w:type="dxa"/>
            <w:gridSpan w:val="2"/>
            <w:shd w:val="clear" w:color="auto" w:fill="auto"/>
            <w:vAlign w:val="center"/>
          </w:tcPr>
          <w:p w14:paraId="46A607CD" w14:textId="77777777" w:rsidR="00B070FC" w:rsidRPr="00823DC2" w:rsidRDefault="00B070FC" w:rsidP="002D479A">
            <w:pPr>
              <w:pStyle w:val="TAC"/>
              <w:rPr>
                <w:rFonts w:cs="Arial"/>
              </w:rPr>
            </w:pPr>
          </w:p>
        </w:tc>
        <w:tc>
          <w:tcPr>
            <w:tcW w:w="586" w:type="dxa"/>
            <w:gridSpan w:val="4"/>
            <w:vAlign w:val="center"/>
          </w:tcPr>
          <w:p w14:paraId="6A8625ED" w14:textId="77777777" w:rsidR="00B070FC" w:rsidRPr="00823DC2" w:rsidRDefault="00B070FC" w:rsidP="002D479A">
            <w:pPr>
              <w:pStyle w:val="TAC"/>
              <w:rPr>
                <w:rFonts w:cs="Arial"/>
              </w:rPr>
            </w:pPr>
          </w:p>
        </w:tc>
        <w:tc>
          <w:tcPr>
            <w:tcW w:w="1232" w:type="dxa"/>
            <w:gridSpan w:val="6"/>
            <w:vAlign w:val="center"/>
          </w:tcPr>
          <w:p w14:paraId="3769E8DD" w14:textId="77777777" w:rsidR="00B070FC" w:rsidRPr="00823DC2" w:rsidRDefault="00B070FC" w:rsidP="002D479A">
            <w:pPr>
              <w:pStyle w:val="TAC"/>
              <w:rPr>
                <w:rFonts w:cs="Arial"/>
              </w:rPr>
            </w:pPr>
            <w:r w:rsidRPr="00823DC2">
              <w:rPr>
                <w:rFonts w:cs="Arial"/>
                <w:szCs w:val="18"/>
              </w:rPr>
              <w:t>Yes</w:t>
            </w:r>
          </w:p>
        </w:tc>
        <w:tc>
          <w:tcPr>
            <w:tcW w:w="630" w:type="dxa"/>
            <w:gridSpan w:val="5"/>
            <w:vAlign w:val="center"/>
          </w:tcPr>
          <w:p w14:paraId="7517321C" w14:textId="77777777" w:rsidR="00B070FC" w:rsidRPr="00823DC2" w:rsidRDefault="00B070FC" w:rsidP="002D479A">
            <w:pPr>
              <w:pStyle w:val="TAC"/>
              <w:rPr>
                <w:rFonts w:cs="Arial"/>
              </w:rPr>
            </w:pPr>
            <w:r w:rsidRPr="00823DC2">
              <w:rPr>
                <w:rFonts w:cs="Arial"/>
                <w:szCs w:val="18"/>
              </w:rPr>
              <w:t>Yes</w:t>
            </w:r>
          </w:p>
        </w:tc>
        <w:tc>
          <w:tcPr>
            <w:tcW w:w="1125" w:type="dxa"/>
            <w:gridSpan w:val="5"/>
            <w:vAlign w:val="center"/>
          </w:tcPr>
          <w:p w14:paraId="15EA557C" w14:textId="77777777" w:rsidR="00B070FC" w:rsidRPr="00823DC2" w:rsidRDefault="00B070FC" w:rsidP="002D479A">
            <w:pPr>
              <w:pStyle w:val="TAC"/>
              <w:rPr>
                <w:rFonts w:cs="Arial"/>
              </w:rPr>
            </w:pPr>
          </w:p>
        </w:tc>
        <w:tc>
          <w:tcPr>
            <w:tcW w:w="590" w:type="dxa"/>
            <w:gridSpan w:val="6"/>
            <w:vAlign w:val="center"/>
          </w:tcPr>
          <w:p w14:paraId="59DE2C85" w14:textId="77777777" w:rsidR="00B070FC" w:rsidRPr="00823DC2" w:rsidRDefault="00B070FC" w:rsidP="002D479A">
            <w:pPr>
              <w:pStyle w:val="TAC"/>
              <w:rPr>
                <w:rFonts w:cs="Arial"/>
              </w:rPr>
            </w:pPr>
          </w:p>
        </w:tc>
        <w:tc>
          <w:tcPr>
            <w:tcW w:w="1187" w:type="dxa"/>
            <w:gridSpan w:val="2"/>
            <w:vMerge/>
            <w:vAlign w:val="center"/>
          </w:tcPr>
          <w:p w14:paraId="3B5EC62E" w14:textId="77777777" w:rsidR="00B070FC" w:rsidRPr="00823DC2" w:rsidRDefault="00B070FC" w:rsidP="002D479A">
            <w:pPr>
              <w:pStyle w:val="TAC"/>
              <w:rPr>
                <w:rFonts w:cs="Arial"/>
              </w:rPr>
            </w:pPr>
          </w:p>
        </w:tc>
        <w:tc>
          <w:tcPr>
            <w:tcW w:w="1291" w:type="dxa"/>
            <w:gridSpan w:val="2"/>
            <w:vMerge/>
            <w:vAlign w:val="center"/>
          </w:tcPr>
          <w:p w14:paraId="3DE5A0B6" w14:textId="77777777" w:rsidR="00B070FC" w:rsidRPr="00823DC2" w:rsidRDefault="00B070FC" w:rsidP="002D479A">
            <w:pPr>
              <w:pStyle w:val="TAC"/>
              <w:rPr>
                <w:rFonts w:cs="Arial"/>
              </w:rPr>
            </w:pPr>
          </w:p>
        </w:tc>
      </w:tr>
      <w:tr w:rsidR="00B070FC" w:rsidRPr="00823DC2" w14:paraId="39041BC8" w14:textId="77777777" w:rsidTr="00FB3CC0">
        <w:trPr>
          <w:trHeight w:val="223"/>
          <w:jc w:val="center"/>
        </w:trPr>
        <w:tc>
          <w:tcPr>
            <w:tcW w:w="1396" w:type="dxa"/>
            <w:vMerge w:val="restart"/>
            <w:vAlign w:val="center"/>
          </w:tcPr>
          <w:p w14:paraId="6E4AC5DB" w14:textId="77777777" w:rsidR="00B070FC" w:rsidRPr="00823DC2" w:rsidRDefault="00B070FC" w:rsidP="002D479A">
            <w:pPr>
              <w:pStyle w:val="TAC"/>
              <w:rPr>
                <w:rFonts w:cs="Arial"/>
              </w:rPr>
            </w:pPr>
            <w:r w:rsidRPr="00823DC2">
              <w:rPr>
                <w:rFonts w:cs="Arial" w:hint="eastAsia"/>
                <w:lang w:eastAsia="zh-CN"/>
              </w:rPr>
              <w:t>CA_2A-2A-14A</w:t>
            </w:r>
          </w:p>
        </w:tc>
        <w:tc>
          <w:tcPr>
            <w:tcW w:w="1466" w:type="dxa"/>
            <w:vMerge w:val="restart"/>
            <w:vAlign w:val="center"/>
          </w:tcPr>
          <w:p w14:paraId="45954251"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0A1DFCAA" w14:textId="77777777" w:rsidR="00B070FC" w:rsidRPr="00823DC2" w:rsidRDefault="00B070FC" w:rsidP="002D479A">
            <w:pPr>
              <w:pStyle w:val="TAC"/>
              <w:rPr>
                <w:rFonts w:cs="Arial"/>
              </w:rPr>
            </w:pPr>
            <w:r w:rsidRPr="00823DC2">
              <w:rPr>
                <w:rFonts w:cs="Arial" w:hint="eastAsia"/>
                <w:lang w:eastAsia="zh-CN"/>
              </w:rPr>
              <w:t>2</w:t>
            </w:r>
          </w:p>
        </w:tc>
        <w:tc>
          <w:tcPr>
            <w:tcW w:w="5350" w:type="dxa"/>
            <w:gridSpan w:val="28"/>
            <w:shd w:val="clear" w:color="auto" w:fill="auto"/>
          </w:tcPr>
          <w:p w14:paraId="3B72B410" w14:textId="77777777" w:rsidR="00B070FC" w:rsidRPr="00823DC2" w:rsidRDefault="00B070FC" w:rsidP="002D479A">
            <w:pPr>
              <w:pStyle w:val="TAC"/>
              <w:rPr>
                <w:rFonts w:cs="Arial"/>
              </w:rPr>
            </w:pPr>
            <w:r w:rsidRPr="00823DC2">
              <w:rPr>
                <w:rFonts w:cs="Arial"/>
                <w:szCs w:val="18"/>
              </w:rPr>
              <w:t>See CA_2A-2A Bandwidth Combination Set 0 in Table 5.6A.1-3</w:t>
            </w:r>
          </w:p>
        </w:tc>
        <w:tc>
          <w:tcPr>
            <w:tcW w:w="1187" w:type="dxa"/>
            <w:gridSpan w:val="2"/>
            <w:vMerge w:val="restart"/>
            <w:vAlign w:val="center"/>
          </w:tcPr>
          <w:p w14:paraId="3A72AD65" w14:textId="77777777" w:rsidR="00B070FC" w:rsidRPr="00823DC2" w:rsidRDefault="00B070FC" w:rsidP="002D479A">
            <w:pPr>
              <w:pStyle w:val="TAC"/>
              <w:rPr>
                <w:rFonts w:cs="Arial"/>
              </w:rPr>
            </w:pPr>
            <w:r w:rsidRPr="00823DC2">
              <w:rPr>
                <w:lang w:eastAsia="ja-JP"/>
              </w:rPr>
              <w:t>50</w:t>
            </w:r>
          </w:p>
        </w:tc>
        <w:tc>
          <w:tcPr>
            <w:tcW w:w="1291" w:type="dxa"/>
            <w:gridSpan w:val="2"/>
            <w:vMerge w:val="restart"/>
            <w:vAlign w:val="center"/>
          </w:tcPr>
          <w:p w14:paraId="5C72BE87" w14:textId="77777777" w:rsidR="00B070FC" w:rsidRPr="00823DC2" w:rsidRDefault="00B070FC" w:rsidP="002D479A">
            <w:pPr>
              <w:pStyle w:val="TAC"/>
              <w:rPr>
                <w:rFonts w:cs="Arial"/>
              </w:rPr>
            </w:pPr>
            <w:r w:rsidRPr="00823DC2">
              <w:rPr>
                <w:rFonts w:hint="eastAsia"/>
                <w:lang w:eastAsia="ja-JP"/>
              </w:rPr>
              <w:t>0</w:t>
            </w:r>
          </w:p>
        </w:tc>
      </w:tr>
      <w:tr w:rsidR="00B070FC" w:rsidRPr="00823DC2" w14:paraId="367BCDCA" w14:textId="77777777" w:rsidTr="00FB3CC0">
        <w:trPr>
          <w:trHeight w:val="223"/>
          <w:jc w:val="center"/>
        </w:trPr>
        <w:tc>
          <w:tcPr>
            <w:tcW w:w="1396" w:type="dxa"/>
            <w:vMerge/>
            <w:vAlign w:val="center"/>
          </w:tcPr>
          <w:p w14:paraId="6DAAA038" w14:textId="77777777" w:rsidR="00B070FC" w:rsidRPr="00823DC2" w:rsidRDefault="00B070FC" w:rsidP="002D479A">
            <w:pPr>
              <w:pStyle w:val="TAC"/>
              <w:rPr>
                <w:rFonts w:cs="Arial"/>
              </w:rPr>
            </w:pPr>
          </w:p>
        </w:tc>
        <w:tc>
          <w:tcPr>
            <w:tcW w:w="1466" w:type="dxa"/>
            <w:vMerge/>
            <w:vAlign w:val="center"/>
          </w:tcPr>
          <w:p w14:paraId="45D17902" w14:textId="77777777" w:rsidR="00B070FC" w:rsidRPr="00823DC2" w:rsidRDefault="00B070FC" w:rsidP="002D479A">
            <w:pPr>
              <w:pStyle w:val="TAC"/>
              <w:rPr>
                <w:rFonts w:cs="Arial"/>
              </w:rPr>
            </w:pPr>
          </w:p>
        </w:tc>
        <w:tc>
          <w:tcPr>
            <w:tcW w:w="767" w:type="dxa"/>
            <w:shd w:val="clear" w:color="auto" w:fill="auto"/>
          </w:tcPr>
          <w:p w14:paraId="101C1487" w14:textId="77777777" w:rsidR="00B070FC" w:rsidRPr="00823DC2" w:rsidRDefault="00B070FC" w:rsidP="002D479A">
            <w:pPr>
              <w:pStyle w:val="TAC"/>
              <w:rPr>
                <w:rFonts w:cs="Arial"/>
              </w:rPr>
            </w:pPr>
            <w:r w:rsidRPr="00823DC2">
              <w:rPr>
                <w:rFonts w:cs="Arial" w:hint="eastAsia"/>
                <w:lang w:eastAsia="zh-CN"/>
              </w:rPr>
              <w:t>14</w:t>
            </w:r>
          </w:p>
        </w:tc>
        <w:tc>
          <w:tcPr>
            <w:tcW w:w="1187" w:type="dxa"/>
            <w:gridSpan w:val="2"/>
            <w:shd w:val="clear" w:color="auto" w:fill="auto"/>
          </w:tcPr>
          <w:p w14:paraId="204C2782" w14:textId="77777777" w:rsidR="00B070FC" w:rsidRPr="00823DC2" w:rsidRDefault="00B070FC" w:rsidP="002D479A">
            <w:pPr>
              <w:pStyle w:val="TAC"/>
              <w:rPr>
                <w:rFonts w:cs="Arial"/>
              </w:rPr>
            </w:pPr>
          </w:p>
        </w:tc>
        <w:tc>
          <w:tcPr>
            <w:tcW w:w="586" w:type="dxa"/>
            <w:gridSpan w:val="4"/>
          </w:tcPr>
          <w:p w14:paraId="24945D00" w14:textId="77777777" w:rsidR="00B070FC" w:rsidRPr="00823DC2" w:rsidRDefault="00B070FC" w:rsidP="002D479A">
            <w:pPr>
              <w:pStyle w:val="TAC"/>
              <w:rPr>
                <w:rFonts w:cs="Arial"/>
              </w:rPr>
            </w:pPr>
          </w:p>
        </w:tc>
        <w:tc>
          <w:tcPr>
            <w:tcW w:w="1232" w:type="dxa"/>
            <w:gridSpan w:val="6"/>
          </w:tcPr>
          <w:p w14:paraId="6AC09A5F"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tcPr>
          <w:p w14:paraId="79EF1263"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tcPr>
          <w:p w14:paraId="63A16509" w14:textId="77777777" w:rsidR="00B070FC" w:rsidRPr="00823DC2" w:rsidRDefault="00B070FC" w:rsidP="002D479A">
            <w:pPr>
              <w:pStyle w:val="TAC"/>
              <w:rPr>
                <w:rFonts w:cs="Arial"/>
              </w:rPr>
            </w:pPr>
          </w:p>
        </w:tc>
        <w:tc>
          <w:tcPr>
            <w:tcW w:w="590" w:type="dxa"/>
            <w:gridSpan w:val="6"/>
          </w:tcPr>
          <w:p w14:paraId="41ADFAE3" w14:textId="77777777" w:rsidR="00B070FC" w:rsidRPr="00823DC2" w:rsidRDefault="00B070FC" w:rsidP="002D479A">
            <w:pPr>
              <w:pStyle w:val="TAC"/>
              <w:rPr>
                <w:rFonts w:cs="Arial"/>
              </w:rPr>
            </w:pPr>
          </w:p>
        </w:tc>
        <w:tc>
          <w:tcPr>
            <w:tcW w:w="1187" w:type="dxa"/>
            <w:gridSpan w:val="2"/>
            <w:vMerge/>
            <w:vAlign w:val="center"/>
          </w:tcPr>
          <w:p w14:paraId="4A7EB087" w14:textId="77777777" w:rsidR="00B070FC" w:rsidRPr="00823DC2" w:rsidRDefault="00B070FC" w:rsidP="002D479A">
            <w:pPr>
              <w:pStyle w:val="TAC"/>
              <w:rPr>
                <w:rFonts w:cs="Arial"/>
              </w:rPr>
            </w:pPr>
          </w:p>
        </w:tc>
        <w:tc>
          <w:tcPr>
            <w:tcW w:w="1291" w:type="dxa"/>
            <w:gridSpan w:val="2"/>
            <w:vMerge/>
            <w:vAlign w:val="center"/>
          </w:tcPr>
          <w:p w14:paraId="7947119E" w14:textId="77777777" w:rsidR="00B070FC" w:rsidRPr="00823DC2" w:rsidRDefault="00B070FC" w:rsidP="002D479A">
            <w:pPr>
              <w:pStyle w:val="TAC"/>
              <w:rPr>
                <w:rFonts w:cs="Arial"/>
              </w:rPr>
            </w:pPr>
          </w:p>
        </w:tc>
      </w:tr>
      <w:tr w:rsidR="00B070FC" w:rsidRPr="00823DC2" w14:paraId="4746EC1E" w14:textId="77777777" w:rsidTr="00FB3CC0">
        <w:trPr>
          <w:trHeight w:val="223"/>
          <w:jc w:val="center"/>
        </w:trPr>
        <w:tc>
          <w:tcPr>
            <w:tcW w:w="1396" w:type="dxa"/>
            <w:vMerge w:val="restart"/>
            <w:vAlign w:val="center"/>
          </w:tcPr>
          <w:p w14:paraId="46928DBB" w14:textId="77777777" w:rsidR="00B070FC" w:rsidRPr="00823DC2" w:rsidRDefault="00B070FC" w:rsidP="002D479A">
            <w:pPr>
              <w:pStyle w:val="TAC"/>
              <w:rPr>
                <w:rFonts w:cs="Arial"/>
              </w:rPr>
            </w:pPr>
            <w:r w:rsidRPr="00823DC2">
              <w:rPr>
                <w:rFonts w:cs="Arial"/>
              </w:rPr>
              <w:t>CA_2A-17A</w:t>
            </w:r>
          </w:p>
        </w:tc>
        <w:tc>
          <w:tcPr>
            <w:tcW w:w="1466" w:type="dxa"/>
            <w:vMerge w:val="restart"/>
            <w:vAlign w:val="center"/>
          </w:tcPr>
          <w:p w14:paraId="7F5426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A553DEF"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335E067" w14:textId="77777777" w:rsidR="00B070FC" w:rsidRPr="00823DC2" w:rsidRDefault="00B070FC" w:rsidP="002D479A">
            <w:pPr>
              <w:pStyle w:val="TAC"/>
              <w:rPr>
                <w:rFonts w:cs="Arial"/>
              </w:rPr>
            </w:pPr>
          </w:p>
        </w:tc>
        <w:tc>
          <w:tcPr>
            <w:tcW w:w="586" w:type="dxa"/>
            <w:gridSpan w:val="4"/>
            <w:vAlign w:val="center"/>
          </w:tcPr>
          <w:p w14:paraId="14EE9C72" w14:textId="77777777" w:rsidR="00B070FC" w:rsidRPr="00823DC2" w:rsidRDefault="00B070FC" w:rsidP="002D479A">
            <w:pPr>
              <w:pStyle w:val="TAC"/>
              <w:rPr>
                <w:rFonts w:cs="Arial"/>
              </w:rPr>
            </w:pPr>
          </w:p>
        </w:tc>
        <w:tc>
          <w:tcPr>
            <w:tcW w:w="1232" w:type="dxa"/>
            <w:gridSpan w:val="6"/>
            <w:vAlign w:val="center"/>
          </w:tcPr>
          <w:p w14:paraId="20F490C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162706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87E8738" w14:textId="77777777" w:rsidR="00B070FC" w:rsidRPr="00823DC2" w:rsidRDefault="00B070FC" w:rsidP="002D479A">
            <w:pPr>
              <w:pStyle w:val="TAC"/>
              <w:rPr>
                <w:rFonts w:cs="Arial"/>
              </w:rPr>
            </w:pPr>
          </w:p>
        </w:tc>
        <w:tc>
          <w:tcPr>
            <w:tcW w:w="590" w:type="dxa"/>
            <w:gridSpan w:val="6"/>
            <w:vAlign w:val="center"/>
          </w:tcPr>
          <w:p w14:paraId="49162F7B" w14:textId="77777777" w:rsidR="00B070FC" w:rsidRPr="00823DC2" w:rsidRDefault="00B070FC" w:rsidP="002D479A">
            <w:pPr>
              <w:pStyle w:val="TAC"/>
              <w:rPr>
                <w:rFonts w:cs="Arial"/>
              </w:rPr>
            </w:pPr>
          </w:p>
        </w:tc>
        <w:tc>
          <w:tcPr>
            <w:tcW w:w="1187" w:type="dxa"/>
            <w:gridSpan w:val="2"/>
            <w:vMerge w:val="restart"/>
            <w:vAlign w:val="center"/>
          </w:tcPr>
          <w:p w14:paraId="73286E1A"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7114D547" w14:textId="77777777" w:rsidR="00B070FC" w:rsidRPr="00823DC2" w:rsidRDefault="00B070FC" w:rsidP="002D479A">
            <w:pPr>
              <w:pStyle w:val="TAC"/>
              <w:rPr>
                <w:rFonts w:cs="Arial"/>
              </w:rPr>
            </w:pPr>
            <w:r w:rsidRPr="00823DC2">
              <w:rPr>
                <w:rFonts w:cs="Arial"/>
              </w:rPr>
              <w:t>0</w:t>
            </w:r>
          </w:p>
        </w:tc>
      </w:tr>
      <w:tr w:rsidR="00B070FC" w:rsidRPr="00823DC2" w14:paraId="28286313" w14:textId="77777777" w:rsidTr="00FB3CC0">
        <w:trPr>
          <w:trHeight w:val="223"/>
          <w:jc w:val="center"/>
        </w:trPr>
        <w:tc>
          <w:tcPr>
            <w:tcW w:w="1396" w:type="dxa"/>
            <w:vMerge/>
            <w:vAlign w:val="center"/>
          </w:tcPr>
          <w:p w14:paraId="06DD2753" w14:textId="77777777" w:rsidR="00B070FC" w:rsidRPr="00823DC2" w:rsidRDefault="00B070FC" w:rsidP="002D479A">
            <w:pPr>
              <w:pStyle w:val="TAC"/>
              <w:rPr>
                <w:rFonts w:cs="Arial"/>
              </w:rPr>
            </w:pPr>
          </w:p>
        </w:tc>
        <w:tc>
          <w:tcPr>
            <w:tcW w:w="1466" w:type="dxa"/>
            <w:vMerge/>
            <w:vAlign w:val="center"/>
          </w:tcPr>
          <w:p w14:paraId="6D3A4842" w14:textId="77777777" w:rsidR="00B070FC" w:rsidRPr="00823DC2" w:rsidRDefault="00B070FC" w:rsidP="002D479A">
            <w:pPr>
              <w:pStyle w:val="TAC"/>
              <w:rPr>
                <w:rFonts w:cs="Arial"/>
              </w:rPr>
            </w:pPr>
          </w:p>
        </w:tc>
        <w:tc>
          <w:tcPr>
            <w:tcW w:w="767" w:type="dxa"/>
            <w:shd w:val="clear" w:color="auto" w:fill="auto"/>
            <w:vAlign w:val="center"/>
          </w:tcPr>
          <w:p w14:paraId="6FF2F326" w14:textId="77777777" w:rsidR="00B070FC" w:rsidRPr="00823DC2" w:rsidRDefault="00B070FC" w:rsidP="002D479A">
            <w:pPr>
              <w:pStyle w:val="TAC"/>
              <w:rPr>
                <w:rFonts w:cs="Arial"/>
              </w:rPr>
            </w:pPr>
            <w:r w:rsidRPr="00823DC2">
              <w:rPr>
                <w:rFonts w:cs="Arial"/>
              </w:rPr>
              <w:t>17</w:t>
            </w:r>
          </w:p>
        </w:tc>
        <w:tc>
          <w:tcPr>
            <w:tcW w:w="1187" w:type="dxa"/>
            <w:gridSpan w:val="2"/>
            <w:shd w:val="clear" w:color="auto" w:fill="auto"/>
            <w:vAlign w:val="center"/>
          </w:tcPr>
          <w:p w14:paraId="5666FDA7" w14:textId="77777777" w:rsidR="00B070FC" w:rsidRPr="00823DC2" w:rsidRDefault="00B070FC" w:rsidP="002D479A">
            <w:pPr>
              <w:pStyle w:val="TAC"/>
              <w:rPr>
                <w:rFonts w:cs="Arial"/>
              </w:rPr>
            </w:pPr>
          </w:p>
        </w:tc>
        <w:tc>
          <w:tcPr>
            <w:tcW w:w="586" w:type="dxa"/>
            <w:gridSpan w:val="4"/>
            <w:vAlign w:val="center"/>
          </w:tcPr>
          <w:p w14:paraId="481DCB74" w14:textId="77777777" w:rsidR="00B070FC" w:rsidRPr="00823DC2" w:rsidRDefault="00B070FC" w:rsidP="002D479A">
            <w:pPr>
              <w:pStyle w:val="TAC"/>
              <w:rPr>
                <w:rFonts w:cs="Arial"/>
              </w:rPr>
            </w:pPr>
          </w:p>
        </w:tc>
        <w:tc>
          <w:tcPr>
            <w:tcW w:w="1232" w:type="dxa"/>
            <w:gridSpan w:val="6"/>
            <w:vAlign w:val="center"/>
          </w:tcPr>
          <w:p w14:paraId="3A130E8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8217F1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815E06A" w14:textId="77777777" w:rsidR="00B070FC" w:rsidRPr="00823DC2" w:rsidRDefault="00B070FC" w:rsidP="002D479A">
            <w:pPr>
              <w:pStyle w:val="TAC"/>
              <w:rPr>
                <w:rFonts w:cs="Arial"/>
              </w:rPr>
            </w:pPr>
          </w:p>
        </w:tc>
        <w:tc>
          <w:tcPr>
            <w:tcW w:w="590" w:type="dxa"/>
            <w:gridSpan w:val="6"/>
            <w:vAlign w:val="center"/>
          </w:tcPr>
          <w:p w14:paraId="4A4EFF6D" w14:textId="77777777" w:rsidR="00B070FC" w:rsidRPr="00823DC2" w:rsidRDefault="00B070FC" w:rsidP="002D479A">
            <w:pPr>
              <w:pStyle w:val="TAC"/>
              <w:rPr>
                <w:rFonts w:cs="Arial"/>
              </w:rPr>
            </w:pPr>
          </w:p>
        </w:tc>
        <w:tc>
          <w:tcPr>
            <w:tcW w:w="1187" w:type="dxa"/>
            <w:gridSpan w:val="2"/>
            <w:vMerge/>
            <w:vAlign w:val="center"/>
          </w:tcPr>
          <w:p w14:paraId="53A9C5EC" w14:textId="77777777" w:rsidR="00B070FC" w:rsidRPr="00823DC2" w:rsidRDefault="00B070FC" w:rsidP="002D479A">
            <w:pPr>
              <w:pStyle w:val="TAC"/>
              <w:rPr>
                <w:rFonts w:cs="Arial"/>
              </w:rPr>
            </w:pPr>
          </w:p>
        </w:tc>
        <w:tc>
          <w:tcPr>
            <w:tcW w:w="1291" w:type="dxa"/>
            <w:gridSpan w:val="2"/>
            <w:vMerge/>
            <w:vAlign w:val="center"/>
          </w:tcPr>
          <w:p w14:paraId="331AD9F5" w14:textId="77777777" w:rsidR="00B070FC" w:rsidRPr="00823DC2" w:rsidRDefault="00B070FC" w:rsidP="002D479A">
            <w:pPr>
              <w:pStyle w:val="TAC"/>
              <w:rPr>
                <w:rFonts w:cs="Arial"/>
              </w:rPr>
            </w:pPr>
          </w:p>
        </w:tc>
      </w:tr>
      <w:tr w:rsidR="00B070FC" w:rsidRPr="00823DC2" w14:paraId="351525F5" w14:textId="77777777" w:rsidTr="00FB3CC0">
        <w:trPr>
          <w:trHeight w:val="223"/>
          <w:jc w:val="center"/>
        </w:trPr>
        <w:tc>
          <w:tcPr>
            <w:tcW w:w="1396" w:type="dxa"/>
            <w:vMerge w:val="restart"/>
            <w:vAlign w:val="center"/>
          </w:tcPr>
          <w:p w14:paraId="306D85ED" w14:textId="77777777" w:rsidR="00B070FC" w:rsidRPr="00823DC2" w:rsidRDefault="00B070FC" w:rsidP="002D479A">
            <w:pPr>
              <w:pStyle w:val="TAC"/>
              <w:rPr>
                <w:rFonts w:cs="Arial"/>
              </w:rPr>
            </w:pPr>
            <w:r w:rsidRPr="00823DC2">
              <w:rPr>
                <w:rFonts w:cs="Arial"/>
              </w:rPr>
              <w:t>CA_2A-28A</w:t>
            </w:r>
          </w:p>
        </w:tc>
        <w:tc>
          <w:tcPr>
            <w:tcW w:w="1466" w:type="dxa"/>
            <w:vMerge w:val="restart"/>
            <w:vAlign w:val="center"/>
          </w:tcPr>
          <w:p w14:paraId="74B7AD8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5886151"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C0A3B77" w14:textId="77777777" w:rsidR="00B070FC" w:rsidRPr="00823DC2" w:rsidRDefault="00B070FC" w:rsidP="002D479A">
            <w:pPr>
              <w:pStyle w:val="TAC"/>
              <w:rPr>
                <w:rFonts w:cs="Arial"/>
              </w:rPr>
            </w:pPr>
          </w:p>
        </w:tc>
        <w:tc>
          <w:tcPr>
            <w:tcW w:w="586" w:type="dxa"/>
            <w:gridSpan w:val="4"/>
            <w:vAlign w:val="center"/>
          </w:tcPr>
          <w:p w14:paraId="4F98124E" w14:textId="77777777" w:rsidR="00B070FC" w:rsidRPr="00823DC2" w:rsidRDefault="00B070FC" w:rsidP="002D479A">
            <w:pPr>
              <w:pStyle w:val="TAC"/>
              <w:rPr>
                <w:rFonts w:cs="Arial"/>
              </w:rPr>
            </w:pPr>
          </w:p>
        </w:tc>
        <w:tc>
          <w:tcPr>
            <w:tcW w:w="1232" w:type="dxa"/>
            <w:gridSpan w:val="6"/>
            <w:vAlign w:val="center"/>
          </w:tcPr>
          <w:p w14:paraId="18031E8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AB6822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6ACB21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A3A047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EC9FB5B"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05BCBFC2" w14:textId="77777777" w:rsidR="00B070FC" w:rsidRPr="00823DC2" w:rsidRDefault="00B070FC" w:rsidP="002D479A">
            <w:pPr>
              <w:pStyle w:val="TAC"/>
              <w:rPr>
                <w:rFonts w:cs="Arial"/>
              </w:rPr>
            </w:pPr>
            <w:r w:rsidRPr="00823DC2">
              <w:rPr>
                <w:rFonts w:cs="Arial"/>
              </w:rPr>
              <w:t>0</w:t>
            </w:r>
          </w:p>
        </w:tc>
      </w:tr>
      <w:tr w:rsidR="00B070FC" w:rsidRPr="00823DC2" w14:paraId="223A8CD7" w14:textId="77777777" w:rsidTr="00FB3CC0">
        <w:trPr>
          <w:trHeight w:val="223"/>
          <w:jc w:val="center"/>
        </w:trPr>
        <w:tc>
          <w:tcPr>
            <w:tcW w:w="1396" w:type="dxa"/>
            <w:vMerge/>
            <w:vAlign w:val="center"/>
          </w:tcPr>
          <w:p w14:paraId="075DEF7D" w14:textId="77777777" w:rsidR="00B070FC" w:rsidRPr="00823DC2" w:rsidRDefault="00B070FC" w:rsidP="002D479A">
            <w:pPr>
              <w:pStyle w:val="TAC"/>
              <w:rPr>
                <w:rFonts w:cs="Arial"/>
              </w:rPr>
            </w:pPr>
          </w:p>
        </w:tc>
        <w:tc>
          <w:tcPr>
            <w:tcW w:w="1466" w:type="dxa"/>
            <w:vMerge/>
            <w:vAlign w:val="center"/>
          </w:tcPr>
          <w:p w14:paraId="39B94CD3" w14:textId="77777777" w:rsidR="00B070FC" w:rsidRPr="00823DC2" w:rsidRDefault="00B070FC" w:rsidP="002D479A">
            <w:pPr>
              <w:pStyle w:val="TAC"/>
              <w:rPr>
                <w:rFonts w:cs="Arial"/>
              </w:rPr>
            </w:pPr>
          </w:p>
        </w:tc>
        <w:tc>
          <w:tcPr>
            <w:tcW w:w="767" w:type="dxa"/>
            <w:shd w:val="clear" w:color="auto" w:fill="auto"/>
            <w:vAlign w:val="center"/>
          </w:tcPr>
          <w:p w14:paraId="14C52042" w14:textId="77777777" w:rsidR="00B070FC" w:rsidRPr="00823DC2" w:rsidRDefault="00B070FC" w:rsidP="002D479A">
            <w:pPr>
              <w:pStyle w:val="TAC"/>
              <w:rPr>
                <w:rFonts w:cs="Arial"/>
              </w:rPr>
            </w:pPr>
            <w:r w:rsidRPr="00823DC2">
              <w:rPr>
                <w:rFonts w:cs="Arial"/>
              </w:rPr>
              <w:t>28</w:t>
            </w:r>
          </w:p>
        </w:tc>
        <w:tc>
          <w:tcPr>
            <w:tcW w:w="1187" w:type="dxa"/>
            <w:gridSpan w:val="2"/>
            <w:shd w:val="clear" w:color="auto" w:fill="auto"/>
            <w:vAlign w:val="center"/>
          </w:tcPr>
          <w:p w14:paraId="69734324" w14:textId="77777777" w:rsidR="00B070FC" w:rsidRPr="00823DC2" w:rsidRDefault="00B070FC" w:rsidP="002D479A">
            <w:pPr>
              <w:pStyle w:val="TAC"/>
              <w:rPr>
                <w:rFonts w:cs="Arial"/>
              </w:rPr>
            </w:pPr>
          </w:p>
        </w:tc>
        <w:tc>
          <w:tcPr>
            <w:tcW w:w="586" w:type="dxa"/>
            <w:gridSpan w:val="4"/>
            <w:vAlign w:val="center"/>
          </w:tcPr>
          <w:p w14:paraId="05E39AA4" w14:textId="77777777" w:rsidR="00B070FC" w:rsidRPr="00823DC2" w:rsidRDefault="00B070FC" w:rsidP="002D479A">
            <w:pPr>
              <w:pStyle w:val="TAC"/>
              <w:rPr>
                <w:rFonts w:cs="Arial"/>
              </w:rPr>
            </w:pPr>
          </w:p>
        </w:tc>
        <w:tc>
          <w:tcPr>
            <w:tcW w:w="1232" w:type="dxa"/>
            <w:gridSpan w:val="6"/>
            <w:vAlign w:val="center"/>
          </w:tcPr>
          <w:p w14:paraId="07B041E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FDCD08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5377DF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CE840C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50ACAAB" w14:textId="77777777" w:rsidR="00B070FC" w:rsidRPr="00823DC2" w:rsidRDefault="00B070FC" w:rsidP="002D479A">
            <w:pPr>
              <w:pStyle w:val="TAC"/>
              <w:rPr>
                <w:rFonts w:cs="Arial"/>
              </w:rPr>
            </w:pPr>
          </w:p>
        </w:tc>
        <w:tc>
          <w:tcPr>
            <w:tcW w:w="1291" w:type="dxa"/>
            <w:gridSpan w:val="2"/>
            <w:vMerge/>
            <w:vAlign w:val="center"/>
          </w:tcPr>
          <w:p w14:paraId="1A0DE5EE" w14:textId="77777777" w:rsidR="00B070FC" w:rsidRPr="00823DC2" w:rsidRDefault="00B070FC" w:rsidP="002D479A">
            <w:pPr>
              <w:pStyle w:val="TAC"/>
              <w:rPr>
                <w:rFonts w:cs="Arial"/>
              </w:rPr>
            </w:pPr>
          </w:p>
        </w:tc>
      </w:tr>
      <w:tr w:rsidR="00B070FC" w:rsidRPr="00823DC2" w14:paraId="53D24A99" w14:textId="77777777" w:rsidTr="00FB3CC0">
        <w:trPr>
          <w:trHeight w:val="223"/>
          <w:jc w:val="center"/>
        </w:trPr>
        <w:tc>
          <w:tcPr>
            <w:tcW w:w="1396" w:type="dxa"/>
            <w:vMerge w:val="restart"/>
            <w:vAlign w:val="center"/>
          </w:tcPr>
          <w:p w14:paraId="3B39E27B" w14:textId="77777777" w:rsidR="00B070FC" w:rsidRPr="00823DC2" w:rsidRDefault="00B070FC" w:rsidP="002D479A">
            <w:pPr>
              <w:pStyle w:val="TAC"/>
              <w:rPr>
                <w:rFonts w:cs="Arial"/>
              </w:rPr>
            </w:pPr>
            <w:r w:rsidRPr="00823DC2">
              <w:rPr>
                <w:rFonts w:cs="Arial"/>
              </w:rPr>
              <w:t>CA_2A-29A</w:t>
            </w:r>
          </w:p>
        </w:tc>
        <w:tc>
          <w:tcPr>
            <w:tcW w:w="1466" w:type="dxa"/>
            <w:vMerge w:val="restart"/>
            <w:vAlign w:val="center"/>
          </w:tcPr>
          <w:p w14:paraId="36B2626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474C09B"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3E0E024E" w14:textId="77777777" w:rsidR="00B070FC" w:rsidRPr="00823DC2" w:rsidRDefault="00B070FC" w:rsidP="002D479A">
            <w:pPr>
              <w:pStyle w:val="TAC"/>
              <w:rPr>
                <w:rFonts w:cs="Arial"/>
              </w:rPr>
            </w:pPr>
          </w:p>
        </w:tc>
        <w:tc>
          <w:tcPr>
            <w:tcW w:w="586" w:type="dxa"/>
            <w:gridSpan w:val="4"/>
            <w:vAlign w:val="center"/>
          </w:tcPr>
          <w:p w14:paraId="3A7B37E3" w14:textId="77777777" w:rsidR="00B070FC" w:rsidRPr="00823DC2" w:rsidRDefault="00B070FC" w:rsidP="002D479A">
            <w:pPr>
              <w:pStyle w:val="TAC"/>
              <w:rPr>
                <w:rFonts w:cs="Arial"/>
              </w:rPr>
            </w:pPr>
          </w:p>
        </w:tc>
        <w:tc>
          <w:tcPr>
            <w:tcW w:w="1232" w:type="dxa"/>
            <w:gridSpan w:val="6"/>
            <w:vAlign w:val="center"/>
          </w:tcPr>
          <w:p w14:paraId="241BD93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B69772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80C5739" w14:textId="77777777" w:rsidR="00B070FC" w:rsidRPr="00823DC2" w:rsidRDefault="00B070FC" w:rsidP="002D479A">
            <w:pPr>
              <w:pStyle w:val="TAC"/>
              <w:rPr>
                <w:rFonts w:cs="Arial"/>
              </w:rPr>
            </w:pPr>
          </w:p>
        </w:tc>
        <w:tc>
          <w:tcPr>
            <w:tcW w:w="590" w:type="dxa"/>
            <w:gridSpan w:val="6"/>
            <w:vAlign w:val="center"/>
          </w:tcPr>
          <w:p w14:paraId="0C7B19ED" w14:textId="77777777" w:rsidR="00B070FC" w:rsidRPr="00823DC2" w:rsidRDefault="00B070FC" w:rsidP="002D479A">
            <w:pPr>
              <w:pStyle w:val="TAC"/>
              <w:rPr>
                <w:rFonts w:cs="Arial"/>
              </w:rPr>
            </w:pPr>
          </w:p>
        </w:tc>
        <w:tc>
          <w:tcPr>
            <w:tcW w:w="1187" w:type="dxa"/>
            <w:gridSpan w:val="2"/>
            <w:vMerge w:val="restart"/>
            <w:vAlign w:val="center"/>
          </w:tcPr>
          <w:p w14:paraId="699E4215"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775A072D" w14:textId="77777777" w:rsidR="00B070FC" w:rsidRPr="00823DC2" w:rsidRDefault="00B070FC" w:rsidP="002D479A">
            <w:pPr>
              <w:pStyle w:val="TAC"/>
              <w:rPr>
                <w:rFonts w:cs="Arial"/>
              </w:rPr>
            </w:pPr>
            <w:r w:rsidRPr="00823DC2">
              <w:rPr>
                <w:rFonts w:cs="Arial"/>
              </w:rPr>
              <w:t>0</w:t>
            </w:r>
          </w:p>
        </w:tc>
      </w:tr>
      <w:tr w:rsidR="00B070FC" w:rsidRPr="00823DC2" w14:paraId="19DE13E6" w14:textId="77777777" w:rsidTr="00FB3CC0">
        <w:trPr>
          <w:trHeight w:val="223"/>
          <w:jc w:val="center"/>
        </w:trPr>
        <w:tc>
          <w:tcPr>
            <w:tcW w:w="1396" w:type="dxa"/>
            <w:vMerge/>
            <w:vAlign w:val="center"/>
          </w:tcPr>
          <w:p w14:paraId="4584B629" w14:textId="77777777" w:rsidR="00B070FC" w:rsidRPr="00823DC2" w:rsidRDefault="00B070FC" w:rsidP="002D479A">
            <w:pPr>
              <w:pStyle w:val="TAC"/>
              <w:rPr>
                <w:rFonts w:cs="Arial"/>
              </w:rPr>
            </w:pPr>
          </w:p>
        </w:tc>
        <w:tc>
          <w:tcPr>
            <w:tcW w:w="1466" w:type="dxa"/>
            <w:vMerge/>
            <w:vAlign w:val="center"/>
          </w:tcPr>
          <w:p w14:paraId="0F4D0FED" w14:textId="77777777" w:rsidR="00B070FC" w:rsidRPr="00823DC2" w:rsidRDefault="00B070FC" w:rsidP="002D479A">
            <w:pPr>
              <w:pStyle w:val="TAC"/>
              <w:rPr>
                <w:rFonts w:cs="Arial"/>
              </w:rPr>
            </w:pPr>
          </w:p>
        </w:tc>
        <w:tc>
          <w:tcPr>
            <w:tcW w:w="767" w:type="dxa"/>
            <w:shd w:val="clear" w:color="auto" w:fill="auto"/>
            <w:vAlign w:val="center"/>
          </w:tcPr>
          <w:p w14:paraId="1A68A016"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3AD22D2E" w14:textId="77777777" w:rsidR="00B070FC" w:rsidRPr="00823DC2" w:rsidRDefault="00B070FC" w:rsidP="002D479A">
            <w:pPr>
              <w:pStyle w:val="TAC"/>
              <w:rPr>
                <w:rFonts w:cs="Arial"/>
              </w:rPr>
            </w:pPr>
          </w:p>
        </w:tc>
        <w:tc>
          <w:tcPr>
            <w:tcW w:w="586" w:type="dxa"/>
            <w:gridSpan w:val="4"/>
            <w:vAlign w:val="center"/>
          </w:tcPr>
          <w:p w14:paraId="2C1C189A"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4CE88C1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052EE0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8833C31" w14:textId="77777777" w:rsidR="00B070FC" w:rsidRPr="00823DC2" w:rsidRDefault="00B070FC" w:rsidP="002D479A">
            <w:pPr>
              <w:pStyle w:val="TAC"/>
              <w:rPr>
                <w:rFonts w:cs="Arial"/>
              </w:rPr>
            </w:pPr>
          </w:p>
        </w:tc>
        <w:tc>
          <w:tcPr>
            <w:tcW w:w="590" w:type="dxa"/>
            <w:gridSpan w:val="6"/>
            <w:vAlign w:val="center"/>
          </w:tcPr>
          <w:p w14:paraId="3DA90AFA" w14:textId="77777777" w:rsidR="00B070FC" w:rsidRPr="00823DC2" w:rsidRDefault="00B070FC" w:rsidP="002D479A">
            <w:pPr>
              <w:pStyle w:val="TAC"/>
              <w:rPr>
                <w:rFonts w:cs="Arial"/>
              </w:rPr>
            </w:pPr>
          </w:p>
        </w:tc>
        <w:tc>
          <w:tcPr>
            <w:tcW w:w="1187" w:type="dxa"/>
            <w:gridSpan w:val="2"/>
            <w:vMerge/>
            <w:vAlign w:val="center"/>
          </w:tcPr>
          <w:p w14:paraId="1916F73C" w14:textId="77777777" w:rsidR="00B070FC" w:rsidRPr="00823DC2" w:rsidRDefault="00B070FC" w:rsidP="002D479A">
            <w:pPr>
              <w:pStyle w:val="TAC"/>
              <w:rPr>
                <w:rFonts w:cs="Arial"/>
              </w:rPr>
            </w:pPr>
          </w:p>
        </w:tc>
        <w:tc>
          <w:tcPr>
            <w:tcW w:w="1291" w:type="dxa"/>
            <w:gridSpan w:val="2"/>
            <w:vMerge/>
            <w:vAlign w:val="center"/>
          </w:tcPr>
          <w:p w14:paraId="2117672E" w14:textId="77777777" w:rsidR="00B070FC" w:rsidRPr="00823DC2" w:rsidRDefault="00B070FC" w:rsidP="002D479A">
            <w:pPr>
              <w:pStyle w:val="TAC"/>
              <w:rPr>
                <w:rFonts w:cs="Arial"/>
              </w:rPr>
            </w:pPr>
          </w:p>
        </w:tc>
      </w:tr>
      <w:tr w:rsidR="00B070FC" w:rsidRPr="00823DC2" w14:paraId="119991E6" w14:textId="77777777" w:rsidTr="00FB3CC0">
        <w:trPr>
          <w:trHeight w:val="223"/>
          <w:jc w:val="center"/>
        </w:trPr>
        <w:tc>
          <w:tcPr>
            <w:tcW w:w="1396" w:type="dxa"/>
            <w:vMerge/>
            <w:vAlign w:val="center"/>
          </w:tcPr>
          <w:p w14:paraId="77AE1D44" w14:textId="77777777" w:rsidR="00B070FC" w:rsidRPr="00823DC2" w:rsidRDefault="00B070FC" w:rsidP="002D479A">
            <w:pPr>
              <w:pStyle w:val="TAC"/>
              <w:rPr>
                <w:rFonts w:cs="Arial"/>
              </w:rPr>
            </w:pPr>
          </w:p>
        </w:tc>
        <w:tc>
          <w:tcPr>
            <w:tcW w:w="1466" w:type="dxa"/>
            <w:vMerge/>
            <w:vAlign w:val="center"/>
          </w:tcPr>
          <w:p w14:paraId="6DA5BB2D" w14:textId="77777777" w:rsidR="00B070FC" w:rsidRPr="00823DC2" w:rsidRDefault="00B070FC" w:rsidP="002D479A">
            <w:pPr>
              <w:pStyle w:val="TAC"/>
              <w:rPr>
                <w:rFonts w:cs="Arial"/>
              </w:rPr>
            </w:pPr>
          </w:p>
        </w:tc>
        <w:tc>
          <w:tcPr>
            <w:tcW w:w="767" w:type="dxa"/>
            <w:shd w:val="clear" w:color="auto" w:fill="auto"/>
            <w:vAlign w:val="center"/>
          </w:tcPr>
          <w:p w14:paraId="0A0AA8C2"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55F8D43F" w14:textId="77777777" w:rsidR="00B070FC" w:rsidRPr="00823DC2" w:rsidRDefault="00B070FC" w:rsidP="002D479A">
            <w:pPr>
              <w:pStyle w:val="TAC"/>
              <w:rPr>
                <w:rFonts w:cs="Arial"/>
              </w:rPr>
            </w:pPr>
          </w:p>
        </w:tc>
        <w:tc>
          <w:tcPr>
            <w:tcW w:w="586" w:type="dxa"/>
            <w:gridSpan w:val="4"/>
            <w:vAlign w:val="center"/>
          </w:tcPr>
          <w:p w14:paraId="45F35073" w14:textId="77777777" w:rsidR="00B070FC" w:rsidRPr="00823DC2" w:rsidRDefault="00B070FC" w:rsidP="002D479A">
            <w:pPr>
              <w:pStyle w:val="TAC"/>
              <w:rPr>
                <w:rFonts w:cs="Arial"/>
              </w:rPr>
            </w:pPr>
          </w:p>
        </w:tc>
        <w:tc>
          <w:tcPr>
            <w:tcW w:w="1232" w:type="dxa"/>
            <w:gridSpan w:val="6"/>
            <w:vAlign w:val="center"/>
          </w:tcPr>
          <w:p w14:paraId="2262244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A16326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09849E6" w14:textId="77777777" w:rsidR="00B070FC" w:rsidRPr="00823DC2" w:rsidRDefault="00B070FC" w:rsidP="002D479A">
            <w:pPr>
              <w:pStyle w:val="TAC"/>
              <w:rPr>
                <w:rFonts w:cs="Arial"/>
              </w:rPr>
            </w:pPr>
          </w:p>
        </w:tc>
        <w:tc>
          <w:tcPr>
            <w:tcW w:w="590" w:type="dxa"/>
            <w:gridSpan w:val="6"/>
            <w:vAlign w:val="center"/>
          </w:tcPr>
          <w:p w14:paraId="5D57C409" w14:textId="77777777" w:rsidR="00B070FC" w:rsidRPr="00823DC2" w:rsidRDefault="00B070FC" w:rsidP="002D479A">
            <w:pPr>
              <w:pStyle w:val="TAC"/>
              <w:rPr>
                <w:rFonts w:cs="Arial"/>
              </w:rPr>
            </w:pPr>
          </w:p>
        </w:tc>
        <w:tc>
          <w:tcPr>
            <w:tcW w:w="1187" w:type="dxa"/>
            <w:gridSpan w:val="2"/>
            <w:vMerge w:val="restart"/>
            <w:vAlign w:val="center"/>
          </w:tcPr>
          <w:p w14:paraId="0B08720D"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5E0C1BF6" w14:textId="77777777" w:rsidR="00B070FC" w:rsidRPr="00823DC2" w:rsidRDefault="00B070FC" w:rsidP="002D479A">
            <w:pPr>
              <w:pStyle w:val="TAC"/>
              <w:rPr>
                <w:rFonts w:cs="Arial"/>
              </w:rPr>
            </w:pPr>
            <w:r w:rsidRPr="00823DC2">
              <w:rPr>
                <w:rFonts w:cs="Arial"/>
              </w:rPr>
              <w:t>1</w:t>
            </w:r>
          </w:p>
        </w:tc>
      </w:tr>
      <w:tr w:rsidR="00B070FC" w:rsidRPr="00823DC2" w14:paraId="7BCAA61E" w14:textId="77777777" w:rsidTr="00FB3CC0">
        <w:trPr>
          <w:trHeight w:val="223"/>
          <w:jc w:val="center"/>
        </w:trPr>
        <w:tc>
          <w:tcPr>
            <w:tcW w:w="1396" w:type="dxa"/>
            <w:vMerge/>
            <w:vAlign w:val="center"/>
          </w:tcPr>
          <w:p w14:paraId="4B7EDCC0" w14:textId="77777777" w:rsidR="00B070FC" w:rsidRPr="00823DC2" w:rsidRDefault="00B070FC" w:rsidP="002D479A">
            <w:pPr>
              <w:pStyle w:val="TAC"/>
              <w:rPr>
                <w:rFonts w:cs="Arial"/>
              </w:rPr>
            </w:pPr>
          </w:p>
        </w:tc>
        <w:tc>
          <w:tcPr>
            <w:tcW w:w="1466" w:type="dxa"/>
            <w:vMerge/>
            <w:vAlign w:val="center"/>
          </w:tcPr>
          <w:p w14:paraId="5CE7946E" w14:textId="77777777" w:rsidR="00B070FC" w:rsidRPr="00823DC2" w:rsidRDefault="00B070FC" w:rsidP="002D479A">
            <w:pPr>
              <w:pStyle w:val="TAC"/>
              <w:rPr>
                <w:rFonts w:cs="Arial"/>
              </w:rPr>
            </w:pPr>
          </w:p>
        </w:tc>
        <w:tc>
          <w:tcPr>
            <w:tcW w:w="767" w:type="dxa"/>
            <w:shd w:val="clear" w:color="auto" w:fill="auto"/>
            <w:vAlign w:val="center"/>
          </w:tcPr>
          <w:p w14:paraId="3B362244"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26CD7088" w14:textId="77777777" w:rsidR="00B070FC" w:rsidRPr="00823DC2" w:rsidRDefault="00B070FC" w:rsidP="002D479A">
            <w:pPr>
              <w:pStyle w:val="TAC"/>
              <w:rPr>
                <w:rFonts w:cs="Arial"/>
              </w:rPr>
            </w:pPr>
          </w:p>
        </w:tc>
        <w:tc>
          <w:tcPr>
            <w:tcW w:w="586" w:type="dxa"/>
            <w:gridSpan w:val="4"/>
            <w:vAlign w:val="center"/>
          </w:tcPr>
          <w:p w14:paraId="3262E57A" w14:textId="77777777" w:rsidR="00B070FC" w:rsidRPr="00823DC2" w:rsidRDefault="00B070FC" w:rsidP="002D479A">
            <w:pPr>
              <w:pStyle w:val="TAC"/>
              <w:rPr>
                <w:rFonts w:cs="Arial"/>
              </w:rPr>
            </w:pPr>
          </w:p>
        </w:tc>
        <w:tc>
          <w:tcPr>
            <w:tcW w:w="1232" w:type="dxa"/>
            <w:gridSpan w:val="6"/>
            <w:vAlign w:val="center"/>
          </w:tcPr>
          <w:p w14:paraId="170A4B8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0FFEAC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4DDEC37" w14:textId="77777777" w:rsidR="00B070FC" w:rsidRPr="00823DC2" w:rsidRDefault="00B070FC" w:rsidP="002D479A">
            <w:pPr>
              <w:pStyle w:val="TAC"/>
              <w:rPr>
                <w:rFonts w:cs="Arial"/>
              </w:rPr>
            </w:pPr>
          </w:p>
        </w:tc>
        <w:tc>
          <w:tcPr>
            <w:tcW w:w="590" w:type="dxa"/>
            <w:gridSpan w:val="6"/>
            <w:vAlign w:val="center"/>
          </w:tcPr>
          <w:p w14:paraId="00BBEEB9" w14:textId="77777777" w:rsidR="00B070FC" w:rsidRPr="00823DC2" w:rsidRDefault="00B070FC" w:rsidP="002D479A">
            <w:pPr>
              <w:pStyle w:val="TAC"/>
              <w:rPr>
                <w:rFonts w:cs="Arial"/>
              </w:rPr>
            </w:pPr>
          </w:p>
        </w:tc>
        <w:tc>
          <w:tcPr>
            <w:tcW w:w="1187" w:type="dxa"/>
            <w:gridSpan w:val="2"/>
            <w:vMerge/>
            <w:vAlign w:val="center"/>
          </w:tcPr>
          <w:p w14:paraId="44C1EE12" w14:textId="77777777" w:rsidR="00B070FC" w:rsidRPr="00823DC2" w:rsidRDefault="00B070FC" w:rsidP="002D479A">
            <w:pPr>
              <w:pStyle w:val="TAC"/>
              <w:rPr>
                <w:rFonts w:cs="Arial"/>
              </w:rPr>
            </w:pPr>
          </w:p>
        </w:tc>
        <w:tc>
          <w:tcPr>
            <w:tcW w:w="1291" w:type="dxa"/>
            <w:gridSpan w:val="2"/>
            <w:vMerge/>
            <w:vAlign w:val="center"/>
          </w:tcPr>
          <w:p w14:paraId="5ED71197" w14:textId="77777777" w:rsidR="00B070FC" w:rsidRPr="00823DC2" w:rsidRDefault="00B070FC" w:rsidP="002D479A">
            <w:pPr>
              <w:pStyle w:val="TAC"/>
              <w:rPr>
                <w:rFonts w:cs="Arial"/>
              </w:rPr>
            </w:pPr>
          </w:p>
        </w:tc>
      </w:tr>
      <w:tr w:rsidR="00B070FC" w:rsidRPr="00823DC2" w14:paraId="5A282CAC" w14:textId="77777777" w:rsidTr="00FB3CC0">
        <w:trPr>
          <w:trHeight w:val="223"/>
          <w:jc w:val="center"/>
        </w:trPr>
        <w:tc>
          <w:tcPr>
            <w:tcW w:w="1396" w:type="dxa"/>
            <w:vMerge/>
            <w:vAlign w:val="center"/>
          </w:tcPr>
          <w:p w14:paraId="2853CC0E" w14:textId="77777777" w:rsidR="00B070FC" w:rsidRPr="00823DC2" w:rsidRDefault="00B070FC" w:rsidP="002D479A">
            <w:pPr>
              <w:pStyle w:val="TAC"/>
              <w:rPr>
                <w:rFonts w:cs="Arial"/>
              </w:rPr>
            </w:pPr>
          </w:p>
        </w:tc>
        <w:tc>
          <w:tcPr>
            <w:tcW w:w="1466" w:type="dxa"/>
            <w:vMerge/>
            <w:vAlign w:val="center"/>
          </w:tcPr>
          <w:p w14:paraId="31C7F201" w14:textId="77777777" w:rsidR="00B070FC" w:rsidRPr="00823DC2" w:rsidRDefault="00B070FC" w:rsidP="002D479A">
            <w:pPr>
              <w:pStyle w:val="TAC"/>
              <w:rPr>
                <w:rFonts w:cs="Arial"/>
              </w:rPr>
            </w:pPr>
          </w:p>
        </w:tc>
        <w:tc>
          <w:tcPr>
            <w:tcW w:w="767" w:type="dxa"/>
            <w:shd w:val="clear" w:color="auto" w:fill="auto"/>
            <w:vAlign w:val="center"/>
          </w:tcPr>
          <w:p w14:paraId="5E9BDDB0"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C94942A" w14:textId="77777777" w:rsidR="00B070FC" w:rsidRPr="00823DC2" w:rsidRDefault="00B070FC" w:rsidP="002D479A">
            <w:pPr>
              <w:pStyle w:val="TAC"/>
              <w:rPr>
                <w:rFonts w:cs="Arial"/>
              </w:rPr>
            </w:pPr>
          </w:p>
        </w:tc>
        <w:tc>
          <w:tcPr>
            <w:tcW w:w="586" w:type="dxa"/>
            <w:gridSpan w:val="4"/>
            <w:vAlign w:val="center"/>
          </w:tcPr>
          <w:p w14:paraId="0B04BFF7" w14:textId="77777777" w:rsidR="00B070FC" w:rsidRPr="00823DC2" w:rsidRDefault="00B070FC" w:rsidP="002D479A">
            <w:pPr>
              <w:pStyle w:val="TAC"/>
              <w:rPr>
                <w:rFonts w:cs="Arial"/>
              </w:rPr>
            </w:pPr>
          </w:p>
        </w:tc>
        <w:tc>
          <w:tcPr>
            <w:tcW w:w="1232" w:type="dxa"/>
            <w:gridSpan w:val="6"/>
            <w:vAlign w:val="center"/>
          </w:tcPr>
          <w:p w14:paraId="50451CC1"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66CF08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C5451C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9D1CD8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0C6A184"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F2F06E4" w14:textId="77777777" w:rsidR="00B070FC" w:rsidRPr="00823DC2" w:rsidRDefault="00B070FC" w:rsidP="002D479A">
            <w:pPr>
              <w:pStyle w:val="TAC"/>
              <w:rPr>
                <w:rFonts w:cs="Arial"/>
              </w:rPr>
            </w:pPr>
            <w:r w:rsidRPr="00823DC2">
              <w:rPr>
                <w:rFonts w:cs="Arial"/>
              </w:rPr>
              <w:t>2</w:t>
            </w:r>
          </w:p>
        </w:tc>
      </w:tr>
      <w:tr w:rsidR="00B070FC" w:rsidRPr="00823DC2" w14:paraId="009BC0EA" w14:textId="77777777" w:rsidTr="00FB3CC0">
        <w:trPr>
          <w:trHeight w:val="223"/>
          <w:jc w:val="center"/>
        </w:trPr>
        <w:tc>
          <w:tcPr>
            <w:tcW w:w="1396" w:type="dxa"/>
            <w:vMerge/>
            <w:vAlign w:val="center"/>
          </w:tcPr>
          <w:p w14:paraId="5246A623" w14:textId="77777777" w:rsidR="00B070FC" w:rsidRPr="00823DC2" w:rsidRDefault="00B070FC" w:rsidP="002D479A">
            <w:pPr>
              <w:pStyle w:val="TAC"/>
              <w:rPr>
                <w:rFonts w:cs="Arial"/>
              </w:rPr>
            </w:pPr>
          </w:p>
        </w:tc>
        <w:tc>
          <w:tcPr>
            <w:tcW w:w="1466" w:type="dxa"/>
            <w:vMerge/>
            <w:vAlign w:val="center"/>
          </w:tcPr>
          <w:p w14:paraId="7B607CE1" w14:textId="77777777" w:rsidR="00B070FC" w:rsidRPr="00823DC2" w:rsidRDefault="00B070FC" w:rsidP="002D479A">
            <w:pPr>
              <w:pStyle w:val="TAC"/>
              <w:rPr>
                <w:rFonts w:cs="Arial"/>
              </w:rPr>
            </w:pPr>
          </w:p>
        </w:tc>
        <w:tc>
          <w:tcPr>
            <w:tcW w:w="767" w:type="dxa"/>
            <w:shd w:val="clear" w:color="auto" w:fill="auto"/>
            <w:vAlign w:val="center"/>
          </w:tcPr>
          <w:p w14:paraId="3FA3C0B8"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08252BCA" w14:textId="77777777" w:rsidR="00B070FC" w:rsidRPr="00823DC2" w:rsidRDefault="00B070FC" w:rsidP="002D479A">
            <w:pPr>
              <w:pStyle w:val="TAC"/>
              <w:rPr>
                <w:rFonts w:cs="Arial"/>
              </w:rPr>
            </w:pPr>
          </w:p>
        </w:tc>
        <w:tc>
          <w:tcPr>
            <w:tcW w:w="586" w:type="dxa"/>
            <w:gridSpan w:val="4"/>
            <w:vAlign w:val="center"/>
          </w:tcPr>
          <w:p w14:paraId="150D88CD" w14:textId="77777777" w:rsidR="00B070FC" w:rsidRPr="00823DC2" w:rsidRDefault="00B070FC" w:rsidP="002D479A">
            <w:pPr>
              <w:pStyle w:val="TAC"/>
              <w:rPr>
                <w:rFonts w:cs="Arial"/>
              </w:rPr>
            </w:pPr>
          </w:p>
        </w:tc>
        <w:tc>
          <w:tcPr>
            <w:tcW w:w="1232" w:type="dxa"/>
            <w:gridSpan w:val="6"/>
            <w:vAlign w:val="center"/>
          </w:tcPr>
          <w:p w14:paraId="4345DE9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A79109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17E1A24" w14:textId="77777777" w:rsidR="00B070FC" w:rsidRPr="00823DC2" w:rsidRDefault="00B070FC" w:rsidP="002D479A">
            <w:pPr>
              <w:pStyle w:val="TAC"/>
              <w:rPr>
                <w:rFonts w:cs="Arial"/>
              </w:rPr>
            </w:pPr>
          </w:p>
        </w:tc>
        <w:tc>
          <w:tcPr>
            <w:tcW w:w="590" w:type="dxa"/>
            <w:gridSpan w:val="6"/>
            <w:vAlign w:val="center"/>
          </w:tcPr>
          <w:p w14:paraId="1DBDB424" w14:textId="77777777" w:rsidR="00B070FC" w:rsidRPr="00823DC2" w:rsidRDefault="00B070FC" w:rsidP="002D479A">
            <w:pPr>
              <w:pStyle w:val="TAC"/>
              <w:rPr>
                <w:rFonts w:cs="Arial"/>
              </w:rPr>
            </w:pPr>
          </w:p>
        </w:tc>
        <w:tc>
          <w:tcPr>
            <w:tcW w:w="1187" w:type="dxa"/>
            <w:gridSpan w:val="2"/>
            <w:vMerge/>
            <w:vAlign w:val="center"/>
          </w:tcPr>
          <w:p w14:paraId="11B4937C" w14:textId="77777777" w:rsidR="00B070FC" w:rsidRPr="00823DC2" w:rsidRDefault="00B070FC" w:rsidP="002D479A">
            <w:pPr>
              <w:pStyle w:val="TAC"/>
              <w:rPr>
                <w:rFonts w:cs="Arial"/>
              </w:rPr>
            </w:pPr>
          </w:p>
        </w:tc>
        <w:tc>
          <w:tcPr>
            <w:tcW w:w="1291" w:type="dxa"/>
            <w:gridSpan w:val="2"/>
            <w:vMerge/>
            <w:vAlign w:val="center"/>
          </w:tcPr>
          <w:p w14:paraId="578ABDAF" w14:textId="77777777" w:rsidR="00B070FC" w:rsidRPr="00823DC2" w:rsidRDefault="00B070FC" w:rsidP="002D479A">
            <w:pPr>
              <w:pStyle w:val="TAC"/>
              <w:rPr>
                <w:rFonts w:cs="Arial"/>
              </w:rPr>
            </w:pPr>
          </w:p>
        </w:tc>
      </w:tr>
      <w:tr w:rsidR="00B070FC" w:rsidRPr="00823DC2" w14:paraId="3FEA45AF" w14:textId="77777777" w:rsidTr="00FB3CC0">
        <w:trPr>
          <w:trHeight w:val="223"/>
          <w:jc w:val="center"/>
        </w:trPr>
        <w:tc>
          <w:tcPr>
            <w:tcW w:w="1396" w:type="dxa"/>
            <w:vMerge w:val="restart"/>
            <w:vAlign w:val="center"/>
          </w:tcPr>
          <w:p w14:paraId="7244786B" w14:textId="77777777" w:rsidR="00B070FC" w:rsidRPr="00823DC2" w:rsidRDefault="00B070FC" w:rsidP="002D479A">
            <w:pPr>
              <w:pStyle w:val="TAC"/>
              <w:rPr>
                <w:rFonts w:cs="Arial"/>
              </w:rPr>
            </w:pPr>
            <w:r w:rsidRPr="00823DC2">
              <w:t>CA_</w:t>
            </w:r>
            <w:r w:rsidRPr="00823DC2">
              <w:rPr>
                <w:lang w:eastAsia="ja-JP"/>
              </w:rPr>
              <w:t>2A-2A-29A</w:t>
            </w:r>
          </w:p>
        </w:tc>
        <w:tc>
          <w:tcPr>
            <w:tcW w:w="1466" w:type="dxa"/>
            <w:vMerge w:val="restart"/>
            <w:vAlign w:val="center"/>
          </w:tcPr>
          <w:p w14:paraId="47CC8F8B"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DAB9174" w14:textId="77777777" w:rsidR="00B070FC" w:rsidRPr="00823DC2" w:rsidRDefault="00B070FC" w:rsidP="002D479A">
            <w:pPr>
              <w:pStyle w:val="TAC"/>
              <w:rPr>
                <w:rFonts w:cs="Arial"/>
              </w:rPr>
            </w:pPr>
            <w:r w:rsidRPr="00823DC2">
              <w:rPr>
                <w:lang w:eastAsia="ja-JP"/>
              </w:rPr>
              <w:t>2</w:t>
            </w:r>
          </w:p>
        </w:tc>
        <w:tc>
          <w:tcPr>
            <w:tcW w:w="5350" w:type="dxa"/>
            <w:gridSpan w:val="28"/>
            <w:shd w:val="clear" w:color="auto" w:fill="auto"/>
            <w:vAlign w:val="center"/>
          </w:tcPr>
          <w:p w14:paraId="09F7CD56"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028D0695" w14:textId="77777777" w:rsidR="00B070FC" w:rsidRPr="00823DC2" w:rsidRDefault="00B070FC" w:rsidP="002D479A">
            <w:pPr>
              <w:pStyle w:val="TAC"/>
              <w:rPr>
                <w:rFonts w:cs="Arial"/>
              </w:rPr>
            </w:pPr>
            <w:r w:rsidRPr="00823DC2">
              <w:rPr>
                <w:lang w:eastAsia="ja-JP"/>
              </w:rPr>
              <w:t>50</w:t>
            </w:r>
          </w:p>
        </w:tc>
        <w:tc>
          <w:tcPr>
            <w:tcW w:w="1291" w:type="dxa"/>
            <w:gridSpan w:val="2"/>
            <w:vMerge w:val="restart"/>
            <w:vAlign w:val="center"/>
          </w:tcPr>
          <w:p w14:paraId="7742274A" w14:textId="77777777" w:rsidR="00B070FC" w:rsidRPr="00823DC2" w:rsidRDefault="00B070FC" w:rsidP="002D479A">
            <w:pPr>
              <w:pStyle w:val="TAC"/>
              <w:rPr>
                <w:rFonts w:cs="Arial"/>
              </w:rPr>
            </w:pPr>
            <w:r w:rsidRPr="00823DC2">
              <w:rPr>
                <w:rFonts w:hint="eastAsia"/>
                <w:lang w:eastAsia="ja-JP"/>
              </w:rPr>
              <w:t>0</w:t>
            </w:r>
          </w:p>
        </w:tc>
      </w:tr>
      <w:tr w:rsidR="00B070FC" w:rsidRPr="00823DC2" w14:paraId="69FD55A6" w14:textId="77777777" w:rsidTr="00FB3CC0">
        <w:trPr>
          <w:trHeight w:val="223"/>
          <w:jc w:val="center"/>
        </w:trPr>
        <w:tc>
          <w:tcPr>
            <w:tcW w:w="1396" w:type="dxa"/>
            <w:vMerge/>
            <w:vAlign w:val="center"/>
          </w:tcPr>
          <w:p w14:paraId="19802876" w14:textId="77777777" w:rsidR="00B070FC" w:rsidRPr="00823DC2" w:rsidRDefault="00B070FC" w:rsidP="002D479A">
            <w:pPr>
              <w:pStyle w:val="TAC"/>
              <w:rPr>
                <w:rFonts w:cs="Arial"/>
              </w:rPr>
            </w:pPr>
          </w:p>
        </w:tc>
        <w:tc>
          <w:tcPr>
            <w:tcW w:w="1466" w:type="dxa"/>
            <w:vMerge/>
            <w:vAlign w:val="center"/>
          </w:tcPr>
          <w:p w14:paraId="649D0132" w14:textId="77777777" w:rsidR="00B070FC" w:rsidRPr="00823DC2" w:rsidRDefault="00B070FC" w:rsidP="002D479A">
            <w:pPr>
              <w:pStyle w:val="TAC"/>
              <w:rPr>
                <w:rFonts w:cs="Arial"/>
              </w:rPr>
            </w:pPr>
          </w:p>
        </w:tc>
        <w:tc>
          <w:tcPr>
            <w:tcW w:w="767" w:type="dxa"/>
            <w:shd w:val="clear" w:color="auto" w:fill="auto"/>
            <w:vAlign w:val="center"/>
          </w:tcPr>
          <w:p w14:paraId="7643BC31" w14:textId="77777777" w:rsidR="00B070FC" w:rsidRPr="00823DC2" w:rsidRDefault="00B070FC" w:rsidP="002D479A">
            <w:pPr>
              <w:pStyle w:val="TAC"/>
              <w:rPr>
                <w:rFonts w:cs="Arial"/>
              </w:rPr>
            </w:pPr>
            <w:r w:rsidRPr="00823DC2">
              <w:rPr>
                <w:lang w:eastAsia="ja-JP"/>
              </w:rPr>
              <w:t>29</w:t>
            </w:r>
          </w:p>
        </w:tc>
        <w:tc>
          <w:tcPr>
            <w:tcW w:w="1187" w:type="dxa"/>
            <w:gridSpan w:val="2"/>
            <w:shd w:val="clear" w:color="auto" w:fill="auto"/>
            <w:vAlign w:val="center"/>
          </w:tcPr>
          <w:p w14:paraId="1F97AC9F" w14:textId="77777777" w:rsidR="00B070FC" w:rsidRPr="00823DC2" w:rsidRDefault="00B070FC" w:rsidP="002D479A">
            <w:pPr>
              <w:pStyle w:val="TAC"/>
              <w:rPr>
                <w:rFonts w:cs="Arial"/>
              </w:rPr>
            </w:pPr>
          </w:p>
        </w:tc>
        <w:tc>
          <w:tcPr>
            <w:tcW w:w="586" w:type="dxa"/>
            <w:gridSpan w:val="4"/>
            <w:vAlign w:val="center"/>
          </w:tcPr>
          <w:p w14:paraId="18C61D51" w14:textId="77777777" w:rsidR="00B070FC" w:rsidRPr="00823DC2" w:rsidRDefault="00B070FC" w:rsidP="002D479A">
            <w:pPr>
              <w:pStyle w:val="TAC"/>
              <w:rPr>
                <w:rFonts w:cs="Arial"/>
              </w:rPr>
            </w:pPr>
          </w:p>
        </w:tc>
        <w:tc>
          <w:tcPr>
            <w:tcW w:w="1232" w:type="dxa"/>
            <w:gridSpan w:val="6"/>
            <w:vAlign w:val="center"/>
          </w:tcPr>
          <w:p w14:paraId="035F5FD5" w14:textId="77777777" w:rsidR="00B070FC" w:rsidRPr="00823DC2" w:rsidRDefault="00B070FC" w:rsidP="002D479A">
            <w:pPr>
              <w:pStyle w:val="TAC"/>
              <w:rPr>
                <w:rFonts w:cs="Arial"/>
              </w:rPr>
            </w:pPr>
            <w:r w:rsidRPr="00823DC2">
              <w:t>Yes</w:t>
            </w:r>
          </w:p>
        </w:tc>
        <w:tc>
          <w:tcPr>
            <w:tcW w:w="630" w:type="dxa"/>
            <w:gridSpan w:val="5"/>
            <w:vAlign w:val="center"/>
          </w:tcPr>
          <w:p w14:paraId="7CEC12B7" w14:textId="77777777" w:rsidR="00B070FC" w:rsidRPr="00823DC2" w:rsidRDefault="00B070FC" w:rsidP="002D479A">
            <w:pPr>
              <w:pStyle w:val="TAC"/>
              <w:rPr>
                <w:rFonts w:cs="Arial"/>
              </w:rPr>
            </w:pPr>
            <w:r w:rsidRPr="00823DC2">
              <w:t>Yes</w:t>
            </w:r>
          </w:p>
        </w:tc>
        <w:tc>
          <w:tcPr>
            <w:tcW w:w="1125" w:type="dxa"/>
            <w:gridSpan w:val="5"/>
            <w:vAlign w:val="center"/>
          </w:tcPr>
          <w:p w14:paraId="0796FA5C" w14:textId="77777777" w:rsidR="00B070FC" w:rsidRPr="00823DC2" w:rsidRDefault="00B070FC" w:rsidP="002D479A">
            <w:pPr>
              <w:pStyle w:val="TAC"/>
              <w:rPr>
                <w:rFonts w:cs="Arial"/>
              </w:rPr>
            </w:pPr>
          </w:p>
        </w:tc>
        <w:tc>
          <w:tcPr>
            <w:tcW w:w="590" w:type="dxa"/>
            <w:gridSpan w:val="6"/>
            <w:vAlign w:val="center"/>
          </w:tcPr>
          <w:p w14:paraId="460F42E9" w14:textId="77777777" w:rsidR="00B070FC" w:rsidRPr="00823DC2" w:rsidRDefault="00B070FC" w:rsidP="002D479A">
            <w:pPr>
              <w:pStyle w:val="TAC"/>
              <w:rPr>
                <w:rFonts w:cs="Arial"/>
              </w:rPr>
            </w:pPr>
          </w:p>
        </w:tc>
        <w:tc>
          <w:tcPr>
            <w:tcW w:w="1187" w:type="dxa"/>
            <w:gridSpan w:val="2"/>
            <w:vMerge/>
            <w:vAlign w:val="center"/>
          </w:tcPr>
          <w:p w14:paraId="5286B3EB" w14:textId="77777777" w:rsidR="00B070FC" w:rsidRPr="00823DC2" w:rsidRDefault="00B070FC" w:rsidP="002D479A">
            <w:pPr>
              <w:pStyle w:val="TAC"/>
              <w:rPr>
                <w:rFonts w:cs="Arial"/>
              </w:rPr>
            </w:pPr>
          </w:p>
        </w:tc>
        <w:tc>
          <w:tcPr>
            <w:tcW w:w="1291" w:type="dxa"/>
            <w:gridSpan w:val="2"/>
            <w:vMerge/>
            <w:vAlign w:val="center"/>
          </w:tcPr>
          <w:p w14:paraId="14B11EF5" w14:textId="77777777" w:rsidR="00B070FC" w:rsidRPr="00823DC2" w:rsidRDefault="00B070FC" w:rsidP="002D479A">
            <w:pPr>
              <w:pStyle w:val="TAC"/>
              <w:rPr>
                <w:rFonts w:cs="Arial"/>
              </w:rPr>
            </w:pPr>
          </w:p>
        </w:tc>
      </w:tr>
      <w:tr w:rsidR="00B070FC" w:rsidRPr="00823DC2" w14:paraId="63475856" w14:textId="77777777" w:rsidTr="00FB3CC0">
        <w:trPr>
          <w:trHeight w:val="223"/>
          <w:jc w:val="center"/>
        </w:trPr>
        <w:tc>
          <w:tcPr>
            <w:tcW w:w="1396" w:type="dxa"/>
            <w:vMerge w:val="restart"/>
            <w:vAlign w:val="center"/>
          </w:tcPr>
          <w:p w14:paraId="36CBA76F" w14:textId="77777777" w:rsidR="00B070FC" w:rsidRPr="00823DC2" w:rsidRDefault="00B070FC" w:rsidP="002D479A">
            <w:pPr>
              <w:pStyle w:val="TAC"/>
              <w:rPr>
                <w:rFonts w:cs="Arial"/>
              </w:rPr>
            </w:pPr>
            <w:r w:rsidRPr="00823DC2">
              <w:rPr>
                <w:rFonts w:cs="Arial"/>
              </w:rPr>
              <w:t>CA_2C-29A</w:t>
            </w:r>
          </w:p>
        </w:tc>
        <w:tc>
          <w:tcPr>
            <w:tcW w:w="1466" w:type="dxa"/>
            <w:vMerge w:val="restart"/>
            <w:vAlign w:val="center"/>
          </w:tcPr>
          <w:p w14:paraId="3DE316E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F283FE"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31BE8C94" w14:textId="77777777" w:rsidR="00B070FC" w:rsidRPr="00823DC2" w:rsidRDefault="00B070FC" w:rsidP="002D479A">
            <w:pPr>
              <w:pStyle w:val="TAC"/>
              <w:rPr>
                <w:rFonts w:cs="Arial"/>
              </w:rPr>
            </w:pPr>
            <w:r w:rsidRPr="00823DC2">
              <w:rPr>
                <w:rFonts w:cs="Arial"/>
              </w:rPr>
              <w:t xml:space="preserve">See CA_2C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5.6A.1-1</w:t>
            </w:r>
          </w:p>
        </w:tc>
        <w:tc>
          <w:tcPr>
            <w:tcW w:w="1187" w:type="dxa"/>
            <w:gridSpan w:val="2"/>
            <w:vMerge w:val="restart"/>
            <w:vAlign w:val="center"/>
          </w:tcPr>
          <w:p w14:paraId="7623D36B"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57729EEA" w14:textId="77777777" w:rsidR="00B070FC" w:rsidRPr="00823DC2" w:rsidRDefault="00B070FC" w:rsidP="002D479A">
            <w:pPr>
              <w:pStyle w:val="TAC"/>
              <w:rPr>
                <w:rFonts w:cs="Arial"/>
              </w:rPr>
            </w:pPr>
            <w:r w:rsidRPr="00823DC2">
              <w:rPr>
                <w:rFonts w:cs="Arial"/>
              </w:rPr>
              <w:t>0</w:t>
            </w:r>
          </w:p>
        </w:tc>
      </w:tr>
      <w:tr w:rsidR="00B070FC" w:rsidRPr="00823DC2" w14:paraId="4B2DC7B3" w14:textId="77777777" w:rsidTr="00FB3CC0">
        <w:trPr>
          <w:trHeight w:val="223"/>
          <w:jc w:val="center"/>
        </w:trPr>
        <w:tc>
          <w:tcPr>
            <w:tcW w:w="1396" w:type="dxa"/>
            <w:vMerge/>
            <w:vAlign w:val="center"/>
          </w:tcPr>
          <w:p w14:paraId="4314D992" w14:textId="77777777" w:rsidR="00B070FC" w:rsidRPr="00823DC2" w:rsidRDefault="00B070FC" w:rsidP="002D479A">
            <w:pPr>
              <w:pStyle w:val="TAC"/>
              <w:rPr>
                <w:rFonts w:cs="Arial"/>
              </w:rPr>
            </w:pPr>
          </w:p>
        </w:tc>
        <w:tc>
          <w:tcPr>
            <w:tcW w:w="1466" w:type="dxa"/>
            <w:vMerge/>
            <w:vAlign w:val="center"/>
          </w:tcPr>
          <w:p w14:paraId="11EB9952" w14:textId="77777777" w:rsidR="00B070FC" w:rsidRPr="00823DC2" w:rsidRDefault="00B070FC" w:rsidP="002D479A">
            <w:pPr>
              <w:pStyle w:val="TAC"/>
              <w:rPr>
                <w:rFonts w:cs="Arial"/>
              </w:rPr>
            </w:pPr>
          </w:p>
        </w:tc>
        <w:tc>
          <w:tcPr>
            <w:tcW w:w="767" w:type="dxa"/>
            <w:shd w:val="clear" w:color="auto" w:fill="auto"/>
            <w:vAlign w:val="center"/>
          </w:tcPr>
          <w:p w14:paraId="1665AC1E"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5588BFC2" w14:textId="77777777" w:rsidR="00B070FC" w:rsidRPr="00823DC2" w:rsidRDefault="00B070FC" w:rsidP="002D479A">
            <w:pPr>
              <w:pStyle w:val="TAC"/>
              <w:rPr>
                <w:rFonts w:cs="Arial"/>
              </w:rPr>
            </w:pPr>
          </w:p>
        </w:tc>
        <w:tc>
          <w:tcPr>
            <w:tcW w:w="586" w:type="dxa"/>
            <w:gridSpan w:val="4"/>
            <w:vAlign w:val="center"/>
          </w:tcPr>
          <w:p w14:paraId="7A314C8A" w14:textId="77777777" w:rsidR="00B070FC" w:rsidRPr="00823DC2" w:rsidRDefault="00B070FC" w:rsidP="002D479A">
            <w:pPr>
              <w:pStyle w:val="TAC"/>
              <w:rPr>
                <w:rFonts w:cs="Arial"/>
              </w:rPr>
            </w:pPr>
          </w:p>
        </w:tc>
        <w:tc>
          <w:tcPr>
            <w:tcW w:w="1232" w:type="dxa"/>
            <w:gridSpan w:val="6"/>
            <w:vAlign w:val="center"/>
          </w:tcPr>
          <w:p w14:paraId="50524CE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05C529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0D9588C" w14:textId="77777777" w:rsidR="00B070FC" w:rsidRPr="00823DC2" w:rsidRDefault="00B070FC" w:rsidP="002D479A">
            <w:pPr>
              <w:pStyle w:val="TAC"/>
              <w:rPr>
                <w:rFonts w:cs="Arial"/>
              </w:rPr>
            </w:pPr>
          </w:p>
        </w:tc>
        <w:tc>
          <w:tcPr>
            <w:tcW w:w="590" w:type="dxa"/>
            <w:gridSpan w:val="6"/>
            <w:vAlign w:val="center"/>
          </w:tcPr>
          <w:p w14:paraId="5D26F011" w14:textId="77777777" w:rsidR="00B070FC" w:rsidRPr="00823DC2" w:rsidRDefault="00B070FC" w:rsidP="002D479A">
            <w:pPr>
              <w:pStyle w:val="TAC"/>
              <w:rPr>
                <w:rFonts w:cs="Arial"/>
              </w:rPr>
            </w:pPr>
          </w:p>
        </w:tc>
        <w:tc>
          <w:tcPr>
            <w:tcW w:w="1187" w:type="dxa"/>
            <w:gridSpan w:val="2"/>
            <w:vMerge/>
            <w:vAlign w:val="center"/>
          </w:tcPr>
          <w:p w14:paraId="39D4921F" w14:textId="77777777" w:rsidR="00B070FC" w:rsidRPr="00823DC2" w:rsidRDefault="00B070FC" w:rsidP="002D479A">
            <w:pPr>
              <w:pStyle w:val="TAC"/>
              <w:rPr>
                <w:rFonts w:cs="Arial"/>
              </w:rPr>
            </w:pPr>
          </w:p>
        </w:tc>
        <w:tc>
          <w:tcPr>
            <w:tcW w:w="1291" w:type="dxa"/>
            <w:gridSpan w:val="2"/>
            <w:vMerge/>
            <w:vAlign w:val="center"/>
          </w:tcPr>
          <w:p w14:paraId="2AF66FDA" w14:textId="77777777" w:rsidR="00B070FC" w:rsidRPr="00823DC2" w:rsidRDefault="00B070FC" w:rsidP="002D479A">
            <w:pPr>
              <w:pStyle w:val="TAC"/>
              <w:rPr>
                <w:rFonts w:cs="Arial"/>
              </w:rPr>
            </w:pPr>
          </w:p>
        </w:tc>
      </w:tr>
      <w:tr w:rsidR="00B070FC" w:rsidRPr="00823DC2" w14:paraId="4EB05036" w14:textId="77777777" w:rsidTr="00FB3CC0">
        <w:trPr>
          <w:trHeight w:val="223"/>
          <w:jc w:val="center"/>
        </w:trPr>
        <w:tc>
          <w:tcPr>
            <w:tcW w:w="1396" w:type="dxa"/>
            <w:vMerge w:val="restart"/>
            <w:vAlign w:val="center"/>
          </w:tcPr>
          <w:p w14:paraId="3652FF23" w14:textId="77777777" w:rsidR="00B070FC" w:rsidRPr="00823DC2" w:rsidRDefault="00B070FC" w:rsidP="002D479A">
            <w:pPr>
              <w:pStyle w:val="TAC"/>
              <w:rPr>
                <w:rFonts w:cs="Arial"/>
              </w:rPr>
            </w:pPr>
            <w:r w:rsidRPr="00823DC2">
              <w:rPr>
                <w:rFonts w:cs="Arial"/>
              </w:rPr>
              <w:t>CA_2A-30A</w:t>
            </w:r>
          </w:p>
        </w:tc>
        <w:tc>
          <w:tcPr>
            <w:tcW w:w="1466" w:type="dxa"/>
            <w:vMerge w:val="restart"/>
            <w:vAlign w:val="center"/>
          </w:tcPr>
          <w:p w14:paraId="2912A4C7" w14:textId="77777777" w:rsidR="00B070FC" w:rsidRPr="00823DC2" w:rsidRDefault="00B070FC" w:rsidP="002D479A">
            <w:pPr>
              <w:pStyle w:val="TAC"/>
              <w:rPr>
                <w:rFonts w:cs="Arial"/>
              </w:rPr>
            </w:pPr>
            <w:r w:rsidRPr="00823DC2">
              <w:rPr>
                <w:rFonts w:cs="Arial"/>
              </w:rPr>
              <w:t>CA_2A-30A</w:t>
            </w:r>
          </w:p>
        </w:tc>
        <w:tc>
          <w:tcPr>
            <w:tcW w:w="767" w:type="dxa"/>
            <w:shd w:val="clear" w:color="auto" w:fill="auto"/>
            <w:vAlign w:val="center"/>
          </w:tcPr>
          <w:p w14:paraId="4B482F93"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2B55E69B" w14:textId="77777777" w:rsidR="00B070FC" w:rsidRPr="00823DC2" w:rsidRDefault="00B070FC" w:rsidP="002D479A">
            <w:pPr>
              <w:pStyle w:val="TAC"/>
              <w:rPr>
                <w:rFonts w:cs="Arial"/>
              </w:rPr>
            </w:pPr>
          </w:p>
        </w:tc>
        <w:tc>
          <w:tcPr>
            <w:tcW w:w="586" w:type="dxa"/>
            <w:gridSpan w:val="4"/>
            <w:vAlign w:val="center"/>
          </w:tcPr>
          <w:p w14:paraId="197C97BC" w14:textId="77777777" w:rsidR="00B070FC" w:rsidRPr="00823DC2" w:rsidRDefault="00B070FC" w:rsidP="002D479A">
            <w:pPr>
              <w:pStyle w:val="TAC"/>
              <w:rPr>
                <w:rFonts w:cs="Arial"/>
              </w:rPr>
            </w:pPr>
          </w:p>
        </w:tc>
        <w:tc>
          <w:tcPr>
            <w:tcW w:w="1232" w:type="dxa"/>
            <w:gridSpan w:val="6"/>
            <w:vAlign w:val="center"/>
          </w:tcPr>
          <w:p w14:paraId="5BD5CF7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4846BE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72C8A2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2BD096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91FA631"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1E37687D" w14:textId="77777777" w:rsidR="00B070FC" w:rsidRPr="00823DC2" w:rsidRDefault="00B070FC" w:rsidP="002D479A">
            <w:pPr>
              <w:pStyle w:val="TAC"/>
              <w:rPr>
                <w:rFonts w:cs="Arial"/>
              </w:rPr>
            </w:pPr>
            <w:r w:rsidRPr="00823DC2">
              <w:rPr>
                <w:rFonts w:cs="Arial"/>
              </w:rPr>
              <w:t>0</w:t>
            </w:r>
          </w:p>
        </w:tc>
      </w:tr>
      <w:tr w:rsidR="00B070FC" w:rsidRPr="00823DC2" w14:paraId="61E2E181" w14:textId="77777777" w:rsidTr="00FB3CC0">
        <w:trPr>
          <w:trHeight w:val="223"/>
          <w:jc w:val="center"/>
        </w:trPr>
        <w:tc>
          <w:tcPr>
            <w:tcW w:w="1396" w:type="dxa"/>
            <w:vMerge/>
            <w:vAlign w:val="center"/>
          </w:tcPr>
          <w:p w14:paraId="5D02086C" w14:textId="77777777" w:rsidR="00B070FC" w:rsidRPr="00823DC2" w:rsidRDefault="00B070FC" w:rsidP="002D479A">
            <w:pPr>
              <w:pStyle w:val="TAC"/>
              <w:rPr>
                <w:rFonts w:cs="Arial"/>
              </w:rPr>
            </w:pPr>
          </w:p>
        </w:tc>
        <w:tc>
          <w:tcPr>
            <w:tcW w:w="1466" w:type="dxa"/>
            <w:vMerge/>
            <w:vAlign w:val="center"/>
          </w:tcPr>
          <w:p w14:paraId="320A0B26" w14:textId="77777777" w:rsidR="00B070FC" w:rsidRPr="00823DC2" w:rsidRDefault="00B070FC" w:rsidP="002D479A">
            <w:pPr>
              <w:pStyle w:val="TAC"/>
              <w:rPr>
                <w:rFonts w:cs="Arial"/>
              </w:rPr>
            </w:pPr>
          </w:p>
        </w:tc>
        <w:tc>
          <w:tcPr>
            <w:tcW w:w="767" w:type="dxa"/>
            <w:shd w:val="clear" w:color="auto" w:fill="auto"/>
            <w:vAlign w:val="center"/>
          </w:tcPr>
          <w:p w14:paraId="465A8A92" w14:textId="77777777" w:rsidR="00B070FC" w:rsidRPr="00823DC2" w:rsidRDefault="00B070FC" w:rsidP="002D479A">
            <w:pPr>
              <w:pStyle w:val="TAC"/>
              <w:rPr>
                <w:rFonts w:cs="Arial"/>
              </w:rPr>
            </w:pPr>
            <w:r w:rsidRPr="00823DC2">
              <w:rPr>
                <w:rFonts w:cs="Arial"/>
              </w:rPr>
              <w:t>30</w:t>
            </w:r>
          </w:p>
        </w:tc>
        <w:tc>
          <w:tcPr>
            <w:tcW w:w="1187" w:type="dxa"/>
            <w:gridSpan w:val="2"/>
            <w:shd w:val="clear" w:color="auto" w:fill="auto"/>
            <w:vAlign w:val="center"/>
          </w:tcPr>
          <w:p w14:paraId="1A82CDBF" w14:textId="77777777" w:rsidR="00B070FC" w:rsidRPr="00823DC2" w:rsidRDefault="00B070FC" w:rsidP="002D479A">
            <w:pPr>
              <w:pStyle w:val="TAC"/>
              <w:rPr>
                <w:rFonts w:cs="Arial"/>
              </w:rPr>
            </w:pPr>
          </w:p>
        </w:tc>
        <w:tc>
          <w:tcPr>
            <w:tcW w:w="586" w:type="dxa"/>
            <w:gridSpan w:val="4"/>
            <w:vAlign w:val="center"/>
          </w:tcPr>
          <w:p w14:paraId="271BCF89" w14:textId="77777777" w:rsidR="00B070FC" w:rsidRPr="00823DC2" w:rsidRDefault="00B070FC" w:rsidP="002D479A">
            <w:pPr>
              <w:pStyle w:val="TAC"/>
              <w:rPr>
                <w:rFonts w:cs="Arial"/>
              </w:rPr>
            </w:pPr>
          </w:p>
        </w:tc>
        <w:tc>
          <w:tcPr>
            <w:tcW w:w="1232" w:type="dxa"/>
            <w:gridSpan w:val="6"/>
            <w:vAlign w:val="center"/>
          </w:tcPr>
          <w:p w14:paraId="70F5889E"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6870B0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5BF3900" w14:textId="77777777" w:rsidR="00B070FC" w:rsidRPr="00823DC2" w:rsidRDefault="00B070FC" w:rsidP="002D479A">
            <w:pPr>
              <w:pStyle w:val="TAC"/>
              <w:rPr>
                <w:rFonts w:cs="Arial"/>
              </w:rPr>
            </w:pPr>
          </w:p>
        </w:tc>
        <w:tc>
          <w:tcPr>
            <w:tcW w:w="590" w:type="dxa"/>
            <w:gridSpan w:val="6"/>
            <w:vAlign w:val="center"/>
          </w:tcPr>
          <w:p w14:paraId="23FAA1F3" w14:textId="77777777" w:rsidR="00B070FC" w:rsidRPr="00823DC2" w:rsidRDefault="00B070FC" w:rsidP="002D479A">
            <w:pPr>
              <w:pStyle w:val="TAC"/>
              <w:rPr>
                <w:rFonts w:cs="Arial"/>
              </w:rPr>
            </w:pPr>
          </w:p>
        </w:tc>
        <w:tc>
          <w:tcPr>
            <w:tcW w:w="1187" w:type="dxa"/>
            <w:gridSpan w:val="2"/>
            <w:vMerge/>
            <w:vAlign w:val="center"/>
          </w:tcPr>
          <w:p w14:paraId="61239ECC" w14:textId="77777777" w:rsidR="00B070FC" w:rsidRPr="00823DC2" w:rsidRDefault="00B070FC" w:rsidP="002D479A">
            <w:pPr>
              <w:pStyle w:val="TAC"/>
              <w:rPr>
                <w:rFonts w:cs="Arial"/>
              </w:rPr>
            </w:pPr>
          </w:p>
        </w:tc>
        <w:tc>
          <w:tcPr>
            <w:tcW w:w="1291" w:type="dxa"/>
            <w:gridSpan w:val="2"/>
            <w:vMerge/>
            <w:vAlign w:val="center"/>
          </w:tcPr>
          <w:p w14:paraId="2E8FE8CE" w14:textId="77777777" w:rsidR="00B070FC" w:rsidRPr="00823DC2" w:rsidRDefault="00B070FC" w:rsidP="002D479A">
            <w:pPr>
              <w:pStyle w:val="TAC"/>
              <w:rPr>
                <w:rFonts w:cs="Arial"/>
              </w:rPr>
            </w:pPr>
          </w:p>
        </w:tc>
      </w:tr>
      <w:tr w:rsidR="00B070FC" w:rsidRPr="00823DC2" w14:paraId="00CB9EAA" w14:textId="77777777" w:rsidTr="00FB3CC0">
        <w:trPr>
          <w:trHeight w:val="223"/>
          <w:jc w:val="center"/>
        </w:trPr>
        <w:tc>
          <w:tcPr>
            <w:tcW w:w="1396" w:type="dxa"/>
            <w:vMerge w:val="restart"/>
            <w:vAlign w:val="center"/>
          </w:tcPr>
          <w:p w14:paraId="57F1F451" w14:textId="77777777" w:rsidR="00B070FC" w:rsidRPr="00823DC2" w:rsidRDefault="00B070FC" w:rsidP="002D479A">
            <w:pPr>
              <w:pStyle w:val="TAC"/>
              <w:rPr>
                <w:rFonts w:cs="Arial"/>
                <w:lang w:eastAsia="ja-JP"/>
              </w:rPr>
            </w:pPr>
            <w:r w:rsidRPr="00823DC2">
              <w:rPr>
                <w:lang w:eastAsia="ja-JP"/>
              </w:rPr>
              <w:t>CA_2A-2A-30A</w:t>
            </w:r>
          </w:p>
        </w:tc>
        <w:tc>
          <w:tcPr>
            <w:tcW w:w="1466" w:type="dxa"/>
            <w:vMerge w:val="restart"/>
            <w:vAlign w:val="center"/>
          </w:tcPr>
          <w:p w14:paraId="7836BB3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6B812A0" w14:textId="77777777" w:rsidR="00B070FC" w:rsidRPr="00823DC2" w:rsidRDefault="00B070FC" w:rsidP="002D479A">
            <w:pPr>
              <w:pStyle w:val="TAC"/>
              <w:rPr>
                <w:rFonts w:cs="Arial"/>
                <w:lang w:eastAsia="ja-JP"/>
              </w:rPr>
            </w:pPr>
            <w:r w:rsidRPr="00823DC2">
              <w:rPr>
                <w:rFonts w:cs="Arial"/>
                <w:lang w:eastAsia="ja-JP"/>
              </w:rPr>
              <w:t>2</w:t>
            </w:r>
          </w:p>
        </w:tc>
        <w:tc>
          <w:tcPr>
            <w:tcW w:w="5350" w:type="dxa"/>
            <w:gridSpan w:val="28"/>
            <w:shd w:val="clear" w:color="auto" w:fill="auto"/>
            <w:vAlign w:val="center"/>
          </w:tcPr>
          <w:p w14:paraId="3EAF7D6F" w14:textId="77777777" w:rsidR="00B070FC" w:rsidRPr="00823DC2" w:rsidRDefault="00B070FC" w:rsidP="002D479A">
            <w:pPr>
              <w:pStyle w:val="TAC"/>
              <w:rPr>
                <w:rFonts w:cs="Arial"/>
                <w:lang w:eastAsia="zh-CN"/>
              </w:rPr>
            </w:pPr>
            <w:r w:rsidRPr="00823DC2">
              <w:rPr>
                <w:rFonts w:cs="Arial"/>
                <w:lang w:eastAsia="ja-JP"/>
              </w:rPr>
              <w:t>See CA_2</w:t>
            </w:r>
            <w:r w:rsidRPr="00823DC2">
              <w:rPr>
                <w:rFonts w:cs="Arial" w:hint="eastAsia"/>
                <w:lang w:eastAsia="zh-CN"/>
              </w:rPr>
              <w:t xml:space="preserve">A-2A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ja-JP"/>
              </w:rPr>
              <w:t xml:space="preserve">in table </w:t>
            </w:r>
            <w:r w:rsidRPr="00823DC2">
              <w:rPr>
                <w:rFonts w:cs="Arial"/>
                <w:lang w:val="en-US" w:eastAsia="ja-JP"/>
              </w:rPr>
              <w:t>5.6A.1-</w:t>
            </w:r>
            <w:r w:rsidRPr="00823DC2">
              <w:rPr>
                <w:rFonts w:cs="Arial" w:hint="eastAsia"/>
                <w:lang w:val="en-US" w:eastAsia="zh-CN"/>
              </w:rPr>
              <w:t>3</w:t>
            </w:r>
          </w:p>
        </w:tc>
        <w:tc>
          <w:tcPr>
            <w:tcW w:w="1187" w:type="dxa"/>
            <w:gridSpan w:val="2"/>
            <w:vMerge w:val="restart"/>
            <w:vAlign w:val="center"/>
          </w:tcPr>
          <w:p w14:paraId="6D6BE815" w14:textId="77777777" w:rsidR="00B070FC" w:rsidRPr="00823DC2" w:rsidRDefault="00B070FC" w:rsidP="002D479A">
            <w:pPr>
              <w:pStyle w:val="TAC"/>
              <w:rPr>
                <w:rFonts w:cs="Arial"/>
                <w:lang w:eastAsia="ja-JP"/>
              </w:rPr>
            </w:pPr>
            <w:r w:rsidRPr="00823DC2">
              <w:rPr>
                <w:rFonts w:cs="Arial"/>
                <w:lang w:eastAsia="ja-JP"/>
              </w:rPr>
              <w:t>50</w:t>
            </w:r>
          </w:p>
        </w:tc>
        <w:tc>
          <w:tcPr>
            <w:tcW w:w="1291" w:type="dxa"/>
            <w:gridSpan w:val="2"/>
            <w:vMerge w:val="restart"/>
            <w:vAlign w:val="center"/>
          </w:tcPr>
          <w:p w14:paraId="5FB368E2"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5B1DC17" w14:textId="77777777" w:rsidTr="00FB3CC0">
        <w:trPr>
          <w:trHeight w:val="223"/>
          <w:jc w:val="center"/>
        </w:trPr>
        <w:tc>
          <w:tcPr>
            <w:tcW w:w="1396" w:type="dxa"/>
            <w:vMerge/>
            <w:vAlign w:val="center"/>
          </w:tcPr>
          <w:p w14:paraId="1E929D34" w14:textId="77777777" w:rsidR="00B070FC" w:rsidRPr="00823DC2" w:rsidRDefault="00B070FC" w:rsidP="002D479A">
            <w:pPr>
              <w:pStyle w:val="TAC"/>
              <w:rPr>
                <w:rFonts w:cs="Arial"/>
                <w:lang w:eastAsia="ja-JP"/>
              </w:rPr>
            </w:pPr>
          </w:p>
        </w:tc>
        <w:tc>
          <w:tcPr>
            <w:tcW w:w="1466" w:type="dxa"/>
            <w:vMerge/>
            <w:vAlign w:val="center"/>
          </w:tcPr>
          <w:p w14:paraId="79A58544" w14:textId="77777777" w:rsidR="00B070FC" w:rsidRPr="00823DC2" w:rsidRDefault="00B070FC" w:rsidP="002D479A">
            <w:pPr>
              <w:pStyle w:val="TAC"/>
              <w:rPr>
                <w:rFonts w:cs="Arial"/>
                <w:lang w:eastAsia="ja-JP"/>
              </w:rPr>
            </w:pPr>
          </w:p>
        </w:tc>
        <w:tc>
          <w:tcPr>
            <w:tcW w:w="767" w:type="dxa"/>
            <w:shd w:val="clear" w:color="auto" w:fill="auto"/>
            <w:vAlign w:val="center"/>
          </w:tcPr>
          <w:p w14:paraId="5DF681F1" w14:textId="77777777" w:rsidR="00B070FC" w:rsidRPr="00823DC2" w:rsidRDefault="00B070FC" w:rsidP="002D479A">
            <w:pPr>
              <w:pStyle w:val="TAC"/>
              <w:rPr>
                <w:rFonts w:cs="Arial"/>
                <w:lang w:eastAsia="zh-CN"/>
              </w:rPr>
            </w:pPr>
            <w:r w:rsidRPr="00823DC2">
              <w:rPr>
                <w:rFonts w:cs="Arial" w:hint="eastAsia"/>
                <w:lang w:eastAsia="zh-CN"/>
              </w:rPr>
              <w:t>30</w:t>
            </w:r>
          </w:p>
        </w:tc>
        <w:tc>
          <w:tcPr>
            <w:tcW w:w="1187" w:type="dxa"/>
            <w:gridSpan w:val="2"/>
            <w:shd w:val="clear" w:color="auto" w:fill="auto"/>
            <w:vAlign w:val="center"/>
          </w:tcPr>
          <w:p w14:paraId="54E3E2ED" w14:textId="77777777" w:rsidR="00B070FC" w:rsidRPr="00823DC2" w:rsidRDefault="00B070FC" w:rsidP="002D479A">
            <w:pPr>
              <w:pStyle w:val="TAC"/>
              <w:rPr>
                <w:rFonts w:cs="Arial"/>
                <w:lang w:eastAsia="ja-JP"/>
              </w:rPr>
            </w:pPr>
          </w:p>
        </w:tc>
        <w:tc>
          <w:tcPr>
            <w:tcW w:w="586" w:type="dxa"/>
            <w:gridSpan w:val="4"/>
            <w:vAlign w:val="center"/>
          </w:tcPr>
          <w:p w14:paraId="458578E9" w14:textId="77777777" w:rsidR="00B070FC" w:rsidRPr="00823DC2" w:rsidRDefault="00B070FC" w:rsidP="002D479A">
            <w:pPr>
              <w:pStyle w:val="TAC"/>
              <w:rPr>
                <w:rFonts w:cs="Arial"/>
                <w:lang w:eastAsia="ja-JP"/>
              </w:rPr>
            </w:pPr>
          </w:p>
        </w:tc>
        <w:tc>
          <w:tcPr>
            <w:tcW w:w="1232" w:type="dxa"/>
            <w:gridSpan w:val="6"/>
            <w:vAlign w:val="center"/>
          </w:tcPr>
          <w:p w14:paraId="2C7C622E"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3ACF48E4"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3D2C25ED" w14:textId="77777777" w:rsidR="00B070FC" w:rsidRPr="00823DC2" w:rsidRDefault="00B070FC" w:rsidP="002D479A">
            <w:pPr>
              <w:pStyle w:val="TAC"/>
              <w:rPr>
                <w:rFonts w:cs="Arial"/>
                <w:lang w:eastAsia="ja-JP"/>
              </w:rPr>
            </w:pPr>
          </w:p>
        </w:tc>
        <w:tc>
          <w:tcPr>
            <w:tcW w:w="590" w:type="dxa"/>
            <w:gridSpan w:val="6"/>
            <w:vAlign w:val="center"/>
          </w:tcPr>
          <w:p w14:paraId="61B7B96E" w14:textId="77777777" w:rsidR="00B070FC" w:rsidRPr="00823DC2" w:rsidRDefault="00B070FC" w:rsidP="002D479A">
            <w:pPr>
              <w:pStyle w:val="TAC"/>
              <w:rPr>
                <w:rFonts w:cs="Arial"/>
                <w:lang w:eastAsia="ja-JP"/>
              </w:rPr>
            </w:pPr>
          </w:p>
        </w:tc>
        <w:tc>
          <w:tcPr>
            <w:tcW w:w="1187" w:type="dxa"/>
            <w:gridSpan w:val="2"/>
            <w:vMerge/>
            <w:vAlign w:val="center"/>
          </w:tcPr>
          <w:p w14:paraId="6051A3F9" w14:textId="77777777" w:rsidR="00B070FC" w:rsidRPr="00823DC2" w:rsidRDefault="00B070FC" w:rsidP="002D479A">
            <w:pPr>
              <w:pStyle w:val="TAC"/>
              <w:rPr>
                <w:rFonts w:cs="Arial"/>
                <w:lang w:eastAsia="ja-JP"/>
              </w:rPr>
            </w:pPr>
          </w:p>
        </w:tc>
        <w:tc>
          <w:tcPr>
            <w:tcW w:w="1291" w:type="dxa"/>
            <w:gridSpan w:val="2"/>
            <w:vMerge/>
            <w:vAlign w:val="center"/>
          </w:tcPr>
          <w:p w14:paraId="370C80B1" w14:textId="77777777" w:rsidR="00B070FC" w:rsidRPr="00823DC2" w:rsidRDefault="00B070FC" w:rsidP="002D479A">
            <w:pPr>
              <w:pStyle w:val="TAC"/>
              <w:rPr>
                <w:rFonts w:cs="Arial"/>
                <w:lang w:eastAsia="ja-JP"/>
              </w:rPr>
            </w:pPr>
          </w:p>
        </w:tc>
      </w:tr>
      <w:tr w:rsidR="00B070FC" w:rsidRPr="00823DC2" w14:paraId="66643282" w14:textId="77777777" w:rsidTr="00FB3CC0">
        <w:trPr>
          <w:trHeight w:val="223"/>
          <w:jc w:val="center"/>
        </w:trPr>
        <w:tc>
          <w:tcPr>
            <w:tcW w:w="1396" w:type="dxa"/>
            <w:vMerge w:val="restart"/>
            <w:vAlign w:val="center"/>
          </w:tcPr>
          <w:p w14:paraId="43555DBC" w14:textId="77777777" w:rsidR="00B070FC" w:rsidRPr="00823DC2" w:rsidRDefault="00B070FC" w:rsidP="002D479A">
            <w:pPr>
              <w:pStyle w:val="TAC"/>
              <w:rPr>
                <w:rFonts w:cs="Arial"/>
              </w:rPr>
            </w:pPr>
            <w:r w:rsidRPr="00823DC2">
              <w:rPr>
                <w:rFonts w:cs="Arial"/>
              </w:rPr>
              <w:t>CA_2C-30A</w:t>
            </w:r>
          </w:p>
        </w:tc>
        <w:tc>
          <w:tcPr>
            <w:tcW w:w="1466" w:type="dxa"/>
            <w:vMerge w:val="restart"/>
            <w:vAlign w:val="center"/>
          </w:tcPr>
          <w:p w14:paraId="3CF9C70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555D15A"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584D5A29"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2A88C963"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5CA2A36B" w14:textId="77777777" w:rsidR="00B070FC" w:rsidRPr="00823DC2" w:rsidRDefault="00B070FC" w:rsidP="002D479A">
            <w:pPr>
              <w:pStyle w:val="TAC"/>
              <w:rPr>
                <w:rFonts w:cs="Arial"/>
              </w:rPr>
            </w:pPr>
            <w:r w:rsidRPr="00823DC2">
              <w:rPr>
                <w:rFonts w:cs="Arial"/>
              </w:rPr>
              <w:t>0</w:t>
            </w:r>
          </w:p>
        </w:tc>
      </w:tr>
      <w:tr w:rsidR="00B070FC" w:rsidRPr="00823DC2" w14:paraId="688CE9BA" w14:textId="77777777" w:rsidTr="00FB3CC0">
        <w:trPr>
          <w:trHeight w:val="223"/>
          <w:jc w:val="center"/>
        </w:trPr>
        <w:tc>
          <w:tcPr>
            <w:tcW w:w="1396" w:type="dxa"/>
            <w:vMerge/>
            <w:vAlign w:val="center"/>
          </w:tcPr>
          <w:p w14:paraId="2CF2A1FC" w14:textId="77777777" w:rsidR="00B070FC" w:rsidRPr="00823DC2" w:rsidRDefault="00B070FC" w:rsidP="002D479A">
            <w:pPr>
              <w:pStyle w:val="TAC"/>
              <w:rPr>
                <w:rFonts w:cs="Arial"/>
              </w:rPr>
            </w:pPr>
          </w:p>
        </w:tc>
        <w:tc>
          <w:tcPr>
            <w:tcW w:w="1466" w:type="dxa"/>
            <w:vMerge/>
            <w:vAlign w:val="center"/>
          </w:tcPr>
          <w:p w14:paraId="733D0494" w14:textId="77777777" w:rsidR="00B070FC" w:rsidRPr="00823DC2" w:rsidRDefault="00B070FC" w:rsidP="002D479A">
            <w:pPr>
              <w:pStyle w:val="TAC"/>
              <w:rPr>
                <w:rFonts w:cs="Arial"/>
              </w:rPr>
            </w:pPr>
          </w:p>
        </w:tc>
        <w:tc>
          <w:tcPr>
            <w:tcW w:w="767" w:type="dxa"/>
            <w:shd w:val="clear" w:color="auto" w:fill="auto"/>
            <w:vAlign w:val="center"/>
          </w:tcPr>
          <w:p w14:paraId="06E59F46" w14:textId="77777777" w:rsidR="00B070FC" w:rsidRPr="00823DC2" w:rsidRDefault="00B070FC" w:rsidP="002D479A">
            <w:pPr>
              <w:pStyle w:val="TAC"/>
              <w:rPr>
                <w:rFonts w:cs="Arial"/>
              </w:rPr>
            </w:pPr>
            <w:r w:rsidRPr="00823DC2">
              <w:rPr>
                <w:rFonts w:cs="Arial"/>
              </w:rPr>
              <w:t>30</w:t>
            </w:r>
          </w:p>
        </w:tc>
        <w:tc>
          <w:tcPr>
            <w:tcW w:w="1187" w:type="dxa"/>
            <w:gridSpan w:val="2"/>
            <w:shd w:val="clear" w:color="auto" w:fill="auto"/>
            <w:vAlign w:val="center"/>
          </w:tcPr>
          <w:p w14:paraId="321BFD7F" w14:textId="77777777" w:rsidR="00B070FC" w:rsidRPr="00823DC2" w:rsidRDefault="00B070FC" w:rsidP="002D479A">
            <w:pPr>
              <w:pStyle w:val="TAC"/>
              <w:rPr>
                <w:rFonts w:cs="Arial"/>
              </w:rPr>
            </w:pPr>
          </w:p>
        </w:tc>
        <w:tc>
          <w:tcPr>
            <w:tcW w:w="586" w:type="dxa"/>
            <w:gridSpan w:val="4"/>
            <w:vAlign w:val="center"/>
          </w:tcPr>
          <w:p w14:paraId="76D8CC65" w14:textId="77777777" w:rsidR="00B070FC" w:rsidRPr="00823DC2" w:rsidRDefault="00B070FC" w:rsidP="002D479A">
            <w:pPr>
              <w:pStyle w:val="TAC"/>
              <w:rPr>
                <w:rFonts w:cs="Arial"/>
              </w:rPr>
            </w:pPr>
          </w:p>
        </w:tc>
        <w:tc>
          <w:tcPr>
            <w:tcW w:w="1232" w:type="dxa"/>
            <w:gridSpan w:val="6"/>
            <w:vAlign w:val="center"/>
          </w:tcPr>
          <w:p w14:paraId="7626480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5A6592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9B75648" w14:textId="77777777" w:rsidR="00B070FC" w:rsidRPr="00823DC2" w:rsidRDefault="00B070FC" w:rsidP="002D479A">
            <w:pPr>
              <w:pStyle w:val="TAC"/>
              <w:rPr>
                <w:rFonts w:cs="Arial"/>
              </w:rPr>
            </w:pPr>
          </w:p>
        </w:tc>
        <w:tc>
          <w:tcPr>
            <w:tcW w:w="590" w:type="dxa"/>
            <w:gridSpan w:val="6"/>
            <w:vAlign w:val="center"/>
          </w:tcPr>
          <w:p w14:paraId="1975E093" w14:textId="77777777" w:rsidR="00B070FC" w:rsidRPr="00823DC2" w:rsidRDefault="00B070FC" w:rsidP="002D479A">
            <w:pPr>
              <w:pStyle w:val="TAC"/>
              <w:rPr>
                <w:rFonts w:cs="Arial"/>
              </w:rPr>
            </w:pPr>
          </w:p>
        </w:tc>
        <w:tc>
          <w:tcPr>
            <w:tcW w:w="1187" w:type="dxa"/>
            <w:gridSpan w:val="2"/>
            <w:vMerge/>
            <w:vAlign w:val="center"/>
          </w:tcPr>
          <w:p w14:paraId="5A3527C4" w14:textId="77777777" w:rsidR="00B070FC" w:rsidRPr="00823DC2" w:rsidRDefault="00B070FC" w:rsidP="002D479A">
            <w:pPr>
              <w:pStyle w:val="TAC"/>
              <w:rPr>
                <w:rFonts w:cs="Arial"/>
              </w:rPr>
            </w:pPr>
          </w:p>
        </w:tc>
        <w:tc>
          <w:tcPr>
            <w:tcW w:w="1291" w:type="dxa"/>
            <w:gridSpan w:val="2"/>
            <w:vMerge/>
            <w:vAlign w:val="center"/>
          </w:tcPr>
          <w:p w14:paraId="4443652B" w14:textId="77777777" w:rsidR="00B070FC" w:rsidRPr="00823DC2" w:rsidRDefault="00B070FC" w:rsidP="002D479A">
            <w:pPr>
              <w:pStyle w:val="TAC"/>
              <w:rPr>
                <w:rFonts w:cs="Arial"/>
              </w:rPr>
            </w:pPr>
          </w:p>
        </w:tc>
      </w:tr>
      <w:tr w:rsidR="00B070FC" w:rsidRPr="00823DC2" w14:paraId="6132EB4A" w14:textId="77777777" w:rsidTr="00FB3CC0">
        <w:trPr>
          <w:trHeight w:val="223"/>
          <w:jc w:val="center"/>
        </w:trPr>
        <w:tc>
          <w:tcPr>
            <w:tcW w:w="1396" w:type="dxa"/>
            <w:vMerge w:val="restart"/>
            <w:vAlign w:val="center"/>
          </w:tcPr>
          <w:p w14:paraId="00EF6CE0" w14:textId="77777777" w:rsidR="00B070FC" w:rsidRPr="00823DC2" w:rsidRDefault="00B070FC" w:rsidP="002D479A">
            <w:pPr>
              <w:pStyle w:val="TAC"/>
              <w:rPr>
                <w:rFonts w:cs="Arial"/>
              </w:rPr>
            </w:pPr>
            <w:r w:rsidRPr="00823DC2">
              <w:rPr>
                <w:rFonts w:cs="Arial"/>
              </w:rPr>
              <w:t>CA_2A-46A</w:t>
            </w:r>
          </w:p>
        </w:tc>
        <w:tc>
          <w:tcPr>
            <w:tcW w:w="1466" w:type="dxa"/>
            <w:vMerge w:val="restart"/>
            <w:vAlign w:val="center"/>
          </w:tcPr>
          <w:p w14:paraId="7C307ADA" w14:textId="77777777" w:rsidR="00B070FC" w:rsidRPr="00823DC2" w:rsidRDefault="00B070FC" w:rsidP="002D479A">
            <w:pPr>
              <w:pStyle w:val="TAC"/>
              <w:rPr>
                <w:rFonts w:cs="Arial"/>
              </w:rPr>
            </w:pPr>
            <w:r w:rsidRPr="00823DC2">
              <w:rPr>
                <w:rFonts w:cs="Arial"/>
              </w:rPr>
              <w:t>CA_2A-46A</w:t>
            </w:r>
          </w:p>
        </w:tc>
        <w:tc>
          <w:tcPr>
            <w:tcW w:w="767" w:type="dxa"/>
            <w:shd w:val="clear" w:color="auto" w:fill="auto"/>
            <w:vAlign w:val="center"/>
          </w:tcPr>
          <w:p w14:paraId="6AE60736"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5AF9E54" w14:textId="77777777" w:rsidR="00B070FC" w:rsidRPr="00823DC2" w:rsidRDefault="00B070FC" w:rsidP="002D479A">
            <w:pPr>
              <w:pStyle w:val="TAC"/>
              <w:rPr>
                <w:rFonts w:cs="Arial"/>
              </w:rPr>
            </w:pPr>
          </w:p>
        </w:tc>
        <w:tc>
          <w:tcPr>
            <w:tcW w:w="586" w:type="dxa"/>
            <w:gridSpan w:val="4"/>
            <w:vAlign w:val="center"/>
          </w:tcPr>
          <w:p w14:paraId="0D59ABCC" w14:textId="77777777" w:rsidR="00B070FC" w:rsidRPr="00823DC2" w:rsidRDefault="00B070FC" w:rsidP="002D479A">
            <w:pPr>
              <w:pStyle w:val="TAC"/>
              <w:rPr>
                <w:rFonts w:cs="Arial"/>
              </w:rPr>
            </w:pPr>
          </w:p>
        </w:tc>
        <w:tc>
          <w:tcPr>
            <w:tcW w:w="1232" w:type="dxa"/>
            <w:gridSpan w:val="6"/>
            <w:vAlign w:val="center"/>
          </w:tcPr>
          <w:p w14:paraId="44207C30"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D49176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814903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7ED126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CE7C864"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42FF8F8D" w14:textId="77777777" w:rsidR="00B070FC" w:rsidRPr="00823DC2" w:rsidRDefault="00B070FC" w:rsidP="002D479A">
            <w:pPr>
              <w:pStyle w:val="TAC"/>
              <w:rPr>
                <w:rFonts w:cs="Arial"/>
              </w:rPr>
            </w:pPr>
            <w:r w:rsidRPr="00823DC2">
              <w:rPr>
                <w:rFonts w:cs="Arial"/>
              </w:rPr>
              <w:t>0</w:t>
            </w:r>
          </w:p>
        </w:tc>
      </w:tr>
      <w:tr w:rsidR="00B070FC" w:rsidRPr="00823DC2" w14:paraId="0DE7202B" w14:textId="77777777" w:rsidTr="00FB3CC0">
        <w:trPr>
          <w:trHeight w:val="223"/>
          <w:jc w:val="center"/>
        </w:trPr>
        <w:tc>
          <w:tcPr>
            <w:tcW w:w="1396" w:type="dxa"/>
            <w:vMerge/>
            <w:vAlign w:val="center"/>
          </w:tcPr>
          <w:p w14:paraId="79795244" w14:textId="77777777" w:rsidR="00B070FC" w:rsidRPr="00823DC2" w:rsidRDefault="00B070FC" w:rsidP="002D479A">
            <w:pPr>
              <w:pStyle w:val="TAC"/>
              <w:rPr>
                <w:rFonts w:cs="Arial"/>
              </w:rPr>
            </w:pPr>
          </w:p>
        </w:tc>
        <w:tc>
          <w:tcPr>
            <w:tcW w:w="1466" w:type="dxa"/>
            <w:vMerge/>
            <w:vAlign w:val="center"/>
          </w:tcPr>
          <w:p w14:paraId="3E55F97B" w14:textId="77777777" w:rsidR="00B070FC" w:rsidRPr="00823DC2" w:rsidRDefault="00B070FC" w:rsidP="002D479A">
            <w:pPr>
              <w:pStyle w:val="TAC"/>
              <w:rPr>
                <w:rFonts w:cs="Arial"/>
              </w:rPr>
            </w:pPr>
          </w:p>
        </w:tc>
        <w:tc>
          <w:tcPr>
            <w:tcW w:w="767" w:type="dxa"/>
            <w:shd w:val="clear" w:color="auto" w:fill="auto"/>
            <w:vAlign w:val="center"/>
          </w:tcPr>
          <w:p w14:paraId="0350CA6A"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4D71F91B" w14:textId="77777777" w:rsidR="00B070FC" w:rsidRPr="00823DC2" w:rsidRDefault="00B070FC" w:rsidP="002D479A">
            <w:pPr>
              <w:pStyle w:val="TAC"/>
              <w:rPr>
                <w:rFonts w:cs="Arial"/>
              </w:rPr>
            </w:pPr>
          </w:p>
        </w:tc>
        <w:tc>
          <w:tcPr>
            <w:tcW w:w="586" w:type="dxa"/>
            <w:gridSpan w:val="4"/>
            <w:vAlign w:val="center"/>
          </w:tcPr>
          <w:p w14:paraId="286E6E48" w14:textId="77777777" w:rsidR="00B070FC" w:rsidRPr="00823DC2" w:rsidRDefault="00B070FC" w:rsidP="002D479A">
            <w:pPr>
              <w:pStyle w:val="TAC"/>
              <w:rPr>
                <w:rFonts w:cs="Arial"/>
              </w:rPr>
            </w:pPr>
          </w:p>
        </w:tc>
        <w:tc>
          <w:tcPr>
            <w:tcW w:w="1232" w:type="dxa"/>
            <w:gridSpan w:val="6"/>
            <w:vAlign w:val="center"/>
          </w:tcPr>
          <w:p w14:paraId="2F899919" w14:textId="77777777" w:rsidR="00B070FC" w:rsidRPr="00823DC2" w:rsidRDefault="00B070FC" w:rsidP="002D479A">
            <w:pPr>
              <w:pStyle w:val="TAC"/>
              <w:rPr>
                <w:rFonts w:cs="Arial"/>
              </w:rPr>
            </w:pPr>
          </w:p>
        </w:tc>
        <w:tc>
          <w:tcPr>
            <w:tcW w:w="630" w:type="dxa"/>
            <w:gridSpan w:val="5"/>
            <w:vAlign w:val="center"/>
          </w:tcPr>
          <w:p w14:paraId="4CC31EDC" w14:textId="77777777" w:rsidR="00B070FC" w:rsidRPr="00823DC2" w:rsidRDefault="00B070FC" w:rsidP="002D479A">
            <w:pPr>
              <w:pStyle w:val="TAC"/>
              <w:rPr>
                <w:rFonts w:cs="Arial"/>
              </w:rPr>
            </w:pPr>
          </w:p>
        </w:tc>
        <w:tc>
          <w:tcPr>
            <w:tcW w:w="1125" w:type="dxa"/>
            <w:gridSpan w:val="5"/>
            <w:vAlign w:val="center"/>
          </w:tcPr>
          <w:p w14:paraId="7483C266" w14:textId="77777777" w:rsidR="00B070FC" w:rsidRPr="00823DC2" w:rsidRDefault="00B070FC" w:rsidP="002D479A">
            <w:pPr>
              <w:pStyle w:val="TAC"/>
              <w:rPr>
                <w:rFonts w:cs="Arial"/>
              </w:rPr>
            </w:pPr>
          </w:p>
        </w:tc>
        <w:tc>
          <w:tcPr>
            <w:tcW w:w="590" w:type="dxa"/>
            <w:gridSpan w:val="6"/>
            <w:vAlign w:val="center"/>
          </w:tcPr>
          <w:p w14:paraId="7DC5B32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4768875" w14:textId="77777777" w:rsidR="00B070FC" w:rsidRPr="00823DC2" w:rsidRDefault="00B070FC" w:rsidP="002D479A">
            <w:pPr>
              <w:pStyle w:val="TAC"/>
              <w:rPr>
                <w:rFonts w:cs="Arial"/>
              </w:rPr>
            </w:pPr>
          </w:p>
        </w:tc>
        <w:tc>
          <w:tcPr>
            <w:tcW w:w="1291" w:type="dxa"/>
            <w:gridSpan w:val="2"/>
            <w:vMerge/>
            <w:vAlign w:val="center"/>
          </w:tcPr>
          <w:p w14:paraId="725DA746" w14:textId="77777777" w:rsidR="00B070FC" w:rsidRPr="00823DC2" w:rsidRDefault="00B070FC" w:rsidP="002D479A">
            <w:pPr>
              <w:pStyle w:val="TAC"/>
              <w:rPr>
                <w:rFonts w:cs="Arial"/>
              </w:rPr>
            </w:pPr>
          </w:p>
        </w:tc>
      </w:tr>
      <w:tr w:rsidR="00B070FC" w:rsidRPr="00823DC2" w14:paraId="77F05B6E" w14:textId="77777777" w:rsidTr="00FB3CC0">
        <w:trPr>
          <w:trHeight w:val="223"/>
          <w:jc w:val="center"/>
        </w:trPr>
        <w:tc>
          <w:tcPr>
            <w:tcW w:w="1396" w:type="dxa"/>
            <w:vMerge w:val="restart"/>
            <w:vAlign w:val="center"/>
          </w:tcPr>
          <w:p w14:paraId="76C9CF49" w14:textId="77777777" w:rsidR="00B070FC" w:rsidRPr="00823DC2" w:rsidRDefault="00B070FC" w:rsidP="002D479A">
            <w:pPr>
              <w:pStyle w:val="TAC"/>
              <w:rPr>
                <w:rFonts w:cs="Arial"/>
              </w:rPr>
            </w:pPr>
            <w:r w:rsidRPr="00823DC2">
              <w:rPr>
                <w:rFonts w:cs="Arial"/>
              </w:rPr>
              <w:t>CA_2A-2A-46A</w:t>
            </w:r>
          </w:p>
        </w:tc>
        <w:tc>
          <w:tcPr>
            <w:tcW w:w="1466" w:type="dxa"/>
            <w:vMerge w:val="restart"/>
            <w:vAlign w:val="center"/>
          </w:tcPr>
          <w:p w14:paraId="3722102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D303C9"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2A44F868" w14:textId="77777777" w:rsidR="00B070FC" w:rsidRPr="00823DC2" w:rsidRDefault="00B070FC" w:rsidP="002D479A">
            <w:pPr>
              <w:pStyle w:val="TAC"/>
              <w:rPr>
                <w:rFonts w:cs="Arial"/>
              </w:rPr>
            </w:pPr>
            <w:r w:rsidRPr="00823DC2">
              <w:rPr>
                <w:rFonts w:cs="Arial"/>
                <w:lang w:eastAsia="ja-JP"/>
              </w:rPr>
              <w:t>See CA_2</w:t>
            </w:r>
            <w:r w:rsidRPr="00823DC2">
              <w:rPr>
                <w:rFonts w:cs="Arial" w:hint="eastAsia"/>
                <w:lang w:eastAsia="zh-CN"/>
              </w:rPr>
              <w:t xml:space="preserve">A-2A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ja-JP"/>
              </w:rPr>
              <w:t xml:space="preserve">in table </w:t>
            </w:r>
            <w:r w:rsidRPr="00823DC2">
              <w:rPr>
                <w:rFonts w:cs="Arial"/>
                <w:lang w:val="en-US" w:eastAsia="ja-JP"/>
              </w:rPr>
              <w:t>5.6A.1-</w:t>
            </w:r>
            <w:r w:rsidRPr="00823DC2">
              <w:rPr>
                <w:rFonts w:cs="Arial" w:hint="eastAsia"/>
                <w:lang w:val="en-US" w:eastAsia="zh-CN"/>
              </w:rPr>
              <w:t>3</w:t>
            </w:r>
          </w:p>
        </w:tc>
        <w:tc>
          <w:tcPr>
            <w:tcW w:w="1187" w:type="dxa"/>
            <w:gridSpan w:val="2"/>
            <w:vMerge w:val="restart"/>
            <w:vAlign w:val="center"/>
          </w:tcPr>
          <w:p w14:paraId="32FA8513"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4FCFF4D4" w14:textId="77777777" w:rsidR="00B070FC" w:rsidRPr="00823DC2" w:rsidRDefault="00B070FC" w:rsidP="002D479A">
            <w:pPr>
              <w:pStyle w:val="TAC"/>
              <w:rPr>
                <w:rFonts w:cs="Arial"/>
              </w:rPr>
            </w:pPr>
            <w:r w:rsidRPr="00823DC2">
              <w:rPr>
                <w:rFonts w:cs="Arial"/>
              </w:rPr>
              <w:t>0</w:t>
            </w:r>
          </w:p>
        </w:tc>
      </w:tr>
      <w:tr w:rsidR="00B070FC" w:rsidRPr="00823DC2" w14:paraId="48785F87" w14:textId="77777777" w:rsidTr="00FB3CC0">
        <w:trPr>
          <w:trHeight w:val="223"/>
          <w:jc w:val="center"/>
        </w:trPr>
        <w:tc>
          <w:tcPr>
            <w:tcW w:w="1396" w:type="dxa"/>
            <w:vMerge/>
            <w:vAlign w:val="center"/>
          </w:tcPr>
          <w:p w14:paraId="5AF072CF" w14:textId="77777777" w:rsidR="00B070FC" w:rsidRPr="00823DC2" w:rsidRDefault="00B070FC" w:rsidP="002D479A">
            <w:pPr>
              <w:pStyle w:val="TAC"/>
              <w:rPr>
                <w:rFonts w:cs="Arial"/>
              </w:rPr>
            </w:pPr>
          </w:p>
        </w:tc>
        <w:tc>
          <w:tcPr>
            <w:tcW w:w="1466" w:type="dxa"/>
            <w:vMerge/>
            <w:vAlign w:val="center"/>
          </w:tcPr>
          <w:p w14:paraId="5571661C" w14:textId="77777777" w:rsidR="00B070FC" w:rsidRPr="00823DC2" w:rsidRDefault="00B070FC" w:rsidP="002D479A">
            <w:pPr>
              <w:pStyle w:val="TAC"/>
              <w:rPr>
                <w:rFonts w:cs="Arial"/>
              </w:rPr>
            </w:pPr>
          </w:p>
        </w:tc>
        <w:tc>
          <w:tcPr>
            <w:tcW w:w="767" w:type="dxa"/>
            <w:shd w:val="clear" w:color="auto" w:fill="auto"/>
            <w:vAlign w:val="center"/>
          </w:tcPr>
          <w:p w14:paraId="7A67241F"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61E1C54D" w14:textId="77777777" w:rsidR="00B070FC" w:rsidRPr="00823DC2" w:rsidRDefault="00B070FC" w:rsidP="002D479A">
            <w:pPr>
              <w:pStyle w:val="TAC"/>
              <w:rPr>
                <w:rFonts w:cs="Arial"/>
              </w:rPr>
            </w:pPr>
          </w:p>
        </w:tc>
        <w:tc>
          <w:tcPr>
            <w:tcW w:w="586" w:type="dxa"/>
            <w:gridSpan w:val="4"/>
            <w:vAlign w:val="center"/>
          </w:tcPr>
          <w:p w14:paraId="2D5B078C" w14:textId="77777777" w:rsidR="00B070FC" w:rsidRPr="00823DC2" w:rsidRDefault="00B070FC" w:rsidP="002D479A">
            <w:pPr>
              <w:pStyle w:val="TAC"/>
              <w:rPr>
                <w:rFonts w:cs="Arial"/>
              </w:rPr>
            </w:pPr>
          </w:p>
        </w:tc>
        <w:tc>
          <w:tcPr>
            <w:tcW w:w="1232" w:type="dxa"/>
            <w:gridSpan w:val="6"/>
            <w:vAlign w:val="center"/>
          </w:tcPr>
          <w:p w14:paraId="183D40E8" w14:textId="77777777" w:rsidR="00B070FC" w:rsidRPr="00823DC2" w:rsidRDefault="00B070FC" w:rsidP="002D479A">
            <w:pPr>
              <w:pStyle w:val="TAC"/>
              <w:rPr>
                <w:rFonts w:cs="Arial"/>
              </w:rPr>
            </w:pPr>
          </w:p>
        </w:tc>
        <w:tc>
          <w:tcPr>
            <w:tcW w:w="630" w:type="dxa"/>
            <w:gridSpan w:val="5"/>
            <w:vAlign w:val="center"/>
          </w:tcPr>
          <w:p w14:paraId="00EFBCDB" w14:textId="77777777" w:rsidR="00B070FC" w:rsidRPr="00823DC2" w:rsidRDefault="00B070FC" w:rsidP="002D479A">
            <w:pPr>
              <w:pStyle w:val="TAC"/>
              <w:rPr>
                <w:rFonts w:cs="Arial"/>
              </w:rPr>
            </w:pPr>
          </w:p>
        </w:tc>
        <w:tc>
          <w:tcPr>
            <w:tcW w:w="1125" w:type="dxa"/>
            <w:gridSpan w:val="5"/>
            <w:vAlign w:val="center"/>
          </w:tcPr>
          <w:p w14:paraId="082CD65C" w14:textId="77777777" w:rsidR="00B070FC" w:rsidRPr="00823DC2" w:rsidRDefault="00B070FC" w:rsidP="002D479A">
            <w:pPr>
              <w:pStyle w:val="TAC"/>
              <w:rPr>
                <w:rFonts w:cs="Arial"/>
              </w:rPr>
            </w:pPr>
          </w:p>
        </w:tc>
        <w:tc>
          <w:tcPr>
            <w:tcW w:w="590" w:type="dxa"/>
            <w:gridSpan w:val="6"/>
            <w:vAlign w:val="center"/>
          </w:tcPr>
          <w:p w14:paraId="3B282EC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F96BBAF" w14:textId="77777777" w:rsidR="00B070FC" w:rsidRPr="00823DC2" w:rsidRDefault="00B070FC" w:rsidP="002D479A">
            <w:pPr>
              <w:pStyle w:val="TAC"/>
              <w:rPr>
                <w:rFonts w:cs="Arial"/>
              </w:rPr>
            </w:pPr>
          </w:p>
        </w:tc>
        <w:tc>
          <w:tcPr>
            <w:tcW w:w="1291" w:type="dxa"/>
            <w:gridSpan w:val="2"/>
            <w:vMerge/>
            <w:vAlign w:val="center"/>
          </w:tcPr>
          <w:p w14:paraId="24AAD349" w14:textId="77777777" w:rsidR="00B070FC" w:rsidRPr="00823DC2" w:rsidRDefault="00B070FC" w:rsidP="002D479A">
            <w:pPr>
              <w:pStyle w:val="TAC"/>
              <w:rPr>
                <w:rFonts w:cs="Arial"/>
              </w:rPr>
            </w:pPr>
          </w:p>
        </w:tc>
      </w:tr>
      <w:tr w:rsidR="00B070FC" w:rsidRPr="00823DC2" w14:paraId="21ABCDF0" w14:textId="77777777" w:rsidTr="00FB3CC0">
        <w:trPr>
          <w:trHeight w:val="223"/>
          <w:jc w:val="center"/>
        </w:trPr>
        <w:tc>
          <w:tcPr>
            <w:tcW w:w="1396" w:type="dxa"/>
            <w:vMerge w:val="restart"/>
            <w:vAlign w:val="center"/>
          </w:tcPr>
          <w:p w14:paraId="4CF586DF" w14:textId="77777777" w:rsidR="00B070FC" w:rsidRPr="00823DC2" w:rsidRDefault="00B070FC" w:rsidP="002D479A">
            <w:pPr>
              <w:pStyle w:val="TAC"/>
              <w:rPr>
                <w:rFonts w:cs="Arial"/>
              </w:rPr>
            </w:pPr>
            <w:r w:rsidRPr="00823DC2">
              <w:rPr>
                <w:rFonts w:cs="Arial"/>
              </w:rPr>
              <w:t>CA_2A-46A-46C</w:t>
            </w:r>
          </w:p>
        </w:tc>
        <w:tc>
          <w:tcPr>
            <w:tcW w:w="1466" w:type="dxa"/>
            <w:vMerge w:val="restart"/>
            <w:vAlign w:val="center"/>
          </w:tcPr>
          <w:p w14:paraId="0244082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6F8C224"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103CA4FE" w14:textId="77777777" w:rsidR="00B070FC" w:rsidRPr="00823DC2" w:rsidRDefault="00B070FC" w:rsidP="002D479A">
            <w:pPr>
              <w:pStyle w:val="TAC"/>
              <w:rPr>
                <w:rFonts w:cs="Arial"/>
              </w:rPr>
            </w:pPr>
          </w:p>
        </w:tc>
        <w:tc>
          <w:tcPr>
            <w:tcW w:w="586" w:type="dxa"/>
            <w:gridSpan w:val="4"/>
            <w:vAlign w:val="center"/>
          </w:tcPr>
          <w:p w14:paraId="01925A71" w14:textId="77777777" w:rsidR="00B070FC" w:rsidRPr="00823DC2" w:rsidRDefault="00B070FC" w:rsidP="002D479A">
            <w:pPr>
              <w:pStyle w:val="TAC"/>
              <w:rPr>
                <w:rFonts w:cs="Arial"/>
              </w:rPr>
            </w:pPr>
          </w:p>
        </w:tc>
        <w:tc>
          <w:tcPr>
            <w:tcW w:w="1232" w:type="dxa"/>
            <w:gridSpan w:val="6"/>
            <w:vAlign w:val="center"/>
          </w:tcPr>
          <w:p w14:paraId="66A451C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8E2A57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9F1885D"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20926F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4296B2A"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3400E707" w14:textId="77777777" w:rsidR="00B070FC" w:rsidRPr="00823DC2" w:rsidRDefault="00B070FC" w:rsidP="002D479A">
            <w:pPr>
              <w:pStyle w:val="TAC"/>
              <w:rPr>
                <w:rFonts w:cs="Arial"/>
              </w:rPr>
            </w:pPr>
            <w:r w:rsidRPr="00823DC2">
              <w:rPr>
                <w:rFonts w:cs="Arial"/>
              </w:rPr>
              <w:t>0</w:t>
            </w:r>
          </w:p>
        </w:tc>
      </w:tr>
      <w:tr w:rsidR="00B070FC" w:rsidRPr="00823DC2" w14:paraId="0F6D2664" w14:textId="77777777" w:rsidTr="00FB3CC0">
        <w:trPr>
          <w:trHeight w:val="223"/>
          <w:jc w:val="center"/>
        </w:trPr>
        <w:tc>
          <w:tcPr>
            <w:tcW w:w="1396" w:type="dxa"/>
            <w:vMerge/>
            <w:vAlign w:val="center"/>
          </w:tcPr>
          <w:p w14:paraId="57083439" w14:textId="77777777" w:rsidR="00B070FC" w:rsidRPr="00823DC2" w:rsidRDefault="00B070FC" w:rsidP="002D479A">
            <w:pPr>
              <w:pStyle w:val="TAC"/>
              <w:rPr>
                <w:rFonts w:cs="Arial"/>
              </w:rPr>
            </w:pPr>
          </w:p>
        </w:tc>
        <w:tc>
          <w:tcPr>
            <w:tcW w:w="1466" w:type="dxa"/>
            <w:vMerge/>
            <w:vAlign w:val="center"/>
          </w:tcPr>
          <w:p w14:paraId="70C845D9" w14:textId="77777777" w:rsidR="00B070FC" w:rsidRPr="00823DC2" w:rsidRDefault="00B070FC" w:rsidP="002D479A">
            <w:pPr>
              <w:pStyle w:val="TAC"/>
              <w:rPr>
                <w:rFonts w:cs="Arial"/>
              </w:rPr>
            </w:pPr>
          </w:p>
        </w:tc>
        <w:tc>
          <w:tcPr>
            <w:tcW w:w="767" w:type="dxa"/>
            <w:shd w:val="clear" w:color="auto" w:fill="auto"/>
            <w:vAlign w:val="center"/>
          </w:tcPr>
          <w:p w14:paraId="4E2C7930"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1B31FAE2" w14:textId="77777777" w:rsidR="00B070FC" w:rsidRPr="00823DC2" w:rsidRDefault="00B070FC" w:rsidP="002D479A">
            <w:pPr>
              <w:pStyle w:val="TAC"/>
              <w:rPr>
                <w:rFonts w:cs="Arial"/>
              </w:rPr>
            </w:pPr>
            <w:r w:rsidRPr="00823DC2">
              <w:rPr>
                <w:rFonts w:cs="Arial"/>
                <w:lang w:eastAsia="ja-JP"/>
              </w:rPr>
              <w:t>See CA_46A-</w:t>
            </w:r>
            <w:r w:rsidRPr="00823DC2">
              <w:rPr>
                <w:rFonts w:cs="Arial" w:hint="eastAsia"/>
                <w:lang w:eastAsia="ja-JP"/>
              </w:rPr>
              <w:t>46C</w:t>
            </w:r>
            <w:r w:rsidRPr="00823DC2">
              <w:rPr>
                <w:rFonts w:cs="Arial"/>
                <w:lang w:eastAsia="ja-JP"/>
              </w:rPr>
              <w:t xml:space="preserve"> 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67727EC6" w14:textId="77777777" w:rsidR="00B070FC" w:rsidRPr="00823DC2" w:rsidRDefault="00B070FC" w:rsidP="002D479A">
            <w:pPr>
              <w:pStyle w:val="TAC"/>
              <w:rPr>
                <w:rFonts w:cs="Arial"/>
              </w:rPr>
            </w:pPr>
          </w:p>
        </w:tc>
        <w:tc>
          <w:tcPr>
            <w:tcW w:w="1291" w:type="dxa"/>
            <w:gridSpan w:val="2"/>
            <w:vMerge/>
            <w:vAlign w:val="center"/>
          </w:tcPr>
          <w:p w14:paraId="2E76677E" w14:textId="77777777" w:rsidR="00B070FC" w:rsidRPr="00823DC2" w:rsidRDefault="00B070FC" w:rsidP="002D479A">
            <w:pPr>
              <w:pStyle w:val="TAC"/>
              <w:rPr>
                <w:rFonts w:cs="Arial"/>
              </w:rPr>
            </w:pPr>
          </w:p>
        </w:tc>
      </w:tr>
      <w:tr w:rsidR="00B070FC" w:rsidRPr="00823DC2" w14:paraId="7752CF8A" w14:textId="77777777" w:rsidTr="00FB3CC0">
        <w:trPr>
          <w:trHeight w:val="223"/>
          <w:jc w:val="center"/>
        </w:trPr>
        <w:tc>
          <w:tcPr>
            <w:tcW w:w="1396" w:type="dxa"/>
            <w:vMerge w:val="restart"/>
            <w:vAlign w:val="center"/>
          </w:tcPr>
          <w:p w14:paraId="6966871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2</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1D598979"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EFBB410" w14:textId="77777777" w:rsidR="00B070FC" w:rsidRPr="00823DC2" w:rsidRDefault="00B070FC" w:rsidP="002D479A">
            <w:pPr>
              <w:pStyle w:val="TAC"/>
              <w:rPr>
                <w:rFonts w:cs="Arial"/>
                <w:lang w:eastAsia="zh-CN"/>
              </w:rPr>
            </w:pPr>
            <w:r w:rsidRPr="00823DC2">
              <w:rPr>
                <w:rFonts w:cs="Arial" w:hint="eastAsia"/>
                <w:lang w:eastAsia="zh-CN"/>
              </w:rPr>
              <w:t>2</w:t>
            </w:r>
          </w:p>
        </w:tc>
        <w:tc>
          <w:tcPr>
            <w:tcW w:w="1187" w:type="dxa"/>
            <w:gridSpan w:val="2"/>
            <w:shd w:val="clear" w:color="auto" w:fill="auto"/>
            <w:vAlign w:val="center"/>
          </w:tcPr>
          <w:p w14:paraId="693779C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04737A3" w14:textId="77777777" w:rsidR="00B070FC" w:rsidRPr="00823DC2" w:rsidRDefault="00B070FC" w:rsidP="002D479A">
            <w:pPr>
              <w:pStyle w:val="TAC"/>
              <w:rPr>
                <w:rFonts w:cs="Arial"/>
                <w:lang w:val="en-US"/>
              </w:rPr>
            </w:pPr>
          </w:p>
        </w:tc>
        <w:tc>
          <w:tcPr>
            <w:tcW w:w="1232" w:type="dxa"/>
            <w:gridSpan w:val="6"/>
            <w:shd w:val="clear" w:color="auto" w:fill="auto"/>
            <w:vAlign w:val="center"/>
          </w:tcPr>
          <w:p w14:paraId="172E1D1E"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5F1FC484" w14:textId="77777777" w:rsidR="00B070FC" w:rsidRPr="00823DC2" w:rsidRDefault="00B070FC" w:rsidP="002D479A">
            <w:pPr>
              <w:pStyle w:val="TAC"/>
              <w:rPr>
                <w:rFonts w:cs="Arial"/>
                <w:lang w:val="en-US"/>
              </w:rPr>
            </w:pPr>
            <w:r w:rsidRPr="00823DC2">
              <w:rPr>
                <w:rFonts w:cs="Arial"/>
              </w:rPr>
              <w:t>Yes</w:t>
            </w:r>
          </w:p>
        </w:tc>
        <w:tc>
          <w:tcPr>
            <w:tcW w:w="1125" w:type="dxa"/>
            <w:gridSpan w:val="5"/>
            <w:shd w:val="clear" w:color="auto" w:fill="auto"/>
            <w:vAlign w:val="center"/>
          </w:tcPr>
          <w:p w14:paraId="60C2D3C4" w14:textId="77777777" w:rsidR="00B070FC" w:rsidRPr="00823DC2" w:rsidRDefault="00B070FC" w:rsidP="002D479A">
            <w:pPr>
              <w:pStyle w:val="TAC"/>
              <w:rPr>
                <w:rFonts w:cs="Arial"/>
                <w:lang w:val="en-US"/>
              </w:rPr>
            </w:pPr>
            <w:r w:rsidRPr="00823DC2">
              <w:rPr>
                <w:rFonts w:cs="Arial"/>
              </w:rPr>
              <w:t>Yes</w:t>
            </w:r>
          </w:p>
        </w:tc>
        <w:tc>
          <w:tcPr>
            <w:tcW w:w="590" w:type="dxa"/>
            <w:gridSpan w:val="6"/>
            <w:shd w:val="clear" w:color="auto" w:fill="auto"/>
            <w:vAlign w:val="center"/>
          </w:tcPr>
          <w:p w14:paraId="2D4301E9"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7EAD1D36"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91" w:type="dxa"/>
            <w:gridSpan w:val="2"/>
            <w:vMerge w:val="restart"/>
            <w:vAlign w:val="center"/>
          </w:tcPr>
          <w:p w14:paraId="52468B1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B42DDF0" w14:textId="77777777" w:rsidTr="00FB3CC0">
        <w:trPr>
          <w:trHeight w:val="223"/>
          <w:jc w:val="center"/>
        </w:trPr>
        <w:tc>
          <w:tcPr>
            <w:tcW w:w="1396" w:type="dxa"/>
            <w:vMerge/>
            <w:vAlign w:val="center"/>
          </w:tcPr>
          <w:p w14:paraId="3EF0C756" w14:textId="77777777" w:rsidR="00B070FC" w:rsidRPr="00823DC2" w:rsidRDefault="00B070FC" w:rsidP="002D479A">
            <w:pPr>
              <w:pStyle w:val="TAC"/>
              <w:rPr>
                <w:rFonts w:cs="Arial"/>
              </w:rPr>
            </w:pPr>
          </w:p>
        </w:tc>
        <w:tc>
          <w:tcPr>
            <w:tcW w:w="1466" w:type="dxa"/>
            <w:vMerge/>
            <w:vAlign w:val="center"/>
          </w:tcPr>
          <w:p w14:paraId="361BFECB" w14:textId="77777777" w:rsidR="00B070FC" w:rsidRPr="00823DC2" w:rsidRDefault="00B070FC" w:rsidP="002D479A">
            <w:pPr>
              <w:pStyle w:val="TAC"/>
              <w:rPr>
                <w:rFonts w:cs="Arial"/>
              </w:rPr>
            </w:pPr>
          </w:p>
        </w:tc>
        <w:tc>
          <w:tcPr>
            <w:tcW w:w="767" w:type="dxa"/>
            <w:shd w:val="clear" w:color="auto" w:fill="auto"/>
            <w:vAlign w:val="center"/>
          </w:tcPr>
          <w:p w14:paraId="6B0A6F56"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0A5E1BEC"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5761F2F1" w14:textId="77777777" w:rsidR="00B070FC" w:rsidRPr="00823DC2" w:rsidRDefault="00B070FC" w:rsidP="002D479A">
            <w:pPr>
              <w:pStyle w:val="TAC"/>
              <w:rPr>
                <w:rFonts w:cs="Arial"/>
              </w:rPr>
            </w:pPr>
          </w:p>
        </w:tc>
        <w:tc>
          <w:tcPr>
            <w:tcW w:w="1291" w:type="dxa"/>
            <w:gridSpan w:val="2"/>
            <w:vMerge/>
            <w:vAlign w:val="center"/>
          </w:tcPr>
          <w:p w14:paraId="63B1E8F5" w14:textId="77777777" w:rsidR="00B070FC" w:rsidRPr="00823DC2" w:rsidRDefault="00B070FC" w:rsidP="002D479A">
            <w:pPr>
              <w:pStyle w:val="TAC"/>
              <w:rPr>
                <w:rFonts w:cs="Arial"/>
              </w:rPr>
            </w:pPr>
          </w:p>
        </w:tc>
      </w:tr>
      <w:tr w:rsidR="00B070FC" w:rsidRPr="00823DC2" w14:paraId="09F46A34" w14:textId="77777777" w:rsidTr="00FB3CC0">
        <w:trPr>
          <w:trHeight w:val="223"/>
          <w:jc w:val="center"/>
        </w:trPr>
        <w:tc>
          <w:tcPr>
            <w:tcW w:w="1396" w:type="dxa"/>
            <w:vMerge w:val="restart"/>
            <w:vAlign w:val="center"/>
          </w:tcPr>
          <w:p w14:paraId="0F491F5A" w14:textId="77777777" w:rsidR="00B070FC" w:rsidRPr="00823DC2" w:rsidRDefault="00B070FC" w:rsidP="002D479A">
            <w:pPr>
              <w:pStyle w:val="TAC"/>
              <w:rPr>
                <w:rFonts w:cs="Arial"/>
              </w:rPr>
            </w:pPr>
            <w:r w:rsidRPr="00823DC2">
              <w:t>CA_2A-2A-46C</w:t>
            </w:r>
          </w:p>
        </w:tc>
        <w:tc>
          <w:tcPr>
            <w:tcW w:w="1466" w:type="dxa"/>
            <w:vMerge w:val="restart"/>
            <w:vAlign w:val="center"/>
          </w:tcPr>
          <w:p w14:paraId="0344670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31859B" w14:textId="77777777" w:rsidR="00B070FC" w:rsidRPr="00823DC2" w:rsidRDefault="00B070FC" w:rsidP="002D479A">
            <w:pPr>
              <w:pStyle w:val="TAC"/>
              <w:rPr>
                <w:rFonts w:cs="Arial"/>
                <w:lang w:eastAsia="ja-JP"/>
              </w:rPr>
            </w:pPr>
            <w:r w:rsidRPr="00823DC2">
              <w:rPr>
                <w:rFonts w:cs="Arial"/>
              </w:rPr>
              <w:t>2</w:t>
            </w:r>
          </w:p>
        </w:tc>
        <w:tc>
          <w:tcPr>
            <w:tcW w:w="5350" w:type="dxa"/>
            <w:gridSpan w:val="28"/>
            <w:shd w:val="clear" w:color="auto" w:fill="auto"/>
            <w:vAlign w:val="center"/>
          </w:tcPr>
          <w:p w14:paraId="70DF7422" w14:textId="77777777" w:rsidR="00B070FC" w:rsidRPr="00823DC2" w:rsidRDefault="00B070FC" w:rsidP="002D479A">
            <w:pPr>
              <w:pStyle w:val="TAC"/>
              <w:rPr>
                <w:rFonts w:cs="Arial"/>
                <w:lang w:val="en-US"/>
              </w:rPr>
            </w:pPr>
            <w:r w:rsidRPr="00823DC2">
              <w:rPr>
                <w:lang w:val="en-US"/>
              </w:rPr>
              <w:t>See CA_2A-2A Bandwidth Combination Set 0 in Table 5.6A.1-3</w:t>
            </w:r>
          </w:p>
        </w:tc>
        <w:tc>
          <w:tcPr>
            <w:tcW w:w="1187" w:type="dxa"/>
            <w:gridSpan w:val="2"/>
            <w:vMerge w:val="restart"/>
            <w:vAlign w:val="center"/>
          </w:tcPr>
          <w:p w14:paraId="4777319D"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42B73837" w14:textId="77777777" w:rsidR="00B070FC" w:rsidRPr="00823DC2" w:rsidRDefault="00B070FC" w:rsidP="002D479A">
            <w:pPr>
              <w:pStyle w:val="TAC"/>
              <w:rPr>
                <w:rFonts w:cs="Arial"/>
              </w:rPr>
            </w:pPr>
            <w:r w:rsidRPr="00823DC2">
              <w:rPr>
                <w:rFonts w:cs="Arial"/>
              </w:rPr>
              <w:t>0</w:t>
            </w:r>
          </w:p>
        </w:tc>
      </w:tr>
      <w:tr w:rsidR="00B070FC" w:rsidRPr="00823DC2" w14:paraId="1F836D6D" w14:textId="77777777" w:rsidTr="00FB3CC0">
        <w:trPr>
          <w:trHeight w:val="223"/>
          <w:jc w:val="center"/>
        </w:trPr>
        <w:tc>
          <w:tcPr>
            <w:tcW w:w="1396" w:type="dxa"/>
            <w:vMerge/>
            <w:vAlign w:val="center"/>
          </w:tcPr>
          <w:p w14:paraId="009B06AA" w14:textId="77777777" w:rsidR="00B070FC" w:rsidRPr="00823DC2" w:rsidRDefault="00B070FC" w:rsidP="002D479A">
            <w:pPr>
              <w:pStyle w:val="TAC"/>
              <w:rPr>
                <w:rFonts w:cs="Arial"/>
              </w:rPr>
            </w:pPr>
          </w:p>
        </w:tc>
        <w:tc>
          <w:tcPr>
            <w:tcW w:w="1466" w:type="dxa"/>
            <w:vMerge/>
            <w:vAlign w:val="center"/>
          </w:tcPr>
          <w:p w14:paraId="565B5CF5" w14:textId="77777777" w:rsidR="00B070FC" w:rsidRPr="00823DC2" w:rsidRDefault="00B070FC" w:rsidP="002D479A">
            <w:pPr>
              <w:pStyle w:val="TAC"/>
              <w:rPr>
                <w:rFonts w:cs="Arial"/>
              </w:rPr>
            </w:pPr>
          </w:p>
        </w:tc>
        <w:tc>
          <w:tcPr>
            <w:tcW w:w="767" w:type="dxa"/>
            <w:shd w:val="clear" w:color="auto" w:fill="auto"/>
            <w:vAlign w:val="center"/>
          </w:tcPr>
          <w:p w14:paraId="0A09FB80" w14:textId="77777777" w:rsidR="00B070FC" w:rsidRPr="00823DC2" w:rsidRDefault="00B070FC" w:rsidP="002D479A">
            <w:pPr>
              <w:pStyle w:val="TAC"/>
              <w:rPr>
                <w:rFonts w:cs="Arial"/>
                <w:lang w:eastAsia="ja-JP"/>
              </w:rPr>
            </w:pPr>
            <w:r w:rsidRPr="00823DC2">
              <w:rPr>
                <w:rFonts w:cs="Arial"/>
              </w:rPr>
              <w:t>46</w:t>
            </w:r>
          </w:p>
        </w:tc>
        <w:tc>
          <w:tcPr>
            <w:tcW w:w="5350" w:type="dxa"/>
            <w:gridSpan w:val="28"/>
            <w:shd w:val="clear" w:color="auto" w:fill="auto"/>
            <w:vAlign w:val="center"/>
          </w:tcPr>
          <w:p w14:paraId="3C0209EF" w14:textId="77777777" w:rsidR="00B070FC" w:rsidRPr="00823DC2" w:rsidRDefault="00B070FC" w:rsidP="002D479A">
            <w:pPr>
              <w:pStyle w:val="TAC"/>
              <w:rPr>
                <w:rFonts w:cs="Arial"/>
                <w:lang w:val="en-US"/>
              </w:rPr>
            </w:pPr>
            <w:r w:rsidRPr="00823DC2">
              <w:rPr>
                <w:lang w:val="en-US"/>
              </w:rPr>
              <w:t>See CA_46C Bandwidth Combination Set 0 in Table 5.6A.1-1</w:t>
            </w:r>
          </w:p>
        </w:tc>
        <w:tc>
          <w:tcPr>
            <w:tcW w:w="1187" w:type="dxa"/>
            <w:gridSpan w:val="2"/>
            <w:vMerge/>
            <w:vAlign w:val="center"/>
          </w:tcPr>
          <w:p w14:paraId="3543E4A6" w14:textId="77777777" w:rsidR="00B070FC" w:rsidRPr="00823DC2" w:rsidRDefault="00B070FC" w:rsidP="002D479A">
            <w:pPr>
              <w:pStyle w:val="TAC"/>
              <w:rPr>
                <w:rFonts w:cs="Arial"/>
              </w:rPr>
            </w:pPr>
          </w:p>
        </w:tc>
        <w:tc>
          <w:tcPr>
            <w:tcW w:w="1291" w:type="dxa"/>
            <w:gridSpan w:val="2"/>
            <w:vMerge/>
            <w:vAlign w:val="center"/>
          </w:tcPr>
          <w:p w14:paraId="08A79172" w14:textId="77777777" w:rsidR="00B070FC" w:rsidRPr="00823DC2" w:rsidRDefault="00B070FC" w:rsidP="002D479A">
            <w:pPr>
              <w:pStyle w:val="TAC"/>
              <w:rPr>
                <w:rFonts w:cs="Arial"/>
              </w:rPr>
            </w:pPr>
          </w:p>
        </w:tc>
      </w:tr>
      <w:tr w:rsidR="00B070FC" w:rsidRPr="00823DC2" w14:paraId="5067A5E5" w14:textId="77777777" w:rsidTr="00FB3CC0">
        <w:trPr>
          <w:trHeight w:val="223"/>
          <w:jc w:val="center"/>
        </w:trPr>
        <w:tc>
          <w:tcPr>
            <w:tcW w:w="1396" w:type="dxa"/>
            <w:vMerge w:val="restart"/>
            <w:vAlign w:val="center"/>
          </w:tcPr>
          <w:p w14:paraId="1009AC1E" w14:textId="77777777" w:rsidR="00B070FC" w:rsidRPr="00823DC2" w:rsidRDefault="00B070FC" w:rsidP="002D479A">
            <w:pPr>
              <w:pStyle w:val="TAC"/>
              <w:rPr>
                <w:rFonts w:cs="Arial"/>
              </w:rPr>
            </w:pPr>
            <w:r w:rsidRPr="00823DC2">
              <w:rPr>
                <w:rFonts w:cs="Arial"/>
              </w:rPr>
              <w:t>CA_2A-46D</w:t>
            </w:r>
          </w:p>
        </w:tc>
        <w:tc>
          <w:tcPr>
            <w:tcW w:w="1466" w:type="dxa"/>
            <w:vMerge w:val="restart"/>
            <w:vAlign w:val="center"/>
          </w:tcPr>
          <w:p w14:paraId="5E1CB33E"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E154225"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60973924" w14:textId="77777777" w:rsidR="00B070FC" w:rsidRPr="00823DC2" w:rsidRDefault="00B070FC" w:rsidP="002D479A">
            <w:pPr>
              <w:pStyle w:val="TAC"/>
              <w:rPr>
                <w:rFonts w:cs="Arial"/>
              </w:rPr>
            </w:pPr>
          </w:p>
        </w:tc>
        <w:tc>
          <w:tcPr>
            <w:tcW w:w="586" w:type="dxa"/>
            <w:gridSpan w:val="4"/>
            <w:vAlign w:val="center"/>
          </w:tcPr>
          <w:p w14:paraId="247800A8" w14:textId="77777777" w:rsidR="00B070FC" w:rsidRPr="00823DC2" w:rsidRDefault="00B070FC" w:rsidP="002D479A">
            <w:pPr>
              <w:pStyle w:val="TAC"/>
              <w:rPr>
                <w:rFonts w:cs="Arial"/>
              </w:rPr>
            </w:pPr>
          </w:p>
        </w:tc>
        <w:tc>
          <w:tcPr>
            <w:tcW w:w="1232" w:type="dxa"/>
            <w:gridSpan w:val="6"/>
            <w:vAlign w:val="center"/>
          </w:tcPr>
          <w:p w14:paraId="2ABDFA0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52EE0C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272D9A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B15034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02BC7A9"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6A977B72" w14:textId="77777777" w:rsidR="00B070FC" w:rsidRPr="00823DC2" w:rsidRDefault="00B070FC" w:rsidP="002D479A">
            <w:pPr>
              <w:pStyle w:val="TAC"/>
              <w:rPr>
                <w:rFonts w:cs="Arial"/>
              </w:rPr>
            </w:pPr>
            <w:r w:rsidRPr="00823DC2">
              <w:rPr>
                <w:rFonts w:cs="Arial"/>
              </w:rPr>
              <w:t>0</w:t>
            </w:r>
          </w:p>
        </w:tc>
      </w:tr>
      <w:tr w:rsidR="00B070FC" w:rsidRPr="00823DC2" w14:paraId="5E051DE5" w14:textId="77777777" w:rsidTr="00FB3CC0">
        <w:trPr>
          <w:trHeight w:val="223"/>
          <w:jc w:val="center"/>
        </w:trPr>
        <w:tc>
          <w:tcPr>
            <w:tcW w:w="1396" w:type="dxa"/>
            <w:vMerge/>
            <w:vAlign w:val="center"/>
          </w:tcPr>
          <w:p w14:paraId="33542818" w14:textId="77777777" w:rsidR="00B070FC" w:rsidRPr="00823DC2" w:rsidRDefault="00B070FC" w:rsidP="002D479A">
            <w:pPr>
              <w:pStyle w:val="TAC"/>
              <w:rPr>
                <w:rFonts w:cs="Arial"/>
              </w:rPr>
            </w:pPr>
          </w:p>
        </w:tc>
        <w:tc>
          <w:tcPr>
            <w:tcW w:w="1466" w:type="dxa"/>
            <w:vMerge/>
            <w:vAlign w:val="center"/>
          </w:tcPr>
          <w:p w14:paraId="3E92FBC2" w14:textId="77777777" w:rsidR="00B070FC" w:rsidRPr="00823DC2" w:rsidRDefault="00B070FC" w:rsidP="002D479A">
            <w:pPr>
              <w:pStyle w:val="TAC"/>
              <w:rPr>
                <w:rFonts w:cs="Arial"/>
              </w:rPr>
            </w:pPr>
          </w:p>
        </w:tc>
        <w:tc>
          <w:tcPr>
            <w:tcW w:w="767" w:type="dxa"/>
            <w:shd w:val="clear" w:color="auto" w:fill="auto"/>
            <w:vAlign w:val="center"/>
          </w:tcPr>
          <w:p w14:paraId="27D10F8E"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1A4E7868"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rPr>
              <w:t xml:space="preserve"> in Table 5.6A.1-1</w:t>
            </w:r>
          </w:p>
        </w:tc>
        <w:tc>
          <w:tcPr>
            <w:tcW w:w="1187" w:type="dxa"/>
            <w:gridSpan w:val="2"/>
            <w:vMerge/>
            <w:vAlign w:val="center"/>
          </w:tcPr>
          <w:p w14:paraId="4F6DDBA3" w14:textId="77777777" w:rsidR="00B070FC" w:rsidRPr="00823DC2" w:rsidRDefault="00B070FC" w:rsidP="002D479A">
            <w:pPr>
              <w:pStyle w:val="TAC"/>
              <w:rPr>
                <w:rFonts w:cs="Arial"/>
              </w:rPr>
            </w:pPr>
          </w:p>
        </w:tc>
        <w:tc>
          <w:tcPr>
            <w:tcW w:w="1291" w:type="dxa"/>
            <w:gridSpan w:val="2"/>
            <w:vMerge/>
            <w:vAlign w:val="center"/>
          </w:tcPr>
          <w:p w14:paraId="448FDC59" w14:textId="77777777" w:rsidR="00B070FC" w:rsidRPr="00823DC2" w:rsidRDefault="00B070FC" w:rsidP="002D479A">
            <w:pPr>
              <w:pStyle w:val="TAC"/>
              <w:rPr>
                <w:rFonts w:cs="Arial"/>
              </w:rPr>
            </w:pPr>
          </w:p>
        </w:tc>
      </w:tr>
      <w:tr w:rsidR="00B070FC" w:rsidRPr="00823DC2" w14:paraId="2564B8DF" w14:textId="77777777" w:rsidTr="00FB3CC0">
        <w:trPr>
          <w:trHeight w:val="223"/>
          <w:jc w:val="center"/>
        </w:trPr>
        <w:tc>
          <w:tcPr>
            <w:tcW w:w="1396" w:type="dxa"/>
            <w:vMerge w:val="restart"/>
            <w:vAlign w:val="center"/>
          </w:tcPr>
          <w:p w14:paraId="0558B2B0" w14:textId="77777777" w:rsidR="00B070FC" w:rsidRPr="00823DC2" w:rsidRDefault="00B070FC" w:rsidP="002D479A">
            <w:pPr>
              <w:pStyle w:val="TAC"/>
              <w:rPr>
                <w:rFonts w:cs="Arial"/>
              </w:rPr>
            </w:pPr>
            <w:r w:rsidRPr="00823DC2">
              <w:rPr>
                <w:rFonts w:cs="Arial"/>
              </w:rPr>
              <w:t>CA_</w:t>
            </w:r>
            <w:r w:rsidRPr="00823DC2">
              <w:rPr>
                <w:rFonts w:eastAsia="MS Mincho" w:cs="Arial" w:hint="eastAsia"/>
                <w:lang w:eastAsia="ja-JP"/>
              </w:rPr>
              <w:t>2</w:t>
            </w:r>
            <w:r w:rsidRPr="00823DC2">
              <w:rPr>
                <w:rFonts w:cs="Arial"/>
              </w:rPr>
              <w:t>A</w:t>
            </w:r>
            <w:r w:rsidRPr="00823DC2">
              <w:rPr>
                <w:rFonts w:cs="Arial" w:hint="eastAsia"/>
                <w:lang w:eastAsia="zh-CN"/>
              </w:rPr>
              <w:t>-</w:t>
            </w:r>
            <w:r w:rsidRPr="00823DC2">
              <w:rPr>
                <w:rFonts w:eastAsia="MS Mincho" w:cs="Arial" w:hint="eastAsia"/>
                <w:lang w:eastAsia="ja-JP"/>
              </w:rPr>
              <w:t>46</w:t>
            </w:r>
            <w:r w:rsidRPr="00823DC2">
              <w:rPr>
                <w:rFonts w:eastAsia="MS Mincho" w:cs="Arial"/>
                <w:lang w:eastAsia="ja-JP"/>
              </w:rPr>
              <w:t>E</w:t>
            </w:r>
          </w:p>
        </w:tc>
        <w:tc>
          <w:tcPr>
            <w:tcW w:w="1466" w:type="dxa"/>
            <w:vMerge w:val="restart"/>
            <w:vAlign w:val="center"/>
          </w:tcPr>
          <w:p w14:paraId="36CBAAE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E685D20" w14:textId="77777777" w:rsidR="00B070FC" w:rsidRPr="00823DC2" w:rsidRDefault="00B070FC" w:rsidP="002D479A">
            <w:pPr>
              <w:pStyle w:val="TAC"/>
              <w:rPr>
                <w:rFonts w:cs="Arial"/>
              </w:rPr>
            </w:pPr>
            <w:r w:rsidRPr="00823DC2">
              <w:rPr>
                <w:rFonts w:eastAsia="MS Mincho" w:cs="Arial" w:hint="eastAsia"/>
                <w:lang w:eastAsia="ja-JP"/>
              </w:rPr>
              <w:t>2</w:t>
            </w:r>
          </w:p>
        </w:tc>
        <w:tc>
          <w:tcPr>
            <w:tcW w:w="1187" w:type="dxa"/>
            <w:gridSpan w:val="2"/>
            <w:shd w:val="clear" w:color="auto" w:fill="auto"/>
            <w:vAlign w:val="center"/>
          </w:tcPr>
          <w:p w14:paraId="44C95C1B" w14:textId="77777777" w:rsidR="00B070FC" w:rsidRPr="00823DC2" w:rsidRDefault="00B070FC" w:rsidP="002D479A">
            <w:pPr>
              <w:pStyle w:val="TAC"/>
              <w:rPr>
                <w:rFonts w:cs="Arial"/>
                <w:lang w:val="en-US"/>
              </w:rPr>
            </w:pPr>
          </w:p>
        </w:tc>
        <w:tc>
          <w:tcPr>
            <w:tcW w:w="586" w:type="dxa"/>
            <w:gridSpan w:val="4"/>
            <w:vAlign w:val="center"/>
          </w:tcPr>
          <w:p w14:paraId="7BDF5C95" w14:textId="77777777" w:rsidR="00B070FC" w:rsidRPr="00823DC2" w:rsidRDefault="00B070FC" w:rsidP="002D479A">
            <w:pPr>
              <w:pStyle w:val="TAC"/>
              <w:rPr>
                <w:rFonts w:cs="Arial"/>
                <w:lang w:val="en-US"/>
              </w:rPr>
            </w:pPr>
          </w:p>
        </w:tc>
        <w:tc>
          <w:tcPr>
            <w:tcW w:w="1232" w:type="dxa"/>
            <w:gridSpan w:val="6"/>
            <w:vAlign w:val="center"/>
          </w:tcPr>
          <w:p w14:paraId="42EFCC18" w14:textId="77777777" w:rsidR="00B070FC" w:rsidRPr="00823DC2" w:rsidRDefault="00B070FC" w:rsidP="002D479A">
            <w:pPr>
              <w:pStyle w:val="TAC"/>
              <w:rPr>
                <w:rFonts w:cs="Arial"/>
              </w:rPr>
            </w:pPr>
            <w:r w:rsidRPr="00823DC2">
              <w:rPr>
                <w:rFonts w:cs="Arial"/>
                <w:lang w:eastAsia="ja-JP"/>
              </w:rPr>
              <w:t>Yes</w:t>
            </w:r>
          </w:p>
        </w:tc>
        <w:tc>
          <w:tcPr>
            <w:tcW w:w="630" w:type="dxa"/>
            <w:gridSpan w:val="5"/>
            <w:vAlign w:val="center"/>
          </w:tcPr>
          <w:p w14:paraId="04759A40" w14:textId="77777777" w:rsidR="00B070FC" w:rsidRPr="00823DC2" w:rsidRDefault="00B070FC" w:rsidP="002D479A">
            <w:pPr>
              <w:pStyle w:val="TAC"/>
              <w:rPr>
                <w:rFonts w:cs="Arial"/>
              </w:rPr>
            </w:pPr>
            <w:r w:rsidRPr="00823DC2">
              <w:rPr>
                <w:rFonts w:cs="Arial"/>
                <w:lang w:eastAsia="ja-JP"/>
              </w:rPr>
              <w:t>Yes</w:t>
            </w:r>
          </w:p>
        </w:tc>
        <w:tc>
          <w:tcPr>
            <w:tcW w:w="1125" w:type="dxa"/>
            <w:gridSpan w:val="5"/>
            <w:vAlign w:val="center"/>
          </w:tcPr>
          <w:p w14:paraId="2EAB4173" w14:textId="77777777" w:rsidR="00B070FC" w:rsidRPr="00823DC2" w:rsidRDefault="00B070FC" w:rsidP="002D479A">
            <w:pPr>
              <w:pStyle w:val="TAC"/>
              <w:rPr>
                <w:rFonts w:cs="Arial"/>
              </w:rPr>
            </w:pPr>
            <w:r w:rsidRPr="00823DC2">
              <w:rPr>
                <w:rFonts w:eastAsia="MS Mincho" w:cs="Arial" w:hint="eastAsia"/>
                <w:lang w:eastAsia="ja-JP"/>
              </w:rPr>
              <w:t>Yes</w:t>
            </w:r>
          </w:p>
        </w:tc>
        <w:tc>
          <w:tcPr>
            <w:tcW w:w="590" w:type="dxa"/>
            <w:gridSpan w:val="6"/>
            <w:vAlign w:val="center"/>
          </w:tcPr>
          <w:p w14:paraId="7AFA9517" w14:textId="77777777" w:rsidR="00B070FC" w:rsidRPr="00823DC2" w:rsidRDefault="00B070FC" w:rsidP="002D479A">
            <w:pPr>
              <w:pStyle w:val="TAC"/>
              <w:rPr>
                <w:rFonts w:cs="Arial"/>
              </w:rPr>
            </w:pPr>
            <w:r w:rsidRPr="00823DC2">
              <w:rPr>
                <w:rFonts w:eastAsia="MS Mincho" w:cs="Arial" w:hint="eastAsia"/>
                <w:lang w:eastAsia="ja-JP"/>
              </w:rPr>
              <w:t>Yes</w:t>
            </w:r>
          </w:p>
        </w:tc>
        <w:tc>
          <w:tcPr>
            <w:tcW w:w="1187" w:type="dxa"/>
            <w:gridSpan w:val="2"/>
            <w:vMerge w:val="restart"/>
            <w:vAlign w:val="center"/>
          </w:tcPr>
          <w:p w14:paraId="7A369C05"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1C0C7802" w14:textId="77777777" w:rsidR="00B070FC" w:rsidRPr="00823DC2" w:rsidRDefault="00B070FC" w:rsidP="002D479A">
            <w:pPr>
              <w:pStyle w:val="TAC"/>
              <w:rPr>
                <w:rFonts w:cs="Arial"/>
              </w:rPr>
            </w:pPr>
            <w:r w:rsidRPr="00823DC2">
              <w:rPr>
                <w:rFonts w:cs="Arial"/>
              </w:rPr>
              <w:t>0</w:t>
            </w:r>
          </w:p>
        </w:tc>
      </w:tr>
      <w:tr w:rsidR="00B070FC" w:rsidRPr="00823DC2" w14:paraId="3AE0F7E3" w14:textId="77777777" w:rsidTr="00FB3CC0">
        <w:trPr>
          <w:trHeight w:val="223"/>
          <w:jc w:val="center"/>
        </w:trPr>
        <w:tc>
          <w:tcPr>
            <w:tcW w:w="1396" w:type="dxa"/>
            <w:vMerge/>
            <w:vAlign w:val="center"/>
          </w:tcPr>
          <w:p w14:paraId="24151C2E" w14:textId="77777777" w:rsidR="00B070FC" w:rsidRPr="00823DC2" w:rsidRDefault="00B070FC" w:rsidP="002D479A">
            <w:pPr>
              <w:pStyle w:val="TAC"/>
              <w:rPr>
                <w:rFonts w:cs="Arial"/>
              </w:rPr>
            </w:pPr>
          </w:p>
        </w:tc>
        <w:tc>
          <w:tcPr>
            <w:tcW w:w="1466" w:type="dxa"/>
            <w:vMerge/>
            <w:vAlign w:val="center"/>
          </w:tcPr>
          <w:p w14:paraId="58E6CA08" w14:textId="77777777" w:rsidR="00B070FC" w:rsidRPr="00823DC2" w:rsidRDefault="00B070FC" w:rsidP="002D479A">
            <w:pPr>
              <w:pStyle w:val="TAC"/>
              <w:rPr>
                <w:rFonts w:cs="Arial"/>
              </w:rPr>
            </w:pPr>
          </w:p>
        </w:tc>
        <w:tc>
          <w:tcPr>
            <w:tcW w:w="767" w:type="dxa"/>
            <w:shd w:val="clear" w:color="auto" w:fill="auto"/>
            <w:vAlign w:val="center"/>
          </w:tcPr>
          <w:p w14:paraId="28E16D06" w14:textId="77777777" w:rsidR="00B070FC" w:rsidRPr="00823DC2" w:rsidRDefault="00B070FC" w:rsidP="002D479A">
            <w:pPr>
              <w:pStyle w:val="TAC"/>
              <w:rPr>
                <w:rFonts w:cs="Arial"/>
              </w:rPr>
            </w:pPr>
            <w:r w:rsidRPr="00823DC2">
              <w:rPr>
                <w:rFonts w:eastAsia="MS Mincho" w:cs="Arial"/>
                <w:lang w:eastAsia="ja-JP"/>
              </w:rPr>
              <w:t>46</w:t>
            </w:r>
          </w:p>
        </w:tc>
        <w:tc>
          <w:tcPr>
            <w:tcW w:w="5350" w:type="dxa"/>
            <w:gridSpan w:val="28"/>
            <w:shd w:val="clear" w:color="auto" w:fill="auto"/>
            <w:vAlign w:val="center"/>
          </w:tcPr>
          <w:p w14:paraId="6B204A08" w14:textId="77777777" w:rsidR="00B070FC" w:rsidRPr="00823DC2" w:rsidRDefault="00B070FC" w:rsidP="002D479A">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E</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rPr>
              <w:t>5.6A.1-1</w:t>
            </w:r>
          </w:p>
        </w:tc>
        <w:tc>
          <w:tcPr>
            <w:tcW w:w="1187" w:type="dxa"/>
            <w:gridSpan w:val="2"/>
            <w:vMerge/>
          </w:tcPr>
          <w:p w14:paraId="50C5005A" w14:textId="77777777" w:rsidR="00B070FC" w:rsidRPr="00823DC2" w:rsidRDefault="00B070FC" w:rsidP="002D479A">
            <w:pPr>
              <w:pStyle w:val="TAC"/>
              <w:rPr>
                <w:rFonts w:cs="Arial"/>
              </w:rPr>
            </w:pPr>
          </w:p>
        </w:tc>
        <w:tc>
          <w:tcPr>
            <w:tcW w:w="1291" w:type="dxa"/>
            <w:gridSpan w:val="2"/>
            <w:vMerge/>
            <w:vAlign w:val="center"/>
          </w:tcPr>
          <w:p w14:paraId="30AB68D1" w14:textId="77777777" w:rsidR="00B070FC" w:rsidRPr="00823DC2" w:rsidRDefault="00B070FC" w:rsidP="002D479A">
            <w:pPr>
              <w:pStyle w:val="TAC"/>
              <w:rPr>
                <w:rFonts w:cs="Arial"/>
              </w:rPr>
            </w:pPr>
          </w:p>
        </w:tc>
      </w:tr>
      <w:tr w:rsidR="00B070FC" w:rsidRPr="00823DC2" w14:paraId="653BC0EA" w14:textId="77777777" w:rsidTr="00FB3CC0">
        <w:trPr>
          <w:trHeight w:val="223"/>
          <w:jc w:val="center"/>
        </w:trPr>
        <w:tc>
          <w:tcPr>
            <w:tcW w:w="1396" w:type="dxa"/>
            <w:vMerge w:val="restart"/>
            <w:vAlign w:val="center"/>
          </w:tcPr>
          <w:p w14:paraId="639290C3" w14:textId="77777777" w:rsidR="00B070FC" w:rsidRPr="00823DC2" w:rsidRDefault="00B070FC" w:rsidP="002D479A">
            <w:pPr>
              <w:pStyle w:val="TAC"/>
              <w:rPr>
                <w:rFonts w:eastAsia="Calibri" w:cs="Arial"/>
                <w:lang w:val="en-US"/>
              </w:rPr>
            </w:pPr>
            <w:r w:rsidRPr="00823DC2">
              <w:rPr>
                <w:rFonts w:cs="Arial"/>
              </w:rPr>
              <w:t>CA_2A-46A-46A</w:t>
            </w:r>
          </w:p>
        </w:tc>
        <w:tc>
          <w:tcPr>
            <w:tcW w:w="1466" w:type="dxa"/>
            <w:vMerge w:val="restart"/>
            <w:vAlign w:val="center"/>
          </w:tcPr>
          <w:p w14:paraId="08C865C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AF45995" w14:textId="77777777" w:rsidR="00B070FC" w:rsidRPr="00823DC2" w:rsidRDefault="00B070FC" w:rsidP="002D479A">
            <w:pPr>
              <w:pStyle w:val="TAC"/>
              <w:rPr>
                <w:rFonts w:eastAsia="Calibri" w:cs="Arial"/>
                <w:lang w:val="en-US"/>
              </w:rPr>
            </w:pPr>
            <w:r w:rsidRPr="00823DC2">
              <w:rPr>
                <w:rFonts w:cs="Arial"/>
              </w:rPr>
              <w:t>2</w:t>
            </w:r>
          </w:p>
        </w:tc>
        <w:tc>
          <w:tcPr>
            <w:tcW w:w="1187" w:type="dxa"/>
            <w:gridSpan w:val="2"/>
            <w:shd w:val="clear" w:color="auto" w:fill="auto"/>
            <w:vAlign w:val="center"/>
          </w:tcPr>
          <w:p w14:paraId="5B1D7302" w14:textId="77777777" w:rsidR="00B070FC" w:rsidRPr="00823DC2" w:rsidRDefault="00B070FC" w:rsidP="002D479A">
            <w:pPr>
              <w:pStyle w:val="TAC"/>
              <w:rPr>
                <w:rFonts w:cs="Arial"/>
                <w:lang w:val="en-US"/>
              </w:rPr>
            </w:pPr>
          </w:p>
        </w:tc>
        <w:tc>
          <w:tcPr>
            <w:tcW w:w="586" w:type="dxa"/>
            <w:gridSpan w:val="4"/>
            <w:vAlign w:val="center"/>
          </w:tcPr>
          <w:p w14:paraId="13D1F151" w14:textId="77777777" w:rsidR="00B070FC" w:rsidRPr="00823DC2" w:rsidRDefault="00B070FC" w:rsidP="002D479A">
            <w:pPr>
              <w:pStyle w:val="TAC"/>
              <w:rPr>
                <w:rFonts w:cs="Arial"/>
                <w:lang w:val="en-US"/>
              </w:rPr>
            </w:pPr>
          </w:p>
        </w:tc>
        <w:tc>
          <w:tcPr>
            <w:tcW w:w="1232" w:type="dxa"/>
            <w:gridSpan w:val="6"/>
            <w:vAlign w:val="center"/>
          </w:tcPr>
          <w:p w14:paraId="78235EE1"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7FFBCF40"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7A4AD1A4"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23598979"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3CFBBB67" w14:textId="77777777" w:rsidR="00B070FC" w:rsidRPr="00823DC2" w:rsidRDefault="00B070FC" w:rsidP="002D479A">
            <w:pPr>
              <w:pStyle w:val="TAC"/>
              <w:rPr>
                <w:rFonts w:eastAsia="Calibri" w:cs="Arial"/>
                <w:lang w:val="en-US" w:eastAsia="ja-JP"/>
              </w:rPr>
            </w:pPr>
            <w:r w:rsidRPr="00823DC2">
              <w:rPr>
                <w:rFonts w:cs="Arial"/>
              </w:rPr>
              <w:t>60</w:t>
            </w:r>
          </w:p>
        </w:tc>
        <w:tc>
          <w:tcPr>
            <w:tcW w:w="1291" w:type="dxa"/>
            <w:gridSpan w:val="2"/>
            <w:vMerge w:val="restart"/>
            <w:vAlign w:val="center"/>
          </w:tcPr>
          <w:p w14:paraId="20512D18" w14:textId="77777777" w:rsidR="00B070FC" w:rsidRPr="00823DC2" w:rsidRDefault="00B070FC" w:rsidP="002D479A">
            <w:pPr>
              <w:pStyle w:val="TAC"/>
              <w:rPr>
                <w:rFonts w:eastAsia="Calibri" w:cs="Arial"/>
                <w:lang w:val="en-US" w:eastAsia="ja-JP"/>
              </w:rPr>
            </w:pPr>
            <w:r w:rsidRPr="00823DC2">
              <w:rPr>
                <w:rFonts w:cs="Arial"/>
              </w:rPr>
              <w:t>0</w:t>
            </w:r>
          </w:p>
        </w:tc>
      </w:tr>
      <w:tr w:rsidR="00B070FC" w:rsidRPr="00823DC2" w14:paraId="2E0FB677" w14:textId="77777777" w:rsidTr="00FB3CC0">
        <w:trPr>
          <w:trHeight w:val="223"/>
          <w:jc w:val="center"/>
        </w:trPr>
        <w:tc>
          <w:tcPr>
            <w:tcW w:w="1396" w:type="dxa"/>
            <w:vMerge/>
            <w:vAlign w:val="center"/>
          </w:tcPr>
          <w:p w14:paraId="4064D0FC" w14:textId="77777777" w:rsidR="00B070FC" w:rsidRPr="00823DC2" w:rsidRDefault="00B070FC" w:rsidP="002D479A">
            <w:pPr>
              <w:pStyle w:val="TAC"/>
              <w:rPr>
                <w:rFonts w:eastAsia="Calibri" w:cs="Arial"/>
                <w:lang w:val="en-US"/>
              </w:rPr>
            </w:pPr>
          </w:p>
        </w:tc>
        <w:tc>
          <w:tcPr>
            <w:tcW w:w="1466" w:type="dxa"/>
            <w:vMerge/>
            <w:vAlign w:val="center"/>
          </w:tcPr>
          <w:p w14:paraId="76B236AD" w14:textId="77777777" w:rsidR="00B070FC" w:rsidRPr="00823DC2" w:rsidRDefault="00B070FC" w:rsidP="002D479A">
            <w:pPr>
              <w:pStyle w:val="TAC"/>
              <w:rPr>
                <w:rFonts w:cs="Arial"/>
              </w:rPr>
            </w:pPr>
          </w:p>
        </w:tc>
        <w:tc>
          <w:tcPr>
            <w:tcW w:w="767" w:type="dxa"/>
            <w:shd w:val="clear" w:color="auto" w:fill="auto"/>
            <w:vAlign w:val="center"/>
          </w:tcPr>
          <w:p w14:paraId="2DE8709A" w14:textId="77777777" w:rsidR="00B070FC" w:rsidRPr="00823DC2" w:rsidRDefault="00B070FC" w:rsidP="002D479A">
            <w:pPr>
              <w:pStyle w:val="TAC"/>
              <w:rPr>
                <w:rFonts w:eastAsia="Calibri" w:cs="Arial"/>
                <w:lang w:val="en-US"/>
              </w:rPr>
            </w:pPr>
            <w:r w:rsidRPr="00823DC2">
              <w:rPr>
                <w:rFonts w:eastAsia="Calibri" w:cs="Arial"/>
                <w:lang w:val="en-US"/>
              </w:rPr>
              <w:t>46</w:t>
            </w:r>
          </w:p>
        </w:tc>
        <w:tc>
          <w:tcPr>
            <w:tcW w:w="5350" w:type="dxa"/>
            <w:gridSpan w:val="28"/>
            <w:shd w:val="clear" w:color="auto" w:fill="auto"/>
            <w:vAlign w:val="center"/>
          </w:tcPr>
          <w:p w14:paraId="49349132" w14:textId="77777777" w:rsidR="00B070FC" w:rsidRPr="00823DC2" w:rsidRDefault="00B070FC" w:rsidP="002D479A">
            <w:pPr>
              <w:pStyle w:val="TAC"/>
              <w:rPr>
                <w:rFonts w:cs="Arial"/>
                <w:lang w:val="en-US"/>
              </w:rPr>
            </w:pPr>
            <w:r w:rsidRPr="00823DC2">
              <w:rPr>
                <w:rFonts w:cs="Arial"/>
              </w:rPr>
              <w:t>See CA_46A-46A Bandwidth combination set 0 in Table 5.6A.1-3</w:t>
            </w:r>
          </w:p>
        </w:tc>
        <w:tc>
          <w:tcPr>
            <w:tcW w:w="1187" w:type="dxa"/>
            <w:gridSpan w:val="2"/>
            <w:vMerge/>
            <w:vAlign w:val="center"/>
          </w:tcPr>
          <w:p w14:paraId="00B30F6C"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7063570E" w14:textId="77777777" w:rsidR="00B070FC" w:rsidRPr="00823DC2" w:rsidRDefault="00B070FC" w:rsidP="002D479A">
            <w:pPr>
              <w:pStyle w:val="TAC"/>
              <w:rPr>
                <w:rFonts w:eastAsia="Calibri" w:cs="Arial"/>
                <w:lang w:val="en-US" w:eastAsia="ja-JP"/>
              </w:rPr>
            </w:pPr>
          </w:p>
        </w:tc>
      </w:tr>
      <w:tr w:rsidR="00B070FC" w:rsidRPr="00823DC2" w14:paraId="69F95A40" w14:textId="77777777" w:rsidTr="00FB3CC0">
        <w:trPr>
          <w:trHeight w:val="223"/>
          <w:jc w:val="center"/>
        </w:trPr>
        <w:tc>
          <w:tcPr>
            <w:tcW w:w="1396" w:type="dxa"/>
            <w:vMerge w:val="restart"/>
            <w:vAlign w:val="center"/>
          </w:tcPr>
          <w:p w14:paraId="2BD7B458" w14:textId="77777777" w:rsidR="00B070FC" w:rsidRPr="00823DC2" w:rsidRDefault="00B070FC" w:rsidP="002D479A">
            <w:pPr>
              <w:pStyle w:val="TAC"/>
              <w:rPr>
                <w:rFonts w:eastAsia="Calibri" w:cs="Arial"/>
                <w:lang w:val="en-US"/>
              </w:rPr>
            </w:pPr>
            <w:r w:rsidRPr="00823DC2">
              <w:rPr>
                <w:rFonts w:cs="Arial"/>
              </w:rPr>
              <w:t>CA_2A-46A-46D</w:t>
            </w:r>
          </w:p>
        </w:tc>
        <w:tc>
          <w:tcPr>
            <w:tcW w:w="1466" w:type="dxa"/>
            <w:vMerge w:val="restart"/>
            <w:vAlign w:val="center"/>
          </w:tcPr>
          <w:p w14:paraId="0D2E67E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8545A16" w14:textId="77777777" w:rsidR="00B070FC" w:rsidRPr="00823DC2" w:rsidRDefault="00B070FC" w:rsidP="002D479A">
            <w:pPr>
              <w:pStyle w:val="TAC"/>
              <w:rPr>
                <w:rFonts w:eastAsia="Calibri" w:cs="Arial"/>
                <w:lang w:val="en-US"/>
              </w:rPr>
            </w:pPr>
            <w:r w:rsidRPr="00823DC2">
              <w:rPr>
                <w:rFonts w:cs="Arial"/>
              </w:rPr>
              <w:t>2</w:t>
            </w:r>
          </w:p>
        </w:tc>
        <w:tc>
          <w:tcPr>
            <w:tcW w:w="1187" w:type="dxa"/>
            <w:gridSpan w:val="2"/>
            <w:shd w:val="clear" w:color="auto" w:fill="auto"/>
            <w:vAlign w:val="center"/>
          </w:tcPr>
          <w:p w14:paraId="6710EA09" w14:textId="77777777" w:rsidR="00B070FC" w:rsidRPr="00823DC2" w:rsidRDefault="00B070FC" w:rsidP="002D479A">
            <w:pPr>
              <w:pStyle w:val="TAC"/>
              <w:rPr>
                <w:rFonts w:cs="Arial"/>
                <w:lang w:val="en-US"/>
              </w:rPr>
            </w:pPr>
          </w:p>
        </w:tc>
        <w:tc>
          <w:tcPr>
            <w:tcW w:w="586" w:type="dxa"/>
            <w:gridSpan w:val="4"/>
            <w:vAlign w:val="center"/>
          </w:tcPr>
          <w:p w14:paraId="0EEF58A1" w14:textId="77777777" w:rsidR="00B070FC" w:rsidRPr="00823DC2" w:rsidRDefault="00B070FC" w:rsidP="002D479A">
            <w:pPr>
              <w:pStyle w:val="TAC"/>
              <w:rPr>
                <w:rFonts w:cs="Arial"/>
                <w:lang w:val="en-US"/>
              </w:rPr>
            </w:pPr>
          </w:p>
        </w:tc>
        <w:tc>
          <w:tcPr>
            <w:tcW w:w="1232" w:type="dxa"/>
            <w:gridSpan w:val="6"/>
            <w:vAlign w:val="center"/>
          </w:tcPr>
          <w:p w14:paraId="0F27C78C"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041EFC09"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33B7A542"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274BB377"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1E30919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91" w:type="dxa"/>
            <w:gridSpan w:val="2"/>
            <w:vMerge w:val="restart"/>
            <w:vAlign w:val="center"/>
          </w:tcPr>
          <w:p w14:paraId="484DC13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0328CFE4" w14:textId="77777777" w:rsidTr="00FB3CC0">
        <w:trPr>
          <w:trHeight w:val="223"/>
          <w:jc w:val="center"/>
        </w:trPr>
        <w:tc>
          <w:tcPr>
            <w:tcW w:w="1396" w:type="dxa"/>
            <w:vMerge/>
            <w:vAlign w:val="center"/>
          </w:tcPr>
          <w:p w14:paraId="1E084735" w14:textId="77777777" w:rsidR="00B070FC" w:rsidRPr="00823DC2" w:rsidRDefault="00B070FC" w:rsidP="002D479A">
            <w:pPr>
              <w:pStyle w:val="TAC"/>
              <w:rPr>
                <w:rFonts w:eastAsia="Calibri" w:cs="Arial"/>
                <w:lang w:val="en-US"/>
              </w:rPr>
            </w:pPr>
          </w:p>
        </w:tc>
        <w:tc>
          <w:tcPr>
            <w:tcW w:w="1466" w:type="dxa"/>
            <w:vMerge/>
            <w:vAlign w:val="center"/>
          </w:tcPr>
          <w:p w14:paraId="3EA07CB1" w14:textId="77777777" w:rsidR="00B070FC" w:rsidRPr="00823DC2" w:rsidRDefault="00B070FC" w:rsidP="002D479A">
            <w:pPr>
              <w:pStyle w:val="TAC"/>
              <w:rPr>
                <w:rFonts w:cs="Arial"/>
              </w:rPr>
            </w:pPr>
          </w:p>
        </w:tc>
        <w:tc>
          <w:tcPr>
            <w:tcW w:w="767" w:type="dxa"/>
            <w:shd w:val="clear" w:color="auto" w:fill="auto"/>
            <w:vAlign w:val="center"/>
          </w:tcPr>
          <w:p w14:paraId="2DDC743C" w14:textId="77777777" w:rsidR="00B070FC" w:rsidRPr="00823DC2" w:rsidRDefault="00B070FC" w:rsidP="002D479A">
            <w:pPr>
              <w:pStyle w:val="TAC"/>
              <w:rPr>
                <w:rFonts w:eastAsia="Calibri" w:cs="Arial"/>
                <w:lang w:val="en-US"/>
              </w:rPr>
            </w:pPr>
            <w:r w:rsidRPr="00823DC2">
              <w:rPr>
                <w:rFonts w:cs="Arial"/>
              </w:rPr>
              <w:t>46</w:t>
            </w:r>
          </w:p>
        </w:tc>
        <w:tc>
          <w:tcPr>
            <w:tcW w:w="5350" w:type="dxa"/>
            <w:gridSpan w:val="28"/>
            <w:shd w:val="clear" w:color="auto" w:fill="auto"/>
            <w:vAlign w:val="center"/>
          </w:tcPr>
          <w:p w14:paraId="7D63E4C8" w14:textId="77777777" w:rsidR="00B070FC" w:rsidRPr="00823DC2" w:rsidRDefault="00B070FC" w:rsidP="002D479A">
            <w:pPr>
              <w:pStyle w:val="TAC"/>
              <w:rPr>
                <w:rFonts w:cs="Arial"/>
                <w:lang w:val="en-US"/>
              </w:rPr>
            </w:pPr>
            <w:r w:rsidRPr="00823DC2">
              <w:rPr>
                <w:rFonts w:cs="Arial"/>
                <w:lang w:eastAsia="ja-JP"/>
              </w:rPr>
              <w:t>See CA_</w:t>
            </w:r>
            <w:r w:rsidRPr="00823DC2">
              <w:rPr>
                <w:rFonts w:cs="Arial" w:hint="eastAsia"/>
                <w:lang w:eastAsia="ja-JP"/>
              </w:rPr>
              <w:t>46</w:t>
            </w:r>
            <w:r w:rsidRPr="00823DC2">
              <w:rPr>
                <w:rFonts w:cs="Arial"/>
                <w:lang w:eastAsia="ja-JP"/>
              </w:rPr>
              <w:t xml:space="preserve">A-46D Bandwidth Combination Set </w:t>
            </w:r>
            <w:r w:rsidRPr="00823DC2">
              <w:rPr>
                <w:rFonts w:cs="Arial" w:hint="eastAsia"/>
                <w:lang w:eastAsia="ja-JP"/>
              </w:rPr>
              <w:t>0</w:t>
            </w:r>
            <w:r w:rsidRPr="00823DC2">
              <w:rPr>
                <w:rFonts w:cs="Arial"/>
              </w:rPr>
              <w:t xml:space="preserve"> in Table 5.6A.1-3</w:t>
            </w:r>
          </w:p>
        </w:tc>
        <w:tc>
          <w:tcPr>
            <w:tcW w:w="1187" w:type="dxa"/>
            <w:gridSpan w:val="2"/>
            <w:vMerge/>
            <w:vAlign w:val="center"/>
          </w:tcPr>
          <w:p w14:paraId="7C4CB554"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25D54E47" w14:textId="77777777" w:rsidR="00B070FC" w:rsidRPr="00823DC2" w:rsidRDefault="00B070FC" w:rsidP="002D479A">
            <w:pPr>
              <w:pStyle w:val="TAC"/>
              <w:rPr>
                <w:rFonts w:eastAsia="Calibri" w:cs="Arial"/>
                <w:lang w:val="en-US" w:eastAsia="ja-JP"/>
              </w:rPr>
            </w:pPr>
          </w:p>
        </w:tc>
      </w:tr>
      <w:tr w:rsidR="00B070FC" w:rsidRPr="00823DC2" w14:paraId="285BA278"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FBC05FD" w14:textId="77777777" w:rsidR="00B070FC" w:rsidRPr="00823DC2" w:rsidRDefault="00B070FC" w:rsidP="002D479A">
            <w:pPr>
              <w:pStyle w:val="TAC"/>
              <w:rPr>
                <w:rFonts w:eastAsia="Calibri" w:cs="Arial"/>
                <w:lang w:val="en-US"/>
              </w:rPr>
            </w:pPr>
            <w:r w:rsidRPr="00823DC2">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7B3EA289"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CEE5AA1" w14:textId="77777777" w:rsidR="00B070FC" w:rsidRPr="00823DC2" w:rsidRDefault="00B070FC" w:rsidP="002D479A">
            <w:pPr>
              <w:pStyle w:val="TAC"/>
              <w:rPr>
                <w:rFonts w:eastAsia="Calibri" w:cs="Arial"/>
                <w:lang w:val="en-US"/>
              </w:rPr>
            </w:pPr>
            <w:r w:rsidRPr="00823DC2">
              <w:rPr>
                <w:rFonts w:cs="Arial"/>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F17ABE1"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9A4F6"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0AAA637D"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45B75806"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25B8BF10"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B869D55"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364E9B8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40</w:t>
            </w:r>
          </w:p>
        </w:tc>
        <w:tc>
          <w:tcPr>
            <w:tcW w:w="1291" w:type="dxa"/>
            <w:gridSpan w:val="2"/>
            <w:vMerge w:val="restart"/>
            <w:tcBorders>
              <w:top w:val="single" w:sz="4" w:space="0" w:color="auto"/>
              <w:left w:val="single" w:sz="4" w:space="0" w:color="auto"/>
              <w:right w:val="single" w:sz="4" w:space="0" w:color="auto"/>
            </w:tcBorders>
            <w:vAlign w:val="center"/>
          </w:tcPr>
          <w:p w14:paraId="00B12EC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76FAFFDB"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5E748ED7"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898AAC1"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DB8BC6" w14:textId="77777777" w:rsidR="00B070FC" w:rsidRPr="00823DC2" w:rsidRDefault="00B070FC" w:rsidP="002D479A">
            <w:pPr>
              <w:pStyle w:val="TAC"/>
              <w:rPr>
                <w:rFonts w:eastAsia="Calibri" w:cs="Arial"/>
                <w:lang w:val="en-US"/>
              </w:rPr>
            </w:pPr>
            <w:r w:rsidRPr="00823DC2">
              <w:rPr>
                <w:rFonts w:cs="Arial"/>
                <w:lang w:val="en-US"/>
              </w:rPr>
              <w:t>48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288E06B8"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A487E0"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21FD7DB6"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14CC60CC"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7FAA35FE"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FE640D8"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tcBorders>
              <w:left w:val="single" w:sz="4" w:space="0" w:color="auto"/>
              <w:bottom w:val="single" w:sz="4" w:space="0" w:color="auto"/>
              <w:right w:val="single" w:sz="4" w:space="0" w:color="auto"/>
            </w:tcBorders>
            <w:vAlign w:val="center"/>
          </w:tcPr>
          <w:p w14:paraId="7F5263C6"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16CAA3CF" w14:textId="77777777" w:rsidR="00B070FC" w:rsidRPr="00823DC2" w:rsidRDefault="00B070FC" w:rsidP="002D479A">
            <w:pPr>
              <w:pStyle w:val="TAC"/>
              <w:rPr>
                <w:rFonts w:eastAsia="Calibri" w:cs="Arial"/>
                <w:lang w:val="en-US" w:eastAsia="ja-JP"/>
              </w:rPr>
            </w:pPr>
          </w:p>
        </w:tc>
      </w:tr>
      <w:tr w:rsidR="00B070FC" w:rsidRPr="00823DC2" w14:paraId="16C7EC0E" w14:textId="77777777" w:rsidTr="00FB3CC0">
        <w:trPr>
          <w:trHeight w:val="223"/>
          <w:jc w:val="center"/>
        </w:trPr>
        <w:tc>
          <w:tcPr>
            <w:tcW w:w="1396" w:type="dxa"/>
            <w:vMerge w:val="restart"/>
            <w:vAlign w:val="center"/>
          </w:tcPr>
          <w:p w14:paraId="16367597" w14:textId="77777777" w:rsidR="00B070FC" w:rsidRPr="00823DC2" w:rsidRDefault="00B070FC" w:rsidP="002D479A">
            <w:pPr>
              <w:pStyle w:val="TAC"/>
              <w:rPr>
                <w:rFonts w:eastAsia="Calibri" w:cs="Arial"/>
                <w:lang w:val="en-US"/>
              </w:rPr>
            </w:pPr>
            <w:r w:rsidRPr="00823DC2">
              <w:rPr>
                <w:rFonts w:cs="Arial"/>
                <w:bCs/>
                <w:szCs w:val="18"/>
                <w:lang w:eastAsia="zh-CN"/>
              </w:rPr>
              <w:t>CA_</w:t>
            </w:r>
            <w:r w:rsidRPr="00823DC2">
              <w:rPr>
                <w:bCs/>
              </w:rPr>
              <w:t>2A-48A-48A</w:t>
            </w:r>
          </w:p>
        </w:tc>
        <w:tc>
          <w:tcPr>
            <w:tcW w:w="1466" w:type="dxa"/>
            <w:vMerge w:val="restart"/>
            <w:vAlign w:val="center"/>
          </w:tcPr>
          <w:p w14:paraId="4249CD3D"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24537D85" w14:textId="77777777" w:rsidR="00B070FC" w:rsidRPr="00823DC2" w:rsidRDefault="00B070FC" w:rsidP="002D479A">
            <w:pPr>
              <w:pStyle w:val="TAC"/>
              <w:rPr>
                <w:rFonts w:eastAsia="Calibri" w:cs="Arial"/>
                <w:lang w:val="en-US"/>
              </w:rPr>
            </w:pPr>
            <w:r w:rsidRPr="00823DC2">
              <w:rPr>
                <w:bCs/>
              </w:rPr>
              <w:t>2</w:t>
            </w:r>
          </w:p>
        </w:tc>
        <w:tc>
          <w:tcPr>
            <w:tcW w:w="1187" w:type="dxa"/>
            <w:gridSpan w:val="2"/>
            <w:shd w:val="clear" w:color="auto" w:fill="auto"/>
            <w:vAlign w:val="center"/>
          </w:tcPr>
          <w:p w14:paraId="3203216C" w14:textId="77777777" w:rsidR="00B070FC" w:rsidRPr="00823DC2" w:rsidRDefault="00B070FC" w:rsidP="002D479A">
            <w:pPr>
              <w:pStyle w:val="TAC"/>
              <w:rPr>
                <w:rFonts w:cs="Arial"/>
                <w:lang w:val="en-US"/>
              </w:rPr>
            </w:pPr>
          </w:p>
        </w:tc>
        <w:tc>
          <w:tcPr>
            <w:tcW w:w="586" w:type="dxa"/>
            <w:gridSpan w:val="4"/>
            <w:vAlign w:val="center"/>
          </w:tcPr>
          <w:p w14:paraId="3D25F85D" w14:textId="77777777" w:rsidR="00B070FC" w:rsidRPr="00823DC2" w:rsidRDefault="00B070FC" w:rsidP="002D479A">
            <w:pPr>
              <w:pStyle w:val="TAC"/>
              <w:rPr>
                <w:rFonts w:cs="Arial"/>
                <w:lang w:val="en-US"/>
              </w:rPr>
            </w:pPr>
          </w:p>
        </w:tc>
        <w:tc>
          <w:tcPr>
            <w:tcW w:w="1232" w:type="dxa"/>
            <w:gridSpan w:val="6"/>
            <w:vAlign w:val="center"/>
          </w:tcPr>
          <w:p w14:paraId="74B5D03D" w14:textId="77777777" w:rsidR="00B070FC" w:rsidRPr="00823DC2" w:rsidRDefault="00B070FC" w:rsidP="002D479A">
            <w:pPr>
              <w:pStyle w:val="TAC"/>
              <w:rPr>
                <w:rFonts w:cs="Arial"/>
                <w:lang w:val="en-US"/>
              </w:rPr>
            </w:pPr>
            <w:r w:rsidRPr="00823DC2">
              <w:rPr>
                <w:bCs/>
              </w:rPr>
              <w:t>Yes</w:t>
            </w:r>
          </w:p>
        </w:tc>
        <w:tc>
          <w:tcPr>
            <w:tcW w:w="630" w:type="dxa"/>
            <w:gridSpan w:val="5"/>
            <w:vAlign w:val="center"/>
          </w:tcPr>
          <w:p w14:paraId="7E02A6CC" w14:textId="77777777" w:rsidR="00B070FC" w:rsidRPr="00823DC2" w:rsidRDefault="00B070FC" w:rsidP="002D479A">
            <w:pPr>
              <w:pStyle w:val="TAC"/>
              <w:rPr>
                <w:rFonts w:cs="Arial"/>
                <w:lang w:val="en-US"/>
              </w:rPr>
            </w:pPr>
            <w:r w:rsidRPr="00823DC2">
              <w:rPr>
                <w:bCs/>
              </w:rPr>
              <w:t>Yes</w:t>
            </w:r>
          </w:p>
        </w:tc>
        <w:tc>
          <w:tcPr>
            <w:tcW w:w="1125" w:type="dxa"/>
            <w:gridSpan w:val="5"/>
            <w:vAlign w:val="center"/>
          </w:tcPr>
          <w:p w14:paraId="46C5DD04" w14:textId="77777777" w:rsidR="00B070FC" w:rsidRPr="00823DC2" w:rsidRDefault="00B070FC" w:rsidP="002D479A">
            <w:pPr>
              <w:pStyle w:val="TAC"/>
              <w:rPr>
                <w:rFonts w:cs="Arial"/>
                <w:lang w:val="en-US"/>
              </w:rPr>
            </w:pPr>
            <w:r w:rsidRPr="00823DC2">
              <w:rPr>
                <w:bCs/>
              </w:rPr>
              <w:t>Yes</w:t>
            </w:r>
          </w:p>
        </w:tc>
        <w:tc>
          <w:tcPr>
            <w:tcW w:w="590" w:type="dxa"/>
            <w:gridSpan w:val="6"/>
            <w:vAlign w:val="center"/>
          </w:tcPr>
          <w:p w14:paraId="2FBCB480" w14:textId="77777777" w:rsidR="00B070FC" w:rsidRPr="00823DC2" w:rsidRDefault="00B070FC" w:rsidP="002D479A">
            <w:pPr>
              <w:pStyle w:val="TAC"/>
              <w:rPr>
                <w:rFonts w:cs="Arial"/>
                <w:lang w:val="en-US"/>
              </w:rPr>
            </w:pPr>
            <w:r w:rsidRPr="00823DC2">
              <w:rPr>
                <w:bCs/>
              </w:rPr>
              <w:t>Yes</w:t>
            </w:r>
          </w:p>
        </w:tc>
        <w:tc>
          <w:tcPr>
            <w:tcW w:w="1187" w:type="dxa"/>
            <w:gridSpan w:val="2"/>
            <w:vMerge w:val="restart"/>
            <w:vAlign w:val="center"/>
          </w:tcPr>
          <w:p w14:paraId="7565685D" w14:textId="77777777" w:rsidR="00B070FC" w:rsidRPr="00823DC2" w:rsidRDefault="00B070FC" w:rsidP="002D479A">
            <w:pPr>
              <w:pStyle w:val="TAC"/>
              <w:rPr>
                <w:rFonts w:eastAsia="Calibri" w:cs="Arial"/>
                <w:lang w:val="en-US" w:eastAsia="ja-JP"/>
              </w:rPr>
            </w:pPr>
            <w:r w:rsidRPr="00823DC2">
              <w:rPr>
                <w:rFonts w:cs="Arial"/>
                <w:szCs w:val="18"/>
                <w:lang w:eastAsia="ja-JP"/>
              </w:rPr>
              <w:t>60</w:t>
            </w:r>
          </w:p>
        </w:tc>
        <w:tc>
          <w:tcPr>
            <w:tcW w:w="1291" w:type="dxa"/>
            <w:gridSpan w:val="2"/>
            <w:vMerge w:val="restart"/>
            <w:vAlign w:val="center"/>
          </w:tcPr>
          <w:p w14:paraId="4E61BE22" w14:textId="77777777" w:rsidR="00B070FC" w:rsidRPr="00823DC2" w:rsidRDefault="00B070FC" w:rsidP="002D479A">
            <w:pPr>
              <w:pStyle w:val="TAC"/>
              <w:rPr>
                <w:rFonts w:eastAsia="Calibri" w:cs="Arial"/>
                <w:lang w:val="en-US" w:eastAsia="ja-JP"/>
              </w:rPr>
            </w:pPr>
            <w:r w:rsidRPr="00823DC2">
              <w:rPr>
                <w:rFonts w:cs="Arial"/>
                <w:szCs w:val="18"/>
                <w:lang w:eastAsia="ja-JP"/>
              </w:rPr>
              <w:t>0</w:t>
            </w:r>
          </w:p>
        </w:tc>
      </w:tr>
      <w:tr w:rsidR="00B070FC" w:rsidRPr="00823DC2" w14:paraId="5F833AE2" w14:textId="77777777" w:rsidTr="00FB3CC0">
        <w:trPr>
          <w:trHeight w:val="223"/>
          <w:jc w:val="center"/>
        </w:trPr>
        <w:tc>
          <w:tcPr>
            <w:tcW w:w="1396" w:type="dxa"/>
            <w:vMerge/>
            <w:vAlign w:val="center"/>
          </w:tcPr>
          <w:p w14:paraId="0EB7966D" w14:textId="77777777" w:rsidR="00B070FC" w:rsidRPr="00823DC2" w:rsidRDefault="00B070FC" w:rsidP="002D479A">
            <w:pPr>
              <w:pStyle w:val="TAC"/>
              <w:rPr>
                <w:rFonts w:eastAsia="Calibri" w:cs="Arial"/>
                <w:lang w:val="en-US"/>
              </w:rPr>
            </w:pPr>
          </w:p>
        </w:tc>
        <w:tc>
          <w:tcPr>
            <w:tcW w:w="1466" w:type="dxa"/>
            <w:vMerge/>
            <w:vAlign w:val="center"/>
          </w:tcPr>
          <w:p w14:paraId="3412960F"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48139BB5" w14:textId="77777777" w:rsidR="00B070FC" w:rsidRPr="00823DC2" w:rsidRDefault="00B070FC" w:rsidP="002D479A">
            <w:pPr>
              <w:pStyle w:val="TAC"/>
              <w:rPr>
                <w:rFonts w:eastAsia="Calibri" w:cs="Arial"/>
                <w:lang w:val="en-US"/>
              </w:rPr>
            </w:pPr>
            <w:r w:rsidRPr="00823DC2">
              <w:rPr>
                <w:bCs/>
              </w:rPr>
              <w:t>48</w:t>
            </w:r>
          </w:p>
        </w:tc>
        <w:tc>
          <w:tcPr>
            <w:tcW w:w="5350" w:type="dxa"/>
            <w:gridSpan w:val="28"/>
            <w:shd w:val="clear" w:color="auto" w:fill="auto"/>
            <w:vAlign w:val="center"/>
          </w:tcPr>
          <w:p w14:paraId="33495BED" w14:textId="77777777" w:rsidR="00B070FC" w:rsidRPr="00823DC2" w:rsidRDefault="00B070FC" w:rsidP="002D479A">
            <w:pPr>
              <w:pStyle w:val="TAC"/>
              <w:rPr>
                <w:rFonts w:cs="Arial"/>
                <w:lang w:val="en-US"/>
              </w:rPr>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87" w:type="dxa"/>
            <w:gridSpan w:val="2"/>
            <w:vMerge/>
            <w:vAlign w:val="center"/>
          </w:tcPr>
          <w:p w14:paraId="20585F87"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79557C01" w14:textId="77777777" w:rsidR="00B070FC" w:rsidRPr="00823DC2" w:rsidRDefault="00B070FC" w:rsidP="002D479A">
            <w:pPr>
              <w:pStyle w:val="TAC"/>
              <w:rPr>
                <w:rFonts w:eastAsia="Calibri" w:cs="Arial"/>
                <w:lang w:val="en-US" w:eastAsia="ja-JP"/>
              </w:rPr>
            </w:pPr>
          </w:p>
        </w:tc>
      </w:tr>
      <w:tr w:rsidR="00B070FC" w:rsidRPr="00823DC2" w14:paraId="12E4F6BA" w14:textId="77777777" w:rsidTr="00FB3CC0">
        <w:trPr>
          <w:trHeight w:val="223"/>
          <w:jc w:val="center"/>
        </w:trPr>
        <w:tc>
          <w:tcPr>
            <w:tcW w:w="1396" w:type="dxa"/>
            <w:vMerge w:val="restart"/>
            <w:vAlign w:val="center"/>
          </w:tcPr>
          <w:p w14:paraId="4876C824" w14:textId="77777777" w:rsidR="00B070FC" w:rsidRPr="00823DC2" w:rsidRDefault="00B070FC" w:rsidP="002D479A">
            <w:pPr>
              <w:pStyle w:val="TAC"/>
              <w:rPr>
                <w:rFonts w:eastAsia="Calibri" w:cs="Arial"/>
                <w:lang w:val="en-US"/>
              </w:rPr>
            </w:pPr>
            <w:r w:rsidRPr="00823DC2">
              <w:t>CA_</w:t>
            </w:r>
            <w:r w:rsidRPr="00823DC2">
              <w:rPr>
                <w:lang w:val="en-US"/>
              </w:rPr>
              <w:t>2A-</w:t>
            </w:r>
            <w:r w:rsidRPr="00823DC2">
              <w:t>48</w:t>
            </w:r>
            <w:r w:rsidRPr="00823DC2">
              <w:rPr>
                <w:lang w:val="en-US"/>
              </w:rPr>
              <w:t>C</w:t>
            </w:r>
          </w:p>
        </w:tc>
        <w:tc>
          <w:tcPr>
            <w:tcW w:w="1466" w:type="dxa"/>
            <w:vMerge w:val="restart"/>
            <w:vAlign w:val="center"/>
          </w:tcPr>
          <w:p w14:paraId="0FE8F754" w14:textId="77777777" w:rsidR="00B070FC" w:rsidRPr="00823DC2" w:rsidRDefault="00B070FC" w:rsidP="002D479A">
            <w:pPr>
              <w:pStyle w:val="TAC"/>
              <w:rPr>
                <w:rFonts w:eastAsia="Calibri" w:cs="Arial"/>
                <w:lang w:val="en-US"/>
              </w:rPr>
            </w:pPr>
            <w:r w:rsidRPr="00823DC2">
              <w:t>-</w:t>
            </w:r>
          </w:p>
        </w:tc>
        <w:tc>
          <w:tcPr>
            <w:tcW w:w="767" w:type="dxa"/>
            <w:shd w:val="clear" w:color="auto" w:fill="auto"/>
            <w:vAlign w:val="center"/>
          </w:tcPr>
          <w:p w14:paraId="77651AB8" w14:textId="77777777" w:rsidR="00B070FC" w:rsidRPr="00823DC2" w:rsidRDefault="00B070FC" w:rsidP="002D479A">
            <w:pPr>
              <w:pStyle w:val="TAC"/>
              <w:rPr>
                <w:rFonts w:eastAsia="Calibri" w:cs="Arial"/>
                <w:lang w:val="en-US"/>
              </w:rPr>
            </w:pPr>
            <w:r w:rsidRPr="00823DC2">
              <w:rPr>
                <w:lang w:val="en-US"/>
              </w:rPr>
              <w:t>2</w:t>
            </w:r>
          </w:p>
        </w:tc>
        <w:tc>
          <w:tcPr>
            <w:tcW w:w="1187" w:type="dxa"/>
            <w:gridSpan w:val="2"/>
            <w:shd w:val="clear" w:color="auto" w:fill="auto"/>
            <w:vAlign w:val="center"/>
          </w:tcPr>
          <w:p w14:paraId="7CBEF070" w14:textId="77777777" w:rsidR="00B070FC" w:rsidRPr="00823DC2" w:rsidRDefault="00B070FC" w:rsidP="002D479A">
            <w:pPr>
              <w:pStyle w:val="TAC"/>
              <w:rPr>
                <w:rFonts w:cs="Arial"/>
                <w:lang w:val="en-US"/>
              </w:rPr>
            </w:pPr>
          </w:p>
        </w:tc>
        <w:tc>
          <w:tcPr>
            <w:tcW w:w="586" w:type="dxa"/>
            <w:gridSpan w:val="4"/>
            <w:vAlign w:val="center"/>
          </w:tcPr>
          <w:p w14:paraId="441AF299" w14:textId="77777777" w:rsidR="00B070FC" w:rsidRPr="00823DC2" w:rsidRDefault="00B070FC" w:rsidP="002D479A">
            <w:pPr>
              <w:pStyle w:val="TAC"/>
              <w:rPr>
                <w:rFonts w:cs="Arial"/>
                <w:lang w:val="en-US"/>
              </w:rPr>
            </w:pPr>
          </w:p>
        </w:tc>
        <w:tc>
          <w:tcPr>
            <w:tcW w:w="1232" w:type="dxa"/>
            <w:gridSpan w:val="6"/>
            <w:vAlign w:val="center"/>
          </w:tcPr>
          <w:p w14:paraId="58D99F70"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2FC66CF2"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6A4E50E9"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5982E20B"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0D26B350" w14:textId="77777777" w:rsidR="00B070FC" w:rsidRPr="00823DC2" w:rsidRDefault="00B070FC" w:rsidP="002D479A">
            <w:pPr>
              <w:pStyle w:val="TAC"/>
              <w:rPr>
                <w:rFonts w:eastAsia="Calibri" w:cs="Arial"/>
                <w:lang w:val="en-US" w:eastAsia="ja-JP"/>
              </w:rPr>
            </w:pPr>
            <w:r w:rsidRPr="00823DC2">
              <w:rPr>
                <w:rFonts w:cs="Arial"/>
                <w:szCs w:val="18"/>
                <w:lang w:eastAsia="ja-JP"/>
              </w:rPr>
              <w:t>60</w:t>
            </w:r>
          </w:p>
        </w:tc>
        <w:tc>
          <w:tcPr>
            <w:tcW w:w="1291" w:type="dxa"/>
            <w:gridSpan w:val="2"/>
            <w:vMerge w:val="restart"/>
            <w:vAlign w:val="center"/>
          </w:tcPr>
          <w:p w14:paraId="20B9CC72" w14:textId="77777777" w:rsidR="00B070FC" w:rsidRPr="00823DC2" w:rsidRDefault="00B070FC" w:rsidP="002D479A">
            <w:pPr>
              <w:pStyle w:val="TAC"/>
              <w:rPr>
                <w:rFonts w:eastAsia="Calibri" w:cs="Arial"/>
                <w:lang w:val="en-US" w:eastAsia="ja-JP"/>
              </w:rPr>
            </w:pPr>
            <w:r w:rsidRPr="00823DC2">
              <w:rPr>
                <w:rFonts w:cs="Arial"/>
                <w:szCs w:val="18"/>
                <w:lang w:eastAsia="ja-JP"/>
              </w:rPr>
              <w:t>0</w:t>
            </w:r>
          </w:p>
        </w:tc>
      </w:tr>
      <w:tr w:rsidR="00B070FC" w:rsidRPr="00823DC2" w14:paraId="2B19BEF6" w14:textId="77777777" w:rsidTr="00FB3CC0">
        <w:trPr>
          <w:trHeight w:val="223"/>
          <w:jc w:val="center"/>
        </w:trPr>
        <w:tc>
          <w:tcPr>
            <w:tcW w:w="1396" w:type="dxa"/>
            <w:vMerge/>
            <w:vAlign w:val="center"/>
          </w:tcPr>
          <w:p w14:paraId="74D9F1B8" w14:textId="77777777" w:rsidR="00B070FC" w:rsidRPr="00823DC2" w:rsidRDefault="00B070FC" w:rsidP="002D479A">
            <w:pPr>
              <w:pStyle w:val="TAC"/>
              <w:rPr>
                <w:rFonts w:eastAsia="Calibri" w:cs="Arial"/>
                <w:lang w:val="en-US"/>
              </w:rPr>
            </w:pPr>
          </w:p>
        </w:tc>
        <w:tc>
          <w:tcPr>
            <w:tcW w:w="1466" w:type="dxa"/>
            <w:vMerge/>
            <w:vAlign w:val="center"/>
          </w:tcPr>
          <w:p w14:paraId="681B09DD"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70566462" w14:textId="77777777" w:rsidR="00B070FC" w:rsidRPr="00823DC2" w:rsidRDefault="00B070FC" w:rsidP="002D479A">
            <w:pPr>
              <w:pStyle w:val="TAC"/>
              <w:rPr>
                <w:rFonts w:eastAsia="Calibri" w:cs="Arial"/>
                <w:lang w:val="en-US"/>
              </w:rPr>
            </w:pPr>
            <w:r w:rsidRPr="00823DC2">
              <w:t>48</w:t>
            </w:r>
          </w:p>
        </w:tc>
        <w:tc>
          <w:tcPr>
            <w:tcW w:w="5350" w:type="dxa"/>
            <w:gridSpan w:val="28"/>
            <w:shd w:val="clear" w:color="auto" w:fill="auto"/>
            <w:vAlign w:val="center"/>
          </w:tcPr>
          <w:p w14:paraId="3D560288" w14:textId="77777777" w:rsidR="00B070FC" w:rsidRPr="00823DC2" w:rsidRDefault="00B070FC" w:rsidP="002D479A">
            <w:pPr>
              <w:pStyle w:val="TAC"/>
              <w:rPr>
                <w:rFonts w:cs="Arial"/>
                <w:lang w:val="en-US"/>
              </w:rPr>
            </w:pPr>
            <w:r w:rsidRPr="00823DC2">
              <w:rPr>
                <w:rFonts w:cs="Arial"/>
                <w:lang w:eastAsia="zh-CN"/>
              </w:rPr>
              <w:t>See CA_48</w:t>
            </w:r>
            <w:r w:rsidRPr="00823DC2">
              <w:rPr>
                <w:rFonts w:cs="Arial"/>
                <w:lang w:val="en-US" w:eastAsia="zh-CN"/>
              </w:rPr>
              <w:t>C</w:t>
            </w:r>
            <w:r w:rsidRPr="00823DC2">
              <w:rPr>
                <w:rFonts w:cs="Arial"/>
                <w:lang w:eastAsia="zh-CN"/>
              </w:rPr>
              <w:t xml:space="preserve"> Bandwidth combination set 0 in </w:t>
            </w:r>
            <w:r w:rsidRPr="00823DC2">
              <w:t>Table 5.6A.1-1</w:t>
            </w:r>
          </w:p>
        </w:tc>
        <w:tc>
          <w:tcPr>
            <w:tcW w:w="1187" w:type="dxa"/>
            <w:gridSpan w:val="2"/>
            <w:vMerge/>
            <w:vAlign w:val="center"/>
          </w:tcPr>
          <w:p w14:paraId="27ABE9DC"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09375738" w14:textId="77777777" w:rsidR="00B070FC" w:rsidRPr="00823DC2" w:rsidRDefault="00B070FC" w:rsidP="002D479A">
            <w:pPr>
              <w:pStyle w:val="TAC"/>
              <w:rPr>
                <w:rFonts w:eastAsia="Calibri" w:cs="Arial"/>
                <w:lang w:val="en-US" w:eastAsia="ja-JP"/>
              </w:rPr>
            </w:pPr>
          </w:p>
        </w:tc>
      </w:tr>
      <w:tr w:rsidR="00B070FC" w:rsidRPr="00823DC2" w14:paraId="1030D3C0"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BF9F03" w14:textId="77777777" w:rsidR="00B070FC" w:rsidRPr="00823DC2" w:rsidRDefault="00B070FC" w:rsidP="002D479A">
            <w:pPr>
              <w:pStyle w:val="TAC"/>
              <w:rPr>
                <w:rFonts w:eastAsia="Calibri" w:cs="Arial"/>
                <w:lang w:val="en-US"/>
              </w:rPr>
            </w:pPr>
            <w:r w:rsidRPr="00823DC2">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7344000B"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2C28A8E" w14:textId="77777777" w:rsidR="00B070FC" w:rsidRPr="00823DC2" w:rsidRDefault="00B070FC" w:rsidP="002D479A">
            <w:pPr>
              <w:pStyle w:val="TAC"/>
              <w:rPr>
                <w:rFonts w:eastAsia="Calibri" w:cs="Arial"/>
                <w:lang w:val="en-US"/>
              </w:rPr>
            </w:pPr>
            <w:r w:rsidRPr="00823DC2">
              <w:rPr>
                <w:rFonts w:cs="Arial"/>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C4A1412"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0D001"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41688B8F"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62BEB494"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4922847B"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C41400B"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7E42CC4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91" w:type="dxa"/>
            <w:gridSpan w:val="2"/>
            <w:vMerge w:val="restart"/>
            <w:tcBorders>
              <w:top w:val="single" w:sz="4" w:space="0" w:color="auto"/>
              <w:left w:val="single" w:sz="4" w:space="0" w:color="auto"/>
              <w:right w:val="single" w:sz="4" w:space="0" w:color="auto"/>
            </w:tcBorders>
            <w:vAlign w:val="center"/>
          </w:tcPr>
          <w:p w14:paraId="63A370F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6A1C10F9"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3C382C71"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20DADA9"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CC1897" w14:textId="77777777" w:rsidR="00B070FC" w:rsidRPr="00823DC2" w:rsidRDefault="00B070FC" w:rsidP="002D479A">
            <w:pPr>
              <w:pStyle w:val="TAC"/>
              <w:rPr>
                <w:rFonts w:eastAsia="Calibri" w:cs="Arial"/>
                <w:lang w:val="en-US"/>
              </w:rPr>
            </w:pPr>
            <w:r w:rsidRPr="00823DC2">
              <w:rPr>
                <w:rFonts w:cs="Arial"/>
                <w:lang w:val="en-US"/>
              </w:rPr>
              <w:t>48</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3DD83DC9" w14:textId="77777777" w:rsidR="00B070FC" w:rsidRPr="00823DC2" w:rsidRDefault="00B070FC" w:rsidP="002D479A">
            <w:pPr>
              <w:pStyle w:val="TAC"/>
              <w:rPr>
                <w:rFonts w:cs="Arial"/>
                <w:lang w:val="en-US"/>
              </w:rPr>
            </w:pPr>
            <w:r w:rsidRPr="00823DC2">
              <w:rPr>
                <w:rFonts w:hint="eastAsia"/>
                <w:lang w:eastAsia="zh-CN"/>
              </w:rPr>
              <w:t>See the CA_</w:t>
            </w:r>
            <w:r w:rsidRPr="00823DC2">
              <w:rPr>
                <w:lang w:eastAsia="zh-CN"/>
              </w:rPr>
              <w:t>48</w:t>
            </w:r>
            <w:r w:rsidRPr="00823DC2">
              <w:rPr>
                <w:rFonts w:hint="eastAsia"/>
                <w:lang w:eastAsia="zh-CN"/>
              </w:rPr>
              <w:t>A-</w:t>
            </w:r>
            <w:r w:rsidRPr="00823DC2">
              <w:rPr>
                <w:lang w:eastAsia="zh-CN"/>
              </w:rPr>
              <w:t>48C</w:t>
            </w:r>
            <w:r w:rsidRPr="00823DC2">
              <w:rPr>
                <w:rFonts w:hint="eastAsia"/>
                <w:lang w:eastAsia="zh-CN"/>
              </w:rPr>
              <w:t xml:space="preserve">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2BC71546"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0F87DC53" w14:textId="77777777" w:rsidR="00B070FC" w:rsidRPr="00823DC2" w:rsidRDefault="00B070FC" w:rsidP="002D479A">
            <w:pPr>
              <w:pStyle w:val="TAC"/>
              <w:rPr>
                <w:rFonts w:eastAsia="Calibri" w:cs="Arial"/>
                <w:lang w:val="en-US" w:eastAsia="ja-JP"/>
              </w:rPr>
            </w:pPr>
          </w:p>
        </w:tc>
      </w:tr>
      <w:tr w:rsidR="00B070FC" w:rsidRPr="00823DC2" w14:paraId="299A80F6"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1C422D5" w14:textId="77777777" w:rsidR="00B070FC" w:rsidRPr="00823DC2" w:rsidRDefault="00B070FC" w:rsidP="002D479A">
            <w:pPr>
              <w:pStyle w:val="TAC"/>
              <w:rPr>
                <w:rFonts w:eastAsia="Calibri" w:cs="Arial"/>
                <w:lang w:val="en-US"/>
              </w:rPr>
            </w:pPr>
            <w:r w:rsidRPr="00823DC2">
              <w:rPr>
                <w:bCs/>
                <w:lang w:val="en-US"/>
              </w:rPr>
              <w:t>CA_</w:t>
            </w:r>
            <w:r w:rsidRPr="00823DC2">
              <w:t>2A-48A-48D</w:t>
            </w:r>
          </w:p>
        </w:tc>
        <w:tc>
          <w:tcPr>
            <w:tcW w:w="1466" w:type="dxa"/>
            <w:vMerge w:val="restart"/>
            <w:tcBorders>
              <w:top w:val="single" w:sz="4" w:space="0" w:color="auto"/>
              <w:left w:val="single" w:sz="4" w:space="0" w:color="auto"/>
              <w:right w:val="single" w:sz="4" w:space="0" w:color="auto"/>
            </w:tcBorders>
            <w:vAlign w:val="center"/>
          </w:tcPr>
          <w:p w14:paraId="6C792150"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DFFF564" w14:textId="77777777" w:rsidR="00B070FC" w:rsidRPr="00823DC2" w:rsidRDefault="00B070FC" w:rsidP="002D479A">
            <w:pPr>
              <w:pStyle w:val="TAC"/>
              <w:rPr>
                <w:lang w:val="en-US"/>
              </w:rPr>
            </w:pPr>
            <w:r w:rsidRPr="00823DC2">
              <w:rPr>
                <w:rFonts w:cs="Arial"/>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F75FCEE" w14:textId="77777777" w:rsidR="00B070FC" w:rsidRPr="00823DC2" w:rsidRDefault="00B070FC" w:rsidP="002D479A">
            <w:pPr>
              <w:pStyle w:val="TAC"/>
              <w:rPr>
                <w:rFonts w:cs="Arial"/>
                <w:lang w:val="en-US"/>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C751D30" w14:textId="77777777" w:rsidR="00B070FC" w:rsidRPr="00823DC2" w:rsidRDefault="00B070FC" w:rsidP="002D479A">
            <w:pPr>
              <w:pStyle w:val="TAC"/>
              <w:rPr>
                <w:rFonts w:cs="Arial"/>
                <w:lang w:val="en-US"/>
              </w:rPr>
            </w:pPr>
          </w:p>
        </w:tc>
        <w:tc>
          <w:tcPr>
            <w:tcW w:w="1171" w:type="dxa"/>
            <w:gridSpan w:val="5"/>
            <w:tcBorders>
              <w:top w:val="single" w:sz="4" w:space="0" w:color="auto"/>
              <w:left w:val="single" w:sz="4" w:space="0" w:color="auto"/>
              <w:bottom w:val="single" w:sz="4" w:space="0" w:color="auto"/>
              <w:right w:val="single" w:sz="4" w:space="0" w:color="auto"/>
            </w:tcBorders>
            <w:vAlign w:val="center"/>
          </w:tcPr>
          <w:p w14:paraId="43ED9567" w14:textId="77777777" w:rsidR="00B070FC" w:rsidRPr="00823DC2" w:rsidRDefault="00B070FC" w:rsidP="002D479A">
            <w:pPr>
              <w:pStyle w:val="TAC"/>
              <w:rPr>
                <w:lang w:val="en-US"/>
              </w:rPr>
            </w:pPr>
            <w:r w:rsidRPr="00823DC2">
              <w:rPr>
                <w:lang w:val="en-US"/>
              </w:rPr>
              <w:t>Yes</w:t>
            </w:r>
          </w:p>
        </w:tc>
        <w:tc>
          <w:tcPr>
            <w:tcW w:w="632" w:type="dxa"/>
            <w:gridSpan w:val="5"/>
            <w:tcBorders>
              <w:top w:val="single" w:sz="4" w:space="0" w:color="auto"/>
              <w:left w:val="single" w:sz="4" w:space="0" w:color="auto"/>
              <w:bottom w:val="single" w:sz="4" w:space="0" w:color="auto"/>
              <w:right w:val="single" w:sz="4" w:space="0" w:color="auto"/>
            </w:tcBorders>
            <w:vAlign w:val="center"/>
          </w:tcPr>
          <w:p w14:paraId="0C895787" w14:textId="77777777" w:rsidR="00B070FC" w:rsidRPr="00823DC2" w:rsidRDefault="00B070FC" w:rsidP="002D479A">
            <w:pPr>
              <w:pStyle w:val="TAC"/>
              <w:rPr>
                <w:lang w:val="en-US"/>
              </w:rPr>
            </w:pPr>
            <w:r w:rsidRPr="00823DC2">
              <w:rPr>
                <w:lang w:val="en-US"/>
              </w:rPr>
              <w:t>Yes</w:t>
            </w:r>
          </w:p>
        </w:tc>
        <w:tc>
          <w:tcPr>
            <w:tcW w:w="1098" w:type="dxa"/>
            <w:gridSpan w:val="4"/>
            <w:tcBorders>
              <w:top w:val="single" w:sz="4" w:space="0" w:color="auto"/>
              <w:left w:val="single" w:sz="4" w:space="0" w:color="auto"/>
              <w:bottom w:val="single" w:sz="4" w:space="0" w:color="auto"/>
              <w:right w:val="single" w:sz="4" w:space="0" w:color="auto"/>
            </w:tcBorders>
            <w:vAlign w:val="center"/>
          </w:tcPr>
          <w:p w14:paraId="0BEF97FC" w14:textId="77777777" w:rsidR="00B070FC" w:rsidRPr="00823DC2" w:rsidRDefault="00B070FC" w:rsidP="002D479A">
            <w:pPr>
              <w:pStyle w:val="TAC"/>
              <w:rPr>
                <w:lang w:val="en-US"/>
              </w:rPr>
            </w:pPr>
            <w:r w:rsidRPr="00823DC2">
              <w:rPr>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01A64C08" w14:textId="77777777" w:rsidR="00B070FC" w:rsidRPr="00823DC2" w:rsidRDefault="00B070FC" w:rsidP="002D479A">
            <w:pPr>
              <w:pStyle w:val="TAC"/>
              <w:rPr>
                <w:lang w:val="en-US"/>
              </w:rPr>
            </w:pPr>
            <w:r w:rsidRPr="00823DC2">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63BF8C3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91" w:type="dxa"/>
            <w:gridSpan w:val="2"/>
            <w:vMerge w:val="restart"/>
            <w:tcBorders>
              <w:top w:val="single" w:sz="4" w:space="0" w:color="auto"/>
              <w:left w:val="single" w:sz="4" w:space="0" w:color="auto"/>
              <w:right w:val="single" w:sz="4" w:space="0" w:color="auto"/>
            </w:tcBorders>
            <w:vAlign w:val="center"/>
          </w:tcPr>
          <w:p w14:paraId="46724A5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03992A0C" w14:textId="77777777" w:rsidTr="00FB3CC0">
        <w:trPr>
          <w:trHeight w:val="223"/>
          <w:jc w:val="center"/>
        </w:trPr>
        <w:tc>
          <w:tcPr>
            <w:tcW w:w="1396" w:type="dxa"/>
            <w:vMerge/>
            <w:tcBorders>
              <w:left w:val="single" w:sz="4" w:space="0" w:color="auto"/>
              <w:right w:val="single" w:sz="4" w:space="0" w:color="auto"/>
            </w:tcBorders>
            <w:vAlign w:val="center"/>
          </w:tcPr>
          <w:p w14:paraId="27522E4B"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16C6AD52"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EF3CD7F" w14:textId="77777777" w:rsidR="00B070FC" w:rsidRPr="00823DC2" w:rsidRDefault="00B070FC" w:rsidP="002D479A">
            <w:pPr>
              <w:pStyle w:val="TAC"/>
              <w:rPr>
                <w:lang w:val="en-US"/>
              </w:rPr>
            </w:pPr>
            <w:r w:rsidRPr="00823DC2">
              <w:rPr>
                <w:rFonts w:cs="Arial"/>
                <w:lang w:val="en-US"/>
              </w:rPr>
              <w:t>48</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4A1F6F81" w14:textId="77777777" w:rsidR="00B070FC" w:rsidRPr="00823DC2" w:rsidRDefault="00B070FC" w:rsidP="002D479A">
            <w:pPr>
              <w:pStyle w:val="TAC"/>
              <w:rPr>
                <w:lang w:val="en-US"/>
              </w:rPr>
            </w:pPr>
            <w:r w:rsidRPr="00823DC2">
              <w:rPr>
                <w:lang w:val="en-US"/>
              </w:rPr>
              <w:t>See CA_</w:t>
            </w:r>
            <w:r w:rsidRPr="00823DC2">
              <w:t>48A-48D</w:t>
            </w:r>
            <w:r w:rsidRPr="00823DC2">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3305970F"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right w:val="single" w:sz="4" w:space="0" w:color="auto"/>
            </w:tcBorders>
            <w:vAlign w:val="center"/>
          </w:tcPr>
          <w:p w14:paraId="7880E334" w14:textId="77777777" w:rsidR="00B070FC" w:rsidRPr="00823DC2" w:rsidRDefault="00B070FC" w:rsidP="002D479A">
            <w:pPr>
              <w:pStyle w:val="TAC"/>
              <w:rPr>
                <w:rFonts w:eastAsia="Calibri" w:cs="Arial"/>
                <w:lang w:val="en-US" w:eastAsia="ja-JP"/>
              </w:rPr>
            </w:pPr>
          </w:p>
        </w:tc>
      </w:tr>
      <w:tr w:rsidR="00B070FC" w:rsidRPr="00823DC2" w14:paraId="08A81D8D"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5EEAE0E" w14:textId="77777777" w:rsidR="00B070FC" w:rsidRPr="00823DC2" w:rsidRDefault="00B070FC" w:rsidP="002D479A">
            <w:pPr>
              <w:pStyle w:val="TAC"/>
              <w:rPr>
                <w:rFonts w:eastAsia="Calibri" w:cs="Arial"/>
                <w:lang w:val="en-US"/>
              </w:rPr>
            </w:pPr>
            <w:r w:rsidRPr="00823DC2">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5098228E"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77288C2" w14:textId="77777777" w:rsidR="00B070FC" w:rsidRPr="00823DC2" w:rsidRDefault="00B070FC" w:rsidP="002D479A">
            <w:pPr>
              <w:pStyle w:val="TAC"/>
              <w:rPr>
                <w:rFonts w:cs="Arial"/>
                <w:lang w:val="en-US"/>
              </w:rPr>
            </w:pPr>
            <w:r w:rsidRPr="00823DC2">
              <w:rPr>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7FF57F3F" w14:textId="77777777" w:rsidR="00B070FC" w:rsidRPr="00823DC2" w:rsidRDefault="00B070FC" w:rsidP="002D479A">
            <w:pPr>
              <w:pStyle w:val="TAC"/>
              <w:rPr>
                <w:rFonts w:cs="Arial"/>
                <w:lang w:val="en-US"/>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81F8EFF" w14:textId="77777777" w:rsidR="00B070FC" w:rsidRPr="00823DC2" w:rsidRDefault="00B070FC" w:rsidP="002D479A">
            <w:pPr>
              <w:pStyle w:val="TAC"/>
              <w:rPr>
                <w:rFonts w:cs="Arial"/>
                <w:lang w:val="en-US"/>
              </w:rPr>
            </w:pPr>
          </w:p>
        </w:tc>
        <w:tc>
          <w:tcPr>
            <w:tcW w:w="1171" w:type="dxa"/>
            <w:gridSpan w:val="5"/>
            <w:tcBorders>
              <w:top w:val="single" w:sz="4" w:space="0" w:color="auto"/>
              <w:left w:val="single" w:sz="4" w:space="0" w:color="auto"/>
              <w:bottom w:val="single" w:sz="4" w:space="0" w:color="auto"/>
              <w:right w:val="single" w:sz="4" w:space="0" w:color="auto"/>
            </w:tcBorders>
            <w:vAlign w:val="center"/>
          </w:tcPr>
          <w:p w14:paraId="3DBD90E6" w14:textId="77777777" w:rsidR="00B070FC" w:rsidRPr="00823DC2" w:rsidRDefault="00B070FC" w:rsidP="002D479A">
            <w:pPr>
              <w:pStyle w:val="TAC"/>
              <w:rPr>
                <w:rFonts w:cs="Arial"/>
                <w:lang w:val="en-US"/>
              </w:rPr>
            </w:pPr>
            <w:r w:rsidRPr="00823DC2">
              <w:rPr>
                <w:lang w:val="en-US"/>
              </w:rPr>
              <w:t>Yes</w:t>
            </w:r>
          </w:p>
        </w:tc>
        <w:tc>
          <w:tcPr>
            <w:tcW w:w="632" w:type="dxa"/>
            <w:gridSpan w:val="5"/>
            <w:tcBorders>
              <w:top w:val="single" w:sz="4" w:space="0" w:color="auto"/>
              <w:left w:val="single" w:sz="4" w:space="0" w:color="auto"/>
              <w:bottom w:val="single" w:sz="4" w:space="0" w:color="auto"/>
              <w:right w:val="single" w:sz="4" w:space="0" w:color="auto"/>
            </w:tcBorders>
            <w:vAlign w:val="center"/>
          </w:tcPr>
          <w:p w14:paraId="2C6C8D3D" w14:textId="77777777" w:rsidR="00B070FC" w:rsidRPr="00823DC2" w:rsidRDefault="00B070FC" w:rsidP="002D479A">
            <w:pPr>
              <w:pStyle w:val="TAC"/>
              <w:rPr>
                <w:rFonts w:cs="Arial"/>
                <w:lang w:val="en-US"/>
              </w:rPr>
            </w:pPr>
            <w:r w:rsidRPr="00823DC2">
              <w:rPr>
                <w:lang w:val="en-US"/>
              </w:rPr>
              <w:t>Yes</w:t>
            </w:r>
          </w:p>
        </w:tc>
        <w:tc>
          <w:tcPr>
            <w:tcW w:w="1098" w:type="dxa"/>
            <w:gridSpan w:val="4"/>
            <w:tcBorders>
              <w:top w:val="single" w:sz="4" w:space="0" w:color="auto"/>
              <w:left w:val="single" w:sz="4" w:space="0" w:color="auto"/>
              <w:bottom w:val="single" w:sz="4" w:space="0" w:color="auto"/>
              <w:right w:val="single" w:sz="4" w:space="0" w:color="auto"/>
            </w:tcBorders>
            <w:vAlign w:val="center"/>
          </w:tcPr>
          <w:p w14:paraId="5B733427" w14:textId="77777777" w:rsidR="00B070FC" w:rsidRPr="00823DC2" w:rsidRDefault="00B070FC" w:rsidP="002D479A">
            <w:pPr>
              <w:pStyle w:val="TAC"/>
              <w:rPr>
                <w:rFonts w:cs="Arial"/>
                <w:lang w:val="en-US"/>
              </w:rPr>
            </w:pPr>
            <w:r w:rsidRPr="00823DC2">
              <w:rPr>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DA49195" w14:textId="77777777" w:rsidR="00B070FC" w:rsidRPr="00823DC2" w:rsidRDefault="00B070FC" w:rsidP="002D479A">
            <w:pPr>
              <w:pStyle w:val="TAC"/>
              <w:rPr>
                <w:rFonts w:cs="Arial"/>
                <w:lang w:val="en-US"/>
              </w:rPr>
            </w:pPr>
            <w:r w:rsidRPr="00823DC2">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D72040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91" w:type="dxa"/>
            <w:gridSpan w:val="2"/>
            <w:vMerge w:val="restart"/>
            <w:tcBorders>
              <w:top w:val="single" w:sz="4" w:space="0" w:color="auto"/>
              <w:left w:val="single" w:sz="4" w:space="0" w:color="auto"/>
              <w:right w:val="single" w:sz="4" w:space="0" w:color="auto"/>
            </w:tcBorders>
            <w:vAlign w:val="center"/>
          </w:tcPr>
          <w:p w14:paraId="7A1166F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146C7A46" w14:textId="77777777" w:rsidTr="00FB3CC0">
        <w:trPr>
          <w:trHeight w:val="223"/>
          <w:jc w:val="center"/>
        </w:trPr>
        <w:tc>
          <w:tcPr>
            <w:tcW w:w="1396" w:type="dxa"/>
            <w:vMerge/>
            <w:tcBorders>
              <w:left w:val="single" w:sz="4" w:space="0" w:color="auto"/>
              <w:right w:val="single" w:sz="4" w:space="0" w:color="auto"/>
            </w:tcBorders>
            <w:vAlign w:val="center"/>
          </w:tcPr>
          <w:p w14:paraId="34825B9A"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0800F153"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736B07B" w14:textId="77777777" w:rsidR="00B070FC" w:rsidRPr="00823DC2" w:rsidRDefault="00B070FC" w:rsidP="002D479A">
            <w:pPr>
              <w:pStyle w:val="TAC"/>
              <w:rPr>
                <w:rFonts w:cs="Arial"/>
                <w:lang w:val="en-US"/>
              </w:rPr>
            </w:pPr>
            <w:r w:rsidRPr="00823DC2">
              <w:rPr>
                <w:lang w:val="en-US"/>
              </w:rPr>
              <w:t>48</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781D226A" w14:textId="77777777" w:rsidR="00B070FC" w:rsidRPr="00823DC2" w:rsidRDefault="00B070FC" w:rsidP="002D479A">
            <w:pPr>
              <w:pStyle w:val="TAC"/>
              <w:rPr>
                <w:rFonts w:cs="Arial"/>
                <w:lang w:val="en-US"/>
              </w:rPr>
            </w:pPr>
            <w:r w:rsidRPr="00823DC2">
              <w:rPr>
                <w:lang w:val="en-US"/>
              </w:rPr>
              <w:t>See CA_</w:t>
            </w:r>
            <w:r w:rsidRPr="00823DC2">
              <w:t>48C-48C</w:t>
            </w:r>
            <w:r w:rsidRPr="00823DC2">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10BE4482"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right w:val="single" w:sz="4" w:space="0" w:color="auto"/>
            </w:tcBorders>
            <w:vAlign w:val="center"/>
          </w:tcPr>
          <w:p w14:paraId="6E56D669" w14:textId="77777777" w:rsidR="00B070FC" w:rsidRPr="00823DC2" w:rsidRDefault="00B070FC" w:rsidP="002D479A">
            <w:pPr>
              <w:pStyle w:val="TAC"/>
              <w:rPr>
                <w:rFonts w:eastAsia="Calibri" w:cs="Arial"/>
                <w:lang w:val="en-US" w:eastAsia="ja-JP"/>
              </w:rPr>
            </w:pPr>
          </w:p>
        </w:tc>
      </w:tr>
      <w:tr w:rsidR="00B070FC" w:rsidRPr="00823DC2" w14:paraId="3CA317AF"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09B9A49" w14:textId="77777777" w:rsidR="00B070FC" w:rsidRPr="00823DC2" w:rsidRDefault="00B070FC" w:rsidP="002D479A">
            <w:pPr>
              <w:pStyle w:val="TAC"/>
              <w:rPr>
                <w:rFonts w:eastAsia="Calibri" w:cs="Arial"/>
                <w:lang w:val="en-US"/>
              </w:rPr>
            </w:pPr>
            <w:r w:rsidRPr="00823DC2">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0C7AA79B"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87CAAEA" w14:textId="77777777" w:rsidR="00B070FC" w:rsidRPr="00823DC2" w:rsidRDefault="00B070FC" w:rsidP="002D479A">
            <w:pPr>
              <w:pStyle w:val="TAC"/>
              <w:rPr>
                <w:rFonts w:eastAsia="Calibri" w:cs="Arial"/>
                <w:lang w:val="en-US"/>
              </w:rPr>
            </w:pPr>
            <w:r w:rsidRPr="00823DC2">
              <w:rPr>
                <w:rFonts w:cs="Arial"/>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1B5C96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FC013A"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5FC81098"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1931813F"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1B380230"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EB8BD09"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2038D4B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91" w:type="dxa"/>
            <w:gridSpan w:val="2"/>
            <w:vMerge w:val="restart"/>
            <w:tcBorders>
              <w:top w:val="single" w:sz="4" w:space="0" w:color="auto"/>
              <w:left w:val="single" w:sz="4" w:space="0" w:color="auto"/>
              <w:right w:val="single" w:sz="4" w:space="0" w:color="auto"/>
            </w:tcBorders>
            <w:vAlign w:val="center"/>
          </w:tcPr>
          <w:p w14:paraId="3F445CA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1812AB7D"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57D06412"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09BFC06"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B206B31" w14:textId="77777777" w:rsidR="00B070FC" w:rsidRPr="00823DC2" w:rsidRDefault="00B070FC" w:rsidP="002D479A">
            <w:pPr>
              <w:pStyle w:val="TAC"/>
              <w:rPr>
                <w:rFonts w:eastAsia="Calibri" w:cs="Arial"/>
                <w:lang w:val="en-US"/>
              </w:rPr>
            </w:pPr>
            <w:r w:rsidRPr="00823DC2">
              <w:rPr>
                <w:rFonts w:cs="Arial"/>
                <w:lang w:val="en-US"/>
              </w:rPr>
              <w:t>48</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15BCF7C4" w14:textId="77777777" w:rsidR="00B070FC" w:rsidRPr="00823DC2" w:rsidRDefault="00B070FC" w:rsidP="002D479A">
            <w:pPr>
              <w:pStyle w:val="TAC"/>
              <w:rPr>
                <w:rFonts w:cs="Arial"/>
                <w:lang w:val="en-US"/>
              </w:rPr>
            </w:pPr>
            <w:r w:rsidRPr="00823DC2">
              <w:rPr>
                <w:rFonts w:eastAsia="Calibri" w:hint="eastAsia"/>
                <w:szCs w:val="18"/>
                <w:lang w:eastAsia="zh-CN"/>
              </w:rPr>
              <w:t>See the CA_</w:t>
            </w:r>
            <w:r w:rsidRPr="00823DC2">
              <w:rPr>
                <w:szCs w:val="18"/>
                <w:lang w:eastAsia="zh-CN"/>
              </w:rPr>
              <w:t xml:space="preserve">48D </w:t>
            </w:r>
            <w:r w:rsidRPr="00823DC2">
              <w:rPr>
                <w:rFonts w:eastAsia="Calibri" w:hint="eastAsia"/>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0D79E031"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179A5DF1" w14:textId="77777777" w:rsidR="00B070FC" w:rsidRPr="00823DC2" w:rsidRDefault="00B070FC" w:rsidP="002D479A">
            <w:pPr>
              <w:pStyle w:val="TAC"/>
              <w:rPr>
                <w:rFonts w:eastAsia="Calibri" w:cs="Arial"/>
                <w:lang w:val="en-US" w:eastAsia="ja-JP"/>
              </w:rPr>
            </w:pPr>
          </w:p>
        </w:tc>
      </w:tr>
      <w:tr w:rsidR="00B070FC" w:rsidRPr="00823DC2" w14:paraId="4C13C7ED" w14:textId="77777777" w:rsidTr="00FB3CC0">
        <w:trPr>
          <w:trHeight w:val="223"/>
          <w:jc w:val="center"/>
        </w:trPr>
        <w:tc>
          <w:tcPr>
            <w:tcW w:w="1396" w:type="dxa"/>
            <w:vMerge w:val="restart"/>
            <w:tcBorders>
              <w:left w:val="single" w:sz="4" w:space="0" w:color="auto"/>
              <w:right w:val="single" w:sz="4" w:space="0" w:color="auto"/>
            </w:tcBorders>
            <w:vAlign w:val="center"/>
          </w:tcPr>
          <w:p w14:paraId="1F499216" w14:textId="77777777" w:rsidR="00B070FC" w:rsidRPr="00823DC2" w:rsidRDefault="00B070FC" w:rsidP="002D479A">
            <w:pPr>
              <w:pStyle w:val="TAC"/>
              <w:rPr>
                <w:rFonts w:eastAsia="Calibri" w:cs="Arial"/>
                <w:lang w:val="en-US"/>
              </w:rPr>
            </w:pPr>
            <w:r w:rsidRPr="00823DC2">
              <w:rPr>
                <w:bCs/>
                <w:lang w:val="en-US"/>
              </w:rPr>
              <w:t>CA_</w:t>
            </w:r>
            <w:r w:rsidRPr="00823DC2">
              <w:t>2A-48E</w:t>
            </w:r>
          </w:p>
        </w:tc>
        <w:tc>
          <w:tcPr>
            <w:tcW w:w="1466" w:type="dxa"/>
            <w:vMerge w:val="restart"/>
            <w:tcBorders>
              <w:left w:val="single" w:sz="4" w:space="0" w:color="auto"/>
              <w:right w:val="single" w:sz="4" w:space="0" w:color="auto"/>
            </w:tcBorders>
            <w:vAlign w:val="center"/>
          </w:tcPr>
          <w:p w14:paraId="647607E4"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19B4FC" w14:textId="77777777" w:rsidR="00B070FC" w:rsidRPr="00823DC2" w:rsidRDefault="00B070FC" w:rsidP="002D479A">
            <w:pPr>
              <w:pStyle w:val="TAC"/>
              <w:rPr>
                <w:rFonts w:cs="Arial"/>
                <w:lang w:val="en-US"/>
              </w:rPr>
            </w:pPr>
            <w:r w:rsidRPr="00823DC2">
              <w:rPr>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3840E464" w14:textId="77777777" w:rsidR="00B070FC" w:rsidRPr="00823DC2" w:rsidRDefault="00B070FC" w:rsidP="002D479A">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C8696B0" w14:textId="77777777" w:rsidR="00B070FC" w:rsidRPr="00823DC2" w:rsidRDefault="00B070FC" w:rsidP="002D479A">
            <w:pPr>
              <w:pStyle w:val="TAC"/>
              <w:rPr>
                <w:rFonts w:eastAsia="Calibri"/>
                <w:szCs w:val="18"/>
                <w:lang w:eastAsia="zh-CN"/>
              </w:rPr>
            </w:pPr>
          </w:p>
        </w:tc>
        <w:tc>
          <w:tcPr>
            <w:tcW w:w="1334" w:type="dxa"/>
            <w:gridSpan w:val="10"/>
            <w:tcBorders>
              <w:top w:val="single" w:sz="4" w:space="0" w:color="auto"/>
              <w:left w:val="single" w:sz="4" w:space="0" w:color="auto"/>
              <w:bottom w:val="single" w:sz="4" w:space="0" w:color="auto"/>
              <w:right w:val="single" w:sz="4" w:space="0" w:color="auto"/>
            </w:tcBorders>
            <w:vAlign w:val="center"/>
          </w:tcPr>
          <w:p w14:paraId="424FA6EB" w14:textId="77777777" w:rsidR="00B070FC" w:rsidRPr="00823DC2" w:rsidRDefault="00B070FC" w:rsidP="002D479A">
            <w:pPr>
              <w:pStyle w:val="TAC"/>
              <w:rPr>
                <w:rFonts w:eastAsia="Calibri"/>
                <w:szCs w:val="18"/>
                <w:lang w:eastAsia="zh-CN"/>
              </w:rPr>
            </w:pPr>
            <w:r w:rsidRPr="00823DC2">
              <w:rPr>
                <w:lang w:val="en-US"/>
              </w:rPr>
              <w:t>Yes</w:t>
            </w:r>
          </w:p>
        </w:tc>
        <w:tc>
          <w:tcPr>
            <w:tcW w:w="709" w:type="dxa"/>
            <w:gridSpan w:val="6"/>
            <w:tcBorders>
              <w:top w:val="single" w:sz="4" w:space="0" w:color="auto"/>
              <w:left w:val="single" w:sz="4" w:space="0" w:color="auto"/>
              <w:bottom w:val="single" w:sz="4" w:space="0" w:color="auto"/>
              <w:right w:val="single" w:sz="4" w:space="0" w:color="auto"/>
            </w:tcBorders>
            <w:vAlign w:val="center"/>
          </w:tcPr>
          <w:p w14:paraId="04C35C11" w14:textId="77777777" w:rsidR="00B070FC" w:rsidRPr="00823DC2" w:rsidRDefault="00B070FC" w:rsidP="002D479A">
            <w:pPr>
              <w:pStyle w:val="TAC"/>
              <w:rPr>
                <w:rFonts w:eastAsia="Calibri"/>
                <w:szCs w:val="18"/>
                <w:lang w:eastAsia="zh-CN"/>
              </w:rPr>
            </w:pPr>
            <w:r w:rsidRPr="00823DC2">
              <w:rPr>
                <w:lang w:val="en-US"/>
              </w:rPr>
              <w:t>Yes</w:t>
            </w:r>
          </w:p>
        </w:tc>
        <w:tc>
          <w:tcPr>
            <w:tcW w:w="1028" w:type="dxa"/>
            <w:gridSpan w:val="6"/>
            <w:tcBorders>
              <w:top w:val="single" w:sz="4" w:space="0" w:color="auto"/>
              <w:left w:val="single" w:sz="4" w:space="0" w:color="auto"/>
              <w:bottom w:val="single" w:sz="4" w:space="0" w:color="auto"/>
              <w:right w:val="single" w:sz="4" w:space="0" w:color="auto"/>
            </w:tcBorders>
            <w:vAlign w:val="center"/>
          </w:tcPr>
          <w:p w14:paraId="55AFB1B8" w14:textId="77777777" w:rsidR="00B070FC" w:rsidRPr="00823DC2" w:rsidRDefault="00B070FC" w:rsidP="002D479A">
            <w:pPr>
              <w:pStyle w:val="TAC"/>
              <w:rPr>
                <w:rFonts w:eastAsia="Calibri"/>
                <w:szCs w:val="18"/>
                <w:lang w:eastAsia="zh-CN"/>
              </w:rPr>
            </w:pPr>
            <w:r w:rsidRPr="00823DC2">
              <w:rPr>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041CCDD" w14:textId="77777777" w:rsidR="00B070FC" w:rsidRPr="00823DC2" w:rsidRDefault="00B070FC" w:rsidP="002D479A">
            <w:pPr>
              <w:pStyle w:val="TAC"/>
              <w:rPr>
                <w:rFonts w:eastAsia="Calibri"/>
                <w:szCs w:val="18"/>
                <w:lang w:eastAsia="zh-CN"/>
              </w:rPr>
            </w:pPr>
            <w:r w:rsidRPr="00823DC2">
              <w:rPr>
                <w:lang w:val="en-US"/>
              </w:rPr>
              <w:t>Yes</w:t>
            </w:r>
          </w:p>
        </w:tc>
        <w:tc>
          <w:tcPr>
            <w:tcW w:w="1187" w:type="dxa"/>
            <w:gridSpan w:val="2"/>
            <w:vMerge w:val="restart"/>
            <w:tcBorders>
              <w:left w:val="single" w:sz="4" w:space="0" w:color="auto"/>
              <w:right w:val="single" w:sz="4" w:space="0" w:color="auto"/>
            </w:tcBorders>
            <w:vAlign w:val="center"/>
          </w:tcPr>
          <w:p w14:paraId="075D1F24"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91" w:type="dxa"/>
            <w:gridSpan w:val="2"/>
            <w:vMerge w:val="restart"/>
            <w:tcBorders>
              <w:left w:val="single" w:sz="4" w:space="0" w:color="auto"/>
              <w:right w:val="single" w:sz="4" w:space="0" w:color="auto"/>
            </w:tcBorders>
            <w:vAlign w:val="center"/>
          </w:tcPr>
          <w:p w14:paraId="1A806E4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3A66E277"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2DE9AE09"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8C64810"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9C781E0" w14:textId="77777777" w:rsidR="00B070FC" w:rsidRPr="00823DC2" w:rsidRDefault="00B070FC" w:rsidP="002D479A">
            <w:pPr>
              <w:pStyle w:val="TAC"/>
              <w:rPr>
                <w:rFonts w:cs="Arial"/>
                <w:lang w:val="en-US"/>
              </w:rPr>
            </w:pPr>
            <w:r w:rsidRPr="00823DC2">
              <w:rPr>
                <w:lang w:val="en-US"/>
              </w:rPr>
              <w:t>48</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25CE5627" w14:textId="77777777" w:rsidR="00B070FC" w:rsidRPr="00823DC2" w:rsidRDefault="00B070FC" w:rsidP="002D479A">
            <w:pPr>
              <w:pStyle w:val="TAC"/>
              <w:rPr>
                <w:rFonts w:eastAsia="Calibri"/>
                <w:szCs w:val="18"/>
                <w:lang w:eastAsia="zh-CN"/>
              </w:rPr>
            </w:pPr>
            <w:r w:rsidRPr="00823DC2">
              <w:rPr>
                <w:lang w:val="en-US"/>
              </w:rPr>
              <w:t>See CA_</w:t>
            </w:r>
            <w:r w:rsidRPr="00823DC2">
              <w:t>48E</w:t>
            </w:r>
            <w:r w:rsidRPr="00823DC2">
              <w:rPr>
                <w:lang w:val="en-US"/>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77CBDF98"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634DCAB8" w14:textId="77777777" w:rsidR="00B070FC" w:rsidRPr="00823DC2" w:rsidRDefault="00B070FC" w:rsidP="002D479A">
            <w:pPr>
              <w:pStyle w:val="TAC"/>
              <w:rPr>
                <w:rFonts w:eastAsia="Calibri" w:cs="Arial"/>
                <w:lang w:val="en-US" w:eastAsia="ja-JP"/>
              </w:rPr>
            </w:pPr>
          </w:p>
        </w:tc>
      </w:tr>
      <w:tr w:rsidR="00B070FC" w:rsidRPr="00823DC2" w14:paraId="47AEE009" w14:textId="77777777" w:rsidTr="00FB3CC0">
        <w:trPr>
          <w:trHeight w:val="223"/>
          <w:jc w:val="center"/>
        </w:trPr>
        <w:tc>
          <w:tcPr>
            <w:tcW w:w="1396" w:type="dxa"/>
            <w:vMerge w:val="restart"/>
            <w:vAlign w:val="center"/>
          </w:tcPr>
          <w:p w14:paraId="180ABF1B" w14:textId="77777777" w:rsidR="00B070FC" w:rsidRPr="00823DC2" w:rsidRDefault="00B070FC" w:rsidP="002D479A">
            <w:pPr>
              <w:pStyle w:val="TAC"/>
              <w:rPr>
                <w:rFonts w:eastAsia="Calibri" w:cs="Arial"/>
                <w:lang w:val="en-US"/>
              </w:rPr>
            </w:pPr>
            <w:r w:rsidRPr="00823DC2">
              <w:rPr>
                <w:rFonts w:eastAsia="Calibri" w:cs="Arial"/>
                <w:lang w:val="en-US"/>
              </w:rPr>
              <w:t>CA_2A-49A</w:t>
            </w:r>
          </w:p>
        </w:tc>
        <w:tc>
          <w:tcPr>
            <w:tcW w:w="1466" w:type="dxa"/>
            <w:vMerge w:val="restart"/>
            <w:vAlign w:val="center"/>
          </w:tcPr>
          <w:p w14:paraId="6F523A69" w14:textId="77777777" w:rsidR="00B070FC" w:rsidRPr="00823DC2" w:rsidRDefault="00B070FC" w:rsidP="002D479A">
            <w:pPr>
              <w:pStyle w:val="TAC"/>
              <w:rPr>
                <w:rFonts w:eastAsia="Calibri" w:cs="Arial"/>
                <w:lang w:val="en-US"/>
              </w:rPr>
            </w:pPr>
            <w:r w:rsidRPr="00823DC2">
              <w:rPr>
                <w:rFonts w:eastAsia="Calibri" w:cs="Arial"/>
                <w:lang w:val="en-US"/>
              </w:rPr>
              <w:t>CA_2A-49A</w:t>
            </w:r>
          </w:p>
        </w:tc>
        <w:tc>
          <w:tcPr>
            <w:tcW w:w="767" w:type="dxa"/>
            <w:shd w:val="clear" w:color="auto" w:fill="auto"/>
            <w:vAlign w:val="center"/>
          </w:tcPr>
          <w:p w14:paraId="4097B28C" w14:textId="77777777" w:rsidR="00B070FC" w:rsidRPr="00823DC2" w:rsidRDefault="00B070FC" w:rsidP="002D479A">
            <w:pPr>
              <w:pStyle w:val="TAC"/>
              <w:rPr>
                <w:rFonts w:eastAsia="Calibri" w:cs="Arial"/>
                <w:lang w:val="en-US"/>
              </w:rPr>
            </w:pPr>
            <w:r w:rsidRPr="00823DC2">
              <w:rPr>
                <w:rFonts w:eastAsia="Calibri" w:cs="Arial"/>
                <w:lang w:val="en-US"/>
              </w:rPr>
              <w:t>2</w:t>
            </w:r>
          </w:p>
        </w:tc>
        <w:tc>
          <w:tcPr>
            <w:tcW w:w="1187" w:type="dxa"/>
            <w:gridSpan w:val="2"/>
            <w:shd w:val="clear" w:color="auto" w:fill="auto"/>
            <w:vAlign w:val="center"/>
          </w:tcPr>
          <w:p w14:paraId="16A98DFD" w14:textId="77777777" w:rsidR="00B070FC" w:rsidRPr="00823DC2" w:rsidRDefault="00B070FC" w:rsidP="002D479A">
            <w:pPr>
              <w:pStyle w:val="TAC"/>
              <w:rPr>
                <w:rFonts w:cs="Arial"/>
                <w:lang w:val="en-US"/>
              </w:rPr>
            </w:pPr>
          </w:p>
        </w:tc>
        <w:tc>
          <w:tcPr>
            <w:tcW w:w="586" w:type="dxa"/>
            <w:gridSpan w:val="4"/>
            <w:vAlign w:val="center"/>
          </w:tcPr>
          <w:p w14:paraId="01B8D052" w14:textId="77777777" w:rsidR="00B070FC" w:rsidRPr="00823DC2" w:rsidRDefault="00B070FC" w:rsidP="002D479A">
            <w:pPr>
              <w:pStyle w:val="TAC"/>
              <w:rPr>
                <w:rFonts w:cs="Arial"/>
                <w:lang w:val="en-US"/>
              </w:rPr>
            </w:pPr>
          </w:p>
        </w:tc>
        <w:tc>
          <w:tcPr>
            <w:tcW w:w="1232" w:type="dxa"/>
            <w:gridSpan w:val="6"/>
            <w:vAlign w:val="center"/>
          </w:tcPr>
          <w:p w14:paraId="2A1C901D" w14:textId="77777777" w:rsidR="00B070FC" w:rsidRPr="00823DC2" w:rsidRDefault="00B070FC" w:rsidP="002D479A">
            <w:pPr>
              <w:pStyle w:val="TAC"/>
              <w:rPr>
                <w:rFonts w:cs="Arial"/>
                <w:lang w:val="en-US"/>
              </w:rPr>
            </w:pPr>
            <w:r w:rsidRPr="00823DC2">
              <w:rPr>
                <w:rFonts w:cs="Arial"/>
                <w:lang w:val="en-US"/>
              </w:rPr>
              <w:t>Yes</w:t>
            </w:r>
          </w:p>
        </w:tc>
        <w:tc>
          <w:tcPr>
            <w:tcW w:w="630" w:type="dxa"/>
            <w:gridSpan w:val="5"/>
            <w:vAlign w:val="center"/>
          </w:tcPr>
          <w:p w14:paraId="24D17677"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vAlign w:val="center"/>
          </w:tcPr>
          <w:p w14:paraId="12BA7A1E" w14:textId="77777777" w:rsidR="00B070FC" w:rsidRPr="00823DC2" w:rsidRDefault="00B070FC" w:rsidP="002D479A">
            <w:pPr>
              <w:pStyle w:val="TAC"/>
              <w:rPr>
                <w:rFonts w:cs="Arial"/>
                <w:lang w:val="en-US"/>
              </w:rPr>
            </w:pPr>
            <w:r w:rsidRPr="00823DC2">
              <w:rPr>
                <w:rFonts w:cs="Arial"/>
                <w:lang w:val="en-US"/>
              </w:rPr>
              <w:t>Yes</w:t>
            </w:r>
          </w:p>
        </w:tc>
        <w:tc>
          <w:tcPr>
            <w:tcW w:w="590" w:type="dxa"/>
            <w:gridSpan w:val="6"/>
            <w:vAlign w:val="center"/>
          </w:tcPr>
          <w:p w14:paraId="16EB7DEF"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vAlign w:val="center"/>
          </w:tcPr>
          <w:p w14:paraId="634AF3AB"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40</w:t>
            </w:r>
          </w:p>
        </w:tc>
        <w:tc>
          <w:tcPr>
            <w:tcW w:w="1291" w:type="dxa"/>
            <w:gridSpan w:val="2"/>
            <w:vMerge w:val="restart"/>
            <w:vAlign w:val="center"/>
          </w:tcPr>
          <w:p w14:paraId="4D72C9A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38BDDC4F" w14:textId="77777777" w:rsidTr="00FB3CC0">
        <w:trPr>
          <w:trHeight w:val="223"/>
          <w:jc w:val="center"/>
        </w:trPr>
        <w:tc>
          <w:tcPr>
            <w:tcW w:w="1396" w:type="dxa"/>
            <w:vMerge/>
            <w:vAlign w:val="center"/>
          </w:tcPr>
          <w:p w14:paraId="1AD5A757" w14:textId="77777777" w:rsidR="00B070FC" w:rsidRPr="00823DC2" w:rsidRDefault="00B070FC" w:rsidP="002D479A">
            <w:pPr>
              <w:pStyle w:val="TAC"/>
              <w:rPr>
                <w:rFonts w:eastAsia="Calibri" w:cs="Arial"/>
                <w:lang w:val="en-US"/>
              </w:rPr>
            </w:pPr>
          </w:p>
        </w:tc>
        <w:tc>
          <w:tcPr>
            <w:tcW w:w="1466" w:type="dxa"/>
            <w:vMerge/>
            <w:vAlign w:val="center"/>
          </w:tcPr>
          <w:p w14:paraId="118187EE"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31486857" w14:textId="77777777" w:rsidR="00B070FC" w:rsidRPr="00823DC2" w:rsidRDefault="00B070FC" w:rsidP="002D479A">
            <w:pPr>
              <w:pStyle w:val="TAC"/>
              <w:rPr>
                <w:rFonts w:eastAsia="Calibri" w:cs="Arial"/>
                <w:lang w:val="en-US"/>
              </w:rPr>
            </w:pPr>
            <w:r w:rsidRPr="00823DC2">
              <w:rPr>
                <w:rFonts w:eastAsia="Calibri" w:cs="Arial"/>
                <w:lang w:val="en-US"/>
              </w:rPr>
              <w:t>49</w:t>
            </w:r>
          </w:p>
        </w:tc>
        <w:tc>
          <w:tcPr>
            <w:tcW w:w="1187" w:type="dxa"/>
            <w:gridSpan w:val="2"/>
            <w:shd w:val="clear" w:color="auto" w:fill="auto"/>
            <w:vAlign w:val="center"/>
          </w:tcPr>
          <w:p w14:paraId="41D791E5" w14:textId="77777777" w:rsidR="00B070FC" w:rsidRPr="00823DC2" w:rsidRDefault="00B070FC" w:rsidP="002D479A">
            <w:pPr>
              <w:pStyle w:val="TAC"/>
              <w:rPr>
                <w:rFonts w:cs="Arial"/>
                <w:lang w:val="en-US"/>
              </w:rPr>
            </w:pPr>
          </w:p>
        </w:tc>
        <w:tc>
          <w:tcPr>
            <w:tcW w:w="586" w:type="dxa"/>
            <w:gridSpan w:val="4"/>
            <w:vAlign w:val="center"/>
          </w:tcPr>
          <w:p w14:paraId="0604D231" w14:textId="77777777" w:rsidR="00B070FC" w:rsidRPr="00823DC2" w:rsidRDefault="00B070FC" w:rsidP="002D479A">
            <w:pPr>
              <w:pStyle w:val="TAC"/>
              <w:rPr>
                <w:rFonts w:cs="Arial"/>
                <w:lang w:val="en-US"/>
              </w:rPr>
            </w:pPr>
          </w:p>
        </w:tc>
        <w:tc>
          <w:tcPr>
            <w:tcW w:w="1232" w:type="dxa"/>
            <w:gridSpan w:val="6"/>
            <w:vAlign w:val="center"/>
          </w:tcPr>
          <w:p w14:paraId="020046AB" w14:textId="77777777" w:rsidR="00B070FC" w:rsidRPr="00823DC2" w:rsidRDefault="00B070FC" w:rsidP="002D479A">
            <w:pPr>
              <w:pStyle w:val="TAC"/>
              <w:rPr>
                <w:rFonts w:cs="Arial"/>
                <w:lang w:val="en-US"/>
              </w:rPr>
            </w:pPr>
          </w:p>
        </w:tc>
        <w:tc>
          <w:tcPr>
            <w:tcW w:w="630" w:type="dxa"/>
            <w:gridSpan w:val="5"/>
            <w:vAlign w:val="center"/>
          </w:tcPr>
          <w:p w14:paraId="5FA3CFAF" w14:textId="77777777" w:rsidR="00B070FC" w:rsidRPr="00823DC2" w:rsidRDefault="00B070FC" w:rsidP="002D479A">
            <w:pPr>
              <w:pStyle w:val="TAC"/>
              <w:rPr>
                <w:rFonts w:cs="Arial"/>
                <w:lang w:val="en-US"/>
              </w:rPr>
            </w:pPr>
            <w:r w:rsidRPr="00823DC2">
              <w:rPr>
                <w:rFonts w:cs="Arial"/>
                <w:lang w:val="en-US"/>
              </w:rPr>
              <w:t>Yes</w:t>
            </w:r>
          </w:p>
        </w:tc>
        <w:tc>
          <w:tcPr>
            <w:tcW w:w="1125" w:type="dxa"/>
            <w:gridSpan w:val="5"/>
            <w:vAlign w:val="center"/>
          </w:tcPr>
          <w:p w14:paraId="2A6343F2" w14:textId="77777777" w:rsidR="00B070FC" w:rsidRPr="00823DC2" w:rsidRDefault="00B070FC" w:rsidP="002D479A">
            <w:pPr>
              <w:pStyle w:val="TAC"/>
              <w:rPr>
                <w:rFonts w:cs="Arial"/>
                <w:lang w:val="en-US"/>
              </w:rPr>
            </w:pPr>
          </w:p>
        </w:tc>
        <w:tc>
          <w:tcPr>
            <w:tcW w:w="590" w:type="dxa"/>
            <w:gridSpan w:val="6"/>
            <w:vAlign w:val="center"/>
          </w:tcPr>
          <w:p w14:paraId="3D325D73"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ign w:val="center"/>
          </w:tcPr>
          <w:p w14:paraId="5037EA01"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0C19116B" w14:textId="77777777" w:rsidR="00B070FC" w:rsidRPr="00823DC2" w:rsidRDefault="00B070FC" w:rsidP="002D479A">
            <w:pPr>
              <w:pStyle w:val="TAC"/>
              <w:rPr>
                <w:rFonts w:eastAsia="Calibri" w:cs="Arial"/>
                <w:lang w:val="en-US" w:eastAsia="ja-JP"/>
              </w:rPr>
            </w:pPr>
          </w:p>
        </w:tc>
      </w:tr>
      <w:tr w:rsidR="00B070FC" w:rsidRPr="00823DC2" w14:paraId="464FA766" w14:textId="77777777" w:rsidTr="00FB3CC0">
        <w:trPr>
          <w:trHeight w:val="223"/>
          <w:jc w:val="center"/>
        </w:trPr>
        <w:tc>
          <w:tcPr>
            <w:tcW w:w="1396" w:type="dxa"/>
            <w:vMerge w:val="restart"/>
            <w:vAlign w:val="center"/>
          </w:tcPr>
          <w:p w14:paraId="66B9A381" w14:textId="77777777" w:rsidR="00B070FC" w:rsidRPr="00823DC2" w:rsidRDefault="00B070FC" w:rsidP="002D479A">
            <w:pPr>
              <w:pStyle w:val="TAC"/>
              <w:rPr>
                <w:rFonts w:cs="Arial"/>
              </w:rPr>
            </w:pPr>
            <w:r w:rsidRPr="00823DC2">
              <w:rPr>
                <w:rFonts w:eastAsia="Calibri" w:cs="Arial"/>
                <w:lang w:val="en-US"/>
              </w:rPr>
              <w:t>CA_2A-</w:t>
            </w:r>
            <w:r w:rsidRPr="00823DC2">
              <w:rPr>
                <w:rFonts w:eastAsia="Calibri" w:cs="Arial"/>
                <w:lang w:val="en-US" w:eastAsia="ja-JP"/>
              </w:rPr>
              <w:t>66</w:t>
            </w:r>
            <w:r w:rsidRPr="00823DC2">
              <w:rPr>
                <w:rFonts w:eastAsia="Calibri" w:cs="Arial"/>
                <w:lang w:val="en-US"/>
              </w:rPr>
              <w:t>A</w:t>
            </w:r>
          </w:p>
        </w:tc>
        <w:tc>
          <w:tcPr>
            <w:tcW w:w="1466" w:type="dxa"/>
            <w:vMerge w:val="restart"/>
            <w:vAlign w:val="center"/>
          </w:tcPr>
          <w:p w14:paraId="7AC27FC6" w14:textId="77777777" w:rsidR="00B070FC" w:rsidRPr="00823DC2" w:rsidRDefault="00B070FC" w:rsidP="002D479A">
            <w:pPr>
              <w:pStyle w:val="TAC"/>
              <w:rPr>
                <w:rFonts w:cs="Arial"/>
              </w:rPr>
            </w:pPr>
            <w:r w:rsidRPr="00823DC2">
              <w:rPr>
                <w:rFonts w:eastAsia="Calibri" w:cs="Arial"/>
                <w:lang w:val="en-US"/>
              </w:rPr>
              <w:t>CA_2A-</w:t>
            </w:r>
            <w:r w:rsidRPr="00823DC2">
              <w:rPr>
                <w:rFonts w:eastAsia="Calibri" w:cs="Arial"/>
                <w:lang w:val="en-US" w:eastAsia="ja-JP"/>
              </w:rPr>
              <w:t>66</w:t>
            </w:r>
            <w:r w:rsidRPr="00823DC2">
              <w:rPr>
                <w:rFonts w:eastAsia="Calibri" w:cs="Arial"/>
                <w:lang w:val="en-US"/>
              </w:rPr>
              <w:t>A</w:t>
            </w:r>
          </w:p>
        </w:tc>
        <w:tc>
          <w:tcPr>
            <w:tcW w:w="767" w:type="dxa"/>
            <w:shd w:val="clear" w:color="auto" w:fill="auto"/>
            <w:vAlign w:val="center"/>
          </w:tcPr>
          <w:p w14:paraId="12ACCF0F" w14:textId="77777777" w:rsidR="00B070FC" w:rsidRPr="00823DC2" w:rsidRDefault="00B070FC" w:rsidP="002D479A">
            <w:pPr>
              <w:pStyle w:val="TAC"/>
              <w:rPr>
                <w:rFonts w:cs="Arial"/>
              </w:rPr>
            </w:pPr>
            <w:r w:rsidRPr="00823DC2">
              <w:rPr>
                <w:rFonts w:eastAsia="Calibri" w:cs="Arial"/>
                <w:lang w:val="en-US"/>
              </w:rPr>
              <w:t>2</w:t>
            </w:r>
          </w:p>
        </w:tc>
        <w:tc>
          <w:tcPr>
            <w:tcW w:w="1187" w:type="dxa"/>
            <w:gridSpan w:val="2"/>
            <w:shd w:val="clear" w:color="auto" w:fill="auto"/>
            <w:vAlign w:val="center"/>
          </w:tcPr>
          <w:p w14:paraId="0A903D4E" w14:textId="77777777" w:rsidR="00B070FC" w:rsidRPr="00823DC2" w:rsidRDefault="00B070FC" w:rsidP="002D479A">
            <w:pPr>
              <w:pStyle w:val="TAC"/>
              <w:rPr>
                <w:rFonts w:cs="Arial"/>
              </w:rPr>
            </w:pPr>
            <w:r w:rsidRPr="00823DC2">
              <w:rPr>
                <w:rFonts w:cs="Arial"/>
                <w:lang w:val="en-US"/>
              </w:rPr>
              <w:t>Yes</w:t>
            </w:r>
          </w:p>
        </w:tc>
        <w:tc>
          <w:tcPr>
            <w:tcW w:w="586" w:type="dxa"/>
            <w:gridSpan w:val="4"/>
            <w:vAlign w:val="center"/>
          </w:tcPr>
          <w:p w14:paraId="5A8C9E6B" w14:textId="77777777" w:rsidR="00B070FC" w:rsidRPr="00823DC2" w:rsidRDefault="00B070FC" w:rsidP="002D479A">
            <w:pPr>
              <w:pStyle w:val="TAC"/>
              <w:rPr>
                <w:rFonts w:cs="Arial"/>
              </w:rPr>
            </w:pPr>
            <w:r w:rsidRPr="00823DC2">
              <w:rPr>
                <w:rFonts w:cs="Arial"/>
                <w:lang w:val="en-US"/>
              </w:rPr>
              <w:t>Yes</w:t>
            </w:r>
          </w:p>
        </w:tc>
        <w:tc>
          <w:tcPr>
            <w:tcW w:w="1232" w:type="dxa"/>
            <w:gridSpan w:val="6"/>
            <w:vAlign w:val="center"/>
          </w:tcPr>
          <w:p w14:paraId="5FA65AD7"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0BF7E07F"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3F6C1B50"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3160A83A" w14:textId="77777777" w:rsidR="00B070FC" w:rsidRPr="00823DC2" w:rsidRDefault="00B070FC" w:rsidP="002D479A">
            <w:pPr>
              <w:pStyle w:val="TAC"/>
              <w:rPr>
                <w:rFonts w:cs="Arial"/>
              </w:rPr>
            </w:pPr>
            <w:r w:rsidRPr="00823DC2">
              <w:rPr>
                <w:rFonts w:cs="Arial"/>
                <w:lang w:val="en-US"/>
              </w:rPr>
              <w:t xml:space="preserve">Yes </w:t>
            </w:r>
          </w:p>
        </w:tc>
        <w:tc>
          <w:tcPr>
            <w:tcW w:w="1187" w:type="dxa"/>
            <w:gridSpan w:val="2"/>
            <w:vMerge w:val="restart"/>
            <w:vAlign w:val="center"/>
          </w:tcPr>
          <w:p w14:paraId="64227C94"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91" w:type="dxa"/>
            <w:gridSpan w:val="2"/>
            <w:vMerge w:val="restart"/>
            <w:vAlign w:val="center"/>
          </w:tcPr>
          <w:p w14:paraId="1A122CDC" w14:textId="77777777" w:rsidR="00B070FC" w:rsidRPr="00823DC2" w:rsidRDefault="00B070FC" w:rsidP="002D479A">
            <w:pPr>
              <w:pStyle w:val="TAC"/>
              <w:rPr>
                <w:rFonts w:cs="Arial"/>
              </w:rPr>
            </w:pPr>
            <w:r w:rsidRPr="00823DC2">
              <w:rPr>
                <w:rFonts w:eastAsia="Calibri" w:cs="Arial" w:hint="eastAsia"/>
                <w:lang w:val="en-US" w:eastAsia="ja-JP"/>
              </w:rPr>
              <w:t>0</w:t>
            </w:r>
          </w:p>
        </w:tc>
      </w:tr>
      <w:tr w:rsidR="00B070FC" w:rsidRPr="00823DC2" w14:paraId="788A3157" w14:textId="77777777" w:rsidTr="00FB3CC0">
        <w:trPr>
          <w:trHeight w:val="223"/>
          <w:jc w:val="center"/>
        </w:trPr>
        <w:tc>
          <w:tcPr>
            <w:tcW w:w="1396" w:type="dxa"/>
            <w:vMerge/>
            <w:vAlign w:val="center"/>
          </w:tcPr>
          <w:p w14:paraId="78D5C5B9" w14:textId="77777777" w:rsidR="00B070FC" w:rsidRPr="00823DC2" w:rsidRDefault="00B070FC" w:rsidP="002D479A">
            <w:pPr>
              <w:pStyle w:val="TAC"/>
              <w:rPr>
                <w:rFonts w:cs="Arial"/>
              </w:rPr>
            </w:pPr>
          </w:p>
        </w:tc>
        <w:tc>
          <w:tcPr>
            <w:tcW w:w="1466" w:type="dxa"/>
            <w:vMerge/>
            <w:vAlign w:val="center"/>
          </w:tcPr>
          <w:p w14:paraId="3C0F49F6" w14:textId="77777777" w:rsidR="00B070FC" w:rsidRPr="00823DC2" w:rsidRDefault="00B070FC" w:rsidP="002D479A">
            <w:pPr>
              <w:pStyle w:val="TAC"/>
              <w:rPr>
                <w:rFonts w:cs="Arial"/>
              </w:rPr>
            </w:pPr>
          </w:p>
        </w:tc>
        <w:tc>
          <w:tcPr>
            <w:tcW w:w="767" w:type="dxa"/>
            <w:shd w:val="clear" w:color="auto" w:fill="auto"/>
            <w:vAlign w:val="center"/>
          </w:tcPr>
          <w:p w14:paraId="319530AB" w14:textId="77777777" w:rsidR="00B070FC" w:rsidRPr="00823DC2" w:rsidRDefault="00B070FC" w:rsidP="002D479A">
            <w:pPr>
              <w:pStyle w:val="TAC"/>
              <w:rPr>
                <w:rFonts w:cs="Arial"/>
              </w:rPr>
            </w:pPr>
            <w:r w:rsidRPr="00823DC2">
              <w:rPr>
                <w:rFonts w:eastAsia="Calibri" w:cs="Arial"/>
                <w:lang w:val="en-US" w:eastAsia="ja-JP"/>
              </w:rPr>
              <w:t>66</w:t>
            </w:r>
          </w:p>
        </w:tc>
        <w:tc>
          <w:tcPr>
            <w:tcW w:w="1187" w:type="dxa"/>
            <w:gridSpan w:val="2"/>
            <w:shd w:val="clear" w:color="auto" w:fill="auto"/>
            <w:vAlign w:val="center"/>
          </w:tcPr>
          <w:p w14:paraId="4378E2D8" w14:textId="77777777" w:rsidR="00B070FC" w:rsidRPr="00823DC2" w:rsidRDefault="00B070FC" w:rsidP="002D479A">
            <w:pPr>
              <w:pStyle w:val="TAC"/>
              <w:rPr>
                <w:rFonts w:cs="Arial"/>
              </w:rPr>
            </w:pPr>
          </w:p>
        </w:tc>
        <w:tc>
          <w:tcPr>
            <w:tcW w:w="586" w:type="dxa"/>
            <w:gridSpan w:val="4"/>
            <w:vAlign w:val="center"/>
          </w:tcPr>
          <w:p w14:paraId="0FA34054" w14:textId="77777777" w:rsidR="00B070FC" w:rsidRPr="00823DC2" w:rsidRDefault="00B070FC" w:rsidP="002D479A">
            <w:pPr>
              <w:pStyle w:val="TAC"/>
              <w:rPr>
                <w:rFonts w:cs="Arial"/>
              </w:rPr>
            </w:pPr>
          </w:p>
        </w:tc>
        <w:tc>
          <w:tcPr>
            <w:tcW w:w="1232" w:type="dxa"/>
            <w:gridSpan w:val="6"/>
            <w:vAlign w:val="center"/>
          </w:tcPr>
          <w:p w14:paraId="04E7916A"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42C23A24"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303D5E7B"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3D5E61A3"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68D47298" w14:textId="77777777" w:rsidR="00B070FC" w:rsidRPr="00823DC2" w:rsidRDefault="00B070FC" w:rsidP="002D479A">
            <w:pPr>
              <w:pStyle w:val="TAC"/>
              <w:rPr>
                <w:rFonts w:cs="Arial"/>
              </w:rPr>
            </w:pPr>
          </w:p>
        </w:tc>
        <w:tc>
          <w:tcPr>
            <w:tcW w:w="1291" w:type="dxa"/>
            <w:gridSpan w:val="2"/>
            <w:vMerge/>
            <w:vAlign w:val="center"/>
          </w:tcPr>
          <w:p w14:paraId="393D1CE4" w14:textId="77777777" w:rsidR="00B070FC" w:rsidRPr="00823DC2" w:rsidRDefault="00B070FC" w:rsidP="002D479A">
            <w:pPr>
              <w:pStyle w:val="TAC"/>
              <w:rPr>
                <w:rFonts w:cs="Arial"/>
              </w:rPr>
            </w:pPr>
          </w:p>
        </w:tc>
      </w:tr>
      <w:tr w:rsidR="00B070FC" w:rsidRPr="00823DC2" w14:paraId="3DB4E245" w14:textId="77777777" w:rsidTr="00FB3CC0">
        <w:trPr>
          <w:trHeight w:val="223"/>
          <w:jc w:val="center"/>
        </w:trPr>
        <w:tc>
          <w:tcPr>
            <w:tcW w:w="1396" w:type="dxa"/>
            <w:vMerge/>
            <w:vAlign w:val="center"/>
          </w:tcPr>
          <w:p w14:paraId="6893C0A0" w14:textId="77777777" w:rsidR="00B070FC" w:rsidRPr="00823DC2" w:rsidRDefault="00B070FC" w:rsidP="002D479A">
            <w:pPr>
              <w:pStyle w:val="TAC"/>
              <w:rPr>
                <w:rFonts w:cs="Arial"/>
              </w:rPr>
            </w:pPr>
          </w:p>
        </w:tc>
        <w:tc>
          <w:tcPr>
            <w:tcW w:w="1466" w:type="dxa"/>
            <w:vMerge/>
            <w:vAlign w:val="center"/>
          </w:tcPr>
          <w:p w14:paraId="0751BB3B" w14:textId="77777777" w:rsidR="00B070FC" w:rsidRPr="00823DC2" w:rsidRDefault="00B070FC" w:rsidP="002D479A">
            <w:pPr>
              <w:pStyle w:val="TAC"/>
              <w:rPr>
                <w:rFonts w:cs="Arial"/>
              </w:rPr>
            </w:pPr>
          </w:p>
        </w:tc>
        <w:tc>
          <w:tcPr>
            <w:tcW w:w="767" w:type="dxa"/>
            <w:shd w:val="clear" w:color="auto" w:fill="auto"/>
            <w:vAlign w:val="center"/>
          </w:tcPr>
          <w:p w14:paraId="658878A2" w14:textId="77777777" w:rsidR="00B070FC" w:rsidRPr="00823DC2" w:rsidRDefault="00B070FC" w:rsidP="002D479A">
            <w:pPr>
              <w:pStyle w:val="TAC"/>
              <w:rPr>
                <w:rFonts w:cs="Arial"/>
              </w:rPr>
            </w:pPr>
            <w:r w:rsidRPr="00823DC2">
              <w:rPr>
                <w:rFonts w:eastAsia="Calibri" w:cs="Arial"/>
                <w:lang w:val="en-US" w:eastAsia="ja-JP"/>
              </w:rPr>
              <w:t>2</w:t>
            </w:r>
          </w:p>
        </w:tc>
        <w:tc>
          <w:tcPr>
            <w:tcW w:w="1187" w:type="dxa"/>
            <w:gridSpan w:val="2"/>
            <w:shd w:val="clear" w:color="auto" w:fill="auto"/>
            <w:vAlign w:val="center"/>
          </w:tcPr>
          <w:p w14:paraId="3F88D384" w14:textId="77777777" w:rsidR="00B070FC" w:rsidRPr="00823DC2" w:rsidRDefault="00B070FC" w:rsidP="002D479A">
            <w:pPr>
              <w:pStyle w:val="TAC"/>
              <w:rPr>
                <w:rFonts w:cs="Arial"/>
              </w:rPr>
            </w:pPr>
          </w:p>
        </w:tc>
        <w:tc>
          <w:tcPr>
            <w:tcW w:w="586" w:type="dxa"/>
            <w:gridSpan w:val="4"/>
            <w:vAlign w:val="center"/>
          </w:tcPr>
          <w:p w14:paraId="7F2741AC" w14:textId="77777777" w:rsidR="00B070FC" w:rsidRPr="00823DC2" w:rsidRDefault="00B070FC" w:rsidP="002D479A">
            <w:pPr>
              <w:pStyle w:val="TAC"/>
              <w:rPr>
                <w:rFonts w:cs="Arial"/>
              </w:rPr>
            </w:pPr>
          </w:p>
        </w:tc>
        <w:tc>
          <w:tcPr>
            <w:tcW w:w="1232" w:type="dxa"/>
            <w:gridSpan w:val="6"/>
            <w:vAlign w:val="center"/>
          </w:tcPr>
          <w:p w14:paraId="200F51B5"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06BE47BA"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4CD25C2C" w14:textId="77777777" w:rsidR="00B070FC" w:rsidRPr="00823DC2" w:rsidRDefault="00B070FC" w:rsidP="002D479A">
            <w:pPr>
              <w:pStyle w:val="TAC"/>
              <w:rPr>
                <w:rFonts w:cs="Arial"/>
              </w:rPr>
            </w:pPr>
          </w:p>
        </w:tc>
        <w:tc>
          <w:tcPr>
            <w:tcW w:w="590" w:type="dxa"/>
            <w:gridSpan w:val="6"/>
            <w:vAlign w:val="center"/>
          </w:tcPr>
          <w:p w14:paraId="3D26E744" w14:textId="77777777" w:rsidR="00B070FC" w:rsidRPr="00823DC2" w:rsidRDefault="00B070FC" w:rsidP="002D479A">
            <w:pPr>
              <w:pStyle w:val="TAC"/>
              <w:rPr>
                <w:rFonts w:cs="Arial"/>
              </w:rPr>
            </w:pPr>
          </w:p>
        </w:tc>
        <w:tc>
          <w:tcPr>
            <w:tcW w:w="1187" w:type="dxa"/>
            <w:gridSpan w:val="2"/>
            <w:vMerge w:val="restart"/>
            <w:vAlign w:val="center"/>
          </w:tcPr>
          <w:p w14:paraId="1882E908"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71329CC3" w14:textId="77777777" w:rsidR="00B070FC" w:rsidRPr="00823DC2" w:rsidRDefault="00B070FC" w:rsidP="002D479A">
            <w:pPr>
              <w:pStyle w:val="TAC"/>
              <w:rPr>
                <w:rFonts w:cs="Arial"/>
              </w:rPr>
            </w:pPr>
            <w:r w:rsidRPr="00823DC2">
              <w:rPr>
                <w:rFonts w:cs="Arial"/>
              </w:rPr>
              <w:t>1</w:t>
            </w:r>
          </w:p>
        </w:tc>
      </w:tr>
      <w:tr w:rsidR="00B070FC" w:rsidRPr="00823DC2" w14:paraId="35103D53" w14:textId="77777777" w:rsidTr="00FB3CC0">
        <w:trPr>
          <w:trHeight w:val="223"/>
          <w:jc w:val="center"/>
        </w:trPr>
        <w:tc>
          <w:tcPr>
            <w:tcW w:w="1396" w:type="dxa"/>
            <w:vMerge/>
            <w:vAlign w:val="center"/>
          </w:tcPr>
          <w:p w14:paraId="5F594D9A" w14:textId="77777777" w:rsidR="00B070FC" w:rsidRPr="00823DC2" w:rsidRDefault="00B070FC" w:rsidP="002D479A">
            <w:pPr>
              <w:pStyle w:val="TAC"/>
              <w:rPr>
                <w:rFonts w:cs="Arial"/>
              </w:rPr>
            </w:pPr>
          </w:p>
        </w:tc>
        <w:tc>
          <w:tcPr>
            <w:tcW w:w="1466" w:type="dxa"/>
            <w:vMerge/>
            <w:vAlign w:val="center"/>
          </w:tcPr>
          <w:p w14:paraId="0002F34D" w14:textId="77777777" w:rsidR="00B070FC" w:rsidRPr="00823DC2" w:rsidRDefault="00B070FC" w:rsidP="002D479A">
            <w:pPr>
              <w:pStyle w:val="TAC"/>
              <w:rPr>
                <w:rFonts w:cs="Arial"/>
              </w:rPr>
            </w:pPr>
          </w:p>
        </w:tc>
        <w:tc>
          <w:tcPr>
            <w:tcW w:w="767" w:type="dxa"/>
            <w:shd w:val="clear" w:color="auto" w:fill="auto"/>
            <w:vAlign w:val="center"/>
          </w:tcPr>
          <w:p w14:paraId="0C3C8919" w14:textId="77777777" w:rsidR="00B070FC" w:rsidRPr="00823DC2" w:rsidRDefault="00B070FC" w:rsidP="002D479A">
            <w:pPr>
              <w:pStyle w:val="TAC"/>
              <w:rPr>
                <w:rFonts w:cs="Arial"/>
              </w:rPr>
            </w:pPr>
            <w:r w:rsidRPr="00823DC2">
              <w:rPr>
                <w:rFonts w:eastAsia="Calibri" w:cs="Arial"/>
                <w:lang w:val="en-US" w:eastAsia="ja-JP"/>
              </w:rPr>
              <w:t>66</w:t>
            </w:r>
          </w:p>
        </w:tc>
        <w:tc>
          <w:tcPr>
            <w:tcW w:w="1187" w:type="dxa"/>
            <w:gridSpan w:val="2"/>
            <w:shd w:val="clear" w:color="auto" w:fill="auto"/>
            <w:vAlign w:val="center"/>
          </w:tcPr>
          <w:p w14:paraId="09643970" w14:textId="77777777" w:rsidR="00B070FC" w:rsidRPr="00823DC2" w:rsidRDefault="00B070FC" w:rsidP="002D479A">
            <w:pPr>
              <w:pStyle w:val="TAC"/>
              <w:rPr>
                <w:rFonts w:cs="Arial"/>
              </w:rPr>
            </w:pPr>
          </w:p>
        </w:tc>
        <w:tc>
          <w:tcPr>
            <w:tcW w:w="586" w:type="dxa"/>
            <w:gridSpan w:val="4"/>
            <w:vAlign w:val="center"/>
          </w:tcPr>
          <w:p w14:paraId="64FC2538" w14:textId="77777777" w:rsidR="00B070FC" w:rsidRPr="00823DC2" w:rsidRDefault="00B070FC" w:rsidP="002D479A">
            <w:pPr>
              <w:pStyle w:val="TAC"/>
              <w:rPr>
                <w:rFonts w:cs="Arial"/>
              </w:rPr>
            </w:pPr>
          </w:p>
        </w:tc>
        <w:tc>
          <w:tcPr>
            <w:tcW w:w="1232" w:type="dxa"/>
            <w:gridSpan w:val="6"/>
            <w:vAlign w:val="center"/>
          </w:tcPr>
          <w:p w14:paraId="382CCA8B"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2962FC8E"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557FA70E" w14:textId="77777777" w:rsidR="00B070FC" w:rsidRPr="00823DC2" w:rsidRDefault="00B070FC" w:rsidP="002D479A">
            <w:pPr>
              <w:pStyle w:val="TAC"/>
              <w:rPr>
                <w:rFonts w:cs="Arial"/>
              </w:rPr>
            </w:pPr>
          </w:p>
        </w:tc>
        <w:tc>
          <w:tcPr>
            <w:tcW w:w="590" w:type="dxa"/>
            <w:gridSpan w:val="6"/>
            <w:vAlign w:val="center"/>
          </w:tcPr>
          <w:p w14:paraId="1D38AB44" w14:textId="77777777" w:rsidR="00B070FC" w:rsidRPr="00823DC2" w:rsidRDefault="00B070FC" w:rsidP="002D479A">
            <w:pPr>
              <w:pStyle w:val="TAC"/>
              <w:rPr>
                <w:rFonts w:cs="Arial"/>
              </w:rPr>
            </w:pPr>
          </w:p>
        </w:tc>
        <w:tc>
          <w:tcPr>
            <w:tcW w:w="1187" w:type="dxa"/>
            <w:gridSpan w:val="2"/>
            <w:vMerge/>
            <w:vAlign w:val="center"/>
          </w:tcPr>
          <w:p w14:paraId="220F07C0" w14:textId="77777777" w:rsidR="00B070FC" w:rsidRPr="00823DC2" w:rsidRDefault="00B070FC" w:rsidP="002D479A">
            <w:pPr>
              <w:pStyle w:val="TAC"/>
              <w:rPr>
                <w:rFonts w:cs="Arial"/>
              </w:rPr>
            </w:pPr>
          </w:p>
        </w:tc>
        <w:tc>
          <w:tcPr>
            <w:tcW w:w="1291" w:type="dxa"/>
            <w:gridSpan w:val="2"/>
            <w:vMerge/>
            <w:vAlign w:val="center"/>
          </w:tcPr>
          <w:p w14:paraId="35A9257F" w14:textId="77777777" w:rsidR="00B070FC" w:rsidRPr="00823DC2" w:rsidRDefault="00B070FC" w:rsidP="002D479A">
            <w:pPr>
              <w:pStyle w:val="TAC"/>
              <w:rPr>
                <w:rFonts w:cs="Arial"/>
              </w:rPr>
            </w:pPr>
          </w:p>
        </w:tc>
      </w:tr>
      <w:tr w:rsidR="00B070FC" w:rsidRPr="00823DC2" w14:paraId="5BC2E126" w14:textId="77777777" w:rsidTr="00FB3CC0">
        <w:trPr>
          <w:trHeight w:val="223"/>
          <w:jc w:val="center"/>
        </w:trPr>
        <w:tc>
          <w:tcPr>
            <w:tcW w:w="1396" w:type="dxa"/>
            <w:vMerge/>
            <w:vAlign w:val="center"/>
          </w:tcPr>
          <w:p w14:paraId="4B0D57DE" w14:textId="77777777" w:rsidR="00B070FC" w:rsidRPr="00823DC2" w:rsidRDefault="00B070FC" w:rsidP="002D479A">
            <w:pPr>
              <w:pStyle w:val="TAC"/>
              <w:rPr>
                <w:rFonts w:cs="Arial"/>
              </w:rPr>
            </w:pPr>
          </w:p>
        </w:tc>
        <w:tc>
          <w:tcPr>
            <w:tcW w:w="1466" w:type="dxa"/>
            <w:vMerge/>
            <w:vAlign w:val="center"/>
          </w:tcPr>
          <w:p w14:paraId="59F0BAC3" w14:textId="77777777" w:rsidR="00B070FC" w:rsidRPr="00823DC2" w:rsidRDefault="00B070FC" w:rsidP="002D479A">
            <w:pPr>
              <w:pStyle w:val="TAC"/>
              <w:rPr>
                <w:rFonts w:cs="Arial"/>
              </w:rPr>
            </w:pPr>
          </w:p>
        </w:tc>
        <w:tc>
          <w:tcPr>
            <w:tcW w:w="767" w:type="dxa"/>
            <w:shd w:val="clear" w:color="auto" w:fill="auto"/>
            <w:vAlign w:val="center"/>
          </w:tcPr>
          <w:p w14:paraId="03399FE3" w14:textId="77777777" w:rsidR="00B070FC" w:rsidRPr="00823DC2" w:rsidRDefault="00B070FC" w:rsidP="002D479A">
            <w:pPr>
              <w:pStyle w:val="TAC"/>
              <w:rPr>
                <w:rFonts w:cs="Arial"/>
              </w:rPr>
            </w:pPr>
            <w:r w:rsidRPr="00823DC2">
              <w:rPr>
                <w:rFonts w:eastAsia="Calibri" w:cs="Arial"/>
                <w:lang w:val="en-US" w:eastAsia="ja-JP"/>
              </w:rPr>
              <w:t>2</w:t>
            </w:r>
          </w:p>
        </w:tc>
        <w:tc>
          <w:tcPr>
            <w:tcW w:w="1187" w:type="dxa"/>
            <w:gridSpan w:val="2"/>
            <w:shd w:val="clear" w:color="auto" w:fill="auto"/>
            <w:vAlign w:val="center"/>
          </w:tcPr>
          <w:p w14:paraId="54B78129" w14:textId="77777777" w:rsidR="00B070FC" w:rsidRPr="00823DC2" w:rsidRDefault="00B070FC" w:rsidP="002D479A">
            <w:pPr>
              <w:pStyle w:val="TAC"/>
              <w:rPr>
                <w:rFonts w:cs="Arial"/>
              </w:rPr>
            </w:pPr>
          </w:p>
        </w:tc>
        <w:tc>
          <w:tcPr>
            <w:tcW w:w="586" w:type="dxa"/>
            <w:gridSpan w:val="4"/>
            <w:vAlign w:val="center"/>
          </w:tcPr>
          <w:p w14:paraId="1EE2D67E" w14:textId="77777777" w:rsidR="00B070FC" w:rsidRPr="00823DC2" w:rsidRDefault="00B070FC" w:rsidP="002D479A">
            <w:pPr>
              <w:pStyle w:val="TAC"/>
              <w:rPr>
                <w:rFonts w:cs="Arial"/>
              </w:rPr>
            </w:pPr>
          </w:p>
        </w:tc>
        <w:tc>
          <w:tcPr>
            <w:tcW w:w="1232" w:type="dxa"/>
            <w:gridSpan w:val="6"/>
            <w:vAlign w:val="center"/>
          </w:tcPr>
          <w:p w14:paraId="7F4B6D05"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0BA26370"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6FCD74A9"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38016158"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restart"/>
            <w:vAlign w:val="center"/>
          </w:tcPr>
          <w:p w14:paraId="280040D1"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2CC34F38" w14:textId="77777777" w:rsidR="00B070FC" w:rsidRPr="00823DC2" w:rsidRDefault="00B070FC" w:rsidP="002D479A">
            <w:pPr>
              <w:pStyle w:val="TAC"/>
              <w:rPr>
                <w:rFonts w:cs="Arial"/>
              </w:rPr>
            </w:pPr>
            <w:r w:rsidRPr="00823DC2">
              <w:rPr>
                <w:rFonts w:cs="Arial"/>
              </w:rPr>
              <w:t>2</w:t>
            </w:r>
          </w:p>
        </w:tc>
      </w:tr>
      <w:tr w:rsidR="00B070FC" w:rsidRPr="00823DC2" w14:paraId="47BBF55B" w14:textId="77777777" w:rsidTr="00FB3CC0">
        <w:trPr>
          <w:trHeight w:val="223"/>
          <w:jc w:val="center"/>
        </w:trPr>
        <w:tc>
          <w:tcPr>
            <w:tcW w:w="1396" w:type="dxa"/>
            <w:vMerge/>
            <w:vAlign w:val="center"/>
          </w:tcPr>
          <w:p w14:paraId="5E44456C" w14:textId="77777777" w:rsidR="00B070FC" w:rsidRPr="00823DC2" w:rsidRDefault="00B070FC" w:rsidP="002D479A">
            <w:pPr>
              <w:pStyle w:val="TAC"/>
              <w:rPr>
                <w:rFonts w:cs="Arial"/>
              </w:rPr>
            </w:pPr>
          </w:p>
        </w:tc>
        <w:tc>
          <w:tcPr>
            <w:tcW w:w="1466" w:type="dxa"/>
            <w:vMerge/>
            <w:vAlign w:val="center"/>
          </w:tcPr>
          <w:p w14:paraId="7C28192C" w14:textId="77777777" w:rsidR="00B070FC" w:rsidRPr="00823DC2" w:rsidRDefault="00B070FC" w:rsidP="002D479A">
            <w:pPr>
              <w:pStyle w:val="TAC"/>
              <w:rPr>
                <w:rFonts w:cs="Arial"/>
              </w:rPr>
            </w:pPr>
          </w:p>
        </w:tc>
        <w:tc>
          <w:tcPr>
            <w:tcW w:w="767" w:type="dxa"/>
            <w:shd w:val="clear" w:color="auto" w:fill="auto"/>
            <w:vAlign w:val="center"/>
          </w:tcPr>
          <w:p w14:paraId="295A9E21" w14:textId="77777777" w:rsidR="00B070FC" w:rsidRPr="00823DC2" w:rsidRDefault="00B070FC" w:rsidP="002D479A">
            <w:pPr>
              <w:pStyle w:val="TAC"/>
              <w:rPr>
                <w:rFonts w:cs="Arial"/>
              </w:rPr>
            </w:pPr>
            <w:r w:rsidRPr="00823DC2">
              <w:rPr>
                <w:rFonts w:eastAsia="Calibri" w:cs="Arial"/>
                <w:lang w:val="en-US" w:eastAsia="ja-JP"/>
              </w:rPr>
              <w:t>66</w:t>
            </w:r>
          </w:p>
        </w:tc>
        <w:tc>
          <w:tcPr>
            <w:tcW w:w="1187" w:type="dxa"/>
            <w:gridSpan w:val="2"/>
            <w:shd w:val="clear" w:color="auto" w:fill="auto"/>
            <w:vAlign w:val="center"/>
          </w:tcPr>
          <w:p w14:paraId="14711642" w14:textId="77777777" w:rsidR="00B070FC" w:rsidRPr="00823DC2" w:rsidRDefault="00B070FC" w:rsidP="002D479A">
            <w:pPr>
              <w:pStyle w:val="TAC"/>
              <w:rPr>
                <w:rFonts w:cs="Arial"/>
              </w:rPr>
            </w:pPr>
          </w:p>
        </w:tc>
        <w:tc>
          <w:tcPr>
            <w:tcW w:w="586" w:type="dxa"/>
            <w:gridSpan w:val="4"/>
            <w:vAlign w:val="center"/>
          </w:tcPr>
          <w:p w14:paraId="516F9347" w14:textId="77777777" w:rsidR="00B070FC" w:rsidRPr="00823DC2" w:rsidRDefault="00B070FC" w:rsidP="002D479A">
            <w:pPr>
              <w:pStyle w:val="TAC"/>
              <w:rPr>
                <w:rFonts w:cs="Arial"/>
              </w:rPr>
            </w:pPr>
          </w:p>
        </w:tc>
        <w:tc>
          <w:tcPr>
            <w:tcW w:w="1232" w:type="dxa"/>
            <w:gridSpan w:val="6"/>
            <w:vAlign w:val="center"/>
          </w:tcPr>
          <w:p w14:paraId="4071F890" w14:textId="77777777" w:rsidR="00B070FC" w:rsidRPr="00823DC2" w:rsidRDefault="00B070FC" w:rsidP="002D479A">
            <w:pPr>
              <w:pStyle w:val="TAC"/>
              <w:rPr>
                <w:rFonts w:cs="Arial"/>
              </w:rPr>
            </w:pPr>
            <w:r w:rsidRPr="00823DC2">
              <w:rPr>
                <w:rFonts w:cs="Arial"/>
                <w:lang w:val="en-US"/>
              </w:rPr>
              <w:t>Yes</w:t>
            </w:r>
          </w:p>
        </w:tc>
        <w:tc>
          <w:tcPr>
            <w:tcW w:w="630" w:type="dxa"/>
            <w:gridSpan w:val="5"/>
            <w:vAlign w:val="center"/>
          </w:tcPr>
          <w:p w14:paraId="6F598A1F" w14:textId="77777777" w:rsidR="00B070FC" w:rsidRPr="00823DC2" w:rsidRDefault="00B070FC" w:rsidP="002D479A">
            <w:pPr>
              <w:pStyle w:val="TAC"/>
              <w:rPr>
                <w:rFonts w:cs="Arial"/>
              </w:rPr>
            </w:pPr>
            <w:r w:rsidRPr="00823DC2">
              <w:rPr>
                <w:rFonts w:cs="Arial"/>
                <w:lang w:val="en-US"/>
              </w:rPr>
              <w:t>Yes</w:t>
            </w:r>
          </w:p>
        </w:tc>
        <w:tc>
          <w:tcPr>
            <w:tcW w:w="1125" w:type="dxa"/>
            <w:gridSpan w:val="5"/>
            <w:vAlign w:val="center"/>
          </w:tcPr>
          <w:p w14:paraId="5914B0FC"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09D698C7"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08AFCCFC" w14:textId="77777777" w:rsidR="00B070FC" w:rsidRPr="00823DC2" w:rsidRDefault="00B070FC" w:rsidP="002D479A">
            <w:pPr>
              <w:pStyle w:val="TAC"/>
              <w:rPr>
                <w:rFonts w:cs="Arial"/>
              </w:rPr>
            </w:pPr>
          </w:p>
        </w:tc>
        <w:tc>
          <w:tcPr>
            <w:tcW w:w="1291" w:type="dxa"/>
            <w:gridSpan w:val="2"/>
            <w:vMerge/>
            <w:vAlign w:val="center"/>
          </w:tcPr>
          <w:p w14:paraId="5B5785FC" w14:textId="77777777" w:rsidR="00B070FC" w:rsidRPr="00823DC2" w:rsidRDefault="00B070FC" w:rsidP="002D479A">
            <w:pPr>
              <w:pStyle w:val="TAC"/>
              <w:rPr>
                <w:rFonts w:cs="Arial"/>
              </w:rPr>
            </w:pPr>
          </w:p>
        </w:tc>
      </w:tr>
      <w:tr w:rsidR="00B070FC" w:rsidRPr="00823DC2" w14:paraId="57D65FB7" w14:textId="77777777" w:rsidTr="00FB3CC0">
        <w:trPr>
          <w:trHeight w:val="223"/>
          <w:jc w:val="center"/>
        </w:trPr>
        <w:tc>
          <w:tcPr>
            <w:tcW w:w="1396" w:type="dxa"/>
            <w:vMerge w:val="restart"/>
            <w:vAlign w:val="center"/>
          </w:tcPr>
          <w:p w14:paraId="10C0719D"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w:t>
            </w:r>
            <w:r w:rsidRPr="00823DC2">
              <w:rPr>
                <w:rFonts w:cs="Arial"/>
              </w:rPr>
              <w:t>B</w:t>
            </w:r>
          </w:p>
        </w:tc>
        <w:tc>
          <w:tcPr>
            <w:tcW w:w="1466" w:type="dxa"/>
            <w:vMerge w:val="restart"/>
            <w:vAlign w:val="center"/>
          </w:tcPr>
          <w:p w14:paraId="41D3477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1685E64"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tcPr>
          <w:p w14:paraId="7BF9FFD6" w14:textId="77777777" w:rsidR="00B070FC" w:rsidRPr="00823DC2" w:rsidRDefault="00B070FC" w:rsidP="002D479A">
            <w:pPr>
              <w:pStyle w:val="TAC"/>
              <w:rPr>
                <w:rFonts w:cs="Arial"/>
              </w:rPr>
            </w:pPr>
          </w:p>
        </w:tc>
        <w:tc>
          <w:tcPr>
            <w:tcW w:w="586" w:type="dxa"/>
            <w:gridSpan w:val="4"/>
          </w:tcPr>
          <w:p w14:paraId="40D8A8F5" w14:textId="77777777" w:rsidR="00B070FC" w:rsidRPr="00823DC2" w:rsidRDefault="00B070FC" w:rsidP="002D479A">
            <w:pPr>
              <w:pStyle w:val="TAC"/>
              <w:rPr>
                <w:rFonts w:cs="Arial"/>
              </w:rPr>
            </w:pPr>
          </w:p>
        </w:tc>
        <w:tc>
          <w:tcPr>
            <w:tcW w:w="1232" w:type="dxa"/>
            <w:gridSpan w:val="6"/>
          </w:tcPr>
          <w:p w14:paraId="52D68E5A" w14:textId="77777777" w:rsidR="00B070FC" w:rsidRPr="00823DC2" w:rsidRDefault="00B070FC" w:rsidP="002D479A">
            <w:pPr>
              <w:pStyle w:val="TAC"/>
              <w:rPr>
                <w:rFonts w:cs="Arial"/>
              </w:rPr>
            </w:pPr>
            <w:r w:rsidRPr="00823DC2">
              <w:rPr>
                <w:rFonts w:cs="Arial"/>
              </w:rPr>
              <w:t>Yes</w:t>
            </w:r>
          </w:p>
        </w:tc>
        <w:tc>
          <w:tcPr>
            <w:tcW w:w="630" w:type="dxa"/>
            <w:gridSpan w:val="5"/>
          </w:tcPr>
          <w:p w14:paraId="0C1FFA40" w14:textId="77777777" w:rsidR="00B070FC" w:rsidRPr="00823DC2" w:rsidRDefault="00B070FC" w:rsidP="002D479A">
            <w:pPr>
              <w:pStyle w:val="TAC"/>
              <w:rPr>
                <w:rFonts w:cs="Arial"/>
              </w:rPr>
            </w:pPr>
            <w:r w:rsidRPr="00823DC2">
              <w:rPr>
                <w:rFonts w:cs="Arial"/>
              </w:rPr>
              <w:t>Yes</w:t>
            </w:r>
          </w:p>
        </w:tc>
        <w:tc>
          <w:tcPr>
            <w:tcW w:w="1125" w:type="dxa"/>
            <w:gridSpan w:val="5"/>
          </w:tcPr>
          <w:p w14:paraId="41D01DC6" w14:textId="77777777" w:rsidR="00B070FC" w:rsidRPr="00823DC2" w:rsidRDefault="00B070FC" w:rsidP="002D479A">
            <w:pPr>
              <w:pStyle w:val="TAC"/>
              <w:rPr>
                <w:rFonts w:cs="Arial"/>
                <w:lang w:val="en-US"/>
              </w:rPr>
            </w:pPr>
            <w:r w:rsidRPr="00823DC2">
              <w:rPr>
                <w:rFonts w:cs="Arial"/>
              </w:rPr>
              <w:t>Yes</w:t>
            </w:r>
          </w:p>
        </w:tc>
        <w:tc>
          <w:tcPr>
            <w:tcW w:w="590" w:type="dxa"/>
            <w:gridSpan w:val="6"/>
          </w:tcPr>
          <w:p w14:paraId="68131B6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0103762" w14:textId="77777777" w:rsidR="00B070FC" w:rsidRPr="00823DC2" w:rsidRDefault="00B070FC" w:rsidP="002D479A">
            <w:pPr>
              <w:pStyle w:val="TAC"/>
              <w:rPr>
                <w:rFonts w:cs="Arial"/>
              </w:rPr>
            </w:pPr>
            <w:r w:rsidRPr="00823DC2">
              <w:rPr>
                <w:rFonts w:cs="Arial" w:hint="eastAsia"/>
                <w:lang w:eastAsia="zh-CN"/>
              </w:rPr>
              <w:t>40</w:t>
            </w:r>
          </w:p>
        </w:tc>
        <w:tc>
          <w:tcPr>
            <w:tcW w:w="1291" w:type="dxa"/>
            <w:gridSpan w:val="2"/>
            <w:vMerge w:val="restart"/>
            <w:vAlign w:val="center"/>
          </w:tcPr>
          <w:p w14:paraId="49297E12" w14:textId="77777777" w:rsidR="00B070FC" w:rsidRPr="00823DC2" w:rsidRDefault="00B070FC" w:rsidP="002D479A">
            <w:pPr>
              <w:pStyle w:val="TAC"/>
              <w:rPr>
                <w:rFonts w:cs="Arial"/>
              </w:rPr>
            </w:pPr>
            <w:r w:rsidRPr="00823DC2">
              <w:rPr>
                <w:rFonts w:cs="Arial"/>
              </w:rPr>
              <w:t>0</w:t>
            </w:r>
          </w:p>
        </w:tc>
      </w:tr>
      <w:tr w:rsidR="00B070FC" w:rsidRPr="00823DC2" w14:paraId="1C571AAE" w14:textId="77777777" w:rsidTr="00FB3CC0">
        <w:trPr>
          <w:trHeight w:val="223"/>
          <w:jc w:val="center"/>
        </w:trPr>
        <w:tc>
          <w:tcPr>
            <w:tcW w:w="1396" w:type="dxa"/>
            <w:vMerge/>
            <w:vAlign w:val="center"/>
          </w:tcPr>
          <w:p w14:paraId="5622CDE4" w14:textId="77777777" w:rsidR="00B070FC" w:rsidRPr="00823DC2" w:rsidRDefault="00B070FC" w:rsidP="002D479A">
            <w:pPr>
              <w:pStyle w:val="TAC"/>
              <w:rPr>
                <w:rFonts w:cs="Arial"/>
              </w:rPr>
            </w:pPr>
          </w:p>
        </w:tc>
        <w:tc>
          <w:tcPr>
            <w:tcW w:w="1466" w:type="dxa"/>
            <w:vMerge/>
            <w:vAlign w:val="center"/>
          </w:tcPr>
          <w:p w14:paraId="10417893" w14:textId="77777777" w:rsidR="00B070FC" w:rsidRPr="00823DC2" w:rsidRDefault="00B070FC" w:rsidP="002D479A">
            <w:pPr>
              <w:pStyle w:val="TAC"/>
              <w:rPr>
                <w:rFonts w:cs="Arial"/>
                <w:lang w:eastAsia="zh-CN"/>
              </w:rPr>
            </w:pPr>
          </w:p>
        </w:tc>
        <w:tc>
          <w:tcPr>
            <w:tcW w:w="767" w:type="dxa"/>
            <w:shd w:val="clear" w:color="auto" w:fill="auto"/>
          </w:tcPr>
          <w:p w14:paraId="3ABB6396" w14:textId="77777777" w:rsidR="00B070FC" w:rsidRPr="00823DC2" w:rsidRDefault="00B070FC" w:rsidP="002D479A">
            <w:pPr>
              <w:pStyle w:val="TAC"/>
              <w:rPr>
                <w:rFonts w:cs="Arial"/>
              </w:rPr>
            </w:pPr>
            <w:r w:rsidRPr="00823DC2">
              <w:rPr>
                <w:rFonts w:cs="Arial" w:hint="eastAsia"/>
                <w:lang w:eastAsia="zh-CN"/>
              </w:rPr>
              <w:t>66</w:t>
            </w:r>
          </w:p>
        </w:tc>
        <w:tc>
          <w:tcPr>
            <w:tcW w:w="5350" w:type="dxa"/>
            <w:gridSpan w:val="28"/>
            <w:shd w:val="clear" w:color="auto" w:fill="auto"/>
            <w:vAlign w:val="center"/>
          </w:tcPr>
          <w:p w14:paraId="41E85692"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w:t>
            </w:r>
            <w:r w:rsidRPr="00823DC2">
              <w:rPr>
                <w:rFonts w:cs="Arial"/>
                <w:lang w:eastAsia="zh-CN"/>
              </w:rPr>
              <w:t xml:space="preserve">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094DFA28" w14:textId="77777777" w:rsidR="00B070FC" w:rsidRPr="00823DC2" w:rsidRDefault="00B070FC" w:rsidP="002D479A">
            <w:pPr>
              <w:pStyle w:val="TAC"/>
              <w:rPr>
                <w:rFonts w:cs="Arial"/>
              </w:rPr>
            </w:pPr>
          </w:p>
        </w:tc>
        <w:tc>
          <w:tcPr>
            <w:tcW w:w="1291" w:type="dxa"/>
            <w:gridSpan w:val="2"/>
            <w:vMerge/>
            <w:vAlign w:val="center"/>
          </w:tcPr>
          <w:p w14:paraId="0F827F37" w14:textId="77777777" w:rsidR="00B070FC" w:rsidRPr="00823DC2" w:rsidRDefault="00B070FC" w:rsidP="002D479A">
            <w:pPr>
              <w:pStyle w:val="TAC"/>
              <w:rPr>
                <w:rFonts w:cs="Arial"/>
              </w:rPr>
            </w:pPr>
          </w:p>
        </w:tc>
      </w:tr>
      <w:tr w:rsidR="00B070FC" w:rsidRPr="00823DC2" w14:paraId="5DBB2FF2" w14:textId="77777777" w:rsidTr="00FB3CC0">
        <w:trPr>
          <w:trHeight w:val="223"/>
          <w:jc w:val="center"/>
        </w:trPr>
        <w:tc>
          <w:tcPr>
            <w:tcW w:w="1396" w:type="dxa"/>
            <w:vMerge w:val="restart"/>
            <w:vAlign w:val="center"/>
          </w:tcPr>
          <w:p w14:paraId="54A73371"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66C</w:t>
            </w:r>
          </w:p>
        </w:tc>
        <w:tc>
          <w:tcPr>
            <w:tcW w:w="1466" w:type="dxa"/>
            <w:vMerge w:val="restart"/>
            <w:vAlign w:val="center"/>
          </w:tcPr>
          <w:p w14:paraId="2D6D52A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6090AB7"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tcPr>
          <w:p w14:paraId="33ECE8D8" w14:textId="77777777" w:rsidR="00B070FC" w:rsidRPr="00823DC2" w:rsidRDefault="00B070FC" w:rsidP="002D479A">
            <w:pPr>
              <w:pStyle w:val="TAC"/>
              <w:rPr>
                <w:rFonts w:cs="Arial"/>
              </w:rPr>
            </w:pPr>
          </w:p>
        </w:tc>
        <w:tc>
          <w:tcPr>
            <w:tcW w:w="586" w:type="dxa"/>
            <w:gridSpan w:val="4"/>
          </w:tcPr>
          <w:p w14:paraId="22AD828F" w14:textId="77777777" w:rsidR="00B070FC" w:rsidRPr="00823DC2" w:rsidRDefault="00B070FC" w:rsidP="002D479A">
            <w:pPr>
              <w:pStyle w:val="TAC"/>
              <w:rPr>
                <w:rFonts w:cs="Arial"/>
              </w:rPr>
            </w:pPr>
          </w:p>
        </w:tc>
        <w:tc>
          <w:tcPr>
            <w:tcW w:w="1232" w:type="dxa"/>
            <w:gridSpan w:val="6"/>
          </w:tcPr>
          <w:p w14:paraId="7576647D" w14:textId="77777777" w:rsidR="00B070FC" w:rsidRPr="00823DC2" w:rsidRDefault="00B070FC" w:rsidP="002D479A">
            <w:pPr>
              <w:pStyle w:val="TAC"/>
              <w:rPr>
                <w:rFonts w:cs="Arial"/>
              </w:rPr>
            </w:pPr>
            <w:r w:rsidRPr="00823DC2">
              <w:rPr>
                <w:rFonts w:cs="Arial"/>
              </w:rPr>
              <w:t>Yes</w:t>
            </w:r>
          </w:p>
        </w:tc>
        <w:tc>
          <w:tcPr>
            <w:tcW w:w="630" w:type="dxa"/>
            <w:gridSpan w:val="5"/>
          </w:tcPr>
          <w:p w14:paraId="59FA069F" w14:textId="77777777" w:rsidR="00B070FC" w:rsidRPr="00823DC2" w:rsidRDefault="00B070FC" w:rsidP="002D479A">
            <w:pPr>
              <w:pStyle w:val="TAC"/>
              <w:rPr>
                <w:rFonts w:cs="Arial"/>
              </w:rPr>
            </w:pPr>
            <w:r w:rsidRPr="00823DC2">
              <w:rPr>
                <w:rFonts w:cs="Arial"/>
              </w:rPr>
              <w:t>Yes</w:t>
            </w:r>
          </w:p>
        </w:tc>
        <w:tc>
          <w:tcPr>
            <w:tcW w:w="1125" w:type="dxa"/>
            <w:gridSpan w:val="5"/>
          </w:tcPr>
          <w:p w14:paraId="67DCDB4D" w14:textId="77777777" w:rsidR="00B070FC" w:rsidRPr="00823DC2" w:rsidRDefault="00B070FC" w:rsidP="002D479A">
            <w:pPr>
              <w:pStyle w:val="TAC"/>
              <w:rPr>
                <w:rFonts w:cs="Arial"/>
                <w:lang w:val="en-US"/>
              </w:rPr>
            </w:pPr>
            <w:r w:rsidRPr="00823DC2">
              <w:rPr>
                <w:rFonts w:cs="Arial"/>
              </w:rPr>
              <w:t>Yes</w:t>
            </w:r>
          </w:p>
        </w:tc>
        <w:tc>
          <w:tcPr>
            <w:tcW w:w="590" w:type="dxa"/>
            <w:gridSpan w:val="6"/>
          </w:tcPr>
          <w:p w14:paraId="1ED5F523"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112A033A" w14:textId="77777777" w:rsidR="00B070FC" w:rsidRPr="00823DC2" w:rsidRDefault="00B070FC" w:rsidP="002D479A">
            <w:pPr>
              <w:pStyle w:val="TAC"/>
              <w:rPr>
                <w:rFonts w:cs="Arial"/>
              </w:rPr>
            </w:pPr>
            <w:r w:rsidRPr="00823DC2">
              <w:rPr>
                <w:rFonts w:cs="Arial" w:hint="eastAsia"/>
                <w:lang w:eastAsia="zh-CN"/>
              </w:rPr>
              <w:t>60</w:t>
            </w:r>
          </w:p>
        </w:tc>
        <w:tc>
          <w:tcPr>
            <w:tcW w:w="1291" w:type="dxa"/>
            <w:gridSpan w:val="2"/>
            <w:vMerge w:val="restart"/>
            <w:vAlign w:val="center"/>
          </w:tcPr>
          <w:p w14:paraId="13CA94CD" w14:textId="77777777" w:rsidR="00B070FC" w:rsidRPr="00823DC2" w:rsidRDefault="00B070FC" w:rsidP="002D479A">
            <w:pPr>
              <w:pStyle w:val="TAC"/>
              <w:rPr>
                <w:rFonts w:cs="Arial"/>
              </w:rPr>
            </w:pPr>
            <w:r w:rsidRPr="00823DC2">
              <w:rPr>
                <w:rFonts w:cs="Arial"/>
              </w:rPr>
              <w:t>0</w:t>
            </w:r>
          </w:p>
        </w:tc>
      </w:tr>
      <w:tr w:rsidR="00B070FC" w:rsidRPr="00823DC2" w14:paraId="3937F0B6" w14:textId="77777777" w:rsidTr="00FB3CC0">
        <w:trPr>
          <w:trHeight w:val="223"/>
          <w:jc w:val="center"/>
        </w:trPr>
        <w:tc>
          <w:tcPr>
            <w:tcW w:w="1396" w:type="dxa"/>
            <w:vMerge/>
            <w:vAlign w:val="center"/>
          </w:tcPr>
          <w:p w14:paraId="712B4EF2" w14:textId="77777777" w:rsidR="00B070FC" w:rsidRPr="00823DC2" w:rsidRDefault="00B070FC" w:rsidP="002D479A">
            <w:pPr>
              <w:pStyle w:val="TAC"/>
              <w:rPr>
                <w:rFonts w:cs="Arial"/>
              </w:rPr>
            </w:pPr>
          </w:p>
        </w:tc>
        <w:tc>
          <w:tcPr>
            <w:tcW w:w="1466" w:type="dxa"/>
            <w:vMerge/>
            <w:vAlign w:val="center"/>
          </w:tcPr>
          <w:p w14:paraId="258099AB" w14:textId="77777777" w:rsidR="00B070FC" w:rsidRPr="00823DC2" w:rsidRDefault="00B070FC" w:rsidP="002D479A">
            <w:pPr>
              <w:pStyle w:val="TAC"/>
              <w:rPr>
                <w:rFonts w:cs="Arial"/>
                <w:lang w:eastAsia="zh-CN"/>
              </w:rPr>
            </w:pPr>
          </w:p>
        </w:tc>
        <w:tc>
          <w:tcPr>
            <w:tcW w:w="767" w:type="dxa"/>
            <w:shd w:val="clear" w:color="auto" w:fill="auto"/>
          </w:tcPr>
          <w:p w14:paraId="5194036C" w14:textId="77777777" w:rsidR="00B070FC" w:rsidRPr="00823DC2" w:rsidRDefault="00B070FC" w:rsidP="002D479A">
            <w:pPr>
              <w:pStyle w:val="TAC"/>
              <w:rPr>
                <w:rFonts w:cs="Arial"/>
              </w:rPr>
            </w:pPr>
            <w:r w:rsidRPr="00823DC2">
              <w:rPr>
                <w:rFonts w:cs="Arial" w:hint="eastAsia"/>
                <w:lang w:eastAsia="zh-CN"/>
              </w:rPr>
              <w:t>66</w:t>
            </w:r>
          </w:p>
        </w:tc>
        <w:tc>
          <w:tcPr>
            <w:tcW w:w="5350" w:type="dxa"/>
            <w:gridSpan w:val="28"/>
            <w:shd w:val="clear" w:color="auto" w:fill="auto"/>
            <w:vAlign w:val="center"/>
          </w:tcPr>
          <w:p w14:paraId="365418F5"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534E36DC" w14:textId="77777777" w:rsidR="00B070FC" w:rsidRPr="00823DC2" w:rsidRDefault="00B070FC" w:rsidP="002D479A">
            <w:pPr>
              <w:pStyle w:val="TAC"/>
              <w:rPr>
                <w:rFonts w:cs="Arial"/>
              </w:rPr>
            </w:pPr>
          </w:p>
        </w:tc>
        <w:tc>
          <w:tcPr>
            <w:tcW w:w="1291" w:type="dxa"/>
            <w:gridSpan w:val="2"/>
            <w:vMerge/>
            <w:vAlign w:val="center"/>
          </w:tcPr>
          <w:p w14:paraId="7A9B772D" w14:textId="77777777" w:rsidR="00B070FC" w:rsidRPr="00823DC2" w:rsidRDefault="00B070FC" w:rsidP="002D479A">
            <w:pPr>
              <w:pStyle w:val="TAC"/>
              <w:rPr>
                <w:rFonts w:cs="Arial"/>
              </w:rPr>
            </w:pPr>
          </w:p>
        </w:tc>
      </w:tr>
      <w:tr w:rsidR="00B070FC" w:rsidRPr="00823DC2" w14:paraId="140E115E" w14:textId="77777777" w:rsidTr="00FB3CC0">
        <w:trPr>
          <w:trHeight w:val="223"/>
          <w:jc w:val="center"/>
        </w:trPr>
        <w:tc>
          <w:tcPr>
            <w:tcW w:w="1396" w:type="dxa"/>
            <w:vMerge w:val="restart"/>
            <w:vAlign w:val="center"/>
          </w:tcPr>
          <w:p w14:paraId="321A373B"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66D</w:t>
            </w:r>
          </w:p>
        </w:tc>
        <w:tc>
          <w:tcPr>
            <w:tcW w:w="1466" w:type="dxa"/>
            <w:vMerge w:val="restart"/>
            <w:vAlign w:val="center"/>
          </w:tcPr>
          <w:p w14:paraId="32C5A65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8BB551"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vAlign w:val="center"/>
          </w:tcPr>
          <w:p w14:paraId="01B7D07A" w14:textId="77777777" w:rsidR="00B070FC" w:rsidRPr="00823DC2" w:rsidRDefault="00B070FC" w:rsidP="002D479A">
            <w:pPr>
              <w:pStyle w:val="TAC"/>
              <w:rPr>
                <w:rFonts w:cs="Arial"/>
              </w:rPr>
            </w:pPr>
          </w:p>
        </w:tc>
        <w:tc>
          <w:tcPr>
            <w:tcW w:w="586" w:type="dxa"/>
            <w:gridSpan w:val="4"/>
            <w:vAlign w:val="center"/>
          </w:tcPr>
          <w:p w14:paraId="03C588F4" w14:textId="77777777" w:rsidR="00B070FC" w:rsidRPr="00823DC2" w:rsidRDefault="00B070FC" w:rsidP="002D479A">
            <w:pPr>
              <w:pStyle w:val="TAC"/>
              <w:rPr>
                <w:rFonts w:cs="Arial"/>
              </w:rPr>
            </w:pPr>
          </w:p>
        </w:tc>
        <w:tc>
          <w:tcPr>
            <w:tcW w:w="1232" w:type="dxa"/>
            <w:gridSpan w:val="6"/>
            <w:vAlign w:val="center"/>
          </w:tcPr>
          <w:p w14:paraId="4C23A7B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EE54B3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D828B2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421A77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A227EEE" w14:textId="77777777" w:rsidR="00B070FC" w:rsidRPr="00823DC2" w:rsidRDefault="00B070FC" w:rsidP="002D479A">
            <w:pPr>
              <w:pStyle w:val="TAC"/>
              <w:rPr>
                <w:rFonts w:cs="Arial"/>
              </w:rPr>
            </w:pPr>
            <w:r w:rsidRPr="00823DC2">
              <w:rPr>
                <w:rFonts w:cs="Arial"/>
                <w:lang w:eastAsia="zh-CN"/>
              </w:rPr>
              <w:t>8</w:t>
            </w:r>
            <w:r w:rsidRPr="00823DC2">
              <w:rPr>
                <w:rFonts w:cs="Arial" w:hint="eastAsia"/>
                <w:lang w:eastAsia="zh-CN"/>
              </w:rPr>
              <w:t>0</w:t>
            </w:r>
          </w:p>
        </w:tc>
        <w:tc>
          <w:tcPr>
            <w:tcW w:w="1291" w:type="dxa"/>
            <w:gridSpan w:val="2"/>
            <w:vMerge w:val="restart"/>
            <w:vAlign w:val="center"/>
          </w:tcPr>
          <w:p w14:paraId="186C7696" w14:textId="77777777" w:rsidR="00B070FC" w:rsidRPr="00823DC2" w:rsidRDefault="00B070FC" w:rsidP="002D479A">
            <w:pPr>
              <w:pStyle w:val="TAC"/>
              <w:rPr>
                <w:rFonts w:cs="Arial"/>
              </w:rPr>
            </w:pPr>
            <w:r w:rsidRPr="00823DC2">
              <w:rPr>
                <w:rFonts w:cs="Arial"/>
              </w:rPr>
              <w:t>0</w:t>
            </w:r>
          </w:p>
        </w:tc>
      </w:tr>
      <w:tr w:rsidR="00B070FC" w:rsidRPr="00823DC2" w14:paraId="2BD22A95" w14:textId="77777777" w:rsidTr="00FB3CC0">
        <w:trPr>
          <w:trHeight w:val="223"/>
          <w:jc w:val="center"/>
        </w:trPr>
        <w:tc>
          <w:tcPr>
            <w:tcW w:w="1396" w:type="dxa"/>
            <w:vMerge/>
            <w:vAlign w:val="center"/>
          </w:tcPr>
          <w:p w14:paraId="7ABCF173" w14:textId="77777777" w:rsidR="00B070FC" w:rsidRPr="00823DC2" w:rsidRDefault="00B070FC" w:rsidP="002D479A">
            <w:pPr>
              <w:pStyle w:val="TAC"/>
              <w:rPr>
                <w:rFonts w:cs="Arial"/>
              </w:rPr>
            </w:pPr>
          </w:p>
        </w:tc>
        <w:tc>
          <w:tcPr>
            <w:tcW w:w="1466" w:type="dxa"/>
            <w:vMerge/>
            <w:vAlign w:val="center"/>
          </w:tcPr>
          <w:p w14:paraId="3D87D2B9" w14:textId="77777777" w:rsidR="00B070FC" w:rsidRPr="00823DC2" w:rsidRDefault="00B070FC" w:rsidP="002D479A">
            <w:pPr>
              <w:pStyle w:val="TAC"/>
              <w:rPr>
                <w:rFonts w:cs="Arial"/>
              </w:rPr>
            </w:pPr>
          </w:p>
        </w:tc>
        <w:tc>
          <w:tcPr>
            <w:tcW w:w="767" w:type="dxa"/>
            <w:shd w:val="clear" w:color="auto" w:fill="auto"/>
            <w:vAlign w:val="center"/>
          </w:tcPr>
          <w:p w14:paraId="1EABC61F" w14:textId="77777777" w:rsidR="00B070FC" w:rsidRPr="00823DC2" w:rsidRDefault="00B070FC" w:rsidP="002D479A">
            <w:pPr>
              <w:pStyle w:val="TAC"/>
              <w:rPr>
                <w:rFonts w:cs="Arial"/>
              </w:rPr>
            </w:pPr>
            <w:r w:rsidRPr="00823DC2">
              <w:rPr>
                <w:rFonts w:cs="Arial" w:hint="eastAsia"/>
                <w:lang w:eastAsia="zh-CN"/>
              </w:rPr>
              <w:t>66</w:t>
            </w:r>
          </w:p>
        </w:tc>
        <w:tc>
          <w:tcPr>
            <w:tcW w:w="5350" w:type="dxa"/>
            <w:gridSpan w:val="28"/>
            <w:shd w:val="clear" w:color="auto" w:fill="auto"/>
            <w:vAlign w:val="center"/>
          </w:tcPr>
          <w:p w14:paraId="3EDC4E9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66</w:t>
            </w:r>
            <w:r w:rsidRPr="00823DC2">
              <w:rPr>
                <w:rFonts w:cs="Arial"/>
                <w:lang w:eastAsia="zh-CN"/>
              </w:rPr>
              <w:t xml:space="preserve">D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24C064C1" w14:textId="77777777" w:rsidR="00B070FC" w:rsidRPr="00823DC2" w:rsidRDefault="00B070FC" w:rsidP="002D479A">
            <w:pPr>
              <w:pStyle w:val="TAC"/>
              <w:rPr>
                <w:rFonts w:cs="Arial"/>
              </w:rPr>
            </w:pPr>
          </w:p>
        </w:tc>
        <w:tc>
          <w:tcPr>
            <w:tcW w:w="1291" w:type="dxa"/>
            <w:gridSpan w:val="2"/>
            <w:vMerge/>
            <w:vAlign w:val="center"/>
          </w:tcPr>
          <w:p w14:paraId="03E60ECB" w14:textId="77777777" w:rsidR="00B070FC" w:rsidRPr="00823DC2" w:rsidRDefault="00B070FC" w:rsidP="002D479A">
            <w:pPr>
              <w:pStyle w:val="TAC"/>
              <w:rPr>
                <w:rFonts w:cs="Arial"/>
              </w:rPr>
            </w:pPr>
          </w:p>
        </w:tc>
      </w:tr>
      <w:tr w:rsidR="00B070FC" w:rsidRPr="00823DC2" w14:paraId="6B693700" w14:textId="77777777" w:rsidTr="00FB3CC0">
        <w:trPr>
          <w:trHeight w:val="223"/>
          <w:jc w:val="center"/>
        </w:trPr>
        <w:tc>
          <w:tcPr>
            <w:tcW w:w="1396" w:type="dxa"/>
            <w:vMerge w:val="restart"/>
            <w:vAlign w:val="center"/>
          </w:tcPr>
          <w:p w14:paraId="38B86FBE"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p>
        </w:tc>
        <w:tc>
          <w:tcPr>
            <w:tcW w:w="1466" w:type="dxa"/>
            <w:vMerge w:val="restart"/>
            <w:vAlign w:val="center"/>
          </w:tcPr>
          <w:p w14:paraId="16A3AF2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08350EC" w14:textId="77777777" w:rsidR="00B070FC" w:rsidRPr="00823DC2" w:rsidRDefault="00B070FC" w:rsidP="002D479A">
            <w:pPr>
              <w:pStyle w:val="TAC"/>
              <w:rPr>
                <w:rFonts w:cs="Arial"/>
              </w:rPr>
            </w:pPr>
            <w:r w:rsidRPr="00823DC2">
              <w:rPr>
                <w:rFonts w:cs="Arial"/>
                <w:lang w:eastAsia="zh-CN"/>
              </w:rPr>
              <w:t>2</w:t>
            </w:r>
          </w:p>
        </w:tc>
        <w:tc>
          <w:tcPr>
            <w:tcW w:w="5350" w:type="dxa"/>
            <w:gridSpan w:val="28"/>
            <w:shd w:val="clear" w:color="auto" w:fill="auto"/>
            <w:vAlign w:val="center"/>
          </w:tcPr>
          <w:p w14:paraId="68C43AD5"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B11FA0F"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0BB2F4E2" w14:textId="77777777" w:rsidR="00B070FC" w:rsidRPr="00823DC2" w:rsidRDefault="00B070FC" w:rsidP="002D479A">
            <w:pPr>
              <w:pStyle w:val="TAC"/>
              <w:rPr>
                <w:rFonts w:cs="Arial"/>
              </w:rPr>
            </w:pPr>
            <w:r w:rsidRPr="00823DC2">
              <w:rPr>
                <w:rFonts w:cs="Arial"/>
              </w:rPr>
              <w:t>0</w:t>
            </w:r>
          </w:p>
        </w:tc>
      </w:tr>
      <w:tr w:rsidR="00B070FC" w:rsidRPr="00823DC2" w14:paraId="73F6651E" w14:textId="77777777" w:rsidTr="00FB3CC0">
        <w:trPr>
          <w:trHeight w:val="223"/>
          <w:jc w:val="center"/>
        </w:trPr>
        <w:tc>
          <w:tcPr>
            <w:tcW w:w="1396" w:type="dxa"/>
            <w:vMerge/>
            <w:vAlign w:val="center"/>
          </w:tcPr>
          <w:p w14:paraId="3E6FDDFB" w14:textId="77777777" w:rsidR="00B070FC" w:rsidRPr="00823DC2" w:rsidRDefault="00B070FC" w:rsidP="002D479A">
            <w:pPr>
              <w:pStyle w:val="TAC"/>
              <w:rPr>
                <w:rFonts w:cs="Arial"/>
              </w:rPr>
            </w:pPr>
          </w:p>
        </w:tc>
        <w:tc>
          <w:tcPr>
            <w:tcW w:w="1466" w:type="dxa"/>
            <w:vMerge/>
            <w:vAlign w:val="center"/>
          </w:tcPr>
          <w:p w14:paraId="64A3BE13" w14:textId="77777777" w:rsidR="00B070FC" w:rsidRPr="00823DC2" w:rsidRDefault="00B070FC" w:rsidP="002D479A">
            <w:pPr>
              <w:pStyle w:val="TAC"/>
              <w:rPr>
                <w:rFonts w:cs="Arial"/>
                <w:lang w:eastAsia="zh-CN"/>
              </w:rPr>
            </w:pPr>
          </w:p>
        </w:tc>
        <w:tc>
          <w:tcPr>
            <w:tcW w:w="767" w:type="dxa"/>
            <w:shd w:val="clear" w:color="auto" w:fill="auto"/>
          </w:tcPr>
          <w:p w14:paraId="78BFBB36" w14:textId="77777777" w:rsidR="00B070FC" w:rsidRPr="00823DC2" w:rsidRDefault="00B070FC" w:rsidP="002D479A">
            <w:pPr>
              <w:pStyle w:val="TAC"/>
              <w:rPr>
                <w:rFonts w:cs="Arial"/>
              </w:rPr>
            </w:pPr>
            <w:r w:rsidRPr="00823DC2">
              <w:rPr>
                <w:rFonts w:cs="Arial" w:hint="eastAsia"/>
                <w:lang w:eastAsia="zh-CN"/>
              </w:rPr>
              <w:t>66</w:t>
            </w:r>
          </w:p>
        </w:tc>
        <w:tc>
          <w:tcPr>
            <w:tcW w:w="1187" w:type="dxa"/>
            <w:gridSpan w:val="2"/>
            <w:shd w:val="clear" w:color="auto" w:fill="auto"/>
          </w:tcPr>
          <w:p w14:paraId="6E7DFE6D" w14:textId="77777777" w:rsidR="00B070FC" w:rsidRPr="00823DC2" w:rsidRDefault="00B070FC" w:rsidP="002D479A">
            <w:pPr>
              <w:pStyle w:val="TAC"/>
              <w:rPr>
                <w:rFonts w:cs="Arial"/>
              </w:rPr>
            </w:pPr>
          </w:p>
        </w:tc>
        <w:tc>
          <w:tcPr>
            <w:tcW w:w="586" w:type="dxa"/>
            <w:gridSpan w:val="4"/>
          </w:tcPr>
          <w:p w14:paraId="72968684" w14:textId="77777777" w:rsidR="00B070FC" w:rsidRPr="00823DC2" w:rsidRDefault="00B070FC" w:rsidP="002D479A">
            <w:pPr>
              <w:pStyle w:val="TAC"/>
              <w:rPr>
                <w:rFonts w:cs="Arial"/>
              </w:rPr>
            </w:pPr>
          </w:p>
        </w:tc>
        <w:tc>
          <w:tcPr>
            <w:tcW w:w="1232" w:type="dxa"/>
            <w:gridSpan w:val="6"/>
          </w:tcPr>
          <w:p w14:paraId="13B37DF3" w14:textId="77777777" w:rsidR="00B070FC" w:rsidRPr="00823DC2" w:rsidRDefault="00B070FC" w:rsidP="002D479A">
            <w:pPr>
              <w:pStyle w:val="TAC"/>
              <w:rPr>
                <w:rFonts w:cs="Arial"/>
              </w:rPr>
            </w:pPr>
            <w:r w:rsidRPr="00823DC2">
              <w:rPr>
                <w:rFonts w:cs="Arial"/>
              </w:rPr>
              <w:t>Yes</w:t>
            </w:r>
          </w:p>
        </w:tc>
        <w:tc>
          <w:tcPr>
            <w:tcW w:w="630" w:type="dxa"/>
            <w:gridSpan w:val="5"/>
          </w:tcPr>
          <w:p w14:paraId="67F3A0D3" w14:textId="77777777" w:rsidR="00B070FC" w:rsidRPr="00823DC2" w:rsidRDefault="00B070FC" w:rsidP="002D479A">
            <w:pPr>
              <w:pStyle w:val="TAC"/>
              <w:rPr>
                <w:rFonts w:cs="Arial"/>
              </w:rPr>
            </w:pPr>
            <w:r w:rsidRPr="00823DC2">
              <w:rPr>
                <w:rFonts w:cs="Arial"/>
              </w:rPr>
              <w:t>Yes</w:t>
            </w:r>
          </w:p>
        </w:tc>
        <w:tc>
          <w:tcPr>
            <w:tcW w:w="1125" w:type="dxa"/>
            <w:gridSpan w:val="5"/>
          </w:tcPr>
          <w:p w14:paraId="086DBEC9" w14:textId="77777777" w:rsidR="00B070FC" w:rsidRPr="00823DC2" w:rsidRDefault="00B070FC" w:rsidP="002D479A">
            <w:pPr>
              <w:pStyle w:val="TAC"/>
              <w:rPr>
                <w:rFonts w:cs="Arial"/>
              </w:rPr>
            </w:pPr>
            <w:r w:rsidRPr="00823DC2">
              <w:rPr>
                <w:rFonts w:cs="Arial"/>
              </w:rPr>
              <w:t>Yes</w:t>
            </w:r>
          </w:p>
        </w:tc>
        <w:tc>
          <w:tcPr>
            <w:tcW w:w="590" w:type="dxa"/>
            <w:gridSpan w:val="6"/>
          </w:tcPr>
          <w:p w14:paraId="753CC95B"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805ABEF" w14:textId="77777777" w:rsidR="00B070FC" w:rsidRPr="00823DC2" w:rsidRDefault="00B070FC" w:rsidP="002D479A">
            <w:pPr>
              <w:pStyle w:val="TAC"/>
              <w:rPr>
                <w:rFonts w:cs="Arial"/>
              </w:rPr>
            </w:pPr>
          </w:p>
        </w:tc>
        <w:tc>
          <w:tcPr>
            <w:tcW w:w="1291" w:type="dxa"/>
            <w:gridSpan w:val="2"/>
            <w:vMerge/>
            <w:vAlign w:val="center"/>
          </w:tcPr>
          <w:p w14:paraId="4CA1BDAD" w14:textId="77777777" w:rsidR="00B070FC" w:rsidRPr="00823DC2" w:rsidRDefault="00B070FC" w:rsidP="002D479A">
            <w:pPr>
              <w:pStyle w:val="TAC"/>
              <w:rPr>
                <w:rFonts w:cs="Arial"/>
              </w:rPr>
            </w:pPr>
          </w:p>
        </w:tc>
      </w:tr>
      <w:tr w:rsidR="00B070FC" w:rsidRPr="00823DC2" w14:paraId="6262ABAA" w14:textId="77777777" w:rsidTr="00FB3CC0">
        <w:trPr>
          <w:trHeight w:val="223"/>
          <w:jc w:val="center"/>
        </w:trPr>
        <w:tc>
          <w:tcPr>
            <w:tcW w:w="1396" w:type="dxa"/>
            <w:vMerge w:val="restart"/>
            <w:vAlign w:val="center"/>
          </w:tcPr>
          <w:p w14:paraId="4E9236D8"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A</w:t>
            </w:r>
          </w:p>
        </w:tc>
        <w:tc>
          <w:tcPr>
            <w:tcW w:w="1466" w:type="dxa"/>
            <w:vMerge w:val="restart"/>
            <w:vAlign w:val="center"/>
          </w:tcPr>
          <w:p w14:paraId="5A4EDB8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E499D52"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09251840"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F201156"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3C45F206" w14:textId="77777777" w:rsidR="00B070FC" w:rsidRPr="00823DC2" w:rsidRDefault="00B070FC" w:rsidP="002D479A">
            <w:pPr>
              <w:pStyle w:val="TAC"/>
              <w:rPr>
                <w:rFonts w:cs="Arial"/>
              </w:rPr>
            </w:pPr>
            <w:r w:rsidRPr="00823DC2">
              <w:rPr>
                <w:rFonts w:cs="Arial"/>
              </w:rPr>
              <w:t>0</w:t>
            </w:r>
          </w:p>
        </w:tc>
      </w:tr>
      <w:tr w:rsidR="00B070FC" w:rsidRPr="00823DC2" w14:paraId="04891226" w14:textId="77777777" w:rsidTr="00FB3CC0">
        <w:trPr>
          <w:trHeight w:val="223"/>
          <w:jc w:val="center"/>
        </w:trPr>
        <w:tc>
          <w:tcPr>
            <w:tcW w:w="1396" w:type="dxa"/>
            <w:vMerge/>
            <w:vAlign w:val="center"/>
          </w:tcPr>
          <w:p w14:paraId="7E6090A4" w14:textId="77777777" w:rsidR="00B070FC" w:rsidRPr="00823DC2" w:rsidRDefault="00B070FC" w:rsidP="002D479A">
            <w:pPr>
              <w:pStyle w:val="TAC"/>
              <w:rPr>
                <w:rFonts w:cs="Arial"/>
              </w:rPr>
            </w:pPr>
          </w:p>
        </w:tc>
        <w:tc>
          <w:tcPr>
            <w:tcW w:w="1466" w:type="dxa"/>
            <w:vMerge/>
            <w:vAlign w:val="center"/>
          </w:tcPr>
          <w:p w14:paraId="5999D565" w14:textId="77777777" w:rsidR="00B070FC" w:rsidRPr="00823DC2" w:rsidRDefault="00B070FC" w:rsidP="002D479A">
            <w:pPr>
              <w:pStyle w:val="TAC"/>
              <w:rPr>
                <w:rFonts w:cs="Arial"/>
              </w:rPr>
            </w:pPr>
          </w:p>
        </w:tc>
        <w:tc>
          <w:tcPr>
            <w:tcW w:w="767" w:type="dxa"/>
            <w:shd w:val="clear" w:color="auto" w:fill="auto"/>
            <w:vAlign w:val="center"/>
          </w:tcPr>
          <w:p w14:paraId="7D9C5A3B" w14:textId="77777777" w:rsidR="00B070FC" w:rsidRPr="00823DC2" w:rsidRDefault="00B070FC" w:rsidP="002D479A">
            <w:pPr>
              <w:pStyle w:val="TAC"/>
              <w:rPr>
                <w:rFonts w:cs="Arial"/>
              </w:rPr>
            </w:pPr>
            <w:r w:rsidRPr="00823DC2">
              <w:rPr>
                <w:rFonts w:cs="Arial"/>
              </w:rPr>
              <w:t>66</w:t>
            </w:r>
          </w:p>
        </w:tc>
        <w:tc>
          <w:tcPr>
            <w:tcW w:w="5350" w:type="dxa"/>
            <w:gridSpan w:val="28"/>
            <w:shd w:val="clear" w:color="auto" w:fill="auto"/>
            <w:vAlign w:val="center"/>
          </w:tcPr>
          <w:p w14:paraId="723E81C4"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6305319D" w14:textId="77777777" w:rsidR="00B070FC" w:rsidRPr="00823DC2" w:rsidRDefault="00B070FC" w:rsidP="002D479A">
            <w:pPr>
              <w:pStyle w:val="TAC"/>
              <w:rPr>
                <w:rFonts w:cs="Arial"/>
              </w:rPr>
            </w:pPr>
          </w:p>
        </w:tc>
        <w:tc>
          <w:tcPr>
            <w:tcW w:w="1291" w:type="dxa"/>
            <w:gridSpan w:val="2"/>
            <w:vMerge/>
            <w:vAlign w:val="center"/>
          </w:tcPr>
          <w:p w14:paraId="594D4626" w14:textId="77777777" w:rsidR="00B070FC" w:rsidRPr="00823DC2" w:rsidRDefault="00B070FC" w:rsidP="002D479A">
            <w:pPr>
              <w:pStyle w:val="TAC"/>
              <w:rPr>
                <w:rFonts w:cs="Arial"/>
              </w:rPr>
            </w:pPr>
          </w:p>
        </w:tc>
      </w:tr>
      <w:tr w:rsidR="00B070FC" w:rsidRPr="00823DC2" w14:paraId="1EBC74CC" w14:textId="77777777" w:rsidTr="00FB3CC0">
        <w:trPr>
          <w:trHeight w:val="223"/>
          <w:jc w:val="center"/>
        </w:trPr>
        <w:tc>
          <w:tcPr>
            <w:tcW w:w="1396" w:type="dxa"/>
            <w:vMerge w:val="restart"/>
            <w:vAlign w:val="center"/>
          </w:tcPr>
          <w:p w14:paraId="1989F654"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B</w:t>
            </w:r>
          </w:p>
        </w:tc>
        <w:tc>
          <w:tcPr>
            <w:tcW w:w="1466" w:type="dxa"/>
            <w:vMerge w:val="restart"/>
            <w:vAlign w:val="center"/>
          </w:tcPr>
          <w:p w14:paraId="5CBBA2A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55C7621"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672C9B10" w14:textId="77777777" w:rsidR="00B070FC" w:rsidRPr="00823DC2" w:rsidRDefault="00B070FC" w:rsidP="002D479A">
            <w:pPr>
              <w:pStyle w:val="TAC"/>
              <w:rPr>
                <w:rFonts w:cs="Arial"/>
                <w:lang w:eastAsia="zh-CN"/>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545B52A"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4E43EBDE" w14:textId="77777777" w:rsidR="00B070FC" w:rsidRPr="00823DC2" w:rsidRDefault="00B070FC" w:rsidP="002D479A">
            <w:pPr>
              <w:pStyle w:val="TAC"/>
              <w:rPr>
                <w:rFonts w:cs="Arial"/>
              </w:rPr>
            </w:pPr>
            <w:r w:rsidRPr="00823DC2">
              <w:rPr>
                <w:rFonts w:cs="Arial"/>
              </w:rPr>
              <w:t>0</w:t>
            </w:r>
          </w:p>
        </w:tc>
      </w:tr>
      <w:tr w:rsidR="00B070FC" w:rsidRPr="00823DC2" w14:paraId="38CC1A9F" w14:textId="77777777" w:rsidTr="00FB3CC0">
        <w:trPr>
          <w:trHeight w:val="223"/>
          <w:jc w:val="center"/>
        </w:trPr>
        <w:tc>
          <w:tcPr>
            <w:tcW w:w="1396" w:type="dxa"/>
            <w:vMerge/>
            <w:vAlign w:val="center"/>
          </w:tcPr>
          <w:p w14:paraId="3ED98516" w14:textId="77777777" w:rsidR="00B070FC" w:rsidRPr="00823DC2" w:rsidRDefault="00B070FC" w:rsidP="002D479A">
            <w:pPr>
              <w:pStyle w:val="TAC"/>
              <w:rPr>
                <w:rFonts w:cs="Arial"/>
              </w:rPr>
            </w:pPr>
          </w:p>
        </w:tc>
        <w:tc>
          <w:tcPr>
            <w:tcW w:w="1466" w:type="dxa"/>
            <w:vMerge/>
            <w:vAlign w:val="center"/>
          </w:tcPr>
          <w:p w14:paraId="39D361B4" w14:textId="77777777" w:rsidR="00B070FC" w:rsidRPr="00823DC2" w:rsidRDefault="00B070FC" w:rsidP="002D479A">
            <w:pPr>
              <w:pStyle w:val="TAC"/>
              <w:rPr>
                <w:rFonts w:cs="Arial"/>
              </w:rPr>
            </w:pPr>
          </w:p>
        </w:tc>
        <w:tc>
          <w:tcPr>
            <w:tcW w:w="767" w:type="dxa"/>
            <w:shd w:val="clear" w:color="auto" w:fill="auto"/>
            <w:vAlign w:val="center"/>
          </w:tcPr>
          <w:p w14:paraId="7D57FF84" w14:textId="77777777" w:rsidR="00B070FC" w:rsidRPr="00823DC2" w:rsidRDefault="00B070FC" w:rsidP="002D479A">
            <w:pPr>
              <w:pStyle w:val="TAC"/>
              <w:rPr>
                <w:rFonts w:cs="Arial"/>
              </w:rPr>
            </w:pPr>
            <w:r w:rsidRPr="00823DC2">
              <w:rPr>
                <w:rFonts w:cs="Arial"/>
              </w:rPr>
              <w:t>66</w:t>
            </w:r>
          </w:p>
        </w:tc>
        <w:tc>
          <w:tcPr>
            <w:tcW w:w="5350" w:type="dxa"/>
            <w:gridSpan w:val="28"/>
            <w:shd w:val="clear" w:color="auto" w:fill="auto"/>
            <w:vAlign w:val="center"/>
          </w:tcPr>
          <w:p w14:paraId="33F275F2"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66A-66</w:t>
            </w:r>
            <w:r w:rsidRPr="00823DC2">
              <w:rPr>
                <w:rFonts w:cs="Arial"/>
                <w:lang w:eastAsia="zh-CN"/>
              </w:rPr>
              <w:t xml:space="preserve">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77A39CA7" w14:textId="77777777" w:rsidR="00B070FC" w:rsidRPr="00823DC2" w:rsidRDefault="00B070FC" w:rsidP="002D479A">
            <w:pPr>
              <w:pStyle w:val="TAC"/>
              <w:rPr>
                <w:rFonts w:cs="Arial"/>
              </w:rPr>
            </w:pPr>
          </w:p>
        </w:tc>
        <w:tc>
          <w:tcPr>
            <w:tcW w:w="1291" w:type="dxa"/>
            <w:gridSpan w:val="2"/>
            <w:vMerge/>
            <w:vAlign w:val="center"/>
          </w:tcPr>
          <w:p w14:paraId="5ABDA768" w14:textId="77777777" w:rsidR="00B070FC" w:rsidRPr="00823DC2" w:rsidRDefault="00B070FC" w:rsidP="002D479A">
            <w:pPr>
              <w:pStyle w:val="TAC"/>
              <w:rPr>
                <w:rFonts w:cs="Arial"/>
              </w:rPr>
            </w:pPr>
          </w:p>
        </w:tc>
      </w:tr>
      <w:tr w:rsidR="00B070FC" w:rsidRPr="00823DC2" w14:paraId="45656D73" w14:textId="77777777" w:rsidTr="00FB3CC0">
        <w:trPr>
          <w:trHeight w:val="223"/>
          <w:jc w:val="center"/>
        </w:trPr>
        <w:tc>
          <w:tcPr>
            <w:tcW w:w="1396" w:type="dxa"/>
            <w:vMerge w:val="restart"/>
            <w:vAlign w:val="center"/>
          </w:tcPr>
          <w:p w14:paraId="09261770" w14:textId="77777777" w:rsidR="00B070FC" w:rsidRPr="00823DC2" w:rsidRDefault="00B070FC" w:rsidP="002D479A">
            <w:pPr>
              <w:pStyle w:val="TAC"/>
              <w:rPr>
                <w:rFonts w:cs="Arial"/>
              </w:rPr>
            </w:pPr>
            <w:r w:rsidRPr="00823DC2">
              <w:rPr>
                <w:lang w:eastAsia="ja-JP"/>
              </w:rPr>
              <w:t>CA_2A-2A-66A-66C</w:t>
            </w:r>
          </w:p>
        </w:tc>
        <w:tc>
          <w:tcPr>
            <w:tcW w:w="1466" w:type="dxa"/>
            <w:vMerge w:val="restart"/>
            <w:vAlign w:val="center"/>
          </w:tcPr>
          <w:p w14:paraId="155DD6B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C02F8B5" w14:textId="77777777" w:rsidR="00B070FC" w:rsidRPr="00823DC2" w:rsidRDefault="00B070FC" w:rsidP="002D479A">
            <w:pPr>
              <w:pStyle w:val="TAC"/>
              <w:rPr>
                <w:rFonts w:cs="Arial"/>
              </w:rPr>
            </w:pPr>
            <w:r w:rsidRPr="00823DC2">
              <w:rPr>
                <w:rFonts w:cs="Arial"/>
              </w:rPr>
              <w:t>2</w:t>
            </w:r>
          </w:p>
        </w:tc>
        <w:tc>
          <w:tcPr>
            <w:tcW w:w="5350" w:type="dxa"/>
            <w:gridSpan w:val="28"/>
            <w:shd w:val="clear" w:color="auto" w:fill="auto"/>
            <w:vAlign w:val="center"/>
          </w:tcPr>
          <w:p w14:paraId="290C0382" w14:textId="77777777" w:rsidR="00B070FC" w:rsidRPr="00823DC2" w:rsidRDefault="00B070FC" w:rsidP="002D479A">
            <w:pPr>
              <w:pStyle w:val="TAC"/>
              <w:rPr>
                <w:rFonts w:cs="Arial"/>
                <w:lang w:eastAsia="zh-CN"/>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CEF5E34" w14:textId="77777777" w:rsidR="00B070FC" w:rsidRPr="00823DC2" w:rsidRDefault="00B070FC" w:rsidP="002D479A">
            <w:pPr>
              <w:pStyle w:val="TAC"/>
              <w:rPr>
                <w:rFonts w:cs="Arial"/>
              </w:rPr>
            </w:pPr>
            <w:r w:rsidRPr="00823DC2">
              <w:rPr>
                <w:lang w:eastAsia="ja-JP"/>
              </w:rPr>
              <w:t>100</w:t>
            </w:r>
          </w:p>
        </w:tc>
        <w:tc>
          <w:tcPr>
            <w:tcW w:w="1291" w:type="dxa"/>
            <w:gridSpan w:val="2"/>
            <w:vMerge w:val="restart"/>
            <w:vAlign w:val="center"/>
          </w:tcPr>
          <w:p w14:paraId="15FDD1C7" w14:textId="77777777" w:rsidR="00B070FC" w:rsidRPr="00823DC2" w:rsidRDefault="00B070FC" w:rsidP="002D479A">
            <w:pPr>
              <w:pStyle w:val="TAC"/>
              <w:rPr>
                <w:rFonts w:cs="Arial"/>
              </w:rPr>
            </w:pPr>
            <w:r w:rsidRPr="00823DC2">
              <w:rPr>
                <w:lang w:eastAsia="ja-JP"/>
              </w:rPr>
              <w:t>0</w:t>
            </w:r>
          </w:p>
        </w:tc>
      </w:tr>
      <w:tr w:rsidR="00B070FC" w:rsidRPr="00823DC2" w14:paraId="77D74CE5" w14:textId="77777777" w:rsidTr="00FB3CC0">
        <w:trPr>
          <w:trHeight w:val="223"/>
          <w:jc w:val="center"/>
        </w:trPr>
        <w:tc>
          <w:tcPr>
            <w:tcW w:w="1396" w:type="dxa"/>
            <w:vMerge/>
            <w:vAlign w:val="center"/>
          </w:tcPr>
          <w:p w14:paraId="5F24AA6B" w14:textId="77777777" w:rsidR="00B070FC" w:rsidRPr="00823DC2" w:rsidRDefault="00B070FC" w:rsidP="002D479A">
            <w:pPr>
              <w:pStyle w:val="TAC"/>
              <w:rPr>
                <w:rFonts w:cs="Arial"/>
              </w:rPr>
            </w:pPr>
          </w:p>
        </w:tc>
        <w:tc>
          <w:tcPr>
            <w:tcW w:w="1466" w:type="dxa"/>
            <w:vMerge/>
            <w:vAlign w:val="center"/>
          </w:tcPr>
          <w:p w14:paraId="1CAABC51" w14:textId="77777777" w:rsidR="00B070FC" w:rsidRPr="00823DC2" w:rsidRDefault="00B070FC" w:rsidP="002D479A">
            <w:pPr>
              <w:pStyle w:val="TAC"/>
              <w:rPr>
                <w:rFonts w:cs="Arial"/>
              </w:rPr>
            </w:pPr>
          </w:p>
        </w:tc>
        <w:tc>
          <w:tcPr>
            <w:tcW w:w="767" w:type="dxa"/>
            <w:shd w:val="clear" w:color="auto" w:fill="auto"/>
            <w:vAlign w:val="center"/>
          </w:tcPr>
          <w:p w14:paraId="5D07230D" w14:textId="77777777" w:rsidR="00B070FC" w:rsidRPr="00823DC2" w:rsidRDefault="00B070FC" w:rsidP="002D479A">
            <w:pPr>
              <w:pStyle w:val="TAC"/>
              <w:rPr>
                <w:rFonts w:cs="Arial"/>
              </w:rPr>
            </w:pPr>
            <w:r w:rsidRPr="00823DC2">
              <w:rPr>
                <w:rFonts w:cs="Arial"/>
              </w:rPr>
              <w:t>66</w:t>
            </w:r>
          </w:p>
        </w:tc>
        <w:tc>
          <w:tcPr>
            <w:tcW w:w="5350" w:type="dxa"/>
            <w:gridSpan w:val="28"/>
            <w:shd w:val="clear" w:color="auto" w:fill="auto"/>
            <w:vAlign w:val="center"/>
          </w:tcPr>
          <w:p w14:paraId="75D88954"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66A-66</w:t>
            </w:r>
            <w:r w:rsidRPr="00823DC2">
              <w:rPr>
                <w:rFonts w:cs="Arial"/>
                <w:lang w:eastAsia="zh-CN"/>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0F195308" w14:textId="77777777" w:rsidR="00B070FC" w:rsidRPr="00823DC2" w:rsidRDefault="00B070FC" w:rsidP="002D479A">
            <w:pPr>
              <w:pStyle w:val="TAC"/>
              <w:rPr>
                <w:rFonts w:cs="Arial"/>
              </w:rPr>
            </w:pPr>
          </w:p>
        </w:tc>
        <w:tc>
          <w:tcPr>
            <w:tcW w:w="1291" w:type="dxa"/>
            <w:gridSpan w:val="2"/>
            <w:vMerge/>
            <w:vAlign w:val="center"/>
          </w:tcPr>
          <w:p w14:paraId="59930297" w14:textId="77777777" w:rsidR="00B070FC" w:rsidRPr="00823DC2" w:rsidRDefault="00B070FC" w:rsidP="002D479A">
            <w:pPr>
              <w:pStyle w:val="TAC"/>
              <w:rPr>
                <w:rFonts w:cs="Arial"/>
              </w:rPr>
            </w:pPr>
          </w:p>
        </w:tc>
      </w:tr>
      <w:tr w:rsidR="00B070FC" w:rsidRPr="00823DC2" w14:paraId="55ADAD57" w14:textId="77777777" w:rsidTr="00FB3CC0">
        <w:trPr>
          <w:trHeight w:val="223"/>
          <w:jc w:val="center"/>
        </w:trPr>
        <w:tc>
          <w:tcPr>
            <w:tcW w:w="1396" w:type="dxa"/>
            <w:vMerge w:val="restart"/>
            <w:vAlign w:val="center"/>
          </w:tcPr>
          <w:p w14:paraId="19ADD891" w14:textId="77777777" w:rsidR="00B070FC" w:rsidRPr="00823DC2" w:rsidRDefault="00B070FC" w:rsidP="002D479A">
            <w:pPr>
              <w:pStyle w:val="TAC"/>
              <w:rPr>
                <w:rFonts w:cs="Arial"/>
                <w:lang w:eastAsia="zh-CN"/>
              </w:rPr>
            </w:pPr>
            <w:r w:rsidRPr="00823DC2">
              <w:rPr>
                <w:rFonts w:cs="Arial"/>
              </w:rPr>
              <w:t>CA_2A-</w:t>
            </w:r>
            <w:r w:rsidRPr="00823DC2">
              <w:rPr>
                <w:rFonts w:cs="Arial" w:hint="eastAsia"/>
                <w:lang w:eastAsia="zh-CN"/>
              </w:rPr>
              <w:t>66</w:t>
            </w:r>
            <w:r w:rsidRPr="00823DC2">
              <w:rPr>
                <w:rFonts w:cs="Arial"/>
                <w:lang w:eastAsia="zh-CN"/>
              </w:rPr>
              <w:t>A</w:t>
            </w:r>
            <w:r w:rsidRPr="00823DC2">
              <w:rPr>
                <w:rFonts w:cs="Arial" w:hint="eastAsia"/>
                <w:lang w:eastAsia="zh-CN"/>
              </w:rPr>
              <w:t>-66A</w:t>
            </w:r>
          </w:p>
        </w:tc>
        <w:tc>
          <w:tcPr>
            <w:tcW w:w="1466" w:type="dxa"/>
            <w:vMerge w:val="restart"/>
            <w:vAlign w:val="center"/>
          </w:tcPr>
          <w:p w14:paraId="3D59F164"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3E8E6471" w14:textId="77777777" w:rsidR="00B070FC" w:rsidRPr="00823DC2" w:rsidRDefault="00B070FC" w:rsidP="002D479A">
            <w:pPr>
              <w:pStyle w:val="TAC"/>
              <w:rPr>
                <w:rFonts w:cs="Arial"/>
              </w:rPr>
            </w:pPr>
            <w:r w:rsidRPr="00823DC2">
              <w:rPr>
                <w:rFonts w:cs="Arial"/>
                <w:lang w:eastAsia="zh-CN"/>
              </w:rPr>
              <w:t>2</w:t>
            </w:r>
          </w:p>
        </w:tc>
        <w:tc>
          <w:tcPr>
            <w:tcW w:w="1187" w:type="dxa"/>
            <w:gridSpan w:val="2"/>
            <w:shd w:val="clear" w:color="auto" w:fill="auto"/>
          </w:tcPr>
          <w:p w14:paraId="77B01817" w14:textId="77777777" w:rsidR="00B070FC" w:rsidRPr="00823DC2" w:rsidRDefault="00B070FC" w:rsidP="002D479A">
            <w:pPr>
              <w:pStyle w:val="TAC"/>
              <w:rPr>
                <w:rFonts w:cs="Arial"/>
              </w:rPr>
            </w:pPr>
          </w:p>
        </w:tc>
        <w:tc>
          <w:tcPr>
            <w:tcW w:w="586" w:type="dxa"/>
            <w:gridSpan w:val="4"/>
          </w:tcPr>
          <w:p w14:paraId="399930C7" w14:textId="77777777" w:rsidR="00B070FC" w:rsidRPr="00823DC2" w:rsidRDefault="00B070FC" w:rsidP="002D479A">
            <w:pPr>
              <w:pStyle w:val="TAC"/>
              <w:rPr>
                <w:rFonts w:cs="Arial"/>
              </w:rPr>
            </w:pPr>
          </w:p>
        </w:tc>
        <w:tc>
          <w:tcPr>
            <w:tcW w:w="1232" w:type="dxa"/>
            <w:gridSpan w:val="6"/>
          </w:tcPr>
          <w:p w14:paraId="44F11709" w14:textId="77777777" w:rsidR="00B070FC" w:rsidRPr="00823DC2" w:rsidRDefault="00B070FC" w:rsidP="002D479A">
            <w:pPr>
              <w:pStyle w:val="TAC"/>
              <w:rPr>
                <w:rFonts w:cs="Arial"/>
              </w:rPr>
            </w:pPr>
            <w:r w:rsidRPr="00823DC2">
              <w:rPr>
                <w:rFonts w:cs="Arial"/>
              </w:rPr>
              <w:t>Yes</w:t>
            </w:r>
          </w:p>
        </w:tc>
        <w:tc>
          <w:tcPr>
            <w:tcW w:w="630" w:type="dxa"/>
            <w:gridSpan w:val="5"/>
          </w:tcPr>
          <w:p w14:paraId="700D9ED1" w14:textId="77777777" w:rsidR="00B070FC" w:rsidRPr="00823DC2" w:rsidRDefault="00B070FC" w:rsidP="002D479A">
            <w:pPr>
              <w:pStyle w:val="TAC"/>
              <w:rPr>
                <w:rFonts w:cs="Arial"/>
              </w:rPr>
            </w:pPr>
            <w:r w:rsidRPr="00823DC2">
              <w:rPr>
                <w:rFonts w:cs="Arial"/>
              </w:rPr>
              <w:t>Yes</w:t>
            </w:r>
          </w:p>
        </w:tc>
        <w:tc>
          <w:tcPr>
            <w:tcW w:w="1125" w:type="dxa"/>
            <w:gridSpan w:val="5"/>
          </w:tcPr>
          <w:p w14:paraId="55929D01" w14:textId="77777777" w:rsidR="00B070FC" w:rsidRPr="00823DC2" w:rsidRDefault="00B070FC" w:rsidP="002D479A">
            <w:pPr>
              <w:pStyle w:val="TAC"/>
              <w:rPr>
                <w:rFonts w:cs="Arial"/>
                <w:lang w:val="en-US"/>
              </w:rPr>
            </w:pPr>
            <w:r w:rsidRPr="00823DC2">
              <w:rPr>
                <w:rFonts w:cs="Arial"/>
              </w:rPr>
              <w:t>Yes</w:t>
            </w:r>
          </w:p>
        </w:tc>
        <w:tc>
          <w:tcPr>
            <w:tcW w:w="590" w:type="dxa"/>
            <w:gridSpan w:val="6"/>
          </w:tcPr>
          <w:p w14:paraId="749E0A8C"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6E079F3B" w14:textId="77777777" w:rsidR="00B070FC" w:rsidRPr="00823DC2" w:rsidRDefault="00B070FC" w:rsidP="002D479A">
            <w:pPr>
              <w:pStyle w:val="TAC"/>
              <w:rPr>
                <w:rFonts w:cs="Arial"/>
              </w:rPr>
            </w:pPr>
            <w:r w:rsidRPr="00823DC2">
              <w:rPr>
                <w:rFonts w:cs="Arial" w:hint="eastAsia"/>
                <w:lang w:eastAsia="zh-CN"/>
              </w:rPr>
              <w:t>60</w:t>
            </w:r>
          </w:p>
        </w:tc>
        <w:tc>
          <w:tcPr>
            <w:tcW w:w="1291" w:type="dxa"/>
            <w:gridSpan w:val="2"/>
            <w:vMerge w:val="restart"/>
            <w:vAlign w:val="center"/>
          </w:tcPr>
          <w:p w14:paraId="35749CBC" w14:textId="77777777" w:rsidR="00B070FC" w:rsidRPr="00823DC2" w:rsidRDefault="00B070FC" w:rsidP="002D479A">
            <w:pPr>
              <w:pStyle w:val="TAC"/>
              <w:rPr>
                <w:rFonts w:cs="Arial"/>
              </w:rPr>
            </w:pPr>
            <w:r w:rsidRPr="00823DC2">
              <w:rPr>
                <w:rFonts w:cs="Arial"/>
              </w:rPr>
              <w:t>0</w:t>
            </w:r>
          </w:p>
        </w:tc>
      </w:tr>
      <w:tr w:rsidR="00B070FC" w:rsidRPr="00823DC2" w14:paraId="58446A51" w14:textId="77777777" w:rsidTr="00FB3CC0">
        <w:trPr>
          <w:trHeight w:val="223"/>
          <w:jc w:val="center"/>
        </w:trPr>
        <w:tc>
          <w:tcPr>
            <w:tcW w:w="1396" w:type="dxa"/>
            <w:vMerge/>
            <w:vAlign w:val="center"/>
          </w:tcPr>
          <w:p w14:paraId="02DFC2AB" w14:textId="77777777" w:rsidR="00B070FC" w:rsidRPr="00823DC2" w:rsidRDefault="00B070FC" w:rsidP="002D479A">
            <w:pPr>
              <w:pStyle w:val="TAC"/>
              <w:rPr>
                <w:rFonts w:cs="Arial"/>
              </w:rPr>
            </w:pPr>
          </w:p>
        </w:tc>
        <w:tc>
          <w:tcPr>
            <w:tcW w:w="1466" w:type="dxa"/>
            <w:vMerge/>
            <w:vAlign w:val="center"/>
          </w:tcPr>
          <w:p w14:paraId="5D3BC85A" w14:textId="77777777" w:rsidR="00B070FC" w:rsidRPr="00823DC2" w:rsidRDefault="00B070FC" w:rsidP="002D479A">
            <w:pPr>
              <w:pStyle w:val="TAC"/>
              <w:rPr>
                <w:rFonts w:cs="Arial"/>
                <w:lang w:eastAsia="zh-CN"/>
              </w:rPr>
            </w:pPr>
          </w:p>
        </w:tc>
        <w:tc>
          <w:tcPr>
            <w:tcW w:w="767" w:type="dxa"/>
            <w:shd w:val="clear" w:color="auto" w:fill="auto"/>
          </w:tcPr>
          <w:p w14:paraId="5982014F" w14:textId="77777777" w:rsidR="00B070FC" w:rsidRPr="00823DC2" w:rsidRDefault="00B070FC" w:rsidP="002D479A">
            <w:pPr>
              <w:pStyle w:val="TAC"/>
              <w:rPr>
                <w:rFonts w:cs="Arial"/>
              </w:rPr>
            </w:pPr>
            <w:r w:rsidRPr="00823DC2">
              <w:rPr>
                <w:rFonts w:cs="Arial" w:hint="eastAsia"/>
                <w:lang w:eastAsia="zh-CN"/>
              </w:rPr>
              <w:t>66</w:t>
            </w:r>
          </w:p>
        </w:tc>
        <w:tc>
          <w:tcPr>
            <w:tcW w:w="5350" w:type="dxa"/>
            <w:gridSpan w:val="28"/>
            <w:shd w:val="clear" w:color="auto" w:fill="auto"/>
            <w:vAlign w:val="center"/>
          </w:tcPr>
          <w:p w14:paraId="6B7911A8"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1EA751B2" w14:textId="77777777" w:rsidR="00B070FC" w:rsidRPr="00823DC2" w:rsidRDefault="00B070FC" w:rsidP="002D479A">
            <w:pPr>
              <w:pStyle w:val="TAC"/>
              <w:rPr>
                <w:rFonts w:cs="Arial"/>
              </w:rPr>
            </w:pPr>
          </w:p>
        </w:tc>
        <w:tc>
          <w:tcPr>
            <w:tcW w:w="1291" w:type="dxa"/>
            <w:gridSpan w:val="2"/>
            <w:vMerge/>
            <w:vAlign w:val="center"/>
          </w:tcPr>
          <w:p w14:paraId="13F5D04A" w14:textId="77777777" w:rsidR="00B070FC" w:rsidRPr="00823DC2" w:rsidRDefault="00B070FC" w:rsidP="002D479A">
            <w:pPr>
              <w:pStyle w:val="TAC"/>
              <w:rPr>
                <w:rFonts w:cs="Arial"/>
              </w:rPr>
            </w:pPr>
          </w:p>
        </w:tc>
      </w:tr>
      <w:tr w:rsidR="00B070FC" w:rsidRPr="00823DC2" w14:paraId="456D5CF6" w14:textId="77777777" w:rsidTr="00FB3CC0">
        <w:trPr>
          <w:trHeight w:val="223"/>
          <w:jc w:val="center"/>
        </w:trPr>
        <w:tc>
          <w:tcPr>
            <w:tcW w:w="1396" w:type="dxa"/>
            <w:vMerge w:val="restart"/>
            <w:vAlign w:val="center"/>
          </w:tcPr>
          <w:p w14:paraId="53AF918C" w14:textId="77777777" w:rsidR="00B070FC" w:rsidRPr="00823DC2" w:rsidRDefault="00B070FC" w:rsidP="002D479A">
            <w:pPr>
              <w:pStyle w:val="TAC"/>
              <w:rPr>
                <w:rFonts w:cs="Arial"/>
                <w:lang w:eastAsia="zh-CN"/>
              </w:rPr>
            </w:pPr>
            <w:r w:rsidRPr="00823DC2">
              <w:rPr>
                <w:rFonts w:cs="Arial"/>
              </w:rPr>
              <w:t>CA_2A-66A-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A</w:t>
            </w:r>
          </w:p>
        </w:tc>
        <w:tc>
          <w:tcPr>
            <w:tcW w:w="1466" w:type="dxa"/>
            <w:vMerge w:val="restart"/>
            <w:vAlign w:val="center"/>
          </w:tcPr>
          <w:p w14:paraId="116F85D3"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7E6D9A95" w14:textId="77777777" w:rsidR="00B070FC" w:rsidRPr="00823DC2" w:rsidRDefault="00B070FC" w:rsidP="002D479A">
            <w:pPr>
              <w:pStyle w:val="TAC"/>
              <w:rPr>
                <w:rFonts w:cs="Arial"/>
              </w:rPr>
            </w:pPr>
            <w:r w:rsidRPr="00823DC2">
              <w:rPr>
                <w:bCs/>
                <w:lang w:val="en-US"/>
              </w:rPr>
              <w:t>2</w:t>
            </w:r>
          </w:p>
        </w:tc>
        <w:tc>
          <w:tcPr>
            <w:tcW w:w="1187" w:type="dxa"/>
            <w:gridSpan w:val="2"/>
            <w:shd w:val="clear" w:color="auto" w:fill="auto"/>
          </w:tcPr>
          <w:p w14:paraId="4DD04967" w14:textId="77777777" w:rsidR="00B070FC" w:rsidRPr="00823DC2" w:rsidRDefault="00B070FC" w:rsidP="002D479A">
            <w:pPr>
              <w:pStyle w:val="TAC"/>
              <w:rPr>
                <w:rFonts w:cs="Arial"/>
              </w:rPr>
            </w:pPr>
          </w:p>
        </w:tc>
        <w:tc>
          <w:tcPr>
            <w:tcW w:w="586" w:type="dxa"/>
            <w:gridSpan w:val="4"/>
          </w:tcPr>
          <w:p w14:paraId="4A9CD740" w14:textId="77777777" w:rsidR="00B070FC" w:rsidRPr="00823DC2" w:rsidRDefault="00B070FC" w:rsidP="002D479A">
            <w:pPr>
              <w:pStyle w:val="TAC"/>
              <w:rPr>
                <w:rFonts w:cs="Arial"/>
              </w:rPr>
            </w:pPr>
          </w:p>
        </w:tc>
        <w:tc>
          <w:tcPr>
            <w:tcW w:w="1232" w:type="dxa"/>
            <w:gridSpan w:val="6"/>
          </w:tcPr>
          <w:p w14:paraId="7DFA7C20" w14:textId="77777777" w:rsidR="00B070FC" w:rsidRPr="00823DC2" w:rsidRDefault="00B070FC" w:rsidP="002D479A">
            <w:pPr>
              <w:pStyle w:val="TAC"/>
              <w:rPr>
                <w:rFonts w:cs="Arial"/>
              </w:rPr>
            </w:pPr>
            <w:r w:rsidRPr="00823DC2">
              <w:t>Yes</w:t>
            </w:r>
          </w:p>
        </w:tc>
        <w:tc>
          <w:tcPr>
            <w:tcW w:w="630" w:type="dxa"/>
            <w:gridSpan w:val="5"/>
          </w:tcPr>
          <w:p w14:paraId="0D78DB94" w14:textId="77777777" w:rsidR="00B070FC" w:rsidRPr="00823DC2" w:rsidRDefault="00B070FC" w:rsidP="002D479A">
            <w:pPr>
              <w:pStyle w:val="TAC"/>
              <w:rPr>
                <w:rFonts w:cs="Arial"/>
              </w:rPr>
            </w:pPr>
            <w:r w:rsidRPr="00823DC2">
              <w:t>Yes</w:t>
            </w:r>
          </w:p>
        </w:tc>
        <w:tc>
          <w:tcPr>
            <w:tcW w:w="1125" w:type="dxa"/>
            <w:gridSpan w:val="5"/>
          </w:tcPr>
          <w:p w14:paraId="708C6B4B" w14:textId="77777777" w:rsidR="00B070FC" w:rsidRPr="00823DC2" w:rsidRDefault="00B070FC" w:rsidP="002D479A">
            <w:pPr>
              <w:pStyle w:val="TAC"/>
              <w:rPr>
                <w:rFonts w:cs="Arial"/>
                <w:lang w:val="en-US"/>
              </w:rPr>
            </w:pPr>
            <w:r w:rsidRPr="00823DC2">
              <w:t>Yes</w:t>
            </w:r>
          </w:p>
        </w:tc>
        <w:tc>
          <w:tcPr>
            <w:tcW w:w="590" w:type="dxa"/>
            <w:gridSpan w:val="6"/>
          </w:tcPr>
          <w:p w14:paraId="55FD14BB" w14:textId="77777777" w:rsidR="00B070FC" w:rsidRPr="00823DC2" w:rsidRDefault="00B070FC" w:rsidP="002D479A">
            <w:pPr>
              <w:pStyle w:val="TAC"/>
              <w:rPr>
                <w:rFonts w:cs="Arial"/>
                <w:lang w:val="en-US"/>
              </w:rPr>
            </w:pPr>
            <w:r w:rsidRPr="00823DC2">
              <w:t>Yes</w:t>
            </w:r>
          </w:p>
        </w:tc>
        <w:tc>
          <w:tcPr>
            <w:tcW w:w="1187" w:type="dxa"/>
            <w:gridSpan w:val="2"/>
            <w:vMerge w:val="restart"/>
            <w:vAlign w:val="center"/>
          </w:tcPr>
          <w:p w14:paraId="691126C4" w14:textId="77777777" w:rsidR="00B070FC" w:rsidRPr="00823DC2" w:rsidRDefault="00B070FC" w:rsidP="002D479A">
            <w:pPr>
              <w:pStyle w:val="TAC"/>
              <w:rPr>
                <w:rFonts w:cs="Arial"/>
              </w:rPr>
            </w:pPr>
            <w:r w:rsidRPr="00823DC2">
              <w:rPr>
                <w:rFonts w:cs="Arial"/>
                <w:lang w:eastAsia="zh-CN"/>
              </w:rPr>
              <w:t>80</w:t>
            </w:r>
          </w:p>
        </w:tc>
        <w:tc>
          <w:tcPr>
            <w:tcW w:w="1291" w:type="dxa"/>
            <w:gridSpan w:val="2"/>
            <w:vMerge w:val="restart"/>
            <w:vAlign w:val="center"/>
          </w:tcPr>
          <w:p w14:paraId="52092F6D" w14:textId="77777777" w:rsidR="00B070FC" w:rsidRPr="00823DC2" w:rsidRDefault="00B070FC" w:rsidP="002D479A">
            <w:pPr>
              <w:pStyle w:val="TAC"/>
              <w:rPr>
                <w:rFonts w:cs="Arial"/>
              </w:rPr>
            </w:pPr>
            <w:r w:rsidRPr="00823DC2">
              <w:rPr>
                <w:rFonts w:cs="Arial"/>
              </w:rPr>
              <w:t>0</w:t>
            </w:r>
          </w:p>
        </w:tc>
      </w:tr>
      <w:tr w:rsidR="00B070FC" w:rsidRPr="00823DC2" w14:paraId="37144F5F" w14:textId="77777777" w:rsidTr="00FB3CC0">
        <w:trPr>
          <w:trHeight w:val="223"/>
          <w:jc w:val="center"/>
        </w:trPr>
        <w:tc>
          <w:tcPr>
            <w:tcW w:w="1396" w:type="dxa"/>
            <w:vMerge/>
            <w:vAlign w:val="center"/>
          </w:tcPr>
          <w:p w14:paraId="0F942695" w14:textId="77777777" w:rsidR="00B070FC" w:rsidRPr="00823DC2" w:rsidRDefault="00B070FC" w:rsidP="002D479A">
            <w:pPr>
              <w:pStyle w:val="TAC"/>
              <w:rPr>
                <w:rFonts w:cs="Arial"/>
              </w:rPr>
            </w:pPr>
          </w:p>
        </w:tc>
        <w:tc>
          <w:tcPr>
            <w:tcW w:w="1466" w:type="dxa"/>
            <w:vMerge/>
            <w:vAlign w:val="center"/>
          </w:tcPr>
          <w:p w14:paraId="4198D41B" w14:textId="77777777" w:rsidR="00B070FC" w:rsidRPr="00823DC2" w:rsidRDefault="00B070FC" w:rsidP="002D479A">
            <w:pPr>
              <w:pStyle w:val="TAC"/>
              <w:rPr>
                <w:rFonts w:cs="Arial"/>
                <w:lang w:eastAsia="zh-CN"/>
              </w:rPr>
            </w:pPr>
          </w:p>
        </w:tc>
        <w:tc>
          <w:tcPr>
            <w:tcW w:w="767" w:type="dxa"/>
            <w:shd w:val="clear" w:color="auto" w:fill="auto"/>
            <w:vAlign w:val="center"/>
          </w:tcPr>
          <w:p w14:paraId="1F0DEF92" w14:textId="77777777" w:rsidR="00B070FC" w:rsidRPr="00823DC2" w:rsidRDefault="00B070FC" w:rsidP="002D479A">
            <w:pPr>
              <w:pStyle w:val="TAC"/>
              <w:rPr>
                <w:rFonts w:cs="Arial"/>
              </w:rPr>
            </w:pPr>
            <w:r w:rsidRPr="00823DC2">
              <w:rPr>
                <w:rFonts w:cs="Arial"/>
              </w:rPr>
              <w:t>66</w:t>
            </w:r>
          </w:p>
        </w:tc>
        <w:tc>
          <w:tcPr>
            <w:tcW w:w="5350" w:type="dxa"/>
            <w:gridSpan w:val="28"/>
            <w:shd w:val="clear" w:color="auto" w:fill="auto"/>
            <w:vAlign w:val="center"/>
          </w:tcPr>
          <w:p w14:paraId="74AC6CC2" w14:textId="77777777" w:rsidR="00B070FC" w:rsidRPr="00823DC2" w:rsidRDefault="00B070FC" w:rsidP="002D479A">
            <w:pPr>
              <w:pStyle w:val="TAC"/>
              <w:rPr>
                <w:rFonts w:cs="Arial"/>
                <w:lang w:val="en-US"/>
              </w:rPr>
            </w:pPr>
            <w:r w:rsidRPr="00823DC2">
              <w:rPr>
                <w:rFonts w:cs="Arial"/>
                <w:lang w:eastAsia="zh-CN"/>
              </w:rPr>
              <w:t>See CA_66A-</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5.6A.1-4</w:t>
            </w:r>
          </w:p>
        </w:tc>
        <w:tc>
          <w:tcPr>
            <w:tcW w:w="1187" w:type="dxa"/>
            <w:gridSpan w:val="2"/>
            <w:vMerge/>
            <w:vAlign w:val="center"/>
          </w:tcPr>
          <w:p w14:paraId="15D53B93" w14:textId="77777777" w:rsidR="00B070FC" w:rsidRPr="00823DC2" w:rsidRDefault="00B070FC" w:rsidP="002D479A">
            <w:pPr>
              <w:pStyle w:val="TAC"/>
              <w:rPr>
                <w:rFonts w:cs="Arial"/>
              </w:rPr>
            </w:pPr>
          </w:p>
        </w:tc>
        <w:tc>
          <w:tcPr>
            <w:tcW w:w="1291" w:type="dxa"/>
            <w:gridSpan w:val="2"/>
            <w:vMerge/>
            <w:vAlign w:val="center"/>
          </w:tcPr>
          <w:p w14:paraId="305B3BDD" w14:textId="77777777" w:rsidR="00B070FC" w:rsidRPr="00823DC2" w:rsidRDefault="00B070FC" w:rsidP="002D479A">
            <w:pPr>
              <w:pStyle w:val="TAC"/>
              <w:rPr>
                <w:rFonts w:cs="Arial"/>
              </w:rPr>
            </w:pPr>
          </w:p>
        </w:tc>
      </w:tr>
      <w:tr w:rsidR="00B070FC" w:rsidRPr="00823DC2" w14:paraId="3DEF26FD" w14:textId="77777777" w:rsidTr="00FB3CC0">
        <w:trPr>
          <w:trHeight w:val="223"/>
          <w:jc w:val="center"/>
        </w:trPr>
        <w:tc>
          <w:tcPr>
            <w:tcW w:w="1396" w:type="dxa"/>
            <w:vMerge w:val="restart"/>
            <w:vAlign w:val="center"/>
          </w:tcPr>
          <w:p w14:paraId="2135D14C" w14:textId="77777777" w:rsidR="00B070FC" w:rsidRPr="00823DC2" w:rsidRDefault="00B070FC" w:rsidP="002D479A">
            <w:pPr>
              <w:pStyle w:val="TAC"/>
              <w:rPr>
                <w:rFonts w:cs="Arial"/>
                <w:lang w:eastAsia="ja-JP"/>
              </w:rPr>
            </w:pPr>
            <w:r w:rsidRPr="00823DC2">
              <w:rPr>
                <w:rFonts w:cs="Arial"/>
                <w:lang w:eastAsia="ja-JP"/>
              </w:rPr>
              <w:t>CA_2A-66A-66B</w:t>
            </w:r>
          </w:p>
        </w:tc>
        <w:tc>
          <w:tcPr>
            <w:tcW w:w="1466" w:type="dxa"/>
            <w:vMerge w:val="restart"/>
            <w:vAlign w:val="center"/>
          </w:tcPr>
          <w:p w14:paraId="28AB05A9"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4404EEF3" w14:textId="77777777" w:rsidR="00B070FC" w:rsidRPr="00823DC2" w:rsidRDefault="00B070FC" w:rsidP="002D479A">
            <w:pPr>
              <w:pStyle w:val="TAC"/>
              <w:rPr>
                <w:rFonts w:cs="Arial"/>
                <w:lang w:eastAsia="ja-JP"/>
              </w:rPr>
            </w:pPr>
            <w:r w:rsidRPr="00823DC2">
              <w:rPr>
                <w:rFonts w:cs="Arial"/>
                <w:lang w:eastAsia="ja-JP"/>
              </w:rPr>
              <w:t>2</w:t>
            </w:r>
          </w:p>
        </w:tc>
        <w:tc>
          <w:tcPr>
            <w:tcW w:w="1187" w:type="dxa"/>
            <w:gridSpan w:val="2"/>
            <w:shd w:val="clear" w:color="auto" w:fill="auto"/>
            <w:vAlign w:val="center"/>
          </w:tcPr>
          <w:p w14:paraId="0C4FAFDB" w14:textId="77777777" w:rsidR="00B070FC" w:rsidRPr="00823DC2" w:rsidRDefault="00B070FC" w:rsidP="002D479A">
            <w:pPr>
              <w:pStyle w:val="TAC"/>
              <w:rPr>
                <w:rFonts w:cs="Arial"/>
                <w:lang w:eastAsia="ja-JP"/>
              </w:rPr>
            </w:pPr>
          </w:p>
        </w:tc>
        <w:tc>
          <w:tcPr>
            <w:tcW w:w="586" w:type="dxa"/>
            <w:gridSpan w:val="4"/>
            <w:vAlign w:val="center"/>
          </w:tcPr>
          <w:p w14:paraId="681A1449" w14:textId="77777777" w:rsidR="00B070FC" w:rsidRPr="00823DC2" w:rsidRDefault="00B070FC" w:rsidP="002D479A">
            <w:pPr>
              <w:pStyle w:val="TAC"/>
              <w:rPr>
                <w:rFonts w:cs="Arial"/>
                <w:lang w:eastAsia="ja-JP"/>
              </w:rPr>
            </w:pPr>
          </w:p>
        </w:tc>
        <w:tc>
          <w:tcPr>
            <w:tcW w:w="1232" w:type="dxa"/>
            <w:gridSpan w:val="6"/>
            <w:vAlign w:val="center"/>
          </w:tcPr>
          <w:p w14:paraId="4B892968"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68066268"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57FA11A3" w14:textId="77777777" w:rsidR="00B070FC" w:rsidRPr="00823DC2" w:rsidRDefault="00B070FC" w:rsidP="002D479A">
            <w:pPr>
              <w:pStyle w:val="TAC"/>
              <w:rPr>
                <w:rFonts w:cs="Arial"/>
                <w:lang w:eastAsia="ja-JP"/>
              </w:rPr>
            </w:pPr>
            <w:r w:rsidRPr="00823DC2">
              <w:rPr>
                <w:rFonts w:cs="Arial"/>
                <w:lang w:eastAsia="ja-JP"/>
              </w:rPr>
              <w:t>Yes</w:t>
            </w:r>
          </w:p>
        </w:tc>
        <w:tc>
          <w:tcPr>
            <w:tcW w:w="590" w:type="dxa"/>
            <w:gridSpan w:val="6"/>
            <w:vAlign w:val="center"/>
          </w:tcPr>
          <w:p w14:paraId="2F837C99"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624FC003" w14:textId="77777777" w:rsidR="00B070FC" w:rsidRPr="00823DC2" w:rsidRDefault="00B070FC" w:rsidP="002D479A">
            <w:pPr>
              <w:pStyle w:val="TAC"/>
              <w:rPr>
                <w:rFonts w:cs="Arial"/>
                <w:lang w:eastAsia="ja-JP"/>
              </w:rPr>
            </w:pPr>
            <w:r w:rsidRPr="00823DC2">
              <w:rPr>
                <w:rFonts w:cs="Arial"/>
                <w:lang w:eastAsia="ja-JP"/>
              </w:rPr>
              <w:t>60</w:t>
            </w:r>
          </w:p>
        </w:tc>
        <w:tc>
          <w:tcPr>
            <w:tcW w:w="1291" w:type="dxa"/>
            <w:gridSpan w:val="2"/>
            <w:vMerge w:val="restart"/>
            <w:vAlign w:val="center"/>
          </w:tcPr>
          <w:p w14:paraId="2886296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FE4E847" w14:textId="77777777" w:rsidTr="00FB3CC0">
        <w:trPr>
          <w:trHeight w:val="223"/>
          <w:jc w:val="center"/>
        </w:trPr>
        <w:tc>
          <w:tcPr>
            <w:tcW w:w="1396" w:type="dxa"/>
            <w:vMerge/>
            <w:vAlign w:val="center"/>
          </w:tcPr>
          <w:p w14:paraId="1AB79832" w14:textId="77777777" w:rsidR="00B070FC" w:rsidRPr="00823DC2" w:rsidRDefault="00B070FC" w:rsidP="002D479A">
            <w:pPr>
              <w:pStyle w:val="TAC"/>
              <w:rPr>
                <w:rFonts w:cs="Arial"/>
                <w:lang w:eastAsia="ja-JP"/>
              </w:rPr>
            </w:pPr>
          </w:p>
        </w:tc>
        <w:tc>
          <w:tcPr>
            <w:tcW w:w="1466" w:type="dxa"/>
            <w:vMerge/>
            <w:vAlign w:val="center"/>
          </w:tcPr>
          <w:p w14:paraId="1056794E" w14:textId="77777777" w:rsidR="00B070FC" w:rsidRPr="00823DC2" w:rsidRDefault="00B070FC" w:rsidP="002D479A">
            <w:pPr>
              <w:pStyle w:val="TAC"/>
              <w:rPr>
                <w:rFonts w:cs="Arial"/>
                <w:lang w:eastAsia="ja-JP"/>
              </w:rPr>
            </w:pPr>
          </w:p>
        </w:tc>
        <w:tc>
          <w:tcPr>
            <w:tcW w:w="767" w:type="dxa"/>
            <w:shd w:val="clear" w:color="auto" w:fill="auto"/>
            <w:vAlign w:val="center"/>
          </w:tcPr>
          <w:p w14:paraId="60784F38" w14:textId="77777777" w:rsidR="00B070FC" w:rsidRPr="00823DC2" w:rsidRDefault="00B070FC" w:rsidP="002D479A">
            <w:pPr>
              <w:pStyle w:val="TAC"/>
              <w:rPr>
                <w:rFonts w:cs="Arial"/>
                <w:lang w:eastAsia="ja-JP"/>
              </w:rPr>
            </w:pPr>
            <w:r w:rsidRPr="00823DC2">
              <w:rPr>
                <w:rFonts w:cs="Arial"/>
                <w:lang w:eastAsia="ja-JP"/>
              </w:rPr>
              <w:t>66</w:t>
            </w:r>
          </w:p>
        </w:tc>
        <w:tc>
          <w:tcPr>
            <w:tcW w:w="5350" w:type="dxa"/>
            <w:gridSpan w:val="28"/>
            <w:shd w:val="clear" w:color="auto" w:fill="auto"/>
            <w:vAlign w:val="center"/>
          </w:tcPr>
          <w:p w14:paraId="028405CB" w14:textId="77777777" w:rsidR="00B070FC" w:rsidRPr="00823DC2" w:rsidRDefault="00B070FC" w:rsidP="002D479A">
            <w:pPr>
              <w:pStyle w:val="TAC"/>
              <w:rPr>
                <w:rFonts w:cs="Arial"/>
                <w:lang w:eastAsia="ja-JP"/>
              </w:rPr>
            </w:pPr>
            <w:r w:rsidRPr="00823DC2">
              <w:rPr>
                <w:lang w:eastAsia="zh-CN"/>
              </w:rPr>
              <w:t>See CA_66A-66B Bandwidth combination set 0 in Table 5.6A.1-3</w:t>
            </w:r>
          </w:p>
        </w:tc>
        <w:tc>
          <w:tcPr>
            <w:tcW w:w="1187" w:type="dxa"/>
            <w:gridSpan w:val="2"/>
            <w:vMerge/>
            <w:vAlign w:val="center"/>
          </w:tcPr>
          <w:p w14:paraId="1DDEE62F" w14:textId="77777777" w:rsidR="00B070FC" w:rsidRPr="00823DC2" w:rsidRDefault="00B070FC" w:rsidP="002D479A">
            <w:pPr>
              <w:pStyle w:val="TAC"/>
              <w:rPr>
                <w:rFonts w:cs="Arial"/>
                <w:lang w:eastAsia="ja-JP"/>
              </w:rPr>
            </w:pPr>
          </w:p>
        </w:tc>
        <w:tc>
          <w:tcPr>
            <w:tcW w:w="1291" w:type="dxa"/>
            <w:gridSpan w:val="2"/>
            <w:vMerge/>
            <w:vAlign w:val="center"/>
          </w:tcPr>
          <w:p w14:paraId="0B315DB7" w14:textId="77777777" w:rsidR="00B070FC" w:rsidRPr="00823DC2" w:rsidRDefault="00B070FC" w:rsidP="002D479A">
            <w:pPr>
              <w:pStyle w:val="TAC"/>
              <w:rPr>
                <w:rFonts w:cs="Arial"/>
                <w:lang w:eastAsia="ja-JP"/>
              </w:rPr>
            </w:pPr>
          </w:p>
        </w:tc>
      </w:tr>
      <w:tr w:rsidR="00B070FC" w:rsidRPr="00823DC2" w14:paraId="63AF8BF5" w14:textId="77777777" w:rsidTr="00FB3CC0">
        <w:trPr>
          <w:trHeight w:val="223"/>
          <w:jc w:val="center"/>
        </w:trPr>
        <w:tc>
          <w:tcPr>
            <w:tcW w:w="1396" w:type="dxa"/>
            <w:vMerge w:val="restart"/>
            <w:vAlign w:val="center"/>
          </w:tcPr>
          <w:p w14:paraId="0BAFF1D8" w14:textId="77777777" w:rsidR="00B070FC" w:rsidRPr="00823DC2" w:rsidRDefault="00B070FC" w:rsidP="002D479A">
            <w:pPr>
              <w:pStyle w:val="TAC"/>
              <w:rPr>
                <w:rFonts w:cs="Arial"/>
              </w:rPr>
            </w:pPr>
            <w:r w:rsidRPr="00823DC2">
              <w:rPr>
                <w:rFonts w:cs="Arial"/>
              </w:rPr>
              <w:t>CA_2A-</w:t>
            </w:r>
            <w:r w:rsidRPr="00823DC2">
              <w:rPr>
                <w:rFonts w:cs="Arial"/>
                <w:lang w:val="en-US"/>
              </w:rPr>
              <w:t>66A-66C</w:t>
            </w:r>
          </w:p>
        </w:tc>
        <w:tc>
          <w:tcPr>
            <w:tcW w:w="1466" w:type="dxa"/>
            <w:vMerge w:val="restart"/>
            <w:vAlign w:val="center"/>
          </w:tcPr>
          <w:p w14:paraId="77DD9D4B" w14:textId="77777777" w:rsidR="00B070FC" w:rsidRPr="00823DC2" w:rsidRDefault="00B070FC" w:rsidP="002D479A">
            <w:pPr>
              <w:pStyle w:val="TAC"/>
              <w:rPr>
                <w:rFonts w:cs="Arial"/>
              </w:rPr>
            </w:pPr>
          </w:p>
        </w:tc>
        <w:tc>
          <w:tcPr>
            <w:tcW w:w="767" w:type="dxa"/>
            <w:shd w:val="clear" w:color="auto" w:fill="auto"/>
            <w:vAlign w:val="center"/>
          </w:tcPr>
          <w:p w14:paraId="0BE83E6F" w14:textId="77777777" w:rsidR="00B070FC" w:rsidRPr="00823DC2" w:rsidRDefault="00B070FC" w:rsidP="002D479A">
            <w:pPr>
              <w:pStyle w:val="TAC"/>
              <w:rPr>
                <w:rFonts w:cs="Arial"/>
              </w:rPr>
            </w:pPr>
            <w:r w:rsidRPr="00823DC2">
              <w:rPr>
                <w:rFonts w:cs="Arial"/>
              </w:rPr>
              <w:t>2</w:t>
            </w:r>
          </w:p>
        </w:tc>
        <w:tc>
          <w:tcPr>
            <w:tcW w:w="1187" w:type="dxa"/>
            <w:gridSpan w:val="2"/>
            <w:shd w:val="clear" w:color="auto" w:fill="auto"/>
            <w:vAlign w:val="center"/>
          </w:tcPr>
          <w:p w14:paraId="67AFE949" w14:textId="77777777" w:rsidR="00B070FC" w:rsidRPr="00823DC2" w:rsidRDefault="00B070FC" w:rsidP="002D479A">
            <w:pPr>
              <w:pStyle w:val="TAC"/>
              <w:rPr>
                <w:rFonts w:cs="Arial"/>
              </w:rPr>
            </w:pPr>
          </w:p>
        </w:tc>
        <w:tc>
          <w:tcPr>
            <w:tcW w:w="586" w:type="dxa"/>
            <w:gridSpan w:val="4"/>
            <w:vAlign w:val="center"/>
          </w:tcPr>
          <w:p w14:paraId="629581DD" w14:textId="77777777" w:rsidR="00B070FC" w:rsidRPr="00823DC2" w:rsidRDefault="00B070FC" w:rsidP="002D479A">
            <w:pPr>
              <w:pStyle w:val="TAC"/>
              <w:rPr>
                <w:rFonts w:cs="Arial"/>
              </w:rPr>
            </w:pPr>
          </w:p>
        </w:tc>
        <w:tc>
          <w:tcPr>
            <w:tcW w:w="1232" w:type="dxa"/>
            <w:gridSpan w:val="6"/>
            <w:vAlign w:val="center"/>
          </w:tcPr>
          <w:p w14:paraId="1CA3EE2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7F4131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98DAA7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AD208F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6AE2B11" w14:textId="77777777" w:rsidR="00B070FC" w:rsidRPr="00823DC2" w:rsidRDefault="00B070FC" w:rsidP="002D479A">
            <w:pPr>
              <w:pStyle w:val="TAC"/>
              <w:rPr>
                <w:rFonts w:cs="Arial"/>
              </w:rPr>
            </w:pPr>
            <w:r w:rsidRPr="00823DC2">
              <w:rPr>
                <w:rFonts w:cs="Arial"/>
                <w:lang w:eastAsia="zh-CN"/>
              </w:rPr>
              <w:t>80</w:t>
            </w:r>
          </w:p>
        </w:tc>
        <w:tc>
          <w:tcPr>
            <w:tcW w:w="1291" w:type="dxa"/>
            <w:gridSpan w:val="2"/>
            <w:vMerge w:val="restart"/>
            <w:vAlign w:val="center"/>
          </w:tcPr>
          <w:p w14:paraId="22B70E62" w14:textId="77777777" w:rsidR="00B070FC" w:rsidRPr="00823DC2" w:rsidRDefault="00B070FC" w:rsidP="002D479A">
            <w:pPr>
              <w:pStyle w:val="TAC"/>
              <w:rPr>
                <w:rFonts w:cs="Arial"/>
              </w:rPr>
            </w:pPr>
            <w:r w:rsidRPr="00823DC2">
              <w:rPr>
                <w:rFonts w:cs="Arial"/>
                <w:lang w:eastAsia="zh-CN"/>
              </w:rPr>
              <w:t>0</w:t>
            </w:r>
          </w:p>
        </w:tc>
      </w:tr>
      <w:tr w:rsidR="00B070FC" w:rsidRPr="00823DC2" w14:paraId="4F2080AB" w14:textId="77777777" w:rsidTr="00FB3CC0">
        <w:trPr>
          <w:trHeight w:val="223"/>
          <w:jc w:val="center"/>
        </w:trPr>
        <w:tc>
          <w:tcPr>
            <w:tcW w:w="1396" w:type="dxa"/>
            <w:vMerge/>
            <w:vAlign w:val="center"/>
          </w:tcPr>
          <w:p w14:paraId="60992558" w14:textId="77777777" w:rsidR="00B070FC" w:rsidRPr="00823DC2" w:rsidRDefault="00B070FC" w:rsidP="002D479A">
            <w:pPr>
              <w:pStyle w:val="TAC"/>
              <w:rPr>
                <w:rFonts w:cs="Arial"/>
              </w:rPr>
            </w:pPr>
          </w:p>
        </w:tc>
        <w:tc>
          <w:tcPr>
            <w:tcW w:w="1466" w:type="dxa"/>
            <w:vMerge/>
            <w:vAlign w:val="center"/>
          </w:tcPr>
          <w:p w14:paraId="6E3A9E06" w14:textId="77777777" w:rsidR="00B070FC" w:rsidRPr="00823DC2" w:rsidRDefault="00B070FC" w:rsidP="002D479A">
            <w:pPr>
              <w:pStyle w:val="TAC"/>
              <w:rPr>
                <w:rFonts w:cs="Arial"/>
              </w:rPr>
            </w:pPr>
          </w:p>
        </w:tc>
        <w:tc>
          <w:tcPr>
            <w:tcW w:w="767" w:type="dxa"/>
            <w:shd w:val="clear" w:color="auto" w:fill="auto"/>
            <w:vAlign w:val="center"/>
          </w:tcPr>
          <w:p w14:paraId="59CD2C16" w14:textId="77777777" w:rsidR="00B070FC" w:rsidRPr="00823DC2" w:rsidRDefault="00B070FC" w:rsidP="002D479A">
            <w:pPr>
              <w:pStyle w:val="TAC"/>
              <w:rPr>
                <w:rFonts w:cs="Arial"/>
              </w:rPr>
            </w:pPr>
            <w:r w:rsidRPr="00823DC2">
              <w:rPr>
                <w:rFonts w:cs="Arial"/>
              </w:rPr>
              <w:t>66</w:t>
            </w:r>
          </w:p>
        </w:tc>
        <w:tc>
          <w:tcPr>
            <w:tcW w:w="5350" w:type="dxa"/>
            <w:gridSpan w:val="28"/>
            <w:shd w:val="clear" w:color="auto" w:fill="auto"/>
            <w:vAlign w:val="center"/>
          </w:tcPr>
          <w:p w14:paraId="2F213504" w14:textId="77777777" w:rsidR="00B070FC" w:rsidRPr="00823DC2" w:rsidRDefault="00B070FC" w:rsidP="002D479A">
            <w:pPr>
              <w:pStyle w:val="TAC"/>
              <w:rPr>
                <w:rFonts w:cs="Arial"/>
              </w:rPr>
            </w:pPr>
            <w:r w:rsidRPr="00823DC2">
              <w:rPr>
                <w:rFonts w:cs="Arial"/>
                <w:lang w:eastAsia="zh-CN"/>
              </w:rPr>
              <w:t>See CA_66A-66C Bandwidth combination set 0 in Table 5.6A.1-3</w:t>
            </w:r>
          </w:p>
        </w:tc>
        <w:tc>
          <w:tcPr>
            <w:tcW w:w="1187" w:type="dxa"/>
            <w:gridSpan w:val="2"/>
            <w:vMerge/>
            <w:vAlign w:val="center"/>
          </w:tcPr>
          <w:p w14:paraId="27FB98F2" w14:textId="77777777" w:rsidR="00B070FC" w:rsidRPr="00823DC2" w:rsidRDefault="00B070FC" w:rsidP="002D479A">
            <w:pPr>
              <w:pStyle w:val="TAC"/>
              <w:rPr>
                <w:rFonts w:cs="Arial"/>
              </w:rPr>
            </w:pPr>
          </w:p>
        </w:tc>
        <w:tc>
          <w:tcPr>
            <w:tcW w:w="1291" w:type="dxa"/>
            <w:gridSpan w:val="2"/>
            <w:vMerge/>
            <w:vAlign w:val="center"/>
          </w:tcPr>
          <w:p w14:paraId="7A27421E" w14:textId="77777777" w:rsidR="00B070FC" w:rsidRPr="00823DC2" w:rsidRDefault="00B070FC" w:rsidP="002D479A">
            <w:pPr>
              <w:pStyle w:val="TAC"/>
              <w:rPr>
                <w:rFonts w:cs="Arial"/>
              </w:rPr>
            </w:pPr>
          </w:p>
        </w:tc>
      </w:tr>
      <w:tr w:rsidR="00B070FC" w:rsidRPr="00823DC2" w14:paraId="31285BEC" w14:textId="77777777" w:rsidTr="00FB3CC0">
        <w:trPr>
          <w:trHeight w:val="223"/>
          <w:jc w:val="center"/>
        </w:trPr>
        <w:tc>
          <w:tcPr>
            <w:tcW w:w="1396" w:type="dxa"/>
            <w:vMerge w:val="restart"/>
            <w:vAlign w:val="center"/>
          </w:tcPr>
          <w:p w14:paraId="2CF4FF0F" w14:textId="77777777" w:rsidR="00B070FC" w:rsidRPr="00823DC2" w:rsidRDefault="00B070FC" w:rsidP="002D479A">
            <w:pPr>
              <w:pStyle w:val="TAC"/>
              <w:rPr>
                <w:rFonts w:cs="Arial"/>
              </w:rPr>
            </w:pPr>
            <w:r w:rsidRPr="00823DC2">
              <w:rPr>
                <w:rFonts w:cs="Arial"/>
              </w:rPr>
              <w:t>CA_2A-2A-66B</w:t>
            </w:r>
          </w:p>
        </w:tc>
        <w:tc>
          <w:tcPr>
            <w:tcW w:w="1466" w:type="dxa"/>
            <w:vMerge w:val="restart"/>
            <w:vAlign w:val="center"/>
          </w:tcPr>
          <w:p w14:paraId="4DE99B3F"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5F58D97" w14:textId="77777777" w:rsidR="00B070FC" w:rsidRPr="00823DC2" w:rsidRDefault="00B070FC" w:rsidP="002D479A">
            <w:pPr>
              <w:pStyle w:val="TAC"/>
              <w:rPr>
                <w:rFonts w:cs="Arial"/>
              </w:rPr>
            </w:pPr>
            <w:r w:rsidRPr="00823DC2">
              <w:rPr>
                <w:rFonts w:cs="Arial"/>
                <w:lang w:eastAsia="zh-CN"/>
              </w:rPr>
              <w:t>2</w:t>
            </w:r>
          </w:p>
        </w:tc>
        <w:tc>
          <w:tcPr>
            <w:tcW w:w="5350" w:type="dxa"/>
            <w:gridSpan w:val="28"/>
            <w:shd w:val="clear" w:color="auto" w:fill="auto"/>
            <w:vAlign w:val="center"/>
          </w:tcPr>
          <w:p w14:paraId="08459B32"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715F8F9F" w14:textId="77777777" w:rsidR="00B070FC" w:rsidRPr="00823DC2" w:rsidRDefault="00B070FC" w:rsidP="002D479A">
            <w:pPr>
              <w:pStyle w:val="TAC"/>
              <w:rPr>
                <w:rFonts w:cs="Arial"/>
              </w:rPr>
            </w:pPr>
            <w:r w:rsidRPr="00823DC2">
              <w:rPr>
                <w:rFonts w:cs="Arial"/>
                <w:lang w:eastAsia="zh-CN"/>
              </w:rPr>
              <w:t>60</w:t>
            </w:r>
          </w:p>
        </w:tc>
        <w:tc>
          <w:tcPr>
            <w:tcW w:w="1291" w:type="dxa"/>
            <w:gridSpan w:val="2"/>
            <w:vMerge w:val="restart"/>
            <w:vAlign w:val="center"/>
          </w:tcPr>
          <w:p w14:paraId="7A15CB62" w14:textId="77777777" w:rsidR="00B070FC" w:rsidRPr="00823DC2" w:rsidRDefault="00B070FC" w:rsidP="002D479A">
            <w:pPr>
              <w:pStyle w:val="TAC"/>
              <w:rPr>
                <w:rFonts w:cs="Arial"/>
              </w:rPr>
            </w:pPr>
            <w:r w:rsidRPr="00823DC2">
              <w:rPr>
                <w:rFonts w:cs="Arial"/>
                <w:lang w:eastAsia="zh-CN"/>
              </w:rPr>
              <w:t>0</w:t>
            </w:r>
          </w:p>
        </w:tc>
      </w:tr>
      <w:tr w:rsidR="00B070FC" w:rsidRPr="00823DC2" w14:paraId="69A75CC6" w14:textId="77777777" w:rsidTr="00FB3CC0">
        <w:trPr>
          <w:trHeight w:val="223"/>
          <w:jc w:val="center"/>
        </w:trPr>
        <w:tc>
          <w:tcPr>
            <w:tcW w:w="1396" w:type="dxa"/>
            <w:vMerge/>
            <w:vAlign w:val="center"/>
          </w:tcPr>
          <w:p w14:paraId="745B472C" w14:textId="77777777" w:rsidR="00B070FC" w:rsidRPr="00823DC2" w:rsidRDefault="00B070FC" w:rsidP="002D479A">
            <w:pPr>
              <w:pStyle w:val="TAC"/>
              <w:rPr>
                <w:rFonts w:cs="Arial"/>
              </w:rPr>
            </w:pPr>
          </w:p>
        </w:tc>
        <w:tc>
          <w:tcPr>
            <w:tcW w:w="1466" w:type="dxa"/>
            <w:vMerge/>
            <w:vAlign w:val="center"/>
          </w:tcPr>
          <w:p w14:paraId="6CC6460A" w14:textId="77777777" w:rsidR="00B070FC" w:rsidRPr="00823DC2" w:rsidRDefault="00B070FC" w:rsidP="002D479A">
            <w:pPr>
              <w:pStyle w:val="TAC"/>
              <w:rPr>
                <w:rFonts w:cs="Arial"/>
              </w:rPr>
            </w:pPr>
          </w:p>
        </w:tc>
        <w:tc>
          <w:tcPr>
            <w:tcW w:w="767" w:type="dxa"/>
            <w:shd w:val="clear" w:color="auto" w:fill="auto"/>
            <w:vAlign w:val="center"/>
          </w:tcPr>
          <w:p w14:paraId="0D79CC92" w14:textId="77777777" w:rsidR="00B070FC" w:rsidRPr="00823DC2" w:rsidRDefault="00B070FC" w:rsidP="002D479A">
            <w:pPr>
              <w:pStyle w:val="TAC"/>
              <w:rPr>
                <w:rFonts w:cs="Arial"/>
              </w:rPr>
            </w:pPr>
            <w:r w:rsidRPr="00823DC2">
              <w:rPr>
                <w:rFonts w:cs="Arial"/>
                <w:lang w:eastAsia="zh-CN"/>
              </w:rPr>
              <w:t>66</w:t>
            </w:r>
          </w:p>
        </w:tc>
        <w:tc>
          <w:tcPr>
            <w:tcW w:w="5350" w:type="dxa"/>
            <w:gridSpan w:val="28"/>
            <w:shd w:val="clear" w:color="auto" w:fill="auto"/>
            <w:vAlign w:val="center"/>
          </w:tcPr>
          <w:p w14:paraId="14A9B5EA" w14:textId="77777777" w:rsidR="00B070FC" w:rsidRPr="00823DC2" w:rsidRDefault="00B070FC" w:rsidP="002D479A">
            <w:pPr>
              <w:pStyle w:val="TAC"/>
              <w:rPr>
                <w:rFonts w:cs="Arial"/>
              </w:rPr>
            </w:pPr>
            <w:r w:rsidRPr="00823DC2">
              <w:rPr>
                <w:rFonts w:cs="Arial"/>
                <w:lang w:eastAsia="zh-CN"/>
              </w:rPr>
              <w:t>See CA_66B Bandwidth combination set 0 in Table 5.6A.1-1</w:t>
            </w:r>
          </w:p>
        </w:tc>
        <w:tc>
          <w:tcPr>
            <w:tcW w:w="1187" w:type="dxa"/>
            <w:gridSpan w:val="2"/>
            <w:vMerge/>
          </w:tcPr>
          <w:p w14:paraId="4DB48050" w14:textId="77777777" w:rsidR="00B070FC" w:rsidRPr="00823DC2" w:rsidRDefault="00B070FC" w:rsidP="002D479A">
            <w:pPr>
              <w:pStyle w:val="TAC"/>
              <w:rPr>
                <w:rFonts w:cs="Arial"/>
              </w:rPr>
            </w:pPr>
          </w:p>
        </w:tc>
        <w:tc>
          <w:tcPr>
            <w:tcW w:w="1291" w:type="dxa"/>
            <w:gridSpan w:val="2"/>
            <w:vMerge/>
            <w:vAlign w:val="center"/>
          </w:tcPr>
          <w:p w14:paraId="20AB60A5" w14:textId="77777777" w:rsidR="00B070FC" w:rsidRPr="00823DC2" w:rsidRDefault="00B070FC" w:rsidP="002D479A">
            <w:pPr>
              <w:pStyle w:val="TAC"/>
              <w:rPr>
                <w:rFonts w:cs="Arial"/>
              </w:rPr>
            </w:pPr>
          </w:p>
        </w:tc>
      </w:tr>
      <w:tr w:rsidR="00B070FC" w:rsidRPr="00823DC2" w14:paraId="1CE755A0" w14:textId="77777777" w:rsidTr="00FB3CC0">
        <w:trPr>
          <w:trHeight w:val="223"/>
          <w:jc w:val="center"/>
        </w:trPr>
        <w:tc>
          <w:tcPr>
            <w:tcW w:w="1396" w:type="dxa"/>
            <w:vMerge w:val="restart"/>
            <w:vAlign w:val="center"/>
          </w:tcPr>
          <w:p w14:paraId="549F1908" w14:textId="77777777" w:rsidR="00B070FC" w:rsidRPr="00823DC2" w:rsidRDefault="00B070FC" w:rsidP="002D479A">
            <w:pPr>
              <w:pStyle w:val="TAC"/>
              <w:rPr>
                <w:rFonts w:cs="Arial"/>
              </w:rPr>
            </w:pPr>
            <w:r w:rsidRPr="00823DC2">
              <w:rPr>
                <w:rFonts w:cs="Arial"/>
              </w:rPr>
              <w:t>CA_2A-2A-66C</w:t>
            </w:r>
          </w:p>
        </w:tc>
        <w:tc>
          <w:tcPr>
            <w:tcW w:w="1466" w:type="dxa"/>
            <w:vMerge w:val="restart"/>
            <w:vAlign w:val="center"/>
          </w:tcPr>
          <w:p w14:paraId="7690207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23A9043" w14:textId="77777777" w:rsidR="00B070FC" w:rsidRPr="00823DC2" w:rsidRDefault="00B070FC" w:rsidP="002D479A">
            <w:pPr>
              <w:pStyle w:val="TAC"/>
              <w:rPr>
                <w:rFonts w:cs="Arial"/>
              </w:rPr>
            </w:pPr>
            <w:r w:rsidRPr="00823DC2">
              <w:rPr>
                <w:rFonts w:cs="Arial"/>
                <w:lang w:eastAsia="zh-CN"/>
              </w:rPr>
              <w:t>2</w:t>
            </w:r>
          </w:p>
        </w:tc>
        <w:tc>
          <w:tcPr>
            <w:tcW w:w="5350" w:type="dxa"/>
            <w:gridSpan w:val="28"/>
            <w:shd w:val="clear" w:color="auto" w:fill="auto"/>
            <w:vAlign w:val="center"/>
          </w:tcPr>
          <w:p w14:paraId="6BBD06C5"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4DB9A8C1" w14:textId="77777777" w:rsidR="00B070FC" w:rsidRPr="00823DC2" w:rsidRDefault="00B070FC" w:rsidP="002D479A">
            <w:pPr>
              <w:pStyle w:val="TAC"/>
              <w:rPr>
                <w:rFonts w:cs="Arial"/>
              </w:rPr>
            </w:pPr>
            <w:r w:rsidRPr="00823DC2">
              <w:rPr>
                <w:rFonts w:cs="Arial"/>
                <w:lang w:eastAsia="zh-CN"/>
              </w:rPr>
              <w:t>80</w:t>
            </w:r>
          </w:p>
        </w:tc>
        <w:tc>
          <w:tcPr>
            <w:tcW w:w="1291" w:type="dxa"/>
            <w:gridSpan w:val="2"/>
            <w:vMerge w:val="restart"/>
            <w:vAlign w:val="center"/>
          </w:tcPr>
          <w:p w14:paraId="668BD13F" w14:textId="77777777" w:rsidR="00B070FC" w:rsidRPr="00823DC2" w:rsidRDefault="00B070FC" w:rsidP="002D479A">
            <w:pPr>
              <w:pStyle w:val="TAC"/>
              <w:rPr>
                <w:rFonts w:cs="Arial"/>
              </w:rPr>
            </w:pPr>
            <w:r w:rsidRPr="00823DC2">
              <w:rPr>
                <w:rFonts w:cs="Arial"/>
                <w:lang w:eastAsia="zh-CN"/>
              </w:rPr>
              <w:t>0</w:t>
            </w:r>
          </w:p>
        </w:tc>
      </w:tr>
      <w:tr w:rsidR="00B070FC" w:rsidRPr="00823DC2" w14:paraId="3788A9FC" w14:textId="77777777" w:rsidTr="00FB3CC0">
        <w:trPr>
          <w:trHeight w:val="223"/>
          <w:jc w:val="center"/>
        </w:trPr>
        <w:tc>
          <w:tcPr>
            <w:tcW w:w="1396" w:type="dxa"/>
            <w:vMerge/>
            <w:vAlign w:val="center"/>
          </w:tcPr>
          <w:p w14:paraId="71CC98A3" w14:textId="77777777" w:rsidR="00B070FC" w:rsidRPr="00823DC2" w:rsidRDefault="00B070FC" w:rsidP="002D479A">
            <w:pPr>
              <w:pStyle w:val="TAC"/>
              <w:rPr>
                <w:rFonts w:cs="Arial"/>
              </w:rPr>
            </w:pPr>
          </w:p>
        </w:tc>
        <w:tc>
          <w:tcPr>
            <w:tcW w:w="1466" w:type="dxa"/>
            <w:vMerge/>
            <w:vAlign w:val="center"/>
          </w:tcPr>
          <w:p w14:paraId="5108AA49" w14:textId="77777777" w:rsidR="00B070FC" w:rsidRPr="00823DC2" w:rsidRDefault="00B070FC" w:rsidP="002D479A">
            <w:pPr>
              <w:pStyle w:val="TAC"/>
              <w:rPr>
                <w:rFonts w:cs="Arial"/>
              </w:rPr>
            </w:pPr>
          </w:p>
        </w:tc>
        <w:tc>
          <w:tcPr>
            <w:tcW w:w="767" w:type="dxa"/>
            <w:shd w:val="clear" w:color="auto" w:fill="auto"/>
            <w:vAlign w:val="center"/>
          </w:tcPr>
          <w:p w14:paraId="5479A323" w14:textId="77777777" w:rsidR="00B070FC" w:rsidRPr="00823DC2" w:rsidRDefault="00B070FC" w:rsidP="002D479A">
            <w:pPr>
              <w:pStyle w:val="TAC"/>
              <w:rPr>
                <w:rFonts w:cs="Arial"/>
              </w:rPr>
            </w:pPr>
            <w:r w:rsidRPr="00823DC2">
              <w:rPr>
                <w:rFonts w:cs="Arial"/>
                <w:lang w:eastAsia="zh-CN"/>
              </w:rPr>
              <w:t>66</w:t>
            </w:r>
          </w:p>
        </w:tc>
        <w:tc>
          <w:tcPr>
            <w:tcW w:w="5350" w:type="dxa"/>
            <w:gridSpan w:val="28"/>
            <w:shd w:val="clear" w:color="auto" w:fill="auto"/>
            <w:vAlign w:val="center"/>
          </w:tcPr>
          <w:p w14:paraId="59744FC7" w14:textId="77777777" w:rsidR="00B070FC" w:rsidRPr="00823DC2" w:rsidRDefault="00B070FC" w:rsidP="002D479A">
            <w:pPr>
              <w:pStyle w:val="TAC"/>
              <w:rPr>
                <w:rFonts w:cs="Arial"/>
              </w:rPr>
            </w:pPr>
            <w:r w:rsidRPr="00823DC2">
              <w:rPr>
                <w:rFonts w:cs="Arial"/>
                <w:lang w:eastAsia="zh-CN"/>
              </w:rPr>
              <w:t>See CA_66C Bandwidth combination set 0 in Table 5.6A.1-1</w:t>
            </w:r>
          </w:p>
        </w:tc>
        <w:tc>
          <w:tcPr>
            <w:tcW w:w="1187" w:type="dxa"/>
            <w:gridSpan w:val="2"/>
            <w:vMerge/>
          </w:tcPr>
          <w:p w14:paraId="5E256BDE" w14:textId="77777777" w:rsidR="00B070FC" w:rsidRPr="00823DC2" w:rsidRDefault="00B070FC" w:rsidP="002D479A">
            <w:pPr>
              <w:pStyle w:val="TAC"/>
              <w:rPr>
                <w:rFonts w:cs="Arial"/>
              </w:rPr>
            </w:pPr>
          </w:p>
        </w:tc>
        <w:tc>
          <w:tcPr>
            <w:tcW w:w="1291" w:type="dxa"/>
            <w:gridSpan w:val="2"/>
            <w:vMerge/>
            <w:vAlign w:val="center"/>
          </w:tcPr>
          <w:p w14:paraId="5CA81709" w14:textId="77777777" w:rsidR="00B070FC" w:rsidRPr="00823DC2" w:rsidRDefault="00B070FC" w:rsidP="002D479A">
            <w:pPr>
              <w:pStyle w:val="TAC"/>
              <w:rPr>
                <w:rFonts w:cs="Arial"/>
              </w:rPr>
            </w:pPr>
          </w:p>
        </w:tc>
      </w:tr>
      <w:tr w:rsidR="00B070FC" w:rsidRPr="00823DC2" w14:paraId="28CB80EA" w14:textId="77777777" w:rsidTr="00FB3CC0">
        <w:trPr>
          <w:trHeight w:val="223"/>
          <w:jc w:val="center"/>
        </w:trPr>
        <w:tc>
          <w:tcPr>
            <w:tcW w:w="1396" w:type="dxa"/>
            <w:vMerge w:val="restart"/>
            <w:vAlign w:val="center"/>
          </w:tcPr>
          <w:p w14:paraId="10EDE9BD" w14:textId="77777777" w:rsidR="00B070FC" w:rsidRPr="00823DC2" w:rsidRDefault="00B070FC" w:rsidP="002D479A">
            <w:pPr>
              <w:pStyle w:val="TAC"/>
              <w:rPr>
                <w:rFonts w:cs="Arial"/>
              </w:rPr>
            </w:pPr>
            <w:r w:rsidRPr="00823DC2">
              <w:rPr>
                <w:rFonts w:cs="Arial"/>
              </w:rPr>
              <w:t>CA_2A-2A-66D</w:t>
            </w:r>
          </w:p>
        </w:tc>
        <w:tc>
          <w:tcPr>
            <w:tcW w:w="1466" w:type="dxa"/>
            <w:vMerge w:val="restart"/>
            <w:vAlign w:val="center"/>
          </w:tcPr>
          <w:p w14:paraId="122CAC30" w14:textId="77777777" w:rsidR="00B070FC" w:rsidRPr="00823DC2" w:rsidRDefault="00B070FC" w:rsidP="002D479A">
            <w:pPr>
              <w:pStyle w:val="TAC"/>
              <w:rPr>
                <w:rFonts w:cs="Arial"/>
              </w:rPr>
            </w:pPr>
          </w:p>
        </w:tc>
        <w:tc>
          <w:tcPr>
            <w:tcW w:w="767" w:type="dxa"/>
            <w:shd w:val="clear" w:color="auto" w:fill="auto"/>
            <w:vAlign w:val="center"/>
          </w:tcPr>
          <w:p w14:paraId="56D66D93" w14:textId="77777777" w:rsidR="00B070FC" w:rsidRPr="00823DC2" w:rsidRDefault="00B070FC" w:rsidP="002D479A">
            <w:pPr>
              <w:pStyle w:val="TAC"/>
              <w:rPr>
                <w:rFonts w:cs="Arial"/>
                <w:lang w:eastAsia="zh-CN"/>
              </w:rPr>
            </w:pPr>
            <w:r w:rsidRPr="00823DC2">
              <w:rPr>
                <w:rFonts w:cs="Arial"/>
                <w:lang w:eastAsia="zh-CN"/>
              </w:rPr>
              <w:t>2</w:t>
            </w:r>
          </w:p>
        </w:tc>
        <w:tc>
          <w:tcPr>
            <w:tcW w:w="5350" w:type="dxa"/>
            <w:gridSpan w:val="28"/>
            <w:shd w:val="clear" w:color="auto" w:fill="auto"/>
            <w:vAlign w:val="center"/>
          </w:tcPr>
          <w:p w14:paraId="7B368CD2" w14:textId="77777777" w:rsidR="00B070FC" w:rsidRPr="00823DC2" w:rsidRDefault="00B070FC" w:rsidP="002D479A">
            <w:pPr>
              <w:pStyle w:val="TAC"/>
              <w:rPr>
                <w:rFonts w:cs="Arial"/>
                <w:lang w:eastAsia="zh-CN"/>
              </w:rPr>
            </w:pPr>
            <w:r w:rsidRPr="00823DC2">
              <w:rPr>
                <w:rFonts w:cs="Arial"/>
              </w:rPr>
              <w:t>See CA_2A-2A Bandwidth Combination Set 0 in Table 5.6A.1-3</w:t>
            </w:r>
          </w:p>
        </w:tc>
        <w:tc>
          <w:tcPr>
            <w:tcW w:w="1187" w:type="dxa"/>
            <w:gridSpan w:val="2"/>
            <w:vMerge w:val="restart"/>
          </w:tcPr>
          <w:p w14:paraId="76C54E1F"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0A52E297" w14:textId="77777777" w:rsidR="00B070FC" w:rsidRPr="00823DC2" w:rsidRDefault="00B070FC" w:rsidP="002D479A">
            <w:pPr>
              <w:pStyle w:val="TAC"/>
              <w:rPr>
                <w:rFonts w:cs="Arial"/>
              </w:rPr>
            </w:pPr>
            <w:r w:rsidRPr="00823DC2">
              <w:rPr>
                <w:rFonts w:cs="Arial"/>
              </w:rPr>
              <w:t>0</w:t>
            </w:r>
          </w:p>
        </w:tc>
      </w:tr>
      <w:tr w:rsidR="00B070FC" w:rsidRPr="00823DC2" w14:paraId="785BFA4E" w14:textId="77777777" w:rsidTr="00FB3CC0">
        <w:trPr>
          <w:trHeight w:val="223"/>
          <w:jc w:val="center"/>
        </w:trPr>
        <w:tc>
          <w:tcPr>
            <w:tcW w:w="1396" w:type="dxa"/>
            <w:vMerge/>
            <w:vAlign w:val="center"/>
          </w:tcPr>
          <w:p w14:paraId="221D647B" w14:textId="77777777" w:rsidR="00B070FC" w:rsidRPr="00823DC2" w:rsidRDefault="00B070FC" w:rsidP="002D479A">
            <w:pPr>
              <w:pStyle w:val="TAC"/>
              <w:rPr>
                <w:rFonts w:cs="Arial"/>
              </w:rPr>
            </w:pPr>
          </w:p>
        </w:tc>
        <w:tc>
          <w:tcPr>
            <w:tcW w:w="1466" w:type="dxa"/>
            <w:vMerge/>
            <w:vAlign w:val="center"/>
          </w:tcPr>
          <w:p w14:paraId="5CA4837F" w14:textId="77777777" w:rsidR="00B070FC" w:rsidRPr="00823DC2" w:rsidRDefault="00B070FC" w:rsidP="002D479A">
            <w:pPr>
              <w:pStyle w:val="TAC"/>
              <w:rPr>
                <w:rFonts w:cs="Arial"/>
              </w:rPr>
            </w:pPr>
          </w:p>
        </w:tc>
        <w:tc>
          <w:tcPr>
            <w:tcW w:w="767" w:type="dxa"/>
            <w:shd w:val="clear" w:color="auto" w:fill="auto"/>
            <w:vAlign w:val="center"/>
          </w:tcPr>
          <w:p w14:paraId="2E557D8C" w14:textId="77777777" w:rsidR="00B070FC" w:rsidRPr="00823DC2" w:rsidRDefault="00B070FC" w:rsidP="002D479A">
            <w:pPr>
              <w:pStyle w:val="TAC"/>
              <w:rPr>
                <w:rFonts w:cs="Arial"/>
                <w:lang w:eastAsia="zh-CN"/>
              </w:rPr>
            </w:pPr>
            <w:r w:rsidRPr="00823DC2">
              <w:rPr>
                <w:rFonts w:cs="Arial"/>
                <w:lang w:eastAsia="zh-CN"/>
              </w:rPr>
              <w:t>66</w:t>
            </w:r>
          </w:p>
        </w:tc>
        <w:tc>
          <w:tcPr>
            <w:tcW w:w="5350" w:type="dxa"/>
            <w:gridSpan w:val="28"/>
            <w:shd w:val="clear" w:color="auto" w:fill="auto"/>
            <w:vAlign w:val="center"/>
          </w:tcPr>
          <w:p w14:paraId="20BE389B" w14:textId="77777777" w:rsidR="00B070FC" w:rsidRPr="00823DC2" w:rsidRDefault="00B070FC" w:rsidP="002D479A">
            <w:pPr>
              <w:pStyle w:val="TAC"/>
              <w:rPr>
                <w:rFonts w:cs="Arial"/>
                <w:lang w:eastAsia="zh-CN"/>
              </w:rPr>
            </w:pPr>
            <w:r w:rsidRPr="00823DC2">
              <w:rPr>
                <w:rFonts w:cs="Arial"/>
                <w:lang w:eastAsia="zh-CN"/>
              </w:rPr>
              <w:t>See CA_66D Bandwidth combination set 0 in Table 5.6A.1-1</w:t>
            </w:r>
          </w:p>
        </w:tc>
        <w:tc>
          <w:tcPr>
            <w:tcW w:w="1187" w:type="dxa"/>
            <w:gridSpan w:val="2"/>
            <w:vMerge/>
          </w:tcPr>
          <w:p w14:paraId="3C8E567E" w14:textId="77777777" w:rsidR="00B070FC" w:rsidRPr="00823DC2" w:rsidRDefault="00B070FC" w:rsidP="002D479A">
            <w:pPr>
              <w:pStyle w:val="TAC"/>
              <w:rPr>
                <w:rFonts w:cs="Arial"/>
              </w:rPr>
            </w:pPr>
          </w:p>
        </w:tc>
        <w:tc>
          <w:tcPr>
            <w:tcW w:w="1291" w:type="dxa"/>
            <w:gridSpan w:val="2"/>
            <w:vMerge/>
            <w:vAlign w:val="center"/>
          </w:tcPr>
          <w:p w14:paraId="3B9904DA" w14:textId="77777777" w:rsidR="00B070FC" w:rsidRPr="00823DC2" w:rsidRDefault="00B070FC" w:rsidP="002D479A">
            <w:pPr>
              <w:pStyle w:val="TAC"/>
              <w:rPr>
                <w:rFonts w:cs="Arial"/>
              </w:rPr>
            </w:pPr>
          </w:p>
        </w:tc>
      </w:tr>
      <w:tr w:rsidR="00B070FC" w:rsidRPr="00823DC2" w14:paraId="3873CBE5"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B9E7DBD" w14:textId="77777777" w:rsidR="00B070FC" w:rsidRPr="00823DC2" w:rsidRDefault="00B070FC" w:rsidP="002D479A">
            <w:pPr>
              <w:pStyle w:val="TAC"/>
              <w:rPr>
                <w:rFonts w:eastAsia="Calibri" w:cs="Arial"/>
                <w:lang w:val="en-US"/>
              </w:rPr>
            </w:pPr>
            <w:r w:rsidRPr="00823DC2">
              <w:rPr>
                <w:rFonts w:cs="Arial"/>
              </w:rPr>
              <w:t>CA_2C-</w:t>
            </w:r>
            <w:r w:rsidRPr="00823DC2">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0A4AC229" w14:textId="77777777" w:rsidR="00B070FC" w:rsidRPr="00823DC2" w:rsidRDefault="00B070FC" w:rsidP="002D479A">
            <w:pPr>
              <w:pStyle w:val="TAC"/>
              <w:rPr>
                <w:rFonts w:eastAsia="Calibri" w:cs="Arial"/>
                <w:lang w:val="en-US"/>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107542A" w14:textId="77777777" w:rsidR="00B070FC" w:rsidRPr="00823DC2" w:rsidRDefault="00B070FC" w:rsidP="002D479A">
            <w:pPr>
              <w:pStyle w:val="TAC"/>
              <w:rPr>
                <w:rFonts w:eastAsia="Calibri" w:cs="Arial"/>
                <w:lang w:val="en-US"/>
              </w:rPr>
            </w:pPr>
            <w:r w:rsidRPr="00823DC2">
              <w:rPr>
                <w:rFonts w:cs="Arial"/>
                <w:lang w:eastAsia="zh-CN"/>
              </w:rPr>
              <w:t>2</w:t>
            </w:r>
          </w:p>
        </w:tc>
        <w:tc>
          <w:tcPr>
            <w:tcW w:w="5350" w:type="dxa"/>
            <w:gridSpan w:val="28"/>
            <w:tcBorders>
              <w:top w:val="single" w:sz="4" w:space="0" w:color="auto"/>
              <w:left w:val="single" w:sz="4" w:space="0" w:color="auto"/>
              <w:bottom w:val="single" w:sz="4" w:space="0" w:color="auto"/>
              <w:right w:val="single" w:sz="4" w:space="0" w:color="auto"/>
            </w:tcBorders>
          </w:tcPr>
          <w:p w14:paraId="4134D514" w14:textId="77777777" w:rsidR="00B070FC" w:rsidRPr="00823DC2" w:rsidRDefault="00B070FC" w:rsidP="002D479A">
            <w:pPr>
              <w:pStyle w:val="TAC"/>
              <w:rPr>
                <w:rFonts w:cs="Arial"/>
                <w:lang w:val="en-US"/>
              </w:rPr>
            </w:pPr>
            <w:r w:rsidRPr="00823DC2">
              <w:t>See CA_2C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22DF49FE"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91" w:type="dxa"/>
            <w:gridSpan w:val="2"/>
            <w:vMerge w:val="restart"/>
            <w:tcBorders>
              <w:top w:val="single" w:sz="4" w:space="0" w:color="auto"/>
              <w:left w:val="single" w:sz="4" w:space="0" w:color="auto"/>
              <w:right w:val="single" w:sz="4" w:space="0" w:color="auto"/>
            </w:tcBorders>
            <w:vAlign w:val="center"/>
          </w:tcPr>
          <w:p w14:paraId="6B26541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2E3FBFA7"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4D61E130"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F08D5D7"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5100660E" w14:textId="77777777" w:rsidR="00B070FC" w:rsidRPr="00823DC2" w:rsidRDefault="00B070FC" w:rsidP="002D479A">
            <w:pPr>
              <w:pStyle w:val="TAC"/>
              <w:rPr>
                <w:rFonts w:eastAsia="Calibri" w:cs="Arial"/>
                <w:lang w:val="en-US"/>
              </w:rPr>
            </w:pPr>
            <w:r w:rsidRPr="00823DC2">
              <w:rPr>
                <w:rFonts w:cs="Arial" w:hint="eastAsia"/>
                <w:lang w:eastAsia="zh-CN"/>
              </w:rPr>
              <w:t>66</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175815D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4A51B0"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232CA774"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0320D0CE"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1CF72323"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00BC750"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6EEA317C"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297951B1" w14:textId="77777777" w:rsidR="00B070FC" w:rsidRPr="00823DC2" w:rsidRDefault="00B070FC" w:rsidP="002D479A">
            <w:pPr>
              <w:pStyle w:val="TAC"/>
              <w:rPr>
                <w:rFonts w:eastAsia="Calibri" w:cs="Arial"/>
                <w:lang w:val="en-US" w:eastAsia="ja-JP"/>
              </w:rPr>
            </w:pPr>
          </w:p>
        </w:tc>
      </w:tr>
      <w:tr w:rsidR="00B070FC" w:rsidRPr="00823DC2" w14:paraId="647A46F1" w14:textId="77777777" w:rsidTr="00FB3CC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A84707" w14:textId="77777777" w:rsidR="00B070FC" w:rsidRPr="00823DC2" w:rsidRDefault="00B070FC" w:rsidP="002D479A">
            <w:pPr>
              <w:pStyle w:val="TAC"/>
              <w:rPr>
                <w:rFonts w:cs="Arial"/>
              </w:rPr>
            </w:pPr>
            <w:r w:rsidRPr="00823DC2">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B9BDD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3F8CF" w14:textId="77777777" w:rsidR="00B070FC" w:rsidRPr="00823DC2" w:rsidRDefault="00B070FC" w:rsidP="002D479A">
            <w:pPr>
              <w:pStyle w:val="TAC"/>
              <w:rPr>
                <w:rFonts w:cs="Arial"/>
                <w:lang w:eastAsia="zh-CN"/>
              </w:rPr>
            </w:pPr>
            <w:r w:rsidRPr="00823DC2">
              <w:rPr>
                <w:rFonts w:cs="Arial"/>
                <w:lang w:eastAsia="zh-CN"/>
              </w:rPr>
              <w:t>2</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7B5CD6AA" w14:textId="77777777" w:rsidR="00B070FC" w:rsidRPr="00823DC2" w:rsidRDefault="00B070FC" w:rsidP="002D479A">
            <w:pPr>
              <w:pStyle w:val="TAC"/>
              <w:rPr>
                <w:rFonts w:cs="Arial"/>
                <w:lang w:eastAsia="zh-CN"/>
              </w:rPr>
            </w:pPr>
            <w:r w:rsidRPr="00823DC2">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4442D" w14:textId="77777777" w:rsidR="00B070FC" w:rsidRPr="00823DC2" w:rsidRDefault="00B070FC" w:rsidP="002D479A">
            <w:pPr>
              <w:pStyle w:val="TAC"/>
              <w:rPr>
                <w:rFonts w:cs="Arial"/>
              </w:rPr>
            </w:pPr>
            <w:r w:rsidRPr="00823DC2">
              <w:rPr>
                <w:rFonts w:cs="Arial"/>
              </w:rPr>
              <w:t>80</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D8351C" w14:textId="77777777" w:rsidR="00B070FC" w:rsidRPr="00823DC2" w:rsidRDefault="00B070FC" w:rsidP="002D479A">
            <w:pPr>
              <w:pStyle w:val="TAC"/>
              <w:rPr>
                <w:rFonts w:cs="Arial"/>
              </w:rPr>
            </w:pPr>
            <w:r w:rsidRPr="00823DC2">
              <w:rPr>
                <w:rFonts w:cs="Arial"/>
              </w:rPr>
              <w:t>0</w:t>
            </w:r>
          </w:p>
        </w:tc>
      </w:tr>
      <w:tr w:rsidR="00B070FC" w:rsidRPr="00823DC2" w14:paraId="6ED388A9" w14:textId="77777777" w:rsidTr="00FB3CC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683D"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BA16"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B43B" w14:textId="77777777" w:rsidR="00B070FC" w:rsidRPr="00823DC2" w:rsidRDefault="00B070FC" w:rsidP="002D479A">
            <w:pPr>
              <w:pStyle w:val="TAC"/>
              <w:rPr>
                <w:rFonts w:cs="Arial"/>
                <w:lang w:eastAsia="zh-CN"/>
              </w:rPr>
            </w:pPr>
            <w:r w:rsidRPr="00823DC2">
              <w:rPr>
                <w:rFonts w:cs="Arial"/>
                <w:lang w:eastAsia="zh-CN"/>
              </w:rPr>
              <w:t>66</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2E253E43" w14:textId="77777777" w:rsidR="00B070FC" w:rsidRPr="00823DC2" w:rsidRDefault="00B070FC" w:rsidP="002D479A">
            <w:pPr>
              <w:pStyle w:val="TAC"/>
              <w:rPr>
                <w:rFonts w:cs="Arial"/>
                <w:lang w:eastAsia="zh-CN"/>
              </w:rPr>
            </w:pPr>
            <w:r w:rsidRPr="00823DC2">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24982"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F0C5" w14:textId="77777777" w:rsidR="00B070FC" w:rsidRPr="00823DC2" w:rsidRDefault="00B070FC" w:rsidP="002D479A">
            <w:pPr>
              <w:spacing w:after="0"/>
              <w:rPr>
                <w:rFonts w:ascii="Arial" w:hAnsi="Arial" w:cs="Arial"/>
                <w:sz w:val="18"/>
              </w:rPr>
            </w:pPr>
          </w:p>
        </w:tc>
      </w:tr>
      <w:tr w:rsidR="00B070FC" w:rsidRPr="00823DC2" w14:paraId="3DAC8025" w14:textId="77777777" w:rsidTr="00FB3CC0">
        <w:trPr>
          <w:trHeight w:val="223"/>
          <w:jc w:val="center"/>
        </w:trPr>
        <w:tc>
          <w:tcPr>
            <w:tcW w:w="1396" w:type="dxa"/>
            <w:vMerge w:val="restart"/>
            <w:tcBorders>
              <w:left w:val="single" w:sz="4" w:space="0" w:color="auto"/>
              <w:right w:val="single" w:sz="4" w:space="0" w:color="auto"/>
            </w:tcBorders>
            <w:vAlign w:val="center"/>
          </w:tcPr>
          <w:p w14:paraId="442EA618" w14:textId="77777777" w:rsidR="00B070FC" w:rsidRPr="00823DC2" w:rsidRDefault="00B070FC" w:rsidP="002D479A">
            <w:pPr>
              <w:pStyle w:val="TAC"/>
              <w:rPr>
                <w:rFonts w:eastAsia="Calibri" w:cs="Arial"/>
                <w:lang w:val="en-US"/>
              </w:rPr>
            </w:pPr>
            <w:r w:rsidRPr="00823DC2">
              <w:rPr>
                <w:lang w:val="en-US"/>
              </w:rPr>
              <w:lastRenderedPageBreak/>
              <w:t>CA_2A-71A</w:t>
            </w:r>
          </w:p>
        </w:tc>
        <w:tc>
          <w:tcPr>
            <w:tcW w:w="1466" w:type="dxa"/>
            <w:vMerge w:val="restart"/>
            <w:tcBorders>
              <w:left w:val="single" w:sz="4" w:space="0" w:color="auto"/>
              <w:right w:val="single" w:sz="4" w:space="0" w:color="auto"/>
            </w:tcBorders>
            <w:vAlign w:val="center"/>
          </w:tcPr>
          <w:p w14:paraId="4CA6B35F"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3C1662" w14:textId="77777777" w:rsidR="00B070FC" w:rsidRPr="00823DC2" w:rsidRDefault="00B070FC" w:rsidP="002D479A">
            <w:pPr>
              <w:pStyle w:val="TAC"/>
              <w:rPr>
                <w:rFonts w:cs="Arial"/>
                <w:lang w:eastAsia="zh-CN"/>
              </w:rPr>
            </w:pPr>
            <w:r w:rsidRPr="00823DC2">
              <w:rPr>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633836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492B5"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7EBCFB7F" w14:textId="77777777" w:rsidR="00B070FC" w:rsidRPr="00823DC2" w:rsidRDefault="00B070FC" w:rsidP="002D479A">
            <w:pPr>
              <w:pStyle w:val="TAC"/>
              <w:rPr>
                <w:rFonts w:cs="Arial"/>
                <w:lang w:val="en-US" w:eastAsia="zh-CN"/>
              </w:rPr>
            </w:pPr>
            <w:r w:rsidRPr="00823DC2">
              <w:rPr>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33093DDC" w14:textId="77777777" w:rsidR="00B070FC" w:rsidRPr="00823DC2" w:rsidRDefault="00B070FC" w:rsidP="002D479A">
            <w:pPr>
              <w:pStyle w:val="TAC"/>
              <w:rPr>
                <w:rFonts w:cs="Arial"/>
                <w:lang w:val="en-US" w:eastAsia="zh-CN"/>
              </w:rPr>
            </w:pPr>
            <w:r w:rsidRPr="00823DC2">
              <w:rPr>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0496EB2E" w14:textId="77777777" w:rsidR="00B070FC" w:rsidRPr="00823DC2" w:rsidRDefault="00B070FC" w:rsidP="002D479A">
            <w:pPr>
              <w:pStyle w:val="TAC"/>
              <w:rPr>
                <w:rFonts w:cs="Arial"/>
                <w:lang w:val="en-US" w:eastAsia="zh-CN"/>
              </w:rPr>
            </w:pPr>
            <w:r w:rsidRPr="00823DC2">
              <w:rPr>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CC8F76A" w14:textId="77777777" w:rsidR="00B070FC" w:rsidRPr="00823DC2" w:rsidRDefault="00B070FC" w:rsidP="002D479A">
            <w:pPr>
              <w:pStyle w:val="TAC"/>
              <w:rPr>
                <w:rFonts w:cs="Arial"/>
                <w:lang w:val="en-US" w:eastAsia="zh-CN"/>
              </w:rPr>
            </w:pPr>
            <w:r w:rsidRPr="00823DC2">
              <w:rPr>
                <w:lang w:val="en-US"/>
              </w:rPr>
              <w:t>Yes</w:t>
            </w:r>
          </w:p>
        </w:tc>
        <w:tc>
          <w:tcPr>
            <w:tcW w:w="1187" w:type="dxa"/>
            <w:gridSpan w:val="2"/>
            <w:vMerge w:val="restart"/>
            <w:tcBorders>
              <w:left w:val="single" w:sz="4" w:space="0" w:color="auto"/>
              <w:right w:val="single" w:sz="4" w:space="0" w:color="auto"/>
            </w:tcBorders>
            <w:vAlign w:val="center"/>
          </w:tcPr>
          <w:p w14:paraId="34C85DB9" w14:textId="77777777" w:rsidR="00B070FC" w:rsidRPr="00823DC2" w:rsidRDefault="00B070FC" w:rsidP="002D479A">
            <w:pPr>
              <w:pStyle w:val="TAC"/>
              <w:rPr>
                <w:rFonts w:eastAsia="Calibri" w:cs="Arial"/>
                <w:lang w:val="en-US" w:eastAsia="ja-JP"/>
              </w:rPr>
            </w:pPr>
            <w:r w:rsidRPr="00823DC2">
              <w:rPr>
                <w:lang w:val="en-US"/>
              </w:rPr>
              <w:t>40</w:t>
            </w:r>
          </w:p>
        </w:tc>
        <w:tc>
          <w:tcPr>
            <w:tcW w:w="1291" w:type="dxa"/>
            <w:gridSpan w:val="2"/>
            <w:vMerge w:val="restart"/>
            <w:tcBorders>
              <w:left w:val="single" w:sz="4" w:space="0" w:color="auto"/>
              <w:right w:val="single" w:sz="4" w:space="0" w:color="auto"/>
            </w:tcBorders>
            <w:vAlign w:val="center"/>
          </w:tcPr>
          <w:p w14:paraId="05C04F3D" w14:textId="77777777" w:rsidR="00B070FC" w:rsidRPr="00823DC2" w:rsidRDefault="00B070FC" w:rsidP="002D479A">
            <w:pPr>
              <w:pStyle w:val="TAC"/>
              <w:rPr>
                <w:rFonts w:eastAsia="Calibri" w:cs="Arial"/>
                <w:lang w:val="en-US" w:eastAsia="ja-JP"/>
              </w:rPr>
            </w:pPr>
            <w:r w:rsidRPr="00823DC2">
              <w:rPr>
                <w:lang w:val="en-US"/>
              </w:rPr>
              <w:t>0</w:t>
            </w:r>
          </w:p>
        </w:tc>
      </w:tr>
      <w:tr w:rsidR="00B070FC" w:rsidRPr="00823DC2" w14:paraId="442DEE34" w14:textId="77777777" w:rsidTr="00FB3CC0">
        <w:trPr>
          <w:trHeight w:val="223"/>
          <w:jc w:val="center"/>
        </w:trPr>
        <w:tc>
          <w:tcPr>
            <w:tcW w:w="1396" w:type="dxa"/>
            <w:vMerge/>
            <w:tcBorders>
              <w:left w:val="single" w:sz="4" w:space="0" w:color="auto"/>
              <w:right w:val="single" w:sz="4" w:space="0" w:color="auto"/>
            </w:tcBorders>
            <w:vAlign w:val="center"/>
          </w:tcPr>
          <w:p w14:paraId="1DBCF2FF"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74C2D529"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786C65" w14:textId="77777777" w:rsidR="00B070FC" w:rsidRPr="00823DC2" w:rsidRDefault="00B070FC" w:rsidP="002D479A">
            <w:pPr>
              <w:pStyle w:val="TAC"/>
              <w:rPr>
                <w:rFonts w:cs="Arial"/>
                <w:lang w:eastAsia="zh-CN"/>
              </w:rPr>
            </w:pPr>
            <w:r w:rsidRPr="00823DC2">
              <w:rPr>
                <w:lang w:val="en-US"/>
              </w:rPr>
              <w:t>71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33E34B1D"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56B15"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7DA9CC68" w14:textId="77777777" w:rsidR="00B070FC" w:rsidRPr="00823DC2" w:rsidRDefault="00B070FC" w:rsidP="002D479A">
            <w:pPr>
              <w:pStyle w:val="TAC"/>
              <w:rPr>
                <w:rFonts w:cs="Arial"/>
                <w:lang w:val="en-US" w:eastAsia="zh-CN"/>
              </w:rPr>
            </w:pPr>
            <w:r w:rsidRPr="00823DC2">
              <w:rPr>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7613B26E" w14:textId="77777777" w:rsidR="00B070FC" w:rsidRPr="00823DC2" w:rsidRDefault="00B070FC" w:rsidP="002D479A">
            <w:pPr>
              <w:pStyle w:val="TAC"/>
              <w:rPr>
                <w:rFonts w:cs="Arial"/>
                <w:lang w:val="en-US" w:eastAsia="zh-CN"/>
              </w:rPr>
            </w:pPr>
            <w:r w:rsidRPr="00823DC2">
              <w:rPr>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6CB12184" w14:textId="77777777" w:rsidR="00B070FC" w:rsidRPr="00823DC2" w:rsidRDefault="00B070FC" w:rsidP="002D479A">
            <w:pPr>
              <w:pStyle w:val="TAC"/>
              <w:rPr>
                <w:rFonts w:cs="Arial"/>
                <w:lang w:val="en-US" w:eastAsia="zh-CN"/>
              </w:rPr>
            </w:pPr>
            <w:r w:rsidRPr="00823DC2">
              <w:rPr>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25FB305" w14:textId="77777777" w:rsidR="00B070FC" w:rsidRPr="00823DC2" w:rsidRDefault="00B070FC" w:rsidP="002D479A">
            <w:pPr>
              <w:pStyle w:val="TAC"/>
              <w:rPr>
                <w:rFonts w:cs="Arial"/>
                <w:lang w:val="en-US" w:eastAsia="zh-CN"/>
              </w:rPr>
            </w:pPr>
            <w:r w:rsidRPr="00823DC2">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0C63C094"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69DFA79C" w14:textId="77777777" w:rsidR="00B070FC" w:rsidRPr="00823DC2" w:rsidRDefault="00B070FC" w:rsidP="002D479A">
            <w:pPr>
              <w:pStyle w:val="TAC"/>
              <w:rPr>
                <w:rFonts w:eastAsia="Calibri" w:cs="Arial"/>
                <w:lang w:val="en-US" w:eastAsia="ja-JP"/>
              </w:rPr>
            </w:pPr>
          </w:p>
        </w:tc>
      </w:tr>
      <w:tr w:rsidR="00B070FC" w:rsidRPr="00823DC2" w14:paraId="7347F186" w14:textId="77777777" w:rsidTr="00FB3CC0">
        <w:trPr>
          <w:trHeight w:val="223"/>
          <w:jc w:val="center"/>
        </w:trPr>
        <w:tc>
          <w:tcPr>
            <w:tcW w:w="1396" w:type="dxa"/>
            <w:vMerge/>
            <w:tcBorders>
              <w:left w:val="single" w:sz="4" w:space="0" w:color="auto"/>
              <w:right w:val="single" w:sz="4" w:space="0" w:color="auto"/>
            </w:tcBorders>
            <w:vAlign w:val="center"/>
          </w:tcPr>
          <w:p w14:paraId="31181543"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03F4730D"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EE66AE" w14:textId="77777777" w:rsidR="00B070FC" w:rsidRPr="00823DC2" w:rsidRDefault="00B070FC" w:rsidP="002D479A">
            <w:pPr>
              <w:pStyle w:val="TAC"/>
              <w:rPr>
                <w:rFonts w:cs="Arial"/>
                <w:lang w:eastAsia="zh-CN"/>
              </w:rPr>
            </w:pPr>
            <w:r w:rsidRPr="00823DC2">
              <w:rPr>
                <w:lang w:val="en-US"/>
              </w:rPr>
              <w:t>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7BE5FA72"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C5F46E"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053EF41C" w14:textId="77777777" w:rsidR="00B070FC" w:rsidRPr="00823DC2" w:rsidRDefault="00B070FC" w:rsidP="002D479A">
            <w:pPr>
              <w:pStyle w:val="TAC"/>
              <w:rPr>
                <w:rFonts w:cs="Arial"/>
                <w:lang w:val="en-US" w:eastAsia="zh-CN"/>
              </w:rPr>
            </w:pPr>
            <w:r w:rsidRPr="00823DC2">
              <w:rPr>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5B2788F9" w14:textId="77777777" w:rsidR="00B070FC" w:rsidRPr="00823DC2" w:rsidRDefault="00B070FC" w:rsidP="002D479A">
            <w:pPr>
              <w:pStyle w:val="TAC"/>
              <w:rPr>
                <w:rFonts w:cs="Arial"/>
                <w:lang w:val="en-US" w:eastAsia="zh-CN"/>
              </w:rPr>
            </w:pPr>
            <w:r w:rsidRPr="00823DC2">
              <w:rPr>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16BE9825" w14:textId="77777777" w:rsidR="00B070FC" w:rsidRPr="00823DC2" w:rsidRDefault="00B070FC" w:rsidP="002D479A">
            <w:pPr>
              <w:pStyle w:val="TAC"/>
              <w:rPr>
                <w:rFonts w:cs="Arial"/>
                <w:lang w:val="en-US" w:eastAsia="zh-CN"/>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8DF7532" w14:textId="77777777" w:rsidR="00B070FC" w:rsidRPr="00823DC2" w:rsidRDefault="00B070FC" w:rsidP="002D479A">
            <w:pPr>
              <w:pStyle w:val="TAC"/>
              <w:rPr>
                <w:rFonts w:cs="Arial"/>
                <w:lang w:val="en-US" w:eastAsia="zh-CN"/>
              </w:rPr>
            </w:pPr>
          </w:p>
        </w:tc>
        <w:tc>
          <w:tcPr>
            <w:tcW w:w="1187" w:type="dxa"/>
            <w:gridSpan w:val="2"/>
            <w:vMerge w:val="restart"/>
            <w:tcBorders>
              <w:left w:val="single" w:sz="4" w:space="0" w:color="auto"/>
              <w:right w:val="single" w:sz="4" w:space="0" w:color="auto"/>
            </w:tcBorders>
            <w:vAlign w:val="center"/>
          </w:tcPr>
          <w:p w14:paraId="1F9FCA05" w14:textId="77777777" w:rsidR="00B070FC" w:rsidRPr="00823DC2" w:rsidRDefault="00B070FC" w:rsidP="002D479A">
            <w:pPr>
              <w:pStyle w:val="TAC"/>
              <w:rPr>
                <w:rFonts w:eastAsia="Calibri" w:cs="Arial"/>
                <w:lang w:val="en-US" w:eastAsia="ja-JP"/>
              </w:rPr>
            </w:pPr>
            <w:r w:rsidRPr="00823DC2">
              <w:rPr>
                <w:lang w:val="en-US"/>
              </w:rPr>
              <w:t>20</w:t>
            </w:r>
          </w:p>
        </w:tc>
        <w:tc>
          <w:tcPr>
            <w:tcW w:w="1291" w:type="dxa"/>
            <w:gridSpan w:val="2"/>
            <w:vMerge w:val="restart"/>
            <w:tcBorders>
              <w:left w:val="single" w:sz="4" w:space="0" w:color="auto"/>
              <w:right w:val="single" w:sz="4" w:space="0" w:color="auto"/>
            </w:tcBorders>
            <w:vAlign w:val="center"/>
          </w:tcPr>
          <w:p w14:paraId="5015E6E6" w14:textId="77777777" w:rsidR="00B070FC" w:rsidRPr="00823DC2" w:rsidRDefault="00B070FC" w:rsidP="002D479A">
            <w:pPr>
              <w:pStyle w:val="TAC"/>
              <w:rPr>
                <w:rFonts w:eastAsia="Calibri" w:cs="Arial"/>
                <w:lang w:val="en-US" w:eastAsia="ja-JP"/>
              </w:rPr>
            </w:pPr>
            <w:r w:rsidRPr="00823DC2">
              <w:rPr>
                <w:lang w:val="en-US"/>
              </w:rPr>
              <w:t>1</w:t>
            </w:r>
          </w:p>
        </w:tc>
      </w:tr>
      <w:tr w:rsidR="00B070FC" w:rsidRPr="00823DC2" w14:paraId="45878274"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2A099811"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D1B9DB7"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7E51A5" w14:textId="77777777" w:rsidR="00B070FC" w:rsidRPr="00823DC2" w:rsidRDefault="00B070FC" w:rsidP="002D479A">
            <w:pPr>
              <w:pStyle w:val="TAC"/>
              <w:rPr>
                <w:rFonts w:cs="Arial"/>
                <w:lang w:eastAsia="zh-CN"/>
              </w:rPr>
            </w:pPr>
            <w:r w:rsidRPr="00823DC2">
              <w:rPr>
                <w:lang w:val="en-US"/>
              </w:rPr>
              <w:t>71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40EEA7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4530DE"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38708E7D" w14:textId="77777777" w:rsidR="00B070FC" w:rsidRPr="00823DC2" w:rsidRDefault="00B070FC" w:rsidP="002D479A">
            <w:pPr>
              <w:pStyle w:val="TAC"/>
              <w:rPr>
                <w:rFonts w:cs="Arial"/>
                <w:lang w:val="en-US" w:eastAsia="zh-CN"/>
              </w:rPr>
            </w:pPr>
            <w:r w:rsidRPr="00823DC2">
              <w:rPr>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51172315" w14:textId="77777777" w:rsidR="00B070FC" w:rsidRPr="00823DC2" w:rsidRDefault="00B070FC" w:rsidP="002D479A">
            <w:pPr>
              <w:pStyle w:val="TAC"/>
              <w:rPr>
                <w:rFonts w:cs="Arial"/>
                <w:lang w:val="en-US" w:eastAsia="zh-CN"/>
              </w:rPr>
            </w:pPr>
            <w:r w:rsidRPr="00823DC2">
              <w:rPr>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7FA9B604" w14:textId="77777777" w:rsidR="00B070FC" w:rsidRPr="00823DC2" w:rsidRDefault="00B070FC" w:rsidP="002D479A">
            <w:pPr>
              <w:pStyle w:val="TAC"/>
              <w:rPr>
                <w:rFonts w:cs="Arial"/>
                <w:lang w:val="en-US" w:eastAsia="zh-CN"/>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CB8AC0B" w14:textId="77777777" w:rsidR="00B070FC" w:rsidRPr="00823DC2" w:rsidRDefault="00B070FC" w:rsidP="002D479A">
            <w:pPr>
              <w:pStyle w:val="TAC"/>
              <w:rPr>
                <w:rFonts w:cs="Arial"/>
                <w:lang w:val="en-US" w:eastAsia="zh-CN"/>
              </w:rPr>
            </w:pPr>
          </w:p>
        </w:tc>
        <w:tc>
          <w:tcPr>
            <w:tcW w:w="1187" w:type="dxa"/>
            <w:gridSpan w:val="2"/>
            <w:vMerge/>
            <w:tcBorders>
              <w:left w:val="single" w:sz="4" w:space="0" w:color="auto"/>
              <w:bottom w:val="single" w:sz="4" w:space="0" w:color="auto"/>
              <w:right w:val="single" w:sz="4" w:space="0" w:color="auto"/>
            </w:tcBorders>
            <w:vAlign w:val="center"/>
          </w:tcPr>
          <w:p w14:paraId="43ACEDC0"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5C29AABA" w14:textId="77777777" w:rsidR="00B070FC" w:rsidRPr="00823DC2" w:rsidRDefault="00B070FC" w:rsidP="002D479A">
            <w:pPr>
              <w:pStyle w:val="TAC"/>
              <w:rPr>
                <w:rFonts w:eastAsia="Calibri" w:cs="Arial"/>
                <w:lang w:val="en-US" w:eastAsia="ja-JP"/>
              </w:rPr>
            </w:pPr>
          </w:p>
        </w:tc>
      </w:tr>
      <w:tr w:rsidR="00B070FC" w:rsidRPr="00823DC2" w14:paraId="79050A28"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AA470A8" w14:textId="77777777" w:rsidR="00B070FC" w:rsidRPr="00823DC2" w:rsidRDefault="00B070FC" w:rsidP="002D479A">
            <w:pPr>
              <w:pStyle w:val="TAC"/>
              <w:rPr>
                <w:rFonts w:eastAsia="Calibri" w:cs="Arial"/>
                <w:lang w:val="en-US"/>
              </w:rPr>
            </w:pPr>
            <w:r w:rsidRPr="00823DC2">
              <w:rPr>
                <w:rFonts w:cs="Arial" w:hint="eastAsia"/>
                <w:lang w:val="en-US" w:eastAsia="zh-CN"/>
              </w:rPr>
              <w:t>CA</w:t>
            </w:r>
            <w:r w:rsidRPr="00823DC2">
              <w:rPr>
                <w:rFonts w:cs="Arial"/>
                <w:lang w:val="en-US" w:eastAsia="zh-CN"/>
              </w:rPr>
              <w:t>_</w:t>
            </w:r>
            <w:r w:rsidRPr="00823DC2">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1182D90A" w14:textId="77777777" w:rsidR="00B070FC" w:rsidRPr="00823DC2" w:rsidRDefault="00B070FC" w:rsidP="002D479A">
            <w:pPr>
              <w:pStyle w:val="TAC"/>
              <w:rPr>
                <w:rFonts w:eastAsia="Calibri" w:cs="Arial"/>
                <w:lang w:val="en-US"/>
              </w:rPr>
            </w:pPr>
            <w:r w:rsidRPr="00823DC2">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3CD1FC9" w14:textId="77777777" w:rsidR="00B070FC" w:rsidRPr="00823DC2" w:rsidRDefault="00B070FC" w:rsidP="002D479A">
            <w:pPr>
              <w:pStyle w:val="TAC"/>
              <w:rPr>
                <w:rFonts w:eastAsia="Calibri" w:cs="Arial"/>
                <w:lang w:val="en-US"/>
              </w:rPr>
            </w:pPr>
            <w:r w:rsidRPr="00823DC2">
              <w:rPr>
                <w:rFonts w:cs="Arial" w:hint="eastAsia"/>
                <w:lang w:eastAsia="zh-CN"/>
              </w:rPr>
              <w:t>2</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4F4942FA" w14:textId="77777777" w:rsidR="00B070FC" w:rsidRPr="00823DC2" w:rsidRDefault="00B070FC" w:rsidP="002D479A">
            <w:pPr>
              <w:pStyle w:val="TAC"/>
              <w:rPr>
                <w:rFonts w:cs="Arial"/>
                <w:lang w:val="en-US"/>
              </w:rPr>
            </w:pPr>
            <w:r w:rsidRPr="00823DC2">
              <w:t>See CA_2A-2A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489B4C4F"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91" w:type="dxa"/>
            <w:gridSpan w:val="2"/>
            <w:vMerge w:val="restart"/>
            <w:tcBorders>
              <w:top w:val="single" w:sz="4" w:space="0" w:color="auto"/>
              <w:left w:val="single" w:sz="4" w:space="0" w:color="auto"/>
              <w:right w:val="single" w:sz="4" w:space="0" w:color="auto"/>
            </w:tcBorders>
            <w:vAlign w:val="center"/>
          </w:tcPr>
          <w:p w14:paraId="08CB443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42567660"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51639D5C"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598C3EF"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0A1AF26" w14:textId="77777777" w:rsidR="00B070FC" w:rsidRPr="00823DC2" w:rsidRDefault="00B070FC" w:rsidP="002D479A">
            <w:pPr>
              <w:pStyle w:val="TAC"/>
              <w:rPr>
                <w:rFonts w:eastAsia="Calibri" w:cs="Arial"/>
                <w:lang w:val="en-US"/>
              </w:rPr>
            </w:pPr>
            <w:r w:rsidRPr="00823DC2">
              <w:rPr>
                <w:rFonts w:cs="Arial" w:hint="eastAsia"/>
                <w:lang w:eastAsia="zh-CN"/>
              </w:rPr>
              <w:t>71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5C8FA14"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EB0BA" w14:textId="77777777" w:rsidR="00B070FC" w:rsidRPr="00823DC2" w:rsidRDefault="00B070FC" w:rsidP="002D479A">
            <w:pPr>
              <w:pStyle w:val="TAC"/>
              <w:rPr>
                <w:rFonts w:cs="Arial"/>
                <w:lang w:val="en-US"/>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0C3E9E40"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5949A616"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7975739A"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9E0E471"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33A88284" w14:textId="77777777" w:rsidR="00B070FC" w:rsidRPr="00823DC2" w:rsidRDefault="00B070FC" w:rsidP="002D479A">
            <w:pPr>
              <w:pStyle w:val="TAC"/>
              <w:rPr>
                <w:rFonts w:eastAsia="Calibri" w:cs="Arial"/>
                <w:lang w:val="en-US" w:eastAsia="ja-JP"/>
              </w:rPr>
            </w:pPr>
          </w:p>
        </w:tc>
        <w:tc>
          <w:tcPr>
            <w:tcW w:w="1291" w:type="dxa"/>
            <w:gridSpan w:val="2"/>
            <w:vMerge/>
            <w:tcBorders>
              <w:left w:val="single" w:sz="4" w:space="0" w:color="auto"/>
              <w:bottom w:val="single" w:sz="4" w:space="0" w:color="auto"/>
              <w:right w:val="single" w:sz="4" w:space="0" w:color="auto"/>
            </w:tcBorders>
            <w:vAlign w:val="center"/>
          </w:tcPr>
          <w:p w14:paraId="62A3D605" w14:textId="77777777" w:rsidR="00B070FC" w:rsidRPr="00823DC2" w:rsidRDefault="00B070FC" w:rsidP="002D479A">
            <w:pPr>
              <w:pStyle w:val="TAC"/>
              <w:rPr>
                <w:rFonts w:eastAsia="Calibri" w:cs="Arial"/>
                <w:lang w:val="en-US" w:eastAsia="ja-JP"/>
              </w:rPr>
            </w:pPr>
          </w:p>
        </w:tc>
      </w:tr>
      <w:tr w:rsidR="00B070FC" w:rsidRPr="00823DC2" w14:paraId="431ACC84" w14:textId="77777777" w:rsidTr="00FB3CC0">
        <w:trPr>
          <w:trHeight w:val="223"/>
          <w:jc w:val="center"/>
        </w:trPr>
        <w:tc>
          <w:tcPr>
            <w:tcW w:w="1396" w:type="dxa"/>
            <w:vMerge w:val="restart"/>
            <w:vAlign w:val="center"/>
          </w:tcPr>
          <w:p w14:paraId="0A0824AF" w14:textId="77777777" w:rsidR="00B070FC" w:rsidRPr="00823DC2" w:rsidRDefault="00B070FC" w:rsidP="002D479A">
            <w:pPr>
              <w:pStyle w:val="TAC"/>
              <w:rPr>
                <w:rFonts w:cs="Arial"/>
              </w:rPr>
            </w:pPr>
            <w:r w:rsidRPr="00823DC2">
              <w:rPr>
                <w:rFonts w:cs="Arial"/>
              </w:rPr>
              <w:t>CA_</w:t>
            </w:r>
            <w:r w:rsidRPr="00823DC2">
              <w:rPr>
                <w:rFonts w:cs="Arial" w:hint="eastAsia"/>
              </w:rPr>
              <w:t>3</w:t>
            </w:r>
            <w:r w:rsidRPr="00823DC2">
              <w:rPr>
                <w:rFonts w:cs="Arial"/>
              </w:rPr>
              <w:t>A-</w:t>
            </w:r>
            <w:r w:rsidRPr="00823DC2">
              <w:rPr>
                <w:rFonts w:cs="Arial" w:hint="eastAsia"/>
              </w:rPr>
              <w:t>5</w:t>
            </w:r>
            <w:r w:rsidRPr="00823DC2">
              <w:rPr>
                <w:rFonts w:cs="Arial"/>
              </w:rPr>
              <w:t>A</w:t>
            </w:r>
          </w:p>
        </w:tc>
        <w:tc>
          <w:tcPr>
            <w:tcW w:w="1466" w:type="dxa"/>
            <w:vMerge w:val="restart"/>
            <w:vAlign w:val="center"/>
          </w:tcPr>
          <w:p w14:paraId="7573FEF3" w14:textId="77777777" w:rsidR="00B070FC" w:rsidRPr="00823DC2" w:rsidRDefault="00B070FC" w:rsidP="002D479A">
            <w:pPr>
              <w:pStyle w:val="TAC"/>
              <w:rPr>
                <w:rFonts w:cs="Arial"/>
              </w:rPr>
            </w:pPr>
            <w:r w:rsidRPr="00823DC2">
              <w:rPr>
                <w:rFonts w:cs="Arial" w:hint="eastAsia"/>
              </w:rPr>
              <w:t>CA_3A-5A</w:t>
            </w:r>
          </w:p>
        </w:tc>
        <w:tc>
          <w:tcPr>
            <w:tcW w:w="767" w:type="dxa"/>
            <w:shd w:val="clear" w:color="auto" w:fill="auto"/>
            <w:vAlign w:val="center"/>
          </w:tcPr>
          <w:p w14:paraId="7E08A503"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2CAF644B" w14:textId="77777777" w:rsidR="00B070FC" w:rsidRPr="00823DC2" w:rsidRDefault="00B070FC" w:rsidP="002D479A">
            <w:pPr>
              <w:pStyle w:val="TAC"/>
              <w:rPr>
                <w:rFonts w:cs="Arial"/>
              </w:rPr>
            </w:pPr>
          </w:p>
        </w:tc>
        <w:tc>
          <w:tcPr>
            <w:tcW w:w="586" w:type="dxa"/>
            <w:gridSpan w:val="4"/>
            <w:vAlign w:val="center"/>
          </w:tcPr>
          <w:p w14:paraId="5FA762FE" w14:textId="77777777" w:rsidR="00B070FC" w:rsidRPr="00823DC2" w:rsidRDefault="00B070FC" w:rsidP="002D479A">
            <w:pPr>
              <w:pStyle w:val="TAC"/>
              <w:rPr>
                <w:rFonts w:cs="Arial"/>
              </w:rPr>
            </w:pPr>
          </w:p>
        </w:tc>
        <w:tc>
          <w:tcPr>
            <w:tcW w:w="1232" w:type="dxa"/>
            <w:gridSpan w:val="6"/>
            <w:vAlign w:val="center"/>
          </w:tcPr>
          <w:p w14:paraId="338D8AA2" w14:textId="77777777" w:rsidR="00B070FC" w:rsidRPr="00823DC2" w:rsidRDefault="00B070FC" w:rsidP="002D479A">
            <w:pPr>
              <w:pStyle w:val="TAC"/>
              <w:rPr>
                <w:rFonts w:cs="Arial"/>
              </w:rPr>
            </w:pPr>
          </w:p>
        </w:tc>
        <w:tc>
          <w:tcPr>
            <w:tcW w:w="630" w:type="dxa"/>
            <w:gridSpan w:val="5"/>
            <w:vAlign w:val="center"/>
          </w:tcPr>
          <w:p w14:paraId="580C32F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70BAD2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5FDB9C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1CE067A"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7DB4CB6" w14:textId="77777777" w:rsidR="00B070FC" w:rsidRPr="00823DC2" w:rsidRDefault="00B070FC" w:rsidP="002D479A">
            <w:pPr>
              <w:pStyle w:val="TAC"/>
              <w:rPr>
                <w:rFonts w:cs="Arial"/>
              </w:rPr>
            </w:pPr>
            <w:r w:rsidRPr="00823DC2">
              <w:rPr>
                <w:rFonts w:cs="Arial"/>
              </w:rPr>
              <w:t>0</w:t>
            </w:r>
          </w:p>
        </w:tc>
      </w:tr>
      <w:tr w:rsidR="00B070FC" w:rsidRPr="00823DC2" w14:paraId="737BF4FF" w14:textId="77777777" w:rsidTr="00FB3CC0">
        <w:trPr>
          <w:trHeight w:val="223"/>
          <w:jc w:val="center"/>
        </w:trPr>
        <w:tc>
          <w:tcPr>
            <w:tcW w:w="1396" w:type="dxa"/>
            <w:vMerge/>
            <w:vAlign w:val="center"/>
          </w:tcPr>
          <w:p w14:paraId="7624BB17" w14:textId="77777777" w:rsidR="00B070FC" w:rsidRPr="00823DC2" w:rsidRDefault="00B070FC" w:rsidP="002D479A">
            <w:pPr>
              <w:pStyle w:val="TAC"/>
              <w:rPr>
                <w:rFonts w:cs="Arial"/>
              </w:rPr>
            </w:pPr>
          </w:p>
        </w:tc>
        <w:tc>
          <w:tcPr>
            <w:tcW w:w="1466" w:type="dxa"/>
            <w:vMerge/>
            <w:vAlign w:val="center"/>
          </w:tcPr>
          <w:p w14:paraId="7A2A6B12" w14:textId="77777777" w:rsidR="00B070FC" w:rsidRPr="00823DC2" w:rsidRDefault="00B070FC" w:rsidP="002D479A">
            <w:pPr>
              <w:pStyle w:val="TAC"/>
              <w:rPr>
                <w:rFonts w:cs="Arial"/>
              </w:rPr>
            </w:pPr>
          </w:p>
        </w:tc>
        <w:tc>
          <w:tcPr>
            <w:tcW w:w="767" w:type="dxa"/>
            <w:shd w:val="clear" w:color="auto" w:fill="auto"/>
            <w:vAlign w:val="center"/>
          </w:tcPr>
          <w:p w14:paraId="485A8C59"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54C70115" w14:textId="77777777" w:rsidR="00B070FC" w:rsidRPr="00823DC2" w:rsidRDefault="00B070FC" w:rsidP="002D479A">
            <w:pPr>
              <w:pStyle w:val="TAC"/>
              <w:rPr>
                <w:rFonts w:cs="Arial"/>
              </w:rPr>
            </w:pPr>
          </w:p>
        </w:tc>
        <w:tc>
          <w:tcPr>
            <w:tcW w:w="586" w:type="dxa"/>
            <w:gridSpan w:val="4"/>
            <w:vAlign w:val="center"/>
          </w:tcPr>
          <w:p w14:paraId="718158CB" w14:textId="77777777" w:rsidR="00B070FC" w:rsidRPr="00823DC2" w:rsidRDefault="00B070FC" w:rsidP="002D479A">
            <w:pPr>
              <w:pStyle w:val="TAC"/>
              <w:rPr>
                <w:rFonts w:cs="Arial"/>
              </w:rPr>
            </w:pPr>
          </w:p>
        </w:tc>
        <w:tc>
          <w:tcPr>
            <w:tcW w:w="1232" w:type="dxa"/>
            <w:gridSpan w:val="6"/>
            <w:vAlign w:val="center"/>
          </w:tcPr>
          <w:p w14:paraId="0A385F9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FB87A8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3414FE1" w14:textId="77777777" w:rsidR="00B070FC" w:rsidRPr="00823DC2" w:rsidRDefault="00B070FC" w:rsidP="002D479A">
            <w:pPr>
              <w:pStyle w:val="TAC"/>
              <w:rPr>
                <w:rFonts w:cs="Arial"/>
              </w:rPr>
            </w:pPr>
          </w:p>
        </w:tc>
        <w:tc>
          <w:tcPr>
            <w:tcW w:w="590" w:type="dxa"/>
            <w:gridSpan w:val="6"/>
            <w:vAlign w:val="center"/>
          </w:tcPr>
          <w:p w14:paraId="0BA2457B" w14:textId="77777777" w:rsidR="00B070FC" w:rsidRPr="00823DC2" w:rsidRDefault="00B070FC" w:rsidP="002D479A">
            <w:pPr>
              <w:pStyle w:val="TAC"/>
              <w:rPr>
                <w:rFonts w:cs="Arial"/>
              </w:rPr>
            </w:pPr>
          </w:p>
        </w:tc>
        <w:tc>
          <w:tcPr>
            <w:tcW w:w="1187" w:type="dxa"/>
            <w:gridSpan w:val="2"/>
            <w:vMerge/>
            <w:vAlign w:val="center"/>
          </w:tcPr>
          <w:p w14:paraId="6B5031E2" w14:textId="77777777" w:rsidR="00B070FC" w:rsidRPr="00823DC2" w:rsidRDefault="00B070FC" w:rsidP="002D479A">
            <w:pPr>
              <w:pStyle w:val="TAC"/>
              <w:rPr>
                <w:rFonts w:cs="Arial"/>
              </w:rPr>
            </w:pPr>
          </w:p>
        </w:tc>
        <w:tc>
          <w:tcPr>
            <w:tcW w:w="1291" w:type="dxa"/>
            <w:gridSpan w:val="2"/>
            <w:vMerge/>
            <w:vAlign w:val="center"/>
          </w:tcPr>
          <w:p w14:paraId="7E969FC3" w14:textId="77777777" w:rsidR="00B070FC" w:rsidRPr="00823DC2" w:rsidRDefault="00B070FC" w:rsidP="002D479A">
            <w:pPr>
              <w:pStyle w:val="TAC"/>
              <w:rPr>
                <w:rFonts w:cs="Arial"/>
              </w:rPr>
            </w:pPr>
          </w:p>
        </w:tc>
      </w:tr>
      <w:tr w:rsidR="00B070FC" w:rsidRPr="00823DC2" w14:paraId="79D53E95" w14:textId="77777777" w:rsidTr="00FB3CC0">
        <w:trPr>
          <w:trHeight w:val="223"/>
          <w:jc w:val="center"/>
        </w:trPr>
        <w:tc>
          <w:tcPr>
            <w:tcW w:w="1396" w:type="dxa"/>
            <w:vMerge/>
            <w:vAlign w:val="center"/>
          </w:tcPr>
          <w:p w14:paraId="7572CFE6" w14:textId="77777777" w:rsidR="00B070FC" w:rsidRPr="00823DC2" w:rsidRDefault="00B070FC" w:rsidP="002D479A">
            <w:pPr>
              <w:pStyle w:val="TAC"/>
              <w:rPr>
                <w:rFonts w:cs="Arial"/>
              </w:rPr>
            </w:pPr>
          </w:p>
        </w:tc>
        <w:tc>
          <w:tcPr>
            <w:tcW w:w="1466" w:type="dxa"/>
            <w:vMerge/>
            <w:vAlign w:val="center"/>
          </w:tcPr>
          <w:p w14:paraId="509E8EBC" w14:textId="77777777" w:rsidR="00B070FC" w:rsidRPr="00823DC2" w:rsidRDefault="00B070FC" w:rsidP="002D479A">
            <w:pPr>
              <w:pStyle w:val="TAC"/>
              <w:rPr>
                <w:rFonts w:cs="Arial"/>
              </w:rPr>
            </w:pPr>
          </w:p>
        </w:tc>
        <w:tc>
          <w:tcPr>
            <w:tcW w:w="767" w:type="dxa"/>
            <w:shd w:val="clear" w:color="auto" w:fill="auto"/>
            <w:vAlign w:val="center"/>
          </w:tcPr>
          <w:p w14:paraId="6DD69697"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5C5C05F5" w14:textId="77777777" w:rsidR="00B070FC" w:rsidRPr="00823DC2" w:rsidRDefault="00B070FC" w:rsidP="002D479A">
            <w:pPr>
              <w:pStyle w:val="TAC"/>
              <w:rPr>
                <w:rFonts w:cs="Arial"/>
              </w:rPr>
            </w:pPr>
          </w:p>
        </w:tc>
        <w:tc>
          <w:tcPr>
            <w:tcW w:w="586" w:type="dxa"/>
            <w:gridSpan w:val="4"/>
            <w:vAlign w:val="center"/>
          </w:tcPr>
          <w:p w14:paraId="515D5F72" w14:textId="77777777" w:rsidR="00B070FC" w:rsidRPr="00823DC2" w:rsidRDefault="00B070FC" w:rsidP="002D479A">
            <w:pPr>
              <w:pStyle w:val="TAC"/>
              <w:rPr>
                <w:rFonts w:cs="Arial"/>
              </w:rPr>
            </w:pPr>
          </w:p>
        </w:tc>
        <w:tc>
          <w:tcPr>
            <w:tcW w:w="1232" w:type="dxa"/>
            <w:gridSpan w:val="6"/>
            <w:vAlign w:val="center"/>
          </w:tcPr>
          <w:p w14:paraId="06237148" w14:textId="77777777" w:rsidR="00B070FC" w:rsidRPr="00823DC2" w:rsidRDefault="00B070FC" w:rsidP="002D479A">
            <w:pPr>
              <w:pStyle w:val="TAC"/>
              <w:rPr>
                <w:rFonts w:cs="Arial"/>
              </w:rPr>
            </w:pPr>
          </w:p>
        </w:tc>
        <w:tc>
          <w:tcPr>
            <w:tcW w:w="630" w:type="dxa"/>
            <w:gridSpan w:val="5"/>
            <w:vAlign w:val="center"/>
          </w:tcPr>
          <w:p w14:paraId="18BD9AF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CEEDE55" w14:textId="77777777" w:rsidR="00B070FC" w:rsidRPr="00823DC2" w:rsidRDefault="00B070FC" w:rsidP="002D479A">
            <w:pPr>
              <w:pStyle w:val="TAC"/>
              <w:rPr>
                <w:rFonts w:cs="Arial"/>
              </w:rPr>
            </w:pPr>
          </w:p>
        </w:tc>
        <w:tc>
          <w:tcPr>
            <w:tcW w:w="590" w:type="dxa"/>
            <w:gridSpan w:val="6"/>
            <w:vAlign w:val="center"/>
          </w:tcPr>
          <w:p w14:paraId="32D42C3C" w14:textId="77777777" w:rsidR="00B070FC" w:rsidRPr="00823DC2" w:rsidRDefault="00B070FC" w:rsidP="002D479A">
            <w:pPr>
              <w:pStyle w:val="TAC"/>
              <w:rPr>
                <w:rFonts w:cs="Arial"/>
              </w:rPr>
            </w:pPr>
          </w:p>
        </w:tc>
        <w:tc>
          <w:tcPr>
            <w:tcW w:w="1187" w:type="dxa"/>
            <w:gridSpan w:val="2"/>
            <w:vMerge w:val="restart"/>
            <w:vAlign w:val="center"/>
          </w:tcPr>
          <w:p w14:paraId="10B1CCF8"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10111166" w14:textId="77777777" w:rsidR="00B070FC" w:rsidRPr="00823DC2" w:rsidRDefault="00B070FC" w:rsidP="002D479A">
            <w:pPr>
              <w:pStyle w:val="TAC"/>
              <w:rPr>
                <w:rFonts w:cs="Arial"/>
              </w:rPr>
            </w:pPr>
            <w:r w:rsidRPr="00823DC2">
              <w:rPr>
                <w:rFonts w:cs="Arial"/>
              </w:rPr>
              <w:t>1</w:t>
            </w:r>
          </w:p>
        </w:tc>
      </w:tr>
      <w:tr w:rsidR="00B070FC" w:rsidRPr="00823DC2" w14:paraId="512272B8" w14:textId="77777777" w:rsidTr="00FB3CC0">
        <w:trPr>
          <w:trHeight w:val="223"/>
          <w:jc w:val="center"/>
        </w:trPr>
        <w:tc>
          <w:tcPr>
            <w:tcW w:w="1396" w:type="dxa"/>
            <w:vMerge/>
            <w:vAlign w:val="center"/>
          </w:tcPr>
          <w:p w14:paraId="04CED3BE" w14:textId="77777777" w:rsidR="00B070FC" w:rsidRPr="00823DC2" w:rsidRDefault="00B070FC" w:rsidP="002D479A">
            <w:pPr>
              <w:pStyle w:val="TAC"/>
              <w:rPr>
                <w:rFonts w:cs="Arial"/>
              </w:rPr>
            </w:pPr>
          </w:p>
        </w:tc>
        <w:tc>
          <w:tcPr>
            <w:tcW w:w="1466" w:type="dxa"/>
            <w:vMerge/>
            <w:vAlign w:val="center"/>
          </w:tcPr>
          <w:p w14:paraId="0D9DCC02" w14:textId="77777777" w:rsidR="00B070FC" w:rsidRPr="00823DC2" w:rsidRDefault="00B070FC" w:rsidP="002D479A">
            <w:pPr>
              <w:pStyle w:val="TAC"/>
              <w:rPr>
                <w:rFonts w:cs="Arial"/>
              </w:rPr>
            </w:pPr>
          </w:p>
        </w:tc>
        <w:tc>
          <w:tcPr>
            <w:tcW w:w="767" w:type="dxa"/>
            <w:shd w:val="clear" w:color="auto" w:fill="auto"/>
            <w:vAlign w:val="center"/>
          </w:tcPr>
          <w:p w14:paraId="79A8341A"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44E3BF4F" w14:textId="77777777" w:rsidR="00B070FC" w:rsidRPr="00823DC2" w:rsidRDefault="00B070FC" w:rsidP="002D479A">
            <w:pPr>
              <w:pStyle w:val="TAC"/>
              <w:rPr>
                <w:rFonts w:cs="Arial"/>
              </w:rPr>
            </w:pPr>
          </w:p>
        </w:tc>
        <w:tc>
          <w:tcPr>
            <w:tcW w:w="586" w:type="dxa"/>
            <w:gridSpan w:val="4"/>
            <w:vAlign w:val="center"/>
          </w:tcPr>
          <w:p w14:paraId="702F08E5" w14:textId="77777777" w:rsidR="00B070FC" w:rsidRPr="00823DC2" w:rsidRDefault="00B070FC" w:rsidP="002D479A">
            <w:pPr>
              <w:pStyle w:val="TAC"/>
              <w:rPr>
                <w:rFonts w:cs="Arial"/>
              </w:rPr>
            </w:pPr>
          </w:p>
        </w:tc>
        <w:tc>
          <w:tcPr>
            <w:tcW w:w="1232" w:type="dxa"/>
            <w:gridSpan w:val="6"/>
            <w:vAlign w:val="center"/>
          </w:tcPr>
          <w:p w14:paraId="5775392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71F09C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CC5F082" w14:textId="77777777" w:rsidR="00B070FC" w:rsidRPr="00823DC2" w:rsidRDefault="00B070FC" w:rsidP="002D479A">
            <w:pPr>
              <w:pStyle w:val="TAC"/>
              <w:rPr>
                <w:rFonts w:cs="Arial"/>
              </w:rPr>
            </w:pPr>
          </w:p>
        </w:tc>
        <w:tc>
          <w:tcPr>
            <w:tcW w:w="590" w:type="dxa"/>
            <w:gridSpan w:val="6"/>
            <w:vAlign w:val="center"/>
          </w:tcPr>
          <w:p w14:paraId="20A851F7" w14:textId="77777777" w:rsidR="00B070FC" w:rsidRPr="00823DC2" w:rsidRDefault="00B070FC" w:rsidP="002D479A">
            <w:pPr>
              <w:pStyle w:val="TAC"/>
              <w:rPr>
                <w:rFonts w:cs="Arial"/>
              </w:rPr>
            </w:pPr>
          </w:p>
        </w:tc>
        <w:tc>
          <w:tcPr>
            <w:tcW w:w="1187" w:type="dxa"/>
            <w:gridSpan w:val="2"/>
            <w:vMerge/>
            <w:vAlign w:val="center"/>
          </w:tcPr>
          <w:p w14:paraId="745D470C" w14:textId="77777777" w:rsidR="00B070FC" w:rsidRPr="00823DC2" w:rsidRDefault="00B070FC" w:rsidP="002D479A">
            <w:pPr>
              <w:pStyle w:val="TAC"/>
              <w:rPr>
                <w:rFonts w:cs="Arial"/>
              </w:rPr>
            </w:pPr>
          </w:p>
        </w:tc>
        <w:tc>
          <w:tcPr>
            <w:tcW w:w="1291" w:type="dxa"/>
            <w:gridSpan w:val="2"/>
            <w:vMerge/>
            <w:vAlign w:val="center"/>
          </w:tcPr>
          <w:p w14:paraId="397B7ACA" w14:textId="77777777" w:rsidR="00B070FC" w:rsidRPr="00823DC2" w:rsidRDefault="00B070FC" w:rsidP="002D479A">
            <w:pPr>
              <w:pStyle w:val="TAC"/>
              <w:rPr>
                <w:rFonts w:cs="Arial"/>
              </w:rPr>
            </w:pPr>
          </w:p>
        </w:tc>
      </w:tr>
      <w:tr w:rsidR="00B070FC" w:rsidRPr="00823DC2" w14:paraId="6FB3F2DB" w14:textId="77777777" w:rsidTr="00FB3CC0">
        <w:trPr>
          <w:trHeight w:val="223"/>
          <w:jc w:val="center"/>
        </w:trPr>
        <w:tc>
          <w:tcPr>
            <w:tcW w:w="1396" w:type="dxa"/>
            <w:vMerge/>
            <w:vAlign w:val="center"/>
          </w:tcPr>
          <w:p w14:paraId="3197E6CB" w14:textId="77777777" w:rsidR="00B070FC" w:rsidRPr="00823DC2" w:rsidRDefault="00B070FC" w:rsidP="002D479A">
            <w:pPr>
              <w:pStyle w:val="TAC"/>
              <w:rPr>
                <w:rFonts w:cs="Arial"/>
              </w:rPr>
            </w:pPr>
          </w:p>
        </w:tc>
        <w:tc>
          <w:tcPr>
            <w:tcW w:w="1466" w:type="dxa"/>
            <w:vMerge/>
            <w:vAlign w:val="center"/>
          </w:tcPr>
          <w:p w14:paraId="2B7DCD71" w14:textId="77777777" w:rsidR="00B070FC" w:rsidRPr="00823DC2" w:rsidRDefault="00B070FC" w:rsidP="002D479A">
            <w:pPr>
              <w:pStyle w:val="TAC"/>
              <w:rPr>
                <w:rFonts w:cs="Arial"/>
              </w:rPr>
            </w:pPr>
          </w:p>
        </w:tc>
        <w:tc>
          <w:tcPr>
            <w:tcW w:w="767" w:type="dxa"/>
            <w:shd w:val="clear" w:color="auto" w:fill="auto"/>
            <w:vAlign w:val="center"/>
          </w:tcPr>
          <w:p w14:paraId="143F3DC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5931809D" w14:textId="77777777" w:rsidR="00B070FC" w:rsidRPr="00823DC2" w:rsidRDefault="00B070FC" w:rsidP="002D479A">
            <w:pPr>
              <w:pStyle w:val="TAC"/>
              <w:rPr>
                <w:rFonts w:cs="Arial"/>
              </w:rPr>
            </w:pPr>
          </w:p>
        </w:tc>
        <w:tc>
          <w:tcPr>
            <w:tcW w:w="586" w:type="dxa"/>
            <w:gridSpan w:val="4"/>
            <w:vAlign w:val="center"/>
          </w:tcPr>
          <w:p w14:paraId="5B1FDCE7" w14:textId="77777777" w:rsidR="00B070FC" w:rsidRPr="00823DC2" w:rsidRDefault="00B070FC" w:rsidP="002D479A">
            <w:pPr>
              <w:pStyle w:val="TAC"/>
              <w:rPr>
                <w:rFonts w:cs="Arial"/>
              </w:rPr>
            </w:pPr>
          </w:p>
        </w:tc>
        <w:tc>
          <w:tcPr>
            <w:tcW w:w="1232" w:type="dxa"/>
            <w:gridSpan w:val="6"/>
            <w:vAlign w:val="center"/>
          </w:tcPr>
          <w:p w14:paraId="706A69E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D6D908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F4F053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5886F0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E17CA56"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51BA35EF" w14:textId="77777777" w:rsidR="00B070FC" w:rsidRPr="00823DC2" w:rsidRDefault="00B070FC" w:rsidP="002D479A">
            <w:pPr>
              <w:pStyle w:val="TAC"/>
              <w:rPr>
                <w:rFonts w:cs="Arial"/>
              </w:rPr>
            </w:pPr>
            <w:r w:rsidRPr="00823DC2">
              <w:rPr>
                <w:rFonts w:cs="Arial"/>
              </w:rPr>
              <w:t>2</w:t>
            </w:r>
          </w:p>
        </w:tc>
      </w:tr>
      <w:tr w:rsidR="00B070FC" w:rsidRPr="00823DC2" w14:paraId="66E9D97F" w14:textId="77777777" w:rsidTr="00FB3CC0">
        <w:trPr>
          <w:trHeight w:val="223"/>
          <w:jc w:val="center"/>
        </w:trPr>
        <w:tc>
          <w:tcPr>
            <w:tcW w:w="1396" w:type="dxa"/>
            <w:vMerge/>
            <w:vAlign w:val="center"/>
          </w:tcPr>
          <w:p w14:paraId="65789E03" w14:textId="77777777" w:rsidR="00B070FC" w:rsidRPr="00823DC2" w:rsidRDefault="00B070FC" w:rsidP="002D479A">
            <w:pPr>
              <w:pStyle w:val="TAC"/>
              <w:rPr>
                <w:rFonts w:cs="Arial"/>
              </w:rPr>
            </w:pPr>
          </w:p>
        </w:tc>
        <w:tc>
          <w:tcPr>
            <w:tcW w:w="1466" w:type="dxa"/>
            <w:vMerge/>
            <w:vAlign w:val="center"/>
          </w:tcPr>
          <w:p w14:paraId="5F52CD01" w14:textId="77777777" w:rsidR="00B070FC" w:rsidRPr="00823DC2" w:rsidRDefault="00B070FC" w:rsidP="002D479A">
            <w:pPr>
              <w:pStyle w:val="TAC"/>
              <w:rPr>
                <w:rFonts w:cs="Arial"/>
              </w:rPr>
            </w:pPr>
          </w:p>
        </w:tc>
        <w:tc>
          <w:tcPr>
            <w:tcW w:w="767" w:type="dxa"/>
            <w:shd w:val="clear" w:color="auto" w:fill="auto"/>
            <w:vAlign w:val="center"/>
          </w:tcPr>
          <w:p w14:paraId="068F7922"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4926B1B1" w14:textId="77777777" w:rsidR="00B070FC" w:rsidRPr="00823DC2" w:rsidRDefault="00B070FC" w:rsidP="002D479A">
            <w:pPr>
              <w:pStyle w:val="TAC"/>
              <w:rPr>
                <w:rFonts w:cs="Arial"/>
              </w:rPr>
            </w:pPr>
          </w:p>
        </w:tc>
        <w:tc>
          <w:tcPr>
            <w:tcW w:w="586" w:type="dxa"/>
            <w:gridSpan w:val="4"/>
            <w:vAlign w:val="center"/>
          </w:tcPr>
          <w:p w14:paraId="6C7BB0CF" w14:textId="77777777" w:rsidR="00B070FC" w:rsidRPr="00823DC2" w:rsidRDefault="00B070FC" w:rsidP="002D479A">
            <w:pPr>
              <w:pStyle w:val="TAC"/>
              <w:rPr>
                <w:rFonts w:cs="Arial"/>
              </w:rPr>
            </w:pPr>
          </w:p>
        </w:tc>
        <w:tc>
          <w:tcPr>
            <w:tcW w:w="1232" w:type="dxa"/>
            <w:gridSpan w:val="6"/>
            <w:vAlign w:val="center"/>
          </w:tcPr>
          <w:p w14:paraId="603AE96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F1956D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A25F71D" w14:textId="77777777" w:rsidR="00B070FC" w:rsidRPr="00823DC2" w:rsidRDefault="00B070FC" w:rsidP="002D479A">
            <w:pPr>
              <w:pStyle w:val="TAC"/>
              <w:rPr>
                <w:rFonts w:cs="Arial"/>
              </w:rPr>
            </w:pPr>
          </w:p>
        </w:tc>
        <w:tc>
          <w:tcPr>
            <w:tcW w:w="590" w:type="dxa"/>
            <w:gridSpan w:val="6"/>
            <w:vAlign w:val="center"/>
          </w:tcPr>
          <w:p w14:paraId="3D85C80F" w14:textId="77777777" w:rsidR="00B070FC" w:rsidRPr="00823DC2" w:rsidRDefault="00B070FC" w:rsidP="002D479A">
            <w:pPr>
              <w:pStyle w:val="TAC"/>
              <w:rPr>
                <w:rFonts w:cs="Arial"/>
              </w:rPr>
            </w:pPr>
          </w:p>
        </w:tc>
        <w:tc>
          <w:tcPr>
            <w:tcW w:w="1187" w:type="dxa"/>
            <w:gridSpan w:val="2"/>
            <w:vMerge/>
            <w:vAlign w:val="center"/>
          </w:tcPr>
          <w:p w14:paraId="5058CDF3" w14:textId="77777777" w:rsidR="00B070FC" w:rsidRPr="00823DC2" w:rsidRDefault="00B070FC" w:rsidP="002D479A">
            <w:pPr>
              <w:pStyle w:val="TAC"/>
              <w:rPr>
                <w:rFonts w:cs="Arial"/>
              </w:rPr>
            </w:pPr>
          </w:p>
        </w:tc>
        <w:tc>
          <w:tcPr>
            <w:tcW w:w="1291" w:type="dxa"/>
            <w:gridSpan w:val="2"/>
            <w:vMerge/>
            <w:vAlign w:val="center"/>
          </w:tcPr>
          <w:p w14:paraId="79E1CFB2" w14:textId="77777777" w:rsidR="00B070FC" w:rsidRPr="00823DC2" w:rsidRDefault="00B070FC" w:rsidP="002D479A">
            <w:pPr>
              <w:pStyle w:val="TAC"/>
              <w:rPr>
                <w:rFonts w:cs="Arial"/>
              </w:rPr>
            </w:pPr>
          </w:p>
        </w:tc>
      </w:tr>
      <w:tr w:rsidR="00B070FC" w:rsidRPr="00823DC2" w14:paraId="244A86E3" w14:textId="77777777" w:rsidTr="00FB3CC0">
        <w:trPr>
          <w:trHeight w:val="223"/>
          <w:jc w:val="center"/>
        </w:trPr>
        <w:tc>
          <w:tcPr>
            <w:tcW w:w="1396" w:type="dxa"/>
            <w:vMerge/>
            <w:vAlign w:val="center"/>
          </w:tcPr>
          <w:p w14:paraId="3449C477" w14:textId="77777777" w:rsidR="00B070FC" w:rsidRPr="00823DC2" w:rsidRDefault="00B070FC" w:rsidP="002D479A">
            <w:pPr>
              <w:pStyle w:val="TAC"/>
              <w:rPr>
                <w:rFonts w:cs="Arial"/>
              </w:rPr>
            </w:pPr>
          </w:p>
        </w:tc>
        <w:tc>
          <w:tcPr>
            <w:tcW w:w="1466" w:type="dxa"/>
            <w:vMerge/>
            <w:vAlign w:val="center"/>
          </w:tcPr>
          <w:p w14:paraId="0D02CF38" w14:textId="77777777" w:rsidR="00B070FC" w:rsidRPr="00823DC2" w:rsidRDefault="00B070FC" w:rsidP="002D479A">
            <w:pPr>
              <w:pStyle w:val="TAC"/>
              <w:rPr>
                <w:rFonts w:cs="Arial"/>
              </w:rPr>
            </w:pPr>
          </w:p>
        </w:tc>
        <w:tc>
          <w:tcPr>
            <w:tcW w:w="767" w:type="dxa"/>
            <w:shd w:val="clear" w:color="auto" w:fill="auto"/>
            <w:vAlign w:val="center"/>
          </w:tcPr>
          <w:p w14:paraId="3FD43D7C"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4C4782FB" w14:textId="77777777" w:rsidR="00B070FC" w:rsidRPr="00823DC2" w:rsidRDefault="00B070FC" w:rsidP="002D479A">
            <w:pPr>
              <w:pStyle w:val="TAC"/>
              <w:rPr>
                <w:rFonts w:cs="Arial"/>
              </w:rPr>
            </w:pPr>
          </w:p>
        </w:tc>
        <w:tc>
          <w:tcPr>
            <w:tcW w:w="586" w:type="dxa"/>
            <w:gridSpan w:val="4"/>
            <w:vAlign w:val="center"/>
          </w:tcPr>
          <w:p w14:paraId="6E78B537" w14:textId="77777777" w:rsidR="00B070FC" w:rsidRPr="00823DC2" w:rsidRDefault="00B070FC" w:rsidP="002D479A">
            <w:pPr>
              <w:pStyle w:val="TAC"/>
              <w:rPr>
                <w:rFonts w:cs="Arial"/>
              </w:rPr>
            </w:pPr>
          </w:p>
        </w:tc>
        <w:tc>
          <w:tcPr>
            <w:tcW w:w="1232" w:type="dxa"/>
            <w:gridSpan w:val="6"/>
            <w:vAlign w:val="center"/>
          </w:tcPr>
          <w:p w14:paraId="27CCFD9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E2A229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17EABD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3922F3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A294277"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1BE7BD01" w14:textId="77777777" w:rsidR="00B070FC" w:rsidRPr="00823DC2" w:rsidRDefault="00B070FC" w:rsidP="002D479A">
            <w:pPr>
              <w:pStyle w:val="TAC"/>
              <w:rPr>
                <w:rFonts w:cs="Arial"/>
              </w:rPr>
            </w:pPr>
            <w:r w:rsidRPr="00823DC2">
              <w:rPr>
                <w:rFonts w:cs="Arial"/>
              </w:rPr>
              <w:t>3</w:t>
            </w:r>
          </w:p>
        </w:tc>
      </w:tr>
      <w:tr w:rsidR="00B070FC" w:rsidRPr="00823DC2" w14:paraId="7BC09273" w14:textId="77777777" w:rsidTr="00FB3CC0">
        <w:trPr>
          <w:trHeight w:val="223"/>
          <w:jc w:val="center"/>
        </w:trPr>
        <w:tc>
          <w:tcPr>
            <w:tcW w:w="1396" w:type="dxa"/>
            <w:vMerge/>
            <w:vAlign w:val="center"/>
          </w:tcPr>
          <w:p w14:paraId="5A257CCB" w14:textId="77777777" w:rsidR="00B070FC" w:rsidRPr="00823DC2" w:rsidRDefault="00B070FC" w:rsidP="002D479A">
            <w:pPr>
              <w:pStyle w:val="TAC"/>
              <w:rPr>
                <w:rFonts w:cs="Arial"/>
              </w:rPr>
            </w:pPr>
          </w:p>
        </w:tc>
        <w:tc>
          <w:tcPr>
            <w:tcW w:w="1466" w:type="dxa"/>
            <w:vMerge/>
            <w:vAlign w:val="center"/>
          </w:tcPr>
          <w:p w14:paraId="6B3158C7" w14:textId="77777777" w:rsidR="00B070FC" w:rsidRPr="00823DC2" w:rsidRDefault="00B070FC" w:rsidP="002D479A">
            <w:pPr>
              <w:pStyle w:val="TAC"/>
              <w:rPr>
                <w:rFonts w:cs="Arial"/>
              </w:rPr>
            </w:pPr>
          </w:p>
        </w:tc>
        <w:tc>
          <w:tcPr>
            <w:tcW w:w="767" w:type="dxa"/>
            <w:shd w:val="clear" w:color="auto" w:fill="auto"/>
            <w:vAlign w:val="center"/>
          </w:tcPr>
          <w:p w14:paraId="5F27ACBF"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101B0F4E" w14:textId="77777777" w:rsidR="00B070FC" w:rsidRPr="00823DC2" w:rsidRDefault="00B070FC" w:rsidP="002D479A">
            <w:pPr>
              <w:pStyle w:val="TAC"/>
              <w:rPr>
                <w:rFonts w:cs="Arial"/>
              </w:rPr>
            </w:pPr>
          </w:p>
        </w:tc>
        <w:tc>
          <w:tcPr>
            <w:tcW w:w="586" w:type="dxa"/>
            <w:gridSpan w:val="4"/>
            <w:vAlign w:val="center"/>
          </w:tcPr>
          <w:p w14:paraId="7926D6BC"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6208DB5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8D45C6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5E87D54" w14:textId="77777777" w:rsidR="00B070FC" w:rsidRPr="00823DC2" w:rsidRDefault="00B070FC" w:rsidP="002D479A">
            <w:pPr>
              <w:pStyle w:val="TAC"/>
              <w:rPr>
                <w:rFonts w:cs="Arial"/>
              </w:rPr>
            </w:pPr>
          </w:p>
        </w:tc>
        <w:tc>
          <w:tcPr>
            <w:tcW w:w="590" w:type="dxa"/>
            <w:gridSpan w:val="6"/>
            <w:vAlign w:val="center"/>
          </w:tcPr>
          <w:p w14:paraId="531CF108" w14:textId="77777777" w:rsidR="00B070FC" w:rsidRPr="00823DC2" w:rsidRDefault="00B070FC" w:rsidP="002D479A">
            <w:pPr>
              <w:pStyle w:val="TAC"/>
              <w:rPr>
                <w:rFonts w:cs="Arial"/>
              </w:rPr>
            </w:pPr>
          </w:p>
        </w:tc>
        <w:tc>
          <w:tcPr>
            <w:tcW w:w="1187" w:type="dxa"/>
            <w:gridSpan w:val="2"/>
            <w:vMerge/>
            <w:vAlign w:val="center"/>
          </w:tcPr>
          <w:p w14:paraId="1857A0DE" w14:textId="77777777" w:rsidR="00B070FC" w:rsidRPr="00823DC2" w:rsidRDefault="00B070FC" w:rsidP="002D479A">
            <w:pPr>
              <w:pStyle w:val="TAC"/>
              <w:rPr>
                <w:rFonts w:cs="Arial"/>
              </w:rPr>
            </w:pPr>
          </w:p>
        </w:tc>
        <w:tc>
          <w:tcPr>
            <w:tcW w:w="1291" w:type="dxa"/>
            <w:gridSpan w:val="2"/>
            <w:vMerge/>
            <w:vAlign w:val="center"/>
          </w:tcPr>
          <w:p w14:paraId="74C319C5" w14:textId="77777777" w:rsidR="00B070FC" w:rsidRPr="00823DC2" w:rsidRDefault="00B070FC" w:rsidP="002D479A">
            <w:pPr>
              <w:pStyle w:val="TAC"/>
              <w:rPr>
                <w:rFonts w:cs="Arial"/>
              </w:rPr>
            </w:pPr>
          </w:p>
        </w:tc>
      </w:tr>
      <w:tr w:rsidR="00B070FC" w:rsidRPr="00823DC2" w14:paraId="5D7E3DB8" w14:textId="77777777" w:rsidTr="00FB3CC0">
        <w:trPr>
          <w:trHeight w:val="223"/>
          <w:jc w:val="center"/>
        </w:trPr>
        <w:tc>
          <w:tcPr>
            <w:tcW w:w="1396" w:type="dxa"/>
            <w:vMerge/>
            <w:vAlign w:val="center"/>
          </w:tcPr>
          <w:p w14:paraId="25BF3798" w14:textId="77777777" w:rsidR="00B070FC" w:rsidRPr="00823DC2" w:rsidRDefault="00B070FC" w:rsidP="002D479A">
            <w:pPr>
              <w:pStyle w:val="TAC"/>
              <w:rPr>
                <w:rFonts w:cs="Arial"/>
                <w:lang w:eastAsia="ja-JP"/>
              </w:rPr>
            </w:pPr>
          </w:p>
        </w:tc>
        <w:tc>
          <w:tcPr>
            <w:tcW w:w="1466" w:type="dxa"/>
            <w:vMerge/>
            <w:vAlign w:val="center"/>
          </w:tcPr>
          <w:p w14:paraId="33C498C3" w14:textId="77777777" w:rsidR="00B070FC" w:rsidRPr="00823DC2" w:rsidRDefault="00B070FC" w:rsidP="002D479A">
            <w:pPr>
              <w:pStyle w:val="TAC"/>
              <w:rPr>
                <w:rFonts w:cs="Arial"/>
                <w:lang w:eastAsia="ja-JP"/>
              </w:rPr>
            </w:pPr>
          </w:p>
        </w:tc>
        <w:tc>
          <w:tcPr>
            <w:tcW w:w="767" w:type="dxa"/>
            <w:shd w:val="clear" w:color="auto" w:fill="auto"/>
            <w:vAlign w:val="center"/>
          </w:tcPr>
          <w:p w14:paraId="182542D0" w14:textId="77777777" w:rsidR="00B070FC" w:rsidRPr="00823DC2" w:rsidRDefault="00B070FC" w:rsidP="002D479A">
            <w:pPr>
              <w:pStyle w:val="TAC"/>
              <w:rPr>
                <w:rFonts w:cs="Arial"/>
                <w:lang w:eastAsia="ja-JP"/>
              </w:rPr>
            </w:pPr>
            <w:r w:rsidRPr="00823DC2">
              <w:rPr>
                <w:rFonts w:hint="eastAsia"/>
                <w:lang w:eastAsia="zh-CN"/>
              </w:rPr>
              <w:t>3</w:t>
            </w:r>
          </w:p>
        </w:tc>
        <w:tc>
          <w:tcPr>
            <w:tcW w:w="1187" w:type="dxa"/>
            <w:gridSpan w:val="2"/>
            <w:shd w:val="clear" w:color="auto" w:fill="auto"/>
            <w:vAlign w:val="center"/>
          </w:tcPr>
          <w:p w14:paraId="6880F476" w14:textId="77777777" w:rsidR="00B070FC" w:rsidRPr="00823DC2" w:rsidRDefault="00B070FC" w:rsidP="002D479A">
            <w:pPr>
              <w:pStyle w:val="TAC"/>
              <w:rPr>
                <w:rFonts w:cs="Arial"/>
                <w:lang w:eastAsia="ja-JP"/>
              </w:rPr>
            </w:pPr>
          </w:p>
        </w:tc>
        <w:tc>
          <w:tcPr>
            <w:tcW w:w="586" w:type="dxa"/>
            <w:gridSpan w:val="4"/>
            <w:vAlign w:val="center"/>
          </w:tcPr>
          <w:p w14:paraId="362F36F9" w14:textId="77777777" w:rsidR="00B070FC" w:rsidRPr="00823DC2" w:rsidRDefault="00B070FC" w:rsidP="002D479A">
            <w:pPr>
              <w:pStyle w:val="TAC"/>
              <w:rPr>
                <w:rFonts w:cs="Arial"/>
                <w:lang w:eastAsia="ja-JP"/>
              </w:rPr>
            </w:pPr>
            <w:r w:rsidRPr="00823DC2">
              <w:rPr>
                <w:rFonts w:cs="Arial"/>
                <w:lang w:eastAsia="ja-JP"/>
              </w:rPr>
              <w:t>Yes</w:t>
            </w:r>
          </w:p>
        </w:tc>
        <w:tc>
          <w:tcPr>
            <w:tcW w:w="1232" w:type="dxa"/>
            <w:gridSpan w:val="6"/>
            <w:vAlign w:val="center"/>
          </w:tcPr>
          <w:p w14:paraId="4C5CBBB5"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1C99F303"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590C6EEA" w14:textId="77777777" w:rsidR="00B070FC" w:rsidRPr="00823DC2" w:rsidRDefault="00B070FC" w:rsidP="002D479A">
            <w:pPr>
              <w:pStyle w:val="TAC"/>
              <w:rPr>
                <w:rFonts w:cs="Arial"/>
                <w:lang w:eastAsia="ja-JP"/>
              </w:rPr>
            </w:pPr>
          </w:p>
        </w:tc>
        <w:tc>
          <w:tcPr>
            <w:tcW w:w="590" w:type="dxa"/>
            <w:gridSpan w:val="6"/>
            <w:vAlign w:val="center"/>
          </w:tcPr>
          <w:p w14:paraId="4D07E305" w14:textId="77777777" w:rsidR="00B070FC" w:rsidRPr="00823DC2" w:rsidRDefault="00B070FC" w:rsidP="002D479A">
            <w:pPr>
              <w:pStyle w:val="TAC"/>
              <w:rPr>
                <w:rFonts w:cs="Arial"/>
                <w:lang w:eastAsia="ja-JP"/>
              </w:rPr>
            </w:pPr>
          </w:p>
        </w:tc>
        <w:tc>
          <w:tcPr>
            <w:tcW w:w="1187" w:type="dxa"/>
            <w:gridSpan w:val="2"/>
            <w:vMerge w:val="restart"/>
            <w:vAlign w:val="center"/>
          </w:tcPr>
          <w:p w14:paraId="429D12C1" w14:textId="77777777" w:rsidR="00B070FC" w:rsidRPr="00823DC2" w:rsidRDefault="00B070FC" w:rsidP="002D479A">
            <w:pPr>
              <w:pStyle w:val="TAC"/>
              <w:rPr>
                <w:rFonts w:cs="Arial"/>
                <w:lang w:eastAsia="ja-JP"/>
              </w:rPr>
            </w:pPr>
            <w:r w:rsidRPr="00823DC2">
              <w:rPr>
                <w:rFonts w:cs="Arial"/>
                <w:lang w:eastAsia="ja-JP"/>
              </w:rPr>
              <w:t>20</w:t>
            </w:r>
          </w:p>
        </w:tc>
        <w:tc>
          <w:tcPr>
            <w:tcW w:w="1291" w:type="dxa"/>
            <w:gridSpan w:val="2"/>
            <w:vMerge w:val="restart"/>
            <w:vAlign w:val="center"/>
          </w:tcPr>
          <w:p w14:paraId="1EE54B16" w14:textId="77777777" w:rsidR="00B070FC" w:rsidRPr="00823DC2" w:rsidRDefault="00B070FC" w:rsidP="002D479A">
            <w:pPr>
              <w:pStyle w:val="TAC"/>
              <w:rPr>
                <w:rFonts w:cs="Arial"/>
                <w:lang w:eastAsia="ja-JP"/>
              </w:rPr>
            </w:pPr>
            <w:r w:rsidRPr="00823DC2">
              <w:rPr>
                <w:rFonts w:cs="Arial"/>
                <w:lang w:eastAsia="ja-JP"/>
              </w:rPr>
              <w:t>4</w:t>
            </w:r>
          </w:p>
        </w:tc>
      </w:tr>
      <w:tr w:rsidR="00B070FC" w:rsidRPr="00823DC2" w14:paraId="04EA4F17" w14:textId="77777777" w:rsidTr="00FB3CC0">
        <w:trPr>
          <w:trHeight w:val="223"/>
          <w:jc w:val="center"/>
        </w:trPr>
        <w:tc>
          <w:tcPr>
            <w:tcW w:w="1396" w:type="dxa"/>
            <w:vMerge/>
            <w:vAlign w:val="center"/>
          </w:tcPr>
          <w:p w14:paraId="4F12948F" w14:textId="77777777" w:rsidR="00B070FC" w:rsidRPr="00823DC2" w:rsidRDefault="00B070FC" w:rsidP="002D479A">
            <w:pPr>
              <w:pStyle w:val="TAC"/>
              <w:rPr>
                <w:rFonts w:cs="Arial"/>
                <w:lang w:eastAsia="ja-JP"/>
              </w:rPr>
            </w:pPr>
          </w:p>
        </w:tc>
        <w:tc>
          <w:tcPr>
            <w:tcW w:w="1466" w:type="dxa"/>
            <w:vMerge/>
            <w:vAlign w:val="center"/>
          </w:tcPr>
          <w:p w14:paraId="16DA0E30" w14:textId="77777777" w:rsidR="00B070FC" w:rsidRPr="00823DC2" w:rsidRDefault="00B070FC" w:rsidP="002D479A">
            <w:pPr>
              <w:pStyle w:val="TAC"/>
              <w:rPr>
                <w:rFonts w:cs="Arial"/>
                <w:lang w:eastAsia="ja-JP"/>
              </w:rPr>
            </w:pPr>
          </w:p>
        </w:tc>
        <w:tc>
          <w:tcPr>
            <w:tcW w:w="767" w:type="dxa"/>
            <w:shd w:val="clear" w:color="auto" w:fill="auto"/>
            <w:vAlign w:val="center"/>
          </w:tcPr>
          <w:p w14:paraId="465F11EB" w14:textId="77777777" w:rsidR="00B070FC" w:rsidRPr="00823DC2" w:rsidRDefault="00B070FC" w:rsidP="002D479A">
            <w:pPr>
              <w:pStyle w:val="TAC"/>
              <w:rPr>
                <w:rFonts w:cs="Arial"/>
                <w:lang w:eastAsia="ja-JP"/>
              </w:rPr>
            </w:pPr>
            <w:r w:rsidRPr="00823DC2">
              <w:rPr>
                <w:rFonts w:hint="eastAsia"/>
                <w:lang w:eastAsia="zh-CN"/>
              </w:rPr>
              <w:t>5</w:t>
            </w:r>
          </w:p>
        </w:tc>
        <w:tc>
          <w:tcPr>
            <w:tcW w:w="1187" w:type="dxa"/>
            <w:gridSpan w:val="2"/>
            <w:shd w:val="clear" w:color="auto" w:fill="auto"/>
            <w:vAlign w:val="center"/>
          </w:tcPr>
          <w:p w14:paraId="483F2CFA" w14:textId="77777777" w:rsidR="00B070FC" w:rsidRPr="00823DC2" w:rsidRDefault="00B070FC" w:rsidP="002D479A">
            <w:pPr>
              <w:pStyle w:val="TAC"/>
              <w:rPr>
                <w:rFonts w:cs="Arial"/>
                <w:lang w:eastAsia="ja-JP"/>
              </w:rPr>
            </w:pPr>
          </w:p>
        </w:tc>
        <w:tc>
          <w:tcPr>
            <w:tcW w:w="586" w:type="dxa"/>
            <w:gridSpan w:val="4"/>
            <w:vAlign w:val="center"/>
          </w:tcPr>
          <w:p w14:paraId="3AAD4D09" w14:textId="77777777" w:rsidR="00B070FC" w:rsidRPr="00823DC2" w:rsidRDefault="00B070FC" w:rsidP="002D479A">
            <w:pPr>
              <w:pStyle w:val="TAC"/>
              <w:rPr>
                <w:rFonts w:cs="Arial"/>
                <w:lang w:eastAsia="ja-JP"/>
              </w:rPr>
            </w:pPr>
            <w:r w:rsidRPr="00823DC2">
              <w:rPr>
                <w:rFonts w:cs="Arial"/>
                <w:lang w:eastAsia="ja-JP"/>
              </w:rPr>
              <w:t>Yes</w:t>
            </w:r>
          </w:p>
        </w:tc>
        <w:tc>
          <w:tcPr>
            <w:tcW w:w="1232" w:type="dxa"/>
            <w:gridSpan w:val="6"/>
            <w:vAlign w:val="center"/>
          </w:tcPr>
          <w:p w14:paraId="2571206C"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7FF59404"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0B3C53EB" w14:textId="77777777" w:rsidR="00B070FC" w:rsidRPr="00823DC2" w:rsidRDefault="00B070FC" w:rsidP="002D479A">
            <w:pPr>
              <w:pStyle w:val="TAC"/>
              <w:rPr>
                <w:rFonts w:cs="Arial"/>
                <w:lang w:eastAsia="ja-JP"/>
              </w:rPr>
            </w:pPr>
          </w:p>
        </w:tc>
        <w:tc>
          <w:tcPr>
            <w:tcW w:w="590" w:type="dxa"/>
            <w:gridSpan w:val="6"/>
            <w:vAlign w:val="center"/>
          </w:tcPr>
          <w:p w14:paraId="246C1898" w14:textId="77777777" w:rsidR="00B070FC" w:rsidRPr="00823DC2" w:rsidRDefault="00B070FC" w:rsidP="002D479A">
            <w:pPr>
              <w:pStyle w:val="TAC"/>
              <w:rPr>
                <w:rFonts w:cs="Arial"/>
                <w:lang w:eastAsia="ja-JP"/>
              </w:rPr>
            </w:pPr>
          </w:p>
        </w:tc>
        <w:tc>
          <w:tcPr>
            <w:tcW w:w="1187" w:type="dxa"/>
            <w:gridSpan w:val="2"/>
            <w:vMerge/>
            <w:vAlign w:val="center"/>
          </w:tcPr>
          <w:p w14:paraId="61F837DD" w14:textId="77777777" w:rsidR="00B070FC" w:rsidRPr="00823DC2" w:rsidRDefault="00B070FC" w:rsidP="002D479A">
            <w:pPr>
              <w:pStyle w:val="TAC"/>
              <w:rPr>
                <w:rFonts w:cs="Arial"/>
                <w:lang w:eastAsia="ja-JP"/>
              </w:rPr>
            </w:pPr>
          </w:p>
        </w:tc>
        <w:tc>
          <w:tcPr>
            <w:tcW w:w="1291" w:type="dxa"/>
            <w:gridSpan w:val="2"/>
            <w:vMerge/>
            <w:vAlign w:val="center"/>
          </w:tcPr>
          <w:p w14:paraId="0A83FF6A" w14:textId="77777777" w:rsidR="00B070FC" w:rsidRPr="00823DC2" w:rsidRDefault="00B070FC" w:rsidP="002D479A">
            <w:pPr>
              <w:pStyle w:val="TAC"/>
              <w:rPr>
                <w:rFonts w:cs="Arial"/>
                <w:lang w:eastAsia="ja-JP"/>
              </w:rPr>
            </w:pPr>
          </w:p>
        </w:tc>
      </w:tr>
      <w:tr w:rsidR="00B070FC" w:rsidRPr="00823DC2" w14:paraId="3E59B62D" w14:textId="77777777" w:rsidTr="00FB3CC0">
        <w:trPr>
          <w:trHeight w:val="223"/>
          <w:jc w:val="center"/>
        </w:trPr>
        <w:tc>
          <w:tcPr>
            <w:tcW w:w="1396" w:type="dxa"/>
            <w:vMerge w:val="restart"/>
            <w:vAlign w:val="center"/>
          </w:tcPr>
          <w:p w14:paraId="2BE8E712" w14:textId="77777777" w:rsidR="00B070FC" w:rsidRPr="00823DC2" w:rsidRDefault="00B070FC" w:rsidP="002D479A">
            <w:pPr>
              <w:pStyle w:val="TAC"/>
              <w:rPr>
                <w:rFonts w:cs="Arial"/>
              </w:rPr>
            </w:pPr>
            <w:r w:rsidRPr="00823DC2">
              <w:rPr>
                <w:rFonts w:cs="Arial"/>
              </w:rPr>
              <w:t>CA_3C-5A</w:t>
            </w:r>
          </w:p>
        </w:tc>
        <w:tc>
          <w:tcPr>
            <w:tcW w:w="1466" w:type="dxa"/>
            <w:vMerge w:val="restart"/>
            <w:vAlign w:val="center"/>
          </w:tcPr>
          <w:p w14:paraId="20F55C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FE9A456"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41526649"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112ADFDB"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34DA862A" w14:textId="77777777" w:rsidR="00B070FC" w:rsidRPr="00823DC2" w:rsidRDefault="00B070FC" w:rsidP="002D479A">
            <w:pPr>
              <w:pStyle w:val="TAC"/>
              <w:rPr>
                <w:rFonts w:cs="Arial"/>
              </w:rPr>
            </w:pPr>
            <w:r w:rsidRPr="00823DC2">
              <w:rPr>
                <w:rFonts w:cs="Arial"/>
              </w:rPr>
              <w:t>0</w:t>
            </w:r>
          </w:p>
        </w:tc>
      </w:tr>
      <w:tr w:rsidR="00B070FC" w:rsidRPr="00823DC2" w14:paraId="4124A996" w14:textId="77777777" w:rsidTr="00FB3CC0">
        <w:trPr>
          <w:trHeight w:val="223"/>
          <w:jc w:val="center"/>
        </w:trPr>
        <w:tc>
          <w:tcPr>
            <w:tcW w:w="1396" w:type="dxa"/>
            <w:vMerge/>
            <w:vAlign w:val="center"/>
          </w:tcPr>
          <w:p w14:paraId="12AEA9AD" w14:textId="77777777" w:rsidR="00B070FC" w:rsidRPr="00823DC2" w:rsidRDefault="00B070FC" w:rsidP="002D479A">
            <w:pPr>
              <w:pStyle w:val="TAC"/>
              <w:rPr>
                <w:rFonts w:cs="Arial"/>
              </w:rPr>
            </w:pPr>
          </w:p>
        </w:tc>
        <w:tc>
          <w:tcPr>
            <w:tcW w:w="1466" w:type="dxa"/>
            <w:vMerge/>
            <w:vAlign w:val="center"/>
          </w:tcPr>
          <w:p w14:paraId="51B016B5" w14:textId="77777777" w:rsidR="00B070FC" w:rsidRPr="00823DC2" w:rsidRDefault="00B070FC" w:rsidP="002D479A">
            <w:pPr>
              <w:pStyle w:val="TAC"/>
              <w:rPr>
                <w:rFonts w:cs="Arial"/>
              </w:rPr>
            </w:pPr>
          </w:p>
        </w:tc>
        <w:tc>
          <w:tcPr>
            <w:tcW w:w="767" w:type="dxa"/>
            <w:shd w:val="clear" w:color="auto" w:fill="auto"/>
            <w:vAlign w:val="center"/>
          </w:tcPr>
          <w:p w14:paraId="6B63F4D1"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74B3F8AC" w14:textId="77777777" w:rsidR="00B070FC" w:rsidRPr="00823DC2" w:rsidRDefault="00B070FC" w:rsidP="002D479A">
            <w:pPr>
              <w:pStyle w:val="TAC"/>
              <w:rPr>
                <w:rFonts w:cs="Arial"/>
              </w:rPr>
            </w:pPr>
          </w:p>
        </w:tc>
        <w:tc>
          <w:tcPr>
            <w:tcW w:w="586" w:type="dxa"/>
            <w:gridSpan w:val="4"/>
            <w:vAlign w:val="center"/>
          </w:tcPr>
          <w:p w14:paraId="3757DD57" w14:textId="77777777" w:rsidR="00B070FC" w:rsidRPr="00823DC2" w:rsidRDefault="00B070FC" w:rsidP="002D479A">
            <w:pPr>
              <w:pStyle w:val="TAC"/>
              <w:rPr>
                <w:rFonts w:cs="Arial"/>
              </w:rPr>
            </w:pPr>
          </w:p>
        </w:tc>
        <w:tc>
          <w:tcPr>
            <w:tcW w:w="1232" w:type="dxa"/>
            <w:gridSpan w:val="6"/>
            <w:vAlign w:val="center"/>
          </w:tcPr>
          <w:p w14:paraId="40D31A0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D99C2E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ED6DB48" w14:textId="77777777" w:rsidR="00B070FC" w:rsidRPr="00823DC2" w:rsidRDefault="00B070FC" w:rsidP="002D479A">
            <w:pPr>
              <w:pStyle w:val="TAC"/>
              <w:rPr>
                <w:rFonts w:cs="Arial"/>
              </w:rPr>
            </w:pPr>
          </w:p>
        </w:tc>
        <w:tc>
          <w:tcPr>
            <w:tcW w:w="590" w:type="dxa"/>
            <w:gridSpan w:val="6"/>
            <w:vAlign w:val="center"/>
          </w:tcPr>
          <w:p w14:paraId="63A71805" w14:textId="77777777" w:rsidR="00B070FC" w:rsidRPr="00823DC2" w:rsidRDefault="00B070FC" w:rsidP="002D479A">
            <w:pPr>
              <w:pStyle w:val="TAC"/>
              <w:rPr>
                <w:rFonts w:cs="Arial"/>
              </w:rPr>
            </w:pPr>
          </w:p>
        </w:tc>
        <w:tc>
          <w:tcPr>
            <w:tcW w:w="1187" w:type="dxa"/>
            <w:gridSpan w:val="2"/>
            <w:vMerge/>
            <w:vAlign w:val="center"/>
          </w:tcPr>
          <w:p w14:paraId="1C5160DE" w14:textId="77777777" w:rsidR="00B070FC" w:rsidRPr="00823DC2" w:rsidRDefault="00B070FC" w:rsidP="002D479A">
            <w:pPr>
              <w:pStyle w:val="TAC"/>
              <w:rPr>
                <w:rFonts w:cs="Arial"/>
              </w:rPr>
            </w:pPr>
          </w:p>
        </w:tc>
        <w:tc>
          <w:tcPr>
            <w:tcW w:w="1291" w:type="dxa"/>
            <w:gridSpan w:val="2"/>
            <w:vMerge/>
            <w:vAlign w:val="center"/>
          </w:tcPr>
          <w:p w14:paraId="78FDF172" w14:textId="77777777" w:rsidR="00B070FC" w:rsidRPr="00823DC2" w:rsidRDefault="00B070FC" w:rsidP="002D479A">
            <w:pPr>
              <w:pStyle w:val="TAC"/>
              <w:rPr>
                <w:rFonts w:cs="Arial"/>
              </w:rPr>
            </w:pPr>
          </w:p>
        </w:tc>
      </w:tr>
      <w:tr w:rsidR="00B070FC" w:rsidRPr="00823DC2" w14:paraId="1B3ADCD7" w14:textId="77777777" w:rsidTr="00FB3CC0">
        <w:trPr>
          <w:trHeight w:val="223"/>
          <w:jc w:val="center"/>
        </w:trPr>
        <w:tc>
          <w:tcPr>
            <w:tcW w:w="1396" w:type="dxa"/>
            <w:vMerge w:val="restart"/>
            <w:vAlign w:val="center"/>
          </w:tcPr>
          <w:p w14:paraId="368AAD0B" w14:textId="77777777" w:rsidR="00B070FC" w:rsidRPr="00823DC2" w:rsidRDefault="00B070FC" w:rsidP="002D479A">
            <w:pPr>
              <w:pStyle w:val="TAC"/>
              <w:rPr>
                <w:rFonts w:cs="Arial"/>
              </w:rPr>
            </w:pPr>
            <w:r w:rsidRPr="00823DC2">
              <w:rPr>
                <w:rFonts w:cs="Arial"/>
              </w:rPr>
              <w:t>CA_3A-7A</w:t>
            </w:r>
          </w:p>
        </w:tc>
        <w:tc>
          <w:tcPr>
            <w:tcW w:w="1466" w:type="dxa"/>
            <w:vMerge w:val="restart"/>
            <w:vAlign w:val="center"/>
          </w:tcPr>
          <w:p w14:paraId="011D58C4" w14:textId="77777777" w:rsidR="00B070FC" w:rsidRPr="00823DC2" w:rsidRDefault="00B070FC" w:rsidP="002D479A">
            <w:pPr>
              <w:pStyle w:val="TAC"/>
              <w:rPr>
                <w:rFonts w:cs="Arial"/>
              </w:rPr>
            </w:pPr>
            <w:r w:rsidRPr="00823DC2">
              <w:rPr>
                <w:rFonts w:cs="Arial" w:hint="eastAsia"/>
              </w:rPr>
              <w:t>CA_3A-7A</w:t>
            </w:r>
          </w:p>
        </w:tc>
        <w:tc>
          <w:tcPr>
            <w:tcW w:w="767" w:type="dxa"/>
            <w:shd w:val="clear" w:color="auto" w:fill="auto"/>
            <w:vAlign w:val="center"/>
          </w:tcPr>
          <w:p w14:paraId="5DE2FB8B"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67D8E101" w14:textId="77777777" w:rsidR="00B070FC" w:rsidRPr="00823DC2" w:rsidRDefault="00B070FC" w:rsidP="002D479A">
            <w:pPr>
              <w:pStyle w:val="TAC"/>
              <w:rPr>
                <w:rFonts w:cs="Arial"/>
              </w:rPr>
            </w:pPr>
          </w:p>
        </w:tc>
        <w:tc>
          <w:tcPr>
            <w:tcW w:w="586" w:type="dxa"/>
            <w:gridSpan w:val="4"/>
            <w:vAlign w:val="center"/>
          </w:tcPr>
          <w:p w14:paraId="063CE30C" w14:textId="77777777" w:rsidR="00B070FC" w:rsidRPr="00823DC2" w:rsidRDefault="00B070FC" w:rsidP="002D479A">
            <w:pPr>
              <w:pStyle w:val="TAC"/>
              <w:rPr>
                <w:rFonts w:cs="Arial"/>
              </w:rPr>
            </w:pPr>
          </w:p>
        </w:tc>
        <w:tc>
          <w:tcPr>
            <w:tcW w:w="1232" w:type="dxa"/>
            <w:gridSpan w:val="6"/>
            <w:vAlign w:val="center"/>
          </w:tcPr>
          <w:p w14:paraId="68DEE440"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9E7617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C93C40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BD38B7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D9B49E5"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296ED054" w14:textId="77777777" w:rsidR="00B070FC" w:rsidRPr="00823DC2" w:rsidRDefault="00B070FC" w:rsidP="002D479A">
            <w:pPr>
              <w:pStyle w:val="TAC"/>
              <w:rPr>
                <w:rFonts w:cs="Arial"/>
              </w:rPr>
            </w:pPr>
            <w:r w:rsidRPr="00823DC2">
              <w:rPr>
                <w:rFonts w:cs="Arial"/>
              </w:rPr>
              <w:t>0</w:t>
            </w:r>
          </w:p>
        </w:tc>
      </w:tr>
      <w:tr w:rsidR="00B070FC" w:rsidRPr="00823DC2" w14:paraId="290E1BE2" w14:textId="77777777" w:rsidTr="00FB3CC0">
        <w:trPr>
          <w:trHeight w:val="223"/>
          <w:jc w:val="center"/>
        </w:trPr>
        <w:tc>
          <w:tcPr>
            <w:tcW w:w="1396" w:type="dxa"/>
            <w:vMerge/>
            <w:vAlign w:val="center"/>
          </w:tcPr>
          <w:p w14:paraId="3C36F208" w14:textId="77777777" w:rsidR="00B070FC" w:rsidRPr="00823DC2" w:rsidRDefault="00B070FC" w:rsidP="002D479A">
            <w:pPr>
              <w:pStyle w:val="TAC"/>
              <w:rPr>
                <w:rFonts w:cs="Arial"/>
              </w:rPr>
            </w:pPr>
          </w:p>
        </w:tc>
        <w:tc>
          <w:tcPr>
            <w:tcW w:w="1466" w:type="dxa"/>
            <w:vMerge/>
            <w:vAlign w:val="center"/>
          </w:tcPr>
          <w:p w14:paraId="22EFF327" w14:textId="77777777" w:rsidR="00B070FC" w:rsidRPr="00823DC2" w:rsidRDefault="00B070FC" w:rsidP="002D479A">
            <w:pPr>
              <w:pStyle w:val="TAC"/>
              <w:rPr>
                <w:rFonts w:cs="Arial"/>
              </w:rPr>
            </w:pPr>
          </w:p>
        </w:tc>
        <w:tc>
          <w:tcPr>
            <w:tcW w:w="767" w:type="dxa"/>
            <w:shd w:val="clear" w:color="auto" w:fill="auto"/>
            <w:vAlign w:val="center"/>
          </w:tcPr>
          <w:p w14:paraId="6A4FD544"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13B57117" w14:textId="77777777" w:rsidR="00B070FC" w:rsidRPr="00823DC2" w:rsidRDefault="00B070FC" w:rsidP="002D479A">
            <w:pPr>
              <w:pStyle w:val="TAC"/>
              <w:rPr>
                <w:rFonts w:cs="Arial"/>
              </w:rPr>
            </w:pPr>
          </w:p>
        </w:tc>
        <w:tc>
          <w:tcPr>
            <w:tcW w:w="586" w:type="dxa"/>
            <w:gridSpan w:val="4"/>
            <w:vAlign w:val="center"/>
          </w:tcPr>
          <w:p w14:paraId="32C03B99" w14:textId="77777777" w:rsidR="00B070FC" w:rsidRPr="00823DC2" w:rsidRDefault="00B070FC" w:rsidP="002D479A">
            <w:pPr>
              <w:pStyle w:val="TAC"/>
              <w:rPr>
                <w:rFonts w:cs="Arial"/>
              </w:rPr>
            </w:pPr>
          </w:p>
        </w:tc>
        <w:tc>
          <w:tcPr>
            <w:tcW w:w="1232" w:type="dxa"/>
            <w:gridSpan w:val="6"/>
            <w:vAlign w:val="center"/>
          </w:tcPr>
          <w:p w14:paraId="13BB37EC" w14:textId="77777777" w:rsidR="00B070FC" w:rsidRPr="00823DC2" w:rsidRDefault="00B070FC" w:rsidP="002D479A">
            <w:pPr>
              <w:pStyle w:val="TAC"/>
              <w:rPr>
                <w:rFonts w:cs="Arial"/>
              </w:rPr>
            </w:pPr>
          </w:p>
        </w:tc>
        <w:tc>
          <w:tcPr>
            <w:tcW w:w="630" w:type="dxa"/>
            <w:gridSpan w:val="5"/>
            <w:vAlign w:val="center"/>
          </w:tcPr>
          <w:p w14:paraId="105D1C5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F14497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853EFC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7220440" w14:textId="77777777" w:rsidR="00B070FC" w:rsidRPr="00823DC2" w:rsidRDefault="00B070FC" w:rsidP="002D479A">
            <w:pPr>
              <w:pStyle w:val="TAC"/>
              <w:rPr>
                <w:rFonts w:cs="Arial"/>
              </w:rPr>
            </w:pPr>
          </w:p>
        </w:tc>
        <w:tc>
          <w:tcPr>
            <w:tcW w:w="1291" w:type="dxa"/>
            <w:gridSpan w:val="2"/>
            <w:vMerge/>
            <w:vAlign w:val="center"/>
          </w:tcPr>
          <w:p w14:paraId="2F09E11F" w14:textId="77777777" w:rsidR="00B070FC" w:rsidRPr="00823DC2" w:rsidRDefault="00B070FC" w:rsidP="002D479A">
            <w:pPr>
              <w:pStyle w:val="TAC"/>
              <w:rPr>
                <w:rFonts w:cs="Arial"/>
              </w:rPr>
            </w:pPr>
          </w:p>
        </w:tc>
      </w:tr>
      <w:tr w:rsidR="00B070FC" w:rsidRPr="00823DC2" w14:paraId="37E504A2" w14:textId="77777777" w:rsidTr="00FB3CC0">
        <w:trPr>
          <w:trHeight w:val="223"/>
          <w:jc w:val="center"/>
        </w:trPr>
        <w:tc>
          <w:tcPr>
            <w:tcW w:w="1396" w:type="dxa"/>
            <w:vMerge/>
            <w:vAlign w:val="center"/>
          </w:tcPr>
          <w:p w14:paraId="1D507ABB" w14:textId="77777777" w:rsidR="00B070FC" w:rsidRPr="00823DC2" w:rsidRDefault="00B070FC" w:rsidP="002D479A">
            <w:pPr>
              <w:pStyle w:val="TAC"/>
              <w:rPr>
                <w:rFonts w:cs="Arial"/>
              </w:rPr>
            </w:pPr>
          </w:p>
        </w:tc>
        <w:tc>
          <w:tcPr>
            <w:tcW w:w="1466" w:type="dxa"/>
            <w:vMerge/>
            <w:vAlign w:val="center"/>
          </w:tcPr>
          <w:p w14:paraId="3381124E" w14:textId="77777777" w:rsidR="00B070FC" w:rsidRPr="00823DC2" w:rsidRDefault="00B070FC" w:rsidP="002D479A">
            <w:pPr>
              <w:pStyle w:val="TAC"/>
              <w:rPr>
                <w:rFonts w:cs="Arial"/>
              </w:rPr>
            </w:pPr>
          </w:p>
        </w:tc>
        <w:tc>
          <w:tcPr>
            <w:tcW w:w="767" w:type="dxa"/>
            <w:shd w:val="clear" w:color="auto" w:fill="auto"/>
            <w:vAlign w:val="center"/>
          </w:tcPr>
          <w:p w14:paraId="79A800EA"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3D381542" w14:textId="77777777" w:rsidR="00B070FC" w:rsidRPr="00823DC2" w:rsidRDefault="00B070FC" w:rsidP="002D479A">
            <w:pPr>
              <w:pStyle w:val="TAC"/>
              <w:rPr>
                <w:rFonts w:cs="Arial"/>
              </w:rPr>
            </w:pPr>
          </w:p>
        </w:tc>
        <w:tc>
          <w:tcPr>
            <w:tcW w:w="586" w:type="dxa"/>
            <w:gridSpan w:val="4"/>
            <w:vAlign w:val="center"/>
          </w:tcPr>
          <w:p w14:paraId="2B944F62" w14:textId="77777777" w:rsidR="00B070FC" w:rsidRPr="00823DC2" w:rsidRDefault="00B070FC" w:rsidP="002D479A">
            <w:pPr>
              <w:pStyle w:val="TAC"/>
              <w:rPr>
                <w:rFonts w:cs="Arial"/>
              </w:rPr>
            </w:pPr>
          </w:p>
        </w:tc>
        <w:tc>
          <w:tcPr>
            <w:tcW w:w="1232" w:type="dxa"/>
            <w:gridSpan w:val="6"/>
            <w:vAlign w:val="center"/>
          </w:tcPr>
          <w:p w14:paraId="73B6243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D99167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500D3FC"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BD1602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63CBA8"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4188CB1E" w14:textId="77777777" w:rsidR="00B070FC" w:rsidRPr="00823DC2" w:rsidRDefault="00B070FC" w:rsidP="002D479A">
            <w:pPr>
              <w:pStyle w:val="TAC"/>
              <w:rPr>
                <w:rFonts w:cs="Arial"/>
              </w:rPr>
            </w:pPr>
            <w:r w:rsidRPr="00823DC2">
              <w:rPr>
                <w:rFonts w:cs="Arial"/>
              </w:rPr>
              <w:t>1</w:t>
            </w:r>
          </w:p>
        </w:tc>
      </w:tr>
      <w:tr w:rsidR="00B070FC" w:rsidRPr="00823DC2" w14:paraId="799646E7" w14:textId="77777777" w:rsidTr="00FB3CC0">
        <w:trPr>
          <w:trHeight w:val="223"/>
          <w:jc w:val="center"/>
        </w:trPr>
        <w:tc>
          <w:tcPr>
            <w:tcW w:w="1396" w:type="dxa"/>
            <w:vMerge/>
            <w:vAlign w:val="center"/>
          </w:tcPr>
          <w:p w14:paraId="67EF804F" w14:textId="77777777" w:rsidR="00B070FC" w:rsidRPr="00823DC2" w:rsidRDefault="00B070FC" w:rsidP="002D479A">
            <w:pPr>
              <w:pStyle w:val="TAC"/>
              <w:rPr>
                <w:rFonts w:cs="Arial"/>
              </w:rPr>
            </w:pPr>
          </w:p>
        </w:tc>
        <w:tc>
          <w:tcPr>
            <w:tcW w:w="1466" w:type="dxa"/>
            <w:vMerge/>
            <w:vAlign w:val="center"/>
          </w:tcPr>
          <w:p w14:paraId="6A1A3F26" w14:textId="77777777" w:rsidR="00B070FC" w:rsidRPr="00823DC2" w:rsidRDefault="00B070FC" w:rsidP="002D479A">
            <w:pPr>
              <w:pStyle w:val="TAC"/>
              <w:rPr>
                <w:rFonts w:cs="Arial"/>
              </w:rPr>
            </w:pPr>
          </w:p>
        </w:tc>
        <w:tc>
          <w:tcPr>
            <w:tcW w:w="767" w:type="dxa"/>
            <w:shd w:val="clear" w:color="auto" w:fill="auto"/>
            <w:vAlign w:val="center"/>
          </w:tcPr>
          <w:p w14:paraId="0BF57697"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62D333E7" w14:textId="77777777" w:rsidR="00B070FC" w:rsidRPr="00823DC2" w:rsidRDefault="00B070FC" w:rsidP="002D479A">
            <w:pPr>
              <w:pStyle w:val="TAC"/>
              <w:rPr>
                <w:rFonts w:cs="Arial"/>
              </w:rPr>
            </w:pPr>
          </w:p>
        </w:tc>
        <w:tc>
          <w:tcPr>
            <w:tcW w:w="586" w:type="dxa"/>
            <w:gridSpan w:val="4"/>
            <w:vAlign w:val="center"/>
          </w:tcPr>
          <w:p w14:paraId="5B7B15D5" w14:textId="77777777" w:rsidR="00B070FC" w:rsidRPr="00823DC2" w:rsidRDefault="00B070FC" w:rsidP="002D479A">
            <w:pPr>
              <w:pStyle w:val="TAC"/>
              <w:rPr>
                <w:rFonts w:cs="Arial"/>
              </w:rPr>
            </w:pPr>
          </w:p>
        </w:tc>
        <w:tc>
          <w:tcPr>
            <w:tcW w:w="1232" w:type="dxa"/>
            <w:gridSpan w:val="6"/>
            <w:vAlign w:val="center"/>
          </w:tcPr>
          <w:p w14:paraId="1C018252" w14:textId="77777777" w:rsidR="00B070FC" w:rsidRPr="00823DC2" w:rsidRDefault="00B070FC" w:rsidP="002D479A">
            <w:pPr>
              <w:pStyle w:val="TAC"/>
              <w:rPr>
                <w:rFonts w:cs="Arial"/>
              </w:rPr>
            </w:pPr>
            <w:r w:rsidRPr="00823DC2">
              <w:rPr>
                <w:rFonts w:cs="Arial"/>
                <w:lang w:eastAsia="ja-JP"/>
              </w:rPr>
              <w:t>Yes</w:t>
            </w:r>
          </w:p>
        </w:tc>
        <w:tc>
          <w:tcPr>
            <w:tcW w:w="630" w:type="dxa"/>
            <w:gridSpan w:val="5"/>
            <w:vAlign w:val="center"/>
          </w:tcPr>
          <w:p w14:paraId="00F1338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05243D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F0176BC"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6634D141" w14:textId="77777777" w:rsidR="00B070FC" w:rsidRPr="00823DC2" w:rsidRDefault="00B070FC" w:rsidP="002D479A">
            <w:pPr>
              <w:pStyle w:val="TAC"/>
              <w:rPr>
                <w:rFonts w:cs="Arial"/>
              </w:rPr>
            </w:pPr>
          </w:p>
        </w:tc>
        <w:tc>
          <w:tcPr>
            <w:tcW w:w="1291" w:type="dxa"/>
            <w:gridSpan w:val="2"/>
            <w:vMerge/>
            <w:vAlign w:val="center"/>
          </w:tcPr>
          <w:p w14:paraId="134C84FB" w14:textId="77777777" w:rsidR="00B070FC" w:rsidRPr="00823DC2" w:rsidRDefault="00B070FC" w:rsidP="002D479A">
            <w:pPr>
              <w:pStyle w:val="TAC"/>
              <w:rPr>
                <w:rFonts w:cs="Arial"/>
              </w:rPr>
            </w:pPr>
          </w:p>
        </w:tc>
      </w:tr>
      <w:tr w:rsidR="00B070FC" w:rsidRPr="00823DC2" w14:paraId="673CB242" w14:textId="77777777" w:rsidTr="00FB3CC0">
        <w:trPr>
          <w:trHeight w:val="223"/>
          <w:jc w:val="center"/>
        </w:trPr>
        <w:tc>
          <w:tcPr>
            <w:tcW w:w="1396" w:type="dxa"/>
            <w:vMerge w:val="restart"/>
            <w:vAlign w:val="center"/>
          </w:tcPr>
          <w:p w14:paraId="152B1531"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w:t>
            </w:r>
            <w:r w:rsidRPr="00823DC2">
              <w:rPr>
                <w:rFonts w:cs="Arial" w:hint="eastAsia"/>
                <w:lang w:eastAsia="zh-CN"/>
              </w:rPr>
              <w:t>7</w:t>
            </w:r>
            <w:r w:rsidRPr="00823DC2">
              <w:rPr>
                <w:rFonts w:cs="Arial"/>
              </w:rPr>
              <w:t>A</w:t>
            </w:r>
          </w:p>
        </w:tc>
        <w:tc>
          <w:tcPr>
            <w:tcW w:w="1466" w:type="dxa"/>
            <w:vMerge w:val="restart"/>
            <w:vAlign w:val="center"/>
          </w:tcPr>
          <w:p w14:paraId="30D8A349"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01FD00FD"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621B98BD"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lang w:eastAsia="ja-JP"/>
              </w:rPr>
              <w:t xml:space="preserve">0 </w:t>
            </w:r>
            <w:r w:rsidRPr="00823DC2">
              <w:rPr>
                <w:rFonts w:cs="Arial"/>
              </w:rPr>
              <w:t>in Table 5.6A.1-</w:t>
            </w:r>
            <w:r w:rsidRPr="00823DC2">
              <w:rPr>
                <w:rFonts w:cs="Arial" w:hint="eastAsia"/>
                <w:lang w:eastAsia="zh-CN"/>
              </w:rPr>
              <w:t>3</w:t>
            </w:r>
          </w:p>
        </w:tc>
        <w:tc>
          <w:tcPr>
            <w:tcW w:w="1187" w:type="dxa"/>
            <w:gridSpan w:val="2"/>
            <w:vMerge w:val="restart"/>
            <w:vAlign w:val="center"/>
          </w:tcPr>
          <w:p w14:paraId="57BF78A8"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6784A862" w14:textId="77777777" w:rsidR="00B070FC" w:rsidRPr="00823DC2" w:rsidRDefault="00B070FC" w:rsidP="002D479A">
            <w:pPr>
              <w:pStyle w:val="TAC"/>
              <w:rPr>
                <w:rFonts w:cs="Arial"/>
              </w:rPr>
            </w:pPr>
            <w:r w:rsidRPr="00823DC2">
              <w:rPr>
                <w:rFonts w:cs="Arial"/>
              </w:rPr>
              <w:t>0</w:t>
            </w:r>
          </w:p>
        </w:tc>
      </w:tr>
      <w:tr w:rsidR="00B070FC" w:rsidRPr="00823DC2" w14:paraId="356D73CC" w14:textId="77777777" w:rsidTr="00FB3CC0">
        <w:trPr>
          <w:trHeight w:val="223"/>
          <w:jc w:val="center"/>
        </w:trPr>
        <w:tc>
          <w:tcPr>
            <w:tcW w:w="1396" w:type="dxa"/>
            <w:vMerge/>
            <w:vAlign w:val="center"/>
          </w:tcPr>
          <w:p w14:paraId="1E8F7515" w14:textId="77777777" w:rsidR="00B070FC" w:rsidRPr="00823DC2" w:rsidRDefault="00B070FC" w:rsidP="002D479A">
            <w:pPr>
              <w:pStyle w:val="TAC"/>
              <w:rPr>
                <w:rFonts w:cs="Arial"/>
              </w:rPr>
            </w:pPr>
          </w:p>
        </w:tc>
        <w:tc>
          <w:tcPr>
            <w:tcW w:w="1466" w:type="dxa"/>
            <w:vMerge/>
            <w:vAlign w:val="center"/>
          </w:tcPr>
          <w:p w14:paraId="008B57B6" w14:textId="77777777" w:rsidR="00B070FC" w:rsidRPr="00823DC2" w:rsidRDefault="00B070FC" w:rsidP="002D479A">
            <w:pPr>
              <w:pStyle w:val="TAC"/>
              <w:rPr>
                <w:rFonts w:cs="Arial"/>
              </w:rPr>
            </w:pPr>
          </w:p>
        </w:tc>
        <w:tc>
          <w:tcPr>
            <w:tcW w:w="767" w:type="dxa"/>
            <w:shd w:val="clear" w:color="auto" w:fill="auto"/>
            <w:vAlign w:val="center"/>
          </w:tcPr>
          <w:p w14:paraId="7CB0939E"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1D1BFE93" w14:textId="77777777" w:rsidR="00B070FC" w:rsidRPr="00823DC2" w:rsidRDefault="00B070FC" w:rsidP="002D479A">
            <w:pPr>
              <w:pStyle w:val="TAC"/>
              <w:rPr>
                <w:rFonts w:cs="Arial"/>
              </w:rPr>
            </w:pPr>
          </w:p>
        </w:tc>
        <w:tc>
          <w:tcPr>
            <w:tcW w:w="586" w:type="dxa"/>
            <w:gridSpan w:val="4"/>
            <w:vAlign w:val="center"/>
          </w:tcPr>
          <w:p w14:paraId="56021B40" w14:textId="77777777" w:rsidR="00B070FC" w:rsidRPr="00823DC2" w:rsidRDefault="00B070FC" w:rsidP="002D479A">
            <w:pPr>
              <w:pStyle w:val="TAC"/>
              <w:rPr>
                <w:rFonts w:cs="Arial"/>
              </w:rPr>
            </w:pPr>
          </w:p>
        </w:tc>
        <w:tc>
          <w:tcPr>
            <w:tcW w:w="1232" w:type="dxa"/>
            <w:gridSpan w:val="6"/>
            <w:vAlign w:val="center"/>
          </w:tcPr>
          <w:p w14:paraId="29DC5BE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5BDF40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3484F5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819AF4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C660060" w14:textId="77777777" w:rsidR="00B070FC" w:rsidRPr="00823DC2" w:rsidRDefault="00B070FC" w:rsidP="002D479A">
            <w:pPr>
              <w:pStyle w:val="TAC"/>
              <w:rPr>
                <w:rFonts w:cs="Arial"/>
              </w:rPr>
            </w:pPr>
          </w:p>
        </w:tc>
        <w:tc>
          <w:tcPr>
            <w:tcW w:w="1291" w:type="dxa"/>
            <w:gridSpan w:val="2"/>
            <w:vMerge/>
            <w:vAlign w:val="center"/>
          </w:tcPr>
          <w:p w14:paraId="30292497" w14:textId="77777777" w:rsidR="00B070FC" w:rsidRPr="00823DC2" w:rsidRDefault="00B070FC" w:rsidP="002D479A">
            <w:pPr>
              <w:pStyle w:val="TAC"/>
              <w:rPr>
                <w:rFonts w:cs="Arial"/>
              </w:rPr>
            </w:pPr>
          </w:p>
        </w:tc>
      </w:tr>
      <w:tr w:rsidR="00B070FC" w:rsidRPr="00823DC2" w14:paraId="2646A0E5" w14:textId="77777777" w:rsidTr="00FB3CC0">
        <w:trPr>
          <w:trHeight w:val="223"/>
          <w:jc w:val="center"/>
        </w:trPr>
        <w:tc>
          <w:tcPr>
            <w:tcW w:w="1396" w:type="dxa"/>
            <w:vMerge/>
            <w:vAlign w:val="center"/>
          </w:tcPr>
          <w:p w14:paraId="430022C4" w14:textId="77777777" w:rsidR="00B070FC" w:rsidRPr="00823DC2" w:rsidRDefault="00B070FC" w:rsidP="002D479A">
            <w:pPr>
              <w:pStyle w:val="TAC"/>
              <w:rPr>
                <w:rFonts w:cs="Arial"/>
              </w:rPr>
            </w:pPr>
          </w:p>
        </w:tc>
        <w:tc>
          <w:tcPr>
            <w:tcW w:w="1466" w:type="dxa"/>
            <w:vMerge/>
            <w:vAlign w:val="center"/>
          </w:tcPr>
          <w:p w14:paraId="774281E1" w14:textId="77777777" w:rsidR="00B070FC" w:rsidRPr="00823DC2" w:rsidRDefault="00B070FC" w:rsidP="002D479A">
            <w:pPr>
              <w:pStyle w:val="TAC"/>
              <w:rPr>
                <w:rFonts w:cs="Arial"/>
              </w:rPr>
            </w:pPr>
          </w:p>
        </w:tc>
        <w:tc>
          <w:tcPr>
            <w:tcW w:w="767" w:type="dxa"/>
            <w:shd w:val="clear" w:color="auto" w:fill="auto"/>
            <w:vAlign w:val="center"/>
          </w:tcPr>
          <w:p w14:paraId="4D7D9C48"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66E1669F"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lang w:eastAsia="zh-CN"/>
              </w:rPr>
              <w:t>1</w:t>
            </w:r>
            <w:r w:rsidRPr="00823DC2">
              <w:rPr>
                <w:rFonts w:cs="Arial" w:hint="eastAsia"/>
                <w:lang w:eastAsia="ja-JP"/>
              </w:rPr>
              <w:t xml:space="preserve"> </w:t>
            </w:r>
            <w:r w:rsidRPr="00823DC2">
              <w:rPr>
                <w:rFonts w:cs="Arial"/>
              </w:rPr>
              <w:t>in Table 5.6A.1-</w:t>
            </w:r>
            <w:r w:rsidRPr="00823DC2">
              <w:rPr>
                <w:rFonts w:cs="Arial" w:hint="eastAsia"/>
                <w:lang w:eastAsia="zh-CN"/>
              </w:rPr>
              <w:t>3</w:t>
            </w:r>
          </w:p>
        </w:tc>
        <w:tc>
          <w:tcPr>
            <w:tcW w:w="1187" w:type="dxa"/>
            <w:gridSpan w:val="2"/>
            <w:vMerge w:val="restart"/>
            <w:vAlign w:val="center"/>
          </w:tcPr>
          <w:p w14:paraId="702AD440"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91" w:type="dxa"/>
            <w:gridSpan w:val="2"/>
            <w:vMerge w:val="restart"/>
            <w:vAlign w:val="center"/>
          </w:tcPr>
          <w:p w14:paraId="361D8A1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62365B31" w14:textId="77777777" w:rsidTr="00FB3CC0">
        <w:trPr>
          <w:trHeight w:val="223"/>
          <w:jc w:val="center"/>
        </w:trPr>
        <w:tc>
          <w:tcPr>
            <w:tcW w:w="1396" w:type="dxa"/>
            <w:vMerge/>
            <w:vAlign w:val="center"/>
          </w:tcPr>
          <w:p w14:paraId="7E97282F" w14:textId="77777777" w:rsidR="00B070FC" w:rsidRPr="00823DC2" w:rsidRDefault="00B070FC" w:rsidP="002D479A">
            <w:pPr>
              <w:pStyle w:val="TAC"/>
              <w:rPr>
                <w:rFonts w:cs="Arial"/>
              </w:rPr>
            </w:pPr>
          </w:p>
        </w:tc>
        <w:tc>
          <w:tcPr>
            <w:tcW w:w="1466" w:type="dxa"/>
            <w:vMerge/>
            <w:vAlign w:val="center"/>
          </w:tcPr>
          <w:p w14:paraId="07ED9FB8" w14:textId="77777777" w:rsidR="00B070FC" w:rsidRPr="00823DC2" w:rsidRDefault="00B070FC" w:rsidP="002D479A">
            <w:pPr>
              <w:pStyle w:val="TAC"/>
              <w:rPr>
                <w:rFonts w:cs="Arial"/>
              </w:rPr>
            </w:pPr>
          </w:p>
        </w:tc>
        <w:tc>
          <w:tcPr>
            <w:tcW w:w="767" w:type="dxa"/>
            <w:shd w:val="clear" w:color="auto" w:fill="auto"/>
            <w:vAlign w:val="center"/>
          </w:tcPr>
          <w:p w14:paraId="42150712"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3BBD2457" w14:textId="77777777" w:rsidR="00B070FC" w:rsidRPr="00823DC2" w:rsidRDefault="00B070FC" w:rsidP="002D479A">
            <w:pPr>
              <w:pStyle w:val="TAC"/>
              <w:rPr>
                <w:rFonts w:cs="Arial"/>
              </w:rPr>
            </w:pPr>
          </w:p>
        </w:tc>
        <w:tc>
          <w:tcPr>
            <w:tcW w:w="586" w:type="dxa"/>
            <w:gridSpan w:val="4"/>
            <w:vAlign w:val="center"/>
          </w:tcPr>
          <w:p w14:paraId="6227FF89" w14:textId="77777777" w:rsidR="00B070FC" w:rsidRPr="00823DC2" w:rsidRDefault="00B070FC" w:rsidP="002D479A">
            <w:pPr>
              <w:pStyle w:val="TAC"/>
              <w:rPr>
                <w:rFonts w:cs="Arial"/>
              </w:rPr>
            </w:pPr>
          </w:p>
        </w:tc>
        <w:tc>
          <w:tcPr>
            <w:tcW w:w="1232" w:type="dxa"/>
            <w:gridSpan w:val="6"/>
            <w:vAlign w:val="center"/>
          </w:tcPr>
          <w:p w14:paraId="3383141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6A7AB9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96DF6B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A9F0C9E"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2B3FB71" w14:textId="77777777" w:rsidR="00B070FC" w:rsidRPr="00823DC2" w:rsidRDefault="00B070FC" w:rsidP="002D479A">
            <w:pPr>
              <w:pStyle w:val="TAC"/>
              <w:rPr>
                <w:rFonts w:cs="Arial"/>
              </w:rPr>
            </w:pPr>
          </w:p>
        </w:tc>
        <w:tc>
          <w:tcPr>
            <w:tcW w:w="1291" w:type="dxa"/>
            <w:gridSpan w:val="2"/>
            <w:vMerge/>
            <w:vAlign w:val="center"/>
          </w:tcPr>
          <w:p w14:paraId="0DC1E337" w14:textId="77777777" w:rsidR="00B070FC" w:rsidRPr="00823DC2" w:rsidRDefault="00B070FC" w:rsidP="002D479A">
            <w:pPr>
              <w:pStyle w:val="TAC"/>
              <w:rPr>
                <w:rFonts w:cs="Arial"/>
              </w:rPr>
            </w:pPr>
          </w:p>
        </w:tc>
      </w:tr>
      <w:tr w:rsidR="00B070FC" w:rsidRPr="00823DC2" w14:paraId="444C4A9D" w14:textId="77777777" w:rsidTr="00FB3CC0">
        <w:trPr>
          <w:trHeight w:val="223"/>
          <w:jc w:val="center"/>
        </w:trPr>
        <w:tc>
          <w:tcPr>
            <w:tcW w:w="1396" w:type="dxa"/>
            <w:vMerge w:val="restart"/>
            <w:vAlign w:val="center"/>
          </w:tcPr>
          <w:p w14:paraId="5A555911"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w:t>
            </w:r>
            <w:r w:rsidRPr="00823DC2">
              <w:rPr>
                <w:rFonts w:cs="Arial" w:hint="eastAsia"/>
                <w:lang w:eastAsia="zh-CN"/>
              </w:rPr>
              <w:t>7</w:t>
            </w:r>
            <w:r w:rsidRPr="00823DC2">
              <w:rPr>
                <w:rFonts w:cs="Arial"/>
              </w:rPr>
              <w:t>A-7A</w:t>
            </w:r>
          </w:p>
        </w:tc>
        <w:tc>
          <w:tcPr>
            <w:tcW w:w="1466" w:type="dxa"/>
            <w:vMerge w:val="restart"/>
            <w:vAlign w:val="center"/>
          </w:tcPr>
          <w:p w14:paraId="1746BB18"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0F843A00" w14:textId="77777777" w:rsidR="00B070FC" w:rsidRPr="00823DC2" w:rsidRDefault="00B070FC" w:rsidP="002D479A">
            <w:pPr>
              <w:pStyle w:val="TAC"/>
              <w:rPr>
                <w:rFonts w:cs="Arial"/>
              </w:rPr>
            </w:pPr>
            <w:r w:rsidRPr="00823DC2">
              <w:rPr>
                <w:rFonts w:cs="Arial"/>
                <w:lang w:eastAsia="zh-CN"/>
              </w:rPr>
              <w:t>3</w:t>
            </w:r>
          </w:p>
        </w:tc>
        <w:tc>
          <w:tcPr>
            <w:tcW w:w="5350" w:type="dxa"/>
            <w:gridSpan w:val="28"/>
            <w:shd w:val="clear" w:color="auto" w:fill="auto"/>
            <w:vAlign w:val="center"/>
          </w:tcPr>
          <w:p w14:paraId="5EB1C0E7" w14:textId="77777777" w:rsidR="00B070FC" w:rsidRPr="00823DC2" w:rsidRDefault="00B070FC" w:rsidP="002D479A">
            <w:pPr>
              <w:pStyle w:val="TAC"/>
              <w:rPr>
                <w:rFonts w:cs="Arial"/>
              </w:rPr>
            </w:pPr>
            <w:r w:rsidRPr="00823DC2">
              <w:rPr>
                <w:rFonts w:cs="Arial"/>
              </w:rPr>
              <w:t>See CA_3A-3A Bandwidth Combination Set 0 in table 5.6A.1-3</w:t>
            </w:r>
          </w:p>
        </w:tc>
        <w:tc>
          <w:tcPr>
            <w:tcW w:w="1187" w:type="dxa"/>
            <w:gridSpan w:val="2"/>
            <w:vMerge w:val="restart"/>
            <w:vAlign w:val="center"/>
          </w:tcPr>
          <w:p w14:paraId="644252E1" w14:textId="77777777" w:rsidR="00B070FC" w:rsidRPr="00823DC2" w:rsidRDefault="00B070FC" w:rsidP="002D479A">
            <w:pPr>
              <w:pStyle w:val="TAC"/>
              <w:rPr>
                <w:rFonts w:cs="Arial"/>
              </w:rPr>
            </w:pPr>
            <w:r w:rsidRPr="00823DC2">
              <w:rPr>
                <w:rFonts w:cs="Arial"/>
                <w:lang w:eastAsia="zh-CN"/>
              </w:rPr>
              <w:t>80</w:t>
            </w:r>
          </w:p>
        </w:tc>
        <w:tc>
          <w:tcPr>
            <w:tcW w:w="1291" w:type="dxa"/>
            <w:gridSpan w:val="2"/>
            <w:vMerge w:val="restart"/>
            <w:vAlign w:val="center"/>
          </w:tcPr>
          <w:p w14:paraId="5F727055" w14:textId="77777777" w:rsidR="00B070FC" w:rsidRPr="00823DC2" w:rsidRDefault="00B070FC" w:rsidP="002D479A">
            <w:pPr>
              <w:pStyle w:val="TAC"/>
              <w:rPr>
                <w:rFonts w:cs="Arial"/>
              </w:rPr>
            </w:pPr>
            <w:r w:rsidRPr="00823DC2">
              <w:rPr>
                <w:rFonts w:cs="Arial"/>
                <w:lang w:eastAsia="zh-CN"/>
              </w:rPr>
              <w:t>0</w:t>
            </w:r>
          </w:p>
        </w:tc>
      </w:tr>
      <w:tr w:rsidR="00B070FC" w:rsidRPr="00823DC2" w14:paraId="1133E281" w14:textId="77777777" w:rsidTr="00FB3CC0">
        <w:trPr>
          <w:trHeight w:val="223"/>
          <w:jc w:val="center"/>
        </w:trPr>
        <w:tc>
          <w:tcPr>
            <w:tcW w:w="1396" w:type="dxa"/>
            <w:vMerge/>
            <w:vAlign w:val="center"/>
          </w:tcPr>
          <w:p w14:paraId="3DD74BCB" w14:textId="77777777" w:rsidR="00B070FC" w:rsidRPr="00823DC2" w:rsidRDefault="00B070FC" w:rsidP="002D479A">
            <w:pPr>
              <w:pStyle w:val="TAC"/>
              <w:rPr>
                <w:rFonts w:cs="Arial"/>
              </w:rPr>
            </w:pPr>
          </w:p>
        </w:tc>
        <w:tc>
          <w:tcPr>
            <w:tcW w:w="1466" w:type="dxa"/>
            <w:vMerge/>
            <w:vAlign w:val="center"/>
          </w:tcPr>
          <w:p w14:paraId="07836DA9" w14:textId="77777777" w:rsidR="00B070FC" w:rsidRPr="00823DC2" w:rsidRDefault="00B070FC" w:rsidP="002D479A">
            <w:pPr>
              <w:pStyle w:val="TAC"/>
              <w:rPr>
                <w:rFonts w:cs="Arial"/>
              </w:rPr>
            </w:pPr>
          </w:p>
        </w:tc>
        <w:tc>
          <w:tcPr>
            <w:tcW w:w="767" w:type="dxa"/>
            <w:shd w:val="clear" w:color="auto" w:fill="auto"/>
            <w:vAlign w:val="center"/>
          </w:tcPr>
          <w:p w14:paraId="5812A7BD" w14:textId="77777777" w:rsidR="00B070FC" w:rsidRPr="00823DC2" w:rsidRDefault="00B070FC" w:rsidP="002D479A">
            <w:pPr>
              <w:pStyle w:val="TAC"/>
              <w:rPr>
                <w:rFonts w:cs="Arial"/>
              </w:rPr>
            </w:pPr>
            <w:r w:rsidRPr="00823DC2">
              <w:rPr>
                <w:rFonts w:cs="Arial"/>
                <w:lang w:eastAsia="zh-CN"/>
              </w:rPr>
              <w:t>7</w:t>
            </w:r>
          </w:p>
        </w:tc>
        <w:tc>
          <w:tcPr>
            <w:tcW w:w="5350" w:type="dxa"/>
            <w:gridSpan w:val="28"/>
            <w:shd w:val="clear" w:color="auto" w:fill="auto"/>
            <w:vAlign w:val="center"/>
          </w:tcPr>
          <w:p w14:paraId="5EB9D21A" w14:textId="77777777" w:rsidR="00B070FC" w:rsidRPr="00823DC2" w:rsidRDefault="00B070FC" w:rsidP="002D479A">
            <w:pPr>
              <w:pStyle w:val="TAC"/>
              <w:rPr>
                <w:rFonts w:cs="Arial"/>
              </w:rPr>
            </w:pPr>
            <w:r w:rsidRPr="00823DC2">
              <w:rPr>
                <w:rFonts w:cs="Arial"/>
              </w:rPr>
              <w:t>See CA_7A-7A Bandwidth Combination Set 1 in table 5.6A.1-3</w:t>
            </w:r>
          </w:p>
        </w:tc>
        <w:tc>
          <w:tcPr>
            <w:tcW w:w="1187" w:type="dxa"/>
            <w:gridSpan w:val="2"/>
            <w:vMerge/>
          </w:tcPr>
          <w:p w14:paraId="19BE247C" w14:textId="77777777" w:rsidR="00B070FC" w:rsidRPr="00823DC2" w:rsidRDefault="00B070FC" w:rsidP="002D479A">
            <w:pPr>
              <w:pStyle w:val="TAC"/>
              <w:rPr>
                <w:rFonts w:cs="Arial"/>
              </w:rPr>
            </w:pPr>
          </w:p>
        </w:tc>
        <w:tc>
          <w:tcPr>
            <w:tcW w:w="1291" w:type="dxa"/>
            <w:gridSpan w:val="2"/>
            <w:vMerge/>
            <w:vAlign w:val="center"/>
          </w:tcPr>
          <w:p w14:paraId="2E8A783F" w14:textId="77777777" w:rsidR="00B070FC" w:rsidRPr="00823DC2" w:rsidRDefault="00B070FC" w:rsidP="002D479A">
            <w:pPr>
              <w:pStyle w:val="TAC"/>
              <w:rPr>
                <w:rFonts w:cs="Arial"/>
              </w:rPr>
            </w:pPr>
          </w:p>
        </w:tc>
      </w:tr>
      <w:tr w:rsidR="00B070FC" w:rsidRPr="00823DC2" w14:paraId="0BFA25E6" w14:textId="77777777" w:rsidTr="00FB3CC0">
        <w:trPr>
          <w:trHeight w:val="223"/>
          <w:jc w:val="center"/>
        </w:trPr>
        <w:tc>
          <w:tcPr>
            <w:tcW w:w="1396" w:type="dxa"/>
            <w:vMerge/>
            <w:vAlign w:val="center"/>
          </w:tcPr>
          <w:p w14:paraId="0E852BA2" w14:textId="77777777" w:rsidR="00B070FC" w:rsidRPr="00823DC2" w:rsidRDefault="00B070FC" w:rsidP="002D479A">
            <w:pPr>
              <w:pStyle w:val="TAC"/>
              <w:rPr>
                <w:rFonts w:cs="Arial"/>
              </w:rPr>
            </w:pPr>
          </w:p>
        </w:tc>
        <w:tc>
          <w:tcPr>
            <w:tcW w:w="1466" w:type="dxa"/>
            <w:vMerge/>
            <w:vAlign w:val="center"/>
          </w:tcPr>
          <w:p w14:paraId="25E7A53E" w14:textId="77777777" w:rsidR="00B070FC" w:rsidRPr="00823DC2" w:rsidRDefault="00B070FC" w:rsidP="002D479A">
            <w:pPr>
              <w:pStyle w:val="TAC"/>
              <w:rPr>
                <w:rFonts w:cs="Arial"/>
              </w:rPr>
            </w:pPr>
          </w:p>
        </w:tc>
        <w:tc>
          <w:tcPr>
            <w:tcW w:w="767" w:type="dxa"/>
            <w:shd w:val="clear" w:color="auto" w:fill="auto"/>
            <w:vAlign w:val="center"/>
          </w:tcPr>
          <w:p w14:paraId="42BB08A0" w14:textId="77777777" w:rsidR="00B070FC" w:rsidRPr="00823DC2" w:rsidRDefault="00B070FC" w:rsidP="002D479A">
            <w:pPr>
              <w:pStyle w:val="TAC"/>
              <w:rPr>
                <w:rFonts w:cs="Arial"/>
              </w:rPr>
            </w:pPr>
            <w:r w:rsidRPr="00823DC2">
              <w:rPr>
                <w:rFonts w:cs="Arial"/>
                <w:kern w:val="24"/>
                <w:lang w:eastAsia="zh-TW"/>
              </w:rPr>
              <w:t>3</w:t>
            </w:r>
          </w:p>
        </w:tc>
        <w:tc>
          <w:tcPr>
            <w:tcW w:w="5350" w:type="dxa"/>
            <w:gridSpan w:val="28"/>
            <w:shd w:val="clear" w:color="auto" w:fill="auto"/>
            <w:vAlign w:val="center"/>
          </w:tcPr>
          <w:p w14:paraId="1C46B872" w14:textId="77777777" w:rsidR="00B070FC" w:rsidRPr="00823DC2" w:rsidRDefault="00B070FC" w:rsidP="002D479A">
            <w:pPr>
              <w:pStyle w:val="TAC"/>
              <w:rPr>
                <w:rFonts w:cs="Arial"/>
              </w:rPr>
            </w:pPr>
            <w:r w:rsidRPr="00823DC2">
              <w:rPr>
                <w:rFonts w:cs="Arial"/>
              </w:rPr>
              <w:t>See CA_3A-3A Bandwidth Combination Set 1 in table 5.6A.1-3</w:t>
            </w:r>
          </w:p>
        </w:tc>
        <w:tc>
          <w:tcPr>
            <w:tcW w:w="1187" w:type="dxa"/>
            <w:gridSpan w:val="2"/>
            <w:vMerge w:val="restart"/>
            <w:vAlign w:val="center"/>
          </w:tcPr>
          <w:p w14:paraId="601EAA7B" w14:textId="77777777" w:rsidR="00B070FC" w:rsidRPr="00823DC2" w:rsidRDefault="00B070FC" w:rsidP="002D479A">
            <w:pPr>
              <w:pStyle w:val="TAC"/>
              <w:rPr>
                <w:rFonts w:cs="Arial"/>
              </w:rPr>
            </w:pPr>
            <w:r w:rsidRPr="00823DC2">
              <w:rPr>
                <w:rFonts w:cs="Arial"/>
                <w:lang w:eastAsia="zh-CN"/>
              </w:rPr>
              <w:t>60</w:t>
            </w:r>
          </w:p>
        </w:tc>
        <w:tc>
          <w:tcPr>
            <w:tcW w:w="1291" w:type="dxa"/>
            <w:gridSpan w:val="2"/>
            <w:vMerge w:val="restart"/>
            <w:vAlign w:val="center"/>
          </w:tcPr>
          <w:p w14:paraId="137F0BF3" w14:textId="77777777" w:rsidR="00B070FC" w:rsidRPr="00823DC2" w:rsidRDefault="00B070FC" w:rsidP="002D479A">
            <w:pPr>
              <w:pStyle w:val="TAC"/>
              <w:rPr>
                <w:rFonts w:cs="Arial"/>
              </w:rPr>
            </w:pPr>
            <w:r w:rsidRPr="00823DC2">
              <w:rPr>
                <w:rFonts w:cs="Arial"/>
                <w:lang w:eastAsia="zh-CN"/>
              </w:rPr>
              <w:t>1</w:t>
            </w:r>
          </w:p>
        </w:tc>
      </w:tr>
      <w:tr w:rsidR="00B070FC" w:rsidRPr="00823DC2" w14:paraId="134C80DC" w14:textId="77777777" w:rsidTr="00FB3CC0">
        <w:trPr>
          <w:trHeight w:val="223"/>
          <w:jc w:val="center"/>
        </w:trPr>
        <w:tc>
          <w:tcPr>
            <w:tcW w:w="1396" w:type="dxa"/>
            <w:vMerge/>
            <w:vAlign w:val="center"/>
          </w:tcPr>
          <w:p w14:paraId="168C9A03" w14:textId="77777777" w:rsidR="00B070FC" w:rsidRPr="00823DC2" w:rsidRDefault="00B070FC" w:rsidP="002D479A">
            <w:pPr>
              <w:pStyle w:val="TAC"/>
              <w:rPr>
                <w:rFonts w:cs="Arial"/>
              </w:rPr>
            </w:pPr>
          </w:p>
        </w:tc>
        <w:tc>
          <w:tcPr>
            <w:tcW w:w="1466" w:type="dxa"/>
            <w:vMerge/>
            <w:vAlign w:val="center"/>
          </w:tcPr>
          <w:p w14:paraId="2AFD1412" w14:textId="77777777" w:rsidR="00B070FC" w:rsidRPr="00823DC2" w:rsidRDefault="00B070FC" w:rsidP="002D479A">
            <w:pPr>
              <w:pStyle w:val="TAC"/>
              <w:rPr>
                <w:rFonts w:cs="Arial"/>
              </w:rPr>
            </w:pPr>
          </w:p>
        </w:tc>
        <w:tc>
          <w:tcPr>
            <w:tcW w:w="767" w:type="dxa"/>
            <w:shd w:val="clear" w:color="auto" w:fill="auto"/>
            <w:vAlign w:val="center"/>
          </w:tcPr>
          <w:p w14:paraId="49F7CC1B" w14:textId="77777777" w:rsidR="00B070FC" w:rsidRPr="00823DC2" w:rsidRDefault="00B070FC" w:rsidP="002D479A">
            <w:pPr>
              <w:pStyle w:val="TAC"/>
              <w:rPr>
                <w:rFonts w:cs="Arial"/>
              </w:rPr>
            </w:pPr>
            <w:r w:rsidRPr="00823DC2">
              <w:rPr>
                <w:rFonts w:cs="Arial"/>
                <w:kern w:val="24"/>
                <w:lang w:eastAsia="zh-TW"/>
              </w:rPr>
              <w:t>7</w:t>
            </w:r>
          </w:p>
        </w:tc>
        <w:tc>
          <w:tcPr>
            <w:tcW w:w="5350" w:type="dxa"/>
            <w:gridSpan w:val="28"/>
            <w:shd w:val="clear" w:color="auto" w:fill="auto"/>
            <w:vAlign w:val="center"/>
          </w:tcPr>
          <w:p w14:paraId="425E1248" w14:textId="77777777" w:rsidR="00B070FC" w:rsidRPr="00823DC2" w:rsidRDefault="00B070FC" w:rsidP="002D479A">
            <w:pPr>
              <w:pStyle w:val="TAC"/>
              <w:rPr>
                <w:rFonts w:cs="Arial"/>
              </w:rPr>
            </w:pPr>
            <w:r w:rsidRPr="00823DC2">
              <w:rPr>
                <w:rFonts w:cs="Arial"/>
              </w:rPr>
              <w:t>See CA_7A-7A Bandwidth Combination Set 2 in table 5.6A.1-3</w:t>
            </w:r>
          </w:p>
        </w:tc>
        <w:tc>
          <w:tcPr>
            <w:tcW w:w="1187" w:type="dxa"/>
            <w:gridSpan w:val="2"/>
            <w:vMerge/>
          </w:tcPr>
          <w:p w14:paraId="2DF03245" w14:textId="77777777" w:rsidR="00B070FC" w:rsidRPr="00823DC2" w:rsidRDefault="00B070FC" w:rsidP="002D479A">
            <w:pPr>
              <w:pStyle w:val="TAC"/>
              <w:rPr>
                <w:rFonts w:cs="Arial"/>
              </w:rPr>
            </w:pPr>
          </w:p>
        </w:tc>
        <w:tc>
          <w:tcPr>
            <w:tcW w:w="1291" w:type="dxa"/>
            <w:gridSpan w:val="2"/>
            <w:vMerge/>
            <w:vAlign w:val="center"/>
          </w:tcPr>
          <w:p w14:paraId="72C539EF" w14:textId="77777777" w:rsidR="00B070FC" w:rsidRPr="00823DC2" w:rsidRDefault="00B070FC" w:rsidP="002D479A">
            <w:pPr>
              <w:pStyle w:val="TAC"/>
              <w:rPr>
                <w:rFonts w:cs="Arial"/>
              </w:rPr>
            </w:pPr>
          </w:p>
        </w:tc>
      </w:tr>
      <w:tr w:rsidR="00F94506" w:rsidRPr="00823DC2" w14:paraId="319D8E10" w14:textId="77777777" w:rsidTr="0043711B">
        <w:tblPrEx>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 w:author="Bin Han" w:date="2019-03-05T23:55:00Z">
            <w:tblPrEx>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2" w:author="Bin Han" w:date="2019-03-05T23:55:00Z"/>
          <w:trPrChange w:id="43" w:author="Bin Han" w:date="2019-03-05T23:55:00Z">
            <w:trPr>
              <w:trHeight w:val="223"/>
              <w:jc w:val="center"/>
            </w:trPr>
          </w:trPrChange>
        </w:trPr>
        <w:tc>
          <w:tcPr>
            <w:tcW w:w="1396" w:type="dxa"/>
            <w:vMerge w:val="restart"/>
            <w:vAlign w:val="center"/>
            <w:tcPrChange w:id="44" w:author="Bin Han" w:date="2019-03-05T23:55:00Z">
              <w:tcPr>
                <w:tcW w:w="1396" w:type="dxa"/>
                <w:vMerge w:val="restart"/>
                <w:vAlign w:val="center"/>
              </w:tcPr>
            </w:tcPrChange>
          </w:tcPr>
          <w:p w14:paraId="3F96B4D6" w14:textId="3400C0B9" w:rsidR="00F94506" w:rsidRPr="00823DC2" w:rsidRDefault="00F94506" w:rsidP="00F94506">
            <w:pPr>
              <w:pStyle w:val="TAC"/>
              <w:rPr>
                <w:ins w:id="45" w:author="Bin Han" w:date="2019-03-05T23:55:00Z"/>
                <w:rFonts w:cs="Arial"/>
              </w:rPr>
            </w:pPr>
            <w:ins w:id="46" w:author="Bin Han" w:date="2019-03-05T23:55:00Z">
              <w:r w:rsidRPr="00DC5A0F">
                <w:rPr>
                  <w:rFonts w:cs="Arial"/>
                  <w:color w:val="000000"/>
                  <w:szCs w:val="18"/>
                  <w:lang w:val="en-US"/>
                </w:rPr>
                <w:t>CA_3A-3A-7C</w:t>
              </w:r>
            </w:ins>
          </w:p>
        </w:tc>
        <w:tc>
          <w:tcPr>
            <w:tcW w:w="1466" w:type="dxa"/>
            <w:vMerge w:val="restart"/>
            <w:vAlign w:val="center"/>
            <w:tcPrChange w:id="47" w:author="Bin Han" w:date="2019-03-05T23:55:00Z">
              <w:tcPr>
                <w:tcW w:w="1466" w:type="dxa"/>
                <w:gridSpan w:val="2"/>
                <w:vMerge w:val="restart"/>
                <w:vAlign w:val="center"/>
              </w:tcPr>
            </w:tcPrChange>
          </w:tcPr>
          <w:p w14:paraId="13A44C4A" w14:textId="1BEE3DD8" w:rsidR="00F94506" w:rsidRPr="00823DC2" w:rsidRDefault="00F94506" w:rsidP="00F94506">
            <w:pPr>
              <w:pStyle w:val="TAC"/>
              <w:rPr>
                <w:ins w:id="48" w:author="Bin Han" w:date="2019-03-05T23:55:00Z"/>
                <w:rFonts w:cs="Arial"/>
              </w:rPr>
            </w:pPr>
            <w:ins w:id="49" w:author="Bin Han" w:date="2019-03-05T23:55:00Z">
              <w:r w:rsidRPr="00995C57">
                <w:rPr>
                  <w:rFonts w:cs="Arial"/>
                </w:rPr>
                <w:t>7C</w:t>
              </w:r>
            </w:ins>
          </w:p>
        </w:tc>
        <w:tc>
          <w:tcPr>
            <w:tcW w:w="767" w:type="dxa"/>
            <w:shd w:val="clear" w:color="auto" w:fill="auto"/>
            <w:vAlign w:val="center"/>
            <w:tcPrChange w:id="50" w:author="Bin Han" w:date="2019-03-05T23:55:00Z">
              <w:tcPr>
                <w:tcW w:w="767" w:type="dxa"/>
                <w:gridSpan w:val="2"/>
                <w:shd w:val="clear" w:color="auto" w:fill="auto"/>
                <w:vAlign w:val="center"/>
              </w:tcPr>
            </w:tcPrChange>
          </w:tcPr>
          <w:p w14:paraId="210F5E7E" w14:textId="3CFF686F" w:rsidR="00F94506" w:rsidRPr="00823DC2" w:rsidRDefault="00F94506" w:rsidP="00F94506">
            <w:pPr>
              <w:pStyle w:val="TAC"/>
              <w:rPr>
                <w:ins w:id="51" w:author="Bin Han" w:date="2019-03-05T23:55:00Z"/>
                <w:rFonts w:cs="Arial"/>
                <w:kern w:val="24"/>
                <w:lang w:eastAsia="zh-TW"/>
              </w:rPr>
            </w:pPr>
            <w:ins w:id="52" w:author="Bin Han" w:date="2019-03-05T23:55:00Z">
              <w:r>
                <w:rPr>
                  <w:rFonts w:cs="Arial"/>
                  <w:lang w:eastAsia="zh-CN"/>
                </w:rPr>
                <w:t>3</w:t>
              </w:r>
            </w:ins>
          </w:p>
        </w:tc>
        <w:tc>
          <w:tcPr>
            <w:tcW w:w="5350" w:type="dxa"/>
            <w:gridSpan w:val="28"/>
            <w:shd w:val="clear" w:color="auto" w:fill="auto"/>
            <w:tcPrChange w:id="53" w:author="Bin Han" w:date="2019-03-05T23:55:00Z">
              <w:tcPr>
                <w:tcW w:w="5350" w:type="dxa"/>
                <w:gridSpan w:val="36"/>
                <w:shd w:val="clear" w:color="auto" w:fill="auto"/>
              </w:tcPr>
            </w:tcPrChange>
          </w:tcPr>
          <w:p w14:paraId="65A8D6AC" w14:textId="2D5648F6" w:rsidR="00F94506" w:rsidRPr="00823DC2" w:rsidRDefault="00F94506" w:rsidP="00F94506">
            <w:pPr>
              <w:pStyle w:val="TAC"/>
              <w:rPr>
                <w:ins w:id="54" w:author="Bin Han" w:date="2019-03-05T23:55:00Z"/>
                <w:rFonts w:cs="Arial"/>
              </w:rPr>
            </w:pPr>
            <w:ins w:id="55" w:author="Bin Han" w:date="2019-03-05T23:55:00Z">
              <w:r w:rsidRPr="00E3249B">
                <w:t>See CA_3A-3A Bandwidth Combination Set 0 in Table 5.6A.1-3</w:t>
              </w:r>
            </w:ins>
          </w:p>
        </w:tc>
        <w:tc>
          <w:tcPr>
            <w:tcW w:w="1187" w:type="dxa"/>
            <w:gridSpan w:val="2"/>
            <w:vMerge w:val="restart"/>
            <w:vAlign w:val="center"/>
            <w:tcPrChange w:id="56" w:author="Bin Han" w:date="2019-03-05T23:55:00Z">
              <w:tcPr>
                <w:tcW w:w="1187" w:type="dxa"/>
                <w:gridSpan w:val="3"/>
                <w:vMerge w:val="restart"/>
              </w:tcPr>
            </w:tcPrChange>
          </w:tcPr>
          <w:p w14:paraId="19406897" w14:textId="5D3EFDFA" w:rsidR="00F94506" w:rsidRPr="00823DC2" w:rsidRDefault="00F94506" w:rsidP="00F94506">
            <w:pPr>
              <w:pStyle w:val="TAC"/>
              <w:rPr>
                <w:ins w:id="57" w:author="Bin Han" w:date="2019-03-05T23:55:00Z"/>
                <w:rFonts w:cs="Arial"/>
              </w:rPr>
            </w:pPr>
            <w:ins w:id="58" w:author="Bin Han" w:date="2019-03-05T23:55:00Z">
              <w:r>
                <w:rPr>
                  <w:rFonts w:cs="Arial"/>
                </w:rPr>
                <w:t>80</w:t>
              </w:r>
            </w:ins>
          </w:p>
        </w:tc>
        <w:tc>
          <w:tcPr>
            <w:tcW w:w="1291" w:type="dxa"/>
            <w:gridSpan w:val="2"/>
            <w:vMerge w:val="restart"/>
            <w:vAlign w:val="center"/>
            <w:tcPrChange w:id="59" w:author="Bin Han" w:date="2019-03-05T23:55:00Z">
              <w:tcPr>
                <w:tcW w:w="1291" w:type="dxa"/>
                <w:gridSpan w:val="2"/>
                <w:vMerge w:val="restart"/>
                <w:vAlign w:val="center"/>
              </w:tcPr>
            </w:tcPrChange>
          </w:tcPr>
          <w:p w14:paraId="56F9361B" w14:textId="54A254EF" w:rsidR="00F94506" w:rsidRPr="00823DC2" w:rsidRDefault="00F94506" w:rsidP="00F94506">
            <w:pPr>
              <w:pStyle w:val="TAC"/>
              <w:rPr>
                <w:ins w:id="60" w:author="Bin Han" w:date="2019-03-05T23:55:00Z"/>
                <w:rFonts w:cs="Arial"/>
              </w:rPr>
            </w:pPr>
            <w:ins w:id="61" w:author="Bin Han" w:date="2019-03-05T23:55:00Z">
              <w:r>
                <w:rPr>
                  <w:rFonts w:cs="Arial"/>
                </w:rPr>
                <w:t>0</w:t>
              </w:r>
            </w:ins>
          </w:p>
        </w:tc>
      </w:tr>
      <w:tr w:rsidR="00F94506" w:rsidRPr="00823DC2" w14:paraId="6FEC16A2" w14:textId="77777777" w:rsidTr="006457A3">
        <w:trPr>
          <w:trHeight w:val="223"/>
          <w:jc w:val="center"/>
          <w:ins w:id="62" w:author="Bin Han" w:date="2019-03-05T23:55:00Z"/>
        </w:trPr>
        <w:tc>
          <w:tcPr>
            <w:tcW w:w="1396" w:type="dxa"/>
            <w:vMerge/>
            <w:vAlign w:val="center"/>
          </w:tcPr>
          <w:p w14:paraId="2394B24D" w14:textId="77777777" w:rsidR="00F94506" w:rsidRPr="00823DC2" w:rsidRDefault="00F94506" w:rsidP="00F94506">
            <w:pPr>
              <w:pStyle w:val="TAC"/>
              <w:rPr>
                <w:ins w:id="63" w:author="Bin Han" w:date="2019-03-05T23:55:00Z"/>
                <w:rFonts w:cs="Arial"/>
              </w:rPr>
            </w:pPr>
          </w:p>
        </w:tc>
        <w:tc>
          <w:tcPr>
            <w:tcW w:w="1466" w:type="dxa"/>
            <w:vMerge/>
            <w:vAlign w:val="center"/>
          </w:tcPr>
          <w:p w14:paraId="1A88F756" w14:textId="77777777" w:rsidR="00F94506" w:rsidRPr="00823DC2" w:rsidRDefault="00F94506" w:rsidP="00F94506">
            <w:pPr>
              <w:pStyle w:val="TAC"/>
              <w:rPr>
                <w:ins w:id="64" w:author="Bin Han" w:date="2019-03-05T23:55:00Z"/>
                <w:rFonts w:cs="Arial"/>
              </w:rPr>
            </w:pPr>
          </w:p>
        </w:tc>
        <w:tc>
          <w:tcPr>
            <w:tcW w:w="767" w:type="dxa"/>
            <w:shd w:val="clear" w:color="auto" w:fill="auto"/>
            <w:vAlign w:val="center"/>
          </w:tcPr>
          <w:p w14:paraId="13855D09" w14:textId="6239C8A7" w:rsidR="00F94506" w:rsidRPr="00823DC2" w:rsidRDefault="00F94506" w:rsidP="00F94506">
            <w:pPr>
              <w:pStyle w:val="TAC"/>
              <w:rPr>
                <w:ins w:id="65" w:author="Bin Han" w:date="2019-03-05T23:55:00Z"/>
                <w:rFonts w:cs="Arial"/>
                <w:kern w:val="24"/>
                <w:lang w:eastAsia="zh-TW"/>
              </w:rPr>
            </w:pPr>
            <w:ins w:id="66" w:author="Bin Han" w:date="2019-03-05T23:55:00Z">
              <w:r>
                <w:rPr>
                  <w:rFonts w:cs="Arial"/>
                  <w:lang w:eastAsia="zh-CN"/>
                </w:rPr>
                <w:t>7</w:t>
              </w:r>
            </w:ins>
          </w:p>
        </w:tc>
        <w:tc>
          <w:tcPr>
            <w:tcW w:w="5350" w:type="dxa"/>
            <w:gridSpan w:val="28"/>
            <w:shd w:val="clear" w:color="auto" w:fill="auto"/>
          </w:tcPr>
          <w:p w14:paraId="7E4EDDFC" w14:textId="5DD38CDA" w:rsidR="00F94506" w:rsidRPr="00823DC2" w:rsidRDefault="00F94506" w:rsidP="00F94506">
            <w:pPr>
              <w:pStyle w:val="TAC"/>
              <w:rPr>
                <w:ins w:id="67" w:author="Bin Han" w:date="2019-03-05T23:55:00Z"/>
                <w:rFonts w:cs="Arial"/>
              </w:rPr>
            </w:pPr>
            <w:ins w:id="68" w:author="Bin Han" w:date="2019-03-05T23:55:00Z">
              <w:r w:rsidRPr="00E3249B">
                <w:t>See CA_7C in Table 5.6A.1-1 of 36.101 Bandwidth combination set 2</w:t>
              </w:r>
            </w:ins>
          </w:p>
        </w:tc>
        <w:tc>
          <w:tcPr>
            <w:tcW w:w="1187" w:type="dxa"/>
            <w:gridSpan w:val="2"/>
            <w:vMerge/>
          </w:tcPr>
          <w:p w14:paraId="32A703D5" w14:textId="77777777" w:rsidR="00F94506" w:rsidRPr="00823DC2" w:rsidRDefault="00F94506" w:rsidP="00F94506">
            <w:pPr>
              <w:pStyle w:val="TAC"/>
              <w:rPr>
                <w:ins w:id="69" w:author="Bin Han" w:date="2019-03-05T23:55:00Z"/>
                <w:rFonts w:cs="Arial"/>
              </w:rPr>
            </w:pPr>
          </w:p>
        </w:tc>
        <w:tc>
          <w:tcPr>
            <w:tcW w:w="1291" w:type="dxa"/>
            <w:gridSpan w:val="2"/>
            <w:vMerge/>
            <w:vAlign w:val="center"/>
          </w:tcPr>
          <w:p w14:paraId="4C4AE2D0" w14:textId="77777777" w:rsidR="00F94506" w:rsidRPr="00823DC2" w:rsidRDefault="00F94506" w:rsidP="00F94506">
            <w:pPr>
              <w:pStyle w:val="TAC"/>
              <w:rPr>
                <w:ins w:id="70" w:author="Bin Han" w:date="2019-03-05T23:55:00Z"/>
                <w:rFonts w:cs="Arial"/>
              </w:rPr>
            </w:pPr>
          </w:p>
        </w:tc>
      </w:tr>
      <w:tr w:rsidR="00B070FC" w:rsidRPr="00823DC2" w14:paraId="7744E854" w14:textId="77777777" w:rsidTr="00FB3CC0">
        <w:trPr>
          <w:trHeight w:val="223"/>
          <w:jc w:val="center"/>
        </w:trPr>
        <w:tc>
          <w:tcPr>
            <w:tcW w:w="1396" w:type="dxa"/>
            <w:vMerge w:val="restart"/>
            <w:vAlign w:val="center"/>
          </w:tcPr>
          <w:p w14:paraId="78F83549" w14:textId="77777777" w:rsidR="00B070FC" w:rsidRPr="00823DC2" w:rsidRDefault="00B070FC" w:rsidP="002D479A">
            <w:pPr>
              <w:pStyle w:val="TAC"/>
              <w:rPr>
                <w:rFonts w:cs="Arial"/>
                <w:lang w:val="en-US"/>
              </w:rPr>
            </w:pPr>
            <w:r w:rsidRPr="00823DC2">
              <w:rPr>
                <w:lang w:val="en-US"/>
              </w:rPr>
              <w:t>CA_</w:t>
            </w:r>
            <w:r w:rsidRPr="00823DC2">
              <w:rPr>
                <w:rFonts w:hint="eastAsia"/>
                <w:lang w:val="en-US" w:eastAsia="ja-JP"/>
              </w:rPr>
              <w:t>3A-3A-42D</w:t>
            </w:r>
          </w:p>
        </w:tc>
        <w:tc>
          <w:tcPr>
            <w:tcW w:w="1466" w:type="dxa"/>
            <w:vMerge w:val="restart"/>
            <w:vAlign w:val="center"/>
          </w:tcPr>
          <w:p w14:paraId="652128A7" w14:textId="77777777" w:rsidR="00B070FC" w:rsidRPr="00823DC2" w:rsidRDefault="00B070FC" w:rsidP="002D479A">
            <w:pPr>
              <w:pStyle w:val="TAC"/>
              <w:rPr>
                <w:rFonts w:cs="Arial"/>
              </w:rPr>
            </w:pPr>
            <w:r w:rsidRPr="00823DC2">
              <w:rPr>
                <w:rFonts w:cs="Arial"/>
              </w:rPr>
              <w:t>CA_3A-42A</w:t>
            </w:r>
          </w:p>
        </w:tc>
        <w:tc>
          <w:tcPr>
            <w:tcW w:w="767" w:type="dxa"/>
            <w:shd w:val="clear" w:color="auto" w:fill="auto"/>
            <w:vAlign w:val="center"/>
          </w:tcPr>
          <w:p w14:paraId="442187AD" w14:textId="77777777" w:rsidR="00B070FC" w:rsidRPr="00823DC2" w:rsidRDefault="00B070FC" w:rsidP="002D479A">
            <w:pPr>
              <w:pStyle w:val="TAC"/>
              <w:rPr>
                <w:rFonts w:cs="Arial"/>
              </w:rPr>
            </w:pPr>
            <w:r w:rsidRPr="00823DC2">
              <w:rPr>
                <w:rFonts w:hint="eastAsia"/>
                <w:lang w:val="en-US" w:eastAsia="ja-JP"/>
              </w:rPr>
              <w:t>3</w:t>
            </w:r>
          </w:p>
        </w:tc>
        <w:tc>
          <w:tcPr>
            <w:tcW w:w="5350" w:type="dxa"/>
            <w:gridSpan w:val="28"/>
            <w:shd w:val="clear" w:color="auto" w:fill="auto"/>
            <w:vAlign w:val="center"/>
          </w:tcPr>
          <w:p w14:paraId="555EDF19"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33A1A776" w14:textId="77777777" w:rsidR="00B070FC" w:rsidRPr="00823DC2" w:rsidRDefault="00B070FC" w:rsidP="002D479A">
            <w:pPr>
              <w:pStyle w:val="TAC"/>
              <w:rPr>
                <w:rFonts w:cs="Arial"/>
              </w:rPr>
            </w:pPr>
            <w:r w:rsidRPr="00823DC2">
              <w:rPr>
                <w:rFonts w:hint="eastAsia"/>
                <w:lang w:val="en-US" w:eastAsia="ja-JP"/>
              </w:rPr>
              <w:t>100</w:t>
            </w:r>
          </w:p>
        </w:tc>
        <w:tc>
          <w:tcPr>
            <w:tcW w:w="1291" w:type="dxa"/>
            <w:gridSpan w:val="2"/>
            <w:vMerge w:val="restart"/>
            <w:vAlign w:val="center"/>
          </w:tcPr>
          <w:p w14:paraId="5BA22A7D" w14:textId="77777777" w:rsidR="00B070FC" w:rsidRPr="00823DC2" w:rsidRDefault="00B070FC" w:rsidP="002D479A">
            <w:pPr>
              <w:pStyle w:val="TAC"/>
              <w:rPr>
                <w:rFonts w:cs="Arial"/>
              </w:rPr>
            </w:pPr>
            <w:r w:rsidRPr="00823DC2">
              <w:rPr>
                <w:rFonts w:hint="eastAsia"/>
                <w:lang w:val="en-US"/>
              </w:rPr>
              <w:t>0</w:t>
            </w:r>
          </w:p>
        </w:tc>
      </w:tr>
      <w:tr w:rsidR="00B070FC" w:rsidRPr="00823DC2" w14:paraId="2BC51DF0" w14:textId="77777777" w:rsidTr="00FB3CC0">
        <w:trPr>
          <w:trHeight w:val="223"/>
          <w:jc w:val="center"/>
        </w:trPr>
        <w:tc>
          <w:tcPr>
            <w:tcW w:w="1396" w:type="dxa"/>
            <w:vMerge/>
            <w:vAlign w:val="center"/>
          </w:tcPr>
          <w:p w14:paraId="2991E670" w14:textId="77777777" w:rsidR="00B070FC" w:rsidRPr="00823DC2" w:rsidRDefault="00B070FC" w:rsidP="002D479A">
            <w:pPr>
              <w:pStyle w:val="TAC"/>
              <w:rPr>
                <w:rFonts w:cs="Arial"/>
                <w:lang w:val="en-US"/>
              </w:rPr>
            </w:pPr>
          </w:p>
        </w:tc>
        <w:tc>
          <w:tcPr>
            <w:tcW w:w="1466" w:type="dxa"/>
            <w:vMerge/>
          </w:tcPr>
          <w:p w14:paraId="5D421D58" w14:textId="77777777" w:rsidR="00B070FC" w:rsidRPr="00823DC2" w:rsidRDefault="00B070FC" w:rsidP="002D479A">
            <w:pPr>
              <w:pStyle w:val="TAC"/>
              <w:rPr>
                <w:rFonts w:cs="Arial"/>
              </w:rPr>
            </w:pPr>
          </w:p>
        </w:tc>
        <w:tc>
          <w:tcPr>
            <w:tcW w:w="767" w:type="dxa"/>
            <w:shd w:val="clear" w:color="auto" w:fill="auto"/>
            <w:vAlign w:val="center"/>
          </w:tcPr>
          <w:p w14:paraId="4C6C9DD2" w14:textId="77777777" w:rsidR="00B070FC" w:rsidRPr="00823DC2" w:rsidRDefault="00B070FC" w:rsidP="002D479A">
            <w:pPr>
              <w:pStyle w:val="TAC"/>
              <w:rPr>
                <w:rFonts w:cs="Arial"/>
              </w:rPr>
            </w:pPr>
            <w:r w:rsidRPr="00823DC2">
              <w:rPr>
                <w:rFonts w:hint="eastAsia"/>
                <w:lang w:val="en-US" w:eastAsia="ja-JP"/>
              </w:rPr>
              <w:t>42</w:t>
            </w:r>
          </w:p>
        </w:tc>
        <w:tc>
          <w:tcPr>
            <w:tcW w:w="5350" w:type="dxa"/>
            <w:gridSpan w:val="28"/>
            <w:shd w:val="clear" w:color="auto" w:fill="auto"/>
            <w:vAlign w:val="center"/>
          </w:tcPr>
          <w:p w14:paraId="7DEF6DDB"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42D</w:t>
            </w:r>
            <w:r w:rsidRPr="00823DC2">
              <w:rPr>
                <w:lang w:val="en-US" w:eastAsia="ja-JP"/>
              </w:rPr>
              <w:t xml:space="preserve"> Bandwidth Combination Set 0 in Table 5.6A.1-1:</w:t>
            </w:r>
          </w:p>
        </w:tc>
        <w:tc>
          <w:tcPr>
            <w:tcW w:w="1187" w:type="dxa"/>
            <w:gridSpan w:val="2"/>
            <w:vMerge/>
            <w:vAlign w:val="center"/>
          </w:tcPr>
          <w:p w14:paraId="65567254" w14:textId="77777777" w:rsidR="00B070FC" w:rsidRPr="00823DC2" w:rsidRDefault="00B070FC" w:rsidP="002D479A">
            <w:pPr>
              <w:pStyle w:val="TAC"/>
              <w:rPr>
                <w:rFonts w:cs="Arial"/>
              </w:rPr>
            </w:pPr>
          </w:p>
        </w:tc>
        <w:tc>
          <w:tcPr>
            <w:tcW w:w="1291" w:type="dxa"/>
            <w:gridSpan w:val="2"/>
            <w:vMerge/>
            <w:vAlign w:val="center"/>
          </w:tcPr>
          <w:p w14:paraId="406CDF73" w14:textId="77777777" w:rsidR="00B070FC" w:rsidRPr="00823DC2" w:rsidRDefault="00B070FC" w:rsidP="002D479A">
            <w:pPr>
              <w:pStyle w:val="TAC"/>
              <w:rPr>
                <w:rFonts w:cs="Arial"/>
              </w:rPr>
            </w:pPr>
          </w:p>
        </w:tc>
      </w:tr>
      <w:tr w:rsidR="00B070FC" w:rsidRPr="00823DC2" w14:paraId="4BA0CD55" w14:textId="77777777" w:rsidTr="00FB3CC0">
        <w:trPr>
          <w:trHeight w:val="223"/>
          <w:jc w:val="center"/>
        </w:trPr>
        <w:tc>
          <w:tcPr>
            <w:tcW w:w="1396" w:type="dxa"/>
            <w:vMerge w:val="restart"/>
            <w:vAlign w:val="center"/>
          </w:tcPr>
          <w:p w14:paraId="441A4DE3" w14:textId="77777777" w:rsidR="00B070FC" w:rsidRPr="00823DC2" w:rsidRDefault="00B070FC" w:rsidP="002D479A">
            <w:pPr>
              <w:pStyle w:val="TAC"/>
              <w:rPr>
                <w:rFonts w:cs="Arial"/>
              </w:rPr>
            </w:pPr>
            <w:r w:rsidRPr="00823DC2">
              <w:rPr>
                <w:rFonts w:cs="Arial"/>
                <w:lang w:val="en-US"/>
              </w:rPr>
              <w:t>CA_3A-7</w:t>
            </w:r>
            <w:r w:rsidRPr="00823DC2">
              <w:rPr>
                <w:rFonts w:cs="Arial" w:hint="eastAsia"/>
                <w:lang w:val="en-US" w:eastAsia="zh-CN"/>
              </w:rPr>
              <w:t>A-7A</w:t>
            </w:r>
          </w:p>
        </w:tc>
        <w:tc>
          <w:tcPr>
            <w:tcW w:w="1466" w:type="dxa"/>
            <w:vMerge w:val="restart"/>
            <w:vAlign w:val="center"/>
          </w:tcPr>
          <w:p w14:paraId="402AE52A"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48A66515"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3280B4E4" w14:textId="77777777" w:rsidR="00B070FC" w:rsidRPr="00823DC2" w:rsidRDefault="00B070FC" w:rsidP="002D479A">
            <w:pPr>
              <w:pStyle w:val="TAC"/>
              <w:rPr>
                <w:rFonts w:cs="Arial"/>
              </w:rPr>
            </w:pPr>
          </w:p>
        </w:tc>
        <w:tc>
          <w:tcPr>
            <w:tcW w:w="586" w:type="dxa"/>
            <w:gridSpan w:val="4"/>
            <w:vAlign w:val="center"/>
          </w:tcPr>
          <w:p w14:paraId="0EA855A4" w14:textId="77777777" w:rsidR="00B070FC" w:rsidRPr="00823DC2" w:rsidRDefault="00B070FC" w:rsidP="002D479A">
            <w:pPr>
              <w:pStyle w:val="TAC"/>
              <w:rPr>
                <w:rFonts w:cs="Arial"/>
              </w:rPr>
            </w:pPr>
          </w:p>
        </w:tc>
        <w:tc>
          <w:tcPr>
            <w:tcW w:w="1232" w:type="dxa"/>
            <w:gridSpan w:val="6"/>
            <w:vAlign w:val="center"/>
          </w:tcPr>
          <w:p w14:paraId="6AEA1AA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20CE9E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4764B8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93BBF7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42C76F8"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78DCD9EA" w14:textId="77777777" w:rsidR="00B070FC" w:rsidRPr="00823DC2" w:rsidRDefault="00B070FC" w:rsidP="002D479A">
            <w:pPr>
              <w:pStyle w:val="TAC"/>
              <w:rPr>
                <w:rFonts w:cs="Arial"/>
              </w:rPr>
            </w:pPr>
            <w:r w:rsidRPr="00823DC2">
              <w:rPr>
                <w:rFonts w:cs="Arial"/>
              </w:rPr>
              <w:t>0</w:t>
            </w:r>
          </w:p>
        </w:tc>
      </w:tr>
      <w:tr w:rsidR="00B070FC" w:rsidRPr="00823DC2" w14:paraId="02BF99EA" w14:textId="77777777" w:rsidTr="00FB3CC0">
        <w:trPr>
          <w:trHeight w:val="223"/>
          <w:jc w:val="center"/>
        </w:trPr>
        <w:tc>
          <w:tcPr>
            <w:tcW w:w="1396" w:type="dxa"/>
            <w:vMerge/>
            <w:vAlign w:val="center"/>
          </w:tcPr>
          <w:p w14:paraId="72F2224C" w14:textId="77777777" w:rsidR="00B070FC" w:rsidRPr="00823DC2" w:rsidRDefault="00B070FC" w:rsidP="002D479A">
            <w:pPr>
              <w:pStyle w:val="TAC"/>
              <w:rPr>
                <w:rFonts w:cs="Arial"/>
              </w:rPr>
            </w:pPr>
          </w:p>
        </w:tc>
        <w:tc>
          <w:tcPr>
            <w:tcW w:w="1466" w:type="dxa"/>
            <w:vMerge/>
            <w:vAlign w:val="center"/>
          </w:tcPr>
          <w:p w14:paraId="4E1AB771" w14:textId="77777777" w:rsidR="00B070FC" w:rsidRPr="00823DC2" w:rsidRDefault="00B070FC" w:rsidP="002D479A">
            <w:pPr>
              <w:pStyle w:val="TAC"/>
              <w:rPr>
                <w:rFonts w:cs="Arial"/>
              </w:rPr>
            </w:pPr>
          </w:p>
        </w:tc>
        <w:tc>
          <w:tcPr>
            <w:tcW w:w="767" w:type="dxa"/>
            <w:shd w:val="clear" w:color="auto" w:fill="auto"/>
            <w:vAlign w:val="center"/>
          </w:tcPr>
          <w:p w14:paraId="71FC5160" w14:textId="77777777" w:rsidR="00B070FC" w:rsidRPr="00823DC2" w:rsidRDefault="00B070FC" w:rsidP="002D479A">
            <w:pPr>
              <w:pStyle w:val="TAC"/>
              <w:rPr>
                <w:rFonts w:cs="Arial"/>
              </w:rPr>
            </w:pPr>
            <w:r w:rsidRPr="00823DC2">
              <w:rPr>
                <w:rFonts w:cs="Arial"/>
              </w:rPr>
              <w:t>7</w:t>
            </w:r>
          </w:p>
        </w:tc>
        <w:tc>
          <w:tcPr>
            <w:tcW w:w="5350" w:type="dxa"/>
            <w:gridSpan w:val="28"/>
            <w:shd w:val="clear" w:color="auto" w:fill="auto"/>
            <w:vAlign w:val="center"/>
          </w:tcPr>
          <w:p w14:paraId="77CABC38" w14:textId="77777777" w:rsidR="00B070FC" w:rsidRPr="00823DC2" w:rsidRDefault="00B070FC" w:rsidP="002D479A">
            <w:pPr>
              <w:pStyle w:val="TAC"/>
              <w:rPr>
                <w:rFonts w:cs="Arial"/>
              </w:rPr>
            </w:pPr>
            <w:r w:rsidRPr="00823DC2">
              <w:rPr>
                <w:rFonts w:cs="Arial"/>
              </w:rPr>
              <w:t>See CA_7</w:t>
            </w:r>
            <w:r w:rsidRPr="00823DC2">
              <w:rPr>
                <w:rFonts w:cs="Arial" w:hint="eastAsia"/>
                <w:lang w:eastAsia="zh-CN"/>
              </w:rPr>
              <w:t>A-7A</w:t>
            </w:r>
            <w:r w:rsidRPr="00823DC2">
              <w:rPr>
                <w:rFonts w:cs="Arial"/>
              </w:rPr>
              <w:t xml:space="preserve"> Bandwidth combination set 1 in table </w:t>
            </w:r>
            <w:r w:rsidRPr="00823DC2">
              <w:rPr>
                <w:rFonts w:cs="Arial"/>
                <w:lang w:val="en-US"/>
              </w:rPr>
              <w:t>5.6A.1-</w:t>
            </w:r>
            <w:r w:rsidRPr="00823DC2">
              <w:rPr>
                <w:rFonts w:cs="Arial" w:hint="eastAsia"/>
                <w:lang w:val="en-US" w:eastAsia="zh-CN"/>
              </w:rPr>
              <w:t>3</w:t>
            </w:r>
          </w:p>
        </w:tc>
        <w:tc>
          <w:tcPr>
            <w:tcW w:w="1187" w:type="dxa"/>
            <w:gridSpan w:val="2"/>
            <w:vMerge/>
            <w:vAlign w:val="center"/>
          </w:tcPr>
          <w:p w14:paraId="37A3A35C" w14:textId="77777777" w:rsidR="00B070FC" w:rsidRPr="00823DC2" w:rsidRDefault="00B070FC" w:rsidP="002D479A">
            <w:pPr>
              <w:pStyle w:val="TAC"/>
              <w:rPr>
                <w:rFonts w:cs="Arial"/>
              </w:rPr>
            </w:pPr>
          </w:p>
        </w:tc>
        <w:tc>
          <w:tcPr>
            <w:tcW w:w="1291" w:type="dxa"/>
            <w:gridSpan w:val="2"/>
            <w:vMerge/>
            <w:vAlign w:val="center"/>
          </w:tcPr>
          <w:p w14:paraId="1BBED35F" w14:textId="77777777" w:rsidR="00B070FC" w:rsidRPr="00823DC2" w:rsidRDefault="00B070FC" w:rsidP="002D479A">
            <w:pPr>
              <w:pStyle w:val="TAC"/>
              <w:rPr>
                <w:rFonts w:cs="Arial"/>
              </w:rPr>
            </w:pPr>
          </w:p>
        </w:tc>
      </w:tr>
      <w:tr w:rsidR="00B070FC" w:rsidRPr="00823DC2" w14:paraId="7C24A5B2" w14:textId="77777777" w:rsidTr="00FB3CC0">
        <w:trPr>
          <w:trHeight w:val="223"/>
          <w:jc w:val="center"/>
        </w:trPr>
        <w:tc>
          <w:tcPr>
            <w:tcW w:w="1396" w:type="dxa"/>
            <w:vMerge/>
            <w:vAlign w:val="center"/>
          </w:tcPr>
          <w:p w14:paraId="0B80548B" w14:textId="77777777" w:rsidR="00B070FC" w:rsidRPr="00823DC2" w:rsidRDefault="00B070FC" w:rsidP="002D479A">
            <w:pPr>
              <w:pStyle w:val="TAC"/>
              <w:rPr>
                <w:rFonts w:cs="Arial"/>
              </w:rPr>
            </w:pPr>
          </w:p>
        </w:tc>
        <w:tc>
          <w:tcPr>
            <w:tcW w:w="1466" w:type="dxa"/>
            <w:vMerge/>
            <w:vAlign w:val="center"/>
          </w:tcPr>
          <w:p w14:paraId="55380441" w14:textId="77777777" w:rsidR="00B070FC" w:rsidRPr="00823DC2" w:rsidRDefault="00B070FC" w:rsidP="002D479A">
            <w:pPr>
              <w:pStyle w:val="TAC"/>
              <w:rPr>
                <w:rFonts w:cs="Arial"/>
              </w:rPr>
            </w:pPr>
          </w:p>
        </w:tc>
        <w:tc>
          <w:tcPr>
            <w:tcW w:w="767" w:type="dxa"/>
            <w:shd w:val="clear" w:color="auto" w:fill="auto"/>
            <w:vAlign w:val="center"/>
          </w:tcPr>
          <w:p w14:paraId="61082571"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109149ED" w14:textId="77777777" w:rsidR="00B070FC" w:rsidRPr="00823DC2" w:rsidRDefault="00B070FC" w:rsidP="002D479A">
            <w:pPr>
              <w:pStyle w:val="TAC"/>
              <w:rPr>
                <w:rFonts w:cs="Arial"/>
              </w:rPr>
            </w:pPr>
          </w:p>
        </w:tc>
        <w:tc>
          <w:tcPr>
            <w:tcW w:w="586" w:type="dxa"/>
            <w:gridSpan w:val="4"/>
          </w:tcPr>
          <w:p w14:paraId="30CDD5D3" w14:textId="77777777" w:rsidR="00B070FC" w:rsidRPr="00823DC2" w:rsidRDefault="00B070FC" w:rsidP="002D479A">
            <w:pPr>
              <w:pStyle w:val="TAC"/>
              <w:rPr>
                <w:rFonts w:cs="Arial"/>
              </w:rPr>
            </w:pPr>
          </w:p>
        </w:tc>
        <w:tc>
          <w:tcPr>
            <w:tcW w:w="1232" w:type="dxa"/>
            <w:gridSpan w:val="6"/>
          </w:tcPr>
          <w:p w14:paraId="6390D97D" w14:textId="77777777" w:rsidR="00B070FC" w:rsidRPr="00823DC2" w:rsidRDefault="00B070FC" w:rsidP="002D479A">
            <w:pPr>
              <w:pStyle w:val="TAC"/>
              <w:rPr>
                <w:rFonts w:cs="Arial"/>
              </w:rPr>
            </w:pPr>
            <w:r w:rsidRPr="00823DC2">
              <w:rPr>
                <w:rFonts w:cs="Arial"/>
              </w:rPr>
              <w:t>Yes</w:t>
            </w:r>
          </w:p>
        </w:tc>
        <w:tc>
          <w:tcPr>
            <w:tcW w:w="630" w:type="dxa"/>
            <w:gridSpan w:val="5"/>
          </w:tcPr>
          <w:p w14:paraId="46F48872" w14:textId="77777777" w:rsidR="00B070FC" w:rsidRPr="00823DC2" w:rsidRDefault="00B070FC" w:rsidP="002D479A">
            <w:pPr>
              <w:pStyle w:val="TAC"/>
              <w:rPr>
                <w:rFonts w:cs="Arial"/>
              </w:rPr>
            </w:pPr>
            <w:r w:rsidRPr="00823DC2">
              <w:rPr>
                <w:rFonts w:cs="Arial"/>
              </w:rPr>
              <w:t>Yes</w:t>
            </w:r>
          </w:p>
        </w:tc>
        <w:tc>
          <w:tcPr>
            <w:tcW w:w="1125" w:type="dxa"/>
            <w:gridSpan w:val="5"/>
          </w:tcPr>
          <w:p w14:paraId="2E2356CE" w14:textId="77777777" w:rsidR="00B070FC" w:rsidRPr="00823DC2" w:rsidRDefault="00B070FC" w:rsidP="002D479A">
            <w:pPr>
              <w:pStyle w:val="TAC"/>
              <w:rPr>
                <w:rFonts w:cs="Arial"/>
              </w:rPr>
            </w:pPr>
            <w:r w:rsidRPr="00823DC2">
              <w:rPr>
                <w:rFonts w:cs="Arial"/>
              </w:rPr>
              <w:t>Yes</w:t>
            </w:r>
          </w:p>
        </w:tc>
        <w:tc>
          <w:tcPr>
            <w:tcW w:w="590" w:type="dxa"/>
            <w:gridSpan w:val="6"/>
          </w:tcPr>
          <w:p w14:paraId="1CC5EB1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FD79090"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91" w:type="dxa"/>
            <w:gridSpan w:val="2"/>
            <w:vMerge w:val="restart"/>
            <w:vAlign w:val="center"/>
          </w:tcPr>
          <w:p w14:paraId="3BD1D6A7" w14:textId="77777777" w:rsidR="00B070FC" w:rsidRPr="00823DC2" w:rsidRDefault="00B070FC" w:rsidP="002D479A">
            <w:pPr>
              <w:pStyle w:val="TAC"/>
              <w:rPr>
                <w:rFonts w:cs="Arial"/>
              </w:rPr>
            </w:pPr>
            <w:r w:rsidRPr="00823DC2">
              <w:rPr>
                <w:rFonts w:cs="Arial"/>
              </w:rPr>
              <w:t>1</w:t>
            </w:r>
          </w:p>
        </w:tc>
      </w:tr>
      <w:tr w:rsidR="00B070FC" w:rsidRPr="00823DC2" w14:paraId="26214AE8" w14:textId="77777777" w:rsidTr="00FB3CC0">
        <w:trPr>
          <w:trHeight w:val="223"/>
          <w:jc w:val="center"/>
        </w:trPr>
        <w:tc>
          <w:tcPr>
            <w:tcW w:w="1396" w:type="dxa"/>
            <w:vMerge/>
            <w:vAlign w:val="center"/>
          </w:tcPr>
          <w:p w14:paraId="24F5A67C" w14:textId="77777777" w:rsidR="00B070FC" w:rsidRPr="00823DC2" w:rsidRDefault="00B070FC" w:rsidP="002D479A">
            <w:pPr>
              <w:pStyle w:val="TAC"/>
              <w:rPr>
                <w:rFonts w:cs="Arial"/>
              </w:rPr>
            </w:pPr>
          </w:p>
        </w:tc>
        <w:tc>
          <w:tcPr>
            <w:tcW w:w="1466" w:type="dxa"/>
            <w:vMerge/>
            <w:vAlign w:val="center"/>
          </w:tcPr>
          <w:p w14:paraId="7F00B098" w14:textId="77777777" w:rsidR="00B070FC" w:rsidRPr="00823DC2" w:rsidRDefault="00B070FC" w:rsidP="002D479A">
            <w:pPr>
              <w:pStyle w:val="TAC"/>
              <w:rPr>
                <w:rFonts w:cs="Arial"/>
              </w:rPr>
            </w:pPr>
          </w:p>
        </w:tc>
        <w:tc>
          <w:tcPr>
            <w:tcW w:w="767" w:type="dxa"/>
            <w:shd w:val="clear" w:color="auto" w:fill="auto"/>
            <w:vAlign w:val="center"/>
          </w:tcPr>
          <w:p w14:paraId="5883B758" w14:textId="77777777" w:rsidR="00B070FC" w:rsidRPr="00823DC2" w:rsidRDefault="00B070FC" w:rsidP="002D479A">
            <w:pPr>
              <w:pStyle w:val="TAC"/>
              <w:rPr>
                <w:rFonts w:cs="Arial"/>
              </w:rPr>
            </w:pPr>
            <w:r w:rsidRPr="00823DC2">
              <w:rPr>
                <w:rFonts w:cs="Arial"/>
              </w:rPr>
              <w:t>7</w:t>
            </w:r>
          </w:p>
        </w:tc>
        <w:tc>
          <w:tcPr>
            <w:tcW w:w="5350" w:type="dxa"/>
            <w:gridSpan w:val="28"/>
            <w:shd w:val="clear" w:color="auto" w:fill="auto"/>
          </w:tcPr>
          <w:p w14:paraId="501D9C2F" w14:textId="77777777" w:rsidR="00B070FC" w:rsidRPr="00823DC2" w:rsidRDefault="00B070FC" w:rsidP="002D479A">
            <w:pPr>
              <w:pStyle w:val="TAC"/>
              <w:rPr>
                <w:rFonts w:cs="Arial"/>
              </w:rPr>
            </w:pPr>
            <w:r w:rsidRPr="00823DC2">
              <w:rPr>
                <w:rFonts w:cs="Arial"/>
              </w:rPr>
              <w:t>See CA_7</w:t>
            </w:r>
            <w:r w:rsidRPr="00823DC2">
              <w:rPr>
                <w:rFonts w:cs="Arial" w:hint="eastAsia"/>
                <w:lang w:eastAsia="zh-CN"/>
              </w:rPr>
              <w:t>A-7A</w:t>
            </w:r>
            <w:r w:rsidRPr="00823DC2">
              <w:rPr>
                <w:rFonts w:cs="Arial"/>
              </w:rPr>
              <w:t xml:space="preserve"> Bandwidth combination set 2 in table </w:t>
            </w:r>
            <w:r w:rsidRPr="00823DC2">
              <w:rPr>
                <w:rFonts w:cs="Arial"/>
                <w:lang w:val="en-US"/>
              </w:rPr>
              <w:t>5.6A.1-</w:t>
            </w:r>
            <w:r w:rsidRPr="00823DC2">
              <w:rPr>
                <w:rFonts w:cs="Arial" w:hint="eastAsia"/>
                <w:lang w:val="en-US" w:eastAsia="zh-CN"/>
              </w:rPr>
              <w:t>3</w:t>
            </w:r>
          </w:p>
        </w:tc>
        <w:tc>
          <w:tcPr>
            <w:tcW w:w="1187" w:type="dxa"/>
            <w:gridSpan w:val="2"/>
            <w:vMerge/>
            <w:vAlign w:val="center"/>
          </w:tcPr>
          <w:p w14:paraId="1AFDA286" w14:textId="77777777" w:rsidR="00B070FC" w:rsidRPr="00823DC2" w:rsidRDefault="00B070FC" w:rsidP="002D479A">
            <w:pPr>
              <w:pStyle w:val="TAC"/>
              <w:rPr>
                <w:rFonts w:cs="Arial"/>
              </w:rPr>
            </w:pPr>
          </w:p>
        </w:tc>
        <w:tc>
          <w:tcPr>
            <w:tcW w:w="1291" w:type="dxa"/>
            <w:gridSpan w:val="2"/>
            <w:vMerge/>
            <w:vAlign w:val="center"/>
          </w:tcPr>
          <w:p w14:paraId="0F50B44B" w14:textId="77777777" w:rsidR="00B070FC" w:rsidRPr="00823DC2" w:rsidRDefault="00B070FC" w:rsidP="002D479A">
            <w:pPr>
              <w:pStyle w:val="TAC"/>
              <w:rPr>
                <w:rFonts w:cs="Arial"/>
              </w:rPr>
            </w:pPr>
          </w:p>
        </w:tc>
      </w:tr>
      <w:tr w:rsidR="00B070FC" w:rsidRPr="00823DC2" w14:paraId="147546EF" w14:textId="77777777" w:rsidTr="00FB3CC0">
        <w:trPr>
          <w:trHeight w:val="223"/>
          <w:jc w:val="center"/>
        </w:trPr>
        <w:tc>
          <w:tcPr>
            <w:tcW w:w="1396" w:type="dxa"/>
            <w:vMerge w:val="restart"/>
            <w:vAlign w:val="center"/>
          </w:tcPr>
          <w:p w14:paraId="66437FD2" w14:textId="77777777" w:rsidR="00B070FC" w:rsidRPr="00823DC2" w:rsidRDefault="00B070FC" w:rsidP="002D479A">
            <w:pPr>
              <w:pStyle w:val="TAC"/>
              <w:rPr>
                <w:rFonts w:cs="Arial"/>
                <w:lang w:val="en-US"/>
              </w:rPr>
            </w:pPr>
            <w:r w:rsidRPr="00823DC2">
              <w:rPr>
                <w:rFonts w:cs="Arial"/>
              </w:rPr>
              <w:t>CA_3A-7B</w:t>
            </w:r>
          </w:p>
        </w:tc>
        <w:tc>
          <w:tcPr>
            <w:tcW w:w="1466" w:type="dxa"/>
            <w:vMerge w:val="restart"/>
            <w:vAlign w:val="center"/>
          </w:tcPr>
          <w:p w14:paraId="468B777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F7260A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11F2B366" w14:textId="77777777" w:rsidR="00B070FC" w:rsidRPr="00823DC2" w:rsidRDefault="00B070FC" w:rsidP="002D479A">
            <w:pPr>
              <w:pStyle w:val="TAC"/>
              <w:rPr>
                <w:rFonts w:cs="Arial"/>
              </w:rPr>
            </w:pPr>
          </w:p>
        </w:tc>
        <w:tc>
          <w:tcPr>
            <w:tcW w:w="586" w:type="dxa"/>
            <w:gridSpan w:val="4"/>
            <w:vAlign w:val="center"/>
          </w:tcPr>
          <w:p w14:paraId="26D90388" w14:textId="77777777" w:rsidR="00B070FC" w:rsidRPr="00823DC2" w:rsidRDefault="00B070FC" w:rsidP="002D479A">
            <w:pPr>
              <w:pStyle w:val="TAC"/>
              <w:rPr>
                <w:rFonts w:cs="Arial"/>
              </w:rPr>
            </w:pPr>
          </w:p>
        </w:tc>
        <w:tc>
          <w:tcPr>
            <w:tcW w:w="1232" w:type="dxa"/>
            <w:gridSpan w:val="6"/>
            <w:vAlign w:val="center"/>
          </w:tcPr>
          <w:p w14:paraId="6E694A1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84BBAA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C448D5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CEEC89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F9283CE"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02D730BC" w14:textId="77777777" w:rsidR="00B070FC" w:rsidRPr="00823DC2" w:rsidRDefault="00B070FC" w:rsidP="002D479A">
            <w:pPr>
              <w:pStyle w:val="TAC"/>
              <w:rPr>
                <w:rFonts w:cs="Arial"/>
              </w:rPr>
            </w:pPr>
            <w:r w:rsidRPr="00823DC2">
              <w:rPr>
                <w:rFonts w:cs="Arial"/>
              </w:rPr>
              <w:t>0</w:t>
            </w:r>
          </w:p>
        </w:tc>
      </w:tr>
      <w:tr w:rsidR="00B070FC" w:rsidRPr="00823DC2" w14:paraId="1AD808BD" w14:textId="77777777" w:rsidTr="00FB3CC0">
        <w:trPr>
          <w:trHeight w:val="223"/>
          <w:jc w:val="center"/>
        </w:trPr>
        <w:tc>
          <w:tcPr>
            <w:tcW w:w="1396" w:type="dxa"/>
            <w:vMerge/>
            <w:vAlign w:val="center"/>
          </w:tcPr>
          <w:p w14:paraId="722EFFDD" w14:textId="77777777" w:rsidR="00B070FC" w:rsidRPr="00823DC2" w:rsidRDefault="00B070FC" w:rsidP="002D479A">
            <w:pPr>
              <w:pStyle w:val="TAC"/>
              <w:rPr>
                <w:rFonts w:cs="Arial"/>
                <w:lang w:val="en-US"/>
              </w:rPr>
            </w:pPr>
          </w:p>
        </w:tc>
        <w:tc>
          <w:tcPr>
            <w:tcW w:w="1466" w:type="dxa"/>
            <w:vMerge/>
            <w:vAlign w:val="center"/>
          </w:tcPr>
          <w:p w14:paraId="101AA53E" w14:textId="77777777" w:rsidR="00B070FC" w:rsidRPr="00823DC2" w:rsidRDefault="00B070FC" w:rsidP="002D479A">
            <w:pPr>
              <w:pStyle w:val="TAC"/>
              <w:rPr>
                <w:rFonts w:cs="Arial"/>
                <w:lang w:eastAsia="ja-JP"/>
              </w:rPr>
            </w:pPr>
          </w:p>
        </w:tc>
        <w:tc>
          <w:tcPr>
            <w:tcW w:w="767" w:type="dxa"/>
            <w:shd w:val="clear" w:color="auto" w:fill="auto"/>
            <w:vAlign w:val="center"/>
          </w:tcPr>
          <w:p w14:paraId="6941FAFC" w14:textId="77777777" w:rsidR="00B070FC" w:rsidRPr="00823DC2" w:rsidRDefault="00B070FC" w:rsidP="002D479A">
            <w:pPr>
              <w:pStyle w:val="TAC"/>
              <w:rPr>
                <w:rFonts w:cs="Arial"/>
              </w:rPr>
            </w:pPr>
            <w:r w:rsidRPr="00823DC2">
              <w:rPr>
                <w:rFonts w:cs="Arial"/>
              </w:rPr>
              <w:t>7</w:t>
            </w:r>
          </w:p>
        </w:tc>
        <w:tc>
          <w:tcPr>
            <w:tcW w:w="5350" w:type="dxa"/>
            <w:gridSpan w:val="28"/>
            <w:shd w:val="clear" w:color="auto" w:fill="auto"/>
            <w:vAlign w:val="center"/>
          </w:tcPr>
          <w:p w14:paraId="23468FFB" w14:textId="77777777" w:rsidR="00B070FC" w:rsidRPr="00823DC2" w:rsidRDefault="00B070FC" w:rsidP="002D479A">
            <w:pPr>
              <w:pStyle w:val="TAC"/>
              <w:rPr>
                <w:rFonts w:cs="Arial"/>
              </w:rPr>
            </w:pPr>
            <w:r w:rsidRPr="00823DC2">
              <w:rPr>
                <w:rFonts w:cs="Arial"/>
              </w:rPr>
              <w:t>See CA_7B bandwidth combination set 0 in table 5.6A.1-1</w:t>
            </w:r>
          </w:p>
        </w:tc>
        <w:tc>
          <w:tcPr>
            <w:tcW w:w="1187" w:type="dxa"/>
            <w:gridSpan w:val="2"/>
            <w:vMerge/>
            <w:vAlign w:val="center"/>
          </w:tcPr>
          <w:p w14:paraId="650E6261" w14:textId="77777777" w:rsidR="00B070FC" w:rsidRPr="00823DC2" w:rsidRDefault="00B070FC" w:rsidP="002D479A">
            <w:pPr>
              <w:pStyle w:val="TAC"/>
              <w:rPr>
                <w:rFonts w:cs="Arial"/>
              </w:rPr>
            </w:pPr>
          </w:p>
        </w:tc>
        <w:tc>
          <w:tcPr>
            <w:tcW w:w="1291" w:type="dxa"/>
            <w:gridSpan w:val="2"/>
            <w:vMerge/>
            <w:vAlign w:val="center"/>
          </w:tcPr>
          <w:p w14:paraId="73E1070A" w14:textId="77777777" w:rsidR="00B070FC" w:rsidRPr="00823DC2" w:rsidRDefault="00B070FC" w:rsidP="002D479A">
            <w:pPr>
              <w:pStyle w:val="TAC"/>
              <w:rPr>
                <w:rFonts w:cs="Arial"/>
              </w:rPr>
            </w:pPr>
          </w:p>
        </w:tc>
      </w:tr>
      <w:tr w:rsidR="00B070FC" w:rsidRPr="00823DC2" w14:paraId="5431A5C3" w14:textId="77777777" w:rsidTr="00FB3CC0">
        <w:trPr>
          <w:trHeight w:val="223"/>
          <w:jc w:val="center"/>
        </w:trPr>
        <w:tc>
          <w:tcPr>
            <w:tcW w:w="1396" w:type="dxa"/>
            <w:vMerge w:val="restart"/>
            <w:vAlign w:val="center"/>
          </w:tcPr>
          <w:p w14:paraId="6CD4091C" w14:textId="77777777" w:rsidR="00B070FC" w:rsidRPr="00823DC2" w:rsidRDefault="00B070FC" w:rsidP="002D479A">
            <w:pPr>
              <w:pStyle w:val="TAC"/>
              <w:rPr>
                <w:rFonts w:cs="Arial"/>
              </w:rPr>
            </w:pPr>
            <w:r w:rsidRPr="00823DC2">
              <w:rPr>
                <w:rFonts w:cs="Arial"/>
                <w:lang w:val="en-US"/>
              </w:rPr>
              <w:t>CA_3A-7C</w:t>
            </w:r>
          </w:p>
        </w:tc>
        <w:tc>
          <w:tcPr>
            <w:tcW w:w="1466" w:type="dxa"/>
            <w:vMerge w:val="restart"/>
            <w:vAlign w:val="center"/>
          </w:tcPr>
          <w:p w14:paraId="1D6E57D5" w14:textId="77777777" w:rsidR="00B070FC" w:rsidRPr="00823DC2" w:rsidRDefault="00B070FC" w:rsidP="002D479A">
            <w:pPr>
              <w:pStyle w:val="TAH"/>
              <w:rPr>
                <w:rFonts w:cs="Arial"/>
                <w:b w:val="0"/>
                <w:lang w:val="en-US"/>
              </w:rPr>
            </w:pPr>
            <w:r w:rsidRPr="00823DC2">
              <w:rPr>
                <w:rFonts w:cs="Arial"/>
                <w:b w:val="0"/>
                <w:lang w:val="en-US"/>
              </w:rPr>
              <w:t>CA_3A-7A</w:t>
            </w:r>
          </w:p>
          <w:p w14:paraId="2D2C4625" w14:textId="77777777" w:rsidR="00B070FC" w:rsidRPr="00823DC2" w:rsidRDefault="00B070FC" w:rsidP="002D479A">
            <w:pPr>
              <w:pStyle w:val="TAC"/>
              <w:rPr>
                <w:rFonts w:cs="Arial"/>
              </w:rPr>
            </w:pPr>
            <w:r w:rsidRPr="00823DC2">
              <w:rPr>
                <w:rFonts w:cs="Arial"/>
                <w:lang w:val="en-US"/>
              </w:rPr>
              <w:t>CA_7C</w:t>
            </w:r>
          </w:p>
        </w:tc>
        <w:tc>
          <w:tcPr>
            <w:tcW w:w="767" w:type="dxa"/>
            <w:shd w:val="clear" w:color="auto" w:fill="auto"/>
            <w:vAlign w:val="center"/>
          </w:tcPr>
          <w:p w14:paraId="168BC30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0AC57EE5" w14:textId="77777777" w:rsidR="00B070FC" w:rsidRPr="00823DC2" w:rsidRDefault="00B070FC" w:rsidP="002D479A">
            <w:pPr>
              <w:pStyle w:val="TAC"/>
              <w:rPr>
                <w:rFonts w:cs="Arial"/>
              </w:rPr>
            </w:pPr>
          </w:p>
        </w:tc>
        <w:tc>
          <w:tcPr>
            <w:tcW w:w="586" w:type="dxa"/>
            <w:gridSpan w:val="4"/>
            <w:vAlign w:val="center"/>
          </w:tcPr>
          <w:p w14:paraId="55A1D621" w14:textId="77777777" w:rsidR="00B070FC" w:rsidRPr="00823DC2" w:rsidRDefault="00B070FC" w:rsidP="002D479A">
            <w:pPr>
              <w:pStyle w:val="TAC"/>
              <w:rPr>
                <w:rFonts w:cs="Arial"/>
              </w:rPr>
            </w:pPr>
          </w:p>
        </w:tc>
        <w:tc>
          <w:tcPr>
            <w:tcW w:w="1232" w:type="dxa"/>
            <w:gridSpan w:val="6"/>
            <w:vAlign w:val="center"/>
          </w:tcPr>
          <w:p w14:paraId="3CA0A00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927356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038B7F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AF648D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55505F1"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09D1E457" w14:textId="77777777" w:rsidR="00B070FC" w:rsidRPr="00823DC2" w:rsidRDefault="00B070FC" w:rsidP="002D479A">
            <w:pPr>
              <w:pStyle w:val="TAC"/>
              <w:rPr>
                <w:rFonts w:cs="Arial"/>
              </w:rPr>
            </w:pPr>
            <w:r w:rsidRPr="00823DC2">
              <w:rPr>
                <w:rFonts w:cs="Arial"/>
              </w:rPr>
              <w:t>0</w:t>
            </w:r>
          </w:p>
        </w:tc>
      </w:tr>
      <w:tr w:rsidR="00B070FC" w:rsidRPr="00823DC2" w14:paraId="622CFDE7" w14:textId="77777777" w:rsidTr="00FB3CC0">
        <w:trPr>
          <w:trHeight w:val="223"/>
          <w:jc w:val="center"/>
        </w:trPr>
        <w:tc>
          <w:tcPr>
            <w:tcW w:w="1396" w:type="dxa"/>
            <w:vMerge/>
            <w:vAlign w:val="center"/>
          </w:tcPr>
          <w:p w14:paraId="0FB1009C" w14:textId="77777777" w:rsidR="00B070FC" w:rsidRPr="00823DC2" w:rsidRDefault="00B070FC" w:rsidP="002D479A">
            <w:pPr>
              <w:pStyle w:val="TAC"/>
              <w:rPr>
                <w:rFonts w:cs="Arial"/>
              </w:rPr>
            </w:pPr>
          </w:p>
        </w:tc>
        <w:tc>
          <w:tcPr>
            <w:tcW w:w="1466" w:type="dxa"/>
            <w:vMerge/>
            <w:vAlign w:val="center"/>
          </w:tcPr>
          <w:p w14:paraId="14712130" w14:textId="77777777" w:rsidR="00B070FC" w:rsidRPr="00823DC2" w:rsidRDefault="00B070FC" w:rsidP="002D479A">
            <w:pPr>
              <w:pStyle w:val="TAC"/>
              <w:rPr>
                <w:rFonts w:cs="Arial"/>
              </w:rPr>
            </w:pPr>
          </w:p>
        </w:tc>
        <w:tc>
          <w:tcPr>
            <w:tcW w:w="767" w:type="dxa"/>
            <w:shd w:val="clear" w:color="auto" w:fill="auto"/>
            <w:vAlign w:val="center"/>
          </w:tcPr>
          <w:p w14:paraId="5312F0F9" w14:textId="77777777" w:rsidR="00B070FC" w:rsidRPr="00823DC2" w:rsidRDefault="00B070FC" w:rsidP="002D479A">
            <w:pPr>
              <w:pStyle w:val="TAC"/>
              <w:rPr>
                <w:rFonts w:cs="Arial"/>
              </w:rPr>
            </w:pPr>
            <w:r w:rsidRPr="00823DC2">
              <w:rPr>
                <w:rFonts w:cs="Arial"/>
              </w:rPr>
              <w:t>7</w:t>
            </w:r>
          </w:p>
        </w:tc>
        <w:tc>
          <w:tcPr>
            <w:tcW w:w="5350" w:type="dxa"/>
            <w:gridSpan w:val="28"/>
            <w:shd w:val="clear" w:color="auto" w:fill="auto"/>
            <w:vAlign w:val="center"/>
          </w:tcPr>
          <w:p w14:paraId="18B365B0" w14:textId="77777777" w:rsidR="00B070FC" w:rsidRPr="00823DC2" w:rsidRDefault="00B070FC" w:rsidP="002D479A">
            <w:pPr>
              <w:pStyle w:val="TAC"/>
              <w:rPr>
                <w:rFonts w:cs="Arial"/>
              </w:rPr>
            </w:pPr>
            <w:r w:rsidRPr="00823DC2">
              <w:rPr>
                <w:rFonts w:cs="Arial"/>
              </w:rPr>
              <w:t xml:space="preserve">See CA_7C Bandwidth combination set 1 in table </w:t>
            </w:r>
            <w:r w:rsidRPr="00823DC2">
              <w:rPr>
                <w:rFonts w:cs="Arial"/>
                <w:lang w:val="en-US"/>
              </w:rPr>
              <w:t>5.6A.1-1</w:t>
            </w:r>
          </w:p>
        </w:tc>
        <w:tc>
          <w:tcPr>
            <w:tcW w:w="1187" w:type="dxa"/>
            <w:gridSpan w:val="2"/>
            <w:vMerge/>
            <w:vAlign w:val="center"/>
          </w:tcPr>
          <w:p w14:paraId="3550D3A0" w14:textId="77777777" w:rsidR="00B070FC" w:rsidRPr="00823DC2" w:rsidRDefault="00B070FC" w:rsidP="002D479A">
            <w:pPr>
              <w:pStyle w:val="TAC"/>
              <w:rPr>
                <w:rFonts w:cs="Arial"/>
              </w:rPr>
            </w:pPr>
          </w:p>
        </w:tc>
        <w:tc>
          <w:tcPr>
            <w:tcW w:w="1291" w:type="dxa"/>
            <w:gridSpan w:val="2"/>
            <w:vMerge/>
            <w:vAlign w:val="center"/>
          </w:tcPr>
          <w:p w14:paraId="78D36DEC" w14:textId="77777777" w:rsidR="00B070FC" w:rsidRPr="00823DC2" w:rsidRDefault="00B070FC" w:rsidP="002D479A">
            <w:pPr>
              <w:pStyle w:val="TAC"/>
              <w:rPr>
                <w:rFonts w:cs="Arial"/>
              </w:rPr>
            </w:pPr>
          </w:p>
        </w:tc>
      </w:tr>
      <w:tr w:rsidR="00B070FC" w:rsidRPr="00823DC2" w14:paraId="37F2352F" w14:textId="77777777" w:rsidTr="00FB3CC0">
        <w:trPr>
          <w:trHeight w:val="223"/>
          <w:jc w:val="center"/>
        </w:trPr>
        <w:tc>
          <w:tcPr>
            <w:tcW w:w="1396" w:type="dxa"/>
            <w:vMerge/>
            <w:vAlign w:val="center"/>
          </w:tcPr>
          <w:p w14:paraId="73157AD4" w14:textId="77777777" w:rsidR="00B070FC" w:rsidRPr="00823DC2" w:rsidRDefault="00B070FC" w:rsidP="002D479A">
            <w:pPr>
              <w:pStyle w:val="TAC"/>
              <w:rPr>
                <w:rFonts w:cs="Arial"/>
              </w:rPr>
            </w:pPr>
          </w:p>
        </w:tc>
        <w:tc>
          <w:tcPr>
            <w:tcW w:w="1466" w:type="dxa"/>
            <w:vMerge/>
            <w:vAlign w:val="center"/>
          </w:tcPr>
          <w:p w14:paraId="1A161725" w14:textId="77777777" w:rsidR="00B070FC" w:rsidRPr="00823DC2" w:rsidRDefault="00B070FC" w:rsidP="002D479A">
            <w:pPr>
              <w:pStyle w:val="TAC"/>
              <w:rPr>
                <w:rFonts w:cs="Arial"/>
              </w:rPr>
            </w:pPr>
          </w:p>
        </w:tc>
        <w:tc>
          <w:tcPr>
            <w:tcW w:w="767" w:type="dxa"/>
            <w:shd w:val="clear" w:color="auto" w:fill="auto"/>
            <w:vAlign w:val="center"/>
          </w:tcPr>
          <w:p w14:paraId="5C82B14B"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1CD875B2" w14:textId="77777777" w:rsidR="00B070FC" w:rsidRPr="00823DC2" w:rsidRDefault="00B070FC" w:rsidP="002D479A">
            <w:pPr>
              <w:pStyle w:val="TAC"/>
              <w:rPr>
                <w:rFonts w:cs="Arial"/>
              </w:rPr>
            </w:pPr>
          </w:p>
        </w:tc>
        <w:tc>
          <w:tcPr>
            <w:tcW w:w="586" w:type="dxa"/>
            <w:gridSpan w:val="4"/>
          </w:tcPr>
          <w:p w14:paraId="3727F346" w14:textId="77777777" w:rsidR="00B070FC" w:rsidRPr="00823DC2" w:rsidRDefault="00B070FC" w:rsidP="002D479A">
            <w:pPr>
              <w:pStyle w:val="TAC"/>
              <w:rPr>
                <w:rFonts w:cs="Arial"/>
              </w:rPr>
            </w:pPr>
          </w:p>
        </w:tc>
        <w:tc>
          <w:tcPr>
            <w:tcW w:w="1232" w:type="dxa"/>
            <w:gridSpan w:val="6"/>
          </w:tcPr>
          <w:p w14:paraId="12AC9475" w14:textId="77777777" w:rsidR="00B070FC" w:rsidRPr="00823DC2" w:rsidRDefault="00B070FC" w:rsidP="002D479A">
            <w:pPr>
              <w:pStyle w:val="TAC"/>
              <w:rPr>
                <w:rFonts w:cs="Arial"/>
              </w:rPr>
            </w:pPr>
            <w:r w:rsidRPr="00823DC2">
              <w:rPr>
                <w:rFonts w:cs="Arial"/>
              </w:rPr>
              <w:t>Yes</w:t>
            </w:r>
          </w:p>
        </w:tc>
        <w:tc>
          <w:tcPr>
            <w:tcW w:w="630" w:type="dxa"/>
            <w:gridSpan w:val="5"/>
          </w:tcPr>
          <w:p w14:paraId="01C7FFAF" w14:textId="77777777" w:rsidR="00B070FC" w:rsidRPr="00823DC2" w:rsidRDefault="00B070FC" w:rsidP="002D479A">
            <w:pPr>
              <w:pStyle w:val="TAC"/>
              <w:rPr>
                <w:rFonts w:cs="Arial"/>
              </w:rPr>
            </w:pPr>
            <w:r w:rsidRPr="00823DC2">
              <w:rPr>
                <w:rFonts w:cs="Arial"/>
              </w:rPr>
              <w:t>Yes</w:t>
            </w:r>
          </w:p>
        </w:tc>
        <w:tc>
          <w:tcPr>
            <w:tcW w:w="1125" w:type="dxa"/>
            <w:gridSpan w:val="5"/>
          </w:tcPr>
          <w:p w14:paraId="70A8925F" w14:textId="77777777" w:rsidR="00B070FC" w:rsidRPr="00823DC2" w:rsidRDefault="00B070FC" w:rsidP="002D479A">
            <w:pPr>
              <w:pStyle w:val="TAC"/>
              <w:rPr>
                <w:rFonts w:cs="Arial"/>
              </w:rPr>
            </w:pPr>
            <w:r w:rsidRPr="00823DC2">
              <w:rPr>
                <w:rFonts w:cs="Arial"/>
              </w:rPr>
              <w:t>Yes</w:t>
            </w:r>
          </w:p>
        </w:tc>
        <w:tc>
          <w:tcPr>
            <w:tcW w:w="590" w:type="dxa"/>
            <w:gridSpan w:val="6"/>
          </w:tcPr>
          <w:p w14:paraId="0E04306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1C129B2"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7A69626F" w14:textId="77777777" w:rsidR="00B070FC" w:rsidRPr="00823DC2" w:rsidRDefault="00B070FC" w:rsidP="002D479A">
            <w:pPr>
              <w:pStyle w:val="TAC"/>
              <w:rPr>
                <w:rFonts w:cs="Arial"/>
              </w:rPr>
            </w:pPr>
            <w:r w:rsidRPr="00823DC2">
              <w:rPr>
                <w:rFonts w:cs="Arial"/>
              </w:rPr>
              <w:t>1</w:t>
            </w:r>
          </w:p>
        </w:tc>
      </w:tr>
      <w:tr w:rsidR="00B070FC" w:rsidRPr="00823DC2" w14:paraId="53115B2B" w14:textId="77777777" w:rsidTr="00FB3CC0">
        <w:trPr>
          <w:trHeight w:val="223"/>
          <w:jc w:val="center"/>
        </w:trPr>
        <w:tc>
          <w:tcPr>
            <w:tcW w:w="1396" w:type="dxa"/>
            <w:vMerge/>
            <w:vAlign w:val="center"/>
          </w:tcPr>
          <w:p w14:paraId="61EF2576" w14:textId="77777777" w:rsidR="00B070FC" w:rsidRPr="00823DC2" w:rsidRDefault="00B070FC" w:rsidP="002D479A">
            <w:pPr>
              <w:pStyle w:val="TAC"/>
              <w:rPr>
                <w:rFonts w:cs="Arial"/>
              </w:rPr>
            </w:pPr>
          </w:p>
        </w:tc>
        <w:tc>
          <w:tcPr>
            <w:tcW w:w="1466" w:type="dxa"/>
            <w:vMerge/>
            <w:vAlign w:val="center"/>
          </w:tcPr>
          <w:p w14:paraId="2E7D1475" w14:textId="77777777" w:rsidR="00B070FC" w:rsidRPr="00823DC2" w:rsidRDefault="00B070FC" w:rsidP="002D479A">
            <w:pPr>
              <w:pStyle w:val="TAC"/>
              <w:rPr>
                <w:rFonts w:cs="Arial"/>
              </w:rPr>
            </w:pPr>
          </w:p>
        </w:tc>
        <w:tc>
          <w:tcPr>
            <w:tcW w:w="767" w:type="dxa"/>
            <w:shd w:val="clear" w:color="auto" w:fill="auto"/>
            <w:vAlign w:val="center"/>
          </w:tcPr>
          <w:p w14:paraId="0F869842" w14:textId="77777777" w:rsidR="00B070FC" w:rsidRPr="00823DC2" w:rsidRDefault="00B070FC" w:rsidP="002D479A">
            <w:pPr>
              <w:pStyle w:val="TAC"/>
              <w:rPr>
                <w:rFonts w:cs="Arial"/>
              </w:rPr>
            </w:pPr>
            <w:r w:rsidRPr="00823DC2">
              <w:rPr>
                <w:rFonts w:cs="Arial"/>
              </w:rPr>
              <w:t>7</w:t>
            </w:r>
          </w:p>
        </w:tc>
        <w:tc>
          <w:tcPr>
            <w:tcW w:w="5350" w:type="dxa"/>
            <w:gridSpan w:val="28"/>
            <w:shd w:val="clear" w:color="auto" w:fill="auto"/>
          </w:tcPr>
          <w:p w14:paraId="398BE7F4" w14:textId="77777777" w:rsidR="00B070FC" w:rsidRPr="00823DC2" w:rsidRDefault="00B070FC" w:rsidP="002D479A">
            <w:pPr>
              <w:pStyle w:val="TAC"/>
              <w:rPr>
                <w:rFonts w:cs="Arial"/>
              </w:rPr>
            </w:pPr>
            <w:r w:rsidRPr="00823DC2">
              <w:rPr>
                <w:rFonts w:cs="Arial"/>
              </w:rPr>
              <w:t xml:space="preserve">See CA_7C Bandwidth combination set 2 in table </w:t>
            </w:r>
            <w:r w:rsidRPr="00823DC2">
              <w:rPr>
                <w:rFonts w:cs="Arial"/>
                <w:lang w:val="en-US"/>
              </w:rPr>
              <w:t>5.6A.1-1</w:t>
            </w:r>
          </w:p>
        </w:tc>
        <w:tc>
          <w:tcPr>
            <w:tcW w:w="1187" w:type="dxa"/>
            <w:gridSpan w:val="2"/>
            <w:vMerge/>
            <w:vAlign w:val="center"/>
          </w:tcPr>
          <w:p w14:paraId="474E5C86" w14:textId="77777777" w:rsidR="00B070FC" w:rsidRPr="00823DC2" w:rsidRDefault="00B070FC" w:rsidP="002D479A">
            <w:pPr>
              <w:pStyle w:val="TAC"/>
              <w:rPr>
                <w:rFonts w:cs="Arial"/>
              </w:rPr>
            </w:pPr>
          </w:p>
        </w:tc>
        <w:tc>
          <w:tcPr>
            <w:tcW w:w="1291" w:type="dxa"/>
            <w:gridSpan w:val="2"/>
            <w:vMerge/>
            <w:vAlign w:val="center"/>
          </w:tcPr>
          <w:p w14:paraId="24405533" w14:textId="77777777" w:rsidR="00B070FC" w:rsidRPr="00823DC2" w:rsidRDefault="00B070FC" w:rsidP="002D479A">
            <w:pPr>
              <w:pStyle w:val="TAC"/>
              <w:rPr>
                <w:rFonts w:cs="Arial"/>
              </w:rPr>
            </w:pPr>
          </w:p>
        </w:tc>
      </w:tr>
      <w:tr w:rsidR="00B070FC" w:rsidRPr="00823DC2" w14:paraId="09CAC9DE" w14:textId="77777777" w:rsidTr="00FB3CC0">
        <w:trPr>
          <w:trHeight w:val="223"/>
          <w:jc w:val="center"/>
        </w:trPr>
        <w:tc>
          <w:tcPr>
            <w:tcW w:w="1396" w:type="dxa"/>
            <w:vMerge w:val="restart"/>
            <w:vAlign w:val="center"/>
          </w:tcPr>
          <w:p w14:paraId="5BE37210" w14:textId="77777777" w:rsidR="00B070FC" w:rsidRPr="00823DC2" w:rsidRDefault="00B070FC" w:rsidP="002D479A">
            <w:pPr>
              <w:pStyle w:val="TAC"/>
              <w:rPr>
                <w:rFonts w:cs="Arial"/>
              </w:rPr>
            </w:pPr>
            <w:r w:rsidRPr="00823DC2">
              <w:rPr>
                <w:rFonts w:cs="Arial"/>
              </w:rPr>
              <w:t>CA_3C-7A</w:t>
            </w:r>
          </w:p>
        </w:tc>
        <w:tc>
          <w:tcPr>
            <w:tcW w:w="1466" w:type="dxa"/>
            <w:vMerge w:val="restart"/>
            <w:vAlign w:val="center"/>
          </w:tcPr>
          <w:p w14:paraId="3F9BA9CD" w14:textId="77777777" w:rsidR="00B070FC" w:rsidRPr="00823DC2" w:rsidRDefault="00B070FC" w:rsidP="002D479A">
            <w:pPr>
              <w:pStyle w:val="TAH"/>
              <w:rPr>
                <w:rFonts w:cs="Arial"/>
                <w:b w:val="0"/>
                <w:lang w:val="en-US"/>
              </w:rPr>
            </w:pPr>
            <w:r w:rsidRPr="00823DC2">
              <w:rPr>
                <w:rFonts w:cs="Arial"/>
                <w:b w:val="0"/>
                <w:lang w:val="en-US"/>
              </w:rPr>
              <w:t>CA_3A-7A</w:t>
            </w:r>
          </w:p>
          <w:p w14:paraId="51CDFD15" w14:textId="77777777" w:rsidR="00B070FC" w:rsidRPr="00823DC2" w:rsidRDefault="00B070FC" w:rsidP="002D479A">
            <w:pPr>
              <w:pStyle w:val="TAC"/>
              <w:rPr>
                <w:rFonts w:cs="Arial"/>
              </w:rPr>
            </w:pPr>
            <w:r w:rsidRPr="00823DC2">
              <w:rPr>
                <w:rFonts w:cs="Arial"/>
                <w:lang w:val="en-US"/>
              </w:rPr>
              <w:t>CA_3C</w:t>
            </w:r>
          </w:p>
        </w:tc>
        <w:tc>
          <w:tcPr>
            <w:tcW w:w="767" w:type="dxa"/>
            <w:shd w:val="clear" w:color="auto" w:fill="auto"/>
            <w:vAlign w:val="center"/>
          </w:tcPr>
          <w:p w14:paraId="6672DFC6"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5FFFA444"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5.6A.1-1</w:t>
            </w:r>
          </w:p>
        </w:tc>
        <w:tc>
          <w:tcPr>
            <w:tcW w:w="1187" w:type="dxa"/>
            <w:gridSpan w:val="2"/>
            <w:vMerge w:val="restart"/>
            <w:vAlign w:val="center"/>
          </w:tcPr>
          <w:p w14:paraId="6D4DAFC6"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585D2E6C" w14:textId="77777777" w:rsidR="00B070FC" w:rsidRPr="00823DC2" w:rsidRDefault="00B070FC" w:rsidP="002D479A">
            <w:pPr>
              <w:pStyle w:val="TAC"/>
              <w:rPr>
                <w:rFonts w:cs="Arial"/>
              </w:rPr>
            </w:pPr>
            <w:r w:rsidRPr="00823DC2">
              <w:rPr>
                <w:rFonts w:cs="Arial"/>
              </w:rPr>
              <w:t>0</w:t>
            </w:r>
          </w:p>
        </w:tc>
      </w:tr>
      <w:tr w:rsidR="00B070FC" w:rsidRPr="00823DC2" w14:paraId="68D5C38C" w14:textId="77777777" w:rsidTr="00FB3CC0">
        <w:trPr>
          <w:trHeight w:val="223"/>
          <w:jc w:val="center"/>
        </w:trPr>
        <w:tc>
          <w:tcPr>
            <w:tcW w:w="1396" w:type="dxa"/>
            <w:vMerge/>
            <w:vAlign w:val="center"/>
          </w:tcPr>
          <w:p w14:paraId="43AEFAF4" w14:textId="77777777" w:rsidR="00B070FC" w:rsidRPr="00823DC2" w:rsidRDefault="00B070FC" w:rsidP="002D479A">
            <w:pPr>
              <w:pStyle w:val="TAC"/>
              <w:rPr>
                <w:rFonts w:cs="Arial"/>
              </w:rPr>
            </w:pPr>
          </w:p>
        </w:tc>
        <w:tc>
          <w:tcPr>
            <w:tcW w:w="1466" w:type="dxa"/>
            <w:vMerge/>
            <w:vAlign w:val="center"/>
          </w:tcPr>
          <w:p w14:paraId="2ADE2A0D" w14:textId="77777777" w:rsidR="00B070FC" w:rsidRPr="00823DC2" w:rsidRDefault="00B070FC" w:rsidP="002D479A">
            <w:pPr>
              <w:pStyle w:val="TAC"/>
              <w:rPr>
                <w:rFonts w:cs="Arial"/>
              </w:rPr>
            </w:pPr>
          </w:p>
        </w:tc>
        <w:tc>
          <w:tcPr>
            <w:tcW w:w="767" w:type="dxa"/>
            <w:shd w:val="clear" w:color="auto" w:fill="auto"/>
            <w:vAlign w:val="center"/>
          </w:tcPr>
          <w:p w14:paraId="27FFEC2C"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20141759" w14:textId="77777777" w:rsidR="00B070FC" w:rsidRPr="00823DC2" w:rsidRDefault="00B070FC" w:rsidP="002D479A">
            <w:pPr>
              <w:pStyle w:val="TAC"/>
              <w:rPr>
                <w:rFonts w:cs="Arial"/>
              </w:rPr>
            </w:pPr>
          </w:p>
        </w:tc>
        <w:tc>
          <w:tcPr>
            <w:tcW w:w="586" w:type="dxa"/>
            <w:gridSpan w:val="4"/>
            <w:vAlign w:val="center"/>
          </w:tcPr>
          <w:p w14:paraId="3DD0701F" w14:textId="77777777" w:rsidR="00B070FC" w:rsidRPr="00823DC2" w:rsidRDefault="00B070FC" w:rsidP="002D479A">
            <w:pPr>
              <w:pStyle w:val="TAC"/>
              <w:rPr>
                <w:rFonts w:cs="Arial"/>
              </w:rPr>
            </w:pPr>
          </w:p>
        </w:tc>
        <w:tc>
          <w:tcPr>
            <w:tcW w:w="1232" w:type="dxa"/>
            <w:gridSpan w:val="6"/>
            <w:vAlign w:val="center"/>
          </w:tcPr>
          <w:p w14:paraId="006A375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5D9FBE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6A13A4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244F8E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B0DD1AC" w14:textId="77777777" w:rsidR="00B070FC" w:rsidRPr="00823DC2" w:rsidRDefault="00B070FC" w:rsidP="002D479A">
            <w:pPr>
              <w:pStyle w:val="TAC"/>
              <w:rPr>
                <w:rFonts w:cs="Arial"/>
              </w:rPr>
            </w:pPr>
          </w:p>
        </w:tc>
        <w:tc>
          <w:tcPr>
            <w:tcW w:w="1291" w:type="dxa"/>
            <w:gridSpan w:val="2"/>
            <w:vMerge/>
            <w:vAlign w:val="center"/>
          </w:tcPr>
          <w:p w14:paraId="0C31AD65" w14:textId="77777777" w:rsidR="00B070FC" w:rsidRPr="00823DC2" w:rsidRDefault="00B070FC" w:rsidP="002D479A">
            <w:pPr>
              <w:pStyle w:val="TAC"/>
              <w:rPr>
                <w:rFonts w:cs="Arial"/>
              </w:rPr>
            </w:pPr>
          </w:p>
        </w:tc>
      </w:tr>
      <w:tr w:rsidR="00B070FC" w:rsidRPr="00823DC2" w14:paraId="244E6363" w14:textId="77777777" w:rsidTr="00FB3CC0">
        <w:trPr>
          <w:trHeight w:val="223"/>
          <w:jc w:val="center"/>
        </w:trPr>
        <w:tc>
          <w:tcPr>
            <w:tcW w:w="1396" w:type="dxa"/>
            <w:vMerge w:val="restart"/>
            <w:vAlign w:val="center"/>
          </w:tcPr>
          <w:p w14:paraId="6BBBB31D" w14:textId="77777777" w:rsidR="00B070FC" w:rsidRPr="00823DC2" w:rsidRDefault="00B070FC" w:rsidP="002D479A">
            <w:pPr>
              <w:pStyle w:val="TAC"/>
              <w:rPr>
                <w:rFonts w:eastAsia="Calibri" w:cs="Arial"/>
                <w:lang w:val="en-US"/>
              </w:rPr>
            </w:pPr>
            <w:r w:rsidRPr="00823DC2">
              <w:rPr>
                <w:rFonts w:eastAsia="Calibri" w:cs="Arial"/>
                <w:lang w:val="en-US"/>
              </w:rPr>
              <w:t>CA_3C-7C</w:t>
            </w:r>
          </w:p>
        </w:tc>
        <w:tc>
          <w:tcPr>
            <w:tcW w:w="1466" w:type="dxa"/>
            <w:vMerge w:val="restart"/>
            <w:vAlign w:val="center"/>
          </w:tcPr>
          <w:p w14:paraId="1AD356E6" w14:textId="77777777" w:rsidR="00B070FC" w:rsidRPr="00823DC2" w:rsidRDefault="00B070FC" w:rsidP="002D479A">
            <w:pPr>
              <w:pStyle w:val="TAC"/>
              <w:rPr>
                <w:rFonts w:eastAsia="Calibri" w:cs="Arial"/>
                <w:lang w:val="en-US"/>
              </w:rPr>
            </w:pPr>
            <w:r w:rsidRPr="00823DC2">
              <w:rPr>
                <w:rFonts w:eastAsia="Calibri" w:cs="Arial"/>
                <w:lang w:val="en-US"/>
              </w:rPr>
              <w:t>CA_3A-7A, CA_3C, CA_7C</w:t>
            </w:r>
          </w:p>
        </w:tc>
        <w:tc>
          <w:tcPr>
            <w:tcW w:w="767" w:type="dxa"/>
            <w:shd w:val="clear" w:color="auto" w:fill="auto"/>
            <w:vAlign w:val="center"/>
          </w:tcPr>
          <w:p w14:paraId="38B976AB" w14:textId="77777777" w:rsidR="00B070FC" w:rsidRPr="00823DC2" w:rsidRDefault="00B070FC" w:rsidP="002D479A">
            <w:pPr>
              <w:pStyle w:val="TAC"/>
              <w:rPr>
                <w:rFonts w:eastAsia="Calibri" w:cs="Arial"/>
                <w:lang w:val="en-US"/>
              </w:rPr>
            </w:pPr>
            <w:r w:rsidRPr="00823DC2">
              <w:rPr>
                <w:rFonts w:eastAsia="Calibri" w:cs="Arial"/>
                <w:lang w:val="en-US"/>
              </w:rPr>
              <w:t>3</w:t>
            </w:r>
          </w:p>
        </w:tc>
        <w:tc>
          <w:tcPr>
            <w:tcW w:w="5350" w:type="dxa"/>
            <w:gridSpan w:val="28"/>
            <w:shd w:val="clear" w:color="auto" w:fill="auto"/>
            <w:vAlign w:val="center"/>
          </w:tcPr>
          <w:p w14:paraId="3E0A520B" w14:textId="77777777" w:rsidR="00B070FC" w:rsidRPr="00823DC2" w:rsidRDefault="00B070FC" w:rsidP="002D479A">
            <w:pPr>
              <w:pStyle w:val="TAC"/>
              <w:rPr>
                <w:rFonts w:eastAsia="Calibri" w:cs="Arial"/>
                <w:lang w:val="en-US"/>
              </w:rPr>
            </w:pPr>
            <w:r w:rsidRPr="00823DC2">
              <w:rPr>
                <w:rFonts w:eastAsia="Calibri" w:cs="Arial"/>
                <w:lang w:val="en-US"/>
              </w:rPr>
              <w:t xml:space="preserve">See CA_3C Bandwidth Combination Set </w:t>
            </w:r>
            <w:r w:rsidRPr="00823DC2">
              <w:rPr>
                <w:rFonts w:eastAsia="Calibri" w:cs="Arial" w:hint="eastAsia"/>
                <w:lang w:val="en-US" w:eastAsia="ja-JP"/>
              </w:rPr>
              <w:t xml:space="preserve">0 </w:t>
            </w:r>
            <w:r w:rsidRPr="00823DC2">
              <w:rPr>
                <w:rFonts w:eastAsia="Calibri" w:cs="Arial"/>
                <w:lang w:val="en-US"/>
              </w:rPr>
              <w:t>in Table 5.6A.1-1</w:t>
            </w:r>
          </w:p>
        </w:tc>
        <w:tc>
          <w:tcPr>
            <w:tcW w:w="1187" w:type="dxa"/>
            <w:gridSpan w:val="2"/>
            <w:vMerge w:val="restart"/>
            <w:vAlign w:val="center"/>
          </w:tcPr>
          <w:p w14:paraId="2CFA3442" w14:textId="77777777" w:rsidR="00B070FC" w:rsidRPr="00823DC2" w:rsidRDefault="00B070FC" w:rsidP="002D479A">
            <w:pPr>
              <w:pStyle w:val="TAC"/>
              <w:rPr>
                <w:rFonts w:eastAsia="Calibri" w:cs="Arial"/>
                <w:lang w:val="en-US"/>
              </w:rPr>
            </w:pPr>
            <w:r w:rsidRPr="00823DC2">
              <w:rPr>
                <w:rFonts w:eastAsia="Calibri" w:cs="Arial"/>
                <w:lang w:val="en-US"/>
              </w:rPr>
              <w:t>80</w:t>
            </w:r>
          </w:p>
        </w:tc>
        <w:tc>
          <w:tcPr>
            <w:tcW w:w="1291" w:type="dxa"/>
            <w:gridSpan w:val="2"/>
            <w:vMerge w:val="restart"/>
            <w:vAlign w:val="center"/>
          </w:tcPr>
          <w:p w14:paraId="15B38DAA"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2238409F" w14:textId="77777777" w:rsidTr="00FB3CC0">
        <w:trPr>
          <w:trHeight w:val="223"/>
          <w:jc w:val="center"/>
        </w:trPr>
        <w:tc>
          <w:tcPr>
            <w:tcW w:w="1396" w:type="dxa"/>
            <w:vMerge/>
            <w:vAlign w:val="center"/>
          </w:tcPr>
          <w:p w14:paraId="6E47A261" w14:textId="77777777" w:rsidR="00B070FC" w:rsidRPr="00823DC2" w:rsidRDefault="00B070FC" w:rsidP="002D479A">
            <w:pPr>
              <w:pStyle w:val="TAC"/>
              <w:rPr>
                <w:rFonts w:eastAsia="Calibri" w:cs="Arial"/>
                <w:lang w:val="en-US"/>
              </w:rPr>
            </w:pPr>
          </w:p>
        </w:tc>
        <w:tc>
          <w:tcPr>
            <w:tcW w:w="1466" w:type="dxa"/>
            <w:vMerge/>
            <w:vAlign w:val="center"/>
          </w:tcPr>
          <w:p w14:paraId="4D2D6623"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61B43324" w14:textId="77777777" w:rsidR="00B070FC" w:rsidRPr="00823DC2" w:rsidRDefault="00B070FC" w:rsidP="002D479A">
            <w:pPr>
              <w:pStyle w:val="TAC"/>
              <w:rPr>
                <w:rFonts w:eastAsia="Calibri" w:cs="Arial"/>
                <w:lang w:val="en-US"/>
              </w:rPr>
            </w:pPr>
            <w:r w:rsidRPr="00823DC2">
              <w:rPr>
                <w:rFonts w:eastAsia="Calibri" w:cs="Arial"/>
                <w:lang w:val="en-US"/>
              </w:rPr>
              <w:t>7</w:t>
            </w:r>
          </w:p>
        </w:tc>
        <w:tc>
          <w:tcPr>
            <w:tcW w:w="5350" w:type="dxa"/>
            <w:gridSpan w:val="28"/>
            <w:shd w:val="clear" w:color="auto" w:fill="auto"/>
            <w:vAlign w:val="center"/>
          </w:tcPr>
          <w:p w14:paraId="591AD188" w14:textId="77777777" w:rsidR="00B070FC" w:rsidRPr="00823DC2" w:rsidRDefault="00B070FC" w:rsidP="002D479A">
            <w:pPr>
              <w:pStyle w:val="TAC"/>
              <w:rPr>
                <w:rFonts w:eastAsia="Calibri" w:cs="Arial"/>
                <w:lang w:val="en-US"/>
              </w:rPr>
            </w:pPr>
            <w:r w:rsidRPr="00823DC2">
              <w:rPr>
                <w:rFonts w:eastAsia="Calibri" w:cs="Arial"/>
                <w:lang w:val="en-US"/>
              </w:rPr>
              <w:t xml:space="preserve">See CA_7C Bandwidth Combination Set </w:t>
            </w:r>
            <w:r w:rsidRPr="00823DC2">
              <w:rPr>
                <w:rFonts w:eastAsia="Calibri" w:cs="Arial"/>
                <w:lang w:val="en-US" w:eastAsia="ja-JP"/>
              </w:rPr>
              <w:t>2</w:t>
            </w:r>
            <w:r w:rsidRPr="00823DC2">
              <w:rPr>
                <w:rFonts w:eastAsia="Calibri" w:cs="Arial" w:hint="eastAsia"/>
                <w:lang w:val="en-US" w:eastAsia="ja-JP"/>
              </w:rPr>
              <w:t xml:space="preserve"> </w:t>
            </w:r>
            <w:r w:rsidRPr="00823DC2">
              <w:rPr>
                <w:rFonts w:eastAsia="Calibri" w:cs="Arial"/>
                <w:lang w:val="en-US"/>
              </w:rPr>
              <w:t>in Table 5.6A.1-1</w:t>
            </w:r>
          </w:p>
        </w:tc>
        <w:tc>
          <w:tcPr>
            <w:tcW w:w="1187" w:type="dxa"/>
            <w:gridSpan w:val="2"/>
            <w:vMerge/>
            <w:vAlign w:val="center"/>
          </w:tcPr>
          <w:p w14:paraId="74E525FF" w14:textId="77777777" w:rsidR="00B070FC" w:rsidRPr="00823DC2" w:rsidRDefault="00B070FC" w:rsidP="002D479A">
            <w:pPr>
              <w:pStyle w:val="TAC"/>
              <w:rPr>
                <w:rFonts w:eastAsia="Calibri" w:cs="Arial"/>
                <w:lang w:val="en-US"/>
              </w:rPr>
            </w:pPr>
          </w:p>
        </w:tc>
        <w:tc>
          <w:tcPr>
            <w:tcW w:w="1291" w:type="dxa"/>
            <w:gridSpan w:val="2"/>
            <w:vMerge/>
            <w:vAlign w:val="center"/>
          </w:tcPr>
          <w:p w14:paraId="15EF8E71" w14:textId="77777777" w:rsidR="00B070FC" w:rsidRPr="00823DC2" w:rsidRDefault="00B070FC" w:rsidP="002D479A">
            <w:pPr>
              <w:pStyle w:val="TAC"/>
              <w:rPr>
                <w:rFonts w:eastAsia="Calibri" w:cs="Arial"/>
                <w:lang w:val="en-US"/>
              </w:rPr>
            </w:pPr>
          </w:p>
        </w:tc>
      </w:tr>
      <w:tr w:rsidR="00B070FC" w:rsidRPr="00823DC2" w14:paraId="0F212CEB" w14:textId="77777777" w:rsidTr="00FB3CC0">
        <w:trPr>
          <w:trHeight w:val="223"/>
          <w:jc w:val="center"/>
        </w:trPr>
        <w:tc>
          <w:tcPr>
            <w:tcW w:w="1396" w:type="dxa"/>
            <w:vMerge/>
            <w:vAlign w:val="center"/>
          </w:tcPr>
          <w:p w14:paraId="6313D6BF" w14:textId="77777777" w:rsidR="00B070FC" w:rsidRPr="00823DC2" w:rsidRDefault="00B070FC" w:rsidP="002D479A">
            <w:pPr>
              <w:pStyle w:val="TAC"/>
              <w:rPr>
                <w:rFonts w:eastAsia="Calibri" w:cs="Arial"/>
                <w:lang w:val="en-US" w:eastAsia="ja-JP"/>
              </w:rPr>
            </w:pPr>
          </w:p>
        </w:tc>
        <w:tc>
          <w:tcPr>
            <w:tcW w:w="1466" w:type="dxa"/>
            <w:vMerge/>
            <w:vAlign w:val="center"/>
          </w:tcPr>
          <w:p w14:paraId="0B224611"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3CE6A42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3</w:t>
            </w:r>
          </w:p>
        </w:tc>
        <w:tc>
          <w:tcPr>
            <w:tcW w:w="5350" w:type="dxa"/>
            <w:gridSpan w:val="28"/>
            <w:shd w:val="clear" w:color="auto" w:fill="auto"/>
            <w:vAlign w:val="center"/>
          </w:tcPr>
          <w:p w14:paraId="7733A1C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CA_3C Bandwidth Combination Set </w:t>
            </w:r>
            <w:r w:rsidRPr="00823DC2">
              <w:rPr>
                <w:rFonts w:eastAsia="Calibri" w:cs="Arial" w:hint="eastAsia"/>
                <w:lang w:val="en-US" w:eastAsia="ja-JP"/>
              </w:rPr>
              <w:t xml:space="preserve">0 </w:t>
            </w:r>
            <w:r w:rsidRPr="00823DC2">
              <w:rPr>
                <w:rFonts w:eastAsia="Calibri" w:cs="Arial"/>
                <w:lang w:val="en-US" w:eastAsia="ja-JP"/>
              </w:rPr>
              <w:t>in Table 5.6A.1-1</w:t>
            </w:r>
          </w:p>
        </w:tc>
        <w:tc>
          <w:tcPr>
            <w:tcW w:w="1187" w:type="dxa"/>
            <w:gridSpan w:val="2"/>
            <w:vMerge w:val="restart"/>
            <w:vAlign w:val="center"/>
          </w:tcPr>
          <w:p w14:paraId="12D1A7E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91" w:type="dxa"/>
            <w:gridSpan w:val="2"/>
            <w:vMerge w:val="restart"/>
            <w:vAlign w:val="center"/>
          </w:tcPr>
          <w:p w14:paraId="10224E4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r>
      <w:tr w:rsidR="00B070FC" w:rsidRPr="00823DC2" w14:paraId="44574984" w14:textId="77777777" w:rsidTr="00FB3CC0">
        <w:trPr>
          <w:trHeight w:val="223"/>
          <w:jc w:val="center"/>
        </w:trPr>
        <w:tc>
          <w:tcPr>
            <w:tcW w:w="1396" w:type="dxa"/>
            <w:vMerge/>
            <w:vAlign w:val="center"/>
          </w:tcPr>
          <w:p w14:paraId="06C4FF47" w14:textId="77777777" w:rsidR="00B070FC" w:rsidRPr="00823DC2" w:rsidRDefault="00B070FC" w:rsidP="002D479A">
            <w:pPr>
              <w:pStyle w:val="TAC"/>
              <w:rPr>
                <w:rFonts w:eastAsia="Calibri" w:cs="Arial"/>
                <w:lang w:val="en-US" w:eastAsia="ja-JP"/>
              </w:rPr>
            </w:pPr>
          </w:p>
        </w:tc>
        <w:tc>
          <w:tcPr>
            <w:tcW w:w="1466" w:type="dxa"/>
            <w:vMerge/>
            <w:vAlign w:val="center"/>
          </w:tcPr>
          <w:p w14:paraId="4E81FA58"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6B6DDA9B"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5350" w:type="dxa"/>
            <w:gridSpan w:val="28"/>
            <w:shd w:val="clear" w:color="auto" w:fill="auto"/>
            <w:vAlign w:val="center"/>
          </w:tcPr>
          <w:p w14:paraId="706867F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See CA_7C Bandwidth Combination Set 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7068574C"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6DE9FB36" w14:textId="77777777" w:rsidR="00B070FC" w:rsidRPr="00823DC2" w:rsidRDefault="00B070FC" w:rsidP="002D479A">
            <w:pPr>
              <w:pStyle w:val="TAC"/>
              <w:rPr>
                <w:rFonts w:eastAsia="Calibri" w:cs="Arial"/>
                <w:lang w:val="en-US" w:eastAsia="ja-JP"/>
              </w:rPr>
            </w:pPr>
          </w:p>
        </w:tc>
      </w:tr>
      <w:tr w:rsidR="00B070FC" w:rsidRPr="00823DC2" w14:paraId="4406ABE7" w14:textId="77777777" w:rsidTr="00FB3CC0">
        <w:trPr>
          <w:trHeight w:val="223"/>
          <w:jc w:val="center"/>
        </w:trPr>
        <w:tc>
          <w:tcPr>
            <w:tcW w:w="1396" w:type="dxa"/>
            <w:vMerge w:val="restart"/>
            <w:vAlign w:val="center"/>
          </w:tcPr>
          <w:p w14:paraId="63AC3361" w14:textId="77777777" w:rsidR="00B070FC" w:rsidRPr="00823DC2" w:rsidRDefault="00B070FC" w:rsidP="002D479A">
            <w:pPr>
              <w:pStyle w:val="TAC"/>
              <w:rPr>
                <w:rFonts w:cs="Arial"/>
              </w:rPr>
            </w:pPr>
            <w:r w:rsidRPr="00823DC2">
              <w:rPr>
                <w:rFonts w:cs="Arial"/>
              </w:rPr>
              <w:t>CA_3A-8A</w:t>
            </w:r>
          </w:p>
        </w:tc>
        <w:tc>
          <w:tcPr>
            <w:tcW w:w="1466" w:type="dxa"/>
            <w:vMerge w:val="restart"/>
            <w:vAlign w:val="center"/>
          </w:tcPr>
          <w:p w14:paraId="603BF5B1" w14:textId="77777777" w:rsidR="00B070FC" w:rsidRPr="00823DC2" w:rsidRDefault="00B070FC" w:rsidP="002D479A">
            <w:pPr>
              <w:pStyle w:val="TAC"/>
              <w:rPr>
                <w:rFonts w:cs="Arial"/>
              </w:rPr>
            </w:pPr>
            <w:r w:rsidRPr="00823DC2">
              <w:rPr>
                <w:rFonts w:cs="Arial" w:hint="eastAsia"/>
              </w:rPr>
              <w:t>CA_3A-8A</w:t>
            </w:r>
          </w:p>
        </w:tc>
        <w:tc>
          <w:tcPr>
            <w:tcW w:w="767" w:type="dxa"/>
            <w:shd w:val="clear" w:color="auto" w:fill="auto"/>
            <w:vAlign w:val="center"/>
          </w:tcPr>
          <w:p w14:paraId="774D5EE4"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6E3E37A1" w14:textId="77777777" w:rsidR="00B070FC" w:rsidRPr="00823DC2" w:rsidRDefault="00B070FC" w:rsidP="002D479A">
            <w:pPr>
              <w:pStyle w:val="TAC"/>
              <w:rPr>
                <w:rFonts w:cs="Arial"/>
              </w:rPr>
            </w:pPr>
          </w:p>
        </w:tc>
        <w:tc>
          <w:tcPr>
            <w:tcW w:w="586" w:type="dxa"/>
            <w:gridSpan w:val="4"/>
            <w:vAlign w:val="center"/>
          </w:tcPr>
          <w:p w14:paraId="63E8FD6B" w14:textId="77777777" w:rsidR="00B070FC" w:rsidRPr="00823DC2" w:rsidRDefault="00B070FC" w:rsidP="002D479A">
            <w:pPr>
              <w:pStyle w:val="TAC"/>
              <w:rPr>
                <w:rFonts w:cs="Arial"/>
              </w:rPr>
            </w:pPr>
          </w:p>
        </w:tc>
        <w:tc>
          <w:tcPr>
            <w:tcW w:w="1232" w:type="dxa"/>
            <w:gridSpan w:val="6"/>
            <w:vAlign w:val="center"/>
          </w:tcPr>
          <w:p w14:paraId="7C4EDB4B" w14:textId="77777777" w:rsidR="00B070FC" w:rsidRPr="00823DC2" w:rsidRDefault="00B070FC" w:rsidP="002D479A">
            <w:pPr>
              <w:pStyle w:val="TAC"/>
              <w:rPr>
                <w:rFonts w:cs="Arial"/>
              </w:rPr>
            </w:pPr>
          </w:p>
        </w:tc>
        <w:tc>
          <w:tcPr>
            <w:tcW w:w="630" w:type="dxa"/>
            <w:gridSpan w:val="5"/>
            <w:vAlign w:val="center"/>
          </w:tcPr>
          <w:p w14:paraId="783FBBE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017E62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FE6502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19D88AF"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3919B7C" w14:textId="77777777" w:rsidR="00B070FC" w:rsidRPr="00823DC2" w:rsidRDefault="00B070FC" w:rsidP="002D479A">
            <w:pPr>
              <w:pStyle w:val="TAC"/>
              <w:rPr>
                <w:rFonts w:cs="Arial"/>
              </w:rPr>
            </w:pPr>
            <w:r w:rsidRPr="00823DC2">
              <w:rPr>
                <w:rFonts w:cs="Arial"/>
              </w:rPr>
              <w:t>0</w:t>
            </w:r>
          </w:p>
        </w:tc>
      </w:tr>
      <w:tr w:rsidR="00B070FC" w:rsidRPr="00823DC2" w14:paraId="3D2C79F6" w14:textId="77777777" w:rsidTr="00FB3CC0">
        <w:trPr>
          <w:trHeight w:val="223"/>
          <w:jc w:val="center"/>
        </w:trPr>
        <w:tc>
          <w:tcPr>
            <w:tcW w:w="1396" w:type="dxa"/>
            <w:vMerge/>
            <w:vAlign w:val="center"/>
          </w:tcPr>
          <w:p w14:paraId="4EFD9E2D" w14:textId="77777777" w:rsidR="00B070FC" w:rsidRPr="00823DC2" w:rsidRDefault="00B070FC" w:rsidP="002D479A">
            <w:pPr>
              <w:pStyle w:val="TAC"/>
              <w:rPr>
                <w:rFonts w:cs="Arial"/>
              </w:rPr>
            </w:pPr>
          </w:p>
        </w:tc>
        <w:tc>
          <w:tcPr>
            <w:tcW w:w="1466" w:type="dxa"/>
            <w:vMerge/>
            <w:vAlign w:val="center"/>
          </w:tcPr>
          <w:p w14:paraId="72A9F558" w14:textId="77777777" w:rsidR="00B070FC" w:rsidRPr="00823DC2" w:rsidRDefault="00B070FC" w:rsidP="002D479A">
            <w:pPr>
              <w:pStyle w:val="TAC"/>
              <w:rPr>
                <w:rFonts w:cs="Arial"/>
              </w:rPr>
            </w:pPr>
          </w:p>
        </w:tc>
        <w:tc>
          <w:tcPr>
            <w:tcW w:w="767" w:type="dxa"/>
            <w:shd w:val="clear" w:color="auto" w:fill="auto"/>
            <w:vAlign w:val="center"/>
          </w:tcPr>
          <w:p w14:paraId="7D36185E"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1F51C177" w14:textId="77777777" w:rsidR="00B070FC" w:rsidRPr="00823DC2" w:rsidRDefault="00B070FC" w:rsidP="002D479A">
            <w:pPr>
              <w:pStyle w:val="TAC"/>
              <w:rPr>
                <w:rFonts w:cs="Arial"/>
              </w:rPr>
            </w:pPr>
          </w:p>
        </w:tc>
        <w:tc>
          <w:tcPr>
            <w:tcW w:w="586" w:type="dxa"/>
            <w:gridSpan w:val="4"/>
            <w:vAlign w:val="center"/>
          </w:tcPr>
          <w:p w14:paraId="1E77BAB0" w14:textId="77777777" w:rsidR="00B070FC" w:rsidRPr="00823DC2" w:rsidRDefault="00B070FC" w:rsidP="002D479A">
            <w:pPr>
              <w:pStyle w:val="TAC"/>
              <w:rPr>
                <w:rFonts w:cs="Arial"/>
              </w:rPr>
            </w:pPr>
          </w:p>
        </w:tc>
        <w:tc>
          <w:tcPr>
            <w:tcW w:w="1232" w:type="dxa"/>
            <w:gridSpan w:val="6"/>
            <w:vAlign w:val="center"/>
          </w:tcPr>
          <w:p w14:paraId="7241BE3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F2B1A5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39F98FD" w14:textId="77777777" w:rsidR="00B070FC" w:rsidRPr="00823DC2" w:rsidRDefault="00B070FC" w:rsidP="002D479A">
            <w:pPr>
              <w:pStyle w:val="TAC"/>
              <w:rPr>
                <w:rFonts w:cs="Arial"/>
              </w:rPr>
            </w:pPr>
          </w:p>
        </w:tc>
        <w:tc>
          <w:tcPr>
            <w:tcW w:w="590" w:type="dxa"/>
            <w:gridSpan w:val="6"/>
            <w:vAlign w:val="center"/>
          </w:tcPr>
          <w:p w14:paraId="6CBCD9A8" w14:textId="77777777" w:rsidR="00B070FC" w:rsidRPr="00823DC2" w:rsidRDefault="00B070FC" w:rsidP="002D479A">
            <w:pPr>
              <w:pStyle w:val="TAC"/>
              <w:rPr>
                <w:rFonts w:cs="Arial"/>
              </w:rPr>
            </w:pPr>
          </w:p>
        </w:tc>
        <w:tc>
          <w:tcPr>
            <w:tcW w:w="1187" w:type="dxa"/>
            <w:gridSpan w:val="2"/>
            <w:vMerge/>
            <w:vAlign w:val="center"/>
          </w:tcPr>
          <w:p w14:paraId="23F6E144" w14:textId="77777777" w:rsidR="00B070FC" w:rsidRPr="00823DC2" w:rsidRDefault="00B070FC" w:rsidP="002D479A">
            <w:pPr>
              <w:pStyle w:val="TAC"/>
              <w:rPr>
                <w:rFonts w:cs="Arial"/>
              </w:rPr>
            </w:pPr>
          </w:p>
        </w:tc>
        <w:tc>
          <w:tcPr>
            <w:tcW w:w="1291" w:type="dxa"/>
            <w:gridSpan w:val="2"/>
            <w:vMerge/>
            <w:vAlign w:val="center"/>
          </w:tcPr>
          <w:p w14:paraId="512CC272" w14:textId="77777777" w:rsidR="00B070FC" w:rsidRPr="00823DC2" w:rsidRDefault="00B070FC" w:rsidP="002D479A">
            <w:pPr>
              <w:pStyle w:val="TAC"/>
              <w:rPr>
                <w:rFonts w:cs="Arial"/>
              </w:rPr>
            </w:pPr>
          </w:p>
        </w:tc>
      </w:tr>
      <w:tr w:rsidR="00B070FC" w:rsidRPr="00823DC2" w14:paraId="35BE89BC" w14:textId="77777777" w:rsidTr="00FB3CC0">
        <w:trPr>
          <w:trHeight w:val="223"/>
          <w:jc w:val="center"/>
        </w:trPr>
        <w:tc>
          <w:tcPr>
            <w:tcW w:w="1396" w:type="dxa"/>
            <w:vMerge/>
            <w:vAlign w:val="center"/>
          </w:tcPr>
          <w:p w14:paraId="6E4FB771" w14:textId="77777777" w:rsidR="00B070FC" w:rsidRPr="00823DC2" w:rsidRDefault="00B070FC" w:rsidP="002D479A">
            <w:pPr>
              <w:pStyle w:val="TAC"/>
              <w:rPr>
                <w:rFonts w:cs="Arial"/>
              </w:rPr>
            </w:pPr>
          </w:p>
        </w:tc>
        <w:tc>
          <w:tcPr>
            <w:tcW w:w="1466" w:type="dxa"/>
            <w:vMerge/>
            <w:vAlign w:val="center"/>
          </w:tcPr>
          <w:p w14:paraId="033D6B88" w14:textId="77777777" w:rsidR="00B070FC" w:rsidRPr="00823DC2" w:rsidRDefault="00B070FC" w:rsidP="002D479A">
            <w:pPr>
              <w:pStyle w:val="TAC"/>
              <w:rPr>
                <w:rFonts w:cs="Arial"/>
              </w:rPr>
            </w:pPr>
          </w:p>
        </w:tc>
        <w:tc>
          <w:tcPr>
            <w:tcW w:w="767" w:type="dxa"/>
            <w:shd w:val="clear" w:color="auto" w:fill="auto"/>
            <w:vAlign w:val="center"/>
          </w:tcPr>
          <w:p w14:paraId="6652EF1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16AAFF0E" w14:textId="77777777" w:rsidR="00B070FC" w:rsidRPr="00823DC2" w:rsidRDefault="00B070FC" w:rsidP="002D479A">
            <w:pPr>
              <w:pStyle w:val="TAC"/>
              <w:rPr>
                <w:rFonts w:cs="Arial"/>
              </w:rPr>
            </w:pPr>
          </w:p>
        </w:tc>
        <w:tc>
          <w:tcPr>
            <w:tcW w:w="586" w:type="dxa"/>
            <w:gridSpan w:val="4"/>
            <w:vAlign w:val="center"/>
          </w:tcPr>
          <w:p w14:paraId="39078152" w14:textId="77777777" w:rsidR="00B070FC" w:rsidRPr="00823DC2" w:rsidRDefault="00B070FC" w:rsidP="002D479A">
            <w:pPr>
              <w:pStyle w:val="TAC"/>
              <w:rPr>
                <w:rFonts w:cs="Arial"/>
              </w:rPr>
            </w:pPr>
          </w:p>
        </w:tc>
        <w:tc>
          <w:tcPr>
            <w:tcW w:w="1232" w:type="dxa"/>
            <w:gridSpan w:val="6"/>
            <w:vAlign w:val="center"/>
          </w:tcPr>
          <w:p w14:paraId="6FF8FA55" w14:textId="77777777" w:rsidR="00B070FC" w:rsidRPr="00823DC2" w:rsidRDefault="00B070FC" w:rsidP="002D479A">
            <w:pPr>
              <w:pStyle w:val="TAC"/>
              <w:rPr>
                <w:rFonts w:cs="Arial"/>
              </w:rPr>
            </w:pPr>
          </w:p>
        </w:tc>
        <w:tc>
          <w:tcPr>
            <w:tcW w:w="630" w:type="dxa"/>
            <w:gridSpan w:val="5"/>
            <w:vAlign w:val="center"/>
          </w:tcPr>
          <w:p w14:paraId="3DA87D0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3D1299F" w14:textId="77777777" w:rsidR="00B070FC" w:rsidRPr="00823DC2" w:rsidRDefault="00B070FC" w:rsidP="002D479A">
            <w:pPr>
              <w:pStyle w:val="TAC"/>
              <w:rPr>
                <w:rFonts w:cs="Arial"/>
              </w:rPr>
            </w:pPr>
          </w:p>
        </w:tc>
        <w:tc>
          <w:tcPr>
            <w:tcW w:w="590" w:type="dxa"/>
            <w:gridSpan w:val="6"/>
            <w:vAlign w:val="center"/>
          </w:tcPr>
          <w:p w14:paraId="0A367575" w14:textId="77777777" w:rsidR="00B070FC" w:rsidRPr="00823DC2" w:rsidRDefault="00B070FC" w:rsidP="002D479A">
            <w:pPr>
              <w:pStyle w:val="TAC"/>
              <w:rPr>
                <w:rFonts w:cs="Arial"/>
              </w:rPr>
            </w:pPr>
          </w:p>
        </w:tc>
        <w:tc>
          <w:tcPr>
            <w:tcW w:w="1187" w:type="dxa"/>
            <w:gridSpan w:val="2"/>
            <w:vMerge w:val="restart"/>
            <w:vAlign w:val="center"/>
          </w:tcPr>
          <w:p w14:paraId="6644C1EC"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76D07251" w14:textId="77777777" w:rsidR="00B070FC" w:rsidRPr="00823DC2" w:rsidRDefault="00B070FC" w:rsidP="002D479A">
            <w:pPr>
              <w:pStyle w:val="TAC"/>
              <w:rPr>
                <w:rFonts w:cs="Arial"/>
              </w:rPr>
            </w:pPr>
            <w:r w:rsidRPr="00823DC2">
              <w:rPr>
                <w:rFonts w:cs="Arial"/>
              </w:rPr>
              <w:t>1</w:t>
            </w:r>
          </w:p>
        </w:tc>
      </w:tr>
      <w:tr w:rsidR="00B070FC" w:rsidRPr="00823DC2" w14:paraId="33E39DF6" w14:textId="77777777" w:rsidTr="00FB3CC0">
        <w:trPr>
          <w:trHeight w:val="223"/>
          <w:jc w:val="center"/>
        </w:trPr>
        <w:tc>
          <w:tcPr>
            <w:tcW w:w="1396" w:type="dxa"/>
            <w:vMerge/>
            <w:vAlign w:val="center"/>
          </w:tcPr>
          <w:p w14:paraId="69B6B1F5" w14:textId="77777777" w:rsidR="00B070FC" w:rsidRPr="00823DC2" w:rsidRDefault="00B070FC" w:rsidP="002D479A">
            <w:pPr>
              <w:pStyle w:val="TAC"/>
              <w:rPr>
                <w:rFonts w:cs="Arial"/>
              </w:rPr>
            </w:pPr>
          </w:p>
        </w:tc>
        <w:tc>
          <w:tcPr>
            <w:tcW w:w="1466" w:type="dxa"/>
            <w:vMerge/>
            <w:vAlign w:val="center"/>
          </w:tcPr>
          <w:p w14:paraId="20D5FAD8" w14:textId="77777777" w:rsidR="00B070FC" w:rsidRPr="00823DC2" w:rsidRDefault="00B070FC" w:rsidP="002D479A">
            <w:pPr>
              <w:pStyle w:val="TAC"/>
              <w:rPr>
                <w:rFonts w:cs="Arial"/>
              </w:rPr>
            </w:pPr>
          </w:p>
        </w:tc>
        <w:tc>
          <w:tcPr>
            <w:tcW w:w="767" w:type="dxa"/>
            <w:shd w:val="clear" w:color="auto" w:fill="auto"/>
            <w:vAlign w:val="center"/>
          </w:tcPr>
          <w:p w14:paraId="4C04E717"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73224727" w14:textId="77777777" w:rsidR="00B070FC" w:rsidRPr="00823DC2" w:rsidRDefault="00B070FC" w:rsidP="002D479A">
            <w:pPr>
              <w:pStyle w:val="TAC"/>
              <w:rPr>
                <w:rFonts w:cs="Arial"/>
              </w:rPr>
            </w:pPr>
          </w:p>
        </w:tc>
        <w:tc>
          <w:tcPr>
            <w:tcW w:w="586" w:type="dxa"/>
            <w:gridSpan w:val="4"/>
            <w:vAlign w:val="center"/>
          </w:tcPr>
          <w:p w14:paraId="05108F4B" w14:textId="77777777" w:rsidR="00B070FC" w:rsidRPr="00823DC2" w:rsidRDefault="00B070FC" w:rsidP="002D479A">
            <w:pPr>
              <w:pStyle w:val="TAC"/>
              <w:rPr>
                <w:rFonts w:cs="Arial"/>
              </w:rPr>
            </w:pPr>
          </w:p>
        </w:tc>
        <w:tc>
          <w:tcPr>
            <w:tcW w:w="1232" w:type="dxa"/>
            <w:gridSpan w:val="6"/>
            <w:vAlign w:val="center"/>
          </w:tcPr>
          <w:p w14:paraId="6755E7E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5AEFAA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4D21802" w14:textId="77777777" w:rsidR="00B070FC" w:rsidRPr="00823DC2" w:rsidRDefault="00B070FC" w:rsidP="002D479A">
            <w:pPr>
              <w:pStyle w:val="TAC"/>
              <w:rPr>
                <w:rFonts w:cs="Arial"/>
              </w:rPr>
            </w:pPr>
          </w:p>
        </w:tc>
        <w:tc>
          <w:tcPr>
            <w:tcW w:w="590" w:type="dxa"/>
            <w:gridSpan w:val="6"/>
            <w:vAlign w:val="center"/>
          </w:tcPr>
          <w:p w14:paraId="0AEFC192" w14:textId="77777777" w:rsidR="00B070FC" w:rsidRPr="00823DC2" w:rsidRDefault="00B070FC" w:rsidP="002D479A">
            <w:pPr>
              <w:pStyle w:val="TAC"/>
              <w:rPr>
                <w:rFonts w:cs="Arial"/>
              </w:rPr>
            </w:pPr>
          </w:p>
        </w:tc>
        <w:tc>
          <w:tcPr>
            <w:tcW w:w="1187" w:type="dxa"/>
            <w:gridSpan w:val="2"/>
            <w:vMerge/>
            <w:vAlign w:val="center"/>
          </w:tcPr>
          <w:p w14:paraId="2AE1C466" w14:textId="77777777" w:rsidR="00B070FC" w:rsidRPr="00823DC2" w:rsidRDefault="00B070FC" w:rsidP="002D479A">
            <w:pPr>
              <w:pStyle w:val="TAC"/>
              <w:rPr>
                <w:rFonts w:cs="Arial"/>
              </w:rPr>
            </w:pPr>
          </w:p>
        </w:tc>
        <w:tc>
          <w:tcPr>
            <w:tcW w:w="1291" w:type="dxa"/>
            <w:gridSpan w:val="2"/>
            <w:vMerge/>
            <w:vAlign w:val="center"/>
          </w:tcPr>
          <w:p w14:paraId="32384609" w14:textId="77777777" w:rsidR="00B070FC" w:rsidRPr="00823DC2" w:rsidRDefault="00B070FC" w:rsidP="002D479A">
            <w:pPr>
              <w:pStyle w:val="TAC"/>
              <w:rPr>
                <w:rFonts w:cs="Arial"/>
              </w:rPr>
            </w:pPr>
          </w:p>
        </w:tc>
      </w:tr>
      <w:tr w:rsidR="00B070FC" w:rsidRPr="00823DC2" w14:paraId="251B6309" w14:textId="77777777" w:rsidTr="00FB3CC0">
        <w:trPr>
          <w:trHeight w:val="223"/>
          <w:jc w:val="center"/>
        </w:trPr>
        <w:tc>
          <w:tcPr>
            <w:tcW w:w="1396" w:type="dxa"/>
            <w:vMerge/>
            <w:vAlign w:val="center"/>
          </w:tcPr>
          <w:p w14:paraId="3E2FC647" w14:textId="77777777" w:rsidR="00B070FC" w:rsidRPr="00823DC2" w:rsidRDefault="00B070FC" w:rsidP="002D479A">
            <w:pPr>
              <w:pStyle w:val="TAC"/>
              <w:rPr>
                <w:rFonts w:cs="Arial"/>
              </w:rPr>
            </w:pPr>
          </w:p>
        </w:tc>
        <w:tc>
          <w:tcPr>
            <w:tcW w:w="1466" w:type="dxa"/>
            <w:vMerge/>
            <w:vAlign w:val="center"/>
          </w:tcPr>
          <w:p w14:paraId="49D65873" w14:textId="77777777" w:rsidR="00B070FC" w:rsidRPr="00823DC2" w:rsidRDefault="00B070FC" w:rsidP="002D479A">
            <w:pPr>
              <w:pStyle w:val="TAC"/>
              <w:rPr>
                <w:rFonts w:cs="Arial"/>
              </w:rPr>
            </w:pPr>
          </w:p>
        </w:tc>
        <w:tc>
          <w:tcPr>
            <w:tcW w:w="767" w:type="dxa"/>
            <w:shd w:val="clear" w:color="auto" w:fill="auto"/>
            <w:vAlign w:val="center"/>
          </w:tcPr>
          <w:p w14:paraId="3F0C18A2"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4E19C50F" w14:textId="77777777" w:rsidR="00B070FC" w:rsidRPr="00823DC2" w:rsidRDefault="00B070FC" w:rsidP="002D479A">
            <w:pPr>
              <w:pStyle w:val="TAC"/>
              <w:rPr>
                <w:rFonts w:cs="Arial"/>
              </w:rPr>
            </w:pPr>
          </w:p>
        </w:tc>
        <w:tc>
          <w:tcPr>
            <w:tcW w:w="586" w:type="dxa"/>
            <w:gridSpan w:val="4"/>
            <w:vAlign w:val="center"/>
          </w:tcPr>
          <w:p w14:paraId="4DA9B1DB" w14:textId="77777777" w:rsidR="00B070FC" w:rsidRPr="00823DC2" w:rsidRDefault="00B070FC" w:rsidP="002D479A">
            <w:pPr>
              <w:pStyle w:val="TAC"/>
              <w:rPr>
                <w:rFonts w:cs="Arial"/>
              </w:rPr>
            </w:pPr>
          </w:p>
        </w:tc>
        <w:tc>
          <w:tcPr>
            <w:tcW w:w="1232" w:type="dxa"/>
            <w:gridSpan w:val="6"/>
            <w:vAlign w:val="center"/>
          </w:tcPr>
          <w:p w14:paraId="0218FD7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3C1A9E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7A1038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7112A6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893D15B"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59D39581" w14:textId="77777777" w:rsidR="00B070FC" w:rsidRPr="00823DC2" w:rsidRDefault="00B070FC" w:rsidP="002D479A">
            <w:pPr>
              <w:pStyle w:val="TAC"/>
              <w:rPr>
                <w:rFonts w:cs="Arial"/>
              </w:rPr>
            </w:pPr>
            <w:r w:rsidRPr="00823DC2">
              <w:rPr>
                <w:rFonts w:cs="Arial"/>
              </w:rPr>
              <w:t>2</w:t>
            </w:r>
          </w:p>
        </w:tc>
      </w:tr>
      <w:tr w:rsidR="00B070FC" w:rsidRPr="00823DC2" w14:paraId="316C817B" w14:textId="77777777" w:rsidTr="00FB3CC0">
        <w:trPr>
          <w:trHeight w:val="223"/>
          <w:jc w:val="center"/>
        </w:trPr>
        <w:tc>
          <w:tcPr>
            <w:tcW w:w="1396" w:type="dxa"/>
            <w:vMerge/>
            <w:vAlign w:val="center"/>
          </w:tcPr>
          <w:p w14:paraId="26B31CB3" w14:textId="77777777" w:rsidR="00B070FC" w:rsidRPr="00823DC2" w:rsidRDefault="00B070FC" w:rsidP="002D479A">
            <w:pPr>
              <w:pStyle w:val="TAC"/>
              <w:rPr>
                <w:rFonts w:cs="Arial"/>
              </w:rPr>
            </w:pPr>
          </w:p>
        </w:tc>
        <w:tc>
          <w:tcPr>
            <w:tcW w:w="1466" w:type="dxa"/>
            <w:vMerge/>
            <w:vAlign w:val="center"/>
          </w:tcPr>
          <w:p w14:paraId="4060BCFE" w14:textId="77777777" w:rsidR="00B070FC" w:rsidRPr="00823DC2" w:rsidRDefault="00B070FC" w:rsidP="002D479A">
            <w:pPr>
              <w:pStyle w:val="TAC"/>
              <w:rPr>
                <w:rFonts w:cs="Arial"/>
              </w:rPr>
            </w:pPr>
          </w:p>
        </w:tc>
        <w:tc>
          <w:tcPr>
            <w:tcW w:w="767" w:type="dxa"/>
            <w:shd w:val="clear" w:color="auto" w:fill="auto"/>
            <w:vAlign w:val="center"/>
          </w:tcPr>
          <w:p w14:paraId="5A3F3E6E"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474AD9DA" w14:textId="77777777" w:rsidR="00B070FC" w:rsidRPr="00823DC2" w:rsidRDefault="00B070FC" w:rsidP="002D479A">
            <w:pPr>
              <w:pStyle w:val="TAC"/>
              <w:rPr>
                <w:rFonts w:cs="Arial"/>
              </w:rPr>
            </w:pPr>
          </w:p>
        </w:tc>
        <w:tc>
          <w:tcPr>
            <w:tcW w:w="586" w:type="dxa"/>
            <w:gridSpan w:val="4"/>
            <w:vAlign w:val="center"/>
          </w:tcPr>
          <w:p w14:paraId="1D945C82"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5FADB8A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692895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EAB5C77" w14:textId="77777777" w:rsidR="00B070FC" w:rsidRPr="00823DC2" w:rsidRDefault="00B070FC" w:rsidP="002D479A">
            <w:pPr>
              <w:pStyle w:val="TAC"/>
              <w:rPr>
                <w:rFonts w:cs="Arial"/>
              </w:rPr>
            </w:pPr>
          </w:p>
        </w:tc>
        <w:tc>
          <w:tcPr>
            <w:tcW w:w="590" w:type="dxa"/>
            <w:gridSpan w:val="6"/>
            <w:vAlign w:val="center"/>
          </w:tcPr>
          <w:p w14:paraId="6F073238" w14:textId="77777777" w:rsidR="00B070FC" w:rsidRPr="00823DC2" w:rsidRDefault="00B070FC" w:rsidP="002D479A">
            <w:pPr>
              <w:pStyle w:val="TAC"/>
              <w:rPr>
                <w:rFonts w:cs="Arial"/>
              </w:rPr>
            </w:pPr>
          </w:p>
        </w:tc>
        <w:tc>
          <w:tcPr>
            <w:tcW w:w="1187" w:type="dxa"/>
            <w:gridSpan w:val="2"/>
            <w:vMerge/>
            <w:vAlign w:val="center"/>
          </w:tcPr>
          <w:p w14:paraId="021E8B41" w14:textId="77777777" w:rsidR="00B070FC" w:rsidRPr="00823DC2" w:rsidRDefault="00B070FC" w:rsidP="002D479A">
            <w:pPr>
              <w:pStyle w:val="TAC"/>
              <w:rPr>
                <w:rFonts w:cs="Arial"/>
              </w:rPr>
            </w:pPr>
          </w:p>
        </w:tc>
        <w:tc>
          <w:tcPr>
            <w:tcW w:w="1291" w:type="dxa"/>
            <w:gridSpan w:val="2"/>
            <w:vMerge/>
            <w:vAlign w:val="center"/>
          </w:tcPr>
          <w:p w14:paraId="68D0E84B" w14:textId="77777777" w:rsidR="00B070FC" w:rsidRPr="00823DC2" w:rsidRDefault="00B070FC" w:rsidP="002D479A">
            <w:pPr>
              <w:pStyle w:val="TAC"/>
              <w:rPr>
                <w:rFonts w:cs="Arial"/>
              </w:rPr>
            </w:pPr>
          </w:p>
        </w:tc>
      </w:tr>
      <w:tr w:rsidR="00B070FC" w:rsidRPr="00823DC2" w14:paraId="255C8E4E" w14:textId="77777777" w:rsidTr="00FB3CC0">
        <w:trPr>
          <w:trHeight w:val="223"/>
          <w:jc w:val="center"/>
        </w:trPr>
        <w:tc>
          <w:tcPr>
            <w:tcW w:w="1396" w:type="dxa"/>
            <w:vMerge/>
            <w:vAlign w:val="center"/>
          </w:tcPr>
          <w:p w14:paraId="2AB01C4F" w14:textId="77777777" w:rsidR="00B070FC" w:rsidRPr="00823DC2" w:rsidRDefault="00B070FC" w:rsidP="002D479A">
            <w:pPr>
              <w:pStyle w:val="TAC"/>
              <w:rPr>
                <w:rFonts w:cs="Arial"/>
              </w:rPr>
            </w:pPr>
          </w:p>
        </w:tc>
        <w:tc>
          <w:tcPr>
            <w:tcW w:w="1466" w:type="dxa"/>
            <w:vMerge/>
            <w:vAlign w:val="center"/>
          </w:tcPr>
          <w:p w14:paraId="413AC742" w14:textId="77777777" w:rsidR="00B070FC" w:rsidRPr="00823DC2" w:rsidRDefault="00B070FC" w:rsidP="002D479A">
            <w:pPr>
              <w:pStyle w:val="TAC"/>
              <w:rPr>
                <w:rFonts w:cs="Arial"/>
              </w:rPr>
            </w:pPr>
          </w:p>
        </w:tc>
        <w:tc>
          <w:tcPr>
            <w:tcW w:w="767" w:type="dxa"/>
            <w:shd w:val="clear" w:color="auto" w:fill="auto"/>
            <w:vAlign w:val="center"/>
          </w:tcPr>
          <w:p w14:paraId="06FB1089"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68B61E46" w14:textId="77777777" w:rsidR="00B070FC" w:rsidRPr="00823DC2" w:rsidRDefault="00B070FC" w:rsidP="002D479A">
            <w:pPr>
              <w:pStyle w:val="TAC"/>
              <w:rPr>
                <w:rFonts w:cs="Arial"/>
              </w:rPr>
            </w:pPr>
          </w:p>
        </w:tc>
        <w:tc>
          <w:tcPr>
            <w:tcW w:w="586" w:type="dxa"/>
            <w:gridSpan w:val="4"/>
            <w:vAlign w:val="center"/>
          </w:tcPr>
          <w:p w14:paraId="2DB460B6" w14:textId="77777777" w:rsidR="00B070FC" w:rsidRPr="00823DC2" w:rsidRDefault="00B070FC" w:rsidP="002D479A">
            <w:pPr>
              <w:pStyle w:val="TAC"/>
              <w:rPr>
                <w:rFonts w:cs="Arial"/>
              </w:rPr>
            </w:pPr>
          </w:p>
        </w:tc>
        <w:tc>
          <w:tcPr>
            <w:tcW w:w="1232" w:type="dxa"/>
            <w:gridSpan w:val="6"/>
            <w:vAlign w:val="center"/>
          </w:tcPr>
          <w:p w14:paraId="7BEEF490"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9293F5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E6F8601"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774C44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59BCC69"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54FDBD86" w14:textId="77777777" w:rsidR="00B070FC" w:rsidRPr="00823DC2" w:rsidRDefault="00B070FC" w:rsidP="002D479A">
            <w:pPr>
              <w:pStyle w:val="TAC"/>
              <w:rPr>
                <w:rFonts w:cs="Arial"/>
              </w:rPr>
            </w:pPr>
            <w:r w:rsidRPr="00823DC2">
              <w:rPr>
                <w:rFonts w:cs="Arial"/>
              </w:rPr>
              <w:t>3</w:t>
            </w:r>
          </w:p>
        </w:tc>
      </w:tr>
      <w:tr w:rsidR="00B070FC" w:rsidRPr="00823DC2" w14:paraId="78B57D5C" w14:textId="77777777" w:rsidTr="00FB3CC0">
        <w:trPr>
          <w:trHeight w:val="223"/>
          <w:jc w:val="center"/>
        </w:trPr>
        <w:tc>
          <w:tcPr>
            <w:tcW w:w="1396" w:type="dxa"/>
            <w:vMerge/>
            <w:vAlign w:val="center"/>
          </w:tcPr>
          <w:p w14:paraId="6ACC0AE5" w14:textId="77777777" w:rsidR="00B070FC" w:rsidRPr="00823DC2" w:rsidRDefault="00B070FC" w:rsidP="002D479A">
            <w:pPr>
              <w:pStyle w:val="TAC"/>
              <w:rPr>
                <w:rFonts w:cs="Arial"/>
              </w:rPr>
            </w:pPr>
          </w:p>
        </w:tc>
        <w:tc>
          <w:tcPr>
            <w:tcW w:w="1466" w:type="dxa"/>
            <w:vMerge/>
            <w:vAlign w:val="center"/>
          </w:tcPr>
          <w:p w14:paraId="30CAD4C0" w14:textId="77777777" w:rsidR="00B070FC" w:rsidRPr="00823DC2" w:rsidRDefault="00B070FC" w:rsidP="002D479A">
            <w:pPr>
              <w:pStyle w:val="TAC"/>
              <w:rPr>
                <w:rFonts w:cs="Arial"/>
              </w:rPr>
            </w:pPr>
          </w:p>
        </w:tc>
        <w:tc>
          <w:tcPr>
            <w:tcW w:w="767" w:type="dxa"/>
            <w:shd w:val="clear" w:color="auto" w:fill="auto"/>
            <w:vAlign w:val="center"/>
          </w:tcPr>
          <w:p w14:paraId="70509068"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5DC0CAA2" w14:textId="77777777" w:rsidR="00B070FC" w:rsidRPr="00823DC2" w:rsidRDefault="00B070FC" w:rsidP="002D479A">
            <w:pPr>
              <w:pStyle w:val="TAC"/>
              <w:rPr>
                <w:rFonts w:cs="Arial"/>
              </w:rPr>
            </w:pPr>
          </w:p>
        </w:tc>
        <w:tc>
          <w:tcPr>
            <w:tcW w:w="586" w:type="dxa"/>
            <w:gridSpan w:val="4"/>
            <w:vAlign w:val="center"/>
          </w:tcPr>
          <w:p w14:paraId="482A9593" w14:textId="77777777" w:rsidR="00B070FC" w:rsidRPr="00823DC2" w:rsidRDefault="00B070FC" w:rsidP="002D479A">
            <w:pPr>
              <w:pStyle w:val="TAC"/>
              <w:rPr>
                <w:rFonts w:cs="Arial"/>
              </w:rPr>
            </w:pPr>
          </w:p>
        </w:tc>
        <w:tc>
          <w:tcPr>
            <w:tcW w:w="1232" w:type="dxa"/>
            <w:gridSpan w:val="6"/>
            <w:vAlign w:val="center"/>
          </w:tcPr>
          <w:p w14:paraId="24B8F16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611134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81E0428" w14:textId="77777777" w:rsidR="00B070FC" w:rsidRPr="00823DC2" w:rsidRDefault="00B070FC" w:rsidP="002D479A">
            <w:pPr>
              <w:pStyle w:val="TAC"/>
              <w:rPr>
                <w:rFonts w:cs="Arial"/>
              </w:rPr>
            </w:pPr>
          </w:p>
        </w:tc>
        <w:tc>
          <w:tcPr>
            <w:tcW w:w="590" w:type="dxa"/>
            <w:gridSpan w:val="6"/>
            <w:vAlign w:val="center"/>
          </w:tcPr>
          <w:p w14:paraId="72923930" w14:textId="77777777" w:rsidR="00B070FC" w:rsidRPr="00823DC2" w:rsidRDefault="00B070FC" w:rsidP="002D479A">
            <w:pPr>
              <w:pStyle w:val="TAC"/>
              <w:rPr>
                <w:rFonts w:cs="Arial"/>
              </w:rPr>
            </w:pPr>
          </w:p>
        </w:tc>
        <w:tc>
          <w:tcPr>
            <w:tcW w:w="1187" w:type="dxa"/>
            <w:gridSpan w:val="2"/>
            <w:vMerge/>
            <w:vAlign w:val="center"/>
          </w:tcPr>
          <w:p w14:paraId="6EA8CB4A" w14:textId="77777777" w:rsidR="00B070FC" w:rsidRPr="00823DC2" w:rsidRDefault="00B070FC" w:rsidP="002D479A">
            <w:pPr>
              <w:pStyle w:val="TAC"/>
              <w:rPr>
                <w:rFonts w:cs="Arial"/>
              </w:rPr>
            </w:pPr>
          </w:p>
        </w:tc>
        <w:tc>
          <w:tcPr>
            <w:tcW w:w="1291" w:type="dxa"/>
            <w:gridSpan w:val="2"/>
            <w:vMerge/>
            <w:vAlign w:val="center"/>
          </w:tcPr>
          <w:p w14:paraId="5C8BC29A" w14:textId="77777777" w:rsidR="00B070FC" w:rsidRPr="00823DC2" w:rsidRDefault="00B070FC" w:rsidP="002D479A">
            <w:pPr>
              <w:pStyle w:val="TAC"/>
              <w:rPr>
                <w:rFonts w:cs="Arial"/>
              </w:rPr>
            </w:pPr>
          </w:p>
        </w:tc>
      </w:tr>
      <w:tr w:rsidR="00B070FC" w:rsidRPr="00823DC2" w14:paraId="5A6067F7" w14:textId="77777777" w:rsidTr="00FB3CC0">
        <w:trPr>
          <w:trHeight w:val="223"/>
          <w:jc w:val="center"/>
        </w:trPr>
        <w:tc>
          <w:tcPr>
            <w:tcW w:w="1396" w:type="dxa"/>
            <w:vMerge w:val="restart"/>
            <w:vAlign w:val="center"/>
          </w:tcPr>
          <w:p w14:paraId="65973672" w14:textId="77777777" w:rsidR="00B070FC" w:rsidRPr="00823DC2" w:rsidRDefault="00B070FC" w:rsidP="002D479A">
            <w:pPr>
              <w:pStyle w:val="TAC"/>
              <w:rPr>
                <w:rFonts w:cs="Arial"/>
              </w:rPr>
            </w:pPr>
            <w:r w:rsidRPr="00823DC2">
              <w:rPr>
                <w:rFonts w:cs="Arial"/>
              </w:rPr>
              <w:t>CA_3A-3A-8A</w:t>
            </w:r>
          </w:p>
        </w:tc>
        <w:tc>
          <w:tcPr>
            <w:tcW w:w="1466" w:type="dxa"/>
            <w:vMerge w:val="restart"/>
            <w:vAlign w:val="center"/>
          </w:tcPr>
          <w:p w14:paraId="75108F59" w14:textId="77777777" w:rsidR="00B070FC" w:rsidRPr="00823DC2" w:rsidRDefault="00B070FC" w:rsidP="002D479A">
            <w:pPr>
              <w:pStyle w:val="TAC"/>
              <w:rPr>
                <w:rFonts w:cs="Arial"/>
              </w:rPr>
            </w:pPr>
            <w:r w:rsidRPr="00823DC2">
              <w:rPr>
                <w:rFonts w:cs="Arial"/>
              </w:rPr>
              <w:t>CA_3A-8A</w:t>
            </w:r>
          </w:p>
        </w:tc>
        <w:tc>
          <w:tcPr>
            <w:tcW w:w="767" w:type="dxa"/>
            <w:shd w:val="clear" w:color="auto" w:fill="auto"/>
          </w:tcPr>
          <w:p w14:paraId="175844AB"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tcPr>
          <w:p w14:paraId="304F0700" w14:textId="77777777" w:rsidR="00B070FC" w:rsidRPr="00823DC2" w:rsidRDefault="00B070FC" w:rsidP="002D479A">
            <w:pPr>
              <w:pStyle w:val="TAC"/>
              <w:rPr>
                <w:rFonts w:cs="Arial"/>
              </w:rPr>
            </w:pPr>
            <w:r w:rsidRPr="00823DC2">
              <w:rPr>
                <w:rFonts w:cs="Arial"/>
                <w:lang w:eastAsia="zh-CN"/>
              </w:rPr>
              <w:t>S</w:t>
            </w:r>
            <w:r w:rsidRPr="00823DC2">
              <w:rPr>
                <w:rFonts w:cs="Arial" w:hint="eastAsia"/>
                <w:lang w:eastAsia="zh-CN"/>
              </w:rPr>
              <w:t xml:space="preserve">ee CA_3A-3A </w:t>
            </w:r>
            <w:r w:rsidRPr="00823DC2">
              <w:rPr>
                <w:rFonts w:cs="Arial"/>
              </w:rPr>
              <w:t>Bandwidth Combination Set 0</w:t>
            </w:r>
            <w:r w:rsidRPr="00823DC2">
              <w:rPr>
                <w:rFonts w:cs="Arial" w:hint="eastAsia"/>
                <w:lang w:eastAsia="zh-CN"/>
              </w:rPr>
              <w:t xml:space="preserve"> in table 5.6A.1-3</w:t>
            </w:r>
          </w:p>
        </w:tc>
        <w:tc>
          <w:tcPr>
            <w:tcW w:w="1187" w:type="dxa"/>
            <w:gridSpan w:val="2"/>
            <w:vMerge w:val="restart"/>
            <w:vAlign w:val="center"/>
          </w:tcPr>
          <w:p w14:paraId="62CC4B49" w14:textId="77777777" w:rsidR="00B070FC" w:rsidRPr="00823DC2" w:rsidRDefault="00B070FC" w:rsidP="002D479A">
            <w:pPr>
              <w:pStyle w:val="TAC"/>
            </w:pPr>
            <w:r w:rsidRPr="00823DC2">
              <w:t>50</w:t>
            </w:r>
          </w:p>
        </w:tc>
        <w:tc>
          <w:tcPr>
            <w:tcW w:w="1291" w:type="dxa"/>
            <w:gridSpan w:val="2"/>
            <w:vMerge w:val="restart"/>
            <w:vAlign w:val="center"/>
          </w:tcPr>
          <w:p w14:paraId="527129E0" w14:textId="77777777" w:rsidR="00B070FC" w:rsidRPr="00823DC2" w:rsidRDefault="00B070FC" w:rsidP="002D479A">
            <w:pPr>
              <w:pStyle w:val="TAC"/>
              <w:rPr>
                <w:rFonts w:cs="Arial"/>
              </w:rPr>
            </w:pPr>
            <w:r w:rsidRPr="00823DC2">
              <w:rPr>
                <w:rFonts w:cs="Arial"/>
              </w:rPr>
              <w:t>0</w:t>
            </w:r>
          </w:p>
        </w:tc>
      </w:tr>
      <w:tr w:rsidR="00B070FC" w:rsidRPr="00823DC2" w14:paraId="053EBE1A" w14:textId="77777777" w:rsidTr="00FB3CC0">
        <w:trPr>
          <w:trHeight w:val="223"/>
          <w:jc w:val="center"/>
        </w:trPr>
        <w:tc>
          <w:tcPr>
            <w:tcW w:w="1396" w:type="dxa"/>
            <w:vMerge/>
            <w:vAlign w:val="center"/>
          </w:tcPr>
          <w:p w14:paraId="3F8156A8" w14:textId="77777777" w:rsidR="00B070FC" w:rsidRPr="00823DC2" w:rsidRDefault="00B070FC" w:rsidP="002D479A">
            <w:pPr>
              <w:pStyle w:val="TAC"/>
              <w:rPr>
                <w:rFonts w:cs="Arial"/>
              </w:rPr>
            </w:pPr>
          </w:p>
        </w:tc>
        <w:tc>
          <w:tcPr>
            <w:tcW w:w="1466" w:type="dxa"/>
            <w:vMerge/>
            <w:vAlign w:val="center"/>
          </w:tcPr>
          <w:p w14:paraId="5FE64265" w14:textId="77777777" w:rsidR="00B070FC" w:rsidRPr="00823DC2" w:rsidRDefault="00B070FC" w:rsidP="002D479A">
            <w:pPr>
              <w:pStyle w:val="TAN"/>
              <w:rPr>
                <w:rFonts w:cs="Arial"/>
              </w:rPr>
            </w:pPr>
          </w:p>
        </w:tc>
        <w:tc>
          <w:tcPr>
            <w:tcW w:w="767" w:type="dxa"/>
            <w:shd w:val="clear" w:color="auto" w:fill="auto"/>
          </w:tcPr>
          <w:p w14:paraId="1F8E14F4"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tcPr>
          <w:p w14:paraId="28C69C93" w14:textId="77777777" w:rsidR="00B070FC" w:rsidRPr="00823DC2" w:rsidRDefault="00B070FC" w:rsidP="002D479A">
            <w:pPr>
              <w:pStyle w:val="TAC"/>
              <w:rPr>
                <w:rFonts w:cs="Arial"/>
              </w:rPr>
            </w:pPr>
          </w:p>
        </w:tc>
        <w:tc>
          <w:tcPr>
            <w:tcW w:w="586" w:type="dxa"/>
            <w:gridSpan w:val="4"/>
          </w:tcPr>
          <w:p w14:paraId="66717543" w14:textId="77777777" w:rsidR="00B070FC" w:rsidRPr="00823DC2" w:rsidRDefault="00B070FC" w:rsidP="002D479A">
            <w:pPr>
              <w:pStyle w:val="TAN"/>
              <w:rPr>
                <w:rFonts w:cs="Arial"/>
              </w:rPr>
            </w:pPr>
          </w:p>
        </w:tc>
        <w:tc>
          <w:tcPr>
            <w:tcW w:w="1232" w:type="dxa"/>
            <w:gridSpan w:val="6"/>
          </w:tcPr>
          <w:p w14:paraId="29AC7E95" w14:textId="77777777" w:rsidR="00B070FC" w:rsidRPr="00823DC2" w:rsidRDefault="00B070FC" w:rsidP="002D479A">
            <w:pPr>
              <w:pStyle w:val="TAC"/>
              <w:rPr>
                <w:rFonts w:cs="Arial"/>
              </w:rPr>
            </w:pPr>
            <w:r w:rsidRPr="00823DC2">
              <w:rPr>
                <w:rFonts w:cs="Arial" w:hint="eastAsia"/>
                <w:lang w:eastAsia="zh-TW"/>
              </w:rPr>
              <w:t>Yes</w:t>
            </w:r>
          </w:p>
        </w:tc>
        <w:tc>
          <w:tcPr>
            <w:tcW w:w="630" w:type="dxa"/>
            <w:gridSpan w:val="5"/>
          </w:tcPr>
          <w:p w14:paraId="5980DB8A" w14:textId="77777777" w:rsidR="00B070FC" w:rsidRPr="00823DC2" w:rsidRDefault="00B070FC" w:rsidP="002D479A">
            <w:pPr>
              <w:pStyle w:val="TAC"/>
              <w:rPr>
                <w:rFonts w:cs="Arial"/>
              </w:rPr>
            </w:pPr>
            <w:r w:rsidRPr="00823DC2">
              <w:rPr>
                <w:rFonts w:cs="Arial"/>
              </w:rPr>
              <w:t>Yes</w:t>
            </w:r>
          </w:p>
        </w:tc>
        <w:tc>
          <w:tcPr>
            <w:tcW w:w="1125" w:type="dxa"/>
            <w:gridSpan w:val="5"/>
          </w:tcPr>
          <w:p w14:paraId="3F732CED" w14:textId="77777777" w:rsidR="00B070FC" w:rsidRPr="00823DC2" w:rsidRDefault="00B070FC" w:rsidP="002D479A">
            <w:pPr>
              <w:pStyle w:val="TAN"/>
              <w:rPr>
                <w:rFonts w:cs="Arial"/>
              </w:rPr>
            </w:pPr>
          </w:p>
        </w:tc>
        <w:tc>
          <w:tcPr>
            <w:tcW w:w="590" w:type="dxa"/>
            <w:gridSpan w:val="6"/>
          </w:tcPr>
          <w:p w14:paraId="408F5A3D" w14:textId="77777777" w:rsidR="00B070FC" w:rsidRPr="00823DC2" w:rsidRDefault="00B070FC" w:rsidP="002D479A">
            <w:pPr>
              <w:pStyle w:val="TAC"/>
              <w:rPr>
                <w:rFonts w:cs="Arial"/>
              </w:rPr>
            </w:pPr>
          </w:p>
        </w:tc>
        <w:tc>
          <w:tcPr>
            <w:tcW w:w="1187" w:type="dxa"/>
            <w:gridSpan w:val="2"/>
            <w:vMerge/>
            <w:vAlign w:val="center"/>
          </w:tcPr>
          <w:p w14:paraId="56859D57" w14:textId="77777777" w:rsidR="00B070FC" w:rsidRPr="00823DC2" w:rsidRDefault="00B070FC" w:rsidP="002D479A">
            <w:pPr>
              <w:pStyle w:val="TAC"/>
              <w:rPr>
                <w:rFonts w:cs="Arial"/>
              </w:rPr>
            </w:pPr>
          </w:p>
        </w:tc>
        <w:tc>
          <w:tcPr>
            <w:tcW w:w="1291" w:type="dxa"/>
            <w:gridSpan w:val="2"/>
            <w:vMerge/>
            <w:vAlign w:val="center"/>
          </w:tcPr>
          <w:p w14:paraId="5EF201DF" w14:textId="77777777" w:rsidR="00B070FC" w:rsidRPr="00823DC2" w:rsidRDefault="00B070FC" w:rsidP="002D479A">
            <w:pPr>
              <w:pStyle w:val="TAC"/>
              <w:rPr>
                <w:rFonts w:cs="Arial"/>
              </w:rPr>
            </w:pPr>
          </w:p>
        </w:tc>
      </w:tr>
      <w:tr w:rsidR="00B070FC" w:rsidRPr="00823DC2" w14:paraId="7D1E422A" w14:textId="77777777" w:rsidTr="00FB3CC0">
        <w:trPr>
          <w:trHeight w:val="223"/>
          <w:jc w:val="center"/>
        </w:trPr>
        <w:tc>
          <w:tcPr>
            <w:tcW w:w="1396" w:type="dxa"/>
            <w:vMerge/>
            <w:vAlign w:val="center"/>
          </w:tcPr>
          <w:p w14:paraId="530FA91C" w14:textId="77777777" w:rsidR="00B070FC" w:rsidRPr="00823DC2" w:rsidRDefault="00B070FC" w:rsidP="002D479A">
            <w:pPr>
              <w:pStyle w:val="TAN"/>
              <w:rPr>
                <w:rFonts w:cs="Arial"/>
              </w:rPr>
            </w:pPr>
          </w:p>
        </w:tc>
        <w:tc>
          <w:tcPr>
            <w:tcW w:w="1466" w:type="dxa"/>
            <w:vMerge/>
            <w:vAlign w:val="center"/>
          </w:tcPr>
          <w:p w14:paraId="1AD783D2" w14:textId="77777777" w:rsidR="00B070FC" w:rsidRPr="00823DC2" w:rsidRDefault="00B070FC" w:rsidP="002D479A">
            <w:pPr>
              <w:pStyle w:val="TAC"/>
              <w:rPr>
                <w:rFonts w:cs="Arial"/>
              </w:rPr>
            </w:pPr>
          </w:p>
        </w:tc>
        <w:tc>
          <w:tcPr>
            <w:tcW w:w="767" w:type="dxa"/>
            <w:shd w:val="clear" w:color="auto" w:fill="auto"/>
          </w:tcPr>
          <w:p w14:paraId="58E8D14D" w14:textId="77777777" w:rsidR="00B070FC" w:rsidRPr="00823DC2" w:rsidRDefault="00B070FC" w:rsidP="002D479A">
            <w:pPr>
              <w:pStyle w:val="TAN"/>
              <w:jc w:val="center"/>
              <w:rPr>
                <w:rFonts w:cs="Arial"/>
              </w:rPr>
            </w:pPr>
            <w:r w:rsidRPr="00823DC2">
              <w:rPr>
                <w:rFonts w:cs="Arial"/>
              </w:rPr>
              <w:t>3</w:t>
            </w:r>
          </w:p>
        </w:tc>
        <w:tc>
          <w:tcPr>
            <w:tcW w:w="5350" w:type="dxa"/>
            <w:gridSpan w:val="28"/>
            <w:shd w:val="clear" w:color="auto" w:fill="auto"/>
          </w:tcPr>
          <w:p w14:paraId="76B251C8" w14:textId="77777777" w:rsidR="00B070FC" w:rsidRPr="00823DC2" w:rsidRDefault="00B070FC" w:rsidP="002D479A">
            <w:pPr>
              <w:pStyle w:val="TAN"/>
              <w:rPr>
                <w:rFonts w:cs="Arial"/>
              </w:rPr>
            </w:pPr>
            <w:r w:rsidRPr="00823DC2">
              <w:rPr>
                <w:rFonts w:cs="Arial"/>
                <w:lang w:eastAsia="zh-CN"/>
              </w:rPr>
              <w:t>S</w:t>
            </w:r>
            <w:r w:rsidRPr="00823DC2">
              <w:rPr>
                <w:rFonts w:cs="Arial" w:hint="eastAsia"/>
                <w:lang w:eastAsia="zh-CN"/>
              </w:rPr>
              <w:t xml:space="preserve">ee CA_3A-3A </w:t>
            </w:r>
            <w:r w:rsidRPr="00823DC2">
              <w:rPr>
                <w:rFonts w:cs="Arial"/>
              </w:rPr>
              <w:t>Bandwidth Combination Set 1</w:t>
            </w:r>
            <w:r w:rsidRPr="00823DC2">
              <w:rPr>
                <w:rFonts w:cs="Arial" w:hint="eastAsia"/>
                <w:lang w:eastAsia="zh-CN"/>
              </w:rPr>
              <w:t xml:space="preserve"> in table 5.6A.1-3</w:t>
            </w:r>
          </w:p>
        </w:tc>
        <w:tc>
          <w:tcPr>
            <w:tcW w:w="1187" w:type="dxa"/>
            <w:gridSpan w:val="2"/>
            <w:vMerge w:val="restart"/>
            <w:vAlign w:val="center"/>
          </w:tcPr>
          <w:p w14:paraId="31F86B8E"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2242F0D8" w14:textId="77777777" w:rsidR="00B070FC" w:rsidRPr="00823DC2" w:rsidRDefault="00B070FC" w:rsidP="002D479A">
            <w:pPr>
              <w:pStyle w:val="TAC"/>
              <w:rPr>
                <w:rFonts w:cs="Arial"/>
              </w:rPr>
            </w:pPr>
            <w:r w:rsidRPr="00823DC2">
              <w:rPr>
                <w:rFonts w:cs="Arial"/>
              </w:rPr>
              <w:t>1</w:t>
            </w:r>
          </w:p>
        </w:tc>
      </w:tr>
      <w:tr w:rsidR="00B070FC" w:rsidRPr="00823DC2" w14:paraId="15A8185A" w14:textId="77777777" w:rsidTr="00FB3CC0">
        <w:trPr>
          <w:trHeight w:val="223"/>
          <w:jc w:val="center"/>
        </w:trPr>
        <w:tc>
          <w:tcPr>
            <w:tcW w:w="1396" w:type="dxa"/>
            <w:vMerge/>
            <w:vAlign w:val="center"/>
          </w:tcPr>
          <w:p w14:paraId="0CDD5234" w14:textId="77777777" w:rsidR="00B070FC" w:rsidRPr="00823DC2" w:rsidRDefault="00B070FC" w:rsidP="002D479A">
            <w:pPr>
              <w:pStyle w:val="TAC"/>
              <w:rPr>
                <w:rFonts w:cs="Arial"/>
              </w:rPr>
            </w:pPr>
          </w:p>
        </w:tc>
        <w:tc>
          <w:tcPr>
            <w:tcW w:w="1466" w:type="dxa"/>
            <w:vMerge/>
            <w:vAlign w:val="center"/>
          </w:tcPr>
          <w:p w14:paraId="21A73BA1" w14:textId="77777777" w:rsidR="00B070FC" w:rsidRPr="00823DC2" w:rsidRDefault="00B070FC" w:rsidP="002D479A">
            <w:pPr>
              <w:pStyle w:val="TAC"/>
              <w:rPr>
                <w:rFonts w:cs="Arial"/>
              </w:rPr>
            </w:pPr>
          </w:p>
        </w:tc>
        <w:tc>
          <w:tcPr>
            <w:tcW w:w="767" w:type="dxa"/>
            <w:shd w:val="clear" w:color="auto" w:fill="auto"/>
          </w:tcPr>
          <w:p w14:paraId="27A765CF"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5BF97344" w14:textId="77777777" w:rsidR="00B070FC" w:rsidRPr="00823DC2" w:rsidRDefault="00B070FC" w:rsidP="002D479A">
            <w:pPr>
              <w:pStyle w:val="TAC"/>
              <w:rPr>
                <w:rFonts w:cs="Arial"/>
              </w:rPr>
            </w:pPr>
          </w:p>
        </w:tc>
        <w:tc>
          <w:tcPr>
            <w:tcW w:w="586" w:type="dxa"/>
            <w:gridSpan w:val="4"/>
            <w:vAlign w:val="center"/>
          </w:tcPr>
          <w:p w14:paraId="0BC7D2F8" w14:textId="77777777" w:rsidR="00B070FC" w:rsidRPr="00823DC2" w:rsidRDefault="00B070FC" w:rsidP="002D479A">
            <w:pPr>
              <w:pStyle w:val="TAC"/>
              <w:rPr>
                <w:rFonts w:cs="Arial"/>
              </w:rPr>
            </w:pPr>
          </w:p>
        </w:tc>
        <w:tc>
          <w:tcPr>
            <w:tcW w:w="1232" w:type="dxa"/>
            <w:gridSpan w:val="6"/>
            <w:vAlign w:val="center"/>
          </w:tcPr>
          <w:p w14:paraId="0BF530B7" w14:textId="77777777" w:rsidR="00B070FC" w:rsidRPr="00823DC2" w:rsidRDefault="00B070FC" w:rsidP="002D479A">
            <w:pPr>
              <w:pStyle w:val="TAC"/>
              <w:rPr>
                <w:rFonts w:cs="Arial"/>
              </w:rPr>
            </w:pPr>
            <w:r w:rsidRPr="00823DC2">
              <w:rPr>
                <w:rFonts w:cs="Arial" w:hint="eastAsia"/>
                <w:lang w:eastAsia="zh-TW"/>
              </w:rPr>
              <w:t>Yes</w:t>
            </w:r>
          </w:p>
        </w:tc>
        <w:tc>
          <w:tcPr>
            <w:tcW w:w="630" w:type="dxa"/>
            <w:gridSpan w:val="5"/>
            <w:vAlign w:val="center"/>
          </w:tcPr>
          <w:p w14:paraId="585A8DE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503DF2B" w14:textId="77777777" w:rsidR="00B070FC" w:rsidRPr="00823DC2" w:rsidRDefault="00B070FC" w:rsidP="002D479A">
            <w:pPr>
              <w:pStyle w:val="TAC"/>
              <w:rPr>
                <w:rFonts w:cs="Arial"/>
              </w:rPr>
            </w:pPr>
          </w:p>
        </w:tc>
        <w:tc>
          <w:tcPr>
            <w:tcW w:w="590" w:type="dxa"/>
            <w:gridSpan w:val="6"/>
            <w:vAlign w:val="center"/>
          </w:tcPr>
          <w:p w14:paraId="20954A31" w14:textId="77777777" w:rsidR="00B070FC" w:rsidRPr="00823DC2" w:rsidRDefault="00B070FC" w:rsidP="002D479A">
            <w:pPr>
              <w:pStyle w:val="TAC"/>
              <w:rPr>
                <w:rFonts w:cs="Arial"/>
              </w:rPr>
            </w:pPr>
          </w:p>
        </w:tc>
        <w:tc>
          <w:tcPr>
            <w:tcW w:w="1187" w:type="dxa"/>
            <w:gridSpan w:val="2"/>
            <w:vMerge/>
            <w:vAlign w:val="center"/>
          </w:tcPr>
          <w:p w14:paraId="1A4BFDEA" w14:textId="77777777" w:rsidR="00B070FC" w:rsidRPr="00823DC2" w:rsidRDefault="00B070FC" w:rsidP="002D479A">
            <w:pPr>
              <w:pStyle w:val="TAC"/>
              <w:rPr>
                <w:rFonts w:cs="Arial"/>
              </w:rPr>
            </w:pPr>
          </w:p>
        </w:tc>
        <w:tc>
          <w:tcPr>
            <w:tcW w:w="1291" w:type="dxa"/>
            <w:gridSpan w:val="2"/>
            <w:vMerge/>
            <w:vAlign w:val="center"/>
          </w:tcPr>
          <w:p w14:paraId="7058B1C0" w14:textId="77777777" w:rsidR="00B070FC" w:rsidRPr="00823DC2" w:rsidRDefault="00B070FC" w:rsidP="002D479A">
            <w:pPr>
              <w:pStyle w:val="TAC"/>
              <w:rPr>
                <w:rFonts w:cs="Arial"/>
              </w:rPr>
            </w:pPr>
          </w:p>
        </w:tc>
      </w:tr>
      <w:tr w:rsidR="00B070FC" w:rsidRPr="00823DC2" w14:paraId="0DDEECB6" w14:textId="77777777" w:rsidTr="00FB3CC0">
        <w:trPr>
          <w:trHeight w:val="223"/>
          <w:jc w:val="center"/>
        </w:trPr>
        <w:tc>
          <w:tcPr>
            <w:tcW w:w="1396" w:type="dxa"/>
            <w:vMerge w:val="restart"/>
            <w:vAlign w:val="center"/>
          </w:tcPr>
          <w:p w14:paraId="6CBAE313"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8</w:t>
            </w:r>
            <w:r w:rsidRPr="00823DC2">
              <w:rPr>
                <w:rFonts w:cs="Arial"/>
              </w:rPr>
              <w:t>A</w:t>
            </w:r>
          </w:p>
        </w:tc>
        <w:tc>
          <w:tcPr>
            <w:tcW w:w="1466" w:type="dxa"/>
            <w:vMerge w:val="restart"/>
            <w:vAlign w:val="center"/>
          </w:tcPr>
          <w:p w14:paraId="58A63A73" w14:textId="77777777" w:rsidR="00B070FC" w:rsidRPr="00823DC2" w:rsidRDefault="00B070FC" w:rsidP="002D479A">
            <w:pPr>
              <w:pStyle w:val="TAC"/>
              <w:rPr>
                <w:rFonts w:cs="Arial"/>
              </w:rPr>
            </w:pPr>
            <w:r w:rsidRPr="00823DC2">
              <w:rPr>
                <w:noProof/>
                <w:lang w:eastAsia="ja-JP"/>
              </w:rPr>
              <w:t>CA_3A-8A, CA_3C</w:t>
            </w:r>
          </w:p>
        </w:tc>
        <w:tc>
          <w:tcPr>
            <w:tcW w:w="767" w:type="dxa"/>
            <w:shd w:val="clear" w:color="auto" w:fill="auto"/>
          </w:tcPr>
          <w:p w14:paraId="7C1D3301"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tcPr>
          <w:p w14:paraId="073A966B"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rPr>
              <w:t xml:space="preserve">0 </w:t>
            </w:r>
            <w:r w:rsidRPr="00823DC2">
              <w:rPr>
                <w:rFonts w:cs="Arial"/>
              </w:rPr>
              <w:t>in Table 5.6A.1-1</w:t>
            </w:r>
          </w:p>
        </w:tc>
        <w:tc>
          <w:tcPr>
            <w:tcW w:w="1187" w:type="dxa"/>
            <w:gridSpan w:val="2"/>
            <w:vMerge w:val="restart"/>
            <w:vAlign w:val="center"/>
          </w:tcPr>
          <w:p w14:paraId="6DA92D75"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91" w:type="dxa"/>
            <w:gridSpan w:val="2"/>
            <w:vMerge w:val="restart"/>
            <w:vAlign w:val="center"/>
          </w:tcPr>
          <w:p w14:paraId="0E41D040" w14:textId="77777777" w:rsidR="00B070FC" w:rsidRPr="00823DC2" w:rsidRDefault="00B070FC" w:rsidP="002D479A">
            <w:pPr>
              <w:pStyle w:val="TAC"/>
              <w:rPr>
                <w:rFonts w:cs="Arial"/>
              </w:rPr>
            </w:pPr>
            <w:r w:rsidRPr="00823DC2">
              <w:rPr>
                <w:rFonts w:cs="Arial"/>
              </w:rPr>
              <w:t>0</w:t>
            </w:r>
          </w:p>
        </w:tc>
      </w:tr>
      <w:tr w:rsidR="00B070FC" w:rsidRPr="00823DC2" w14:paraId="3B8C0B7F" w14:textId="77777777" w:rsidTr="00FB3CC0">
        <w:trPr>
          <w:trHeight w:val="223"/>
          <w:jc w:val="center"/>
        </w:trPr>
        <w:tc>
          <w:tcPr>
            <w:tcW w:w="1396" w:type="dxa"/>
            <w:vMerge/>
            <w:vAlign w:val="center"/>
          </w:tcPr>
          <w:p w14:paraId="3C2BC434" w14:textId="77777777" w:rsidR="00B070FC" w:rsidRPr="00823DC2" w:rsidRDefault="00B070FC" w:rsidP="002D479A">
            <w:pPr>
              <w:pStyle w:val="TAC"/>
              <w:rPr>
                <w:rFonts w:cs="Arial"/>
              </w:rPr>
            </w:pPr>
          </w:p>
        </w:tc>
        <w:tc>
          <w:tcPr>
            <w:tcW w:w="1466" w:type="dxa"/>
            <w:vMerge/>
            <w:vAlign w:val="center"/>
          </w:tcPr>
          <w:p w14:paraId="7612E0AB" w14:textId="77777777" w:rsidR="00B070FC" w:rsidRPr="00823DC2" w:rsidRDefault="00B070FC" w:rsidP="002D479A">
            <w:pPr>
              <w:pStyle w:val="TAC"/>
              <w:rPr>
                <w:rFonts w:cs="Arial"/>
              </w:rPr>
            </w:pPr>
          </w:p>
        </w:tc>
        <w:tc>
          <w:tcPr>
            <w:tcW w:w="767" w:type="dxa"/>
            <w:shd w:val="clear" w:color="auto" w:fill="auto"/>
          </w:tcPr>
          <w:p w14:paraId="4D4201E5" w14:textId="77777777" w:rsidR="00B070FC" w:rsidRPr="00823DC2" w:rsidRDefault="00B070FC" w:rsidP="002D479A">
            <w:pPr>
              <w:pStyle w:val="TAC"/>
              <w:rPr>
                <w:rFonts w:cs="Arial"/>
                <w:lang w:eastAsia="zh-CN"/>
              </w:rPr>
            </w:pPr>
            <w:r w:rsidRPr="00823DC2">
              <w:rPr>
                <w:rFonts w:cs="Arial" w:hint="eastAsia"/>
                <w:lang w:eastAsia="zh-CN"/>
              </w:rPr>
              <w:t>8</w:t>
            </w:r>
          </w:p>
        </w:tc>
        <w:tc>
          <w:tcPr>
            <w:tcW w:w="1187" w:type="dxa"/>
            <w:gridSpan w:val="2"/>
            <w:shd w:val="clear" w:color="auto" w:fill="auto"/>
          </w:tcPr>
          <w:p w14:paraId="784F9F1B" w14:textId="77777777" w:rsidR="00B070FC" w:rsidRPr="00823DC2" w:rsidRDefault="00B070FC" w:rsidP="002D479A">
            <w:pPr>
              <w:pStyle w:val="TAC"/>
              <w:rPr>
                <w:rFonts w:cs="Arial"/>
              </w:rPr>
            </w:pPr>
          </w:p>
        </w:tc>
        <w:tc>
          <w:tcPr>
            <w:tcW w:w="586" w:type="dxa"/>
            <w:gridSpan w:val="4"/>
          </w:tcPr>
          <w:p w14:paraId="2197C4BF" w14:textId="77777777" w:rsidR="00B070FC" w:rsidRPr="00823DC2" w:rsidRDefault="00B070FC" w:rsidP="002D479A">
            <w:pPr>
              <w:pStyle w:val="TAC"/>
              <w:rPr>
                <w:rFonts w:cs="Arial"/>
              </w:rPr>
            </w:pPr>
            <w:r w:rsidRPr="00823DC2">
              <w:rPr>
                <w:rFonts w:cs="Arial"/>
              </w:rPr>
              <w:t>Yes</w:t>
            </w:r>
          </w:p>
        </w:tc>
        <w:tc>
          <w:tcPr>
            <w:tcW w:w="1232" w:type="dxa"/>
            <w:gridSpan w:val="6"/>
          </w:tcPr>
          <w:p w14:paraId="5663A9A1" w14:textId="77777777" w:rsidR="00B070FC" w:rsidRPr="00823DC2" w:rsidRDefault="00B070FC" w:rsidP="002D479A">
            <w:pPr>
              <w:pStyle w:val="TAC"/>
              <w:rPr>
                <w:rFonts w:cs="Arial"/>
              </w:rPr>
            </w:pPr>
            <w:r w:rsidRPr="00823DC2">
              <w:rPr>
                <w:rFonts w:cs="Arial"/>
              </w:rPr>
              <w:t>Yes</w:t>
            </w:r>
          </w:p>
        </w:tc>
        <w:tc>
          <w:tcPr>
            <w:tcW w:w="630" w:type="dxa"/>
            <w:gridSpan w:val="5"/>
          </w:tcPr>
          <w:p w14:paraId="486F61F3" w14:textId="77777777" w:rsidR="00B070FC" w:rsidRPr="00823DC2" w:rsidRDefault="00B070FC" w:rsidP="002D479A">
            <w:pPr>
              <w:pStyle w:val="TAC"/>
              <w:rPr>
                <w:rFonts w:cs="Arial"/>
              </w:rPr>
            </w:pPr>
            <w:r w:rsidRPr="00823DC2">
              <w:rPr>
                <w:rFonts w:cs="Arial"/>
              </w:rPr>
              <w:t>Yes</w:t>
            </w:r>
          </w:p>
        </w:tc>
        <w:tc>
          <w:tcPr>
            <w:tcW w:w="1125" w:type="dxa"/>
            <w:gridSpan w:val="5"/>
          </w:tcPr>
          <w:p w14:paraId="740D86A9" w14:textId="77777777" w:rsidR="00B070FC" w:rsidRPr="00823DC2" w:rsidRDefault="00B070FC" w:rsidP="002D479A">
            <w:pPr>
              <w:pStyle w:val="TAC"/>
              <w:rPr>
                <w:rFonts w:cs="Arial"/>
              </w:rPr>
            </w:pPr>
          </w:p>
        </w:tc>
        <w:tc>
          <w:tcPr>
            <w:tcW w:w="590" w:type="dxa"/>
            <w:gridSpan w:val="6"/>
          </w:tcPr>
          <w:p w14:paraId="45F3E400" w14:textId="77777777" w:rsidR="00B070FC" w:rsidRPr="00823DC2" w:rsidRDefault="00B070FC" w:rsidP="002D479A">
            <w:pPr>
              <w:pStyle w:val="TAC"/>
              <w:rPr>
                <w:rFonts w:cs="Arial"/>
              </w:rPr>
            </w:pPr>
          </w:p>
        </w:tc>
        <w:tc>
          <w:tcPr>
            <w:tcW w:w="1187" w:type="dxa"/>
            <w:gridSpan w:val="2"/>
            <w:vMerge/>
            <w:vAlign w:val="center"/>
          </w:tcPr>
          <w:p w14:paraId="387EAF57" w14:textId="77777777" w:rsidR="00B070FC" w:rsidRPr="00823DC2" w:rsidRDefault="00B070FC" w:rsidP="002D479A">
            <w:pPr>
              <w:pStyle w:val="TAC"/>
              <w:rPr>
                <w:rFonts w:cs="Arial"/>
              </w:rPr>
            </w:pPr>
          </w:p>
        </w:tc>
        <w:tc>
          <w:tcPr>
            <w:tcW w:w="1291" w:type="dxa"/>
            <w:gridSpan w:val="2"/>
            <w:vMerge/>
            <w:vAlign w:val="center"/>
          </w:tcPr>
          <w:p w14:paraId="6F196030" w14:textId="77777777" w:rsidR="00B070FC" w:rsidRPr="00823DC2" w:rsidRDefault="00B070FC" w:rsidP="002D479A">
            <w:pPr>
              <w:pStyle w:val="TAC"/>
              <w:rPr>
                <w:rFonts w:cs="Arial"/>
              </w:rPr>
            </w:pPr>
          </w:p>
        </w:tc>
      </w:tr>
      <w:tr w:rsidR="00B070FC" w:rsidRPr="00823DC2" w14:paraId="4982DD94" w14:textId="77777777" w:rsidTr="00FB3CC0">
        <w:trPr>
          <w:trHeight w:val="223"/>
          <w:jc w:val="center"/>
        </w:trPr>
        <w:tc>
          <w:tcPr>
            <w:tcW w:w="1396" w:type="dxa"/>
            <w:vMerge w:val="restart"/>
            <w:vAlign w:val="center"/>
          </w:tcPr>
          <w:p w14:paraId="06A1DCEF" w14:textId="77777777" w:rsidR="00B070FC" w:rsidRPr="00823DC2" w:rsidRDefault="00B070FC" w:rsidP="002D479A">
            <w:pPr>
              <w:pStyle w:val="TAC"/>
              <w:rPr>
                <w:rFonts w:cs="Arial"/>
                <w:lang w:eastAsia="ja-JP"/>
              </w:rPr>
            </w:pPr>
            <w:r w:rsidRPr="00823DC2">
              <w:rPr>
                <w:lang w:val="en-US" w:eastAsia="ja-JP"/>
              </w:rPr>
              <w:t>CA_</w:t>
            </w:r>
            <w:r w:rsidRPr="00823DC2">
              <w:rPr>
                <w:rFonts w:hint="eastAsia"/>
                <w:lang w:val="en-US" w:eastAsia="ja-JP"/>
              </w:rPr>
              <w:t>3</w:t>
            </w:r>
            <w:r w:rsidRPr="00823DC2">
              <w:rPr>
                <w:lang w:val="en-US" w:eastAsia="ja-JP"/>
              </w:rPr>
              <w:t>A-</w:t>
            </w:r>
            <w:r w:rsidRPr="00823DC2">
              <w:rPr>
                <w:rFonts w:hint="eastAsia"/>
                <w:lang w:val="en-US" w:eastAsia="ja-JP"/>
              </w:rPr>
              <w:t>11</w:t>
            </w:r>
            <w:r w:rsidRPr="00823DC2">
              <w:rPr>
                <w:lang w:val="en-US" w:eastAsia="ja-JP"/>
              </w:rPr>
              <w:t>A</w:t>
            </w:r>
          </w:p>
        </w:tc>
        <w:tc>
          <w:tcPr>
            <w:tcW w:w="1466" w:type="dxa"/>
            <w:vMerge w:val="restart"/>
            <w:vAlign w:val="center"/>
          </w:tcPr>
          <w:p w14:paraId="0AA56F7B" w14:textId="77777777" w:rsidR="00B070FC" w:rsidRPr="00823DC2" w:rsidRDefault="00B070FC" w:rsidP="002D479A">
            <w:pPr>
              <w:pStyle w:val="TAC"/>
              <w:rPr>
                <w:rFonts w:cs="Arial"/>
                <w:lang w:eastAsia="ja-JP"/>
              </w:rPr>
            </w:pPr>
            <w:r w:rsidRPr="00823DC2">
              <w:rPr>
                <w:lang w:val="en-US" w:eastAsia="ja-JP"/>
              </w:rPr>
              <w:t>CA_</w:t>
            </w:r>
            <w:r w:rsidRPr="00823DC2">
              <w:rPr>
                <w:rFonts w:hint="eastAsia"/>
                <w:lang w:val="en-US" w:eastAsia="ja-JP"/>
              </w:rPr>
              <w:t>3</w:t>
            </w:r>
            <w:r w:rsidRPr="00823DC2">
              <w:rPr>
                <w:lang w:val="en-US" w:eastAsia="ja-JP"/>
              </w:rPr>
              <w:t>A-</w:t>
            </w:r>
            <w:r w:rsidRPr="00823DC2">
              <w:rPr>
                <w:rFonts w:hint="eastAsia"/>
                <w:lang w:val="en-US" w:eastAsia="ja-JP"/>
              </w:rPr>
              <w:t>11</w:t>
            </w:r>
            <w:r w:rsidRPr="00823DC2">
              <w:rPr>
                <w:lang w:val="en-US" w:eastAsia="ja-JP"/>
              </w:rPr>
              <w:t>A</w:t>
            </w:r>
          </w:p>
        </w:tc>
        <w:tc>
          <w:tcPr>
            <w:tcW w:w="767" w:type="dxa"/>
            <w:shd w:val="clear" w:color="auto" w:fill="auto"/>
            <w:vAlign w:val="center"/>
          </w:tcPr>
          <w:p w14:paraId="07B26D12" w14:textId="77777777" w:rsidR="00B070FC" w:rsidRPr="00823DC2" w:rsidRDefault="00B070FC" w:rsidP="002D479A">
            <w:pPr>
              <w:pStyle w:val="TAC"/>
              <w:rPr>
                <w:rFonts w:cs="Arial"/>
                <w:lang w:eastAsia="zh-CN"/>
              </w:rPr>
            </w:pPr>
            <w:r w:rsidRPr="00823DC2">
              <w:rPr>
                <w:rFonts w:hint="eastAsia"/>
                <w:lang w:eastAsia="ja-JP"/>
              </w:rPr>
              <w:t>3</w:t>
            </w:r>
          </w:p>
        </w:tc>
        <w:tc>
          <w:tcPr>
            <w:tcW w:w="1187" w:type="dxa"/>
            <w:gridSpan w:val="2"/>
            <w:shd w:val="clear" w:color="auto" w:fill="auto"/>
            <w:vAlign w:val="center"/>
          </w:tcPr>
          <w:p w14:paraId="630F0588" w14:textId="77777777" w:rsidR="00B070FC" w:rsidRPr="00823DC2" w:rsidRDefault="00B070FC" w:rsidP="002D479A">
            <w:pPr>
              <w:pStyle w:val="TAC"/>
              <w:rPr>
                <w:rFonts w:cs="Arial"/>
                <w:lang w:eastAsia="ja-JP"/>
              </w:rPr>
            </w:pPr>
          </w:p>
        </w:tc>
        <w:tc>
          <w:tcPr>
            <w:tcW w:w="586" w:type="dxa"/>
            <w:gridSpan w:val="4"/>
            <w:vAlign w:val="center"/>
          </w:tcPr>
          <w:p w14:paraId="525422DF" w14:textId="77777777" w:rsidR="00B070FC" w:rsidRPr="00823DC2" w:rsidRDefault="00B070FC" w:rsidP="002D479A">
            <w:pPr>
              <w:pStyle w:val="TAC"/>
              <w:rPr>
                <w:rFonts w:cs="Arial"/>
                <w:lang w:eastAsia="ja-JP"/>
              </w:rPr>
            </w:pPr>
          </w:p>
        </w:tc>
        <w:tc>
          <w:tcPr>
            <w:tcW w:w="1232" w:type="dxa"/>
            <w:gridSpan w:val="6"/>
            <w:vAlign w:val="center"/>
          </w:tcPr>
          <w:p w14:paraId="00CAB782"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7BEE9851"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0B564E12" w14:textId="77777777" w:rsidR="00B070FC" w:rsidRPr="00823DC2" w:rsidRDefault="00B070FC" w:rsidP="002D479A">
            <w:pPr>
              <w:pStyle w:val="TAC"/>
              <w:rPr>
                <w:rFonts w:cs="Arial"/>
                <w:lang w:eastAsia="ja-JP"/>
              </w:rPr>
            </w:pPr>
            <w:r w:rsidRPr="00823DC2">
              <w:rPr>
                <w:lang w:eastAsia="ja-JP"/>
              </w:rPr>
              <w:t>Yes</w:t>
            </w:r>
          </w:p>
        </w:tc>
        <w:tc>
          <w:tcPr>
            <w:tcW w:w="590" w:type="dxa"/>
            <w:gridSpan w:val="6"/>
            <w:vAlign w:val="center"/>
          </w:tcPr>
          <w:p w14:paraId="08FDC41C" w14:textId="77777777" w:rsidR="00B070FC" w:rsidRPr="00823DC2" w:rsidRDefault="00B070FC" w:rsidP="002D479A">
            <w:pPr>
              <w:pStyle w:val="TAC"/>
              <w:rPr>
                <w:rFonts w:cs="Arial"/>
                <w:lang w:eastAsia="ja-JP"/>
              </w:rPr>
            </w:pPr>
            <w:r w:rsidRPr="00823DC2">
              <w:rPr>
                <w:rFonts w:hint="eastAsia"/>
                <w:lang w:eastAsia="ja-JP"/>
              </w:rPr>
              <w:t>Yes</w:t>
            </w:r>
          </w:p>
        </w:tc>
        <w:tc>
          <w:tcPr>
            <w:tcW w:w="1187" w:type="dxa"/>
            <w:gridSpan w:val="2"/>
            <w:vMerge w:val="restart"/>
            <w:vAlign w:val="center"/>
          </w:tcPr>
          <w:p w14:paraId="0A592929" w14:textId="77777777" w:rsidR="00B070FC" w:rsidRPr="00823DC2" w:rsidRDefault="00B070FC" w:rsidP="002D479A">
            <w:pPr>
              <w:pStyle w:val="TAC"/>
              <w:rPr>
                <w:rFonts w:cs="Arial"/>
                <w:lang w:eastAsia="ja-JP"/>
              </w:rPr>
            </w:pPr>
            <w:r w:rsidRPr="00823DC2">
              <w:rPr>
                <w:rFonts w:cs="Arial"/>
                <w:lang w:eastAsia="ja-JP"/>
              </w:rPr>
              <w:t>30</w:t>
            </w:r>
          </w:p>
        </w:tc>
        <w:tc>
          <w:tcPr>
            <w:tcW w:w="1291" w:type="dxa"/>
            <w:gridSpan w:val="2"/>
            <w:vMerge w:val="restart"/>
            <w:vAlign w:val="center"/>
          </w:tcPr>
          <w:p w14:paraId="198CCC3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E3A149C" w14:textId="77777777" w:rsidTr="00FB3CC0">
        <w:trPr>
          <w:trHeight w:val="223"/>
          <w:jc w:val="center"/>
        </w:trPr>
        <w:tc>
          <w:tcPr>
            <w:tcW w:w="1396" w:type="dxa"/>
            <w:vMerge/>
            <w:vAlign w:val="center"/>
          </w:tcPr>
          <w:p w14:paraId="3C7B45D1" w14:textId="77777777" w:rsidR="00B070FC" w:rsidRPr="00823DC2" w:rsidRDefault="00B070FC" w:rsidP="002D479A">
            <w:pPr>
              <w:pStyle w:val="TAC"/>
              <w:rPr>
                <w:rFonts w:cs="Arial"/>
                <w:lang w:eastAsia="ja-JP"/>
              </w:rPr>
            </w:pPr>
          </w:p>
        </w:tc>
        <w:tc>
          <w:tcPr>
            <w:tcW w:w="1466" w:type="dxa"/>
            <w:vMerge/>
            <w:vAlign w:val="center"/>
          </w:tcPr>
          <w:p w14:paraId="60322E9A" w14:textId="77777777" w:rsidR="00B070FC" w:rsidRPr="00823DC2" w:rsidRDefault="00B070FC" w:rsidP="002D479A">
            <w:pPr>
              <w:pStyle w:val="TAC"/>
              <w:rPr>
                <w:rFonts w:cs="Arial"/>
                <w:lang w:eastAsia="ja-JP"/>
              </w:rPr>
            </w:pPr>
          </w:p>
        </w:tc>
        <w:tc>
          <w:tcPr>
            <w:tcW w:w="767" w:type="dxa"/>
            <w:shd w:val="clear" w:color="auto" w:fill="auto"/>
            <w:vAlign w:val="center"/>
          </w:tcPr>
          <w:p w14:paraId="0032B552" w14:textId="77777777" w:rsidR="00B070FC" w:rsidRPr="00823DC2" w:rsidRDefault="00B070FC" w:rsidP="002D479A">
            <w:pPr>
              <w:pStyle w:val="TAC"/>
              <w:rPr>
                <w:rFonts w:cs="Arial"/>
                <w:lang w:eastAsia="zh-CN"/>
              </w:rPr>
            </w:pPr>
            <w:r w:rsidRPr="00823DC2">
              <w:rPr>
                <w:rFonts w:hint="eastAsia"/>
                <w:lang w:eastAsia="ja-JP"/>
              </w:rPr>
              <w:t>11</w:t>
            </w:r>
          </w:p>
        </w:tc>
        <w:tc>
          <w:tcPr>
            <w:tcW w:w="1187" w:type="dxa"/>
            <w:gridSpan w:val="2"/>
            <w:shd w:val="clear" w:color="auto" w:fill="auto"/>
            <w:vAlign w:val="center"/>
          </w:tcPr>
          <w:p w14:paraId="3462C96E" w14:textId="77777777" w:rsidR="00B070FC" w:rsidRPr="00823DC2" w:rsidRDefault="00B070FC" w:rsidP="002D479A">
            <w:pPr>
              <w:pStyle w:val="TAC"/>
              <w:rPr>
                <w:rFonts w:cs="Arial"/>
                <w:lang w:eastAsia="ja-JP"/>
              </w:rPr>
            </w:pPr>
          </w:p>
        </w:tc>
        <w:tc>
          <w:tcPr>
            <w:tcW w:w="586" w:type="dxa"/>
            <w:gridSpan w:val="4"/>
            <w:vAlign w:val="center"/>
          </w:tcPr>
          <w:p w14:paraId="4CD6551B" w14:textId="77777777" w:rsidR="00B070FC" w:rsidRPr="00823DC2" w:rsidRDefault="00B070FC" w:rsidP="002D479A">
            <w:pPr>
              <w:pStyle w:val="TAC"/>
              <w:rPr>
                <w:rFonts w:cs="Arial"/>
                <w:lang w:eastAsia="ja-JP"/>
              </w:rPr>
            </w:pPr>
          </w:p>
        </w:tc>
        <w:tc>
          <w:tcPr>
            <w:tcW w:w="1232" w:type="dxa"/>
            <w:gridSpan w:val="6"/>
            <w:vAlign w:val="center"/>
          </w:tcPr>
          <w:p w14:paraId="558BD45C"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705EA84F"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7A6BC533" w14:textId="77777777" w:rsidR="00B070FC" w:rsidRPr="00823DC2" w:rsidRDefault="00B070FC" w:rsidP="002D479A">
            <w:pPr>
              <w:pStyle w:val="TAC"/>
              <w:rPr>
                <w:rFonts w:cs="Arial"/>
                <w:lang w:eastAsia="ja-JP"/>
              </w:rPr>
            </w:pPr>
          </w:p>
        </w:tc>
        <w:tc>
          <w:tcPr>
            <w:tcW w:w="590" w:type="dxa"/>
            <w:gridSpan w:val="6"/>
            <w:vAlign w:val="center"/>
          </w:tcPr>
          <w:p w14:paraId="137921F4" w14:textId="77777777" w:rsidR="00B070FC" w:rsidRPr="00823DC2" w:rsidRDefault="00B070FC" w:rsidP="002D479A">
            <w:pPr>
              <w:pStyle w:val="TAC"/>
              <w:rPr>
                <w:rFonts w:cs="Arial"/>
                <w:lang w:eastAsia="ja-JP"/>
              </w:rPr>
            </w:pPr>
          </w:p>
        </w:tc>
        <w:tc>
          <w:tcPr>
            <w:tcW w:w="1187" w:type="dxa"/>
            <w:gridSpan w:val="2"/>
            <w:vMerge/>
            <w:vAlign w:val="center"/>
          </w:tcPr>
          <w:p w14:paraId="29183AD3" w14:textId="77777777" w:rsidR="00B070FC" w:rsidRPr="00823DC2" w:rsidRDefault="00B070FC" w:rsidP="002D479A">
            <w:pPr>
              <w:pStyle w:val="TAC"/>
              <w:rPr>
                <w:rFonts w:cs="Arial"/>
                <w:lang w:eastAsia="ja-JP"/>
              </w:rPr>
            </w:pPr>
          </w:p>
        </w:tc>
        <w:tc>
          <w:tcPr>
            <w:tcW w:w="1291" w:type="dxa"/>
            <w:gridSpan w:val="2"/>
            <w:vMerge/>
            <w:vAlign w:val="center"/>
          </w:tcPr>
          <w:p w14:paraId="21957870" w14:textId="77777777" w:rsidR="00B070FC" w:rsidRPr="00823DC2" w:rsidRDefault="00B070FC" w:rsidP="002D479A">
            <w:pPr>
              <w:pStyle w:val="TAC"/>
              <w:rPr>
                <w:rFonts w:cs="Arial"/>
                <w:lang w:eastAsia="ja-JP"/>
              </w:rPr>
            </w:pPr>
          </w:p>
        </w:tc>
      </w:tr>
      <w:tr w:rsidR="00B070FC" w:rsidRPr="00823DC2" w14:paraId="71103188" w14:textId="77777777" w:rsidTr="00FB3CC0">
        <w:trPr>
          <w:trHeight w:val="223"/>
          <w:jc w:val="center"/>
        </w:trPr>
        <w:tc>
          <w:tcPr>
            <w:tcW w:w="1396" w:type="dxa"/>
            <w:vMerge w:val="restart"/>
            <w:vAlign w:val="center"/>
          </w:tcPr>
          <w:p w14:paraId="1535A028" w14:textId="77777777" w:rsidR="00B070FC" w:rsidRPr="00823DC2" w:rsidRDefault="00B070FC" w:rsidP="002D479A">
            <w:pPr>
              <w:pStyle w:val="TAC"/>
              <w:rPr>
                <w:rFonts w:cs="Arial"/>
                <w:lang w:eastAsia="ja-JP"/>
              </w:rPr>
            </w:pPr>
            <w:r w:rsidRPr="00823DC2">
              <w:rPr>
                <w:lang w:val="en-US"/>
              </w:rPr>
              <w:t>CA_</w:t>
            </w:r>
            <w:r w:rsidRPr="00823DC2">
              <w:rPr>
                <w:rFonts w:hint="eastAsia"/>
                <w:lang w:val="en-US" w:eastAsia="zh-CN"/>
              </w:rPr>
              <w:t>3</w:t>
            </w:r>
            <w:r w:rsidRPr="00823DC2">
              <w:rPr>
                <w:lang w:val="en-US"/>
              </w:rPr>
              <w:t>A-</w:t>
            </w:r>
            <w:r w:rsidRPr="00823DC2">
              <w:rPr>
                <w:rFonts w:hint="eastAsia"/>
                <w:lang w:val="en-US" w:eastAsia="ja-JP"/>
              </w:rPr>
              <w:t>18</w:t>
            </w:r>
            <w:r w:rsidRPr="00823DC2">
              <w:rPr>
                <w:lang w:val="en-US"/>
              </w:rPr>
              <w:t>A</w:t>
            </w:r>
          </w:p>
        </w:tc>
        <w:tc>
          <w:tcPr>
            <w:tcW w:w="1466" w:type="dxa"/>
            <w:vMerge w:val="restart"/>
            <w:vAlign w:val="center"/>
          </w:tcPr>
          <w:p w14:paraId="454DDF32" w14:textId="77777777" w:rsidR="00B070FC" w:rsidRPr="00823DC2" w:rsidRDefault="00B070FC" w:rsidP="002D479A">
            <w:pPr>
              <w:pStyle w:val="TAC"/>
              <w:rPr>
                <w:rFonts w:cs="Arial"/>
                <w:lang w:eastAsia="ja-JP"/>
              </w:rPr>
            </w:pPr>
            <w:r w:rsidRPr="00823DC2">
              <w:rPr>
                <w:rFonts w:cs="Arial" w:hint="eastAsia"/>
              </w:rPr>
              <w:t>CA_3A-1</w:t>
            </w:r>
            <w:r w:rsidRPr="00823DC2">
              <w:rPr>
                <w:rFonts w:cs="Arial" w:hint="eastAsia"/>
                <w:lang w:eastAsia="zh-CN"/>
              </w:rPr>
              <w:t>8</w:t>
            </w:r>
            <w:r w:rsidRPr="00823DC2">
              <w:rPr>
                <w:rFonts w:cs="Arial" w:hint="eastAsia"/>
              </w:rPr>
              <w:t>A</w:t>
            </w:r>
          </w:p>
        </w:tc>
        <w:tc>
          <w:tcPr>
            <w:tcW w:w="767" w:type="dxa"/>
            <w:shd w:val="clear" w:color="auto" w:fill="auto"/>
            <w:vAlign w:val="center"/>
          </w:tcPr>
          <w:p w14:paraId="577851A3" w14:textId="77777777" w:rsidR="00B070FC" w:rsidRPr="00823DC2" w:rsidRDefault="00B070FC" w:rsidP="002D479A">
            <w:pPr>
              <w:pStyle w:val="TAC"/>
              <w:rPr>
                <w:lang w:eastAsia="ja-JP"/>
              </w:rPr>
            </w:pPr>
            <w:r w:rsidRPr="00823DC2">
              <w:rPr>
                <w:rFonts w:hint="eastAsia"/>
                <w:lang w:eastAsia="zh-CN"/>
              </w:rPr>
              <w:t>3</w:t>
            </w:r>
          </w:p>
        </w:tc>
        <w:tc>
          <w:tcPr>
            <w:tcW w:w="1187" w:type="dxa"/>
            <w:gridSpan w:val="2"/>
            <w:shd w:val="clear" w:color="auto" w:fill="auto"/>
            <w:vAlign w:val="center"/>
          </w:tcPr>
          <w:p w14:paraId="3DE0B734" w14:textId="77777777" w:rsidR="00B070FC" w:rsidRPr="00823DC2" w:rsidRDefault="00B070FC" w:rsidP="002D479A">
            <w:pPr>
              <w:pStyle w:val="TAC"/>
              <w:rPr>
                <w:rFonts w:cs="Arial"/>
                <w:lang w:eastAsia="ja-JP"/>
              </w:rPr>
            </w:pPr>
          </w:p>
        </w:tc>
        <w:tc>
          <w:tcPr>
            <w:tcW w:w="586" w:type="dxa"/>
            <w:gridSpan w:val="4"/>
            <w:vAlign w:val="center"/>
          </w:tcPr>
          <w:p w14:paraId="70E10953" w14:textId="77777777" w:rsidR="00B070FC" w:rsidRPr="00823DC2" w:rsidRDefault="00B070FC" w:rsidP="002D479A">
            <w:pPr>
              <w:pStyle w:val="TAC"/>
              <w:rPr>
                <w:rFonts w:cs="Arial"/>
                <w:lang w:eastAsia="ja-JP"/>
              </w:rPr>
            </w:pPr>
          </w:p>
        </w:tc>
        <w:tc>
          <w:tcPr>
            <w:tcW w:w="1232" w:type="dxa"/>
            <w:gridSpan w:val="6"/>
            <w:vAlign w:val="center"/>
          </w:tcPr>
          <w:p w14:paraId="042FA147" w14:textId="77777777" w:rsidR="00B070FC" w:rsidRPr="00823DC2" w:rsidRDefault="00B070FC" w:rsidP="002D479A">
            <w:pPr>
              <w:pStyle w:val="TAC"/>
              <w:rPr>
                <w:lang w:eastAsia="ja-JP"/>
              </w:rPr>
            </w:pPr>
            <w:r w:rsidRPr="00823DC2">
              <w:rPr>
                <w:rFonts w:cs="Arial"/>
              </w:rPr>
              <w:t>Yes</w:t>
            </w:r>
          </w:p>
        </w:tc>
        <w:tc>
          <w:tcPr>
            <w:tcW w:w="630" w:type="dxa"/>
            <w:gridSpan w:val="5"/>
            <w:vAlign w:val="center"/>
          </w:tcPr>
          <w:p w14:paraId="324AD877" w14:textId="77777777" w:rsidR="00B070FC" w:rsidRPr="00823DC2" w:rsidRDefault="00B070FC" w:rsidP="002D479A">
            <w:pPr>
              <w:pStyle w:val="TAC"/>
              <w:rPr>
                <w:lang w:eastAsia="ja-JP"/>
              </w:rPr>
            </w:pPr>
            <w:r w:rsidRPr="00823DC2">
              <w:rPr>
                <w:rFonts w:cs="Arial"/>
              </w:rPr>
              <w:t>Yes</w:t>
            </w:r>
          </w:p>
        </w:tc>
        <w:tc>
          <w:tcPr>
            <w:tcW w:w="1125" w:type="dxa"/>
            <w:gridSpan w:val="5"/>
            <w:vAlign w:val="center"/>
          </w:tcPr>
          <w:p w14:paraId="7C5F257E" w14:textId="77777777" w:rsidR="00B070FC" w:rsidRPr="00823DC2" w:rsidRDefault="00B070FC" w:rsidP="002D479A">
            <w:pPr>
              <w:pStyle w:val="TAC"/>
              <w:rPr>
                <w:rFonts w:cs="Arial"/>
                <w:lang w:eastAsia="ja-JP"/>
              </w:rPr>
            </w:pPr>
            <w:r w:rsidRPr="00823DC2">
              <w:rPr>
                <w:rFonts w:hint="eastAsia"/>
                <w:lang w:eastAsia="ja-JP"/>
              </w:rPr>
              <w:t>Yes</w:t>
            </w:r>
          </w:p>
        </w:tc>
        <w:tc>
          <w:tcPr>
            <w:tcW w:w="590" w:type="dxa"/>
            <w:gridSpan w:val="6"/>
            <w:vAlign w:val="center"/>
          </w:tcPr>
          <w:p w14:paraId="692E51ED" w14:textId="77777777" w:rsidR="00B070FC" w:rsidRPr="00823DC2" w:rsidRDefault="00B070FC" w:rsidP="002D479A">
            <w:pPr>
              <w:pStyle w:val="TAC"/>
              <w:rPr>
                <w:rFonts w:cs="Arial"/>
                <w:lang w:eastAsia="ja-JP"/>
              </w:rPr>
            </w:pPr>
            <w:r w:rsidRPr="00823DC2">
              <w:rPr>
                <w:rFonts w:hint="eastAsia"/>
                <w:lang w:eastAsia="ja-JP"/>
              </w:rPr>
              <w:t>Yes</w:t>
            </w:r>
          </w:p>
        </w:tc>
        <w:tc>
          <w:tcPr>
            <w:tcW w:w="1187" w:type="dxa"/>
            <w:gridSpan w:val="2"/>
            <w:vMerge w:val="restart"/>
            <w:vAlign w:val="center"/>
          </w:tcPr>
          <w:p w14:paraId="3109D461" w14:textId="77777777" w:rsidR="00B070FC" w:rsidRPr="00823DC2" w:rsidRDefault="00B070FC" w:rsidP="002D479A">
            <w:pPr>
              <w:pStyle w:val="TAC"/>
              <w:rPr>
                <w:rFonts w:cs="Arial"/>
                <w:lang w:eastAsia="ja-JP"/>
              </w:rPr>
            </w:pPr>
            <w:r w:rsidRPr="00823DC2">
              <w:rPr>
                <w:rFonts w:hint="eastAsia"/>
                <w:lang w:val="en-US" w:eastAsia="ja-JP"/>
              </w:rPr>
              <w:t>35</w:t>
            </w:r>
          </w:p>
        </w:tc>
        <w:tc>
          <w:tcPr>
            <w:tcW w:w="1291" w:type="dxa"/>
            <w:gridSpan w:val="2"/>
            <w:vMerge w:val="restart"/>
            <w:vAlign w:val="center"/>
          </w:tcPr>
          <w:p w14:paraId="61255A90" w14:textId="77777777" w:rsidR="00B070FC" w:rsidRPr="00823DC2" w:rsidRDefault="00B070FC" w:rsidP="002D479A">
            <w:pPr>
              <w:pStyle w:val="TAC"/>
              <w:rPr>
                <w:rFonts w:cs="Arial"/>
                <w:lang w:eastAsia="ja-JP"/>
              </w:rPr>
            </w:pPr>
            <w:r w:rsidRPr="00823DC2">
              <w:rPr>
                <w:rFonts w:hint="eastAsia"/>
                <w:lang w:val="en-US" w:eastAsia="ja-JP"/>
              </w:rPr>
              <w:t>0</w:t>
            </w:r>
          </w:p>
        </w:tc>
      </w:tr>
      <w:tr w:rsidR="00B070FC" w:rsidRPr="00823DC2" w14:paraId="331B6281" w14:textId="77777777" w:rsidTr="00FB3CC0">
        <w:trPr>
          <w:trHeight w:val="223"/>
          <w:jc w:val="center"/>
        </w:trPr>
        <w:tc>
          <w:tcPr>
            <w:tcW w:w="1396" w:type="dxa"/>
            <w:vMerge/>
            <w:vAlign w:val="center"/>
          </w:tcPr>
          <w:p w14:paraId="15492BD7" w14:textId="77777777" w:rsidR="00B070FC" w:rsidRPr="00823DC2" w:rsidRDefault="00B070FC" w:rsidP="002D479A">
            <w:pPr>
              <w:pStyle w:val="TAC"/>
              <w:rPr>
                <w:rFonts w:cs="Arial"/>
                <w:lang w:eastAsia="ja-JP"/>
              </w:rPr>
            </w:pPr>
          </w:p>
        </w:tc>
        <w:tc>
          <w:tcPr>
            <w:tcW w:w="1466" w:type="dxa"/>
            <w:vMerge/>
            <w:vAlign w:val="center"/>
          </w:tcPr>
          <w:p w14:paraId="33238D48" w14:textId="77777777" w:rsidR="00B070FC" w:rsidRPr="00823DC2" w:rsidRDefault="00B070FC" w:rsidP="002D479A">
            <w:pPr>
              <w:pStyle w:val="TAC"/>
              <w:rPr>
                <w:rFonts w:cs="Arial"/>
                <w:lang w:eastAsia="ja-JP"/>
              </w:rPr>
            </w:pPr>
          </w:p>
        </w:tc>
        <w:tc>
          <w:tcPr>
            <w:tcW w:w="767" w:type="dxa"/>
            <w:shd w:val="clear" w:color="auto" w:fill="auto"/>
            <w:vAlign w:val="center"/>
          </w:tcPr>
          <w:p w14:paraId="75EFC324" w14:textId="77777777" w:rsidR="00B070FC" w:rsidRPr="00823DC2" w:rsidRDefault="00B070FC" w:rsidP="002D479A">
            <w:pPr>
              <w:pStyle w:val="TAC"/>
              <w:rPr>
                <w:lang w:eastAsia="ja-JP"/>
              </w:rPr>
            </w:pPr>
            <w:r w:rsidRPr="00823DC2">
              <w:rPr>
                <w:lang w:eastAsia="zh-CN"/>
              </w:rPr>
              <w:t>18</w:t>
            </w:r>
          </w:p>
        </w:tc>
        <w:tc>
          <w:tcPr>
            <w:tcW w:w="1187" w:type="dxa"/>
            <w:gridSpan w:val="2"/>
            <w:shd w:val="clear" w:color="auto" w:fill="auto"/>
            <w:vAlign w:val="center"/>
          </w:tcPr>
          <w:p w14:paraId="0A1E40EE" w14:textId="77777777" w:rsidR="00B070FC" w:rsidRPr="00823DC2" w:rsidRDefault="00B070FC" w:rsidP="002D479A">
            <w:pPr>
              <w:pStyle w:val="TAC"/>
              <w:rPr>
                <w:rFonts w:cs="Arial"/>
                <w:lang w:eastAsia="ja-JP"/>
              </w:rPr>
            </w:pPr>
          </w:p>
        </w:tc>
        <w:tc>
          <w:tcPr>
            <w:tcW w:w="586" w:type="dxa"/>
            <w:gridSpan w:val="4"/>
            <w:vAlign w:val="center"/>
          </w:tcPr>
          <w:p w14:paraId="45AD9FE3" w14:textId="77777777" w:rsidR="00B070FC" w:rsidRPr="00823DC2" w:rsidRDefault="00B070FC" w:rsidP="002D479A">
            <w:pPr>
              <w:pStyle w:val="TAC"/>
              <w:rPr>
                <w:rFonts w:cs="Arial"/>
                <w:lang w:eastAsia="ja-JP"/>
              </w:rPr>
            </w:pPr>
          </w:p>
        </w:tc>
        <w:tc>
          <w:tcPr>
            <w:tcW w:w="1232" w:type="dxa"/>
            <w:gridSpan w:val="6"/>
            <w:vAlign w:val="center"/>
          </w:tcPr>
          <w:p w14:paraId="30DB8E80" w14:textId="77777777" w:rsidR="00B070FC" w:rsidRPr="00823DC2" w:rsidRDefault="00B070FC" w:rsidP="002D479A">
            <w:pPr>
              <w:pStyle w:val="TAC"/>
              <w:rPr>
                <w:lang w:eastAsia="ja-JP"/>
              </w:rPr>
            </w:pPr>
            <w:r w:rsidRPr="00823DC2">
              <w:rPr>
                <w:rFonts w:cs="Arial"/>
              </w:rPr>
              <w:t>Yes</w:t>
            </w:r>
          </w:p>
        </w:tc>
        <w:tc>
          <w:tcPr>
            <w:tcW w:w="630" w:type="dxa"/>
            <w:gridSpan w:val="5"/>
            <w:vAlign w:val="center"/>
          </w:tcPr>
          <w:p w14:paraId="71F67F77" w14:textId="77777777" w:rsidR="00B070FC" w:rsidRPr="00823DC2" w:rsidRDefault="00B070FC" w:rsidP="002D479A">
            <w:pPr>
              <w:pStyle w:val="TAC"/>
              <w:rPr>
                <w:lang w:eastAsia="ja-JP"/>
              </w:rPr>
            </w:pPr>
            <w:r w:rsidRPr="00823DC2">
              <w:rPr>
                <w:rFonts w:cs="Arial"/>
              </w:rPr>
              <w:t>Yes</w:t>
            </w:r>
          </w:p>
        </w:tc>
        <w:tc>
          <w:tcPr>
            <w:tcW w:w="1125" w:type="dxa"/>
            <w:gridSpan w:val="5"/>
            <w:vAlign w:val="center"/>
          </w:tcPr>
          <w:p w14:paraId="1884F690" w14:textId="77777777" w:rsidR="00B070FC" w:rsidRPr="00823DC2" w:rsidRDefault="00B070FC" w:rsidP="002D479A">
            <w:pPr>
              <w:pStyle w:val="TAC"/>
              <w:rPr>
                <w:rFonts w:cs="Arial"/>
                <w:lang w:eastAsia="ja-JP"/>
              </w:rPr>
            </w:pPr>
            <w:r w:rsidRPr="00823DC2">
              <w:rPr>
                <w:rFonts w:hint="eastAsia"/>
                <w:lang w:eastAsia="ja-JP"/>
              </w:rPr>
              <w:t>Yes</w:t>
            </w:r>
          </w:p>
        </w:tc>
        <w:tc>
          <w:tcPr>
            <w:tcW w:w="590" w:type="dxa"/>
            <w:gridSpan w:val="6"/>
            <w:vAlign w:val="center"/>
          </w:tcPr>
          <w:p w14:paraId="3FF3AF61" w14:textId="77777777" w:rsidR="00B070FC" w:rsidRPr="00823DC2" w:rsidRDefault="00B070FC" w:rsidP="002D479A">
            <w:pPr>
              <w:pStyle w:val="TAC"/>
              <w:rPr>
                <w:rFonts w:cs="Arial"/>
                <w:lang w:eastAsia="ja-JP"/>
              </w:rPr>
            </w:pPr>
          </w:p>
        </w:tc>
        <w:tc>
          <w:tcPr>
            <w:tcW w:w="1187" w:type="dxa"/>
            <w:gridSpan w:val="2"/>
            <w:vMerge/>
            <w:vAlign w:val="center"/>
          </w:tcPr>
          <w:p w14:paraId="029BF781" w14:textId="77777777" w:rsidR="00B070FC" w:rsidRPr="00823DC2" w:rsidRDefault="00B070FC" w:rsidP="002D479A">
            <w:pPr>
              <w:pStyle w:val="TAC"/>
              <w:rPr>
                <w:rFonts w:cs="Arial"/>
                <w:lang w:eastAsia="ja-JP"/>
              </w:rPr>
            </w:pPr>
          </w:p>
        </w:tc>
        <w:tc>
          <w:tcPr>
            <w:tcW w:w="1291" w:type="dxa"/>
            <w:gridSpan w:val="2"/>
            <w:vMerge/>
            <w:vAlign w:val="center"/>
          </w:tcPr>
          <w:p w14:paraId="3472CC7B" w14:textId="77777777" w:rsidR="00B070FC" w:rsidRPr="00823DC2" w:rsidRDefault="00B070FC" w:rsidP="002D479A">
            <w:pPr>
              <w:pStyle w:val="TAC"/>
              <w:rPr>
                <w:rFonts w:cs="Arial"/>
                <w:lang w:eastAsia="ja-JP"/>
              </w:rPr>
            </w:pPr>
          </w:p>
        </w:tc>
      </w:tr>
      <w:tr w:rsidR="00B070FC" w:rsidRPr="00823DC2" w14:paraId="0AFAC733" w14:textId="77777777" w:rsidTr="00FB3CC0">
        <w:trPr>
          <w:trHeight w:val="223"/>
          <w:jc w:val="center"/>
        </w:trPr>
        <w:tc>
          <w:tcPr>
            <w:tcW w:w="1396" w:type="dxa"/>
            <w:vMerge w:val="restart"/>
            <w:vAlign w:val="center"/>
          </w:tcPr>
          <w:p w14:paraId="3C9EB4D9" w14:textId="77777777" w:rsidR="00B070FC" w:rsidRPr="00823DC2" w:rsidRDefault="00B070FC" w:rsidP="002D479A">
            <w:pPr>
              <w:pStyle w:val="TAC"/>
              <w:rPr>
                <w:rFonts w:cs="Arial"/>
              </w:rPr>
            </w:pPr>
            <w:r w:rsidRPr="00823DC2">
              <w:rPr>
                <w:rFonts w:cs="Arial"/>
              </w:rPr>
              <w:t>CA_3A-19A</w:t>
            </w:r>
          </w:p>
        </w:tc>
        <w:tc>
          <w:tcPr>
            <w:tcW w:w="1466" w:type="dxa"/>
            <w:vMerge w:val="restart"/>
            <w:vAlign w:val="center"/>
          </w:tcPr>
          <w:p w14:paraId="2F8CB556" w14:textId="77777777" w:rsidR="00B070FC" w:rsidRPr="00823DC2" w:rsidRDefault="00B070FC" w:rsidP="002D479A">
            <w:pPr>
              <w:pStyle w:val="TAC"/>
              <w:rPr>
                <w:rFonts w:cs="Arial"/>
              </w:rPr>
            </w:pPr>
            <w:r w:rsidRPr="00823DC2">
              <w:rPr>
                <w:rFonts w:cs="Arial" w:hint="eastAsia"/>
              </w:rPr>
              <w:t>CA_3A-19A</w:t>
            </w:r>
          </w:p>
        </w:tc>
        <w:tc>
          <w:tcPr>
            <w:tcW w:w="767" w:type="dxa"/>
            <w:shd w:val="clear" w:color="auto" w:fill="auto"/>
          </w:tcPr>
          <w:p w14:paraId="4415692D"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0470C163" w14:textId="77777777" w:rsidR="00B070FC" w:rsidRPr="00823DC2" w:rsidRDefault="00B070FC" w:rsidP="002D479A">
            <w:pPr>
              <w:pStyle w:val="TAC"/>
              <w:rPr>
                <w:rFonts w:cs="Arial"/>
              </w:rPr>
            </w:pPr>
          </w:p>
        </w:tc>
        <w:tc>
          <w:tcPr>
            <w:tcW w:w="586" w:type="dxa"/>
            <w:gridSpan w:val="4"/>
          </w:tcPr>
          <w:p w14:paraId="74B7A4DD" w14:textId="77777777" w:rsidR="00B070FC" w:rsidRPr="00823DC2" w:rsidRDefault="00B070FC" w:rsidP="002D479A">
            <w:pPr>
              <w:pStyle w:val="TAC"/>
              <w:rPr>
                <w:rFonts w:cs="Arial"/>
              </w:rPr>
            </w:pPr>
          </w:p>
        </w:tc>
        <w:tc>
          <w:tcPr>
            <w:tcW w:w="1232" w:type="dxa"/>
            <w:gridSpan w:val="6"/>
          </w:tcPr>
          <w:p w14:paraId="443CB170" w14:textId="77777777" w:rsidR="00B070FC" w:rsidRPr="00823DC2" w:rsidRDefault="00B070FC" w:rsidP="002D479A">
            <w:pPr>
              <w:pStyle w:val="TAC"/>
              <w:rPr>
                <w:rFonts w:cs="Arial"/>
              </w:rPr>
            </w:pPr>
            <w:r w:rsidRPr="00823DC2">
              <w:rPr>
                <w:rFonts w:cs="Arial"/>
              </w:rPr>
              <w:t>Yes</w:t>
            </w:r>
          </w:p>
        </w:tc>
        <w:tc>
          <w:tcPr>
            <w:tcW w:w="630" w:type="dxa"/>
            <w:gridSpan w:val="5"/>
          </w:tcPr>
          <w:p w14:paraId="676FF8F7" w14:textId="77777777" w:rsidR="00B070FC" w:rsidRPr="00823DC2" w:rsidRDefault="00B070FC" w:rsidP="002D479A">
            <w:pPr>
              <w:pStyle w:val="TAC"/>
              <w:rPr>
                <w:rFonts w:cs="Arial"/>
              </w:rPr>
            </w:pPr>
            <w:r w:rsidRPr="00823DC2">
              <w:rPr>
                <w:rFonts w:cs="Arial"/>
              </w:rPr>
              <w:t>Yes</w:t>
            </w:r>
          </w:p>
        </w:tc>
        <w:tc>
          <w:tcPr>
            <w:tcW w:w="1125" w:type="dxa"/>
            <w:gridSpan w:val="5"/>
          </w:tcPr>
          <w:p w14:paraId="4DAF0F6B" w14:textId="77777777" w:rsidR="00B070FC" w:rsidRPr="00823DC2" w:rsidRDefault="00B070FC" w:rsidP="002D479A">
            <w:pPr>
              <w:pStyle w:val="TAC"/>
              <w:rPr>
                <w:rFonts w:cs="Arial"/>
              </w:rPr>
            </w:pPr>
            <w:r w:rsidRPr="00823DC2">
              <w:rPr>
                <w:rFonts w:cs="Arial"/>
              </w:rPr>
              <w:t>Yes</w:t>
            </w:r>
          </w:p>
        </w:tc>
        <w:tc>
          <w:tcPr>
            <w:tcW w:w="590" w:type="dxa"/>
            <w:gridSpan w:val="6"/>
          </w:tcPr>
          <w:p w14:paraId="4FEF6718"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E52DAC9"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3BA02D68" w14:textId="77777777" w:rsidR="00B070FC" w:rsidRPr="00823DC2" w:rsidRDefault="00B070FC" w:rsidP="002D479A">
            <w:pPr>
              <w:pStyle w:val="TAC"/>
              <w:rPr>
                <w:rFonts w:cs="Arial"/>
              </w:rPr>
            </w:pPr>
            <w:r w:rsidRPr="00823DC2">
              <w:rPr>
                <w:rFonts w:cs="Arial"/>
              </w:rPr>
              <w:t>0</w:t>
            </w:r>
          </w:p>
        </w:tc>
      </w:tr>
      <w:tr w:rsidR="00B070FC" w:rsidRPr="00823DC2" w14:paraId="1AA30811" w14:textId="77777777" w:rsidTr="00FB3CC0">
        <w:trPr>
          <w:trHeight w:val="223"/>
          <w:jc w:val="center"/>
        </w:trPr>
        <w:tc>
          <w:tcPr>
            <w:tcW w:w="1396" w:type="dxa"/>
            <w:vMerge/>
            <w:vAlign w:val="center"/>
          </w:tcPr>
          <w:p w14:paraId="51B8AFE4" w14:textId="77777777" w:rsidR="00B070FC" w:rsidRPr="00823DC2" w:rsidRDefault="00B070FC" w:rsidP="002D479A">
            <w:pPr>
              <w:pStyle w:val="TAC"/>
              <w:rPr>
                <w:rFonts w:cs="Arial"/>
              </w:rPr>
            </w:pPr>
          </w:p>
        </w:tc>
        <w:tc>
          <w:tcPr>
            <w:tcW w:w="1466" w:type="dxa"/>
            <w:vMerge/>
            <w:vAlign w:val="center"/>
          </w:tcPr>
          <w:p w14:paraId="354098CB" w14:textId="77777777" w:rsidR="00B070FC" w:rsidRPr="00823DC2" w:rsidRDefault="00B070FC" w:rsidP="002D479A">
            <w:pPr>
              <w:pStyle w:val="TAC"/>
              <w:rPr>
                <w:rFonts w:cs="Arial"/>
              </w:rPr>
            </w:pPr>
          </w:p>
        </w:tc>
        <w:tc>
          <w:tcPr>
            <w:tcW w:w="767" w:type="dxa"/>
            <w:shd w:val="clear" w:color="auto" w:fill="auto"/>
          </w:tcPr>
          <w:p w14:paraId="0A326ADB" w14:textId="77777777" w:rsidR="00B070FC" w:rsidRPr="00823DC2" w:rsidRDefault="00B070FC" w:rsidP="002D479A">
            <w:pPr>
              <w:pStyle w:val="TAC"/>
              <w:rPr>
                <w:rFonts w:cs="Arial"/>
              </w:rPr>
            </w:pPr>
            <w:r w:rsidRPr="00823DC2">
              <w:rPr>
                <w:rFonts w:cs="Arial"/>
              </w:rPr>
              <w:t>19</w:t>
            </w:r>
          </w:p>
        </w:tc>
        <w:tc>
          <w:tcPr>
            <w:tcW w:w="1187" w:type="dxa"/>
            <w:gridSpan w:val="2"/>
            <w:shd w:val="clear" w:color="auto" w:fill="auto"/>
          </w:tcPr>
          <w:p w14:paraId="4B3A157F" w14:textId="77777777" w:rsidR="00B070FC" w:rsidRPr="00823DC2" w:rsidRDefault="00B070FC" w:rsidP="002D479A">
            <w:pPr>
              <w:pStyle w:val="TAC"/>
              <w:rPr>
                <w:rFonts w:cs="Arial"/>
              </w:rPr>
            </w:pPr>
          </w:p>
        </w:tc>
        <w:tc>
          <w:tcPr>
            <w:tcW w:w="586" w:type="dxa"/>
            <w:gridSpan w:val="4"/>
          </w:tcPr>
          <w:p w14:paraId="0E577CFC" w14:textId="77777777" w:rsidR="00B070FC" w:rsidRPr="00823DC2" w:rsidRDefault="00B070FC" w:rsidP="002D479A">
            <w:pPr>
              <w:pStyle w:val="TAC"/>
              <w:rPr>
                <w:rFonts w:cs="Arial"/>
              </w:rPr>
            </w:pPr>
          </w:p>
        </w:tc>
        <w:tc>
          <w:tcPr>
            <w:tcW w:w="1232" w:type="dxa"/>
            <w:gridSpan w:val="6"/>
          </w:tcPr>
          <w:p w14:paraId="4D628CD6" w14:textId="77777777" w:rsidR="00B070FC" w:rsidRPr="00823DC2" w:rsidRDefault="00B070FC" w:rsidP="002D479A">
            <w:pPr>
              <w:pStyle w:val="TAC"/>
              <w:rPr>
                <w:rFonts w:cs="Arial"/>
              </w:rPr>
            </w:pPr>
            <w:r w:rsidRPr="00823DC2">
              <w:rPr>
                <w:rFonts w:cs="Arial"/>
              </w:rPr>
              <w:t>Yes</w:t>
            </w:r>
          </w:p>
        </w:tc>
        <w:tc>
          <w:tcPr>
            <w:tcW w:w="630" w:type="dxa"/>
            <w:gridSpan w:val="5"/>
          </w:tcPr>
          <w:p w14:paraId="58C1DDE9" w14:textId="77777777" w:rsidR="00B070FC" w:rsidRPr="00823DC2" w:rsidRDefault="00B070FC" w:rsidP="002D479A">
            <w:pPr>
              <w:pStyle w:val="TAC"/>
              <w:rPr>
                <w:rFonts w:cs="Arial"/>
              </w:rPr>
            </w:pPr>
            <w:r w:rsidRPr="00823DC2">
              <w:rPr>
                <w:rFonts w:cs="Arial"/>
              </w:rPr>
              <w:t>Yes</w:t>
            </w:r>
          </w:p>
        </w:tc>
        <w:tc>
          <w:tcPr>
            <w:tcW w:w="1125" w:type="dxa"/>
            <w:gridSpan w:val="5"/>
          </w:tcPr>
          <w:p w14:paraId="206B0A44" w14:textId="77777777" w:rsidR="00B070FC" w:rsidRPr="00823DC2" w:rsidRDefault="00B070FC" w:rsidP="002D479A">
            <w:pPr>
              <w:pStyle w:val="TAC"/>
              <w:rPr>
                <w:rFonts w:cs="Arial"/>
              </w:rPr>
            </w:pPr>
            <w:r w:rsidRPr="00823DC2">
              <w:rPr>
                <w:rFonts w:cs="Arial"/>
              </w:rPr>
              <w:t>Yes</w:t>
            </w:r>
          </w:p>
        </w:tc>
        <w:tc>
          <w:tcPr>
            <w:tcW w:w="590" w:type="dxa"/>
            <w:gridSpan w:val="6"/>
          </w:tcPr>
          <w:p w14:paraId="45758548" w14:textId="77777777" w:rsidR="00B070FC" w:rsidRPr="00823DC2" w:rsidRDefault="00B070FC" w:rsidP="002D479A">
            <w:pPr>
              <w:pStyle w:val="TAC"/>
              <w:rPr>
                <w:rFonts w:cs="Arial"/>
              </w:rPr>
            </w:pPr>
          </w:p>
        </w:tc>
        <w:tc>
          <w:tcPr>
            <w:tcW w:w="1187" w:type="dxa"/>
            <w:gridSpan w:val="2"/>
            <w:vMerge/>
            <w:vAlign w:val="center"/>
          </w:tcPr>
          <w:p w14:paraId="4886E5EF" w14:textId="77777777" w:rsidR="00B070FC" w:rsidRPr="00823DC2" w:rsidRDefault="00B070FC" w:rsidP="002D479A">
            <w:pPr>
              <w:pStyle w:val="TAC"/>
              <w:rPr>
                <w:rFonts w:cs="Arial"/>
              </w:rPr>
            </w:pPr>
          </w:p>
        </w:tc>
        <w:tc>
          <w:tcPr>
            <w:tcW w:w="1291" w:type="dxa"/>
            <w:gridSpan w:val="2"/>
            <w:vMerge/>
            <w:vAlign w:val="center"/>
          </w:tcPr>
          <w:p w14:paraId="7A2FE64D" w14:textId="77777777" w:rsidR="00B070FC" w:rsidRPr="00823DC2" w:rsidRDefault="00B070FC" w:rsidP="002D479A">
            <w:pPr>
              <w:pStyle w:val="TAC"/>
              <w:rPr>
                <w:rFonts w:cs="Arial"/>
              </w:rPr>
            </w:pPr>
          </w:p>
        </w:tc>
      </w:tr>
      <w:tr w:rsidR="00B070FC" w:rsidRPr="00823DC2" w14:paraId="2FAAD092" w14:textId="77777777" w:rsidTr="00FB3CC0">
        <w:trPr>
          <w:trHeight w:val="223"/>
          <w:jc w:val="center"/>
        </w:trPr>
        <w:tc>
          <w:tcPr>
            <w:tcW w:w="1396" w:type="dxa"/>
            <w:vMerge w:val="restart"/>
            <w:vAlign w:val="center"/>
          </w:tcPr>
          <w:p w14:paraId="7B7943D2"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3A-19A</w:t>
            </w:r>
          </w:p>
        </w:tc>
        <w:tc>
          <w:tcPr>
            <w:tcW w:w="1466" w:type="dxa"/>
            <w:vMerge w:val="restart"/>
            <w:vAlign w:val="center"/>
          </w:tcPr>
          <w:p w14:paraId="762BD2B6" w14:textId="77777777" w:rsidR="00B070FC" w:rsidRPr="00823DC2" w:rsidRDefault="00B070FC" w:rsidP="002D479A">
            <w:pPr>
              <w:pStyle w:val="TAC"/>
              <w:rPr>
                <w:rFonts w:cs="Arial"/>
              </w:rPr>
            </w:pPr>
            <w:r w:rsidRPr="00823DC2">
              <w:rPr>
                <w:rFonts w:cs="Arial"/>
              </w:rPr>
              <w:t>CA_3A-19A</w:t>
            </w:r>
          </w:p>
        </w:tc>
        <w:tc>
          <w:tcPr>
            <w:tcW w:w="767" w:type="dxa"/>
            <w:shd w:val="clear" w:color="auto" w:fill="auto"/>
          </w:tcPr>
          <w:p w14:paraId="0A3F810A"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tcPr>
          <w:p w14:paraId="414605EB"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365DE56F"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5</w:t>
            </w:r>
          </w:p>
        </w:tc>
        <w:tc>
          <w:tcPr>
            <w:tcW w:w="1291" w:type="dxa"/>
            <w:gridSpan w:val="2"/>
            <w:vMerge w:val="restart"/>
            <w:vAlign w:val="center"/>
          </w:tcPr>
          <w:p w14:paraId="4B379DBA" w14:textId="77777777" w:rsidR="00B070FC" w:rsidRPr="00823DC2" w:rsidRDefault="00B070FC" w:rsidP="002D479A">
            <w:pPr>
              <w:pStyle w:val="TAC"/>
              <w:rPr>
                <w:rFonts w:cs="Arial"/>
              </w:rPr>
            </w:pPr>
            <w:r w:rsidRPr="00823DC2">
              <w:rPr>
                <w:rFonts w:cs="Arial"/>
              </w:rPr>
              <w:t>0</w:t>
            </w:r>
          </w:p>
        </w:tc>
      </w:tr>
      <w:tr w:rsidR="00B070FC" w:rsidRPr="00823DC2" w14:paraId="6B2B1835" w14:textId="77777777" w:rsidTr="00FB3CC0">
        <w:trPr>
          <w:trHeight w:val="223"/>
          <w:jc w:val="center"/>
        </w:trPr>
        <w:tc>
          <w:tcPr>
            <w:tcW w:w="1396" w:type="dxa"/>
            <w:vMerge/>
            <w:vAlign w:val="center"/>
          </w:tcPr>
          <w:p w14:paraId="47104F60" w14:textId="77777777" w:rsidR="00B070FC" w:rsidRPr="00823DC2" w:rsidRDefault="00B070FC" w:rsidP="002D479A">
            <w:pPr>
              <w:pStyle w:val="TAC"/>
              <w:rPr>
                <w:rFonts w:cs="Arial"/>
              </w:rPr>
            </w:pPr>
          </w:p>
        </w:tc>
        <w:tc>
          <w:tcPr>
            <w:tcW w:w="1466" w:type="dxa"/>
            <w:vMerge/>
            <w:vAlign w:val="center"/>
          </w:tcPr>
          <w:p w14:paraId="57C1E3A6" w14:textId="77777777" w:rsidR="00B070FC" w:rsidRPr="00823DC2" w:rsidRDefault="00B070FC" w:rsidP="002D479A">
            <w:pPr>
              <w:pStyle w:val="TAC"/>
              <w:rPr>
                <w:rFonts w:cs="Arial"/>
              </w:rPr>
            </w:pPr>
          </w:p>
        </w:tc>
        <w:tc>
          <w:tcPr>
            <w:tcW w:w="767" w:type="dxa"/>
            <w:shd w:val="clear" w:color="auto" w:fill="auto"/>
          </w:tcPr>
          <w:p w14:paraId="444745F9" w14:textId="77777777" w:rsidR="00B070FC" w:rsidRPr="00823DC2" w:rsidRDefault="00B070FC" w:rsidP="002D479A">
            <w:pPr>
              <w:pStyle w:val="TAC"/>
              <w:rPr>
                <w:rFonts w:cs="Arial"/>
                <w:lang w:eastAsia="zh-CN"/>
              </w:rPr>
            </w:pPr>
            <w:r w:rsidRPr="00823DC2">
              <w:rPr>
                <w:rFonts w:cs="Arial" w:hint="eastAsia"/>
                <w:lang w:eastAsia="zh-CN"/>
              </w:rPr>
              <w:t>19</w:t>
            </w:r>
          </w:p>
        </w:tc>
        <w:tc>
          <w:tcPr>
            <w:tcW w:w="1187" w:type="dxa"/>
            <w:gridSpan w:val="2"/>
            <w:shd w:val="clear" w:color="auto" w:fill="auto"/>
          </w:tcPr>
          <w:p w14:paraId="7D544628" w14:textId="77777777" w:rsidR="00B070FC" w:rsidRPr="00823DC2" w:rsidRDefault="00B070FC" w:rsidP="002D479A">
            <w:pPr>
              <w:pStyle w:val="TAC"/>
              <w:rPr>
                <w:rFonts w:cs="Arial"/>
              </w:rPr>
            </w:pPr>
          </w:p>
        </w:tc>
        <w:tc>
          <w:tcPr>
            <w:tcW w:w="586" w:type="dxa"/>
            <w:gridSpan w:val="4"/>
          </w:tcPr>
          <w:p w14:paraId="25147188" w14:textId="77777777" w:rsidR="00B070FC" w:rsidRPr="00823DC2" w:rsidRDefault="00B070FC" w:rsidP="002D479A">
            <w:pPr>
              <w:pStyle w:val="TAC"/>
              <w:rPr>
                <w:rFonts w:cs="Arial"/>
              </w:rPr>
            </w:pPr>
          </w:p>
        </w:tc>
        <w:tc>
          <w:tcPr>
            <w:tcW w:w="1232" w:type="dxa"/>
            <w:gridSpan w:val="6"/>
          </w:tcPr>
          <w:p w14:paraId="1C5431C5"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tcPr>
          <w:p w14:paraId="6506115B"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tcPr>
          <w:p w14:paraId="34D4B224" w14:textId="77777777" w:rsidR="00B070FC" w:rsidRPr="00823DC2" w:rsidRDefault="00B070FC" w:rsidP="002D479A">
            <w:pPr>
              <w:pStyle w:val="TAC"/>
              <w:rPr>
                <w:rFonts w:cs="Arial"/>
              </w:rPr>
            </w:pPr>
            <w:r w:rsidRPr="00823DC2">
              <w:rPr>
                <w:rFonts w:cs="Arial" w:hint="eastAsia"/>
                <w:lang w:eastAsia="zh-CN"/>
              </w:rPr>
              <w:t>Yes</w:t>
            </w:r>
          </w:p>
        </w:tc>
        <w:tc>
          <w:tcPr>
            <w:tcW w:w="590" w:type="dxa"/>
            <w:gridSpan w:val="6"/>
          </w:tcPr>
          <w:p w14:paraId="5EC2E000" w14:textId="77777777" w:rsidR="00B070FC" w:rsidRPr="00823DC2" w:rsidRDefault="00B070FC" w:rsidP="002D479A">
            <w:pPr>
              <w:pStyle w:val="TAC"/>
              <w:rPr>
                <w:rFonts w:cs="Arial"/>
              </w:rPr>
            </w:pPr>
          </w:p>
        </w:tc>
        <w:tc>
          <w:tcPr>
            <w:tcW w:w="1187" w:type="dxa"/>
            <w:gridSpan w:val="2"/>
            <w:vMerge/>
            <w:vAlign w:val="center"/>
          </w:tcPr>
          <w:p w14:paraId="7518406E" w14:textId="77777777" w:rsidR="00B070FC" w:rsidRPr="00823DC2" w:rsidRDefault="00B070FC" w:rsidP="002D479A">
            <w:pPr>
              <w:pStyle w:val="TAC"/>
              <w:rPr>
                <w:rFonts w:cs="Arial"/>
              </w:rPr>
            </w:pPr>
          </w:p>
        </w:tc>
        <w:tc>
          <w:tcPr>
            <w:tcW w:w="1291" w:type="dxa"/>
            <w:gridSpan w:val="2"/>
            <w:vMerge/>
            <w:vAlign w:val="center"/>
          </w:tcPr>
          <w:p w14:paraId="3E6CB366" w14:textId="77777777" w:rsidR="00B070FC" w:rsidRPr="00823DC2" w:rsidRDefault="00B070FC" w:rsidP="002D479A">
            <w:pPr>
              <w:pStyle w:val="TAC"/>
              <w:rPr>
                <w:rFonts w:cs="Arial"/>
              </w:rPr>
            </w:pPr>
          </w:p>
        </w:tc>
      </w:tr>
      <w:tr w:rsidR="00B070FC" w:rsidRPr="00823DC2" w14:paraId="06448926" w14:textId="77777777" w:rsidTr="00FB3CC0">
        <w:trPr>
          <w:trHeight w:val="223"/>
          <w:jc w:val="center"/>
        </w:trPr>
        <w:tc>
          <w:tcPr>
            <w:tcW w:w="1396" w:type="dxa"/>
            <w:vMerge w:val="restart"/>
            <w:vAlign w:val="center"/>
          </w:tcPr>
          <w:p w14:paraId="6F4CA662" w14:textId="77777777" w:rsidR="00B070FC" w:rsidRPr="00823DC2" w:rsidRDefault="00B070FC" w:rsidP="002D479A">
            <w:pPr>
              <w:pStyle w:val="TAC"/>
              <w:rPr>
                <w:rFonts w:cs="Arial"/>
              </w:rPr>
            </w:pPr>
            <w:r w:rsidRPr="00823DC2">
              <w:rPr>
                <w:rFonts w:cs="Arial"/>
              </w:rPr>
              <w:t>CA_3A-20A</w:t>
            </w:r>
          </w:p>
        </w:tc>
        <w:tc>
          <w:tcPr>
            <w:tcW w:w="1466" w:type="dxa"/>
            <w:vMerge w:val="restart"/>
            <w:vAlign w:val="center"/>
          </w:tcPr>
          <w:p w14:paraId="6A97E4A0" w14:textId="77777777" w:rsidR="00B070FC" w:rsidRPr="00823DC2" w:rsidRDefault="00B070FC" w:rsidP="002D479A">
            <w:pPr>
              <w:pStyle w:val="TAC"/>
              <w:rPr>
                <w:rFonts w:cs="Arial"/>
              </w:rPr>
            </w:pPr>
            <w:r w:rsidRPr="00823DC2">
              <w:rPr>
                <w:rFonts w:cs="Arial" w:hint="eastAsia"/>
              </w:rPr>
              <w:t>CA_3A-20A</w:t>
            </w:r>
          </w:p>
        </w:tc>
        <w:tc>
          <w:tcPr>
            <w:tcW w:w="767" w:type="dxa"/>
            <w:shd w:val="clear" w:color="auto" w:fill="auto"/>
            <w:vAlign w:val="center"/>
          </w:tcPr>
          <w:p w14:paraId="602AC509"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63D5CE39" w14:textId="77777777" w:rsidR="00B070FC" w:rsidRPr="00823DC2" w:rsidRDefault="00B070FC" w:rsidP="002D479A">
            <w:pPr>
              <w:pStyle w:val="TAC"/>
              <w:rPr>
                <w:rFonts w:cs="Arial"/>
              </w:rPr>
            </w:pPr>
          </w:p>
        </w:tc>
        <w:tc>
          <w:tcPr>
            <w:tcW w:w="586" w:type="dxa"/>
            <w:gridSpan w:val="4"/>
            <w:vAlign w:val="center"/>
          </w:tcPr>
          <w:p w14:paraId="1C554663" w14:textId="77777777" w:rsidR="00B070FC" w:rsidRPr="00823DC2" w:rsidRDefault="00B070FC" w:rsidP="002D479A">
            <w:pPr>
              <w:pStyle w:val="TAC"/>
              <w:rPr>
                <w:rFonts w:cs="Arial"/>
              </w:rPr>
            </w:pPr>
          </w:p>
        </w:tc>
        <w:tc>
          <w:tcPr>
            <w:tcW w:w="1232" w:type="dxa"/>
            <w:gridSpan w:val="6"/>
            <w:vAlign w:val="center"/>
          </w:tcPr>
          <w:p w14:paraId="0E7A0A1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AE23B8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412405F"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B3C5B7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58D0393"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7DCEEC19" w14:textId="77777777" w:rsidR="00B070FC" w:rsidRPr="00823DC2" w:rsidRDefault="00B070FC" w:rsidP="002D479A">
            <w:pPr>
              <w:pStyle w:val="TAC"/>
              <w:rPr>
                <w:rFonts w:cs="Arial"/>
              </w:rPr>
            </w:pPr>
            <w:r w:rsidRPr="00823DC2">
              <w:rPr>
                <w:rFonts w:cs="Arial"/>
              </w:rPr>
              <w:t>0</w:t>
            </w:r>
          </w:p>
        </w:tc>
      </w:tr>
      <w:tr w:rsidR="00B070FC" w:rsidRPr="00823DC2" w14:paraId="19840F5E" w14:textId="77777777" w:rsidTr="00FB3CC0">
        <w:trPr>
          <w:trHeight w:val="223"/>
          <w:jc w:val="center"/>
        </w:trPr>
        <w:tc>
          <w:tcPr>
            <w:tcW w:w="1396" w:type="dxa"/>
            <w:vMerge/>
            <w:vAlign w:val="center"/>
          </w:tcPr>
          <w:p w14:paraId="0E4E3945" w14:textId="77777777" w:rsidR="00B070FC" w:rsidRPr="00823DC2" w:rsidRDefault="00B070FC" w:rsidP="002D479A">
            <w:pPr>
              <w:pStyle w:val="TAC"/>
              <w:rPr>
                <w:rFonts w:cs="Arial"/>
              </w:rPr>
            </w:pPr>
          </w:p>
        </w:tc>
        <w:tc>
          <w:tcPr>
            <w:tcW w:w="1466" w:type="dxa"/>
            <w:vMerge/>
            <w:vAlign w:val="center"/>
          </w:tcPr>
          <w:p w14:paraId="69F7C3F6" w14:textId="77777777" w:rsidR="00B070FC" w:rsidRPr="00823DC2" w:rsidRDefault="00B070FC" w:rsidP="002D479A">
            <w:pPr>
              <w:pStyle w:val="TAC"/>
              <w:rPr>
                <w:rFonts w:cs="Arial"/>
              </w:rPr>
            </w:pPr>
          </w:p>
        </w:tc>
        <w:tc>
          <w:tcPr>
            <w:tcW w:w="767" w:type="dxa"/>
            <w:shd w:val="clear" w:color="auto" w:fill="auto"/>
            <w:vAlign w:val="center"/>
          </w:tcPr>
          <w:p w14:paraId="6125A189"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7BB2F78E" w14:textId="77777777" w:rsidR="00B070FC" w:rsidRPr="00823DC2" w:rsidRDefault="00B070FC" w:rsidP="002D479A">
            <w:pPr>
              <w:pStyle w:val="TAC"/>
              <w:rPr>
                <w:rFonts w:cs="Arial"/>
              </w:rPr>
            </w:pPr>
          </w:p>
        </w:tc>
        <w:tc>
          <w:tcPr>
            <w:tcW w:w="586" w:type="dxa"/>
            <w:gridSpan w:val="4"/>
            <w:vAlign w:val="center"/>
          </w:tcPr>
          <w:p w14:paraId="1BD00D48" w14:textId="77777777" w:rsidR="00B070FC" w:rsidRPr="00823DC2" w:rsidRDefault="00B070FC" w:rsidP="002D479A">
            <w:pPr>
              <w:pStyle w:val="TAC"/>
              <w:rPr>
                <w:rFonts w:cs="Arial"/>
              </w:rPr>
            </w:pPr>
          </w:p>
        </w:tc>
        <w:tc>
          <w:tcPr>
            <w:tcW w:w="1232" w:type="dxa"/>
            <w:gridSpan w:val="6"/>
            <w:vAlign w:val="center"/>
          </w:tcPr>
          <w:p w14:paraId="179A3F0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370A80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3EB5FD2" w14:textId="77777777" w:rsidR="00B070FC" w:rsidRPr="00823DC2" w:rsidRDefault="00B070FC" w:rsidP="002D479A">
            <w:pPr>
              <w:pStyle w:val="TAC"/>
              <w:rPr>
                <w:rFonts w:cs="Arial"/>
              </w:rPr>
            </w:pPr>
          </w:p>
        </w:tc>
        <w:tc>
          <w:tcPr>
            <w:tcW w:w="590" w:type="dxa"/>
            <w:gridSpan w:val="6"/>
            <w:vAlign w:val="center"/>
          </w:tcPr>
          <w:p w14:paraId="57C7F379" w14:textId="77777777" w:rsidR="00B070FC" w:rsidRPr="00823DC2" w:rsidRDefault="00B070FC" w:rsidP="002D479A">
            <w:pPr>
              <w:pStyle w:val="TAC"/>
              <w:rPr>
                <w:rFonts w:cs="Arial"/>
              </w:rPr>
            </w:pPr>
          </w:p>
        </w:tc>
        <w:tc>
          <w:tcPr>
            <w:tcW w:w="1187" w:type="dxa"/>
            <w:gridSpan w:val="2"/>
            <w:vMerge/>
            <w:vAlign w:val="center"/>
          </w:tcPr>
          <w:p w14:paraId="2CD45049" w14:textId="77777777" w:rsidR="00B070FC" w:rsidRPr="00823DC2" w:rsidRDefault="00B070FC" w:rsidP="002D479A">
            <w:pPr>
              <w:pStyle w:val="TAC"/>
              <w:rPr>
                <w:rFonts w:cs="Arial"/>
              </w:rPr>
            </w:pPr>
          </w:p>
        </w:tc>
        <w:tc>
          <w:tcPr>
            <w:tcW w:w="1291" w:type="dxa"/>
            <w:gridSpan w:val="2"/>
            <w:vMerge/>
            <w:vAlign w:val="center"/>
          </w:tcPr>
          <w:p w14:paraId="6818C680" w14:textId="77777777" w:rsidR="00B070FC" w:rsidRPr="00823DC2" w:rsidRDefault="00B070FC" w:rsidP="002D479A">
            <w:pPr>
              <w:pStyle w:val="TAC"/>
              <w:rPr>
                <w:rFonts w:cs="Arial"/>
              </w:rPr>
            </w:pPr>
          </w:p>
        </w:tc>
      </w:tr>
      <w:tr w:rsidR="00B070FC" w:rsidRPr="00823DC2" w14:paraId="284485F4" w14:textId="77777777" w:rsidTr="00FB3CC0">
        <w:trPr>
          <w:trHeight w:val="223"/>
          <w:jc w:val="center"/>
        </w:trPr>
        <w:tc>
          <w:tcPr>
            <w:tcW w:w="1396" w:type="dxa"/>
            <w:vMerge/>
            <w:vAlign w:val="center"/>
          </w:tcPr>
          <w:p w14:paraId="7A4E4E14" w14:textId="77777777" w:rsidR="00B070FC" w:rsidRPr="00823DC2" w:rsidRDefault="00B070FC" w:rsidP="002D479A">
            <w:pPr>
              <w:pStyle w:val="TAC"/>
              <w:rPr>
                <w:rFonts w:cs="Arial"/>
              </w:rPr>
            </w:pPr>
          </w:p>
        </w:tc>
        <w:tc>
          <w:tcPr>
            <w:tcW w:w="1466" w:type="dxa"/>
            <w:vMerge/>
            <w:vAlign w:val="center"/>
          </w:tcPr>
          <w:p w14:paraId="291659AA" w14:textId="77777777" w:rsidR="00B070FC" w:rsidRPr="00823DC2" w:rsidRDefault="00B070FC" w:rsidP="002D479A">
            <w:pPr>
              <w:pStyle w:val="TAC"/>
              <w:rPr>
                <w:rFonts w:cs="Arial"/>
              </w:rPr>
            </w:pPr>
          </w:p>
        </w:tc>
        <w:tc>
          <w:tcPr>
            <w:tcW w:w="767" w:type="dxa"/>
            <w:shd w:val="clear" w:color="auto" w:fill="auto"/>
            <w:vAlign w:val="center"/>
          </w:tcPr>
          <w:p w14:paraId="597AA719"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516949D7" w14:textId="77777777" w:rsidR="00B070FC" w:rsidRPr="00823DC2" w:rsidRDefault="00B070FC" w:rsidP="002D479A">
            <w:pPr>
              <w:pStyle w:val="TAC"/>
              <w:rPr>
                <w:rFonts w:cs="Arial"/>
              </w:rPr>
            </w:pPr>
          </w:p>
        </w:tc>
        <w:tc>
          <w:tcPr>
            <w:tcW w:w="586" w:type="dxa"/>
            <w:gridSpan w:val="4"/>
            <w:vAlign w:val="center"/>
          </w:tcPr>
          <w:p w14:paraId="4F429C30" w14:textId="77777777" w:rsidR="00B070FC" w:rsidRPr="00823DC2" w:rsidRDefault="00B070FC" w:rsidP="002D479A">
            <w:pPr>
              <w:pStyle w:val="TAC"/>
              <w:rPr>
                <w:rFonts w:cs="Arial"/>
              </w:rPr>
            </w:pPr>
          </w:p>
        </w:tc>
        <w:tc>
          <w:tcPr>
            <w:tcW w:w="1232" w:type="dxa"/>
            <w:gridSpan w:val="6"/>
            <w:vAlign w:val="center"/>
          </w:tcPr>
          <w:p w14:paraId="496ECA8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A5CAF3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0BB2C8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7A7CC18"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B4DB67E"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6F5EF0B0" w14:textId="77777777" w:rsidR="00B070FC" w:rsidRPr="00823DC2" w:rsidRDefault="00B070FC" w:rsidP="002D479A">
            <w:pPr>
              <w:pStyle w:val="TAC"/>
              <w:rPr>
                <w:rFonts w:cs="Arial"/>
              </w:rPr>
            </w:pPr>
            <w:r w:rsidRPr="00823DC2">
              <w:rPr>
                <w:rFonts w:cs="Arial"/>
              </w:rPr>
              <w:t>1</w:t>
            </w:r>
          </w:p>
        </w:tc>
      </w:tr>
      <w:tr w:rsidR="00B070FC" w:rsidRPr="00823DC2" w14:paraId="03061E8B" w14:textId="77777777" w:rsidTr="00FB3CC0">
        <w:trPr>
          <w:trHeight w:val="223"/>
          <w:jc w:val="center"/>
        </w:trPr>
        <w:tc>
          <w:tcPr>
            <w:tcW w:w="1396" w:type="dxa"/>
            <w:vMerge/>
            <w:vAlign w:val="center"/>
          </w:tcPr>
          <w:p w14:paraId="67D39869" w14:textId="77777777" w:rsidR="00B070FC" w:rsidRPr="00823DC2" w:rsidRDefault="00B070FC" w:rsidP="002D479A">
            <w:pPr>
              <w:pStyle w:val="TAC"/>
              <w:rPr>
                <w:rFonts w:cs="Arial"/>
              </w:rPr>
            </w:pPr>
          </w:p>
        </w:tc>
        <w:tc>
          <w:tcPr>
            <w:tcW w:w="1466" w:type="dxa"/>
            <w:vMerge/>
            <w:vAlign w:val="center"/>
          </w:tcPr>
          <w:p w14:paraId="3B8AEBE1" w14:textId="77777777" w:rsidR="00B070FC" w:rsidRPr="00823DC2" w:rsidRDefault="00B070FC" w:rsidP="002D479A">
            <w:pPr>
              <w:pStyle w:val="TAC"/>
              <w:rPr>
                <w:rFonts w:cs="Arial"/>
              </w:rPr>
            </w:pPr>
          </w:p>
        </w:tc>
        <w:tc>
          <w:tcPr>
            <w:tcW w:w="767" w:type="dxa"/>
            <w:shd w:val="clear" w:color="auto" w:fill="auto"/>
            <w:vAlign w:val="center"/>
          </w:tcPr>
          <w:p w14:paraId="5B87FA9E"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0AA65E1D" w14:textId="77777777" w:rsidR="00B070FC" w:rsidRPr="00823DC2" w:rsidRDefault="00B070FC" w:rsidP="002D479A">
            <w:pPr>
              <w:pStyle w:val="TAC"/>
              <w:rPr>
                <w:rFonts w:cs="Arial"/>
              </w:rPr>
            </w:pPr>
          </w:p>
        </w:tc>
        <w:tc>
          <w:tcPr>
            <w:tcW w:w="586" w:type="dxa"/>
            <w:gridSpan w:val="4"/>
            <w:vAlign w:val="center"/>
          </w:tcPr>
          <w:p w14:paraId="2B75226D" w14:textId="77777777" w:rsidR="00B070FC" w:rsidRPr="00823DC2" w:rsidRDefault="00B070FC" w:rsidP="002D479A">
            <w:pPr>
              <w:pStyle w:val="TAC"/>
              <w:rPr>
                <w:rFonts w:cs="Arial"/>
              </w:rPr>
            </w:pPr>
          </w:p>
        </w:tc>
        <w:tc>
          <w:tcPr>
            <w:tcW w:w="1232" w:type="dxa"/>
            <w:gridSpan w:val="6"/>
            <w:vAlign w:val="center"/>
          </w:tcPr>
          <w:p w14:paraId="47B689A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0CBFEF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D01637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9525B6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7891952" w14:textId="77777777" w:rsidR="00B070FC" w:rsidRPr="00823DC2" w:rsidRDefault="00B070FC" w:rsidP="002D479A">
            <w:pPr>
              <w:pStyle w:val="TAC"/>
              <w:rPr>
                <w:rFonts w:cs="Arial"/>
              </w:rPr>
            </w:pPr>
          </w:p>
        </w:tc>
        <w:tc>
          <w:tcPr>
            <w:tcW w:w="1291" w:type="dxa"/>
            <w:gridSpan w:val="2"/>
            <w:vMerge/>
            <w:vAlign w:val="center"/>
          </w:tcPr>
          <w:p w14:paraId="019D1A49" w14:textId="77777777" w:rsidR="00B070FC" w:rsidRPr="00823DC2" w:rsidRDefault="00B070FC" w:rsidP="002D479A">
            <w:pPr>
              <w:pStyle w:val="TAC"/>
              <w:rPr>
                <w:rFonts w:cs="Arial"/>
              </w:rPr>
            </w:pPr>
          </w:p>
        </w:tc>
      </w:tr>
      <w:tr w:rsidR="00B070FC" w:rsidRPr="00823DC2" w14:paraId="3424F55A" w14:textId="77777777" w:rsidTr="00FB3CC0">
        <w:trPr>
          <w:trHeight w:val="223"/>
          <w:jc w:val="center"/>
        </w:trPr>
        <w:tc>
          <w:tcPr>
            <w:tcW w:w="1396" w:type="dxa"/>
            <w:vMerge w:val="restart"/>
            <w:vAlign w:val="center"/>
          </w:tcPr>
          <w:p w14:paraId="1CCE5A92"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-2</w:t>
            </w:r>
            <w:r w:rsidRPr="00823DC2">
              <w:rPr>
                <w:rFonts w:cs="Arial" w:hint="eastAsia"/>
              </w:rPr>
              <w:t>0</w:t>
            </w:r>
            <w:r w:rsidRPr="00823DC2">
              <w:rPr>
                <w:rFonts w:cs="Arial"/>
              </w:rPr>
              <w:t>A</w:t>
            </w:r>
          </w:p>
        </w:tc>
        <w:tc>
          <w:tcPr>
            <w:tcW w:w="1466" w:type="dxa"/>
            <w:vMerge w:val="restart"/>
            <w:vAlign w:val="center"/>
          </w:tcPr>
          <w:p w14:paraId="33754820" w14:textId="77777777" w:rsidR="00B070FC" w:rsidRPr="00823DC2" w:rsidRDefault="00B070FC" w:rsidP="002D479A">
            <w:pPr>
              <w:pStyle w:val="TAC"/>
              <w:rPr>
                <w:rFonts w:cs="Arial"/>
              </w:rPr>
            </w:pPr>
            <w:r w:rsidRPr="00823DC2">
              <w:rPr>
                <w:rFonts w:cs="Arial"/>
              </w:rPr>
              <w:t>-</w:t>
            </w:r>
          </w:p>
        </w:tc>
        <w:tc>
          <w:tcPr>
            <w:tcW w:w="767" w:type="dxa"/>
            <w:shd w:val="clear" w:color="auto" w:fill="auto"/>
          </w:tcPr>
          <w:p w14:paraId="355CBDD8"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tcPr>
          <w:p w14:paraId="41EBCADE"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lang w:eastAsia="zh-CN"/>
              </w:rPr>
              <w:t>3</w:t>
            </w:r>
          </w:p>
        </w:tc>
        <w:tc>
          <w:tcPr>
            <w:tcW w:w="1187" w:type="dxa"/>
            <w:gridSpan w:val="2"/>
            <w:vMerge w:val="restart"/>
            <w:vAlign w:val="center"/>
          </w:tcPr>
          <w:p w14:paraId="0DD27C1C"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5EEFE4AF" w14:textId="77777777" w:rsidR="00B070FC" w:rsidRPr="00823DC2" w:rsidRDefault="00B070FC" w:rsidP="002D479A">
            <w:pPr>
              <w:pStyle w:val="TAC"/>
              <w:rPr>
                <w:rFonts w:cs="Arial"/>
              </w:rPr>
            </w:pPr>
            <w:r w:rsidRPr="00823DC2">
              <w:rPr>
                <w:rFonts w:cs="Arial"/>
              </w:rPr>
              <w:t>0</w:t>
            </w:r>
          </w:p>
        </w:tc>
      </w:tr>
      <w:tr w:rsidR="00B070FC" w:rsidRPr="00823DC2" w14:paraId="7A5DC4D1" w14:textId="77777777" w:rsidTr="00FB3CC0">
        <w:trPr>
          <w:trHeight w:val="223"/>
          <w:jc w:val="center"/>
        </w:trPr>
        <w:tc>
          <w:tcPr>
            <w:tcW w:w="1396" w:type="dxa"/>
            <w:vMerge/>
            <w:vAlign w:val="center"/>
          </w:tcPr>
          <w:p w14:paraId="08E54721" w14:textId="77777777" w:rsidR="00B070FC" w:rsidRPr="00823DC2" w:rsidRDefault="00B070FC" w:rsidP="002D479A">
            <w:pPr>
              <w:pStyle w:val="TAC"/>
              <w:rPr>
                <w:rFonts w:cs="Arial"/>
              </w:rPr>
            </w:pPr>
          </w:p>
        </w:tc>
        <w:tc>
          <w:tcPr>
            <w:tcW w:w="1466" w:type="dxa"/>
            <w:vMerge/>
            <w:vAlign w:val="center"/>
          </w:tcPr>
          <w:p w14:paraId="5EE670C3" w14:textId="77777777" w:rsidR="00B070FC" w:rsidRPr="00823DC2" w:rsidRDefault="00B070FC" w:rsidP="002D479A">
            <w:pPr>
              <w:pStyle w:val="TAC"/>
              <w:rPr>
                <w:rFonts w:cs="Arial"/>
              </w:rPr>
            </w:pPr>
          </w:p>
        </w:tc>
        <w:tc>
          <w:tcPr>
            <w:tcW w:w="767" w:type="dxa"/>
            <w:shd w:val="clear" w:color="auto" w:fill="auto"/>
          </w:tcPr>
          <w:p w14:paraId="4980D662" w14:textId="77777777" w:rsidR="00B070FC" w:rsidRPr="00823DC2" w:rsidRDefault="00B070FC" w:rsidP="002D479A">
            <w:pPr>
              <w:pStyle w:val="TAC"/>
              <w:rPr>
                <w:rFonts w:cs="Arial"/>
              </w:rPr>
            </w:pPr>
            <w:r w:rsidRPr="00823DC2">
              <w:rPr>
                <w:rFonts w:cs="Arial"/>
              </w:rPr>
              <w:t>2</w:t>
            </w:r>
            <w:r w:rsidRPr="00823DC2">
              <w:rPr>
                <w:rFonts w:cs="Arial" w:hint="eastAsia"/>
              </w:rPr>
              <w:t>0</w:t>
            </w:r>
          </w:p>
        </w:tc>
        <w:tc>
          <w:tcPr>
            <w:tcW w:w="1187" w:type="dxa"/>
            <w:gridSpan w:val="2"/>
            <w:shd w:val="clear" w:color="auto" w:fill="auto"/>
          </w:tcPr>
          <w:p w14:paraId="6EAD5CDE" w14:textId="77777777" w:rsidR="00B070FC" w:rsidRPr="00823DC2" w:rsidRDefault="00B070FC" w:rsidP="002D479A">
            <w:pPr>
              <w:pStyle w:val="TAC"/>
              <w:rPr>
                <w:rFonts w:cs="Arial"/>
              </w:rPr>
            </w:pPr>
          </w:p>
        </w:tc>
        <w:tc>
          <w:tcPr>
            <w:tcW w:w="586" w:type="dxa"/>
            <w:gridSpan w:val="4"/>
          </w:tcPr>
          <w:p w14:paraId="0BD0A6BD" w14:textId="77777777" w:rsidR="00B070FC" w:rsidRPr="00823DC2" w:rsidRDefault="00B070FC" w:rsidP="002D479A">
            <w:pPr>
              <w:pStyle w:val="TAC"/>
              <w:rPr>
                <w:rFonts w:cs="Arial"/>
              </w:rPr>
            </w:pPr>
          </w:p>
        </w:tc>
        <w:tc>
          <w:tcPr>
            <w:tcW w:w="1232" w:type="dxa"/>
            <w:gridSpan w:val="6"/>
          </w:tcPr>
          <w:p w14:paraId="5E995E53" w14:textId="77777777" w:rsidR="00B070FC" w:rsidRPr="00823DC2" w:rsidRDefault="00B070FC" w:rsidP="002D479A">
            <w:pPr>
              <w:pStyle w:val="TAC"/>
              <w:rPr>
                <w:rFonts w:cs="Arial"/>
              </w:rPr>
            </w:pPr>
            <w:r w:rsidRPr="00823DC2">
              <w:rPr>
                <w:rFonts w:cs="Arial"/>
              </w:rPr>
              <w:t>Yes</w:t>
            </w:r>
          </w:p>
        </w:tc>
        <w:tc>
          <w:tcPr>
            <w:tcW w:w="630" w:type="dxa"/>
            <w:gridSpan w:val="5"/>
          </w:tcPr>
          <w:p w14:paraId="3CC482CD" w14:textId="77777777" w:rsidR="00B070FC" w:rsidRPr="00823DC2" w:rsidRDefault="00B070FC" w:rsidP="002D479A">
            <w:pPr>
              <w:pStyle w:val="TAC"/>
              <w:rPr>
                <w:rFonts w:cs="Arial"/>
              </w:rPr>
            </w:pPr>
            <w:r w:rsidRPr="00823DC2">
              <w:rPr>
                <w:rFonts w:cs="Arial"/>
              </w:rPr>
              <w:t>Yes</w:t>
            </w:r>
          </w:p>
        </w:tc>
        <w:tc>
          <w:tcPr>
            <w:tcW w:w="1125" w:type="dxa"/>
            <w:gridSpan w:val="5"/>
          </w:tcPr>
          <w:p w14:paraId="59DAB47C" w14:textId="77777777" w:rsidR="00B070FC" w:rsidRPr="00823DC2" w:rsidRDefault="00B070FC" w:rsidP="002D479A">
            <w:pPr>
              <w:pStyle w:val="TAC"/>
              <w:rPr>
                <w:rFonts w:cs="Arial"/>
              </w:rPr>
            </w:pPr>
            <w:r w:rsidRPr="00823DC2">
              <w:rPr>
                <w:rFonts w:cs="Arial"/>
              </w:rPr>
              <w:t>Yes</w:t>
            </w:r>
          </w:p>
        </w:tc>
        <w:tc>
          <w:tcPr>
            <w:tcW w:w="590" w:type="dxa"/>
            <w:gridSpan w:val="6"/>
          </w:tcPr>
          <w:p w14:paraId="364AD3D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FAE7E74" w14:textId="77777777" w:rsidR="00B070FC" w:rsidRPr="00823DC2" w:rsidRDefault="00B070FC" w:rsidP="002D479A">
            <w:pPr>
              <w:pStyle w:val="TAC"/>
              <w:rPr>
                <w:rFonts w:cs="Arial"/>
              </w:rPr>
            </w:pPr>
          </w:p>
        </w:tc>
        <w:tc>
          <w:tcPr>
            <w:tcW w:w="1291" w:type="dxa"/>
            <w:gridSpan w:val="2"/>
            <w:vMerge/>
            <w:vAlign w:val="center"/>
          </w:tcPr>
          <w:p w14:paraId="143618B0" w14:textId="77777777" w:rsidR="00B070FC" w:rsidRPr="00823DC2" w:rsidRDefault="00B070FC" w:rsidP="002D479A">
            <w:pPr>
              <w:pStyle w:val="TAC"/>
              <w:rPr>
                <w:rFonts w:cs="Arial"/>
              </w:rPr>
            </w:pPr>
          </w:p>
        </w:tc>
      </w:tr>
      <w:tr w:rsidR="00B070FC" w:rsidRPr="00823DC2" w14:paraId="2B0132B4" w14:textId="77777777" w:rsidTr="00FB3CC0">
        <w:trPr>
          <w:trHeight w:val="223"/>
          <w:jc w:val="center"/>
        </w:trPr>
        <w:tc>
          <w:tcPr>
            <w:tcW w:w="1396" w:type="dxa"/>
            <w:vMerge w:val="restart"/>
            <w:vAlign w:val="center"/>
          </w:tcPr>
          <w:p w14:paraId="7A547E8F" w14:textId="77777777" w:rsidR="00B070FC" w:rsidRPr="00823DC2" w:rsidRDefault="00B070FC" w:rsidP="002D479A">
            <w:pPr>
              <w:pStyle w:val="TAC"/>
              <w:rPr>
                <w:rFonts w:cs="Arial"/>
              </w:rPr>
            </w:pPr>
            <w:r w:rsidRPr="00823DC2">
              <w:rPr>
                <w:rFonts w:cs="Arial"/>
              </w:rPr>
              <w:t>CA_3C-2</w:t>
            </w:r>
            <w:r w:rsidRPr="00823DC2">
              <w:rPr>
                <w:rFonts w:cs="Arial" w:hint="eastAsia"/>
              </w:rPr>
              <w:t>0</w:t>
            </w:r>
            <w:r w:rsidRPr="00823DC2">
              <w:rPr>
                <w:rFonts w:cs="Arial"/>
              </w:rPr>
              <w:t>A</w:t>
            </w:r>
          </w:p>
        </w:tc>
        <w:tc>
          <w:tcPr>
            <w:tcW w:w="1466" w:type="dxa"/>
            <w:vMerge w:val="restart"/>
            <w:vAlign w:val="center"/>
          </w:tcPr>
          <w:p w14:paraId="16881EE0" w14:textId="77777777" w:rsidR="00B070FC" w:rsidRPr="00823DC2" w:rsidRDefault="00B070FC" w:rsidP="002D479A">
            <w:pPr>
              <w:pStyle w:val="TAC"/>
              <w:rPr>
                <w:rFonts w:cs="Arial"/>
              </w:rPr>
            </w:pPr>
            <w:r w:rsidRPr="00823DC2">
              <w:rPr>
                <w:rFonts w:cs="Arial"/>
              </w:rPr>
              <w:t>-</w:t>
            </w:r>
          </w:p>
        </w:tc>
        <w:tc>
          <w:tcPr>
            <w:tcW w:w="767" w:type="dxa"/>
            <w:shd w:val="clear" w:color="auto" w:fill="auto"/>
          </w:tcPr>
          <w:p w14:paraId="7F1532A4"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tcPr>
          <w:p w14:paraId="6B44B16A"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rPr>
              <w:t xml:space="preserve">0 </w:t>
            </w:r>
            <w:r w:rsidRPr="00823DC2">
              <w:rPr>
                <w:rFonts w:cs="Arial"/>
              </w:rPr>
              <w:t>in Table 5.6A.1-1</w:t>
            </w:r>
          </w:p>
        </w:tc>
        <w:tc>
          <w:tcPr>
            <w:tcW w:w="1187" w:type="dxa"/>
            <w:gridSpan w:val="2"/>
            <w:vMerge w:val="restart"/>
            <w:vAlign w:val="center"/>
          </w:tcPr>
          <w:p w14:paraId="455728D1"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3BC5B6C3" w14:textId="77777777" w:rsidR="00B070FC" w:rsidRPr="00823DC2" w:rsidRDefault="00B070FC" w:rsidP="002D479A">
            <w:pPr>
              <w:pStyle w:val="TAC"/>
              <w:rPr>
                <w:rFonts w:cs="Arial"/>
              </w:rPr>
            </w:pPr>
            <w:r w:rsidRPr="00823DC2">
              <w:rPr>
                <w:rFonts w:cs="Arial"/>
              </w:rPr>
              <w:t>0</w:t>
            </w:r>
          </w:p>
        </w:tc>
      </w:tr>
      <w:tr w:rsidR="00B070FC" w:rsidRPr="00823DC2" w14:paraId="552784BE" w14:textId="77777777" w:rsidTr="00FB3CC0">
        <w:trPr>
          <w:trHeight w:val="223"/>
          <w:jc w:val="center"/>
        </w:trPr>
        <w:tc>
          <w:tcPr>
            <w:tcW w:w="1396" w:type="dxa"/>
            <w:vMerge/>
            <w:vAlign w:val="center"/>
          </w:tcPr>
          <w:p w14:paraId="6802F164" w14:textId="77777777" w:rsidR="00B070FC" w:rsidRPr="00823DC2" w:rsidRDefault="00B070FC" w:rsidP="002D479A">
            <w:pPr>
              <w:pStyle w:val="TAC"/>
              <w:rPr>
                <w:rFonts w:cs="Arial"/>
              </w:rPr>
            </w:pPr>
          </w:p>
        </w:tc>
        <w:tc>
          <w:tcPr>
            <w:tcW w:w="1466" w:type="dxa"/>
            <w:vMerge/>
            <w:vAlign w:val="center"/>
          </w:tcPr>
          <w:p w14:paraId="53F3668A" w14:textId="77777777" w:rsidR="00B070FC" w:rsidRPr="00823DC2" w:rsidRDefault="00B070FC" w:rsidP="002D479A">
            <w:pPr>
              <w:pStyle w:val="TAC"/>
              <w:rPr>
                <w:rFonts w:cs="Arial"/>
              </w:rPr>
            </w:pPr>
          </w:p>
        </w:tc>
        <w:tc>
          <w:tcPr>
            <w:tcW w:w="767" w:type="dxa"/>
            <w:shd w:val="clear" w:color="auto" w:fill="auto"/>
          </w:tcPr>
          <w:p w14:paraId="3BB19479" w14:textId="77777777" w:rsidR="00B070FC" w:rsidRPr="00823DC2" w:rsidRDefault="00B070FC" w:rsidP="002D479A">
            <w:pPr>
              <w:pStyle w:val="TAC"/>
              <w:rPr>
                <w:rFonts w:cs="Arial"/>
              </w:rPr>
            </w:pPr>
            <w:r w:rsidRPr="00823DC2">
              <w:rPr>
                <w:rFonts w:cs="Arial"/>
              </w:rPr>
              <w:t>2</w:t>
            </w:r>
            <w:r w:rsidRPr="00823DC2">
              <w:rPr>
                <w:rFonts w:cs="Arial" w:hint="eastAsia"/>
              </w:rPr>
              <w:t>0</w:t>
            </w:r>
          </w:p>
        </w:tc>
        <w:tc>
          <w:tcPr>
            <w:tcW w:w="1187" w:type="dxa"/>
            <w:gridSpan w:val="2"/>
            <w:shd w:val="clear" w:color="auto" w:fill="auto"/>
          </w:tcPr>
          <w:p w14:paraId="2699C5B8" w14:textId="77777777" w:rsidR="00B070FC" w:rsidRPr="00823DC2" w:rsidRDefault="00B070FC" w:rsidP="002D479A">
            <w:pPr>
              <w:pStyle w:val="TAC"/>
              <w:rPr>
                <w:rFonts w:cs="Arial"/>
              </w:rPr>
            </w:pPr>
          </w:p>
        </w:tc>
        <w:tc>
          <w:tcPr>
            <w:tcW w:w="586" w:type="dxa"/>
            <w:gridSpan w:val="4"/>
          </w:tcPr>
          <w:p w14:paraId="7442DC90" w14:textId="77777777" w:rsidR="00B070FC" w:rsidRPr="00823DC2" w:rsidRDefault="00B070FC" w:rsidP="002D479A">
            <w:pPr>
              <w:pStyle w:val="TAC"/>
              <w:rPr>
                <w:rFonts w:cs="Arial"/>
              </w:rPr>
            </w:pPr>
          </w:p>
        </w:tc>
        <w:tc>
          <w:tcPr>
            <w:tcW w:w="1232" w:type="dxa"/>
            <w:gridSpan w:val="6"/>
          </w:tcPr>
          <w:p w14:paraId="44146D68" w14:textId="77777777" w:rsidR="00B070FC" w:rsidRPr="00823DC2" w:rsidRDefault="00B070FC" w:rsidP="002D479A">
            <w:pPr>
              <w:pStyle w:val="TAC"/>
              <w:rPr>
                <w:rFonts w:cs="Arial"/>
              </w:rPr>
            </w:pPr>
            <w:r w:rsidRPr="00823DC2">
              <w:rPr>
                <w:rFonts w:cs="Arial"/>
              </w:rPr>
              <w:t>Yes</w:t>
            </w:r>
          </w:p>
        </w:tc>
        <w:tc>
          <w:tcPr>
            <w:tcW w:w="630" w:type="dxa"/>
            <w:gridSpan w:val="5"/>
          </w:tcPr>
          <w:p w14:paraId="5EB61A9A" w14:textId="77777777" w:rsidR="00B070FC" w:rsidRPr="00823DC2" w:rsidRDefault="00B070FC" w:rsidP="002D479A">
            <w:pPr>
              <w:pStyle w:val="TAC"/>
              <w:rPr>
                <w:rFonts w:cs="Arial"/>
              </w:rPr>
            </w:pPr>
            <w:r w:rsidRPr="00823DC2">
              <w:rPr>
                <w:rFonts w:cs="Arial"/>
              </w:rPr>
              <w:t>Yes</w:t>
            </w:r>
          </w:p>
        </w:tc>
        <w:tc>
          <w:tcPr>
            <w:tcW w:w="1125" w:type="dxa"/>
            <w:gridSpan w:val="5"/>
          </w:tcPr>
          <w:p w14:paraId="0B276E66" w14:textId="77777777" w:rsidR="00B070FC" w:rsidRPr="00823DC2" w:rsidRDefault="00B070FC" w:rsidP="002D479A">
            <w:pPr>
              <w:pStyle w:val="TAC"/>
              <w:rPr>
                <w:rFonts w:cs="Arial"/>
              </w:rPr>
            </w:pPr>
            <w:r w:rsidRPr="00823DC2">
              <w:rPr>
                <w:rFonts w:cs="Arial"/>
              </w:rPr>
              <w:t>Yes</w:t>
            </w:r>
          </w:p>
        </w:tc>
        <w:tc>
          <w:tcPr>
            <w:tcW w:w="590" w:type="dxa"/>
            <w:gridSpan w:val="6"/>
          </w:tcPr>
          <w:p w14:paraId="02C2FA7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D0FCF5F" w14:textId="77777777" w:rsidR="00B070FC" w:rsidRPr="00823DC2" w:rsidRDefault="00B070FC" w:rsidP="002D479A">
            <w:pPr>
              <w:pStyle w:val="TAC"/>
              <w:rPr>
                <w:rFonts w:cs="Arial"/>
              </w:rPr>
            </w:pPr>
          </w:p>
        </w:tc>
        <w:tc>
          <w:tcPr>
            <w:tcW w:w="1291" w:type="dxa"/>
            <w:gridSpan w:val="2"/>
            <w:vMerge/>
            <w:vAlign w:val="center"/>
          </w:tcPr>
          <w:p w14:paraId="32933A12" w14:textId="77777777" w:rsidR="00B070FC" w:rsidRPr="00823DC2" w:rsidRDefault="00B070FC" w:rsidP="002D479A">
            <w:pPr>
              <w:pStyle w:val="TAC"/>
              <w:rPr>
                <w:rFonts w:cs="Arial"/>
              </w:rPr>
            </w:pPr>
          </w:p>
        </w:tc>
      </w:tr>
      <w:tr w:rsidR="00B070FC" w:rsidRPr="00823DC2" w14:paraId="670BF246" w14:textId="77777777" w:rsidTr="00FB3CC0">
        <w:trPr>
          <w:trHeight w:val="223"/>
          <w:jc w:val="center"/>
        </w:trPr>
        <w:tc>
          <w:tcPr>
            <w:tcW w:w="1396" w:type="dxa"/>
            <w:vMerge w:val="restart"/>
            <w:vAlign w:val="center"/>
          </w:tcPr>
          <w:p w14:paraId="681C512A" w14:textId="77777777" w:rsidR="00B070FC" w:rsidRPr="00823DC2" w:rsidRDefault="00B070FC" w:rsidP="002D479A">
            <w:pPr>
              <w:pStyle w:val="TAC"/>
              <w:rPr>
                <w:rFonts w:cs="Arial"/>
              </w:rPr>
            </w:pPr>
            <w:r w:rsidRPr="00823DC2">
              <w:rPr>
                <w:rFonts w:cs="Arial"/>
                <w:lang w:val="en-US"/>
              </w:rPr>
              <w:t>CA_</w:t>
            </w:r>
            <w:r w:rsidRPr="00823DC2">
              <w:rPr>
                <w:rFonts w:cs="Arial" w:hint="eastAsia"/>
                <w:lang w:val="en-US" w:eastAsia="ja-JP"/>
              </w:rPr>
              <w:t>3</w:t>
            </w:r>
            <w:r w:rsidRPr="00823DC2">
              <w:rPr>
                <w:rFonts w:cs="Arial"/>
                <w:lang w:val="en-US"/>
              </w:rPr>
              <w:t>A-</w:t>
            </w:r>
            <w:r w:rsidRPr="00823DC2">
              <w:rPr>
                <w:rFonts w:cs="Arial" w:hint="eastAsia"/>
                <w:lang w:val="en-US" w:eastAsia="ja-JP"/>
              </w:rPr>
              <w:t>21</w:t>
            </w:r>
            <w:r w:rsidRPr="00823DC2">
              <w:rPr>
                <w:rFonts w:cs="Arial"/>
                <w:lang w:val="en-US"/>
              </w:rPr>
              <w:t>A</w:t>
            </w:r>
          </w:p>
        </w:tc>
        <w:tc>
          <w:tcPr>
            <w:tcW w:w="1466" w:type="dxa"/>
            <w:vMerge w:val="restart"/>
            <w:vAlign w:val="center"/>
          </w:tcPr>
          <w:p w14:paraId="21629C37" w14:textId="77777777" w:rsidR="00B070FC" w:rsidRPr="00823DC2" w:rsidRDefault="00B070FC" w:rsidP="002D479A">
            <w:pPr>
              <w:pStyle w:val="TAC"/>
              <w:rPr>
                <w:rFonts w:cs="Arial"/>
              </w:rPr>
            </w:pPr>
            <w:r w:rsidRPr="00823DC2">
              <w:rPr>
                <w:rFonts w:cs="Arial"/>
                <w:lang w:val="en-US"/>
              </w:rPr>
              <w:t>CA_</w:t>
            </w:r>
            <w:r w:rsidRPr="00823DC2">
              <w:rPr>
                <w:rFonts w:cs="Arial" w:hint="eastAsia"/>
                <w:lang w:val="en-US" w:eastAsia="ja-JP"/>
              </w:rPr>
              <w:t>3</w:t>
            </w:r>
            <w:r w:rsidRPr="00823DC2">
              <w:rPr>
                <w:rFonts w:cs="Arial"/>
                <w:lang w:val="en-US"/>
              </w:rPr>
              <w:t>A-</w:t>
            </w:r>
            <w:r w:rsidRPr="00823DC2">
              <w:rPr>
                <w:rFonts w:cs="Arial" w:hint="eastAsia"/>
                <w:lang w:val="en-US" w:eastAsia="ja-JP"/>
              </w:rPr>
              <w:t>21</w:t>
            </w:r>
            <w:r w:rsidRPr="00823DC2">
              <w:rPr>
                <w:rFonts w:cs="Arial"/>
                <w:lang w:val="en-US"/>
              </w:rPr>
              <w:t>A</w:t>
            </w:r>
          </w:p>
        </w:tc>
        <w:tc>
          <w:tcPr>
            <w:tcW w:w="767" w:type="dxa"/>
            <w:shd w:val="clear" w:color="auto" w:fill="auto"/>
            <w:vAlign w:val="center"/>
          </w:tcPr>
          <w:p w14:paraId="5F0FA94B"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76DE8EBD" w14:textId="77777777" w:rsidR="00B070FC" w:rsidRPr="00823DC2" w:rsidRDefault="00B070FC" w:rsidP="002D479A">
            <w:pPr>
              <w:pStyle w:val="TAC"/>
              <w:rPr>
                <w:rFonts w:cs="Arial"/>
              </w:rPr>
            </w:pPr>
          </w:p>
        </w:tc>
        <w:tc>
          <w:tcPr>
            <w:tcW w:w="586" w:type="dxa"/>
            <w:gridSpan w:val="4"/>
            <w:vAlign w:val="center"/>
          </w:tcPr>
          <w:p w14:paraId="5316E976" w14:textId="77777777" w:rsidR="00B070FC" w:rsidRPr="00823DC2" w:rsidRDefault="00B070FC" w:rsidP="002D479A">
            <w:pPr>
              <w:pStyle w:val="TAC"/>
              <w:rPr>
                <w:rFonts w:cs="Arial"/>
              </w:rPr>
            </w:pPr>
          </w:p>
        </w:tc>
        <w:tc>
          <w:tcPr>
            <w:tcW w:w="1232" w:type="dxa"/>
            <w:gridSpan w:val="6"/>
            <w:vAlign w:val="center"/>
          </w:tcPr>
          <w:p w14:paraId="31073700"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7CD5BA6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E5C5B6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82C615B"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restart"/>
            <w:vAlign w:val="center"/>
          </w:tcPr>
          <w:p w14:paraId="499FA418"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0C6703DD" w14:textId="77777777" w:rsidR="00B070FC" w:rsidRPr="00823DC2" w:rsidRDefault="00B070FC" w:rsidP="002D479A">
            <w:pPr>
              <w:pStyle w:val="TAC"/>
              <w:rPr>
                <w:rFonts w:cs="Arial"/>
              </w:rPr>
            </w:pPr>
            <w:r w:rsidRPr="00823DC2">
              <w:rPr>
                <w:rFonts w:cs="Arial"/>
              </w:rPr>
              <w:t>0</w:t>
            </w:r>
          </w:p>
        </w:tc>
      </w:tr>
      <w:tr w:rsidR="00B070FC" w:rsidRPr="00823DC2" w14:paraId="6E5AB25C" w14:textId="77777777" w:rsidTr="00FB3CC0">
        <w:trPr>
          <w:trHeight w:val="223"/>
          <w:jc w:val="center"/>
        </w:trPr>
        <w:tc>
          <w:tcPr>
            <w:tcW w:w="1396" w:type="dxa"/>
            <w:vMerge/>
            <w:vAlign w:val="center"/>
          </w:tcPr>
          <w:p w14:paraId="505A6216" w14:textId="77777777" w:rsidR="00B070FC" w:rsidRPr="00823DC2" w:rsidRDefault="00B070FC" w:rsidP="002D479A">
            <w:pPr>
              <w:pStyle w:val="TAC"/>
              <w:rPr>
                <w:rFonts w:cs="Arial"/>
              </w:rPr>
            </w:pPr>
          </w:p>
        </w:tc>
        <w:tc>
          <w:tcPr>
            <w:tcW w:w="1466" w:type="dxa"/>
            <w:vMerge/>
            <w:vAlign w:val="center"/>
          </w:tcPr>
          <w:p w14:paraId="3671CD18" w14:textId="77777777" w:rsidR="00B070FC" w:rsidRPr="00823DC2" w:rsidRDefault="00B070FC" w:rsidP="002D479A">
            <w:pPr>
              <w:pStyle w:val="TAC"/>
              <w:rPr>
                <w:rFonts w:cs="Arial"/>
              </w:rPr>
            </w:pPr>
          </w:p>
        </w:tc>
        <w:tc>
          <w:tcPr>
            <w:tcW w:w="767" w:type="dxa"/>
            <w:shd w:val="clear" w:color="auto" w:fill="auto"/>
            <w:vAlign w:val="center"/>
          </w:tcPr>
          <w:p w14:paraId="46D5E929" w14:textId="77777777" w:rsidR="00B070FC" w:rsidRPr="00823DC2" w:rsidRDefault="00B070FC" w:rsidP="002D479A">
            <w:pPr>
              <w:pStyle w:val="TAC"/>
              <w:rPr>
                <w:rFonts w:cs="Arial"/>
              </w:rPr>
            </w:pPr>
            <w:r w:rsidRPr="00823DC2">
              <w:rPr>
                <w:rFonts w:cs="Arial" w:hint="eastAsia"/>
                <w:lang w:eastAsia="ja-JP"/>
              </w:rPr>
              <w:t>2</w:t>
            </w:r>
            <w:r w:rsidRPr="00823DC2">
              <w:rPr>
                <w:rFonts w:cs="Arial" w:hint="eastAsia"/>
              </w:rPr>
              <w:t>1</w:t>
            </w:r>
          </w:p>
        </w:tc>
        <w:tc>
          <w:tcPr>
            <w:tcW w:w="1187" w:type="dxa"/>
            <w:gridSpan w:val="2"/>
            <w:shd w:val="clear" w:color="auto" w:fill="auto"/>
            <w:vAlign w:val="center"/>
          </w:tcPr>
          <w:p w14:paraId="175EA2C3" w14:textId="77777777" w:rsidR="00B070FC" w:rsidRPr="00823DC2" w:rsidRDefault="00B070FC" w:rsidP="002D479A">
            <w:pPr>
              <w:pStyle w:val="TAC"/>
              <w:rPr>
                <w:rFonts w:cs="Arial"/>
              </w:rPr>
            </w:pPr>
          </w:p>
        </w:tc>
        <w:tc>
          <w:tcPr>
            <w:tcW w:w="586" w:type="dxa"/>
            <w:gridSpan w:val="4"/>
            <w:vAlign w:val="center"/>
          </w:tcPr>
          <w:p w14:paraId="2496D6A7" w14:textId="77777777" w:rsidR="00B070FC" w:rsidRPr="00823DC2" w:rsidRDefault="00B070FC" w:rsidP="002D479A">
            <w:pPr>
              <w:pStyle w:val="TAC"/>
              <w:rPr>
                <w:rFonts w:cs="Arial"/>
              </w:rPr>
            </w:pPr>
          </w:p>
        </w:tc>
        <w:tc>
          <w:tcPr>
            <w:tcW w:w="1232" w:type="dxa"/>
            <w:gridSpan w:val="6"/>
            <w:vAlign w:val="center"/>
          </w:tcPr>
          <w:p w14:paraId="49B586E8"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54053BA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7CDAF62"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8CE3444" w14:textId="77777777" w:rsidR="00B070FC" w:rsidRPr="00823DC2" w:rsidRDefault="00B070FC" w:rsidP="002D479A">
            <w:pPr>
              <w:pStyle w:val="TAC"/>
              <w:rPr>
                <w:rFonts w:cs="Arial"/>
              </w:rPr>
            </w:pPr>
          </w:p>
        </w:tc>
        <w:tc>
          <w:tcPr>
            <w:tcW w:w="1187" w:type="dxa"/>
            <w:gridSpan w:val="2"/>
            <w:vMerge/>
            <w:vAlign w:val="center"/>
          </w:tcPr>
          <w:p w14:paraId="79B80398" w14:textId="77777777" w:rsidR="00B070FC" w:rsidRPr="00823DC2" w:rsidRDefault="00B070FC" w:rsidP="002D479A">
            <w:pPr>
              <w:pStyle w:val="TAC"/>
              <w:rPr>
                <w:rFonts w:cs="Arial"/>
              </w:rPr>
            </w:pPr>
          </w:p>
        </w:tc>
        <w:tc>
          <w:tcPr>
            <w:tcW w:w="1291" w:type="dxa"/>
            <w:gridSpan w:val="2"/>
            <w:vMerge/>
            <w:vAlign w:val="center"/>
          </w:tcPr>
          <w:p w14:paraId="236ED7D4" w14:textId="77777777" w:rsidR="00B070FC" w:rsidRPr="00823DC2" w:rsidRDefault="00B070FC" w:rsidP="002D479A">
            <w:pPr>
              <w:pStyle w:val="TAC"/>
              <w:rPr>
                <w:rFonts w:cs="Arial"/>
              </w:rPr>
            </w:pPr>
          </w:p>
        </w:tc>
      </w:tr>
      <w:tr w:rsidR="00B070FC" w:rsidRPr="00823DC2" w14:paraId="25E8FAE0" w14:textId="77777777" w:rsidTr="00FB3CC0">
        <w:trPr>
          <w:trHeight w:val="223"/>
          <w:jc w:val="center"/>
        </w:trPr>
        <w:tc>
          <w:tcPr>
            <w:tcW w:w="1396" w:type="dxa"/>
            <w:vMerge w:val="restart"/>
            <w:vAlign w:val="center"/>
          </w:tcPr>
          <w:p w14:paraId="2879652A"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3A-21A</w:t>
            </w:r>
          </w:p>
        </w:tc>
        <w:tc>
          <w:tcPr>
            <w:tcW w:w="1466" w:type="dxa"/>
            <w:vMerge w:val="restart"/>
            <w:vAlign w:val="center"/>
          </w:tcPr>
          <w:p w14:paraId="542ACBE8" w14:textId="77777777" w:rsidR="00B070FC" w:rsidRPr="00823DC2" w:rsidRDefault="00B070FC" w:rsidP="002D479A">
            <w:pPr>
              <w:pStyle w:val="TAC"/>
              <w:rPr>
                <w:rFonts w:cs="Arial"/>
              </w:rPr>
            </w:pPr>
            <w:r w:rsidRPr="00823DC2">
              <w:rPr>
                <w:rFonts w:cs="Arial"/>
              </w:rPr>
              <w:t>CA_3A-21A</w:t>
            </w:r>
          </w:p>
        </w:tc>
        <w:tc>
          <w:tcPr>
            <w:tcW w:w="767" w:type="dxa"/>
            <w:shd w:val="clear" w:color="auto" w:fill="auto"/>
            <w:vAlign w:val="center"/>
          </w:tcPr>
          <w:p w14:paraId="08DD6059"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vAlign w:val="center"/>
          </w:tcPr>
          <w:p w14:paraId="2FC5DA60"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54575683"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5</w:t>
            </w:r>
          </w:p>
        </w:tc>
        <w:tc>
          <w:tcPr>
            <w:tcW w:w="1291" w:type="dxa"/>
            <w:gridSpan w:val="2"/>
            <w:vMerge w:val="restart"/>
            <w:vAlign w:val="center"/>
          </w:tcPr>
          <w:p w14:paraId="359EBDED" w14:textId="77777777" w:rsidR="00B070FC" w:rsidRPr="00823DC2" w:rsidRDefault="00B070FC" w:rsidP="002D479A">
            <w:pPr>
              <w:pStyle w:val="TAC"/>
              <w:rPr>
                <w:rFonts w:cs="Arial"/>
              </w:rPr>
            </w:pPr>
            <w:r w:rsidRPr="00823DC2">
              <w:rPr>
                <w:rFonts w:cs="Arial"/>
              </w:rPr>
              <w:t>0</w:t>
            </w:r>
          </w:p>
        </w:tc>
      </w:tr>
      <w:tr w:rsidR="00B070FC" w:rsidRPr="00823DC2" w14:paraId="36E5AB19" w14:textId="77777777" w:rsidTr="00FB3CC0">
        <w:trPr>
          <w:trHeight w:val="223"/>
          <w:jc w:val="center"/>
        </w:trPr>
        <w:tc>
          <w:tcPr>
            <w:tcW w:w="1396" w:type="dxa"/>
            <w:vMerge/>
            <w:vAlign w:val="center"/>
          </w:tcPr>
          <w:p w14:paraId="75ED2BAE" w14:textId="77777777" w:rsidR="00B070FC" w:rsidRPr="00823DC2" w:rsidRDefault="00B070FC" w:rsidP="002D479A">
            <w:pPr>
              <w:pStyle w:val="TAC"/>
              <w:rPr>
                <w:rFonts w:cs="Arial"/>
              </w:rPr>
            </w:pPr>
          </w:p>
        </w:tc>
        <w:tc>
          <w:tcPr>
            <w:tcW w:w="1466" w:type="dxa"/>
            <w:vMerge/>
            <w:vAlign w:val="center"/>
          </w:tcPr>
          <w:p w14:paraId="26B196EB" w14:textId="77777777" w:rsidR="00B070FC" w:rsidRPr="00823DC2" w:rsidRDefault="00B070FC" w:rsidP="002D479A">
            <w:pPr>
              <w:pStyle w:val="TAC"/>
              <w:rPr>
                <w:rFonts w:cs="Arial"/>
              </w:rPr>
            </w:pPr>
          </w:p>
        </w:tc>
        <w:tc>
          <w:tcPr>
            <w:tcW w:w="767" w:type="dxa"/>
            <w:shd w:val="clear" w:color="auto" w:fill="auto"/>
            <w:vAlign w:val="center"/>
          </w:tcPr>
          <w:p w14:paraId="05F76DA5" w14:textId="77777777" w:rsidR="00B070FC" w:rsidRPr="00823DC2" w:rsidRDefault="00B070FC" w:rsidP="002D479A">
            <w:pPr>
              <w:pStyle w:val="TAC"/>
              <w:rPr>
                <w:rFonts w:cs="Arial"/>
                <w:lang w:eastAsia="zh-CN"/>
              </w:rPr>
            </w:pPr>
            <w:r w:rsidRPr="00823DC2">
              <w:rPr>
                <w:rFonts w:cs="Arial" w:hint="eastAsia"/>
                <w:lang w:eastAsia="zh-CN"/>
              </w:rPr>
              <w:t>21</w:t>
            </w:r>
          </w:p>
        </w:tc>
        <w:tc>
          <w:tcPr>
            <w:tcW w:w="1187" w:type="dxa"/>
            <w:gridSpan w:val="2"/>
            <w:shd w:val="clear" w:color="auto" w:fill="auto"/>
            <w:vAlign w:val="center"/>
          </w:tcPr>
          <w:p w14:paraId="0036163B" w14:textId="77777777" w:rsidR="00B070FC" w:rsidRPr="00823DC2" w:rsidRDefault="00B070FC" w:rsidP="002D479A">
            <w:pPr>
              <w:pStyle w:val="TAC"/>
              <w:rPr>
                <w:rFonts w:cs="Arial"/>
              </w:rPr>
            </w:pPr>
          </w:p>
        </w:tc>
        <w:tc>
          <w:tcPr>
            <w:tcW w:w="586" w:type="dxa"/>
            <w:gridSpan w:val="4"/>
            <w:vAlign w:val="center"/>
          </w:tcPr>
          <w:p w14:paraId="35FF8D42" w14:textId="77777777" w:rsidR="00B070FC" w:rsidRPr="00823DC2" w:rsidRDefault="00B070FC" w:rsidP="002D479A">
            <w:pPr>
              <w:pStyle w:val="TAC"/>
              <w:rPr>
                <w:rFonts w:cs="Arial"/>
              </w:rPr>
            </w:pPr>
          </w:p>
        </w:tc>
        <w:tc>
          <w:tcPr>
            <w:tcW w:w="1232" w:type="dxa"/>
            <w:gridSpan w:val="6"/>
            <w:vAlign w:val="center"/>
          </w:tcPr>
          <w:p w14:paraId="27DADCD2"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vAlign w:val="center"/>
          </w:tcPr>
          <w:p w14:paraId="12561CDD"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vAlign w:val="center"/>
          </w:tcPr>
          <w:p w14:paraId="0C9E0316" w14:textId="77777777" w:rsidR="00B070FC" w:rsidRPr="00823DC2" w:rsidRDefault="00B070FC" w:rsidP="002D479A">
            <w:pPr>
              <w:pStyle w:val="TAC"/>
              <w:rPr>
                <w:rFonts w:cs="Arial"/>
              </w:rPr>
            </w:pPr>
            <w:r w:rsidRPr="00823DC2">
              <w:rPr>
                <w:rFonts w:cs="Arial" w:hint="eastAsia"/>
                <w:lang w:eastAsia="zh-CN"/>
              </w:rPr>
              <w:t>Yes</w:t>
            </w:r>
          </w:p>
        </w:tc>
        <w:tc>
          <w:tcPr>
            <w:tcW w:w="590" w:type="dxa"/>
            <w:gridSpan w:val="6"/>
            <w:vAlign w:val="center"/>
          </w:tcPr>
          <w:p w14:paraId="24E90A55" w14:textId="77777777" w:rsidR="00B070FC" w:rsidRPr="00823DC2" w:rsidRDefault="00B070FC" w:rsidP="002D479A">
            <w:pPr>
              <w:pStyle w:val="TAC"/>
              <w:rPr>
                <w:rFonts w:cs="Arial"/>
              </w:rPr>
            </w:pPr>
          </w:p>
        </w:tc>
        <w:tc>
          <w:tcPr>
            <w:tcW w:w="1187" w:type="dxa"/>
            <w:gridSpan w:val="2"/>
            <w:vMerge/>
            <w:vAlign w:val="center"/>
          </w:tcPr>
          <w:p w14:paraId="1B3E2038" w14:textId="77777777" w:rsidR="00B070FC" w:rsidRPr="00823DC2" w:rsidRDefault="00B070FC" w:rsidP="002D479A">
            <w:pPr>
              <w:pStyle w:val="TAC"/>
              <w:rPr>
                <w:rFonts w:cs="Arial"/>
              </w:rPr>
            </w:pPr>
          </w:p>
        </w:tc>
        <w:tc>
          <w:tcPr>
            <w:tcW w:w="1291" w:type="dxa"/>
            <w:gridSpan w:val="2"/>
            <w:vMerge/>
            <w:vAlign w:val="center"/>
          </w:tcPr>
          <w:p w14:paraId="3966C6CE" w14:textId="77777777" w:rsidR="00B070FC" w:rsidRPr="00823DC2" w:rsidRDefault="00B070FC" w:rsidP="002D479A">
            <w:pPr>
              <w:pStyle w:val="TAC"/>
              <w:rPr>
                <w:rFonts w:cs="Arial"/>
              </w:rPr>
            </w:pPr>
          </w:p>
        </w:tc>
      </w:tr>
      <w:tr w:rsidR="00B070FC" w:rsidRPr="00823DC2" w14:paraId="2124D53F" w14:textId="77777777" w:rsidTr="00FB3CC0">
        <w:trPr>
          <w:trHeight w:val="223"/>
          <w:jc w:val="center"/>
        </w:trPr>
        <w:tc>
          <w:tcPr>
            <w:tcW w:w="1396" w:type="dxa"/>
            <w:vMerge w:val="restart"/>
            <w:vAlign w:val="center"/>
          </w:tcPr>
          <w:p w14:paraId="23E1A4E4" w14:textId="77777777" w:rsidR="00B070FC" w:rsidRPr="00823DC2" w:rsidRDefault="00B070FC" w:rsidP="002D479A">
            <w:pPr>
              <w:pStyle w:val="TAC"/>
              <w:rPr>
                <w:rFonts w:cs="Arial"/>
              </w:rPr>
            </w:pPr>
            <w:r w:rsidRPr="00823DC2">
              <w:rPr>
                <w:rFonts w:cs="Arial"/>
              </w:rPr>
              <w:t>CA_3A-26A</w:t>
            </w:r>
          </w:p>
        </w:tc>
        <w:tc>
          <w:tcPr>
            <w:tcW w:w="1466" w:type="dxa"/>
            <w:vMerge w:val="restart"/>
            <w:vAlign w:val="center"/>
          </w:tcPr>
          <w:p w14:paraId="227F8B42" w14:textId="77777777" w:rsidR="00B070FC" w:rsidRPr="00823DC2" w:rsidRDefault="00B070FC" w:rsidP="002D479A">
            <w:pPr>
              <w:pStyle w:val="TAC"/>
              <w:rPr>
                <w:rFonts w:cs="Arial"/>
              </w:rPr>
            </w:pPr>
            <w:r w:rsidRPr="00823DC2">
              <w:rPr>
                <w:rFonts w:cs="Arial" w:hint="eastAsia"/>
              </w:rPr>
              <w:t>CA_3A-26A</w:t>
            </w:r>
          </w:p>
        </w:tc>
        <w:tc>
          <w:tcPr>
            <w:tcW w:w="767" w:type="dxa"/>
            <w:shd w:val="clear" w:color="auto" w:fill="auto"/>
          </w:tcPr>
          <w:p w14:paraId="120E20F2"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43129FB5" w14:textId="77777777" w:rsidR="00B070FC" w:rsidRPr="00823DC2" w:rsidRDefault="00B070FC" w:rsidP="002D479A">
            <w:pPr>
              <w:pStyle w:val="TAC"/>
              <w:rPr>
                <w:rFonts w:cs="Arial"/>
              </w:rPr>
            </w:pPr>
          </w:p>
        </w:tc>
        <w:tc>
          <w:tcPr>
            <w:tcW w:w="586" w:type="dxa"/>
            <w:gridSpan w:val="4"/>
          </w:tcPr>
          <w:p w14:paraId="3C85BAA5" w14:textId="77777777" w:rsidR="00B070FC" w:rsidRPr="00823DC2" w:rsidRDefault="00B070FC" w:rsidP="002D479A">
            <w:pPr>
              <w:pStyle w:val="TAC"/>
              <w:rPr>
                <w:rFonts w:cs="Arial"/>
              </w:rPr>
            </w:pPr>
          </w:p>
        </w:tc>
        <w:tc>
          <w:tcPr>
            <w:tcW w:w="1232" w:type="dxa"/>
            <w:gridSpan w:val="6"/>
          </w:tcPr>
          <w:p w14:paraId="71562840" w14:textId="77777777" w:rsidR="00B070FC" w:rsidRPr="00823DC2" w:rsidRDefault="00B070FC" w:rsidP="002D479A">
            <w:pPr>
              <w:pStyle w:val="TAC"/>
              <w:rPr>
                <w:rFonts w:cs="Arial"/>
              </w:rPr>
            </w:pPr>
            <w:r w:rsidRPr="00823DC2">
              <w:rPr>
                <w:rFonts w:cs="Arial"/>
              </w:rPr>
              <w:t>Yes</w:t>
            </w:r>
          </w:p>
        </w:tc>
        <w:tc>
          <w:tcPr>
            <w:tcW w:w="630" w:type="dxa"/>
            <w:gridSpan w:val="5"/>
          </w:tcPr>
          <w:p w14:paraId="11531710" w14:textId="77777777" w:rsidR="00B070FC" w:rsidRPr="00823DC2" w:rsidRDefault="00B070FC" w:rsidP="002D479A">
            <w:pPr>
              <w:pStyle w:val="TAC"/>
              <w:rPr>
                <w:rFonts w:cs="Arial"/>
              </w:rPr>
            </w:pPr>
            <w:r w:rsidRPr="00823DC2">
              <w:rPr>
                <w:rFonts w:cs="Arial"/>
              </w:rPr>
              <w:t>Yes</w:t>
            </w:r>
          </w:p>
        </w:tc>
        <w:tc>
          <w:tcPr>
            <w:tcW w:w="1125" w:type="dxa"/>
            <w:gridSpan w:val="5"/>
          </w:tcPr>
          <w:p w14:paraId="3BA8855F" w14:textId="77777777" w:rsidR="00B070FC" w:rsidRPr="00823DC2" w:rsidRDefault="00B070FC" w:rsidP="002D479A">
            <w:pPr>
              <w:pStyle w:val="TAC"/>
              <w:rPr>
                <w:rFonts w:cs="Arial"/>
              </w:rPr>
            </w:pPr>
            <w:r w:rsidRPr="00823DC2">
              <w:rPr>
                <w:rFonts w:cs="Arial"/>
              </w:rPr>
              <w:t>Yes</w:t>
            </w:r>
          </w:p>
        </w:tc>
        <w:tc>
          <w:tcPr>
            <w:tcW w:w="590" w:type="dxa"/>
            <w:gridSpan w:val="6"/>
          </w:tcPr>
          <w:p w14:paraId="4B116F1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6DECC0B"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5C46BF46" w14:textId="77777777" w:rsidR="00B070FC" w:rsidRPr="00823DC2" w:rsidRDefault="00B070FC" w:rsidP="002D479A">
            <w:pPr>
              <w:pStyle w:val="TAC"/>
              <w:rPr>
                <w:rFonts w:cs="Arial"/>
              </w:rPr>
            </w:pPr>
            <w:r w:rsidRPr="00823DC2">
              <w:rPr>
                <w:rFonts w:cs="Arial"/>
              </w:rPr>
              <w:t>0</w:t>
            </w:r>
          </w:p>
        </w:tc>
      </w:tr>
      <w:tr w:rsidR="00B070FC" w:rsidRPr="00823DC2" w14:paraId="07FA1B93" w14:textId="77777777" w:rsidTr="00FB3CC0">
        <w:trPr>
          <w:trHeight w:val="223"/>
          <w:jc w:val="center"/>
        </w:trPr>
        <w:tc>
          <w:tcPr>
            <w:tcW w:w="1396" w:type="dxa"/>
            <w:vMerge/>
            <w:vAlign w:val="center"/>
          </w:tcPr>
          <w:p w14:paraId="1D158C2F" w14:textId="77777777" w:rsidR="00B070FC" w:rsidRPr="00823DC2" w:rsidRDefault="00B070FC" w:rsidP="002D479A">
            <w:pPr>
              <w:pStyle w:val="TAC"/>
              <w:rPr>
                <w:rFonts w:cs="Arial"/>
              </w:rPr>
            </w:pPr>
          </w:p>
        </w:tc>
        <w:tc>
          <w:tcPr>
            <w:tcW w:w="1466" w:type="dxa"/>
            <w:vMerge/>
            <w:vAlign w:val="center"/>
          </w:tcPr>
          <w:p w14:paraId="5EAFA6B0" w14:textId="77777777" w:rsidR="00B070FC" w:rsidRPr="00823DC2" w:rsidRDefault="00B070FC" w:rsidP="002D479A">
            <w:pPr>
              <w:pStyle w:val="TAC"/>
              <w:rPr>
                <w:rFonts w:cs="Arial"/>
              </w:rPr>
            </w:pPr>
          </w:p>
        </w:tc>
        <w:tc>
          <w:tcPr>
            <w:tcW w:w="767" w:type="dxa"/>
            <w:shd w:val="clear" w:color="auto" w:fill="auto"/>
          </w:tcPr>
          <w:p w14:paraId="139A8FF2" w14:textId="77777777" w:rsidR="00B070FC" w:rsidRPr="00823DC2" w:rsidRDefault="00B070FC" w:rsidP="002D479A">
            <w:pPr>
              <w:pStyle w:val="TAC"/>
              <w:rPr>
                <w:rFonts w:cs="Arial"/>
              </w:rPr>
            </w:pPr>
            <w:r w:rsidRPr="00823DC2">
              <w:rPr>
                <w:rFonts w:cs="Arial"/>
              </w:rPr>
              <w:t>26</w:t>
            </w:r>
          </w:p>
        </w:tc>
        <w:tc>
          <w:tcPr>
            <w:tcW w:w="1187" w:type="dxa"/>
            <w:gridSpan w:val="2"/>
            <w:shd w:val="clear" w:color="auto" w:fill="auto"/>
          </w:tcPr>
          <w:p w14:paraId="2B9100DF" w14:textId="77777777" w:rsidR="00B070FC" w:rsidRPr="00823DC2" w:rsidRDefault="00B070FC" w:rsidP="002D479A">
            <w:pPr>
              <w:pStyle w:val="TAC"/>
              <w:rPr>
                <w:rFonts w:cs="Arial"/>
              </w:rPr>
            </w:pPr>
          </w:p>
        </w:tc>
        <w:tc>
          <w:tcPr>
            <w:tcW w:w="586" w:type="dxa"/>
            <w:gridSpan w:val="4"/>
          </w:tcPr>
          <w:p w14:paraId="74DB2933" w14:textId="77777777" w:rsidR="00B070FC" w:rsidRPr="00823DC2" w:rsidRDefault="00B070FC" w:rsidP="002D479A">
            <w:pPr>
              <w:pStyle w:val="TAC"/>
              <w:rPr>
                <w:rFonts w:cs="Arial"/>
              </w:rPr>
            </w:pPr>
          </w:p>
        </w:tc>
        <w:tc>
          <w:tcPr>
            <w:tcW w:w="1232" w:type="dxa"/>
            <w:gridSpan w:val="6"/>
          </w:tcPr>
          <w:p w14:paraId="16C88097" w14:textId="77777777" w:rsidR="00B070FC" w:rsidRPr="00823DC2" w:rsidRDefault="00B070FC" w:rsidP="002D479A">
            <w:pPr>
              <w:pStyle w:val="TAC"/>
              <w:rPr>
                <w:rFonts w:cs="Arial"/>
              </w:rPr>
            </w:pPr>
            <w:r w:rsidRPr="00823DC2">
              <w:rPr>
                <w:rFonts w:cs="Arial"/>
              </w:rPr>
              <w:t>Yes</w:t>
            </w:r>
          </w:p>
        </w:tc>
        <w:tc>
          <w:tcPr>
            <w:tcW w:w="630" w:type="dxa"/>
            <w:gridSpan w:val="5"/>
          </w:tcPr>
          <w:p w14:paraId="24F9EC76" w14:textId="77777777" w:rsidR="00B070FC" w:rsidRPr="00823DC2" w:rsidRDefault="00B070FC" w:rsidP="002D479A">
            <w:pPr>
              <w:pStyle w:val="TAC"/>
              <w:rPr>
                <w:rFonts w:cs="Arial"/>
              </w:rPr>
            </w:pPr>
            <w:r w:rsidRPr="00823DC2">
              <w:rPr>
                <w:rFonts w:cs="Arial"/>
              </w:rPr>
              <w:t>Yes</w:t>
            </w:r>
          </w:p>
        </w:tc>
        <w:tc>
          <w:tcPr>
            <w:tcW w:w="1125" w:type="dxa"/>
            <w:gridSpan w:val="5"/>
          </w:tcPr>
          <w:p w14:paraId="22F128E9" w14:textId="77777777" w:rsidR="00B070FC" w:rsidRPr="00823DC2" w:rsidRDefault="00B070FC" w:rsidP="002D479A">
            <w:pPr>
              <w:pStyle w:val="TAC"/>
              <w:rPr>
                <w:rFonts w:cs="Arial"/>
              </w:rPr>
            </w:pPr>
            <w:r w:rsidRPr="00823DC2">
              <w:rPr>
                <w:rFonts w:cs="Arial"/>
              </w:rPr>
              <w:t>Yes</w:t>
            </w:r>
          </w:p>
        </w:tc>
        <w:tc>
          <w:tcPr>
            <w:tcW w:w="590" w:type="dxa"/>
            <w:gridSpan w:val="6"/>
          </w:tcPr>
          <w:p w14:paraId="18BB3569" w14:textId="77777777" w:rsidR="00B070FC" w:rsidRPr="00823DC2" w:rsidRDefault="00B070FC" w:rsidP="002D479A">
            <w:pPr>
              <w:pStyle w:val="TAC"/>
              <w:rPr>
                <w:rFonts w:cs="Arial"/>
              </w:rPr>
            </w:pPr>
          </w:p>
        </w:tc>
        <w:tc>
          <w:tcPr>
            <w:tcW w:w="1187" w:type="dxa"/>
            <w:gridSpan w:val="2"/>
            <w:vMerge/>
            <w:vAlign w:val="center"/>
          </w:tcPr>
          <w:p w14:paraId="60FCAA8D" w14:textId="77777777" w:rsidR="00B070FC" w:rsidRPr="00823DC2" w:rsidRDefault="00B070FC" w:rsidP="002D479A">
            <w:pPr>
              <w:pStyle w:val="TAC"/>
              <w:rPr>
                <w:rFonts w:cs="Arial"/>
              </w:rPr>
            </w:pPr>
          </w:p>
        </w:tc>
        <w:tc>
          <w:tcPr>
            <w:tcW w:w="1291" w:type="dxa"/>
            <w:gridSpan w:val="2"/>
            <w:vMerge/>
            <w:vAlign w:val="center"/>
          </w:tcPr>
          <w:p w14:paraId="5827BFE8" w14:textId="77777777" w:rsidR="00B070FC" w:rsidRPr="00823DC2" w:rsidRDefault="00B070FC" w:rsidP="002D479A">
            <w:pPr>
              <w:pStyle w:val="TAC"/>
              <w:rPr>
                <w:rFonts w:cs="Arial"/>
              </w:rPr>
            </w:pPr>
          </w:p>
        </w:tc>
      </w:tr>
      <w:tr w:rsidR="00B070FC" w:rsidRPr="00823DC2" w14:paraId="5C27E4CB" w14:textId="77777777" w:rsidTr="00FB3CC0">
        <w:trPr>
          <w:trHeight w:val="223"/>
          <w:jc w:val="center"/>
        </w:trPr>
        <w:tc>
          <w:tcPr>
            <w:tcW w:w="1396" w:type="dxa"/>
            <w:vMerge/>
            <w:vAlign w:val="center"/>
          </w:tcPr>
          <w:p w14:paraId="21008649" w14:textId="77777777" w:rsidR="00B070FC" w:rsidRPr="00823DC2" w:rsidRDefault="00B070FC" w:rsidP="002D479A">
            <w:pPr>
              <w:pStyle w:val="TAC"/>
              <w:rPr>
                <w:rFonts w:cs="Arial"/>
              </w:rPr>
            </w:pPr>
          </w:p>
        </w:tc>
        <w:tc>
          <w:tcPr>
            <w:tcW w:w="1466" w:type="dxa"/>
            <w:vMerge/>
            <w:vAlign w:val="center"/>
          </w:tcPr>
          <w:p w14:paraId="2C2C549F" w14:textId="77777777" w:rsidR="00B070FC" w:rsidRPr="00823DC2" w:rsidRDefault="00B070FC" w:rsidP="002D479A">
            <w:pPr>
              <w:pStyle w:val="TAC"/>
              <w:rPr>
                <w:rFonts w:cs="Arial"/>
              </w:rPr>
            </w:pPr>
          </w:p>
        </w:tc>
        <w:tc>
          <w:tcPr>
            <w:tcW w:w="767" w:type="dxa"/>
            <w:shd w:val="clear" w:color="auto" w:fill="auto"/>
          </w:tcPr>
          <w:p w14:paraId="3BB710C8"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790BAB42" w14:textId="77777777" w:rsidR="00B070FC" w:rsidRPr="00823DC2" w:rsidRDefault="00B070FC" w:rsidP="002D479A">
            <w:pPr>
              <w:pStyle w:val="TAC"/>
              <w:rPr>
                <w:rFonts w:cs="Arial"/>
              </w:rPr>
            </w:pPr>
          </w:p>
        </w:tc>
        <w:tc>
          <w:tcPr>
            <w:tcW w:w="586" w:type="dxa"/>
            <w:gridSpan w:val="4"/>
          </w:tcPr>
          <w:p w14:paraId="4FB604AD" w14:textId="77777777" w:rsidR="00B070FC" w:rsidRPr="00823DC2" w:rsidRDefault="00B070FC" w:rsidP="002D479A">
            <w:pPr>
              <w:pStyle w:val="TAC"/>
              <w:rPr>
                <w:rFonts w:cs="Arial"/>
              </w:rPr>
            </w:pPr>
          </w:p>
        </w:tc>
        <w:tc>
          <w:tcPr>
            <w:tcW w:w="1232" w:type="dxa"/>
            <w:gridSpan w:val="6"/>
          </w:tcPr>
          <w:p w14:paraId="14DE4AE0" w14:textId="77777777" w:rsidR="00B070FC" w:rsidRPr="00823DC2" w:rsidRDefault="00B070FC" w:rsidP="002D479A">
            <w:pPr>
              <w:pStyle w:val="TAC"/>
              <w:rPr>
                <w:rFonts w:cs="Arial"/>
              </w:rPr>
            </w:pPr>
            <w:r w:rsidRPr="00823DC2">
              <w:rPr>
                <w:rFonts w:cs="Arial"/>
              </w:rPr>
              <w:t>Yes</w:t>
            </w:r>
          </w:p>
        </w:tc>
        <w:tc>
          <w:tcPr>
            <w:tcW w:w="630" w:type="dxa"/>
            <w:gridSpan w:val="5"/>
          </w:tcPr>
          <w:p w14:paraId="2EEB27AD" w14:textId="77777777" w:rsidR="00B070FC" w:rsidRPr="00823DC2" w:rsidRDefault="00B070FC" w:rsidP="002D479A">
            <w:pPr>
              <w:pStyle w:val="TAC"/>
              <w:rPr>
                <w:rFonts w:cs="Arial"/>
              </w:rPr>
            </w:pPr>
            <w:r w:rsidRPr="00823DC2">
              <w:rPr>
                <w:rFonts w:cs="Arial"/>
              </w:rPr>
              <w:t>Yes</w:t>
            </w:r>
          </w:p>
        </w:tc>
        <w:tc>
          <w:tcPr>
            <w:tcW w:w="1125" w:type="dxa"/>
            <w:gridSpan w:val="5"/>
          </w:tcPr>
          <w:p w14:paraId="0E5DE973" w14:textId="77777777" w:rsidR="00B070FC" w:rsidRPr="00823DC2" w:rsidRDefault="00B070FC" w:rsidP="002D479A">
            <w:pPr>
              <w:pStyle w:val="TAC"/>
              <w:rPr>
                <w:rFonts w:cs="Arial"/>
              </w:rPr>
            </w:pPr>
          </w:p>
        </w:tc>
        <w:tc>
          <w:tcPr>
            <w:tcW w:w="590" w:type="dxa"/>
            <w:gridSpan w:val="6"/>
          </w:tcPr>
          <w:p w14:paraId="43D18CD6" w14:textId="77777777" w:rsidR="00B070FC" w:rsidRPr="00823DC2" w:rsidRDefault="00B070FC" w:rsidP="002D479A">
            <w:pPr>
              <w:pStyle w:val="TAC"/>
              <w:rPr>
                <w:rFonts w:cs="Arial"/>
              </w:rPr>
            </w:pPr>
          </w:p>
        </w:tc>
        <w:tc>
          <w:tcPr>
            <w:tcW w:w="1187" w:type="dxa"/>
            <w:gridSpan w:val="2"/>
            <w:vMerge w:val="restart"/>
            <w:vAlign w:val="center"/>
          </w:tcPr>
          <w:p w14:paraId="5914C016"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0C19FDBD" w14:textId="77777777" w:rsidR="00B070FC" w:rsidRPr="00823DC2" w:rsidRDefault="00B070FC" w:rsidP="002D479A">
            <w:pPr>
              <w:pStyle w:val="TAC"/>
              <w:rPr>
                <w:rFonts w:cs="Arial"/>
              </w:rPr>
            </w:pPr>
            <w:r w:rsidRPr="00823DC2">
              <w:rPr>
                <w:rFonts w:cs="Arial"/>
              </w:rPr>
              <w:t>1</w:t>
            </w:r>
          </w:p>
        </w:tc>
      </w:tr>
      <w:tr w:rsidR="00B070FC" w:rsidRPr="00823DC2" w14:paraId="33A0152C" w14:textId="77777777" w:rsidTr="00FB3CC0">
        <w:trPr>
          <w:trHeight w:val="223"/>
          <w:jc w:val="center"/>
        </w:trPr>
        <w:tc>
          <w:tcPr>
            <w:tcW w:w="1396" w:type="dxa"/>
            <w:vMerge/>
            <w:vAlign w:val="center"/>
          </w:tcPr>
          <w:p w14:paraId="0181353D" w14:textId="77777777" w:rsidR="00B070FC" w:rsidRPr="00823DC2" w:rsidRDefault="00B070FC" w:rsidP="002D479A">
            <w:pPr>
              <w:pStyle w:val="TAC"/>
              <w:rPr>
                <w:rFonts w:cs="Arial"/>
              </w:rPr>
            </w:pPr>
          </w:p>
        </w:tc>
        <w:tc>
          <w:tcPr>
            <w:tcW w:w="1466" w:type="dxa"/>
            <w:vMerge/>
            <w:vAlign w:val="center"/>
          </w:tcPr>
          <w:p w14:paraId="54E41171" w14:textId="77777777" w:rsidR="00B070FC" w:rsidRPr="00823DC2" w:rsidRDefault="00B070FC" w:rsidP="002D479A">
            <w:pPr>
              <w:pStyle w:val="TAC"/>
              <w:rPr>
                <w:rFonts w:cs="Arial"/>
              </w:rPr>
            </w:pPr>
          </w:p>
        </w:tc>
        <w:tc>
          <w:tcPr>
            <w:tcW w:w="767" w:type="dxa"/>
            <w:shd w:val="clear" w:color="auto" w:fill="auto"/>
          </w:tcPr>
          <w:p w14:paraId="4C7E034D" w14:textId="77777777" w:rsidR="00B070FC" w:rsidRPr="00823DC2" w:rsidRDefault="00B070FC" w:rsidP="002D479A">
            <w:pPr>
              <w:pStyle w:val="TAC"/>
              <w:rPr>
                <w:rFonts w:cs="Arial"/>
              </w:rPr>
            </w:pPr>
            <w:r w:rsidRPr="00823DC2">
              <w:rPr>
                <w:rFonts w:cs="Arial"/>
              </w:rPr>
              <w:t>26</w:t>
            </w:r>
          </w:p>
        </w:tc>
        <w:tc>
          <w:tcPr>
            <w:tcW w:w="1187" w:type="dxa"/>
            <w:gridSpan w:val="2"/>
            <w:shd w:val="clear" w:color="auto" w:fill="auto"/>
          </w:tcPr>
          <w:p w14:paraId="195191D1" w14:textId="77777777" w:rsidR="00B070FC" w:rsidRPr="00823DC2" w:rsidRDefault="00B070FC" w:rsidP="002D479A">
            <w:pPr>
              <w:pStyle w:val="TAC"/>
              <w:rPr>
                <w:rFonts w:cs="Arial"/>
              </w:rPr>
            </w:pPr>
          </w:p>
        </w:tc>
        <w:tc>
          <w:tcPr>
            <w:tcW w:w="586" w:type="dxa"/>
            <w:gridSpan w:val="4"/>
          </w:tcPr>
          <w:p w14:paraId="6953C787" w14:textId="77777777" w:rsidR="00B070FC" w:rsidRPr="00823DC2" w:rsidRDefault="00B070FC" w:rsidP="002D479A">
            <w:pPr>
              <w:pStyle w:val="TAC"/>
              <w:rPr>
                <w:rFonts w:cs="Arial"/>
              </w:rPr>
            </w:pPr>
          </w:p>
        </w:tc>
        <w:tc>
          <w:tcPr>
            <w:tcW w:w="1232" w:type="dxa"/>
            <w:gridSpan w:val="6"/>
          </w:tcPr>
          <w:p w14:paraId="4E1A869F" w14:textId="77777777" w:rsidR="00B070FC" w:rsidRPr="00823DC2" w:rsidRDefault="00B070FC" w:rsidP="002D479A">
            <w:pPr>
              <w:pStyle w:val="TAC"/>
              <w:rPr>
                <w:rFonts w:cs="Arial"/>
              </w:rPr>
            </w:pPr>
            <w:r w:rsidRPr="00823DC2">
              <w:rPr>
                <w:rFonts w:cs="Arial"/>
              </w:rPr>
              <w:t>Yes</w:t>
            </w:r>
          </w:p>
        </w:tc>
        <w:tc>
          <w:tcPr>
            <w:tcW w:w="630" w:type="dxa"/>
            <w:gridSpan w:val="5"/>
          </w:tcPr>
          <w:p w14:paraId="6AAB4FE9" w14:textId="77777777" w:rsidR="00B070FC" w:rsidRPr="00823DC2" w:rsidRDefault="00B070FC" w:rsidP="002D479A">
            <w:pPr>
              <w:pStyle w:val="TAC"/>
              <w:rPr>
                <w:rFonts w:cs="Arial"/>
              </w:rPr>
            </w:pPr>
            <w:r w:rsidRPr="00823DC2">
              <w:rPr>
                <w:rFonts w:cs="Arial"/>
              </w:rPr>
              <w:t>Yes</w:t>
            </w:r>
          </w:p>
        </w:tc>
        <w:tc>
          <w:tcPr>
            <w:tcW w:w="1125" w:type="dxa"/>
            <w:gridSpan w:val="5"/>
          </w:tcPr>
          <w:p w14:paraId="492588CB" w14:textId="77777777" w:rsidR="00B070FC" w:rsidRPr="00823DC2" w:rsidRDefault="00B070FC" w:rsidP="002D479A">
            <w:pPr>
              <w:pStyle w:val="TAC"/>
              <w:rPr>
                <w:rFonts w:cs="Arial"/>
              </w:rPr>
            </w:pPr>
          </w:p>
        </w:tc>
        <w:tc>
          <w:tcPr>
            <w:tcW w:w="590" w:type="dxa"/>
            <w:gridSpan w:val="6"/>
          </w:tcPr>
          <w:p w14:paraId="3FFDA3D8" w14:textId="77777777" w:rsidR="00B070FC" w:rsidRPr="00823DC2" w:rsidRDefault="00B070FC" w:rsidP="002D479A">
            <w:pPr>
              <w:pStyle w:val="TAC"/>
              <w:rPr>
                <w:rFonts w:cs="Arial"/>
              </w:rPr>
            </w:pPr>
          </w:p>
        </w:tc>
        <w:tc>
          <w:tcPr>
            <w:tcW w:w="1187" w:type="dxa"/>
            <w:gridSpan w:val="2"/>
            <w:vMerge/>
            <w:vAlign w:val="center"/>
          </w:tcPr>
          <w:p w14:paraId="008375FB" w14:textId="77777777" w:rsidR="00B070FC" w:rsidRPr="00823DC2" w:rsidRDefault="00B070FC" w:rsidP="002D479A">
            <w:pPr>
              <w:pStyle w:val="TAC"/>
              <w:rPr>
                <w:rFonts w:cs="Arial"/>
              </w:rPr>
            </w:pPr>
          </w:p>
        </w:tc>
        <w:tc>
          <w:tcPr>
            <w:tcW w:w="1291" w:type="dxa"/>
            <w:gridSpan w:val="2"/>
            <w:vMerge/>
            <w:vAlign w:val="center"/>
          </w:tcPr>
          <w:p w14:paraId="4E51CFDC" w14:textId="77777777" w:rsidR="00B070FC" w:rsidRPr="00823DC2" w:rsidRDefault="00B070FC" w:rsidP="002D479A">
            <w:pPr>
              <w:pStyle w:val="TAC"/>
              <w:rPr>
                <w:rFonts w:cs="Arial"/>
              </w:rPr>
            </w:pPr>
          </w:p>
        </w:tc>
      </w:tr>
      <w:tr w:rsidR="00B070FC" w:rsidRPr="00823DC2" w14:paraId="3390D9F5" w14:textId="77777777" w:rsidTr="00FB3CC0">
        <w:trPr>
          <w:trHeight w:val="223"/>
          <w:jc w:val="center"/>
        </w:trPr>
        <w:tc>
          <w:tcPr>
            <w:tcW w:w="1396" w:type="dxa"/>
            <w:vMerge w:val="restart"/>
            <w:vAlign w:val="center"/>
          </w:tcPr>
          <w:p w14:paraId="1F590DA8" w14:textId="77777777" w:rsidR="00B070FC" w:rsidRPr="00823DC2" w:rsidRDefault="00B070FC" w:rsidP="002D479A">
            <w:pPr>
              <w:pStyle w:val="TAC"/>
              <w:rPr>
                <w:rFonts w:cs="Arial"/>
              </w:rPr>
            </w:pPr>
            <w:r w:rsidRPr="00823DC2">
              <w:rPr>
                <w:rFonts w:cs="Arial" w:hint="eastAsia"/>
              </w:rPr>
              <w:t>CA_3A-27A</w:t>
            </w:r>
          </w:p>
        </w:tc>
        <w:tc>
          <w:tcPr>
            <w:tcW w:w="1466" w:type="dxa"/>
            <w:vMerge w:val="restart"/>
            <w:vAlign w:val="center"/>
          </w:tcPr>
          <w:p w14:paraId="366DA34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271C9116" w14:textId="77777777" w:rsidR="00B070FC" w:rsidRPr="00823DC2" w:rsidRDefault="00B070FC" w:rsidP="002D479A">
            <w:pPr>
              <w:pStyle w:val="TAC"/>
              <w:rPr>
                <w:rFonts w:cs="Arial"/>
              </w:rPr>
            </w:pPr>
            <w:r w:rsidRPr="00823DC2">
              <w:rPr>
                <w:rFonts w:cs="Arial" w:hint="eastAsia"/>
              </w:rPr>
              <w:t>3</w:t>
            </w:r>
          </w:p>
        </w:tc>
        <w:tc>
          <w:tcPr>
            <w:tcW w:w="1187" w:type="dxa"/>
            <w:gridSpan w:val="2"/>
            <w:shd w:val="clear" w:color="auto" w:fill="auto"/>
          </w:tcPr>
          <w:p w14:paraId="0DF6D3BC" w14:textId="77777777" w:rsidR="00B070FC" w:rsidRPr="00823DC2" w:rsidRDefault="00B070FC" w:rsidP="002D479A">
            <w:pPr>
              <w:pStyle w:val="TAC"/>
              <w:rPr>
                <w:rFonts w:cs="Arial"/>
              </w:rPr>
            </w:pPr>
          </w:p>
        </w:tc>
        <w:tc>
          <w:tcPr>
            <w:tcW w:w="586" w:type="dxa"/>
            <w:gridSpan w:val="4"/>
          </w:tcPr>
          <w:p w14:paraId="51258580" w14:textId="77777777" w:rsidR="00B070FC" w:rsidRPr="00823DC2" w:rsidRDefault="00B070FC" w:rsidP="002D479A">
            <w:pPr>
              <w:pStyle w:val="TAC"/>
              <w:rPr>
                <w:rFonts w:cs="Arial"/>
              </w:rPr>
            </w:pPr>
          </w:p>
        </w:tc>
        <w:tc>
          <w:tcPr>
            <w:tcW w:w="1232" w:type="dxa"/>
            <w:gridSpan w:val="6"/>
          </w:tcPr>
          <w:p w14:paraId="277F4DCD" w14:textId="77777777" w:rsidR="00B070FC" w:rsidRPr="00823DC2" w:rsidRDefault="00B070FC" w:rsidP="002D479A">
            <w:pPr>
              <w:pStyle w:val="TAC"/>
              <w:rPr>
                <w:rFonts w:cs="Arial"/>
              </w:rPr>
            </w:pPr>
            <w:r w:rsidRPr="00823DC2">
              <w:rPr>
                <w:rFonts w:cs="Arial" w:hint="eastAsia"/>
              </w:rPr>
              <w:t>Yes</w:t>
            </w:r>
          </w:p>
        </w:tc>
        <w:tc>
          <w:tcPr>
            <w:tcW w:w="630" w:type="dxa"/>
            <w:gridSpan w:val="5"/>
          </w:tcPr>
          <w:p w14:paraId="59D88431" w14:textId="77777777" w:rsidR="00B070FC" w:rsidRPr="00823DC2" w:rsidRDefault="00B070FC" w:rsidP="002D479A">
            <w:pPr>
              <w:pStyle w:val="TAC"/>
              <w:rPr>
                <w:rFonts w:cs="Arial"/>
              </w:rPr>
            </w:pPr>
            <w:r w:rsidRPr="00823DC2">
              <w:rPr>
                <w:rFonts w:cs="Arial" w:hint="eastAsia"/>
              </w:rPr>
              <w:t>Yes</w:t>
            </w:r>
          </w:p>
        </w:tc>
        <w:tc>
          <w:tcPr>
            <w:tcW w:w="1125" w:type="dxa"/>
            <w:gridSpan w:val="5"/>
          </w:tcPr>
          <w:p w14:paraId="62543A05" w14:textId="77777777" w:rsidR="00B070FC" w:rsidRPr="00823DC2" w:rsidRDefault="00B070FC" w:rsidP="002D479A">
            <w:pPr>
              <w:pStyle w:val="TAC"/>
              <w:rPr>
                <w:rFonts w:cs="Arial"/>
              </w:rPr>
            </w:pPr>
            <w:r w:rsidRPr="00823DC2">
              <w:rPr>
                <w:rFonts w:cs="Arial" w:hint="eastAsia"/>
              </w:rPr>
              <w:t>Yes</w:t>
            </w:r>
          </w:p>
        </w:tc>
        <w:tc>
          <w:tcPr>
            <w:tcW w:w="590" w:type="dxa"/>
            <w:gridSpan w:val="6"/>
          </w:tcPr>
          <w:p w14:paraId="5442B313"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1DDCB0E7" w14:textId="77777777" w:rsidR="00B070FC" w:rsidRPr="00823DC2" w:rsidRDefault="00B070FC" w:rsidP="002D479A">
            <w:pPr>
              <w:pStyle w:val="TAC"/>
              <w:rPr>
                <w:rFonts w:cs="Arial"/>
              </w:rPr>
            </w:pPr>
            <w:r w:rsidRPr="00823DC2">
              <w:rPr>
                <w:rFonts w:cs="Arial" w:hint="eastAsia"/>
              </w:rPr>
              <w:t>30</w:t>
            </w:r>
          </w:p>
        </w:tc>
        <w:tc>
          <w:tcPr>
            <w:tcW w:w="1291" w:type="dxa"/>
            <w:gridSpan w:val="2"/>
            <w:vMerge w:val="restart"/>
            <w:vAlign w:val="center"/>
          </w:tcPr>
          <w:p w14:paraId="367B4EF5" w14:textId="77777777" w:rsidR="00B070FC" w:rsidRPr="00823DC2" w:rsidRDefault="00B070FC" w:rsidP="002D479A">
            <w:pPr>
              <w:pStyle w:val="TAC"/>
              <w:rPr>
                <w:rFonts w:cs="Arial"/>
              </w:rPr>
            </w:pPr>
            <w:r w:rsidRPr="00823DC2">
              <w:rPr>
                <w:rFonts w:cs="Arial" w:hint="eastAsia"/>
              </w:rPr>
              <w:t>0</w:t>
            </w:r>
          </w:p>
        </w:tc>
      </w:tr>
      <w:tr w:rsidR="00B070FC" w:rsidRPr="00823DC2" w14:paraId="0122B085" w14:textId="77777777" w:rsidTr="00FB3CC0">
        <w:trPr>
          <w:trHeight w:val="223"/>
          <w:jc w:val="center"/>
        </w:trPr>
        <w:tc>
          <w:tcPr>
            <w:tcW w:w="1396" w:type="dxa"/>
            <w:vMerge/>
            <w:vAlign w:val="center"/>
          </w:tcPr>
          <w:p w14:paraId="57065462" w14:textId="77777777" w:rsidR="00B070FC" w:rsidRPr="00823DC2" w:rsidRDefault="00B070FC" w:rsidP="002D479A">
            <w:pPr>
              <w:pStyle w:val="TAC"/>
              <w:rPr>
                <w:rFonts w:cs="Arial"/>
              </w:rPr>
            </w:pPr>
          </w:p>
        </w:tc>
        <w:tc>
          <w:tcPr>
            <w:tcW w:w="1466" w:type="dxa"/>
            <w:vMerge/>
            <w:vAlign w:val="center"/>
          </w:tcPr>
          <w:p w14:paraId="28E01F46" w14:textId="77777777" w:rsidR="00B070FC" w:rsidRPr="00823DC2" w:rsidRDefault="00B070FC" w:rsidP="002D479A">
            <w:pPr>
              <w:pStyle w:val="TAC"/>
              <w:rPr>
                <w:rFonts w:cs="Arial"/>
              </w:rPr>
            </w:pPr>
          </w:p>
        </w:tc>
        <w:tc>
          <w:tcPr>
            <w:tcW w:w="767" w:type="dxa"/>
            <w:shd w:val="clear" w:color="auto" w:fill="auto"/>
          </w:tcPr>
          <w:p w14:paraId="391C9AF2" w14:textId="77777777" w:rsidR="00B070FC" w:rsidRPr="00823DC2" w:rsidRDefault="00B070FC" w:rsidP="002D479A">
            <w:pPr>
              <w:pStyle w:val="TAC"/>
              <w:rPr>
                <w:rFonts w:cs="Arial"/>
              </w:rPr>
            </w:pPr>
            <w:r w:rsidRPr="00823DC2">
              <w:rPr>
                <w:rFonts w:cs="Arial" w:hint="eastAsia"/>
              </w:rPr>
              <w:t>27</w:t>
            </w:r>
          </w:p>
        </w:tc>
        <w:tc>
          <w:tcPr>
            <w:tcW w:w="1187" w:type="dxa"/>
            <w:gridSpan w:val="2"/>
            <w:shd w:val="clear" w:color="auto" w:fill="auto"/>
          </w:tcPr>
          <w:p w14:paraId="1970F994" w14:textId="77777777" w:rsidR="00B070FC" w:rsidRPr="00823DC2" w:rsidRDefault="00B070FC" w:rsidP="002D479A">
            <w:pPr>
              <w:pStyle w:val="TAC"/>
              <w:rPr>
                <w:rFonts w:cs="Arial"/>
              </w:rPr>
            </w:pPr>
          </w:p>
        </w:tc>
        <w:tc>
          <w:tcPr>
            <w:tcW w:w="586" w:type="dxa"/>
            <w:gridSpan w:val="4"/>
          </w:tcPr>
          <w:p w14:paraId="1E235711" w14:textId="77777777" w:rsidR="00B070FC" w:rsidRPr="00823DC2" w:rsidRDefault="00B070FC" w:rsidP="002D479A">
            <w:pPr>
              <w:pStyle w:val="TAC"/>
              <w:rPr>
                <w:rFonts w:cs="Arial"/>
              </w:rPr>
            </w:pPr>
          </w:p>
        </w:tc>
        <w:tc>
          <w:tcPr>
            <w:tcW w:w="1232" w:type="dxa"/>
            <w:gridSpan w:val="6"/>
          </w:tcPr>
          <w:p w14:paraId="4CCFF8C6" w14:textId="77777777" w:rsidR="00B070FC" w:rsidRPr="00823DC2" w:rsidRDefault="00B070FC" w:rsidP="002D479A">
            <w:pPr>
              <w:pStyle w:val="TAC"/>
              <w:rPr>
                <w:rFonts w:cs="Arial"/>
              </w:rPr>
            </w:pPr>
            <w:r w:rsidRPr="00823DC2">
              <w:rPr>
                <w:rFonts w:cs="Arial" w:hint="eastAsia"/>
              </w:rPr>
              <w:t>Yes</w:t>
            </w:r>
          </w:p>
        </w:tc>
        <w:tc>
          <w:tcPr>
            <w:tcW w:w="630" w:type="dxa"/>
            <w:gridSpan w:val="5"/>
          </w:tcPr>
          <w:p w14:paraId="61879659" w14:textId="77777777" w:rsidR="00B070FC" w:rsidRPr="00823DC2" w:rsidRDefault="00B070FC" w:rsidP="002D479A">
            <w:pPr>
              <w:pStyle w:val="TAC"/>
              <w:rPr>
                <w:rFonts w:cs="Arial"/>
              </w:rPr>
            </w:pPr>
            <w:r w:rsidRPr="00823DC2">
              <w:rPr>
                <w:rFonts w:cs="Arial" w:hint="eastAsia"/>
              </w:rPr>
              <w:t>Yes</w:t>
            </w:r>
          </w:p>
        </w:tc>
        <w:tc>
          <w:tcPr>
            <w:tcW w:w="1125" w:type="dxa"/>
            <w:gridSpan w:val="5"/>
          </w:tcPr>
          <w:p w14:paraId="299FCD0B" w14:textId="77777777" w:rsidR="00B070FC" w:rsidRPr="00823DC2" w:rsidRDefault="00B070FC" w:rsidP="002D479A">
            <w:pPr>
              <w:pStyle w:val="TAC"/>
              <w:rPr>
                <w:rFonts w:cs="Arial"/>
              </w:rPr>
            </w:pPr>
          </w:p>
        </w:tc>
        <w:tc>
          <w:tcPr>
            <w:tcW w:w="590" w:type="dxa"/>
            <w:gridSpan w:val="6"/>
          </w:tcPr>
          <w:p w14:paraId="7289EA5F" w14:textId="77777777" w:rsidR="00B070FC" w:rsidRPr="00823DC2" w:rsidRDefault="00B070FC" w:rsidP="002D479A">
            <w:pPr>
              <w:pStyle w:val="TAC"/>
              <w:rPr>
                <w:rFonts w:cs="Arial"/>
              </w:rPr>
            </w:pPr>
          </w:p>
        </w:tc>
        <w:tc>
          <w:tcPr>
            <w:tcW w:w="1187" w:type="dxa"/>
            <w:gridSpan w:val="2"/>
            <w:vMerge/>
            <w:vAlign w:val="center"/>
          </w:tcPr>
          <w:p w14:paraId="2FF13460" w14:textId="77777777" w:rsidR="00B070FC" w:rsidRPr="00823DC2" w:rsidRDefault="00B070FC" w:rsidP="002D479A">
            <w:pPr>
              <w:pStyle w:val="TAC"/>
              <w:rPr>
                <w:rFonts w:cs="Arial"/>
              </w:rPr>
            </w:pPr>
          </w:p>
        </w:tc>
        <w:tc>
          <w:tcPr>
            <w:tcW w:w="1291" w:type="dxa"/>
            <w:gridSpan w:val="2"/>
            <w:vMerge/>
            <w:vAlign w:val="center"/>
          </w:tcPr>
          <w:p w14:paraId="53731613" w14:textId="77777777" w:rsidR="00B070FC" w:rsidRPr="00823DC2" w:rsidRDefault="00B070FC" w:rsidP="002D479A">
            <w:pPr>
              <w:pStyle w:val="TAC"/>
              <w:rPr>
                <w:rFonts w:cs="Arial"/>
              </w:rPr>
            </w:pPr>
          </w:p>
        </w:tc>
      </w:tr>
      <w:tr w:rsidR="00B070FC" w:rsidRPr="00823DC2" w14:paraId="17BDAB75" w14:textId="77777777" w:rsidTr="00FB3CC0">
        <w:trPr>
          <w:trHeight w:val="223"/>
          <w:jc w:val="center"/>
        </w:trPr>
        <w:tc>
          <w:tcPr>
            <w:tcW w:w="1396" w:type="dxa"/>
            <w:vMerge w:val="restart"/>
            <w:vAlign w:val="center"/>
          </w:tcPr>
          <w:p w14:paraId="2ADA9B16" w14:textId="77777777" w:rsidR="00B070FC" w:rsidRPr="00823DC2" w:rsidRDefault="00B070FC" w:rsidP="002D479A">
            <w:pPr>
              <w:pStyle w:val="TAC"/>
              <w:rPr>
                <w:rFonts w:cs="Arial"/>
              </w:rPr>
            </w:pPr>
            <w:r w:rsidRPr="00823DC2">
              <w:rPr>
                <w:rFonts w:cs="Arial"/>
              </w:rPr>
              <w:t>CA_3A-28A</w:t>
            </w:r>
          </w:p>
        </w:tc>
        <w:tc>
          <w:tcPr>
            <w:tcW w:w="1466" w:type="dxa"/>
            <w:vMerge w:val="restart"/>
            <w:vAlign w:val="center"/>
          </w:tcPr>
          <w:p w14:paraId="1F7C5A63" w14:textId="77777777" w:rsidR="00B070FC" w:rsidRPr="00823DC2" w:rsidRDefault="00B070FC" w:rsidP="002D479A">
            <w:pPr>
              <w:pStyle w:val="TAC"/>
              <w:rPr>
                <w:rFonts w:cs="Arial"/>
              </w:rPr>
            </w:pPr>
            <w:r w:rsidRPr="00823DC2">
              <w:rPr>
                <w:rFonts w:cs="Arial"/>
              </w:rPr>
              <w:t>CA_3A-28A</w:t>
            </w:r>
          </w:p>
        </w:tc>
        <w:tc>
          <w:tcPr>
            <w:tcW w:w="767" w:type="dxa"/>
            <w:shd w:val="clear" w:color="auto" w:fill="auto"/>
          </w:tcPr>
          <w:p w14:paraId="00A43A35"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3759C1DB" w14:textId="77777777" w:rsidR="00B070FC" w:rsidRPr="00823DC2" w:rsidRDefault="00B070FC" w:rsidP="002D479A">
            <w:pPr>
              <w:pStyle w:val="TAC"/>
              <w:rPr>
                <w:rFonts w:cs="Arial"/>
              </w:rPr>
            </w:pPr>
          </w:p>
        </w:tc>
        <w:tc>
          <w:tcPr>
            <w:tcW w:w="586" w:type="dxa"/>
            <w:gridSpan w:val="4"/>
          </w:tcPr>
          <w:p w14:paraId="096ED268" w14:textId="77777777" w:rsidR="00B070FC" w:rsidRPr="00823DC2" w:rsidRDefault="00B070FC" w:rsidP="002D479A">
            <w:pPr>
              <w:pStyle w:val="TAC"/>
              <w:rPr>
                <w:rFonts w:cs="Arial"/>
              </w:rPr>
            </w:pPr>
          </w:p>
        </w:tc>
        <w:tc>
          <w:tcPr>
            <w:tcW w:w="1232" w:type="dxa"/>
            <w:gridSpan w:val="6"/>
          </w:tcPr>
          <w:p w14:paraId="7B8A8CF6" w14:textId="77777777" w:rsidR="00B070FC" w:rsidRPr="00823DC2" w:rsidRDefault="00B070FC" w:rsidP="002D479A">
            <w:pPr>
              <w:pStyle w:val="TAC"/>
              <w:rPr>
                <w:rFonts w:cs="Arial"/>
              </w:rPr>
            </w:pPr>
            <w:r w:rsidRPr="00823DC2">
              <w:rPr>
                <w:rFonts w:cs="Arial"/>
              </w:rPr>
              <w:t>Yes</w:t>
            </w:r>
          </w:p>
        </w:tc>
        <w:tc>
          <w:tcPr>
            <w:tcW w:w="630" w:type="dxa"/>
            <w:gridSpan w:val="5"/>
          </w:tcPr>
          <w:p w14:paraId="0D4EA784" w14:textId="77777777" w:rsidR="00B070FC" w:rsidRPr="00823DC2" w:rsidRDefault="00B070FC" w:rsidP="002D479A">
            <w:pPr>
              <w:pStyle w:val="TAC"/>
              <w:rPr>
                <w:rFonts w:cs="Arial"/>
              </w:rPr>
            </w:pPr>
            <w:r w:rsidRPr="00823DC2">
              <w:rPr>
                <w:rFonts w:cs="Arial"/>
              </w:rPr>
              <w:t>Yes</w:t>
            </w:r>
          </w:p>
        </w:tc>
        <w:tc>
          <w:tcPr>
            <w:tcW w:w="1125" w:type="dxa"/>
            <w:gridSpan w:val="5"/>
          </w:tcPr>
          <w:p w14:paraId="1D7D2708" w14:textId="77777777" w:rsidR="00B070FC" w:rsidRPr="00823DC2" w:rsidRDefault="00B070FC" w:rsidP="002D479A">
            <w:pPr>
              <w:pStyle w:val="TAC"/>
              <w:rPr>
                <w:rFonts w:cs="Arial"/>
              </w:rPr>
            </w:pPr>
            <w:r w:rsidRPr="00823DC2">
              <w:rPr>
                <w:rFonts w:cs="Arial"/>
              </w:rPr>
              <w:t>Yes</w:t>
            </w:r>
          </w:p>
        </w:tc>
        <w:tc>
          <w:tcPr>
            <w:tcW w:w="590" w:type="dxa"/>
            <w:gridSpan w:val="6"/>
          </w:tcPr>
          <w:p w14:paraId="654F1A9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6BC3E5E"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EB16D60" w14:textId="77777777" w:rsidR="00B070FC" w:rsidRPr="00823DC2" w:rsidRDefault="00B070FC" w:rsidP="002D479A">
            <w:pPr>
              <w:pStyle w:val="TAC"/>
              <w:rPr>
                <w:rFonts w:cs="Arial"/>
              </w:rPr>
            </w:pPr>
            <w:r w:rsidRPr="00823DC2">
              <w:rPr>
                <w:rFonts w:cs="Arial"/>
              </w:rPr>
              <w:t>0</w:t>
            </w:r>
          </w:p>
        </w:tc>
      </w:tr>
      <w:tr w:rsidR="00B070FC" w:rsidRPr="00823DC2" w14:paraId="07BE34AC" w14:textId="77777777" w:rsidTr="00FB3CC0">
        <w:trPr>
          <w:trHeight w:val="223"/>
          <w:jc w:val="center"/>
        </w:trPr>
        <w:tc>
          <w:tcPr>
            <w:tcW w:w="1396" w:type="dxa"/>
            <w:vMerge/>
            <w:vAlign w:val="center"/>
          </w:tcPr>
          <w:p w14:paraId="62676817" w14:textId="77777777" w:rsidR="00B070FC" w:rsidRPr="00823DC2" w:rsidRDefault="00B070FC" w:rsidP="002D479A">
            <w:pPr>
              <w:pStyle w:val="TAC"/>
              <w:rPr>
                <w:rFonts w:cs="Arial"/>
              </w:rPr>
            </w:pPr>
          </w:p>
        </w:tc>
        <w:tc>
          <w:tcPr>
            <w:tcW w:w="1466" w:type="dxa"/>
            <w:vMerge/>
            <w:vAlign w:val="center"/>
          </w:tcPr>
          <w:p w14:paraId="34112A39" w14:textId="77777777" w:rsidR="00B070FC" w:rsidRPr="00823DC2" w:rsidRDefault="00B070FC" w:rsidP="002D479A">
            <w:pPr>
              <w:pStyle w:val="TAC"/>
              <w:rPr>
                <w:rFonts w:cs="Arial"/>
              </w:rPr>
            </w:pPr>
          </w:p>
        </w:tc>
        <w:tc>
          <w:tcPr>
            <w:tcW w:w="767" w:type="dxa"/>
            <w:shd w:val="clear" w:color="auto" w:fill="auto"/>
          </w:tcPr>
          <w:p w14:paraId="118DADD1" w14:textId="77777777" w:rsidR="00B070FC" w:rsidRPr="00823DC2" w:rsidRDefault="00B070FC" w:rsidP="002D479A">
            <w:pPr>
              <w:pStyle w:val="TAC"/>
              <w:rPr>
                <w:rFonts w:cs="Arial"/>
              </w:rPr>
            </w:pPr>
            <w:r w:rsidRPr="00823DC2">
              <w:rPr>
                <w:rFonts w:cs="Arial"/>
              </w:rPr>
              <w:t>28</w:t>
            </w:r>
          </w:p>
        </w:tc>
        <w:tc>
          <w:tcPr>
            <w:tcW w:w="1187" w:type="dxa"/>
            <w:gridSpan w:val="2"/>
            <w:shd w:val="clear" w:color="auto" w:fill="auto"/>
          </w:tcPr>
          <w:p w14:paraId="0351EDFE" w14:textId="77777777" w:rsidR="00B070FC" w:rsidRPr="00823DC2" w:rsidRDefault="00B070FC" w:rsidP="002D479A">
            <w:pPr>
              <w:pStyle w:val="TAC"/>
              <w:rPr>
                <w:rFonts w:cs="Arial"/>
              </w:rPr>
            </w:pPr>
          </w:p>
        </w:tc>
        <w:tc>
          <w:tcPr>
            <w:tcW w:w="586" w:type="dxa"/>
            <w:gridSpan w:val="4"/>
          </w:tcPr>
          <w:p w14:paraId="7923CC30" w14:textId="77777777" w:rsidR="00B070FC" w:rsidRPr="00823DC2" w:rsidRDefault="00B070FC" w:rsidP="002D479A">
            <w:pPr>
              <w:pStyle w:val="TAC"/>
              <w:rPr>
                <w:rFonts w:cs="Arial"/>
              </w:rPr>
            </w:pPr>
          </w:p>
        </w:tc>
        <w:tc>
          <w:tcPr>
            <w:tcW w:w="1232" w:type="dxa"/>
            <w:gridSpan w:val="6"/>
          </w:tcPr>
          <w:p w14:paraId="6D5D4001" w14:textId="77777777" w:rsidR="00B070FC" w:rsidRPr="00823DC2" w:rsidRDefault="00B070FC" w:rsidP="002D479A">
            <w:pPr>
              <w:pStyle w:val="TAC"/>
              <w:rPr>
                <w:rFonts w:cs="Arial"/>
              </w:rPr>
            </w:pPr>
            <w:r w:rsidRPr="00823DC2">
              <w:rPr>
                <w:rFonts w:cs="Arial"/>
              </w:rPr>
              <w:t>Yes</w:t>
            </w:r>
          </w:p>
        </w:tc>
        <w:tc>
          <w:tcPr>
            <w:tcW w:w="630" w:type="dxa"/>
            <w:gridSpan w:val="5"/>
          </w:tcPr>
          <w:p w14:paraId="2D6D4CCB" w14:textId="77777777" w:rsidR="00B070FC" w:rsidRPr="00823DC2" w:rsidRDefault="00B070FC" w:rsidP="002D479A">
            <w:pPr>
              <w:pStyle w:val="TAC"/>
              <w:rPr>
                <w:rFonts w:cs="Arial"/>
              </w:rPr>
            </w:pPr>
            <w:r w:rsidRPr="00823DC2">
              <w:rPr>
                <w:rFonts w:cs="Arial"/>
              </w:rPr>
              <w:t>Yes</w:t>
            </w:r>
          </w:p>
        </w:tc>
        <w:tc>
          <w:tcPr>
            <w:tcW w:w="1125" w:type="dxa"/>
            <w:gridSpan w:val="5"/>
          </w:tcPr>
          <w:p w14:paraId="5527C6E9" w14:textId="77777777" w:rsidR="00B070FC" w:rsidRPr="00823DC2" w:rsidRDefault="00B070FC" w:rsidP="002D479A">
            <w:pPr>
              <w:pStyle w:val="TAC"/>
              <w:rPr>
                <w:rFonts w:cs="Arial"/>
              </w:rPr>
            </w:pPr>
            <w:r w:rsidRPr="00823DC2">
              <w:rPr>
                <w:rFonts w:cs="Arial"/>
              </w:rPr>
              <w:t>Yes</w:t>
            </w:r>
          </w:p>
        </w:tc>
        <w:tc>
          <w:tcPr>
            <w:tcW w:w="590" w:type="dxa"/>
            <w:gridSpan w:val="6"/>
          </w:tcPr>
          <w:p w14:paraId="7206B73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6AF2893" w14:textId="77777777" w:rsidR="00B070FC" w:rsidRPr="00823DC2" w:rsidRDefault="00B070FC" w:rsidP="002D479A">
            <w:pPr>
              <w:pStyle w:val="TAC"/>
              <w:rPr>
                <w:rFonts w:cs="Arial"/>
              </w:rPr>
            </w:pPr>
          </w:p>
        </w:tc>
        <w:tc>
          <w:tcPr>
            <w:tcW w:w="1291" w:type="dxa"/>
            <w:gridSpan w:val="2"/>
            <w:vMerge/>
            <w:vAlign w:val="center"/>
          </w:tcPr>
          <w:p w14:paraId="08B44B6C" w14:textId="77777777" w:rsidR="00B070FC" w:rsidRPr="00823DC2" w:rsidRDefault="00B070FC" w:rsidP="002D479A">
            <w:pPr>
              <w:pStyle w:val="TAC"/>
              <w:rPr>
                <w:rFonts w:cs="Arial"/>
              </w:rPr>
            </w:pPr>
          </w:p>
        </w:tc>
      </w:tr>
      <w:tr w:rsidR="00B070FC" w:rsidRPr="00823DC2" w14:paraId="167F41D4" w14:textId="77777777" w:rsidTr="00FB3CC0">
        <w:trPr>
          <w:trHeight w:val="223"/>
          <w:jc w:val="center"/>
        </w:trPr>
        <w:tc>
          <w:tcPr>
            <w:tcW w:w="1396" w:type="dxa"/>
            <w:vMerge/>
            <w:vAlign w:val="center"/>
          </w:tcPr>
          <w:p w14:paraId="26F75412" w14:textId="77777777" w:rsidR="00B070FC" w:rsidRPr="00823DC2" w:rsidRDefault="00B070FC" w:rsidP="002D479A">
            <w:pPr>
              <w:pStyle w:val="TAC"/>
              <w:rPr>
                <w:rFonts w:cs="Arial"/>
              </w:rPr>
            </w:pPr>
          </w:p>
        </w:tc>
        <w:tc>
          <w:tcPr>
            <w:tcW w:w="1466" w:type="dxa"/>
            <w:vMerge w:val="restart"/>
            <w:vAlign w:val="center"/>
          </w:tcPr>
          <w:p w14:paraId="7961091B" w14:textId="77777777" w:rsidR="00B070FC" w:rsidRPr="00823DC2" w:rsidRDefault="00B070FC" w:rsidP="002D479A">
            <w:pPr>
              <w:pStyle w:val="TAC"/>
              <w:rPr>
                <w:rFonts w:cs="Arial"/>
              </w:rPr>
            </w:pPr>
          </w:p>
        </w:tc>
        <w:tc>
          <w:tcPr>
            <w:tcW w:w="767" w:type="dxa"/>
            <w:shd w:val="clear" w:color="auto" w:fill="auto"/>
            <w:vAlign w:val="center"/>
          </w:tcPr>
          <w:p w14:paraId="1AA75775" w14:textId="77777777" w:rsidR="00B070FC" w:rsidRPr="00823DC2" w:rsidRDefault="00B070FC" w:rsidP="002D479A">
            <w:pPr>
              <w:pStyle w:val="TAC"/>
              <w:rPr>
                <w:rFonts w:cs="Arial"/>
              </w:rPr>
            </w:pPr>
            <w:r w:rsidRPr="00823DC2">
              <w:rPr>
                <w:rFonts w:cs="Arial"/>
                <w:lang w:eastAsia="ja-JP"/>
              </w:rPr>
              <w:t>3</w:t>
            </w:r>
          </w:p>
        </w:tc>
        <w:tc>
          <w:tcPr>
            <w:tcW w:w="1187" w:type="dxa"/>
            <w:gridSpan w:val="2"/>
            <w:shd w:val="clear" w:color="auto" w:fill="auto"/>
            <w:vAlign w:val="center"/>
          </w:tcPr>
          <w:p w14:paraId="20D2E6B8" w14:textId="77777777" w:rsidR="00B070FC" w:rsidRPr="00823DC2" w:rsidRDefault="00B070FC" w:rsidP="002D479A">
            <w:pPr>
              <w:pStyle w:val="TAC"/>
              <w:rPr>
                <w:rFonts w:cs="Arial"/>
              </w:rPr>
            </w:pPr>
          </w:p>
        </w:tc>
        <w:tc>
          <w:tcPr>
            <w:tcW w:w="586" w:type="dxa"/>
            <w:gridSpan w:val="4"/>
            <w:vAlign w:val="center"/>
          </w:tcPr>
          <w:p w14:paraId="55E9D1B2"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061E83FE"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5BBA511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5C57A1C"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3EA31B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829731"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5EEF1ED9" w14:textId="77777777" w:rsidR="00B070FC" w:rsidRPr="00823DC2" w:rsidRDefault="00B070FC" w:rsidP="002D479A">
            <w:pPr>
              <w:pStyle w:val="TAC"/>
              <w:rPr>
                <w:rFonts w:cs="Arial"/>
              </w:rPr>
            </w:pPr>
            <w:r w:rsidRPr="00823DC2">
              <w:rPr>
                <w:rFonts w:cs="Arial"/>
              </w:rPr>
              <w:t>1</w:t>
            </w:r>
          </w:p>
        </w:tc>
      </w:tr>
      <w:tr w:rsidR="00B070FC" w:rsidRPr="00823DC2" w14:paraId="1E2AEAD8" w14:textId="77777777" w:rsidTr="00FB3CC0">
        <w:trPr>
          <w:trHeight w:val="223"/>
          <w:jc w:val="center"/>
        </w:trPr>
        <w:tc>
          <w:tcPr>
            <w:tcW w:w="1396" w:type="dxa"/>
            <w:vMerge/>
            <w:vAlign w:val="center"/>
          </w:tcPr>
          <w:p w14:paraId="2B0D1112" w14:textId="77777777" w:rsidR="00B070FC" w:rsidRPr="00823DC2" w:rsidRDefault="00B070FC" w:rsidP="002D479A">
            <w:pPr>
              <w:pStyle w:val="TAC"/>
              <w:rPr>
                <w:rFonts w:cs="Arial"/>
              </w:rPr>
            </w:pPr>
          </w:p>
        </w:tc>
        <w:tc>
          <w:tcPr>
            <w:tcW w:w="1466" w:type="dxa"/>
            <w:vMerge/>
            <w:vAlign w:val="center"/>
          </w:tcPr>
          <w:p w14:paraId="2F54BC14" w14:textId="77777777" w:rsidR="00B070FC" w:rsidRPr="00823DC2" w:rsidRDefault="00B070FC" w:rsidP="002D479A">
            <w:pPr>
              <w:pStyle w:val="TAC"/>
              <w:rPr>
                <w:rFonts w:cs="Arial"/>
              </w:rPr>
            </w:pPr>
          </w:p>
        </w:tc>
        <w:tc>
          <w:tcPr>
            <w:tcW w:w="767" w:type="dxa"/>
            <w:shd w:val="clear" w:color="auto" w:fill="auto"/>
            <w:vAlign w:val="center"/>
          </w:tcPr>
          <w:p w14:paraId="60C00B41" w14:textId="77777777" w:rsidR="00B070FC" w:rsidRPr="00823DC2" w:rsidRDefault="00B070FC" w:rsidP="002D479A">
            <w:pPr>
              <w:pStyle w:val="TAC"/>
              <w:rPr>
                <w:rFonts w:cs="Arial"/>
              </w:rPr>
            </w:pPr>
            <w:r w:rsidRPr="00823DC2">
              <w:rPr>
                <w:rFonts w:cs="Arial"/>
                <w:lang w:eastAsia="ja-JP"/>
              </w:rPr>
              <w:t>28</w:t>
            </w:r>
          </w:p>
        </w:tc>
        <w:tc>
          <w:tcPr>
            <w:tcW w:w="1187" w:type="dxa"/>
            <w:gridSpan w:val="2"/>
            <w:shd w:val="clear" w:color="auto" w:fill="auto"/>
            <w:vAlign w:val="center"/>
          </w:tcPr>
          <w:p w14:paraId="427C9B19" w14:textId="77777777" w:rsidR="00B070FC" w:rsidRPr="00823DC2" w:rsidRDefault="00B070FC" w:rsidP="002D479A">
            <w:pPr>
              <w:pStyle w:val="TAC"/>
              <w:rPr>
                <w:rFonts w:cs="Arial"/>
              </w:rPr>
            </w:pPr>
          </w:p>
        </w:tc>
        <w:tc>
          <w:tcPr>
            <w:tcW w:w="586" w:type="dxa"/>
            <w:gridSpan w:val="4"/>
            <w:vAlign w:val="center"/>
          </w:tcPr>
          <w:p w14:paraId="4156E9CB" w14:textId="77777777" w:rsidR="00B070FC" w:rsidRPr="00823DC2" w:rsidRDefault="00B070FC" w:rsidP="002D479A">
            <w:pPr>
              <w:pStyle w:val="TAC"/>
              <w:rPr>
                <w:rFonts w:cs="Arial"/>
              </w:rPr>
            </w:pPr>
          </w:p>
        </w:tc>
        <w:tc>
          <w:tcPr>
            <w:tcW w:w="1232" w:type="dxa"/>
            <w:gridSpan w:val="6"/>
            <w:vAlign w:val="center"/>
          </w:tcPr>
          <w:p w14:paraId="3E53F72C" w14:textId="77777777" w:rsidR="00B070FC" w:rsidRPr="00823DC2" w:rsidRDefault="00B070FC" w:rsidP="002D479A">
            <w:pPr>
              <w:pStyle w:val="TAC"/>
              <w:rPr>
                <w:rFonts w:cs="Arial"/>
              </w:rPr>
            </w:pPr>
            <w:r w:rsidRPr="00823DC2">
              <w:rPr>
                <w:rFonts w:cs="Arial" w:hint="eastAsia"/>
              </w:rPr>
              <w:t>Yes</w:t>
            </w:r>
          </w:p>
        </w:tc>
        <w:tc>
          <w:tcPr>
            <w:tcW w:w="630" w:type="dxa"/>
            <w:gridSpan w:val="5"/>
            <w:vAlign w:val="center"/>
          </w:tcPr>
          <w:p w14:paraId="363E387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C07F848" w14:textId="77777777" w:rsidR="00B070FC" w:rsidRPr="00823DC2" w:rsidRDefault="00B070FC" w:rsidP="002D479A">
            <w:pPr>
              <w:pStyle w:val="TAC"/>
              <w:rPr>
                <w:rFonts w:cs="Arial"/>
              </w:rPr>
            </w:pPr>
            <w:r w:rsidRPr="00823DC2">
              <w:rPr>
                <w:rFonts w:cs="Arial" w:hint="eastAsia"/>
              </w:rPr>
              <w:t>Yes</w:t>
            </w:r>
          </w:p>
        </w:tc>
        <w:tc>
          <w:tcPr>
            <w:tcW w:w="590" w:type="dxa"/>
            <w:gridSpan w:val="6"/>
            <w:vAlign w:val="center"/>
          </w:tcPr>
          <w:p w14:paraId="28CCA299"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4D868326" w14:textId="77777777" w:rsidR="00B070FC" w:rsidRPr="00823DC2" w:rsidRDefault="00B070FC" w:rsidP="002D479A">
            <w:pPr>
              <w:pStyle w:val="TAC"/>
              <w:rPr>
                <w:rFonts w:cs="Arial"/>
              </w:rPr>
            </w:pPr>
          </w:p>
        </w:tc>
        <w:tc>
          <w:tcPr>
            <w:tcW w:w="1291" w:type="dxa"/>
            <w:gridSpan w:val="2"/>
            <w:vMerge/>
            <w:vAlign w:val="center"/>
          </w:tcPr>
          <w:p w14:paraId="3C623228" w14:textId="77777777" w:rsidR="00B070FC" w:rsidRPr="00823DC2" w:rsidRDefault="00B070FC" w:rsidP="002D479A">
            <w:pPr>
              <w:pStyle w:val="TAC"/>
              <w:rPr>
                <w:rFonts w:cs="Arial"/>
              </w:rPr>
            </w:pPr>
          </w:p>
        </w:tc>
      </w:tr>
      <w:tr w:rsidR="00B070FC" w:rsidRPr="00823DC2" w14:paraId="75196DB6" w14:textId="77777777" w:rsidTr="00FB3CC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8030CA" w14:textId="77777777" w:rsidR="00B070FC" w:rsidRPr="00823DC2" w:rsidRDefault="00B070FC" w:rsidP="002D479A">
            <w:pPr>
              <w:pStyle w:val="TAC"/>
              <w:rPr>
                <w:rFonts w:cs="Arial"/>
              </w:rPr>
            </w:pPr>
            <w:bookmarkStart w:id="71" w:name="OLE_LINK194"/>
            <w:bookmarkStart w:id="72" w:name="OLE_LINK195"/>
            <w:r w:rsidRPr="00823DC2">
              <w:rPr>
                <w:rFonts w:cs="Arial"/>
              </w:rPr>
              <w:t>CA_3A-3A-28A</w:t>
            </w:r>
            <w:bookmarkEnd w:id="71"/>
            <w:bookmarkEnd w:id="7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CAACC" w14:textId="77777777" w:rsidR="00B070FC" w:rsidRPr="00823DC2" w:rsidRDefault="00B070FC" w:rsidP="002D47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11FDC" w14:textId="77777777" w:rsidR="00B070FC" w:rsidRPr="00823DC2" w:rsidRDefault="00B070FC" w:rsidP="002D479A">
            <w:pPr>
              <w:pStyle w:val="TAC"/>
              <w:rPr>
                <w:rFonts w:cs="Arial"/>
                <w:lang w:eastAsia="zh-CN"/>
              </w:rPr>
            </w:pPr>
            <w:r w:rsidRPr="00823DC2">
              <w:rPr>
                <w:rFonts w:cs="Arial"/>
                <w:lang w:eastAsia="zh-CN"/>
              </w:rPr>
              <w:t>3</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51802D43" w14:textId="77777777" w:rsidR="00B070FC" w:rsidRPr="00823DC2" w:rsidRDefault="00B070FC" w:rsidP="002D479A">
            <w:pPr>
              <w:pStyle w:val="TAC"/>
              <w:rPr>
                <w:rFonts w:cs="Arial"/>
                <w:lang w:eastAsia="zh-CN"/>
              </w:rPr>
            </w:pPr>
            <w:r w:rsidRPr="00823DC2">
              <w:rPr>
                <w:rFonts w:cs="Arial"/>
              </w:rPr>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54439" w14:textId="77777777" w:rsidR="00B070FC" w:rsidRPr="00823DC2" w:rsidRDefault="00B070FC" w:rsidP="002D479A">
            <w:pPr>
              <w:pStyle w:val="TAC"/>
              <w:rPr>
                <w:rFonts w:cs="Arial"/>
                <w:lang w:eastAsia="zh-CN"/>
              </w:rPr>
            </w:pPr>
            <w:r w:rsidRPr="00823DC2">
              <w:rPr>
                <w:rFonts w:cs="Arial"/>
                <w:lang w:eastAsia="zh-CN"/>
              </w:rPr>
              <w:t>60</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7133B"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4B75A0FC" w14:textId="77777777" w:rsidTr="00FB3CC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D08E"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D816" w14:textId="77777777" w:rsidR="00B070FC" w:rsidRPr="00823DC2" w:rsidRDefault="00B070FC" w:rsidP="002D47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B19D" w14:textId="77777777" w:rsidR="00B070FC" w:rsidRPr="00823DC2" w:rsidRDefault="00B070FC" w:rsidP="002D479A">
            <w:pPr>
              <w:pStyle w:val="TAC"/>
              <w:rPr>
                <w:rFonts w:cs="Arial"/>
                <w:lang w:eastAsia="zh-CN"/>
              </w:rPr>
            </w:pPr>
            <w:r w:rsidRPr="00823DC2">
              <w:rPr>
                <w:rFonts w:cs="Arial"/>
                <w:lang w:eastAsia="zh-CN"/>
              </w:rPr>
              <w:t>28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69EFA3FB" w14:textId="77777777" w:rsidR="00B070FC" w:rsidRPr="00823DC2" w:rsidRDefault="00B070FC" w:rsidP="002D479A">
            <w:pPr>
              <w:pStyle w:val="TAC"/>
              <w:rPr>
                <w:rFonts w:cs="Arial"/>
              </w:rPr>
            </w:pPr>
          </w:p>
        </w:tc>
        <w:tc>
          <w:tcPr>
            <w:tcW w:w="646" w:type="dxa"/>
            <w:gridSpan w:val="5"/>
            <w:tcBorders>
              <w:top w:val="single" w:sz="4" w:space="0" w:color="auto"/>
              <w:left w:val="single" w:sz="4" w:space="0" w:color="auto"/>
              <w:bottom w:val="single" w:sz="4" w:space="0" w:color="auto"/>
              <w:right w:val="single" w:sz="4" w:space="0" w:color="auto"/>
            </w:tcBorders>
            <w:vAlign w:val="center"/>
          </w:tcPr>
          <w:p w14:paraId="2972CD1F" w14:textId="77777777" w:rsidR="00B070FC" w:rsidRPr="00823DC2" w:rsidRDefault="00B070FC" w:rsidP="002D479A">
            <w:pPr>
              <w:pStyle w:val="TAC"/>
              <w:rPr>
                <w:rFonts w:cs="Arial"/>
              </w:rPr>
            </w:pPr>
          </w:p>
        </w:tc>
        <w:tc>
          <w:tcPr>
            <w:tcW w:w="1214" w:type="dxa"/>
            <w:gridSpan w:val="7"/>
            <w:tcBorders>
              <w:top w:val="single" w:sz="4" w:space="0" w:color="auto"/>
              <w:left w:val="single" w:sz="4" w:space="0" w:color="auto"/>
              <w:bottom w:val="single" w:sz="4" w:space="0" w:color="auto"/>
              <w:right w:val="single" w:sz="4" w:space="0" w:color="auto"/>
            </w:tcBorders>
            <w:vAlign w:val="center"/>
            <w:hideMark/>
          </w:tcPr>
          <w:p w14:paraId="3433D82F" w14:textId="77777777" w:rsidR="00B070FC" w:rsidRPr="00823DC2" w:rsidRDefault="00B070FC" w:rsidP="002D479A">
            <w:pPr>
              <w:pStyle w:val="TAC"/>
              <w:rPr>
                <w:rFonts w:cs="Arial"/>
              </w:rPr>
            </w:pPr>
            <w:r w:rsidRPr="00823DC2">
              <w:rPr>
                <w:rFonts w:cs="Arial"/>
                <w:lang w:val="en-US"/>
              </w:rPr>
              <w:t>Yes</w:t>
            </w:r>
          </w:p>
        </w:tc>
        <w:tc>
          <w:tcPr>
            <w:tcW w:w="709" w:type="dxa"/>
            <w:gridSpan w:val="6"/>
            <w:tcBorders>
              <w:top w:val="single" w:sz="4" w:space="0" w:color="auto"/>
              <w:left w:val="single" w:sz="4" w:space="0" w:color="auto"/>
              <w:bottom w:val="single" w:sz="4" w:space="0" w:color="auto"/>
              <w:right w:val="single" w:sz="4" w:space="0" w:color="auto"/>
            </w:tcBorders>
            <w:vAlign w:val="center"/>
            <w:hideMark/>
          </w:tcPr>
          <w:p w14:paraId="43F94636" w14:textId="77777777" w:rsidR="00B070FC" w:rsidRPr="00823DC2" w:rsidRDefault="00B070FC" w:rsidP="002D479A">
            <w:pPr>
              <w:pStyle w:val="TAC"/>
              <w:rPr>
                <w:rFonts w:cs="Arial"/>
              </w:rPr>
            </w:pPr>
            <w:r w:rsidRPr="00823DC2">
              <w:rPr>
                <w:rFonts w:cs="Arial"/>
                <w:lang w:val="en-US"/>
              </w:rPr>
              <w:t>Yes</w:t>
            </w:r>
          </w:p>
        </w:tc>
        <w:tc>
          <w:tcPr>
            <w:tcW w:w="1028" w:type="dxa"/>
            <w:gridSpan w:val="6"/>
            <w:tcBorders>
              <w:top w:val="single" w:sz="4" w:space="0" w:color="auto"/>
              <w:left w:val="single" w:sz="4" w:space="0" w:color="auto"/>
              <w:bottom w:val="single" w:sz="4" w:space="0" w:color="auto"/>
              <w:right w:val="single" w:sz="4" w:space="0" w:color="auto"/>
            </w:tcBorders>
            <w:vAlign w:val="center"/>
            <w:hideMark/>
          </w:tcPr>
          <w:p w14:paraId="4D0755DD" w14:textId="77777777" w:rsidR="00B070FC" w:rsidRPr="00823DC2" w:rsidRDefault="00B070FC" w:rsidP="002D479A">
            <w:pPr>
              <w:pStyle w:val="TAC"/>
              <w:rPr>
                <w:rFonts w:cs="Arial"/>
              </w:rPr>
            </w:pPr>
            <w:r w:rsidRPr="00823DC2">
              <w:rPr>
                <w:rFonts w:cs="Arial"/>
                <w:lang w:val="en-US"/>
              </w:rPr>
              <w:t>Yes</w:t>
            </w: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D75EDBB" w14:textId="77777777" w:rsidR="00B070FC" w:rsidRPr="00823DC2" w:rsidRDefault="00B070FC" w:rsidP="002D479A">
            <w:pPr>
              <w:pStyle w:val="TAC"/>
              <w:rPr>
                <w:rFonts w:cs="Arial"/>
                <w:lang w:eastAsia="ja-JP"/>
              </w:rPr>
            </w:pPr>
            <w:r w:rsidRPr="00823DC2">
              <w:rPr>
                <w:rFonts w:cs="Arial"/>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2DEEB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2C66EF" w14:textId="77777777" w:rsidR="00B070FC" w:rsidRPr="00823DC2" w:rsidRDefault="00B070FC" w:rsidP="002D479A">
            <w:pPr>
              <w:spacing w:after="0"/>
              <w:rPr>
                <w:rFonts w:ascii="Arial" w:hAnsi="Arial" w:cs="Arial"/>
                <w:sz w:val="18"/>
                <w:lang w:eastAsia="zh-CN"/>
              </w:rPr>
            </w:pPr>
          </w:p>
        </w:tc>
      </w:tr>
      <w:tr w:rsidR="00B070FC" w:rsidRPr="00823DC2" w14:paraId="50287D39" w14:textId="77777777" w:rsidTr="00FB3CC0">
        <w:trPr>
          <w:trHeight w:val="223"/>
          <w:jc w:val="center"/>
        </w:trPr>
        <w:tc>
          <w:tcPr>
            <w:tcW w:w="1396" w:type="dxa"/>
            <w:vMerge w:val="restart"/>
            <w:vAlign w:val="center"/>
          </w:tcPr>
          <w:p w14:paraId="7AADCC4B" w14:textId="77777777" w:rsidR="00B070FC" w:rsidRPr="00823DC2" w:rsidRDefault="00B070FC" w:rsidP="002D479A">
            <w:pPr>
              <w:pStyle w:val="TAC"/>
              <w:rPr>
                <w:rFonts w:eastAsia="Calibri" w:cs="Arial"/>
                <w:lang w:val="en-US"/>
              </w:rPr>
            </w:pPr>
            <w:r w:rsidRPr="00823DC2">
              <w:rPr>
                <w:rFonts w:eastAsia="Calibri" w:cs="Arial"/>
                <w:lang w:val="en-US"/>
              </w:rPr>
              <w:lastRenderedPageBreak/>
              <w:t>CA_3C-28A</w:t>
            </w:r>
          </w:p>
        </w:tc>
        <w:tc>
          <w:tcPr>
            <w:tcW w:w="1466" w:type="dxa"/>
            <w:vMerge w:val="restart"/>
            <w:vAlign w:val="center"/>
          </w:tcPr>
          <w:p w14:paraId="788356E6" w14:textId="77777777" w:rsidR="00B070FC" w:rsidRPr="00823DC2" w:rsidRDefault="00B070FC" w:rsidP="002D479A">
            <w:pPr>
              <w:pStyle w:val="TAC"/>
              <w:rPr>
                <w:rFonts w:eastAsia="Calibri" w:cs="Arial"/>
                <w:lang w:val="en-US"/>
              </w:rPr>
            </w:pPr>
            <w:r w:rsidRPr="00B66426">
              <w:rPr>
                <w:rFonts w:cs="Arial"/>
                <w:szCs w:val="18"/>
                <w:lang w:val="en-US" w:eastAsia="ja-JP"/>
              </w:rPr>
              <w:t>CA_3C</w:t>
            </w:r>
          </w:p>
        </w:tc>
        <w:tc>
          <w:tcPr>
            <w:tcW w:w="767" w:type="dxa"/>
            <w:shd w:val="clear" w:color="auto" w:fill="auto"/>
          </w:tcPr>
          <w:p w14:paraId="61A9A6EB" w14:textId="77777777" w:rsidR="00B070FC" w:rsidRPr="00823DC2" w:rsidRDefault="00B070FC" w:rsidP="002D479A">
            <w:pPr>
              <w:pStyle w:val="TAC"/>
              <w:rPr>
                <w:rFonts w:eastAsia="Calibri" w:cs="Arial"/>
                <w:lang w:val="en-US"/>
              </w:rPr>
            </w:pPr>
            <w:r w:rsidRPr="00823DC2">
              <w:rPr>
                <w:rFonts w:eastAsia="Calibri" w:cs="Arial"/>
                <w:lang w:val="en-US"/>
              </w:rPr>
              <w:t>3</w:t>
            </w:r>
          </w:p>
        </w:tc>
        <w:tc>
          <w:tcPr>
            <w:tcW w:w="5350" w:type="dxa"/>
            <w:gridSpan w:val="28"/>
            <w:shd w:val="clear" w:color="auto" w:fill="auto"/>
          </w:tcPr>
          <w:p w14:paraId="44757ED4" w14:textId="77777777" w:rsidR="00B070FC" w:rsidRPr="00823DC2" w:rsidRDefault="00B070FC" w:rsidP="002D479A">
            <w:pPr>
              <w:pStyle w:val="TAC"/>
              <w:rPr>
                <w:rFonts w:eastAsia="Calibri" w:cs="Arial"/>
                <w:lang w:val="en-US"/>
              </w:rPr>
            </w:pPr>
            <w:r w:rsidRPr="00823DC2">
              <w:rPr>
                <w:rFonts w:eastAsia="Calibri" w:cs="Arial"/>
                <w:lang w:val="en-US"/>
              </w:rPr>
              <w:t xml:space="preserve">See CA_3C Bandwidth Combination Set </w:t>
            </w:r>
            <w:r w:rsidRPr="00823DC2">
              <w:rPr>
                <w:rFonts w:eastAsia="Calibri" w:cs="Arial" w:hint="eastAsia"/>
                <w:lang w:val="en-US" w:eastAsia="ja-JP"/>
              </w:rPr>
              <w:t xml:space="preserve">0 </w:t>
            </w:r>
            <w:r w:rsidRPr="00823DC2">
              <w:rPr>
                <w:rFonts w:eastAsia="Calibri" w:cs="Arial"/>
                <w:lang w:val="en-US"/>
              </w:rPr>
              <w:t>in Table 5.6A.1-1</w:t>
            </w:r>
          </w:p>
        </w:tc>
        <w:tc>
          <w:tcPr>
            <w:tcW w:w="1187" w:type="dxa"/>
            <w:gridSpan w:val="2"/>
            <w:vMerge w:val="restart"/>
            <w:vAlign w:val="center"/>
          </w:tcPr>
          <w:p w14:paraId="6A8F75B6" w14:textId="77777777" w:rsidR="00B070FC" w:rsidRPr="00823DC2" w:rsidRDefault="00B070FC" w:rsidP="002D479A">
            <w:pPr>
              <w:pStyle w:val="TAC"/>
              <w:rPr>
                <w:rFonts w:eastAsia="Calibri" w:cs="Arial"/>
                <w:lang w:val="en-US"/>
              </w:rPr>
            </w:pPr>
            <w:r w:rsidRPr="00823DC2">
              <w:rPr>
                <w:rFonts w:eastAsia="Calibri" w:cs="Arial"/>
                <w:lang w:val="en-US"/>
              </w:rPr>
              <w:t>60</w:t>
            </w:r>
          </w:p>
        </w:tc>
        <w:tc>
          <w:tcPr>
            <w:tcW w:w="1291" w:type="dxa"/>
            <w:gridSpan w:val="2"/>
            <w:vMerge w:val="restart"/>
            <w:vAlign w:val="center"/>
          </w:tcPr>
          <w:p w14:paraId="1CA3BA22"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65F55CD2" w14:textId="77777777" w:rsidTr="00FB3CC0">
        <w:trPr>
          <w:trHeight w:val="223"/>
          <w:jc w:val="center"/>
        </w:trPr>
        <w:tc>
          <w:tcPr>
            <w:tcW w:w="1396" w:type="dxa"/>
            <w:vMerge/>
            <w:vAlign w:val="center"/>
          </w:tcPr>
          <w:p w14:paraId="3C58C980" w14:textId="77777777" w:rsidR="00B070FC" w:rsidRPr="00823DC2" w:rsidRDefault="00B070FC" w:rsidP="002D479A">
            <w:pPr>
              <w:pStyle w:val="TAC"/>
              <w:rPr>
                <w:rFonts w:eastAsia="Calibri" w:cs="Arial"/>
                <w:lang w:val="en-US"/>
              </w:rPr>
            </w:pPr>
          </w:p>
        </w:tc>
        <w:tc>
          <w:tcPr>
            <w:tcW w:w="1466" w:type="dxa"/>
            <w:vMerge/>
            <w:vAlign w:val="center"/>
          </w:tcPr>
          <w:p w14:paraId="35370C84" w14:textId="77777777" w:rsidR="00B070FC" w:rsidRPr="00823DC2" w:rsidRDefault="00B070FC" w:rsidP="002D479A">
            <w:pPr>
              <w:pStyle w:val="TAC"/>
              <w:rPr>
                <w:rFonts w:eastAsia="Calibri" w:cs="Arial"/>
                <w:lang w:val="en-US"/>
              </w:rPr>
            </w:pPr>
          </w:p>
        </w:tc>
        <w:tc>
          <w:tcPr>
            <w:tcW w:w="767" w:type="dxa"/>
            <w:shd w:val="clear" w:color="auto" w:fill="auto"/>
          </w:tcPr>
          <w:p w14:paraId="1BE7F5B4" w14:textId="77777777" w:rsidR="00B070FC" w:rsidRPr="00823DC2" w:rsidRDefault="00B070FC" w:rsidP="002D479A">
            <w:pPr>
              <w:pStyle w:val="TAC"/>
              <w:rPr>
                <w:rFonts w:eastAsia="Calibri" w:cs="Arial"/>
                <w:lang w:val="en-US"/>
              </w:rPr>
            </w:pPr>
            <w:r w:rsidRPr="00823DC2">
              <w:rPr>
                <w:rFonts w:eastAsia="Calibri" w:cs="Arial"/>
                <w:lang w:val="en-US"/>
              </w:rPr>
              <w:t>28</w:t>
            </w:r>
          </w:p>
        </w:tc>
        <w:tc>
          <w:tcPr>
            <w:tcW w:w="1187" w:type="dxa"/>
            <w:gridSpan w:val="2"/>
            <w:shd w:val="clear" w:color="auto" w:fill="auto"/>
          </w:tcPr>
          <w:p w14:paraId="2CC9B463" w14:textId="77777777" w:rsidR="00B070FC" w:rsidRPr="00823DC2" w:rsidRDefault="00B070FC" w:rsidP="002D479A">
            <w:pPr>
              <w:pStyle w:val="TAC"/>
              <w:rPr>
                <w:rFonts w:eastAsia="Calibri" w:cs="Arial"/>
                <w:lang w:val="en-US"/>
              </w:rPr>
            </w:pPr>
          </w:p>
        </w:tc>
        <w:tc>
          <w:tcPr>
            <w:tcW w:w="586" w:type="dxa"/>
            <w:gridSpan w:val="4"/>
          </w:tcPr>
          <w:p w14:paraId="511A0411" w14:textId="77777777" w:rsidR="00B070FC" w:rsidRPr="00823DC2" w:rsidRDefault="00B070FC" w:rsidP="002D479A">
            <w:pPr>
              <w:pStyle w:val="TAC"/>
              <w:rPr>
                <w:rFonts w:eastAsia="Calibri" w:cs="Arial"/>
                <w:lang w:val="en-US"/>
              </w:rPr>
            </w:pPr>
          </w:p>
        </w:tc>
        <w:tc>
          <w:tcPr>
            <w:tcW w:w="1232" w:type="dxa"/>
            <w:gridSpan w:val="6"/>
          </w:tcPr>
          <w:p w14:paraId="6E1AF2AA"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630" w:type="dxa"/>
            <w:gridSpan w:val="5"/>
          </w:tcPr>
          <w:p w14:paraId="1ADC5294"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1125" w:type="dxa"/>
            <w:gridSpan w:val="5"/>
          </w:tcPr>
          <w:p w14:paraId="1158C41F"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90" w:type="dxa"/>
            <w:gridSpan w:val="6"/>
          </w:tcPr>
          <w:p w14:paraId="15689043"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1187" w:type="dxa"/>
            <w:gridSpan w:val="2"/>
            <w:vMerge/>
            <w:vAlign w:val="center"/>
          </w:tcPr>
          <w:p w14:paraId="67731A40" w14:textId="77777777" w:rsidR="00B070FC" w:rsidRPr="00823DC2" w:rsidRDefault="00B070FC" w:rsidP="002D479A">
            <w:pPr>
              <w:pStyle w:val="TAC"/>
              <w:rPr>
                <w:rFonts w:eastAsia="Calibri" w:cs="Arial"/>
                <w:lang w:val="en-US"/>
              </w:rPr>
            </w:pPr>
          </w:p>
        </w:tc>
        <w:tc>
          <w:tcPr>
            <w:tcW w:w="1291" w:type="dxa"/>
            <w:gridSpan w:val="2"/>
            <w:vMerge/>
            <w:vAlign w:val="center"/>
          </w:tcPr>
          <w:p w14:paraId="45C30721" w14:textId="77777777" w:rsidR="00B070FC" w:rsidRPr="00823DC2" w:rsidRDefault="00B070FC" w:rsidP="002D479A">
            <w:pPr>
              <w:pStyle w:val="TAC"/>
              <w:rPr>
                <w:rFonts w:eastAsia="Calibri" w:cs="Arial"/>
                <w:lang w:val="en-US"/>
              </w:rPr>
            </w:pPr>
          </w:p>
        </w:tc>
      </w:tr>
      <w:tr w:rsidR="00B070FC" w:rsidRPr="00823DC2" w14:paraId="516437D6" w14:textId="77777777" w:rsidTr="00FB3CC0">
        <w:trPr>
          <w:trHeight w:val="223"/>
          <w:jc w:val="center"/>
        </w:trPr>
        <w:tc>
          <w:tcPr>
            <w:tcW w:w="1396" w:type="dxa"/>
            <w:vMerge w:val="restart"/>
            <w:vAlign w:val="center"/>
          </w:tcPr>
          <w:p w14:paraId="10F6CA58" w14:textId="77777777" w:rsidR="00B070FC" w:rsidRPr="00823DC2" w:rsidRDefault="00B070FC" w:rsidP="002D479A">
            <w:pPr>
              <w:pStyle w:val="TAC"/>
              <w:rPr>
                <w:rFonts w:cs="Arial"/>
              </w:rPr>
            </w:pPr>
            <w:r w:rsidRPr="00823DC2">
              <w:rPr>
                <w:rFonts w:cs="Arial"/>
              </w:rPr>
              <w:t>CA_3A-31A</w:t>
            </w:r>
          </w:p>
        </w:tc>
        <w:tc>
          <w:tcPr>
            <w:tcW w:w="1466" w:type="dxa"/>
            <w:vMerge w:val="restart"/>
            <w:vAlign w:val="center"/>
          </w:tcPr>
          <w:p w14:paraId="66BD549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08629DF7"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4A52CB4C" w14:textId="77777777" w:rsidR="00B070FC" w:rsidRPr="00823DC2" w:rsidRDefault="00B070FC" w:rsidP="002D479A">
            <w:pPr>
              <w:pStyle w:val="TAC"/>
              <w:rPr>
                <w:rFonts w:cs="Arial"/>
              </w:rPr>
            </w:pPr>
          </w:p>
        </w:tc>
        <w:tc>
          <w:tcPr>
            <w:tcW w:w="586" w:type="dxa"/>
            <w:gridSpan w:val="4"/>
          </w:tcPr>
          <w:p w14:paraId="654DEFC9" w14:textId="77777777" w:rsidR="00B070FC" w:rsidRPr="00823DC2" w:rsidRDefault="00B070FC" w:rsidP="002D479A">
            <w:pPr>
              <w:pStyle w:val="TAC"/>
              <w:rPr>
                <w:rFonts w:cs="Arial"/>
              </w:rPr>
            </w:pPr>
          </w:p>
        </w:tc>
        <w:tc>
          <w:tcPr>
            <w:tcW w:w="1232" w:type="dxa"/>
            <w:gridSpan w:val="6"/>
          </w:tcPr>
          <w:p w14:paraId="79F4CF4D" w14:textId="77777777" w:rsidR="00B070FC" w:rsidRPr="00823DC2" w:rsidRDefault="00B070FC" w:rsidP="002D479A">
            <w:pPr>
              <w:pStyle w:val="TAC"/>
              <w:rPr>
                <w:rFonts w:cs="Arial"/>
              </w:rPr>
            </w:pPr>
            <w:r w:rsidRPr="00823DC2">
              <w:rPr>
                <w:rFonts w:cs="Arial"/>
                <w:lang w:val="en-US"/>
              </w:rPr>
              <w:t>Yes</w:t>
            </w:r>
          </w:p>
        </w:tc>
        <w:tc>
          <w:tcPr>
            <w:tcW w:w="630" w:type="dxa"/>
            <w:gridSpan w:val="5"/>
          </w:tcPr>
          <w:p w14:paraId="3FC1C2A5" w14:textId="77777777" w:rsidR="00B070FC" w:rsidRPr="00823DC2" w:rsidRDefault="00B070FC" w:rsidP="002D479A">
            <w:pPr>
              <w:pStyle w:val="TAC"/>
              <w:rPr>
                <w:rFonts w:cs="Arial"/>
              </w:rPr>
            </w:pPr>
            <w:r w:rsidRPr="00823DC2">
              <w:rPr>
                <w:rFonts w:cs="Arial"/>
                <w:lang w:val="en-US"/>
              </w:rPr>
              <w:t>Yes</w:t>
            </w:r>
          </w:p>
        </w:tc>
        <w:tc>
          <w:tcPr>
            <w:tcW w:w="1125" w:type="dxa"/>
            <w:gridSpan w:val="5"/>
          </w:tcPr>
          <w:p w14:paraId="07550F95" w14:textId="77777777" w:rsidR="00B070FC" w:rsidRPr="00823DC2" w:rsidRDefault="00B070FC" w:rsidP="002D479A">
            <w:pPr>
              <w:pStyle w:val="TAC"/>
              <w:rPr>
                <w:rFonts w:cs="Arial"/>
              </w:rPr>
            </w:pPr>
            <w:r w:rsidRPr="00823DC2">
              <w:rPr>
                <w:rFonts w:cs="Arial"/>
                <w:lang w:val="en-US"/>
              </w:rPr>
              <w:t>Yes</w:t>
            </w:r>
          </w:p>
        </w:tc>
        <w:tc>
          <w:tcPr>
            <w:tcW w:w="590" w:type="dxa"/>
            <w:gridSpan w:val="6"/>
          </w:tcPr>
          <w:p w14:paraId="65438039" w14:textId="77777777" w:rsidR="00B070FC" w:rsidRPr="00823DC2" w:rsidRDefault="00B070FC" w:rsidP="002D479A">
            <w:pPr>
              <w:pStyle w:val="TAC"/>
              <w:rPr>
                <w:rFonts w:cs="Arial"/>
              </w:rPr>
            </w:pPr>
            <w:r w:rsidRPr="00823DC2">
              <w:rPr>
                <w:rFonts w:cs="Arial"/>
                <w:lang w:val="en-US" w:eastAsia="zh-CN"/>
              </w:rPr>
              <w:t>Yes</w:t>
            </w:r>
          </w:p>
        </w:tc>
        <w:tc>
          <w:tcPr>
            <w:tcW w:w="1187" w:type="dxa"/>
            <w:gridSpan w:val="2"/>
            <w:vMerge w:val="restart"/>
            <w:vAlign w:val="center"/>
          </w:tcPr>
          <w:p w14:paraId="699AF447" w14:textId="77777777" w:rsidR="00B070FC" w:rsidRPr="00823DC2" w:rsidRDefault="00B070FC" w:rsidP="002D479A">
            <w:pPr>
              <w:pStyle w:val="TAC"/>
              <w:rPr>
                <w:rFonts w:cs="Arial"/>
              </w:rPr>
            </w:pPr>
            <w:r w:rsidRPr="00823DC2">
              <w:rPr>
                <w:rFonts w:cs="Arial"/>
              </w:rPr>
              <w:t>25</w:t>
            </w:r>
          </w:p>
        </w:tc>
        <w:tc>
          <w:tcPr>
            <w:tcW w:w="1291" w:type="dxa"/>
            <w:gridSpan w:val="2"/>
            <w:vMerge w:val="restart"/>
            <w:vAlign w:val="center"/>
          </w:tcPr>
          <w:p w14:paraId="789A455F" w14:textId="77777777" w:rsidR="00B070FC" w:rsidRPr="00823DC2" w:rsidRDefault="00B070FC" w:rsidP="002D479A">
            <w:pPr>
              <w:pStyle w:val="TAC"/>
              <w:rPr>
                <w:rFonts w:cs="Arial"/>
              </w:rPr>
            </w:pPr>
            <w:r w:rsidRPr="00823DC2">
              <w:rPr>
                <w:rFonts w:cs="Arial"/>
              </w:rPr>
              <w:t>0</w:t>
            </w:r>
          </w:p>
        </w:tc>
      </w:tr>
      <w:tr w:rsidR="00B070FC" w:rsidRPr="00823DC2" w14:paraId="150839B6" w14:textId="77777777" w:rsidTr="00FB3CC0">
        <w:trPr>
          <w:trHeight w:val="223"/>
          <w:jc w:val="center"/>
        </w:trPr>
        <w:tc>
          <w:tcPr>
            <w:tcW w:w="1396" w:type="dxa"/>
            <w:vMerge/>
            <w:vAlign w:val="center"/>
          </w:tcPr>
          <w:p w14:paraId="0CBEDCFE" w14:textId="77777777" w:rsidR="00B070FC" w:rsidRPr="00823DC2" w:rsidRDefault="00B070FC" w:rsidP="002D479A">
            <w:pPr>
              <w:pStyle w:val="TAC"/>
              <w:rPr>
                <w:rFonts w:cs="Arial"/>
              </w:rPr>
            </w:pPr>
          </w:p>
        </w:tc>
        <w:tc>
          <w:tcPr>
            <w:tcW w:w="1466" w:type="dxa"/>
            <w:vMerge/>
            <w:vAlign w:val="center"/>
          </w:tcPr>
          <w:p w14:paraId="1130C45C" w14:textId="77777777" w:rsidR="00B070FC" w:rsidRPr="00823DC2" w:rsidRDefault="00B070FC" w:rsidP="002D479A">
            <w:pPr>
              <w:pStyle w:val="TAC"/>
              <w:rPr>
                <w:rFonts w:cs="Arial"/>
              </w:rPr>
            </w:pPr>
          </w:p>
        </w:tc>
        <w:tc>
          <w:tcPr>
            <w:tcW w:w="767" w:type="dxa"/>
            <w:shd w:val="clear" w:color="auto" w:fill="auto"/>
          </w:tcPr>
          <w:p w14:paraId="16E9A6DC" w14:textId="77777777" w:rsidR="00B070FC" w:rsidRPr="00823DC2" w:rsidRDefault="00B070FC" w:rsidP="002D479A">
            <w:pPr>
              <w:pStyle w:val="TAC"/>
              <w:rPr>
                <w:rFonts w:cs="Arial"/>
              </w:rPr>
            </w:pPr>
            <w:r w:rsidRPr="00823DC2">
              <w:rPr>
                <w:rFonts w:cs="Arial"/>
              </w:rPr>
              <w:t>31</w:t>
            </w:r>
          </w:p>
        </w:tc>
        <w:tc>
          <w:tcPr>
            <w:tcW w:w="1187" w:type="dxa"/>
            <w:gridSpan w:val="2"/>
            <w:shd w:val="clear" w:color="auto" w:fill="auto"/>
          </w:tcPr>
          <w:p w14:paraId="1CB30A8F" w14:textId="77777777" w:rsidR="00B070FC" w:rsidRPr="00823DC2" w:rsidRDefault="00B070FC" w:rsidP="002D479A">
            <w:pPr>
              <w:pStyle w:val="TAC"/>
              <w:rPr>
                <w:rFonts w:cs="Arial"/>
              </w:rPr>
            </w:pPr>
          </w:p>
        </w:tc>
        <w:tc>
          <w:tcPr>
            <w:tcW w:w="586" w:type="dxa"/>
            <w:gridSpan w:val="4"/>
          </w:tcPr>
          <w:p w14:paraId="1BA8D21D" w14:textId="77777777" w:rsidR="00B070FC" w:rsidRPr="00823DC2" w:rsidRDefault="00B070FC" w:rsidP="002D479A">
            <w:pPr>
              <w:pStyle w:val="TAC"/>
              <w:rPr>
                <w:rFonts w:cs="Arial"/>
              </w:rPr>
            </w:pPr>
            <w:r w:rsidRPr="00823DC2">
              <w:rPr>
                <w:rFonts w:cs="Arial"/>
                <w:lang w:val="en-US"/>
              </w:rPr>
              <w:t>Yes</w:t>
            </w:r>
          </w:p>
        </w:tc>
        <w:tc>
          <w:tcPr>
            <w:tcW w:w="1232" w:type="dxa"/>
            <w:gridSpan w:val="6"/>
          </w:tcPr>
          <w:p w14:paraId="369164EC" w14:textId="77777777" w:rsidR="00B070FC" w:rsidRPr="00823DC2" w:rsidRDefault="00B070FC" w:rsidP="002D479A">
            <w:pPr>
              <w:pStyle w:val="TAC"/>
              <w:rPr>
                <w:rFonts w:cs="Arial"/>
              </w:rPr>
            </w:pPr>
            <w:r w:rsidRPr="00823DC2">
              <w:rPr>
                <w:rFonts w:cs="Arial"/>
                <w:lang w:val="en-US"/>
              </w:rPr>
              <w:t>Yes</w:t>
            </w:r>
          </w:p>
        </w:tc>
        <w:tc>
          <w:tcPr>
            <w:tcW w:w="630" w:type="dxa"/>
            <w:gridSpan w:val="5"/>
          </w:tcPr>
          <w:p w14:paraId="02D98908" w14:textId="77777777" w:rsidR="00B070FC" w:rsidRPr="00823DC2" w:rsidRDefault="00B070FC" w:rsidP="002D479A">
            <w:pPr>
              <w:pStyle w:val="TAC"/>
              <w:rPr>
                <w:rFonts w:cs="Arial"/>
              </w:rPr>
            </w:pPr>
          </w:p>
        </w:tc>
        <w:tc>
          <w:tcPr>
            <w:tcW w:w="1125" w:type="dxa"/>
            <w:gridSpan w:val="5"/>
          </w:tcPr>
          <w:p w14:paraId="6E6A9C78" w14:textId="77777777" w:rsidR="00B070FC" w:rsidRPr="00823DC2" w:rsidRDefault="00B070FC" w:rsidP="002D479A">
            <w:pPr>
              <w:pStyle w:val="TAC"/>
              <w:rPr>
                <w:rFonts w:cs="Arial"/>
              </w:rPr>
            </w:pPr>
          </w:p>
        </w:tc>
        <w:tc>
          <w:tcPr>
            <w:tcW w:w="590" w:type="dxa"/>
            <w:gridSpan w:val="6"/>
          </w:tcPr>
          <w:p w14:paraId="0B019A04" w14:textId="77777777" w:rsidR="00B070FC" w:rsidRPr="00823DC2" w:rsidRDefault="00B070FC" w:rsidP="002D479A">
            <w:pPr>
              <w:pStyle w:val="TAC"/>
              <w:rPr>
                <w:rFonts w:cs="Arial"/>
              </w:rPr>
            </w:pPr>
          </w:p>
        </w:tc>
        <w:tc>
          <w:tcPr>
            <w:tcW w:w="1187" w:type="dxa"/>
            <w:gridSpan w:val="2"/>
            <w:vMerge/>
            <w:vAlign w:val="center"/>
          </w:tcPr>
          <w:p w14:paraId="577E3D94" w14:textId="77777777" w:rsidR="00B070FC" w:rsidRPr="00823DC2" w:rsidRDefault="00B070FC" w:rsidP="002D479A">
            <w:pPr>
              <w:pStyle w:val="TAC"/>
              <w:rPr>
                <w:rFonts w:cs="Arial"/>
              </w:rPr>
            </w:pPr>
          </w:p>
        </w:tc>
        <w:tc>
          <w:tcPr>
            <w:tcW w:w="1291" w:type="dxa"/>
            <w:gridSpan w:val="2"/>
            <w:vMerge/>
            <w:vAlign w:val="center"/>
          </w:tcPr>
          <w:p w14:paraId="210D4476" w14:textId="77777777" w:rsidR="00B070FC" w:rsidRPr="00823DC2" w:rsidRDefault="00B070FC" w:rsidP="002D479A">
            <w:pPr>
              <w:pStyle w:val="TAC"/>
              <w:rPr>
                <w:rFonts w:cs="Arial"/>
              </w:rPr>
            </w:pPr>
          </w:p>
        </w:tc>
      </w:tr>
      <w:tr w:rsidR="00B070FC" w:rsidRPr="00823DC2" w14:paraId="15DAA267" w14:textId="77777777" w:rsidTr="00FB3CC0">
        <w:trPr>
          <w:trHeight w:val="223"/>
          <w:jc w:val="center"/>
        </w:trPr>
        <w:tc>
          <w:tcPr>
            <w:tcW w:w="1396" w:type="dxa"/>
            <w:vMerge w:val="restart"/>
            <w:vAlign w:val="center"/>
          </w:tcPr>
          <w:p w14:paraId="779AC299" w14:textId="77777777" w:rsidR="00B070FC" w:rsidRPr="00823DC2" w:rsidRDefault="00B070FC" w:rsidP="002D479A">
            <w:pPr>
              <w:pStyle w:val="TAC"/>
              <w:rPr>
                <w:rFonts w:cs="Arial"/>
              </w:rPr>
            </w:pPr>
            <w:r w:rsidRPr="00823DC2">
              <w:rPr>
                <w:rFonts w:cs="Arial"/>
              </w:rPr>
              <w:t>CA_3A-32A</w:t>
            </w:r>
          </w:p>
        </w:tc>
        <w:tc>
          <w:tcPr>
            <w:tcW w:w="1466" w:type="dxa"/>
            <w:vMerge w:val="restart"/>
            <w:vAlign w:val="center"/>
          </w:tcPr>
          <w:p w14:paraId="07284C5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064B1A" w14:textId="77777777" w:rsidR="00B070FC" w:rsidRPr="00823DC2" w:rsidRDefault="00B070FC" w:rsidP="002D479A">
            <w:pPr>
              <w:pStyle w:val="TAC"/>
              <w:rPr>
                <w:rFonts w:cs="Arial"/>
              </w:rPr>
            </w:pPr>
            <w:r w:rsidRPr="00823DC2">
              <w:rPr>
                <w:rFonts w:cs="Arial"/>
                <w:lang w:eastAsia="ja-JP"/>
              </w:rPr>
              <w:t>3</w:t>
            </w:r>
          </w:p>
        </w:tc>
        <w:tc>
          <w:tcPr>
            <w:tcW w:w="1187" w:type="dxa"/>
            <w:gridSpan w:val="2"/>
            <w:shd w:val="clear" w:color="auto" w:fill="auto"/>
            <w:vAlign w:val="center"/>
          </w:tcPr>
          <w:p w14:paraId="7C7BEA93" w14:textId="77777777" w:rsidR="00B070FC" w:rsidRPr="00823DC2" w:rsidRDefault="00B070FC" w:rsidP="002D479A">
            <w:pPr>
              <w:pStyle w:val="TAC"/>
              <w:rPr>
                <w:rFonts w:cs="Arial"/>
              </w:rPr>
            </w:pPr>
          </w:p>
        </w:tc>
        <w:tc>
          <w:tcPr>
            <w:tcW w:w="586" w:type="dxa"/>
            <w:gridSpan w:val="4"/>
            <w:vAlign w:val="center"/>
          </w:tcPr>
          <w:p w14:paraId="38E30A34" w14:textId="77777777" w:rsidR="00B070FC" w:rsidRPr="00823DC2" w:rsidRDefault="00B070FC" w:rsidP="002D479A">
            <w:pPr>
              <w:pStyle w:val="TAC"/>
              <w:rPr>
                <w:rFonts w:cs="Arial"/>
                <w:lang w:val="en-US"/>
              </w:rPr>
            </w:pPr>
          </w:p>
        </w:tc>
        <w:tc>
          <w:tcPr>
            <w:tcW w:w="1232" w:type="dxa"/>
            <w:gridSpan w:val="6"/>
            <w:vAlign w:val="center"/>
          </w:tcPr>
          <w:p w14:paraId="790B5005" w14:textId="77777777" w:rsidR="00B070FC" w:rsidRPr="00823DC2" w:rsidRDefault="00B070FC" w:rsidP="002D479A">
            <w:pPr>
              <w:pStyle w:val="TAC"/>
              <w:rPr>
                <w:rFonts w:cs="Arial"/>
                <w:lang w:val="en-US"/>
              </w:rPr>
            </w:pPr>
            <w:r w:rsidRPr="00823DC2">
              <w:rPr>
                <w:rFonts w:cs="Arial" w:hint="eastAsia"/>
              </w:rPr>
              <w:t>Yes</w:t>
            </w:r>
          </w:p>
        </w:tc>
        <w:tc>
          <w:tcPr>
            <w:tcW w:w="630" w:type="dxa"/>
            <w:gridSpan w:val="5"/>
            <w:vAlign w:val="center"/>
          </w:tcPr>
          <w:p w14:paraId="4209B59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9876F4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BC54E2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B536FE7"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5AF8CCEE" w14:textId="77777777" w:rsidR="00B070FC" w:rsidRPr="00823DC2" w:rsidRDefault="00B070FC" w:rsidP="002D479A">
            <w:pPr>
              <w:pStyle w:val="TAC"/>
              <w:rPr>
                <w:rFonts w:cs="Arial"/>
              </w:rPr>
            </w:pPr>
            <w:r w:rsidRPr="00823DC2">
              <w:rPr>
                <w:rFonts w:cs="Arial"/>
              </w:rPr>
              <w:t>0</w:t>
            </w:r>
          </w:p>
        </w:tc>
      </w:tr>
      <w:tr w:rsidR="00B070FC" w:rsidRPr="00823DC2" w14:paraId="0B98F158" w14:textId="77777777" w:rsidTr="00FB3CC0">
        <w:trPr>
          <w:trHeight w:val="223"/>
          <w:jc w:val="center"/>
        </w:trPr>
        <w:tc>
          <w:tcPr>
            <w:tcW w:w="1396" w:type="dxa"/>
            <w:vMerge/>
            <w:vAlign w:val="center"/>
          </w:tcPr>
          <w:p w14:paraId="7F94F805" w14:textId="77777777" w:rsidR="00B070FC" w:rsidRPr="00823DC2" w:rsidRDefault="00B070FC" w:rsidP="002D479A">
            <w:pPr>
              <w:pStyle w:val="TAC"/>
              <w:rPr>
                <w:rFonts w:cs="Arial"/>
              </w:rPr>
            </w:pPr>
          </w:p>
        </w:tc>
        <w:tc>
          <w:tcPr>
            <w:tcW w:w="1466" w:type="dxa"/>
            <w:vMerge/>
            <w:vAlign w:val="center"/>
          </w:tcPr>
          <w:p w14:paraId="10FBD746" w14:textId="77777777" w:rsidR="00B070FC" w:rsidRPr="00823DC2" w:rsidRDefault="00B070FC" w:rsidP="002D479A">
            <w:pPr>
              <w:pStyle w:val="TAC"/>
              <w:rPr>
                <w:rFonts w:cs="Arial"/>
              </w:rPr>
            </w:pPr>
          </w:p>
        </w:tc>
        <w:tc>
          <w:tcPr>
            <w:tcW w:w="767" w:type="dxa"/>
            <w:shd w:val="clear" w:color="auto" w:fill="auto"/>
            <w:vAlign w:val="center"/>
          </w:tcPr>
          <w:p w14:paraId="287E4ADC" w14:textId="77777777" w:rsidR="00B070FC" w:rsidRPr="00823DC2" w:rsidRDefault="00B070FC" w:rsidP="002D479A">
            <w:pPr>
              <w:pStyle w:val="TAC"/>
              <w:rPr>
                <w:rFonts w:cs="Arial"/>
              </w:rPr>
            </w:pPr>
            <w:r w:rsidRPr="00823DC2">
              <w:rPr>
                <w:rFonts w:cs="Arial"/>
                <w:lang w:eastAsia="ja-JP"/>
              </w:rPr>
              <w:t>32</w:t>
            </w:r>
          </w:p>
        </w:tc>
        <w:tc>
          <w:tcPr>
            <w:tcW w:w="1187" w:type="dxa"/>
            <w:gridSpan w:val="2"/>
            <w:shd w:val="clear" w:color="auto" w:fill="auto"/>
            <w:vAlign w:val="center"/>
          </w:tcPr>
          <w:p w14:paraId="100A96C4" w14:textId="77777777" w:rsidR="00B070FC" w:rsidRPr="00823DC2" w:rsidRDefault="00B070FC" w:rsidP="002D479A">
            <w:pPr>
              <w:pStyle w:val="TAC"/>
              <w:rPr>
                <w:rFonts w:cs="Arial"/>
              </w:rPr>
            </w:pPr>
          </w:p>
        </w:tc>
        <w:tc>
          <w:tcPr>
            <w:tcW w:w="586" w:type="dxa"/>
            <w:gridSpan w:val="4"/>
            <w:vAlign w:val="center"/>
          </w:tcPr>
          <w:p w14:paraId="0146A391" w14:textId="77777777" w:rsidR="00B070FC" w:rsidRPr="00823DC2" w:rsidRDefault="00B070FC" w:rsidP="002D479A">
            <w:pPr>
              <w:pStyle w:val="TAC"/>
              <w:rPr>
                <w:rFonts w:cs="Arial"/>
                <w:lang w:val="en-US"/>
              </w:rPr>
            </w:pPr>
          </w:p>
        </w:tc>
        <w:tc>
          <w:tcPr>
            <w:tcW w:w="1232" w:type="dxa"/>
            <w:gridSpan w:val="6"/>
            <w:vAlign w:val="center"/>
          </w:tcPr>
          <w:p w14:paraId="0DFD944C"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542ED7F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41EFD99" w14:textId="77777777" w:rsidR="00B070FC" w:rsidRPr="00823DC2" w:rsidRDefault="00B070FC" w:rsidP="002D479A">
            <w:pPr>
              <w:pStyle w:val="TAC"/>
              <w:rPr>
                <w:rFonts w:cs="Arial"/>
              </w:rPr>
            </w:pPr>
            <w:r w:rsidRPr="00823DC2">
              <w:rPr>
                <w:rFonts w:cs="Arial"/>
                <w:lang w:eastAsia="ja-JP"/>
              </w:rPr>
              <w:t>Yes</w:t>
            </w:r>
          </w:p>
        </w:tc>
        <w:tc>
          <w:tcPr>
            <w:tcW w:w="590" w:type="dxa"/>
            <w:gridSpan w:val="6"/>
            <w:vAlign w:val="center"/>
          </w:tcPr>
          <w:p w14:paraId="53F3ABD9"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461498CC" w14:textId="77777777" w:rsidR="00B070FC" w:rsidRPr="00823DC2" w:rsidRDefault="00B070FC" w:rsidP="002D479A">
            <w:pPr>
              <w:pStyle w:val="TAC"/>
              <w:rPr>
                <w:rFonts w:cs="Arial"/>
              </w:rPr>
            </w:pPr>
          </w:p>
        </w:tc>
        <w:tc>
          <w:tcPr>
            <w:tcW w:w="1291" w:type="dxa"/>
            <w:gridSpan w:val="2"/>
            <w:vMerge/>
            <w:vAlign w:val="center"/>
          </w:tcPr>
          <w:p w14:paraId="1F369258" w14:textId="77777777" w:rsidR="00B070FC" w:rsidRPr="00823DC2" w:rsidRDefault="00B070FC" w:rsidP="002D479A">
            <w:pPr>
              <w:pStyle w:val="TAC"/>
              <w:rPr>
                <w:rFonts w:cs="Arial"/>
              </w:rPr>
            </w:pPr>
          </w:p>
        </w:tc>
      </w:tr>
      <w:tr w:rsidR="00B070FC" w:rsidRPr="00823DC2" w14:paraId="38F0F5D6" w14:textId="77777777" w:rsidTr="00FB3CC0">
        <w:trPr>
          <w:trHeight w:val="223"/>
          <w:jc w:val="center"/>
        </w:trPr>
        <w:tc>
          <w:tcPr>
            <w:tcW w:w="1396" w:type="dxa"/>
            <w:vMerge w:val="restart"/>
            <w:vAlign w:val="center"/>
          </w:tcPr>
          <w:p w14:paraId="056F795D" w14:textId="77777777" w:rsidR="00B070FC" w:rsidRPr="00823DC2" w:rsidRDefault="00B070FC" w:rsidP="002D479A">
            <w:pPr>
              <w:pStyle w:val="TAC"/>
              <w:rPr>
                <w:rFonts w:cs="Arial"/>
              </w:rPr>
            </w:pPr>
            <w:r w:rsidRPr="00823DC2">
              <w:rPr>
                <w:rFonts w:cs="Arial" w:hint="eastAsia"/>
                <w:lang w:eastAsia="zh-CN"/>
              </w:rPr>
              <w:t>CA_3C-32A</w:t>
            </w:r>
          </w:p>
        </w:tc>
        <w:tc>
          <w:tcPr>
            <w:tcW w:w="1466" w:type="dxa"/>
            <w:vMerge w:val="restart"/>
            <w:vAlign w:val="center"/>
          </w:tcPr>
          <w:p w14:paraId="208FA7B3"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221395F"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vAlign w:val="center"/>
          </w:tcPr>
          <w:p w14:paraId="0FA2C5F6" w14:textId="77777777" w:rsidR="00B070FC" w:rsidRPr="00823DC2" w:rsidRDefault="00B070FC" w:rsidP="002D479A">
            <w:pPr>
              <w:pStyle w:val="TAC"/>
              <w:rPr>
                <w:rFonts w:cs="Arial"/>
              </w:rPr>
            </w:pPr>
            <w:r w:rsidRPr="00823DC2">
              <w:rPr>
                <w:rFonts w:cs="Arial"/>
                <w:lang w:eastAsia="zh-CN"/>
              </w:rPr>
              <w:t>See the CA_3C Bandwidth combination Set 0 in Table 5.6A.1-1</w:t>
            </w:r>
          </w:p>
        </w:tc>
        <w:tc>
          <w:tcPr>
            <w:tcW w:w="1187" w:type="dxa"/>
            <w:gridSpan w:val="2"/>
            <w:vMerge w:val="restart"/>
            <w:vAlign w:val="center"/>
          </w:tcPr>
          <w:p w14:paraId="729116AD"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431FE069" w14:textId="77777777" w:rsidR="00B070FC" w:rsidRPr="00823DC2" w:rsidRDefault="00B070FC" w:rsidP="002D479A">
            <w:pPr>
              <w:pStyle w:val="TAC"/>
              <w:rPr>
                <w:rFonts w:cs="Arial"/>
              </w:rPr>
            </w:pPr>
            <w:r w:rsidRPr="00823DC2">
              <w:rPr>
                <w:rFonts w:cs="Arial"/>
              </w:rPr>
              <w:t>0</w:t>
            </w:r>
          </w:p>
        </w:tc>
      </w:tr>
      <w:tr w:rsidR="00B070FC" w:rsidRPr="00823DC2" w14:paraId="436C2F2A" w14:textId="77777777" w:rsidTr="00FB3CC0">
        <w:trPr>
          <w:trHeight w:val="223"/>
          <w:jc w:val="center"/>
        </w:trPr>
        <w:tc>
          <w:tcPr>
            <w:tcW w:w="1396" w:type="dxa"/>
            <w:vMerge/>
            <w:vAlign w:val="center"/>
          </w:tcPr>
          <w:p w14:paraId="0F13D67B" w14:textId="77777777" w:rsidR="00B070FC" w:rsidRPr="00823DC2" w:rsidRDefault="00B070FC" w:rsidP="002D479A">
            <w:pPr>
              <w:pStyle w:val="TAC"/>
              <w:rPr>
                <w:rFonts w:cs="Arial"/>
              </w:rPr>
            </w:pPr>
          </w:p>
        </w:tc>
        <w:tc>
          <w:tcPr>
            <w:tcW w:w="1466" w:type="dxa"/>
            <w:vMerge/>
            <w:vAlign w:val="center"/>
          </w:tcPr>
          <w:p w14:paraId="0717E7F5" w14:textId="77777777" w:rsidR="00B070FC" w:rsidRPr="00823DC2" w:rsidRDefault="00B070FC" w:rsidP="002D479A">
            <w:pPr>
              <w:pStyle w:val="TAC"/>
              <w:rPr>
                <w:rFonts w:cs="Arial"/>
              </w:rPr>
            </w:pPr>
          </w:p>
        </w:tc>
        <w:tc>
          <w:tcPr>
            <w:tcW w:w="767" w:type="dxa"/>
            <w:shd w:val="clear" w:color="auto" w:fill="auto"/>
            <w:vAlign w:val="center"/>
          </w:tcPr>
          <w:p w14:paraId="3B2A491E" w14:textId="77777777" w:rsidR="00B070FC" w:rsidRPr="00823DC2" w:rsidRDefault="00B070FC" w:rsidP="002D479A">
            <w:pPr>
              <w:pStyle w:val="TAC"/>
              <w:rPr>
                <w:rFonts w:cs="Arial"/>
                <w:lang w:eastAsia="zh-CN"/>
              </w:rPr>
            </w:pPr>
            <w:r w:rsidRPr="00823DC2">
              <w:rPr>
                <w:rFonts w:cs="Arial" w:hint="eastAsia"/>
                <w:lang w:eastAsia="zh-CN"/>
              </w:rPr>
              <w:t>32</w:t>
            </w:r>
          </w:p>
        </w:tc>
        <w:tc>
          <w:tcPr>
            <w:tcW w:w="1187" w:type="dxa"/>
            <w:gridSpan w:val="2"/>
            <w:shd w:val="clear" w:color="auto" w:fill="auto"/>
            <w:vAlign w:val="center"/>
          </w:tcPr>
          <w:p w14:paraId="6043D6B1" w14:textId="77777777" w:rsidR="00B070FC" w:rsidRPr="00823DC2" w:rsidRDefault="00B070FC" w:rsidP="002D479A">
            <w:pPr>
              <w:pStyle w:val="TAC"/>
              <w:rPr>
                <w:rFonts w:cs="Arial"/>
              </w:rPr>
            </w:pPr>
          </w:p>
        </w:tc>
        <w:tc>
          <w:tcPr>
            <w:tcW w:w="586" w:type="dxa"/>
            <w:gridSpan w:val="4"/>
            <w:vAlign w:val="center"/>
          </w:tcPr>
          <w:p w14:paraId="2590397E" w14:textId="77777777" w:rsidR="00B070FC" w:rsidRPr="00823DC2" w:rsidRDefault="00B070FC" w:rsidP="002D479A">
            <w:pPr>
              <w:pStyle w:val="TAC"/>
              <w:rPr>
                <w:rFonts w:cs="Arial"/>
              </w:rPr>
            </w:pPr>
          </w:p>
        </w:tc>
        <w:tc>
          <w:tcPr>
            <w:tcW w:w="1232" w:type="dxa"/>
            <w:gridSpan w:val="6"/>
            <w:vAlign w:val="center"/>
          </w:tcPr>
          <w:p w14:paraId="28FA4D8C"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vAlign w:val="center"/>
          </w:tcPr>
          <w:p w14:paraId="257DC53C"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vAlign w:val="center"/>
          </w:tcPr>
          <w:p w14:paraId="65044C50" w14:textId="77777777" w:rsidR="00B070FC" w:rsidRPr="00823DC2" w:rsidRDefault="00B070FC" w:rsidP="002D479A">
            <w:pPr>
              <w:pStyle w:val="TAC"/>
              <w:rPr>
                <w:rFonts w:cs="Arial"/>
                <w:b/>
              </w:rPr>
            </w:pPr>
            <w:r w:rsidRPr="00823DC2">
              <w:rPr>
                <w:rFonts w:cs="Arial" w:hint="eastAsia"/>
                <w:lang w:eastAsia="zh-CN"/>
              </w:rPr>
              <w:t>Yes</w:t>
            </w:r>
          </w:p>
        </w:tc>
        <w:tc>
          <w:tcPr>
            <w:tcW w:w="590" w:type="dxa"/>
            <w:gridSpan w:val="6"/>
            <w:vAlign w:val="center"/>
          </w:tcPr>
          <w:p w14:paraId="70F077C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542FB12F" w14:textId="77777777" w:rsidR="00B070FC" w:rsidRPr="00823DC2" w:rsidRDefault="00B070FC" w:rsidP="002D479A">
            <w:pPr>
              <w:pStyle w:val="TAC"/>
              <w:rPr>
                <w:rFonts w:cs="Arial"/>
              </w:rPr>
            </w:pPr>
          </w:p>
        </w:tc>
        <w:tc>
          <w:tcPr>
            <w:tcW w:w="1291" w:type="dxa"/>
            <w:gridSpan w:val="2"/>
            <w:vMerge/>
            <w:vAlign w:val="center"/>
          </w:tcPr>
          <w:p w14:paraId="44AD3237" w14:textId="77777777" w:rsidR="00B070FC" w:rsidRPr="00823DC2" w:rsidRDefault="00B070FC" w:rsidP="002D479A">
            <w:pPr>
              <w:pStyle w:val="TAC"/>
              <w:rPr>
                <w:rFonts w:cs="Arial"/>
              </w:rPr>
            </w:pPr>
          </w:p>
        </w:tc>
      </w:tr>
      <w:tr w:rsidR="00B070FC" w:rsidRPr="00823DC2" w14:paraId="5EF4F042" w14:textId="77777777" w:rsidTr="00FB3CC0">
        <w:trPr>
          <w:trHeight w:val="223"/>
          <w:jc w:val="center"/>
        </w:trPr>
        <w:tc>
          <w:tcPr>
            <w:tcW w:w="1396" w:type="dxa"/>
            <w:vMerge w:val="restart"/>
            <w:vAlign w:val="center"/>
          </w:tcPr>
          <w:p w14:paraId="285A272A" w14:textId="77777777" w:rsidR="00B070FC" w:rsidRPr="00823DC2" w:rsidRDefault="00B070FC" w:rsidP="002D479A">
            <w:pPr>
              <w:pStyle w:val="TAC"/>
              <w:rPr>
                <w:rFonts w:cs="Arial"/>
              </w:rPr>
            </w:pPr>
            <w:r w:rsidRPr="00823DC2">
              <w:rPr>
                <w:rFonts w:cs="Arial"/>
              </w:rPr>
              <w:t>CA_3A-38A</w:t>
            </w:r>
          </w:p>
        </w:tc>
        <w:tc>
          <w:tcPr>
            <w:tcW w:w="1466" w:type="dxa"/>
            <w:vMerge w:val="restart"/>
            <w:vAlign w:val="center"/>
          </w:tcPr>
          <w:p w14:paraId="259D45F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1D929237"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1B000E44" w14:textId="77777777" w:rsidR="00B070FC" w:rsidRPr="00823DC2" w:rsidRDefault="00B070FC" w:rsidP="002D479A">
            <w:pPr>
              <w:pStyle w:val="TAC"/>
              <w:rPr>
                <w:rFonts w:cs="Arial"/>
              </w:rPr>
            </w:pPr>
          </w:p>
        </w:tc>
        <w:tc>
          <w:tcPr>
            <w:tcW w:w="586" w:type="dxa"/>
            <w:gridSpan w:val="4"/>
          </w:tcPr>
          <w:p w14:paraId="6C3008B6" w14:textId="77777777" w:rsidR="00B070FC" w:rsidRPr="00823DC2" w:rsidRDefault="00B070FC" w:rsidP="002D479A">
            <w:pPr>
              <w:pStyle w:val="TAC"/>
              <w:rPr>
                <w:rFonts w:cs="Arial"/>
              </w:rPr>
            </w:pPr>
          </w:p>
        </w:tc>
        <w:tc>
          <w:tcPr>
            <w:tcW w:w="1232" w:type="dxa"/>
            <w:gridSpan w:val="6"/>
          </w:tcPr>
          <w:p w14:paraId="09CB2F4C" w14:textId="77777777" w:rsidR="00B070FC" w:rsidRPr="00823DC2" w:rsidRDefault="00B070FC" w:rsidP="002D479A">
            <w:pPr>
              <w:pStyle w:val="TAC"/>
              <w:rPr>
                <w:rFonts w:cs="Arial"/>
              </w:rPr>
            </w:pPr>
            <w:r w:rsidRPr="00823DC2">
              <w:rPr>
                <w:rFonts w:cs="Arial"/>
              </w:rPr>
              <w:t>Yes</w:t>
            </w:r>
          </w:p>
        </w:tc>
        <w:tc>
          <w:tcPr>
            <w:tcW w:w="630" w:type="dxa"/>
            <w:gridSpan w:val="5"/>
          </w:tcPr>
          <w:p w14:paraId="52E22FC7" w14:textId="77777777" w:rsidR="00B070FC" w:rsidRPr="00823DC2" w:rsidRDefault="00B070FC" w:rsidP="002D479A">
            <w:pPr>
              <w:pStyle w:val="TAC"/>
              <w:rPr>
                <w:rFonts w:cs="Arial"/>
              </w:rPr>
            </w:pPr>
            <w:r w:rsidRPr="00823DC2">
              <w:rPr>
                <w:rFonts w:cs="Arial"/>
              </w:rPr>
              <w:t>Yes</w:t>
            </w:r>
          </w:p>
        </w:tc>
        <w:tc>
          <w:tcPr>
            <w:tcW w:w="1125" w:type="dxa"/>
            <w:gridSpan w:val="5"/>
          </w:tcPr>
          <w:p w14:paraId="4A4FD5D6" w14:textId="77777777" w:rsidR="00B070FC" w:rsidRPr="00823DC2" w:rsidRDefault="00B070FC" w:rsidP="002D479A">
            <w:pPr>
              <w:pStyle w:val="TAC"/>
              <w:rPr>
                <w:rFonts w:cs="Arial"/>
              </w:rPr>
            </w:pPr>
            <w:r w:rsidRPr="00823DC2">
              <w:rPr>
                <w:rFonts w:cs="Arial"/>
              </w:rPr>
              <w:t>Yes</w:t>
            </w:r>
          </w:p>
        </w:tc>
        <w:tc>
          <w:tcPr>
            <w:tcW w:w="590" w:type="dxa"/>
            <w:gridSpan w:val="6"/>
          </w:tcPr>
          <w:p w14:paraId="73CB45D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430D70"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F6774B4" w14:textId="77777777" w:rsidR="00B070FC" w:rsidRPr="00823DC2" w:rsidRDefault="00B070FC" w:rsidP="002D479A">
            <w:pPr>
              <w:pStyle w:val="TAC"/>
              <w:rPr>
                <w:rFonts w:cs="Arial"/>
              </w:rPr>
            </w:pPr>
            <w:r w:rsidRPr="00823DC2">
              <w:rPr>
                <w:rFonts w:cs="Arial"/>
              </w:rPr>
              <w:t>0</w:t>
            </w:r>
          </w:p>
        </w:tc>
      </w:tr>
      <w:tr w:rsidR="00B070FC" w:rsidRPr="00823DC2" w14:paraId="5DB3A0DD" w14:textId="77777777" w:rsidTr="00FB3CC0">
        <w:trPr>
          <w:trHeight w:val="223"/>
          <w:jc w:val="center"/>
        </w:trPr>
        <w:tc>
          <w:tcPr>
            <w:tcW w:w="1396" w:type="dxa"/>
            <w:vMerge/>
            <w:vAlign w:val="center"/>
          </w:tcPr>
          <w:p w14:paraId="75B21021" w14:textId="77777777" w:rsidR="00B070FC" w:rsidRPr="00823DC2" w:rsidRDefault="00B070FC" w:rsidP="002D479A">
            <w:pPr>
              <w:pStyle w:val="TAC"/>
              <w:rPr>
                <w:rFonts w:cs="Arial"/>
              </w:rPr>
            </w:pPr>
          </w:p>
        </w:tc>
        <w:tc>
          <w:tcPr>
            <w:tcW w:w="1466" w:type="dxa"/>
            <w:vMerge/>
            <w:vAlign w:val="center"/>
          </w:tcPr>
          <w:p w14:paraId="4B21C15E" w14:textId="77777777" w:rsidR="00B070FC" w:rsidRPr="00823DC2" w:rsidRDefault="00B070FC" w:rsidP="002D479A">
            <w:pPr>
              <w:pStyle w:val="TAC"/>
              <w:rPr>
                <w:rFonts w:cs="Arial"/>
              </w:rPr>
            </w:pPr>
          </w:p>
        </w:tc>
        <w:tc>
          <w:tcPr>
            <w:tcW w:w="767" w:type="dxa"/>
            <w:shd w:val="clear" w:color="auto" w:fill="auto"/>
          </w:tcPr>
          <w:p w14:paraId="690404E5" w14:textId="77777777" w:rsidR="00B070FC" w:rsidRPr="00823DC2" w:rsidRDefault="00B070FC" w:rsidP="002D479A">
            <w:pPr>
              <w:pStyle w:val="TAC"/>
              <w:rPr>
                <w:rFonts w:cs="Arial"/>
              </w:rPr>
            </w:pPr>
            <w:r w:rsidRPr="00823DC2">
              <w:rPr>
                <w:rFonts w:cs="Arial"/>
              </w:rPr>
              <w:t>38</w:t>
            </w:r>
          </w:p>
        </w:tc>
        <w:tc>
          <w:tcPr>
            <w:tcW w:w="1187" w:type="dxa"/>
            <w:gridSpan w:val="2"/>
            <w:shd w:val="clear" w:color="auto" w:fill="auto"/>
          </w:tcPr>
          <w:p w14:paraId="5A3CA58C" w14:textId="77777777" w:rsidR="00B070FC" w:rsidRPr="00823DC2" w:rsidRDefault="00B070FC" w:rsidP="002D479A">
            <w:pPr>
              <w:pStyle w:val="TAC"/>
              <w:rPr>
                <w:rFonts w:cs="Arial"/>
              </w:rPr>
            </w:pPr>
          </w:p>
        </w:tc>
        <w:tc>
          <w:tcPr>
            <w:tcW w:w="586" w:type="dxa"/>
            <w:gridSpan w:val="4"/>
          </w:tcPr>
          <w:p w14:paraId="63A7DC53" w14:textId="77777777" w:rsidR="00B070FC" w:rsidRPr="00823DC2" w:rsidRDefault="00B070FC" w:rsidP="002D479A">
            <w:pPr>
              <w:pStyle w:val="TAC"/>
              <w:rPr>
                <w:rFonts w:cs="Arial"/>
              </w:rPr>
            </w:pPr>
          </w:p>
        </w:tc>
        <w:tc>
          <w:tcPr>
            <w:tcW w:w="1232" w:type="dxa"/>
            <w:gridSpan w:val="6"/>
          </w:tcPr>
          <w:p w14:paraId="39BC4EA5" w14:textId="77777777" w:rsidR="00B070FC" w:rsidRPr="00823DC2" w:rsidRDefault="00B070FC" w:rsidP="002D479A">
            <w:pPr>
              <w:pStyle w:val="TAC"/>
              <w:rPr>
                <w:rFonts w:cs="Arial"/>
              </w:rPr>
            </w:pPr>
            <w:r w:rsidRPr="00823DC2">
              <w:rPr>
                <w:rFonts w:cs="Arial"/>
              </w:rPr>
              <w:t>Yes</w:t>
            </w:r>
          </w:p>
        </w:tc>
        <w:tc>
          <w:tcPr>
            <w:tcW w:w="630" w:type="dxa"/>
            <w:gridSpan w:val="5"/>
          </w:tcPr>
          <w:p w14:paraId="0821D867" w14:textId="77777777" w:rsidR="00B070FC" w:rsidRPr="00823DC2" w:rsidRDefault="00B070FC" w:rsidP="002D479A">
            <w:pPr>
              <w:pStyle w:val="TAC"/>
              <w:rPr>
                <w:rFonts w:cs="Arial"/>
              </w:rPr>
            </w:pPr>
            <w:r w:rsidRPr="00823DC2">
              <w:rPr>
                <w:rFonts w:cs="Arial"/>
              </w:rPr>
              <w:t>Yes</w:t>
            </w:r>
          </w:p>
        </w:tc>
        <w:tc>
          <w:tcPr>
            <w:tcW w:w="1125" w:type="dxa"/>
            <w:gridSpan w:val="5"/>
          </w:tcPr>
          <w:p w14:paraId="15778D56" w14:textId="77777777" w:rsidR="00B070FC" w:rsidRPr="00823DC2" w:rsidRDefault="00B070FC" w:rsidP="002D479A">
            <w:pPr>
              <w:pStyle w:val="TAC"/>
              <w:rPr>
                <w:rFonts w:cs="Arial"/>
              </w:rPr>
            </w:pPr>
            <w:r w:rsidRPr="00823DC2">
              <w:rPr>
                <w:rFonts w:cs="Arial"/>
              </w:rPr>
              <w:t>Yes</w:t>
            </w:r>
          </w:p>
        </w:tc>
        <w:tc>
          <w:tcPr>
            <w:tcW w:w="590" w:type="dxa"/>
            <w:gridSpan w:val="6"/>
          </w:tcPr>
          <w:p w14:paraId="2675CC4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2A5D78" w14:textId="77777777" w:rsidR="00B070FC" w:rsidRPr="00823DC2" w:rsidRDefault="00B070FC" w:rsidP="002D479A">
            <w:pPr>
              <w:pStyle w:val="TAC"/>
              <w:rPr>
                <w:rFonts w:cs="Arial"/>
              </w:rPr>
            </w:pPr>
          </w:p>
        </w:tc>
        <w:tc>
          <w:tcPr>
            <w:tcW w:w="1291" w:type="dxa"/>
            <w:gridSpan w:val="2"/>
            <w:vMerge/>
            <w:vAlign w:val="center"/>
          </w:tcPr>
          <w:p w14:paraId="4450755F" w14:textId="77777777" w:rsidR="00B070FC" w:rsidRPr="00823DC2" w:rsidRDefault="00B070FC" w:rsidP="002D479A">
            <w:pPr>
              <w:pStyle w:val="TAC"/>
              <w:rPr>
                <w:rFonts w:cs="Arial"/>
              </w:rPr>
            </w:pPr>
          </w:p>
        </w:tc>
      </w:tr>
      <w:tr w:rsidR="00B070FC" w:rsidRPr="00823DC2" w14:paraId="49272706" w14:textId="77777777" w:rsidTr="00FB3CC0">
        <w:trPr>
          <w:trHeight w:val="223"/>
          <w:jc w:val="center"/>
        </w:trPr>
        <w:tc>
          <w:tcPr>
            <w:tcW w:w="1396" w:type="dxa"/>
            <w:vMerge w:val="restart"/>
            <w:vAlign w:val="center"/>
          </w:tcPr>
          <w:p w14:paraId="4F2F38F1" w14:textId="77777777" w:rsidR="00B070FC" w:rsidRPr="00823DC2" w:rsidRDefault="00B070FC" w:rsidP="002D479A">
            <w:pPr>
              <w:pStyle w:val="TAC"/>
              <w:rPr>
                <w:rFonts w:cs="Arial"/>
              </w:rPr>
            </w:pPr>
            <w:r w:rsidRPr="00823DC2">
              <w:rPr>
                <w:rFonts w:cs="Arial" w:hint="eastAsia"/>
                <w:lang w:eastAsia="zh-CN"/>
              </w:rPr>
              <w:t>CA_3C-38A</w:t>
            </w:r>
          </w:p>
        </w:tc>
        <w:tc>
          <w:tcPr>
            <w:tcW w:w="1466" w:type="dxa"/>
            <w:vMerge w:val="restart"/>
            <w:vAlign w:val="center"/>
          </w:tcPr>
          <w:p w14:paraId="61A85CA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tcPr>
          <w:p w14:paraId="12F74A1D"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tcPr>
          <w:p w14:paraId="33E2ED0A" w14:textId="77777777" w:rsidR="00B070FC" w:rsidRPr="00823DC2" w:rsidRDefault="00B070FC" w:rsidP="002D479A">
            <w:pPr>
              <w:pStyle w:val="TAC"/>
              <w:rPr>
                <w:rFonts w:cs="Arial"/>
              </w:rPr>
            </w:pPr>
            <w:r w:rsidRPr="00823DC2">
              <w:rPr>
                <w:rFonts w:cs="Arial"/>
                <w:szCs w:val="18"/>
                <w:lang w:val="en-US" w:eastAsia="zh-CN"/>
              </w:rPr>
              <w:t>See CA_3C Bandwidth combination set 0 in Table 5.6A.1-1</w:t>
            </w:r>
          </w:p>
        </w:tc>
        <w:tc>
          <w:tcPr>
            <w:tcW w:w="1187" w:type="dxa"/>
            <w:gridSpan w:val="2"/>
            <w:vMerge w:val="restart"/>
            <w:vAlign w:val="center"/>
          </w:tcPr>
          <w:p w14:paraId="23AC5C72"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266343A7" w14:textId="77777777" w:rsidR="00B070FC" w:rsidRPr="00823DC2" w:rsidRDefault="00B070FC" w:rsidP="002D479A">
            <w:pPr>
              <w:pStyle w:val="TAC"/>
              <w:rPr>
                <w:rFonts w:cs="Arial"/>
              </w:rPr>
            </w:pPr>
            <w:r w:rsidRPr="00823DC2">
              <w:rPr>
                <w:rFonts w:cs="Arial"/>
              </w:rPr>
              <w:t>0</w:t>
            </w:r>
          </w:p>
        </w:tc>
      </w:tr>
      <w:tr w:rsidR="00B070FC" w:rsidRPr="00823DC2" w14:paraId="2CFC2150" w14:textId="77777777" w:rsidTr="00FB3CC0">
        <w:trPr>
          <w:trHeight w:val="223"/>
          <w:jc w:val="center"/>
        </w:trPr>
        <w:tc>
          <w:tcPr>
            <w:tcW w:w="1396" w:type="dxa"/>
            <w:vMerge/>
            <w:vAlign w:val="center"/>
          </w:tcPr>
          <w:p w14:paraId="7E10E459" w14:textId="77777777" w:rsidR="00B070FC" w:rsidRPr="00823DC2" w:rsidRDefault="00B070FC" w:rsidP="002D479A">
            <w:pPr>
              <w:pStyle w:val="TAC"/>
              <w:rPr>
                <w:rFonts w:cs="Arial"/>
              </w:rPr>
            </w:pPr>
          </w:p>
        </w:tc>
        <w:tc>
          <w:tcPr>
            <w:tcW w:w="1466" w:type="dxa"/>
            <w:vMerge/>
            <w:vAlign w:val="center"/>
          </w:tcPr>
          <w:p w14:paraId="69151BFF" w14:textId="77777777" w:rsidR="00B070FC" w:rsidRPr="00823DC2" w:rsidRDefault="00B070FC" w:rsidP="002D479A">
            <w:pPr>
              <w:pStyle w:val="TAC"/>
              <w:rPr>
                <w:rFonts w:cs="Arial"/>
              </w:rPr>
            </w:pPr>
          </w:p>
        </w:tc>
        <w:tc>
          <w:tcPr>
            <w:tcW w:w="767" w:type="dxa"/>
            <w:shd w:val="clear" w:color="auto" w:fill="auto"/>
          </w:tcPr>
          <w:p w14:paraId="69DFF49A" w14:textId="77777777" w:rsidR="00B070FC" w:rsidRPr="00823DC2" w:rsidRDefault="00B070FC" w:rsidP="002D479A">
            <w:pPr>
              <w:pStyle w:val="TAC"/>
              <w:rPr>
                <w:rFonts w:cs="Arial"/>
                <w:lang w:eastAsia="zh-CN"/>
              </w:rPr>
            </w:pPr>
            <w:r w:rsidRPr="00823DC2">
              <w:rPr>
                <w:rFonts w:cs="Arial" w:hint="eastAsia"/>
                <w:lang w:eastAsia="zh-CN"/>
              </w:rPr>
              <w:t>38</w:t>
            </w:r>
          </w:p>
        </w:tc>
        <w:tc>
          <w:tcPr>
            <w:tcW w:w="1187" w:type="dxa"/>
            <w:gridSpan w:val="2"/>
            <w:shd w:val="clear" w:color="auto" w:fill="auto"/>
          </w:tcPr>
          <w:p w14:paraId="4FB7B886" w14:textId="77777777" w:rsidR="00B070FC" w:rsidRPr="00823DC2" w:rsidRDefault="00B070FC" w:rsidP="002D479A">
            <w:pPr>
              <w:pStyle w:val="TAC"/>
              <w:rPr>
                <w:rFonts w:cs="Arial"/>
              </w:rPr>
            </w:pPr>
          </w:p>
        </w:tc>
        <w:tc>
          <w:tcPr>
            <w:tcW w:w="586" w:type="dxa"/>
            <w:gridSpan w:val="4"/>
          </w:tcPr>
          <w:p w14:paraId="562EBAD4" w14:textId="77777777" w:rsidR="00B070FC" w:rsidRPr="00823DC2" w:rsidRDefault="00B070FC" w:rsidP="002D479A">
            <w:pPr>
              <w:pStyle w:val="TAC"/>
              <w:rPr>
                <w:rFonts w:cs="Arial"/>
              </w:rPr>
            </w:pPr>
          </w:p>
        </w:tc>
        <w:tc>
          <w:tcPr>
            <w:tcW w:w="1232" w:type="dxa"/>
            <w:gridSpan w:val="6"/>
            <w:vAlign w:val="center"/>
          </w:tcPr>
          <w:p w14:paraId="59C24229" w14:textId="77777777" w:rsidR="00B070FC" w:rsidRPr="00823DC2" w:rsidRDefault="00B070FC" w:rsidP="002D479A">
            <w:pPr>
              <w:pStyle w:val="TAC"/>
              <w:rPr>
                <w:rFonts w:cs="Arial"/>
              </w:rPr>
            </w:pPr>
            <w:r w:rsidRPr="00823DC2">
              <w:rPr>
                <w:rFonts w:cs="Arial"/>
                <w:szCs w:val="18"/>
              </w:rPr>
              <w:t>Yes</w:t>
            </w:r>
          </w:p>
        </w:tc>
        <w:tc>
          <w:tcPr>
            <w:tcW w:w="630" w:type="dxa"/>
            <w:gridSpan w:val="5"/>
            <w:vAlign w:val="center"/>
          </w:tcPr>
          <w:p w14:paraId="0C71155C" w14:textId="77777777" w:rsidR="00B070FC" w:rsidRPr="00823DC2" w:rsidRDefault="00B070FC" w:rsidP="002D479A">
            <w:pPr>
              <w:pStyle w:val="TAC"/>
              <w:rPr>
                <w:rFonts w:cs="Arial"/>
              </w:rPr>
            </w:pPr>
            <w:r w:rsidRPr="00823DC2">
              <w:rPr>
                <w:rFonts w:cs="Arial"/>
                <w:szCs w:val="18"/>
              </w:rPr>
              <w:t>Yes</w:t>
            </w:r>
          </w:p>
        </w:tc>
        <w:tc>
          <w:tcPr>
            <w:tcW w:w="1125" w:type="dxa"/>
            <w:gridSpan w:val="5"/>
            <w:vAlign w:val="center"/>
          </w:tcPr>
          <w:p w14:paraId="694D2490" w14:textId="77777777" w:rsidR="00B070FC" w:rsidRPr="00823DC2" w:rsidRDefault="00B070FC" w:rsidP="002D479A">
            <w:pPr>
              <w:pStyle w:val="TAC"/>
              <w:rPr>
                <w:rFonts w:cs="Arial"/>
                <w:b/>
              </w:rPr>
            </w:pPr>
            <w:r w:rsidRPr="00823DC2">
              <w:rPr>
                <w:rFonts w:cs="Arial"/>
                <w:szCs w:val="18"/>
                <w:lang w:val="en-US" w:eastAsia="zh-CN"/>
              </w:rPr>
              <w:t>Yes</w:t>
            </w:r>
          </w:p>
        </w:tc>
        <w:tc>
          <w:tcPr>
            <w:tcW w:w="590" w:type="dxa"/>
            <w:gridSpan w:val="6"/>
            <w:vAlign w:val="center"/>
          </w:tcPr>
          <w:p w14:paraId="4F80A6B7" w14:textId="77777777" w:rsidR="00B070FC" w:rsidRPr="00823DC2" w:rsidRDefault="00B070FC" w:rsidP="002D479A">
            <w:pPr>
              <w:pStyle w:val="TAC"/>
              <w:rPr>
                <w:rFonts w:cs="Arial"/>
              </w:rPr>
            </w:pPr>
            <w:r w:rsidRPr="00823DC2">
              <w:rPr>
                <w:rFonts w:cs="Arial"/>
                <w:szCs w:val="18"/>
                <w:lang w:val="en-US" w:eastAsia="zh-CN"/>
              </w:rPr>
              <w:t>Yes</w:t>
            </w:r>
          </w:p>
        </w:tc>
        <w:tc>
          <w:tcPr>
            <w:tcW w:w="1187" w:type="dxa"/>
            <w:gridSpan w:val="2"/>
            <w:vMerge/>
            <w:vAlign w:val="center"/>
          </w:tcPr>
          <w:p w14:paraId="1588A4BB" w14:textId="77777777" w:rsidR="00B070FC" w:rsidRPr="00823DC2" w:rsidRDefault="00B070FC" w:rsidP="002D479A">
            <w:pPr>
              <w:pStyle w:val="TAC"/>
              <w:rPr>
                <w:rFonts w:cs="Arial"/>
              </w:rPr>
            </w:pPr>
          </w:p>
        </w:tc>
        <w:tc>
          <w:tcPr>
            <w:tcW w:w="1291" w:type="dxa"/>
            <w:gridSpan w:val="2"/>
            <w:vMerge/>
            <w:vAlign w:val="center"/>
          </w:tcPr>
          <w:p w14:paraId="36246324" w14:textId="77777777" w:rsidR="00B070FC" w:rsidRPr="00823DC2" w:rsidRDefault="00B070FC" w:rsidP="002D479A">
            <w:pPr>
              <w:pStyle w:val="TAC"/>
              <w:rPr>
                <w:rFonts w:cs="Arial"/>
              </w:rPr>
            </w:pPr>
          </w:p>
        </w:tc>
      </w:tr>
      <w:tr w:rsidR="00B070FC" w:rsidRPr="00823DC2" w14:paraId="77C51A1C" w14:textId="77777777" w:rsidTr="00FB3CC0">
        <w:trPr>
          <w:trHeight w:val="223"/>
          <w:jc w:val="center"/>
        </w:trPr>
        <w:tc>
          <w:tcPr>
            <w:tcW w:w="1396" w:type="dxa"/>
            <w:vMerge w:val="restart"/>
            <w:vAlign w:val="center"/>
          </w:tcPr>
          <w:p w14:paraId="5F96CD9B"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0</w:t>
            </w:r>
            <w:r w:rsidRPr="00823DC2">
              <w:rPr>
                <w:rFonts w:cs="Arial"/>
              </w:rPr>
              <w:t>A</w:t>
            </w:r>
          </w:p>
        </w:tc>
        <w:tc>
          <w:tcPr>
            <w:tcW w:w="1466" w:type="dxa"/>
            <w:vMerge w:val="restart"/>
            <w:vAlign w:val="center"/>
          </w:tcPr>
          <w:p w14:paraId="375AA174"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0</w:t>
            </w:r>
            <w:r w:rsidRPr="00823DC2">
              <w:rPr>
                <w:rFonts w:cs="Arial"/>
              </w:rPr>
              <w:t>A</w:t>
            </w:r>
          </w:p>
        </w:tc>
        <w:tc>
          <w:tcPr>
            <w:tcW w:w="767" w:type="dxa"/>
            <w:shd w:val="clear" w:color="auto" w:fill="auto"/>
            <w:vAlign w:val="center"/>
          </w:tcPr>
          <w:p w14:paraId="2AF0B96E"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70068614" w14:textId="77777777" w:rsidR="00B070FC" w:rsidRPr="00823DC2" w:rsidRDefault="00B070FC" w:rsidP="002D479A">
            <w:pPr>
              <w:pStyle w:val="TAC"/>
              <w:rPr>
                <w:rFonts w:cs="Arial"/>
              </w:rPr>
            </w:pPr>
          </w:p>
        </w:tc>
        <w:tc>
          <w:tcPr>
            <w:tcW w:w="586" w:type="dxa"/>
            <w:gridSpan w:val="4"/>
            <w:vAlign w:val="center"/>
          </w:tcPr>
          <w:p w14:paraId="4552944B" w14:textId="77777777" w:rsidR="00B070FC" w:rsidRPr="00823DC2" w:rsidRDefault="00B070FC" w:rsidP="002D479A">
            <w:pPr>
              <w:pStyle w:val="TAC"/>
              <w:rPr>
                <w:rFonts w:cs="Arial"/>
              </w:rPr>
            </w:pPr>
          </w:p>
        </w:tc>
        <w:tc>
          <w:tcPr>
            <w:tcW w:w="1232" w:type="dxa"/>
            <w:gridSpan w:val="6"/>
            <w:vAlign w:val="center"/>
          </w:tcPr>
          <w:p w14:paraId="0C0FD1C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5F03CB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C5584B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7D0D9E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243B3E8" w14:textId="77777777" w:rsidR="00B070FC" w:rsidRPr="00823DC2" w:rsidRDefault="00B070FC" w:rsidP="002D479A">
            <w:pPr>
              <w:pStyle w:val="TAC"/>
              <w:rPr>
                <w:rFonts w:cs="Arial"/>
                <w:lang w:eastAsia="zh-CN"/>
              </w:rPr>
            </w:pPr>
            <w:r w:rsidRPr="00823DC2">
              <w:rPr>
                <w:rFonts w:cs="Arial" w:hint="eastAsia"/>
                <w:lang w:eastAsia="zh-CN"/>
              </w:rPr>
              <w:t>40</w:t>
            </w:r>
          </w:p>
        </w:tc>
        <w:tc>
          <w:tcPr>
            <w:tcW w:w="1291" w:type="dxa"/>
            <w:gridSpan w:val="2"/>
            <w:vMerge w:val="restart"/>
            <w:vAlign w:val="center"/>
          </w:tcPr>
          <w:p w14:paraId="1A59880D"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6BD38E4B" w14:textId="77777777" w:rsidTr="00FB3CC0">
        <w:trPr>
          <w:trHeight w:val="223"/>
          <w:jc w:val="center"/>
        </w:trPr>
        <w:tc>
          <w:tcPr>
            <w:tcW w:w="1396" w:type="dxa"/>
            <w:vMerge/>
            <w:vAlign w:val="center"/>
          </w:tcPr>
          <w:p w14:paraId="5F8797A3" w14:textId="77777777" w:rsidR="00B070FC" w:rsidRPr="00823DC2" w:rsidRDefault="00B070FC" w:rsidP="002D479A">
            <w:pPr>
              <w:pStyle w:val="TAC"/>
              <w:rPr>
                <w:rFonts w:cs="Arial"/>
              </w:rPr>
            </w:pPr>
          </w:p>
        </w:tc>
        <w:tc>
          <w:tcPr>
            <w:tcW w:w="1466" w:type="dxa"/>
            <w:vMerge/>
            <w:vAlign w:val="center"/>
          </w:tcPr>
          <w:p w14:paraId="6FD11E9B" w14:textId="77777777" w:rsidR="00B070FC" w:rsidRPr="00823DC2" w:rsidRDefault="00B070FC" w:rsidP="002D479A">
            <w:pPr>
              <w:pStyle w:val="TAC"/>
              <w:rPr>
                <w:rFonts w:cs="Arial"/>
              </w:rPr>
            </w:pPr>
          </w:p>
        </w:tc>
        <w:tc>
          <w:tcPr>
            <w:tcW w:w="767" w:type="dxa"/>
            <w:shd w:val="clear" w:color="auto" w:fill="auto"/>
            <w:vAlign w:val="center"/>
          </w:tcPr>
          <w:p w14:paraId="44900AB5"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1187" w:type="dxa"/>
            <w:gridSpan w:val="2"/>
            <w:shd w:val="clear" w:color="auto" w:fill="auto"/>
            <w:vAlign w:val="center"/>
          </w:tcPr>
          <w:p w14:paraId="64F798E5" w14:textId="77777777" w:rsidR="00B070FC" w:rsidRPr="00823DC2" w:rsidRDefault="00B070FC" w:rsidP="002D479A">
            <w:pPr>
              <w:pStyle w:val="TAC"/>
              <w:rPr>
                <w:rFonts w:cs="Arial"/>
              </w:rPr>
            </w:pPr>
          </w:p>
        </w:tc>
        <w:tc>
          <w:tcPr>
            <w:tcW w:w="586" w:type="dxa"/>
            <w:gridSpan w:val="4"/>
            <w:vAlign w:val="center"/>
          </w:tcPr>
          <w:p w14:paraId="09B16C8D" w14:textId="77777777" w:rsidR="00B070FC" w:rsidRPr="00823DC2" w:rsidRDefault="00B070FC" w:rsidP="002D479A">
            <w:pPr>
              <w:pStyle w:val="TAC"/>
              <w:rPr>
                <w:rFonts w:cs="Arial"/>
              </w:rPr>
            </w:pPr>
          </w:p>
        </w:tc>
        <w:tc>
          <w:tcPr>
            <w:tcW w:w="1232" w:type="dxa"/>
            <w:gridSpan w:val="6"/>
            <w:vAlign w:val="center"/>
          </w:tcPr>
          <w:p w14:paraId="769E0B2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81EBE4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E763482"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7C93817"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D79B487" w14:textId="77777777" w:rsidR="00B070FC" w:rsidRPr="00823DC2" w:rsidRDefault="00B070FC" w:rsidP="002D479A">
            <w:pPr>
              <w:pStyle w:val="TAC"/>
              <w:rPr>
                <w:rFonts w:cs="Arial"/>
              </w:rPr>
            </w:pPr>
          </w:p>
        </w:tc>
        <w:tc>
          <w:tcPr>
            <w:tcW w:w="1291" w:type="dxa"/>
            <w:gridSpan w:val="2"/>
            <w:vMerge/>
            <w:vAlign w:val="center"/>
          </w:tcPr>
          <w:p w14:paraId="210F87A5" w14:textId="77777777" w:rsidR="00B070FC" w:rsidRPr="00823DC2" w:rsidRDefault="00B070FC" w:rsidP="002D479A">
            <w:pPr>
              <w:pStyle w:val="TAC"/>
              <w:rPr>
                <w:rFonts w:cs="Arial"/>
              </w:rPr>
            </w:pPr>
          </w:p>
        </w:tc>
      </w:tr>
      <w:tr w:rsidR="00B070FC" w:rsidRPr="00823DC2" w14:paraId="1B9338F4" w14:textId="77777777" w:rsidTr="00FB3CC0">
        <w:trPr>
          <w:trHeight w:val="223"/>
          <w:jc w:val="center"/>
        </w:trPr>
        <w:tc>
          <w:tcPr>
            <w:tcW w:w="1396" w:type="dxa"/>
            <w:vMerge/>
            <w:vAlign w:val="center"/>
          </w:tcPr>
          <w:p w14:paraId="2E06CCC8" w14:textId="77777777" w:rsidR="00B070FC" w:rsidRPr="00823DC2" w:rsidRDefault="00B070FC" w:rsidP="002D479A">
            <w:pPr>
              <w:pStyle w:val="TAC"/>
              <w:rPr>
                <w:rFonts w:cs="Arial"/>
                <w:lang w:eastAsia="ja-JP"/>
              </w:rPr>
            </w:pPr>
          </w:p>
        </w:tc>
        <w:tc>
          <w:tcPr>
            <w:tcW w:w="1466" w:type="dxa"/>
            <w:vMerge/>
            <w:vAlign w:val="center"/>
          </w:tcPr>
          <w:p w14:paraId="55EAE01C" w14:textId="77777777" w:rsidR="00B070FC" w:rsidRPr="00823DC2" w:rsidRDefault="00B070FC" w:rsidP="002D479A">
            <w:pPr>
              <w:pStyle w:val="TAC"/>
              <w:rPr>
                <w:rFonts w:cs="Arial"/>
                <w:lang w:eastAsia="ja-JP"/>
              </w:rPr>
            </w:pPr>
          </w:p>
        </w:tc>
        <w:tc>
          <w:tcPr>
            <w:tcW w:w="767" w:type="dxa"/>
            <w:shd w:val="clear" w:color="auto" w:fill="auto"/>
            <w:vAlign w:val="center"/>
          </w:tcPr>
          <w:p w14:paraId="2EA468A4" w14:textId="77777777" w:rsidR="00B070FC" w:rsidRPr="00823DC2" w:rsidRDefault="00B070FC" w:rsidP="002D479A">
            <w:pPr>
              <w:pStyle w:val="TAC"/>
              <w:rPr>
                <w:rFonts w:cs="Arial"/>
                <w:lang w:eastAsia="ja-JP"/>
              </w:rPr>
            </w:pPr>
            <w:r w:rsidRPr="00823DC2">
              <w:rPr>
                <w:lang w:eastAsia="ja-JP"/>
              </w:rPr>
              <w:t>3</w:t>
            </w:r>
          </w:p>
        </w:tc>
        <w:tc>
          <w:tcPr>
            <w:tcW w:w="1187" w:type="dxa"/>
            <w:gridSpan w:val="2"/>
            <w:shd w:val="clear" w:color="auto" w:fill="auto"/>
            <w:vAlign w:val="center"/>
          </w:tcPr>
          <w:p w14:paraId="744F2694" w14:textId="77777777" w:rsidR="00B070FC" w:rsidRPr="00823DC2" w:rsidRDefault="00B070FC" w:rsidP="002D479A">
            <w:pPr>
              <w:pStyle w:val="TAC"/>
              <w:rPr>
                <w:rFonts w:cs="Arial"/>
                <w:lang w:eastAsia="ja-JP"/>
              </w:rPr>
            </w:pPr>
            <w:r w:rsidRPr="00823DC2">
              <w:rPr>
                <w:lang w:val="fi-FI" w:eastAsia="ja-JP"/>
              </w:rPr>
              <w:t>Yes</w:t>
            </w:r>
          </w:p>
        </w:tc>
        <w:tc>
          <w:tcPr>
            <w:tcW w:w="586" w:type="dxa"/>
            <w:gridSpan w:val="4"/>
            <w:vAlign w:val="center"/>
          </w:tcPr>
          <w:p w14:paraId="1B87F527" w14:textId="77777777" w:rsidR="00B070FC" w:rsidRPr="00823DC2" w:rsidRDefault="00B070FC" w:rsidP="002D479A">
            <w:pPr>
              <w:pStyle w:val="TAC"/>
              <w:rPr>
                <w:rFonts w:cs="Arial"/>
                <w:lang w:eastAsia="ja-JP"/>
              </w:rPr>
            </w:pPr>
            <w:r w:rsidRPr="00823DC2">
              <w:rPr>
                <w:lang w:eastAsia="ja-JP"/>
              </w:rPr>
              <w:t>Yes</w:t>
            </w:r>
          </w:p>
        </w:tc>
        <w:tc>
          <w:tcPr>
            <w:tcW w:w="1232" w:type="dxa"/>
            <w:gridSpan w:val="6"/>
            <w:vAlign w:val="center"/>
          </w:tcPr>
          <w:p w14:paraId="49D49689"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7B9FD68A"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3DF664FE" w14:textId="77777777" w:rsidR="00B070FC" w:rsidRPr="00823DC2" w:rsidRDefault="00B070FC" w:rsidP="002D479A">
            <w:pPr>
              <w:pStyle w:val="TAC"/>
              <w:rPr>
                <w:rFonts w:cs="Arial"/>
                <w:lang w:eastAsia="ja-JP"/>
              </w:rPr>
            </w:pPr>
            <w:r w:rsidRPr="00823DC2">
              <w:rPr>
                <w:lang w:eastAsia="ja-JP"/>
              </w:rPr>
              <w:t>Yes</w:t>
            </w:r>
          </w:p>
        </w:tc>
        <w:tc>
          <w:tcPr>
            <w:tcW w:w="590" w:type="dxa"/>
            <w:gridSpan w:val="6"/>
            <w:vAlign w:val="center"/>
          </w:tcPr>
          <w:p w14:paraId="308D3DAA"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358370FC" w14:textId="77777777" w:rsidR="00B070FC" w:rsidRPr="00823DC2" w:rsidRDefault="00B070FC" w:rsidP="002D479A">
            <w:pPr>
              <w:pStyle w:val="TAC"/>
              <w:rPr>
                <w:rFonts w:cs="Arial"/>
                <w:lang w:eastAsia="ja-JP"/>
              </w:rPr>
            </w:pPr>
            <w:r w:rsidRPr="00823DC2">
              <w:rPr>
                <w:rFonts w:cs="Arial"/>
                <w:lang w:eastAsia="ja-JP"/>
              </w:rPr>
              <w:t>40</w:t>
            </w:r>
          </w:p>
        </w:tc>
        <w:tc>
          <w:tcPr>
            <w:tcW w:w="1291" w:type="dxa"/>
            <w:gridSpan w:val="2"/>
            <w:vMerge w:val="restart"/>
            <w:vAlign w:val="center"/>
          </w:tcPr>
          <w:p w14:paraId="0E923F4D"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968DF2E" w14:textId="77777777" w:rsidTr="00FB3CC0">
        <w:trPr>
          <w:trHeight w:val="223"/>
          <w:jc w:val="center"/>
        </w:trPr>
        <w:tc>
          <w:tcPr>
            <w:tcW w:w="1396" w:type="dxa"/>
            <w:vMerge/>
            <w:vAlign w:val="center"/>
          </w:tcPr>
          <w:p w14:paraId="79FCA328" w14:textId="77777777" w:rsidR="00B070FC" w:rsidRPr="00823DC2" w:rsidRDefault="00B070FC" w:rsidP="002D479A">
            <w:pPr>
              <w:pStyle w:val="TAC"/>
              <w:rPr>
                <w:rFonts w:cs="Arial"/>
                <w:lang w:eastAsia="ja-JP"/>
              </w:rPr>
            </w:pPr>
          </w:p>
        </w:tc>
        <w:tc>
          <w:tcPr>
            <w:tcW w:w="1466" w:type="dxa"/>
            <w:vMerge/>
            <w:vAlign w:val="center"/>
          </w:tcPr>
          <w:p w14:paraId="6C0C3069" w14:textId="77777777" w:rsidR="00B070FC" w:rsidRPr="00823DC2" w:rsidRDefault="00B070FC" w:rsidP="002D479A">
            <w:pPr>
              <w:pStyle w:val="TAC"/>
              <w:rPr>
                <w:rFonts w:cs="Arial"/>
                <w:lang w:eastAsia="ja-JP"/>
              </w:rPr>
            </w:pPr>
          </w:p>
        </w:tc>
        <w:tc>
          <w:tcPr>
            <w:tcW w:w="767" w:type="dxa"/>
            <w:shd w:val="clear" w:color="auto" w:fill="auto"/>
            <w:vAlign w:val="center"/>
          </w:tcPr>
          <w:p w14:paraId="2AAA2827" w14:textId="77777777" w:rsidR="00B070FC" w:rsidRPr="00823DC2" w:rsidRDefault="00B070FC" w:rsidP="002D479A">
            <w:pPr>
              <w:pStyle w:val="TAC"/>
              <w:rPr>
                <w:rFonts w:cs="Arial"/>
                <w:lang w:eastAsia="ja-JP"/>
              </w:rPr>
            </w:pPr>
            <w:r w:rsidRPr="00823DC2">
              <w:rPr>
                <w:lang w:eastAsia="ja-JP"/>
              </w:rPr>
              <w:t>40</w:t>
            </w:r>
          </w:p>
        </w:tc>
        <w:tc>
          <w:tcPr>
            <w:tcW w:w="1187" w:type="dxa"/>
            <w:gridSpan w:val="2"/>
            <w:shd w:val="clear" w:color="auto" w:fill="auto"/>
            <w:vAlign w:val="center"/>
          </w:tcPr>
          <w:p w14:paraId="5CD32B52" w14:textId="77777777" w:rsidR="00B070FC" w:rsidRPr="00823DC2" w:rsidRDefault="00B070FC" w:rsidP="002D479A">
            <w:pPr>
              <w:pStyle w:val="TAC"/>
              <w:rPr>
                <w:rFonts w:cs="Arial"/>
                <w:lang w:eastAsia="ja-JP"/>
              </w:rPr>
            </w:pPr>
          </w:p>
        </w:tc>
        <w:tc>
          <w:tcPr>
            <w:tcW w:w="586" w:type="dxa"/>
            <w:gridSpan w:val="4"/>
            <w:vAlign w:val="center"/>
          </w:tcPr>
          <w:p w14:paraId="2C31C9BF" w14:textId="77777777" w:rsidR="00B070FC" w:rsidRPr="00823DC2" w:rsidRDefault="00B070FC" w:rsidP="002D479A">
            <w:pPr>
              <w:pStyle w:val="TAC"/>
              <w:rPr>
                <w:rFonts w:cs="Arial"/>
                <w:lang w:eastAsia="ja-JP"/>
              </w:rPr>
            </w:pPr>
          </w:p>
        </w:tc>
        <w:tc>
          <w:tcPr>
            <w:tcW w:w="1232" w:type="dxa"/>
            <w:gridSpan w:val="6"/>
            <w:vAlign w:val="center"/>
          </w:tcPr>
          <w:p w14:paraId="0D157FE1"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0CD785E7"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43389402" w14:textId="77777777" w:rsidR="00B070FC" w:rsidRPr="00823DC2" w:rsidRDefault="00B070FC" w:rsidP="002D479A">
            <w:pPr>
              <w:pStyle w:val="TAC"/>
              <w:rPr>
                <w:rFonts w:cs="Arial"/>
                <w:lang w:eastAsia="ja-JP"/>
              </w:rPr>
            </w:pPr>
            <w:r w:rsidRPr="00823DC2">
              <w:rPr>
                <w:rFonts w:hint="eastAsia"/>
                <w:lang w:eastAsia="ja-JP"/>
              </w:rPr>
              <w:t>Yes</w:t>
            </w:r>
          </w:p>
        </w:tc>
        <w:tc>
          <w:tcPr>
            <w:tcW w:w="590" w:type="dxa"/>
            <w:gridSpan w:val="6"/>
            <w:vAlign w:val="center"/>
          </w:tcPr>
          <w:p w14:paraId="6C92E731"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5ABC342A" w14:textId="77777777" w:rsidR="00B070FC" w:rsidRPr="00823DC2" w:rsidRDefault="00B070FC" w:rsidP="002D479A">
            <w:pPr>
              <w:pStyle w:val="TAC"/>
              <w:rPr>
                <w:rFonts w:cs="Arial"/>
                <w:lang w:eastAsia="ja-JP"/>
              </w:rPr>
            </w:pPr>
          </w:p>
        </w:tc>
        <w:tc>
          <w:tcPr>
            <w:tcW w:w="1291" w:type="dxa"/>
            <w:gridSpan w:val="2"/>
            <w:vMerge/>
            <w:vAlign w:val="center"/>
          </w:tcPr>
          <w:p w14:paraId="012A28B9" w14:textId="77777777" w:rsidR="00B070FC" w:rsidRPr="00823DC2" w:rsidRDefault="00B070FC" w:rsidP="002D479A">
            <w:pPr>
              <w:pStyle w:val="TAC"/>
              <w:rPr>
                <w:rFonts w:cs="Arial"/>
                <w:lang w:eastAsia="ja-JP"/>
              </w:rPr>
            </w:pPr>
          </w:p>
        </w:tc>
      </w:tr>
      <w:tr w:rsidR="00B070FC" w:rsidRPr="00823DC2" w14:paraId="136F6AC2" w14:textId="77777777" w:rsidTr="00FB3CC0">
        <w:trPr>
          <w:trHeight w:val="223"/>
          <w:jc w:val="center"/>
        </w:trPr>
        <w:tc>
          <w:tcPr>
            <w:tcW w:w="1396" w:type="dxa"/>
            <w:vMerge w:val="restart"/>
            <w:vAlign w:val="center"/>
          </w:tcPr>
          <w:p w14:paraId="5746B45D" w14:textId="77777777" w:rsidR="00B070FC" w:rsidRPr="00823DC2" w:rsidRDefault="00B070FC" w:rsidP="002D479A">
            <w:pPr>
              <w:pStyle w:val="TAC"/>
              <w:rPr>
                <w:rFonts w:cs="Arial"/>
                <w:lang w:eastAsia="ja-JP"/>
              </w:rPr>
            </w:pPr>
            <w:r w:rsidRPr="00823DC2">
              <w:rPr>
                <w:rFonts w:cs="Arial"/>
                <w:lang w:eastAsia="ja-JP"/>
              </w:rPr>
              <w:t>CA_3A-</w:t>
            </w:r>
            <w:r w:rsidRPr="00823DC2">
              <w:rPr>
                <w:rFonts w:cs="Arial" w:hint="eastAsia"/>
                <w:lang w:eastAsia="ja-JP"/>
              </w:rPr>
              <w:t>4</w:t>
            </w:r>
            <w:r w:rsidRPr="00823DC2">
              <w:rPr>
                <w:rFonts w:cs="Arial" w:hint="eastAsia"/>
                <w:lang w:eastAsia="zh-CN"/>
              </w:rPr>
              <w:t>0A-40A</w:t>
            </w:r>
          </w:p>
        </w:tc>
        <w:tc>
          <w:tcPr>
            <w:tcW w:w="1466" w:type="dxa"/>
            <w:vMerge w:val="restart"/>
            <w:vAlign w:val="center"/>
          </w:tcPr>
          <w:p w14:paraId="4E82321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3C99D09" w14:textId="77777777" w:rsidR="00B070FC" w:rsidRPr="00823DC2" w:rsidRDefault="00B070FC" w:rsidP="002D479A">
            <w:pPr>
              <w:pStyle w:val="TAC"/>
              <w:rPr>
                <w:rFonts w:cs="Arial"/>
                <w:lang w:eastAsia="ja-JP"/>
              </w:rPr>
            </w:pPr>
            <w:r w:rsidRPr="00823DC2">
              <w:rPr>
                <w:rFonts w:cs="Arial" w:hint="eastAsia"/>
                <w:lang w:eastAsia="ja-JP"/>
              </w:rPr>
              <w:t>3</w:t>
            </w:r>
          </w:p>
        </w:tc>
        <w:tc>
          <w:tcPr>
            <w:tcW w:w="1187" w:type="dxa"/>
            <w:gridSpan w:val="2"/>
            <w:shd w:val="clear" w:color="auto" w:fill="auto"/>
            <w:vAlign w:val="center"/>
          </w:tcPr>
          <w:p w14:paraId="189A50F1" w14:textId="77777777" w:rsidR="00B070FC" w:rsidRPr="00823DC2" w:rsidRDefault="00B070FC" w:rsidP="002D479A">
            <w:pPr>
              <w:pStyle w:val="TAC"/>
              <w:rPr>
                <w:rFonts w:cs="Arial"/>
                <w:lang w:eastAsia="ja-JP"/>
              </w:rPr>
            </w:pPr>
          </w:p>
        </w:tc>
        <w:tc>
          <w:tcPr>
            <w:tcW w:w="586" w:type="dxa"/>
            <w:gridSpan w:val="4"/>
            <w:vAlign w:val="center"/>
          </w:tcPr>
          <w:p w14:paraId="731FEBF7" w14:textId="77777777" w:rsidR="00B070FC" w:rsidRPr="00823DC2" w:rsidRDefault="00B070FC" w:rsidP="002D479A">
            <w:pPr>
              <w:pStyle w:val="TAC"/>
              <w:rPr>
                <w:rFonts w:cs="Arial"/>
                <w:lang w:eastAsia="ja-JP"/>
              </w:rPr>
            </w:pPr>
          </w:p>
        </w:tc>
        <w:tc>
          <w:tcPr>
            <w:tcW w:w="1232" w:type="dxa"/>
            <w:gridSpan w:val="6"/>
            <w:vAlign w:val="center"/>
          </w:tcPr>
          <w:p w14:paraId="2AAC4856"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2E5FCA68"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2BE4D658" w14:textId="77777777" w:rsidR="00B070FC" w:rsidRPr="00823DC2" w:rsidRDefault="00B070FC" w:rsidP="002D479A">
            <w:pPr>
              <w:pStyle w:val="TAC"/>
              <w:rPr>
                <w:rFonts w:cs="Arial"/>
                <w:lang w:eastAsia="ja-JP"/>
              </w:rPr>
            </w:pPr>
          </w:p>
        </w:tc>
        <w:tc>
          <w:tcPr>
            <w:tcW w:w="590" w:type="dxa"/>
            <w:gridSpan w:val="6"/>
            <w:vAlign w:val="center"/>
          </w:tcPr>
          <w:p w14:paraId="04FFAA4A" w14:textId="77777777" w:rsidR="00B070FC" w:rsidRPr="00823DC2" w:rsidRDefault="00B070FC" w:rsidP="002D479A">
            <w:pPr>
              <w:pStyle w:val="TAC"/>
              <w:rPr>
                <w:rFonts w:cs="Arial"/>
                <w:lang w:eastAsia="ja-JP"/>
              </w:rPr>
            </w:pPr>
          </w:p>
        </w:tc>
        <w:tc>
          <w:tcPr>
            <w:tcW w:w="1187" w:type="dxa"/>
            <w:gridSpan w:val="2"/>
            <w:vMerge w:val="restart"/>
            <w:vAlign w:val="center"/>
          </w:tcPr>
          <w:p w14:paraId="5F3494D3" w14:textId="77777777" w:rsidR="00B070FC" w:rsidRPr="00823DC2" w:rsidRDefault="00B070FC" w:rsidP="002D479A">
            <w:pPr>
              <w:pStyle w:val="TAC"/>
              <w:rPr>
                <w:rFonts w:cs="Arial"/>
                <w:lang w:eastAsia="ja-JP"/>
              </w:rPr>
            </w:pPr>
            <w:r w:rsidRPr="00823DC2">
              <w:rPr>
                <w:rFonts w:cs="Arial" w:hint="eastAsia"/>
                <w:lang w:eastAsia="zh-CN"/>
              </w:rPr>
              <w:t>5</w:t>
            </w:r>
            <w:r w:rsidRPr="00823DC2">
              <w:rPr>
                <w:rFonts w:cs="Arial" w:hint="eastAsia"/>
                <w:lang w:eastAsia="ja-JP"/>
              </w:rPr>
              <w:t>0</w:t>
            </w:r>
          </w:p>
        </w:tc>
        <w:tc>
          <w:tcPr>
            <w:tcW w:w="1291" w:type="dxa"/>
            <w:gridSpan w:val="2"/>
            <w:vMerge w:val="restart"/>
            <w:vAlign w:val="center"/>
          </w:tcPr>
          <w:p w14:paraId="7F3E487A"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1403FC6" w14:textId="77777777" w:rsidTr="00FB3CC0">
        <w:trPr>
          <w:trHeight w:val="223"/>
          <w:jc w:val="center"/>
        </w:trPr>
        <w:tc>
          <w:tcPr>
            <w:tcW w:w="1396" w:type="dxa"/>
            <w:vMerge/>
            <w:vAlign w:val="center"/>
          </w:tcPr>
          <w:p w14:paraId="345F4076" w14:textId="77777777" w:rsidR="00B070FC" w:rsidRPr="00823DC2" w:rsidRDefault="00B070FC" w:rsidP="002D479A">
            <w:pPr>
              <w:pStyle w:val="TAC"/>
              <w:rPr>
                <w:rFonts w:cs="Arial"/>
                <w:lang w:eastAsia="ja-JP"/>
              </w:rPr>
            </w:pPr>
          </w:p>
        </w:tc>
        <w:tc>
          <w:tcPr>
            <w:tcW w:w="1466" w:type="dxa"/>
            <w:vMerge/>
            <w:vAlign w:val="center"/>
          </w:tcPr>
          <w:p w14:paraId="4538BA3F" w14:textId="77777777" w:rsidR="00B070FC" w:rsidRPr="00823DC2" w:rsidRDefault="00B070FC" w:rsidP="002D479A">
            <w:pPr>
              <w:pStyle w:val="TAC"/>
              <w:rPr>
                <w:rFonts w:cs="Arial"/>
                <w:lang w:eastAsia="ja-JP"/>
              </w:rPr>
            </w:pPr>
          </w:p>
        </w:tc>
        <w:tc>
          <w:tcPr>
            <w:tcW w:w="767" w:type="dxa"/>
            <w:shd w:val="clear" w:color="auto" w:fill="auto"/>
          </w:tcPr>
          <w:p w14:paraId="2C4DD26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5350" w:type="dxa"/>
            <w:gridSpan w:val="28"/>
            <w:shd w:val="clear" w:color="auto" w:fill="auto"/>
          </w:tcPr>
          <w:p w14:paraId="408CEF17" w14:textId="77777777" w:rsidR="00B070FC" w:rsidRPr="00823DC2" w:rsidRDefault="00B070FC" w:rsidP="002D479A">
            <w:pPr>
              <w:pStyle w:val="TAC"/>
              <w:rPr>
                <w:rFonts w:cs="Arial"/>
                <w:lang w:eastAsia="ja-JP"/>
              </w:rPr>
            </w:pPr>
            <w:r w:rsidRPr="00823DC2">
              <w:rPr>
                <w:rFonts w:cs="Arial"/>
                <w:lang w:val="en-US" w:eastAsia="ja-JP"/>
              </w:rPr>
              <w:t xml:space="preserve">See </w:t>
            </w:r>
            <w:r w:rsidRPr="00823DC2">
              <w:rPr>
                <w:rFonts w:cs="Arial" w:hint="eastAsia"/>
                <w:lang w:val="en-US" w:eastAsia="zh-CN"/>
              </w:rPr>
              <w:t xml:space="preserve">CA_40A-40A </w:t>
            </w:r>
            <w:r w:rsidRPr="00823DC2">
              <w:rPr>
                <w:rFonts w:cs="Arial"/>
                <w:lang w:eastAsia="ja-JP"/>
              </w:rPr>
              <w:t xml:space="preserve">Bandwidth Combination Set </w:t>
            </w:r>
            <w:r w:rsidRPr="00823DC2">
              <w:rPr>
                <w:rFonts w:cs="Arial" w:hint="eastAsia"/>
                <w:lang w:eastAsia="zh-CN"/>
              </w:rPr>
              <w:t>0</w:t>
            </w:r>
            <w:r w:rsidRPr="00823DC2">
              <w:rPr>
                <w:rFonts w:cs="Arial"/>
                <w:lang w:eastAsia="ja-JP"/>
              </w:rPr>
              <w:t xml:space="preserve"> </w:t>
            </w:r>
            <w:r w:rsidRPr="00823DC2">
              <w:rPr>
                <w:rFonts w:cs="Arial" w:hint="eastAsia"/>
                <w:lang w:eastAsia="zh-CN"/>
              </w:rPr>
              <w:t xml:space="preserve">in </w:t>
            </w:r>
            <w:r w:rsidRPr="00823DC2">
              <w:rPr>
                <w:rFonts w:cs="Arial"/>
                <w:lang w:val="en-US" w:eastAsia="ja-JP"/>
              </w:rPr>
              <w:t>Table 5.6A.1-1</w:t>
            </w:r>
          </w:p>
        </w:tc>
        <w:tc>
          <w:tcPr>
            <w:tcW w:w="1187" w:type="dxa"/>
            <w:gridSpan w:val="2"/>
            <w:vMerge/>
            <w:vAlign w:val="center"/>
          </w:tcPr>
          <w:p w14:paraId="79BD1800" w14:textId="77777777" w:rsidR="00B070FC" w:rsidRPr="00823DC2" w:rsidRDefault="00B070FC" w:rsidP="002D479A">
            <w:pPr>
              <w:pStyle w:val="TAC"/>
              <w:rPr>
                <w:rFonts w:cs="Arial"/>
                <w:lang w:eastAsia="ja-JP"/>
              </w:rPr>
            </w:pPr>
          </w:p>
        </w:tc>
        <w:tc>
          <w:tcPr>
            <w:tcW w:w="1291" w:type="dxa"/>
            <w:gridSpan w:val="2"/>
            <w:vMerge/>
            <w:vAlign w:val="center"/>
          </w:tcPr>
          <w:p w14:paraId="664E9F40" w14:textId="77777777" w:rsidR="00B070FC" w:rsidRPr="00823DC2" w:rsidRDefault="00B070FC" w:rsidP="002D479A">
            <w:pPr>
              <w:pStyle w:val="TAC"/>
              <w:rPr>
                <w:rFonts w:cs="Arial"/>
                <w:lang w:eastAsia="ja-JP"/>
              </w:rPr>
            </w:pPr>
          </w:p>
        </w:tc>
      </w:tr>
      <w:tr w:rsidR="00B070FC" w:rsidRPr="00823DC2" w14:paraId="57C1AE77" w14:textId="77777777" w:rsidTr="00FB3CC0">
        <w:trPr>
          <w:trHeight w:val="223"/>
          <w:jc w:val="center"/>
        </w:trPr>
        <w:tc>
          <w:tcPr>
            <w:tcW w:w="1396" w:type="dxa"/>
            <w:vMerge w:val="restart"/>
            <w:vAlign w:val="center"/>
          </w:tcPr>
          <w:p w14:paraId="48DB93DA"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0</w:t>
            </w:r>
            <w:r w:rsidRPr="00823DC2">
              <w:rPr>
                <w:rFonts w:cs="Arial" w:hint="eastAsia"/>
                <w:lang w:eastAsia="ja-JP"/>
              </w:rPr>
              <w:t>C</w:t>
            </w:r>
          </w:p>
        </w:tc>
        <w:tc>
          <w:tcPr>
            <w:tcW w:w="1466" w:type="dxa"/>
            <w:vMerge w:val="restart"/>
            <w:vAlign w:val="center"/>
          </w:tcPr>
          <w:p w14:paraId="2AC3F50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9BD76C"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07A427D3" w14:textId="77777777" w:rsidR="00B070FC" w:rsidRPr="00823DC2" w:rsidRDefault="00B070FC" w:rsidP="002D479A">
            <w:pPr>
              <w:pStyle w:val="TAC"/>
              <w:rPr>
                <w:rFonts w:cs="Arial"/>
              </w:rPr>
            </w:pPr>
          </w:p>
        </w:tc>
        <w:tc>
          <w:tcPr>
            <w:tcW w:w="586" w:type="dxa"/>
            <w:gridSpan w:val="4"/>
            <w:vAlign w:val="center"/>
          </w:tcPr>
          <w:p w14:paraId="3F98781C" w14:textId="77777777" w:rsidR="00B070FC" w:rsidRPr="00823DC2" w:rsidRDefault="00B070FC" w:rsidP="002D479A">
            <w:pPr>
              <w:pStyle w:val="TAC"/>
              <w:rPr>
                <w:rFonts w:cs="Arial"/>
              </w:rPr>
            </w:pPr>
          </w:p>
        </w:tc>
        <w:tc>
          <w:tcPr>
            <w:tcW w:w="1232" w:type="dxa"/>
            <w:gridSpan w:val="6"/>
            <w:vAlign w:val="center"/>
          </w:tcPr>
          <w:p w14:paraId="5744955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D21721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72377A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6B25FF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41965B2" w14:textId="77777777" w:rsidR="00B070FC" w:rsidRPr="00823DC2" w:rsidRDefault="00B070FC" w:rsidP="002D479A">
            <w:pPr>
              <w:pStyle w:val="TAC"/>
              <w:rPr>
                <w:rFonts w:cs="Arial"/>
              </w:rPr>
            </w:pPr>
            <w:r w:rsidRPr="00823DC2">
              <w:rPr>
                <w:rFonts w:cs="Arial" w:hint="eastAsia"/>
                <w:lang w:eastAsia="ja-JP"/>
              </w:rPr>
              <w:t>60</w:t>
            </w:r>
          </w:p>
        </w:tc>
        <w:tc>
          <w:tcPr>
            <w:tcW w:w="1291" w:type="dxa"/>
            <w:gridSpan w:val="2"/>
            <w:vMerge w:val="restart"/>
            <w:vAlign w:val="center"/>
          </w:tcPr>
          <w:p w14:paraId="4D5F300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450C0C5" w14:textId="77777777" w:rsidTr="00FB3CC0">
        <w:trPr>
          <w:trHeight w:val="223"/>
          <w:jc w:val="center"/>
        </w:trPr>
        <w:tc>
          <w:tcPr>
            <w:tcW w:w="1396" w:type="dxa"/>
            <w:vMerge/>
            <w:vAlign w:val="center"/>
          </w:tcPr>
          <w:p w14:paraId="3C4F0118" w14:textId="77777777" w:rsidR="00B070FC" w:rsidRPr="00823DC2" w:rsidRDefault="00B070FC" w:rsidP="002D479A">
            <w:pPr>
              <w:pStyle w:val="TAC"/>
              <w:rPr>
                <w:rFonts w:cs="Arial"/>
              </w:rPr>
            </w:pPr>
          </w:p>
        </w:tc>
        <w:tc>
          <w:tcPr>
            <w:tcW w:w="1466" w:type="dxa"/>
            <w:vMerge/>
            <w:vAlign w:val="center"/>
          </w:tcPr>
          <w:p w14:paraId="3DE9C4D8" w14:textId="77777777" w:rsidR="00B070FC" w:rsidRPr="00823DC2" w:rsidRDefault="00B070FC" w:rsidP="002D479A">
            <w:pPr>
              <w:pStyle w:val="TAC"/>
              <w:rPr>
                <w:rFonts w:cs="Arial"/>
              </w:rPr>
            </w:pPr>
          </w:p>
        </w:tc>
        <w:tc>
          <w:tcPr>
            <w:tcW w:w="767" w:type="dxa"/>
            <w:shd w:val="clear" w:color="auto" w:fill="auto"/>
          </w:tcPr>
          <w:p w14:paraId="4C31651D"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5350" w:type="dxa"/>
            <w:gridSpan w:val="28"/>
            <w:shd w:val="clear" w:color="auto" w:fill="auto"/>
          </w:tcPr>
          <w:p w14:paraId="1E00F0CA" w14:textId="77777777" w:rsidR="00B070FC" w:rsidRPr="00823DC2" w:rsidRDefault="00B070FC" w:rsidP="002D479A">
            <w:pPr>
              <w:pStyle w:val="TAC"/>
              <w:rPr>
                <w:rFonts w:cs="Arial"/>
              </w:rPr>
            </w:pPr>
            <w:r w:rsidRPr="00823DC2">
              <w:rPr>
                <w:rFonts w:cs="Arial"/>
                <w:lang w:val="en-US"/>
              </w:rPr>
              <w:t xml:space="preserve">See </w:t>
            </w:r>
            <w:r w:rsidRPr="00823DC2">
              <w:rPr>
                <w:rFonts w:cs="Arial" w:hint="eastAsia"/>
                <w:lang w:val="en-US" w:eastAsia="zh-CN"/>
              </w:rPr>
              <w:t xml:space="preserve">CA_40C </w:t>
            </w:r>
            <w:r w:rsidRPr="00823DC2">
              <w:rPr>
                <w:rFonts w:cs="Arial"/>
              </w:rPr>
              <w:t xml:space="preserve">Bandwidth Combination Set 1 </w:t>
            </w:r>
            <w:r w:rsidRPr="00823DC2">
              <w:rPr>
                <w:rFonts w:cs="Arial" w:hint="eastAsia"/>
                <w:lang w:eastAsia="zh-CN"/>
              </w:rPr>
              <w:t xml:space="preserve">in </w:t>
            </w:r>
            <w:r w:rsidRPr="00823DC2">
              <w:rPr>
                <w:rFonts w:cs="Arial"/>
                <w:lang w:val="en-US"/>
              </w:rPr>
              <w:t>Table 5.6A.1-1</w:t>
            </w:r>
          </w:p>
        </w:tc>
        <w:tc>
          <w:tcPr>
            <w:tcW w:w="1187" w:type="dxa"/>
            <w:gridSpan w:val="2"/>
            <w:vMerge/>
            <w:vAlign w:val="center"/>
          </w:tcPr>
          <w:p w14:paraId="25223466" w14:textId="77777777" w:rsidR="00B070FC" w:rsidRPr="00823DC2" w:rsidRDefault="00B070FC" w:rsidP="002D479A">
            <w:pPr>
              <w:pStyle w:val="TAC"/>
              <w:rPr>
                <w:rFonts w:cs="Arial"/>
              </w:rPr>
            </w:pPr>
          </w:p>
        </w:tc>
        <w:tc>
          <w:tcPr>
            <w:tcW w:w="1291" w:type="dxa"/>
            <w:gridSpan w:val="2"/>
            <w:vMerge/>
            <w:vAlign w:val="center"/>
          </w:tcPr>
          <w:p w14:paraId="2C40FDAE" w14:textId="77777777" w:rsidR="00B070FC" w:rsidRPr="00823DC2" w:rsidRDefault="00B070FC" w:rsidP="002D479A">
            <w:pPr>
              <w:pStyle w:val="TAC"/>
              <w:rPr>
                <w:rFonts w:cs="Arial"/>
              </w:rPr>
            </w:pPr>
          </w:p>
        </w:tc>
      </w:tr>
      <w:tr w:rsidR="00B070FC" w:rsidRPr="00823DC2" w14:paraId="7A357C7A" w14:textId="77777777" w:rsidTr="00FB3CC0">
        <w:trPr>
          <w:trHeight w:val="223"/>
          <w:jc w:val="center"/>
        </w:trPr>
        <w:tc>
          <w:tcPr>
            <w:tcW w:w="1396" w:type="dxa"/>
            <w:vMerge w:val="restart"/>
            <w:vAlign w:val="center"/>
          </w:tcPr>
          <w:p w14:paraId="39002720" w14:textId="77777777" w:rsidR="00B070FC" w:rsidRPr="00823DC2" w:rsidRDefault="00B070FC" w:rsidP="002D479A">
            <w:pPr>
              <w:pStyle w:val="TAC"/>
              <w:rPr>
                <w:rFonts w:cs="Arial"/>
              </w:rPr>
            </w:pPr>
            <w:r w:rsidRPr="00823DC2">
              <w:rPr>
                <w:rFonts w:cs="Arial"/>
              </w:rPr>
              <w:t>CA_3A-40D</w:t>
            </w:r>
          </w:p>
        </w:tc>
        <w:tc>
          <w:tcPr>
            <w:tcW w:w="1466" w:type="dxa"/>
            <w:vMerge w:val="restart"/>
            <w:vAlign w:val="center"/>
          </w:tcPr>
          <w:p w14:paraId="55E9BD2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0309984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tcPr>
          <w:p w14:paraId="22235D85" w14:textId="77777777" w:rsidR="00B070FC" w:rsidRPr="00823DC2" w:rsidRDefault="00B070FC" w:rsidP="002D479A">
            <w:pPr>
              <w:pStyle w:val="TAC"/>
              <w:rPr>
                <w:rFonts w:cs="Arial"/>
              </w:rPr>
            </w:pPr>
          </w:p>
        </w:tc>
        <w:tc>
          <w:tcPr>
            <w:tcW w:w="586" w:type="dxa"/>
            <w:gridSpan w:val="4"/>
          </w:tcPr>
          <w:p w14:paraId="41C7719D" w14:textId="77777777" w:rsidR="00B070FC" w:rsidRPr="00823DC2" w:rsidRDefault="00B070FC" w:rsidP="002D479A">
            <w:pPr>
              <w:pStyle w:val="TAC"/>
              <w:rPr>
                <w:rFonts w:cs="Arial"/>
              </w:rPr>
            </w:pPr>
          </w:p>
        </w:tc>
        <w:tc>
          <w:tcPr>
            <w:tcW w:w="1232" w:type="dxa"/>
            <w:gridSpan w:val="6"/>
          </w:tcPr>
          <w:p w14:paraId="1B5E6AA8" w14:textId="77777777" w:rsidR="00B070FC" w:rsidRPr="00823DC2" w:rsidRDefault="00B070FC" w:rsidP="002D479A">
            <w:pPr>
              <w:pStyle w:val="TAC"/>
              <w:rPr>
                <w:rFonts w:cs="Arial"/>
              </w:rPr>
            </w:pPr>
            <w:r w:rsidRPr="00823DC2">
              <w:rPr>
                <w:rFonts w:cs="Arial"/>
              </w:rPr>
              <w:t>Yes</w:t>
            </w:r>
          </w:p>
        </w:tc>
        <w:tc>
          <w:tcPr>
            <w:tcW w:w="630" w:type="dxa"/>
            <w:gridSpan w:val="5"/>
          </w:tcPr>
          <w:p w14:paraId="102E619C" w14:textId="77777777" w:rsidR="00B070FC" w:rsidRPr="00823DC2" w:rsidRDefault="00B070FC" w:rsidP="002D479A">
            <w:pPr>
              <w:pStyle w:val="TAC"/>
              <w:rPr>
                <w:rFonts w:cs="Arial"/>
              </w:rPr>
            </w:pPr>
            <w:r w:rsidRPr="00823DC2">
              <w:rPr>
                <w:rFonts w:cs="Arial"/>
              </w:rPr>
              <w:t>Yes</w:t>
            </w:r>
          </w:p>
        </w:tc>
        <w:tc>
          <w:tcPr>
            <w:tcW w:w="1125" w:type="dxa"/>
            <w:gridSpan w:val="5"/>
          </w:tcPr>
          <w:p w14:paraId="5E636873" w14:textId="77777777" w:rsidR="00B070FC" w:rsidRPr="00823DC2" w:rsidRDefault="00B070FC" w:rsidP="002D479A">
            <w:pPr>
              <w:pStyle w:val="TAC"/>
              <w:rPr>
                <w:rFonts w:cs="Arial"/>
              </w:rPr>
            </w:pPr>
            <w:r w:rsidRPr="00823DC2">
              <w:rPr>
                <w:rFonts w:cs="Arial"/>
              </w:rPr>
              <w:t>Yes</w:t>
            </w:r>
          </w:p>
        </w:tc>
        <w:tc>
          <w:tcPr>
            <w:tcW w:w="590" w:type="dxa"/>
            <w:gridSpan w:val="6"/>
          </w:tcPr>
          <w:p w14:paraId="26AAE84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9CF5B6"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718AF066" w14:textId="77777777" w:rsidR="00B070FC" w:rsidRPr="00823DC2" w:rsidRDefault="00B070FC" w:rsidP="002D479A">
            <w:pPr>
              <w:pStyle w:val="TAC"/>
              <w:rPr>
                <w:rFonts w:cs="Arial"/>
              </w:rPr>
            </w:pPr>
            <w:r w:rsidRPr="00823DC2">
              <w:rPr>
                <w:rFonts w:cs="Arial"/>
              </w:rPr>
              <w:t>0</w:t>
            </w:r>
          </w:p>
        </w:tc>
      </w:tr>
      <w:tr w:rsidR="00B070FC" w:rsidRPr="00823DC2" w14:paraId="5120D7C0" w14:textId="77777777" w:rsidTr="00FB3CC0">
        <w:trPr>
          <w:trHeight w:val="223"/>
          <w:jc w:val="center"/>
        </w:trPr>
        <w:tc>
          <w:tcPr>
            <w:tcW w:w="1396" w:type="dxa"/>
            <w:vMerge/>
            <w:vAlign w:val="center"/>
          </w:tcPr>
          <w:p w14:paraId="70F5453C" w14:textId="77777777" w:rsidR="00B070FC" w:rsidRPr="00823DC2" w:rsidRDefault="00B070FC" w:rsidP="002D479A">
            <w:pPr>
              <w:pStyle w:val="TAC"/>
              <w:rPr>
                <w:rFonts w:cs="Arial"/>
              </w:rPr>
            </w:pPr>
          </w:p>
        </w:tc>
        <w:tc>
          <w:tcPr>
            <w:tcW w:w="1466" w:type="dxa"/>
            <w:vMerge/>
            <w:vAlign w:val="center"/>
          </w:tcPr>
          <w:p w14:paraId="0C6E04D0" w14:textId="77777777" w:rsidR="00B070FC" w:rsidRPr="00823DC2" w:rsidRDefault="00B070FC" w:rsidP="002D479A">
            <w:pPr>
              <w:pStyle w:val="TAC"/>
              <w:rPr>
                <w:rFonts w:cs="Arial"/>
              </w:rPr>
            </w:pPr>
          </w:p>
        </w:tc>
        <w:tc>
          <w:tcPr>
            <w:tcW w:w="767" w:type="dxa"/>
            <w:shd w:val="clear" w:color="auto" w:fill="auto"/>
            <w:vAlign w:val="center"/>
          </w:tcPr>
          <w:p w14:paraId="73BB5655" w14:textId="77777777" w:rsidR="00B070FC" w:rsidRPr="00823DC2" w:rsidRDefault="00B070FC" w:rsidP="002D479A">
            <w:pPr>
              <w:pStyle w:val="TAC"/>
              <w:rPr>
                <w:rFonts w:cs="Arial"/>
              </w:rPr>
            </w:pPr>
            <w:r w:rsidRPr="00823DC2">
              <w:rPr>
                <w:rFonts w:cs="Arial"/>
              </w:rPr>
              <w:t>40</w:t>
            </w:r>
          </w:p>
        </w:tc>
        <w:tc>
          <w:tcPr>
            <w:tcW w:w="5350" w:type="dxa"/>
            <w:gridSpan w:val="28"/>
            <w:shd w:val="clear" w:color="auto" w:fill="auto"/>
          </w:tcPr>
          <w:p w14:paraId="74EBF29D" w14:textId="77777777" w:rsidR="00B070FC" w:rsidRPr="00823DC2" w:rsidRDefault="00B070FC" w:rsidP="002D479A">
            <w:pPr>
              <w:pStyle w:val="TAC"/>
              <w:rPr>
                <w:rFonts w:cs="Arial"/>
              </w:rPr>
            </w:pPr>
            <w:r w:rsidRPr="00823DC2">
              <w:rPr>
                <w:rFonts w:cs="Arial"/>
              </w:rPr>
              <w:t>See CA_40D Bandwidth Combination Set 0 in Table 5.6A.1-1</w:t>
            </w:r>
          </w:p>
        </w:tc>
        <w:tc>
          <w:tcPr>
            <w:tcW w:w="1187" w:type="dxa"/>
            <w:gridSpan w:val="2"/>
            <w:vMerge/>
            <w:vAlign w:val="center"/>
          </w:tcPr>
          <w:p w14:paraId="1AC75511" w14:textId="77777777" w:rsidR="00B070FC" w:rsidRPr="00823DC2" w:rsidRDefault="00B070FC" w:rsidP="002D479A">
            <w:pPr>
              <w:pStyle w:val="TAC"/>
              <w:rPr>
                <w:rFonts w:cs="Arial"/>
              </w:rPr>
            </w:pPr>
          </w:p>
        </w:tc>
        <w:tc>
          <w:tcPr>
            <w:tcW w:w="1291" w:type="dxa"/>
            <w:gridSpan w:val="2"/>
            <w:vMerge/>
            <w:vAlign w:val="center"/>
          </w:tcPr>
          <w:p w14:paraId="6C173388" w14:textId="77777777" w:rsidR="00B070FC" w:rsidRPr="00823DC2" w:rsidRDefault="00B070FC" w:rsidP="002D479A">
            <w:pPr>
              <w:pStyle w:val="TAC"/>
              <w:rPr>
                <w:rFonts w:cs="Arial"/>
              </w:rPr>
            </w:pPr>
          </w:p>
        </w:tc>
      </w:tr>
      <w:tr w:rsidR="00B070FC" w:rsidRPr="00823DC2" w14:paraId="74720435" w14:textId="77777777" w:rsidTr="00FB3CC0">
        <w:trPr>
          <w:trHeight w:val="223"/>
          <w:jc w:val="center"/>
        </w:trPr>
        <w:tc>
          <w:tcPr>
            <w:tcW w:w="1396" w:type="dxa"/>
            <w:vMerge w:val="restart"/>
            <w:vAlign w:val="center"/>
          </w:tcPr>
          <w:p w14:paraId="7401B797"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0</w:t>
            </w:r>
            <w:r w:rsidRPr="00823DC2">
              <w:rPr>
                <w:rFonts w:cs="Arial"/>
                <w:lang w:eastAsia="ja-JP"/>
              </w:rPr>
              <w:t>E</w:t>
            </w:r>
          </w:p>
        </w:tc>
        <w:tc>
          <w:tcPr>
            <w:tcW w:w="1466" w:type="dxa"/>
            <w:vMerge w:val="restart"/>
            <w:vAlign w:val="center"/>
          </w:tcPr>
          <w:p w14:paraId="00ED09B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2099FCF5" w14:textId="77777777" w:rsidR="00B070FC" w:rsidRPr="00823DC2" w:rsidRDefault="00B070FC" w:rsidP="002D479A">
            <w:pPr>
              <w:pStyle w:val="TAC"/>
              <w:rPr>
                <w:rFonts w:cs="Arial"/>
                <w:lang w:eastAsia="ja-JP"/>
              </w:rPr>
            </w:pPr>
            <w:r w:rsidRPr="00823DC2">
              <w:rPr>
                <w:rFonts w:cs="Arial"/>
                <w:lang w:eastAsia="ja-JP"/>
              </w:rPr>
              <w:t>3</w:t>
            </w:r>
          </w:p>
        </w:tc>
        <w:tc>
          <w:tcPr>
            <w:tcW w:w="1210" w:type="dxa"/>
            <w:gridSpan w:val="3"/>
            <w:shd w:val="clear" w:color="auto" w:fill="auto"/>
          </w:tcPr>
          <w:p w14:paraId="4E8A102E" w14:textId="77777777" w:rsidR="00B070FC" w:rsidRPr="00823DC2" w:rsidRDefault="00B070FC" w:rsidP="002D479A">
            <w:pPr>
              <w:pStyle w:val="TAC"/>
              <w:rPr>
                <w:rFonts w:cs="Arial"/>
                <w:lang w:val="en-US"/>
              </w:rPr>
            </w:pPr>
          </w:p>
        </w:tc>
        <w:tc>
          <w:tcPr>
            <w:tcW w:w="664" w:type="dxa"/>
            <w:gridSpan w:val="6"/>
            <w:shd w:val="clear" w:color="auto" w:fill="auto"/>
          </w:tcPr>
          <w:p w14:paraId="219B9D80" w14:textId="77777777" w:rsidR="00B070FC" w:rsidRPr="00823DC2" w:rsidRDefault="00B070FC" w:rsidP="002D479A">
            <w:pPr>
              <w:pStyle w:val="TAC"/>
              <w:rPr>
                <w:rFonts w:cs="Arial"/>
                <w:lang w:val="en-US"/>
              </w:rPr>
            </w:pPr>
          </w:p>
        </w:tc>
        <w:tc>
          <w:tcPr>
            <w:tcW w:w="1173" w:type="dxa"/>
            <w:gridSpan w:val="5"/>
            <w:shd w:val="clear" w:color="auto" w:fill="auto"/>
            <w:vAlign w:val="center"/>
          </w:tcPr>
          <w:p w14:paraId="69F5FF21" w14:textId="77777777" w:rsidR="00B070FC" w:rsidRPr="00823DC2" w:rsidRDefault="00B070FC" w:rsidP="002D479A">
            <w:pPr>
              <w:pStyle w:val="TAC"/>
              <w:rPr>
                <w:rFonts w:cs="Arial"/>
                <w:lang w:val="en-US"/>
              </w:rPr>
            </w:pPr>
            <w:r w:rsidRPr="00823DC2">
              <w:rPr>
                <w:rFonts w:cs="Arial"/>
              </w:rPr>
              <w:t>Yes</w:t>
            </w:r>
          </w:p>
        </w:tc>
        <w:tc>
          <w:tcPr>
            <w:tcW w:w="709" w:type="dxa"/>
            <w:gridSpan w:val="6"/>
            <w:shd w:val="clear" w:color="auto" w:fill="auto"/>
            <w:vAlign w:val="center"/>
          </w:tcPr>
          <w:p w14:paraId="1D4987B5" w14:textId="77777777" w:rsidR="00B070FC" w:rsidRPr="00823DC2" w:rsidRDefault="00B070FC" w:rsidP="002D479A">
            <w:pPr>
              <w:pStyle w:val="TAC"/>
              <w:rPr>
                <w:rFonts w:cs="Arial"/>
                <w:lang w:val="en-US"/>
              </w:rPr>
            </w:pPr>
            <w:r w:rsidRPr="00823DC2">
              <w:rPr>
                <w:rFonts w:cs="Arial"/>
              </w:rPr>
              <w:t>Yes</w:t>
            </w:r>
          </w:p>
        </w:tc>
        <w:tc>
          <w:tcPr>
            <w:tcW w:w="1016" w:type="dxa"/>
            <w:gridSpan w:val="4"/>
            <w:shd w:val="clear" w:color="auto" w:fill="auto"/>
            <w:vAlign w:val="center"/>
          </w:tcPr>
          <w:p w14:paraId="28E7E1C1" w14:textId="77777777" w:rsidR="00B070FC" w:rsidRPr="00823DC2" w:rsidRDefault="00B070FC" w:rsidP="002D479A">
            <w:pPr>
              <w:pStyle w:val="TAC"/>
              <w:rPr>
                <w:rFonts w:cs="Arial"/>
                <w:lang w:val="en-US"/>
              </w:rPr>
            </w:pPr>
            <w:r w:rsidRPr="00823DC2">
              <w:rPr>
                <w:rFonts w:cs="Arial"/>
              </w:rPr>
              <w:t>Yes</w:t>
            </w:r>
          </w:p>
        </w:tc>
        <w:tc>
          <w:tcPr>
            <w:tcW w:w="578" w:type="dxa"/>
            <w:gridSpan w:val="4"/>
            <w:shd w:val="clear" w:color="auto" w:fill="auto"/>
            <w:vAlign w:val="center"/>
          </w:tcPr>
          <w:p w14:paraId="62CC690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6E6090F"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51F66448" w14:textId="77777777" w:rsidR="00B070FC" w:rsidRPr="00823DC2" w:rsidRDefault="00B070FC" w:rsidP="002D479A">
            <w:pPr>
              <w:pStyle w:val="TAC"/>
              <w:rPr>
                <w:rFonts w:cs="Arial"/>
              </w:rPr>
            </w:pPr>
            <w:r w:rsidRPr="00823DC2">
              <w:rPr>
                <w:rFonts w:cs="Arial"/>
              </w:rPr>
              <w:t>0</w:t>
            </w:r>
          </w:p>
        </w:tc>
      </w:tr>
      <w:tr w:rsidR="00B070FC" w:rsidRPr="00823DC2" w14:paraId="7CB293B1" w14:textId="77777777" w:rsidTr="00FB3CC0">
        <w:trPr>
          <w:trHeight w:val="223"/>
          <w:jc w:val="center"/>
        </w:trPr>
        <w:tc>
          <w:tcPr>
            <w:tcW w:w="1396" w:type="dxa"/>
            <w:vMerge/>
            <w:vAlign w:val="center"/>
          </w:tcPr>
          <w:p w14:paraId="55184E3A" w14:textId="77777777" w:rsidR="00B070FC" w:rsidRPr="00823DC2" w:rsidRDefault="00B070FC" w:rsidP="002D479A">
            <w:pPr>
              <w:pStyle w:val="TAC"/>
              <w:rPr>
                <w:rFonts w:cs="Arial"/>
              </w:rPr>
            </w:pPr>
          </w:p>
        </w:tc>
        <w:tc>
          <w:tcPr>
            <w:tcW w:w="1466" w:type="dxa"/>
            <w:vMerge/>
            <w:vAlign w:val="center"/>
          </w:tcPr>
          <w:p w14:paraId="207DF358" w14:textId="77777777" w:rsidR="00B070FC" w:rsidRPr="00823DC2" w:rsidRDefault="00B070FC" w:rsidP="002D479A">
            <w:pPr>
              <w:pStyle w:val="TAC"/>
              <w:rPr>
                <w:rFonts w:cs="Arial"/>
                <w:lang w:eastAsia="ja-JP"/>
              </w:rPr>
            </w:pPr>
          </w:p>
        </w:tc>
        <w:tc>
          <w:tcPr>
            <w:tcW w:w="767" w:type="dxa"/>
            <w:shd w:val="clear" w:color="auto" w:fill="auto"/>
            <w:vAlign w:val="center"/>
          </w:tcPr>
          <w:p w14:paraId="1AED3C81" w14:textId="77777777" w:rsidR="00B070FC" w:rsidRPr="00823DC2" w:rsidRDefault="00B070FC" w:rsidP="002D479A">
            <w:pPr>
              <w:pStyle w:val="TAC"/>
              <w:rPr>
                <w:rFonts w:cs="Arial"/>
              </w:rPr>
            </w:pPr>
            <w:r w:rsidRPr="00823DC2">
              <w:rPr>
                <w:rFonts w:cs="Arial"/>
              </w:rPr>
              <w:t>40</w:t>
            </w:r>
          </w:p>
        </w:tc>
        <w:tc>
          <w:tcPr>
            <w:tcW w:w="5350" w:type="dxa"/>
            <w:gridSpan w:val="28"/>
            <w:shd w:val="clear" w:color="auto" w:fill="auto"/>
            <w:vAlign w:val="center"/>
          </w:tcPr>
          <w:p w14:paraId="1A36E9EC" w14:textId="77777777" w:rsidR="00B070FC" w:rsidRPr="00823DC2" w:rsidRDefault="00B070FC" w:rsidP="002D479A">
            <w:pPr>
              <w:pStyle w:val="TAC"/>
              <w:rPr>
                <w:rFonts w:cs="Arial"/>
              </w:rPr>
            </w:pPr>
            <w:r w:rsidRPr="00823DC2">
              <w:rPr>
                <w:rFonts w:cs="Arial"/>
                <w:lang w:val="en-US"/>
              </w:rPr>
              <w:t xml:space="preserve">See </w:t>
            </w:r>
            <w:r w:rsidRPr="00823DC2">
              <w:rPr>
                <w:rFonts w:cs="Arial" w:hint="eastAsia"/>
                <w:lang w:val="en-US" w:eastAsia="zh-CN"/>
              </w:rPr>
              <w:t>CA_40</w:t>
            </w:r>
            <w:r w:rsidRPr="00823DC2">
              <w:rPr>
                <w:rFonts w:cs="Arial"/>
                <w:lang w:val="en-US" w:eastAsia="zh-CN"/>
              </w:rPr>
              <w:t>E</w:t>
            </w:r>
            <w:r w:rsidRPr="00823DC2">
              <w:rPr>
                <w:rFonts w:cs="Arial" w:hint="eastAsia"/>
                <w:lang w:val="en-US" w:eastAsia="zh-CN"/>
              </w:rPr>
              <w:t xml:space="preserve"> </w:t>
            </w:r>
            <w:r w:rsidRPr="00823DC2">
              <w:rPr>
                <w:rFonts w:cs="Arial"/>
              </w:rPr>
              <w:t xml:space="preserve">Bandwidth Combination Set 0 </w:t>
            </w:r>
            <w:r w:rsidRPr="00823DC2">
              <w:rPr>
                <w:rFonts w:cs="Arial" w:hint="eastAsia"/>
                <w:lang w:eastAsia="zh-CN"/>
              </w:rPr>
              <w:t xml:space="preserve">in </w:t>
            </w:r>
            <w:r w:rsidRPr="00823DC2">
              <w:rPr>
                <w:rFonts w:cs="Arial"/>
                <w:lang w:val="en-US"/>
              </w:rPr>
              <w:t>Table 5.6A.1-1</w:t>
            </w:r>
          </w:p>
        </w:tc>
        <w:tc>
          <w:tcPr>
            <w:tcW w:w="1187" w:type="dxa"/>
            <w:gridSpan w:val="2"/>
            <w:vMerge/>
            <w:vAlign w:val="center"/>
          </w:tcPr>
          <w:p w14:paraId="47B8BA08" w14:textId="77777777" w:rsidR="00B070FC" w:rsidRPr="00823DC2" w:rsidRDefault="00B070FC" w:rsidP="002D479A">
            <w:pPr>
              <w:pStyle w:val="TAC"/>
              <w:rPr>
                <w:rFonts w:cs="Arial"/>
                <w:lang w:eastAsia="zh-CN"/>
              </w:rPr>
            </w:pPr>
          </w:p>
        </w:tc>
        <w:tc>
          <w:tcPr>
            <w:tcW w:w="1291" w:type="dxa"/>
            <w:gridSpan w:val="2"/>
            <w:vMerge/>
            <w:vAlign w:val="center"/>
          </w:tcPr>
          <w:p w14:paraId="14C5A0B2" w14:textId="77777777" w:rsidR="00B070FC" w:rsidRPr="00823DC2" w:rsidRDefault="00B070FC" w:rsidP="002D479A">
            <w:pPr>
              <w:pStyle w:val="TAC"/>
              <w:rPr>
                <w:rFonts w:cs="Arial"/>
              </w:rPr>
            </w:pPr>
          </w:p>
        </w:tc>
      </w:tr>
      <w:tr w:rsidR="00B070FC" w:rsidRPr="00823DC2" w14:paraId="4F815C45" w14:textId="77777777" w:rsidTr="00FB3CC0">
        <w:trPr>
          <w:trHeight w:val="223"/>
          <w:jc w:val="center"/>
        </w:trPr>
        <w:tc>
          <w:tcPr>
            <w:tcW w:w="1396" w:type="dxa"/>
            <w:vMerge w:val="restart"/>
            <w:vAlign w:val="center"/>
          </w:tcPr>
          <w:p w14:paraId="69D8F4FE"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40</w:t>
            </w:r>
            <w:r w:rsidRPr="00823DC2">
              <w:rPr>
                <w:rFonts w:cs="Arial"/>
              </w:rPr>
              <w:t>A</w:t>
            </w:r>
          </w:p>
        </w:tc>
        <w:tc>
          <w:tcPr>
            <w:tcW w:w="1466" w:type="dxa"/>
            <w:vMerge w:val="restart"/>
            <w:vAlign w:val="center"/>
          </w:tcPr>
          <w:p w14:paraId="433BB2A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4428118"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665F6549"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74BD8D1D"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26DB8B72" w14:textId="77777777" w:rsidR="00B070FC" w:rsidRPr="00823DC2" w:rsidRDefault="00B070FC" w:rsidP="002D479A">
            <w:pPr>
              <w:pStyle w:val="TAC"/>
              <w:rPr>
                <w:rFonts w:cs="Arial"/>
              </w:rPr>
            </w:pPr>
            <w:r w:rsidRPr="00823DC2">
              <w:rPr>
                <w:rFonts w:cs="Arial"/>
              </w:rPr>
              <w:t>0</w:t>
            </w:r>
          </w:p>
        </w:tc>
      </w:tr>
      <w:tr w:rsidR="00B070FC" w:rsidRPr="00823DC2" w14:paraId="284B2564" w14:textId="77777777" w:rsidTr="00FB3CC0">
        <w:trPr>
          <w:trHeight w:val="223"/>
          <w:jc w:val="center"/>
        </w:trPr>
        <w:tc>
          <w:tcPr>
            <w:tcW w:w="1396" w:type="dxa"/>
            <w:vMerge/>
            <w:vAlign w:val="center"/>
          </w:tcPr>
          <w:p w14:paraId="30BDA453" w14:textId="77777777" w:rsidR="00B070FC" w:rsidRPr="00823DC2" w:rsidRDefault="00B070FC" w:rsidP="002D479A">
            <w:pPr>
              <w:pStyle w:val="TAC"/>
              <w:rPr>
                <w:rFonts w:cs="Arial"/>
              </w:rPr>
            </w:pPr>
          </w:p>
        </w:tc>
        <w:tc>
          <w:tcPr>
            <w:tcW w:w="1466" w:type="dxa"/>
            <w:vMerge/>
            <w:vAlign w:val="center"/>
          </w:tcPr>
          <w:p w14:paraId="7655D526" w14:textId="77777777" w:rsidR="00B070FC" w:rsidRPr="00823DC2" w:rsidRDefault="00B070FC" w:rsidP="002D479A">
            <w:pPr>
              <w:pStyle w:val="TAC"/>
              <w:rPr>
                <w:rFonts w:cs="Arial"/>
              </w:rPr>
            </w:pPr>
          </w:p>
        </w:tc>
        <w:tc>
          <w:tcPr>
            <w:tcW w:w="767" w:type="dxa"/>
            <w:shd w:val="clear" w:color="auto" w:fill="auto"/>
            <w:vAlign w:val="center"/>
          </w:tcPr>
          <w:p w14:paraId="55DEFA34" w14:textId="77777777" w:rsidR="00B070FC" w:rsidRPr="00823DC2" w:rsidRDefault="00B070FC" w:rsidP="002D479A">
            <w:pPr>
              <w:pStyle w:val="TAC"/>
              <w:rPr>
                <w:rFonts w:cs="Arial"/>
                <w:lang w:eastAsia="zh-CN"/>
              </w:rPr>
            </w:pPr>
            <w:r w:rsidRPr="00823DC2">
              <w:rPr>
                <w:rFonts w:cs="Arial" w:hint="eastAsia"/>
                <w:lang w:eastAsia="zh-CN"/>
              </w:rPr>
              <w:t>40</w:t>
            </w:r>
          </w:p>
        </w:tc>
        <w:tc>
          <w:tcPr>
            <w:tcW w:w="1187" w:type="dxa"/>
            <w:gridSpan w:val="2"/>
            <w:shd w:val="clear" w:color="auto" w:fill="auto"/>
            <w:vAlign w:val="center"/>
          </w:tcPr>
          <w:p w14:paraId="66319034" w14:textId="77777777" w:rsidR="00B070FC" w:rsidRPr="00823DC2" w:rsidRDefault="00B070FC" w:rsidP="002D479A">
            <w:pPr>
              <w:pStyle w:val="TAC"/>
              <w:rPr>
                <w:rFonts w:cs="Arial"/>
              </w:rPr>
            </w:pPr>
          </w:p>
        </w:tc>
        <w:tc>
          <w:tcPr>
            <w:tcW w:w="586" w:type="dxa"/>
            <w:gridSpan w:val="4"/>
            <w:vAlign w:val="center"/>
          </w:tcPr>
          <w:p w14:paraId="167609A3" w14:textId="77777777" w:rsidR="00B070FC" w:rsidRPr="00823DC2" w:rsidRDefault="00B070FC" w:rsidP="002D479A">
            <w:pPr>
              <w:pStyle w:val="TAC"/>
              <w:rPr>
                <w:rFonts w:cs="Arial"/>
              </w:rPr>
            </w:pPr>
          </w:p>
        </w:tc>
        <w:tc>
          <w:tcPr>
            <w:tcW w:w="1232" w:type="dxa"/>
            <w:gridSpan w:val="6"/>
            <w:vAlign w:val="center"/>
          </w:tcPr>
          <w:p w14:paraId="495C778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B622A3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FF983D2" w14:textId="77777777" w:rsidR="00B070FC" w:rsidRPr="00823DC2" w:rsidRDefault="00B070FC" w:rsidP="002D479A">
            <w:pPr>
              <w:pStyle w:val="TAC"/>
              <w:rPr>
                <w:rFonts w:cs="Arial"/>
                <w:b/>
              </w:rPr>
            </w:pPr>
            <w:r w:rsidRPr="00823DC2">
              <w:rPr>
                <w:rFonts w:cs="Arial"/>
              </w:rPr>
              <w:t>Yes</w:t>
            </w:r>
          </w:p>
        </w:tc>
        <w:tc>
          <w:tcPr>
            <w:tcW w:w="590" w:type="dxa"/>
            <w:gridSpan w:val="6"/>
            <w:vAlign w:val="center"/>
          </w:tcPr>
          <w:p w14:paraId="2243106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1D8A4F9" w14:textId="77777777" w:rsidR="00B070FC" w:rsidRPr="00823DC2" w:rsidRDefault="00B070FC" w:rsidP="002D479A">
            <w:pPr>
              <w:pStyle w:val="TAC"/>
              <w:rPr>
                <w:rFonts w:cs="Arial"/>
              </w:rPr>
            </w:pPr>
          </w:p>
        </w:tc>
        <w:tc>
          <w:tcPr>
            <w:tcW w:w="1291" w:type="dxa"/>
            <w:gridSpan w:val="2"/>
            <w:vMerge/>
            <w:vAlign w:val="center"/>
          </w:tcPr>
          <w:p w14:paraId="6F3D935C" w14:textId="77777777" w:rsidR="00B070FC" w:rsidRPr="00823DC2" w:rsidRDefault="00B070FC" w:rsidP="002D479A">
            <w:pPr>
              <w:pStyle w:val="TAC"/>
              <w:rPr>
                <w:rFonts w:cs="Arial"/>
              </w:rPr>
            </w:pPr>
          </w:p>
        </w:tc>
      </w:tr>
      <w:tr w:rsidR="00B070FC" w:rsidRPr="00823DC2" w14:paraId="6ACFA77B" w14:textId="77777777" w:rsidTr="00FB3CC0">
        <w:trPr>
          <w:trHeight w:val="223"/>
          <w:jc w:val="center"/>
        </w:trPr>
        <w:tc>
          <w:tcPr>
            <w:tcW w:w="1396" w:type="dxa"/>
            <w:vMerge w:val="restart"/>
            <w:vAlign w:val="center"/>
          </w:tcPr>
          <w:p w14:paraId="65E62632" w14:textId="77777777" w:rsidR="00B070FC" w:rsidRPr="00823DC2" w:rsidRDefault="00B070FC" w:rsidP="002D479A">
            <w:pPr>
              <w:pStyle w:val="TAC"/>
              <w:rPr>
                <w:rFonts w:cs="Arial"/>
              </w:rPr>
            </w:pPr>
            <w:r w:rsidRPr="00823DC2">
              <w:rPr>
                <w:rFonts w:cs="Arial"/>
              </w:rPr>
              <w:t>CA_3C-</w:t>
            </w:r>
            <w:r w:rsidRPr="00823DC2">
              <w:rPr>
                <w:rFonts w:cs="Arial" w:hint="eastAsia"/>
                <w:lang w:eastAsia="ja-JP"/>
              </w:rPr>
              <w:t>4</w:t>
            </w:r>
            <w:r w:rsidRPr="00823DC2">
              <w:rPr>
                <w:rFonts w:cs="Arial"/>
                <w:lang w:eastAsia="ja-JP"/>
              </w:rPr>
              <w:t>0C</w:t>
            </w:r>
          </w:p>
        </w:tc>
        <w:tc>
          <w:tcPr>
            <w:tcW w:w="1466" w:type="dxa"/>
            <w:vMerge w:val="restart"/>
            <w:vAlign w:val="center"/>
          </w:tcPr>
          <w:p w14:paraId="495447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13C2CBE" w14:textId="77777777" w:rsidR="00B070FC" w:rsidRPr="00823DC2" w:rsidRDefault="00B070FC" w:rsidP="002D479A">
            <w:pPr>
              <w:pStyle w:val="TAC"/>
              <w:rPr>
                <w:rFonts w:cs="Arial"/>
              </w:rPr>
            </w:pPr>
            <w:r w:rsidRPr="00823DC2">
              <w:rPr>
                <w:rFonts w:cs="Arial" w:hint="eastAsia"/>
                <w:lang w:eastAsia="ja-JP"/>
              </w:rPr>
              <w:t>3</w:t>
            </w:r>
          </w:p>
        </w:tc>
        <w:tc>
          <w:tcPr>
            <w:tcW w:w="5350" w:type="dxa"/>
            <w:gridSpan w:val="28"/>
            <w:shd w:val="clear" w:color="auto" w:fill="auto"/>
            <w:vAlign w:val="center"/>
          </w:tcPr>
          <w:p w14:paraId="3C8D5E39" w14:textId="77777777" w:rsidR="00B070FC" w:rsidRPr="00823DC2" w:rsidRDefault="00B070FC" w:rsidP="002D479A">
            <w:pPr>
              <w:pStyle w:val="TAC"/>
              <w:rPr>
                <w:rFonts w:cs="Arial"/>
              </w:rPr>
            </w:pPr>
            <w:r w:rsidRPr="00823DC2">
              <w:rPr>
                <w:rFonts w:eastAsia="MS PGothic" w:cs="Arial"/>
                <w:lang w:val="en-US" w:eastAsia="ja-JP"/>
              </w:rPr>
              <w:t>See CA_3C Bandwidth Combination Set 0 in Table 5.6A.1-1</w:t>
            </w:r>
          </w:p>
        </w:tc>
        <w:tc>
          <w:tcPr>
            <w:tcW w:w="1187" w:type="dxa"/>
            <w:gridSpan w:val="2"/>
            <w:vMerge w:val="restart"/>
            <w:vAlign w:val="center"/>
          </w:tcPr>
          <w:p w14:paraId="16648B73"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91" w:type="dxa"/>
            <w:gridSpan w:val="2"/>
            <w:vMerge w:val="restart"/>
            <w:vAlign w:val="center"/>
          </w:tcPr>
          <w:p w14:paraId="2A466CF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6CAB0D2" w14:textId="77777777" w:rsidTr="00FB3CC0">
        <w:trPr>
          <w:trHeight w:val="223"/>
          <w:jc w:val="center"/>
        </w:trPr>
        <w:tc>
          <w:tcPr>
            <w:tcW w:w="1396" w:type="dxa"/>
            <w:vMerge/>
            <w:vAlign w:val="center"/>
          </w:tcPr>
          <w:p w14:paraId="3B5912C5" w14:textId="77777777" w:rsidR="00B070FC" w:rsidRPr="00823DC2" w:rsidRDefault="00B070FC" w:rsidP="002D479A">
            <w:pPr>
              <w:pStyle w:val="TAC"/>
              <w:rPr>
                <w:rFonts w:cs="Arial"/>
              </w:rPr>
            </w:pPr>
          </w:p>
        </w:tc>
        <w:tc>
          <w:tcPr>
            <w:tcW w:w="1466" w:type="dxa"/>
            <w:vMerge/>
            <w:vAlign w:val="center"/>
          </w:tcPr>
          <w:p w14:paraId="6331D76C" w14:textId="77777777" w:rsidR="00B070FC" w:rsidRPr="00823DC2" w:rsidRDefault="00B070FC" w:rsidP="002D479A">
            <w:pPr>
              <w:pStyle w:val="TAC"/>
              <w:rPr>
                <w:rFonts w:cs="Arial"/>
              </w:rPr>
            </w:pPr>
          </w:p>
        </w:tc>
        <w:tc>
          <w:tcPr>
            <w:tcW w:w="767" w:type="dxa"/>
            <w:shd w:val="clear" w:color="auto" w:fill="auto"/>
            <w:vAlign w:val="center"/>
          </w:tcPr>
          <w:p w14:paraId="0A222B7F"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5350" w:type="dxa"/>
            <w:gridSpan w:val="28"/>
            <w:shd w:val="clear" w:color="auto" w:fill="auto"/>
            <w:vAlign w:val="center"/>
          </w:tcPr>
          <w:p w14:paraId="5BEB51C5" w14:textId="77777777" w:rsidR="00B070FC" w:rsidRPr="00823DC2" w:rsidRDefault="00B070FC" w:rsidP="002D479A">
            <w:pPr>
              <w:pStyle w:val="TAC"/>
              <w:rPr>
                <w:rFonts w:cs="Arial"/>
              </w:rPr>
            </w:pPr>
            <w:r w:rsidRPr="00823DC2">
              <w:rPr>
                <w:rFonts w:cs="Arial"/>
              </w:rPr>
              <w:t>See CA_40C Bandwidth Combination Set 1 in Table 5.6A.1-1</w:t>
            </w:r>
          </w:p>
        </w:tc>
        <w:tc>
          <w:tcPr>
            <w:tcW w:w="1187" w:type="dxa"/>
            <w:gridSpan w:val="2"/>
            <w:vMerge/>
            <w:vAlign w:val="center"/>
          </w:tcPr>
          <w:p w14:paraId="6DACD9F7" w14:textId="77777777" w:rsidR="00B070FC" w:rsidRPr="00823DC2" w:rsidRDefault="00B070FC" w:rsidP="002D479A">
            <w:pPr>
              <w:pStyle w:val="TAC"/>
              <w:rPr>
                <w:rFonts w:cs="Arial"/>
              </w:rPr>
            </w:pPr>
          </w:p>
        </w:tc>
        <w:tc>
          <w:tcPr>
            <w:tcW w:w="1291" w:type="dxa"/>
            <w:gridSpan w:val="2"/>
            <w:vMerge/>
            <w:vAlign w:val="center"/>
          </w:tcPr>
          <w:p w14:paraId="1B32CC0C" w14:textId="77777777" w:rsidR="00B070FC" w:rsidRPr="00823DC2" w:rsidRDefault="00B070FC" w:rsidP="002D479A">
            <w:pPr>
              <w:pStyle w:val="TAC"/>
              <w:rPr>
                <w:rFonts w:cs="Arial"/>
              </w:rPr>
            </w:pPr>
          </w:p>
        </w:tc>
      </w:tr>
      <w:tr w:rsidR="00B070FC" w:rsidRPr="00823DC2" w14:paraId="71D86440" w14:textId="77777777" w:rsidTr="00FB3CC0">
        <w:trPr>
          <w:trHeight w:val="223"/>
          <w:jc w:val="center"/>
        </w:trPr>
        <w:tc>
          <w:tcPr>
            <w:tcW w:w="1396" w:type="dxa"/>
            <w:vMerge w:val="restart"/>
            <w:vAlign w:val="center"/>
          </w:tcPr>
          <w:p w14:paraId="28EE0E34"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w:t>
            </w:r>
            <w:r w:rsidRPr="00823DC2">
              <w:rPr>
                <w:rFonts w:cs="Arial"/>
              </w:rPr>
              <w:t>A</w:t>
            </w:r>
          </w:p>
        </w:tc>
        <w:tc>
          <w:tcPr>
            <w:tcW w:w="1466" w:type="dxa"/>
            <w:vMerge w:val="restart"/>
            <w:vAlign w:val="center"/>
          </w:tcPr>
          <w:p w14:paraId="4FA3B748"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w:t>
            </w:r>
            <w:r w:rsidRPr="00823DC2">
              <w:rPr>
                <w:rFonts w:cs="Arial" w:hint="eastAsia"/>
                <w:lang w:eastAsia="zh-CN"/>
              </w:rPr>
              <w:t>A</w:t>
            </w:r>
          </w:p>
        </w:tc>
        <w:tc>
          <w:tcPr>
            <w:tcW w:w="767" w:type="dxa"/>
            <w:shd w:val="clear" w:color="auto" w:fill="auto"/>
            <w:vAlign w:val="center"/>
          </w:tcPr>
          <w:p w14:paraId="56BB2F8E"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661C31BA" w14:textId="77777777" w:rsidR="00B070FC" w:rsidRPr="00823DC2" w:rsidRDefault="00B070FC" w:rsidP="002D479A">
            <w:pPr>
              <w:pStyle w:val="TAC"/>
              <w:rPr>
                <w:rFonts w:cs="Arial"/>
              </w:rPr>
            </w:pPr>
          </w:p>
        </w:tc>
        <w:tc>
          <w:tcPr>
            <w:tcW w:w="586" w:type="dxa"/>
            <w:gridSpan w:val="4"/>
            <w:vAlign w:val="center"/>
          </w:tcPr>
          <w:p w14:paraId="62AC8FEC" w14:textId="77777777" w:rsidR="00B070FC" w:rsidRPr="00823DC2" w:rsidRDefault="00B070FC" w:rsidP="002D479A">
            <w:pPr>
              <w:pStyle w:val="TAC"/>
              <w:rPr>
                <w:rFonts w:cs="Arial"/>
              </w:rPr>
            </w:pPr>
          </w:p>
        </w:tc>
        <w:tc>
          <w:tcPr>
            <w:tcW w:w="1232" w:type="dxa"/>
            <w:gridSpan w:val="6"/>
            <w:vAlign w:val="center"/>
          </w:tcPr>
          <w:p w14:paraId="111A4B6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8CB226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3F4AD6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CAD214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E2B154" w14:textId="77777777" w:rsidR="00B070FC" w:rsidRPr="00823DC2" w:rsidRDefault="00B070FC" w:rsidP="002D479A">
            <w:pPr>
              <w:pStyle w:val="TAC"/>
              <w:rPr>
                <w:rFonts w:cs="Arial"/>
              </w:rPr>
            </w:pPr>
            <w:r w:rsidRPr="00823DC2">
              <w:rPr>
                <w:rFonts w:cs="Arial" w:hint="eastAsia"/>
                <w:lang w:eastAsia="ja-JP"/>
              </w:rPr>
              <w:t>40</w:t>
            </w:r>
          </w:p>
        </w:tc>
        <w:tc>
          <w:tcPr>
            <w:tcW w:w="1291" w:type="dxa"/>
            <w:gridSpan w:val="2"/>
            <w:vMerge w:val="restart"/>
            <w:vAlign w:val="center"/>
          </w:tcPr>
          <w:p w14:paraId="0BB9CC1E"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6766093" w14:textId="77777777" w:rsidTr="00FB3CC0">
        <w:trPr>
          <w:trHeight w:val="223"/>
          <w:jc w:val="center"/>
        </w:trPr>
        <w:tc>
          <w:tcPr>
            <w:tcW w:w="1396" w:type="dxa"/>
            <w:vMerge/>
            <w:vAlign w:val="center"/>
          </w:tcPr>
          <w:p w14:paraId="158AE4C9" w14:textId="77777777" w:rsidR="00B070FC" w:rsidRPr="00823DC2" w:rsidRDefault="00B070FC" w:rsidP="002D479A">
            <w:pPr>
              <w:pStyle w:val="TAC"/>
              <w:rPr>
                <w:rFonts w:cs="Arial"/>
              </w:rPr>
            </w:pPr>
          </w:p>
        </w:tc>
        <w:tc>
          <w:tcPr>
            <w:tcW w:w="1466" w:type="dxa"/>
            <w:vMerge/>
            <w:vAlign w:val="center"/>
          </w:tcPr>
          <w:p w14:paraId="0C77BE7A" w14:textId="77777777" w:rsidR="00B070FC" w:rsidRPr="00823DC2" w:rsidRDefault="00B070FC" w:rsidP="002D479A">
            <w:pPr>
              <w:pStyle w:val="TAC"/>
              <w:rPr>
                <w:rFonts w:cs="Arial"/>
              </w:rPr>
            </w:pPr>
          </w:p>
        </w:tc>
        <w:tc>
          <w:tcPr>
            <w:tcW w:w="767" w:type="dxa"/>
            <w:shd w:val="clear" w:color="auto" w:fill="auto"/>
            <w:vAlign w:val="center"/>
          </w:tcPr>
          <w:p w14:paraId="68D2FE6C"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1187" w:type="dxa"/>
            <w:gridSpan w:val="2"/>
            <w:shd w:val="clear" w:color="auto" w:fill="auto"/>
            <w:vAlign w:val="center"/>
          </w:tcPr>
          <w:p w14:paraId="0177669B" w14:textId="77777777" w:rsidR="00B070FC" w:rsidRPr="00823DC2" w:rsidRDefault="00B070FC" w:rsidP="002D479A">
            <w:pPr>
              <w:pStyle w:val="TAC"/>
              <w:rPr>
                <w:rFonts w:cs="Arial"/>
              </w:rPr>
            </w:pPr>
          </w:p>
        </w:tc>
        <w:tc>
          <w:tcPr>
            <w:tcW w:w="586" w:type="dxa"/>
            <w:gridSpan w:val="4"/>
            <w:vAlign w:val="center"/>
          </w:tcPr>
          <w:p w14:paraId="5CA7F4F7" w14:textId="77777777" w:rsidR="00B070FC" w:rsidRPr="00823DC2" w:rsidRDefault="00B070FC" w:rsidP="002D479A">
            <w:pPr>
              <w:pStyle w:val="TAC"/>
              <w:rPr>
                <w:rFonts w:cs="Arial"/>
              </w:rPr>
            </w:pPr>
          </w:p>
        </w:tc>
        <w:tc>
          <w:tcPr>
            <w:tcW w:w="1232" w:type="dxa"/>
            <w:gridSpan w:val="6"/>
            <w:vAlign w:val="center"/>
          </w:tcPr>
          <w:p w14:paraId="326D8B7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F8C0A1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A6C784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E4F777E"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9A7D09F" w14:textId="77777777" w:rsidR="00B070FC" w:rsidRPr="00823DC2" w:rsidRDefault="00B070FC" w:rsidP="002D479A">
            <w:pPr>
              <w:pStyle w:val="TAC"/>
              <w:rPr>
                <w:rFonts w:cs="Arial"/>
              </w:rPr>
            </w:pPr>
          </w:p>
        </w:tc>
        <w:tc>
          <w:tcPr>
            <w:tcW w:w="1291" w:type="dxa"/>
            <w:gridSpan w:val="2"/>
            <w:vMerge/>
            <w:vAlign w:val="center"/>
          </w:tcPr>
          <w:p w14:paraId="65FB5846" w14:textId="77777777" w:rsidR="00B070FC" w:rsidRPr="00823DC2" w:rsidRDefault="00B070FC" w:rsidP="002D479A">
            <w:pPr>
              <w:pStyle w:val="TAC"/>
              <w:rPr>
                <w:rFonts w:cs="Arial"/>
              </w:rPr>
            </w:pPr>
          </w:p>
        </w:tc>
      </w:tr>
      <w:tr w:rsidR="00B070FC" w:rsidRPr="00823DC2" w14:paraId="5217AB83" w14:textId="77777777" w:rsidTr="00FB3CC0">
        <w:trPr>
          <w:trHeight w:val="223"/>
          <w:jc w:val="center"/>
        </w:trPr>
        <w:tc>
          <w:tcPr>
            <w:tcW w:w="1396" w:type="dxa"/>
            <w:vMerge/>
            <w:vAlign w:val="center"/>
          </w:tcPr>
          <w:p w14:paraId="3663DDDD" w14:textId="77777777" w:rsidR="00B070FC" w:rsidRPr="00823DC2" w:rsidRDefault="00B070FC" w:rsidP="002D479A">
            <w:pPr>
              <w:pStyle w:val="TAC"/>
              <w:rPr>
                <w:rFonts w:cs="Arial"/>
                <w:lang w:eastAsia="ja-JP"/>
              </w:rPr>
            </w:pPr>
          </w:p>
        </w:tc>
        <w:tc>
          <w:tcPr>
            <w:tcW w:w="1466" w:type="dxa"/>
            <w:vMerge/>
            <w:vAlign w:val="center"/>
          </w:tcPr>
          <w:p w14:paraId="304347DE" w14:textId="77777777" w:rsidR="00B070FC" w:rsidRPr="00823DC2" w:rsidRDefault="00B070FC" w:rsidP="002D479A">
            <w:pPr>
              <w:pStyle w:val="TAC"/>
              <w:rPr>
                <w:rFonts w:cs="Arial"/>
                <w:lang w:eastAsia="ja-JP"/>
              </w:rPr>
            </w:pPr>
          </w:p>
        </w:tc>
        <w:tc>
          <w:tcPr>
            <w:tcW w:w="767" w:type="dxa"/>
            <w:shd w:val="clear" w:color="auto" w:fill="auto"/>
            <w:vAlign w:val="center"/>
          </w:tcPr>
          <w:p w14:paraId="2028EEA9" w14:textId="77777777" w:rsidR="00B070FC" w:rsidRPr="00823DC2" w:rsidRDefault="00B070FC" w:rsidP="002D479A">
            <w:pPr>
              <w:pStyle w:val="TAC"/>
              <w:rPr>
                <w:rFonts w:cs="Arial"/>
                <w:lang w:eastAsia="ja-JP"/>
              </w:rPr>
            </w:pPr>
            <w:r w:rsidRPr="00823DC2">
              <w:rPr>
                <w:lang w:eastAsia="ja-JP"/>
              </w:rPr>
              <w:t>3</w:t>
            </w:r>
          </w:p>
        </w:tc>
        <w:tc>
          <w:tcPr>
            <w:tcW w:w="1187" w:type="dxa"/>
            <w:gridSpan w:val="2"/>
            <w:shd w:val="clear" w:color="auto" w:fill="auto"/>
            <w:vAlign w:val="center"/>
          </w:tcPr>
          <w:p w14:paraId="5D588928" w14:textId="77777777" w:rsidR="00B070FC" w:rsidRPr="00823DC2" w:rsidRDefault="00B070FC" w:rsidP="002D479A">
            <w:pPr>
              <w:pStyle w:val="TAC"/>
              <w:rPr>
                <w:rFonts w:cs="Arial"/>
                <w:lang w:eastAsia="ja-JP"/>
              </w:rPr>
            </w:pPr>
          </w:p>
        </w:tc>
        <w:tc>
          <w:tcPr>
            <w:tcW w:w="586" w:type="dxa"/>
            <w:gridSpan w:val="4"/>
            <w:vAlign w:val="center"/>
          </w:tcPr>
          <w:p w14:paraId="2892B37A" w14:textId="77777777" w:rsidR="00B070FC" w:rsidRPr="00823DC2" w:rsidRDefault="00B070FC" w:rsidP="002D479A">
            <w:pPr>
              <w:pStyle w:val="TAC"/>
              <w:rPr>
                <w:rFonts w:cs="Arial"/>
                <w:lang w:eastAsia="ja-JP"/>
              </w:rPr>
            </w:pPr>
            <w:r w:rsidRPr="00823DC2">
              <w:rPr>
                <w:lang w:eastAsia="ja-JP"/>
              </w:rPr>
              <w:t>Yes</w:t>
            </w:r>
          </w:p>
        </w:tc>
        <w:tc>
          <w:tcPr>
            <w:tcW w:w="1232" w:type="dxa"/>
            <w:gridSpan w:val="6"/>
            <w:vAlign w:val="center"/>
          </w:tcPr>
          <w:p w14:paraId="1EFC1109"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47264536"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2239F246" w14:textId="77777777" w:rsidR="00B070FC" w:rsidRPr="00823DC2" w:rsidRDefault="00B070FC" w:rsidP="002D479A">
            <w:pPr>
              <w:pStyle w:val="TAC"/>
              <w:rPr>
                <w:rFonts w:cs="Arial"/>
                <w:lang w:eastAsia="ja-JP"/>
              </w:rPr>
            </w:pPr>
            <w:r w:rsidRPr="00823DC2">
              <w:rPr>
                <w:lang w:eastAsia="ja-JP"/>
              </w:rPr>
              <w:t>Yes</w:t>
            </w:r>
          </w:p>
        </w:tc>
        <w:tc>
          <w:tcPr>
            <w:tcW w:w="590" w:type="dxa"/>
            <w:gridSpan w:val="6"/>
            <w:vAlign w:val="center"/>
          </w:tcPr>
          <w:p w14:paraId="2410301D"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1C12835B" w14:textId="77777777" w:rsidR="00B070FC" w:rsidRPr="00823DC2" w:rsidRDefault="00B070FC" w:rsidP="002D479A">
            <w:pPr>
              <w:pStyle w:val="TAC"/>
              <w:rPr>
                <w:rFonts w:cs="Arial"/>
                <w:lang w:eastAsia="ja-JP"/>
              </w:rPr>
            </w:pPr>
            <w:r w:rsidRPr="00823DC2">
              <w:rPr>
                <w:rFonts w:cs="Arial"/>
                <w:lang w:eastAsia="ja-JP"/>
              </w:rPr>
              <w:t>40</w:t>
            </w:r>
          </w:p>
        </w:tc>
        <w:tc>
          <w:tcPr>
            <w:tcW w:w="1291" w:type="dxa"/>
            <w:gridSpan w:val="2"/>
            <w:vMerge w:val="restart"/>
            <w:vAlign w:val="center"/>
          </w:tcPr>
          <w:p w14:paraId="0D460417"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58FF7F12" w14:textId="77777777" w:rsidTr="00FB3CC0">
        <w:trPr>
          <w:trHeight w:val="223"/>
          <w:jc w:val="center"/>
        </w:trPr>
        <w:tc>
          <w:tcPr>
            <w:tcW w:w="1396" w:type="dxa"/>
            <w:vMerge/>
            <w:vAlign w:val="center"/>
          </w:tcPr>
          <w:p w14:paraId="711BB387" w14:textId="77777777" w:rsidR="00B070FC" w:rsidRPr="00823DC2" w:rsidRDefault="00B070FC" w:rsidP="002D479A">
            <w:pPr>
              <w:pStyle w:val="TAC"/>
              <w:rPr>
                <w:rFonts w:cs="Arial"/>
                <w:lang w:eastAsia="ja-JP"/>
              </w:rPr>
            </w:pPr>
          </w:p>
        </w:tc>
        <w:tc>
          <w:tcPr>
            <w:tcW w:w="1466" w:type="dxa"/>
            <w:vMerge/>
            <w:vAlign w:val="center"/>
          </w:tcPr>
          <w:p w14:paraId="4EC3344F" w14:textId="77777777" w:rsidR="00B070FC" w:rsidRPr="00823DC2" w:rsidRDefault="00B070FC" w:rsidP="002D479A">
            <w:pPr>
              <w:pStyle w:val="TAC"/>
              <w:rPr>
                <w:rFonts w:cs="Arial"/>
                <w:lang w:eastAsia="ja-JP"/>
              </w:rPr>
            </w:pPr>
          </w:p>
        </w:tc>
        <w:tc>
          <w:tcPr>
            <w:tcW w:w="767" w:type="dxa"/>
            <w:shd w:val="clear" w:color="auto" w:fill="auto"/>
            <w:vAlign w:val="center"/>
          </w:tcPr>
          <w:p w14:paraId="31BA94B0" w14:textId="77777777" w:rsidR="00B070FC" w:rsidRPr="00823DC2" w:rsidRDefault="00B070FC" w:rsidP="002D479A">
            <w:pPr>
              <w:pStyle w:val="TAC"/>
              <w:rPr>
                <w:rFonts w:cs="Arial"/>
                <w:lang w:eastAsia="ja-JP"/>
              </w:rPr>
            </w:pPr>
            <w:r w:rsidRPr="00823DC2">
              <w:rPr>
                <w:lang w:eastAsia="ja-JP"/>
              </w:rPr>
              <w:t>41</w:t>
            </w:r>
          </w:p>
        </w:tc>
        <w:tc>
          <w:tcPr>
            <w:tcW w:w="1187" w:type="dxa"/>
            <w:gridSpan w:val="2"/>
            <w:shd w:val="clear" w:color="auto" w:fill="auto"/>
            <w:vAlign w:val="center"/>
          </w:tcPr>
          <w:p w14:paraId="5DE7038B" w14:textId="77777777" w:rsidR="00B070FC" w:rsidRPr="00823DC2" w:rsidRDefault="00B070FC" w:rsidP="002D479A">
            <w:pPr>
              <w:pStyle w:val="TAC"/>
              <w:rPr>
                <w:rFonts w:cs="Arial"/>
                <w:lang w:eastAsia="ja-JP"/>
              </w:rPr>
            </w:pPr>
          </w:p>
        </w:tc>
        <w:tc>
          <w:tcPr>
            <w:tcW w:w="586" w:type="dxa"/>
            <w:gridSpan w:val="4"/>
            <w:vAlign w:val="center"/>
          </w:tcPr>
          <w:p w14:paraId="027FE303" w14:textId="77777777" w:rsidR="00B070FC" w:rsidRPr="00823DC2" w:rsidRDefault="00B070FC" w:rsidP="002D479A">
            <w:pPr>
              <w:pStyle w:val="TAC"/>
              <w:rPr>
                <w:rFonts w:cs="Arial"/>
                <w:lang w:eastAsia="ja-JP"/>
              </w:rPr>
            </w:pPr>
          </w:p>
        </w:tc>
        <w:tc>
          <w:tcPr>
            <w:tcW w:w="1232" w:type="dxa"/>
            <w:gridSpan w:val="6"/>
            <w:vAlign w:val="center"/>
          </w:tcPr>
          <w:p w14:paraId="7F3492B3" w14:textId="77777777" w:rsidR="00B070FC" w:rsidRPr="00823DC2" w:rsidRDefault="00B070FC" w:rsidP="002D479A">
            <w:pPr>
              <w:pStyle w:val="TAC"/>
              <w:rPr>
                <w:rFonts w:cs="Arial"/>
                <w:lang w:eastAsia="ja-JP"/>
              </w:rPr>
            </w:pPr>
            <w:r w:rsidRPr="00823DC2">
              <w:rPr>
                <w:rFonts w:hint="eastAsia"/>
                <w:lang w:eastAsia="ja-JP"/>
              </w:rPr>
              <w:t>Yes</w:t>
            </w:r>
          </w:p>
        </w:tc>
        <w:tc>
          <w:tcPr>
            <w:tcW w:w="630" w:type="dxa"/>
            <w:gridSpan w:val="5"/>
            <w:vAlign w:val="center"/>
          </w:tcPr>
          <w:p w14:paraId="1EECC81B" w14:textId="77777777" w:rsidR="00B070FC" w:rsidRPr="00823DC2" w:rsidRDefault="00B070FC" w:rsidP="002D479A">
            <w:pPr>
              <w:pStyle w:val="TAC"/>
              <w:rPr>
                <w:rFonts w:cs="Arial"/>
                <w:lang w:eastAsia="ja-JP"/>
              </w:rPr>
            </w:pPr>
            <w:r w:rsidRPr="00823DC2">
              <w:rPr>
                <w:lang w:eastAsia="ja-JP"/>
              </w:rPr>
              <w:t>Yes</w:t>
            </w:r>
          </w:p>
        </w:tc>
        <w:tc>
          <w:tcPr>
            <w:tcW w:w="1125" w:type="dxa"/>
            <w:gridSpan w:val="5"/>
            <w:vAlign w:val="center"/>
          </w:tcPr>
          <w:p w14:paraId="7CC56D93" w14:textId="77777777" w:rsidR="00B070FC" w:rsidRPr="00823DC2" w:rsidRDefault="00B070FC" w:rsidP="002D479A">
            <w:pPr>
              <w:pStyle w:val="TAC"/>
              <w:rPr>
                <w:rFonts w:cs="Arial"/>
                <w:lang w:eastAsia="ja-JP"/>
              </w:rPr>
            </w:pPr>
            <w:r w:rsidRPr="00823DC2">
              <w:rPr>
                <w:rFonts w:hint="eastAsia"/>
                <w:lang w:eastAsia="ja-JP"/>
              </w:rPr>
              <w:t>Yes</w:t>
            </w:r>
          </w:p>
        </w:tc>
        <w:tc>
          <w:tcPr>
            <w:tcW w:w="590" w:type="dxa"/>
            <w:gridSpan w:val="6"/>
            <w:vAlign w:val="center"/>
          </w:tcPr>
          <w:p w14:paraId="3D09A254"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35A54928" w14:textId="77777777" w:rsidR="00B070FC" w:rsidRPr="00823DC2" w:rsidRDefault="00B070FC" w:rsidP="002D479A">
            <w:pPr>
              <w:pStyle w:val="TAC"/>
              <w:rPr>
                <w:rFonts w:cs="Arial"/>
                <w:lang w:eastAsia="ja-JP"/>
              </w:rPr>
            </w:pPr>
          </w:p>
        </w:tc>
        <w:tc>
          <w:tcPr>
            <w:tcW w:w="1291" w:type="dxa"/>
            <w:gridSpan w:val="2"/>
            <w:vMerge/>
            <w:vAlign w:val="center"/>
          </w:tcPr>
          <w:p w14:paraId="20F458CD" w14:textId="77777777" w:rsidR="00B070FC" w:rsidRPr="00823DC2" w:rsidRDefault="00B070FC" w:rsidP="002D479A">
            <w:pPr>
              <w:pStyle w:val="TAC"/>
              <w:rPr>
                <w:rFonts w:cs="Arial"/>
                <w:lang w:eastAsia="ja-JP"/>
              </w:rPr>
            </w:pPr>
          </w:p>
        </w:tc>
      </w:tr>
      <w:tr w:rsidR="00B070FC" w:rsidRPr="00823DC2" w14:paraId="3DB5037E" w14:textId="77777777" w:rsidTr="00FB3CC0">
        <w:trPr>
          <w:trHeight w:val="223"/>
          <w:jc w:val="center"/>
        </w:trPr>
        <w:tc>
          <w:tcPr>
            <w:tcW w:w="1396" w:type="dxa"/>
            <w:vMerge w:val="restart"/>
            <w:vAlign w:val="center"/>
          </w:tcPr>
          <w:p w14:paraId="5CBAC422" w14:textId="77777777" w:rsidR="00B070FC" w:rsidRPr="00823DC2" w:rsidRDefault="00B070FC" w:rsidP="002D479A">
            <w:pPr>
              <w:pStyle w:val="TAC"/>
              <w:rPr>
                <w:rFonts w:cs="Arial"/>
                <w:lang w:eastAsia="ja-JP"/>
              </w:rPr>
            </w:pPr>
            <w:r w:rsidRPr="00823DC2">
              <w:t>CA_3A-3A-</w:t>
            </w:r>
            <w:r w:rsidRPr="00823DC2">
              <w:rPr>
                <w:lang w:eastAsia="ja-JP"/>
              </w:rPr>
              <w:t>41</w:t>
            </w:r>
            <w:r w:rsidRPr="00823DC2">
              <w:t>A</w:t>
            </w:r>
          </w:p>
        </w:tc>
        <w:tc>
          <w:tcPr>
            <w:tcW w:w="1466" w:type="dxa"/>
            <w:vMerge w:val="restart"/>
            <w:vAlign w:val="center"/>
          </w:tcPr>
          <w:p w14:paraId="04032A17" w14:textId="77777777" w:rsidR="00B070FC" w:rsidRPr="00823DC2" w:rsidRDefault="00B070FC" w:rsidP="002D479A">
            <w:pPr>
              <w:pStyle w:val="TAC"/>
              <w:rPr>
                <w:rFonts w:cs="Arial"/>
                <w:lang w:eastAsia="ja-JP"/>
              </w:rPr>
            </w:pPr>
            <w:r w:rsidRPr="00823DC2">
              <w:rPr>
                <w:lang w:val="es-ES" w:eastAsia="ja-JP"/>
              </w:rPr>
              <w:t>-</w:t>
            </w:r>
          </w:p>
        </w:tc>
        <w:tc>
          <w:tcPr>
            <w:tcW w:w="767" w:type="dxa"/>
            <w:shd w:val="clear" w:color="auto" w:fill="auto"/>
            <w:vAlign w:val="center"/>
          </w:tcPr>
          <w:p w14:paraId="087270C0" w14:textId="77777777" w:rsidR="00B070FC" w:rsidRPr="00823DC2" w:rsidRDefault="00B070FC" w:rsidP="002D479A">
            <w:pPr>
              <w:pStyle w:val="TAC"/>
              <w:rPr>
                <w:lang w:eastAsia="ja-JP"/>
              </w:rPr>
            </w:pPr>
            <w:r w:rsidRPr="00823DC2">
              <w:rPr>
                <w:lang w:val="es-ES"/>
              </w:rPr>
              <w:t>3</w:t>
            </w:r>
          </w:p>
        </w:tc>
        <w:tc>
          <w:tcPr>
            <w:tcW w:w="1187" w:type="dxa"/>
            <w:gridSpan w:val="2"/>
            <w:shd w:val="clear" w:color="auto" w:fill="auto"/>
            <w:vAlign w:val="center"/>
          </w:tcPr>
          <w:p w14:paraId="295C38AA" w14:textId="77777777" w:rsidR="00B070FC" w:rsidRPr="00823DC2" w:rsidRDefault="00B070FC" w:rsidP="002D479A">
            <w:pPr>
              <w:pStyle w:val="TAC"/>
              <w:rPr>
                <w:rFonts w:cs="Arial"/>
                <w:lang w:eastAsia="ja-JP"/>
              </w:rPr>
            </w:pPr>
          </w:p>
        </w:tc>
        <w:tc>
          <w:tcPr>
            <w:tcW w:w="586" w:type="dxa"/>
            <w:gridSpan w:val="4"/>
            <w:vAlign w:val="center"/>
          </w:tcPr>
          <w:p w14:paraId="51F68D1A" w14:textId="77777777" w:rsidR="00B070FC" w:rsidRPr="00823DC2" w:rsidRDefault="00B070FC" w:rsidP="002D479A">
            <w:pPr>
              <w:pStyle w:val="TAC"/>
              <w:rPr>
                <w:rFonts w:cs="Arial"/>
                <w:lang w:eastAsia="ja-JP"/>
              </w:rPr>
            </w:pPr>
          </w:p>
        </w:tc>
        <w:tc>
          <w:tcPr>
            <w:tcW w:w="1232" w:type="dxa"/>
            <w:gridSpan w:val="6"/>
            <w:vAlign w:val="center"/>
          </w:tcPr>
          <w:p w14:paraId="7A8FF2E3" w14:textId="77777777" w:rsidR="00B070FC" w:rsidRPr="00823DC2" w:rsidRDefault="00B070FC" w:rsidP="002D479A">
            <w:pPr>
              <w:pStyle w:val="TAC"/>
              <w:rPr>
                <w:lang w:eastAsia="ja-JP"/>
              </w:rPr>
            </w:pPr>
            <w:r w:rsidRPr="00823DC2">
              <w:t>Yes</w:t>
            </w:r>
          </w:p>
        </w:tc>
        <w:tc>
          <w:tcPr>
            <w:tcW w:w="630" w:type="dxa"/>
            <w:gridSpan w:val="5"/>
            <w:vAlign w:val="center"/>
          </w:tcPr>
          <w:p w14:paraId="7F65E380" w14:textId="77777777" w:rsidR="00B070FC" w:rsidRPr="00823DC2" w:rsidRDefault="00B070FC" w:rsidP="002D479A">
            <w:pPr>
              <w:pStyle w:val="TAC"/>
              <w:rPr>
                <w:lang w:eastAsia="ja-JP"/>
              </w:rPr>
            </w:pPr>
            <w:r w:rsidRPr="00823DC2">
              <w:t>Yes</w:t>
            </w:r>
          </w:p>
        </w:tc>
        <w:tc>
          <w:tcPr>
            <w:tcW w:w="1125" w:type="dxa"/>
            <w:gridSpan w:val="5"/>
            <w:vAlign w:val="center"/>
          </w:tcPr>
          <w:p w14:paraId="02D59B37" w14:textId="77777777" w:rsidR="00B070FC" w:rsidRPr="00823DC2" w:rsidRDefault="00B070FC" w:rsidP="002D479A">
            <w:pPr>
              <w:pStyle w:val="TAC"/>
              <w:rPr>
                <w:lang w:eastAsia="ja-JP"/>
              </w:rPr>
            </w:pPr>
            <w:r w:rsidRPr="00823DC2">
              <w:t>Yes</w:t>
            </w:r>
          </w:p>
        </w:tc>
        <w:tc>
          <w:tcPr>
            <w:tcW w:w="590" w:type="dxa"/>
            <w:gridSpan w:val="6"/>
            <w:vAlign w:val="center"/>
          </w:tcPr>
          <w:p w14:paraId="57B04E3E" w14:textId="77777777" w:rsidR="00B070FC" w:rsidRPr="00823DC2" w:rsidRDefault="00B070FC" w:rsidP="002D479A">
            <w:pPr>
              <w:pStyle w:val="TAC"/>
              <w:rPr>
                <w:lang w:eastAsia="ja-JP"/>
              </w:rPr>
            </w:pPr>
            <w:r w:rsidRPr="00823DC2">
              <w:t>Yes</w:t>
            </w:r>
          </w:p>
        </w:tc>
        <w:tc>
          <w:tcPr>
            <w:tcW w:w="1187" w:type="dxa"/>
            <w:gridSpan w:val="2"/>
            <w:vMerge w:val="restart"/>
            <w:vAlign w:val="center"/>
          </w:tcPr>
          <w:p w14:paraId="21B68262" w14:textId="77777777" w:rsidR="00B070FC" w:rsidRPr="00823DC2" w:rsidRDefault="00B070FC" w:rsidP="002D479A">
            <w:pPr>
              <w:pStyle w:val="TAC"/>
              <w:rPr>
                <w:rFonts w:cs="Arial"/>
                <w:lang w:eastAsia="ja-JP"/>
              </w:rPr>
            </w:pPr>
            <w:r w:rsidRPr="00823DC2">
              <w:t>60</w:t>
            </w:r>
          </w:p>
        </w:tc>
        <w:tc>
          <w:tcPr>
            <w:tcW w:w="1291" w:type="dxa"/>
            <w:gridSpan w:val="2"/>
            <w:vMerge w:val="restart"/>
            <w:vAlign w:val="center"/>
          </w:tcPr>
          <w:p w14:paraId="71B4BC9F" w14:textId="77777777" w:rsidR="00B070FC" w:rsidRPr="00823DC2" w:rsidRDefault="00B070FC" w:rsidP="002D479A">
            <w:pPr>
              <w:pStyle w:val="TAC"/>
              <w:rPr>
                <w:rFonts w:cs="Arial"/>
                <w:lang w:eastAsia="ja-JP"/>
              </w:rPr>
            </w:pPr>
            <w:r w:rsidRPr="00823DC2">
              <w:t>0</w:t>
            </w:r>
          </w:p>
        </w:tc>
      </w:tr>
      <w:tr w:rsidR="00B070FC" w:rsidRPr="00823DC2" w14:paraId="511D3D9E" w14:textId="77777777" w:rsidTr="00FB3CC0">
        <w:trPr>
          <w:trHeight w:val="223"/>
          <w:jc w:val="center"/>
        </w:trPr>
        <w:tc>
          <w:tcPr>
            <w:tcW w:w="1396" w:type="dxa"/>
            <w:vMerge/>
            <w:vAlign w:val="center"/>
          </w:tcPr>
          <w:p w14:paraId="6453C99F" w14:textId="77777777" w:rsidR="00B070FC" w:rsidRPr="00823DC2" w:rsidRDefault="00B070FC" w:rsidP="002D479A">
            <w:pPr>
              <w:pStyle w:val="TAC"/>
              <w:rPr>
                <w:rFonts w:cs="Arial"/>
                <w:lang w:eastAsia="ja-JP"/>
              </w:rPr>
            </w:pPr>
          </w:p>
        </w:tc>
        <w:tc>
          <w:tcPr>
            <w:tcW w:w="1466" w:type="dxa"/>
            <w:vMerge/>
            <w:vAlign w:val="center"/>
          </w:tcPr>
          <w:p w14:paraId="7D6AB239" w14:textId="77777777" w:rsidR="00B070FC" w:rsidRPr="00823DC2" w:rsidRDefault="00B070FC" w:rsidP="002D479A">
            <w:pPr>
              <w:pStyle w:val="TAC"/>
              <w:rPr>
                <w:rFonts w:cs="Arial"/>
                <w:lang w:eastAsia="ja-JP"/>
              </w:rPr>
            </w:pPr>
          </w:p>
        </w:tc>
        <w:tc>
          <w:tcPr>
            <w:tcW w:w="767" w:type="dxa"/>
            <w:shd w:val="clear" w:color="auto" w:fill="auto"/>
            <w:vAlign w:val="center"/>
          </w:tcPr>
          <w:p w14:paraId="01443045" w14:textId="77777777" w:rsidR="00B070FC" w:rsidRPr="00823DC2" w:rsidRDefault="00B070FC" w:rsidP="002D479A">
            <w:pPr>
              <w:pStyle w:val="TAC"/>
              <w:rPr>
                <w:lang w:eastAsia="ja-JP"/>
              </w:rPr>
            </w:pPr>
            <w:r w:rsidRPr="00823DC2">
              <w:t>3</w:t>
            </w:r>
          </w:p>
        </w:tc>
        <w:tc>
          <w:tcPr>
            <w:tcW w:w="1187" w:type="dxa"/>
            <w:gridSpan w:val="2"/>
            <w:shd w:val="clear" w:color="auto" w:fill="auto"/>
            <w:vAlign w:val="center"/>
          </w:tcPr>
          <w:p w14:paraId="2FFC6869" w14:textId="77777777" w:rsidR="00B070FC" w:rsidRPr="00823DC2" w:rsidRDefault="00B070FC" w:rsidP="002D479A">
            <w:pPr>
              <w:pStyle w:val="TAC"/>
              <w:rPr>
                <w:rFonts w:cs="Arial"/>
                <w:lang w:eastAsia="ja-JP"/>
              </w:rPr>
            </w:pPr>
          </w:p>
        </w:tc>
        <w:tc>
          <w:tcPr>
            <w:tcW w:w="586" w:type="dxa"/>
            <w:gridSpan w:val="4"/>
            <w:vAlign w:val="center"/>
          </w:tcPr>
          <w:p w14:paraId="013E5778" w14:textId="77777777" w:rsidR="00B070FC" w:rsidRPr="00823DC2" w:rsidRDefault="00B070FC" w:rsidP="002D479A">
            <w:pPr>
              <w:pStyle w:val="TAC"/>
              <w:rPr>
                <w:rFonts w:cs="Arial"/>
                <w:lang w:eastAsia="ja-JP"/>
              </w:rPr>
            </w:pPr>
          </w:p>
        </w:tc>
        <w:tc>
          <w:tcPr>
            <w:tcW w:w="1232" w:type="dxa"/>
            <w:gridSpan w:val="6"/>
            <w:vAlign w:val="center"/>
          </w:tcPr>
          <w:p w14:paraId="4FAE54F9" w14:textId="77777777" w:rsidR="00B070FC" w:rsidRPr="00823DC2" w:rsidRDefault="00B070FC" w:rsidP="002D479A">
            <w:pPr>
              <w:pStyle w:val="TAC"/>
              <w:rPr>
                <w:lang w:eastAsia="ja-JP"/>
              </w:rPr>
            </w:pPr>
            <w:r w:rsidRPr="00823DC2">
              <w:t>Yes</w:t>
            </w:r>
          </w:p>
        </w:tc>
        <w:tc>
          <w:tcPr>
            <w:tcW w:w="630" w:type="dxa"/>
            <w:gridSpan w:val="5"/>
            <w:vAlign w:val="center"/>
          </w:tcPr>
          <w:p w14:paraId="6DFEA365" w14:textId="77777777" w:rsidR="00B070FC" w:rsidRPr="00823DC2" w:rsidRDefault="00B070FC" w:rsidP="002D479A">
            <w:pPr>
              <w:pStyle w:val="TAC"/>
              <w:rPr>
                <w:lang w:eastAsia="ja-JP"/>
              </w:rPr>
            </w:pPr>
            <w:r w:rsidRPr="00823DC2">
              <w:t>Yes</w:t>
            </w:r>
          </w:p>
        </w:tc>
        <w:tc>
          <w:tcPr>
            <w:tcW w:w="1125" w:type="dxa"/>
            <w:gridSpan w:val="5"/>
            <w:vAlign w:val="center"/>
          </w:tcPr>
          <w:p w14:paraId="5CCF3999" w14:textId="77777777" w:rsidR="00B070FC" w:rsidRPr="00823DC2" w:rsidRDefault="00B070FC" w:rsidP="002D479A">
            <w:pPr>
              <w:pStyle w:val="TAC"/>
              <w:rPr>
                <w:lang w:eastAsia="ja-JP"/>
              </w:rPr>
            </w:pPr>
            <w:r w:rsidRPr="00823DC2">
              <w:t>Yes</w:t>
            </w:r>
          </w:p>
        </w:tc>
        <w:tc>
          <w:tcPr>
            <w:tcW w:w="590" w:type="dxa"/>
            <w:gridSpan w:val="6"/>
            <w:vAlign w:val="center"/>
          </w:tcPr>
          <w:p w14:paraId="14E18F9B" w14:textId="77777777" w:rsidR="00B070FC" w:rsidRPr="00823DC2" w:rsidRDefault="00B070FC" w:rsidP="002D479A">
            <w:pPr>
              <w:pStyle w:val="TAC"/>
              <w:rPr>
                <w:lang w:eastAsia="ja-JP"/>
              </w:rPr>
            </w:pPr>
            <w:r w:rsidRPr="00823DC2">
              <w:t>Yes</w:t>
            </w:r>
          </w:p>
        </w:tc>
        <w:tc>
          <w:tcPr>
            <w:tcW w:w="1187" w:type="dxa"/>
            <w:gridSpan w:val="2"/>
            <w:vMerge/>
            <w:vAlign w:val="center"/>
          </w:tcPr>
          <w:p w14:paraId="2C4EEBCD" w14:textId="77777777" w:rsidR="00B070FC" w:rsidRPr="00823DC2" w:rsidRDefault="00B070FC" w:rsidP="002D479A">
            <w:pPr>
              <w:pStyle w:val="TAC"/>
              <w:rPr>
                <w:rFonts w:cs="Arial"/>
                <w:lang w:eastAsia="ja-JP"/>
              </w:rPr>
            </w:pPr>
          </w:p>
        </w:tc>
        <w:tc>
          <w:tcPr>
            <w:tcW w:w="1291" w:type="dxa"/>
            <w:gridSpan w:val="2"/>
            <w:vMerge/>
            <w:vAlign w:val="center"/>
          </w:tcPr>
          <w:p w14:paraId="6AB8DDAE" w14:textId="77777777" w:rsidR="00B070FC" w:rsidRPr="00823DC2" w:rsidRDefault="00B070FC" w:rsidP="002D479A">
            <w:pPr>
              <w:pStyle w:val="TAC"/>
              <w:rPr>
                <w:rFonts w:cs="Arial"/>
                <w:lang w:eastAsia="ja-JP"/>
              </w:rPr>
            </w:pPr>
          </w:p>
        </w:tc>
      </w:tr>
      <w:tr w:rsidR="00B070FC" w:rsidRPr="00823DC2" w14:paraId="3600E306" w14:textId="77777777" w:rsidTr="00FB3CC0">
        <w:trPr>
          <w:trHeight w:val="223"/>
          <w:jc w:val="center"/>
        </w:trPr>
        <w:tc>
          <w:tcPr>
            <w:tcW w:w="1396" w:type="dxa"/>
            <w:vMerge/>
            <w:vAlign w:val="center"/>
          </w:tcPr>
          <w:p w14:paraId="69D1B555" w14:textId="77777777" w:rsidR="00B070FC" w:rsidRPr="00823DC2" w:rsidRDefault="00B070FC" w:rsidP="002D479A">
            <w:pPr>
              <w:pStyle w:val="TAC"/>
              <w:rPr>
                <w:rFonts w:cs="Arial"/>
                <w:lang w:eastAsia="ja-JP"/>
              </w:rPr>
            </w:pPr>
          </w:p>
        </w:tc>
        <w:tc>
          <w:tcPr>
            <w:tcW w:w="1466" w:type="dxa"/>
            <w:vMerge/>
            <w:vAlign w:val="center"/>
          </w:tcPr>
          <w:p w14:paraId="2D265D0A" w14:textId="77777777" w:rsidR="00B070FC" w:rsidRPr="00823DC2" w:rsidRDefault="00B070FC" w:rsidP="002D479A">
            <w:pPr>
              <w:pStyle w:val="TAC"/>
              <w:rPr>
                <w:rFonts w:cs="Arial"/>
                <w:lang w:eastAsia="ja-JP"/>
              </w:rPr>
            </w:pPr>
          </w:p>
        </w:tc>
        <w:tc>
          <w:tcPr>
            <w:tcW w:w="767" w:type="dxa"/>
            <w:shd w:val="clear" w:color="auto" w:fill="auto"/>
            <w:vAlign w:val="center"/>
          </w:tcPr>
          <w:p w14:paraId="33CC1656" w14:textId="77777777" w:rsidR="00B070FC" w:rsidRPr="00823DC2" w:rsidRDefault="00B070FC" w:rsidP="002D479A">
            <w:pPr>
              <w:pStyle w:val="TAC"/>
              <w:rPr>
                <w:lang w:eastAsia="ja-JP"/>
              </w:rPr>
            </w:pPr>
            <w:r w:rsidRPr="00823DC2">
              <w:t>41</w:t>
            </w:r>
          </w:p>
        </w:tc>
        <w:tc>
          <w:tcPr>
            <w:tcW w:w="1187" w:type="dxa"/>
            <w:gridSpan w:val="2"/>
            <w:shd w:val="clear" w:color="auto" w:fill="auto"/>
            <w:vAlign w:val="center"/>
          </w:tcPr>
          <w:p w14:paraId="3781A295" w14:textId="77777777" w:rsidR="00B070FC" w:rsidRPr="00823DC2" w:rsidRDefault="00B070FC" w:rsidP="002D479A">
            <w:pPr>
              <w:pStyle w:val="TAC"/>
              <w:rPr>
                <w:rFonts w:cs="Arial"/>
                <w:lang w:eastAsia="ja-JP"/>
              </w:rPr>
            </w:pPr>
          </w:p>
        </w:tc>
        <w:tc>
          <w:tcPr>
            <w:tcW w:w="586" w:type="dxa"/>
            <w:gridSpan w:val="4"/>
            <w:vAlign w:val="center"/>
          </w:tcPr>
          <w:p w14:paraId="0346F098" w14:textId="77777777" w:rsidR="00B070FC" w:rsidRPr="00823DC2" w:rsidRDefault="00B070FC" w:rsidP="002D479A">
            <w:pPr>
              <w:pStyle w:val="TAC"/>
              <w:rPr>
                <w:rFonts w:cs="Arial"/>
                <w:lang w:eastAsia="ja-JP"/>
              </w:rPr>
            </w:pPr>
          </w:p>
        </w:tc>
        <w:tc>
          <w:tcPr>
            <w:tcW w:w="1232" w:type="dxa"/>
            <w:gridSpan w:val="6"/>
            <w:vAlign w:val="center"/>
          </w:tcPr>
          <w:p w14:paraId="5388AF1D" w14:textId="77777777" w:rsidR="00B070FC" w:rsidRPr="00823DC2" w:rsidRDefault="00B070FC" w:rsidP="002D479A">
            <w:pPr>
              <w:pStyle w:val="TAC"/>
              <w:rPr>
                <w:lang w:eastAsia="ja-JP"/>
              </w:rPr>
            </w:pPr>
            <w:r w:rsidRPr="00823DC2">
              <w:rPr>
                <w:lang w:val="es-ES"/>
              </w:rPr>
              <w:t>Yes</w:t>
            </w:r>
          </w:p>
        </w:tc>
        <w:tc>
          <w:tcPr>
            <w:tcW w:w="630" w:type="dxa"/>
            <w:gridSpan w:val="5"/>
            <w:vAlign w:val="center"/>
          </w:tcPr>
          <w:p w14:paraId="3DB2D8B5" w14:textId="77777777" w:rsidR="00B070FC" w:rsidRPr="00823DC2" w:rsidRDefault="00B070FC" w:rsidP="002D479A">
            <w:pPr>
              <w:pStyle w:val="TAC"/>
              <w:rPr>
                <w:lang w:eastAsia="ja-JP"/>
              </w:rPr>
            </w:pPr>
            <w:r w:rsidRPr="00823DC2">
              <w:t>Yes</w:t>
            </w:r>
          </w:p>
        </w:tc>
        <w:tc>
          <w:tcPr>
            <w:tcW w:w="1125" w:type="dxa"/>
            <w:gridSpan w:val="5"/>
            <w:vAlign w:val="center"/>
          </w:tcPr>
          <w:p w14:paraId="11307B30" w14:textId="77777777" w:rsidR="00B070FC" w:rsidRPr="00823DC2" w:rsidRDefault="00B070FC" w:rsidP="002D479A">
            <w:pPr>
              <w:pStyle w:val="TAC"/>
              <w:rPr>
                <w:lang w:eastAsia="ja-JP"/>
              </w:rPr>
            </w:pPr>
            <w:r w:rsidRPr="00823DC2">
              <w:t>Yes</w:t>
            </w:r>
          </w:p>
        </w:tc>
        <w:tc>
          <w:tcPr>
            <w:tcW w:w="590" w:type="dxa"/>
            <w:gridSpan w:val="6"/>
            <w:vAlign w:val="center"/>
          </w:tcPr>
          <w:p w14:paraId="0BF29557" w14:textId="77777777" w:rsidR="00B070FC" w:rsidRPr="00823DC2" w:rsidRDefault="00B070FC" w:rsidP="002D479A">
            <w:pPr>
              <w:pStyle w:val="TAC"/>
              <w:rPr>
                <w:lang w:eastAsia="ja-JP"/>
              </w:rPr>
            </w:pPr>
            <w:r w:rsidRPr="00823DC2">
              <w:t>Yes</w:t>
            </w:r>
          </w:p>
        </w:tc>
        <w:tc>
          <w:tcPr>
            <w:tcW w:w="1187" w:type="dxa"/>
            <w:gridSpan w:val="2"/>
            <w:vMerge/>
            <w:vAlign w:val="center"/>
          </w:tcPr>
          <w:p w14:paraId="7457E738" w14:textId="77777777" w:rsidR="00B070FC" w:rsidRPr="00823DC2" w:rsidRDefault="00B070FC" w:rsidP="002D479A">
            <w:pPr>
              <w:pStyle w:val="TAC"/>
              <w:rPr>
                <w:rFonts w:cs="Arial"/>
                <w:lang w:eastAsia="ja-JP"/>
              </w:rPr>
            </w:pPr>
          </w:p>
        </w:tc>
        <w:tc>
          <w:tcPr>
            <w:tcW w:w="1291" w:type="dxa"/>
            <w:gridSpan w:val="2"/>
            <w:vMerge/>
            <w:vAlign w:val="center"/>
          </w:tcPr>
          <w:p w14:paraId="6B4E4D85" w14:textId="77777777" w:rsidR="00B070FC" w:rsidRPr="00823DC2" w:rsidRDefault="00B070FC" w:rsidP="002D479A">
            <w:pPr>
              <w:pStyle w:val="TAC"/>
              <w:rPr>
                <w:rFonts w:cs="Arial"/>
                <w:lang w:eastAsia="ja-JP"/>
              </w:rPr>
            </w:pPr>
          </w:p>
        </w:tc>
      </w:tr>
      <w:tr w:rsidR="00B070FC" w:rsidRPr="00823DC2" w14:paraId="0D37E89D" w14:textId="77777777" w:rsidTr="00FB3CC0">
        <w:trPr>
          <w:trHeight w:val="223"/>
          <w:jc w:val="center"/>
        </w:trPr>
        <w:tc>
          <w:tcPr>
            <w:tcW w:w="1396" w:type="dxa"/>
            <w:vMerge w:val="restart"/>
            <w:vAlign w:val="center"/>
          </w:tcPr>
          <w:p w14:paraId="5B1232D2"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1C</w:t>
            </w:r>
          </w:p>
        </w:tc>
        <w:tc>
          <w:tcPr>
            <w:tcW w:w="1466" w:type="dxa"/>
            <w:vMerge w:val="restart"/>
            <w:vAlign w:val="center"/>
          </w:tcPr>
          <w:p w14:paraId="643493BB" w14:textId="77777777" w:rsidR="00B070FC" w:rsidRPr="00823DC2" w:rsidRDefault="00B070FC" w:rsidP="002D479A">
            <w:pPr>
              <w:pStyle w:val="TAC"/>
              <w:rPr>
                <w:rFonts w:cs="Arial"/>
              </w:rPr>
            </w:pPr>
            <w:r w:rsidRPr="00823DC2">
              <w:rPr>
                <w:rFonts w:cs="Arial"/>
              </w:rPr>
              <w:t>CA_3A-41A, CA_3A-41</w:t>
            </w:r>
            <w:r w:rsidRPr="00823DC2">
              <w:rPr>
                <w:rFonts w:cs="Arial" w:hint="eastAsia"/>
                <w:lang w:eastAsia="ja-JP"/>
              </w:rPr>
              <w:t>C</w:t>
            </w:r>
            <w:r w:rsidRPr="00823DC2">
              <w:rPr>
                <w:rFonts w:cs="Arial"/>
              </w:rPr>
              <w:t>, CA_41C</w:t>
            </w:r>
          </w:p>
        </w:tc>
        <w:tc>
          <w:tcPr>
            <w:tcW w:w="767" w:type="dxa"/>
            <w:shd w:val="clear" w:color="auto" w:fill="auto"/>
            <w:vAlign w:val="center"/>
          </w:tcPr>
          <w:p w14:paraId="501446EC" w14:textId="77777777" w:rsidR="00B070FC" w:rsidRPr="00823DC2" w:rsidRDefault="00B070FC" w:rsidP="002D479A">
            <w:pPr>
              <w:pStyle w:val="TAC"/>
              <w:rPr>
                <w:rFonts w:cs="Arial"/>
                <w:lang w:eastAsia="ja-JP"/>
              </w:rPr>
            </w:pPr>
            <w:r w:rsidRPr="00823DC2">
              <w:rPr>
                <w:rFonts w:cs="Arial" w:hint="eastAsia"/>
                <w:lang w:eastAsia="ja-JP"/>
              </w:rPr>
              <w:t>3</w:t>
            </w:r>
          </w:p>
        </w:tc>
        <w:tc>
          <w:tcPr>
            <w:tcW w:w="1187" w:type="dxa"/>
            <w:gridSpan w:val="2"/>
            <w:shd w:val="clear" w:color="auto" w:fill="auto"/>
            <w:vAlign w:val="center"/>
          </w:tcPr>
          <w:p w14:paraId="34F1AB5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647201E" w14:textId="77777777" w:rsidR="00B070FC" w:rsidRPr="00823DC2" w:rsidRDefault="00B070FC" w:rsidP="002D479A">
            <w:pPr>
              <w:pStyle w:val="TAC"/>
              <w:rPr>
                <w:rFonts w:cs="Arial"/>
                <w:lang w:val="en-US"/>
              </w:rPr>
            </w:pPr>
          </w:p>
        </w:tc>
        <w:tc>
          <w:tcPr>
            <w:tcW w:w="1232" w:type="dxa"/>
            <w:gridSpan w:val="6"/>
            <w:shd w:val="clear" w:color="auto" w:fill="auto"/>
            <w:vAlign w:val="center"/>
          </w:tcPr>
          <w:p w14:paraId="61A7EDDF"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025D6F17" w14:textId="77777777" w:rsidR="00B070FC" w:rsidRPr="00823DC2" w:rsidRDefault="00B070FC" w:rsidP="002D479A">
            <w:pPr>
              <w:pStyle w:val="TAC"/>
              <w:rPr>
                <w:rFonts w:cs="Arial"/>
                <w:lang w:val="en-US"/>
              </w:rPr>
            </w:pPr>
            <w:r w:rsidRPr="00823DC2">
              <w:rPr>
                <w:rFonts w:cs="Arial"/>
              </w:rPr>
              <w:t>Yes</w:t>
            </w:r>
          </w:p>
        </w:tc>
        <w:tc>
          <w:tcPr>
            <w:tcW w:w="1125" w:type="dxa"/>
            <w:gridSpan w:val="5"/>
            <w:shd w:val="clear" w:color="auto" w:fill="auto"/>
            <w:vAlign w:val="center"/>
          </w:tcPr>
          <w:p w14:paraId="557B681F" w14:textId="77777777" w:rsidR="00B070FC" w:rsidRPr="00823DC2" w:rsidRDefault="00B070FC" w:rsidP="002D479A">
            <w:pPr>
              <w:pStyle w:val="TAC"/>
              <w:rPr>
                <w:rFonts w:cs="Arial"/>
                <w:lang w:val="en-US"/>
              </w:rPr>
            </w:pPr>
            <w:r w:rsidRPr="00823DC2">
              <w:rPr>
                <w:rFonts w:cs="Arial"/>
              </w:rPr>
              <w:t>Yes</w:t>
            </w:r>
          </w:p>
        </w:tc>
        <w:tc>
          <w:tcPr>
            <w:tcW w:w="590" w:type="dxa"/>
            <w:gridSpan w:val="6"/>
            <w:shd w:val="clear" w:color="auto" w:fill="auto"/>
            <w:vAlign w:val="center"/>
          </w:tcPr>
          <w:p w14:paraId="7A5651E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C90867F"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91" w:type="dxa"/>
            <w:gridSpan w:val="2"/>
            <w:vMerge w:val="restart"/>
            <w:vAlign w:val="center"/>
          </w:tcPr>
          <w:p w14:paraId="2F849AE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2C94F22" w14:textId="77777777" w:rsidTr="00FB3CC0">
        <w:trPr>
          <w:trHeight w:val="223"/>
          <w:jc w:val="center"/>
        </w:trPr>
        <w:tc>
          <w:tcPr>
            <w:tcW w:w="1396" w:type="dxa"/>
            <w:vMerge/>
            <w:vAlign w:val="center"/>
          </w:tcPr>
          <w:p w14:paraId="34E38E33" w14:textId="77777777" w:rsidR="00B070FC" w:rsidRPr="00823DC2" w:rsidRDefault="00B070FC" w:rsidP="002D479A">
            <w:pPr>
              <w:pStyle w:val="TAC"/>
              <w:rPr>
                <w:rFonts w:cs="Arial"/>
              </w:rPr>
            </w:pPr>
          </w:p>
        </w:tc>
        <w:tc>
          <w:tcPr>
            <w:tcW w:w="1466" w:type="dxa"/>
            <w:vMerge/>
            <w:vAlign w:val="center"/>
          </w:tcPr>
          <w:p w14:paraId="18D31917" w14:textId="77777777" w:rsidR="00B070FC" w:rsidRPr="00823DC2" w:rsidRDefault="00B070FC" w:rsidP="002D479A">
            <w:pPr>
              <w:pStyle w:val="TAC"/>
              <w:rPr>
                <w:rFonts w:cs="Arial"/>
              </w:rPr>
            </w:pPr>
          </w:p>
        </w:tc>
        <w:tc>
          <w:tcPr>
            <w:tcW w:w="767" w:type="dxa"/>
            <w:shd w:val="clear" w:color="auto" w:fill="auto"/>
            <w:vAlign w:val="center"/>
          </w:tcPr>
          <w:p w14:paraId="757643AB" w14:textId="77777777" w:rsidR="00B070FC" w:rsidRPr="00823DC2" w:rsidRDefault="00B070FC" w:rsidP="002D479A">
            <w:pPr>
              <w:pStyle w:val="TAC"/>
              <w:rPr>
                <w:rFonts w:cs="Arial"/>
                <w:lang w:eastAsia="ja-JP"/>
              </w:rPr>
            </w:pPr>
            <w:r w:rsidRPr="00823DC2">
              <w:rPr>
                <w:rFonts w:cs="Arial" w:hint="eastAsia"/>
                <w:lang w:eastAsia="ja-JP"/>
              </w:rPr>
              <w:t>4</w:t>
            </w:r>
            <w:r w:rsidRPr="00823DC2">
              <w:rPr>
                <w:rFonts w:cs="Arial"/>
                <w:lang w:eastAsia="ja-JP"/>
              </w:rPr>
              <w:t>1</w:t>
            </w:r>
          </w:p>
        </w:tc>
        <w:tc>
          <w:tcPr>
            <w:tcW w:w="5350" w:type="dxa"/>
            <w:gridSpan w:val="28"/>
            <w:shd w:val="clear" w:color="auto" w:fill="auto"/>
            <w:vAlign w:val="center"/>
          </w:tcPr>
          <w:p w14:paraId="550EFFCA" w14:textId="77777777" w:rsidR="00B070FC" w:rsidRPr="00823DC2" w:rsidRDefault="00B070FC" w:rsidP="002D479A">
            <w:pPr>
              <w:pStyle w:val="TAC"/>
              <w:rPr>
                <w:rFonts w:cs="Arial"/>
                <w:lang w:val="en-US"/>
              </w:rPr>
            </w:pPr>
            <w:r w:rsidRPr="00823DC2">
              <w:rPr>
                <w:rFonts w:cs="Arial"/>
                <w:lang w:val="en-US"/>
              </w:rPr>
              <w:t xml:space="preserve">See CA_41C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3B77CE36" w14:textId="77777777" w:rsidR="00B070FC" w:rsidRPr="00823DC2" w:rsidRDefault="00B070FC" w:rsidP="002D479A">
            <w:pPr>
              <w:pStyle w:val="TAC"/>
              <w:rPr>
                <w:rFonts w:cs="Arial"/>
              </w:rPr>
            </w:pPr>
          </w:p>
        </w:tc>
        <w:tc>
          <w:tcPr>
            <w:tcW w:w="1291" w:type="dxa"/>
            <w:gridSpan w:val="2"/>
            <w:vMerge/>
            <w:vAlign w:val="center"/>
          </w:tcPr>
          <w:p w14:paraId="7E2EC1AF" w14:textId="77777777" w:rsidR="00B070FC" w:rsidRPr="00823DC2" w:rsidRDefault="00B070FC" w:rsidP="002D479A">
            <w:pPr>
              <w:pStyle w:val="TAC"/>
              <w:rPr>
                <w:rFonts w:cs="Arial"/>
              </w:rPr>
            </w:pPr>
          </w:p>
        </w:tc>
      </w:tr>
      <w:tr w:rsidR="00B070FC" w:rsidRPr="00823DC2" w14:paraId="2A67F75B" w14:textId="77777777" w:rsidTr="00FB3CC0">
        <w:trPr>
          <w:trHeight w:val="223"/>
          <w:jc w:val="center"/>
        </w:trPr>
        <w:tc>
          <w:tcPr>
            <w:tcW w:w="1396" w:type="dxa"/>
            <w:vMerge w:val="restart"/>
            <w:vAlign w:val="center"/>
          </w:tcPr>
          <w:p w14:paraId="5FEDAF3B"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1D</w:t>
            </w:r>
          </w:p>
        </w:tc>
        <w:tc>
          <w:tcPr>
            <w:tcW w:w="1466" w:type="dxa"/>
            <w:vMerge w:val="restart"/>
            <w:vAlign w:val="center"/>
          </w:tcPr>
          <w:p w14:paraId="3C684925" w14:textId="77777777" w:rsidR="00B070FC" w:rsidRPr="00823DC2" w:rsidRDefault="00B070FC" w:rsidP="002D479A">
            <w:pPr>
              <w:pStyle w:val="TAC"/>
              <w:rPr>
                <w:rFonts w:cs="Arial"/>
              </w:rPr>
            </w:pPr>
            <w:r w:rsidRPr="00823DC2">
              <w:rPr>
                <w:rFonts w:cs="Arial"/>
                <w:lang w:eastAsia="ja-JP"/>
              </w:rPr>
              <w:t>CA_3A-41A, CA_41C</w:t>
            </w:r>
          </w:p>
        </w:tc>
        <w:tc>
          <w:tcPr>
            <w:tcW w:w="767" w:type="dxa"/>
            <w:shd w:val="clear" w:color="auto" w:fill="auto"/>
            <w:vAlign w:val="center"/>
          </w:tcPr>
          <w:p w14:paraId="07CADAB3"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0C34B8BB" w14:textId="77777777" w:rsidR="00B070FC" w:rsidRPr="00823DC2" w:rsidRDefault="00B070FC" w:rsidP="002D479A">
            <w:pPr>
              <w:pStyle w:val="TAC"/>
              <w:rPr>
                <w:rFonts w:cs="Arial"/>
              </w:rPr>
            </w:pPr>
          </w:p>
        </w:tc>
        <w:tc>
          <w:tcPr>
            <w:tcW w:w="586" w:type="dxa"/>
            <w:gridSpan w:val="4"/>
            <w:shd w:val="clear" w:color="auto" w:fill="auto"/>
            <w:vAlign w:val="center"/>
          </w:tcPr>
          <w:p w14:paraId="5D9F9E25" w14:textId="77777777" w:rsidR="00B070FC" w:rsidRPr="00823DC2" w:rsidRDefault="00B070FC" w:rsidP="002D479A">
            <w:pPr>
              <w:pStyle w:val="TAC"/>
              <w:rPr>
                <w:rFonts w:cs="Arial"/>
              </w:rPr>
            </w:pPr>
          </w:p>
        </w:tc>
        <w:tc>
          <w:tcPr>
            <w:tcW w:w="1232" w:type="dxa"/>
            <w:gridSpan w:val="6"/>
            <w:shd w:val="clear" w:color="auto" w:fill="auto"/>
            <w:vAlign w:val="center"/>
          </w:tcPr>
          <w:p w14:paraId="4F82E4D5" w14:textId="77777777" w:rsidR="00B070FC" w:rsidRPr="00823DC2" w:rsidRDefault="00B070FC" w:rsidP="002D479A">
            <w:pPr>
              <w:pStyle w:val="TAC"/>
              <w:rPr>
                <w:rFonts w:cs="Arial"/>
              </w:rPr>
            </w:pPr>
            <w:r w:rsidRPr="00823DC2">
              <w:rPr>
                <w:rFonts w:cs="Arial"/>
                <w:lang w:eastAsia="zh-CN"/>
              </w:rPr>
              <w:t>Yes</w:t>
            </w:r>
          </w:p>
        </w:tc>
        <w:tc>
          <w:tcPr>
            <w:tcW w:w="630" w:type="dxa"/>
            <w:gridSpan w:val="5"/>
            <w:shd w:val="clear" w:color="auto" w:fill="auto"/>
            <w:vAlign w:val="center"/>
          </w:tcPr>
          <w:p w14:paraId="6B918EBA" w14:textId="77777777" w:rsidR="00B070FC" w:rsidRPr="00823DC2" w:rsidRDefault="00B070FC" w:rsidP="002D479A">
            <w:pPr>
              <w:pStyle w:val="TAC"/>
              <w:rPr>
                <w:rFonts w:cs="Arial"/>
              </w:rPr>
            </w:pPr>
            <w:r w:rsidRPr="00823DC2">
              <w:rPr>
                <w:rFonts w:cs="Arial"/>
                <w:lang w:eastAsia="zh-CN"/>
              </w:rPr>
              <w:t>Yes</w:t>
            </w:r>
          </w:p>
        </w:tc>
        <w:tc>
          <w:tcPr>
            <w:tcW w:w="1125" w:type="dxa"/>
            <w:gridSpan w:val="5"/>
            <w:shd w:val="clear" w:color="auto" w:fill="auto"/>
            <w:vAlign w:val="center"/>
          </w:tcPr>
          <w:p w14:paraId="4A1D5D1F" w14:textId="77777777" w:rsidR="00B070FC" w:rsidRPr="00823DC2" w:rsidRDefault="00B070FC" w:rsidP="002D479A">
            <w:pPr>
              <w:pStyle w:val="TAC"/>
              <w:rPr>
                <w:rFonts w:cs="Arial"/>
              </w:rPr>
            </w:pPr>
            <w:r w:rsidRPr="00823DC2">
              <w:rPr>
                <w:rFonts w:cs="Arial"/>
                <w:lang w:eastAsia="zh-CN"/>
              </w:rPr>
              <w:t>Yes</w:t>
            </w:r>
          </w:p>
        </w:tc>
        <w:tc>
          <w:tcPr>
            <w:tcW w:w="590" w:type="dxa"/>
            <w:gridSpan w:val="6"/>
            <w:shd w:val="clear" w:color="auto" w:fill="auto"/>
            <w:vAlign w:val="center"/>
          </w:tcPr>
          <w:p w14:paraId="638A494C"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4B2ADD0C"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91" w:type="dxa"/>
            <w:gridSpan w:val="2"/>
            <w:vMerge w:val="restart"/>
            <w:vAlign w:val="center"/>
          </w:tcPr>
          <w:p w14:paraId="466EF98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8B2CA56" w14:textId="77777777" w:rsidTr="00FB3CC0">
        <w:trPr>
          <w:trHeight w:val="223"/>
          <w:jc w:val="center"/>
        </w:trPr>
        <w:tc>
          <w:tcPr>
            <w:tcW w:w="1396" w:type="dxa"/>
            <w:vMerge/>
            <w:vAlign w:val="center"/>
          </w:tcPr>
          <w:p w14:paraId="718917D3" w14:textId="77777777" w:rsidR="00B070FC" w:rsidRPr="00823DC2" w:rsidRDefault="00B070FC" w:rsidP="002D479A">
            <w:pPr>
              <w:pStyle w:val="TAC"/>
              <w:rPr>
                <w:rFonts w:cs="Arial"/>
              </w:rPr>
            </w:pPr>
          </w:p>
        </w:tc>
        <w:tc>
          <w:tcPr>
            <w:tcW w:w="1466" w:type="dxa"/>
            <w:vMerge/>
            <w:vAlign w:val="center"/>
          </w:tcPr>
          <w:p w14:paraId="3363FB94" w14:textId="77777777" w:rsidR="00B070FC" w:rsidRPr="00823DC2" w:rsidRDefault="00B070FC" w:rsidP="002D479A">
            <w:pPr>
              <w:pStyle w:val="TAC"/>
              <w:rPr>
                <w:rFonts w:cs="Arial"/>
              </w:rPr>
            </w:pPr>
          </w:p>
        </w:tc>
        <w:tc>
          <w:tcPr>
            <w:tcW w:w="767" w:type="dxa"/>
            <w:shd w:val="clear" w:color="auto" w:fill="auto"/>
            <w:vAlign w:val="center"/>
          </w:tcPr>
          <w:p w14:paraId="1DB73569"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5350" w:type="dxa"/>
            <w:gridSpan w:val="28"/>
            <w:shd w:val="clear" w:color="auto" w:fill="auto"/>
          </w:tcPr>
          <w:p w14:paraId="1888AC0D" w14:textId="77777777" w:rsidR="00B070FC" w:rsidRPr="00823DC2" w:rsidRDefault="00B070FC" w:rsidP="002D479A">
            <w:pPr>
              <w:pStyle w:val="TAC"/>
              <w:rPr>
                <w:rFonts w:cs="Arial"/>
              </w:rPr>
            </w:pPr>
            <w:r w:rsidRPr="00823DC2">
              <w:rPr>
                <w:rFonts w:cs="Arial"/>
                <w:lang w:eastAsia="zh-CN"/>
              </w:rPr>
              <w:t>See CA_41D Bandwidth Combination Set 0 in Table 5.6A.1-1</w:t>
            </w:r>
          </w:p>
        </w:tc>
        <w:tc>
          <w:tcPr>
            <w:tcW w:w="1187" w:type="dxa"/>
            <w:gridSpan w:val="2"/>
            <w:vMerge/>
            <w:vAlign w:val="center"/>
          </w:tcPr>
          <w:p w14:paraId="4E3D3D52" w14:textId="77777777" w:rsidR="00B070FC" w:rsidRPr="00823DC2" w:rsidRDefault="00B070FC" w:rsidP="002D479A">
            <w:pPr>
              <w:pStyle w:val="TAC"/>
              <w:rPr>
                <w:rFonts w:cs="Arial"/>
              </w:rPr>
            </w:pPr>
          </w:p>
        </w:tc>
        <w:tc>
          <w:tcPr>
            <w:tcW w:w="1291" w:type="dxa"/>
            <w:gridSpan w:val="2"/>
            <w:vMerge/>
            <w:vAlign w:val="center"/>
          </w:tcPr>
          <w:p w14:paraId="1E666163" w14:textId="77777777" w:rsidR="00B070FC" w:rsidRPr="00823DC2" w:rsidRDefault="00B070FC" w:rsidP="002D479A">
            <w:pPr>
              <w:pStyle w:val="TAC"/>
              <w:rPr>
                <w:rFonts w:cs="Arial"/>
              </w:rPr>
            </w:pPr>
          </w:p>
        </w:tc>
      </w:tr>
      <w:tr w:rsidR="00B070FC" w:rsidRPr="00823DC2" w14:paraId="5C8C336B" w14:textId="77777777" w:rsidTr="00FB3CC0">
        <w:trPr>
          <w:trHeight w:val="223"/>
          <w:jc w:val="center"/>
        </w:trPr>
        <w:tc>
          <w:tcPr>
            <w:tcW w:w="1396" w:type="dxa"/>
            <w:vMerge w:val="restart"/>
            <w:vAlign w:val="center"/>
          </w:tcPr>
          <w:p w14:paraId="5E0927FF"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41</w:t>
            </w:r>
            <w:r w:rsidRPr="00823DC2">
              <w:rPr>
                <w:rFonts w:cs="Arial"/>
              </w:rPr>
              <w:t>A</w:t>
            </w:r>
          </w:p>
        </w:tc>
        <w:tc>
          <w:tcPr>
            <w:tcW w:w="1466" w:type="dxa"/>
            <w:vMerge w:val="restart"/>
            <w:vAlign w:val="center"/>
          </w:tcPr>
          <w:p w14:paraId="20504AE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356AE5A" w14:textId="77777777" w:rsidR="00B070FC" w:rsidRPr="00823DC2" w:rsidRDefault="00B070FC" w:rsidP="002D479A">
            <w:pPr>
              <w:pStyle w:val="TAC"/>
              <w:rPr>
                <w:rFonts w:cs="Arial"/>
              </w:rPr>
            </w:pPr>
            <w:r w:rsidRPr="00823DC2">
              <w:rPr>
                <w:rFonts w:cs="Arial"/>
              </w:rPr>
              <w:t>3</w:t>
            </w:r>
          </w:p>
        </w:tc>
        <w:tc>
          <w:tcPr>
            <w:tcW w:w="5350" w:type="dxa"/>
            <w:gridSpan w:val="28"/>
            <w:shd w:val="clear" w:color="auto" w:fill="auto"/>
            <w:vAlign w:val="center"/>
          </w:tcPr>
          <w:p w14:paraId="6F6B8723"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0B2C3EC2"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3B704177" w14:textId="77777777" w:rsidR="00B070FC" w:rsidRPr="00823DC2" w:rsidRDefault="00B070FC" w:rsidP="002D479A">
            <w:pPr>
              <w:pStyle w:val="TAC"/>
              <w:rPr>
                <w:rFonts w:cs="Arial"/>
              </w:rPr>
            </w:pPr>
            <w:r w:rsidRPr="00823DC2">
              <w:rPr>
                <w:rFonts w:cs="Arial"/>
              </w:rPr>
              <w:t>0</w:t>
            </w:r>
          </w:p>
        </w:tc>
      </w:tr>
      <w:tr w:rsidR="00B070FC" w:rsidRPr="00823DC2" w14:paraId="6C7F14E4" w14:textId="77777777" w:rsidTr="00FB3CC0">
        <w:trPr>
          <w:trHeight w:val="223"/>
          <w:jc w:val="center"/>
        </w:trPr>
        <w:tc>
          <w:tcPr>
            <w:tcW w:w="1396" w:type="dxa"/>
            <w:vMerge/>
            <w:vAlign w:val="center"/>
          </w:tcPr>
          <w:p w14:paraId="099D6AC3" w14:textId="77777777" w:rsidR="00B070FC" w:rsidRPr="00823DC2" w:rsidRDefault="00B070FC" w:rsidP="002D479A">
            <w:pPr>
              <w:pStyle w:val="TAC"/>
              <w:rPr>
                <w:rFonts w:cs="Arial"/>
              </w:rPr>
            </w:pPr>
          </w:p>
        </w:tc>
        <w:tc>
          <w:tcPr>
            <w:tcW w:w="1466" w:type="dxa"/>
            <w:vMerge/>
            <w:vAlign w:val="center"/>
          </w:tcPr>
          <w:p w14:paraId="77157AFA" w14:textId="77777777" w:rsidR="00B070FC" w:rsidRPr="00823DC2" w:rsidRDefault="00B070FC" w:rsidP="002D479A">
            <w:pPr>
              <w:pStyle w:val="TAC"/>
              <w:rPr>
                <w:rFonts w:cs="Arial"/>
              </w:rPr>
            </w:pPr>
          </w:p>
        </w:tc>
        <w:tc>
          <w:tcPr>
            <w:tcW w:w="767" w:type="dxa"/>
            <w:shd w:val="clear" w:color="auto" w:fill="auto"/>
            <w:vAlign w:val="center"/>
          </w:tcPr>
          <w:p w14:paraId="0E1BB53F" w14:textId="77777777" w:rsidR="00B070FC" w:rsidRPr="00823DC2" w:rsidRDefault="00B070FC" w:rsidP="002D479A">
            <w:pPr>
              <w:pStyle w:val="TAC"/>
              <w:rPr>
                <w:rFonts w:cs="Arial"/>
              </w:rPr>
            </w:pPr>
            <w:r w:rsidRPr="00823DC2">
              <w:rPr>
                <w:rFonts w:cs="Arial" w:hint="eastAsia"/>
              </w:rPr>
              <w:t>41</w:t>
            </w:r>
          </w:p>
        </w:tc>
        <w:tc>
          <w:tcPr>
            <w:tcW w:w="1187" w:type="dxa"/>
            <w:gridSpan w:val="2"/>
            <w:shd w:val="clear" w:color="auto" w:fill="auto"/>
            <w:vAlign w:val="center"/>
          </w:tcPr>
          <w:p w14:paraId="5804DF11" w14:textId="77777777" w:rsidR="00B070FC" w:rsidRPr="00823DC2" w:rsidRDefault="00B070FC" w:rsidP="002D479A">
            <w:pPr>
              <w:pStyle w:val="TAC"/>
              <w:rPr>
                <w:rFonts w:cs="Arial"/>
              </w:rPr>
            </w:pPr>
          </w:p>
        </w:tc>
        <w:tc>
          <w:tcPr>
            <w:tcW w:w="586" w:type="dxa"/>
            <w:gridSpan w:val="4"/>
            <w:vAlign w:val="center"/>
          </w:tcPr>
          <w:p w14:paraId="4DEE7D52" w14:textId="77777777" w:rsidR="00B070FC" w:rsidRPr="00823DC2" w:rsidRDefault="00B070FC" w:rsidP="002D479A">
            <w:pPr>
              <w:pStyle w:val="TAC"/>
              <w:rPr>
                <w:rFonts w:cs="Arial"/>
              </w:rPr>
            </w:pPr>
          </w:p>
        </w:tc>
        <w:tc>
          <w:tcPr>
            <w:tcW w:w="1232" w:type="dxa"/>
            <w:gridSpan w:val="6"/>
            <w:vAlign w:val="center"/>
          </w:tcPr>
          <w:p w14:paraId="514A8D1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4130D6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9F54FA0"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2FCA3F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12AF15B" w14:textId="77777777" w:rsidR="00B070FC" w:rsidRPr="00823DC2" w:rsidRDefault="00B070FC" w:rsidP="002D479A">
            <w:pPr>
              <w:pStyle w:val="TAC"/>
              <w:rPr>
                <w:rFonts w:cs="Arial"/>
              </w:rPr>
            </w:pPr>
          </w:p>
        </w:tc>
        <w:tc>
          <w:tcPr>
            <w:tcW w:w="1291" w:type="dxa"/>
            <w:gridSpan w:val="2"/>
            <w:vMerge/>
            <w:vAlign w:val="center"/>
          </w:tcPr>
          <w:p w14:paraId="0779F37F" w14:textId="77777777" w:rsidR="00B070FC" w:rsidRPr="00823DC2" w:rsidRDefault="00B070FC" w:rsidP="002D479A">
            <w:pPr>
              <w:pStyle w:val="TAC"/>
              <w:rPr>
                <w:rFonts w:cs="Arial"/>
              </w:rPr>
            </w:pPr>
          </w:p>
        </w:tc>
      </w:tr>
      <w:tr w:rsidR="00B070FC" w:rsidRPr="00823DC2" w14:paraId="01672E57" w14:textId="77777777" w:rsidTr="00FB3CC0">
        <w:trPr>
          <w:trHeight w:val="223"/>
          <w:jc w:val="center"/>
        </w:trPr>
        <w:tc>
          <w:tcPr>
            <w:tcW w:w="1396" w:type="dxa"/>
            <w:vMerge w:val="restart"/>
            <w:vAlign w:val="center"/>
          </w:tcPr>
          <w:p w14:paraId="62517326" w14:textId="77777777" w:rsidR="00B070FC" w:rsidRPr="00823DC2" w:rsidRDefault="00B070FC" w:rsidP="002D479A">
            <w:pPr>
              <w:pStyle w:val="TAC"/>
              <w:rPr>
                <w:rFonts w:cs="Arial"/>
              </w:rPr>
            </w:pPr>
            <w:r w:rsidRPr="00823DC2">
              <w:rPr>
                <w:rFonts w:cs="Arial"/>
              </w:rPr>
              <w:t>CA_3C-</w:t>
            </w:r>
            <w:r w:rsidRPr="00823DC2">
              <w:rPr>
                <w:rFonts w:cs="Arial" w:hint="eastAsia"/>
                <w:lang w:eastAsia="ja-JP"/>
              </w:rPr>
              <w:t>4</w:t>
            </w:r>
            <w:r w:rsidRPr="00823DC2">
              <w:rPr>
                <w:rFonts w:cs="Arial"/>
                <w:lang w:eastAsia="ja-JP"/>
              </w:rPr>
              <w:t>1C</w:t>
            </w:r>
          </w:p>
        </w:tc>
        <w:tc>
          <w:tcPr>
            <w:tcW w:w="1466" w:type="dxa"/>
            <w:vMerge w:val="restart"/>
            <w:vAlign w:val="center"/>
          </w:tcPr>
          <w:p w14:paraId="69BB709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6DC21E2" w14:textId="77777777" w:rsidR="00B070FC" w:rsidRPr="00823DC2" w:rsidRDefault="00B070FC" w:rsidP="002D479A">
            <w:pPr>
              <w:pStyle w:val="TAC"/>
              <w:rPr>
                <w:rFonts w:cs="Arial"/>
              </w:rPr>
            </w:pPr>
            <w:r w:rsidRPr="00823DC2">
              <w:rPr>
                <w:rFonts w:cs="Arial" w:hint="eastAsia"/>
                <w:lang w:eastAsia="ja-JP"/>
              </w:rPr>
              <w:t>3</w:t>
            </w:r>
          </w:p>
        </w:tc>
        <w:tc>
          <w:tcPr>
            <w:tcW w:w="5350" w:type="dxa"/>
            <w:gridSpan w:val="28"/>
            <w:shd w:val="clear" w:color="auto" w:fill="auto"/>
            <w:vAlign w:val="center"/>
          </w:tcPr>
          <w:p w14:paraId="560CB5B0" w14:textId="77777777" w:rsidR="00B070FC" w:rsidRPr="00823DC2" w:rsidRDefault="00B070FC" w:rsidP="002D479A">
            <w:pPr>
              <w:pStyle w:val="TAC"/>
              <w:rPr>
                <w:rFonts w:cs="Arial"/>
              </w:rPr>
            </w:pPr>
            <w:r w:rsidRPr="00823DC2">
              <w:rPr>
                <w:rFonts w:cs="Arial"/>
                <w:lang w:eastAsia="zh-CN"/>
              </w:rPr>
              <w:t>See CA_3C Bandwidth Combination Set 0 in Table 5.6A.1-1</w:t>
            </w:r>
          </w:p>
        </w:tc>
        <w:tc>
          <w:tcPr>
            <w:tcW w:w="1187" w:type="dxa"/>
            <w:gridSpan w:val="2"/>
            <w:vMerge w:val="restart"/>
            <w:vAlign w:val="center"/>
          </w:tcPr>
          <w:p w14:paraId="40A311EE"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91" w:type="dxa"/>
            <w:gridSpan w:val="2"/>
            <w:vMerge w:val="restart"/>
            <w:vAlign w:val="center"/>
          </w:tcPr>
          <w:p w14:paraId="4AF3AE0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2754D91" w14:textId="77777777" w:rsidTr="00FB3CC0">
        <w:trPr>
          <w:trHeight w:val="223"/>
          <w:jc w:val="center"/>
        </w:trPr>
        <w:tc>
          <w:tcPr>
            <w:tcW w:w="1396" w:type="dxa"/>
            <w:vMerge/>
            <w:vAlign w:val="center"/>
          </w:tcPr>
          <w:p w14:paraId="6E696824" w14:textId="77777777" w:rsidR="00B070FC" w:rsidRPr="00823DC2" w:rsidRDefault="00B070FC" w:rsidP="002D479A">
            <w:pPr>
              <w:pStyle w:val="TAC"/>
              <w:rPr>
                <w:rFonts w:cs="Arial"/>
              </w:rPr>
            </w:pPr>
          </w:p>
        </w:tc>
        <w:tc>
          <w:tcPr>
            <w:tcW w:w="1466" w:type="dxa"/>
            <w:vMerge/>
            <w:vAlign w:val="center"/>
          </w:tcPr>
          <w:p w14:paraId="5CCD112F" w14:textId="77777777" w:rsidR="00B070FC" w:rsidRPr="00823DC2" w:rsidRDefault="00B070FC" w:rsidP="002D479A">
            <w:pPr>
              <w:pStyle w:val="TAC"/>
              <w:rPr>
                <w:rFonts w:cs="Arial"/>
              </w:rPr>
            </w:pPr>
          </w:p>
        </w:tc>
        <w:tc>
          <w:tcPr>
            <w:tcW w:w="767" w:type="dxa"/>
            <w:shd w:val="clear" w:color="auto" w:fill="auto"/>
            <w:vAlign w:val="center"/>
          </w:tcPr>
          <w:p w14:paraId="421910DD"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5350" w:type="dxa"/>
            <w:gridSpan w:val="28"/>
            <w:shd w:val="clear" w:color="auto" w:fill="auto"/>
          </w:tcPr>
          <w:p w14:paraId="56A8D17D" w14:textId="77777777" w:rsidR="00B070FC" w:rsidRPr="00823DC2" w:rsidRDefault="00B070FC" w:rsidP="002D479A">
            <w:pPr>
              <w:pStyle w:val="TAC"/>
              <w:rPr>
                <w:rFonts w:cs="Arial"/>
              </w:rPr>
            </w:pPr>
            <w:r w:rsidRPr="00823DC2">
              <w:rPr>
                <w:rFonts w:cs="Arial"/>
                <w:lang w:eastAsia="zh-CN"/>
              </w:rPr>
              <w:t>See CA_41C Bandwidth Combination Set 0 in Table 5.6A.1-1</w:t>
            </w:r>
          </w:p>
        </w:tc>
        <w:tc>
          <w:tcPr>
            <w:tcW w:w="1187" w:type="dxa"/>
            <w:gridSpan w:val="2"/>
            <w:vMerge/>
            <w:vAlign w:val="center"/>
          </w:tcPr>
          <w:p w14:paraId="25799522" w14:textId="77777777" w:rsidR="00B070FC" w:rsidRPr="00823DC2" w:rsidRDefault="00B070FC" w:rsidP="002D479A">
            <w:pPr>
              <w:pStyle w:val="TAC"/>
              <w:rPr>
                <w:rFonts w:cs="Arial"/>
              </w:rPr>
            </w:pPr>
          </w:p>
        </w:tc>
        <w:tc>
          <w:tcPr>
            <w:tcW w:w="1291" w:type="dxa"/>
            <w:gridSpan w:val="2"/>
            <w:vMerge/>
            <w:vAlign w:val="center"/>
          </w:tcPr>
          <w:p w14:paraId="445B0255" w14:textId="77777777" w:rsidR="00B070FC" w:rsidRPr="00823DC2" w:rsidRDefault="00B070FC" w:rsidP="002D479A">
            <w:pPr>
              <w:pStyle w:val="TAC"/>
              <w:rPr>
                <w:rFonts w:cs="Arial"/>
              </w:rPr>
            </w:pPr>
          </w:p>
        </w:tc>
      </w:tr>
      <w:tr w:rsidR="00B070FC" w:rsidRPr="00823DC2" w14:paraId="74E635BA"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92DB9F3" w14:textId="77777777" w:rsidR="00B070FC" w:rsidRPr="00823DC2" w:rsidRDefault="00B070FC" w:rsidP="002D479A">
            <w:pPr>
              <w:pStyle w:val="TAC"/>
              <w:rPr>
                <w:rFonts w:cs="Arial"/>
              </w:rPr>
            </w:pPr>
            <w:r w:rsidRPr="00823DC2">
              <w:rPr>
                <w:rFonts w:cs="Arial"/>
              </w:rPr>
              <w:t>CA_3C-</w:t>
            </w:r>
            <w:r w:rsidRPr="00823DC2">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0A4365F0"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AA66AD" w14:textId="77777777" w:rsidR="00B070FC" w:rsidRPr="00823DC2" w:rsidRDefault="00B070FC" w:rsidP="002D479A">
            <w:pPr>
              <w:pStyle w:val="TAC"/>
              <w:rPr>
                <w:rFonts w:cs="Arial"/>
                <w:lang w:eastAsia="ja-JP"/>
              </w:rPr>
            </w:pPr>
            <w:r w:rsidRPr="00823DC2">
              <w:rPr>
                <w:rFonts w:cs="Arial"/>
                <w:lang w:eastAsia="ja-JP"/>
              </w:rPr>
              <w:t>3</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6231E76B" w14:textId="77777777" w:rsidR="00B070FC" w:rsidRPr="00823DC2" w:rsidRDefault="00B070FC" w:rsidP="002D479A">
            <w:pPr>
              <w:pStyle w:val="TAC"/>
              <w:rPr>
                <w:rFonts w:cs="Arial"/>
              </w:rPr>
            </w:pPr>
            <w:r w:rsidRPr="00823DC2">
              <w:rPr>
                <w:rFonts w:cs="Arial"/>
                <w:lang w:val="en-US"/>
              </w:rPr>
              <w:t xml:space="preserve">See CA_3C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val="restart"/>
            <w:tcBorders>
              <w:top w:val="single" w:sz="4" w:space="0" w:color="auto"/>
              <w:left w:val="single" w:sz="4" w:space="0" w:color="auto"/>
              <w:right w:val="single" w:sz="4" w:space="0" w:color="auto"/>
            </w:tcBorders>
            <w:vAlign w:val="center"/>
          </w:tcPr>
          <w:p w14:paraId="2F87D547" w14:textId="77777777" w:rsidR="00B070FC" w:rsidRPr="00823DC2" w:rsidRDefault="00B070FC" w:rsidP="002D479A">
            <w:pPr>
              <w:pStyle w:val="TAC"/>
              <w:rPr>
                <w:rFonts w:cs="Arial"/>
                <w:lang w:eastAsia="ja-JP"/>
              </w:rPr>
            </w:pPr>
            <w:r w:rsidRPr="00823DC2">
              <w:rPr>
                <w:rFonts w:cs="Arial"/>
                <w:lang w:eastAsia="ja-JP"/>
              </w:rPr>
              <w:t>100</w:t>
            </w:r>
          </w:p>
        </w:tc>
        <w:tc>
          <w:tcPr>
            <w:tcW w:w="1291" w:type="dxa"/>
            <w:gridSpan w:val="2"/>
            <w:vMerge w:val="restart"/>
            <w:tcBorders>
              <w:top w:val="single" w:sz="4" w:space="0" w:color="auto"/>
              <w:left w:val="single" w:sz="4" w:space="0" w:color="auto"/>
              <w:right w:val="single" w:sz="4" w:space="0" w:color="auto"/>
            </w:tcBorders>
            <w:vAlign w:val="center"/>
          </w:tcPr>
          <w:p w14:paraId="090DE3B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901C578"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3EA814A2"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12C72A0"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653EB" w14:textId="77777777" w:rsidR="00B070FC" w:rsidRPr="00823DC2" w:rsidRDefault="00B070FC" w:rsidP="002D479A">
            <w:pPr>
              <w:pStyle w:val="TAC"/>
              <w:rPr>
                <w:rFonts w:cs="Arial"/>
                <w:lang w:eastAsia="ja-JP"/>
              </w:rPr>
            </w:pPr>
            <w:r w:rsidRPr="00823DC2">
              <w:rPr>
                <w:rFonts w:cs="Arial"/>
                <w:lang w:eastAsia="ja-JP"/>
              </w:rPr>
              <w:t>41</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0C3E3883" w14:textId="77777777" w:rsidR="00B070FC" w:rsidRPr="00823DC2" w:rsidRDefault="00B070FC" w:rsidP="002D479A">
            <w:pPr>
              <w:pStyle w:val="TAC"/>
              <w:rPr>
                <w:rFonts w:cs="Arial"/>
              </w:rPr>
            </w:pPr>
            <w:r w:rsidRPr="00823DC2">
              <w:rPr>
                <w:rFonts w:cs="Arial"/>
                <w:lang w:val="en-US"/>
              </w:rPr>
              <w:t xml:space="preserve">See CA_41D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4A0AC0C5" w14:textId="77777777" w:rsidR="00B070FC" w:rsidRPr="00823DC2" w:rsidRDefault="00B070FC" w:rsidP="002D479A">
            <w:pPr>
              <w:pStyle w:val="TAC"/>
              <w:rPr>
                <w:rFonts w:cs="Arial"/>
                <w:lang w:eastAsia="ja-JP"/>
              </w:rPr>
            </w:pPr>
          </w:p>
        </w:tc>
        <w:tc>
          <w:tcPr>
            <w:tcW w:w="1291" w:type="dxa"/>
            <w:gridSpan w:val="2"/>
            <w:vMerge/>
            <w:tcBorders>
              <w:left w:val="single" w:sz="4" w:space="0" w:color="auto"/>
              <w:bottom w:val="single" w:sz="4" w:space="0" w:color="auto"/>
              <w:right w:val="single" w:sz="4" w:space="0" w:color="auto"/>
            </w:tcBorders>
            <w:vAlign w:val="center"/>
          </w:tcPr>
          <w:p w14:paraId="199234D6" w14:textId="77777777" w:rsidR="00B070FC" w:rsidRPr="00823DC2" w:rsidRDefault="00B070FC" w:rsidP="002D479A">
            <w:pPr>
              <w:pStyle w:val="TAC"/>
              <w:rPr>
                <w:rFonts w:cs="Arial"/>
                <w:lang w:eastAsia="ja-JP"/>
              </w:rPr>
            </w:pPr>
          </w:p>
        </w:tc>
      </w:tr>
      <w:tr w:rsidR="00B070FC" w:rsidRPr="00823DC2" w14:paraId="766E4C42" w14:textId="77777777" w:rsidTr="00FB3CC0">
        <w:trPr>
          <w:trHeight w:val="223"/>
          <w:jc w:val="center"/>
        </w:trPr>
        <w:tc>
          <w:tcPr>
            <w:tcW w:w="1396" w:type="dxa"/>
            <w:vMerge w:val="restart"/>
            <w:vAlign w:val="center"/>
          </w:tcPr>
          <w:p w14:paraId="74014A42"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1466" w:type="dxa"/>
            <w:vMerge w:val="restart"/>
            <w:vAlign w:val="center"/>
          </w:tcPr>
          <w:p w14:paraId="708AB29F"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767" w:type="dxa"/>
            <w:shd w:val="clear" w:color="auto" w:fill="auto"/>
            <w:vAlign w:val="center"/>
          </w:tcPr>
          <w:p w14:paraId="13F3664A"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7BA7E757" w14:textId="77777777" w:rsidR="00B070FC" w:rsidRPr="00823DC2" w:rsidRDefault="00B070FC" w:rsidP="002D479A">
            <w:pPr>
              <w:pStyle w:val="TAC"/>
              <w:rPr>
                <w:rFonts w:cs="Arial"/>
              </w:rPr>
            </w:pPr>
          </w:p>
        </w:tc>
        <w:tc>
          <w:tcPr>
            <w:tcW w:w="586" w:type="dxa"/>
            <w:gridSpan w:val="4"/>
            <w:vAlign w:val="center"/>
          </w:tcPr>
          <w:p w14:paraId="7362F93A" w14:textId="77777777" w:rsidR="00B070FC" w:rsidRPr="00823DC2" w:rsidRDefault="00B070FC" w:rsidP="002D479A">
            <w:pPr>
              <w:pStyle w:val="TAC"/>
              <w:rPr>
                <w:rFonts w:cs="Arial"/>
              </w:rPr>
            </w:pPr>
          </w:p>
        </w:tc>
        <w:tc>
          <w:tcPr>
            <w:tcW w:w="1232" w:type="dxa"/>
            <w:gridSpan w:val="6"/>
            <w:vAlign w:val="center"/>
          </w:tcPr>
          <w:p w14:paraId="3700136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8F4BDC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020EB4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9EE21C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F920711" w14:textId="77777777" w:rsidR="00B070FC" w:rsidRPr="00823DC2" w:rsidRDefault="00B070FC" w:rsidP="002D479A">
            <w:pPr>
              <w:pStyle w:val="TAC"/>
              <w:rPr>
                <w:rFonts w:cs="Arial"/>
              </w:rPr>
            </w:pPr>
            <w:r w:rsidRPr="00823DC2">
              <w:rPr>
                <w:rFonts w:cs="Arial" w:hint="eastAsia"/>
                <w:lang w:eastAsia="ja-JP"/>
              </w:rPr>
              <w:t>40</w:t>
            </w:r>
          </w:p>
        </w:tc>
        <w:tc>
          <w:tcPr>
            <w:tcW w:w="1291" w:type="dxa"/>
            <w:gridSpan w:val="2"/>
            <w:vMerge w:val="restart"/>
            <w:vAlign w:val="center"/>
          </w:tcPr>
          <w:p w14:paraId="7025D52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CE6F7D" w14:textId="77777777" w:rsidTr="00FB3CC0">
        <w:trPr>
          <w:trHeight w:val="223"/>
          <w:jc w:val="center"/>
        </w:trPr>
        <w:tc>
          <w:tcPr>
            <w:tcW w:w="1396" w:type="dxa"/>
            <w:vMerge/>
            <w:vAlign w:val="center"/>
          </w:tcPr>
          <w:p w14:paraId="00706C8D" w14:textId="77777777" w:rsidR="00B070FC" w:rsidRPr="00823DC2" w:rsidRDefault="00B070FC" w:rsidP="002D479A">
            <w:pPr>
              <w:pStyle w:val="TAC"/>
              <w:rPr>
                <w:rFonts w:cs="Arial"/>
              </w:rPr>
            </w:pPr>
          </w:p>
        </w:tc>
        <w:tc>
          <w:tcPr>
            <w:tcW w:w="1466" w:type="dxa"/>
            <w:vMerge/>
            <w:vAlign w:val="center"/>
          </w:tcPr>
          <w:p w14:paraId="74011857" w14:textId="77777777" w:rsidR="00B070FC" w:rsidRPr="00823DC2" w:rsidRDefault="00B070FC" w:rsidP="002D479A">
            <w:pPr>
              <w:pStyle w:val="TAC"/>
              <w:rPr>
                <w:rFonts w:cs="Arial"/>
              </w:rPr>
            </w:pPr>
          </w:p>
        </w:tc>
        <w:tc>
          <w:tcPr>
            <w:tcW w:w="767" w:type="dxa"/>
            <w:shd w:val="clear" w:color="auto" w:fill="auto"/>
            <w:vAlign w:val="center"/>
          </w:tcPr>
          <w:p w14:paraId="690FA782" w14:textId="77777777" w:rsidR="00B070FC" w:rsidRPr="00823DC2" w:rsidRDefault="00B070FC" w:rsidP="002D479A">
            <w:pPr>
              <w:pStyle w:val="TAC"/>
              <w:rPr>
                <w:rFonts w:cs="Arial"/>
              </w:rPr>
            </w:pPr>
            <w:r w:rsidRPr="00823DC2">
              <w:rPr>
                <w:rFonts w:cs="Arial" w:hint="eastAsia"/>
                <w:lang w:eastAsia="ja-JP"/>
              </w:rPr>
              <w:t>42</w:t>
            </w:r>
          </w:p>
        </w:tc>
        <w:tc>
          <w:tcPr>
            <w:tcW w:w="1187" w:type="dxa"/>
            <w:gridSpan w:val="2"/>
            <w:shd w:val="clear" w:color="auto" w:fill="auto"/>
            <w:vAlign w:val="center"/>
          </w:tcPr>
          <w:p w14:paraId="189A0CCE" w14:textId="77777777" w:rsidR="00B070FC" w:rsidRPr="00823DC2" w:rsidRDefault="00B070FC" w:rsidP="002D479A">
            <w:pPr>
              <w:pStyle w:val="TAC"/>
              <w:rPr>
                <w:rFonts w:cs="Arial"/>
              </w:rPr>
            </w:pPr>
          </w:p>
        </w:tc>
        <w:tc>
          <w:tcPr>
            <w:tcW w:w="586" w:type="dxa"/>
            <w:gridSpan w:val="4"/>
            <w:vAlign w:val="center"/>
          </w:tcPr>
          <w:p w14:paraId="68EA07DC" w14:textId="77777777" w:rsidR="00B070FC" w:rsidRPr="00823DC2" w:rsidRDefault="00B070FC" w:rsidP="002D479A">
            <w:pPr>
              <w:pStyle w:val="TAC"/>
              <w:rPr>
                <w:rFonts w:cs="Arial"/>
              </w:rPr>
            </w:pPr>
          </w:p>
        </w:tc>
        <w:tc>
          <w:tcPr>
            <w:tcW w:w="1232" w:type="dxa"/>
            <w:gridSpan w:val="6"/>
            <w:vAlign w:val="center"/>
          </w:tcPr>
          <w:p w14:paraId="753C78A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BECC66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5843875"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C76AE9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01447F1" w14:textId="77777777" w:rsidR="00B070FC" w:rsidRPr="00823DC2" w:rsidRDefault="00B070FC" w:rsidP="002D479A">
            <w:pPr>
              <w:pStyle w:val="TAC"/>
              <w:rPr>
                <w:rFonts w:cs="Arial"/>
              </w:rPr>
            </w:pPr>
          </w:p>
        </w:tc>
        <w:tc>
          <w:tcPr>
            <w:tcW w:w="1291" w:type="dxa"/>
            <w:gridSpan w:val="2"/>
            <w:vMerge/>
            <w:vAlign w:val="center"/>
          </w:tcPr>
          <w:p w14:paraId="0518E323" w14:textId="77777777" w:rsidR="00B070FC" w:rsidRPr="00823DC2" w:rsidRDefault="00B070FC" w:rsidP="002D479A">
            <w:pPr>
              <w:pStyle w:val="TAC"/>
              <w:rPr>
                <w:rFonts w:cs="Arial"/>
              </w:rPr>
            </w:pPr>
          </w:p>
        </w:tc>
      </w:tr>
      <w:tr w:rsidR="00B070FC" w:rsidRPr="00823DC2" w14:paraId="3C4014DB" w14:textId="77777777" w:rsidTr="00FB3CC0">
        <w:trPr>
          <w:trHeight w:val="223"/>
          <w:jc w:val="center"/>
        </w:trPr>
        <w:tc>
          <w:tcPr>
            <w:tcW w:w="1396" w:type="dxa"/>
            <w:vMerge w:val="restart"/>
            <w:vAlign w:val="center"/>
          </w:tcPr>
          <w:p w14:paraId="5897C39C"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3A-42A</w:t>
            </w:r>
          </w:p>
        </w:tc>
        <w:tc>
          <w:tcPr>
            <w:tcW w:w="1466" w:type="dxa"/>
            <w:vMerge w:val="restart"/>
            <w:vAlign w:val="center"/>
          </w:tcPr>
          <w:p w14:paraId="51381029" w14:textId="77777777" w:rsidR="00B070FC" w:rsidRPr="00823DC2" w:rsidRDefault="00B070FC" w:rsidP="002D479A">
            <w:pPr>
              <w:pStyle w:val="TAC"/>
              <w:rPr>
                <w:rFonts w:cs="Arial"/>
              </w:rPr>
            </w:pPr>
            <w:r w:rsidRPr="00823DC2">
              <w:rPr>
                <w:rFonts w:cs="Arial"/>
              </w:rPr>
              <w:t>CA_3A-42A</w:t>
            </w:r>
          </w:p>
        </w:tc>
        <w:tc>
          <w:tcPr>
            <w:tcW w:w="767" w:type="dxa"/>
            <w:shd w:val="clear" w:color="auto" w:fill="auto"/>
            <w:vAlign w:val="center"/>
          </w:tcPr>
          <w:p w14:paraId="6ED0E296"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vAlign w:val="center"/>
          </w:tcPr>
          <w:p w14:paraId="5E9191B2"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118F4796"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91" w:type="dxa"/>
            <w:gridSpan w:val="2"/>
            <w:vMerge w:val="restart"/>
            <w:vAlign w:val="center"/>
          </w:tcPr>
          <w:p w14:paraId="40BA0AE0" w14:textId="77777777" w:rsidR="00B070FC" w:rsidRPr="00823DC2" w:rsidRDefault="00B070FC" w:rsidP="002D479A">
            <w:pPr>
              <w:pStyle w:val="TAC"/>
              <w:rPr>
                <w:rFonts w:cs="Arial"/>
              </w:rPr>
            </w:pPr>
            <w:r w:rsidRPr="00823DC2">
              <w:rPr>
                <w:rFonts w:cs="Arial"/>
              </w:rPr>
              <w:t>0</w:t>
            </w:r>
          </w:p>
        </w:tc>
      </w:tr>
      <w:tr w:rsidR="00B070FC" w:rsidRPr="00823DC2" w14:paraId="0AD15A3F" w14:textId="77777777" w:rsidTr="00FB3CC0">
        <w:trPr>
          <w:trHeight w:val="223"/>
          <w:jc w:val="center"/>
        </w:trPr>
        <w:tc>
          <w:tcPr>
            <w:tcW w:w="1396" w:type="dxa"/>
            <w:vMerge/>
            <w:vAlign w:val="center"/>
          </w:tcPr>
          <w:p w14:paraId="016CFB77" w14:textId="77777777" w:rsidR="00B070FC" w:rsidRPr="00823DC2" w:rsidRDefault="00B070FC" w:rsidP="002D479A">
            <w:pPr>
              <w:pStyle w:val="TAC"/>
              <w:rPr>
                <w:rFonts w:cs="Arial"/>
              </w:rPr>
            </w:pPr>
          </w:p>
        </w:tc>
        <w:tc>
          <w:tcPr>
            <w:tcW w:w="1466" w:type="dxa"/>
            <w:vMerge/>
            <w:vAlign w:val="center"/>
          </w:tcPr>
          <w:p w14:paraId="4CF7B8E8" w14:textId="77777777" w:rsidR="00B070FC" w:rsidRPr="00823DC2" w:rsidRDefault="00B070FC" w:rsidP="002D479A">
            <w:pPr>
              <w:pStyle w:val="TAC"/>
              <w:rPr>
                <w:rFonts w:cs="Arial"/>
              </w:rPr>
            </w:pPr>
          </w:p>
        </w:tc>
        <w:tc>
          <w:tcPr>
            <w:tcW w:w="767" w:type="dxa"/>
            <w:shd w:val="clear" w:color="auto" w:fill="auto"/>
            <w:vAlign w:val="center"/>
          </w:tcPr>
          <w:p w14:paraId="567D6A5B" w14:textId="77777777" w:rsidR="00B070FC" w:rsidRPr="00823DC2" w:rsidRDefault="00B070FC" w:rsidP="002D479A">
            <w:pPr>
              <w:pStyle w:val="TAC"/>
              <w:rPr>
                <w:rFonts w:cs="Arial"/>
              </w:rPr>
            </w:pPr>
            <w:r w:rsidRPr="00823DC2">
              <w:rPr>
                <w:rFonts w:cs="Arial" w:hint="eastAsia"/>
                <w:lang w:eastAsia="zh-CN"/>
              </w:rPr>
              <w:t>42</w:t>
            </w:r>
          </w:p>
        </w:tc>
        <w:tc>
          <w:tcPr>
            <w:tcW w:w="1187" w:type="dxa"/>
            <w:gridSpan w:val="2"/>
            <w:shd w:val="clear" w:color="auto" w:fill="auto"/>
            <w:vAlign w:val="center"/>
          </w:tcPr>
          <w:p w14:paraId="246614B4" w14:textId="77777777" w:rsidR="00B070FC" w:rsidRPr="00823DC2" w:rsidRDefault="00B070FC" w:rsidP="002D479A">
            <w:pPr>
              <w:pStyle w:val="TAC"/>
              <w:rPr>
                <w:rFonts w:cs="Arial"/>
              </w:rPr>
            </w:pPr>
          </w:p>
        </w:tc>
        <w:tc>
          <w:tcPr>
            <w:tcW w:w="586" w:type="dxa"/>
            <w:gridSpan w:val="4"/>
            <w:vAlign w:val="center"/>
          </w:tcPr>
          <w:p w14:paraId="7B350997" w14:textId="77777777" w:rsidR="00B070FC" w:rsidRPr="00823DC2" w:rsidRDefault="00B070FC" w:rsidP="002D479A">
            <w:pPr>
              <w:pStyle w:val="TAC"/>
              <w:rPr>
                <w:rFonts w:cs="Arial"/>
              </w:rPr>
            </w:pPr>
          </w:p>
        </w:tc>
        <w:tc>
          <w:tcPr>
            <w:tcW w:w="1232" w:type="dxa"/>
            <w:gridSpan w:val="6"/>
            <w:vAlign w:val="center"/>
          </w:tcPr>
          <w:p w14:paraId="3CBDDBA5"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vAlign w:val="center"/>
          </w:tcPr>
          <w:p w14:paraId="5AA01119"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vAlign w:val="center"/>
          </w:tcPr>
          <w:p w14:paraId="49BCC2D9" w14:textId="77777777" w:rsidR="00B070FC" w:rsidRPr="00823DC2" w:rsidRDefault="00B070FC" w:rsidP="002D479A">
            <w:pPr>
              <w:pStyle w:val="TAC"/>
              <w:rPr>
                <w:rFonts w:cs="Arial"/>
              </w:rPr>
            </w:pPr>
            <w:r w:rsidRPr="00823DC2">
              <w:rPr>
                <w:rFonts w:cs="Arial" w:hint="eastAsia"/>
                <w:lang w:eastAsia="zh-CN"/>
              </w:rPr>
              <w:t>Yes</w:t>
            </w:r>
          </w:p>
        </w:tc>
        <w:tc>
          <w:tcPr>
            <w:tcW w:w="590" w:type="dxa"/>
            <w:gridSpan w:val="6"/>
            <w:vAlign w:val="center"/>
          </w:tcPr>
          <w:p w14:paraId="698BE5B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36F839A8" w14:textId="77777777" w:rsidR="00B070FC" w:rsidRPr="00823DC2" w:rsidRDefault="00B070FC" w:rsidP="002D479A">
            <w:pPr>
              <w:pStyle w:val="TAC"/>
              <w:rPr>
                <w:rFonts w:cs="Arial"/>
              </w:rPr>
            </w:pPr>
          </w:p>
        </w:tc>
        <w:tc>
          <w:tcPr>
            <w:tcW w:w="1291" w:type="dxa"/>
            <w:gridSpan w:val="2"/>
            <w:vMerge/>
            <w:vAlign w:val="center"/>
          </w:tcPr>
          <w:p w14:paraId="6BC8A0E5" w14:textId="77777777" w:rsidR="00B070FC" w:rsidRPr="00823DC2" w:rsidRDefault="00B070FC" w:rsidP="002D479A">
            <w:pPr>
              <w:pStyle w:val="TAC"/>
              <w:rPr>
                <w:rFonts w:cs="Arial"/>
              </w:rPr>
            </w:pPr>
          </w:p>
        </w:tc>
      </w:tr>
      <w:tr w:rsidR="00B070FC" w:rsidRPr="00823DC2" w14:paraId="20AF80D5" w14:textId="77777777" w:rsidTr="00FB3CC0">
        <w:trPr>
          <w:trHeight w:val="223"/>
          <w:jc w:val="center"/>
        </w:trPr>
        <w:tc>
          <w:tcPr>
            <w:tcW w:w="1396" w:type="dxa"/>
            <w:vMerge w:val="restart"/>
            <w:vAlign w:val="center"/>
          </w:tcPr>
          <w:p w14:paraId="1C7FC97A"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42C</w:t>
            </w:r>
          </w:p>
        </w:tc>
        <w:tc>
          <w:tcPr>
            <w:tcW w:w="1466" w:type="dxa"/>
            <w:vMerge w:val="restart"/>
            <w:vAlign w:val="center"/>
          </w:tcPr>
          <w:p w14:paraId="6D6115B3" w14:textId="77777777" w:rsidR="00B070FC" w:rsidRPr="00823DC2" w:rsidRDefault="00B070FC" w:rsidP="002D479A">
            <w:pPr>
              <w:pStyle w:val="TAC"/>
              <w:rPr>
                <w:rFonts w:cs="Arial"/>
              </w:rPr>
            </w:pPr>
            <w:r w:rsidRPr="00823DC2">
              <w:rPr>
                <w:rFonts w:cs="Arial"/>
                <w:lang w:eastAsia="ja-JP"/>
              </w:rPr>
              <w:t>CA_3A-42A</w:t>
            </w:r>
            <w:r w:rsidRPr="00823DC2">
              <w:rPr>
                <w:rFonts w:cs="Arial"/>
              </w:rPr>
              <w:t>, CA_42C</w:t>
            </w:r>
          </w:p>
          <w:p w14:paraId="408A5FB3" w14:textId="77777777" w:rsidR="00B070FC" w:rsidRPr="00823DC2" w:rsidRDefault="00B070FC" w:rsidP="002D479A">
            <w:pPr>
              <w:pStyle w:val="TAC"/>
              <w:rPr>
                <w:rFonts w:cs="Arial"/>
              </w:rPr>
            </w:pPr>
            <w:r w:rsidRPr="00823DC2">
              <w:rPr>
                <w:rFonts w:cs="Arial" w:hint="eastAsia"/>
                <w:lang w:eastAsia="ja-JP"/>
              </w:rPr>
              <w:t>CA_3A-42C</w:t>
            </w:r>
          </w:p>
        </w:tc>
        <w:tc>
          <w:tcPr>
            <w:tcW w:w="767" w:type="dxa"/>
            <w:shd w:val="clear" w:color="auto" w:fill="auto"/>
            <w:vAlign w:val="center"/>
          </w:tcPr>
          <w:p w14:paraId="1786309E" w14:textId="77777777" w:rsidR="00B070FC" w:rsidRPr="00823DC2" w:rsidRDefault="00B070FC" w:rsidP="002D479A">
            <w:pPr>
              <w:pStyle w:val="TAC"/>
              <w:rPr>
                <w:rFonts w:cs="Arial"/>
              </w:rPr>
            </w:pPr>
            <w:r w:rsidRPr="00823DC2">
              <w:rPr>
                <w:rFonts w:cs="Arial" w:hint="eastAsia"/>
                <w:lang w:eastAsia="ja-JP"/>
              </w:rPr>
              <w:t>3</w:t>
            </w:r>
          </w:p>
        </w:tc>
        <w:tc>
          <w:tcPr>
            <w:tcW w:w="1187" w:type="dxa"/>
            <w:gridSpan w:val="2"/>
            <w:shd w:val="clear" w:color="auto" w:fill="auto"/>
            <w:vAlign w:val="center"/>
          </w:tcPr>
          <w:p w14:paraId="1203E808" w14:textId="77777777" w:rsidR="00B070FC" w:rsidRPr="00823DC2" w:rsidRDefault="00B070FC" w:rsidP="002D479A">
            <w:pPr>
              <w:pStyle w:val="TAC"/>
              <w:rPr>
                <w:rFonts w:cs="Arial"/>
              </w:rPr>
            </w:pPr>
          </w:p>
        </w:tc>
        <w:tc>
          <w:tcPr>
            <w:tcW w:w="586" w:type="dxa"/>
            <w:gridSpan w:val="4"/>
            <w:vAlign w:val="center"/>
          </w:tcPr>
          <w:p w14:paraId="3AE92B16" w14:textId="77777777" w:rsidR="00B070FC" w:rsidRPr="00823DC2" w:rsidRDefault="00B070FC" w:rsidP="002D479A">
            <w:pPr>
              <w:pStyle w:val="TAC"/>
              <w:rPr>
                <w:rFonts w:cs="Arial"/>
              </w:rPr>
            </w:pPr>
          </w:p>
        </w:tc>
        <w:tc>
          <w:tcPr>
            <w:tcW w:w="1232" w:type="dxa"/>
            <w:gridSpan w:val="6"/>
            <w:vAlign w:val="center"/>
          </w:tcPr>
          <w:p w14:paraId="1E26BCF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F2C1EA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A9FEA9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3F7967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C545DDA" w14:textId="77777777" w:rsidR="00B070FC" w:rsidRPr="00823DC2" w:rsidRDefault="00B070FC" w:rsidP="002D479A">
            <w:pPr>
              <w:pStyle w:val="TAC"/>
              <w:rPr>
                <w:rFonts w:cs="Arial"/>
              </w:rPr>
            </w:pPr>
            <w:r w:rsidRPr="00823DC2">
              <w:rPr>
                <w:rFonts w:cs="Arial" w:hint="eastAsia"/>
                <w:lang w:eastAsia="ja-JP"/>
              </w:rPr>
              <w:t>60</w:t>
            </w:r>
          </w:p>
        </w:tc>
        <w:tc>
          <w:tcPr>
            <w:tcW w:w="1291" w:type="dxa"/>
            <w:gridSpan w:val="2"/>
            <w:vMerge w:val="restart"/>
            <w:vAlign w:val="center"/>
          </w:tcPr>
          <w:p w14:paraId="6BA12904"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D32001B" w14:textId="77777777" w:rsidTr="00FB3CC0">
        <w:trPr>
          <w:trHeight w:val="223"/>
          <w:jc w:val="center"/>
        </w:trPr>
        <w:tc>
          <w:tcPr>
            <w:tcW w:w="1396" w:type="dxa"/>
            <w:vMerge/>
            <w:vAlign w:val="center"/>
          </w:tcPr>
          <w:p w14:paraId="07EE20F5" w14:textId="77777777" w:rsidR="00B070FC" w:rsidRPr="00823DC2" w:rsidRDefault="00B070FC" w:rsidP="002D479A">
            <w:pPr>
              <w:pStyle w:val="TAC"/>
              <w:rPr>
                <w:rFonts w:cs="Arial"/>
              </w:rPr>
            </w:pPr>
          </w:p>
        </w:tc>
        <w:tc>
          <w:tcPr>
            <w:tcW w:w="1466" w:type="dxa"/>
            <w:vMerge/>
            <w:vAlign w:val="center"/>
          </w:tcPr>
          <w:p w14:paraId="5573059C" w14:textId="77777777" w:rsidR="00B070FC" w:rsidRPr="00823DC2" w:rsidRDefault="00B070FC" w:rsidP="002D479A">
            <w:pPr>
              <w:pStyle w:val="TAC"/>
              <w:rPr>
                <w:rFonts w:cs="Arial"/>
              </w:rPr>
            </w:pPr>
          </w:p>
        </w:tc>
        <w:tc>
          <w:tcPr>
            <w:tcW w:w="767" w:type="dxa"/>
            <w:shd w:val="clear" w:color="auto" w:fill="auto"/>
          </w:tcPr>
          <w:p w14:paraId="38AB0AC3" w14:textId="77777777" w:rsidR="00B070FC" w:rsidRPr="00823DC2" w:rsidRDefault="00B070FC" w:rsidP="002D479A">
            <w:pPr>
              <w:pStyle w:val="TAC"/>
              <w:rPr>
                <w:rFonts w:cs="Arial"/>
              </w:rPr>
            </w:pPr>
            <w:r w:rsidRPr="00823DC2">
              <w:rPr>
                <w:rFonts w:cs="Arial" w:hint="eastAsia"/>
                <w:lang w:eastAsia="ja-JP"/>
              </w:rPr>
              <w:t>42</w:t>
            </w:r>
          </w:p>
        </w:tc>
        <w:tc>
          <w:tcPr>
            <w:tcW w:w="5350" w:type="dxa"/>
            <w:gridSpan w:val="28"/>
            <w:shd w:val="clear" w:color="auto" w:fill="auto"/>
          </w:tcPr>
          <w:p w14:paraId="14C8B38F"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729D2AD2" w14:textId="77777777" w:rsidR="00B070FC" w:rsidRPr="00823DC2" w:rsidRDefault="00B070FC" w:rsidP="002D479A">
            <w:pPr>
              <w:pStyle w:val="TAC"/>
              <w:rPr>
                <w:rFonts w:cs="Arial"/>
              </w:rPr>
            </w:pPr>
          </w:p>
        </w:tc>
        <w:tc>
          <w:tcPr>
            <w:tcW w:w="1291" w:type="dxa"/>
            <w:gridSpan w:val="2"/>
            <w:vMerge/>
            <w:vAlign w:val="center"/>
          </w:tcPr>
          <w:p w14:paraId="1280AB22" w14:textId="77777777" w:rsidR="00B070FC" w:rsidRPr="00823DC2" w:rsidRDefault="00B070FC" w:rsidP="002D479A">
            <w:pPr>
              <w:pStyle w:val="TAC"/>
              <w:rPr>
                <w:rFonts w:cs="Arial"/>
              </w:rPr>
            </w:pPr>
          </w:p>
        </w:tc>
      </w:tr>
      <w:tr w:rsidR="00B070FC" w:rsidRPr="00823DC2" w14:paraId="6915A28F"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23AF3F6"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1AADEA6E" w14:textId="77777777" w:rsidR="00B070FC" w:rsidRPr="00823DC2" w:rsidRDefault="00B070FC" w:rsidP="002D479A">
            <w:pPr>
              <w:pStyle w:val="TAC"/>
              <w:rPr>
                <w:rFonts w:cs="Arial"/>
                <w:lang w:eastAsia="ja-JP"/>
              </w:rPr>
            </w:pPr>
            <w:r w:rsidRPr="00823DC2">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D072B12" w14:textId="77777777" w:rsidR="00B070FC" w:rsidRPr="00823DC2" w:rsidRDefault="00B070FC" w:rsidP="002D479A">
            <w:pPr>
              <w:pStyle w:val="TAC"/>
              <w:rPr>
                <w:rFonts w:cs="Arial"/>
                <w:lang w:eastAsia="ja-JP"/>
              </w:rPr>
            </w:pPr>
            <w:r w:rsidRPr="00823DC2">
              <w:rPr>
                <w:rFonts w:hint="eastAsia"/>
                <w:lang w:val="en-US" w:eastAsia="ja-JP"/>
              </w:rPr>
              <w:t>3</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370C125A" w14:textId="77777777" w:rsidR="00B070FC" w:rsidRPr="00823DC2" w:rsidRDefault="00B070FC" w:rsidP="002D479A">
            <w:pPr>
              <w:pStyle w:val="TAC"/>
              <w:rPr>
                <w:rFonts w:cs="Arial"/>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6528E51A" w14:textId="77777777" w:rsidR="00B070FC" w:rsidRPr="00823DC2" w:rsidRDefault="00B070FC" w:rsidP="002D479A">
            <w:pPr>
              <w:pStyle w:val="TAC"/>
              <w:rPr>
                <w:rFonts w:cs="Arial"/>
              </w:rPr>
            </w:pPr>
          </w:p>
        </w:tc>
        <w:tc>
          <w:tcPr>
            <w:tcW w:w="1173" w:type="dxa"/>
            <w:gridSpan w:val="5"/>
            <w:tcBorders>
              <w:top w:val="single" w:sz="4" w:space="0" w:color="auto"/>
              <w:left w:val="single" w:sz="4" w:space="0" w:color="auto"/>
              <w:bottom w:val="single" w:sz="4" w:space="0" w:color="auto"/>
              <w:right w:val="single" w:sz="4" w:space="0" w:color="auto"/>
            </w:tcBorders>
            <w:vAlign w:val="center"/>
          </w:tcPr>
          <w:p w14:paraId="6CEA118D" w14:textId="77777777" w:rsidR="00B070FC" w:rsidRPr="00823DC2" w:rsidRDefault="00B070FC" w:rsidP="002D479A">
            <w:pPr>
              <w:pStyle w:val="TAC"/>
              <w:rPr>
                <w:rFonts w:cs="Arial"/>
              </w:rPr>
            </w:pPr>
            <w:r w:rsidRPr="00823DC2">
              <w:rPr>
                <w:lang w:val="en-US" w:eastAsia="ja-JP"/>
              </w:rPr>
              <w:t>Yes</w:t>
            </w:r>
          </w:p>
        </w:tc>
        <w:tc>
          <w:tcPr>
            <w:tcW w:w="660" w:type="dxa"/>
            <w:gridSpan w:val="5"/>
            <w:tcBorders>
              <w:top w:val="single" w:sz="4" w:space="0" w:color="auto"/>
              <w:left w:val="single" w:sz="4" w:space="0" w:color="auto"/>
              <w:bottom w:val="single" w:sz="4" w:space="0" w:color="auto"/>
              <w:right w:val="single" w:sz="4" w:space="0" w:color="auto"/>
            </w:tcBorders>
            <w:vAlign w:val="center"/>
          </w:tcPr>
          <w:p w14:paraId="6AB038C5" w14:textId="77777777" w:rsidR="00B070FC" w:rsidRPr="00823DC2" w:rsidRDefault="00B070FC" w:rsidP="002D479A">
            <w:pPr>
              <w:pStyle w:val="TAC"/>
              <w:rPr>
                <w:rFonts w:cs="Arial"/>
              </w:rPr>
            </w:pPr>
            <w:r w:rsidRPr="00823DC2">
              <w:rPr>
                <w:lang w:val="en-US" w:eastAsia="ja-JP"/>
              </w:rPr>
              <w:t>Yes</w:t>
            </w: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57EC2CC" w14:textId="77777777" w:rsidR="00B070FC" w:rsidRPr="00823DC2" w:rsidRDefault="00B070FC" w:rsidP="002D479A">
            <w:pPr>
              <w:pStyle w:val="TAC"/>
              <w:rPr>
                <w:rFonts w:cs="Arial"/>
              </w:rPr>
            </w:pPr>
            <w:r w:rsidRPr="00823DC2">
              <w:rPr>
                <w:lang w:val="en-US" w:eastAsia="ja-JP"/>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6B03CECB"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0C2134EA" w14:textId="77777777" w:rsidR="00B070FC" w:rsidRPr="00823DC2" w:rsidRDefault="00B070FC" w:rsidP="002D479A">
            <w:pPr>
              <w:pStyle w:val="TAC"/>
              <w:rPr>
                <w:rFonts w:cs="Arial"/>
                <w:lang w:eastAsia="ja-JP"/>
              </w:rPr>
            </w:pPr>
            <w:r w:rsidRPr="00823DC2">
              <w:rPr>
                <w:rFonts w:cs="Arial"/>
                <w:lang w:eastAsia="ja-JP"/>
              </w:rPr>
              <w:t>80</w:t>
            </w:r>
          </w:p>
        </w:tc>
        <w:tc>
          <w:tcPr>
            <w:tcW w:w="1291" w:type="dxa"/>
            <w:gridSpan w:val="2"/>
            <w:vMerge w:val="restart"/>
            <w:tcBorders>
              <w:top w:val="single" w:sz="4" w:space="0" w:color="auto"/>
              <w:left w:val="single" w:sz="4" w:space="0" w:color="auto"/>
              <w:right w:val="single" w:sz="4" w:space="0" w:color="auto"/>
            </w:tcBorders>
            <w:vAlign w:val="center"/>
          </w:tcPr>
          <w:p w14:paraId="70F7AF8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9BABA59"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7E0A43F4"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ADDD914"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DDD4C4" w14:textId="77777777" w:rsidR="00B070FC" w:rsidRPr="00823DC2" w:rsidRDefault="00B070FC" w:rsidP="002D479A">
            <w:pPr>
              <w:pStyle w:val="TAC"/>
              <w:rPr>
                <w:rFonts w:cs="Arial"/>
                <w:lang w:eastAsia="ja-JP"/>
              </w:rPr>
            </w:pPr>
            <w:r w:rsidRPr="00823DC2">
              <w:rPr>
                <w:rFonts w:hint="eastAsia"/>
                <w:lang w:val="en-US" w:eastAsia="ja-JP"/>
              </w:rPr>
              <w:t>42</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683850D2"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42D</w:t>
            </w:r>
            <w:r w:rsidRPr="00823DC2">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53817E86" w14:textId="77777777" w:rsidR="00B070FC" w:rsidRPr="00823DC2" w:rsidRDefault="00B070FC" w:rsidP="002D479A">
            <w:pPr>
              <w:pStyle w:val="TAC"/>
              <w:rPr>
                <w:rFonts w:cs="Arial"/>
                <w:lang w:eastAsia="ja-JP"/>
              </w:rPr>
            </w:pPr>
          </w:p>
        </w:tc>
        <w:tc>
          <w:tcPr>
            <w:tcW w:w="1291" w:type="dxa"/>
            <w:gridSpan w:val="2"/>
            <w:vMerge/>
            <w:tcBorders>
              <w:left w:val="single" w:sz="4" w:space="0" w:color="auto"/>
              <w:bottom w:val="single" w:sz="4" w:space="0" w:color="auto"/>
              <w:right w:val="single" w:sz="4" w:space="0" w:color="auto"/>
            </w:tcBorders>
            <w:vAlign w:val="center"/>
          </w:tcPr>
          <w:p w14:paraId="29DFCCA6" w14:textId="77777777" w:rsidR="00B070FC" w:rsidRPr="00823DC2" w:rsidRDefault="00B070FC" w:rsidP="002D479A">
            <w:pPr>
              <w:pStyle w:val="TAC"/>
              <w:rPr>
                <w:rFonts w:cs="Arial"/>
                <w:lang w:eastAsia="ja-JP"/>
              </w:rPr>
            </w:pPr>
          </w:p>
        </w:tc>
      </w:tr>
      <w:tr w:rsidR="00B070FC" w:rsidRPr="00823DC2" w14:paraId="06246ED8"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8BAB17"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182F8B7E" w14:textId="77777777" w:rsidR="00B070FC" w:rsidRPr="00823DC2" w:rsidRDefault="00B070FC" w:rsidP="002D479A">
            <w:pPr>
              <w:pStyle w:val="TAC"/>
              <w:rPr>
                <w:rFonts w:cs="Arial"/>
                <w:lang w:eastAsia="ja-JP"/>
              </w:rPr>
            </w:pPr>
            <w:r w:rsidRPr="00823DC2">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3071718" w14:textId="77777777" w:rsidR="00B070FC" w:rsidRPr="00823DC2" w:rsidRDefault="00B070FC" w:rsidP="002D479A">
            <w:pPr>
              <w:pStyle w:val="TAC"/>
              <w:rPr>
                <w:rFonts w:cs="Arial"/>
                <w:lang w:eastAsia="ja-JP"/>
              </w:rPr>
            </w:pPr>
            <w:r w:rsidRPr="00823DC2">
              <w:rPr>
                <w:rFonts w:hint="eastAsia"/>
                <w:lang w:val="en-US" w:eastAsia="ja-JP"/>
              </w:rPr>
              <w:t>3</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720DE801"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1A8A6AF9" w14:textId="77777777" w:rsidR="00B070FC" w:rsidRPr="00823DC2" w:rsidRDefault="00B070FC" w:rsidP="002D479A">
            <w:pPr>
              <w:pStyle w:val="TAC"/>
              <w:rPr>
                <w:rFonts w:cs="Arial"/>
                <w:lang w:eastAsia="ja-JP"/>
              </w:rPr>
            </w:pPr>
            <w:r w:rsidRPr="00823DC2">
              <w:rPr>
                <w:rFonts w:cs="Arial"/>
                <w:lang w:eastAsia="ja-JP"/>
              </w:rPr>
              <w:t>80</w:t>
            </w:r>
          </w:p>
        </w:tc>
        <w:tc>
          <w:tcPr>
            <w:tcW w:w="1291" w:type="dxa"/>
            <w:gridSpan w:val="2"/>
            <w:vMerge w:val="restart"/>
            <w:tcBorders>
              <w:top w:val="single" w:sz="4" w:space="0" w:color="auto"/>
              <w:left w:val="single" w:sz="4" w:space="0" w:color="auto"/>
              <w:right w:val="single" w:sz="4" w:space="0" w:color="auto"/>
            </w:tcBorders>
            <w:vAlign w:val="center"/>
          </w:tcPr>
          <w:p w14:paraId="4B3688A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DD00866"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3EBD0C97"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98D891"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B9191B" w14:textId="77777777" w:rsidR="00B070FC" w:rsidRPr="00823DC2" w:rsidRDefault="00B070FC" w:rsidP="002D479A">
            <w:pPr>
              <w:pStyle w:val="TAC"/>
              <w:rPr>
                <w:rFonts w:cs="Arial"/>
                <w:lang w:eastAsia="ja-JP"/>
              </w:rPr>
            </w:pPr>
            <w:r w:rsidRPr="00823DC2">
              <w:rPr>
                <w:rFonts w:hint="eastAsia"/>
                <w:lang w:val="en-US" w:eastAsia="ja-JP"/>
              </w:rPr>
              <w:t>42</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6F04DFF8"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42C</w:t>
            </w:r>
            <w:r w:rsidRPr="00823DC2">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29113205" w14:textId="77777777" w:rsidR="00B070FC" w:rsidRPr="00823DC2" w:rsidRDefault="00B070FC" w:rsidP="002D479A">
            <w:pPr>
              <w:pStyle w:val="TAC"/>
              <w:rPr>
                <w:rFonts w:cs="Arial"/>
                <w:lang w:eastAsia="ja-JP"/>
              </w:rPr>
            </w:pPr>
          </w:p>
        </w:tc>
        <w:tc>
          <w:tcPr>
            <w:tcW w:w="1291" w:type="dxa"/>
            <w:gridSpan w:val="2"/>
            <w:vMerge/>
            <w:tcBorders>
              <w:left w:val="single" w:sz="4" w:space="0" w:color="auto"/>
              <w:bottom w:val="single" w:sz="4" w:space="0" w:color="auto"/>
              <w:right w:val="single" w:sz="4" w:space="0" w:color="auto"/>
            </w:tcBorders>
            <w:vAlign w:val="center"/>
          </w:tcPr>
          <w:p w14:paraId="13B8A649" w14:textId="77777777" w:rsidR="00B070FC" w:rsidRPr="00823DC2" w:rsidRDefault="00B070FC" w:rsidP="002D479A">
            <w:pPr>
              <w:pStyle w:val="TAC"/>
              <w:rPr>
                <w:rFonts w:cs="Arial"/>
                <w:lang w:eastAsia="ja-JP"/>
              </w:rPr>
            </w:pPr>
          </w:p>
        </w:tc>
      </w:tr>
      <w:tr w:rsidR="00B070FC" w:rsidRPr="00823DC2" w14:paraId="6777D128" w14:textId="77777777" w:rsidTr="00FB3CC0">
        <w:trPr>
          <w:trHeight w:val="223"/>
          <w:jc w:val="center"/>
        </w:trPr>
        <w:tc>
          <w:tcPr>
            <w:tcW w:w="1396" w:type="dxa"/>
            <w:vMerge w:val="restart"/>
            <w:tcBorders>
              <w:left w:val="single" w:sz="4" w:space="0" w:color="auto"/>
              <w:right w:val="single" w:sz="4" w:space="0" w:color="auto"/>
            </w:tcBorders>
            <w:vAlign w:val="center"/>
          </w:tcPr>
          <w:p w14:paraId="20DF0EA4" w14:textId="77777777" w:rsidR="00B070FC" w:rsidRPr="00823DC2" w:rsidRDefault="00B070FC" w:rsidP="002D479A">
            <w:pPr>
              <w:pStyle w:val="TAC"/>
              <w:rPr>
                <w:rFonts w:cs="Arial"/>
              </w:rPr>
            </w:pPr>
            <w:r w:rsidRPr="00823DC2">
              <w:rPr>
                <w:rFonts w:cs="Arial" w:hint="eastAsia"/>
              </w:rPr>
              <w:t>CA_3A-42A-42A</w:t>
            </w:r>
          </w:p>
        </w:tc>
        <w:tc>
          <w:tcPr>
            <w:tcW w:w="1466" w:type="dxa"/>
            <w:vMerge w:val="restart"/>
            <w:tcBorders>
              <w:left w:val="single" w:sz="4" w:space="0" w:color="auto"/>
              <w:right w:val="single" w:sz="4" w:space="0" w:color="auto"/>
            </w:tcBorders>
            <w:vAlign w:val="center"/>
          </w:tcPr>
          <w:p w14:paraId="28417E66" w14:textId="77777777" w:rsidR="00B070FC" w:rsidRPr="00823DC2" w:rsidRDefault="00B070FC" w:rsidP="002D479A">
            <w:pPr>
              <w:pStyle w:val="TAC"/>
              <w:rPr>
                <w:rFonts w:cs="Arial"/>
              </w:rPr>
            </w:pPr>
            <w:r w:rsidRPr="00823DC2">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39ADA34" w14:textId="77777777" w:rsidR="00B070FC" w:rsidRPr="00823DC2" w:rsidRDefault="00B070FC" w:rsidP="002D479A">
            <w:pPr>
              <w:pStyle w:val="TAC"/>
              <w:rPr>
                <w:lang w:val="en-US"/>
              </w:rPr>
            </w:pPr>
            <w:r w:rsidRPr="00823DC2">
              <w:rPr>
                <w:rFonts w:hint="eastAsia"/>
                <w:lang w:val="en-US"/>
              </w:rPr>
              <w:t>3</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16B20437" w14:textId="77777777" w:rsidR="00B070FC" w:rsidRPr="00823DC2" w:rsidRDefault="00B070FC" w:rsidP="002D479A">
            <w:pPr>
              <w:pStyle w:val="TAC"/>
              <w:rPr>
                <w:lang w:val="en-US" w:eastAsia="ja-JP"/>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46586741" w14:textId="77777777" w:rsidR="00B070FC" w:rsidRPr="00823DC2" w:rsidRDefault="00B070FC" w:rsidP="002D479A">
            <w:pPr>
              <w:pStyle w:val="TAC"/>
              <w:rPr>
                <w:lang w:val="en-US" w:eastAsia="ja-JP"/>
              </w:rPr>
            </w:pPr>
          </w:p>
        </w:tc>
        <w:tc>
          <w:tcPr>
            <w:tcW w:w="1173" w:type="dxa"/>
            <w:gridSpan w:val="5"/>
            <w:tcBorders>
              <w:top w:val="single" w:sz="4" w:space="0" w:color="auto"/>
              <w:left w:val="single" w:sz="4" w:space="0" w:color="auto"/>
              <w:bottom w:val="single" w:sz="4" w:space="0" w:color="auto"/>
              <w:right w:val="single" w:sz="4" w:space="0" w:color="auto"/>
            </w:tcBorders>
            <w:vAlign w:val="center"/>
          </w:tcPr>
          <w:p w14:paraId="487E0812" w14:textId="77777777" w:rsidR="00B070FC" w:rsidRPr="00823DC2" w:rsidRDefault="00B070FC" w:rsidP="002D479A">
            <w:pPr>
              <w:pStyle w:val="TAC"/>
              <w:rPr>
                <w:lang w:val="en-US" w:eastAsia="ja-JP"/>
              </w:rPr>
            </w:pPr>
            <w:r w:rsidRPr="00823DC2">
              <w:rPr>
                <w:rFonts w:cs="Arial"/>
              </w:rPr>
              <w:t>Yes</w:t>
            </w:r>
          </w:p>
        </w:tc>
        <w:tc>
          <w:tcPr>
            <w:tcW w:w="709" w:type="dxa"/>
            <w:gridSpan w:val="6"/>
            <w:tcBorders>
              <w:top w:val="single" w:sz="4" w:space="0" w:color="auto"/>
              <w:left w:val="single" w:sz="4" w:space="0" w:color="auto"/>
              <w:bottom w:val="single" w:sz="4" w:space="0" w:color="auto"/>
              <w:right w:val="single" w:sz="4" w:space="0" w:color="auto"/>
            </w:tcBorders>
            <w:vAlign w:val="center"/>
          </w:tcPr>
          <w:p w14:paraId="2608841D" w14:textId="77777777" w:rsidR="00B070FC" w:rsidRPr="00823DC2" w:rsidRDefault="00B070FC" w:rsidP="002D479A">
            <w:pPr>
              <w:pStyle w:val="TAC"/>
              <w:rPr>
                <w:lang w:val="en-US" w:eastAsia="ja-JP"/>
              </w:rPr>
            </w:pPr>
            <w:r w:rsidRPr="00823DC2">
              <w:rPr>
                <w:rFonts w:cs="Arial"/>
              </w:rPr>
              <w:t>Yes</w:t>
            </w:r>
          </w:p>
        </w:tc>
        <w:tc>
          <w:tcPr>
            <w:tcW w:w="1028" w:type="dxa"/>
            <w:gridSpan w:val="6"/>
            <w:tcBorders>
              <w:top w:val="single" w:sz="4" w:space="0" w:color="auto"/>
              <w:left w:val="single" w:sz="4" w:space="0" w:color="auto"/>
              <w:bottom w:val="single" w:sz="4" w:space="0" w:color="auto"/>
              <w:right w:val="single" w:sz="4" w:space="0" w:color="auto"/>
            </w:tcBorders>
            <w:vAlign w:val="center"/>
          </w:tcPr>
          <w:p w14:paraId="2FC123C1" w14:textId="77777777" w:rsidR="00B070FC" w:rsidRPr="00823DC2" w:rsidRDefault="00B070FC" w:rsidP="002D479A">
            <w:pPr>
              <w:pStyle w:val="TAC"/>
              <w:rPr>
                <w:lang w:val="en-US" w:eastAsia="ja-JP"/>
              </w:rPr>
            </w:pPr>
            <w:r w:rsidRPr="00823DC2">
              <w:rPr>
                <w:rFonts w:cs="Arial"/>
              </w:rPr>
              <w:t>Yes</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F856713" w14:textId="77777777" w:rsidR="00B070FC" w:rsidRPr="00823DC2" w:rsidRDefault="00B070FC" w:rsidP="002D479A">
            <w:pPr>
              <w:pStyle w:val="TAC"/>
              <w:rPr>
                <w:lang w:val="en-US" w:eastAsia="ja-JP"/>
              </w:rPr>
            </w:pPr>
            <w:r w:rsidRPr="00823DC2">
              <w:rPr>
                <w:rFonts w:cs="Arial"/>
              </w:rPr>
              <w:t>Yes</w:t>
            </w:r>
          </w:p>
        </w:tc>
        <w:tc>
          <w:tcPr>
            <w:tcW w:w="1187" w:type="dxa"/>
            <w:gridSpan w:val="2"/>
            <w:vMerge w:val="restart"/>
            <w:tcBorders>
              <w:left w:val="single" w:sz="4" w:space="0" w:color="auto"/>
              <w:right w:val="single" w:sz="4" w:space="0" w:color="auto"/>
            </w:tcBorders>
            <w:vAlign w:val="center"/>
          </w:tcPr>
          <w:p w14:paraId="5BD01413" w14:textId="77777777" w:rsidR="00B070FC" w:rsidRPr="00823DC2" w:rsidRDefault="00B070FC" w:rsidP="002D479A">
            <w:pPr>
              <w:pStyle w:val="TAC"/>
              <w:rPr>
                <w:rFonts w:cs="Arial"/>
              </w:rPr>
            </w:pPr>
            <w:r w:rsidRPr="00823DC2">
              <w:rPr>
                <w:rFonts w:cs="Arial" w:hint="eastAsia"/>
              </w:rPr>
              <w:t>60</w:t>
            </w:r>
          </w:p>
        </w:tc>
        <w:tc>
          <w:tcPr>
            <w:tcW w:w="1291" w:type="dxa"/>
            <w:gridSpan w:val="2"/>
            <w:vMerge w:val="restart"/>
            <w:tcBorders>
              <w:left w:val="single" w:sz="4" w:space="0" w:color="auto"/>
              <w:right w:val="single" w:sz="4" w:space="0" w:color="auto"/>
            </w:tcBorders>
            <w:vAlign w:val="center"/>
          </w:tcPr>
          <w:p w14:paraId="589F0461" w14:textId="77777777" w:rsidR="00B070FC" w:rsidRPr="00823DC2" w:rsidRDefault="00B070FC" w:rsidP="002D479A">
            <w:pPr>
              <w:pStyle w:val="TAC"/>
              <w:rPr>
                <w:rFonts w:cs="Arial"/>
              </w:rPr>
            </w:pPr>
            <w:r w:rsidRPr="00823DC2">
              <w:rPr>
                <w:rFonts w:cs="Arial" w:hint="eastAsia"/>
              </w:rPr>
              <w:t>0</w:t>
            </w:r>
          </w:p>
        </w:tc>
      </w:tr>
      <w:tr w:rsidR="00B070FC" w:rsidRPr="00823DC2" w14:paraId="738F4FDB"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7A9FD627"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0E78237"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7B4F20" w14:textId="77777777" w:rsidR="00B070FC" w:rsidRPr="00823DC2" w:rsidRDefault="00B070FC" w:rsidP="002D479A">
            <w:pPr>
              <w:pStyle w:val="TAC"/>
              <w:rPr>
                <w:lang w:val="en-US"/>
              </w:rPr>
            </w:pPr>
            <w:r w:rsidRPr="00823DC2">
              <w:rPr>
                <w:rFonts w:hint="eastAsia"/>
                <w:lang w:val="en-US"/>
              </w:rPr>
              <w:t>42</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11973B9F" w14:textId="77777777" w:rsidR="00B070FC" w:rsidRPr="00823DC2" w:rsidRDefault="00B070FC" w:rsidP="002D479A">
            <w:pPr>
              <w:pStyle w:val="TAC"/>
              <w:rPr>
                <w:lang w:val="en-US" w:eastAsia="ja-JP"/>
              </w:rPr>
            </w:pPr>
            <w:r w:rsidRPr="00823DC2">
              <w:rPr>
                <w:rFonts w:cs="Arial"/>
                <w:szCs w:val="18"/>
                <w:lang w:eastAsia="ja-JP"/>
              </w:rPr>
              <w:t>See CA_42A-42</w:t>
            </w:r>
            <w:r w:rsidRPr="00823DC2">
              <w:rPr>
                <w:rFonts w:cs="Arial" w:hint="eastAsia"/>
                <w:szCs w:val="18"/>
                <w:lang w:eastAsia="ja-JP"/>
              </w:rPr>
              <w:t>A</w:t>
            </w:r>
            <w:r w:rsidRPr="00823DC2">
              <w:rPr>
                <w:rFonts w:cs="Arial"/>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71D6F0B1" w14:textId="77777777" w:rsidR="00B070FC" w:rsidRPr="00823DC2" w:rsidRDefault="00B070FC" w:rsidP="002D479A">
            <w:pPr>
              <w:pStyle w:val="TAC"/>
              <w:rPr>
                <w:rFonts w:cs="Arial"/>
                <w:lang w:eastAsia="ja-JP"/>
              </w:rPr>
            </w:pPr>
          </w:p>
        </w:tc>
        <w:tc>
          <w:tcPr>
            <w:tcW w:w="1291" w:type="dxa"/>
            <w:gridSpan w:val="2"/>
            <w:vMerge/>
            <w:tcBorders>
              <w:left w:val="single" w:sz="4" w:space="0" w:color="auto"/>
              <w:bottom w:val="single" w:sz="4" w:space="0" w:color="auto"/>
              <w:right w:val="single" w:sz="4" w:space="0" w:color="auto"/>
            </w:tcBorders>
            <w:vAlign w:val="center"/>
          </w:tcPr>
          <w:p w14:paraId="5DDC9D67" w14:textId="77777777" w:rsidR="00B070FC" w:rsidRPr="00823DC2" w:rsidRDefault="00B070FC" w:rsidP="002D479A">
            <w:pPr>
              <w:pStyle w:val="TAC"/>
              <w:rPr>
                <w:rFonts w:cs="Arial"/>
                <w:lang w:eastAsia="ja-JP"/>
              </w:rPr>
            </w:pPr>
          </w:p>
        </w:tc>
      </w:tr>
      <w:tr w:rsidR="00B070FC" w:rsidRPr="00823DC2" w14:paraId="12C3EB78"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F783C9"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w:t>
            </w:r>
            <w:r w:rsidRPr="00823DC2">
              <w:rPr>
                <w:rFonts w:hint="eastAsia"/>
                <w:lang w:val="en-US"/>
              </w:rPr>
              <w:t>A-42</w:t>
            </w:r>
            <w:r w:rsidRPr="00823DC2">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4187A058" w14:textId="77777777" w:rsidR="00B070FC" w:rsidRDefault="00B070FC" w:rsidP="002D479A">
            <w:pPr>
              <w:pStyle w:val="TAC"/>
              <w:rPr>
                <w:rFonts w:cs="Arial"/>
                <w:lang w:eastAsia="ja-JP"/>
              </w:rPr>
            </w:pPr>
            <w:r w:rsidRPr="00823DC2">
              <w:rPr>
                <w:rFonts w:cs="Arial"/>
                <w:lang w:eastAsia="ja-JP"/>
              </w:rPr>
              <w:t>CA_3A-42A</w:t>
            </w:r>
            <w:r>
              <w:rPr>
                <w:rFonts w:cs="Arial"/>
                <w:lang w:eastAsia="ja-JP"/>
              </w:rPr>
              <w:t>,</w:t>
            </w:r>
          </w:p>
          <w:p w14:paraId="0B1F2025" w14:textId="77777777" w:rsidR="00B070FC" w:rsidRPr="00823DC2" w:rsidRDefault="00B070FC" w:rsidP="002D479A">
            <w:pPr>
              <w:pStyle w:val="TAC"/>
              <w:rPr>
                <w:rFonts w:cs="Arial"/>
                <w:lang w:eastAsia="ja-JP"/>
              </w:rPr>
            </w:pPr>
            <w:r w:rsidRPr="00C12E90">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20EC8E" w14:textId="77777777" w:rsidR="00B070FC" w:rsidRPr="00823DC2" w:rsidRDefault="00B070FC" w:rsidP="002D479A">
            <w:pPr>
              <w:pStyle w:val="TAC"/>
              <w:rPr>
                <w:rFonts w:cs="Arial"/>
                <w:lang w:eastAsia="ja-JP"/>
              </w:rPr>
            </w:pPr>
            <w:r w:rsidRPr="00823DC2">
              <w:rPr>
                <w:rFonts w:hint="eastAsia"/>
                <w:lang w:val="en-US" w:eastAsia="ja-JP"/>
              </w:rPr>
              <w:t>3</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3E1FD782" w14:textId="77777777" w:rsidR="00B070FC" w:rsidRPr="00823DC2" w:rsidRDefault="00B070FC" w:rsidP="002D479A">
            <w:pPr>
              <w:pStyle w:val="TAC"/>
              <w:rPr>
                <w:rFonts w:cs="Arial"/>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669B5A7C" w14:textId="77777777" w:rsidR="00B070FC" w:rsidRPr="00823DC2" w:rsidRDefault="00B070FC" w:rsidP="002D479A">
            <w:pPr>
              <w:pStyle w:val="TAC"/>
              <w:rPr>
                <w:rFonts w:cs="Arial"/>
              </w:rPr>
            </w:pPr>
          </w:p>
        </w:tc>
        <w:tc>
          <w:tcPr>
            <w:tcW w:w="1173" w:type="dxa"/>
            <w:gridSpan w:val="5"/>
            <w:tcBorders>
              <w:top w:val="single" w:sz="4" w:space="0" w:color="auto"/>
              <w:left w:val="single" w:sz="4" w:space="0" w:color="auto"/>
              <w:bottom w:val="single" w:sz="4" w:space="0" w:color="auto"/>
              <w:right w:val="single" w:sz="4" w:space="0" w:color="auto"/>
            </w:tcBorders>
            <w:vAlign w:val="center"/>
          </w:tcPr>
          <w:p w14:paraId="70EB3317" w14:textId="77777777" w:rsidR="00B070FC" w:rsidRPr="00823DC2" w:rsidRDefault="00B070FC" w:rsidP="002D479A">
            <w:pPr>
              <w:pStyle w:val="TAC"/>
              <w:rPr>
                <w:rFonts w:cs="Arial"/>
              </w:rPr>
            </w:pPr>
            <w:r w:rsidRPr="00823DC2">
              <w:rPr>
                <w:lang w:val="en-US" w:eastAsia="ja-JP"/>
              </w:rPr>
              <w:t>Yes</w:t>
            </w:r>
          </w:p>
        </w:tc>
        <w:tc>
          <w:tcPr>
            <w:tcW w:w="660" w:type="dxa"/>
            <w:gridSpan w:val="5"/>
            <w:tcBorders>
              <w:top w:val="single" w:sz="4" w:space="0" w:color="auto"/>
              <w:left w:val="single" w:sz="4" w:space="0" w:color="auto"/>
              <w:bottom w:val="single" w:sz="4" w:space="0" w:color="auto"/>
              <w:right w:val="single" w:sz="4" w:space="0" w:color="auto"/>
            </w:tcBorders>
            <w:vAlign w:val="center"/>
          </w:tcPr>
          <w:p w14:paraId="0A13F6B7" w14:textId="77777777" w:rsidR="00B070FC" w:rsidRPr="00823DC2" w:rsidRDefault="00B070FC" w:rsidP="002D479A">
            <w:pPr>
              <w:pStyle w:val="TAC"/>
              <w:rPr>
                <w:rFonts w:cs="Arial"/>
              </w:rPr>
            </w:pPr>
            <w:r w:rsidRPr="00823DC2">
              <w:rPr>
                <w:lang w:val="en-US" w:eastAsia="ja-JP"/>
              </w:rPr>
              <w:t>Yes</w:t>
            </w: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AEC799C" w14:textId="77777777" w:rsidR="00B070FC" w:rsidRPr="00823DC2" w:rsidRDefault="00B070FC" w:rsidP="002D479A">
            <w:pPr>
              <w:pStyle w:val="TAC"/>
              <w:rPr>
                <w:rFonts w:cs="Arial"/>
              </w:rPr>
            </w:pPr>
            <w:r w:rsidRPr="00823DC2">
              <w:rPr>
                <w:lang w:val="en-US" w:eastAsia="ja-JP"/>
              </w:rPr>
              <w:t>Yes</w:t>
            </w: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1D02392E"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79585593" w14:textId="77777777" w:rsidR="00B070FC" w:rsidRPr="00823DC2" w:rsidRDefault="00B070FC" w:rsidP="002D479A">
            <w:pPr>
              <w:pStyle w:val="TAC"/>
              <w:rPr>
                <w:rFonts w:cs="Arial"/>
                <w:lang w:eastAsia="ja-JP"/>
              </w:rPr>
            </w:pPr>
            <w:r w:rsidRPr="00823DC2">
              <w:rPr>
                <w:rFonts w:cs="Arial"/>
                <w:lang w:eastAsia="ja-JP"/>
              </w:rPr>
              <w:t>80</w:t>
            </w:r>
          </w:p>
        </w:tc>
        <w:tc>
          <w:tcPr>
            <w:tcW w:w="1291" w:type="dxa"/>
            <w:gridSpan w:val="2"/>
            <w:vMerge w:val="restart"/>
            <w:tcBorders>
              <w:top w:val="single" w:sz="4" w:space="0" w:color="auto"/>
              <w:left w:val="single" w:sz="4" w:space="0" w:color="auto"/>
              <w:right w:val="single" w:sz="4" w:space="0" w:color="auto"/>
            </w:tcBorders>
            <w:vAlign w:val="center"/>
          </w:tcPr>
          <w:p w14:paraId="4CD7EDA0"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005433C"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012D13FE"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64AFF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0905E" w14:textId="77777777" w:rsidR="00B070FC" w:rsidRPr="00823DC2" w:rsidRDefault="00B070FC" w:rsidP="002D479A">
            <w:pPr>
              <w:pStyle w:val="TAC"/>
              <w:rPr>
                <w:rFonts w:cs="Arial"/>
                <w:lang w:eastAsia="ja-JP"/>
              </w:rPr>
            </w:pPr>
            <w:r w:rsidRPr="00823DC2">
              <w:rPr>
                <w:rFonts w:hint="eastAsia"/>
                <w:lang w:val="en-US" w:eastAsia="ja-JP"/>
              </w:rPr>
              <w:t>42</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046F5D70" w14:textId="77777777" w:rsidR="00B070FC" w:rsidRPr="00823DC2" w:rsidRDefault="00B070FC" w:rsidP="002D479A">
            <w:pPr>
              <w:pStyle w:val="TAC"/>
              <w:rPr>
                <w:rFonts w:cs="Arial"/>
              </w:rPr>
            </w:pPr>
            <w:r w:rsidRPr="00823DC2">
              <w:rPr>
                <w:rFonts w:cs="Arial"/>
                <w:szCs w:val="18"/>
                <w:lang w:eastAsia="ja-JP"/>
              </w:rPr>
              <w:t>See CA_42A-42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3F604BC2" w14:textId="77777777" w:rsidR="00B070FC" w:rsidRPr="00823DC2" w:rsidRDefault="00B070FC" w:rsidP="002D479A">
            <w:pPr>
              <w:pStyle w:val="TAC"/>
              <w:rPr>
                <w:rFonts w:cs="Arial"/>
                <w:lang w:eastAsia="ja-JP"/>
              </w:rPr>
            </w:pPr>
          </w:p>
        </w:tc>
        <w:tc>
          <w:tcPr>
            <w:tcW w:w="1291" w:type="dxa"/>
            <w:gridSpan w:val="2"/>
            <w:vMerge/>
            <w:tcBorders>
              <w:left w:val="single" w:sz="4" w:space="0" w:color="auto"/>
              <w:bottom w:val="single" w:sz="4" w:space="0" w:color="auto"/>
              <w:right w:val="single" w:sz="4" w:space="0" w:color="auto"/>
            </w:tcBorders>
            <w:vAlign w:val="center"/>
          </w:tcPr>
          <w:p w14:paraId="6C47228C" w14:textId="77777777" w:rsidR="00B070FC" w:rsidRPr="00823DC2" w:rsidRDefault="00B070FC" w:rsidP="002D479A">
            <w:pPr>
              <w:pStyle w:val="TAC"/>
              <w:rPr>
                <w:rFonts w:cs="Arial"/>
                <w:lang w:eastAsia="ja-JP"/>
              </w:rPr>
            </w:pPr>
          </w:p>
        </w:tc>
      </w:tr>
      <w:tr w:rsidR="00B070FC" w:rsidRPr="00823DC2" w14:paraId="7C5251B6" w14:textId="77777777" w:rsidTr="00FB3CC0">
        <w:trPr>
          <w:trHeight w:val="223"/>
          <w:jc w:val="center"/>
        </w:trPr>
        <w:tc>
          <w:tcPr>
            <w:tcW w:w="1396" w:type="dxa"/>
            <w:vMerge w:val="restart"/>
            <w:vAlign w:val="center"/>
          </w:tcPr>
          <w:p w14:paraId="64F0F756" w14:textId="77777777" w:rsidR="00B070FC" w:rsidRPr="00823DC2" w:rsidRDefault="00B070FC" w:rsidP="002D479A">
            <w:pPr>
              <w:pStyle w:val="TAC"/>
              <w:rPr>
                <w:lang w:val="en-US"/>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42C</w:t>
            </w:r>
            <w:r w:rsidRPr="00823DC2">
              <w:rPr>
                <w:rFonts w:hint="eastAsia"/>
                <w:lang w:val="en-US"/>
              </w:rPr>
              <w:t>-42</w:t>
            </w:r>
            <w:r w:rsidRPr="00823DC2">
              <w:rPr>
                <w:rFonts w:hint="eastAsia"/>
                <w:lang w:val="en-US" w:eastAsia="ja-JP"/>
              </w:rPr>
              <w:t>C</w:t>
            </w:r>
          </w:p>
        </w:tc>
        <w:tc>
          <w:tcPr>
            <w:tcW w:w="1466" w:type="dxa"/>
            <w:vMerge w:val="restart"/>
            <w:vAlign w:val="center"/>
          </w:tcPr>
          <w:p w14:paraId="0B4D9456" w14:textId="6EDAD7D7" w:rsidR="00B070FC" w:rsidRPr="00823DC2" w:rsidRDefault="00B070FC" w:rsidP="002D479A">
            <w:pPr>
              <w:pStyle w:val="TAC"/>
              <w:rPr>
                <w:lang w:val="en-US" w:eastAsia="ja-JP"/>
              </w:rPr>
            </w:pPr>
            <w:r w:rsidRPr="00823DC2">
              <w:rPr>
                <w:rFonts w:cs="Arial"/>
                <w:lang w:eastAsia="ja-JP"/>
              </w:rPr>
              <w:t>CA_3A-42A</w:t>
            </w:r>
            <w:ins w:id="73" w:author="Bin Han" w:date="2019-03-05T22:34:00Z">
              <w:r w:rsidR="00A04418">
                <w:rPr>
                  <w:rFonts w:cs="Arial"/>
                  <w:lang w:eastAsia="ja-JP"/>
                </w:rPr>
                <w:t xml:space="preserve">, </w:t>
              </w:r>
              <w:r w:rsidR="00A04418">
                <w:rPr>
                  <w:rFonts w:hint="eastAsia"/>
                  <w:lang w:val="en-US" w:eastAsia="ja-JP"/>
                </w:rPr>
                <w:t>C</w:t>
              </w:r>
              <w:r w:rsidR="00A04418">
                <w:rPr>
                  <w:lang w:val="en-US" w:eastAsia="ja-JP"/>
                </w:rPr>
                <w:t>A_42C</w:t>
              </w:r>
            </w:ins>
          </w:p>
        </w:tc>
        <w:tc>
          <w:tcPr>
            <w:tcW w:w="767" w:type="dxa"/>
            <w:shd w:val="clear" w:color="auto" w:fill="auto"/>
            <w:vAlign w:val="center"/>
          </w:tcPr>
          <w:p w14:paraId="3A404C68" w14:textId="77777777" w:rsidR="00B070FC" w:rsidRPr="00823DC2" w:rsidRDefault="00B070FC" w:rsidP="002D479A">
            <w:pPr>
              <w:pStyle w:val="TAC"/>
              <w:rPr>
                <w:lang w:val="en-US" w:eastAsia="ja-JP"/>
              </w:rPr>
            </w:pPr>
            <w:r w:rsidRPr="00823DC2">
              <w:rPr>
                <w:rFonts w:hint="eastAsia"/>
                <w:lang w:val="en-US" w:eastAsia="ja-JP"/>
              </w:rPr>
              <w:t>3</w:t>
            </w:r>
          </w:p>
        </w:tc>
        <w:tc>
          <w:tcPr>
            <w:tcW w:w="1187" w:type="dxa"/>
            <w:gridSpan w:val="2"/>
            <w:shd w:val="clear" w:color="auto" w:fill="auto"/>
            <w:vAlign w:val="center"/>
          </w:tcPr>
          <w:p w14:paraId="4FC00F37" w14:textId="77777777" w:rsidR="00B070FC" w:rsidRPr="00823DC2" w:rsidRDefault="00B070FC" w:rsidP="002D479A">
            <w:pPr>
              <w:pStyle w:val="TAC"/>
              <w:rPr>
                <w:rFonts w:cs="Arial"/>
              </w:rPr>
            </w:pPr>
          </w:p>
        </w:tc>
        <w:tc>
          <w:tcPr>
            <w:tcW w:w="586" w:type="dxa"/>
            <w:gridSpan w:val="4"/>
            <w:vAlign w:val="center"/>
          </w:tcPr>
          <w:p w14:paraId="16149E3B" w14:textId="77777777" w:rsidR="00B070FC" w:rsidRPr="00823DC2" w:rsidRDefault="00B070FC" w:rsidP="002D479A">
            <w:pPr>
              <w:pStyle w:val="TAC"/>
              <w:rPr>
                <w:rFonts w:cs="Arial"/>
              </w:rPr>
            </w:pPr>
          </w:p>
        </w:tc>
        <w:tc>
          <w:tcPr>
            <w:tcW w:w="1232" w:type="dxa"/>
            <w:gridSpan w:val="6"/>
            <w:vAlign w:val="center"/>
          </w:tcPr>
          <w:p w14:paraId="3006EA78" w14:textId="77777777" w:rsidR="00B070FC" w:rsidRPr="00823DC2" w:rsidRDefault="00B070FC" w:rsidP="002D479A">
            <w:pPr>
              <w:pStyle w:val="TAC"/>
              <w:rPr>
                <w:lang w:val="en-US" w:eastAsia="ja-JP"/>
              </w:rPr>
            </w:pPr>
            <w:r w:rsidRPr="00823DC2">
              <w:rPr>
                <w:lang w:val="en-US" w:eastAsia="ja-JP"/>
              </w:rPr>
              <w:t>Yes</w:t>
            </w:r>
          </w:p>
        </w:tc>
        <w:tc>
          <w:tcPr>
            <w:tcW w:w="630" w:type="dxa"/>
            <w:gridSpan w:val="5"/>
            <w:vAlign w:val="center"/>
          </w:tcPr>
          <w:p w14:paraId="145DB771" w14:textId="77777777" w:rsidR="00B070FC" w:rsidRPr="00823DC2" w:rsidRDefault="00B070FC" w:rsidP="002D479A">
            <w:pPr>
              <w:pStyle w:val="TAC"/>
              <w:rPr>
                <w:lang w:val="en-US" w:eastAsia="ja-JP"/>
              </w:rPr>
            </w:pPr>
            <w:r w:rsidRPr="00823DC2">
              <w:rPr>
                <w:lang w:val="en-US" w:eastAsia="ja-JP"/>
              </w:rPr>
              <w:t>Yes</w:t>
            </w:r>
          </w:p>
        </w:tc>
        <w:tc>
          <w:tcPr>
            <w:tcW w:w="1125" w:type="dxa"/>
            <w:gridSpan w:val="5"/>
            <w:vAlign w:val="center"/>
          </w:tcPr>
          <w:p w14:paraId="6A532637" w14:textId="77777777" w:rsidR="00B070FC" w:rsidRPr="00823DC2" w:rsidRDefault="00B070FC" w:rsidP="002D479A">
            <w:pPr>
              <w:pStyle w:val="TAC"/>
              <w:rPr>
                <w:lang w:val="en-US" w:eastAsia="ja-JP"/>
              </w:rPr>
            </w:pPr>
            <w:r w:rsidRPr="00823DC2">
              <w:rPr>
                <w:lang w:val="en-US" w:eastAsia="ja-JP"/>
              </w:rPr>
              <w:t>Yes</w:t>
            </w:r>
          </w:p>
        </w:tc>
        <w:tc>
          <w:tcPr>
            <w:tcW w:w="590" w:type="dxa"/>
            <w:gridSpan w:val="6"/>
            <w:vAlign w:val="center"/>
          </w:tcPr>
          <w:p w14:paraId="12EE06B7" w14:textId="77777777" w:rsidR="00B070FC" w:rsidRPr="00823DC2" w:rsidRDefault="00B070FC" w:rsidP="002D479A">
            <w:pPr>
              <w:pStyle w:val="TAC"/>
              <w:rPr>
                <w:lang w:val="en-US" w:eastAsia="ja-JP"/>
              </w:rPr>
            </w:pPr>
            <w:r w:rsidRPr="00823DC2">
              <w:rPr>
                <w:lang w:val="en-US" w:eastAsia="ja-JP"/>
              </w:rPr>
              <w:t>Yes</w:t>
            </w:r>
          </w:p>
        </w:tc>
        <w:tc>
          <w:tcPr>
            <w:tcW w:w="1187" w:type="dxa"/>
            <w:gridSpan w:val="2"/>
            <w:vMerge w:val="restart"/>
            <w:vAlign w:val="center"/>
          </w:tcPr>
          <w:p w14:paraId="50846230"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01B79EC3" w14:textId="77777777" w:rsidR="00B070FC" w:rsidRPr="00823DC2" w:rsidRDefault="00B070FC" w:rsidP="002D479A">
            <w:pPr>
              <w:pStyle w:val="TAC"/>
              <w:rPr>
                <w:rFonts w:cs="Arial"/>
              </w:rPr>
            </w:pPr>
            <w:r w:rsidRPr="00823DC2">
              <w:rPr>
                <w:rFonts w:cs="Arial"/>
              </w:rPr>
              <w:t>0</w:t>
            </w:r>
          </w:p>
        </w:tc>
      </w:tr>
      <w:tr w:rsidR="00B070FC" w:rsidRPr="00823DC2" w14:paraId="5EC3DC37" w14:textId="77777777" w:rsidTr="00FB3CC0">
        <w:trPr>
          <w:trHeight w:val="223"/>
          <w:jc w:val="center"/>
        </w:trPr>
        <w:tc>
          <w:tcPr>
            <w:tcW w:w="1396" w:type="dxa"/>
            <w:vMerge/>
            <w:vAlign w:val="center"/>
          </w:tcPr>
          <w:p w14:paraId="7D15C022" w14:textId="77777777" w:rsidR="00B070FC" w:rsidRPr="00823DC2" w:rsidRDefault="00B070FC" w:rsidP="002D479A">
            <w:pPr>
              <w:pStyle w:val="TAC"/>
              <w:rPr>
                <w:lang w:val="en-US"/>
              </w:rPr>
            </w:pPr>
          </w:p>
        </w:tc>
        <w:tc>
          <w:tcPr>
            <w:tcW w:w="1466" w:type="dxa"/>
            <w:vMerge/>
          </w:tcPr>
          <w:p w14:paraId="4678C36D" w14:textId="77777777" w:rsidR="00B070FC" w:rsidRPr="00823DC2" w:rsidRDefault="00B070FC" w:rsidP="002D479A">
            <w:pPr>
              <w:pStyle w:val="TAC"/>
              <w:rPr>
                <w:lang w:val="en-US" w:eastAsia="ja-JP"/>
              </w:rPr>
            </w:pPr>
          </w:p>
        </w:tc>
        <w:tc>
          <w:tcPr>
            <w:tcW w:w="767" w:type="dxa"/>
            <w:shd w:val="clear" w:color="auto" w:fill="auto"/>
            <w:vAlign w:val="center"/>
          </w:tcPr>
          <w:p w14:paraId="21EDF5CE" w14:textId="77777777" w:rsidR="00B070FC" w:rsidRPr="00823DC2" w:rsidRDefault="00B070FC" w:rsidP="002D479A">
            <w:pPr>
              <w:pStyle w:val="TAC"/>
              <w:rPr>
                <w:lang w:val="en-US" w:eastAsia="ja-JP"/>
              </w:rPr>
            </w:pPr>
            <w:r w:rsidRPr="00823DC2">
              <w:rPr>
                <w:rFonts w:hint="eastAsia"/>
                <w:lang w:val="en-US" w:eastAsia="ja-JP"/>
              </w:rPr>
              <w:t>42</w:t>
            </w:r>
          </w:p>
        </w:tc>
        <w:tc>
          <w:tcPr>
            <w:tcW w:w="5350" w:type="dxa"/>
            <w:gridSpan w:val="28"/>
            <w:shd w:val="clear" w:color="auto" w:fill="auto"/>
            <w:vAlign w:val="center"/>
          </w:tcPr>
          <w:p w14:paraId="40FBA512" w14:textId="77777777" w:rsidR="00B070FC" w:rsidRPr="00823DC2" w:rsidRDefault="00B070FC" w:rsidP="002D479A">
            <w:pPr>
              <w:pStyle w:val="TAC"/>
              <w:rPr>
                <w:lang w:val="en-US" w:eastAsia="ja-JP"/>
              </w:rPr>
            </w:pPr>
            <w:r w:rsidRPr="00823DC2">
              <w:rPr>
                <w:rFonts w:cs="Arial"/>
                <w:szCs w:val="18"/>
                <w:lang w:eastAsia="ja-JP"/>
              </w:rPr>
              <w:t>See CA_42</w:t>
            </w:r>
            <w:r w:rsidRPr="00823DC2">
              <w:rPr>
                <w:rFonts w:cs="Arial" w:hint="eastAsia"/>
                <w:szCs w:val="18"/>
                <w:lang w:eastAsia="ja-JP"/>
              </w:rPr>
              <w:t>C</w:t>
            </w:r>
            <w:r w:rsidRPr="00823DC2">
              <w:rPr>
                <w:rFonts w:cs="Arial"/>
                <w:szCs w:val="18"/>
                <w:lang w:eastAsia="ja-JP"/>
              </w:rPr>
              <w:t>-42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10F87716" w14:textId="77777777" w:rsidR="00B070FC" w:rsidRPr="00823DC2" w:rsidRDefault="00B070FC" w:rsidP="002D479A">
            <w:pPr>
              <w:pStyle w:val="TAC"/>
              <w:rPr>
                <w:rFonts w:cs="Arial"/>
              </w:rPr>
            </w:pPr>
          </w:p>
        </w:tc>
        <w:tc>
          <w:tcPr>
            <w:tcW w:w="1291" w:type="dxa"/>
            <w:gridSpan w:val="2"/>
            <w:vMerge/>
            <w:vAlign w:val="center"/>
          </w:tcPr>
          <w:p w14:paraId="26FD4EC6" w14:textId="77777777" w:rsidR="00B070FC" w:rsidRPr="00823DC2" w:rsidRDefault="00B070FC" w:rsidP="002D479A">
            <w:pPr>
              <w:pStyle w:val="TAC"/>
              <w:rPr>
                <w:rFonts w:cs="Arial"/>
              </w:rPr>
            </w:pPr>
          </w:p>
        </w:tc>
      </w:tr>
      <w:tr w:rsidR="00B070FC" w:rsidRPr="00823DC2" w14:paraId="431AB628" w14:textId="77777777" w:rsidTr="00FB3CC0">
        <w:trPr>
          <w:trHeight w:val="223"/>
          <w:jc w:val="center"/>
        </w:trPr>
        <w:tc>
          <w:tcPr>
            <w:tcW w:w="1396" w:type="dxa"/>
            <w:vMerge w:val="restart"/>
            <w:vAlign w:val="center"/>
          </w:tcPr>
          <w:p w14:paraId="1AE42577"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42E</w:t>
            </w:r>
          </w:p>
        </w:tc>
        <w:tc>
          <w:tcPr>
            <w:tcW w:w="1466" w:type="dxa"/>
            <w:vMerge w:val="restart"/>
            <w:vAlign w:val="center"/>
          </w:tcPr>
          <w:p w14:paraId="3D7E06E5" w14:textId="77777777" w:rsidR="00B070FC" w:rsidRPr="00823DC2" w:rsidRDefault="00B070FC" w:rsidP="002D479A">
            <w:pPr>
              <w:pStyle w:val="TAC"/>
              <w:rPr>
                <w:rFonts w:cs="Arial"/>
              </w:rPr>
            </w:pPr>
            <w:r w:rsidRPr="00823DC2">
              <w:rPr>
                <w:rFonts w:cs="Arial"/>
                <w:lang w:eastAsia="ja-JP"/>
              </w:rPr>
              <w:t>CA_3A-42A</w:t>
            </w:r>
          </w:p>
        </w:tc>
        <w:tc>
          <w:tcPr>
            <w:tcW w:w="767" w:type="dxa"/>
            <w:shd w:val="clear" w:color="auto" w:fill="auto"/>
            <w:vAlign w:val="center"/>
          </w:tcPr>
          <w:p w14:paraId="26DB4FAB" w14:textId="77777777" w:rsidR="00B070FC" w:rsidRPr="00823DC2" w:rsidRDefault="00B070FC" w:rsidP="002D479A">
            <w:pPr>
              <w:pStyle w:val="TAC"/>
              <w:rPr>
                <w:rFonts w:cs="Arial"/>
              </w:rPr>
            </w:pPr>
            <w:r w:rsidRPr="00823DC2">
              <w:rPr>
                <w:rFonts w:hint="eastAsia"/>
                <w:lang w:val="en-US" w:eastAsia="ja-JP"/>
              </w:rPr>
              <w:t>3</w:t>
            </w:r>
          </w:p>
        </w:tc>
        <w:tc>
          <w:tcPr>
            <w:tcW w:w="1187" w:type="dxa"/>
            <w:gridSpan w:val="2"/>
            <w:shd w:val="clear" w:color="auto" w:fill="auto"/>
            <w:vAlign w:val="center"/>
          </w:tcPr>
          <w:p w14:paraId="468C09BE" w14:textId="77777777" w:rsidR="00B070FC" w:rsidRPr="00823DC2" w:rsidRDefault="00B070FC" w:rsidP="002D479A">
            <w:pPr>
              <w:pStyle w:val="TAC"/>
              <w:rPr>
                <w:rFonts w:cs="Arial"/>
              </w:rPr>
            </w:pPr>
          </w:p>
        </w:tc>
        <w:tc>
          <w:tcPr>
            <w:tcW w:w="586" w:type="dxa"/>
            <w:gridSpan w:val="4"/>
            <w:vAlign w:val="center"/>
          </w:tcPr>
          <w:p w14:paraId="055EA7D3" w14:textId="77777777" w:rsidR="00B070FC" w:rsidRPr="00823DC2" w:rsidRDefault="00B070FC" w:rsidP="002D479A">
            <w:pPr>
              <w:pStyle w:val="TAC"/>
              <w:rPr>
                <w:rFonts w:cs="Arial"/>
              </w:rPr>
            </w:pPr>
          </w:p>
        </w:tc>
        <w:tc>
          <w:tcPr>
            <w:tcW w:w="1232" w:type="dxa"/>
            <w:gridSpan w:val="6"/>
            <w:vAlign w:val="center"/>
          </w:tcPr>
          <w:p w14:paraId="1B590F6A" w14:textId="77777777" w:rsidR="00B070FC" w:rsidRPr="00823DC2" w:rsidRDefault="00B070FC" w:rsidP="002D479A">
            <w:pPr>
              <w:pStyle w:val="TAC"/>
              <w:rPr>
                <w:rFonts w:cs="Arial"/>
              </w:rPr>
            </w:pPr>
            <w:r w:rsidRPr="00823DC2">
              <w:rPr>
                <w:lang w:val="en-US" w:eastAsia="ja-JP"/>
              </w:rPr>
              <w:t>Yes</w:t>
            </w:r>
          </w:p>
        </w:tc>
        <w:tc>
          <w:tcPr>
            <w:tcW w:w="630" w:type="dxa"/>
            <w:gridSpan w:val="5"/>
            <w:vAlign w:val="center"/>
          </w:tcPr>
          <w:p w14:paraId="42B10D1B" w14:textId="77777777" w:rsidR="00B070FC" w:rsidRPr="00823DC2" w:rsidRDefault="00B070FC" w:rsidP="002D479A">
            <w:pPr>
              <w:pStyle w:val="TAC"/>
              <w:rPr>
                <w:rFonts w:cs="Arial"/>
              </w:rPr>
            </w:pPr>
            <w:r w:rsidRPr="00823DC2">
              <w:rPr>
                <w:lang w:val="en-US" w:eastAsia="ja-JP"/>
              </w:rPr>
              <w:t>Yes</w:t>
            </w:r>
          </w:p>
        </w:tc>
        <w:tc>
          <w:tcPr>
            <w:tcW w:w="1125" w:type="dxa"/>
            <w:gridSpan w:val="5"/>
            <w:vAlign w:val="center"/>
          </w:tcPr>
          <w:p w14:paraId="1D50961C" w14:textId="77777777" w:rsidR="00B070FC" w:rsidRPr="00823DC2" w:rsidRDefault="00B070FC" w:rsidP="002D479A">
            <w:pPr>
              <w:pStyle w:val="TAC"/>
              <w:rPr>
                <w:rFonts w:cs="Arial"/>
              </w:rPr>
            </w:pPr>
            <w:r w:rsidRPr="00823DC2">
              <w:rPr>
                <w:lang w:val="en-US" w:eastAsia="ja-JP"/>
              </w:rPr>
              <w:t>Yes</w:t>
            </w:r>
          </w:p>
        </w:tc>
        <w:tc>
          <w:tcPr>
            <w:tcW w:w="590" w:type="dxa"/>
            <w:gridSpan w:val="6"/>
            <w:vAlign w:val="center"/>
          </w:tcPr>
          <w:p w14:paraId="379B66B8"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vAlign w:val="center"/>
          </w:tcPr>
          <w:p w14:paraId="5FC083AC"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77884DB9" w14:textId="77777777" w:rsidR="00B070FC" w:rsidRPr="00823DC2" w:rsidRDefault="00B070FC" w:rsidP="002D479A">
            <w:pPr>
              <w:pStyle w:val="TAC"/>
              <w:rPr>
                <w:rFonts w:cs="Arial"/>
              </w:rPr>
            </w:pPr>
            <w:r w:rsidRPr="00823DC2">
              <w:rPr>
                <w:rFonts w:cs="Arial"/>
              </w:rPr>
              <w:t>0</w:t>
            </w:r>
          </w:p>
        </w:tc>
      </w:tr>
      <w:tr w:rsidR="00B070FC" w:rsidRPr="00823DC2" w14:paraId="45200D88" w14:textId="77777777" w:rsidTr="00FB3CC0">
        <w:trPr>
          <w:trHeight w:val="223"/>
          <w:jc w:val="center"/>
        </w:trPr>
        <w:tc>
          <w:tcPr>
            <w:tcW w:w="1396" w:type="dxa"/>
            <w:vMerge/>
            <w:vAlign w:val="center"/>
          </w:tcPr>
          <w:p w14:paraId="72CAF16C" w14:textId="77777777" w:rsidR="00B070FC" w:rsidRPr="00823DC2" w:rsidRDefault="00B070FC" w:rsidP="002D479A">
            <w:pPr>
              <w:pStyle w:val="TAC"/>
              <w:rPr>
                <w:rFonts w:cs="Arial"/>
              </w:rPr>
            </w:pPr>
          </w:p>
        </w:tc>
        <w:tc>
          <w:tcPr>
            <w:tcW w:w="1466" w:type="dxa"/>
            <w:vMerge/>
          </w:tcPr>
          <w:p w14:paraId="6E9CB4B7" w14:textId="77777777" w:rsidR="00B070FC" w:rsidRPr="00823DC2" w:rsidRDefault="00B070FC" w:rsidP="002D479A">
            <w:pPr>
              <w:pStyle w:val="TAC"/>
              <w:rPr>
                <w:rFonts w:cs="Arial"/>
              </w:rPr>
            </w:pPr>
          </w:p>
        </w:tc>
        <w:tc>
          <w:tcPr>
            <w:tcW w:w="767" w:type="dxa"/>
            <w:shd w:val="clear" w:color="auto" w:fill="auto"/>
            <w:vAlign w:val="center"/>
          </w:tcPr>
          <w:p w14:paraId="0CCDD3AF" w14:textId="77777777" w:rsidR="00B070FC" w:rsidRPr="00823DC2" w:rsidRDefault="00B070FC" w:rsidP="002D479A">
            <w:pPr>
              <w:pStyle w:val="TAC"/>
              <w:rPr>
                <w:rFonts w:cs="Arial"/>
              </w:rPr>
            </w:pPr>
            <w:r w:rsidRPr="00823DC2">
              <w:rPr>
                <w:rFonts w:hint="eastAsia"/>
                <w:lang w:val="en-US" w:eastAsia="ja-JP"/>
              </w:rPr>
              <w:t>42</w:t>
            </w:r>
          </w:p>
        </w:tc>
        <w:tc>
          <w:tcPr>
            <w:tcW w:w="5350" w:type="dxa"/>
            <w:gridSpan w:val="28"/>
            <w:shd w:val="clear" w:color="auto" w:fill="auto"/>
            <w:vAlign w:val="center"/>
          </w:tcPr>
          <w:p w14:paraId="4F3E9626"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E</w:t>
            </w:r>
            <w:r w:rsidRPr="00823DC2">
              <w:rPr>
                <w:rFonts w:cs="Arial"/>
                <w:szCs w:val="18"/>
                <w:lang w:eastAsia="ja-JP"/>
              </w:rPr>
              <w:t xml:space="preserve"> Bandwidth Combination Set 0 in Table 5.6A.1-3</w:t>
            </w:r>
          </w:p>
        </w:tc>
        <w:tc>
          <w:tcPr>
            <w:tcW w:w="1187" w:type="dxa"/>
            <w:gridSpan w:val="2"/>
            <w:vMerge/>
            <w:vAlign w:val="center"/>
          </w:tcPr>
          <w:p w14:paraId="2F1304C6" w14:textId="77777777" w:rsidR="00B070FC" w:rsidRPr="00823DC2" w:rsidRDefault="00B070FC" w:rsidP="002D479A">
            <w:pPr>
              <w:pStyle w:val="TAC"/>
              <w:rPr>
                <w:rFonts w:cs="Arial"/>
              </w:rPr>
            </w:pPr>
          </w:p>
        </w:tc>
        <w:tc>
          <w:tcPr>
            <w:tcW w:w="1291" w:type="dxa"/>
            <w:gridSpan w:val="2"/>
            <w:vMerge/>
            <w:vAlign w:val="center"/>
          </w:tcPr>
          <w:p w14:paraId="07AAF906" w14:textId="77777777" w:rsidR="00B070FC" w:rsidRPr="00823DC2" w:rsidRDefault="00B070FC" w:rsidP="002D479A">
            <w:pPr>
              <w:pStyle w:val="TAC"/>
              <w:rPr>
                <w:rFonts w:cs="Arial"/>
              </w:rPr>
            </w:pPr>
          </w:p>
        </w:tc>
      </w:tr>
      <w:tr w:rsidR="00B070FC" w:rsidRPr="00823DC2" w14:paraId="14C89A6F" w14:textId="77777777" w:rsidTr="00FB3CC0">
        <w:trPr>
          <w:trHeight w:val="223"/>
          <w:jc w:val="center"/>
        </w:trPr>
        <w:tc>
          <w:tcPr>
            <w:tcW w:w="1396" w:type="dxa"/>
            <w:vMerge w:val="restart"/>
            <w:vAlign w:val="center"/>
          </w:tcPr>
          <w:p w14:paraId="79B3F6A4"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3</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0809E26D"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7E4011FC" w14:textId="77777777" w:rsidR="00B070FC" w:rsidRPr="00823DC2" w:rsidRDefault="00B070FC" w:rsidP="002D479A">
            <w:pPr>
              <w:pStyle w:val="TAC"/>
              <w:rPr>
                <w:rFonts w:cs="Arial"/>
              </w:rPr>
            </w:pPr>
            <w:r w:rsidRPr="00823DC2">
              <w:rPr>
                <w:rFonts w:hint="eastAsia"/>
                <w:kern w:val="2"/>
                <w:szCs w:val="18"/>
                <w:lang w:eastAsia="zh-CN"/>
              </w:rPr>
              <w:t>3</w:t>
            </w:r>
          </w:p>
        </w:tc>
        <w:tc>
          <w:tcPr>
            <w:tcW w:w="1187" w:type="dxa"/>
            <w:gridSpan w:val="2"/>
            <w:shd w:val="clear" w:color="auto" w:fill="auto"/>
            <w:vAlign w:val="center"/>
          </w:tcPr>
          <w:p w14:paraId="7AFEFF0F" w14:textId="77777777" w:rsidR="00B070FC" w:rsidRPr="00823DC2" w:rsidRDefault="00B070FC" w:rsidP="002D479A">
            <w:pPr>
              <w:pStyle w:val="TAC"/>
              <w:rPr>
                <w:rFonts w:cs="Arial"/>
              </w:rPr>
            </w:pPr>
          </w:p>
        </w:tc>
        <w:tc>
          <w:tcPr>
            <w:tcW w:w="586" w:type="dxa"/>
            <w:gridSpan w:val="4"/>
            <w:vAlign w:val="center"/>
          </w:tcPr>
          <w:p w14:paraId="238BCEDF" w14:textId="77777777" w:rsidR="00B070FC" w:rsidRPr="00823DC2" w:rsidRDefault="00B070FC" w:rsidP="002D479A">
            <w:pPr>
              <w:pStyle w:val="TAC"/>
              <w:rPr>
                <w:rFonts w:cs="Arial"/>
              </w:rPr>
            </w:pPr>
          </w:p>
        </w:tc>
        <w:tc>
          <w:tcPr>
            <w:tcW w:w="1232" w:type="dxa"/>
            <w:gridSpan w:val="6"/>
            <w:vAlign w:val="center"/>
          </w:tcPr>
          <w:p w14:paraId="458C148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9FD79B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C33D53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B87C0D3" w14:textId="77777777" w:rsidR="00B070FC" w:rsidRPr="00823DC2" w:rsidRDefault="00B070FC" w:rsidP="002D479A">
            <w:pPr>
              <w:pStyle w:val="TAC"/>
              <w:rPr>
                <w:rFonts w:cs="Arial"/>
              </w:rPr>
            </w:pPr>
          </w:p>
        </w:tc>
        <w:tc>
          <w:tcPr>
            <w:tcW w:w="1187" w:type="dxa"/>
            <w:gridSpan w:val="2"/>
            <w:vMerge w:val="restart"/>
            <w:vAlign w:val="center"/>
          </w:tcPr>
          <w:p w14:paraId="51FD45AE" w14:textId="77777777" w:rsidR="00B070FC" w:rsidRPr="00823DC2" w:rsidRDefault="00B070FC" w:rsidP="002D479A">
            <w:pPr>
              <w:pStyle w:val="TAC"/>
              <w:rPr>
                <w:rFonts w:cs="Arial"/>
              </w:rPr>
            </w:pPr>
            <w:r w:rsidRPr="00823DC2">
              <w:rPr>
                <w:rFonts w:hint="eastAsia"/>
                <w:kern w:val="2"/>
                <w:szCs w:val="18"/>
                <w:lang w:eastAsia="zh-CN"/>
              </w:rPr>
              <w:t>35</w:t>
            </w:r>
          </w:p>
        </w:tc>
        <w:tc>
          <w:tcPr>
            <w:tcW w:w="1291" w:type="dxa"/>
            <w:gridSpan w:val="2"/>
            <w:vMerge w:val="restart"/>
            <w:vAlign w:val="center"/>
          </w:tcPr>
          <w:p w14:paraId="7C66F4C1"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7D7606B1" w14:textId="77777777" w:rsidTr="00FB3CC0">
        <w:trPr>
          <w:trHeight w:val="223"/>
          <w:jc w:val="center"/>
        </w:trPr>
        <w:tc>
          <w:tcPr>
            <w:tcW w:w="1396" w:type="dxa"/>
            <w:vMerge/>
            <w:vAlign w:val="center"/>
          </w:tcPr>
          <w:p w14:paraId="6ED953C9" w14:textId="77777777" w:rsidR="00B070FC" w:rsidRPr="00823DC2" w:rsidRDefault="00B070FC" w:rsidP="002D479A">
            <w:pPr>
              <w:pStyle w:val="TAC"/>
              <w:rPr>
                <w:rFonts w:cs="Arial"/>
              </w:rPr>
            </w:pPr>
          </w:p>
        </w:tc>
        <w:tc>
          <w:tcPr>
            <w:tcW w:w="1466" w:type="dxa"/>
            <w:vMerge/>
            <w:vAlign w:val="center"/>
          </w:tcPr>
          <w:p w14:paraId="22704074" w14:textId="77777777" w:rsidR="00B070FC" w:rsidRPr="00823DC2" w:rsidRDefault="00B070FC" w:rsidP="002D479A">
            <w:pPr>
              <w:pStyle w:val="TAC"/>
              <w:rPr>
                <w:rFonts w:cs="Arial"/>
              </w:rPr>
            </w:pPr>
          </w:p>
        </w:tc>
        <w:tc>
          <w:tcPr>
            <w:tcW w:w="767" w:type="dxa"/>
            <w:shd w:val="clear" w:color="auto" w:fill="auto"/>
            <w:vAlign w:val="center"/>
          </w:tcPr>
          <w:p w14:paraId="4765747D" w14:textId="77777777" w:rsidR="00B070FC" w:rsidRPr="00823DC2" w:rsidRDefault="00B070FC" w:rsidP="002D479A">
            <w:pPr>
              <w:pStyle w:val="TAC"/>
              <w:rPr>
                <w:rFonts w:cs="Arial"/>
              </w:rPr>
            </w:pPr>
            <w:r w:rsidRPr="00823DC2">
              <w:rPr>
                <w:rFonts w:cs="Arial" w:hint="eastAsia"/>
                <w:szCs w:val="18"/>
                <w:lang w:eastAsia="zh-CN"/>
              </w:rPr>
              <w:t>43</w:t>
            </w:r>
          </w:p>
        </w:tc>
        <w:tc>
          <w:tcPr>
            <w:tcW w:w="1187" w:type="dxa"/>
            <w:gridSpan w:val="2"/>
            <w:shd w:val="clear" w:color="auto" w:fill="auto"/>
            <w:vAlign w:val="center"/>
          </w:tcPr>
          <w:p w14:paraId="1A32AACA" w14:textId="77777777" w:rsidR="00B070FC" w:rsidRPr="00823DC2" w:rsidRDefault="00B070FC" w:rsidP="002D479A">
            <w:pPr>
              <w:pStyle w:val="TAC"/>
              <w:rPr>
                <w:rFonts w:cs="Arial"/>
              </w:rPr>
            </w:pPr>
          </w:p>
        </w:tc>
        <w:tc>
          <w:tcPr>
            <w:tcW w:w="586" w:type="dxa"/>
            <w:gridSpan w:val="4"/>
            <w:vAlign w:val="center"/>
          </w:tcPr>
          <w:p w14:paraId="24CED6E2" w14:textId="77777777" w:rsidR="00B070FC" w:rsidRPr="00823DC2" w:rsidRDefault="00B070FC" w:rsidP="002D479A">
            <w:pPr>
              <w:pStyle w:val="TAC"/>
              <w:rPr>
                <w:rFonts w:cs="Arial"/>
              </w:rPr>
            </w:pPr>
          </w:p>
        </w:tc>
        <w:tc>
          <w:tcPr>
            <w:tcW w:w="1232" w:type="dxa"/>
            <w:gridSpan w:val="6"/>
            <w:vAlign w:val="center"/>
          </w:tcPr>
          <w:p w14:paraId="2E166B3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D1C62B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503EDBC"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2C4044F"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4E641AF" w14:textId="77777777" w:rsidR="00B070FC" w:rsidRPr="00823DC2" w:rsidRDefault="00B070FC" w:rsidP="002D479A">
            <w:pPr>
              <w:pStyle w:val="TAC"/>
              <w:rPr>
                <w:rFonts w:cs="Arial"/>
              </w:rPr>
            </w:pPr>
          </w:p>
        </w:tc>
        <w:tc>
          <w:tcPr>
            <w:tcW w:w="1291" w:type="dxa"/>
            <w:gridSpan w:val="2"/>
            <w:vMerge/>
            <w:vAlign w:val="center"/>
          </w:tcPr>
          <w:p w14:paraId="7072C17F" w14:textId="77777777" w:rsidR="00B070FC" w:rsidRPr="00823DC2" w:rsidRDefault="00B070FC" w:rsidP="002D479A">
            <w:pPr>
              <w:pStyle w:val="TAC"/>
              <w:rPr>
                <w:rFonts w:cs="Arial"/>
              </w:rPr>
            </w:pPr>
          </w:p>
        </w:tc>
      </w:tr>
      <w:tr w:rsidR="00B070FC" w:rsidRPr="00823DC2" w14:paraId="29226F6D" w14:textId="77777777" w:rsidTr="00FB3CC0">
        <w:trPr>
          <w:trHeight w:val="223"/>
          <w:jc w:val="center"/>
        </w:trPr>
        <w:tc>
          <w:tcPr>
            <w:tcW w:w="1396" w:type="dxa"/>
            <w:vMerge w:val="restart"/>
            <w:vAlign w:val="center"/>
          </w:tcPr>
          <w:p w14:paraId="33EBA153" w14:textId="77777777" w:rsidR="00B070FC" w:rsidRPr="00823DC2" w:rsidRDefault="00B070FC" w:rsidP="002D479A">
            <w:pPr>
              <w:pStyle w:val="TAC"/>
              <w:rPr>
                <w:rFonts w:cs="Arial"/>
              </w:rPr>
            </w:pPr>
            <w:r w:rsidRPr="00823DC2">
              <w:rPr>
                <w:rFonts w:cs="Arial"/>
              </w:rPr>
              <w:t>CA_3A-46A</w:t>
            </w:r>
          </w:p>
        </w:tc>
        <w:tc>
          <w:tcPr>
            <w:tcW w:w="1466" w:type="dxa"/>
            <w:vMerge w:val="restart"/>
            <w:vAlign w:val="center"/>
          </w:tcPr>
          <w:p w14:paraId="7198ABB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007F0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7315C040" w14:textId="77777777" w:rsidR="00B070FC" w:rsidRPr="00823DC2" w:rsidRDefault="00B070FC" w:rsidP="002D479A">
            <w:pPr>
              <w:pStyle w:val="TAC"/>
              <w:rPr>
                <w:rFonts w:cs="Arial"/>
              </w:rPr>
            </w:pPr>
          </w:p>
        </w:tc>
        <w:tc>
          <w:tcPr>
            <w:tcW w:w="586" w:type="dxa"/>
            <w:gridSpan w:val="4"/>
            <w:vAlign w:val="center"/>
          </w:tcPr>
          <w:p w14:paraId="247D447F" w14:textId="77777777" w:rsidR="00B070FC" w:rsidRPr="00823DC2" w:rsidRDefault="00B070FC" w:rsidP="002D479A">
            <w:pPr>
              <w:pStyle w:val="TAC"/>
              <w:rPr>
                <w:rFonts w:cs="Arial"/>
              </w:rPr>
            </w:pPr>
          </w:p>
        </w:tc>
        <w:tc>
          <w:tcPr>
            <w:tcW w:w="1232" w:type="dxa"/>
            <w:gridSpan w:val="6"/>
            <w:vAlign w:val="center"/>
          </w:tcPr>
          <w:p w14:paraId="74B98FAE"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DC9F45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7B02180"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B01E83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357E95"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664611B6" w14:textId="77777777" w:rsidR="00B070FC" w:rsidRPr="00823DC2" w:rsidRDefault="00B070FC" w:rsidP="002D479A">
            <w:pPr>
              <w:pStyle w:val="TAC"/>
              <w:rPr>
                <w:rFonts w:cs="Arial"/>
              </w:rPr>
            </w:pPr>
            <w:r w:rsidRPr="00823DC2">
              <w:rPr>
                <w:rFonts w:cs="Arial"/>
              </w:rPr>
              <w:t>0</w:t>
            </w:r>
          </w:p>
        </w:tc>
      </w:tr>
      <w:tr w:rsidR="00B070FC" w:rsidRPr="00823DC2" w14:paraId="5250E0AA" w14:textId="77777777" w:rsidTr="00FB3CC0">
        <w:trPr>
          <w:trHeight w:val="223"/>
          <w:jc w:val="center"/>
        </w:trPr>
        <w:tc>
          <w:tcPr>
            <w:tcW w:w="1396" w:type="dxa"/>
            <w:vMerge/>
            <w:vAlign w:val="center"/>
          </w:tcPr>
          <w:p w14:paraId="29196930" w14:textId="77777777" w:rsidR="00B070FC" w:rsidRPr="00823DC2" w:rsidRDefault="00B070FC" w:rsidP="002D479A">
            <w:pPr>
              <w:pStyle w:val="TAC"/>
              <w:rPr>
                <w:rFonts w:cs="Arial"/>
              </w:rPr>
            </w:pPr>
          </w:p>
        </w:tc>
        <w:tc>
          <w:tcPr>
            <w:tcW w:w="1466" w:type="dxa"/>
            <w:vMerge/>
            <w:vAlign w:val="center"/>
          </w:tcPr>
          <w:p w14:paraId="4EE51FF1" w14:textId="77777777" w:rsidR="00B070FC" w:rsidRPr="00823DC2" w:rsidRDefault="00B070FC" w:rsidP="002D479A">
            <w:pPr>
              <w:pStyle w:val="TAC"/>
              <w:rPr>
                <w:rFonts w:cs="Arial"/>
              </w:rPr>
            </w:pPr>
          </w:p>
        </w:tc>
        <w:tc>
          <w:tcPr>
            <w:tcW w:w="767" w:type="dxa"/>
            <w:shd w:val="clear" w:color="auto" w:fill="auto"/>
            <w:vAlign w:val="center"/>
          </w:tcPr>
          <w:p w14:paraId="470741A8"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7C6EB374" w14:textId="77777777" w:rsidR="00B070FC" w:rsidRPr="00823DC2" w:rsidRDefault="00B070FC" w:rsidP="002D479A">
            <w:pPr>
              <w:pStyle w:val="TAC"/>
              <w:rPr>
                <w:rFonts w:cs="Arial"/>
              </w:rPr>
            </w:pPr>
          </w:p>
        </w:tc>
        <w:tc>
          <w:tcPr>
            <w:tcW w:w="586" w:type="dxa"/>
            <w:gridSpan w:val="4"/>
            <w:vAlign w:val="center"/>
          </w:tcPr>
          <w:p w14:paraId="3DE758C9" w14:textId="77777777" w:rsidR="00B070FC" w:rsidRPr="00823DC2" w:rsidRDefault="00B070FC" w:rsidP="002D479A">
            <w:pPr>
              <w:pStyle w:val="TAC"/>
              <w:rPr>
                <w:rFonts w:cs="Arial"/>
              </w:rPr>
            </w:pPr>
          </w:p>
        </w:tc>
        <w:tc>
          <w:tcPr>
            <w:tcW w:w="1232" w:type="dxa"/>
            <w:gridSpan w:val="6"/>
            <w:vAlign w:val="center"/>
          </w:tcPr>
          <w:p w14:paraId="6F45E35E" w14:textId="77777777" w:rsidR="00B070FC" w:rsidRPr="00823DC2" w:rsidRDefault="00B070FC" w:rsidP="002D479A">
            <w:pPr>
              <w:pStyle w:val="TAC"/>
              <w:rPr>
                <w:rFonts w:cs="Arial"/>
              </w:rPr>
            </w:pPr>
          </w:p>
        </w:tc>
        <w:tc>
          <w:tcPr>
            <w:tcW w:w="630" w:type="dxa"/>
            <w:gridSpan w:val="5"/>
            <w:vAlign w:val="center"/>
          </w:tcPr>
          <w:p w14:paraId="673090DF" w14:textId="77777777" w:rsidR="00B070FC" w:rsidRPr="00823DC2" w:rsidRDefault="00B070FC" w:rsidP="002D479A">
            <w:pPr>
              <w:pStyle w:val="TAC"/>
              <w:rPr>
                <w:rFonts w:cs="Arial"/>
              </w:rPr>
            </w:pPr>
          </w:p>
        </w:tc>
        <w:tc>
          <w:tcPr>
            <w:tcW w:w="1125" w:type="dxa"/>
            <w:gridSpan w:val="5"/>
            <w:vAlign w:val="center"/>
          </w:tcPr>
          <w:p w14:paraId="4D32A170" w14:textId="77777777" w:rsidR="00B070FC" w:rsidRPr="00823DC2" w:rsidRDefault="00B070FC" w:rsidP="002D479A">
            <w:pPr>
              <w:pStyle w:val="TAC"/>
              <w:rPr>
                <w:rFonts w:cs="Arial"/>
              </w:rPr>
            </w:pPr>
          </w:p>
        </w:tc>
        <w:tc>
          <w:tcPr>
            <w:tcW w:w="590" w:type="dxa"/>
            <w:gridSpan w:val="6"/>
            <w:vAlign w:val="center"/>
          </w:tcPr>
          <w:p w14:paraId="2A682B2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94BDBAB" w14:textId="77777777" w:rsidR="00B070FC" w:rsidRPr="00823DC2" w:rsidRDefault="00B070FC" w:rsidP="002D479A">
            <w:pPr>
              <w:pStyle w:val="TAC"/>
              <w:rPr>
                <w:rFonts w:cs="Arial"/>
              </w:rPr>
            </w:pPr>
          </w:p>
        </w:tc>
        <w:tc>
          <w:tcPr>
            <w:tcW w:w="1291" w:type="dxa"/>
            <w:gridSpan w:val="2"/>
            <w:vMerge/>
            <w:vAlign w:val="center"/>
          </w:tcPr>
          <w:p w14:paraId="6E3715EC" w14:textId="77777777" w:rsidR="00B070FC" w:rsidRPr="00823DC2" w:rsidRDefault="00B070FC" w:rsidP="002D479A">
            <w:pPr>
              <w:pStyle w:val="TAC"/>
              <w:rPr>
                <w:rFonts w:cs="Arial"/>
              </w:rPr>
            </w:pPr>
          </w:p>
        </w:tc>
      </w:tr>
      <w:tr w:rsidR="00B070FC" w:rsidRPr="00823DC2" w14:paraId="2CDAA575" w14:textId="77777777" w:rsidTr="00FB3CC0">
        <w:trPr>
          <w:trHeight w:val="223"/>
          <w:jc w:val="center"/>
        </w:trPr>
        <w:tc>
          <w:tcPr>
            <w:tcW w:w="1396" w:type="dxa"/>
            <w:vMerge/>
            <w:vAlign w:val="center"/>
          </w:tcPr>
          <w:p w14:paraId="03C7C330" w14:textId="77777777" w:rsidR="00B070FC" w:rsidRPr="00823DC2" w:rsidRDefault="00B070FC" w:rsidP="002D479A">
            <w:pPr>
              <w:pStyle w:val="TAC"/>
              <w:rPr>
                <w:rFonts w:cs="Arial"/>
                <w:lang w:eastAsia="ja-JP"/>
              </w:rPr>
            </w:pPr>
          </w:p>
        </w:tc>
        <w:tc>
          <w:tcPr>
            <w:tcW w:w="1466" w:type="dxa"/>
            <w:vMerge/>
            <w:vAlign w:val="center"/>
          </w:tcPr>
          <w:p w14:paraId="2197AB5B" w14:textId="77777777" w:rsidR="00B070FC" w:rsidRPr="00823DC2" w:rsidRDefault="00B070FC" w:rsidP="002D479A">
            <w:pPr>
              <w:pStyle w:val="TAC"/>
              <w:rPr>
                <w:rFonts w:cs="Arial"/>
                <w:lang w:eastAsia="ja-JP"/>
              </w:rPr>
            </w:pPr>
          </w:p>
        </w:tc>
        <w:tc>
          <w:tcPr>
            <w:tcW w:w="767" w:type="dxa"/>
            <w:shd w:val="clear" w:color="auto" w:fill="auto"/>
            <w:vAlign w:val="center"/>
          </w:tcPr>
          <w:p w14:paraId="52958E43" w14:textId="77777777" w:rsidR="00B070FC" w:rsidRPr="00823DC2" w:rsidRDefault="00B070FC" w:rsidP="002D479A">
            <w:pPr>
              <w:pStyle w:val="TAC"/>
              <w:rPr>
                <w:rFonts w:cs="Arial"/>
                <w:lang w:eastAsia="ja-JP"/>
              </w:rPr>
            </w:pPr>
            <w:r w:rsidRPr="00823DC2">
              <w:rPr>
                <w:rFonts w:cs="Arial"/>
                <w:lang w:eastAsia="ja-JP"/>
              </w:rPr>
              <w:t>3</w:t>
            </w:r>
          </w:p>
        </w:tc>
        <w:tc>
          <w:tcPr>
            <w:tcW w:w="1187" w:type="dxa"/>
            <w:gridSpan w:val="2"/>
            <w:shd w:val="clear" w:color="auto" w:fill="auto"/>
            <w:vAlign w:val="center"/>
          </w:tcPr>
          <w:p w14:paraId="4E7F6FC3" w14:textId="77777777" w:rsidR="00B070FC" w:rsidRPr="00823DC2" w:rsidRDefault="00B070FC" w:rsidP="002D479A">
            <w:pPr>
              <w:pStyle w:val="TAC"/>
              <w:rPr>
                <w:rFonts w:cs="Arial"/>
                <w:lang w:eastAsia="ja-JP"/>
              </w:rPr>
            </w:pPr>
          </w:p>
        </w:tc>
        <w:tc>
          <w:tcPr>
            <w:tcW w:w="586" w:type="dxa"/>
            <w:gridSpan w:val="4"/>
            <w:vAlign w:val="center"/>
          </w:tcPr>
          <w:p w14:paraId="09EF7A5D" w14:textId="77777777" w:rsidR="00B070FC" w:rsidRPr="00823DC2" w:rsidRDefault="00B070FC" w:rsidP="002D479A">
            <w:pPr>
              <w:pStyle w:val="TAC"/>
              <w:rPr>
                <w:rFonts w:cs="Arial"/>
                <w:lang w:eastAsia="ja-JP"/>
              </w:rPr>
            </w:pPr>
            <w:r w:rsidRPr="00823DC2">
              <w:rPr>
                <w:rFonts w:cs="Arial"/>
                <w:lang w:eastAsia="ja-JP"/>
              </w:rPr>
              <w:t>Yes</w:t>
            </w:r>
          </w:p>
        </w:tc>
        <w:tc>
          <w:tcPr>
            <w:tcW w:w="1232" w:type="dxa"/>
            <w:gridSpan w:val="6"/>
            <w:vAlign w:val="center"/>
          </w:tcPr>
          <w:p w14:paraId="4335F230"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07990251"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13FA9FF7" w14:textId="77777777" w:rsidR="00B070FC" w:rsidRPr="00823DC2" w:rsidRDefault="00B070FC" w:rsidP="002D479A">
            <w:pPr>
              <w:pStyle w:val="TAC"/>
              <w:rPr>
                <w:rFonts w:cs="Arial"/>
                <w:lang w:eastAsia="ja-JP"/>
              </w:rPr>
            </w:pPr>
            <w:r w:rsidRPr="00823DC2">
              <w:rPr>
                <w:rFonts w:cs="Arial"/>
                <w:lang w:eastAsia="ja-JP"/>
              </w:rPr>
              <w:t>Yes</w:t>
            </w:r>
          </w:p>
        </w:tc>
        <w:tc>
          <w:tcPr>
            <w:tcW w:w="590" w:type="dxa"/>
            <w:gridSpan w:val="6"/>
            <w:vAlign w:val="center"/>
          </w:tcPr>
          <w:p w14:paraId="10D78599"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372D0145" w14:textId="77777777" w:rsidR="00B070FC" w:rsidRPr="00823DC2" w:rsidRDefault="00B070FC" w:rsidP="002D479A">
            <w:pPr>
              <w:pStyle w:val="TAC"/>
              <w:rPr>
                <w:rFonts w:cs="Arial"/>
                <w:lang w:eastAsia="ja-JP"/>
              </w:rPr>
            </w:pPr>
            <w:r w:rsidRPr="00823DC2">
              <w:rPr>
                <w:rFonts w:cs="Arial"/>
                <w:lang w:eastAsia="ja-JP"/>
              </w:rPr>
              <w:t>40</w:t>
            </w:r>
          </w:p>
        </w:tc>
        <w:tc>
          <w:tcPr>
            <w:tcW w:w="1291" w:type="dxa"/>
            <w:gridSpan w:val="2"/>
            <w:vMerge w:val="restart"/>
            <w:vAlign w:val="center"/>
          </w:tcPr>
          <w:p w14:paraId="549680DE"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C378EDA" w14:textId="77777777" w:rsidTr="00FB3CC0">
        <w:trPr>
          <w:trHeight w:val="223"/>
          <w:jc w:val="center"/>
        </w:trPr>
        <w:tc>
          <w:tcPr>
            <w:tcW w:w="1396" w:type="dxa"/>
            <w:vMerge/>
            <w:vAlign w:val="center"/>
          </w:tcPr>
          <w:p w14:paraId="5B0A470E" w14:textId="77777777" w:rsidR="00B070FC" w:rsidRPr="00823DC2" w:rsidRDefault="00B070FC" w:rsidP="002D479A">
            <w:pPr>
              <w:pStyle w:val="TAC"/>
              <w:rPr>
                <w:rFonts w:cs="Arial"/>
                <w:lang w:eastAsia="ja-JP"/>
              </w:rPr>
            </w:pPr>
          </w:p>
        </w:tc>
        <w:tc>
          <w:tcPr>
            <w:tcW w:w="1466" w:type="dxa"/>
            <w:vMerge/>
            <w:vAlign w:val="center"/>
          </w:tcPr>
          <w:p w14:paraId="3454BDDA" w14:textId="77777777" w:rsidR="00B070FC" w:rsidRPr="00823DC2" w:rsidRDefault="00B070FC" w:rsidP="002D479A">
            <w:pPr>
              <w:pStyle w:val="TAC"/>
              <w:rPr>
                <w:rFonts w:cs="Arial"/>
                <w:lang w:eastAsia="ja-JP"/>
              </w:rPr>
            </w:pPr>
          </w:p>
        </w:tc>
        <w:tc>
          <w:tcPr>
            <w:tcW w:w="767" w:type="dxa"/>
            <w:shd w:val="clear" w:color="auto" w:fill="auto"/>
            <w:vAlign w:val="center"/>
          </w:tcPr>
          <w:p w14:paraId="32041EE6" w14:textId="77777777" w:rsidR="00B070FC" w:rsidRPr="00823DC2" w:rsidRDefault="00B070FC" w:rsidP="002D479A">
            <w:pPr>
              <w:pStyle w:val="TAC"/>
              <w:rPr>
                <w:rFonts w:cs="Arial"/>
                <w:lang w:eastAsia="ja-JP"/>
              </w:rPr>
            </w:pPr>
            <w:r w:rsidRPr="00823DC2">
              <w:rPr>
                <w:rFonts w:cs="Arial"/>
                <w:lang w:eastAsia="ja-JP"/>
              </w:rPr>
              <w:t>46</w:t>
            </w:r>
          </w:p>
        </w:tc>
        <w:tc>
          <w:tcPr>
            <w:tcW w:w="1187" w:type="dxa"/>
            <w:gridSpan w:val="2"/>
            <w:shd w:val="clear" w:color="auto" w:fill="auto"/>
            <w:vAlign w:val="center"/>
          </w:tcPr>
          <w:p w14:paraId="63223B10" w14:textId="77777777" w:rsidR="00B070FC" w:rsidRPr="00823DC2" w:rsidRDefault="00B070FC" w:rsidP="002D479A">
            <w:pPr>
              <w:pStyle w:val="TAC"/>
              <w:rPr>
                <w:rFonts w:cs="Arial"/>
                <w:lang w:eastAsia="ja-JP"/>
              </w:rPr>
            </w:pPr>
          </w:p>
        </w:tc>
        <w:tc>
          <w:tcPr>
            <w:tcW w:w="586" w:type="dxa"/>
            <w:gridSpan w:val="4"/>
            <w:vAlign w:val="center"/>
          </w:tcPr>
          <w:p w14:paraId="3340C907" w14:textId="77777777" w:rsidR="00B070FC" w:rsidRPr="00823DC2" w:rsidRDefault="00B070FC" w:rsidP="002D479A">
            <w:pPr>
              <w:pStyle w:val="TAC"/>
              <w:rPr>
                <w:rFonts w:cs="Arial"/>
                <w:lang w:eastAsia="ja-JP"/>
              </w:rPr>
            </w:pPr>
          </w:p>
        </w:tc>
        <w:tc>
          <w:tcPr>
            <w:tcW w:w="1232" w:type="dxa"/>
            <w:gridSpan w:val="6"/>
            <w:vAlign w:val="center"/>
          </w:tcPr>
          <w:p w14:paraId="576CE0D1" w14:textId="77777777" w:rsidR="00B070FC" w:rsidRPr="00823DC2" w:rsidRDefault="00B070FC" w:rsidP="002D479A">
            <w:pPr>
              <w:pStyle w:val="TAC"/>
              <w:rPr>
                <w:rFonts w:cs="Arial"/>
                <w:lang w:eastAsia="ja-JP"/>
              </w:rPr>
            </w:pPr>
          </w:p>
        </w:tc>
        <w:tc>
          <w:tcPr>
            <w:tcW w:w="630" w:type="dxa"/>
            <w:gridSpan w:val="5"/>
            <w:vAlign w:val="center"/>
          </w:tcPr>
          <w:p w14:paraId="06F99283" w14:textId="77777777" w:rsidR="00B070FC" w:rsidRPr="00823DC2" w:rsidRDefault="00B070FC" w:rsidP="002D479A">
            <w:pPr>
              <w:pStyle w:val="TAC"/>
              <w:rPr>
                <w:rFonts w:cs="Arial"/>
                <w:lang w:eastAsia="ja-JP"/>
              </w:rPr>
            </w:pPr>
            <w:r w:rsidRPr="00823DC2">
              <w:rPr>
                <w:rFonts w:cs="Arial" w:hint="eastAsia"/>
                <w:lang w:eastAsia="zh-CN"/>
              </w:rPr>
              <w:t>Yes</w:t>
            </w:r>
          </w:p>
        </w:tc>
        <w:tc>
          <w:tcPr>
            <w:tcW w:w="1125" w:type="dxa"/>
            <w:gridSpan w:val="5"/>
            <w:vAlign w:val="center"/>
          </w:tcPr>
          <w:p w14:paraId="2F76643D" w14:textId="77777777" w:rsidR="00B070FC" w:rsidRPr="00823DC2" w:rsidRDefault="00B070FC" w:rsidP="002D479A">
            <w:pPr>
              <w:pStyle w:val="TAC"/>
              <w:rPr>
                <w:rFonts w:cs="Arial"/>
                <w:lang w:eastAsia="ja-JP"/>
              </w:rPr>
            </w:pPr>
          </w:p>
        </w:tc>
        <w:tc>
          <w:tcPr>
            <w:tcW w:w="590" w:type="dxa"/>
            <w:gridSpan w:val="6"/>
            <w:vAlign w:val="center"/>
          </w:tcPr>
          <w:p w14:paraId="6BF037EC"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ign w:val="center"/>
          </w:tcPr>
          <w:p w14:paraId="799E48AD" w14:textId="77777777" w:rsidR="00B070FC" w:rsidRPr="00823DC2" w:rsidRDefault="00B070FC" w:rsidP="002D479A">
            <w:pPr>
              <w:pStyle w:val="TAC"/>
              <w:rPr>
                <w:rFonts w:cs="Arial"/>
                <w:lang w:eastAsia="ja-JP"/>
              </w:rPr>
            </w:pPr>
          </w:p>
        </w:tc>
        <w:tc>
          <w:tcPr>
            <w:tcW w:w="1291" w:type="dxa"/>
            <w:gridSpan w:val="2"/>
            <w:vMerge/>
            <w:vAlign w:val="center"/>
          </w:tcPr>
          <w:p w14:paraId="4856FD13" w14:textId="77777777" w:rsidR="00B070FC" w:rsidRPr="00823DC2" w:rsidRDefault="00B070FC" w:rsidP="002D479A">
            <w:pPr>
              <w:pStyle w:val="TAC"/>
              <w:rPr>
                <w:rFonts w:cs="Arial"/>
                <w:lang w:eastAsia="ja-JP"/>
              </w:rPr>
            </w:pPr>
          </w:p>
        </w:tc>
      </w:tr>
      <w:tr w:rsidR="00B070FC" w:rsidRPr="00823DC2" w14:paraId="49B338FF" w14:textId="77777777" w:rsidTr="00FB3CC0">
        <w:trPr>
          <w:trHeight w:val="223"/>
          <w:jc w:val="center"/>
        </w:trPr>
        <w:tc>
          <w:tcPr>
            <w:tcW w:w="1396" w:type="dxa"/>
            <w:vMerge w:val="restart"/>
            <w:vAlign w:val="center"/>
          </w:tcPr>
          <w:p w14:paraId="0A702FF1"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0CEBF5D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343D36F" w14:textId="77777777" w:rsidR="00B070FC" w:rsidRPr="00823DC2" w:rsidRDefault="00B070FC" w:rsidP="002D479A">
            <w:pPr>
              <w:pStyle w:val="TAC"/>
              <w:rPr>
                <w:rFonts w:cs="Arial"/>
                <w:lang w:eastAsia="ja-JP"/>
              </w:rPr>
            </w:pPr>
            <w:r w:rsidRPr="00823DC2">
              <w:rPr>
                <w:rFonts w:cs="Arial" w:hint="eastAsia"/>
                <w:lang w:eastAsia="ja-JP"/>
              </w:rPr>
              <w:t>3</w:t>
            </w:r>
          </w:p>
        </w:tc>
        <w:tc>
          <w:tcPr>
            <w:tcW w:w="1187" w:type="dxa"/>
            <w:gridSpan w:val="2"/>
            <w:shd w:val="clear" w:color="auto" w:fill="auto"/>
            <w:vAlign w:val="center"/>
          </w:tcPr>
          <w:p w14:paraId="6C13335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7A5B7FF" w14:textId="77777777" w:rsidR="00B070FC" w:rsidRPr="00823DC2" w:rsidRDefault="00B070FC" w:rsidP="002D479A">
            <w:pPr>
              <w:pStyle w:val="TAC"/>
              <w:rPr>
                <w:rFonts w:cs="Arial"/>
                <w:lang w:val="en-US"/>
              </w:rPr>
            </w:pPr>
          </w:p>
        </w:tc>
        <w:tc>
          <w:tcPr>
            <w:tcW w:w="1232" w:type="dxa"/>
            <w:gridSpan w:val="6"/>
            <w:shd w:val="clear" w:color="auto" w:fill="auto"/>
            <w:vAlign w:val="center"/>
          </w:tcPr>
          <w:p w14:paraId="6B908362"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220D26F6" w14:textId="77777777" w:rsidR="00B070FC" w:rsidRPr="00823DC2" w:rsidRDefault="00B070FC" w:rsidP="002D479A">
            <w:pPr>
              <w:pStyle w:val="TAC"/>
              <w:rPr>
                <w:rFonts w:cs="Arial"/>
                <w:lang w:val="en-US"/>
              </w:rPr>
            </w:pPr>
            <w:r w:rsidRPr="00823DC2">
              <w:rPr>
                <w:rFonts w:cs="Arial"/>
              </w:rPr>
              <w:t>Yes</w:t>
            </w:r>
          </w:p>
        </w:tc>
        <w:tc>
          <w:tcPr>
            <w:tcW w:w="1125" w:type="dxa"/>
            <w:gridSpan w:val="5"/>
            <w:shd w:val="clear" w:color="auto" w:fill="auto"/>
            <w:vAlign w:val="center"/>
          </w:tcPr>
          <w:p w14:paraId="6D9C759E" w14:textId="77777777" w:rsidR="00B070FC" w:rsidRPr="00823DC2" w:rsidRDefault="00B070FC" w:rsidP="002D479A">
            <w:pPr>
              <w:pStyle w:val="TAC"/>
              <w:rPr>
                <w:rFonts w:cs="Arial"/>
                <w:lang w:val="en-US"/>
              </w:rPr>
            </w:pPr>
            <w:r w:rsidRPr="00823DC2">
              <w:rPr>
                <w:rFonts w:cs="Arial"/>
              </w:rPr>
              <w:t>Yes</w:t>
            </w:r>
          </w:p>
        </w:tc>
        <w:tc>
          <w:tcPr>
            <w:tcW w:w="590" w:type="dxa"/>
            <w:gridSpan w:val="6"/>
            <w:shd w:val="clear" w:color="auto" w:fill="auto"/>
            <w:vAlign w:val="center"/>
          </w:tcPr>
          <w:p w14:paraId="26592ED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6663B61"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91" w:type="dxa"/>
            <w:gridSpan w:val="2"/>
            <w:vMerge w:val="restart"/>
            <w:vAlign w:val="center"/>
          </w:tcPr>
          <w:p w14:paraId="5B00D33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3D61157" w14:textId="77777777" w:rsidTr="00FB3CC0">
        <w:trPr>
          <w:trHeight w:val="223"/>
          <w:jc w:val="center"/>
        </w:trPr>
        <w:tc>
          <w:tcPr>
            <w:tcW w:w="1396" w:type="dxa"/>
            <w:vMerge/>
            <w:vAlign w:val="center"/>
          </w:tcPr>
          <w:p w14:paraId="7B9E76EF" w14:textId="77777777" w:rsidR="00B070FC" w:rsidRPr="00823DC2" w:rsidRDefault="00B070FC" w:rsidP="002D479A">
            <w:pPr>
              <w:pStyle w:val="TAC"/>
              <w:rPr>
                <w:rFonts w:cs="Arial"/>
              </w:rPr>
            </w:pPr>
          </w:p>
        </w:tc>
        <w:tc>
          <w:tcPr>
            <w:tcW w:w="1466" w:type="dxa"/>
            <w:vMerge/>
            <w:vAlign w:val="center"/>
          </w:tcPr>
          <w:p w14:paraId="0945A909" w14:textId="77777777" w:rsidR="00B070FC" w:rsidRPr="00823DC2" w:rsidRDefault="00B070FC" w:rsidP="002D479A">
            <w:pPr>
              <w:pStyle w:val="TAC"/>
              <w:rPr>
                <w:rFonts w:cs="Arial"/>
              </w:rPr>
            </w:pPr>
          </w:p>
        </w:tc>
        <w:tc>
          <w:tcPr>
            <w:tcW w:w="767" w:type="dxa"/>
            <w:shd w:val="clear" w:color="auto" w:fill="auto"/>
            <w:vAlign w:val="center"/>
          </w:tcPr>
          <w:p w14:paraId="50727BA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52FDECFD"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72797867" w14:textId="77777777" w:rsidR="00B070FC" w:rsidRPr="00823DC2" w:rsidRDefault="00B070FC" w:rsidP="002D479A">
            <w:pPr>
              <w:pStyle w:val="TAC"/>
              <w:rPr>
                <w:rFonts w:cs="Arial"/>
              </w:rPr>
            </w:pPr>
          </w:p>
        </w:tc>
        <w:tc>
          <w:tcPr>
            <w:tcW w:w="1291" w:type="dxa"/>
            <w:gridSpan w:val="2"/>
            <w:vMerge/>
            <w:vAlign w:val="center"/>
          </w:tcPr>
          <w:p w14:paraId="390D0719" w14:textId="77777777" w:rsidR="00B070FC" w:rsidRPr="00823DC2" w:rsidRDefault="00B070FC" w:rsidP="002D479A">
            <w:pPr>
              <w:pStyle w:val="TAC"/>
              <w:rPr>
                <w:rFonts w:cs="Arial"/>
              </w:rPr>
            </w:pPr>
          </w:p>
        </w:tc>
      </w:tr>
      <w:tr w:rsidR="00B070FC" w:rsidRPr="00823DC2" w14:paraId="7F59B78D" w14:textId="77777777" w:rsidTr="00FB3CC0">
        <w:trPr>
          <w:trHeight w:val="223"/>
          <w:jc w:val="center"/>
        </w:trPr>
        <w:tc>
          <w:tcPr>
            <w:tcW w:w="1396" w:type="dxa"/>
            <w:vMerge/>
            <w:vAlign w:val="center"/>
          </w:tcPr>
          <w:p w14:paraId="0664067C" w14:textId="77777777" w:rsidR="00B070FC" w:rsidRPr="00823DC2" w:rsidRDefault="00B070FC" w:rsidP="002D479A">
            <w:pPr>
              <w:pStyle w:val="TAC"/>
              <w:rPr>
                <w:rFonts w:cs="Arial"/>
                <w:lang w:eastAsia="ja-JP"/>
              </w:rPr>
            </w:pPr>
          </w:p>
        </w:tc>
        <w:tc>
          <w:tcPr>
            <w:tcW w:w="1466" w:type="dxa"/>
            <w:vMerge w:val="restart"/>
            <w:vAlign w:val="center"/>
          </w:tcPr>
          <w:p w14:paraId="46596849"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6F029CEC" w14:textId="77777777" w:rsidR="00B070FC" w:rsidRPr="00823DC2" w:rsidRDefault="00B070FC" w:rsidP="002D479A">
            <w:pPr>
              <w:pStyle w:val="TAC"/>
              <w:rPr>
                <w:rFonts w:cs="Arial"/>
                <w:lang w:eastAsia="ja-JP"/>
              </w:rPr>
            </w:pPr>
            <w:r w:rsidRPr="00823DC2">
              <w:rPr>
                <w:rFonts w:cs="Arial" w:hint="eastAsia"/>
                <w:lang w:eastAsia="ja-JP"/>
              </w:rPr>
              <w:t>3</w:t>
            </w:r>
          </w:p>
        </w:tc>
        <w:tc>
          <w:tcPr>
            <w:tcW w:w="1187" w:type="dxa"/>
            <w:gridSpan w:val="2"/>
            <w:shd w:val="clear" w:color="auto" w:fill="auto"/>
            <w:vAlign w:val="center"/>
          </w:tcPr>
          <w:p w14:paraId="524AF2DC" w14:textId="77777777" w:rsidR="00B070FC" w:rsidRPr="00823DC2" w:rsidRDefault="00B070FC" w:rsidP="002D479A">
            <w:pPr>
              <w:pStyle w:val="TAC"/>
              <w:rPr>
                <w:rFonts w:cs="Arial"/>
                <w:lang w:val="en-US" w:eastAsia="ja-JP"/>
              </w:rPr>
            </w:pPr>
          </w:p>
        </w:tc>
        <w:tc>
          <w:tcPr>
            <w:tcW w:w="586" w:type="dxa"/>
            <w:gridSpan w:val="4"/>
            <w:shd w:val="clear" w:color="auto" w:fill="auto"/>
            <w:vAlign w:val="center"/>
          </w:tcPr>
          <w:p w14:paraId="2053B5C5" w14:textId="77777777" w:rsidR="00B070FC" w:rsidRPr="00823DC2" w:rsidRDefault="00B070FC" w:rsidP="002D479A">
            <w:pPr>
              <w:pStyle w:val="TAC"/>
              <w:rPr>
                <w:rFonts w:cs="Arial"/>
                <w:lang w:val="en-US" w:eastAsia="ja-JP"/>
              </w:rPr>
            </w:pPr>
            <w:r w:rsidRPr="00823DC2">
              <w:rPr>
                <w:rFonts w:cs="Arial"/>
                <w:lang w:eastAsia="ja-JP"/>
              </w:rPr>
              <w:t>Yes</w:t>
            </w:r>
          </w:p>
        </w:tc>
        <w:tc>
          <w:tcPr>
            <w:tcW w:w="1232" w:type="dxa"/>
            <w:gridSpan w:val="6"/>
            <w:shd w:val="clear" w:color="auto" w:fill="auto"/>
            <w:vAlign w:val="center"/>
          </w:tcPr>
          <w:p w14:paraId="467103DC" w14:textId="77777777" w:rsidR="00B070FC" w:rsidRPr="00823DC2" w:rsidRDefault="00B070FC" w:rsidP="002D479A">
            <w:pPr>
              <w:pStyle w:val="TAC"/>
              <w:rPr>
                <w:rFonts w:cs="Arial"/>
                <w:lang w:val="en-US" w:eastAsia="ja-JP"/>
              </w:rPr>
            </w:pPr>
            <w:r w:rsidRPr="00823DC2">
              <w:rPr>
                <w:rFonts w:cs="Arial"/>
                <w:lang w:eastAsia="ja-JP"/>
              </w:rPr>
              <w:t>Yes</w:t>
            </w:r>
          </w:p>
        </w:tc>
        <w:tc>
          <w:tcPr>
            <w:tcW w:w="630" w:type="dxa"/>
            <w:gridSpan w:val="5"/>
            <w:shd w:val="clear" w:color="auto" w:fill="auto"/>
            <w:vAlign w:val="center"/>
          </w:tcPr>
          <w:p w14:paraId="78ADD8B9" w14:textId="77777777" w:rsidR="00B070FC" w:rsidRPr="00823DC2" w:rsidRDefault="00B070FC" w:rsidP="002D479A">
            <w:pPr>
              <w:pStyle w:val="TAC"/>
              <w:rPr>
                <w:rFonts w:cs="Arial"/>
                <w:lang w:val="en-US" w:eastAsia="ja-JP"/>
              </w:rPr>
            </w:pPr>
            <w:r w:rsidRPr="00823DC2">
              <w:rPr>
                <w:rFonts w:cs="Arial"/>
                <w:lang w:eastAsia="ja-JP"/>
              </w:rPr>
              <w:t>Yes</w:t>
            </w:r>
          </w:p>
        </w:tc>
        <w:tc>
          <w:tcPr>
            <w:tcW w:w="1125" w:type="dxa"/>
            <w:gridSpan w:val="5"/>
            <w:shd w:val="clear" w:color="auto" w:fill="auto"/>
            <w:vAlign w:val="center"/>
          </w:tcPr>
          <w:p w14:paraId="40602E30" w14:textId="77777777" w:rsidR="00B070FC" w:rsidRPr="00823DC2" w:rsidRDefault="00B070FC" w:rsidP="002D479A">
            <w:pPr>
              <w:pStyle w:val="TAC"/>
              <w:rPr>
                <w:rFonts w:cs="Arial"/>
                <w:lang w:val="en-US" w:eastAsia="ja-JP"/>
              </w:rPr>
            </w:pPr>
            <w:r w:rsidRPr="00823DC2">
              <w:rPr>
                <w:rFonts w:cs="Arial"/>
                <w:lang w:eastAsia="ja-JP"/>
              </w:rPr>
              <w:t>Yes</w:t>
            </w:r>
          </w:p>
        </w:tc>
        <w:tc>
          <w:tcPr>
            <w:tcW w:w="590" w:type="dxa"/>
            <w:gridSpan w:val="6"/>
            <w:shd w:val="clear" w:color="auto" w:fill="auto"/>
            <w:vAlign w:val="center"/>
          </w:tcPr>
          <w:p w14:paraId="44D8C061"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2"/>
            <w:vMerge w:val="restart"/>
            <w:vAlign w:val="center"/>
          </w:tcPr>
          <w:p w14:paraId="4A591404" w14:textId="77777777" w:rsidR="00B070FC" w:rsidRPr="00823DC2" w:rsidRDefault="00B070FC" w:rsidP="002D479A">
            <w:pPr>
              <w:pStyle w:val="TAC"/>
              <w:rPr>
                <w:rFonts w:cs="Arial"/>
                <w:lang w:eastAsia="ja-JP"/>
              </w:rPr>
            </w:pPr>
            <w:r w:rsidRPr="00823DC2">
              <w:rPr>
                <w:rFonts w:cs="Arial"/>
                <w:lang w:eastAsia="ja-JP"/>
              </w:rPr>
              <w:t>6</w:t>
            </w:r>
            <w:r w:rsidRPr="00823DC2">
              <w:rPr>
                <w:rFonts w:cs="Arial" w:hint="eastAsia"/>
                <w:lang w:eastAsia="ja-JP"/>
              </w:rPr>
              <w:t>0</w:t>
            </w:r>
          </w:p>
        </w:tc>
        <w:tc>
          <w:tcPr>
            <w:tcW w:w="1291" w:type="dxa"/>
            <w:gridSpan w:val="2"/>
            <w:vMerge w:val="restart"/>
            <w:vAlign w:val="center"/>
          </w:tcPr>
          <w:p w14:paraId="5661C1EE"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4E270CCA" w14:textId="77777777" w:rsidTr="00FB3CC0">
        <w:trPr>
          <w:trHeight w:val="223"/>
          <w:jc w:val="center"/>
        </w:trPr>
        <w:tc>
          <w:tcPr>
            <w:tcW w:w="1396" w:type="dxa"/>
            <w:vMerge/>
            <w:vAlign w:val="center"/>
          </w:tcPr>
          <w:p w14:paraId="2FE3923C" w14:textId="77777777" w:rsidR="00B070FC" w:rsidRPr="00823DC2" w:rsidRDefault="00B070FC" w:rsidP="002D479A">
            <w:pPr>
              <w:pStyle w:val="TAC"/>
              <w:rPr>
                <w:rFonts w:cs="Arial"/>
                <w:lang w:eastAsia="ja-JP"/>
              </w:rPr>
            </w:pPr>
          </w:p>
        </w:tc>
        <w:tc>
          <w:tcPr>
            <w:tcW w:w="1466" w:type="dxa"/>
            <w:vMerge/>
            <w:vAlign w:val="center"/>
          </w:tcPr>
          <w:p w14:paraId="486DE4EF" w14:textId="77777777" w:rsidR="00B070FC" w:rsidRPr="00823DC2" w:rsidRDefault="00B070FC" w:rsidP="002D479A">
            <w:pPr>
              <w:pStyle w:val="TAC"/>
              <w:rPr>
                <w:rFonts w:cs="Arial"/>
                <w:lang w:eastAsia="ja-JP"/>
              </w:rPr>
            </w:pPr>
          </w:p>
        </w:tc>
        <w:tc>
          <w:tcPr>
            <w:tcW w:w="767" w:type="dxa"/>
            <w:shd w:val="clear" w:color="auto" w:fill="auto"/>
            <w:vAlign w:val="center"/>
          </w:tcPr>
          <w:p w14:paraId="3AF4763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4F67400B" w14:textId="77777777" w:rsidR="00B070FC" w:rsidRPr="00823DC2" w:rsidRDefault="00B070FC" w:rsidP="002D479A">
            <w:pPr>
              <w:pStyle w:val="TAC"/>
              <w:rPr>
                <w:rFonts w:cs="Arial"/>
                <w:lang w:val="en-US"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eastAsia="ja-JP"/>
              </w:rPr>
              <w:t>Table 5.6A.1-1</w:t>
            </w:r>
          </w:p>
        </w:tc>
        <w:tc>
          <w:tcPr>
            <w:tcW w:w="1187" w:type="dxa"/>
            <w:gridSpan w:val="2"/>
            <w:vMerge/>
            <w:vAlign w:val="center"/>
          </w:tcPr>
          <w:p w14:paraId="4710C4B5" w14:textId="77777777" w:rsidR="00B070FC" w:rsidRPr="00823DC2" w:rsidRDefault="00B070FC" w:rsidP="002D479A">
            <w:pPr>
              <w:pStyle w:val="TAC"/>
              <w:rPr>
                <w:rFonts w:cs="Arial"/>
                <w:lang w:eastAsia="ja-JP"/>
              </w:rPr>
            </w:pPr>
          </w:p>
        </w:tc>
        <w:tc>
          <w:tcPr>
            <w:tcW w:w="1291" w:type="dxa"/>
            <w:gridSpan w:val="2"/>
            <w:vMerge/>
            <w:vAlign w:val="center"/>
          </w:tcPr>
          <w:p w14:paraId="69571E01" w14:textId="77777777" w:rsidR="00B070FC" w:rsidRPr="00823DC2" w:rsidRDefault="00B070FC" w:rsidP="002D479A">
            <w:pPr>
              <w:pStyle w:val="TAC"/>
              <w:rPr>
                <w:rFonts w:cs="Arial"/>
                <w:lang w:eastAsia="ja-JP"/>
              </w:rPr>
            </w:pPr>
          </w:p>
        </w:tc>
      </w:tr>
      <w:tr w:rsidR="00B070FC" w:rsidRPr="00823DC2" w14:paraId="51ACCD86" w14:textId="77777777" w:rsidTr="00FB3CC0">
        <w:trPr>
          <w:trHeight w:val="223"/>
          <w:jc w:val="center"/>
        </w:trPr>
        <w:tc>
          <w:tcPr>
            <w:tcW w:w="1396" w:type="dxa"/>
            <w:vMerge w:val="restart"/>
            <w:vAlign w:val="center"/>
          </w:tcPr>
          <w:p w14:paraId="4B2287F6" w14:textId="77777777" w:rsidR="00B070FC" w:rsidRPr="00823DC2" w:rsidRDefault="00B070FC" w:rsidP="002D479A">
            <w:pPr>
              <w:pStyle w:val="TAC"/>
              <w:rPr>
                <w:rFonts w:cs="Arial"/>
              </w:rPr>
            </w:pPr>
            <w:r w:rsidRPr="00823DC2">
              <w:rPr>
                <w:rFonts w:cs="Arial"/>
              </w:rPr>
              <w:t>CA_3A-46D</w:t>
            </w:r>
          </w:p>
        </w:tc>
        <w:tc>
          <w:tcPr>
            <w:tcW w:w="1466" w:type="dxa"/>
            <w:vMerge w:val="restart"/>
            <w:vAlign w:val="center"/>
          </w:tcPr>
          <w:p w14:paraId="06C6B56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029B30B"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2AC66E2F" w14:textId="77777777" w:rsidR="00B070FC" w:rsidRPr="00823DC2" w:rsidRDefault="00B070FC" w:rsidP="002D479A">
            <w:pPr>
              <w:pStyle w:val="TAC"/>
              <w:rPr>
                <w:rFonts w:cs="Arial"/>
              </w:rPr>
            </w:pPr>
          </w:p>
        </w:tc>
        <w:tc>
          <w:tcPr>
            <w:tcW w:w="586" w:type="dxa"/>
            <w:gridSpan w:val="4"/>
            <w:vAlign w:val="center"/>
          </w:tcPr>
          <w:p w14:paraId="197DDBF7" w14:textId="77777777" w:rsidR="00B070FC" w:rsidRPr="00823DC2" w:rsidRDefault="00B070FC" w:rsidP="002D479A">
            <w:pPr>
              <w:pStyle w:val="TAC"/>
              <w:rPr>
                <w:rFonts w:cs="Arial"/>
              </w:rPr>
            </w:pPr>
          </w:p>
        </w:tc>
        <w:tc>
          <w:tcPr>
            <w:tcW w:w="1232" w:type="dxa"/>
            <w:gridSpan w:val="6"/>
            <w:vAlign w:val="center"/>
          </w:tcPr>
          <w:p w14:paraId="0C6C52D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2B3FB1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DB3B502"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233F4E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E472055"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59B00B42" w14:textId="77777777" w:rsidR="00B070FC" w:rsidRPr="00823DC2" w:rsidRDefault="00B070FC" w:rsidP="002D479A">
            <w:pPr>
              <w:pStyle w:val="TAC"/>
              <w:rPr>
                <w:rFonts w:cs="Arial"/>
              </w:rPr>
            </w:pPr>
            <w:r w:rsidRPr="00823DC2">
              <w:rPr>
                <w:rFonts w:cs="Arial"/>
              </w:rPr>
              <w:t>0</w:t>
            </w:r>
          </w:p>
        </w:tc>
      </w:tr>
      <w:tr w:rsidR="00B070FC" w:rsidRPr="00823DC2" w14:paraId="5DF8C7D6" w14:textId="77777777" w:rsidTr="00FB3CC0">
        <w:trPr>
          <w:trHeight w:val="223"/>
          <w:jc w:val="center"/>
        </w:trPr>
        <w:tc>
          <w:tcPr>
            <w:tcW w:w="1396" w:type="dxa"/>
            <w:vMerge/>
            <w:vAlign w:val="center"/>
          </w:tcPr>
          <w:p w14:paraId="6D5572C1" w14:textId="77777777" w:rsidR="00B070FC" w:rsidRPr="00823DC2" w:rsidRDefault="00B070FC" w:rsidP="002D479A">
            <w:pPr>
              <w:pStyle w:val="TAC"/>
              <w:rPr>
                <w:rFonts w:cs="Arial"/>
              </w:rPr>
            </w:pPr>
          </w:p>
        </w:tc>
        <w:tc>
          <w:tcPr>
            <w:tcW w:w="1466" w:type="dxa"/>
            <w:vMerge/>
            <w:vAlign w:val="center"/>
          </w:tcPr>
          <w:p w14:paraId="02205798" w14:textId="77777777" w:rsidR="00B070FC" w:rsidRPr="00823DC2" w:rsidRDefault="00B070FC" w:rsidP="002D479A">
            <w:pPr>
              <w:pStyle w:val="TAC"/>
              <w:rPr>
                <w:rFonts w:cs="Arial"/>
              </w:rPr>
            </w:pPr>
          </w:p>
        </w:tc>
        <w:tc>
          <w:tcPr>
            <w:tcW w:w="767" w:type="dxa"/>
            <w:shd w:val="clear" w:color="auto" w:fill="auto"/>
            <w:vAlign w:val="center"/>
          </w:tcPr>
          <w:p w14:paraId="2DCD10E7"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2F0E279E" w14:textId="77777777" w:rsidR="00B070FC" w:rsidRPr="00823DC2" w:rsidRDefault="00B070FC" w:rsidP="002D479A">
            <w:pPr>
              <w:pStyle w:val="TAC"/>
              <w:rPr>
                <w:rFonts w:cs="Arial"/>
              </w:rPr>
            </w:pPr>
            <w:r w:rsidRPr="00823DC2">
              <w:rPr>
                <w:rFonts w:cs="Arial"/>
                <w:lang w:eastAsia="ja-JP"/>
              </w:rPr>
              <w:t>See CA_46D Bandwidth combination set 0</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4D129DA2" w14:textId="77777777" w:rsidR="00B070FC" w:rsidRPr="00823DC2" w:rsidRDefault="00B070FC" w:rsidP="002D479A">
            <w:pPr>
              <w:pStyle w:val="TAC"/>
              <w:rPr>
                <w:rFonts w:cs="Arial"/>
              </w:rPr>
            </w:pPr>
          </w:p>
        </w:tc>
        <w:tc>
          <w:tcPr>
            <w:tcW w:w="1291" w:type="dxa"/>
            <w:gridSpan w:val="2"/>
            <w:vMerge/>
            <w:vAlign w:val="center"/>
          </w:tcPr>
          <w:p w14:paraId="5E362365" w14:textId="77777777" w:rsidR="00B070FC" w:rsidRPr="00823DC2" w:rsidRDefault="00B070FC" w:rsidP="002D479A">
            <w:pPr>
              <w:pStyle w:val="TAC"/>
              <w:rPr>
                <w:rFonts w:cs="Arial"/>
              </w:rPr>
            </w:pPr>
          </w:p>
        </w:tc>
      </w:tr>
      <w:tr w:rsidR="00B070FC" w:rsidRPr="00823DC2" w14:paraId="2344DDCB" w14:textId="77777777" w:rsidTr="00FB3CC0">
        <w:trPr>
          <w:trHeight w:val="223"/>
          <w:jc w:val="center"/>
        </w:trPr>
        <w:tc>
          <w:tcPr>
            <w:tcW w:w="1396" w:type="dxa"/>
            <w:vMerge/>
            <w:vAlign w:val="center"/>
          </w:tcPr>
          <w:p w14:paraId="2C173708" w14:textId="77777777" w:rsidR="00B070FC" w:rsidRPr="00823DC2" w:rsidRDefault="00B070FC" w:rsidP="002D479A">
            <w:pPr>
              <w:pStyle w:val="TAC"/>
              <w:rPr>
                <w:rFonts w:cs="Arial"/>
              </w:rPr>
            </w:pPr>
          </w:p>
        </w:tc>
        <w:tc>
          <w:tcPr>
            <w:tcW w:w="1466" w:type="dxa"/>
            <w:vMerge/>
            <w:vAlign w:val="center"/>
          </w:tcPr>
          <w:p w14:paraId="11A70307" w14:textId="77777777" w:rsidR="00B070FC" w:rsidRPr="00823DC2" w:rsidRDefault="00B070FC" w:rsidP="002D479A">
            <w:pPr>
              <w:pStyle w:val="TAC"/>
              <w:rPr>
                <w:rFonts w:cs="Arial"/>
              </w:rPr>
            </w:pPr>
          </w:p>
        </w:tc>
        <w:tc>
          <w:tcPr>
            <w:tcW w:w="767" w:type="dxa"/>
            <w:shd w:val="clear" w:color="auto" w:fill="auto"/>
            <w:vAlign w:val="center"/>
          </w:tcPr>
          <w:p w14:paraId="4F2BE435"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61DE95BA"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3322DD8F" w14:textId="77777777" w:rsidR="00B070FC" w:rsidRPr="00823DC2" w:rsidRDefault="00B070FC" w:rsidP="002D479A">
            <w:pPr>
              <w:pStyle w:val="TAC"/>
              <w:rPr>
                <w:rFonts w:cs="Arial"/>
                <w:lang w:eastAsia="ja-JP"/>
              </w:rPr>
            </w:pPr>
            <w:r w:rsidRPr="00823DC2">
              <w:rPr>
                <w:rFonts w:cs="Arial"/>
                <w:lang w:val="en-US" w:eastAsia="zh-CN"/>
              </w:rPr>
              <w:t>Yes</w:t>
            </w:r>
          </w:p>
        </w:tc>
        <w:tc>
          <w:tcPr>
            <w:tcW w:w="1232" w:type="dxa"/>
            <w:gridSpan w:val="6"/>
            <w:shd w:val="clear" w:color="auto" w:fill="auto"/>
            <w:vAlign w:val="center"/>
          </w:tcPr>
          <w:p w14:paraId="5B9A7A62" w14:textId="77777777" w:rsidR="00B070FC" w:rsidRPr="00823DC2" w:rsidRDefault="00B070FC" w:rsidP="002D479A">
            <w:pPr>
              <w:pStyle w:val="TAC"/>
              <w:rPr>
                <w:rFonts w:cs="Arial"/>
                <w:lang w:eastAsia="ja-JP"/>
              </w:rPr>
            </w:pPr>
            <w:r w:rsidRPr="00823DC2">
              <w:rPr>
                <w:rFonts w:cs="Arial"/>
                <w:lang w:val="en-US" w:eastAsia="zh-CN"/>
              </w:rPr>
              <w:t>Yes</w:t>
            </w:r>
          </w:p>
        </w:tc>
        <w:tc>
          <w:tcPr>
            <w:tcW w:w="630" w:type="dxa"/>
            <w:gridSpan w:val="5"/>
            <w:shd w:val="clear" w:color="auto" w:fill="auto"/>
            <w:vAlign w:val="center"/>
          </w:tcPr>
          <w:p w14:paraId="5055EDB9" w14:textId="77777777" w:rsidR="00B070FC" w:rsidRPr="00823DC2" w:rsidRDefault="00B070FC" w:rsidP="002D479A">
            <w:pPr>
              <w:pStyle w:val="TAC"/>
              <w:rPr>
                <w:rFonts w:cs="Arial"/>
                <w:lang w:eastAsia="ja-JP"/>
              </w:rPr>
            </w:pPr>
            <w:r w:rsidRPr="00823DC2">
              <w:rPr>
                <w:rFonts w:cs="Arial"/>
                <w:lang w:val="en-US" w:eastAsia="zh-CN"/>
              </w:rPr>
              <w:t>Yes</w:t>
            </w:r>
          </w:p>
        </w:tc>
        <w:tc>
          <w:tcPr>
            <w:tcW w:w="1125" w:type="dxa"/>
            <w:gridSpan w:val="5"/>
            <w:shd w:val="clear" w:color="auto" w:fill="auto"/>
            <w:vAlign w:val="center"/>
          </w:tcPr>
          <w:p w14:paraId="0B8DB02C" w14:textId="77777777" w:rsidR="00B070FC" w:rsidRPr="00823DC2" w:rsidRDefault="00B070FC" w:rsidP="002D479A">
            <w:pPr>
              <w:pStyle w:val="TAC"/>
              <w:rPr>
                <w:rFonts w:cs="Arial"/>
                <w:lang w:eastAsia="ja-JP"/>
              </w:rPr>
            </w:pPr>
            <w:r w:rsidRPr="00823DC2">
              <w:rPr>
                <w:rFonts w:cs="Arial"/>
                <w:lang w:val="en-US" w:eastAsia="zh-CN"/>
              </w:rPr>
              <w:t>Yes</w:t>
            </w:r>
          </w:p>
        </w:tc>
        <w:tc>
          <w:tcPr>
            <w:tcW w:w="590" w:type="dxa"/>
            <w:gridSpan w:val="6"/>
            <w:shd w:val="clear" w:color="auto" w:fill="auto"/>
            <w:vAlign w:val="center"/>
          </w:tcPr>
          <w:p w14:paraId="55AC32EB" w14:textId="77777777" w:rsidR="00B070FC" w:rsidRPr="00823DC2" w:rsidRDefault="00B070FC" w:rsidP="002D479A">
            <w:pPr>
              <w:pStyle w:val="TAC"/>
              <w:rPr>
                <w:rFonts w:cs="Arial"/>
                <w:lang w:eastAsia="ja-JP"/>
              </w:rPr>
            </w:pPr>
            <w:r w:rsidRPr="00823DC2">
              <w:rPr>
                <w:rFonts w:cs="Arial"/>
                <w:lang w:val="en-US"/>
              </w:rPr>
              <w:t>Yes</w:t>
            </w:r>
          </w:p>
        </w:tc>
        <w:tc>
          <w:tcPr>
            <w:tcW w:w="1187" w:type="dxa"/>
            <w:gridSpan w:val="2"/>
            <w:vMerge w:val="restart"/>
            <w:vAlign w:val="center"/>
          </w:tcPr>
          <w:p w14:paraId="4A2A3E48"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51A432FC" w14:textId="77777777" w:rsidR="00B070FC" w:rsidRPr="00823DC2" w:rsidRDefault="00B070FC" w:rsidP="002D479A">
            <w:pPr>
              <w:pStyle w:val="TAC"/>
              <w:rPr>
                <w:rFonts w:cs="Arial"/>
              </w:rPr>
            </w:pPr>
            <w:r w:rsidRPr="00823DC2">
              <w:rPr>
                <w:rFonts w:cs="Arial"/>
              </w:rPr>
              <w:t>1</w:t>
            </w:r>
          </w:p>
        </w:tc>
      </w:tr>
      <w:tr w:rsidR="00B070FC" w:rsidRPr="00823DC2" w14:paraId="2FEB0D89" w14:textId="77777777" w:rsidTr="00FB3CC0">
        <w:trPr>
          <w:trHeight w:val="223"/>
          <w:jc w:val="center"/>
        </w:trPr>
        <w:tc>
          <w:tcPr>
            <w:tcW w:w="1396" w:type="dxa"/>
            <w:vMerge/>
            <w:vAlign w:val="center"/>
          </w:tcPr>
          <w:p w14:paraId="23FD6BF8" w14:textId="77777777" w:rsidR="00B070FC" w:rsidRPr="00823DC2" w:rsidRDefault="00B070FC" w:rsidP="002D479A">
            <w:pPr>
              <w:pStyle w:val="TAC"/>
              <w:rPr>
                <w:rFonts w:cs="Arial"/>
              </w:rPr>
            </w:pPr>
          </w:p>
        </w:tc>
        <w:tc>
          <w:tcPr>
            <w:tcW w:w="1466" w:type="dxa"/>
            <w:vMerge/>
            <w:vAlign w:val="center"/>
          </w:tcPr>
          <w:p w14:paraId="4C23DDEA" w14:textId="77777777" w:rsidR="00B070FC" w:rsidRPr="00823DC2" w:rsidRDefault="00B070FC" w:rsidP="002D479A">
            <w:pPr>
              <w:pStyle w:val="TAC"/>
              <w:rPr>
                <w:rFonts w:cs="Arial"/>
              </w:rPr>
            </w:pPr>
          </w:p>
        </w:tc>
        <w:tc>
          <w:tcPr>
            <w:tcW w:w="767" w:type="dxa"/>
            <w:shd w:val="clear" w:color="auto" w:fill="auto"/>
            <w:vAlign w:val="center"/>
          </w:tcPr>
          <w:p w14:paraId="1705252A"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3B6F76DA" w14:textId="77777777" w:rsidR="00B070FC" w:rsidRPr="00823DC2" w:rsidRDefault="00B070FC" w:rsidP="002D479A">
            <w:pPr>
              <w:pStyle w:val="TAC"/>
              <w:rPr>
                <w:rFonts w:cs="Arial"/>
                <w:lang w:eastAsia="ja-JP"/>
              </w:rPr>
            </w:pPr>
            <w:r w:rsidRPr="00823DC2">
              <w:rPr>
                <w:rFonts w:cs="Arial"/>
                <w:lang w:eastAsia="ja-JP"/>
              </w:rPr>
              <w:t>See CA_46D Bandwidth combination set 1</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3E2F64AF" w14:textId="77777777" w:rsidR="00B070FC" w:rsidRPr="00823DC2" w:rsidRDefault="00B070FC" w:rsidP="002D479A">
            <w:pPr>
              <w:pStyle w:val="TAC"/>
              <w:rPr>
                <w:rFonts w:cs="Arial"/>
              </w:rPr>
            </w:pPr>
          </w:p>
        </w:tc>
        <w:tc>
          <w:tcPr>
            <w:tcW w:w="1291" w:type="dxa"/>
            <w:gridSpan w:val="2"/>
            <w:vMerge/>
            <w:vAlign w:val="center"/>
          </w:tcPr>
          <w:p w14:paraId="3B365F19" w14:textId="77777777" w:rsidR="00B070FC" w:rsidRPr="00823DC2" w:rsidRDefault="00B070FC" w:rsidP="002D479A">
            <w:pPr>
              <w:pStyle w:val="TAC"/>
              <w:rPr>
                <w:rFonts w:cs="Arial"/>
              </w:rPr>
            </w:pPr>
          </w:p>
        </w:tc>
      </w:tr>
      <w:tr w:rsidR="00B070FC" w:rsidRPr="00823DC2" w14:paraId="6082B7D6"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73173C" w14:textId="77777777" w:rsidR="00B070FC" w:rsidRPr="00823DC2" w:rsidRDefault="00B070FC" w:rsidP="002D479A">
            <w:pPr>
              <w:pStyle w:val="TAC"/>
              <w:rPr>
                <w:rFonts w:cs="Arial"/>
              </w:rPr>
            </w:pPr>
            <w:r w:rsidRPr="00823DC2">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454F4A2A"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DDD0048" w14:textId="77777777" w:rsidR="00B070FC" w:rsidRPr="00823DC2" w:rsidRDefault="00B070FC" w:rsidP="002D479A">
            <w:pPr>
              <w:pStyle w:val="TAC"/>
              <w:rPr>
                <w:rFonts w:cs="Arial"/>
              </w:rPr>
            </w:pPr>
            <w:r w:rsidRPr="00823DC2">
              <w:rPr>
                <w:rFonts w:cs="Arial"/>
              </w:rPr>
              <w:t>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7260878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3BF073"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228464CA" w14:textId="77777777" w:rsidR="00B070FC" w:rsidRPr="00823DC2" w:rsidRDefault="00B070FC" w:rsidP="002D479A">
            <w:pPr>
              <w:pStyle w:val="TAC"/>
              <w:rPr>
                <w:rFonts w:cs="Arial"/>
              </w:rPr>
            </w:pPr>
            <w:r w:rsidRPr="00823DC2">
              <w:rPr>
                <w:rFonts w:cs="Arial"/>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4C1B5A58" w14:textId="77777777" w:rsidR="00B070FC" w:rsidRPr="00823DC2" w:rsidRDefault="00B070FC" w:rsidP="002D479A">
            <w:pPr>
              <w:pStyle w:val="TAC"/>
              <w:rPr>
                <w:rFonts w:cs="Arial"/>
              </w:rPr>
            </w:pPr>
            <w:r w:rsidRPr="00823DC2">
              <w:rPr>
                <w:rFonts w:cs="Arial"/>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5065CE50" w14:textId="77777777" w:rsidR="00B070FC" w:rsidRPr="00823DC2" w:rsidRDefault="00B070FC" w:rsidP="002D479A">
            <w:pPr>
              <w:pStyle w:val="TAC"/>
              <w:rPr>
                <w:rFonts w:cs="Arial"/>
              </w:rPr>
            </w:pPr>
            <w:r w:rsidRPr="00823DC2">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CA8C5ED"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14:paraId="21BE0066" w14:textId="77777777" w:rsidR="00B070FC" w:rsidRPr="00823DC2" w:rsidRDefault="00B070FC" w:rsidP="002D479A">
            <w:pPr>
              <w:pStyle w:val="TAC"/>
              <w:rPr>
                <w:rFonts w:cs="Arial"/>
              </w:rPr>
            </w:pPr>
            <w:r w:rsidRPr="00823DC2">
              <w:rPr>
                <w:rFonts w:cs="Arial"/>
              </w:rPr>
              <w:t>100</w:t>
            </w:r>
          </w:p>
        </w:tc>
        <w:tc>
          <w:tcPr>
            <w:tcW w:w="1291" w:type="dxa"/>
            <w:gridSpan w:val="2"/>
            <w:vMerge w:val="restart"/>
            <w:tcBorders>
              <w:top w:val="single" w:sz="4" w:space="0" w:color="auto"/>
              <w:left w:val="single" w:sz="4" w:space="0" w:color="auto"/>
              <w:right w:val="single" w:sz="4" w:space="0" w:color="auto"/>
            </w:tcBorders>
            <w:vAlign w:val="center"/>
          </w:tcPr>
          <w:p w14:paraId="112200BB" w14:textId="77777777" w:rsidR="00B070FC" w:rsidRPr="00823DC2" w:rsidRDefault="00B070FC" w:rsidP="002D479A">
            <w:pPr>
              <w:pStyle w:val="TAC"/>
              <w:rPr>
                <w:rFonts w:cs="Arial"/>
              </w:rPr>
            </w:pPr>
            <w:r w:rsidRPr="00823DC2">
              <w:rPr>
                <w:rFonts w:cs="Arial"/>
              </w:rPr>
              <w:t>0</w:t>
            </w:r>
          </w:p>
        </w:tc>
      </w:tr>
      <w:tr w:rsidR="00B070FC" w:rsidRPr="00823DC2" w14:paraId="7C63EAE9"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11D3658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EAF59C"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DD4E64" w14:textId="77777777" w:rsidR="00B070FC" w:rsidRPr="00823DC2" w:rsidRDefault="00B070FC" w:rsidP="002D479A">
            <w:pPr>
              <w:pStyle w:val="TAC"/>
              <w:rPr>
                <w:rFonts w:cs="Arial"/>
              </w:rPr>
            </w:pPr>
            <w:r w:rsidRPr="00823DC2">
              <w:rPr>
                <w:rFonts w:cs="Arial"/>
              </w:rPr>
              <w:t>46</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321541BF"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74881A0B" w14:textId="77777777" w:rsidR="00B070FC" w:rsidRPr="00823DC2" w:rsidRDefault="00B070FC" w:rsidP="002D479A">
            <w:pPr>
              <w:pStyle w:val="TAC"/>
              <w:rPr>
                <w:rFonts w:cs="Arial"/>
              </w:rPr>
            </w:pPr>
          </w:p>
        </w:tc>
        <w:tc>
          <w:tcPr>
            <w:tcW w:w="1291" w:type="dxa"/>
            <w:gridSpan w:val="2"/>
            <w:vMerge/>
            <w:tcBorders>
              <w:left w:val="single" w:sz="4" w:space="0" w:color="auto"/>
              <w:bottom w:val="single" w:sz="4" w:space="0" w:color="auto"/>
              <w:right w:val="single" w:sz="4" w:space="0" w:color="auto"/>
            </w:tcBorders>
            <w:vAlign w:val="center"/>
          </w:tcPr>
          <w:p w14:paraId="245C1A26" w14:textId="77777777" w:rsidR="00B070FC" w:rsidRPr="00823DC2" w:rsidRDefault="00B070FC" w:rsidP="002D479A">
            <w:pPr>
              <w:pStyle w:val="TAC"/>
              <w:rPr>
                <w:rFonts w:cs="Arial"/>
              </w:rPr>
            </w:pPr>
          </w:p>
        </w:tc>
      </w:tr>
      <w:tr w:rsidR="00B070FC" w:rsidRPr="00823DC2" w14:paraId="0244F296" w14:textId="77777777" w:rsidTr="00FB3CC0">
        <w:trPr>
          <w:trHeight w:val="223"/>
          <w:jc w:val="center"/>
        </w:trPr>
        <w:tc>
          <w:tcPr>
            <w:tcW w:w="1396" w:type="dxa"/>
            <w:vMerge/>
            <w:tcBorders>
              <w:left w:val="single" w:sz="4" w:space="0" w:color="auto"/>
              <w:right w:val="single" w:sz="4" w:space="0" w:color="auto"/>
            </w:tcBorders>
            <w:vAlign w:val="center"/>
          </w:tcPr>
          <w:p w14:paraId="2037D4F2"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18F11BC3"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74C2C521"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6F117327" w14:textId="77777777" w:rsidR="00B070FC" w:rsidRPr="00823DC2" w:rsidRDefault="00B070FC" w:rsidP="002D479A">
            <w:pPr>
              <w:pStyle w:val="TAC"/>
              <w:rPr>
                <w:rFonts w:cs="Arial"/>
              </w:rPr>
            </w:pPr>
          </w:p>
        </w:tc>
        <w:tc>
          <w:tcPr>
            <w:tcW w:w="586" w:type="dxa"/>
            <w:gridSpan w:val="4"/>
            <w:vAlign w:val="center"/>
          </w:tcPr>
          <w:p w14:paraId="0B7B9C3A" w14:textId="77777777" w:rsidR="00B070FC" w:rsidRPr="00823DC2" w:rsidRDefault="00B070FC" w:rsidP="002D479A">
            <w:pPr>
              <w:pStyle w:val="TAC"/>
              <w:rPr>
                <w:rFonts w:cs="Arial"/>
              </w:rPr>
            </w:pPr>
          </w:p>
        </w:tc>
        <w:tc>
          <w:tcPr>
            <w:tcW w:w="1232" w:type="dxa"/>
            <w:gridSpan w:val="6"/>
            <w:vAlign w:val="center"/>
          </w:tcPr>
          <w:p w14:paraId="202516B1" w14:textId="77777777" w:rsidR="00B070FC" w:rsidRPr="00823DC2" w:rsidRDefault="00B070FC" w:rsidP="002D479A">
            <w:pPr>
              <w:pStyle w:val="TAC"/>
              <w:rPr>
                <w:rFonts w:eastAsia="MS PGothic" w:cs="Arial"/>
                <w:lang w:val="en-US"/>
              </w:rPr>
            </w:pPr>
            <w:r w:rsidRPr="00823DC2">
              <w:rPr>
                <w:rFonts w:cs="Arial"/>
              </w:rPr>
              <w:t>Yes</w:t>
            </w:r>
          </w:p>
        </w:tc>
        <w:tc>
          <w:tcPr>
            <w:tcW w:w="630" w:type="dxa"/>
            <w:gridSpan w:val="5"/>
            <w:vAlign w:val="center"/>
          </w:tcPr>
          <w:p w14:paraId="49E451ED" w14:textId="77777777" w:rsidR="00B070FC" w:rsidRPr="00823DC2" w:rsidRDefault="00B070FC" w:rsidP="002D479A">
            <w:pPr>
              <w:pStyle w:val="TAC"/>
              <w:rPr>
                <w:rFonts w:eastAsia="MS PGothic" w:cs="Arial"/>
                <w:lang w:val="en-US"/>
              </w:rPr>
            </w:pPr>
            <w:r w:rsidRPr="00823DC2">
              <w:rPr>
                <w:rFonts w:cs="Arial"/>
              </w:rPr>
              <w:t>Yes</w:t>
            </w:r>
          </w:p>
        </w:tc>
        <w:tc>
          <w:tcPr>
            <w:tcW w:w="1125" w:type="dxa"/>
            <w:gridSpan w:val="5"/>
            <w:vAlign w:val="center"/>
          </w:tcPr>
          <w:p w14:paraId="5727D1D4" w14:textId="77777777" w:rsidR="00B070FC" w:rsidRPr="00823DC2" w:rsidRDefault="00B070FC" w:rsidP="002D479A">
            <w:pPr>
              <w:pStyle w:val="TAC"/>
              <w:rPr>
                <w:rFonts w:eastAsia="MS PGothic" w:cs="Arial"/>
                <w:lang w:val="en-US"/>
              </w:rPr>
            </w:pPr>
            <w:r w:rsidRPr="00823DC2">
              <w:rPr>
                <w:rFonts w:cs="Arial"/>
              </w:rPr>
              <w:t>Yes</w:t>
            </w:r>
          </w:p>
        </w:tc>
        <w:tc>
          <w:tcPr>
            <w:tcW w:w="590" w:type="dxa"/>
            <w:gridSpan w:val="6"/>
            <w:vAlign w:val="center"/>
          </w:tcPr>
          <w:p w14:paraId="2DA99EF6" w14:textId="77777777" w:rsidR="00B070FC" w:rsidRPr="00823DC2" w:rsidRDefault="00B070FC" w:rsidP="002D479A">
            <w:pPr>
              <w:pStyle w:val="TAC"/>
              <w:rPr>
                <w:rFonts w:eastAsia="MS PGothic" w:cs="Arial"/>
                <w:lang w:val="en-US"/>
              </w:rPr>
            </w:pPr>
            <w:r w:rsidRPr="00823DC2">
              <w:rPr>
                <w:rFonts w:cs="Arial"/>
              </w:rPr>
              <w:t>Yes</w:t>
            </w:r>
          </w:p>
        </w:tc>
        <w:tc>
          <w:tcPr>
            <w:tcW w:w="1187" w:type="dxa"/>
            <w:gridSpan w:val="2"/>
            <w:vMerge w:val="restart"/>
            <w:vAlign w:val="center"/>
          </w:tcPr>
          <w:p w14:paraId="5F442140"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53BC84F1" w14:textId="77777777" w:rsidR="00B070FC" w:rsidRPr="00823DC2" w:rsidRDefault="00B070FC" w:rsidP="002D479A">
            <w:pPr>
              <w:pStyle w:val="TAC"/>
              <w:rPr>
                <w:rFonts w:cs="Arial"/>
              </w:rPr>
            </w:pPr>
            <w:r w:rsidRPr="00823DC2">
              <w:rPr>
                <w:rFonts w:cs="Arial"/>
              </w:rPr>
              <w:t>1</w:t>
            </w:r>
          </w:p>
        </w:tc>
      </w:tr>
      <w:tr w:rsidR="00B070FC" w:rsidRPr="00823DC2" w14:paraId="204AC7B7" w14:textId="77777777" w:rsidTr="00FB3CC0">
        <w:trPr>
          <w:trHeight w:val="223"/>
          <w:jc w:val="center"/>
        </w:trPr>
        <w:tc>
          <w:tcPr>
            <w:tcW w:w="1396" w:type="dxa"/>
            <w:vMerge/>
            <w:tcBorders>
              <w:left w:val="single" w:sz="4" w:space="0" w:color="auto"/>
              <w:right w:val="single" w:sz="4" w:space="0" w:color="auto"/>
            </w:tcBorders>
            <w:vAlign w:val="center"/>
          </w:tcPr>
          <w:p w14:paraId="2A1B2096"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6DBDE7E5"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29761F06"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3390F323" w14:textId="77777777" w:rsidR="00B070FC" w:rsidRPr="00823DC2" w:rsidRDefault="00B070FC" w:rsidP="002D479A">
            <w:pPr>
              <w:pStyle w:val="TAC"/>
              <w:rPr>
                <w:rFonts w:eastAsia="MS PGothic"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1 in </w:t>
            </w:r>
            <w:r w:rsidRPr="00823DC2">
              <w:rPr>
                <w:rFonts w:cs="Arial"/>
                <w:lang w:val="en-US"/>
              </w:rPr>
              <w:t>Table 5.6A.1-1</w:t>
            </w:r>
          </w:p>
        </w:tc>
        <w:tc>
          <w:tcPr>
            <w:tcW w:w="1187" w:type="dxa"/>
            <w:gridSpan w:val="2"/>
            <w:vMerge/>
            <w:vAlign w:val="center"/>
          </w:tcPr>
          <w:p w14:paraId="5ACC43E7" w14:textId="77777777" w:rsidR="00B070FC" w:rsidRPr="00823DC2" w:rsidRDefault="00B070FC" w:rsidP="002D479A">
            <w:pPr>
              <w:pStyle w:val="TAC"/>
              <w:rPr>
                <w:rFonts w:cs="Arial"/>
              </w:rPr>
            </w:pPr>
          </w:p>
        </w:tc>
        <w:tc>
          <w:tcPr>
            <w:tcW w:w="1291" w:type="dxa"/>
            <w:gridSpan w:val="2"/>
            <w:vMerge/>
            <w:vAlign w:val="center"/>
          </w:tcPr>
          <w:p w14:paraId="6955EBFA" w14:textId="77777777" w:rsidR="00B070FC" w:rsidRPr="00823DC2" w:rsidRDefault="00B070FC" w:rsidP="002D479A">
            <w:pPr>
              <w:pStyle w:val="TAC"/>
              <w:rPr>
                <w:rFonts w:cs="Arial"/>
              </w:rPr>
            </w:pPr>
          </w:p>
        </w:tc>
      </w:tr>
      <w:tr w:rsidR="00B070FC" w:rsidRPr="00823DC2" w14:paraId="21015045" w14:textId="77777777" w:rsidTr="00FB3CC0">
        <w:trPr>
          <w:trHeight w:val="223"/>
          <w:jc w:val="center"/>
        </w:trPr>
        <w:tc>
          <w:tcPr>
            <w:tcW w:w="1396" w:type="dxa"/>
            <w:vMerge w:val="restart"/>
            <w:vAlign w:val="center"/>
          </w:tcPr>
          <w:p w14:paraId="6FDC6E8D" w14:textId="77777777" w:rsidR="00B070FC" w:rsidRPr="00823DC2" w:rsidRDefault="00B070FC" w:rsidP="002D479A">
            <w:pPr>
              <w:pStyle w:val="TAC"/>
              <w:rPr>
                <w:rFonts w:cs="Arial"/>
              </w:rPr>
            </w:pPr>
            <w:r w:rsidRPr="00823DC2">
              <w:rPr>
                <w:rFonts w:cs="Arial" w:hint="eastAsia"/>
                <w:lang w:eastAsia="zh-CN"/>
              </w:rPr>
              <w:t>CA_3A-3A-46A</w:t>
            </w:r>
          </w:p>
        </w:tc>
        <w:tc>
          <w:tcPr>
            <w:tcW w:w="1466" w:type="dxa"/>
            <w:vMerge w:val="restart"/>
            <w:vAlign w:val="center"/>
          </w:tcPr>
          <w:p w14:paraId="768A0477" w14:textId="77777777" w:rsidR="00B070FC" w:rsidRPr="00823DC2" w:rsidRDefault="00B070FC" w:rsidP="002D479A">
            <w:pPr>
              <w:pStyle w:val="TAC"/>
              <w:rPr>
                <w:rFonts w:cs="Arial"/>
                <w:lang w:eastAsia="zh-CN"/>
              </w:rPr>
            </w:pPr>
          </w:p>
        </w:tc>
        <w:tc>
          <w:tcPr>
            <w:tcW w:w="767" w:type="dxa"/>
            <w:shd w:val="clear" w:color="auto" w:fill="auto"/>
            <w:vAlign w:val="center"/>
          </w:tcPr>
          <w:p w14:paraId="27DA4324"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vAlign w:val="center"/>
          </w:tcPr>
          <w:p w14:paraId="7B4E83EE" w14:textId="77777777" w:rsidR="00B070FC" w:rsidRPr="00823DC2" w:rsidRDefault="00B070FC" w:rsidP="002D479A">
            <w:pPr>
              <w:pStyle w:val="TAC"/>
              <w:rPr>
                <w:rFonts w:cs="Arial"/>
              </w:rPr>
            </w:pPr>
            <w:r w:rsidRPr="00823DC2">
              <w:rPr>
                <w:rFonts w:cs="Arial"/>
              </w:rPr>
              <w:t xml:space="preserve">See CA_3A-3A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5.6A.1-3</w:t>
            </w:r>
          </w:p>
        </w:tc>
        <w:tc>
          <w:tcPr>
            <w:tcW w:w="1187" w:type="dxa"/>
            <w:gridSpan w:val="2"/>
            <w:vMerge w:val="restart"/>
            <w:vAlign w:val="center"/>
          </w:tcPr>
          <w:p w14:paraId="0E284916"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3A887BC7" w14:textId="77777777" w:rsidR="00B070FC" w:rsidRPr="00823DC2" w:rsidRDefault="00B070FC" w:rsidP="002D479A">
            <w:pPr>
              <w:pStyle w:val="TAC"/>
              <w:rPr>
                <w:rFonts w:cs="Arial"/>
              </w:rPr>
            </w:pPr>
            <w:r w:rsidRPr="00823DC2">
              <w:rPr>
                <w:rFonts w:cs="Arial"/>
              </w:rPr>
              <w:t>0</w:t>
            </w:r>
          </w:p>
        </w:tc>
      </w:tr>
      <w:tr w:rsidR="00B070FC" w:rsidRPr="00823DC2" w14:paraId="4C719BE4" w14:textId="77777777" w:rsidTr="00FB3CC0">
        <w:trPr>
          <w:trHeight w:val="223"/>
          <w:jc w:val="center"/>
        </w:trPr>
        <w:tc>
          <w:tcPr>
            <w:tcW w:w="1396" w:type="dxa"/>
            <w:vMerge/>
            <w:vAlign w:val="center"/>
          </w:tcPr>
          <w:p w14:paraId="4A712BC6" w14:textId="77777777" w:rsidR="00B070FC" w:rsidRPr="00823DC2" w:rsidRDefault="00B070FC" w:rsidP="002D479A">
            <w:pPr>
              <w:pStyle w:val="TAC"/>
              <w:rPr>
                <w:rFonts w:cs="Arial"/>
              </w:rPr>
            </w:pPr>
          </w:p>
        </w:tc>
        <w:tc>
          <w:tcPr>
            <w:tcW w:w="1466" w:type="dxa"/>
            <w:vMerge/>
            <w:vAlign w:val="center"/>
          </w:tcPr>
          <w:p w14:paraId="72A93A6C" w14:textId="77777777" w:rsidR="00B070FC" w:rsidRPr="00823DC2" w:rsidRDefault="00B070FC" w:rsidP="002D479A">
            <w:pPr>
              <w:pStyle w:val="TAC"/>
              <w:rPr>
                <w:rFonts w:cs="Arial"/>
                <w:lang w:eastAsia="zh-CN"/>
              </w:rPr>
            </w:pPr>
          </w:p>
        </w:tc>
        <w:tc>
          <w:tcPr>
            <w:tcW w:w="767" w:type="dxa"/>
            <w:shd w:val="clear" w:color="auto" w:fill="auto"/>
            <w:vAlign w:val="center"/>
          </w:tcPr>
          <w:p w14:paraId="613325DD" w14:textId="77777777" w:rsidR="00B070FC" w:rsidRPr="00823DC2" w:rsidRDefault="00B070FC" w:rsidP="002D479A">
            <w:pPr>
              <w:pStyle w:val="TAC"/>
              <w:rPr>
                <w:rFonts w:cs="Arial"/>
              </w:rPr>
            </w:pPr>
            <w:r w:rsidRPr="00823DC2">
              <w:rPr>
                <w:rFonts w:cs="Arial" w:hint="eastAsia"/>
                <w:lang w:eastAsia="zh-CN"/>
              </w:rPr>
              <w:t>46</w:t>
            </w:r>
          </w:p>
        </w:tc>
        <w:tc>
          <w:tcPr>
            <w:tcW w:w="1187" w:type="dxa"/>
            <w:gridSpan w:val="2"/>
            <w:shd w:val="clear" w:color="auto" w:fill="auto"/>
            <w:vAlign w:val="center"/>
          </w:tcPr>
          <w:p w14:paraId="02406708" w14:textId="77777777" w:rsidR="00B070FC" w:rsidRPr="00823DC2" w:rsidRDefault="00B070FC" w:rsidP="002D479A">
            <w:pPr>
              <w:pStyle w:val="TAC"/>
              <w:rPr>
                <w:rFonts w:cs="Arial"/>
              </w:rPr>
            </w:pPr>
          </w:p>
        </w:tc>
        <w:tc>
          <w:tcPr>
            <w:tcW w:w="586" w:type="dxa"/>
            <w:gridSpan w:val="4"/>
            <w:vAlign w:val="center"/>
          </w:tcPr>
          <w:p w14:paraId="7BBD45EA" w14:textId="77777777" w:rsidR="00B070FC" w:rsidRPr="00823DC2" w:rsidRDefault="00B070FC" w:rsidP="002D479A">
            <w:pPr>
              <w:pStyle w:val="TAC"/>
              <w:rPr>
                <w:rFonts w:cs="Arial"/>
              </w:rPr>
            </w:pPr>
          </w:p>
        </w:tc>
        <w:tc>
          <w:tcPr>
            <w:tcW w:w="1232" w:type="dxa"/>
            <w:gridSpan w:val="6"/>
            <w:vAlign w:val="center"/>
          </w:tcPr>
          <w:p w14:paraId="27302210" w14:textId="77777777" w:rsidR="00B070FC" w:rsidRPr="00823DC2" w:rsidRDefault="00B070FC" w:rsidP="002D479A">
            <w:pPr>
              <w:pStyle w:val="TAC"/>
              <w:rPr>
                <w:rFonts w:cs="Arial"/>
              </w:rPr>
            </w:pPr>
          </w:p>
        </w:tc>
        <w:tc>
          <w:tcPr>
            <w:tcW w:w="630" w:type="dxa"/>
            <w:gridSpan w:val="5"/>
            <w:vAlign w:val="center"/>
          </w:tcPr>
          <w:p w14:paraId="7C979A8C" w14:textId="77777777" w:rsidR="00B070FC" w:rsidRPr="00823DC2" w:rsidRDefault="00B070FC" w:rsidP="002D479A">
            <w:pPr>
              <w:pStyle w:val="TAC"/>
              <w:rPr>
                <w:rFonts w:cs="Arial"/>
              </w:rPr>
            </w:pPr>
          </w:p>
        </w:tc>
        <w:tc>
          <w:tcPr>
            <w:tcW w:w="1125" w:type="dxa"/>
            <w:gridSpan w:val="5"/>
            <w:vAlign w:val="center"/>
          </w:tcPr>
          <w:p w14:paraId="5F10EBC9" w14:textId="77777777" w:rsidR="00B070FC" w:rsidRPr="00823DC2" w:rsidRDefault="00B070FC" w:rsidP="002D479A">
            <w:pPr>
              <w:pStyle w:val="TAC"/>
              <w:rPr>
                <w:rFonts w:cs="Arial"/>
              </w:rPr>
            </w:pPr>
          </w:p>
        </w:tc>
        <w:tc>
          <w:tcPr>
            <w:tcW w:w="590" w:type="dxa"/>
            <w:gridSpan w:val="6"/>
            <w:vAlign w:val="center"/>
          </w:tcPr>
          <w:p w14:paraId="273272D6" w14:textId="77777777" w:rsidR="00B070FC" w:rsidRPr="00823DC2" w:rsidRDefault="00B070FC" w:rsidP="002D479A">
            <w:pPr>
              <w:pStyle w:val="TAC"/>
              <w:rPr>
                <w:rFonts w:cs="Arial"/>
              </w:rPr>
            </w:pPr>
            <w:r w:rsidRPr="00823DC2">
              <w:rPr>
                <w:rFonts w:cs="Arial" w:hint="eastAsia"/>
                <w:lang w:val="en-US" w:eastAsia="zh-CN"/>
              </w:rPr>
              <w:t>Yes</w:t>
            </w:r>
          </w:p>
        </w:tc>
        <w:tc>
          <w:tcPr>
            <w:tcW w:w="1187" w:type="dxa"/>
            <w:gridSpan w:val="2"/>
            <w:vMerge/>
            <w:vAlign w:val="center"/>
          </w:tcPr>
          <w:p w14:paraId="556C3609" w14:textId="77777777" w:rsidR="00B070FC" w:rsidRPr="00823DC2" w:rsidRDefault="00B070FC" w:rsidP="002D479A">
            <w:pPr>
              <w:pStyle w:val="TAC"/>
              <w:rPr>
                <w:rFonts w:cs="Arial"/>
              </w:rPr>
            </w:pPr>
          </w:p>
        </w:tc>
        <w:tc>
          <w:tcPr>
            <w:tcW w:w="1291" w:type="dxa"/>
            <w:gridSpan w:val="2"/>
            <w:vMerge/>
            <w:vAlign w:val="center"/>
          </w:tcPr>
          <w:p w14:paraId="3361DD3F" w14:textId="77777777" w:rsidR="00B070FC" w:rsidRPr="00823DC2" w:rsidRDefault="00B070FC" w:rsidP="002D479A">
            <w:pPr>
              <w:pStyle w:val="TAC"/>
              <w:rPr>
                <w:rFonts w:cs="Arial"/>
              </w:rPr>
            </w:pPr>
          </w:p>
        </w:tc>
      </w:tr>
      <w:tr w:rsidR="00B070FC" w:rsidRPr="00823DC2" w14:paraId="753BB89B" w14:textId="77777777" w:rsidTr="00FB3CC0">
        <w:trPr>
          <w:trHeight w:val="223"/>
          <w:jc w:val="center"/>
        </w:trPr>
        <w:tc>
          <w:tcPr>
            <w:tcW w:w="1396" w:type="dxa"/>
            <w:vMerge w:val="restart"/>
            <w:vAlign w:val="center"/>
          </w:tcPr>
          <w:p w14:paraId="3D766A25" w14:textId="77777777" w:rsidR="00B070FC" w:rsidRPr="00823DC2" w:rsidRDefault="00B070FC" w:rsidP="002D479A">
            <w:pPr>
              <w:pStyle w:val="TAC"/>
              <w:rPr>
                <w:rFonts w:cs="Arial"/>
              </w:rPr>
            </w:pPr>
            <w:r w:rsidRPr="00823DC2">
              <w:rPr>
                <w:lang w:val="en-US"/>
              </w:rPr>
              <w:t>CA_3C-46A</w:t>
            </w:r>
          </w:p>
        </w:tc>
        <w:tc>
          <w:tcPr>
            <w:tcW w:w="1466" w:type="dxa"/>
            <w:vMerge w:val="restart"/>
            <w:vAlign w:val="center"/>
          </w:tcPr>
          <w:p w14:paraId="02D2F200"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719A9455" w14:textId="77777777" w:rsidR="00B070FC" w:rsidRPr="00823DC2" w:rsidRDefault="00B070FC" w:rsidP="002D479A">
            <w:pPr>
              <w:pStyle w:val="TAC"/>
              <w:rPr>
                <w:rFonts w:cs="Arial"/>
              </w:rPr>
            </w:pPr>
            <w:r w:rsidRPr="00823DC2">
              <w:rPr>
                <w:rFonts w:cs="Arial" w:hint="eastAsia"/>
                <w:lang w:eastAsia="zh-CN"/>
              </w:rPr>
              <w:t>3</w:t>
            </w:r>
          </w:p>
        </w:tc>
        <w:tc>
          <w:tcPr>
            <w:tcW w:w="5350" w:type="dxa"/>
            <w:gridSpan w:val="28"/>
            <w:shd w:val="clear" w:color="auto" w:fill="auto"/>
            <w:vAlign w:val="center"/>
          </w:tcPr>
          <w:p w14:paraId="523972C5" w14:textId="77777777" w:rsidR="00B070FC" w:rsidRPr="00823DC2" w:rsidRDefault="00B070FC" w:rsidP="002D479A">
            <w:pPr>
              <w:pStyle w:val="TAC"/>
              <w:rPr>
                <w:rFonts w:cs="Arial"/>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00F4E416"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4DDEBE6A" w14:textId="77777777" w:rsidR="00B070FC" w:rsidRPr="00823DC2" w:rsidRDefault="00B070FC" w:rsidP="002D479A">
            <w:pPr>
              <w:pStyle w:val="TAC"/>
              <w:rPr>
                <w:rFonts w:cs="Arial"/>
              </w:rPr>
            </w:pPr>
            <w:r w:rsidRPr="00823DC2">
              <w:rPr>
                <w:rFonts w:cs="Arial"/>
              </w:rPr>
              <w:t>0</w:t>
            </w:r>
          </w:p>
        </w:tc>
      </w:tr>
      <w:tr w:rsidR="00B070FC" w:rsidRPr="00823DC2" w14:paraId="68CFFE7F" w14:textId="77777777" w:rsidTr="00FB3CC0">
        <w:trPr>
          <w:trHeight w:val="223"/>
          <w:jc w:val="center"/>
        </w:trPr>
        <w:tc>
          <w:tcPr>
            <w:tcW w:w="1396" w:type="dxa"/>
            <w:vMerge/>
            <w:vAlign w:val="center"/>
          </w:tcPr>
          <w:p w14:paraId="0F25FE49" w14:textId="77777777" w:rsidR="00B070FC" w:rsidRPr="00823DC2" w:rsidRDefault="00B070FC" w:rsidP="002D479A">
            <w:pPr>
              <w:pStyle w:val="TAC"/>
              <w:rPr>
                <w:rFonts w:cs="Arial"/>
              </w:rPr>
            </w:pPr>
          </w:p>
        </w:tc>
        <w:tc>
          <w:tcPr>
            <w:tcW w:w="1466" w:type="dxa"/>
            <w:vMerge/>
            <w:vAlign w:val="center"/>
          </w:tcPr>
          <w:p w14:paraId="3F98E041" w14:textId="77777777" w:rsidR="00B070FC" w:rsidRPr="00823DC2" w:rsidRDefault="00B070FC" w:rsidP="002D479A">
            <w:pPr>
              <w:pStyle w:val="TAC"/>
              <w:rPr>
                <w:rFonts w:cs="Arial"/>
                <w:lang w:eastAsia="zh-CN"/>
              </w:rPr>
            </w:pPr>
          </w:p>
        </w:tc>
        <w:tc>
          <w:tcPr>
            <w:tcW w:w="767" w:type="dxa"/>
            <w:shd w:val="clear" w:color="auto" w:fill="auto"/>
            <w:vAlign w:val="center"/>
          </w:tcPr>
          <w:p w14:paraId="66DFFE1E" w14:textId="77777777" w:rsidR="00B070FC" w:rsidRPr="00823DC2" w:rsidRDefault="00B070FC" w:rsidP="002D479A">
            <w:pPr>
              <w:pStyle w:val="TAC"/>
              <w:rPr>
                <w:rFonts w:cs="Arial"/>
              </w:rPr>
            </w:pPr>
            <w:r w:rsidRPr="00823DC2">
              <w:rPr>
                <w:rFonts w:cs="Arial" w:hint="eastAsia"/>
                <w:lang w:eastAsia="zh-CN"/>
              </w:rPr>
              <w:t>46</w:t>
            </w:r>
          </w:p>
        </w:tc>
        <w:tc>
          <w:tcPr>
            <w:tcW w:w="1187" w:type="dxa"/>
            <w:gridSpan w:val="2"/>
            <w:shd w:val="clear" w:color="auto" w:fill="auto"/>
            <w:vAlign w:val="center"/>
          </w:tcPr>
          <w:p w14:paraId="3A24C34E" w14:textId="77777777" w:rsidR="00B070FC" w:rsidRPr="00823DC2" w:rsidRDefault="00B070FC" w:rsidP="002D479A">
            <w:pPr>
              <w:pStyle w:val="TAC"/>
              <w:rPr>
                <w:rFonts w:cs="Arial"/>
              </w:rPr>
            </w:pPr>
          </w:p>
        </w:tc>
        <w:tc>
          <w:tcPr>
            <w:tcW w:w="586" w:type="dxa"/>
            <w:gridSpan w:val="4"/>
            <w:vAlign w:val="center"/>
          </w:tcPr>
          <w:p w14:paraId="2F654B39" w14:textId="77777777" w:rsidR="00B070FC" w:rsidRPr="00823DC2" w:rsidRDefault="00B070FC" w:rsidP="002D479A">
            <w:pPr>
              <w:pStyle w:val="TAC"/>
              <w:rPr>
                <w:rFonts w:cs="Arial"/>
              </w:rPr>
            </w:pPr>
          </w:p>
        </w:tc>
        <w:tc>
          <w:tcPr>
            <w:tcW w:w="1232" w:type="dxa"/>
            <w:gridSpan w:val="6"/>
            <w:vAlign w:val="center"/>
          </w:tcPr>
          <w:p w14:paraId="5C0392E9" w14:textId="77777777" w:rsidR="00B070FC" w:rsidRPr="00823DC2" w:rsidRDefault="00B070FC" w:rsidP="002D479A">
            <w:pPr>
              <w:pStyle w:val="TAC"/>
              <w:rPr>
                <w:rFonts w:cs="Arial"/>
              </w:rPr>
            </w:pPr>
          </w:p>
        </w:tc>
        <w:tc>
          <w:tcPr>
            <w:tcW w:w="630" w:type="dxa"/>
            <w:gridSpan w:val="5"/>
            <w:vAlign w:val="center"/>
          </w:tcPr>
          <w:p w14:paraId="1027E03F" w14:textId="77777777" w:rsidR="00B070FC" w:rsidRPr="00823DC2" w:rsidRDefault="00B070FC" w:rsidP="002D479A">
            <w:pPr>
              <w:pStyle w:val="TAC"/>
              <w:rPr>
                <w:rFonts w:cs="Arial"/>
              </w:rPr>
            </w:pPr>
          </w:p>
        </w:tc>
        <w:tc>
          <w:tcPr>
            <w:tcW w:w="1125" w:type="dxa"/>
            <w:gridSpan w:val="5"/>
            <w:vAlign w:val="center"/>
          </w:tcPr>
          <w:p w14:paraId="64D27E11" w14:textId="77777777" w:rsidR="00B070FC" w:rsidRPr="00823DC2" w:rsidRDefault="00B070FC" w:rsidP="002D479A">
            <w:pPr>
              <w:pStyle w:val="TAC"/>
              <w:rPr>
                <w:rFonts w:cs="Arial"/>
              </w:rPr>
            </w:pPr>
          </w:p>
        </w:tc>
        <w:tc>
          <w:tcPr>
            <w:tcW w:w="590" w:type="dxa"/>
            <w:gridSpan w:val="6"/>
            <w:vAlign w:val="center"/>
          </w:tcPr>
          <w:p w14:paraId="7A3B4051" w14:textId="77777777" w:rsidR="00B070FC" w:rsidRPr="00823DC2" w:rsidRDefault="00B070FC" w:rsidP="002D479A">
            <w:pPr>
              <w:pStyle w:val="TAC"/>
              <w:rPr>
                <w:rFonts w:cs="Arial"/>
              </w:rPr>
            </w:pPr>
            <w:r w:rsidRPr="00823DC2">
              <w:rPr>
                <w:rFonts w:cs="Arial" w:hint="eastAsia"/>
                <w:lang w:val="en-US" w:eastAsia="zh-CN"/>
              </w:rPr>
              <w:t>Yes</w:t>
            </w:r>
          </w:p>
        </w:tc>
        <w:tc>
          <w:tcPr>
            <w:tcW w:w="1187" w:type="dxa"/>
            <w:gridSpan w:val="2"/>
            <w:vMerge/>
            <w:vAlign w:val="center"/>
          </w:tcPr>
          <w:p w14:paraId="4E1F6414" w14:textId="77777777" w:rsidR="00B070FC" w:rsidRPr="00823DC2" w:rsidRDefault="00B070FC" w:rsidP="002D479A">
            <w:pPr>
              <w:pStyle w:val="TAC"/>
              <w:rPr>
                <w:rFonts w:cs="Arial"/>
              </w:rPr>
            </w:pPr>
          </w:p>
        </w:tc>
        <w:tc>
          <w:tcPr>
            <w:tcW w:w="1291" w:type="dxa"/>
            <w:gridSpan w:val="2"/>
            <w:vMerge/>
            <w:vAlign w:val="center"/>
          </w:tcPr>
          <w:p w14:paraId="254F2876" w14:textId="77777777" w:rsidR="00B070FC" w:rsidRPr="00823DC2" w:rsidRDefault="00B070FC" w:rsidP="002D479A">
            <w:pPr>
              <w:pStyle w:val="TAC"/>
              <w:rPr>
                <w:rFonts w:cs="Arial"/>
              </w:rPr>
            </w:pPr>
          </w:p>
        </w:tc>
      </w:tr>
      <w:tr w:rsidR="00B070FC" w:rsidRPr="00823DC2" w14:paraId="3FC842F1" w14:textId="77777777" w:rsidTr="00FB3CC0">
        <w:trPr>
          <w:trHeight w:val="223"/>
          <w:jc w:val="center"/>
        </w:trPr>
        <w:tc>
          <w:tcPr>
            <w:tcW w:w="1396" w:type="dxa"/>
            <w:vMerge w:val="restart"/>
            <w:vAlign w:val="center"/>
          </w:tcPr>
          <w:p w14:paraId="0E6340DB" w14:textId="77777777" w:rsidR="00B070FC" w:rsidRPr="00823DC2" w:rsidRDefault="00B070FC" w:rsidP="002D479A">
            <w:pPr>
              <w:pStyle w:val="TAC"/>
              <w:rPr>
                <w:rFonts w:cs="Arial"/>
              </w:rPr>
            </w:pPr>
            <w:r w:rsidRPr="00823DC2">
              <w:rPr>
                <w:lang w:val="en-US"/>
              </w:rPr>
              <w:t>CA_3C-46C</w:t>
            </w:r>
          </w:p>
        </w:tc>
        <w:tc>
          <w:tcPr>
            <w:tcW w:w="1466" w:type="dxa"/>
            <w:vMerge w:val="restart"/>
            <w:vAlign w:val="center"/>
          </w:tcPr>
          <w:p w14:paraId="10BBC88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F09D5DE" w14:textId="77777777" w:rsidR="00B070FC" w:rsidRPr="00823DC2" w:rsidRDefault="00B070FC" w:rsidP="002D479A">
            <w:pPr>
              <w:pStyle w:val="TAC"/>
              <w:rPr>
                <w:rFonts w:cs="Arial"/>
              </w:rPr>
            </w:pPr>
            <w:r w:rsidRPr="00823DC2">
              <w:rPr>
                <w:lang w:val="en-US"/>
              </w:rPr>
              <w:t>3</w:t>
            </w:r>
          </w:p>
        </w:tc>
        <w:tc>
          <w:tcPr>
            <w:tcW w:w="5350" w:type="dxa"/>
            <w:gridSpan w:val="28"/>
            <w:shd w:val="clear" w:color="auto" w:fill="auto"/>
            <w:vAlign w:val="center"/>
          </w:tcPr>
          <w:p w14:paraId="075E56CE" w14:textId="77777777" w:rsidR="00B070FC" w:rsidRPr="00823DC2" w:rsidRDefault="00B070FC" w:rsidP="002D479A">
            <w:pPr>
              <w:pStyle w:val="TAC"/>
              <w:rPr>
                <w:rFonts w:cs="Arial"/>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4934D64E"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0B0E5464" w14:textId="77777777" w:rsidR="00B070FC" w:rsidRPr="00823DC2" w:rsidRDefault="00B070FC" w:rsidP="002D479A">
            <w:pPr>
              <w:pStyle w:val="TAC"/>
              <w:rPr>
                <w:rFonts w:cs="Arial"/>
              </w:rPr>
            </w:pPr>
            <w:r w:rsidRPr="00823DC2">
              <w:rPr>
                <w:rFonts w:cs="Arial"/>
              </w:rPr>
              <w:t>0</w:t>
            </w:r>
          </w:p>
        </w:tc>
      </w:tr>
      <w:tr w:rsidR="00B070FC" w:rsidRPr="00823DC2" w14:paraId="51E03493" w14:textId="77777777" w:rsidTr="00FB3CC0">
        <w:trPr>
          <w:trHeight w:val="223"/>
          <w:jc w:val="center"/>
        </w:trPr>
        <w:tc>
          <w:tcPr>
            <w:tcW w:w="1396" w:type="dxa"/>
            <w:vMerge/>
            <w:vAlign w:val="center"/>
          </w:tcPr>
          <w:p w14:paraId="00BCDD63" w14:textId="77777777" w:rsidR="00B070FC" w:rsidRPr="00823DC2" w:rsidRDefault="00B070FC" w:rsidP="002D479A">
            <w:pPr>
              <w:pStyle w:val="TAC"/>
              <w:rPr>
                <w:rFonts w:cs="Arial"/>
              </w:rPr>
            </w:pPr>
          </w:p>
        </w:tc>
        <w:tc>
          <w:tcPr>
            <w:tcW w:w="1466" w:type="dxa"/>
            <w:vMerge/>
            <w:vAlign w:val="center"/>
          </w:tcPr>
          <w:p w14:paraId="6885DD87" w14:textId="77777777" w:rsidR="00B070FC" w:rsidRPr="00823DC2" w:rsidRDefault="00B070FC" w:rsidP="002D479A">
            <w:pPr>
              <w:pStyle w:val="TAC"/>
              <w:rPr>
                <w:rFonts w:cs="Arial"/>
              </w:rPr>
            </w:pPr>
          </w:p>
        </w:tc>
        <w:tc>
          <w:tcPr>
            <w:tcW w:w="767" w:type="dxa"/>
            <w:shd w:val="clear" w:color="auto" w:fill="auto"/>
            <w:vAlign w:val="center"/>
          </w:tcPr>
          <w:p w14:paraId="72907795" w14:textId="77777777" w:rsidR="00B070FC" w:rsidRPr="00823DC2" w:rsidRDefault="00B070FC" w:rsidP="002D479A">
            <w:pPr>
              <w:pStyle w:val="TAC"/>
              <w:rPr>
                <w:rFonts w:cs="Arial"/>
              </w:rPr>
            </w:pPr>
            <w:r w:rsidRPr="00823DC2">
              <w:rPr>
                <w:lang w:val="en-US"/>
              </w:rPr>
              <w:t>46</w:t>
            </w:r>
          </w:p>
        </w:tc>
        <w:tc>
          <w:tcPr>
            <w:tcW w:w="5350" w:type="dxa"/>
            <w:gridSpan w:val="28"/>
            <w:shd w:val="clear" w:color="auto" w:fill="auto"/>
            <w:vAlign w:val="center"/>
          </w:tcPr>
          <w:p w14:paraId="2B4877E1" w14:textId="77777777" w:rsidR="00B070FC" w:rsidRPr="00823DC2" w:rsidRDefault="00B070FC" w:rsidP="002D479A">
            <w:pPr>
              <w:pStyle w:val="TAC"/>
              <w:rPr>
                <w:rFonts w:cs="Arial"/>
              </w:rPr>
            </w:pPr>
            <w:r w:rsidRPr="00823DC2">
              <w:rPr>
                <w:rFonts w:eastAsia="Malgun Gothic"/>
                <w:lang w:val="en-US"/>
              </w:rPr>
              <w:t>See CA_</w:t>
            </w:r>
            <w:r w:rsidRPr="00823DC2">
              <w:rPr>
                <w:lang w:val="en-US"/>
              </w:rPr>
              <w:t>46C</w:t>
            </w:r>
            <w:r w:rsidRPr="00823DC2">
              <w:rPr>
                <w:rFonts w:eastAsia="Malgun Gothic"/>
                <w:lang w:val="en-US"/>
              </w:rPr>
              <w:t xml:space="preserve"> Bandwidth combination set 0 </w:t>
            </w:r>
            <w:r w:rsidRPr="00823DC2">
              <w:t xml:space="preserve">in </w:t>
            </w:r>
            <w:r w:rsidRPr="00823DC2">
              <w:rPr>
                <w:lang w:val="en-US"/>
              </w:rPr>
              <w:t>Table 5.6A.1-1</w:t>
            </w:r>
          </w:p>
        </w:tc>
        <w:tc>
          <w:tcPr>
            <w:tcW w:w="1187" w:type="dxa"/>
            <w:gridSpan w:val="2"/>
            <w:vMerge/>
            <w:vAlign w:val="center"/>
          </w:tcPr>
          <w:p w14:paraId="162BCA2F" w14:textId="77777777" w:rsidR="00B070FC" w:rsidRPr="00823DC2" w:rsidRDefault="00B070FC" w:rsidP="002D479A">
            <w:pPr>
              <w:pStyle w:val="TAC"/>
              <w:rPr>
                <w:rFonts w:cs="Arial"/>
              </w:rPr>
            </w:pPr>
          </w:p>
        </w:tc>
        <w:tc>
          <w:tcPr>
            <w:tcW w:w="1291" w:type="dxa"/>
            <w:gridSpan w:val="2"/>
            <w:vMerge/>
            <w:vAlign w:val="center"/>
          </w:tcPr>
          <w:p w14:paraId="28F81F94" w14:textId="77777777" w:rsidR="00B070FC" w:rsidRPr="00823DC2" w:rsidRDefault="00B070FC" w:rsidP="002D479A">
            <w:pPr>
              <w:pStyle w:val="TAC"/>
              <w:rPr>
                <w:rFonts w:cs="Arial"/>
              </w:rPr>
            </w:pPr>
          </w:p>
        </w:tc>
      </w:tr>
      <w:tr w:rsidR="00B070FC" w:rsidRPr="00823DC2" w14:paraId="34DB89BB" w14:textId="77777777" w:rsidTr="00FB3CC0">
        <w:trPr>
          <w:trHeight w:val="223"/>
          <w:jc w:val="center"/>
        </w:trPr>
        <w:tc>
          <w:tcPr>
            <w:tcW w:w="1396" w:type="dxa"/>
            <w:vMerge w:val="restart"/>
            <w:vAlign w:val="center"/>
          </w:tcPr>
          <w:p w14:paraId="214DD401" w14:textId="77777777" w:rsidR="00B070FC" w:rsidRPr="00823DC2" w:rsidRDefault="00B070FC" w:rsidP="002D479A">
            <w:pPr>
              <w:pStyle w:val="TAC"/>
              <w:rPr>
                <w:rFonts w:cs="Arial"/>
              </w:rPr>
            </w:pPr>
            <w:r w:rsidRPr="00823DC2">
              <w:rPr>
                <w:lang w:val="en-US"/>
              </w:rPr>
              <w:t>CA_3C-46D</w:t>
            </w:r>
          </w:p>
        </w:tc>
        <w:tc>
          <w:tcPr>
            <w:tcW w:w="1466" w:type="dxa"/>
            <w:vMerge w:val="restart"/>
            <w:vAlign w:val="center"/>
          </w:tcPr>
          <w:p w14:paraId="41CAF3B8"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21F4AD04" w14:textId="77777777" w:rsidR="00B070FC" w:rsidRPr="00823DC2" w:rsidRDefault="00B070FC" w:rsidP="002D479A">
            <w:pPr>
              <w:pStyle w:val="TAC"/>
              <w:rPr>
                <w:rFonts w:cs="Arial"/>
                <w:lang w:eastAsia="zh-CN"/>
              </w:rPr>
            </w:pPr>
            <w:r w:rsidRPr="00823DC2">
              <w:rPr>
                <w:lang w:val="en-US"/>
              </w:rPr>
              <w:t>3</w:t>
            </w:r>
          </w:p>
        </w:tc>
        <w:tc>
          <w:tcPr>
            <w:tcW w:w="5350" w:type="dxa"/>
            <w:gridSpan w:val="28"/>
            <w:shd w:val="clear" w:color="auto" w:fill="auto"/>
            <w:vAlign w:val="center"/>
          </w:tcPr>
          <w:p w14:paraId="429E3DC2" w14:textId="77777777" w:rsidR="00B070FC" w:rsidRPr="00823DC2" w:rsidRDefault="00B070FC" w:rsidP="002D479A">
            <w:pPr>
              <w:pStyle w:val="TAC"/>
              <w:rPr>
                <w:rFonts w:cs="Arial"/>
                <w:lang w:val="en-US" w:eastAsia="zh-CN"/>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4BB40402"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540A93F9" w14:textId="77777777" w:rsidR="00B070FC" w:rsidRPr="00823DC2" w:rsidRDefault="00B070FC" w:rsidP="002D479A">
            <w:pPr>
              <w:pStyle w:val="TAC"/>
              <w:rPr>
                <w:rFonts w:cs="Arial"/>
              </w:rPr>
            </w:pPr>
            <w:r w:rsidRPr="00823DC2">
              <w:rPr>
                <w:rFonts w:cs="Arial"/>
              </w:rPr>
              <w:t>0</w:t>
            </w:r>
          </w:p>
        </w:tc>
      </w:tr>
      <w:tr w:rsidR="00B070FC" w:rsidRPr="00823DC2" w14:paraId="032A0710" w14:textId="77777777" w:rsidTr="00FB3CC0">
        <w:trPr>
          <w:trHeight w:val="223"/>
          <w:jc w:val="center"/>
        </w:trPr>
        <w:tc>
          <w:tcPr>
            <w:tcW w:w="1396" w:type="dxa"/>
            <w:vMerge/>
            <w:vAlign w:val="center"/>
          </w:tcPr>
          <w:p w14:paraId="653F8F57" w14:textId="77777777" w:rsidR="00B070FC" w:rsidRPr="00823DC2" w:rsidRDefault="00B070FC" w:rsidP="002D479A">
            <w:pPr>
              <w:pStyle w:val="TAC"/>
              <w:rPr>
                <w:rFonts w:cs="Arial"/>
              </w:rPr>
            </w:pPr>
          </w:p>
        </w:tc>
        <w:tc>
          <w:tcPr>
            <w:tcW w:w="1466" w:type="dxa"/>
            <w:vMerge/>
            <w:vAlign w:val="center"/>
          </w:tcPr>
          <w:p w14:paraId="526AF697" w14:textId="77777777" w:rsidR="00B070FC" w:rsidRPr="00823DC2" w:rsidRDefault="00B070FC" w:rsidP="002D479A">
            <w:pPr>
              <w:pStyle w:val="TAC"/>
              <w:rPr>
                <w:rFonts w:cs="Arial"/>
                <w:lang w:eastAsia="zh-CN"/>
              </w:rPr>
            </w:pPr>
          </w:p>
        </w:tc>
        <w:tc>
          <w:tcPr>
            <w:tcW w:w="767" w:type="dxa"/>
            <w:shd w:val="clear" w:color="auto" w:fill="auto"/>
            <w:vAlign w:val="center"/>
          </w:tcPr>
          <w:p w14:paraId="6C82CD9A" w14:textId="77777777" w:rsidR="00B070FC" w:rsidRPr="00823DC2" w:rsidRDefault="00B070FC" w:rsidP="002D479A">
            <w:pPr>
              <w:pStyle w:val="TAC"/>
              <w:rPr>
                <w:rFonts w:cs="Arial"/>
                <w:lang w:eastAsia="zh-CN"/>
              </w:rPr>
            </w:pPr>
            <w:r w:rsidRPr="00823DC2">
              <w:rPr>
                <w:lang w:val="en-US"/>
              </w:rPr>
              <w:t>46</w:t>
            </w:r>
          </w:p>
        </w:tc>
        <w:tc>
          <w:tcPr>
            <w:tcW w:w="5350" w:type="dxa"/>
            <w:gridSpan w:val="28"/>
            <w:shd w:val="clear" w:color="auto" w:fill="auto"/>
            <w:vAlign w:val="center"/>
          </w:tcPr>
          <w:p w14:paraId="71168979" w14:textId="77777777" w:rsidR="00B070FC" w:rsidRPr="00823DC2" w:rsidRDefault="00B070FC" w:rsidP="002D479A">
            <w:pPr>
              <w:pStyle w:val="TAC"/>
              <w:rPr>
                <w:rFonts w:cs="Arial"/>
                <w:lang w:val="en-US" w:eastAsia="zh-CN"/>
              </w:rPr>
            </w:pPr>
            <w:r w:rsidRPr="00823DC2">
              <w:rPr>
                <w:rFonts w:eastAsia="Malgun Gothic"/>
                <w:lang w:val="en-US"/>
              </w:rPr>
              <w:t>See CA_</w:t>
            </w:r>
            <w:r w:rsidRPr="00823DC2">
              <w:rPr>
                <w:lang w:val="en-US"/>
              </w:rPr>
              <w:t>46D</w:t>
            </w:r>
            <w:r w:rsidRPr="00823DC2">
              <w:rPr>
                <w:rFonts w:eastAsia="Malgun Gothic"/>
                <w:lang w:val="en-US"/>
              </w:rPr>
              <w:t xml:space="preserve"> Bandwidth combination set </w:t>
            </w:r>
            <w:r w:rsidRPr="00823DC2">
              <w:rPr>
                <w:lang w:val="en-US"/>
              </w:rPr>
              <w:t>0</w:t>
            </w:r>
            <w:r w:rsidRPr="00823DC2">
              <w:rPr>
                <w:rFonts w:eastAsia="Malgun Gothic"/>
                <w:lang w:val="en-US"/>
              </w:rPr>
              <w:t xml:space="preserve"> </w:t>
            </w:r>
            <w:r w:rsidRPr="00823DC2">
              <w:t xml:space="preserve">in </w:t>
            </w:r>
            <w:r w:rsidRPr="00823DC2">
              <w:rPr>
                <w:lang w:val="en-US"/>
              </w:rPr>
              <w:t>Table 5.6A.1-1</w:t>
            </w:r>
          </w:p>
        </w:tc>
        <w:tc>
          <w:tcPr>
            <w:tcW w:w="1187" w:type="dxa"/>
            <w:gridSpan w:val="2"/>
            <w:vMerge/>
            <w:vAlign w:val="center"/>
          </w:tcPr>
          <w:p w14:paraId="08A4E2F8" w14:textId="77777777" w:rsidR="00B070FC" w:rsidRPr="00823DC2" w:rsidRDefault="00B070FC" w:rsidP="002D479A">
            <w:pPr>
              <w:pStyle w:val="TAC"/>
              <w:rPr>
                <w:rFonts w:cs="Arial"/>
              </w:rPr>
            </w:pPr>
          </w:p>
        </w:tc>
        <w:tc>
          <w:tcPr>
            <w:tcW w:w="1291" w:type="dxa"/>
            <w:gridSpan w:val="2"/>
            <w:vMerge/>
            <w:vAlign w:val="center"/>
          </w:tcPr>
          <w:p w14:paraId="38A3E8E2" w14:textId="77777777" w:rsidR="00B070FC" w:rsidRPr="00823DC2" w:rsidRDefault="00B070FC" w:rsidP="002D479A">
            <w:pPr>
              <w:pStyle w:val="TAC"/>
              <w:rPr>
                <w:rFonts w:cs="Arial"/>
              </w:rPr>
            </w:pPr>
          </w:p>
        </w:tc>
      </w:tr>
      <w:tr w:rsidR="00B070FC" w:rsidRPr="00823DC2" w14:paraId="39798FDC" w14:textId="77777777" w:rsidTr="00FB3CC0">
        <w:trPr>
          <w:trHeight w:val="223"/>
          <w:jc w:val="center"/>
        </w:trPr>
        <w:tc>
          <w:tcPr>
            <w:tcW w:w="1396" w:type="dxa"/>
            <w:vMerge w:val="restart"/>
            <w:vAlign w:val="center"/>
          </w:tcPr>
          <w:p w14:paraId="7E5DA5EF" w14:textId="77777777" w:rsidR="00B070FC" w:rsidRPr="00823DC2" w:rsidRDefault="00B070FC" w:rsidP="002D479A">
            <w:pPr>
              <w:pStyle w:val="TAC"/>
              <w:rPr>
                <w:rFonts w:cs="Arial"/>
              </w:rPr>
            </w:pPr>
            <w:r w:rsidRPr="00823DC2">
              <w:rPr>
                <w:rFonts w:cs="Arial"/>
              </w:rPr>
              <w:t>CA_3A-69A</w:t>
            </w:r>
          </w:p>
        </w:tc>
        <w:tc>
          <w:tcPr>
            <w:tcW w:w="1466" w:type="dxa"/>
            <w:vMerge w:val="restart"/>
            <w:vAlign w:val="center"/>
          </w:tcPr>
          <w:p w14:paraId="69B3B9B6"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2EE85DA6" w14:textId="77777777" w:rsidR="00B070FC" w:rsidRPr="00823DC2" w:rsidRDefault="00B070FC" w:rsidP="002D479A">
            <w:pPr>
              <w:pStyle w:val="TAC"/>
              <w:rPr>
                <w:rFonts w:cs="Arial"/>
              </w:rPr>
            </w:pPr>
            <w:r w:rsidRPr="00823DC2">
              <w:rPr>
                <w:rFonts w:cs="Arial"/>
              </w:rPr>
              <w:t>3</w:t>
            </w:r>
          </w:p>
        </w:tc>
        <w:tc>
          <w:tcPr>
            <w:tcW w:w="1187" w:type="dxa"/>
            <w:gridSpan w:val="2"/>
            <w:shd w:val="clear" w:color="auto" w:fill="auto"/>
            <w:vAlign w:val="center"/>
          </w:tcPr>
          <w:p w14:paraId="235D7DAD" w14:textId="77777777" w:rsidR="00B070FC" w:rsidRPr="00823DC2" w:rsidRDefault="00B070FC" w:rsidP="002D479A">
            <w:pPr>
              <w:pStyle w:val="TAC"/>
              <w:rPr>
                <w:rFonts w:cs="Arial"/>
              </w:rPr>
            </w:pPr>
          </w:p>
        </w:tc>
        <w:tc>
          <w:tcPr>
            <w:tcW w:w="586" w:type="dxa"/>
            <w:gridSpan w:val="4"/>
            <w:vAlign w:val="center"/>
          </w:tcPr>
          <w:p w14:paraId="54AB1D8E" w14:textId="77777777" w:rsidR="00B070FC" w:rsidRPr="00823DC2" w:rsidRDefault="00B070FC" w:rsidP="002D479A">
            <w:pPr>
              <w:pStyle w:val="TAC"/>
              <w:rPr>
                <w:rFonts w:cs="Arial"/>
              </w:rPr>
            </w:pPr>
          </w:p>
        </w:tc>
        <w:tc>
          <w:tcPr>
            <w:tcW w:w="1232" w:type="dxa"/>
            <w:gridSpan w:val="6"/>
          </w:tcPr>
          <w:p w14:paraId="4399A3E8" w14:textId="77777777" w:rsidR="00B070FC" w:rsidRPr="00823DC2" w:rsidRDefault="00B070FC" w:rsidP="002D479A">
            <w:pPr>
              <w:pStyle w:val="TAC"/>
              <w:rPr>
                <w:rFonts w:cs="Arial"/>
              </w:rPr>
            </w:pPr>
            <w:r w:rsidRPr="00823DC2">
              <w:rPr>
                <w:rFonts w:eastAsia="MS PGothic" w:cs="Arial"/>
                <w:lang w:val="en-US"/>
              </w:rPr>
              <w:t>Yes</w:t>
            </w:r>
          </w:p>
        </w:tc>
        <w:tc>
          <w:tcPr>
            <w:tcW w:w="630" w:type="dxa"/>
            <w:gridSpan w:val="5"/>
          </w:tcPr>
          <w:p w14:paraId="7831D485" w14:textId="77777777" w:rsidR="00B070FC" w:rsidRPr="00823DC2" w:rsidRDefault="00B070FC" w:rsidP="002D479A">
            <w:pPr>
              <w:pStyle w:val="TAC"/>
              <w:rPr>
                <w:rFonts w:cs="Arial"/>
              </w:rPr>
            </w:pPr>
            <w:r w:rsidRPr="00823DC2">
              <w:rPr>
                <w:rFonts w:eastAsia="MS PGothic" w:cs="Arial"/>
                <w:lang w:val="en-US"/>
              </w:rPr>
              <w:t>Yes</w:t>
            </w:r>
          </w:p>
        </w:tc>
        <w:tc>
          <w:tcPr>
            <w:tcW w:w="1125" w:type="dxa"/>
            <w:gridSpan w:val="5"/>
          </w:tcPr>
          <w:p w14:paraId="2AB2D8F8" w14:textId="77777777" w:rsidR="00B070FC" w:rsidRPr="00823DC2" w:rsidRDefault="00B070FC" w:rsidP="002D479A">
            <w:pPr>
              <w:pStyle w:val="TAC"/>
              <w:rPr>
                <w:rFonts w:cs="Arial"/>
              </w:rPr>
            </w:pPr>
            <w:r w:rsidRPr="00823DC2">
              <w:rPr>
                <w:rFonts w:eastAsia="MS PGothic" w:cs="Arial"/>
                <w:lang w:val="en-US"/>
              </w:rPr>
              <w:t>Yes</w:t>
            </w:r>
          </w:p>
        </w:tc>
        <w:tc>
          <w:tcPr>
            <w:tcW w:w="590" w:type="dxa"/>
            <w:gridSpan w:val="6"/>
          </w:tcPr>
          <w:p w14:paraId="2A3A763D" w14:textId="77777777" w:rsidR="00B070FC" w:rsidRPr="00823DC2" w:rsidRDefault="00B070FC" w:rsidP="002D479A">
            <w:pPr>
              <w:pStyle w:val="TAC"/>
              <w:rPr>
                <w:rFonts w:cs="Arial"/>
              </w:rPr>
            </w:pPr>
            <w:r w:rsidRPr="00823DC2">
              <w:rPr>
                <w:rFonts w:eastAsia="MS PGothic" w:cs="Arial"/>
                <w:lang w:val="en-US"/>
              </w:rPr>
              <w:t>Yes</w:t>
            </w:r>
          </w:p>
        </w:tc>
        <w:tc>
          <w:tcPr>
            <w:tcW w:w="1187" w:type="dxa"/>
            <w:gridSpan w:val="2"/>
            <w:vMerge w:val="restart"/>
            <w:vAlign w:val="center"/>
          </w:tcPr>
          <w:p w14:paraId="1FD6DB54"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10A8DED7" w14:textId="77777777" w:rsidR="00B070FC" w:rsidRPr="00823DC2" w:rsidRDefault="00B070FC" w:rsidP="002D479A">
            <w:pPr>
              <w:pStyle w:val="TAC"/>
              <w:rPr>
                <w:rFonts w:cs="Arial"/>
              </w:rPr>
            </w:pPr>
            <w:r w:rsidRPr="00823DC2">
              <w:rPr>
                <w:rFonts w:cs="Arial"/>
              </w:rPr>
              <w:t>0</w:t>
            </w:r>
          </w:p>
        </w:tc>
      </w:tr>
      <w:tr w:rsidR="00B070FC" w:rsidRPr="00823DC2" w14:paraId="3E320515" w14:textId="77777777" w:rsidTr="00FB3CC0">
        <w:trPr>
          <w:trHeight w:val="223"/>
          <w:jc w:val="center"/>
        </w:trPr>
        <w:tc>
          <w:tcPr>
            <w:tcW w:w="1396" w:type="dxa"/>
            <w:vMerge/>
            <w:vAlign w:val="center"/>
          </w:tcPr>
          <w:p w14:paraId="0790B5C7" w14:textId="77777777" w:rsidR="00B070FC" w:rsidRPr="00823DC2" w:rsidRDefault="00B070FC" w:rsidP="002D479A">
            <w:pPr>
              <w:pStyle w:val="TAC"/>
              <w:rPr>
                <w:rFonts w:cs="Arial"/>
              </w:rPr>
            </w:pPr>
          </w:p>
        </w:tc>
        <w:tc>
          <w:tcPr>
            <w:tcW w:w="1466" w:type="dxa"/>
            <w:vMerge/>
            <w:vAlign w:val="center"/>
          </w:tcPr>
          <w:p w14:paraId="559A5860" w14:textId="77777777" w:rsidR="00B070FC" w:rsidRPr="00823DC2" w:rsidRDefault="00B070FC" w:rsidP="002D479A">
            <w:pPr>
              <w:pStyle w:val="TAC"/>
              <w:rPr>
                <w:rFonts w:cs="Arial"/>
                <w:lang w:eastAsia="ja-JP"/>
              </w:rPr>
            </w:pPr>
          </w:p>
        </w:tc>
        <w:tc>
          <w:tcPr>
            <w:tcW w:w="767" w:type="dxa"/>
            <w:shd w:val="clear" w:color="auto" w:fill="auto"/>
            <w:vAlign w:val="center"/>
          </w:tcPr>
          <w:p w14:paraId="1D3D46D9" w14:textId="77777777" w:rsidR="00B070FC" w:rsidRPr="00823DC2" w:rsidRDefault="00B070FC" w:rsidP="002D479A">
            <w:pPr>
              <w:pStyle w:val="TAC"/>
              <w:rPr>
                <w:rFonts w:cs="Arial"/>
              </w:rPr>
            </w:pPr>
            <w:r w:rsidRPr="00823DC2">
              <w:rPr>
                <w:rFonts w:cs="Arial"/>
              </w:rPr>
              <w:t>69</w:t>
            </w:r>
          </w:p>
        </w:tc>
        <w:tc>
          <w:tcPr>
            <w:tcW w:w="1187" w:type="dxa"/>
            <w:gridSpan w:val="2"/>
            <w:shd w:val="clear" w:color="auto" w:fill="auto"/>
            <w:vAlign w:val="center"/>
          </w:tcPr>
          <w:p w14:paraId="52D3C2DB" w14:textId="77777777" w:rsidR="00B070FC" w:rsidRPr="00823DC2" w:rsidRDefault="00B070FC" w:rsidP="002D479A">
            <w:pPr>
              <w:pStyle w:val="TAC"/>
              <w:rPr>
                <w:rFonts w:cs="Arial"/>
              </w:rPr>
            </w:pPr>
          </w:p>
        </w:tc>
        <w:tc>
          <w:tcPr>
            <w:tcW w:w="586" w:type="dxa"/>
            <w:gridSpan w:val="4"/>
            <w:vAlign w:val="center"/>
          </w:tcPr>
          <w:p w14:paraId="20E7251A" w14:textId="77777777" w:rsidR="00B070FC" w:rsidRPr="00823DC2" w:rsidRDefault="00B070FC" w:rsidP="002D479A">
            <w:pPr>
              <w:pStyle w:val="TAC"/>
              <w:rPr>
                <w:rFonts w:cs="Arial"/>
              </w:rPr>
            </w:pPr>
          </w:p>
        </w:tc>
        <w:tc>
          <w:tcPr>
            <w:tcW w:w="1232" w:type="dxa"/>
            <w:gridSpan w:val="6"/>
          </w:tcPr>
          <w:p w14:paraId="5E870C3E" w14:textId="77777777" w:rsidR="00B070FC" w:rsidRPr="00823DC2" w:rsidRDefault="00B070FC" w:rsidP="002D479A">
            <w:pPr>
              <w:pStyle w:val="TAC"/>
              <w:rPr>
                <w:rFonts w:cs="Arial"/>
              </w:rPr>
            </w:pPr>
            <w:r w:rsidRPr="00823DC2">
              <w:rPr>
                <w:rFonts w:eastAsia="MS PGothic" w:cs="Arial"/>
                <w:lang w:val="en-US"/>
              </w:rPr>
              <w:t>Yes</w:t>
            </w:r>
          </w:p>
        </w:tc>
        <w:tc>
          <w:tcPr>
            <w:tcW w:w="630" w:type="dxa"/>
            <w:gridSpan w:val="5"/>
          </w:tcPr>
          <w:p w14:paraId="7DED9065" w14:textId="77777777" w:rsidR="00B070FC" w:rsidRPr="00823DC2" w:rsidRDefault="00B070FC" w:rsidP="002D479A">
            <w:pPr>
              <w:pStyle w:val="TAC"/>
              <w:rPr>
                <w:rFonts w:cs="Arial"/>
              </w:rPr>
            </w:pPr>
            <w:r w:rsidRPr="00823DC2">
              <w:rPr>
                <w:rFonts w:eastAsia="MS PGothic" w:cs="Arial"/>
                <w:lang w:val="en-US"/>
              </w:rPr>
              <w:t>Yes</w:t>
            </w:r>
          </w:p>
        </w:tc>
        <w:tc>
          <w:tcPr>
            <w:tcW w:w="1125" w:type="dxa"/>
            <w:gridSpan w:val="5"/>
          </w:tcPr>
          <w:p w14:paraId="1DC965C9" w14:textId="77777777" w:rsidR="00B070FC" w:rsidRPr="00823DC2" w:rsidRDefault="00B070FC" w:rsidP="002D479A">
            <w:pPr>
              <w:pStyle w:val="TAC"/>
              <w:rPr>
                <w:rFonts w:cs="Arial"/>
              </w:rPr>
            </w:pPr>
            <w:r w:rsidRPr="00823DC2">
              <w:rPr>
                <w:rFonts w:eastAsia="MS PGothic" w:cs="Arial"/>
                <w:lang w:val="en-US"/>
              </w:rPr>
              <w:t>Yes</w:t>
            </w:r>
          </w:p>
        </w:tc>
        <w:tc>
          <w:tcPr>
            <w:tcW w:w="590" w:type="dxa"/>
            <w:gridSpan w:val="6"/>
          </w:tcPr>
          <w:p w14:paraId="5252837F" w14:textId="77777777" w:rsidR="00B070FC" w:rsidRPr="00823DC2" w:rsidRDefault="00B070FC" w:rsidP="002D479A">
            <w:pPr>
              <w:pStyle w:val="TAC"/>
              <w:rPr>
                <w:rFonts w:cs="Arial"/>
              </w:rPr>
            </w:pPr>
            <w:r w:rsidRPr="00823DC2">
              <w:rPr>
                <w:rFonts w:eastAsia="MS PGothic" w:cs="Arial"/>
                <w:lang w:val="en-US"/>
              </w:rPr>
              <w:t>Yes</w:t>
            </w:r>
          </w:p>
        </w:tc>
        <w:tc>
          <w:tcPr>
            <w:tcW w:w="1187" w:type="dxa"/>
            <w:gridSpan w:val="2"/>
            <w:vMerge/>
            <w:vAlign w:val="center"/>
          </w:tcPr>
          <w:p w14:paraId="428B70CF" w14:textId="77777777" w:rsidR="00B070FC" w:rsidRPr="00823DC2" w:rsidRDefault="00B070FC" w:rsidP="002D479A">
            <w:pPr>
              <w:pStyle w:val="TAC"/>
              <w:rPr>
                <w:rFonts w:cs="Arial"/>
              </w:rPr>
            </w:pPr>
          </w:p>
        </w:tc>
        <w:tc>
          <w:tcPr>
            <w:tcW w:w="1291" w:type="dxa"/>
            <w:gridSpan w:val="2"/>
            <w:vMerge/>
            <w:vAlign w:val="center"/>
          </w:tcPr>
          <w:p w14:paraId="7A738E96" w14:textId="77777777" w:rsidR="00B070FC" w:rsidRPr="00823DC2" w:rsidRDefault="00B070FC" w:rsidP="002D479A">
            <w:pPr>
              <w:pStyle w:val="TAC"/>
              <w:rPr>
                <w:rFonts w:cs="Arial"/>
              </w:rPr>
            </w:pPr>
          </w:p>
        </w:tc>
      </w:tr>
      <w:tr w:rsidR="00B070FC" w:rsidRPr="00823DC2" w14:paraId="342E023B" w14:textId="77777777" w:rsidTr="00FB3CC0">
        <w:trPr>
          <w:trHeight w:val="223"/>
          <w:jc w:val="center"/>
        </w:trPr>
        <w:tc>
          <w:tcPr>
            <w:tcW w:w="1396" w:type="dxa"/>
            <w:vMerge w:val="restart"/>
            <w:vAlign w:val="center"/>
          </w:tcPr>
          <w:p w14:paraId="1FF9C262" w14:textId="77777777" w:rsidR="00B070FC" w:rsidRPr="00823DC2" w:rsidRDefault="00B070FC" w:rsidP="002D479A">
            <w:pPr>
              <w:pStyle w:val="TAC"/>
              <w:rPr>
                <w:rFonts w:cs="Arial"/>
              </w:rPr>
            </w:pPr>
            <w:r w:rsidRPr="00823DC2">
              <w:rPr>
                <w:rFonts w:cs="Arial"/>
              </w:rPr>
              <w:t>CA_4A-5A</w:t>
            </w:r>
          </w:p>
        </w:tc>
        <w:tc>
          <w:tcPr>
            <w:tcW w:w="1466" w:type="dxa"/>
            <w:vMerge w:val="restart"/>
            <w:vAlign w:val="center"/>
          </w:tcPr>
          <w:p w14:paraId="4BA2F594" w14:textId="77777777" w:rsidR="00B070FC" w:rsidRPr="00823DC2" w:rsidRDefault="00B070FC" w:rsidP="002D479A">
            <w:pPr>
              <w:pStyle w:val="TAC"/>
              <w:rPr>
                <w:rFonts w:cs="Arial"/>
              </w:rPr>
            </w:pPr>
            <w:r w:rsidRPr="00823DC2">
              <w:rPr>
                <w:rFonts w:cs="Arial" w:hint="eastAsia"/>
                <w:lang w:eastAsia="ja-JP"/>
              </w:rPr>
              <w:t>CA_4A-5A</w:t>
            </w:r>
          </w:p>
        </w:tc>
        <w:tc>
          <w:tcPr>
            <w:tcW w:w="767" w:type="dxa"/>
            <w:shd w:val="clear" w:color="auto" w:fill="auto"/>
            <w:vAlign w:val="center"/>
          </w:tcPr>
          <w:p w14:paraId="45B40FA6"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27C927D3" w14:textId="77777777" w:rsidR="00B070FC" w:rsidRPr="00823DC2" w:rsidRDefault="00B070FC" w:rsidP="002D479A">
            <w:pPr>
              <w:pStyle w:val="TAC"/>
              <w:rPr>
                <w:rFonts w:cs="Arial"/>
              </w:rPr>
            </w:pPr>
          </w:p>
        </w:tc>
        <w:tc>
          <w:tcPr>
            <w:tcW w:w="586" w:type="dxa"/>
            <w:gridSpan w:val="4"/>
            <w:vAlign w:val="center"/>
          </w:tcPr>
          <w:p w14:paraId="6B099F4B" w14:textId="77777777" w:rsidR="00B070FC" w:rsidRPr="00823DC2" w:rsidRDefault="00B070FC" w:rsidP="002D479A">
            <w:pPr>
              <w:pStyle w:val="TAC"/>
              <w:rPr>
                <w:rFonts w:cs="Arial"/>
              </w:rPr>
            </w:pPr>
          </w:p>
        </w:tc>
        <w:tc>
          <w:tcPr>
            <w:tcW w:w="1232" w:type="dxa"/>
            <w:gridSpan w:val="6"/>
            <w:vAlign w:val="center"/>
          </w:tcPr>
          <w:p w14:paraId="6B30F1A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FB4C71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5461185" w14:textId="77777777" w:rsidR="00B070FC" w:rsidRPr="00823DC2" w:rsidRDefault="00B070FC" w:rsidP="002D479A">
            <w:pPr>
              <w:pStyle w:val="TAC"/>
              <w:rPr>
                <w:rFonts w:cs="Arial"/>
              </w:rPr>
            </w:pPr>
          </w:p>
        </w:tc>
        <w:tc>
          <w:tcPr>
            <w:tcW w:w="590" w:type="dxa"/>
            <w:gridSpan w:val="6"/>
            <w:vAlign w:val="center"/>
          </w:tcPr>
          <w:p w14:paraId="4C1B118E" w14:textId="77777777" w:rsidR="00B070FC" w:rsidRPr="00823DC2" w:rsidRDefault="00B070FC" w:rsidP="002D479A">
            <w:pPr>
              <w:pStyle w:val="TAC"/>
              <w:rPr>
                <w:rFonts w:cs="Arial"/>
              </w:rPr>
            </w:pPr>
          </w:p>
        </w:tc>
        <w:tc>
          <w:tcPr>
            <w:tcW w:w="1187" w:type="dxa"/>
            <w:gridSpan w:val="2"/>
            <w:vMerge w:val="restart"/>
            <w:vAlign w:val="center"/>
          </w:tcPr>
          <w:p w14:paraId="457D4030"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711455D7" w14:textId="77777777" w:rsidR="00B070FC" w:rsidRPr="00823DC2" w:rsidRDefault="00B070FC" w:rsidP="002D479A">
            <w:pPr>
              <w:pStyle w:val="TAC"/>
              <w:rPr>
                <w:rFonts w:cs="Arial"/>
              </w:rPr>
            </w:pPr>
            <w:r w:rsidRPr="00823DC2">
              <w:rPr>
                <w:rFonts w:cs="Arial"/>
              </w:rPr>
              <w:t>0</w:t>
            </w:r>
          </w:p>
        </w:tc>
      </w:tr>
      <w:tr w:rsidR="00B070FC" w:rsidRPr="00823DC2" w14:paraId="23F92721" w14:textId="77777777" w:rsidTr="00FB3CC0">
        <w:trPr>
          <w:trHeight w:val="223"/>
          <w:jc w:val="center"/>
        </w:trPr>
        <w:tc>
          <w:tcPr>
            <w:tcW w:w="1396" w:type="dxa"/>
            <w:vMerge/>
            <w:vAlign w:val="center"/>
          </w:tcPr>
          <w:p w14:paraId="64186547" w14:textId="77777777" w:rsidR="00B070FC" w:rsidRPr="00823DC2" w:rsidRDefault="00B070FC" w:rsidP="002D479A">
            <w:pPr>
              <w:pStyle w:val="TAC"/>
              <w:rPr>
                <w:rFonts w:cs="Arial"/>
              </w:rPr>
            </w:pPr>
          </w:p>
        </w:tc>
        <w:tc>
          <w:tcPr>
            <w:tcW w:w="1466" w:type="dxa"/>
            <w:vMerge/>
            <w:vAlign w:val="center"/>
          </w:tcPr>
          <w:p w14:paraId="16F23873" w14:textId="77777777" w:rsidR="00B070FC" w:rsidRPr="00823DC2" w:rsidRDefault="00B070FC" w:rsidP="002D479A">
            <w:pPr>
              <w:pStyle w:val="TAC"/>
              <w:rPr>
                <w:rFonts w:cs="Arial"/>
              </w:rPr>
            </w:pPr>
          </w:p>
        </w:tc>
        <w:tc>
          <w:tcPr>
            <w:tcW w:w="767" w:type="dxa"/>
            <w:shd w:val="clear" w:color="auto" w:fill="auto"/>
            <w:vAlign w:val="center"/>
          </w:tcPr>
          <w:p w14:paraId="656C5D94"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094EF3C0" w14:textId="77777777" w:rsidR="00B070FC" w:rsidRPr="00823DC2" w:rsidRDefault="00B070FC" w:rsidP="002D479A">
            <w:pPr>
              <w:pStyle w:val="TAC"/>
              <w:rPr>
                <w:rFonts w:cs="Arial"/>
              </w:rPr>
            </w:pPr>
          </w:p>
        </w:tc>
        <w:tc>
          <w:tcPr>
            <w:tcW w:w="586" w:type="dxa"/>
            <w:gridSpan w:val="4"/>
            <w:vAlign w:val="center"/>
          </w:tcPr>
          <w:p w14:paraId="34E9BF54" w14:textId="77777777" w:rsidR="00B070FC" w:rsidRPr="00823DC2" w:rsidRDefault="00B070FC" w:rsidP="002D479A">
            <w:pPr>
              <w:pStyle w:val="TAC"/>
              <w:rPr>
                <w:rFonts w:cs="Arial"/>
              </w:rPr>
            </w:pPr>
          </w:p>
        </w:tc>
        <w:tc>
          <w:tcPr>
            <w:tcW w:w="1232" w:type="dxa"/>
            <w:gridSpan w:val="6"/>
            <w:vAlign w:val="center"/>
          </w:tcPr>
          <w:p w14:paraId="065DC44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64055B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D258A4C" w14:textId="77777777" w:rsidR="00B070FC" w:rsidRPr="00823DC2" w:rsidRDefault="00B070FC" w:rsidP="002D479A">
            <w:pPr>
              <w:pStyle w:val="TAC"/>
              <w:rPr>
                <w:rFonts w:cs="Arial"/>
              </w:rPr>
            </w:pPr>
          </w:p>
        </w:tc>
        <w:tc>
          <w:tcPr>
            <w:tcW w:w="590" w:type="dxa"/>
            <w:gridSpan w:val="6"/>
            <w:vAlign w:val="center"/>
          </w:tcPr>
          <w:p w14:paraId="24377BA0" w14:textId="77777777" w:rsidR="00B070FC" w:rsidRPr="00823DC2" w:rsidRDefault="00B070FC" w:rsidP="002D479A">
            <w:pPr>
              <w:pStyle w:val="TAC"/>
              <w:rPr>
                <w:rFonts w:cs="Arial"/>
              </w:rPr>
            </w:pPr>
          </w:p>
        </w:tc>
        <w:tc>
          <w:tcPr>
            <w:tcW w:w="1187" w:type="dxa"/>
            <w:gridSpan w:val="2"/>
            <w:vMerge/>
            <w:vAlign w:val="center"/>
          </w:tcPr>
          <w:p w14:paraId="7F8E5FE5" w14:textId="77777777" w:rsidR="00B070FC" w:rsidRPr="00823DC2" w:rsidRDefault="00B070FC" w:rsidP="002D479A">
            <w:pPr>
              <w:pStyle w:val="TAC"/>
              <w:rPr>
                <w:rFonts w:cs="Arial"/>
              </w:rPr>
            </w:pPr>
          </w:p>
        </w:tc>
        <w:tc>
          <w:tcPr>
            <w:tcW w:w="1291" w:type="dxa"/>
            <w:gridSpan w:val="2"/>
            <w:vMerge/>
            <w:vAlign w:val="center"/>
          </w:tcPr>
          <w:p w14:paraId="1401CBEE" w14:textId="77777777" w:rsidR="00B070FC" w:rsidRPr="00823DC2" w:rsidRDefault="00B070FC" w:rsidP="002D479A">
            <w:pPr>
              <w:pStyle w:val="TAC"/>
              <w:rPr>
                <w:rFonts w:cs="Arial"/>
              </w:rPr>
            </w:pPr>
          </w:p>
        </w:tc>
      </w:tr>
      <w:tr w:rsidR="00B070FC" w:rsidRPr="00823DC2" w14:paraId="7C16E401" w14:textId="77777777" w:rsidTr="00FB3CC0">
        <w:trPr>
          <w:trHeight w:val="223"/>
          <w:jc w:val="center"/>
        </w:trPr>
        <w:tc>
          <w:tcPr>
            <w:tcW w:w="1396" w:type="dxa"/>
            <w:vMerge/>
            <w:vAlign w:val="center"/>
          </w:tcPr>
          <w:p w14:paraId="285EE346" w14:textId="77777777" w:rsidR="00B070FC" w:rsidRPr="00823DC2" w:rsidRDefault="00B070FC" w:rsidP="002D479A">
            <w:pPr>
              <w:pStyle w:val="TAC"/>
              <w:rPr>
                <w:rFonts w:cs="Arial"/>
              </w:rPr>
            </w:pPr>
          </w:p>
        </w:tc>
        <w:tc>
          <w:tcPr>
            <w:tcW w:w="1466" w:type="dxa"/>
            <w:vMerge/>
            <w:vAlign w:val="center"/>
          </w:tcPr>
          <w:p w14:paraId="5B41B671" w14:textId="77777777" w:rsidR="00B070FC" w:rsidRPr="00823DC2" w:rsidRDefault="00B070FC" w:rsidP="002D479A">
            <w:pPr>
              <w:pStyle w:val="TAC"/>
              <w:rPr>
                <w:rFonts w:cs="Arial"/>
              </w:rPr>
            </w:pPr>
          </w:p>
        </w:tc>
        <w:tc>
          <w:tcPr>
            <w:tcW w:w="767" w:type="dxa"/>
            <w:shd w:val="clear" w:color="auto" w:fill="auto"/>
            <w:vAlign w:val="center"/>
          </w:tcPr>
          <w:p w14:paraId="0300E7DE"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4CBE8D1" w14:textId="77777777" w:rsidR="00B070FC" w:rsidRPr="00823DC2" w:rsidRDefault="00B070FC" w:rsidP="002D479A">
            <w:pPr>
              <w:pStyle w:val="TAC"/>
              <w:rPr>
                <w:rFonts w:cs="Arial"/>
              </w:rPr>
            </w:pPr>
          </w:p>
        </w:tc>
        <w:tc>
          <w:tcPr>
            <w:tcW w:w="586" w:type="dxa"/>
            <w:gridSpan w:val="4"/>
            <w:vAlign w:val="center"/>
          </w:tcPr>
          <w:p w14:paraId="2DAF8A79" w14:textId="77777777" w:rsidR="00B070FC" w:rsidRPr="00823DC2" w:rsidRDefault="00B070FC" w:rsidP="002D479A">
            <w:pPr>
              <w:pStyle w:val="TAC"/>
              <w:rPr>
                <w:rFonts w:cs="Arial"/>
              </w:rPr>
            </w:pPr>
          </w:p>
        </w:tc>
        <w:tc>
          <w:tcPr>
            <w:tcW w:w="1232" w:type="dxa"/>
            <w:gridSpan w:val="6"/>
            <w:vAlign w:val="center"/>
          </w:tcPr>
          <w:p w14:paraId="426007B1"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913F2E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D5B884E"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B88C4E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8F74823"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6197153E" w14:textId="77777777" w:rsidR="00B070FC" w:rsidRPr="00823DC2" w:rsidRDefault="00B070FC" w:rsidP="002D479A">
            <w:pPr>
              <w:pStyle w:val="TAC"/>
              <w:rPr>
                <w:rFonts w:cs="Arial"/>
              </w:rPr>
            </w:pPr>
            <w:r w:rsidRPr="00823DC2">
              <w:rPr>
                <w:rFonts w:cs="Arial"/>
              </w:rPr>
              <w:t>1</w:t>
            </w:r>
          </w:p>
        </w:tc>
      </w:tr>
      <w:tr w:rsidR="00B070FC" w:rsidRPr="00823DC2" w14:paraId="5ADBCB01" w14:textId="77777777" w:rsidTr="00FB3CC0">
        <w:trPr>
          <w:trHeight w:val="223"/>
          <w:jc w:val="center"/>
        </w:trPr>
        <w:tc>
          <w:tcPr>
            <w:tcW w:w="1396" w:type="dxa"/>
            <w:vMerge/>
            <w:vAlign w:val="center"/>
          </w:tcPr>
          <w:p w14:paraId="1535FD91" w14:textId="77777777" w:rsidR="00B070FC" w:rsidRPr="00823DC2" w:rsidRDefault="00B070FC" w:rsidP="002D479A">
            <w:pPr>
              <w:pStyle w:val="TAC"/>
              <w:rPr>
                <w:rFonts w:cs="Arial"/>
              </w:rPr>
            </w:pPr>
          </w:p>
        </w:tc>
        <w:tc>
          <w:tcPr>
            <w:tcW w:w="1466" w:type="dxa"/>
            <w:vMerge/>
            <w:vAlign w:val="center"/>
          </w:tcPr>
          <w:p w14:paraId="534D5940" w14:textId="77777777" w:rsidR="00B070FC" w:rsidRPr="00823DC2" w:rsidRDefault="00B070FC" w:rsidP="002D479A">
            <w:pPr>
              <w:pStyle w:val="TAC"/>
              <w:rPr>
                <w:rFonts w:cs="Arial"/>
              </w:rPr>
            </w:pPr>
          </w:p>
        </w:tc>
        <w:tc>
          <w:tcPr>
            <w:tcW w:w="767" w:type="dxa"/>
            <w:shd w:val="clear" w:color="auto" w:fill="auto"/>
            <w:vAlign w:val="center"/>
          </w:tcPr>
          <w:p w14:paraId="5965C138"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2FB25A6F" w14:textId="77777777" w:rsidR="00B070FC" w:rsidRPr="00823DC2" w:rsidRDefault="00B070FC" w:rsidP="002D479A">
            <w:pPr>
              <w:pStyle w:val="TAC"/>
              <w:rPr>
                <w:rFonts w:cs="Arial"/>
              </w:rPr>
            </w:pPr>
          </w:p>
        </w:tc>
        <w:tc>
          <w:tcPr>
            <w:tcW w:w="586" w:type="dxa"/>
            <w:gridSpan w:val="4"/>
            <w:vAlign w:val="center"/>
          </w:tcPr>
          <w:p w14:paraId="68442D0A" w14:textId="77777777" w:rsidR="00B070FC" w:rsidRPr="00823DC2" w:rsidRDefault="00B070FC" w:rsidP="002D479A">
            <w:pPr>
              <w:pStyle w:val="TAC"/>
              <w:rPr>
                <w:rFonts w:cs="Arial"/>
              </w:rPr>
            </w:pPr>
          </w:p>
        </w:tc>
        <w:tc>
          <w:tcPr>
            <w:tcW w:w="1232" w:type="dxa"/>
            <w:gridSpan w:val="6"/>
            <w:vAlign w:val="center"/>
          </w:tcPr>
          <w:p w14:paraId="1A80B4D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6A7997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6B83F60" w14:textId="77777777" w:rsidR="00B070FC" w:rsidRPr="00823DC2" w:rsidRDefault="00B070FC" w:rsidP="002D479A">
            <w:pPr>
              <w:pStyle w:val="TAC"/>
              <w:rPr>
                <w:rFonts w:cs="Arial"/>
              </w:rPr>
            </w:pPr>
          </w:p>
        </w:tc>
        <w:tc>
          <w:tcPr>
            <w:tcW w:w="590" w:type="dxa"/>
            <w:gridSpan w:val="6"/>
            <w:vAlign w:val="center"/>
          </w:tcPr>
          <w:p w14:paraId="15644674" w14:textId="77777777" w:rsidR="00B070FC" w:rsidRPr="00823DC2" w:rsidRDefault="00B070FC" w:rsidP="002D479A">
            <w:pPr>
              <w:pStyle w:val="TAC"/>
              <w:rPr>
                <w:rFonts w:cs="Arial"/>
              </w:rPr>
            </w:pPr>
          </w:p>
        </w:tc>
        <w:tc>
          <w:tcPr>
            <w:tcW w:w="1187" w:type="dxa"/>
            <w:gridSpan w:val="2"/>
            <w:vMerge/>
            <w:vAlign w:val="center"/>
          </w:tcPr>
          <w:p w14:paraId="42EF9E4A" w14:textId="77777777" w:rsidR="00B070FC" w:rsidRPr="00823DC2" w:rsidRDefault="00B070FC" w:rsidP="002D479A">
            <w:pPr>
              <w:pStyle w:val="TAC"/>
              <w:rPr>
                <w:rFonts w:cs="Arial"/>
              </w:rPr>
            </w:pPr>
          </w:p>
        </w:tc>
        <w:tc>
          <w:tcPr>
            <w:tcW w:w="1291" w:type="dxa"/>
            <w:gridSpan w:val="2"/>
            <w:vMerge/>
            <w:vAlign w:val="center"/>
          </w:tcPr>
          <w:p w14:paraId="7D986807" w14:textId="77777777" w:rsidR="00B070FC" w:rsidRPr="00823DC2" w:rsidRDefault="00B070FC" w:rsidP="002D479A">
            <w:pPr>
              <w:pStyle w:val="TAC"/>
              <w:rPr>
                <w:rFonts w:cs="Arial"/>
              </w:rPr>
            </w:pPr>
          </w:p>
        </w:tc>
      </w:tr>
      <w:tr w:rsidR="00B070FC" w:rsidRPr="00823DC2" w14:paraId="7B8AD26D" w14:textId="77777777" w:rsidTr="00FB3CC0">
        <w:trPr>
          <w:trHeight w:val="223"/>
          <w:jc w:val="center"/>
        </w:trPr>
        <w:tc>
          <w:tcPr>
            <w:tcW w:w="1396" w:type="dxa"/>
            <w:vMerge w:val="restart"/>
            <w:vAlign w:val="center"/>
          </w:tcPr>
          <w:p w14:paraId="3D07C5F2" w14:textId="77777777" w:rsidR="00B070FC" w:rsidRPr="00823DC2" w:rsidRDefault="00B070FC" w:rsidP="002D479A">
            <w:pPr>
              <w:pStyle w:val="TAC"/>
              <w:rPr>
                <w:rFonts w:cs="Arial"/>
              </w:rPr>
            </w:pPr>
            <w:r w:rsidRPr="00823DC2">
              <w:rPr>
                <w:rFonts w:cs="Arial"/>
              </w:rPr>
              <w:t>CA_4A-4A-5A</w:t>
            </w:r>
          </w:p>
        </w:tc>
        <w:tc>
          <w:tcPr>
            <w:tcW w:w="1466" w:type="dxa"/>
            <w:vMerge w:val="restart"/>
            <w:vAlign w:val="center"/>
          </w:tcPr>
          <w:p w14:paraId="6E41B3E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9A04ADC" w14:textId="77777777" w:rsidR="00B070FC" w:rsidRPr="00823DC2" w:rsidRDefault="00B070FC" w:rsidP="002D479A">
            <w:pPr>
              <w:pStyle w:val="TAC"/>
              <w:rPr>
                <w:rFonts w:cs="Arial"/>
              </w:rPr>
            </w:pPr>
            <w:r w:rsidRPr="00823DC2">
              <w:rPr>
                <w:rFonts w:cs="Arial"/>
              </w:rPr>
              <w:t>4</w:t>
            </w:r>
          </w:p>
        </w:tc>
        <w:tc>
          <w:tcPr>
            <w:tcW w:w="5350" w:type="dxa"/>
            <w:gridSpan w:val="28"/>
            <w:shd w:val="clear" w:color="auto" w:fill="auto"/>
            <w:vAlign w:val="center"/>
          </w:tcPr>
          <w:p w14:paraId="4564C9F1" w14:textId="77777777" w:rsidR="00B070FC" w:rsidRPr="00823DC2" w:rsidRDefault="00B070FC" w:rsidP="002D479A">
            <w:pPr>
              <w:pStyle w:val="TAC"/>
              <w:rPr>
                <w:rFonts w:cs="Arial"/>
              </w:rPr>
            </w:pPr>
            <w:r w:rsidRPr="00823DC2">
              <w:rPr>
                <w:rFonts w:cs="Arial"/>
              </w:rPr>
              <w:t xml:space="preserve">See CA_4A-4A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5.6A.1-3</w:t>
            </w:r>
          </w:p>
        </w:tc>
        <w:tc>
          <w:tcPr>
            <w:tcW w:w="1187" w:type="dxa"/>
            <w:gridSpan w:val="2"/>
            <w:vMerge w:val="restart"/>
            <w:vAlign w:val="center"/>
          </w:tcPr>
          <w:p w14:paraId="46A3EB3B"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1984179E" w14:textId="77777777" w:rsidR="00B070FC" w:rsidRPr="00823DC2" w:rsidRDefault="00B070FC" w:rsidP="002D479A">
            <w:pPr>
              <w:pStyle w:val="TAC"/>
              <w:rPr>
                <w:rFonts w:cs="Arial"/>
              </w:rPr>
            </w:pPr>
            <w:r w:rsidRPr="00823DC2">
              <w:rPr>
                <w:rFonts w:cs="Arial"/>
              </w:rPr>
              <w:t>0</w:t>
            </w:r>
          </w:p>
        </w:tc>
      </w:tr>
      <w:tr w:rsidR="00B070FC" w:rsidRPr="00823DC2" w14:paraId="0DA44C54" w14:textId="77777777" w:rsidTr="00FB3CC0">
        <w:trPr>
          <w:trHeight w:val="223"/>
          <w:jc w:val="center"/>
        </w:trPr>
        <w:tc>
          <w:tcPr>
            <w:tcW w:w="1396" w:type="dxa"/>
            <w:vMerge/>
            <w:vAlign w:val="center"/>
          </w:tcPr>
          <w:p w14:paraId="17B78B1F" w14:textId="77777777" w:rsidR="00B070FC" w:rsidRPr="00823DC2" w:rsidRDefault="00B070FC" w:rsidP="002D479A">
            <w:pPr>
              <w:pStyle w:val="TAC"/>
              <w:rPr>
                <w:rFonts w:cs="Arial"/>
              </w:rPr>
            </w:pPr>
          </w:p>
        </w:tc>
        <w:tc>
          <w:tcPr>
            <w:tcW w:w="1466" w:type="dxa"/>
            <w:vMerge/>
            <w:vAlign w:val="center"/>
          </w:tcPr>
          <w:p w14:paraId="7760F0E9" w14:textId="77777777" w:rsidR="00B070FC" w:rsidRPr="00823DC2" w:rsidRDefault="00B070FC" w:rsidP="002D479A">
            <w:pPr>
              <w:pStyle w:val="TAC"/>
              <w:rPr>
                <w:rFonts w:cs="Arial"/>
              </w:rPr>
            </w:pPr>
          </w:p>
        </w:tc>
        <w:tc>
          <w:tcPr>
            <w:tcW w:w="767" w:type="dxa"/>
            <w:shd w:val="clear" w:color="auto" w:fill="auto"/>
            <w:vAlign w:val="center"/>
          </w:tcPr>
          <w:p w14:paraId="5D0713E1"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739274AE" w14:textId="77777777" w:rsidR="00B070FC" w:rsidRPr="00823DC2" w:rsidRDefault="00B070FC" w:rsidP="002D479A">
            <w:pPr>
              <w:pStyle w:val="TAC"/>
              <w:rPr>
                <w:rFonts w:cs="Arial"/>
              </w:rPr>
            </w:pPr>
          </w:p>
        </w:tc>
        <w:tc>
          <w:tcPr>
            <w:tcW w:w="586" w:type="dxa"/>
            <w:gridSpan w:val="4"/>
            <w:vAlign w:val="center"/>
          </w:tcPr>
          <w:p w14:paraId="54931E29" w14:textId="77777777" w:rsidR="00B070FC" w:rsidRPr="00823DC2" w:rsidRDefault="00B070FC" w:rsidP="002D479A">
            <w:pPr>
              <w:pStyle w:val="TAC"/>
              <w:rPr>
                <w:rFonts w:cs="Arial"/>
              </w:rPr>
            </w:pPr>
          </w:p>
        </w:tc>
        <w:tc>
          <w:tcPr>
            <w:tcW w:w="1232" w:type="dxa"/>
            <w:gridSpan w:val="6"/>
            <w:vAlign w:val="center"/>
          </w:tcPr>
          <w:p w14:paraId="2AF8FAE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CBEABB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9CD601F" w14:textId="77777777" w:rsidR="00B070FC" w:rsidRPr="00823DC2" w:rsidRDefault="00B070FC" w:rsidP="002D479A">
            <w:pPr>
              <w:pStyle w:val="TAC"/>
              <w:rPr>
                <w:rFonts w:cs="Arial"/>
              </w:rPr>
            </w:pPr>
          </w:p>
        </w:tc>
        <w:tc>
          <w:tcPr>
            <w:tcW w:w="590" w:type="dxa"/>
            <w:gridSpan w:val="6"/>
            <w:vAlign w:val="center"/>
          </w:tcPr>
          <w:p w14:paraId="46ED4F4A" w14:textId="77777777" w:rsidR="00B070FC" w:rsidRPr="00823DC2" w:rsidRDefault="00B070FC" w:rsidP="002D479A">
            <w:pPr>
              <w:pStyle w:val="TAC"/>
              <w:rPr>
                <w:rFonts w:cs="Arial"/>
              </w:rPr>
            </w:pPr>
          </w:p>
        </w:tc>
        <w:tc>
          <w:tcPr>
            <w:tcW w:w="1187" w:type="dxa"/>
            <w:gridSpan w:val="2"/>
            <w:vMerge/>
            <w:vAlign w:val="center"/>
          </w:tcPr>
          <w:p w14:paraId="1907B568" w14:textId="77777777" w:rsidR="00B070FC" w:rsidRPr="00823DC2" w:rsidRDefault="00B070FC" w:rsidP="002D479A">
            <w:pPr>
              <w:pStyle w:val="TAC"/>
              <w:rPr>
                <w:rFonts w:cs="Arial"/>
              </w:rPr>
            </w:pPr>
          </w:p>
        </w:tc>
        <w:tc>
          <w:tcPr>
            <w:tcW w:w="1291" w:type="dxa"/>
            <w:gridSpan w:val="2"/>
            <w:vMerge/>
            <w:vAlign w:val="center"/>
          </w:tcPr>
          <w:p w14:paraId="57C7235B" w14:textId="77777777" w:rsidR="00B070FC" w:rsidRPr="00823DC2" w:rsidRDefault="00B070FC" w:rsidP="002D479A">
            <w:pPr>
              <w:pStyle w:val="TAC"/>
              <w:rPr>
                <w:rFonts w:cs="Arial"/>
              </w:rPr>
            </w:pPr>
          </w:p>
        </w:tc>
      </w:tr>
      <w:tr w:rsidR="00B070FC" w:rsidRPr="00823DC2" w14:paraId="72F368DA" w14:textId="77777777" w:rsidTr="00FB3CC0">
        <w:trPr>
          <w:trHeight w:val="223"/>
          <w:jc w:val="center"/>
        </w:trPr>
        <w:tc>
          <w:tcPr>
            <w:tcW w:w="1396" w:type="dxa"/>
            <w:vMerge w:val="restart"/>
            <w:vAlign w:val="center"/>
          </w:tcPr>
          <w:p w14:paraId="7310E61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5B</w:t>
            </w:r>
          </w:p>
        </w:tc>
        <w:tc>
          <w:tcPr>
            <w:tcW w:w="1466" w:type="dxa"/>
            <w:vMerge w:val="restart"/>
            <w:vAlign w:val="center"/>
          </w:tcPr>
          <w:p w14:paraId="6A56F2D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4AE1145" w14:textId="77777777" w:rsidR="00B070FC" w:rsidRPr="00823DC2" w:rsidRDefault="00B070FC" w:rsidP="002D479A">
            <w:pPr>
              <w:pStyle w:val="TAC"/>
              <w:rPr>
                <w:rFonts w:cs="Arial"/>
                <w:lang w:eastAsia="zh-CN"/>
              </w:rPr>
            </w:pPr>
            <w:r w:rsidRPr="00823DC2">
              <w:rPr>
                <w:rFonts w:cs="Arial" w:hint="eastAsia"/>
                <w:lang w:eastAsia="zh-CN"/>
              </w:rPr>
              <w:t>4</w:t>
            </w:r>
          </w:p>
        </w:tc>
        <w:tc>
          <w:tcPr>
            <w:tcW w:w="1187" w:type="dxa"/>
            <w:gridSpan w:val="2"/>
            <w:shd w:val="clear" w:color="auto" w:fill="auto"/>
            <w:vAlign w:val="center"/>
          </w:tcPr>
          <w:p w14:paraId="44D959A2" w14:textId="77777777" w:rsidR="00B070FC" w:rsidRPr="00823DC2" w:rsidRDefault="00B070FC" w:rsidP="002D479A">
            <w:pPr>
              <w:pStyle w:val="TAC"/>
              <w:rPr>
                <w:rFonts w:cs="Arial"/>
              </w:rPr>
            </w:pPr>
          </w:p>
        </w:tc>
        <w:tc>
          <w:tcPr>
            <w:tcW w:w="586" w:type="dxa"/>
            <w:gridSpan w:val="4"/>
            <w:vAlign w:val="center"/>
          </w:tcPr>
          <w:p w14:paraId="61508653" w14:textId="77777777" w:rsidR="00B070FC" w:rsidRPr="00823DC2" w:rsidRDefault="00B070FC" w:rsidP="002D479A">
            <w:pPr>
              <w:pStyle w:val="TAC"/>
              <w:rPr>
                <w:rFonts w:cs="Arial"/>
              </w:rPr>
            </w:pPr>
          </w:p>
        </w:tc>
        <w:tc>
          <w:tcPr>
            <w:tcW w:w="1232" w:type="dxa"/>
            <w:gridSpan w:val="6"/>
            <w:vAlign w:val="center"/>
          </w:tcPr>
          <w:p w14:paraId="693DFC4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A03759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1C25D12"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58795F1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342EB19"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91" w:type="dxa"/>
            <w:gridSpan w:val="2"/>
            <w:vMerge w:val="restart"/>
            <w:vAlign w:val="center"/>
          </w:tcPr>
          <w:p w14:paraId="7941F8D1" w14:textId="77777777" w:rsidR="00B070FC" w:rsidRPr="00823DC2" w:rsidRDefault="00B070FC" w:rsidP="002D479A">
            <w:pPr>
              <w:pStyle w:val="TAC"/>
              <w:rPr>
                <w:rFonts w:cs="Arial"/>
              </w:rPr>
            </w:pPr>
            <w:r w:rsidRPr="00823DC2">
              <w:rPr>
                <w:rFonts w:cs="Arial"/>
              </w:rPr>
              <w:t>0</w:t>
            </w:r>
          </w:p>
        </w:tc>
      </w:tr>
      <w:tr w:rsidR="00B070FC" w:rsidRPr="00823DC2" w14:paraId="084E3002" w14:textId="77777777" w:rsidTr="00FB3CC0">
        <w:trPr>
          <w:trHeight w:val="223"/>
          <w:jc w:val="center"/>
        </w:trPr>
        <w:tc>
          <w:tcPr>
            <w:tcW w:w="1396" w:type="dxa"/>
            <w:vMerge/>
            <w:vAlign w:val="center"/>
          </w:tcPr>
          <w:p w14:paraId="7F0A6801" w14:textId="77777777" w:rsidR="00B070FC" w:rsidRPr="00823DC2" w:rsidRDefault="00B070FC" w:rsidP="002D479A">
            <w:pPr>
              <w:pStyle w:val="TAC"/>
              <w:rPr>
                <w:rFonts w:cs="Arial"/>
              </w:rPr>
            </w:pPr>
          </w:p>
        </w:tc>
        <w:tc>
          <w:tcPr>
            <w:tcW w:w="1466" w:type="dxa"/>
            <w:vMerge/>
            <w:vAlign w:val="center"/>
          </w:tcPr>
          <w:p w14:paraId="4D44F575" w14:textId="77777777" w:rsidR="00B070FC" w:rsidRPr="00823DC2" w:rsidRDefault="00B070FC" w:rsidP="002D479A">
            <w:pPr>
              <w:pStyle w:val="TAC"/>
              <w:rPr>
                <w:rFonts w:cs="Arial"/>
              </w:rPr>
            </w:pPr>
          </w:p>
        </w:tc>
        <w:tc>
          <w:tcPr>
            <w:tcW w:w="767" w:type="dxa"/>
            <w:shd w:val="clear" w:color="auto" w:fill="auto"/>
            <w:vAlign w:val="center"/>
          </w:tcPr>
          <w:p w14:paraId="69897686" w14:textId="77777777" w:rsidR="00B070FC" w:rsidRPr="00823DC2" w:rsidRDefault="00B070FC" w:rsidP="002D479A">
            <w:pPr>
              <w:pStyle w:val="TAC"/>
              <w:rPr>
                <w:rFonts w:cs="Arial"/>
                <w:lang w:eastAsia="zh-CN"/>
              </w:rPr>
            </w:pPr>
            <w:r w:rsidRPr="00823DC2">
              <w:rPr>
                <w:rFonts w:cs="Arial" w:hint="eastAsia"/>
                <w:lang w:eastAsia="zh-CN"/>
              </w:rPr>
              <w:t>5</w:t>
            </w:r>
          </w:p>
        </w:tc>
        <w:tc>
          <w:tcPr>
            <w:tcW w:w="5350" w:type="dxa"/>
            <w:gridSpan w:val="28"/>
            <w:shd w:val="clear" w:color="auto" w:fill="auto"/>
            <w:vAlign w:val="center"/>
          </w:tcPr>
          <w:p w14:paraId="5994D788"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87" w:type="dxa"/>
            <w:gridSpan w:val="2"/>
            <w:vMerge/>
            <w:vAlign w:val="center"/>
          </w:tcPr>
          <w:p w14:paraId="3E1D68FA" w14:textId="77777777" w:rsidR="00B070FC" w:rsidRPr="00823DC2" w:rsidRDefault="00B070FC" w:rsidP="002D479A">
            <w:pPr>
              <w:pStyle w:val="TAC"/>
              <w:rPr>
                <w:rFonts w:cs="Arial"/>
              </w:rPr>
            </w:pPr>
          </w:p>
        </w:tc>
        <w:tc>
          <w:tcPr>
            <w:tcW w:w="1291" w:type="dxa"/>
            <w:gridSpan w:val="2"/>
            <w:vMerge/>
            <w:vAlign w:val="center"/>
          </w:tcPr>
          <w:p w14:paraId="0951203B" w14:textId="77777777" w:rsidR="00B070FC" w:rsidRPr="00823DC2" w:rsidRDefault="00B070FC" w:rsidP="002D479A">
            <w:pPr>
              <w:pStyle w:val="TAC"/>
              <w:rPr>
                <w:rFonts w:cs="Arial"/>
              </w:rPr>
            </w:pPr>
          </w:p>
        </w:tc>
      </w:tr>
      <w:tr w:rsidR="00B070FC" w:rsidRPr="00823DC2" w14:paraId="5D41884A" w14:textId="77777777" w:rsidTr="00FB3CC0">
        <w:trPr>
          <w:trHeight w:val="223"/>
          <w:jc w:val="center"/>
        </w:trPr>
        <w:tc>
          <w:tcPr>
            <w:tcW w:w="1396" w:type="dxa"/>
            <w:vMerge w:val="restart"/>
            <w:vAlign w:val="center"/>
          </w:tcPr>
          <w:p w14:paraId="3A947586" w14:textId="77777777" w:rsidR="00B070FC" w:rsidRPr="00823DC2" w:rsidRDefault="00B070FC" w:rsidP="002D479A">
            <w:pPr>
              <w:pStyle w:val="TAC"/>
              <w:rPr>
                <w:rFonts w:cs="Arial"/>
              </w:rPr>
            </w:pPr>
            <w:r w:rsidRPr="00823DC2">
              <w:rPr>
                <w:rFonts w:cs="Arial"/>
              </w:rPr>
              <w:t>CA_4A-4A-5B</w:t>
            </w:r>
          </w:p>
        </w:tc>
        <w:tc>
          <w:tcPr>
            <w:tcW w:w="1466" w:type="dxa"/>
            <w:vMerge w:val="restart"/>
            <w:vAlign w:val="center"/>
          </w:tcPr>
          <w:p w14:paraId="6C6D636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B8A67F1" w14:textId="77777777" w:rsidR="00B070FC" w:rsidRPr="00823DC2" w:rsidRDefault="00B070FC" w:rsidP="002D479A">
            <w:pPr>
              <w:pStyle w:val="TAC"/>
              <w:rPr>
                <w:rFonts w:cs="Arial"/>
              </w:rPr>
            </w:pPr>
            <w:r w:rsidRPr="00823DC2">
              <w:rPr>
                <w:rFonts w:cs="Arial"/>
              </w:rPr>
              <w:t>4</w:t>
            </w:r>
          </w:p>
        </w:tc>
        <w:tc>
          <w:tcPr>
            <w:tcW w:w="5350" w:type="dxa"/>
            <w:gridSpan w:val="28"/>
            <w:shd w:val="clear" w:color="auto" w:fill="auto"/>
            <w:vAlign w:val="center"/>
          </w:tcPr>
          <w:p w14:paraId="47C24B03"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03C4905B"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26E29381" w14:textId="77777777" w:rsidR="00B070FC" w:rsidRPr="00823DC2" w:rsidRDefault="00B070FC" w:rsidP="002D479A">
            <w:pPr>
              <w:pStyle w:val="TAC"/>
              <w:rPr>
                <w:rFonts w:cs="Arial"/>
              </w:rPr>
            </w:pPr>
            <w:r w:rsidRPr="00823DC2">
              <w:rPr>
                <w:rFonts w:cs="Arial"/>
              </w:rPr>
              <w:t>0</w:t>
            </w:r>
          </w:p>
        </w:tc>
      </w:tr>
      <w:tr w:rsidR="00B070FC" w:rsidRPr="00823DC2" w14:paraId="6F90F7CE" w14:textId="77777777" w:rsidTr="00FB3CC0">
        <w:trPr>
          <w:trHeight w:val="223"/>
          <w:jc w:val="center"/>
        </w:trPr>
        <w:tc>
          <w:tcPr>
            <w:tcW w:w="1396" w:type="dxa"/>
            <w:vMerge/>
            <w:vAlign w:val="center"/>
          </w:tcPr>
          <w:p w14:paraId="36166336" w14:textId="77777777" w:rsidR="00B070FC" w:rsidRPr="00823DC2" w:rsidRDefault="00B070FC" w:rsidP="002D479A">
            <w:pPr>
              <w:pStyle w:val="TAC"/>
              <w:rPr>
                <w:rFonts w:cs="Arial"/>
              </w:rPr>
            </w:pPr>
          </w:p>
        </w:tc>
        <w:tc>
          <w:tcPr>
            <w:tcW w:w="1466" w:type="dxa"/>
            <w:vMerge/>
            <w:vAlign w:val="center"/>
          </w:tcPr>
          <w:p w14:paraId="13E8F0C7" w14:textId="77777777" w:rsidR="00B070FC" w:rsidRPr="00823DC2" w:rsidRDefault="00B070FC" w:rsidP="002D479A">
            <w:pPr>
              <w:pStyle w:val="TAC"/>
              <w:rPr>
                <w:rFonts w:cs="Arial"/>
              </w:rPr>
            </w:pPr>
          </w:p>
        </w:tc>
        <w:tc>
          <w:tcPr>
            <w:tcW w:w="767" w:type="dxa"/>
            <w:shd w:val="clear" w:color="auto" w:fill="auto"/>
            <w:vAlign w:val="center"/>
          </w:tcPr>
          <w:p w14:paraId="6A69B3D1" w14:textId="77777777" w:rsidR="00B070FC" w:rsidRPr="00823DC2" w:rsidRDefault="00B070FC" w:rsidP="002D479A">
            <w:pPr>
              <w:pStyle w:val="TAC"/>
              <w:rPr>
                <w:rFonts w:cs="Arial"/>
              </w:rPr>
            </w:pPr>
            <w:r w:rsidRPr="00823DC2">
              <w:rPr>
                <w:rFonts w:cs="Arial"/>
              </w:rPr>
              <w:t>5</w:t>
            </w:r>
          </w:p>
        </w:tc>
        <w:tc>
          <w:tcPr>
            <w:tcW w:w="5350" w:type="dxa"/>
            <w:gridSpan w:val="28"/>
            <w:shd w:val="clear" w:color="auto" w:fill="auto"/>
            <w:vAlign w:val="center"/>
          </w:tcPr>
          <w:p w14:paraId="74245B99" w14:textId="77777777" w:rsidR="00B070FC" w:rsidRPr="00823DC2" w:rsidRDefault="00B070FC" w:rsidP="002D479A">
            <w:pPr>
              <w:pStyle w:val="TAC"/>
              <w:rPr>
                <w:rFonts w:cs="Arial"/>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gridSpan w:val="2"/>
            <w:vMerge/>
            <w:vAlign w:val="center"/>
          </w:tcPr>
          <w:p w14:paraId="31DAF465" w14:textId="77777777" w:rsidR="00B070FC" w:rsidRPr="00823DC2" w:rsidRDefault="00B070FC" w:rsidP="002D479A">
            <w:pPr>
              <w:pStyle w:val="TAC"/>
              <w:rPr>
                <w:rFonts w:cs="Arial"/>
              </w:rPr>
            </w:pPr>
          </w:p>
        </w:tc>
        <w:tc>
          <w:tcPr>
            <w:tcW w:w="1291" w:type="dxa"/>
            <w:gridSpan w:val="2"/>
            <w:vMerge/>
            <w:vAlign w:val="center"/>
          </w:tcPr>
          <w:p w14:paraId="37DE8B40" w14:textId="77777777" w:rsidR="00B070FC" w:rsidRPr="00823DC2" w:rsidRDefault="00B070FC" w:rsidP="002D479A">
            <w:pPr>
              <w:pStyle w:val="TAC"/>
              <w:rPr>
                <w:rFonts w:cs="Arial"/>
              </w:rPr>
            </w:pPr>
          </w:p>
        </w:tc>
      </w:tr>
      <w:tr w:rsidR="00B070FC" w:rsidRPr="00823DC2" w14:paraId="4C2AB3E9" w14:textId="77777777" w:rsidTr="00FB3CC0">
        <w:trPr>
          <w:trHeight w:val="223"/>
          <w:jc w:val="center"/>
        </w:trPr>
        <w:tc>
          <w:tcPr>
            <w:tcW w:w="1396" w:type="dxa"/>
            <w:vMerge w:val="restart"/>
            <w:vAlign w:val="center"/>
          </w:tcPr>
          <w:p w14:paraId="277F86B5" w14:textId="77777777" w:rsidR="00B070FC" w:rsidRPr="00823DC2" w:rsidRDefault="00B070FC" w:rsidP="002D479A">
            <w:pPr>
              <w:pStyle w:val="TAC"/>
              <w:rPr>
                <w:rFonts w:cs="Arial"/>
              </w:rPr>
            </w:pPr>
            <w:r w:rsidRPr="00823DC2">
              <w:rPr>
                <w:rFonts w:cs="Arial"/>
              </w:rPr>
              <w:t>CA_4A-7A</w:t>
            </w:r>
          </w:p>
        </w:tc>
        <w:tc>
          <w:tcPr>
            <w:tcW w:w="1466" w:type="dxa"/>
            <w:vMerge w:val="restart"/>
            <w:vAlign w:val="center"/>
          </w:tcPr>
          <w:p w14:paraId="625FA4BE" w14:textId="77777777" w:rsidR="00B070FC" w:rsidRPr="00823DC2" w:rsidRDefault="00B070FC" w:rsidP="002D479A">
            <w:pPr>
              <w:pStyle w:val="TAC"/>
              <w:rPr>
                <w:rFonts w:cs="Arial"/>
              </w:rPr>
            </w:pPr>
            <w:r w:rsidRPr="00823DC2">
              <w:rPr>
                <w:rFonts w:cs="Arial" w:hint="eastAsia"/>
              </w:rPr>
              <w:t>CA_4A-7A</w:t>
            </w:r>
          </w:p>
        </w:tc>
        <w:tc>
          <w:tcPr>
            <w:tcW w:w="767" w:type="dxa"/>
            <w:shd w:val="clear" w:color="auto" w:fill="auto"/>
            <w:vAlign w:val="center"/>
          </w:tcPr>
          <w:p w14:paraId="0A4008CF"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59EA35F" w14:textId="77777777" w:rsidR="00B070FC" w:rsidRPr="00823DC2" w:rsidRDefault="00B070FC" w:rsidP="002D479A">
            <w:pPr>
              <w:pStyle w:val="TAC"/>
              <w:rPr>
                <w:rFonts w:cs="Arial"/>
              </w:rPr>
            </w:pPr>
          </w:p>
        </w:tc>
        <w:tc>
          <w:tcPr>
            <w:tcW w:w="586" w:type="dxa"/>
            <w:gridSpan w:val="4"/>
            <w:vAlign w:val="center"/>
          </w:tcPr>
          <w:p w14:paraId="41EE59DD" w14:textId="77777777" w:rsidR="00B070FC" w:rsidRPr="00823DC2" w:rsidRDefault="00B070FC" w:rsidP="002D479A">
            <w:pPr>
              <w:pStyle w:val="TAC"/>
              <w:rPr>
                <w:rFonts w:cs="Arial"/>
              </w:rPr>
            </w:pPr>
          </w:p>
        </w:tc>
        <w:tc>
          <w:tcPr>
            <w:tcW w:w="1232" w:type="dxa"/>
            <w:gridSpan w:val="6"/>
            <w:vAlign w:val="center"/>
          </w:tcPr>
          <w:p w14:paraId="6FFA51C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11FCE4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C396038" w14:textId="77777777" w:rsidR="00B070FC" w:rsidRPr="00823DC2" w:rsidRDefault="00B070FC" w:rsidP="002D479A">
            <w:pPr>
              <w:pStyle w:val="TAC"/>
              <w:rPr>
                <w:rFonts w:cs="Arial"/>
              </w:rPr>
            </w:pPr>
          </w:p>
        </w:tc>
        <w:tc>
          <w:tcPr>
            <w:tcW w:w="590" w:type="dxa"/>
            <w:gridSpan w:val="6"/>
            <w:vAlign w:val="center"/>
          </w:tcPr>
          <w:p w14:paraId="702D29DE" w14:textId="77777777" w:rsidR="00B070FC" w:rsidRPr="00823DC2" w:rsidRDefault="00B070FC" w:rsidP="002D479A">
            <w:pPr>
              <w:pStyle w:val="TAC"/>
              <w:rPr>
                <w:rFonts w:cs="Arial"/>
              </w:rPr>
            </w:pPr>
          </w:p>
        </w:tc>
        <w:tc>
          <w:tcPr>
            <w:tcW w:w="1187" w:type="dxa"/>
            <w:gridSpan w:val="2"/>
            <w:vMerge w:val="restart"/>
            <w:vAlign w:val="center"/>
          </w:tcPr>
          <w:p w14:paraId="0FAC2EA6"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5B8659AA" w14:textId="77777777" w:rsidR="00B070FC" w:rsidRPr="00823DC2" w:rsidRDefault="00B070FC" w:rsidP="002D479A">
            <w:pPr>
              <w:pStyle w:val="TAC"/>
              <w:rPr>
                <w:rFonts w:cs="Arial"/>
              </w:rPr>
            </w:pPr>
            <w:r w:rsidRPr="00823DC2">
              <w:rPr>
                <w:rFonts w:cs="Arial"/>
              </w:rPr>
              <w:t>0</w:t>
            </w:r>
          </w:p>
        </w:tc>
      </w:tr>
      <w:tr w:rsidR="00B070FC" w:rsidRPr="00823DC2" w14:paraId="6C9806F8" w14:textId="77777777" w:rsidTr="00FB3CC0">
        <w:trPr>
          <w:trHeight w:val="223"/>
          <w:jc w:val="center"/>
        </w:trPr>
        <w:tc>
          <w:tcPr>
            <w:tcW w:w="1396" w:type="dxa"/>
            <w:vMerge/>
            <w:vAlign w:val="center"/>
          </w:tcPr>
          <w:p w14:paraId="1D44D3BA" w14:textId="77777777" w:rsidR="00B070FC" w:rsidRPr="00823DC2" w:rsidRDefault="00B070FC" w:rsidP="002D479A">
            <w:pPr>
              <w:pStyle w:val="TAC"/>
              <w:rPr>
                <w:rFonts w:cs="Arial"/>
              </w:rPr>
            </w:pPr>
          </w:p>
        </w:tc>
        <w:tc>
          <w:tcPr>
            <w:tcW w:w="1466" w:type="dxa"/>
            <w:vMerge/>
            <w:vAlign w:val="center"/>
          </w:tcPr>
          <w:p w14:paraId="747B577D" w14:textId="77777777" w:rsidR="00B070FC" w:rsidRPr="00823DC2" w:rsidRDefault="00B070FC" w:rsidP="002D479A">
            <w:pPr>
              <w:pStyle w:val="TAC"/>
              <w:rPr>
                <w:rFonts w:cs="Arial"/>
              </w:rPr>
            </w:pPr>
          </w:p>
        </w:tc>
        <w:tc>
          <w:tcPr>
            <w:tcW w:w="767" w:type="dxa"/>
            <w:shd w:val="clear" w:color="auto" w:fill="auto"/>
            <w:vAlign w:val="center"/>
          </w:tcPr>
          <w:p w14:paraId="3AD85D35"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197C8B67" w14:textId="77777777" w:rsidR="00B070FC" w:rsidRPr="00823DC2" w:rsidRDefault="00B070FC" w:rsidP="002D479A">
            <w:pPr>
              <w:pStyle w:val="TAC"/>
              <w:rPr>
                <w:rFonts w:cs="Arial"/>
              </w:rPr>
            </w:pPr>
          </w:p>
        </w:tc>
        <w:tc>
          <w:tcPr>
            <w:tcW w:w="586" w:type="dxa"/>
            <w:gridSpan w:val="4"/>
            <w:vAlign w:val="center"/>
          </w:tcPr>
          <w:p w14:paraId="59FCBD64" w14:textId="77777777" w:rsidR="00B070FC" w:rsidRPr="00823DC2" w:rsidRDefault="00B070FC" w:rsidP="002D479A">
            <w:pPr>
              <w:pStyle w:val="TAC"/>
              <w:rPr>
                <w:rFonts w:cs="Arial"/>
              </w:rPr>
            </w:pPr>
          </w:p>
        </w:tc>
        <w:tc>
          <w:tcPr>
            <w:tcW w:w="1232" w:type="dxa"/>
            <w:gridSpan w:val="6"/>
            <w:vAlign w:val="center"/>
          </w:tcPr>
          <w:p w14:paraId="4FFA906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A82888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CBD477D"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46C5E1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C61ECAC" w14:textId="77777777" w:rsidR="00B070FC" w:rsidRPr="00823DC2" w:rsidRDefault="00B070FC" w:rsidP="002D479A">
            <w:pPr>
              <w:pStyle w:val="TAC"/>
              <w:rPr>
                <w:rFonts w:cs="Arial"/>
              </w:rPr>
            </w:pPr>
          </w:p>
        </w:tc>
        <w:tc>
          <w:tcPr>
            <w:tcW w:w="1291" w:type="dxa"/>
            <w:gridSpan w:val="2"/>
            <w:vMerge/>
            <w:vAlign w:val="center"/>
          </w:tcPr>
          <w:p w14:paraId="43C1604B" w14:textId="77777777" w:rsidR="00B070FC" w:rsidRPr="00823DC2" w:rsidRDefault="00B070FC" w:rsidP="002D479A">
            <w:pPr>
              <w:pStyle w:val="TAC"/>
              <w:rPr>
                <w:rFonts w:cs="Arial"/>
              </w:rPr>
            </w:pPr>
          </w:p>
        </w:tc>
      </w:tr>
      <w:tr w:rsidR="00B070FC" w:rsidRPr="00823DC2" w14:paraId="70CF872B" w14:textId="77777777" w:rsidTr="00FB3CC0">
        <w:trPr>
          <w:trHeight w:val="223"/>
          <w:jc w:val="center"/>
        </w:trPr>
        <w:tc>
          <w:tcPr>
            <w:tcW w:w="1396" w:type="dxa"/>
            <w:vMerge/>
            <w:vAlign w:val="center"/>
          </w:tcPr>
          <w:p w14:paraId="1F503D40" w14:textId="77777777" w:rsidR="00B070FC" w:rsidRPr="00823DC2" w:rsidRDefault="00B070FC" w:rsidP="002D479A">
            <w:pPr>
              <w:pStyle w:val="TAC"/>
              <w:rPr>
                <w:rFonts w:cs="Arial"/>
              </w:rPr>
            </w:pPr>
          </w:p>
        </w:tc>
        <w:tc>
          <w:tcPr>
            <w:tcW w:w="1466" w:type="dxa"/>
            <w:vMerge/>
            <w:vAlign w:val="center"/>
          </w:tcPr>
          <w:p w14:paraId="644A7C1E" w14:textId="77777777" w:rsidR="00B070FC" w:rsidRPr="00823DC2" w:rsidRDefault="00B070FC" w:rsidP="002D479A">
            <w:pPr>
              <w:pStyle w:val="TAC"/>
              <w:rPr>
                <w:rFonts w:cs="Arial"/>
              </w:rPr>
            </w:pPr>
          </w:p>
        </w:tc>
        <w:tc>
          <w:tcPr>
            <w:tcW w:w="767" w:type="dxa"/>
            <w:shd w:val="clear" w:color="auto" w:fill="auto"/>
            <w:vAlign w:val="center"/>
          </w:tcPr>
          <w:p w14:paraId="188869C3"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444E0FAB" w14:textId="77777777" w:rsidR="00B070FC" w:rsidRPr="00823DC2" w:rsidRDefault="00B070FC" w:rsidP="002D479A">
            <w:pPr>
              <w:pStyle w:val="TAC"/>
              <w:rPr>
                <w:rFonts w:cs="Arial"/>
              </w:rPr>
            </w:pPr>
          </w:p>
        </w:tc>
        <w:tc>
          <w:tcPr>
            <w:tcW w:w="586" w:type="dxa"/>
            <w:gridSpan w:val="4"/>
            <w:vAlign w:val="center"/>
          </w:tcPr>
          <w:p w14:paraId="01BBE4F2" w14:textId="77777777" w:rsidR="00B070FC" w:rsidRPr="00823DC2" w:rsidRDefault="00B070FC" w:rsidP="002D479A">
            <w:pPr>
              <w:pStyle w:val="TAC"/>
              <w:rPr>
                <w:rFonts w:cs="Arial"/>
              </w:rPr>
            </w:pPr>
          </w:p>
        </w:tc>
        <w:tc>
          <w:tcPr>
            <w:tcW w:w="1232" w:type="dxa"/>
            <w:gridSpan w:val="6"/>
            <w:vAlign w:val="center"/>
          </w:tcPr>
          <w:p w14:paraId="204AD8E1"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26EF5B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5D59DB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F10315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B420230"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2E5AE9FE" w14:textId="77777777" w:rsidR="00B070FC" w:rsidRPr="00823DC2" w:rsidRDefault="00B070FC" w:rsidP="002D479A">
            <w:pPr>
              <w:pStyle w:val="TAC"/>
              <w:rPr>
                <w:rFonts w:cs="Arial"/>
              </w:rPr>
            </w:pPr>
            <w:r w:rsidRPr="00823DC2">
              <w:rPr>
                <w:rFonts w:cs="Arial"/>
              </w:rPr>
              <w:t>1</w:t>
            </w:r>
          </w:p>
        </w:tc>
      </w:tr>
      <w:tr w:rsidR="00B070FC" w:rsidRPr="00823DC2" w14:paraId="3483AC05" w14:textId="77777777" w:rsidTr="00FB3CC0">
        <w:trPr>
          <w:trHeight w:val="223"/>
          <w:jc w:val="center"/>
        </w:trPr>
        <w:tc>
          <w:tcPr>
            <w:tcW w:w="1396" w:type="dxa"/>
            <w:vMerge/>
            <w:vAlign w:val="center"/>
          </w:tcPr>
          <w:p w14:paraId="64816AEA" w14:textId="77777777" w:rsidR="00B070FC" w:rsidRPr="00823DC2" w:rsidRDefault="00B070FC" w:rsidP="002D479A">
            <w:pPr>
              <w:pStyle w:val="TAC"/>
              <w:rPr>
                <w:rFonts w:cs="Arial"/>
              </w:rPr>
            </w:pPr>
          </w:p>
        </w:tc>
        <w:tc>
          <w:tcPr>
            <w:tcW w:w="1466" w:type="dxa"/>
            <w:vMerge/>
            <w:vAlign w:val="center"/>
          </w:tcPr>
          <w:p w14:paraId="53EF7B3B" w14:textId="77777777" w:rsidR="00B070FC" w:rsidRPr="00823DC2" w:rsidRDefault="00B070FC" w:rsidP="002D479A">
            <w:pPr>
              <w:pStyle w:val="TAC"/>
              <w:rPr>
                <w:rFonts w:cs="Arial"/>
              </w:rPr>
            </w:pPr>
          </w:p>
        </w:tc>
        <w:tc>
          <w:tcPr>
            <w:tcW w:w="767" w:type="dxa"/>
            <w:shd w:val="clear" w:color="auto" w:fill="auto"/>
            <w:vAlign w:val="center"/>
          </w:tcPr>
          <w:p w14:paraId="255779AD"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27E3A343" w14:textId="77777777" w:rsidR="00B070FC" w:rsidRPr="00823DC2" w:rsidRDefault="00B070FC" w:rsidP="002D479A">
            <w:pPr>
              <w:pStyle w:val="TAC"/>
              <w:rPr>
                <w:rFonts w:cs="Arial"/>
              </w:rPr>
            </w:pPr>
          </w:p>
        </w:tc>
        <w:tc>
          <w:tcPr>
            <w:tcW w:w="586" w:type="dxa"/>
            <w:gridSpan w:val="4"/>
            <w:vAlign w:val="center"/>
          </w:tcPr>
          <w:p w14:paraId="62FB0AC5" w14:textId="77777777" w:rsidR="00B070FC" w:rsidRPr="00823DC2" w:rsidRDefault="00B070FC" w:rsidP="002D479A">
            <w:pPr>
              <w:pStyle w:val="TAC"/>
              <w:rPr>
                <w:rFonts w:cs="Arial"/>
              </w:rPr>
            </w:pPr>
          </w:p>
        </w:tc>
        <w:tc>
          <w:tcPr>
            <w:tcW w:w="1232" w:type="dxa"/>
            <w:gridSpan w:val="6"/>
            <w:vAlign w:val="center"/>
          </w:tcPr>
          <w:p w14:paraId="53D901B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72343F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EF2171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86CC372"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F92AA15" w14:textId="77777777" w:rsidR="00B070FC" w:rsidRPr="00823DC2" w:rsidRDefault="00B070FC" w:rsidP="002D479A">
            <w:pPr>
              <w:pStyle w:val="TAC"/>
              <w:rPr>
                <w:rFonts w:cs="Arial"/>
              </w:rPr>
            </w:pPr>
          </w:p>
        </w:tc>
        <w:tc>
          <w:tcPr>
            <w:tcW w:w="1291" w:type="dxa"/>
            <w:gridSpan w:val="2"/>
            <w:vMerge/>
            <w:vAlign w:val="center"/>
          </w:tcPr>
          <w:p w14:paraId="5893ADE9" w14:textId="77777777" w:rsidR="00B070FC" w:rsidRPr="00823DC2" w:rsidRDefault="00B070FC" w:rsidP="002D479A">
            <w:pPr>
              <w:pStyle w:val="TAC"/>
              <w:rPr>
                <w:rFonts w:cs="Arial"/>
              </w:rPr>
            </w:pPr>
          </w:p>
        </w:tc>
      </w:tr>
      <w:tr w:rsidR="00B070FC" w:rsidRPr="00823DC2" w14:paraId="68464DC1" w14:textId="77777777" w:rsidTr="00FB3CC0">
        <w:trPr>
          <w:trHeight w:val="223"/>
          <w:jc w:val="center"/>
        </w:trPr>
        <w:tc>
          <w:tcPr>
            <w:tcW w:w="1396" w:type="dxa"/>
            <w:vMerge w:val="restart"/>
            <w:vAlign w:val="center"/>
          </w:tcPr>
          <w:p w14:paraId="3A6B16A1" w14:textId="77777777" w:rsidR="00B070FC" w:rsidRPr="00823DC2" w:rsidRDefault="00B070FC" w:rsidP="002D479A">
            <w:pPr>
              <w:pStyle w:val="TAC"/>
              <w:rPr>
                <w:rFonts w:cs="Arial"/>
              </w:rPr>
            </w:pPr>
            <w:r w:rsidRPr="00823DC2">
              <w:rPr>
                <w:rFonts w:cs="Arial"/>
              </w:rPr>
              <w:t>CA_4A-</w:t>
            </w:r>
            <w:r w:rsidRPr="00823DC2">
              <w:rPr>
                <w:rFonts w:cs="Arial"/>
                <w:lang w:eastAsia="ja-JP"/>
              </w:rPr>
              <w:t>4</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6" w:type="dxa"/>
            <w:vMerge w:val="restart"/>
            <w:vAlign w:val="center"/>
          </w:tcPr>
          <w:p w14:paraId="394FFE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CD0F65C" w14:textId="77777777" w:rsidR="00B070FC" w:rsidRPr="00823DC2" w:rsidRDefault="00B070FC" w:rsidP="002D479A">
            <w:pPr>
              <w:pStyle w:val="TAC"/>
              <w:rPr>
                <w:rFonts w:cs="Arial"/>
              </w:rPr>
            </w:pPr>
            <w:r w:rsidRPr="00823DC2">
              <w:rPr>
                <w:rFonts w:cs="Arial"/>
                <w:lang w:eastAsia="ja-JP"/>
              </w:rPr>
              <w:t>4</w:t>
            </w:r>
          </w:p>
        </w:tc>
        <w:tc>
          <w:tcPr>
            <w:tcW w:w="1187" w:type="dxa"/>
            <w:gridSpan w:val="2"/>
            <w:shd w:val="clear" w:color="auto" w:fill="auto"/>
            <w:vAlign w:val="center"/>
          </w:tcPr>
          <w:p w14:paraId="0787FA85" w14:textId="77777777" w:rsidR="00B070FC" w:rsidRPr="00823DC2" w:rsidRDefault="00B070FC" w:rsidP="002D479A">
            <w:pPr>
              <w:pStyle w:val="TAC"/>
              <w:rPr>
                <w:rFonts w:cs="Arial"/>
              </w:rPr>
            </w:pPr>
          </w:p>
        </w:tc>
        <w:tc>
          <w:tcPr>
            <w:tcW w:w="586" w:type="dxa"/>
            <w:gridSpan w:val="4"/>
            <w:vAlign w:val="center"/>
          </w:tcPr>
          <w:p w14:paraId="06A284A8" w14:textId="77777777" w:rsidR="00B070FC" w:rsidRPr="00823DC2" w:rsidRDefault="00B070FC" w:rsidP="002D479A">
            <w:pPr>
              <w:pStyle w:val="TAC"/>
              <w:rPr>
                <w:rFonts w:cs="Arial"/>
              </w:rPr>
            </w:pPr>
          </w:p>
        </w:tc>
        <w:tc>
          <w:tcPr>
            <w:tcW w:w="1232" w:type="dxa"/>
            <w:gridSpan w:val="6"/>
            <w:vAlign w:val="center"/>
          </w:tcPr>
          <w:p w14:paraId="23C7C75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23667A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C339430" w14:textId="77777777" w:rsidR="00B070FC" w:rsidRPr="00823DC2" w:rsidRDefault="00B070FC" w:rsidP="002D479A">
            <w:pPr>
              <w:pStyle w:val="TAC"/>
              <w:rPr>
                <w:rFonts w:cs="Arial"/>
              </w:rPr>
            </w:pPr>
          </w:p>
        </w:tc>
        <w:tc>
          <w:tcPr>
            <w:tcW w:w="590" w:type="dxa"/>
            <w:gridSpan w:val="6"/>
            <w:vAlign w:val="center"/>
          </w:tcPr>
          <w:p w14:paraId="21C8CE74" w14:textId="77777777" w:rsidR="00B070FC" w:rsidRPr="00823DC2" w:rsidRDefault="00B070FC" w:rsidP="002D479A">
            <w:pPr>
              <w:pStyle w:val="TAC"/>
              <w:rPr>
                <w:rFonts w:cs="Arial"/>
              </w:rPr>
            </w:pPr>
          </w:p>
        </w:tc>
        <w:tc>
          <w:tcPr>
            <w:tcW w:w="1187" w:type="dxa"/>
            <w:gridSpan w:val="2"/>
            <w:vMerge w:val="restart"/>
            <w:vAlign w:val="center"/>
          </w:tcPr>
          <w:p w14:paraId="2FA509E4"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697929D2" w14:textId="77777777" w:rsidR="00B070FC" w:rsidRPr="00823DC2" w:rsidRDefault="00B070FC" w:rsidP="002D479A">
            <w:pPr>
              <w:pStyle w:val="TAC"/>
              <w:rPr>
                <w:rFonts w:cs="Arial"/>
              </w:rPr>
            </w:pPr>
            <w:r w:rsidRPr="00823DC2">
              <w:rPr>
                <w:rFonts w:cs="Arial"/>
              </w:rPr>
              <w:t>0</w:t>
            </w:r>
          </w:p>
        </w:tc>
      </w:tr>
      <w:tr w:rsidR="00B070FC" w:rsidRPr="00823DC2" w14:paraId="74BAE0C4" w14:textId="77777777" w:rsidTr="00FB3CC0">
        <w:trPr>
          <w:trHeight w:val="223"/>
          <w:jc w:val="center"/>
        </w:trPr>
        <w:tc>
          <w:tcPr>
            <w:tcW w:w="1396" w:type="dxa"/>
            <w:vMerge/>
            <w:vAlign w:val="center"/>
          </w:tcPr>
          <w:p w14:paraId="6C21D79A" w14:textId="77777777" w:rsidR="00B070FC" w:rsidRPr="00823DC2" w:rsidRDefault="00B070FC" w:rsidP="002D479A">
            <w:pPr>
              <w:pStyle w:val="TAC"/>
              <w:rPr>
                <w:rFonts w:cs="Arial"/>
              </w:rPr>
            </w:pPr>
          </w:p>
        </w:tc>
        <w:tc>
          <w:tcPr>
            <w:tcW w:w="1466" w:type="dxa"/>
            <w:vMerge/>
            <w:vAlign w:val="center"/>
          </w:tcPr>
          <w:p w14:paraId="69591DC3" w14:textId="77777777" w:rsidR="00B070FC" w:rsidRPr="00823DC2" w:rsidRDefault="00B070FC" w:rsidP="002D479A">
            <w:pPr>
              <w:pStyle w:val="TAC"/>
              <w:rPr>
                <w:rFonts w:cs="Arial"/>
                <w:lang w:eastAsia="ja-JP"/>
              </w:rPr>
            </w:pPr>
          </w:p>
        </w:tc>
        <w:tc>
          <w:tcPr>
            <w:tcW w:w="767" w:type="dxa"/>
            <w:shd w:val="clear" w:color="auto" w:fill="auto"/>
            <w:vAlign w:val="center"/>
          </w:tcPr>
          <w:p w14:paraId="1AD7B48F" w14:textId="77777777" w:rsidR="00B070FC" w:rsidRPr="00823DC2" w:rsidRDefault="00B070FC" w:rsidP="002D479A">
            <w:pPr>
              <w:pStyle w:val="TAC"/>
              <w:rPr>
                <w:rFonts w:cs="Arial"/>
              </w:rPr>
            </w:pPr>
            <w:r w:rsidRPr="00823DC2">
              <w:rPr>
                <w:rFonts w:cs="Arial"/>
                <w:lang w:eastAsia="ja-JP"/>
              </w:rPr>
              <w:t>4</w:t>
            </w:r>
          </w:p>
        </w:tc>
        <w:tc>
          <w:tcPr>
            <w:tcW w:w="1187" w:type="dxa"/>
            <w:gridSpan w:val="2"/>
            <w:shd w:val="clear" w:color="auto" w:fill="auto"/>
            <w:vAlign w:val="center"/>
          </w:tcPr>
          <w:p w14:paraId="603688F2" w14:textId="77777777" w:rsidR="00B070FC" w:rsidRPr="00823DC2" w:rsidRDefault="00B070FC" w:rsidP="002D479A">
            <w:pPr>
              <w:pStyle w:val="TAC"/>
              <w:rPr>
                <w:rFonts w:cs="Arial"/>
              </w:rPr>
            </w:pPr>
          </w:p>
        </w:tc>
        <w:tc>
          <w:tcPr>
            <w:tcW w:w="586" w:type="dxa"/>
            <w:gridSpan w:val="4"/>
            <w:vAlign w:val="center"/>
          </w:tcPr>
          <w:p w14:paraId="27309231" w14:textId="77777777" w:rsidR="00B070FC" w:rsidRPr="00823DC2" w:rsidRDefault="00B070FC" w:rsidP="002D479A">
            <w:pPr>
              <w:pStyle w:val="TAC"/>
              <w:rPr>
                <w:rFonts w:cs="Arial"/>
              </w:rPr>
            </w:pPr>
          </w:p>
        </w:tc>
        <w:tc>
          <w:tcPr>
            <w:tcW w:w="1232" w:type="dxa"/>
            <w:gridSpan w:val="6"/>
            <w:vAlign w:val="center"/>
          </w:tcPr>
          <w:p w14:paraId="0D65395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F54B84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02DA207" w14:textId="77777777" w:rsidR="00B070FC" w:rsidRPr="00823DC2" w:rsidRDefault="00B070FC" w:rsidP="002D479A">
            <w:pPr>
              <w:pStyle w:val="TAC"/>
              <w:rPr>
                <w:rFonts w:cs="Arial"/>
              </w:rPr>
            </w:pPr>
          </w:p>
        </w:tc>
        <w:tc>
          <w:tcPr>
            <w:tcW w:w="590" w:type="dxa"/>
            <w:gridSpan w:val="6"/>
            <w:vAlign w:val="center"/>
          </w:tcPr>
          <w:p w14:paraId="21ADCFAB" w14:textId="77777777" w:rsidR="00B070FC" w:rsidRPr="00823DC2" w:rsidRDefault="00B070FC" w:rsidP="002D479A">
            <w:pPr>
              <w:pStyle w:val="TAC"/>
              <w:rPr>
                <w:rFonts w:cs="Arial"/>
              </w:rPr>
            </w:pPr>
          </w:p>
        </w:tc>
        <w:tc>
          <w:tcPr>
            <w:tcW w:w="1187" w:type="dxa"/>
            <w:gridSpan w:val="2"/>
            <w:vMerge/>
            <w:vAlign w:val="center"/>
          </w:tcPr>
          <w:p w14:paraId="2404A6F8" w14:textId="77777777" w:rsidR="00B070FC" w:rsidRPr="00823DC2" w:rsidRDefault="00B070FC" w:rsidP="002D479A">
            <w:pPr>
              <w:pStyle w:val="TAC"/>
              <w:rPr>
                <w:rFonts w:cs="Arial"/>
              </w:rPr>
            </w:pPr>
          </w:p>
        </w:tc>
        <w:tc>
          <w:tcPr>
            <w:tcW w:w="1291" w:type="dxa"/>
            <w:gridSpan w:val="2"/>
            <w:vMerge/>
            <w:vAlign w:val="center"/>
          </w:tcPr>
          <w:p w14:paraId="61863562" w14:textId="77777777" w:rsidR="00B070FC" w:rsidRPr="00823DC2" w:rsidRDefault="00B070FC" w:rsidP="002D479A">
            <w:pPr>
              <w:pStyle w:val="TAC"/>
              <w:rPr>
                <w:rFonts w:cs="Arial"/>
              </w:rPr>
            </w:pPr>
          </w:p>
        </w:tc>
      </w:tr>
      <w:tr w:rsidR="00B070FC" w:rsidRPr="00823DC2" w14:paraId="256A1C5C" w14:textId="77777777" w:rsidTr="00FB3CC0">
        <w:trPr>
          <w:trHeight w:val="223"/>
          <w:jc w:val="center"/>
        </w:trPr>
        <w:tc>
          <w:tcPr>
            <w:tcW w:w="1396" w:type="dxa"/>
            <w:vMerge/>
            <w:vAlign w:val="center"/>
          </w:tcPr>
          <w:p w14:paraId="404DBC2F" w14:textId="77777777" w:rsidR="00B070FC" w:rsidRPr="00823DC2" w:rsidRDefault="00B070FC" w:rsidP="002D479A">
            <w:pPr>
              <w:pStyle w:val="TAC"/>
              <w:rPr>
                <w:rFonts w:cs="Arial"/>
              </w:rPr>
            </w:pPr>
          </w:p>
        </w:tc>
        <w:tc>
          <w:tcPr>
            <w:tcW w:w="1466" w:type="dxa"/>
            <w:vMerge/>
            <w:vAlign w:val="center"/>
          </w:tcPr>
          <w:p w14:paraId="01393005" w14:textId="77777777" w:rsidR="00B070FC" w:rsidRPr="00823DC2" w:rsidRDefault="00B070FC" w:rsidP="002D479A">
            <w:pPr>
              <w:pStyle w:val="TAC"/>
              <w:rPr>
                <w:rFonts w:cs="Arial"/>
                <w:lang w:eastAsia="ja-JP"/>
              </w:rPr>
            </w:pPr>
          </w:p>
        </w:tc>
        <w:tc>
          <w:tcPr>
            <w:tcW w:w="767" w:type="dxa"/>
            <w:shd w:val="clear" w:color="auto" w:fill="auto"/>
            <w:vAlign w:val="center"/>
          </w:tcPr>
          <w:p w14:paraId="09F3D43C" w14:textId="77777777" w:rsidR="00B070FC" w:rsidRPr="00823DC2" w:rsidRDefault="00B070FC" w:rsidP="002D479A">
            <w:pPr>
              <w:pStyle w:val="TAC"/>
              <w:rPr>
                <w:rFonts w:cs="Arial"/>
              </w:rPr>
            </w:pPr>
            <w:r w:rsidRPr="00823DC2">
              <w:rPr>
                <w:rFonts w:cs="Arial"/>
                <w:lang w:eastAsia="ja-JP"/>
              </w:rPr>
              <w:t>7</w:t>
            </w:r>
          </w:p>
        </w:tc>
        <w:tc>
          <w:tcPr>
            <w:tcW w:w="1187" w:type="dxa"/>
            <w:gridSpan w:val="2"/>
            <w:shd w:val="clear" w:color="auto" w:fill="auto"/>
            <w:vAlign w:val="center"/>
          </w:tcPr>
          <w:p w14:paraId="6A21BFE9" w14:textId="77777777" w:rsidR="00B070FC" w:rsidRPr="00823DC2" w:rsidRDefault="00B070FC" w:rsidP="002D479A">
            <w:pPr>
              <w:pStyle w:val="TAC"/>
              <w:rPr>
                <w:rFonts w:cs="Arial"/>
              </w:rPr>
            </w:pPr>
          </w:p>
        </w:tc>
        <w:tc>
          <w:tcPr>
            <w:tcW w:w="586" w:type="dxa"/>
            <w:gridSpan w:val="4"/>
            <w:vAlign w:val="center"/>
          </w:tcPr>
          <w:p w14:paraId="2BCC493E" w14:textId="77777777" w:rsidR="00B070FC" w:rsidRPr="00823DC2" w:rsidRDefault="00B070FC" w:rsidP="002D479A">
            <w:pPr>
              <w:pStyle w:val="TAC"/>
              <w:rPr>
                <w:rFonts w:cs="Arial"/>
              </w:rPr>
            </w:pPr>
          </w:p>
        </w:tc>
        <w:tc>
          <w:tcPr>
            <w:tcW w:w="1232" w:type="dxa"/>
            <w:gridSpan w:val="6"/>
            <w:vAlign w:val="center"/>
          </w:tcPr>
          <w:p w14:paraId="5722876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2B2010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1DECF6C"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BC84690"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D47E479" w14:textId="77777777" w:rsidR="00B070FC" w:rsidRPr="00823DC2" w:rsidRDefault="00B070FC" w:rsidP="002D479A">
            <w:pPr>
              <w:pStyle w:val="TAC"/>
              <w:rPr>
                <w:rFonts w:cs="Arial"/>
              </w:rPr>
            </w:pPr>
          </w:p>
        </w:tc>
        <w:tc>
          <w:tcPr>
            <w:tcW w:w="1291" w:type="dxa"/>
            <w:gridSpan w:val="2"/>
            <w:vMerge/>
            <w:vAlign w:val="center"/>
          </w:tcPr>
          <w:p w14:paraId="1A14A77D" w14:textId="77777777" w:rsidR="00B070FC" w:rsidRPr="00823DC2" w:rsidRDefault="00B070FC" w:rsidP="002D479A">
            <w:pPr>
              <w:pStyle w:val="TAC"/>
              <w:rPr>
                <w:rFonts w:cs="Arial"/>
              </w:rPr>
            </w:pPr>
          </w:p>
        </w:tc>
      </w:tr>
      <w:tr w:rsidR="00B070FC" w:rsidRPr="00823DC2" w14:paraId="0043460D" w14:textId="77777777" w:rsidTr="00FB3CC0">
        <w:trPr>
          <w:trHeight w:val="223"/>
          <w:jc w:val="center"/>
        </w:trPr>
        <w:tc>
          <w:tcPr>
            <w:tcW w:w="1396" w:type="dxa"/>
            <w:vMerge/>
            <w:vAlign w:val="center"/>
          </w:tcPr>
          <w:p w14:paraId="72CEC6DE" w14:textId="77777777" w:rsidR="00B070FC" w:rsidRPr="00823DC2" w:rsidRDefault="00B070FC" w:rsidP="002D479A">
            <w:pPr>
              <w:pStyle w:val="TAC"/>
              <w:rPr>
                <w:rFonts w:cs="Arial"/>
              </w:rPr>
            </w:pPr>
          </w:p>
        </w:tc>
        <w:tc>
          <w:tcPr>
            <w:tcW w:w="1466" w:type="dxa"/>
            <w:vMerge/>
            <w:vAlign w:val="center"/>
          </w:tcPr>
          <w:p w14:paraId="01B01D80" w14:textId="77777777" w:rsidR="00B070FC" w:rsidRPr="00823DC2" w:rsidRDefault="00B070FC" w:rsidP="002D479A">
            <w:pPr>
              <w:pStyle w:val="TAC"/>
              <w:rPr>
                <w:rFonts w:cs="Arial"/>
                <w:lang w:eastAsia="ja-JP"/>
              </w:rPr>
            </w:pPr>
          </w:p>
        </w:tc>
        <w:tc>
          <w:tcPr>
            <w:tcW w:w="767" w:type="dxa"/>
            <w:shd w:val="clear" w:color="auto" w:fill="auto"/>
            <w:vAlign w:val="center"/>
          </w:tcPr>
          <w:p w14:paraId="5C686BE0" w14:textId="77777777" w:rsidR="00B070FC" w:rsidRPr="00823DC2" w:rsidRDefault="00B070FC" w:rsidP="002D479A">
            <w:pPr>
              <w:pStyle w:val="TAC"/>
              <w:rPr>
                <w:rFonts w:cs="Arial"/>
                <w:lang w:eastAsia="ja-JP"/>
              </w:rPr>
            </w:pPr>
            <w:r w:rsidRPr="00823DC2">
              <w:rPr>
                <w:rFonts w:cs="Arial"/>
                <w:lang w:eastAsia="ja-JP"/>
              </w:rPr>
              <w:t>4</w:t>
            </w:r>
          </w:p>
        </w:tc>
        <w:tc>
          <w:tcPr>
            <w:tcW w:w="1187" w:type="dxa"/>
            <w:gridSpan w:val="2"/>
            <w:shd w:val="clear" w:color="auto" w:fill="auto"/>
            <w:vAlign w:val="center"/>
          </w:tcPr>
          <w:p w14:paraId="2CFF48F2" w14:textId="77777777" w:rsidR="00B070FC" w:rsidRPr="00823DC2" w:rsidRDefault="00B070FC" w:rsidP="002D479A">
            <w:pPr>
              <w:pStyle w:val="TAC"/>
              <w:rPr>
                <w:rFonts w:cs="Arial"/>
              </w:rPr>
            </w:pPr>
          </w:p>
        </w:tc>
        <w:tc>
          <w:tcPr>
            <w:tcW w:w="586" w:type="dxa"/>
            <w:gridSpan w:val="4"/>
            <w:vAlign w:val="center"/>
          </w:tcPr>
          <w:p w14:paraId="589E2ADA" w14:textId="77777777" w:rsidR="00B070FC" w:rsidRPr="00823DC2" w:rsidRDefault="00B070FC" w:rsidP="002D479A">
            <w:pPr>
              <w:pStyle w:val="TAC"/>
              <w:rPr>
                <w:rFonts w:cs="Arial"/>
              </w:rPr>
            </w:pPr>
          </w:p>
        </w:tc>
        <w:tc>
          <w:tcPr>
            <w:tcW w:w="1232" w:type="dxa"/>
            <w:gridSpan w:val="6"/>
            <w:vAlign w:val="center"/>
          </w:tcPr>
          <w:p w14:paraId="46DEDD3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ED94FA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1D1E79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CADE2E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E55125"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49669A89" w14:textId="77777777" w:rsidR="00B070FC" w:rsidRPr="00823DC2" w:rsidRDefault="00B070FC" w:rsidP="002D479A">
            <w:pPr>
              <w:pStyle w:val="TAC"/>
              <w:rPr>
                <w:rFonts w:cs="Arial"/>
              </w:rPr>
            </w:pPr>
            <w:r w:rsidRPr="00823DC2">
              <w:rPr>
                <w:rFonts w:cs="Arial"/>
              </w:rPr>
              <w:t>1</w:t>
            </w:r>
          </w:p>
        </w:tc>
      </w:tr>
      <w:tr w:rsidR="00B070FC" w:rsidRPr="00823DC2" w14:paraId="5ED39172" w14:textId="77777777" w:rsidTr="00FB3CC0">
        <w:trPr>
          <w:trHeight w:val="223"/>
          <w:jc w:val="center"/>
        </w:trPr>
        <w:tc>
          <w:tcPr>
            <w:tcW w:w="1396" w:type="dxa"/>
            <w:vMerge/>
            <w:vAlign w:val="center"/>
          </w:tcPr>
          <w:p w14:paraId="2FE310C1" w14:textId="77777777" w:rsidR="00B070FC" w:rsidRPr="00823DC2" w:rsidRDefault="00B070FC" w:rsidP="002D479A">
            <w:pPr>
              <w:pStyle w:val="TAC"/>
              <w:rPr>
                <w:rFonts w:cs="Arial"/>
              </w:rPr>
            </w:pPr>
          </w:p>
        </w:tc>
        <w:tc>
          <w:tcPr>
            <w:tcW w:w="1466" w:type="dxa"/>
            <w:vMerge/>
            <w:vAlign w:val="center"/>
          </w:tcPr>
          <w:p w14:paraId="35068027" w14:textId="77777777" w:rsidR="00B070FC" w:rsidRPr="00823DC2" w:rsidRDefault="00B070FC" w:rsidP="002D479A">
            <w:pPr>
              <w:pStyle w:val="TAC"/>
              <w:rPr>
                <w:rFonts w:cs="Arial"/>
                <w:lang w:eastAsia="ja-JP"/>
              </w:rPr>
            </w:pPr>
          </w:p>
        </w:tc>
        <w:tc>
          <w:tcPr>
            <w:tcW w:w="767" w:type="dxa"/>
            <w:shd w:val="clear" w:color="auto" w:fill="auto"/>
            <w:vAlign w:val="center"/>
          </w:tcPr>
          <w:p w14:paraId="556F1755" w14:textId="77777777" w:rsidR="00B070FC" w:rsidRPr="00823DC2" w:rsidRDefault="00B070FC" w:rsidP="002D479A">
            <w:pPr>
              <w:pStyle w:val="TAC"/>
              <w:rPr>
                <w:rFonts w:cs="Arial"/>
                <w:lang w:eastAsia="ja-JP"/>
              </w:rPr>
            </w:pPr>
            <w:r w:rsidRPr="00823DC2">
              <w:rPr>
                <w:rFonts w:cs="Arial"/>
                <w:lang w:eastAsia="ja-JP"/>
              </w:rPr>
              <w:t>4</w:t>
            </w:r>
          </w:p>
        </w:tc>
        <w:tc>
          <w:tcPr>
            <w:tcW w:w="1187" w:type="dxa"/>
            <w:gridSpan w:val="2"/>
            <w:shd w:val="clear" w:color="auto" w:fill="auto"/>
            <w:vAlign w:val="center"/>
          </w:tcPr>
          <w:p w14:paraId="21DEF671" w14:textId="77777777" w:rsidR="00B070FC" w:rsidRPr="00823DC2" w:rsidRDefault="00B070FC" w:rsidP="002D479A">
            <w:pPr>
              <w:pStyle w:val="TAC"/>
              <w:rPr>
                <w:rFonts w:cs="Arial"/>
              </w:rPr>
            </w:pPr>
          </w:p>
        </w:tc>
        <w:tc>
          <w:tcPr>
            <w:tcW w:w="586" w:type="dxa"/>
            <w:gridSpan w:val="4"/>
            <w:vAlign w:val="center"/>
          </w:tcPr>
          <w:p w14:paraId="01A1095F" w14:textId="77777777" w:rsidR="00B070FC" w:rsidRPr="00823DC2" w:rsidRDefault="00B070FC" w:rsidP="002D479A">
            <w:pPr>
              <w:pStyle w:val="TAC"/>
              <w:rPr>
                <w:rFonts w:cs="Arial"/>
              </w:rPr>
            </w:pPr>
          </w:p>
        </w:tc>
        <w:tc>
          <w:tcPr>
            <w:tcW w:w="1232" w:type="dxa"/>
            <w:gridSpan w:val="6"/>
            <w:vAlign w:val="center"/>
          </w:tcPr>
          <w:p w14:paraId="19F13D7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6CF70F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F2DB9A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8388F9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CE87B3A" w14:textId="77777777" w:rsidR="00B070FC" w:rsidRPr="00823DC2" w:rsidRDefault="00B070FC" w:rsidP="002D479A">
            <w:pPr>
              <w:pStyle w:val="TAC"/>
              <w:rPr>
                <w:rFonts w:cs="Arial"/>
              </w:rPr>
            </w:pPr>
          </w:p>
        </w:tc>
        <w:tc>
          <w:tcPr>
            <w:tcW w:w="1291" w:type="dxa"/>
            <w:gridSpan w:val="2"/>
            <w:vMerge/>
            <w:vAlign w:val="center"/>
          </w:tcPr>
          <w:p w14:paraId="3DCC39D6" w14:textId="77777777" w:rsidR="00B070FC" w:rsidRPr="00823DC2" w:rsidRDefault="00B070FC" w:rsidP="002D479A">
            <w:pPr>
              <w:pStyle w:val="TAC"/>
              <w:rPr>
                <w:rFonts w:cs="Arial"/>
              </w:rPr>
            </w:pPr>
          </w:p>
        </w:tc>
      </w:tr>
      <w:tr w:rsidR="00B070FC" w:rsidRPr="00823DC2" w14:paraId="75D8A022" w14:textId="77777777" w:rsidTr="00FB3CC0">
        <w:trPr>
          <w:trHeight w:val="223"/>
          <w:jc w:val="center"/>
        </w:trPr>
        <w:tc>
          <w:tcPr>
            <w:tcW w:w="1396" w:type="dxa"/>
            <w:vMerge/>
            <w:vAlign w:val="center"/>
          </w:tcPr>
          <w:p w14:paraId="757F9FEC" w14:textId="77777777" w:rsidR="00B070FC" w:rsidRPr="00823DC2" w:rsidRDefault="00B070FC" w:rsidP="002D479A">
            <w:pPr>
              <w:pStyle w:val="TAC"/>
              <w:rPr>
                <w:rFonts w:cs="Arial"/>
              </w:rPr>
            </w:pPr>
          </w:p>
        </w:tc>
        <w:tc>
          <w:tcPr>
            <w:tcW w:w="1466" w:type="dxa"/>
            <w:vMerge/>
            <w:vAlign w:val="center"/>
          </w:tcPr>
          <w:p w14:paraId="3C2714F3" w14:textId="77777777" w:rsidR="00B070FC" w:rsidRPr="00823DC2" w:rsidRDefault="00B070FC" w:rsidP="002D479A">
            <w:pPr>
              <w:pStyle w:val="TAC"/>
              <w:rPr>
                <w:rFonts w:cs="Arial"/>
                <w:lang w:eastAsia="ja-JP"/>
              </w:rPr>
            </w:pPr>
          </w:p>
        </w:tc>
        <w:tc>
          <w:tcPr>
            <w:tcW w:w="767" w:type="dxa"/>
            <w:shd w:val="clear" w:color="auto" w:fill="auto"/>
            <w:vAlign w:val="center"/>
          </w:tcPr>
          <w:p w14:paraId="425B7DA0" w14:textId="77777777" w:rsidR="00B070FC" w:rsidRPr="00823DC2" w:rsidRDefault="00B070FC" w:rsidP="002D479A">
            <w:pPr>
              <w:pStyle w:val="TAC"/>
              <w:rPr>
                <w:rFonts w:cs="Arial"/>
                <w:lang w:eastAsia="ja-JP"/>
              </w:rPr>
            </w:pPr>
            <w:r w:rsidRPr="00823DC2">
              <w:rPr>
                <w:rFonts w:cs="Arial"/>
                <w:lang w:eastAsia="ja-JP"/>
              </w:rPr>
              <w:t>7</w:t>
            </w:r>
          </w:p>
        </w:tc>
        <w:tc>
          <w:tcPr>
            <w:tcW w:w="1187" w:type="dxa"/>
            <w:gridSpan w:val="2"/>
            <w:shd w:val="clear" w:color="auto" w:fill="auto"/>
            <w:vAlign w:val="center"/>
          </w:tcPr>
          <w:p w14:paraId="4AEF4AAD" w14:textId="77777777" w:rsidR="00B070FC" w:rsidRPr="00823DC2" w:rsidRDefault="00B070FC" w:rsidP="002D479A">
            <w:pPr>
              <w:pStyle w:val="TAC"/>
              <w:rPr>
                <w:rFonts w:cs="Arial"/>
              </w:rPr>
            </w:pPr>
          </w:p>
        </w:tc>
        <w:tc>
          <w:tcPr>
            <w:tcW w:w="586" w:type="dxa"/>
            <w:gridSpan w:val="4"/>
            <w:vAlign w:val="center"/>
          </w:tcPr>
          <w:p w14:paraId="5910A9BC" w14:textId="77777777" w:rsidR="00B070FC" w:rsidRPr="00823DC2" w:rsidRDefault="00B070FC" w:rsidP="002D479A">
            <w:pPr>
              <w:pStyle w:val="TAC"/>
              <w:rPr>
                <w:rFonts w:cs="Arial"/>
              </w:rPr>
            </w:pPr>
          </w:p>
        </w:tc>
        <w:tc>
          <w:tcPr>
            <w:tcW w:w="1232" w:type="dxa"/>
            <w:gridSpan w:val="6"/>
            <w:vAlign w:val="center"/>
          </w:tcPr>
          <w:p w14:paraId="6F4C77C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39CB98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E8669F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559B7D6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9277286" w14:textId="77777777" w:rsidR="00B070FC" w:rsidRPr="00823DC2" w:rsidRDefault="00B070FC" w:rsidP="002D479A">
            <w:pPr>
              <w:pStyle w:val="TAC"/>
              <w:rPr>
                <w:rFonts w:cs="Arial"/>
              </w:rPr>
            </w:pPr>
          </w:p>
        </w:tc>
        <w:tc>
          <w:tcPr>
            <w:tcW w:w="1291" w:type="dxa"/>
            <w:gridSpan w:val="2"/>
            <w:vMerge/>
            <w:vAlign w:val="center"/>
          </w:tcPr>
          <w:p w14:paraId="096153CD" w14:textId="77777777" w:rsidR="00B070FC" w:rsidRPr="00823DC2" w:rsidRDefault="00B070FC" w:rsidP="002D479A">
            <w:pPr>
              <w:pStyle w:val="TAC"/>
              <w:rPr>
                <w:rFonts w:cs="Arial"/>
              </w:rPr>
            </w:pPr>
          </w:p>
        </w:tc>
      </w:tr>
      <w:tr w:rsidR="00B070FC" w:rsidRPr="00823DC2" w14:paraId="4A398307" w14:textId="77777777" w:rsidTr="00FB3CC0">
        <w:trPr>
          <w:trHeight w:val="223"/>
          <w:jc w:val="center"/>
        </w:trPr>
        <w:tc>
          <w:tcPr>
            <w:tcW w:w="1396" w:type="dxa"/>
            <w:vMerge w:val="restart"/>
            <w:vAlign w:val="center"/>
          </w:tcPr>
          <w:p w14:paraId="12842F3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7A-7A</w:t>
            </w:r>
          </w:p>
        </w:tc>
        <w:tc>
          <w:tcPr>
            <w:tcW w:w="1466" w:type="dxa"/>
            <w:vMerge w:val="restart"/>
            <w:vAlign w:val="center"/>
          </w:tcPr>
          <w:p w14:paraId="7413219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1CFBD5C7" w14:textId="77777777" w:rsidR="00B070FC" w:rsidRPr="00823DC2" w:rsidRDefault="00B070FC" w:rsidP="002D479A">
            <w:pPr>
              <w:pStyle w:val="TAC"/>
              <w:rPr>
                <w:rFonts w:cs="Arial"/>
              </w:rPr>
            </w:pPr>
            <w:r w:rsidRPr="00823DC2">
              <w:rPr>
                <w:rFonts w:cs="Arial" w:hint="eastAsia"/>
              </w:rPr>
              <w:t>4</w:t>
            </w:r>
          </w:p>
        </w:tc>
        <w:tc>
          <w:tcPr>
            <w:tcW w:w="1187" w:type="dxa"/>
            <w:gridSpan w:val="2"/>
            <w:shd w:val="clear" w:color="auto" w:fill="auto"/>
          </w:tcPr>
          <w:p w14:paraId="0444F0F7" w14:textId="77777777" w:rsidR="00B070FC" w:rsidRPr="00823DC2" w:rsidRDefault="00B070FC" w:rsidP="002D479A">
            <w:pPr>
              <w:pStyle w:val="TAC"/>
              <w:rPr>
                <w:rFonts w:cs="Arial"/>
              </w:rPr>
            </w:pPr>
          </w:p>
        </w:tc>
        <w:tc>
          <w:tcPr>
            <w:tcW w:w="586" w:type="dxa"/>
            <w:gridSpan w:val="4"/>
          </w:tcPr>
          <w:p w14:paraId="63DCD3A6" w14:textId="77777777" w:rsidR="00B070FC" w:rsidRPr="00823DC2" w:rsidRDefault="00B070FC" w:rsidP="002D479A">
            <w:pPr>
              <w:pStyle w:val="TAC"/>
              <w:rPr>
                <w:rFonts w:cs="Arial"/>
              </w:rPr>
            </w:pPr>
          </w:p>
        </w:tc>
        <w:tc>
          <w:tcPr>
            <w:tcW w:w="1232" w:type="dxa"/>
            <w:gridSpan w:val="6"/>
          </w:tcPr>
          <w:p w14:paraId="29B06FAE" w14:textId="77777777" w:rsidR="00B070FC" w:rsidRPr="00823DC2" w:rsidRDefault="00B070FC" w:rsidP="002D479A">
            <w:pPr>
              <w:pStyle w:val="TAC"/>
              <w:rPr>
                <w:rFonts w:cs="Arial"/>
              </w:rPr>
            </w:pPr>
            <w:r w:rsidRPr="00823DC2">
              <w:rPr>
                <w:rFonts w:cs="Arial"/>
              </w:rPr>
              <w:t>Yes</w:t>
            </w:r>
          </w:p>
        </w:tc>
        <w:tc>
          <w:tcPr>
            <w:tcW w:w="630" w:type="dxa"/>
            <w:gridSpan w:val="5"/>
          </w:tcPr>
          <w:p w14:paraId="70B94105" w14:textId="77777777" w:rsidR="00B070FC" w:rsidRPr="00823DC2" w:rsidRDefault="00B070FC" w:rsidP="002D479A">
            <w:pPr>
              <w:pStyle w:val="TAC"/>
              <w:rPr>
                <w:rFonts w:cs="Arial"/>
              </w:rPr>
            </w:pPr>
            <w:r w:rsidRPr="00823DC2">
              <w:rPr>
                <w:rFonts w:cs="Arial"/>
              </w:rPr>
              <w:t>Yes</w:t>
            </w:r>
          </w:p>
        </w:tc>
        <w:tc>
          <w:tcPr>
            <w:tcW w:w="1125" w:type="dxa"/>
            <w:gridSpan w:val="5"/>
          </w:tcPr>
          <w:p w14:paraId="0E0062B7" w14:textId="77777777" w:rsidR="00B070FC" w:rsidRPr="00823DC2" w:rsidRDefault="00B070FC" w:rsidP="002D479A">
            <w:pPr>
              <w:pStyle w:val="TAC"/>
              <w:rPr>
                <w:rFonts w:cs="Arial"/>
                <w:lang w:val="en-US"/>
              </w:rPr>
            </w:pPr>
            <w:r w:rsidRPr="00823DC2">
              <w:rPr>
                <w:rFonts w:cs="Arial"/>
              </w:rPr>
              <w:t>Yes</w:t>
            </w:r>
          </w:p>
        </w:tc>
        <w:tc>
          <w:tcPr>
            <w:tcW w:w="590" w:type="dxa"/>
            <w:gridSpan w:val="6"/>
          </w:tcPr>
          <w:p w14:paraId="3FD7D0BC"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56F965C" w14:textId="77777777" w:rsidR="00B070FC" w:rsidRPr="00823DC2" w:rsidRDefault="00B070FC" w:rsidP="002D479A">
            <w:pPr>
              <w:pStyle w:val="TAC"/>
              <w:rPr>
                <w:rFonts w:cs="Arial"/>
              </w:rPr>
            </w:pPr>
            <w:r w:rsidRPr="00823DC2">
              <w:rPr>
                <w:rFonts w:cs="Arial" w:hint="eastAsia"/>
              </w:rPr>
              <w:t>60</w:t>
            </w:r>
          </w:p>
        </w:tc>
        <w:tc>
          <w:tcPr>
            <w:tcW w:w="1291" w:type="dxa"/>
            <w:gridSpan w:val="2"/>
            <w:vMerge w:val="restart"/>
            <w:vAlign w:val="center"/>
          </w:tcPr>
          <w:p w14:paraId="34E82E00" w14:textId="77777777" w:rsidR="00B070FC" w:rsidRPr="00823DC2" w:rsidRDefault="00B070FC" w:rsidP="002D479A">
            <w:pPr>
              <w:pStyle w:val="TAC"/>
              <w:rPr>
                <w:rFonts w:cs="Arial"/>
              </w:rPr>
            </w:pPr>
            <w:r w:rsidRPr="00823DC2">
              <w:rPr>
                <w:rFonts w:cs="Arial"/>
              </w:rPr>
              <w:t>0</w:t>
            </w:r>
          </w:p>
        </w:tc>
      </w:tr>
      <w:tr w:rsidR="00B070FC" w:rsidRPr="00823DC2" w14:paraId="6E603865" w14:textId="77777777" w:rsidTr="00FB3CC0">
        <w:trPr>
          <w:trHeight w:val="223"/>
          <w:jc w:val="center"/>
        </w:trPr>
        <w:tc>
          <w:tcPr>
            <w:tcW w:w="1396" w:type="dxa"/>
            <w:vMerge/>
            <w:vAlign w:val="center"/>
          </w:tcPr>
          <w:p w14:paraId="1B6472E5" w14:textId="77777777" w:rsidR="00B070FC" w:rsidRPr="00823DC2" w:rsidRDefault="00B070FC" w:rsidP="002D479A">
            <w:pPr>
              <w:pStyle w:val="TAC"/>
              <w:rPr>
                <w:rFonts w:cs="Arial"/>
              </w:rPr>
            </w:pPr>
          </w:p>
        </w:tc>
        <w:tc>
          <w:tcPr>
            <w:tcW w:w="1466" w:type="dxa"/>
            <w:vMerge/>
            <w:vAlign w:val="center"/>
          </w:tcPr>
          <w:p w14:paraId="77987C60" w14:textId="77777777" w:rsidR="00B070FC" w:rsidRPr="00823DC2" w:rsidRDefault="00B070FC" w:rsidP="002D479A">
            <w:pPr>
              <w:pStyle w:val="TAC"/>
              <w:rPr>
                <w:rFonts w:cs="Arial"/>
                <w:lang w:eastAsia="zh-CN"/>
              </w:rPr>
            </w:pPr>
          </w:p>
        </w:tc>
        <w:tc>
          <w:tcPr>
            <w:tcW w:w="767" w:type="dxa"/>
            <w:shd w:val="clear" w:color="auto" w:fill="auto"/>
          </w:tcPr>
          <w:p w14:paraId="2FE87021" w14:textId="77777777" w:rsidR="00B070FC" w:rsidRPr="00823DC2" w:rsidRDefault="00B070FC" w:rsidP="002D479A">
            <w:pPr>
              <w:pStyle w:val="TAC"/>
              <w:rPr>
                <w:rFonts w:cs="Arial"/>
              </w:rPr>
            </w:pPr>
            <w:r w:rsidRPr="00823DC2">
              <w:rPr>
                <w:rFonts w:cs="Arial" w:hint="eastAsia"/>
              </w:rPr>
              <w:t>7</w:t>
            </w:r>
          </w:p>
        </w:tc>
        <w:tc>
          <w:tcPr>
            <w:tcW w:w="5350" w:type="dxa"/>
            <w:gridSpan w:val="28"/>
            <w:shd w:val="clear" w:color="auto" w:fill="auto"/>
            <w:vAlign w:val="center"/>
          </w:tcPr>
          <w:p w14:paraId="03226235" w14:textId="77777777" w:rsidR="00B070FC" w:rsidRPr="00823DC2" w:rsidRDefault="00B070FC" w:rsidP="002D479A">
            <w:pPr>
              <w:pStyle w:val="TAC"/>
              <w:rPr>
                <w:rFonts w:cs="Arial"/>
                <w:lang w:val="en-US"/>
              </w:rPr>
            </w:pPr>
            <w:r w:rsidRPr="00823DC2">
              <w:rPr>
                <w:rFonts w:cs="Arial" w:hint="eastAsia"/>
                <w:lang w:val="en-US"/>
              </w:rPr>
              <w:t xml:space="preserve">See the CA_7A-7A Bandwidth combination set 1 </w:t>
            </w:r>
            <w:r w:rsidRPr="00823DC2">
              <w:rPr>
                <w:rFonts w:cs="Arial"/>
              </w:rPr>
              <w:t xml:space="preserve">in </w:t>
            </w:r>
            <w:r w:rsidRPr="00823DC2">
              <w:rPr>
                <w:rFonts w:cs="Arial"/>
                <w:lang w:val="en-US"/>
              </w:rPr>
              <w:t>Table 5.6A.1-3</w:t>
            </w:r>
          </w:p>
        </w:tc>
        <w:tc>
          <w:tcPr>
            <w:tcW w:w="1187" w:type="dxa"/>
            <w:gridSpan w:val="2"/>
            <w:vMerge/>
            <w:vAlign w:val="center"/>
          </w:tcPr>
          <w:p w14:paraId="591E31EA" w14:textId="77777777" w:rsidR="00B070FC" w:rsidRPr="00823DC2" w:rsidRDefault="00B070FC" w:rsidP="002D479A">
            <w:pPr>
              <w:pStyle w:val="TAC"/>
              <w:rPr>
                <w:rFonts w:cs="Arial"/>
              </w:rPr>
            </w:pPr>
          </w:p>
        </w:tc>
        <w:tc>
          <w:tcPr>
            <w:tcW w:w="1291" w:type="dxa"/>
            <w:gridSpan w:val="2"/>
            <w:vMerge/>
            <w:vAlign w:val="center"/>
          </w:tcPr>
          <w:p w14:paraId="766DD3B8" w14:textId="77777777" w:rsidR="00B070FC" w:rsidRPr="00823DC2" w:rsidRDefault="00B070FC" w:rsidP="002D479A">
            <w:pPr>
              <w:pStyle w:val="TAC"/>
              <w:rPr>
                <w:rFonts w:cs="Arial"/>
              </w:rPr>
            </w:pPr>
          </w:p>
        </w:tc>
      </w:tr>
      <w:tr w:rsidR="00B070FC" w:rsidRPr="00823DC2" w14:paraId="3434C51D" w14:textId="77777777" w:rsidTr="00FB3CC0">
        <w:trPr>
          <w:trHeight w:val="223"/>
          <w:jc w:val="center"/>
        </w:trPr>
        <w:tc>
          <w:tcPr>
            <w:tcW w:w="1396" w:type="dxa"/>
            <w:vMerge w:val="restart"/>
            <w:vAlign w:val="center"/>
          </w:tcPr>
          <w:p w14:paraId="7C6072F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CA_</w:t>
            </w:r>
            <w:r w:rsidRPr="00823DC2">
              <w:rPr>
                <w:rFonts w:cs="Arial" w:hint="eastAsia"/>
                <w:lang w:val="en-US" w:eastAsia="zh-CN"/>
              </w:rPr>
              <w:t>4</w:t>
            </w:r>
            <w:r w:rsidRPr="00823DC2">
              <w:rPr>
                <w:rFonts w:eastAsia="Calibri" w:cs="Arial"/>
                <w:lang w:val="en-US" w:eastAsia="ja-JP"/>
              </w:rPr>
              <w:t>A-7C</w:t>
            </w:r>
          </w:p>
        </w:tc>
        <w:tc>
          <w:tcPr>
            <w:tcW w:w="1466" w:type="dxa"/>
            <w:vMerge w:val="restart"/>
            <w:vAlign w:val="center"/>
          </w:tcPr>
          <w:p w14:paraId="1B26C2A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w:t>
            </w:r>
          </w:p>
        </w:tc>
        <w:tc>
          <w:tcPr>
            <w:tcW w:w="767" w:type="dxa"/>
            <w:shd w:val="clear" w:color="auto" w:fill="auto"/>
            <w:vAlign w:val="center"/>
          </w:tcPr>
          <w:p w14:paraId="39062336" w14:textId="77777777" w:rsidR="00B070FC" w:rsidRPr="00823DC2" w:rsidRDefault="00B070FC" w:rsidP="002D479A">
            <w:pPr>
              <w:pStyle w:val="TAC"/>
              <w:rPr>
                <w:rFonts w:eastAsia="Calibri" w:cs="Arial"/>
                <w:lang w:val="en-US" w:eastAsia="ja-JP"/>
              </w:rPr>
            </w:pPr>
            <w:r w:rsidRPr="00823DC2">
              <w:rPr>
                <w:rFonts w:cs="Arial" w:hint="eastAsia"/>
                <w:lang w:val="en-US" w:eastAsia="zh-CN"/>
              </w:rPr>
              <w:t>4</w:t>
            </w:r>
          </w:p>
        </w:tc>
        <w:tc>
          <w:tcPr>
            <w:tcW w:w="1187" w:type="dxa"/>
            <w:gridSpan w:val="2"/>
            <w:shd w:val="clear" w:color="auto" w:fill="auto"/>
            <w:vAlign w:val="center"/>
          </w:tcPr>
          <w:p w14:paraId="3B819E57" w14:textId="77777777" w:rsidR="00B070FC" w:rsidRPr="00823DC2" w:rsidRDefault="00B070FC" w:rsidP="002D479A">
            <w:pPr>
              <w:pStyle w:val="TAC"/>
              <w:rPr>
                <w:rFonts w:eastAsia="Calibri" w:cs="Arial"/>
                <w:lang w:val="en-US" w:eastAsia="ja-JP"/>
              </w:rPr>
            </w:pPr>
          </w:p>
        </w:tc>
        <w:tc>
          <w:tcPr>
            <w:tcW w:w="586" w:type="dxa"/>
            <w:gridSpan w:val="4"/>
            <w:vAlign w:val="center"/>
          </w:tcPr>
          <w:p w14:paraId="76A453A2" w14:textId="77777777" w:rsidR="00B070FC" w:rsidRPr="00823DC2" w:rsidRDefault="00B070FC" w:rsidP="002D479A">
            <w:pPr>
              <w:pStyle w:val="TAC"/>
              <w:rPr>
                <w:rFonts w:eastAsia="Calibri" w:cs="Arial"/>
                <w:lang w:val="en-US" w:eastAsia="ja-JP"/>
              </w:rPr>
            </w:pPr>
          </w:p>
        </w:tc>
        <w:tc>
          <w:tcPr>
            <w:tcW w:w="1232" w:type="dxa"/>
            <w:gridSpan w:val="6"/>
            <w:vAlign w:val="center"/>
          </w:tcPr>
          <w:p w14:paraId="19295A80"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630" w:type="dxa"/>
            <w:gridSpan w:val="5"/>
            <w:vAlign w:val="center"/>
          </w:tcPr>
          <w:p w14:paraId="6281A2A9"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25" w:type="dxa"/>
            <w:gridSpan w:val="5"/>
            <w:vAlign w:val="center"/>
          </w:tcPr>
          <w:p w14:paraId="224A1625"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90" w:type="dxa"/>
            <w:gridSpan w:val="6"/>
            <w:vAlign w:val="center"/>
          </w:tcPr>
          <w:p w14:paraId="0F4060BC"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87" w:type="dxa"/>
            <w:gridSpan w:val="2"/>
            <w:vMerge w:val="restart"/>
            <w:vAlign w:val="center"/>
          </w:tcPr>
          <w:p w14:paraId="33CBD73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91" w:type="dxa"/>
            <w:gridSpan w:val="2"/>
            <w:vMerge w:val="restart"/>
            <w:vAlign w:val="center"/>
          </w:tcPr>
          <w:p w14:paraId="2E0C982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72378928" w14:textId="77777777" w:rsidTr="00FB3CC0">
        <w:trPr>
          <w:trHeight w:val="223"/>
          <w:jc w:val="center"/>
        </w:trPr>
        <w:tc>
          <w:tcPr>
            <w:tcW w:w="1396" w:type="dxa"/>
            <w:vMerge/>
            <w:vAlign w:val="center"/>
          </w:tcPr>
          <w:p w14:paraId="677AB9EE" w14:textId="77777777" w:rsidR="00B070FC" w:rsidRPr="00823DC2" w:rsidRDefault="00B070FC" w:rsidP="002D479A">
            <w:pPr>
              <w:pStyle w:val="TAC"/>
              <w:rPr>
                <w:rFonts w:eastAsia="Calibri" w:cs="Arial"/>
                <w:lang w:val="en-US" w:eastAsia="ja-JP"/>
              </w:rPr>
            </w:pPr>
          </w:p>
        </w:tc>
        <w:tc>
          <w:tcPr>
            <w:tcW w:w="1466" w:type="dxa"/>
            <w:vMerge/>
            <w:vAlign w:val="center"/>
          </w:tcPr>
          <w:p w14:paraId="6A3BDBD7"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156DB50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5350" w:type="dxa"/>
            <w:gridSpan w:val="28"/>
            <w:shd w:val="clear" w:color="auto" w:fill="auto"/>
            <w:vAlign w:val="center"/>
          </w:tcPr>
          <w:p w14:paraId="2CC692EE"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CA_7C Bandwidth Combination Set </w:t>
            </w:r>
            <w:r w:rsidRPr="00823DC2">
              <w:rPr>
                <w:rFonts w:cs="Arial" w:hint="eastAsia"/>
                <w:lang w:val="en-US" w:eastAsia="zh-CN"/>
              </w:rPr>
              <w:t>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58FF6F94" w14:textId="77777777" w:rsidR="00B070FC" w:rsidRPr="00823DC2" w:rsidRDefault="00B070FC" w:rsidP="002D479A">
            <w:pPr>
              <w:pStyle w:val="TAC"/>
              <w:rPr>
                <w:rFonts w:eastAsia="Calibri" w:cs="Arial"/>
                <w:lang w:val="en-US" w:eastAsia="ja-JP"/>
              </w:rPr>
            </w:pPr>
          </w:p>
        </w:tc>
        <w:tc>
          <w:tcPr>
            <w:tcW w:w="1291" w:type="dxa"/>
            <w:gridSpan w:val="2"/>
            <w:vMerge/>
            <w:vAlign w:val="center"/>
          </w:tcPr>
          <w:p w14:paraId="5A6866AB" w14:textId="77777777" w:rsidR="00B070FC" w:rsidRPr="00823DC2" w:rsidRDefault="00B070FC" w:rsidP="002D479A">
            <w:pPr>
              <w:pStyle w:val="TAC"/>
              <w:rPr>
                <w:rFonts w:eastAsia="Calibri" w:cs="Arial"/>
                <w:lang w:val="en-US" w:eastAsia="ja-JP"/>
              </w:rPr>
            </w:pPr>
          </w:p>
        </w:tc>
      </w:tr>
      <w:tr w:rsidR="00B070FC" w:rsidRPr="00823DC2" w14:paraId="47F434ED" w14:textId="77777777" w:rsidTr="00FB3CC0">
        <w:trPr>
          <w:trHeight w:val="223"/>
          <w:jc w:val="center"/>
        </w:trPr>
        <w:tc>
          <w:tcPr>
            <w:tcW w:w="1396" w:type="dxa"/>
            <w:vMerge w:val="restart"/>
            <w:vAlign w:val="center"/>
          </w:tcPr>
          <w:p w14:paraId="5795B7F8" w14:textId="77777777" w:rsidR="00B070FC" w:rsidRPr="00823DC2" w:rsidRDefault="00B070FC" w:rsidP="002D479A">
            <w:pPr>
              <w:pStyle w:val="TAC"/>
              <w:rPr>
                <w:rFonts w:cs="Arial"/>
              </w:rPr>
            </w:pPr>
            <w:r w:rsidRPr="00823DC2">
              <w:rPr>
                <w:rFonts w:cs="Arial"/>
              </w:rPr>
              <w:t>CA_4A-12A</w:t>
            </w:r>
          </w:p>
        </w:tc>
        <w:tc>
          <w:tcPr>
            <w:tcW w:w="1466" w:type="dxa"/>
            <w:vMerge w:val="restart"/>
            <w:vAlign w:val="center"/>
          </w:tcPr>
          <w:p w14:paraId="25BF896D" w14:textId="77777777" w:rsidR="00B070FC" w:rsidRPr="00823DC2" w:rsidRDefault="00B070FC" w:rsidP="002D479A">
            <w:pPr>
              <w:pStyle w:val="TAC"/>
              <w:rPr>
                <w:rFonts w:cs="Arial"/>
              </w:rPr>
            </w:pPr>
            <w:r w:rsidRPr="00823DC2">
              <w:rPr>
                <w:rFonts w:cs="Arial" w:hint="eastAsia"/>
              </w:rPr>
              <w:t>CA_4A-12A</w:t>
            </w:r>
          </w:p>
        </w:tc>
        <w:tc>
          <w:tcPr>
            <w:tcW w:w="767" w:type="dxa"/>
            <w:shd w:val="clear" w:color="auto" w:fill="auto"/>
            <w:vAlign w:val="center"/>
          </w:tcPr>
          <w:p w14:paraId="4007D664"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7B89239"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ECE4AA8"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5B12E07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E3A932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82CB336" w14:textId="77777777" w:rsidR="00B070FC" w:rsidRPr="00823DC2" w:rsidRDefault="00B070FC" w:rsidP="002D479A">
            <w:pPr>
              <w:pStyle w:val="TAC"/>
              <w:rPr>
                <w:rFonts w:cs="Arial"/>
              </w:rPr>
            </w:pPr>
          </w:p>
        </w:tc>
        <w:tc>
          <w:tcPr>
            <w:tcW w:w="590" w:type="dxa"/>
            <w:gridSpan w:val="6"/>
            <w:vAlign w:val="center"/>
          </w:tcPr>
          <w:p w14:paraId="55E3E952" w14:textId="77777777" w:rsidR="00B070FC" w:rsidRPr="00823DC2" w:rsidRDefault="00B070FC" w:rsidP="002D479A">
            <w:pPr>
              <w:pStyle w:val="TAC"/>
              <w:rPr>
                <w:rFonts w:cs="Arial"/>
              </w:rPr>
            </w:pPr>
          </w:p>
        </w:tc>
        <w:tc>
          <w:tcPr>
            <w:tcW w:w="1187" w:type="dxa"/>
            <w:gridSpan w:val="2"/>
            <w:vMerge w:val="restart"/>
            <w:vAlign w:val="center"/>
          </w:tcPr>
          <w:p w14:paraId="237ACC4D"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38FC73D3" w14:textId="77777777" w:rsidR="00B070FC" w:rsidRPr="00823DC2" w:rsidRDefault="00B070FC" w:rsidP="002D479A">
            <w:pPr>
              <w:pStyle w:val="TAC"/>
              <w:rPr>
                <w:rFonts w:cs="Arial"/>
              </w:rPr>
            </w:pPr>
            <w:r w:rsidRPr="00823DC2">
              <w:rPr>
                <w:rFonts w:cs="Arial"/>
              </w:rPr>
              <w:t>0</w:t>
            </w:r>
          </w:p>
        </w:tc>
      </w:tr>
      <w:tr w:rsidR="00B070FC" w:rsidRPr="00823DC2" w14:paraId="5A3E5BBE" w14:textId="77777777" w:rsidTr="00FB3CC0">
        <w:trPr>
          <w:trHeight w:val="223"/>
          <w:jc w:val="center"/>
        </w:trPr>
        <w:tc>
          <w:tcPr>
            <w:tcW w:w="1396" w:type="dxa"/>
            <w:vMerge/>
            <w:vAlign w:val="center"/>
          </w:tcPr>
          <w:p w14:paraId="7E9F48AD" w14:textId="77777777" w:rsidR="00B070FC" w:rsidRPr="00823DC2" w:rsidRDefault="00B070FC" w:rsidP="002D479A">
            <w:pPr>
              <w:pStyle w:val="TAC"/>
              <w:rPr>
                <w:rFonts w:cs="Arial"/>
              </w:rPr>
            </w:pPr>
          </w:p>
        </w:tc>
        <w:tc>
          <w:tcPr>
            <w:tcW w:w="1466" w:type="dxa"/>
            <w:vMerge/>
            <w:vAlign w:val="center"/>
          </w:tcPr>
          <w:p w14:paraId="3FB41A38" w14:textId="77777777" w:rsidR="00B070FC" w:rsidRPr="00823DC2" w:rsidRDefault="00B070FC" w:rsidP="002D479A">
            <w:pPr>
              <w:pStyle w:val="TAC"/>
              <w:rPr>
                <w:rFonts w:cs="Arial"/>
              </w:rPr>
            </w:pPr>
          </w:p>
        </w:tc>
        <w:tc>
          <w:tcPr>
            <w:tcW w:w="767" w:type="dxa"/>
            <w:shd w:val="clear" w:color="auto" w:fill="auto"/>
            <w:vAlign w:val="center"/>
          </w:tcPr>
          <w:p w14:paraId="7B5EBC78"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7C713789" w14:textId="77777777" w:rsidR="00B070FC" w:rsidRPr="00823DC2" w:rsidRDefault="00B070FC" w:rsidP="002D479A">
            <w:pPr>
              <w:pStyle w:val="TAC"/>
              <w:rPr>
                <w:rFonts w:cs="Arial"/>
              </w:rPr>
            </w:pPr>
          </w:p>
        </w:tc>
        <w:tc>
          <w:tcPr>
            <w:tcW w:w="586" w:type="dxa"/>
            <w:gridSpan w:val="4"/>
            <w:vAlign w:val="center"/>
          </w:tcPr>
          <w:p w14:paraId="1E6C6AFF" w14:textId="77777777" w:rsidR="00B070FC" w:rsidRPr="00823DC2" w:rsidRDefault="00B070FC" w:rsidP="002D479A">
            <w:pPr>
              <w:pStyle w:val="TAC"/>
              <w:rPr>
                <w:rFonts w:cs="Arial"/>
              </w:rPr>
            </w:pPr>
          </w:p>
        </w:tc>
        <w:tc>
          <w:tcPr>
            <w:tcW w:w="1232" w:type="dxa"/>
            <w:gridSpan w:val="6"/>
            <w:vAlign w:val="center"/>
          </w:tcPr>
          <w:p w14:paraId="4051859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27EBA3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2BB7B79" w14:textId="77777777" w:rsidR="00B070FC" w:rsidRPr="00823DC2" w:rsidRDefault="00B070FC" w:rsidP="002D479A">
            <w:pPr>
              <w:pStyle w:val="TAC"/>
              <w:rPr>
                <w:rFonts w:cs="Arial"/>
              </w:rPr>
            </w:pPr>
          </w:p>
        </w:tc>
        <w:tc>
          <w:tcPr>
            <w:tcW w:w="590" w:type="dxa"/>
            <w:gridSpan w:val="6"/>
            <w:vAlign w:val="center"/>
          </w:tcPr>
          <w:p w14:paraId="0D7C851C" w14:textId="77777777" w:rsidR="00B070FC" w:rsidRPr="00823DC2" w:rsidRDefault="00B070FC" w:rsidP="002D479A">
            <w:pPr>
              <w:pStyle w:val="TAC"/>
              <w:rPr>
                <w:rFonts w:cs="Arial"/>
              </w:rPr>
            </w:pPr>
          </w:p>
        </w:tc>
        <w:tc>
          <w:tcPr>
            <w:tcW w:w="1187" w:type="dxa"/>
            <w:gridSpan w:val="2"/>
            <w:vMerge/>
            <w:vAlign w:val="center"/>
          </w:tcPr>
          <w:p w14:paraId="7D0B46D4" w14:textId="77777777" w:rsidR="00B070FC" w:rsidRPr="00823DC2" w:rsidRDefault="00B070FC" w:rsidP="002D479A">
            <w:pPr>
              <w:pStyle w:val="TAC"/>
              <w:rPr>
                <w:rFonts w:cs="Arial"/>
              </w:rPr>
            </w:pPr>
          </w:p>
        </w:tc>
        <w:tc>
          <w:tcPr>
            <w:tcW w:w="1291" w:type="dxa"/>
            <w:gridSpan w:val="2"/>
            <w:vMerge/>
            <w:vAlign w:val="center"/>
          </w:tcPr>
          <w:p w14:paraId="34A9340B" w14:textId="77777777" w:rsidR="00B070FC" w:rsidRPr="00823DC2" w:rsidRDefault="00B070FC" w:rsidP="002D479A">
            <w:pPr>
              <w:pStyle w:val="TAC"/>
              <w:rPr>
                <w:rFonts w:cs="Arial"/>
              </w:rPr>
            </w:pPr>
          </w:p>
        </w:tc>
      </w:tr>
      <w:tr w:rsidR="00B070FC" w:rsidRPr="00823DC2" w14:paraId="0481D1C5" w14:textId="77777777" w:rsidTr="00FB3CC0">
        <w:trPr>
          <w:trHeight w:val="223"/>
          <w:jc w:val="center"/>
        </w:trPr>
        <w:tc>
          <w:tcPr>
            <w:tcW w:w="1396" w:type="dxa"/>
            <w:vMerge/>
            <w:vAlign w:val="center"/>
          </w:tcPr>
          <w:p w14:paraId="25526862" w14:textId="77777777" w:rsidR="00B070FC" w:rsidRPr="00823DC2" w:rsidRDefault="00B070FC" w:rsidP="002D479A">
            <w:pPr>
              <w:pStyle w:val="TAC"/>
              <w:rPr>
                <w:rFonts w:cs="Arial"/>
              </w:rPr>
            </w:pPr>
          </w:p>
        </w:tc>
        <w:tc>
          <w:tcPr>
            <w:tcW w:w="1466" w:type="dxa"/>
            <w:vMerge/>
            <w:vAlign w:val="center"/>
          </w:tcPr>
          <w:p w14:paraId="657B41B4" w14:textId="77777777" w:rsidR="00B070FC" w:rsidRPr="00823DC2" w:rsidRDefault="00B070FC" w:rsidP="002D479A">
            <w:pPr>
              <w:pStyle w:val="TAC"/>
              <w:rPr>
                <w:rFonts w:cs="Arial"/>
              </w:rPr>
            </w:pPr>
          </w:p>
        </w:tc>
        <w:tc>
          <w:tcPr>
            <w:tcW w:w="767" w:type="dxa"/>
            <w:shd w:val="clear" w:color="auto" w:fill="auto"/>
            <w:vAlign w:val="center"/>
          </w:tcPr>
          <w:p w14:paraId="449488E2"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11540E8F"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60BF5039"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2675977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840744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BB92BD9"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9D3E0D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064D2F2"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6FD7517" w14:textId="77777777" w:rsidR="00B070FC" w:rsidRPr="00823DC2" w:rsidRDefault="00B070FC" w:rsidP="002D479A">
            <w:pPr>
              <w:pStyle w:val="TAC"/>
              <w:rPr>
                <w:rFonts w:cs="Arial"/>
              </w:rPr>
            </w:pPr>
            <w:r w:rsidRPr="00823DC2">
              <w:rPr>
                <w:rFonts w:cs="Arial"/>
              </w:rPr>
              <w:t>1</w:t>
            </w:r>
          </w:p>
        </w:tc>
      </w:tr>
      <w:tr w:rsidR="00B070FC" w:rsidRPr="00823DC2" w14:paraId="1FE14442" w14:textId="77777777" w:rsidTr="00FB3CC0">
        <w:trPr>
          <w:trHeight w:val="223"/>
          <w:jc w:val="center"/>
        </w:trPr>
        <w:tc>
          <w:tcPr>
            <w:tcW w:w="1396" w:type="dxa"/>
            <w:vMerge/>
            <w:vAlign w:val="center"/>
          </w:tcPr>
          <w:p w14:paraId="035920F3" w14:textId="77777777" w:rsidR="00B070FC" w:rsidRPr="00823DC2" w:rsidRDefault="00B070FC" w:rsidP="002D479A">
            <w:pPr>
              <w:pStyle w:val="TAC"/>
              <w:rPr>
                <w:rFonts w:cs="Arial"/>
              </w:rPr>
            </w:pPr>
          </w:p>
        </w:tc>
        <w:tc>
          <w:tcPr>
            <w:tcW w:w="1466" w:type="dxa"/>
            <w:vMerge/>
            <w:vAlign w:val="center"/>
          </w:tcPr>
          <w:p w14:paraId="0D51CE77" w14:textId="77777777" w:rsidR="00B070FC" w:rsidRPr="00823DC2" w:rsidRDefault="00B070FC" w:rsidP="002D479A">
            <w:pPr>
              <w:pStyle w:val="TAC"/>
              <w:rPr>
                <w:rFonts w:cs="Arial"/>
              </w:rPr>
            </w:pPr>
          </w:p>
        </w:tc>
        <w:tc>
          <w:tcPr>
            <w:tcW w:w="767" w:type="dxa"/>
            <w:shd w:val="clear" w:color="auto" w:fill="auto"/>
            <w:vAlign w:val="center"/>
          </w:tcPr>
          <w:p w14:paraId="166A69F3"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0B6F4408" w14:textId="77777777" w:rsidR="00B070FC" w:rsidRPr="00823DC2" w:rsidRDefault="00B070FC" w:rsidP="002D479A">
            <w:pPr>
              <w:pStyle w:val="TAC"/>
              <w:rPr>
                <w:rFonts w:cs="Arial"/>
              </w:rPr>
            </w:pPr>
          </w:p>
        </w:tc>
        <w:tc>
          <w:tcPr>
            <w:tcW w:w="586" w:type="dxa"/>
            <w:gridSpan w:val="4"/>
            <w:vAlign w:val="center"/>
          </w:tcPr>
          <w:p w14:paraId="46919596" w14:textId="77777777" w:rsidR="00B070FC" w:rsidRPr="00823DC2" w:rsidRDefault="00B070FC" w:rsidP="002D479A">
            <w:pPr>
              <w:pStyle w:val="TAC"/>
              <w:rPr>
                <w:rFonts w:cs="Arial"/>
              </w:rPr>
            </w:pPr>
          </w:p>
        </w:tc>
        <w:tc>
          <w:tcPr>
            <w:tcW w:w="1232" w:type="dxa"/>
            <w:gridSpan w:val="6"/>
            <w:vAlign w:val="center"/>
          </w:tcPr>
          <w:p w14:paraId="5A247B8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4A4A4D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B53C289" w14:textId="77777777" w:rsidR="00B070FC" w:rsidRPr="00823DC2" w:rsidRDefault="00B070FC" w:rsidP="002D479A">
            <w:pPr>
              <w:pStyle w:val="TAC"/>
              <w:rPr>
                <w:rFonts w:cs="Arial"/>
              </w:rPr>
            </w:pPr>
          </w:p>
        </w:tc>
        <w:tc>
          <w:tcPr>
            <w:tcW w:w="590" w:type="dxa"/>
            <w:gridSpan w:val="6"/>
            <w:vAlign w:val="center"/>
          </w:tcPr>
          <w:p w14:paraId="575AEF17" w14:textId="77777777" w:rsidR="00B070FC" w:rsidRPr="00823DC2" w:rsidRDefault="00B070FC" w:rsidP="002D479A">
            <w:pPr>
              <w:pStyle w:val="TAC"/>
              <w:rPr>
                <w:rFonts w:cs="Arial"/>
              </w:rPr>
            </w:pPr>
          </w:p>
        </w:tc>
        <w:tc>
          <w:tcPr>
            <w:tcW w:w="1187" w:type="dxa"/>
            <w:gridSpan w:val="2"/>
            <w:vMerge/>
            <w:vAlign w:val="center"/>
          </w:tcPr>
          <w:p w14:paraId="56931FCB" w14:textId="77777777" w:rsidR="00B070FC" w:rsidRPr="00823DC2" w:rsidRDefault="00B070FC" w:rsidP="002D479A">
            <w:pPr>
              <w:pStyle w:val="TAC"/>
              <w:rPr>
                <w:rFonts w:cs="Arial"/>
              </w:rPr>
            </w:pPr>
          </w:p>
        </w:tc>
        <w:tc>
          <w:tcPr>
            <w:tcW w:w="1291" w:type="dxa"/>
            <w:gridSpan w:val="2"/>
            <w:vMerge/>
            <w:vAlign w:val="center"/>
          </w:tcPr>
          <w:p w14:paraId="653791CD" w14:textId="77777777" w:rsidR="00B070FC" w:rsidRPr="00823DC2" w:rsidRDefault="00B070FC" w:rsidP="002D479A">
            <w:pPr>
              <w:pStyle w:val="TAC"/>
              <w:rPr>
                <w:rFonts w:cs="Arial"/>
              </w:rPr>
            </w:pPr>
          </w:p>
        </w:tc>
      </w:tr>
      <w:tr w:rsidR="00B070FC" w:rsidRPr="00823DC2" w14:paraId="62B0EA5E" w14:textId="77777777" w:rsidTr="00FB3CC0">
        <w:trPr>
          <w:trHeight w:val="223"/>
          <w:jc w:val="center"/>
        </w:trPr>
        <w:tc>
          <w:tcPr>
            <w:tcW w:w="1396" w:type="dxa"/>
            <w:vMerge/>
            <w:vAlign w:val="center"/>
          </w:tcPr>
          <w:p w14:paraId="20046933" w14:textId="77777777" w:rsidR="00B070FC" w:rsidRPr="00823DC2" w:rsidRDefault="00B070FC" w:rsidP="002D479A">
            <w:pPr>
              <w:pStyle w:val="TAC"/>
              <w:rPr>
                <w:rFonts w:cs="Arial"/>
              </w:rPr>
            </w:pPr>
          </w:p>
        </w:tc>
        <w:tc>
          <w:tcPr>
            <w:tcW w:w="1466" w:type="dxa"/>
            <w:vMerge/>
            <w:vAlign w:val="center"/>
          </w:tcPr>
          <w:p w14:paraId="64449F78" w14:textId="77777777" w:rsidR="00B070FC" w:rsidRPr="00823DC2" w:rsidRDefault="00B070FC" w:rsidP="002D479A">
            <w:pPr>
              <w:pStyle w:val="TAC"/>
              <w:rPr>
                <w:rFonts w:cs="Arial"/>
              </w:rPr>
            </w:pPr>
          </w:p>
        </w:tc>
        <w:tc>
          <w:tcPr>
            <w:tcW w:w="767" w:type="dxa"/>
            <w:shd w:val="clear" w:color="auto" w:fill="auto"/>
            <w:vAlign w:val="center"/>
          </w:tcPr>
          <w:p w14:paraId="37A6A58C"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F29B55E" w14:textId="77777777" w:rsidR="00B070FC" w:rsidRPr="00823DC2" w:rsidRDefault="00B070FC" w:rsidP="002D479A">
            <w:pPr>
              <w:pStyle w:val="TAC"/>
              <w:rPr>
                <w:rFonts w:cs="Arial"/>
              </w:rPr>
            </w:pPr>
          </w:p>
        </w:tc>
        <w:tc>
          <w:tcPr>
            <w:tcW w:w="586" w:type="dxa"/>
            <w:gridSpan w:val="4"/>
            <w:vAlign w:val="center"/>
          </w:tcPr>
          <w:p w14:paraId="4E1F91E4" w14:textId="77777777" w:rsidR="00B070FC" w:rsidRPr="00823DC2" w:rsidRDefault="00B070FC" w:rsidP="002D479A">
            <w:pPr>
              <w:pStyle w:val="TAC"/>
              <w:rPr>
                <w:rFonts w:cs="Arial"/>
              </w:rPr>
            </w:pPr>
          </w:p>
        </w:tc>
        <w:tc>
          <w:tcPr>
            <w:tcW w:w="1232" w:type="dxa"/>
            <w:gridSpan w:val="6"/>
            <w:vAlign w:val="center"/>
          </w:tcPr>
          <w:p w14:paraId="2C2CC141"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4BFEA3E5"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02E25466" w14:textId="77777777" w:rsidR="00B070FC" w:rsidRPr="00823DC2" w:rsidRDefault="00B070FC" w:rsidP="002D479A">
            <w:pPr>
              <w:pStyle w:val="TAC"/>
              <w:rPr>
                <w:rFonts w:cs="Arial"/>
              </w:rPr>
            </w:pPr>
            <w:r w:rsidRPr="00823DC2">
              <w:rPr>
                <w:rFonts w:cs="Arial"/>
                <w:lang w:eastAsia="zh-CN"/>
              </w:rPr>
              <w:t>Yes</w:t>
            </w:r>
          </w:p>
        </w:tc>
        <w:tc>
          <w:tcPr>
            <w:tcW w:w="590" w:type="dxa"/>
            <w:gridSpan w:val="6"/>
            <w:vAlign w:val="center"/>
          </w:tcPr>
          <w:p w14:paraId="3FCC761E"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21DC250F"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158677DC" w14:textId="77777777" w:rsidR="00B070FC" w:rsidRPr="00823DC2" w:rsidRDefault="00B070FC" w:rsidP="002D479A">
            <w:pPr>
              <w:pStyle w:val="TAC"/>
              <w:rPr>
                <w:rFonts w:cs="Arial"/>
              </w:rPr>
            </w:pPr>
            <w:r w:rsidRPr="00823DC2">
              <w:rPr>
                <w:rFonts w:cs="Arial"/>
              </w:rPr>
              <w:t>2</w:t>
            </w:r>
          </w:p>
        </w:tc>
      </w:tr>
      <w:tr w:rsidR="00B070FC" w:rsidRPr="00823DC2" w14:paraId="5826673F" w14:textId="77777777" w:rsidTr="00FB3CC0">
        <w:trPr>
          <w:trHeight w:val="223"/>
          <w:jc w:val="center"/>
        </w:trPr>
        <w:tc>
          <w:tcPr>
            <w:tcW w:w="1396" w:type="dxa"/>
            <w:vMerge/>
            <w:vAlign w:val="center"/>
          </w:tcPr>
          <w:p w14:paraId="381C01E0" w14:textId="77777777" w:rsidR="00B070FC" w:rsidRPr="00823DC2" w:rsidRDefault="00B070FC" w:rsidP="002D479A">
            <w:pPr>
              <w:pStyle w:val="TAC"/>
              <w:rPr>
                <w:rFonts w:cs="Arial"/>
              </w:rPr>
            </w:pPr>
          </w:p>
        </w:tc>
        <w:tc>
          <w:tcPr>
            <w:tcW w:w="1466" w:type="dxa"/>
            <w:vMerge/>
            <w:vAlign w:val="center"/>
          </w:tcPr>
          <w:p w14:paraId="2580AD2B" w14:textId="77777777" w:rsidR="00B070FC" w:rsidRPr="00823DC2" w:rsidRDefault="00B070FC" w:rsidP="002D479A">
            <w:pPr>
              <w:pStyle w:val="TAC"/>
              <w:rPr>
                <w:rFonts w:cs="Arial"/>
              </w:rPr>
            </w:pPr>
          </w:p>
        </w:tc>
        <w:tc>
          <w:tcPr>
            <w:tcW w:w="767" w:type="dxa"/>
            <w:shd w:val="clear" w:color="auto" w:fill="auto"/>
            <w:vAlign w:val="center"/>
          </w:tcPr>
          <w:p w14:paraId="54800657"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4E800887" w14:textId="77777777" w:rsidR="00B070FC" w:rsidRPr="00823DC2" w:rsidRDefault="00B070FC" w:rsidP="002D479A">
            <w:pPr>
              <w:pStyle w:val="TAC"/>
              <w:rPr>
                <w:rFonts w:cs="Arial"/>
              </w:rPr>
            </w:pPr>
          </w:p>
        </w:tc>
        <w:tc>
          <w:tcPr>
            <w:tcW w:w="586" w:type="dxa"/>
            <w:gridSpan w:val="4"/>
            <w:vAlign w:val="center"/>
          </w:tcPr>
          <w:p w14:paraId="20D4037A" w14:textId="77777777" w:rsidR="00B070FC" w:rsidRPr="00823DC2" w:rsidRDefault="00B070FC" w:rsidP="002D479A">
            <w:pPr>
              <w:pStyle w:val="TAC"/>
              <w:rPr>
                <w:rFonts w:cs="Arial"/>
              </w:rPr>
            </w:pPr>
            <w:r w:rsidRPr="00823DC2">
              <w:rPr>
                <w:rFonts w:cs="Arial"/>
                <w:lang w:eastAsia="zh-CN"/>
              </w:rPr>
              <w:t>Yes</w:t>
            </w:r>
          </w:p>
        </w:tc>
        <w:tc>
          <w:tcPr>
            <w:tcW w:w="1232" w:type="dxa"/>
            <w:gridSpan w:val="6"/>
            <w:vAlign w:val="center"/>
          </w:tcPr>
          <w:p w14:paraId="00963066"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1CCB5AB3"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40634DDC" w14:textId="77777777" w:rsidR="00B070FC" w:rsidRPr="00823DC2" w:rsidRDefault="00B070FC" w:rsidP="002D479A">
            <w:pPr>
              <w:pStyle w:val="TAC"/>
              <w:rPr>
                <w:rFonts w:cs="Arial"/>
              </w:rPr>
            </w:pPr>
          </w:p>
        </w:tc>
        <w:tc>
          <w:tcPr>
            <w:tcW w:w="590" w:type="dxa"/>
            <w:gridSpan w:val="6"/>
            <w:vAlign w:val="center"/>
          </w:tcPr>
          <w:p w14:paraId="3CAEC52E" w14:textId="77777777" w:rsidR="00B070FC" w:rsidRPr="00823DC2" w:rsidRDefault="00B070FC" w:rsidP="002D479A">
            <w:pPr>
              <w:pStyle w:val="TAC"/>
              <w:rPr>
                <w:rFonts w:cs="Arial"/>
              </w:rPr>
            </w:pPr>
          </w:p>
        </w:tc>
        <w:tc>
          <w:tcPr>
            <w:tcW w:w="1187" w:type="dxa"/>
            <w:gridSpan w:val="2"/>
            <w:vMerge/>
            <w:vAlign w:val="center"/>
          </w:tcPr>
          <w:p w14:paraId="17CF4630" w14:textId="77777777" w:rsidR="00B070FC" w:rsidRPr="00823DC2" w:rsidRDefault="00B070FC" w:rsidP="002D479A">
            <w:pPr>
              <w:pStyle w:val="TAC"/>
              <w:rPr>
                <w:rFonts w:cs="Arial"/>
              </w:rPr>
            </w:pPr>
          </w:p>
        </w:tc>
        <w:tc>
          <w:tcPr>
            <w:tcW w:w="1291" w:type="dxa"/>
            <w:gridSpan w:val="2"/>
            <w:vMerge/>
            <w:vAlign w:val="center"/>
          </w:tcPr>
          <w:p w14:paraId="05C45610" w14:textId="77777777" w:rsidR="00B070FC" w:rsidRPr="00823DC2" w:rsidRDefault="00B070FC" w:rsidP="002D479A">
            <w:pPr>
              <w:pStyle w:val="TAC"/>
              <w:rPr>
                <w:rFonts w:cs="Arial"/>
              </w:rPr>
            </w:pPr>
          </w:p>
        </w:tc>
      </w:tr>
      <w:tr w:rsidR="00B070FC" w:rsidRPr="00823DC2" w14:paraId="36044C76" w14:textId="77777777" w:rsidTr="00FB3CC0">
        <w:trPr>
          <w:trHeight w:val="223"/>
          <w:jc w:val="center"/>
        </w:trPr>
        <w:tc>
          <w:tcPr>
            <w:tcW w:w="1396" w:type="dxa"/>
            <w:vMerge/>
            <w:vAlign w:val="center"/>
          </w:tcPr>
          <w:p w14:paraId="5453C802" w14:textId="77777777" w:rsidR="00B070FC" w:rsidRPr="00823DC2" w:rsidRDefault="00B070FC" w:rsidP="002D479A">
            <w:pPr>
              <w:pStyle w:val="TAC"/>
              <w:rPr>
                <w:rFonts w:cs="Arial"/>
              </w:rPr>
            </w:pPr>
          </w:p>
        </w:tc>
        <w:tc>
          <w:tcPr>
            <w:tcW w:w="1466" w:type="dxa"/>
            <w:vMerge/>
            <w:vAlign w:val="center"/>
          </w:tcPr>
          <w:p w14:paraId="2D2CD2B0" w14:textId="77777777" w:rsidR="00B070FC" w:rsidRPr="00823DC2" w:rsidRDefault="00B070FC" w:rsidP="002D479A">
            <w:pPr>
              <w:pStyle w:val="TAC"/>
              <w:rPr>
                <w:rFonts w:cs="Arial"/>
              </w:rPr>
            </w:pPr>
          </w:p>
        </w:tc>
        <w:tc>
          <w:tcPr>
            <w:tcW w:w="767" w:type="dxa"/>
            <w:shd w:val="clear" w:color="auto" w:fill="auto"/>
            <w:vAlign w:val="center"/>
          </w:tcPr>
          <w:p w14:paraId="2B9B7B3C"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6D389B6" w14:textId="77777777" w:rsidR="00B070FC" w:rsidRPr="00823DC2" w:rsidRDefault="00B070FC" w:rsidP="002D479A">
            <w:pPr>
              <w:pStyle w:val="TAC"/>
              <w:rPr>
                <w:rFonts w:cs="Arial"/>
              </w:rPr>
            </w:pPr>
          </w:p>
        </w:tc>
        <w:tc>
          <w:tcPr>
            <w:tcW w:w="586" w:type="dxa"/>
            <w:gridSpan w:val="4"/>
            <w:vAlign w:val="center"/>
          </w:tcPr>
          <w:p w14:paraId="7C56C795" w14:textId="77777777" w:rsidR="00B070FC" w:rsidRPr="00823DC2" w:rsidRDefault="00B070FC" w:rsidP="002D479A">
            <w:pPr>
              <w:pStyle w:val="TAC"/>
              <w:rPr>
                <w:rFonts w:cs="Arial"/>
              </w:rPr>
            </w:pPr>
          </w:p>
        </w:tc>
        <w:tc>
          <w:tcPr>
            <w:tcW w:w="1232" w:type="dxa"/>
            <w:gridSpan w:val="6"/>
            <w:vAlign w:val="center"/>
          </w:tcPr>
          <w:p w14:paraId="28338F60"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5D100D3F"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4BD90CA4" w14:textId="77777777" w:rsidR="00B070FC" w:rsidRPr="00823DC2" w:rsidRDefault="00B070FC" w:rsidP="002D479A">
            <w:pPr>
              <w:pStyle w:val="TAC"/>
              <w:rPr>
                <w:rFonts w:cs="Arial"/>
              </w:rPr>
            </w:pPr>
          </w:p>
        </w:tc>
        <w:tc>
          <w:tcPr>
            <w:tcW w:w="590" w:type="dxa"/>
            <w:gridSpan w:val="6"/>
            <w:vAlign w:val="center"/>
          </w:tcPr>
          <w:p w14:paraId="60C6D8DA" w14:textId="77777777" w:rsidR="00B070FC" w:rsidRPr="00823DC2" w:rsidRDefault="00B070FC" w:rsidP="002D479A">
            <w:pPr>
              <w:pStyle w:val="TAC"/>
              <w:rPr>
                <w:rFonts w:cs="Arial"/>
              </w:rPr>
            </w:pPr>
          </w:p>
        </w:tc>
        <w:tc>
          <w:tcPr>
            <w:tcW w:w="1187" w:type="dxa"/>
            <w:gridSpan w:val="2"/>
            <w:vMerge w:val="restart"/>
            <w:vAlign w:val="center"/>
          </w:tcPr>
          <w:p w14:paraId="477A04E7"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2F1AE65D" w14:textId="77777777" w:rsidR="00B070FC" w:rsidRPr="00823DC2" w:rsidRDefault="00B070FC" w:rsidP="002D479A">
            <w:pPr>
              <w:pStyle w:val="TAC"/>
              <w:rPr>
                <w:rFonts w:cs="Arial"/>
              </w:rPr>
            </w:pPr>
            <w:r w:rsidRPr="00823DC2">
              <w:rPr>
                <w:rFonts w:cs="Arial"/>
              </w:rPr>
              <w:t>3</w:t>
            </w:r>
          </w:p>
        </w:tc>
      </w:tr>
      <w:tr w:rsidR="00B070FC" w:rsidRPr="00823DC2" w14:paraId="176FA576" w14:textId="77777777" w:rsidTr="00FB3CC0">
        <w:trPr>
          <w:trHeight w:val="223"/>
          <w:jc w:val="center"/>
        </w:trPr>
        <w:tc>
          <w:tcPr>
            <w:tcW w:w="1396" w:type="dxa"/>
            <w:vMerge/>
            <w:vAlign w:val="center"/>
          </w:tcPr>
          <w:p w14:paraId="5DF61A11" w14:textId="77777777" w:rsidR="00B070FC" w:rsidRPr="00823DC2" w:rsidRDefault="00B070FC" w:rsidP="002D479A">
            <w:pPr>
              <w:pStyle w:val="TAC"/>
              <w:rPr>
                <w:rFonts w:cs="Arial"/>
              </w:rPr>
            </w:pPr>
          </w:p>
        </w:tc>
        <w:tc>
          <w:tcPr>
            <w:tcW w:w="1466" w:type="dxa"/>
            <w:vMerge/>
            <w:vAlign w:val="center"/>
          </w:tcPr>
          <w:p w14:paraId="4552D7CA" w14:textId="77777777" w:rsidR="00B070FC" w:rsidRPr="00823DC2" w:rsidRDefault="00B070FC" w:rsidP="002D479A">
            <w:pPr>
              <w:pStyle w:val="TAC"/>
              <w:rPr>
                <w:rFonts w:cs="Arial"/>
              </w:rPr>
            </w:pPr>
          </w:p>
        </w:tc>
        <w:tc>
          <w:tcPr>
            <w:tcW w:w="767" w:type="dxa"/>
            <w:shd w:val="clear" w:color="auto" w:fill="auto"/>
            <w:vAlign w:val="center"/>
          </w:tcPr>
          <w:p w14:paraId="162D4384"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6183DE57" w14:textId="77777777" w:rsidR="00B070FC" w:rsidRPr="00823DC2" w:rsidRDefault="00B070FC" w:rsidP="002D479A">
            <w:pPr>
              <w:pStyle w:val="TAC"/>
              <w:rPr>
                <w:rFonts w:cs="Arial"/>
              </w:rPr>
            </w:pPr>
          </w:p>
        </w:tc>
        <w:tc>
          <w:tcPr>
            <w:tcW w:w="586" w:type="dxa"/>
            <w:gridSpan w:val="4"/>
            <w:vAlign w:val="center"/>
          </w:tcPr>
          <w:p w14:paraId="1AF5A313" w14:textId="77777777" w:rsidR="00B070FC" w:rsidRPr="00823DC2" w:rsidRDefault="00B070FC" w:rsidP="002D479A">
            <w:pPr>
              <w:pStyle w:val="TAC"/>
              <w:rPr>
                <w:rFonts w:cs="Arial"/>
              </w:rPr>
            </w:pPr>
          </w:p>
        </w:tc>
        <w:tc>
          <w:tcPr>
            <w:tcW w:w="1232" w:type="dxa"/>
            <w:gridSpan w:val="6"/>
            <w:vAlign w:val="center"/>
          </w:tcPr>
          <w:p w14:paraId="5C7DBFDB"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5F3617FD"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3943202C" w14:textId="77777777" w:rsidR="00B070FC" w:rsidRPr="00823DC2" w:rsidRDefault="00B070FC" w:rsidP="002D479A">
            <w:pPr>
              <w:pStyle w:val="TAC"/>
              <w:rPr>
                <w:rFonts w:cs="Arial"/>
              </w:rPr>
            </w:pPr>
          </w:p>
        </w:tc>
        <w:tc>
          <w:tcPr>
            <w:tcW w:w="590" w:type="dxa"/>
            <w:gridSpan w:val="6"/>
            <w:vAlign w:val="center"/>
          </w:tcPr>
          <w:p w14:paraId="5F361AF7" w14:textId="77777777" w:rsidR="00B070FC" w:rsidRPr="00823DC2" w:rsidRDefault="00B070FC" w:rsidP="002D479A">
            <w:pPr>
              <w:pStyle w:val="TAC"/>
              <w:rPr>
                <w:rFonts w:cs="Arial"/>
              </w:rPr>
            </w:pPr>
          </w:p>
        </w:tc>
        <w:tc>
          <w:tcPr>
            <w:tcW w:w="1187" w:type="dxa"/>
            <w:gridSpan w:val="2"/>
            <w:vMerge/>
            <w:vAlign w:val="center"/>
          </w:tcPr>
          <w:p w14:paraId="39B54D8C" w14:textId="77777777" w:rsidR="00B070FC" w:rsidRPr="00823DC2" w:rsidRDefault="00B070FC" w:rsidP="002D479A">
            <w:pPr>
              <w:pStyle w:val="TAC"/>
              <w:rPr>
                <w:rFonts w:cs="Arial"/>
              </w:rPr>
            </w:pPr>
          </w:p>
        </w:tc>
        <w:tc>
          <w:tcPr>
            <w:tcW w:w="1291" w:type="dxa"/>
            <w:gridSpan w:val="2"/>
            <w:vMerge/>
            <w:vAlign w:val="center"/>
          </w:tcPr>
          <w:p w14:paraId="7B6CC933" w14:textId="77777777" w:rsidR="00B070FC" w:rsidRPr="00823DC2" w:rsidRDefault="00B070FC" w:rsidP="002D479A">
            <w:pPr>
              <w:pStyle w:val="TAC"/>
              <w:rPr>
                <w:rFonts w:cs="Arial"/>
              </w:rPr>
            </w:pPr>
          </w:p>
        </w:tc>
      </w:tr>
      <w:tr w:rsidR="00B070FC" w:rsidRPr="00823DC2" w14:paraId="61C70E36" w14:textId="77777777" w:rsidTr="00FB3CC0">
        <w:trPr>
          <w:trHeight w:val="223"/>
          <w:jc w:val="center"/>
        </w:trPr>
        <w:tc>
          <w:tcPr>
            <w:tcW w:w="1396" w:type="dxa"/>
            <w:vMerge/>
            <w:vAlign w:val="center"/>
          </w:tcPr>
          <w:p w14:paraId="312B6421" w14:textId="77777777" w:rsidR="00B070FC" w:rsidRPr="00823DC2" w:rsidRDefault="00B070FC" w:rsidP="002D479A">
            <w:pPr>
              <w:pStyle w:val="TAC"/>
              <w:rPr>
                <w:rFonts w:cs="Arial"/>
              </w:rPr>
            </w:pPr>
          </w:p>
        </w:tc>
        <w:tc>
          <w:tcPr>
            <w:tcW w:w="1466" w:type="dxa"/>
            <w:vMerge/>
            <w:vAlign w:val="center"/>
          </w:tcPr>
          <w:p w14:paraId="68AD0BAB" w14:textId="77777777" w:rsidR="00B070FC" w:rsidRPr="00823DC2" w:rsidRDefault="00B070FC" w:rsidP="002D479A">
            <w:pPr>
              <w:pStyle w:val="TAC"/>
              <w:rPr>
                <w:rFonts w:cs="Arial"/>
              </w:rPr>
            </w:pPr>
          </w:p>
        </w:tc>
        <w:tc>
          <w:tcPr>
            <w:tcW w:w="767" w:type="dxa"/>
            <w:shd w:val="clear" w:color="auto" w:fill="auto"/>
            <w:vAlign w:val="center"/>
          </w:tcPr>
          <w:p w14:paraId="51A59C7A"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970C9BD" w14:textId="77777777" w:rsidR="00B070FC" w:rsidRPr="00823DC2" w:rsidRDefault="00B070FC" w:rsidP="002D479A">
            <w:pPr>
              <w:pStyle w:val="TAC"/>
              <w:rPr>
                <w:rFonts w:cs="Arial"/>
              </w:rPr>
            </w:pPr>
          </w:p>
        </w:tc>
        <w:tc>
          <w:tcPr>
            <w:tcW w:w="586" w:type="dxa"/>
            <w:gridSpan w:val="4"/>
            <w:vAlign w:val="center"/>
          </w:tcPr>
          <w:p w14:paraId="56F83432" w14:textId="77777777" w:rsidR="00B070FC" w:rsidRPr="00823DC2" w:rsidRDefault="00B070FC" w:rsidP="002D479A">
            <w:pPr>
              <w:pStyle w:val="TAC"/>
              <w:rPr>
                <w:rFonts w:cs="Arial"/>
              </w:rPr>
            </w:pPr>
          </w:p>
        </w:tc>
        <w:tc>
          <w:tcPr>
            <w:tcW w:w="1232" w:type="dxa"/>
            <w:gridSpan w:val="6"/>
            <w:vAlign w:val="center"/>
          </w:tcPr>
          <w:p w14:paraId="0AF74885"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4BA5CE70"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32ED7A67" w14:textId="77777777" w:rsidR="00B070FC" w:rsidRPr="00823DC2" w:rsidRDefault="00B070FC" w:rsidP="002D479A">
            <w:pPr>
              <w:pStyle w:val="TAC"/>
              <w:rPr>
                <w:rFonts w:cs="Arial"/>
              </w:rPr>
            </w:pPr>
            <w:r w:rsidRPr="00823DC2">
              <w:rPr>
                <w:rFonts w:cs="Arial"/>
                <w:lang w:eastAsia="zh-CN"/>
              </w:rPr>
              <w:t>Yes</w:t>
            </w:r>
          </w:p>
        </w:tc>
        <w:tc>
          <w:tcPr>
            <w:tcW w:w="590" w:type="dxa"/>
            <w:gridSpan w:val="6"/>
            <w:vAlign w:val="center"/>
          </w:tcPr>
          <w:p w14:paraId="5B7D817B"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78DD3122"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58B2E34E" w14:textId="77777777" w:rsidR="00B070FC" w:rsidRPr="00823DC2" w:rsidRDefault="00B070FC" w:rsidP="002D479A">
            <w:pPr>
              <w:pStyle w:val="TAC"/>
              <w:rPr>
                <w:rFonts w:cs="Arial"/>
              </w:rPr>
            </w:pPr>
            <w:r w:rsidRPr="00823DC2">
              <w:rPr>
                <w:rFonts w:cs="Arial"/>
              </w:rPr>
              <w:t>4</w:t>
            </w:r>
          </w:p>
        </w:tc>
      </w:tr>
      <w:tr w:rsidR="00B070FC" w:rsidRPr="00823DC2" w14:paraId="57C6A1F0" w14:textId="77777777" w:rsidTr="00FB3CC0">
        <w:trPr>
          <w:trHeight w:val="223"/>
          <w:jc w:val="center"/>
        </w:trPr>
        <w:tc>
          <w:tcPr>
            <w:tcW w:w="1396" w:type="dxa"/>
            <w:vMerge/>
            <w:vAlign w:val="center"/>
          </w:tcPr>
          <w:p w14:paraId="2C791685" w14:textId="77777777" w:rsidR="00B070FC" w:rsidRPr="00823DC2" w:rsidRDefault="00B070FC" w:rsidP="002D479A">
            <w:pPr>
              <w:pStyle w:val="TAC"/>
              <w:rPr>
                <w:rFonts w:cs="Arial"/>
              </w:rPr>
            </w:pPr>
          </w:p>
        </w:tc>
        <w:tc>
          <w:tcPr>
            <w:tcW w:w="1466" w:type="dxa"/>
            <w:vMerge/>
            <w:vAlign w:val="center"/>
          </w:tcPr>
          <w:p w14:paraId="3C61AB2F" w14:textId="77777777" w:rsidR="00B070FC" w:rsidRPr="00823DC2" w:rsidRDefault="00B070FC" w:rsidP="002D479A">
            <w:pPr>
              <w:pStyle w:val="TAC"/>
              <w:rPr>
                <w:rFonts w:cs="Arial"/>
              </w:rPr>
            </w:pPr>
          </w:p>
        </w:tc>
        <w:tc>
          <w:tcPr>
            <w:tcW w:w="767" w:type="dxa"/>
            <w:shd w:val="clear" w:color="auto" w:fill="auto"/>
            <w:vAlign w:val="center"/>
          </w:tcPr>
          <w:p w14:paraId="09F0ECC4"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7AB7C1A3" w14:textId="77777777" w:rsidR="00B070FC" w:rsidRPr="00823DC2" w:rsidRDefault="00B070FC" w:rsidP="002D479A">
            <w:pPr>
              <w:pStyle w:val="TAC"/>
              <w:rPr>
                <w:rFonts w:cs="Arial"/>
              </w:rPr>
            </w:pPr>
          </w:p>
        </w:tc>
        <w:tc>
          <w:tcPr>
            <w:tcW w:w="586" w:type="dxa"/>
            <w:gridSpan w:val="4"/>
            <w:vAlign w:val="center"/>
          </w:tcPr>
          <w:p w14:paraId="768C9162" w14:textId="77777777" w:rsidR="00B070FC" w:rsidRPr="00823DC2" w:rsidRDefault="00B070FC" w:rsidP="002D479A">
            <w:pPr>
              <w:pStyle w:val="TAC"/>
              <w:rPr>
                <w:rFonts w:cs="Arial"/>
              </w:rPr>
            </w:pPr>
          </w:p>
        </w:tc>
        <w:tc>
          <w:tcPr>
            <w:tcW w:w="1232" w:type="dxa"/>
            <w:gridSpan w:val="6"/>
            <w:vAlign w:val="center"/>
          </w:tcPr>
          <w:p w14:paraId="09B25085" w14:textId="77777777" w:rsidR="00B070FC" w:rsidRPr="00823DC2" w:rsidRDefault="00B070FC" w:rsidP="002D479A">
            <w:pPr>
              <w:pStyle w:val="TAC"/>
              <w:rPr>
                <w:rFonts w:cs="Arial"/>
              </w:rPr>
            </w:pPr>
            <w:r w:rsidRPr="00823DC2">
              <w:rPr>
                <w:rFonts w:cs="Arial"/>
                <w:lang w:eastAsia="zh-CN"/>
              </w:rPr>
              <w:t>Yes</w:t>
            </w:r>
          </w:p>
        </w:tc>
        <w:tc>
          <w:tcPr>
            <w:tcW w:w="630" w:type="dxa"/>
            <w:gridSpan w:val="5"/>
            <w:vAlign w:val="center"/>
          </w:tcPr>
          <w:p w14:paraId="18C7B1CB" w14:textId="77777777" w:rsidR="00B070FC" w:rsidRPr="00823DC2" w:rsidRDefault="00B070FC" w:rsidP="002D479A">
            <w:pPr>
              <w:pStyle w:val="TAC"/>
              <w:rPr>
                <w:rFonts w:cs="Arial"/>
              </w:rPr>
            </w:pPr>
            <w:r w:rsidRPr="00823DC2">
              <w:rPr>
                <w:rFonts w:cs="Arial"/>
                <w:lang w:eastAsia="zh-CN"/>
              </w:rPr>
              <w:t>Yes</w:t>
            </w:r>
          </w:p>
        </w:tc>
        <w:tc>
          <w:tcPr>
            <w:tcW w:w="1125" w:type="dxa"/>
            <w:gridSpan w:val="5"/>
            <w:vAlign w:val="center"/>
          </w:tcPr>
          <w:p w14:paraId="3FFC8A6B" w14:textId="77777777" w:rsidR="00B070FC" w:rsidRPr="00823DC2" w:rsidRDefault="00B070FC" w:rsidP="002D479A">
            <w:pPr>
              <w:pStyle w:val="TAC"/>
              <w:rPr>
                <w:rFonts w:cs="Arial"/>
              </w:rPr>
            </w:pPr>
          </w:p>
        </w:tc>
        <w:tc>
          <w:tcPr>
            <w:tcW w:w="590" w:type="dxa"/>
            <w:gridSpan w:val="6"/>
            <w:vAlign w:val="center"/>
          </w:tcPr>
          <w:p w14:paraId="56570442" w14:textId="77777777" w:rsidR="00B070FC" w:rsidRPr="00823DC2" w:rsidRDefault="00B070FC" w:rsidP="002D479A">
            <w:pPr>
              <w:pStyle w:val="TAC"/>
              <w:rPr>
                <w:rFonts w:cs="Arial"/>
              </w:rPr>
            </w:pPr>
          </w:p>
        </w:tc>
        <w:tc>
          <w:tcPr>
            <w:tcW w:w="1187" w:type="dxa"/>
            <w:gridSpan w:val="2"/>
            <w:vMerge/>
            <w:vAlign w:val="center"/>
          </w:tcPr>
          <w:p w14:paraId="634B4C90" w14:textId="77777777" w:rsidR="00B070FC" w:rsidRPr="00823DC2" w:rsidRDefault="00B070FC" w:rsidP="002D479A">
            <w:pPr>
              <w:pStyle w:val="TAC"/>
              <w:rPr>
                <w:rFonts w:cs="Arial"/>
              </w:rPr>
            </w:pPr>
          </w:p>
        </w:tc>
        <w:tc>
          <w:tcPr>
            <w:tcW w:w="1291" w:type="dxa"/>
            <w:gridSpan w:val="2"/>
            <w:vMerge/>
            <w:vAlign w:val="center"/>
          </w:tcPr>
          <w:p w14:paraId="5AC5226D" w14:textId="77777777" w:rsidR="00B070FC" w:rsidRPr="00823DC2" w:rsidRDefault="00B070FC" w:rsidP="002D479A">
            <w:pPr>
              <w:pStyle w:val="TAC"/>
              <w:rPr>
                <w:rFonts w:cs="Arial"/>
              </w:rPr>
            </w:pPr>
          </w:p>
        </w:tc>
      </w:tr>
      <w:tr w:rsidR="00B070FC" w:rsidRPr="00823DC2" w14:paraId="1365628F" w14:textId="77777777" w:rsidTr="00FB3CC0">
        <w:trPr>
          <w:trHeight w:val="223"/>
          <w:jc w:val="center"/>
        </w:trPr>
        <w:tc>
          <w:tcPr>
            <w:tcW w:w="1396" w:type="dxa"/>
            <w:vMerge/>
            <w:vAlign w:val="center"/>
          </w:tcPr>
          <w:p w14:paraId="7A3F5511" w14:textId="77777777" w:rsidR="00B070FC" w:rsidRPr="00823DC2" w:rsidRDefault="00B070FC" w:rsidP="002D479A">
            <w:pPr>
              <w:pStyle w:val="TAC"/>
              <w:rPr>
                <w:rFonts w:cs="Arial"/>
              </w:rPr>
            </w:pPr>
          </w:p>
        </w:tc>
        <w:tc>
          <w:tcPr>
            <w:tcW w:w="1466" w:type="dxa"/>
            <w:vMerge/>
            <w:vAlign w:val="center"/>
          </w:tcPr>
          <w:p w14:paraId="6AAF680E" w14:textId="77777777" w:rsidR="00B070FC" w:rsidRPr="00823DC2" w:rsidRDefault="00B070FC" w:rsidP="002D479A">
            <w:pPr>
              <w:pStyle w:val="TAC"/>
              <w:rPr>
                <w:rFonts w:cs="Arial"/>
              </w:rPr>
            </w:pPr>
          </w:p>
        </w:tc>
        <w:tc>
          <w:tcPr>
            <w:tcW w:w="767" w:type="dxa"/>
            <w:shd w:val="clear" w:color="auto" w:fill="auto"/>
            <w:vAlign w:val="center"/>
          </w:tcPr>
          <w:p w14:paraId="6637DD17"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829ACCD" w14:textId="77777777" w:rsidR="00B070FC" w:rsidRPr="00823DC2" w:rsidRDefault="00B070FC" w:rsidP="002D479A">
            <w:pPr>
              <w:pStyle w:val="TAC"/>
              <w:rPr>
                <w:rFonts w:cs="Arial"/>
              </w:rPr>
            </w:pPr>
          </w:p>
        </w:tc>
        <w:tc>
          <w:tcPr>
            <w:tcW w:w="586" w:type="dxa"/>
            <w:gridSpan w:val="4"/>
            <w:vAlign w:val="center"/>
          </w:tcPr>
          <w:p w14:paraId="41D6E819" w14:textId="77777777" w:rsidR="00B070FC" w:rsidRPr="00823DC2" w:rsidRDefault="00B070FC" w:rsidP="002D479A">
            <w:pPr>
              <w:pStyle w:val="TAC"/>
              <w:rPr>
                <w:rFonts w:cs="Arial"/>
              </w:rPr>
            </w:pPr>
          </w:p>
        </w:tc>
        <w:tc>
          <w:tcPr>
            <w:tcW w:w="1232" w:type="dxa"/>
            <w:gridSpan w:val="6"/>
            <w:vAlign w:val="center"/>
          </w:tcPr>
          <w:p w14:paraId="6C92E6B0" w14:textId="77777777" w:rsidR="00B070FC" w:rsidRPr="00823DC2" w:rsidRDefault="00B070FC" w:rsidP="002D479A">
            <w:pPr>
              <w:pStyle w:val="TAC"/>
              <w:rPr>
                <w:rFonts w:cs="Arial"/>
                <w:lang w:eastAsia="zh-CN"/>
              </w:rPr>
            </w:pPr>
            <w:r w:rsidRPr="00823DC2">
              <w:rPr>
                <w:rFonts w:cs="Arial"/>
                <w:lang w:eastAsia="zh-CN"/>
              </w:rPr>
              <w:t>Yes</w:t>
            </w:r>
          </w:p>
        </w:tc>
        <w:tc>
          <w:tcPr>
            <w:tcW w:w="630" w:type="dxa"/>
            <w:gridSpan w:val="5"/>
            <w:vAlign w:val="center"/>
          </w:tcPr>
          <w:p w14:paraId="5AA8E572" w14:textId="77777777" w:rsidR="00B070FC" w:rsidRPr="00823DC2" w:rsidRDefault="00B070FC" w:rsidP="002D479A">
            <w:pPr>
              <w:pStyle w:val="TAC"/>
              <w:rPr>
                <w:rFonts w:cs="Arial"/>
                <w:lang w:eastAsia="zh-CN"/>
              </w:rPr>
            </w:pPr>
            <w:r w:rsidRPr="00823DC2">
              <w:rPr>
                <w:rFonts w:cs="Arial"/>
                <w:lang w:eastAsia="zh-CN"/>
              </w:rPr>
              <w:t>Yes</w:t>
            </w:r>
          </w:p>
        </w:tc>
        <w:tc>
          <w:tcPr>
            <w:tcW w:w="1125" w:type="dxa"/>
            <w:gridSpan w:val="5"/>
            <w:vAlign w:val="center"/>
          </w:tcPr>
          <w:p w14:paraId="1C773BD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53EFFB2" w14:textId="77777777" w:rsidR="00B070FC" w:rsidRPr="00823DC2" w:rsidRDefault="00B070FC" w:rsidP="002D479A">
            <w:pPr>
              <w:pStyle w:val="TAC"/>
              <w:rPr>
                <w:rFonts w:cs="Arial"/>
              </w:rPr>
            </w:pPr>
          </w:p>
        </w:tc>
        <w:tc>
          <w:tcPr>
            <w:tcW w:w="1187" w:type="dxa"/>
            <w:gridSpan w:val="2"/>
            <w:vMerge w:val="restart"/>
            <w:vAlign w:val="center"/>
          </w:tcPr>
          <w:p w14:paraId="7CE414AB"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54F9EF7D" w14:textId="77777777" w:rsidR="00B070FC" w:rsidRPr="00823DC2" w:rsidRDefault="00B070FC" w:rsidP="002D479A">
            <w:pPr>
              <w:pStyle w:val="TAC"/>
              <w:rPr>
                <w:rFonts w:cs="Arial"/>
              </w:rPr>
            </w:pPr>
            <w:r w:rsidRPr="00823DC2">
              <w:rPr>
                <w:rFonts w:cs="Arial"/>
              </w:rPr>
              <w:t>5</w:t>
            </w:r>
          </w:p>
        </w:tc>
      </w:tr>
      <w:tr w:rsidR="00B070FC" w:rsidRPr="00823DC2" w14:paraId="6BBB958E" w14:textId="77777777" w:rsidTr="00FB3CC0">
        <w:trPr>
          <w:trHeight w:val="223"/>
          <w:jc w:val="center"/>
        </w:trPr>
        <w:tc>
          <w:tcPr>
            <w:tcW w:w="1396" w:type="dxa"/>
            <w:vMerge/>
            <w:vAlign w:val="center"/>
          </w:tcPr>
          <w:p w14:paraId="3382BAC0" w14:textId="77777777" w:rsidR="00B070FC" w:rsidRPr="00823DC2" w:rsidRDefault="00B070FC" w:rsidP="002D479A">
            <w:pPr>
              <w:pStyle w:val="TAC"/>
              <w:rPr>
                <w:rFonts w:cs="Arial"/>
              </w:rPr>
            </w:pPr>
          </w:p>
        </w:tc>
        <w:tc>
          <w:tcPr>
            <w:tcW w:w="1466" w:type="dxa"/>
            <w:vMerge/>
            <w:vAlign w:val="center"/>
          </w:tcPr>
          <w:p w14:paraId="3943376F" w14:textId="77777777" w:rsidR="00B070FC" w:rsidRPr="00823DC2" w:rsidRDefault="00B070FC" w:rsidP="002D479A">
            <w:pPr>
              <w:pStyle w:val="TAC"/>
              <w:rPr>
                <w:rFonts w:cs="Arial"/>
              </w:rPr>
            </w:pPr>
          </w:p>
        </w:tc>
        <w:tc>
          <w:tcPr>
            <w:tcW w:w="767" w:type="dxa"/>
            <w:shd w:val="clear" w:color="auto" w:fill="auto"/>
            <w:vAlign w:val="center"/>
          </w:tcPr>
          <w:p w14:paraId="62B27570"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73503AE7" w14:textId="77777777" w:rsidR="00B070FC" w:rsidRPr="00823DC2" w:rsidRDefault="00B070FC" w:rsidP="002D479A">
            <w:pPr>
              <w:pStyle w:val="TAC"/>
              <w:rPr>
                <w:rFonts w:cs="Arial"/>
              </w:rPr>
            </w:pPr>
          </w:p>
        </w:tc>
        <w:tc>
          <w:tcPr>
            <w:tcW w:w="586" w:type="dxa"/>
            <w:gridSpan w:val="4"/>
            <w:vAlign w:val="center"/>
          </w:tcPr>
          <w:p w14:paraId="67F09B5D" w14:textId="77777777" w:rsidR="00B070FC" w:rsidRPr="00823DC2" w:rsidRDefault="00B070FC" w:rsidP="002D479A">
            <w:pPr>
              <w:pStyle w:val="TAC"/>
              <w:rPr>
                <w:rFonts w:cs="Arial"/>
              </w:rPr>
            </w:pPr>
          </w:p>
        </w:tc>
        <w:tc>
          <w:tcPr>
            <w:tcW w:w="1232" w:type="dxa"/>
            <w:gridSpan w:val="6"/>
            <w:vAlign w:val="center"/>
          </w:tcPr>
          <w:p w14:paraId="14852AE9" w14:textId="77777777" w:rsidR="00B070FC" w:rsidRPr="00823DC2" w:rsidRDefault="00B070FC" w:rsidP="002D479A">
            <w:pPr>
              <w:pStyle w:val="TAC"/>
              <w:rPr>
                <w:rFonts w:cs="Arial"/>
                <w:lang w:eastAsia="zh-CN"/>
              </w:rPr>
            </w:pPr>
            <w:r w:rsidRPr="00823DC2">
              <w:rPr>
                <w:rFonts w:cs="Arial"/>
                <w:lang w:eastAsia="zh-CN"/>
              </w:rPr>
              <w:t>Yes</w:t>
            </w:r>
          </w:p>
        </w:tc>
        <w:tc>
          <w:tcPr>
            <w:tcW w:w="630" w:type="dxa"/>
            <w:gridSpan w:val="5"/>
            <w:vAlign w:val="center"/>
          </w:tcPr>
          <w:p w14:paraId="53CBE43E" w14:textId="77777777" w:rsidR="00B070FC" w:rsidRPr="00823DC2" w:rsidRDefault="00B070FC" w:rsidP="002D479A">
            <w:pPr>
              <w:pStyle w:val="TAC"/>
              <w:rPr>
                <w:rFonts w:cs="Arial"/>
                <w:lang w:eastAsia="zh-CN"/>
              </w:rPr>
            </w:pPr>
          </w:p>
        </w:tc>
        <w:tc>
          <w:tcPr>
            <w:tcW w:w="1125" w:type="dxa"/>
            <w:gridSpan w:val="5"/>
            <w:vAlign w:val="center"/>
          </w:tcPr>
          <w:p w14:paraId="4FFFEFD2" w14:textId="77777777" w:rsidR="00B070FC" w:rsidRPr="00823DC2" w:rsidRDefault="00B070FC" w:rsidP="002D479A">
            <w:pPr>
              <w:pStyle w:val="TAC"/>
              <w:rPr>
                <w:rFonts w:cs="Arial"/>
              </w:rPr>
            </w:pPr>
          </w:p>
        </w:tc>
        <w:tc>
          <w:tcPr>
            <w:tcW w:w="590" w:type="dxa"/>
            <w:gridSpan w:val="6"/>
            <w:vAlign w:val="center"/>
          </w:tcPr>
          <w:p w14:paraId="28A02834" w14:textId="77777777" w:rsidR="00B070FC" w:rsidRPr="00823DC2" w:rsidRDefault="00B070FC" w:rsidP="002D479A">
            <w:pPr>
              <w:pStyle w:val="TAC"/>
              <w:rPr>
                <w:rFonts w:cs="Arial"/>
              </w:rPr>
            </w:pPr>
          </w:p>
        </w:tc>
        <w:tc>
          <w:tcPr>
            <w:tcW w:w="1187" w:type="dxa"/>
            <w:gridSpan w:val="2"/>
            <w:vMerge/>
            <w:vAlign w:val="center"/>
          </w:tcPr>
          <w:p w14:paraId="23330F5C" w14:textId="77777777" w:rsidR="00B070FC" w:rsidRPr="00823DC2" w:rsidRDefault="00B070FC" w:rsidP="002D479A">
            <w:pPr>
              <w:pStyle w:val="TAC"/>
              <w:rPr>
                <w:rFonts w:cs="Arial"/>
              </w:rPr>
            </w:pPr>
          </w:p>
        </w:tc>
        <w:tc>
          <w:tcPr>
            <w:tcW w:w="1291" w:type="dxa"/>
            <w:gridSpan w:val="2"/>
            <w:vMerge/>
            <w:vAlign w:val="center"/>
          </w:tcPr>
          <w:p w14:paraId="78E1064C" w14:textId="77777777" w:rsidR="00B070FC" w:rsidRPr="00823DC2" w:rsidRDefault="00B070FC" w:rsidP="002D479A">
            <w:pPr>
              <w:pStyle w:val="TAC"/>
              <w:rPr>
                <w:rFonts w:cs="Arial"/>
              </w:rPr>
            </w:pPr>
          </w:p>
        </w:tc>
      </w:tr>
      <w:tr w:rsidR="00B070FC" w:rsidRPr="00823DC2" w14:paraId="25266686" w14:textId="77777777" w:rsidTr="00FB3CC0">
        <w:trPr>
          <w:trHeight w:val="223"/>
          <w:jc w:val="center"/>
        </w:trPr>
        <w:tc>
          <w:tcPr>
            <w:tcW w:w="1396" w:type="dxa"/>
            <w:vMerge w:val="restart"/>
            <w:vAlign w:val="center"/>
          </w:tcPr>
          <w:p w14:paraId="166563D9" w14:textId="77777777" w:rsidR="00B070FC" w:rsidRPr="00823DC2" w:rsidRDefault="00B070FC" w:rsidP="002D479A">
            <w:pPr>
              <w:pStyle w:val="TAC"/>
              <w:rPr>
                <w:rFonts w:cs="Arial"/>
              </w:rPr>
            </w:pPr>
            <w:r w:rsidRPr="00823DC2">
              <w:rPr>
                <w:rFonts w:cs="Arial"/>
              </w:rPr>
              <w:t>CA_4A-4A-12A</w:t>
            </w:r>
          </w:p>
        </w:tc>
        <w:tc>
          <w:tcPr>
            <w:tcW w:w="1466" w:type="dxa"/>
            <w:vMerge w:val="restart"/>
            <w:vAlign w:val="center"/>
          </w:tcPr>
          <w:p w14:paraId="4AB427A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C62888F" w14:textId="77777777" w:rsidR="00B070FC" w:rsidRPr="00823DC2" w:rsidRDefault="00B070FC" w:rsidP="002D479A">
            <w:pPr>
              <w:pStyle w:val="TAC"/>
              <w:rPr>
                <w:rFonts w:cs="Arial"/>
              </w:rPr>
            </w:pPr>
            <w:r w:rsidRPr="00823DC2">
              <w:rPr>
                <w:rFonts w:cs="Arial"/>
                <w:lang w:eastAsia="zh-CN"/>
              </w:rPr>
              <w:t>4</w:t>
            </w:r>
          </w:p>
        </w:tc>
        <w:tc>
          <w:tcPr>
            <w:tcW w:w="5350" w:type="dxa"/>
            <w:gridSpan w:val="28"/>
            <w:shd w:val="clear" w:color="auto" w:fill="auto"/>
            <w:vAlign w:val="center"/>
          </w:tcPr>
          <w:p w14:paraId="6B1DD40D"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725CEB88"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71C4C780" w14:textId="77777777" w:rsidR="00B070FC" w:rsidRPr="00823DC2" w:rsidRDefault="00B070FC" w:rsidP="002D479A">
            <w:pPr>
              <w:pStyle w:val="TAC"/>
              <w:rPr>
                <w:rFonts w:cs="Arial"/>
              </w:rPr>
            </w:pPr>
            <w:r w:rsidRPr="00823DC2">
              <w:rPr>
                <w:rFonts w:cs="Arial"/>
              </w:rPr>
              <w:t>0</w:t>
            </w:r>
          </w:p>
        </w:tc>
      </w:tr>
      <w:tr w:rsidR="00B070FC" w:rsidRPr="00823DC2" w14:paraId="3FE445B1" w14:textId="77777777" w:rsidTr="00FB3CC0">
        <w:trPr>
          <w:trHeight w:val="223"/>
          <w:jc w:val="center"/>
        </w:trPr>
        <w:tc>
          <w:tcPr>
            <w:tcW w:w="1396" w:type="dxa"/>
            <w:vMerge/>
            <w:vAlign w:val="center"/>
          </w:tcPr>
          <w:p w14:paraId="4D37E13F" w14:textId="77777777" w:rsidR="00B070FC" w:rsidRPr="00823DC2" w:rsidRDefault="00B070FC" w:rsidP="002D479A">
            <w:pPr>
              <w:pStyle w:val="TAC"/>
              <w:rPr>
                <w:rFonts w:cs="Arial"/>
              </w:rPr>
            </w:pPr>
          </w:p>
        </w:tc>
        <w:tc>
          <w:tcPr>
            <w:tcW w:w="1466" w:type="dxa"/>
            <w:vMerge/>
            <w:vAlign w:val="center"/>
          </w:tcPr>
          <w:p w14:paraId="73C8FB0F" w14:textId="77777777" w:rsidR="00B070FC" w:rsidRPr="00823DC2" w:rsidRDefault="00B070FC" w:rsidP="002D479A">
            <w:pPr>
              <w:pStyle w:val="TAC"/>
              <w:rPr>
                <w:rFonts w:cs="Arial"/>
                <w:lang w:eastAsia="zh-CN"/>
              </w:rPr>
            </w:pPr>
          </w:p>
        </w:tc>
        <w:tc>
          <w:tcPr>
            <w:tcW w:w="767" w:type="dxa"/>
            <w:shd w:val="clear" w:color="auto" w:fill="auto"/>
          </w:tcPr>
          <w:p w14:paraId="0054721A" w14:textId="77777777" w:rsidR="00B070FC" w:rsidRPr="00823DC2" w:rsidRDefault="00B070FC" w:rsidP="002D479A">
            <w:pPr>
              <w:pStyle w:val="TAC"/>
              <w:rPr>
                <w:rFonts w:cs="Arial"/>
              </w:rPr>
            </w:pPr>
            <w:r w:rsidRPr="00823DC2">
              <w:rPr>
                <w:rFonts w:cs="Arial"/>
                <w:lang w:eastAsia="zh-CN"/>
              </w:rPr>
              <w:t>12</w:t>
            </w:r>
          </w:p>
        </w:tc>
        <w:tc>
          <w:tcPr>
            <w:tcW w:w="1187" w:type="dxa"/>
            <w:gridSpan w:val="2"/>
            <w:shd w:val="clear" w:color="auto" w:fill="auto"/>
          </w:tcPr>
          <w:p w14:paraId="42AA0877" w14:textId="77777777" w:rsidR="00B070FC" w:rsidRPr="00823DC2" w:rsidRDefault="00B070FC" w:rsidP="002D479A">
            <w:pPr>
              <w:pStyle w:val="TAC"/>
              <w:rPr>
                <w:rFonts w:cs="Arial"/>
              </w:rPr>
            </w:pPr>
          </w:p>
        </w:tc>
        <w:tc>
          <w:tcPr>
            <w:tcW w:w="586" w:type="dxa"/>
            <w:gridSpan w:val="4"/>
          </w:tcPr>
          <w:p w14:paraId="10139FD7" w14:textId="77777777" w:rsidR="00B070FC" w:rsidRPr="00823DC2" w:rsidRDefault="00B070FC" w:rsidP="002D479A">
            <w:pPr>
              <w:pStyle w:val="TAC"/>
              <w:rPr>
                <w:rFonts w:cs="Arial"/>
              </w:rPr>
            </w:pPr>
          </w:p>
        </w:tc>
        <w:tc>
          <w:tcPr>
            <w:tcW w:w="1232" w:type="dxa"/>
            <w:gridSpan w:val="6"/>
          </w:tcPr>
          <w:p w14:paraId="5BE7BE77" w14:textId="77777777" w:rsidR="00B070FC" w:rsidRPr="00823DC2" w:rsidRDefault="00B070FC" w:rsidP="002D479A">
            <w:pPr>
              <w:pStyle w:val="TAC"/>
              <w:rPr>
                <w:rFonts w:cs="Arial"/>
              </w:rPr>
            </w:pPr>
            <w:r w:rsidRPr="00823DC2">
              <w:rPr>
                <w:rFonts w:cs="Arial"/>
              </w:rPr>
              <w:t>Yes</w:t>
            </w:r>
          </w:p>
        </w:tc>
        <w:tc>
          <w:tcPr>
            <w:tcW w:w="630" w:type="dxa"/>
            <w:gridSpan w:val="5"/>
          </w:tcPr>
          <w:p w14:paraId="6482C062" w14:textId="77777777" w:rsidR="00B070FC" w:rsidRPr="00823DC2" w:rsidRDefault="00B070FC" w:rsidP="002D479A">
            <w:pPr>
              <w:pStyle w:val="TAC"/>
              <w:rPr>
                <w:rFonts w:cs="Arial"/>
              </w:rPr>
            </w:pPr>
            <w:r w:rsidRPr="00823DC2">
              <w:rPr>
                <w:rFonts w:cs="Arial"/>
              </w:rPr>
              <w:t>Yes</w:t>
            </w:r>
          </w:p>
        </w:tc>
        <w:tc>
          <w:tcPr>
            <w:tcW w:w="1125" w:type="dxa"/>
            <w:gridSpan w:val="5"/>
          </w:tcPr>
          <w:p w14:paraId="071B51B0" w14:textId="77777777" w:rsidR="00B070FC" w:rsidRPr="00823DC2" w:rsidRDefault="00B070FC" w:rsidP="002D479A">
            <w:pPr>
              <w:pStyle w:val="TAC"/>
              <w:rPr>
                <w:rFonts w:cs="Arial"/>
              </w:rPr>
            </w:pPr>
          </w:p>
        </w:tc>
        <w:tc>
          <w:tcPr>
            <w:tcW w:w="590" w:type="dxa"/>
            <w:gridSpan w:val="6"/>
          </w:tcPr>
          <w:p w14:paraId="3E19777F" w14:textId="77777777" w:rsidR="00B070FC" w:rsidRPr="00823DC2" w:rsidRDefault="00B070FC" w:rsidP="002D479A">
            <w:pPr>
              <w:pStyle w:val="TAC"/>
              <w:rPr>
                <w:rFonts w:cs="Arial"/>
              </w:rPr>
            </w:pPr>
          </w:p>
        </w:tc>
        <w:tc>
          <w:tcPr>
            <w:tcW w:w="1187" w:type="dxa"/>
            <w:gridSpan w:val="2"/>
            <w:vMerge/>
            <w:vAlign w:val="center"/>
          </w:tcPr>
          <w:p w14:paraId="720A2391" w14:textId="77777777" w:rsidR="00B070FC" w:rsidRPr="00823DC2" w:rsidRDefault="00B070FC" w:rsidP="002D479A">
            <w:pPr>
              <w:pStyle w:val="TAC"/>
              <w:rPr>
                <w:rFonts w:cs="Arial"/>
              </w:rPr>
            </w:pPr>
          </w:p>
        </w:tc>
        <w:tc>
          <w:tcPr>
            <w:tcW w:w="1291" w:type="dxa"/>
            <w:gridSpan w:val="2"/>
            <w:vMerge/>
            <w:vAlign w:val="center"/>
          </w:tcPr>
          <w:p w14:paraId="0A03691D" w14:textId="77777777" w:rsidR="00B070FC" w:rsidRPr="00823DC2" w:rsidRDefault="00B070FC" w:rsidP="002D479A">
            <w:pPr>
              <w:pStyle w:val="TAC"/>
              <w:rPr>
                <w:rFonts w:cs="Arial"/>
              </w:rPr>
            </w:pPr>
          </w:p>
        </w:tc>
      </w:tr>
      <w:tr w:rsidR="00B070FC" w:rsidRPr="00823DC2" w14:paraId="5054008B" w14:textId="77777777" w:rsidTr="00FB3CC0">
        <w:trPr>
          <w:trHeight w:val="223"/>
          <w:jc w:val="center"/>
        </w:trPr>
        <w:tc>
          <w:tcPr>
            <w:tcW w:w="1396" w:type="dxa"/>
            <w:vMerge w:val="restart"/>
            <w:vAlign w:val="center"/>
          </w:tcPr>
          <w:p w14:paraId="33526E12" w14:textId="77777777" w:rsidR="00B070FC" w:rsidRPr="00823DC2" w:rsidRDefault="00B070FC" w:rsidP="002D479A">
            <w:pPr>
              <w:pStyle w:val="TAC"/>
              <w:rPr>
                <w:rFonts w:cs="Arial"/>
                <w:lang w:eastAsia="zh-CN"/>
              </w:rPr>
            </w:pPr>
            <w:r w:rsidRPr="00823DC2">
              <w:rPr>
                <w:rFonts w:cs="Arial"/>
                <w:lang w:eastAsia="ja-JP"/>
              </w:rPr>
              <w:t>CA_4A-12</w:t>
            </w:r>
            <w:r w:rsidRPr="00823DC2">
              <w:rPr>
                <w:rFonts w:cs="Arial" w:hint="eastAsia"/>
                <w:lang w:eastAsia="zh-CN"/>
              </w:rPr>
              <w:t>A-12A</w:t>
            </w:r>
          </w:p>
        </w:tc>
        <w:tc>
          <w:tcPr>
            <w:tcW w:w="1466" w:type="dxa"/>
            <w:vMerge w:val="restart"/>
            <w:vAlign w:val="center"/>
          </w:tcPr>
          <w:p w14:paraId="7C55690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73AC009F" w14:textId="77777777" w:rsidR="00B070FC" w:rsidRPr="00823DC2" w:rsidRDefault="00B070FC" w:rsidP="002D479A">
            <w:pPr>
              <w:pStyle w:val="TAC"/>
              <w:rPr>
                <w:rFonts w:cs="Arial"/>
                <w:lang w:eastAsia="ja-JP"/>
              </w:rPr>
            </w:pPr>
            <w:r w:rsidRPr="00823DC2">
              <w:rPr>
                <w:rFonts w:cs="Arial"/>
                <w:lang w:eastAsia="zh-CN"/>
              </w:rPr>
              <w:t>4</w:t>
            </w:r>
          </w:p>
        </w:tc>
        <w:tc>
          <w:tcPr>
            <w:tcW w:w="1187" w:type="dxa"/>
            <w:gridSpan w:val="2"/>
            <w:shd w:val="clear" w:color="auto" w:fill="auto"/>
          </w:tcPr>
          <w:p w14:paraId="28A0B8FE" w14:textId="77777777" w:rsidR="00B070FC" w:rsidRPr="00823DC2" w:rsidRDefault="00B070FC" w:rsidP="002D479A">
            <w:pPr>
              <w:pStyle w:val="TAC"/>
              <w:rPr>
                <w:rFonts w:cs="Arial"/>
                <w:lang w:eastAsia="ja-JP"/>
              </w:rPr>
            </w:pPr>
          </w:p>
        </w:tc>
        <w:tc>
          <w:tcPr>
            <w:tcW w:w="586" w:type="dxa"/>
            <w:gridSpan w:val="4"/>
          </w:tcPr>
          <w:p w14:paraId="38E5AB09" w14:textId="77777777" w:rsidR="00B070FC" w:rsidRPr="00823DC2" w:rsidRDefault="00B070FC" w:rsidP="002D479A">
            <w:pPr>
              <w:pStyle w:val="TAC"/>
              <w:rPr>
                <w:rFonts w:cs="Arial"/>
                <w:lang w:eastAsia="ja-JP"/>
              </w:rPr>
            </w:pPr>
          </w:p>
        </w:tc>
        <w:tc>
          <w:tcPr>
            <w:tcW w:w="1232" w:type="dxa"/>
            <w:gridSpan w:val="6"/>
          </w:tcPr>
          <w:p w14:paraId="5DDF4C0A"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tcPr>
          <w:p w14:paraId="5A74F851"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tcPr>
          <w:p w14:paraId="54672FB7" w14:textId="77777777" w:rsidR="00B070FC" w:rsidRPr="00823DC2" w:rsidRDefault="00B070FC" w:rsidP="002D479A">
            <w:pPr>
              <w:pStyle w:val="TAC"/>
              <w:rPr>
                <w:rFonts w:cs="Arial"/>
                <w:lang w:eastAsia="ja-JP"/>
              </w:rPr>
            </w:pPr>
            <w:r w:rsidRPr="00823DC2">
              <w:rPr>
                <w:rFonts w:cs="Arial"/>
                <w:lang w:eastAsia="ja-JP"/>
              </w:rPr>
              <w:t>Yes</w:t>
            </w:r>
          </w:p>
        </w:tc>
        <w:tc>
          <w:tcPr>
            <w:tcW w:w="590" w:type="dxa"/>
            <w:gridSpan w:val="6"/>
          </w:tcPr>
          <w:p w14:paraId="159E55BA"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764B76AA" w14:textId="77777777" w:rsidR="00B070FC" w:rsidRPr="00823DC2" w:rsidRDefault="00B070FC" w:rsidP="002D479A">
            <w:pPr>
              <w:pStyle w:val="TAC"/>
              <w:rPr>
                <w:rFonts w:cs="Arial"/>
                <w:lang w:eastAsia="zh-CN"/>
              </w:rPr>
            </w:pPr>
            <w:r w:rsidRPr="00823DC2">
              <w:rPr>
                <w:rFonts w:cs="Arial"/>
                <w:lang w:eastAsia="ja-JP"/>
              </w:rPr>
              <w:t>3</w:t>
            </w:r>
            <w:r w:rsidRPr="00823DC2">
              <w:rPr>
                <w:rFonts w:cs="Arial" w:hint="eastAsia"/>
                <w:lang w:eastAsia="zh-CN"/>
              </w:rPr>
              <w:t>0</w:t>
            </w:r>
          </w:p>
        </w:tc>
        <w:tc>
          <w:tcPr>
            <w:tcW w:w="1291" w:type="dxa"/>
            <w:gridSpan w:val="2"/>
            <w:vMerge w:val="restart"/>
            <w:vAlign w:val="center"/>
          </w:tcPr>
          <w:p w14:paraId="48145D8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17DC01A" w14:textId="77777777" w:rsidTr="00FB3CC0">
        <w:trPr>
          <w:trHeight w:val="223"/>
          <w:jc w:val="center"/>
        </w:trPr>
        <w:tc>
          <w:tcPr>
            <w:tcW w:w="1396" w:type="dxa"/>
            <w:vMerge/>
            <w:vAlign w:val="center"/>
          </w:tcPr>
          <w:p w14:paraId="41A5B6CD" w14:textId="77777777" w:rsidR="00B070FC" w:rsidRPr="00823DC2" w:rsidRDefault="00B070FC" w:rsidP="002D479A">
            <w:pPr>
              <w:pStyle w:val="TAC"/>
              <w:rPr>
                <w:rFonts w:cs="Arial"/>
                <w:lang w:eastAsia="ja-JP"/>
              </w:rPr>
            </w:pPr>
          </w:p>
        </w:tc>
        <w:tc>
          <w:tcPr>
            <w:tcW w:w="1466" w:type="dxa"/>
            <w:vMerge/>
            <w:vAlign w:val="center"/>
          </w:tcPr>
          <w:p w14:paraId="0D62BC4E" w14:textId="77777777" w:rsidR="00B070FC" w:rsidRPr="00823DC2" w:rsidRDefault="00B070FC" w:rsidP="002D479A">
            <w:pPr>
              <w:pStyle w:val="TAC"/>
              <w:rPr>
                <w:rFonts w:cs="Arial"/>
                <w:lang w:eastAsia="zh-CN"/>
              </w:rPr>
            </w:pPr>
          </w:p>
        </w:tc>
        <w:tc>
          <w:tcPr>
            <w:tcW w:w="767" w:type="dxa"/>
            <w:shd w:val="clear" w:color="auto" w:fill="auto"/>
          </w:tcPr>
          <w:p w14:paraId="1FDEAA0B" w14:textId="77777777" w:rsidR="00B070FC" w:rsidRPr="00823DC2" w:rsidRDefault="00B070FC" w:rsidP="002D479A">
            <w:pPr>
              <w:pStyle w:val="TAC"/>
              <w:rPr>
                <w:rFonts w:cs="Arial"/>
                <w:lang w:eastAsia="ja-JP"/>
              </w:rPr>
            </w:pPr>
            <w:r w:rsidRPr="00823DC2">
              <w:rPr>
                <w:rFonts w:cs="Arial"/>
                <w:lang w:eastAsia="zh-CN"/>
              </w:rPr>
              <w:t>12</w:t>
            </w:r>
          </w:p>
        </w:tc>
        <w:tc>
          <w:tcPr>
            <w:tcW w:w="5350" w:type="dxa"/>
            <w:gridSpan w:val="28"/>
            <w:shd w:val="clear" w:color="auto" w:fill="auto"/>
            <w:vAlign w:val="center"/>
          </w:tcPr>
          <w:p w14:paraId="3C2E3A31" w14:textId="77777777" w:rsidR="00B070FC" w:rsidRPr="00823DC2" w:rsidRDefault="00B070FC" w:rsidP="002D479A">
            <w:pPr>
              <w:pStyle w:val="TAC"/>
              <w:rPr>
                <w:rFonts w:cs="Arial"/>
                <w:lang w:eastAsia="ja-JP"/>
              </w:rPr>
            </w:pPr>
            <w:r w:rsidRPr="00823DC2">
              <w:rPr>
                <w:rFonts w:cs="Arial"/>
                <w:lang w:eastAsia="zh-CN"/>
              </w:rPr>
              <w:t>See CA_12</w:t>
            </w:r>
            <w:r w:rsidRPr="00823DC2">
              <w:rPr>
                <w:rFonts w:cs="Arial" w:hint="eastAsia"/>
                <w:lang w:eastAsia="zh-CN"/>
              </w:rPr>
              <w:t>A-12A</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547B4D9B" w14:textId="77777777" w:rsidR="00B070FC" w:rsidRPr="00823DC2" w:rsidRDefault="00B070FC" w:rsidP="002D479A">
            <w:pPr>
              <w:pStyle w:val="TAC"/>
              <w:rPr>
                <w:rFonts w:cs="Arial"/>
                <w:lang w:eastAsia="ja-JP"/>
              </w:rPr>
            </w:pPr>
          </w:p>
        </w:tc>
        <w:tc>
          <w:tcPr>
            <w:tcW w:w="1291" w:type="dxa"/>
            <w:gridSpan w:val="2"/>
            <w:vMerge/>
            <w:vAlign w:val="center"/>
          </w:tcPr>
          <w:p w14:paraId="195D0B0D" w14:textId="77777777" w:rsidR="00B070FC" w:rsidRPr="00823DC2" w:rsidRDefault="00B070FC" w:rsidP="002D479A">
            <w:pPr>
              <w:pStyle w:val="TAC"/>
              <w:rPr>
                <w:rFonts w:cs="Arial"/>
                <w:lang w:eastAsia="ja-JP"/>
              </w:rPr>
            </w:pPr>
          </w:p>
        </w:tc>
      </w:tr>
      <w:tr w:rsidR="00B070FC" w:rsidRPr="00823DC2" w14:paraId="66B4F6FB" w14:textId="77777777" w:rsidTr="00FB3CC0">
        <w:trPr>
          <w:trHeight w:val="223"/>
          <w:jc w:val="center"/>
        </w:trPr>
        <w:tc>
          <w:tcPr>
            <w:tcW w:w="1396" w:type="dxa"/>
            <w:vMerge w:val="restart"/>
            <w:vAlign w:val="center"/>
          </w:tcPr>
          <w:p w14:paraId="703F58C5" w14:textId="77777777" w:rsidR="00B070FC" w:rsidRPr="00823DC2" w:rsidRDefault="00B070FC" w:rsidP="002D479A">
            <w:pPr>
              <w:pStyle w:val="TAC"/>
              <w:rPr>
                <w:rFonts w:cs="Arial"/>
                <w:lang w:eastAsia="ja-JP"/>
              </w:rPr>
            </w:pPr>
            <w:r w:rsidRPr="00823DC2">
              <w:rPr>
                <w:rFonts w:cs="Arial"/>
                <w:lang w:eastAsia="ja-JP"/>
              </w:rPr>
              <w:t>CA_4A-4A-12A-12A</w:t>
            </w:r>
          </w:p>
        </w:tc>
        <w:tc>
          <w:tcPr>
            <w:tcW w:w="1466" w:type="dxa"/>
            <w:vMerge w:val="restart"/>
            <w:vAlign w:val="center"/>
          </w:tcPr>
          <w:p w14:paraId="493D67A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3BEC663" w14:textId="77777777" w:rsidR="00B070FC" w:rsidRPr="00823DC2" w:rsidRDefault="00B070FC" w:rsidP="002D479A">
            <w:pPr>
              <w:pStyle w:val="TAC"/>
              <w:rPr>
                <w:rFonts w:cs="Arial"/>
                <w:lang w:eastAsia="ja-JP"/>
              </w:rPr>
            </w:pPr>
            <w:r w:rsidRPr="00823DC2">
              <w:rPr>
                <w:rFonts w:cs="Arial" w:hint="eastAsia"/>
                <w:lang w:eastAsia="zh-CN"/>
              </w:rPr>
              <w:t>4</w:t>
            </w:r>
          </w:p>
        </w:tc>
        <w:tc>
          <w:tcPr>
            <w:tcW w:w="5350" w:type="dxa"/>
            <w:gridSpan w:val="28"/>
            <w:shd w:val="clear" w:color="auto" w:fill="auto"/>
            <w:vAlign w:val="center"/>
          </w:tcPr>
          <w:p w14:paraId="58CDB7CE" w14:textId="77777777" w:rsidR="00B070FC" w:rsidRPr="00823DC2" w:rsidRDefault="00B070FC" w:rsidP="002D479A">
            <w:pPr>
              <w:pStyle w:val="TAC"/>
              <w:rPr>
                <w:rFonts w:cs="Arial"/>
                <w:lang w:eastAsia="ja-JP"/>
              </w:rPr>
            </w:pPr>
            <w:r w:rsidRPr="00823DC2">
              <w:rPr>
                <w:rFonts w:cs="Arial"/>
                <w:lang w:eastAsia="zh-CN"/>
              </w:rPr>
              <w:t xml:space="preserve">See CA_4A-4A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7112CA1" w14:textId="77777777" w:rsidR="00B070FC" w:rsidRPr="00823DC2" w:rsidRDefault="00B070FC" w:rsidP="002D479A">
            <w:pPr>
              <w:pStyle w:val="TAC"/>
              <w:rPr>
                <w:rFonts w:cs="Arial"/>
                <w:lang w:eastAsia="ja-JP"/>
              </w:rPr>
            </w:pPr>
            <w:r w:rsidRPr="00823DC2">
              <w:rPr>
                <w:rFonts w:cs="Arial"/>
                <w:lang w:eastAsia="ja-JP"/>
              </w:rPr>
              <w:t>50</w:t>
            </w:r>
          </w:p>
        </w:tc>
        <w:tc>
          <w:tcPr>
            <w:tcW w:w="1291" w:type="dxa"/>
            <w:gridSpan w:val="2"/>
            <w:vMerge w:val="restart"/>
            <w:vAlign w:val="center"/>
          </w:tcPr>
          <w:p w14:paraId="18EA11AE"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CAD3377" w14:textId="77777777" w:rsidTr="00FB3CC0">
        <w:trPr>
          <w:trHeight w:val="223"/>
          <w:jc w:val="center"/>
        </w:trPr>
        <w:tc>
          <w:tcPr>
            <w:tcW w:w="1396" w:type="dxa"/>
            <w:vMerge/>
            <w:vAlign w:val="center"/>
          </w:tcPr>
          <w:p w14:paraId="4773F2EB" w14:textId="77777777" w:rsidR="00B070FC" w:rsidRPr="00823DC2" w:rsidRDefault="00B070FC" w:rsidP="002D479A">
            <w:pPr>
              <w:pStyle w:val="TAC"/>
              <w:rPr>
                <w:rFonts w:cs="Arial"/>
                <w:lang w:eastAsia="ja-JP"/>
              </w:rPr>
            </w:pPr>
          </w:p>
        </w:tc>
        <w:tc>
          <w:tcPr>
            <w:tcW w:w="1466" w:type="dxa"/>
            <w:vMerge/>
            <w:vAlign w:val="center"/>
          </w:tcPr>
          <w:p w14:paraId="463B0540" w14:textId="77777777" w:rsidR="00B070FC" w:rsidRPr="00823DC2" w:rsidRDefault="00B070FC" w:rsidP="002D479A">
            <w:pPr>
              <w:pStyle w:val="TAC"/>
              <w:rPr>
                <w:rFonts w:cs="Arial"/>
                <w:lang w:eastAsia="ja-JP"/>
              </w:rPr>
            </w:pPr>
          </w:p>
        </w:tc>
        <w:tc>
          <w:tcPr>
            <w:tcW w:w="767" w:type="dxa"/>
            <w:shd w:val="clear" w:color="auto" w:fill="auto"/>
          </w:tcPr>
          <w:p w14:paraId="614546F5" w14:textId="77777777" w:rsidR="00B070FC" w:rsidRPr="00823DC2" w:rsidRDefault="00B070FC" w:rsidP="002D479A">
            <w:pPr>
              <w:pStyle w:val="TAC"/>
              <w:rPr>
                <w:rFonts w:cs="Arial"/>
                <w:lang w:eastAsia="ja-JP"/>
              </w:rPr>
            </w:pPr>
            <w:r w:rsidRPr="00823DC2">
              <w:rPr>
                <w:rFonts w:cs="Arial"/>
                <w:lang w:eastAsia="zh-CN"/>
              </w:rPr>
              <w:t>12</w:t>
            </w:r>
          </w:p>
        </w:tc>
        <w:tc>
          <w:tcPr>
            <w:tcW w:w="5350" w:type="dxa"/>
            <w:gridSpan w:val="28"/>
            <w:shd w:val="clear" w:color="auto" w:fill="auto"/>
            <w:vAlign w:val="center"/>
          </w:tcPr>
          <w:p w14:paraId="39C0159F" w14:textId="77777777" w:rsidR="00B070FC" w:rsidRPr="00823DC2" w:rsidRDefault="00B070FC" w:rsidP="002D479A">
            <w:pPr>
              <w:pStyle w:val="TAC"/>
              <w:rPr>
                <w:rFonts w:cs="Arial"/>
                <w:lang w:eastAsia="ja-JP"/>
              </w:rPr>
            </w:pPr>
            <w:r w:rsidRPr="00823DC2">
              <w:rPr>
                <w:rFonts w:cs="Arial"/>
                <w:lang w:eastAsia="zh-CN"/>
              </w:rPr>
              <w:t xml:space="preserve">See CA_12A-12A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190A4ED4" w14:textId="77777777" w:rsidR="00B070FC" w:rsidRPr="00823DC2" w:rsidRDefault="00B070FC" w:rsidP="002D479A">
            <w:pPr>
              <w:pStyle w:val="TAC"/>
              <w:rPr>
                <w:rFonts w:cs="Arial"/>
                <w:lang w:eastAsia="ja-JP"/>
              </w:rPr>
            </w:pPr>
          </w:p>
        </w:tc>
        <w:tc>
          <w:tcPr>
            <w:tcW w:w="1291" w:type="dxa"/>
            <w:gridSpan w:val="2"/>
            <w:vMerge/>
            <w:vAlign w:val="center"/>
          </w:tcPr>
          <w:p w14:paraId="3B7EDB3B" w14:textId="77777777" w:rsidR="00B070FC" w:rsidRPr="00823DC2" w:rsidRDefault="00B070FC" w:rsidP="002D479A">
            <w:pPr>
              <w:pStyle w:val="TAC"/>
              <w:rPr>
                <w:rFonts w:cs="Arial"/>
                <w:lang w:eastAsia="ja-JP"/>
              </w:rPr>
            </w:pPr>
          </w:p>
        </w:tc>
      </w:tr>
      <w:tr w:rsidR="00B070FC" w:rsidRPr="00823DC2" w14:paraId="7A54EDAF" w14:textId="77777777" w:rsidTr="00FB3CC0">
        <w:trPr>
          <w:trHeight w:val="223"/>
          <w:jc w:val="center"/>
        </w:trPr>
        <w:tc>
          <w:tcPr>
            <w:tcW w:w="1396" w:type="dxa"/>
            <w:vMerge w:val="restart"/>
            <w:vAlign w:val="center"/>
          </w:tcPr>
          <w:p w14:paraId="6B9C0537" w14:textId="77777777" w:rsidR="00B070FC" w:rsidRPr="00823DC2" w:rsidRDefault="00B070FC" w:rsidP="002D479A">
            <w:pPr>
              <w:pStyle w:val="TAC"/>
              <w:rPr>
                <w:rFonts w:cs="Arial"/>
              </w:rPr>
            </w:pPr>
            <w:r w:rsidRPr="00823DC2">
              <w:rPr>
                <w:rFonts w:cs="Arial"/>
              </w:rPr>
              <w:t>CA_4A-4A-12B</w:t>
            </w:r>
          </w:p>
        </w:tc>
        <w:tc>
          <w:tcPr>
            <w:tcW w:w="1466" w:type="dxa"/>
            <w:vMerge w:val="restart"/>
            <w:vAlign w:val="center"/>
          </w:tcPr>
          <w:p w14:paraId="5B80F68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7E9A71" w14:textId="77777777" w:rsidR="00B070FC" w:rsidRPr="00823DC2" w:rsidRDefault="00B070FC" w:rsidP="002D479A">
            <w:pPr>
              <w:pStyle w:val="TAC"/>
              <w:rPr>
                <w:rFonts w:cs="Arial"/>
              </w:rPr>
            </w:pPr>
            <w:r w:rsidRPr="00823DC2">
              <w:rPr>
                <w:rFonts w:cs="Arial" w:hint="eastAsia"/>
                <w:lang w:eastAsia="zh-CN"/>
              </w:rPr>
              <w:t>4</w:t>
            </w:r>
          </w:p>
        </w:tc>
        <w:tc>
          <w:tcPr>
            <w:tcW w:w="5350" w:type="dxa"/>
            <w:gridSpan w:val="28"/>
            <w:shd w:val="clear" w:color="auto" w:fill="auto"/>
            <w:vAlign w:val="center"/>
          </w:tcPr>
          <w:p w14:paraId="7CF7D57C"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AC600BD" w14:textId="77777777" w:rsidR="00B070FC" w:rsidRPr="00823DC2" w:rsidRDefault="00B070FC" w:rsidP="002D479A">
            <w:pPr>
              <w:pStyle w:val="TAC"/>
              <w:rPr>
                <w:rFonts w:cs="Arial"/>
              </w:rPr>
            </w:pPr>
            <w:r w:rsidRPr="00823DC2">
              <w:rPr>
                <w:rFonts w:cs="Arial"/>
              </w:rPr>
              <w:t>55</w:t>
            </w:r>
          </w:p>
        </w:tc>
        <w:tc>
          <w:tcPr>
            <w:tcW w:w="1291" w:type="dxa"/>
            <w:gridSpan w:val="2"/>
            <w:vMerge w:val="restart"/>
            <w:vAlign w:val="center"/>
          </w:tcPr>
          <w:p w14:paraId="291734E5" w14:textId="77777777" w:rsidR="00B070FC" w:rsidRPr="00823DC2" w:rsidRDefault="00B070FC" w:rsidP="002D479A">
            <w:pPr>
              <w:pStyle w:val="TAC"/>
              <w:rPr>
                <w:rFonts w:cs="Arial"/>
              </w:rPr>
            </w:pPr>
            <w:r w:rsidRPr="00823DC2">
              <w:rPr>
                <w:rFonts w:cs="Arial"/>
              </w:rPr>
              <w:t>0</w:t>
            </w:r>
          </w:p>
        </w:tc>
      </w:tr>
      <w:tr w:rsidR="00B070FC" w:rsidRPr="00823DC2" w14:paraId="3CB48D43" w14:textId="77777777" w:rsidTr="00FB3CC0">
        <w:trPr>
          <w:trHeight w:val="223"/>
          <w:jc w:val="center"/>
        </w:trPr>
        <w:tc>
          <w:tcPr>
            <w:tcW w:w="1396" w:type="dxa"/>
            <w:vMerge/>
            <w:vAlign w:val="center"/>
          </w:tcPr>
          <w:p w14:paraId="272F5121" w14:textId="77777777" w:rsidR="00B070FC" w:rsidRPr="00823DC2" w:rsidRDefault="00B070FC" w:rsidP="002D479A">
            <w:pPr>
              <w:pStyle w:val="TAC"/>
              <w:rPr>
                <w:rFonts w:cs="Arial"/>
              </w:rPr>
            </w:pPr>
          </w:p>
        </w:tc>
        <w:tc>
          <w:tcPr>
            <w:tcW w:w="1466" w:type="dxa"/>
            <w:vMerge/>
            <w:vAlign w:val="center"/>
          </w:tcPr>
          <w:p w14:paraId="5D4830E2" w14:textId="77777777" w:rsidR="00B070FC" w:rsidRPr="00823DC2" w:rsidRDefault="00B070FC" w:rsidP="002D479A">
            <w:pPr>
              <w:pStyle w:val="TAC"/>
              <w:rPr>
                <w:rFonts w:cs="Arial"/>
              </w:rPr>
            </w:pPr>
          </w:p>
        </w:tc>
        <w:tc>
          <w:tcPr>
            <w:tcW w:w="767" w:type="dxa"/>
            <w:shd w:val="clear" w:color="auto" w:fill="auto"/>
          </w:tcPr>
          <w:p w14:paraId="35883C66" w14:textId="77777777" w:rsidR="00B070FC" w:rsidRPr="00823DC2" w:rsidRDefault="00B070FC" w:rsidP="002D479A">
            <w:pPr>
              <w:pStyle w:val="TAC"/>
              <w:rPr>
                <w:rFonts w:cs="Arial"/>
              </w:rPr>
            </w:pPr>
            <w:r w:rsidRPr="00823DC2">
              <w:rPr>
                <w:rFonts w:cs="Arial"/>
                <w:lang w:eastAsia="zh-CN"/>
              </w:rPr>
              <w:t>12</w:t>
            </w:r>
          </w:p>
        </w:tc>
        <w:tc>
          <w:tcPr>
            <w:tcW w:w="5350" w:type="dxa"/>
            <w:gridSpan w:val="28"/>
            <w:shd w:val="clear" w:color="auto" w:fill="auto"/>
            <w:vAlign w:val="center"/>
          </w:tcPr>
          <w:p w14:paraId="4681D6EB" w14:textId="77777777" w:rsidR="00B070FC" w:rsidRPr="00823DC2" w:rsidRDefault="00B070FC" w:rsidP="002D47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7E1EC23E" w14:textId="77777777" w:rsidR="00B070FC" w:rsidRPr="00823DC2" w:rsidRDefault="00B070FC" w:rsidP="002D479A">
            <w:pPr>
              <w:pStyle w:val="TAC"/>
              <w:rPr>
                <w:rFonts w:cs="Arial"/>
              </w:rPr>
            </w:pPr>
          </w:p>
        </w:tc>
        <w:tc>
          <w:tcPr>
            <w:tcW w:w="1291" w:type="dxa"/>
            <w:gridSpan w:val="2"/>
            <w:vMerge/>
            <w:vAlign w:val="center"/>
          </w:tcPr>
          <w:p w14:paraId="7D0ED2A9" w14:textId="77777777" w:rsidR="00B070FC" w:rsidRPr="00823DC2" w:rsidRDefault="00B070FC" w:rsidP="002D479A">
            <w:pPr>
              <w:pStyle w:val="TAC"/>
              <w:rPr>
                <w:rFonts w:cs="Arial"/>
              </w:rPr>
            </w:pPr>
          </w:p>
        </w:tc>
      </w:tr>
      <w:tr w:rsidR="00B070FC" w:rsidRPr="00823DC2" w14:paraId="01FC957D" w14:textId="77777777" w:rsidTr="00FB3CC0">
        <w:trPr>
          <w:trHeight w:val="223"/>
          <w:jc w:val="center"/>
        </w:trPr>
        <w:tc>
          <w:tcPr>
            <w:tcW w:w="1396" w:type="dxa"/>
            <w:vMerge w:val="restart"/>
            <w:vAlign w:val="center"/>
          </w:tcPr>
          <w:p w14:paraId="759C2485" w14:textId="77777777" w:rsidR="00B070FC" w:rsidRPr="00823DC2" w:rsidRDefault="00B070FC" w:rsidP="002D479A">
            <w:pPr>
              <w:pStyle w:val="TAC"/>
              <w:rPr>
                <w:rFonts w:cs="Arial"/>
              </w:rPr>
            </w:pPr>
            <w:r w:rsidRPr="00823DC2">
              <w:rPr>
                <w:rFonts w:cs="Arial"/>
              </w:rPr>
              <w:t>CA_4A-12B</w:t>
            </w:r>
          </w:p>
        </w:tc>
        <w:tc>
          <w:tcPr>
            <w:tcW w:w="1466" w:type="dxa"/>
            <w:vMerge w:val="restart"/>
            <w:vAlign w:val="center"/>
          </w:tcPr>
          <w:p w14:paraId="0231F2B7" w14:textId="77777777" w:rsidR="00B070FC" w:rsidRPr="00823DC2" w:rsidRDefault="00B070FC" w:rsidP="002D479A">
            <w:pPr>
              <w:pStyle w:val="TAC"/>
              <w:rPr>
                <w:rFonts w:cs="Arial"/>
                <w:lang w:eastAsia="zh-CN"/>
              </w:rPr>
            </w:pPr>
            <w:r w:rsidRPr="00823DC2">
              <w:rPr>
                <w:rFonts w:cs="Arial"/>
                <w:lang w:eastAsia="ja-JP"/>
              </w:rPr>
              <w:t>CA_4A-12A</w:t>
            </w:r>
          </w:p>
        </w:tc>
        <w:tc>
          <w:tcPr>
            <w:tcW w:w="767" w:type="dxa"/>
            <w:shd w:val="clear" w:color="auto" w:fill="auto"/>
          </w:tcPr>
          <w:p w14:paraId="5138F546" w14:textId="77777777" w:rsidR="00B070FC" w:rsidRPr="00823DC2" w:rsidRDefault="00B070FC" w:rsidP="002D479A">
            <w:pPr>
              <w:pStyle w:val="TAC"/>
              <w:rPr>
                <w:rFonts w:cs="Arial"/>
              </w:rPr>
            </w:pPr>
            <w:r w:rsidRPr="00823DC2">
              <w:rPr>
                <w:rFonts w:cs="Arial"/>
                <w:lang w:eastAsia="zh-CN"/>
              </w:rPr>
              <w:t>4</w:t>
            </w:r>
          </w:p>
        </w:tc>
        <w:tc>
          <w:tcPr>
            <w:tcW w:w="1187" w:type="dxa"/>
            <w:gridSpan w:val="2"/>
            <w:shd w:val="clear" w:color="auto" w:fill="auto"/>
          </w:tcPr>
          <w:p w14:paraId="11267160" w14:textId="77777777" w:rsidR="00B070FC" w:rsidRPr="00823DC2" w:rsidRDefault="00B070FC" w:rsidP="002D479A">
            <w:pPr>
              <w:pStyle w:val="TAC"/>
              <w:rPr>
                <w:rFonts w:cs="Arial"/>
              </w:rPr>
            </w:pPr>
          </w:p>
        </w:tc>
        <w:tc>
          <w:tcPr>
            <w:tcW w:w="586" w:type="dxa"/>
            <w:gridSpan w:val="4"/>
          </w:tcPr>
          <w:p w14:paraId="0AD82C6C" w14:textId="77777777" w:rsidR="00B070FC" w:rsidRPr="00823DC2" w:rsidRDefault="00B070FC" w:rsidP="002D479A">
            <w:pPr>
              <w:pStyle w:val="TAC"/>
              <w:rPr>
                <w:rFonts w:cs="Arial"/>
              </w:rPr>
            </w:pPr>
          </w:p>
        </w:tc>
        <w:tc>
          <w:tcPr>
            <w:tcW w:w="1232" w:type="dxa"/>
            <w:gridSpan w:val="6"/>
          </w:tcPr>
          <w:p w14:paraId="222CD5B9" w14:textId="77777777" w:rsidR="00B070FC" w:rsidRPr="00823DC2" w:rsidRDefault="00B070FC" w:rsidP="002D479A">
            <w:pPr>
              <w:pStyle w:val="TAC"/>
              <w:rPr>
                <w:rFonts w:cs="Arial"/>
              </w:rPr>
            </w:pPr>
            <w:r w:rsidRPr="00823DC2">
              <w:rPr>
                <w:rFonts w:cs="Arial"/>
              </w:rPr>
              <w:t>Yes</w:t>
            </w:r>
          </w:p>
        </w:tc>
        <w:tc>
          <w:tcPr>
            <w:tcW w:w="630" w:type="dxa"/>
            <w:gridSpan w:val="5"/>
          </w:tcPr>
          <w:p w14:paraId="2D0FCD4F" w14:textId="77777777" w:rsidR="00B070FC" w:rsidRPr="00823DC2" w:rsidRDefault="00B070FC" w:rsidP="002D479A">
            <w:pPr>
              <w:pStyle w:val="TAC"/>
              <w:rPr>
                <w:rFonts w:cs="Arial"/>
              </w:rPr>
            </w:pPr>
            <w:r w:rsidRPr="00823DC2">
              <w:rPr>
                <w:rFonts w:cs="Arial"/>
              </w:rPr>
              <w:t>Yes</w:t>
            </w:r>
          </w:p>
        </w:tc>
        <w:tc>
          <w:tcPr>
            <w:tcW w:w="1125" w:type="dxa"/>
            <w:gridSpan w:val="5"/>
          </w:tcPr>
          <w:p w14:paraId="524424E4" w14:textId="77777777" w:rsidR="00B070FC" w:rsidRPr="00823DC2" w:rsidRDefault="00B070FC" w:rsidP="002D479A">
            <w:pPr>
              <w:pStyle w:val="TAC"/>
              <w:rPr>
                <w:rFonts w:cs="Arial"/>
              </w:rPr>
            </w:pPr>
            <w:r w:rsidRPr="00823DC2">
              <w:rPr>
                <w:rFonts w:cs="Arial"/>
              </w:rPr>
              <w:t>Yes</w:t>
            </w:r>
          </w:p>
        </w:tc>
        <w:tc>
          <w:tcPr>
            <w:tcW w:w="590" w:type="dxa"/>
            <w:gridSpan w:val="6"/>
          </w:tcPr>
          <w:p w14:paraId="1B482CD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AEC6701" w14:textId="77777777" w:rsidR="00B070FC" w:rsidRPr="00823DC2" w:rsidRDefault="00B070FC" w:rsidP="002D479A">
            <w:pPr>
              <w:pStyle w:val="TAC"/>
              <w:rPr>
                <w:rFonts w:cs="Arial"/>
              </w:rPr>
            </w:pPr>
            <w:r w:rsidRPr="00823DC2">
              <w:rPr>
                <w:rFonts w:cs="Arial"/>
              </w:rPr>
              <w:t>35</w:t>
            </w:r>
          </w:p>
        </w:tc>
        <w:tc>
          <w:tcPr>
            <w:tcW w:w="1291" w:type="dxa"/>
            <w:gridSpan w:val="2"/>
            <w:vMerge w:val="restart"/>
            <w:vAlign w:val="center"/>
          </w:tcPr>
          <w:p w14:paraId="1A386EBA" w14:textId="77777777" w:rsidR="00B070FC" w:rsidRPr="00823DC2" w:rsidRDefault="00B070FC" w:rsidP="002D479A">
            <w:pPr>
              <w:pStyle w:val="TAC"/>
              <w:rPr>
                <w:rFonts w:cs="Arial"/>
              </w:rPr>
            </w:pPr>
            <w:r w:rsidRPr="00823DC2">
              <w:rPr>
                <w:rFonts w:cs="Arial"/>
              </w:rPr>
              <w:t>0</w:t>
            </w:r>
          </w:p>
        </w:tc>
      </w:tr>
      <w:tr w:rsidR="00B070FC" w:rsidRPr="00823DC2" w14:paraId="030166C8" w14:textId="77777777" w:rsidTr="00FB3CC0">
        <w:trPr>
          <w:trHeight w:val="223"/>
          <w:jc w:val="center"/>
        </w:trPr>
        <w:tc>
          <w:tcPr>
            <w:tcW w:w="1396" w:type="dxa"/>
            <w:vMerge/>
            <w:vAlign w:val="center"/>
          </w:tcPr>
          <w:p w14:paraId="51FF8D90" w14:textId="77777777" w:rsidR="00B070FC" w:rsidRPr="00823DC2" w:rsidRDefault="00B070FC" w:rsidP="002D479A">
            <w:pPr>
              <w:pStyle w:val="TAC"/>
              <w:rPr>
                <w:rFonts w:cs="Arial"/>
              </w:rPr>
            </w:pPr>
          </w:p>
        </w:tc>
        <w:tc>
          <w:tcPr>
            <w:tcW w:w="1466" w:type="dxa"/>
            <w:vMerge/>
            <w:vAlign w:val="center"/>
          </w:tcPr>
          <w:p w14:paraId="53E6AD26" w14:textId="77777777" w:rsidR="00B070FC" w:rsidRPr="00823DC2" w:rsidRDefault="00B070FC" w:rsidP="002D479A">
            <w:pPr>
              <w:pStyle w:val="TAC"/>
              <w:rPr>
                <w:rFonts w:cs="Arial"/>
                <w:lang w:eastAsia="zh-CN"/>
              </w:rPr>
            </w:pPr>
          </w:p>
        </w:tc>
        <w:tc>
          <w:tcPr>
            <w:tcW w:w="767" w:type="dxa"/>
            <w:shd w:val="clear" w:color="auto" w:fill="auto"/>
          </w:tcPr>
          <w:p w14:paraId="538D617F" w14:textId="77777777" w:rsidR="00B070FC" w:rsidRPr="00823DC2" w:rsidRDefault="00B070FC" w:rsidP="002D479A">
            <w:pPr>
              <w:pStyle w:val="TAC"/>
              <w:rPr>
                <w:rFonts w:cs="Arial"/>
              </w:rPr>
            </w:pPr>
            <w:r w:rsidRPr="00823DC2">
              <w:rPr>
                <w:rFonts w:cs="Arial"/>
                <w:lang w:eastAsia="zh-CN"/>
              </w:rPr>
              <w:t>12</w:t>
            </w:r>
          </w:p>
        </w:tc>
        <w:tc>
          <w:tcPr>
            <w:tcW w:w="5350" w:type="dxa"/>
            <w:gridSpan w:val="28"/>
            <w:shd w:val="clear" w:color="auto" w:fill="auto"/>
            <w:vAlign w:val="center"/>
          </w:tcPr>
          <w:p w14:paraId="71E2250B" w14:textId="77777777" w:rsidR="00B070FC" w:rsidRPr="00823DC2" w:rsidRDefault="00B070FC" w:rsidP="002D47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0BB40405" w14:textId="77777777" w:rsidR="00B070FC" w:rsidRPr="00823DC2" w:rsidRDefault="00B070FC" w:rsidP="002D479A">
            <w:pPr>
              <w:pStyle w:val="TAC"/>
              <w:rPr>
                <w:rFonts w:cs="Arial"/>
              </w:rPr>
            </w:pPr>
          </w:p>
        </w:tc>
        <w:tc>
          <w:tcPr>
            <w:tcW w:w="1291" w:type="dxa"/>
            <w:gridSpan w:val="2"/>
            <w:vMerge/>
            <w:vAlign w:val="center"/>
          </w:tcPr>
          <w:p w14:paraId="140AF262" w14:textId="77777777" w:rsidR="00B070FC" w:rsidRPr="00823DC2" w:rsidRDefault="00B070FC" w:rsidP="002D479A">
            <w:pPr>
              <w:pStyle w:val="TAC"/>
              <w:rPr>
                <w:rFonts w:cs="Arial"/>
              </w:rPr>
            </w:pPr>
          </w:p>
        </w:tc>
      </w:tr>
      <w:tr w:rsidR="00B070FC" w:rsidRPr="00823DC2" w14:paraId="1ADE72F6" w14:textId="77777777" w:rsidTr="00FB3CC0">
        <w:trPr>
          <w:trHeight w:val="223"/>
          <w:jc w:val="center"/>
        </w:trPr>
        <w:tc>
          <w:tcPr>
            <w:tcW w:w="1396" w:type="dxa"/>
            <w:vMerge w:val="restart"/>
            <w:vAlign w:val="center"/>
          </w:tcPr>
          <w:p w14:paraId="67D0BD94" w14:textId="77777777" w:rsidR="00B070FC" w:rsidRPr="00823DC2" w:rsidRDefault="00B070FC" w:rsidP="002D479A">
            <w:pPr>
              <w:pStyle w:val="TAC"/>
              <w:rPr>
                <w:rFonts w:cs="Arial"/>
              </w:rPr>
            </w:pPr>
            <w:r w:rsidRPr="00823DC2">
              <w:rPr>
                <w:rFonts w:cs="Arial"/>
              </w:rPr>
              <w:t>CA_4A-13A</w:t>
            </w:r>
          </w:p>
        </w:tc>
        <w:tc>
          <w:tcPr>
            <w:tcW w:w="1466" w:type="dxa"/>
            <w:vMerge w:val="restart"/>
            <w:vAlign w:val="center"/>
          </w:tcPr>
          <w:p w14:paraId="4E05B614" w14:textId="77777777" w:rsidR="00B070FC" w:rsidRPr="00823DC2" w:rsidRDefault="00B070FC" w:rsidP="002D479A">
            <w:pPr>
              <w:pStyle w:val="TAC"/>
              <w:rPr>
                <w:rFonts w:cs="Arial"/>
              </w:rPr>
            </w:pPr>
            <w:r w:rsidRPr="00823DC2">
              <w:rPr>
                <w:rFonts w:cs="Arial" w:hint="eastAsia"/>
              </w:rPr>
              <w:t>CA_4A-13A</w:t>
            </w:r>
          </w:p>
        </w:tc>
        <w:tc>
          <w:tcPr>
            <w:tcW w:w="767" w:type="dxa"/>
            <w:shd w:val="clear" w:color="auto" w:fill="auto"/>
            <w:vAlign w:val="center"/>
          </w:tcPr>
          <w:p w14:paraId="4C26E98B"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BDA4FE4" w14:textId="77777777" w:rsidR="00B070FC" w:rsidRPr="00823DC2" w:rsidRDefault="00B070FC" w:rsidP="002D479A">
            <w:pPr>
              <w:pStyle w:val="TAC"/>
              <w:rPr>
                <w:rFonts w:cs="Arial"/>
              </w:rPr>
            </w:pPr>
          </w:p>
        </w:tc>
        <w:tc>
          <w:tcPr>
            <w:tcW w:w="586" w:type="dxa"/>
            <w:gridSpan w:val="4"/>
            <w:vAlign w:val="center"/>
          </w:tcPr>
          <w:p w14:paraId="5137A1DD" w14:textId="77777777" w:rsidR="00B070FC" w:rsidRPr="00823DC2" w:rsidRDefault="00B070FC" w:rsidP="002D479A">
            <w:pPr>
              <w:pStyle w:val="TAC"/>
              <w:rPr>
                <w:rFonts w:cs="Arial"/>
              </w:rPr>
            </w:pPr>
          </w:p>
        </w:tc>
        <w:tc>
          <w:tcPr>
            <w:tcW w:w="1232" w:type="dxa"/>
            <w:gridSpan w:val="6"/>
            <w:vAlign w:val="center"/>
          </w:tcPr>
          <w:p w14:paraId="5E49726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2B7A2F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9F33EF0"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3C23DE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DCE8489"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26BF7B00" w14:textId="77777777" w:rsidR="00B070FC" w:rsidRPr="00823DC2" w:rsidRDefault="00B070FC" w:rsidP="002D479A">
            <w:pPr>
              <w:pStyle w:val="TAC"/>
              <w:rPr>
                <w:rFonts w:cs="Arial"/>
              </w:rPr>
            </w:pPr>
            <w:r w:rsidRPr="00823DC2">
              <w:rPr>
                <w:rFonts w:cs="Arial"/>
              </w:rPr>
              <w:t>0</w:t>
            </w:r>
          </w:p>
        </w:tc>
      </w:tr>
      <w:tr w:rsidR="00B070FC" w:rsidRPr="00823DC2" w14:paraId="7FA45548" w14:textId="77777777" w:rsidTr="00FB3CC0">
        <w:trPr>
          <w:trHeight w:val="223"/>
          <w:jc w:val="center"/>
        </w:trPr>
        <w:tc>
          <w:tcPr>
            <w:tcW w:w="1396" w:type="dxa"/>
            <w:vMerge/>
            <w:vAlign w:val="center"/>
          </w:tcPr>
          <w:p w14:paraId="62ED178A" w14:textId="77777777" w:rsidR="00B070FC" w:rsidRPr="00823DC2" w:rsidRDefault="00B070FC" w:rsidP="002D479A">
            <w:pPr>
              <w:pStyle w:val="TAC"/>
              <w:rPr>
                <w:rFonts w:cs="Arial"/>
              </w:rPr>
            </w:pPr>
          </w:p>
        </w:tc>
        <w:tc>
          <w:tcPr>
            <w:tcW w:w="1466" w:type="dxa"/>
            <w:vMerge/>
            <w:vAlign w:val="center"/>
          </w:tcPr>
          <w:p w14:paraId="3CACF09C" w14:textId="77777777" w:rsidR="00B070FC" w:rsidRPr="00823DC2" w:rsidRDefault="00B070FC" w:rsidP="002D479A">
            <w:pPr>
              <w:pStyle w:val="TAC"/>
              <w:rPr>
                <w:rFonts w:cs="Arial"/>
              </w:rPr>
            </w:pPr>
          </w:p>
        </w:tc>
        <w:tc>
          <w:tcPr>
            <w:tcW w:w="767" w:type="dxa"/>
            <w:shd w:val="clear" w:color="auto" w:fill="auto"/>
            <w:vAlign w:val="center"/>
          </w:tcPr>
          <w:p w14:paraId="51976497" w14:textId="77777777" w:rsidR="00B070FC" w:rsidRPr="00823DC2" w:rsidRDefault="00B070FC" w:rsidP="002D479A">
            <w:pPr>
              <w:pStyle w:val="TAC"/>
              <w:rPr>
                <w:rFonts w:cs="Arial"/>
              </w:rPr>
            </w:pPr>
            <w:r w:rsidRPr="00823DC2">
              <w:rPr>
                <w:rFonts w:cs="Arial"/>
              </w:rPr>
              <w:t>13</w:t>
            </w:r>
          </w:p>
        </w:tc>
        <w:tc>
          <w:tcPr>
            <w:tcW w:w="1187" w:type="dxa"/>
            <w:gridSpan w:val="2"/>
            <w:shd w:val="clear" w:color="auto" w:fill="auto"/>
            <w:vAlign w:val="center"/>
          </w:tcPr>
          <w:p w14:paraId="37FADF7B" w14:textId="77777777" w:rsidR="00B070FC" w:rsidRPr="00823DC2" w:rsidRDefault="00B070FC" w:rsidP="002D479A">
            <w:pPr>
              <w:pStyle w:val="TAC"/>
              <w:rPr>
                <w:rFonts w:cs="Arial"/>
              </w:rPr>
            </w:pPr>
          </w:p>
        </w:tc>
        <w:tc>
          <w:tcPr>
            <w:tcW w:w="586" w:type="dxa"/>
            <w:gridSpan w:val="4"/>
            <w:vAlign w:val="center"/>
          </w:tcPr>
          <w:p w14:paraId="2E5C375E" w14:textId="77777777" w:rsidR="00B070FC" w:rsidRPr="00823DC2" w:rsidRDefault="00B070FC" w:rsidP="002D479A">
            <w:pPr>
              <w:pStyle w:val="TAC"/>
              <w:rPr>
                <w:rFonts w:cs="Arial"/>
              </w:rPr>
            </w:pPr>
          </w:p>
        </w:tc>
        <w:tc>
          <w:tcPr>
            <w:tcW w:w="1232" w:type="dxa"/>
            <w:gridSpan w:val="6"/>
            <w:vAlign w:val="center"/>
          </w:tcPr>
          <w:p w14:paraId="22C4E824" w14:textId="77777777" w:rsidR="00B070FC" w:rsidRPr="00823DC2" w:rsidRDefault="00B070FC" w:rsidP="002D479A">
            <w:pPr>
              <w:pStyle w:val="TAC"/>
              <w:rPr>
                <w:rFonts w:cs="Arial"/>
              </w:rPr>
            </w:pPr>
          </w:p>
        </w:tc>
        <w:tc>
          <w:tcPr>
            <w:tcW w:w="630" w:type="dxa"/>
            <w:gridSpan w:val="5"/>
            <w:vAlign w:val="center"/>
          </w:tcPr>
          <w:p w14:paraId="770A827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93D1EAC" w14:textId="77777777" w:rsidR="00B070FC" w:rsidRPr="00823DC2" w:rsidRDefault="00B070FC" w:rsidP="002D479A">
            <w:pPr>
              <w:pStyle w:val="TAC"/>
              <w:rPr>
                <w:rFonts w:cs="Arial"/>
              </w:rPr>
            </w:pPr>
          </w:p>
        </w:tc>
        <w:tc>
          <w:tcPr>
            <w:tcW w:w="590" w:type="dxa"/>
            <w:gridSpan w:val="6"/>
            <w:vAlign w:val="center"/>
          </w:tcPr>
          <w:p w14:paraId="68CE92E9" w14:textId="77777777" w:rsidR="00B070FC" w:rsidRPr="00823DC2" w:rsidRDefault="00B070FC" w:rsidP="002D479A">
            <w:pPr>
              <w:pStyle w:val="TAC"/>
              <w:rPr>
                <w:rFonts w:cs="Arial"/>
              </w:rPr>
            </w:pPr>
          </w:p>
        </w:tc>
        <w:tc>
          <w:tcPr>
            <w:tcW w:w="1187" w:type="dxa"/>
            <w:gridSpan w:val="2"/>
            <w:vMerge/>
            <w:vAlign w:val="center"/>
          </w:tcPr>
          <w:p w14:paraId="57E6DA19" w14:textId="77777777" w:rsidR="00B070FC" w:rsidRPr="00823DC2" w:rsidRDefault="00B070FC" w:rsidP="002D479A">
            <w:pPr>
              <w:pStyle w:val="TAC"/>
              <w:rPr>
                <w:rFonts w:cs="Arial"/>
              </w:rPr>
            </w:pPr>
          </w:p>
        </w:tc>
        <w:tc>
          <w:tcPr>
            <w:tcW w:w="1291" w:type="dxa"/>
            <w:gridSpan w:val="2"/>
            <w:vMerge/>
            <w:vAlign w:val="center"/>
          </w:tcPr>
          <w:p w14:paraId="4E49C8AC" w14:textId="77777777" w:rsidR="00B070FC" w:rsidRPr="00823DC2" w:rsidRDefault="00B070FC" w:rsidP="002D479A">
            <w:pPr>
              <w:pStyle w:val="TAC"/>
              <w:rPr>
                <w:rFonts w:cs="Arial"/>
              </w:rPr>
            </w:pPr>
          </w:p>
        </w:tc>
      </w:tr>
      <w:tr w:rsidR="00B070FC" w:rsidRPr="00823DC2" w14:paraId="698DEA2B" w14:textId="77777777" w:rsidTr="00FB3CC0">
        <w:trPr>
          <w:trHeight w:val="223"/>
          <w:jc w:val="center"/>
        </w:trPr>
        <w:tc>
          <w:tcPr>
            <w:tcW w:w="1396" w:type="dxa"/>
            <w:vMerge/>
            <w:vAlign w:val="center"/>
          </w:tcPr>
          <w:p w14:paraId="5E68B373" w14:textId="77777777" w:rsidR="00B070FC" w:rsidRPr="00823DC2" w:rsidRDefault="00B070FC" w:rsidP="002D479A">
            <w:pPr>
              <w:pStyle w:val="TAC"/>
              <w:rPr>
                <w:rFonts w:cs="Arial"/>
              </w:rPr>
            </w:pPr>
          </w:p>
        </w:tc>
        <w:tc>
          <w:tcPr>
            <w:tcW w:w="1466" w:type="dxa"/>
            <w:vMerge/>
            <w:vAlign w:val="center"/>
          </w:tcPr>
          <w:p w14:paraId="71B92C33" w14:textId="77777777" w:rsidR="00B070FC" w:rsidRPr="00823DC2" w:rsidRDefault="00B070FC" w:rsidP="002D479A">
            <w:pPr>
              <w:pStyle w:val="TAC"/>
              <w:rPr>
                <w:rFonts w:cs="Arial"/>
              </w:rPr>
            </w:pPr>
          </w:p>
        </w:tc>
        <w:tc>
          <w:tcPr>
            <w:tcW w:w="767" w:type="dxa"/>
            <w:shd w:val="clear" w:color="auto" w:fill="auto"/>
            <w:vAlign w:val="center"/>
          </w:tcPr>
          <w:p w14:paraId="67E1902B"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364B456" w14:textId="77777777" w:rsidR="00B070FC" w:rsidRPr="00823DC2" w:rsidRDefault="00B070FC" w:rsidP="002D479A">
            <w:pPr>
              <w:pStyle w:val="TAC"/>
              <w:rPr>
                <w:rFonts w:cs="Arial"/>
              </w:rPr>
            </w:pPr>
          </w:p>
        </w:tc>
        <w:tc>
          <w:tcPr>
            <w:tcW w:w="586" w:type="dxa"/>
            <w:gridSpan w:val="4"/>
            <w:vAlign w:val="center"/>
          </w:tcPr>
          <w:p w14:paraId="5967249A" w14:textId="77777777" w:rsidR="00B070FC" w:rsidRPr="00823DC2" w:rsidRDefault="00B070FC" w:rsidP="002D479A">
            <w:pPr>
              <w:pStyle w:val="TAC"/>
              <w:rPr>
                <w:rFonts w:cs="Arial"/>
              </w:rPr>
            </w:pPr>
          </w:p>
        </w:tc>
        <w:tc>
          <w:tcPr>
            <w:tcW w:w="1232" w:type="dxa"/>
            <w:gridSpan w:val="6"/>
            <w:vAlign w:val="center"/>
          </w:tcPr>
          <w:p w14:paraId="64F40E38"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1D2783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25B028B" w14:textId="77777777" w:rsidR="00B070FC" w:rsidRPr="00823DC2" w:rsidRDefault="00B070FC" w:rsidP="002D479A">
            <w:pPr>
              <w:pStyle w:val="TAC"/>
              <w:rPr>
                <w:rFonts w:cs="Arial"/>
              </w:rPr>
            </w:pPr>
          </w:p>
        </w:tc>
        <w:tc>
          <w:tcPr>
            <w:tcW w:w="590" w:type="dxa"/>
            <w:gridSpan w:val="6"/>
            <w:vAlign w:val="center"/>
          </w:tcPr>
          <w:p w14:paraId="787D4E2F" w14:textId="77777777" w:rsidR="00B070FC" w:rsidRPr="00823DC2" w:rsidRDefault="00B070FC" w:rsidP="002D479A">
            <w:pPr>
              <w:pStyle w:val="TAC"/>
              <w:rPr>
                <w:rFonts w:cs="Arial"/>
              </w:rPr>
            </w:pPr>
          </w:p>
        </w:tc>
        <w:tc>
          <w:tcPr>
            <w:tcW w:w="1187" w:type="dxa"/>
            <w:gridSpan w:val="2"/>
            <w:vMerge w:val="restart"/>
            <w:vAlign w:val="center"/>
          </w:tcPr>
          <w:p w14:paraId="7A2D610B"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39F0E4FF" w14:textId="77777777" w:rsidR="00B070FC" w:rsidRPr="00823DC2" w:rsidRDefault="00B070FC" w:rsidP="002D479A">
            <w:pPr>
              <w:pStyle w:val="TAC"/>
              <w:rPr>
                <w:rFonts w:cs="Arial"/>
              </w:rPr>
            </w:pPr>
            <w:r w:rsidRPr="00823DC2">
              <w:rPr>
                <w:rFonts w:cs="Arial"/>
              </w:rPr>
              <w:t>1</w:t>
            </w:r>
          </w:p>
        </w:tc>
      </w:tr>
      <w:tr w:rsidR="00B070FC" w:rsidRPr="00823DC2" w14:paraId="5FBA1A30" w14:textId="77777777" w:rsidTr="00FB3CC0">
        <w:trPr>
          <w:trHeight w:val="223"/>
          <w:jc w:val="center"/>
        </w:trPr>
        <w:tc>
          <w:tcPr>
            <w:tcW w:w="1396" w:type="dxa"/>
            <w:vMerge/>
            <w:vAlign w:val="center"/>
          </w:tcPr>
          <w:p w14:paraId="045D642B" w14:textId="77777777" w:rsidR="00B070FC" w:rsidRPr="00823DC2" w:rsidRDefault="00B070FC" w:rsidP="002D479A">
            <w:pPr>
              <w:pStyle w:val="TAC"/>
              <w:rPr>
                <w:rFonts w:cs="Arial"/>
              </w:rPr>
            </w:pPr>
          </w:p>
        </w:tc>
        <w:tc>
          <w:tcPr>
            <w:tcW w:w="1466" w:type="dxa"/>
            <w:vMerge/>
            <w:vAlign w:val="center"/>
          </w:tcPr>
          <w:p w14:paraId="0DD8725B" w14:textId="77777777" w:rsidR="00B070FC" w:rsidRPr="00823DC2" w:rsidRDefault="00B070FC" w:rsidP="002D479A">
            <w:pPr>
              <w:pStyle w:val="TAC"/>
              <w:rPr>
                <w:rFonts w:cs="Arial"/>
              </w:rPr>
            </w:pPr>
          </w:p>
        </w:tc>
        <w:tc>
          <w:tcPr>
            <w:tcW w:w="767" w:type="dxa"/>
            <w:shd w:val="clear" w:color="auto" w:fill="auto"/>
            <w:vAlign w:val="center"/>
          </w:tcPr>
          <w:p w14:paraId="43A7D165" w14:textId="77777777" w:rsidR="00B070FC" w:rsidRPr="00823DC2" w:rsidRDefault="00B070FC" w:rsidP="002D479A">
            <w:pPr>
              <w:pStyle w:val="TAC"/>
              <w:rPr>
                <w:rFonts w:cs="Arial"/>
              </w:rPr>
            </w:pPr>
            <w:r w:rsidRPr="00823DC2">
              <w:rPr>
                <w:rFonts w:cs="Arial"/>
              </w:rPr>
              <w:t>13</w:t>
            </w:r>
          </w:p>
        </w:tc>
        <w:tc>
          <w:tcPr>
            <w:tcW w:w="1187" w:type="dxa"/>
            <w:gridSpan w:val="2"/>
            <w:shd w:val="clear" w:color="auto" w:fill="auto"/>
            <w:vAlign w:val="center"/>
          </w:tcPr>
          <w:p w14:paraId="1818DC59" w14:textId="77777777" w:rsidR="00B070FC" w:rsidRPr="00823DC2" w:rsidRDefault="00B070FC" w:rsidP="002D479A">
            <w:pPr>
              <w:pStyle w:val="TAC"/>
              <w:rPr>
                <w:rFonts w:cs="Arial"/>
              </w:rPr>
            </w:pPr>
          </w:p>
        </w:tc>
        <w:tc>
          <w:tcPr>
            <w:tcW w:w="586" w:type="dxa"/>
            <w:gridSpan w:val="4"/>
            <w:vAlign w:val="center"/>
          </w:tcPr>
          <w:p w14:paraId="0CC9EED8" w14:textId="77777777" w:rsidR="00B070FC" w:rsidRPr="00823DC2" w:rsidRDefault="00B070FC" w:rsidP="002D479A">
            <w:pPr>
              <w:pStyle w:val="TAC"/>
              <w:rPr>
                <w:rFonts w:cs="Arial"/>
              </w:rPr>
            </w:pPr>
          </w:p>
        </w:tc>
        <w:tc>
          <w:tcPr>
            <w:tcW w:w="1232" w:type="dxa"/>
            <w:gridSpan w:val="6"/>
            <w:vAlign w:val="center"/>
          </w:tcPr>
          <w:p w14:paraId="39DC83E6" w14:textId="77777777" w:rsidR="00B070FC" w:rsidRPr="00823DC2" w:rsidRDefault="00B070FC" w:rsidP="002D479A">
            <w:pPr>
              <w:pStyle w:val="TAC"/>
              <w:rPr>
                <w:rFonts w:cs="Arial"/>
              </w:rPr>
            </w:pPr>
          </w:p>
        </w:tc>
        <w:tc>
          <w:tcPr>
            <w:tcW w:w="630" w:type="dxa"/>
            <w:gridSpan w:val="5"/>
            <w:vAlign w:val="center"/>
          </w:tcPr>
          <w:p w14:paraId="5BBCE79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90C9DC8" w14:textId="77777777" w:rsidR="00B070FC" w:rsidRPr="00823DC2" w:rsidRDefault="00B070FC" w:rsidP="002D479A">
            <w:pPr>
              <w:pStyle w:val="TAC"/>
              <w:rPr>
                <w:rFonts w:cs="Arial"/>
              </w:rPr>
            </w:pPr>
          </w:p>
        </w:tc>
        <w:tc>
          <w:tcPr>
            <w:tcW w:w="590" w:type="dxa"/>
            <w:gridSpan w:val="6"/>
            <w:vAlign w:val="center"/>
          </w:tcPr>
          <w:p w14:paraId="740E0860" w14:textId="77777777" w:rsidR="00B070FC" w:rsidRPr="00823DC2" w:rsidRDefault="00B070FC" w:rsidP="002D479A">
            <w:pPr>
              <w:pStyle w:val="TAC"/>
              <w:rPr>
                <w:rFonts w:cs="Arial"/>
              </w:rPr>
            </w:pPr>
          </w:p>
        </w:tc>
        <w:tc>
          <w:tcPr>
            <w:tcW w:w="1187" w:type="dxa"/>
            <w:gridSpan w:val="2"/>
            <w:vMerge/>
            <w:vAlign w:val="center"/>
          </w:tcPr>
          <w:p w14:paraId="59643B7E" w14:textId="77777777" w:rsidR="00B070FC" w:rsidRPr="00823DC2" w:rsidRDefault="00B070FC" w:rsidP="002D479A">
            <w:pPr>
              <w:pStyle w:val="TAC"/>
              <w:rPr>
                <w:rFonts w:cs="Arial"/>
              </w:rPr>
            </w:pPr>
          </w:p>
        </w:tc>
        <w:tc>
          <w:tcPr>
            <w:tcW w:w="1291" w:type="dxa"/>
            <w:gridSpan w:val="2"/>
            <w:vMerge/>
            <w:vAlign w:val="center"/>
          </w:tcPr>
          <w:p w14:paraId="754B2AE9" w14:textId="77777777" w:rsidR="00B070FC" w:rsidRPr="00823DC2" w:rsidRDefault="00B070FC" w:rsidP="002D479A">
            <w:pPr>
              <w:pStyle w:val="TAC"/>
              <w:rPr>
                <w:rFonts w:cs="Arial"/>
              </w:rPr>
            </w:pPr>
          </w:p>
        </w:tc>
      </w:tr>
      <w:tr w:rsidR="00B070FC" w:rsidRPr="00823DC2" w14:paraId="30597994" w14:textId="77777777" w:rsidTr="00FB3CC0">
        <w:trPr>
          <w:trHeight w:val="223"/>
          <w:jc w:val="center"/>
        </w:trPr>
        <w:tc>
          <w:tcPr>
            <w:tcW w:w="1396" w:type="dxa"/>
            <w:vMerge w:val="restart"/>
            <w:vAlign w:val="center"/>
          </w:tcPr>
          <w:p w14:paraId="018B92DC" w14:textId="77777777" w:rsidR="00B070FC" w:rsidRPr="00823DC2" w:rsidRDefault="00B070FC" w:rsidP="002D479A">
            <w:pPr>
              <w:pStyle w:val="TAC"/>
              <w:rPr>
                <w:rFonts w:cs="Arial"/>
              </w:rPr>
            </w:pPr>
            <w:r w:rsidRPr="00823DC2">
              <w:rPr>
                <w:rFonts w:cs="Arial"/>
              </w:rPr>
              <w:t>CA_4A-4A-13A</w:t>
            </w:r>
          </w:p>
        </w:tc>
        <w:tc>
          <w:tcPr>
            <w:tcW w:w="1466" w:type="dxa"/>
            <w:vMerge w:val="restart"/>
            <w:vAlign w:val="center"/>
          </w:tcPr>
          <w:p w14:paraId="628DB93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2077521" w14:textId="77777777" w:rsidR="00B070FC" w:rsidRPr="00823DC2" w:rsidRDefault="00B070FC" w:rsidP="002D479A">
            <w:pPr>
              <w:pStyle w:val="TAC"/>
              <w:rPr>
                <w:rFonts w:cs="Arial"/>
              </w:rPr>
            </w:pPr>
            <w:r w:rsidRPr="00823DC2">
              <w:rPr>
                <w:rFonts w:cs="Arial"/>
                <w:lang w:eastAsia="zh-CN"/>
              </w:rPr>
              <w:t>4</w:t>
            </w:r>
          </w:p>
        </w:tc>
        <w:tc>
          <w:tcPr>
            <w:tcW w:w="5350" w:type="dxa"/>
            <w:gridSpan w:val="28"/>
            <w:shd w:val="clear" w:color="auto" w:fill="auto"/>
            <w:vAlign w:val="center"/>
          </w:tcPr>
          <w:p w14:paraId="23256BDA"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DA73D38"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43E481EF" w14:textId="77777777" w:rsidR="00B070FC" w:rsidRPr="00823DC2" w:rsidRDefault="00B070FC" w:rsidP="002D479A">
            <w:pPr>
              <w:pStyle w:val="TAC"/>
              <w:rPr>
                <w:rFonts w:cs="Arial"/>
              </w:rPr>
            </w:pPr>
            <w:r w:rsidRPr="00823DC2">
              <w:rPr>
                <w:rFonts w:cs="Arial"/>
              </w:rPr>
              <w:t>0</w:t>
            </w:r>
          </w:p>
        </w:tc>
      </w:tr>
      <w:tr w:rsidR="00B070FC" w:rsidRPr="00823DC2" w14:paraId="7B751BAF" w14:textId="77777777" w:rsidTr="00FB3CC0">
        <w:trPr>
          <w:trHeight w:val="223"/>
          <w:jc w:val="center"/>
        </w:trPr>
        <w:tc>
          <w:tcPr>
            <w:tcW w:w="1396" w:type="dxa"/>
            <w:vMerge/>
            <w:vAlign w:val="center"/>
          </w:tcPr>
          <w:p w14:paraId="7399EEBD" w14:textId="77777777" w:rsidR="00B070FC" w:rsidRPr="00823DC2" w:rsidRDefault="00B070FC" w:rsidP="002D479A">
            <w:pPr>
              <w:pStyle w:val="TAC"/>
              <w:rPr>
                <w:rFonts w:cs="Arial"/>
              </w:rPr>
            </w:pPr>
          </w:p>
        </w:tc>
        <w:tc>
          <w:tcPr>
            <w:tcW w:w="1466" w:type="dxa"/>
            <w:vMerge/>
            <w:vAlign w:val="center"/>
          </w:tcPr>
          <w:p w14:paraId="7368CFE7" w14:textId="77777777" w:rsidR="00B070FC" w:rsidRPr="00823DC2" w:rsidRDefault="00B070FC" w:rsidP="002D479A">
            <w:pPr>
              <w:pStyle w:val="TAC"/>
              <w:rPr>
                <w:rFonts w:cs="Arial"/>
                <w:lang w:eastAsia="zh-CN"/>
              </w:rPr>
            </w:pPr>
          </w:p>
        </w:tc>
        <w:tc>
          <w:tcPr>
            <w:tcW w:w="767" w:type="dxa"/>
            <w:shd w:val="clear" w:color="auto" w:fill="auto"/>
          </w:tcPr>
          <w:p w14:paraId="16FCCBE1" w14:textId="77777777" w:rsidR="00B070FC" w:rsidRPr="00823DC2" w:rsidRDefault="00B070FC" w:rsidP="002D479A">
            <w:pPr>
              <w:pStyle w:val="TAC"/>
              <w:rPr>
                <w:rFonts w:cs="Arial"/>
              </w:rPr>
            </w:pPr>
            <w:r w:rsidRPr="00823DC2">
              <w:rPr>
                <w:rFonts w:cs="Arial"/>
                <w:lang w:eastAsia="zh-CN"/>
              </w:rPr>
              <w:t>13</w:t>
            </w:r>
          </w:p>
        </w:tc>
        <w:tc>
          <w:tcPr>
            <w:tcW w:w="1187" w:type="dxa"/>
            <w:gridSpan w:val="2"/>
            <w:shd w:val="clear" w:color="auto" w:fill="auto"/>
          </w:tcPr>
          <w:p w14:paraId="7B262D0F" w14:textId="77777777" w:rsidR="00B070FC" w:rsidRPr="00823DC2" w:rsidRDefault="00B070FC" w:rsidP="002D479A">
            <w:pPr>
              <w:pStyle w:val="TAC"/>
              <w:rPr>
                <w:rFonts w:cs="Arial"/>
              </w:rPr>
            </w:pPr>
          </w:p>
        </w:tc>
        <w:tc>
          <w:tcPr>
            <w:tcW w:w="586" w:type="dxa"/>
            <w:gridSpan w:val="4"/>
          </w:tcPr>
          <w:p w14:paraId="029B8CBE" w14:textId="77777777" w:rsidR="00B070FC" w:rsidRPr="00823DC2" w:rsidRDefault="00B070FC" w:rsidP="002D479A">
            <w:pPr>
              <w:pStyle w:val="TAC"/>
              <w:rPr>
                <w:rFonts w:cs="Arial"/>
              </w:rPr>
            </w:pPr>
          </w:p>
        </w:tc>
        <w:tc>
          <w:tcPr>
            <w:tcW w:w="1232" w:type="dxa"/>
            <w:gridSpan w:val="6"/>
          </w:tcPr>
          <w:p w14:paraId="247304E8" w14:textId="77777777" w:rsidR="00B070FC" w:rsidRPr="00823DC2" w:rsidRDefault="00B070FC" w:rsidP="002D479A">
            <w:pPr>
              <w:pStyle w:val="TAC"/>
              <w:rPr>
                <w:rFonts w:cs="Arial"/>
              </w:rPr>
            </w:pPr>
          </w:p>
        </w:tc>
        <w:tc>
          <w:tcPr>
            <w:tcW w:w="630" w:type="dxa"/>
            <w:gridSpan w:val="5"/>
          </w:tcPr>
          <w:p w14:paraId="6B8FEE61" w14:textId="77777777" w:rsidR="00B070FC" w:rsidRPr="00823DC2" w:rsidRDefault="00B070FC" w:rsidP="002D479A">
            <w:pPr>
              <w:pStyle w:val="TAC"/>
              <w:rPr>
                <w:rFonts w:cs="Arial"/>
              </w:rPr>
            </w:pPr>
            <w:r w:rsidRPr="00823DC2">
              <w:rPr>
                <w:rFonts w:cs="Arial"/>
              </w:rPr>
              <w:t>Yes</w:t>
            </w:r>
          </w:p>
        </w:tc>
        <w:tc>
          <w:tcPr>
            <w:tcW w:w="1125" w:type="dxa"/>
            <w:gridSpan w:val="5"/>
          </w:tcPr>
          <w:p w14:paraId="0BB8F5A1" w14:textId="77777777" w:rsidR="00B070FC" w:rsidRPr="00823DC2" w:rsidRDefault="00B070FC" w:rsidP="002D479A">
            <w:pPr>
              <w:pStyle w:val="TAC"/>
              <w:rPr>
                <w:rFonts w:cs="Arial"/>
              </w:rPr>
            </w:pPr>
          </w:p>
        </w:tc>
        <w:tc>
          <w:tcPr>
            <w:tcW w:w="590" w:type="dxa"/>
            <w:gridSpan w:val="6"/>
          </w:tcPr>
          <w:p w14:paraId="51B3D4AA" w14:textId="77777777" w:rsidR="00B070FC" w:rsidRPr="00823DC2" w:rsidRDefault="00B070FC" w:rsidP="002D479A">
            <w:pPr>
              <w:pStyle w:val="TAC"/>
              <w:rPr>
                <w:rFonts w:cs="Arial"/>
              </w:rPr>
            </w:pPr>
          </w:p>
        </w:tc>
        <w:tc>
          <w:tcPr>
            <w:tcW w:w="1187" w:type="dxa"/>
            <w:gridSpan w:val="2"/>
            <w:vMerge/>
            <w:vAlign w:val="center"/>
          </w:tcPr>
          <w:p w14:paraId="7AF259EB" w14:textId="77777777" w:rsidR="00B070FC" w:rsidRPr="00823DC2" w:rsidRDefault="00B070FC" w:rsidP="002D479A">
            <w:pPr>
              <w:pStyle w:val="TAC"/>
              <w:rPr>
                <w:rFonts w:cs="Arial"/>
              </w:rPr>
            </w:pPr>
          </w:p>
        </w:tc>
        <w:tc>
          <w:tcPr>
            <w:tcW w:w="1291" w:type="dxa"/>
            <w:gridSpan w:val="2"/>
            <w:vMerge/>
            <w:vAlign w:val="center"/>
          </w:tcPr>
          <w:p w14:paraId="3E70763F" w14:textId="77777777" w:rsidR="00B070FC" w:rsidRPr="00823DC2" w:rsidRDefault="00B070FC" w:rsidP="002D479A">
            <w:pPr>
              <w:pStyle w:val="TAC"/>
              <w:rPr>
                <w:rFonts w:cs="Arial"/>
              </w:rPr>
            </w:pPr>
          </w:p>
        </w:tc>
      </w:tr>
      <w:tr w:rsidR="00B070FC" w:rsidRPr="00823DC2" w14:paraId="4476379E" w14:textId="77777777" w:rsidTr="00FB3CC0">
        <w:trPr>
          <w:trHeight w:val="223"/>
          <w:jc w:val="center"/>
        </w:trPr>
        <w:tc>
          <w:tcPr>
            <w:tcW w:w="1396" w:type="dxa"/>
            <w:vMerge w:val="restart"/>
            <w:vAlign w:val="center"/>
          </w:tcPr>
          <w:p w14:paraId="56B40FBE" w14:textId="77777777" w:rsidR="00B070FC" w:rsidRPr="00823DC2" w:rsidRDefault="00B070FC" w:rsidP="002D479A">
            <w:pPr>
              <w:pStyle w:val="TAC"/>
              <w:rPr>
                <w:rFonts w:cs="Arial"/>
              </w:rPr>
            </w:pPr>
            <w:r w:rsidRPr="00823DC2">
              <w:rPr>
                <w:rFonts w:cs="Arial"/>
              </w:rPr>
              <w:t>CA_4A-17A</w:t>
            </w:r>
          </w:p>
        </w:tc>
        <w:tc>
          <w:tcPr>
            <w:tcW w:w="1466" w:type="dxa"/>
            <w:vMerge w:val="restart"/>
            <w:vAlign w:val="center"/>
          </w:tcPr>
          <w:p w14:paraId="54CCDFF0" w14:textId="77777777" w:rsidR="00B070FC" w:rsidRPr="00823DC2" w:rsidRDefault="00B070FC" w:rsidP="002D479A">
            <w:pPr>
              <w:pStyle w:val="TAC"/>
              <w:rPr>
                <w:rFonts w:cs="Arial"/>
              </w:rPr>
            </w:pPr>
            <w:r w:rsidRPr="00823DC2">
              <w:rPr>
                <w:rFonts w:cs="Arial" w:hint="eastAsia"/>
              </w:rPr>
              <w:t>CA_4A-17A</w:t>
            </w:r>
          </w:p>
        </w:tc>
        <w:tc>
          <w:tcPr>
            <w:tcW w:w="767" w:type="dxa"/>
            <w:shd w:val="clear" w:color="auto" w:fill="auto"/>
            <w:vAlign w:val="center"/>
          </w:tcPr>
          <w:p w14:paraId="52B7D3F3"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714B0257" w14:textId="77777777" w:rsidR="00B070FC" w:rsidRPr="00823DC2" w:rsidRDefault="00B070FC" w:rsidP="002D479A">
            <w:pPr>
              <w:pStyle w:val="TAC"/>
              <w:rPr>
                <w:rFonts w:cs="Arial"/>
              </w:rPr>
            </w:pPr>
          </w:p>
        </w:tc>
        <w:tc>
          <w:tcPr>
            <w:tcW w:w="586" w:type="dxa"/>
            <w:gridSpan w:val="4"/>
            <w:vAlign w:val="center"/>
          </w:tcPr>
          <w:p w14:paraId="65A5C77A" w14:textId="77777777" w:rsidR="00B070FC" w:rsidRPr="00823DC2" w:rsidRDefault="00B070FC" w:rsidP="002D479A">
            <w:pPr>
              <w:pStyle w:val="TAC"/>
              <w:rPr>
                <w:rFonts w:cs="Arial"/>
              </w:rPr>
            </w:pPr>
          </w:p>
        </w:tc>
        <w:tc>
          <w:tcPr>
            <w:tcW w:w="1232" w:type="dxa"/>
            <w:gridSpan w:val="6"/>
            <w:vAlign w:val="center"/>
          </w:tcPr>
          <w:p w14:paraId="23E2878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476620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C9C2095" w14:textId="77777777" w:rsidR="00B070FC" w:rsidRPr="00823DC2" w:rsidRDefault="00B070FC" w:rsidP="002D479A">
            <w:pPr>
              <w:pStyle w:val="TAC"/>
              <w:rPr>
                <w:rFonts w:cs="Arial"/>
              </w:rPr>
            </w:pPr>
          </w:p>
        </w:tc>
        <w:tc>
          <w:tcPr>
            <w:tcW w:w="590" w:type="dxa"/>
            <w:gridSpan w:val="6"/>
            <w:vAlign w:val="center"/>
          </w:tcPr>
          <w:p w14:paraId="5C9AACC6" w14:textId="77777777" w:rsidR="00B070FC" w:rsidRPr="00823DC2" w:rsidRDefault="00B070FC" w:rsidP="002D479A">
            <w:pPr>
              <w:pStyle w:val="TAC"/>
              <w:rPr>
                <w:rFonts w:cs="Arial"/>
              </w:rPr>
            </w:pPr>
          </w:p>
        </w:tc>
        <w:tc>
          <w:tcPr>
            <w:tcW w:w="1187" w:type="dxa"/>
            <w:gridSpan w:val="2"/>
            <w:vMerge w:val="restart"/>
            <w:vAlign w:val="center"/>
          </w:tcPr>
          <w:p w14:paraId="34E30E0F"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059F1F08" w14:textId="77777777" w:rsidR="00B070FC" w:rsidRPr="00823DC2" w:rsidRDefault="00B070FC" w:rsidP="002D479A">
            <w:pPr>
              <w:pStyle w:val="TAC"/>
              <w:rPr>
                <w:rFonts w:cs="Arial"/>
              </w:rPr>
            </w:pPr>
            <w:r w:rsidRPr="00823DC2">
              <w:rPr>
                <w:rFonts w:cs="Arial"/>
              </w:rPr>
              <w:t>0</w:t>
            </w:r>
          </w:p>
        </w:tc>
      </w:tr>
      <w:tr w:rsidR="00B070FC" w:rsidRPr="00823DC2" w14:paraId="35E4024E" w14:textId="77777777" w:rsidTr="00FB3CC0">
        <w:trPr>
          <w:trHeight w:val="223"/>
          <w:jc w:val="center"/>
        </w:trPr>
        <w:tc>
          <w:tcPr>
            <w:tcW w:w="1396" w:type="dxa"/>
            <w:vMerge/>
            <w:vAlign w:val="center"/>
          </w:tcPr>
          <w:p w14:paraId="06408DB5" w14:textId="77777777" w:rsidR="00B070FC" w:rsidRPr="00823DC2" w:rsidRDefault="00B070FC" w:rsidP="002D479A">
            <w:pPr>
              <w:pStyle w:val="TAC"/>
              <w:rPr>
                <w:rFonts w:cs="Arial"/>
              </w:rPr>
            </w:pPr>
          </w:p>
        </w:tc>
        <w:tc>
          <w:tcPr>
            <w:tcW w:w="1466" w:type="dxa"/>
            <w:vMerge/>
            <w:vAlign w:val="center"/>
          </w:tcPr>
          <w:p w14:paraId="7588FC0B" w14:textId="77777777" w:rsidR="00B070FC" w:rsidRPr="00823DC2" w:rsidRDefault="00B070FC" w:rsidP="002D479A">
            <w:pPr>
              <w:pStyle w:val="TAC"/>
              <w:rPr>
                <w:rFonts w:cs="Arial"/>
              </w:rPr>
            </w:pPr>
          </w:p>
        </w:tc>
        <w:tc>
          <w:tcPr>
            <w:tcW w:w="767" w:type="dxa"/>
            <w:shd w:val="clear" w:color="auto" w:fill="auto"/>
            <w:vAlign w:val="center"/>
          </w:tcPr>
          <w:p w14:paraId="233A210B" w14:textId="77777777" w:rsidR="00B070FC" w:rsidRPr="00823DC2" w:rsidRDefault="00B070FC" w:rsidP="002D479A">
            <w:pPr>
              <w:pStyle w:val="TAC"/>
              <w:rPr>
                <w:rFonts w:cs="Arial"/>
              </w:rPr>
            </w:pPr>
            <w:r w:rsidRPr="00823DC2">
              <w:rPr>
                <w:rFonts w:cs="Arial"/>
              </w:rPr>
              <w:t>17</w:t>
            </w:r>
          </w:p>
        </w:tc>
        <w:tc>
          <w:tcPr>
            <w:tcW w:w="1187" w:type="dxa"/>
            <w:gridSpan w:val="2"/>
            <w:shd w:val="clear" w:color="auto" w:fill="auto"/>
            <w:vAlign w:val="center"/>
          </w:tcPr>
          <w:p w14:paraId="08125DF8" w14:textId="77777777" w:rsidR="00B070FC" w:rsidRPr="00823DC2" w:rsidRDefault="00B070FC" w:rsidP="002D479A">
            <w:pPr>
              <w:pStyle w:val="TAC"/>
              <w:rPr>
                <w:rFonts w:cs="Arial"/>
              </w:rPr>
            </w:pPr>
          </w:p>
        </w:tc>
        <w:tc>
          <w:tcPr>
            <w:tcW w:w="586" w:type="dxa"/>
            <w:gridSpan w:val="4"/>
            <w:vAlign w:val="center"/>
          </w:tcPr>
          <w:p w14:paraId="43ABA4B2" w14:textId="77777777" w:rsidR="00B070FC" w:rsidRPr="00823DC2" w:rsidRDefault="00B070FC" w:rsidP="002D479A">
            <w:pPr>
              <w:pStyle w:val="TAC"/>
              <w:rPr>
                <w:rFonts w:cs="Arial"/>
              </w:rPr>
            </w:pPr>
          </w:p>
        </w:tc>
        <w:tc>
          <w:tcPr>
            <w:tcW w:w="1232" w:type="dxa"/>
            <w:gridSpan w:val="6"/>
            <w:vAlign w:val="center"/>
          </w:tcPr>
          <w:p w14:paraId="2ADA23F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DA1C83E"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28BB763" w14:textId="77777777" w:rsidR="00B070FC" w:rsidRPr="00823DC2" w:rsidRDefault="00B070FC" w:rsidP="002D479A">
            <w:pPr>
              <w:pStyle w:val="TAC"/>
              <w:rPr>
                <w:rFonts w:cs="Arial"/>
              </w:rPr>
            </w:pPr>
          </w:p>
        </w:tc>
        <w:tc>
          <w:tcPr>
            <w:tcW w:w="590" w:type="dxa"/>
            <w:gridSpan w:val="6"/>
            <w:vAlign w:val="center"/>
          </w:tcPr>
          <w:p w14:paraId="150701AC" w14:textId="77777777" w:rsidR="00B070FC" w:rsidRPr="00823DC2" w:rsidRDefault="00B070FC" w:rsidP="002D479A">
            <w:pPr>
              <w:pStyle w:val="TAC"/>
              <w:rPr>
                <w:rFonts w:cs="Arial"/>
              </w:rPr>
            </w:pPr>
          </w:p>
        </w:tc>
        <w:tc>
          <w:tcPr>
            <w:tcW w:w="1187" w:type="dxa"/>
            <w:gridSpan w:val="2"/>
            <w:vMerge/>
            <w:vAlign w:val="center"/>
          </w:tcPr>
          <w:p w14:paraId="48D7D982" w14:textId="77777777" w:rsidR="00B070FC" w:rsidRPr="00823DC2" w:rsidRDefault="00B070FC" w:rsidP="002D479A">
            <w:pPr>
              <w:pStyle w:val="TAC"/>
              <w:rPr>
                <w:rFonts w:cs="Arial"/>
              </w:rPr>
            </w:pPr>
          </w:p>
        </w:tc>
        <w:tc>
          <w:tcPr>
            <w:tcW w:w="1291" w:type="dxa"/>
            <w:gridSpan w:val="2"/>
            <w:vMerge/>
            <w:vAlign w:val="center"/>
          </w:tcPr>
          <w:p w14:paraId="1BC028A5" w14:textId="77777777" w:rsidR="00B070FC" w:rsidRPr="00823DC2" w:rsidRDefault="00B070FC" w:rsidP="002D479A">
            <w:pPr>
              <w:pStyle w:val="TAC"/>
              <w:rPr>
                <w:rFonts w:cs="Arial"/>
              </w:rPr>
            </w:pPr>
          </w:p>
        </w:tc>
      </w:tr>
      <w:tr w:rsidR="00B070FC" w:rsidRPr="00823DC2" w14:paraId="47E36589" w14:textId="77777777" w:rsidTr="00FB3CC0">
        <w:trPr>
          <w:trHeight w:val="223"/>
          <w:jc w:val="center"/>
        </w:trPr>
        <w:tc>
          <w:tcPr>
            <w:tcW w:w="1396" w:type="dxa"/>
            <w:vMerge w:val="restart"/>
            <w:vAlign w:val="center"/>
          </w:tcPr>
          <w:p w14:paraId="0739454D" w14:textId="77777777" w:rsidR="00B070FC" w:rsidRPr="00823DC2" w:rsidRDefault="00B070FC" w:rsidP="002D479A">
            <w:pPr>
              <w:pStyle w:val="TAC"/>
              <w:rPr>
                <w:rFonts w:cs="Arial"/>
              </w:rPr>
            </w:pPr>
            <w:r w:rsidRPr="00823DC2">
              <w:rPr>
                <w:rFonts w:cs="Arial"/>
              </w:rPr>
              <w:t>CA_4A-27A</w:t>
            </w:r>
          </w:p>
        </w:tc>
        <w:tc>
          <w:tcPr>
            <w:tcW w:w="1466" w:type="dxa"/>
            <w:vMerge w:val="restart"/>
            <w:vAlign w:val="center"/>
          </w:tcPr>
          <w:p w14:paraId="3B24621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D38190"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361E6B85" w14:textId="77777777" w:rsidR="00B070FC" w:rsidRPr="00823DC2" w:rsidRDefault="00B070FC" w:rsidP="002D479A">
            <w:pPr>
              <w:pStyle w:val="TAC"/>
              <w:rPr>
                <w:rFonts w:cs="Arial"/>
              </w:rPr>
            </w:pPr>
          </w:p>
        </w:tc>
        <w:tc>
          <w:tcPr>
            <w:tcW w:w="586" w:type="dxa"/>
            <w:gridSpan w:val="4"/>
            <w:vAlign w:val="center"/>
          </w:tcPr>
          <w:p w14:paraId="480FB10C" w14:textId="77777777" w:rsidR="00B070FC" w:rsidRPr="00823DC2" w:rsidRDefault="00B070FC" w:rsidP="002D479A">
            <w:pPr>
              <w:pStyle w:val="TAC"/>
              <w:rPr>
                <w:rFonts w:cs="Arial"/>
              </w:rPr>
            </w:pPr>
          </w:p>
        </w:tc>
        <w:tc>
          <w:tcPr>
            <w:tcW w:w="1232" w:type="dxa"/>
            <w:gridSpan w:val="6"/>
            <w:vAlign w:val="center"/>
          </w:tcPr>
          <w:p w14:paraId="1D07EA2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3ADECD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2641A25"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654BEB0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C8594B0"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1BA5EF8B" w14:textId="77777777" w:rsidR="00B070FC" w:rsidRPr="00823DC2" w:rsidRDefault="00B070FC" w:rsidP="002D479A">
            <w:pPr>
              <w:pStyle w:val="TAC"/>
              <w:rPr>
                <w:rFonts w:cs="Arial"/>
              </w:rPr>
            </w:pPr>
            <w:r w:rsidRPr="00823DC2">
              <w:rPr>
                <w:rFonts w:cs="Arial"/>
              </w:rPr>
              <w:t>0</w:t>
            </w:r>
          </w:p>
        </w:tc>
      </w:tr>
      <w:tr w:rsidR="00B070FC" w:rsidRPr="00823DC2" w14:paraId="301C94F1" w14:textId="77777777" w:rsidTr="00FB3CC0">
        <w:trPr>
          <w:trHeight w:val="223"/>
          <w:jc w:val="center"/>
        </w:trPr>
        <w:tc>
          <w:tcPr>
            <w:tcW w:w="1396" w:type="dxa"/>
            <w:vMerge/>
            <w:vAlign w:val="center"/>
          </w:tcPr>
          <w:p w14:paraId="79BB21E4" w14:textId="77777777" w:rsidR="00B070FC" w:rsidRPr="00823DC2" w:rsidRDefault="00B070FC" w:rsidP="002D479A">
            <w:pPr>
              <w:pStyle w:val="TAC"/>
              <w:rPr>
                <w:rFonts w:cs="Arial"/>
              </w:rPr>
            </w:pPr>
          </w:p>
        </w:tc>
        <w:tc>
          <w:tcPr>
            <w:tcW w:w="1466" w:type="dxa"/>
            <w:vMerge/>
            <w:vAlign w:val="center"/>
          </w:tcPr>
          <w:p w14:paraId="1B1021F7" w14:textId="77777777" w:rsidR="00B070FC" w:rsidRPr="00823DC2" w:rsidRDefault="00B070FC" w:rsidP="002D479A">
            <w:pPr>
              <w:pStyle w:val="TAC"/>
              <w:rPr>
                <w:rFonts w:cs="Arial"/>
              </w:rPr>
            </w:pPr>
          </w:p>
        </w:tc>
        <w:tc>
          <w:tcPr>
            <w:tcW w:w="767" w:type="dxa"/>
            <w:shd w:val="clear" w:color="auto" w:fill="auto"/>
            <w:vAlign w:val="center"/>
          </w:tcPr>
          <w:p w14:paraId="54F3B734" w14:textId="77777777" w:rsidR="00B070FC" w:rsidRPr="00823DC2" w:rsidRDefault="00B070FC" w:rsidP="002D479A">
            <w:pPr>
              <w:pStyle w:val="TAC"/>
              <w:rPr>
                <w:rFonts w:cs="Arial"/>
              </w:rPr>
            </w:pPr>
            <w:r w:rsidRPr="00823DC2">
              <w:rPr>
                <w:rFonts w:cs="Arial"/>
              </w:rPr>
              <w:t>27</w:t>
            </w:r>
          </w:p>
        </w:tc>
        <w:tc>
          <w:tcPr>
            <w:tcW w:w="1187" w:type="dxa"/>
            <w:gridSpan w:val="2"/>
            <w:shd w:val="clear" w:color="auto" w:fill="auto"/>
            <w:vAlign w:val="center"/>
          </w:tcPr>
          <w:p w14:paraId="24C821C1" w14:textId="77777777" w:rsidR="00B070FC" w:rsidRPr="00823DC2" w:rsidRDefault="00B070FC" w:rsidP="002D479A">
            <w:pPr>
              <w:pStyle w:val="TAC"/>
              <w:rPr>
                <w:rFonts w:cs="Arial"/>
              </w:rPr>
            </w:pPr>
          </w:p>
        </w:tc>
        <w:tc>
          <w:tcPr>
            <w:tcW w:w="586" w:type="dxa"/>
            <w:gridSpan w:val="4"/>
            <w:vAlign w:val="center"/>
          </w:tcPr>
          <w:p w14:paraId="2CC3B71D"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6B54B0BE"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B0D67B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C512A67" w14:textId="77777777" w:rsidR="00B070FC" w:rsidRPr="00823DC2" w:rsidRDefault="00B070FC" w:rsidP="002D479A">
            <w:pPr>
              <w:pStyle w:val="TAC"/>
              <w:rPr>
                <w:rFonts w:cs="Arial"/>
              </w:rPr>
            </w:pPr>
          </w:p>
        </w:tc>
        <w:tc>
          <w:tcPr>
            <w:tcW w:w="590" w:type="dxa"/>
            <w:gridSpan w:val="6"/>
            <w:vAlign w:val="center"/>
          </w:tcPr>
          <w:p w14:paraId="10D49779" w14:textId="77777777" w:rsidR="00B070FC" w:rsidRPr="00823DC2" w:rsidRDefault="00B070FC" w:rsidP="002D479A">
            <w:pPr>
              <w:pStyle w:val="TAC"/>
              <w:rPr>
                <w:rFonts w:cs="Arial"/>
              </w:rPr>
            </w:pPr>
          </w:p>
        </w:tc>
        <w:tc>
          <w:tcPr>
            <w:tcW w:w="1187" w:type="dxa"/>
            <w:gridSpan w:val="2"/>
            <w:vMerge/>
            <w:vAlign w:val="center"/>
          </w:tcPr>
          <w:p w14:paraId="46C3BF91" w14:textId="77777777" w:rsidR="00B070FC" w:rsidRPr="00823DC2" w:rsidRDefault="00B070FC" w:rsidP="002D479A">
            <w:pPr>
              <w:pStyle w:val="TAC"/>
              <w:rPr>
                <w:rFonts w:cs="Arial"/>
              </w:rPr>
            </w:pPr>
          </w:p>
        </w:tc>
        <w:tc>
          <w:tcPr>
            <w:tcW w:w="1291" w:type="dxa"/>
            <w:gridSpan w:val="2"/>
            <w:vMerge/>
            <w:vAlign w:val="center"/>
          </w:tcPr>
          <w:p w14:paraId="5E9909DF" w14:textId="77777777" w:rsidR="00B070FC" w:rsidRPr="00823DC2" w:rsidRDefault="00B070FC" w:rsidP="002D479A">
            <w:pPr>
              <w:pStyle w:val="TAC"/>
              <w:rPr>
                <w:rFonts w:cs="Arial"/>
              </w:rPr>
            </w:pPr>
          </w:p>
        </w:tc>
      </w:tr>
      <w:tr w:rsidR="00B070FC" w:rsidRPr="00823DC2" w14:paraId="07FD2630" w14:textId="77777777" w:rsidTr="00FB3CC0">
        <w:trPr>
          <w:trHeight w:val="223"/>
          <w:jc w:val="center"/>
        </w:trPr>
        <w:tc>
          <w:tcPr>
            <w:tcW w:w="1396" w:type="dxa"/>
            <w:vMerge w:val="restart"/>
            <w:vAlign w:val="center"/>
          </w:tcPr>
          <w:p w14:paraId="538AAEBA" w14:textId="77777777" w:rsidR="00B070FC" w:rsidRPr="00823DC2" w:rsidRDefault="00B070FC" w:rsidP="002D479A">
            <w:pPr>
              <w:pStyle w:val="TAC"/>
              <w:rPr>
                <w:rFonts w:cs="Arial"/>
              </w:rPr>
            </w:pPr>
            <w:r w:rsidRPr="00823DC2">
              <w:rPr>
                <w:rFonts w:cs="Arial"/>
              </w:rPr>
              <w:t>CA_4A-28A</w:t>
            </w:r>
          </w:p>
        </w:tc>
        <w:tc>
          <w:tcPr>
            <w:tcW w:w="1466" w:type="dxa"/>
            <w:vMerge w:val="restart"/>
            <w:vAlign w:val="center"/>
          </w:tcPr>
          <w:p w14:paraId="0A5DF2D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13A9ADE"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0541249" w14:textId="77777777" w:rsidR="00B070FC" w:rsidRPr="00823DC2" w:rsidRDefault="00B070FC" w:rsidP="002D479A">
            <w:pPr>
              <w:pStyle w:val="TAC"/>
              <w:rPr>
                <w:rFonts w:cs="Arial"/>
              </w:rPr>
            </w:pPr>
          </w:p>
        </w:tc>
        <w:tc>
          <w:tcPr>
            <w:tcW w:w="586" w:type="dxa"/>
            <w:gridSpan w:val="4"/>
            <w:vAlign w:val="center"/>
          </w:tcPr>
          <w:p w14:paraId="444E59FA" w14:textId="77777777" w:rsidR="00B070FC" w:rsidRPr="00823DC2" w:rsidRDefault="00B070FC" w:rsidP="002D479A">
            <w:pPr>
              <w:pStyle w:val="TAC"/>
              <w:rPr>
                <w:rFonts w:cs="Arial"/>
              </w:rPr>
            </w:pPr>
          </w:p>
        </w:tc>
        <w:tc>
          <w:tcPr>
            <w:tcW w:w="1232" w:type="dxa"/>
            <w:gridSpan w:val="6"/>
            <w:vAlign w:val="center"/>
          </w:tcPr>
          <w:p w14:paraId="0CDEB56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6E1BAE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CCC409B"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2D74A7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851382A"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2EE450D1" w14:textId="77777777" w:rsidR="00B070FC" w:rsidRPr="00823DC2" w:rsidRDefault="00B070FC" w:rsidP="002D479A">
            <w:pPr>
              <w:pStyle w:val="TAC"/>
              <w:rPr>
                <w:rFonts w:cs="Arial"/>
              </w:rPr>
            </w:pPr>
            <w:r w:rsidRPr="00823DC2">
              <w:rPr>
                <w:rFonts w:cs="Arial"/>
              </w:rPr>
              <w:t>0</w:t>
            </w:r>
          </w:p>
        </w:tc>
      </w:tr>
      <w:tr w:rsidR="00B070FC" w:rsidRPr="00823DC2" w14:paraId="7A24AD78" w14:textId="77777777" w:rsidTr="00FB3CC0">
        <w:trPr>
          <w:trHeight w:val="223"/>
          <w:jc w:val="center"/>
        </w:trPr>
        <w:tc>
          <w:tcPr>
            <w:tcW w:w="1396" w:type="dxa"/>
            <w:vMerge/>
            <w:vAlign w:val="center"/>
          </w:tcPr>
          <w:p w14:paraId="15AEC520" w14:textId="77777777" w:rsidR="00B070FC" w:rsidRPr="00823DC2" w:rsidRDefault="00B070FC" w:rsidP="002D479A">
            <w:pPr>
              <w:pStyle w:val="TAC"/>
              <w:rPr>
                <w:rFonts w:cs="Arial"/>
              </w:rPr>
            </w:pPr>
          </w:p>
        </w:tc>
        <w:tc>
          <w:tcPr>
            <w:tcW w:w="1466" w:type="dxa"/>
            <w:vMerge/>
            <w:vAlign w:val="center"/>
          </w:tcPr>
          <w:p w14:paraId="6CCD0D40" w14:textId="77777777" w:rsidR="00B070FC" w:rsidRPr="00823DC2" w:rsidRDefault="00B070FC" w:rsidP="002D479A">
            <w:pPr>
              <w:pStyle w:val="TAC"/>
              <w:rPr>
                <w:rFonts w:cs="Arial"/>
              </w:rPr>
            </w:pPr>
          </w:p>
        </w:tc>
        <w:tc>
          <w:tcPr>
            <w:tcW w:w="767" w:type="dxa"/>
            <w:shd w:val="clear" w:color="auto" w:fill="auto"/>
            <w:vAlign w:val="center"/>
          </w:tcPr>
          <w:p w14:paraId="11824C09" w14:textId="77777777" w:rsidR="00B070FC" w:rsidRPr="00823DC2" w:rsidRDefault="00B070FC" w:rsidP="002D479A">
            <w:pPr>
              <w:pStyle w:val="TAC"/>
              <w:rPr>
                <w:rFonts w:cs="Arial"/>
              </w:rPr>
            </w:pPr>
            <w:r w:rsidRPr="00823DC2">
              <w:rPr>
                <w:rFonts w:cs="Arial"/>
              </w:rPr>
              <w:t>28</w:t>
            </w:r>
          </w:p>
        </w:tc>
        <w:tc>
          <w:tcPr>
            <w:tcW w:w="1187" w:type="dxa"/>
            <w:gridSpan w:val="2"/>
            <w:shd w:val="clear" w:color="auto" w:fill="auto"/>
            <w:vAlign w:val="center"/>
          </w:tcPr>
          <w:p w14:paraId="4EABAB71" w14:textId="77777777" w:rsidR="00B070FC" w:rsidRPr="00823DC2" w:rsidRDefault="00B070FC" w:rsidP="002D479A">
            <w:pPr>
              <w:pStyle w:val="TAC"/>
              <w:rPr>
                <w:rFonts w:cs="Arial"/>
              </w:rPr>
            </w:pPr>
          </w:p>
        </w:tc>
        <w:tc>
          <w:tcPr>
            <w:tcW w:w="586" w:type="dxa"/>
            <w:gridSpan w:val="4"/>
            <w:vAlign w:val="center"/>
          </w:tcPr>
          <w:p w14:paraId="2ADCF468" w14:textId="77777777" w:rsidR="00B070FC" w:rsidRPr="00823DC2" w:rsidRDefault="00B070FC" w:rsidP="002D479A">
            <w:pPr>
              <w:pStyle w:val="TAC"/>
              <w:rPr>
                <w:rFonts w:cs="Arial"/>
              </w:rPr>
            </w:pPr>
          </w:p>
        </w:tc>
        <w:tc>
          <w:tcPr>
            <w:tcW w:w="1232" w:type="dxa"/>
            <w:gridSpan w:val="6"/>
            <w:vAlign w:val="center"/>
          </w:tcPr>
          <w:p w14:paraId="7998F1E6"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B8506A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95C34EA"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166DA8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1DA9855" w14:textId="77777777" w:rsidR="00B070FC" w:rsidRPr="00823DC2" w:rsidRDefault="00B070FC" w:rsidP="002D479A">
            <w:pPr>
              <w:pStyle w:val="TAC"/>
              <w:rPr>
                <w:rFonts w:cs="Arial"/>
              </w:rPr>
            </w:pPr>
          </w:p>
        </w:tc>
        <w:tc>
          <w:tcPr>
            <w:tcW w:w="1291" w:type="dxa"/>
            <w:gridSpan w:val="2"/>
            <w:vMerge/>
            <w:vAlign w:val="center"/>
          </w:tcPr>
          <w:p w14:paraId="3A12B132" w14:textId="77777777" w:rsidR="00B070FC" w:rsidRPr="00823DC2" w:rsidRDefault="00B070FC" w:rsidP="002D479A">
            <w:pPr>
              <w:pStyle w:val="TAC"/>
              <w:rPr>
                <w:rFonts w:cs="Arial"/>
              </w:rPr>
            </w:pPr>
          </w:p>
        </w:tc>
      </w:tr>
      <w:tr w:rsidR="00B070FC" w:rsidRPr="00823DC2" w14:paraId="5CBAEC0B" w14:textId="77777777" w:rsidTr="00FB3CC0">
        <w:trPr>
          <w:trHeight w:val="223"/>
          <w:jc w:val="center"/>
        </w:trPr>
        <w:tc>
          <w:tcPr>
            <w:tcW w:w="1396" w:type="dxa"/>
            <w:vMerge w:val="restart"/>
            <w:vAlign w:val="center"/>
          </w:tcPr>
          <w:p w14:paraId="6C1FD16C" w14:textId="77777777" w:rsidR="00B070FC" w:rsidRPr="00823DC2" w:rsidRDefault="00B070FC" w:rsidP="002D479A">
            <w:pPr>
              <w:pStyle w:val="TAC"/>
              <w:rPr>
                <w:rFonts w:cs="Arial"/>
              </w:rPr>
            </w:pPr>
            <w:r w:rsidRPr="00823DC2">
              <w:rPr>
                <w:rFonts w:cs="Arial"/>
              </w:rPr>
              <w:t>CA_4A-29A</w:t>
            </w:r>
          </w:p>
        </w:tc>
        <w:tc>
          <w:tcPr>
            <w:tcW w:w="1466" w:type="dxa"/>
            <w:vMerge w:val="restart"/>
            <w:vAlign w:val="center"/>
          </w:tcPr>
          <w:p w14:paraId="1BB20DC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8C65FC9"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D555E1E" w14:textId="77777777" w:rsidR="00B070FC" w:rsidRPr="00823DC2" w:rsidRDefault="00B070FC" w:rsidP="002D479A">
            <w:pPr>
              <w:pStyle w:val="TAC"/>
              <w:rPr>
                <w:rFonts w:cs="Arial"/>
              </w:rPr>
            </w:pPr>
          </w:p>
        </w:tc>
        <w:tc>
          <w:tcPr>
            <w:tcW w:w="586" w:type="dxa"/>
            <w:gridSpan w:val="4"/>
            <w:vAlign w:val="center"/>
          </w:tcPr>
          <w:p w14:paraId="1F084BF0" w14:textId="77777777" w:rsidR="00B070FC" w:rsidRPr="00823DC2" w:rsidRDefault="00B070FC" w:rsidP="002D479A">
            <w:pPr>
              <w:pStyle w:val="TAC"/>
              <w:rPr>
                <w:rFonts w:cs="Arial"/>
              </w:rPr>
            </w:pPr>
          </w:p>
        </w:tc>
        <w:tc>
          <w:tcPr>
            <w:tcW w:w="1232" w:type="dxa"/>
            <w:gridSpan w:val="6"/>
            <w:vAlign w:val="center"/>
          </w:tcPr>
          <w:p w14:paraId="1C56020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A98266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A05F3D1" w14:textId="77777777" w:rsidR="00B070FC" w:rsidRPr="00823DC2" w:rsidRDefault="00B070FC" w:rsidP="002D479A">
            <w:pPr>
              <w:pStyle w:val="TAC"/>
              <w:rPr>
                <w:rFonts w:cs="Arial"/>
              </w:rPr>
            </w:pPr>
          </w:p>
        </w:tc>
        <w:tc>
          <w:tcPr>
            <w:tcW w:w="590" w:type="dxa"/>
            <w:gridSpan w:val="6"/>
            <w:vAlign w:val="center"/>
          </w:tcPr>
          <w:p w14:paraId="41676DD2" w14:textId="77777777" w:rsidR="00B070FC" w:rsidRPr="00823DC2" w:rsidRDefault="00B070FC" w:rsidP="002D479A">
            <w:pPr>
              <w:pStyle w:val="TAC"/>
              <w:rPr>
                <w:rFonts w:cs="Arial"/>
              </w:rPr>
            </w:pPr>
          </w:p>
        </w:tc>
        <w:tc>
          <w:tcPr>
            <w:tcW w:w="1187" w:type="dxa"/>
            <w:gridSpan w:val="2"/>
            <w:vMerge w:val="restart"/>
            <w:vAlign w:val="center"/>
          </w:tcPr>
          <w:p w14:paraId="37ECE369"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15DD0FFC" w14:textId="77777777" w:rsidR="00B070FC" w:rsidRPr="00823DC2" w:rsidRDefault="00B070FC" w:rsidP="002D479A">
            <w:pPr>
              <w:pStyle w:val="TAC"/>
              <w:rPr>
                <w:rFonts w:cs="Arial"/>
              </w:rPr>
            </w:pPr>
            <w:r w:rsidRPr="00823DC2">
              <w:rPr>
                <w:rFonts w:cs="Arial"/>
              </w:rPr>
              <w:t>0</w:t>
            </w:r>
          </w:p>
        </w:tc>
      </w:tr>
      <w:tr w:rsidR="00B070FC" w:rsidRPr="00823DC2" w14:paraId="4D78D364" w14:textId="77777777" w:rsidTr="00FB3CC0">
        <w:trPr>
          <w:trHeight w:val="223"/>
          <w:jc w:val="center"/>
        </w:trPr>
        <w:tc>
          <w:tcPr>
            <w:tcW w:w="1396" w:type="dxa"/>
            <w:vMerge/>
            <w:vAlign w:val="center"/>
          </w:tcPr>
          <w:p w14:paraId="09FE565D" w14:textId="77777777" w:rsidR="00B070FC" w:rsidRPr="00823DC2" w:rsidRDefault="00B070FC" w:rsidP="002D479A">
            <w:pPr>
              <w:pStyle w:val="TAC"/>
              <w:rPr>
                <w:rFonts w:cs="Arial"/>
              </w:rPr>
            </w:pPr>
          </w:p>
        </w:tc>
        <w:tc>
          <w:tcPr>
            <w:tcW w:w="1466" w:type="dxa"/>
            <w:vMerge/>
            <w:vAlign w:val="center"/>
          </w:tcPr>
          <w:p w14:paraId="7D43E4A1" w14:textId="77777777" w:rsidR="00B070FC" w:rsidRPr="00823DC2" w:rsidRDefault="00B070FC" w:rsidP="002D479A">
            <w:pPr>
              <w:pStyle w:val="TAC"/>
              <w:rPr>
                <w:rFonts w:cs="Arial"/>
              </w:rPr>
            </w:pPr>
          </w:p>
        </w:tc>
        <w:tc>
          <w:tcPr>
            <w:tcW w:w="767" w:type="dxa"/>
            <w:shd w:val="clear" w:color="auto" w:fill="auto"/>
            <w:vAlign w:val="center"/>
          </w:tcPr>
          <w:p w14:paraId="30A6F331"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0FCC7EA3" w14:textId="77777777" w:rsidR="00B070FC" w:rsidRPr="00823DC2" w:rsidRDefault="00B070FC" w:rsidP="002D479A">
            <w:pPr>
              <w:pStyle w:val="TAC"/>
              <w:rPr>
                <w:rFonts w:cs="Arial"/>
              </w:rPr>
            </w:pPr>
          </w:p>
        </w:tc>
        <w:tc>
          <w:tcPr>
            <w:tcW w:w="586" w:type="dxa"/>
            <w:gridSpan w:val="4"/>
            <w:vAlign w:val="center"/>
          </w:tcPr>
          <w:p w14:paraId="3322F2E8"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5ECD70E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A70C70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390161C" w14:textId="77777777" w:rsidR="00B070FC" w:rsidRPr="00823DC2" w:rsidRDefault="00B070FC" w:rsidP="002D479A">
            <w:pPr>
              <w:pStyle w:val="TAC"/>
              <w:rPr>
                <w:rFonts w:cs="Arial"/>
              </w:rPr>
            </w:pPr>
          </w:p>
        </w:tc>
        <w:tc>
          <w:tcPr>
            <w:tcW w:w="590" w:type="dxa"/>
            <w:gridSpan w:val="6"/>
            <w:vAlign w:val="center"/>
          </w:tcPr>
          <w:p w14:paraId="69ACFD59" w14:textId="77777777" w:rsidR="00B070FC" w:rsidRPr="00823DC2" w:rsidRDefault="00B070FC" w:rsidP="002D479A">
            <w:pPr>
              <w:pStyle w:val="TAC"/>
              <w:rPr>
                <w:rFonts w:cs="Arial"/>
              </w:rPr>
            </w:pPr>
          </w:p>
        </w:tc>
        <w:tc>
          <w:tcPr>
            <w:tcW w:w="1187" w:type="dxa"/>
            <w:gridSpan w:val="2"/>
            <w:vMerge/>
            <w:vAlign w:val="center"/>
          </w:tcPr>
          <w:p w14:paraId="2C801C9F" w14:textId="77777777" w:rsidR="00B070FC" w:rsidRPr="00823DC2" w:rsidRDefault="00B070FC" w:rsidP="002D479A">
            <w:pPr>
              <w:pStyle w:val="TAC"/>
              <w:rPr>
                <w:rFonts w:cs="Arial"/>
              </w:rPr>
            </w:pPr>
          </w:p>
        </w:tc>
        <w:tc>
          <w:tcPr>
            <w:tcW w:w="1291" w:type="dxa"/>
            <w:gridSpan w:val="2"/>
            <w:vMerge/>
            <w:vAlign w:val="center"/>
          </w:tcPr>
          <w:p w14:paraId="49D6B8B5" w14:textId="77777777" w:rsidR="00B070FC" w:rsidRPr="00823DC2" w:rsidRDefault="00B070FC" w:rsidP="002D479A">
            <w:pPr>
              <w:pStyle w:val="TAC"/>
              <w:rPr>
                <w:rFonts w:cs="Arial"/>
              </w:rPr>
            </w:pPr>
          </w:p>
        </w:tc>
      </w:tr>
      <w:tr w:rsidR="00B070FC" w:rsidRPr="00823DC2" w14:paraId="7E5E82A6" w14:textId="77777777" w:rsidTr="00FB3CC0">
        <w:trPr>
          <w:trHeight w:val="223"/>
          <w:jc w:val="center"/>
        </w:trPr>
        <w:tc>
          <w:tcPr>
            <w:tcW w:w="1396" w:type="dxa"/>
            <w:vMerge/>
            <w:vAlign w:val="center"/>
          </w:tcPr>
          <w:p w14:paraId="2F5282CA" w14:textId="77777777" w:rsidR="00B070FC" w:rsidRPr="00823DC2" w:rsidRDefault="00B070FC" w:rsidP="002D479A">
            <w:pPr>
              <w:pStyle w:val="TAC"/>
              <w:rPr>
                <w:rFonts w:cs="Arial"/>
              </w:rPr>
            </w:pPr>
          </w:p>
        </w:tc>
        <w:tc>
          <w:tcPr>
            <w:tcW w:w="1466" w:type="dxa"/>
            <w:vMerge/>
            <w:vAlign w:val="center"/>
          </w:tcPr>
          <w:p w14:paraId="0B704299" w14:textId="77777777" w:rsidR="00B070FC" w:rsidRPr="00823DC2" w:rsidRDefault="00B070FC" w:rsidP="002D479A">
            <w:pPr>
              <w:pStyle w:val="TAC"/>
              <w:rPr>
                <w:rFonts w:cs="Arial"/>
              </w:rPr>
            </w:pPr>
          </w:p>
        </w:tc>
        <w:tc>
          <w:tcPr>
            <w:tcW w:w="767" w:type="dxa"/>
            <w:shd w:val="clear" w:color="auto" w:fill="auto"/>
            <w:vAlign w:val="center"/>
          </w:tcPr>
          <w:p w14:paraId="6CB7986F"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A5FC4A5" w14:textId="77777777" w:rsidR="00B070FC" w:rsidRPr="00823DC2" w:rsidRDefault="00B070FC" w:rsidP="002D479A">
            <w:pPr>
              <w:pStyle w:val="TAC"/>
              <w:rPr>
                <w:rFonts w:cs="Arial"/>
              </w:rPr>
            </w:pPr>
          </w:p>
        </w:tc>
        <w:tc>
          <w:tcPr>
            <w:tcW w:w="586" w:type="dxa"/>
            <w:gridSpan w:val="4"/>
            <w:vAlign w:val="center"/>
          </w:tcPr>
          <w:p w14:paraId="2707E48E" w14:textId="77777777" w:rsidR="00B070FC" w:rsidRPr="00823DC2" w:rsidRDefault="00B070FC" w:rsidP="002D479A">
            <w:pPr>
              <w:pStyle w:val="TAC"/>
              <w:rPr>
                <w:rFonts w:cs="Arial"/>
              </w:rPr>
            </w:pPr>
          </w:p>
        </w:tc>
        <w:tc>
          <w:tcPr>
            <w:tcW w:w="1232" w:type="dxa"/>
            <w:gridSpan w:val="6"/>
            <w:vAlign w:val="center"/>
          </w:tcPr>
          <w:p w14:paraId="74D7E3A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945E6E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9B8B072" w14:textId="77777777" w:rsidR="00B070FC" w:rsidRPr="00823DC2" w:rsidRDefault="00B070FC" w:rsidP="002D479A">
            <w:pPr>
              <w:pStyle w:val="TAC"/>
              <w:rPr>
                <w:rFonts w:cs="Arial"/>
              </w:rPr>
            </w:pPr>
          </w:p>
        </w:tc>
        <w:tc>
          <w:tcPr>
            <w:tcW w:w="590" w:type="dxa"/>
            <w:gridSpan w:val="6"/>
            <w:vAlign w:val="center"/>
          </w:tcPr>
          <w:p w14:paraId="2D55CE8C" w14:textId="77777777" w:rsidR="00B070FC" w:rsidRPr="00823DC2" w:rsidRDefault="00B070FC" w:rsidP="002D479A">
            <w:pPr>
              <w:pStyle w:val="TAC"/>
              <w:rPr>
                <w:rFonts w:cs="Arial"/>
              </w:rPr>
            </w:pPr>
          </w:p>
        </w:tc>
        <w:tc>
          <w:tcPr>
            <w:tcW w:w="1187" w:type="dxa"/>
            <w:gridSpan w:val="2"/>
            <w:vMerge w:val="restart"/>
            <w:vAlign w:val="center"/>
          </w:tcPr>
          <w:p w14:paraId="4FE18F20"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1B3C964B" w14:textId="77777777" w:rsidR="00B070FC" w:rsidRPr="00823DC2" w:rsidRDefault="00B070FC" w:rsidP="002D479A">
            <w:pPr>
              <w:pStyle w:val="TAC"/>
              <w:rPr>
                <w:rFonts w:cs="Arial"/>
              </w:rPr>
            </w:pPr>
            <w:r w:rsidRPr="00823DC2">
              <w:rPr>
                <w:rFonts w:cs="Arial"/>
              </w:rPr>
              <w:t>1</w:t>
            </w:r>
          </w:p>
        </w:tc>
      </w:tr>
      <w:tr w:rsidR="00B070FC" w:rsidRPr="00823DC2" w14:paraId="22E3F0E1" w14:textId="77777777" w:rsidTr="00FB3CC0">
        <w:trPr>
          <w:trHeight w:val="223"/>
          <w:jc w:val="center"/>
        </w:trPr>
        <w:tc>
          <w:tcPr>
            <w:tcW w:w="1396" w:type="dxa"/>
            <w:vMerge/>
            <w:vAlign w:val="center"/>
          </w:tcPr>
          <w:p w14:paraId="0AC71E7B" w14:textId="77777777" w:rsidR="00B070FC" w:rsidRPr="00823DC2" w:rsidRDefault="00B070FC" w:rsidP="002D479A">
            <w:pPr>
              <w:pStyle w:val="TAC"/>
              <w:rPr>
                <w:rFonts w:cs="Arial"/>
              </w:rPr>
            </w:pPr>
          </w:p>
        </w:tc>
        <w:tc>
          <w:tcPr>
            <w:tcW w:w="1466" w:type="dxa"/>
            <w:vMerge/>
            <w:vAlign w:val="center"/>
          </w:tcPr>
          <w:p w14:paraId="13E9180C" w14:textId="77777777" w:rsidR="00B070FC" w:rsidRPr="00823DC2" w:rsidRDefault="00B070FC" w:rsidP="002D479A">
            <w:pPr>
              <w:pStyle w:val="TAC"/>
              <w:rPr>
                <w:rFonts w:cs="Arial"/>
              </w:rPr>
            </w:pPr>
          </w:p>
        </w:tc>
        <w:tc>
          <w:tcPr>
            <w:tcW w:w="767" w:type="dxa"/>
            <w:shd w:val="clear" w:color="auto" w:fill="auto"/>
            <w:vAlign w:val="center"/>
          </w:tcPr>
          <w:p w14:paraId="704C4326"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38B8EAE3" w14:textId="77777777" w:rsidR="00B070FC" w:rsidRPr="00823DC2" w:rsidRDefault="00B070FC" w:rsidP="002D479A">
            <w:pPr>
              <w:pStyle w:val="TAC"/>
              <w:rPr>
                <w:rFonts w:cs="Arial"/>
              </w:rPr>
            </w:pPr>
          </w:p>
        </w:tc>
        <w:tc>
          <w:tcPr>
            <w:tcW w:w="586" w:type="dxa"/>
            <w:gridSpan w:val="4"/>
            <w:vAlign w:val="center"/>
          </w:tcPr>
          <w:p w14:paraId="2917D777" w14:textId="77777777" w:rsidR="00B070FC" w:rsidRPr="00823DC2" w:rsidRDefault="00B070FC" w:rsidP="002D479A">
            <w:pPr>
              <w:pStyle w:val="TAC"/>
              <w:rPr>
                <w:rFonts w:cs="Arial"/>
              </w:rPr>
            </w:pPr>
          </w:p>
        </w:tc>
        <w:tc>
          <w:tcPr>
            <w:tcW w:w="1232" w:type="dxa"/>
            <w:gridSpan w:val="6"/>
            <w:vAlign w:val="center"/>
          </w:tcPr>
          <w:p w14:paraId="12B1B14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5EA710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DFE9532" w14:textId="77777777" w:rsidR="00B070FC" w:rsidRPr="00823DC2" w:rsidRDefault="00B070FC" w:rsidP="002D479A">
            <w:pPr>
              <w:pStyle w:val="TAC"/>
              <w:rPr>
                <w:rFonts w:cs="Arial"/>
              </w:rPr>
            </w:pPr>
          </w:p>
        </w:tc>
        <w:tc>
          <w:tcPr>
            <w:tcW w:w="590" w:type="dxa"/>
            <w:gridSpan w:val="6"/>
            <w:vAlign w:val="center"/>
          </w:tcPr>
          <w:p w14:paraId="3AAE8AD6" w14:textId="77777777" w:rsidR="00B070FC" w:rsidRPr="00823DC2" w:rsidRDefault="00B070FC" w:rsidP="002D479A">
            <w:pPr>
              <w:pStyle w:val="TAC"/>
              <w:rPr>
                <w:rFonts w:cs="Arial"/>
              </w:rPr>
            </w:pPr>
          </w:p>
        </w:tc>
        <w:tc>
          <w:tcPr>
            <w:tcW w:w="1187" w:type="dxa"/>
            <w:gridSpan w:val="2"/>
            <w:vMerge/>
            <w:vAlign w:val="center"/>
          </w:tcPr>
          <w:p w14:paraId="55110E41" w14:textId="77777777" w:rsidR="00B070FC" w:rsidRPr="00823DC2" w:rsidRDefault="00B070FC" w:rsidP="002D479A">
            <w:pPr>
              <w:pStyle w:val="TAC"/>
              <w:rPr>
                <w:rFonts w:cs="Arial"/>
              </w:rPr>
            </w:pPr>
          </w:p>
        </w:tc>
        <w:tc>
          <w:tcPr>
            <w:tcW w:w="1291" w:type="dxa"/>
            <w:gridSpan w:val="2"/>
            <w:vMerge/>
            <w:vAlign w:val="center"/>
          </w:tcPr>
          <w:p w14:paraId="0A5CBDA4" w14:textId="77777777" w:rsidR="00B070FC" w:rsidRPr="00823DC2" w:rsidRDefault="00B070FC" w:rsidP="002D479A">
            <w:pPr>
              <w:pStyle w:val="TAC"/>
              <w:rPr>
                <w:rFonts w:cs="Arial"/>
              </w:rPr>
            </w:pPr>
          </w:p>
        </w:tc>
      </w:tr>
      <w:tr w:rsidR="00B070FC" w:rsidRPr="00823DC2" w14:paraId="422FD8FF" w14:textId="77777777" w:rsidTr="00FB3CC0">
        <w:trPr>
          <w:trHeight w:val="223"/>
          <w:jc w:val="center"/>
        </w:trPr>
        <w:tc>
          <w:tcPr>
            <w:tcW w:w="1396" w:type="dxa"/>
            <w:vMerge/>
            <w:vAlign w:val="center"/>
          </w:tcPr>
          <w:p w14:paraId="1D9CB956" w14:textId="77777777" w:rsidR="00B070FC" w:rsidRPr="00823DC2" w:rsidRDefault="00B070FC" w:rsidP="002D479A">
            <w:pPr>
              <w:pStyle w:val="TAC"/>
              <w:rPr>
                <w:rFonts w:cs="Arial"/>
              </w:rPr>
            </w:pPr>
          </w:p>
        </w:tc>
        <w:tc>
          <w:tcPr>
            <w:tcW w:w="1466" w:type="dxa"/>
            <w:vMerge/>
            <w:vAlign w:val="center"/>
          </w:tcPr>
          <w:p w14:paraId="207EEAAA" w14:textId="77777777" w:rsidR="00B070FC" w:rsidRPr="00823DC2" w:rsidRDefault="00B070FC" w:rsidP="002D479A">
            <w:pPr>
              <w:pStyle w:val="TAC"/>
              <w:rPr>
                <w:rFonts w:cs="Arial"/>
              </w:rPr>
            </w:pPr>
          </w:p>
        </w:tc>
        <w:tc>
          <w:tcPr>
            <w:tcW w:w="767" w:type="dxa"/>
            <w:shd w:val="clear" w:color="auto" w:fill="auto"/>
            <w:vAlign w:val="center"/>
          </w:tcPr>
          <w:p w14:paraId="3FFD4E1B"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73AA2D2F" w14:textId="77777777" w:rsidR="00B070FC" w:rsidRPr="00823DC2" w:rsidRDefault="00B070FC" w:rsidP="002D479A">
            <w:pPr>
              <w:pStyle w:val="TAC"/>
              <w:rPr>
                <w:rFonts w:cs="Arial"/>
              </w:rPr>
            </w:pPr>
          </w:p>
        </w:tc>
        <w:tc>
          <w:tcPr>
            <w:tcW w:w="586" w:type="dxa"/>
            <w:gridSpan w:val="4"/>
            <w:vAlign w:val="center"/>
          </w:tcPr>
          <w:p w14:paraId="629459EF" w14:textId="77777777" w:rsidR="00B070FC" w:rsidRPr="00823DC2" w:rsidRDefault="00B070FC" w:rsidP="002D479A">
            <w:pPr>
              <w:pStyle w:val="TAC"/>
              <w:rPr>
                <w:rFonts w:cs="Arial"/>
              </w:rPr>
            </w:pPr>
          </w:p>
        </w:tc>
        <w:tc>
          <w:tcPr>
            <w:tcW w:w="1232" w:type="dxa"/>
            <w:gridSpan w:val="6"/>
            <w:vAlign w:val="center"/>
          </w:tcPr>
          <w:p w14:paraId="704B1B6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C667E9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312D6E5"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4CAF4F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923B504"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79E430C4" w14:textId="77777777" w:rsidR="00B070FC" w:rsidRPr="00823DC2" w:rsidRDefault="00B070FC" w:rsidP="002D479A">
            <w:pPr>
              <w:pStyle w:val="TAC"/>
              <w:rPr>
                <w:rFonts w:cs="Arial"/>
              </w:rPr>
            </w:pPr>
            <w:r w:rsidRPr="00823DC2">
              <w:rPr>
                <w:rFonts w:cs="Arial"/>
              </w:rPr>
              <w:t>2</w:t>
            </w:r>
          </w:p>
        </w:tc>
      </w:tr>
      <w:tr w:rsidR="00B070FC" w:rsidRPr="00823DC2" w14:paraId="0ACE94AC" w14:textId="77777777" w:rsidTr="00FB3CC0">
        <w:trPr>
          <w:trHeight w:val="223"/>
          <w:jc w:val="center"/>
        </w:trPr>
        <w:tc>
          <w:tcPr>
            <w:tcW w:w="1396" w:type="dxa"/>
            <w:vMerge/>
            <w:vAlign w:val="center"/>
          </w:tcPr>
          <w:p w14:paraId="40A489F9" w14:textId="77777777" w:rsidR="00B070FC" w:rsidRPr="00823DC2" w:rsidRDefault="00B070FC" w:rsidP="002D479A">
            <w:pPr>
              <w:pStyle w:val="TAC"/>
              <w:rPr>
                <w:rFonts w:cs="Arial"/>
              </w:rPr>
            </w:pPr>
          </w:p>
        </w:tc>
        <w:tc>
          <w:tcPr>
            <w:tcW w:w="1466" w:type="dxa"/>
            <w:vMerge/>
            <w:vAlign w:val="center"/>
          </w:tcPr>
          <w:p w14:paraId="034DFF69" w14:textId="77777777" w:rsidR="00B070FC" w:rsidRPr="00823DC2" w:rsidRDefault="00B070FC" w:rsidP="002D479A">
            <w:pPr>
              <w:pStyle w:val="TAC"/>
              <w:rPr>
                <w:rFonts w:cs="Arial"/>
              </w:rPr>
            </w:pPr>
          </w:p>
        </w:tc>
        <w:tc>
          <w:tcPr>
            <w:tcW w:w="767" w:type="dxa"/>
            <w:shd w:val="clear" w:color="auto" w:fill="auto"/>
            <w:vAlign w:val="center"/>
          </w:tcPr>
          <w:p w14:paraId="624C0C79"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1A877A0B" w14:textId="77777777" w:rsidR="00B070FC" w:rsidRPr="00823DC2" w:rsidRDefault="00B070FC" w:rsidP="002D479A">
            <w:pPr>
              <w:pStyle w:val="TAC"/>
              <w:rPr>
                <w:rFonts w:cs="Arial"/>
              </w:rPr>
            </w:pPr>
          </w:p>
        </w:tc>
        <w:tc>
          <w:tcPr>
            <w:tcW w:w="586" w:type="dxa"/>
            <w:gridSpan w:val="4"/>
            <w:vAlign w:val="center"/>
          </w:tcPr>
          <w:p w14:paraId="5A61BAAE" w14:textId="77777777" w:rsidR="00B070FC" w:rsidRPr="00823DC2" w:rsidRDefault="00B070FC" w:rsidP="002D479A">
            <w:pPr>
              <w:pStyle w:val="TAC"/>
              <w:rPr>
                <w:rFonts w:cs="Arial"/>
              </w:rPr>
            </w:pPr>
          </w:p>
        </w:tc>
        <w:tc>
          <w:tcPr>
            <w:tcW w:w="1232" w:type="dxa"/>
            <w:gridSpan w:val="6"/>
            <w:vAlign w:val="center"/>
          </w:tcPr>
          <w:p w14:paraId="7243985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6397BA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64AB621" w14:textId="77777777" w:rsidR="00B070FC" w:rsidRPr="00823DC2" w:rsidRDefault="00B070FC" w:rsidP="002D479A">
            <w:pPr>
              <w:pStyle w:val="TAC"/>
              <w:rPr>
                <w:rFonts w:cs="Arial"/>
              </w:rPr>
            </w:pPr>
          </w:p>
        </w:tc>
        <w:tc>
          <w:tcPr>
            <w:tcW w:w="590" w:type="dxa"/>
            <w:gridSpan w:val="6"/>
            <w:vAlign w:val="center"/>
          </w:tcPr>
          <w:p w14:paraId="7B39C363" w14:textId="77777777" w:rsidR="00B070FC" w:rsidRPr="00823DC2" w:rsidRDefault="00B070FC" w:rsidP="002D479A">
            <w:pPr>
              <w:pStyle w:val="TAC"/>
              <w:rPr>
                <w:rFonts w:cs="Arial"/>
              </w:rPr>
            </w:pPr>
          </w:p>
        </w:tc>
        <w:tc>
          <w:tcPr>
            <w:tcW w:w="1187" w:type="dxa"/>
            <w:gridSpan w:val="2"/>
            <w:vMerge/>
            <w:vAlign w:val="center"/>
          </w:tcPr>
          <w:p w14:paraId="72099E07" w14:textId="77777777" w:rsidR="00B070FC" w:rsidRPr="00823DC2" w:rsidRDefault="00B070FC" w:rsidP="002D479A">
            <w:pPr>
              <w:pStyle w:val="TAC"/>
              <w:rPr>
                <w:rFonts w:cs="Arial"/>
              </w:rPr>
            </w:pPr>
          </w:p>
        </w:tc>
        <w:tc>
          <w:tcPr>
            <w:tcW w:w="1291" w:type="dxa"/>
            <w:gridSpan w:val="2"/>
            <w:vMerge/>
            <w:vAlign w:val="center"/>
          </w:tcPr>
          <w:p w14:paraId="7600767D" w14:textId="77777777" w:rsidR="00B070FC" w:rsidRPr="00823DC2" w:rsidRDefault="00B070FC" w:rsidP="002D479A">
            <w:pPr>
              <w:pStyle w:val="TAC"/>
              <w:rPr>
                <w:rFonts w:cs="Arial"/>
              </w:rPr>
            </w:pPr>
          </w:p>
        </w:tc>
      </w:tr>
      <w:tr w:rsidR="00B070FC" w:rsidRPr="00823DC2" w14:paraId="148DA1A1" w14:textId="77777777" w:rsidTr="00FB3CC0">
        <w:trPr>
          <w:trHeight w:val="223"/>
          <w:jc w:val="center"/>
        </w:trPr>
        <w:tc>
          <w:tcPr>
            <w:tcW w:w="1396" w:type="dxa"/>
            <w:vMerge w:val="restart"/>
            <w:vAlign w:val="center"/>
          </w:tcPr>
          <w:p w14:paraId="322A3652" w14:textId="77777777" w:rsidR="00B070FC" w:rsidRPr="00823DC2" w:rsidRDefault="00B070FC" w:rsidP="002D479A">
            <w:pPr>
              <w:pStyle w:val="TAC"/>
              <w:rPr>
                <w:rFonts w:cs="Arial"/>
              </w:rPr>
            </w:pPr>
            <w:r w:rsidRPr="00823DC2">
              <w:rPr>
                <w:rFonts w:cs="Arial"/>
              </w:rPr>
              <w:t>CA_4A-4A-</w:t>
            </w:r>
            <w:r w:rsidRPr="00823DC2">
              <w:rPr>
                <w:rFonts w:cs="Arial" w:hint="eastAsia"/>
                <w:lang w:eastAsia="zh-CN"/>
              </w:rPr>
              <w:t>29</w:t>
            </w:r>
            <w:r w:rsidRPr="00823DC2">
              <w:rPr>
                <w:rFonts w:cs="Arial"/>
              </w:rPr>
              <w:t>A</w:t>
            </w:r>
          </w:p>
        </w:tc>
        <w:tc>
          <w:tcPr>
            <w:tcW w:w="1466" w:type="dxa"/>
            <w:vMerge w:val="restart"/>
            <w:vAlign w:val="center"/>
          </w:tcPr>
          <w:p w14:paraId="1872A53C"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139A02E" w14:textId="77777777" w:rsidR="00B070FC" w:rsidRPr="00823DC2" w:rsidRDefault="00B070FC" w:rsidP="002D479A">
            <w:pPr>
              <w:pStyle w:val="TAC"/>
              <w:rPr>
                <w:rFonts w:cs="Arial"/>
              </w:rPr>
            </w:pPr>
            <w:r w:rsidRPr="00823DC2">
              <w:rPr>
                <w:rFonts w:cs="Arial"/>
                <w:lang w:eastAsia="zh-CN"/>
              </w:rPr>
              <w:t>4</w:t>
            </w:r>
          </w:p>
        </w:tc>
        <w:tc>
          <w:tcPr>
            <w:tcW w:w="5350" w:type="dxa"/>
            <w:gridSpan w:val="28"/>
            <w:shd w:val="clear" w:color="auto" w:fill="auto"/>
            <w:vAlign w:val="center"/>
          </w:tcPr>
          <w:p w14:paraId="1AC2ACBA"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9690EE6"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0E6D5CCB" w14:textId="77777777" w:rsidR="00B070FC" w:rsidRPr="00823DC2" w:rsidRDefault="00B070FC" w:rsidP="002D479A">
            <w:pPr>
              <w:pStyle w:val="TAC"/>
              <w:rPr>
                <w:rFonts w:cs="Arial"/>
              </w:rPr>
            </w:pPr>
            <w:r w:rsidRPr="00823DC2">
              <w:rPr>
                <w:rFonts w:cs="Arial"/>
              </w:rPr>
              <w:t>0</w:t>
            </w:r>
          </w:p>
        </w:tc>
      </w:tr>
      <w:tr w:rsidR="00B070FC" w:rsidRPr="00823DC2" w14:paraId="0F753ADE" w14:textId="77777777" w:rsidTr="00FB3CC0">
        <w:trPr>
          <w:trHeight w:val="223"/>
          <w:jc w:val="center"/>
        </w:trPr>
        <w:tc>
          <w:tcPr>
            <w:tcW w:w="1396" w:type="dxa"/>
            <w:vMerge/>
            <w:vAlign w:val="center"/>
          </w:tcPr>
          <w:p w14:paraId="187E54B7" w14:textId="77777777" w:rsidR="00B070FC" w:rsidRPr="00823DC2" w:rsidRDefault="00B070FC" w:rsidP="002D479A">
            <w:pPr>
              <w:pStyle w:val="TAC"/>
              <w:rPr>
                <w:rFonts w:cs="Arial"/>
              </w:rPr>
            </w:pPr>
          </w:p>
        </w:tc>
        <w:tc>
          <w:tcPr>
            <w:tcW w:w="1466" w:type="dxa"/>
            <w:vMerge/>
            <w:vAlign w:val="center"/>
          </w:tcPr>
          <w:p w14:paraId="41849EF0" w14:textId="77777777" w:rsidR="00B070FC" w:rsidRPr="00823DC2" w:rsidRDefault="00B070FC" w:rsidP="002D479A">
            <w:pPr>
              <w:pStyle w:val="TAC"/>
              <w:rPr>
                <w:rFonts w:cs="Arial"/>
                <w:lang w:eastAsia="zh-CN"/>
              </w:rPr>
            </w:pPr>
          </w:p>
        </w:tc>
        <w:tc>
          <w:tcPr>
            <w:tcW w:w="767" w:type="dxa"/>
            <w:shd w:val="clear" w:color="auto" w:fill="auto"/>
          </w:tcPr>
          <w:p w14:paraId="17D22858" w14:textId="77777777" w:rsidR="00B070FC" w:rsidRPr="00823DC2" w:rsidRDefault="00B070FC" w:rsidP="002D479A">
            <w:pPr>
              <w:pStyle w:val="TAC"/>
              <w:rPr>
                <w:rFonts w:cs="Arial"/>
              </w:rPr>
            </w:pPr>
            <w:r w:rsidRPr="00823DC2">
              <w:rPr>
                <w:rFonts w:cs="Arial" w:hint="eastAsia"/>
                <w:lang w:eastAsia="zh-CN"/>
              </w:rPr>
              <w:t>29</w:t>
            </w:r>
          </w:p>
        </w:tc>
        <w:tc>
          <w:tcPr>
            <w:tcW w:w="1187" w:type="dxa"/>
            <w:gridSpan w:val="2"/>
            <w:shd w:val="clear" w:color="auto" w:fill="auto"/>
          </w:tcPr>
          <w:p w14:paraId="7462728F" w14:textId="77777777" w:rsidR="00B070FC" w:rsidRPr="00823DC2" w:rsidRDefault="00B070FC" w:rsidP="002D479A">
            <w:pPr>
              <w:pStyle w:val="TAC"/>
              <w:rPr>
                <w:rFonts w:cs="Arial"/>
              </w:rPr>
            </w:pPr>
          </w:p>
        </w:tc>
        <w:tc>
          <w:tcPr>
            <w:tcW w:w="586" w:type="dxa"/>
            <w:gridSpan w:val="4"/>
          </w:tcPr>
          <w:p w14:paraId="7FD1D9CC" w14:textId="77777777" w:rsidR="00B070FC" w:rsidRPr="00823DC2" w:rsidRDefault="00B070FC" w:rsidP="002D479A">
            <w:pPr>
              <w:pStyle w:val="TAC"/>
              <w:rPr>
                <w:rFonts w:cs="Arial"/>
              </w:rPr>
            </w:pPr>
          </w:p>
        </w:tc>
        <w:tc>
          <w:tcPr>
            <w:tcW w:w="1232" w:type="dxa"/>
            <w:gridSpan w:val="6"/>
          </w:tcPr>
          <w:p w14:paraId="309D5F12" w14:textId="77777777" w:rsidR="00B070FC" w:rsidRPr="00823DC2" w:rsidRDefault="00B070FC" w:rsidP="002D479A">
            <w:pPr>
              <w:pStyle w:val="TAC"/>
              <w:rPr>
                <w:rFonts w:cs="Arial"/>
              </w:rPr>
            </w:pPr>
            <w:r w:rsidRPr="00823DC2">
              <w:rPr>
                <w:rFonts w:cs="Arial"/>
              </w:rPr>
              <w:t>Yes</w:t>
            </w:r>
          </w:p>
        </w:tc>
        <w:tc>
          <w:tcPr>
            <w:tcW w:w="630" w:type="dxa"/>
            <w:gridSpan w:val="5"/>
          </w:tcPr>
          <w:p w14:paraId="2055080A" w14:textId="77777777" w:rsidR="00B070FC" w:rsidRPr="00823DC2" w:rsidRDefault="00B070FC" w:rsidP="002D479A">
            <w:pPr>
              <w:pStyle w:val="TAC"/>
              <w:rPr>
                <w:rFonts w:cs="Arial"/>
              </w:rPr>
            </w:pPr>
            <w:r w:rsidRPr="00823DC2">
              <w:rPr>
                <w:rFonts w:cs="Arial"/>
              </w:rPr>
              <w:t>Yes</w:t>
            </w:r>
          </w:p>
        </w:tc>
        <w:tc>
          <w:tcPr>
            <w:tcW w:w="1125" w:type="dxa"/>
            <w:gridSpan w:val="5"/>
          </w:tcPr>
          <w:p w14:paraId="79221A95" w14:textId="77777777" w:rsidR="00B070FC" w:rsidRPr="00823DC2" w:rsidRDefault="00B070FC" w:rsidP="002D479A">
            <w:pPr>
              <w:pStyle w:val="TAC"/>
              <w:rPr>
                <w:rFonts w:cs="Arial"/>
              </w:rPr>
            </w:pPr>
          </w:p>
        </w:tc>
        <w:tc>
          <w:tcPr>
            <w:tcW w:w="590" w:type="dxa"/>
            <w:gridSpan w:val="6"/>
          </w:tcPr>
          <w:p w14:paraId="2C62B3C0" w14:textId="77777777" w:rsidR="00B070FC" w:rsidRPr="00823DC2" w:rsidRDefault="00B070FC" w:rsidP="002D479A">
            <w:pPr>
              <w:pStyle w:val="TAC"/>
              <w:rPr>
                <w:rFonts w:cs="Arial"/>
              </w:rPr>
            </w:pPr>
          </w:p>
        </w:tc>
        <w:tc>
          <w:tcPr>
            <w:tcW w:w="1187" w:type="dxa"/>
            <w:gridSpan w:val="2"/>
            <w:vMerge/>
            <w:vAlign w:val="center"/>
          </w:tcPr>
          <w:p w14:paraId="61969CB2" w14:textId="77777777" w:rsidR="00B070FC" w:rsidRPr="00823DC2" w:rsidRDefault="00B070FC" w:rsidP="002D479A">
            <w:pPr>
              <w:pStyle w:val="TAC"/>
              <w:rPr>
                <w:rFonts w:cs="Arial"/>
              </w:rPr>
            </w:pPr>
          </w:p>
        </w:tc>
        <w:tc>
          <w:tcPr>
            <w:tcW w:w="1291" w:type="dxa"/>
            <w:gridSpan w:val="2"/>
            <w:vMerge/>
            <w:vAlign w:val="center"/>
          </w:tcPr>
          <w:p w14:paraId="6A065199" w14:textId="77777777" w:rsidR="00B070FC" w:rsidRPr="00823DC2" w:rsidRDefault="00B070FC" w:rsidP="002D479A">
            <w:pPr>
              <w:pStyle w:val="TAC"/>
              <w:rPr>
                <w:rFonts w:cs="Arial"/>
              </w:rPr>
            </w:pPr>
          </w:p>
        </w:tc>
      </w:tr>
      <w:tr w:rsidR="00B070FC" w:rsidRPr="00823DC2" w14:paraId="744B2858" w14:textId="77777777" w:rsidTr="00FB3CC0">
        <w:trPr>
          <w:trHeight w:val="223"/>
          <w:jc w:val="center"/>
        </w:trPr>
        <w:tc>
          <w:tcPr>
            <w:tcW w:w="1396" w:type="dxa"/>
            <w:vMerge w:val="restart"/>
            <w:vAlign w:val="center"/>
          </w:tcPr>
          <w:p w14:paraId="1F6019C9" w14:textId="77777777" w:rsidR="00B070FC" w:rsidRPr="00823DC2" w:rsidRDefault="00B070FC" w:rsidP="002D479A">
            <w:pPr>
              <w:pStyle w:val="TAC"/>
              <w:rPr>
                <w:rFonts w:cs="Arial"/>
              </w:rPr>
            </w:pPr>
            <w:r w:rsidRPr="00823DC2">
              <w:rPr>
                <w:rFonts w:cs="Arial"/>
              </w:rPr>
              <w:t>CA_4A-30A</w:t>
            </w:r>
          </w:p>
        </w:tc>
        <w:tc>
          <w:tcPr>
            <w:tcW w:w="1466" w:type="dxa"/>
            <w:vMerge w:val="restart"/>
            <w:vAlign w:val="center"/>
          </w:tcPr>
          <w:p w14:paraId="44CA044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5129326"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04A3E89B" w14:textId="77777777" w:rsidR="00B070FC" w:rsidRPr="00823DC2" w:rsidRDefault="00B070FC" w:rsidP="002D479A">
            <w:pPr>
              <w:pStyle w:val="TAC"/>
              <w:rPr>
                <w:rFonts w:cs="Arial"/>
              </w:rPr>
            </w:pPr>
          </w:p>
        </w:tc>
        <w:tc>
          <w:tcPr>
            <w:tcW w:w="586" w:type="dxa"/>
            <w:gridSpan w:val="4"/>
            <w:vAlign w:val="center"/>
          </w:tcPr>
          <w:p w14:paraId="1F1F46F2" w14:textId="77777777" w:rsidR="00B070FC" w:rsidRPr="00823DC2" w:rsidRDefault="00B070FC" w:rsidP="002D479A">
            <w:pPr>
              <w:pStyle w:val="TAC"/>
              <w:rPr>
                <w:rFonts w:cs="Arial"/>
              </w:rPr>
            </w:pPr>
          </w:p>
        </w:tc>
        <w:tc>
          <w:tcPr>
            <w:tcW w:w="1232" w:type="dxa"/>
            <w:gridSpan w:val="6"/>
            <w:vAlign w:val="center"/>
          </w:tcPr>
          <w:p w14:paraId="0DF1741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2FEE5A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7BD0EF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AF3BE4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D84CA7"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4C0198AE" w14:textId="77777777" w:rsidR="00B070FC" w:rsidRPr="00823DC2" w:rsidRDefault="00B070FC" w:rsidP="002D479A">
            <w:pPr>
              <w:pStyle w:val="TAC"/>
              <w:rPr>
                <w:rFonts w:cs="Arial"/>
              </w:rPr>
            </w:pPr>
            <w:r w:rsidRPr="00823DC2">
              <w:rPr>
                <w:rFonts w:cs="Arial"/>
              </w:rPr>
              <w:t>0</w:t>
            </w:r>
          </w:p>
        </w:tc>
      </w:tr>
      <w:tr w:rsidR="00B070FC" w:rsidRPr="00823DC2" w14:paraId="1446FC9B" w14:textId="77777777" w:rsidTr="00FB3CC0">
        <w:trPr>
          <w:trHeight w:val="223"/>
          <w:jc w:val="center"/>
        </w:trPr>
        <w:tc>
          <w:tcPr>
            <w:tcW w:w="1396" w:type="dxa"/>
            <w:vMerge/>
            <w:vAlign w:val="center"/>
          </w:tcPr>
          <w:p w14:paraId="0257AFB5" w14:textId="77777777" w:rsidR="00B070FC" w:rsidRPr="00823DC2" w:rsidRDefault="00B070FC" w:rsidP="002D479A">
            <w:pPr>
              <w:pStyle w:val="TAC"/>
              <w:rPr>
                <w:rFonts w:cs="Arial"/>
              </w:rPr>
            </w:pPr>
          </w:p>
        </w:tc>
        <w:tc>
          <w:tcPr>
            <w:tcW w:w="1466" w:type="dxa"/>
            <w:vMerge/>
            <w:vAlign w:val="center"/>
          </w:tcPr>
          <w:p w14:paraId="78FC706B" w14:textId="77777777" w:rsidR="00B070FC" w:rsidRPr="00823DC2" w:rsidRDefault="00B070FC" w:rsidP="002D479A">
            <w:pPr>
              <w:pStyle w:val="TAC"/>
              <w:rPr>
                <w:rFonts w:cs="Arial"/>
              </w:rPr>
            </w:pPr>
          </w:p>
        </w:tc>
        <w:tc>
          <w:tcPr>
            <w:tcW w:w="767" w:type="dxa"/>
            <w:shd w:val="clear" w:color="auto" w:fill="auto"/>
            <w:vAlign w:val="center"/>
          </w:tcPr>
          <w:p w14:paraId="0771A586" w14:textId="77777777" w:rsidR="00B070FC" w:rsidRPr="00823DC2" w:rsidRDefault="00B070FC" w:rsidP="002D479A">
            <w:pPr>
              <w:pStyle w:val="TAC"/>
              <w:rPr>
                <w:rFonts w:cs="Arial"/>
              </w:rPr>
            </w:pPr>
            <w:r w:rsidRPr="00823DC2">
              <w:rPr>
                <w:rFonts w:cs="Arial"/>
              </w:rPr>
              <w:t>30</w:t>
            </w:r>
          </w:p>
        </w:tc>
        <w:tc>
          <w:tcPr>
            <w:tcW w:w="1187" w:type="dxa"/>
            <w:gridSpan w:val="2"/>
            <w:shd w:val="clear" w:color="auto" w:fill="auto"/>
            <w:vAlign w:val="center"/>
          </w:tcPr>
          <w:p w14:paraId="2DE7B868" w14:textId="77777777" w:rsidR="00B070FC" w:rsidRPr="00823DC2" w:rsidRDefault="00B070FC" w:rsidP="002D479A">
            <w:pPr>
              <w:pStyle w:val="TAC"/>
              <w:rPr>
                <w:rFonts w:cs="Arial"/>
              </w:rPr>
            </w:pPr>
          </w:p>
        </w:tc>
        <w:tc>
          <w:tcPr>
            <w:tcW w:w="586" w:type="dxa"/>
            <w:gridSpan w:val="4"/>
            <w:vAlign w:val="center"/>
          </w:tcPr>
          <w:p w14:paraId="2D9A467F" w14:textId="77777777" w:rsidR="00B070FC" w:rsidRPr="00823DC2" w:rsidRDefault="00B070FC" w:rsidP="002D479A">
            <w:pPr>
              <w:pStyle w:val="TAC"/>
              <w:rPr>
                <w:rFonts w:cs="Arial"/>
              </w:rPr>
            </w:pPr>
          </w:p>
        </w:tc>
        <w:tc>
          <w:tcPr>
            <w:tcW w:w="1232" w:type="dxa"/>
            <w:gridSpan w:val="6"/>
            <w:vAlign w:val="center"/>
          </w:tcPr>
          <w:p w14:paraId="128F5260"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F57F75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CB926AB" w14:textId="77777777" w:rsidR="00B070FC" w:rsidRPr="00823DC2" w:rsidRDefault="00B070FC" w:rsidP="002D479A">
            <w:pPr>
              <w:pStyle w:val="TAC"/>
              <w:rPr>
                <w:rFonts w:cs="Arial"/>
              </w:rPr>
            </w:pPr>
          </w:p>
        </w:tc>
        <w:tc>
          <w:tcPr>
            <w:tcW w:w="590" w:type="dxa"/>
            <w:gridSpan w:val="6"/>
            <w:vAlign w:val="center"/>
          </w:tcPr>
          <w:p w14:paraId="360D21F9" w14:textId="77777777" w:rsidR="00B070FC" w:rsidRPr="00823DC2" w:rsidRDefault="00B070FC" w:rsidP="002D479A">
            <w:pPr>
              <w:pStyle w:val="TAC"/>
              <w:rPr>
                <w:rFonts w:cs="Arial"/>
              </w:rPr>
            </w:pPr>
          </w:p>
        </w:tc>
        <w:tc>
          <w:tcPr>
            <w:tcW w:w="1187" w:type="dxa"/>
            <w:gridSpan w:val="2"/>
            <w:vMerge/>
            <w:vAlign w:val="center"/>
          </w:tcPr>
          <w:p w14:paraId="30DD1B9C" w14:textId="77777777" w:rsidR="00B070FC" w:rsidRPr="00823DC2" w:rsidRDefault="00B070FC" w:rsidP="002D479A">
            <w:pPr>
              <w:pStyle w:val="TAC"/>
              <w:rPr>
                <w:rFonts w:cs="Arial"/>
              </w:rPr>
            </w:pPr>
          </w:p>
        </w:tc>
        <w:tc>
          <w:tcPr>
            <w:tcW w:w="1291" w:type="dxa"/>
            <w:gridSpan w:val="2"/>
            <w:vMerge/>
            <w:vAlign w:val="center"/>
          </w:tcPr>
          <w:p w14:paraId="2D78F475" w14:textId="77777777" w:rsidR="00B070FC" w:rsidRPr="00823DC2" w:rsidRDefault="00B070FC" w:rsidP="002D479A">
            <w:pPr>
              <w:pStyle w:val="TAC"/>
              <w:rPr>
                <w:rFonts w:cs="Arial"/>
              </w:rPr>
            </w:pPr>
          </w:p>
        </w:tc>
      </w:tr>
      <w:tr w:rsidR="00B070FC" w:rsidRPr="00823DC2" w14:paraId="094738E0" w14:textId="77777777" w:rsidTr="00FB3CC0">
        <w:trPr>
          <w:trHeight w:val="223"/>
          <w:jc w:val="center"/>
        </w:trPr>
        <w:tc>
          <w:tcPr>
            <w:tcW w:w="1396" w:type="dxa"/>
            <w:vMerge w:val="restart"/>
            <w:vAlign w:val="center"/>
          </w:tcPr>
          <w:p w14:paraId="02558075" w14:textId="77777777" w:rsidR="00B070FC" w:rsidRPr="00823DC2" w:rsidRDefault="00B070FC" w:rsidP="002D479A">
            <w:pPr>
              <w:pStyle w:val="TAC"/>
              <w:rPr>
                <w:rFonts w:cs="Arial"/>
              </w:rPr>
            </w:pPr>
            <w:r w:rsidRPr="00823DC2">
              <w:rPr>
                <w:rFonts w:cs="Arial"/>
              </w:rPr>
              <w:t>CA_4A-4A-</w:t>
            </w:r>
            <w:r w:rsidRPr="00823DC2">
              <w:rPr>
                <w:rFonts w:cs="Arial" w:hint="eastAsia"/>
                <w:lang w:eastAsia="zh-CN"/>
              </w:rPr>
              <w:t>30</w:t>
            </w:r>
            <w:r w:rsidRPr="00823DC2">
              <w:rPr>
                <w:rFonts w:cs="Arial"/>
              </w:rPr>
              <w:t>A</w:t>
            </w:r>
          </w:p>
        </w:tc>
        <w:tc>
          <w:tcPr>
            <w:tcW w:w="1466" w:type="dxa"/>
            <w:vMerge w:val="restart"/>
            <w:vAlign w:val="center"/>
          </w:tcPr>
          <w:p w14:paraId="252DBA2F"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64C60F6" w14:textId="77777777" w:rsidR="00B070FC" w:rsidRPr="00823DC2" w:rsidRDefault="00B070FC" w:rsidP="002D479A">
            <w:pPr>
              <w:pStyle w:val="TAC"/>
              <w:rPr>
                <w:rFonts w:cs="Arial"/>
              </w:rPr>
            </w:pPr>
            <w:r w:rsidRPr="00823DC2">
              <w:rPr>
                <w:rFonts w:cs="Arial"/>
                <w:lang w:eastAsia="zh-CN"/>
              </w:rPr>
              <w:t>4</w:t>
            </w:r>
          </w:p>
        </w:tc>
        <w:tc>
          <w:tcPr>
            <w:tcW w:w="5350" w:type="dxa"/>
            <w:gridSpan w:val="28"/>
            <w:shd w:val="clear" w:color="auto" w:fill="auto"/>
            <w:vAlign w:val="center"/>
          </w:tcPr>
          <w:p w14:paraId="1B309D94"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319F2EF"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05898F33" w14:textId="77777777" w:rsidR="00B070FC" w:rsidRPr="00823DC2" w:rsidRDefault="00B070FC" w:rsidP="002D479A">
            <w:pPr>
              <w:pStyle w:val="TAC"/>
              <w:rPr>
                <w:rFonts w:cs="Arial"/>
              </w:rPr>
            </w:pPr>
            <w:r w:rsidRPr="00823DC2">
              <w:rPr>
                <w:rFonts w:cs="Arial"/>
              </w:rPr>
              <w:t>0</w:t>
            </w:r>
          </w:p>
        </w:tc>
      </w:tr>
      <w:tr w:rsidR="00B070FC" w:rsidRPr="00823DC2" w14:paraId="39EFE284" w14:textId="77777777" w:rsidTr="00FB3CC0">
        <w:trPr>
          <w:trHeight w:val="223"/>
          <w:jc w:val="center"/>
        </w:trPr>
        <w:tc>
          <w:tcPr>
            <w:tcW w:w="1396" w:type="dxa"/>
            <w:vMerge/>
            <w:vAlign w:val="center"/>
          </w:tcPr>
          <w:p w14:paraId="0C5D9656" w14:textId="77777777" w:rsidR="00B070FC" w:rsidRPr="00823DC2" w:rsidRDefault="00B070FC" w:rsidP="002D479A">
            <w:pPr>
              <w:pStyle w:val="TAC"/>
              <w:rPr>
                <w:rFonts w:cs="Arial"/>
              </w:rPr>
            </w:pPr>
          </w:p>
        </w:tc>
        <w:tc>
          <w:tcPr>
            <w:tcW w:w="1466" w:type="dxa"/>
            <w:vMerge/>
            <w:vAlign w:val="center"/>
          </w:tcPr>
          <w:p w14:paraId="7D5D141D" w14:textId="77777777" w:rsidR="00B070FC" w:rsidRPr="00823DC2" w:rsidRDefault="00B070FC" w:rsidP="002D479A">
            <w:pPr>
              <w:pStyle w:val="TAC"/>
              <w:rPr>
                <w:rFonts w:cs="Arial"/>
                <w:lang w:eastAsia="zh-CN"/>
              </w:rPr>
            </w:pPr>
          </w:p>
        </w:tc>
        <w:tc>
          <w:tcPr>
            <w:tcW w:w="767" w:type="dxa"/>
            <w:shd w:val="clear" w:color="auto" w:fill="auto"/>
          </w:tcPr>
          <w:p w14:paraId="76D9A98C" w14:textId="77777777" w:rsidR="00B070FC" w:rsidRPr="00823DC2" w:rsidRDefault="00B070FC" w:rsidP="002D479A">
            <w:pPr>
              <w:pStyle w:val="TAC"/>
              <w:rPr>
                <w:rFonts w:cs="Arial"/>
              </w:rPr>
            </w:pPr>
            <w:r w:rsidRPr="00823DC2">
              <w:rPr>
                <w:rFonts w:cs="Arial" w:hint="eastAsia"/>
                <w:lang w:eastAsia="zh-CN"/>
              </w:rPr>
              <w:t>30</w:t>
            </w:r>
          </w:p>
        </w:tc>
        <w:tc>
          <w:tcPr>
            <w:tcW w:w="1187" w:type="dxa"/>
            <w:gridSpan w:val="2"/>
            <w:shd w:val="clear" w:color="auto" w:fill="auto"/>
          </w:tcPr>
          <w:p w14:paraId="174A5A5F" w14:textId="77777777" w:rsidR="00B070FC" w:rsidRPr="00823DC2" w:rsidRDefault="00B070FC" w:rsidP="002D479A">
            <w:pPr>
              <w:pStyle w:val="TAC"/>
              <w:rPr>
                <w:rFonts w:cs="Arial"/>
              </w:rPr>
            </w:pPr>
          </w:p>
        </w:tc>
        <w:tc>
          <w:tcPr>
            <w:tcW w:w="586" w:type="dxa"/>
            <w:gridSpan w:val="4"/>
          </w:tcPr>
          <w:p w14:paraId="1A79A164" w14:textId="77777777" w:rsidR="00B070FC" w:rsidRPr="00823DC2" w:rsidRDefault="00B070FC" w:rsidP="002D479A">
            <w:pPr>
              <w:pStyle w:val="TAC"/>
              <w:rPr>
                <w:rFonts w:cs="Arial"/>
              </w:rPr>
            </w:pPr>
          </w:p>
        </w:tc>
        <w:tc>
          <w:tcPr>
            <w:tcW w:w="1232" w:type="dxa"/>
            <w:gridSpan w:val="6"/>
          </w:tcPr>
          <w:p w14:paraId="4731399E" w14:textId="77777777" w:rsidR="00B070FC" w:rsidRPr="00823DC2" w:rsidRDefault="00B070FC" w:rsidP="002D479A">
            <w:pPr>
              <w:pStyle w:val="TAC"/>
              <w:rPr>
                <w:rFonts w:cs="Arial"/>
              </w:rPr>
            </w:pPr>
            <w:r w:rsidRPr="00823DC2">
              <w:rPr>
                <w:rFonts w:cs="Arial"/>
              </w:rPr>
              <w:t>Yes</w:t>
            </w:r>
          </w:p>
        </w:tc>
        <w:tc>
          <w:tcPr>
            <w:tcW w:w="630" w:type="dxa"/>
            <w:gridSpan w:val="5"/>
          </w:tcPr>
          <w:p w14:paraId="467C3665" w14:textId="77777777" w:rsidR="00B070FC" w:rsidRPr="00823DC2" w:rsidRDefault="00B070FC" w:rsidP="002D479A">
            <w:pPr>
              <w:pStyle w:val="TAC"/>
              <w:rPr>
                <w:rFonts w:cs="Arial"/>
              </w:rPr>
            </w:pPr>
            <w:r w:rsidRPr="00823DC2">
              <w:rPr>
                <w:rFonts w:cs="Arial"/>
              </w:rPr>
              <w:t>Yes</w:t>
            </w:r>
          </w:p>
        </w:tc>
        <w:tc>
          <w:tcPr>
            <w:tcW w:w="1125" w:type="dxa"/>
            <w:gridSpan w:val="5"/>
          </w:tcPr>
          <w:p w14:paraId="263F8BEC" w14:textId="77777777" w:rsidR="00B070FC" w:rsidRPr="00823DC2" w:rsidRDefault="00B070FC" w:rsidP="002D479A">
            <w:pPr>
              <w:pStyle w:val="TAC"/>
              <w:rPr>
                <w:rFonts w:cs="Arial"/>
              </w:rPr>
            </w:pPr>
          </w:p>
        </w:tc>
        <w:tc>
          <w:tcPr>
            <w:tcW w:w="590" w:type="dxa"/>
            <w:gridSpan w:val="6"/>
          </w:tcPr>
          <w:p w14:paraId="6EE79E4B" w14:textId="77777777" w:rsidR="00B070FC" w:rsidRPr="00823DC2" w:rsidRDefault="00B070FC" w:rsidP="002D479A">
            <w:pPr>
              <w:pStyle w:val="TAC"/>
              <w:rPr>
                <w:rFonts w:cs="Arial"/>
              </w:rPr>
            </w:pPr>
          </w:p>
        </w:tc>
        <w:tc>
          <w:tcPr>
            <w:tcW w:w="1187" w:type="dxa"/>
            <w:gridSpan w:val="2"/>
            <w:vMerge/>
            <w:vAlign w:val="center"/>
          </w:tcPr>
          <w:p w14:paraId="46B0A0FA" w14:textId="77777777" w:rsidR="00B070FC" w:rsidRPr="00823DC2" w:rsidRDefault="00B070FC" w:rsidP="002D479A">
            <w:pPr>
              <w:pStyle w:val="TAC"/>
              <w:rPr>
                <w:rFonts w:cs="Arial"/>
              </w:rPr>
            </w:pPr>
          </w:p>
        </w:tc>
        <w:tc>
          <w:tcPr>
            <w:tcW w:w="1291" w:type="dxa"/>
            <w:gridSpan w:val="2"/>
            <w:vMerge/>
            <w:vAlign w:val="center"/>
          </w:tcPr>
          <w:p w14:paraId="011C68DF" w14:textId="77777777" w:rsidR="00B070FC" w:rsidRPr="00823DC2" w:rsidRDefault="00B070FC" w:rsidP="002D479A">
            <w:pPr>
              <w:pStyle w:val="TAC"/>
              <w:rPr>
                <w:rFonts w:cs="Arial"/>
              </w:rPr>
            </w:pPr>
          </w:p>
        </w:tc>
      </w:tr>
      <w:tr w:rsidR="00B070FC" w:rsidRPr="00823DC2" w14:paraId="3ECFF698" w14:textId="77777777" w:rsidTr="00FB3CC0">
        <w:trPr>
          <w:trHeight w:val="223"/>
          <w:jc w:val="center"/>
        </w:trPr>
        <w:tc>
          <w:tcPr>
            <w:tcW w:w="1396" w:type="dxa"/>
            <w:vMerge w:val="restart"/>
            <w:vAlign w:val="center"/>
          </w:tcPr>
          <w:p w14:paraId="42D1C1F0" w14:textId="77777777" w:rsidR="00B070FC" w:rsidRPr="00823DC2" w:rsidRDefault="00B070FC" w:rsidP="002D479A">
            <w:pPr>
              <w:pStyle w:val="TAC"/>
              <w:rPr>
                <w:rFonts w:cs="Arial"/>
              </w:rPr>
            </w:pPr>
            <w:r w:rsidRPr="00823DC2">
              <w:rPr>
                <w:rFonts w:cs="Arial"/>
              </w:rPr>
              <w:t>CA_4A-46A</w:t>
            </w:r>
          </w:p>
        </w:tc>
        <w:tc>
          <w:tcPr>
            <w:tcW w:w="1466" w:type="dxa"/>
            <w:vMerge w:val="restart"/>
            <w:vAlign w:val="center"/>
          </w:tcPr>
          <w:p w14:paraId="0409ED4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BE09583"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41D47877" w14:textId="77777777" w:rsidR="00B070FC" w:rsidRPr="00823DC2" w:rsidRDefault="00B070FC" w:rsidP="002D479A">
            <w:pPr>
              <w:pStyle w:val="TAC"/>
              <w:rPr>
                <w:rFonts w:cs="Arial"/>
              </w:rPr>
            </w:pPr>
          </w:p>
        </w:tc>
        <w:tc>
          <w:tcPr>
            <w:tcW w:w="586" w:type="dxa"/>
            <w:gridSpan w:val="4"/>
            <w:vAlign w:val="center"/>
          </w:tcPr>
          <w:p w14:paraId="0F1E37B6" w14:textId="77777777" w:rsidR="00B070FC" w:rsidRPr="00823DC2" w:rsidRDefault="00B070FC" w:rsidP="002D479A">
            <w:pPr>
              <w:pStyle w:val="TAC"/>
              <w:rPr>
                <w:rFonts w:cs="Arial"/>
              </w:rPr>
            </w:pPr>
          </w:p>
        </w:tc>
        <w:tc>
          <w:tcPr>
            <w:tcW w:w="1232" w:type="dxa"/>
            <w:gridSpan w:val="6"/>
            <w:vAlign w:val="center"/>
          </w:tcPr>
          <w:p w14:paraId="154C09B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11DD86C"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104756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3181BB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EED64D8" w14:textId="77777777" w:rsidR="00B070FC" w:rsidRPr="00823DC2" w:rsidRDefault="00B070FC" w:rsidP="002D479A">
            <w:pPr>
              <w:pStyle w:val="TAC"/>
              <w:rPr>
                <w:rFonts w:cs="Arial"/>
              </w:rPr>
            </w:pPr>
            <w:r w:rsidRPr="00823DC2">
              <w:rPr>
                <w:rFonts w:cs="Arial"/>
              </w:rPr>
              <w:t>40</w:t>
            </w:r>
          </w:p>
        </w:tc>
        <w:tc>
          <w:tcPr>
            <w:tcW w:w="1291" w:type="dxa"/>
            <w:gridSpan w:val="2"/>
            <w:vMerge w:val="restart"/>
            <w:vAlign w:val="center"/>
          </w:tcPr>
          <w:p w14:paraId="7442B969" w14:textId="77777777" w:rsidR="00B070FC" w:rsidRPr="00823DC2" w:rsidRDefault="00B070FC" w:rsidP="002D479A">
            <w:pPr>
              <w:pStyle w:val="TAC"/>
              <w:rPr>
                <w:rFonts w:cs="Arial"/>
              </w:rPr>
            </w:pPr>
            <w:r w:rsidRPr="00823DC2">
              <w:rPr>
                <w:rFonts w:cs="Arial"/>
              </w:rPr>
              <w:t>0</w:t>
            </w:r>
          </w:p>
        </w:tc>
      </w:tr>
      <w:tr w:rsidR="00B070FC" w:rsidRPr="00823DC2" w14:paraId="3A9B4801" w14:textId="77777777" w:rsidTr="00FB3CC0">
        <w:trPr>
          <w:trHeight w:val="223"/>
          <w:jc w:val="center"/>
        </w:trPr>
        <w:tc>
          <w:tcPr>
            <w:tcW w:w="1396" w:type="dxa"/>
            <w:vMerge/>
            <w:vAlign w:val="center"/>
          </w:tcPr>
          <w:p w14:paraId="4B33EC07" w14:textId="77777777" w:rsidR="00B070FC" w:rsidRPr="00823DC2" w:rsidRDefault="00B070FC" w:rsidP="002D479A">
            <w:pPr>
              <w:pStyle w:val="TAC"/>
              <w:rPr>
                <w:rFonts w:cs="Arial"/>
              </w:rPr>
            </w:pPr>
          </w:p>
        </w:tc>
        <w:tc>
          <w:tcPr>
            <w:tcW w:w="1466" w:type="dxa"/>
            <w:vMerge/>
            <w:vAlign w:val="center"/>
          </w:tcPr>
          <w:p w14:paraId="21F294F9" w14:textId="77777777" w:rsidR="00B070FC" w:rsidRPr="00823DC2" w:rsidRDefault="00B070FC" w:rsidP="002D479A">
            <w:pPr>
              <w:pStyle w:val="TAC"/>
              <w:rPr>
                <w:rFonts w:cs="Arial"/>
              </w:rPr>
            </w:pPr>
          </w:p>
        </w:tc>
        <w:tc>
          <w:tcPr>
            <w:tcW w:w="767" w:type="dxa"/>
            <w:shd w:val="clear" w:color="auto" w:fill="auto"/>
            <w:vAlign w:val="center"/>
          </w:tcPr>
          <w:p w14:paraId="7249D26C"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151A5B65" w14:textId="77777777" w:rsidR="00B070FC" w:rsidRPr="00823DC2" w:rsidRDefault="00B070FC" w:rsidP="002D479A">
            <w:pPr>
              <w:pStyle w:val="TAC"/>
              <w:rPr>
                <w:rFonts w:cs="Arial"/>
              </w:rPr>
            </w:pPr>
          </w:p>
        </w:tc>
        <w:tc>
          <w:tcPr>
            <w:tcW w:w="586" w:type="dxa"/>
            <w:gridSpan w:val="4"/>
            <w:vAlign w:val="center"/>
          </w:tcPr>
          <w:p w14:paraId="2F30E35F" w14:textId="77777777" w:rsidR="00B070FC" w:rsidRPr="00823DC2" w:rsidRDefault="00B070FC" w:rsidP="002D479A">
            <w:pPr>
              <w:pStyle w:val="TAC"/>
              <w:rPr>
                <w:rFonts w:cs="Arial"/>
              </w:rPr>
            </w:pPr>
          </w:p>
        </w:tc>
        <w:tc>
          <w:tcPr>
            <w:tcW w:w="1232" w:type="dxa"/>
            <w:gridSpan w:val="6"/>
            <w:vAlign w:val="center"/>
          </w:tcPr>
          <w:p w14:paraId="018F7767" w14:textId="77777777" w:rsidR="00B070FC" w:rsidRPr="00823DC2" w:rsidRDefault="00B070FC" w:rsidP="002D479A">
            <w:pPr>
              <w:pStyle w:val="TAC"/>
              <w:rPr>
                <w:rFonts w:cs="Arial"/>
              </w:rPr>
            </w:pPr>
          </w:p>
        </w:tc>
        <w:tc>
          <w:tcPr>
            <w:tcW w:w="630" w:type="dxa"/>
            <w:gridSpan w:val="5"/>
            <w:vAlign w:val="center"/>
          </w:tcPr>
          <w:p w14:paraId="77E44D42" w14:textId="77777777" w:rsidR="00B070FC" w:rsidRPr="00823DC2" w:rsidRDefault="00B070FC" w:rsidP="002D479A">
            <w:pPr>
              <w:pStyle w:val="TAC"/>
              <w:rPr>
                <w:rFonts w:cs="Arial"/>
              </w:rPr>
            </w:pPr>
          </w:p>
        </w:tc>
        <w:tc>
          <w:tcPr>
            <w:tcW w:w="1125" w:type="dxa"/>
            <w:gridSpan w:val="5"/>
            <w:vAlign w:val="center"/>
          </w:tcPr>
          <w:p w14:paraId="0C74C894" w14:textId="77777777" w:rsidR="00B070FC" w:rsidRPr="00823DC2" w:rsidRDefault="00B070FC" w:rsidP="002D479A">
            <w:pPr>
              <w:pStyle w:val="TAC"/>
              <w:rPr>
                <w:rFonts w:cs="Arial"/>
              </w:rPr>
            </w:pPr>
          </w:p>
        </w:tc>
        <w:tc>
          <w:tcPr>
            <w:tcW w:w="590" w:type="dxa"/>
            <w:gridSpan w:val="6"/>
            <w:vAlign w:val="center"/>
          </w:tcPr>
          <w:p w14:paraId="773F8E7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C4A1824" w14:textId="77777777" w:rsidR="00B070FC" w:rsidRPr="00823DC2" w:rsidRDefault="00B070FC" w:rsidP="002D479A">
            <w:pPr>
              <w:pStyle w:val="TAC"/>
              <w:rPr>
                <w:rFonts w:cs="Arial"/>
              </w:rPr>
            </w:pPr>
          </w:p>
        </w:tc>
        <w:tc>
          <w:tcPr>
            <w:tcW w:w="1291" w:type="dxa"/>
            <w:gridSpan w:val="2"/>
            <w:vMerge/>
            <w:vAlign w:val="center"/>
          </w:tcPr>
          <w:p w14:paraId="218D08E7" w14:textId="77777777" w:rsidR="00B070FC" w:rsidRPr="00823DC2" w:rsidRDefault="00B070FC" w:rsidP="002D479A">
            <w:pPr>
              <w:pStyle w:val="TAC"/>
              <w:rPr>
                <w:rFonts w:cs="Arial"/>
              </w:rPr>
            </w:pPr>
          </w:p>
        </w:tc>
      </w:tr>
      <w:tr w:rsidR="00B070FC" w:rsidRPr="00823DC2" w14:paraId="7FA3D462" w14:textId="77777777" w:rsidTr="00FB3CC0">
        <w:trPr>
          <w:trHeight w:val="223"/>
          <w:jc w:val="center"/>
        </w:trPr>
        <w:tc>
          <w:tcPr>
            <w:tcW w:w="1396" w:type="dxa"/>
            <w:vMerge w:val="restart"/>
            <w:vAlign w:val="center"/>
          </w:tcPr>
          <w:p w14:paraId="72263024" w14:textId="77777777" w:rsidR="00B070FC" w:rsidRPr="00823DC2" w:rsidRDefault="00B070FC" w:rsidP="002D479A">
            <w:pPr>
              <w:pStyle w:val="TAC"/>
              <w:rPr>
                <w:rFonts w:cs="Arial"/>
              </w:rPr>
            </w:pPr>
            <w:r w:rsidRPr="00823DC2">
              <w:rPr>
                <w:rFonts w:cs="Arial"/>
              </w:rPr>
              <w:t>CA_4A-46A-46A</w:t>
            </w:r>
          </w:p>
        </w:tc>
        <w:tc>
          <w:tcPr>
            <w:tcW w:w="1466" w:type="dxa"/>
            <w:vMerge w:val="restart"/>
            <w:vAlign w:val="center"/>
          </w:tcPr>
          <w:p w14:paraId="3E11D6D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6C5A1D"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50C9DA1C" w14:textId="77777777" w:rsidR="00B070FC" w:rsidRPr="00823DC2" w:rsidRDefault="00B070FC" w:rsidP="002D479A">
            <w:pPr>
              <w:pStyle w:val="TAC"/>
              <w:rPr>
                <w:rFonts w:cs="Arial"/>
              </w:rPr>
            </w:pPr>
          </w:p>
        </w:tc>
        <w:tc>
          <w:tcPr>
            <w:tcW w:w="586" w:type="dxa"/>
            <w:gridSpan w:val="4"/>
            <w:vAlign w:val="center"/>
          </w:tcPr>
          <w:p w14:paraId="6AC13A43" w14:textId="77777777" w:rsidR="00B070FC" w:rsidRPr="00823DC2" w:rsidRDefault="00B070FC" w:rsidP="002D479A">
            <w:pPr>
              <w:pStyle w:val="TAC"/>
              <w:rPr>
                <w:rFonts w:cs="Arial"/>
              </w:rPr>
            </w:pPr>
          </w:p>
        </w:tc>
        <w:tc>
          <w:tcPr>
            <w:tcW w:w="1232" w:type="dxa"/>
            <w:gridSpan w:val="6"/>
            <w:vAlign w:val="center"/>
          </w:tcPr>
          <w:p w14:paraId="11E5113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BD2C5B3"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FF71F84"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68113B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0DD8088"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2C98DEB0" w14:textId="77777777" w:rsidR="00B070FC" w:rsidRPr="00823DC2" w:rsidRDefault="00B070FC" w:rsidP="002D479A">
            <w:pPr>
              <w:pStyle w:val="TAC"/>
              <w:rPr>
                <w:rFonts w:cs="Arial"/>
              </w:rPr>
            </w:pPr>
            <w:r w:rsidRPr="00823DC2">
              <w:rPr>
                <w:rFonts w:cs="Arial"/>
              </w:rPr>
              <w:t>0</w:t>
            </w:r>
          </w:p>
        </w:tc>
      </w:tr>
      <w:tr w:rsidR="00B070FC" w:rsidRPr="00823DC2" w14:paraId="266DCB3C" w14:textId="77777777" w:rsidTr="00FB3CC0">
        <w:trPr>
          <w:trHeight w:val="223"/>
          <w:jc w:val="center"/>
        </w:trPr>
        <w:tc>
          <w:tcPr>
            <w:tcW w:w="1396" w:type="dxa"/>
            <w:vMerge/>
            <w:vAlign w:val="center"/>
          </w:tcPr>
          <w:p w14:paraId="4B17BA9F" w14:textId="77777777" w:rsidR="00B070FC" w:rsidRPr="00823DC2" w:rsidRDefault="00B070FC" w:rsidP="002D479A">
            <w:pPr>
              <w:pStyle w:val="TAC"/>
              <w:rPr>
                <w:rFonts w:cs="Arial"/>
              </w:rPr>
            </w:pPr>
          </w:p>
        </w:tc>
        <w:tc>
          <w:tcPr>
            <w:tcW w:w="1466" w:type="dxa"/>
            <w:vMerge/>
            <w:vAlign w:val="center"/>
          </w:tcPr>
          <w:p w14:paraId="685F4BE3" w14:textId="77777777" w:rsidR="00B070FC" w:rsidRPr="00823DC2" w:rsidRDefault="00B070FC" w:rsidP="002D479A">
            <w:pPr>
              <w:pStyle w:val="TAC"/>
              <w:rPr>
                <w:rFonts w:cs="Arial"/>
              </w:rPr>
            </w:pPr>
          </w:p>
        </w:tc>
        <w:tc>
          <w:tcPr>
            <w:tcW w:w="767" w:type="dxa"/>
            <w:shd w:val="clear" w:color="auto" w:fill="auto"/>
            <w:vAlign w:val="center"/>
          </w:tcPr>
          <w:p w14:paraId="2AEF3369"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359404DC" w14:textId="77777777" w:rsidR="00B070FC" w:rsidRPr="00823DC2" w:rsidRDefault="00B070FC" w:rsidP="002D479A">
            <w:pPr>
              <w:pStyle w:val="TAC"/>
              <w:rPr>
                <w:rFonts w:cs="Arial"/>
              </w:rPr>
            </w:pPr>
            <w:r w:rsidRPr="00823DC2">
              <w:rPr>
                <w:rFonts w:cs="Arial"/>
                <w:lang w:eastAsia="zh-CN"/>
              </w:rPr>
              <w:t xml:space="preserve">See CA_46A-46A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ign w:val="center"/>
          </w:tcPr>
          <w:p w14:paraId="0A8B2ADD" w14:textId="77777777" w:rsidR="00B070FC" w:rsidRPr="00823DC2" w:rsidRDefault="00B070FC" w:rsidP="002D479A">
            <w:pPr>
              <w:pStyle w:val="TAC"/>
              <w:rPr>
                <w:rFonts w:cs="Arial"/>
              </w:rPr>
            </w:pPr>
          </w:p>
        </w:tc>
        <w:tc>
          <w:tcPr>
            <w:tcW w:w="1291" w:type="dxa"/>
            <w:gridSpan w:val="2"/>
            <w:vMerge/>
            <w:vAlign w:val="center"/>
          </w:tcPr>
          <w:p w14:paraId="17F829F1" w14:textId="77777777" w:rsidR="00B070FC" w:rsidRPr="00823DC2" w:rsidRDefault="00B070FC" w:rsidP="002D479A">
            <w:pPr>
              <w:pStyle w:val="TAC"/>
              <w:rPr>
                <w:rFonts w:cs="Arial"/>
              </w:rPr>
            </w:pPr>
          </w:p>
        </w:tc>
      </w:tr>
      <w:tr w:rsidR="00B070FC" w:rsidRPr="00823DC2" w14:paraId="4BB420F7" w14:textId="77777777" w:rsidTr="00FB3CC0">
        <w:trPr>
          <w:trHeight w:val="223"/>
          <w:jc w:val="center"/>
        </w:trPr>
        <w:tc>
          <w:tcPr>
            <w:tcW w:w="1396" w:type="dxa"/>
            <w:vMerge w:val="restart"/>
            <w:vAlign w:val="center"/>
          </w:tcPr>
          <w:p w14:paraId="5D1A779D" w14:textId="77777777" w:rsidR="00B070FC" w:rsidRPr="00823DC2" w:rsidRDefault="00B070FC" w:rsidP="002D479A">
            <w:pPr>
              <w:pStyle w:val="TAC"/>
              <w:rPr>
                <w:rFonts w:cs="Arial"/>
              </w:rPr>
            </w:pPr>
            <w:r w:rsidRPr="00823DC2">
              <w:rPr>
                <w:rFonts w:cs="Arial"/>
              </w:rPr>
              <w:t>CA_4A-46A-46C</w:t>
            </w:r>
          </w:p>
        </w:tc>
        <w:tc>
          <w:tcPr>
            <w:tcW w:w="1466" w:type="dxa"/>
            <w:vMerge w:val="restart"/>
            <w:vAlign w:val="center"/>
          </w:tcPr>
          <w:p w14:paraId="5B6BB26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A8EB1F"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6450D0D6" w14:textId="77777777" w:rsidR="00B070FC" w:rsidRPr="00823DC2" w:rsidRDefault="00B070FC" w:rsidP="002D479A">
            <w:pPr>
              <w:pStyle w:val="TAC"/>
              <w:rPr>
                <w:rFonts w:cs="Arial"/>
              </w:rPr>
            </w:pPr>
          </w:p>
        </w:tc>
        <w:tc>
          <w:tcPr>
            <w:tcW w:w="586" w:type="dxa"/>
            <w:gridSpan w:val="4"/>
            <w:vAlign w:val="center"/>
          </w:tcPr>
          <w:p w14:paraId="0B689403" w14:textId="77777777" w:rsidR="00B070FC" w:rsidRPr="00823DC2" w:rsidRDefault="00B070FC" w:rsidP="002D479A">
            <w:pPr>
              <w:pStyle w:val="TAC"/>
              <w:rPr>
                <w:rFonts w:cs="Arial"/>
              </w:rPr>
            </w:pPr>
          </w:p>
        </w:tc>
        <w:tc>
          <w:tcPr>
            <w:tcW w:w="1232" w:type="dxa"/>
            <w:gridSpan w:val="6"/>
            <w:vAlign w:val="center"/>
          </w:tcPr>
          <w:p w14:paraId="4602EAA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8F06E3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AC12F9D"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04C68C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E5CBD30"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36D2AFEE" w14:textId="77777777" w:rsidR="00B070FC" w:rsidRPr="00823DC2" w:rsidRDefault="00B070FC" w:rsidP="002D479A">
            <w:pPr>
              <w:pStyle w:val="TAC"/>
              <w:rPr>
                <w:rFonts w:cs="Arial"/>
              </w:rPr>
            </w:pPr>
            <w:r w:rsidRPr="00823DC2">
              <w:rPr>
                <w:rFonts w:cs="Arial"/>
              </w:rPr>
              <w:t>0</w:t>
            </w:r>
          </w:p>
        </w:tc>
      </w:tr>
      <w:tr w:rsidR="00B070FC" w:rsidRPr="00823DC2" w14:paraId="714D13CE" w14:textId="77777777" w:rsidTr="00FB3CC0">
        <w:trPr>
          <w:trHeight w:val="223"/>
          <w:jc w:val="center"/>
        </w:trPr>
        <w:tc>
          <w:tcPr>
            <w:tcW w:w="1396" w:type="dxa"/>
            <w:vMerge/>
            <w:vAlign w:val="center"/>
          </w:tcPr>
          <w:p w14:paraId="586185F6" w14:textId="77777777" w:rsidR="00B070FC" w:rsidRPr="00823DC2" w:rsidRDefault="00B070FC" w:rsidP="002D479A">
            <w:pPr>
              <w:pStyle w:val="TAC"/>
              <w:rPr>
                <w:rFonts w:cs="Arial"/>
              </w:rPr>
            </w:pPr>
          </w:p>
        </w:tc>
        <w:tc>
          <w:tcPr>
            <w:tcW w:w="1466" w:type="dxa"/>
            <w:vMerge/>
            <w:vAlign w:val="center"/>
          </w:tcPr>
          <w:p w14:paraId="305D0D3A" w14:textId="77777777" w:rsidR="00B070FC" w:rsidRPr="00823DC2" w:rsidRDefault="00B070FC" w:rsidP="002D479A">
            <w:pPr>
              <w:pStyle w:val="TAC"/>
              <w:rPr>
                <w:rFonts w:cs="Arial"/>
              </w:rPr>
            </w:pPr>
          </w:p>
        </w:tc>
        <w:tc>
          <w:tcPr>
            <w:tcW w:w="767" w:type="dxa"/>
            <w:shd w:val="clear" w:color="auto" w:fill="auto"/>
            <w:vAlign w:val="center"/>
          </w:tcPr>
          <w:p w14:paraId="7CD14242"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02E7D62A" w14:textId="77777777" w:rsidR="00B070FC" w:rsidRPr="00823DC2" w:rsidRDefault="00B070FC" w:rsidP="002D479A">
            <w:pPr>
              <w:pStyle w:val="TAC"/>
              <w:rPr>
                <w:rFonts w:cs="Arial"/>
              </w:rPr>
            </w:pPr>
            <w:r w:rsidRPr="00823DC2">
              <w:rPr>
                <w:rFonts w:cs="Arial"/>
                <w:lang w:eastAsia="ja-JP"/>
              </w:rPr>
              <w:t>See CA_46A-</w:t>
            </w:r>
            <w:r w:rsidRPr="00823DC2">
              <w:rPr>
                <w:rFonts w:cs="Arial" w:hint="eastAsia"/>
                <w:lang w:eastAsia="ja-JP"/>
              </w:rPr>
              <w:t>46C</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 xml:space="preserve">Table </w:t>
            </w:r>
            <w:r w:rsidRPr="00823DC2">
              <w:rPr>
                <w:rFonts w:cs="Arial"/>
                <w:lang w:eastAsia="zh-CN"/>
              </w:rPr>
              <w:t>5.6A.</w:t>
            </w:r>
            <w:r w:rsidRPr="00823DC2">
              <w:rPr>
                <w:rFonts w:cs="Arial"/>
              </w:rPr>
              <w:t>1</w:t>
            </w:r>
            <w:r w:rsidRPr="00823DC2">
              <w:rPr>
                <w:rFonts w:cs="Arial"/>
                <w:lang w:val="en-US"/>
              </w:rPr>
              <w:t>-</w:t>
            </w:r>
            <w:r w:rsidRPr="00823DC2">
              <w:rPr>
                <w:rFonts w:cs="Arial" w:hint="eastAsia"/>
                <w:lang w:val="en-US" w:eastAsia="ja-JP"/>
              </w:rPr>
              <w:t>3</w:t>
            </w:r>
          </w:p>
        </w:tc>
        <w:tc>
          <w:tcPr>
            <w:tcW w:w="1187" w:type="dxa"/>
            <w:gridSpan w:val="2"/>
            <w:vMerge/>
            <w:vAlign w:val="center"/>
          </w:tcPr>
          <w:p w14:paraId="130FCA39" w14:textId="77777777" w:rsidR="00B070FC" w:rsidRPr="00823DC2" w:rsidRDefault="00B070FC" w:rsidP="002D479A">
            <w:pPr>
              <w:pStyle w:val="TAC"/>
              <w:rPr>
                <w:rFonts w:cs="Arial"/>
              </w:rPr>
            </w:pPr>
          </w:p>
        </w:tc>
        <w:tc>
          <w:tcPr>
            <w:tcW w:w="1291" w:type="dxa"/>
            <w:gridSpan w:val="2"/>
            <w:vMerge/>
            <w:vAlign w:val="center"/>
          </w:tcPr>
          <w:p w14:paraId="5FCDB2B1" w14:textId="77777777" w:rsidR="00B070FC" w:rsidRPr="00823DC2" w:rsidRDefault="00B070FC" w:rsidP="002D479A">
            <w:pPr>
              <w:pStyle w:val="TAC"/>
              <w:rPr>
                <w:rFonts w:cs="Arial"/>
              </w:rPr>
            </w:pPr>
          </w:p>
        </w:tc>
      </w:tr>
      <w:tr w:rsidR="00B070FC" w:rsidRPr="00823DC2" w14:paraId="613B3A49" w14:textId="77777777" w:rsidTr="00FB3CC0">
        <w:trPr>
          <w:trHeight w:val="223"/>
          <w:jc w:val="center"/>
        </w:trPr>
        <w:tc>
          <w:tcPr>
            <w:tcW w:w="1396" w:type="dxa"/>
            <w:vMerge w:val="restart"/>
            <w:vAlign w:val="center"/>
          </w:tcPr>
          <w:p w14:paraId="34FDA81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0225731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1BDD854" w14:textId="77777777" w:rsidR="00B070FC" w:rsidRPr="00823DC2" w:rsidRDefault="00B070FC" w:rsidP="002D479A">
            <w:pPr>
              <w:pStyle w:val="TAC"/>
              <w:rPr>
                <w:rFonts w:cs="Arial"/>
                <w:lang w:eastAsia="zh-CN"/>
              </w:rPr>
            </w:pPr>
            <w:r w:rsidRPr="00823DC2">
              <w:rPr>
                <w:rFonts w:cs="Arial" w:hint="eastAsia"/>
                <w:lang w:eastAsia="zh-CN"/>
              </w:rPr>
              <w:t>4</w:t>
            </w:r>
          </w:p>
        </w:tc>
        <w:tc>
          <w:tcPr>
            <w:tcW w:w="1187" w:type="dxa"/>
            <w:gridSpan w:val="2"/>
            <w:shd w:val="clear" w:color="auto" w:fill="auto"/>
            <w:vAlign w:val="center"/>
          </w:tcPr>
          <w:p w14:paraId="1B210296"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C6CE678" w14:textId="77777777" w:rsidR="00B070FC" w:rsidRPr="00823DC2" w:rsidRDefault="00B070FC" w:rsidP="002D479A">
            <w:pPr>
              <w:pStyle w:val="TAC"/>
              <w:rPr>
                <w:rFonts w:cs="Arial"/>
                <w:lang w:val="en-US"/>
              </w:rPr>
            </w:pPr>
          </w:p>
        </w:tc>
        <w:tc>
          <w:tcPr>
            <w:tcW w:w="1232" w:type="dxa"/>
            <w:gridSpan w:val="6"/>
            <w:shd w:val="clear" w:color="auto" w:fill="auto"/>
            <w:vAlign w:val="center"/>
          </w:tcPr>
          <w:p w14:paraId="58D2695A"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1B2080C8" w14:textId="77777777" w:rsidR="00B070FC" w:rsidRPr="00823DC2" w:rsidRDefault="00B070FC" w:rsidP="002D479A">
            <w:pPr>
              <w:pStyle w:val="TAC"/>
              <w:rPr>
                <w:rFonts w:cs="Arial"/>
                <w:lang w:val="en-US"/>
              </w:rPr>
            </w:pPr>
            <w:r w:rsidRPr="00823DC2">
              <w:rPr>
                <w:rFonts w:cs="Arial"/>
              </w:rPr>
              <w:t>Yes</w:t>
            </w:r>
          </w:p>
        </w:tc>
        <w:tc>
          <w:tcPr>
            <w:tcW w:w="1125" w:type="dxa"/>
            <w:gridSpan w:val="5"/>
            <w:shd w:val="clear" w:color="auto" w:fill="auto"/>
            <w:vAlign w:val="center"/>
          </w:tcPr>
          <w:p w14:paraId="48F93F63" w14:textId="77777777" w:rsidR="00B070FC" w:rsidRPr="00823DC2" w:rsidRDefault="00B070FC" w:rsidP="002D479A">
            <w:pPr>
              <w:pStyle w:val="TAC"/>
              <w:rPr>
                <w:rFonts w:cs="Arial"/>
                <w:lang w:val="en-US"/>
              </w:rPr>
            </w:pPr>
            <w:r w:rsidRPr="00823DC2">
              <w:rPr>
                <w:rFonts w:cs="Arial"/>
              </w:rPr>
              <w:t>Yes</w:t>
            </w:r>
          </w:p>
        </w:tc>
        <w:tc>
          <w:tcPr>
            <w:tcW w:w="590" w:type="dxa"/>
            <w:gridSpan w:val="6"/>
            <w:shd w:val="clear" w:color="auto" w:fill="auto"/>
            <w:vAlign w:val="center"/>
          </w:tcPr>
          <w:p w14:paraId="1D01A4CA"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631B9B78"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91" w:type="dxa"/>
            <w:gridSpan w:val="2"/>
            <w:vMerge w:val="restart"/>
            <w:vAlign w:val="center"/>
          </w:tcPr>
          <w:p w14:paraId="35282C6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D185CAC" w14:textId="77777777" w:rsidTr="00FB3CC0">
        <w:trPr>
          <w:trHeight w:val="223"/>
          <w:jc w:val="center"/>
        </w:trPr>
        <w:tc>
          <w:tcPr>
            <w:tcW w:w="1396" w:type="dxa"/>
            <w:vMerge/>
            <w:vAlign w:val="center"/>
          </w:tcPr>
          <w:p w14:paraId="3837F370" w14:textId="77777777" w:rsidR="00B070FC" w:rsidRPr="00823DC2" w:rsidRDefault="00B070FC" w:rsidP="002D479A">
            <w:pPr>
              <w:pStyle w:val="TAC"/>
              <w:rPr>
                <w:rFonts w:cs="Arial"/>
              </w:rPr>
            </w:pPr>
          </w:p>
        </w:tc>
        <w:tc>
          <w:tcPr>
            <w:tcW w:w="1466" w:type="dxa"/>
            <w:vMerge/>
            <w:vAlign w:val="center"/>
          </w:tcPr>
          <w:p w14:paraId="5582DF43" w14:textId="77777777" w:rsidR="00B070FC" w:rsidRPr="00823DC2" w:rsidRDefault="00B070FC" w:rsidP="002D479A">
            <w:pPr>
              <w:pStyle w:val="TAC"/>
              <w:rPr>
                <w:rFonts w:cs="Arial"/>
              </w:rPr>
            </w:pPr>
          </w:p>
        </w:tc>
        <w:tc>
          <w:tcPr>
            <w:tcW w:w="767" w:type="dxa"/>
            <w:shd w:val="clear" w:color="auto" w:fill="auto"/>
            <w:vAlign w:val="center"/>
          </w:tcPr>
          <w:p w14:paraId="18BBE36F"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7B10E7D9"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529B5775" w14:textId="77777777" w:rsidR="00B070FC" w:rsidRPr="00823DC2" w:rsidRDefault="00B070FC" w:rsidP="002D479A">
            <w:pPr>
              <w:pStyle w:val="TAC"/>
              <w:rPr>
                <w:rFonts w:cs="Arial"/>
              </w:rPr>
            </w:pPr>
          </w:p>
        </w:tc>
        <w:tc>
          <w:tcPr>
            <w:tcW w:w="1291" w:type="dxa"/>
            <w:gridSpan w:val="2"/>
            <w:vMerge/>
            <w:vAlign w:val="center"/>
          </w:tcPr>
          <w:p w14:paraId="2C770570" w14:textId="77777777" w:rsidR="00B070FC" w:rsidRPr="00823DC2" w:rsidRDefault="00B070FC" w:rsidP="002D479A">
            <w:pPr>
              <w:pStyle w:val="TAC"/>
              <w:rPr>
                <w:rFonts w:cs="Arial"/>
              </w:rPr>
            </w:pPr>
          </w:p>
        </w:tc>
      </w:tr>
      <w:tr w:rsidR="00B070FC" w:rsidRPr="00823DC2" w14:paraId="265AD27C" w14:textId="77777777" w:rsidTr="00FB3CC0">
        <w:trPr>
          <w:trHeight w:val="223"/>
          <w:jc w:val="center"/>
        </w:trPr>
        <w:tc>
          <w:tcPr>
            <w:tcW w:w="1396" w:type="dxa"/>
            <w:vMerge w:val="restart"/>
            <w:vAlign w:val="center"/>
          </w:tcPr>
          <w:p w14:paraId="5AA81B28" w14:textId="77777777" w:rsidR="00B070FC" w:rsidRPr="00823DC2" w:rsidRDefault="00B070FC" w:rsidP="002D479A">
            <w:pPr>
              <w:pStyle w:val="TAC"/>
              <w:rPr>
                <w:rFonts w:cs="Arial"/>
              </w:rPr>
            </w:pPr>
            <w:r w:rsidRPr="00823DC2">
              <w:rPr>
                <w:rFonts w:cs="Arial"/>
              </w:rPr>
              <w:t>CA_4A-46D</w:t>
            </w:r>
          </w:p>
        </w:tc>
        <w:tc>
          <w:tcPr>
            <w:tcW w:w="1466" w:type="dxa"/>
            <w:vMerge w:val="restart"/>
            <w:vAlign w:val="center"/>
          </w:tcPr>
          <w:p w14:paraId="7E26C44A"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454744"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6CCBC342" w14:textId="77777777" w:rsidR="00B070FC" w:rsidRPr="00823DC2" w:rsidRDefault="00B070FC" w:rsidP="002D479A">
            <w:pPr>
              <w:pStyle w:val="TAC"/>
              <w:rPr>
                <w:rFonts w:cs="Arial"/>
              </w:rPr>
            </w:pPr>
          </w:p>
        </w:tc>
        <w:tc>
          <w:tcPr>
            <w:tcW w:w="586" w:type="dxa"/>
            <w:gridSpan w:val="4"/>
            <w:vAlign w:val="center"/>
          </w:tcPr>
          <w:p w14:paraId="600EA6B9" w14:textId="77777777" w:rsidR="00B070FC" w:rsidRPr="00823DC2" w:rsidRDefault="00B070FC" w:rsidP="002D479A">
            <w:pPr>
              <w:pStyle w:val="TAC"/>
              <w:rPr>
                <w:rFonts w:cs="Arial"/>
              </w:rPr>
            </w:pPr>
          </w:p>
        </w:tc>
        <w:tc>
          <w:tcPr>
            <w:tcW w:w="1232" w:type="dxa"/>
            <w:gridSpan w:val="6"/>
            <w:vAlign w:val="center"/>
          </w:tcPr>
          <w:p w14:paraId="2D1EE8D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5D74D9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FC81FEC"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3B7D95E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BED5BDE" w14:textId="77777777" w:rsidR="00B070FC" w:rsidRPr="00823DC2" w:rsidRDefault="00B070FC" w:rsidP="002D479A">
            <w:pPr>
              <w:pStyle w:val="TAC"/>
              <w:rPr>
                <w:rFonts w:cs="Arial"/>
              </w:rPr>
            </w:pPr>
            <w:r w:rsidRPr="00823DC2">
              <w:rPr>
                <w:rFonts w:cs="Arial"/>
              </w:rPr>
              <w:t>80</w:t>
            </w:r>
          </w:p>
        </w:tc>
        <w:tc>
          <w:tcPr>
            <w:tcW w:w="1291" w:type="dxa"/>
            <w:gridSpan w:val="2"/>
            <w:vMerge w:val="restart"/>
            <w:vAlign w:val="center"/>
          </w:tcPr>
          <w:p w14:paraId="3BEA4B62" w14:textId="77777777" w:rsidR="00B070FC" w:rsidRPr="00823DC2" w:rsidRDefault="00B070FC" w:rsidP="002D479A">
            <w:pPr>
              <w:pStyle w:val="TAC"/>
              <w:rPr>
                <w:rFonts w:cs="Arial"/>
              </w:rPr>
            </w:pPr>
            <w:r w:rsidRPr="00823DC2">
              <w:rPr>
                <w:rFonts w:cs="Arial"/>
              </w:rPr>
              <w:t>0</w:t>
            </w:r>
          </w:p>
        </w:tc>
      </w:tr>
      <w:tr w:rsidR="00B070FC" w:rsidRPr="00823DC2" w14:paraId="258AA1C7" w14:textId="77777777" w:rsidTr="00FB3CC0">
        <w:trPr>
          <w:trHeight w:val="223"/>
          <w:jc w:val="center"/>
        </w:trPr>
        <w:tc>
          <w:tcPr>
            <w:tcW w:w="1396" w:type="dxa"/>
            <w:vMerge/>
            <w:vAlign w:val="center"/>
          </w:tcPr>
          <w:p w14:paraId="05499766" w14:textId="77777777" w:rsidR="00B070FC" w:rsidRPr="00823DC2" w:rsidRDefault="00B070FC" w:rsidP="002D479A">
            <w:pPr>
              <w:pStyle w:val="TAC"/>
              <w:rPr>
                <w:rFonts w:cs="Arial"/>
              </w:rPr>
            </w:pPr>
          </w:p>
        </w:tc>
        <w:tc>
          <w:tcPr>
            <w:tcW w:w="1466" w:type="dxa"/>
            <w:vMerge/>
            <w:vAlign w:val="center"/>
          </w:tcPr>
          <w:p w14:paraId="7341C7F1" w14:textId="77777777" w:rsidR="00B070FC" w:rsidRPr="00823DC2" w:rsidRDefault="00B070FC" w:rsidP="002D479A">
            <w:pPr>
              <w:pStyle w:val="TAC"/>
              <w:rPr>
                <w:rFonts w:cs="Arial"/>
              </w:rPr>
            </w:pPr>
          </w:p>
        </w:tc>
        <w:tc>
          <w:tcPr>
            <w:tcW w:w="767" w:type="dxa"/>
            <w:shd w:val="clear" w:color="auto" w:fill="auto"/>
            <w:vAlign w:val="center"/>
          </w:tcPr>
          <w:p w14:paraId="3DA068FA"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4DE8258C" w14:textId="77777777" w:rsidR="00B070FC" w:rsidRPr="00823DC2" w:rsidRDefault="00B070FC" w:rsidP="002D479A">
            <w:pPr>
              <w:pStyle w:val="TAC"/>
              <w:rPr>
                <w:rFonts w:cs="Arial"/>
              </w:rPr>
            </w:pPr>
            <w:r w:rsidRPr="00823DC2">
              <w:rPr>
                <w:rFonts w:cs="Arial"/>
                <w:lang w:eastAsia="ja-JP"/>
              </w:rPr>
              <w:t xml:space="preserve">See CA_46D Bandwidth combination set 0 in </w:t>
            </w:r>
            <w:r w:rsidRPr="00823DC2">
              <w:rPr>
                <w:rFonts w:cs="Arial"/>
                <w:lang w:eastAsia="zh-CN"/>
              </w:rPr>
              <w:t>Table 5.6A.1-3</w:t>
            </w:r>
          </w:p>
        </w:tc>
        <w:tc>
          <w:tcPr>
            <w:tcW w:w="1187" w:type="dxa"/>
            <w:gridSpan w:val="2"/>
            <w:vMerge/>
            <w:vAlign w:val="center"/>
          </w:tcPr>
          <w:p w14:paraId="5DF546D2" w14:textId="77777777" w:rsidR="00B070FC" w:rsidRPr="00823DC2" w:rsidRDefault="00B070FC" w:rsidP="002D479A">
            <w:pPr>
              <w:pStyle w:val="TAC"/>
              <w:rPr>
                <w:rFonts w:cs="Arial"/>
              </w:rPr>
            </w:pPr>
          </w:p>
        </w:tc>
        <w:tc>
          <w:tcPr>
            <w:tcW w:w="1291" w:type="dxa"/>
            <w:gridSpan w:val="2"/>
            <w:vMerge/>
            <w:vAlign w:val="center"/>
          </w:tcPr>
          <w:p w14:paraId="25AAD3C3" w14:textId="77777777" w:rsidR="00B070FC" w:rsidRPr="00823DC2" w:rsidRDefault="00B070FC" w:rsidP="002D479A">
            <w:pPr>
              <w:pStyle w:val="TAC"/>
              <w:rPr>
                <w:rFonts w:cs="Arial"/>
              </w:rPr>
            </w:pPr>
          </w:p>
        </w:tc>
      </w:tr>
      <w:tr w:rsidR="00B070FC" w:rsidRPr="00823DC2" w14:paraId="5123C1E2" w14:textId="77777777" w:rsidTr="00FB3CC0">
        <w:trPr>
          <w:trHeight w:val="223"/>
          <w:jc w:val="center"/>
        </w:trPr>
        <w:tc>
          <w:tcPr>
            <w:tcW w:w="1396" w:type="dxa"/>
            <w:vMerge w:val="restart"/>
            <w:vAlign w:val="center"/>
          </w:tcPr>
          <w:p w14:paraId="526D2323" w14:textId="77777777" w:rsidR="00B070FC" w:rsidRPr="00823DC2" w:rsidRDefault="00B070FC" w:rsidP="002D479A">
            <w:pPr>
              <w:pStyle w:val="TAC"/>
              <w:rPr>
                <w:rFonts w:cs="Arial"/>
              </w:rPr>
            </w:pPr>
            <w:r w:rsidRPr="00823DC2">
              <w:rPr>
                <w:rFonts w:cs="Arial"/>
              </w:rPr>
              <w:t>CA_4A-46A-46D</w:t>
            </w:r>
          </w:p>
        </w:tc>
        <w:tc>
          <w:tcPr>
            <w:tcW w:w="1466" w:type="dxa"/>
            <w:vMerge w:val="restart"/>
            <w:vAlign w:val="center"/>
          </w:tcPr>
          <w:p w14:paraId="3FE9D95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44DB52"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319E890B" w14:textId="77777777" w:rsidR="00B070FC" w:rsidRPr="00823DC2" w:rsidRDefault="00B070FC" w:rsidP="002D479A">
            <w:pPr>
              <w:pStyle w:val="TAC"/>
              <w:rPr>
                <w:rFonts w:cs="Arial"/>
              </w:rPr>
            </w:pPr>
          </w:p>
        </w:tc>
        <w:tc>
          <w:tcPr>
            <w:tcW w:w="586" w:type="dxa"/>
            <w:gridSpan w:val="4"/>
            <w:vAlign w:val="center"/>
          </w:tcPr>
          <w:p w14:paraId="29FC43F0" w14:textId="77777777" w:rsidR="00B070FC" w:rsidRPr="00823DC2" w:rsidRDefault="00B070FC" w:rsidP="002D479A">
            <w:pPr>
              <w:pStyle w:val="TAC"/>
              <w:rPr>
                <w:rFonts w:cs="Arial"/>
              </w:rPr>
            </w:pPr>
          </w:p>
        </w:tc>
        <w:tc>
          <w:tcPr>
            <w:tcW w:w="1232" w:type="dxa"/>
            <w:gridSpan w:val="6"/>
            <w:vAlign w:val="center"/>
          </w:tcPr>
          <w:p w14:paraId="4DC718F7"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6A15A03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AB00158"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2D3082F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91DB43F"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43989F4A" w14:textId="77777777" w:rsidR="00B070FC" w:rsidRPr="00823DC2" w:rsidRDefault="00B070FC" w:rsidP="002D479A">
            <w:pPr>
              <w:pStyle w:val="TAC"/>
              <w:rPr>
                <w:rFonts w:cs="Arial"/>
              </w:rPr>
            </w:pPr>
            <w:r w:rsidRPr="00823DC2">
              <w:rPr>
                <w:rFonts w:cs="Arial"/>
              </w:rPr>
              <w:t>0</w:t>
            </w:r>
          </w:p>
        </w:tc>
      </w:tr>
      <w:tr w:rsidR="00B070FC" w:rsidRPr="00823DC2" w14:paraId="6E66AD0C" w14:textId="77777777" w:rsidTr="00FB3CC0">
        <w:trPr>
          <w:trHeight w:val="223"/>
          <w:jc w:val="center"/>
        </w:trPr>
        <w:tc>
          <w:tcPr>
            <w:tcW w:w="1396" w:type="dxa"/>
            <w:vMerge/>
            <w:vAlign w:val="center"/>
          </w:tcPr>
          <w:p w14:paraId="63D1D96F" w14:textId="77777777" w:rsidR="00B070FC" w:rsidRPr="00823DC2" w:rsidRDefault="00B070FC" w:rsidP="002D479A">
            <w:pPr>
              <w:pStyle w:val="TAC"/>
              <w:rPr>
                <w:rFonts w:cs="Arial"/>
              </w:rPr>
            </w:pPr>
          </w:p>
        </w:tc>
        <w:tc>
          <w:tcPr>
            <w:tcW w:w="1466" w:type="dxa"/>
            <w:vMerge/>
            <w:vAlign w:val="center"/>
          </w:tcPr>
          <w:p w14:paraId="048F6B78" w14:textId="77777777" w:rsidR="00B070FC" w:rsidRPr="00823DC2" w:rsidRDefault="00B070FC" w:rsidP="002D479A">
            <w:pPr>
              <w:pStyle w:val="TAC"/>
              <w:rPr>
                <w:rFonts w:cs="Arial"/>
              </w:rPr>
            </w:pPr>
          </w:p>
        </w:tc>
        <w:tc>
          <w:tcPr>
            <w:tcW w:w="767" w:type="dxa"/>
            <w:shd w:val="clear" w:color="auto" w:fill="auto"/>
            <w:vAlign w:val="center"/>
          </w:tcPr>
          <w:p w14:paraId="0D1A7C8A"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4C287879" w14:textId="77777777" w:rsidR="00B070FC" w:rsidRPr="00823DC2" w:rsidRDefault="00B070FC" w:rsidP="002D479A">
            <w:pPr>
              <w:pStyle w:val="TAC"/>
              <w:rPr>
                <w:rFonts w:cs="Arial"/>
              </w:rPr>
            </w:pPr>
            <w:r w:rsidRPr="00823DC2">
              <w:rPr>
                <w:rFonts w:cs="Arial"/>
                <w:lang w:eastAsia="ja-JP"/>
              </w:rPr>
              <w:t xml:space="preserve">See CA_46A-46D Bandwidth combination set 0 in </w:t>
            </w:r>
            <w:r w:rsidRPr="00823DC2">
              <w:rPr>
                <w:rFonts w:cs="Arial"/>
                <w:lang w:eastAsia="zh-CN"/>
              </w:rPr>
              <w:t>Table 5.6A.1-3</w:t>
            </w:r>
          </w:p>
        </w:tc>
        <w:tc>
          <w:tcPr>
            <w:tcW w:w="1187" w:type="dxa"/>
            <w:gridSpan w:val="2"/>
            <w:vMerge/>
            <w:vAlign w:val="center"/>
          </w:tcPr>
          <w:p w14:paraId="47A29897" w14:textId="77777777" w:rsidR="00B070FC" w:rsidRPr="00823DC2" w:rsidRDefault="00B070FC" w:rsidP="002D479A">
            <w:pPr>
              <w:pStyle w:val="TAC"/>
              <w:rPr>
                <w:rFonts w:cs="Arial"/>
              </w:rPr>
            </w:pPr>
          </w:p>
        </w:tc>
        <w:tc>
          <w:tcPr>
            <w:tcW w:w="1291" w:type="dxa"/>
            <w:gridSpan w:val="2"/>
            <w:vMerge/>
            <w:vAlign w:val="center"/>
          </w:tcPr>
          <w:p w14:paraId="43C4C281" w14:textId="77777777" w:rsidR="00B070FC" w:rsidRPr="00823DC2" w:rsidRDefault="00B070FC" w:rsidP="002D479A">
            <w:pPr>
              <w:pStyle w:val="TAC"/>
              <w:rPr>
                <w:rFonts w:cs="Arial"/>
              </w:rPr>
            </w:pPr>
          </w:p>
        </w:tc>
      </w:tr>
      <w:tr w:rsidR="00B070FC" w:rsidRPr="00823DC2" w14:paraId="39979E65" w14:textId="77777777" w:rsidTr="00FB3CC0">
        <w:trPr>
          <w:trHeight w:val="223"/>
          <w:jc w:val="center"/>
        </w:trPr>
        <w:tc>
          <w:tcPr>
            <w:tcW w:w="1396" w:type="dxa"/>
            <w:vMerge w:val="restart"/>
            <w:vAlign w:val="center"/>
          </w:tcPr>
          <w:p w14:paraId="74098B8F"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48A</w:t>
            </w:r>
          </w:p>
        </w:tc>
        <w:tc>
          <w:tcPr>
            <w:tcW w:w="1466" w:type="dxa"/>
            <w:vMerge w:val="restart"/>
            <w:vAlign w:val="center"/>
          </w:tcPr>
          <w:p w14:paraId="2D3BE3DD"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6DA152F3" w14:textId="77777777" w:rsidR="00B070FC" w:rsidRPr="00823DC2" w:rsidRDefault="00B070FC" w:rsidP="002D479A">
            <w:pPr>
              <w:pStyle w:val="TAC"/>
              <w:rPr>
                <w:rFonts w:cs="Arial"/>
                <w:lang w:eastAsia="zh-CN"/>
              </w:rPr>
            </w:pPr>
            <w:r w:rsidRPr="00823DC2">
              <w:rPr>
                <w:rFonts w:cs="Arial"/>
                <w:lang w:val="en-US" w:eastAsia="zh-CN"/>
              </w:rPr>
              <w:t>4</w:t>
            </w:r>
          </w:p>
        </w:tc>
        <w:tc>
          <w:tcPr>
            <w:tcW w:w="1187" w:type="dxa"/>
            <w:gridSpan w:val="2"/>
            <w:shd w:val="clear" w:color="auto" w:fill="auto"/>
            <w:vAlign w:val="center"/>
          </w:tcPr>
          <w:p w14:paraId="60F820EC" w14:textId="77777777" w:rsidR="00B070FC" w:rsidRPr="00823DC2" w:rsidRDefault="00B070FC" w:rsidP="002D479A">
            <w:pPr>
              <w:pStyle w:val="TAC"/>
              <w:rPr>
                <w:rFonts w:cs="Arial"/>
              </w:rPr>
            </w:pPr>
          </w:p>
        </w:tc>
        <w:tc>
          <w:tcPr>
            <w:tcW w:w="586" w:type="dxa"/>
            <w:gridSpan w:val="4"/>
            <w:vAlign w:val="center"/>
          </w:tcPr>
          <w:p w14:paraId="2A13E643" w14:textId="77777777" w:rsidR="00B070FC" w:rsidRPr="00823DC2" w:rsidRDefault="00B070FC" w:rsidP="002D479A">
            <w:pPr>
              <w:pStyle w:val="TAC"/>
              <w:rPr>
                <w:rFonts w:cs="Arial"/>
              </w:rPr>
            </w:pPr>
          </w:p>
        </w:tc>
        <w:tc>
          <w:tcPr>
            <w:tcW w:w="1232" w:type="dxa"/>
            <w:gridSpan w:val="6"/>
            <w:vAlign w:val="center"/>
          </w:tcPr>
          <w:p w14:paraId="58755AB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92668DD"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191B137"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0D48570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B3FB5C2" w14:textId="77777777" w:rsidR="00B070FC" w:rsidRPr="00823DC2" w:rsidRDefault="00B070FC" w:rsidP="002D479A">
            <w:pPr>
              <w:pStyle w:val="TAC"/>
              <w:rPr>
                <w:rFonts w:cs="Arial"/>
              </w:rPr>
            </w:pPr>
            <w:r w:rsidRPr="00823DC2">
              <w:rPr>
                <w:rFonts w:cs="Arial"/>
                <w:lang w:eastAsia="zh-CN"/>
              </w:rPr>
              <w:t>40</w:t>
            </w:r>
          </w:p>
        </w:tc>
        <w:tc>
          <w:tcPr>
            <w:tcW w:w="1291" w:type="dxa"/>
            <w:gridSpan w:val="2"/>
            <w:vMerge w:val="restart"/>
            <w:vAlign w:val="center"/>
          </w:tcPr>
          <w:p w14:paraId="462CA3E0" w14:textId="77777777" w:rsidR="00B070FC" w:rsidRPr="00823DC2" w:rsidRDefault="00B070FC" w:rsidP="002D479A">
            <w:pPr>
              <w:pStyle w:val="TAC"/>
              <w:rPr>
                <w:rFonts w:cs="Arial"/>
              </w:rPr>
            </w:pPr>
            <w:r w:rsidRPr="00823DC2">
              <w:rPr>
                <w:rFonts w:cs="Arial"/>
                <w:lang w:eastAsia="zh-CN"/>
              </w:rPr>
              <w:t>0</w:t>
            </w:r>
          </w:p>
        </w:tc>
      </w:tr>
      <w:tr w:rsidR="00B070FC" w:rsidRPr="00823DC2" w14:paraId="5BC62798" w14:textId="77777777" w:rsidTr="00FB3CC0">
        <w:trPr>
          <w:trHeight w:val="223"/>
          <w:jc w:val="center"/>
        </w:trPr>
        <w:tc>
          <w:tcPr>
            <w:tcW w:w="1396" w:type="dxa"/>
            <w:vMerge/>
            <w:vAlign w:val="center"/>
          </w:tcPr>
          <w:p w14:paraId="08A45040" w14:textId="77777777" w:rsidR="00B070FC" w:rsidRPr="00823DC2" w:rsidRDefault="00B070FC" w:rsidP="002D479A">
            <w:pPr>
              <w:pStyle w:val="TAC"/>
              <w:rPr>
                <w:rFonts w:cs="Arial"/>
              </w:rPr>
            </w:pPr>
          </w:p>
        </w:tc>
        <w:tc>
          <w:tcPr>
            <w:tcW w:w="1466" w:type="dxa"/>
            <w:vMerge/>
            <w:vAlign w:val="center"/>
          </w:tcPr>
          <w:p w14:paraId="22A76CA3" w14:textId="77777777" w:rsidR="00B070FC" w:rsidRPr="00823DC2" w:rsidRDefault="00B070FC" w:rsidP="002D479A">
            <w:pPr>
              <w:pStyle w:val="TAC"/>
              <w:rPr>
                <w:rFonts w:cs="Arial"/>
                <w:lang w:eastAsia="zh-CN"/>
              </w:rPr>
            </w:pPr>
          </w:p>
        </w:tc>
        <w:tc>
          <w:tcPr>
            <w:tcW w:w="767" w:type="dxa"/>
            <w:shd w:val="clear" w:color="auto" w:fill="auto"/>
            <w:vAlign w:val="center"/>
          </w:tcPr>
          <w:p w14:paraId="0BFF6456" w14:textId="77777777" w:rsidR="00B070FC" w:rsidRPr="00823DC2" w:rsidRDefault="00B070FC" w:rsidP="002D479A">
            <w:pPr>
              <w:pStyle w:val="TAC"/>
              <w:rPr>
                <w:rFonts w:cs="Arial"/>
                <w:lang w:eastAsia="zh-CN"/>
              </w:rPr>
            </w:pPr>
            <w:r w:rsidRPr="00823DC2">
              <w:rPr>
                <w:rFonts w:cs="Arial"/>
                <w:lang w:val="en-US" w:eastAsia="zh-CN"/>
              </w:rPr>
              <w:t>48</w:t>
            </w:r>
          </w:p>
        </w:tc>
        <w:tc>
          <w:tcPr>
            <w:tcW w:w="1187" w:type="dxa"/>
            <w:gridSpan w:val="2"/>
            <w:shd w:val="clear" w:color="auto" w:fill="auto"/>
            <w:vAlign w:val="center"/>
          </w:tcPr>
          <w:p w14:paraId="5FB8F6C8" w14:textId="77777777" w:rsidR="00B070FC" w:rsidRPr="00823DC2" w:rsidRDefault="00B070FC" w:rsidP="002D479A">
            <w:pPr>
              <w:pStyle w:val="TAC"/>
              <w:rPr>
                <w:rFonts w:cs="Arial"/>
              </w:rPr>
            </w:pPr>
          </w:p>
        </w:tc>
        <w:tc>
          <w:tcPr>
            <w:tcW w:w="586" w:type="dxa"/>
            <w:gridSpan w:val="4"/>
            <w:vAlign w:val="center"/>
          </w:tcPr>
          <w:p w14:paraId="55E031B1" w14:textId="77777777" w:rsidR="00B070FC" w:rsidRPr="00823DC2" w:rsidRDefault="00B070FC" w:rsidP="002D479A">
            <w:pPr>
              <w:pStyle w:val="TAC"/>
              <w:rPr>
                <w:rFonts w:cs="Arial"/>
              </w:rPr>
            </w:pPr>
          </w:p>
        </w:tc>
        <w:tc>
          <w:tcPr>
            <w:tcW w:w="1232" w:type="dxa"/>
            <w:gridSpan w:val="6"/>
            <w:vAlign w:val="center"/>
          </w:tcPr>
          <w:p w14:paraId="14DF47BE"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4D001D7"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4AE36953"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114C754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D3C4D15" w14:textId="77777777" w:rsidR="00B070FC" w:rsidRPr="00823DC2" w:rsidRDefault="00B070FC" w:rsidP="002D479A">
            <w:pPr>
              <w:pStyle w:val="TAC"/>
              <w:rPr>
                <w:rFonts w:cs="Arial"/>
              </w:rPr>
            </w:pPr>
          </w:p>
        </w:tc>
        <w:tc>
          <w:tcPr>
            <w:tcW w:w="1291" w:type="dxa"/>
            <w:gridSpan w:val="2"/>
            <w:vMerge/>
            <w:vAlign w:val="center"/>
          </w:tcPr>
          <w:p w14:paraId="4D65F71E" w14:textId="77777777" w:rsidR="00B070FC" w:rsidRPr="00823DC2" w:rsidRDefault="00B070FC" w:rsidP="002D479A">
            <w:pPr>
              <w:pStyle w:val="TAC"/>
              <w:rPr>
                <w:rFonts w:cs="Arial"/>
              </w:rPr>
            </w:pPr>
          </w:p>
        </w:tc>
      </w:tr>
      <w:tr w:rsidR="00B070FC" w:rsidRPr="00823DC2" w14:paraId="5F7E89A5" w14:textId="77777777" w:rsidTr="00FB3CC0">
        <w:trPr>
          <w:trHeight w:val="223"/>
          <w:jc w:val="center"/>
        </w:trPr>
        <w:tc>
          <w:tcPr>
            <w:tcW w:w="1396" w:type="dxa"/>
            <w:vMerge w:val="restart"/>
            <w:vAlign w:val="center"/>
          </w:tcPr>
          <w:p w14:paraId="5BE9C90F"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48C</w:t>
            </w:r>
          </w:p>
        </w:tc>
        <w:tc>
          <w:tcPr>
            <w:tcW w:w="1466" w:type="dxa"/>
            <w:vMerge w:val="restart"/>
            <w:vAlign w:val="center"/>
          </w:tcPr>
          <w:p w14:paraId="32D3324C"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B3D4C06" w14:textId="77777777" w:rsidR="00B070FC" w:rsidRPr="00823DC2" w:rsidRDefault="00B070FC" w:rsidP="002D479A">
            <w:pPr>
              <w:pStyle w:val="TAC"/>
              <w:rPr>
                <w:rFonts w:cs="Arial"/>
              </w:rPr>
            </w:pPr>
            <w:r w:rsidRPr="00823DC2">
              <w:rPr>
                <w:rFonts w:cs="Arial" w:hint="eastAsia"/>
                <w:lang w:eastAsia="zh-CN"/>
              </w:rPr>
              <w:t>4</w:t>
            </w:r>
          </w:p>
        </w:tc>
        <w:tc>
          <w:tcPr>
            <w:tcW w:w="1187" w:type="dxa"/>
            <w:gridSpan w:val="2"/>
            <w:shd w:val="clear" w:color="auto" w:fill="auto"/>
            <w:vAlign w:val="center"/>
          </w:tcPr>
          <w:p w14:paraId="299A67C9" w14:textId="77777777" w:rsidR="00B070FC" w:rsidRPr="00823DC2" w:rsidRDefault="00B070FC" w:rsidP="002D479A">
            <w:pPr>
              <w:pStyle w:val="TAC"/>
              <w:rPr>
                <w:rFonts w:cs="Arial"/>
              </w:rPr>
            </w:pPr>
          </w:p>
        </w:tc>
        <w:tc>
          <w:tcPr>
            <w:tcW w:w="586" w:type="dxa"/>
            <w:gridSpan w:val="4"/>
            <w:vAlign w:val="center"/>
          </w:tcPr>
          <w:p w14:paraId="238C4930" w14:textId="77777777" w:rsidR="00B070FC" w:rsidRPr="00823DC2" w:rsidRDefault="00B070FC" w:rsidP="002D479A">
            <w:pPr>
              <w:pStyle w:val="TAC"/>
              <w:rPr>
                <w:rFonts w:cs="Arial"/>
              </w:rPr>
            </w:pPr>
          </w:p>
        </w:tc>
        <w:tc>
          <w:tcPr>
            <w:tcW w:w="1232" w:type="dxa"/>
            <w:gridSpan w:val="6"/>
            <w:vAlign w:val="center"/>
          </w:tcPr>
          <w:p w14:paraId="57E06EA2"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8011F8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E2386B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73F3D9F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CFCECFB" w14:textId="77777777" w:rsidR="00B070FC" w:rsidRPr="00823DC2" w:rsidRDefault="00B070FC" w:rsidP="002D479A">
            <w:pPr>
              <w:pStyle w:val="TAC"/>
              <w:rPr>
                <w:rFonts w:cs="Arial"/>
              </w:rPr>
            </w:pPr>
            <w:r w:rsidRPr="00823DC2">
              <w:rPr>
                <w:rFonts w:cs="Arial"/>
              </w:rPr>
              <w:t>60</w:t>
            </w:r>
          </w:p>
        </w:tc>
        <w:tc>
          <w:tcPr>
            <w:tcW w:w="1291" w:type="dxa"/>
            <w:gridSpan w:val="2"/>
            <w:vMerge w:val="restart"/>
            <w:vAlign w:val="center"/>
          </w:tcPr>
          <w:p w14:paraId="3E1C51E5" w14:textId="77777777" w:rsidR="00B070FC" w:rsidRPr="00823DC2" w:rsidRDefault="00B070FC" w:rsidP="002D479A">
            <w:pPr>
              <w:pStyle w:val="TAC"/>
              <w:rPr>
                <w:rFonts w:cs="Arial"/>
              </w:rPr>
            </w:pPr>
            <w:r w:rsidRPr="00823DC2">
              <w:rPr>
                <w:rFonts w:cs="Arial"/>
              </w:rPr>
              <w:t>0</w:t>
            </w:r>
          </w:p>
        </w:tc>
      </w:tr>
      <w:tr w:rsidR="00B070FC" w:rsidRPr="00823DC2" w14:paraId="407B6CD4" w14:textId="77777777" w:rsidTr="00FB3CC0">
        <w:trPr>
          <w:trHeight w:val="223"/>
          <w:jc w:val="center"/>
        </w:trPr>
        <w:tc>
          <w:tcPr>
            <w:tcW w:w="1396" w:type="dxa"/>
            <w:vMerge/>
            <w:vAlign w:val="center"/>
          </w:tcPr>
          <w:p w14:paraId="14735569" w14:textId="77777777" w:rsidR="00B070FC" w:rsidRPr="00823DC2" w:rsidRDefault="00B070FC" w:rsidP="002D479A">
            <w:pPr>
              <w:pStyle w:val="TAC"/>
              <w:rPr>
                <w:rFonts w:cs="Arial"/>
              </w:rPr>
            </w:pPr>
          </w:p>
        </w:tc>
        <w:tc>
          <w:tcPr>
            <w:tcW w:w="1466" w:type="dxa"/>
            <w:vMerge/>
            <w:vAlign w:val="center"/>
          </w:tcPr>
          <w:p w14:paraId="27A06826" w14:textId="77777777" w:rsidR="00B070FC" w:rsidRPr="00823DC2" w:rsidRDefault="00B070FC" w:rsidP="002D479A">
            <w:pPr>
              <w:pStyle w:val="TAC"/>
              <w:rPr>
                <w:rFonts w:cs="Arial"/>
              </w:rPr>
            </w:pPr>
          </w:p>
        </w:tc>
        <w:tc>
          <w:tcPr>
            <w:tcW w:w="767" w:type="dxa"/>
            <w:shd w:val="clear" w:color="auto" w:fill="auto"/>
            <w:vAlign w:val="center"/>
          </w:tcPr>
          <w:p w14:paraId="4FC84CD3" w14:textId="77777777" w:rsidR="00B070FC" w:rsidRPr="00823DC2" w:rsidRDefault="00B070FC" w:rsidP="002D479A">
            <w:pPr>
              <w:pStyle w:val="TAC"/>
              <w:rPr>
                <w:rFonts w:cs="Arial"/>
              </w:rPr>
            </w:pPr>
            <w:r w:rsidRPr="00823DC2">
              <w:rPr>
                <w:rFonts w:cs="Arial" w:hint="eastAsia"/>
                <w:lang w:eastAsia="zh-CN"/>
              </w:rPr>
              <w:t>48</w:t>
            </w:r>
          </w:p>
        </w:tc>
        <w:tc>
          <w:tcPr>
            <w:tcW w:w="5350" w:type="dxa"/>
            <w:gridSpan w:val="28"/>
            <w:shd w:val="clear" w:color="auto" w:fill="auto"/>
            <w:vAlign w:val="center"/>
          </w:tcPr>
          <w:p w14:paraId="52381E62" w14:textId="77777777" w:rsidR="00B070FC" w:rsidRPr="00823DC2" w:rsidRDefault="00B070FC" w:rsidP="002D479A">
            <w:pPr>
              <w:pStyle w:val="TAC"/>
              <w:rPr>
                <w:rFonts w:cs="Arial"/>
              </w:rPr>
            </w:pPr>
            <w:r w:rsidRPr="00823DC2">
              <w:rPr>
                <w:rFonts w:cs="Arial"/>
                <w:szCs w:val="18"/>
              </w:rPr>
              <w:t>See CA_48C Bandwidth combination set 0 in Table 5.6A.1-1</w:t>
            </w:r>
          </w:p>
        </w:tc>
        <w:tc>
          <w:tcPr>
            <w:tcW w:w="1187" w:type="dxa"/>
            <w:gridSpan w:val="2"/>
            <w:vMerge/>
            <w:vAlign w:val="center"/>
          </w:tcPr>
          <w:p w14:paraId="4DF26660" w14:textId="77777777" w:rsidR="00B070FC" w:rsidRPr="00823DC2" w:rsidRDefault="00B070FC" w:rsidP="002D479A">
            <w:pPr>
              <w:pStyle w:val="TAC"/>
              <w:rPr>
                <w:rFonts w:cs="Arial"/>
              </w:rPr>
            </w:pPr>
          </w:p>
        </w:tc>
        <w:tc>
          <w:tcPr>
            <w:tcW w:w="1291" w:type="dxa"/>
            <w:gridSpan w:val="2"/>
            <w:vMerge/>
            <w:vAlign w:val="center"/>
          </w:tcPr>
          <w:p w14:paraId="674E435E" w14:textId="77777777" w:rsidR="00B070FC" w:rsidRPr="00823DC2" w:rsidRDefault="00B070FC" w:rsidP="002D479A">
            <w:pPr>
              <w:pStyle w:val="TAC"/>
              <w:rPr>
                <w:rFonts w:cs="Arial"/>
              </w:rPr>
            </w:pPr>
          </w:p>
        </w:tc>
      </w:tr>
      <w:tr w:rsidR="00B070FC" w:rsidRPr="00823DC2" w14:paraId="21DF16B1" w14:textId="77777777" w:rsidTr="00FB3CC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0AC845" w14:textId="77777777" w:rsidR="00B070FC" w:rsidRPr="00823DC2" w:rsidRDefault="00B070FC" w:rsidP="002D479A">
            <w:pPr>
              <w:pStyle w:val="TAC"/>
              <w:rPr>
                <w:rFonts w:cs="Arial"/>
              </w:rPr>
            </w:pPr>
            <w:r w:rsidRPr="00823DC2">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1F54D"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C7CF0" w14:textId="77777777" w:rsidR="00B070FC" w:rsidRPr="00823DC2" w:rsidRDefault="00B070FC" w:rsidP="002D479A">
            <w:pPr>
              <w:pStyle w:val="TAC"/>
              <w:rPr>
                <w:rFonts w:cs="Arial"/>
              </w:rPr>
            </w:pPr>
            <w:r w:rsidRPr="00823DC2">
              <w:rPr>
                <w:rFonts w:cs="Arial"/>
              </w:rPr>
              <w:t>4</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7F1E798"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E74FA"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hideMark/>
          </w:tcPr>
          <w:p w14:paraId="6AEA94F3" w14:textId="77777777" w:rsidR="00B070FC" w:rsidRPr="00823DC2" w:rsidRDefault="00B070FC" w:rsidP="002D479A">
            <w:pPr>
              <w:pStyle w:val="TAC"/>
              <w:rPr>
                <w:rFonts w:cs="Arial"/>
              </w:rPr>
            </w:pPr>
            <w:r w:rsidRPr="00823DC2">
              <w:rPr>
                <w:rFonts w:cs="Arial"/>
              </w:rPr>
              <w:t>Yes</w:t>
            </w:r>
          </w:p>
        </w:tc>
        <w:tc>
          <w:tcPr>
            <w:tcW w:w="630" w:type="dxa"/>
            <w:gridSpan w:val="5"/>
            <w:tcBorders>
              <w:top w:val="single" w:sz="4" w:space="0" w:color="auto"/>
              <w:left w:val="single" w:sz="4" w:space="0" w:color="auto"/>
              <w:bottom w:val="single" w:sz="4" w:space="0" w:color="auto"/>
              <w:right w:val="single" w:sz="4" w:space="0" w:color="auto"/>
            </w:tcBorders>
            <w:vAlign w:val="center"/>
            <w:hideMark/>
          </w:tcPr>
          <w:p w14:paraId="44613154" w14:textId="77777777" w:rsidR="00B070FC" w:rsidRPr="00823DC2" w:rsidRDefault="00B070FC" w:rsidP="002D479A">
            <w:pPr>
              <w:pStyle w:val="TAC"/>
              <w:rPr>
                <w:rFonts w:cs="Arial"/>
              </w:rPr>
            </w:pPr>
            <w:r w:rsidRPr="00823DC2">
              <w:rPr>
                <w:rFonts w:cs="Arial"/>
              </w:rPr>
              <w:t>Yes</w:t>
            </w:r>
          </w:p>
        </w:tc>
        <w:tc>
          <w:tcPr>
            <w:tcW w:w="1125" w:type="dxa"/>
            <w:gridSpan w:val="5"/>
            <w:tcBorders>
              <w:top w:val="single" w:sz="4" w:space="0" w:color="auto"/>
              <w:left w:val="single" w:sz="4" w:space="0" w:color="auto"/>
              <w:bottom w:val="single" w:sz="4" w:space="0" w:color="auto"/>
              <w:right w:val="single" w:sz="4" w:space="0" w:color="auto"/>
            </w:tcBorders>
            <w:vAlign w:val="center"/>
            <w:hideMark/>
          </w:tcPr>
          <w:p w14:paraId="5FAE3184" w14:textId="77777777" w:rsidR="00B070FC" w:rsidRPr="00823DC2" w:rsidRDefault="00B070FC" w:rsidP="002D479A">
            <w:pPr>
              <w:pStyle w:val="TAC"/>
              <w:rPr>
                <w:rFonts w:cs="Arial"/>
              </w:rPr>
            </w:pPr>
            <w:r w:rsidRPr="00823DC2">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hideMark/>
          </w:tcPr>
          <w:p w14:paraId="38AE722A"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8D9A" w14:textId="77777777" w:rsidR="00B070FC" w:rsidRPr="00823DC2" w:rsidRDefault="00B070FC" w:rsidP="002D479A">
            <w:pPr>
              <w:pStyle w:val="TAC"/>
              <w:rPr>
                <w:rFonts w:cs="Arial"/>
              </w:rPr>
            </w:pPr>
            <w:r w:rsidRPr="00823DC2">
              <w:rPr>
                <w:rFonts w:cs="Arial"/>
              </w:rPr>
              <w:t>80</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B0658" w14:textId="77777777" w:rsidR="00B070FC" w:rsidRPr="00823DC2" w:rsidRDefault="00B070FC" w:rsidP="002D479A">
            <w:pPr>
              <w:pStyle w:val="TAC"/>
              <w:rPr>
                <w:rFonts w:cs="Arial"/>
              </w:rPr>
            </w:pPr>
            <w:r w:rsidRPr="00823DC2">
              <w:rPr>
                <w:rFonts w:cs="Arial"/>
              </w:rPr>
              <w:t>0</w:t>
            </w:r>
          </w:p>
        </w:tc>
      </w:tr>
      <w:tr w:rsidR="00B070FC" w:rsidRPr="00823DC2" w14:paraId="375BEEAE" w14:textId="77777777" w:rsidTr="00FB3CC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4B09"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5DBB"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D9105" w14:textId="77777777" w:rsidR="00B070FC" w:rsidRPr="00823DC2" w:rsidRDefault="00B070FC" w:rsidP="002D479A">
            <w:pPr>
              <w:pStyle w:val="TAC"/>
              <w:rPr>
                <w:rFonts w:cs="Arial"/>
              </w:rPr>
            </w:pPr>
            <w:r w:rsidRPr="00823DC2">
              <w:rPr>
                <w:rFonts w:cs="Arial"/>
                <w:lang w:val="en-US" w:eastAsia="zh-CN"/>
              </w:rPr>
              <w:t>48</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6EB14E99" w14:textId="77777777" w:rsidR="00B070FC" w:rsidRPr="00823DC2" w:rsidRDefault="00B070FC" w:rsidP="002D479A">
            <w:pPr>
              <w:pStyle w:val="TAC"/>
              <w:rPr>
                <w:rFonts w:cs="Arial"/>
              </w:rPr>
            </w:pPr>
            <w:r w:rsidRPr="00823DC2">
              <w:rPr>
                <w:rFonts w:cs="Arial"/>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13600"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15F90" w14:textId="77777777" w:rsidR="00B070FC" w:rsidRPr="00823DC2" w:rsidRDefault="00B070FC" w:rsidP="002D479A">
            <w:pPr>
              <w:spacing w:after="0"/>
              <w:rPr>
                <w:rFonts w:ascii="Arial" w:hAnsi="Arial" w:cs="Arial"/>
                <w:sz w:val="18"/>
              </w:rPr>
            </w:pPr>
          </w:p>
        </w:tc>
      </w:tr>
      <w:tr w:rsidR="00B070FC" w:rsidRPr="00823DC2" w14:paraId="265E1F9A" w14:textId="77777777" w:rsidTr="00FB3CC0">
        <w:trPr>
          <w:trHeight w:val="223"/>
          <w:jc w:val="center"/>
        </w:trPr>
        <w:tc>
          <w:tcPr>
            <w:tcW w:w="1396" w:type="dxa"/>
            <w:vMerge w:val="restart"/>
            <w:vAlign w:val="center"/>
          </w:tcPr>
          <w:p w14:paraId="5CE05B1B" w14:textId="77777777" w:rsidR="00B070FC" w:rsidRPr="00823DC2" w:rsidRDefault="00B070FC" w:rsidP="002D479A">
            <w:pPr>
              <w:pStyle w:val="TAC"/>
              <w:rPr>
                <w:rFonts w:cs="Arial"/>
              </w:rPr>
            </w:pPr>
            <w:r w:rsidRPr="00823DC2">
              <w:rPr>
                <w:rFonts w:cs="Arial"/>
              </w:rPr>
              <w:lastRenderedPageBreak/>
              <w:t>CA_</w:t>
            </w:r>
            <w:r w:rsidRPr="00823DC2">
              <w:rPr>
                <w:rFonts w:cs="Arial"/>
                <w:lang w:eastAsia="zh-CN"/>
              </w:rPr>
              <w:t>4A</w:t>
            </w:r>
            <w:r w:rsidRPr="00823DC2">
              <w:rPr>
                <w:rFonts w:cs="Arial" w:hint="eastAsia"/>
                <w:lang w:eastAsia="zh-CN"/>
              </w:rPr>
              <w:t>-</w:t>
            </w:r>
            <w:r w:rsidRPr="00823DC2">
              <w:rPr>
                <w:rFonts w:cs="Arial"/>
                <w:lang w:eastAsia="zh-CN"/>
              </w:rPr>
              <w:t>48E</w:t>
            </w:r>
          </w:p>
        </w:tc>
        <w:tc>
          <w:tcPr>
            <w:tcW w:w="1466" w:type="dxa"/>
            <w:vMerge w:val="restart"/>
            <w:vAlign w:val="center"/>
          </w:tcPr>
          <w:p w14:paraId="2614091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9AE12AB" w14:textId="77777777" w:rsidR="00B070FC" w:rsidRPr="00823DC2" w:rsidRDefault="00B070FC" w:rsidP="002D479A">
            <w:pPr>
              <w:pStyle w:val="TAC"/>
              <w:rPr>
                <w:rFonts w:cs="Arial"/>
                <w:lang w:eastAsia="zh-CN"/>
              </w:rPr>
            </w:pPr>
            <w:r w:rsidRPr="00823DC2">
              <w:rPr>
                <w:rFonts w:cs="Arial"/>
                <w:lang w:val="en-US" w:eastAsia="zh-CN"/>
              </w:rPr>
              <w:t>4</w:t>
            </w:r>
          </w:p>
        </w:tc>
        <w:tc>
          <w:tcPr>
            <w:tcW w:w="1210" w:type="dxa"/>
            <w:gridSpan w:val="3"/>
            <w:shd w:val="clear" w:color="auto" w:fill="auto"/>
            <w:vAlign w:val="center"/>
          </w:tcPr>
          <w:p w14:paraId="560F1D5C" w14:textId="77777777" w:rsidR="00B070FC" w:rsidRPr="00823DC2" w:rsidRDefault="00B070FC" w:rsidP="002D479A">
            <w:pPr>
              <w:pStyle w:val="TAC"/>
              <w:rPr>
                <w:rFonts w:cs="Arial"/>
                <w:szCs w:val="18"/>
              </w:rPr>
            </w:pPr>
          </w:p>
        </w:tc>
        <w:tc>
          <w:tcPr>
            <w:tcW w:w="664" w:type="dxa"/>
            <w:gridSpan w:val="6"/>
            <w:shd w:val="clear" w:color="auto" w:fill="auto"/>
            <w:vAlign w:val="center"/>
          </w:tcPr>
          <w:p w14:paraId="1CE63A33" w14:textId="77777777" w:rsidR="00B070FC" w:rsidRPr="00823DC2" w:rsidRDefault="00B070FC" w:rsidP="002D479A">
            <w:pPr>
              <w:pStyle w:val="TAC"/>
              <w:rPr>
                <w:rFonts w:cs="Arial"/>
                <w:szCs w:val="18"/>
              </w:rPr>
            </w:pPr>
          </w:p>
        </w:tc>
        <w:tc>
          <w:tcPr>
            <w:tcW w:w="1173" w:type="dxa"/>
            <w:gridSpan w:val="5"/>
            <w:shd w:val="clear" w:color="auto" w:fill="auto"/>
            <w:vAlign w:val="center"/>
          </w:tcPr>
          <w:p w14:paraId="47537FF5" w14:textId="77777777" w:rsidR="00B070FC" w:rsidRPr="00823DC2" w:rsidRDefault="00B070FC" w:rsidP="002D479A">
            <w:pPr>
              <w:pStyle w:val="TAC"/>
              <w:rPr>
                <w:rFonts w:cs="Arial"/>
                <w:szCs w:val="18"/>
              </w:rPr>
            </w:pPr>
            <w:r w:rsidRPr="00823DC2">
              <w:rPr>
                <w:rFonts w:cs="Arial"/>
              </w:rPr>
              <w:t>Yes</w:t>
            </w:r>
          </w:p>
        </w:tc>
        <w:tc>
          <w:tcPr>
            <w:tcW w:w="709" w:type="dxa"/>
            <w:gridSpan w:val="6"/>
            <w:shd w:val="clear" w:color="auto" w:fill="auto"/>
            <w:vAlign w:val="center"/>
          </w:tcPr>
          <w:p w14:paraId="6960B424" w14:textId="77777777" w:rsidR="00B070FC" w:rsidRPr="00823DC2" w:rsidRDefault="00B070FC" w:rsidP="002D479A">
            <w:pPr>
              <w:pStyle w:val="TAC"/>
              <w:rPr>
                <w:rFonts w:cs="Arial"/>
                <w:szCs w:val="18"/>
              </w:rPr>
            </w:pPr>
            <w:r w:rsidRPr="00823DC2">
              <w:rPr>
                <w:rFonts w:cs="Arial"/>
              </w:rPr>
              <w:t>Yes</w:t>
            </w:r>
          </w:p>
        </w:tc>
        <w:tc>
          <w:tcPr>
            <w:tcW w:w="1028" w:type="dxa"/>
            <w:gridSpan w:val="6"/>
            <w:shd w:val="clear" w:color="auto" w:fill="auto"/>
            <w:vAlign w:val="center"/>
          </w:tcPr>
          <w:p w14:paraId="3DEBB6A0" w14:textId="77777777" w:rsidR="00B070FC" w:rsidRPr="00823DC2" w:rsidRDefault="00B070FC" w:rsidP="002D479A">
            <w:pPr>
              <w:pStyle w:val="TAC"/>
              <w:rPr>
                <w:rFonts w:cs="Arial"/>
                <w:szCs w:val="18"/>
              </w:rPr>
            </w:pPr>
            <w:r w:rsidRPr="00823DC2">
              <w:rPr>
                <w:rFonts w:cs="Arial"/>
              </w:rPr>
              <w:t>Yes</w:t>
            </w:r>
          </w:p>
        </w:tc>
        <w:tc>
          <w:tcPr>
            <w:tcW w:w="566" w:type="dxa"/>
            <w:gridSpan w:val="2"/>
            <w:shd w:val="clear" w:color="auto" w:fill="auto"/>
            <w:vAlign w:val="center"/>
          </w:tcPr>
          <w:p w14:paraId="16C9E108" w14:textId="77777777" w:rsidR="00B070FC" w:rsidRPr="00823DC2" w:rsidRDefault="00B070FC" w:rsidP="002D479A">
            <w:pPr>
              <w:pStyle w:val="TAC"/>
              <w:rPr>
                <w:rFonts w:cs="Arial"/>
                <w:szCs w:val="18"/>
              </w:rPr>
            </w:pPr>
            <w:r w:rsidRPr="00823DC2">
              <w:rPr>
                <w:rFonts w:cs="Arial"/>
              </w:rPr>
              <w:t>Yes</w:t>
            </w:r>
          </w:p>
        </w:tc>
        <w:tc>
          <w:tcPr>
            <w:tcW w:w="1187" w:type="dxa"/>
            <w:gridSpan w:val="2"/>
            <w:vMerge w:val="restart"/>
            <w:vAlign w:val="center"/>
          </w:tcPr>
          <w:p w14:paraId="59CABFA1" w14:textId="77777777" w:rsidR="00B070FC" w:rsidRPr="00823DC2" w:rsidRDefault="00B070FC" w:rsidP="002D479A">
            <w:pPr>
              <w:pStyle w:val="TAC"/>
              <w:rPr>
                <w:rFonts w:cs="Arial"/>
              </w:rPr>
            </w:pPr>
            <w:r w:rsidRPr="00823DC2">
              <w:rPr>
                <w:rFonts w:cs="Arial"/>
              </w:rPr>
              <w:t>100</w:t>
            </w:r>
          </w:p>
        </w:tc>
        <w:tc>
          <w:tcPr>
            <w:tcW w:w="1291" w:type="dxa"/>
            <w:gridSpan w:val="2"/>
            <w:vMerge w:val="restart"/>
            <w:vAlign w:val="center"/>
          </w:tcPr>
          <w:p w14:paraId="52266784" w14:textId="77777777" w:rsidR="00B070FC" w:rsidRPr="00823DC2" w:rsidRDefault="00B070FC" w:rsidP="002D479A">
            <w:pPr>
              <w:pStyle w:val="TAC"/>
              <w:rPr>
                <w:rFonts w:cs="Arial"/>
              </w:rPr>
            </w:pPr>
            <w:r w:rsidRPr="00823DC2">
              <w:rPr>
                <w:rFonts w:cs="Arial"/>
              </w:rPr>
              <w:t>0</w:t>
            </w:r>
          </w:p>
        </w:tc>
      </w:tr>
      <w:tr w:rsidR="00B070FC" w:rsidRPr="00823DC2" w14:paraId="06786AC3" w14:textId="77777777" w:rsidTr="00FB3CC0">
        <w:trPr>
          <w:trHeight w:val="223"/>
          <w:jc w:val="center"/>
        </w:trPr>
        <w:tc>
          <w:tcPr>
            <w:tcW w:w="1396" w:type="dxa"/>
            <w:vMerge/>
            <w:vAlign w:val="center"/>
          </w:tcPr>
          <w:p w14:paraId="03EF18F6" w14:textId="77777777" w:rsidR="00B070FC" w:rsidRPr="00823DC2" w:rsidRDefault="00B070FC" w:rsidP="002D479A">
            <w:pPr>
              <w:pStyle w:val="TAC"/>
              <w:rPr>
                <w:rFonts w:cs="Arial"/>
              </w:rPr>
            </w:pPr>
          </w:p>
        </w:tc>
        <w:tc>
          <w:tcPr>
            <w:tcW w:w="1466" w:type="dxa"/>
            <w:vMerge/>
            <w:vAlign w:val="center"/>
          </w:tcPr>
          <w:p w14:paraId="069D49D2" w14:textId="77777777" w:rsidR="00B070FC" w:rsidRPr="00823DC2" w:rsidRDefault="00B070FC" w:rsidP="002D479A">
            <w:pPr>
              <w:pStyle w:val="TAC"/>
              <w:rPr>
                <w:rFonts w:cs="Arial"/>
              </w:rPr>
            </w:pPr>
          </w:p>
        </w:tc>
        <w:tc>
          <w:tcPr>
            <w:tcW w:w="767" w:type="dxa"/>
            <w:shd w:val="clear" w:color="auto" w:fill="auto"/>
            <w:vAlign w:val="center"/>
          </w:tcPr>
          <w:p w14:paraId="5B25B675" w14:textId="77777777" w:rsidR="00B070FC" w:rsidRPr="00823DC2" w:rsidRDefault="00B070FC" w:rsidP="002D479A">
            <w:pPr>
              <w:pStyle w:val="TAC"/>
              <w:rPr>
                <w:rFonts w:cs="Arial"/>
                <w:lang w:eastAsia="zh-CN"/>
              </w:rPr>
            </w:pPr>
            <w:r w:rsidRPr="00823DC2">
              <w:rPr>
                <w:rFonts w:cs="Arial"/>
                <w:lang w:val="en-US" w:eastAsia="zh-CN"/>
              </w:rPr>
              <w:t>48</w:t>
            </w:r>
          </w:p>
        </w:tc>
        <w:tc>
          <w:tcPr>
            <w:tcW w:w="5350" w:type="dxa"/>
            <w:gridSpan w:val="28"/>
            <w:shd w:val="clear" w:color="auto" w:fill="auto"/>
            <w:vAlign w:val="center"/>
          </w:tcPr>
          <w:p w14:paraId="50D5970C" w14:textId="77777777" w:rsidR="00B070FC" w:rsidRPr="00823DC2" w:rsidRDefault="00B070FC" w:rsidP="002D479A">
            <w:pPr>
              <w:pStyle w:val="TAC"/>
              <w:rPr>
                <w:rFonts w:cs="Arial"/>
                <w:szCs w:val="18"/>
              </w:rPr>
            </w:pPr>
            <w:r w:rsidRPr="00823DC2">
              <w:rPr>
                <w:rFonts w:cs="Arial"/>
                <w:szCs w:val="18"/>
              </w:rPr>
              <w:t>See CA_48E Bandwidth combination set 0 in Table 5.6A.1-1</w:t>
            </w:r>
          </w:p>
        </w:tc>
        <w:tc>
          <w:tcPr>
            <w:tcW w:w="1187" w:type="dxa"/>
            <w:gridSpan w:val="2"/>
            <w:vMerge/>
            <w:vAlign w:val="center"/>
          </w:tcPr>
          <w:p w14:paraId="2D107A75" w14:textId="77777777" w:rsidR="00B070FC" w:rsidRPr="00823DC2" w:rsidRDefault="00B070FC" w:rsidP="002D479A">
            <w:pPr>
              <w:pStyle w:val="TAC"/>
              <w:rPr>
                <w:rFonts w:cs="Arial"/>
              </w:rPr>
            </w:pPr>
          </w:p>
        </w:tc>
        <w:tc>
          <w:tcPr>
            <w:tcW w:w="1291" w:type="dxa"/>
            <w:gridSpan w:val="2"/>
            <w:vMerge/>
            <w:vAlign w:val="center"/>
          </w:tcPr>
          <w:p w14:paraId="6C369ED6" w14:textId="77777777" w:rsidR="00B070FC" w:rsidRPr="00823DC2" w:rsidRDefault="00B070FC" w:rsidP="002D479A">
            <w:pPr>
              <w:pStyle w:val="TAC"/>
              <w:rPr>
                <w:rFonts w:cs="Arial"/>
              </w:rPr>
            </w:pPr>
          </w:p>
        </w:tc>
      </w:tr>
      <w:tr w:rsidR="00B070FC" w:rsidRPr="00823DC2" w14:paraId="32D46D46" w14:textId="77777777" w:rsidTr="00FB3CC0">
        <w:trPr>
          <w:trHeight w:val="223"/>
          <w:jc w:val="center"/>
        </w:trPr>
        <w:tc>
          <w:tcPr>
            <w:tcW w:w="1396" w:type="dxa"/>
            <w:vMerge w:val="restart"/>
            <w:vAlign w:val="center"/>
          </w:tcPr>
          <w:p w14:paraId="54A4676C" w14:textId="77777777" w:rsidR="00B070FC" w:rsidRPr="00823DC2" w:rsidRDefault="00B070FC" w:rsidP="002D479A">
            <w:pPr>
              <w:pStyle w:val="TAC"/>
              <w:rPr>
                <w:rFonts w:cs="Arial"/>
              </w:rPr>
            </w:pPr>
            <w:r w:rsidRPr="00823DC2">
              <w:rPr>
                <w:rFonts w:cs="Arial"/>
              </w:rPr>
              <w:t>CA_4A-71A</w:t>
            </w:r>
          </w:p>
        </w:tc>
        <w:tc>
          <w:tcPr>
            <w:tcW w:w="1466" w:type="dxa"/>
            <w:vMerge w:val="restart"/>
            <w:vAlign w:val="center"/>
          </w:tcPr>
          <w:p w14:paraId="422076F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81E987" w14:textId="77777777" w:rsidR="00B070FC" w:rsidRPr="00823DC2" w:rsidRDefault="00B070FC" w:rsidP="002D479A">
            <w:pPr>
              <w:pStyle w:val="TAC"/>
              <w:rPr>
                <w:rFonts w:cs="Arial"/>
              </w:rPr>
            </w:pPr>
            <w:r w:rsidRPr="00823DC2">
              <w:rPr>
                <w:rFonts w:cs="Arial"/>
              </w:rPr>
              <w:t>4</w:t>
            </w:r>
          </w:p>
        </w:tc>
        <w:tc>
          <w:tcPr>
            <w:tcW w:w="1187" w:type="dxa"/>
            <w:gridSpan w:val="2"/>
            <w:shd w:val="clear" w:color="auto" w:fill="auto"/>
            <w:vAlign w:val="center"/>
          </w:tcPr>
          <w:p w14:paraId="7CE8D886" w14:textId="77777777" w:rsidR="00B070FC" w:rsidRPr="00823DC2" w:rsidRDefault="00B070FC" w:rsidP="002D479A">
            <w:pPr>
              <w:pStyle w:val="TAC"/>
              <w:rPr>
                <w:rFonts w:cs="Arial"/>
              </w:rPr>
            </w:pPr>
          </w:p>
        </w:tc>
        <w:tc>
          <w:tcPr>
            <w:tcW w:w="586" w:type="dxa"/>
            <w:gridSpan w:val="4"/>
            <w:vAlign w:val="center"/>
          </w:tcPr>
          <w:p w14:paraId="0BC78FE2" w14:textId="77777777" w:rsidR="00B070FC" w:rsidRPr="00823DC2" w:rsidRDefault="00B070FC" w:rsidP="002D479A">
            <w:pPr>
              <w:pStyle w:val="TAC"/>
              <w:rPr>
                <w:rFonts w:cs="Arial"/>
              </w:rPr>
            </w:pPr>
          </w:p>
        </w:tc>
        <w:tc>
          <w:tcPr>
            <w:tcW w:w="1232" w:type="dxa"/>
            <w:gridSpan w:val="6"/>
            <w:vAlign w:val="center"/>
          </w:tcPr>
          <w:p w14:paraId="01E786AE" w14:textId="77777777" w:rsidR="00B070FC" w:rsidRPr="00823DC2" w:rsidRDefault="00B070FC" w:rsidP="002D479A">
            <w:pPr>
              <w:pStyle w:val="TAC"/>
              <w:rPr>
                <w:rFonts w:cs="Arial"/>
              </w:rPr>
            </w:pPr>
            <w:r w:rsidRPr="00823DC2">
              <w:rPr>
                <w:rFonts w:hint="eastAsia"/>
              </w:rPr>
              <w:t>Yes</w:t>
            </w:r>
          </w:p>
        </w:tc>
        <w:tc>
          <w:tcPr>
            <w:tcW w:w="630" w:type="dxa"/>
            <w:gridSpan w:val="5"/>
            <w:vAlign w:val="center"/>
          </w:tcPr>
          <w:p w14:paraId="2A266FD1" w14:textId="77777777" w:rsidR="00B070FC" w:rsidRPr="00823DC2" w:rsidRDefault="00B070FC" w:rsidP="002D479A">
            <w:pPr>
              <w:pStyle w:val="TAC"/>
              <w:rPr>
                <w:rFonts w:cs="Arial"/>
              </w:rPr>
            </w:pPr>
            <w:r w:rsidRPr="00823DC2">
              <w:t>Yes</w:t>
            </w:r>
          </w:p>
        </w:tc>
        <w:tc>
          <w:tcPr>
            <w:tcW w:w="1125" w:type="dxa"/>
            <w:gridSpan w:val="5"/>
            <w:vAlign w:val="center"/>
          </w:tcPr>
          <w:p w14:paraId="1F9C7E05" w14:textId="77777777" w:rsidR="00B070FC" w:rsidRPr="00823DC2" w:rsidRDefault="00B070FC" w:rsidP="002D479A">
            <w:pPr>
              <w:pStyle w:val="TAC"/>
              <w:rPr>
                <w:rFonts w:cs="Arial"/>
              </w:rPr>
            </w:pPr>
            <w:r w:rsidRPr="00823DC2">
              <w:t>Yes</w:t>
            </w:r>
          </w:p>
        </w:tc>
        <w:tc>
          <w:tcPr>
            <w:tcW w:w="590" w:type="dxa"/>
            <w:gridSpan w:val="6"/>
            <w:vAlign w:val="center"/>
          </w:tcPr>
          <w:p w14:paraId="519B4F2C" w14:textId="77777777" w:rsidR="00B070FC" w:rsidRPr="00823DC2" w:rsidRDefault="00B070FC" w:rsidP="002D479A">
            <w:pPr>
              <w:pStyle w:val="TAC"/>
              <w:rPr>
                <w:rFonts w:cs="Arial"/>
              </w:rPr>
            </w:pPr>
            <w:r w:rsidRPr="00823DC2">
              <w:t>Yes</w:t>
            </w:r>
          </w:p>
        </w:tc>
        <w:tc>
          <w:tcPr>
            <w:tcW w:w="1187" w:type="dxa"/>
            <w:gridSpan w:val="2"/>
            <w:vMerge w:val="restart"/>
            <w:vAlign w:val="center"/>
          </w:tcPr>
          <w:p w14:paraId="4E391E27" w14:textId="77777777" w:rsidR="00B070FC" w:rsidRPr="00823DC2" w:rsidRDefault="00B070FC" w:rsidP="002D479A">
            <w:pPr>
              <w:pStyle w:val="TAC"/>
              <w:rPr>
                <w:rFonts w:cs="Arial"/>
              </w:rPr>
            </w:pPr>
            <w:r w:rsidRPr="00823DC2">
              <w:rPr>
                <w:lang w:val="en-US"/>
              </w:rPr>
              <w:t>40</w:t>
            </w:r>
          </w:p>
        </w:tc>
        <w:tc>
          <w:tcPr>
            <w:tcW w:w="1291" w:type="dxa"/>
            <w:gridSpan w:val="2"/>
            <w:vMerge w:val="restart"/>
            <w:vAlign w:val="center"/>
          </w:tcPr>
          <w:p w14:paraId="0046AFD7" w14:textId="77777777" w:rsidR="00B070FC" w:rsidRPr="00823DC2" w:rsidRDefault="00B070FC" w:rsidP="002D479A">
            <w:pPr>
              <w:pStyle w:val="TAC"/>
              <w:rPr>
                <w:rFonts w:cs="Arial"/>
              </w:rPr>
            </w:pPr>
            <w:r w:rsidRPr="00823DC2">
              <w:rPr>
                <w:lang w:val="en-US"/>
              </w:rPr>
              <w:t>0</w:t>
            </w:r>
          </w:p>
        </w:tc>
      </w:tr>
      <w:tr w:rsidR="00B070FC" w:rsidRPr="00823DC2" w14:paraId="0DB4525E" w14:textId="77777777" w:rsidTr="00FB3CC0">
        <w:trPr>
          <w:trHeight w:val="223"/>
          <w:jc w:val="center"/>
        </w:trPr>
        <w:tc>
          <w:tcPr>
            <w:tcW w:w="1396" w:type="dxa"/>
            <w:vMerge/>
            <w:vAlign w:val="center"/>
          </w:tcPr>
          <w:p w14:paraId="1A70E9AE" w14:textId="77777777" w:rsidR="00B070FC" w:rsidRPr="00823DC2" w:rsidRDefault="00B070FC" w:rsidP="002D479A">
            <w:pPr>
              <w:pStyle w:val="TAC"/>
              <w:rPr>
                <w:rFonts w:cs="Arial"/>
              </w:rPr>
            </w:pPr>
          </w:p>
        </w:tc>
        <w:tc>
          <w:tcPr>
            <w:tcW w:w="1466" w:type="dxa"/>
            <w:vMerge/>
            <w:vAlign w:val="center"/>
          </w:tcPr>
          <w:p w14:paraId="78C17281" w14:textId="77777777" w:rsidR="00B070FC" w:rsidRPr="00823DC2" w:rsidRDefault="00B070FC" w:rsidP="002D479A">
            <w:pPr>
              <w:pStyle w:val="TAC"/>
              <w:rPr>
                <w:rFonts w:cs="Arial"/>
              </w:rPr>
            </w:pPr>
          </w:p>
        </w:tc>
        <w:tc>
          <w:tcPr>
            <w:tcW w:w="767" w:type="dxa"/>
            <w:shd w:val="clear" w:color="auto" w:fill="auto"/>
            <w:vAlign w:val="center"/>
          </w:tcPr>
          <w:p w14:paraId="3052A4D8" w14:textId="77777777" w:rsidR="00B070FC" w:rsidRPr="00823DC2" w:rsidRDefault="00B070FC" w:rsidP="002D479A">
            <w:pPr>
              <w:pStyle w:val="TAC"/>
              <w:rPr>
                <w:rFonts w:cs="Arial"/>
              </w:rPr>
            </w:pPr>
            <w:r w:rsidRPr="00823DC2">
              <w:rPr>
                <w:rFonts w:cs="Arial"/>
              </w:rPr>
              <w:t>71</w:t>
            </w:r>
          </w:p>
        </w:tc>
        <w:tc>
          <w:tcPr>
            <w:tcW w:w="1187" w:type="dxa"/>
            <w:gridSpan w:val="2"/>
            <w:shd w:val="clear" w:color="auto" w:fill="auto"/>
            <w:vAlign w:val="center"/>
          </w:tcPr>
          <w:p w14:paraId="6D8AAE2F" w14:textId="77777777" w:rsidR="00B070FC" w:rsidRPr="00823DC2" w:rsidRDefault="00B070FC" w:rsidP="002D479A">
            <w:pPr>
              <w:pStyle w:val="TAC"/>
              <w:rPr>
                <w:rFonts w:cs="Arial"/>
              </w:rPr>
            </w:pPr>
          </w:p>
        </w:tc>
        <w:tc>
          <w:tcPr>
            <w:tcW w:w="586" w:type="dxa"/>
            <w:gridSpan w:val="4"/>
            <w:vAlign w:val="center"/>
          </w:tcPr>
          <w:p w14:paraId="7C49385B" w14:textId="77777777" w:rsidR="00B070FC" w:rsidRPr="00823DC2" w:rsidRDefault="00B070FC" w:rsidP="002D479A">
            <w:pPr>
              <w:pStyle w:val="TAC"/>
              <w:rPr>
                <w:rFonts w:cs="Arial"/>
              </w:rPr>
            </w:pPr>
          </w:p>
        </w:tc>
        <w:tc>
          <w:tcPr>
            <w:tcW w:w="1232" w:type="dxa"/>
            <w:gridSpan w:val="6"/>
            <w:vAlign w:val="center"/>
          </w:tcPr>
          <w:p w14:paraId="200401DB" w14:textId="77777777" w:rsidR="00B070FC" w:rsidRPr="00823DC2" w:rsidRDefault="00B070FC" w:rsidP="002D479A">
            <w:pPr>
              <w:pStyle w:val="TAC"/>
              <w:rPr>
                <w:rFonts w:cs="Arial"/>
              </w:rPr>
            </w:pPr>
            <w:r w:rsidRPr="00823DC2">
              <w:rPr>
                <w:rFonts w:hint="eastAsia"/>
              </w:rPr>
              <w:t>Yes</w:t>
            </w:r>
          </w:p>
        </w:tc>
        <w:tc>
          <w:tcPr>
            <w:tcW w:w="630" w:type="dxa"/>
            <w:gridSpan w:val="5"/>
            <w:vAlign w:val="center"/>
          </w:tcPr>
          <w:p w14:paraId="54C7FFB4" w14:textId="77777777" w:rsidR="00B070FC" w:rsidRPr="00823DC2" w:rsidRDefault="00B070FC" w:rsidP="002D479A">
            <w:pPr>
              <w:pStyle w:val="TAC"/>
              <w:rPr>
                <w:rFonts w:cs="Arial"/>
              </w:rPr>
            </w:pPr>
            <w:r w:rsidRPr="00823DC2">
              <w:t>Yes</w:t>
            </w:r>
          </w:p>
        </w:tc>
        <w:tc>
          <w:tcPr>
            <w:tcW w:w="1125" w:type="dxa"/>
            <w:gridSpan w:val="5"/>
            <w:vAlign w:val="center"/>
          </w:tcPr>
          <w:p w14:paraId="17A991BB" w14:textId="77777777" w:rsidR="00B070FC" w:rsidRPr="00823DC2" w:rsidRDefault="00B070FC" w:rsidP="002D479A">
            <w:pPr>
              <w:pStyle w:val="TAC"/>
              <w:rPr>
                <w:rFonts w:cs="Arial"/>
              </w:rPr>
            </w:pPr>
            <w:r w:rsidRPr="00823DC2">
              <w:rPr>
                <w:rFonts w:hint="eastAsia"/>
              </w:rPr>
              <w:t>Yes</w:t>
            </w:r>
          </w:p>
        </w:tc>
        <w:tc>
          <w:tcPr>
            <w:tcW w:w="590" w:type="dxa"/>
            <w:gridSpan w:val="6"/>
            <w:vAlign w:val="center"/>
          </w:tcPr>
          <w:p w14:paraId="5F4877A4" w14:textId="77777777" w:rsidR="00B070FC" w:rsidRPr="00823DC2" w:rsidRDefault="00B070FC" w:rsidP="002D479A">
            <w:pPr>
              <w:pStyle w:val="TAC"/>
              <w:rPr>
                <w:rFonts w:cs="Arial"/>
              </w:rPr>
            </w:pPr>
            <w:r w:rsidRPr="00823DC2">
              <w:t>Yes</w:t>
            </w:r>
          </w:p>
        </w:tc>
        <w:tc>
          <w:tcPr>
            <w:tcW w:w="1187" w:type="dxa"/>
            <w:gridSpan w:val="2"/>
            <w:vMerge/>
            <w:vAlign w:val="center"/>
          </w:tcPr>
          <w:p w14:paraId="7A22BE11" w14:textId="77777777" w:rsidR="00B070FC" w:rsidRPr="00823DC2" w:rsidRDefault="00B070FC" w:rsidP="002D479A">
            <w:pPr>
              <w:pStyle w:val="TAC"/>
              <w:rPr>
                <w:rFonts w:cs="Arial"/>
              </w:rPr>
            </w:pPr>
          </w:p>
        </w:tc>
        <w:tc>
          <w:tcPr>
            <w:tcW w:w="1291" w:type="dxa"/>
            <w:gridSpan w:val="2"/>
            <w:vMerge/>
            <w:vAlign w:val="center"/>
          </w:tcPr>
          <w:p w14:paraId="21E29D2C" w14:textId="77777777" w:rsidR="00B070FC" w:rsidRPr="00823DC2" w:rsidRDefault="00B070FC" w:rsidP="002D479A">
            <w:pPr>
              <w:pStyle w:val="TAC"/>
              <w:rPr>
                <w:rFonts w:cs="Arial"/>
              </w:rPr>
            </w:pPr>
          </w:p>
        </w:tc>
      </w:tr>
      <w:tr w:rsidR="00B070FC" w:rsidRPr="00823DC2" w14:paraId="0B1A5B0F" w14:textId="77777777" w:rsidTr="00FB3CC0">
        <w:trPr>
          <w:trHeight w:val="223"/>
          <w:jc w:val="center"/>
        </w:trPr>
        <w:tc>
          <w:tcPr>
            <w:tcW w:w="1396" w:type="dxa"/>
            <w:vMerge w:val="restart"/>
            <w:vAlign w:val="center"/>
          </w:tcPr>
          <w:p w14:paraId="59C88829" w14:textId="77777777" w:rsidR="00B070FC" w:rsidRPr="00823DC2" w:rsidRDefault="00B070FC" w:rsidP="002D479A">
            <w:pPr>
              <w:pStyle w:val="TAC"/>
              <w:rPr>
                <w:rFonts w:cs="Arial"/>
                <w:lang w:eastAsia="zh-CN"/>
              </w:rPr>
            </w:pPr>
            <w:r w:rsidRPr="00823DC2">
              <w:rPr>
                <w:rFonts w:cs="Arial" w:hint="eastAsia"/>
                <w:lang w:eastAsia="zh-CN"/>
              </w:rPr>
              <w:t>CA_4A-4A-71A</w:t>
            </w:r>
          </w:p>
        </w:tc>
        <w:tc>
          <w:tcPr>
            <w:tcW w:w="1466" w:type="dxa"/>
            <w:vMerge w:val="restart"/>
            <w:vAlign w:val="center"/>
          </w:tcPr>
          <w:p w14:paraId="7D1C6695"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45984C3A" w14:textId="77777777" w:rsidR="00B070FC" w:rsidRPr="00823DC2" w:rsidRDefault="00B070FC" w:rsidP="002D479A">
            <w:pPr>
              <w:pStyle w:val="TAC"/>
              <w:rPr>
                <w:rFonts w:cs="Arial"/>
              </w:rPr>
            </w:pPr>
            <w:r w:rsidRPr="00823DC2">
              <w:rPr>
                <w:rFonts w:cs="Arial" w:hint="eastAsia"/>
                <w:lang w:eastAsia="zh-CN"/>
              </w:rPr>
              <w:t>4</w:t>
            </w:r>
          </w:p>
        </w:tc>
        <w:tc>
          <w:tcPr>
            <w:tcW w:w="5350" w:type="dxa"/>
            <w:gridSpan w:val="28"/>
            <w:shd w:val="clear" w:color="auto" w:fill="auto"/>
            <w:vAlign w:val="center"/>
          </w:tcPr>
          <w:p w14:paraId="7EB12EB3" w14:textId="77777777" w:rsidR="00B070FC" w:rsidRPr="00823DC2" w:rsidRDefault="00B070FC" w:rsidP="002D479A">
            <w:pPr>
              <w:pStyle w:val="TAC"/>
              <w:rPr>
                <w:rFonts w:cs="Arial"/>
              </w:rPr>
            </w:pPr>
            <w:r w:rsidRPr="00823DC2">
              <w:rPr>
                <w:rFonts w:eastAsia="PMingLiU" w:hint="eastAsia"/>
                <w:lang w:eastAsia="zh-TW"/>
              </w:rPr>
              <w:t>See CA_</w:t>
            </w:r>
            <w:r w:rsidRPr="00823DC2">
              <w:rPr>
                <w:rFonts w:eastAsia="PMingLiU"/>
                <w:lang w:eastAsia="zh-TW"/>
              </w:rPr>
              <w:t>4</w:t>
            </w:r>
            <w:r w:rsidRPr="00823DC2">
              <w:rPr>
                <w:rFonts w:eastAsia="PMingLiU" w:hint="eastAsia"/>
                <w:lang w:eastAsia="zh-TW"/>
              </w:rPr>
              <w:t>A-</w:t>
            </w:r>
            <w:r w:rsidRPr="00823DC2">
              <w:rPr>
                <w:rFonts w:eastAsia="PMingLiU"/>
                <w:lang w:eastAsia="zh-TW"/>
              </w:rPr>
              <w:t>4</w:t>
            </w:r>
            <w:r w:rsidRPr="00823DC2">
              <w:rPr>
                <w:rFonts w:eastAsia="PMingLiU" w:hint="eastAsia"/>
                <w:lang w:eastAsia="zh-TW"/>
              </w:rPr>
              <w:t>A Bandwidth Combination Set 0 in Table 5.6A.1-3</w:t>
            </w:r>
          </w:p>
        </w:tc>
        <w:tc>
          <w:tcPr>
            <w:tcW w:w="1187" w:type="dxa"/>
            <w:gridSpan w:val="2"/>
            <w:vMerge w:val="restart"/>
            <w:vAlign w:val="center"/>
          </w:tcPr>
          <w:p w14:paraId="6E597CDD" w14:textId="77777777" w:rsidR="00B070FC" w:rsidRPr="00823DC2" w:rsidRDefault="00B070FC" w:rsidP="002D479A">
            <w:pPr>
              <w:pStyle w:val="TAC"/>
              <w:rPr>
                <w:rFonts w:cs="Arial"/>
              </w:rPr>
            </w:pPr>
            <w:r w:rsidRPr="00823DC2">
              <w:rPr>
                <w:rFonts w:cs="Arial"/>
                <w:lang w:eastAsia="zh-CN"/>
              </w:rPr>
              <w:t>6</w:t>
            </w:r>
            <w:r w:rsidRPr="00823DC2">
              <w:rPr>
                <w:rFonts w:cs="Arial"/>
              </w:rPr>
              <w:t>0</w:t>
            </w:r>
          </w:p>
        </w:tc>
        <w:tc>
          <w:tcPr>
            <w:tcW w:w="1291" w:type="dxa"/>
            <w:gridSpan w:val="2"/>
            <w:vMerge w:val="restart"/>
            <w:vAlign w:val="center"/>
          </w:tcPr>
          <w:p w14:paraId="7A182397" w14:textId="77777777" w:rsidR="00B070FC" w:rsidRPr="00823DC2" w:rsidRDefault="00B070FC" w:rsidP="002D479A">
            <w:pPr>
              <w:pStyle w:val="TAC"/>
              <w:rPr>
                <w:rFonts w:cs="Arial"/>
              </w:rPr>
            </w:pPr>
            <w:r w:rsidRPr="00823DC2">
              <w:rPr>
                <w:rFonts w:cs="Arial"/>
              </w:rPr>
              <w:t>0</w:t>
            </w:r>
          </w:p>
        </w:tc>
      </w:tr>
      <w:tr w:rsidR="00B070FC" w:rsidRPr="00823DC2" w14:paraId="4F874C4D" w14:textId="77777777" w:rsidTr="00FB3CC0">
        <w:trPr>
          <w:trHeight w:val="223"/>
          <w:jc w:val="center"/>
        </w:trPr>
        <w:tc>
          <w:tcPr>
            <w:tcW w:w="1396" w:type="dxa"/>
            <w:vMerge/>
            <w:vAlign w:val="center"/>
          </w:tcPr>
          <w:p w14:paraId="0D240407" w14:textId="77777777" w:rsidR="00B070FC" w:rsidRPr="00823DC2" w:rsidRDefault="00B070FC" w:rsidP="002D479A">
            <w:pPr>
              <w:pStyle w:val="TAC"/>
              <w:rPr>
                <w:rFonts w:cs="Arial"/>
              </w:rPr>
            </w:pPr>
          </w:p>
        </w:tc>
        <w:tc>
          <w:tcPr>
            <w:tcW w:w="1466" w:type="dxa"/>
            <w:vMerge/>
            <w:vAlign w:val="center"/>
          </w:tcPr>
          <w:p w14:paraId="39BB2F26" w14:textId="77777777" w:rsidR="00B070FC" w:rsidRPr="00823DC2" w:rsidRDefault="00B070FC" w:rsidP="002D479A">
            <w:pPr>
              <w:pStyle w:val="TAC"/>
              <w:rPr>
                <w:rFonts w:cs="Arial"/>
                <w:lang w:eastAsia="zh-CN"/>
              </w:rPr>
            </w:pPr>
          </w:p>
        </w:tc>
        <w:tc>
          <w:tcPr>
            <w:tcW w:w="767" w:type="dxa"/>
            <w:shd w:val="clear" w:color="auto" w:fill="auto"/>
            <w:vAlign w:val="center"/>
          </w:tcPr>
          <w:p w14:paraId="5D0C9DE5" w14:textId="77777777" w:rsidR="00B070FC" w:rsidRPr="00823DC2" w:rsidRDefault="00B070FC" w:rsidP="002D479A">
            <w:pPr>
              <w:pStyle w:val="TAC"/>
              <w:rPr>
                <w:rFonts w:cs="Arial"/>
              </w:rPr>
            </w:pPr>
            <w:r w:rsidRPr="00823DC2">
              <w:rPr>
                <w:rFonts w:cs="Arial" w:hint="eastAsia"/>
                <w:lang w:eastAsia="zh-CN"/>
              </w:rPr>
              <w:t>71</w:t>
            </w:r>
          </w:p>
        </w:tc>
        <w:tc>
          <w:tcPr>
            <w:tcW w:w="1187" w:type="dxa"/>
            <w:gridSpan w:val="2"/>
            <w:shd w:val="clear" w:color="auto" w:fill="auto"/>
            <w:vAlign w:val="center"/>
          </w:tcPr>
          <w:p w14:paraId="481232E8" w14:textId="77777777" w:rsidR="00B070FC" w:rsidRPr="00823DC2" w:rsidRDefault="00B070FC" w:rsidP="002D479A">
            <w:pPr>
              <w:pStyle w:val="TAC"/>
              <w:rPr>
                <w:rFonts w:cs="Arial"/>
              </w:rPr>
            </w:pPr>
          </w:p>
        </w:tc>
        <w:tc>
          <w:tcPr>
            <w:tcW w:w="586" w:type="dxa"/>
            <w:gridSpan w:val="4"/>
            <w:vAlign w:val="center"/>
          </w:tcPr>
          <w:p w14:paraId="7D37CA84" w14:textId="77777777" w:rsidR="00B070FC" w:rsidRPr="00823DC2" w:rsidRDefault="00B070FC" w:rsidP="002D479A">
            <w:pPr>
              <w:pStyle w:val="TAC"/>
              <w:rPr>
                <w:rFonts w:cs="Arial"/>
              </w:rPr>
            </w:pPr>
          </w:p>
        </w:tc>
        <w:tc>
          <w:tcPr>
            <w:tcW w:w="1232" w:type="dxa"/>
            <w:gridSpan w:val="6"/>
            <w:vAlign w:val="center"/>
          </w:tcPr>
          <w:p w14:paraId="60611ACB" w14:textId="77777777" w:rsidR="00B070FC" w:rsidRPr="00823DC2" w:rsidRDefault="00B070FC" w:rsidP="002D479A">
            <w:pPr>
              <w:pStyle w:val="TAC"/>
              <w:rPr>
                <w:rFonts w:cs="Arial"/>
              </w:rPr>
            </w:pPr>
            <w:r w:rsidRPr="00823DC2">
              <w:rPr>
                <w:rFonts w:cs="Arial" w:hint="eastAsia"/>
                <w:lang w:eastAsia="zh-CN"/>
              </w:rPr>
              <w:t>Yes</w:t>
            </w:r>
          </w:p>
        </w:tc>
        <w:tc>
          <w:tcPr>
            <w:tcW w:w="630" w:type="dxa"/>
            <w:gridSpan w:val="5"/>
            <w:vAlign w:val="center"/>
          </w:tcPr>
          <w:p w14:paraId="084DCCDE" w14:textId="77777777" w:rsidR="00B070FC" w:rsidRPr="00823DC2" w:rsidRDefault="00B070FC" w:rsidP="002D479A">
            <w:pPr>
              <w:pStyle w:val="TAC"/>
              <w:rPr>
                <w:rFonts w:cs="Arial"/>
              </w:rPr>
            </w:pPr>
            <w:r w:rsidRPr="00823DC2">
              <w:rPr>
                <w:rFonts w:cs="Arial" w:hint="eastAsia"/>
                <w:lang w:eastAsia="zh-CN"/>
              </w:rPr>
              <w:t>Yes</w:t>
            </w:r>
          </w:p>
        </w:tc>
        <w:tc>
          <w:tcPr>
            <w:tcW w:w="1125" w:type="dxa"/>
            <w:gridSpan w:val="5"/>
            <w:vAlign w:val="center"/>
          </w:tcPr>
          <w:p w14:paraId="2BB92270" w14:textId="77777777" w:rsidR="00B070FC" w:rsidRPr="00823DC2" w:rsidRDefault="00B070FC" w:rsidP="002D479A">
            <w:pPr>
              <w:pStyle w:val="TAC"/>
              <w:rPr>
                <w:rFonts w:cs="Arial"/>
              </w:rPr>
            </w:pPr>
            <w:r w:rsidRPr="00823DC2">
              <w:rPr>
                <w:rFonts w:cs="Arial" w:hint="eastAsia"/>
                <w:lang w:eastAsia="zh-CN"/>
              </w:rPr>
              <w:t>Yes</w:t>
            </w:r>
          </w:p>
        </w:tc>
        <w:tc>
          <w:tcPr>
            <w:tcW w:w="590" w:type="dxa"/>
            <w:gridSpan w:val="6"/>
            <w:vAlign w:val="center"/>
          </w:tcPr>
          <w:p w14:paraId="786AE898"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3869FB1E" w14:textId="77777777" w:rsidR="00B070FC" w:rsidRPr="00823DC2" w:rsidRDefault="00B070FC" w:rsidP="002D479A">
            <w:pPr>
              <w:pStyle w:val="TAC"/>
              <w:rPr>
                <w:rFonts w:cs="Arial"/>
              </w:rPr>
            </w:pPr>
          </w:p>
        </w:tc>
        <w:tc>
          <w:tcPr>
            <w:tcW w:w="1291" w:type="dxa"/>
            <w:gridSpan w:val="2"/>
            <w:vMerge/>
            <w:vAlign w:val="center"/>
          </w:tcPr>
          <w:p w14:paraId="54D376F4" w14:textId="77777777" w:rsidR="00B070FC" w:rsidRPr="00823DC2" w:rsidRDefault="00B070FC" w:rsidP="002D479A">
            <w:pPr>
              <w:pStyle w:val="TAC"/>
              <w:rPr>
                <w:rFonts w:cs="Arial"/>
              </w:rPr>
            </w:pPr>
          </w:p>
        </w:tc>
      </w:tr>
      <w:tr w:rsidR="00B070FC" w:rsidRPr="00823DC2" w14:paraId="391DFEAA" w14:textId="77777777" w:rsidTr="00FB3CC0">
        <w:trPr>
          <w:trHeight w:val="223"/>
          <w:jc w:val="center"/>
        </w:trPr>
        <w:tc>
          <w:tcPr>
            <w:tcW w:w="1396" w:type="dxa"/>
            <w:vMerge w:val="restart"/>
            <w:vAlign w:val="center"/>
          </w:tcPr>
          <w:p w14:paraId="148701C3" w14:textId="77777777" w:rsidR="00B070FC" w:rsidRPr="00823DC2" w:rsidRDefault="00B070FC" w:rsidP="002D479A">
            <w:pPr>
              <w:pStyle w:val="TAC"/>
              <w:rPr>
                <w:rFonts w:cs="Arial"/>
              </w:rPr>
            </w:pPr>
            <w:r w:rsidRPr="00823DC2">
              <w:rPr>
                <w:rFonts w:cs="Arial"/>
              </w:rPr>
              <w:t>CA_5A-7A</w:t>
            </w:r>
          </w:p>
        </w:tc>
        <w:tc>
          <w:tcPr>
            <w:tcW w:w="1466" w:type="dxa"/>
            <w:vMerge w:val="restart"/>
            <w:vAlign w:val="center"/>
          </w:tcPr>
          <w:p w14:paraId="1A5B5CE0" w14:textId="77777777" w:rsidR="00B070FC" w:rsidRPr="00823DC2" w:rsidRDefault="00B070FC" w:rsidP="002D479A">
            <w:pPr>
              <w:pStyle w:val="TAC"/>
              <w:rPr>
                <w:rFonts w:cs="Arial"/>
              </w:rPr>
            </w:pPr>
            <w:r w:rsidRPr="00823DC2">
              <w:rPr>
                <w:rFonts w:cs="Arial" w:hint="eastAsia"/>
              </w:rPr>
              <w:t>CA_5A-7A</w:t>
            </w:r>
          </w:p>
        </w:tc>
        <w:tc>
          <w:tcPr>
            <w:tcW w:w="767" w:type="dxa"/>
            <w:shd w:val="clear" w:color="auto" w:fill="auto"/>
            <w:vAlign w:val="center"/>
          </w:tcPr>
          <w:p w14:paraId="3E06B858"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22DADFF0"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1CDB71B" w14:textId="77777777" w:rsidR="00B070FC" w:rsidRPr="00823DC2" w:rsidRDefault="00B070FC" w:rsidP="002D479A">
            <w:pPr>
              <w:pStyle w:val="TAC"/>
              <w:rPr>
                <w:rFonts w:cs="Arial"/>
              </w:rPr>
            </w:pPr>
            <w:r w:rsidRPr="00823DC2">
              <w:rPr>
                <w:rFonts w:cs="Arial"/>
              </w:rPr>
              <w:t>Yes</w:t>
            </w:r>
          </w:p>
        </w:tc>
        <w:tc>
          <w:tcPr>
            <w:tcW w:w="1232" w:type="dxa"/>
            <w:gridSpan w:val="6"/>
            <w:vAlign w:val="center"/>
          </w:tcPr>
          <w:p w14:paraId="0BF65423"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4068794"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98BE979" w14:textId="77777777" w:rsidR="00B070FC" w:rsidRPr="00823DC2" w:rsidRDefault="00B070FC" w:rsidP="002D479A">
            <w:pPr>
              <w:pStyle w:val="TAC"/>
              <w:rPr>
                <w:rFonts w:cs="Arial"/>
              </w:rPr>
            </w:pPr>
          </w:p>
        </w:tc>
        <w:tc>
          <w:tcPr>
            <w:tcW w:w="590" w:type="dxa"/>
            <w:gridSpan w:val="6"/>
            <w:vAlign w:val="center"/>
          </w:tcPr>
          <w:p w14:paraId="57887CFB" w14:textId="77777777" w:rsidR="00B070FC" w:rsidRPr="00823DC2" w:rsidRDefault="00B070FC" w:rsidP="002D479A">
            <w:pPr>
              <w:pStyle w:val="TAC"/>
              <w:rPr>
                <w:rFonts w:cs="Arial"/>
              </w:rPr>
            </w:pPr>
          </w:p>
        </w:tc>
        <w:tc>
          <w:tcPr>
            <w:tcW w:w="1187" w:type="dxa"/>
            <w:gridSpan w:val="2"/>
            <w:vMerge w:val="restart"/>
            <w:vAlign w:val="center"/>
          </w:tcPr>
          <w:p w14:paraId="2A2F819A"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7B8BB14E" w14:textId="77777777" w:rsidR="00B070FC" w:rsidRPr="00823DC2" w:rsidRDefault="00B070FC" w:rsidP="002D479A">
            <w:pPr>
              <w:pStyle w:val="TAC"/>
              <w:rPr>
                <w:rFonts w:cs="Arial"/>
              </w:rPr>
            </w:pPr>
            <w:r w:rsidRPr="00823DC2">
              <w:rPr>
                <w:rFonts w:cs="Arial"/>
              </w:rPr>
              <w:t>0</w:t>
            </w:r>
          </w:p>
        </w:tc>
      </w:tr>
      <w:tr w:rsidR="00B070FC" w:rsidRPr="00823DC2" w14:paraId="7C829097" w14:textId="77777777" w:rsidTr="00FB3CC0">
        <w:trPr>
          <w:trHeight w:val="223"/>
          <w:jc w:val="center"/>
        </w:trPr>
        <w:tc>
          <w:tcPr>
            <w:tcW w:w="1396" w:type="dxa"/>
            <w:vMerge/>
            <w:vAlign w:val="center"/>
          </w:tcPr>
          <w:p w14:paraId="4EBF8704" w14:textId="77777777" w:rsidR="00B070FC" w:rsidRPr="00823DC2" w:rsidRDefault="00B070FC" w:rsidP="002D479A">
            <w:pPr>
              <w:pStyle w:val="TAC"/>
              <w:rPr>
                <w:rFonts w:cs="Arial"/>
              </w:rPr>
            </w:pPr>
          </w:p>
        </w:tc>
        <w:tc>
          <w:tcPr>
            <w:tcW w:w="1466" w:type="dxa"/>
            <w:vMerge/>
            <w:vAlign w:val="center"/>
          </w:tcPr>
          <w:p w14:paraId="24AB7454" w14:textId="77777777" w:rsidR="00B070FC" w:rsidRPr="00823DC2" w:rsidRDefault="00B070FC" w:rsidP="002D479A">
            <w:pPr>
              <w:pStyle w:val="TAC"/>
              <w:rPr>
                <w:rFonts w:cs="Arial"/>
              </w:rPr>
            </w:pPr>
          </w:p>
        </w:tc>
        <w:tc>
          <w:tcPr>
            <w:tcW w:w="767" w:type="dxa"/>
            <w:shd w:val="clear" w:color="auto" w:fill="auto"/>
            <w:vAlign w:val="center"/>
          </w:tcPr>
          <w:p w14:paraId="609A861E"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2318114E" w14:textId="77777777" w:rsidR="00B070FC" w:rsidRPr="00823DC2" w:rsidRDefault="00B070FC" w:rsidP="002D479A">
            <w:pPr>
              <w:pStyle w:val="TAC"/>
              <w:rPr>
                <w:rFonts w:cs="Arial"/>
              </w:rPr>
            </w:pPr>
          </w:p>
        </w:tc>
        <w:tc>
          <w:tcPr>
            <w:tcW w:w="586" w:type="dxa"/>
            <w:gridSpan w:val="4"/>
            <w:vAlign w:val="center"/>
          </w:tcPr>
          <w:p w14:paraId="6D5CA018" w14:textId="77777777" w:rsidR="00B070FC" w:rsidRPr="00823DC2" w:rsidRDefault="00B070FC" w:rsidP="002D479A">
            <w:pPr>
              <w:pStyle w:val="TAC"/>
              <w:rPr>
                <w:rFonts w:cs="Arial"/>
              </w:rPr>
            </w:pPr>
          </w:p>
        </w:tc>
        <w:tc>
          <w:tcPr>
            <w:tcW w:w="1232" w:type="dxa"/>
            <w:gridSpan w:val="6"/>
            <w:vAlign w:val="center"/>
          </w:tcPr>
          <w:p w14:paraId="1576B2DB" w14:textId="77777777" w:rsidR="00B070FC" w:rsidRPr="00823DC2" w:rsidRDefault="00B070FC" w:rsidP="002D479A">
            <w:pPr>
              <w:pStyle w:val="TAC"/>
              <w:rPr>
                <w:rFonts w:cs="Arial"/>
              </w:rPr>
            </w:pPr>
          </w:p>
        </w:tc>
        <w:tc>
          <w:tcPr>
            <w:tcW w:w="630" w:type="dxa"/>
            <w:gridSpan w:val="5"/>
            <w:vAlign w:val="center"/>
          </w:tcPr>
          <w:p w14:paraId="05B83209"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66438C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DE2AB9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BDCB6E4" w14:textId="77777777" w:rsidR="00B070FC" w:rsidRPr="00823DC2" w:rsidRDefault="00B070FC" w:rsidP="002D479A">
            <w:pPr>
              <w:pStyle w:val="TAC"/>
              <w:rPr>
                <w:rFonts w:cs="Arial"/>
              </w:rPr>
            </w:pPr>
          </w:p>
        </w:tc>
        <w:tc>
          <w:tcPr>
            <w:tcW w:w="1291" w:type="dxa"/>
            <w:gridSpan w:val="2"/>
            <w:vMerge/>
            <w:vAlign w:val="center"/>
          </w:tcPr>
          <w:p w14:paraId="2D60FACF" w14:textId="77777777" w:rsidR="00B070FC" w:rsidRPr="00823DC2" w:rsidRDefault="00B070FC" w:rsidP="002D479A">
            <w:pPr>
              <w:pStyle w:val="TAC"/>
              <w:rPr>
                <w:rFonts w:cs="Arial"/>
              </w:rPr>
            </w:pPr>
          </w:p>
        </w:tc>
      </w:tr>
      <w:tr w:rsidR="00B070FC" w:rsidRPr="00823DC2" w14:paraId="0D7CECBD" w14:textId="77777777" w:rsidTr="00FB3CC0">
        <w:trPr>
          <w:trHeight w:val="223"/>
          <w:jc w:val="center"/>
        </w:trPr>
        <w:tc>
          <w:tcPr>
            <w:tcW w:w="1396" w:type="dxa"/>
            <w:vMerge/>
            <w:vAlign w:val="center"/>
          </w:tcPr>
          <w:p w14:paraId="37F1F64E" w14:textId="77777777" w:rsidR="00B070FC" w:rsidRPr="00823DC2" w:rsidRDefault="00B070FC" w:rsidP="002D479A">
            <w:pPr>
              <w:pStyle w:val="TAC"/>
              <w:rPr>
                <w:rFonts w:cs="Arial"/>
              </w:rPr>
            </w:pPr>
          </w:p>
        </w:tc>
        <w:tc>
          <w:tcPr>
            <w:tcW w:w="1466" w:type="dxa"/>
            <w:vMerge/>
            <w:vAlign w:val="center"/>
          </w:tcPr>
          <w:p w14:paraId="5882D524" w14:textId="77777777" w:rsidR="00B070FC" w:rsidRPr="00823DC2" w:rsidRDefault="00B070FC" w:rsidP="002D479A">
            <w:pPr>
              <w:pStyle w:val="TAC"/>
              <w:rPr>
                <w:rFonts w:cs="Arial"/>
              </w:rPr>
            </w:pPr>
          </w:p>
        </w:tc>
        <w:tc>
          <w:tcPr>
            <w:tcW w:w="767" w:type="dxa"/>
            <w:shd w:val="clear" w:color="auto" w:fill="auto"/>
            <w:vAlign w:val="center"/>
          </w:tcPr>
          <w:p w14:paraId="2E37B8DF"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2ABC00FB" w14:textId="77777777" w:rsidR="00B070FC" w:rsidRPr="00823DC2" w:rsidRDefault="00B070FC" w:rsidP="002D479A">
            <w:pPr>
              <w:pStyle w:val="TAC"/>
              <w:rPr>
                <w:rFonts w:cs="Arial"/>
              </w:rPr>
            </w:pPr>
          </w:p>
        </w:tc>
        <w:tc>
          <w:tcPr>
            <w:tcW w:w="586" w:type="dxa"/>
            <w:gridSpan w:val="4"/>
            <w:vAlign w:val="center"/>
          </w:tcPr>
          <w:p w14:paraId="097E58FB" w14:textId="77777777" w:rsidR="00B070FC" w:rsidRPr="00823DC2" w:rsidRDefault="00B070FC" w:rsidP="002D479A">
            <w:pPr>
              <w:pStyle w:val="TAC"/>
              <w:rPr>
                <w:rFonts w:cs="Arial"/>
              </w:rPr>
            </w:pPr>
          </w:p>
        </w:tc>
        <w:tc>
          <w:tcPr>
            <w:tcW w:w="1232" w:type="dxa"/>
            <w:gridSpan w:val="6"/>
            <w:vAlign w:val="center"/>
          </w:tcPr>
          <w:p w14:paraId="4F2846B6" w14:textId="77777777" w:rsidR="00B070FC" w:rsidRPr="00823DC2" w:rsidRDefault="00B070FC" w:rsidP="002D479A">
            <w:pPr>
              <w:pStyle w:val="TAC"/>
              <w:rPr>
                <w:rFonts w:cs="Arial"/>
              </w:rPr>
            </w:pPr>
            <w:r w:rsidRPr="00823DC2">
              <w:rPr>
                <w:rFonts w:cs="Arial" w:hint="eastAsia"/>
                <w:lang w:eastAsia="ja-JP"/>
              </w:rPr>
              <w:t>Yes</w:t>
            </w:r>
          </w:p>
        </w:tc>
        <w:tc>
          <w:tcPr>
            <w:tcW w:w="630" w:type="dxa"/>
            <w:gridSpan w:val="5"/>
            <w:vAlign w:val="center"/>
          </w:tcPr>
          <w:p w14:paraId="572D906E" w14:textId="77777777" w:rsidR="00B070FC" w:rsidRPr="00823DC2" w:rsidRDefault="00B070FC" w:rsidP="002D479A">
            <w:pPr>
              <w:pStyle w:val="TAC"/>
              <w:rPr>
                <w:rFonts w:cs="Arial"/>
              </w:rPr>
            </w:pPr>
            <w:r w:rsidRPr="00823DC2">
              <w:rPr>
                <w:rFonts w:cs="Arial" w:hint="eastAsia"/>
                <w:lang w:eastAsia="ja-JP"/>
              </w:rPr>
              <w:t>Yes</w:t>
            </w:r>
          </w:p>
        </w:tc>
        <w:tc>
          <w:tcPr>
            <w:tcW w:w="1125" w:type="dxa"/>
            <w:gridSpan w:val="5"/>
            <w:vAlign w:val="center"/>
          </w:tcPr>
          <w:p w14:paraId="0A0A9D69" w14:textId="77777777" w:rsidR="00B070FC" w:rsidRPr="00823DC2" w:rsidRDefault="00B070FC" w:rsidP="002D479A">
            <w:pPr>
              <w:pStyle w:val="TAC"/>
              <w:rPr>
                <w:rFonts w:cs="Arial"/>
              </w:rPr>
            </w:pPr>
          </w:p>
        </w:tc>
        <w:tc>
          <w:tcPr>
            <w:tcW w:w="590" w:type="dxa"/>
            <w:gridSpan w:val="6"/>
            <w:vAlign w:val="center"/>
          </w:tcPr>
          <w:p w14:paraId="544589A1" w14:textId="77777777" w:rsidR="00B070FC" w:rsidRPr="00823DC2" w:rsidRDefault="00B070FC" w:rsidP="002D479A">
            <w:pPr>
              <w:pStyle w:val="TAC"/>
              <w:rPr>
                <w:rFonts w:cs="Arial"/>
              </w:rPr>
            </w:pPr>
          </w:p>
        </w:tc>
        <w:tc>
          <w:tcPr>
            <w:tcW w:w="1187" w:type="dxa"/>
            <w:gridSpan w:val="2"/>
            <w:vMerge w:val="restart"/>
            <w:vAlign w:val="center"/>
          </w:tcPr>
          <w:p w14:paraId="0ABDC015"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2C7E89E5" w14:textId="77777777" w:rsidR="00B070FC" w:rsidRPr="00823DC2" w:rsidRDefault="00B070FC" w:rsidP="002D479A">
            <w:pPr>
              <w:pStyle w:val="TAC"/>
              <w:rPr>
                <w:rFonts w:cs="Arial"/>
              </w:rPr>
            </w:pPr>
            <w:r w:rsidRPr="00823DC2">
              <w:rPr>
                <w:rFonts w:cs="Arial"/>
              </w:rPr>
              <w:t>1</w:t>
            </w:r>
          </w:p>
        </w:tc>
      </w:tr>
      <w:tr w:rsidR="00B070FC" w:rsidRPr="00823DC2" w14:paraId="606CB118" w14:textId="77777777" w:rsidTr="00FB3CC0">
        <w:trPr>
          <w:trHeight w:val="223"/>
          <w:jc w:val="center"/>
        </w:trPr>
        <w:tc>
          <w:tcPr>
            <w:tcW w:w="1396" w:type="dxa"/>
            <w:vMerge/>
            <w:vAlign w:val="center"/>
          </w:tcPr>
          <w:p w14:paraId="0C92BA46" w14:textId="77777777" w:rsidR="00B070FC" w:rsidRPr="00823DC2" w:rsidRDefault="00B070FC" w:rsidP="002D479A">
            <w:pPr>
              <w:pStyle w:val="TAC"/>
              <w:rPr>
                <w:rFonts w:cs="Arial"/>
              </w:rPr>
            </w:pPr>
          </w:p>
        </w:tc>
        <w:tc>
          <w:tcPr>
            <w:tcW w:w="1466" w:type="dxa"/>
            <w:vMerge/>
            <w:vAlign w:val="center"/>
          </w:tcPr>
          <w:p w14:paraId="7400B7F7" w14:textId="77777777" w:rsidR="00B070FC" w:rsidRPr="00823DC2" w:rsidRDefault="00B070FC" w:rsidP="002D479A">
            <w:pPr>
              <w:pStyle w:val="TAC"/>
              <w:rPr>
                <w:rFonts w:cs="Arial"/>
              </w:rPr>
            </w:pPr>
          </w:p>
        </w:tc>
        <w:tc>
          <w:tcPr>
            <w:tcW w:w="767" w:type="dxa"/>
            <w:shd w:val="clear" w:color="auto" w:fill="auto"/>
            <w:vAlign w:val="center"/>
          </w:tcPr>
          <w:p w14:paraId="5A9E62D5"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094278FF" w14:textId="77777777" w:rsidR="00B070FC" w:rsidRPr="00823DC2" w:rsidRDefault="00B070FC" w:rsidP="002D479A">
            <w:pPr>
              <w:pStyle w:val="TAC"/>
              <w:rPr>
                <w:rFonts w:cs="Arial"/>
              </w:rPr>
            </w:pPr>
          </w:p>
        </w:tc>
        <w:tc>
          <w:tcPr>
            <w:tcW w:w="586" w:type="dxa"/>
            <w:gridSpan w:val="4"/>
            <w:vAlign w:val="center"/>
          </w:tcPr>
          <w:p w14:paraId="56288C87" w14:textId="77777777" w:rsidR="00B070FC" w:rsidRPr="00823DC2" w:rsidRDefault="00B070FC" w:rsidP="002D479A">
            <w:pPr>
              <w:pStyle w:val="TAC"/>
              <w:rPr>
                <w:rFonts w:cs="Arial"/>
              </w:rPr>
            </w:pPr>
          </w:p>
        </w:tc>
        <w:tc>
          <w:tcPr>
            <w:tcW w:w="1232" w:type="dxa"/>
            <w:gridSpan w:val="6"/>
            <w:vAlign w:val="center"/>
          </w:tcPr>
          <w:p w14:paraId="6CA3F23A" w14:textId="77777777" w:rsidR="00B070FC" w:rsidRPr="00823DC2" w:rsidRDefault="00B070FC" w:rsidP="002D479A">
            <w:pPr>
              <w:pStyle w:val="TAC"/>
              <w:rPr>
                <w:rFonts w:cs="Arial"/>
              </w:rPr>
            </w:pPr>
          </w:p>
        </w:tc>
        <w:tc>
          <w:tcPr>
            <w:tcW w:w="630" w:type="dxa"/>
            <w:gridSpan w:val="5"/>
            <w:vAlign w:val="center"/>
          </w:tcPr>
          <w:p w14:paraId="68909D72" w14:textId="77777777" w:rsidR="00B070FC" w:rsidRPr="00823DC2" w:rsidRDefault="00B070FC" w:rsidP="002D479A">
            <w:pPr>
              <w:pStyle w:val="TAC"/>
              <w:rPr>
                <w:rFonts w:cs="Arial"/>
              </w:rPr>
            </w:pPr>
            <w:r w:rsidRPr="00823DC2">
              <w:rPr>
                <w:rFonts w:cs="Arial" w:hint="eastAsia"/>
                <w:lang w:eastAsia="ja-JP"/>
              </w:rPr>
              <w:t>Yes</w:t>
            </w:r>
          </w:p>
        </w:tc>
        <w:tc>
          <w:tcPr>
            <w:tcW w:w="1125" w:type="dxa"/>
            <w:gridSpan w:val="5"/>
            <w:vAlign w:val="center"/>
          </w:tcPr>
          <w:p w14:paraId="0EF4FA5B" w14:textId="77777777" w:rsidR="00B070FC" w:rsidRPr="00823DC2" w:rsidRDefault="00B070FC" w:rsidP="002D479A">
            <w:pPr>
              <w:pStyle w:val="TAC"/>
              <w:rPr>
                <w:rFonts w:cs="Arial"/>
              </w:rPr>
            </w:pPr>
            <w:r w:rsidRPr="00823DC2">
              <w:rPr>
                <w:rFonts w:cs="Arial" w:hint="eastAsia"/>
                <w:lang w:eastAsia="ja-JP"/>
              </w:rPr>
              <w:t>Yes</w:t>
            </w:r>
          </w:p>
        </w:tc>
        <w:tc>
          <w:tcPr>
            <w:tcW w:w="590" w:type="dxa"/>
            <w:gridSpan w:val="6"/>
            <w:vAlign w:val="center"/>
          </w:tcPr>
          <w:p w14:paraId="673523A9"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7CA609D8" w14:textId="77777777" w:rsidR="00B070FC" w:rsidRPr="00823DC2" w:rsidRDefault="00B070FC" w:rsidP="002D479A">
            <w:pPr>
              <w:pStyle w:val="TAC"/>
              <w:rPr>
                <w:rFonts w:cs="Arial"/>
              </w:rPr>
            </w:pPr>
          </w:p>
        </w:tc>
        <w:tc>
          <w:tcPr>
            <w:tcW w:w="1291" w:type="dxa"/>
            <w:gridSpan w:val="2"/>
            <w:vMerge/>
            <w:vAlign w:val="center"/>
          </w:tcPr>
          <w:p w14:paraId="08D4A28D" w14:textId="77777777" w:rsidR="00B070FC" w:rsidRPr="00823DC2" w:rsidRDefault="00B070FC" w:rsidP="002D479A">
            <w:pPr>
              <w:pStyle w:val="TAC"/>
              <w:rPr>
                <w:rFonts w:cs="Arial"/>
              </w:rPr>
            </w:pPr>
          </w:p>
        </w:tc>
      </w:tr>
      <w:tr w:rsidR="00B070FC" w:rsidRPr="00823DC2" w14:paraId="3E62216B" w14:textId="77777777" w:rsidTr="00FB3CC0">
        <w:trPr>
          <w:trHeight w:val="223"/>
          <w:jc w:val="center"/>
        </w:trPr>
        <w:tc>
          <w:tcPr>
            <w:tcW w:w="1396" w:type="dxa"/>
            <w:vMerge w:val="restart"/>
            <w:vAlign w:val="center"/>
          </w:tcPr>
          <w:p w14:paraId="44D2D690"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7</w:t>
            </w:r>
            <w:r w:rsidRPr="00823DC2">
              <w:rPr>
                <w:rFonts w:cs="Arial"/>
              </w:rPr>
              <w:t>A</w:t>
            </w:r>
          </w:p>
        </w:tc>
        <w:tc>
          <w:tcPr>
            <w:tcW w:w="1466" w:type="dxa"/>
            <w:vMerge w:val="restart"/>
            <w:vAlign w:val="center"/>
          </w:tcPr>
          <w:p w14:paraId="677E1AEA" w14:textId="77777777" w:rsidR="00B070FC" w:rsidRPr="00823DC2" w:rsidRDefault="00B070FC" w:rsidP="002D479A">
            <w:pPr>
              <w:pStyle w:val="TAC"/>
              <w:rPr>
                <w:rFonts w:cs="Arial"/>
              </w:rPr>
            </w:pPr>
            <w:r w:rsidRPr="00823DC2">
              <w:rPr>
                <w:rFonts w:cs="Arial"/>
              </w:rPr>
              <w:t>CA_5A-7A</w:t>
            </w:r>
          </w:p>
        </w:tc>
        <w:tc>
          <w:tcPr>
            <w:tcW w:w="767" w:type="dxa"/>
            <w:shd w:val="clear" w:color="auto" w:fill="auto"/>
            <w:vAlign w:val="center"/>
          </w:tcPr>
          <w:p w14:paraId="6BDB8395"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5F53DFA4" w14:textId="77777777" w:rsidR="00B070FC" w:rsidRPr="00823DC2" w:rsidRDefault="00B070FC" w:rsidP="002D479A">
            <w:pPr>
              <w:pStyle w:val="TAC"/>
              <w:rPr>
                <w:rFonts w:cs="Arial"/>
              </w:rPr>
            </w:pPr>
          </w:p>
        </w:tc>
        <w:tc>
          <w:tcPr>
            <w:tcW w:w="586" w:type="dxa"/>
            <w:gridSpan w:val="4"/>
            <w:vAlign w:val="center"/>
          </w:tcPr>
          <w:p w14:paraId="2FB781CD" w14:textId="77777777" w:rsidR="00B070FC" w:rsidRPr="00823DC2" w:rsidRDefault="00B070FC" w:rsidP="002D479A">
            <w:pPr>
              <w:pStyle w:val="TAC"/>
              <w:rPr>
                <w:rFonts w:cs="Arial"/>
              </w:rPr>
            </w:pPr>
          </w:p>
        </w:tc>
        <w:tc>
          <w:tcPr>
            <w:tcW w:w="1232" w:type="dxa"/>
            <w:gridSpan w:val="6"/>
            <w:vAlign w:val="center"/>
          </w:tcPr>
          <w:p w14:paraId="2DFB6C8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217FC68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DEFB4BB" w14:textId="77777777" w:rsidR="00B070FC" w:rsidRPr="00823DC2" w:rsidRDefault="00B070FC" w:rsidP="002D479A">
            <w:pPr>
              <w:pStyle w:val="TAC"/>
              <w:rPr>
                <w:rFonts w:cs="Arial"/>
                <w:lang w:val="en-US"/>
              </w:rPr>
            </w:pPr>
          </w:p>
        </w:tc>
        <w:tc>
          <w:tcPr>
            <w:tcW w:w="590" w:type="dxa"/>
            <w:gridSpan w:val="6"/>
            <w:vAlign w:val="center"/>
          </w:tcPr>
          <w:p w14:paraId="2FF550A9" w14:textId="77777777" w:rsidR="00B070FC" w:rsidRPr="00823DC2" w:rsidRDefault="00B070FC" w:rsidP="002D479A">
            <w:pPr>
              <w:pStyle w:val="TAC"/>
              <w:rPr>
                <w:rFonts w:cs="Arial"/>
                <w:lang w:val="en-US"/>
              </w:rPr>
            </w:pPr>
          </w:p>
        </w:tc>
        <w:tc>
          <w:tcPr>
            <w:tcW w:w="1187" w:type="dxa"/>
            <w:gridSpan w:val="2"/>
            <w:vMerge w:val="restart"/>
            <w:vAlign w:val="center"/>
          </w:tcPr>
          <w:p w14:paraId="71243E5B"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91" w:type="dxa"/>
            <w:gridSpan w:val="2"/>
            <w:vMerge w:val="restart"/>
            <w:vAlign w:val="center"/>
          </w:tcPr>
          <w:p w14:paraId="16791688" w14:textId="77777777" w:rsidR="00B070FC" w:rsidRPr="00823DC2" w:rsidRDefault="00B070FC" w:rsidP="002D479A">
            <w:pPr>
              <w:pStyle w:val="TAC"/>
              <w:rPr>
                <w:rFonts w:cs="Arial"/>
              </w:rPr>
            </w:pPr>
            <w:r w:rsidRPr="00823DC2">
              <w:rPr>
                <w:rFonts w:cs="Arial"/>
              </w:rPr>
              <w:t>0</w:t>
            </w:r>
          </w:p>
        </w:tc>
      </w:tr>
      <w:tr w:rsidR="00B070FC" w:rsidRPr="00823DC2" w14:paraId="40B08307" w14:textId="77777777" w:rsidTr="00FB3CC0">
        <w:trPr>
          <w:trHeight w:val="223"/>
          <w:jc w:val="center"/>
        </w:trPr>
        <w:tc>
          <w:tcPr>
            <w:tcW w:w="1396" w:type="dxa"/>
            <w:vMerge/>
            <w:vAlign w:val="center"/>
          </w:tcPr>
          <w:p w14:paraId="55A8E0AF" w14:textId="77777777" w:rsidR="00B070FC" w:rsidRPr="00823DC2" w:rsidRDefault="00B070FC" w:rsidP="002D479A">
            <w:pPr>
              <w:pStyle w:val="TAC"/>
              <w:rPr>
                <w:rFonts w:cs="Arial"/>
              </w:rPr>
            </w:pPr>
          </w:p>
        </w:tc>
        <w:tc>
          <w:tcPr>
            <w:tcW w:w="1466" w:type="dxa"/>
            <w:vMerge/>
            <w:vAlign w:val="center"/>
          </w:tcPr>
          <w:p w14:paraId="4AC0791C" w14:textId="77777777" w:rsidR="00B070FC" w:rsidRPr="00823DC2" w:rsidRDefault="00B070FC" w:rsidP="002D479A">
            <w:pPr>
              <w:pStyle w:val="TAC"/>
              <w:rPr>
                <w:rFonts w:cs="Arial"/>
              </w:rPr>
            </w:pPr>
          </w:p>
        </w:tc>
        <w:tc>
          <w:tcPr>
            <w:tcW w:w="767" w:type="dxa"/>
            <w:shd w:val="clear" w:color="auto" w:fill="auto"/>
            <w:vAlign w:val="center"/>
          </w:tcPr>
          <w:p w14:paraId="54F2F15A" w14:textId="77777777" w:rsidR="00B070FC" w:rsidRPr="00823DC2" w:rsidRDefault="00B070FC" w:rsidP="002D479A">
            <w:pPr>
              <w:pStyle w:val="TAC"/>
              <w:rPr>
                <w:rFonts w:cs="Arial"/>
                <w:lang w:eastAsia="zh-CN"/>
              </w:rPr>
            </w:pPr>
            <w:r w:rsidRPr="00823DC2">
              <w:rPr>
                <w:rFonts w:cs="Arial" w:hint="eastAsia"/>
                <w:lang w:eastAsia="zh-CN"/>
              </w:rPr>
              <w:t>7</w:t>
            </w:r>
          </w:p>
        </w:tc>
        <w:tc>
          <w:tcPr>
            <w:tcW w:w="5350" w:type="dxa"/>
            <w:gridSpan w:val="28"/>
            <w:shd w:val="clear" w:color="auto" w:fill="auto"/>
            <w:vAlign w:val="center"/>
          </w:tcPr>
          <w:p w14:paraId="0721DCCB"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3</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39201C15" w14:textId="77777777" w:rsidR="00B070FC" w:rsidRPr="00823DC2" w:rsidRDefault="00B070FC" w:rsidP="002D479A">
            <w:pPr>
              <w:pStyle w:val="TAC"/>
              <w:rPr>
                <w:rFonts w:cs="Arial"/>
              </w:rPr>
            </w:pPr>
          </w:p>
        </w:tc>
        <w:tc>
          <w:tcPr>
            <w:tcW w:w="1291" w:type="dxa"/>
            <w:gridSpan w:val="2"/>
            <w:vMerge/>
            <w:vAlign w:val="center"/>
          </w:tcPr>
          <w:p w14:paraId="1FE21E48" w14:textId="77777777" w:rsidR="00B070FC" w:rsidRPr="00823DC2" w:rsidRDefault="00B070FC" w:rsidP="002D479A">
            <w:pPr>
              <w:pStyle w:val="TAC"/>
              <w:rPr>
                <w:rFonts w:cs="Arial"/>
              </w:rPr>
            </w:pPr>
          </w:p>
        </w:tc>
      </w:tr>
      <w:tr w:rsidR="00B070FC" w:rsidRPr="00823DC2" w14:paraId="5E677175" w14:textId="77777777" w:rsidTr="00FB3CC0">
        <w:trPr>
          <w:trHeight w:val="223"/>
          <w:jc w:val="center"/>
        </w:trPr>
        <w:tc>
          <w:tcPr>
            <w:tcW w:w="1396" w:type="dxa"/>
            <w:vMerge w:val="restart"/>
            <w:vAlign w:val="center"/>
          </w:tcPr>
          <w:p w14:paraId="4E9F7956"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7</w:t>
            </w:r>
            <w:r w:rsidRPr="00823DC2">
              <w:rPr>
                <w:rFonts w:cs="Arial" w:hint="eastAsia"/>
                <w:lang w:eastAsia="ja-JP"/>
              </w:rPr>
              <w:t>C</w:t>
            </w:r>
          </w:p>
        </w:tc>
        <w:tc>
          <w:tcPr>
            <w:tcW w:w="1466" w:type="dxa"/>
            <w:vMerge w:val="restart"/>
            <w:vAlign w:val="center"/>
          </w:tcPr>
          <w:p w14:paraId="56FEB14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3E302BA" w14:textId="77777777" w:rsidR="00B070FC" w:rsidRPr="00823DC2" w:rsidRDefault="00B070FC" w:rsidP="002D479A">
            <w:pPr>
              <w:pStyle w:val="TAC"/>
              <w:rPr>
                <w:rFonts w:cs="Arial"/>
              </w:rPr>
            </w:pPr>
            <w:r w:rsidRPr="00823DC2">
              <w:rPr>
                <w:rFonts w:cs="Arial" w:hint="eastAsia"/>
              </w:rPr>
              <w:t>5</w:t>
            </w:r>
          </w:p>
        </w:tc>
        <w:tc>
          <w:tcPr>
            <w:tcW w:w="1187" w:type="dxa"/>
            <w:gridSpan w:val="2"/>
            <w:shd w:val="clear" w:color="auto" w:fill="auto"/>
            <w:vAlign w:val="center"/>
          </w:tcPr>
          <w:p w14:paraId="36EC5391" w14:textId="77777777" w:rsidR="00B070FC" w:rsidRPr="00823DC2" w:rsidRDefault="00B070FC" w:rsidP="002D479A">
            <w:pPr>
              <w:pStyle w:val="TAC"/>
              <w:rPr>
                <w:rFonts w:cs="Arial"/>
              </w:rPr>
            </w:pPr>
          </w:p>
        </w:tc>
        <w:tc>
          <w:tcPr>
            <w:tcW w:w="586" w:type="dxa"/>
            <w:gridSpan w:val="4"/>
            <w:vAlign w:val="center"/>
          </w:tcPr>
          <w:p w14:paraId="234EABC8" w14:textId="77777777" w:rsidR="00B070FC" w:rsidRPr="00823DC2" w:rsidRDefault="00B070FC" w:rsidP="002D479A">
            <w:pPr>
              <w:pStyle w:val="TAC"/>
              <w:rPr>
                <w:rFonts w:cs="Arial"/>
              </w:rPr>
            </w:pPr>
          </w:p>
        </w:tc>
        <w:tc>
          <w:tcPr>
            <w:tcW w:w="1232" w:type="dxa"/>
            <w:gridSpan w:val="6"/>
            <w:vAlign w:val="center"/>
          </w:tcPr>
          <w:p w14:paraId="1C20E3C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4CF5E7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2683A9A" w14:textId="77777777" w:rsidR="00B070FC" w:rsidRPr="00823DC2" w:rsidRDefault="00B070FC" w:rsidP="002D479A">
            <w:pPr>
              <w:pStyle w:val="TAC"/>
              <w:rPr>
                <w:rFonts w:cs="Arial"/>
              </w:rPr>
            </w:pPr>
          </w:p>
        </w:tc>
        <w:tc>
          <w:tcPr>
            <w:tcW w:w="590" w:type="dxa"/>
            <w:gridSpan w:val="6"/>
            <w:vAlign w:val="center"/>
          </w:tcPr>
          <w:p w14:paraId="439CD5F9" w14:textId="77777777" w:rsidR="00B070FC" w:rsidRPr="00823DC2" w:rsidRDefault="00B070FC" w:rsidP="002D479A">
            <w:pPr>
              <w:pStyle w:val="TAC"/>
              <w:rPr>
                <w:rFonts w:cs="Arial"/>
              </w:rPr>
            </w:pPr>
          </w:p>
        </w:tc>
        <w:tc>
          <w:tcPr>
            <w:tcW w:w="1187" w:type="dxa"/>
            <w:gridSpan w:val="2"/>
            <w:vMerge w:val="restart"/>
            <w:vAlign w:val="center"/>
          </w:tcPr>
          <w:p w14:paraId="72C99BDA"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91" w:type="dxa"/>
            <w:gridSpan w:val="2"/>
            <w:vMerge w:val="restart"/>
            <w:vAlign w:val="center"/>
          </w:tcPr>
          <w:p w14:paraId="3B6CF7B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64FAAC7" w14:textId="77777777" w:rsidTr="00FB3CC0">
        <w:trPr>
          <w:trHeight w:val="223"/>
          <w:jc w:val="center"/>
        </w:trPr>
        <w:tc>
          <w:tcPr>
            <w:tcW w:w="1396" w:type="dxa"/>
            <w:vMerge/>
            <w:vAlign w:val="center"/>
          </w:tcPr>
          <w:p w14:paraId="417870C4" w14:textId="77777777" w:rsidR="00B070FC" w:rsidRPr="00823DC2" w:rsidRDefault="00B070FC" w:rsidP="002D479A">
            <w:pPr>
              <w:pStyle w:val="TAC"/>
              <w:rPr>
                <w:rFonts w:cs="Arial"/>
              </w:rPr>
            </w:pPr>
          </w:p>
        </w:tc>
        <w:tc>
          <w:tcPr>
            <w:tcW w:w="1466" w:type="dxa"/>
            <w:vMerge/>
            <w:vAlign w:val="center"/>
          </w:tcPr>
          <w:p w14:paraId="448AF22F" w14:textId="77777777" w:rsidR="00B070FC" w:rsidRPr="00823DC2" w:rsidRDefault="00B070FC" w:rsidP="002D479A">
            <w:pPr>
              <w:pStyle w:val="TAC"/>
              <w:rPr>
                <w:rFonts w:cs="Arial"/>
              </w:rPr>
            </w:pPr>
          </w:p>
        </w:tc>
        <w:tc>
          <w:tcPr>
            <w:tcW w:w="767" w:type="dxa"/>
            <w:shd w:val="clear" w:color="auto" w:fill="auto"/>
          </w:tcPr>
          <w:p w14:paraId="2179CCE4" w14:textId="77777777" w:rsidR="00B070FC" w:rsidRPr="00823DC2" w:rsidRDefault="00B070FC" w:rsidP="002D479A">
            <w:pPr>
              <w:pStyle w:val="TAC"/>
              <w:rPr>
                <w:rFonts w:cs="Arial"/>
              </w:rPr>
            </w:pPr>
            <w:r w:rsidRPr="00823DC2">
              <w:rPr>
                <w:rFonts w:cs="Arial" w:hint="eastAsia"/>
              </w:rPr>
              <w:t>7</w:t>
            </w:r>
          </w:p>
        </w:tc>
        <w:tc>
          <w:tcPr>
            <w:tcW w:w="5350" w:type="dxa"/>
            <w:gridSpan w:val="28"/>
            <w:shd w:val="clear" w:color="auto" w:fill="auto"/>
          </w:tcPr>
          <w:p w14:paraId="58B61C2C"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7</w:t>
            </w:r>
            <w:r w:rsidRPr="00823DC2">
              <w:rPr>
                <w:rFonts w:cs="Arial"/>
                <w:lang w:val="en-US"/>
              </w:rPr>
              <w:t xml:space="preserve">C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rPr>
              <w:t>Table 5.6A.1-1</w:t>
            </w:r>
          </w:p>
        </w:tc>
        <w:tc>
          <w:tcPr>
            <w:tcW w:w="1187" w:type="dxa"/>
            <w:gridSpan w:val="2"/>
            <w:vMerge/>
            <w:vAlign w:val="center"/>
          </w:tcPr>
          <w:p w14:paraId="5D63998D" w14:textId="77777777" w:rsidR="00B070FC" w:rsidRPr="00823DC2" w:rsidRDefault="00B070FC" w:rsidP="002D479A">
            <w:pPr>
              <w:pStyle w:val="TAC"/>
              <w:rPr>
                <w:rFonts w:cs="Arial"/>
              </w:rPr>
            </w:pPr>
          </w:p>
        </w:tc>
        <w:tc>
          <w:tcPr>
            <w:tcW w:w="1291" w:type="dxa"/>
            <w:gridSpan w:val="2"/>
            <w:vMerge/>
            <w:vAlign w:val="center"/>
          </w:tcPr>
          <w:p w14:paraId="5106A0B2" w14:textId="77777777" w:rsidR="00B070FC" w:rsidRPr="00823DC2" w:rsidRDefault="00B070FC" w:rsidP="002D479A">
            <w:pPr>
              <w:pStyle w:val="TAC"/>
              <w:rPr>
                <w:rFonts w:cs="Arial"/>
              </w:rPr>
            </w:pPr>
          </w:p>
        </w:tc>
      </w:tr>
      <w:tr w:rsidR="00B070FC" w:rsidRPr="00823DC2" w14:paraId="4D4F20D2" w14:textId="77777777" w:rsidTr="00FB3CC0">
        <w:trPr>
          <w:trHeight w:val="223"/>
          <w:jc w:val="center"/>
        </w:trPr>
        <w:tc>
          <w:tcPr>
            <w:tcW w:w="1396" w:type="dxa"/>
            <w:vMerge w:val="restart"/>
            <w:vAlign w:val="center"/>
          </w:tcPr>
          <w:p w14:paraId="39574D2A" w14:textId="77777777" w:rsidR="00B070FC" w:rsidRPr="00823DC2" w:rsidRDefault="00B070FC" w:rsidP="002D479A">
            <w:pPr>
              <w:pStyle w:val="TAC"/>
              <w:rPr>
                <w:rFonts w:cs="Arial"/>
              </w:rPr>
            </w:pPr>
            <w:r w:rsidRPr="00823DC2">
              <w:rPr>
                <w:rFonts w:eastAsia="MS Mincho" w:cs="Arial"/>
              </w:rPr>
              <w:t>CA_5A-12A</w:t>
            </w:r>
          </w:p>
        </w:tc>
        <w:tc>
          <w:tcPr>
            <w:tcW w:w="1466" w:type="dxa"/>
            <w:vMerge w:val="restart"/>
            <w:vAlign w:val="center"/>
          </w:tcPr>
          <w:p w14:paraId="653818ED" w14:textId="77777777" w:rsidR="00B070FC" w:rsidRPr="00823DC2" w:rsidRDefault="00B070FC" w:rsidP="002D479A">
            <w:pPr>
              <w:pStyle w:val="TAC"/>
              <w:rPr>
                <w:rFonts w:cs="Arial"/>
              </w:rPr>
            </w:pPr>
            <w:r w:rsidRPr="00823DC2">
              <w:rPr>
                <w:rFonts w:cs="Arial" w:hint="eastAsia"/>
              </w:rPr>
              <w:t>CA_5A-12A</w:t>
            </w:r>
          </w:p>
        </w:tc>
        <w:tc>
          <w:tcPr>
            <w:tcW w:w="767" w:type="dxa"/>
            <w:shd w:val="clear" w:color="auto" w:fill="auto"/>
            <w:vAlign w:val="center"/>
          </w:tcPr>
          <w:p w14:paraId="34211FAE"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75C9190B" w14:textId="77777777" w:rsidR="00B070FC" w:rsidRPr="00823DC2" w:rsidRDefault="00B070FC" w:rsidP="002D479A">
            <w:pPr>
              <w:pStyle w:val="TAC"/>
              <w:rPr>
                <w:rFonts w:cs="Arial"/>
              </w:rPr>
            </w:pPr>
          </w:p>
        </w:tc>
        <w:tc>
          <w:tcPr>
            <w:tcW w:w="586" w:type="dxa"/>
            <w:gridSpan w:val="4"/>
            <w:vAlign w:val="center"/>
          </w:tcPr>
          <w:p w14:paraId="3ED2BC19" w14:textId="77777777" w:rsidR="00B070FC" w:rsidRPr="00823DC2" w:rsidRDefault="00B070FC" w:rsidP="002D479A">
            <w:pPr>
              <w:pStyle w:val="TAC"/>
              <w:rPr>
                <w:rFonts w:cs="Arial"/>
              </w:rPr>
            </w:pPr>
          </w:p>
        </w:tc>
        <w:tc>
          <w:tcPr>
            <w:tcW w:w="1232" w:type="dxa"/>
            <w:gridSpan w:val="6"/>
            <w:vAlign w:val="center"/>
          </w:tcPr>
          <w:p w14:paraId="3586E3B9"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2DB057A"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776DE7EB" w14:textId="77777777" w:rsidR="00B070FC" w:rsidRPr="00823DC2" w:rsidRDefault="00B070FC" w:rsidP="002D479A">
            <w:pPr>
              <w:pStyle w:val="TAC"/>
              <w:rPr>
                <w:rFonts w:cs="Arial"/>
              </w:rPr>
            </w:pPr>
          </w:p>
        </w:tc>
        <w:tc>
          <w:tcPr>
            <w:tcW w:w="590" w:type="dxa"/>
            <w:gridSpan w:val="6"/>
            <w:vAlign w:val="center"/>
          </w:tcPr>
          <w:p w14:paraId="4E6710F7" w14:textId="77777777" w:rsidR="00B070FC" w:rsidRPr="00823DC2" w:rsidRDefault="00B070FC" w:rsidP="002D479A">
            <w:pPr>
              <w:pStyle w:val="TAC"/>
              <w:rPr>
                <w:rFonts w:cs="Arial"/>
              </w:rPr>
            </w:pPr>
          </w:p>
        </w:tc>
        <w:tc>
          <w:tcPr>
            <w:tcW w:w="1187" w:type="dxa"/>
            <w:gridSpan w:val="2"/>
            <w:vMerge w:val="restart"/>
            <w:vAlign w:val="center"/>
          </w:tcPr>
          <w:p w14:paraId="6302B177"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795F04FC" w14:textId="77777777" w:rsidR="00B070FC" w:rsidRPr="00823DC2" w:rsidRDefault="00B070FC" w:rsidP="002D479A">
            <w:pPr>
              <w:pStyle w:val="TAC"/>
              <w:rPr>
                <w:rFonts w:cs="Arial"/>
              </w:rPr>
            </w:pPr>
            <w:r w:rsidRPr="00823DC2">
              <w:rPr>
                <w:rFonts w:cs="Arial"/>
              </w:rPr>
              <w:t>0</w:t>
            </w:r>
          </w:p>
        </w:tc>
      </w:tr>
      <w:tr w:rsidR="00B070FC" w:rsidRPr="00823DC2" w14:paraId="18B660C1" w14:textId="77777777" w:rsidTr="00FB3CC0">
        <w:trPr>
          <w:trHeight w:val="223"/>
          <w:jc w:val="center"/>
        </w:trPr>
        <w:tc>
          <w:tcPr>
            <w:tcW w:w="1396" w:type="dxa"/>
            <w:vMerge/>
            <w:vAlign w:val="center"/>
          </w:tcPr>
          <w:p w14:paraId="6FAAFA11" w14:textId="77777777" w:rsidR="00B070FC" w:rsidRPr="00823DC2" w:rsidRDefault="00B070FC" w:rsidP="002D479A">
            <w:pPr>
              <w:pStyle w:val="TAC"/>
              <w:rPr>
                <w:rFonts w:cs="Arial"/>
              </w:rPr>
            </w:pPr>
          </w:p>
        </w:tc>
        <w:tc>
          <w:tcPr>
            <w:tcW w:w="1466" w:type="dxa"/>
            <w:vMerge/>
            <w:vAlign w:val="center"/>
          </w:tcPr>
          <w:p w14:paraId="0D485FF4" w14:textId="77777777" w:rsidR="00B070FC" w:rsidRPr="00823DC2" w:rsidRDefault="00B070FC" w:rsidP="002D479A">
            <w:pPr>
              <w:pStyle w:val="TAC"/>
              <w:rPr>
                <w:rFonts w:cs="Arial"/>
              </w:rPr>
            </w:pPr>
          </w:p>
        </w:tc>
        <w:tc>
          <w:tcPr>
            <w:tcW w:w="767" w:type="dxa"/>
            <w:shd w:val="clear" w:color="auto" w:fill="auto"/>
            <w:vAlign w:val="center"/>
          </w:tcPr>
          <w:p w14:paraId="2C95DE32"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0C79F3BE" w14:textId="77777777" w:rsidR="00B070FC" w:rsidRPr="00823DC2" w:rsidRDefault="00B070FC" w:rsidP="002D479A">
            <w:pPr>
              <w:pStyle w:val="TAC"/>
              <w:rPr>
                <w:rFonts w:cs="Arial"/>
              </w:rPr>
            </w:pPr>
          </w:p>
        </w:tc>
        <w:tc>
          <w:tcPr>
            <w:tcW w:w="586" w:type="dxa"/>
            <w:gridSpan w:val="4"/>
            <w:vAlign w:val="center"/>
          </w:tcPr>
          <w:p w14:paraId="3D886FC1" w14:textId="77777777" w:rsidR="00B070FC" w:rsidRPr="00823DC2" w:rsidRDefault="00B070FC" w:rsidP="002D479A">
            <w:pPr>
              <w:pStyle w:val="TAC"/>
              <w:rPr>
                <w:rFonts w:cs="Arial"/>
              </w:rPr>
            </w:pPr>
          </w:p>
        </w:tc>
        <w:tc>
          <w:tcPr>
            <w:tcW w:w="1232" w:type="dxa"/>
            <w:gridSpan w:val="6"/>
            <w:vAlign w:val="center"/>
          </w:tcPr>
          <w:p w14:paraId="36340DA4"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5FC0DD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1ABD2F7" w14:textId="77777777" w:rsidR="00B070FC" w:rsidRPr="00823DC2" w:rsidRDefault="00B070FC" w:rsidP="002D479A">
            <w:pPr>
              <w:pStyle w:val="TAC"/>
              <w:rPr>
                <w:rFonts w:cs="Arial"/>
              </w:rPr>
            </w:pPr>
          </w:p>
        </w:tc>
        <w:tc>
          <w:tcPr>
            <w:tcW w:w="590" w:type="dxa"/>
            <w:gridSpan w:val="6"/>
            <w:vAlign w:val="center"/>
          </w:tcPr>
          <w:p w14:paraId="27C909C0" w14:textId="77777777" w:rsidR="00B070FC" w:rsidRPr="00823DC2" w:rsidRDefault="00B070FC" w:rsidP="002D479A">
            <w:pPr>
              <w:pStyle w:val="TAC"/>
              <w:rPr>
                <w:rFonts w:cs="Arial"/>
              </w:rPr>
            </w:pPr>
          </w:p>
        </w:tc>
        <w:tc>
          <w:tcPr>
            <w:tcW w:w="1187" w:type="dxa"/>
            <w:gridSpan w:val="2"/>
            <w:vMerge/>
            <w:vAlign w:val="center"/>
          </w:tcPr>
          <w:p w14:paraId="6687D12E" w14:textId="77777777" w:rsidR="00B070FC" w:rsidRPr="00823DC2" w:rsidRDefault="00B070FC" w:rsidP="002D479A">
            <w:pPr>
              <w:pStyle w:val="TAC"/>
              <w:rPr>
                <w:rFonts w:cs="Arial"/>
              </w:rPr>
            </w:pPr>
          </w:p>
        </w:tc>
        <w:tc>
          <w:tcPr>
            <w:tcW w:w="1291" w:type="dxa"/>
            <w:gridSpan w:val="2"/>
            <w:vMerge/>
            <w:vAlign w:val="center"/>
          </w:tcPr>
          <w:p w14:paraId="0370C807" w14:textId="77777777" w:rsidR="00B070FC" w:rsidRPr="00823DC2" w:rsidRDefault="00B070FC" w:rsidP="002D479A">
            <w:pPr>
              <w:pStyle w:val="TAC"/>
              <w:rPr>
                <w:rFonts w:cs="Arial"/>
              </w:rPr>
            </w:pPr>
          </w:p>
        </w:tc>
      </w:tr>
      <w:tr w:rsidR="00B070FC" w:rsidRPr="00823DC2" w14:paraId="4E0ADA76" w14:textId="77777777" w:rsidTr="00FB3CC0">
        <w:trPr>
          <w:trHeight w:val="223"/>
          <w:jc w:val="center"/>
        </w:trPr>
        <w:tc>
          <w:tcPr>
            <w:tcW w:w="1396" w:type="dxa"/>
            <w:vMerge w:val="restart"/>
            <w:vAlign w:val="center"/>
          </w:tcPr>
          <w:p w14:paraId="27AA8609" w14:textId="77777777" w:rsidR="00B070FC" w:rsidRPr="00823DC2" w:rsidRDefault="00B070FC" w:rsidP="002D479A">
            <w:pPr>
              <w:pStyle w:val="TAC"/>
              <w:rPr>
                <w:rFonts w:cs="Arial"/>
                <w:lang w:eastAsia="zh-CN"/>
              </w:rPr>
            </w:pPr>
            <w:r w:rsidRPr="00823DC2">
              <w:rPr>
                <w:rFonts w:cs="Arial"/>
                <w:lang w:eastAsia="ja-JP"/>
              </w:rPr>
              <w:t>CA_</w:t>
            </w:r>
            <w:r w:rsidRPr="00823DC2">
              <w:rPr>
                <w:rFonts w:cs="Arial" w:hint="eastAsia"/>
                <w:lang w:eastAsia="zh-CN"/>
              </w:rPr>
              <w:t>5</w:t>
            </w:r>
            <w:r w:rsidRPr="00823DC2">
              <w:rPr>
                <w:rFonts w:cs="Arial"/>
                <w:lang w:eastAsia="ja-JP"/>
              </w:rPr>
              <w:t>A-12</w:t>
            </w:r>
            <w:r w:rsidRPr="00823DC2">
              <w:rPr>
                <w:rFonts w:cs="Arial"/>
                <w:lang w:eastAsia="zh-CN"/>
              </w:rPr>
              <w:t>A</w:t>
            </w:r>
            <w:r w:rsidRPr="00823DC2">
              <w:rPr>
                <w:rFonts w:cs="Arial" w:hint="eastAsia"/>
                <w:lang w:eastAsia="zh-CN"/>
              </w:rPr>
              <w:t>-12A</w:t>
            </w:r>
          </w:p>
        </w:tc>
        <w:tc>
          <w:tcPr>
            <w:tcW w:w="1466" w:type="dxa"/>
            <w:vMerge w:val="restart"/>
            <w:vAlign w:val="center"/>
          </w:tcPr>
          <w:p w14:paraId="53E4CA6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B35C808" w14:textId="77777777" w:rsidR="00B070FC" w:rsidRPr="00823DC2" w:rsidRDefault="00B070FC" w:rsidP="002D479A">
            <w:pPr>
              <w:pStyle w:val="TAC"/>
              <w:rPr>
                <w:rFonts w:cs="Arial"/>
                <w:lang w:eastAsia="ja-JP"/>
              </w:rPr>
            </w:pPr>
            <w:r w:rsidRPr="00823DC2">
              <w:rPr>
                <w:rFonts w:cs="Arial" w:hint="eastAsia"/>
                <w:lang w:eastAsia="zh-CN"/>
              </w:rPr>
              <w:t>5</w:t>
            </w:r>
          </w:p>
        </w:tc>
        <w:tc>
          <w:tcPr>
            <w:tcW w:w="1187" w:type="dxa"/>
            <w:gridSpan w:val="2"/>
            <w:shd w:val="clear" w:color="auto" w:fill="auto"/>
          </w:tcPr>
          <w:p w14:paraId="2947A2FD" w14:textId="77777777" w:rsidR="00B070FC" w:rsidRPr="00823DC2" w:rsidRDefault="00B070FC" w:rsidP="002D479A">
            <w:pPr>
              <w:pStyle w:val="TAC"/>
              <w:rPr>
                <w:rFonts w:cs="Arial"/>
                <w:lang w:eastAsia="ja-JP"/>
              </w:rPr>
            </w:pPr>
          </w:p>
        </w:tc>
        <w:tc>
          <w:tcPr>
            <w:tcW w:w="586" w:type="dxa"/>
            <w:gridSpan w:val="4"/>
          </w:tcPr>
          <w:p w14:paraId="3C4493B6" w14:textId="77777777" w:rsidR="00B070FC" w:rsidRPr="00823DC2" w:rsidRDefault="00B070FC" w:rsidP="002D479A">
            <w:pPr>
              <w:pStyle w:val="TAC"/>
              <w:rPr>
                <w:rFonts w:cs="Arial"/>
                <w:lang w:eastAsia="ja-JP"/>
              </w:rPr>
            </w:pPr>
          </w:p>
        </w:tc>
        <w:tc>
          <w:tcPr>
            <w:tcW w:w="1232" w:type="dxa"/>
            <w:gridSpan w:val="6"/>
          </w:tcPr>
          <w:p w14:paraId="2DE371C1"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tcPr>
          <w:p w14:paraId="098FBB47"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tcPr>
          <w:p w14:paraId="6A10552D" w14:textId="77777777" w:rsidR="00B070FC" w:rsidRPr="00823DC2" w:rsidRDefault="00B070FC" w:rsidP="002D479A">
            <w:pPr>
              <w:pStyle w:val="TAC"/>
              <w:rPr>
                <w:rFonts w:cs="Arial"/>
                <w:lang w:val="en-US" w:eastAsia="ja-JP"/>
              </w:rPr>
            </w:pPr>
          </w:p>
        </w:tc>
        <w:tc>
          <w:tcPr>
            <w:tcW w:w="590" w:type="dxa"/>
            <w:gridSpan w:val="6"/>
          </w:tcPr>
          <w:p w14:paraId="0FA09D01" w14:textId="77777777" w:rsidR="00B070FC" w:rsidRPr="00823DC2" w:rsidRDefault="00B070FC" w:rsidP="002D479A">
            <w:pPr>
              <w:pStyle w:val="TAC"/>
              <w:rPr>
                <w:rFonts w:cs="Arial"/>
                <w:lang w:val="en-US" w:eastAsia="ja-JP"/>
              </w:rPr>
            </w:pPr>
          </w:p>
        </w:tc>
        <w:tc>
          <w:tcPr>
            <w:tcW w:w="1187" w:type="dxa"/>
            <w:gridSpan w:val="2"/>
            <w:vMerge w:val="restart"/>
            <w:vAlign w:val="center"/>
          </w:tcPr>
          <w:p w14:paraId="1FB3FA4B" w14:textId="77777777" w:rsidR="00B070FC" w:rsidRPr="00823DC2" w:rsidRDefault="00B070FC" w:rsidP="002D479A">
            <w:pPr>
              <w:pStyle w:val="TAC"/>
              <w:rPr>
                <w:rFonts w:cs="Arial"/>
                <w:lang w:eastAsia="zh-CN"/>
              </w:rPr>
            </w:pPr>
            <w:r w:rsidRPr="00823DC2">
              <w:rPr>
                <w:rFonts w:cs="Arial" w:hint="eastAsia"/>
                <w:lang w:eastAsia="zh-CN"/>
              </w:rPr>
              <w:t>20</w:t>
            </w:r>
          </w:p>
        </w:tc>
        <w:tc>
          <w:tcPr>
            <w:tcW w:w="1291" w:type="dxa"/>
            <w:gridSpan w:val="2"/>
            <w:vMerge w:val="restart"/>
            <w:vAlign w:val="center"/>
          </w:tcPr>
          <w:p w14:paraId="5695DB4C"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22A10AA" w14:textId="77777777" w:rsidTr="00FB3CC0">
        <w:trPr>
          <w:trHeight w:val="223"/>
          <w:jc w:val="center"/>
        </w:trPr>
        <w:tc>
          <w:tcPr>
            <w:tcW w:w="1396" w:type="dxa"/>
            <w:vMerge/>
            <w:vAlign w:val="center"/>
          </w:tcPr>
          <w:p w14:paraId="116BB145" w14:textId="77777777" w:rsidR="00B070FC" w:rsidRPr="00823DC2" w:rsidRDefault="00B070FC" w:rsidP="002D479A">
            <w:pPr>
              <w:pStyle w:val="TAC"/>
              <w:rPr>
                <w:rFonts w:cs="Arial"/>
                <w:lang w:eastAsia="ja-JP"/>
              </w:rPr>
            </w:pPr>
          </w:p>
        </w:tc>
        <w:tc>
          <w:tcPr>
            <w:tcW w:w="1466" w:type="dxa"/>
            <w:vMerge/>
            <w:vAlign w:val="center"/>
          </w:tcPr>
          <w:p w14:paraId="6B7C53B8" w14:textId="77777777" w:rsidR="00B070FC" w:rsidRPr="00823DC2" w:rsidRDefault="00B070FC" w:rsidP="002D479A">
            <w:pPr>
              <w:pStyle w:val="TAC"/>
              <w:rPr>
                <w:rFonts w:cs="Arial"/>
                <w:lang w:eastAsia="zh-CN"/>
              </w:rPr>
            </w:pPr>
          </w:p>
        </w:tc>
        <w:tc>
          <w:tcPr>
            <w:tcW w:w="767" w:type="dxa"/>
            <w:shd w:val="clear" w:color="auto" w:fill="auto"/>
          </w:tcPr>
          <w:p w14:paraId="1BA4A7C4" w14:textId="77777777" w:rsidR="00B070FC" w:rsidRPr="00823DC2" w:rsidRDefault="00B070FC" w:rsidP="002D479A">
            <w:pPr>
              <w:pStyle w:val="TAC"/>
              <w:rPr>
                <w:rFonts w:cs="Arial"/>
                <w:lang w:eastAsia="ja-JP"/>
              </w:rPr>
            </w:pPr>
            <w:r w:rsidRPr="00823DC2">
              <w:rPr>
                <w:rFonts w:cs="Arial"/>
                <w:lang w:eastAsia="zh-CN"/>
              </w:rPr>
              <w:t>12</w:t>
            </w:r>
          </w:p>
        </w:tc>
        <w:tc>
          <w:tcPr>
            <w:tcW w:w="5350" w:type="dxa"/>
            <w:gridSpan w:val="28"/>
            <w:shd w:val="clear" w:color="auto" w:fill="auto"/>
            <w:vAlign w:val="center"/>
          </w:tcPr>
          <w:p w14:paraId="16C4CFAA" w14:textId="77777777" w:rsidR="00B070FC" w:rsidRPr="00823DC2" w:rsidRDefault="00B070FC" w:rsidP="002D479A">
            <w:pPr>
              <w:pStyle w:val="TAC"/>
              <w:rPr>
                <w:rFonts w:cs="Arial"/>
                <w:lang w:val="en-US" w:eastAsia="ja-JP"/>
              </w:rPr>
            </w:pPr>
            <w:r w:rsidRPr="00823DC2">
              <w:rPr>
                <w:rFonts w:cs="Arial"/>
                <w:lang w:eastAsia="zh-CN"/>
              </w:rPr>
              <w:t>See CA_12A</w:t>
            </w:r>
            <w:r w:rsidRPr="00823DC2">
              <w:rPr>
                <w:rFonts w:cs="Arial" w:hint="eastAsia"/>
                <w:lang w:eastAsia="zh-CN"/>
              </w:rPr>
              <w:t xml:space="preserve">-12A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175F6ED9" w14:textId="77777777" w:rsidR="00B070FC" w:rsidRPr="00823DC2" w:rsidRDefault="00B070FC" w:rsidP="002D479A">
            <w:pPr>
              <w:pStyle w:val="TAC"/>
              <w:rPr>
                <w:rFonts w:cs="Arial"/>
                <w:lang w:eastAsia="ja-JP"/>
              </w:rPr>
            </w:pPr>
          </w:p>
        </w:tc>
        <w:tc>
          <w:tcPr>
            <w:tcW w:w="1291" w:type="dxa"/>
            <w:gridSpan w:val="2"/>
            <w:vMerge/>
            <w:vAlign w:val="center"/>
          </w:tcPr>
          <w:p w14:paraId="432C3640" w14:textId="77777777" w:rsidR="00B070FC" w:rsidRPr="00823DC2" w:rsidRDefault="00B070FC" w:rsidP="002D479A">
            <w:pPr>
              <w:pStyle w:val="TAC"/>
              <w:rPr>
                <w:rFonts w:cs="Arial"/>
                <w:lang w:eastAsia="ja-JP"/>
              </w:rPr>
            </w:pPr>
          </w:p>
        </w:tc>
      </w:tr>
      <w:tr w:rsidR="00B070FC" w:rsidRPr="00823DC2" w14:paraId="088978C5" w14:textId="77777777" w:rsidTr="00FB3CC0">
        <w:trPr>
          <w:trHeight w:val="223"/>
          <w:jc w:val="center"/>
        </w:trPr>
        <w:tc>
          <w:tcPr>
            <w:tcW w:w="1396" w:type="dxa"/>
            <w:vMerge w:val="restart"/>
            <w:vAlign w:val="center"/>
          </w:tcPr>
          <w:p w14:paraId="72CE144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A-12B</w:t>
            </w:r>
          </w:p>
        </w:tc>
        <w:tc>
          <w:tcPr>
            <w:tcW w:w="1466" w:type="dxa"/>
            <w:vMerge w:val="restart"/>
            <w:vAlign w:val="center"/>
          </w:tcPr>
          <w:p w14:paraId="66EE10A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6011375" w14:textId="77777777" w:rsidR="00B070FC" w:rsidRPr="00823DC2" w:rsidRDefault="00B070FC" w:rsidP="002D479A">
            <w:pPr>
              <w:pStyle w:val="TAC"/>
              <w:rPr>
                <w:rFonts w:cs="Arial"/>
              </w:rPr>
            </w:pPr>
            <w:r w:rsidRPr="00823DC2">
              <w:rPr>
                <w:rFonts w:cs="Arial" w:hint="eastAsia"/>
                <w:lang w:eastAsia="zh-CN"/>
              </w:rPr>
              <w:t>5</w:t>
            </w:r>
          </w:p>
        </w:tc>
        <w:tc>
          <w:tcPr>
            <w:tcW w:w="1187" w:type="dxa"/>
            <w:gridSpan w:val="2"/>
            <w:shd w:val="clear" w:color="auto" w:fill="auto"/>
          </w:tcPr>
          <w:p w14:paraId="02544BF8" w14:textId="77777777" w:rsidR="00B070FC" w:rsidRPr="00823DC2" w:rsidRDefault="00B070FC" w:rsidP="002D479A">
            <w:pPr>
              <w:pStyle w:val="TAC"/>
              <w:rPr>
                <w:rFonts w:cs="Arial"/>
              </w:rPr>
            </w:pPr>
          </w:p>
        </w:tc>
        <w:tc>
          <w:tcPr>
            <w:tcW w:w="586" w:type="dxa"/>
            <w:gridSpan w:val="4"/>
          </w:tcPr>
          <w:p w14:paraId="76F3221C" w14:textId="77777777" w:rsidR="00B070FC" w:rsidRPr="00823DC2" w:rsidRDefault="00B070FC" w:rsidP="002D479A">
            <w:pPr>
              <w:pStyle w:val="TAC"/>
              <w:rPr>
                <w:rFonts w:cs="Arial"/>
              </w:rPr>
            </w:pPr>
          </w:p>
        </w:tc>
        <w:tc>
          <w:tcPr>
            <w:tcW w:w="1232" w:type="dxa"/>
            <w:gridSpan w:val="6"/>
          </w:tcPr>
          <w:p w14:paraId="68709524" w14:textId="77777777" w:rsidR="00B070FC" w:rsidRPr="00823DC2" w:rsidRDefault="00B070FC" w:rsidP="002D479A">
            <w:pPr>
              <w:pStyle w:val="TAC"/>
              <w:rPr>
                <w:rFonts w:cs="Arial"/>
              </w:rPr>
            </w:pPr>
            <w:r w:rsidRPr="00823DC2">
              <w:rPr>
                <w:rFonts w:cs="Arial"/>
              </w:rPr>
              <w:t>Yes</w:t>
            </w:r>
          </w:p>
        </w:tc>
        <w:tc>
          <w:tcPr>
            <w:tcW w:w="630" w:type="dxa"/>
            <w:gridSpan w:val="5"/>
          </w:tcPr>
          <w:p w14:paraId="4216787E" w14:textId="77777777" w:rsidR="00B070FC" w:rsidRPr="00823DC2" w:rsidRDefault="00B070FC" w:rsidP="002D479A">
            <w:pPr>
              <w:pStyle w:val="TAC"/>
              <w:rPr>
                <w:rFonts w:cs="Arial"/>
              </w:rPr>
            </w:pPr>
            <w:r w:rsidRPr="00823DC2">
              <w:rPr>
                <w:rFonts w:cs="Arial"/>
              </w:rPr>
              <w:t>Yes</w:t>
            </w:r>
          </w:p>
        </w:tc>
        <w:tc>
          <w:tcPr>
            <w:tcW w:w="1125" w:type="dxa"/>
            <w:gridSpan w:val="5"/>
          </w:tcPr>
          <w:p w14:paraId="7319619F" w14:textId="77777777" w:rsidR="00B070FC" w:rsidRPr="00823DC2" w:rsidRDefault="00B070FC" w:rsidP="002D479A">
            <w:pPr>
              <w:pStyle w:val="TAC"/>
              <w:rPr>
                <w:rFonts w:cs="Arial"/>
                <w:lang w:val="en-US"/>
              </w:rPr>
            </w:pPr>
          </w:p>
        </w:tc>
        <w:tc>
          <w:tcPr>
            <w:tcW w:w="590" w:type="dxa"/>
            <w:gridSpan w:val="6"/>
          </w:tcPr>
          <w:p w14:paraId="2FC30786" w14:textId="77777777" w:rsidR="00B070FC" w:rsidRPr="00823DC2" w:rsidRDefault="00B070FC" w:rsidP="002D479A">
            <w:pPr>
              <w:pStyle w:val="TAC"/>
              <w:rPr>
                <w:rFonts w:cs="Arial"/>
                <w:lang w:val="en-US"/>
              </w:rPr>
            </w:pPr>
          </w:p>
        </w:tc>
        <w:tc>
          <w:tcPr>
            <w:tcW w:w="1187" w:type="dxa"/>
            <w:gridSpan w:val="2"/>
            <w:vMerge w:val="restart"/>
            <w:vAlign w:val="center"/>
          </w:tcPr>
          <w:p w14:paraId="680475C5" w14:textId="77777777" w:rsidR="00B070FC" w:rsidRPr="00823DC2" w:rsidRDefault="00B070FC" w:rsidP="002D479A">
            <w:pPr>
              <w:pStyle w:val="TAC"/>
              <w:rPr>
                <w:rFonts w:cs="Arial"/>
              </w:rPr>
            </w:pPr>
            <w:r w:rsidRPr="00823DC2">
              <w:rPr>
                <w:rFonts w:cs="Arial" w:hint="eastAsia"/>
                <w:lang w:eastAsia="zh-CN"/>
              </w:rPr>
              <w:t>2</w:t>
            </w:r>
            <w:r w:rsidRPr="00823DC2">
              <w:rPr>
                <w:rFonts w:cs="Arial"/>
              </w:rPr>
              <w:t>5</w:t>
            </w:r>
          </w:p>
        </w:tc>
        <w:tc>
          <w:tcPr>
            <w:tcW w:w="1291" w:type="dxa"/>
            <w:gridSpan w:val="2"/>
            <w:vMerge w:val="restart"/>
            <w:vAlign w:val="center"/>
          </w:tcPr>
          <w:p w14:paraId="0E26FB75" w14:textId="77777777" w:rsidR="00B070FC" w:rsidRPr="00823DC2" w:rsidRDefault="00B070FC" w:rsidP="002D479A">
            <w:pPr>
              <w:pStyle w:val="TAC"/>
              <w:rPr>
                <w:rFonts w:cs="Arial"/>
              </w:rPr>
            </w:pPr>
            <w:r w:rsidRPr="00823DC2">
              <w:rPr>
                <w:rFonts w:cs="Arial"/>
              </w:rPr>
              <w:t>0</w:t>
            </w:r>
          </w:p>
        </w:tc>
      </w:tr>
      <w:tr w:rsidR="00B070FC" w:rsidRPr="00823DC2" w14:paraId="18FDB2D9" w14:textId="77777777" w:rsidTr="00FB3CC0">
        <w:trPr>
          <w:trHeight w:val="223"/>
          <w:jc w:val="center"/>
        </w:trPr>
        <w:tc>
          <w:tcPr>
            <w:tcW w:w="1396" w:type="dxa"/>
            <w:vMerge/>
            <w:vAlign w:val="center"/>
          </w:tcPr>
          <w:p w14:paraId="1CEAD910" w14:textId="77777777" w:rsidR="00B070FC" w:rsidRPr="00823DC2" w:rsidRDefault="00B070FC" w:rsidP="002D479A">
            <w:pPr>
              <w:pStyle w:val="TAC"/>
              <w:rPr>
                <w:rFonts w:cs="Arial"/>
              </w:rPr>
            </w:pPr>
          </w:p>
        </w:tc>
        <w:tc>
          <w:tcPr>
            <w:tcW w:w="1466" w:type="dxa"/>
            <w:vMerge/>
            <w:vAlign w:val="center"/>
          </w:tcPr>
          <w:p w14:paraId="7895F6D4" w14:textId="77777777" w:rsidR="00B070FC" w:rsidRPr="00823DC2" w:rsidRDefault="00B070FC" w:rsidP="002D479A">
            <w:pPr>
              <w:pStyle w:val="TAC"/>
              <w:rPr>
                <w:rFonts w:cs="Arial"/>
                <w:lang w:eastAsia="zh-CN"/>
              </w:rPr>
            </w:pPr>
          </w:p>
        </w:tc>
        <w:tc>
          <w:tcPr>
            <w:tcW w:w="767" w:type="dxa"/>
            <w:shd w:val="clear" w:color="auto" w:fill="auto"/>
          </w:tcPr>
          <w:p w14:paraId="2C2B0FD0" w14:textId="77777777" w:rsidR="00B070FC" w:rsidRPr="00823DC2" w:rsidRDefault="00B070FC" w:rsidP="002D479A">
            <w:pPr>
              <w:pStyle w:val="TAC"/>
              <w:rPr>
                <w:rFonts w:cs="Arial"/>
              </w:rPr>
            </w:pPr>
            <w:r w:rsidRPr="00823DC2">
              <w:rPr>
                <w:rFonts w:cs="Arial"/>
                <w:lang w:eastAsia="zh-CN"/>
              </w:rPr>
              <w:t>12</w:t>
            </w:r>
          </w:p>
        </w:tc>
        <w:tc>
          <w:tcPr>
            <w:tcW w:w="5350" w:type="dxa"/>
            <w:gridSpan w:val="28"/>
            <w:shd w:val="clear" w:color="auto" w:fill="auto"/>
            <w:vAlign w:val="center"/>
          </w:tcPr>
          <w:p w14:paraId="0B0A6E84" w14:textId="77777777" w:rsidR="00B070FC" w:rsidRPr="00823DC2" w:rsidRDefault="00B070FC" w:rsidP="002D479A">
            <w:pPr>
              <w:pStyle w:val="TAC"/>
              <w:rPr>
                <w:rFonts w:cs="Arial"/>
                <w:lang w:val="en-US"/>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2A3E6A2A" w14:textId="77777777" w:rsidR="00B070FC" w:rsidRPr="00823DC2" w:rsidRDefault="00B070FC" w:rsidP="002D479A">
            <w:pPr>
              <w:pStyle w:val="TAC"/>
              <w:rPr>
                <w:rFonts w:cs="Arial"/>
              </w:rPr>
            </w:pPr>
          </w:p>
        </w:tc>
        <w:tc>
          <w:tcPr>
            <w:tcW w:w="1291" w:type="dxa"/>
            <w:gridSpan w:val="2"/>
            <w:vMerge/>
            <w:vAlign w:val="center"/>
          </w:tcPr>
          <w:p w14:paraId="377B872E" w14:textId="77777777" w:rsidR="00B070FC" w:rsidRPr="00823DC2" w:rsidRDefault="00B070FC" w:rsidP="002D479A">
            <w:pPr>
              <w:pStyle w:val="TAC"/>
              <w:rPr>
                <w:rFonts w:cs="Arial"/>
              </w:rPr>
            </w:pPr>
          </w:p>
        </w:tc>
      </w:tr>
      <w:tr w:rsidR="00B070FC" w:rsidRPr="00823DC2" w14:paraId="3F7C0562" w14:textId="77777777" w:rsidTr="00FB3CC0">
        <w:trPr>
          <w:trHeight w:val="223"/>
          <w:jc w:val="center"/>
        </w:trPr>
        <w:tc>
          <w:tcPr>
            <w:tcW w:w="1396" w:type="dxa"/>
            <w:vMerge w:val="restart"/>
            <w:vAlign w:val="center"/>
          </w:tcPr>
          <w:p w14:paraId="57C2FF14" w14:textId="77777777" w:rsidR="00B070FC" w:rsidRPr="00823DC2" w:rsidRDefault="00B070FC" w:rsidP="002D479A">
            <w:pPr>
              <w:pStyle w:val="TAC"/>
              <w:rPr>
                <w:rFonts w:cs="Arial"/>
              </w:rPr>
            </w:pPr>
            <w:r w:rsidRPr="00823DC2">
              <w:rPr>
                <w:rFonts w:eastAsia="MS Mincho" w:cs="Arial"/>
              </w:rPr>
              <w:t>CA_5A-13A</w:t>
            </w:r>
          </w:p>
        </w:tc>
        <w:tc>
          <w:tcPr>
            <w:tcW w:w="1466" w:type="dxa"/>
            <w:vMerge w:val="restart"/>
            <w:vAlign w:val="center"/>
          </w:tcPr>
          <w:p w14:paraId="6EC090B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C7C65EA"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7B5EAD14" w14:textId="77777777" w:rsidR="00B070FC" w:rsidRPr="00823DC2" w:rsidRDefault="00B070FC" w:rsidP="002D479A">
            <w:pPr>
              <w:pStyle w:val="TAC"/>
              <w:rPr>
                <w:rFonts w:cs="Arial"/>
              </w:rPr>
            </w:pPr>
          </w:p>
        </w:tc>
        <w:tc>
          <w:tcPr>
            <w:tcW w:w="586" w:type="dxa"/>
            <w:gridSpan w:val="4"/>
            <w:vAlign w:val="center"/>
          </w:tcPr>
          <w:p w14:paraId="7A22C7D5" w14:textId="77777777" w:rsidR="00B070FC" w:rsidRPr="00823DC2" w:rsidRDefault="00B070FC" w:rsidP="002D479A">
            <w:pPr>
              <w:pStyle w:val="TAC"/>
              <w:rPr>
                <w:rFonts w:cs="Arial"/>
              </w:rPr>
            </w:pPr>
          </w:p>
        </w:tc>
        <w:tc>
          <w:tcPr>
            <w:tcW w:w="1232" w:type="dxa"/>
            <w:gridSpan w:val="6"/>
            <w:vAlign w:val="center"/>
          </w:tcPr>
          <w:p w14:paraId="2359220E" w14:textId="77777777" w:rsidR="00B070FC" w:rsidRPr="00823DC2" w:rsidRDefault="00B070FC" w:rsidP="002D479A">
            <w:pPr>
              <w:pStyle w:val="TAC"/>
              <w:rPr>
                <w:rFonts w:cs="Arial"/>
              </w:rPr>
            </w:pPr>
            <w:r w:rsidRPr="00823DC2">
              <w:rPr>
                <w:rFonts w:cs="Arial"/>
                <w:lang w:val="en-US" w:eastAsia="zh-CN"/>
              </w:rPr>
              <w:t>Yes</w:t>
            </w:r>
          </w:p>
        </w:tc>
        <w:tc>
          <w:tcPr>
            <w:tcW w:w="630" w:type="dxa"/>
            <w:gridSpan w:val="5"/>
            <w:vAlign w:val="center"/>
          </w:tcPr>
          <w:p w14:paraId="2D7C2750" w14:textId="77777777" w:rsidR="00B070FC" w:rsidRPr="00823DC2" w:rsidRDefault="00B070FC" w:rsidP="002D479A">
            <w:pPr>
              <w:pStyle w:val="TAC"/>
              <w:rPr>
                <w:rFonts w:cs="Arial"/>
              </w:rPr>
            </w:pPr>
            <w:r w:rsidRPr="00823DC2">
              <w:rPr>
                <w:rFonts w:cs="Arial"/>
                <w:lang w:val="en-US" w:eastAsia="zh-CN"/>
              </w:rPr>
              <w:t>Yes</w:t>
            </w:r>
          </w:p>
        </w:tc>
        <w:tc>
          <w:tcPr>
            <w:tcW w:w="1125" w:type="dxa"/>
            <w:gridSpan w:val="5"/>
            <w:vAlign w:val="center"/>
          </w:tcPr>
          <w:p w14:paraId="0EFCF2B2" w14:textId="77777777" w:rsidR="00B070FC" w:rsidRPr="00823DC2" w:rsidRDefault="00B070FC" w:rsidP="002D479A">
            <w:pPr>
              <w:pStyle w:val="TAC"/>
              <w:rPr>
                <w:rFonts w:cs="Arial"/>
              </w:rPr>
            </w:pPr>
          </w:p>
        </w:tc>
        <w:tc>
          <w:tcPr>
            <w:tcW w:w="590" w:type="dxa"/>
            <w:gridSpan w:val="6"/>
            <w:vAlign w:val="center"/>
          </w:tcPr>
          <w:p w14:paraId="18F746D8" w14:textId="77777777" w:rsidR="00B070FC" w:rsidRPr="00823DC2" w:rsidRDefault="00B070FC" w:rsidP="002D479A">
            <w:pPr>
              <w:pStyle w:val="TAC"/>
              <w:rPr>
                <w:rFonts w:cs="Arial"/>
              </w:rPr>
            </w:pPr>
          </w:p>
        </w:tc>
        <w:tc>
          <w:tcPr>
            <w:tcW w:w="1187" w:type="dxa"/>
            <w:gridSpan w:val="2"/>
            <w:vMerge w:val="restart"/>
            <w:vAlign w:val="center"/>
          </w:tcPr>
          <w:p w14:paraId="61659E70"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127C23F4" w14:textId="77777777" w:rsidR="00B070FC" w:rsidRPr="00823DC2" w:rsidRDefault="00B070FC" w:rsidP="002D479A">
            <w:pPr>
              <w:pStyle w:val="TAC"/>
              <w:rPr>
                <w:rFonts w:cs="Arial"/>
              </w:rPr>
            </w:pPr>
            <w:r w:rsidRPr="00823DC2">
              <w:rPr>
                <w:rFonts w:cs="Arial"/>
              </w:rPr>
              <w:t>0</w:t>
            </w:r>
          </w:p>
        </w:tc>
      </w:tr>
      <w:tr w:rsidR="00B070FC" w:rsidRPr="00823DC2" w14:paraId="7B6B4545" w14:textId="77777777" w:rsidTr="00FB3CC0">
        <w:trPr>
          <w:trHeight w:val="223"/>
          <w:jc w:val="center"/>
        </w:trPr>
        <w:tc>
          <w:tcPr>
            <w:tcW w:w="1396" w:type="dxa"/>
            <w:vMerge/>
            <w:vAlign w:val="center"/>
          </w:tcPr>
          <w:p w14:paraId="13E74DDB" w14:textId="77777777" w:rsidR="00B070FC" w:rsidRPr="00823DC2" w:rsidRDefault="00B070FC" w:rsidP="002D479A">
            <w:pPr>
              <w:pStyle w:val="TAC"/>
              <w:rPr>
                <w:rFonts w:cs="Arial"/>
              </w:rPr>
            </w:pPr>
          </w:p>
        </w:tc>
        <w:tc>
          <w:tcPr>
            <w:tcW w:w="1466" w:type="dxa"/>
            <w:vMerge/>
            <w:vAlign w:val="center"/>
          </w:tcPr>
          <w:p w14:paraId="2BA28873" w14:textId="77777777" w:rsidR="00B070FC" w:rsidRPr="00823DC2" w:rsidRDefault="00B070FC" w:rsidP="002D479A">
            <w:pPr>
              <w:pStyle w:val="TAC"/>
              <w:rPr>
                <w:rFonts w:cs="Arial"/>
              </w:rPr>
            </w:pPr>
          </w:p>
        </w:tc>
        <w:tc>
          <w:tcPr>
            <w:tcW w:w="767" w:type="dxa"/>
            <w:shd w:val="clear" w:color="auto" w:fill="auto"/>
            <w:vAlign w:val="center"/>
          </w:tcPr>
          <w:p w14:paraId="15597EF8" w14:textId="77777777" w:rsidR="00B070FC" w:rsidRPr="00823DC2" w:rsidRDefault="00B070FC" w:rsidP="002D479A">
            <w:pPr>
              <w:pStyle w:val="TAC"/>
              <w:rPr>
                <w:rFonts w:cs="Arial"/>
              </w:rPr>
            </w:pPr>
            <w:r w:rsidRPr="00823DC2">
              <w:rPr>
                <w:rFonts w:cs="Arial"/>
              </w:rPr>
              <w:t>13</w:t>
            </w:r>
          </w:p>
        </w:tc>
        <w:tc>
          <w:tcPr>
            <w:tcW w:w="1187" w:type="dxa"/>
            <w:gridSpan w:val="2"/>
            <w:shd w:val="clear" w:color="auto" w:fill="auto"/>
            <w:vAlign w:val="center"/>
          </w:tcPr>
          <w:p w14:paraId="2568A5BF" w14:textId="77777777" w:rsidR="00B070FC" w:rsidRPr="00823DC2" w:rsidRDefault="00B070FC" w:rsidP="002D479A">
            <w:pPr>
              <w:pStyle w:val="TAC"/>
              <w:rPr>
                <w:rFonts w:cs="Arial"/>
              </w:rPr>
            </w:pPr>
          </w:p>
        </w:tc>
        <w:tc>
          <w:tcPr>
            <w:tcW w:w="586" w:type="dxa"/>
            <w:gridSpan w:val="4"/>
            <w:vAlign w:val="center"/>
          </w:tcPr>
          <w:p w14:paraId="3AAB45F6" w14:textId="77777777" w:rsidR="00B070FC" w:rsidRPr="00823DC2" w:rsidRDefault="00B070FC" w:rsidP="002D479A">
            <w:pPr>
              <w:pStyle w:val="TAC"/>
              <w:rPr>
                <w:rFonts w:cs="Arial"/>
              </w:rPr>
            </w:pPr>
          </w:p>
        </w:tc>
        <w:tc>
          <w:tcPr>
            <w:tcW w:w="1232" w:type="dxa"/>
            <w:gridSpan w:val="6"/>
            <w:vAlign w:val="center"/>
          </w:tcPr>
          <w:p w14:paraId="57A7C356" w14:textId="77777777" w:rsidR="00B070FC" w:rsidRPr="00823DC2" w:rsidRDefault="00B070FC" w:rsidP="002D479A">
            <w:pPr>
              <w:pStyle w:val="TAC"/>
              <w:rPr>
                <w:rFonts w:cs="Arial"/>
              </w:rPr>
            </w:pPr>
          </w:p>
        </w:tc>
        <w:tc>
          <w:tcPr>
            <w:tcW w:w="630" w:type="dxa"/>
            <w:gridSpan w:val="5"/>
            <w:vAlign w:val="center"/>
          </w:tcPr>
          <w:p w14:paraId="59FD9355" w14:textId="77777777" w:rsidR="00B070FC" w:rsidRPr="00823DC2" w:rsidRDefault="00B070FC" w:rsidP="002D479A">
            <w:pPr>
              <w:pStyle w:val="TAC"/>
              <w:rPr>
                <w:rFonts w:cs="Arial"/>
              </w:rPr>
            </w:pPr>
            <w:r w:rsidRPr="00823DC2">
              <w:rPr>
                <w:rFonts w:cs="Arial"/>
                <w:lang w:val="en-US" w:eastAsia="zh-CN"/>
              </w:rPr>
              <w:t>Yes</w:t>
            </w:r>
          </w:p>
        </w:tc>
        <w:tc>
          <w:tcPr>
            <w:tcW w:w="1125" w:type="dxa"/>
            <w:gridSpan w:val="5"/>
            <w:vAlign w:val="center"/>
          </w:tcPr>
          <w:p w14:paraId="7009FC97" w14:textId="77777777" w:rsidR="00B070FC" w:rsidRPr="00823DC2" w:rsidRDefault="00B070FC" w:rsidP="002D479A">
            <w:pPr>
              <w:pStyle w:val="TAC"/>
              <w:rPr>
                <w:rFonts w:cs="Arial"/>
              </w:rPr>
            </w:pPr>
          </w:p>
        </w:tc>
        <w:tc>
          <w:tcPr>
            <w:tcW w:w="590" w:type="dxa"/>
            <w:gridSpan w:val="6"/>
            <w:vAlign w:val="center"/>
          </w:tcPr>
          <w:p w14:paraId="4A2C2F75" w14:textId="77777777" w:rsidR="00B070FC" w:rsidRPr="00823DC2" w:rsidRDefault="00B070FC" w:rsidP="002D479A">
            <w:pPr>
              <w:pStyle w:val="TAC"/>
              <w:rPr>
                <w:rFonts w:cs="Arial"/>
              </w:rPr>
            </w:pPr>
          </w:p>
        </w:tc>
        <w:tc>
          <w:tcPr>
            <w:tcW w:w="1187" w:type="dxa"/>
            <w:gridSpan w:val="2"/>
            <w:vMerge/>
            <w:vAlign w:val="center"/>
          </w:tcPr>
          <w:p w14:paraId="1C25660F" w14:textId="77777777" w:rsidR="00B070FC" w:rsidRPr="00823DC2" w:rsidRDefault="00B070FC" w:rsidP="002D479A">
            <w:pPr>
              <w:pStyle w:val="TAC"/>
              <w:rPr>
                <w:rFonts w:cs="Arial"/>
              </w:rPr>
            </w:pPr>
          </w:p>
        </w:tc>
        <w:tc>
          <w:tcPr>
            <w:tcW w:w="1291" w:type="dxa"/>
            <w:gridSpan w:val="2"/>
            <w:vMerge/>
            <w:vAlign w:val="center"/>
          </w:tcPr>
          <w:p w14:paraId="61C91D05" w14:textId="77777777" w:rsidR="00B070FC" w:rsidRPr="00823DC2" w:rsidRDefault="00B070FC" w:rsidP="002D479A">
            <w:pPr>
              <w:pStyle w:val="TAC"/>
              <w:rPr>
                <w:rFonts w:cs="Arial"/>
              </w:rPr>
            </w:pPr>
          </w:p>
        </w:tc>
      </w:tr>
      <w:tr w:rsidR="00B070FC" w:rsidRPr="00823DC2" w14:paraId="4BE6C903" w14:textId="77777777" w:rsidTr="00FB3CC0">
        <w:trPr>
          <w:trHeight w:val="223"/>
          <w:jc w:val="center"/>
        </w:trPr>
        <w:tc>
          <w:tcPr>
            <w:tcW w:w="1396" w:type="dxa"/>
            <w:vMerge w:val="restart"/>
            <w:vAlign w:val="center"/>
          </w:tcPr>
          <w:p w14:paraId="5D4D5CF4" w14:textId="77777777" w:rsidR="00B070FC" w:rsidRPr="00823DC2" w:rsidRDefault="00B070FC" w:rsidP="002D479A">
            <w:pPr>
              <w:pStyle w:val="TAC"/>
              <w:rPr>
                <w:rFonts w:cs="Arial"/>
              </w:rPr>
            </w:pPr>
            <w:r w:rsidRPr="00823DC2">
              <w:rPr>
                <w:rFonts w:cs="Arial"/>
              </w:rPr>
              <w:t>CA_5A-17A</w:t>
            </w:r>
          </w:p>
        </w:tc>
        <w:tc>
          <w:tcPr>
            <w:tcW w:w="1466" w:type="dxa"/>
            <w:vMerge w:val="restart"/>
            <w:vAlign w:val="center"/>
          </w:tcPr>
          <w:p w14:paraId="7BF3E443" w14:textId="77777777" w:rsidR="00B070FC" w:rsidRPr="00823DC2" w:rsidRDefault="00B070FC" w:rsidP="002D479A">
            <w:pPr>
              <w:pStyle w:val="TAC"/>
              <w:rPr>
                <w:rFonts w:cs="Arial"/>
              </w:rPr>
            </w:pPr>
            <w:r w:rsidRPr="00823DC2">
              <w:rPr>
                <w:rFonts w:cs="Arial"/>
              </w:rPr>
              <w:t>CA_5A-17A</w:t>
            </w:r>
          </w:p>
        </w:tc>
        <w:tc>
          <w:tcPr>
            <w:tcW w:w="767" w:type="dxa"/>
            <w:shd w:val="clear" w:color="auto" w:fill="auto"/>
            <w:vAlign w:val="center"/>
          </w:tcPr>
          <w:p w14:paraId="5688E68F"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5D01DE7A" w14:textId="77777777" w:rsidR="00B070FC" w:rsidRPr="00823DC2" w:rsidRDefault="00B070FC" w:rsidP="002D479A">
            <w:pPr>
              <w:pStyle w:val="TAC"/>
              <w:rPr>
                <w:rFonts w:cs="Arial"/>
              </w:rPr>
            </w:pPr>
          </w:p>
        </w:tc>
        <w:tc>
          <w:tcPr>
            <w:tcW w:w="586" w:type="dxa"/>
            <w:gridSpan w:val="4"/>
            <w:vAlign w:val="center"/>
          </w:tcPr>
          <w:p w14:paraId="2BC0E90E" w14:textId="77777777" w:rsidR="00B070FC" w:rsidRPr="00823DC2" w:rsidRDefault="00B070FC" w:rsidP="002D479A">
            <w:pPr>
              <w:pStyle w:val="TAC"/>
              <w:rPr>
                <w:rFonts w:cs="Arial"/>
              </w:rPr>
            </w:pPr>
          </w:p>
        </w:tc>
        <w:tc>
          <w:tcPr>
            <w:tcW w:w="1232" w:type="dxa"/>
            <w:gridSpan w:val="6"/>
            <w:vAlign w:val="center"/>
          </w:tcPr>
          <w:p w14:paraId="22B985C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424E9011"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AF9B56A" w14:textId="77777777" w:rsidR="00B070FC" w:rsidRPr="00823DC2" w:rsidRDefault="00B070FC" w:rsidP="002D479A">
            <w:pPr>
              <w:pStyle w:val="TAC"/>
              <w:rPr>
                <w:rFonts w:cs="Arial"/>
              </w:rPr>
            </w:pPr>
          </w:p>
        </w:tc>
        <w:tc>
          <w:tcPr>
            <w:tcW w:w="590" w:type="dxa"/>
            <w:gridSpan w:val="6"/>
            <w:vAlign w:val="center"/>
          </w:tcPr>
          <w:p w14:paraId="38B18A29" w14:textId="77777777" w:rsidR="00B070FC" w:rsidRPr="00823DC2" w:rsidRDefault="00B070FC" w:rsidP="002D479A">
            <w:pPr>
              <w:pStyle w:val="TAC"/>
              <w:rPr>
                <w:rFonts w:cs="Arial"/>
              </w:rPr>
            </w:pPr>
          </w:p>
        </w:tc>
        <w:tc>
          <w:tcPr>
            <w:tcW w:w="1187" w:type="dxa"/>
            <w:gridSpan w:val="2"/>
            <w:vMerge w:val="restart"/>
            <w:vAlign w:val="center"/>
          </w:tcPr>
          <w:p w14:paraId="0E0E1AE4"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4E2A680E" w14:textId="77777777" w:rsidR="00B070FC" w:rsidRPr="00823DC2" w:rsidRDefault="00B070FC" w:rsidP="002D479A">
            <w:pPr>
              <w:pStyle w:val="TAC"/>
              <w:rPr>
                <w:rFonts w:cs="Arial"/>
              </w:rPr>
            </w:pPr>
            <w:r w:rsidRPr="00823DC2">
              <w:rPr>
                <w:rFonts w:cs="Arial"/>
              </w:rPr>
              <w:t>0</w:t>
            </w:r>
          </w:p>
        </w:tc>
      </w:tr>
      <w:tr w:rsidR="00B070FC" w:rsidRPr="00823DC2" w14:paraId="51C75D46" w14:textId="77777777" w:rsidTr="00FB3CC0">
        <w:trPr>
          <w:trHeight w:val="223"/>
          <w:jc w:val="center"/>
        </w:trPr>
        <w:tc>
          <w:tcPr>
            <w:tcW w:w="1396" w:type="dxa"/>
            <w:vMerge/>
            <w:vAlign w:val="center"/>
          </w:tcPr>
          <w:p w14:paraId="6FBA4F74" w14:textId="77777777" w:rsidR="00B070FC" w:rsidRPr="00823DC2" w:rsidRDefault="00B070FC" w:rsidP="002D479A">
            <w:pPr>
              <w:pStyle w:val="TAC"/>
              <w:rPr>
                <w:rFonts w:cs="Arial"/>
              </w:rPr>
            </w:pPr>
          </w:p>
        </w:tc>
        <w:tc>
          <w:tcPr>
            <w:tcW w:w="1466" w:type="dxa"/>
            <w:vMerge/>
            <w:vAlign w:val="center"/>
          </w:tcPr>
          <w:p w14:paraId="59870D66" w14:textId="77777777" w:rsidR="00B070FC" w:rsidRPr="00823DC2" w:rsidRDefault="00B070FC" w:rsidP="002D479A">
            <w:pPr>
              <w:pStyle w:val="TAC"/>
              <w:rPr>
                <w:rFonts w:cs="Arial"/>
              </w:rPr>
            </w:pPr>
          </w:p>
        </w:tc>
        <w:tc>
          <w:tcPr>
            <w:tcW w:w="767" w:type="dxa"/>
            <w:shd w:val="clear" w:color="auto" w:fill="auto"/>
            <w:vAlign w:val="center"/>
          </w:tcPr>
          <w:p w14:paraId="2D19F06D" w14:textId="77777777" w:rsidR="00B070FC" w:rsidRPr="00823DC2" w:rsidRDefault="00B070FC" w:rsidP="002D479A">
            <w:pPr>
              <w:pStyle w:val="TAC"/>
              <w:rPr>
                <w:rFonts w:cs="Arial"/>
              </w:rPr>
            </w:pPr>
            <w:r w:rsidRPr="00823DC2">
              <w:rPr>
                <w:rFonts w:cs="Arial"/>
              </w:rPr>
              <w:t>17</w:t>
            </w:r>
          </w:p>
        </w:tc>
        <w:tc>
          <w:tcPr>
            <w:tcW w:w="1187" w:type="dxa"/>
            <w:gridSpan w:val="2"/>
            <w:shd w:val="clear" w:color="auto" w:fill="auto"/>
            <w:vAlign w:val="center"/>
          </w:tcPr>
          <w:p w14:paraId="57294E6D" w14:textId="77777777" w:rsidR="00B070FC" w:rsidRPr="00823DC2" w:rsidRDefault="00B070FC" w:rsidP="002D479A">
            <w:pPr>
              <w:pStyle w:val="TAC"/>
              <w:rPr>
                <w:rFonts w:cs="Arial"/>
              </w:rPr>
            </w:pPr>
          </w:p>
        </w:tc>
        <w:tc>
          <w:tcPr>
            <w:tcW w:w="586" w:type="dxa"/>
            <w:gridSpan w:val="4"/>
            <w:vAlign w:val="center"/>
          </w:tcPr>
          <w:p w14:paraId="66B29AB7" w14:textId="77777777" w:rsidR="00B070FC" w:rsidRPr="00823DC2" w:rsidRDefault="00B070FC" w:rsidP="002D479A">
            <w:pPr>
              <w:pStyle w:val="TAC"/>
              <w:rPr>
                <w:rFonts w:cs="Arial"/>
              </w:rPr>
            </w:pPr>
          </w:p>
        </w:tc>
        <w:tc>
          <w:tcPr>
            <w:tcW w:w="1232" w:type="dxa"/>
            <w:gridSpan w:val="6"/>
            <w:vAlign w:val="center"/>
          </w:tcPr>
          <w:p w14:paraId="6CE646A1"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9307AC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3E25073" w14:textId="77777777" w:rsidR="00B070FC" w:rsidRPr="00823DC2" w:rsidRDefault="00B070FC" w:rsidP="002D479A">
            <w:pPr>
              <w:pStyle w:val="TAC"/>
              <w:rPr>
                <w:rFonts w:cs="Arial"/>
              </w:rPr>
            </w:pPr>
          </w:p>
        </w:tc>
        <w:tc>
          <w:tcPr>
            <w:tcW w:w="590" w:type="dxa"/>
            <w:gridSpan w:val="6"/>
            <w:vAlign w:val="center"/>
          </w:tcPr>
          <w:p w14:paraId="0C351BCE" w14:textId="77777777" w:rsidR="00B070FC" w:rsidRPr="00823DC2" w:rsidRDefault="00B070FC" w:rsidP="002D479A">
            <w:pPr>
              <w:pStyle w:val="TAC"/>
              <w:rPr>
                <w:rFonts w:cs="Arial"/>
              </w:rPr>
            </w:pPr>
          </w:p>
        </w:tc>
        <w:tc>
          <w:tcPr>
            <w:tcW w:w="1187" w:type="dxa"/>
            <w:gridSpan w:val="2"/>
            <w:vMerge/>
            <w:vAlign w:val="center"/>
          </w:tcPr>
          <w:p w14:paraId="6C786102" w14:textId="77777777" w:rsidR="00B070FC" w:rsidRPr="00823DC2" w:rsidRDefault="00B070FC" w:rsidP="002D479A">
            <w:pPr>
              <w:pStyle w:val="TAC"/>
              <w:rPr>
                <w:rFonts w:cs="Arial"/>
              </w:rPr>
            </w:pPr>
          </w:p>
        </w:tc>
        <w:tc>
          <w:tcPr>
            <w:tcW w:w="1291" w:type="dxa"/>
            <w:gridSpan w:val="2"/>
            <w:vMerge/>
            <w:vAlign w:val="center"/>
          </w:tcPr>
          <w:p w14:paraId="612E8C40" w14:textId="77777777" w:rsidR="00B070FC" w:rsidRPr="00823DC2" w:rsidRDefault="00B070FC" w:rsidP="002D479A">
            <w:pPr>
              <w:pStyle w:val="TAC"/>
              <w:rPr>
                <w:rFonts w:cs="Arial"/>
              </w:rPr>
            </w:pPr>
          </w:p>
        </w:tc>
      </w:tr>
      <w:tr w:rsidR="00B070FC" w:rsidRPr="00823DC2" w14:paraId="47DBC717" w14:textId="77777777" w:rsidTr="00FB3CC0">
        <w:trPr>
          <w:trHeight w:val="223"/>
          <w:jc w:val="center"/>
        </w:trPr>
        <w:tc>
          <w:tcPr>
            <w:tcW w:w="1396" w:type="dxa"/>
            <w:vMerge w:val="restart"/>
            <w:vAlign w:val="center"/>
          </w:tcPr>
          <w:p w14:paraId="68522117" w14:textId="77777777" w:rsidR="00B070FC" w:rsidRPr="00823DC2" w:rsidRDefault="00B070FC" w:rsidP="002D479A">
            <w:pPr>
              <w:pStyle w:val="TAC"/>
              <w:rPr>
                <w:rFonts w:cs="Arial"/>
              </w:rPr>
            </w:pPr>
            <w:r w:rsidRPr="00823DC2">
              <w:rPr>
                <w:rFonts w:cs="Arial"/>
              </w:rPr>
              <w:t>CA_5A-25A</w:t>
            </w:r>
          </w:p>
        </w:tc>
        <w:tc>
          <w:tcPr>
            <w:tcW w:w="1466" w:type="dxa"/>
            <w:vMerge w:val="restart"/>
            <w:vAlign w:val="center"/>
          </w:tcPr>
          <w:p w14:paraId="31CC675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9A460DA"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0224372F" w14:textId="77777777" w:rsidR="00B070FC" w:rsidRPr="00823DC2" w:rsidRDefault="00B070FC" w:rsidP="002D479A">
            <w:pPr>
              <w:pStyle w:val="TAC"/>
              <w:rPr>
                <w:rFonts w:cs="Arial"/>
              </w:rPr>
            </w:pPr>
          </w:p>
        </w:tc>
        <w:tc>
          <w:tcPr>
            <w:tcW w:w="586" w:type="dxa"/>
            <w:gridSpan w:val="4"/>
            <w:vAlign w:val="center"/>
          </w:tcPr>
          <w:p w14:paraId="4265AB17" w14:textId="77777777" w:rsidR="00B070FC" w:rsidRPr="00823DC2" w:rsidRDefault="00B070FC" w:rsidP="002D479A">
            <w:pPr>
              <w:pStyle w:val="TAC"/>
              <w:rPr>
                <w:rFonts w:cs="Arial"/>
              </w:rPr>
            </w:pPr>
          </w:p>
        </w:tc>
        <w:tc>
          <w:tcPr>
            <w:tcW w:w="1232" w:type="dxa"/>
            <w:gridSpan w:val="6"/>
            <w:vAlign w:val="center"/>
          </w:tcPr>
          <w:p w14:paraId="516160DB"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1FCD97B0"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2D410485" w14:textId="77777777" w:rsidR="00B070FC" w:rsidRPr="00823DC2" w:rsidRDefault="00B070FC" w:rsidP="002D479A">
            <w:pPr>
              <w:pStyle w:val="TAC"/>
              <w:rPr>
                <w:rFonts w:cs="Arial"/>
                <w:lang w:val="en-US"/>
              </w:rPr>
            </w:pPr>
          </w:p>
        </w:tc>
        <w:tc>
          <w:tcPr>
            <w:tcW w:w="590" w:type="dxa"/>
            <w:gridSpan w:val="6"/>
            <w:vAlign w:val="center"/>
          </w:tcPr>
          <w:p w14:paraId="32572408" w14:textId="77777777" w:rsidR="00B070FC" w:rsidRPr="00823DC2" w:rsidRDefault="00B070FC" w:rsidP="002D479A">
            <w:pPr>
              <w:pStyle w:val="TAC"/>
              <w:rPr>
                <w:rFonts w:cs="Arial"/>
                <w:lang w:val="en-US"/>
              </w:rPr>
            </w:pPr>
          </w:p>
        </w:tc>
        <w:tc>
          <w:tcPr>
            <w:tcW w:w="1187" w:type="dxa"/>
            <w:gridSpan w:val="2"/>
            <w:vMerge w:val="restart"/>
            <w:vAlign w:val="center"/>
          </w:tcPr>
          <w:p w14:paraId="540E05D8"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39031F7D" w14:textId="77777777" w:rsidR="00B070FC" w:rsidRPr="00823DC2" w:rsidRDefault="00B070FC" w:rsidP="002D479A">
            <w:pPr>
              <w:pStyle w:val="TAC"/>
              <w:rPr>
                <w:rFonts w:cs="Arial"/>
              </w:rPr>
            </w:pPr>
            <w:r w:rsidRPr="00823DC2">
              <w:rPr>
                <w:rFonts w:cs="Arial"/>
              </w:rPr>
              <w:t>0</w:t>
            </w:r>
          </w:p>
        </w:tc>
      </w:tr>
      <w:tr w:rsidR="00B070FC" w:rsidRPr="00823DC2" w14:paraId="4B0D4436" w14:textId="77777777" w:rsidTr="00FB3CC0">
        <w:trPr>
          <w:trHeight w:val="223"/>
          <w:jc w:val="center"/>
        </w:trPr>
        <w:tc>
          <w:tcPr>
            <w:tcW w:w="1396" w:type="dxa"/>
            <w:vMerge/>
            <w:vAlign w:val="center"/>
          </w:tcPr>
          <w:p w14:paraId="55719E89" w14:textId="77777777" w:rsidR="00B070FC" w:rsidRPr="00823DC2" w:rsidRDefault="00B070FC" w:rsidP="002D479A">
            <w:pPr>
              <w:pStyle w:val="TAC"/>
              <w:rPr>
                <w:rFonts w:cs="Arial"/>
              </w:rPr>
            </w:pPr>
          </w:p>
        </w:tc>
        <w:tc>
          <w:tcPr>
            <w:tcW w:w="1466" w:type="dxa"/>
            <w:vMerge/>
            <w:vAlign w:val="center"/>
          </w:tcPr>
          <w:p w14:paraId="02DBDE2B" w14:textId="77777777" w:rsidR="00B070FC" w:rsidRPr="00823DC2" w:rsidRDefault="00B070FC" w:rsidP="002D479A">
            <w:pPr>
              <w:pStyle w:val="TAC"/>
              <w:rPr>
                <w:rFonts w:cs="Arial"/>
              </w:rPr>
            </w:pPr>
          </w:p>
        </w:tc>
        <w:tc>
          <w:tcPr>
            <w:tcW w:w="767" w:type="dxa"/>
            <w:shd w:val="clear" w:color="auto" w:fill="auto"/>
            <w:vAlign w:val="center"/>
          </w:tcPr>
          <w:p w14:paraId="47E6B66B" w14:textId="77777777" w:rsidR="00B070FC" w:rsidRPr="00823DC2" w:rsidRDefault="00B070FC" w:rsidP="002D479A">
            <w:pPr>
              <w:pStyle w:val="TAC"/>
              <w:rPr>
                <w:rFonts w:cs="Arial"/>
              </w:rPr>
            </w:pPr>
            <w:r w:rsidRPr="00823DC2">
              <w:rPr>
                <w:rFonts w:cs="Arial"/>
              </w:rPr>
              <w:t>25</w:t>
            </w:r>
          </w:p>
        </w:tc>
        <w:tc>
          <w:tcPr>
            <w:tcW w:w="1187" w:type="dxa"/>
            <w:gridSpan w:val="2"/>
            <w:shd w:val="clear" w:color="auto" w:fill="auto"/>
            <w:vAlign w:val="center"/>
          </w:tcPr>
          <w:p w14:paraId="78F0F372" w14:textId="77777777" w:rsidR="00B070FC" w:rsidRPr="00823DC2" w:rsidRDefault="00B070FC" w:rsidP="002D479A">
            <w:pPr>
              <w:pStyle w:val="TAC"/>
              <w:rPr>
                <w:rFonts w:cs="Arial"/>
              </w:rPr>
            </w:pPr>
          </w:p>
        </w:tc>
        <w:tc>
          <w:tcPr>
            <w:tcW w:w="586" w:type="dxa"/>
            <w:gridSpan w:val="4"/>
            <w:vAlign w:val="center"/>
          </w:tcPr>
          <w:p w14:paraId="4EB865AF" w14:textId="77777777" w:rsidR="00B070FC" w:rsidRPr="00823DC2" w:rsidRDefault="00B070FC" w:rsidP="002D479A">
            <w:pPr>
              <w:pStyle w:val="TAC"/>
              <w:rPr>
                <w:rFonts w:cs="Arial"/>
              </w:rPr>
            </w:pPr>
          </w:p>
        </w:tc>
        <w:tc>
          <w:tcPr>
            <w:tcW w:w="1232" w:type="dxa"/>
            <w:gridSpan w:val="6"/>
            <w:vAlign w:val="center"/>
          </w:tcPr>
          <w:p w14:paraId="1321BB6D" w14:textId="77777777" w:rsidR="00B070FC" w:rsidRPr="00823DC2" w:rsidRDefault="00B070FC" w:rsidP="002D479A">
            <w:pPr>
              <w:pStyle w:val="TAC"/>
              <w:rPr>
                <w:rFonts w:cs="Arial"/>
                <w:lang w:val="en-US"/>
              </w:rPr>
            </w:pPr>
            <w:r w:rsidRPr="00823DC2">
              <w:rPr>
                <w:rFonts w:cs="Arial"/>
              </w:rPr>
              <w:t>Yes</w:t>
            </w:r>
          </w:p>
        </w:tc>
        <w:tc>
          <w:tcPr>
            <w:tcW w:w="630" w:type="dxa"/>
            <w:gridSpan w:val="5"/>
            <w:vAlign w:val="center"/>
          </w:tcPr>
          <w:p w14:paraId="101FF7B4" w14:textId="77777777" w:rsidR="00B070FC" w:rsidRPr="00823DC2" w:rsidRDefault="00B070FC" w:rsidP="002D479A">
            <w:pPr>
              <w:pStyle w:val="TAC"/>
              <w:rPr>
                <w:rFonts w:cs="Arial"/>
                <w:lang w:val="en-US"/>
              </w:rPr>
            </w:pPr>
            <w:r w:rsidRPr="00823DC2">
              <w:rPr>
                <w:rFonts w:cs="Arial"/>
              </w:rPr>
              <w:t>Yes</w:t>
            </w:r>
          </w:p>
        </w:tc>
        <w:tc>
          <w:tcPr>
            <w:tcW w:w="1125" w:type="dxa"/>
            <w:gridSpan w:val="5"/>
            <w:vAlign w:val="center"/>
          </w:tcPr>
          <w:p w14:paraId="356E6339" w14:textId="77777777" w:rsidR="00B070FC" w:rsidRPr="00823DC2" w:rsidRDefault="00B070FC" w:rsidP="002D479A">
            <w:pPr>
              <w:pStyle w:val="TAC"/>
              <w:rPr>
                <w:rFonts w:cs="Arial"/>
                <w:lang w:val="en-US"/>
              </w:rPr>
            </w:pPr>
            <w:r w:rsidRPr="00823DC2">
              <w:rPr>
                <w:rFonts w:cs="Arial"/>
              </w:rPr>
              <w:t>Yes</w:t>
            </w:r>
          </w:p>
        </w:tc>
        <w:tc>
          <w:tcPr>
            <w:tcW w:w="590" w:type="dxa"/>
            <w:gridSpan w:val="6"/>
            <w:vAlign w:val="center"/>
          </w:tcPr>
          <w:p w14:paraId="66E1495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ign w:val="center"/>
          </w:tcPr>
          <w:p w14:paraId="6BC75AF4" w14:textId="77777777" w:rsidR="00B070FC" w:rsidRPr="00823DC2" w:rsidRDefault="00B070FC" w:rsidP="002D479A">
            <w:pPr>
              <w:pStyle w:val="TAC"/>
              <w:rPr>
                <w:rFonts w:cs="Arial"/>
              </w:rPr>
            </w:pPr>
          </w:p>
        </w:tc>
        <w:tc>
          <w:tcPr>
            <w:tcW w:w="1291" w:type="dxa"/>
            <w:gridSpan w:val="2"/>
            <w:vMerge/>
            <w:vAlign w:val="center"/>
          </w:tcPr>
          <w:p w14:paraId="59F9465D" w14:textId="77777777" w:rsidR="00B070FC" w:rsidRPr="00823DC2" w:rsidRDefault="00B070FC" w:rsidP="002D479A">
            <w:pPr>
              <w:pStyle w:val="TAC"/>
              <w:rPr>
                <w:rFonts w:cs="Arial"/>
              </w:rPr>
            </w:pPr>
          </w:p>
        </w:tc>
      </w:tr>
      <w:tr w:rsidR="00B070FC" w:rsidRPr="00823DC2" w14:paraId="2866C53C" w14:textId="77777777" w:rsidTr="00FB3CC0">
        <w:trPr>
          <w:trHeight w:val="223"/>
          <w:jc w:val="center"/>
        </w:trPr>
        <w:tc>
          <w:tcPr>
            <w:tcW w:w="1396" w:type="dxa"/>
            <w:vMerge w:val="restart"/>
            <w:vAlign w:val="center"/>
          </w:tcPr>
          <w:p w14:paraId="56FEB112" w14:textId="77777777" w:rsidR="00B070FC" w:rsidRPr="00823DC2" w:rsidRDefault="00B070FC" w:rsidP="002D479A">
            <w:pPr>
              <w:pStyle w:val="TAC"/>
              <w:rPr>
                <w:rFonts w:cs="Arial"/>
              </w:rPr>
            </w:pPr>
            <w:r w:rsidRPr="00823DC2">
              <w:rPr>
                <w:rFonts w:cs="Arial"/>
              </w:rPr>
              <w:t>CA_</w:t>
            </w:r>
            <w:r w:rsidRPr="00823DC2">
              <w:rPr>
                <w:rFonts w:cs="Arial" w:hint="eastAsia"/>
              </w:rPr>
              <w:t>5</w:t>
            </w:r>
            <w:r w:rsidRPr="00823DC2">
              <w:rPr>
                <w:rFonts w:cs="Arial"/>
              </w:rPr>
              <w:t>A</w:t>
            </w:r>
            <w:r w:rsidRPr="00823DC2">
              <w:rPr>
                <w:rFonts w:cs="Arial" w:hint="eastAsia"/>
              </w:rPr>
              <w:t>-28A</w:t>
            </w:r>
          </w:p>
        </w:tc>
        <w:tc>
          <w:tcPr>
            <w:tcW w:w="1466" w:type="dxa"/>
            <w:vMerge w:val="restart"/>
            <w:vAlign w:val="center"/>
          </w:tcPr>
          <w:p w14:paraId="03DBD722" w14:textId="77777777" w:rsidR="00B070FC" w:rsidRPr="00823DC2" w:rsidRDefault="00B070FC" w:rsidP="002D479A">
            <w:pPr>
              <w:pStyle w:val="TAC"/>
              <w:rPr>
                <w:rFonts w:cs="Arial"/>
                <w:lang w:eastAsia="ja-JP"/>
              </w:rPr>
            </w:pPr>
            <w:r w:rsidRPr="00823DC2">
              <w:rPr>
                <w:rFonts w:cs="Arial" w:hint="eastAsia"/>
              </w:rPr>
              <w:t>-</w:t>
            </w:r>
          </w:p>
        </w:tc>
        <w:tc>
          <w:tcPr>
            <w:tcW w:w="767" w:type="dxa"/>
            <w:shd w:val="clear" w:color="auto" w:fill="auto"/>
            <w:vAlign w:val="center"/>
          </w:tcPr>
          <w:p w14:paraId="23D8F3CB" w14:textId="77777777" w:rsidR="00B070FC" w:rsidRPr="00823DC2" w:rsidRDefault="00B070FC" w:rsidP="002D479A">
            <w:pPr>
              <w:pStyle w:val="TAC"/>
              <w:rPr>
                <w:rFonts w:cs="Arial"/>
                <w:lang w:eastAsia="zh-CN"/>
              </w:rPr>
            </w:pPr>
            <w:r w:rsidRPr="00823DC2">
              <w:rPr>
                <w:rFonts w:cs="Arial" w:hint="eastAsia"/>
              </w:rPr>
              <w:t>5</w:t>
            </w:r>
          </w:p>
        </w:tc>
        <w:tc>
          <w:tcPr>
            <w:tcW w:w="1187" w:type="dxa"/>
            <w:gridSpan w:val="2"/>
            <w:shd w:val="clear" w:color="auto" w:fill="auto"/>
            <w:vAlign w:val="center"/>
          </w:tcPr>
          <w:p w14:paraId="550D6E50" w14:textId="77777777" w:rsidR="00B070FC" w:rsidRPr="00823DC2" w:rsidRDefault="00B070FC" w:rsidP="002D479A">
            <w:pPr>
              <w:pStyle w:val="TAC"/>
              <w:rPr>
                <w:rFonts w:cs="Arial"/>
              </w:rPr>
            </w:pPr>
          </w:p>
        </w:tc>
        <w:tc>
          <w:tcPr>
            <w:tcW w:w="586" w:type="dxa"/>
            <w:gridSpan w:val="4"/>
            <w:vAlign w:val="center"/>
          </w:tcPr>
          <w:p w14:paraId="7F4DDC68" w14:textId="77777777" w:rsidR="00B070FC" w:rsidRPr="00823DC2" w:rsidRDefault="00B070FC" w:rsidP="002D479A">
            <w:pPr>
              <w:pStyle w:val="TAC"/>
              <w:rPr>
                <w:rFonts w:cs="Arial"/>
              </w:rPr>
            </w:pPr>
          </w:p>
        </w:tc>
        <w:tc>
          <w:tcPr>
            <w:tcW w:w="1232" w:type="dxa"/>
            <w:gridSpan w:val="6"/>
            <w:vAlign w:val="center"/>
          </w:tcPr>
          <w:p w14:paraId="690D90D1" w14:textId="77777777" w:rsidR="00B070FC" w:rsidRPr="00823DC2" w:rsidRDefault="00B070FC" w:rsidP="002D479A">
            <w:pPr>
              <w:pStyle w:val="TAC"/>
              <w:rPr>
                <w:rFonts w:cs="Arial"/>
                <w:lang w:eastAsia="ja-JP"/>
              </w:rPr>
            </w:pPr>
            <w:r w:rsidRPr="00823DC2">
              <w:rPr>
                <w:rFonts w:cs="Arial"/>
                <w:lang w:val="en-US"/>
              </w:rPr>
              <w:t>Yes</w:t>
            </w:r>
          </w:p>
        </w:tc>
        <w:tc>
          <w:tcPr>
            <w:tcW w:w="630" w:type="dxa"/>
            <w:gridSpan w:val="5"/>
            <w:vAlign w:val="center"/>
          </w:tcPr>
          <w:p w14:paraId="487998B0" w14:textId="77777777" w:rsidR="00B070FC" w:rsidRPr="00823DC2" w:rsidRDefault="00B070FC" w:rsidP="002D479A">
            <w:pPr>
              <w:pStyle w:val="TAC"/>
              <w:rPr>
                <w:rFonts w:cs="Arial"/>
                <w:lang w:eastAsia="ja-JP"/>
              </w:rPr>
            </w:pPr>
            <w:r w:rsidRPr="00823DC2">
              <w:rPr>
                <w:rFonts w:cs="Arial"/>
                <w:lang w:val="en-US"/>
              </w:rPr>
              <w:t>Yes</w:t>
            </w:r>
          </w:p>
        </w:tc>
        <w:tc>
          <w:tcPr>
            <w:tcW w:w="1125" w:type="dxa"/>
            <w:gridSpan w:val="5"/>
            <w:vAlign w:val="center"/>
          </w:tcPr>
          <w:p w14:paraId="7BE36DF4" w14:textId="77777777" w:rsidR="00B070FC" w:rsidRPr="00823DC2" w:rsidRDefault="00B070FC" w:rsidP="002D479A">
            <w:pPr>
              <w:pStyle w:val="TAC"/>
              <w:rPr>
                <w:rFonts w:cs="Arial"/>
              </w:rPr>
            </w:pPr>
          </w:p>
        </w:tc>
        <w:tc>
          <w:tcPr>
            <w:tcW w:w="590" w:type="dxa"/>
            <w:gridSpan w:val="6"/>
            <w:vAlign w:val="center"/>
          </w:tcPr>
          <w:p w14:paraId="5EFE178F" w14:textId="77777777" w:rsidR="00B070FC" w:rsidRPr="00823DC2" w:rsidRDefault="00B070FC" w:rsidP="002D479A">
            <w:pPr>
              <w:pStyle w:val="TAC"/>
              <w:rPr>
                <w:rFonts w:cs="Arial"/>
              </w:rPr>
            </w:pPr>
          </w:p>
        </w:tc>
        <w:tc>
          <w:tcPr>
            <w:tcW w:w="1187" w:type="dxa"/>
            <w:gridSpan w:val="2"/>
            <w:vMerge w:val="restart"/>
            <w:vAlign w:val="center"/>
          </w:tcPr>
          <w:p w14:paraId="54DAB4C5" w14:textId="77777777" w:rsidR="00B070FC" w:rsidRPr="00823DC2" w:rsidRDefault="00B070FC" w:rsidP="002D479A">
            <w:pPr>
              <w:pStyle w:val="TAC"/>
              <w:rPr>
                <w:rFonts w:cs="Arial"/>
              </w:rPr>
            </w:pPr>
            <w:r w:rsidRPr="00823DC2">
              <w:rPr>
                <w:rFonts w:cs="Arial" w:hint="eastAsia"/>
              </w:rPr>
              <w:t>30</w:t>
            </w:r>
          </w:p>
        </w:tc>
        <w:tc>
          <w:tcPr>
            <w:tcW w:w="1291" w:type="dxa"/>
            <w:gridSpan w:val="2"/>
            <w:vMerge w:val="restart"/>
            <w:vAlign w:val="center"/>
          </w:tcPr>
          <w:p w14:paraId="6555D204" w14:textId="77777777" w:rsidR="00B070FC" w:rsidRPr="00823DC2" w:rsidRDefault="00B070FC" w:rsidP="002D479A">
            <w:pPr>
              <w:pStyle w:val="TAC"/>
              <w:rPr>
                <w:rFonts w:cs="Arial"/>
              </w:rPr>
            </w:pPr>
            <w:r w:rsidRPr="00823DC2">
              <w:rPr>
                <w:rFonts w:cs="Arial" w:hint="eastAsia"/>
              </w:rPr>
              <w:t>0</w:t>
            </w:r>
          </w:p>
        </w:tc>
      </w:tr>
      <w:tr w:rsidR="00B070FC" w:rsidRPr="00823DC2" w14:paraId="346D03B9" w14:textId="77777777" w:rsidTr="00FB3CC0">
        <w:trPr>
          <w:trHeight w:val="223"/>
          <w:jc w:val="center"/>
        </w:trPr>
        <w:tc>
          <w:tcPr>
            <w:tcW w:w="1396" w:type="dxa"/>
            <w:vMerge/>
            <w:vAlign w:val="center"/>
          </w:tcPr>
          <w:p w14:paraId="09A96A37" w14:textId="77777777" w:rsidR="00B070FC" w:rsidRPr="00823DC2" w:rsidRDefault="00B070FC" w:rsidP="002D479A">
            <w:pPr>
              <w:pStyle w:val="TAC"/>
              <w:rPr>
                <w:rFonts w:cs="Arial"/>
              </w:rPr>
            </w:pPr>
          </w:p>
        </w:tc>
        <w:tc>
          <w:tcPr>
            <w:tcW w:w="1466" w:type="dxa"/>
            <w:vMerge/>
            <w:vAlign w:val="center"/>
          </w:tcPr>
          <w:p w14:paraId="435C642C" w14:textId="77777777" w:rsidR="00B070FC" w:rsidRPr="00823DC2" w:rsidRDefault="00B070FC" w:rsidP="002D479A">
            <w:pPr>
              <w:pStyle w:val="TAC"/>
              <w:rPr>
                <w:rFonts w:cs="Arial"/>
                <w:lang w:eastAsia="ja-JP"/>
              </w:rPr>
            </w:pPr>
          </w:p>
        </w:tc>
        <w:tc>
          <w:tcPr>
            <w:tcW w:w="767" w:type="dxa"/>
            <w:shd w:val="clear" w:color="auto" w:fill="auto"/>
            <w:vAlign w:val="center"/>
          </w:tcPr>
          <w:p w14:paraId="4A7BBB8F" w14:textId="77777777" w:rsidR="00B070FC" w:rsidRPr="00823DC2" w:rsidRDefault="00B070FC" w:rsidP="002D479A">
            <w:pPr>
              <w:pStyle w:val="TAC"/>
              <w:rPr>
                <w:rFonts w:cs="Arial"/>
                <w:lang w:eastAsia="zh-CN"/>
              </w:rPr>
            </w:pPr>
            <w:r w:rsidRPr="00823DC2">
              <w:rPr>
                <w:rFonts w:cs="Arial" w:hint="eastAsia"/>
              </w:rPr>
              <w:t>28</w:t>
            </w:r>
          </w:p>
        </w:tc>
        <w:tc>
          <w:tcPr>
            <w:tcW w:w="1187" w:type="dxa"/>
            <w:gridSpan w:val="2"/>
            <w:shd w:val="clear" w:color="auto" w:fill="auto"/>
            <w:vAlign w:val="center"/>
          </w:tcPr>
          <w:p w14:paraId="07D7330C" w14:textId="77777777" w:rsidR="00B070FC" w:rsidRPr="00823DC2" w:rsidRDefault="00B070FC" w:rsidP="002D479A">
            <w:pPr>
              <w:pStyle w:val="TAC"/>
              <w:rPr>
                <w:rFonts w:cs="Arial"/>
              </w:rPr>
            </w:pPr>
          </w:p>
        </w:tc>
        <w:tc>
          <w:tcPr>
            <w:tcW w:w="586" w:type="dxa"/>
            <w:gridSpan w:val="4"/>
            <w:vAlign w:val="center"/>
          </w:tcPr>
          <w:p w14:paraId="65CDFB85" w14:textId="77777777" w:rsidR="00B070FC" w:rsidRPr="00823DC2" w:rsidRDefault="00B070FC" w:rsidP="002D479A">
            <w:pPr>
              <w:pStyle w:val="TAC"/>
              <w:rPr>
                <w:rFonts w:cs="Arial"/>
              </w:rPr>
            </w:pPr>
          </w:p>
        </w:tc>
        <w:tc>
          <w:tcPr>
            <w:tcW w:w="1232" w:type="dxa"/>
            <w:gridSpan w:val="6"/>
            <w:vAlign w:val="center"/>
          </w:tcPr>
          <w:p w14:paraId="2A3704F2" w14:textId="77777777" w:rsidR="00B070FC" w:rsidRPr="00823DC2" w:rsidRDefault="00B070FC" w:rsidP="002D479A">
            <w:pPr>
              <w:pStyle w:val="TAC"/>
              <w:rPr>
                <w:rFonts w:cs="Arial"/>
                <w:lang w:eastAsia="ja-JP"/>
              </w:rPr>
            </w:pPr>
            <w:r w:rsidRPr="00823DC2">
              <w:rPr>
                <w:rFonts w:cs="Arial"/>
                <w:lang w:val="en-US"/>
              </w:rPr>
              <w:t>Yes</w:t>
            </w:r>
          </w:p>
        </w:tc>
        <w:tc>
          <w:tcPr>
            <w:tcW w:w="630" w:type="dxa"/>
            <w:gridSpan w:val="5"/>
            <w:vAlign w:val="center"/>
          </w:tcPr>
          <w:p w14:paraId="1BC57369" w14:textId="77777777" w:rsidR="00B070FC" w:rsidRPr="00823DC2" w:rsidRDefault="00B070FC" w:rsidP="002D479A">
            <w:pPr>
              <w:pStyle w:val="TAC"/>
              <w:rPr>
                <w:rFonts w:cs="Arial"/>
                <w:lang w:eastAsia="ja-JP"/>
              </w:rPr>
            </w:pPr>
            <w:r w:rsidRPr="00823DC2">
              <w:rPr>
                <w:rFonts w:cs="Arial"/>
                <w:lang w:val="en-US"/>
              </w:rPr>
              <w:t>Yes</w:t>
            </w:r>
          </w:p>
        </w:tc>
        <w:tc>
          <w:tcPr>
            <w:tcW w:w="1125" w:type="dxa"/>
            <w:gridSpan w:val="5"/>
            <w:vAlign w:val="center"/>
          </w:tcPr>
          <w:p w14:paraId="00E93F2B" w14:textId="77777777" w:rsidR="00B070FC" w:rsidRPr="00823DC2" w:rsidRDefault="00B070FC" w:rsidP="002D479A">
            <w:pPr>
              <w:pStyle w:val="TAC"/>
              <w:rPr>
                <w:rFonts w:cs="Arial"/>
              </w:rPr>
            </w:pPr>
            <w:r w:rsidRPr="00823DC2">
              <w:rPr>
                <w:rFonts w:cs="Arial"/>
                <w:lang w:val="en-US"/>
              </w:rPr>
              <w:t>Yes</w:t>
            </w:r>
          </w:p>
        </w:tc>
        <w:tc>
          <w:tcPr>
            <w:tcW w:w="590" w:type="dxa"/>
            <w:gridSpan w:val="6"/>
            <w:vAlign w:val="center"/>
          </w:tcPr>
          <w:p w14:paraId="0F28F4B2"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313FFA40" w14:textId="77777777" w:rsidR="00B070FC" w:rsidRPr="00823DC2" w:rsidRDefault="00B070FC" w:rsidP="002D479A">
            <w:pPr>
              <w:pStyle w:val="TAC"/>
              <w:rPr>
                <w:rFonts w:cs="Arial"/>
              </w:rPr>
            </w:pPr>
          </w:p>
        </w:tc>
        <w:tc>
          <w:tcPr>
            <w:tcW w:w="1291" w:type="dxa"/>
            <w:gridSpan w:val="2"/>
            <w:vMerge/>
            <w:vAlign w:val="center"/>
          </w:tcPr>
          <w:p w14:paraId="7E704752" w14:textId="77777777" w:rsidR="00B070FC" w:rsidRPr="00823DC2" w:rsidRDefault="00B070FC" w:rsidP="002D479A">
            <w:pPr>
              <w:pStyle w:val="TAC"/>
              <w:rPr>
                <w:rFonts w:cs="Arial"/>
              </w:rPr>
            </w:pPr>
          </w:p>
        </w:tc>
      </w:tr>
      <w:tr w:rsidR="00B070FC" w:rsidRPr="00823DC2" w14:paraId="123D852D" w14:textId="77777777" w:rsidTr="00FB3CC0">
        <w:trPr>
          <w:trHeight w:val="223"/>
          <w:jc w:val="center"/>
        </w:trPr>
        <w:tc>
          <w:tcPr>
            <w:tcW w:w="1396" w:type="dxa"/>
            <w:vMerge w:val="restart"/>
            <w:vAlign w:val="center"/>
          </w:tcPr>
          <w:p w14:paraId="553493DE" w14:textId="77777777" w:rsidR="00B070FC" w:rsidRPr="00823DC2" w:rsidRDefault="00B070FC" w:rsidP="002D479A">
            <w:pPr>
              <w:pStyle w:val="TAC"/>
              <w:rPr>
                <w:rFonts w:cs="Arial"/>
              </w:rPr>
            </w:pPr>
            <w:r w:rsidRPr="00823DC2">
              <w:rPr>
                <w:rFonts w:cs="Arial"/>
              </w:rPr>
              <w:t>CA_</w:t>
            </w:r>
            <w:r w:rsidRPr="00823DC2">
              <w:rPr>
                <w:rFonts w:cs="Arial"/>
                <w:lang w:eastAsia="zh-CN"/>
              </w:rPr>
              <w:t>5</w:t>
            </w:r>
            <w:r w:rsidRPr="00823DC2">
              <w:rPr>
                <w:rFonts w:cs="Arial"/>
              </w:rPr>
              <w:t>A</w:t>
            </w:r>
            <w:r w:rsidRPr="00823DC2">
              <w:rPr>
                <w:rFonts w:cs="Arial"/>
                <w:lang w:eastAsia="zh-CN"/>
              </w:rPr>
              <w:t>-29A</w:t>
            </w:r>
          </w:p>
        </w:tc>
        <w:tc>
          <w:tcPr>
            <w:tcW w:w="1466" w:type="dxa"/>
            <w:vMerge w:val="restart"/>
            <w:vAlign w:val="center"/>
          </w:tcPr>
          <w:p w14:paraId="5D19864F"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7427CA9" w14:textId="77777777" w:rsidR="00B070FC" w:rsidRPr="00823DC2" w:rsidRDefault="00B070FC" w:rsidP="002D479A">
            <w:pPr>
              <w:pStyle w:val="TAC"/>
              <w:rPr>
                <w:rFonts w:cs="Arial"/>
              </w:rPr>
            </w:pPr>
            <w:r w:rsidRPr="00823DC2">
              <w:rPr>
                <w:rFonts w:cs="Arial"/>
                <w:lang w:eastAsia="zh-CN"/>
              </w:rPr>
              <w:t>5</w:t>
            </w:r>
          </w:p>
        </w:tc>
        <w:tc>
          <w:tcPr>
            <w:tcW w:w="1187" w:type="dxa"/>
            <w:gridSpan w:val="2"/>
            <w:shd w:val="clear" w:color="auto" w:fill="auto"/>
            <w:vAlign w:val="center"/>
          </w:tcPr>
          <w:p w14:paraId="0CB531D2" w14:textId="77777777" w:rsidR="00B070FC" w:rsidRPr="00823DC2" w:rsidRDefault="00B070FC" w:rsidP="002D479A">
            <w:pPr>
              <w:pStyle w:val="TAC"/>
              <w:rPr>
                <w:rFonts w:cs="Arial"/>
              </w:rPr>
            </w:pPr>
          </w:p>
        </w:tc>
        <w:tc>
          <w:tcPr>
            <w:tcW w:w="586" w:type="dxa"/>
            <w:gridSpan w:val="4"/>
            <w:vAlign w:val="center"/>
          </w:tcPr>
          <w:p w14:paraId="1E44F146" w14:textId="77777777" w:rsidR="00B070FC" w:rsidRPr="00823DC2" w:rsidRDefault="00B070FC" w:rsidP="002D479A">
            <w:pPr>
              <w:pStyle w:val="TAC"/>
              <w:rPr>
                <w:rFonts w:cs="Arial"/>
              </w:rPr>
            </w:pPr>
          </w:p>
        </w:tc>
        <w:tc>
          <w:tcPr>
            <w:tcW w:w="1232" w:type="dxa"/>
            <w:gridSpan w:val="6"/>
            <w:vAlign w:val="center"/>
          </w:tcPr>
          <w:p w14:paraId="55E8D5CE" w14:textId="77777777" w:rsidR="00B070FC" w:rsidRPr="00823DC2" w:rsidRDefault="00B070FC" w:rsidP="002D479A">
            <w:pPr>
              <w:pStyle w:val="TAC"/>
              <w:rPr>
                <w:rFonts w:cs="Arial"/>
              </w:rPr>
            </w:pPr>
            <w:r w:rsidRPr="00823DC2">
              <w:rPr>
                <w:rFonts w:cs="Arial"/>
                <w:lang w:eastAsia="ja-JP"/>
              </w:rPr>
              <w:t>Yes</w:t>
            </w:r>
          </w:p>
        </w:tc>
        <w:tc>
          <w:tcPr>
            <w:tcW w:w="630" w:type="dxa"/>
            <w:gridSpan w:val="5"/>
            <w:vAlign w:val="center"/>
          </w:tcPr>
          <w:p w14:paraId="605F35B2" w14:textId="77777777" w:rsidR="00B070FC" w:rsidRPr="00823DC2" w:rsidRDefault="00B070FC" w:rsidP="002D479A">
            <w:pPr>
              <w:pStyle w:val="TAC"/>
              <w:rPr>
                <w:rFonts w:cs="Arial"/>
              </w:rPr>
            </w:pPr>
            <w:r w:rsidRPr="00823DC2">
              <w:rPr>
                <w:rFonts w:cs="Arial"/>
                <w:lang w:eastAsia="ja-JP"/>
              </w:rPr>
              <w:t>Yes</w:t>
            </w:r>
          </w:p>
        </w:tc>
        <w:tc>
          <w:tcPr>
            <w:tcW w:w="1125" w:type="dxa"/>
            <w:gridSpan w:val="5"/>
            <w:vAlign w:val="center"/>
          </w:tcPr>
          <w:p w14:paraId="3F9BE327" w14:textId="77777777" w:rsidR="00B070FC" w:rsidRPr="00823DC2" w:rsidRDefault="00B070FC" w:rsidP="002D479A">
            <w:pPr>
              <w:pStyle w:val="TAC"/>
              <w:rPr>
                <w:rFonts w:cs="Arial"/>
              </w:rPr>
            </w:pPr>
          </w:p>
        </w:tc>
        <w:tc>
          <w:tcPr>
            <w:tcW w:w="590" w:type="dxa"/>
            <w:gridSpan w:val="6"/>
            <w:vAlign w:val="center"/>
          </w:tcPr>
          <w:p w14:paraId="5A6621D0" w14:textId="77777777" w:rsidR="00B070FC" w:rsidRPr="00823DC2" w:rsidRDefault="00B070FC" w:rsidP="002D479A">
            <w:pPr>
              <w:pStyle w:val="TAC"/>
              <w:rPr>
                <w:rFonts w:cs="Arial"/>
              </w:rPr>
            </w:pPr>
          </w:p>
        </w:tc>
        <w:tc>
          <w:tcPr>
            <w:tcW w:w="1187" w:type="dxa"/>
            <w:gridSpan w:val="2"/>
            <w:vMerge w:val="restart"/>
            <w:vAlign w:val="center"/>
          </w:tcPr>
          <w:p w14:paraId="1B2C0FD1"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046783F2" w14:textId="77777777" w:rsidR="00B070FC" w:rsidRPr="00823DC2" w:rsidRDefault="00B070FC" w:rsidP="002D479A">
            <w:pPr>
              <w:pStyle w:val="TAC"/>
              <w:rPr>
                <w:rFonts w:cs="Arial"/>
              </w:rPr>
            </w:pPr>
            <w:r w:rsidRPr="00823DC2">
              <w:rPr>
                <w:rFonts w:cs="Arial"/>
              </w:rPr>
              <w:t>0</w:t>
            </w:r>
          </w:p>
        </w:tc>
      </w:tr>
      <w:tr w:rsidR="00B070FC" w:rsidRPr="00823DC2" w14:paraId="409FA048" w14:textId="77777777" w:rsidTr="00FB3CC0">
        <w:trPr>
          <w:trHeight w:val="223"/>
          <w:jc w:val="center"/>
        </w:trPr>
        <w:tc>
          <w:tcPr>
            <w:tcW w:w="1396" w:type="dxa"/>
            <w:vMerge/>
            <w:vAlign w:val="center"/>
          </w:tcPr>
          <w:p w14:paraId="5D2AD3E8" w14:textId="77777777" w:rsidR="00B070FC" w:rsidRPr="00823DC2" w:rsidRDefault="00B070FC" w:rsidP="002D479A">
            <w:pPr>
              <w:pStyle w:val="TAC"/>
              <w:rPr>
                <w:rFonts w:cs="Arial"/>
              </w:rPr>
            </w:pPr>
          </w:p>
        </w:tc>
        <w:tc>
          <w:tcPr>
            <w:tcW w:w="1466" w:type="dxa"/>
            <w:vMerge/>
            <w:vAlign w:val="center"/>
          </w:tcPr>
          <w:p w14:paraId="4F104CD6" w14:textId="77777777" w:rsidR="00B070FC" w:rsidRPr="00823DC2" w:rsidRDefault="00B070FC" w:rsidP="002D479A">
            <w:pPr>
              <w:pStyle w:val="TAC"/>
              <w:rPr>
                <w:rFonts w:cs="Arial"/>
              </w:rPr>
            </w:pPr>
          </w:p>
        </w:tc>
        <w:tc>
          <w:tcPr>
            <w:tcW w:w="767" w:type="dxa"/>
            <w:shd w:val="clear" w:color="auto" w:fill="auto"/>
            <w:vAlign w:val="center"/>
          </w:tcPr>
          <w:p w14:paraId="3F609A9D" w14:textId="77777777" w:rsidR="00B070FC" w:rsidRPr="00823DC2" w:rsidRDefault="00B070FC" w:rsidP="002D479A">
            <w:pPr>
              <w:pStyle w:val="TAC"/>
              <w:rPr>
                <w:rFonts w:cs="Arial"/>
              </w:rPr>
            </w:pPr>
            <w:r w:rsidRPr="00823DC2">
              <w:rPr>
                <w:rFonts w:cs="Arial"/>
                <w:lang w:eastAsia="ja-JP"/>
              </w:rPr>
              <w:t>29</w:t>
            </w:r>
          </w:p>
        </w:tc>
        <w:tc>
          <w:tcPr>
            <w:tcW w:w="1187" w:type="dxa"/>
            <w:gridSpan w:val="2"/>
            <w:shd w:val="clear" w:color="auto" w:fill="auto"/>
            <w:vAlign w:val="center"/>
          </w:tcPr>
          <w:p w14:paraId="78184FF3" w14:textId="77777777" w:rsidR="00B070FC" w:rsidRPr="00823DC2" w:rsidRDefault="00B070FC" w:rsidP="002D479A">
            <w:pPr>
              <w:pStyle w:val="TAC"/>
              <w:rPr>
                <w:rFonts w:cs="Arial"/>
              </w:rPr>
            </w:pPr>
          </w:p>
        </w:tc>
        <w:tc>
          <w:tcPr>
            <w:tcW w:w="586" w:type="dxa"/>
            <w:gridSpan w:val="4"/>
            <w:vAlign w:val="center"/>
          </w:tcPr>
          <w:p w14:paraId="57C01217" w14:textId="77777777" w:rsidR="00B070FC" w:rsidRPr="00823DC2" w:rsidRDefault="00B070FC" w:rsidP="002D479A">
            <w:pPr>
              <w:pStyle w:val="TAC"/>
              <w:rPr>
                <w:rFonts w:cs="Arial"/>
              </w:rPr>
            </w:pPr>
          </w:p>
        </w:tc>
        <w:tc>
          <w:tcPr>
            <w:tcW w:w="1232" w:type="dxa"/>
            <w:gridSpan w:val="6"/>
            <w:vAlign w:val="center"/>
          </w:tcPr>
          <w:p w14:paraId="7E82DD16" w14:textId="77777777" w:rsidR="00B070FC" w:rsidRPr="00823DC2" w:rsidRDefault="00B070FC" w:rsidP="002D479A">
            <w:pPr>
              <w:pStyle w:val="TAC"/>
              <w:rPr>
                <w:rFonts w:cs="Arial"/>
              </w:rPr>
            </w:pPr>
            <w:r w:rsidRPr="00823DC2">
              <w:rPr>
                <w:rFonts w:cs="Arial"/>
                <w:lang w:eastAsia="ja-JP"/>
              </w:rPr>
              <w:t>Yes</w:t>
            </w:r>
          </w:p>
        </w:tc>
        <w:tc>
          <w:tcPr>
            <w:tcW w:w="630" w:type="dxa"/>
            <w:gridSpan w:val="5"/>
            <w:vAlign w:val="center"/>
          </w:tcPr>
          <w:p w14:paraId="7D6881EF" w14:textId="77777777" w:rsidR="00B070FC" w:rsidRPr="00823DC2" w:rsidRDefault="00B070FC" w:rsidP="002D479A">
            <w:pPr>
              <w:pStyle w:val="TAC"/>
              <w:rPr>
                <w:rFonts w:cs="Arial"/>
              </w:rPr>
            </w:pPr>
            <w:r w:rsidRPr="00823DC2">
              <w:rPr>
                <w:rFonts w:cs="Arial"/>
                <w:lang w:eastAsia="ja-JP"/>
              </w:rPr>
              <w:t>Yes</w:t>
            </w:r>
          </w:p>
        </w:tc>
        <w:tc>
          <w:tcPr>
            <w:tcW w:w="1125" w:type="dxa"/>
            <w:gridSpan w:val="5"/>
            <w:vAlign w:val="center"/>
          </w:tcPr>
          <w:p w14:paraId="2D4DB239" w14:textId="77777777" w:rsidR="00B070FC" w:rsidRPr="00823DC2" w:rsidRDefault="00B070FC" w:rsidP="002D479A">
            <w:pPr>
              <w:pStyle w:val="TAC"/>
              <w:rPr>
                <w:rFonts w:cs="Arial"/>
              </w:rPr>
            </w:pPr>
          </w:p>
        </w:tc>
        <w:tc>
          <w:tcPr>
            <w:tcW w:w="590" w:type="dxa"/>
            <w:gridSpan w:val="6"/>
            <w:vAlign w:val="center"/>
          </w:tcPr>
          <w:p w14:paraId="18BB0D0D" w14:textId="77777777" w:rsidR="00B070FC" w:rsidRPr="00823DC2" w:rsidRDefault="00B070FC" w:rsidP="002D479A">
            <w:pPr>
              <w:pStyle w:val="TAC"/>
              <w:rPr>
                <w:rFonts w:cs="Arial"/>
              </w:rPr>
            </w:pPr>
          </w:p>
        </w:tc>
        <w:tc>
          <w:tcPr>
            <w:tcW w:w="1187" w:type="dxa"/>
            <w:gridSpan w:val="2"/>
            <w:vMerge/>
            <w:vAlign w:val="center"/>
          </w:tcPr>
          <w:p w14:paraId="5AF0651E" w14:textId="77777777" w:rsidR="00B070FC" w:rsidRPr="00823DC2" w:rsidRDefault="00B070FC" w:rsidP="002D479A">
            <w:pPr>
              <w:pStyle w:val="TAC"/>
              <w:rPr>
                <w:rFonts w:cs="Arial"/>
              </w:rPr>
            </w:pPr>
          </w:p>
        </w:tc>
        <w:tc>
          <w:tcPr>
            <w:tcW w:w="1291" w:type="dxa"/>
            <w:gridSpan w:val="2"/>
            <w:vMerge/>
            <w:vAlign w:val="center"/>
          </w:tcPr>
          <w:p w14:paraId="53640EFB" w14:textId="77777777" w:rsidR="00B070FC" w:rsidRPr="00823DC2" w:rsidRDefault="00B070FC" w:rsidP="002D479A">
            <w:pPr>
              <w:pStyle w:val="TAC"/>
              <w:rPr>
                <w:rFonts w:cs="Arial"/>
              </w:rPr>
            </w:pPr>
          </w:p>
        </w:tc>
      </w:tr>
      <w:tr w:rsidR="00B070FC" w:rsidRPr="00823DC2" w14:paraId="33E5C0F9" w14:textId="77777777" w:rsidTr="00FB3CC0">
        <w:trPr>
          <w:trHeight w:val="223"/>
          <w:jc w:val="center"/>
        </w:trPr>
        <w:tc>
          <w:tcPr>
            <w:tcW w:w="1396" w:type="dxa"/>
            <w:vMerge w:val="restart"/>
            <w:vAlign w:val="center"/>
          </w:tcPr>
          <w:p w14:paraId="46D4AF9D" w14:textId="77777777" w:rsidR="00B070FC" w:rsidRPr="00823DC2" w:rsidRDefault="00B070FC" w:rsidP="002D479A">
            <w:pPr>
              <w:pStyle w:val="TAC"/>
              <w:rPr>
                <w:rFonts w:cs="Arial"/>
              </w:rPr>
            </w:pPr>
            <w:r w:rsidRPr="00823DC2">
              <w:rPr>
                <w:rFonts w:cs="Arial"/>
              </w:rPr>
              <w:t>CA_5A-30A</w:t>
            </w:r>
          </w:p>
        </w:tc>
        <w:tc>
          <w:tcPr>
            <w:tcW w:w="1466" w:type="dxa"/>
            <w:vMerge w:val="restart"/>
            <w:vAlign w:val="center"/>
          </w:tcPr>
          <w:p w14:paraId="6862027C" w14:textId="77777777" w:rsidR="00B070FC" w:rsidRPr="00823DC2" w:rsidRDefault="00B070FC" w:rsidP="002D479A">
            <w:pPr>
              <w:pStyle w:val="TAC"/>
              <w:rPr>
                <w:rFonts w:cs="Arial"/>
              </w:rPr>
            </w:pPr>
            <w:r w:rsidRPr="00823DC2">
              <w:rPr>
                <w:rFonts w:cs="Arial"/>
              </w:rPr>
              <w:t>CA_5A-30A</w:t>
            </w:r>
          </w:p>
        </w:tc>
        <w:tc>
          <w:tcPr>
            <w:tcW w:w="767" w:type="dxa"/>
            <w:shd w:val="clear" w:color="auto" w:fill="auto"/>
            <w:vAlign w:val="center"/>
          </w:tcPr>
          <w:p w14:paraId="130630D5"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6F8C106D" w14:textId="77777777" w:rsidR="00B070FC" w:rsidRPr="00823DC2" w:rsidRDefault="00B070FC" w:rsidP="002D479A">
            <w:pPr>
              <w:pStyle w:val="TAC"/>
              <w:rPr>
                <w:rFonts w:cs="Arial"/>
              </w:rPr>
            </w:pPr>
          </w:p>
        </w:tc>
        <w:tc>
          <w:tcPr>
            <w:tcW w:w="586" w:type="dxa"/>
            <w:gridSpan w:val="4"/>
            <w:vAlign w:val="center"/>
          </w:tcPr>
          <w:p w14:paraId="6B5F1683" w14:textId="77777777" w:rsidR="00B070FC" w:rsidRPr="00823DC2" w:rsidRDefault="00B070FC" w:rsidP="002D479A">
            <w:pPr>
              <w:pStyle w:val="TAC"/>
              <w:rPr>
                <w:rFonts w:cs="Arial"/>
              </w:rPr>
            </w:pPr>
          </w:p>
        </w:tc>
        <w:tc>
          <w:tcPr>
            <w:tcW w:w="1232" w:type="dxa"/>
            <w:gridSpan w:val="6"/>
            <w:vAlign w:val="center"/>
          </w:tcPr>
          <w:p w14:paraId="39EF959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74B121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6018100" w14:textId="77777777" w:rsidR="00B070FC" w:rsidRPr="00823DC2" w:rsidRDefault="00B070FC" w:rsidP="002D479A">
            <w:pPr>
              <w:pStyle w:val="TAC"/>
              <w:rPr>
                <w:rFonts w:cs="Arial"/>
              </w:rPr>
            </w:pPr>
          </w:p>
        </w:tc>
        <w:tc>
          <w:tcPr>
            <w:tcW w:w="590" w:type="dxa"/>
            <w:gridSpan w:val="6"/>
            <w:vAlign w:val="center"/>
          </w:tcPr>
          <w:p w14:paraId="12BEC0E2" w14:textId="77777777" w:rsidR="00B070FC" w:rsidRPr="00823DC2" w:rsidRDefault="00B070FC" w:rsidP="002D479A">
            <w:pPr>
              <w:pStyle w:val="TAC"/>
              <w:rPr>
                <w:rFonts w:cs="Arial"/>
              </w:rPr>
            </w:pPr>
          </w:p>
        </w:tc>
        <w:tc>
          <w:tcPr>
            <w:tcW w:w="1187" w:type="dxa"/>
            <w:gridSpan w:val="2"/>
            <w:vMerge w:val="restart"/>
            <w:vAlign w:val="center"/>
          </w:tcPr>
          <w:p w14:paraId="3AFA5673" w14:textId="77777777" w:rsidR="00B070FC" w:rsidRPr="00823DC2" w:rsidRDefault="00B070FC" w:rsidP="002D479A">
            <w:pPr>
              <w:pStyle w:val="TAC"/>
              <w:rPr>
                <w:rFonts w:cs="Arial"/>
              </w:rPr>
            </w:pPr>
            <w:r w:rsidRPr="00823DC2">
              <w:rPr>
                <w:rFonts w:cs="Arial"/>
              </w:rPr>
              <w:t>20</w:t>
            </w:r>
          </w:p>
        </w:tc>
        <w:tc>
          <w:tcPr>
            <w:tcW w:w="1291" w:type="dxa"/>
            <w:gridSpan w:val="2"/>
            <w:vMerge w:val="restart"/>
            <w:vAlign w:val="center"/>
          </w:tcPr>
          <w:p w14:paraId="30D34408" w14:textId="77777777" w:rsidR="00B070FC" w:rsidRPr="00823DC2" w:rsidRDefault="00B070FC" w:rsidP="002D479A">
            <w:pPr>
              <w:pStyle w:val="TAC"/>
              <w:rPr>
                <w:rFonts w:cs="Arial"/>
              </w:rPr>
            </w:pPr>
            <w:r w:rsidRPr="00823DC2">
              <w:rPr>
                <w:rFonts w:cs="Arial"/>
              </w:rPr>
              <w:t>0</w:t>
            </w:r>
          </w:p>
        </w:tc>
      </w:tr>
      <w:tr w:rsidR="00B070FC" w:rsidRPr="00823DC2" w14:paraId="70FB71D4" w14:textId="77777777" w:rsidTr="00FB3CC0">
        <w:trPr>
          <w:trHeight w:val="223"/>
          <w:jc w:val="center"/>
        </w:trPr>
        <w:tc>
          <w:tcPr>
            <w:tcW w:w="1396" w:type="dxa"/>
            <w:vMerge/>
            <w:vAlign w:val="center"/>
          </w:tcPr>
          <w:p w14:paraId="1028D0AC" w14:textId="77777777" w:rsidR="00B070FC" w:rsidRPr="00823DC2" w:rsidRDefault="00B070FC" w:rsidP="002D479A">
            <w:pPr>
              <w:pStyle w:val="TAC"/>
              <w:rPr>
                <w:rFonts w:cs="Arial"/>
              </w:rPr>
            </w:pPr>
          </w:p>
        </w:tc>
        <w:tc>
          <w:tcPr>
            <w:tcW w:w="1466" w:type="dxa"/>
            <w:vMerge/>
            <w:vAlign w:val="center"/>
          </w:tcPr>
          <w:p w14:paraId="08DA2384" w14:textId="77777777" w:rsidR="00B070FC" w:rsidRPr="00823DC2" w:rsidRDefault="00B070FC" w:rsidP="002D479A">
            <w:pPr>
              <w:pStyle w:val="TAC"/>
              <w:rPr>
                <w:rFonts w:cs="Arial"/>
              </w:rPr>
            </w:pPr>
          </w:p>
        </w:tc>
        <w:tc>
          <w:tcPr>
            <w:tcW w:w="767" w:type="dxa"/>
            <w:shd w:val="clear" w:color="auto" w:fill="auto"/>
            <w:vAlign w:val="center"/>
          </w:tcPr>
          <w:p w14:paraId="339127F1" w14:textId="77777777" w:rsidR="00B070FC" w:rsidRPr="00823DC2" w:rsidRDefault="00B070FC" w:rsidP="002D479A">
            <w:pPr>
              <w:pStyle w:val="TAC"/>
              <w:rPr>
                <w:rFonts w:cs="Arial"/>
              </w:rPr>
            </w:pPr>
            <w:r w:rsidRPr="00823DC2">
              <w:rPr>
                <w:rFonts w:cs="Arial"/>
              </w:rPr>
              <w:t>30</w:t>
            </w:r>
          </w:p>
        </w:tc>
        <w:tc>
          <w:tcPr>
            <w:tcW w:w="1187" w:type="dxa"/>
            <w:gridSpan w:val="2"/>
            <w:shd w:val="clear" w:color="auto" w:fill="auto"/>
            <w:vAlign w:val="center"/>
          </w:tcPr>
          <w:p w14:paraId="62B609BD" w14:textId="77777777" w:rsidR="00B070FC" w:rsidRPr="00823DC2" w:rsidRDefault="00B070FC" w:rsidP="002D479A">
            <w:pPr>
              <w:pStyle w:val="TAC"/>
              <w:rPr>
                <w:rFonts w:cs="Arial"/>
              </w:rPr>
            </w:pPr>
          </w:p>
        </w:tc>
        <w:tc>
          <w:tcPr>
            <w:tcW w:w="586" w:type="dxa"/>
            <w:gridSpan w:val="4"/>
            <w:vAlign w:val="center"/>
          </w:tcPr>
          <w:p w14:paraId="7CA0728B" w14:textId="77777777" w:rsidR="00B070FC" w:rsidRPr="00823DC2" w:rsidRDefault="00B070FC" w:rsidP="002D479A">
            <w:pPr>
              <w:pStyle w:val="TAC"/>
              <w:rPr>
                <w:rFonts w:cs="Arial"/>
              </w:rPr>
            </w:pPr>
          </w:p>
        </w:tc>
        <w:tc>
          <w:tcPr>
            <w:tcW w:w="1232" w:type="dxa"/>
            <w:gridSpan w:val="6"/>
            <w:vAlign w:val="center"/>
          </w:tcPr>
          <w:p w14:paraId="32574B5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59F2F4D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8A7D5F0" w14:textId="77777777" w:rsidR="00B070FC" w:rsidRPr="00823DC2" w:rsidRDefault="00B070FC" w:rsidP="002D479A">
            <w:pPr>
              <w:pStyle w:val="TAC"/>
              <w:rPr>
                <w:rFonts w:cs="Arial"/>
              </w:rPr>
            </w:pPr>
          </w:p>
        </w:tc>
        <w:tc>
          <w:tcPr>
            <w:tcW w:w="590" w:type="dxa"/>
            <w:gridSpan w:val="6"/>
            <w:vAlign w:val="center"/>
          </w:tcPr>
          <w:p w14:paraId="39C73F5D" w14:textId="77777777" w:rsidR="00B070FC" w:rsidRPr="00823DC2" w:rsidRDefault="00B070FC" w:rsidP="002D479A">
            <w:pPr>
              <w:pStyle w:val="TAC"/>
              <w:rPr>
                <w:rFonts w:cs="Arial"/>
              </w:rPr>
            </w:pPr>
          </w:p>
        </w:tc>
        <w:tc>
          <w:tcPr>
            <w:tcW w:w="1187" w:type="dxa"/>
            <w:gridSpan w:val="2"/>
            <w:vMerge/>
            <w:vAlign w:val="center"/>
          </w:tcPr>
          <w:p w14:paraId="2BD6B132" w14:textId="77777777" w:rsidR="00B070FC" w:rsidRPr="00823DC2" w:rsidRDefault="00B070FC" w:rsidP="002D479A">
            <w:pPr>
              <w:pStyle w:val="TAC"/>
              <w:rPr>
                <w:rFonts w:cs="Arial"/>
              </w:rPr>
            </w:pPr>
          </w:p>
        </w:tc>
        <w:tc>
          <w:tcPr>
            <w:tcW w:w="1291" w:type="dxa"/>
            <w:gridSpan w:val="2"/>
            <w:vMerge/>
            <w:vAlign w:val="center"/>
          </w:tcPr>
          <w:p w14:paraId="66589FE8" w14:textId="77777777" w:rsidR="00B070FC" w:rsidRPr="00823DC2" w:rsidRDefault="00B070FC" w:rsidP="002D479A">
            <w:pPr>
              <w:pStyle w:val="TAC"/>
              <w:rPr>
                <w:rFonts w:cs="Arial"/>
              </w:rPr>
            </w:pPr>
          </w:p>
        </w:tc>
      </w:tr>
      <w:tr w:rsidR="00B070FC" w:rsidRPr="00823DC2" w14:paraId="69B67239" w14:textId="77777777" w:rsidTr="00FB3CC0">
        <w:trPr>
          <w:trHeight w:val="223"/>
          <w:jc w:val="center"/>
        </w:trPr>
        <w:tc>
          <w:tcPr>
            <w:tcW w:w="1396" w:type="dxa"/>
            <w:vMerge w:val="restart"/>
            <w:vAlign w:val="center"/>
          </w:tcPr>
          <w:p w14:paraId="794AB717"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5B-30A</w:t>
            </w:r>
          </w:p>
        </w:tc>
        <w:tc>
          <w:tcPr>
            <w:tcW w:w="1466" w:type="dxa"/>
            <w:vMerge w:val="restart"/>
            <w:vAlign w:val="center"/>
          </w:tcPr>
          <w:p w14:paraId="425EEEE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4F00165E" w14:textId="77777777" w:rsidR="00B070FC" w:rsidRPr="00823DC2" w:rsidRDefault="00B070FC" w:rsidP="002D479A">
            <w:pPr>
              <w:pStyle w:val="TAC"/>
              <w:rPr>
                <w:rFonts w:cs="Arial"/>
              </w:rPr>
            </w:pPr>
            <w:r w:rsidRPr="00823DC2">
              <w:rPr>
                <w:rFonts w:cs="Arial" w:hint="eastAsia"/>
                <w:lang w:eastAsia="zh-CN"/>
              </w:rPr>
              <w:t>5</w:t>
            </w:r>
          </w:p>
        </w:tc>
        <w:tc>
          <w:tcPr>
            <w:tcW w:w="5350" w:type="dxa"/>
            <w:gridSpan w:val="28"/>
            <w:shd w:val="clear" w:color="auto" w:fill="auto"/>
            <w:vAlign w:val="center"/>
          </w:tcPr>
          <w:p w14:paraId="5166F70E"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87" w:type="dxa"/>
            <w:gridSpan w:val="2"/>
            <w:vMerge w:val="restart"/>
            <w:vAlign w:val="center"/>
          </w:tcPr>
          <w:p w14:paraId="7620A4EE" w14:textId="77777777" w:rsidR="00B070FC" w:rsidRPr="00823DC2" w:rsidRDefault="00B070FC" w:rsidP="002D479A">
            <w:pPr>
              <w:pStyle w:val="TAC"/>
              <w:rPr>
                <w:rFonts w:cs="Arial"/>
              </w:rPr>
            </w:pPr>
            <w:r w:rsidRPr="00823DC2">
              <w:rPr>
                <w:rFonts w:cs="Arial" w:hint="eastAsia"/>
                <w:lang w:eastAsia="zh-CN"/>
              </w:rPr>
              <w:t>3</w:t>
            </w:r>
            <w:r w:rsidRPr="00823DC2">
              <w:rPr>
                <w:rFonts w:cs="Arial"/>
              </w:rPr>
              <w:t>0</w:t>
            </w:r>
          </w:p>
        </w:tc>
        <w:tc>
          <w:tcPr>
            <w:tcW w:w="1291" w:type="dxa"/>
            <w:gridSpan w:val="2"/>
            <w:vMerge w:val="restart"/>
            <w:vAlign w:val="center"/>
          </w:tcPr>
          <w:p w14:paraId="5D643E4A" w14:textId="77777777" w:rsidR="00B070FC" w:rsidRPr="00823DC2" w:rsidRDefault="00B070FC" w:rsidP="002D479A">
            <w:pPr>
              <w:pStyle w:val="TAC"/>
              <w:rPr>
                <w:rFonts w:cs="Arial"/>
              </w:rPr>
            </w:pPr>
            <w:r w:rsidRPr="00823DC2">
              <w:rPr>
                <w:rFonts w:cs="Arial"/>
              </w:rPr>
              <w:t>0</w:t>
            </w:r>
          </w:p>
        </w:tc>
      </w:tr>
      <w:tr w:rsidR="00B070FC" w:rsidRPr="00823DC2" w14:paraId="6C39C298" w14:textId="77777777" w:rsidTr="00FB3CC0">
        <w:trPr>
          <w:trHeight w:val="223"/>
          <w:jc w:val="center"/>
        </w:trPr>
        <w:tc>
          <w:tcPr>
            <w:tcW w:w="1396" w:type="dxa"/>
            <w:vMerge/>
            <w:vAlign w:val="center"/>
          </w:tcPr>
          <w:p w14:paraId="1748F0A4" w14:textId="77777777" w:rsidR="00B070FC" w:rsidRPr="00823DC2" w:rsidRDefault="00B070FC" w:rsidP="002D479A">
            <w:pPr>
              <w:pStyle w:val="TAC"/>
              <w:rPr>
                <w:rFonts w:cs="Arial"/>
              </w:rPr>
            </w:pPr>
          </w:p>
        </w:tc>
        <w:tc>
          <w:tcPr>
            <w:tcW w:w="1466" w:type="dxa"/>
            <w:vMerge/>
            <w:vAlign w:val="center"/>
          </w:tcPr>
          <w:p w14:paraId="644487B0" w14:textId="77777777" w:rsidR="00B070FC" w:rsidRPr="00823DC2" w:rsidRDefault="00B070FC" w:rsidP="002D479A">
            <w:pPr>
              <w:pStyle w:val="TAC"/>
              <w:rPr>
                <w:rFonts w:cs="Arial"/>
                <w:lang w:eastAsia="zh-CN"/>
              </w:rPr>
            </w:pPr>
          </w:p>
        </w:tc>
        <w:tc>
          <w:tcPr>
            <w:tcW w:w="767" w:type="dxa"/>
            <w:shd w:val="clear" w:color="auto" w:fill="auto"/>
          </w:tcPr>
          <w:p w14:paraId="3416490C" w14:textId="77777777" w:rsidR="00B070FC" w:rsidRPr="00823DC2" w:rsidRDefault="00B070FC" w:rsidP="002D479A">
            <w:pPr>
              <w:pStyle w:val="TAC"/>
              <w:rPr>
                <w:rFonts w:cs="Arial"/>
              </w:rPr>
            </w:pPr>
            <w:r w:rsidRPr="00823DC2">
              <w:rPr>
                <w:rFonts w:cs="Arial" w:hint="eastAsia"/>
                <w:lang w:eastAsia="zh-CN"/>
              </w:rPr>
              <w:t>30</w:t>
            </w:r>
          </w:p>
        </w:tc>
        <w:tc>
          <w:tcPr>
            <w:tcW w:w="1187" w:type="dxa"/>
            <w:gridSpan w:val="2"/>
            <w:shd w:val="clear" w:color="auto" w:fill="auto"/>
          </w:tcPr>
          <w:p w14:paraId="55FD3098" w14:textId="77777777" w:rsidR="00B070FC" w:rsidRPr="00823DC2" w:rsidRDefault="00B070FC" w:rsidP="002D479A">
            <w:pPr>
              <w:pStyle w:val="TAC"/>
              <w:rPr>
                <w:rFonts w:cs="Arial"/>
              </w:rPr>
            </w:pPr>
          </w:p>
        </w:tc>
        <w:tc>
          <w:tcPr>
            <w:tcW w:w="586" w:type="dxa"/>
            <w:gridSpan w:val="4"/>
          </w:tcPr>
          <w:p w14:paraId="6D3E0BE3" w14:textId="77777777" w:rsidR="00B070FC" w:rsidRPr="00823DC2" w:rsidRDefault="00B070FC" w:rsidP="002D479A">
            <w:pPr>
              <w:pStyle w:val="TAC"/>
              <w:rPr>
                <w:rFonts w:cs="Arial"/>
              </w:rPr>
            </w:pPr>
          </w:p>
        </w:tc>
        <w:tc>
          <w:tcPr>
            <w:tcW w:w="1232" w:type="dxa"/>
            <w:gridSpan w:val="6"/>
            <w:vAlign w:val="center"/>
          </w:tcPr>
          <w:p w14:paraId="005AE70C"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3A5E7A45"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5858AC6" w14:textId="77777777" w:rsidR="00B070FC" w:rsidRPr="00823DC2" w:rsidRDefault="00B070FC" w:rsidP="002D479A">
            <w:pPr>
              <w:pStyle w:val="TAC"/>
              <w:rPr>
                <w:rFonts w:cs="Arial"/>
              </w:rPr>
            </w:pPr>
          </w:p>
        </w:tc>
        <w:tc>
          <w:tcPr>
            <w:tcW w:w="590" w:type="dxa"/>
            <w:gridSpan w:val="6"/>
            <w:vAlign w:val="center"/>
          </w:tcPr>
          <w:p w14:paraId="7F29B0C2" w14:textId="77777777" w:rsidR="00B070FC" w:rsidRPr="00823DC2" w:rsidRDefault="00B070FC" w:rsidP="002D479A">
            <w:pPr>
              <w:pStyle w:val="TAC"/>
              <w:rPr>
                <w:rFonts w:cs="Arial"/>
              </w:rPr>
            </w:pPr>
          </w:p>
        </w:tc>
        <w:tc>
          <w:tcPr>
            <w:tcW w:w="1187" w:type="dxa"/>
            <w:gridSpan w:val="2"/>
            <w:vMerge/>
            <w:vAlign w:val="center"/>
          </w:tcPr>
          <w:p w14:paraId="7D6EF2B7" w14:textId="77777777" w:rsidR="00B070FC" w:rsidRPr="00823DC2" w:rsidRDefault="00B070FC" w:rsidP="002D479A">
            <w:pPr>
              <w:pStyle w:val="TAC"/>
              <w:rPr>
                <w:rFonts w:cs="Arial"/>
              </w:rPr>
            </w:pPr>
          </w:p>
        </w:tc>
        <w:tc>
          <w:tcPr>
            <w:tcW w:w="1291" w:type="dxa"/>
            <w:gridSpan w:val="2"/>
            <w:vMerge/>
            <w:vAlign w:val="center"/>
          </w:tcPr>
          <w:p w14:paraId="24625A95" w14:textId="77777777" w:rsidR="00B070FC" w:rsidRPr="00823DC2" w:rsidRDefault="00B070FC" w:rsidP="002D479A">
            <w:pPr>
              <w:pStyle w:val="TAC"/>
              <w:rPr>
                <w:rFonts w:cs="Arial"/>
              </w:rPr>
            </w:pPr>
          </w:p>
        </w:tc>
      </w:tr>
      <w:tr w:rsidR="00B070FC" w:rsidRPr="00823DC2" w14:paraId="52D8C246" w14:textId="77777777" w:rsidTr="00FB3CC0">
        <w:trPr>
          <w:trHeight w:val="223"/>
          <w:jc w:val="center"/>
        </w:trPr>
        <w:tc>
          <w:tcPr>
            <w:tcW w:w="1396" w:type="dxa"/>
            <w:vMerge w:val="restart"/>
            <w:vAlign w:val="center"/>
          </w:tcPr>
          <w:p w14:paraId="7EEB3175" w14:textId="77777777" w:rsidR="00B070FC" w:rsidRPr="00823DC2" w:rsidRDefault="00B070FC" w:rsidP="002D479A">
            <w:pPr>
              <w:pStyle w:val="TAC"/>
              <w:rPr>
                <w:rFonts w:cs="Arial"/>
              </w:rPr>
            </w:pPr>
            <w:r w:rsidRPr="00823DC2">
              <w:rPr>
                <w:rFonts w:cs="Arial"/>
              </w:rPr>
              <w:t>CA_5A-3</w:t>
            </w:r>
            <w:r w:rsidRPr="00823DC2">
              <w:rPr>
                <w:rFonts w:cs="Arial"/>
                <w:lang w:eastAsia="zh-CN"/>
              </w:rPr>
              <w:t>8</w:t>
            </w:r>
            <w:r w:rsidRPr="00823DC2">
              <w:rPr>
                <w:rFonts w:cs="Arial"/>
              </w:rPr>
              <w:t>A</w:t>
            </w:r>
          </w:p>
        </w:tc>
        <w:tc>
          <w:tcPr>
            <w:tcW w:w="1466" w:type="dxa"/>
            <w:vMerge w:val="restart"/>
            <w:vAlign w:val="center"/>
          </w:tcPr>
          <w:p w14:paraId="1FD5599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6DB4BC6"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35F6DB2C" w14:textId="77777777" w:rsidR="00B070FC" w:rsidRPr="00823DC2" w:rsidRDefault="00B070FC" w:rsidP="002D479A">
            <w:pPr>
              <w:pStyle w:val="TAC"/>
              <w:rPr>
                <w:rFonts w:cs="Arial"/>
              </w:rPr>
            </w:pPr>
          </w:p>
        </w:tc>
        <w:tc>
          <w:tcPr>
            <w:tcW w:w="586" w:type="dxa"/>
            <w:gridSpan w:val="4"/>
            <w:vAlign w:val="center"/>
          </w:tcPr>
          <w:p w14:paraId="5A430492" w14:textId="77777777" w:rsidR="00B070FC" w:rsidRPr="00823DC2" w:rsidRDefault="00B070FC" w:rsidP="002D479A">
            <w:pPr>
              <w:pStyle w:val="TAC"/>
              <w:rPr>
                <w:rFonts w:cs="Arial"/>
              </w:rPr>
            </w:pPr>
          </w:p>
        </w:tc>
        <w:tc>
          <w:tcPr>
            <w:tcW w:w="1232" w:type="dxa"/>
            <w:gridSpan w:val="6"/>
            <w:vAlign w:val="center"/>
          </w:tcPr>
          <w:p w14:paraId="581329D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239A812"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8F1C1DC" w14:textId="77777777" w:rsidR="00B070FC" w:rsidRPr="00823DC2" w:rsidRDefault="00B070FC" w:rsidP="002D479A">
            <w:pPr>
              <w:pStyle w:val="TAC"/>
              <w:rPr>
                <w:rFonts w:cs="Arial"/>
              </w:rPr>
            </w:pPr>
          </w:p>
        </w:tc>
        <w:tc>
          <w:tcPr>
            <w:tcW w:w="590" w:type="dxa"/>
            <w:gridSpan w:val="6"/>
            <w:vAlign w:val="center"/>
          </w:tcPr>
          <w:p w14:paraId="5DA6F08F" w14:textId="77777777" w:rsidR="00B070FC" w:rsidRPr="00823DC2" w:rsidRDefault="00B070FC" w:rsidP="002D479A">
            <w:pPr>
              <w:pStyle w:val="TAC"/>
              <w:rPr>
                <w:rFonts w:cs="Arial"/>
              </w:rPr>
            </w:pPr>
          </w:p>
        </w:tc>
        <w:tc>
          <w:tcPr>
            <w:tcW w:w="1187" w:type="dxa"/>
            <w:gridSpan w:val="2"/>
            <w:vMerge w:val="restart"/>
            <w:vAlign w:val="center"/>
          </w:tcPr>
          <w:p w14:paraId="68677D68"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6542E85A" w14:textId="77777777" w:rsidR="00B070FC" w:rsidRPr="00823DC2" w:rsidRDefault="00B070FC" w:rsidP="002D479A">
            <w:pPr>
              <w:pStyle w:val="TAC"/>
              <w:rPr>
                <w:rFonts w:cs="Arial"/>
              </w:rPr>
            </w:pPr>
            <w:r w:rsidRPr="00823DC2">
              <w:rPr>
                <w:rFonts w:cs="Arial"/>
              </w:rPr>
              <w:t>0</w:t>
            </w:r>
          </w:p>
        </w:tc>
      </w:tr>
      <w:tr w:rsidR="00B070FC" w:rsidRPr="00823DC2" w14:paraId="2AB4C320" w14:textId="77777777" w:rsidTr="00FB3CC0">
        <w:trPr>
          <w:trHeight w:val="223"/>
          <w:jc w:val="center"/>
        </w:trPr>
        <w:tc>
          <w:tcPr>
            <w:tcW w:w="1396" w:type="dxa"/>
            <w:vMerge/>
            <w:vAlign w:val="center"/>
          </w:tcPr>
          <w:p w14:paraId="60A1E1C0" w14:textId="77777777" w:rsidR="00B070FC" w:rsidRPr="00823DC2" w:rsidRDefault="00B070FC" w:rsidP="002D479A">
            <w:pPr>
              <w:pStyle w:val="TAC"/>
              <w:rPr>
                <w:rFonts w:cs="Arial"/>
              </w:rPr>
            </w:pPr>
          </w:p>
        </w:tc>
        <w:tc>
          <w:tcPr>
            <w:tcW w:w="1466" w:type="dxa"/>
            <w:vMerge/>
            <w:vAlign w:val="center"/>
          </w:tcPr>
          <w:p w14:paraId="3D5E7949" w14:textId="77777777" w:rsidR="00B070FC" w:rsidRPr="00823DC2" w:rsidRDefault="00B070FC" w:rsidP="002D479A">
            <w:pPr>
              <w:pStyle w:val="TAC"/>
              <w:rPr>
                <w:rFonts w:cs="Arial"/>
              </w:rPr>
            </w:pPr>
          </w:p>
        </w:tc>
        <w:tc>
          <w:tcPr>
            <w:tcW w:w="767" w:type="dxa"/>
            <w:shd w:val="clear" w:color="auto" w:fill="auto"/>
            <w:vAlign w:val="center"/>
          </w:tcPr>
          <w:p w14:paraId="6C5FCCFE" w14:textId="77777777" w:rsidR="00B070FC" w:rsidRPr="00823DC2" w:rsidRDefault="00B070FC" w:rsidP="002D479A">
            <w:pPr>
              <w:pStyle w:val="TAC"/>
              <w:rPr>
                <w:rFonts w:cs="Arial"/>
              </w:rPr>
            </w:pPr>
            <w:r w:rsidRPr="00823DC2">
              <w:rPr>
                <w:rFonts w:cs="Arial"/>
              </w:rPr>
              <w:t>3</w:t>
            </w:r>
            <w:r w:rsidRPr="00823DC2">
              <w:rPr>
                <w:rFonts w:cs="Arial"/>
                <w:lang w:eastAsia="zh-CN"/>
              </w:rPr>
              <w:t>8</w:t>
            </w:r>
          </w:p>
        </w:tc>
        <w:tc>
          <w:tcPr>
            <w:tcW w:w="1187" w:type="dxa"/>
            <w:gridSpan w:val="2"/>
            <w:shd w:val="clear" w:color="auto" w:fill="auto"/>
            <w:vAlign w:val="center"/>
          </w:tcPr>
          <w:p w14:paraId="3248268F" w14:textId="77777777" w:rsidR="00B070FC" w:rsidRPr="00823DC2" w:rsidRDefault="00B070FC" w:rsidP="002D479A">
            <w:pPr>
              <w:pStyle w:val="TAC"/>
              <w:rPr>
                <w:rFonts w:cs="Arial"/>
              </w:rPr>
            </w:pPr>
          </w:p>
        </w:tc>
        <w:tc>
          <w:tcPr>
            <w:tcW w:w="586" w:type="dxa"/>
            <w:gridSpan w:val="4"/>
            <w:vAlign w:val="center"/>
          </w:tcPr>
          <w:p w14:paraId="14FC0036" w14:textId="77777777" w:rsidR="00B070FC" w:rsidRPr="00823DC2" w:rsidRDefault="00B070FC" w:rsidP="002D479A">
            <w:pPr>
              <w:pStyle w:val="TAC"/>
              <w:rPr>
                <w:rFonts w:cs="Arial"/>
              </w:rPr>
            </w:pPr>
          </w:p>
        </w:tc>
        <w:tc>
          <w:tcPr>
            <w:tcW w:w="1232" w:type="dxa"/>
            <w:gridSpan w:val="6"/>
            <w:vAlign w:val="center"/>
          </w:tcPr>
          <w:p w14:paraId="22A0DD4D"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056A9F8"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67C33E26" w14:textId="77777777" w:rsidR="00B070FC" w:rsidRPr="00823DC2" w:rsidRDefault="00B070FC" w:rsidP="002D479A">
            <w:pPr>
              <w:pStyle w:val="TAC"/>
              <w:rPr>
                <w:rFonts w:cs="Arial"/>
              </w:rPr>
            </w:pPr>
            <w:r w:rsidRPr="00823DC2">
              <w:rPr>
                <w:rFonts w:cs="Arial"/>
              </w:rPr>
              <w:t>Yes</w:t>
            </w:r>
          </w:p>
        </w:tc>
        <w:tc>
          <w:tcPr>
            <w:tcW w:w="590" w:type="dxa"/>
            <w:gridSpan w:val="6"/>
            <w:vAlign w:val="center"/>
          </w:tcPr>
          <w:p w14:paraId="48341457"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FD33F6" w14:textId="77777777" w:rsidR="00B070FC" w:rsidRPr="00823DC2" w:rsidRDefault="00B070FC" w:rsidP="002D479A">
            <w:pPr>
              <w:pStyle w:val="TAC"/>
              <w:rPr>
                <w:rFonts w:cs="Arial"/>
              </w:rPr>
            </w:pPr>
          </w:p>
        </w:tc>
        <w:tc>
          <w:tcPr>
            <w:tcW w:w="1291" w:type="dxa"/>
            <w:gridSpan w:val="2"/>
            <w:vMerge/>
            <w:vAlign w:val="center"/>
          </w:tcPr>
          <w:p w14:paraId="5CBF1C7D" w14:textId="77777777" w:rsidR="00B070FC" w:rsidRPr="00823DC2" w:rsidRDefault="00B070FC" w:rsidP="002D479A">
            <w:pPr>
              <w:pStyle w:val="TAC"/>
              <w:rPr>
                <w:rFonts w:cs="Arial"/>
              </w:rPr>
            </w:pPr>
          </w:p>
        </w:tc>
      </w:tr>
      <w:tr w:rsidR="00B070FC" w:rsidRPr="00823DC2" w14:paraId="4C01E348" w14:textId="77777777" w:rsidTr="00FB3CC0">
        <w:trPr>
          <w:trHeight w:val="223"/>
          <w:jc w:val="center"/>
        </w:trPr>
        <w:tc>
          <w:tcPr>
            <w:tcW w:w="1396" w:type="dxa"/>
            <w:vMerge w:val="restart"/>
            <w:vAlign w:val="center"/>
          </w:tcPr>
          <w:p w14:paraId="73AE62B0" w14:textId="77777777" w:rsidR="00B070FC" w:rsidRPr="00823DC2" w:rsidRDefault="00B070FC" w:rsidP="002D479A">
            <w:pPr>
              <w:pStyle w:val="TAC"/>
              <w:rPr>
                <w:rFonts w:cs="Arial"/>
              </w:rPr>
            </w:pPr>
            <w:r w:rsidRPr="00823DC2">
              <w:rPr>
                <w:rFonts w:cs="Arial"/>
              </w:rPr>
              <w:t>CA_5A-40A</w:t>
            </w:r>
          </w:p>
        </w:tc>
        <w:tc>
          <w:tcPr>
            <w:tcW w:w="1466" w:type="dxa"/>
            <w:vMerge w:val="restart"/>
            <w:vAlign w:val="center"/>
          </w:tcPr>
          <w:p w14:paraId="040CDF65" w14:textId="77777777" w:rsidR="00B070FC" w:rsidRPr="00823DC2" w:rsidRDefault="00B070FC" w:rsidP="002D479A">
            <w:pPr>
              <w:pStyle w:val="TAC"/>
              <w:rPr>
                <w:rFonts w:cs="Arial"/>
              </w:rPr>
            </w:pPr>
            <w:r w:rsidRPr="00823DC2">
              <w:rPr>
                <w:rFonts w:cs="Arial"/>
              </w:rPr>
              <w:t>CA_5A-40A</w:t>
            </w:r>
          </w:p>
        </w:tc>
        <w:tc>
          <w:tcPr>
            <w:tcW w:w="767" w:type="dxa"/>
            <w:shd w:val="clear" w:color="auto" w:fill="auto"/>
            <w:vAlign w:val="center"/>
          </w:tcPr>
          <w:p w14:paraId="7CE2D711"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25619BEB" w14:textId="77777777" w:rsidR="00B070FC" w:rsidRPr="00823DC2" w:rsidRDefault="00B070FC" w:rsidP="002D479A">
            <w:pPr>
              <w:pStyle w:val="TAC"/>
              <w:rPr>
                <w:rFonts w:cs="Arial"/>
              </w:rPr>
            </w:pPr>
          </w:p>
        </w:tc>
        <w:tc>
          <w:tcPr>
            <w:tcW w:w="586" w:type="dxa"/>
            <w:gridSpan w:val="4"/>
            <w:vAlign w:val="center"/>
          </w:tcPr>
          <w:p w14:paraId="2CA739D9" w14:textId="77777777" w:rsidR="00B070FC" w:rsidRPr="00823DC2" w:rsidRDefault="00B070FC" w:rsidP="002D479A">
            <w:pPr>
              <w:pStyle w:val="TAC"/>
              <w:rPr>
                <w:rFonts w:cs="Arial"/>
              </w:rPr>
            </w:pPr>
          </w:p>
        </w:tc>
        <w:tc>
          <w:tcPr>
            <w:tcW w:w="1232" w:type="dxa"/>
            <w:gridSpan w:val="6"/>
            <w:vAlign w:val="center"/>
          </w:tcPr>
          <w:p w14:paraId="26630B81" w14:textId="77777777" w:rsidR="00B070FC" w:rsidRPr="00823DC2" w:rsidRDefault="00B070FC" w:rsidP="002D479A">
            <w:pPr>
              <w:pStyle w:val="TAC"/>
              <w:rPr>
                <w:rFonts w:cs="Arial"/>
              </w:rPr>
            </w:pPr>
            <w:r w:rsidRPr="00823DC2">
              <w:rPr>
                <w:rFonts w:cs="Arial"/>
                <w:kern w:val="2"/>
                <w:szCs w:val="22"/>
                <w:lang w:val="en-US" w:eastAsia="zh-CN"/>
              </w:rPr>
              <w:t>Yes</w:t>
            </w:r>
          </w:p>
        </w:tc>
        <w:tc>
          <w:tcPr>
            <w:tcW w:w="630" w:type="dxa"/>
            <w:gridSpan w:val="5"/>
            <w:vAlign w:val="center"/>
          </w:tcPr>
          <w:p w14:paraId="40BD2D41" w14:textId="77777777" w:rsidR="00B070FC" w:rsidRPr="00823DC2" w:rsidRDefault="00B070FC" w:rsidP="002D479A">
            <w:pPr>
              <w:pStyle w:val="TAC"/>
              <w:rPr>
                <w:rFonts w:cs="Arial"/>
              </w:rPr>
            </w:pPr>
            <w:r w:rsidRPr="00823DC2">
              <w:rPr>
                <w:rFonts w:cs="Arial"/>
                <w:kern w:val="2"/>
                <w:szCs w:val="22"/>
                <w:lang w:val="en-US" w:eastAsia="zh-CN"/>
              </w:rPr>
              <w:t>Yes</w:t>
            </w:r>
          </w:p>
        </w:tc>
        <w:tc>
          <w:tcPr>
            <w:tcW w:w="1125" w:type="dxa"/>
            <w:gridSpan w:val="5"/>
            <w:vAlign w:val="center"/>
          </w:tcPr>
          <w:p w14:paraId="347DE4D7" w14:textId="77777777" w:rsidR="00B070FC" w:rsidRPr="00823DC2" w:rsidRDefault="00B070FC" w:rsidP="002D479A">
            <w:pPr>
              <w:pStyle w:val="TAC"/>
              <w:rPr>
                <w:rFonts w:cs="Arial"/>
              </w:rPr>
            </w:pPr>
          </w:p>
        </w:tc>
        <w:tc>
          <w:tcPr>
            <w:tcW w:w="590" w:type="dxa"/>
            <w:gridSpan w:val="6"/>
            <w:vAlign w:val="center"/>
          </w:tcPr>
          <w:p w14:paraId="5CC0D7DB" w14:textId="77777777" w:rsidR="00B070FC" w:rsidRPr="00823DC2" w:rsidRDefault="00B070FC" w:rsidP="002D479A">
            <w:pPr>
              <w:pStyle w:val="TAC"/>
              <w:rPr>
                <w:rFonts w:cs="Arial"/>
              </w:rPr>
            </w:pPr>
          </w:p>
        </w:tc>
        <w:tc>
          <w:tcPr>
            <w:tcW w:w="1187" w:type="dxa"/>
            <w:gridSpan w:val="2"/>
            <w:vMerge w:val="restart"/>
            <w:vAlign w:val="center"/>
          </w:tcPr>
          <w:p w14:paraId="6D25DEE6"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60E4FE6F" w14:textId="77777777" w:rsidR="00B070FC" w:rsidRPr="00823DC2" w:rsidRDefault="00B070FC" w:rsidP="002D479A">
            <w:pPr>
              <w:pStyle w:val="TAC"/>
              <w:rPr>
                <w:rFonts w:cs="Arial"/>
              </w:rPr>
            </w:pPr>
            <w:r w:rsidRPr="00823DC2">
              <w:rPr>
                <w:rFonts w:cs="Arial"/>
              </w:rPr>
              <w:t>0</w:t>
            </w:r>
          </w:p>
        </w:tc>
      </w:tr>
      <w:tr w:rsidR="00B070FC" w:rsidRPr="00823DC2" w14:paraId="467C847F" w14:textId="77777777" w:rsidTr="00FB3CC0">
        <w:trPr>
          <w:trHeight w:val="223"/>
          <w:jc w:val="center"/>
        </w:trPr>
        <w:tc>
          <w:tcPr>
            <w:tcW w:w="1396" w:type="dxa"/>
            <w:vMerge/>
            <w:vAlign w:val="center"/>
          </w:tcPr>
          <w:p w14:paraId="7F791DC4" w14:textId="77777777" w:rsidR="00B070FC" w:rsidRPr="00823DC2" w:rsidRDefault="00B070FC" w:rsidP="002D479A">
            <w:pPr>
              <w:pStyle w:val="TAC"/>
              <w:rPr>
                <w:rFonts w:cs="Arial"/>
              </w:rPr>
            </w:pPr>
          </w:p>
        </w:tc>
        <w:tc>
          <w:tcPr>
            <w:tcW w:w="1466" w:type="dxa"/>
            <w:vMerge/>
            <w:vAlign w:val="center"/>
          </w:tcPr>
          <w:p w14:paraId="6477D586" w14:textId="77777777" w:rsidR="00B070FC" w:rsidRPr="00823DC2" w:rsidRDefault="00B070FC" w:rsidP="002D479A">
            <w:pPr>
              <w:pStyle w:val="TAC"/>
              <w:rPr>
                <w:rFonts w:cs="Arial"/>
              </w:rPr>
            </w:pPr>
          </w:p>
        </w:tc>
        <w:tc>
          <w:tcPr>
            <w:tcW w:w="767" w:type="dxa"/>
            <w:shd w:val="clear" w:color="auto" w:fill="auto"/>
            <w:vAlign w:val="center"/>
          </w:tcPr>
          <w:p w14:paraId="6447501E" w14:textId="77777777" w:rsidR="00B070FC" w:rsidRPr="00823DC2" w:rsidRDefault="00B070FC" w:rsidP="002D479A">
            <w:pPr>
              <w:pStyle w:val="TAC"/>
              <w:rPr>
                <w:rFonts w:cs="Arial"/>
              </w:rPr>
            </w:pPr>
            <w:r w:rsidRPr="00823DC2">
              <w:rPr>
                <w:rFonts w:cs="Arial"/>
              </w:rPr>
              <w:t>40</w:t>
            </w:r>
          </w:p>
        </w:tc>
        <w:tc>
          <w:tcPr>
            <w:tcW w:w="1187" w:type="dxa"/>
            <w:gridSpan w:val="2"/>
            <w:shd w:val="clear" w:color="auto" w:fill="auto"/>
            <w:vAlign w:val="center"/>
          </w:tcPr>
          <w:p w14:paraId="1ED971F5" w14:textId="77777777" w:rsidR="00B070FC" w:rsidRPr="00823DC2" w:rsidRDefault="00B070FC" w:rsidP="002D479A">
            <w:pPr>
              <w:pStyle w:val="TAC"/>
              <w:rPr>
                <w:rFonts w:cs="Arial"/>
              </w:rPr>
            </w:pPr>
          </w:p>
        </w:tc>
        <w:tc>
          <w:tcPr>
            <w:tcW w:w="586" w:type="dxa"/>
            <w:gridSpan w:val="4"/>
            <w:vAlign w:val="center"/>
          </w:tcPr>
          <w:p w14:paraId="16F57C6E" w14:textId="77777777" w:rsidR="00B070FC" w:rsidRPr="00823DC2" w:rsidRDefault="00B070FC" w:rsidP="002D479A">
            <w:pPr>
              <w:pStyle w:val="TAC"/>
              <w:rPr>
                <w:rFonts w:cs="Arial"/>
              </w:rPr>
            </w:pPr>
          </w:p>
        </w:tc>
        <w:tc>
          <w:tcPr>
            <w:tcW w:w="1232" w:type="dxa"/>
            <w:gridSpan w:val="6"/>
            <w:vAlign w:val="center"/>
          </w:tcPr>
          <w:p w14:paraId="62B332D1" w14:textId="77777777" w:rsidR="00B070FC" w:rsidRPr="00823DC2" w:rsidRDefault="00B070FC" w:rsidP="002D479A">
            <w:pPr>
              <w:pStyle w:val="TAC"/>
              <w:rPr>
                <w:rFonts w:cs="Arial"/>
              </w:rPr>
            </w:pPr>
            <w:r w:rsidRPr="00823DC2">
              <w:rPr>
                <w:rFonts w:cs="Arial"/>
                <w:kern w:val="2"/>
                <w:szCs w:val="22"/>
                <w:lang w:val="en-US" w:eastAsia="zh-CN"/>
              </w:rPr>
              <w:t>Yes</w:t>
            </w:r>
          </w:p>
        </w:tc>
        <w:tc>
          <w:tcPr>
            <w:tcW w:w="630" w:type="dxa"/>
            <w:gridSpan w:val="5"/>
            <w:vAlign w:val="center"/>
          </w:tcPr>
          <w:p w14:paraId="0FB1783C" w14:textId="77777777" w:rsidR="00B070FC" w:rsidRPr="00823DC2" w:rsidRDefault="00B070FC" w:rsidP="002D479A">
            <w:pPr>
              <w:pStyle w:val="TAC"/>
              <w:rPr>
                <w:rFonts w:cs="Arial"/>
              </w:rPr>
            </w:pPr>
            <w:r w:rsidRPr="00823DC2">
              <w:rPr>
                <w:rFonts w:cs="Arial"/>
                <w:kern w:val="2"/>
                <w:szCs w:val="22"/>
                <w:lang w:val="en-US" w:eastAsia="zh-CN"/>
              </w:rPr>
              <w:t>Yes</w:t>
            </w:r>
          </w:p>
        </w:tc>
        <w:tc>
          <w:tcPr>
            <w:tcW w:w="1125" w:type="dxa"/>
            <w:gridSpan w:val="5"/>
            <w:vAlign w:val="center"/>
          </w:tcPr>
          <w:p w14:paraId="265E5663" w14:textId="77777777" w:rsidR="00B070FC" w:rsidRPr="00823DC2" w:rsidRDefault="00B070FC" w:rsidP="002D479A">
            <w:pPr>
              <w:pStyle w:val="TAC"/>
              <w:rPr>
                <w:rFonts w:cs="Arial"/>
              </w:rPr>
            </w:pPr>
            <w:r w:rsidRPr="00823DC2">
              <w:rPr>
                <w:rFonts w:cs="Arial"/>
                <w:kern w:val="2"/>
                <w:szCs w:val="22"/>
                <w:lang w:val="en-US"/>
              </w:rPr>
              <w:t>Yes</w:t>
            </w:r>
          </w:p>
        </w:tc>
        <w:tc>
          <w:tcPr>
            <w:tcW w:w="590" w:type="dxa"/>
            <w:gridSpan w:val="6"/>
            <w:vAlign w:val="center"/>
          </w:tcPr>
          <w:p w14:paraId="0C24DD79" w14:textId="77777777" w:rsidR="00B070FC" w:rsidRPr="00823DC2" w:rsidRDefault="00B070FC" w:rsidP="002D479A">
            <w:pPr>
              <w:pStyle w:val="TAC"/>
              <w:rPr>
                <w:rFonts w:cs="Arial"/>
              </w:rPr>
            </w:pPr>
            <w:r w:rsidRPr="00823DC2">
              <w:rPr>
                <w:rFonts w:cs="Arial"/>
                <w:kern w:val="2"/>
                <w:szCs w:val="22"/>
                <w:lang w:val="en-US"/>
              </w:rPr>
              <w:t>Yes</w:t>
            </w:r>
          </w:p>
        </w:tc>
        <w:tc>
          <w:tcPr>
            <w:tcW w:w="1187" w:type="dxa"/>
            <w:gridSpan w:val="2"/>
            <w:vMerge/>
            <w:vAlign w:val="center"/>
          </w:tcPr>
          <w:p w14:paraId="7D5125B3" w14:textId="77777777" w:rsidR="00B070FC" w:rsidRPr="00823DC2" w:rsidRDefault="00B070FC" w:rsidP="002D479A">
            <w:pPr>
              <w:pStyle w:val="TAC"/>
              <w:rPr>
                <w:rFonts w:cs="Arial"/>
              </w:rPr>
            </w:pPr>
          </w:p>
        </w:tc>
        <w:tc>
          <w:tcPr>
            <w:tcW w:w="1291" w:type="dxa"/>
            <w:gridSpan w:val="2"/>
            <w:vMerge/>
            <w:vAlign w:val="center"/>
          </w:tcPr>
          <w:p w14:paraId="2D202D74" w14:textId="77777777" w:rsidR="00B070FC" w:rsidRPr="00823DC2" w:rsidRDefault="00B070FC" w:rsidP="002D479A">
            <w:pPr>
              <w:pStyle w:val="TAC"/>
              <w:rPr>
                <w:rFonts w:cs="Arial"/>
              </w:rPr>
            </w:pPr>
          </w:p>
        </w:tc>
      </w:tr>
      <w:tr w:rsidR="00B070FC" w:rsidRPr="00823DC2" w14:paraId="2E07293F" w14:textId="77777777" w:rsidTr="00FB3CC0">
        <w:trPr>
          <w:trHeight w:val="223"/>
          <w:jc w:val="center"/>
        </w:trPr>
        <w:tc>
          <w:tcPr>
            <w:tcW w:w="1396" w:type="dxa"/>
            <w:vMerge/>
            <w:vAlign w:val="center"/>
          </w:tcPr>
          <w:p w14:paraId="31F3CF4F" w14:textId="77777777" w:rsidR="00B070FC" w:rsidRPr="00823DC2" w:rsidRDefault="00B070FC" w:rsidP="002D479A">
            <w:pPr>
              <w:pStyle w:val="TAC"/>
              <w:rPr>
                <w:rFonts w:cs="Arial"/>
              </w:rPr>
            </w:pPr>
          </w:p>
        </w:tc>
        <w:tc>
          <w:tcPr>
            <w:tcW w:w="1466" w:type="dxa"/>
            <w:vMerge/>
            <w:vAlign w:val="center"/>
          </w:tcPr>
          <w:p w14:paraId="7164D500" w14:textId="77777777" w:rsidR="00B070FC" w:rsidRPr="00823DC2" w:rsidRDefault="00B070FC" w:rsidP="002D479A">
            <w:pPr>
              <w:pStyle w:val="TAC"/>
              <w:rPr>
                <w:rFonts w:cs="Arial"/>
              </w:rPr>
            </w:pPr>
          </w:p>
        </w:tc>
        <w:tc>
          <w:tcPr>
            <w:tcW w:w="767" w:type="dxa"/>
            <w:shd w:val="clear" w:color="auto" w:fill="auto"/>
            <w:vAlign w:val="center"/>
          </w:tcPr>
          <w:p w14:paraId="444C4FE5"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tcPr>
          <w:p w14:paraId="3EA1D770" w14:textId="77777777" w:rsidR="00B070FC" w:rsidRPr="00823DC2" w:rsidRDefault="00B070FC" w:rsidP="002D479A">
            <w:pPr>
              <w:pStyle w:val="TAC"/>
              <w:rPr>
                <w:rFonts w:cs="Arial"/>
              </w:rPr>
            </w:pPr>
          </w:p>
        </w:tc>
        <w:tc>
          <w:tcPr>
            <w:tcW w:w="586" w:type="dxa"/>
            <w:gridSpan w:val="4"/>
          </w:tcPr>
          <w:p w14:paraId="61D2B5F5" w14:textId="77777777" w:rsidR="00B070FC" w:rsidRPr="00823DC2" w:rsidRDefault="00B070FC" w:rsidP="002D479A">
            <w:pPr>
              <w:pStyle w:val="TAC"/>
              <w:rPr>
                <w:rFonts w:cs="Arial"/>
              </w:rPr>
            </w:pPr>
            <w:r w:rsidRPr="00823DC2">
              <w:rPr>
                <w:rFonts w:cs="Arial"/>
                <w:kern w:val="2"/>
                <w:szCs w:val="22"/>
                <w:lang w:val="en-US" w:eastAsia="zh-CN"/>
              </w:rPr>
              <w:t>Yes</w:t>
            </w:r>
          </w:p>
        </w:tc>
        <w:tc>
          <w:tcPr>
            <w:tcW w:w="1232" w:type="dxa"/>
            <w:gridSpan w:val="6"/>
            <w:vAlign w:val="center"/>
          </w:tcPr>
          <w:p w14:paraId="6B9B62C6" w14:textId="77777777" w:rsidR="00B070FC" w:rsidRPr="00823DC2" w:rsidRDefault="00B070FC" w:rsidP="002D479A">
            <w:pPr>
              <w:pStyle w:val="TAC"/>
              <w:rPr>
                <w:rFonts w:cs="Arial"/>
              </w:rPr>
            </w:pPr>
            <w:r w:rsidRPr="00823DC2">
              <w:rPr>
                <w:rFonts w:cs="Arial"/>
                <w:kern w:val="2"/>
                <w:szCs w:val="22"/>
                <w:lang w:val="en-US" w:eastAsia="zh-CN"/>
              </w:rPr>
              <w:t>Yes</w:t>
            </w:r>
          </w:p>
        </w:tc>
        <w:tc>
          <w:tcPr>
            <w:tcW w:w="630" w:type="dxa"/>
            <w:gridSpan w:val="5"/>
            <w:vAlign w:val="center"/>
          </w:tcPr>
          <w:p w14:paraId="43293FEA" w14:textId="77777777" w:rsidR="00B070FC" w:rsidRPr="00823DC2" w:rsidRDefault="00B070FC" w:rsidP="002D479A">
            <w:pPr>
              <w:pStyle w:val="TAC"/>
              <w:rPr>
                <w:rFonts w:cs="Arial"/>
              </w:rPr>
            </w:pPr>
            <w:r w:rsidRPr="00823DC2">
              <w:rPr>
                <w:rFonts w:cs="Arial"/>
                <w:kern w:val="2"/>
                <w:szCs w:val="22"/>
                <w:lang w:val="en-US" w:eastAsia="zh-CN"/>
              </w:rPr>
              <w:t>Yes</w:t>
            </w:r>
          </w:p>
        </w:tc>
        <w:tc>
          <w:tcPr>
            <w:tcW w:w="1125" w:type="dxa"/>
            <w:gridSpan w:val="5"/>
            <w:vAlign w:val="center"/>
          </w:tcPr>
          <w:p w14:paraId="2085C2C2" w14:textId="77777777" w:rsidR="00B070FC" w:rsidRPr="00823DC2" w:rsidRDefault="00B070FC" w:rsidP="002D479A">
            <w:pPr>
              <w:pStyle w:val="TAC"/>
              <w:rPr>
                <w:rFonts w:cs="Arial"/>
              </w:rPr>
            </w:pPr>
          </w:p>
        </w:tc>
        <w:tc>
          <w:tcPr>
            <w:tcW w:w="590" w:type="dxa"/>
            <w:gridSpan w:val="6"/>
            <w:vAlign w:val="center"/>
          </w:tcPr>
          <w:p w14:paraId="468D62A5" w14:textId="77777777" w:rsidR="00B070FC" w:rsidRPr="00823DC2" w:rsidRDefault="00B070FC" w:rsidP="002D479A">
            <w:pPr>
              <w:pStyle w:val="TAC"/>
              <w:rPr>
                <w:rFonts w:cs="Arial"/>
              </w:rPr>
            </w:pPr>
          </w:p>
        </w:tc>
        <w:tc>
          <w:tcPr>
            <w:tcW w:w="1187" w:type="dxa"/>
            <w:gridSpan w:val="2"/>
            <w:vMerge w:val="restart"/>
            <w:vAlign w:val="center"/>
          </w:tcPr>
          <w:p w14:paraId="390E296F"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6F586AD4" w14:textId="77777777" w:rsidR="00B070FC" w:rsidRPr="00823DC2" w:rsidRDefault="00B070FC" w:rsidP="002D479A">
            <w:pPr>
              <w:pStyle w:val="TAC"/>
              <w:rPr>
                <w:rFonts w:cs="Arial"/>
              </w:rPr>
            </w:pPr>
            <w:r w:rsidRPr="00823DC2">
              <w:rPr>
                <w:rFonts w:cs="Arial"/>
              </w:rPr>
              <w:t>1</w:t>
            </w:r>
          </w:p>
        </w:tc>
      </w:tr>
      <w:tr w:rsidR="00B070FC" w:rsidRPr="00823DC2" w14:paraId="33E3408D" w14:textId="77777777" w:rsidTr="00FB3CC0">
        <w:trPr>
          <w:trHeight w:val="223"/>
          <w:jc w:val="center"/>
        </w:trPr>
        <w:tc>
          <w:tcPr>
            <w:tcW w:w="1396" w:type="dxa"/>
            <w:vMerge/>
            <w:vAlign w:val="center"/>
          </w:tcPr>
          <w:p w14:paraId="63C634D2" w14:textId="77777777" w:rsidR="00B070FC" w:rsidRPr="00823DC2" w:rsidRDefault="00B070FC" w:rsidP="002D479A">
            <w:pPr>
              <w:pStyle w:val="TAC"/>
              <w:rPr>
                <w:rFonts w:cs="Arial"/>
              </w:rPr>
            </w:pPr>
          </w:p>
        </w:tc>
        <w:tc>
          <w:tcPr>
            <w:tcW w:w="1466" w:type="dxa"/>
            <w:vMerge/>
            <w:vAlign w:val="center"/>
          </w:tcPr>
          <w:p w14:paraId="45E53B73" w14:textId="77777777" w:rsidR="00B070FC" w:rsidRPr="00823DC2" w:rsidRDefault="00B070FC" w:rsidP="002D479A">
            <w:pPr>
              <w:pStyle w:val="TAC"/>
              <w:rPr>
                <w:rFonts w:cs="Arial"/>
              </w:rPr>
            </w:pPr>
          </w:p>
        </w:tc>
        <w:tc>
          <w:tcPr>
            <w:tcW w:w="767" w:type="dxa"/>
            <w:shd w:val="clear" w:color="auto" w:fill="auto"/>
            <w:vAlign w:val="center"/>
          </w:tcPr>
          <w:p w14:paraId="0626787B" w14:textId="77777777" w:rsidR="00B070FC" w:rsidRPr="00823DC2" w:rsidRDefault="00B070FC" w:rsidP="002D479A">
            <w:pPr>
              <w:pStyle w:val="TAC"/>
              <w:rPr>
                <w:rFonts w:cs="Arial"/>
              </w:rPr>
            </w:pPr>
            <w:r w:rsidRPr="00823DC2">
              <w:rPr>
                <w:rFonts w:cs="Arial"/>
              </w:rPr>
              <w:t>40</w:t>
            </w:r>
          </w:p>
        </w:tc>
        <w:tc>
          <w:tcPr>
            <w:tcW w:w="1187" w:type="dxa"/>
            <w:gridSpan w:val="2"/>
            <w:shd w:val="clear" w:color="auto" w:fill="auto"/>
          </w:tcPr>
          <w:p w14:paraId="0CE8C806" w14:textId="77777777" w:rsidR="00B070FC" w:rsidRPr="00823DC2" w:rsidRDefault="00B070FC" w:rsidP="002D479A">
            <w:pPr>
              <w:pStyle w:val="TAC"/>
              <w:rPr>
                <w:rFonts w:cs="Arial"/>
              </w:rPr>
            </w:pPr>
          </w:p>
        </w:tc>
        <w:tc>
          <w:tcPr>
            <w:tcW w:w="586" w:type="dxa"/>
            <w:gridSpan w:val="4"/>
            <w:vAlign w:val="center"/>
          </w:tcPr>
          <w:p w14:paraId="594E50A4" w14:textId="77777777" w:rsidR="00B070FC" w:rsidRPr="00823DC2" w:rsidRDefault="00B070FC" w:rsidP="002D479A">
            <w:pPr>
              <w:pStyle w:val="TAC"/>
              <w:rPr>
                <w:rFonts w:cs="Arial"/>
              </w:rPr>
            </w:pPr>
          </w:p>
        </w:tc>
        <w:tc>
          <w:tcPr>
            <w:tcW w:w="1232" w:type="dxa"/>
            <w:gridSpan w:val="6"/>
            <w:vAlign w:val="center"/>
          </w:tcPr>
          <w:p w14:paraId="2C7881D7" w14:textId="77777777" w:rsidR="00B070FC" w:rsidRPr="00823DC2" w:rsidRDefault="00B070FC" w:rsidP="002D479A">
            <w:pPr>
              <w:pStyle w:val="TAC"/>
              <w:rPr>
                <w:rFonts w:cs="Arial"/>
              </w:rPr>
            </w:pPr>
            <w:r w:rsidRPr="00823DC2">
              <w:rPr>
                <w:rFonts w:cs="Arial"/>
                <w:kern w:val="2"/>
                <w:szCs w:val="22"/>
                <w:lang w:val="en-US" w:eastAsia="zh-CN"/>
              </w:rPr>
              <w:t>Yes</w:t>
            </w:r>
          </w:p>
        </w:tc>
        <w:tc>
          <w:tcPr>
            <w:tcW w:w="630" w:type="dxa"/>
            <w:gridSpan w:val="5"/>
            <w:vAlign w:val="center"/>
          </w:tcPr>
          <w:p w14:paraId="2619DBEA" w14:textId="77777777" w:rsidR="00B070FC" w:rsidRPr="00823DC2" w:rsidRDefault="00B070FC" w:rsidP="002D479A">
            <w:pPr>
              <w:pStyle w:val="TAC"/>
              <w:rPr>
                <w:rFonts w:cs="Arial"/>
              </w:rPr>
            </w:pPr>
            <w:r w:rsidRPr="00823DC2">
              <w:rPr>
                <w:rFonts w:cs="Arial"/>
                <w:kern w:val="2"/>
                <w:szCs w:val="22"/>
                <w:lang w:val="en-US" w:eastAsia="zh-CN"/>
              </w:rPr>
              <w:t>Yes</w:t>
            </w:r>
          </w:p>
        </w:tc>
        <w:tc>
          <w:tcPr>
            <w:tcW w:w="1125" w:type="dxa"/>
            <w:gridSpan w:val="5"/>
            <w:vAlign w:val="center"/>
          </w:tcPr>
          <w:p w14:paraId="49166C6F" w14:textId="77777777" w:rsidR="00B070FC" w:rsidRPr="00823DC2" w:rsidRDefault="00B070FC" w:rsidP="002D479A">
            <w:pPr>
              <w:pStyle w:val="TAC"/>
              <w:rPr>
                <w:rFonts w:cs="Arial"/>
              </w:rPr>
            </w:pPr>
            <w:r w:rsidRPr="00823DC2">
              <w:rPr>
                <w:rFonts w:cs="Arial"/>
                <w:kern w:val="2"/>
                <w:szCs w:val="22"/>
                <w:lang w:val="en-US" w:eastAsia="zh-CN"/>
              </w:rPr>
              <w:t>Yes</w:t>
            </w:r>
          </w:p>
        </w:tc>
        <w:tc>
          <w:tcPr>
            <w:tcW w:w="590" w:type="dxa"/>
            <w:gridSpan w:val="6"/>
            <w:vAlign w:val="center"/>
          </w:tcPr>
          <w:p w14:paraId="7C4AC2A6" w14:textId="77777777" w:rsidR="00B070FC" w:rsidRPr="00823DC2" w:rsidRDefault="00B070FC" w:rsidP="002D479A">
            <w:pPr>
              <w:pStyle w:val="TAC"/>
              <w:rPr>
                <w:rFonts w:cs="Arial"/>
              </w:rPr>
            </w:pPr>
            <w:r w:rsidRPr="00823DC2">
              <w:rPr>
                <w:rFonts w:cs="Arial"/>
                <w:kern w:val="2"/>
                <w:szCs w:val="22"/>
                <w:lang w:val="en-US" w:eastAsia="zh-CN"/>
              </w:rPr>
              <w:t>Yes</w:t>
            </w:r>
          </w:p>
        </w:tc>
        <w:tc>
          <w:tcPr>
            <w:tcW w:w="1187" w:type="dxa"/>
            <w:gridSpan w:val="2"/>
            <w:vMerge/>
            <w:vAlign w:val="center"/>
          </w:tcPr>
          <w:p w14:paraId="5B1A62D3" w14:textId="77777777" w:rsidR="00B070FC" w:rsidRPr="00823DC2" w:rsidRDefault="00B070FC" w:rsidP="002D479A">
            <w:pPr>
              <w:pStyle w:val="TAC"/>
              <w:rPr>
                <w:rFonts w:cs="Arial"/>
              </w:rPr>
            </w:pPr>
          </w:p>
        </w:tc>
        <w:tc>
          <w:tcPr>
            <w:tcW w:w="1291" w:type="dxa"/>
            <w:gridSpan w:val="2"/>
            <w:vMerge/>
            <w:vAlign w:val="center"/>
          </w:tcPr>
          <w:p w14:paraId="1E4E10B2" w14:textId="77777777" w:rsidR="00B070FC" w:rsidRPr="00823DC2" w:rsidRDefault="00B070FC" w:rsidP="002D479A">
            <w:pPr>
              <w:pStyle w:val="TAC"/>
              <w:rPr>
                <w:rFonts w:cs="Arial"/>
              </w:rPr>
            </w:pPr>
          </w:p>
        </w:tc>
      </w:tr>
      <w:tr w:rsidR="00B070FC" w:rsidRPr="00823DC2" w14:paraId="43D72A85" w14:textId="77777777" w:rsidTr="00FB3CC0">
        <w:trPr>
          <w:trHeight w:val="223"/>
          <w:jc w:val="center"/>
        </w:trPr>
        <w:tc>
          <w:tcPr>
            <w:tcW w:w="1396" w:type="dxa"/>
            <w:vMerge w:val="restart"/>
            <w:vAlign w:val="center"/>
          </w:tcPr>
          <w:p w14:paraId="30302A6E" w14:textId="77777777" w:rsidR="00B070FC" w:rsidRPr="00823DC2" w:rsidRDefault="00B070FC" w:rsidP="002D479A">
            <w:pPr>
              <w:pStyle w:val="TAC"/>
              <w:rPr>
                <w:rFonts w:cs="Arial"/>
              </w:rPr>
            </w:pPr>
            <w:r w:rsidRPr="00823DC2">
              <w:rPr>
                <w:lang w:val="en-US"/>
              </w:rPr>
              <w:t>CA_</w:t>
            </w:r>
            <w:r w:rsidRPr="00823DC2">
              <w:rPr>
                <w:rFonts w:hint="eastAsia"/>
                <w:lang w:val="en-US" w:eastAsia="zh-CN"/>
              </w:rPr>
              <w:t>5</w:t>
            </w:r>
            <w:r w:rsidRPr="00823DC2">
              <w:rPr>
                <w:lang w:val="en-US"/>
              </w:rPr>
              <w:t>A-</w:t>
            </w:r>
            <w:r w:rsidRPr="00823DC2">
              <w:rPr>
                <w:rFonts w:hint="eastAsia"/>
                <w:lang w:val="en-US" w:eastAsia="zh-CN"/>
              </w:rPr>
              <w:t>5</w:t>
            </w:r>
            <w:r w:rsidRPr="00823DC2">
              <w:rPr>
                <w:lang w:val="en-US"/>
              </w:rPr>
              <w:t>A</w:t>
            </w:r>
            <w:r w:rsidRPr="00823DC2">
              <w:rPr>
                <w:rFonts w:hint="eastAsia"/>
                <w:lang w:val="en-US" w:eastAsia="zh-CN"/>
              </w:rPr>
              <w:t>-40A</w:t>
            </w:r>
          </w:p>
        </w:tc>
        <w:tc>
          <w:tcPr>
            <w:tcW w:w="1466" w:type="dxa"/>
            <w:vMerge w:val="restart"/>
            <w:vAlign w:val="center"/>
          </w:tcPr>
          <w:p w14:paraId="42D8833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072DE8B7" w14:textId="77777777" w:rsidR="00B070FC" w:rsidRPr="00823DC2" w:rsidRDefault="00B070FC" w:rsidP="002D479A">
            <w:pPr>
              <w:pStyle w:val="TAC"/>
              <w:rPr>
                <w:rFonts w:cs="Arial"/>
              </w:rPr>
            </w:pPr>
            <w:r w:rsidRPr="00823DC2">
              <w:rPr>
                <w:rFonts w:cs="Arial" w:hint="eastAsia"/>
                <w:lang w:eastAsia="zh-CN"/>
              </w:rPr>
              <w:t>5</w:t>
            </w:r>
          </w:p>
        </w:tc>
        <w:tc>
          <w:tcPr>
            <w:tcW w:w="5350" w:type="dxa"/>
            <w:gridSpan w:val="28"/>
            <w:shd w:val="clear" w:color="auto" w:fill="auto"/>
          </w:tcPr>
          <w:p w14:paraId="074555E7" w14:textId="77777777" w:rsidR="00B070FC" w:rsidRPr="00823DC2" w:rsidRDefault="00B070FC" w:rsidP="002D479A">
            <w:pPr>
              <w:pStyle w:val="TAC"/>
              <w:rPr>
                <w:rFonts w:cs="Arial"/>
                <w:kern w:val="2"/>
                <w:szCs w:val="22"/>
                <w:lang w:val="en-US" w:eastAsia="zh-CN"/>
              </w:rPr>
            </w:pPr>
            <w:r w:rsidRPr="00823DC2">
              <w:rPr>
                <w:rFonts w:eastAsia="MS PGothic"/>
                <w:szCs w:val="18"/>
                <w:lang w:val="en-US"/>
              </w:rPr>
              <w:t>S</w:t>
            </w:r>
            <w:r w:rsidRPr="00823DC2">
              <w:rPr>
                <w:rFonts w:eastAsia="MS PGothic" w:hint="eastAsia"/>
                <w:szCs w:val="18"/>
                <w:lang w:val="en-US"/>
              </w:rPr>
              <w:t>ee CA_</w:t>
            </w:r>
            <w:r w:rsidRPr="00823DC2">
              <w:rPr>
                <w:rFonts w:hint="eastAsia"/>
                <w:szCs w:val="18"/>
                <w:lang w:val="en-US" w:eastAsia="zh-CN"/>
              </w:rPr>
              <w:t>5</w:t>
            </w:r>
            <w:r w:rsidRPr="00823DC2">
              <w:rPr>
                <w:rFonts w:eastAsia="MS PGothic" w:hint="eastAsia"/>
                <w:szCs w:val="18"/>
                <w:lang w:val="en-US"/>
              </w:rPr>
              <w:t>A-</w:t>
            </w:r>
            <w:r w:rsidRPr="00823DC2">
              <w:rPr>
                <w:rFonts w:hint="eastAsia"/>
                <w:szCs w:val="18"/>
                <w:lang w:val="en-US" w:eastAsia="zh-CN"/>
              </w:rPr>
              <w:t>5</w:t>
            </w:r>
            <w:r w:rsidRPr="00823DC2">
              <w:rPr>
                <w:rFonts w:eastAsia="MS PGothic" w:hint="eastAsia"/>
                <w:szCs w:val="18"/>
                <w:lang w:val="en-US"/>
              </w:rPr>
              <w:t xml:space="preserve">A </w:t>
            </w:r>
            <w:r w:rsidRPr="00823DC2">
              <w:rPr>
                <w:rFonts w:eastAsia="MS PGothic"/>
                <w:szCs w:val="18"/>
                <w:lang w:val="en-US"/>
              </w:rPr>
              <w:t xml:space="preserve">Bandwidth Combination Set </w:t>
            </w:r>
            <w:r w:rsidRPr="00823DC2">
              <w:rPr>
                <w:rFonts w:hint="eastAsia"/>
                <w:szCs w:val="18"/>
                <w:lang w:val="en-US" w:eastAsia="zh-CN"/>
              </w:rPr>
              <w:t>0</w:t>
            </w:r>
            <w:r w:rsidRPr="00823DC2">
              <w:rPr>
                <w:rFonts w:eastAsia="MS PGothic" w:hint="eastAsia"/>
                <w:szCs w:val="18"/>
                <w:lang w:val="en-US"/>
              </w:rPr>
              <w:t xml:space="preserve"> in table </w:t>
            </w:r>
            <w:r w:rsidRPr="00823DC2">
              <w:rPr>
                <w:rFonts w:hint="eastAsia"/>
                <w:szCs w:val="18"/>
                <w:lang w:val="en-US" w:eastAsia="zh-CN"/>
              </w:rPr>
              <w:t>6.140.2-2</w:t>
            </w:r>
          </w:p>
        </w:tc>
        <w:tc>
          <w:tcPr>
            <w:tcW w:w="1187" w:type="dxa"/>
            <w:gridSpan w:val="2"/>
            <w:vMerge w:val="restart"/>
            <w:vAlign w:val="center"/>
          </w:tcPr>
          <w:p w14:paraId="09FD32D9" w14:textId="77777777" w:rsidR="00B070FC" w:rsidRPr="00823DC2" w:rsidRDefault="00B070FC" w:rsidP="002D479A">
            <w:pPr>
              <w:pStyle w:val="TAC"/>
              <w:rPr>
                <w:rFonts w:cs="Arial"/>
              </w:rPr>
            </w:pPr>
            <w:r w:rsidRPr="00823DC2">
              <w:rPr>
                <w:rFonts w:cs="Arial" w:hint="eastAsia"/>
                <w:lang w:eastAsia="zh-CN"/>
              </w:rPr>
              <w:t>40</w:t>
            </w:r>
          </w:p>
        </w:tc>
        <w:tc>
          <w:tcPr>
            <w:tcW w:w="1291" w:type="dxa"/>
            <w:gridSpan w:val="2"/>
            <w:vMerge w:val="restart"/>
            <w:vAlign w:val="center"/>
          </w:tcPr>
          <w:p w14:paraId="51945D96"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7E4D91AF" w14:textId="77777777" w:rsidTr="00FB3CC0">
        <w:trPr>
          <w:trHeight w:val="223"/>
          <w:jc w:val="center"/>
        </w:trPr>
        <w:tc>
          <w:tcPr>
            <w:tcW w:w="1396" w:type="dxa"/>
            <w:vMerge/>
            <w:vAlign w:val="center"/>
          </w:tcPr>
          <w:p w14:paraId="308700CA" w14:textId="77777777" w:rsidR="00B070FC" w:rsidRPr="00823DC2" w:rsidRDefault="00B070FC" w:rsidP="002D479A">
            <w:pPr>
              <w:pStyle w:val="TAC"/>
              <w:rPr>
                <w:rFonts w:cs="Arial"/>
              </w:rPr>
            </w:pPr>
          </w:p>
        </w:tc>
        <w:tc>
          <w:tcPr>
            <w:tcW w:w="1466" w:type="dxa"/>
            <w:vMerge/>
            <w:vAlign w:val="center"/>
          </w:tcPr>
          <w:p w14:paraId="4636225E" w14:textId="77777777" w:rsidR="00B070FC" w:rsidRPr="00823DC2" w:rsidRDefault="00B070FC" w:rsidP="002D479A">
            <w:pPr>
              <w:pStyle w:val="TAC"/>
              <w:rPr>
                <w:rFonts w:cs="Arial"/>
              </w:rPr>
            </w:pPr>
          </w:p>
        </w:tc>
        <w:tc>
          <w:tcPr>
            <w:tcW w:w="767" w:type="dxa"/>
            <w:shd w:val="clear" w:color="auto" w:fill="auto"/>
            <w:vAlign w:val="center"/>
          </w:tcPr>
          <w:p w14:paraId="25D159F3" w14:textId="77777777" w:rsidR="00B070FC" w:rsidRPr="00823DC2" w:rsidRDefault="00B070FC" w:rsidP="002D479A">
            <w:pPr>
              <w:pStyle w:val="TAC"/>
              <w:rPr>
                <w:rFonts w:cs="Arial"/>
              </w:rPr>
            </w:pPr>
            <w:r w:rsidRPr="00823DC2">
              <w:rPr>
                <w:rFonts w:hint="eastAsia"/>
                <w:lang w:eastAsia="zh-CN"/>
              </w:rPr>
              <w:t>40</w:t>
            </w:r>
          </w:p>
        </w:tc>
        <w:tc>
          <w:tcPr>
            <w:tcW w:w="1187" w:type="dxa"/>
            <w:gridSpan w:val="2"/>
            <w:shd w:val="clear" w:color="auto" w:fill="auto"/>
            <w:vAlign w:val="center"/>
          </w:tcPr>
          <w:p w14:paraId="6B748509" w14:textId="77777777" w:rsidR="00B070FC" w:rsidRPr="00823DC2" w:rsidRDefault="00B070FC" w:rsidP="002D479A">
            <w:pPr>
              <w:pStyle w:val="TAC"/>
              <w:rPr>
                <w:rFonts w:cs="Arial"/>
              </w:rPr>
            </w:pPr>
          </w:p>
        </w:tc>
        <w:tc>
          <w:tcPr>
            <w:tcW w:w="586" w:type="dxa"/>
            <w:gridSpan w:val="4"/>
            <w:vAlign w:val="center"/>
          </w:tcPr>
          <w:p w14:paraId="7020883A" w14:textId="77777777" w:rsidR="00B070FC" w:rsidRPr="00823DC2" w:rsidRDefault="00B070FC" w:rsidP="002D479A">
            <w:pPr>
              <w:pStyle w:val="TAC"/>
              <w:rPr>
                <w:rFonts w:cs="Arial"/>
              </w:rPr>
            </w:pPr>
          </w:p>
        </w:tc>
        <w:tc>
          <w:tcPr>
            <w:tcW w:w="1232" w:type="dxa"/>
            <w:gridSpan w:val="6"/>
            <w:vAlign w:val="center"/>
          </w:tcPr>
          <w:p w14:paraId="2B1710E2" w14:textId="77777777" w:rsidR="00B070FC" w:rsidRPr="00823DC2" w:rsidRDefault="00B070FC" w:rsidP="002D479A">
            <w:pPr>
              <w:pStyle w:val="TAC"/>
              <w:rPr>
                <w:rFonts w:cs="Arial"/>
                <w:kern w:val="2"/>
                <w:szCs w:val="22"/>
                <w:lang w:val="en-US" w:eastAsia="zh-CN"/>
              </w:rPr>
            </w:pPr>
          </w:p>
        </w:tc>
        <w:tc>
          <w:tcPr>
            <w:tcW w:w="630" w:type="dxa"/>
            <w:gridSpan w:val="5"/>
            <w:vAlign w:val="center"/>
          </w:tcPr>
          <w:p w14:paraId="2EEF72AA" w14:textId="77777777" w:rsidR="00B070FC" w:rsidRPr="00823DC2" w:rsidRDefault="00B070FC" w:rsidP="002D479A">
            <w:pPr>
              <w:pStyle w:val="TAC"/>
              <w:rPr>
                <w:rFonts w:cs="Arial"/>
                <w:kern w:val="2"/>
                <w:szCs w:val="22"/>
                <w:lang w:val="en-US" w:eastAsia="zh-CN"/>
              </w:rPr>
            </w:pPr>
            <w:r w:rsidRPr="00823DC2">
              <w:rPr>
                <w:rFonts w:cs="Arial"/>
              </w:rPr>
              <w:t>Yes</w:t>
            </w:r>
          </w:p>
        </w:tc>
        <w:tc>
          <w:tcPr>
            <w:tcW w:w="1125" w:type="dxa"/>
            <w:gridSpan w:val="5"/>
            <w:vAlign w:val="center"/>
          </w:tcPr>
          <w:p w14:paraId="330E9EF4"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52F4BD26"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120931BA" w14:textId="77777777" w:rsidR="00B070FC" w:rsidRPr="00823DC2" w:rsidRDefault="00B070FC" w:rsidP="002D479A">
            <w:pPr>
              <w:pStyle w:val="TAC"/>
              <w:rPr>
                <w:rFonts w:cs="Arial"/>
              </w:rPr>
            </w:pPr>
          </w:p>
        </w:tc>
        <w:tc>
          <w:tcPr>
            <w:tcW w:w="1291" w:type="dxa"/>
            <w:gridSpan w:val="2"/>
            <w:vMerge/>
            <w:vAlign w:val="center"/>
          </w:tcPr>
          <w:p w14:paraId="05C554A9" w14:textId="77777777" w:rsidR="00B070FC" w:rsidRPr="00823DC2" w:rsidRDefault="00B070FC" w:rsidP="002D479A">
            <w:pPr>
              <w:pStyle w:val="TAC"/>
              <w:rPr>
                <w:rFonts w:cs="Arial"/>
              </w:rPr>
            </w:pPr>
          </w:p>
        </w:tc>
      </w:tr>
      <w:tr w:rsidR="00B070FC" w:rsidRPr="00823DC2" w14:paraId="214E13DA" w14:textId="77777777" w:rsidTr="00FB3CC0">
        <w:trPr>
          <w:trHeight w:val="223"/>
          <w:jc w:val="center"/>
        </w:trPr>
        <w:tc>
          <w:tcPr>
            <w:tcW w:w="1396" w:type="dxa"/>
            <w:vMerge w:val="restart"/>
            <w:vAlign w:val="center"/>
          </w:tcPr>
          <w:p w14:paraId="00DAF2EB"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ja-JP"/>
              </w:rPr>
              <w:t>4</w:t>
            </w:r>
            <w:r w:rsidRPr="00823DC2">
              <w:rPr>
                <w:rFonts w:cs="Arial" w:hint="eastAsia"/>
                <w:lang w:eastAsia="zh-CN"/>
              </w:rPr>
              <w:t>0A-40A</w:t>
            </w:r>
          </w:p>
        </w:tc>
        <w:tc>
          <w:tcPr>
            <w:tcW w:w="1466" w:type="dxa"/>
            <w:vMerge w:val="restart"/>
            <w:vAlign w:val="center"/>
          </w:tcPr>
          <w:p w14:paraId="6AA5DD1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81F8C47"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6D556BB0" w14:textId="77777777" w:rsidR="00B070FC" w:rsidRPr="00823DC2" w:rsidRDefault="00B070FC" w:rsidP="002D479A">
            <w:pPr>
              <w:pStyle w:val="TAC"/>
              <w:rPr>
                <w:rFonts w:cs="Arial"/>
                <w:lang w:eastAsia="ja-JP"/>
              </w:rPr>
            </w:pPr>
          </w:p>
        </w:tc>
        <w:tc>
          <w:tcPr>
            <w:tcW w:w="586" w:type="dxa"/>
            <w:gridSpan w:val="4"/>
            <w:vAlign w:val="center"/>
          </w:tcPr>
          <w:p w14:paraId="01112E5C" w14:textId="77777777" w:rsidR="00B070FC" w:rsidRPr="00823DC2" w:rsidRDefault="00B070FC" w:rsidP="002D479A">
            <w:pPr>
              <w:pStyle w:val="TAC"/>
              <w:rPr>
                <w:rFonts w:cs="Arial"/>
                <w:lang w:eastAsia="ja-JP"/>
              </w:rPr>
            </w:pPr>
          </w:p>
        </w:tc>
        <w:tc>
          <w:tcPr>
            <w:tcW w:w="1232" w:type="dxa"/>
            <w:gridSpan w:val="6"/>
            <w:vAlign w:val="center"/>
          </w:tcPr>
          <w:p w14:paraId="0B2C36CC" w14:textId="77777777" w:rsidR="00B070FC" w:rsidRPr="00823DC2" w:rsidRDefault="00B070FC" w:rsidP="002D479A">
            <w:pPr>
              <w:pStyle w:val="TAC"/>
              <w:rPr>
                <w:rFonts w:cs="Arial"/>
                <w:lang w:eastAsia="ja-JP"/>
              </w:rPr>
            </w:pPr>
            <w:r w:rsidRPr="00823DC2">
              <w:rPr>
                <w:rFonts w:cs="Arial"/>
                <w:lang w:eastAsia="ja-JP"/>
              </w:rPr>
              <w:t>Yes</w:t>
            </w:r>
          </w:p>
        </w:tc>
        <w:tc>
          <w:tcPr>
            <w:tcW w:w="630" w:type="dxa"/>
            <w:gridSpan w:val="5"/>
            <w:vAlign w:val="center"/>
          </w:tcPr>
          <w:p w14:paraId="3A3EEC81" w14:textId="77777777" w:rsidR="00B070FC" w:rsidRPr="00823DC2" w:rsidRDefault="00B070FC" w:rsidP="002D479A">
            <w:pPr>
              <w:pStyle w:val="TAC"/>
              <w:rPr>
                <w:rFonts w:cs="Arial"/>
                <w:lang w:eastAsia="ja-JP"/>
              </w:rPr>
            </w:pPr>
            <w:r w:rsidRPr="00823DC2">
              <w:rPr>
                <w:rFonts w:cs="Arial"/>
                <w:lang w:eastAsia="ja-JP"/>
              </w:rPr>
              <w:t>Yes</w:t>
            </w:r>
          </w:p>
        </w:tc>
        <w:tc>
          <w:tcPr>
            <w:tcW w:w="1125" w:type="dxa"/>
            <w:gridSpan w:val="5"/>
            <w:vAlign w:val="center"/>
          </w:tcPr>
          <w:p w14:paraId="1B03DF47" w14:textId="77777777" w:rsidR="00B070FC" w:rsidRPr="00823DC2" w:rsidRDefault="00B070FC" w:rsidP="002D479A">
            <w:pPr>
              <w:pStyle w:val="TAC"/>
              <w:rPr>
                <w:rFonts w:cs="Arial"/>
                <w:lang w:eastAsia="ja-JP"/>
              </w:rPr>
            </w:pPr>
          </w:p>
        </w:tc>
        <w:tc>
          <w:tcPr>
            <w:tcW w:w="590" w:type="dxa"/>
            <w:gridSpan w:val="6"/>
            <w:vAlign w:val="center"/>
          </w:tcPr>
          <w:p w14:paraId="7E9970D2" w14:textId="77777777" w:rsidR="00B070FC" w:rsidRPr="00823DC2" w:rsidRDefault="00B070FC" w:rsidP="002D479A">
            <w:pPr>
              <w:pStyle w:val="TAC"/>
              <w:rPr>
                <w:rFonts w:cs="Arial"/>
                <w:lang w:eastAsia="ja-JP"/>
              </w:rPr>
            </w:pPr>
          </w:p>
        </w:tc>
        <w:tc>
          <w:tcPr>
            <w:tcW w:w="1187" w:type="dxa"/>
            <w:gridSpan w:val="2"/>
            <w:vMerge w:val="restart"/>
            <w:vAlign w:val="center"/>
          </w:tcPr>
          <w:p w14:paraId="5F8A13CF" w14:textId="77777777" w:rsidR="00B070FC" w:rsidRPr="00823DC2" w:rsidRDefault="00B070FC" w:rsidP="002D479A">
            <w:pPr>
              <w:pStyle w:val="TAC"/>
              <w:rPr>
                <w:rFonts w:cs="Arial"/>
                <w:lang w:eastAsia="ja-JP"/>
              </w:rPr>
            </w:pPr>
            <w:r w:rsidRPr="00823DC2">
              <w:rPr>
                <w:rFonts w:cs="Arial" w:hint="eastAsia"/>
                <w:lang w:eastAsia="zh-CN"/>
              </w:rPr>
              <w:t>5</w:t>
            </w:r>
            <w:r w:rsidRPr="00823DC2">
              <w:rPr>
                <w:rFonts w:cs="Arial" w:hint="eastAsia"/>
                <w:lang w:eastAsia="ja-JP"/>
              </w:rPr>
              <w:t>0</w:t>
            </w:r>
          </w:p>
        </w:tc>
        <w:tc>
          <w:tcPr>
            <w:tcW w:w="1291" w:type="dxa"/>
            <w:gridSpan w:val="2"/>
            <w:vMerge w:val="restart"/>
            <w:vAlign w:val="center"/>
          </w:tcPr>
          <w:p w14:paraId="4F26DF37"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5ED5CC8" w14:textId="77777777" w:rsidTr="00FB3CC0">
        <w:trPr>
          <w:trHeight w:val="223"/>
          <w:jc w:val="center"/>
        </w:trPr>
        <w:tc>
          <w:tcPr>
            <w:tcW w:w="1396" w:type="dxa"/>
            <w:vMerge/>
            <w:vAlign w:val="center"/>
          </w:tcPr>
          <w:p w14:paraId="4B5C67FD" w14:textId="77777777" w:rsidR="00B070FC" w:rsidRPr="00823DC2" w:rsidRDefault="00B070FC" w:rsidP="002D479A">
            <w:pPr>
              <w:pStyle w:val="TAC"/>
              <w:rPr>
                <w:rFonts w:cs="Arial"/>
                <w:lang w:eastAsia="ja-JP"/>
              </w:rPr>
            </w:pPr>
          </w:p>
        </w:tc>
        <w:tc>
          <w:tcPr>
            <w:tcW w:w="1466" w:type="dxa"/>
            <w:vMerge/>
            <w:vAlign w:val="center"/>
          </w:tcPr>
          <w:p w14:paraId="330E2DED" w14:textId="77777777" w:rsidR="00B070FC" w:rsidRPr="00823DC2" w:rsidRDefault="00B070FC" w:rsidP="002D479A">
            <w:pPr>
              <w:pStyle w:val="TAC"/>
              <w:rPr>
                <w:rFonts w:cs="Arial"/>
                <w:lang w:eastAsia="ja-JP"/>
              </w:rPr>
            </w:pPr>
          </w:p>
        </w:tc>
        <w:tc>
          <w:tcPr>
            <w:tcW w:w="767" w:type="dxa"/>
            <w:shd w:val="clear" w:color="auto" w:fill="auto"/>
          </w:tcPr>
          <w:p w14:paraId="4204AED8"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5350" w:type="dxa"/>
            <w:gridSpan w:val="28"/>
            <w:shd w:val="clear" w:color="auto" w:fill="auto"/>
          </w:tcPr>
          <w:p w14:paraId="48B474D4" w14:textId="77777777" w:rsidR="00B070FC" w:rsidRPr="00823DC2" w:rsidRDefault="00B070FC" w:rsidP="002D479A">
            <w:pPr>
              <w:pStyle w:val="TAC"/>
              <w:rPr>
                <w:rFonts w:cs="Arial"/>
                <w:lang w:eastAsia="ja-JP"/>
              </w:rPr>
            </w:pPr>
            <w:r w:rsidRPr="00823DC2">
              <w:rPr>
                <w:rFonts w:cs="Arial"/>
                <w:lang w:val="en-US" w:eastAsia="ja-JP"/>
              </w:rPr>
              <w:t xml:space="preserve">See </w:t>
            </w:r>
            <w:r w:rsidRPr="00823DC2">
              <w:rPr>
                <w:rFonts w:cs="Arial" w:hint="eastAsia"/>
                <w:lang w:val="en-US" w:eastAsia="zh-CN"/>
              </w:rPr>
              <w:t xml:space="preserve">CA_40A-40A </w:t>
            </w:r>
            <w:r w:rsidRPr="00823DC2">
              <w:rPr>
                <w:rFonts w:cs="Arial"/>
                <w:lang w:eastAsia="ja-JP"/>
              </w:rPr>
              <w:t xml:space="preserve">Bandwidth Combination Set </w:t>
            </w:r>
            <w:r w:rsidRPr="00823DC2">
              <w:rPr>
                <w:rFonts w:cs="Arial" w:hint="eastAsia"/>
                <w:lang w:eastAsia="zh-CN"/>
              </w:rPr>
              <w:t>0</w:t>
            </w:r>
            <w:r w:rsidRPr="00823DC2">
              <w:rPr>
                <w:rFonts w:cs="Arial"/>
                <w:lang w:eastAsia="ja-JP"/>
              </w:rPr>
              <w:t xml:space="preserve"> </w:t>
            </w:r>
            <w:r w:rsidRPr="00823DC2">
              <w:rPr>
                <w:rFonts w:cs="Arial" w:hint="eastAsia"/>
                <w:lang w:eastAsia="zh-CN"/>
              </w:rPr>
              <w:t xml:space="preserve">in </w:t>
            </w:r>
            <w:r w:rsidRPr="00823DC2">
              <w:rPr>
                <w:rFonts w:cs="Arial"/>
                <w:lang w:val="en-US" w:eastAsia="ja-JP"/>
              </w:rPr>
              <w:t>Table 5.6A.1-1</w:t>
            </w:r>
          </w:p>
        </w:tc>
        <w:tc>
          <w:tcPr>
            <w:tcW w:w="1187" w:type="dxa"/>
            <w:gridSpan w:val="2"/>
            <w:vMerge/>
            <w:vAlign w:val="center"/>
          </w:tcPr>
          <w:p w14:paraId="4DF2B31F" w14:textId="77777777" w:rsidR="00B070FC" w:rsidRPr="00823DC2" w:rsidRDefault="00B070FC" w:rsidP="002D479A">
            <w:pPr>
              <w:pStyle w:val="TAC"/>
              <w:rPr>
                <w:rFonts w:cs="Arial"/>
                <w:lang w:eastAsia="ja-JP"/>
              </w:rPr>
            </w:pPr>
          </w:p>
        </w:tc>
        <w:tc>
          <w:tcPr>
            <w:tcW w:w="1291" w:type="dxa"/>
            <w:gridSpan w:val="2"/>
            <w:vMerge/>
            <w:vAlign w:val="center"/>
          </w:tcPr>
          <w:p w14:paraId="72CE7863" w14:textId="77777777" w:rsidR="00B070FC" w:rsidRPr="00823DC2" w:rsidRDefault="00B070FC" w:rsidP="002D479A">
            <w:pPr>
              <w:pStyle w:val="TAC"/>
              <w:rPr>
                <w:rFonts w:cs="Arial"/>
                <w:lang w:eastAsia="ja-JP"/>
              </w:rPr>
            </w:pPr>
          </w:p>
        </w:tc>
      </w:tr>
      <w:tr w:rsidR="00B070FC" w:rsidRPr="00823DC2" w14:paraId="1332A54D" w14:textId="77777777" w:rsidTr="00FB3CC0">
        <w:trPr>
          <w:trHeight w:val="223"/>
          <w:jc w:val="center"/>
        </w:trPr>
        <w:tc>
          <w:tcPr>
            <w:tcW w:w="1396" w:type="dxa"/>
            <w:vMerge w:val="restart"/>
            <w:vAlign w:val="center"/>
          </w:tcPr>
          <w:p w14:paraId="2E0D575F" w14:textId="77777777" w:rsidR="00B070FC" w:rsidRPr="00823DC2" w:rsidRDefault="00B070FC" w:rsidP="002D479A">
            <w:pPr>
              <w:pStyle w:val="TAC"/>
              <w:rPr>
                <w:rFonts w:cs="Arial"/>
              </w:rPr>
            </w:pPr>
            <w:r w:rsidRPr="00823DC2">
              <w:rPr>
                <w:rFonts w:cs="Arial"/>
              </w:rPr>
              <w:t>CA_5A-40C</w:t>
            </w:r>
          </w:p>
        </w:tc>
        <w:tc>
          <w:tcPr>
            <w:tcW w:w="1466" w:type="dxa"/>
            <w:vMerge w:val="restart"/>
            <w:vAlign w:val="center"/>
          </w:tcPr>
          <w:p w14:paraId="50DDB4F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4739528"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412E194A" w14:textId="77777777" w:rsidR="00B070FC" w:rsidRPr="00823DC2" w:rsidRDefault="00B070FC" w:rsidP="002D479A">
            <w:pPr>
              <w:pStyle w:val="TAC"/>
              <w:rPr>
                <w:rFonts w:cs="Arial"/>
              </w:rPr>
            </w:pPr>
          </w:p>
        </w:tc>
        <w:tc>
          <w:tcPr>
            <w:tcW w:w="586" w:type="dxa"/>
            <w:gridSpan w:val="4"/>
            <w:vAlign w:val="center"/>
          </w:tcPr>
          <w:p w14:paraId="208D0C18" w14:textId="77777777" w:rsidR="00B070FC" w:rsidRPr="00823DC2" w:rsidRDefault="00B070FC" w:rsidP="002D479A">
            <w:pPr>
              <w:pStyle w:val="TAC"/>
              <w:rPr>
                <w:rFonts w:cs="Arial"/>
              </w:rPr>
            </w:pPr>
          </w:p>
        </w:tc>
        <w:tc>
          <w:tcPr>
            <w:tcW w:w="1232" w:type="dxa"/>
            <w:gridSpan w:val="6"/>
            <w:vAlign w:val="center"/>
          </w:tcPr>
          <w:p w14:paraId="5E15B0E2"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630" w:type="dxa"/>
            <w:gridSpan w:val="5"/>
            <w:vAlign w:val="center"/>
          </w:tcPr>
          <w:p w14:paraId="012FC8D7"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1125" w:type="dxa"/>
            <w:gridSpan w:val="5"/>
            <w:vAlign w:val="center"/>
          </w:tcPr>
          <w:p w14:paraId="21388173"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0FCAEC1A"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76D05FD2"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32F8F097" w14:textId="77777777" w:rsidR="00B070FC" w:rsidRPr="00823DC2" w:rsidRDefault="00B070FC" w:rsidP="002D479A">
            <w:pPr>
              <w:pStyle w:val="TAC"/>
              <w:rPr>
                <w:rFonts w:cs="Arial"/>
              </w:rPr>
            </w:pPr>
            <w:r w:rsidRPr="00823DC2">
              <w:rPr>
                <w:rFonts w:cs="Arial"/>
              </w:rPr>
              <w:t>0</w:t>
            </w:r>
          </w:p>
        </w:tc>
      </w:tr>
      <w:tr w:rsidR="00B070FC" w:rsidRPr="00823DC2" w14:paraId="4E5C798B" w14:textId="77777777" w:rsidTr="00FB3CC0">
        <w:trPr>
          <w:trHeight w:val="223"/>
          <w:jc w:val="center"/>
        </w:trPr>
        <w:tc>
          <w:tcPr>
            <w:tcW w:w="1396" w:type="dxa"/>
            <w:vMerge/>
            <w:vAlign w:val="center"/>
          </w:tcPr>
          <w:p w14:paraId="18FC49A6" w14:textId="77777777" w:rsidR="00B070FC" w:rsidRPr="00823DC2" w:rsidRDefault="00B070FC" w:rsidP="002D479A">
            <w:pPr>
              <w:pStyle w:val="TAC"/>
              <w:rPr>
                <w:rFonts w:cs="Arial"/>
              </w:rPr>
            </w:pPr>
          </w:p>
        </w:tc>
        <w:tc>
          <w:tcPr>
            <w:tcW w:w="1466" w:type="dxa"/>
            <w:vMerge/>
            <w:vAlign w:val="center"/>
          </w:tcPr>
          <w:p w14:paraId="21A23482" w14:textId="77777777" w:rsidR="00B070FC" w:rsidRPr="00823DC2" w:rsidRDefault="00B070FC" w:rsidP="002D479A">
            <w:pPr>
              <w:pStyle w:val="TAC"/>
              <w:rPr>
                <w:rFonts w:cs="Arial"/>
              </w:rPr>
            </w:pPr>
          </w:p>
        </w:tc>
        <w:tc>
          <w:tcPr>
            <w:tcW w:w="767" w:type="dxa"/>
            <w:shd w:val="clear" w:color="auto" w:fill="auto"/>
            <w:vAlign w:val="center"/>
          </w:tcPr>
          <w:p w14:paraId="66C5127A" w14:textId="77777777" w:rsidR="00B070FC" w:rsidRPr="00823DC2" w:rsidRDefault="00B070FC" w:rsidP="002D479A">
            <w:pPr>
              <w:pStyle w:val="TAC"/>
              <w:rPr>
                <w:rFonts w:cs="Arial"/>
              </w:rPr>
            </w:pPr>
            <w:r w:rsidRPr="00823DC2">
              <w:rPr>
                <w:rFonts w:cs="Arial"/>
              </w:rPr>
              <w:t>40</w:t>
            </w:r>
          </w:p>
        </w:tc>
        <w:tc>
          <w:tcPr>
            <w:tcW w:w="5350" w:type="dxa"/>
            <w:gridSpan w:val="28"/>
            <w:shd w:val="clear" w:color="auto" w:fill="auto"/>
            <w:vAlign w:val="center"/>
          </w:tcPr>
          <w:p w14:paraId="3162B574"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40C Bandwidth Combination Set 1</w:t>
            </w:r>
            <w:r w:rsidRPr="00823DC2">
              <w:rPr>
                <w:rFonts w:cs="Arial"/>
                <w:lang w:eastAsia="ja-JP"/>
              </w:rPr>
              <w:t xml:space="preserve"> in Table 5.6A.1-1</w:t>
            </w:r>
          </w:p>
        </w:tc>
        <w:tc>
          <w:tcPr>
            <w:tcW w:w="1187" w:type="dxa"/>
            <w:gridSpan w:val="2"/>
            <w:vMerge/>
          </w:tcPr>
          <w:p w14:paraId="32D7E288" w14:textId="77777777" w:rsidR="00B070FC" w:rsidRPr="00823DC2" w:rsidRDefault="00B070FC" w:rsidP="002D479A">
            <w:pPr>
              <w:pStyle w:val="TAC"/>
              <w:rPr>
                <w:rFonts w:cs="Arial"/>
              </w:rPr>
            </w:pPr>
          </w:p>
        </w:tc>
        <w:tc>
          <w:tcPr>
            <w:tcW w:w="1291" w:type="dxa"/>
            <w:gridSpan w:val="2"/>
            <w:vMerge/>
            <w:vAlign w:val="center"/>
          </w:tcPr>
          <w:p w14:paraId="1F1A4883" w14:textId="77777777" w:rsidR="00B070FC" w:rsidRPr="00823DC2" w:rsidRDefault="00B070FC" w:rsidP="002D479A">
            <w:pPr>
              <w:pStyle w:val="TAC"/>
              <w:rPr>
                <w:rFonts w:cs="Arial"/>
              </w:rPr>
            </w:pPr>
          </w:p>
        </w:tc>
      </w:tr>
      <w:tr w:rsidR="00B070FC" w:rsidRPr="00823DC2" w14:paraId="685C1964" w14:textId="77777777" w:rsidTr="00FB3CC0">
        <w:trPr>
          <w:trHeight w:val="223"/>
          <w:jc w:val="center"/>
        </w:trPr>
        <w:tc>
          <w:tcPr>
            <w:tcW w:w="1396" w:type="dxa"/>
            <w:vMerge/>
            <w:vAlign w:val="center"/>
          </w:tcPr>
          <w:p w14:paraId="4CAFACED" w14:textId="77777777" w:rsidR="00B070FC" w:rsidRPr="00823DC2" w:rsidRDefault="00B070FC" w:rsidP="002D479A">
            <w:pPr>
              <w:pStyle w:val="TAC"/>
              <w:rPr>
                <w:rFonts w:cs="Arial"/>
              </w:rPr>
            </w:pPr>
          </w:p>
        </w:tc>
        <w:tc>
          <w:tcPr>
            <w:tcW w:w="1466" w:type="dxa"/>
            <w:vMerge/>
            <w:vAlign w:val="center"/>
          </w:tcPr>
          <w:p w14:paraId="0A89DB5D" w14:textId="77777777" w:rsidR="00B070FC" w:rsidRPr="00823DC2" w:rsidRDefault="00B070FC" w:rsidP="002D479A">
            <w:pPr>
              <w:pStyle w:val="TAC"/>
              <w:rPr>
                <w:rFonts w:cs="Arial"/>
              </w:rPr>
            </w:pPr>
          </w:p>
        </w:tc>
        <w:tc>
          <w:tcPr>
            <w:tcW w:w="767" w:type="dxa"/>
            <w:shd w:val="clear" w:color="auto" w:fill="auto"/>
            <w:vAlign w:val="center"/>
          </w:tcPr>
          <w:p w14:paraId="65B13B66"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tcPr>
          <w:p w14:paraId="5B40B63C" w14:textId="77777777" w:rsidR="00B070FC" w:rsidRPr="00823DC2" w:rsidRDefault="00B070FC" w:rsidP="002D479A">
            <w:pPr>
              <w:pStyle w:val="TAC"/>
              <w:rPr>
                <w:rFonts w:cs="Arial"/>
              </w:rPr>
            </w:pPr>
          </w:p>
        </w:tc>
        <w:tc>
          <w:tcPr>
            <w:tcW w:w="586" w:type="dxa"/>
            <w:gridSpan w:val="4"/>
          </w:tcPr>
          <w:p w14:paraId="5C9BF124" w14:textId="77777777" w:rsidR="00B070FC" w:rsidRPr="00823DC2" w:rsidRDefault="00B070FC" w:rsidP="002D479A">
            <w:pPr>
              <w:pStyle w:val="TAC"/>
              <w:rPr>
                <w:rFonts w:cs="Arial"/>
              </w:rPr>
            </w:pPr>
            <w:r w:rsidRPr="00823DC2">
              <w:rPr>
                <w:rFonts w:cs="Arial"/>
                <w:kern w:val="2"/>
                <w:szCs w:val="22"/>
                <w:lang w:val="en-US" w:eastAsia="zh-CN"/>
              </w:rPr>
              <w:t>Yes</w:t>
            </w:r>
          </w:p>
        </w:tc>
        <w:tc>
          <w:tcPr>
            <w:tcW w:w="1232" w:type="dxa"/>
            <w:gridSpan w:val="6"/>
            <w:vAlign w:val="center"/>
          </w:tcPr>
          <w:p w14:paraId="657EC7A5"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630" w:type="dxa"/>
            <w:gridSpan w:val="5"/>
            <w:vAlign w:val="center"/>
          </w:tcPr>
          <w:p w14:paraId="4BBDEF6A"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1125" w:type="dxa"/>
            <w:gridSpan w:val="5"/>
            <w:vAlign w:val="center"/>
          </w:tcPr>
          <w:p w14:paraId="5096939E"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3BA9F3A2"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1F46286" w14:textId="77777777" w:rsidR="00B070FC" w:rsidRPr="00823DC2" w:rsidRDefault="00B070FC" w:rsidP="002D479A">
            <w:pPr>
              <w:pStyle w:val="TAC"/>
              <w:rPr>
                <w:rFonts w:cs="Arial"/>
              </w:rPr>
            </w:pPr>
            <w:r w:rsidRPr="00823DC2">
              <w:rPr>
                <w:rFonts w:cs="Arial"/>
              </w:rPr>
              <w:t>50</w:t>
            </w:r>
          </w:p>
        </w:tc>
        <w:tc>
          <w:tcPr>
            <w:tcW w:w="1291" w:type="dxa"/>
            <w:gridSpan w:val="2"/>
            <w:vMerge w:val="restart"/>
            <w:vAlign w:val="center"/>
          </w:tcPr>
          <w:p w14:paraId="17746BE6" w14:textId="77777777" w:rsidR="00B070FC" w:rsidRPr="00823DC2" w:rsidRDefault="00B070FC" w:rsidP="002D479A">
            <w:pPr>
              <w:pStyle w:val="TAC"/>
              <w:rPr>
                <w:rFonts w:cs="Arial"/>
              </w:rPr>
            </w:pPr>
            <w:r w:rsidRPr="00823DC2">
              <w:rPr>
                <w:rFonts w:cs="Arial"/>
              </w:rPr>
              <w:t>1</w:t>
            </w:r>
          </w:p>
        </w:tc>
      </w:tr>
      <w:tr w:rsidR="00B070FC" w:rsidRPr="00823DC2" w14:paraId="520560B7" w14:textId="77777777" w:rsidTr="00FB3CC0">
        <w:trPr>
          <w:trHeight w:val="223"/>
          <w:jc w:val="center"/>
        </w:trPr>
        <w:tc>
          <w:tcPr>
            <w:tcW w:w="1396" w:type="dxa"/>
            <w:vMerge/>
            <w:vAlign w:val="center"/>
          </w:tcPr>
          <w:p w14:paraId="30470312" w14:textId="77777777" w:rsidR="00B070FC" w:rsidRPr="00823DC2" w:rsidRDefault="00B070FC" w:rsidP="002D479A">
            <w:pPr>
              <w:pStyle w:val="TAC"/>
              <w:rPr>
                <w:rFonts w:cs="Arial"/>
              </w:rPr>
            </w:pPr>
          </w:p>
        </w:tc>
        <w:tc>
          <w:tcPr>
            <w:tcW w:w="1466" w:type="dxa"/>
            <w:vMerge/>
            <w:vAlign w:val="center"/>
          </w:tcPr>
          <w:p w14:paraId="2F4D990A" w14:textId="77777777" w:rsidR="00B070FC" w:rsidRPr="00823DC2" w:rsidRDefault="00B070FC" w:rsidP="002D479A">
            <w:pPr>
              <w:pStyle w:val="TAC"/>
              <w:rPr>
                <w:rFonts w:cs="Arial"/>
              </w:rPr>
            </w:pPr>
          </w:p>
        </w:tc>
        <w:tc>
          <w:tcPr>
            <w:tcW w:w="767" w:type="dxa"/>
            <w:shd w:val="clear" w:color="auto" w:fill="auto"/>
            <w:vAlign w:val="center"/>
          </w:tcPr>
          <w:p w14:paraId="4EF4E3C2" w14:textId="77777777" w:rsidR="00B070FC" w:rsidRPr="00823DC2" w:rsidRDefault="00B070FC" w:rsidP="002D479A">
            <w:pPr>
              <w:pStyle w:val="TAC"/>
              <w:rPr>
                <w:rFonts w:cs="Arial"/>
              </w:rPr>
            </w:pPr>
            <w:r w:rsidRPr="00823DC2">
              <w:rPr>
                <w:rFonts w:cs="Arial"/>
              </w:rPr>
              <w:t>40</w:t>
            </w:r>
          </w:p>
        </w:tc>
        <w:tc>
          <w:tcPr>
            <w:tcW w:w="5350" w:type="dxa"/>
            <w:gridSpan w:val="28"/>
            <w:shd w:val="clear" w:color="auto" w:fill="auto"/>
          </w:tcPr>
          <w:p w14:paraId="23D25C20"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40C Bandwidth Combination Set 1</w:t>
            </w:r>
            <w:r w:rsidRPr="00823DC2">
              <w:rPr>
                <w:rFonts w:cs="Arial"/>
                <w:lang w:eastAsia="ja-JP"/>
              </w:rPr>
              <w:t xml:space="preserve"> in Table 5.6A.1-1</w:t>
            </w:r>
          </w:p>
        </w:tc>
        <w:tc>
          <w:tcPr>
            <w:tcW w:w="1187" w:type="dxa"/>
            <w:gridSpan w:val="2"/>
            <w:vMerge/>
          </w:tcPr>
          <w:p w14:paraId="5824F883" w14:textId="77777777" w:rsidR="00B070FC" w:rsidRPr="00823DC2" w:rsidRDefault="00B070FC" w:rsidP="002D479A">
            <w:pPr>
              <w:pStyle w:val="TAC"/>
              <w:rPr>
                <w:rFonts w:cs="Arial"/>
              </w:rPr>
            </w:pPr>
          </w:p>
        </w:tc>
        <w:tc>
          <w:tcPr>
            <w:tcW w:w="1291" w:type="dxa"/>
            <w:gridSpan w:val="2"/>
            <w:vMerge/>
          </w:tcPr>
          <w:p w14:paraId="1D5E9EF8" w14:textId="77777777" w:rsidR="00B070FC" w:rsidRPr="00823DC2" w:rsidRDefault="00B070FC" w:rsidP="002D479A">
            <w:pPr>
              <w:pStyle w:val="TAC"/>
              <w:rPr>
                <w:rFonts w:cs="Arial"/>
              </w:rPr>
            </w:pPr>
          </w:p>
        </w:tc>
      </w:tr>
      <w:tr w:rsidR="00B070FC" w:rsidRPr="00823DC2" w14:paraId="2241F58B" w14:textId="77777777" w:rsidTr="00FB3CC0">
        <w:trPr>
          <w:trHeight w:val="223"/>
          <w:jc w:val="center"/>
        </w:trPr>
        <w:tc>
          <w:tcPr>
            <w:tcW w:w="1396" w:type="dxa"/>
            <w:vMerge w:val="restart"/>
            <w:vAlign w:val="center"/>
          </w:tcPr>
          <w:p w14:paraId="335C3767" w14:textId="77777777" w:rsidR="00B070FC" w:rsidRPr="00823DC2" w:rsidRDefault="00B070FC" w:rsidP="002D479A">
            <w:pPr>
              <w:pStyle w:val="TAC"/>
              <w:rPr>
                <w:rFonts w:eastAsia="Malgun Gothic" w:cs="Arial"/>
                <w:lang w:val="en-US"/>
              </w:rPr>
            </w:pPr>
            <w:r w:rsidRPr="00823DC2">
              <w:rPr>
                <w:rFonts w:eastAsia="Malgun Gothic" w:cs="Arial"/>
                <w:lang w:val="en-US"/>
              </w:rPr>
              <w:t>CA_5A-41A</w:t>
            </w:r>
          </w:p>
        </w:tc>
        <w:tc>
          <w:tcPr>
            <w:tcW w:w="1466" w:type="dxa"/>
            <w:vMerge w:val="restart"/>
            <w:vAlign w:val="center"/>
          </w:tcPr>
          <w:p w14:paraId="73C64BF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95D7C55" w14:textId="77777777" w:rsidR="00B070FC" w:rsidRPr="00823DC2" w:rsidRDefault="00B070FC" w:rsidP="002D479A">
            <w:pPr>
              <w:pStyle w:val="TAC"/>
              <w:rPr>
                <w:rFonts w:eastAsia="Malgun Gothic" w:cs="Arial"/>
                <w:lang w:val="en-US"/>
              </w:rPr>
            </w:pPr>
            <w:r w:rsidRPr="00823DC2">
              <w:rPr>
                <w:rFonts w:hint="eastAsia"/>
                <w:lang w:eastAsia="zh-CN"/>
              </w:rPr>
              <w:t>5</w:t>
            </w:r>
          </w:p>
        </w:tc>
        <w:tc>
          <w:tcPr>
            <w:tcW w:w="1187" w:type="dxa"/>
            <w:gridSpan w:val="2"/>
            <w:shd w:val="clear" w:color="auto" w:fill="auto"/>
            <w:vAlign w:val="center"/>
          </w:tcPr>
          <w:p w14:paraId="32777982" w14:textId="77777777" w:rsidR="00B070FC" w:rsidRPr="00823DC2" w:rsidRDefault="00B070FC" w:rsidP="002D479A">
            <w:pPr>
              <w:pStyle w:val="TAC"/>
              <w:rPr>
                <w:rFonts w:cs="Arial"/>
              </w:rPr>
            </w:pPr>
          </w:p>
        </w:tc>
        <w:tc>
          <w:tcPr>
            <w:tcW w:w="586" w:type="dxa"/>
            <w:gridSpan w:val="4"/>
            <w:vAlign w:val="center"/>
          </w:tcPr>
          <w:p w14:paraId="2C7D45A5" w14:textId="77777777" w:rsidR="00B070FC" w:rsidRPr="00823DC2" w:rsidRDefault="00B070FC" w:rsidP="002D479A">
            <w:pPr>
              <w:pStyle w:val="TAC"/>
              <w:rPr>
                <w:rFonts w:cs="Arial"/>
              </w:rPr>
            </w:pPr>
          </w:p>
        </w:tc>
        <w:tc>
          <w:tcPr>
            <w:tcW w:w="1232" w:type="dxa"/>
            <w:gridSpan w:val="6"/>
            <w:vAlign w:val="center"/>
          </w:tcPr>
          <w:p w14:paraId="5CE5A77A"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7156D9AB"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2BE979F8"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36F8FAE2"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8BD7723"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679034AE" w14:textId="77777777" w:rsidR="00B070FC" w:rsidRPr="00823DC2" w:rsidRDefault="00B070FC" w:rsidP="002D479A">
            <w:pPr>
              <w:pStyle w:val="TAC"/>
              <w:rPr>
                <w:rFonts w:cs="Arial"/>
              </w:rPr>
            </w:pPr>
            <w:r w:rsidRPr="00823DC2">
              <w:rPr>
                <w:rFonts w:cs="Arial"/>
              </w:rPr>
              <w:t>0</w:t>
            </w:r>
          </w:p>
        </w:tc>
      </w:tr>
      <w:tr w:rsidR="00B070FC" w:rsidRPr="00823DC2" w14:paraId="2C421051" w14:textId="77777777" w:rsidTr="00FB3CC0">
        <w:trPr>
          <w:trHeight w:val="223"/>
          <w:jc w:val="center"/>
        </w:trPr>
        <w:tc>
          <w:tcPr>
            <w:tcW w:w="1396" w:type="dxa"/>
            <w:vMerge/>
            <w:vAlign w:val="center"/>
          </w:tcPr>
          <w:p w14:paraId="57759269" w14:textId="77777777" w:rsidR="00B070FC" w:rsidRPr="00823DC2" w:rsidRDefault="00B070FC" w:rsidP="002D479A">
            <w:pPr>
              <w:pStyle w:val="TAC"/>
              <w:rPr>
                <w:rFonts w:eastAsia="Malgun Gothic" w:cs="Arial"/>
                <w:lang w:val="en-US"/>
              </w:rPr>
            </w:pPr>
          </w:p>
        </w:tc>
        <w:tc>
          <w:tcPr>
            <w:tcW w:w="1466" w:type="dxa"/>
            <w:vMerge/>
            <w:vAlign w:val="center"/>
          </w:tcPr>
          <w:p w14:paraId="547EB9D5" w14:textId="77777777" w:rsidR="00B070FC" w:rsidRPr="00823DC2" w:rsidRDefault="00B070FC" w:rsidP="002D479A">
            <w:pPr>
              <w:pStyle w:val="TAC"/>
              <w:rPr>
                <w:rFonts w:cs="Arial"/>
              </w:rPr>
            </w:pPr>
          </w:p>
        </w:tc>
        <w:tc>
          <w:tcPr>
            <w:tcW w:w="767" w:type="dxa"/>
            <w:shd w:val="clear" w:color="auto" w:fill="auto"/>
            <w:vAlign w:val="center"/>
          </w:tcPr>
          <w:p w14:paraId="1CAC0B9B" w14:textId="77777777" w:rsidR="00B070FC" w:rsidRPr="00823DC2" w:rsidRDefault="00B070FC" w:rsidP="002D479A">
            <w:pPr>
              <w:pStyle w:val="TAC"/>
              <w:rPr>
                <w:rFonts w:eastAsia="Malgun Gothic" w:cs="Arial"/>
                <w:lang w:val="en-US"/>
              </w:rPr>
            </w:pPr>
            <w:r w:rsidRPr="00823DC2">
              <w:rPr>
                <w:rFonts w:hint="eastAsia"/>
                <w:lang w:eastAsia="zh-CN"/>
              </w:rPr>
              <w:t>41</w:t>
            </w:r>
          </w:p>
        </w:tc>
        <w:tc>
          <w:tcPr>
            <w:tcW w:w="1187" w:type="dxa"/>
            <w:gridSpan w:val="2"/>
            <w:shd w:val="clear" w:color="auto" w:fill="auto"/>
            <w:vAlign w:val="center"/>
          </w:tcPr>
          <w:p w14:paraId="0F45EA04" w14:textId="77777777" w:rsidR="00B070FC" w:rsidRPr="00823DC2" w:rsidRDefault="00B070FC" w:rsidP="002D479A">
            <w:pPr>
              <w:pStyle w:val="TAC"/>
              <w:rPr>
                <w:rFonts w:cs="Arial"/>
              </w:rPr>
            </w:pPr>
          </w:p>
        </w:tc>
        <w:tc>
          <w:tcPr>
            <w:tcW w:w="586" w:type="dxa"/>
            <w:gridSpan w:val="4"/>
            <w:vAlign w:val="center"/>
          </w:tcPr>
          <w:p w14:paraId="082F517B" w14:textId="77777777" w:rsidR="00B070FC" w:rsidRPr="00823DC2" w:rsidRDefault="00B070FC" w:rsidP="002D479A">
            <w:pPr>
              <w:pStyle w:val="TAC"/>
              <w:rPr>
                <w:rFonts w:cs="Arial"/>
              </w:rPr>
            </w:pPr>
          </w:p>
        </w:tc>
        <w:tc>
          <w:tcPr>
            <w:tcW w:w="1232" w:type="dxa"/>
            <w:gridSpan w:val="6"/>
            <w:vAlign w:val="center"/>
          </w:tcPr>
          <w:p w14:paraId="1A558DBD" w14:textId="77777777" w:rsidR="00B070FC" w:rsidRPr="00823DC2" w:rsidRDefault="00B070FC" w:rsidP="002D479A">
            <w:pPr>
              <w:pStyle w:val="TAC"/>
              <w:rPr>
                <w:rFonts w:cs="Arial"/>
              </w:rPr>
            </w:pPr>
          </w:p>
        </w:tc>
        <w:tc>
          <w:tcPr>
            <w:tcW w:w="630" w:type="dxa"/>
            <w:gridSpan w:val="5"/>
            <w:vAlign w:val="center"/>
          </w:tcPr>
          <w:p w14:paraId="5F2B4C06" w14:textId="77777777" w:rsidR="00B070FC" w:rsidRPr="00823DC2" w:rsidRDefault="00B070FC" w:rsidP="002D479A">
            <w:pPr>
              <w:pStyle w:val="TAC"/>
              <w:rPr>
                <w:rFonts w:cs="Arial"/>
              </w:rPr>
            </w:pPr>
          </w:p>
        </w:tc>
        <w:tc>
          <w:tcPr>
            <w:tcW w:w="1125" w:type="dxa"/>
            <w:gridSpan w:val="5"/>
            <w:vAlign w:val="center"/>
          </w:tcPr>
          <w:p w14:paraId="1B105D25"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5DD21B8C"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6077B228" w14:textId="77777777" w:rsidR="00B070FC" w:rsidRPr="00823DC2" w:rsidRDefault="00B070FC" w:rsidP="002D479A">
            <w:pPr>
              <w:pStyle w:val="TAC"/>
              <w:rPr>
                <w:rFonts w:cs="Arial"/>
              </w:rPr>
            </w:pPr>
          </w:p>
        </w:tc>
        <w:tc>
          <w:tcPr>
            <w:tcW w:w="1291" w:type="dxa"/>
            <w:gridSpan w:val="2"/>
            <w:vMerge/>
            <w:vAlign w:val="center"/>
          </w:tcPr>
          <w:p w14:paraId="6AFAA2BD" w14:textId="77777777" w:rsidR="00B070FC" w:rsidRPr="00823DC2" w:rsidRDefault="00B070FC" w:rsidP="002D479A">
            <w:pPr>
              <w:pStyle w:val="TAC"/>
              <w:rPr>
                <w:rFonts w:cs="Arial"/>
              </w:rPr>
            </w:pPr>
          </w:p>
        </w:tc>
      </w:tr>
      <w:tr w:rsidR="00B070FC" w:rsidRPr="00823DC2" w14:paraId="3DDB8BF2" w14:textId="77777777" w:rsidTr="00FB3CC0">
        <w:trPr>
          <w:trHeight w:val="223"/>
          <w:jc w:val="center"/>
        </w:trPr>
        <w:tc>
          <w:tcPr>
            <w:tcW w:w="1396" w:type="dxa"/>
            <w:vMerge w:val="restart"/>
            <w:vAlign w:val="center"/>
          </w:tcPr>
          <w:p w14:paraId="7D78BD60" w14:textId="77777777" w:rsidR="00B070FC" w:rsidRPr="00823DC2" w:rsidRDefault="00B070FC" w:rsidP="002D479A">
            <w:pPr>
              <w:pStyle w:val="TAC"/>
              <w:rPr>
                <w:rFonts w:cs="Arial"/>
              </w:rPr>
            </w:pPr>
            <w:r w:rsidRPr="00823DC2">
              <w:rPr>
                <w:rFonts w:cs="Arial"/>
                <w:lang w:val="en-US"/>
              </w:rPr>
              <w:t>CA_5</w:t>
            </w:r>
            <w:r w:rsidRPr="00823DC2">
              <w:rPr>
                <w:rFonts w:cs="Arial"/>
                <w:lang w:val="en-US" w:eastAsia="zh-CN"/>
              </w:rPr>
              <w:t>A</w:t>
            </w:r>
            <w:r w:rsidRPr="00823DC2">
              <w:rPr>
                <w:rFonts w:cs="Arial"/>
                <w:lang w:val="en-US"/>
              </w:rPr>
              <w:t>-</w:t>
            </w:r>
            <w:r w:rsidRPr="00823DC2">
              <w:rPr>
                <w:rFonts w:cs="Arial"/>
                <w:lang w:val="en-US" w:eastAsia="zh-CN"/>
              </w:rPr>
              <w:t>46A</w:t>
            </w:r>
          </w:p>
        </w:tc>
        <w:tc>
          <w:tcPr>
            <w:tcW w:w="1466" w:type="dxa"/>
            <w:vMerge w:val="restart"/>
            <w:vAlign w:val="center"/>
          </w:tcPr>
          <w:p w14:paraId="1C0616C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A53A98" w14:textId="77777777" w:rsidR="00B070FC" w:rsidRPr="00823DC2" w:rsidRDefault="00B070FC" w:rsidP="002D479A">
            <w:pPr>
              <w:pStyle w:val="TAC"/>
              <w:rPr>
                <w:rFonts w:cs="Arial"/>
              </w:rPr>
            </w:pPr>
            <w:r w:rsidRPr="00823DC2">
              <w:rPr>
                <w:rFonts w:cs="Arial"/>
                <w:lang w:val="en-US"/>
              </w:rPr>
              <w:t>5</w:t>
            </w:r>
          </w:p>
        </w:tc>
        <w:tc>
          <w:tcPr>
            <w:tcW w:w="1187" w:type="dxa"/>
            <w:gridSpan w:val="2"/>
            <w:shd w:val="clear" w:color="auto" w:fill="auto"/>
            <w:vAlign w:val="center"/>
          </w:tcPr>
          <w:p w14:paraId="4DC5B2AF" w14:textId="77777777" w:rsidR="00B070FC" w:rsidRPr="00823DC2" w:rsidRDefault="00B070FC" w:rsidP="002D479A">
            <w:pPr>
              <w:pStyle w:val="TAC"/>
              <w:rPr>
                <w:rFonts w:cs="Arial"/>
              </w:rPr>
            </w:pPr>
          </w:p>
        </w:tc>
        <w:tc>
          <w:tcPr>
            <w:tcW w:w="586" w:type="dxa"/>
            <w:gridSpan w:val="4"/>
            <w:vAlign w:val="center"/>
          </w:tcPr>
          <w:p w14:paraId="3464B8C5" w14:textId="77777777" w:rsidR="00B070FC" w:rsidRPr="00823DC2" w:rsidRDefault="00B070FC" w:rsidP="002D479A">
            <w:pPr>
              <w:pStyle w:val="TAC"/>
              <w:rPr>
                <w:rFonts w:cs="Arial"/>
              </w:rPr>
            </w:pPr>
          </w:p>
        </w:tc>
        <w:tc>
          <w:tcPr>
            <w:tcW w:w="1232" w:type="dxa"/>
            <w:gridSpan w:val="6"/>
            <w:vAlign w:val="center"/>
          </w:tcPr>
          <w:p w14:paraId="17112533" w14:textId="77777777" w:rsidR="00B070FC" w:rsidRPr="00823DC2" w:rsidRDefault="00B070FC" w:rsidP="002D479A">
            <w:pPr>
              <w:pStyle w:val="TAC"/>
              <w:rPr>
                <w:rFonts w:cs="Arial"/>
                <w:kern w:val="2"/>
                <w:szCs w:val="22"/>
                <w:lang w:val="en-US" w:eastAsia="zh-CN"/>
              </w:rPr>
            </w:pPr>
            <w:r w:rsidRPr="00823DC2">
              <w:rPr>
                <w:rFonts w:cs="Arial"/>
              </w:rPr>
              <w:t>Yes</w:t>
            </w:r>
          </w:p>
        </w:tc>
        <w:tc>
          <w:tcPr>
            <w:tcW w:w="630" w:type="dxa"/>
            <w:gridSpan w:val="5"/>
            <w:vAlign w:val="center"/>
          </w:tcPr>
          <w:p w14:paraId="07CCE1E2" w14:textId="77777777" w:rsidR="00B070FC" w:rsidRPr="00823DC2" w:rsidRDefault="00B070FC" w:rsidP="002D479A">
            <w:pPr>
              <w:pStyle w:val="TAC"/>
              <w:rPr>
                <w:rFonts w:cs="Arial"/>
                <w:kern w:val="2"/>
                <w:szCs w:val="22"/>
                <w:lang w:val="en-US" w:eastAsia="zh-CN"/>
              </w:rPr>
            </w:pPr>
            <w:r w:rsidRPr="00823DC2">
              <w:rPr>
                <w:rFonts w:cs="Arial"/>
              </w:rPr>
              <w:t>Yes</w:t>
            </w:r>
          </w:p>
        </w:tc>
        <w:tc>
          <w:tcPr>
            <w:tcW w:w="1125" w:type="dxa"/>
            <w:gridSpan w:val="5"/>
            <w:vAlign w:val="center"/>
          </w:tcPr>
          <w:p w14:paraId="5A025219"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26146F5C"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7900F3EF" w14:textId="77777777" w:rsidR="00B070FC" w:rsidRPr="00823DC2" w:rsidRDefault="00B070FC" w:rsidP="002D479A">
            <w:pPr>
              <w:pStyle w:val="TAC"/>
              <w:rPr>
                <w:rFonts w:cs="Arial"/>
              </w:rPr>
            </w:pPr>
            <w:r w:rsidRPr="00823DC2">
              <w:rPr>
                <w:rFonts w:cs="Arial"/>
              </w:rPr>
              <w:t>30</w:t>
            </w:r>
          </w:p>
        </w:tc>
        <w:tc>
          <w:tcPr>
            <w:tcW w:w="1291" w:type="dxa"/>
            <w:gridSpan w:val="2"/>
            <w:vMerge w:val="restart"/>
            <w:vAlign w:val="center"/>
          </w:tcPr>
          <w:p w14:paraId="349B1E06" w14:textId="77777777" w:rsidR="00B070FC" w:rsidRPr="00823DC2" w:rsidRDefault="00B070FC" w:rsidP="002D479A">
            <w:pPr>
              <w:pStyle w:val="TAC"/>
              <w:rPr>
                <w:rFonts w:cs="Arial"/>
              </w:rPr>
            </w:pPr>
            <w:r w:rsidRPr="00823DC2">
              <w:rPr>
                <w:rFonts w:cs="Arial"/>
              </w:rPr>
              <w:t>0</w:t>
            </w:r>
          </w:p>
        </w:tc>
      </w:tr>
      <w:tr w:rsidR="00B070FC" w:rsidRPr="00823DC2" w14:paraId="1479E09B" w14:textId="77777777" w:rsidTr="00FB3CC0">
        <w:trPr>
          <w:trHeight w:val="223"/>
          <w:jc w:val="center"/>
        </w:trPr>
        <w:tc>
          <w:tcPr>
            <w:tcW w:w="1396" w:type="dxa"/>
            <w:vMerge/>
            <w:vAlign w:val="center"/>
          </w:tcPr>
          <w:p w14:paraId="2A948C7F" w14:textId="77777777" w:rsidR="00B070FC" w:rsidRPr="00823DC2" w:rsidRDefault="00B070FC" w:rsidP="002D479A">
            <w:pPr>
              <w:pStyle w:val="TAC"/>
              <w:rPr>
                <w:rFonts w:cs="Arial"/>
              </w:rPr>
            </w:pPr>
          </w:p>
        </w:tc>
        <w:tc>
          <w:tcPr>
            <w:tcW w:w="1466" w:type="dxa"/>
            <w:vMerge/>
            <w:vAlign w:val="center"/>
          </w:tcPr>
          <w:p w14:paraId="1FDEA5DA" w14:textId="77777777" w:rsidR="00B070FC" w:rsidRPr="00823DC2" w:rsidRDefault="00B070FC" w:rsidP="002D479A">
            <w:pPr>
              <w:pStyle w:val="TAC"/>
              <w:rPr>
                <w:rFonts w:cs="Arial"/>
              </w:rPr>
            </w:pPr>
          </w:p>
        </w:tc>
        <w:tc>
          <w:tcPr>
            <w:tcW w:w="767" w:type="dxa"/>
            <w:shd w:val="clear" w:color="auto" w:fill="auto"/>
            <w:vAlign w:val="center"/>
          </w:tcPr>
          <w:p w14:paraId="3B8D5B23" w14:textId="77777777" w:rsidR="00B070FC" w:rsidRPr="00823DC2" w:rsidRDefault="00B070FC" w:rsidP="002D479A">
            <w:pPr>
              <w:pStyle w:val="TAC"/>
              <w:rPr>
                <w:rFonts w:cs="Arial"/>
              </w:rPr>
            </w:pPr>
            <w:r w:rsidRPr="00823DC2">
              <w:rPr>
                <w:rFonts w:cs="Arial"/>
                <w:lang w:val="en-US" w:eastAsia="zh-CN"/>
              </w:rPr>
              <w:t>46</w:t>
            </w:r>
          </w:p>
        </w:tc>
        <w:tc>
          <w:tcPr>
            <w:tcW w:w="1187" w:type="dxa"/>
            <w:gridSpan w:val="2"/>
            <w:shd w:val="clear" w:color="auto" w:fill="auto"/>
            <w:vAlign w:val="center"/>
          </w:tcPr>
          <w:p w14:paraId="38EE175F" w14:textId="77777777" w:rsidR="00B070FC" w:rsidRPr="00823DC2" w:rsidRDefault="00B070FC" w:rsidP="002D479A">
            <w:pPr>
              <w:pStyle w:val="TAC"/>
              <w:rPr>
                <w:rFonts w:cs="Arial"/>
              </w:rPr>
            </w:pPr>
          </w:p>
        </w:tc>
        <w:tc>
          <w:tcPr>
            <w:tcW w:w="586" w:type="dxa"/>
            <w:gridSpan w:val="4"/>
            <w:vAlign w:val="center"/>
          </w:tcPr>
          <w:p w14:paraId="21036032" w14:textId="77777777" w:rsidR="00B070FC" w:rsidRPr="00823DC2" w:rsidRDefault="00B070FC" w:rsidP="002D479A">
            <w:pPr>
              <w:pStyle w:val="TAC"/>
              <w:rPr>
                <w:rFonts w:cs="Arial"/>
              </w:rPr>
            </w:pPr>
          </w:p>
        </w:tc>
        <w:tc>
          <w:tcPr>
            <w:tcW w:w="1232" w:type="dxa"/>
            <w:gridSpan w:val="6"/>
            <w:vAlign w:val="center"/>
          </w:tcPr>
          <w:p w14:paraId="198E18FC" w14:textId="77777777" w:rsidR="00B070FC" w:rsidRPr="00823DC2" w:rsidRDefault="00B070FC" w:rsidP="002D479A">
            <w:pPr>
              <w:pStyle w:val="TAC"/>
              <w:rPr>
                <w:rFonts w:cs="Arial"/>
                <w:kern w:val="2"/>
                <w:szCs w:val="22"/>
                <w:lang w:val="en-US" w:eastAsia="zh-CN"/>
              </w:rPr>
            </w:pPr>
          </w:p>
        </w:tc>
        <w:tc>
          <w:tcPr>
            <w:tcW w:w="630" w:type="dxa"/>
            <w:gridSpan w:val="5"/>
            <w:vAlign w:val="center"/>
          </w:tcPr>
          <w:p w14:paraId="7B614593" w14:textId="77777777" w:rsidR="00B070FC" w:rsidRPr="00823DC2" w:rsidRDefault="00B070FC" w:rsidP="002D479A">
            <w:pPr>
              <w:pStyle w:val="TAC"/>
              <w:rPr>
                <w:rFonts w:cs="Arial"/>
                <w:kern w:val="2"/>
                <w:szCs w:val="22"/>
                <w:lang w:val="en-US" w:eastAsia="zh-CN"/>
              </w:rPr>
            </w:pPr>
          </w:p>
        </w:tc>
        <w:tc>
          <w:tcPr>
            <w:tcW w:w="1125" w:type="dxa"/>
            <w:gridSpan w:val="5"/>
            <w:vAlign w:val="center"/>
          </w:tcPr>
          <w:p w14:paraId="5DB703EC"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511E67C0"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167F03A0" w14:textId="77777777" w:rsidR="00B070FC" w:rsidRPr="00823DC2" w:rsidRDefault="00B070FC" w:rsidP="002D479A">
            <w:pPr>
              <w:pStyle w:val="TAC"/>
              <w:rPr>
                <w:rFonts w:cs="Arial"/>
              </w:rPr>
            </w:pPr>
          </w:p>
        </w:tc>
        <w:tc>
          <w:tcPr>
            <w:tcW w:w="1291" w:type="dxa"/>
            <w:gridSpan w:val="2"/>
            <w:vMerge/>
            <w:vAlign w:val="center"/>
          </w:tcPr>
          <w:p w14:paraId="21BAC08F" w14:textId="77777777" w:rsidR="00B070FC" w:rsidRPr="00823DC2" w:rsidRDefault="00B070FC" w:rsidP="002D479A">
            <w:pPr>
              <w:pStyle w:val="TAC"/>
              <w:rPr>
                <w:rFonts w:cs="Arial"/>
              </w:rPr>
            </w:pPr>
          </w:p>
        </w:tc>
      </w:tr>
      <w:tr w:rsidR="00B070FC" w:rsidRPr="00823DC2" w14:paraId="17A703F0" w14:textId="77777777" w:rsidTr="00FB3CC0">
        <w:trPr>
          <w:trHeight w:val="223"/>
          <w:jc w:val="center"/>
        </w:trPr>
        <w:tc>
          <w:tcPr>
            <w:tcW w:w="1396" w:type="dxa"/>
            <w:vMerge/>
            <w:vAlign w:val="center"/>
          </w:tcPr>
          <w:p w14:paraId="22AA45B2" w14:textId="77777777" w:rsidR="00B070FC" w:rsidRPr="00823DC2" w:rsidRDefault="00B070FC" w:rsidP="002D479A">
            <w:pPr>
              <w:pStyle w:val="TAC"/>
              <w:rPr>
                <w:rFonts w:cs="Arial"/>
              </w:rPr>
            </w:pPr>
          </w:p>
        </w:tc>
        <w:tc>
          <w:tcPr>
            <w:tcW w:w="1466" w:type="dxa"/>
            <w:vMerge/>
            <w:vAlign w:val="center"/>
          </w:tcPr>
          <w:p w14:paraId="794077A8" w14:textId="77777777" w:rsidR="00B070FC" w:rsidRPr="00823DC2" w:rsidRDefault="00B070FC" w:rsidP="002D479A">
            <w:pPr>
              <w:pStyle w:val="TAC"/>
              <w:rPr>
                <w:rFonts w:cs="Arial"/>
              </w:rPr>
            </w:pPr>
          </w:p>
        </w:tc>
        <w:tc>
          <w:tcPr>
            <w:tcW w:w="767" w:type="dxa"/>
            <w:shd w:val="clear" w:color="auto" w:fill="auto"/>
            <w:vAlign w:val="center"/>
          </w:tcPr>
          <w:p w14:paraId="393B5880" w14:textId="77777777" w:rsidR="00B070FC" w:rsidRPr="00823DC2" w:rsidRDefault="00B070FC" w:rsidP="002D479A">
            <w:pPr>
              <w:pStyle w:val="TAC"/>
              <w:rPr>
                <w:rFonts w:eastAsia="Malgun Gothic" w:cs="Arial"/>
                <w:lang w:val="en-US"/>
              </w:rPr>
            </w:pPr>
            <w:r w:rsidRPr="00823DC2">
              <w:rPr>
                <w:rFonts w:eastAsia="Malgun Gothic" w:cs="Arial"/>
                <w:lang w:val="en-US"/>
              </w:rPr>
              <w:t>5</w:t>
            </w:r>
          </w:p>
        </w:tc>
        <w:tc>
          <w:tcPr>
            <w:tcW w:w="1187" w:type="dxa"/>
            <w:gridSpan w:val="2"/>
            <w:shd w:val="clear" w:color="auto" w:fill="auto"/>
            <w:vAlign w:val="center"/>
          </w:tcPr>
          <w:p w14:paraId="34BEF2B4" w14:textId="77777777" w:rsidR="00B070FC" w:rsidRPr="00823DC2" w:rsidRDefault="00B070FC" w:rsidP="002D479A">
            <w:pPr>
              <w:pStyle w:val="TAC"/>
              <w:rPr>
                <w:rFonts w:cs="Arial"/>
              </w:rPr>
            </w:pPr>
          </w:p>
        </w:tc>
        <w:tc>
          <w:tcPr>
            <w:tcW w:w="586" w:type="dxa"/>
            <w:gridSpan w:val="4"/>
            <w:vAlign w:val="center"/>
          </w:tcPr>
          <w:p w14:paraId="1C71B2D1" w14:textId="77777777" w:rsidR="00B070FC" w:rsidRPr="00823DC2" w:rsidRDefault="00B070FC" w:rsidP="002D479A">
            <w:pPr>
              <w:pStyle w:val="TAC"/>
              <w:rPr>
                <w:rFonts w:cs="Arial"/>
                <w:lang w:eastAsia="zh-CN"/>
              </w:rPr>
            </w:pPr>
            <w:r w:rsidRPr="00823DC2">
              <w:rPr>
                <w:rFonts w:cs="Arial"/>
                <w:lang w:eastAsia="zh-CN"/>
              </w:rPr>
              <w:t>Yes</w:t>
            </w:r>
          </w:p>
        </w:tc>
        <w:tc>
          <w:tcPr>
            <w:tcW w:w="1232" w:type="dxa"/>
            <w:gridSpan w:val="6"/>
            <w:vAlign w:val="center"/>
          </w:tcPr>
          <w:p w14:paraId="50E5C415"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9A0306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316D7992"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4FDD9893" w14:textId="77777777" w:rsidR="00B070FC" w:rsidRPr="00823DC2" w:rsidRDefault="00B070FC" w:rsidP="002D479A">
            <w:pPr>
              <w:pStyle w:val="TAC"/>
              <w:rPr>
                <w:rFonts w:cs="Arial"/>
              </w:rPr>
            </w:pPr>
          </w:p>
        </w:tc>
        <w:tc>
          <w:tcPr>
            <w:tcW w:w="1187" w:type="dxa"/>
            <w:gridSpan w:val="2"/>
            <w:vMerge w:val="restart"/>
            <w:vAlign w:val="center"/>
          </w:tcPr>
          <w:p w14:paraId="033324A2" w14:textId="77777777" w:rsidR="00B070FC" w:rsidRPr="00823DC2" w:rsidRDefault="00B070FC" w:rsidP="002D479A">
            <w:pPr>
              <w:pStyle w:val="TAC"/>
              <w:rPr>
                <w:rFonts w:cs="Arial"/>
              </w:rPr>
            </w:pPr>
            <w:r w:rsidRPr="00823DC2">
              <w:rPr>
                <w:rFonts w:eastAsia="Malgun Gothic" w:cs="Arial" w:hint="eastAsia"/>
              </w:rPr>
              <w:t>30</w:t>
            </w:r>
          </w:p>
        </w:tc>
        <w:tc>
          <w:tcPr>
            <w:tcW w:w="1291" w:type="dxa"/>
            <w:gridSpan w:val="2"/>
            <w:vMerge w:val="restart"/>
            <w:vAlign w:val="center"/>
          </w:tcPr>
          <w:p w14:paraId="5C111D89" w14:textId="77777777" w:rsidR="00B070FC" w:rsidRPr="00823DC2" w:rsidRDefault="00B070FC" w:rsidP="002D479A">
            <w:pPr>
              <w:pStyle w:val="TAC"/>
              <w:rPr>
                <w:rFonts w:cs="Arial"/>
              </w:rPr>
            </w:pPr>
            <w:r w:rsidRPr="00823DC2">
              <w:rPr>
                <w:rFonts w:eastAsia="Malgun Gothic" w:cs="Arial" w:hint="eastAsia"/>
              </w:rPr>
              <w:t>1</w:t>
            </w:r>
          </w:p>
        </w:tc>
      </w:tr>
      <w:tr w:rsidR="00B070FC" w:rsidRPr="00823DC2" w14:paraId="645FD0A0" w14:textId="77777777" w:rsidTr="00FB3CC0">
        <w:trPr>
          <w:trHeight w:val="223"/>
          <w:jc w:val="center"/>
        </w:trPr>
        <w:tc>
          <w:tcPr>
            <w:tcW w:w="1396" w:type="dxa"/>
            <w:vMerge/>
            <w:vAlign w:val="center"/>
          </w:tcPr>
          <w:p w14:paraId="7D4EDFA2" w14:textId="77777777" w:rsidR="00B070FC" w:rsidRPr="00823DC2" w:rsidRDefault="00B070FC" w:rsidP="002D479A">
            <w:pPr>
              <w:pStyle w:val="TAC"/>
              <w:rPr>
                <w:rFonts w:cs="Arial"/>
              </w:rPr>
            </w:pPr>
          </w:p>
        </w:tc>
        <w:tc>
          <w:tcPr>
            <w:tcW w:w="1466" w:type="dxa"/>
            <w:vMerge/>
            <w:vAlign w:val="center"/>
          </w:tcPr>
          <w:p w14:paraId="55E634B3" w14:textId="77777777" w:rsidR="00B070FC" w:rsidRPr="00823DC2" w:rsidRDefault="00B070FC" w:rsidP="002D479A">
            <w:pPr>
              <w:pStyle w:val="TAC"/>
              <w:rPr>
                <w:rFonts w:cs="Arial"/>
              </w:rPr>
            </w:pPr>
          </w:p>
        </w:tc>
        <w:tc>
          <w:tcPr>
            <w:tcW w:w="767" w:type="dxa"/>
            <w:shd w:val="clear" w:color="auto" w:fill="auto"/>
            <w:vAlign w:val="center"/>
          </w:tcPr>
          <w:p w14:paraId="7B8091C3" w14:textId="77777777" w:rsidR="00B070FC" w:rsidRPr="00823DC2" w:rsidRDefault="00B070FC" w:rsidP="002D479A">
            <w:pPr>
              <w:pStyle w:val="TAC"/>
              <w:rPr>
                <w:rFonts w:eastAsia="Malgun Gothic" w:cs="Arial"/>
                <w:lang w:val="en-US"/>
              </w:rPr>
            </w:pPr>
            <w:r w:rsidRPr="00823DC2">
              <w:rPr>
                <w:rFonts w:cs="Arial"/>
                <w:lang w:val="en-US" w:eastAsia="zh-CN"/>
              </w:rPr>
              <w:t>46</w:t>
            </w:r>
          </w:p>
        </w:tc>
        <w:tc>
          <w:tcPr>
            <w:tcW w:w="1187" w:type="dxa"/>
            <w:gridSpan w:val="2"/>
            <w:shd w:val="clear" w:color="auto" w:fill="auto"/>
            <w:vAlign w:val="center"/>
          </w:tcPr>
          <w:p w14:paraId="0E64E4C6" w14:textId="77777777" w:rsidR="00B070FC" w:rsidRPr="00823DC2" w:rsidRDefault="00B070FC" w:rsidP="002D479A">
            <w:pPr>
              <w:pStyle w:val="TAC"/>
              <w:rPr>
                <w:rFonts w:cs="Arial"/>
              </w:rPr>
            </w:pPr>
          </w:p>
        </w:tc>
        <w:tc>
          <w:tcPr>
            <w:tcW w:w="586" w:type="dxa"/>
            <w:gridSpan w:val="4"/>
            <w:vAlign w:val="center"/>
          </w:tcPr>
          <w:p w14:paraId="4FA92804" w14:textId="77777777" w:rsidR="00B070FC" w:rsidRPr="00823DC2" w:rsidRDefault="00B070FC" w:rsidP="002D479A">
            <w:pPr>
              <w:pStyle w:val="TAC"/>
              <w:rPr>
                <w:rFonts w:cs="Arial"/>
                <w:lang w:eastAsia="zh-CN"/>
              </w:rPr>
            </w:pPr>
          </w:p>
        </w:tc>
        <w:tc>
          <w:tcPr>
            <w:tcW w:w="1232" w:type="dxa"/>
            <w:gridSpan w:val="6"/>
            <w:vAlign w:val="center"/>
          </w:tcPr>
          <w:p w14:paraId="2771021D" w14:textId="77777777" w:rsidR="00B070FC" w:rsidRPr="00823DC2" w:rsidRDefault="00B070FC" w:rsidP="002D479A">
            <w:pPr>
              <w:pStyle w:val="TAC"/>
              <w:rPr>
                <w:rFonts w:cs="Arial"/>
              </w:rPr>
            </w:pPr>
          </w:p>
        </w:tc>
        <w:tc>
          <w:tcPr>
            <w:tcW w:w="630" w:type="dxa"/>
            <w:gridSpan w:val="5"/>
            <w:vAlign w:val="center"/>
          </w:tcPr>
          <w:p w14:paraId="356AD226"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5E0CDDCF"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2EA63E8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AB93282" w14:textId="77777777" w:rsidR="00B070FC" w:rsidRPr="00823DC2" w:rsidRDefault="00B070FC" w:rsidP="002D479A">
            <w:pPr>
              <w:pStyle w:val="TAC"/>
              <w:rPr>
                <w:rFonts w:cs="Arial"/>
              </w:rPr>
            </w:pPr>
          </w:p>
        </w:tc>
        <w:tc>
          <w:tcPr>
            <w:tcW w:w="1291" w:type="dxa"/>
            <w:gridSpan w:val="2"/>
            <w:vMerge/>
            <w:vAlign w:val="center"/>
          </w:tcPr>
          <w:p w14:paraId="6DD375EC" w14:textId="77777777" w:rsidR="00B070FC" w:rsidRPr="00823DC2" w:rsidRDefault="00B070FC" w:rsidP="002D479A">
            <w:pPr>
              <w:pStyle w:val="TAC"/>
              <w:rPr>
                <w:rFonts w:cs="Arial"/>
              </w:rPr>
            </w:pPr>
          </w:p>
        </w:tc>
      </w:tr>
      <w:tr w:rsidR="00B070FC" w:rsidRPr="00823DC2" w14:paraId="1F7D6A48" w14:textId="77777777" w:rsidTr="00FB3CC0">
        <w:trPr>
          <w:trHeight w:val="223"/>
          <w:jc w:val="center"/>
        </w:trPr>
        <w:tc>
          <w:tcPr>
            <w:tcW w:w="1396" w:type="dxa"/>
            <w:vMerge w:val="restart"/>
            <w:vAlign w:val="center"/>
          </w:tcPr>
          <w:p w14:paraId="4AD3678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2B38C6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C183F8F"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094B3129"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24A9AE10" w14:textId="77777777" w:rsidR="00B070FC" w:rsidRPr="00823DC2" w:rsidRDefault="00B070FC" w:rsidP="002D479A">
            <w:pPr>
              <w:pStyle w:val="TAC"/>
              <w:rPr>
                <w:rFonts w:cs="Arial"/>
                <w:lang w:val="en-US"/>
              </w:rPr>
            </w:pPr>
          </w:p>
        </w:tc>
        <w:tc>
          <w:tcPr>
            <w:tcW w:w="1232" w:type="dxa"/>
            <w:gridSpan w:val="6"/>
            <w:shd w:val="clear" w:color="auto" w:fill="auto"/>
            <w:vAlign w:val="center"/>
          </w:tcPr>
          <w:p w14:paraId="1C87702F"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12E782C9" w14:textId="77777777" w:rsidR="00B070FC" w:rsidRPr="00823DC2" w:rsidRDefault="00B070FC" w:rsidP="002D479A">
            <w:pPr>
              <w:pStyle w:val="TAC"/>
              <w:rPr>
                <w:rFonts w:cs="Arial"/>
                <w:lang w:val="en-US"/>
              </w:rPr>
            </w:pPr>
            <w:r w:rsidRPr="00823DC2">
              <w:rPr>
                <w:rFonts w:cs="Arial"/>
              </w:rPr>
              <w:t>Yes</w:t>
            </w:r>
          </w:p>
        </w:tc>
        <w:tc>
          <w:tcPr>
            <w:tcW w:w="1125" w:type="dxa"/>
            <w:gridSpan w:val="5"/>
            <w:shd w:val="clear" w:color="auto" w:fill="auto"/>
            <w:vAlign w:val="center"/>
          </w:tcPr>
          <w:p w14:paraId="569105FA" w14:textId="77777777" w:rsidR="00B070FC" w:rsidRPr="00823DC2" w:rsidRDefault="00B070FC" w:rsidP="002D479A">
            <w:pPr>
              <w:pStyle w:val="TAC"/>
              <w:rPr>
                <w:rFonts w:cs="Arial"/>
                <w:lang w:val="en-US"/>
              </w:rPr>
            </w:pPr>
          </w:p>
        </w:tc>
        <w:tc>
          <w:tcPr>
            <w:tcW w:w="590" w:type="dxa"/>
            <w:gridSpan w:val="6"/>
            <w:shd w:val="clear" w:color="auto" w:fill="auto"/>
            <w:vAlign w:val="center"/>
          </w:tcPr>
          <w:p w14:paraId="149F2110" w14:textId="77777777" w:rsidR="00B070FC" w:rsidRPr="00823DC2" w:rsidRDefault="00B070FC" w:rsidP="002D479A">
            <w:pPr>
              <w:pStyle w:val="TAC"/>
              <w:rPr>
                <w:rFonts w:cs="Arial"/>
                <w:lang w:val="en-US"/>
              </w:rPr>
            </w:pPr>
          </w:p>
        </w:tc>
        <w:tc>
          <w:tcPr>
            <w:tcW w:w="1187" w:type="dxa"/>
            <w:gridSpan w:val="2"/>
            <w:vMerge w:val="restart"/>
            <w:vAlign w:val="center"/>
          </w:tcPr>
          <w:p w14:paraId="37C4231A"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91" w:type="dxa"/>
            <w:gridSpan w:val="2"/>
            <w:vMerge w:val="restart"/>
            <w:vAlign w:val="center"/>
          </w:tcPr>
          <w:p w14:paraId="7A83707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098BC1A" w14:textId="77777777" w:rsidTr="00FB3CC0">
        <w:trPr>
          <w:trHeight w:val="223"/>
          <w:jc w:val="center"/>
        </w:trPr>
        <w:tc>
          <w:tcPr>
            <w:tcW w:w="1396" w:type="dxa"/>
            <w:vMerge/>
            <w:vAlign w:val="center"/>
          </w:tcPr>
          <w:p w14:paraId="29630DB8" w14:textId="77777777" w:rsidR="00B070FC" w:rsidRPr="00823DC2" w:rsidRDefault="00B070FC" w:rsidP="002D479A">
            <w:pPr>
              <w:pStyle w:val="TAC"/>
              <w:rPr>
                <w:rFonts w:cs="Arial"/>
              </w:rPr>
            </w:pPr>
          </w:p>
        </w:tc>
        <w:tc>
          <w:tcPr>
            <w:tcW w:w="1466" w:type="dxa"/>
            <w:vMerge/>
            <w:vAlign w:val="center"/>
          </w:tcPr>
          <w:p w14:paraId="58122336" w14:textId="77777777" w:rsidR="00B070FC" w:rsidRPr="00823DC2" w:rsidRDefault="00B070FC" w:rsidP="002D479A">
            <w:pPr>
              <w:pStyle w:val="TAC"/>
              <w:rPr>
                <w:rFonts w:cs="Arial"/>
              </w:rPr>
            </w:pPr>
          </w:p>
        </w:tc>
        <w:tc>
          <w:tcPr>
            <w:tcW w:w="767" w:type="dxa"/>
            <w:shd w:val="clear" w:color="auto" w:fill="auto"/>
            <w:vAlign w:val="center"/>
          </w:tcPr>
          <w:p w14:paraId="4ADDA08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3363AFE3"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125F5954" w14:textId="77777777" w:rsidR="00B070FC" w:rsidRPr="00823DC2" w:rsidRDefault="00B070FC" w:rsidP="002D479A">
            <w:pPr>
              <w:pStyle w:val="TAC"/>
              <w:rPr>
                <w:rFonts w:cs="Arial"/>
              </w:rPr>
            </w:pPr>
          </w:p>
        </w:tc>
        <w:tc>
          <w:tcPr>
            <w:tcW w:w="1291" w:type="dxa"/>
            <w:gridSpan w:val="2"/>
            <w:vMerge/>
            <w:vAlign w:val="center"/>
          </w:tcPr>
          <w:p w14:paraId="6EF2B864" w14:textId="77777777" w:rsidR="00B070FC" w:rsidRPr="00823DC2" w:rsidRDefault="00B070FC" w:rsidP="002D479A">
            <w:pPr>
              <w:pStyle w:val="TAC"/>
              <w:rPr>
                <w:rFonts w:cs="Arial"/>
              </w:rPr>
            </w:pPr>
          </w:p>
        </w:tc>
      </w:tr>
      <w:tr w:rsidR="00B070FC" w:rsidRPr="00823DC2" w14:paraId="55439C21" w14:textId="77777777" w:rsidTr="00FB3CC0">
        <w:trPr>
          <w:trHeight w:val="223"/>
          <w:jc w:val="center"/>
        </w:trPr>
        <w:tc>
          <w:tcPr>
            <w:tcW w:w="1396" w:type="dxa"/>
            <w:vMerge/>
            <w:vAlign w:val="center"/>
          </w:tcPr>
          <w:p w14:paraId="2E752151" w14:textId="77777777" w:rsidR="00B070FC" w:rsidRPr="00823DC2" w:rsidRDefault="00B070FC" w:rsidP="002D479A">
            <w:pPr>
              <w:pStyle w:val="TAC"/>
              <w:rPr>
                <w:rFonts w:cs="Arial"/>
              </w:rPr>
            </w:pPr>
          </w:p>
        </w:tc>
        <w:tc>
          <w:tcPr>
            <w:tcW w:w="1466" w:type="dxa"/>
            <w:vMerge w:val="restart"/>
            <w:vAlign w:val="center"/>
          </w:tcPr>
          <w:p w14:paraId="5E8BDB3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666C9EB"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205D018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2B108AFC" w14:textId="77777777" w:rsidR="00B070FC" w:rsidRPr="00823DC2" w:rsidRDefault="00B070FC" w:rsidP="002D479A">
            <w:pPr>
              <w:pStyle w:val="TAC"/>
              <w:rPr>
                <w:rFonts w:cs="Arial"/>
                <w:lang w:val="en-US"/>
              </w:rPr>
            </w:pPr>
          </w:p>
        </w:tc>
        <w:tc>
          <w:tcPr>
            <w:tcW w:w="1232" w:type="dxa"/>
            <w:gridSpan w:val="6"/>
            <w:shd w:val="clear" w:color="auto" w:fill="auto"/>
            <w:vAlign w:val="center"/>
          </w:tcPr>
          <w:p w14:paraId="34B0B173"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799462B0" w14:textId="77777777" w:rsidR="00B070FC" w:rsidRPr="00823DC2" w:rsidRDefault="00B070FC" w:rsidP="002D479A">
            <w:pPr>
              <w:pStyle w:val="TAC"/>
              <w:rPr>
                <w:rFonts w:cs="Arial"/>
                <w:lang w:val="en-US"/>
              </w:rPr>
            </w:pPr>
            <w:r w:rsidRPr="00823DC2">
              <w:rPr>
                <w:rFonts w:cs="Arial"/>
              </w:rPr>
              <w:t>Yes</w:t>
            </w:r>
          </w:p>
        </w:tc>
        <w:tc>
          <w:tcPr>
            <w:tcW w:w="1125" w:type="dxa"/>
            <w:gridSpan w:val="5"/>
            <w:shd w:val="clear" w:color="auto" w:fill="auto"/>
            <w:vAlign w:val="center"/>
          </w:tcPr>
          <w:p w14:paraId="4C9AF8F1" w14:textId="77777777" w:rsidR="00B070FC" w:rsidRPr="00823DC2" w:rsidRDefault="00B070FC" w:rsidP="002D479A">
            <w:pPr>
              <w:pStyle w:val="TAC"/>
              <w:rPr>
                <w:rFonts w:cs="Arial"/>
                <w:lang w:val="en-US"/>
              </w:rPr>
            </w:pPr>
          </w:p>
        </w:tc>
        <w:tc>
          <w:tcPr>
            <w:tcW w:w="590" w:type="dxa"/>
            <w:gridSpan w:val="6"/>
            <w:shd w:val="clear" w:color="auto" w:fill="auto"/>
            <w:vAlign w:val="center"/>
          </w:tcPr>
          <w:p w14:paraId="704D0AE4" w14:textId="77777777" w:rsidR="00B070FC" w:rsidRPr="00823DC2" w:rsidRDefault="00B070FC" w:rsidP="002D479A">
            <w:pPr>
              <w:pStyle w:val="TAC"/>
              <w:rPr>
                <w:rFonts w:cs="Arial"/>
                <w:lang w:val="en-US"/>
              </w:rPr>
            </w:pPr>
          </w:p>
        </w:tc>
        <w:tc>
          <w:tcPr>
            <w:tcW w:w="1187" w:type="dxa"/>
            <w:gridSpan w:val="2"/>
            <w:vMerge w:val="restart"/>
            <w:vAlign w:val="center"/>
          </w:tcPr>
          <w:p w14:paraId="56A7C8C2"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91" w:type="dxa"/>
            <w:gridSpan w:val="2"/>
            <w:vMerge w:val="restart"/>
            <w:vAlign w:val="center"/>
          </w:tcPr>
          <w:p w14:paraId="7DCDA519" w14:textId="77777777" w:rsidR="00B070FC" w:rsidRPr="00823DC2" w:rsidRDefault="00B070FC" w:rsidP="002D479A">
            <w:pPr>
              <w:pStyle w:val="TAC"/>
              <w:rPr>
                <w:rFonts w:cs="Arial"/>
              </w:rPr>
            </w:pPr>
            <w:r w:rsidRPr="00823DC2">
              <w:rPr>
                <w:rFonts w:cs="Arial" w:hint="eastAsia"/>
                <w:lang w:eastAsia="zh-CN"/>
              </w:rPr>
              <w:t>1</w:t>
            </w:r>
          </w:p>
        </w:tc>
      </w:tr>
      <w:tr w:rsidR="00B070FC" w:rsidRPr="00823DC2" w14:paraId="2814F664" w14:textId="77777777" w:rsidTr="00FB3CC0">
        <w:trPr>
          <w:trHeight w:val="223"/>
          <w:jc w:val="center"/>
        </w:trPr>
        <w:tc>
          <w:tcPr>
            <w:tcW w:w="1396" w:type="dxa"/>
            <w:vMerge/>
            <w:vAlign w:val="center"/>
          </w:tcPr>
          <w:p w14:paraId="1DC97522" w14:textId="77777777" w:rsidR="00B070FC" w:rsidRPr="00823DC2" w:rsidRDefault="00B070FC" w:rsidP="002D479A">
            <w:pPr>
              <w:pStyle w:val="TAC"/>
              <w:rPr>
                <w:rFonts w:cs="Arial"/>
              </w:rPr>
            </w:pPr>
          </w:p>
        </w:tc>
        <w:tc>
          <w:tcPr>
            <w:tcW w:w="1466" w:type="dxa"/>
            <w:vMerge/>
            <w:vAlign w:val="center"/>
          </w:tcPr>
          <w:p w14:paraId="549F5658" w14:textId="77777777" w:rsidR="00B070FC" w:rsidRPr="00823DC2" w:rsidRDefault="00B070FC" w:rsidP="002D479A">
            <w:pPr>
              <w:pStyle w:val="TAC"/>
              <w:rPr>
                <w:rFonts w:cs="Arial"/>
              </w:rPr>
            </w:pPr>
          </w:p>
        </w:tc>
        <w:tc>
          <w:tcPr>
            <w:tcW w:w="767" w:type="dxa"/>
            <w:shd w:val="clear" w:color="auto" w:fill="auto"/>
            <w:vAlign w:val="center"/>
          </w:tcPr>
          <w:p w14:paraId="7FC0424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50" w:type="dxa"/>
            <w:gridSpan w:val="28"/>
            <w:shd w:val="clear" w:color="auto" w:fill="auto"/>
            <w:vAlign w:val="center"/>
          </w:tcPr>
          <w:p w14:paraId="0DBAEB72"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rPr>
              <w:t>Table 5.6A.1-1</w:t>
            </w:r>
          </w:p>
        </w:tc>
        <w:tc>
          <w:tcPr>
            <w:tcW w:w="1187" w:type="dxa"/>
            <w:gridSpan w:val="2"/>
            <w:vMerge/>
            <w:vAlign w:val="center"/>
          </w:tcPr>
          <w:p w14:paraId="56E7257E" w14:textId="77777777" w:rsidR="00B070FC" w:rsidRPr="00823DC2" w:rsidRDefault="00B070FC" w:rsidP="002D479A">
            <w:pPr>
              <w:pStyle w:val="TAC"/>
              <w:rPr>
                <w:rFonts w:cs="Arial"/>
              </w:rPr>
            </w:pPr>
          </w:p>
        </w:tc>
        <w:tc>
          <w:tcPr>
            <w:tcW w:w="1291" w:type="dxa"/>
            <w:gridSpan w:val="2"/>
            <w:vMerge/>
            <w:vAlign w:val="center"/>
          </w:tcPr>
          <w:p w14:paraId="7C962BA3" w14:textId="77777777" w:rsidR="00B070FC" w:rsidRPr="00823DC2" w:rsidRDefault="00B070FC" w:rsidP="002D479A">
            <w:pPr>
              <w:pStyle w:val="TAC"/>
              <w:rPr>
                <w:rFonts w:cs="Arial"/>
              </w:rPr>
            </w:pPr>
          </w:p>
        </w:tc>
      </w:tr>
      <w:tr w:rsidR="00B070FC" w:rsidRPr="00823DC2" w14:paraId="343979F9" w14:textId="77777777" w:rsidTr="00FB3CC0">
        <w:trPr>
          <w:trHeight w:val="223"/>
          <w:jc w:val="center"/>
        </w:trPr>
        <w:tc>
          <w:tcPr>
            <w:tcW w:w="1396" w:type="dxa"/>
            <w:vMerge w:val="restart"/>
            <w:vAlign w:val="center"/>
          </w:tcPr>
          <w:p w14:paraId="473D1CA4" w14:textId="77777777" w:rsidR="00B070FC" w:rsidRPr="00823DC2" w:rsidRDefault="00B070FC" w:rsidP="002D479A">
            <w:pPr>
              <w:pStyle w:val="TAC"/>
              <w:rPr>
                <w:rFonts w:cs="Arial"/>
              </w:rPr>
            </w:pPr>
            <w:r w:rsidRPr="00823DC2">
              <w:rPr>
                <w:rFonts w:cs="Arial"/>
              </w:rPr>
              <w:t>CA_5A-46D</w:t>
            </w:r>
          </w:p>
        </w:tc>
        <w:tc>
          <w:tcPr>
            <w:tcW w:w="1466" w:type="dxa"/>
            <w:vMerge w:val="restart"/>
            <w:vAlign w:val="center"/>
          </w:tcPr>
          <w:p w14:paraId="0E808FE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51D5FF7" w14:textId="77777777" w:rsidR="00B070FC" w:rsidRPr="00823DC2" w:rsidRDefault="00B070FC" w:rsidP="002D479A">
            <w:pPr>
              <w:pStyle w:val="TAC"/>
              <w:rPr>
                <w:rFonts w:cs="Arial"/>
              </w:rPr>
            </w:pPr>
            <w:r w:rsidRPr="00823DC2">
              <w:rPr>
                <w:rFonts w:cs="Arial"/>
              </w:rPr>
              <w:t>5</w:t>
            </w:r>
          </w:p>
        </w:tc>
        <w:tc>
          <w:tcPr>
            <w:tcW w:w="1187" w:type="dxa"/>
            <w:gridSpan w:val="2"/>
            <w:shd w:val="clear" w:color="auto" w:fill="auto"/>
            <w:vAlign w:val="center"/>
          </w:tcPr>
          <w:p w14:paraId="02F778C7" w14:textId="77777777" w:rsidR="00B070FC" w:rsidRPr="00823DC2" w:rsidRDefault="00B070FC" w:rsidP="002D479A">
            <w:pPr>
              <w:pStyle w:val="TAC"/>
              <w:rPr>
                <w:rFonts w:cs="Arial"/>
              </w:rPr>
            </w:pPr>
          </w:p>
        </w:tc>
        <w:tc>
          <w:tcPr>
            <w:tcW w:w="586" w:type="dxa"/>
            <w:gridSpan w:val="4"/>
            <w:vAlign w:val="center"/>
          </w:tcPr>
          <w:p w14:paraId="6AE10916" w14:textId="77777777" w:rsidR="00B070FC" w:rsidRPr="00823DC2" w:rsidRDefault="00B070FC" w:rsidP="002D479A">
            <w:pPr>
              <w:pStyle w:val="TAC"/>
              <w:rPr>
                <w:rFonts w:cs="Arial"/>
              </w:rPr>
            </w:pPr>
          </w:p>
        </w:tc>
        <w:tc>
          <w:tcPr>
            <w:tcW w:w="1232" w:type="dxa"/>
            <w:gridSpan w:val="6"/>
            <w:vAlign w:val="center"/>
          </w:tcPr>
          <w:p w14:paraId="562683EF"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1EA04ACF"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066298A8" w14:textId="77777777" w:rsidR="00B070FC" w:rsidRPr="00823DC2" w:rsidRDefault="00B070FC" w:rsidP="002D479A">
            <w:pPr>
              <w:pStyle w:val="TAC"/>
              <w:rPr>
                <w:rFonts w:cs="Arial"/>
              </w:rPr>
            </w:pPr>
          </w:p>
        </w:tc>
        <w:tc>
          <w:tcPr>
            <w:tcW w:w="590" w:type="dxa"/>
            <w:gridSpan w:val="6"/>
            <w:vAlign w:val="center"/>
          </w:tcPr>
          <w:p w14:paraId="0F871404" w14:textId="77777777" w:rsidR="00B070FC" w:rsidRPr="00823DC2" w:rsidRDefault="00B070FC" w:rsidP="002D479A">
            <w:pPr>
              <w:pStyle w:val="TAC"/>
              <w:rPr>
                <w:rFonts w:cs="Arial"/>
              </w:rPr>
            </w:pPr>
          </w:p>
        </w:tc>
        <w:tc>
          <w:tcPr>
            <w:tcW w:w="1187" w:type="dxa"/>
            <w:gridSpan w:val="2"/>
            <w:vMerge w:val="restart"/>
            <w:vAlign w:val="center"/>
          </w:tcPr>
          <w:p w14:paraId="4C178CA8" w14:textId="77777777" w:rsidR="00B070FC" w:rsidRPr="00823DC2" w:rsidRDefault="00B070FC" w:rsidP="002D479A">
            <w:pPr>
              <w:pStyle w:val="TAC"/>
              <w:rPr>
                <w:rFonts w:cs="Arial"/>
              </w:rPr>
            </w:pPr>
            <w:r w:rsidRPr="00823DC2">
              <w:rPr>
                <w:rFonts w:cs="Arial"/>
              </w:rPr>
              <w:t>70</w:t>
            </w:r>
          </w:p>
        </w:tc>
        <w:tc>
          <w:tcPr>
            <w:tcW w:w="1291" w:type="dxa"/>
            <w:gridSpan w:val="2"/>
            <w:vMerge w:val="restart"/>
            <w:vAlign w:val="center"/>
          </w:tcPr>
          <w:p w14:paraId="3E7BF381" w14:textId="77777777" w:rsidR="00B070FC" w:rsidRPr="00823DC2" w:rsidRDefault="00B070FC" w:rsidP="002D479A">
            <w:pPr>
              <w:pStyle w:val="TAC"/>
              <w:rPr>
                <w:rFonts w:cs="Arial"/>
              </w:rPr>
            </w:pPr>
            <w:r w:rsidRPr="00823DC2">
              <w:rPr>
                <w:rFonts w:cs="Arial"/>
              </w:rPr>
              <w:t>0</w:t>
            </w:r>
          </w:p>
        </w:tc>
      </w:tr>
      <w:tr w:rsidR="00B070FC" w:rsidRPr="00823DC2" w14:paraId="4276E1CA" w14:textId="77777777" w:rsidTr="00FB3CC0">
        <w:trPr>
          <w:trHeight w:val="223"/>
          <w:jc w:val="center"/>
        </w:trPr>
        <w:tc>
          <w:tcPr>
            <w:tcW w:w="1396" w:type="dxa"/>
            <w:vMerge/>
            <w:vAlign w:val="center"/>
          </w:tcPr>
          <w:p w14:paraId="1C0924B2" w14:textId="77777777" w:rsidR="00B070FC" w:rsidRPr="00823DC2" w:rsidRDefault="00B070FC" w:rsidP="002D479A">
            <w:pPr>
              <w:pStyle w:val="TAC"/>
              <w:rPr>
                <w:rFonts w:cs="Arial"/>
              </w:rPr>
            </w:pPr>
          </w:p>
        </w:tc>
        <w:tc>
          <w:tcPr>
            <w:tcW w:w="1466" w:type="dxa"/>
            <w:vMerge/>
            <w:vAlign w:val="center"/>
          </w:tcPr>
          <w:p w14:paraId="25D16EF9" w14:textId="77777777" w:rsidR="00B070FC" w:rsidRPr="00823DC2" w:rsidRDefault="00B070FC" w:rsidP="002D479A">
            <w:pPr>
              <w:pStyle w:val="TAC"/>
              <w:rPr>
                <w:rFonts w:cs="Arial"/>
              </w:rPr>
            </w:pPr>
          </w:p>
        </w:tc>
        <w:tc>
          <w:tcPr>
            <w:tcW w:w="767" w:type="dxa"/>
            <w:shd w:val="clear" w:color="auto" w:fill="auto"/>
            <w:vAlign w:val="center"/>
          </w:tcPr>
          <w:p w14:paraId="6E9B03AC" w14:textId="77777777" w:rsidR="00B070FC" w:rsidRPr="00823DC2" w:rsidRDefault="00B070FC" w:rsidP="002D479A">
            <w:pPr>
              <w:pStyle w:val="TAC"/>
              <w:rPr>
                <w:rFonts w:cs="Arial"/>
              </w:rPr>
            </w:pPr>
            <w:r w:rsidRPr="00823DC2">
              <w:rPr>
                <w:rFonts w:cs="Arial"/>
              </w:rPr>
              <w:t>46</w:t>
            </w:r>
          </w:p>
        </w:tc>
        <w:tc>
          <w:tcPr>
            <w:tcW w:w="5350" w:type="dxa"/>
            <w:gridSpan w:val="28"/>
            <w:shd w:val="clear" w:color="auto" w:fill="auto"/>
            <w:vAlign w:val="center"/>
          </w:tcPr>
          <w:p w14:paraId="4BE8C6AF" w14:textId="77777777" w:rsidR="00B070FC" w:rsidRPr="00823DC2" w:rsidRDefault="00B070FC" w:rsidP="002D479A">
            <w:pPr>
              <w:pStyle w:val="TAC"/>
              <w:rPr>
                <w:rFonts w:cs="Arial"/>
              </w:rPr>
            </w:pPr>
            <w:r w:rsidRPr="00823DC2">
              <w:rPr>
                <w:rFonts w:cs="Arial"/>
              </w:rPr>
              <w:t xml:space="preserve">See CA_46D Bandwidth combination set </w:t>
            </w:r>
            <w:r w:rsidRPr="00823DC2">
              <w:rPr>
                <w:rFonts w:cs="Arial" w:hint="eastAsia"/>
              </w:rPr>
              <w:t>0</w:t>
            </w:r>
            <w:r w:rsidRPr="00823DC2">
              <w:rPr>
                <w:rFonts w:cs="Arial"/>
                <w:lang w:eastAsia="ja-JP"/>
              </w:rPr>
              <w:t xml:space="preserve"> in Table 5.6A.1-1</w:t>
            </w:r>
          </w:p>
        </w:tc>
        <w:tc>
          <w:tcPr>
            <w:tcW w:w="1187" w:type="dxa"/>
            <w:gridSpan w:val="2"/>
            <w:vMerge/>
            <w:vAlign w:val="center"/>
          </w:tcPr>
          <w:p w14:paraId="3C1B0250" w14:textId="77777777" w:rsidR="00B070FC" w:rsidRPr="00823DC2" w:rsidRDefault="00B070FC" w:rsidP="002D479A">
            <w:pPr>
              <w:pStyle w:val="TAC"/>
              <w:rPr>
                <w:rFonts w:cs="Arial"/>
              </w:rPr>
            </w:pPr>
          </w:p>
        </w:tc>
        <w:tc>
          <w:tcPr>
            <w:tcW w:w="1291" w:type="dxa"/>
            <w:gridSpan w:val="2"/>
            <w:vMerge/>
            <w:vAlign w:val="center"/>
          </w:tcPr>
          <w:p w14:paraId="73348FA0" w14:textId="77777777" w:rsidR="00B070FC" w:rsidRPr="00823DC2" w:rsidRDefault="00B070FC" w:rsidP="002D479A">
            <w:pPr>
              <w:pStyle w:val="TAC"/>
              <w:rPr>
                <w:rFonts w:cs="Arial"/>
              </w:rPr>
            </w:pPr>
          </w:p>
        </w:tc>
      </w:tr>
      <w:tr w:rsidR="00B070FC" w:rsidRPr="00823DC2" w14:paraId="31970720" w14:textId="77777777" w:rsidTr="00FB3CC0">
        <w:trPr>
          <w:trHeight w:val="223"/>
          <w:jc w:val="center"/>
        </w:trPr>
        <w:tc>
          <w:tcPr>
            <w:tcW w:w="1396" w:type="dxa"/>
            <w:vMerge/>
            <w:vAlign w:val="center"/>
          </w:tcPr>
          <w:p w14:paraId="65C0D52D" w14:textId="77777777" w:rsidR="00B070FC" w:rsidRPr="00823DC2" w:rsidRDefault="00B070FC" w:rsidP="002D479A">
            <w:pPr>
              <w:pStyle w:val="TAC"/>
              <w:rPr>
                <w:rFonts w:cs="Arial"/>
                <w:lang w:eastAsia="ja-JP"/>
              </w:rPr>
            </w:pPr>
          </w:p>
        </w:tc>
        <w:tc>
          <w:tcPr>
            <w:tcW w:w="1466" w:type="dxa"/>
            <w:vMerge/>
            <w:vAlign w:val="center"/>
          </w:tcPr>
          <w:p w14:paraId="31BF1489" w14:textId="77777777" w:rsidR="00B070FC" w:rsidRPr="00823DC2" w:rsidRDefault="00B070FC" w:rsidP="002D479A">
            <w:pPr>
              <w:pStyle w:val="TAC"/>
              <w:rPr>
                <w:rFonts w:cs="Arial"/>
                <w:lang w:eastAsia="ja-JP"/>
              </w:rPr>
            </w:pPr>
          </w:p>
        </w:tc>
        <w:tc>
          <w:tcPr>
            <w:tcW w:w="767" w:type="dxa"/>
            <w:shd w:val="clear" w:color="auto" w:fill="auto"/>
            <w:vAlign w:val="center"/>
          </w:tcPr>
          <w:p w14:paraId="0A83A8E9" w14:textId="77777777" w:rsidR="00B070FC" w:rsidRPr="00823DC2" w:rsidRDefault="00B070FC" w:rsidP="002D479A">
            <w:pPr>
              <w:pStyle w:val="TAC"/>
              <w:rPr>
                <w:rFonts w:cs="Arial"/>
                <w:lang w:eastAsia="ja-JP"/>
              </w:rPr>
            </w:pPr>
            <w:r w:rsidRPr="00823DC2">
              <w:rPr>
                <w:rFonts w:cs="Arial"/>
                <w:lang w:val="en-US"/>
              </w:rPr>
              <w:t>5</w:t>
            </w:r>
          </w:p>
        </w:tc>
        <w:tc>
          <w:tcPr>
            <w:tcW w:w="1187" w:type="dxa"/>
            <w:gridSpan w:val="2"/>
            <w:shd w:val="clear" w:color="auto" w:fill="auto"/>
            <w:vAlign w:val="center"/>
          </w:tcPr>
          <w:p w14:paraId="77F39DA6" w14:textId="77777777" w:rsidR="00B070FC" w:rsidRPr="00823DC2" w:rsidRDefault="00B070FC" w:rsidP="002D479A">
            <w:pPr>
              <w:pStyle w:val="TAC"/>
              <w:rPr>
                <w:rFonts w:cs="Arial"/>
                <w:lang w:eastAsia="ja-JP"/>
              </w:rPr>
            </w:pPr>
          </w:p>
        </w:tc>
        <w:tc>
          <w:tcPr>
            <w:tcW w:w="586" w:type="dxa"/>
            <w:gridSpan w:val="4"/>
            <w:vAlign w:val="center"/>
          </w:tcPr>
          <w:p w14:paraId="57F3F38C" w14:textId="77777777" w:rsidR="00B070FC" w:rsidRPr="00823DC2" w:rsidRDefault="00B070FC" w:rsidP="002D479A">
            <w:pPr>
              <w:pStyle w:val="TAC"/>
              <w:rPr>
                <w:rFonts w:cs="Arial"/>
                <w:lang w:eastAsia="ja-JP"/>
              </w:rPr>
            </w:pPr>
          </w:p>
        </w:tc>
        <w:tc>
          <w:tcPr>
            <w:tcW w:w="1232" w:type="dxa"/>
            <w:gridSpan w:val="6"/>
            <w:vAlign w:val="center"/>
          </w:tcPr>
          <w:p w14:paraId="44D320A5" w14:textId="77777777" w:rsidR="00B070FC" w:rsidRPr="00823DC2" w:rsidRDefault="00B070FC" w:rsidP="002D479A">
            <w:pPr>
              <w:pStyle w:val="TAC"/>
              <w:rPr>
                <w:rFonts w:cs="Arial"/>
                <w:kern w:val="2"/>
                <w:szCs w:val="22"/>
                <w:lang w:val="en-US" w:eastAsia="zh-CN"/>
              </w:rPr>
            </w:pPr>
            <w:r w:rsidRPr="00823DC2">
              <w:rPr>
                <w:rFonts w:cs="Arial"/>
                <w:lang w:eastAsia="ja-JP"/>
              </w:rPr>
              <w:t>Yes</w:t>
            </w:r>
          </w:p>
        </w:tc>
        <w:tc>
          <w:tcPr>
            <w:tcW w:w="630" w:type="dxa"/>
            <w:gridSpan w:val="5"/>
            <w:vAlign w:val="center"/>
          </w:tcPr>
          <w:p w14:paraId="72982B29" w14:textId="77777777" w:rsidR="00B070FC" w:rsidRPr="00823DC2" w:rsidRDefault="00B070FC" w:rsidP="002D479A">
            <w:pPr>
              <w:pStyle w:val="TAC"/>
              <w:rPr>
                <w:rFonts w:cs="Arial"/>
                <w:kern w:val="2"/>
                <w:szCs w:val="22"/>
                <w:lang w:val="en-US" w:eastAsia="zh-CN"/>
              </w:rPr>
            </w:pPr>
            <w:r w:rsidRPr="00823DC2">
              <w:rPr>
                <w:rFonts w:cs="Arial"/>
                <w:lang w:eastAsia="ja-JP"/>
              </w:rPr>
              <w:t>Yes</w:t>
            </w:r>
          </w:p>
        </w:tc>
        <w:tc>
          <w:tcPr>
            <w:tcW w:w="1125" w:type="dxa"/>
            <w:gridSpan w:val="5"/>
            <w:vAlign w:val="center"/>
          </w:tcPr>
          <w:p w14:paraId="52BCC033"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2E264B8E"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E2D5710" w14:textId="77777777" w:rsidR="00B070FC" w:rsidRPr="00823DC2" w:rsidRDefault="00B070FC" w:rsidP="002D479A">
            <w:pPr>
              <w:pStyle w:val="TAC"/>
              <w:rPr>
                <w:rFonts w:cs="Arial"/>
                <w:lang w:eastAsia="ja-JP"/>
              </w:rPr>
            </w:pPr>
            <w:r w:rsidRPr="00823DC2">
              <w:rPr>
                <w:rFonts w:cs="Arial"/>
                <w:lang w:eastAsia="ja-JP"/>
              </w:rPr>
              <w:t>70</w:t>
            </w:r>
          </w:p>
        </w:tc>
        <w:tc>
          <w:tcPr>
            <w:tcW w:w="1291" w:type="dxa"/>
            <w:gridSpan w:val="2"/>
            <w:vMerge w:val="restart"/>
            <w:vAlign w:val="center"/>
          </w:tcPr>
          <w:p w14:paraId="7C71B76F"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4A34A79" w14:textId="77777777" w:rsidTr="00FB3CC0">
        <w:trPr>
          <w:trHeight w:val="223"/>
          <w:jc w:val="center"/>
        </w:trPr>
        <w:tc>
          <w:tcPr>
            <w:tcW w:w="1396" w:type="dxa"/>
            <w:vMerge/>
            <w:vAlign w:val="center"/>
          </w:tcPr>
          <w:p w14:paraId="09F91C63" w14:textId="77777777" w:rsidR="00B070FC" w:rsidRPr="00823DC2" w:rsidRDefault="00B070FC" w:rsidP="002D479A">
            <w:pPr>
              <w:pStyle w:val="TAC"/>
              <w:rPr>
                <w:rFonts w:cs="Arial"/>
                <w:lang w:eastAsia="ja-JP"/>
              </w:rPr>
            </w:pPr>
          </w:p>
        </w:tc>
        <w:tc>
          <w:tcPr>
            <w:tcW w:w="1466" w:type="dxa"/>
            <w:vMerge/>
            <w:vAlign w:val="center"/>
          </w:tcPr>
          <w:p w14:paraId="34C2B990" w14:textId="77777777" w:rsidR="00B070FC" w:rsidRPr="00823DC2" w:rsidRDefault="00B070FC" w:rsidP="002D479A">
            <w:pPr>
              <w:pStyle w:val="TAC"/>
              <w:rPr>
                <w:rFonts w:cs="Arial"/>
                <w:lang w:eastAsia="ja-JP"/>
              </w:rPr>
            </w:pPr>
          </w:p>
        </w:tc>
        <w:tc>
          <w:tcPr>
            <w:tcW w:w="767" w:type="dxa"/>
            <w:shd w:val="clear" w:color="auto" w:fill="auto"/>
            <w:vAlign w:val="center"/>
          </w:tcPr>
          <w:p w14:paraId="2D559A9C" w14:textId="77777777" w:rsidR="00B070FC" w:rsidRPr="00823DC2" w:rsidRDefault="00B070FC" w:rsidP="002D479A">
            <w:pPr>
              <w:pStyle w:val="TAC"/>
              <w:rPr>
                <w:rFonts w:cs="Arial"/>
                <w:lang w:eastAsia="ja-JP"/>
              </w:rPr>
            </w:pPr>
            <w:r w:rsidRPr="00823DC2">
              <w:rPr>
                <w:rFonts w:cs="Arial"/>
                <w:lang w:val="en-US" w:eastAsia="zh-CN"/>
              </w:rPr>
              <w:t>46</w:t>
            </w:r>
          </w:p>
        </w:tc>
        <w:tc>
          <w:tcPr>
            <w:tcW w:w="5350" w:type="dxa"/>
            <w:gridSpan w:val="28"/>
            <w:shd w:val="clear" w:color="auto" w:fill="auto"/>
            <w:vAlign w:val="center"/>
          </w:tcPr>
          <w:p w14:paraId="48192F95" w14:textId="77777777" w:rsidR="00B070FC" w:rsidRPr="00823DC2" w:rsidRDefault="00B070FC" w:rsidP="002D479A">
            <w:pPr>
              <w:pStyle w:val="TAC"/>
              <w:rPr>
                <w:rFonts w:cs="Arial"/>
                <w:kern w:val="2"/>
                <w:szCs w:val="22"/>
                <w:lang w:val="en-US" w:eastAsia="zh-CN"/>
              </w:rPr>
            </w:pPr>
            <w:r w:rsidRPr="00823DC2">
              <w:rPr>
                <w:rFonts w:cs="Arial"/>
                <w:lang w:eastAsia="ja-JP"/>
              </w:rPr>
              <w:t xml:space="preserve">See CA_46D Bandwidth combination set </w:t>
            </w:r>
            <w:r w:rsidRPr="00823DC2">
              <w:rPr>
                <w:rFonts w:cs="Arial"/>
              </w:rPr>
              <w:t>1</w:t>
            </w:r>
            <w:r w:rsidRPr="00823DC2">
              <w:rPr>
                <w:rFonts w:cs="Arial"/>
                <w:lang w:eastAsia="ja-JP"/>
              </w:rPr>
              <w:t xml:space="preserve"> in Table 5.6A.1-1</w:t>
            </w:r>
          </w:p>
        </w:tc>
        <w:tc>
          <w:tcPr>
            <w:tcW w:w="1187" w:type="dxa"/>
            <w:gridSpan w:val="2"/>
            <w:vMerge/>
            <w:vAlign w:val="center"/>
          </w:tcPr>
          <w:p w14:paraId="094349F7" w14:textId="77777777" w:rsidR="00B070FC" w:rsidRPr="00823DC2" w:rsidRDefault="00B070FC" w:rsidP="002D479A">
            <w:pPr>
              <w:pStyle w:val="TAC"/>
              <w:rPr>
                <w:rFonts w:cs="Arial"/>
                <w:lang w:eastAsia="ja-JP"/>
              </w:rPr>
            </w:pPr>
          </w:p>
        </w:tc>
        <w:tc>
          <w:tcPr>
            <w:tcW w:w="1291" w:type="dxa"/>
            <w:gridSpan w:val="2"/>
            <w:vMerge/>
            <w:vAlign w:val="center"/>
          </w:tcPr>
          <w:p w14:paraId="75792C3E" w14:textId="77777777" w:rsidR="00B070FC" w:rsidRPr="00823DC2" w:rsidRDefault="00B070FC" w:rsidP="002D479A">
            <w:pPr>
              <w:pStyle w:val="TAC"/>
              <w:rPr>
                <w:rFonts w:cs="Arial"/>
                <w:lang w:eastAsia="ja-JP"/>
              </w:rPr>
            </w:pPr>
          </w:p>
        </w:tc>
      </w:tr>
      <w:tr w:rsidR="00B070FC" w:rsidRPr="00823DC2" w14:paraId="2788CEE6"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76CD8DA" w14:textId="77777777" w:rsidR="00B070FC" w:rsidRPr="00823DC2" w:rsidRDefault="00B070FC" w:rsidP="002D479A">
            <w:pPr>
              <w:pStyle w:val="TAC"/>
              <w:rPr>
                <w:rFonts w:cs="Arial"/>
              </w:rPr>
            </w:pPr>
            <w:r w:rsidRPr="00823DC2">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35C7F551"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1B0143" w14:textId="77777777" w:rsidR="00B070FC" w:rsidRPr="00823DC2" w:rsidRDefault="00B070FC" w:rsidP="002D479A">
            <w:pPr>
              <w:pStyle w:val="TAC"/>
              <w:rPr>
                <w:rFonts w:cs="Arial"/>
              </w:rPr>
            </w:pPr>
            <w:r w:rsidRPr="00823DC2">
              <w:rPr>
                <w:rFonts w:cs="Arial"/>
              </w:rPr>
              <w:t>5</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E0C4334"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AEFE4"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5251DB0A" w14:textId="77777777" w:rsidR="00B070FC" w:rsidRPr="00823DC2" w:rsidRDefault="00B070FC" w:rsidP="002D479A">
            <w:pPr>
              <w:pStyle w:val="TAC"/>
              <w:rPr>
                <w:rFonts w:cs="Arial"/>
              </w:rPr>
            </w:pPr>
            <w:r w:rsidRPr="00823DC2">
              <w:rPr>
                <w:rFonts w:cs="Arial"/>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294CE6FA" w14:textId="77777777" w:rsidR="00B070FC" w:rsidRPr="00823DC2" w:rsidRDefault="00B070FC" w:rsidP="002D479A">
            <w:pPr>
              <w:pStyle w:val="TAC"/>
              <w:rPr>
                <w:rFonts w:cs="Arial"/>
              </w:rPr>
            </w:pPr>
            <w:r w:rsidRPr="00823DC2">
              <w:rPr>
                <w:rFonts w:cs="Arial"/>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0645BE38" w14:textId="77777777" w:rsidR="00B070FC" w:rsidRPr="00823DC2" w:rsidRDefault="00B070FC" w:rsidP="002D479A">
            <w:pPr>
              <w:pStyle w:val="TAC"/>
              <w:rPr>
                <w:rFonts w:cs="Arial"/>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C9F2311" w14:textId="77777777" w:rsidR="00B070FC" w:rsidRPr="00823DC2" w:rsidRDefault="00B070FC" w:rsidP="002D479A">
            <w:pPr>
              <w:pStyle w:val="TAC"/>
              <w:rPr>
                <w:rFonts w:cs="Arial"/>
              </w:rPr>
            </w:pPr>
          </w:p>
        </w:tc>
        <w:tc>
          <w:tcPr>
            <w:tcW w:w="1187" w:type="dxa"/>
            <w:gridSpan w:val="2"/>
            <w:vMerge w:val="restart"/>
            <w:tcBorders>
              <w:top w:val="single" w:sz="4" w:space="0" w:color="auto"/>
              <w:left w:val="single" w:sz="4" w:space="0" w:color="auto"/>
              <w:right w:val="single" w:sz="4" w:space="0" w:color="auto"/>
            </w:tcBorders>
            <w:vAlign w:val="center"/>
          </w:tcPr>
          <w:p w14:paraId="401109E9" w14:textId="77777777" w:rsidR="00B070FC" w:rsidRPr="00823DC2" w:rsidRDefault="00B070FC" w:rsidP="002D479A">
            <w:pPr>
              <w:pStyle w:val="TAC"/>
              <w:rPr>
                <w:rFonts w:cs="Arial"/>
              </w:rPr>
            </w:pPr>
            <w:r w:rsidRPr="00823DC2">
              <w:rPr>
                <w:rFonts w:cs="Arial"/>
              </w:rPr>
              <w:t>90</w:t>
            </w:r>
          </w:p>
        </w:tc>
        <w:tc>
          <w:tcPr>
            <w:tcW w:w="1291" w:type="dxa"/>
            <w:gridSpan w:val="2"/>
            <w:vMerge w:val="restart"/>
            <w:tcBorders>
              <w:top w:val="single" w:sz="4" w:space="0" w:color="auto"/>
              <w:left w:val="single" w:sz="4" w:space="0" w:color="auto"/>
              <w:right w:val="single" w:sz="4" w:space="0" w:color="auto"/>
            </w:tcBorders>
            <w:vAlign w:val="center"/>
          </w:tcPr>
          <w:p w14:paraId="68B5F51A" w14:textId="77777777" w:rsidR="00B070FC" w:rsidRPr="00823DC2" w:rsidRDefault="00B070FC" w:rsidP="002D479A">
            <w:pPr>
              <w:pStyle w:val="TAC"/>
              <w:rPr>
                <w:rFonts w:cs="Arial"/>
              </w:rPr>
            </w:pPr>
            <w:r w:rsidRPr="00823DC2">
              <w:rPr>
                <w:rFonts w:cs="Arial"/>
              </w:rPr>
              <w:t>0</w:t>
            </w:r>
          </w:p>
        </w:tc>
      </w:tr>
      <w:tr w:rsidR="00B070FC" w:rsidRPr="00823DC2" w14:paraId="4DF21245"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467608F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4313D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5E1C90" w14:textId="77777777" w:rsidR="00B070FC" w:rsidRPr="00823DC2" w:rsidRDefault="00B070FC" w:rsidP="002D479A">
            <w:pPr>
              <w:pStyle w:val="TAC"/>
              <w:rPr>
                <w:rFonts w:cs="Arial"/>
              </w:rPr>
            </w:pPr>
            <w:r w:rsidRPr="00823DC2">
              <w:rPr>
                <w:rFonts w:cs="Arial"/>
              </w:rPr>
              <w:t>46</w:t>
            </w:r>
          </w:p>
        </w:tc>
        <w:tc>
          <w:tcPr>
            <w:tcW w:w="5350" w:type="dxa"/>
            <w:gridSpan w:val="28"/>
            <w:tcBorders>
              <w:top w:val="single" w:sz="4" w:space="0" w:color="auto"/>
              <w:left w:val="single" w:sz="4" w:space="0" w:color="auto"/>
              <w:bottom w:val="single" w:sz="4" w:space="0" w:color="auto"/>
              <w:right w:val="single" w:sz="4" w:space="0" w:color="auto"/>
            </w:tcBorders>
            <w:vAlign w:val="center"/>
          </w:tcPr>
          <w:p w14:paraId="7E7AB63F" w14:textId="77777777" w:rsidR="00B070FC" w:rsidRPr="00823DC2" w:rsidRDefault="00B070FC" w:rsidP="002D479A">
            <w:pPr>
              <w:pStyle w:val="TAC"/>
              <w:rPr>
                <w:rFonts w:cs="Arial"/>
              </w:rPr>
            </w:pPr>
            <w:r w:rsidRPr="00823DC2">
              <w:rPr>
                <w:rFonts w:cs="Arial"/>
                <w:lang w:eastAsia="ja-JP"/>
              </w:rPr>
              <w:t>See CA_</w:t>
            </w:r>
            <w:r w:rsidRPr="00823DC2">
              <w:rPr>
                <w:rFonts w:cs="Arial"/>
                <w:lang w:eastAsia="zh-CN"/>
              </w:rPr>
              <w:t>46E</w:t>
            </w:r>
            <w:r w:rsidRPr="00823DC2">
              <w:rPr>
                <w:rFonts w:cs="Arial"/>
                <w:lang w:eastAsia="ja-JP"/>
              </w:rPr>
              <w:t xml:space="preserve"> </w:t>
            </w:r>
            <w:r w:rsidRPr="00823DC2">
              <w:rPr>
                <w:rFonts w:cs="Arial"/>
                <w:lang w:eastAsia="zh-CN"/>
              </w:rPr>
              <w:t>of Bandwidth Combination Set 0</w:t>
            </w:r>
            <w:r w:rsidRPr="00823DC2">
              <w:rPr>
                <w:rFonts w:cs="Arial"/>
                <w:lang w:eastAsia="ja-JP"/>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44AE8B58" w14:textId="77777777" w:rsidR="00B070FC" w:rsidRPr="00823DC2" w:rsidRDefault="00B070FC" w:rsidP="002D479A">
            <w:pPr>
              <w:pStyle w:val="TAC"/>
              <w:rPr>
                <w:rFonts w:cs="Arial"/>
              </w:rPr>
            </w:pPr>
          </w:p>
        </w:tc>
        <w:tc>
          <w:tcPr>
            <w:tcW w:w="1291" w:type="dxa"/>
            <w:gridSpan w:val="2"/>
            <w:vMerge/>
            <w:tcBorders>
              <w:left w:val="single" w:sz="4" w:space="0" w:color="auto"/>
              <w:bottom w:val="single" w:sz="4" w:space="0" w:color="auto"/>
              <w:right w:val="single" w:sz="4" w:space="0" w:color="auto"/>
            </w:tcBorders>
            <w:vAlign w:val="center"/>
          </w:tcPr>
          <w:p w14:paraId="77247D91" w14:textId="77777777" w:rsidR="00B070FC" w:rsidRPr="00823DC2" w:rsidRDefault="00B070FC" w:rsidP="002D479A">
            <w:pPr>
              <w:pStyle w:val="TAC"/>
              <w:rPr>
                <w:rFonts w:cs="Arial"/>
              </w:rPr>
            </w:pPr>
          </w:p>
        </w:tc>
      </w:tr>
      <w:tr w:rsidR="00B070FC" w:rsidRPr="00823DC2" w14:paraId="7F97EABF" w14:textId="77777777" w:rsidTr="00FB3CC0">
        <w:trPr>
          <w:trHeight w:val="223"/>
          <w:jc w:val="center"/>
        </w:trPr>
        <w:tc>
          <w:tcPr>
            <w:tcW w:w="1396" w:type="dxa"/>
            <w:vMerge/>
            <w:tcBorders>
              <w:left w:val="single" w:sz="4" w:space="0" w:color="auto"/>
              <w:right w:val="single" w:sz="4" w:space="0" w:color="auto"/>
            </w:tcBorders>
            <w:vAlign w:val="center"/>
          </w:tcPr>
          <w:p w14:paraId="5AB3BECD"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3CABA13B"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1F551759" w14:textId="77777777" w:rsidR="00B070FC" w:rsidRPr="00823DC2" w:rsidRDefault="00B070FC" w:rsidP="002D479A">
            <w:pPr>
              <w:pStyle w:val="TAC"/>
              <w:rPr>
                <w:rFonts w:cs="Arial"/>
                <w:lang w:eastAsia="zh-CN"/>
              </w:rPr>
            </w:pPr>
            <w:r w:rsidRPr="00823DC2">
              <w:rPr>
                <w:rFonts w:cs="Arial"/>
              </w:rPr>
              <w:t>5</w:t>
            </w:r>
          </w:p>
        </w:tc>
        <w:tc>
          <w:tcPr>
            <w:tcW w:w="1187" w:type="dxa"/>
            <w:gridSpan w:val="2"/>
            <w:shd w:val="clear" w:color="auto" w:fill="auto"/>
            <w:vAlign w:val="center"/>
          </w:tcPr>
          <w:p w14:paraId="1E6D6CAD" w14:textId="77777777" w:rsidR="00B070FC" w:rsidRPr="00823DC2" w:rsidRDefault="00B070FC" w:rsidP="002D479A">
            <w:pPr>
              <w:pStyle w:val="TAC"/>
              <w:rPr>
                <w:rFonts w:cs="Arial"/>
              </w:rPr>
            </w:pPr>
          </w:p>
        </w:tc>
        <w:tc>
          <w:tcPr>
            <w:tcW w:w="586" w:type="dxa"/>
            <w:gridSpan w:val="4"/>
            <w:vAlign w:val="center"/>
          </w:tcPr>
          <w:p w14:paraId="66EEFD4A" w14:textId="77777777" w:rsidR="00B070FC" w:rsidRPr="00823DC2" w:rsidRDefault="00B070FC" w:rsidP="002D479A">
            <w:pPr>
              <w:pStyle w:val="TAC"/>
              <w:rPr>
                <w:rFonts w:cs="Arial"/>
              </w:rPr>
            </w:pPr>
          </w:p>
        </w:tc>
        <w:tc>
          <w:tcPr>
            <w:tcW w:w="1232" w:type="dxa"/>
            <w:gridSpan w:val="6"/>
            <w:vAlign w:val="center"/>
          </w:tcPr>
          <w:p w14:paraId="7977F4EB" w14:textId="77777777" w:rsidR="00B070FC" w:rsidRPr="00823DC2" w:rsidRDefault="00B070FC" w:rsidP="002D479A">
            <w:pPr>
              <w:pStyle w:val="TAC"/>
              <w:rPr>
                <w:rFonts w:cs="Arial"/>
              </w:rPr>
            </w:pPr>
            <w:r w:rsidRPr="00823DC2">
              <w:rPr>
                <w:rFonts w:cs="Arial"/>
              </w:rPr>
              <w:t>Yes</w:t>
            </w:r>
          </w:p>
        </w:tc>
        <w:tc>
          <w:tcPr>
            <w:tcW w:w="630" w:type="dxa"/>
            <w:gridSpan w:val="5"/>
            <w:vAlign w:val="center"/>
          </w:tcPr>
          <w:p w14:paraId="09FBD0F0" w14:textId="77777777" w:rsidR="00B070FC" w:rsidRPr="00823DC2" w:rsidRDefault="00B070FC" w:rsidP="002D479A">
            <w:pPr>
              <w:pStyle w:val="TAC"/>
              <w:rPr>
                <w:rFonts w:cs="Arial"/>
              </w:rPr>
            </w:pPr>
            <w:r w:rsidRPr="00823DC2">
              <w:rPr>
                <w:rFonts w:cs="Arial"/>
              </w:rPr>
              <w:t>Yes</w:t>
            </w:r>
          </w:p>
        </w:tc>
        <w:tc>
          <w:tcPr>
            <w:tcW w:w="1125" w:type="dxa"/>
            <w:gridSpan w:val="5"/>
            <w:vAlign w:val="center"/>
          </w:tcPr>
          <w:p w14:paraId="1C8B3A84" w14:textId="77777777" w:rsidR="00B070FC" w:rsidRPr="00823DC2" w:rsidRDefault="00B070FC" w:rsidP="002D479A">
            <w:pPr>
              <w:pStyle w:val="TAC"/>
              <w:rPr>
                <w:rFonts w:cs="Arial"/>
                <w:kern w:val="2"/>
                <w:szCs w:val="22"/>
                <w:lang w:val="en-US" w:eastAsia="zh-CN"/>
              </w:rPr>
            </w:pPr>
          </w:p>
        </w:tc>
        <w:tc>
          <w:tcPr>
            <w:tcW w:w="590" w:type="dxa"/>
            <w:gridSpan w:val="6"/>
            <w:vAlign w:val="center"/>
          </w:tcPr>
          <w:p w14:paraId="24509DB1"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43BE4A92" w14:textId="77777777" w:rsidR="00B070FC" w:rsidRPr="00823DC2" w:rsidRDefault="00B070FC" w:rsidP="002D479A">
            <w:pPr>
              <w:pStyle w:val="TAC"/>
              <w:rPr>
                <w:rFonts w:cs="Arial"/>
              </w:rPr>
            </w:pPr>
            <w:r w:rsidRPr="00823DC2">
              <w:rPr>
                <w:rFonts w:cs="Arial"/>
              </w:rPr>
              <w:t>90</w:t>
            </w:r>
          </w:p>
        </w:tc>
        <w:tc>
          <w:tcPr>
            <w:tcW w:w="1291" w:type="dxa"/>
            <w:gridSpan w:val="2"/>
            <w:vMerge w:val="restart"/>
            <w:vAlign w:val="center"/>
          </w:tcPr>
          <w:p w14:paraId="763F9083" w14:textId="77777777" w:rsidR="00B070FC" w:rsidRPr="00823DC2" w:rsidRDefault="00B070FC" w:rsidP="002D479A">
            <w:pPr>
              <w:pStyle w:val="TAC"/>
              <w:rPr>
                <w:rFonts w:cs="Arial"/>
              </w:rPr>
            </w:pPr>
            <w:r w:rsidRPr="00823DC2">
              <w:rPr>
                <w:rFonts w:cs="Arial"/>
              </w:rPr>
              <w:t>1</w:t>
            </w:r>
          </w:p>
        </w:tc>
      </w:tr>
      <w:tr w:rsidR="00B070FC" w:rsidRPr="00823DC2" w14:paraId="45C25A99" w14:textId="77777777" w:rsidTr="00FB3CC0">
        <w:trPr>
          <w:trHeight w:val="223"/>
          <w:jc w:val="center"/>
        </w:trPr>
        <w:tc>
          <w:tcPr>
            <w:tcW w:w="1396" w:type="dxa"/>
            <w:vMerge/>
            <w:tcBorders>
              <w:left w:val="single" w:sz="4" w:space="0" w:color="auto"/>
              <w:right w:val="single" w:sz="4" w:space="0" w:color="auto"/>
            </w:tcBorders>
            <w:vAlign w:val="center"/>
          </w:tcPr>
          <w:p w14:paraId="021596A7"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1141427D"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0FA06346" w14:textId="77777777" w:rsidR="00B070FC" w:rsidRPr="00823DC2" w:rsidRDefault="00B070FC" w:rsidP="002D479A">
            <w:pPr>
              <w:pStyle w:val="TAC"/>
              <w:rPr>
                <w:rFonts w:cs="Arial"/>
                <w:lang w:eastAsia="zh-CN"/>
              </w:rPr>
            </w:pPr>
            <w:r w:rsidRPr="00823DC2">
              <w:rPr>
                <w:rFonts w:cs="Arial"/>
              </w:rPr>
              <w:t>46</w:t>
            </w:r>
          </w:p>
        </w:tc>
        <w:tc>
          <w:tcPr>
            <w:tcW w:w="5350" w:type="dxa"/>
            <w:gridSpan w:val="28"/>
            <w:shd w:val="clear" w:color="auto" w:fill="auto"/>
            <w:vAlign w:val="center"/>
          </w:tcPr>
          <w:p w14:paraId="170D1ED8"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46E</w:t>
            </w:r>
            <w:r w:rsidRPr="00823DC2">
              <w:rPr>
                <w:rFonts w:cs="Arial"/>
                <w:lang w:eastAsia="ja-JP"/>
              </w:rPr>
              <w:t xml:space="preserve"> </w:t>
            </w:r>
            <w:r w:rsidRPr="00823DC2">
              <w:rPr>
                <w:rFonts w:cs="Arial"/>
                <w:lang w:eastAsia="zh-CN"/>
              </w:rPr>
              <w:t>of Bandwidth Combination Set 1</w:t>
            </w:r>
            <w:r w:rsidRPr="00823DC2">
              <w:rPr>
                <w:rFonts w:cs="Arial"/>
                <w:lang w:eastAsia="ja-JP"/>
              </w:rPr>
              <w:t xml:space="preserve"> in Table 5.6A.1-1</w:t>
            </w:r>
          </w:p>
        </w:tc>
        <w:tc>
          <w:tcPr>
            <w:tcW w:w="1187" w:type="dxa"/>
            <w:gridSpan w:val="2"/>
            <w:vMerge/>
            <w:vAlign w:val="center"/>
          </w:tcPr>
          <w:p w14:paraId="6D64F099" w14:textId="77777777" w:rsidR="00B070FC" w:rsidRPr="00823DC2" w:rsidRDefault="00B070FC" w:rsidP="002D479A">
            <w:pPr>
              <w:pStyle w:val="TAC"/>
              <w:rPr>
                <w:rFonts w:cs="Arial"/>
              </w:rPr>
            </w:pPr>
          </w:p>
        </w:tc>
        <w:tc>
          <w:tcPr>
            <w:tcW w:w="1291" w:type="dxa"/>
            <w:gridSpan w:val="2"/>
            <w:vMerge/>
            <w:vAlign w:val="center"/>
          </w:tcPr>
          <w:p w14:paraId="546F1D42" w14:textId="77777777" w:rsidR="00B070FC" w:rsidRPr="00823DC2" w:rsidRDefault="00B070FC" w:rsidP="002D479A">
            <w:pPr>
              <w:pStyle w:val="TAC"/>
              <w:rPr>
                <w:rFonts w:cs="Arial"/>
              </w:rPr>
            </w:pPr>
          </w:p>
        </w:tc>
      </w:tr>
      <w:tr w:rsidR="000F7405" w:rsidRPr="00823DC2" w14:paraId="3CEFE01F" w14:textId="77777777" w:rsidTr="00FB3CC0">
        <w:trPr>
          <w:trHeight w:val="223"/>
          <w:jc w:val="center"/>
          <w:ins w:id="74" w:author="Per Lindell" w:date="2019-01-28T10:46:00Z"/>
        </w:trPr>
        <w:tc>
          <w:tcPr>
            <w:tcW w:w="1396" w:type="dxa"/>
            <w:vMerge w:val="restart"/>
            <w:vAlign w:val="center"/>
          </w:tcPr>
          <w:p w14:paraId="2816F9E9" w14:textId="435751E7" w:rsidR="000F7405" w:rsidRPr="00823DC2" w:rsidRDefault="000F7405" w:rsidP="00A04418">
            <w:pPr>
              <w:pStyle w:val="TAC"/>
              <w:rPr>
                <w:ins w:id="75" w:author="Per Lindell" w:date="2019-01-28T10:46:00Z"/>
                <w:rFonts w:cs="Arial"/>
              </w:rPr>
            </w:pPr>
            <w:ins w:id="76" w:author="Per Lindell" w:date="2019-01-28T10:46:00Z">
              <w:r w:rsidRPr="00823DC2">
                <w:rPr>
                  <w:rFonts w:cs="Arial"/>
                  <w:lang w:val="en-US"/>
                </w:rPr>
                <w:t>CA_5</w:t>
              </w:r>
            </w:ins>
            <w:ins w:id="77" w:author="Per Lindell" w:date="2019-01-28T10:48:00Z">
              <w:r>
                <w:rPr>
                  <w:rFonts w:cs="Arial"/>
                  <w:lang w:val="en-US" w:eastAsia="zh-CN"/>
                </w:rPr>
                <w:t>B</w:t>
              </w:r>
            </w:ins>
            <w:ins w:id="78" w:author="Per Lindell" w:date="2019-01-28T10:46:00Z">
              <w:r w:rsidRPr="00823DC2">
                <w:rPr>
                  <w:rFonts w:cs="Arial"/>
                  <w:lang w:val="en-US"/>
                </w:rPr>
                <w:t>-</w:t>
              </w:r>
              <w:r w:rsidRPr="00823DC2">
                <w:rPr>
                  <w:rFonts w:cs="Arial"/>
                  <w:lang w:val="en-US" w:eastAsia="zh-CN"/>
                </w:rPr>
                <w:t>46A</w:t>
              </w:r>
            </w:ins>
          </w:p>
        </w:tc>
        <w:tc>
          <w:tcPr>
            <w:tcW w:w="1466" w:type="dxa"/>
            <w:vMerge w:val="restart"/>
            <w:vAlign w:val="center"/>
          </w:tcPr>
          <w:p w14:paraId="147E3045" w14:textId="77777777" w:rsidR="000F7405" w:rsidRPr="00823DC2" w:rsidRDefault="000F7405" w:rsidP="00A04418">
            <w:pPr>
              <w:pStyle w:val="TAC"/>
              <w:rPr>
                <w:ins w:id="79" w:author="Per Lindell" w:date="2019-01-28T10:46:00Z"/>
                <w:rFonts w:cs="Arial"/>
              </w:rPr>
            </w:pPr>
            <w:ins w:id="80" w:author="Per Lindell" w:date="2019-01-28T10:46:00Z">
              <w:r w:rsidRPr="00823DC2">
                <w:rPr>
                  <w:rFonts w:cs="Arial"/>
                </w:rPr>
                <w:t>-</w:t>
              </w:r>
            </w:ins>
          </w:p>
        </w:tc>
        <w:tc>
          <w:tcPr>
            <w:tcW w:w="767" w:type="dxa"/>
            <w:shd w:val="clear" w:color="auto" w:fill="auto"/>
            <w:vAlign w:val="center"/>
          </w:tcPr>
          <w:p w14:paraId="480E8BA0" w14:textId="77777777" w:rsidR="000F7405" w:rsidRPr="00823DC2" w:rsidRDefault="000F7405" w:rsidP="00A04418">
            <w:pPr>
              <w:pStyle w:val="TAC"/>
              <w:rPr>
                <w:ins w:id="81" w:author="Per Lindell" w:date="2019-01-28T10:46:00Z"/>
                <w:rFonts w:cs="Arial"/>
              </w:rPr>
            </w:pPr>
            <w:ins w:id="82" w:author="Per Lindell" w:date="2019-01-28T10:46:00Z">
              <w:r w:rsidRPr="00823DC2">
                <w:rPr>
                  <w:rFonts w:cs="Arial"/>
                  <w:lang w:val="en-US"/>
                </w:rPr>
                <w:t>5</w:t>
              </w:r>
            </w:ins>
          </w:p>
        </w:tc>
        <w:tc>
          <w:tcPr>
            <w:tcW w:w="5350" w:type="dxa"/>
            <w:gridSpan w:val="28"/>
            <w:shd w:val="clear" w:color="auto" w:fill="auto"/>
            <w:vAlign w:val="center"/>
          </w:tcPr>
          <w:p w14:paraId="7712E421" w14:textId="4E8FDF93" w:rsidR="000F7405" w:rsidRPr="00823DC2" w:rsidRDefault="000F7405" w:rsidP="00A04418">
            <w:pPr>
              <w:pStyle w:val="TAC"/>
              <w:rPr>
                <w:ins w:id="83" w:author="Per Lindell" w:date="2019-01-28T10:46:00Z"/>
                <w:rFonts w:cs="Arial"/>
                <w:kern w:val="2"/>
                <w:szCs w:val="22"/>
                <w:lang w:val="en-US" w:eastAsia="zh-CN"/>
              </w:rPr>
            </w:pPr>
            <w:ins w:id="84"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2AC6C225" w14:textId="6F13C9EA" w:rsidR="000F7405" w:rsidRPr="00823DC2" w:rsidRDefault="000F7405" w:rsidP="00A04418">
            <w:pPr>
              <w:pStyle w:val="TAC"/>
              <w:rPr>
                <w:ins w:id="85" w:author="Per Lindell" w:date="2019-01-28T10:46:00Z"/>
                <w:rFonts w:cs="Arial"/>
              </w:rPr>
            </w:pPr>
            <w:ins w:id="86" w:author="Per Lindell" w:date="2019-01-28T10:48:00Z">
              <w:r>
                <w:rPr>
                  <w:rFonts w:cs="Arial"/>
                </w:rPr>
                <w:t>40</w:t>
              </w:r>
            </w:ins>
          </w:p>
        </w:tc>
        <w:tc>
          <w:tcPr>
            <w:tcW w:w="1291" w:type="dxa"/>
            <w:gridSpan w:val="2"/>
            <w:vMerge w:val="restart"/>
            <w:vAlign w:val="center"/>
          </w:tcPr>
          <w:p w14:paraId="2612DE88" w14:textId="77777777" w:rsidR="000F7405" w:rsidRPr="00823DC2" w:rsidRDefault="000F7405" w:rsidP="00A04418">
            <w:pPr>
              <w:pStyle w:val="TAC"/>
              <w:rPr>
                <w:ins w:id="87" w:author="Per Lindell" w:date="2019-01-28T10:46:00Z"/>
                <w:rFonts w:cs="Arial"/>
              </w:rPr>
            </w:pPr>
            <w:ins w:id="88" w:author="Per Lindell" w:date="2019-01-28T10:46:00Z">
              <w:r w:rsidRPr="00823DC2">
                <w:rPr>
                  <w:rFonts w:cs="Arial"/>
                </w:rPr>
                <w:t>0</w:t>
              </w:r>
            </w:ins>
          </w:p>
        </w:tc>
      </w:tr>
      <w:tr w:rsidR="000F7405" w:rsidRPr="00823DC2" w14:paraId="66E78A42" w14:textId="77777777" w:rsidTr="00FB3CC0">
        <w:trPr>
          <w:trHeight w:val="223"/>
          <w:jc w:val="center"/>
          <w:ins w:id="89" w:author="Per Lindell" w:date="2019-01-28T10:46:00Z"/>
        </w:trPr>
        <w:tc>
          <w:tcPr>
            <w:tcW w:w="1396" w:type="dxa"/>
            <w:vMerge/>
            <w:vAlign w:val="center"/>
          </w:tcPr>
          <w:p w14:paraId="5975E17F" w14:textId="77777777" w:rsidR="000F7405" w:rsidRPr="00823DC2" w:rsidRDefault="000F7405" w:rsidP="00A04418">
            <w:pPr>
              <w:pStyle w:val="TAC"/>
              <w:rPr>
                <w:ins w:id="90" w:author="Per Lindell" w:date="2019-01-28T10:46:00Z"/>
                <w:rFonts w:cs="Arial"/>
              </w:rPr>
            </w:pPr>
          </w:p>
        </w:tc>
        <w:tc>
          <w:tcPr>
            <w:tcW w:w="1466" w:type="dxa"/>
            <w:vMerge/>
            <w:vAlign w:val="center"/>
          </w:tcPr>
          <w:p w14:paraId="1A58B5FB" w14:textId="77777777" w:rsidR="000F7405" w:rsidRPr="00823DC2" w:rsidRDefault="000F7405" w:rsidP="00A04418">
            <w:pPr>
              <w:pStyle w:val="TAC"/>
              <w:rPr>
                <w:ins w:id="91" w:author="Per Lindell" w:date="2019-01-28T10:46:00Z"/>
                <w:rFonts w:cs="Arial"/>
              </w:rPr>
            </w:pPr>
          </w:p>
        </w:tc>
        <w:tc>
          <w:tcPr>
            <w:tcW w:w="767" w:type="dxa"/>
            <w:shd w:val="clear" w:color="auto" w:fill="auto"/>
            <w:vAlign w:val="center"/>
          </w:tcPr>
          <w:p w14:paraId="584A26CA" w14:textId="77777777" w:rsidR="000F7405" w:rsidRPr="00823DC2" w:rsidRDefault="000F7405" w:rsidP="00A04418">
            <w:pPr>
              <w:pStyle w:val="TAC"/>
              <w:rPr>
                <w:ins w:id="92" w:author="Per Lindell" w:date="2019-01-28T10:46:00Z"/>
                <w:rFonts w:cs="Arial"/>
              </w:rPr>
            </w:pPr>
            <w:ins w:id="93" w:author="Per Lindell" w:date="2019-01-28T10:46:00Z">
              <w:r w:rsidRPr="00823DC2">
                <w:rPr>
                  <w:rFonts w:cs="Arial"/>
                  <w:lang w:val="en-US" w:eastAsia="zh-CN"/>
                </w:rPr>
                <w:t>46</w:t>
              </w:r>
            </w:ins>
          </w:p>
        </w:tc>
        <w:tc>
          <w:tcPr>
            <w:tcW w:w="1187" w:type="dxa"/>
            <w:gridSpan w:val="2"/>
            <w:shd w:val="clear" w:color="auto" w:fill="auto"/>
            <w:vAlign w:val="center"/>
          </w:tcPr>
          <w:p w14:paraId="2FBEED99" w14:textId="77777777" w:rsidR="000F7405" w:rsidRPr="00823DC2" w:rsidRDefault="000F7405" w:rsidP="00A04418">
            <w:pPr>
              <w:pStyle w:val="TAC"/>
              <w:rPr>
                <w:ins w:id="94" w:author="Per Lindell" w:date="2019-01-28T10:46:00Z"/>
                <w:rFonts w:cs="Arial"/>
              </w:rPr>
            </w:pPr>
          </w:p>
        </w:tc>
        <w:tc>
          <w:tcPr>
            <w:tcW w:w="586" w:type="dxa"/>
            <w:gridSpan w:val="4"/>
            <w:vAlign w:val="center"/>
          </w:tcPr>
          <w:p w14:paraId="4AADD4BB" w14:textId="77777777" w:rsidR="000F7405" w:rsidRPr="00823DC2" w:rsidRDefault="000F7405" w:rsidP="00A04418">
            <w:pPr>
              <w:pStyle w:val="TAC"/>
              <w:rPr>
                <w:ins w:id="95" w:author="Per Lindell" w:date="2019-01-28T10:46:00Z"/>
                <w:rFonts w:cs="Arial"/>
              </w:rPr>
            </w:pPr>
          </w:p>
        </w:tc>
        <w:tc>
          <w:tcPr>
            <w:tcW w:w="1232" w:type="dxa"/>
            <w:gridSpan w:val="6"/>
            <w:vAlign w:val="center"/>
          </w:tcPr>
          <w:p w14:paraId="09C6F516" w14:textId="77777777" w:rsidR="000F7405" w:rsidRPr="00823DC2" w:rsidRDefault="000F7405" w:rsidP="00A04418">
            <w:pPr>
              <w:pStyle w:val="TAC"/>
              <w:rPr>
                <w:ins w:id="96" w:author="Per Lindell" w:date="2019-01-28T10:46:00Z"/>
                <w:rFonts w:cs="Arial"/>
                <w:kern w:val="2"/>
                <w:szCs w:val="22"/>
                <w:lang w:val="en-US" w:eastAsia="zh-CN"/>
              </w:rPr>
            </w:pPr>
          </w:p>
        </w:tc>
        <w:tc>
          <w:tcPr>
            <w:tcW w:w="630" w:type="dxa"/>
            <w:gridSpan w:val="5"/>
            <w:vAlign w:val="center"/>
          </w:tcPr>
          <w:p w14:paraId="30B4F6BA" w14:textId="77777777" w:rsidR="000F7405" w:rsidRPr="00823DC2" w:rsidRDefault="000F7405" w:rsidP="00A04418">
            <w:pPr>
              <w:pStyle w:val="TAC"/>
              <w:rPr>
                <w:ins w:id="97" w:author="Per Lindell" w:date="2019-01-28T10:46:00Z"/>
                <w:rFonts w:cs="Arial"/>
                <w:kern w:val="2"/>
                <w:szCs w:val="22"/>
                <w:lang w:val="en-US" w:eastAsia="zh-CN"/>
              </w:rPr>
            </w:pPr>
          </w:p>
        </w:tc>
        <w:tc>
          <w:tcPr>
            <w:tcW w:w="1125" w:type="dxa"/>
            <w:gridSpan w:val="5"/>
            <w:vAlign w:val="center"/>
          </w:tcPr>
          <w:p w14:paraId="296A1E14" w14:textId="77777777" w:rsidR="000F7405" w:rsidRPr="00823DC2" w:rsidRDefault="000F7405" w:rsidP="00A04418">
            <w:pPr>
              <w:pStyle w:val="TAC"/>
              <w:rPr>
                <w:ins w:id="98" w:author="Per Lindell" w:date="2019-01-28T10:46:00Z"/>
                <w:rFonts w:cs="Arial"/>
                <w:kern w:val="2"/>
                <w:szCs w:val="22"/>
                <w:lang w:val="en-US" w:eastAsia="zh-CN"/>
              </w:rPr>
            </w:pPr>
          </w:p>
        </w:tc>
        <w:tc>
          <w:tcPr>
            <w:tcW w:w="590" w:type="dxa"/>
            <w:gridSpan w:val="6"/>
            <w:vAlign w:val="center"/>
          </w:tcPr>
          <w:p w14:paraId="6710BD4E" w14:textId="77777777" w:rsidR="000F7405" w:rsidRPr="00823DC2" w:rsidRDefault="000F7405" w:rsidP="00A04418">
            <w:pPr>
              <w:pStyle w:val="TAC"/>
              <w:rPr>
                <w:ins w:id="99" w:author="Per Lindell" w:date="2019-01-28T10:46:00Z"/>
                <w:rFonts w:cs="Arial"/>
                <w:kern w:val="2"/>
                <w:szCs w:val="22"/>
                <w:lang w:val="en-US" w:eastAsia="zh-CN"/>
              </w:rPr>
            </w:pPr>
            <w:ins w:id="100" w:author="Per Lindell" w:date="2019-01-28T10:46:00Z">
              <w:r w:rsidRPr="00823DC2">
                <w:rPr>
                  <w:rFonts w:cs="Arial"/>
                </w:rPr>
                <w:t>Yes</w:t>
              </w:r>
            </w:ins>
          </w:p>
        </w:tc>
        <w:tc>
          <w:tcPr>
            <w:tcW w:w="1187" w:type="dxa"/>
            <w:gridSpan w:val="2"/>
            <w:vMerge/>
            <w:vAlign w:val="center"/>
          </w:tcPr>
          <w:p w14:paraId="083B4397" w14:textId="77777777" w:rsidR="000F7405" w:rsidRPr="00823DC2" w:rsidRDefault="000F7405" w:rsidP="00A04418">
            <w:pPr>
              <w:pStyle w:val="TAC"/>
              <w:rPr>
                <w:ins w:id="101" w:author="Per Lindell" w:date="2019-01-28T10:46:00Z"/>
                <w:rFonts w:cs="Arial"/>
              </w:rPr>
            </w:pPr>
          </w:p>
        </w:tc>
        <w:tc>
          <w:tcPr>
            <w:tcW w:w="1291" w:type="dxa"/>
            <w:gridSpan w:val="2"/>
            <w:vMerge/>
            <w:vAlign w:val="center"/>
          </w:tcPr>
          <w:p w14:paraId="649C9AB2" w14:textId="77777777" w:rsidR="000F7405" w:rsidRPr="00823DC2" w:rsidRDefault="000F7405" w:rsidP="00A04418">
            <w:pPr>
              <w:pStyle w:val="TAC"/>
              <w:rPr>
                <w:ins w:id="102" w:author="Per Lindell" w:date="2019-01-28T10:46:00Z"/>
                <w:rFonts w:cs="Arial"/>
              </w:rPr>
            </w:pPr>
          </w:p>
        </w:tc>
      </w:tr>
      <w:tr w:rsidR="000F7405" w:rsidRPr="00823DC2" w14:paraId="116E8449" w14:textId="77777777" w:rsidTr="00FB3CC0">
        <w:trPr>
          <w:trHeight w:val="223"/>
          <w:jc w:val="center"/>
          <w:ins w:id="103" w:author="Per Lindell" w:date="2019-01-28T10:47:00Z"/>
        </w:trPr>
        <w:tc>
          <w:tcPr>
            <w:tcW w:w="1396" w:type="dxa"/>
            <w:vMerge w:val="restart"/>
            <w:vAlign w:val="center"/>
          </w:tcPr>
          <w:p w14:paraId="1AEFD0B8" w14:textId="512AB771" w:rsidR="000F7405" w:rsidRPr="00823DC2" w:rsidRDefault="000F7405" w:rsidP="00A04418">
            <w:pPr>
              <w:pStyle w:val="TAC"/>
              <w:rPr>
                <w:ins w:id="104" w:author="Per Lindell" w:date="2019-01-28T10:47:00Z"/>
                <w:rFonts w:cs="Arial"/>
              </w:rPr>
            </w:pPr>
            <w:ins w:id="105" w:author="Per Lindell" w:date="2019-01-28T10:47:00Z">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C</w:t>
              </w:r>
            </w:ins>
          </w:p>
        </w:tc>
        <w:tc>
          <w:tcPr>
            <w:tcW w:w="1466" w:type="dxa"/>
            <w:vMerge w:val="restart"/>
            <w:vAlign w:val="center"/>
          </w:tcPr>
          <w:p w14:paraId="7D26DD36" w14:textId="77777777" w:rsidR="000F7405" w:rsidRPr="00823DC2" w:rsidRDefault="000F7405" w:rsidP="00A04418">
            <w:pPr>
              <w:pStyle w:val="TAC"/>
              <w:rPr>
                <w:ins w:id="106" w:author="Per Lindell" w:date="2019-01-28T10:47:00Z"/>
                <w:rFonts w:cs="Arial"/>
              </w:rPr>
            </w:pPr>
            <w:ins w:id="107" w:author="Per Lindell" w:date="2019-01-28T10:47:00Z">
              <w:r w:rsidRPr="00823DC2">
                <w:rPr>
                  <w:rFonts w:cs="Arial"/>
                </w:rPr>
                <w:t>-</w:t>
              </w:r>
            </w:ins>
          </w:p>
        </w:tc>
        <w:tc>
          <w:tcPr>
            <w:tcW w:w="767" w:type="dxa"/>
            <w:shd w:val="clear" w:color="auto" w:fill="auto"/>
            <w:vAlign w:val="center"/>
          </w:tcPr>
          <w:p w14:paraId="57014D90" w14:textId="77777777" w:rsidR="000F7405" w:rsidRPr="00823DC2" w:rsidRDefault="000F7405" w:rsidP="00A04418">
            <w:pPr>
              <w:pStyle w:val="TAC"/>
              <w:rPr>
                <w:ins w:id="108" w:author="Per Lindell" w:date="2019-01-28T10:47:00Z"/>
                <w:rFonts w:cs="Arial"/>
              </w:rPr>
            </w:pPr>
            <w:ins w:id="109" w:author="Per Lindell" w:date="2019-01-28T10:47:00Z">
              <w:r w:rsidRPr="00823DC2">
                <w:rPr>
                  <w:rFonts w:cs="Arial"/>
                  <w:lang w:val="en-US"/>
                </w:rPr>
                <w:t>5</w:t>
              </w:r>
            </w:ins>
          </w:p>
        </w:tc>
        <w:tc>
          <w:tcPr>
            <w:tcW w:w="5350" w:type="dxa"/>
            <w:gridSpan w:val="28"/>
            <w:shd w:val="clear" w:color="auto" w:fill="auto"/>
            <w:vAlign w:val="center"/>
          </w:tcPr>
          <w:p w14:paraId="6FB1BADE" w14:textId="6535F730" w:rsidR="000F7405" w:rsidRPr="00823DC2" w:rsidRDefault="000F7405" w:rsidP="00A04418">
            <w:pPr>
              <w:pStyle w:val="TAC"/>
              <w:rPr>
                <w:ins w:id="110" w:author="Per Lindell" w:date="2019-01-28T10:47:00Z"/>
                <w:rFonts w:cs="Arial"/>
                <w:kern w:val="2"/>
                <w:szCs w:val="22"/>
                <w:lang w:val="en-US" w:eastAsia="zh-CN"/>
              </w:rPr>
            </w:pPr>
            <w:ins w:id="111"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105AD3DB" w14:textId="05745FEE" w:rsidR="000F7405" w:rsidRPr="00823DC2" w:rsidRDefault="000F7405" w:rsidP="00A04418">
            <w:pPr>
              <w:pStyle w:val="TAC"/>
              <w:rPr>
                <w:ins w:id="112" w:author="Per Lindell" w:date="2019-01-28T10:47:00Z"/>
                <w:rFonts w:cs="Arial"/>
              </w:rPr>
            </w:pPr>
            <w:ins w:id="113" w:author="Per Lindell" w:date="2019-01-28T10:48:00Z">
              <w:r>
                <w:rPr>
                  <w:rFonts w:cs="Arial"/>
                </w:rPr>
                <w:t>60</w:t>
              </w:r>
            </w:ins>
          </w:p>
        </w:tc>
        <w:tc>
          <w:tcPr>
            <w:tcW w:w="1291" w:type="dxa"/>
            <w:gridSpan w:val="2"/>
            <w:vMerge w:val="restart"/>
            <w:vAlign w:val="center"/>
          </w:tcPr>
          <w:p w14:paraId="077E401E" w14:textId="77777777" w:rsidR="000F7405" w:rsidRPr="00823DC2" w:rsidRDefault="000F7405" w:rsidP="00A04418">
            <w:pPr>
              <w:pStyle w:val="TAC"/>
              <w:rPr>
                <w:ins w:id="114" w:author="Per Lindell" w:date="2019-01-28T10:47:00Z"/>
                <w:rFonts w:cs="Arial"/>
              </w:rPr>
            </w:pPr>
            <w:ins w:id="115" w:author="Per Lindell" w:date="2019-01-28T10:47:00Z">
              <w:r w:rsidRPr="00823DC2">
                <w:rPr>
                  <w:rFonts w:cs="Arial"/>
                </w:rPr>
                <w:t>0</w:t>
              </w:r>
            </w:ins>
          </w:p>
        </w:tc>
      </w:tr>
      <w:tr w:rsidR="000F7405" w:rsidRPr="00823DC2" w14:paraId="16065CE1" w14:textId="77777777" w:rsidTr="00FB3CC0">
        <w:trPr>
          <w:trHeight w:val="223"/>
          <w:jc w:val="center"/>
          <w:ins w:id="116" w:author="Per Lindell" w:date="2019-01-28T10:47:00Z"/>
        </w:trPr>
        <w:tc>
          <w:tcPr>
            <w:tcW w:w="1396" w:type="dxa"/>
            <w:vMerge/>
            <w:vAlign w:val="center"/>
          </w:tcPr>
          <w:p w14:paraId="57D59FA3" w14:textId="77777777" w:rsidR="000F7405" w:rsidRPr="00823DC2" w:rsidRDefault="000F7405" w:rsidP="00A04418">
            <w:pPr>
              <w:pStyle w:val="TAC"/>
              <w:rPr>
                <w:ins w:id="117" w:author="Per Lindell" w:date="2019-01-28T10:47:00Z"/>
                <w:rFonts w:cs="Arial"/>
              </w:rPr>
            </w:pPr>
          </w:p>
        </w:tc>
        <w:tc>
          <w:tcPr>
            <w:tcW w:w="1466" w:type="dxa"/>
            <w:vMerge/>
            <w:vAlign w:val="center"/>
          </w:tcPr>
          <w:p w14:paraId="395A161E" w14:textId="77777777" w:rsidR="000F7405" w:rsidRPr="00823DC2" w:rsidRDefault="000F7405" w:rsidP="00A04418">
            <w:pPr>
              <w:pStyle w:val="TAC"/>
              <w:rPr>
                <w:ins w:id="118" w:author="Per Lindell" w:date="2019-01-28T10:47:00Z"/>
                <w:rFonts w:cs="Arial"/>
              </w:rPr>
            </w:pPr>
          </w:p>
        </w:tc>
        <w:tc>
          <w:tcPr>
            <w:tcW w:w="767" w:type="dxa"/>
            <w:shd w:val="clear" w:color="auto" w:fill="auto"/>
            <w:vAlign w:val="center"/>
          </w:tcPr>
          <w:p w14:paraId="500F57F0" w14:textId="77777777" w:rsidR="000F7405" w:rsidRPr="00823DC2" w:rsidRDefault="000F7405" w:rsidP="00A04418">
            <w:pPr>
              <w:pStyle w:val="TAC"/>
              <w:rPr>
                <w:ins w:id="119" w:author="Per Lindell" w:date="2019-01-28T10:47:00Z"/>
                <w:rFonts w:cs="Arial"/>
              </w:rPr>
            </w:pPr>
            <w:ins w:id="120" w:author="Per Lindell" w:date="2019-01-28T10:47:00Z">
              <w:r w:rsidRPr="00823DC2">
                <w:rPr>
                  <w:rFonts w:cs="Arial"/>
                  <w:lang w:val="en-US" w:eastAsia="zh-CN"/>
                </w:rPr>
                <w:t>46</w:t>
              </w:r>
            </w:ins>
          </w:p>
        </w:tc>
        <w:tc>
          <w:tcPr>
            <w:tcW w:w="5350" w:type="dxa"/>
            <w:gridSpan w:val="28"/>
            <w:shd w:val="clear" w:color="auto" w:fill="auto"/>
            <w:vAlign w:val="center"/>
          </w:tcPr>
          <w:p w14:paraId="54956360" w14:textId="575043C3" w:rsidR="000F7405" w:rsidRPr="00823DC2" w:rsidRDefault="000F7405" w:rsidP="00A04418">
            <w:pPr>
              <w:pStyle w:val="TAC"/>
              <w:rPr>
                <w:ins w:id="121" w:author="Per Lindell" w:date="2019-01-28T10:47:00Z"/>
                <w:rFonts w:cs="Arial"/>
                <w:kern w:val="2"/>
                <w:szCs w:val="22"/>
                <w:lang w:val="en-US" w:eastAsia="zh-CN"/>
              </w:rPr>
            </w:pPr>
            <w:ins w:id="122" w:author="Per Lindell" w:date="2019-01-28T10:48:00Z">
              <w:r w:rsidRPr="001C15DE">
                <w:rPr>
                  <w:rFonts w:cs="Arial"/>
                  <w:color w:val="000000"/>
                </w:rPr>
                <w:t>See CA_</w:t>
              </w:r>
              <w:r w:rsidRPr="001C15DE">
                <w:rPr>
                  <w:rFonts w:cs="Arial"/>
                  <w:szCs w:val="18"/>
                </w:rPr>
                <w:t>46C</w:t>
              </w:r>
              <w:r w:rsidRPr="001C15DE">
                <w:rPr>
                  <w:rFonts w:cs="Arial"/>
                  <w:color w:val="000000"/>
                </w:rPr>
                <w:t xml:space="preserve"> </w:t>
              </w:r>
              <w:r w:rsidRPr="00823DC2">
                <w:t>Bandwidth combination set 0 in Table 5.6A.1-1</w:t>
              </w:r>
            </w:ins>
          </w:p>
        </w:tc>
        <w:tc>
          <w:tcPr>
            <w:tcW w:w="1187" w:type="dxa"/>
            <w:gridSpan w:val="2"/>
            <w:vMerge/>
            <w:vAlign w:val="center"/>
          </w:tcPr>
          <w:p w14:paraId="02124F8E" w14:textId="77777777" w:rsidR="000F7405" w:rsidRPr="00823DC2" w:rsidRDefault="000F7405" w:rsidP="00A04418">
            <w:pPr>
              <w:pStyle w:val="TAC"/>
              <w:rPr>
                <w:ins w:id="123" w:author="Per Lindell" w:date="2019-01-28T10:47:00Z"/>
                <w:rFonts w:cs="Arial"/>
              </w:rPr>
            </w:pPr>
          </w:p>
        </w:tc>
        <w:tc>
          <w:tcPr>
            <w:tcW w:w="1291" w:type="dxa"/>
            <w:gridSpan w:val="2"/>
            <w:vMerge/>
            <w:vAlign w:val="center"/>
          </w:tcPr>
          <w:p w14:paraId="1382A526" w14:textId="77777777" w:rsidR="000F7405" w:rsidRPr="00823DC2" w:rsidRDefault="000F7405" w:rsidP="00A04418">
            <w:pPr>
              <w:pStyle w:val="TAC"/>
              <w:rPr>
                <w:ins w:id="124" w:author="Per Lindell" w:date="2019-01-28T10:47:00Z"/>
                <w:rFonts w:cs="Arial"/>
              </w:rPr>
            </w:pPr>
          </w:p>
        </w:tc>
      </w:tr>
      <w:tr w:rsidR="000F7405" w:rsidRPr="00823DC2" w14:paraId="12F4A5E9" w14:textId="77777777" w:rsidTr="00FB3CC0">
        <w:trPr>
          <w:trHeight w:val="223"/>
          <w:jc w:val="center"/>
          <w:ins w:id="125" w:author="Per Lindell" w:date="2019-01-28T10:48:00Z"/>
        </w:trPr>
        <w:tc>
          <w:tcPr>
            <w:tcW w:w="1396" w:type="dxa"/>
            <w:vMerge w:val="restart"/>
            <w:vAlign w:val="center"/>
          </w:tcPr>
          <w:p w14:paraId="5E742FE5" w14:textId="216A3289" w:rsidR="000F7405" w:rsidRPr="00823DC2" w:rsidRDefault="000F7405" w:rsidP="00A04418">
            <w:pPr>
              <w:pStyle w:val="TAC"/>
              <w:rPr>
                <w:ins w:id="126" w:author="Per Lindell" w:date="2019-01-28T10:48:00Z"/>
                <w:rFonts w:cs="Arial"/>
              </w:rPr>
            </w:pPr>
            <w:ins w:id="127" w:author="Per Lindell" w:date="2019-01-28T10:48:00Z">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D</w:t>
              </w:r>
            </w:ins>
          </w:p>
        </w:tc>
        <w:tc>
          <w:tcPr>
            <w:tcW w:w="1466" w:type="dxa"/>
            <w:vMerge w:val="restart"/>
            <w:vAlign w:val="center"/>
          </w:tcPr>
          <w:p w14:paraId="2A5E4E5E" w14:textId="77777777" w:rsidR="000F7405" w:rsidRPr="00823DC2" w:rsidRDefault="000F7405" w:rsidP="00A04418">
            <w:pPr>
              <w:pStyle w:val="TAC"/>
              <w:rPr>
                <w:ins w:id="128" w:author="Per Lindell" w:date="2019-01-28T10:48:00Z"/>
                <w:rFonts w:cs="Arial"/>
              </w:rPr>
            </w:pPr>
            <w:ins w:id="129" w:author="Per Lindell" w:date="2019-01-28T10:48:00Z">
              <w:r w:rsidRPr="00823DC2">
                <w:rPr>
                  <w:rFonts w:cs="Arial"/>
                </w:rPr>
                <w:t>-</w:t>
              </w:r>
            </w:ins>
          </w:p>
        </w:tc>
        <w:tc>
          <w:tcPr>
            <w:tcW w:w="767" w:type="dxa"/>
            <w:shd w:val="clear" w:color="auto" w:fill="auto"/>
            <w:vAlign w:val="center"/>
          </w:tcPr>
          <w:p w14:paraId="7EF12E62" w14:textId="77777777" w:rsidR="000F7405" w:rsidRPr="00823DC2" w:rsidRDefault="000F7405" w:rsidP="00A04418">
            <w:pPr>
              <w:pStyle w:val="TAC"/>
              <w:rPr>
                <w:ins w:id="130" w:author="Per Lindell" w:date="2019-01-28T10:48:00Z"/>
                <w:rFonts w:cs="Arial"/>
              </w:rPr>
            </w:pPr>
            <w:ins w:id="131" w:author="Per Lindell" w:date="2019-01-28T10:48:00Z">
              <w:r w:rsidRPr="00823DC2">
                <w:rPr>
                  <w:rFonts w:cs="Arial"/>
                  <w:lang w:val="en-US"/>
                </w:rPr>
                <w:t>5</w:t>
              </w:r>
            </w:ins>
          </w:p>
        </w:tc>
        <w:tc>
          <w:tcPr>
            <w:tcW w:w="5350" w:type="dxa"/>
            <w:gridSpan w:val="28"/>
            <w:shd w:val="clear" w:color="auto" w:fill="auto"/>
            <w:vAlign w:val="center"/>
          </w:tcPr>
          <w:p w14:paraId="058D5553" w14:textId="77777777" w:rsidR="000F7405" w:rsidRPr="00823DC2" w:rsidRDefault="000F7405" w:rsidP="00A04418">
            <w:pPr>
              <w:pStyle w:val="TAC"/>
              <w:rPr>
                <w:ins w:id="132" w:author="Per Lindell" w:date="2019-01-28T10:48:00Z"/>
                <w:rFonts w:cs="Arial"/>
                <w:kern w:val="2"/>
                <w:szCs w:val="22"/>
                <w:lang w:val="en-US" w:eastAsia="zh-CN"/>
              </w:rPr>
            </w:pPr>
            <w:ins w:id="133"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1A0EFE09" w14:textId="543A1E8F" w:rsidR="000F7405" w:rsidRPr="00823DC2" w:rsidRDefault="000F7405" w:rsidP="00A04418">
            <w:pPr>
              <w:pStyle w:val="TAC"/>
              <w:rPr>
                <w:ins w:id="134" w:author="Per Lindell" w:date="2019-01-28T10:48:00Z"/>
                <w:rFonts w:cs="Arial"/>
              </w:rPr>
            </w:pPr>
            <w:ins w:id="135" w:author="Per Lindell" w:date="2019-01-28T10:49:00Z">
              <w:r>
                <w:rPr>
                  <w:rFonts w:cs="Arial"/>
                </w:rPr>
                <w:t>8</w:t>
              </w:r>
            </w:ins>
            <w:ins w:id="136" w:author="Per Lindell" w:date="2019-01-28T10:48:00Z">
              <w:r>
                <w:rPr>
                  <w:rFonts w:cs="Arial"/>
                </w:rPr>
                <w:t>0</w:t>
              </w:r>
            </w:ins>
          </w:p>
        </w:tc>
        <w:tc>
          <w:tcPr>
            <w:tcW w:w="1291" w:type="dxa"/>
            <w:gridSpan w:val="2"/>
            <w:vMerge w:val="restart"/>
            <w:vAlign w:val="center"/>
          </w:tcPr>
          <w:p w14:paraId="4C34718A" w14:textId="77777777" w:rsidR="000F7405" w:rsidRPr="00823DC2" w:rsidRDefault="000F7405" w:rsidP="00A04418">
            <w:pPr>
              <w:pStyle w:val="TAC"/>
              <w:rPr>
                <w:ins w:id="137" w:author="Per Lindell" w:date="2019-01-28T10:48:00Z"/>
                <w:rFonts w:cs="Arial"/>
              </w:rPr>
            </w:pPr>
            <w:ins w:id="138" w:author="Per Lindell" w:date="2019-01-28T10:48:00Z">
              <w:r w:rsidRPr="00823DC2">
                <w:rPr>
                  <w:rFonts w:cs="Arial"/>
                </w:rPr>
                <w:t>0</w:t>
              </w:r>
            </w:ins>
          </w:p>
        </w:tc>
      </w:tr>
      <w:tr w:rsidR="000F7405" w:rsidRPr="00823DC2" w14:paraId="034FE588" w14:textId="77777777" w:rsidTr="00FB3CC0">
        <w:trPr>
          <w:trHeight w:val="223"/>
          <w:jc w:val="center"/>
          <w:ins w:id="139" w:author="Per Lindell" w:date="2019-01-28T10:48:00Z"/>
        </w:trPr>
        <w:tc>
          <w:tcPr>
            <w:tcW w:w="1396" w:type="dxa"/>
            <w:vMerge/>
            <w:vAlign w:val="center"/>
          </w:tcPr>
          <w:p w14:paraId="4E8D88E7" w14:textId="77777777" w:rsidR="000F7405" w:rsidRPr="00823DC2" w:rsidRDefault="000F7405" w:rsidP="00A04418">
            <w:pPr>
              <w:pStyle w:val="TAC"/>
              <w:rPr>
                <w:ins w:id="140" w:author="Per Lindell" w:date="2019-01-28T10:48:00Z"/>
                <w:rFonts w:cs="Arial"/>
              </w:rPr>
            </w:pPr>
          </w:p>
        </w:tc>
        <w:tc>
          <w:tcPr>
            <w:tcW w:w="1466" w:type="dxa"/>
            <w:vMerge/>
            <w:vAlign w:val="center"/>
          </w:tcPr>
          <w:p w14:paraId="26C9D4AB" w14:textId="77777777" w:rsidR="000F7405" w:rsidRPr="00823DC2" w:rsidRDefault="000F7405" w:rsidP="00A04418">
            <w:pPr>
              <w:pStyle w:val="TAC"/>
              <w:rPr>
                <w:ins w:id="141" w:author="Per Lindell" w:date="2019-01-28T10:48:00Z"/>
                <w:rFonts w:cs="Arial"/>
              </w:rPr>
            </w:pPr>
          </w:p>
        </w:tc>
        <w:tc>
          <w:tcPr>
            <w:tcW w:w="767" w:type="dxa"/>
            <w:shd w:val="clear" w:color="auto" w:fill="auto"/>
            <w:vAlign w:val="center"/>
          </w:tcPr>
          <w:p w14:paraId="27F07A4A" w14:textId="77777777" w:rsidR="000F7405" w:rsidRPr="00823DC2" w:rsidRDefault="000F7405" w:rsidP="00A04418">
            <w:pPr>
              <w:pStyle w:val="TAC"/>
              <w:rPr>
                <w:ins w:id="142" w:author="Per Lindell" w:date="2019-01-28T10:48:00Z"/>
                <w:rFonts w:cs="Arial"/>
              </w:rPr>
            </w:pPr>
            <w:ins w:id="143" w:author="Per Lindell" w:date="2019-01-28T10:48:00Z">
              <w:r w:rsidRPr="00823DC2">
                <w:rPr>
                  <w:rFonts w:cs="Arial"/>
                  <w:lang w:val="en-US" w:eastAsia="zh-CN"/>
                </w:rPr>
                <w:t>46</w:t>
              </w:r>
            </w:ins>
          </w:p>
        </w:tc>
        <w:tc>
          <w:tcPr>
            <w:tcW w:w="5350" w:type="dxa"/>
            <w:gridSpan w:val="28"/>
            <w:shd w:val="clear" w:color="auto" w:fill="auto"/>
            <w:vAlign w:val="center"/>
          </w:tcPr>
          <w:p w14:paraId="4F903E60" w14:textId="1D2E075D" w:rsidR="000F7405" w:rsidRPr="00823DC2" w:rsidRDefault="000F7405" w:rsidP="00A04418">
            <w:pPr>
              <w:pStyle w:val="TAC"/>
              <w:rPr>
                <w:ins w:id="144" w:author="Per Lindell" w:date="2019-01-28T10:48:00Z"/>
                <w:rFonts w:cs="Arial"/>
                <w:kern w:val="2"/>
                <w:szCs w:val="22"/>
                <w:lang w:val="en-US" w:eastAsia="zh-CN"/>
              </w:rPr>
            </w:pPr>
            <w:ins w:id="145" w:author="Per Lindell" w:date="2019-01-28T10:48:00Z">
              <w:r w:rsidRPr="001C15DE">
                <w:rPr>
                  <w:rFonts w:cs="Arial"/>
                  <w:color w:val="000000"/>
                </w:rPr>
                <w:t>See CA_</w:t>
              </w:r>
              <w:r w:rsidRPr="001C15DE">
                <w:rPr>
                  <w:rFonts w:cs="Arial"/>
                  <w:szCs w:val="18"/>
                </w:rPr>
                <w:t>46</w:t>
              </w:r>
            </w:ins>
            <w:ins w:id="146" w:author="Per Lindell" w:date="2019-01-28T10:49:00Z">
              <w:r>
                <w:rPr>
                  <w:rFonts w:cs="Arial"/>
                  <w:szCs w:val="18"/>
                </w:rPr>
                <w:t>D</w:t>
              </w:r>
            </w:ins>
            <w:ins w:id="147" w:author="Per Lindell" w:date="2019-01-28T10:48:00Z">
              <w:r w:rsidRPr="001C15DE">
                <w:rPr>
                  <w:rFonts w:cs="Arial"/>
                  <w:color w:val="000000"/>
                </w:rPr>
                <w:t xml:space="preserve"> </w:t>
              </w:r>
              <w:r w:rsidRPr="00823DC2">
                <w:t>Bandwidth combination set 0 in Table 5.6A.1-1</w:t>
              </w:r>
            </w:ins>
          </w:p>
        </w:tc>
        <w:tc>
          <w:tcPr>
            <w:tcW w:w="1187" w:type="dxa"/>
            <w:gridSpan w:val="2"/>
            <w:vMerge/>
            <w:vAlign w:val="center"/>
          </w:tcPr>
          <w:p w14:paraId="6BB5CC61" w14:textId="77777777" w:rsidR="000F7405" w:rsidRPr="00823DC2" w:rsidRDefault="000F7405" w:rsidP="00A04418">
            <w:pPr>
              <w:pStyle w:val="TAC"/>
              <w:rPr>
                <w:ins w:id="148" w:author="Per Lindell" w:date="2019-01-28T10:48:00Z"/>
                <w:rFonts w:cs="Arial"/>
              </w:rPr>
            </w:pPr>
          </w:p>
        </w:tc>
        <w:tc>
          <w:tcPr>
            <w:tcW w:w="1291" w:type="dxa"/>
            <w:gridSpan w:val="2"/>
            <w:vMerge/>
            <w:vAlign w:val="center"/>
          </w:tcPr>
          <w:p w14:paraId="386E8778" w14:textId="77777777" w:rsidR="000F7405" w:rsidRPr="00823DC2" w:rsidRDefault="000F7405" w:rsidP="00A04418">
            <w:pPr>
              <w:pStyle w:val="TAC"/>
              <w:rPr>
                <w:ins w:id="149" w:author="Per Lindell" w:date="2019-01-28T10:48:00Z"/>
                <w:rFonts w:cs="Arial"/>
              </w:rPr>
            </w:pPr>
          </w:p>
        </w:tc>
      </w:tr>
      <w:tr w:rsidR="000F7405" w:rsidRPr="00823DC2" w14:paraId="274EEC70" w14:textId="77777777" w:rsidTr="00FB3CC0">
        <w:trPr>
          <w:trHeight w:val="223"/>
          <w:jc w:val="center"/>
          <w:ins w:id="150" w:author="Per Lindell" w:date="2019-01-28T10:48:00Z"/>
        </w:trPr>
        <w:tc>
          <w:tcPr>
            <w:tcW w:w="1396" w:type="dxa"/>
            <w:vMerge w:val="restart"/>
            <w:vAlign w:val="center"/>
          </w:tcPr>
          <w:p w14:paraId="2B254B34" w14:textId="5AC7DEEC" w:rsidR="000F7405" w:rsidRPr="00823DC2" w:rsidRDefault="000F7405" w:rsidP="00A04418">
            <w:pPr>
              <w:pStyle w:val="TAC"/>
              <w:rPr>
                <w:ins w:id="151" w:author="Per Lindell" w:date="2019-01-28T10:48:00Z"/>
                <w:rFonts w:cs="Arial"/>
              </w:rPr>
            </w:pPr>
            <w:ins w:id="152" w:author="Per Lindell" w:date="2019-01-28T10:48:00Z">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ins>
            <w:ins w:id="153" w:author="Per Lindell" w:date="2019-01-28T10:49:00Z">
              <w:r>
                <w:rPr>
                  <w:rFonts w:cs="Arial"/>
                  <w:lang w:val="en-US" w:eastAsia="zh-CN"/>
                </w:rPr>
                <w:t>E</w:t>
              </w:r>
            </w:ins>
          </w:p>
        </w:tc>
        <w:tc>
          <w:tcPr>
            <w:tcW w:w="1466" w:type="dxa"/>
            <w:vMerge w:val="restart"/>
            <w:vAlign w:val="center"/>
          </w:tcPr>
          <w:p w14:paraId="50C2D798" w14:textId="77777777" w:rsidR="000F7405" w:rsidRPr="00823DC2" w:rsidRDefault="000F7405" w:rsidP="00A04418">
            <w:pPr>
              <w:pStyle w:val="TAC"/>
              <w:rPr>
                <w:ins w:id="154" w:author="Per Lindell" w:date="2019-01-28T10:48:00Z"/>
                <w:rFonts w:cs="Arial"/>
              </w:rPr>
            </w:pPr>
            <w:ins w:id="155" w:author="Per Lindell" w:date="2019-01-28T10:48:00Z">
              <w:r w:rsidRPr="00823DC2">
                <w:rPr>
                  <w:rFonts w:cs="Arial"/>
                </w:rPr>
                <w:t>-</w:t>
              </w:r>
            </w:ins>
          </w:p>
        </w:tc>
        <w:tc>
          <w:tcPr>
            <w:tcW w:w="767" w:type="dxa"/>
            <w:shd w:val="clear" w:color="auto" w:fill="auto"/>
            <w:vAlign w:val="center"/>
          </w:tcPr>
          <w:p w14:paraId="5DD5BA8F" w14:textId="77777777" w:rsidR="000F7405" w:rsidRPr="00823DC2" w:rsidRDefault="000F7405" w:rsidP="00A04418">
            <w:pPr>
              <w:pStyle w:val="TAC"/>
              <w:rPr>
                <w:ins w:id="156" w:author="Per Lindell" w:date="2019-01-28T10:48:00Z"/>
                <w:rFonts w:cs="Arial"/>
              </w:rPr>
            </w:pPr>
            <w:ins w:id="157" w:author="Per Lindell" w:date="2019-01-28T10:48:00Z">
              <w:r w:rsidRPr="00823DC2">
                <w:rPr>
                  <w:rFonts w:cs="Arial"/>
                  <w:lang w:val="en-US"/>
                </w:rPr>
                <w:t>5</w:t>
              </w:r>
            </w:ins>
          </w:p>
        </w:tc>
        <w:tc>
          <w:tcPr>
            <w:tcW w:w="5350" w:type="dxa"/>
            <w:gridSpan w:val="28"/>
            <w:shd w:val="clear" w:color="auto" w:fill="auto"/>
            <w:vAlign w:val="center"/>
          </w:tcPr>
          <w:p w14:paraId="6B62DFB5" w14:textId="77777777" w:rsidR="000F7405" w:rsidRPr="00823DC2" w:rsidRDefault="000F7405" w:rsidP="00A04418">
            <w:pPr>
              <w:pStyle w:val="TAC"/>
              <w:rPr>
                <w:ins w:id="158" w:author="Per Lindell" w:date="2019-01-28T10:48:00Z"/>
                <w:rFonts w:cs="Arial"/>
                <w:kern w:val="2"/>
                <w:szCs w:val="22"/>
                <w:lang w:val="en-US" w:eastAsia="zh-CN"/>
              </w:rPr>
            </w:pPr>
            <w:ins w:id="159"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4B2D01D6" w14:textId="48D4535A" w:rsidR="000F7405" w:rsidRPr="00823DC2" w:rsidRDefault="000F7405" w:rsidP="00A04418">
            <w:pPr>
              <w:pStyle w:val="TAC"/>
              <w:rPr>
                <w:ins w:id="160" w:author="Per Lindell" w:date="2019-01-28T10:48:00Z"/>
                <w:rFonts w:cs="Arial"/>
              </w:rPr>
            </w:pPr>
            <w:ins w:id="161" w:author="Per Lindell" w:date="2019-01-28T10:49:00Z">
              <w:r>
                <w:rPr>
                  <w:rFonts w:cs="Arial"/>
                </w:rPr>
                <w:t>10</w:t>
              </w:r>
            </w:ins>
            <w:ins w:id="162" w:author="Per Lindell" w:date="2019-01-28T10:48:00Z">
              <w:r>
                <w:rPr>
                  <w:rFonts w:cs="Arial"/>
                </w:rPr>
                <w:t>0</w:t>
              </w:r>
            </w:ins>
          </w:p>
        </w:tc>
        <w:tc>
          <w:tcPr>
            <w:tcW w:w="1291" w:type="dxa"/>
            <w:gridSpan w:val="2"/>
            <w:vMerge w:val="restart"/>
            <w:vAlign w:val="center"/>
          </w:tcPr>
          <w:p w14:paraId="18AC5BEA" w14:textId="77777777" w:rsidR="000F7405" w:rsidRPr="00823DC2" w:rsidRDefault="000F7405" w:rsidP="00A04418">
            <w:pPr>
              <w:pStyle w:val="TAC"/>
              <w:rPr>
                <w:ins w:id="163" w:author="Per Lindell" w:date="2019-01-28T10:48:00Z"/>
                <w:rFonts w:cs="Arial"/>
              </w:rPr>
            </w:pPr>
            <w:ins w:id="164" w:author="Per Lindell" w:date="2019-01-28T10:48:00Z">
              <w:r w:rsidRPr="00823DC2">
                <w:rPr>
                  <w:rFonts w:cs="Arial"/>
                </w:rPr>
                <w:t>0</w:t>
              </w:r>
            </w:ins>
          </w:p>
        </w:tc>
      </w:tr>
      <w:tr w:rsidR="000F7405" w:rsidRPr="00823DC2" w14:paraId="240EB9F9" w14:textId="77777777" w:rsidTr="00FB3CC0">
        <w:trPr>
          <w:trHeight w:val="223"/>
          <w:jc w:val="center"/>
          <w:ins w:id="165" w:author="Per Lindell" w:date="2019-01-28T10:48:00Z"/>
        </w:trPr>
        <w:tc>
          <w:tcPr>
            <w:tcW w:w="1396" w:type="dxa"/>
            <w:vMerge/>
            <w:vAlign w:val="center"/>
          </w:tcPr>
          <w:p w14:paraId="19D142A8" w14:textId="77777777" w:rsidR="000F7405" w:rsidRPr="00823DC2" w:rsidRDefault="000F7405" w:rsidP="00A04418">
            <w:pPr>
              <w:pStyle w:val="TAC"/>
              <w:rPr>
                <w:ins w:id="166" w:author="Per Lindell" w:date="2019-01-28T10:48:00Z"/>
                <w:rFonts w:cs="Arial"/>
              </w:rPr>
            </w:pPr>
          </w:p>
        </w:tc>
        <w:tc>
          <w:tcPr>
            <w:tcW w:w="1466" w:type="dxa"/>
            <w:vMerge/>
            <w:vAlign w:val="center"/>
          </w:tcPr>
          <w:p w14:paraId="0BF6E2D4" w14:textId="77777777" w:rsidR="000F7405" w:rsidRPr="00823DC2" w:rsidRDefault="000F7405" w:rsidP="00A04418">
            <w:pPr>
              <w:pStyle w:val="TAC"/>
              <w:rPr>
                <w:ins w:id="167" w:author="Per Lindell" w:date="2019-01-28T10:48:00Z"/>
                <w:rFonts w:cs="Arial"/>
              </w:rPr>
            </w:pPr>
          </w:p>
        </w:tc>
        <w:tc>
          <w:tcPr>
            <w:tcW w:w="767" w:type="dxa"/>
            <w:shd w:val="clear" w:color="auto" w:fill="auto"/>
            <w:vAlign w:val="center"/>
          </w:tcPr>
          <w:p w14:paraId="1968908C" w14:textId="77777777" w:rsidR="000F7405" w:rsidRPr="00823DC2" w:rsidRDefault="000F7405" w:rsidP="00A04418">
            <w:pPr>
              <w:pStyle w:val="TAC"/>
              <w:rPr>
                <w:ins w:id="168" w:author="Per Lindell" w:date="2019-01-28T10:48:00Z"/>
                <w:rFonts w:cs="Arial"/>
              </w:rPr>
            </w:pPr>
            <w:ins w:id="169" w:author="Per Lindell" w:date="2019-01-28T10:48:00Z">
              <w:r w:rsidRPr="00823DC2">
                <w:rPr>
                  <w:rFonts w:cs="Arial"/>
                  <w:lang w:val="en-US" w:eastAsia="zh-CN"/>
                </w:rPr>
                <w:t>46</w:t>
              </w:r>
            </w:ins>
          </w:p>
        </w:tc>
        <w:tc>
          <w:tcPr>
            <w:tcW w:w="5350" w:type="dxa"/>
            <w:gridSpan w:val="28"/>
            <w:shd w:val="clear" w:color="auto" w:fill="auto"/>
            <w:vAlign w:val="center"/>
          </w:tcPr>
          <w:p w14:paraId="5B7E00CE" w14:textId="05784FB0" w:rsidR="000F7405" w:rsidRPr="00823DC2" w:rsidRDefault="000F7405" w:rsidP="00A04418">
            <w:pPr>
              <w:pStyle w:val="TAC"/>
              <w:rPr>
                <w:ins w:id="170" w:author="Per Lindell" w:date="2019-01-28T10:48:00Z"/>
                <w:rFonts w:cs="Arial"/>
                <w:kern w:val="2"/>
                <w:szCs w:val="22"/>
                <w:lang w:val="en-US" w:eastAsia="zh-CN"/>
              </w:rPr>
            </w:pPr>
            <w:ins w:id="171" w:author="Per Lindell" w:date="2019-01-28T10:48:00Z">
              <w:r w:rsidRPr="001C15DE">
                <w:rPr>
                  <w:rFonts w:cs="Arial"/>
                  <w:color w:val="000000"/>
                </w:rPr>
                <w:t>See CA_</w:t>
              </w:r>
              <w:r w:rsidRPr="001C15DE">
                <w:rPr>
                  <w:rFonts w:cs="Arial"/>
                  <w:szCs w:val="18"/>
                </w:rPr>
                <w:t>46</w:t>
              </w:r>
            </w:ins>
            <w:ins w:id="172" w:author="Per Lindell" w:date="2019-01-28T10:49:00Z">
              <w:r>
                <w:rPr>
                  <w:rFonts w:cs="Arial"/>
                  <w:szCs w:val="18"/>
                </w:rPr>
                <w:t>E</w:t>
              </w:r>
            </w:ins>
            <w:ins w:id="173" w:author="Per Lindell" w:date="2019-01-28T10:48:00Z">
              <w:r w:rsidRPr="001C15DE">
                <w:rPr>
                  <w:rFonts w:cs="Arial"/>
                  <w:color w:val="000000"/>
                </w:rPr>
                <w:t xml:space="preserve"> </w:t>
              </w:r>
              <w:r w:rsidRPr="00823DC2">
                <w:t>Bandwidth combination set 0 in Table 5.6A.1-1</w:t>
              </w:r>
            </w:ins>
          </w:p>
        </w:tc>
        <w:tc>
          <w:tcPr>
            <w:tcW w:w="1187" w:type="dxa"/>
            <w:gridSpan w:val="2"/>
            <w:vMerge/>
            <w:vAlign w:val="center"/>
          </w:tcPr>
          <w:p w14:paraId="0BF1D6A6" w14:textId="77777777" w:rsidR="000F7405" w:rsidRPr="00823DC2" w:rsidRDefault="000F7405" w:rsidP="00A04418">
            <w:pPr>
              <w:pStyle w:val="TAC"/>
              <w:rPr>
                <w:ins w:id="174" w:author="Per Lindell" w:date="2019-01-28T10:48:00Z"/>
                <w:rFonts w:cs="Arial"/>
              </w:rPr>
            </w:pPr>
          </w:p>
        </w:tc>
        <w:tc>
          <w:tcPr>
            <w:tcW w:w="1291" w:type="dxa"/>
            <w:gridSpan w:val="2"/>
            <w:vMerge/>
            <w:vAlign w:val="center"/>
          </w:tcPr>
          <w:p w14:paraId="57C462CA" w14:textId="77777777" w:rsidR="000F7405" w:rsidRPr="00823DC2" w:rsidRDefault="000F7405" w:rsidP="00A04418">
            <w:pPr>
              <w:pStyle w:val="TAC"/>
              <w:rPr>
                <w:ins w:id="175" w:author="Per Lindell" w:date="2019-01-28T10:48:00Z"/>
                <w:rFonts w:cs="Arial"/>
              </w:rPr>
            </w:pPr>
          </w:p>
        </w:tc>
      </w:tr>
      <w:tr w:rsidR="00B070FC" w:rsidRPr="00823DC2" w14:paraId="4345E7FB" w14:textId="77777777" w:rsidTr="00FB3CC0">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1A6F75" w14:textId="77777777" w:rsidR="00B070FC" w:rsidRPr="00823DC2" w:rsidRDefault="00B070FC" w:rsidP="002D479A">
            <w:pPr>
              <w:pStyle w:val="TAC"/>
              <w:rPr>
                <w:rFonts w:cs="Arial"/>
              </w:rPr>
            </w:pPr>
            <w:r w:rsidRPr="00823DC2">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2D32A71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B419B37" w14:textId="77777777" w:rsidR="00B070FC" w:rsidRPr="00823DC2" w:rsidRDefault="00B070FC" w:rsidP="002D479A">
            <w:pPr>
              <w:pStyle w:val="TAC"/>
              <w:rPr>
                <w:rFonts w:cs="Arial"/>
                <w:lang w:eastAsia="zh-CN"/>
              </w:rPr>
            </w:pPr>
            <w:r w:rsidRPr="00823DC2">
              <w:rPr>
                <w:rFonts w:cs="Arial"/>
                <w:lang w:val="en-US"/>
              </w:rPr>
              <w:t>5</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6EEC4FBD"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BFFCA"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1950EB96" w14:textId="77777777" w:rsidR="00B070FC" w:rsidRPr="00823DC2" w:rsidRDefault="00B070FC" w:rsidP="002D479A">
            <w:pPr>
              <w:pStyle w:val="TAC"/>
              <w:rPr>
                <w:rFonts w:cs="Arial"/>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506A8F11" w14:textId="77777777" w:rsidR="00B070FC" w:rsidRPr="00823DC2" w:rsidRDefault="00B070FC" w:rsidP="002D479A">
            <w:pPr>
              <w:pStyle w:val="TAC"/>
              <w:rPr>
                <w:rFonts w:cs="Arial"/>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22FF5426" w14:textId="77777777" w:rsidR="00B070FC" w:rsidRPr="00823DC2" w:rsidRDefault="00B070FC" w:rsidP="002D479A">
            <w:pPr>
              <w:pStyle w:val="TAC"/>
              <w:rPr>
                <w:rFonts w:cs="Arial"/>
                <w:kern w:val="2"/>
                <w:szCs w:val="22"/>
                <w:lang w:val="en-US" w:eastAsia="zh-CN"/>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84BE888"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right w:val="single" w:sz="4" w:space="0" w:color="auto"/>
            </w:tcBorders>
            <w:vAlign w:val="center"/>
          </w:tcPr>
          <w:p w14:paraId="5324821F" w14:textId="77777777" w:rsidR="00B070FC" w:rsidRPr="00823DC2" w:rsidRDefault="00B070FC" w:rsidP="002D479A">
            <w:pPr>
              <w:pStyle w:val="TAC"/>
              <w:rPr>
                <w:rFonts w:cs="Arial"/>
              </w:rPr>
            </w:pPr>
            <w:r w:rsidRPr="00823DC2">
              <w:rPr>
                <w:rFonts w:cs="Arial"/>
              </w:rPr>
              <w:t>30</w:t>
            </w:r>
          </w:p>
        </w:tc>
        <w:tc>
          <w:tcPr>
            <w:tcW w:w="1291" w:type="dxa"/>
            <w:gridSpan w:val="2"/>
            <w:vMerge w:val="restart"/>
            <w:tcBorders>
              <w:top w:val="single" w:sz="4" w:space="0" w:color="auto"/>
              <w:left w:val="single" w:sz="4" w:space="0" w:color="auto"/>
              <w:right w:val="single" w:sz="4" w:space="0" w:color="auto"/>
            </w:tcBorders>
            <w:vAlign w:val="center"/>
          </w:tcPr>
          <w:p w14:paraId="3AA0BB80" w14:textId="77777777" w:rsidR="00B070FC" w:rsidRPr="00823DC2" w:rsidRDefault="00B070FC" w:rsidP="002D479A">
            <w:pPr>
              <w:pStyle w:val="TAC"/>
              <w:rPr>
                <w:rFonts w:cs="Arial"/>
              </w:rPr>
            </w:pPr>
            <w:r w:rsidRPr="00823DC2">
              <w:rPr>
                <w:rFonts w:cs="Arial"/>
              </w:rPr>
              <w:t>0</w:t>
            </w:r>
          </w:p>
        </w:tc>
      </w:tr>
      <w:tr w:rsidR="00B070FC" w:rsidRPr="00823DC2" w14:paraId="5EE821A6" w14:textId="77777777" w:rsidTr="00FB3CC0">
        <w:trPr>
          <w:trHeight w:val="223"/>
          <w:jc w:val="center"/>
        </w:trPr>
        <w:tc>
          <w:tcPr>
            <w:tcW w:w="1396" w:type="dxa"/>
            <w:vMerge/>
            <w:tcBorders>
              <w:left w:val="single" w:sz="4" w:space="0" w:color="auto"/>
              <w:bottom w:val="single" w:sz="4" w:space="0" w:color="auto"/>
              <w:right w:val="single" w:sz="4" w:space="0" w:color="auto"/>
            </w:tcBorders>
            <w:vAlign w:val="center"/>
          </w:tcPr>
          <w:p w14:paraId="6BE150C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DE52F99"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5FCEBC" w14:textId="77777777" w:rsidR="00B070FC" w:rsidRPr="00823DC2" w:rsidRDefault="00B070FC" w:rsidP="002D479A">
            <w:pPr>
              <w:pStyle w:val="TAC"/>
              <w:rPr>
                <w:rFonts w:cs="Arial"/>
                <w:lang w:eastAsia="zh-CN"/>
              </w:rPr>
            </w:pPr>
            <w:r w:rsidRPr="00823DC2">
              <w:rPr>
                <w:rFonts w:cs="Arial"/>
                <w:lang w:val="en-US"/>
              </w:rPr>
              <w:t>48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228AC71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440BA"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tcPr>
          <w:p w14:paraId="5B340014" w14:textId="77777777" w:rsidR="00B070FC" w:rsidRPr="00823DC2" w:rsidRDefault="00B070FC" w:rsidP="002D479A">
            <w:pPr>
              <w:pStyle w:val="TAC"/>
              <w:rPr>
                <w:rFonts w:cs="Arial"/>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tcPr>
          <w:p w14:paraId="74F3D74E" w14:textId="77777777" w:rsidR="00B070FC" w:rsidRPr="00823DC2" w:rsidRDefault="00B070FC" w:rsidP="002D479A">
            <w:pPr>
              <w:pStyle w:val="TAC"/>
              <w:rPr>
                <w:rFonts w:cs="Arial"/>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4997B596" w14:textId="77777777" w:rsidR="00B070FC" w:rsidRPr="00823DC2" w:rsidRDefault="00B070FC" w:rsidP="002D479A">
            <w:pPr>
              <w:pStyle w:val="TAC"/>
              <w:rPr>
                <w:rFonts w:cs="Arial"/>
                <w:kern w:val="2"/>
                <w:szCs w:val="22"/>
                <w:lang w:val="en-US" w:eastAsia="zh-CN"/>
              </w:rPr>
            </w:pPr>
            <w:r w:rsidRPr="00823DC2">
              <w:rPr>
                <w:rFonts w:cs="Arial"/>
                <w:lang w:val="en-US"/>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C1E04D8" w14:textId="77777777" w:rsidR="00B070FC" w:rsidRPr="00823DC2" w:rsidRDefault="00B070FC" w:rsidP="002D479A">
            <w:pPr>
              <w:pStyle w:val="TAC"/>
              <w:rPr>
                <w:rFonts w:cs="Arial"/>
                <w:kern w:val="2"/>
                <w:szCs w:val="22"/>
                <w:lang w:val="en-US" w:eastAsia="zh-CN"/>
              </w:rPr>
            </w:pPr>
            <w:r w:rsidRPr="00823DC2">
              <w:rPr>
                <w:rFonts w:cs="Arial"/>
                <w:lang w:val="en-US"/>
              </w:rPr>
              <w:t>Yes</w:t>
            </w:r>
          </w:p>
        </w:tc>
        <w:tc>
          <w:tcPr>
            <w:tcW w:w="1187" w:type="dxa"/>
            <w:gridSpan w:val="2"/>
            <w:vMerge/>
            <w:tcBorders>
              <w:left w:val="single" w:sz="4" w:space="0" w:color="auto"/>
              <w:bottom w:val="single" w:sz="4" w:space="0" w:color="auto"/>
              <w:right w:val="single" w:sz="4" w:space="0" w:color="auto"/>
            </w:tcBorders>
            <w:vAlign w:val="center"/>
          </w:tcPr>
          <w:p w14:paraId="06ACCC02" w14:textId="77777777" w:rsidR="00B070FC" w:rsidRPr="00823DC2" w:rsidRDefault="00B070FC" w:rsidP="002D479A">
            <w:pPr>
              <w:pStyle w:val="TAC"/>
              <w:rPr>
                <w:rFonts w:cs="Arial"/>
              </w:rPr>
            </w:pPr>
          </w:p>
        </w:tc>
        <w:tc>
          <w:tcPr>
            <w:tcW w:w="1291" w:type="dxa"/>
            <w:gridSpan w:val="2"/>
            <w:vMerge/>
            <w:tcBorders>
              <w:left w:val="single" w:sz="4" w:space="0" w:color="auto"/>
              <w:bottom w:val="single" w:sz="4" w:space="0" w:color="auto"/>
              <w:right w:val="single" w:sz="4" w:space="0" w:color="auto"/>
            </w:tcBorders>
            <w:vAlign w:val="center"/>
          </w:tcPr>
          <w:p w14:paraId="2E1B0DAB" w14:textId="77777777" w:rsidR="00B070FC" w:rsidRPr="00823DC2" w:rsidRDefault="00B070FC" w:rsidP="002D479A">
            <w:pPr>
              <w:pStyle w:val="TAC"/>
              <w:rPr>
                <w:rFonts w:cs="Arial"/>
              </w:rPr>
            </w:pPr>
          </w:p>
        </w:tc>
      </w:tr>
      <w:tr w:rsidR="00B070FC" w:rsidRPr="00823DC2" w14:paraId="6FCFE377" w14:textId="77777777" w:rsidTr="00FB3CC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FD6EB" w14:textId="77777777" w:rsidR="00B070FC" w:rsidRPr="00823DC2" w:rsidRDefault="00B070FC" w:rsidP="002D479A">
            <w:pPr>
              <w:pStyle w:val="TAC"/>
              <w:rPr>
                <w:rFonts w:cs="Arial"/>
              </w:rPr>
            </w:pPr>
            <w:r w:rsidRPr="00823DC2">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4A148"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C0B91" w14:textId="77777777" w:rsidR="00B070FC" w:rsidRPr="00823DC2" w:rsidRDefault="00B070FC" w:rsidP="002D479A">
            <w:pPr>
              <w:pStyle w:val="TAC"/>
              <w:rPr>
                <w:rFonts w:cs="Arial"/>
                <w:lang w:eastAsia="zh-CN"/>
              </w:rPr>
            </w:pPr>
            <w:r w:rsidRPr="00823DC2">
              <w:rPr>
                <w:rFonts w:cs="Arial"/>
                <w:lang w:val="en-US" w:eastAsia="zh-CN"/>
              </w:rPr>
              <w:t>5</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77048D4B"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D6B5D"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hideMark/>
          </w:tcPr>
          <w:p w14:paraId="0BFC7EAB" w14:textId="77777777" w:rsidR="00B070FC" w:rsidRPr="00823DC2" w:rsidRDefault="00B070FC" w:rsidP="002D479A">
            <w:pPr>
              <w:pStyle w:val="TAC"/>
              <w:rPr>
                <w:rFonts w:cs="Arial"/>
              </w:rPr>
            </w:pPr>
            <w:r w:rsidRPr="00823DC2">
              <w:rPr>
                <w:rFonts w:cs="Arial"/>
                <w:lang w:val="en-US" w:eastAsia="zh-CN"/>
              </w:rPr>
              <w:t>Yes</w:t>
            </w:r>
          </w:p>
        </w:tc>
        <w:tc>
          <w:tcPr>
            <w:tcW w:w="630" w:type="dxa"/>
            <w:gridSpan w:val="5"/>
            <w:tcBorders>
              <w:top w:val="single" w:sz="4" w:space="0" w:color="auto"/>
              <w:left w:val="single" w:sz="4" w:space="0" w:color="auto"/>
              <w:bottom w:val="single" w:sz="4" w:space="0" w:color="auto"/>
              <w:right w:val="single" w:sz="4" w:space="0" w:color="auto"/>
            </w:tcBorders>
            <w:vAlign w:val="center"/>
            <w:hideMark/>
          </w:tcPr>
          <w:p w14:paraId="70941C37" w14:textId="77777777" w:rsidR="00B070FC" w:rsidRPr="00823DC2" w:rsidRDefault="00B070FC" w:rsidP="002D479A">
            <w:pPr>
              <w:pStyle w:val="TAC"/>
              <w:rPr>
                <w:rFonts w:cs="Arial"/>
              </w:rPr>
            </w:pPr>
            <w:r w:rsidRPr="00823DC2">
              <w:rPr>
                <w:rFonts w:cs="Arial"/>
                <w:lang w:val="en-US" w:eastAsia="zh-CN"/>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7D0B6FB9" w14:textId="77777777" w:rsidR="00B070FC" w:rsidRPr="00823DC2" w:rsidRDefault="00B070FC" w:rsidP="002D479A">
            <w:pPr>
              <w:pStyle w:val="TAC"/>
              <w:rPr>
                <w:rFonts w:cs="Arial"/>
                <w:kern w:val="2"/>
                <w:szCs w:val="22"/>
                <w:lang w:val="en-US" w:eastAsia="zh-CN"/>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ACA1540"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E1AA1" w14:textId="77777777" w:rsidR="00B070FC" w:rsidRPr="00823DC2" w:rsidRDefault="00B070FC" w:rsidP="002D479A">
            <w:pPr>
              <w:pStyle w:val="TAC"/>
              <w:rPr>
                <w:rFonts w:cs="Arial"/>
              </w:rPr>
            </w:pPr>
            <w:r w:rsidRPr="00823DC2">
              <w:rPr>
                <w:rFonts w:cs="Arial"/>
              </w:rPr>
              <w:t>50</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707F49" w14:textId="77777777" w:rsidR="00B070FC" w:rsidRPr="00823DC2" w:rsidRDefault="00B070FC" w:rsidP="002D479A">
            <w:pPr>
              <w:pStyle w:val="TAC"/>
              <w:rPr>
                <w:rFonts w:cs="Arial"/>
              </w:rPr>
            </w:pPr>
            <w:r w:rsidRPr="00823DC2">
              <w:rPr>
                <w:rFonts w:cs="Arial"/>
              </w:rPr>
              <w:t>0</w:t>
            </w:r>
          </w:p>
        </w:tc>
      </w:tr>
      <w:tr w:rsidR="00B070FC" w:rsidRPr="00823DC2" w14:paraId="76F565FD" w14:textId="77777777" w:rsidTr="00FB3CC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6452B"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3CB1"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D2360" w14:textId="77777777" w:rsidR="00B070FC" w:rsidRPr="00823DC2" w:rsidRDefault="00B070FC" w:rsidP="002D479A">
            <w:pPr>
              <w:pStyle w:val="TAC"/>
              <w:rPr>
                <w:rFonts w:cs="Arial"/>
                <w:lang w:eastAsia="zh-CN"/>
              </w:rPr>
            </w:pPr>
            <w:r w:rsidRPr="00823DC2">
              <w:rPr>
                <w:rFonts w:cs="Arial"/>
                <w:lang w:val="en-US" w:eastAsia="zh-CN"/>
              </w:rPr>
              <w:t>48</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7CB2E1E1" w14:textId="77777777" w:rsidR="00B070FC" w:rsidRPr="00823DC2" w:rsidRDefault="00B070FC" w:rsidP="002D479A">
            <w:pPr>
              <w:pStyle w:val="TAC"/>
              <w:rPr>
                <w:rFonts w:cs="Arial"/>
                <w:kern w:val="2"/>
                <w:szCs w:val="22"/>
                <w:lang w:val="en-US" w:eastAsia="zh-CN"/>
              </w:rPr>
            </w:pPr>
            <w:r w:rsidRPr="00823DC2">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063EE"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69094" w14:textId="77777777" w:rsidR="00B070FC" w:rsidRPr="00823DC2" w:rsidRDefault="00B070FC" w:rsidP="002D479A">
            <w:pPr>
              <w:spacing w:after="0"/>
              <w:rPr>
                <w:rFonts w:ascii="Arial" w:hAnsi="Arial" w:cs="Arial"/>
                <w:sz w:val="18"/>
              </w:rPr>
            </w:pPr>
          </w:p>
        </w:tc>
      </w:tr>
      <w:tr w:rsidR="00B070FC" w:rsidRPr="00823DC2" w14:paraId="5062BF22" w14:textId="77777777" w:rsidTr="00FB3CC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568E26" w14:textId="77777777" w:rsidR="00B070FC" w:rsidRPr="00823DC2" w:rsidRDefault="00B070FC" w:rsidP="002D479A">
            <w:pPr>
              <w:pStyle w:val="TAC"/>
              <w:rPr>
                <w:rFonts w:cs="Arial"/>
              </w:rPr>
            </w:pPr>
            <w:r w:rsidRPr="00823DC2">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82FBA"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BF04D" w14:textId="77777777" w:rsidR="00B070FC" w:rsidRPr="00823DC2" w:rsidRDefault="00B070FC" w:rsidP="002D479A">
            <w:pPr>
              <w:pStyle w:val="TAC"/>
              <w:rPr>
                <w:rFonts w:cs="Arial"/>
                <w:lang w:eastAsia="zh-CN"/>
              </w:rPr>
            </w:pPr>
            <w:r w:rsidRPr="00823DC2">
              <w:rPr>
                <w:rFonts w:cs="Arial"/>
                <w:lang w:val="en-US"/>
              </w:rPr>
              <w:t>5</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12EE8C0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E71AF" w14:textId="77777777" w:rsidR="00B070FC" w:rsidRPr="00823DC2" w:rsidRDefault="00B070FC" w:rsidP="002D479A">
            <w:pPr>
              <w:pStyle w:val="TAC"/>
              <w:rPr>
                <w:rFonts w:cs="Arial"/>
              </w:rPr>
            </w:pPr>
          </w:p>
        </w:tc>
        <w:tc>
          <w:tcPr>
            <w:tcW w:w="1232" w:type="dxa"/>
            <w:gridSpan w:val="6"/>
            <w:tcBorders>
              <w:top w:val="single" w:sz="4" w:space="0" w:color="auto"/>
              <w:left w:val="single" w:sz="4" w:space="0" w:color="auto"/>
              <w:bottom w:val="single" w:sz="4" w:space="0" w:color="auto"/>
              <w:right w:val="single" w:sz="4" w:space="0" w:color="auto"/>
            </w:tcBorders>
            <w:vAlign w:val="center"/>
            <w:hideMark/>
          </w:tcPr>
          <w:p w14:paraId="61DC268E" w14:textId="77777777" w:rsidR="00B070FC" w:rsidRPr="00823DC2" w:rsidRDefault="00B070FC" w:rsidP="002D479A">
            <w:pPr>
              <w:pStyle w:val="TAC"/>
              <w:rPr>
                <w:rFonts w:cs="Arial"/>
              </w:rPr>
            </w:pPr>
            <w:r w:rsidRPr="00823DC2">
              <w:rPr>
                <w:rFonts w:cs="Arial"/>
                <w:lang w:val="en-US"/>
              </w:rPr>
              <w:t>Yes</w:t>
            </w:r>
          </w:p>
        </w:tc>
        <w:tc>
          <w:tcPr>
            <w:tcW w:w="630" w:type="dxa"/>
            <w:gridSpan w:val="5"/>
            <w:tcBorders>
              <w:top w:val="single" w:sz="4" w:space="0" w:color="auto"/>
              <w:left w:val="single" w:sz="4" w:space="0" w:color="auto"/>
              <w:bottom w:val="single" w:sz="4" w:space="0" w:color="auto"/>
              <w:right w:val="single" w:sz="4" w:space="0" w:color="auto"/>
            </w:tcBorders>
            <w:vAlign w:val="center"/>
            <w:hideMark/>
          </w:tcPr>
          <w:p w14:paraId="55C00993" w14:textId="77777777" w:rsidR="00B070FC" w:rsidRPr="00823DC2" w:rsidRDefault="00B070FC" w:rsidP="002D479A">
            <w:pPr>
              <w:pStyle w:val="TAC"/>
              <w:rPr>
                <w:rFonts w:cs="Arial"/>
              </w:rPr>
            </w:pPr>
            <w:r w:rsidRPr="00823DC2">
              <w:rPr>
                <w:rFonts w:cs="Arial"/>
                <w:lang w:val="en-US"/>
              </w:rPr>
              <w:t>Yes</w:t>
            </w:r>
          </w:p>
        </w:tc>
        <w:tc>
          <w:tcPr>
            <w:tcW w:w="1125" w:type="dxa"/>
            <w:gridSpan w:val="5"/>
            <w:tcBorders>
              <w:top w:val="single" w:sz="4" w:space="0" w:color="auto"/>
              <w:left w:val="single" w:sz="4" w:space="0" w:color="auto"/>
              <w:bottom w:val="single" w:sz="4" w:space="0" w:color="auto"/>
              <w:right w:val="single" w:sz="4" w:space="0" w:color="auto"/>
            </w:tcBorders>
            <w:vAlign w:val="center"/>
          </w:tcPr>
          <w:p w14:paraId="433C2D23" w14:textId="77777777" w:rsidR="00B070FC" w:rsidRPr="00823DC2" w:rsidRDefault="00B070FC" w:rsidP="002D479A">
            <w:pPr>
              <w:pStyle w:val="TAC"/>
              <w:rPr>
                <w:rFonts w:cs="Arial"/>
                <w:kern w:val="2"/>
                <w:szCs w:val="22"/>
                <w:lang w:val="en-US" w:eastAsia="zh-CN"/>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769C5E4B"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A677E" w14:textId="77777777" w:rsidR="00B070FC" w:rsidRPr="00823DC2" w:rsidRDefault="00B070FC" w:rsidP="002D479A">
            <w:pPr>
              <w:pStyle w:val="TAC"/>
              <w:rPr>
                <w:rFonts w:cs="Arial"/>
              </w:rPr>
            </w:pPr>
            <w:r w:rsidRPr="00823DC2">
              <w:rPr>
                <w:rFonts w:cs="Arial"/>
              </w:rPr>
              <w:t>70</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13D8A" w14:textId="77777777" w:rsidR="00B070FC" w:rsidRPr="00823DC2" w:rsidRDefault="00B070FC" w:rsidP="002D479A">
            <w:pPr>
              <w:pStyle w:val="TAC"/>
              <w:rPr>
                <w:rFonts w:cs="Arial"/>
              </w:rPr>
            </w:pPr>
            <w:r w:rsidRPr="00823DC2">
              <w:rPr>
                <w:rFonts w:cs="Arial"/>
              </w:rPr>
              <w:t>0</w:t>
            </w:r>
          </w:p>
        </w:tc>
      </w:tr>
      <w:tr w:rsidR="00B070FC" w:rsidRPr="00823DC2" w14:paraId="1886B5D2" w14:textId="77777777" w:rsidTr="00FB3CC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59AF"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82B7"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F6EEF" w14:textId="77777777" w:rsidR="00B070FC" w:rsidRPr="00823DC2" w:rsidRDefault="00B070FC" w:rsidP="002D479A">
            <w:pPr>
              <w:pStyle w:val="TAC"/>
              <w:rPr>
                <w:rFonts w:cs="Arial"/>
                <w:lang w:eastAsia="zh-CN"/>
              </w:rPr>
            </w:pPr>
            <w:r w:rsidRPr="00823DC2">
              <w:rPr>
                <w:rFonts w:cs="Arial"/>
                <w:lang w:val="en-US"/>
              </w:rPr>
              <w:t>48</w:t>
            </w:r>
          </w:p>
        </w:tc>
        <w:tc>
          <w:tcPr>
            <w:tcW w:w="5350" w:type="dxa"/>
            <w:gridSpan w:val="28"/>
            <w:tcBorders>
              <w:top w:val="single" w:sz="4" w:space="0" w:color="auto"/>
              <w:left w:val="single" w:sz="4" w:space="0" w:color="auto"/>
              <w:bottom w:val="single" w:sz="4" w:space="0" w:color="auto"/>
              <w:right w:val="single" w:sz="4" w:space="0" w:color="auto"/>
            </w:tcBorders>
            <w:vAlign w:val="center"/>
            <w:hideMark/>
          </w:tcPr>
          <w:p w14:paraId="4E7FB977" w14:textId="77777777" w:rsidR="00B070FC" w:rsidRPr="00823DC2" w:rsidRDefault="00B070FC" w:rsidP="002D479A">
            <w:pPr>
              <w:pStyle w:val="TAC"/>
              <w:rPr>
                <w:rFonts w:cs="Arial"/>
                <w:kern w:val="2"/>
                <w:szCs w:val="22"/>
                <w:lang w:val="en-US" w:eastAsia="zh-CN"/>
              </w:rPr>
            </w:pPr>
            <w:r w:rsidRPr="00823DC2">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FAE0C7"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DDDE6" w14:textId="77777777" w:rsidR="00B070FC" w:rsidRPr="00823DC2" w:rsidRDefault="00B070FC" w:rsidP="002D479A">
            <w:pPr>
              <w:spacing w:after="0"/>
              <w:rPr>
                <w:rFonts w:ascii="Arial" w:hAnsi="Arial" w:cs="Arial"/>
                <w:sz w:val="18"/>
              </w:rPr>
            </w:pPr>
          </w:p>
        </w:tc>
      </w:tr>
      <w:tr w:rsidR="00B070FC" w:rsidRPr="00823DC2" w14:paraId="5A804165" w14:textId="77777777" w:rsidTr="00FB3CC0">
        <w:trPr>
          <w:gridAfter w:val="1"/>
          <w:wAfter w:w="23" w:type="dxa"/>
          <w:trHeight w:val="223"/>
          <w:jc w:val="center"/>
        </w:trPr>
        <w:tc>
          <w:tcPr>
            <w:tcW w:w="1396" w:type="dxa"/>
            <w:vMerge w:val="restart"/>
            <w:vAlign w:val="center"/>
          </w:tcPr>
          <w:p w14:paraId="02F9F71C" w14:textId="77777777" w:rsidR="00B070FC" w:rsidRPr="00823DC2" w:rsidRDefault="00B070FC" w:rsidP="002D479A">
            <w:pPr>
              <w:pStyle w:val="TAC"/>
              <w:rPr>
                <w:rFonts w:cs="Arial"/>
              </w:rPr>
            </w:pPr>
            <w:r w:rsidRPr="00823DC2">
              <w:rPr>
                <w:rFonts w:cs="Arial"/>
              </w:rPr>
              <w:lastRenderedPageBreak/>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w:t>
            </w:r>
          </w:p>
        </w:tc>
        <w:tc>
          <w:tcPr>
            <w:tcW w:w="1466" w:type="dxa"/>
            <w:vMerge w:val="restart"/>
            <w:vAlign w:val="center"/>
          </w:tcPr>
          <w:p w14:paraId="4A899B07"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w:t>
            </w:r>
          </w:p>
        </w:tc>
        <w:tc>
          <w:tcPr>
            <w:tcW w:w="767" w:type="dxa"/>
            <w:shd w:val="clear" w:color="auto" w:fill="auto"/>
            <w:vAlign w:val="center"/>
          </w:tcPr>
          <w:p w14:paraId="1C0D3BAE" w14:textId="77777777" w:rsidR="00B070FC" w:rsidRPr="00823DC2" w:rsidRDefault="00B070FC" w:rsidP="002D479A">
            <w:pPr>
              <w:pStyle w:val="TAC"/>
              <w:rPr>
                <w:rFonts w:cs="Arial"/>
              </w:rPr>
            </w:pPr>
            <w:r w:rsidRPr="00823DC2">
              <w:rPr>
                <w:rFonts w:cs="Arial" w:hint="eastAsia"/>
                <w:lang w:eastAsia="zh-CN"/>
              </w:rPr>
              <w:t>5</w:t>
            </w:r>
          </w:p>
        </w:tc>
        <w:tc>
          <w:tcPr>
            <w:tcW w:w="1187" w:type="dxa"/>
            <w:gridSpan w:val="2"/>
            <w:shd w:val="clear" w:color="auto" w:fill="auto"/>
            <w:vAlign w:val="center"/>
          </w:tcPr>
          <w:p w14:paraId="42B74E6A" w14:textId="77777777" w:rsidR="00B070FC" w:rsidRPr="00823DC2" w:rsidRDefault="00B070FC" w:rsidP="002D479A">
            <w:pPr>
              <w:pStyle w:val="TAC"/>
              <w:rPr>
                <w:rFonts w:cs="Arial"/>
              </w:rPr>
            </w:pPr>
          </w:p>
        </w:tc>
        <w:tc>
          <w:tcPr>
            <w:tcW w:w="586" w:type="dxa"/>
            <w:gridSpan w:val="4"/>
            <w:vAlign w:val="center"/>
          </w:tcPr>
          <w:p w14:paraId="0D4807EF" w14:textId="77777777" w:rsidR="00B070FC" w:rsidRPr="00823DC2" w:rsidRDefault="00B070FC" w:rsidP="002D479A">
            <w:pPr>
              <w:pStyle w:val="TAC"/>
              <w:rPr>
                <w:rFonts w:cs="Arial"/>
              </w:rPr>
            </w:pPr>
          </w:p>
        </w:tc>
        <w:tc>
          <w:tcPr>
            <w:tcW w:w="1187" w:type="dxa"/>
            <w:gridSpan w:val="4"/>
            <w:vAlign w:val="center"/>
          </w:tcPr>
          <w:p w14:paraId="1F6523FC" w14:textId="77777777" w:rsidR="00B070FC" w:rsidRPr="00823DC2" w:rsidRDefault="00B070FC" w:rsidP="002D479A">
            <w:pPr>
              <w:pStyle w:val="TAC"/>
              <w:rPr>
                <w:rFonts w:cs="Arial"/>
                <w:kern w:val="2"/>
                <w:szCs w:val="22"/>
                <w:lang w:val="en-US" w:eastAsia="zh-CN"/>
              </w:rPr>
            </w:pPr>
            <w:r w:rsidRPr="00823DC2">
              <w:rPr>
                <w:rFonts w:cs="Arial"/>
              </w:rPr>
              <w:t>Yes</w:t>
            </w:r>
          </w:p>
        </w:tc>
        <w:tc>
          <w:tcPr>
            <w:tcW w:w="586" w:type="dxa"/>
            <w:gridSpan w:val="5"/>
            <w:vAlign w:val="center"/>
          </w:tcPr>
          <w:p w14:paraId="06222AF4"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6"/>
            <w:vAlign w:val="center"/>
          </w:tcPr>
          <w:p w14:paraId="67D69327" w14:textId="77777777" w:rsidR="00B070FC" w:rsidRPr="00823DC2" w:rsidRDefault="00B070FC" w:rsidP="002D479A">
            <w:pPr>
              <w:pStyle w:val="TAC"/>
              <w:rPr>
                <w:rFonts w:cs="Arial"/>
                <w:kern w:val="2"/>
                <w:szCs w:val="22"/>
                <w:lang w:val="en-US" w:eastAsia="zh-CN"/>
              </w:rPr>
            </w:pPr>
          </w:p>
        </w:tc>
        <w:tc>
          <w:tcPr>
            <w:tcW w:w="611" w:type="dxa"/>
            <w:gridSpan w:val="6"/>
            <w:vAlign w:val="center"/>
          </w:tcPr>
          <w:p w14:paraId="2DD82812" w14:textId="77777777" w:rsidR="00B070FC" w:rsidRPr="00823DC2" w:rsidRDefault="00B070FC" w:rsidP="002D479A">
            <w:pPr>
              <w:pStyle w:val="TAC"/>
              <w:rPr>
                <w:rFonts w:cs="Arial"/>
                <w:kern w:val="2"/>
                <w:szCs w:val="22"/>
                <w:lang w:val="en-US" w:eastAsia="zh-CN"/>
              </w:rPr>
            </w:pPr>
          </w:p>
        </w:tc>
        <w:tc>
          <w:tcPr>
            <w:tcW w:w="1173" w:type="dxa"/>
            <w:gridSpan w:val="2"/>
            <w:vMerge w:val="restart"/>
            <w:vAlign w:val="center"/>
          </w:tcPr>
          <w:p w14:paraId="5885F967"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26BDCD78" w14:textId="77777777" w:rsidR="00B070FC" w:rsidRPr="00823DC2" w:rsidRDefault="00B070FC" w:rsidP="002D479A">
            <w:pPr>
              <w:pStyle w:val="TAC"/>
              <w:rPr>
                <w:rFonts w:cs="Arial"/>
              </w:rPr>
            </w:pPr>
            <w:r w:rsidRPr="00823DC2">
              <w:rPr>
                <w:rFonts w:cs="Arial"/>
              </w:rPr>
              <w:t>0</w:t>
            </w:r>
          </w:p>
        </w:tc>
      </w:tr>
      <w:tr w:rsidR="00B070FC" w:rsidRPr="00823DC2" w14:paraId="4A581370" w14:textId="77777777" w:rsidTr="00FB3CC0">
        <w:trPr>
          <w:gridAfter w:val="1"/>
          <w:wAfter w:w="23" w:type="dxa"/>
          <w:trHeight w:val="223"/>
          <w:jc w:val="center"/>
        </w:trPr>
        <w:tc>
          <w:tcPr>
            <w:tcW w:w="1396" w:type="dxa"/>
            <w:vMerge/>
            <w:vAlign w:val="center"/>
          </w:tcPr>
          <w:p w14:paraId="0559A081" w14:textId="77777777" w:rsidR="00B070FC" w:rsidRPr="00823DC2" w:rsidRDefault="00B070FC" w:rsidP="002D479A">
            <w:pPr>
              <w:pStyle w:val="TAC"/>
              <w:rPr>
                <w:rFonts w:cs="Arial"/>
              </w:rPr>
            </w:pPr>
          </w:p>
        </w:tc>
        <w:tc>
          <w:tcPr>
            <w:tcW w:w="1466" w:type="dxa"/>
            <w:vMerge/>
            <w:vAlign w:val="center"/>
          </w:tcPr>
          <w:p w14:paraId="5A6F1C0D" w14:textId="77777777" w:rsidR="00B070FC" w:rsidRPr="00823DC2" w:rsidRDefault="00B070FC" w:rsidP="002D479A">
            <w:pPr>
              <w:pStyle w:val="TAC"/>
              <w:rPr>
                <w:rFonts w:cs="Arial"/>
              </w:rPr>
            </w:pPr>
          </w:p>
        </w:tc>
        <w:tc>
          <w:tcPr>
            <w:tcW w:w="767" w:type="dxa"/>
            <w:shd w:val="clear" w:color="auto" w:fill="auto"/>
            <w:vAlign w:val="center"/>
          </w:tcPr>
          <w:p w14:paraId="7393F87C" w14:textId="77777777" w:rsidR="00B070FC" w:rsidRPr="00823DC2" w:rsidRDefault="00B070FC" w:rsidP="002D479A">
            <w:pPr>
              <w:pStyle w:val="TAC"/>
              <w:rPr>
                <w:rFonts w:cs="Arial"/>
              </w:rPr>
            </w:pPr>
            <w:r w:rsidRPr="00823DC2">
              <w:rPr>
                <w:rFonts w:cs="Arial" w:hint="eastAsia"/>
                <w:lang w:eastAsia="zh-CN"/>
              </w:rPr>
              <w:t>66</w:t>
            </w:r>
          </w:p>
        </w:tc>
        <w:tc>
          <w:tcPr>
            <w:tcW w:w="1187" w:type="dxa"/>
            <w:gridSpan w:val="2"/>
            <w:shd w:val="clear" w:color="auto" w:fill="auto"/>
            <w:vAlign w:val="center"/>
          </w:tcPr>
          <w:p w14:paraId="0EB09E1E" w14:textId="77777777" w:rsidR="00B070FC" w:rsidRPr="00823DC2" w:rsidRDefault="00B070FC" w:rsidP="002D479A">
            <w:pPr>
              <w:pStyle w:val="TAC"/>
              <w:rPr>
                <w:rFonts w:cs="Arial"/>
              </w:rPr>
            </w:pPr>
          </w:p>
        </w:tc>
        <w:tc>
          <w:tcPr>
            <w:tcW w:w="586" w:type="dxa"/>
            <w:gridSpan w:val="4"/>
            <w:vAlign w:val="center"/>
          </w:tcPr>
          <w:p w14:paraId="28AE9C1F" w14:textId="77777777" w:rsidR="00B070FC" w:rsidRPr="00823DC2" w:rsidRDefault="00B070FC" w:rsidP="002D479A">
            <w:pPr>
              <w:pStyle w:val="TAC"/>
              <w:rPr>
                <w:rFonts w:cs="Arial"/>
              </w:rPr>
            </w:pPr>
          </w:p>
        </w:tc>
        <w:tc>
          <w:tcPr>
            <w:tcW w:w="1187" w:type="dxa"/>
            <w:gridSpan w:val="4"/>
            <w:vAlign w:val="center"/>
          </w:tcPr>
          <w:p w14:paraId="4DA82614"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586" w:type="dxa"/>
            <w:gridSpan w:val="5"/>
            <w:vAlign w:val="center"/>
          </w:tcPr>
          <w:p w14:paraId="46C9BEC8"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1187" w:type="dxa"/>
            <w:gridSpan w:val="6"/>
            <w:vAlign w:val="center"/>
          </w:tcPr>
          <w:p w14:paraId="44A8DF9D"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611" w:type="dxa"/>
            <w:gridSpan w:val="6"/>
            <w:vAlign w:val="center"/>
          </w:tcPr>
          <w:p w14:paraId="1D976586"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1173" w:type="dxa"/>
            <w:gridSpan w:val="2"/>
            <w:vMerge/>
            <w:vAlign w:val="center"/>
          </w:tcPr>
          <w:p w14:paraId="541E9733" w14:textId="77777777" w:rsidR="00B070FC" w:rsidRPr="00823DC2" w:rsidRDefault="00B070FC" w:rsidP="002D479A">
            <w:pPr>
              <w:pStyle w:val="TAC"/>
              <w:rPr>
                <w:rFonts w:cs="Arial"/>
              </w:rPr>
            </w:pPr>
          </w:p>
        </w:tc>
        <w:tc>
          <w:tcPr>
            <w:tcW w:w="1288" w:type="dxa"/>
            <w:gridSpan w:val="2"/>
            <w:vMerge/>
            <w:vAlign w:val="center"/>
          </w:tcPr>
          <w:p w14:paraId="349B7158" w14:textId="77777777" w:rsidR="00B070FC" w:rsidRPr="00823DC2" w:rsidRDefault="00B070FC" w:rsidP="002D479A">
            <w:pPr>
              <w:pStyle w:val="TAC"/>
              <w:rPr>
                <w:rFonts w:cs="Arial"/>
              </w:rPr>
            </w:pPr>
          </w:p>
        </w:tc>
      </w:tr>
      <w:tr w:rsidR="00B070FC" w:rsidRPr="00823DC2" w14:paraId="023ED80E" w14:textId="77777777" w:rsidTr="00FB3CC0">
        <w:trPr>
          <w:gridAfter w:val="1"/>
          <w:wAfter w:w="23" w:type="dxa"/>
          <w:trHeight w:val="223"/>
          <w:jc w:val="center"/>
        </w:trPr>
        <w:tc>
          <w:tcPr>
            <w:tcW w:w="1396" w:type="dxa"/>
            <w:vMerge w:val="restart"/>
            <w:vAlign w:val="center"/>
          </w:tcPr>
          <w:p w14:paraId="2FEE7AB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5A-5A-66A</w:t>
            </w:r>
          </w:p>
        </w:tc>
        <w:tc>
          <w:tcPr>
            <w:tcW w:w="1466" w:type="dxa"/>
            <w:vMerge w:val="restart"/>
            <w:vAlign w:val="center"/>
          </w:tcPr>
          <w:p w14:paraId="6AE5AB5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7EA4C86" w14:textId="77777777" w:rsidR="00B070FC" w:rsidRPr="00823DC2" w:rsidRDefault="00B070FC" w:rsidP="002D479A">
            <w:pPr>
              <w:pStyle w:val="TAC"/>
              <w:rPr>
                <w:rFonts w:cs="Arial"/>
              </w:rPr>
            </w:pPr>
            <w:r w:rsidRPr="00823DC2">
              <w:rPr>
                <w:rFonts w:cs="Arial" w:hint="eastAsia"/>
                <w:lang w:eastAsia="zh-CN"/>
              </w:rPr>
              <w:t>5</w:t>
            </w:r>
          </w:p>
        </w:tc>
        <w:tc>
          <w:tcPr>
            <w:tcW w:w="5344" w:type="dxa"/>
            <w:gridSpan w:val="27"/>
            <w:shd w:val="clear" w:color="auto" w:fill="auto"/>
            <w:vAlign w:val="center"/>
          </w:tcPr>
          <w:p w14:paraId="42865B2A"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5A-5A</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73" w:type="dxa"/>
            <w:gridSpan w:val="2"/>
            <w:vMerge w:val="restart"/>
            <w:vAlign w:val="center"/>
          </w:tcPr>
          <w:p w14:paraId="376433B9"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1A211567" w14:textId="77777777" w:rsidR="00B070FC" w:rsidRPr="00823DC2" w:rsidRDefault="00B070FC" w:rsidP="002D479A">
            <w:pPr>
              <w:pStyle w:val="TAC"/>
              <w:rPr>
                <w:rFonts w:cs="Arial"/>
              </w:rPr>
            </w:pPr>
            <w:r w:rsidRPr="00823DC2">
              <w:rPr>
                <w:rFonts w:cs="Arial"/>
              </w:rPr>
              <w:t>0</w:t>
            </w:r>
          </w:p>
        </w:tc>
      </w:tr>
      <w:tr w:rsidR="00B070FC" w:rsidRPr="00823DC2" w14:paraId="585D7501" w14:textId="77777777" w:rsidTr="00FB3CC0">
        <w:trPr>
          <w:gridAfter w:val="1"/>
          <w:wAfter w:w="23" w:type="dxa"/>
          <w:trHeight w:val="223"/>
          <w:jc w:val="center"/>
        </w:trPr>
        <w:tc>
          <w:tcPr>
            <w:tcW w:w="1396" w:type="dxa"/>
            <w:vMerge/>
            <w:vAlign w:val="center"/>
          </w:tcPr>
          <w:p w14:paraId="3FF33713" w14:textId="77777777" w:rsidR="00B070FC" w:rsidRPr="00823DC2" w:rsidRDefault="00B070FC" w:rsidP="002D479A">
            <w:pPr>
              <w:pStyle w:val="TAC"/>
              <w:rPr>
                <w:rFonts w:cs="Arial"/>
              </w:rPr>
            </w:pPr>
          </w:p>
        </w:tc>
        <w:tc>
          <w:tcPr>
            <w:tcW w:w="1466" w:type="dxa"/>
            <w:vMerge/>
            <w:vAlign w:val="center"/>
          </w:tcPr>
          <w:p w14:paraId="7094B143" w14:textId="77777777" w:rsidR="00B070FC" w:rsidRPr="00823DC2" w:rsidRDefault="00B070FC" w:rsidP="002D479A">
            <w:pPr>
              <w:pStyle w:val="TAC"/>
              <w:rPr>
                <w:rFonts w:cs="Arial"/>
                <w:lang w:eastAsia="zh-CN"/>
              </w:rPr>
            </w:pPr>
          </w:p>
        </w:tc>
        <w:tc>
          <w:tcPr>
            <w:tcW w:w="767" w:type="dxa"/>
            <w:shd w:val="clear" w:color="auto" w:fill="auto"/>
          </w:tcPr>
          <w:p w14:paraId="1361549F" w14:textId="77777777" w:rsidR="00B070FC" w:rsidRPr="00823DC2" w:rsidRDefault="00B070FC" w:rsidP="002D479A">
            <w:pPr>
              <w:pStyle w:val="TAC"/>
              <w:rPr>
                <w:rFonts w:cs="Arial"/>
              </w:rPr>
            </w:pPr>
            <w:r w:rsidRPr="00823DC2">
              <w:rPr>
                <w:rFonts w:cs="Arial" w:hint="eastAsia"/>
                <w:lang w:eastAsia="zh-CN"/>
              </w:rPr>
              <w:t>66</w:t>
            </w:r>
          </w:p>
        </w:tc>
        <w:tc>
          <w:tcPr>
            <w:tcW w:w="1187" w:type="dxa"/>
            <w:gridSpan w:val="2"/>
            <w:shd w:val="clear" w:color="auto" w:fill="auto"/>
          </w:tcPr>
          <w:p w14:paraId="17F82637" w14:textId="77777777" w:rsidR="00B070FC" w:rsidRPr="00823DC2" w:rsidRDefault="00B070FC" w:rsidP="002D479A">
            <w:pPr>
              <w:pStyle w:val="TAC"/>
              <w:rPr>
                <w:rFonts w:cs="Arial"/>
              </w:rPr>
            </w:pPr>
          </w:p>
        </w:tc>
        <w:tc>
          <w:tcPr>
            <w:tcW w:w="586" w:type="dxa"/>
            <w:gridSpan w:val="4"/>
          </w:tcPr>
          <w:p w14:paraId="25DEC647" w14:textId="77777777" w:rsidR="00B070FC" w:rsidRPr="00823DC2" w:rsidRDefault="00B070FC" w:rsidP="002D479A">
            <w:pPr>
              <w:pStyle w:val="TAC"/>
              <w:rPr>
                <w:rFonts w:cs="Arial"/>
              </w:rPr>
            </w:pPr>
          </w:p>
        </w:tc>
        <w:tc>
          <w:tcPr>
            <w:tcW w:w="1187" w:type="dxa"/>
            <w:gridSpan w:val="4"/>
            <w:vAlign w:val="center"/>
          </w:tcPr>
          <w:p w14:paraId="6E69516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964E4C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EA9E35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6833ECC"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140CE8CF" w14:textId="77777777" w:rsidR="00B070FC" w:rsidRPr="00823DC2" w:rsidRDefault="00B070FC" w:rsidP="002D479A">
            <w:pPr>
              <w:pStyle w:val="TAC"/>
              <w:rPr>
                <w:rFonts w:cs="Arial"/>
              </w:rPr>
            </w:pPr>
          </w:p>
        </w:tc>
        <w:tc>
          <w:tcPr>
            <w:tcW w:w="1288" w:type="dxa"/>
            <w:gridSpan w:val="2"/>
            <w:vMerge/>
            <w:vAlign w:val="center"/>
          </w:tcPr>
          <w:p w14:paraId="4E4C18BA" w14:textId="77777777" w:rsidR="00B070FC" w:rsidRPr="00823DC2" w:rsidRDefault="00B070FC" w:rsidP="002D479A">
            <w:pPr>
              <w:pStyle w:val="TAC"/>
              <w:rPr>
                <w:rFonts w:cs="Arial"/>
              </w:rPr>
            </w:pPr>
          </w:p>
        </w:tc>
      </w:tr>
      <w:tr w:rsidR="00B070FC" w:rsidRPr="00823DC2" w14:paraId="080A4E55" w14:textId="77777777" w:rsidTr="00FB3CC0">
        <w:trPr>
          <w:gridAfter w:val="1"/>
          <w:wAfter w:w="23" w:type="dxa"/>
          <w:trHeight w:val="223"/>
          <w:jc w:val="center"/>
        </w:trPr>
        <w:tc>
          <w:tcPr>
            <w:tcW w:w="1396" w:type="dxa"/>
            <w:vMerge w:val="restart"/>
            <w:vAlign w:val="center"/>
          </w:tcPr>
          <w:p w14:paraId="145E949D" w14:textId="77777777" w:rsidR="00B070FC" w:rsidRPr="00823DC2" w:rsidRDefault="00B070FC" w:rsidP="002D479A">
            <w:pPr>
              <w:pStyle w:val="TAC"/>
              <w:rPr>
                <w:rFonts w:cs="Arial"/>
              </w:rPr>
            </w:pPr>
            <w:r w:rsidRPr="00823DC2">
              <w:rPr>
                <w:rFonts w:cs="Arial"/>
              </w:rPr>
              <w:t>CA_5A-5A-66A-66A</w:t>
            </w:r>
          </w:p>
        </w:tc>
        <w:tc>
          <w:tcPr>
            <w:tcW w:w="1466" w:type="dxa"/>
            <w:vMerge w:val="restart"/>
            <w:vAlign w:val="center"/>
          </w:tcPr>
          <w:p w14:paraId="0B77F81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4748463" w14:textId="77777777" w:rsidR="00B070FC" w:rsidRPr="00823DC2" w:rsidRDefault="00B070FC" w:rsidP="002D479A">
            <w:pPr>
              <w:pStyle w:val="TAC"/>
              <w:rPr>
                <w:rFonts w:cs="Arial"/>
              </w:rPr>
            </w:pPr>
            <w:r w:rsidRPr="00823DC2">
              <w:rPr>
                <w:rFonts w:cs="Arial"/>
                <w:lang w:eastAsia="zh-CN"/>
              </w:rPr>
              <w:t>5</w:t>
            </w:r>
          </w:p>
        </w:tc>
        <w:tc>
          <w:tcPr>
            <w:tcW w:w="5344" w:type="dxa"/>
            <w:gridSpan w:val="27"/>
            <w:shd w:val="clear" w:color="auto" w:fill="auto"/>
            <w:vAlign w:val="center"/>
          </w:tcPr>
          <w:p w14:paraId="55078622"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3" w:type="dxa"/>
            <w:gridSpan w:val="2"/>
            <w:vMerge w:val="restart"/>
            <w:vAlign w:val="center"/>
          </w:tcPr>
          <w:p w14:paraId="1CB19AB9"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648972E9" w14:textId="77777777" w:rsidR="00B070FC" w:rsidRPr="00823DC2" w:rsidRDefault="00B070FC" w:rsidP="002D479A">
            <w:pPr>
              <w:pStyle w:val="TAC"/>
              <w:rPr>
                <w:rFonts w:cs="Arial"/>
              </w:rPr>
            </w:pPr>
            <w:r w:rsidRPr="00823DC2">
              <w:rPr>
                <w:rFonts w:cs="Arial"/>
                <w:lang w:eastAsia="zh-CN"/>
              </w:rPr>
              <w:t>0</w:t>
            </w:r>
          </w:p>
        </w:tc>
      </w:tr>
      <w:tr w:rsidR="00B070FC" w:rsidRPr="00823DC2" w14:paraId="5E2735C4" w14:textId="77777777" w:rsidTr="00FB3CC0">
        <w:trPr>
          <w:gridAfter w:val="1"/>
          <w:wAfter w:w="23" w:type="dxa"/>
          <w:trHeight w:val="223"/>
          <w:jc w:val="center"/>
        </w:trPr>
        <w:tc>
          <w:tcPr>
            <w:tcW w:w="1396" w:type="dxa"/>
            <w:vMerge/>
            <w:vAlign w:val="center"/>
          </w:tcPr>
          <w:p w14:paraId="0E6BC5C2" w14:textId="77777777" w:rsidR="00B070FC" w:rsidRPr="00823DC2" w:rsidRDefault="00B070FC" w:rsidP="002D479A">
            <w:pPr>
              <w:pStyle w:val="TAC"/>
              <w:rPr>
                <w:rFonts w:cs="Arial"/>
              </w:rPr>
            </w:pPr>
          </w:p>
        </w:tc>
        <w:tc>
          <w:tcPr>
            <w:tcW w:w="1466" w:type="dxa"/>
            <w:vMerge/>
            <w:vAlign w:val="center"/>
          </w:tcPr>
          <w:p w14:paraId="578E63C4" w14:textId="77777777" w:rsidR="00B070FC" w:rsidRPr="00823DC2" w:rsidRDefault="00B070FC" w:rsidP="002D479A">
            <w:pPr>
              <w:pStyle w:val="TAC"/>
              <w:rPr>
                <w:rFonts w:cs="Arial"/>
              </w:rPr>
            </w:pPr>
          </w:p>
        </w:tc>
        <w:tc>
          <w:tcPr>
            <w:tcW w:w="767" w:type="dxa"/>
            <w:shd w:val="clear" w:color="auto" w:fill="auto"/>
            <w:vAlign w:val="center"/>
          </w:tcPr>
          <w:p w14:paraId="0C962A34"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77DDB1C1" w14:textId="77777777" w:rsidR="00B070FC" w:rsidRPr="00823DC2" w:rsidRDefault="00B070FC" w:rsidP="002D479A">
            <w:pPr>
              <w:pStyle w:val="TAC"/>
              <w:rPr>
                <w:rFonts w:cs="Arial"/>
                <w:kern w:val="2"/>
                <w:szCs w:val="22"/>
                <w:lang w:val="en-US" w:eastAsia="zh-CN"/>
              </w:rPr>
            </w:pPr>
            <w:r w:rsidRPr="00823DC2">
              <w:rPr>
                <w:rFonts w:cs="Arial"/>
                <w:lang w:eastAsia="zh-CN"/>
              </w:rPr>
              <w:t>See CA_66A-66A Bandwidth combination set 0 in Table 5.6A.1-3</w:t>
            </w:r>
          </w:p>
        </w:tc>
        <w:tc>
          <w:tcPr>
            <w:tcW w:w="1173" w:type="dxa"/>
            <w:gridSpan w:val="2"/>
            <w:vMerge/>
          </w:tcPr>
          <w:p w14:paraId="0EF9210B" w14:textId="77777777" w:rsidR="00B070FC" w:rsidRPr="00823DC2" w:rsidRDefault="00B070FC" w:rsidP="002D479A">
            <w:pPr>
              <w:pStyle w:val="TAC"/>
              <w:rPr>
                <w:rFonts w:cs="Arial"/>
              </w:rPr>
            </w:pPr>
          </w:p>
        </w:tc>
        <w:tc>
          <w:tcPr>
            <w:tcW w:w="1288" w:type="dxa"/>
            <w:gridSpan w:val="2"/>
            <w:vMerge/>
            <w:vAlign w:val="center"/>
          </w:tcPr>
          <w:p w14:paraId="06755414" w14:textId="77777777" w:rsidR="00B070FC" w:rsidRPr="00823DC2" w:rsidRDefault="00B070FC" w:rsidP="002D479A">
            <w:pPr>
              <w:pStyle w:val="TAC"/>
              <w:rPr>
                <w:rFonts w:cs="Arial"/>
              </w:rPr>
            </w:pPr>
          </w:p>
        </w:tc>
      </w:tr>
      <w:tr w:rsidR="00B070FC" w:rsidRPr="00823DC2" w14:paraId="2A4364DD" w14:textId="77777777" w:rsidTr="00FB3CC0">
        <w:trPr>
          <w:gridAfter w:val="1"/>
          <w:wAfter w:w="23" w:type="dxa"/>
          <w:trHeight w:val="223"/>
          <w:jc w:val="center"/>
        </w:trPr>
        <w:tc>
          <w:tcPr>
            <w:tcW w:w="1396" w:type="dxa"/>
            <w:vMerge w:val="restart"/>
            <w:vAlign w:val="center"/>
          </w:tcPr>
          <w:p w14:paraId="21468A61" w14:textId="77777777" w:rsidR="00B070FC" w:rsidRPr="00823DC2" w:rsidRDefault="00B070FC" w:rsidP="002D479A">
            <w:pPr>
              <w:pStyle w:val="TAC"/>
              <w:rPr>
                <w:rFonts w:cs="Arial"/>
              </w:rPr>
            </w:pPr>
            <w:r w:rsidRPr="00823DC2">
              <w:rPr>
                <w:rFonts w:cs="Arial"/>
              </w:rPr>
              <w:t>CA_5A-5A-66A-66B</w:t>
            </w:r>
          </w:p>
        </w:tc>
        <w:tc>
          <w:tcPr>
            <w:tcW w:w="1466" w:type="dxa"/>
            <w:vMerge w:val="restart"/>
            <w:vAlign w:val="center"/>
          </w:tcPr>
          <w:p w14:paraId="2A376D7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B6FAAAD" w14:textId="77777777" w:rsidR="00B070FC" w:rsidRPr="00823DC2" w:rsidRDefault="00B070FC" w:rsidP="002D479A">
            <w:pPr>
              <w:pStyle w:val="TAC"/>
              <w:rPr>
                <w:rFonts w:cs="Arial"/>
                <w:lang w:eastAsia="zh-CN"/>
              </w:rPr>
            </w:pPr>
            <w:r w:rsidRPr="00823DC2">
              <w:rPr>
                <w:rFonts w:cs="Arial"/>
                <w:lang w:eastAsia="zh-CN"/>
              </w:rPr>
              <w:t>5</w:t>
            </w:r>
          </w:p>
        </w:tc>
        <w:tc>
          <w:tcPr>
            <w:tcW w:w="5344" w:type="dxa"/>
            <w:gridSpan w:val="27"/>
            <w:shd w:val="clear" w:color="auto" w:fill="auto"/>
            <w:vAlign w:val="center"/>
          </w:tcPr>
          <w:p w14:paraId="75F38204"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3" w:type="dxa"/>
            <w:gridSpan w:val="2"/>
            <w:vMerge w:val="restart"/>
            <w:vAlign w:val="center"/>
          </w:tcPr>
          <w:p w14:paraId="19CFC51F"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52C9FEDE" w14:textId="77777777" w:rsidR="00B070FC" w:rsidRPr="00823DC2" w:rsidRDefault="00B070FC" w:rsidP="002D479A">
            <w:pPr>
              <w:pStyle w:val="TAC"/>
              <w:rPr>
                <w:rFonts w:cs="Arial"/>
              </w:rPr>
            </w:pPr>
            <w:r w:rsidRPr="00823DC2">
              <w:rPr>
                <w:rFonts w:cs="Arial"/>
                <w:lang w:eastAsia="zh-CN"/>
              </w:rPr>
              <w:t>0</w:t>
            </w:r>
          </w:p>
        </w:tc>
      </w:tr>
      <w:tr w:rsidR="00B070FC" w:rsidRPr="00823DC2" w14:paraId="658A0E03" w14:textId="77777777" w:rsidTr="00FB3CC0">
        <w:trPr>
          <w:gridAfter w:val="1"/>
          <w:wAfter w:w="23" w:type="dxa"/>
          <w:trHeight w:val="223"/>
          <w:jc w:val="center"/>
        </w:trPr>
        <w:tc>
          <w:tcPr>
            <w:tcW w:w="1396" w:type="dxa"/>
            <w:vMerge/>
            <w:vAlign w:val="center"/>
          </w:tcPr>
          <w:p w14:paraId="7681406F" w14:textId="77777777" w:rsidR="00B070FC" w:rsidRPr="00823DC2" w:rsidRDefault="00B070FC" w:rsidP="002D479A">
            <w:pPr>
              <w:pStyle w:val="TAC"/>
              <w:rPr>
                <w:rFonts w:cs="Arial"/>
              </w:rPr>
            </w:pPr>
          </w:p>
        </w:tc>
        <w:tc>
          <w:tcPr>
            <w:tcW w:w="1466" w:type="dxa"/>
            <w:vMerge/>
            <w:vAlign w:val="center"/>
          </w:tcPr>
          <w:p w14:paraId="5791CD78" w14:textId="77777777" w:rsidR="00B070FC" w:rsidRPr="00823DC2" w:rsidRDefault="00B070FC" w:rsidP="002D479A">
            <w:pPr>
              <w:pStyle w:val="TAC"/>
              <w:rPr>
                <w:rFonts w:cs="Arial"/>
              </w:rPr>
            </w:pPr>
          </w:p>
        </w:tc>
        <w:tc>
          <w:tcPr>
            <w:tcW w:w="767" w:type="dxa"/>
            <w:shd w:val="clear" w:color="auto" w:fill="auto"/>
            <w:vAlign w:val="center"/>
          </w:tcPr>
          <w:p w14:paraId="0F846B35" w14:textId="77777777" w:rsidR="00B070FC" w:rsidRPr="00823DC2" w:rsidRDefault="00B070FC" w:rsidP="002D479A">
            <w:pPr>
              <w:pStyle w:val="TAC"/>
              <w:rPr>
                <w:rFonts w:cs="Arial"/>
                <w:lang w:eastAsia="zh-CN"/>
              </w:rPr>
            </w:pPr>
            <w:r w:rsidRPr="00823DC2">
              <w:rPr>
                <w:rFonts w:cs="Arial"/>
                <w:lang w:eastAsia="zh-CN"/>
              </w:rPr>
              <w:t>66</w:t>
            </w:r>
          </w:p>
        </w:tc>
        <w:tc>
          <w:tcPr>
            <w:tcW w:w="5344" w:type="dxa"/>
            <w:gridSpan w:val="27"/>
            <w:shd w:val="clear" w:color="auto" w:fill="auto"/>
            <w:vAlign w:val="center"/>
          </w:tcPr>
          <w:p w14:paraId="66119855" w14:textId="77777777" w:rsidR="00B070FC" w:rsidRPr="00823DC2" w:rsidRDefault="00B070FC" w:rsidP="002D479A">
            <w:pPr>
              <w:pStyle w:val="TAC"/>
              <w:rPr>
                <w:rFonts w:cs="Arial"/>
                <w:lang w:eastAsia="zh-CN"/>
              </w:rPr>
            </w:pPr>
            <w:r w:rsidRPr="00823DC2">
              <w:rPr>
                <w:rFonts w:cs="Arial"/>
                <w:lang w:eastAsia="zh-CN"/>
              </w:rPr>
              <w:t>See CA_66A-66B Bandwidth combination set 0 in Table 5.6A.1-3</w:t>
            </w:r>
          </w:p>
        </w:tc>
        <w:tc>
          <w:tcPr>
            <w:tcW w:w="1173" w:type="dxa"/>
            <w:gridSpan w:val="2"/>
            <w:vMerge/>
          </w:tcPr>
          <w:p w14:paraId="4C0DEB0A" w14:textId="77777777" w:rsidR="00B070FC" w:rsidRPr="00823DC2" w:rsidRDefault="00B070FC" w:rsidP="002D479A">
            <w:pPr>
              <w:pStyle w:val="TAC"/>
              <w:rPr>
                <w:rFonts w:cs="Arial"/>
              </w:rPr>
            </w:pPr>
          </w:p>
        </w:tc>
        <w:tc>
          <w:tcPr>
            <w:tcW w:w="1288" w:type="dxa"/>
            <w:gridSpan w:val="2"/>
            <w:vMerge/>
            <w:vAlign w:val="center"/>
          </w:tcPr>
          <w:p w14:paraId="4CFEC9A1" w14:textId="77777777" w:rsidR="00B070FC" w:rsidRPr="00823DC2" w:rsidRDefault="00B070FC" w:rsidP="002D479A">
            <w:pPr>
              <w:pStyle w:val="TAC"/>
              <w:rPr>
                <w:rFonts w:cs="Arial"/>
              </w:rPr>
            </w:pPr>
          </w:p>
        </w:tc>
      </w:tr>
      <w:tr w:rsidR="00B070FC" w:rsidRPr="00823DC2" w14:paraId="1156D2D1" w14:textId="77777777" w:rsidTr="00FB3CC0">
        <w:trPr>
          <w:gridAfter w:val="1"/>
          <w:wAfter w:w="23" w:type="dxa"/>
          <w:trHeight w:val="223"/>
          <w:jc w:val="center"/>
        </w:trPr>
        <w:tc>
          <w:tcPr>
            <w:tcW w:w="1396" w:type="dxa"/>
            <w:vMerge w:val="restart"/>
            <w:vAlign w:val="center"/>
          </w:tcPr>
          <w:p w14:paraId="7C4871D6" w14:textId="77777777" w:rsidR="00B070FC" w:rsidRPr="00823DC2" w:rsidRDefault="00B070FC" w:rsidP="002D479A">
            <w:pPr>
              <w:pStyle w:val="TAC"/>
              <w:rPr>
                <w:rFonts w:cs="Arial"/>
              </w:rPr>
            </w:pPr>
            <w:r w:rsidRPr="00823DC2">
              <w:rPr>
                <w:rFonts w:cs="Arial"/>
              </w:rPr>
              <w:t>CA_5A-5A-66A-66C</w:t>
            </w:r>
          </w:p>
        </w:tc>
        <w:tc>
          <w:tcPr>
            <w:tcW w:w="1466" w:type="dxa"/>
            <w:vMerge w:val="restart"/>
            <w:vAlign w:val="center"/>
          </w:tcPr>
          <w:p w14:paraId="02441C6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A024010" w14:textId="77777777" w:rsidR="00B070FC" w:rsidRPr="00823DC2" w:rsidRDefault="00B070FC" w:rsidP="002D479A">
            <w:pPr>
              <w:pStyle w:val="TAC"/>
              <w:rPr>
                <w:rFonts w:cs="Arial"/>
                <w:lang w:eastAsia="zh-CN"/>
              </w:rPr>
            </w:pPr>
            <w:r w:rsidRPr="00823DC2">
              <w:rPr>
                <w:rFonts w:cs="Arial"/>
                <w:lang w:eastAsia="zh-CN"/>
              </w:rPr>
              <w:t>5</w:t>
            </w:r>
          </w:p>
        </w:tc>
        <w:tc>
          <w:tcPr>
            <w:tcW w:w="5344" w:type="dxa"/>
            <w:gridSpan w:val="27"/>
            <w:shd w:val="clear" w:color="auto" w:fill="auto"/>
            <w:vAlign w:val="center"/>
          </w:tcPr>
          <w:p w14:paraId="1360527A"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3" w:type="dxa"/>
            <w:gridSpan w:val="2"/>
            <w:vMerge w:val="restart"/>
            <w:vAlign w:val="center"/>
          </w:tcPr>
          <w:p w14:paraId="7148C050"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0F06C240" w14:textId="77777777" w:rsidR="00B070FC" w:rsidRPr="00823DC2" w:rsidRDefault="00B070FC" w:rsidP="002D479A">
            <w:pPr>
              <w:pStyle w:val="TAC"/>
              <w:rPr>
                <w:rFonts w:cs="Arial"/>
              </w:rPr>
            </w:pPr>
            <w:r w:rsidRPr="00823DC2">
              <w:rPr>
                <w:rFonts w:cs="Arial"/>
                <w:lang w:eastAsia="zh-CN"/>
              </w:rPr>
              <w:t>0</w:t>
            </w:r>
          </w:p>
        </w:tc>
      </w:tr>
      <w:tr w:rsidR="00B070FC" w:rsidRPr="00823DC2" w14:paraId="534C73F3" w14:textId="77777777" w:rsidTr="00FB3CC0">
        <w:trPr>
          <w:gridAfter w:val="1"/>
          <w:wAfter w:w="23" w:type="dxa"/>
          <w:trHeight w:val="223"/>
          <w:jc w:val="center"/>
        </w:trPr>
        <w:tc>
          <w:tcPr>
            <w:tcW w:w="1396" w:type="dxa"/>
            <w:vMerge/>
            <w:vAlign w:val="center"/>
          </w:tcPr>
          <w:p w14:paraId="4AE24CEE" w14:textId="77777777" w:rsidR="00B070FC" w:rsidRPr="00823DC2" w:rsidRDefault="00B070FC" w:rsidP="002D479A">
            <w:pPr>
              <w:pStyle w:val="TAC"/>
              <w:rPr>
                <w:rFonts w:cs="Arial"/>
              </w:rPr>
            </w:pPr>
          </w:p>
        </w:tc>
        <w:tc>
          <w:tcPr>
            <w:tcW w:w="1466" w:type="dxa"/>
            <w:vMerge/>
            <w:vAlign w:val="center"/>
          </w:tcPr>
          <w:p w14:paraId="66AE185B" w14:textId="77777777" w:rsidR="00B070FC" w:rsidRPr="00823DC2" w:rsidRDefault="00B070FC" w:rsidP="002D479A">
            <w:pPr>
              <w:pStyle w:val="TAC"/>
              <w:rPr>
                <w:rFonts w:cs="Arial"/>
              </w:rPr>
            </w:pPr>
          </w:p>
        </w:tc>
        <w:tc>
          <w:tcPr>
            <w:tcW w:w="767" w:type="dxa"/>
            <w:shd w:val="clear" w:color="auto" w:fill="auto"/>
            <w:vAlign w:val="center"/>
          </w:tcPr>
          <w:p w14:paraId="3FE9495A" w14:textId="77777777" w:rsidR="00B070FC" w:rsidRPr="00823DC2" w:rsidRDefault="00B070FC" w:rsidP="002D479A">
            <w:pPr>
              <w:pStyle w:val="TAC"/>
              <w:rPr>
                <w:rFonts w:cs="Arial"/>
                <w:lang w:eastAsia="zh-CN"/>
              </w:rPr>
            </w:pPr>
            <w:r w:rsidRPr="00823DC2">
              <w:rPr>
                <w:rFonts w:cs="Arial"/>
                <w:lang w:eastAsia="zh-CN"/>
              </w:rPr>
              <w:t>66</w:t>
            </w:r>
          </w:p>
        </w:tc>
        <w:tc>
          <w:tcPr>
            <w:tcW w:w="5344" w:type="dxa"/>
            <w:gridSpan w:val="27"/>
            <w:shd w:val="clear" w:color="auto" w:fill="auto"/>
            <w:vAlign w:val="center"/>
          </w:tcPr>
          <w:p w14:paraId="73AFE9EB" w14:textId="77777777" w:rsidR="00B070FC" w:rsidRPr="00823DC2" w:rsidRDefault="00B070FC" w:rsidP="002D479A">
            <w:pPr>
              <w:pStyle w:val="TAC"/>
              <w:rPr>
                <w:rFonts w:cs="Arial"/>
                <w:lang w:eastAsia="zh-CN"/>
              </w:rPr>
            </w:pPr>
            <w:r w:rsidRPr="00823DC2">
              <w:rPr>
                <w:rFonts w:cs="Arial"/>
                <w:lang w:eastAsia="zh-CN"/>
              </w:rPr>
              <w:t>See CA_66A-66C Bandwidth Combination set 0 in Table 5.6A.1-3</w:t>
            </w:r>
          </w:p>
        </w:tc>
        <w:tc>
          <w:tcPr>
            <w:tcW w:w="1173" w:type="dxa"/>
            <w:gridSpan w:val="2"/>
            <w:vMerge/>
          </w:tcPr>
          <w:p w14:paraId="3EADCF9C" w14:textId="77777777" w:rsidR="00B070FC" w:rsidRPr="00823DC2" w:rsidRDefault="00B070FC" w:rsidP="002D479A">
            <w:pPr>
              <w:pStyle w:val="TAC"/>
              <w:rPr>
                <w:rFonts w:cs="Arial"/>
              </w:rPr>
            </w:pPr>
          </w:p>
        </w:tc>
        <w:tc>
          <w:tcPr>
            <w:tcW w:w="1288" w:type="dxa"/>
            <w:gridSpan w:val="2"/>
            <w:vMerge/>
            <w:vAlign w:val="center"/>
          </w:tcPr>
          <w:p w14:paraId="2D027B99" w14:textId="77777777" w:rsidR="00B070FC" w:rsidRPr="00823DC2" w:rsidRDefault="00B070FC" w:rsidP="002D479A">
            <w:pPr>
              <w:pStyle w:val="TAC"/>
              <w:rPr>
                <w:rFonts w:cs="Arial"/>
              </w:rPr>
            </w:pPr>
          </w:p>
        </w:tc>
      </w:tr>
      <w:tr w:rsidR="00B070FC" w:rsidRPr="00823DC2" w14:paraId="0E4EA7E6" w14:textId="77777777" w:rsidTr="00FB3CC0">
        <w:trPr>
          <w:gridAfter w:val="1"/>
          <w:wAfter w:w="23" w:type="dxa"/>
          <w:trHeight w:val="223"/>
          <w:jc w:val="center"/>
        </w:trPr>
        <w:tc>
          <w:tcPr>
            <w:tcW w:w="1396" w:type="dxa"/>
            <w:vMerge w:val="restart"/>
            <w:vAlign w:val="center"/>
          </w:tcPr>
          <w:p w14:paraId="3709032D" w14:textId="77777777" w:rsidR="00B070FC" w:rsidRPr="00823DC2" w:rsidRDefault="00B070FC" w:rsidP="002D479A">
            <w:pPr>
              <w:pStyle w:val="TAC"/>
              <w:rPr>
                <w:rFonts w:cs="Arial"/>
              </w:rPr>
            </w:pPr>
            <w:r w:rsidRPr="00823DC2">
              <w:rPr>
                <w:rFonts w:cs="Arial"/>
              </w:rPr>
              <w:t>CA_5A-5A-66B</w:t>
            </w:r>
          </w:p>
        </w:tc>
        <w:tc>
          <w:tcPr>
            <w:tcW w:w="1466" w:type="dxa"/>
            <w:vMerge w:val="restart"/>
            <w:vAlign w:val="center"/>
          </w:tcPr>
          <w:p w14:paraId="6FCB9D4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15D9504" w14:textId="77777777" w:rsidR="00B070FC" w:rsidRPr="00823DC2" w:rsidRDefault="00B070FC" w:rsidP="002D479A">
            <w:pPr>
              <w:pStyle w:val="TAC"/>
              <w:rPr>
                <w:rFonts w:cs="Arial"/>
              </w:rPr>
            </w:pPr>
            <w:r w:rsidRPr="00823DC2">
              <w:rPr>
                <w:rFonts w:cs="Arial"/>
                <w:lang w:eastAsia="zh-CN"/>
              </w:rPr>
              <w:t>5</w:t>
            </w:r>
          </w:p>
        </w:tc>
        <w:tc>
          <w:tcPr>
            <w:tcW w:w="5344" w:type="dxa"/>
            <w:gridSpan w:val="27"/>
            <w:shd w:val="clear" w:color="auto" w:fill="auto"/>
            <w:vAlign w:val="center"/>
          </w:tcPr>
          <w:p w14:paraId="2E2AADC5"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3" w:type="dxa"/>
            <w:gridSpan w:val="2"/>
            <w:vMerge w:val="restart"/>
            <w:vAlign w:val="center"/>
          </w:tcPr>
          <w:p w14:paraId="36592706"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153ADD76" w14:textId="77777777" w:rsidR="00B070FC" w:rsidRPr="00823DC2" w:rsidRDefault="00B070FC" w:rsidP="002D479A">
            <w:pPr>
              <w:pStyle w:val="TAC"/>
              <w:rPr>
                <w:rFonts w:cs="Arial"/>
              </w:rPr>
            </w:pPr>
            <w:r w:rsidRPr="00823DC2">
              <w:rPr>
                <w:rFonts w:cs="Arial"/>
                <w:lang w:eastAsia="zh-CN"/>
              </w:rPr>
              <w:t>0</w:t>
            </w:r>
          </w:p>
        </w:tc>
      </w:tr>
      <w:tr w:rsidR="00B070FC" w:rsidRPr="00823DC2" w14:paraId="1B142889" w14:textId="77777777" w:rsidTr="00FB3CC0">
        <w:trPr>
          <w:gridAfter w:val="1"/>
          <w:wAfter w:w="23" w:type="dxa"/>
          <w:trHeight w:val="223"/>
          <w:jc w:val="center"/>
        </w:trPr>
        <w:tc>
          <w:tcPr>
            <w:tcW w:w="1396" w:type="dxa"/>
            <w:vMerge/>
            <w:vAlign w:val="center"/>
          </w:tcPr>
          <w:p w14:paraId="7A8BE696" w14:textId="77777777" w:rsidR="00B070FC" w:rsidRPr="00823DC2" w:rsidRDefault="00B070FC" w:rsidP="002D479A">
            <w:pPr>
              <w:pStyle w:val="TAC"/>
              <w:rPr>
                <w:rFonts w:cs="Arial"/>
              </w:rPr>
            </w:pPr>
          </w:p>
        </w:tc>
        <w:tc>
          <w:tcPr>
            <w:tcW w:w="1466" w:type="dxa"/>
            <w:vMerge/>
            <w:vAlign w:val="center"/>
          </w:tcPr>
          <w:p w14:paraId="641A05FF" w14:textId="77777777" w:rsidR="00B070FC" w:rsidRPr="00823DC2" w:rsidRDefault="00B070FC" w:rsidP="002D479A">
            <w:pPr>
              <w:pStyle w:val="TAC"/>
              <w:rPr>
                <w:rFonts w:cs="Arial"/>
              </w:rPr>
            </w:pPr>
          </w:p>
        </w:tc>
        <w:tc>
          <w:tcPr>
            <w:tcW w:w="767" w:type="dxa"/>
            <w:shd w:val="clear" w:color="auto" w:fill="auto"/>
            <w:vAlign w:val="center"/>
          </w:tcPr>
          <w:p w14:paraId="5564EB11"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1B9AC671" w14:textId="77777777" w:rsidR="00B070FC" w:rsidRPr="00823DC2" w:rsidRDefault="00B070FC" w:rsidP="002D479A">
            <w:pPr>
              <w:pStyle w:val="TAC"/>
              <w:rPr>
                <w:rFonts w:cs="Arial"/>
                <w:kern w:val="2"/>
                <w:szCs w:val="22"/>
                <w:lang w:val="en-US" w:eastAsia="zh-CN"/>
              </w:rPr>
            </w:pPr>
            <w:r w:rsidRPr="00823DC2">
              <w:rPr>
                <w:rFonts w:cs="Arial"/>
                <w:lang w:eastAsia="zh-CN"/>
              </w:rPr>
              <w:t>See CA_66B Bandwidth combination set 0 in Table 5.6A.1-1</w:t>
            </w:r>
          </w:p>
        </w:tc>
        <w:tc>
          <w:tcPr>
            <w:tcW w:w="1173" w:type="dxa"/>
            <w:gridSpan w:val="2"/>
            <w:vMerge/>
          </w:tcPr>
          <w:p w14:paraId="1BBB99AC" w14:textId="77777777" w:rsidR="00B070FC" w:rsidRPr="00823DC2" w:rsidRDefault="00B070FC" w:rsidP="002D479A">
            <w:pPr>
              <w:pStyle w:val="TAC"/>
              <w:rPr>
                <w:rFonts w:cs="Arial"/>
              </w:rPr>
            </w:pPr>
          </w:p>
        </w:tc>
        <w:tc>
          <w:tcPr>
            <w:tcW w:w="1288" w:type="dxa"/>
            <w:gridSpan w:val="2"/>
            <w:vMerge/>
            <w:vAlign w:val="center"/>
          </w:tcPr>
          <w:p w14:paraId="07030CF1" w14:textId="77777777" w:rsidR="00B070FC" w:rsidRPr="00823DC2" w:rsidRDefault="00B070FC" w:rsidP="002D479A">
            <w:pPr>
              <w:pStyle w:val="TAC"/>
              <w:rPr>
                <w:rFonts w:cs="Arial"/>
              </w:rPr>
            </w:pPr>
          </w:p>
        </w:tc>
      </w:tr>
      <w:tr w:rsidR="00B070FC" w:rsidRPr="00823DC2" w14:paraId="5DF157F6" w14:textId="77777777" w:rsidTr="00FB3CC0">
        <w:trPr>
          <w:gridAfter w:val="1"/>
          <w:wAfter w:w="23" w:type="dxa"/>
          <w:trHeight w:val="223"/>
          <w:jc w:val="center"/>
        </w:trPr>
        <w:tc>
          <w:tcPr>
            <w:tcW w:w="1396" w:type="dxa"/>
            <w:vMerge w:val="restart"/>
            <w:vAlign w:val="center"/>
          </w:tcPr>
          <w:p w14:paraId="6F63BEF9" w14:textId="77777777" w:rsidR="00B070FC" w:rsidRPr="00823DC2" w:rsidRDefault="00B070FC" w:rsidP="002D479A">
            <w:pPr>
              <w:pStyle w:val="TAC"/>
              <w:rPr>
                <w:rFonts w:cs="Arial"/>
              </w:rPr>
            </w:pPr>
            <w:r w:rsidRPr="00823DC2">
              <w:rPr>
                <w:rFonts w:cs="Arial"/>
              </w:rPr>
              <w:t>CA_5A-5A-66C</w:t>
            </w:r>
          </w:p>
        </w:tc>
        <w:tc>
          <w:tcPr>
            <w:tcW w:w="1466" w:type="dxa"/>
            <w:vMerge w:val="restart"/>
            <w:vAlign w:val="center"/>
          </w:tcPr>
          <w:p w14:paraId="60A240E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A1C8A5" w14:textId="77777777" w:rsidR="00B070FC" w:rsidRPr="00823DC2" w:rsidRDefault="00B070FC" w:rsidP="002D479A">
            <w:pPr>
              <w:pStyle w:val="TAC"/>
              <w:rPr>
                <w:rFonts w:cs="Arial"/>
              </w:rPr>
            </w:pPr>
            <w:r w:rsidRPr="00823DC2">
              <w:rPr>
                <w:rFonts w:cs="Arial"/>
                <w:lang w:eastAsia="zh-CN"/>
              </w:rPr>
              <w:t>5</w:t>
            </w:r>
          </w:p>
        </w:tc>
        <w:tc>
          <w:tcPr>
            <w:tcW w:w="5344" w:type="dxa"/>
            <w:gridSpan w:val="27"/>
            <w:shd w:val="clear" w:color="auto" w:fill="auto"/>
            <w:vAlign w:val="center"/>
          </w:tcPr>
          <w:p w14:paraId="189B4825"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3" w:type="dxa"/>
            <w:gridSpan w:val="2"/>
            <w:vMerge w:val="restart"/>
            <w:vAlign w:val="center"/>
          </w:tcPr>
          <w:p w14:paraId="182B83F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587364DD" w14:textId="77777777" w:rsidR="00B070FC" w:rsidRPr="00823DC2" w:rsidRDefault="00B070FC" w:rsidP="002D479A">
            <w:pPr>
              <w:pStyle w:val="TAC"/>
              <w:rPr>
                <w:rFonts w:cs="Arial"/>
              </w:rPr>
            </w:pPr>
            <w:r w:rsidRPr="00823DC2">
              <w:rPr>
                <w:rFonts w:cs="Arial"/>
                <w:lang w:eastAsia="zh-CN"/>
              </w:rPr>
              <w:t>0</w:t>
            </w:r>
          </w:p>
        </w:tc>
      </w:tr>
      <w:tr w:rsidR="00B070FC" w:rsidRPr="00823DC2" w14:paraId="772C6FC5" w14:textId="77777777" w:rsidTr="00FB3CC0">
        <w:trPr>
          <w:gridAfter w:val="1"/>
          <w:wAfter w:w="23" w:type="dxa"/>
          <w:trHeight w:val="223"/>
          <w:jc w:val="center"/>
        </w:trPr>
        <w:tc>
          <w:tcPr>
            <w:tcW w:w="1396" w:type="dxa"/>
            <w:vMerge/>
            <w:vAlign w:val="center"/>
          </w:tcPr>
          <w:p w14:paraId="0EC864DE" w14:textId="77777777" w:rsidR="00B070FC" w:rsidRPr="00823DC2" w:rsidRDefault="00B070FC" w:rsidP="002D479A">
            <w:pPr>
              <w:pStyle w:val="TAC"/>
              <w:rPr>
                <w:rFonts w:cs="Arial"/>
              </w:rPr>
            </w:pPr>
          </w:p>
        </w:tc>
        <w:tc>
          <w:tcPr>
            <w:tcW w:w="1466" w:type="dxa"/>
            <w:vMerge/>
            <w:vAlign w:val="center"/>
          </w:tcPr>
          <w:p w14:paraId="38D24CB9" w14:textId="77777777" w:rsidR="00B070FC" w:rsidRPr="00823DC2" w:rsidRDefault="00B070FC" w:rsidP="002D479A">
            <w:pPr>
              <w:pStyle w:val="TAC"/>
              <w:rPr>
                <w:rFonts w:cs="Arial"/>
              </w:rPr>
            </w:pPr>
          </w:p>
        </w:tc>
        <w:tc>
          <w:tcPr>
            <w:tcW w:w="767" w:type="dxa"/>
            <w:shd w:val="clear" w:color="auto" w:fill="auto"/>
            <w:vAlign w:val="center"/>
          </w:tcPr>
          <w:p w14:paraId="76D63842"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13394121" w14:textId="77777777" w:rsidR="00B070FC" w:rsidRPr="00823DC2" w:rsidRDefault="00B070FC" w:rsidP="002D479A">
            <w:pPr>
              <w:pStyle w:val="TAC"/>
              <w:rPr>
                <w:rFonts w:cs="Arial"/>
                <w:kern w:val="2"/>
                <w:szCs w:val="22"/>
                <w:lang w:val="en-US" w:eastAsia="zh-CN"/>
              </w:rPr>
            </w:pPr>
            <w:r w:rsidRPr="00823DC2">
              <w:rPr>
                <w:rFonts w:cs="Arial"/>
                <w:lang w:eastAsia="zh-CN"/>
              </w:rPr>
              <w:t>See CA_66C Bandwidth combination set 0 in Table 5.6A.1-1</w:t>
            </w:r>
          </w:p>
        </w:tc>
        <w:tc>
          <w:tcPr>
            <w:tcW w:w="1173" w:type="dxa"/>
            <w:gridSpan w:val="2"/>
            <w:vMerge/>
          </w:tcPr>
          <w:p w14:paraId="168439ED" w14:textId="77777777" w:rsidR="00B070FC" w:rsidRPr="00823DC2" w:rsidRDefault="00B070FC" w:rsidP="002D479A">
            <w:pPr>
              <w:pStyle w:val="TAC"/>
              <w:rPr>
                <w:rFonts w:cs="Arial"/>
              </w:rPr>
            </w:pPr>
          </w:p>
        </w:tc>
        <w:tc>
          <w:tcPr>
            <w:tcW w:w="1288" w:type="dxa"/>
            <w:gridSpan w:val="2"/>
            <w:vMerge/>
            <w:vAlign w:val="center"/>
          </w:tcPr>
          <w:p w14:paraId="69AEEFA5" w14:textId="77777777" w:rsidR="00B070FC" w:rsidRPr="00823DC2" w:rsidRDefault="00B070FC" w:rsidP="002D479A">
            <w:pPr>
              <w:pStyle w:val="TAC"/>
              <w:rPr>
                <w:rFonts w:cs="Arial"/>
              </w:rPr>
            </w:pPr>
          </w:p>
        </w:tc>
      </w:tr>
      <w:tr w:rsidR="00B070FC" w:rsidRPr="00823DC2" w14:paraId="78A579DB" w14:textId="77777777" w:rsidTr="00FB3CC0">
        <w:trPr>
          <w:gridAfter w:val="1"/>
          <w:wAfter w:w="23" w:type="dxa"/>
          <w:trHeight w:val="223"/>
          <w:jc w:val="center"/>
        </w:trPr>
        <w:tc>
          <w:tcPr>
            <w:tcW w:w="1396" w:type="dxa"/>
            <w:vMerge w:val="restart"/>
            <w:vAlign w:val="center"/>
          </w:tcPr>
          <w:p w14:paraId="7EC8C8CE" w14:textId="77777777" w:rsidR="00B070FC" w:rsidRPr="00823DC2" w:rsidRDefault="00B070FC" w:rsidP="002D479A">
            <w:pPr>
              <w:pStyle w:val="TAC"/>
              <w:rPr>
                <w:rFonts w:cs="Arial"/>
              </w:rPr>
            </w:pPr>
            <w:r w:rsidRPr="00823DC2">
              <w:rPr>
                <w:rFonts w:cs="Arial"/>
              </w:rPr>
              <w:t>CA_5A-5A-66D</w:t>
            </w:r>
          </w:p>
        </w:tc>
        <w:tc>
          <w:tcPr>
            <w:tcW w:w="1466" w:type="dxa"/>
            <w:vMerge w:val="restart"/>
            <w:vAlign w:val="center"/>
          </w:tcPr>
          <w:p w14:paraId="77CC8AEE"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CFAD5A7" w14:textId="77777777" w:rsidR="00B070FC" w:rsidRPr="00823DC2" w:rsidRDefault="00B070FC" w:rsidP="002D479A">
            <w:pPr>
              <w:pStyle w:val="TAC"/>
              <w:rPr>
                <w:rFonts w:cs="Arial"/>
                <w:lang w:eastAsia="zh-CN"/>
              </w:rPr>
            </w:pPr>
            <w:r w:rsidRPr="00823DC2">
              <w:rPr>
                <w:rFonts w:cs="Arial"/>
                <w:lang w:eastAsia="zh-CN"/>
              </w:rPr>
              <w:t>5</w:t>
            </w:r>
          </w:p>
        </w:tc>
        <w:tc>
          <w:tcPr>
            <w:tcW w:w="5344" w:type="dxa"/>
            <w:gridSpan w:val="27"/>
            <w:shd w:val="clear" w:color="auto" w:fill="auto"/>
            <w:vAlign w:val="center"/>
          </w:tcPr>
          <w:p w14:paraId="3DE357FC"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3" w:type="dxa"/>
            <w:gridSpan w:val="2"/>
            <w:vMerge w:val="restart"/>
            <w:vAlign w:val="center"/>
          </w:tcPr>
          <w:p w14:paraId="55B3432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5924ED03" w14:textId="77777777" w:rsidR="00B070FC" w:rsidRPr="00823DC2" w:rsidRDefault="00B070FC" w:rsidP="002D479A">
            <w:pPr>
              <w:pStyle w:val="TAC"/>
              <w:rPr>
                <w:rFonts w:cs="Arial"/>
              </w:rPr>
            </w:pPr>
            <w:r w:rsidRPr="00823DC2">
              <w:rPr>
                <w:rFonts w:cs="Arial"/>
              </w:rPr>
              <w:t>0</w:t>
            </w:r>
          </w:p>
        </w:tc>
      </w:tr>
      <w:tr w:rsidR="00B070FC" w:rsidRPr="00823DC2" w14:paraId="68E60D3B" w14:textId="77777777" w:rsidTr="00FB3CC0">
        <w:trPr>
          <w:gridAfter w:val="1"/>
          <w:wAfter w:w="23" w:type="dxa"/>
          <w:trHeight w:val="223"/>
          <w:jc w:val="center"/>
        </w:trPr>
        <w:tc>
          <w:tcPr>
            <w:tcW w:w="1396" w:type="dxa"/>
            <w:vMerge/>
            <w:vAlign w:val="center"/>
          </w:tcPr>
          <w:p w14:paraId="7F40CABB" w14:textId="77777777" w:rsidR="00B070FC" w:rsidRPr="00823DC2" w:rsidRDefault="00B070FC" w:rsidP="002D479A">
            <w:pPr>
              <w:pStyle w:val="TAC"/>
              <w:rPr>
                <w:rFonts w:cs="Arial"/>
              </w:rPr>
            </w:pPr>
          </w:p>
        </w:tc>
        <w:tc>
          <w:tcPr>
            <w:tcW w:w="1466" w:type="dxa"/>
            <w:vMerge/>
            <w:vAlign w:val="center"/>
          </w:tcPr>
          <w:p w14:paraId="73AE51A8" w14:textId="77777777" w:rsidR="00B070FC" w:rsidRPr="00823DC2" w:rsidRDefault="00B070FC" w:rsidP="002D479A">
            <w:pPr>
              <w:pStyle w:val="TAC"/>
              <w:rPr>
                <w:rFonts w:cs="Arial"/>
              </w:rPr>
            </w:pPr>
          </w:p>
        </w:tc>
        <w:tc>
          <w:tcPr>
            <w:tcW w:w="767" w:type="dxa"/>
            <w:shd w:val="clear" w:color="auto" w:fill="auto"/>
            <w:vAlign w:val="center"/>
          </w:tcPr>
          <w:p w14:paraId="017F7F43" w14:textId="77777777" w:rsidR="00B070FC" w:rsidRPr="00823DC2" w:rsidRDefault="00B070FC" w:rsidP="002D479A">
            <w:pPr>
              <w:pStyle w:val="TAC"/>
              <w:rPr>
                <w:rFonts w:cs="Arial"/>
                <w:lang w:eastAsia="zh-CN"/>
              </w:rPr>
            </w:pPr>
            <w:r w:rsidRPr="00823DC2">
              <w:rPr>
                <w:rFonts w:cs="Arial"/>
                <w:lang w:eastAsia="zh-CN"/>
              </w:rPr>
              <w:t>66</w:t>
            </w:r>
          </w:p>
        </w:tc>
        <w:tc>
          <w:tcPr>
            <w:tcW w:w="5344" w:type="dxa"/>
            <w:gridSpan w:val="27"/>
            <w:shd w:val="clear" w:color="auto" w:fill="auto"/>
            <w:vAlign w:val="center"/>
          </w:tcPr>
          <w:p w14:paraId="1341F01B" w14:textId="77777777" w:rsidR="00B070FC" w:rsidRPr="00823DC2" w:rsidRDefault="00B070FC" w:rsidP="002D479A">
            <w:pPr>
              <w:pStyle w:val="TAC"/>
              <w:rPr>
                <w:rFonts w:cs="Arial"/>
                <w:lang w:eastAsia="zh-CN"/>
              </w:rPr>
            </w:pPr>
            <w:r w:rsidRPr="00823DC2">
              <w:rPr>
                <w:rFonts w:cs="Arial"/>
                <w:lang w:eastAsia="zh-CN"/>
              </w:rPr>
              <w:t>See CA_66D Bandwidth combination set 0 in Table 5.6A.1-1</w:t>
            </w:r>
          </w:p>
        </w:tc>
        <w:tc>
          <w:tcPr>
            <w:tcW w:w="1173" w:type="dxa"/>
            <w:gridSpan w:val="2"/>
            <w:vMerge/>
          </w:tcPr>
          <w:p w14:paraId="63A4E937" w14:textId="77777777" w:rsidR="00B070FC" w:rsidRPr="00823DC2" w:rsidRDefault="00B070FC" w:rsidP="002D479A">
            <w:pPr>
              <w:pStyle w:val="TAC"/>
              <w:rPr>
                <w:rFonts w:cs="Arial"/>
              </w:rPr>
            </w:pPr>
          </w:p>
        </w:tc>
        <w:tc>
          <w:tcPr>
            <w:tcW w:w="1288" w:type="dxa"/>
            <w:gridSpan w:val="2"/>
            <w:vMerge/>
            <w:vAlign w:val="center"/>
          </w:tcPr>
          <w:p w14:paraId="4893CB2B" w14:textId="77777777" w:rsidR="00B070FC" w:rsidRPr="00823DC2" w:rsidRDefault="00B070FC" w:rsidP="002D479A">
            <w:pPr>
              <w:pStyle w:val="TAC"/>
              <w:rPr>
                <w:rFonts w:cs="Arial"/>
              </w:rPr>
            </w:pPr>
          </w:p>
        </w:tc>
      </w:tr>
      <w:tr w:rsidR="00B070FC" w:rsidRPr="00823DC2" w14:paraId="43D62811" w14:textId="77777777" w:rsidTr="00FB3CC0">
        <w:trPr>
          <w:gridAfter w:val="1"/>
          <w:wAfter w:w="23" w:type="dxa"/>
          <w:trHeight w:val="223"/>
          <w:jc w:val="center"/>
        </w:trPr>
        <w:tc>
          <w:tcPr>
            <w:tcW w:w="1396" w:type="dxa"/>
            <w:vMerge w:val="restart"/>
            <w:vAlign w:val="center"/>
          </w:tcPr>
          <w:p w14:paraId="5C967DC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66A-66A</w:t>
            </w:r>
          </w:p>
        </w:tc>
        <w:tc>
          <w:tcPr>
            <w:tcW w:w="1466" w:type="dxa"/>
            <w:vMerge w:val="restart"/>
            <w:vAlign w:val="center"/>
          </w:tcPr>
          <w:p w14:paraId="14632F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C213768"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615773AF" w14:textId="77777777" w:rsidR="00B070FC" w:rsidRPr="00823DC2" w:rsidRDefault="00B070FC" w:rsidP="002D479A">
            <w:pPr>
              <w:pStyle w:val="TAC"/>
              <w:rPr>
                <w:rFonts w:cs="Arial"/>
              </w:rPr>
            </w:pPr>
          </w:p>
        </w:tc>
        <w:tc>
          <w:tcPr>
            <w:tcW w:w="586" w:type="dxa"/>
            <w:gridSpan w:val="4"/>
            <w:vAlign w:val="center"/>
          </w:tcPr>
          <w:p w14:paraId="72FDF7C8" w14:textId="77777777" w:rsidR="00B070FC" w:rsidRPr="00823DC2" w:rsidRDefault="00B070FC" w:rsidP="002D479A">
            <w:pPr>
              <w:pStyle w:val="TAC"/>
              <w:rPr>
                <w:rFonts w:cs="Arial"/>
              </w:rPr>
            </w:pPr>
          </w:p>
        </w:tc>
        <w:tc>
          <w:tcPr>
            <w:tcW w:w="1187" w:type="dxa"/>
            <w:gridSpan w:val="4"/>
            <w:vAlign w:val="center"/>
          </w:tcPr>
          <w:p w14:paraId="1417B37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C4D716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203DEE5" w14:textId="77777777" w:rsidR="00B070FC" w:rsidRPr="00823DC2" w:rsidRDefault="00B070FC" w:rsidP="002D479A">
            <w:pPr>
              <w:pStyle w:val="TAC"/>
              <w:rPr>
                <w:rFonts w:cs="Arial"/>
              </w:rPr>
            </w:pPr>
          </w:p>
        </w:tc>
        <w:tc>
          <w:tcPr>
            <w:tcW w:w="611" w:type="dxa"/>
            <w:gridSpan w:val="6"/>
            <w:vAlign w:val="center"/>
          </w:tcPr>
          <w:p w14:paraId="198AE1D1" w14:textId="77777777" w:rsidR="00B070FC" w:rsidRPr="00823DC2" w:rsidRDefault="00B070FC" w:rsidP="002D479A">
            <w:pPr>
              <w:pStyle w:val="TAC"/>
              <w:rPr>
                <w:rFonts w:cs="Arial"/>
              </w:rPr>
            </w:pPr>
          </w:p>
        </w:tc>
        <w:tc>
          <w:tcPr>
            <w:tcW w:w="1173" w:type="dxa"/>
            <w:gridSpan w:val="2"/>
            <w:vMerge w:val="restart"/>
            <w:vAlign w:val="center"/>
          </w:tcPr>
          <w:p w14:paraId="0005D4B0"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7ABD1B8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5D279BF" w14:textId="77777777" w:rsidTr="00FB3CC0">
        <w:trPr>
          <w:gridAfter w:val="1"/>
          <w:wAfter w:w="23" w:type="dxa"/>
          <w:trHeight w:val="223"/>
          <w:jc w:val="center"/>
        </w:trPr>
        <w:tc>
          <w:tcPr>
            <w:tcW w:w="1396" w:type="dxa"/>
            <w:vMerge/>
            <w:vAlign w:val="center"/>
          </w:tcPr>
          <w:p w14:paraId="09CBFEF4" w14:textId="77777777" w:rsidR="00B070FC" w:rsidRPr="00823DC2" w:rsidRDefault="00B070FC" w:rsidP="002D479A">
            <w:pPr>
              <w:pStyle w:val="TAC"/>
              <w:rPr>
                <w:rFonts w:cs="Arial"/>
              </w:rPr>
            </w:pPr>
          </w:p>
        </w:tc>
        <w:tc>
          <w:tcPr>
            <w:tcW w:w="1466" w:type="dxa"/>
            <w:vMerge/>
            <w:vAlign w:val="center"/>
          </w:tcPr>
          <w:p w14:paraId="720083E5" w14:textId="77777777" w:rsidR="00B070FC" w:rsidRPr="00823DC2" w:rsidRDefault="00B070FC" w:rsidP="002D479A">
            <w:pPr>
              <w:pStyle w:val="TAC"/>
              <w:rPr>
                <w:rFonts w:cs="Arial"/>
              </w:rPr>
            </w:pPr>
          </w:p>
        </w:tc>
        <w:tc>
          <w:tcPr>
            <w:tcW w:w="767" w:type="dxa"/>
            <w:shd w:val="clear" w:color="auto" w:fill="auto"/>
          </w:tcPr>
          <w:p w14:paraId="18D0DD4F"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1FC6CF95"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3" w:type="dxa"/>
            <w:gridSpan w:val="2"/>
            <w:vMerge/>
            <w:vAlign w:val="center"/>
          </w:tcPr>
          <w:p w14:paraId="29163D3B" w14:textId="77777777" w:rsidR="00B070FC" w:rsidRPr="00823DC2" w:rsidRDefault="00B070FC" w:rsidP="002D479A">
            <w:pPr>
              <w:pStyle w:val="TAC"/>
              <w:rPr>
                <w:rFonts w:cs="Arial"/>
              </w:rPr>
            </w:pPr>
          </w:p>
        </w:tc>
        <w:tc>
          <w:tcPr>
            <w:tcW w:w="1288" w:type="dxa"/>
            <w:gridSpan w:val="2"/>
            <w:vMerge/>
            <w:vAlign w:val="center"/>
          </w:tcPr>
          <w:p w14:paraId="5537B974" w14:textId="77777777" w:rsidR="00B070FC" w:rsidRPr="00823DC2" w:rsidRDefault="00B070FC" w:rsidP="002D479A">
            <w:pPr>
              <w:pStyle w:val="TAC"/>
              <w:rPr>
                <w:rFonts w:cs="Arial"/>
              </w:rPr>
            </w:pPr>
          </w:p>
        </w:tc>
      </w:tr>
      <w:tr w:rsidR="00B070FC" w:rsidRPr="00823DC2" w14:paraId="1E0F54CC" w14:textId="77777777" w:rsidTr="00FB3CC0">
        <w:trPr>
          <w:gridAfter w:val="1"/>
          <w:wAfter w:w="23" w:type="dxa"/>
          <w:trHeight w:val="223"/>
          <w:jc w:val="center"/>
        </w:trPr>
        <w:tc>
          <w:tcPr>
            <w:tcW w:w="1396" w:type="dxa"/>
            <w:vMerge w:val="restart"/>
            <w:vAlign w:val="center"/>
          </w:tcPr>
          <w:p w14:paraId="06956FBA"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A-66C</w:t>
            </w:r>
          </w:p>
        </w:tc>
        <w:tc>
          <w:tcPr>
            <w:tcW w:w="1466" w:type="dxa"/>
            <w:vMerge w:val="restart"/>
            <w:vAlign w:val="center"/>
          </w:tcPr>
          <w:p w14:paraId="2DEBF62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04F303A" w14:textId="77777777" w:rsidR="00B070FC" w:rsidRPr="00823DC2" w:rsidRDefault="00B070FC" w:rsidP="002D479A">
            <w:pPr>
              <w:pStyle w:val="TAC"/>
              <w:rPr>
                <w:rFonts w:cs="Arial"/>
              </w:rPr>
            </w:pPr>
            <w:r w:rsidRPr="00823DC2">
              <w:rPr>
                <w:rFonts w:cs="Arial" w:hint="eastAsia"/>
                <w:lang w:eastAsia="zh-CN"/>
              </w:rPr>
              <w:t>5</w:t>
            </w:r>
          </w:p>
        </w:tc>
        <w:tc>
          <w:tcPr>
            <w:tcW w:w="1187" w:type="dxa"/>
            <w:gridSpan w:val="2"/>
            <w:shd w:val="clear" w:color="auto" w:fill="auto"/>
            <w:vAlign w:val="center"/>
          </w:tcPr>
          <w:p w14:paraId="08F9F6CB" w14:textId="77777777" w:rsidR="00B070FC" w:rsidRPr="00823DC2" w:rsidRDefault="00B070FC" w:rsidP="002D479A">
            <w:pPr>
              <w:pStyle w:val="TAC"/>
              <w:rPr>
                <w:rFonts w:cs="Arial"/>
              </w:rPr>
            </w:pPr>
          </w:p>
        </w:tc>
        <w:tc>
          <w:tcPr>
            <w:tcW w:w="586" w:type="dxa"/>
            <w:gridSpan w:val="4"/>
            <w:vAlign w:val="center"/>
          </w:tcPr>
          <w:p w14:paraId="787D756D" w14:textId="77777777" w:rsidR="00B070FC" w:rsidRPr="00823DC2" w:rsidRDefault="00B070FC" w:rsidP="002D479A">
            <w:pPr>
              <w:pStyle w:val="TAC"/>
              <w:rPr>
                <w:rFonts w:cs="Arial"/>
              </w:rPr>
            </w:pPr>
          </w:p>
        </w:tc>
        <w:tc>
          <w:tcPr>
            <w:tcW w:w="1187" w:type="dxa"/>
            <w:gridSpan w:val="4"/>
            <w:vAlign w:val="center"/>
          </w:tcPr>
          <w:p w14:paraId="000ED2D5" w14:textId="77777777" w:rsidR="00B070FC" w:rsidRPr="00823DC2" w:rsidRDefault="00B070FC" w:rsidP="002D479A">
            <w:pPr>
              <w:pStyle w:val="TAC"/>
              <w:rPr>
                <w:rFonts w:cs="Arial"/>
                <w:kern w:val="2"/>
                <w:szCs w:val="22"/>
                <w:lang w:val="en-US" w:eastAsia="zh-CN"/>
              </w:rPr>
            </w:pPr>
            <w:r w:rsidRPr="00823DC2">
              <w:rPr>
                <w:rFonts w:cs="Arial"/>
              </w:rPr>
              <w:t>Yes</w:t>
            </w:r>
          </w:p>
        </w:tc>
        <w:tc>
          <w:tcPr>
            <w:tcW w:w="586" w:type="dxa"/>
            <w:gridSpan w:val="5"/>
            <w:vAlign w:val="center"/>
          </w:tcPr>
          <w:p w14:paraId="53BAEF26"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6"/>
            <w:vAlign w:val="center"/>
          </w:tcPr>
          <w:p w14:paraId="4575605E" w14:textId="77777777" w:rsidR="00B070FC" w:rsidRPr="00823DC2" w:rsidRDefault="00B070FC" w:rsidP="002D479A">
            <w:pPr>
              <w:pStyle w:val="TAC"/>
              <w:rPr>
                <w:rFonts w:cs="Arial"/>
                <w:kern w:val="2"/>
                <w:szCs w:val="22"/>
                <w:lang w:val="en-US" w:eastAsia="zh-CN"/>
              </w:rPr>
            </w:pPr>
          </w:p>
        </w:tc>
        <w:tc>
          <w:tcPr>
            <w:tcW w:w="611" w:type="dxa"/>
            <w:gridSpan w:val="6"/>
            <w:vAlign w:val="center"/>
          </w:tcPr>
          <w:p w14:paraId="42FEDC47" w14:textId="77777777" w:rsidR="00B070FC" w:rsidRPr="00823DC2" w:rsidRDefault="00B070FC" w:rsidP="002D479A">
            <w:pPr>
              <w:pStyle w:val="TAC"/>
              <w:rPr>
                <w:rFonts w:cs="Arial"/>
                <w:kern w:val="2"/>
                <w:szCs w:val="22"/>
                <w:lang w:val="en-US" w:eastAsia="zh-CN"/>
              </w:rPr>
            </w:pPr>
          </w:p>
        </w:tc>
        <w:tc>
          <w:tcPr>
            <w:tcW w:w="1173" w:type="dxa"/>
            <w:gridSpan w:val="2"/>
            <w:vMerge w:val="restart"/>
            <w:vAlign w:val="center"/>
          </w:tcPr>
          <w:p w14:paraId="4655595F"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53527996" w14:textId="77777777" w:rsidR="00B070FC" w:rsidRPr="00823DC2" w:rsidRDefault="00B070FC" w:rsidP="002D479A">
            <w:pPr>
              <w:pStyle w:val="TAC"/>
              <w:rPr>
                <w:rFonts w:cs="Arial"/>
              </w:rPr>
            </w:pPr>
            <w:r w:rsidRPr="00823DC2">
              <w:rPr>
                <w:rFonts w:cs="Arial"/>
              </w:rPr>
              <w:t>0</w:t>
            </w:r>
          </w:p>
        </w:tc>
      </w:tr>
      <w:tr w:rsidR="00B070FC" w:rsidRPr="00823DC2" w14:paraId="14C60EE3" w14:textId="77777777" w:rsidTr="00FB3CC0">
        <w:trPr>
          <w:gridAfter w:val="1"/>
          <w:wAfter w:w="23" w:type="dxa"/>
          <w:trHeight w:val="223"/>
          <w:jc w:val="center"/>
        </w:trPr>
        <w:tc>
          <w:tcPr>
            <w:tcW w:w="1396" w:type="dxa"/>
            <w:vMerge/>
            <w:vAlign w:val="center"/>
          </w:tcPr>
          <w:p w14:paraId="4D34DFC3" w14:textId="77777777" w:rsidR="00B070FC" w:rsidRPr="00823DC2" w:rsidRDefault="00B070FC" w:rsidP="002D479A">
            <w:pPr>
              <w:pStyle w:val="TAC"/>
              <w:rPr>
                <w:rFonts w:cs="Arial"/>
              </w:rPr>
            </w:pPr>
          </w:p>
        </w:tc>
        <w:tc>
          <w:tcPr>
            <w:tcW w:w="1466" w:type="dxa"/>
            <w:vMerge/>
            <w:vAlign w:val="center"/>
          </w:tcPr>
          <w:p w14:paraId="00792AE3" w14:textId="77777777" w:rsidR="00B070FC" w:rsidRPr="00823DC2" w:rsidRDefault="00B070FC" w:rsidP="002D479A">
            <w:pPr>
              <w:pStyle w:val="TAC"/>
              <w:rPr>
                <w:rFonts w:cs="Arial"/>
              </w:rPr>
            </w:pPr>
          </w:p>
        </w:tc>
        <w:tc>
          <w:tcPr>
            <w:tcW w:w="767" w:type="dxa"/>
            <w:shd w:val="clear" w:color="auto" w:fill="auto"/>
            <w:vAlign w:val="center"/>
          </w:tcPr>
          <w:p w14:paraId="436F0149" w14:textId="77777777" w:rsidR="00B070FC" w:rsidRPr="00823DC2" w:rsidRDefault="00B070FC" w:rsidP="002D479A">
            <w:pPr>
              <w:pStyle w:val="TAC"/>
              <w:rPr>
                <w:rFonts w:cs="Arial"/>
              </w:rPr>
            </w:pPr>
            <w:r w:rsidRPr="00823DC2">
              <w:rPr>
                <w:rFonts w:cs="Arial" w:hint="eastAsia"/>
                <w:lang w:eastAsia="zh-CN"/>
              </w:rPr>
              <w:t>66</w:t>
            </w:r>
          </w:p>
        </w:tc>
        <w:tc>
          <w:tcPr>
            <w:tcW w:w="5344" w:type="dxa"/>
            <w:gridSpan w:val="27"/>
            <w:shd w:val="clear" w:color="auto" w:fill="auto"/>
            <w:vAlign w:val="center"/>
          </w:tcPr>
          <w:p w14:paraId="1491178E" w14:textId="77777777" w:rsidR="00B070FC" w:rsidRPr="00823DC2" w:rsidRDefault="00B070FC" w:rsidP="002D479A">
            <w:pPr>
              <w:pStyle w:val="TAC"/>
              <w:rPr>
                <w:rFonts w:cs="Arial"/>
                <w:kern w:val="2"/>
                <w:szCs w:val="22"/>
                <w:lang w:val="en-US" w:eastAsia="zh-CN"/>
              </w:rPr>
            </w:pPr>
            <w:r w:rsidRPr="00823DC2">
              <w:rPr>
                <w:rFonts w:cs="Arial"/>
                <w:lang w:eastAsia="zh-CN"/>
              </w:rPr>
              <w:t>See CA_66A-66C Bandwidth combination set 0 in Table 5.6A.1-3</w:t>
            </w:r>
          </w:p>
        </w:tc>
        <w:tc>
          <w:tcPr>
            <w:tcW w:w="1173" w:type="dxa"/>
            <w:gridSpan w:val="2"/>
            <w:vMerge/>
            <w:vAlign w:val="center"/>
          </w:tcPr>
          <w:p w14:paraId="1D414CD9" w14:textId="77777777" w:rsidR="00B070FC" w:rsidRPr="00823DC2" w:rsidRDefault="00B070FC" w:rsidP="002D479A">
            <w:pPr>
              <w:pStyle w:val="TAC"/>
              <w:rPr>
                <w:rFonts w:cs="Arial"/>
              </w:rPr>
            </w:pPr>
          </w:p>
        </w:tc>
        <w:tc>
          <w:tcPr>
            <w:tcW w:w="1288" w:type="dxa"/>
            <w:gridSpan w:val="2"/>
            <w:vMerge/>
            <w:vAlign w:val="center"/>
          </w:tcPr>
          <w:p w14:paraId="6D2DE564" w14:textId="77777777" w:rsidR="00B070FC" w:rsidRPr="00823DC2" w:rsidRDefault="00B070FC" w:rsidP="002D479A">
            <w:pPr>
              <w:pStyle w:val="TAC"/>
              <w:rPr>
                <w:rFonts w:cs="Arial"/>
              </w:rPr>
            </w:pPr>
          </w:p>
        </w:tc>
      </w:tr>
      <w:tr w:rsidR="00B070FC" w:rsidRPr="00823DC2" w14:paraId="6249BE8A" w14:textId="77777777" w:rsidTr="00FB3CC0">
        <w:trPr>
          <w:gridAfter w:val="1"/>
          <w:wAfter w:w="23" w:type="dxa"/>
          <w:trHeight w:val="223"/>
          <w:jc w:val="center"/>
        </w:trPr>
        <w:tc>
          <w:tcPr>
            <w:tcW w:w="1396" w:type="dxa"/>
            <w:vMerge w:val="restart"/>
            <w:vAlign w:val="center"/>
          </w:tcPr>
          <w:p w14:paraId="0D35E12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66B</w:t>
            </w:r>
          </w:p>
        </w:tc>
        <w:tc>
          <w:tcPr>
            <w:tcW w:w="1466" w:type="dxa"/>
            <w:vMerge w:val="restart"/>
            <w:vAlign w:val="center"/>
          </w:tcPr>
          <w:p w14:paraId="670A471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057101C"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7711BD36" w14:textId="77777777" w:rsidR="00B070FC" w:rsidRPr="00823DC2" w:rsidRDefault="00B070FC" w:rsidP="002D479A">
            <w:pPr>
              <w:pStyle w:val="TAC"/>
              <w:rPr>
                <w:rFonts w:cs="Arial"/>
              </w:rPr>
            </w:pPr>
          </w:p>
        </w:tc>
        <w:tc>
          <w:tcPr>
            <w:tcW w:w="586" w:type="dxa"/>
            <w:gridSpan w:val="4"/>
            <w:vAlign w:val="center"/>
          </w:tcPr>
          <w:p w14:paraId="7E94C5E9" w14:textId="77777777" w:rsidR="00B070FC" w:rsidRPr="00823DC2" w:rsidRDefault="00B070FC" w:rsidP="002D479A">
            <w:pPr>
              <w:pStyle w:val="TAC"/>
              <w:rPr>
                <w:rFonts w:cs="Arial"/>
              </w:rPr>
            </w:pPr>
          </w:p>
        </w:tc>
        <w:tc>
          <w:tcPr>
            <w:tcW w:w="1187" w:type="dxa"/>
            <w:gridSpan w:val="4"/>
            <w:vAlign w:val="center"/>
          </w:tcPr>
          <w:p w14:paraId="2C79813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C5FFC44"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95DA741" w14:textId="77777777" w:rsidR="00B070FC" w:rsidRPr="00823DC2" w:rsidRDefault="00B070FC" w:rsidP="002D479A">
            <w:pPr>
              <w:pStyle w:val="TAC"/>
              <w:rPr>
                <w:rFonts w:cs="Arial"/>
              </w:rPr>
            </w:pPr>
          </w:p>
        </w:tc>
        <w:tc>
          <w:tcPr>
            <w:tcW w:w="611" w:type="dxa"/>
            <w:gridSpan w:val="6"/>
            <w:vAlign w:val="center"/>
          </w:tcPr>
          <w:p w14:paraId="38E62754" w14:textId="77777777" w:rsidR="00B070FC" w:rsidRPr="00823DC2" w:rsidRDefault="00B070FC" w:rsidP="002D479A">
            <w:pPr>
              <w:pStyle w:val="TAC"/>
              <w:rPr>
                <w:rFonts w:cs="Arial"/>
              </w:rPr>
            </w:pPr>
          </w:p>
        </w:tc>
        <w:tc>
          <w:tcPr>
            <w:tcW w:w="1173" w:type="dxa"/>
            <w:gridSpan w:val="2"/>
            <w:vMerge w:val="restart"/>
            <w:vAlign w:val="center"/>
          </w:tcPr>
          <w:p w14:paraId="707F9CA0" w14:textId="77777777" w:rsidR="00B070FC" w:rsidRPr="00823DC2" w:rsidRDefault="00B070FC" w:rsidP="002D479A">
            <w:pPr>
              <w:pStyle w:val="TAC"/>
              <w:rPr>
                <w:rFonts w:cs="Arial"/>
              </w:rPr>
            </w:pPr>
            <w:r w:rsidRPr="00823DC2">
              <w:rPr>
                <w:rFonts w:cs="Arial" w:hint="eastAsia"/>
                <w:lang w:eastAsia="zh-CN"/>
              </w:rPr>
              <w:t>3</w:t>
            </w:r>
            <w:r w:rsidRPr="00823DC2">
              <w:rPr>
                <w:rFonts w:cs="Arial" w:hint="eastAsia"/>
                <w:lang w:eastAsia="ja-JP"/>
              </w:rPr>
              <w:t>0</w:t>
            </w:r>
          </w:p>
        </w:tc>
        <w:tc>
          <w:tcPr>
            <w:tcW w:w="1288" w:type="dxa"/>
            <w:gridSpan w:val="2"/>
            <w:vMerge w:val="restart"/>
            <w:vAlign w:val="center"/>
          </w:tcPr>
          <w:p w14:paraId="6AA8A18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17C7932" w14:textId="77777777" w:rsidTr="00FB3CC0">
        <w:trPr>
          <w:gridAfter w:val="1"/>
          <w:wAfter w:w="23" w:type="dxa"/>
          <w:trHeight w:val="223"/>
          <w:jc w:val="center"/>
        </w:trPr>
        <w:tc>
          <w:tcPr>
            <w:tcW w:w="1396" w:type="dxa"/>
            <w:vMerge/>
            <w:vAlign w:val="center"/>
          </w:tcPr>
          <w:p w14:paraId="421F8FB2" w14:textId="77777777" w:rsidR="00B070FC" w:rsidRPr="00823DC2" w:rsidRDefault="00B070FC" w:rsidP="002D479A">
            <w:pPr>
              <w:pStyle w:val="TAC"/>
              <w:rPr>
                <w:rFonts w:cs="Arial"/>
              </w:rPr>
            </w:pPr>
          </w:p>
        </w:tc>
        <w:tc>
          <w:tcPr>
            <w:tcW w:w="1466" w:type="dxa"/>
            <w:vMerge/>
            <w:vAlign w:val="center"/>
          </w:tcPr>
          <w:p w14:paraId="4FD87827" w14:textId="77777777" w:rsidR="00B070FC" w:rsidRPr="00823DC2" w:rsidRDefault="00B070FC" w:rsidP="002D479A">
            <w:pPr>
              <w:pStyle w:val="TAC"/>
              <w:rPr>
                <w:rFonts w:cs="Arial"/>
              </w:rPr>
            </w:pPr>
          </w:p>
        </w:tc>
        <w:tc>
          <w:tcPr>
            <w:tcW w:w="767" w:type="dxa"/>
            <w:shd w:val="clear" w:color="auto" w:fill="auto"/>
          </w:tcPr>
          <w:p w14:paraId="3E865DDD"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43CBBE21"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66B</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3" w:type="dxa"/>
            <w:gridSpan w:val="2"/>
            <w:vMerge/>
            <w:vAlign w:val="center"/>
          </w:tcPr>
          <w:p w14:paraId="7A49BF77" w14:textId="77777777" w:rsidR="00B070FC" w:rsidRPr="00823DC2" w:rsidRDefault="00B070FC" w:rsidP="002D479A">
            <w:pPr>
              <w:pStyle w:val="TAC"/>
              <w:rPr>
                <w:rFonts w:cs="Arial"/>
              </w:rPr>
            </w:pPr>
          </w:p>
        </w:tc>
        <w:tc>
          <w:tcPr>
            <w:tcW w:w="1288" w:type="dxa"/>
            <w:gridSpan w:val="2"/>
            <w:vMerge/>
            <w:vAlign w:val="center"/>
          </w:tcPr>
          <w:p w14:paraId="7A43435E" w14:textId="77777777" w:rsidR="00B070FC" w:rsidRPr="00823DC2" w:rsidRDefault="00B070FC" w:rsidP="002D479A">
            <w:pPr>
              <w:pStyle w:val="TAC"/>
              <w:rPr>
                <w:rFonts w:cs="Arial"/>
              </w:rPr>
            </w:pPr>
          </w:p>
        </w:tc>
      </w:tr>
      <w:tr w:rsidR="00B070FC" w:rsidRPr="00823DC2" w14:paraId="48D5CA36" w14:textId="77777777" w:rsidTr="00FB3CC0">
        <w:trPr>
          <w:gridAfter w:val="1"/>
          <w:wAfter w:w="23" w:type="dxa"/>
          <w:trHeight w:val="223"/>
          <w:jc w:val="center"/>
        </w:trPr>
        <w:tc>
          <w:tcPr>
            <w:tcW w:w="1396" w:type="dxa"/>
            <w:vMerge w:val="restart"/>
            <w:vAlign w:val="center"/>
          </w:tcPr>
          <w:p w14:paraId="1F421303"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66C</w:t>
            </w:r>
          </w:p>
        </w:tc>
        <w:tc>
          <w:tcPr>
            <w:tcW w:w="1466" w:type="dxa"/>
            <w:vMerge w:val="restart"/>
            <w:vAlign w:val="center"/>
          </w:tcPr>
          <w:p w14:paraId="44E0152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97A3C9" w14:textId="77777777" w:rsidR="00B070FC" w:rsidRPr="00823DC2" w:rsidRDefault="00B070FC" w:rsidP="002D479A">
            <w:pPr>
              <w:pStyle w:val="TAC"/>
              <w:rPr>
                <w:rFonts w:cs="Arial"/>
                <w:lang w:eastAsia="zh-CN"/>
              </w:rPr>
            </w:pPr>
            <w:r w:rsidRPr="00823DC2">
              <w:rPr>
                <w:rFonts w:cs="Arial" w:hint="eastAsia"/>
                <w:lang w:eastAsia="zh-CN"/>
              </w:rPr>
              <w:t>5</w:t>
            </w:r>
          </w:p>
        </w:tc>
        <w:tc>
          <w:tcPr>
            <w:tcW w:w="1187" w:type="dxa"/>
            <w:gridSpan w:val="2"/>
            <w:shd w:val="clear" w:color="auto" w:fill="auto"/>
            <w:vAlign w:val="center"/>
          </w:tcPr>
          <w:p w14:paraId="4B7343DD" w14:textId="77777777" w:rsidR="00B070FC" w:rsidRPr="00823DC2" w:rsidRDefault="00B070FC" w:rsidP="002D479A">
            <w:pPr>
              <w:pStyle w:val="TAC"/>
              <w:rPr>
                <w:rFonts w:cs="Arial"/>
              </w:rPr>
            </w:pPr>
          </w:p>
        </w:tc>
        <w:tc>
          <w:tcPr>
            <w:tcW w:w="586" w:type="dxa"/>
            <w:gridSpan w:val="4"/>
            <w:vAlign w:val="center"/>
          </w:tcPr>
          <w:p w14:paraId="1FFF5A11" w14:textId="77777777" w:rsidR="00B070FC" w:rsidRPr="00823DC2" w:rsidRDefault="00B070FC" w:rsidP="002D479A">
            <w:pPr>
              <w:pStyle w:val="TAC"/>
              <w:rPr>
                <w:rFonts w:cs="Arial"/>
              </w:rPr>
            </w:pPr>
          </w:p>
        </w:tc>
        <w:tc>
          <w:tcPr>
            <w:tcW w:w="1187" w:type="dxa"/>
            <w:gridSpan w:val="4"/>
            <w:vAlign w:val="center"/>
          </w:tcPr>
          <w:p w14:paraId="222EFD6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FBCB10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4E084D5" w14:textId="77777777" w:rsidR="00B070FC" w:rsidRPr="00823DC2" w:rsidRDefault="00B070FC" w:rsidP="002D479A">
            <w:pPr>
              <w:pStyle w:val="TAC"/>
              <w:rPr>
                <w:rFonts w:cs="Arial"/>
              </w:rPr>
            </w:pPr>
          </w:p>
        </w:tc>
        <w:tc>
          <w:tcPr>
            <w:tcW w:w="611" w:type="dxa"/>
            <w:gridSpan w:val="6"/>
            <w:vAlign w:val="center"/>
          </w:tcPr>
          <w:p w14:paraId="34549BD9" w14:textId="77777777" w:rsidR="00B070FC" w:rsidRPr="00823DC2" w:rsidRDefault="00B070FC" w:rsidP="002D479A">
            <w:pPr>
              <w:pStyle w:val="TAC"/>
              <w:rPr>
                <w:rFonts w:cs="Arial"/>
              </w:rPr>
            </w:pPr>
          </w:p>
        </w:tc>
        <w:tc>
          <w:tcPr>
            <w:tcW w:w="1173" w:type="dxa"/>
            <w:gridSpan w:val="2"/>
            <w:vMerge w:val="restart"/>
            <w:vAlign w:val="center"/>
          </w:tcPr>
          <w:p w14:paraId="2CEB9DB6"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660E2CB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B90AC5A" w14:textId="77777777" w:rsidTr="00FB3CC0">
        <w:trPr>
          <w:gridAfter w:val="1"/>
          <w:wAfter w:w="23" w:type="dxa"/>
          <w:trHeight w:val="223"/>
          <w:jc w:val="center"/>
        </w:trPr>
        <w:tc>
          <w:tcPr>
            <w:tcW w:w="1396" w:type="dxa"/>
            <w:vMerge/>
            <w:vAlign w:val="center"/>
          </w:tcPr>
          <w:p w14:paraId="4CBB44C5" w14:textId="77777777" w:rsidR="00B070FC" w:rsidRPr="00823DC2" w:rsidRDefault="00B070FC" w:rsidP="002D479A">
            <w:pPr>
              <w:pStyle w:val="TAC"/>
              <w:rPr>
                <w:rFonts w:cs="Arial"/>
              </w:rPr>
            </w:pPr>
          </w:p>
        </w:tc>
        <w:tc>
          <w:tcPr>
            <w:tcW w:w="1466" w:type="dxa"/>
            <w:vMerge/>
            <w:vAlign w:val="center"/>
          </w:tcPr>
          <w:p w14:paraId="474A1A86" w14:textId="77777777" w:rsidR="00B070FC" w:rsidRPr="00823DC2" w:rsidRDefault="00B070FC" w:rsidP="002D479A">
            <w:pPr>
              <w:pStyle w:val="TAC"/>
              <w:rPr>
                <w:rFonts w:cs="Arial"/>
              </w:rPr>
            </w:pPr>
          </w:p>
        </w:tc>
        <w:tc>
          <w:tcPr>
            <w:tcW w:w="767" w:type="dxa"/>
            <w:shd w:val="clear" w:color="auto" w:fill="auto"/>
          </w:tcPr>
          <w:p w14:paraId="00E8622C"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6E0ADD24"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3" w:type="dxa"/>
            <w:gridSpan w:val="2"/>
            <w:vMerge/>
            <w:vAlign w:val="center"/>
          </w:tcPr>
          <w:p w14:paraId="31D29FE6" w14:textId="77777777" w:rsidR="00B070FC" w:rsidRPr="00823DC2" w:rsidRDefault="00B070FC" w:rsidP="002D479A">
            <w:pPr>
              <w:pStyle w:val="TAC"/>
              <w:rPr>
                <w:rFonts w:cs="Arial"/>
              </w:rPr>
            </w:pPr>
          </w:p>
        </w:tc>
        <w:tc>
          <w:tcPr>
            <w:tcW w:w="1288" w:type="dxa"/>
            <w:gridSpan w:val="2"/>
            <w:vMerge/>
            <w:vAlign w:val="center"/>
          </w:tcPr>
          <w:p w14:paraId="784CF645" w14:textId="77777777" w:rsidR="00B070FC" w:rsidRPr="00823DC2" w:rsidRDefault="00B070FC" w:rsidP="002D479A">
            <w:pPr>
              <w:pStyle w:val="TAC"/>
              <w:rPr>
                <w:rFonts w:cs="Arial"/>
              </w:rPr>
            </w:pPr>
          </w:p>
        </w:tc>
      </w:tr>
      <w:tr w:rsidR="00B070FC" w:rsidRPr="00823DC2" w14:paraId="0AF0FE53" w14:textId="77777777" w:rsidTr="00FB3CC0">
        <w:trPr>
          <w:gridAfter w:val="1"/>
          <w:wAfter w:w="23" w:type="dxa"/>
          <w:trHeight w:val="223"/>
          <w:jc w:val="center"/>
        </w:trPr>
        <w:tc>
          <w:tcPr>
            <w:tcW w:w="1396" w:type="dxa"/>
            <w:vMerge w:val="restart"/>
            <w:vAlign w:val="center"/>
          </w:tcPr>
          <w:p w14:paraId="3830D921" w14:textId="77777777" w:rsidR="00B070FC" w:rsidRPr="00823DC2" w:rsidRDefault="00B070FC" w:rsidP="002D479A">
            <w:pPr>
              <w:pStyle w:val="TAC"/>
              <w:rPr>
                <w:rFonts w:cs="Arial"/>
              </w:rPr>
            </w:pPr>
            <w:r w:rsidRPr="00823DC2">
              <w:rPr>
                <w:rFonts w:cs="Arial"/>
              </w:rPr>
              <w:t>CA_5A-66D</w:t>
            </w:r>
          </w:p>
        </w:tc>
        <w:tc>
          <w:tcPr>
            <w:tcW w:w="1466" w:type="dxa"/>
            <w:vMerge w:val="restart"/>
            <w:vAlign w:val="center"/>
          </w:tcPr>
          <w:p w14:paraId="45069810" w14:textId="77777777" w:rsidR="00B070FC" w:rsidRPr="00823DC2" w:rsidRDefault="00B070FC" w:rsidP="002D479A">
            <w:pPr>
              <w:pStyle w:val="TAC"/>
              <w:rPr>
                <w:rFonts w:cs="Arial"/>
              </w:rPr>
            </w:pPr>
          </w:p>
        </w:tc>
        <w:tc>
          <w:tcPr>
            <w:tcW w:w="767" w:type="dxa"/>
            <w:shd w:val="clear" w:color="auto" w:fill="auto"/>
            <w:vAlign w:val="center"/>
          </w:tcPr>
          <w:p w14:paraId="290465D2" w14:textId="77777777" w:rsidR="00B070FC" w:rsidRPr="00823DC2" w:rsidRDefault="00B070FC" w:rsidP="002D479A">
            <w:pPr>
              <w:pStyle w:val="TAC"/>
              <w:rPr>
                <w:rFonts w:cs="Arial"/>
              </w:rPr>
            </w:pPr>
            <w:r w:rsidRPr="00823DC2">
              <w:rPr>
                <w:rFonts w:cs="Arial"/>
                <w:lang w:eastAsia="zh-CN"/>
              </w:rPr>
              <w:t>5</w:t>
            </w:r>
          </w:p>
        </w:tc>
        <w:tc>
          <w:tcPr>
            <w:tcW w:w="1187" w:type="dxa"/>
            <w:gridSpan w:val="2"/>
            <w:shd w:val="clear" w:color="auto" w:fill="auto"/>
            <w:vAlign w:val="center"/>
          </w:tcPr>
          <w:p w14:paraId="28C2F21F" w14:textId="77777777" w:rsidR="00B070FC" w:rsidRPr="00823DC2" w:rsidRDefault="00B070FC" w:rsidP="002D479A">
            <w:pPr>
              <w:pStyle w:val="TAC"/>
              <w:rPr>
                <w:rFonts w:cs="Arial"/>
              </w:rPr>
            </w:pPr>
          </w:p>
        </w:tc>
        <w:tc>
          <w:tcPr>
            <w:tcW w:w="586" w:type="dxa"/>
            <w:gridSpan w:val="4"/>
            <w:vAlign w:val="center"/>
          </w:tcPr>
          <w:p w14:paraId="59CF5804" w14:textId="77777777" w:rsidR="00B070FC" w:rsidRPr="00823DC2" w:rsidRDefault="00B070FC" w:rsidP="002D479A">
            <w:pPr>
              <w:pStyle w:val="TAC"/>
              <w:rPr>
                <w:rFonts w:cs="Arial"/>
              </w:rPr>
            </w:pPr>
          </w:p>
        </w:tc>
        <w:tc>
          <w:tcPr>
            <w:tcW w:w="1187" w:type="dxa"/>
            <w:gridSpan w:val="4"/>
            <w:vAlign w:val="center"/>
          </w:tcPr>
          <w:p w14:paraId="0270799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FF5F53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9CD2AE2" w14:textId="77777777" w:rsidR="00B070FC" w:rsidRPr="00823DC2" w:rsidRDefault="00B070FC" w:rsidP="002D479A">
            <w:pPr>
              <w:pStyle w:val="TAC"/>
              <w:rPr>
                <w:rFonts w:cs="Arial"/>
              </w:rPr>
            </w:pPr>
          </w:p>
        </w:tc>
        <w:tc>
          <w:tcPr>
            <w:tcW w:w="611" w:type="dxa"/>
            <w:gridSpan w:val="6"/>
            <w:vAlign w:val="center"/>
          </w:tcPr>
          <w:p w14:paraId="1EF2D9CC" w14:textId="77777777" w:rsidR="00B070FC" w:rsidRPr="00823DC2" w:rsidRDefault="00B070FC" w:rsidP="002D479A">
            <w:pPr>
              <w:pStyle w:val="TAC"/>
              <w:rPr>
                <w:rFonts w:cs="Arial"/>
              </w:rPr>
            </w:pPr>
          </w:p>
        </w:tc>
        <w:tc>
          <w:tcPr>
            <w:tcW w:w="1173" w:type="dxa"/>
            <w:gridSpan w:val="2"/>
            <w:vMerge w:val="restart"/>
            <w:vAlign w:val="center"/>
          </w:tcPr>
          <w:p w14:paraId="659A3BB4" w14:textId="77777777" w:rsidR="00B070FC" w:rsidRPr="00823DC2" w:rsidRDefault="00B070FC" w:rsidP="002D479A">
            <w:pPr>
              <w:pStyle w:val="TAC"/>
              <w:rPr>
                <w:rFonts w:cs="Arial"/>
              </w:rPr>
            </w:pPr>
            <w:r w:rsidRPr="00823DC2">
              <w:rPr>
                <w:rFonts w:cs="Arial"/>
                <w:lang w:eastAsia="zh-CN"/>
              </w:rPr>
              <w:t>70</w:t>
            </w:r>
          </w:p>
        </w:tc>
        <w:tc>
          <w:tcPr>
            <w:tcW w:w="1288" w:type="dxa"/>
            <w:gridSpan w:val="2"/>
            <w:vMerge w:val="restart"/>
            <w:vAlign w:val="center"/>
          </w:tcPr>
          <w:p w14:paraId="68F14500" w14:textId="77777777" w:rsidR="00B070FC" w:rsidRPr="00823DC2" w:rsidRDefault="00B070FC" w:rsidP="002D479A">
            <w:pPr>
              <w:pStyle w:val="TAC"/>
              <w:rPr>
                <w:rFonts w:cs="Arial"/>
              </w:rPr>
            </w:pPr>
            <w:r w:rsidRPr="00823DC2">
              <w:rPr>
                <w:rFonts w:cs="Arial"/>
                <w:lang w:eastAsia="zh-CN"/>
              </w:rPr>
              <w:t>0</w:t>
            </w:r>
          </w:p>
        </w:tc>
      </w:tr>
      <w:tr w:rsidR="00B070FC" w:rsidRPr="00823DC2" w14:paraId="2E976A0D" w14:textId="77777777" w:rsidTr="00FB3CC0">
        <w:trPr>
          <w:gridAfter w:val="1"/>
          <w:wAfter w:w="23" w:type="dxa"/>
          <w:trHeight w:val="223"/>
          <w:jc w:val="center"/>
        </w:trPr>
        <w:tc>
          <w:tcPr>
            <w:tcW w:w="1396" w:type="dxa"/>
            <w:vMerge/>
            <w:vAlign w:val="center"/>
          </w:tcPr>
          <w:p w14:paraId="5A596A27" w14:textId="77777777" w:rsidR="00B070FC" w:rsidRPr="00823DC2" w:rsidRDefault="00B070FC" w:rsidP="002D479A">
            <w:pPr>
              <w:pStyle w:val="TAC"/>
              <w:rPr>
                <w:rFonts w:cs="Arial"/>
              </w:rPr>
            </w:pPr>
          </w:p>
        </w:tc>
        <w:tc>
          <w:tcPr>
            <w:tcW w:w="1466" w:type="dxa"/>
            <w:vMerge/>
            <w:vAlign w:val="center"/>
          </w:tcPr>
          <w:p w14:paraId="334A3642" w14:textId="77777777" w:rsidR="00B070FC" w:rsidRPr="00823DC2" w:rsidRDefault="00B070FC" w:rsidP="002D479A">
            <w:pPr>
              <w:pStyle w:val="TAC"/>
              <w:rPr>
                <w:rFonts w:cs="Arial"/>
              </w:rPr>
            </w:pPr>
          </w:p>
        </w:tc>
        <w:tc>
          <w:tcPr>
            <w:tcW w:w="767" w:type="dxa"/>
            <w:shd w:val="clear" w:color="auto" w:fill="auto"/>
            <w:vAlign w:val="center"/>
          </w:tcPr>
          <w:p w14:paraId="41103E85"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273B452A" w14:textId="77777777" w:rsidR="00B070FC" w:rsidRPr="00823DC2" w:rsidRDefault="00B070FC" w:rsidP="002D479A">
            <w:pPr>
              <w:pStyle w:val="TAC"/>
              <w:rPr>
                <w:rFonts w:cs="Arial"/>
              </w:rPr>
            </w:pPr>
            <w:r w:rsidRPr="00823DC2">
              <w:rPr>
                <w:rFonts w:cs="Arial"/>
                <w:lang w:eastAsia="zh-CN"/>
              </w:rPr>
              <w:t>See CA_66D Bandwidth combination set 0 in Table 5.6A.1-1</w:t>
            </w:r>
          </w:p>
        </w:tc>
        <w:tc>
          <w:tcPr>
            <w:tcW w:w="1173" w:type="dxa"/>
            <w:gridSpan w:val="2"/>
            <w:vMerge/>
          </w:tcPr>
          <w:p w14:paraId="27D935B9" w14:textId="77777777" w:rsidR="00B070FC" w:rsidRPr="00823DC2" w:rsidRDefault="00B070FC" w:rsidP="002D479A">
            <w:pPr>
              <w:pStyle w:val="TAC"/>
              <w:rPr>
                <w:rFonts w:cs="Arial"/>
              </w:rPr>
            </w:pPr>
          </w:p>
        </w:tc>
        <w:tc>
          <w:tcPr>
            <w:tcW w:w="1288" w:type="dxa"/>
            <w:gridSpan w:val="2"/>
            <w:vMerge/>
            <w:vAlign w:val="center"/>
          </w:tcPr>
          <w:p w14:paraId="52EECF66" w14:textId="77777777" w:rsidR="00B070FC" w:rsidRPr="00823DC2" w:rsidRDefault="00B070FC" w:rsidP="002D479A">
            <w:pPr>
              <w:pStyle w:val="TAC"/>
              <w:rPr>
                <w:rFonts w:cs="Arial"/>
              </w:rPr>
            </w:pPr>
          </w:p>
        </w:tc>
      </w:tr>
      <w:tr w:rsidR="00B070FC" w:rsidRPr="00823DC2" w14:paraId="419F30A5" w14:textId="77777777" w:rsidTr="00FB3CC0">
        <w:trPr>
          <w:gridAfter w:val="1"/>
          <w:wAfter w:w="23" w:type="dxa"/>
          <w:trHeight w:val="223"/>
          <w:jc w:val="center"/>
        </w:trPr>
        <w:tc>
          <w:tcPr>
            <w:tcW w:w="1396" w:type="dxa"/>
            <w:vMerge w:val="restart"/>
            <w:vAlign w:val="center"/>
          </w:tcPr>
          <w:p w14:paraId="01CC4114"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5B-66A</w:t>
            </w:r>
          </w:p>
        </w:tc>
        <w:tc>
          <w:tcPr>
            <w:tcW w:w="1466" w:type="dxa"/>
            <w:vMerge w:val="restart"/>
            <w:vAlign w:val="center"/>
          </w:tcPr>
          <w:p w14:paraId="13E95344"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92C179E" w14:textId="77777777" w:rsidR="00B070FC" w:rsidRPr="00823DC2" w:rsidRDefault="00B070FC" w:rsidP="002D479A">
            <w:pPr>
              <w:pStyle w:val="TAC"/>
              <w:rPr>
                <w:rFonts w:cs="Arial"/>
              </w:rPr>
            </w:pPr>
            <w:r w:rsidRPr="00823DC2">
              <w:rPr>
                <w:rFonts w:cs="Arial" w:hint="eastAsia"/>
                <w:lang w:eastAsia="zh-CN"/>
              </w:rPr>
              <w:t>5</w:t>
            </w:r>
          </w:p>
        </w:tc>
        <w:tc>
          <w:tcPr>
            <w:tcW w:w="5344" w:type="dxa"/>
            <w:gridSpan w:val="27"/>
            <w:shd w:val="clear" w:color="auto" w:fill="auto"/>
            <w:vAlign w:val="center"/>
          </w:tcPr>
          <w:p w14:paraId="2B92F6E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restart"/>
            <w:vAlign w:val="center"/>
          </w:tcPr>
          <w:p w14:paraId="40176C37"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5D9F4176" w14:textId="77777777" w:rsidR="00B070FC" w:rsidRPr="00823DC2" w:rsidRDefault="00B070FC" w:rsidP="002D479A">
            <w:pPr>
              <w:pStyle w:val="TAC"/>
              <w:rPr>
                <w:rFonts w:cs="Arial"/>
              </w:rPr>
            </w:pPr>
            <w:r w:rsidRPr="00823DC2">
              <w:rPr>
                <w:rFonts w:cs="Arial"/>
              </w:rPr>
              <w:t>0</w:t>
            </w:r>
          </w:p>
        </w:tc>
      </w:tr>
      <w:tr w:rsidR="00B070FC" w:rsidRPr="00823DC2" w14:paraId="58872658" w14:textId="77777777" w:rsidTr="00FB3CC0">
        <w:trPr>
          <w:gridAfter w:val="1"/>
          <w:wAfter w:w="23" w:type="dxa"/>
          <w:trHeight w:val="223"/>
          <w:jc w:val="center"/>
        </w:trPr>
        <w:tc>
          <w:tcPr>
            <w:tcW w:w="1396" w:type="dxa"/>
            <w:vMerge/>
            <w:vAlign w:val="center"/>
          </w:tcPr>
          <w:p w14:paraId="131A0F8C" w14:textId="77777777" w:rsidR="00B070FC" w:rsidRPr="00823DC2" w:rsidRDefault="00B070FC" w:rsidP="002D479A">
            <w:pPr>
              <w:pStyle w:val="TAC"/>
              <w:rPr>
                <w:rFonts w:cs="Arial"/>
              </w:rPr>
            </w:pPr>
          </w:p>
        </w:tc>
        <w:tc>
          <w:tcPr>
            <w:tcW w:w="1466" w:type="dxa"/>
            <w:vMerge/>
            <w:vAlign w:val="center"/>
          </w:tcPr>
          <w:p w14:paraId="69D32D06" w14:textId="77777777" w:rsidR="00B070FC" w:rsidRPr="00823DC2" w:rsidRDefault="00B070FC" w:rsidP="002D479A">
            <w:pPr>
              <w:pStyle w:val="TAC"/>
              <w:rPr>
                <w:rFonts w:cs="Arial"/>
                <w:lang w:eastAsia="zh-CN"/>
              </w:rPr>
            </w:pPr>
          </w:p>
        </w:tc>
        <w:tc>
          <w:tcPr>
            <w:tcW w:w="767" w:type="dxa"/>
            <w:shd w:val="clear" w:color="auto" w:fill="auto"/>
          </w:tcPr>
          <w:p w14:paraId="65731DBD" w14:textId="77777777" w:rsidR="00B070FC" w:rsidRPr="00823DC2" w:rsidRDefault="00B070FC" w:rsidP="002D479A">
            <w:pPr>
              <w:pStyle w:val="TAC"/>
              <w:rPr>
                <w:rFonts w:cs="Arial"/>
              </w:rPr>
            </w:pPr>
            <w:r w:rsidRPr="00823DC2">
              <w:rPr>
                <w:rFonts w:cs="Arial" w:hint="eastAsia"/>
                <w:lang w:eastAsia="zh-CN"/>
              </w:rPr>
              <w:t>66</w:t>
            </w:r>
          </w:p>
        </w:tc>
        <w:tc>
          <w:tcPr>
            <w:tcW w:w="1187" w:type="dxa"/>
            <w:gridSpan w:val="2"/>
            <w:shd w:val="clear" w:color="auto" w:fill="auto"/>
          </w:tcPr>
          <w:p w14:paraId="0C48BE58" w14:textId="77777777" w:rsidR="00B070FC" w:rsidRPr="00823DC2" w:rsidRDefault="00B070FC" w:rsidP="002D479A">
            <w:pPr>
              <w:pStyle w:val="TAC"/>
              <w:rPr>
                <w:rFonts w:cs="Arial"/>
              </w:rPr>
            </w:pPr>
          </w:p>
        </w:tc>
        <w:tc>
          <w:tcPr>
            <w:tcW w:w="586" w:type="dxa"/>
            <w:gridSpan w:val="4"/>
          </w:tcPr>
          <w:p w14:paraId="5DBAF1E9" w14:textId="77777777" w:rsidR="00B070FC" w:rsidRPr="00823DC2" w:rsidRDefault="00B070FC" w:rsidP="002D479A">
            <w:pPr>
              <w:pStyle w:val="TAC"/>
              <w:rPr>
                <w:rFonts w:cs="Arial"/>
              </w:rPr>
            </w:pPr>
          </w:p>
        </w:tc>
        <w:tc>
          <w:tcPr>
            <w:tcW w:w="1187" w:type="dxa"/>
            <w:gridSpan w:val="4"/>
            <w:vAlign w:val="center"/>
          </w:tcPr>
          <w:p w14:paraId="67DF5D7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F11BF06"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6DA41BD"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E18D38A"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97833D7" w14:textId="77777777" w:rsidR="00B070FC" w:rsidRPr="00823DC2" w:rsidRDefault="00B070FC" w:rsidP="002D479A">
            <w:pPr>
              <w:pStyle w:val="TAC"/>
              <w:rPr>
                <w:rFonts w:cs="Arial"/>
              </w:rPr>
            </w:pPr>
          </w:p>
        </w:tc>
        <w:tc>
          <w:tcPr>
            <w:tcW w:w="1288" w:type="dxa"/>
            <w:gridSpan w:val="2"/>
            <w:vMerge/>
            <w:vAlign w:val="center"/>
          </w:tcPr>
          <w:p w14:paraId="1369AFBA" w14:textId="77777777" w:rsidR="00B070FC" w:rsidRPr="00823DC2" w:rsidRDefault="00B070FC" w:rsidP="002D479A">
            <w:pPr>
              <w:pStyle w:val="TAC"/>
              <w:rPr>
                <w:rFonts w:cs="Arial"/>
              </w:rPr>
            </w:pPr>
          </w:p>
        </w:tc>
      </w:tr>
      <w:tr w:rsidR="00B070FC" w:rsidRPr="00823DC2" w14:paraId="7002B414" w14:textId="77777777" w:rsidTr="00FB3CC0">
        <w:trPr>
          <w:gridAfter w:val="1"/>
          <w:wAfter w:w="23" w:type="dxa"/>
          <w:trHeight w:val="223"/>
          <w:jc w:val="center"/>
        </w:trPr>
        <w:tc>
          <w:tcPr>
            <w:tcW w:w="1396" w:type="dxa"/>
            <w:vMerge w:val="restart"/>
            <w:vAlign w:val="center"/>
          </w:tcPr>
          <w:p w14:paraId="53D6EB83" w14:textId="77777777" w:rsidR="00B070FC" w:rsidRPr="00823DC2" w:rsidRDefault="00B070FC" w:rsidP="002D479A">
            <w:pPr>
              <w:pStyle w:val="TAC"/>
              <w:rPr>
                <w:rFonts w:cs="Arial"/>
              </w:rPr>
            </w:pPr>
            <w:r w:rsidRPr="00823DC2">
              <w:rPr>
                <w:rFonts w:cs="Arial"/>
              </w:rPr>
              <w:t>CA_5B-</w:t>
            </w:r>
            <w:r w:rsidRPr="00823DC2">
              <w:rPr>
                <w:rFonts w:cs="Arial"/>
                <w:lang w:val="en-US"/>
              </w:rPr>
              <w:t>66A-66A</w:t>
            </w:r>
          </w:p>
        </w:tc>
        <w:tc>
          <w:tcPr>
            <w:tcW w:w="1466" w:type="dxa"/>
            <w:vMerge w:val="restart"/>
            <w:vAlign w:val="center"/>
          </w:tcPr>
          <w:p w14:paraId="7715EFDB" w14:textId="77777777" w:rsidR="00B070FC" w:rsidRPr="00823DC2" w:rsidRDefault="00B070FC" w:rsidP="002D479A">
            <w:pPr>
              <w:pStyle w:val="TAC"/>
              <w:rPr>
                <w:rFonts w:cs="Arial"/>
              </w:rPr>
            </w:pPr>
          </w:p>
        </w:tc>
        <w:tc>
          <w:tcPr>
            <w:tcW w:w="767" w:type="dxa"/>
            <w:shd w:val="clear" w:color="auto" w:fill="auto"/>
            <w:vAlign w:val="center"/>
          </w:tcPr>
          <w:p w14:paraId="1F9F9AA6" w14:textId="77777777" w:rsidR="00B070FC" w:rsidRPr="00823DC2" w:rsidRDefault="00B070FC" w:rsidP="002D479A">
            <w:pPr>
              <w:pStyle w:val="TAC"/>
              <w:rPr>
                <w:rFonts w:cs="Arial"/>
              </w:rPr>
            </w:pPr>
            <w:r w:rsidRPr="00823DC2">
              <w:rPr>
                <w:rFonts w:cs="Arial"/>
                <w:lang w:eastAsia="zh-CN"/>
              </w:rPr>
              <w:t>5</w:t>
            </w:r>
          </w:p>
        </w:tc>
        <w:tc>
          <w:tcPr>
            <w:tcW w:w="5344" w:type="dxa"/>
            <w:gridSpan w:val="27"/>
            <w:shd w:val="clear" w:color="auto" w:fill="auto"/>
            <w:vAlign w:val="center"/>
          </w:tcPr>
          <w:p w14:paraId="48FC8FF8"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3" w:type="dxa"/>
            <w:gridSpan w:val="2"/>
            <w:vMerge w:val="restart"/>
            <w:vAlign w:val="center"/>
          </w:tcPr>
          <w:p w14:paraId="1C2C09B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607E8009" w14:textId="77777777" w:rsidR="00B070FC" w:rsidRPr="00823DC2" w:rsidRDefault="00B070FC" w:rsidP="002D479A">
            <w:pPr>
              <w:pStyle w:val="TAC"/>
              <w:rPr>
                <w:rFonts w:cs="Arial"/>
              </w:rPr>
            </w:pPr>
            <w:r w:rsidRPr="00823DC2">
              <w:rPr>
                <w:rFonts w:cs="Arial"/>
                <w:lang w:eastAsia="zh-CN"/>
              </w:rPr>
              <w:t>0</w:t>
            </w:r>
          </w:p>
        </w:tc>
      </w:tr>
      <w:tr w:rsidR="00B070FC" w:rsidRPr="00823DC2" w14:paraId="01A08D9D" w14:textId="77777777" w:rsidTr="00FB3CC0">
        <w:trPr>
          <w:gridAfter w:val="1"/>
          <w:wAfter w:w="23" w:type="dxa"/>
          <w:trHeight w:val="223"/>
          <w:jc w:val="center"/>
        </w:trPr>
        <w:tc>
          <w:tcPr>
            <w:tcW w:w="1396" w:type="dxa"/>
            <w:vMerge/>
            <w:vAlign w:val="center"/>
          </w:tcPr>
          <w:p w14:paraId="32C3692A" w14:textId="77777777" w:rsidR="00B070FC" w:rsidRPr="00823DC2" w:rsidRDefault="00B070FC" w:rsidP="002D479A">
            <w:pPr>
              <w:pStyle w:val="TAC"/>
              <w:rPr>
                <w:rFonts w:cs="Arial"/>
              </w:rPr>
            </w:pPr>
          </w:p>
        </w:tc>
        <w:tc>
          <w:tcPr>
            <w:tcW w:w="1466" w:type="dxa"/>
            <w:vMerge/>
            <w:vAlign w:val="center"/>
          </w:tcPr>
          <w:p w14:paraId="0DA63A84" w14:textId="77777777" w:rsidR="00B070FC" w:rsidRPr="00823DC2" w:rsidRDefault="00B070FC" w:rsidP="002D479A">
            <w:pPr>
              <w:pStyle w:val="TAC"/>
              <w:rPr>
                <w:rFonts w:cs="Arial"/>
              </w:rPr>
            </w:pPr>
          </w:p>
        </w:tc>
        <w:tc>
          <w:tcPr>
            <w:tcW w:w="767" w:type="dxa"/>
            <w:shd w:val="clear" w:color="auto" w:fill="auto"/>
            <w:vAlign w:val="center"/>
          </w:tcPr>
          <w:p w14:paraId="3D1F8DA7"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7E8A263E"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CA_66A-66A </w:t>
            </w:r>
            <w:r w:rsidRPr="00823DC2">
              <w:rPr>
                <w:rFonts w:cs="Arial"/>
              </w:rPr>
              <w:t xml:space="preserve">Bandwidth Combination Set 0 </w:t>
            </w:r>
            <w:r w:rsidRPr="00823DC2">
              <w:rPr>
                <w:rFonts w:cs="Arial"/>
                <w:lang w:eastAsia="zh-CN"/>
              </w:rPr>
              <w:t>in Table 5.6A.1-3</w:t>
            </w:r>
          </w:p>
        </w:tc>
        <w:tc>
          <w:tcPr>
            <w:tcW w:w="1173" w:type="dxa"/>
            <w:gridSpan w:val="2"/>
            <w:vMerge/>
          </w:tcPr>
          <w:p w14:paraId="14EA0BEA" w14:textId="77777777" w:rsidR="00B070FC" w:rsidRPr="00823DC2" w:rsidRDefault="00B070FC" w:rsidP="002D479A">
            <w:pPr>
              <w:pStyle w:val="TAC"/>
              <w:rPr>
                <w:rFonts w:cs="Arial"/>
              </w:rPr>
            </w:pPr>
          </w:p>
        </w:tc>
        <w:tc>
          <w:tcPr>
            <w:tcW w:w="1288" w:type="dxa"/>
            <w:gridSpan w:val="2"/>
            <w:vMerge/>
            <w:vAlign w:val="center"/>
          </w:tcPr>
          <w:p w14:paraId="71D7DF5B" w14:textId="77777777" w:rsidR="00B070FC" w:rsidRPr="00823DC2" w:rsidRDefault="00B070FC" w:rsidP="002D479A">
            <w:pPr>
              <w:pStyle w:val="TAC"/>
              <w:rPr>
                <w:rFonts w:cs="Arial"/>
              </w:rPr>
            </w:pPr>
          </w:p>
        </w:tc>
      </w:tr>
      <w:tr w:rsidR="00B070FC" w:rsidRPr="00823DC2" w14:paraId="76550E6A" w14:textId="77777777" w:rsidTr="00FB3CC0">
        <w:trPr>
          <w:gridAfter w:val="1"/>
          <w:wAfter w:w="23" w:type="dxa"/>
          <w:trHeight w:val="223"/>
          <w:jc w:val="center"/>
        </w:trPr>
        <w:tc>
          <w:tcPr>
            <w:tcW w:w="1396" w:type="dxa"/>
            <w:vMerge w:val="restart"/>
            <w:vAlign w:val="center"/>
          </w:tcPr>
          <w:p w14:paraId="076574B7" w14:textId="77777777" w:rsidR="00B070FC" w:rsidRPr="00823DC2" w:rsidRDefault="00B070FC" w:rsidP="002D479A">
            <w:pPr>
              <w:pStyle w:val="TAC"/>
              <w:rPr>
                <w:rFonts w:cs="Arial"/>
                <w:lang w:eastAsia="ja-JP"/>
              </w:rPr>
            </w:pPr>
            <w:r w:rsidRPr="00823DC2">
              <w:rPr>
                <w:rFonts w:cs="Arial"/>
                <w:lang w:eastAsia="ja-JP"/>
              </w:rPr>
              <w:t>CA_5A-</w:t>
            </w:r>
            <w:r w:rsidRPr="00823DC2">
              <w:rPr>
                <w:rFonts w:cs="Arial"/>
                <w:lang w:val="en-US" w:eastAsia="ja-JP"/>
              </w:rPr>
              <w:t>66A-66B</w:t>
            </w:r>
          </w:p>
        </w:tc>
        <w:tc>
          <w:tcPr>
            <w:tcW w:w="1466" w:type="dxa"/>
            <w:vMerge w:val="restart"/>
            <w:vAlign w:val="center"/>
          </w:tcPr>
          <w:p w14:paraId="5A3B3831" w14:textId="77777777" w:rsidR="00B070FC" w:rsidRPr="00823DC2" w:rsidRDefault="00B070FC" w:rsidP="002D479A">
            <w:pPr>
              <w:pStyle w:val="TAC"/>
              <w:rPr>
                <w:rFonts w:cs="Arial"/>
                <w:lang w:eastAsia="ja-JP"/>
              </w:rPr>
            </w:pPr>
          </w:p>
        </w:tc>
        <w:tc>
          <w:tcPr>
            <w:tcW w:w="767" w:type="dxa"/>
            <w:shd w:val="clear" w:color="auto" w:fill="auto"/>
            <w:vAlign w:val="center"/>
          </w:tcPr>
          <w:p w14:paraId="2CE79F7C" w14:textId="77777777" w:rsidR="00B070FC" w:rsidRPr="00823DC2" w:rsidRDefault="00B070FC" w:rsidP="002D479A">
            <w:pPr>
              <w:pStyle w:val="TAC"/>
              <w:rPr>
                <w:rFonts w:cs="Arial"/>
                <w:lang w:eastAsia="ja-JP"/>
              </w:rPr>
            </w:pPr>
            <w:r w:rsidRPr="00823DC2">
              <w:rPr>
                <w:rFonts w:cs="Arial"/>
                <w:lang w:eastAsia="zh-CN"/>
              </w:rPr>
              <w:t>5</w:t>
            </w:r>
          </w:p>
        </w:tc>
        <w:tc>
          <w:tcPr>
            <w:tcW w:w="1210" w:type="dxa"/>
            <w:gridSpan w:val="3"/>
            <w:shd w:val="clear" w:color="auto" w:fill="auto"/>
            <w:vAlign w:val="center"/>
          </w:tcPr>
          <w:p w14:paraId="4CDE1497" w14:textId="77777777" w:rsidR="00B070FC" w:rsidRPr="00823DC2" w:rsidRDefault="00B070FC" w:rsidP="002D479A">
            <w:pPr>
              <w:pStyle w:val="TAC"/>
              <w:rPr>
                <w:rFonts w:cs="Arial"/>
                <w:kern w:val="2"/>
                <w:szCs w:val="22"/>
                <w:lang w:val="en-US" w:eastAsia="zh-CN"/>
              </w:rPr>
            </w:pPr>
          </w:p>
        </w:tc>
        <w:tc>
          <w:tcPr>
            <w:tcW w:w="664" w:type="dxa"/>
            <w:gridSpan w:val="6"/>
            <w:shd w:val="clear" w:color="auto" w:fill="auto"/>
            <w:vAlign w:val="center"/>
          </w:tcPr>
          <w:p w14:paraId="7EC8B5B3" w14:textId="77777777" w:rsidR="00B070FC" w:rsidRPr="00823DC2" w:rsidRDefault="00B070FC" w:rsidP="002D479A">
            <w:pPr>
              <w:pStyle w:val="TAC"/>
              <w:rPr>
                <w:rFonts w:cs="Arial"/>
                <w:kern w:val="2"/>
                <w:szCs w:val="22"/>
                <w:lang w:val="en-US" w:eastAsia="zh-CN"/>
              </w:rPr>
            </w:pPr>
          </w:p>
        </w:tc>
        <w:tc>
          <w:tcPr>
            <w:tcW w:w="1110" w:type="dxa"/>
            <w:gridSpan w:val="2"/>
            <w:shd w:val="clear" w:color="auto" w:fill="auto"/>
            <w:vAlign w:val="center"/>
          </w:tcPr>
          <w:p w14:paraId="74EF93DA" w14:textId="77777777" w:rsidR="00B070FC" w:rsidRPr="00823DC2" w:rsidRDefault="00B070FC" w:rsidP="002D479A">
            <w:pPr>
              <w:pStyle w:val="TAC"/>
              <w:rPr>
                <w:rFonts w:cs="Arial"/>
                <w:kern w:val="2"/>
                <w:szCs w:val="22"/>
                <w:lang w:val="en-US" w:eastAsia="zh-CN"/>
              </w:rPr>
            </w:pPr>
            <w:r w:rsidRPr="00823DC2">
              <w:rPr>
                <w:rFonts w:cs="Arial"/>
                <w:szCs w:val="18"/>
                <w:lang w:eastAsia="ja-JP"/>
              </w:rPr>
              <w:t>Yes</w:t>
            </w:r>
          </w:p>
        </w:tc>
        <w:tc>
          <w:tcPr>
            <w:tcW w:w="562" w:type="dxa"/>
            <w:gridSpan w:val="4"/>
            <w:shd w:val="clear" w:color="auto" w:fill="auto"/>
            <w:vAlign w:val="center"/>
          </w:tcPr>
          <w:p w14:paraId="26080DE7" w14:textId="77777777" w:rsidR="00B070FC" w:rsidRPr="00823DC2" w:rsidRDefault="00B070FC" w:rsidP="002D479A">
            <w:pPr>
              <w:pStyle w:val="TAC"/>
              <w:rPr>
                <w:rFonts w:cs="Arial"/>
                <w:kern w:val="2"/>
                <w:szCs w:val="22"/>
                <w:lang w:val="en-US" w:eastAsia="zh-CN"/>
              </w:rPr>
            </w:pPr>
            <w:r w:rsidRPr="00823DC2">
              <w:rPr>
                <w:rFonts w:cs="Arial"/>
                <w:szCs w:val="18"/>
                <w:lang w:eastAsia="ja-JP"/>
              </w:rPr>
              <w:t>Yes</w:t>
            </w:r>
          </w:p>
        </w:tc>
        <w:tc>
          <w:tcPr>
            <w:tcW w:w="1187" w:type="dxa"/>
            <w:gridSpan w:val="6"/>
            <w:shd w:val="clear" w:color="auto" w:fill="auto"/>
            <w:vAlign w:val="center"/>
          </w:tcPr>
          <w:p w14:paraId="1E0A2C90" w14:textId="77777777" w:rsidR="00B070FC" w:rsidRPr="00823DC2" w:rsidRDefault="00B070FC" w:rsidP="002D479A">
            <w:pPr>
              <w:pStyle w:val="TAC"/>
              <w:rPr>
                <w:rFonts w:cs="Arial"/>
                <w:kern w:val="2"/>
                <w:szCs w:val="22"/>
                <w:lang w:val="en-US" w:eastAsia="zh-CN"/>
              </w:rPr>
            </w:pPr>
          </w:p>
        </w:tc>
        <w:tc>
          <w:tcPr>
            <w:tcW w:w="611" w:type="dxa"/>
            <w:gridSpan w:val="6"/>
            <w:shd w:val="clear" w:color="auto" w:fill="auto"/>
            <w:vAlign w:val="center"/>
          </w:tcPr>
          <w:p w14:paraId="075C5B65" w14:textId="77777777" w:rsidR="00B070FC" w:rsidRPr="00823DC2" w:rsidRDefault="00B070FC" w:rsidP="002D479A">
            <w:pPr>
              <w:pStyle w:val="TAC"/>
              <w:rPr>
                <w:rFonts w:cs="Arial"/>
                <w:kern w:val="2"/>
                <w:szCs w:val="22"/>
                <w:lang w:val="en-US" w:eastAsia="zh-CN"/>
              </w:rPr>
            </w:pPr>
          </w:p>
        </w:tc>
        <w:tc>
          <w:tcPr>
            <w:tcW w:w="1173" w:type="dxa"/>
            <w:gridSpan w:val="2"/>
            <w:vMerge w:val="restart"/>
            <w:vAlign w:val="center"/>
          </w:tcPr>
          <w:p w14:paraId="7D2AE550" w14:textId="77777777" w:rsidR="00B070FC" w:rsidRPr="00823DC2" w:rsidRDefault="00B070FC" w:rsidP="002D479A">
            <w:pPr>
              <w:pStyle w:val="TAC"/>
              <w:rPr>
                <w:rFonts w:cs="Arial"/>
                <w:lang w:eastAsia="ja-JP"/>
              </w:rPr>
            </w:pPr>
            <w:r w:rsidRPr="00823DC2">
              <w:rPr>
                <w:rFonts w:cs="Arial"/>
                <w:lang w:eastAsia="zh-CN"/>
              </w:rPr>
              <w:t>50</w:t>
            </w:r>
          </w:p>
        </w:tc>
        <w:tc>
          <w:tcPr>
            <w:tcW w:w="1288" w:type="dxa"/>
            <w:gridSpan w:val="2"/>
            <w:vMerge w:val="restart"/>
            <w:vAlign w:val="center"/>
          </w:tcPr>
          <w:p w14:paraId="71AC3408" w14:textId="77777777" w:rsidR="00B070FC" w:rsidRPr="00823DC2" w:rsidRDefault="00B070FC" w:rsidP="002D479A">
            <w:pPr>
              <w:pStyle w:val="TAC"/>
              <w:rPr>
                <w:rFonts w:cs="Arial"/>
                <w:lang w:eastAsia="ja-JP"/>
              </w:rPr>
            </w:pPr>
            <w:r w:rsidRPr="00823DC2">
              <w:rPr>
                <w:rFonts w:cs="Arial"/>
                <w:lang w:eastAsia="zh-CN"/>
              </w:rPr>
              <w:t>0</w:t>
            </w:r>
          </w:p>
        </w:tc>
      </w:tr>
      <w:tr w:rsidR="00B070FC" w:rsidRPr="00823DC2" w14:paraId="09B6A886" w14:textId="77777777" w:rsidTr="00FB3CC0">
        <w:trPr>
          <w:gridAfter w:val="1"/>
          <w:wAfter w:w="23" w:type="dxa"/>
          <w:trHeight w:val="223"/>
          <w:jc w:val="center"/>
        </w:trPr>
        <w:tc>
          <w:tcPr>
            <w:tcW w:w="1396" w:type="dxa"/>
            <w:vMerge/>
            <w:vAlign w:val="center"/>
          </w:tcPr>
          <w:p w14:paraId="3816EDEC" w14:textId="77777777" w:rsidR="00B070FC" w:rsidRPr="00823DC2" w:rsidRDefault="00B070FC" w:rsidP="002D479A">
            <w:pPr>
              <w:pStyle w:val="TAC"/>
              <w:rPr>
                <w:rFonts w:cs="Arial"/>
                <w:lang w:eastAsia="ja-JP"/>
              </w:rPr>
            </w:pPr>
          </w:p>
        </w:tc>
        <w:tc>
          <w:tcPr>
            <w:tcW w:w="1466" w:type="dxa"/>
            <w:vMerge/>
            <w:vAlign w:val="center"/>
          </w:tcPr>
          <w:p w14:paraId="62B2427C" w14:textId="77777777" w:rsidR="00B070FC" w:rsidRPr="00823DC2" w:rsidRDefault="00B070FC" w:rsidP="002D479A">
            <w:pPr>
              <w:pStyle w:val="TAC"/>
              <w:rPr>
                <w:rFonts w:cs="Arial"/>
                <w:lang w:eastAsia="ja-JP"/>
              </w:rPr>
            </w:pPr>
          </w:p>
        </w:tc>
        <w:tc>
          <w:tcPr>
            <w:tcW w:w="767" w:type="dxa"/>
            <w:shd w:val="clear" w:color="auto" w:fill="auto"/>
            <w:vAlign w:val="center"/>
          </w:tcPr>
          <w:p w14:paraId="6BAD8163" w14:textId="77777777" w:rsidR="00B070FC" w:rsidRPr="00823DC2" w:rsidRDefault="00B070FC" w:rsidP="002D479A">
            <w:pPr>
              <w:pStyle w:val="TAC"/>
              <w:rPr>
                <w:rFonts w:cs="Arial"/>
                <w:lang w:eastAsia="ja-JP"/>
              </w:rPr>
            </w:pPr>
            <w:r w:rsidRPr="00823DC2">
              <w:rPr>
                <w:rFonts w:cs="Arial"/>
                <w:lang w:eastAsia="zh-CN"/>
              </w:rPr>
              <w:t>66</w:t>
            </w:r>
          </w:p>
        </w:tc>
        <w:tc>
          <w:tcPr>
            <w:tcW w:w="5344" w:type="dxa"/>
            <w:gridSpan w:val="27"/>
            <w:shd w:val="clear" w:color="auto" w:fill="auto"/>
            <w:vAlign w:val="center"/>
          </w:tcPr>
          <w:p w14:paraId="7A4993D8" w14:textId="77777777" w:rsidR="00B070FC" w:rsidRPr="00823DC2" w:rsidRDefault="00B070FC" w:rsidP="002D479A">
            <w:pPr>
              <w:pStyle w:val="TAC"/>
              <w:rPr>
                <w:rFonts w:cs="Arial"/>
                <w:kern w:val="2"/>
                <w:szCs w:val="22"/>
                <w:lang w:val="en-US" w:eastAsia="zh-CN"/>
              </w:rPr>
            </w:pPr>
            <w:r w:rsidRPr="00823DC2">
              <w:rPr>
                <w:lang w:eastAsia="zh-CN"/>
              </w:rPr>
              <w:t>See CA_66A-66B Bandwidth combination set 0 in Table 5.6A.1-3</w:t>
            </w:r>
          </w:p>
        </w:tc>
        <w:tc>
          <w:tcPr>
            <w:tcW w:w="1173" w:type="dxa"/>
            <w:gridSpan w:val="2"/>
            <w:vMerge/>
          </w:tcPr>
          <w:p w14:paraId="73B9C06C" w14:textId="77777777" w:rsidR="00B070FC" w:rsidRPr="00823DC2" w:rsidRDefault="00B070FC" w:rsidP="002D479A">
            <w:pPr>
              <w:pStyle w:val="TAC"/>
              <w:rPr>
                <w:rFonts w:cs="Arial"/>
                <w:lang w:eastAsia="ja-JP"/>
              </w:rPr>
            </w:pPr>
          </w:p>
        </w:tc>
        <w:tc>
          <w:tcPr>
            <w:tcW w:w="1288" w:type="dxa"/>
            <w:gridSpan w:val="2"/>
            <w:vMerge/>
            <w:vAlign w:val="center"/>
          </w:tcPr>
          <w:p w14:paraId="3817F249" w14:textId="77777777" w:rsidR="00B070FC" w:rsidRPr="00823DC2" w:rsidRDefault="00B070FC" w:rsidP="002D479A">
            <w:pPr>
              <w:pStyle w:val="TAC"/>
              <w:rPr>
                <w:rFonts w:cs="Arial"/>
                <w:lang w:eastAsia="ja-JP"/>
              </w:rPr>
            </w:pPr>
          </w:p>
        </w:tc>
      </w:tr>
      <w:tr w:rsidR="00B070FC" w:rsidRPr="00823DC2" w14:paraId="1DE8A31B" w14:textId="77777777" w:rsidTr="00FB3CC0">
        <w:trPr>
          <w:gridAfter w:val="1"/>
          <w:wAfter w:w="23" w:type="dxa"/>
          <w:trHeight w:val="223"/>
          <w:jc w:val="center"/>
        </w:trPr>
        <w:tc>
          <w:tcPr>
            <w:tcW w:w="1396" w:type="dxa"/>
            <w:vMerge w:val="restart"/>
            <w:vAlign w:val="center"/>
          </w:tcPr>
          <w:p w14:paraId="3F6BD387" w14:textId="77777777" w:rsidR="00B070FC" w:rsidRPr="00823DC2" w:rsidRDefault="00B070FC" w:rsidP="002D479A">
            <w:pPr>
              <w:pStyle w:val="TAC"/>
              <w:rPr>
                <w:rFonts w:cs="Arial"/>
              </w:rPr>
            </w:pPr>
            <w:r w:rsidRPr="00823DC2">
              <w:rPr>
                <w:rFonts w:cs="Arial"/>
              </w:rPr>
              <w:t>CA_5B-</w:t>
            </w:r>
            <w:r w:rsidRPr="00823DC2">
              <w:rPr>
                <w:rFonts w:cs="Arial"/>
                <w:lang w:val="en-US"/>
              </w:rPr>
              <w:t>66A-66B</w:t>
            </w:r>
          </w:p>
        </w:tc>
        <w:tc>
          <w:tcPr>
            <w:tcW w:w="1466" w:type="dxa"/>
            <w:vMerge w:val="restart"/>
            <w:vAlign w:val="center"/>
          </w:tcPr>
          <w:p w14:paraId="269EBA6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61215C" w14:textId="77777777" w:rsidR="00B070FC" w:rsidRPr="00823DC2" w:rsidRDefault="00B070FC" w:rsidP="002D479A">
            <w:pPr>
              <w:pStyle w:val="TAC"/>
              <w:rPr>
                <w:rFonts w:cs="Arial"/>
                <w:lang w:eastAsia="zh-CN"/>
              </w:rPr>
            </w:pPr>
            <w:r w:rsidRPr="00823DC2">
              <w:rPr>
                <w:rFonts w:cs="Arial"/>
                <w:lang w:eastAsia="zh-CN"/>
              </w:rPr>
              <w:t>5</w:t>
            </w:r>
          </w:p>
        </w:tc>
        <w:tc>
          <w:tcPr>
            <w:tcW w:w="5344" w:type="dxa"/>
            <w:gridSpan w:val="27"/>
            <w:shd w:val="clear" w:color="auto" w:fill="auto"/>
            <w:vAlign w:val="center"/>
          </w:tcPr>
          <w:p w14:paraId="5349A581" w14:textId="77777777" w:rsidR="00B070FC" w:rsidRPr="00823DC2" w:rsidRDefault="00B070FC" w:rsidP="002D479A">
            <w:pPr>
              <w:pStyle w:val="TAC"/>
              <w:rPr>
                <w:rFonts w:cs="Arial"/>
                <w:lang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3" w:type="dxa"/>
            <w:gridSpan w:val="2"/>
            <w:vMerge w:val="restart"/>
            <w:vAlign w:val="center"/>
          </w:tcPr>
          <w:p w14:paraId="4B5F32F5"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1E32CCD4" w14:textId="77777777" w:rsidR="00B070FC" w:rsidRPr="00823DC2" w:rsidRDefault="00B070FC" w:rsidP="002D479A">
            <w:pPr>
              <w:pStyle w:val="TAC"/>
              <w:rPr>
                <w:rFonts w:cs="Arial"/>
              </w:rPr>
            </w:pPr>
            <w:r w:rsidRPr="00823DC2">
              <w:rPr>
                <w:rFonts w:cs="Arial"/>
                <w:lang w:eastAsia="zh-CN"/>
              </w:rPr>
              <w:t>0</w:t>
            </w:r>
          </w:p>
        </w:tc>
      </w:tr>
      <w:tr w:rsidR="00B070FC" w:rsidRPr="00823DC2" w14:paraId="14AA4ED0" w14:textId="77777777" w:rsidTr="00FB3CC0">
        <w:trPr>
          <w:gridAfter w:val="1"/>
          <w:wAfter w:w="23" w:type="dxa"/>
          <w:trHeight w:val="223"/>
          <w:jc w:val="center"/>
        </w:trPr>
        <w:tc>
          <w:tcPr>
            <w:tcW w:w="1396" w:type="dxa"/>
            <w:vMerge/>
            <w:vAlign w:val="center"/>
          </w:tcPr>
          <w:p w14:paraId="00C5FE3B" w14:textId="77777777" w:rsidR="00B070FC" w:rsidRPr="00823DC2" w:rsidRDefault="00B070FC" w:rsidP="002D479A">
            <w:pPr>
              <w:pStyle w:val="TAC"/>
              <w:rPr>
                <w:rFonts w:cs="Arial"/>
              </w:rPr>
            </w:pPr>
          </w:p>
        </w:tc>
        <w:tc>
          <w:tcPr>
            <w:tcW w:w="1466" w:type="dxa"/>
            <w:vMerge/>
            <w:vAlign w:val="center"/>
          </w:tcPr>
          <w:p w14:paraId="46B6D27C" w14:textId="77777777" w:rsidR="00B070FC" w:rsidRPr="00823DC2" w:rsidRDefault="00B070FC" w:rsidP="002D479A">
            <w:pPr>
              <w:pStyle w:val="TAC"/>
              <w:rPr>
                <w:rFonts w:cs="Arial"/>
              </w:rPr>
            </w:pPr>
          </w:p>
        </w:tc>
        <w:tc>
          <w:tcPr>
            <w:tcW w:w="767" w:type="dxa"/>
            <w:shd w:val="clear" w:color="auto" w:fill="auto"/>
            <w:vAlign w:val="center"/>
          </w:tcPr>
          <w:p w14:paraId="6EB5A999" w14:textId="77777777" w:rsidR="00B070FC" w:rsidRPr="00823DC2" w:rsidRDefault="00B070FC" w:rsidP="002D479A">
            <w:pPr>
              <w:pStyle w:val="TAC"/>
              <w:rPr>
                <w:rFonts w:cs="Arial"/>
                <w:lang w:eastAsia="zh-CN"/>
              </w:rPr>
            </w:pPr>
            <w:r w:rsidRPr="00823DC2">
              <w:rPr>
                <w:rFonts w:cs="Arial"/>
                <w:lang w:eastAsia="zh-CN"/>
              </w:rPr>
              <w:t>66</w:t>
            </w:r>
          </w:p>
        </w:tc>
        <w:tc>
          <w:tcPr>
            <w:tcW w:w="5344" w:type="dxa"/>
            <w:gridSpan w:val="27"/>
            <w:shd w:val="clear" w:color="auto" w:fill="auto"/>
            <w:vAlign w:val="center"/>
          </w:tcPr>
          <w:p w14:paraId="4A3853FC" w14:textId="77777777" w:rsidR="00B070FC" w:rsidRPr="00823DC2" w:rsidRDefault="00B070FC" w:rsidP="002D479A">
            <w:pPr>
              <w:pStyle w:val="TAC"/>
              <w:rPr>
                <w:rFonts w:cs="Arial"/>
                <w:lang w:eastAsia="zh-CN"/>
              </w:rPr>
            </w:pPr>
            <w:r w:rsidRPr="00823DC2">
              <w:rPr>
                <w:rFonts w:cs="Arial"/>
                <w:lang w:eastAsia="zh-CN"/>
              </w:rPr>
              <w:t xml:space="preserve">See CA_66A-66B </w:t>
            </w:r>
            <w:r w:rsidRPr="00823DC2">
              <w:rPr>
                <w:rFonts w:cs="Arial"/>
              </w:rPr>
              <w:t xml:space="preserve">Bandwidth Combination Set 0 </w:t>
            </w:r>
            <w:r w:rsidRPr="00823DC2">
              <w:rPr>
                <w:rFonts w:cs="Arial"/>
                <w:lang w:eastAsia="zh-CN"/>
              </w:rPr>
              <w:t>in Table 5.6A.1-3</w:t>
            </w:r>
          </w:p>
        </w:tc>
        <w:tc>
          <w:tcPr>
            <w:tcW w:w="1173" w:type="dxa"/>
            <w:gridSpan w:val="2"/>
            <w:vMerge/>
          </w:tcPr>
          <w:p w14:paraId="6DFAB8B2" w14:textId="77777777" w:rsidR="00B070FC" w:rsidRPr="00823DC2" w:rsidRDefault="00B070FC" w:rsidP="002D479A">
            <w:pPr>
              <w:pStyle w:val="TAC"/>
              <w:rPr>
                <w:rFonts w:cs="Arial"/>
              </w:rPr>
            </w:pPr>
          </w:p>
        </w:tc>
        <w:tc>
          <w:tcPr>
            <w:tcW w:w="1288" w:type="dxa"/>
            <w:gridSpan w:val="2"/>
            <w:vMerge/>
            <w:vAlign w:val="center"/>
          </w:tcPr>
          <w:p w14:paraId="468C6FD0" w14:textId="77777777" w:rsidR="00B070FC" w:rsidRPr="00823DC2" w:rsidRDefault="00B070FC" w:rsidP="002D479A">
            <w:pPr>
              <w:pStyle w:val="TAC"/>
              <w:rPr>
                <w:rFonts w:cs="Arial"/>
              </w:rPr>
            </w:pPr>
          </w:p>
        </w:tc>
      </w:tr>
      <w:tr w:rsidR="00B070FC" w:rsidRPr="00823DC2" w14:paraId="47DAC0B3" w14:textId="77777777" w:rsidTr="00FB3CC0">
        <w:trPr>
          <w:gridAfter w:val="1"/>
          <w:wAfter w:w="23" w:type="dxa"/>
          <w:trHeight w:val="223"/>
          <w:jc w:val="center"/>
        </w:trPr>
        <w:tc>
          <w:tcPr>
            <w:tcW w:w="1396" w:type="dxa"/>
            <w:vMerge w:val="restart"/>
            <w:vAlign w:val="center"/>
          </w:tcPr>
          <w:p w14:paraId="649E49A4" w14:textId="77777777" w:rsidR="00B070FC" w:rsidRPr="00823DC2" w:rsidRDefault="00B070FC" w:rsidP="002D479A">
            <w:pPr>
              <w:pStyle w:val="TAC"/>
              <w:rPr>
                <w:rFonts w:cs="Arial"/>
              </w:rPr>
            </w:pPr>
            <w:r w:rsidRPr="00823DC2">
              <w:rPr>
                <w:rFonts w:cs="Arial"/>
              </w:rPr>
              <w:t>CA_5B-</w:t>
            </w:r>
            <w:r w:rsidRPr="00823DC2">
              <w:rPr>
                <w:rFonts w:cs="Arial"/>
                <w:lang w:val="en-US"/>
              </w:rPr>
              <w:t>66A-66C</w:t>
            </w:r>
          </w:p>
        </w:tc>
        <w:tc>
          <w:tcPr>
            <w:tcW w:w="1466" w:type="dxa"/>
            <w:vMerge w:val="restart"/>
            <w:vAlign w:val="center"/>
          </w:tcPr>
          <w:p w14:paraId="277C0EB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D4E53A8" w14:textId="77777777" w:rsidR="00B070FC" w:rsidRPr="00823DC2" w:rsidRDefault="00B070FC" w:rsidP="002D479A">
            <w:pPr>
              <w:pStyle w:val="TAC"/>
              <w:rPr>
                <w:rFonts w:cs="Arial"/>
                <w:lang w:eastAsia="zh-CN"/>
              </w:rPr>
            </w:pPr>
            <w:r w:rsidRPr="00823DC2">
              <w:rPr>
                <w:rFonts w:cs="Arial"/>
                <w:lang w:eastAsia="zh-CN"/>
              </w:rPr>
              <w:t>5</w:t>
            </w:r>
          </w:p>
        </w:tc>
        <w:tc>
          <w:tcPr>
            <w:tcW w:w="5344" w:type="dxa"/>
            <w:gridSpan w:val="27"/>
            <w:shd w:val="clear" w:color="auto" w:fill="auto"/>
            <w:vAlign w:val="center"/>
          </w:tcPr>
          <w:p w14:paraId="20EC3C8F" w14:textId="77777777" w:rsidR="00B070FC" w:rsidRPr="00823DC2" w:rsidRDefault="00B070FC" w:rsidP="002D479A">
            <w:pPr>
              <w:pStyle w:val="TAC"/>
              <w:rPr>
                <w:rFonts w:cs="Arial"/>
                <w:lang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3" w:type="dxa"/>
            <w:gridSpan w:val="2"/>
            <w:vMerge w:val="restart"/>
            <w:vAlign w:val="center"/>
          </w:tcPr>
          <w:p w14:paraId="21DBFC56"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0F6C4689" w14:textId="77777777" w:rsidR="00B070FC" w:rsidRPr="00823DC2" w:rsidRDefault="00B070FC" w:rsidP="002D479A">
            <w:pPr>
              <w:pStyle w:val="TAC"/>
              <w:rPr>
                <w:rFonts w:cs="Arial"/>
              </w:rPr>
            </w:pPr>
            <w:r w:rsidRPr="00823DC2">
              <w:rPr>
                <w:rFonts w:cs="Arial"/>
              </w:rPr>
              <w:t>0</w:t>
            </w:r>
          </w:p>
        </w:tc>
      </w:tr>
      <w:tr w:rsidR="00B070FC" w:rsidRPr="00823DC2" w14:paraId="35C4ED82" w14:textId="77777777" w:rsidTr="00FB3CC0">
        <w:trPr>
          <w:gridAfter w:val="1"/>
          <w:wAfter w:w="23" w:type="dxa"/>
          <w:trHeight w:val="223"/>
          <w:jc w:val="center"/>
        </w:trPr>
        <w:tc>
          <w:tcPr>
            <w:tcW w:w="1396" w:type="dxa"/>
            <w:vMerge/>
            <w:vAlign w:val="center"/>
          </w:tcPr>
          <w:p w14:paraId="2E1F5F15" w14:textId="77777777" w:rsidR="00B070FC" w:rsidRPr="00823DC2" w:rsidRDefault="00B070FC" w:rsidP="002D479A">
            <w:pPr>
              <w:pStyle w:val="TAC"/>
              <w:rPr>
                <w:rFonts w:cs="Arial"/>
              </w:rPr>
            </w:pPr>
          </w:p>
        </w:tc>
        <w:tc>
          <w:tcPr>
            <w:tcW w:w="1466" w:type="dxa"/>
            <w:vMerge/>
            <w:vAlign w:val="center"/>
          </w:tcPr>
          <w:p w14:paraId="048F6A1F" w14:textId="77777777" w:rsidR="00B070FC" w:rsidRPr="00823DC2" w:rsidRDefault="00B070FC" w:rsidP="002D479A">
            <w:pPr>
              <w:pStyle w:val="TAC"/>
              <w:rPr>
                <w:rFonts w:cs="Arial"/>
              </w:rPr>
            </w:pPr>
          </w:p>
        </w:tc>
        <w:tc>
          <w:tcPr>
            <w:tcW w:w="767" w:type="dxa"/>
            <w:shd w:val="clear" w:color="auto" w:fill="auto"/>
            <w:vAlign w:val="center"/>
          </w:tcPr>
          <w:p w14:paraId="0CE6D14D" w14:textId="77777777" w:rsidR="00B070FC" w:rsidRPr="00823DC2" w:rsidRDefault="00B070FC" w:rsidP="002D479A">
            <w:pPr>
              <w:pStyle w:val="TAC"/>
              <w:rPr>
                <w:rFonts w:cs="Arial"/>
                <w:lang w:eastAsia="zh-CN"/>
              </w:rPr>
            </w:pPr>
            <w:r w:rsidRPr="00823DC2">
              <w:rPr>
                <w:rFonts w:cs="Arial"/>
                <w:lang w:eastAsia="zh-CN"/>
              </w:rPr>
              <w:t>66</w:t>
            </w:r>
          </w:p>
        </w:tc>
        <w:tc>
          <w:tcPr>
            <w:tcW w:w="5344" w:type="dxa"/>
            <w:gridSpan w:val="27"/>
            <w:shd w:val="clear" w:color="auto" w:fill="auto"/>
            <w:vAlign w:val="center"/>
          </w:tcPr>
          <w:p w14:paraId="0DF826A1" w14:textId="77777777" w:rsidR="00B070FC" w:rsidRPr="00823DC2" w:rsidRDefault="00B070FC" w:rsidP="002D479A">
            <w:pPr>
              <w:pStyle w:val="TAC"/>
              <w:rPr>
                <w:rFonts w:cs="Arial"/>
                <w:lang w:eastAsia="zh-CN"/>
              </w:rPr>
            </w:pPr>
            <w:r w:rsidRPr="00823DC2">
              <w:rPr>
                <w:rFonts w:cs="Arial"/>
                <w:lang w:eastAsia="zh-CN"/>
              </w:rPr>
              <w:t xml:space="preserve">See CA_66A-66C </w:t>
            </w:r>
            <w:r w:rsidRPr="00823DC2">
              <w:rPr>
                <w:rFonts w:cs="Arial"/>
              </w:rPr>
              <w:t xml:space="preserve">Bandwidth Combination Set 0 </w:t>
            </w:r>
            <w:r w:rsidRPr="00823DC2">
              <w:rPr>
                <w:rFonts w:cs="Arial"/>
                <w:lang w:eastAsia="zh-CN"/>
              </w:rPr>
              <w:t>in Table 5.6A.1-3</w:t>
            </w:r>
          </w:p>
        </w:tc>
        <w:tc>
          <w:tcPr>
            <w:tcW w:w="1173" w:type="dxa"/>
            <w:gridSpan w:val="2"/>
            <w:vMerge/>
          </w:tcPr>
          <w:p w14:paraId="03EEB60C" w14:textId="77777777" w:rsidR="00B070FC" w:rsidRPr="00823DC2" w:rsidRDefault="00B070FC" w:rsidP="002D479A">
            <w:pPr>
              <w:pStyle w:val="TAC"/>
              <w:rPr>
                <w:rFonts w:cs="Arial"/>
              </w:rPr>
            </w:pPr>
          </w:p>
        </w:tc>
        <w:tc>
          <w:tcPr>
            <w:tcW w:w="1288" w:type="dxa"/>
            <w:gridSpan w:val="2"/>
            <w:vMerge/>
            <w:vAlign w:val="center"/>
          </w:tcPr>
          <w:p w14:paraId="77CAAFBD" w14:textId="77777777" w:rsidR="00B070FC" w:rsidRPr="00823DC2" w:rsidRDefault="00B070FC" w:rsidP="002D479A">
            <w:pPr>
              <w:pStyle w:val="TAC"/>
              <w:rPr>
                <w:rFonts w:cs="Arial"/>
              </w:rPr>
            </w:pPr>
          </w:p>
        </w:tc>
      </w:tr>
      <w:tr w:rsidR="00B070FC" w:rsidRPr="00823DC2" w14:paraId="3CD9E1D9" w14:textId="77777777" w:rsidTr="00FB3CC0">
        <w:trPr>
          <w:gridAfter w:val="1"/>
          <w:wAfter w:w="23" w:type="dxa"/>
          <w:trHeight w:val="223"/>
          <w:jc w:val="center"/>
        </w:trPr>
        <w:tc>
          <w:tcPr>
            <w:tcW w:w="1396" w:type="dxa"/>
            <w:vMerge w:val="restart"/>
            <w:vAlign w:val="center"/>
          </w:tcPr>
          <w:p w14:paraId="5ED853D7" w14:textId="77777777" w:rsidR="00B070FC" w:rsidRPr="00823DC2" w:rsidRDefault="00B070FC" w:rsidP="002D479A">
            <w:pPr>
              <w:pStyle w:val="TAC"/>
              <w:rPr>
                <w:rFonts w:cs="Arial"/>
              </w:rPr>
            </w:pPr>
            <w:r w:rsidRPr="00823DC2">
              <w:rPr>
                <w:rFonts w:cs="Arial"/>
              </w:rPr>
              <w:t>CA_5B-</w:t>
            </w:r>
            <w:r w:rsidRPr="00823DC2">
              <w:rPr>
                <w:rFonts w:cs="Arial"/>
                <w:lang w:val="en-US"/>
              </w:rPr>
              <w:t>66B</w:t>
            </w:r>
          </w:p>
        </w:tc>
        <w:tc>
          <w:tcPr>
            <w:tcW w:w="1466" w:type="dxa"/>
            <w:vMerge w:val="restart"/>
            <w:vAlign w:val="center"/>
          </w:tcPr>
          <w:p w14:paraId="2C15411D" w14:textId="77777777" w:rsidR="00B070FC" w:rsidRPr="00823DC2" w:rsidRDefault="00B070FC" w:rsidP="002D479A">
            <w:pPr>
              <w:pStyle w:val="TAC"/>
              <w:rPr>
                <w:rFonts w:cs="Arial"/>
              </w:rPr>
            </w:pPr>
          </w:p>
        </w:tc>
        <w:tc>
          <w:tcPr>
            <w:tcW w:w="767" w:type="dxa"/>
            <w:shd w:val="clear" w:color="auto" w:fill="auto"/>
            <w:vAlign w:val="center"/>
          </w:tcPr>
          <w:p w14:paraId="466FBF7D" w14:textId="77777777" w:rsidR="00B070FC" w:rsidRPr="00823DC2" w:rsidRDefault="00B070FC" w:rsidP="002D479A">
            <w:pPr>
              <w:pStyle w:val="TAC"/>
              <w:rPr>
                <w:rFonts w:cs="Arial"/>
              </w:rPr>
            </w:pPr>
            <w:r w:rsidRPr="00823DC2">
              <w:rPr>
                <w:rFonts w:cs="Arial"/>
                <w:lang w:eastAsia="zh-CN"/>
              </w:rPr>
              <w:t>5</w:t>
            </w:r>
          </w:p>
        </w:tc>
        <w:tc>
          <w:tcPr>
            <w:tcW w:w="5344" w:type="dxa"/>
            <w:gridSpan w:val="27"/>
            <w:shd w:val="clear" w:color="auto" w:fill="auto"/>
            <w:vAlign w:val="center"/>
          </w:tcPr>
          <w:p w14:paraId="481202F7"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3" w:type="dxa"/>
            <w:gridSpan w:val="2"/>
            <w:vMerge w:val="restart"/>
            <w:vAlign w:val="center"/>
          </w:tcPr>
          <w:p w14:paraId="76088E6D"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414CDD7D" w14:textId="77777777" w:rsidR="00B070FC" w:rsidRPr="00823DC2" w:rsidRDefault="00B070FC" w:rsidP="002D479A">
            <w:pPr>
              <w:pStyle w:val="TAC"/>
              <w:rPr>
                <w:rFonts w:cs="Arial"/>
              </w:rPr>
            </w:pPr>
            <w:r w:rsidRPr="00823DC2">
              <w:rPr>
                <w:rFonts w:cs="Arial"/>
                <w:lang w:eastAsia="zh-CN"/>
              </w:rPr>
              <w:t>0</w:t>
            </w:r>
          </w:p>
        </w:tc>
      </w:tr>
      <w:tr w:rsidR="00B070FC" w:rsidRPr="00823DC2" w14:paraId="065594F8" w14:textId="77777777" w:rsidTr="00FB3CC0">
        <w:trPr>
          <w:gridAfter w:val="1"/>
          <w:wAfter w:w="23" w:type="dxa"/>
          <w:trHeight w:val="223"/>
          <w:jc w:val="center"/>
        </w:trPr>
        <w:tc>
          <w:tcPr>
            <w:tcW w:w="1396" w:type="dxa"/>
            <w:vMerge/>
            <w:vAlign w:val="center"/>
          </w:tcPr>
          <w:p w14:paraId="0DBA08B8" w14:textId="77777777" w:rsidR="00B070FC" w:rsidRPr="00823DC2" w:rsidRDefault="00B070FC" w:rsidP="002D479A">
            <w:pPr>
              <w:pStyle w:val="TAC"/>
              <w:rPr>
                <w:rFonts w:cs="Arial"/>
              </w:rPr>
            </w:pPr>
          </w:p>
        </w:tc>
        <w:tc>
          <w:tcPr>
            <w:tcW w:w="1466" w:type="dxa"/>
            <w:vMerge/>
            <w:vAlign w:val="center"/>
          </w:tcPr>
          <w:p w14:paraId="34ED27E0" w14:textId="77777777" w:rsidR="00B070FC" w:rsidRPr="00823DC2" w:rsidRDefault="00B070FC" w:rsidP="002D479A">
            <w:pPr>
              <w:pStyle w:val="TAC"/>
              <w:rPr>
                <w:rFonts w:cs="Arial"/>
              </w:rPr>
            </w:pPr>
          </w:p>
        </w:tc>
        <w:tc>
          <w:tcPr>
            <w:tcW w:w="767" w:type="dxa"/>
            <w:shd w:val="clear" w:color="auto" w:fill="auto"/>
            <w:vAlign w:val="center"/>
          </w:tcPr>
          <w:p w14:paraId="091F9C96"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1CC6E2A9" w14:textId="77777777" w:rsidR="00B070FC" w:rsidRPr="00823DC2" w:rsidRDefault="00B070FC" w:rsidP="002D479A">
            <w:pPr>
              <w:pStyle w:val="TAC"/>
              <w:rPr>
                <w:rFonts w:cs="Arial"/>
                <w:kern w:val="2"/>
                <w:szCs w:val="22"/>
                <w:lang w:val="en-US" w:eastAsia="zh-CN"/>
              </w:rPr>
            </w:pPr>
            <w:r w:rsidRPr="00823DC2">
              <w:rPr>
                <w:rFonts w:cs="Arial"/>
                <w:lang w:eastAsia="zh-CN"/>
              </w:rPr>
              <w:t>See CA_66B Bandwidth combination set 0 in Table 5.6A.1-1</w:t>
            </w:r>
          </w:p>
        </w:tc>
        <w:tc>
          <w:tcPr>
            <w:tcW w:w="1173" w:type="dxa"/>
            <w:gridSpan w:val="2"/>
            <w:vMerge/>
          </w:tcPr>
          <w:p w14:paraId="14F241C4" w14:textId="77777777" w:rsidR="00B070FC" w:rsidRPr="00823DC2" w:rsidRDefault="00B070FC" w:rsidP="002D479A">
            <w:pPr>
              <w:pStyle w:val="TAC"/>
              <w:rPr>
                <w:rFonts w:cs="Arial"/>
              </w:rPr>
            </w:pPr>
          </w:p>
        </w:tc>
        <w:tc>
          <w:tcPr>
            <w:tcW w:w="1288" w:type="dxa"/>
            <w:gridSpan w:val="2"/>
            <w:vMerge/>
            <w:vAlign w:val="center"/>
          </w:tcPr>
          <w:p w14:paraId="2CD1C3E9" w14:textId="77777777" w:rsidR="00B070FC" w:rsidRPr="00823DC2" w:rsidRDefault="00B070FC" w:rsidP="002D479A">
            <w:pPr>
              <w:pStyle w:val="TAC"/>
              <w:rPr>
                <w:rFonts w:cs="Arial"/>
              </w:rPr>
            </w:pPr>
          </w:p>
        </w:tc>
      </w:tr>
      <w:tr w:rsidR="00B070FC" w:rsidRPr="00823DC2" w14:paraId="64E9BE78" w14:textId="77777777" w:rsidTr="00FB3CC0">
        <w:trPr>
          <w:gridAfter w:val="1"/>
          <w:wAfter w:w="23" w:type="dxa"/>
          <w:trHeight w:val="223"/>
          <w:jc w:val="center"/>
        </w:trPr>
        <w:tc>
          <w:tcPr>
            <w:tcW w:w="1396" w:type="dxa"/>
            <w:vMerge w:val="restart"/>
            <w:vAlign w:val="center"/>
          </w:tcPr>
          <w:p w14:paraId="1C40A0F9" w14:textId="77777777" w:rsidR="00B070FC" w:rsidRPr="00823DC2" w:rsidRDefault="00B070FC" w:rsidP="002D479A">
            <w:pPr>
              <w:pStyle w:val="TAC"/>
              <w:rPr>
                <w:rFonts w:cs="Arial"/>
              </w:rPr>
            </w:pPr>
            <w:r w:rsidRPr="00823DC2">
              <w:rPr>
                <w:rFonts w:cs="Arial"/>
              </w:rPr>
              <w:t>CA_5B-</w:t>
            </w:r>
            <w:r w:rsidRPr="00823DC2">
              <w:rPr>
                <w:rFonts w:cs="Arial"/>
                <w:lang w:val="en-US"/>
              </w:rPr>
              <w:t>66C</w:t>
            </w:r>
          </w:p>
        </w:tc>
        <w:tc>
          <w:tcPr>
            <w:tcW w:w="1466" w:type="dxa"/>
            <w:vMerge w:val="restart"/>
            <w:vAlign w:val="center"/>
          </w:tcPr>
          <w:p w14:paraId="766C30BE" w14:textId="77777777" w:rsidR="00B070FC" w:rsidRPr="00823DC2" w:rsidRDefault="00B070FC" w:rsidP="002D479A">
            <w:pPr>
              <w:pStyle w:val="TAC"/>
              <w:rPr>
                <w:rFonts w:cs="Arial"/>
              </w:rPr>
            </w:pPr>
          </w:p>
        </w:tc>
        <w:tc>
          <w:tcPr>
            <w:tcW w:w="767" w:type="dxa"/>
            <w:shd w:val="clear" w:color="auto" w:fill="auto"/>
            <w:vAlign w:val="center"/>
          </w:tcPr>
          <w:p w14:paraId="2F96E362" w14:textId="77777777" w:rsidR="00B070FC" w:rsidRPr="00823DC2" w:rsidRDefault="00B070FC" w:rsidP="002D479A">
            <w:pPr>
              <w:pStyle w:val="TAC"/>
              <w:rPr>
                <w:rFonts w:cs="Arial"/>
              </w:rPr>
            </w:pPr>
            <w:r w:rsidRPr="00823DC2">
              <w:rPr>
                <w:rFonts w:cs="Arial"/>
                <w:lang w:eastAsia="zh-CN"/>
              </w:rPr>
              <w:t>5</w:t>
            </w:r>
          </w:p>
        </w:tc>
        <w:tc>
          <w:tcPr>
            <w:tcW w:w="5344" w:type="dxa"/>
            <w:gridSpan w:val="27"/>
            <w:shd w:val="clear" w:color="auto" w:fill="auto"/>
            <w:vAlign w:val="center"/>
          </w:tcPr>
          <w:p w14:paraId="4A9DF1E7"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3" w:type="dxa"/>
            <w:gridSpan w:val="2"/>
            <w:vMerge w:val="restart"/>
            <w:vAlign w:val="center"/>
          </w:tcPr>
          <w:p w14:paraId="285619D0"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0A2913D0" w14:textId="77777777" w:rsidR="00B070FC" w:rsidRPr="00823DC2" w:rsidRDefault="00B070FC" w:rsidP="002D479A">
            <w:pPr>
              <w:pStyle w:val="TAC"/>
              <w:rPr>
                <w:rFonts w:cs="Arial"/>
              </w:rPr>
            </w:pPr>
            <w:r w:rsidRPr="00823DC2">
              <w:rPr>
                <w:rFonts w:cs="Arial"/>
                <w:lang w:eastAsia="zh-CN"/>
              </w:rPr>
              <w:t>0</w:t>
            </w:r>
          </w:p>
        </w:tc>
      </w:tr>
      <w:tr w:rsidR="00B070FC" w:rsidRPr="00823DC2" w14:paraId="470B48FE" w14:textId="77777777" w:rsidTr="00FB3CC0">
        <w:trPr>
          <w:gridAfter w:val="1"/>
          <w:wAfter w:w="23" w:type="dxa"/>
          <w:trHeight w:val="223"/>
          <w:jc w:val="center"/>
        </w:trPr>
        <w:tc>
          <w:tcPr>
            <w:tcW w:w="1396" w:type="dxa"/>
            <w:vMerge/>
            <w:vAlign w:val="center"/>
          </w:tcPr>
          <w:p w14:paraId="763CEC5D" w14:textId="77777777" w:rsidR="00B070FC" w:rsidRPr="00823DC2" w:rsidRDefault="00B070FC" w:rsidP="002D479A">
            <w:pPr>
              <w:pStyle w:val="TAC"/>
              <w:rPr>
                <w:rFonts w:cs="Arial"/>
              </w:rPr>
            </w:pPr>
          </w:p>
        </w:tc>
        <w:tc>
          <w:tcPr>
            <w:tcW w:w="1466" w:type="dxa"/>
            <w:vMerge/>
            <w:vAlign w:val="center"/>
          </w:tcPr>
          <w:p w14:paraId="1A44A5C5" w14:textId="77777777" w:rsidR="00B070FC" w:rsidRPr="00823DC2" w:rsidRDefault="00B070FC" w:rsidP="002D479A">
            <w:pPr>
              <w:pStyle w:val="TAC"/>
              <w:rPr>
                <w:rFonts w:cs="Arial"/>
              </w:rPr>
            </w:pPr>
          </w:p>
        </w:tc>
        <w:tc>
          <w:tcPr>
            <w:tcW w:w="767" w:type="dxa"/>
            <w:shd w:val="clear" w:color="auto" w:fill="auto"/>
            <w:vAlign w:val="center"/>
          </w:tcPr>
          <w:p w14:paraId="56984551" w14:textId="77777777" w:rsidR="00B070FC" w:rsidRPr="00823DC2" w:rsidRDefault="00B070FC" w:rsidP="002D479A">
            <w:pPr>
              <w:pStyle w:val="TAC"/>
              <w:rPr>
                <w:rFonts w:cs="Arial"/>
              </w:rPr>
            </w:pPr>
            <w:r w:rsidRPr="00823DC2">
              <w:rPr>
                <w:rFonts w:cs="Arial"/>
                <w:lang w:eastAsia="zh-CN"/>
              </w:rPr>
              <w:t>66</w:t>
            </w:r>
          </w:p>
        </w:tc>
        <w:tc>
          <w:tcPr>
            <w:tcW w:w="5344" w:type="dxa"/>
            <w:gridSpan w:val="27"/>
            <w:shd w:val="clear" w:color="auto" w:fill="auto"/>
            <w:vAlign w:val="center"/>
          </w:tcPr>
          <w:p w14:paraId="2AA80A98" w14:textId="77777777" w:rsidR="00B070FC" w:rsidRPr="00823DC2" w:rsidRDefault="00B070FC" w:rsidP="002D479A">
            <w:pPr>
              <w:pStyle w:val="TAC"/>
              <w:rPr>
                <w:rFonts w:cs="Arial"/>
                <w:kern w:val="2"/>
                <w:szCs w:val="22"/>
                <w:lang w:val="en-US" w:eastAsia="zh-CN"/>
              </w:rPr>
            </w:pPr>
            <w:r w:rsidRPr="00823DC2">
              <w:rPr>
                <w:rFonts w:cs="Arial"/>
                <w:lang w:eastAsia="zh-CN"/>
              </w:rPr>
              <w:t>See CA_66C Bandwidth combination set 0 in Table 5.6A.1-1</w:t>
            </w:r>
          </w:p>
        </w:tc>
        <w:tc>
          <w:tcPr>
            <w:tcW w:w="1173" w:type="dxa"/>
            <w:gridSpan w:val="2"/>
            <w:vMerge/>
            <w:vAlign w:val="center"/>
          </w:tcPr>
          <w:p w14:paraId="0BAB3EB7" w14:textId="77777777" w:rsidR="00B070FC" w:rsidRPr="00823DC2" w:rsidRDefault="00B070FC" w:rsidP="002D479A">
            <w:pPr>
              <w:pStyle w:val="TAC"/>
              <w:rPr>
                <w:rFonts w:cs="Arial"/>
              </w:rPr>
            </w:pPr>
          </w:p>
        </w:tc>
        <w:tc>
          <w:tcPr>
            <w:tcW w:w="1288" w:type="dxa"/>
            <w:gridSpan w:val="2"/>
            <w:vMerge/>
            <w:vAlign w:val="center"/>
          </w:tcPr>
          <w:p w14:paraId="4391AF9F" w14:textId="77777777" w:rsidR="00B070FC" w:rsidRPr="00823DC2" w:rsidRDefault="00B070FC" w:rsidP="002D479A">
            <w:pPr>
              <w:pStyle w:val="TAC"/>
              <w:rPr>
                <w:rFonts w:cs="Arial"/>
              </w:rPr>
            </w:pPr>
          </w:p>
        </w:tc>
      </w:tr>
      <w:tr w:rsidR="00B070FC" w:rsidRPr="00823DC2" w14:paraId="05567DBA" w14:textId="77777777" w:rsidTr="00FB3CC0">
        <w:trPr>
          <w:gridAfter w:val="1"/>
          <w:wAfter w:w="23" w:type="dxa"/>
          <w:trHeight w:val="223"/>
          <w:jc w:val="center"/>
        </w:trPr>
        <w:tc>
          <w:tcPr>
            <w:tcW w:w="1396" w:type="dxa"/>
            <w:vMerge w:val="restart"/>
            <w:vAlign w:val="center"/>
          </w:tcPr>
          <w:p w14:paraId="16FC1723" w14:textId="77777777" w:rsidR="00B070FC" w:rsidRPr="00823DC2" w:rsidRDefault="00B070FC" w:rsidP="002D479A">
            <w:pPr>
              <w:pStyle w:val="TAC"/>
              <w:rPr>
                <w:rFonts w:cs="Arial"/>
              </w:rPr>
            </w:pPr>
            <w:r w:rsidRPr="00823DC2">
              <w:rPr>
                <w:rFonts w:cs="Arial"/>
              </w:rPr>
              <w:t>CA_7A-8A</w:t>
            </w:r>
          </w:p>
        </w:tc>
        <w:tc>
          <w:tcPr>
            <w:tcW w:w="1466" w:type="dxa"/>
            <w:vMerge w:val="restart"/>
            <w:vAlign w:val="center"/>
          </w:tcPr>
          <w:p w14:paraId="60104B8A" w14:textId="77777777" w:rsidR="00B070FC" w:rsidRPr="00823DC2" w:rsidRDefault="00B070FC" w:rsidP="002D479A">
            <w:pPr>
              <w:pStyle w:val="TAC"/>
              <w:rPr>
                <w:rFonts w:cs="Arial"/>
              </w:rPr>
            </w:pPr>
            <w:r w:rsidRPr="00823DC2">
              <w:rPr>
                <w:rFonts w:cs="Arial"/>
              </w:rPr>
              <w:t>CA_7A-8A</w:t>
            </w:r>
          </w:p>
        </w:tc>
        <w:tc>
          <w:tcPr>
            <w:tcW w:w="767" w:type="dxa"/>
            <w:shd w:val="clear" w:color="auto" w:fill="auto"/>
            <w:vAlign w:val="center"/>
          </w:tcPr>
          <w:p w14:paraId="6C2EE551"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5E203BC0" w14:textId="77777777" w:rsidR="00B070FC" w:rsidRPr="00823DC2" w:rsidRDefault="00B070FC" w:rsidP="002D479A">
            <w:pPr>
              <w:pStyle w:val="TAC"/>
              <w:rPr>
                <w:rFonts w:cs="Arial"/>
              </w:rPr>
            </w:pPr>
          </w:p>
        </w:tc>
        <w:tc>
          <w:tcPr>
            <w:tcW w:w="586" w:type="dxa"/>
            <w:gridSpan w:val="4"/>
            <w:vAlign w:val="center"/>
          </w:tcPr>
          <w:p w14:paraId="15A1212D" w14:textId="77777777" w:rsidR="00B070FC" w:rsidRPr="00823DC2" w:rsidRDefault="00B070FC" w:rsidP="002D479A">
            <w:pPr>
              <w:pStyle w:val="TAC"/>
              <w:rPr>
                <w:rFonts w:cs="Arial"/>
              </w:rPr>
            </w:pPr>
          </w:p>
        </w:tc>
        <w:tc>
          <w:tcPr>
            <w:tcW w:w="1187" w:type="dxa"/>
            <w:gridSpan w:val="4"/>
            <w:vAlign w:val="center"/>
          </w:tcPr>
          <w:p w14:paraId="61826874" w14:textId="77777777" w:rsidR="00B070FC" w:rsidRPr="00823DC2" w:rsidRDefault="00B070FC" w:rsidP="002D479A">
            <w:pPr>
              <w:pStyle w:val="TAC"/>
              <w:rPr>
                <w:rFonts w:cs="Arial"/>
              </w:rPr>
            </w:pPr>
          </w:p>
        </w:tc>
        <w:tc>
          <w:tcPr>
            <w:tcW w:w="586" w:type="dxa"/>
            <w:gridSpan w:val="5"/>
            <w:vAlign w:val="center"/>
          </w:tcPr>
          <w:p w14:paraId="62EE115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21B2ED5"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7E09C7C"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EE02B9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8F54B4C" w14:textId="77777777" w:rsidR="00B070FC" w:rsidRPr="00823DC2" w:rsidRDefault="00B070FC" w:rsidP="002D479A">
            <w:pPr>
              <w:pStyle w:val="TAC"/>
              <w:rPr>
                <w:rFonts w:cs="Arial"/>
              </w:rPr>
            </w:pPr>
            <w:r w:rsidRPr="00823DC2">
              <w:rPr>
                <w:rFonts w:cs="Arial"/>
              </w:rPr>
              <w:t>0</w:t>
            </w:r>
          </w:p>
        </w:tc>
      </w:tr>
      <w:tr w:rsidR="00B070FC" w:rsidRPr="00823DC2" w14:paraId="6BECE826" w14:textId="77777777" w:rsidTr="00FB3CC0">
        <w:trPr>
          <w:gridAfter w:val="1"/>
          <w:wAfter w:w="23" w:type="dxa"/>
          <w:trHeight w:val="223"/>
          <w:jc w:val="center"/>
        </w:trPr>
        <w:tc>
          <w:tcPr>
            <w:tcW w:w="1396" w:type="dxa"/>
            <w:vMerge/>
            <w:vAlign w:val="center"/>
          </w:tcPr>
          <w:p w14:paraId="6221F740" w14:textId="77777777" w:rsidR="00B070FC" w:rsidRPr="00823DC2" w:rsidRDefault="00B070FC" w:rsidP="002D479A">
            <w:pPr>
              <w:pStyle w:val="TAC"/>
              <w:rPr>
                <w:rFonts w:cs="Arial"/>
              </w:rPr>
            </w:pPr>
          </w:p>
        </w:tc>
        <w:tc>
          <w:tcPr>
            <w:tcW w:w="1466" w:type="dxa"/>
            <w:vMerge/>
            <w:vAlign w:val="center"/>
          </w:tcPr>
          <w:p w14:paraId="4C17324F" w14:textId="77777777" w:rsidR="00B070FC" w:rsidRPr="00823DC2" w:rsidRDefault="00B070FC" w:rsidP="002D479A">
            <w:pPr>
              <w:pStyle w:val="TAC"/>
              <w:rPr>
                <w:rFonts w:cs="Arial"/>
              </w:rPr>
            </w:pPr>
          </w:p>
        </w:tc>
        <w:tc>
          <w:tcPr>
            <w:tcW w:w="767" w:type="dxa"/>
            <w:shd w:val="clear" w:color="auto" w:fill="auto"/>
            <w:vAlign w:val="center"/>
          </w:tcPr>
          <w:p w14:paraId="30F1D54B"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48907ADB" w14:textId="77777777" w:rsidR="00B070FC" w:rsidRPr="00823DC2" w:rsidRDefault="00B070FC" w:rsidP="002D479A">
            <w:pPr>
              <w:pStyle w:val="TAC"/>
              <w:rPr>
                <w:rFonts w:cs="Arial"/>
              </w:rPr>
            </w:pPr>
          </w:p>
        </w:tc>
        <w:tc>
          <w:tcPr>
            <w:tcW w:w="586" w:type="dxa"/>
            <w:gridSpan w:val="4"/>
            <w:vAlign w:val="center"/>
          </w:tcPr>
          <w:p w14:paraId="69C610E0"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6E82621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AFA5B8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1965364" w14:textId="77777777" w:rsidR="00B070FC" w:rsidRPr="00823DC2" w:rsidRDefault="00B070FC" w:rsidP="002D479A">
            <w:pPr>
              <w:pStyle w:val="TAC"/>
              <w:rPr>
                <w:rFonts w:cs="Arial"/>
              </w:rPr>
            </w:pPr>
          </w:p>
        </w:tc>
        <w:tc>
          <w:tcPr>
            <w:tcW w:w="611" w:type="dxa"/>
            <w:gridSpan w:val="6"/>
            <w:vAlign w:val="center"/>
          </w:tcPr>
          <w:p w14:paraId="4F09D4C8" w14:textId="77777777" w:rsidR="00B070FC" w:rsidRPr="00823DC2" w:rsidRDefault="00B070FC" w:rsidP="002D479A">
            <w:pPr>
              <w:pStyle w:val="TAC"/>
              <w:rPr>
                <w:rFonts w:cs="Arial"/>
              </w:rPr>
            </w:pPr>
          </w:p>
        </w:tc>
        <w:tc>
          <w:tcPr>
            <w:tcW w:w="1173" w:type="dxa"/>
            <w:gridSpan w:val="2"/>
            <w:vMerge/>
            <w:vAlign w:val="center"/>
          </w:tcPr>
          <w:p w14:paraId="4734D200" w14:textId="77777777" w:rsidR="00B070FC" w:rsidRPr="00823DC2" w:rsidRDefault="00B070FC" w:rsidP="002D479A">
            <w:pPr>
              <w:pStyle w:val="TAC"/>
              <w:rPr>
                <w:rFonts w:cs="Arial"/>
              </w:rPr>
            </w:pPr>
          </w:p>
        </w:tc>
        <w:tc>
          <w:tcPr>
            <w:tcW w:w="1288" w:type="dxa"/>
            <w:gridSpan w:val="2"/>
            <w:vMerge/>
            <w:vAlign w:val="center"/>
          </w:tcPr>
          <w:p w14:paraId="50691F91" w14:textId="77777777" w:rsidR="00B070FC" w:rsidRPr="00823DC2" w:rsidRDefault="00B070FC" w:rsidP="002D479A">
            <w:pPr>
              <w:pStyle w:val="TAC"/>
              <w:rPr>
                <w:rFonts w:cs="Arial"/>
              </w:rPr>
            </w:pPr>
          </w:p>
        </w:tc>
      </w:tr>
      <w:tr w:rsidR="00B070FC" w:rsidRPr="00823DC2" w14:paraId="0E7D80FC" w14:textId="77777777" w:rsidTr="00FB3CC0">
        <w:trPr>
          <w:gridAfter w:val="1"/>
          <w:wAfter w:w="23" w:type="dxa"/>
          <w:trHeight w:val="223"/>
          <w:jc w:val="center"/>
        </w:trPr>
        <w:tc>
          <w:tcPr>
            <w:tcW w:w="1396" w:type="dxa"/>
            <w:vMerge/>
            <w:vAlign w:val="center"/>
          </w:tcPr>
          <w:p w14:paraId="7A92D7E9" w14:textId="77777777" w:rsidR="00B070FC" w:rsidRPr="00823DC2" w:rsidRDefault="00B070FC" w:rsidP="002D479A">
            <w:pPr>
              <w:pStyle w:val="TAC"/>
              <w:rPr>
                <w:rFonts w:cs="Arial"/>
              </w:rPr>
            </w:pPr>
          </w:p>
        </w:tc>
        <w:tc>
          <w:tcPr>
            <w:tcW w:w="1466" w:type="dxa"/>
            <w:vMerge/>
            <w:vAlign w:val="center"/>
          </w:tcPr>
          <w:p w14:paraId="6E720B3D" w14:textId="77777777" w:rsidR="00B070FC" w:rsidRPr="00823DC2" w:rsidRDefault="00B070FC" w:rsidP="002D479A">
            <w:pPr>
              <w:pStyle w:val="TAC"/>
              <w:rPr>
                <w:rFonts w:cs="Arial"/>
              </w:rPr>
            </w:pPr>
          </w:p>
        </w:tc>
        <w:tc>
          <w:tcPr>
            <w:tcW w:w="767" w:type="dxa"/>
            <w:shd w:val="clear" w:color="auto" w:fill="auto"/>
            <w:vAlign w:val="center"/>
          </w:tcPr>
          <w:p w14:paraId="28261E45"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59640153" w14:textId="77777777" w:rsidR="00B070FC" w:rsidRPr="00823DC2" w:rsidRDefault="00B070FC" w:rsidP="002D479A">
            <w:pPr>
              <w:pStyle w:val="TAC"/>
              <w:rPr>
                <w:rFonts w:cs="Arial"/>
              </w:rPr>
            </w:pPr>
          </w:p>
        </w:tc>
        <w:tc>
          <w:tcPr>
            <w:tcW w:w="586" w:type="dxa"/>
            <w:gridSpan w:val="4"/>
            <w:vAlign w:val="center"/>
          </w:tcPr>
          <w:p w14:paraId="6C93B932" w14:textId="77777777" w:rsidR="00B070FC" w:rsidRPr="00823DC2" w:rsidRDefault="00B070FC" w:rsidP="002D479A">
            <w:pPr>
              <w:pStyle w:val="TAC"/>
              <w:rPr>
                <w:rFonts w:cs="Arial"/>
              </w:rPr>
            </w:pPr>
          </w:p>
        </w:tc>
        <w:tc>
          <w:tcPr>
            <w:tcW w:w="1187" w:type="dxa"/>
            <w:gridSpan w:val="4"/>
            <w:vAlign w:val="center"/>
          </w:tcPr>
          <w:p w14:paraId="7A34B084" w14:textId="77777777" w:rsidR="00B070FC" w:rsidRPr="00823DC2" w:rsidRDefault="00B070FC" w:rsidP="002D479A">
            <w:pPr>
              <w:pStyle w:val="TAC"/>
              <w:rPr>
                <w:rFonts w:cs="Arial"/>
              </w:rPr>
            </w:pPr>
          </w:p>
        </w:tc>
        <w:tc>
          <w:tcPr>
            <w:tcW w:w="586" w:type="dxa"/>
            <w:gridSpan w:val="5"/>
            <w:vAlign w:val="center"/>
          </w:tcPr>
          <w:p w14:paraId="5264B3C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C52EFC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14C58E7F"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9F85282"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6824428" w14:textId="77777777" w:rsidR="00B070FC" w:rsidRPr="00823DC2" w:rsidRDefault="00B070FC" w:rsidP="002D479A">
            <w:pPr>
              <w:pStyle w:val="TAC"/>
              <w:rPr>
                <w:rFonts w:cs="Arial"/>
              </w:rPr>
            </w:pPr>
            <w:r w:rsidRPr="00823DC2">
              <w:rPr>
                <w:rFonts w:cs="Arial"/>
              </w:rPr>
              <w:t>1</w:t>
            </w:r>
          </w:p>
        </w:tc>
      </w:tr>
      <w:tr w:rsidR="00B070FC" w:rsidRPr="00823DC2" w14:paraId="6E8DAFDD" w14:textId="77777777" w:rsidTr="00FB3CC0">
        <w:trPr>
          <w:gridAfter w:val="1"/>
          <w:wAfter w:w="23" w:type="dxa"/>
          <w:trHeight w:val="223"/>
          <w:jc w:val="center"/>
        </w:trPr>
        <w:tc>
          <w:tcPr>
            <w:tcW w:w="1396" w:type="dxa"/>
            <w:vMerge/>
            <w:vAlign w:val="center"/>
          </w:tcPr>
          <w:p w14:paraId="7FC9FDD6" w14:textId="77777777" w:rsidR="00B070FC" w:rsidRPr="00823DC2" w:rsidRDefault="00B070FC" w:rsidP="002D479A">
            <w:pPr>
              <w:pStyle w:val="TAC"/>
              <w:rPr>
                <w:rFonts w:cs="Arial"/>
              </w:rPr>
            </w:pPr>
          </w:p>
        </w:tc>
        <w:tc>
          <w:tcPr>
            <w:tcW w:w="1466" w:type="dxa"/>
            <w:vMerge/>
            <w:vAlign w:val="center"/>
          </w:tcPr>
          <w:p w14:paraId="031C0716" w14:textId="77777777" w:rsidR="00B070FC" w:rsidRPr="00823DC2" w:rsidRDefault="00B070FC" w:rsidP="002D479A">
            <w:pPr>
              <w:pStyle w:val="TAC"/>
              <w:rPr>
                <w:rFonts w:cs="Arial"/>
              </w:rPr>
            </w:pPr>
          </w:p>
        </w:tc>
        <w:tc>
          <w:tcPr>
            <w:tcW w:w="767" w:type="dxa"/>
            <w:shd w:val="clear" w:color="auto" w:fill="auto"/>
            <w:vAlign w:val="center"/>
          </w:tcPr>
          <w:p w14:paraId="654892B5"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2C31210B" w14:textId="77777777" w:rsidR="00B070FC" w:rsidRPr="00823DC2" w:rsidRDefault="00B070FC" w:rsidP="002D479A">
            <w:pPr>
              <w:pStyle w:val="TAC"/>
              <w:rPr>
                <w:rFonts w:cs="Arial"/>
              </w:rPr>
            </w:pPr>
          </w:p>
        </w:tc>
        <w:tc>
          <w:tcPr>
            <w:tcW w:w="586" w:type="dxa"/>
            <w:gridSpan w:val="4"/>
            <w:vAlign w:val="center"/>
          </w:tcPr>
          <w:p w14:paraId="73CD7411" w14:textId="77777777" w:rsidR="00B070FC" w:rsidRPr="00823DC2" w:rsidRDefault="00B070FC" w:rsidP="002D479A">
            <w:pPr>
              <w:pStyle w:val="TAC"/>
              <w:rPr>
                <w:rFonts w:cs="Arial"/>
              </w:rPr>
            </w:pPr>
          </w:p>
        </w:tc>
        <w:tc>
          <w:tcPr>
            <w:tcW w:w="1187" w:type="dxa"/>
            <w:gridSpan w:val="4"/>
            <w:vAlign w:val="center"/>
          </w:tcPr>
          <w:p w14:paraId="2BEA9E8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2D129C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D3C13EE" w14:textId="77777777" w:rsidR="00B070FC" w:rsidRPr="00823DC2" w:rsidRDefault="00B070FC" w:rsidP="002D479A">
            <w:pPr>
              <w:pStyle w:val="TAC"/>
              <w:rPr>
                <w:rFonts w:cs="Arial"/>
              </w:rPr>
            </w:pPr>
          </w:p>
        </w:tc>
        <w:tc>
          <w:tcPr>
            <w:tcW w:w="611" w:type="dxa"/>
            <w:gridSpan w:val="6"/>
            <w:vAlign w:val="center"/>
          </w:tcPr>
          <w:p w14:paraId="54D54F20" w14:textId="77777777" w:rsidR="00B070FC" w:rsidRPr="00823DC2" w:rsidRDefault="00B070FC" w:rsidP="002D479A">
            <w:pPr>
              <w:pStyle w:val="TAC"/>
              <w:rPr>
                <w:rFonts w:cs="Arial"/>
              </w:rPr>
            </w:pPr>
          </w:p>
        </w:tc>
        <w:tc>
          <w:tcPr>
            <w:tcW w:w="1173" w:type="dxa"/>
            <w:gridSpan w:val="2"/>
            <w:vMerge/>
            <w:vAlign w:val="center"/>
          </w:tcPr>
          <w:p w14:paraId="16496B46" w14:textId="77777777" w:rsidR="00B070FC" w:rsidRPr="00823DC2" w:rsidRDefault="00B070FC" w:rsidP="002D479A">
            <w:pPr>
              <w:pStyle w:val="TAC"/>
              <w:rPr>
                <w:rFonts w:cs="Arial"/>
              </w:rPr>
            </w:pPr>
          </w:p>
        </w:tc>
        <w:tc>
          <w:tcPr>
            <w:tcW w:w="1288" w:type="dxa"/>
            <w:gridSpan w:val="2"/>
            <w:vMerge/>
            <w:vAlign w:val="center"/>
          </w:tcPr>
          <w:p w14:paraId="19A51E72" w14:textId="77777777" w:rsidR="00B070FC" w:rsidRPr="00823DC2" w:rsidRDefault="00B070FC" w:rsidP="002D479A">
            <w:pPr>
              <w:pStyle w:val="TAC"/>
              <w:rPr>
                <w:rFonts w:cs="Arial"/>
              </w:rPr>
            </w:pPr>
          </w:p>
        </w:tc>
      </w:tr>
      <w:tr w:rsidR="00B070FC" w:rsidRPr="00823DC2" w14:paraId="298ACC19" w14:textId="77777777" w:rsidTr="00FB3CC0">
        <w:trPr>
          <w:gridAfter w:val="1"/>
          <w:wAfter w:w="23" w:type="dxa"/>
          <w:trHeight w:val="223"/>
          <w:jc w:val="center"/>
        </w:trPr>
        <w:tc>
          <w:tcPr>
            <w:tcW w:w="1396" w:type="dxa"/>
            <w:vMerge/>
            <w:vAlign w:val="center"/>
          </w:tcPr>
          <w:p w14:paraId="4CA090D1" w14:textId="77777777" w:rsidR="00B070FC" w:rsidRPr="00823DC2" w:rsidRDefault="00B070FC" w:rsidP="002D479A">
            <w:pPr>
              <w:pStyle w:val="TAC"/>
              <w:rPr>
                <w:rFonts w:cs="Arial"/>
              </w:rPr>
            </w:pPr>
          </w:p>
        </w:tc>
        <w:tc>
          <w:tcPr>
            <w:tcW w:w="1466" w:type="dxa"/>
            <w:vMerge/>
            <w:vAlign w:val="center"/>
          </w:tcPr>
          <w:p w14:paraId="46E0928B" w14:textId="77777777" w:rsidR="00B070FC" w:rsidRPr="00823DC2" w:rsidRDefault="00B070FC" w:rsidP="002D479A">
            <w:pPr>
              <w:pStyle w:val="TAC"/>
              <w:rPr>
                <w:rFonts w:cs="Arial"/>
              </w:rPr>
            </w:pPr>
          </w:p>
        </w:tc>
        <w:tc>
          <w:tcPr>
            <w:tcW w:w="767" w:type="dxa"/>
            <w:shd w:val="clear" w:color="auto" w:fill="auto"/>
            <w:vAlign w:val="center"/>
          </w:tcPr>
          <w:p w14:paraId="3062B890"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564F2C86" w14:textId="77777777" w:rsidR="00B070FC" w:rsidRPr="00823DC2" w:rsidRDefault="00B070FC" w:rsidP="002D479A">
            <w:pPr>
              <w:pStyle w:val="TAC"/>
              <w:rPr>
                <w:rFonts w:cs="Arial"/>
              </w:rPr>
            </w:pPr>
          </w:p>
        </w:tc>
        <w:tc>
          <w:tcPr>
            <w:tcW w:w="586" w:type="dxa"/>
            <w:gridSpan w:val="4"/>
            <w:vAlign w:val="center"/>
          </w:tcPr>
          <w:p w14:paraId="366C0412" w14:textId="77777777" w:rsidR="00B070FC" w:rsidRPr="00823DC2" w:rsidRDefault="00B070FC" w:rsidP="002D479A">
            <w:pPr>
              <w:pStyle w:val="TAC"/>
              <w:rPr>
                <w:rFonts w:cs="Arial"/>
              </w:rPr>
            </w:pPr>
          </w:p>
        </w:tc>
        <w:tc>
          <w:tcPr>
            <w:tcW w:w="1187" w:type="dxa"/>
            <w:gridSpan w:val="4"/>
            <w:vAlign w:val="center"/>
          </w:tcPr>
          <w:p w14:paraId="68E4F5E3"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32B9ED04"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21C68D58"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5929291B" w14:textId="77777777" w:rsidR="00B070FC" w:rsidRPr="00823DC2" w:rsidRDefault="00B070FC" w:rsidP="002D479A">
            <w:pPr>
              <w:pStyle w:val="TAC"/>
              <w:rPr>
                <w:rFonts w:cs="Arial"/>
              </w:rPr>
            </w:pPr>
            <w:r w:rsidRPr="00823DC2">
              <w:rPr>
                <w:rFonts w:cs="Arial" w:hint="eastAsia"/>
                <w:lang w:eastAsia="ja-JP"/>
              </w:rPr>
              <w:t>Yes</w:t>
            </w:r>
          </w:p>
        </w:tc>
        <w:tc>
          <w:tcPr>
            <w:tcW w:w="1173" w:type="dxa"/>
            <w:gridSpan w:val="2"/>
            <w:vMerge w:val="restart"/>
            <w:vAlign w:val="center"/>
          </w:tcPr>
          <w:p w14:paraId="1B1ADD3B"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70A5F3E7" w14:textId="77777777" w:rsidR="00B070FC" w:rsidRPr="00823DC2" w:rsidRDefault="00B070FC" w:rsidP="002D479A">
            <w:pPr>
              <w:pStyle w:val="TAC"/>
              <w:rPr>
                <w:rFonts w:cs="Arial"/>
              </w:rPr>
            </w:pPr>
            <w:r w:rsidRPr="00823DC2">
              <w:rPr>
                <w:rFonts w:cs="Arial"/>
              </w:rPr>
              <w:t>2</w:t>
            </w:r>
          </w:p>
        </w:tc>
      </w:tr>
      <w:tr w:rsidR="00B070FC" w:rsidRPr="00823DC2" w14:paraId="7CA64CC3" w14:textId="77777777" w:rsidTr="00FB3CC0">
        <w:trPr>
          <w:gridAfter w:val="1"/>
          <w:wAfter w:w="23" w:type="dxa"/>
          <w:trHeight w:val="223"/>
          <w:jc w:val="center"/>
        </w:trPr>
        <w:tc>
          <w:tcPr>
            <w:tcW w:w="1396" w:type="dxa"/>
            <w:vMerge/>
            <w:vAlign w:val="center"/>
          </w:tcPr>
          <w:p w14:paraId="4CC49334" w14:textId="77777777" w:rsidR="00B070FC" w:rsidRPr="00823DC2" w:rsidRDefault="00B070FC" w:rsidP="002D479A">
            <w:pPr>
              <w:pStyle w:val="TAC"/>
              <w:rPr>
                <w:rFonts w:cs="Arial"/>
              </w:rPr>
            </w:pPr>
          </w:p>
        </w:tc>
        <w:tc>
          <w:tcPr>
            <w:tcW w:w="1466" w:type="dxa"/>
            <w:vMerge/>
            <w:vAlign w:val="center"/>
          </w:tcPr>
          <w:p w14:paraId="2C500D9B" w14:textId="77777777" w:rsidR="00B070FC" w:rsidRPr="00823DC2" w:rsidRDefault="00B070FC" w:rsidP="002D479A">
            <w:pPr>
              <w:pStyle w:val="TAC"/>
              <w:rPr>
                <w:rFonts w:cs="Arial"/>
              </w:rPr>
            </w:pPr>
          </w:p>
        </w:tc>
        <w:tc>
          <w:tcPr>
            <w:tcW w:w="767" w:type="dxa"/>
            <w:shd w:val="clear" w:color="auto" w:fill="auto"/>
            <w:vAlign w:val="center"/>
          </w:tcPr>
          <w:p w14:paraId="1626B360"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65BC28F6" w14:textId="77777777" w:rsidR="00B070FC" w:rsidRPr="00823DC2" w:rsidRDefault="00B070FC" w:rsidP="002D479A">
            <w:pPr>
              <w:pStyle w:val="TAC"/>
              <w:rPr>
                <w:rFonts w:cs="Arial"/>
              </w:rPr>
            </w:pPr>
          </w:p>
        </w:tc>
        <w:tc>
          <w:tcPr>
            <w:tcW w:w="586" w:type="dxa"/>
            <w:gridSpan w:val="4"/>
            <w:vAlign w:val="center"/>
          </w:tcPr>
          <w:p w14:paraId="7E7C6351" w14:textId="77777777" w:rsidR="00B070FC" w:rsidRPr="00823DC2" w:rsidRDefault="00B070FC" w:rsidP="002D479A">
            <w:pPr>
              <w:pStyle w:val="TAC"/>
              <w:rPr>
                <w:rFonts w:cs="Arial"/>
              </w:rPr>
            </w:pPr>
          </w:p>
        </w:tc>
        <w:tc>
          <w:tcPr>
            <w:tcW w:w="1187" w:type="dxa"/>
            <w:gridSpan w:val="4"/>
            <w:vAlign w:val="center"/>
          </w:tcPr>
          <w:p w14:paraId="04FB2798"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322AADCA"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2A59E15F" w14:textId="77777777" w:rsidR="00B070FC" w:rsidRPr="00823DC2" w:rsidRDefault="00B070FC" w:rsidP="002D479A">
            <w:pPr>
              <w:pStyle w:val="TAC"/>
              <w:rPr>
                <w:rFonts w:cs="Arial"/>
              </w:rPr>
            </w:pPr>
          </w:p>
        </w:tc>
        <w:tc>
          <w:tcPr>
            <w:tcW w:w="611" w:type="dxa"/>
            <w:gridSpan w:val="6"/>
            <w:vAlign w:val="center"/>
          </w:tcPr>
          <w:p w14:paraId="5527BBD3" w14:textId="77777777" w:rsidR="00B070FC" w:rsidRPr="00823DC2" w:rsidRDefault="00B070FC" w:rsidP="002D479A">
            <w:pPr>
              <w:pStyle w:val="TAC"/>
              <w:rPr>
                <w:rFonts w:cs="Arial"/>
              </w:rPr>
            </w:pPr>
          </w:p>
        </w:tc>
        <w:tc>
          <w:tcPr>
            <w:tcW w:w="1173" w:type="dxa"/>
            <w:gridSpan w:val="2"/>
            <w:vMerge/>
            <w:vAlign w:val="center"/>
          </w:tcPr>
          <w:p w14:paraId="705D5DF9" w14:textId="77777777" w:rsidR="00B070FC" w:rsidRPr="00823DC2" w:rsidRDefault="00B070FC" w:rsidP="002D479A">
            <w:pPr>
              <w:pStyle w:val="TAC"/>
              <w:rPr>
                <w:rFonts w:cs="Arial"/>
              </w:rPr>
            </w:pPr>
          </w:p>
        </w:tc>
        <w:tc>
          <w:tcPr>
            <w:tcW w:w="1288" w:type="dxa"/>
            <w:gridSpan w:val="2"/>
            <w:vMerge/>
            <w:vAlign w:val="center"/>
          </w:tcPr>
          <w:p w14:paraId="48EB0EDF" w14:textId="77777777" w:rsidR="00B070FC" w:rsidRPr="00823DC2" w:rsidRDefault="00B070FC" w:rsidP="002D479A">
            <w:pPr>
              <w:pStyle w:val="TAC"/>
              <w:rPr>
                <w:rFonts w:cs="Arial"/>
              </w:rPr>
            </w:pPr>
          </w:p>
        </w:tc>
      </w:tr>
      <w:tr w:rsidR="00B070FC" w:rsidRPr="00823DC2" w14:paraId="31E86F8F" w14:textId="77777777" w:rsidTr="00FB3CC0">
        <w:trPr>
          <w:gridAfter w:val="1"/>
          <w:wAfter w:w="23" w:type="dxa"/>
          <w:trHeight w:val="223"/>
          <w:jc w:val="center"/>
        </w:trPr>
        <w:tc>
          <w:tcPr>
            <w:tcW w:w="1396" w:type="dxa"/>
            <w:vMerge w:val="restart"/>
            <w:vAlign w:val="center"/>
          </w:tcPr>
          <w:p w14:paraId="12DBC72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7A-7A</w:t>
            </w:r>
            <w:r w:rsidRPr="00823DC2">
              <w:rPr>
                <w:rFonts w:cs="Arial"/>
              </w:rPr>
              <w:t>-</w:t>
            </w:r>
            <w:r w:rsidRPr="00823DC2">
              <w:rPr>
                <w:rFonts w:cs="Arial" w:hint="eastAsia"/>
                <w:lang w:eastAsia="zh-CN"/>
              </w:rPr>
              <w:t>8</w:t>
            </w:r>
            <w:r w:rsidRPr="00823DC2">
              <w:rPr>
                <w:rFonts w:cs="Arial"/>
              </w:rPr>
              <w:t>A</w:t>
            </w:r>
          </w:p>
        </w:tc>
        <w:tc>
          <w:tcPr>
            <w:tcW w:w="1466" w:type="dxa"/>
            <w:vMerge w:val="restart"/>
            <w:vAlign w:val="center"/>
          </w:tcPr>
          <w:p w14:paraId="147510BF" w14:textId="77777777" w:rsidR="00B070FC" w:rsidRPr="00823DC2" w:rsidRDefault="00B070FC" w:rsidP="002D479A">
            <w:pPr>
              <w:pStyle w:val="TAC"/>
              <w:rPr>
                <w:rFonts w:cs="Arial"/>
              </w:rPr>
            </w:pPr>
            <w:r w:rsidRPr="00823DC2">
              <w:rPr>
                <w:rFonts w:cs="Arial"/>
              </w:rPr>
              <w:t>CA_7A-8A</w:t>
            </w:r>
          </w:p>
        </w:tc>
        <w:tc>
          <w:tcPr>
            <w:tcW w:w="767" w:type="dxa"/>
            <w:shd w:val="clear" w:color="auto" w:fill="auto"/>
            <w:vAlign w:val="center"/>
          </w:tcPr>
          <w:p w14:paraId="6A102B7A" w14:textId="77777777" w:rsidR="00B070FC" w:rsidRPr="00823DC2" w:rsidRDefault="00B070FC" w:rsidP="002D479A">
            <w:pPr>
              <w:pStyle w:val="TAC"/>
              <w:rPr>
                <w:rFonts w:cs="Arial"/>
              </w:rPr>
            </w:pPr>
            <w:r w:rsidRPr="00823DC2">
              <w:rPr>
                <w:rFonts w:cs="Arial" w:hint="eastAsia"/>
                <w:lang w:eastAsia="zh-CN"/>
              </w:rPr>
              <w:t>7</w:t>
            </w:r>
          </w:p>
        </w:tc>
        <w:tc>
          <w:tcPr>
            <w:tcW w:w="5344" w:type="dxa"/>
            <w:gridSpan w:val="27"/>
            <w:shd w:val="clear" w:color="auto" w:fill="auto"/>
            <w:vAlign w:val="center"/>
          </w:tcPr>
          <w:p w14:paraId="0960DB17"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7A-7A</w:t>
            </w:r>
            <w:r w:rsidRPr="00823DC2">
              <w:rPr>
                <w:rFonts w:cs="Arial"/>
              </w:rPr>
              <w:t xml:space="preserve"> Bandwidth Combination Set </w:t>
            </w:r>
            <w:r w:rsidRPr="00823DC2">
              <w:rPr>
                <w:rFonts w:cs="Arial" w:hint="eastAsia"/>
                <w:lang w:eastAsia="zh-CN"/>
              </w:rPr>
              <w:t>1</w:t>
            </w:r>
            <w:r w:rsidRPr="00823DC2">
              <w:rPr>
                <w:rFonts w:cs="Arial" w:hint="eastAsia"/>
                <w:lang w:eastAsia="ja-JP"/>
              </w:rPr>
              <w:t xml:space="preserve"> </w:t>
            </w:r>
            <w:r w:rsidRPr="00823DC2">
              <w:rPr>
                <w:rFonts w:cs="Arial"/>
              </w:rPr>
              <w:t>in Table 5.6A.1-</w:t>
            </w:r>
            <w:r w:rsidRPr="00823DC2">
              <w:rPr>
                <w:rFonts w:cs="Arial" w:hint="eastAsia"/>
                <w:lang w:eastAsia="zh-CN"/>
              </w:rPr>
              <w:t>3</w:t>
            </w:r>
          </w:p>
        </w:tc>
        <w:tc>
          <w:tcPr>
            <w:tcW w:w="1173" w:type="dxa"/>
            <w:gridSpan w:val="2"/>
            <w:vMerge w:val="restart"/>
            <w:vAlign w:val="center"/>
          </w:tcPr>
          <w:p w14:paraId="63C1A6D1"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8" w:type="dxa"/>
            <w:gridSpan w:val="2"/>
            <w:vMerge w:val="restart"/>
            <w:vAlign w:val="center"/>
          </w:tcPr>
          <w:p w14:paraId="1729993D" w14:textId="77777777" w:rsidR="00B070FC" w:rsidRPr="00823DC2" w:rsidRDefault="00B070FC" w:rsidP="002D479A">
            <w:pPr>
              <w:pStyle w:val="TAC"/>
              <w:rPr>
                <w:rFonts w:cs="Arial"/>
              </w:rPr>
            </w:pPr>
            <w:r w:rsidRPr="00823DC2">
              <w:rPr>
                <w:rFonts w:cs="Arial"/>
              </w:rPr>
              <w:t>0</w:t>
            </w:r>
          </w:p>
        </w:tc>
      </w:tr>
      <w:tr w:rsidR="00B070FC" w:rsidRPr="00823DC2" w14:paraId="16573FC3" w14:textId="77777777" w:rsidTr="00FB3CC0">
        <w:trPr>
          <w:gridAfter w:val="1"/>
          <w:wAfter w:w="23" w:type="dxa"/>
          <w:trHeight w:val="223"/>
          <w:jc w:val="center"/>
        </w:trPr>
        <w:tc>
          <w:tcPr>
            <w:tcW w:w="1396" w:type="dxa"/>
            <w:vMerge/>
            <w:vAlign w:val="center"/>
          </w:tcPr>
          <w:p w14:paraId="3D0C95D8" w14:textId="77777777" w:rsidR="00B070FC" w:rsidRPr="00823DC2" w:rsidRDefault="00B070FC" w:rsidP="002D479A">
            <w:pPr>
              <w:pStyle w:val="TAC"/>
              <w:rPr>
                <w:rFonts w:cs="Arial"/>
              </w:rPr>
            </w:pPr>
          </w:p>
        </w:tc>
        <w:tc>
          <w:tcPr>
            <w:tcW w:w="1466" w:type="dxa"/>
            <w:vMerge/>
            <w:vAlign w:val="center"/>
          </w:tcPr>
          <w:p w14:paraId="26DD5198" w14:textId="77777777" w:rsidR="00B070FC" w:rsidRPr="00823DC2" w:rsidRDefault="00B070FC" w:rsidP="002D479A">
            <w:pPr>
              <w:pStyle w:val="TAC"/>
              <w:rPr>
                <w:rFonts w:cs="Arial"/>
              </w:rPr>
            </w:pPr>
          </w:p>
        </w:tc>
        <w:tc>
          <w:tcPr>
            <w:tcW w:w="767" w:type="dxa"/>
            <w:shd w:val="clear" w:color="auto" w:fill="auto"/>
            <w:vAlign w:val="center"/>
          </w:tcPr>
          <w:p w14:paraId="138FEAB2" w14:textId="77777777" w:rsidR="00B070FC" w:rsidRPr="00823DC2" w:rsidRDefault="00B070FC" w:rsidP="002D479A">
            <w:pPr>
              <w:pStyle w:val="TAC"/>
              <w:rPr>
                <w:rFonts w:cs="Arial"/>
                <w:lang w:eastAsia="zh-CN"/>
              </w:rPr>
            </w:pPr>
            <w:r w:rsidRPr="00823DC2">
              <w:rPr>
                <w:rFonts w:cs="Arial" w:hint="eastAsia"/>
                <w:lang w:eastAsia="zh-CN"/>
              </w:rPr>
              <w:t>8</w:t>
            </w:r>
          </w:p>
        </w:tc>
        <w:tc>
          <w:tcPr>
            <w:tcW w:w="1187" w:type="dxa"/>
            <w:gridSpan w:val="2"/>
            <w:shd w:val="clear" w:color="auto" w:fill="auto"/>
            <w:vAlign w:val="center"/>
          </w:tcPr>
          <w:p w14:paraId="132B642A" w14:textId="77777777" w:rsidR="00B070FC" w:rsidRPr="00823DC2" w:rsidRDefault="00B070FC" w:rsidP="002D479A">
            <w:pPr>
              <w:pStyle w:val="TAC"/>
              <w:rPr>
                <w:rFonts w:cs="Arial"/>
              </w:rPr>
            </w:pPr>
          </w:p>
        </w:tc>
        <w:tc>
          <w:tcPr>
            <w:tcW w:w="586" w:type="dxa"/>
            <w:gridSpan w:val="4"/>
            <w:vAlign w:val="center"/>
          </w:tcPr>
          <w:p w14:paraId="02AE6D43" w14:textId="77777777" w:rsidR="00B070FC" w:rsidRPr="00823DC2" w:rsidRDefault="00B070FC" w:rsidP="002D479A">
            <w:pPr>
              <w:pStyle w:val="TAC"/>
              <w:rPr>
                <w:rFonts w:cs="Arial"/>
              </w:rPr>
            </w:pPr>
          </w:p>
        </w:tc>
        <w:tc>
          <w:tcPr>
            <w:tcW w:w="1187" w:type="dxa"/>
            <w:gridSpan w:val="4"/>
            <w:vAlign w:val="center"/>
          </w:tcPr>
          <w:p w14:paraId="78A25A2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76ABBC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4B2B80E" w14:textId="77777777" w:rsidR="00B070FC" w:rsidRPr="00823DC2" w:rsidRDefault="00B070FC" w:rsidP="002D479A">
            <w:pPr>
              <w:pStyle w:val="TAC"/>
              <w:rPr>
                <w:rFonts w:cs="Arial"/>
              </w:rPr>
            </w:pPr>
          </w:p>
        </w:tc>
        <w:tc>
          <w:tcPr>
            <w:tcW w:w="611" w:type="dxa"/>
            <w:gridSpan w:val="6"/>
            <w:vAlign w:val="center"/>
          </w:tcPr>
          <w:p w14:paraId="774BC71A" w14:textId="77777777" w:rsidR="00B070FC" w:rsidRPr="00823DC2" w:rsidRDefault="00B070FC" w:rsidP="002D479A">
            <w:pPr>
              <w:pStyle w:val="TAC"/>
              <w:rPr>
                <w:rFonts w:cs="Arial"/>
              </w:rPr>
            </w:pPr>
          </w:p>
        </w:tc>
        <w:tc>
          <w:tcPr>
            <w:tcW w:w="1173" w:type="dxa"/>
            <w:gridSpan w:val="2"/>
            <w:vMerge/>
            <w:vAlign w:val="center"/>
          </w:tcPr>
          <w:p w14:paraId="31221E5E" w14:textId="77777777" w:rsidR="00B070FC" w:rsidRPr="00823DC2" w:rsidRDefault="00B070FC" w:rsidP="002D479A">
            <w:pPr>
              <w:pStyle w:val="TAC"/>
              <w:rPr>
                <w:rFonts w:cs="Arial"/>
              </w:rPr>
            </w:pPr>
          </w:p>
        </w:tc>
        <w:tc>
          <w:tcPr>
            <w:tcW w:w="1288" w:type="dxa"/>
            <w:gridSpan w:val="2"/>
            <w:vMerge/>
            <w:vAlign w:val="center"/>
          </w:tcPr>
          <w:p w14:paraId="04F3C19C" w14:textId="77777777" w:rsidR="00B070FC" w:rsidRPr="00823DC2" w:rsidRDefault="00B070FC" w:rsidP="002D479A">
            <w:pPr>
              <w:pStyle w:val="TAC"/>
              <w:rPr>
                <w:rFonts w:cs="Arial"/>
              </w:rPr>
            </w:pPr>
          </w:p>
        </w:tc>
      </w:tr>
      <w:tr w:rsidR="00B070FC" w:rsidRPr="00823DC2" w14:paraId="6D32A787" w14:textId="77777777" w:rsidTr="00FB3CC0">
        <w:trPr>
          <w:gridAfter w:val="1"/>
          <w:wAfter w:w="23" w:type="dxa"/>
          <w:trHeight w:val="223"/>
          <w:jc w:val="center"/>
        </w:trPr>
        <w:tc>
          <w:tcPr>
            <w:tcW w:w="1396" w:type="dxa"/>
            <w:vMerge/>
            <w:vAlign w:val="center"/>
          </w:tcPr>
          <w:p w14:paraId="2C35D742" w14:textId="77777777" w:rsidR="00B070FC" w:rsidRPr="00823DC2" w:rsidRDefault="00B070FC" w:rsidP="002D479A">
            <w:pPr>
              <w:pStyle w:val="TAC"/>
              <w:rPr>
                <w:rFonts w:cs="Arial"/>
              </w:rPr>
            </w:pPr>
          </w:p>
        </w:tc>
        <w:tc>
          <w:tcPr>
            <w:tcW w:w="1466" w:type="dxa"/>
            <w:vMerge/>
            <w:vAlign w:val="center"/>
          </w:tcPr>
          <w:p w14:paraId="288FDA64" w14:textId="77777777" w:rsidR="00B070FC" w:rsidRPr="00823DC2" w:rsidRDefault="00B070FC" w:rsidP="002D479A">
            <w:pPr>
              <w:pStyle w:val="TAC"/>
              <w:rPr>
                <w:rFonts w:cs="Arial"/>
              </w:rPr>
            </w:pPr>
          </w:p>
        </w:tc>
        <w:tc>
          <w:tcPr>
            <w:tcW w:w="767" w:type="dxa"/>
            <w:shd w:val="clear" w:color="auto" w:fill="auto"/>
            <w:vAlign w:val="center"/>
          </w:tcPr>
          <w:p w14:paraId="31B9F8E2" w14:textId="77777777" w:rsidR="00B070FC" w:rsidRPr="00823DC2" w:rsidRDefault="00B070FC" w:rsidP="002D479A">
            <w:pPr>
              <w:pStyle w:val="TAC"/>
              <w:rPr>
                <w:rFonts w:cs="Arial"/>
              </w:rPr>
            </w:pPr>
            <w:r w:rsidRPr="00823DC2">
              <w:rPr>
                <w:rFonts w:cs="Arial" w:hint="eastAsia"/>
              </w:rPr>
              <w:t>7</w:t>
            </w:r>
          </w:p>
        </w:tc>
        <w:tc>
          <w:tcPr>
            <w:tcW w:w="5344" w:type="dxa"/>
            <w:gridSpan w:val="27"/>
            <w:shd w:val="clear" w:color="auto" w:fill="auto"/>
            <w:vAlign w:val="center"/>
          </w:tcPr>
          <w:p w14:paraId="468DC5AD" w14:textId="77777777" w:rsidR="00B070FC" w:rsidRPr="00823DC2" w:rsidRDefault="00B070FC" w:rsidP="002D479A">
            <w:pPr>
              <w:pStyle w:val="TAC"/>
              <w:rPr>
                <w:rFonts w:cs="Arial"/>
              </w:rPr>
            </w:pPr>
            <w:r w:rsidRPr="00823DC2">
              <w:rPr>
                <w:rFonts w:cs="Arial"/>
              </w:rPr>
              <w:t>See CA_</w:t>
            </w:r>
            <w:r w:rsidRPr="00823DC2">
              <w:rPr>
                <w:rFonts w:cs="Arial" w:hint="eastAsia"/>
              </w:rPr>
              <w:t>7A-7A</w:t>
            </w:r>
            <w:r w:rsidRPr="00823DC2">
              <w:rPr>
                <w:rFonts w:cs="Arial"/>
              </w:rPr>
              <w:t xml:space="preserve"> Bandwidth Combination Set </w:t>
            </w:r>
            <w:r w:rsidRPr="00823DC2">
              <w:rPr>
                <w:rFonts w:cs="Arial" w:hint="eastAsia"/>
              </w:rPr>
              <w:t xml:space="preserve">2 </w:t>
            </w:r>
            <w:r w:rsidRPr="00823DC2">
              <w:rPr>
                <w:rFonts w:cs="Arial"/>
              </w:rPr>
              <w:t>in Table 5.6A.1-</w:t>
            </w:r>
            <w:r w:rsidRPr="00823DC2">
              <w:rPr>
                <w:rFonts w:cs="Arial" w:hint="eastAsia"/>
              </w:rPr>
              <w:t>3</w:t>
            </w:r>
          </w:p>
        </w:tc>
        <w:tc>
          <w:tcPr>
            <w:tcW w:w="1173" w:type="dxa"/>
            <w:gridSpan w:val="2"/>
            <w:vMerge w:val="restart"/>
            <w:vAlign w:val="center"/>
          </w:tcPr>
          <w:p w14:paraId="47E553F1"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43D21313"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38C150F9" w14:textId="77777777" w:rsidTr="00FB3CC0">
        <w:trPr>
          <w:gridAfter w:val="1"/>
          <w:wAfter w:w="23" w:type="dxa"/>
          <w:trHeight w:val="223"/>
          <w:jc w:val="center"/>
        </w:trPr>
        <w:tc>
          <w:tcPr>
            <w:tcW w:w="1396" w:type="dxa"/>
            <w:vMerge/>
            <w:vAlign w:val="center"/>
          </w:tcPr>
          <w:p w14:paraId="4B51C7E6" w14:textId="77777777" w:rsidR="00B070FC" w:rsidRPr="00823DC2" w:rsidRDefault="00B070FC" w:rsidP="002D479A">
            <w:pPr>
              <w:pStyle w:val="TAC"/>
              <w:rPr>
                <w:rFonts w:cs="Arial"/>
              </w:rPr>
            </w:pPr>
          </w:p>
        </w:tc>
        <w:tc>
          <w:tcPr>
            <w:tcW w:w="1466" w:type="dxa"/>
            <w:vMerge/>
            <w:vAlign w:val="center"/>
          </w:tcPr>
          <w:p w14:paraId="1B6EA517" w14:textId="77777777" w:rsidR="00B070FC" w:rsidRPr="00823DC2" w:rsidRDefault="00B070FC" w:rsidP="002D479A">
            <w:pPr>
              <w:pStyle w:val="TAC"/>
              <w:rPr>
                <w:rFonts w:cs="Arial"/>
              </w:rPr>
            </w:pPr>
          </w:p>
        </w:tc>
        <w:tc>
          <w:tcPr>
            <w:tcW w:w="767" w:type="dxa"/>
            <w:shd w:val="clear" w:color="auto" w:fill="auto"/>
            <w:vAlign w:val="center"/>
          </w:tcPr>
          <w:p w14:paraId="7EC0115C" w14:textId="77777777" w:rsidR="00B070FC" w:rsidRPr="00823DC2" w:rsidRDefault="00B070FC" w:rsidP="002D479A">
            <w:pPr>
              <w:pStyle w:val="TAC"/>
              <w:rPr>
                <w:rFonts w:cs="Arial"/>
                <w:lang w:eastAsia="zh-CN"/>
              </w:rPr>
            </w:pPr>
            <w:r w:rsidRPr="00823DC2">
              <w:rPr>
                <w:rFonts w:cs="Arial" w:hint="eastAsia"/>
                <w:lang w:eastAsia="zh-CN"/>
              </w:rPr>
              <w:t>8</w:t>
            </w:r>
          </w:p>
        </w:tc>
        <w:tc>
          <w:tcPr>
            <w:tcW w:w="1187" w:type="dxa"/>
            <w:gridSpan w:val="2"/>
            <w:shd w:val="clear" w:color="auto" w:fill="auto"/>
            <w:vAlign w:val="center"/>
          </w:tcPr>
          <w:p w14:paraId="2966E47E" w14:textId="77777777" w:rsidR="00B070FC" w:rsidRPr="00823DC2" w:rsidRDefault="00B070FC" w:rsidP="002D479A">
            <w:pPr>
              <w:pStyle w:val="TAC"/>
              <w:rPr>
                <w:rFonts w:cs="Arial"/>
              </w:rPr>
            </w:pPr>
          </w:p>
        </w:tc>
        <w:tc>
          <w:tcPr>
            <w:tcW w:w="586" w:type="dxa"/>
            <w:gridSpan w:val="4"/>
            <w:vAlign w:val="center"/>
          </w:tcPr>
          <w:p w14:paraId="6B58892B" w14:textId="77777777" w:rsidR="00B070FC" w:rsidRPr="00823DC2" w:rsidRDefault="00B070FC" w:rsidP="002D479A">
            <w:pPr>
              <w:pStyle w:val="TAC"/>
              <w:rPr>
                <w:rFonts w:cs="Arial"/>
              </w:rPr>
            </w:pPr>
          </w:p>
        </w:tc>
        <w:tc>
          <w:tcPr>
            <w:tcW w:w="1187" w:type="dxa"/>
            <w:gridSpan w:val="4"/>
            <w:vAlign w:val="center"/>
          </w:tcPr>
          <w:p w14:paraId="3E9316D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BDFA58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DDEC03B" w14:textId="77777777" w:rsidR="00B070FC" w:rsidRPr="00823DC2" w:rsidRDefault="00B070FC" w:rsidP="002D479A">
            <w:pPr>
              <w:pStyle w:val="TAC"/>
              <w:rPr>
                <w:rFonts w:cs="Arial"/>
              </w:rPr>
            </w:pPr>
          </w:p>
        </w:tc>
        <w:tc>
          <w:tcPr>
            <w:tcW w:w="611" w:type="dxa"/>
            <w:gridSpan w:val="6"/>
            <w:vAlign w:val="center"/>
          </w:tcPr>
          <w:p w14:paraId="25815F24" w14:textId="77777777" w:rsidR="00B070FC" w:rsidRPr="00823DC2" w:rsidRDefault="00B070FC" w:rsidP="002D479A">
            <w:pPr>
              <w:pStyle w:val="TAC"/>
              <w:rPr>
                <w:rFonts w:cs="Arial"/>
              </w:rPr>
            </w:pPr>
          </w:p>
        </w:tc>
        <w:tc>
          <w:tcPr>
            <w:tcW w:w="1173" w:type="dxa"/>
            <w:gridSpan w:val="2"/>
            <w:vMerge/>
            <w:vAlign w:val="center"/>
          </w:tcPr>
          <w:p w14:paraId="6F2BBB65" w14:textId="77777777" w:rsidR="00B070FC" w:rsidRPr="00823DC2" w:rsidRDefault="00B070FC" w:rsidP="002D479A">
            <w:pPr>
              <w:pStyle w:val="TAC"/>
              <w:rPr>
                <w:rFonts w:cs="Arial"/>
              </w:rPr>
            </w:pPr>
          </w:p>
        </w:tc>
        <w:tc>
          <w:tcPr>
            <w:tcW w:w="1288" w:type="dxa"/>
            <w:gridSpan w:val="2"/>
            <w:vMerge/>
            <w:vAlign w:val="center"/>
          </w:tcPr>
          <w:p w14:paraId="7BC1114A" w14:textId="77777777" w:rsidR="00B070FC" w:rsidRPr="00823DC2" w:rsidRDefault="00B070FC" w:rsidP="002D479A">
            <w:pPr>
              <w:pStyle w:val="TAC"/>
              <w:rPr>
                <w:rFonts w:cs="Arial"/>
              </w:rPr>
            </w:pPr>
          </w:p>
        </w:tc>
      </w:tr>
      <w:tr w:rsidR="00B070FC" w:rsidRPr="00823DC2" w14:paraId="4C96D25D" w14:textId="77777777" w:rsidTr="00FB3CC0">
        <w:trPr>
          <w:gridAfter w:val="1"/>
          <w:wAfter w:w="23" w:type="dxa"/>
          <w:trHeight w:val="223"/>
          <w:jc w:val="center"/>
        </w:trPr>
        <w:tc>
          <w:tcPr>
            <w:tcW w:w="1396" w:type="dxa"/>
            <w:vMerge w:val="restart"/>
            <w:vAlign w:val="center"/>
          </w:tcPr>
          <w:p w14:paraId="6B4C3B7E" w14:textId="77777777" w:rsidR="00B070FC" w:rsidRPr="00823DC2" w:rsidRDefault="00B070FC" w:rsidP="002D479A">
            <w:pPr>
              <w:pStyle w:val="TAC"/>
              <w:rPr>
                <w:rFonts w:cs="Arial"/>
              </w:rPr>
            </w:pPr>
            <w:r w:rsidRPr="00823DC2">
              <w:rPr>
                <w:rFonts w:cs="Arial"/>
              </w:rPr>
              <w:t>CA_7A-12A</w:t>
            </w:r>
          </w:p>
        </w:tc>
        <w:tc>
          <w:tcPr>
            <w:tcW w:w="1466" w:type="dxa"/>
            <w:vMerge w:val="restart"/>
            <w:vAlign w:val="center"/>
          </w:tcPr>
          <w:p w14:paraId="66934536"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D30CF2"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4DA48212" w14:textId="77777777" w:rsidR="00B070FC" w:rsidRPr="00823DC2" w:rsidRDefault="00B070FC" w:rsidP="002D479A">
            <w:pPr>
              <w:pStyle w:val="TAC"/>
              <w:rPr>
                <w:rFonts w:cs="Arial"/>
              </w:rPr>
            </w:pPr>
          </w:p>
        </w:tc>
        <w:tc>
          <w:tcPr>
            <w:tcW w:w="586" w:type="dxa"/>
            <w:gridSpan w:val="4"/>
            <w:vAlign w:val="center"/>
          </w:tcPr>
          <w:p w14:paraId="3B1EC46E" w14:textId="77777777" w:rsidR="00B070FC" w:rsidRPr="00823DC2" w:rsidRDefault="00B070FC" w:rsidP="002D479A">
            <w:pPr>
              <w:pStyle w:val="TAC"/>
              <w:rPr>
                <w:rFonts w:cs="Arial"/>
              </w:rPr>
            </w:pPr>
          </w:p>
        </w:tc>
        <w:tc>
          <w:tcPr>
            <w:tcW w:w="1187" w:type="dxa"/>
            <w:gridSpan w:val="4"/>
            <w:vAlign w:val="center"/>
          </w:tcPr>
          <w:p w14:paraId="26628C4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DAC2AE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0F5BE3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E8F6B4C"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4F140D3D"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F4CB3B4" w14:textId="77777777" w:rsidR="00B070FC" w:rsidRPr="00823DC2" w:rsidRDefault="00B070FC" w:rsidP="002D479A">
            <w:pPr>
              <w:pStyle w:val="TAC"/>
              <w:rPr>
                <w:rFonts w:cs="Arial"/>
              </w:rPr>
            </w:pPr>
            <w:r w:rsidRPr="00823DC2">
              <w:rPr>
                <w:rFonts w:cs="Arial"/>
              </w:rPr>
              <w:t>0</w:t>
            </w:r>
          </w:p>
        </w:tc>
      </w:tr>
      <w:tr w:rsidR="00B070FC" w:rsidRPr="00823DC2" w14:paraId="5D766CE4" w14:textId="77777777" w:rsidTr="00FB3CC0">
        <w:trPr>
          <w:gridAfter w:val="1"/>
          <w:wAfter w:w="23" w:type="dxa"/>
          <w:trHeight w:val="223"/>
          <w:jc w:val="center"/>
        </w:trPr>
        <w:tc>
          <w:tcPr>
            <w:tcW w:w="1396" w:type="dxa"/>
            <w:vMerge/>
            <w:vAlign w:val="center"/>
          </w:tcPr>
          <w:p w14:paraId="511108AF" w14:textId="77777777" w:rsidR="00B070FC" w:rsidRPr="00823DC2" w:rsidRDefault="00B070FC" w:rsidP="002D479A">
            <w:pPr>
              <w:pStyle w:val="TAC"/>
              <w:rPr>
                <w:rFonts w:cs="Arial"/>
              </w:rPr>
            </w:pPr>
          </w:p>
        </w:tc>
        <w:tc>
          <w:tcPr>
            <w:tcW w:w="1466" w:type="dxa"/>
            <w:vMerge/>
            <w:vAlign w:val="center"/>
          </w:tcPr>
          <w:p w14:paraId="158705AE" w14:textId="77777777" w:rsidR="00B070FC" w:rsidRPr="00823DC2" w:rsidRDefault="00B070FC" w:rsidP="002D479A">
            <w:pPr>
              <w:pStyle w:val="TAC"/>
              <w:rPr>
                <w:rFonts w:cs="Arial"/>
              </w:rPr>
            </w:pPr>
          </w:p>
        </w:tc>
        <w:tc>
          <w:tcPr>
            <w:tcW w:w="767" w:type="dxa"/>
            <w:shd w:val="clear" w:color="auto" w:fill="auto"/>
            <w:vAlign w:val="center"/>
          </w:tcPr>
          <w:p w14:paraId="77F1B175"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0E31E020" w14:textId="77777777" w:rsidR="00B070FC" w:rsidRPr="00823DC2" w:rsidRDefault="00B070FC" w:rsidP="002D479A">
            <w:pPr>
              <w:pStyle w:val="TAC"/>
              <w:rPr>
                <w:rFonts w:cs="Arial"/>
              </w:rPr>
            </w:pPr>
          </w:p>
        </w:tc>
        <w:tc>
          <w:tcPr>
            <w:tcW w:w="586" w:type="dxa"/>
            <w:gridSpan w:val="4"/>
            <w:vAlign w:val="center"/>
          </w:tcPr>
          <w:p w14:paraId="2A6FE09A" w14:textId="77777777" w:rsidR="00B070FC" w:rsidRPr="00823DC2" w:rsidRDefault="00B070FC" w:rsidP="002D479A">
            <w:pPr>
              <w:pStyle w:val="TAC"/>
              <w:rPr>
                <w:rFonts w:cs="Arial"/>
              </w:rPr>
            </w:pPr>
          </w:p>
        </w:tc>
        <w:tc>
          <w:tcPr>
            <w:tcW w:w="1187" w:type="dxa"/>
            <w:gridSpan w:val="4"/>
            <w:vAlign w:val="center"/>
          </w:tcPr>
          <w:p w14:paraId="2108378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347301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D0D2B29" w14:textId="77777777" w:rsidR="00B070FC" w:rsidRPr="00823DC2" w:rsidRDefault="00B070FC" w:rsidP="002D479A">
            <w:pPr>
              <w:pStyle w:val="TAC"/>
              <w:rPr>
                <w:rFonts w:cs="Arial"/>
              </w:rPr>
            </w:pPr>
          </w:p>
        </w:tc>
        <w:tc>
          <w:tcPr>
            <w:tcW w:w="611" w:type="dxa"/>
            <w:gridSpan w:val="6"/>
            <w:vAlign w:val="center"/>
          </w:tcPr>
          <w:p w14:paraId="2D3DBC4E" w14:textId="77777777" w:rsidR="00B070FC" w:rsidRPr="00823DC2" w:rsidRDefault="00B070FC" w:rsidP="002D479A">
            <w:pPr>
              <w:pStyle w:val="TAC"/>
              <w:rPr>
                <w:rFonts w:cs="Arial"/>
              </w:rPr>
            </w:pPr>
          </w:p>
        </w:tc>
        <w:tc>
          <w:tcPr>
            <w:tcW w:w="1173" w:type="dxa"/>
            <w:gridSpan w:val="2"/>
            <w:vMerge/>
            <w:vAlign w:val="center"/>
          </w:tcPr>
          <w:p w14:paraId="346DD248" w14:textId="77777777" w:rsidR="00B070FC" w:rsidRPr="00823DC2" w:rsidRDefault="00B070FC" w:rsidP="002D479A">
            <w:pPr>
              <w:pStyle w:val="TAC"/>
              <w:rPr>
                <w:rFonts w:cs="Arial"/>
              </w:rPr>
            </w:pPr>
          </w:p>
        </w:tc>
        <w:tc>
          <w:tcPr>
            <w:tcW w:w="1288" w:type="dxa"/>
            <w:gridSpan w:val="2"/>
            <w:vMerge/>
            <w:vAlign w:val="center"/>
          </w:tcPr>
          <w:p w14:paraId="7428D4BE" w14:textId="77777777" w:rsidR="00B070FC" w:rsidRPr="00823DC2" w:rsidRDefault="00B070FC" w:rsidP="002D479A">
            <w:pPr>
              <w:pStyle w:val="TAC"/>
              <w:rPr>
                <w:rFonts w:cs="Arial"/>
              </w:rPr>
            </w:pPr>
          </w:p>
        </w:tc>
      </w:tr>
      <w:tr w:rsidR="00B070FC" w:rsidRPr="00823DC2" w14:paraId="71A9CE28" w14:textId="77777777" w:rsidTr="00FB3CC0">
        <w:trPr>
          <w:gridAfter w:val="1"/>
          <w:wAfter w:w="23" w:type="dxa"/>
          <w:trHeight w:val="223"/>
          <w:jc w:val="center"/>
        </w:trPr>
        <w:tc>
          <w:tcPr>
            <w:tcW w:w="1396" w:type="dxa"/>
            <w:vMerge w:val="restart"/>
            <w:vAlign w:val="center"/>
          </w:tcPr>
          <w:p w14:paraId="233C4803" w14:textId="77777777" w:rsidR="00B070FC" w:rsidRPr="00823DC2" w:rsidRDefault="00B070FC" w:rsidP="002D479A">
            <w:pPr>
              <w:pStyle w:val="TAC"/>
              <w:rPr>
                <w:rFonts w:cs="Arial"/>
              </w:rPr>
            </w:pPr>
            <w:r w:rsidRPr="00823DC2">
              <w:rPr>
                <w:lang w:val="en-US"/>
              </w:rPr>
              <w:t>CA_7A-12B</w:t>
            </w:r>
          </w:p>
        </w:tc>
        <w:tc>
          <w:tcPr>
            <w:tcW w:w="1466" w:type="dxa"/>
            <w:vMerge w:val="restart"/>
            <w:vAlign w:val="center"/>
          </w:tcPr>
          <w:p w14:paraId="5AA3651E" w14:textId="77777777" w:rsidR="00B070FC" w:rsidRPr="00823DC2" w:rsidRDefault="00B070FC" w:rsidP="002D479A">
            <w:pPr>
              <w:pStyle w:val="TAC"/>
              <w:rPr>
                <w:rFonts w:cs="Arial"/>
              </w:rPr>
            </w:pPr>
            <w:r w:rsidRPr="00823DC2">
              <w:rPr>
                <w:bCs/>
                <w:lang w:val="en-US"/>
              </w:rPr>
              <w:t>-</w:t>
            </w:r>
          </w:p>
        </w:tc>
        <w:tc>
          <w:tcPr>
            <w:tcW w:w="767" w:type="dxa"/>
            <w:shd w:val="clear" w:color="auto" w:fill="auto"/>
            <w:vAlign w:val="center"/>
          </w:tcPr>
          <w:p w14:paraId="496B1B6C" w14:textId="77777777" w:rsidR="00B070FC" w:rsidRPr="00823DC2" w:rsidRDefault="00B070FC" w:rsidP="002D479A">
            <w:pPr>
              <w:pStyle w:val="TAC"/>
              <w:rPr>
                <w:rFonts w:cs="Arial"/>
                <w:lang w:eastAsia="ja-JP"/>
              </w:rPr>
            </w:pPr>
            <w:r w:rsidRPr="00823DC2">
              <w:rPr>
                <w:rFonts w:cs="Arial" w:hint="eastAsia"/>
                <w:lang w:eastAsia="zh-CN"/>
              </w:rPr>
              <w:t>7</w:t>
            </w:r>
          </w:p>
        </w:tc>
        <w:tc>
          <w:tcPr>
            <w:tcW w:w="1187" w:type="dxa"/>
            <w:gridSpan w:val="2"/>
            <w:shd w:val="clear" w:color="auto" w:fill="auto"/>
          </w:tcPr>
          <w:p w14:paraId="2D07CAD0" w14:textId="77777777" w:rsidR="00B070FC" w:rsidRPr="00823DC2" w:rsidRDefault="00B070FC" w:rsidP="002D479A">
            <w:pPr>
              <w:pStyle w:val="TAC"/>
              <w:rPr>
                <w:rFonts w:cs="Arial"/>
              </w:rPr>
            </w:pPr>
          </w:p>
        </w:tc>
        <w:tc>
          <w:tcPr>
            <w:tcW w:w="586" w:type="dxa"/>
            <w:gridSpan w:val="4"/>
          </w:tcPr>
          <w:p w14:paraId="1EFC5978" w14:textId="77777777" w:rsidR="00B070FC" w:rsidRPr="00823DC2" w:rsidRDefault="00B070FC" w:rsidP="002D479A">
            <w:pPr>
              <w:pStyle w:val="TAC"/>
              <w:rPr>
                <w:rFonts w:cs="Arial"/>
              </w:rPr>
            </w:pPr>
          </w:p>
        </w:tc>
        <w:tc>
          <w:tcPr>
            <w:tcW w:w="1187" w:type="dxa"/>
            <w:gridSpan w:val="4"/>
          </w:tcPr>
          <w:p w14:paraId="52010425" w14:textId="77777777" w:rsidR="00B070FC" w:rsidRPr="00823DC2" w:rsidRDefault="00B070FC" w:rsidP="002D479A">
            <w:pPr>
              <w:pStyle w:val="TAC"/>
              <w:rPr>
                <w:rFonts w:cs="Arial"/>
                <w:lang w:eastAsia="ja-JP"/>
              </w:rPr>
            </w:pPr>
            <w:r w:rsidRPr="00823DC2">
              <w:t>Yes</w:t>
            </w:r>
          </w:p>
        </w:tc>
        <w:tc>
          <w:tcPr>
            <w:tcW w:w="586" w:type="dxa"/>
            <w:gridSpan w:val="5"/>
          </w:tcPr>
          <w:p w14:paraId="0C08D816" w14:textId="77777777" w:rsidR="00B070FC" w:rsidRPr="00823DC2" w:rsidRDefault="00B070FC" w:rsidP="002D479A">
            <w:pPr>
              <w:pStyle w:val="TAC"/>
              <w:rPr>
                <w:rFonts w:cs="Arial"/>
                <w:lang w:eastAsia="ja-JP"/>
              </w:rPr>
            </w:pPr>
            <w:r w:rsidRPr="00823DC2">
              <w:t>Yes</w:t>
            </w:r>
          </w:p>
        </w:tc>
        <w:tc>
          <w:tcPr>
            <w:tcW w:w="1187" w:type="dxa"/>
            <w:gridSpan w:val="6"/>
          </w:tcPr>
          <w:p w14:paraId="4A5672E6" w14:textId="77777777" w:rsidR="00B070FC" w:rsidRPr="00823DC2" w:rsidRDefault="00B070FC" w:rsidP="002D479A">
            <w:pPr>
              <w:pStyle w:val="TAC"/>
              <w:rPr>
                <w:rFonts w:cs="Arial"/>
                <w:lang w:eastAsia="ja-JP"/>
              </w:rPr>
            </w:pPr>
            <w:r w:rsidRPr="00823DC2">
              <w:t>Yes</w:t>
            </w:r>
          </w:p>
        </w:tc>
        <w:tc>
          <w:tcPr>
            <w:tcW w:w="611" w:type="dxa"/>
            <w:gridSpan w:val="6"/>
          </w:tcPr>
          <w:p w14:paraId="7182B027" w14:textId="77777777" w:rsidR="00B070FC" w:rsidRPr="00823DC2" w:rsidRDefault="00B070FC" w:rsidP="002D479A">
            <w:pPr>
              <w:pStyle w:val="TAC"/>
              <w:rPr>
                <w:rFonts w:cs="Arial"/>
                <w:lang w:eastAsia="ja-JP"/>
              </w:rPr>
            </w:pPr>
            <w:r w:rsidRPr="00823DC2">
              <w:t>Yes</w:t>
            </w:r>
          </w:p>
        </w:tc>
        <w:tc>
          <w:tcPr>
            <w:tcW w:w="1173" w:type="dxa"/>
            <w:gridSpan w:val="2"/>
            <w:vMerge w:val="restart"/>
            <w:vAlign w:val="center"/>
          </w:tcPr>
          <w:p w14:paraId="3DACB6C3" w14:textId="77777777" w:rsidR="00B070FC" w:rsidRPr="00823DC2" w:rsidRDefault="00B070FC" w:rsidP="002D479A">
            <w:pPr>
              <w:pStyle w:val="TAC"/>
              <w:rPr>
                <w:rFonts w:cs="Arial"/>
              </w:rPr>
            </w:pPr>
            <w:r w:rsidRPr="00823DC2">
              <w:rPr>
                <w:rFonts w:cs="Arial"/>
                <w:lang w:eastAsia="zh-CN"/>
              </w:rPr>
              <w:t>35</w:t>
            </w:r>
          </w:p>
        </w:tc>
        <w:tc>
          <w:tcPr>
            <w:tcW w:w="1288" w:type="dxa"/>
            <w:gridSpan w:val="2"/>
            <w:vMerge w:val="restart"/>
            <w:vAlign w:val="center"/>
          </w:tcPr>
          <w:p w14:paraId="25EC349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A6B223F" w14:textId="77777777" w:rsidTr="00FB3CC0">
        <w:trPr>
          <w:gridAfter w:val="1"/>
          <w:wAfter w:w="23" w:type="dxa"/>
          <w:trHeight w:val="223"/>
          <w:jc w:val="center"/>
        </w:trPr>
        <w:tc>
          <w:tcPr>
            <w:tcW w:w="1396" w:type="dxa"/>
            <w:vMerge/>
            <w:vAlign w:val="center"/>
          </w:tcPr>
          <w:p w14:paraId="1A56BDCF" w14:textId="77777777" w:rsidR="00B070FC" w:rsidRPr="00823DC2" w:rsidRDefault="00B070FC" w:rsidP="002D479A">
            <w:pPr>
              <w:pStyle w:val="TAC"/>
              <w:rPr>
                <w:rFonts w:cs="Arial"/>
              </w:rPr>
            </w:pPr>
          </w:p>
        </w:tc>
        <w:tc>
          <w:tcPr>
            <w:tcW w:w="1466" w:type="dxa"/>
            <w:vMerge/>
            <w:vAlign w:val="center"/>
          </w:tcPr>
          <w:p w14:paraId="0CBC699F" w14:textId="77777777" w:rsidR="00B070FC" w:rsidRPr="00823DC2" w:rsidRDefault="00B070FC" w:rsidP="002D479A">
            <w:pPr>
              <w:pStyle w:val="TAC"/>
              <w:rPr>
                <w:rFonts w:cs="Arial"/>
              </w:rPr>
            </w:pPr>
          </w:p>
        </w:tc>
        <w:tc>
          <w:tcPr>
            <w:tcW w:w="767" w:type="dxa"/>
            <w:shd w:val="clear" w:color="auto" w:fill="auto"/>
            <w:vAlign w:val="center"/>
          </w:tcPr>
          <w:p w14:paraId="332CADD0" w14:textId="77777777" w:rsidR="00B070FC" w:rsidRPr="00823DC2" w:rsidRDefault="00B070FC" w:rsidP="002D479A">
            <w:pPr>
              <w:pStyle w:val="TAC"/>
              <w:rPr>
                <w:rFonts w:cs="Arial"/>
                <w:lang w:eastAsia="ja-JP"/>
              </w:rPr>
            </w:pPr>
            <w:r w:rsidRPr="00823DC2">
              <w:rPr>
                <w:rFonts w:cs="Arial" w:hint="eastAsia"/>
                <w:lang w:eastAsia="zh-CN"/>
              </w:rPr>
              <w:t>12</w:t>
            </w:r>
          </w:p>
        </w:tc>
        <w:tc>
          <w:tcPr>
            <w:tcW w:w="5344" w:type="dxa"/>
            <w:gridSpan w:val="27"/>
            <w:shd w:val="clear" w:color="auto" w:fill="auto"/>
            <w:vAlign w:val="center"/>
          </w:tcPr>
          <w:p w14:paraId="5414CF1E" w14:textId="77777777" w:rsidR="00B070FC" w:rsidRPr="00823DC2" w:rsidRDefault="00B070FC" w:rsidP="002D479A">
            <w:pPr>
              <w:pStyle w:val="TAC"/>
              <w:rPr>
                <w:rFonts w:cs="Arial"/>
                <w:lang w:eastAsia="ja-JP"/>
              </w:rPr>
            </w:pPr>
            <w:r w:rsidRPr="00823DC2">
              <w:rPr>
                <w:szCs w:val="24"/>
              </w:rPr>
              <w:t>See CA_12B Bandwidth combination set 0 in Table 5.6A.1-1</w:t>
            </w:r>
          </w:p>
        </w:tc>
        <w:tc>
          <w:tcPr>
            <w:tcW w:w="1173" w:type="dxa"/>
            <w:gridSpan w:val="2"/>
            <w:vMerge/>
            <w:vAlign w:val="center"/>
          </w:tcPr>
          <w:p w14:paraId="3D5A8179" w14:textId="77777777" w:rsidR="00B070FC" w:rsidRPr="00823DC2" w:rsidRDefault="00B070FC" w:rsidP="002D479A">
            <w:pPr>
              <w:pStyle w:val="TAC"/>
              <w:rPr>
                <w:rFonts w:cs="Arial"/>
              </w:rPr>
            </w:pPr>
          </w:p>
        </w:tc>
        <w:tc>
          <w:tcPr>
            <w:tcW w:w="1288" w:type="dxa"/>
            <w:gridSpan w:val="2"/>
            <w:vMerge/>
            <w:vAlign w:val="center"/>
          </w:tcPr>
          <w:p w14:paraId="5425D50C" w14:textId="77777777" w:rsidR="00B070FC" w:rsidRPr="00823DC2" w:rsidRDefault="00B070FC" w:rsidP="002D479A">
            <w:pPr>
              <w:pStyle w:val="TAC"/>
              <w:rPr>
                <w:rFonts w:cs="Arial"/>
              </w:rPr>
            </w:pPr>
          </w:p>
        </w:tc>
      </w:tr>
      <w:tr w:rsidR="00B070FC" w:rsidRPr="00823DC2" w14:paraId="25F642B0" w14:textId="77777777" w:rsidTr="00FB3CC0">
        <w:trPr>
          <w:gridAfter w:val="1"/>
          <w:wAfter w:w="23" w:type="dxa"/>
          <w:trHeight w:val="223"/>
          <w:jc w:val="center"/>
        </w:trPr>
        <w:tc>
          <w:tcPr>
            <w:tcW w:w="1396" w:type="dxa"/>
            <w:vMerge w:val="restart"/>
            <w:vAlign w:val="center"/>
          </w:tcPr>
          <w:p w14:paraId="0B0DB284" w14:textId="77777777" w:rsidR="00B070FC" w:rsidRPr="00823DC2" w:rsidRDefault="00B070FC" w:rsidP="002D479A">
            <w:pPr>
              <w:pStyle w:val="TAC"/>
              <w:rPr>
                <w:rFonts w:cs="Arial"/>
              </w:rPr>
            </w:pPr>
            <w:r w:rsidRPr="00823DC2">
              <w:rPr>
                <w:rFonts w:cs="Arial"/>
              </w:rPr>
              <w:lastRenderedPageBreak/>
              <w:t>CA_7A-20A</w:t>
            </w:r>
          </w:p>
        </w:tc>
        <w:tc>
          <w:tcPr>
            <w:tcW w:w="1466" w:type="dxa"/>
            <w:vMerge w:val="restart"/>
            <w:vAlign w:val="center"/>
          </w:tcPr>
          <w:p w14:paraId="27862D73" w14:textId="77777777" w:rsidR="00B070FC" w:rsidRPr="00823DC2" w:rsidRDefault="00B070FC" w:rsidP="002D479A">
            <w:pPr>
              <w:pStyle w:val="TAC"/>
              <w:rPr>
                <w:rFonts w:cs="Arial"/>
              </w:rPr>
            </w:pPr>
            <w:r w:rsidRPr="00823DC2">
              <w:rPr>
                <w:rFonts w:cs="Arial" w:hint="eastAsia"/>
              </w:rPr>
              <w:t>CA_7A-20A</w:t>
            </w:r>
          </w:p>
        </w:tc>
        <w:tc>
          <w:tcPr>
            <w:tcW w:w="767" w:type="dxa"/>
            <w:shd w:val="clear" w:color="auto" w:fill="auto"/>
            <w:vAlign w:val="center"/>
          </w:tcPr>
          <w:p w14:paraId="618A50CB"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124A688C" w14:textId="77777777" w:rsidR="00B070FC" w:rsidRPr="00823DC2" w:rsidRDefault="00B070FC" w:rsidP="002D479A">
            <w:pPr>
              <w:pStyle w:val="TAC"/>
              <w:rPr>
                <w:rFonts w:cs="Arial"/>
              </w:rPr>
            </w:pPr>
          </w:p>
        </w:tc>
        <w:tc>
          <w:tcPr>
            <w:tcW w:w="586" w:type="dxa"/>
            <w:gridSpan w:val="4"/>
            <w:vAlign w:val="center"/>
          </w:tcPr>
          <w:p w14:paraId="4B996C72" w14:textId="77777777" w:rsidR="00B070FC" w:rsidRPr="00823DC2" w:rsidRDefault="00B070FC" w:rsidP="002D479A">
            <w:pPr>
              <w:pStyle w:val="TAC"/>
              <w:rPr>
                <w:rFonts w:cs="Arial"/>
              </w:rPr>
            </w:pPr>
          </w:p>
        </w:tc>
        <w:tc>
          <w:tcPr>
            <w:tcW w:w="1187" w:type="dxa"/>
            <w:gridSpan w:val="4"/>
            <w:vAlign w:val="center"/>
          </w:tcPr>
          <w:p w14:paraId="57E223FC" w14:textId="77777777" w:rsidR="00B070FC" w:rsidRPr="00823DC2" w:rsidRDefault="00B070FC" w:rsidP="002D479A">
            <w:pPr>
              <w:pStyle w:val="TAC"/>
              <w:rPr>
                <w:rFonts w:cs="Arial"/>
              </w:rPr>
            </w:pPr>
          </w:p>
        </w:tc>
        <w:tc>
          <w:tcPr>
            <w:tcW w:w="586" w:type="dxa"/>
            <w:gridSpan w:val="5"/>
            <w:vAlign w:val="center"/>
          </w:tcPr>
          <w:p w14:paraId="198B5AD5"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2286085"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20B7834"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D0F2AF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9F06241" w14:textId="77777777" w:rsidR="00B070FC" w:rsidRPr="00823DC2" w:rsidRDefault="00B070FC" w:rsidP="002D479A">
            <w:pPr>
              <w:pStyle w:val="TAC"/>
              <w:rPr>
                <w:rFonts w:cs="Arial"/>
              </w:rPr>
            </w:pPr>
            <w:r w:rsidRPr="00823DC2">
              <w:rPr>
                <w:rFonts w:cs="Arial"/>
              </w:rPr>
              <w:t>0</w:t>
            </w:r>
          </w:p>
        </w:tc>
      </w:tr>
      <w:tr w:rsidR="00B070FC" w:rsidRPr="00823DC2" w14:paraId="60C944BA" w14:textId="77777777" w:rsidTr="00FB3CC0">
        <w:trPr>
          <w:gridAfter w:val="1"/>
          <w:wAfter w:w="23" w:type="dxa"/>
          <w:trHeight w:val="223"/>
          <w:jc w:val="center"/>
        </w:trPr>
        <w:tc>
          <w:tcPr>
            <w:tcW w:w="1396" w:type="dxa"/>
            <w:vMerge/>
            <w:vAlign w:val="center"/>
          </w:tcPr>
          <w:p w14:paraId="73692311" w14:textId="77777777" w:rsidR="00B070FC" w:rsidRPr="00823DC2" w:rsidRDefault="00B070FC" w:rsidP="002D479A">
            <w:pPr>
              <w:pStyle w:val="TAC"/>
              <w:rPr>
                <w:rFonts w:cs="Arial"/>
              </w:rPr>
            </w:pPr>
          </w:p>
        </w:tc>
        <w:tc>
          <w:tcPr>
            <w:tcW w:w="1466" w:type="dxa"/>
            <w:vMerge/>
            <w:vAlign w:val="center"/>
          </w:tcPr>
          <w:p w14:paraId="237327CE" w14:textId="77777777" w:rsidR="00B070FC" w:rsidRPr="00823DC2" w:rsidRDefault="00B070FC" w:rsidP="002D479A">
            <w:pPr>
              <w:pStyle w:val="TAC"/>
              <w:rPr>
                <w:rFonts w:cs="Arial"/>
              </w:rPr>
            </w:pPr>
          </w:p>
        </w:tc>
        <w:tc>
          <w:tcPr>
            <w:tcW w:w="767" w:type="dxa"/>
            <w:shd w:val="clear" w:color="auto" w:fill="auto"/>
            <w:vAlign w:val="center"/>
          </w:tcPr>
          <w:p w14:paraId="13CAE194"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693CB923" w14:textId="77777777" w:rsidR="00B070FC" w:rsidRPr="00823DC2" w:rsidRDefault="00B070FC" w:rsidP="002D479A">
            <w:pPr>
              <w:pStyle w:val="TAC"/>
              <w:rPr>
                <w:rFonts w:cs="Arial"/>
              </w:rPr>
            </w:pPr>
          </w:p>
        </w:tc>
        <w:tc>
          <w:tcPr>
            <w:tcW w:w="586" w:type="dxa"/>
            <w:gridSpan w:val="4"/>
            <w:vAlign w:val="center"/>
          </w:tcPr>
          <w:p w14:paraId="599773C4" w14:textId="77777777" w:rsidR="00B070FC" w:rsidRPr="00823DC2" w:rsidRDefault="00B070FC" w:rsidP="002D479A">
            <w:pPr>
              <w:pStyle w:val="TAC"/>
              <w:rPr>
                <w:rFonts w:cs="Arial"/>
              </w:rPr>
            </w:pPr>
          </w:p>
        </w:tc>
        <w:tc>
          <w:tcPr>
            <w:tcW w:w="1187" w:type="dxa"/>
            <w:gridSpan w:val="4"/>
            <w:vAlign w:val="center"/>
          </w:tcPr>
          <w:p w14:paraId="2241104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51B3B9B"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0CA76C8" w14:textId="77777777" w:rsidR="00B070FC" w:rsidRPr="00823DC2" w:rsidRDefault="00B070FC" w:rsidP="002D479A">
            <w:pPr>
              <w:pStyle w:val="TAC"/>
              <w:rPr>
                <w:rFonts w:cs="Arial"/>
              </w:rPr>
            </w:pPr>
          </w:p>
        </w:tc>
        <w:tc>
          <w:tcPr>
            <w:tcW w:w="611" w:type="dxa"/>
            <w:gridSpan w:val="6"/>
            <w:vAlign w:val="center"/>
          </w:tcPr>
          <w:p w14:paraId="223BCFD1" w14:textId="77777777" w:rsidR="00B070FC" w:rsidRPr="00823DC2" w:rsidRDefault="00B070FC" w:rsidP="002D479A">
            <w:pPr>
              <w:pStyle w:val="TAC"/>
              <w:rPr>
                <w:rFonts w:cs="Arial"/>
              </w:rPr>
            </w:pPr>
          </w:p>
        </w:tc>
        <w:tc>
          <w:tcPr>
            <w:tcW w:w="1173" w:type="dxa"/>
            <w:gridSpan w:val="2"/>
            <w:vMerge/>
            <w:vAlign w:val="center"/>
          </w:tcPr>
          <w:p w14:paraId="6BA053D3" w14:textId="77777777" w:rsidR="00B070FC" w:rsidRPr="00823DC2" w:rsidRDefault="00B070FC" w:rsidP="002D479A">
            <w:pPr>
              <w:pStyle w:val="TAC"/>
              <w:rPr>
                <w:rFonts w:cs="Arial"/>
              </w:rPr>
            </w:pPr>
          </w:p>
        </w:tc>
        <w:tc>
          <w:tcPr>
            <w:tcW w:w="1288" w:type="dxa"/>
            <w:gridSpan w:val="2"/>
            <w:vMerge/>
            <w:vAlign w:val="center"/>
          </w:tcPr>
          <w:p w14:paraId="00BCA9C3" w14:textId="77777777" w:rsidR="00B070FC" w:rsidRPr="00823DC2" w:rsidRDefault="00B070FC" w:rsidP="002D479A">
            <w:pPr>
              <w:pStyle w:val="TAC"/>
              <w:rPr>
                <w:rFonts w:cs="Arial"/>
              </w:rPr>
            </w:pPr>
          </w:p>
        </w:tc>
      </w:tr>
      <w:tr w:rsidR="00B070FC" w:rsidRPr="00823DC2" w14:paraId="1F68F792" w14:textId="77777777" w:rsidTr="00FB3CC0">
        <w:trPr>
          <w:gridAfter w:val="1"/>
          <w:wAfter w:w="23" w:type="dxa"/>
          <w:trHeight w:val="223"/>
          <w:jc w:val="center"/>
        </w:trPr>
        <w:tc>
          <w:tcPr>
            <w:tcW w:w="1396" w:type="dxa"/>
            <w:vMerge/>
            <w:vAlign w:val="center"/>
          </w:tcPr>
          <w:p w14:paraId="245E77D4" w14:textId="77777777" w:rsidR="00B070FC" w:rsidRPr="00823DC2" w:rsidRDefault="00B070FC" w:rsidP="002D479A">
            <w:pPr>
              <w:pStyle w:val="TAC"/>
              <w:rPr>
                <w:rFonts w:cs="Arial"/>
              </w:rPr>
            </w:pPr>
          </w:p>
        </w:tc>
        <w:tc>
          <w:tcPr>
            <w:tcW w:w="1466" w:type="dxa"/>
            <w:vMerge/>
            <w:vAlign w:val="center"/>
          </w:tcPr>
          <w:p w14:paraId="5727C04E" w14:textId="77777777" w:rsidR="00B070FC" w:rsidRPr="00823DC2" w:rsidRDefault="00B070FC" w:rsidP="002D479A">
            <w:pPr>
              <w:pStyle w:val="TAC"/>
              <w:rPr>
                <w:rFonts w:cs="Arial"/>
              </w:rPr>
            </w:pPr>
          </w:p>
        </w:tc>
        <w:tc>
          <w:tcPr>
            <w:tcW w:w="767" w:type="dxa"/>
            <w:shd w:val="clear" w:color="auto" w:fill="auto"/>
            <w:vAlign w:val="center"/>
          </w:tcPr>
          <w:p w14:paraId="2B094455"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1D8F3C1C" w14:textId="77777777" w:rsidR="00B070FC" w:rsidRPr="00823DC2" w:rsidRDefault="00B070FC" w:rsidP="002D479A">
            <w:pPr>
              <w:pStyle w:val="TAC"/>
              <w:rPr>
                <w:rFonts w:cs="Arial"/>
              </w:rPr>
            </w:pPr>
          </w:p>
        </w:tc>
        <w:tc>
          <w:tcPr>
            <w:tcW w:w="586" w:type="dxa"/>
            <w:gridSpan w:val="4"/>
            <w:vAlign w:val="center"/>
          </w:tcPr>
          <w:p w14:paraId="1B01BFBD" w14:textId="77777777" w:rsidR="00B070FC" w:rsidRPr="00823DC2" w:rsidRDefault="00B070FC" w:rsidP="002D479A">
            <w:pPr>
              <w:pStyle w:val="TAC"/>
              <w:rPr>
                <w:rFonts w:cs="Arial"/>
              </w:rPr>
            </w:pPr>
          </w:p>
        </w:tc>
        <w:tc>
          <w:tcPr>
            <w:tcW w:w="1187" w:type="dxa"/>
            <w:gridSpan w:val="4"/>
            <w:vAlign w:val="center"/>
          </w:tcPr>
          <w:p w14:paraId="2D2566AA" w14:textId="77777777" w:rsidR="00B070FC" w:rsidRPr="00823DC2" w:rsidRDefault="00B070FC" w:rsidP="002D479A">
            <w:pPr>
              <w:pStyle w:val="TAC"/>
              <w:rPr>
                <w:rFonts w:cs="Arial"/>
              </w:rPr>
            </w:pPr>
          </w:p>
        </w:tc>
        <w:tc>
          <w:tcPr>
            <w:tcW w:w="586" w:type="dxa"/>
            <w:gridSpan w:val="5"/>
            <w:vAlign w:val="center"/>
          </w:tcPr>
          <w:p w14:paraId="0EE059A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FDC49F6"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10E4A97"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2C507619"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25CF5E7F" w14:textId="77777777" w:rsidR="00B070FC" w:rsidRPr="00823DC2" w:rsidRDefault="00B070FC" w:rsidP="002D479A">
            <w:pPr>
              <w:pStyle w:val="TAC"/>
              <w:rPr>
                <w:rFonts w:cs="Arial"/>
              </w:rPr>
            </w:pPr>
            <w:r w:rsidRPr="00823DC2">
              <w:rPr>
                <w:rFonts w:cs="Arial"/>
              </w:rPr>
              <w:t>1</w:t>
            </w:r>
          </w:p>
        </w:tc>
      </w:tr>
      <w:tr w:rsidR="00B070FC" w:rsidRPr="00823DC2" w14:paraId="3D8B9AFF" w14:textId="77777777" w:rsidTr="00FB3CC0">
        <w:trPr>
          <w:gridAfter w:val="1"/>
          <w:wAfter w:w="23" w:type="dxa"/>
          <w:trHeight w:val="223"/>
          <w:jc w:val="center"/>
        </w:trPr>
        <w:tc>
          <w:tcPr>
            <w:tcW w:w="1396" w:type="dxa"/>
            <w:vMerge/>
            <w:vAlign w:val="center"/>
          </w:tcPr>
          <w:p w14:paraId="18EE4FD1" w14:textId="77777777" w:rsidR="00B070FC" w:rsidRPr="00823DC2" w:rsidRDefault="00B070FC" w:rsidP="002D479A">
            <w:pPr>
              <w:pStyle w:val="TAC"/>
              <w:rPr>
                <w:rFonts w:cs="Arial"/>
              </w:rPr>
            </w:pPr>
          </w:p>
        </w:tc>
        <w:tc>
          <w:tcPr>
            <w:tcW w:w="1466" w:type="dxa"/>
            <w:vMerge/>
            <w:vAlign w:val="center"/>
          </w:tcPr>
          <w:p w14:paraId="0978CC1C" w14:textId="77777777" w:rsidR="00B070FC" w:rsidRPr="00823DC2" w:rsidRDefault="00B070FC" w:rsidP="002D479A">
            <w:pPr>
              <w:pStyle w:val="TAC"/>
              <w:rPr>
                <w:rFonts w:cs="Arial"/>
              </w:rPr>
            </w:pPr>
          </w:p>
        </w:tc>
        <w:tc>
          <w:tcPr>
            <w:tcW w:w="767" w:type="dxa"/>
            <w:shd w:val="clear" w:color="auto" w:fill="auto"/>
            <w:vAlign w:val="center"/>
          </w:tcPr>
          <w:p w14:paraId="7A3B1713"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47F129FD" w14:textId="77777777" w:rsidR="00B070FC" w:rsidRPr="00823DC2" w:rsidRDefault="00B070FC" w:rsidP="002D479A">
            <w:pPr>
              <w:pStyle w:val="TAC"/>
              <w:rPr>
                <w:rFonts w:cs="Arial"/>
              </w:rPr>
            </w:pPr>
          </w:p>
        </w:tc>
        <w:tc>
          <w:tcPr>
            <w:tcW w:w="586" w:type="dxa"/>
            <w:gridSpan w:val="4"/>
            <w:vAlign w:val="center"/>
          </w:tcPr>
          <w:p w14:paraId="09E4B2F1" w14:textId="77777777" w:rsidR="00B070FC" w:rsidRPr="00823DC2" w:rsidRDefault="00B070FC" w:rsidP="002D479A">
            <w:pPr>
              <w:pStyle w:val="TAC"/>
              <w:rPr>
                <w:rFonts w:cs="Arial"/>
              </w:rPr>
            </w:pPr>
          </w:p>
        </w:tc>
        <w:tc>
          <w:tcPr>
            <w:tcW w:w="1187" w:type="dxa"/>
            <w:gridSpan w:val="4"/>
            <w:vAlign w:val="center"/>
          </w:tcPr>
          <w:p w14:paraId="25B18DD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79B0CC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24522E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159BDA2"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ACCBA08" w14:textId="77777777" w:rsidR="00B070FC" w:rsidRPr="00823DC2" w:rsidRDefault="00B070FC" w:rsidP="002D479A">
            <w:pPr>
              <w:pStyle w:val="TAC"/>
              <w:rPr>
                <w:rFonts w:cs="Arial"/>
              </w:rPr>
            </w:pPr>
          </w:p>
        </w:tc>
        <w:tc>
          <w:tcPr>
            <w:tcW w:w="1288" w:type="dxa"/>
            <w:gridSpan w:val="2"/>
            <w:vMerge/>
            <w:vAlign w:val="center"/>
          </w:tcPr>
          <w:p w14:paraId="7B09AF00" w14:textId="77777777" w:rsidR="00B070FC" w:rsidRPr="00823DC2" w:rsidRDefault="00B070FC" w:rsidP="002D479A">
            <w:pPr>
              <w:pStyle w:val="TAC"/>
              <w:rPr>
                <w:rFonts w:cs="Arial"/>
              </w:rPr>
            </w:pPr>
          </w:p>
        </w:tc>
      </w:tr>
      <w:tr w:rsidR="00B070FC" w:rsidRPr="00823DC2" w14:paraId="100384F4" w14:textId="77777777" w:rsidTr="00FB3CC0">
        <w:trPr>
          <w:gridAfter w:val="1"/>
          <w:wAfter w:w="23" w:type="dxa"/>
          <w:trHeight w:val="223"/>
          <w:jc w:val="center"/>
        </w:trPr>
        <w:tc>
          <w:tcPr>
            <w:tcW w:w="1396" w:type="dxa"/>
            <w:vMerge/>
            <w:vAlign w:val="center"/>
          </w:tcPr>
          <w:p w14:paraId="2FC5F630" w14:textId="77777777" w:rsidR="00B070FC" w:rsidRPr="00823DC2" w:rsidRDefault="00B070FC" w:rsidP="002D479A">
            <w:pPr>
              <w:pStyle w:val="TAC"/>
              <w:rPr>
                <w:rFonts w:cs="Arial"/>
              </w:rPr>
            </w:pPr>
          </w:p>
        </w:tc>
        <w:tc>
          <w:tcPr>
            <w:tcW w:w="1466" w:type="dxa"/>
            <w:vMerge/>
            <w:vAlign w:val="center"/>
          </w:tcPr>
          <w:p w14:paraId="58826933" w14:textId="77777777" w:rsidR="00B070FC" w:rsidRPr="00823DC2" w:rsidRDefault="00B070FC" w:rsidP="002D479A">
            <w:pPr>
              <w:pStyle w:val="TAC"/>
              <w:rPr>
                <w:rFonts w:cs="Arial"/>
              </w:rPr>
            </w:pPr>
          </w:p>
        </w:tc>
        <w:tc>
          <w:tcPr>
            <w:tcW w:w="767" w:type="dxa"/>
            <w:shd w:val="clear" w:color="auto" w:fill="auto"/>
            <w:vAlign w:val="center"/>
          </w:tcPr>
          <w:p w14:paraId="1E0ABA99" w14:textId="77777777" w:rsidR="00B070FC" w:rsidRPr="00823DC2" w:rsidRDefault="00B070FC" w:rsidP="002D479A">
            <w:pPr>
              <w:pStyle w:val="TAC"/>
              <w:rPr>
                <w:rFonts w:cs="Arial"/>
              </w:rPr>
            </w:pPr>
            <w:r w:rsidRPr="00823DC2">
              <w:t>7</w:t>
            </w:r>
          </w:p>
        </w:tc>
        <w:tc>
          <w:tcPr>
            <w:tcW w:w="1187" w:type="dxa"/>
            <w:gridSpan w:val="2"/>
            <w:shd w:val="clear" w:color="auto" w:fill="auto"/>
            <w:vAlign w:val="center"/>
          </w:tcPr>
          <w:p w14:paraId="1CA536BB" w14:textId="77777777" w:rsidR="00B070FC" w:rsidRPr="00823DC2" w:rsidRDefault="00B070FC" w:rsidP="002D479A">
            <w:pPr>
              <w:pStyle w:val="TAC"/>
              <w:rPr>
                <w:rFonts w:cs="Arial"/>
              </w:rPr>
            </w:pPr>
          </w:p>
        </w:tc>
        <w:tc>
          <w:tcPr>
            <w:tcW w:w="586" w:type="dxa"/>
            <w:gridSpan w:val="4"/>
            <w:vAlign w:val="center"/>
          </w:tcPr>
          <w:p w14:paraId="093171CA" w14:textId="77777777" w:rsidR="00B070FC" w:rsidRPr="00823DC2" w:rsidRDefault="00B070FC" w:rsidP="002D479A">
            <w:pPr>
              <w:pStyle w:val="TAC"/>
              <w:rPr>
                <w:rFonts w:cs="Arial"/>
              </w:rPr>
            </w:pPr>
          </w:p>
        </w:tc>
        <w:tc>
          <w:tcPr>
            <w:tcW w:w="1187" w:type="dxa"/>
            <w:gridSpan w:val="4"/>
            <w:vAlign w:val="center"/>
          </w:tcPr>
          <w:p w14:paraId="48E6FB4B" w14:textId="77777777" w:rsidR="00B070FC" w:rsidRPr="00823DC2" w:rsidRDefault="00B070FC" w:rsidP="002D479A">
            <w:pPr>
              <w:pStyle w:val="TAC"/>
              <w:rPr>
                <w:rFonts w:cs="Arial"/>
              </w:rPr>
            </w:pPr>
            <w:r w:rsidRPr="00823DC2">
              <w:rPr>
                <w:rFonts w:hint="eastAsia"/>
              </w:rPr>
              <w:t>Yes</w:t>
            </w:r>
          </w:p>
        </w:tc>
        <w:tc>
          <w:tcPr>
            <w:tcW w:w="586" w:type="dxa"/>
            <w:gridSpan w:val="5"/>
            <w:vAlign w:val="center"/>
          </w:tcPr>
          <w:p w14:paraId="60434CD4" w14:textId="77777777" w:rsidR="00B070FC" w:rsidRPr="00823DC2" w:rsidRDefault="00B070FC" w:rsidP="002D479A">
            <w:pPr>
              <w:pStyle w:val="TAC"/>
              <w:rPr>
                <w:rFonts w:cs="Arial"/>
              </w:rPr>
            </w:pPr>
            <w:r w:rsidRPr="00823DC2">
              <w:t>Yes</w:t>
            </w:r>
          </w:p>
        </w:tc>
        <w:tc>
          <w:tcPr>
            <w:tcW w:w="1187" w:type="dxa"/>
            <w:gridSpan w:val="6"/>
            <w:vAlign w:val="center"/>
          </w:tcPr>
          <w:p w14:paraId="10E74007" w14:textId="77777777" w:rsidR="00B070FC" w:rsidRPr="00823DC2" w:rsidRDefault="00B070FC" w:rsidP="002D479A">
            <w:pPr>
              <w:pStyle w:val="TAC"/>
              <w:rPr>
                <w:rFonts w:cs="Arial"/>
              </w:rPr>
            </w:pPr>
            <w:r w:rsidRPr="00823DC2">
              <w:t>Yes</w:t>
            </w:r>
          </w:p>
        </w:tc>
        <w:tc>
          <w:tcPr>
            <w:tcW w:w="611" w:type="dxa"/>
            <w:gridSpan w:val="6"/>
            <w:vAlign w:val="center"/>
          </w:tcPr>
          <w:p w14:paraId="12900C4F" w14:textId="77777777" w:rsidR="00B070FC" w:rsidRPr="00823DC2" w:rsidRDefault="00B070FC" w:rsidP="002D479A">
            <w:pPr>
              <w:pStyle w:val="TAC"/>
              <w:rPr>
                <w:rFonts w:cs="Arial"/>
              </w:rPr>
            </w:pPr>
            <w:r w:rsidRPr="00823DC2">
              <w:t>Yes</w:t>
            </w:r>
          </w:p>
        </w:tc>
        <w:tc>
          <w:tcPr>
            <w:tcW w:w="1173" w:type="dxa"/>
            <w:gridSpan w:val="2"/>
            <w:vMerge w:val="restart"/>
            <w:vAlign w:val="center"/>
          </w:tcPr>
          <w:p w14:paraId="3B34FC48" w14:textId="77777777" w:rsidR="00B070FC" w:rsidRPr="00823DC2" w:rsidRDefault="00B070FC" w:rsidP="002D479A">
            <w:pPr>
              <w:pStyle w:val="TAC"/>
              <w:rPr>
                <w:rFonts w:cs="Arial"/>
              </w:rPr>
            </w:pPr>
            <w:r w:rsidRPr="00823DC2">
              <w:rPr>
                <w:lang w:val="en-US"/>
              </w:rPr>
              <w:t>40</w:t>
            </w:r>
          </w:p>
        </w:tc>
        <w:tc>
          <w:tcPr>
            <w:tcW w:w="1288" w:type="dxa"/>
            <w:gridSpan w:val="2"/>
            <w:vMerge w:val="restart"/>
            <w:vAlign w:val="center"/>
          </w:tcPr>
          <w:p w14:paraId="7ABF17DD" w14:textId="77777777" w:rsidR="00B070FC" w:rsidRPr="00823DC2" w:rsidRDefault="00B070FC" w:rsidP="002D479A">
            <w:pPr>
              <w:pStyle w:val="TAC"/>
              <w:rPr>
                <w:rFonts w:cs="Arial"/>
              </w:rPr>
            </w:pPr>
            <w:r w:rsidRPr="00823DC2">
              <w:rPr>
                <w:lang w:val="en-US"/>
              </w:rPr>
              <w:t>2</w:t>
            </w:r>
          </w:p>
        </w:tc>
      </w:tr>
      <w:tr w:rsidR="00B070FC" w:rsidRPr="00823DC2" w14:paraId="572E8870" w14:textId="77777777" w:rsidTr="00FB3CC0">
        <w:trPr>
          <w:gridAfter w:val="1"/>
          <w:wAfter w:w="23" w:type="dxa"/>
          <w:trHeight w:val="223"/>
          <w:jc w:val="center"/>
        </w:trPr>
        <w:tc>
          <w:tcPr>
            <w:tcW w:w="1396" w:type="dxa"/>
            <w:vMerge/>
            <w:vAlign w:val="center"/>
          </w:tcPr>
          <w:p w14:paraId="72104E4B" w14:textId="77777777" w:rsidR="00B070FC" w:rsidRPr="00823DC2" w:rsidRDefault="00B070FC" w:rsidP="002D479A">
            <w:pPr>
              <w:pStyle w:val="TAC"/>
              <w:rPr>
                <w:rFonts w:cs="Arial"/>
              </w:rPr>
            </w:pPr>
          </w:p>
        </w:tc>
        <w:tc>
          <w:tcPr>
            <w:tcW w:w="1466" w:type="dxa"/>
            <w:vMerge/>
            <w:vAlign w:val="center"/>
          </w:tcPr>
          <w:p w14:paraId="76988249" w14:textId="77777777" w:rsidR="00B070FC" w:rsidRPr="00823DC2" w:rsidRDefault="00B070FC" w:rsidP="002D479A">
            <w:pPr>
              <w:pStyle w:val="TAC"/>
              <w:rPr>
                <w:rFonts w:cs="Arial"/>
              </w:rPr>
            </w:pPr>
          </w:p>
        </w:tc>
        <w:tc>
          <w:tcPr>
            <w:tcW w:w="767" w:type="dxa"/>
            <w:shd w:val="clear" w:color="auto" w:fill="auto"/>
            <w:vAlign w:val="center"/>
          </w:tcPr>
          <w:p w14:paraId="53CB3237" w14:textId="77777777" w:rsidR="00B070FC" w:rsidRPr="00823DC2" w:rsidRDefault="00B070FC" w:rsidP="002D479A">
            <w:pPr>
              <w:pStyle w:val="TAC"/>
              <w:rPr>
                <w:rFonts w:cs="Arial"/>
              </w:rPr>
            </w:pPr>
            <w:r w:rsidRPr="00823DC2">
              <w:t>20</w:t>
            </w:r>
          </w:p>
        </w:tc>
        <w:tc>
          <w:tcPr>
            <w:tcW w:w="1187" w:type="dxa"/>
            <w:gridSpan w:val="2"/>
            <w:shd w:val="clear" w:color="auto" w:fill="auto"/>
            <w:vAlign w:val="center"/>
          </w:tcPr>
          <w:p w14:paraId="35524006" w14:textId="77777777" w:rsidR="00B070FC" w:rsidRPr="00823DC2" w:rsidRDefault="00B070FC" w:rsidP="002D479A">
            <w:pPr>
              <w:pStyle w:val="TAC"/>
              <w:rPr>
                <w:rFonts w:cs="Arial"/>
              </w:rPr>
            </w:pPr>
          </w:p>
        </w:tc>
        <w:tc>
          <w:tcPr>
            <w:tcW w:w="586" w:type="dxa"/>
            <w:gridSpan w:val="4"/>
            <w:vAlign w:val="center"/>
          </w:tcPr>
          <w:p w14:paraId="2F6EEA11" w14:textId="77777777" w:rsidR="00B070FC" w:rsidRPr="00823DC2" w:rsidRDefault="00B070FC" w:rsidP="002D479A">
            <w:pPr>
              <w:pStyle w:val="TAC"/>
              <w:rPr>
                <w:rFonts w:cs="Arial"/>
              </w:rPr>
            </w:pPr>
          </w:p>
        </w:tc>
        <w:tc>
          <w:tcPr>
            <w:tcW w:w="1187" w:type="dxa"/>
            <w:gridSpan w:val="4"/>
            <w:vAlign w:val="center"/>
          </w:tcPr>
          <w:p w14:paraId="4D165761" w14:textId="77777777" w:rsidR="00B070FC" w:rsidRPr="00823DC2" w:rsidRDefault="00B070FC" w:rsidP="002D479A">
            <w:pPr>
              <w:pStyle w:val="TAC"/>
              <w:rPr>
                <w:rFonts w:cs="Arial"/>
              </w:rPr>
            </w:pPr>
            <w:r w:rsidRPr="00823DC2">
              <w:rPr>
                <w:rFonts w:hint="eastAsia"/>
              </w:rPr>
              <w:t>Yes</w:t>
            </w:r>
          </w:p>
        </w:tc>
        <w:tc>
          <w:tcPr>
            <w:tcW w:w="586" w:type="dxa"/>
            <w:gridSpan w:val="5"/>
            <w:vAlign w:val="center"/>
          </w:tcPr>
          <w:p w14:paraId="6D230FD5" w14:textId="77777777" w:rsidR="00B070FC" w:rsidRPr="00823DC2" w:rsidRDefault="00B070FC" w:rsidP="002D479A">
            <w:pPr>
              <w:pStyle w:val="TAC"/>
              <w:rPr>
                <w:rFonts w:cs="Arial"/>
              </w:rPr>
            </w:pPr>
            <w:r w:rsidRPr="00823DC2">
              <w:t>Yes</w:t>
            </w:r>
          </w:p>
        </w:tc>
        <w:tc>
          <w:tcPr>
            <w:tcW w:w="1187" w:type="dxa"/>
            <w:gridSpan w:val="6"/>
            <w:vAlign w:val="center"/>
          </w:tcPr>
          <w:p w14:paraId="75235849" w14:textId="77777777" w:rsidR="00B070FC" w:rsidRPr="00823DC2" w:rsidRDefault="00B070FC" w:rsidP="002D479A">
            <w:pPr>
              <w:pStyle w:val="TAC"/>
              <w:rPr>
                <w:rFonts w:cs="Arial"/>
              </w:rPr>
            </w:pPr>
            <w:r w:rsidRPr="00823DC2">
              <w:rPr>
                <w:rFonts w:hint="eastAsia"/>
              </w:rPr>
              <w:t>Yes</w:t>
            </w:r>
          </w:p>
        </w:tc>
        <w:tc>
          <w:tcPr>
            <w:tcW w:w="611" w:type="dxa"/>
            <w:gridSpan w:val="6"/>
            <w:vAlign w:val="center"/>
          </w:tcPr>
          <w:p w14:paraId="67FED6BD" w14:textId="77777777" w:rsidR="00B070FC" w:rsidRPr="00823DC2" w:rsidRDefault="00B070FC" w:rsidP="002D479A">
            <w:pPr>
              <w:pStyle w:val="TAC"/>
              <w:rPr>
                <w:rFonts w:cs="Arial"/>
              </w:rPr>
            </w:pPr>
            <w:r w:rsidRPr="00823DC2">
              <w:t>Yes</w:t>
            </w:r>
          </w:p>
        </w:tc>
        <w:tc>
          <w:tcPr>
            <w:tcW w:w="1173" w:type="dxa"/>
            <w:gridSpan w:val="2"/>
            <w:vMerge/>
            <w:vAlign w:val="center"/>
          </w:tcPr>
          <w:p w14:paraId="3680F1FE" w14:textId="77777777" w:rsidR="00B070FC" w:rsidRPr="00823DC2" w:rsidRDefault="00B070FC" w:rsidP="002D479A">
            <w:pPr>
              <w:pStyle w:val="TAC"/>
              <w:rPr>
                <w:rFonts w:cs="Arial"/>
              </w:rPr>
            </w:pPr>
          </w:p>
        </w:tc>
        <w:tc>
          <w:tcPr>
            <w:tcW w:w="1288" w:type="dxa"/>
            <w:gridSpan w:val="2"/>
            <w:vMerge/>
            <w:vAlign w:val="center"/>
          </w:tcPr>
          <w:p w14:paraId="0BD0753E" w14:textId="77777777" w:rsidR="00B070FC" w:rsidRPr="00823DC2" w:rsidRDefault="00B070FC" w:rsidP="002D479A">
            <w:pPr>
              <w:pStyle w:val="TAC"/>
              <w:rPr>
                <w:rFonts w:cs="Arial"/>
              </w:rPr>
            </w:pPr>
          </w:p>
        </w:tc>
      </w:tr>
      <w:tr w:rsidR="00B070FC" w:rsidRPr="00823DC2" w14:paraId="4BA8B4B7" w14:textId="77777777" w:rsidTr="00FB3CC0">
        <w:trPr>
          <w:gridAfter w:val="1"/>
          <w:wAfter w:w="23" w:type="dxa"/>
          <w:trHeight w:val="223"/>
          <w:jc w:val="center"/>
        </w:trPr>
        <w:tc>
          <w:tcPr>
            <w:tcW w:w="1396" w:type="dxa"/>
            <w:vMerge w:val="restart"/>
            <w:vAlign w:val="center"/>
          </w:tcPr>
          <w:p w14:paraId="2F352461" w14:textId="77777777" w:rsidR="00B070FC" w:rsidRPr="00823DC2" w:rsidRDefault="00B070FC" w:rsidP="002D479A">
            <w:pPr>
              <w:pStyle w:val="TAC"/>
              <w:rPr>
                <w:rFonts w:cs="Arial"/>
              </w:rPr>
            </w:pPr>
            <w:r w:rsidRPr="00823DC2">
              <w:rPr>
                <w:rFonts w:cs="Arial"/>
                <w:bCs/>
                <w:szCs w:val="18"/>
              </w:rPr>
              <w:t>CA_</w:t>
            </w:r>
            <w:r w:rsidRPr="00823DC2">
              <w:rPr>
                <w:bCs/>
              </w:rPr>
              <w:t>7C-20A</w:t>
            </w:r>
          </w:p>
        </w:tc>
        <w:tc>
          <w:tcPr>
            <w:tcW w:w="1466" w:type="dxa"/>
            <w:vMerge w:val="restart"/>
            <w:vAlign w:val="center"/>
          </w:tcPr>
          <w:p w14:paraId="24C16219"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29DD3026" w14:textId="77777777" w:rsidR="00B070FC" w:rsidRPr="00823DC2" w:rsidRDefault="00B070FC" w:rsidP="002D479A">
            <w:pPr>
              <w:pStyle w:val="TAC"/>
              <w:rPr>
                <w:rFonts w:cs="Arial"/>
              </w:rPr>
            </w:pPr>
            <w:r w:rsidRPr="00823DC2">
              <w:rPr>
                <w:rFonts w:cs="Arial" w:hint="eastAsia"/>
                <w:lang w:eastAsia="zh-CN"/>
              </w:rPr>
              <w:t>7</w:t>
            </w:r>
          </w:p>
        </w:tc>
        <w:tc>
          <w:tcPr>
            <w:tcW w:w="5344" w:type="dxa"/>
            <w:gridSpan w:val="27"/>
            <w:shd w:val="clear" w:color="auto" w:fill="auto"/>
            <w:vAlign w:val="center"/>
          </w:tcPr>
          <w:p w14:paraId="258CFE31" w14:textId="77777777" w:rsidR="00B070FC" w:rsidRPr="00823DC2" w:rsidRDefault="00B070FC" w:rsidP="002D479A">
            <w:pPr>
              <w:pStyle w:val="TAC"/>
              <w:rPr>
                <w:rFonts w:cs="Arial"/>
                <w:lang w:eastAsia="zh-CN"/>
              </w:rPr>
            </w:pPr>
            <w:r w:rsidRPr="00823DC2">
              <w:t xml:space="preserve">See CA_7C </w:t>
            </w:r>
            <w:r w:rsidRPr="00823DC2">
              <w:rPr>
                <w:rFonts w:cs="Arial"/>
              </w:rPr>
              <w:t>Bandwidth Combination Set 1</w:t>
            </w:r>
            <w:r w:rsidRPr="00823DC2">
              <w:t xml:space="preserve"> in table 5.6A.1-1</w:t>
            </w:r>
          </w:p>
        </w:tc>
        <w:tc>
          <w:tcPr>
            <w:tcW w:w="1173" w:type="dxa"/>
            <w:gridSpan w:val="2"/>
            <w:vMerge w:val="restart"/>
            <w:vAlign w:val="center"/>
          </w:tcPr>
          <w:p w14:paraId="2D007638"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05C402B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657A2D" w14:textId="77777777" w:rsidTr="00FB3CC0">
        <w:trPr>
          <w:gridAfter w:val="1"/>
          <w:wAfter w:w="23" w:type="dxa"/>
          <w:trHeight w:val="223"/>
          <w:jc w:val="center"/>
        </w:trPr>
        <w:tc>
          <w:tcPr>
            <w:tcW w:w="1396" w:type="dxa"/>
            <w:vMerge/>
            <w:vAlign w:val="center"/>
          </w:tcPr>
          <w:p w14:paraId="2229BDF4" w14:textId="77777777" w:rsidR="00B070FC" w:rsidRPr="00823DC2" w:rsidRDefault="00B070FC" w:rsidP="002D479A">
            <w:pPr>
              <w:pStyle w:val="TAC"/>
              <w:rPr>
                <w:rFonts w:cs="Arial"/>
              </w:rPr>
            </w:pPr>
          </w:p>
        </w:tc>
        <w:tc>
          <w:tcPr>
            <w:tcW w:w="1466" w:type="dxa"/>
            <w:vMerge/>
            <w:vAlign w:val="center"/>
          </w:tcPr>
          <w:p w14:paraId="3668FB94" w14:textId="77777777" w:rsidR="00B070FC" w:rsidRPr="00823DC2" w:rsidRDefault="00B070FC" w:rsidP="002D479A">
            <w:pPr>
              <w:pStyle w:val="TAC"/>
              <w:rPr>
                <w:rFonts w:cs="Arial"/>
              </w:rPr>
            </w:pPr>
          </w:p>
        </w:tc>
        <w:tc>
          <w:tcPr>
            <w:tcW w:w="767" w:type="dxa"/>
            <w:shd w:val="clear" w:color="auto" w:fill="auto"/>
            <w:vAlign w:val="center"/>
          </w:tcPr>
          <w:p w14:paraId="7488309C" w14:textId="77777777" w:rsidR="00B070FC" w:rsidRPr="00823DC2" w:rsidRDefault="00B070FC" w:rsidP="002D479A">
            <w:pPr>
              <w:pStyle w:val="TAC"/>
              <w:rPr>
                <w:rFonts w:cs="Arial"/>
                <w:lang w:eastAsia="zh-CN"/>
              </w:rPr>
            </w:pPr>
            <w:r w:rsidRPr="00823DC2">
              <w:rPr>
                <w:rFonts w:cs="Arial" w:hint="eastAsia"/>
                <w:lang w:eastAsia="zh-CN"/>
              </w:rPr>
              <w:t>20</w:t>
            </w:r>
          </w:p>
        </w:tc>
        <w:tc>
          <w:tcPr>
            <w:tcW w:w="1187" w:type="dxa"/>
            <w:gridSpan w:val="2"/>
            <w:shd w:val="clear" w:color="auto" w:fill="auto"/>
            <w:vAlign w:val="center"/>
          </w:tcPr>
          <w:p w14:paraId="27BDB454" w14:textId="77777777" w:rsidR="00B070FC" w:rsidRPr="00823DC2" w:rsidRDefault="00B070FC" w:rsidP="002D479A">
            <w:pPr>
              <w:pStyle w:val="TAC"/>
              <w:rPr>
                <w:rFonts w:cs="Arial"/>
              </w:rPr>
            </w:pPr>
          </w:p>
        </w:tc>
        <w:tc>
          <w:tcPr>
            <w:tcW w:w="586" w:type="dxa"/>
            <w:gridSpan w:val="4"/>
            <w:vAlign w:val="center"/>
          </w:tcPr>
          <w:p w14:paraId="33BBC479" w14:textId="77777777" w:rsidR="00B070FC" w:rsidRPr="00823DC2" w:rsidRDefault="00B070FC" w:rsidP="002D479A">
            <w:pPr>
              <w:pStyle w:val="TAC"/>
              <w:rPr>
                <w:rFonts w:cs="Arial"/>
              </w:rPr>
            </w:pPr>
          </w:p>
        </w:tc>
        <w:tc>
          <w:tcPr>
            <w:tcW w:w="1187" w:type="dxa"/>
            <w:gridSpan w:val="4"/>
            <w:vAlign w:val="center"/>
          </w:tcPr>
          <w:p w14:paraId="456D1426"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04AAC682"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268E0E65" w14:textId="77777777" w:rsidR="00B070FC" w:rsidRPr="00823DC2" w:rsidRDefault="00B070FC" w:rsidP="002D479A">
            <w:pPr>
              <w:pStyle w:val="TAC"/>
              <w:rPr>
                <w:rFonts w:cs="Arial"/>
              </w:rPr>
            </w:pPr>
            <w:r w:rsidRPr="00823DC2">
              <w:rPr>
                <w:rFonts w:cs="Arial" w:hint="eastAsia"/>
                <w:lang w:eastAsia="zh-CN"/>
              </w:rPr>
              <w:t>Yes</w:t>
            </w:r>
          </w:p>
        </w:tc>
        <w:tc>
          <w:tcPr>
            <w:tcW w:w="611" w:type="dxa"/>
            <w:gridSpan w:val="6"/>
            <w:vAlign w:val="center"/>
          </w:tcPr>
          <w:p w14:paraId="32CAEFC4" w14:textId="77777777" w:rsidR="00B070FC" w:rsidRPr="00823DC2" w:rsidRDefault="00B070FC" w:rsidP="002D479A">
            <w:pPr>
              <w:pStyle w:val="TAC"/>
              <w:rPr>
                <w:rFonts w:cs="Arial"/>
              </w:rPr>
            </w:pPr>
            <w:r w:rsidRPr="00823DC2">
              <w:rPr>
                <w:rFonts w:cs="Arial" w:hint="eastAsia"/>
                <w:lang w:eastAsia="zh-CN"/>
              </w:rPr>
              <w:t>Yes</w:t>
            </w:r>
          </w:p>
        </w:tc>
        <w:tc>
          <w:tcPr>
            <w:tcW w:w="1173" w:type="dxa"/>
            <w:gridSpan w:val="2"/>
            <w:vMerge/>
            <w:vAlign w:val="center"/>
          </w:tcPr>
          <w:p w14:paraId="2E5CF916" w14:textId="77777777" w:rsidR="00B070FC" w:rsidRPr="00823DC2" w:rsidRDefault="00B070FC" w:rsidP="002D479A">
            <w:pPr>
              <w:pStyle w:val="TAC"/>
              <w:rPr>
                <w:rFonts w:cs="Arial"/>
              </w:rPr>
            </w:pPr>
          </w:p>
        </w:tc>
        <w:tc>
          <w:tcPr>
            <w:tcW w:w="1288" w:type="dxa"/>
            <w:gridSpan w:val="2"/>
            <w:vMerge/>
            <w:vAlign w:val="center"/>
          </w:tcPr>
          <w:p w14:paraId="3FCC9463" w14:textId="77777777" w:rsidR="00B070FC" w:rsidRPr="00823DC2" w:rsidRDefault="00B070FC" w:rsidP="002D479A">
            <w:pPr>
              <w:pStyle w:val="TAC"/>
              <w:rPr>
                <w:rFonts w:cs="Arial"/>
              </w:rPr>
            </w:pPr>
          </w:p>
        </w:tc>
      </w:tr>
      <w:tr w:rsidR="00B070FC" w:rsidRPr="00823DC2" w14:paraId="10AE2661" w14:textId="77777777" w:rsidTr="00FB3CC0">
        <w:trPr>
          <w:gridAfter w:val="1"/>
          <w:wAfter w:w="23" w:type="dxa"/>
          <w:trHeight w:val="223"/>
          <w:jc w:val="center"/>
        </w:trPr>
        <w:tc>
          <w:tcPr>
            <w:tcW w:w="1396" w:type="dxa"/>
            <w:vMerge w:val="restart"/>
            <w:vAlign w:val="center"/>
          </w:tcPr>
          <w:p w14:paraId="1E0CCC84" w14:textId="77777777" w:rsidR="00B070FC" w:rsidRPr="00823DC2" w:rsidRDefault="00B070FC" w:rsidP="002D479A">
            <w:pPr>
              <w:pStyle w:val="TAC"/>
              <w:rPr>
                <w:rFonts w:cs="Arial"/>
              </w:rPr>
            </w:pPr>
            <w:r w:rsidRPr="00823DC2">
              <w:rPr>
                <w:rFonts w:cs="Arial"/>
              </w:rPr>
              <w:t>CA_7A-2</w:t>
            </w:r>
            <w:r w:rsidRPr="00823DC2">
              <w:rPr>
                <w:rFonts w:cs="Arial"/>
                <w:lang w:eastAsia="zh-CN"/>
              </w:rPr>
              <w:t>2</w:t>
            </w:r>
            <w:r w:rsidRPr="00823DC2">
              <w:rPr>
                <w:rFonts w:cs="Arial"/>
              </w:rPr>
              <w:t>A</w:t>
            </w:r>
          </w:p>
        </w:tc>
        <w:tc>
          <w:tcPr>
            <w:tcW w:w="1466" w:type="dxa"/>
            <w:vMerge w:val="restart"/>
            <w:vAlign w:val="center"/>
          </w:tcPr>
          <w:p w14:paraId="6C0EB85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BC20FDD"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2EE73E52" w14:textId="77777777" w:rsidR="00B070FC" w:rsidRPr="00823DC2" w:rsidRDefault="00B070FC" w:rsidP="002D479A">
            <w:pPr>
              <w:pStyle w:val="TAC"/>
              <w:rPr>
                <w:rFonts w:cs="Arial"/>
              </w:rPr>
            </w:pPr>
          </w:p>
        </w:tc>
        <w:tc>
          <w:tcPr>
            <w:tcW w:w="586" w:type="dxa"/>
            <w:gridSpan w:val="4"/>
            <w:vAlign w:val="center"/>
          </w:tcPr>
          <w:p w14:paraId="784E89A1" w14:textId="77777777" w:rsidR="00B070FC" w:rsidRPr="00823DC2" w:rsidRDefault="00B070FC" w:rsidP="002D479A">
            <w:pPr>
              <w:pStyle w:val="TAC"/>
              <w:rPr>
                <w:rFonts w:cs="Arial"/>
              </w:rPr>
            </w:pPr>
          </w:p>
        </w:tc>
        <w:tc>
          <w:tcPr>
            <w:tcW w:w="1187" w:type="dxa"/>
            <w:gridSpan w:val="4"/>
            <w:vAlign w:val="center"/>
          </w:tcPr>
          <w:p w14:paraId="7802EE61" w14:textId="77777777" w:rsidR="00B070FC" w:rsidRPr="00823DC2" w:rsidRDefault="00B070FC" w:rsidP="002D479A">
            <w:pPr>
              <w:pStyle w:val="TAC"/>
              <w:rPr>
                <w:rFonts w:cs="Arial"/>
              </w:rPr>
            </w:pPr>
          </w:p>
        </w:tc>
        <w:tc>
          <w:tcPr>
            <w:tcW w:w="586" w:type="dxa"/>
            <w:gridSpan w:val="5"/>
            <w:vAlign w:val="center"/>
          </w:tcPr>
          <w:p w14:paraId="237FFA0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FA86D1B"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B6EA156"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E305C3F"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004FCE68" w14:textId="77777777" w:rsidR="00B070FC" w:rsidRPr="00823DC2" w:rsidRDefault="00B070FC" w:rsidP="002D479A">
            <w:pPr>
              <w:pStyle w:val="TAC"/>
              <w:rPr>
                <w:rFonts w:cs="Arial"/>
              </w:rPr>
            </w:pPr>
            <w:r w:rsidRPr="00823DC2">
              <w:rPr>
                <w:rFonts w:cs="Arial"/>
              </w:rPr>
              <w:t>0</w:t>
            </w:r>
          </w:p>
        </w:tc>
      </w:tr>
      <w:tr w:rsidR="00B070FC" w:rsidRPr="00823DC2" w14:paraId="120F86AE" w14:textId="77777777" w:rsidTr="00FB3CC0">
        <w:trPr>
          <w:gridAfter w:val="1"/>
          <w:wAfter w:w="23" w:type="dxa"/>
          <w:trHeight w:val="223"/>
          <w:jc w:val="center"/>
        </w:trPr>
        <w:tc>
          <w:tcPr>
            <w:tcW w:w="1396" w:type="dxa"/>
            <w:vMerge/>
            <w:vAlign w:val="center"/>
          </w:tcPr>
          <w:p w14:paraId="04030C5E" w14:textId="77777777" w:rsidR="00B070FC" w:rsidRPr="00823DC2" w:rsidRDefault="00B070FC" w:rsidP="002D479A">
            <w:pPr>
              <w:pStyle w:val="TAC"/>
              <w:rPr>
                <w:rFonts w:cs="Arial"/>
              </w:rPr>
            </w:pPr>
          </w:p>
        </w:tc>
        <w:tc>
          <w:tcPr>
            <w:tcW w:w="1466" w:type="dxa"/>
            <w:vMerge/>
            <w:vAlign w:val="center"/>
          </w:tcPr>
          <w:p w14:paraId="03FE2BAE" w14:textId="77777777" w:rsidR="00B070FC" w:rsidRPr="00823DC2" w:rsidRDefault="00B070FC" w:rsidP="002D479A">
            <w:pPr>
              <w:pStyle w:val="TAC"/>
              <w:rPr>
                <w:rFonts w:cs="Arial"/>
              </w:rPr>
            </w:pPr>
          </w:p>
        </w:tc>
        <w:tc>
          <w:tcPr>
            <w:tcW w:w="767" w:type="dxa"/>
            <w:shd w:val="clear" w:color="auto" w:fill="auto"/>
            <w:vAlign w:val="center"/>
          </w:tcPr>
          <w:p w14:paraId="48DE5A5B" w14:textId="77777777" w:rsidR="00B070FC" w:rsidRPr="00823DC2" w:rsidRDefault="00B070FC" w:rsidP="002D479A">
            <w:pPr>
              <w:pStyle w:val="TAC"/>
              <w:rPr>
                <w:rFonts w:cs="Arial"/>
                <w:lang w:eastAsia="zh-CN"/>
              </w:rPr>
            </w:pPr>
            <w:r w:rsidRPr="00823DC2">
              <w:rPr>
                <w:rFonts w:cs="Arial"/>
              </w:rPr>
              <w:t>2</w:t>
            </w:r>
            <w:r w:rsidRPr="00823DC2">
              <w:rPr>
                <w:rFonts w:cs="Arial"/>
                <w:lang w:eastAsia="zh-CN"/>
              </w:rPr>
              <w:t>2</w:t>
            </w:r>
          </w:p>
        </w:tc>
        <w:tc>
          <w:tcPr>
            <w:tcW w:w="1187" w:type="dxa"/>
            <w:gridSpan w:val="2"/>
            <w:shd w:val="clear" w:color="auto" w:fill="auto"/>
            <w:vAlign w:val="center"/>
          </w:tcPr>
          <w:p w14:paraId="153D1E2C" w14:textId="77777777" w:rsidR="00B070FC" w:rsidRPr="00823DC2" w:rsidRDefault="00B070FC" w:rsidP="002D479A">
            <w:pPr>
              <w:pStyle w:val="TAC"/>
              <w:rPr>
                <w:rFonts w:cs="Arial"/>
              </w:rPr>
            </w:pPr>
          </w:p>
        </w:tc>
        <w:tc>
          <w:tcPr>
            <w:tcW w:w="586" w:type="dxa"/>
            <w:gridSpan w:val="4"/>
            <w:vAlign w:val="center"/>
          </w:tcPr>
          <w:p w14:paraId="64BB441E" w14:textId="77777777" w:rsidR="00B070FC" w:rsidRPr="00823DC2" w:rsidRDefault="00B070FC" w:rsidP="002D479A">
            <w:pPr>
              <w:pStyle w:val="TAC"/>
              <w:rPr>
                <w:rFonts w:cs="Arial"/>
              </w:rPr>
            </w:pPr>
          </w:p>
        </w:tc>
        <w:tc>
          <w:tcPr>
            <w:tcW w:w="1187" w:type="dxa"/>
            <w:gridSpan w:val="4"/>
            <w:vAlign w:val="center"/>
          </w:tcPr>
          <w:p w14:paraId="7F310D5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7D97F4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DF5658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1A4564A8"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3334EBB" w14:textId="77777777" w:rsidR="00B070FC" w:rsidRPr="00823DC2" w:rsidRDefault="00B070FC" w:rsidP="002D479A">
            <w:pPr>
              <w:pStyle w:val="TAC"/>
              <w:rPr>
                <w:rFonts w:cs="Arial"/>
              </w:rPr>
            </w:pPr>
          </w:p>
        </w:tc>
        <w:tc>
          <w:tcPr>
            <w:tcW w:w="1288" w:type="dxa"/>
            <w:gridSpan w:val="2"/>
            <w:vMerge/>
            <w:vAlign w:val="center"/>
          </w:tcPr>
          <w:p w14:paraId="126043A3" w14:textId="77777777" w:rsidR="00B070FC" w:rsidRPr="00823DC2" w:rsidRDefault="00B070FC" w:rsidP="002D479A">
            <w:pPr>
              <w:pStyle w:val="TAC"/>
              <w:rPr>
                <w:rFonts w:cs="Arial"/>
              </w:rPr>
            </w:pPr>
          </w:p>
        </w:tc>
      </w:tr>
      <w:tr w:rsidR="00B070FC" w:rsidRPr="00823DC2" w14:paraId="4961CACC" w14:textId="77777777" w:rsidTr="00FB3CC0">
        <w:trPr>
          <w:gridAfter w:val="1"/>
          <w:wAfter w:w="23" w:type="dxa"/>
          <w:trHeight w:val="223"/>
          <w:jc w:val="center"/>
        </w:trPr>
        <w:tc>
          <w:tcPr>
            <w:tcW w:w="1396" w:type="dxa"/>
            <w:vMerge w:val="restart"/>
            <w:vAlign w:val="center"/>
          </w:tcPr>
          <w:p w14:paraId="78AE791B" w14:textId="77777777" w:rsidR="00B070FC" w:rsidRPr="00823DC2" w:rsidRDefault="00B070FC" w:rsidP="002D479A">
            <w:pPr>
              <w:pStyle w:val="TAC"/>
              <w:rPr>
                <w:rFonts w:cs="Arial"/>
              </w:rPr>
            </w:pPr>
            <w:r w:rsidRPr="00823DC2">
              <w:rPr>
                <w:lang w:val="en-US"/>
              </w:rPr>
              <w:t>CA_</w:t>
            </w:r>
            <w:r w:rsidRPr="00823DC2">
              <w:rPr>
                <w:rFonts w:eastAsia="Malgun Gothic" w:hint="eastAsia"/>
                <w:lang w:val="en-US"/>
              </w:rPr>
              <w:t>7</w:t>
            </w:r>
            <w:r w:rsidRPr="00823DC2">
              <w:rPr>
                <w:lang w:val="en-US"/>
              </w:rPr>
              <w:t>A-</w:t>
            </w:r>
            <w:r w:rsidRPr="00823DC2">
              <w:rPr>
                <w:rFonts w:eastAsia="Malgun Gothic" w:hint="eastAsia"/>
                <w:lang w:val="en-US"/>
              </w:rPr>
              <w:t>26</w:t>
            </w:r>
            <w:r w:rsidRPr="00823DC2">
              <w:rPr>
                <w:lang w:val="en-US"/>
              </w:rPr>
              <w:t>A</w:t>
            </w:r>
          </w:p>
        </w:tc>
        <w:tc>
          <w:tcPr>
            <w:tcW w:w="1466" w:type="dxa"/>
            <w:vMerge w:val="restart"/>
            <w:vAlign w:val="center"/>
          </w:tcPr>
          <w:p w14:paraId="5868EDFA" w14:textId="77777777" w:rsidR="00B070FC" w:rsidRPr="00823DC2" w:rsidRDefault="00B070FC" w:rsidP="002D479A">
            <w:pPr>
              <w:pStyle w:val="TAC"/>
              <w:rPr>
                <w:rFonts w:cs="Arial"/>
              </w:rPr>
            </w:pPr>
            <w:r w:rsidRPr="00823DC2">
              <w:rPr>
                <w:lang w:val="en-US"/>
              </w:rPr>
              <w:t>CA_</w:t>
            </w:r>
            <w:r w:rsidRPr="00823DC2">
              <w:rPr>
                <w:rFonts w:eastAsia="Malgun Gothic" w:hint="eastAsia"/>
                <w:lang w:val="en-US"/>
              </w:rPr>
              <w:t>7</w:t>
            </w:r>
            <w:r w:rsidRPr="00823DC2">
              <w:rPr>
                <w:lang w:val="en-US"/>
              </w:rPr>
              <w:t>A-</w:t>
            </w:r>
            <w:r w:rsidRPr="00823DC2">
              <w:rPr>
                <w:rFonts w:eastAsia="Malgun Gothic" w:hint="eastAsia"/>
                <w:lang w:val="en-US"/>
              </w:rPr>
              <w:t>26</w:t>
            </w:r>
            <w:r w:rsidRPr="00823DC2">
              <w:rPr>
                <w:lang w:val="en-US"/>
              </w:rPr>
              <w:t>A</w:t>
            </w:r>
          </w:p>
        </w:tc>
        <w:tc>
          <w:tcPr>
            <w:tcW w:w="767" w:type="dxa"/>
            <w:shd w:val="clear" w:color="auto" w:fill="auto"/>
            <w:vAlign w:val="center"/>
          </w:tcPr>
          <w:p w14:paraId="4C7E82AF" w14:textId="77777777" w:rsidR="00B070FC" w:rsidRPr="00823DC2" w:rsidRDefault="00B070FC" w:rsidP="002D479A">
            <w:pPr>
              <w:pStyle w:val="TAC"/>
              <w:rPr>
                <w:rFonts w:cs="Arial"/>
              </w:rPr>
            </w:pPr>
            <w:r w:rsidRPr="00823DC2">
              <w:rPr>
                <w:rFonts w:eastAsia="Malgun Gothic" w:hint="eastAsia"/>
              </w:rPr>
              <w:t>7</w:t>
            </w:r>
          </w:p>
        </w:tc>
        <w:tc>
          <w:tcPr>
            <w:tcW w:w="1187" w:type="dxa"/>
            <w:gridSpan w:val="2"/>
            <w:shd w:val="clear" w:color="auto" w:fill="auto"/>
            <w:vAlign w:val="center"/>
          </w:tcPr>
          <w:p w14:paraId="2C685EE0" w14:textId="77777777" w:rsidR="00B070FC" w:rsidRPr="00823DC2" w:rsidRDefault="00B070FC" w:rsidP="002D479A">
            <w:pPr>
              <w:pStyle w:val="TAC"/>
              <w:rPr>
                <w:rFonts w:cs="Arial"/>
              </w:rPr>
            </w:pPr>
          </w:p>
        </w:tc>
        <w:tc>
          <w:tcPr>
            <w:tcW w:w="586" w:type="dxa"/>
            <w:gridSpan w:val="4"/>
            <w:vAlign w:val="center"/>
          </w:tcPr>
          <w:p w14:paraId="3B0C6F0C" w14:textId="77777777" w:rsidR="00B070FC" w:rsidRPr="00823DC2" w:rsidRDefault="00B070FC" w:rsidP="002D479A">
            <w:pPr>
              <w:pStyle w:val="TAC"/>
              <w:rPr>
                <w:rFonts w:cs="Arial"/>
              </w:rPr>
            </w:pPr>
          </w:p>
        </w:tc>
        <w:tc>
          <w:tcPr>
            <w:tcW w:w="1187" w:type="dxa"/>
            <w:gridSpan w:val="4"/>
            <w:vAlign w:val="center"/>
          </w:tcPr>
          <w:p w14:paraId="670CF79F" w14:textId="77777777" w:rsidR="00B070FC" w:rsidRPr="00823DC2" w:rsidRDefault="00B070FC" w:rsidP="002D479A">
            <w:pPr>
              <w:pStyle w:val="TAC"/>
              <w:rPr>
                <w:rFonts w:cs="Arial"/>
              </w:rPr>
            </w:pPr>
            <w:r w:rsidRPr="00823DC2">
              <w:rPr>
                <w:rFonts w:hint="eastAsia"/>
              </w:rPr>
              <w:t>Yes</w:t>
            </w:r>
          </w:p>
        </w:tc>
        <w:tc>
          <w:tcPr>
            <w:tcW w:w="586" w:type="dxa"/>
            <w:gridSpan w:val="5"/>
            <w:vAlign w:val="center"/>
          </w:tcPr>
          <w:p w14:paraId="77848DE9" w14:textId="77777777" w:rsidR="00B070FC" w:rsidRPr="00823DC2" w:rsidRDefault="00B070FC" w:rsidP="002D479A">
            <w:pPr>
              <w:pStyle w:val="TAC"/>
              <w:rPr>
                <w:rFonts w:cs="Arial"/>
              </w:rPr>
            </w:pPr>
            <w:r w:rsidRPr="00823DC2">
              <w:t>Yes</w:t>
            </w:r>
          </w:p>
        </w:tc>
        <w:tc>
          <w:tcPr>
            <w:tcW w:w="1187" w:type="dxa"/>
            <w:gridSpan w:val="6"/>
            <w:vAlign w:val="center"/>
          </w:tcPr>
          <w:p w14:paraId="33452D37" w14:textId="77777777" w:rsidR="00B070FC" w:rsidRPr="00823DC2" w:rsidRDefault="00B070FC" w:rsidP="002D479A">
            <w:pPr>
              <w:pStyle w:val="TAC"/>
              <w:rPr>
                <w:rFonts w:cs="Arial"/>
              </w:rPr>
            </w:pPr>
            <w:r w:rsidRPr="00823DC2">
              <w:rPr>
                <w:rFonts w:hint="eastAsia"/>
              </w:rPr>
              <w:t>Yes</w:t>
            </w:r>
          </w:p>
        </w:tc>
        <w:tc>
          <w:tcPr>
            <w:tcW w:w="611" w:type="dxa"/>
            <w:gridSpan w:val="6"/>
            <w:vAlign w:val="center"/>
          </w:tcPr>
          <w:p w14:paraId="7FE45D56" w14:textId="77777777" w:rsidR="00B070FC" w:rsidRPr="00823DC2" w:rsidRDefault="00B070FC" w:rsidP="002D479A">
            <w:pPr>
              <w:pStyle w:val="TAC"/>
              <w:rPr>
                <w:rFonts w:cs="Arial"/>
              </w:rPr>
            </w:pPr>
            <w:r w:rsidRPr="00823DC2">
              <w:rPr>
                <w:rFonts w:hint="eastAsia"/>
              </w:rPr>
              <w:t>Yes</w:t>
            </w:r>
          </w:p>
        </w:tc>
        <w:tc>
          <w:tcPr>
            <w:tcW w:w="1173" w:type="dxa"/>
            <w:gridSpan w:val="2"/>
            <w:vMerge w:val="restart"/>
            <w:vAlign w:val="center"/>
          </w:tcPr>
          <w:p w14:paraId="76DD9B95"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2EA6A056" w14:textId="77777777" w:rsidR="00B070FC" w:rsidRPr="00823DC2" w:rsidRDefault="00B070FC" w:rsidP="002D479A">
            <w:pPr>
              <w:pStyle w:val="TAC"/>
              <w:rPr>
                <w:rFonts w:cs="Arial"/>
              </w:rPr>
            </w:pPr>
            <w:r w:rsidRPr="00823DC2">
              <w:rPr>
                <w:rFonts w:cs="Arial"/>
              </w:rPr>
              <w:t>0</w:t>
            </w:r>
          </w:p>
        </w:tc>
      </w:tr>
      <w:tr w:rsidR="00B070FC" w:rsidRPr="00823DC2" w14:paraId="20262B3F" w14:textId="77777777" w:rsidTr="00FB3CC0">
        <w:trPr>
          <w:gridAfter w:val="1"/>
          <w:wAfter w:w="23" w:type="dxa"/>
          <w:trHeight w:val="223"/>
          <w:jc w:val="center"/>
        </w:trPr>
        <w:tc>
          <w:tcPr>
            <w:tcW w:w="1396" w:type="dxa"/>
            <w:vMerge/>
            <w:vAlign w:val="center"/>
          </w:tcPr>
          <w:p w14:paraId="47ADDFDB" w14:textId="77777777" w:rsidR="00B070FC" w:rsidRPr="00823DC2" w:rsidRDefault="00B070FC" w:rsidP="002D479A">
            <w:pPr>
              <w:pStyle w:val="TAC"/>
              <w:rPr>
                <w:rFonts w:cs="Arial"/>
              </w:rPr>
            </w:pPr>
          </w:p>
        </w:tc>
        <w:tc>
          <w:tcPr>
            <w:tcW w:w="1466" w:type="dxa"/>
            <w:vMerge/>
            <w:vAlign w:val="center"/>
          </w:tcPr>
          <w:p w14:paraId="7471B60A" w14:textId="77777777" w:rsidR="00B070FC" w:rsidRPr="00823DC2" w:rsidRDefault="00B070FC" w:rsidP="002D479A">
            <w:pPr>
              <w:pStyle w:val="TAC"/>
              <w:rPr>
                <w:rFonts w:cs="Arial"/>
              </w:rPr>
            </w:pPr>
          </w:p>
        </w:tc>
        <w:tc>
          <w:tcPr>
            <w:tcW w:w="767" w:type="dxa"/>
            <w:shd w:val="clear" w:color="auto" w:fill="auto"/>
            <w:vAlign w:val="center"/>
          </w:tcPr>
          <w:p w14:paraId="49618389" w14:textId="77777777" w:rsidR="00B070FC" w:rsidRPr="00823DC2" w:rsidRDefault="00B070FC" w:rsidP="002D479A">
            <w:pPr>
              <w:pStyle w:val="TAC"/>
              <w:rPr>
                <w:rFonts w:cs="Arial"/>
              </w:rPr>
            </w:pPr>
            <w:r w:rsidRPr="00823DC2">
              <w:rPr>
                <w:rFonts w:eastAsia="Malgun Gothic" w:hint="eastAsia"/>
              </w:rPr>
              <w:t>26</w:t>
            </w:r>
          </w:p>
        </w:tc>
        <w:tc>
          <w:tcPr>
            <w:tcW w:w="1187" w:type="dxa"/>
            <w:gridSpan w:val="2"/>
            <w:shd w:val="clear" w:color="auto" w:fill="auto"/>
            <w:vAlign w:val="center"/>
          </w:tcPr>
          <w:p w14:paraId="3CFFF9CF" w14:textId="77777777" w:rsidR="00B070FC" w:rsidRPr="00823DC2" w:rsidRDefault="00B070FC" w:rsidP="002D479A">
            <w:pPr>
              <w:pStyle w:val="TAC"/>
              <w:rPr>
                <w:rFonts w:cs="Arial"/>
              </w:rPr>
            </w:pPr>
          </w:p>
        </w:tc>
        <w:tc>
          <w:tcPr>
            <w:tcW w:w="586" w:type="dxa"/>
            <w:gridSpan w:val="4"/>
            <w:vAlign w:val="center"/>
          </w:tcPr>
          <w:p w14:paraId="431F4846" w14:textId="77777777" w:rsidR="00B070FC" w:rsidRPr="00823DC2" w:rsidRDefault="00B070FC" w:rsidP="002D479A">
            <w:pPr>
              <w:pStyle w:val="TAC"/>
              <w:rPr>
                <w:rFonts w:cs="Arial"/>
              </w:rPr>
            </w:pPr>
          </w:p>
        </w:tc>
        <w:tc>
          <w:tcPr>
            <w:tcW w:w="1187" w:type="dxa"/>
            <w:gridSpan w:val="4"/>
            <w:vAlign w:val="center"/>
          </w:tcPr>
          <w:p w14:paraId="2224899C" w14:textId="77777777" w:rsidR="00B070FC" w:rsidRPr="00823DC2" w:rsidRDefault="00B070FC" w:rsidP="002D479A">
            <w:pPr>
              <w:pStyle w:val="TAC"/>
              <w:rPr>
                <w:rFonts w:cs="Arial"/>
              </w:rPr>
            </w:pPr>
            <w:r w:rsidRPr="00823DC2">
              <w:t>Yes</w:t>
            </w:r>
          </w:p>
        </w:tc>
        <w:tc>
          <w:tcPr>
            <w:tcW w:w="586" w:type="dxa"/>
            <w:gridSpan w:val="5"/>
            <w:vAlign w:val="center"/>
          </w:tcPr>
          <w:p w14:paraId="6EBFF9E4" w14:textId="77777777" w:rsidR="00B070FC" w:rsidRPr="00823DC2" w:rsidRDefault="00B070FC" w:rsidP="002D479A">
            <w:pPr>
              <w:pStyle w:val="TAC"/>
              <w:rPr>
                <w:rFonts w:cs="Arial"/>
              </w:rPr>
            </w:pPr>
            <w:r w:rsidRPr="00823DC2">
              <w:t>Yes</w:t>
            </w:r>
          </w:p>
        </w:tc>
        <w:tc>
          <w:tcPr>
            <w:tcW w:w="1187" w:type="dxa"/>
            <w:gridSpan w:val="6"/>
            <w:vAlign w:val="center"/>
          </w:tcPr>
          <w:p w14:paraId="55E27FF6" w14:textId="77777777" w:rsidR="00B070FC" w:rsidRPr="00823DC2" w:rsidRDefault="00B070FC" w:rsidP="002D479A">
            <w:pPr>
              <w:pStyle w:val="TAC"/>
              <w:rPr>
                <w:rFonts w:cs="Arial"/>
              </w:rPr>
            </w:pPr>
            <w:r w:rsidRPr="00823DC2">
              <w:t>Yes</w:t>
            </w:r>
          </w:p>
        </w:tc>
        <w:tc>
          <w:tcPr>
            <w:tcW w:w="611" w:type="dxa"/>
            <w:gridSpan w:val="6"/>
            <w:vAlign w:val="center"/>
          </w:tcPr>
          <w:p w14:paraId="6D53DC01" w14:textId="77777777" w:rsidR="00B070FC" w:rsidRPr="00823DC2" w:rsidRDefault="00B070FC" w:rsidP="002D479A">
            <w:pPr>
              <w:pStyle w:val="TAC"/>
              <w:rPr>
                <w:rFonts w:cs="Arial"/>
              </w:rPr>
            </w:pPr>
          </w:p>
        </w:tc>
        <w:tc>
          <w:tcPr>
            <w:tcW w:w="1173" w:type="dxa"/>
            <w:gridSpan w:val="2"/>
            <w:vMerge/>
            <w:vAlign w:val="center"/>
          </w:tcPr>
          <w:p w14:paraId="452BF1D2" w14:textId="77777777" w:rsidR="00B070FC" w:rsidRPr="00823DC2" w:rsidRDefault="00B070FC" w:rsidP="002D479A">
            <w:pPr>
              <w:pStyle w:val="TAC"/>
              <w:rPr>
                <w:rFonts w:cs="Arial"/>
              </w:rPr>
            </w:pPr>
          </w:p>
        </w:tc>
        <w:tc>
          <w:tcPr>
            <w:tcW w:w="1288" w:type="dxa"/>
            <w:gridSpan w:val="2"/>
            <w:vMerge/>
            <w:vAlign w:val="center"/>
          </w:tcPr>
          <w:p w14:paraId="41E8EF03" w14:textId="77777777" w:rsidR="00B070FC" w:rsidRPr="00823DC2" w:rsidRDefault="00B070FC" w:rsidP="002D479A">
            <w:pPr>
              <w:pStyle w:val="TAC"/>
              <w:rPr>
                <w:rFonts w:cs="Arial"/>
              </w:rPr>
            </w:pPr>
          </w:p>
        </w:tc>
      </w:tr>
      <w:tr w:rsidR="00B070FC" w:rsidRPr="00823DC2" w14:paraId="1C2A3D52" w14:textId="77777777" w:rsidTr="00FB3CC0">
        <w:trPr>
          <w:gridAfter w:val="1"/>
          <w:wAfter w:w="23" w:type="dxa"/>
          <w:trHeight w:val="223"/>
          <w:jc w:val="center"/>
        </w:trPr>
        <w:tc>
          <w:tcPr>
            <w:tcW w:w="1396" w:type="dxa"/>
            <w:vMerge w:val="restart"/>
            <w:vAlign w:val="center"/>
          </w:tcPr>
          <w:p w14:paraId="7355CB9A" w14:textId="77777777" w:rsidR="00B070FC" w:rsidRPr="00823DC2" w:rsidRDefault="00B070FC" w:rsidP="002D479A">
            <w:pPr>
              <w:pStyle w:val="TAC"/>
              <w:rPr>
                <w:rFonts w:cs="Arial"/>
              </w:rPr>
            </w:pPr>
            <w:r w:rsidRPr="00823DC2">
              <w:rPr>
                <w:rFonts w:cs="Arial"/>
              </w:rPr>
              <w:t>CA_7</w:t>
            </w:r>
            <w:r w:rsidRPr="00823DC2">
              <w:rPr>
                <w:rFonts w:cs="Arial" w:hint="eastAsia"/>
                <w:lang w:eastAsia="zh-CN"/>
              </w:rPr>
              <w:t>A</w:t>
            </w:r>
            <w:r w:rsidRPr="00823DC2">
              <w:rPr>
                <w:rFonts w:cs="Arial"/>
              </w:rPr>
              <w:t>-</w:t>
            </w:r>
            <w:r w:rsidRPr="00823DC2">
              <w:rPr>
                <w:rFonts w:cs="Arial" w:hint="eastAsia"/>
                <w:lang w:eastAsia="zh-CN"/>
              </w:rPr>
              <w:t>7A-</w:t>
            </w:r>
            <w:r w:rsidRPr="00823DC2">
              <w:rPr>
                <w:rFonts w:cs="Arial"/>
              </w:rPr>
              <w:t>2</w:t>
            </w:r>
            <w:r w:rsidRPr="00823DC2">
              <w:rPr>
                <w:rFonts w:cs="Arial" w:hint="eastAsia"/>
                <w:lang w:eastAsia="zh-CN"/>
              </w:rPr>
              <w:t>6</w:t>
            </w:r>
            <w:r w:rsidRPr="00823DC2">
              <w:rPr>
                <w:rFonts w:cs="Arial"/>
              </w:rPr>
              <w:t>A</w:t>
            </w:r>
          </w:p>
        </w:tc>
        <w:tc>
          <w:tcPr>
            <w:tcW w:w="1466" w:type="dxa"/>
            <w:vMerge w:val="restart"/>
            <w:vAlign w:val="center"/>
          </w:tcPr>
          <w:p w14:paraId="3D70CA3B"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rPr>
              <w:t>7</w:t>
            </w:r>
            <w:r w:rsidRPr="00823DC2">
              <w:rPr>
                <w:lang w:val="en-US"/>
              </w:rPr>
              <w:t>A-</w:t>
            </w:r>
            <w:r w:rsidRPr="00823DC2">
              <w:rPr>
                <w:rFonts w:hint="eastAsia"/>
                <w:lang w:val="en-US"/>
              </w:rPr>
              <w:t>26</w:t>
            </w:r>
            <w:r w:rsidRPr="00823DC2">
              <w:rPr>
                <w:lang w:val="en-US"/>
              </w:rPr>
              <w:t>A</w:t>
            </w:r>
          </w:p>
        </w:tc>
        <w:tc>
          <w:tcPr>
            <w:tcW w:w="767" w:type="dxa"/>
            <w:shd w:val="clear" w:color="auto" w:fill="auto"/>
            <w:vAlign w:val="center"/>
          </w:tcPr>
          <w:p w14:paraId="2B0B19DE" w14:textId="77777777" w:rsidR="00B070FC" w:rsidRPr="00823DC2" w:rsidRDefault="00B070FC" w:rsidP="002D479A">
            <w:pPr>
              <w:pStyle w:val="TAC"/>
              <w:rPr>
                <w:rFonts w:cs="Arial"/>
              </w:rPr>
            </w:pPr>
            <w:r w:rsidRPr="00823DC2">
              <w:rPr>
                <w:rFonts w:cs="Arial"/>
                <w:lang w:eastAsia="ja-JP"/>
              </w:rPr>
              <w:t>7</w:t>
            </w:r>
          </w:p>
        </w:tc>
        <w:tc>
          <w:tcPr>
            <w:tcW w:w="5344" w:type="dxa"/>
            <w:gridSpan w:val="27"/>
            <w:shd w:val="clear" w:color="auto" w:fill="auto"/>
            <w:vAlign w:val="center"/>
          </w:tcPr>
          <w:p w14:paraId="63EC2AB8" w14:textId="77777777" w:rsidR="00B070FC" w:rsidRPr="00823DC2" w:rsidRDefault="00B070FC" w:rsidP="002D479A">
            <w:pPr>
              <w:pStyle w:val="TAC"/>
              <w:rPr>
                <w:rFonts w:cs="Arial"/>
                <w:lang w:eastAsia="zh-CN"/>
              </w:rPr>
            </w:pPr>
            <w:r w:rsidRPr="00823DC2">
              <w:rPr>
                <w:rFonts w:cs="Arial"/>
              </w:rPr>
              <w:t>See CA_7</w:t>
            </w:r>
            <w:r w:rsidRPr="00823DC2">
              <w:rPr>
                <w:rFonts w:cs="Arial" w:hint="eastAsia"/>
                <w:lang w:eastAsia="zh-CN"/>
              </w:rPr>
              <w:t>A-7A</w:t>
            </w:r>
            <w:r w:rsidRPr="00823DC2">
              <w:rPr>
                <w:rFonts w:cs="Arial"/>
              </w:rPr>
              <w:t xml:space="preserve"> bandwidth combination set </w:t>
            </w:r>
            <w:r w:rsidRPr="00823DC2">
              <w:rPr>
                <w:rFonts w:cs="Arial" w:hint="eastAsia"/>
                <w:lang w:eastAsia="zh-CN"/>
              </w:rPr>
              <w:t>3</w:t>
            </w:r>
            <w:r w:rsidRPr="00823DC2">
              <w:rPr>
                <w:rFonts w:cs="Arial"/>
              </w:rPr>
              <w:t xml:space="preserve"> in table 5.6A.1-</w:t>
            </w:r>
            <w:r w:rsidRPr="00823DC2">
              <w:rPr>
                <w:rFonts w:cs="Arial" w:hint="eastAsia"/>
                <w:lang w:eastAsia="zh-CN"/>
              </w:rPr>
              <w:t>3</w:t>
            </w:r>
          </w:p>
        </w:tc>
        <w:tc>
          <w:tcPr>
            <w:tcW w:w="1173" w:type="dxa"/>
            <w:gridSpan w:val="2"/>
            <w:vMerge w:val="restart"/>
            <w:vAlign w:val="center"/>
          </w:tcPr>
          <w:p w14:paraId="762FC336" w14:textId="77777777" w:rsidR="00B070FC" w:rsidRPr="00823DC2" w:rsidRDefault="00B070FC" w:rsidP="002D479A">
            <w:pPr>
              <w:pStyle w:val="TAC"/>
              <w:rPr>
                <w:rFonts w:cs="Arial"/>
                <w:lang w:eastAsia="zh-CN"/>
              </w:rPr>
            </w:pPr>
            <w:r w:rsidRPr="00823DC2">
              <w:rPr>
                <w:rFonts w:cs="Arial" w:hint="eastAsia"/>
                <w:lang w:eastAsia="zh-CN"/>
              </w:rPr>
              <w:t>55</w:t>
            </w:r>
          </w:p>
        </w:tc>
        <w:tc>
          <w:tcPr>
            <w:tcW w:w="1288" w:type="dxa"/>
            <w:gridSpan w:val="2"/>
            <w:vMerge w:val="restart"/>
            <w:vAlign w:val="center"/>
          </w:tcPr>
          <w:p w14:paraId="2160DDD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8AEED15" w14:textId="77777777" w:rsidTr="00FB3CC0">
        <w:trPr>
          <w:gridAfter w:val="1"/>
          <w:wAfter w:w="23" w:type="dxa"/>
          <w:trHeight w:val="223"/>
          <w:jc w:val="center"/>
        </w:trPr>
        <w:tc>
          <w:tcPr>
            <w:tcW w:w="1396" w:type="dxa"/>
            <w:vMerge/>
            <w:vAlign w:val="center"/>
          </w:tcPr>
          <w:p w14:paraId="1B7F3494" w14:textId="77777777" w:rsidR="00B070FC" w:rsidRPr="00823DC2" w:rsidRDefault="00B070FC" w:rsidP="002D479A">
            <w:pPr>
              <w:pStyle w:val="TAC"/>
              <w:rPr>
                <w:rFonts w:cs="Arial"/>
              </w:rPr>
            </w:pPr>
          </w:p>
        </w:tc>
        <w:tc>
          <w:tcPr>
            <w:tcW w:w="1466" w:type="dxa"/>
            <w:vMerge/>
            <w:vAlign w:val="center"/>
          </w:tcPr>
          <w:p w14:paraId="7A10D7AC" w14:textId="77777777" w:rsidR="00B070FC" w:rsidRPr="00823DC2" w:rsidRDefault="00B070FC" w:rsidP="002D479A">
            <w:pPr>
              <w:pStyle w:val="TAC"/>
              <w:rPr>
                <w:rFonts w:cs="Arial"/>
              </w:rPr>
            </w:pPr>
          </w:p>
        </w:tc>
        <w:tc>
          <w:tcPr>
            <w:tcW w:w="767" w:type="dxa"/>
            <w:shd w:val="clear" w:color="auto" w:fill="auto"/>
            <w:vAlign w:val="center"/>
          </w:tcPr>
          <w:p w14:paraId="732ECD61" w14:textId="77777777" w:rsidR="00B070FC" w:rsidRPr="00823DC2" w:rsidRDefault="00B070FC" w:rsidP="002D479A">
            <w:pPr>
              <w:pStyle w:val="TAC"/>
              <w:rPr>
                <w:rFonts w:cs="Arial"/>
                <w:lang w:eastAsia="zh-CN"/>
              </w:rPr>
            </w:pPr>
            <w:r w:rsidRPr="00823DC2">
              <w:rPr>
                <w:rFonts w:cs="Arial"/>
                <w:lang w:eastAsia="ja-JP"/>
              </w:rPr>
              <w:t>2</w:t>
            </w:r>
            <w:r w:rsidRPr="00823DC2">
              <w:rPr>
                <w:rFonts w:cs="Arial" w:hint="eastAsia"/>
                <w:lang w:eastAsia="zh-CN"/>
              </w:rPr>
              <w:t>6</w:t>
            </w:r>
          </w:p>
        </w:tc>
        <w:tc>
          <w:tcPr>
            <w:tcW w:w="1187" w:type="dxa"/>
            <w:gridSpan w:val="2"/>
            <w:shd w:val="clear" w:color="auto" w:fill="auto"/>
            <w:vAlign w:val="center"/>
          </w:tcPr>
          <w:p w14:paraId="6589F1A8" w14:textId="77777777" w:rsidR="00B070FC" w:rsidRPr="00823DC2" w:rsidRDefault="00B070FC" w:rsidP="002D479A">
            <w:pPr>
              <w:pStyle w:val="TAC"/>
              <w:rPr>
                <w:rFonts w:cs="Arial"/>
              </w:rPr>
            </w:pPr>
          </w:p>
        </w:tc>
        <w:tc>
          <w:tcPr>
            <w:tcW w:w="586" w:type="dxa"/>
            <w:gridSpan w:val="4"/>
            <w:vAlign w:val="center"/>
          </w:tcPr>
          <w:p w14:paraId="780897C3" w14:textId="77777777" w:rsidR="00B070FC" w:rsidRPr="00823DC2" w:rsidRDefault="00B070FC" w:rsidP="002D479A">
            <w:pPr>
              <w:pStyle w:val="TAC"/>
              <w:rPr>
                <w:rFonts w:cs="Arial"/>
              </w:rPr>
            </w:pPr>
          </w:p>
        </w:tc>
        <w:tc>
          <w:tcPr>
            <w:tcW w:w="1187" w:type="dxa"/>
            <w:gridSpan w:val="4"/>
            <w:vAlign w:val="center"/>
          </w:tcPr>
          <w:p w14:paraId="7CB31CF5"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7E6ACC6D"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62316150"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1B6F33AC" w14:textId="77777777" w:rsidR="00B070FC" w:rsidRPr="00823DC2" w:rsidRDefault="00B070FC" w:rsidP="002D479A">
            <w:pPr>
              <w:pStyle w:val="TAC"/>
              <w:rPr>
                <w:rFonts w:cs="Arial"/>
              </w:rPr>
            </w:pPr>
          </w:p>
        </w:tc>
        <w:tc>
          <w:tcPr>
            <w:tcW w:w="1173" w:type="dxa"/>
            <w:gridSpan w:val="2"/>
            <w:vMerge/>
            <w:vAlign w:val="center"/>
          </w:tcPr>
          <w:p w14:paraId="141E1FC2" w14:textId="77777777" w:rsidR="00B070FC" w:rsidRPr="00823DC2" w:rsidRDefault="00B070FC" w:rsidP="002D479A">
            <w:pPr>
              <w:pStyle w:val="TAC"/>
              <w:rPr>
                <w:rFonts w:cs="Arial"/>
              </w:rPr>
            </w:pPr>
          </w:p>
        </w:tc>
        <w:tc>
          <w:tcPr>
            <w:tcW w:w="1288" w:type="dxa"/>
            <w:gridSpan w:val="2"/>
            <w:vMerge/>
            <w:vAlign w:val="center"/>
          </w:tcPr>
          <w:p w14:paraId="62B519E2" w14:textId="77777777" w:rsidR="00B070FC" w:rsidRPr="00823DC2" w:rsidRDefault="00B070FC" w:rsidP="002D479A">
            <w:pPr>
              <w:pStyle w:val="TAC"/>
              <w:rPr>
                <w:rFonts w:cs="Arial"/>
              </w:rPr>
            </w:pPr>
          </w:p>
        </w:tc>
      </w:tr>
      <w:tr w:rsidR="00B070FC" w:rsidRPr="00823DC2" w14:paraId="70640412" w14:textId="77777777" w:rsidTr="00FB3CC0">
        <w:trPr>
          <w:gridAfter w:val="1"/>
          <w:wAfter w:w="23" w:type="dxa"/>
          <w:trHeight w:val="223"/>
          <w:jc w:val="center"/>
        </w:trPr>
        <w:tc>
          <w:tcPr>
            <w:tcW w:w="1396" w:type="dxa"/>
            <w:vMerge w:val="restart"/>
            <w:vAlign w:val="center"/>
          </w:tcPr>
          <w:p w14:paraId="49CA33BE" w14:textId="77777777" w:rsidR="00B070FC" w:rsidRPr="00823DC2" w:rsidRDefault="00B070FC" w:rsidP="002D479A">
            <w:pPr>
              <w:pStyle w:val="TAC"/>
              <w:rPr>
                <w:rFonts w:cs="Arial"/>
              </w:rPr>
            </w:pPr>
            <w:r w:rsidRPr="00823DC2">
              <w:rPr>
                <w:rFonts w:cs="Arial"/>
              </w:rPr>
              <w:t>CA_7A-2</w:t>
            </w:r>
            <w:r w:rsidRPr="00823DC2">
              <w:rPr>
                <w:rFonts w:cs="Arial" w:hint="eastAsia"/>
                <w:lang w:eastAsia="zh-CN"/>
              </w:rPr>
              <w:t>8</w:t>
            </w:r>
            <w:r w:rsidRPr="00823DC2">
              <w:rPr>
                <w:rFonts w:cs="Arial"/>
              </w:rPr>
              <w:t>A</w:t>
            </w:r>
          </w:p>
        </w:tc>
        <w:tc>
          <w:tcPr>
            <w:tcW w:w="1466" w:type="dxa"/>
            <w:vMerge w:val="restart"/>
            <w:vAlign w:val="center"/>
          </w:tcPr>
          <w:p w14:paraId="6D2FD630" w14:textId="77777777" w:rsidR="00B070FC" w:rsidRPr="00823DC2" w:rsidRDefault="00B070FC" w:rsidP="002D479A">
            <w:pPr>
              <w:pStyle w:val="TAC"/>
              <w:rPr>
                <w:rFonts w:cs="Arial"/>
              </w:rPr>
            </w:pPr>
            <w:r w:rsidRPr="00823DC2">
              <w:rPr>
                <w:rFonts w:cs="Arial" w:hint="eastAsia"/>
              </w:rPr>
              <w:t>CA_7A-28A</w:t>
            </w:r>
          </w:p>
        </w:tc>
        <w:tc>
          <w:tcPr>
            <w:tcW w:w="767" w:type="dxa"/>
            <w:shd w:val="clear" w:color="auto" w:fill="auto"/>
            <w:vAlign w:val="center"/>
          </w:tcPr>
          <w:p w14:paraId="5F38EB4B"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25A77FD4" w14:textId="77777777" w:rsidR="00B070FC" w:rsidRPr="00823DC2" w:rsidRDefault="00B070FC" w:rsidP="002D479A">
            <w:pPr>
              <w:pStyle w:val="TAC"/>
              <w:rPr>
                <w:rFonts w:cs="Arial"/>
              </w:rPr>
            </w:pPr>
          </w:p>
        </w:tc>
        <w:tc>
          <w:tcPr>
            <w:tcW w:w="586" w:type="dxa"/>
            <w:gridSpan w:val="4"/>
            <w:vAlign w:val="center"/>
          </w:tcPr>
          <w:p w14:paraId="25DFAADB" w14:textId="77777777" w:rsidR="00B070FC" w:rsidRPr="00823DC2" w:rsidRDefault="00B070FC" w:rsidP="002D479A">
            <w:pPr>
              <w:pStyle w:val="TAC"/>
              <w:rPr>
                <w:rFonts w:cs="Arial"/>
              </w:rPr>
            </w:pPr>
          </w:p>
        </w:tc>
        <w:tc>
          <w:tcPr>
            <w:tcW w:w="1187" w:type="dxa"/>
            <w:gridSpan w:val="4"/>
            <w:vAlign w:val="center"/>
          </w:tcPr>
          <w:p w14:paraId="10AA47F0"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F96746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9FBEEA0"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0FE6949"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4B19E46B" w14:textId="77777777" w:rsidR="00B070FC" w:rsidRPr="00823DC2" w:rsidRDefault="00B070FC" w:rsidP="002D479A">
            <w:pPr>
              <w:pStyle w:val="TAC"/>
              <w:rPr>
                <w:rFonts w:cs="Arial"/>
                <w:lang w:eastAsia="zh-CN"/>
              </w:rPr>
            </w:pPr>
            <w:r w:rsidRPr="00823DC2">
              <w:rPr>
                <w:rFonts w:cs="Arial"/>
              </w:rPr>
              <w:t>3</w:t>
            </w:r>
            <w:r w:rsidRPr="00823DC2">
              <w:rPr>
                <w:rFonts w:cs="Arial" w:hint="eastAsia"/>
                <w:lang w:eastAsia="zh-CN"/>
              </w:rPr>
              <w:t>5</w:t>
            </w:r>
          </w:p>
        </w:tc>
        <w:tc>
          <w:tcPr>
            <w:tcW w:w="1288" w:type="dxa"/>
            <w:gridSpan w:val="2"/>
            <w:vMerge w:val="restart"/>
            <w:vAlign w:val="center"/>
          </w:tcPr>
          <w:p w14:paraId="3B5CC0FA" w14:textId="77777777" w:rsidR="00B070FC" w:rsidRPr="00823DC2" w:rsidRDefault="00B070FC" w:rsidP="002D479A">
            <w:pPr>
              <w:pStyle w:val="TAC"/>
              <w:rPr>
                <w:rFonts w:cs="Arial"/>
              </w:rPr>
            </w:pPr>
            <w:r w:rsidRPr="00823DC2">
              <w:rPr>
                <w:rFonts w:cs="Arial"/>
              </w:rPr>
              <w:t>0</w:t>
            </w:r>
          </w:p>
        </w:tc>
      </w:tr>
      <w:tr w:rsidR="00B070FC" w:rsidRPr="00823DC2" w14:paraId="02339D7D" w14:textId="77777777" w:rsidTr="00FB3CC0">
        <w:trPr>
          <w:gridAfter w:val="1"/>
          <w:wAfter w:w="23" w:type="dxa"/>
          <w:trHeight w:val="223"/>
          <w:jc w:val="center"/>
        </w:trPr>
        <w:tc>
          <w:tcPr>
            <w:tcW w:w="1396" w:type="dxa"/>
            <w:vMerge/>
            <w:vAlign w:val="center"/>
          </w:tcPr>
          <w:p w14:paraId="47FD0ACB" w14:textId="77777777" w:rsidR="00B070FC" w:rsidRPr="00823DC2" w:rsidRDefault="00B070FC" w:rsidP="002D479A">
            <w:pPr>
              <w:pStyle w:val="TAC"/>
              <w:rPr>
                <w:rFonts w:cs="Arial"/>
              </w:rPr>
            </w:pPr>
          </w:p>
        </w:tc>
        <w:tc>
          <w:tcPr>
            <w:tcW w:w="1466" w:type="dxa"/>
            <w:vMerge/>
            <w:vAlign w:val="center"/>
          </w:tcPr>
          <w:p w14:paraId="5193E915" w14:textId="77777777" w:rsidR="00B070FC" w:rsidRPr="00823DC2" w:rsidRDefault="00B070FC" w:rsidP="002D479A">
            <w:pPr>
              <w:pStyle w:val="TAC"/>
              <w:rPr>
                <w:rFonts w:cs="Arial"/>
              </w:rPr>
            </w:pPr>
          </w:p>
        </w:tc>
        <w:tc>
          <w:tcPr>
            <w:tcW w:w="767" w:type="dxa"/>
            <w:shd w:val="clear" w:color="auto" w:fill="auto"/>
            <w:vAlign w:val="center"/>
          </w:tcPr>
          <w:p w14:paraId="3261B494" w14:textId="77777777" w:rsidR="00B070FC" w:rsidRPr="00823DC2" w:rsidRDefault="00B070FC" w:rsidP="002D479A">
            <w:pPr>
              <w:pStyle w:val="TAC"/>
              <w:rPr>
                <w:rFonts w:cs="Arial"/>
                <w:lang w:eastAsia="zh-CN"/>
              </w:rPr>
            </w:pPr>
            <w:r w:rsidRPr="00823DC2">
              <w:rPr>
                <w:rFonts w:cs="Arial"/>
              </w:rPr>
              <w:t>2</w:t>
            </w:r>
            <w:r w:rsidRPr="00823DC2">
              <w:rPr>
                <w:rFonts w:cs="Arial" w:hint="eastAsia"/>
                <w:lang w:eastAsia="zh-CN"/>
              </w:rPr>
              <w:t>8</w:t>
            </w:r>
          </w:p>
        </w:tc>
        <w:tc>
          <w:tcPr>
            <w:tcW w:w="1187" w:type="dxa"/>
            <w:gridSpan w:val="2"/>
            <w:shd w:val="clear" w:color="auto" w:fill="auto"/>
            <w:vAlign w:val="center"/>
          </w:tcPr>
          <w:p w14:paraId="69596575" w14:textId="77777777" w:rsidR="00B070FC" w:rsidRPr="00823DC2" w:rsidRDefault="00B070FC" w:rsidP="002D479A">
            <w:pPr>
              <w:pStyle w:val="TAC"/>
              <w:rPr>
                <w:rFonts w:cs="Arial"/>
              </w:rPr>
            </w:pPr>
          </w:p>
        </w:tc>
        <w:tc>
          <w:tcPr>
            <w:tcW w:w="586" w:type="dxa"/>
            <w:gridSpan w:val="4"/>
            <w:vAlign w:val="center"/>
          </w:tcPr>
          <w:p w14:paraId="25963596" w14:textId="77777777" w:rsidR="00B070FC" w:rsidRPr="00823DC2" w:rsidRDefault="00B070FC" w:rsidP="002D479A">
            <w:pPr>
              <w:pStyle w:val="TAC"/>
              <w:rPr>
                <w:rFonts w:cs="Arial"/>
              </w:rPr>
            </w:pPr>
          </w:p>
        </w:tc>
        <w:tc>
          <w:tcPr>
            <w:tcW w:w="1187" w:type="dxa"/>
            <w:gridSpan w:val="4"/>
            <w:vAlign w:val="center"/>
          </w:tcPr>
          <w:p w14:paraId="0E928D8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74CBD0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5FB88F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DC2F92C" w14:textId="77777777" w:rsidR="00B070FC" w:rsidRPr="00823DC2" w:rsidRDefault="00B070FC" w:rsidP="002D479A">
            <w:pPr>
              <w:pStyle w:val="TAC"/>
              <w:rPr>
                <w:rFonts w:cs="Arial"/>
              </w:rPr>
            </w:pPr>
          </w:p>
        </w:tc>
        <w:tc>
          <w:tcPr>
            <w:tcW w:w="1173" w:type="dxa"/>
            <w:gridSpan w:val="2"/>
            <w:vMerge/>
            <w:vAlign w:val="center"/>
          </w:tcPr>
          <w:p w14:paraId="1BDDEDB8" w14:textId="77777777" w:rsidR="00B070FC" w:rsidRPr="00823DC2" w:rsidRDefault="00B070FC" w:rsidP="002D479A">
            <w:pPr>
              <w:pStyle w:val="TAC"/>
              <w:rPr>
                <w:rFonts w:cs="Arial"/>
              </w:rPr>
            </w:pPr>
          </w:p>
        </w:tc>
        <w:tc>
          <w:tcPr>
            <w:tcW w:w="1288" w:type="dxa"/>
            <w:gridSpan w:val="2"/>
            <w:vMerge/>
            <w:vAlign w:val="center"/>
          </w:tcPr>
          <w:p w14:paraId="2BF5726E" w14:textId="77777777" w:rsidR="00B070FC" w:rsidRPr="00823DC2" w:rsidRDefault="00B070FC" w:rsidP="002D479A">
            <w:pPr>
              <w:pStyle w:val="TAC"/>
              <w:rPr>
                <w:rFonts w:cs="Arial"/>
              </w:rPr>
            </w:pPr>
          </w:p>
        </w:tc>
      </w:tr>
      <w:tr w:rsidR="00B070FC" w:rsidRPr="00823DC2" w14:paraId="35CD4597" w14:textId="77777777" w:rsidTr="00FB3CC0">
        <w:trPr>
          <w:gridAfter w:val="1"/>
          <w:wAfter w:w="23" w:type="dxa"/>
          <w:trHeight w:val="223"/>
          <w:jc w:val="center"/>
        </w:trPr>
        <w:tc>
          <w:tcPr>
            <w:tcW w:w="1396" w:type="dxa"/>
            <w:vMerge/>
            <w:vAlign w:val="center"/>
          </w:tcPr>
          <w:p w14:paraId="112D6861" w14:textId="77777777" w:rsidR="00B070FC" w:rsidRPr="00823DC2" w:rsidRDefault="00B070FC" w:rsidP="002D479A">
            <w:pPr>
              <w:pStyle w:val="TAC"/>
              <w:rPr>
                <w:rFonts w:cs="Arial"/>
              </w:rPr>
            </w:pPr>
          </w:p>
        </w:tc>
        <w:tc>
          <w:tcPr>
            <w:tcW w:w="1466" w:type="dxa"/>
            <w:vMerge/>
            <w:vAlign w:val="center"/>
          </w:tcPr>
          <w:p w14:paraId="160A0BEA" w14:textId="77777777" w:rsidR="00B070FC" w:rsidRPr="00823DC2" w:rsidRDefault="00B070FC" w:rsidP="002D479A">
            <w:pPr>
              <w:pStyle w:val="TAC"/>
              <w:rPr>
                <w:rFonts w:cs="Arial"/>
              </w:rPr>
            </w:pPr>
          </w:p>
        </w:tc>
        <w:tc>
          <w:tcPr>
            <w:tcW w:w="767" w:type="dxa"/>
            <w:shd w:val="clear" w:color="auto" w:fill="auto"/>
            <w:vAlign w:val="center"/>
          </w:tcPr>
          <w:p w14:paraId="1A77BCBE" w14:textId="77777777" w:rsidR="00B070FC" w:rsidRPr="00823DC2" w:rsidRDefault="00B070FC" w:rsidP="002D479A">
            <w:pPr>
              <w:pStyle w:val="TAC"/>
              <w:rPr>
                <w:rFonts w:cs="Arial"/>
              </w:rPr>
            </w:pPr>
            <w:r w:rsidRPr="00823DC2">
              <w:rPr>
                <w:rFonts w:cs="Arial"/>
                <w:lang w:eastAsia="ja-JP"/>
              </w:rPr>
              <w:t>7</w:t>
            </w:r>
          </w:p>
        </w:tc>
        <w:tc>
          <w:tcPr>
            <w:tcW w:w="1187" w:type="dxa"/>
            <w:gridSpan w:val="2"/>
            <w:shd w:val="clear" w:color="auto" w:fill="auto"/>
            <w:vAlign w:val="center"/>
          </w:tcPr>
          <w:p w14:paraId="7E90895B" w14:textId="77777777" w:rsidR="00B070FC" w:rsidRPr="00823DC2" w:rsidRDefault="00B070FC" w:rsidP="002D479A">
            <w:pPr>
              <w:pStyle w:val="TAC"/>
              <w:rPr>
                <w:rFonts w:cs="Arial"/>
              </w:rPr>
            </w:pPr>
          </w:p>
        </w:tc>
        <w:tc>
          <w:tcPr>
            <w:tcW w:w="586" w:type="dxa"/>
            <w:gridSpan w:val="4"/>
            <w:vAlign w:val="center"/>
          </w:tcPr>
          <w:p w14:paraId="09F25B14" w14:textId="77777777" w:rsidR="00B070FC" w:rsidRPr="00823DC2" w:rsidRDefault="00B070FC" w:rsidP="002D479A">
            <w:pPr>
              <w:pStyle w:val="TAC"/>
              <w:rPr>
                <w:rFonts w:cs="Arial"/>
              </w:rPr>
            </w:pPr>
          </w:p>
        </w:tc>
        <w:tc>
          <w:tcPr>
            <w:tcW w:w="1187" w:type="dxa"/>
            <w:gridSpan w:val="4"/>
            <w:vAlign w:val="center"/>
          </w:tcPr>
          <w:p w14:paraId="319CBAD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4B8F39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665E31D"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DC6A1A8"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383486DE"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5226CE82" w14:textId="77777777" w:rsidR="00B070FC" w:rsidRPr="00823DC2" w:rsidRDefault="00B070FC" w:rsidP="002D479A">
            <w:pPr>
              <w:pStyle w:val="TAC"/>
              <w:rPr>
                <w:rFonts w:cs="Arial"/>
              </w:rPr>
            </w:pPr>
            <w:r w:rsidRPr="00823DC2">
              <w:rPr>
                <w:rFonts w:cs="Arial"/>
                <w:lang w:eastAsia="ja-JP"/>
              </w:rPr>
              <w:t>1</w:t>
            </w:r>
          </w:p>
        </w:tc>
      </w:tr>
      <w:tr w:rsidR="00B070FC" w:rsidRPr="00823DC2" w14:paraId="38638BF9" w14:textId="77777777" w:rsidTr="00FB3CC0">
        <w:trPr>
          <w:gridAfter w:val="1"/>
          <w:wAfter w:w="23" w:type="dxa"/>
          <w:trHeight w:val="223"/>
          <w:jc w:val="center"/>
        </w:trPr>
        <w:tc>
          <w:tcPr>
            <w:tcW w:w="1396" w:type="dxa"/>
            <w:vMerge/>
            <w:vAlign w:val="center"/>
          </w:tcPr>
          <w:p w14:paraId="1EF38F12" w14:textId="77777777" w:rsidR="00B070FC" w:rsidRPr="00823DC2" w:rsidRDefault="00B070FC" w:rsidP="002D479A">
            <w:pPr>
              <w:pStyle w:val="TAC"/>
              <w:rPr>
                <w:rFonts w:cs="Arial"/>
              </w:rPr>
            </w:pPr>
          </w:p>
        </w:tc>
        <w:tc>
          <w:tcPr>
            <w:tcW w:w="1466" w:type="dxa"/>
            <w:vMerge/>
            <w:vAlign w:val="center"/>
          </w:tcPr>
          <w:p w14:paraId="00C45785" w14:textId="77777777" w:rsidR="00B070FC" w:rsidRPr="00823DC2" w:rsidRDefault="00B070FC" w:rsidP="002D479A">
            <w:pPr>
              <w:pStyle w:val="TAC"/>
              <w:rPr>
                <w:rFonts w:cs="Arial"/>
              </w:rPr>
            </w:pPr>
          </w:p>
        </w:tc>
        <w:tc>
          <w:tcPr>
            <w:tcW w:w="767" w:type="dxa"/>
            <w:shd w:val="clear" w:color="auto" w:fill="auto"/>
            <w:vAlign w:val="center"/>
          </w:tcPr>
          <w:p w14:paraId="075E42B7" w14:textId="77777777" w:rsidR="00B070FC" w:rsidRPr="00823DC2" w:rsidRDefault="00B070FC" w:rsidP="002D479A">
            <w:pPr>
              <w:pStyle w:val="TAC"/>
              <w:rPr>
                <w:rFonts w:cs="Arial"/>
              </w:rPr>
            </w:pPr>
            <w:r w:rsidRPr="00823DC2">
              <w:rPr>
                <w:rFonts w:cs="Arial"/>
                <w:lang w:eastAsia="ja-JP"/>
              </w:rPr>
              <w:t>28</w:t>
            </w:r>
          </w:p>
        </w:tc>
        <w:tc>
          <w:tcPr>
            <w:tcW w:w="1187" w:type="dxa"/>
            <w:gridSpan w:val="2"/>
            <w:shd w:val="clear" w:color="auto" w:fill="auto"/>
            <w:vAlign w:val="center"/>
          </w:tcPr>
          <w:p w14:paraId="46321F34" w14:textId="77777777" w:rsidR="00B070FC" w:rsidRPr="00823DC2" w:rsidRDefault="00B070FC" w:rsidP="002D479A">
            <w:pPr>
              <w:pStyle w:val="TAC"/>
              <w:rPr>
                <w:rFonts w:cs="Arial"/>
              </w:rPr>
            </w:pPr>
          </w:p>
        </w:tc>
        <w:tc>
          <w:tcPr>
            <w:tcW w:w="586" w:type="dxa"/>
            <w:gridSpan w:val="4"/>
            <w:vAlign w:val="center"/>
          </w:tcPr>
          <w:p w14:paraId="0BE3E021" w14:textId="77777777" w:rsidR="00B070FC" w:rsidRPr="00823DC2" w:rsidRDefault="00B070FC" w:rsidP="002D479A">
            <w:pPr>
              <w:pStyle w:val="TAC"/>
              <w:rPr>
                <w:rFonts w:cs="Arial"/>
              </w:rPr>
            </w:pPr>
          </w:p>
        </w:tc>
        <w:tc>
          <w:tcPr>
            <w:tcW w:w="1187" w:type="dxa"/>
            <w:gridSpan w:val="4"/>
            <w:vAlign w:val="center"/>
          </w:tcPr>
          <w:p w14:paraId="4019FFB2"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407321D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BE6D8BB"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2152F51" w14:textId="77777777" w:rsidR="00B070FC" w:rsidRPr="00823DC2" w:rsidRDefault="00B070FC" w:rsidP="002D479A">
            <w:pPr>
              <w:pStyle w:val="TAC"/>
              <w:rPr>
                <w:rFonts w:cs="Arial"/>
              </w:rPr>
            </w:pPr>
            <w:r w:rsidRPr="00823DC2">
              <w:rPr>
                <w:rFonts w:cs="Arial"/>
                <w:lang w:eastAsia="ja-JP"/>
              </w:rPr>
              <w:t>Yes</w:t>
            </w:r>
          </w:p>
        </w:tc>
        <w:tc>
          <w:tcPr>
            <w:tcW w:w="1173" w:type="dxa"/>
            <w:gridSpan w:val="2"/>
            <w:vMerge/>
            <w:vAlign w:val="center"/>
          </w:tcPr>
          <w:p w14:paraId="01C4DE71" w14:textId="77777777" w:rsidR="00B070FC" w:rsidRPr="00823DC2" w:rsidRDefault="00B070FC" w:rsidP="002D479A">
            <w:pPr>
              <w:pStyle w:val="TAC"/>
              <w:rPr>
                <w:rFonts w:cs="Arial"/>
              </w:rPr>
            </w:pPr>
          </w:p>
        </w:tc>
        <w:tc>
          <w:tcPr>
            <w:tcW w:w="1288" w:type="dxa"/>
            <w:gridSpan w:val="2"/>
            <w:vMerge/>
            <w:vAlign w:val="center"/>
          </w:tcPr>
          <w:p w14:paraId="78964860" w14:textId="77777777" w:rsidR="00B070FC" w:rsidRPr="00823DC2" w:rsidRDefault="00B070FC" w:rsidP="002D479A">
            <w:pPr>
              <w:pStyle w:val="TAC"/>
              <w:rPr>
                <w:rFonts w:cs="Arial"/>
              </w:rPr>
            </w:pPr>
          </w:p>
        </w:tc>
      </w:tr>
      <w:tr w:rsidR="00B070FC" w:rsidRPr="00823DC2" w14:paraId="3C149E50" w14:textId="77777777" w:rsidTr="00FB3CC0">
        <w:trPr>
          <w:gridAfter w:val="1"/>
          <w:wAfter w:w="23" w:type="dxa"/>
          <w:trHeight w:val="223"/>
          <w:jc w:val="center"/>
        </w:trPr>
        <w:tc>
          <w:tcPr>
            <w:tcW w:w="1396" w:type="dxa"/>
            <w:vMerge w:val="restart"/>
            <w:vAlign w:val="center"/>
          </w:tcPr>
          <w:p w14:paraId="5DFDA074" w14:textId="77777777" w:rsidR="00B070FC" w:rsidRPr="00823DC2" w:rsidRDefault="00B070FC" w:rsidP="002D479A">
            <w:pPr>
              <w:pStyle w:val="TAC"/>
              <w:rPr>
                <w:rFonts w:cs="Arial"/>
              </w:rPr>
            </w:pPr>
            <w:r>
              <w:rPr>
                <w:rFonts w:cs="Arial"/>
              </w:rPr>
              <w:t>CA_7A-7A-28A</w:t>
            </w:r>
          </w:p>
        </w:tc>
        <w:tc>
          <w:tcPr>
            <w:tcW w:w="1466" w:type="dxa"/>
            <w:vMerge w:val="restart"/>
            <w:vAlign w:val="center"/>
          </w:tcPr>
          <w:p w14:paraId="6601698A" w14:textId="77777777" w:rsidR="00B070FC" w:rsidRPr="00823DC2" w:rsidRDefault="00B070FC" w:rsidP="002D479A">
            <w:pPr>
              <w:pStyle w:val="TAC"/>
              <w:rPr>
                <w:rFonts w:cs="Arial"/>
              </w:rPr>
            </w:pPr>
            <w:r>
              <w:rPr>
                <w:rFonts w:cs="Arial"/>
              </w:rPr>
              <w:t>-</w:t>
            </w:r>
          </w:p>
        </w:tc>
        <w:tc>
          <w:tcPr>
            <w:tcW w:w="767" w:type="dxa"/>
            <w:shd w:val="clear" w:color="auto" w:fill="auto"/>
            <w:vAlign w:val="center"/>
          </w:tcPr>
          <w:p w14:paraId="5F3AC672" w14:textId="77777777" w:rsidR="00B070FC" w:rsidRPr="00823DC2" w:rsidRDefault="00B070FC" w:rsidP="002D479A">
            <w:pPr>
              <w:pStyle w:val="TAC"/>
              <w:rPr>
                <w:rFonts w:cs="Arial"/>
                <w:lang w:eastAsia="ja-JP"/>
              </w:rPr>
            </w:pPr>
            <w:r>
              <w:rPr>
                <w:rFonts w:cs="Arial"/>
                <w:lang w:eastAsia="ja-JP"/>
              </w:rPr>
              <w:t>7</w:t>
            </w:r>
          </w:p>
        </w:tc>
        <w:tc>
          <w:tcPr>
            <w:tcW w:w="5344" w:type="dxa"/>
            <w:gridSpan w:val="27"/>
            <w:shd w:val="clear" w:color="auto" w:fill="auto"/>
            <w:vAlign w:val="center"/>
          </w:tcPr>
          <w:p w14:paraId="6CDBF228" w14:textId="77777777" w:rsidR="00B070FC" w:rsidRPr="00823DC2" w:rsidRDefault="00B070FC" w:rsidP="002D479A">
            <w:pPr>
              <w:pStyle w:val="TAC"/>
              <w:rPr>
                <w:rFonts w:cs="Arial"/>
                <w:lang w:eastAsia="ja-JP"/>
              </w:rPr>
            </w:pPr>
            <w:r w:rsidRPr="002021BA">
              <w:rPr>
                <w:rFonts w:cs="Arial"/>
                <w:lang w:eastAsia="ja-JP"/>
              </w:rPr>
              <w:t>See CA_7A-7A Bandwidth combination set 3 in Table 5.6A.1-3</w:t>
            </w:r>
          </w:p>
        </w:tc>
        <w:tc>
          <w:tcPr>
            <w:tcW w:w="1173" w:type="dxa"/>
            <w:gridSpan w:val="2"/>
            <w:vMerge w:val="restart"/>
            <w:vAlign w:val="center"/>
          </w:tcPr>
          <w:p w14:paraId="4CE5D434" w14:textId="77777777" w:rsidR="00B070FC" w:rsidRPr="00823DC2" w:rsidRDefault="00B070FC" w:rsidP="002D479A">
            <w:pPr>
              <w:pStyle w:val="TAC"/>
              <w:rPr>
                <w:rFonts w:cs="Arial"/>
              </w:rPr>
            </w:pPr>
            <w:r>
              <w:rPr>
                <w:rFonts w:cs="Arial"/>
              </w:rPr>
              <w:t>60</w:t>
            </w:r>
          </w:p>
        </w:tc>
        <w:tc>
          <w:tcPr>
            <w:tcW w:w="1288" w:type="dxa"/>
            <w:gridSpan w:val="2"/>
            <w:vMerge w:val="restart"/>
            <w:vAlign w:val="center"/>
          </w:tcPr>
          <w:p w14:paraId="280AA97B" w14:textId="77777777" w:rsidR="00B070FC" w:rsidRPr="00823DC2" w:rsidRDefault="00B070FC" w:rsidP="002D479A">
            <w:pPr>
              <w:pStyle w:val="TAC"/>
              <w:rPr>
                <w:rFonts w:cs="Arial"/>
              </w:rPr>
            </w:pPr>
            <w:r>
              <w:rPr>
                <w:rFonts w:cs="Arial"/>
              </w:rPr>
              <w:t>0</w:t>
            </w:r>
          </w:p>
        </w:tc>
      </w:tr>
      <w:tr w:rsidR="00B070FC" w:rsidRPr="00823DC2" w14:paraId="78335E9E" w14:textId="77777777" w:rsidTr="00FB3CC0">
        <w:trPr>
          <w:gridAfter w:val="1"/>
          <w:wAfter w:w="23" w:type="dxa"/>
          <w:trHeight w:val="223"/>
          <w:jc w:val="center"/>
        </w:trPr>
        <w:tc>
          <w:tcPr>
            <w:tcW w:w="1396" w:type="dxa"/>
            <w:vMerge/>
            <w:vAlign w:val="center"/>
          </w:tcPr>
          <w:p w14:paraId="7E0A399A" w14:textId="77777777" w:rsidR="00B070FC" w:rsidRPr="00823DC2" w:rsidRDefault="00B070FC" w:rsidP="002D479A">
            <w:pPr>
              <w:pStyle w:val="TAC"/>
              <w:rPr>
                <w:rFonts w:cs="Arial"/>
              </w:rPr>
            </w:pPr>
          </w:p>
        </w:tc>
        <w:tc>
          <w:tcPr>
            <w:tcW w:w="1466" w:type="dxa"/>
            <w:vMerge/>
            <w:vAlign w:val="center"/>
          </w:tcPr>
          <w:p w14:paraId="6950C147" w14:textId="77777777" w:rsidR="00B070FC" w:rsidRPr="00823DC2" w:rsidRDefault="00B070FC" w:rsidP="002D479A">
            <w:pPr>
              <w:pStyle w:val="TAC"/>
              <w:rPr>
                <w:rFonts w:cs="Arial"/>
              </w:rPr>
            </w:pPr>
          </w:p>
        </w:tc>
        <w:tc>
          <w:tcPr>
            <w:tcW w:w="767" w:type="dxa"/>
            <w:shd w:val="clear" w:color="auto" w:fill="auto"/>
            <w:vAlign w:val="center"/>
          </w:tcPr>
          <w:p w14:paraId="5A13B634" w14:textId="77777777" w:rsidR="00B070FC" w:rsidRPr="00823DC2" w:rsidRDefault="00B070FC" w:rsidP="002D479A">
            <w:pPr>
              <w:pStyle w:val="TAC"/>
              <w:rPr>
                <w:rFonts w:cs="Arial"/>
                <w:lang w:eastAsia="ja-JP"/>
              </w:rPr>
            </w:pPr>
            <w:r>
              <w:rPr>
                <w:rFonts w:cs="Arial"/>
                <w:lang w:eastAsia="ja-JP"/>
              </w:rPr>
              <w:t>28</w:t>
            </w:r>
          </w:p>
        </w:tc>
        <w:tc>
          <w:tcPr>
            <w:tcW w:w="1187" w:type="dxa"/>
            <w:gridSpan w:val="2"/>
            <w:shd w:val="clear" w:color="auto" w:fill="auto"/>
            <w:vAlign w:val="center"/>
          </w:tcPr>
          <w:p w14:paraId="4141DAEF" w14:textId="77777777" w:rsidR="00B070FC" w:rsidRPr="00823DC2" w:rsidRDefault="00B070FC" w:rsidP="002D479A">
            <w:pPr>
              <w:pStyle w:val="TAC"/>
              <w:rPr>
                <w:rFonts w:cs="Arial"/>
              </w:rPr>
            </w:pPr>
          </w:p>
        </w:tc>
        <w:tc>
          <w:tcPr>
            <w:tcW w:w="586" w:type="dxa"/>
            <w:gridSpan w:val="4"/>
            <w:vAlign w:val="center"/>
          </w:tcPr>
          <w:p w14:paraId="1678C7D6" w14:textId="77777777" w:rsidR="00B070FC" w:rsidRPr="00823DC2" w:rsidRDefault="00B070FC" w:rsidP="002D479A">
            <w:pPr>
              <w:pStyle w:val="TAC"/>
              <w:rPr>
                <w:rFonts w:cs="Arial"/>
              </w:rPr>
            </w:pPr>
          </w:p>
        </w:tc>
        <w:tc>
          <w:tcPr>
            <w:tcW w:w="1187" w:type="dxa"/>
            <w:gridSpan w:val="4"/>
            <w:vAlign w:val="center"/>
          </w:tcPr>
          <w:p w14:paraId="32971B62" w14:textId="77777777" w:rsidR="00B070FC" w:rsidRPr="00823DC2" w:rsidRDefault="00B070FC" w:rsidP="002D479A">
            <w:pPr>
              <w:pStyle w:val="TAC"/>
              <w:rPr>
                <w:rFonts w:cs="Arial"/>
                <w:lang w:eastAsia="ja-JP"/>
              </w:rPr>
            </w:pPr>
          </w:p>
        </w:tc>
        <w:tc>
          <w:tcPr>
            <w:tcW w:w="586" w:type="dxa"/>
            <w:gridSpan w:val="5"/>
          </w:tcPr>
          <w:p w14:paraId="6A0252BE" w14:textId="77777777" w:rsidR="00B070FC" w:rsidRPr="00823DC2" w:rsidRDefault="00B070FC" w:rsidP="002D479A">
            <w:pPr>
              <w:pStyle w:val="TAC"/>
              <w:rPr>
                <w:rFonts w:cs="Arial"/>
              </w:rPr>
            </w:pPr>
            <w:r w:rsidRPr="000611F0">
              <w:t>Yes</w:t>
            </w:r>
          </w:p>
        </w:tc>
        <w:tc>
          <w:tcPr>
            <w:tcW w:w="1187" w:type="dxa"/>
            <w:gridSpan w:val="6"/>
          </w:tcPr>
          <w:p w14:paraId="762D428C" w14:textId="77777777" w:rsidR="00B070FC" w:rsidRPr="00823DC2" w:rsidRDefault="00B070FC" w:rsidP="002D479A">
            <w:pPr>
              <w:pStyle w:val="TAC"/>
              <w:rPr>
                <w:rFonts w:cs="Arial"/>
              </w:rPr>
            </w:pPr>
            <w:r w:rsidRPr="000611F0">
              <w:t>Yes</w:t>
            </w:r>
          </w:p>
        </w:tc>
        <w:tc>
          <w:tcPr>
            <w:tcW w:w="611" w:type="dxa"/>
            <w:gridSpan w:val="6"/>
          </w:tcPr>
          <w:p w14:paraId="415EFAE8" w14:textId="77777777" w:rsidR="00B070FC" w:rsidRPr="00823DC2" w:rsidRDefault="00B070FC" w:rsidP="002D479A">
            <w:pPr>
              <w:pStyle w:val="TAC"/>
              <w:rPr>
                <w:rFonts w:cs="Arial"/>
                <w:lang w:eastAsia="ja-JP"/>
              </w:rPr>
            </w:pPr>
            <w:r w:rsidRPr="000611F0">
              <w:t>Yes</w:t>
            </w:r>
          </w:p>
        </w:tc>
        <w:tc>
          <w:tcPr>
            <w:tcW w:w="1173" w:type="dxa"/>
            <w:gridSpan w:val="2"/>
            <w:vMerge/>
            <w:vAlign w:val="center"/>
          </w:tcPr>
          <w:p w14:paraId="73CC6E78" w14:textId="77777777" w:rsidR="00B070FC" w:rsidRPr="00823DC2" w:rsidRDefault="00B070FC" w:rsidP="002D479A">
            <w:pPr>
              <w:pStyle w:val="TAC"/>
              <w:rPr>
                <w:rFonts w:cs="Arial"/>
              </w:rPr>
            </w:pPr>
          </w:p>
        </w:tc>
        <w:tc>
          <w:tcPr>
            <w:tcW w:w="1288" w:type="dxa"/>
            <w:gridSpan w:val="2"/>
            <w:vMerge/>
            <w:vAlign w:val="center"/>
          </w:tcPr>
          <w:p w14:paraId="04B6E9C8" w14:textId="77777777" w:rsidR="00B070FC" w:rsidRPr="00823DC2" w:rsidRDefault="00B070FC" w:rsidP="002D479A">
            <w:pPr>
              <w:pStyle w:val="TAC"/>
              <w:rPr>
                <w:rFonts w:cs="Arial"/>
              </w:rPr>
            </w:pPr>
          </w:p>
        </w:tc>
      </w:tr>
      <w:tr w:rsidR="00B070FC" w:rsidRPr="00823DC2" w14:paraId="67016F2A" w14:textId="77777777" w:rsidTr="00FB3CC0">
        <w:trPr>
          <w:gridAfter w:val="1"/>
          <w:wAfter w:w="23" w:type="dxa"/>
          <w:trHeight w:val="223"/>
          <w:jc w:val="center"/>
        </w:trPr>
        <w:tc>
          <w:tcPr>
            <w:tcW w:w="1396" w:type="dxa"/>
            <w:vMerge w:val="restart"/>
            <w:vAlign w:val="center"/>
          </w:tcPr>
          <w:p w14:paraId="65C1BFBE" w14:textId="77777777" w:rsidR="00B070FC" w:rsidRPr="00823DC2" w:rsidRDefault="00B070FC" w:rsidP="002D479A">
            <w:pPr>
              <w:pStyle w:val="TAC"/>
              <w:rPr>
                <w:rFonts w:cs="Arial"/>
              </w:rPr>
            </w:pPr>
            <w:r w:rsidRPr="00823DC2">
              <w:rPr>
                <w:rFonts w:cs="Arial"/>
              </w:rPr>
              <w:t>CA_7B-28A</w:t>
            </w:r>
          </w:p>
        </w:tc>
        <w:tc>
          <w:tcPr>
            <w:tcW w:w="1466" w:type="dxa"/>
            <w:vMerge w:val="restart"/>
            <w:vAlign w:val="center"/>
          </w:tcPr>
          <w:p w14:paraId="54E5CF0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F448582" w14:textId="77777777" w:rsidR="00B070FC" w:rsidRPr="00823DC2" w:rsidRDefault="00B070FC" w:rsidP="002D479A">
            <w:pPr>
              <w:pStyle w:val="TAC"/>
              <w:rPr>
                <w:rFonts w:cs="Arial"/>
              </w:rPr>
            </w:pPr>
            <w:r w:rsidRPr="00823DC2">
              <w:rPr>
                <w:rFonts w:cs="Arial"/>
                <w:lang w:eastAsia="ja-JP"/>
              </w:rPr>
              <w:t>7</w:t>
            </w:r>
          </w:p>
        </w:tc>
        <w:tc>
          <w:tcPr>
            <w:tcW w:w="5344" w:type="dxa"/>
            <w:gridSpan w:val="27"/>
            <w:shd w:val="clear" w:color="auto" w:fill="auto"/>
            <w:vAlign w:val="center"/>
          </w:tcPr>
          <w:p w14:paraId="52C27BA8" w14:textId="77777777" w:rsidR="00B070FC" w:rsidRPr="00823DC2" w:rsidRDefault="00B070FC" w:rsidP="002D479A">
            <w:pPr>
              <w:pStyle w:val="TAC"/>
              <w:rPr>
                <w:rFonts w:cs="Arial"/>
              </w:rPr>
            </w:pPr>
            <w:r w:rsidRPr="00823DC2">
              <w:rPr>
                <w:rFonts w:cs="Arial"/>
              </w:rPr>
              <w:t>See CA_7B bandwidth combination set 0 in table 5.6A.1-1</w:t>
            </w:r>
          </w:p>
        </w:tc>
        <w:tc>
          <w:tcPr>
            <w:tcW w:w="1173" w:type="dxa"/>
            <w:gridSpan w:val="2"/>
            <w:vMerge w:val="restart"/>
            <w:vAlign w:val="center"/>
          </w:tcPr>
          <w:p w14:paraId="0A0EB50D"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71445F1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FADE1C8" w14:textId="77777777" w:rsidTr="00FB3CC0">
        <w:trPr>
          <w:gridAfter w:val="1"/>
          <w:wAfter w:w="23" w:type="dxa"/>
          <w:trHeight w:val="223"/>
          <w:jc w:val="center"/>
        </w:trPr>
        <w:tc>
          <w:tcPr>
            <w:tcW w:w="1396" w:type="dxa"/>
            <w:vMerge/>
            <w:vAlign w:val="center"/>
          </w:tcPr>
          <w:p w14:paraId="3D128EE0" w14:textId="77777777" w:rsidR="00B070FC" w:rsidRPr="00823DC2" w:rsidRDefault="00B070FC" w:rsidP="002D479A">
            <w:pPr>
              <w:pStyle w:val="TAC"/>
              <w:rPr>
                <w:rFonts w:cs="Arial"/>
              </w:rPr>
            </w:pPr>
          </w:p>
        </w:tc>
        <w:tc>
          <w:tcPr>
            <w:tcW w:w="1466" w:type="dxa"/>
            <w:vMerge/>
            <w:vAlign w:val="center"/>
          </w:tcPr>
          <w:p w14:paraId="0C000171" w14:textId="77777777" w:rsidR="00B070FC" w:rsidRPr="00823DC2" w:rsidRDefault="00B070FC" w:rsidP="002D479A">
            <w:pPr>
              <w:pStyle w:val="TAC"/>
              <w:rPr>
                <w:rFonts w:cs="Arial"/>
              </w:rPr>
            </w:pPr>
          </w:p>
        </w:tc>
        <w:tc>
          <w:tcPr>
            <w:tcW w:w="767" w:type="dxa"/>
            <w:shd w:val="clear" w:color="auto" w:fill="auto"/>
            <w:vAlign w:val="center"/>
          </w:tcPr>
          <w:p w14:paraId="77440C43" w14:textId="77777777" w:rsidR="00B070FC" w:rsidRPr="00823DC2" w:rsidRDefault="00B070FC" w:rsidP="002D479A">
            <w:pPr>
              <w:pStyle w:val="TAC"/>
              <w:rPr>
                <w:rFonts w:cs="Arial"/>
              </w:rPr>
            </w:pPr>
            <w:r w:rsidRPr="00823DC2">
              <w:rPr>
                <w:rFonts w:cs="Arial"/>
                <w:lang w:eastAsia="ja-JP"/>
              </w:rPr>
              <w:t>28</w:t>
            </w:r>
          </w:p>
        </w:tc>
        <w:tc>
          <w:tcPr>
            <w:tcW w:w="1187" w:type="dxa"/>
            <w:gridSpan w:val="2"/>
            <w:shd w:val="clear" w:color="auto" w:fill="auto"/>
            <w:vAlign w:val="center"/>
          </w:tcPr>
          <w:p w14:paraId="089759BC" w14:textId="77777777" w:rsidR="00B070FC" w:rsidRPr="00823DC2" w:rsidRDefault="00B070FC" w:rsidP="002D479A">
            <w:pPr>
              <w:pStyle w:val="TAC"/>
              <w:rPr>
                <w:rFonts w:cs="Arial"/>
              </w:rPr>
            </w:pPr>
          </w:p>
        </w:tc>
        <w:tc>
          <w:tcPr>
            <w:tcW w:w="586" w:type="dxa"/>
            <w:gridSpan w:val="4"/>
            <w:vAlign w:val="center"/>
          </w:tcPr>
          <w:p w14:paraId="315A2A49" w14:textId="77777777" w:rsidR="00B070FC" w:rsidRPr="00823DC2" w:rsidRDefault="00B070FC" w:rsidP="002D479A">
            <w:pPr>
              <w:pStyle w:val="TAC"/>
              <w:rPr>
                <w:rFonts w:cs="Arial"/>
              </w:rPr>
            </w:pPr>
          </w:p>
        </w:tc>
        <w:tc>
          <w:tcPr>
            <w:tcW w:w="1187" w:type="dxa"/>
            <w:gridSpan w:val="4"/>
            <w:vAlign w:val="center"/>
          </w:tcPr>
          <w:p w14:paraId="6B14F3B4"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1DD641A5"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3FA11728"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2202268F" w14:textId="77777777" w:rsidR="00B070FC" w:rsidRPr="00823DC2" w:rsidRDefault="00B070FC" w:rsidP="002D479A">
            <w:pPr>
              <w:pStyle w:val="TAC"/>
              <w:rPr>
                <w:rFonts w:cs="Arial"/>
              </w:rPr>
            </w:pPr>
            <w:r w:rsidRPr="00823DC2">
              <w:rPr>
                <w:rFonts w:cs="Arial" w:hint="eastAsia"/>
                <w:lang w:eastAsia="ja-JP"/>
              </w:rPr>
              <w:t>Yes</w:t>
            </w:r>
          </w:p>
        </w:tc>
        <w:tc>
          <w:tcPr>
            <w:tcW w:w="1173" w:type="dxa"/>
            <w:gridSpan w:val="2"/>
            <w:vMerge/>
            <w:vAlign w:val="center"/>
          </w:tcPr>
          <w:p w14:paraId="478E0B4C" w14:textId="77777777" w:rsidR="00B070FC" w:rsidRPr="00823DC2" w:rsidRDefault="00B070FC" w:rsidP="002D479A">
            <w:pPr>
              <w:pStyle w:val="TAC"/>
              <w:rPr>
                <w:rFonts w:cs="Arial"/>
              </w:rPr>
            </w:pPr>
          </w:p>
        </w:tc>
        <w:tc>
          <w:tcPr>
            <w:tcW w:w="1288" w:type="dxa"/>
            <w:gridSpan w:val="2"/>
            <w:vMerge/>
            <w:vAlign w:val="center"/>
          </w:tcPr>
          <w:p w14:paraId="2F544A29" w14:textId="77777777" w:rsidR="00B070FC" w:rsidRPr="00823DC2" w:rsidRDefault="00B070FC" w:rsidP="002D479A">
            <w:pPr>
              <w:pStyle w:val="TAC"/>
              <w:rPr>
                <w:rFonts w:cs="Arial"/>
              </w:rPr>
            </w:pPr>
          </w:p>
        </w:tc>
      </w:tr>
      <w:tr w:rsidR="00B070FC" w:rsidRPr="00823DC2" w14:paraId="7DC09C07" w14:textId="77777777" w:rsidTr="00FB3CC0">
        <w:trPr>
          <w:gridAfter w:val="1"/>
          <w:wAfter w:w="23" w:type="dxa"/>
          <w:trHeight w:val="223"/>
          <w:jc w:val="center"/>
        </w:trPr>
        <w:tc>
          <w:tcPr>
            <w:tcW w:w="1396" w:type="dxa"/>
            <w:vMerge w:val="restart"/>
            <w:vAlign w:val="center"/>
          </w:tcPr>
          <w:p w14:paraId="5CBB9C28" w14:textId="77777777" w:rsidR="00B070FC" w:rsidRPr="00823DC2" w:rsidRDefault="00B070FC" w:rsidP="002D479A">
            <w:pPr>
              <w:pStyle w:val="TAC"/>
              <w:rPr>
                <w:rFonts w:cs="Arial"/>
              </w:rPr>
            </w:pPr>
            <w:r w:rsidRPr="00823DC2">
              <w:rPr>
                <w:rFonts w:cs="Arial"/>
              </w:rPr>
              <w:t>CA_7C-28A</w:t>
            </w:r>
          </w:p>
        </w:tc>
        <w:tc>
          <w:tcPr>
            <w:tcW w:w="1466" w:type="dxa"/>
            <w:vMerge w:val="restart"/>
            <w:vAlign w:val="center"/>
          </w:tcPr>
          <w:p w14:paraId="246296F4" w14:textId="77777777" w:rsidR="00B070FC" w:rsidRPr="00823DC2" w:rsidRDefault="00B070FC" w:rsidP="002D479A">
            <w:pPr>
              <w:pStyle w:val="TAC"/>
              <w:rPr>
                <w:rFonts w:cs="Arial"/>
                <w:lang w:eastAsia="ja-JP"/>
              </w:rPr>
            </w:pPr>
            <w:r w:rsidRPr="00823DC2">
              <w:rPr>
                <w:rFonts w:cs="Arial"/>
                <w:lang w:eastAsia="ja-JP"/>
              </w:rPr>
              <w:t>CA_7A-28A</w:t>
            </w:r>
          </w:p>
          <w:p w14:paraId="7545E21C" w14:textId="77777777" w:rsidR="00B070FC" w:rsidRPr="00823DC2" w:rsidRDefault="00B070FC" w:rsidP="002D479A">
            <w:pPr>
              <w:pStyle w:val="TAC"/>
              <w:rPr>
                <w:rFonts w:cs="Arial"/>
              </w:rPr>
            </w:pPr>
            <w:r w:rsidRPr="00823DC2">
              <w:rPr>
                <w:rFonts w:cs="Arial"/>
                <w:lang w:eastAsia="ja-JP"/>
              </w:rPr>
              <w:t>CA_7C</w:t>
            </w:r>
          </w:p>
        </w:tc>
        <w:tc>
          <w:tcPr>
            <w:tcW w:w="767" w:type="dxa"/>
            <w:shd w:val="clear" w:color="auto" w:fill="auto"/>
            <w:vAlign w:val="center"/>
          </w:tcPr>
          <w:p w14:paraId="1500335A" w14:textId="77777777" w:rsidR="00B070FC" w:rsidRPr="00823DC2" w:rsidRDefault="00B070FC" w:rsidP="002D479A">
            <w:pPr>
              <w:pStyle w:val="TAC"/>
              <w:rPr>
                <w:rFonts w:cs="Arial"/>
              </w:rPr>
            </w:pPr>
            <w:r w:rsidRPr="00823DC2">
              <w:rPr>
                <w:rFonts w:cs="Arial"/>
                <w:lang w:eastAsia="ja-JP"/>
              </w:rPr>
              <w:t>7</w:t>
            </w:r>
          </w:p>
        </w:tc>
        <w:tc>
          <w:tcPr>
            <w:tcW w:w="5344" w:type="dxa"/>
            <w:gridSpan w:val="27"/>
            <w:shd w:val="clear" w:color="auto" w:fill="auto"/>
            <w:vAlign w:val="center"/>
          </w:tcPr>
          <w:p w14:paraId="43BEBBD1" w14:textId="77777777" w:rsidR="00B070FC" w:rsidRPr="00823DC2" w:rsidRDefault="00B070FC" w:rsidP="002D479A">
            <w:pPr>
              <w:pStyle w:val="TAC"/>
              <w:rPr>
                <w:rFonts w:cs="Arial"/>
              </w:rPr>
            </w:pPr>
            <w:r w:rsidRPr="00823DC2">
              <w:rPr>
                <w:rFonts w:cs="Arial"/>
              </w:rPr>
              <w:t>See CA_7C bandwidth combination set 2 in table 5.6A.1-1</w:t>
            </w:r>
          </w:p>
        </w:tc>
        <w:tc>
          <w:tcPr>
            <w:tcW w:w="1173" w:type="dxa"/>
            <w:gridSpan w:val="2"/>
            <w:vMerge w:val="restart"/>
            <w:vAlign w:val="center"/>
          </w:tcPr>
          <w:p w14:paraId="07381CA4"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0EAF7FA5"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08E1222" w14:textId="77777777" w:rsidTr="00FB3CC0">
        <w:trPr>
          <w:gridAfter w:val="1"/>
          <w:wAfter w:w="23" w:type="dxa"/>
          <w:trHeight w:val="223"/>
          <w:jc w:val="center"/>
        </w:trPr>
        <w:tc>
          <w:tcPr>
            <w:tcW w:w="1396" w:type="dxa"/>
            <w:vMerge/>
            <w:vAlign w:val="center"/>
          </w:tcPr>
          <w:p w14:paraId="612EB67F" w14:textId="77777777" w:rsidR="00B070FC" w:rsidRPr="00823DC2" w:rsidRDefault="00B070FC" w:rsidP="002D479A">
            <w:pPr>
              <w:pStyle w:val="TAC"/>
              <w:rPr>
                <w:rFonts w:cs="Arial"/>
              </w:rPr>
            </w:pPr>
          </w:p>
        </w:tc>
        <w:tc>
          <w:tcPr>
            <w:tcW w:w="1466" w:type="dxa"/>
            <w:vMerge/>
            <w:vAlign w:val="center"/>
          </w:tcPr>
          <w:p w14:paraId="581C0D03" w14:textId="77777777" w:rsidR="00B070FC" w:rsidRPr="00823DC2" w:rsidRDefault="00B070FC" w:rsidP="002D479A">
            <w:pPr>
              <w:pStyle w:val="TAC"/>
              <w:rPr>
                <w:rFonts w:cs="Arial"/>
              </w:rPr>
            </w:pPr>
          </w:p>
        </w:tc>
        <w:tc>
          <w:tcPr>
            <w:tcW w:w="767" w:type="dxa"/>
            <w:shd w:val="clear" w:color="auto" w:fill="auto"/>
            <w:vAlign w:val="center"/>
          </w:tcPr>
          <w:p w14:paraId="472C14FD" w14:textId="77777777" w:rsidR="00B070FC" w:rsidRPr="00823DC2" w:rsidRDefault="00B070FC" w:rsidP="002D479A">
            <w:pPr>
              <w:pStyle w:val="TAC"/>
              <w:rPr>
                <w:rFonts w:cs="Arial"/>
              </w:rPr>
            </w:pPr>
            <w:r w:rsidRPr="00823DC2">
              <w:rPr>
                <w:rFonts w:cs="Arial"/>
                <w:lang w:eastAsia="ja-JP"/>
              </w:rPr>
              <w:t>28</w:t>
            </w:r>
          </w:p>
        </w:tc>
        <w:tc>
          <w:tcPr>
            <w:tcW w:w="1187" w:type="dxa"/>
            <w:gridSpan w:val="2"/>
            <w:shd w:val="clear" w:color="auto" w:fill="auto"/>
            <w:vAlign w:val="center"/>
          </w:tcPr>
          <w:p w14:paraId="012E1324" w14:textId="77777777" w:rsidR="00B070FC" w:rsidRPr="00823DC2" w:rsidRDefault="00B070FC" w:rsidP="002D479A">
            <w:pPr>
              <w:pStyle w:val="TAC"/>
              <w:rPr>
                <w:rFonts w:cs="Arial"/>
              </w:rPr>
            </w:pPr>
          </w:p>
        </w:tc>
        <w:tc>
          <w:tcPr>
            <w:tcW w:w="586" w:type="dxa"/>
            <w:gridSpan w:val="4"/>
            <w:vAlign w:val="center"/>
          </w:tcPr>
          <w:p w14:paraId="5FA10EC3" w14:textId="77777777" w:rsidR="00B070FC" w:rsidRPr="00823DC2" w:rsidRDefault="00B070FC" w:rsidP="002D479A">
            <w:pPr>
              <w:pStyle w:val="TAC"/>
              <w:rPr>
                <w:rFonts w:cs="Arial"/>
              </w:rPr>
            </w:pPr>
          </w:p>
        </w:tc>
        <w:tc>
          <w:tcPr>
            <w:tcW w:w="1187" w:type="dxa"/>
            <w:gridSpan w:val="4"/>
            <w:vAlign w:val="center"/>
          </w:tcPr>
          <w:p w14:paraId="40C04202"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2AB10CA3"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653E8EBF"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2BF724CE" w14:textId="77777777" w:rsidR="00B070FC" w:rsidRPr="00823DC2" w:rsidRDefault="00B070FC" w:rsidP="002D479A">
            <w:pPr>
              <w:pStyle w:val="TAC"/>
              <w:rPr>
                <w:rFonts w:cs="Arial"/>
              </w:rPr>
            </w:pPr>
            <w:r w:rsidRPr="00823DC2">
              <w:rPr>
                <w:rFonts w:cs="Arial" w:hint="eastAsia"/>
                <w:lang w:eastAsia="ja-JP"/>
              </w:rPr>
              <w:t>Yes</w:t>
            </w:r>
          </w:p>
        </w:tc>
        <w:tc>
          <w:tcPr>
            <w:tcW w:w="1173" w:type="dxa"/>
            <w:gridSpan w:val="2"/>
            <w:vMerge/>
            <w:vAlign w:val="center"/>
          </w:tcPr>
          <w:p w14:paraId="434BD07F" w14:textId="77777777" w:rsidR="00B070FC" w:rsidRPr="00823DC2" w:rsidRDefault="00B070FC" w:rsidP="002D479A">
            <w:pPr>
              <w:pStyle w:val="TAC"/>
              <w:rPr>
                <w:rFonts w:cs="Arial"/>
              </w:rPr>
            </w:pPr>
          </w:p>
        </w:tc>
        <w:tc>
          <w:tcPr>
            <w:tcW w:w="1288" w:type="dxa"/>
            <w:gridSpan w:val="2"/>
            <w:vMerge/>
            <w:vAlign w:val="center"/>
          </w:tcPr>
          <w:p w14:paraId="4E8A73EC" w14:textId="77777777" w:rsidR="00B070FC" w:rsidRPr="00823DC2" w:rsidRDefault="00B070FC" w:rsidP="002D479A">
            <w:pPr>
              <w:pStyle w:val="TAC"/>
              <w:rPr>
                <w:rFonts w:cs="Arial"/>
              </w:rPr>
            </w:pPr>
          </w:p>
        </w:tc>
      </w:tr>
      <w:tr w:rsidR="00B070FC" w:rsidRPr="00823DC2" w14:paraId="02A0B966" w14:textId="77777777" w:rsidTr="00FB3CC0">
        <w:trPr>
          <w:gridAfter w:val="1"/>
          <w:wAfter w:w="23" w:type="dxa"/>
          <w:trHeight w:val="223"/>
          <w:jc w:val="center"/>
        </w:trPr>
        <w:tc>
          <w:tcPr>
            <w:tcW w:w="1396" w:type="dxa"/>
            <w:vMerge/>
            <w:vAlign w:val="center"/>
          </w:tcPr>
          <w:p w14:paraId="555A5D52" w14:textId="77777777" w:rsidR="00B070FC" w:rsidRPr="00823DC2" w:rsidRDefault="00B070FC" w:rsidP="002D479A">
            <w:pPr>
              <w:pStyle w:val="TAC"/>
              <w:rPr>
                <w:rFonts w:cs="Arial"/>
              </w:rPr>
            </w:pPr>
          </w:p>
        </w:tc>
        <w:tc>
          <w:tcPr>
            <w:tcW w:w="1466" w:type="dxa"/>
            <w:vMerge/>
            <w:vAlign w:val="center"/>
          </w:tcPr>
          <w:p w14:paraId="06BAEAC2" w14:textId="77777777" w:rsidR="00B070FC" w:rsidRPr="00823DC2" w:rsidRDefault="00B070FC" w:rsidP="002D479A">
            <w:pPr>
              <w:pStyle w:val="TAC"/>
              <w:rPr>
                <w:rFonts w:cs="Arial"/>
              </w:rPr>
            </w:pPr>
          </w:p>
        </w:tc>
        <w:tc>
          <w:tcPr>
            <w:tcW w:w="767" w:type="dxa"/>
            <w:shd w:val="clear" w:color="auto" w:fill="auto"/>
            <w:vAlign w:val="center"/>
          </w:tcPr>
          <w:p w14:paraId="4BCCD165" w14:textId="77777777" w:rsidR="00B070FC" w:rsidRPr="00823DC2" w:rsidRDefault="00B070FC" w:rsidP="002D479A">
            <w:pPr>
              <w:pStyle w:val="TAC"/>
              <w:rPr>
                <w:rFonts w:cs="Arial"/>
                <w:lang w:eastAsia="ja-JP"/>
              </w:rPr>
            </w:pPr>
            <w:r w:rsidRPr="00823DC2">
              <w:rPr>
                <w:rFonts w:cs="Arial" w:hint="eastAsia"/>
                <w:lang w:eastAsia="zh-CN"/>
              </w:rPr>
              <w:t>7</w:t>
            </w:r>
          </w:p>
        </w:tc>
        <w:tc>
          <w:tcPr>
            <w:tcW w:w="5344" w:type="dxa"/>
            <w:gridSpan w:val="27"/>
            <w:shd w:val="clear" w:color="auto" w:fill="auto"/>
            <w:vAlign w:val="center"/>
          </w:tcPr>
          <w:p w14:paraId="0B89DD05" w14:textId="77777777" w:rsidR="00B070FC" w:rsidRPr="00823DC2" w:rsidRDefault="00B070FC" w:rsidP="002D479A">
            <w:pPr>
              <w:pStyle w:val="TAC"/>
              <w:rPr>
                <w:rFonts w:cs="Arial"/>
                <w:lang w:eastAsia="ja-JP"/>
              </w:rPr>
            </w:pPr>
            <w:r w:rsidRPr="00823DC2">
              <w:rPr>
                <w:lang w:val="en-US" w:eastAsia="ja-JP"/>
              </w:rPr>
              <w:t>See CA_7C Bandwidth Combination Set 1 in Table 5.6A.1-1</w:t>
            </w:r>
          </w:p>
        </w:tc>
        <w:tc>
          <w:tcPr>
            <w:tcW w:w="1173" w:type="dxa"/>
            <w:gridSpan w:val="2"/>
            <w:vMerge w:val="restart"/>
            <w:vAlign w:val="center"/>
          </w:tcPr>
          <w:p w14:paraId="42F0CDAD"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B0F3CEA" w14:textId="77777777" w:rsidR="00B070FC" w:rsidRPr="00823DC2" w:rsidRDefault="00B070FC" w:rsidP="002D479A">
            <w:pPr>
              <w:pStyle w:val="TAC"/>
              <w:rPr>
                <w:rFonts w:cs="Arial"/>
              </w:rPr>
            </w:pPr>
            <w:r w:rsidRPr="00823DC2">
              <w:rPr>
                <w:rFonts w:cs="Arial"/>
              </w:rPr>
              <w:t>1</w:t>
            </w:r>
          </w:p>
        </w:tc>
      </w:tr>
      <w:tr w:rsidR="00B070FC" w:rsidRPr="00823DC2" w14:paraId="0C48C13D" w14:textId="77777777" w:rsidTr="00FB3CC0">
        <w:trPr>
          <w:gridAfter w:val="1"/>
          <w:wAfter w:w="23" w:type="dxa"/>
          <w:trHeight w:val="223"/>
          <w:jc w:val="center"/>
        </w:trPr>
        <w:tc>
          <w:tcPr>
            <w:tcW w:w="1396" w:type="dxa"/>
            <w:vMerge/>
            <w:vAlign w:val="center"/>
          </w:tcPr>
          <w:p w14:paraId="6AF5301B" w14:textId="77777777" w:rsidR="00B070FC" w:rsidRPr="00823DC2" w:rsidRDefault="00B070FC" w:rsidP="002D479A">
            <w:pPr>
              <w:pStyle w:val="TAC"/>
              <w:rPr>
                <w:rFonts w:cs="Arial"/>
              </w:rPr>
            </w:pPr>
          </w:p>
        </w:tc>
        <w:tc>
          <w:tcPr>
            <w:tcW w:w="1466" w:type="dxa"/>
            <w:vMerge/>
            <w:vAlign w:val="center"/>
          </w:tcPr>
          <w:p w14:paraId="5B436289" w14:textId="77777777" w:rsidR="00B070FC" w:rsidRPr="00823DC2" w:rsidRDefault="00B070FC" w:rsidP="002D479A">
            <w:pPr>
              <w:pStyle w:val="TAC"/>
              <w:rPr>
                <w:rFonts w:cs="Arial"/>
              </w:rPr>
            </w:pPr>
          </w:p>
        </w:tc>
        <w:tc>
          <w:tcPr>
            <w:tcW w:w="767" w:type="dxa"/>
            <w:shd w:val="clear" w:color="auto" w:fill="auto"/>
            <w:vAlign w:val="center"/>
          </w:tcPr>
          <w:p w14:paraId="432813BC" w14:textId="77777777" w:rsidR="00B070FC" w:rsidRPr="00823DC2" w:rsidRDefault="00B070FC" w:rsidP="002D479A">
            <w:pPr>
              <w:pStyle w:val="TAC"/>
              <w:rPr>
                <w:rFonts w:cs="Arial"/>
                <w:lang w:eastAsia="ja-JP"/>
              </w:rPr>
            </w:pPr>
            <w:r w:rsidRPr="00823DC2">
              <w:rPr>
                <w:rFonts w:cs="Arial" w:hint="eastAsia"/>
                <w:lang w:eastAsia="zh-CN"/>
              </w:rPr>
              <w:t>28</w:t>
            </w:r>
          </w:p>
        </w:tc>
        <w:tc>
          <w:tcPr>
            <w:tcW w:w="1187" w:type="dxa"/>
            <w:gridSpan w:val="2"/>
            <w:shd w:val="clear" w:color="auto" w:fill="auto"/>
            <w:vAlign w:val="center"/>
          </w:tcPr>
          <w:p w14:paraId="7389F7B3" w14:textId="77777777" w:rsidR="00B070FC" w:rsidRPr="00823DC2" w:rsidRDefault="00B070FC" w:rsidP="002D479A">
            <w:pPr>
              <w:pStyle w:val="TAC"/>
              <w:rPr>
                <w:rFonts w:cs="Arial"/>
              </w:rPr>
            </w:pPr>
          </w:p>
        </w:tc>
        <w:tc>
          <w:tcPr>
            <w:tcW w:w="586" w:type="dxa"/>
            <w:gridSpan w:val="4"/>
            <w:vAlign w:val="center"/>
          </w:tcPr>
          <w:p w14:paraId="0EF07728" w14:textId="77777777" w:rsidR="00B070FC" w:rsidRPr="00823DC2" w:rsidRDefault="00B070FC" w:rsidP="002D479A">
            <w:pPr>
              <w:pStyle w:val="TAC"/>
              <w:rPr>
                <w:rFonts w:cs="Arial"/>
              </w:rPr>
            </w:pPr>
          </w:p>
        </w:tc>
        <w:tc>
          <w:tcPr>
            <w:tcW w:w="1187" w:type="dxa"/>
            <w:gridSpan w:val="4"/>
            <w:vAlign w:val="center"/>
          </w:tcPr>
          <w:p w14:paraId="3A17E703" w14:textId="77777777" w:rsidR="00B070FC" w:rsidRPr="00823DC2" w:rsidRDefault="00B070FC" w:rsidP="002D479A">
            <w:pPr>
              <w:pStyle w:val="TAC"/>
              <w:rPr>
                <w:rFonts w:cs="Arial"/>
                <w:lang w:eastAsia="ja-JP"/>
              </w:rPr>
            </w:pPr>
            <w:r w:rsidRPr="00823DC2">
              <w:rPr>
                <w:rFonts w:cs="Arial" w:hint="eastAsia"/>
                <w:lang w:eastAsia="zh-CN"/>
              </w:rPr>
              <w:t>Yes</w:t>
            </w:r>
          </w:p>
        </w:tc>
        <w:tc>
          <w:tcPr>
            <w:tcW w:w="586" w:type="dxa"/>
            <w:gridSpan w:val="5"/>
            <w:vAlign w:val="center"/>
          </w:tcPr>
          <w:p w14:paraId="420641BF" w14:textId="77777777" w:rsidR="00B070FC" w:rsidRPr="00823DC2" w:rsidRDefault="00B070FC" w:rsidP="002D479A">
            <w:pPr>
              <w:pStyle w:val="TAC"/>
              <w:rPr>
                <w:rFonts w:cs="Arial"/>
                <w:lang w:eastAsia="ja-JP"/>
              </w:rPr>
            </w:pPr>
            <w:r w:rsidRPr="00823DC2">
              <w:rPr>
                <w:rFonts w:cs="Arial" w:hint="eastAsia"/>
                <w:lang w:eastAsia="zh-CN"/>
              </w:rPr>
              <w:t>Yes</w:t>
            </w:r>
          </w:p>
        </w:tc>
        <w:tc>
          <w:tcPr>
            <w:tcW w:w="1187" w:type="dxa"/>
            <w:gridSpan w:val="6"/>
            <w:vAlign w:val="center"/>
          </w:tcPr>
          <w:p w14:paraId="05150632" w14:textId="77777777" w:rsidR="00B070FC" w:rsidRPr="00823DC2" w:rsidRDefault="00B070FC" w:rsidP="002D479A">
            <w:pPr>
              <w:pStyle w:val="TAC"/>
              <w:rPr>
                <w:rFonts w:cs="Arial"/>
                <w:lang w:eastAsia="ja-JP"/>
              </w:rPr>
            </w:pPr>
            <w:r w:rsidRPr="00823DC2">
              <w:rPr>
                <w:rFonts w:cs="Arial" w:hint="eastAsia"/>
                <w:lang w:eastAsia="zh-CN"/>
              </w:rPr>
              <w:t>Yes</w:t>
            </w:r>
          </w:p>
        </w:tc>
        <w:tc>
          <w:tcPr>
            <w:tcW w:w="611" w:type="dxa"/>
            <w:gridSpan w:val="6"/>
            <w:vAlign w:val="center"/>
          </w:tcPr>
          <w:p w14:paraId="129B5C6C" w14:textId="77777777" w:rsidR="00B070FC" w:rsidRPr="00823DC2" w:rsidRDefault="00B070FC" w:rsidP="002D479A">
            <w:pPr>
              <w:pStyle w:val="TAC"/>
              <w:rPr>
                <w:rFonts w:cs="Arial"/>
                <w:lang w:eastAsia="ja-JP"/>
              </w:rPr>
            </w:pPr>
            <w:r w:rsidRPr="00823DC2">
              <w:rPr>
                <w:rFonts w:cs="Arial" w:hint="eastAsia"/>
                <w:lang w:eastAsia="zh-CN"/>
              </w:rPr>
              <w:t>Yes</w:t>
            </w:r>
          </w:p>
        </w:tc>
        <w:tc>
          <w:tcPr>
            <w:tcW w:w="1173" w:type="dxa"/>
            <w:gridSpan w:val="2"/>
            <w:vMerge/>
            <w:vAlign w:val="center"/>
          </w:tcPr>
          <w:p w14:paraId="6D354DCF" w14:textId="77777777" w:rsidR="00B070FC" w:rsidRPr="00823DC2" w:rsidRDefault="00B070FC" w:rsidP="002D479A">
            <w:pPr>
              <w:pStyle w:val="TAC"/>
              <w:rPr>
                <w:rFonts w:cs="Arial"/>
              </w:rPr>
            </w:pPr>
          </w:p>
        </w:tc>
        <w:tc>
          <w:tcPr>
            <w:tcW w:w="1288" w:type="dxa"/>
            <w:gridSpan w:val="2"/>
            <w:vMerge/>
            <w:vAlign w:val="center"/>
          </w:tcPr>
          <w:p w14:paraId="30F6EF58" w14:textId="77777777" w:rsidR="00B070FC" w:rsidRPr="00823DC2" w:rsidRDefault="00B070FC" w:rsidP="002D479A">
            <w:pPr>
              <w:pStyle w:val="TAC"/>
              <w:rPr>
                <w:rFonts w:cs="Arial"/>
              </w:rPr>
            </w:pPr>
          </w:p>
        </w:tc>
      </w:tr>
      <w:tr w:rsidR="00FB3CC0" w:rsidRPr="00823DC2" w14:paraId="6B7B7BB7" w14:textId="77777777" w:rsidTr="00FB3CC0">
        <w:trPr>
          <w:gridAfter w:val="1"/>
          <w:wAfter w:w="23" w:type="dxa"/>
          <w:trHeight w:val="223"/>
          <w:jc w:val="center"/>
          <w:ins w:id="176" w:author="Bin Han" w:date="2019-03-05T23:34:00Z"/>
        </w:trPr>
        <w:tc>
          <w:tcPr>
            <w:tcW w:w="1396" w:type="dxa"/>
            <w:vMerge w:val="restart"/>
            <w:vAlign w:val="center"/>
          </w:tcPr>
          <w:p w14:paraId="62B374F5" w14:textId="3326A462" w:rsidR="00FB3CC0" w:rsidRPr="006C0331" w:rsidRDefault="00FB3CC0" w:rsidP="00FB3CC0">
            <w:pPr>
              <w:pStyle w:val="TAC"/>
              <w:rPr>
                <w:ins w:id="177" w:author="Bin Han" w:date="2019-03-05T23:34:00Z"/>
                <w:rFonts w:cs="Arial"/>
              </w:rPr>
            </w:pPr>
            <w:ins w:id="178" w:author="Bin Han" w:date="2019-03-05T23:35:00Z">
              <w:r w:rsidRPr="006C0331">
                <w:rPr>
                  <w:rFonts w:cs="Arial"/>
                  <w:szCs w:val="18"/>
                  <w:rPrChange w:id="179" w:author="Bin Han" w:date="2019-03-06T00:09:00Z">
                    <w:rPr>
                      <w:rFonts w:cs="Arial"/>
                      <w:b/>
                      <w:szCs w:val="18"/>
                    </w:rPr>
                  </w:rPrChange>
                </w:rPr>
                <w:t>CA_</w:t>
              </w:r>
              <w:r w:rsidRPr="006C0331">
                <w:rPr>
                  <w:rFonts w:cs="Arial"/>
                  <w:szCs w:val="18"/>
                  <w:lang w:val="en-US"/>
                  <w:rPrChange w:id="180" w:author="Bin Han" w:date="2019-03-06T00:09:00Z">
                    <w:rPr>
                      <w:rFonts w:cs="Arial"/>
                      <w:b/>
                      <w:szCs w:val="18"/>
                      <w:lang w:val="en-US"/>
                    </w:rPr>
                  </w:rPrChange>
                </w:rPr>
                <w:t>7A-29A</w:t>
              </w:r>
            </w:ins>
          </w:p>
        </w:tc>
        <w:tc>
          <w:tcPr>
            <w:tcW w:w="1466" w:type="dxa"/>
            <w:vMerge w:val="restart"/>
            <w:vAlign w:val="center"/>
          </w:tcPr>
          <w:p w14:paraId="199AC8DA" w14:textId="6C7D2049" w:rsidR="00FB3CC0" w:rsidRPr="00823DC2" w:rsidRDefault="00FB3CC0" w:rsidP="00FB3CC0">
            <w:pPr>
              <w:pStyle w:val="TAC"/>
              <w:rPr>
                <w:ins w:id="181" w:author="Bin Han" w:date="2019-03-05T23:34:00Z"/>
                <w:rFonts w:cs="Arial"/>
              </w:rPr>
            </w:pPr>
            <w:ins w:id="182" w:author="Bin Han" w:date="2019-03-05T23:35:00Z">
              <w:r w:rsidRPr="00CE483C">
                <w:rPr>
                  <w:rFonts w:cs="Arial"/>
                  <w:szCs w:val="18"/>
                  <w:lang w:val="en-US" w:eastAsia="ja-JP"/>
                </w:rPr>
                <w:t>-</w:t>
              </w:r>
            </w:ins>
          </w:p>
        </w:tc>
        <w:tc>
          <w:tcPr>
            <w:tcW w:w="767" w:type="dxa"/>
            <w:shd w:val="clear" w:color="auto" w:fill="auto"/>
            <w:vAlign w:val="center"/>
          </w:tcPr>
          <w:p w14:paraId="6218119C" w14:textId="1AEDDD87" w:rsidR="00FB3CC0" w:rsidRPr="006C0331" w:rsidRDefault="00FB3CC0" w:rsidP="00FB3CC0">
            <w:pPr>
              <w:pStyle w:val="TAC"/>
              <w:rPr>
                <w:ins w:id="183" w:author="Bin Han" w:date="2019-03-05T23:34:00Z"/>
                <w:rFonts w:cs="Arial" w:hint="eastAsia"/>
                <w:lang w:eastAsia="zh-CN"/>
              </w:rPr>
            </w:pPr>
            <w:ins w:id="184" w:author="Bin Han" w:date="2019-03-05T23:35:00Z">
              <w:r w:rsidRPr="006C0331">
                <w:rPr>
                  <w:rFonts w:cs="Arial"/>
                  <w:szCs w:val="18"/>
                  <w:lang w:val="en-US"/>
                  <w:rPrChange w:id="185" w:author="Bin Han" w:date="2019-03-06T00:09:00Z">
                    <w:rPr>
                      <w:rFonts w:cs="Arial"/>
                      <w:b/>
                      <w:szCs w:val="18"/>
                      <w:lang w:val="en-US"/>
                    </w:rPr>
                  </w:rPrChange>
                </w:rPr>
                <w:t>7</w:t>
              </w:r>
            </w:ins>
          </w:p>
        </w:tc>
        <w:tc>
          <w:tcPr>
            <w:tcW w:w="1187" w:type="dxa"/>
            <w:gridSpan w:val="2"/>
            <w:shd w:val="clear" w:color="auto" w:fill="auto"/>
            <w:vAlign w:val="center"/>
          </w:tcPr>
          <w:p w14:paraId="50687346" w14:textId="77777777" w:rsidR="00FB3CC0" w:rsidRPr="00823DC2" w:rsidRDefault="00FB3CC0" w:rsidP="00FB3CC0">
            <w:pPr>
              <w:pStyle w:val="TAC"/>
              <w:rPr>
                <w:ins w:id="186" w:author="Bin Han" w:date="2019-03-05T23:34:00Z"/>
                <w:rFonts w:cs="Arial"/>
              </w:rPr>
            </w:pPr>
          </w:p>
        </w:tc>
        <w:tc>
          <w:tcPr>
            <w:tcW w:w="586" w:type="dxa"/>
            <w:gridSpan w:val="4"/>
            <w:vAlign w:val="center"/>
          </w:tcPr>
          <w:p w14:paraId="521B29F5" w14:textId="77777777" w:rsidR="00FB3CC0" w:rsidRPr="00823DC2" w:rsidRDefault="00FB3CC0" w:rsidP="00FB3CC0">
            <w:pPr>
              <w:pStyle w:val="TAC"/>
              <w:rPr>
                <w:ins w:id="187" w:author="Bin Han" w:date="2019-03-05T23:34:00Z"/>
                <w:rFonts w:cs="Arial"/>
              </w:rPr>
            </w:pPr>
          </w:p>
        </w:tc>
        <w:tc>
          <w:tcPr>
            <w:tcW w:w="1187" w:type="dxa"/>
            <w:gridSpan w:val="4"/>
            <w:vAlign w:val="center"/>
          </w:tcPr>
          <w:p w14:paraId="77257A8F" w14:textId="32584336" w:rsidR="00FB3CC0" w:rsidRPr="006C0331" w:rsidRDefault="00FB3CC0" w:rsidP="00FB3CC0">
            <w:pPr>
              <w:pStyle w:val="TAC"/>
              <w:rPr>
                <w:ins w:id="188" w:author="Bin Han" w:date="2019-03-05T23:34:00Z"/>
                <w:rFonts w:cs="Arial" w:hint="eastAsia"/>
                <w:lang w:eastAsia="zh-CN"/>
              </w:rPr>
            </w:pPr>
            <w:ins w:id="189" w:author="Bin Han" w:date="2019-03-05T23:35:00Z">
              <w:r w:rsidRPr="006C0331">
                <w:rPr>
                  <w:rFonts w:cs="Arial"/>
                  <w:szCs w:val="18"/>
                  <w:rPrChange w:id="190" w:author="Bin Han" w:date="2019-03-06T00:09:00Z">
                    <w:rPr>
                      <w:rFonts w:cs="Arial"/>
                      <w:b/>
                      <w:szCs w:val="18"/>
                    </w:rPr>
                  </w:rPrChange>
                </w:rPr>
                <w:t>Yes</w:t>
              </w:r>
            </w:ins>
          </w:p>
        </w:tc>
        <w:tc>
          <w:tcPr>
            <w:tcW w:w="586" w:type="dxa"/>
            <w:gridSpan w:val="5"/>
            <w:vAlign w:val="center"/>
          </w:tcPr>
          <w:p w14:paraId="73DBC8FD" w14:textId="7F173DD0" w:rsidR="00FB3CC0" w:rsidRPr="006C0331" w:rsidRDefault="00FB3CC0" w:rsidP="00FB3CC0">
            <w:pPr>
              <w:pStyle w:val="TAC"/>
              <w:rPr>
                <w:ins w:id="191" w:author="Bin Han" w:date="2019-03-05T23:34:00Z"/>
                <w:rFonts w:cs="Arial" w:hint="eastAsia"/>
                <w:lang w:eastAsia="zh-CN"/>
              </w:rPr>
            </w:pPr>
            <w:ins w:id="192" w:author="Bin Han" w:date="2019-03-05T23:35:00Z">
              <w:r w:rsidRPr="006C0331">
                <w:rPr>
                  <w:rFonts w:cs="Arial"/>
                  <w:szCs w:val="18"/>
                  <w:rPrChange w:id="193" w:author="Bin Han" w:date="2019-03-06T00:09:00Z">
                    <w:rPr>
                      <w:rFonts w:cs="Arial"/>
                      <w:b/>
                      <w:szCs w:val="18"/>
                    </w:rPr>
                  </w:rPrChange>
                </w:rPr>
                <w:t>Yes</w:t>
              </w:r>
            </w:ins>
          </w:p>
        </w:tc>
        <w:tc>
          <w:tcPr>
            <w:tcW w:w="1187" w:type="dxa"/>
            <w:gridSpan w:val="6"/>
            <w:vAlign w:val="center"/>
          </w:tcPr>
          <w:p w14:paraId="51BA9AA7" w14:textId="39AB548A" w:rsidR="00FB3CC0" w:rsidRPr="006C0331" w:rsidRDefault="00FB3CC0" w:rsidP="00FB3CC0">
            <w:pPr>
              <w:pStyle w:val="TAC"/>
              <w:rPr>
                <w:ins w:id="194" w:author="Bin Han" w:date="2019-03-05T23:34:00Z"/>
                <w:rFonts w:cs="Arial" w:hint="eastAsia"/>
                <w:lang w:eastAsia="zh-CN"/>
              </w:rPr>
            </w:pPr>
            <w:ins w:id="195" w:author="Bin Han" w:date="2019-03-05T23:35:00Z">
              <w:r w:rsidRPr="006C0331">
                <w:rPr>
                  <w:rFonts w:cs="Arial"/>
                  <w:szCs w:val="18"/>
                  <w:rPrChange w:id="196" w:author="Bin Han" w:date="2019-03-06T00:09:00Z">
                    <w:rPr>
                      <w:rFonts w:cs="Arial"/>
                      <w:b/>
                      <w:szCs w:val="18"/>
                    </w:rPr>
                  </w:rPrChange>
                </w:rPr>
                <w:t>Yes</w:t>
              </w:r>
            </w:ins>
          </w:p>
        </w:tc>
        <w:tc>
          <w:tcPr>
            <w:tcW w:w="611" w:type="dxa"/>
            <w:gridSpan w:val="6"/>
            <w:vAlign w:val="center"/>
          </w:tcPr>
          <w:p w14:paraId="7ECBE589" w14:textId="7CD71542" w:rsidR="00FB3CC0" w:rsidRPr="006C0331" w:rsidRDefault="00FB3CC0" w:rsidP="00FB3CC0">
            <w:pPr>
              <w:pStyle w:val="TAC"/>
              <w:rPr>
                <w:ins w:id="197" w:author="Bin Han" w:date="2019-03-05T23:34:00Z"/>
                <w:rFonts w:cs="Arial" w:hint="eastAsia"/>
                <w:lang w:eastAsia="zh-CN"/>
              </w:rPr>
            </w:pPr>
            <w:ins w:id="198" w:author="Bin Han" w:date="2019-03-05T23:35:00Z">
              <w:r w:rsidRPr="006C0331">
                <w:rPr>
                  <w:rFonts w:cs="Arial"/>
                  <w:szCs w:val="18"/>
                  <w:rPrChange w:id="199" w:author="Bin Han" w:date="2019-03-06T00:09:00Z">
                    <w:rPr>
                      <w:rFonts w:cs="Arial"/>
                      <w:b/>
                      <w:szCs w:val="18"/>
                    </w:rPr>
                  </w:rPrChange>
                </w:rPr>
                <w:t>Yes</w:t>
              </w:r>
            </w:ins>
          </w:p>
        </w:tc>
        <w:tc>
          <w:tcPr>
            <w:tcW w:w="1173" w:type="dxa"/>
            <w:gridSpan w:val="2"/>
            <w:vMerge w:val="restart"/>
            <w:vAlign w:val="center"/>
          </w:tcPr>
          <w:p w14:paraId="6F31B60C" w14:textId="403191A1" w:rsidR="00FB3CC0" w:rsidRPr="00823DC2" w:rsidRDefault="00FB3CC0" w:rsidP="00FB3CC0">
            <w:pPr>
              <w:pStyle w:val="TAC"/>
              <w:rPr>
                <w:ins w:id="200" w:author="Bin Han" w:date="2019-03-05T23:34:00Z"/>
                <w:rFonts w:cs="Arial"/>
              </w:rPr>
            </w:pPr>
            <w:ins w:id="201" w:author="Bin Han" w:date="2019-03-05T23:35:00Z">
              <w:r>
                <w:rPr>
                  <w:rFonts w:cs="Arial"/>
                </w:rPr>
                <w:t>30</w:t>
              </w:r>
            </w:ins>
          </w:p>
        </w:tc>
        <w:tc>
          <w:tcPr>
            <w:tcW w:w="1288" w:type="dxa"/>
            <w:gridSpan w:val="2"/>
            <w:vMerge w:val="restart"/>
            <w:vAlign w:val="center"/>
          </w:tcPr>
          <w:p w14:paraId="6121DF2C" w14:textId="5EE7BD6A" w:rsidR="00FB3CC0" w:rsidRPr="00823DC2" w:rsidRDefault="00FB3CC0" w:rsidP="00FB3CC0">
            <w:pPr>
              <w:pStyle w:val="TAC"/>
              <w:rPr>
                <w:ins w:id="202" w:author="Bin Han" w:date="2019-03-05T23:34:00Z"/>
                <w:rFonts w:cs="Arial"/>
              </w:rPr>
            </w:pPr>
            <w:ins w:id="203" w:author="Bin Han" w:date="2019-03-05T23:35:00Z">
              <w:r>
                <w:rPr>
                  <w:rFonts w:cs="Arial"/>
                </w:rPr>
                <w:t>0</w:t>
              </w:r>
            </w:ins>
          </w:p>
        </w:tc>
      </w:tr>
      <w:tr w:rsidR="00FB3CC0" w:rsidRPr="00823DC2" w14:paraId="5AB8CE17" w14:textId="77777777" w:rsidTr="00FB3CC0">
        <w:trPr>
          <w:gridAfter w:val="1"/>
          <w:wAfter w:w="23" w:type="dxa"/>
          <w:trHeight w:val="223"/>
          <w:jc w:val="center"/>
          <w:ins w:id="204" w:author="Bin Han" w:date="2019-03-05T23:34:00Z"/>
        </w:trPr>
        <w:tc>
          <w:tcPr>
            <w:tcW w:w="1396" w:type="dxa"/>
            <w:vMerge/>
            <w:vAlign w:val="center"/>
          </w:tcPr>
          <w:p w14:paraId="7996FC80" w14:textId="77777777" w:rsidR="00FB3CC0" w:rsidRPr="00823DC2" w:rsidRDefault="00FB3CC0" w:rsidP="00FB3CC0">
            <w:pPr>
              <w:pStyle w:val="TAC"/>
              <w:rPr>
                <w:ins w:id="205" w:author="Bin Han" w:date="2019-03-05T23:34:00Z"/>
                <w:rFonts w:cs="Arial"/>
              </w:rPr>
            </w:pPr>
          </w:p>
        </w:tc>
        <w:tc>
          <w:tcPr>
            <w:tcW w:w="1466" w:type="dxa"/>
            <w:vMerge/>
            <w:vAlign w:val="center"/>
          </w:tcPr>
          <w:p w14:paraId="3061B1ED" w14:textId="77777777" w:rsidR="00FB3CC0" w:rsidRPr="00823DC2" w:rsidRDefault="00FB3CC0" w:rsidP="00FB3CC0">
            <w:pPr>
              <w:pStyle w:val="TAC"/>
              <w:rPr>
                <w:ins w:id="206" w:author="Bin Han" w:date="2019-03-05T23:34:00Z"/>
                <w:rFonts w:cs="Arial"/>
              </w:rPr>
            </w:pPr>
          </w:p>
        </w:tc>
        <w:tc>
          <w:tcPr>
            <w:tcW w:w="767" w:type="dxa"/>
            <w:shd w:val="clear" w:color="auto" w:fill="auto"/>
            <w:vAlign w:val="center"/>
          </w:tcPr>
          <w:p w14:paraId="2EF3B055" w14:textId="62579117" w:rsidR="00FB3CC0" w:rsidRPr="006C0331" w:rsidRDefault="00FB3CC0" w:rsidP="00FB3CC0">
            <w:pPr>
              <w:pStyle w:val="TAC"/>
              <w:rPr>
                <w:ins w:id="207" w:author="Bin Han" w:date="2019-03-05T23:34:00Z"/>
                <w:rFonts w:cs="Arial" w:hint="eastAsia"/>
                <w:lang w:eastAsia="zh-CN"/>
              </w:rPr>
            </w:pPr>
            <w:ins w:id="208" w:author="Bin Han" w:date="2019-03-05T23:35:00Z">
              <w:r w:rsidRPr="006C0331">
                <w:rPr>
                  <w:rFonts w:cs="Arial"/>
                  <w:szCs w:val="18"/>
                  <w:lang w:val="en-US"/>
                  <w:rPrChange w:id="209" w:author="Bin Han" w:date="2019-03-06T00:09:00Z">
                    <w:rPr>
                      <w:rFonts w:cs="Arial"/>
                      <w:b/>
                      <w:szCs w:val="18"/>
                      <w:lang w:val="en-US"/>
                    </w:rPr>
                  </w:rPrChange>
                </w:rPr>
                <w:t>29</w:t>
              </w:r>
            </w:ins>
          </w:p>
        </w:tc>
        <w:tc>
          <w:tcPr>
            <w:tcW w:w="1187" w:type="dxa"/>
            <w:gridSpan w:val="2"/>
            <w:shd w:val="clear" w:color="auto" w:fill="auto"/>
            <w:vAlign w:val="center"/>
          </w:tcPr>
          <w:p w14:paraId="55C0818C" w14:textId="77777777" w:rsidR="00FB3CC0" w:rsidRPr="00823DC2" w:rsidRDefault="00FB3CC0" w:rsidP="00FB3CC0">
            <w:pPr>
              <w:pStyle w:val="TAC"/>
              <w:rPr>
                <w:ins w:id="210" w:author="Bin Han" w:date="2019-03-05T23:34:00Z"/>
                <w:rFonts w:cs="Arial"/>
              </w:rPr>
            </w:pPr>
          </w:p>
        </w:tc>
        <w:tc>
          <w:tcPr>
            <w:tcW w:w="586" w:type="dxa"/>
            <w:gridSpan w:val="4"/>
            <w:vAlign w:val="center"/>
          </w:tcPr>
          <w:p w14:paraId="5536BB70" w14:textId="77777777" w:rsidR="00FB3CC0" w:rsidRPr="00823DC2" w:rsidRDefault="00FB3CC0" w:rsidP="00FB3CC0">
            <w:pPr>
              <w:pStyle w:val="TAC"/>
              <w:rPr>
                <w:ins w:id="211" w:author="Bin Han" w:date="2019-03-05T23:34:00Z"/>
                <w:rFonts w:cs="Arial"/>
              </w:rPr>
            </w:pPr>
          </w:p>
        </w:tc>
        <w:tc>
          <w:tcPr>
            <w:tcW w:w="1187" w:type="dxa"/>
            <w:gridSpan w:val="4"/>
            <w:vAlign w:val="center"/>
          </w:tcPr>
          <w:p w14:paraId="2FC1A0E3" w14:textId="546612F8" w:rsidR="00FB3CC0" w:rsidRPr="006C0331" w:rsidRDefault="00FB3CC0" w:rsidP="00FB3CC0">
            <w:pPr>
              <w:pStyle w:val="TAC"/>
              <w:rPr>
                <w:ins w:id="212" w:author="Bin Han" w:date="2019-03-05T23:34:00Z"/>
                <w:rFonts w:cs="Arial" w:hint="eastAsia"/>
                <w:lang w:eastAsia="zh-CN"/>
              </w:rPr>
            </w:pPr>
            <w:ins w:id="213" w:author="Bin Han" w:date="2019-03-05T23:35:00Z">
              <w:r w:rsidRPr="006C0331">
                <w:rPr>
                  <w:rFonts w:cs="Arial"/>
                  <w:szCs w:val="18"/>
                  <w:rPrChange w:id="214" w:author="Bin Han" w:date="2019-03-06T00:09:00Z">
                    <w:rPr>
                      <w:rFonts w:cs="Arial"/>
                      <w:b/>
                      <w:szCs w:val="18"/>
                    </w:rPr>
                  </w:rPrChange>
                </w:rPr>
                <w:t>Yes</w:t>
              </w:r>
            </w:ins>
          </w:p>
        </w:tc>
        <w:tc>
          <w:tcPr>
            <w:tcW w:w="586" w:type="dxa"/>
            <w:gridSpan w:val="5"/>
            <w:vAlign w:val="center"/>
          </w:tcPr>
          <w:p w14:paraId="3245FF34" w14:textId="6AF29858" w:rsidR="00FB3CC0" w:rsidRPr="006C0331" w:rsidRDefault="00FB3CC0" w:rsidP="00FB3CC0">
            <w:pPr>
              <w:pStyle w:val="TAC"/>
              <w:rPr>
                <w:ins w:id="215" w:author="Bin Han" w:date="2019-03-05T23:34:00Z"/>
                <w:rFonts w:cs="Arial" w:hint="eastAsia"/>
                <w:lang w:eastAsia="zh-CN"/>
              </w:rPr>
            </w:pPr>
            <w:ins w:id="216" w:author="Bin Han" w:date="2019-03-05T23:35:00Z">
              <w:r w:rsidRPr="006C0331">
                <w:rPr>
                  <w:rFonts w:cs="Arial"/>
                  <w:szCs w:val="18"/>
                  <w:rPrChange w:id="217" w:author="Bin Han" w:date="2019-03-06T00:09:00Z">
                    <w:rPr>
                      <w:rFonts w:cs="Arial"/>
                      <w:b/>
                      <w:szCs w:val="18"/>
                    </w:rPr>
                  </w:rPrChange>
                </w:rPr>
                <w:t>Yes</w:t>
              </w:r>
            </w:ins>
          </w:p>
        </w:tc>
        <w:tc>
          <w:tcPr>
            <w:tcW w:w="1187" w:type="dxa"/>
            <w:gridSpan w:val="6"/>
            <w:vAlign w:val="center"/>
          </w:tcPr>
          <w:p w14:paraId="425C4675" w14:textId="77777777" w:rsidR="00FB3CC0" w:rsidRPr="006C0331" w:rsidRDefault="00FB3CC0" w:rsidP="00FB3CC0">
            <w:pPr>
              <w:pStyle w:val="TAC"/>
              <w:rPr>
                <w:ins w:id="218" w:author="Bin Han" w:date="2019-03-05T23:34:00Z"/>
                <w:rFonts w:cs="Arial" w:hint="eastAsia"/>
                <w:lang w:eastAsia="zh-CN"/>
                <w:rPrChange w:id="219" w:author="Bin Han" w:date="2019-03-06T00:09:00Z">
                  <w:rPr>
                    <w:ins w:id="220" w:author="Bin Han" w:date="2019-03-05T23:34:00Z"/>
                    <w:rFonts w:cs="Arial" w:hint="eastAsia"/>
                    <w:lang w:eastAsia="zh-CN"/>
                  </w:rPr>
                </w:rPrChange>
              </w:rPr>
            </w:pPr>
          </w:p>
        </w:tc>
        <w:tc>
          <w:tcPr>
            <w:tcW w:w="611" w:type="dxa"/>
            <w:gridSpan w:val="6"/>
            <w:vAlign w:val="center"/>
          </w:tcPr>
          <w:p w14:paraId="6907C4CD" w14:textId="77777777" w:rsidR="00FB3CC0" w:rsidRPr="006C0331" w:rsidRDefault="00FB3CC0" w:rsidP="00FB3CC0">
            <w:pPr>
              <w:pStyle w:val="TAC"/>
              <w:rPr>
                <w:ins w:id="221" w:author="Bin Han" w:date="2019-03-05T23:34:00Z"/>
                <w:rFonts w:cs="Arial" w:hint="eastAsia"/>
                <w:lang w:eastAsia="zh-CN"/>
                <w:rPrChange w:id="222" w:author="Bin Han" w:date="2019-03-06T00:09:00Z">
                  <w:rPr>
                    <w:ins w:id="223" w:author="Bin Han" w:date="2019-03-05T23:34:00Z"/>
                    <w:rFonts w:cs="Arial" w:hint="eastAsia"/>
                    <w:lang w:eastAsia="zh-CN"/>
                  </w:rPr>
                </w:rPrChange>
              </w:rPr>
            </w:pPr>
          </w:p>
        </w:tc>
        <w:tc>
          <w:tcPr>
            <w:tcW w:w="1173" w:type="dxa"/>
            <w:gridSpan w:val="2"/>
            <w:vMerge/>
            <w:vAlign w:val="center"/>
          </w:tcPr>
          <w:p w14:paraId="6A15E58E" w14:textId="77777777" w:rsidR="00FB3CC0" w:rsidRPr="00823DC2" w:rsidRDefault="00FB3CC0" w:rsidP="00FB3CC0">
            <w:pPr>
              <w:pStyle w:val="TAC"/>
              <w:rPr>
                <w:ins w:id="224" w:author="Bin Han" w:date="2019-03-05T23:34:00Z"/>
                <w:rFonts w:cs="Arial"/>
              </w:rPr>
            </w:pPr>
          </w:p>
        </w:tc>
        <w:tc>
          <w:tcPr>
            <w:tcW w:w="1288" w:type="dxa"/>
            <w:gridSpan w:val="2"/>
            <w:vMerge/>
            <w:vAlign w:val="center"/>
          </w:tcPr>
          <w:p w14:paraId="651466CE" w14:textId="77777777" w:rsidR="00FB3CC0" w:rsidRPr="00823DC2" w:rsidRDefault="00FB3CC0" w:rsidP="00FB3CC0">
            <w:pPr>
              <w:pStyle w:val="TAC"/>
              <w:rPr>
                <w:ins w:id="225" w:author="Bin Han" w:date="2019-03-05T23:34:00Z"/>
                <w:rFonts w:cs="Arial"/>
              </w:rPr>
            </w:pPr>
          </w:p>
        </w:tc>
      </w:tr>
      <w:tr w:rsidR="00FB3CC0" w:rsidRPr="00823DC2" w14:paraId="7CA58B23" w14:textId="77777777" w:rsidTr="00995C57">
        <w:trPr>
          <w:gridAfter w:val="1"/>
          <w:wAfter w:w="23" w:type="dxa"/>
          <w:trHeight w:val="223"/>
          <w:jc w:val="center"/>
          <w:ins w:id="226" w:author="Bin Han" w:date="2019-03-05T23:34:00Z"/>
        </w:trPr>
        <w:tc>
          <w:tcPr>
            <w:tcW w:w="1396" w:type="dxa"/>
            <w:vMerge w:val="restart"/>
            <w:vAlign w:val="center"/>
          </w:tcPr>
          <w:p w14:paraId="0E2E920E" w14:textId="5B77217A" w:rsidR="00FB3CC0" w:rsidRPr="006C0331" w:rsidRDefault="00FB3CC0" w:rsidP="00FB3CC0">
            <w:pPr>
              <w:pStyle w:val="TAC"/>
              <w:rPr>
                <w:ins w:id="227" w:author="Bin Han" w:date="2019-03-05T23:34:00Z"/>
                <w:rFonts w:cs="Arial"/>
              </w:rPr>
            </w:pPr>
            <w:ins w:id="228" w:author="Bin Han" w:date="2019-03-05T23:36:00Z">
              <w:r w:rsidRPr="006C0331">
                <w:rPr>
                  <w:rFonts w:cs="Arial"/>
                  <w:szCs w:val="18"/>
                  <w:rPrChange w:id="229" w:author="Bin Han" w:date="2019-03-06T00:09:00Z">
                    <w:rPr>
                      <w:rFonts w:cs="Arial"/>
                      <w:b/>
                      <w:szCs w:val="18"/>
                    </w:rPr>
                  </w:rPrChange>
                </w:rPr>
                <w:t>CA_7</w:t>
              </w:r>
              <w:r w:rsidRPr="006C0331">
                <w:rPr>
                  <w:rFonts w:cs="Arial"/>
                  <w:szCs w:val="18"/>
                  <w:lang w:val="en-US"/>
                  <w:rPrChange w:id="230" w:author="Bin Han" w:date="2019-03-06T00:09:00Z">
                    <w:rPr>
                      <w:rFonts w:cs="Arial"/>
                      <w:b/>
                      <w:szCs w:val="18"/>
                      <w:lang w:val="en-US"/>
                    </w:rPr>
                  </w:rPrChange>
                </w:rPr>
                <w:t>A-7A-29A</w:t>
              </w:r>
            </w:ins>
          </w:p>
        </w:tc>
        <w:tc>
          <w:tcPr>
            <w:tcW w:w="1466" w:type="dxa"/>
            <w:vMerge w:val="restart"/>
            <w:vAlign w:val="center"/>
          </w:tcPr>
          <w:p w14:paraId="2BA5D97C" w14:textId="044C3DCF" w:rsidR="00FB3CC0" w:rsidRPr="00823DC2" w:rsidRDefault="00FB3CC0" w:rsidP="00FB3CC0">
            <w:pPr>
              <w:pStyle w:val="TAC"/>
              <w:rPr>
                <w:ins w:id="231" w:author="Bin Han" w:date="2019-03-05T23:34:00Z"/>
                <w:rFonts w:cs="Arial"/>
              </w:rPr>
            </w:pPr>
            <w:ins w:id="232" w:author="Bin Han" w:date="2019-03-05T23:36:00Z">
              <w:r w:rsidRPr="00CE483C">
                <w:rPr>
                  <w:rFonts w:cs="Arial"/>
                  <w:szCs w:val="18"/>
                  <w:lang w:val="en-US" w:eastAsia="ja-JP"/>
                </w:rPr>
                <w:t>-</w:t>
              </w:r>
            </w:ins>
          </w:p>
        </w:tc>
        <w:tc>
          <w:tcPr>
            <w:tcW w:w="767" w:type="dxa"/>
            <w:shd w:val="clear" w:color="auto" w:fill="auto"/>
            <w:vAlign w:val="center"/>
          </w:tcPr>
          <w:p w14:paraId="14953EF2" w14:textId="6CF18FED" w:rsidR="00FB3CC0" w:rsidRPr="00823DC2" w:rsidRDefault="00FB3CC0" w:rsidP="00FB3CC0">
            <w:pPr>
              <w:pStyle w:val="TAC"/>
              <w:rPr>
                <w:ins w:id="233" w:author="Bin Han" w:date="2019-03-05T23:34:00Z"/>
                <w:rFonts w:cs="Arial" w:hint="eastAsia"/>
                <w:lang w:eastAsia="zh-CN"/>
              </w:rPr>
            </w:pPr>
            <w:ins w:id="234" w:author="Bin Han" w:date="2019-03-05T23:36:00Z">
              <w:r w:rsidRPr="00CE483C">
                <w:rPr>
                  <w:rFonts w:cs="Arial"/>
                  <w:b/>
                  <w:szCs w:val="18"/>
                  <w:lang w:val="en-US"/>
                </w:rPr>
                <w:t>7</w:t>
              </w:r>
            </w:ins>
          </w:p>
        </w:tc>
        <w:tc>
          <w:tcPr>
            <w:tcW w:w="5344" w:type="dxa"/>
            <w:gridSpan w:val="27"/>
            <w:shd w:val="clear" w:color="auto" w:fill="auto"/>
            <w:vAlign w:val="center"/>
          </w:tcPr>
          <w:p w14:paraId="63248F38" w14:textId="7E87D1E0" w:rsidR="00FB3CC0" w:rsidRPr="00823DC2" w:rsidRDefault="00FB3CC0" w:rsidP="00FB3CC0">
            <w:pPr>
              <w:pStyle w:val="TAC"/>
              <w:rPr>
                <w:ins w:id="235" w:author="Bin Han" w:date="2019-03-05T23:34:00Z"/>
                <w:rFonts w:cs="Arial" w:hint="eastAsia"/>
                <w:lang w:eastAsia="zh-CN"/>
              </w:rPr>
            </w:pPr>
            <w:ins w:id="236" w:author="Bin Han" w:date="2019-03-05T23:36:00Z">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ins>
          </w:p>
        </w:tc>
        <w:tc>
          <w:tcPr>
            <w:tcW w:w="1173" w:type="dxa"/>
            <w:gridSpan w:val="2"/>
            <w:vMerge w:val="restart"/>
            <w:vAlign w:val="center"/>
          </w:tcPr>
          <w:p w14:paraId="0C97371B" w14:textId="0826A00F" w:rsidR="00FB3CC0" w:rsidRPr="00823DC2" w:rsidRDefault="00FB3CC0" w:rsidP="00FB3CC0">
            <w:pPr>
              <w:pStyle w:val="TAC"/>
              <w:rPr>
                <w:ins w:id="237" w:author="Bin Han" w:date="2019-03-05T23:34:00Z"/>
                <w:rFonts w:cs="Arial"/>
              </w:rPr>
            </w:pPr>
            <w:ins w:id="238" w:author="Bin Han" w:date="2019-03-05T23:36:00Z">
              <w:r>
                <w:rPr>
                  <w:rFonts w:cs="Arial"/>
                </w:rPr>
                <w:t>50</w:t>
              </w:r>
            </w:ins>
          </w:p>
        </w:tc>
        <w:tc>
          <w:tcPr>
            <w:tcW w:w="1288" w:type="dxa"/>
            <w:gridSpan w:val="2"/>
            <w:vMerge w:val="restart"/>
            <w:vAlign w:val="center"/>
          </w:tcPr>
          <w:p w14:paraId="2029BF88" w14:textId="4CD708CF" w:rsidR="00FB3CC0" w:rsidRPr="00823DC2" w:rsidRDefault="00FB3CC0" w:rsidP="00FB3CC0">
            <w:pPr>
              <w:pStyle w:val="TAC"/>
              <w:rPr>
                <w:ins w:id="239" w:author="Bin Han" w:date="2019-03-05T23:34:00Z"/>
                <w:rFonts w:cs="Arial"/>
              </w:rPr>
            </w:pPr>
            <w:ins w:id="240" w:author="Bin Han" w:date="2019-03-05T23:36:00Z">
              <w:r>
                <w:rPr>
                  <w:rFonts w:cs="Arial"/>
                </w:rPr>
                <w:t>0</w:t>
              </w:r>
            </w:ins>
          </w:p>
        </w:tc>
      </w:tr>
      <w:tr w:rsidR="00FB3CC0" w:rsidRPr="00823DC2" w14:paraId="12A25EE5" w14:textId="77777777" w:rsidTr="00FB3CC0">
        <w:trPr>
          <w:gridAfter w:val="1"/>
          <w:wAfter w:w="23" w:type="dxa"/>
          <w:trHeight w:val="223"/>
          <w:jc w:val="center"/>
          <w:ins w:id="241" w:author="Bin Han" w:date="2019-03-05T23:34:00Z"/>
        </w:trPr>
        <w:tc>
          <w:tcPr>
            <w:tcW w:w="1396" w:type="dxa"/>
            <w:vMerge/>
            <w:vAlign w:val="center"/>
          </w:tcPr>
          <w:p w14:paraId="51C8D92A" w14:textId="77777777" w:rsidR="00FB3CC0" w:rsidRPr="00823DC2" w:rsidRDefault="00FB3CC0" w:rsidP="00FB3CC0">
            <w:pPr>
              <w:pStyle w:val="TAC"/>
              <w:rPr>
                <w:ins w:id="242" w:author="Bin Han" w:date="2019-03-05T23:34:00Z"/>
                <w:rFonts w:cs="Arial"/>
              </w:rPr>
            </w:pPr>
          </w:p>
        </w:tc>
        <w:tc>
          <w:tcPr>
            <w:tcW w:w="1466" w:type="dxa"/>
            <w:vMerge/>
            <w:vAlign w:val="center"/>
          </w:tcPr>
          <w:p w14:paraId="21400BB5" w14:textId="77777777" w:rsidR="00FB3CC0" w:rsidRPr="00823DC2" w:rsidRDefault="00FB3CC0" w:rsidP="00FB3CC0">
            <w:pPr>
              <w:pStyle w:val="TAC"/>
              <w:rPr>
                <w:ins w:id="243" w:author="Bin Han" w:date="2019-03-05T23:34:00Z"/>
                <w:rFonts w:cs="Arial"/>
              </w:rPr>
            </w:pPr>
          </w:p>
        </w:tc>
        <w:tc>
          <w:tcPr>
            <w:tcW w:w="767" w:type="dxa"/>
            <w:shd w:val="clear" w:color="auto" w:fill="auto"/>
            <w:vAlign w:val="center"/>
          </w:tcPr>
          <w:p w14:paraId="310DE45D" w14:textId="0A2B7A00" w:rsidR="00FB3CC0" w:rsidRPr="00823DC2" w:rsidRDefault="00FB3CC0" w:rsidP="00FB3CC0">
            <w:pPr>
              <w:pStyle w:val="TAC"/>
              <w:rPr>
                <w:ins w:id="244" w:author="Bin Han" w:date="2019-03-05T23:34:00Z"/>
                <w:rFonts w:cs="Arial" w:hint="eastAsia"/>
                <w:lang w:eastAsia="zh-CN"/>
              </w:rPr>
            </w:pPr>
            <w:ins w:id="245" w:author="Bin Han" w:date="2019-03-05T23:36:00Z">
              <w:r w:rsidRPr="00FB3CC0">
                <w:rPr>
                  <w:rFonts w:cs="Arial"/>
                  <w:szCs w:val="18"/>
                  <w:lang w:val="en-US"/>
                </w:rPr>
                <w:t>29</w:t>
              </w:r>
            </w:ins>
          </w:p>
        </w:tc>
        <w:tc>
          <w:tcPr>
            <w:tcW w:w="1187" w:type="dxa"/>
            <w:gridSpan w:val="2"/>
            <w:shd w:val="clear" w:color="auto" w:fill="auto"/>
            <w:vAlign w:val="center"/>
          </w:tcPr>
          <w:p w14:paraId="7CFE93CE" w14:textId="77777777" w:rsidR="00FB3CC0" w:rsidRPr="00823DC2" w:rsidRDefault="00FB3CC0" w:rsidP="00FB3CC0">
            <w:pPr>
              <w:pStyle w:val="TAC"/>
              <w:rPr>
                <w:ins w:id="246" w:author="Bin Han" w:date="2019-03-05T23:34:00Z"/>
                <w:rFonts w:cs="Arial"/>
              </w:rPr>
            </w:pPr>
          </w:p>
        </w:tc>
        <w:tc>
          <w:tcPr>
            <w:tcW w:w="586" w:type="dxa"/>
            <w:gridSpan w:val="4"/>
            <w:vAlign w:val="center"/>
          </w:tcPr>
          <w:p w14:paraId="4D7945BD" w14:textId="77777777" w:rsidR="00FB3CC0" w:rsidRPr="00823DC2" w:rsidRDefault="00FB3CC0" w:rsidP="00FB3CC0">
            <w:pPr>
              <w:pStyle w:val="TAC"/>
              <w:rPr>
                <w:ins w:id="247" w:author="Bin Han" w:date="2019-03-05T23:34:00Z"/>
                <w:rFonts w:cs="Arial"/>
              </w:rPr>
            </w:pPr>
          </w:p>
        </w:tc>
        <w:tc>
          <w:tcPr>
            <w:tcW w:w="1187" w:type="dxa"/>
            <w:gridSpan w:val="4"/>
            <w:vAlign w:val="center"/>
          </w:tcPr>
          <w:p w14:paraId="40753FE6" w14:textId="43AEB624" w:rsidR="00FB3CC0" w:rsidRPr="00823DC2" w:rsidRDefault="00FB3CC0" w:rsidP="00FB3CC0">
            <w:pPr>
              <w:pStyle w:val="TAC"/>
              <w:rPr>
                <w:ins w:id="248" w:author="Bin Han" w:date="2019-03-05T23:34:00Z"/>
                <w:rFonts w:cs="Arial" w:hint="eastAsia"/>
                <w:lang w:eastAsia="zh-CN"/>
              </w:rPr>
            </w:pPr>
            <w:ins w:id="249" w:author="Bin Han" w:date="2019-03-05T23:36:00Z">
              <w:r w:rsidRPr="00FB3CC0">
                <w:rPr>
                  <w:rFonts w:cs="Arial"/>
                  <w:szCs w:val="18"/>
                </w:rPr>
                <w:t>Yes</w:t>
              </w:r>
            </w:ins>
          </w:p>
        </w:tc>
        <w:tc>
          <w:tcPr>
            <w:tcW w:w="586" w:type="dxa"/>
            <w:gridSpan w:val="5"/>
            <w:vAlign w:val="center"/>
          </w:tcPr>
          <w:p w14:paraId="6D212508" w14:textId="208E50EE" w:rsidR="00FB3CC0" w:rsidRPr="00823DC2" w:rsidRDefault="00FB3CC0" w:rsidP="00FB3CC0">
            <w:pPr>
              <w:pStyle w:val="TAC"/>
              <w:rPr>
                <w:ins w:id="250" w:author="Bin Han" w:date="2019-03-05T23:34:00Z"/>
                <w:rFonts w:cs="Arial" w:hint="eastAsia"/>
                <w:lang w:eastAsia="zh-CN"/>
              </w:rPr>
            </w:pPr>
            <w:ins w:id="251" w:author="Bin Han" w:date="2019-03-05T23:36:00Z">
              <w:r w:rsidRPr="00FB3CC0">
                <w:rPr>
                  <w:rFonts w:cs="Arial"/>
                  <w:szCs w:val="18"/>
                </w:rPr>
                <w:t>Yes</w:t>
              </w:r>
            </w:ins>
          </w:p>
        </w:tc>
        <w:tc>
          <w:tcPr>
            <w:tcW w:w="1187" w:type="dxa"/>
            <w:gridSpan w:val="6"/>
            <w:vAlign w:val="center"/>
          </w:tcPr>
          <w:p w14:paraId="2B9692E0" w14:textId="77777777" w:rsidR="00FB3CC0" w:rsidRPr="00823DC2" w:rsidRDefault="00FB3CC0" w:rsidP="00FB3CC0">
            <w:pPr>
              <w:pStyle w:val="TAC"/>
              <w:rPr>
                <w:ins w:id="252" w:author="Bin Han" w:date="2019-03-05T23:34:00Z"/>
                <w:rFonts w:cs="Arial" w:hint="eastAsia"/>
                <w:lang w:eastAsia="zh-CN"/>
              </w:rPr>
            </w:pPr>
          </w:p>
        </w:tc>
        <w:tc>
          <w:tcPr>
            <w:tcW w:w="611" w:type="dxa"/>
            <w:gridSpan w:val="6"/>
            <w:vAlign w:val="center"/>
          </w:tcPr>
          <w:p w14:paraId="4A8D75AA" w14:textId="77777777" w:rsidR="00FB3CC0" w:rsidRPr="00823DC2" w:rsidRDefault="00FB3CC0" w:rsidP="00FB3CC0">
            <w:pPr>
              <w:pStyle w:val="TAC"/>
              <w:rPr>
                <w:ins w:id="253" w:author="Bin Han" w:date="2019-03-05T23:34:00Z"/>
                <w:rFonts w:cs="Arial" w:hint="eastAsia"/>
                <w:lang w:eastAsia="zh-CN"/>
              </w:rPr>
            </w:pPr>
          </w:p>
        </w:tc>
        <w:tc>
          <w:tcPr>
            <w:tcW w:w="1173" w:type="dxa"/>
            <w:gridSpan w:val="2"/>
            <w:vMerge/>
            <w:vAlign w:val="center"/>
          </w:tcPr>
          <w:p w14:paraId="2FE7CFE1" w14:textId="77777777" w:rsidR="00FB3CC0" w:rsidRPr="00823DC2" w:rsidRDefault="00FB3CC0" w:rsidP="00FB3CC0">
            <w:pPr>
              <w:pStyle w:val="TAC"/>
              <w:rPr>
                <w:ins w:id="254" w:author="Bin Han" w:date="2019-03-05T23:34:00Z"/>
                <w:rFonts w:cs="Arial"/>
              </w:rPr>
            </w:pPr>
          </w:p>
        </w:tc>
        <w:tc>
          <w:tcPr>
            <w:tcW w:w="1288" w:type="dxa"/>
            <w:gridSpan w:val="2"/>
            <w:vMerge/>
            <w:vAlign w:val="center"/>
          </w:tcPr>
          <w:p w14:paraId="6B1EAB66" w14:textId="77777777" w:rsidR="00FB3CC0" w:rsidRPr="00823DC2" w:rsidRDefault="00FB3CC0" w:rsidP="00FB3CC0">
            <w:pPr>
              <w:pStyle w:val="TAC"/>
              <w:rPr>
                <w:ins w:id="255" w:author="Bin Han" w:date="2019-03-05T23:34:00Z"/>
                <w:rFonts w:cs="Arial"/>
              </w:rPr>
            </w:pPr>
          </w:p>
        </w:tc>
      </w:tr>
      <w:tr w:rsidR="00FB3CC0" w:rsidRPr="00823DC2" w14:paraId="2E56DA54" w14:textId="77777777" w:rsidTr="00995C57">
        <w:trPr>
          <w:gridAfter w:val="1"/>
          <w:wAfter w:w="23" w:type="dxa"/>
          <w:trHeight w:val="223"/>
          <w:jc w:val="center"/>
          <w:ins w:id="256" w:author="Bin Han" w:date="2019-03-05T23:34:00Z"/>
        </w:trPr>
        <w:tc>
          <w:tcPr>
            <w:tcW w:w="1396" w:type="dxa"/>
            <w:vMerge w:val="restart"/>
            <w:vAlign w:val="center"/>
          </w:tcPr>
          <w:p w14:paraId="1E30BA63" w14:textId="00510530" w:rsidR="00FB3CC0" w:rsidRPr="006C0331" w:rsidRDefault="00FB3CC0" w:rsidP="00FB3CC0">
            <w:pPr>
              <w:pStyle w:val="TAC"/>
              <w:rPr>
                <w:ins w:id="257" w:author="Bin Han" w:date="2019-03-05T23:34:00Z"/>
                <w:rFonts w:cs="Arial"/>
              </w:rPr>
            </w:pPr>
            <w:ins w:id="258" w:author="Bin Han" w:date="2019-03-05T23:37:00Z">
              <w:r w:rsidRPr="006C0331">
                <w:rPr>
                  <w:rFonts w:cs="Arial"/>
                  <w:szCs w:val="18"/>
                  <w:rPrChange w:id="259" w:author="Bin Han" w:date="2019-03-06T00:09:00Z">
                    <w:rPr>
                      <w:rFonts w:cs="Arial"/>
                      <w:b/>
                      <w:szCs w:val="18"/>
                    </w:rPr>
                  </w:rPrChange>
                </w:rPr>
                <w:t>CA_</w:t>
              </w:r>
              <w:r w:rsidRPr="006C0331">
                <w:rPr>
                  <w:rFonts w:cs="Arial"/>
                  <w:szCs w:val="18"/>
                  <w:lang w:val="en-US"/>
                  <w:rPrChange w:id="260" w:author="Bin Han" w:date="2019-03-06T00:09:00Z">
                    <w:rPr>
                      <w:rFonts w:cs="Arial"/>
                      <w:b/>
                      <w:szCs w:val="18"/>
                      <w:lang w:val="en-US"/>
                    </w:rPr>
                  </w:rPrChange>
                </w:rPr>
                <w:t>7C-29A</w:t>
              </w:r>
            </w:ins>
          </w:p>
        </w:tc>
        <w:tc>
          <w:tcPr>
            <w:tcW w:w="1466" w:type="dxa"/>
            <w:vMerge w:val="restart"/>
            <w:vAlign w:val="center"/>
          </w:tcPr>
          <w:p w14:paraId="4E6B2F39" w14:textId="3F40C07A" w:rsidR="00FB3CC0" w:rsidRPr="00823DC2" w:rsidRDefault="00FB3CC0" w:rsidP="00FB3CC0">
            <w:pPr>
              <w:pStyle w:val="TAC"/>
              <w:rPr>
                <w:ins w:id="261" w:author="Bin Han" w:date="2019-03-05T23:34:00Z"/>
                <w:rFonts w:cs="Arial"/>
              </w:rPr>
            </w:pPr>
            <w:ins w:id="262" w:author="Bin Han" w:date="2019-03-05T23:37:00Z">
              <w:r w:rsidRPr="00CE483C">
                <w:rPr>
                  <w:rFonts w:cs="Arial"/>
                  <w:szCs w:val="18"/>
                  <w:lang w:val="en-US" w:eastAsia="ja-JP"/>
                </w:rPr>
                <w:t>-</w:t>
              </w:r>
            </w:ins>
          </w:p>
        </w:tc>
        <w:tc>
          <w:tcPr>
            <w:tcW w:w="767" w:type="dxa"/>
            <w:shd w:val="clear" w:color="auto" w:fill="auto"/>
            <w:vAlign w:val="center"/>
          </w:tcPr>
          <w:p w14:paraId="00FF6D96" w14:textId="298D4130" w:rsidR="00FB3CC0" w:rsidRPr="00823DC2" w:rsidRDefault="00FB3CC0" w:rsidP="00FB3CC0">
            <w:pPr>
              <w:pStyle w:val="TAC"/>
              <w:rPr>
                <w:ins w:id="263" w:author="Bin Han" w:date="2019-03-05T23:34:00Z"/>
                <w:rFonts w:cs="Arial" w:hint="eastAsia"/>
                <w:lang w:eastAsia="zh-CN"/>
              </w:rPr>
            </w:pPr>
            <w:ins w:id="264" w:author="Bin Han" w:date="2019-03-05T23:37:00Z">
              <w:r w:rsidRPr="00CE483C">
                <w:rPr>
                  <w:rFonts w:cs="Arial"/>
                  <w:b/>
                  <w:szCs w:val="18"/>
                  <w:lang w:val="en-US"/>
                </w:rPr>
                <w:t>7</w:t>
              </w:r>
            </w:ins>
          </w:p>
        </w:tc>
        <w:tc>
          <w:tcPr>
            <w:tcW w:w="5344" w:type="dxa"/>
            <w:gridSpan w:val="27"/>
            <w:shd w:val="clear" w:color="auto" w:fill="auto"/>
            <w:vAlign w:val="center"/>
          </w:tcPr>
          <w:p w14:paraId="08778F67" w14:textId="3E14AD42" w:rsidR="00FB3CC0" w:rsidRPr="00823DC2" w:rsidRDefault="00FB3CC0" w:rsidP="00FB3CC0">
            <w:pPr>
              <w:pStyle w:val="TAC"/>
              <w:rPr>
                <w:ins w:id="265" w:author="Bin Han" w:date="2019-03-05T23:34:00Z"/>
                <w:rFonts w:cs="Arial" w:hint="eastAsia"/>
                <w:lang w:eastAsia="zh-CN"/>
              </w:rPr>
            </w:pPr>
            <w:ins w:id="266" w:author="Bin Han" w:date="2019-03-05T23:37:00Z">
              <w:r w:rsidRPr="00CE483C">
                <w:rPr>
                  <w:rFonts w:cs="Arial"/>
                  <w:szCs w:val="18"/>
                  <w:rPrChange w:id="267" w:author="Laurent Dolizy" w:date="2019-02-22T20:15:00Z">
                    <w:rPr>
                      <w:rFonts w:cs="Arial"/>
                      <w:szCs w:val="18"/>
                      <w:highlight w:val="yellow"/>
                    </w:rPr>
                  </w:rPrChange>
                </w:rPr>
                <w:t>See CA_7</w:t>
              </w:r>
              <w:r w:rsidRPr="00CE483C">
                <w:rPr>
                  <w:rFonts w:cs="Arial"/>
                  <w:szCs w:val="18"/>
                  <w:lang w:eastAsia="zh-CN"/>
                  <w:rPrChange w:id="268" w:author="Laurent Dolizy" w:date="2019-02-22T20:15:00Z">
                    <w:rPr>
                      <w:rFonts w:cs="Arial"/>
                      <w:szCs w:val="18"/>
                      <w:highlight w:val="yellow"/>
                      <w:lang w:eastAsia="zh-CN"/>
                    </w:rPr>
                  </w:rPrChange>
                </w:rPr>
                <w:t>C</w:t>
              </w:r>
              <w:r w:rsidRPr="00CE483C">
                <w:rPr>
                  <w:rFonts w:cs="Arial"/>
                  <w:szCs w:val="18"/>
                  <w:rPrChange w:id="269" w:author="Laurent Dolizy" w:date="2019-02-22T20:15:00Z">
                    <w:rPr>
                      <w:rFonts w:cs="Arial"/>
                      <w:szCs w:val="18"/>
                      <w:highlight w:val="yellow"/>
                    </w:rPr>
                  </w:rPrChange>
                </w:rPr>
                <w:t xml:space="preserve"> Bandwidth combination set 2 in table </w:t>
              </w:r>
              <w:r w:rsidRPr="00CE483C">
                <w:rPr>
                  <w:rFonts w:cs="Arial"/>
                  <w:szCs w:val="18"/>
                  <w:lang w:val="en-US"/>
                  <w:rPrChange w:id="270" w:author="Laurent Dolizy" w:date="2019-02-22T20:15:00Z">
                    <w:rPr>
                      <w:rFonts w:cs="Arial"/>
                      <w:szCs w:val="18"/>
                      <w:highlight w:val="yellow"/>
                      <w:lang w:val="en-US"/>
                    </w:rPr>
                  </w:rPrChange>
                </w:rPr>
                <w:t>5.6A.1-</w:t>
              </w:r>
              <w:r w:rsidRPr="00CE483C">
                <w:rPr>
                  <w:rFonts w:cs="Arial"/>
                  <w:szCs w:val="18"/>
                  <w:lang w:val="en-US" w:eastAsia="zh-CN"/>
                  <w:rPrChange w:id="271" w:author="Laurent Dolizy" w:date="2019-02-22T20:15:00Z">
                    <w:rPr>
                      <w:rFonts w:cs="Arial"/>
                      <w:szCs w:val="18"/>
                      <w:highlight w:val="yellow"/>
                      <w:lang w:val="en-US" w:eastAsia="zh-CN"/>
                    </w:rPr>
                  </w:rPrChange>
                </w:rPr>
                <w:t>1 of 36.101</w:t>
              </w:r>
            </w:ins>
          </w:p>
        </w:tc>
        <w:tc>
          <w:tcPr>
            <w:tcW w:w="1173" w:type="dxa"/>
            <w:gridSpan w:val="2"/>
            <w:vMerge w:val="restart"/>
            <w:vAlign w:val="center"/>
          </w:tcPr>
          <w:p w14:paraId="6DC510A5" w14:textId="2B342CD5" w:rsidR="00FB3CC0" w:rsidRPr="006C0331" w:rsidRDefault="00FB3CC0" w:rsidP="00FB3CC0">
            <w:pPr>
              <w:pStyle w:val="TAC"/>
              <w:rPr>
                <w:ins w:id="272" w:author="Bin Han" w:date="2019-03-05T23:34:00Z"/>
                <w:rFonts w:cs="Arial"/>
              </w:rPr>
            </w:pPr>
            <w:ins w:id="273" w:author="Bin Han" w:date="2019-03-05T23:37:00Z">
              <w:r w:rsidRPr="006C0331">
                <w:rPr>
                  <w:lang w:val="en-US"/>
                  <w:rPrChange w:id="274" w:author="Bin Han" w:date="2019-03-06T00:09:00Z">
                    <w:rPr>
                      <w:b/>
                      <w:lang w:val="en-US"/>
                    </w:rPr>
                  </w:rPrChange>
                </w:rPr>
                <w:t>50</w:t>
              </w:r>
            </w:ins>
          </w:p>
        </w:tc>
        <w:tc>
          <w:tcPr>
            <w:tcW w:w="1288" w:type="dxa"/>
            <w:gridSpan w:val="2"/>
            <w:vMerge w:val="restart"/>
            <w:vAlign w:val="center"/>
          </w:tcPr>
          <w:p w14:paraId="3C1C8CEB" w14:textId="0BA8A114" w:rsidR="00FB3CC0" w:rsidRPr="006C0331" w:rsidRDefault="00FB3CC0" w:rsidP="00FB3CC0">
            <w:pPr>
              <w:pStyle w:val="TAC"/>
              <w:rPr>
                <w:ins w:id="275" w:author="Bin Han" w:date="2019-03-05T23:34:00Z"/>
                <w:rFonts w:cs="Arial"/>
              </w:rPr>
            </w:pPr>
            <w:ins w:id="276" w:author="Bin Han" w:date="2019-03-05T23:37:00Z">
              <w:r w:rsidRPr="006C0331">
                <w:rPr>
                  <w:lang w:val="en-US"/>
                  <w:rPrChange w:id="277" w:author="Bin Han" w:date="2019-03-06T00:09:00Z">
                    <w:rPr>
                      <w:b/>
                      <w:lang w:val="en-US"/>
                    </w:rPr>
                  </w:rPrChange>
                </w:rPr>
                <w:t>0</w:t>
              </w:r>
            </w:ins>
          </w:p>
        </w:tc>
      </w:tr>
      <w:tr w:rsidR="00FB3CC0" w:rsidRPr="00823DC2" w14:paraId="42DD20AF" w14:textId="77777777" w:rsidTr="00FB3CC0">
        <w:trPr>
          <w:gridAfter w:val="1"/>
          <w:wAfter w:w="23" w:type="dxa"/>
          <w:trHeight w:val="223"/>
          <w:jc w:val="center"/>
          <w:ins w:id="278" w:author="Bin Han" w:date="2019-03-05T23:34:00Z"/>
        </w:trPr>
        <w:tc>
          <w:tcPr>
            <w:tcW w:w="1396" w:type="dxa"/>
            <w:vMerge/>
            <w:vAlign w:val="center"/>
          </w:tcPr>
          <w:p w14:paraId="54717C98" w14:textId="77777777" w:rsidR="00FB3CC0" w:rsidRPr="00823DC2" w:rsidRDefault="00FB3CC0" w:rsidP="00FB3CC0">
            <w:pPr>
              <w:pStyle w:val="TAC"/>
              <w:rPr>
                <w:ins w:id="279" w:author="Bin Han" w:date="2019-03-05T23:34:00Z"/>
                <w:rFonts w:cs="Arial"/>
              </w:rPr>
            </w:pPr>
          </w:p>
        </w:tc>
        <w:tc>
          <w:tcPr>
            <w:tcW w:w="1466" w:type="dxa"/>
            <w:vMerge/>
            <w:vAlign w:val="center"/>
          </w:tcPr>
          <w:p w14:paraId="20C5A950" w14:textId="77777777" w:rsidR="00FB3CC0" w:rsidRPr="00823DC2" w:rsidRDefault="00FB3CC0" w:rsidP="00FB3CC0">
            <w:pPr>
              <w:pStyle w:val="TAC"/>
              <w:rPr>
                <w:ins w:id="280" w:author="Bin Han" w:date="2019-03-05T23:34:00Z"/>
                <w:rFonts w:cs="Arial"/>
              </w:rPr>
            </w:pPr>
          </w:p>
        </w:tc>
        <w:tc>
          <w:tcPr>
            <w:tcW w:w="767" w:type="dxa"/>
            <w:shd w:val="clear" w:color="auto" w:fill="auto"/>
            <w:vAlign w:val="center"/>
          </w:tcPr>
          <w:p w14:paraId="59FD3096" w14:textId="2B0A8C2E" w:rsidR="00FB3CC0" w:rsidRPr="00823DC2" w:rsidRDefault="00FB3CC0" w:rsidP="00FB3CC0">
            <w:pPr>
              <w:pStyle w:val="TAC"/>
              <w:rPr>
                <w:ins w:id="281" w:author="Bin Han" w:date="2019-03-05T23:34:00Z"/>
                <w:rFonts w:cs="Arial" w:hint="eastAsia"/>
                <w:lang w:eastAsia="zh-CN"/>
              </w:rPr>
            </w:pPr>
            <w:ins w:id="282" w:author="Bin Han" w:date="2019-03-05T23:37:00Z">
              <w:r w:rsidRPr="00FB3CC0">
                <w:rPr>
                  <w:rFonts w:cs="Arial"/>
                  <w:szCs w:val="18"/>
                  <w:lang w:val="en-US"/>
                </w:rPr>
                <w:t>29</w:t>
              </w:r>
            </w:ins>
          </w:p>
        </w:tc>
        <w:tc>
          <w:tcPr>
            <w:tcW w:w="1187" w:type="dxa"/>
            <w:gridSpan w:val="2"/>
            <w:shd w:val="clear" w:color="auto" w:fill="auto"/>
            <w:vAlign w:val="center"/>
          </w:tcPr>
          <w:p w14:paraId="613DD21E" w14:textId="77777777" w:rsidR="00FB3CC0" w:rsidRPr="00823DC2" w:rsidRDefault="00FB3CC0" w:rsidP="00FB3CC0">
            <w:pPr>
              <w:pStyle w:val="TAC"/>
              <w:rPr>
                <w:ins w:id="283" w:author="Bin Han" w:date="2019-03-05T23:34:00Z"/>
                <w:rFonts w:cs="Arial"/>
              </w:rPr>
            </w:pPr>
          </w:p>
        </w:tc>
        <w:tc>
          <w:tcPr>
            <w:tcW w:w="586" w:type="dxa"/>
            <w:gridSpan w:val="4"/>
            <w:vAlign w:val="center"/>
          </w:tcPr>
          <w:p w14:paraId="1BB2AAC2" w14:textId="77777777" w:rsidR="00FB3CC0" w:rsidRPr="00823DC2" w:rsidRDefault="00FB3CC0" w:rsidP="00FB3CC0">
            <w:pPr>
              <w:pStyle w:val="TAC"/>
              <w:rPr>
                <w:ins w:id="284" w:author="Bin Han" w:date="2019-03-05T23:34:00Z"/>
                <w:rFonts w:cs="Arial"/>
              </w:rPr>
            </w:pPr>
          </w:p>
        </w:tc>
        <w:tc>
          <w:tcPr>
            <w:tcW w:w="1187" w:type="dxa"/>
            <w:gridSpan w:val="4"/>
            <w:vAlign w:val="center"/>
          </w:tcPr>
          <w:p w14:paraId="304D907F" w14:textId="5EC413F9" w:rsidR="00FB3CC0" w:rsidRPr="00823DC2" w:rsidRDefault="00FB3CC0" w:rsidP="00FB3CC0">
            <w:pPr>
              <w:pStyle w:val="TAC"/>
              <w:rPr>
                <w:ins w:id="285" w:author="Bin Han" w:date="2019-03-05T23:34:00Z"/>
                <w:rFonts w:cs="Arial" w:hint="eastAsia"/>
                <w:lang w:eastAsia="zh-CN"/>
              </w:rPr>
            </w:pPr>
            <w:ins w:id="286" w:author="Bin Han" w:date="2019-03-05T23:37:00Z">
              <w:r w:rsidRPr="00FB3CC0">
                <w:rPr>
                  <w:rFonts w:cs="Arial"/>
                  <w:szCs w:val="18"/>
                </w:rPr>
                <w:t>Yes</w:t>
              </w:r>
            </w:ins>
          </w:p>
        </w:tc>
        <w:tc>
          <w:tcPr>
            <w:tcW w:w="586" w:type="dxa"/>
            <w:gridSpan w:val="5"/>
            <w:vAlign w:val="center"/>
          </w:tcPr>
          <w:p w14:paraId="2AAD1E92" w14:textId="233F0F80" w:rsidR="00FB3CC0" w:rsidRPr="00823DC2" w:rsidRDefault="00FB3CC0" w:rsidP="00FB3CC0">
            <w:pPr>
              <w:pStyle w:val="TAC"/>
              <w:rPr>
                <w:ins w:id="287" w:author="Bin Han" w:date="2019-03-05T23:34:00Z"/>
                <w:rFonts w:cs="Arial" w:hint="eastAsia"/>
                <w:lang w:eastAsia="zh-CN"/>
              </w:rPr>
            </w:pPr>
            <w:ins w:id="288" w:author="Bin Han" w:date="2019-03-05T23:37:00Z">
              <w:r w:rsidRPr="00FB3CC0">
                <w:rPr>
                  <w:rFonts w:cs="Arial"/>
                  <w:szCs w:val="18"/>
                </w:rPr>
                <w:t>Yes</w:t>
              </w:r>
            </w:ins>
          </w:p>
        </w:tc>
        <w:tc>
          <w:tcPr>
            <w:tcW w:w="1187" w:type="dxa"/>
            <w:gridSpan w:val="6"/>
            <w:vAlign w:val="center"/>
          </w:tcPr>
          <w:p w14:paraId="4E7A96FD" w14:textId="77777777" w:rsidR="00FB3CC0" w:rsidRPr="00823DC2" w:rsidRDefault="00FB3CC0" w:rsidP="00FB3CC0">
            <w:pPr>
              <w:pStyle w:val="TAC"/>
              <w:rPr>
                <w:ins w:id="289" w:author="Bin Han" w:date="2019-03-05T23:34:00Z"/>
                <w:rFonts w:cs="Arial" w:hint="eastAsia"/>
                <w:lang w:eastAsia="zh-CN"/>
              </w:rPr>
            </w:pPr>
          </w:p>
        </w:tc>
        <w:tc>
          <w:tcPr>
            <w:tcW w:w="611" w:type="dxa"/>
            <w:gridSpan w:val="6"/>
            <w:vAlign w:val="center"/>
          </w:tcPr>
          <w:p w14:paraId="4FFF3A7B" w14:textId="77777777" w:rsidR="00FB3CC0" w:rsidRPr="00823DC2" w:rsidRDefault="00FB3CC0" w:rsidP="00FB3CC0">
            <w:pPr>
              <w:pStyle w:val="TAC"/>
              <w:rPr>
                <w:ins w:id="290" w:author="Bin Han" w:date="2019-03-05T23:34:00Z"/>
                <w:rFonts w:cs="Arial" w:hint="eastAsia"/>
                <w:lang w:eastAsia="zh-CN"/>
              </w:rPr>
            </w:pPr>
          </w:p>
        </w:tc>
        <w:tc>
          <w:tcPr>
            <w:tcW w:w="1173" w:type="dxa"/>
            <w:gridSpan w:val="2"/>
            <w:vMerge/>
            <w:vAlign w:val="center"/>
          </w:tcPr>
          <w:p w14:paraId="0D7360F8" w14:textId="77777777" w:rsidR="00FB3CC0" w:rsidRPr="00823DC2" w:rsidRDefault="00FB3CC0" w:rsidP="00FB3CC0">
            <w:pPr>
              <w:pStyle w:val="TAC"/>
              <w:rPr>
                <w:ins w:id="291" w:author="Bin Han" w:date="2019-03-05T23:34:00Z"/>
                <w:rFonts w:cs="Arial"/>
              </w:rPr>
            </w:pPr>
          </w:p>
        </w:tc>
        <w:tc>
          <w:tcPr>
            <w:tcW w:w="1288" w:type="dxa"/>
            <w:gridSpan w:val="2"/>
            <w:vMerge/>
            <w:vAlign w:val="center"/>
          </w:tcPr>
          <w:p w14:paraId="1E5BCD3B" w14:textId="77777777" w:rsidR="00FB3CC0" w:rsidRPr="00823DC2" w:rsidRDefault="00FB3CC0" w:rsidP="00FB3CC0">
            <w:pPr>
              <w:pStyle w:val="TAC"/>
              <w:rPr>
                <w:ins w:id="292" w:author="Bin Han" w:date="2019-03-05T23:34:00Z"/>
                <w:rFonts w:cs="Arial"/>
              </w:rPr>
            </w:pPr>
          </w:p>
        </w:tc>
      </w:tr>
      <w:tr w:rsidR="00B070FC" w:rsidRPr="00823DC2" w14:paraId="58FBB885" w14:textId="77777777" w:rsidTr="00FB3CC0">
        <w:trPr>
          <w:gridAfter w:val="1"/>
          <w:wAfter w:w="23" w:type="dxa"/>
          <w:trHeight w:val="223"/>
          <w:jc w:val="center"/>
        </w:trPr>
        <w:tc>
          <w:tcPr>
            <w:tcW w:w="1396" w:type="dxa"/>
            <w:vMerge w:val="restart"/>
            <w:vAlign w:val="center"/>
          </w:tcPr>
          <w:p w14:paraId="5E29F276" w14:textId="77777777" w:rsidR="00B070FC" w:rsidRPr="00823DC2" w:rsidRDefault="00B070FC" w:rsidP="002D479A">
            <w:pPr>
              <w:pStyle w:val="TAC"/>
              <w:rPr>
                <w:rFonts w:cs="Arial"/>
              </w:rPr>
            </w:pPr>
            <w:r w:rsidRPr="00823DC2">
              <w:rPr>
                <w:rFonts w:cs="Arial"/>
              </w:rPr>
              <w:t>CA_7A-30A</w:t>
            </w:r>
          </w:p>
        </w:tc>
        <w:tc>
          <w:tcPr>
            <w:tcW w:w="1466" w:type="dxa"/>
            <w:vMerge w:val="restart"/>
            <w:vAlign w:val="center"/>
          </w:tcPr>
          <w:p w14:paraId="0A4786A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504F906" w14:textId="77777777" w:rsidR="00B070FC" w:rsidRPr="00823DC2" w:rsidRDefault="00B070FC" w:rsidP="002D479A">
            <w:pPr>
              <w:pStyle w:val="TAC"/>
              <w:rPr>
                <w:lang w:val="en-US"/>
              </w:rPr>
            </w:pPr>
            <w:r w:rsidRPr="00823DC2">
              <w:rPr>
                <w:lang w:val="en-US"/>
              </w:rPr>
              <w:t>7</w:t>
            </w:r>
          </w:p>
        </w:tc>
        <w:tc>
          <w:tcPr>
            <w:tcW w:w="1187" w:type="dxa"/>
            <w:gridSpan w:val="2"/>
            <w:shd w:val="clear" w:color="auto" w:fill="auto"/>
            <w:vAlign w:val="center"/>
          </w:tcPr>
          <w:p w14:paraId="5AD244E7" w14:textId="77777777" w:rsidR="00B070FC" w:rsidRPr="00823DC2" w:rsidRDefault="00B070FC" w:rsidP="002D479A">
            <w:pPr>
              <w:pStyle w:val="TAC"/>
              <w:rPr>
                <w:rFonts w:cs="Arial"/>
              </w:rPr>
            </w:pPr>
          </w:p>
        </w:tc>
        <w:tc>
          <w:tcPr>
            <w:tcW w:w="586" w:type="dxa"/>
            <w:gridSpan w:val="4"/>
            <w:vAlign w:val="center"/>
          </w:tcPr>
          <w:p w14:paraId="4FAA3725" w14:textId="77777777" w:rsidR="00B070FC" w:rsidRPr="00823DC2" w:rsidRDefault="00B070FC" w:rsidP="002D479A">
            <w:pPr>
              <w:pStyle w:val="TAC"/>
              <w:rPr>
                <w:rFonts w:cs="Arial"/>
              </w:rPr>
            </w:pPr>
          </w:p>
        </w:tc>
        <w:tc>
          <w:tcPr>
            <w:tcW w:w="1187" w:type="dxa"/>
            <w:gridSpan w:val="4"/>
            <w:vAlign w:val="center"/>
          </w:tcPr>
          <w:p w14:paraId="50126F7D"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6E4C0193" w14:textId="77777777" w:rsidR="00B070FC" w:rsidRPr="00823DC2" w:rsidRDefault="00B070FC" w:rsidP="002D479A">
            <w:pPr>
              <w:pStyle w:val="TAC"/>
            </w:pPr>
            <w:r w:rsidRPr="00823DC2">
              <w:rPr>
                <w:rFonts w:cs="Arial"/>
              </w:rPr>
              <w:t>Yes</w:t>
            </w:r>
          </w:p>
        </w:tc>
        <w:tc>
          <w:tcPr>
            <w:tcW w:w="1187" w:type="dxa"/>
            <w:gridSpan w:val="6"/>
            <w:vAlign w:val="center"/>
          </w:tcPr>
          <w:p w14:paraId="74E54535" w14:textId="77777777" w:rsidR="00B070FC" w:rsidRPr="00823DC2" w:rsidRDefault="00B070FC" w:rsidP="002D479A">
            <w:pPr>
              <w:pStyle w:val="TAC"/>
            </w:pPr>
            <w:r w:rsidRPr="00823DC2">
              <w:rPr>
                <w:rFonts w:cs="Arial"/>
              </w:rPr>
              <w:t>Yes</w:t>
            </w:r>
          </w:p>
        </w:tc>
        <w:tc>
          <w:tcPr>
            <w:tcW w:w="611" w:type="dxa"/>
            <w:gridSpan w:val="6"/>
            <w:vAlign w:val="center"/>
          </w:tcPr>
          <w:p w14:paraId="1A9CF62C" w14:textId="77777777" w:rsidR="00B070FC" w:rsidRPr="00823DC2" w:rsidRDefault="00B070FC" w:rsidP="002D479A">
            <w:pPr>
              <w:pStyle w:val="TAC"/>
            </w:pPr>
            <w:r w:rsidRPr="00823DC2">
              <w:rPr>
                <w:rFonts w:cs="Arial"/>
              </w:rPr>
              <w:t>Yes</w:t>
            </w:r>
          </w:p>
        </w:tc>
        <w:tc>
          <w:tcPr>
            <w:tcW w:w="1173" w:type="dxa"/>
            <w:gridSpan w:val="2"/>
            <w:vMerge w:val="restart"/>
            <w:vAlign w:val="center"/>
          </w:tcPr>
          <w:p w14:paraId="129CA977" w14:textId="77777777" w:rsidR="00B070FC" w:rsidRPr="00823DC2" w:rsidRDefault="00B070FC" w:rsidP="002D479A">
            <w:pPr>
              <w:pStyle w:val="TAC"/>
              <w:rPr>
                <w:rFonts w:cs="Arial"/>
              </w:rPr>
            </w:pPr>
            <w:r w:rsidRPr="00823DC2">
              <w:rPr>
                <w:rFonts w:hint="eastAsia"/>
                <w:kern w:val="2"/>
                <w:szCs w:val="18"/>
                <w:lang w:eastAsia="zh-CN"/>
              </w:rPr>
              <w:t>30</w:t>
            </w:r>
          </w:p>
        </w:tc>
        <w:tc>
          <w:tcPr>
            <w:tcW w:w="1288" w:type="dxa"/>
            <w:gridSpan w:val="2"/>
            <w:vMerge w:val="restart"/>
            <w:vAlign w:val="center"/>
          </w:tcPr>
          <w:p w14:paraId="1F1DE58B"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6F346799" w14:textId="77777777" w:rsidTr="00FB3CC0">
        <w:trPr>
          <w:gridAfter w:val="1"/>
          <w:wAfter w:w="23" w:type="dxa"/>
          <w:trHeight w:val="223"/>
          <w:jc w:val="center"/>
        </w:trPr>
        <w:tc>
          <w:tcPr>
            <w:tcW w:w="1396" w:type="dxa"/>
            <w:vMerge/>
            <w:vAlign w:val="center"/>
          </w:tcPr>
          <w:p w14:paraId="4BE2BAE8" w14:textId="77777777" w:rsidR="00B070FC" w:rsidRPr="00823DC2" w:rsidRDefault="00B070FC" w:rsidP="002D479A">
            <w:pPr>
              <w:pStyle w:val="TAC"/>
              <w:rPr>
                <w:rFonts w:cs="Arial"/>
              </w:rPr>
            </w:pPr>
          </w:p>
        </w:tc>
        <w:tc>
          <w:tcPr>
            <w:tcW w:w="1466" w:type="dxa"/>
            <w:vMerge/>
            <w:vAlign w:val="center"/>
          </w:tcPr>
          <w:p w14:paraId="54292208" w14:textId="77777777" w:rsidR="00B070FC" w:rsidRPr="00823DC2" w:rsidRDefault="00B070FC" w:rsidP="002D479A">
            <w:pPr>
              <w:pStyle w:val="TAC"/>
              <w:rPr>
                <w:rFonts w:cs="Arial"/>
              </w:rPr>
            </w:pPr>
          </w:p>
        </w:tc>
        <w:tc>
          <w:tcPr>
            <w:tcW w:w="767" w:type="dxa"/>
            <w:shd w:val="clear" w:color="auto" w:fill="auto"/>
            <w:vAlign w:val="center"/>
          </w:tcPr>
          <w:p w14:paraId="490B7F3F" w14:textId="77777777" w:rsidR="00B070FC" w:rsidRPr="00823DC2" w:rsidRDefault="00B070FC" w:rsidP="002D479A">
            <w:pPr>
              <w:pStyle w:val="TAC"/>
              <w:rPr>
                <w:lang w:val="en-US"/>
              </w:rPr>
            </w:pPr>
            <w:r w:rsidRPr="00823DC2">
              <w:rPr>
                <w:lang w:val="en-US"/>
              </w:rPr>
              <w:t>30</w:t>
            </w:r>
          </w:p>
        </w:tc>
        <w:tc>
          <w:tcPr>
            <w:tcW w:w="1187" w:type="dxa"/>
            <w:gridSpan w:val="2"/>
            <w:shd w:val="clear" w:color="auto" w:fill="auto"/>
            <w:vAlign w:val="center"/>
          </w:tcPr>
          <w:p w14:paraId="591D74C5" w14:textId="77777777" w:rsidR="00B070FC" w:rsidRPr="00823DC2" w:rsidRDefault="00B070FC" w:rsidP="002D479A">
            <w:pPr>
              <w:pStyle w:val="TAC"/>
              <w:rPr>
                <w:rFonts w:cs="Arial"/>
              </w:rPr>
            </w:pPr>
          </w:p>
        </w:tc>
        <w:tc>
          <w:tcPr>
            <w:tcW w:w="586" w:type="dxa"/>
            <w:gridSpan w:val="4"/>
            <w:vAlign w:val="center"/>
          </w:tcPr>
          <w:p w14:paraId="5A157E16" w14:textId="77777777" w:rsidR="00B070FC" w:rsidRPr="00823DC2" w:rsidRDefault="00B070FC" w:rsidP="002D479A">
            <w:pPr>
              <w:pStyle w:val="TAC"/>
              <w:rPr>
                <w:rFonts w:cs="Arial"/>
              </w:rPr>
            </w:pPr>
          </w:p>
        </w:tc>
        <w:tc>
          <w:tcPr>
            <w:tcW w:w="1187" w:type="dxa"/>
            <w:gridSpan w:val="4"/>
            <w:vAlign w:val="center"/>
          </w:tcPr>
          <w:p w14:paraId="0592E7A4"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6FCD234A" w14:textId="77777777" w:rsidR="00B070FC" w:rsidRPr="00823DC2" w:rsidRDefault="00B070FC" w:rsidP="002D479A">
            <w:pPr>
              <w:pStyle w:val="TAC"/>
            </w:pPr>
            <w:r w:rsidRPr="00823DC2">
              <w:rPr>
                <w:rFonts w:cs="Arial"/>
              </w:rPr>
              <w:t>Yes</w:t>
            </w:r>
          </w:p>
        </w:tc>
        <w:tc>
          <w:tcPr>
            <w:tcW w:w="1187" w:type="dxa"/>
            <w:gridSpan w:val="6"/>
            <w:vAlign w:val="center"/>
          </w:tcPr>
          <w:p w14:paraId="2BCFCE3D" w14:textId="77777777" w:rsidR="00B070FC" w:rsidRPr="00823DC2" w:rsidRDefault="00B070FC" w:rsidP="002D479A">
            <w:pPr>
              <w:pStyle w:val="TAC"/>
            </w:pPr>
          </w:p>
        </w:tc>
        <w:tc>
          <w:tcPr>
            <w:tcW w:w="611" w:type="dxa"/>
            <w:gridSpan w:val="6"/>
            <w:vAlign w:val="center"/>
          </w:tcPr>
          <w:p w14:paraId="5E27B37B" w14:textId="77777777" w:rsidR="00B070FC" w:rsidRPr="00823DC2" w:rsidRDefault="00B070FC" w:rsidP="002D479A">
            <w:pPr>
              <w:pStyle w:val="TAC"/>
            </w:pPr>
          </w:p>
        </w:tc>
        <w:tc>
          <w:tcPr>
            <w:tcW w:w="1173" w:type="dxa"/>
            <w:gridSpan w:val="2"/>
            <w:vMerge/>
            <w:vAlign w:val="center"/>
          </w:tcPr>
          <w:p w14:paraId="341D4DCD" w14:textId="77777777" w:rsidR="00B070FC" w:rsidRPr="00823DC2" w:rsidRDefault="00B070FC" w:rsidP="002D479A">
            <w:pPr>
              <w:pStyle w:val="TAC"/>
              <w:rPr>
                <w:rFonts w:cs="Arial"/>
              </w:rPr>
            </w:pPr>
          </w:p>
        </w:tc>
        <w:tc>
          <w:tcPr>
            <w:tcW w:w="1288" w:type="dxa"/>
            <w:gridSpan w:val="2"/>
            <w:vMerge/>
            <w:vAlign w:val="center"/>
          </w:tcPr>
          <w:p w14:paraId="633E7C53" w14:textId="77777777" w:rsidR="00B070FC" w:rsidRPr="00823DC2" w:rsidRDefault="00B070FC" w:rsidP="002D479A">
            <w:pPr>
              <w:pStyle w:val="TAC"/>
              <w:rPr>
                <w:rFonts w:cs="Arial"/>
              </w:rPr>
            </w:pPr>
          </w:p>
        </w:tc>
      </w:tr>
      <w:tr w:rsidR="00B070FC" w:rsidRPr="00823DC2" w14:paraId="69577FF3" w14:textId="77777777" w:rsidTr="00FB3CC0">
        <w:trPr>
          <w:gridAfter w:val="1"/>
          <w:wAfter w:w="23" w:type="dxa"/>
          <w:trHeight w:val="223"/>
          <w:jc w:val="center"/>
        </w:trPr>
        <w:tc>
          <w:tcPr>
            <w:tcW w:w="1396" w:type="dxa"/>
            <w:vMerge w:val="restart"/>
            <w:vAlign w:val="center"/>
          </w:tcPr>
          <w:p w14:paraId="4877448E" w14:textId="77777777" w:rsidR="00B070FC" w:rsidRPr="00823DC2" w:rsidRDefault="00B070FC" w:rsidP="002D479A">
            <w:pPr>
              <w:pStyle w:val="TAC"/>
              <w:rPr>
                <w:rFonts w:cs="Arial"/>
              </w:rPr>
            </w:pPr>
            <w:r w:rsidRPr="00823DC2">
              <w:rPr>
                <w:rFonts w:cs="Arial"/>
              </w:rPr>
              <w:t>CA_7A-32A</w:t>
            </w:r>
          </w:p>
        </w:tc>
        <w:tc>
          <w:tcPr>
            <w:tcW w:w="1466" w:type="dxa"/>
            <w:vMerge w:val="restart"/>
            <w:vAlign w:val="center"/>
          </w:tcPr>
          <w:p w14:paraId="228DCBB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4CBD915" w14:textId="77777777" w:rsidR="00B070FC" w:rsidRPr="00823DC2" w:rsidRDefault="00B070FC" w:rsidP="002D479A">
            <w:pPr>
              <w:pStyle w:val="TAC"/>
              <w:rPr>
                <w:rFonts w:cs="Arial"/>
                <w:lang w:eastAsia="ja-JP"/>
              </w:rPr>
            </w:pPr>
            <w:r w:rsidRPr="00823DC2">
              <w:rPr>
                <w:lang w:val="en-US"/>
              </w:rPr>
              <w:t>7</w:t>
            </w:r>
          </w:p>
        </w:tc>
        <w:tc>
          <w:tcPr>
            <w:tcW w:w="1187" w:type="dxa"/>
            <w:gridSpan w:val="2"/>
            <w:shd w:val="clear" w:color="auto" w:fill="auto"/>
            <w:vAlign w:val="center"/>
          </w:tcPr>
          <w:p w14:paraId="0B53D2AC" w14:textId="77777777" w:rsidR="00B070FC" w:rsidRPr="00823DC2" w:rsidRDefault="00B070FC" w:rsidP="002D479A">
            <w:pPr>
              <w:pStyle w:val="TAC"/>
              <w:rPr>
                <w:rFonts w:cs="Arial"/>
              </w:rPr>
            </w:pPr>
          </w:p>
        </w:tc>
        <w:tc>
          <w:tcPr>
            <w:tcW w:w="586" w:type="dxa"/>
            <w:gridSpan w:val="4"/>
            <w:vAlign w:val="center"/>
          </w:tcPr>
          <w:p w14:paraId="29C5D45F" w14:textId="77777777" w:rsidR="00B070FC" w:rsidRPr="00823DC2" w:rsidRDefault="00B070FC" w:rsidP="002D479A">
            <w:pPr>
              <w:pStyle w:val="TAC"/>
              <w:rPr>
                <w:rFonts w:cs="Arial"/>
              </w:rPr>
            </w:pPr>
          </w:p>
        </w:tc>
        <w:tc>
          <w:tcPr>
            <w:tcW w:w="1187" w:type="dxa"/>
            <w:gridSpan w:val="4"/>
            <w:vAlign w:val="center"/>
          </w:tcPr>
          <w:p w14:paraId="257109B8" w14:textId="77777777" w:rsidR="00B070FC" w:rsidRPr="00823DC2" w:rsidRDefault="00B070FC" w:rsidP="002D479A">
            <w:pPr>
              <w:pStyle w:val="TAC"/>
              <w:rPr>
                <w:rFonts w:cs="Arial"/>
                <w:lang w:eastAsia="ja-JP"/>
              </w:rPr>
            </w:pPr>
          </w:p>
        </w:tc>
        <w:tc>
          <w:tcPr>
            <w:tcW w:w="586" w:type="dxa"/>
            <w:gridSpan w:val="5"/>
            <w:vAlign w:val="center"/>
          </w:tcPr>
          <w:p w14:paraId="7C8E9D13" w14:textId="77777777" w:rsidR="00B070FC" w:rsidRPr="00823DC2" w:rsidRDefault="00B070FC" w:rsidP="002D479A">
            <w:pPr>
              <w:pStyle w:val="TAC"/>
              <w:rPr>
                <w:rFonts w:cs="Arial"/>
                <w:lang w:eastAsia="ja-JP"/>
              </w:rPr>
            </w:pPr>
            <w:r w:rsidRPr="00823DC2">
              <w:t>Yes</w:t>
            </w:r>
          </w:p>
        </w:tc>
        <w:tc>
          <w:tcPr>
            <w:tcW w:w="1187" w:type="dxa"/>
            <w:gridSpan w:val="6"/>
            <w:vAlign w:val="center"/>
          </w:tcPr>
          <w:p w14:paraId="062CDBD1" w14:textId="77777777" w:rsidR="00B070FC" w:rsidRPr="00823DC2" w:rsidRDefault="00B070FC" w:rsidP="002D479A">
            <w:pPr>
              <w:pStyle w:val="TAC"/>
              <w:rPr>
                <w:rFonts w:cs="Arial"/>
                <w:lang w:eastAsia="ja-JP"/>
              </w:rPr>
            </w:pPr>
            <w:r w:rsidRPr="00823DC2">
              <w:t>Yes</w:t>
            </w:r>
          </w:p>
        </w:tc>
        <w:tc>
          <w:tcPr>
            <w:tcW w:w="611" w:type="dxa"/>
            <w:gridSpan w:val="6"/>
            <w:vAlign w:val="center"/>
          </w:tcPr>
          <w:p w14:paraId="01F9826C" w14:textId="77777777" w:rsidR="00B070FC" w:rsidRPr="00823DC2" w:rsidRDefault="00B070FC" w:rsidP="002D479A">
            <w:pPr>
              <w:pStyle w:val="TAC"/>
              <w:rPr>
                <w:rFonts w:cs="Arial"/>
                <w:lang w:eastAsia="ja-JP"/>
              </w:rPr>
            </w:pPr>
            <w:r w:rsidRPr="00823DC2">
              <w:t>Yes</w:t>
            </w:r>
          </w:p>
        </w:tc>
        <w:tc>
          <w:tcPr>
            <w:tcW w:w="1173" w:type="dxa"/>
            <w:gridSpan w:val="2"/>
            <w:vMerge w:val="restart"/>
            <w:vAlign w:val="center"/>
          </w:tcPr>
          <w:p w14:paraId="5C0D2420"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7F2FD6FC" w14:textId="77777777" w:rsidR="00B070FC" w:rsidRPr="00823DC2" w:rsidRDefault="00B070FC" w:rsidP="002D479A">
            <w:pPr>
              <w:pStyle w:val="TAC"/>
              <w:rPr>
                <w:rFonts w:cs="Arial"/>
              </w:rPr>
            </w:pPr>
            <w:r w:rsidRPr="00823DC2">
              <w:rPr>
                <w:rFonts w:cs="Arial"/>
              </w:rPr>
              <w:t>0</w:t>
            </w:r>
          </w:p>
        </w:tc>
      </w:tr>
      <w:tr w:rsidR="00B070FC" w:rsidRPr="00823DC2" w14:paraId="5CADB63A" w14:textId="77777777" w:rsidTr="00FB3CC0">
        <w:trPr>
          <w:gridAfter w:val="1"/>
          <w:wAfter w:w="23" w:type="dxa"/>
          <w:trHeight w:val="223"/>
          <w:jc w:val="center"/>
        </w:trPr>
        <w:tc>
          <w:tcPr>
            <w:tcW w:w="1396" w:type="dxa"/>
            <w:vMerge/>
            <w:vAlign w:val="center"/>
          </w:tcPr>
          <w:p w14:paraId="5CD47799" w14:textId="77777777" w:rsidR="00B070FC" w:rsidRPr="00823DC2" w:rsidRDefault="00B070FC" w:rsidP="002D479A">
            <w:pPr>
              <w:pStyle w:val="TAC"/>
              <w:rPr>
                <w:rFonts w:cs="Arial"/>
              </w:rPr>
            </w:pPr>
          </w:p>
        </w:tc>
        <w:tc>
          <w:tcPr>
            <w:tcW w:w="1466" w:type="dxa"/>
            <w:vMerge/>
            <w:vAlign w:val="center"/>
          </w:tcPr>
          <w:p w14:paraId="5DFD1F1E" w14:textId="77777777" w:rsidR="00B070FC" w:rsidRPr="00823DC2" w:rsidRDefault="00B070FC" w:rsidP="002D479A">
            <w:pPr>
              <w:pStyle w:val="TAC"/>
              <w:rPr>
                <w:rFonts w:cs="Arial"/>
              </w:rPr>
            </w:pPr>
          </w:p>
        </w:tc>
        <w:tc>
          <w:tcPr>
            <w:tcW w:w="767" w:type="dxa"/>
            <w:shd w:val="clear" w:color="auto" w:fill="auto"/>
            <w:vAlign w:val="center"/>
          </w:tcPr>
          <w:p w14:paraId="529FA960" w14:textId="77777777" w:rsidR="00B070FC" w:rsidRPr="00823DC2" w:rsidRDefault="00B070FC" w:rsidP="002D479A">
            <w:pPr>
              <w:pStyle w:val="TAC"/>
              <w:rPr>
                <w:rFonts w:cs="Arial"/>
                <w:lang w:eastAsia="ja-JP"/>
              </w:rPr>
            </w:pPr>
            <w:r w:rsidRPr="00823DC2">
              <w:rPr>
                <w:lang w:eastAsia="ja-JP"/>
              </w:rPr>
              <w:t>32</w:t>
            </w:r>
          </w:p>
        </w:tc>
        <w:tc>
          <w:tcPr>
            <w:tcW w:w="1187" w:type="dxa"/>
            <w:gridSpan w:val="2"/>
            <w:shd w:val="clear" w:color="auto" w:fill="auto"/>
            <w:vAlign w:val="center"/>
          </w:tcPr>
          <w:p w14:paraId="52319BCB" w14:textId="77777777" w:rsidR="00B070FC" w:rsidRPr="00823DC2" w:rsidRDefault="00B070FC" w:rsidP="002D479A">
            <w:pPr>
              <w:pStyle w:val="TAC"/>
              <w:rPr>
                <w:rFonts w:cs="Arial"/>
              </w:rPr>
            </w:pPr>
          </w:p>
        </w:tc>
        <w:tc>
          <w:tcPr>
            <w:tcW w:w="586" w:type="dxa"/>
            <w:gridSpan w:val="4"/>
            <w:vAlign w:val="center"/>
          </w:tcPr>
          <w:p w14:paraId="5432A55E" w14:textId="77777777" w:rsidR="00B070FC" w:rsidRPr="00823DC2" w:rsidRDefault="00B070FC" w:rsidP="002D479A">
            <w:pPr>
              <w:pStyle w:val="TAC"/>
              <w:rPr>
                <w:rFonts w:cs="Arial"/>
              </w:rPr>
            </w:pPr>
          </w:p>
        </w:tc>
        <w:tc>
          <w:tcPr>
            <w:tcW w:w="1187" w:type="dxa"/>
            <w:gridSpan w:val="4"/>
            <w:vAlign w:val="center"/>
          </w:tcPr>
          <w:p w14:paraId="35FEF332" w14:textId="77777777" w:rsidR="00B070FC" w:rsidRPr="00823DC2" w:rsidRDefault="00B070FC" w:rsidP="002D479A">
            <w:pPr>
              <w:pStyle w:val="TAC"/>
              <w:rPr>
                <w:rFonts w:cs="Arial"/>
                <w:lang w:eastAsia="ja-JP"/>
              </w:rPr>
            </w:pPr>
            <w:r w:rsidRPr="00823DC2">
              <w:t>Yes</w:t>
            </w:r>
          </w:p>
        </w:tc>
        <w:tc>
          <w:tcPr>
            <w:tcW w:w="586" w:type="dxa"/>
            <w:gridSpan w:val="5"/>
            <w:vAlign w:val="center"/>
          </w:tcPr>
          <w:p w14:paraId="10C49C29" w14:textId="77777777" w:rsidR="00B070FC" w:rsidRPr="00823DC2" w:rsidRDefault="00B070FC" w:rsidP="002D479A">
            <w:pPr>
              <w:pStyle w:val="TAC"/>
              <w:rPr>
                <w:rFonts w:cs="Arial"/>
                <w:lang w:eastAsia="ja-JP"/>
              </w:rPr>
            </w:pPr>
            <w:r w:rsidRPr="00823DC2">
              <w:t>Yes</w:t>
            </w:r>
          </w:p>
        </w:tc>
        <w:tc>
          <w:tcPr>
            <w:tcW w:w="1187" w:type="dxa"/>
            <w:gridSpan w:val="6"/>
            <w:vAlign w:val="center"/>
          </w:tcPr>
          <w:p w14:paraId="61A77FF3"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71E469D0"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ign w:val="center"/>
          </w:tcPr>
          <w:p w14:paraId="62BC36EA" w14:textId="77777777" w:rsidR="00B070FC" w:rsidRPr="00823DC2" w:rsidRDefault="00B070FC" w:rsidP="002D479A">
            <w:pPr>
              <w:pStyle w:val="TAC"/>
              <w:rPr>
                <w:rFonts w:cs="Arial"/>
              </w:rPr>
            </w:pPr>
          </w:p>
        </w:tc>
        <w:tc>
          <w:tcPr>
            <w:tcW w:w="1288" w:type="dxa"/>
            <w:gridSpan w:val="2"/>
            <w:vMerge/>
            <w:vAlign w:val="center"/>
          </w:tcPr>
          <w:p w14:paraId="69938DA4" w14:textId="77777777" w:rsidR="00B070FC" w:rsidRPr="00823DC2" w:rsidRDefault="00B070FC" w:rsidP="002D479A">
            <w:pPr>
              <w:pStyle w:val="TAC"/>
              <w:rPr>
                <w:rFonts w:cs="Arial"/>
              </w:rPr>
            </w:pPr>
          </w:p>
        </w:tc>
      </w:tr>
      <w:tr w:rsidR="00B070FC" w:rsidRPr="00823DC2" w14:paraId="3AA3CA3A" w14:textId="77777777" w:rsidTr="00FB3CC0">
        <w:trPr>
          <w:gridAfter w:val="1"/>
          <w:wAfter w:w="23" w:type="dxa"/>
          <w:trHeight w:val="223"/>
          <w:jc w:val="center"/>
        </w:trPr>
        <w:tc>
          <w:tcPr>
            <w:tcW w:w="1396" w:type="dxa"/>
            <w:vMerge w:val="restart"/>
            <w:vAlign w:val="center"/>
          </w:tcPr>
          <w:p w14:paraId="0F34AD42"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w:t>
            </w:r>
            <w:r w:rsidRPr="00823DC2">
              <w:rPr>
                <w:rFonts w:cs="Arial"/>
              </w:rPr>
              <w:t>A</w:t>
            </w:r>
          </w:p>
        </w:tc>
        <w:tc>
          <w:tcPr>
            <w:tcW w:w="1466" w:type="dxa"/>
            <w:vMerge w:val="restart"/>
            <w:vAlign w:val="center"/>
          </w:tcPr>
          <w:p w14:paraId="72E77CD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5AC2E7A" w14:textId="77777777" w:rsidR="00B070FC" w:rsidRPr="00823DC2" w:rsidRDefault="00B070FC" w:rsidP="002D479A">
            <w:pPr>
              <w:pStyle w:val="TAC"/>
              <w:rPr>
                <w:rFonts w:cs="Arial"/>
                <w:lang w:eastAsia="ja-JP"/>
              </w:rPr>
            </w:pPr>
            <w:r w:rsidRPr="00823DC2">
              <w:rPr>
                <w:rFonts w:cs="Arial" w:hint="eastAsia"/>
                <w:lang w:eastAsia="zh-CN"/>
              </w:rPr>
              <w:t>7</w:t>
            </w:r>
          </w:p>
        </w:tc>
        <w:tc>
          <w:tcPr>
            <w:tcW w:w="1187" w:type="dxa"/>
            <w:gridSpan w:val="2"/>
            <w:shd w:val="clear" w:color="auto" w:fill="auto"/>
            <w:vAlign w:val="center"/>
          </w:tcPr>
          <w:p w14:paraId="297FBBFD" w14:textId="77777777" w:rsidR="00B070FC" w:rsidRPr="00823DC2" w:rsidRDefault="00B070FC" w:rsidP="002D479A">
            <w:pPr>
              <w:pStyle w:val="TAC"/>
              <w:rPr>
                <w:rFonts w:cs="Arial"/>
              </w:rPr>
            </w:pPr>
          </w:p>
        </w:tc>
        <w:tc>
          <w:tcPr>
            <w:tcW w:w="586" w:type="dxa"/>
            <w:gridSpan w:val="4"/>
            <w:vAlign w:val="center"/>
          </w:tcPr>
          <w:p w14:paraId="245B9F32" w14:textId="77777777" w:rsidR="00B070FC" w:rsidRPr="00823DC2" w:rsidRDefault="00B070FC" w:rsidP="002D479A">
            <w:pPr>
              <w:pStyle w:val="TAC"/>
              <w:rPr>
                <w:rFonts w:cs="Arial"/>
              </w:rPr>
            </w:pPr>
          </w:p>
        </w:tc>
        <w:tc>
          <w:tcPr>
            <w:tcW w:w="1187" w:type="dxa"/>
            <w:gridSpan w:val="4"/>
            <w:vAlign w:val="center"/>
          </w:tcPr>
          <w:p w14:paraId="69F7032C"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4441B029" w14:textId="77777777" w:rsidR="00B070FC" w:rsidRPr="00823DC2" w:rsidRDefault="00B070FC" w:rsidP="002D479A">
            <w:pPr>
              <w:pStyle w:val="TAC"/>
              <w:rPr>
                <w:rFonts w:cs="Arial"/>
                <w:lang w:eastAsia="ja-JP"/>
              </w:rPr>
            </w:pPr>
            <w:r w:rsidRPr="00823DC2">
              <w:rPr>
                <w:rFonts w:cs="Arial"/>
              </w:rPr>
              <w:t>Yes</w:t>
            </w:r>
          </w:p>
        </w:tc>
        <w:tc>
          <w:tcPr>
            <w:tcW w:w="1187" w:type="dxa"/>
            <w:gridSpan w:val="6"/>
            <w:vAlign w:val="center"/>
          </w:tcPr>
          <w:p w14:paraId="270FF46E" w14:textId="77777777" w:rsidR="00B070FC" w:rsidRPr="00823DC2" w:rsidRDefault="00B070FC" w:rsidP="002D479A">
            <w:pPr>
              <w:pStyle w:val="TAC"/>
              <w:rPr>
                <w:rFonts w:cs="Arial"/>
                <w:lang w:eastAsia="ja-JP"/>
              </w:rPr>
            </w:pPr>
            <w:r w:rsidRPr="00823DC2">
              <w:rPr>
                <w:rFonts w:cs="Arial"/>
              </w:rPr>
              <w:t>Yes</w:t>
            </w:r>
          </w:p>
        </w:tc>
        <w:tc>
          <w:tcPr>
            <w:tcW w:w="611" w:type="dxa"/>
            <w:gridSpan w:val="6"/>
            <w:vAlign w:val="center"/>
          </w:tcPr>
          <w:p w14:paraId="2A20EA24" w14:textId="77777777" w:rsidR="00B070FC" w:rsidRPr="00823DC2" w:rsidRDefault="00B070FC" w:rsidP="002D479A">
            <w:pPr>
              <w:pStyle w:val="TAC"/>
              <w:rPr>
                <w:rFonts w:cs="Arial"/>
                <w:lang w:eastAsia="ja-JP"/>
              </w:rPr>
            </w:pPr>
            <w:r w:rsidRPr="00823DC2">
              <w:rPr>
                <w:rFonts w:cs="Arial"/>
              </w:rPr>
              <w:t>Yes</w:t>
            </w:r>
          </w:p>
        </w:tc>
        <w:tc>
          <w:tcPr>
            <w:tcW w:w="1173" w:type="dxa"/>
            <w:gridSpan w:val="2"/>
            <w:vMerge w:val="restart"/>
            <w:vAlign w:val="center"/>
          </w:tcPr>
          <w:p w14:paraId="4BC33A2C"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1B9B94AF"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2C0681D5" w14:textId="77777777" w:rsidTr="00FB3CC0">
        <w:trPr>
          <w:gridAfter w:val="1"/>
          <w:wAfter w:w="23" w:type="dxa"/>
          <w:trHeight w:val="223"/>
          <w:jc w:val="center"/>
        </w:trPr>
        <w:tc>
          <w:tcPr>
            <w:tcW w:w="1396" w:type="dxa"/>
            <w:vMerge/>
            <w:vAlign w:val="center"/>
          </w:tcPr>
          <w:p w14:paraId="3891E5F1" w14:textId="77777777" w:rsidR="00B070FC" w:rsidRPr="00823DC2" w:rsidRDefault="00B070FC" w:rsidP="002D479A">
            <w:pPr>
              <w:pStyle w:val="TAC"/>
              <w:rPr>
                <w:rFonts w:cs="Arial"/>
              </w:rPr>
            </w:pPr>
          </w:p>
        </w:tc>
        <w:tc>
          <w:tcPr>
            <w:tcW w:w="1466" w:type="dxa"/>
            <w:vMerge/>
            <w:vAlign w:val="center"/>
          </w:tcPr>
          <w:p w14:paraId="502F2458" w14:textId="77777777" w:rsidR="00B070FC" w:rsidRPr="00823DC2" w:rsidRDefault="00B070FC" w:rsidP="002D479A">
            <w:pPr>
              <w:pStyle w:val="TAC"/>
              <w:rPr>
                <w:rFonts w:cs="Arial"/>
              </w:rPr>
            </w:pPr>
          </w:p>
        </w:tc>
        <w:tc>
          <w:tcPr>
            <w:tcW w:w="767" w:type="dxa"/>
            <w:shd w:val="clear" w:color="auto" w:fill="auto"/>
            <w:vAlign w:val="center"/>
          </w:tcPr>
          <w:p w14:paraId="3B921CFC" w14:textId="77777777" w:rsidR="00B070FC" w:rsidRPr="00823DC2" w:rsidRDefault="00B070FC" w:rsidP="002D479A">
            <w:pPr>
              <w:pStyle w:val="TAC"/>
              <w:rPr>
                <w:rFonts w:cs="Arial"/>
                <w:lang w:eastAsia="ja-JP"/>
              </w:rPr>
            </w:pPr>
            <w:r w:rsidRPr="00823DC2">
              <w:rPr>
                <w:rFonts w:cs="Arial" w:hint="eastAsia"/>
                <w:lang w:eastAsia="zh-CN"/>
              </w:rPr>
              <w:t>40</w:t>
            </w:r>
          </w:p>
        </w:tc>
        <w:tc>
          <w:tcPr>
            <w:tcW w:w="1187" w:type="dxa"/>
            <w:gridSpan w:val="2"/>
            <w:shd w:val="clear" w:color="auto" w:fill="auto"/>
            <w:vAlign w:val="center"/>
          </w:tcPr>
          <w:p w14:paraId="6F6EC14B" w14:textId="77777777" w:rsidR="00B070FC" w:rsidRPr="00823DC2" w:rsidRDefault="00B070FC" w:rsidP="002D479A">
            <w:pPr>
              <w:pStyle w:val="TAC"/>
              <w:rPr>
                <w:rFonts w:cs="Arial"/>
              </w:rPr>
            </w:pPr>
          </w:p>
        </w:tc>
        <w:tc>
          <w:tcPr>
            <w:tcW w:w="586" w:type="dxa"/>
            <w:gridSpan w:val="4"/>
            <w:vAlign w:val="center"/>
          </w:tcPr>
          <w:p w14:paraId="06FA3A9C" w14:textId="77777777" w:rsidR="00B070FC" w:rsidRPr="00823DC2" w:rsidRDefault="00B070FC" w:rsidP="002D479A">
            <w:pPr>
              <w:pStyle w:val="TAC"/>
              <w:rPr>
                <w:rFonts w:cs="Arial"/>
              </w:rPr>
            </w:pPr>
          </w:p>
        </w:tc>
        <w:tc>
          <w:tcPr>
            <w:tcW w:w="1187" w:type="dxa"/>
            <w:gridSpan w:val="4"/>
            <w:vAlign w:val="center"/>
          </w:tcPr>
          <w:p w14:paraId="48A71690"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4D196C60" w14:textId="77777777" w:rsidR="00B070FC" w:rsidRPr="00823DC2" w:rsidRDefault="00B070FC" w:rsidP="002D479A">
            <w:pPr>
              <w:pStyle w:val="TAC"/>
              <w:rPr>
                <w:rFonts w:cs="Arial"/>
                <w:lang w:eastAsia="ja-JP"/>
              </w:rPr>
            </w:pPr>
            <w:r w:rsidRPr="00823DC2">
              <w:rPr>
                <w:rFonts w:cs="Arial" w:hint="eastAsia"/>
              </w:rPr>
              <w:t>Yes</w:t>
            </w:r>
          </w:p>
        </w:tc>
        <w:tc>
          <w:tcPr>
            <w:tcW w:w="1187" w:type="dxa"/>
            <w:gridSpan w:val="6"/>
            <w:vAlign w:val="center"/>
          </w:tcPr>
          <w:p w14:paraId="635F8573" w14:textId="77777777" w:rsidR="00B070FC" w:rsidRPr="00823DC2" w:rsidRDefault="00B070FC" w:rsidP="002D479A">
            <w:pPr>
              <w:pStyle w:val="TAC"/>
              <w:rPr>
                <w:rFonts w:cs="Arial"/>
                <w:lang w:eastAsia="ja-JP"/>
              </w:rPr>
            </w:pPr>
            <w:r w:rsidRPr="00823DC2">
              <w:rPr>
                <w:rFonts w:cs="Arial" w:hint="eastAsia"/>
              </w:rPr>
              <w:t>Yes</w:t>
            </w:r>
          </w:p>
        </w:tc>
        <w:tc>
          <w:tcPr>
            <w:tcW w:w="611" w:type="dxa"/>
            <w:gridSpan w:val="6"/>
            <w:vAlign w:val="center"/>
          </w:tcPr>
          <w:p w14:paraId="628F802A" w14:textId="77777777" w:rsidR="00B070FC" w:rsidRPr="00823DC2" w:rsidRDefault="00B070FC" w:rsidP="002D479A">
            <w:pPr>
              <w:pStyle w:val="TAC"/>
              <w:rPr>
                <w:rFonts w:cs="Arial"/>
                <w:lang w:eastAsia="ja-JP"/>
              </w:rPr>
            </w:pPr>
            <w:r w:rsidRPr="00823DC2">
              <w:rPr>
                <w:rFonts w:cs="Arial" w:hint="eastAsia"/>
              </w:rPr>
              <w:t>Yes</w:t>
            </w:r>
          </w:p>
        </w:tc>
        <w:tc>
          <w:tcPr>
            <w:tcW w:w="1173" w:type="dxa"/>
            <w:gridSpan w:val="2"/>
            <w:vMerge/>
            <w:vAlign w:val="center"/>
          </w:tcPr>
          <w:p w14:paraId="3634C0F9" w14:textId="77777777" w:rsidR="00B070FC" w:rsidRPr="00823DC2" w:rsidRDefault="00B070FC" w:rsidP="002D479A">
            <w:pPr>
              <w:pStyle w:val="TAC"/>
              <w:rPr>
                <w:rFonts w:cs="Arial"/>
              </w:rPr>
            </w:pPr>
          </w:p>
        </w:tc>
        <w:tc>
          <w:tcPr>
            <w:tcW w:w="1288" w:type="dxa"/>
            <w:gridSpan w:val="2"/>
            <w:vMerge/>
            <w:vAlign w:val="center"/>
          </w:tcPr>
          <w:p w14:paraId="20DBD1A6" w14:textId="77777777" w:rsidR="00B070FC" w:rsidRPr="00823DC2" w:rsidRDefault="00B070FC" w:rsidP="002D479A">
            <w:pPr>
              <w:pStyle w:val="TAC"/>
              <w:rPr>
                <w:rFonts w:cs="Arial"/>
              </w:rPr>
            </w:pPr>
          </w:p>
        </w:tc>
      </w:tr>
      <w:tr w:rsidR="00B070FC" w:rsidRPr="00823DC2" w14:paraId="65C4F0FD" w14:textId="77777777" w:rsidTr="00FB3CC0">
        <w:trPr>
          <w:gridAfter w:val="1"/>
          <w:wAfter w:w="23" w:type="dxa"/>
          <w:trHeight w:val="223"/>
          <w:jc w:val="center"/>
        </w:trPr>
        <w:tc>
          <w:tcPr>
            <w:tcW w:w="1396" w:type="dxa"/>
            <w:vMerge w:val="restart"/>
            <w:vAlign w:val="center"/>
          </w:tcPr>
          <w:p w14:paraId="10AF8885"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40C</w:t>
            </w:r>
          </w:p>
        </w:tc>
        <w:tc>
          <w:tcPr>
            <w:tcW w:w="1466" w:type="dxa"/>
            <w:vMerge w:val="restart"/>
            <w:vAlign w:val="center"/>
          </w:tcPr>
          <w:p w14:paraId="39151C6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9EE6258" w14:textId="77777777" w:rsidR="00B070FC" w:rsidRPr="00823DC2" w:rsidRDefault="00B070FC" w:rsidP="002D479A">
            <w:pPr>
              <w:pStyle w:val="TAC"/>
              <w:rPr>
                <w:rFonts w:cs="Arial"/>
                <w:lang w:eastAsia="ja-JP"/>
              </w:rPr>
            </w:pPr>
            <w:r w:rsidRPr="00823DC2">
              <w:rPr>
                <w:rFonts w:cs="Arial" w:hint="eastAsia"/>
                <w:lang w:eastAsia="zh-CN"/>
              </w:rPr>
              <w:t>7</w:t>
            </w:r>
          </w:p>
        </w:tc>
        <w:tc>
          <w:tcPr>
            <w:tcW w:w="1187" w:type="dxa"/>
            <w:gridSpan w:val="2"/>
            <w:shd w:val="clear" w:color="auto" w:fill="auto"/>
            <w:vAlign w:val="center"/>
          </w:tcPr>
          <w:p w14:paraId="493FB125" w14:textId="77777777" w:rsidR="00B070FC" w:rsidRPr="00823DC2" w:rsidRDefault="00B070FC" w:rsidP="002D479A">
            <w:pPr>
              <w:pStyle w:val="TAC"/>
              <w:rPr>
                <w:rFonts w:cs="Arial"/>
              </w:rPr>
            </w:pPr>
          </w:p>
        </w:tc>
        <w:tc>
          <w:tcPr>
            <w:tcW w:w="586" w:type="dxa"/>
            <w:gridSpan w:val="4"/>
            <w:vAlign w:val="center"/>
          </w:tcPr>
          <w:p w14:paraId="2B7BB6ED" w14:textId="77777777" w:rsidR="00B070FC" w:rsidRPr="00823DC2" w:rsidRDefault="00B070FC" w:rsidP="002D479A">
            <w:pPr>
              <w:pStyle w:val="TAC"/>
              <w:rPr>
                <w:rFonts w:cs="Arial"/>
              </w:rPr>
            </w:pPr>
          </w:p>
        </w:tc>
        <w:tc>
          <w:tcPr>
            <w:tcW w:w="1187" w:type="dxa"/>
            <w:gridSpan w:val="4"/>
            <w:vAlign w:val="center"/>
          </w:tcPr>
          <w:p w14:paraId="44257DCF"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6D5854A0" w14:textId="77777777" w:rsidR="00B070FC" w:rsidRPr="00823DC2" w:rsidRDefault="00B070FC" w:rsidP="002D479A">
            <w:pPr>
              <w:pStyle w:val="TAC"/>
              <w:rPr>
                <w:rFonts w:cs="Arial"/>
                <w:lang w:eastAsia="ja-JP"/>
              </w:rPr>
            </w:pPr>
            <w:r w:rsidRPr="00823DC2">
              <w:rPr>
                <w:rFonts w:cs="Arial"/>
              </w:rPr>
              <w:t>Yes</w:t>
            </w:r>
          </w:p>
        </w:tc>
        <w:tc>
          <w:tcPr>
            <w:tcW w:w="1187" w:type="dxa"/>
            <w:gridSpan w:val="6"/>
            <w:vAlign w:val="center"/>
          </w:tcPr>
          <w:p w14:paraId="70B36393" w14:textId="77777777" w:rsidR="00B070FC" w:rsidRPr="00823DC2" w:rsidRDefault="00B070FC" w:rsidP="002D479A">
            <w:pPr>
              <w:pStyle w:val="TAC"/>
              <w:rPr>
                <w:rFonts w:cs="Arial"/>
                <w:lang w:eastAsia="ja-JP"/>
              </w:rPr>
            </w:pPr>
            <w:r w:rsidRPr="00823DC2">
              <w:rPr>
                <w:rFonts w:cs="Arial"/>
              </w:rPr>
              <w:t>Yes</w:t>
            </w:r>
          </w:p>
        </w:tc>
        <w:tc>
          <w:tcPr>
            <w:tcW w:w="611" w:type="dxa"/>
            <w:gridSpan w:val="6"/>
            <w:vAlign w:val="center"/>
          </w:tcPr>
          <w:p w14:paraId="2CFFFC82" w14:textId="77777777" w:rsidR="00B070FC" w:rsidRPr="00823DC2" w:rsidRDefault="00B070FC" w:rsidP="002D479A">
            <w:pPr>
              <w:pStyle w:val="TAC"/>
              <w:rPr>
                <w:rFonts w:cs="Arial"/>
                <w:lang w:eastAsia="ja-JP"/>
              </w:rPr>
            </w:pPr>
            <w:r w:rsidRPr="00823DC2">
              <w:rPr>
                <w:rFonts w:cs="Arial"/>
              </w:rPr>
              <w:t>Yes</w:t>
            </w:r>
          </w:p>
        </w:tc>
        <w:tc>
          <w:tcPr>
            <w:tcW w:w="1173" w:type="dxa"/>
            <w:gridSpan w:val="2"/>
            <w:vMerge w:val="restart"/>
            <w:vAlign w:val="center"/>
          </w:tcPr>
          <w:p w14:paraId="7386D5AC"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16C02E82"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39BB034D" w14:textId="77777777" w:rsidTr="00FB3CC0">
        <w:trPr>
          <w:gridAfter w:val="1"/>
          <w:wAfter w:w="23" w:type="dxa"/>
          <w:trHeight w:val="223"/>
          <w:jc w:val="center"/>
        </w:trPr>
        <w:tc>
          <w:tcPr>
            <w:tcW w:w="1396" w:type="dxa"/>
            <w:vMerge/>
            <w:vAlign w:val="center"/>
          </w:tcPr>
          <w:p w14:paraId="4F5E09DA" w14:textId="77777777" w:rsidR="00B070FC" w:rsidRPr="00823DC2" w:rsidRDefault="00B070FC" w:rsidP="002D479A">
            <w:pPr>
              <w:pStyle w:val="TAC"/>
              <w:rPr>
                <w:rFonts w:cs="Arial"/>
              </w:rPr>
            </w:pPr>
          </w:p>
        </w:tc>
        <w:tc>
          <w:tcPr>
            <w:tcW w:w="1466" w:type="dxa"/>
            <w:vMerge/>
            <w:vAlign w:val="center"/>
          </w:tcPr>
          <w:p w14:paraId="65ACD845" w14:textId="77777777" w:rsidR="00B070FC" w:rsidRPr="00823DC2" w:rsidRDefault="00B070FC" w:rsidP="002D479A">
            <w:pPr>
              <w:pStyle w:val="TAC"/>
              <w:rPr>
                <w:rFonts w:cs="Arial"/>
              </w:rPr>
            </w:pPr>
          </w:p>
        </w:tc>
        <w:tc>
          <w:tcPr>
            <w:tcW w:w="767" w:type="dxa"/>
            <w:shd w:val="clear" w:color="auto" w:fill="auto"/>
            <w:vAlign w:val="center"/>
          </w:tcPr>
          <w:p w14:paraId="32F1B45F" w14:textId="77777777" w:rsidR="00B070FC" w:rsidRPr="00823DC2" w:rsidRDefault="00B070FC" w:rsidP="002D479A">
            <w:pPr>
              <w:pStyle w:val="TAC"/>
              <w:rPr>
                <w:rFonts w:cs="Arial"/>
                <w:lang w:eastAsia="ja-JP"/>
              </w:rPr>
            </w:pPr>
            <w:r w:rsidRPr="00823DC2">
              <w:rPr>
                <w:rFonts w:cs="Arial" w:hint="eastAsia"/>
                <w:lang w:eastAsia="zh-CN"/>
              </w:rPr>
              <w:t>40</w:t>
            </w:r>
          </w:p>
        </w:tc>
        <w:tc>
          <w:tcPr>
            <w:tcW w:w="5344" w:type="dxa"/>
            <w:gridSpan w:val="27"/>
            <w:shd w:val="clear" w:color="auto" w:fill="auto"/>
            <w:vAlign w:val="center"/>
          </w:tcPr>
          <w:p w14:paraId="7DA16A2A" w14:textId="77777777" w:rsidR="00B070FC" w:rsidRPr="00823DC2" w:rsidRDefault="00B070FC" w:rsidP="002D479A">
            <w:pPr>
              <w:pStyle w:val="TAC"/>
              <w:rPr>
                <w:rFonts w:cs="Arial"/>
                <w:lang w:eastAsia="ja-JP"/>
              </w:rPr>
            </w:pPr>
            <w:r w:rsidRPr="00823DC2">
              <w:rPr>
                <w:rFonts w:cs="Arial"/>
                <w:lang w:val="en-US"/>
              </w:rPr>
              <w:t>See CA_4</w:t>
            </w:r>
            <w:r w:rsidRPr="00823DC2">
              <w:rPr>
                <w:rFonts w:cs="Arial" w:hint="eastAsia"/>
                <w:lang w:val="en-US" w:eastAsia="zh-CN"/>
              </w:rPr>
              <w:t>0</w:t>
            </w:r>
            <w:r w:rsidRPr="00823DC2">
              <w:rPr>
                <w:rFonts w:cs="Arial"/>
                <w:lang w:val="en-US"/>
              </w:rPr>
              <w:t xml:space="preserve">C </w:t>
            </w:r>
            <w:r w:rsidRPr="00823DC2">
              <w:rPr>
                <w:rFonts w:cs="Arial"/>
              </w:rPr>
              <w:t xml:space="preserve">Bandwidth Combination Set </w:t>
            </w:r>
            <w:r w:rsidRPr="00823DC2">
              <w:rPr>
                <w:rFonts w:cs="Arial" w:hint="eastAsia"/>
                <w:lang w:eastAsia="zh-CN"/>
              </w:rPr>
              <w:t xml:space="preserve">1 </w:t>
            </w:r>
            <w:r w:rsidRPr="00823DC2">
              <w:rPr>
                <w:rFonts w:cs="Arial"/>
                <w:lang w:val="en-US"/>
              </w:rPr>
              <w:t>in Table 5.6A.1-1</w:t>
            </w:r>
          </w:p>
        </w:tc>
        <w:tc>
          <w:tcPr>
            <w:tcW w:w="1173" w:type="dxa"/>
            <w:gridSpan w:val="2"/>
            <w:vMerge/>
            <w:vAlign w:val="center"/>
          </w:tcPr>
          <w:p w14:paraId="3472BC4D" w14:textId="77777777" w:rsidR="00B070FC" w:rsidRPr="00823DC2" w:rsidRDefault="00B070FC" w:rsidP="002D479A">
            <w:pPr>
              <w:pStyle w:val="TAC"/>
              <w:rPr>
                <w:rFonts w:cs="Arial"/>
              </w:rPr>
            </w:pPr>
          </w:p>
        </w:tc>
        <w:tc>
          <w:tcPr>
            <w:tcW w:w="1288" w:type="dxa"/>
            <w:gridSpan w:val="2"/>
            <w:vMerge/>
            <w:vAlign w:val="center"/>
          </w:tcPr>
          <w:p w14:paraId="30AEB74E" w14:textId="77777777" w:rsidR="00B070FC" w:rsidRPr="00823DC2" w:rsidRDefault="00B070FC" w:rsidP="002D479A">
            <w:pPr>
              <w:pStyle w:val="TAC"/>
              <w:rPr>
                <w:rFonts w:cs="Arial"/>
              </w:rPr>
            </w:pPr>
          </w:p>
        </w:tc>
      </w:tr>
      <w:tr w:rsidR="00B070FC" w:rsidRPr="00823DC2" w14:paraId="684C8976" w14:textId="77777777" w:rsidTr="00FB3CC0">
        <w:trPr>
          <w:gridAfter w:val="1"/>
          <w:wAfter w:w="23" w:type="dxa"/>
          <w:trHeight w:val="223"/>
          <w:jc w:val="center"/>
        </w:trPr>
        <w:tc>
          <w:tcPr>
            <w:tcW w:w="1396" w:type="dxa"/>
            <w:vMerge w:val="restart"/>
            <w:vAlign w:val="center"/>
          </w:tcPr>
          <w:p w14:paraId="567A8440"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w:t>
            </w:r>
            <w:r w:rsidRPr="00823DC2">
              <w:rPr>
                <w:rFonts w:cs="Arial"/>
              </w:rPr>
              <w:t>D</w:t>
            </w:r>
          </w:p>
        </w:tc>
        <w:tc>
          <w:tcPr>
            <w:tcW w:w="1466" w:type="dxa"/>
            <w:vMerge w:val="restart"/>
            <w:vAlign w:val="center"/>
          </w:tcPr>
          <w:p w14:paraId="35307EF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082A86A" w14:textId="77777777" w:rsidR="00B070FC" w:rsidRPr="00823DC2" w:rsidRDefault="00B070FC" w:rsidP="002D479A">
            <w:pPr>
              <w:pStyle w:val="TAC"/>
              <w:rPr>
                <w:rFonts w:cs="Arial"/>
                <w:lang w:eastAsia="ja-JP"/>
              </w:rPr>
            </w:pPr>
            <w:r w:rsidRPr="00823DC2">
              <w:rPr>
                <w:rFonts w:cs="Arial" w:hint="eastAsia"/>
                <w:lang w:eastAsia="zh-CN"/>
              </w:rPr>
              <w:t>7</w:t>
            </w:r>
          </w:p>
        </w:tc>
        <w:tc>
          <w:tcPr>
            <w:tcW w:w="1187" w:type="dxa"/>
            <w:gridSpan w:val="2"/>
            <w:shd w:val="clear" w:color="auto" w:fill="auto"/>
            <w:vAlign w:val="center"/>
          </w:tcPr>
          <w:p w14:paraId="4F839B36" w14:textId="77777777" w:rsidR="00B070FC" w:rsidRPr="00823DC2" w:rsidRDefault="00B070FC" w:rsidP="002D479A">
            <w:pPr>
              <w:pStyle w:val="TAC"/>
              <w:rPr>
                <w:rFonts w:cs="Arial"/>
              </w:rPr>
            </w:pPr>
          </w:p>
        </w:tc>
        <w:tc>
          <w:tcPr>
            <w:tcW w:w="586" w:type="dxa"/>
            <w:gridSpan w:val="4"/>
            <w:vAlign w:val="center"/>
          </w:tcPr>
          <w:p w14:paraId="06E64302" w14:textId="77777777" w:rsidR="00B070FC" w:rsidRPr="00823DC2" w:rsidRDefault="00B070FC" w:rsidP="002D479A">
            <w:pPr>
              <w:pStyle w:val="TAC"/>
              <w:rPr>
                <w:rFonts w:cs="Arial"/>
              </w:rPr>
            </w:pPr>
          </w:p>
        </w:tc>
        <w:tc>
          <w:tcPr>
            <w:tcW w:w="1187" w:type="dxa"/>
            <w:gridSpan w:val="4"/>
            <w:vAlign w:val="center"/>
          </w:tcPr>
          <w:p w14:paraId="4AA555C7"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43D89A05" w14:textId="77777777" w:rsidR="00B070FC" w:rsidRPr="00823DC2" w:rsidRDefault="00B070FC" w:rsidP="002D479A">
            <w:pPr>
              <w:pStyle w:val="TAC"/>
              <w:rPr>
                <w:rFonts w:cs="Arial"/>
                <w:lang w:eastAsia="ja-JP"/>
              </w:rPr>
            </w:pPr>
            <w:r w:rsidRPr="00823DC2">
              <w:rPr>
                <w:rFonts w:cs="Arial"/>
              </w:rPr>
              <w:t>Yes</w:t>
            </w:r>
          </w:p>
        </w:tc>
        <w:tc>
          <w:tcPr>
            <w:tcW w:w="1187" w:type="dxa"/>
            <w:gridSpan w:val="6"/>
            <w:vAlign w:val="center"/>
          </w:tcPr>
          <w:p w14:paraId="67998CC7" w14:textId="77777777" w:rsidR="00B070FC" w:rsidRPr="00823DC2" w:rsidRDefault="00B070FC" w:rsidP="002D479A">
            <w:pPr>
              <w:pStyle w:val="TAC"/>
              <w:rPr>
                <w:rFonts w:cs="Arial"/>
                <w:lang w:eastAsia="ja-JP"/>
              </w:rPr>
            </w:pPr>
            <w:r w:rsidRPr="00823DC2">
              <w:rPr>
                <w:rFonts w:cs="Arial"/>
              </w:rPr>
              <w:t>Yes</w:t>
            </w:r>
          </w:p>
        </w:tc>
        <w:tc>
          <w:tcPr>
            <w:tcW w:w="611" w:type="dxa"/>
            <w:gridSpan w:val="6"/>
            <w:vAlign w:val="center"/>
          </w:tcPr>
          <w:p w14:paraId="08BA9BC4" w14:textId="77777777" w:rsidR="00B070FC" w:rsidRPr="00823DC2" w:rsidRDefault="00B070FC" w:rsidP="002D479A">
            <w:pPr>
              <w:pStyle w:val="TAC"/>
              <w:rPr>
                <w:rFonts w:cs="Arial"/>
                <w:lang w:eastAsia="ja-JP"/>
              </w:rPr>
            </w:pPr>
            <w:r w:rsidRPr="00823DC2">
              <w:rPr>
                <w:rFonts w:cs="Arial"/>
              </w:rPr>
              <w:t>Yes</w:t>
            </w:r>
          </w:p>
        </w:tc>
        <w:tc>
          <w:tcPr>
            <w:tcW w:w="1173" w:type="dxa"/>
            <w:gridSpan w:val="2"/>
            <w:vMerge w:val="restart"/>
            <w:vAlign w:val="center"/>
          </w:tcPr>
          <w:p w14:paraId="79F67023"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7E38E8EB"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73EF9DC" w14:textId="77777777" w:rsidTr="00FB3CC0">
        <w:trPr>
          <w:gridAfter w:val="1"/>
          <w:wAfter w:w="23" w:type="dxa"/>
          <w:trHeight w:val="223"/>
          <w:jc w:val="center"/>
        </w:trPr>
        <w:tc>
          <w:tcPr>
            <w:tcW w:w="1396" w:type="dxa"/>
            <w:vMerge/>
            <w:vAlign w:val="center"/>
          </w:tcPr>
          <w:p w14:paraId="5B426B14" w14:textId="77777777" w:rsidR="00B070FC" w:rsidRPr="00823DC2" w:rsidRDefault="00B070FC" w:rsidP="002D479A">
            <w:pPr>
              <w:pStyle w:val="TAC"/>
              <w:rPr>
                <w:rFonts w:cs="Arial"/>
              </w:rPr>
            </w:pPr>
          </w:p>
        </w:tc>
        <w:tc>
          <w:tcPr>
            <w:tcW w:w="1466" w:type="dxa"/>
            <w:vMerge/>
            <w:vAlign w:val="center"/>
          </w:tcPr>
          <w:p w14:paraId="1E12B7BB" w14:textId="77777777" w:rsidR="00B070FC" w:rsidRPr="00823DC2" w:rsidRDefault="00B070FC" w:rsidP="002D479A">
            <w:pPr>
              <w:pStyle w:val="TAC"/>
              <w:rPr>
                <w:rFonts w:cs="Arial"/>
              </w:rPr>
            </w:pPr>
          </w:p>
        </w:tc>
        <w:tc>
          <w:tcPr>
            <w:tcW w:w="767" w:type="dxa"/>
            <w:shd w:val="clear" w:color="auto" w:fill="auto"/>
            <w:vAlign w:val="center"/>
          </w:tcPr>
          <w:p w14:paraId="4F1F5620" w14:textId="77777777" w:rsidR="00B070FC" w:rsidRPr="00823DC2" w:rsidRDefault="00B070FC" w:rsidP="002D479A">
            <w:pPr>
              <w:pStyle w:val="TAC"/>
              <w:rPr>
                <w:rFonts w:cs="Arial"/>
                <w:lang w:eastAsia="ja-JP"/>
              </w:rPr>
            </w:pPr>
            <w:r w:rsidRPr="00823DC2">
              <w:rPr>
                <w:rFonts w:cs="Arial" w:hint="eastAsia"/>
                <w:lang w:eastAsia="zh-CN"/>
              </w:rPr>
              <w:t>40</w:t>
            </w:r>
          </w:p>
        </w:tc>
        <w:tc>
          <w:tcPr>
            <w:tcW w:w="5344" w:type="dxa"/>
            <w:gridSpan w:val="27"/>
            <w:shd w:val="clear" w:color="auto" w:fill="auto"/>
            <w:vAlign w:val="center"/>
          </w:tcPr>
          <w:p w14:paraId="0037F7A0" w14:textId="77777777" w:rsidR="00B070FC" w:rsidRPr="00823DC2" w:rsidRDefault="00B070FC" w:rsidP="002D479A">
            <w:pPr>
              <w:pStyle w:val="TAC"/>
              <w:rPr>
                <w:rFonts w:cs="Arial"/>
                <w:lang w:eastAsia="ja-JP"/>
              </w:rPr>
            </w:pPr>
            <w:r w:rsidRPr="00823DC2">
              <w:rPr>
                <w:rFonts w:cs="Arial"/>
              </w:rPr>
              <w:t>See CA_40D Bandwidth combination set 0 in Table 5.6A.1-1</w:t>
            </w:r>
          </w:p>
        </w:tc>
        <w:tc>
          <w:tcPr>
            <w:tcW w:w="1173" w:type="dxa"/>
            <w:gridSpan w:val="2"/>
            <w:vMerge/>
            <w:vAlign w:val="center"/>
          </w:tcPr>
          <w:p w14:paraId="7E235B1C" w14:textId="77777777" w:rsidR="00B070FC" w:rsidRPr="00823DC2" w:rsidRDefault="00B070FC" w:rsidP="002D479A">
            <w:pPr>
              <w:pStyle w:val="TAC"/>
              <w:rPr>
                <w:rFonts w:cs="Arial"/>
              </w:rPr>
            </w:pPr>
          </w:p>
        </w:tc>
        <w:tc>
          <w:tcPr>
            <w:tcW w:w="1288" w:type="dxa"/>
            <w:gridSpan w:val="2"/>
            <w:vMerge/>
            <w:vAlign w:val="center"/>
          </w:tcPr>
          <w:p w14:paraId="2D6B44E6" w14:textId="77777777" w:rsidR="00B070FC" w:rsidRPr="00823DC2" w:rsidRDefault="00B070FC" w:rsidP="002D479A">
            <w:pPr>
              <w:pStyle w:val="TAC"/>
              <w:rPr>
                <w:rFonts w:cs="Arial"/>
              </w:rPr>
            </w:pPr>
          </w:p>
        </w:tc>
      </w:tr>
      <w:tr w:rsidR="00B070FC" w:rsidRPr="00823DC2" w14:paraId="6F27C71A" w14:textId="77777777" w:rsidTr="00FB3CC0">
        <w:trPr>
          <w:gridAfter w:val="1"/>
          <w:wAfter w:w="23" w:type="dxa"/>
          <w:trHeight w:val="223"/>
          <w:jc w:val="center"/>
        </w:trPr>
        <w:tc>
          <w:tcPr>
            <w:tcW w:w="1396" w:type="dxa"/>
            <w:vMerge w:val="restart"/>
            <w:vAlign w:val="center"/>
          </w:tcPr>
          <w:p w14:paraId="16041948" w14:textId="77777777" w:rsidR="00B070FC" w:rsidRPr="00823DC2" w:rsidRDefault="00B070FC" w:rsidP="002D479A">
            <w:pPr>
              <w:pStyle w:val="TAC"/>
              <w:rPr>
                <w:rFonts w:cs="Arial"/>
                <w:lang w:eastAsia="ja-JP"/>
              </w:rPr>
            </w:pPr>
            <w:r w:rsidRPr="00823DC2">
              <w:rPr>
                <w:rFonts w:cs="Arial"/>
              </w:rPr>
              <w:t>CA_7A-</w:t>
            </w:r>
            <w:r w:rsidRPr="00823DC2">
              <w:rPr>
                <w:rFonts w:cs="Arial" w:hint="eastAsia"/>
                <w:lang w:eastAsia="zh-CN"/>
              </w:rPr>
              <w:t>40</w:t>
            </w:r>
            <w:r w:rsidRPr="00823DC2">
              <w:rPr>
                <w:rFonts w:cs="Arial"/>
              </w:rPr>
              <w:t>E</w:t>
            </w:r>
          </w:p>
        </w:tc>
        <w:tc>
          <w:tcPr>
            <w:tcW w:w="1466" w:type="dxa"/>
            <w:vMerge w:val="restart"/>
            <w:vAlign w:val="center"/>
          </w:tcPr>
          <w:p w14:paraId="364AA70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8F5FF58"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4051CA5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CCBDFEB"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545A0752" w14:textId="77777777" w:rsidR="00B070FC" w:rsidRPr="00823DC2" w:rsidRDefault="00B070FC" w:rsidP="002D479A">
            <w:pPr>
              <w:pStyle w:val="TAC"/>
              <w:rPr>
                <w:rFonts w:cs="Arial"/>
                <w:lang w:eastAsia="ja-JP"/>
              </w:rPr>
            </w:pPr>
            <w:r w:rsidRPr="00823DC2">
              <w:rPr>
                <w:rFonts w:cs="Arial"/>
              </w:rPr>
              <w:t>Yes</w:t>
            </w:r>
          </w:p>
        </w:tc>
        <w:tc>
          <w:tcPr>
            <w:tcW w:w="586" w:type="dxa"/>
            <w:gridSpan w:val="5"/>
            <w:shd w:val="clear" w:color="auto" w:fill="auto"/>
            <w:vAlign w:val="center"/>
          </w:tcPr>
          <w:p w14:paraId="1CD7C389" w14:textId="77777777" w:rsidR="00B070FC" w:rsidRPr="00823DC2" w:rsidRDefault="00B070FC" w:rsidP="002D479A">
            <w:pPr>
              <w:pStyle w:val="TAC"/>
              <w:rPr>
                <w:rFonts w:cs="Arial"/>
                <w:lang w:eastAsia="ja-JP"/>
              </w:rPr>
            </w:pPr>
            <w:r w:rsidRPr="00823DC2">
              <w:rPr>
                <w:rFonts w:cs="Arial"/>
              </w:rPr>
              <w:t>Yes</w:t>
            </w:r>
          </w:p>
        </w:tc>
        <w:tc>
          <w:tcPr>
            <w:tcW w:w="1187" w:type="dxa"/>
            <w:gridSpan w:val="6"/>
            <w:shd w:val="clear" w:color="auto" w:fill="auto"/>
            <w:vAlign w:val="center"/>
          </w:tcPr>
          <w:p w14:paraId="1C752415" w14:textId="77777777" w:rsidR="00B070FC" w:rsidRPr="00823DC2" w:rsidRDefault="00B070FC" w:rsidP="002D479A">
            <w:pPr>
              <w:pStyle w:val="TAC"/>
              <w:rPr>
                <w:rFonts w:cs="Arial"/>
                <w:lang w:eastAsia="ja-JP"/>
              </w:rPr>
            </w:pPr>
            <w:r w:rsidRPr="00823DC2">
              <w:rPr>
                <w:rFonts w:cs="Arial"/>
              </w:rPr>
              <w:t>Yes</w:t>
            </w:r>
          </w:p>
        </w:tc>
        <w:tc>
          <w:tcPr>
            <w:tcW w:w="611" w:type="dxa"/>
            <w:gridSpan w:val="6"/>
            <w:shd w:val="clear" w:color="auto" w:fill="auto"/>
            <w:vAlign w:val="center"/>
          </w:tcPr>
          <w:p w14:paraId="54F5EDC7" w14:textId="77777777" w:rsidR="00B070FC" w:rsidRPr="00823DC2" w:rsidRDefault="00B070FC" w:rsidP="002D479A">
            <w:pPr>
              <w:pStyle w:val="TAC"/>
              <w:rPr>
                <w:rFonts w:cs="Arial"/>
                <w:lang w:eastAsia="ja-JP"/>
              </w:rPr>
            </w:pPr>
            <w:r w:rsidRPr="00823DC2">
              <w:rPr>
                <w:rFonts w:cs="Arial"/>
              </w:rPr>
              <w:t>Yes</w:t>
            </w:r>
          </w:p>
        </w:tc>
        <w:tc>
          <w:tcPr>
            <w:tcW w:w="1173" w:type="dxa"/>
            <w:gridSpan w:val="2"/>
            <w:vMerge w:val="restart"/>
            <w:vAlign w:val="center"/>
          </w:tcPr>
          <w:p w14:paraId="79AFD550"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69975F1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2542CA1" w14:textId="77777777" w:rsidTr="00FB3CC0">
        <w:trPr>
          <w:gridAfter w:val="1"/>
          <w:wAfter w:w="23" w:type="dxa"/>
          <w:trHeight w:val="223"/>
          <w:jc w:val="center"/>
        </w:trPr>
        <w:tc>
          <w:tcPr>
            <w:tcW w:w="1396" w:type="dxa"/>
            <w:vMerge/>
            <w:vAlign w:val="center"/>
          </w:tcPr>
          <w:p w14:paraId="640E10CD" w14:textId="77777777" w:rsidR="00B070FC" w:rsidRPr="00823DC2" w:rsidRDefault="00B070FC" w:rsidP="002D479A">
            <w:pPr>
              <w:pStyle w:val="TAC"/>
              <w:rPr>
                <w:rFonts w:cs="Arial"/>
                <w:lang w:eastAsia="ja-JP"/>
              </w:rPr>
            </w:pPr>
          </w:p>
        </w:tc>
        <w:tc>
          <w:tcPr>
            <w:tcW w:w="1466" w:type="dxa"/>
            <w:vMerge/>
            <w:vAlign w:val="center"/>
          </w:tcPr>
          <w:p w14:paraId="0AA77918" w14:textId="77777777" w:rsidR="00B070FC" w:rsidRPr="00823DC2" w:rsidRDefault="00B070FC" w:rsidP="002D479A">
            <w:pPr>
              <w:pStyle w:val="TAC"/>
              <w:rPr>
                <w:rFonts w:cs="Arial"/>
                <w:lang w:eastAsia="ja-JP"/>
              </w:rPr>
            </w:pPr>
          </w:p>
        </w:tc>
        <w:tc>
          <w:tcPr>
            <w:tcW w:w="767" w:type="dxa"/>
            <w:shd w:val="clear" w:color="auto" w:fill="auto"/>
            <w:vAlign w:val="center"/>
          </w:tcPr>
          <w:p w14:paraId="55DD416B" w14:textId="77777777" w:rsidR="00B070FC" w:rsidRPr="00823DC2" w:rsidRDefault="00B070FC" w:rsidP="002D479A">
            <w:pPr>
              <w:pStyle w:val="TAC"/>
              <w:rPr>
                <w:rFonts w:cs="Arial"/>
                <w:lang w:eastAsia="zh-CN"/>
              </w:rPr>
            </w:pPr>
            <w:r w:rsidRPr="00823DC2">
              <w:rPr>
                <w:rFonts w:cs="Arial" w:hint="eastAsia"/>
                <w:lang w:eastAsia="zh-CN"/>
              </w:rPr>
              <w:t>40</w:t>
            </w:r>
          </w:p>
        </w:tc>
        <w:tc>
          <w:tcPr>
            <w:tcW w:w="5344" w:type="dxa"/>
            <w:gridSpan w:val="27"/>
            <w:shd w:val="clear" w:color="auto" w:fill="auto"/>
            <w:vAlign w:val="center"/>
          </w:tcPr>
          <w:p w14:paraId="24238C73" w14:textId="77777777" w:rsidR="00B070FC" w:rsidRPr="00823DC2" w:rsidRDefault="00B070FC" w:rsidP="002D479A">
            <w:pPr>
              <w:pStyle w:val="TAC"/>
              <w:rPr>
                <w:rFonts w:cs="Arial"/>
                <w:lang w:eastAsia="ja-JP"/>
              </w:rPr>
            </w:pPr>
            <w:r w:rsidRPr="00823DC2">
              <w:rPr>
                <w:rFonts w:cs="Arial"/>
              </w:rPr>
              <w:t>See CA_40E Bandwidth combination set 0 in Table 5.6A.1-1</w:t>
            </w:r>
          </w:p>
        </w:tc>
        <w:tc>
          <w:tcPr>
            <w:tcW w:w="1173" w:type="dxa"/>
            <w:gridSpan w:val="2"/>
            <w:vMerge/>
            <w:vAlign w:val="center"/>
          </w:tcPr>
          <w:p w14:paraId="02CFE4CF" w14:textId="77777777" w:rsidR="00B070FC" w:rsidRPr="00823DC2" w:rsidRDefault="00B070FC" w:rsidP="002D479A">
            <w:pPr>
              <w:pStyle w:val="TAC"/>
              <w:rPr>
                <w:rFonts w:cs="Arial"/>
                <w:lang w:eastAsia="ja-JP"/>
              </w:rPr>
            </w:pPr>
          </w:p>
        </w:tc>
        <w:tc>
          <w:tcPr>
            <w:tcW w:w="1288" w:type="dxa"/>
            <w:gridSpan w:val="2"/>
            <w:vMerge/>
            <w:vAlign w:val="center"/>
          </w:tcPr>
          <w:p w14:paraId="7C89822E" w14:textId="77777777" w:rsidR="00B070FC" w:rsidRPr="00823DC2" w:rsidRDefault="00B070FC" w:rsidP="002D479A">
            <w:pPr>
              <w:pStyle w:val="TAC"/>
              <w:rPr>
                <w:rFonts w:cs="Arial"/>
                <w:lang w:eastAsia="ja-JP"/>
              </w:rPr>
            </w:pPr>
          </w:p>
        </w:tc>
      </w:tr>
      <w:tr w:rsidR="00B070FC" w:rsidRPr="00823DC2" w14:paraId="61A72F1A" w14:textId="77777777" w:rsidTr="00FB3CC0">
        <w:trPr>
          <w:gridAfter w:val="1"/>
          <w:wAfter w:w="23" w:type="dxa"/>
          <w:trHeight w:val="223"/>
          <w:jc w:val="center"/>
        </w:trPr>
        <w:tc>
          <w:tcPr>
            <w:tcW w:w="1396" w:type="dxa"/>
            <w:vMerge w:val="restart"/>
            <w:vAlign w:val="center"/>
          </w:tcPr>
          <w:p w14:paraId="3240E818" w14:textId="77777777" w:rsidR="00B070FC" w:rsidRPr="00823DC2" w:rsidRDefault="00B070FC" w:rsidP="002D479A">
            <w:pPr>
              <w:pStyle w:val="TAC"/>
              <w:rPr>
                <w:rFonts w:cs="Arial"/>
              </w:rPr>
            </w:pPr>
            <w:r w:rsidRPr="00823DC2">
              <w:rPr>
                <w:rFonts w:cs="Arial" w:hint="eastAsia"/>
                <w:lang w:eastAsia="ja-JP"/>
              </w:rPr>
              <w:t>CA_</w:t>
            </w:r>
            <w:r w:rsidRPr="00823DC2">
              <w:rPr>
                <w:rFonts w:cs="Arial"/>
                <w:lang w:eastAsia="ja-JP"/>
              </w:rPr>
              <w:t>7</w:t>
            </w:r>
            <w:r w:rsidRPr="00823DC2">
              <w:rPr>
                <w:rFonts w:cs="Arial" w:hint="eastAsia"/>
                <w:lang w:eastAsia="ja-JP"/>
              </w:rPr>
              <w:t>A-</w:t>
            </w:r>
            <w:r w:rsidRPr="00823DC2">
              <w:rPr>
                <w:rFonts w:cs="Arial"/>
                <w:lang w:eastAsia="ja-JP"/>
              </w:rPr>
              <w:t>42</w:t>
            </w:r>
            <w:r w:rsidRPr="00823DC2">
              <w:rPr>
                <w:rFonts w:cs="Arial" w:hint="eastAsia"/>
                <w:lang w:eastAsia="ja-JP"/>
              </w:rPr>
              <w:t>A</w:t>
            </w:r>
          </w:p>
        </w:tc>
        <w:tc>
          <w:tcPr>
            <w:tcW w:w="1466" w:type="dxa"/>
            <w:vMerge w:val="restart"/>
            <w:vAlign w:val="center"/>
          </w:tcPr>
          <w:p w14:paraId="7F149EC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51B619A"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167C24CB"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39C3D0A"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0BDE7271" w14:textId="77777777" w:rsidR="00B070FC" w:rsidRPr="00823DC2" w:rsidRDefault="00B070FC" w:rsidP="002D479A">
            <w:pPr>
              <w:pStyle w:val="TAC"/>
              <w:rPr>
                <w:rFonts w:cs="Arial"/>
                <w:lang w:val="en-US"/>
              </w:rPr>
            </w:pPr>
            <w:r w:rsidRPr="00823DC2">
              <w:rPr>
                <w:rFonts w:cs="Arial" w:hint="eastAsia"/>
                <w:lang w:eastAsia="ja-JP"/>
              </w:rPr>
              <w:t>Yes</w:t>
            </w:r>
          </w:p>
        </w:tc>
        <w:tc>
          <w:tcPr>
            <w:tcW w:w="586" w:type="dxa"/>
            <w:gridSpan w:val="5"/>
            <w:shd w:val="clear" w:color="auto" w:fill="auto"/>
            <w:vAlign w:val="center"/>
          </w:tcPr>
          <w:p w14:paraId="6FD9094D" w14:textId="77777777" w:rsidR="00B070FC" w:rsidRPr="00823DC2" w:rsidRDefault="00B070FC" w:rsidP="002D479A">
            <w:pPr>
              <w:pStyle w:val="TAC"/>
              <w:rPr>
                <w:rFonts w:cs="Arial"/>
                <w:lang w:val="en-US"/>
              </w:rPr>
            </w:pPr>
            <w:r w:rsidRPr="00823DC2">
              <w:rPr>
                <w:rFonts w:cs="Arial" w:hint="eastAsia"/>
                <w:lang w:eastAsia="ja-JP"/>
              </w:rPr>
              <w:t>Yes</w:t>
            </w:r>
          </w:p>
        </w:tc>
        <w:tc>
          <w:tcPr>
            <w:tcW w:w="1187" w:type="dxa"/>
            <w:gridSpan w:val="6"/>
            <w:shd w:val="clear" w:color="auto" w:fill="auto"/>
            <w:vAlign w:val="center"/>
          </w:tcPr>
          <w:p w14:paraId="7446CE46" w14:textId="77777777" w:rsidR="00B070FC" w:rsidRPr="00823DC2" w:rsidRDefault="00B070FC" w:rsidP="002D479A">
            <w:pPr>
              <w:pStyle w:val="TAC"/>
              <w:rPr>
                <w:rFonts w:cs="Arial"/>
                <w:lang w:val="en-US"/>
              </w:rPr>
            </w:pPr>
            <w:r w:rsidRPr="00823DC2">
              <w:rPr>
                <w:rFonts w:cs="Arial" w:hint="eastAsia"/>
                <w:lang w:eastAsia="ja-JP"/>
              </w:rPr>
              <w:t>Yes</w:t>
            </w:r>
          </w:p>
        </w:tc>
        <w:tc>
          <w:tcPr>
            <w:tcW w:w="611" w:type="dxa"/>
            <w:gridSpan w:val="6"/>
            <w:shd w:val="clear" w:color="auto" w:fill="auto"/>
            <w:vAlign w:val="center"/>
          </w:tcPr>
          <w:p w14:paraId="5B6444A5" w14:textId="77777777" w:rsidR="00B070FC" w:rsidRPr="00823DC2" w:rsidRDefault="00B070FC" w:rsidP="002D479A">
            <w:pPr>
              <w:pStyle w:val="TAC"/>
              <w:rPr>
                <w:rFonts w:cs="Arial"/>
                <w:lang w:val="en-US"/>
              </w:rPr>
            </w:pPr>
            <w:r w:rsidRPr="00823DC2">
              <w:rPr>
                <w:rFonts w:cs="Arial" w:hint="eastAsia"/>
                <w:lang w:eastAsia="ja-JP"/>
              </w:rPr>
              <w:t>Yes</w:t>
            </w:r>
          </w:p>
        </w:tc>
        <w:tc>
          <w:tcPr>
            <w:tcW w:w="1173" w:type="dxa"/>
            <w:gridSpan w:val="2"/>
            <w:vMerge w:val="restart"/>
            <w:vAlign w:val="center"/>
          </w:tcPr>
          <w:p w14:paraId="30AA5977"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1236F6CF"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2FEA81" w14:textId="77777777" w:rsidTr="00FB3CC0">
        <w:trPr>
          <w:gridAfter w:val="1"/>
          <w:wAfter w:w="23" w:type="dxa"/>
          <w:trHeight w:val="223"/>
          <w:jc w:val="center"/>
        </w:trPr>
        <w:tc>
          <w:tcPr>
            <w:tcW w:w="1396" w:type="dxa"/>
            <w:vMerge/>
            <w:vAlign w:val="center"/>
          </w:tcPr>
          <w:p w14:paraId="65C6D25B" w14:textId="77777777" w:rsidR="00B070FC" w:rsidRPr="00823DC2" w:rsidRDefault="00B070FC" w:rsidP="002D479A">
            <w:pPr>
              <w:pStyle w:val="TAC"/>
              <w:rPr>
                <w:rFonts w:cs="Arial"/>
              </w:rPr>
            </w:pPr>
          </w:p>
        </w:tc>
        <w:tc>
          <w:tcPr>
            <w:tcW w:w="1466" w:type="dxa"/>
            <w:vMerge/>
            <w:vAlign w:val="center"/>
          </w:tcPr>
          <w:p w14:paraId="1780EC11" w14:textId="77777777" w:rsidR="00B070FC" w:rsidRPr="00823DC2" w:rsidRDefault="00B070FC" w:rsidP="002D479A">
            <w:pPr>
              <w:pStyle w:val="TAC"/>
              <w:rPr>
                <w:rFonts w:cs="Arial"/>
              </w:rPr>
            </w:pPr>
          </w:p>
        </w:tc>
        <w:tc>
          <w:tcPr>
            <w:tcW w:w="767" w:type="dxa"/>
            <w:shd w:val="clear" w:color="auto" w:fill="auto"/>
            <w:vAlign w:val="center"/>
          </w:tcPr>
          <w:p w14:paraId="47ECF715" w14:textId="77777777" w:rsidR="00B070FC" w:rsidRPr="00823DC2" w:rsidRDefault="00B070FC" w:rsidP="002D479A">
            <w:pPr>
              <w:pStyle w:val="TAC"/>
              <w:rPr>
                <w:rFonts w:cs="Arial"/>
                <w:lang w:eastAsia="zh-CN"/>
              </w:rPr>
            </w:pPr>
            <w:r w:rsidRPr="00823DC2">
              <w:rPr>
                <w:rFonts w:cs="Arial" w:hint="eastAsia"/>
                <w:lang w:eastAsia="zh-CN"/>
              </w:rPr>
              <w:t>42</w:t>
            </w:r>
          </w:p>
        </w:tc>
        <w:tc>
          <w:tcPr>
            <w:tcW w:w="1187" w:type="dxa"/>
            <w:gridSpan w:val="2"/>
            <w:shd w:val="clear" w:color="auto" w:fill="auto"/>
            <w:vAlign w:val="center"/>
          </w:tcPr>
          <w:p w14:paraId="68CFAF3A"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028232AB"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57DE817E" w14:textId="77777777" w:rsidR="00B070FC" w:rsidRPr="00823DC2" w:rsidRDefault="00B070FC" w:rsidP="002D479A">
            <w:pPr>
              <w:pStyle w:val="TAC"/>
              <w:rPr>
                <w:rFonts w:cs="Arial"/>
                <w:lang w:val="en-US"/>
              </w:rPr>
            </w:pPr>
            <w:r w:rsidRPr="00823DC2">
              <w:rPr>
                <w:rFonts w:cs="Arial" w:hint="eastAsia"/>
                <w:lang w:eastAsia="ja-JP"/>
              </w:rPr>
              <w:t>Yes</w:t>
            </w:r>
          </w:p>
        </w:tc>
        <w:tc>
          <w:tcPr>
            <w:tcW w:w="586" w:type="dxa"/>
            <w:gridSpan w:val="5"/>
            <w:shd w:val="clear" w:color="auto" w:fill="auto"/>
            <w:vAlign w:val="center"/>
          </w:tcPr>
          <w:p w14:paraId="0E1AA189" w14:textId="77777777" w:rsidR="00B070FC" w:rsidRPr="00823DC2" w:rsidRDefault="00B070FC" w:rsidP="002D479A">
            <w:pPr>
              <w:pStyle w:val="TAC"/>
              <w:rPr>
                <w:rFonts w:cs="Arial"/>
                <w:lang w:val="en-US"/>
              </w:rPr>
            </w:pPr>
            <w:r w:rsidRPr="00823DC2">
              <w:rPr>
                <w:rFonts w:cs="Arial" w:hint="eastAsia"/>
                <w:lang w:eastAsia="ja-JP"/>
              </w:rPr>
              <w:t>Yes</w:t>
            </w:r>
          </w:p>
        </w:tc>
        <w:tc>
          <w:tcPr>
            <w:tcW w:w="1187" w:type="dxa"/>
            <w:gridSpan w:val="6"/>
            <w:shd w:val="clear" w:color="auto" w:fill="auto"/>
            <w:vAlign w:val="center"/>
          </w:tcPr>
          <w:p w14:paraId="2EB3B852" w14:textId="77777777" w:rsidR="00B070FC" w:rsidRPr="00823DC2" w:rsidRDefault="00B070FC" w:rsidP="002D479A">
            <w:pPr>
              <w:pStyle w:val="TAC"/>
              <w:rPr>
                <w:rFonts w:cs="Arial"/>
                <w:lang w:val="en-US"/>
              </w:rPr>
            </w:pPr>
            <w:r w:rsidRPr="00823DC2">
              <w:rPr>
                <w:rFonts w:cs="Arial" w:hint="eastAsia"/>
                <w:lang w:eastAsia="ja-JP"/>
              </w:rPr>
              <w:t>Yes</w:t>
            </w:r>
          </w:p>
        </w:tc>
        <w:tc>
          <w:tcPr>
            <w:tcW w:w="611" w:type="dxa"/>
            <w:gridSpan w:val="6"/>
            <w:shd w:val="clear" w:color="auto" w:fill="auto"/>
            <w:vAlign w:val="center"/>
          </w:tcPr>
          <w:p w14:paraId="3FB2FA6E" w14:textId="77777777" w:rsidR="00B070FC" w:rsidRPr="00823DC2" w:rsidRDefault="00B070FC" w:rsidP="002D479A">
            <w:pPr>
              <w:pStyle w:val="TAC"/>
              <w:rPr>
                <w:rFonts w:cs="Arial"/>
                <w:lang w:val="en-US"/>
              </w:rPr>
            </w:pPr>
            <w:r w:rsidRPr="00823DC2">
              <w:rPr>
                <w:rFonts w:cs="Arial" w:hint="eastAsia"/>
                <w:lang w:eastAsia="ja-JP"/>
              </w:rPr>
              <w:t>Yes</w:t>
            </w:r>
          </w:p>
        </w:tc>
        <w:tc>
          <w:tcPr>
            <w:tcW w:w="1173" w:type="dxa"/>
            <w:gridSpan w:val="2"/>
            <w:vMerge/>
            <w:vAlign w:val="center"/>
          </w:tcPr>
          <w:p w14:paraId="503E233B" w14:textId="77777777" w:rsidR="00B070FC" w:rsidRPr="00823DC2" w:rsidRDefault="00B070FC" w:rsidP="002D479A">
            <w:pPr>
              <w:pStyle w:val="TAC"/>
              <w:rPr>
                <w:rFonts w:cs="Arial"/>
              </w:rPr>
            </w:pPr>
          </w:p>
        </w:tc>
        <w:tc>
          <w:tcPr>
            <w:tcW w:w="1288" w:type="dxa"/>
            <w:gridSpan w:val="2"/>
            <w:vMerge/>
            <w:vAlign w:val="center"/>
          </w:tcPr>
          <w:p w14:paraId="7ADA5D08" w14:textId="77777777" w:rsidR="00B070FC" w:rsidRPr="00823DC2" w:rsidRDefault="00B070FC" w:rsidP="002D479A">
            <w:pPr>
              <w:pStyle w:val="TAC"/>
              <w:rPr>
                <w:rFonts w:cs="Arial"/>
              </w:rPr>
            </w:pPr>
          </w:p>
        </w:tc>
      </w:tr>
      <w:tr w:rsidR="00B070FC" w:rsidRPr="00823DC2" w14:paraId="775401A3" w14:textId="77777777" w:rsidTr="00FB3CC0">
        <w:trPr>
          <w:gridAfter w:val="1"/>
          <w:wAfter w:w="23" w:type="dxa"/>
          <w:trHeight w:val="223"/>
          <w:jc w:val="center"/>
        </w:trPr>
        <w:tc>
          <w:tcPr>
            <w:tcW w:w="1396" w:type="dxa"/>
            <w:vMerge w:val="restart"/>
            <w:vAlign w:val="center"/>
          </w:tcPr>
          <w:p w14:paraId="17440E3D" w14:textId="77777777" w:rsidR="00B070FC" w:rsidRPr="00823DC2" w:rsidRDefault="00B070FC" w:rsidP="002D479A">
            <w:pPr>
              <w:pStyle w:val="TAC"/>
              <w:rPr>
                <w:rFonts w:cs="Arial"/>
              </w:rPr>
            </w:pPr>
            <w:r w:rsidRPr="00823DC2">
              <w:rPr>
                <w:rFonts w:cs="Arial" w:hint="eastAsia"/>
                <w:lang w:eastAsia="ja-JP"/>
              </w:rPr>
              <w:t>CA_</w:t>
            </w:r>
            <w:r w:rsidRPr="00823DC2">
              <w:rPr>
                <w:rFonts w:cs="Arial"/>
                <w:lang w:eastAsia="ja-JP"/>
              </w:rPr>
              <w:t>7</w:t>
            </w:r>
            <w:r w:rsidRPr="00823DC2">
              <w:rPr>
                <w:rFonts w:cs="Arial" w:hint="eastAsia"/>
                <w:lang w:eastAsia="ja-JP"/>
              </w:rPr>
              <w:t>A-</w:t>
            </w:r>
            <w:r w:rsidRPr="00823DC2">
              <w:rPr>
                <w:rFonts w:cs="Arial"/>
                <w:lang w:eastAsia="ja-JP"/>
              </w:rPr>
              <w:t>42</w:t>
            </w:r>
            <w:r w:rsidRPr="00823DC2">
              <w:rPr>
                <w:rFonts w:cs="Arial" w:hint="eastAsia"/>
                <w:lang w:eastAsia="ja-JP"/>
              </w:rPr>
              <w:t>A</w:t>
            </w:r>
            <w:r w:rsidRPr="00823DC2">
              <w:rPr>
                <w:rFonts w:cs="Arial"/>
                <w:lang w:eastAsia="ja-JP"/>
              </w:rPr>
              <w:t>-42A</w:t>
            </w:r>
          </w:p>
        </w:tc>
        <w:tc>
          <w:tcPr>
            <w:tcW w:w="1466" w:type="dxa"/>
            <w:vMerge w:val="restart"/>
            <w:vAlign w:val="center"/>
          </w:tcPr>
          <w:p w14:paraId="28E2F68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6196880"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37CAB1D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76157FE9"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31D902AF" w14:textId="77777777" w:rsidR="00B070FC" w:rsidRPr="00823DC2" w:rsidRDefault="00B070FC" w:rsidP="002D479A">
            <w:pPr>
              <w:pStyle w:val="TAC"/>
              <w:rPr>
                <w:rFonts w:cs="Arial"/>
                <w:lang w:val="en-US"/>
              </w:rPr>
            </w:pPr>
            <w:r w:rsidRPr="00823DC2">
              <w:rPr>
                <w:rFonts w:cs="Arial" w:hint="eastAsia"/>
                <w:lang w:eastAsia="ja-JP"/>
              </w:rPr>
              <w:t>Yes</w:t>
            </w:r>
          </w:p>
        </w:tc>
        <w:tc>
          <w:tcPr>
            <w:tcW w:w="586" w:type="dxa"/>
            <w:gridSpan w:val="5"/>
            <w:shd w:val="clear" w:color="auto" w:fill="auto"/>
            <w:vAlign w:val="center"/>
          </w:tcPr>
          <w:p w14:paraId="6D48C2EC" w14:textId="77777777" w:rsidR="00B070FC" w:rsidRPr="00823DC2" w:rsidRDefault="00B070FC" w:rsidP="002D479A">
            <w:pPr>
              <w:pStyle w:val="TAC"/>
              <w:rPr>
                <w:rFonts w:cs="Arial"/>
                <w:lang w:val="en-US"/>
              </w:rPr>
            </w:pPr>
            <w:r w:rsidRPr="00823DC2">
              <w:rPr>
                <w:rFonts w:cs="Arial" w:hint="eastAsia"/>
                <w:lang w:eastAsia="ja-JP"/>
              </w:rPr>
              <w:t>Yes</w:t>
            </w:r>
          </w:p>
        </w:tc>
        <w:tc>
          <w:tcPr>
            <w:tcW w:w="1187" w:type="dxa"/>
            <w:gridSpan w:val="6"/>
            <w:shd w:val="clear" w:color="auto" w:fill="auto"/>
            <w:vAlign w:val="center"/>
          </w:tcPr>
          <w:p w14:paraId="1B6ABF4A" w14:textId="77777777" w:rsidR="00B070FC" w:rsidRPr="00823DC2" w:rsidRDefault="00B070FC" w:rsidP="002D479A">
            <w:pPr>
              <w:pStyle w:val="TAC"/>
              <w:rPr>
                <w:rFonts w:cs="Arial"/>
                <w:lang w:val="en-US"/>
              </w:rPr>
            </w:pPr>
            <w:r w:rsidRPr="00823DC2">
              <w:rPr>
                <w:rFonts w:cs="Arial" w:hint="eastAsia"/>
                <w:lang w:eastAsia="ja-JP"/>
              </w:rPr>
              <w:t>Yes</w:t>
            </w:r>
          </w:p>
        </w:tc>
        <w:tc>
          <w:tcPr>
            <w:tcW w:w="611" w:type="dxa"/>
            <w:gridSpan w:val="6"/>
            <w:shd w:val="clear" w:color="auto" w:fill="auto"/>
            <w:vAlign w:val="center"/>
          </w:tcPr>
          <w:p w14:paraId="69392E8E" w14:textId="77777777" w:rsidR="00B070FC" w:rsidRPr="00823DC2" w:rsidRDefault="00B070FC" w:rsidP="002D479A">
            <w:pPr>
              <w:pStyle w:val="TAC"/>
              <w:rPr>
                <w:rFonts w:cs="Arial"/>
                <w:lang w:val="en-US"/>
              </w:rPr>
            </w:pPr>
            <w:r w:rsidRPr="00823DC2">
              <w:rPr>
                <w:rFonts w:cs="Arial" w:hint="eastAsia"/>
                <w:lang w:eastAsia="ja-JP"/>
              </w:rPr>
              <w:t>Yes</w:t>
            </w:r>
          </w:p>
        </w:tc>
        <w:tc>
          <w:tcPr>
            <w:tcW w:w="1173" w:type="dxa"/>
            <w:gridSpan w:val="2"/>
            <w:vMerge w:val="restart"/>
            <w:vAlign w:val="center"/>
          </w:tcPr>
          <w:p w14:paraId="51BBF206"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3240B45C"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1949E0A" w14:textId="77777777" w:rsidTr="00FB3CC0">
        <w:trPr>
          <w:gridAfter w:val="1"/>
          <w:wAfter w:w="23" w:type="dxa"/>
          <w:trHeight w:val="223"/>
          <w:jc w:val="center"/>
        </w:trPr>
        <w:tc>
          <w:tcPr>
            <w:tcW w:w="1396" w:type="dxa"/>
            <w:vMerge/>
            <w:vAlign w:val="center"/>
          </w:tcPr>
          <w:p w14:paraId="6CCFD0B5" w14:textId="77777777" w:rsidR="00B070FC" w:rsidRPr="00823DC2" w:rsidRDefault="00B070FC" w:rsidP="002D479A">
            <w:pPr>
              <w:pStyle w:val="TAC"/>
              <w:rPr>
                <w:rFonts w:cs="Arial"/>
              </w:rPr>
            </w:pPr>
          </w:p>
        </w:tc>
        <w:tc>
          <w:tcPr>
            <w:tcW w:w="1466" w:type="dxa"/>
            <w:vMerge/>
            <w:vAlign w:val="center"/>
          </w:tcPr>
          <w:p w14:paraId="7B86B1C0" w14:textId="77777777" w:rsidR="00B070FC" w:rsidRPr="00823DC2" w:rsidRDefault="00B070FC" w:rsidP="002D479A">
            <w:pPr>
              <w:pStyle w:val="TAC"/>
              <w:rPr>
                <w:rFonts w:cs="Arial"/>
              </w:rPr>
            </w:pPr>
          </w:p>
        </w:tc>
        <w:tc>
          <w:tcPr>
            <w:tcW w:w="767" w:type="dxa"/>
            <w:shd w:val="clear" w:color="auto" w:fill="auto"/>
            <w:vAlign w:val="center"/>
          </w:tcPr>
          <w:p w14:paraId="795E18A5" w14:textId="77777777" w:rsidR="00B070FC" w:rsidRPr="00823DC2" w:rsidRDefault="00B070FC" w:rsidP="002D479A">
            <w:pPr>
              <w:pStyle w:val="TAC"/>
              <w:rPr>
                <w:rFonts w:cs="Arial"/>
                <w:lang w:eastAsia="zh-CN"/>
              </w:rPr>
            </w:pPr>
            <w:r w:rsidRPr="00823DC2">
              <w:rPr>
                <w:rFonts w:cs="Arial" w:hint="eastAsia"/>
                <w:lang w:eastAsia="zh-CN"/>
              </w:rPr>
              <w:t>42</w:t>
            </w:r>
          </w:p>
        </w:tc>
        <w:tc>
          <w:tcPr>
            <w:tcW w:w="5344" w:type="dxa"/>
            <w:gridSpan w:val="27"/>
            <w:shd w:val="clear" w:color="auto" w:fill="auto"/>
            <w:vAlign w:val="center"/>
          </w:tcPr>
          <w:p w14:paraId="29E4628F"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42A-42A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73" w:type="dxa"/>
            <w:gridSpan w:val="2"/>
            <w:vMerge/>
          </w:tcPr>
          <w:p w14:paraId="39A5E217" w14:textId="77777777" w:rsidR="00B070FC" w:rsidRPr="00823DC2" w:rsidRDefault="00B070FC" w:rsidP="002D479A">
            <w:pPr>
              <w:pStyle w:val="TAC"/>
              <w:rPr>
                <w:rFonts w:cs="Arial"/>
              </w:rPr>
            </w:pPr>
          </w:p>
        </w:tc>
        <w:tc>
          <w:tcPr>
            <w:tcW w:w="1288" w:type="dxa"/>
            <w:gridSpan w:val="2"/>
            <w:vMerge/>
            <w:vAlign w:val="center"/>
          </w:tcPr>
          <w:p w14:paraId="2BDF538A" w14:textId="77777777" w:rsidR="00B070FC" w:rsidRPr="00823DC2" w:rsidRDefault="00B070FC" w:rsidP="002D479A">
            <w:pPr>
              <w:pStyle w:val="TAC"/>
              <w:rPr>
                <w:rFonts w:cs="Arial"/>
              </w:rPr>
            </w:pPr>
          </w:p>
        </w:tc>
      </w:tr>
      <w:tr w:rsidR="00B070FC" w:rsidRPr="00823DC2" w14:paraId="432ACD4D" w14:textId="77777777" w:rsidTr="00FB3CC0">
        <w:trPr>
          <w:gridAfter w:val="1"/>
          <w:wAfter w:w="23" w:type="dxa"/>
          <w:trHeight w:val="223"/>
          <w:jc w:val="center"/>
        </w:trPr>
        <w:tc>
          <w:tcPr>
            <w:tcW w:w="1396" w:type="dxa"/>
            <w:vMerge w:val="restart"/>
            <w:vAlign w:val="center"/>
          </w:tcPr>
          <w:p w14:paraId="2D7FB55C" w14:textId="77777777" w:rsidR="00B070FC" w:rsidRPr="00823DC2" w:rsidRDefault="00B070FC" w:rsidP="002D479A">
            <w:pPr>
              <w:pStyle w:val="TAC"/>
              <w:rPr>
                <w:rFonts w:cs="Arial"/>
              </w:rPr>
            </w:pPr>
            <w:r w:rsidRPr="00823DC2">
              <w:rPr>
                <w:rFonts w:cs="Arial"/>
              </w:rPr>
              <w:t>CA_7A-46A</w:t>
            </w:r>
          </w:p>
        </w:tc>
        <w:tc>
          <w:tcPr>
            <w:tcW w:w="1466" w:type="dxa"/>
            <w:vMerge w:val="restart"/>
            <w:vAlign w:val="center"/>
          </w:tcPr>
          <w:p w14:paraId="175D481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0A360A3"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46BF3597" w14:textId="77777777" w:rsidR="00B070FC" w:rsidRPr="00823DC2" w:rsidRDefault="00B070FC" w:rsidP="002D479A">
            <w:pPr>
              <w:pStyle w:val="TAC"/>
              <w:rPr>
                <w:rFonts w:cs="Arial"/>
              </w:rPr>
            </w:pPr>
          </w:p>
        </w:tc>
        <w:tc>
          <w:tcPr>
            <w:tcW w:w="586" w:type="dxa"/>
            <w:gridSpan w:val="4"/>
            <w:vAlign w:val="center"/>
          </w:tcPr>
          <w:p w14:paraId="3077BCBF" w14:textId="77777777" w:rsidR="00B070FC" w:rsidRPr="00823DC2" w:rsidRDefault="00B070FC" w:rsidP="002D479A">
            <w:pPr>
              <w:pStyle w:val="TAC"/>
              <w:rPr>
                <w:rFonts w:cs="Arial"/>
              </w:rPr>
            </w:pPr>
          </w:p>
        </w:tc>
        <w:tc>
          <w:tcPr>
            <w:tcW w:w="1187" w:type="dxa"/>
            <w:gridSpan w:val="4"/>
            <w:vAlign w:val="center"/>
          </w:tcPr>
          <w:p w14:paraId="7C90AB8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511201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D0958F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AA7D00E"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2E58360"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49EDCEFE" w14:textId="77777777" w:rsidR="00B070FC" w:rsidRPr="00823DC2" w:rsidRDefault="00B070FC" w:rsidP="002D479A">
            <w:pPr>
              <w:pStyle w:val="TAC"/>
              <w:rPr>
                <w:rFonts w:cs="Arial"/>
              </w:rPr>
            </w:pPr>
            <w:r w:rsidRPr="00823DC2">
              <w:rPr>
                <w:rFonts w:cs="Arial"/>
              </w:rPr>
              <w:t>0</w:t>
            </w:r>
          </w:p>
        </w:tc>
      </w:tr>
      <w:tr w:rsidR="00B070FC" w:rsidRPr="00823DC2" w14:paraId="6279640E" w14:textId="77777777" w:rsidTr="00FB3CC0">
        <w:trPr>
          <w:gridAfter w:val="1"/>
          <w:wAfter w:w="23" w:type="dxa"/>
          <w:trHeight w:val="223"/>
          <w:jc w:val="center"/>
        </w:trPr>
        <w:tc>
          <w:tcPr>
            <w:tcW w:w="1396" w:type="dxa"/>
            <w:vMerge/>
            <w:vAlign w:val="center"/>
          </w:tcPr>
          <w:p w14:paraId="5C12D372" w14:textId="77777777" w:rsidR="00B070FC" w:rsidRPr="00823DC2" w:rsidRDefault="00B070FC" w:rsidP="002D479A">
            <w:pPr>
              <w:pStyle w:val="TAC"/>
              <w:rPr>
                <w:rFonts w:cs="Arial"/>
              </w:rPr>
            </w:pPr>
          </w:p>
        </w:tc>
        <w:tc>
          <w:tcPr>
            <w:tcW w:w="1466" w:type="dxa"/>
            <w:vMerge/>
            <w:vAlign w:val="center"/>
          </w:tcPr>
          <w:p w14:paraId="59469966" w14:textId="77777777" w:rsidR="00B070FC" w:rsidRPr="00823DC2" w:rsidRDefault="00B070FC" w:rsidP="002D479A">
            <w:pPr>
              <w:pStyle w:val="TAC"/>
              <w:rPr>
                <w:rFonts w:cs="Arial"/>
              </w:rPr>
            </w:pPr>
          </w:p>
        </w:tc>
        <w:tc>
          <w:tcPr>
            <w:tcW w:w="767" w:type="dxa"/>
            <w:shd w:val="clear" w:color="auto" w:fill="auto"/>
            <w:vAlign w:val="center"/>
          </w:tcPr>
          <w:p w14:paraId="0477C7DB"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023AE252" w14:textId="77777777" w:rsidR="00B070FC" w:rsidRPr="00823DC2" w:rsidRDefault="00B070FC" w:rsidP="002D479A">
            <w:pPr>
              <w:pStyle w:val="TAC"/>
              <w:rPr>
                <w:rFonts w:cs="Arial"/>
              </w:rPr>
            </w:pPr>
          </w:p>
        </w:tc>
        <w:tc>
          <w:tcPr>
            <w:tcW w:w="586" w:type="dxa"/>
            <w:gridSpan w:val="4"/>
            <w:vAlign w:val="center"/>
          </w:tcPr>
          <w:p w14:paraId="28091B63" w14:textId="77777777" w:rsidR="00B070FC" w:rsidRPr="00823DC2" w:rsidRDefault="00B070FC" w:rsidP="002D479A">
            <w:pPr>
              <w:pStyle w:val="TAC"/>
              <w:rPr>
                <w:rFonts w:cs="Arial"/>
              </w:rPr>
            </w:pPr>
          </w:p>
        </w:tc>
        <w:tc>
          <w:tcPr>
            <w:tcW w:w="1187" w:type="dxa"/>
            <w:gridSpan w:val="4"/>
            <w:vAlign w:val="center"/>
          </w:tcPr>
          <w:p w14:paraId="006C7645" w14:textId="77777777" w:rsidR="00B070FC" w:rsidRPr="00823DC2" w:rsidRDefault="00B070FC" w:rsidP="002D479A">
            <w:pPr>
              <w:pStyle w:val="TAC"/>
              <w:rPr>
                <w:rFonts w:cs="Arial"/>
              </w:rPr>
            </w:pPr>
          </w:p>
        </w:tc>
        <w:tc>
          <w:tcPr>
            <w:tcW w:w="586" w:type="dxa"/>
            <w:gridSpan w:val="5"/>
            <w:vAlign w:val="center"/>
          </w:tcPr>
          <w:p w14:paraId="5C01DC41" w14:textId="77777777" w:rsidR="00B070FC" w:rsidRPr="00823DC2" w:rsidRDefault="00B070FC" w:rsidP="002D479A">
            <w:pPr>
              <w:pStyle w:val="TAC"/>
              <w:rPr>
                <w:rFonts w:cs="Arial"/>
              </w:rPr>
            </w:pPr>
          </w:p>
        </w:tc>
        <w:tc>
          <w:tcPr>
            <w:tcW w:w="1187" w:type="dxa"/>
            <w:gridSpan w:val="6"/>
            <w:vAlign w:val="center"/>
          </w:tcPr>
          <w:p w14:paraId="4E6B8361" w14:textId="77777777" w:rsidR="00B070FC" w:rsidRPr="00823DC2" w:rsidRDefault="00B070FC" w:rsidP="002D479A">
            <w:pPr>
              <w:pStyle w:val="TAC"/>
              <w:rPr>
                <w:rFonts w:cs="Arial"/>
              </w:rPr>
            </w:pPr>
          </w:p>
        </w:tc>
        <w:tc>
          <w:tcPr>
            <w:tcW w:w="611" w:type="dxa"/>
            <w:gridSpan w:val="6"/>
            <w:vAlign w:val="center"/>
          </w:tcPr>
          <w:p w14:paraId="0D9BF669"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3348C947" w14:textId="77777777" w:rsidR="00B070FC" w:rsidRPr="00823DC2" w:rsidRDefault="00B070FC" w:rsidP="002D479A">
            <w:pPr>
              <w:pStyle w:val="TAC"/>
              <w:rPr>
                <w:rFonts w:cs="Arial"/>
              </w:rPr>
            </w:pPr>
          </w:p>
        </w:tc>
        <w:tc>
          <w:tcPr>
            <w:tcW w:w="1288" w:type="dxa"/>
            <w:gridSpan w:val="2"/>
            <w:vMerge/>
            <w:vAlign w:val="center"/>
          </w:tcPr>
          <w:p w14:paraId="0A5E65F0" w14:textId="77777777" w:rsidR="00B070FC" w:rsidRPr="00823DC2" w:rsidRDefault="00B070FC" w:rsidP="002D479A">
            <w:pPr>
              <w:pStyle w:val="TAC"/>
              <w:rPr>
                <w:rFonts w:cs="Arial"/>
              </w:rPr>
            </w:pPr>
          </w:p>
        </w:tc>
      </w:tr>
      <w:tr w:rsidR="00B070FC" w:rsidRPr="00823DC2" w14:paraId="414A632C" w14:textId="77777777" w:rsidTr="00FB3CC0">
        <w:trPr>
          <w:gridAfter w:val="1"/>
          <w:wAfter w:w="23" w:type="dxa"/>
          <w:trHeight w:val="223"/>
          <w:jc w:val="center"/>
        </w:trPr>
        <w:tc>
          <w:tcPr>
            <w:tcW w:w="1396" w:type="dxa"/>
            <w:vMerge/>
            <w:vAlign w:val="center"/>
          </w:tcPr>
          <w:p w14:paraId="66004BF1" w14:textId="77777777" w:rsidR="00B070FC" w:rsidRPr="00823DC2" w:rsidRDefault="00B070FC" w:rsidP="002D479A">
            <w:pPr>
              <w:pStyle w:val="TAC"/>
              <w:rPr>
                <w:rFonts w:cs="Arial"/>
                <w:lang w:eastAsia="ja-JP"/>
              </w:rPr>
            </w:pPr>
          </w:p>
        </w:tc>
        <w:tc>
          <w:tcPr>
            <w:tcW w:w="1466" w:type="dxa"/>
            <w:vMerge/>
            <w:vAlign w:val="center"/>
          </w:tcPr>
          <w:p w14:paraId="346E5B1B" w14:textId="77777777" w:rsidR="00B070FC" w:rsidRPr="00823DC2" w:rsidRDefault="00B070FC" w:rsidP="002D479A">
            <w:pPr>
              <w:pStyle w:val="TAC"/>
              <w:rPr>
                <w:rFonts w:cs="Arial"/>
                <w:lang w:eastAsia="ja-JP"/>
              </w:rPr>
            </w:pPr>
          </w:p>
        </w:tc>
        <w:tc>
          <w:tcPr>
            <w:tcW w:w="767" w:type="dxa"/>
            <w:shd w:val="clear" w:color="auto" w:fill="auto"/>
            <w:vAlign w:val="center"/>
          </w:tcPr>
          <w:p w14:paraId="08A9ECA2" w14:textId="77777777" w:rsidR="00B070FC" w:rsidRPr="00823DC2" w:rsidRDefault="00B070FC" w:rsidP="002D479A">
            <w:pPr>
              <w:pStyle w:val="TAC"/>
              <w:rPr>
                <w:rFonts w:cs="Arial"/>
                <w:lang w:eastAsia="ja-JP"/>
              </w:rPr>
            </w:pPr>
            <w:r w:rsidRPr="00823DC2">
              <w:rPr>
                <w:rFonts w:cs="Arial"/>
                <w:lang w:eastAsia="ja-JP"/>
              </w:rPr>
              <w:t>7</w:t>
            </w:r>
          </w:p>
        </w:tc>
        <w:tc>
          <w:tcPr>
            <w:tcW w:w="1187" w:type="dxa"/>
            <w:gridSpan w:val="2"/>
            <w:shd w:val="clear" w:color="auto" w:fill="auto"/>
            <w:vAlign w:val="center"/>
          </w:tcPr>
          <w:p w14:paraId="79E7C3D0" w14:textId="77777777" w:rsidR="00B070FC" w:rsidRPr="00823DC2" w:rsidRDefault="00B070FC" w:rsidP="002D479A">
            <w:pPr>
              <w:pStyle w:val="TAC"/>
              <w:rPr>
                <w:rFonts w:cs="Arial"/>
                <w:lang w:eastAsia="ja-JP"/>
              </w:rPr>
            </w:pPr>
          </w:p>
        </w:tc>
        <w:tc>
          <w:tcPr>
            <w:tcW w:w="586" w:type="dxa"/>
            <w:gridSpan w:val="4"/>
            <w:vAlign w:val="center"/>
          </w:tcPr>
          <w:p w14:paraId="4B4FEEE9" w14:textId="77777777" w:rsidR="00B070FC" w:rsidRPr="00823DC2" w:rsidRDefault="00B070FC" w:rsidP="002D479A">
            <w:pPr>
              <w:pStyle w:val="TAC"/>
              <w:rPr>
                <w:rFonts w:cs="Arial"/>
                <w:lang w:eastAsia="ja-JP"/>
              </w:rPr>
            </w:pPr>
          </w:p>
        </w:tc>
        <w:tc>
          <w:tcPr>
            <w:tcW w:w="1187" w:type="dxa"/>
            <w:gridSpan w:val="4"/>
            <w:vAlign w:val="center"/>
          </w:tcPr>
          <w:p w14:paraId="548D2D4C"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470F8F7B"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3B00377A"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vAlign w:val="center"/>
          </w:tcPr>
          <w:p w14:paraId="125D1C57"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restart"/>
            <w:vAlign w:val="center"/>
          </w:tcPr>
          <w:p w14:paraId="1914E0FE"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51082A44"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026E91CA" w14:textId="77777777" w:rsidTr="00FB3CC0">
        <w:trPr>
          <w:gridAfter w:val="1"/>
          <w:wAfter w:w="23" w:type="dxa"/>
          <w:trHeight w:val="223"/>
          <w:jc w:val="center"/>
        </w:trPr>
        <w:tc>
          <w:tcPr>
            <w:tcW w:w="1396" w:type="dxa"/>
            <w:vMerge/>
            <w:vAlign w:val="center"/>
          </w:tcPr>
          <w:p w14:paraId="5DCB5B1C" w14:textId="77777777" w:rsidR="00B070FC" w:rsidRPr="00823DC2" w:rsidRDefault="00B070FC" w:rsidP="002D479A">
            <w:pPr>
              <w:pStyle w:val="TAC"/>
              <w:rPr>
                <w:rFonts w:cs="Arial"/>
                <w:lang w:eastAsia="ja-JP"/>
              </w:rPr>
            </w:pPr>
          </w:p>
        </w:tc>
        <w:tc>
          <w:tcPr>
            <w:tcW w:w="1466" w:type="dxa"/>
            <w:vMerge/>
            <w:vAlign w:val="center"/>
          </w:tcPr>
          <w:p w14:paraId="5D732FFD" w14:textId="77777777" w:rsidR="00B070FC" w:rsidRPr="00823DC2" w:rsidRDefault="00B070FC" w:rsidP="002D479A">
            <w:pPr>
              <w:pStyle w:val="TAC"/>
              <w:rPr>
                <w:rFonts w:cs="Arial"/>
                <w:lang w:eastAsia="ja-JP"/>
              </w:rPr>
            </w:pPr>
          </w:p>
        </w:tc>
        <w:tc>
          <w:tcPr>
            <w:tcW w:w="767" w:type="dxa"/>
            <w:shd w:val="clear" w:color="auto" w:fill="auto"/>
            <w:vAlign w:val="center"/>
          </w:tcPr>
          <w:p w14:paraId="2704EF8D" w14:textId="77777777" w:rsidR="00B070FC" w:rsidRPr="00823DC2" w:rsidRDefault="00B070FC" w:rsidP="002D479A">
            <w:pPr>
              <w:pStyle w:val="TAC"/>
              <w:rPr>
                <w:rFonts w:cs="Arial"/>
                <w:lang w:eastAsia="ja-JP"/>
              </w:rPr>
            </w:pPr>
            <w:r w:rsidRPr="00823DC2">
              <w:rPr>
                <w:rFonts w:cs="Arial"/>
                <w:lang w:eastAsia="ja-JP"/>
              </w:rPr>
              <w:t>46</w:t>
            </w:r>
          </w:p>
        </w:tc>
        <w:tc>
          <w:tcPr>
            <w:tcW w:w="1187" w:type="dxa"/>
            <w:gridSpan w:val="2"/>
            <w:shd w:val="clear" w:color="auto" w:fill="auto"/>
            <w:vAlign w:val="center"/>
          </w:tcPr>
          <w:p w14:paraId="0366CA9E" w14:textId="77777777" w:rsidR="00B070FC" w:rsidRPr="00823DC2" w:rsidRDefault="00B070FC" w:rsidP="002D479A">
            <w:pPr>
              <w:pStyle w:val="TAC"/>
              <w:rPr>
                <w:rFonts w:cs="Arial"/>
                <w:lang w:eastAsia="ja-JP"/>
              </w:rPr>
            </w:pPr>
          </w:p>
        </w:tc>
        <w:tc>
          <w:tcPr>
            <w:tcW w:w="586" w:type="dxa"/>
            <w:gridSpan w:val="4"/>
            <w:vAlign w:val="center"/>
          </w:tcPr>
          <w:p w14:paraId="1977D370" w14:textId="77777777" w:rsidR="00B070FC" w:rsidRPr="00823DC2" w:rsidRDefault="00B070FC" w:rsidP="002D479A">
            <w:pPr>
              <w:pStyle w:val="TAC"/>
              <w:rPr>
                <w:rFonts w:cs="Arial"/>
                <w:lang w:eastAsia="ja-JP"/>
              </w:rPr>
            </w:pPr>
          </w:p>
        </w:tc>
        <w:tc>
          <w:tcPr>
            <w:tcW w:w="1187" w:type="dxa"/>
            <w:gridSpan w:val="4"/>
            <w:vAlign w:val="center"/>
          </w:tcPr>
          <w:p w14:paraId="24F72078" w14:textId="77777777" w:rsidR="00B070FC" w:rsidRPr="00823DC2" w:rsidRDefault="00B070FC" w:rsidP="002D479A">
            <w:pPr>
              <w:pStyle w:val="TAC"/>
              <w:rPr>
                <w:rFonts w:cs="Arial"/>
                <w:lang w:eastAsia="ja-JP"/>
              </w:rPr>
            </w:pPr>
          </w:p>
        </w:tc>
        <w:tc>
          <w:tcPr>
            <w:tcW w:w="586" w:type="dxa"/>
            <w:gridSpan w:val="5"/>
            <w:vAlign w:val="center"/>
          </w:tcPr>
          <w:p w14:paraId="37A55896" w14:textId="77777777" w:rsidR="00B070FC" w:rsidRPr="00823DC2" w:rsidRDefault="00B070FC" w:rsidP="002D479A">
            <w:pPr>
              <w:pStyle w:val="TAC"/>
              <w:rPr>
                <w:rFonts w:cs="Arial"/>
                <w:lang w:eastAsia="ja-JP"/>
              </w:rPr>
            </w:pPr>
            <w:r w:rsidRPr="00823DC2">
              <w:rPr>
                <w:rFonts w:cs="Arial" w:hint="eastAsia"/>
                <w:lang w:eastAsia="zh-CN"/>
              </w:rPr>
              <w:t>Yes</w:t>
            </w:r>
          </w:p>
        </w:tc>
        <w:tc>
          <w:tcPr>
            <w:tcW w:w="1187" w:type="dxa"/>
            <w:gridSpan w:val="6"/>
            <w:vAlign w:val="center"/>
          </w:tcPr>
          <w:p w14:paraId="5D4446C9" w14:textId="77777777" w:rsidR="00B070FC" w:rsidRPr="00823DC2" w:rsidRDefault="00B070FC" w:rsidP="002D479A">
            <w:pPr>
              <w:pStyle w:val="TAC"/>
              <w:rPr>
                <w:rFonts w:cs="Arial"/>
                <w:lang w:eastAsia="ja-JP"/>
              </w:rPr>
            </w:pPr>
          </w:p>
        </w:tc>
        <w:tc>
          <w:tcPr>
            <w:tcW w:w="611" w:type="dxa"/>
            <w:gridSpan w:val="6"/>
            <w:vAlign w:val="center"/>
          </w:tcPr>
          <w:p w14:paraId="1F5C7420"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ign w:val="center"/>
          </w:tcPr>
          <w:p w14:paraId="38DFA0B4" w14:textId="77777777" w:rsidR="00B070FC" w:rsidRPr="00823DC2" w:rsidRDefault="00B070FC" w:rsidP="002D479A">
            <w:pPr>
              <w:pStyle w:val="TAC"/>
              <w:rPr>
                <w:rFonts w:cs="Arial"/>
                <w:lang w:eastAsia="ja-JP"/>
              </w:rPr>
            </w:pPr>
          </w:p>
        </w:tc>
        <w:tc>
          <w:tcPr>
            <w:tcW w:w="1288" w:type="dxa"/>
            <w:gridSpan w:val="2"/>
            <w:vMerge/>
            <w:vAlign w:val="center"/>
          </w:tcPr>
          <w:p w14:paraId="7624F241" w14:textId="77777777" w:rsidR="00B070FC" w:rsidRPr="00823DC2" w:rsidRDefault="00B070FC" w:rsidP="002D479A">
            <w:pPr>
              <w:pStyle w:val="TAC"/>
              <w:rPr>
                <w:rFonts w:cs="Arial"/>
                <w:lang w:eastAsia="ja-JP"/>
              </w:rPr>
            </w:pPr>
          </w:p>
        </w:tc>
      </w:tr>
      <w:tr w:rsidR="00B070FC" w:rsidRPr="00823DC2" w14:paraId="4E43DF98"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DBB4B1" w14:textId="77777777" w:rsidR="00B070FC" w:rsidRPr="00823DC2" w:rsidRDefault="00B070FC" w:rsidP="002D479A">
            <w:pPr>
              <w:pStyle w:val="TAC"/>
              <w:rPr>
                <w:rFonts w:cs="Arial"/>
              </w:rPr>
            </w:pPr>
            <w:r w:rsidRPr="00823DC2">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FE0FE"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72FF7" w14:textId="77777777" w:rsidR="00B070FC" w:rsidRPr="00823DC2" w:rsidRDefault="00B070FC" w:rsidP="002D479A">
            <w:pPr>
              <w:pStyle w:val="TAC"/>
              <w:rPr>
                <w:rFonts w:cs="Arial"/>
              </w:rPr>
            </w:pPr>
            <w:r w:rsidRPr="00823DC2">
              <w:rPr>
                <w:rFonts w:cs="Arial"/>
              </w:rPr>
              <w:t>7</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06D7D958" w14:textId="77777777" w:rsidR="00B070FC" w:rsidRPr="00823DC2" w:rsidRDefault="00B070FC" w:rsidP="002D479A">
            <w:pPr>
              <w:pStyle w:val="TAC"/>
              <w:rPr>
                <w:rFonts w:cs="Arial"/>
              </w:rPr>
            </w:pPr>
            <w:r w:rsidRPr="00823DC2">
              <w:rPr>
                <w:rFonts w:cs="Arial"/>
                <w:lang w:eastAsia="zh-CN"/>
              </w:rPr>
              <w:t xml:space="preserve">See CA_7A-7A </w:t>
            </w:r>
            <w:r w:rsidRPr="00823DC2">
              <w:rPr>
                <w:rFonts w:cs="Arial"/>
              </w:rPr>
              <w:t xml:space="preserve">Bandwidth Combination Set </w:t>
            </w:r>
            <w:r w:rsidRPr="00823DC2">
              <w:rPr>
                <w:rFonts w:cs="Arial"/>
                <w:lang w:eastAsia="ja-JP"/>
              </w:rPr>
              <w:t xml:space="preserve">1 </w:t>
            </w:r>
            <w:r w:rsidRPr="00823DC2">
              <w:rPr>
                <w:rFonts w:cs="Arial"/>
                <w:lang w:eastAsia="zh-CN"/>
              </w:rPr>
              <w:t>in Table 5.6A.1-3</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9CACE" w14:textId="77777777" w:rsidR="00B070FC" w:rsidRPr="00823DC2" w:rsidRDefault="00B070FC" w:rsidP="002D479A">
            <w:pPr>
              <w:pStyle w:val="TAC"/>
              <w:rPr>
                <w:rFonts w:cs="Arial"/>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5FF66" w14:textId="77777777" w:rsidR="00B070FC" w:rsidRPr="00823DC2" w:rsidRDefault="00B070FC" w:rsidP="002D479A">
            <w:pPr>
              <w:pStyle w:val="TAC"/>
              <w:rPr>
                <w:rFonts w:cs="Arial"/>
              </w:rPr>
            </w:pPr>
            <w:r w:rsidRPr="00823DC2">
              <w:rPr>
                <w:rFonts w:cs="Arial"/>
              </w:rPr>
              <w:t>0</w:t>
            </w:r>
          </w:p>
        </w:tc>
      </w:tr>
      <w:tr w:rsidR="00B070FC" w:rsidRPr="00823DC2" w14:paraId="573B4520"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A7A8"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9EEA"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64A67" w14:textId="77777777" w:rsidR="00B070FC" w:rsidRPr="00823DC2" w:rsidRDefault="00B070FC" w:rsidP="002D479A">
            <w:pPr>
              <w:pStyle w:val="TAC"/>
              <w:rPr>
                <w:rFonts w:cs="Arial"/>
              </w:rPr>
            </w:pPr>
            <w:r w:rsidRPr="00823DC2">
              <w:rPr>
                <w:rFonts w:cs="Arial"/>
              </w:rPr>
              <w:t>46</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598131A0"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w:t>
            </w:r>
            <w:r w:rsidRPr="00823DC2">
              <w:rPr>
                <w:rFonts w:cs="Arial"/>
                <w:lang w:val="en-US"/>
              </w:rPr>
              <w:t xml:space="preserve">C </w:t>
            </w:r>
            <w:r w:rsidRPr="00823DC2">
              <w:rPr>
                <w:rFonts w:cs="Arial"/>
              </w:rPr>
              <w:t xml:space="preserve">Bandwidth Combination Set </w:t>
            </w:r>
            <w:r w:rsidRPr="00823DC2">
              <w:rPr>
                <w:rFonts w:cs="Arial"/>
                <w:lang w:eastAsia="zh-CN"/>
              </w:rPr>
              <w:t>1</w:t>
            </w:r>
            <w:r w:rsidRPr="00823DC2">
              <w:rPr>
                <w:rFonts w:cs="Arial"/>
                <w:lang w:eastAsia="ja-JP"/>
              </w:rPr>
              <w:t xml:space="preserve"> in </w:t>
            </w:r>
            <w:r w:rsidRPr="00823DC2">
              <w:rPr>
                <w:rFonts w:cs="Arial"/>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9A9A8"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CE6667" w14:textId="77777777" w:rsidR="00B070FC" w:rsidRPr="00823DC2" w:rsidRDefault="00B070FC" w:rsidP="002D479A">
            <w:pPr>
              <w:spacing w:after="0"/>
              <w:rPr>
                <w:rFonts w:ascii="Arial" w:hAnsi="Arial" w:cs="Arial"/>
                <w:sz w:val="18"/>
              </w:rPr>
            </w:pPr>
          </w:p>
        </w:tc>
      </w:tr>
      <w:tr w:rsidR="00B070FC" w:rsidRPr="00823DC2" w14:paraId="3F81C38E" w14:textId="77777777" w:rsidTr="00FB3CC0">
        <w:trPr>
          <w:gridAfter w:val="1"/>
          <w:wAfter w:w="23" w:type="dxa"/>
          <w:trHeight w:val="223"/>
          <w:jc w:val="center"/>
        </w:trPr>
        <w:tc>
          <w:tcPr>
            <w:tcW w:w="1396" w:type="dxa"/>
            <w:vMerge w:val="restart"/>
            <w:vAlign w:val="center"/>
          </w:tcPr>
          <w:p w14:paraId="17D7AFF3" w14:textId="77777777" w:rsidR="00B070FC" w:rsidRPr="00823DC2" w:rsidRDefault="00B070FC" w:rsidP="002D479A">
            <w:pPr>
              <w:pStyle w:val="TAC"/>
              <w:rPr>
                <w:rFonts w:cs="Arial"/>
              </w:rPr>
            </w:pPr>
            <w:r w:rsidRPr="00823DC2">
              <w:rPr>
                <w:rFonts w:cs="Arial"/>
              </w:rPr>
              <w:lastRenderedPageBreak/>
              <w:t>CA_</w:t>
            </w:r>
            <w:r w:rsidRPr="00823DC2">
              <w:rPr>
                <w:rFonts w:cs="Arial" w:hint="eastAsia"/>
                <w:lang w:eastAsia="zh-CN"/>
              </w:rPr>
              <w:t>7</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4885B02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C3AED2"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2D168249"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390F5BF"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7B30884F" w14:textId="77777777" w:rsidR="00B070FC" w:rsidRPr="00823DC2" w:rsidRDefault="00B070FC" w:rsidP="002D479A">
            <w:pPr>
              <w:pStyle w:val="TAC"/>
              <w:rPr>
                <w:rFonts w:cs="Arial"/>
                <w:lang w:val="en-US"/>
              </w:rPr>
            </w:pPr>
            <w:r w:rsidRPr="00823DC2">
              <w:rPr>
                <w:rFonts w:cs="Arial"/>
              </w:rPr>
              <w:t>Yes</w:t>
            </w:r>
          </w:p>
        </w:tc>
        <w:tc>
          <w:tcPr>
            <w:tcW w:w="586" w:type="dxa"/>
            <w:gridSpan w:val="5"/>
            <w:shd w:val="clear" w:color="auto" w:fill="auto"/>
            <w:vAlign w:val="center"/>
          </w:tcPr>
          <w:p w14:paraId="0FEA3C6F" w14:textId="77777777" w:rsidR="00B070FC" w:rsidRPr="00823DC2" w:rsidRDefault="00B070FC" w:rsidP="002D479A">
            <w:pPr>
              <w:pStyle w:val="TAC"/>
              <w:rPr>
                <w:rFonts w:cs="Arial"/>
                <w:lang w:val="en-US"/>
              </w:rPr>
            </w:pPr>
            <w:r w:rsidRPr="00823DC2">
              <w:rPr>
                <w:rFonts w:cs="Arial"/>
              </w:rPr>
              <w:t>Yes</w:t>
            </w:r>
          </w:p>
        </w:tc>
        <w:tc>
          <w:tcPr>
            <w:tcW w:w="1187" w:type="dxa"/>
            <w:gridSpan w:val="6"/>
            <w:shd w:val="clear" w:color="auto" w:fill="auto"/>
            <w:vAlign w:val="center"/>
          </w:tcPr>
          <w:p w14:paraId="281D1A02" w14:textId="77777777" w:rsidR="00B070FC" w:rsidRPr="00823DC2" w:rsidRDefault="00B070FC" w:rsidP="002D479A">
            <w:pPr>
              <w:pStyle w:val="TAC"/>
              <w:rPr>
                <w:rFonts w:cs="Arial"/>
                <w:lang w:val="en-US"/>
              </w:rPr>
            </w:pPr>
            <w:r w:rsidRPr="00823DC2">
              <w:rPr>
                <w:rFonts w:cs="Arial"/>
                <w:lang w:val="en-US"/>
              </w:rPr>
              <w:t>Yes</w:t>
            </w:r>
          </w:p>
        </w:tc>
        <w:tc>
          <w:tcPr>
            <w:tcW w:w="611" w:type="dxa"/>
            <w:gridSpan w:val="6"/>
            <w:shd w:val="clear" w:color="auto" w:fill="auto"/>
            <w:vAlign w:val="center"/>
          </w:tcPr>
          <w:p w14:paraId="7F7B9497" w14:textId="77777777" w:rsidR="00B070FC" w:rsidRPr="00823DC2" w:rsidRDefault="00B070FC" w:rsidP="002D479A">
            <w:pPr>
              <w:pStyle w:val="TAC"/>
              <w:rPr>
                <w:rFonts w:cs="Arial"/>
                <w:lang w:val="en-US"/>
              </w:rPr>
            </w:pPr>
            <w:r w:rsidRPr="00823DC2">
              <w:rPr>
                <w:rFonts w:cs="Arial"/>
                <w:lang w:val="en-US"/>
              </w:rPr>
              <w:t>Yes</w:t>
            </w:r>
          </w:p>
        </w:tc>
        <w:tc>
          <w:tcPr>
            <w:tcW w:w="1173" w:type="dxa"/>
            <w:gridSpan w:val="2"/>
            <w:vMerge w:val="restart"/>
            <w:vAlign w:val="center"/>
          </w:tcPr>
          <w:p w14:paraId="43006B34" w14:textId="77777777" w:rsidR="00B070FC" w:rsidRPr="00823DC2" w:rsidRDefault="00B070FC" w:rsidP="002D479A">
            <w:pPr>
              <w:pStyle w:val="TAC"/>
              <w:rPr>
                <w:rFonts w:cs="Arial"/>
              </w:rPr>
            </w:pPr>
            <w:r w:rsidRPr="00823DC2">
              <w:rPr>
                <w:rFonts w:cs="Arial" w:hint="eastAsia"/>
                <w:lang w:eastAsia="zh-CN"/>
              </w:rPr>
              <w:t>6</w:t>
            </w:r>
            <w:r w:rsidRPr="00823DC2">
              <w:rPr>
                <w:rFonts w:cs="Arial" w:hint="eastAsia"/>
                <w:lang w:eastAsia="ja-JP"/>
              </w:rPr>
              <w:t>0</w:t>
            </w:r>
          </w:p>
        </w:tc>
        <w:tc>
          <w:tcPr>
            <w:tcW w:w="1288" w:type="dxa"/>
            <w:gridSpan w:val="2"/>
            <w:vMerge w:val="restart"/>
            <w:vAlign w:val="center"/>
          </w:tcPr>
          <w:p w14:paraId="021D779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93FED4D" w14:textId="77777777" w:rsidTr="00FB3CC0">
        <w:trPr>
          <w:gridAfter w:val="1"/>
          <w:wAfter w:w="23" w:type="dxa"/>
          <w:trHeight w:val="223"/>
          <w:jc w:val="center"/>
        </w:trPr>
        <w:tc>
          <w:tcPr>
            <w:tcW w:w="1396" w:type="dxa"/>
            <w:vMerge/>
            <w:vAlign w:val="center"/>
          </w:tcPr>
          <w:p w14:paraId="70380769" w14:textId="77777777" w:rsidR="00B070FC" w:rsidRPr="00823DC2" w:rsidRDefault="00B070FC" w:rsidP="002D479A">
            <w:pPr>
              <w:pStyle w:val="TAC"/>
              <w:rPr>
                <w:rFonts w:cs="Arial"/>
              </w:rPr>
            </w:pPr>
          </w:p>
        </w:tc>
        <w:tc>
          <w:tcPr>
            <w:tcW w:w="1466" w:type="dxa"/>
            <w:vMerge/>
            <w:vAlign w:val="center"/>
          </w:tcPr>
          <w:p w14:paraId="30813C69" w14:textId="77777777" w:rsidR="00B070FC" w:rsidRPr="00823DC2" w:rsidRDefault="00B070FC" w:rsidP="002D479A">
            <w:pPr>
              <w:pStyle w:val="TAC"/>
              <w:rPr>
                <w:rFonts w:cs="Arial"/>
              </w:rPr>
            </w:pPr>
          </w:p>
        </w:tc>
        <w:tc>
          <w:tcPr>
            <w:tcW w:w="767" w:type="dxa"/>
            <w:shd w:val="clear" w:color="auto" w:fill="auto"/>
            <w:vAlign w:val="center"/>
          </w:tcPr>
          <w:p w14:paraId="68F745F5"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44" w:type="dxa"/>
            <w:gridSpan w:val="27"/>
            <w:shd w:val="clear" w:color="auto" w:fill="auto"/>
            <w:vAlign w:val="center"/>
          </w:tcPr>
          <w:p w14:paraId="7143C295"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lang w:eastAsia="zh-CN"/>
              </w:rPr>
              <w:t>0</w:t>
            </w:r>
            <w:r w:rsidRPr="00823DC2">
              <w:rPr>
                <w:rFonts w:cs="Arial" w:hint="eastAsia"/>
                <w:lang w:eastAsia="ja-JP"/>
              </w:rPr>
              <w:t xml:space="preserve"> in </w:t>
            </w:r>
            <w:r w:rsidRPr="00823DC2">
              <w:rPr>
                <w:rFonts w:cs="Arial"/>
                <w:lang w:val="en-US"/>
              </w:rPr>
              <w:t>Table 5.6A.1-1</w:t>
            </w:r>
          </w:p>
        </w:tc>
        <w:tc>
          <w:tcPr>
            <w:tcW w:w="1173" w:type="dxa"/>
            <w:gridSpan w:val="2"/>
            <w:vMerge/>
            <w:vAlign w:val="center"/>
          </w:tcPr>
          <w:p w14:paraId="4F8CD4A0" w14:textId="77777777" w:rsidR="00B070FC" w:rsidRPr="00823DC2" w:rsidRDefault="00B070FC" w:rsidP="002D479A">
            <w:pPr>
              <w:pStyle w:val="TAC"/>
              <w:rPr>
                <w:rFonts w:cs="Arial"/>
              </w:rPr>
            </w:pPr>
          </w:p>
        </w:tc>
        <w:tc>
          <w:tcPr>
            <w:tcW w:w="1288" w:type="dxa"/>
            <w:gridSpan w:val="2"/>
            <w:vMerge/>
            <w:vAlign w:val="center"/>
          </w:tcPr>
          <w:p w14:paraId="68C5D9C3" w14:textId="77777777" w:rsidR="00B070FC" w:rsidRPr="00823DC2" w:rsidRDefault="00B070FC" w:rsidP="002D479A">
            <w:pPr>
              <w:pStyle w:val="TAC"/>
              <w:rPr>
                <w:rFonts w:cs="Arial"/>
              </w:rPr>
            </w:pPr>
          </w:p>
        </w:tc>
      </w:tr>
      <w:tr w:rsidR="00B070FC" w:rsidRPr="00823DC2" w14:paraId="6AB19FC0" w14:textId="77777777" w:rsidTr="00FB3CC0">
        <w:trPr>
          <w:gridAfter w:val="1"/>
          <w:wAfter w:w="23" w:type="dxa"/>
          <w:trHeight w:val="223"/>
          <w:jc w:val="center"/>
        </w:trPr>
        <w:tc>
          <w:tcPr>
            <w:tcW w:w="1396" w:type="dxa"/>
            <w:vMerge/>
            <w:vAlign w:val="center"/>
          </w:tcPr>
          <w:p w14:paraId="747F662E" w14:textId="77777777" w:rsidR="00B070FC" w:rsidRPr="00823DC2" w:rsidRDefault="00B070FC" w:rsidP="002D479A">
            <w:pPr>
              <w:pStyle w:val="TAC"/>
              <w:rPr>
                <w:rFonts w:cs="Arial"/>
                <w:lang w:eastAsia="ja-JP"/>
              </w:rPr>
            </w:pPr>
          </w:p>
        </w:tc>
        <w:tc>
          <w:tcPr>
            <w:tcW w:w="1466" w:type="dxa"/>
            <w:vMerge w:val="restart"/>
            <w:vAlign w:val="center"/>
          </w:tcPr>
          <w:p w14:paraId="567FF04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5323136" w14:textId="77777777" w:rsidR="00B070FC" w:rsidRPr="00823DC2" w:rsidRDefault="00B070FC" w:rsidP="002D479A">
            <w:pPr>
              <w:pStyle w:val="TAC"/>
              <w:rPr>
                <w:rFonts w:cs="Arial"/>
                <w:lang w:eastAsia="zh-CN"/>
              </w:rPr>
            </w:pPr>
            <w:r w:rsidRPr="00823DC2">
              <w:rPr>
                <w:rFonts w:cs="Arial" w:hint="eastAsia"/>
                <w:lang w:eastAsia="zh-CN"/>
              </w:rPr>
              <w:t>7</w:t>
            </w:r>
          </w:p>
        </w:tc>
        <w:tc>
          <w:tcPr>
            <w:tcW w:w="1187" w:type="dxa"/>
            <w:gridSpan w:val="2"/>
            <w:shd w:val="clear" w:color="auto" w:fill="auto"/>
            <w:vAlign w:val="center"/>
          </w:tcPr>
          <w:p w14:paraId="71968E6D" w14:textId="77777777" w:rsidR="00B070FC" w:rsidRPr="00823DC2" w:rsidRDefault="00B070FC" w:rsidP="002D479A">
            <w:pPr>
              <w:pStyle w:val="TAC"/>
              <w:rPr>
                <w:rFonts w:cs="Arial"/>
                <w:lang w:val="en-US" w:eastAsia="ja-JP"/>
              </w:rPr>
            </w:pPr>
          </w:p>
        </w:tc>
        <w:tc>
          <w:tcPr>
            <w:tcW w:w="586" w:type="dxa"/>
            <w:gridSpan w:val="4"/>
            <w:shd w:val="clear" w:color="auto" w:fill="auto"/>
            <w:vAlign w:val="center"/>
          </w:tcPr>
          <w:p w14:paraId="37E2D313" w14:textId="77777777" w:rsidR="00B070FC" w:rsidRPr="00823DC2" w:rsidRDefault="00B070FC" w:rsidP="002D479A">
            <w:pPr>
              <w:pStyle w:val="TAC"/>
              <w:rPr>
                <w:rFonts w:cs="Arial"/>
                <w:lang w:val="en-US" w:eastAsia="ja-JP"/>
              </w:rPr>
            </w:pPr>
          </w:p>
        </w:tc>
        <w:tc>
          <w:tcPr>
            <w:tcW w:w="1187" w:type="dxa"/>
            <w:gridSpan w:val="4"/>
            <w:shd w:val="clear" w:color="auto" w:fill="auto"/>
            <w:vAlign w:val="center"/>
          </w:tcPr>
          <w:p w14:paraId="13C853E6" w14:textId="77777777" w:rsidR="00B070FC" w:rsidRPr="00823DC2" w:rsidRDefault="00B070FC" w:rsidP="002D479A">
            <w:pPr>
              <w:pStyle w:val="TAC"/>
              <w:rPr>
                <w:rFonts w:cs="Arial"/>
                <w:lang w:val="en-US" w:eastAsia="ja-JP"/>
              </w:rPr>
            </w:pPr>
            <w:r w:rsidRPr="00823DC2">
              <w:rPr>
                <w:rFonts w:cs="Arial"/>
                <w:lang w:eastAsia="ja-JP"/>
              </w:rPr>
              <w:t>Yes</w:t>
            </w:r>
          </w:p>
        </w:tc>
        <w:tc>
          <w:tcPr>
            <w:tcW w:w="586" w:type="dxa"/>
            <w:gridSpan w:val="5"/>
            <w:shd w:val="clear" w:color="auto" w:fill="auto"/>
            <w:vAlign w:val="center"/>
          </w:tcPr>
          <w:p w14:paraId="074769C9"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6"/>
            <w:shd w:val="clear" w:color="auto" w:fill="auto"/>
            <w:vAlign w:val="center"/>
          </w:tcPr>
          <w:p w14:paraId="59B20595" w14:textId="77777777" w:rsidR="00B070FC" w:rsidRPr="00823DC2" w:rsidRDefault="00B070FC" w:rsidP="002D479A">
            <w:pPr>
              <w:pStyle w:val="TAC"/>
              <w:rPr>
                <w:rFonts w:cs="Arial"/>
                <w:lang w:val="en-US" w:eastAsia="ja-JP"/>
              </w:rPr>
            </w:pPr>
            <w:r w:rsidRPr="00823DC2">
              <w:rPr>
                <w:rFonts w:cs="Arial"/>
                <w:lang w:eastAsia="ja-JP"/>
              </w:rPr>
              <w:t>Yes</w:t>
            </w:r>
          </w:p>
        </w:tc>
        <w:tc>
          <w:tcPr>
            <w:tcW w:w="611" w:type="dxa"/>
            <w:gridSpan w:val="6"/>
            <w:shd w:val="clear" w:color="auto" w:fill="auto"/>
            <w:vAlign w:val="center"/>
          </w:tcPr>
          <w:p w14:paraId="1D8CFC7F" w14:textId="77777777" w:rsidR="00B070FC" w:rsidRPr="00823DC2" w:rsidRDefault="00B070FC" w:rsidP="002D479A">
            <w:pPr>
              <w:pStyle w:val="TAC"/>
              <w:rPr>
                <w:rFonts w:cs="Arial"/>
                <w:lang w:val="en-US" w:eastAsia="ja-JP"/>
              </w:rPr>
            </w:pPr>
            <w:r w:rsidRPr="00823DC2">
              <w:rPr>
                <w:rFonts w:cs="Arial"/>
                <w:lang w:eastAsia="ja-JP"/>
              </w:rPr>
              <w:t>Yes</w:t>
            </w:r>
          </w:p>
        </w:tc>
        <w:tc>
          <w:tcPr>
            <w:tcW w:w="1173" w:type="dxa"/>
            <w:gridSpan w:val="2"/>
            <w:vMerge w:val="restart"/>
            <w:vAlign w:val="center"/>
          </w:tcPr>
          <w:p w14:paraId="44BF6609" w14:textId="77777777" w:rsidR="00B070FC" w:rsidRPr="00823DC2" w:rsidRDefault="00B070FC" w:rsidP="002D479A">
            <w:pPr>
              <w:pStyle w:val="TAC"/>
              <w:rPr>
                <w:rFonts w:cs="Arial"/>
                <w:lang w:eastAsia="ja-JP"/>
              </w:rPr>
            </w:pPr>
            <w:r w:rsidRPr="00823DC2">
              <w:rPr>
                <w:rFonts w:cs="Arial" w:hint="eastAsia"/>
                <w:lang w:eastAsia="zh-CN"/>
              </w:rPr>
              <w:t>6</w:t>
            </w:r>
            <w:r w:rsidRPr="00823DC2">
              <w:rPr>
                <w:rFonts w:cs="Arial" w:hint="eastAsia"/>
                <w:lang w:eastAsia="ja-JP"/>
              </w:rPr>
              <w:t>0</w:t>
            </w:r>
          </w:p>
        </w:tc>
        <w:tc>
          <w:tcPr>
            <w:tcW w:w="1288" w:type="dxa"/>
            <w:gridSpan w:val="2"/>
            <w:vMerge w:val="restart"/>
            <w:vAlign w:val="center"/>
          </w:tcPr>
          <w:p w14:paraId="7DBA2F3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6A338D81" w14:textId="77777777" w:rsidTr="00FB3CC0">
        <w:trPr>
          <w:gridAfter w:val="1"/>
          <w:wAfter w:w="23" w:type="dxa"/>
          <w:trHeight w:val="223"/>
          <w:jc w:val="center"/>
        </w:trPr>
        <w:tc>
          <w:tcPr>
            <w:tcW w:w="1396" w:type="dxa"/>
            <w:vMerge/>
            <w:vAlign w:val="center"/>
          </w:tcPr>
          <w:p w14:paraId="3B4A7C11" w14:textId="77777777" w:rsidR="00B070FC" w:rsidRPr="00823DC2" w:rsidRDefault="00B070FC" w:rsidP="002D479A">
            <w:pPr>
              <w:pStyle w:val="TAC"/>
              <w:rPr>
                <w:rFonts w:cs="Arial"/>
                <w:lang w:eastAsia="ja-JP"/>
              </w:rPr>
            </w:pPr>
          </w:p>
        </w:tc>
        <w:tc>
          <w:tcPr>
            <w:tcW w:w="1466" w:type="dxa"/>
            <w:vMerge/>
            <w:vAlign w:val="center"/>
          </w:tcPr>
          <w:p w14:paraId="3386608F" w14:textId="77777777" w:rsidR="00B070FC" w:rsidRPr="00823DC2" w:rsidRDefault="00B070FC" w:rsidP="002D479A">
            <w:pPr>
              <w:pStyle w:val="TAC"/>
              <w:rPr>
                <w:rFonts w:cs="Arial"/>
                <w:lang w:eastAsia="ja-JP"/>
              </w:rPr>
            </w:pPr>
          </w:p>
        </w:tc>
        <w:tc>
          <w:tcPr>
            <w:tcW w:w="767" w:type="dxa"/>
            <w:shd w:val="clear" w:color="auto" w:fill="auto"/>
            <w:vAlign w:val="center"/>
          </w:tcPr>
          <w:p w14:paraId="4533134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44" w:type="dxa"/>
            <w:gridSpan w:val="27"/>
            <w:shd w:val="clear" w:color="auto" w:fill="auto"/>
            <w:vAlign w:val="center"/>
          </w:tcPr>
          <w:p w14:paraId="5376A57D" w14:textId="77777777" w:rsidR="00B070FC" w:rsidRPr="00823DC2" w:rsidRDefault="00B070FC" w:rsidP="002D479A">
            <w:pPr>
              <w:pStyle w:val="TAC"/>
              <w:rPr>
                <w:rFonts w:cs="Arial"/>
                <w:lang w:val="en-US"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eastAsia="ja-JP"/>
              </w:rPr>
              <w:t>Table 5.6A.1-1</w:t>
            </w:r>
          </w:p>
        </w:tc>
        <w:tc>
          <w:tcPr>
            <w:tcW w:w="1173" w:type="dxa"/>
            <w:gridSpan w:val="2"/>
            <w:vMerge/>
            <w:vAlign w:val="center"/>
          </w:tcPr>
          <w:p w14:paraId="09B79670" w14:textId="77777777" w:rsidR="00B070FC" w:rsidRPr="00823DC2" w:rsidRDefault="00B070FC" w:rsidP="002D479A">
            <w:pPr>
              <w:pStyle w:val="TAC"/>
              <w:rPr>
                <w:rFonts w:cs="Arial"/>
                <w:lang w:eastAsia="ja-JP"/>
              </w:rPr>
            </w:pPr>
          </w:p>
        </w:tc>
        <w:tc>
          <w:tcPr>
            <w:tcW w:w="1288" w:type="dxa"/>
            <w:gridSpan w:val="2"/>
            <w:vMerge/>
            <w:vAlign w:val="center"/>
          </w:tcPr>
          <w:p w14:paraId="6312FAFC" w14:textId="77777777" w:rsidR="00B070FC" w:rsidRPr="00823DC2" w:rsidRDefault="00B070FC" w:rsidP="002D479A">
            <w:pPr>
              <w:pStyle w:val="TAC"/>
              <w:rPr>
                <w:rFonts w:cs="Arial"/>
                <w:lang w:eastAsia="ja-JP"/>
              </w:rPr>
            </w:pPr>
          </w:p>
        </w:tc>
      </w:tr>
      <w:tr w:rsidR="00B070FC" w:rsidRPr="00823DC2" w14:paraId="50AA9F4E" w14:textId="77777777" w:rsidTr="00FB3CC0">
        <w:trPr>
          <w:gridAfter w:val="1"/>
          <w:wAfter w:w="23" w:type="dxa"/>
          <w:trHeight w:val="223"/>
          <w:jc w:val="center"/>
        </w:trPr>
        <w:tc>
          <w:tcPr>
            <w:tcW w:w="1396" w:type="dxa"/>
            <w:vMerge w:val="restart"/>
            <w:vAlign w:val="center"/>
          </w:tcPr>
          <w:p w14:paraId="56C886A6" w14:textId="77777777" w:rsidR="00B070FC" w:rsidRPr="00823DC2" w:rsidRDefault="00B070FC" w:rsidP="002D479A">
            <w:pPr>
              <w:pStyle w:val="TAC"/>
              <w:rPr>
                <w:rFonts w:cs="Arial"/>
              </w:rPr>
            </w:pPr>
            <w:r w:rsidRPr="00823DC2">
              <w:rPr>
                <w:rFonts w:cs="Arial"/>
              </w:rPr>
              <w:t>CA_7A-46D</w:t>
            </w:r>
          </w:p>
        </w:tc>
        <w:tc>
          <w:tcPr>
            <w:tcW w:w="1466" w:type="dxa"/>
            <w:vMerge w:val="restart"/>
            <w:vAlign w:val="center"/>
          </w:tcPr>
          <w:p w14:paraId="65E260A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8A2B20C" w14:textId="77777777" w:rsidR="00B070FC" w:rsidRPr="00823DC2" w:rsidRDefault="00B070FC" w:rsidP="002D479A">
            <w:pPr>
              <w:pStyle w:val="TAC"/>
              <w:rPr>
                <w:rFonts w:cs="Arial"/>
              </w:rPr>
            </w:pPr>
            <w:r w:rsidRPr="00823DC2">
              <w:rPr>
                <w:rFonts w:cs="Arial"/>
              </w:rPr>
              <w:t>7</w:t>
            </w:r>
          </w:p>
        </w:tc>
        <w:tc>
          <w:tcPr>
            <w:tcW w:w="1187" w:type="dxa"/>
            <w:gridSpan w:val="2"/>
            <w:shd w:val="clear" w:color="auto" w:fill="auto"/>
            <w:vAlign w:val="center"/>
          </w:tcPr>
          <w:p w14:paraId="549545DB" w14:textId="77777777" w:rsidR="00B070FC" w:rsidRPr="00823DC2" w:rsidRDefault="00B070FC" w:rsidP="002D479A">
            <w:pPr>
              <w:pStyle w:val="TAC"/>
              <w:rPr>
                <w:rFonts w:cs="Arial"/>
              </w:rPr>
            </w:pPr>
          </w:p>
        </w:tc>
        <w:tc>
          <w:tcPr>
            <w:tcW w:w="586" w:type="dxa"/>
            <w:gridSpan w:val="4"/>
            <w:vAlign w:val="center"/>
          </w:tcPr>
          <w:p w14:paraId="7DA5D80B" w14:textId="77777777" w:rsidR="00B070FC" w:rsidRPr="00823DC2" w:rsidRDefault="00B070FC" w:rsidP="002D479A">
            <w:pPr>
              <w:pStyle w:val="TAC"/>
              <w:rPr>
                <w:rFonts w:cs="Arial"/>
              </w:rPr>
            </w:pPr>
          </w:p>
        </w:tc>
        <w:tc>
          <w:tcPr>
            <w:tcW w:w="1187" w:type="dxa"/>
            <w:gridSpan w:val="4"/>
            <w:vAlign w:val="center"/>
          </w:tcPr>
          <w:p w14:paraId="5E5E1701"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AA568B0"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6AE144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F4D0106"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382D081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29D1E92" w14:textId="77777777" w:rsidR="00B070FC" w:rsidRPr="00823DC2" w:rsidRDefault="00B070FC" w:rsidP="002D479A">
            <w:pPr>
              <w:pStyle w:val="TAC"/>
              <w:rPr>
                <w:rFonts w:cs="Arial"/>
              </w:rPr>
            </w:pPr>
            <w:r w:rsidRPr="00823DC2">
              <w:rPr>
                <w:rFonts w:cs="Arial"/>
              </w:rPr>
              <w:t>0</w:t>
            </w:r>
          </w:p>
        </w:tc>
      </w:tr>
      <w:tr w:rsidR="00B070FC" w:rsidRPr="00823DC2" w14:paraId="70CB9F7A" w14:textId="77777777" w:rsidTr="00FB3CC0">
        <w:trPr>
          <w:gridAfter w:val="1"/>
          <w:wAfter w:w="23" w:type="dxa"/>
          <w:trHeight w:val="223"/>
          <w:jc w:val="center"/>
        </w:trPr>
        <w:tc>
          <w:tcPr>
            <w:tcW w:w="1396" w:type="dxa"/>
            <w:vMerge/>
            <w:vAlign w:val="center"/>
          </w:tcPr>
          <w:p w14:paraId="3CAE4C20" w14:textId="77777777" w:rsidR="00B070FC" w:rsidRPr="00823DC2" w:rsidRDefault="00B070FC" w:rsidP="002D479A">
            <w:pPr>
              <w:pStyle w:val="TAC"/>
              <w:rPr>
                <w:rFonts w:cs="Arial"/>
              </w:rPr>
            </w:pPr>
          </w:p>
        </w:tc>
        <w:tc>
          <w:tcPr>
            <w:tcW w:w="1466" w:type="dxa"/>
            <w:vMerge/>
            <w:vAlign w:val="center"/>
          </w:tcPr>
          <w:p w14:paraId="05AB4AD5" w14:textId="77777777" w:rsidR="00B070FC" w:rsidRPr="00823DC2" w:rsidRDefault="00B070FC" w:rsidP="002D479A">
            <w:pPr>
              <w:pStyle w:val="TAC"/>
              <w:rPr>
                <w:rFonts w:cs="Arial"/>
              </w:rPr>
            </w:pPr>
          </w:p>
        </w:tc>
        <w:tc>
          <w:tcPr>
            <w:tcW w:w="767" w:type="dxa"/>
            <w:shd w:val="clear" w:color="auto" w:fill="auto"/>
            <w:vAlign w:val="center"/>
          </w:tcPr>
          <w:p w14:paraId="176293BD"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3BCA82A4"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6D</w:t>
            </w:r>
            <w:r w:rsidRPr="00823DC2">
              <w:rPr>
                <w:rFonts w:cs="Arial"/>
                <w:lang w:val="en-US"/>
              </w:rPr>
              <w:t xml:space="preserve"> </w:t>
            </w:r>
            <w:r w:rsidRPr="00823DC2">
              <w:rPr>
                <w:rFonts w:cs="Arial"/>
              </w:rPr>
              <w:t xml:space="preserve">Bandwidth Combination Set </w:t>
            </w:r>
            <w:r w:rsidRPr="00823DC2">
              <w:rPr>
                <w:rFonts w:cs="Arial"/>
                <w:lang w:eastAsia="zh-CN"/>
              </w:rPr>
              <w:t>0</w:t>
            </w:r>
            <w:r w:rsidRPr="00823DC2">
              <w:rPr>
                <w:rFonts w:cs="Arial" w:hint="eastAsia"/>
                <w:lang w:eastAsia="zh-CN"/>
              </w:rPr>
              <w:t xml:space="preserve"> </w:t>
            </w:r>
            <w:r w:rsidRPr="00823DC2">
              <w:rPr>
                <w:rFonts w:cs="Arial"/>
                <w:lang w:val="en-US"/>
              </w:rPr>
              <w:t>in Table 5.6A.1-1</w:t>
            </w:r>
          </w:p>
        </w:tc>
        <w:tc>
          <w:tcPr>
            <w:tcW w:w="1173" w:type="dxa"/>
            <w:gridSpan w:val="2"/>
            <w:vMerge/>
            <w:vAlign w:val="center"/>
          </w:tcPr>
          <w:p w14:paraId="6302A445" w14:textId="77777777" w:rsidR="00B070FC" w:rsidRPr="00823DC2" w:rsidRDefault="00B070FC" w:rsidP="002D479A">
            <w:pPr>
              <w:pStyle w:val="TAC"/>
              <w:rPr>
                <w:rFonts w:cs="Arial"/>
              </w:rPr>
            </w:pPr>
          </w:p>
        </w:tc>
        <w:tc>
          <w:tcPr>
            <w:tcW w:w="1288" w:type="dxa"/>
            <w:gridSpan w:val="2"/>
            <w:vMerge/>
            <w:vAlign w:val="center"/>
          </w:tcPr>
          <w:p w14:paraId="7764CAF9" w14:textId="77777777" w:rsidR="00B070FC" w:rsidRPr="00823DC2" w:rsidRDefault="00B070FC" w:rsidP="002D479A">
            <w:pPr>
              <w:pStyle w:val="TAC"/>
              <w:rPr>
                <w:rFonts w:cs="Arial"/>
              </w:rPr>
            </w:pPr>
          </w:p>
        </w:tc>
      </w:tr>
      <w:tr w:rsidR="00B070FC" w:rsidRPr="00823DC2" w14:paraId="421E8685" w14:textId="77777777" w:rsidTr="00FB3CC0">
        <w:trPr>
          <w:gridAfter w:val="1"/>
          <w:wAfter w:w="23" w:type="dxa"/>
          <w:trHeight w:val="223"/>
          <w:jc w:val="center"/>
        </w:trPr>
        <w:tc>
          <w:tcPr>
            <w:tcW w:w="1396" w:type="dxa"/>
            <w:vMerge/>
            <w:vAlign w:val="center"/>
          </w:tcPr>
          <w:p w14:paraId="4EB1F040" w14:textId="77777777" w:rsidR="00B070FC" w:rsidRPr="00823DC2" w:rsidRDefault="00B070FC" w:rsidP="002D479A">
            <w:pPr>
              <w:pStyle w:val="TAC"/>
              <w:rPr>
                <w:rFonts w:cs="Arial"/>
                <w:lang w:eastAsia="ja-JP"/>
              </w:rPr>
            </w:pPr>
          </w:p>
        </w:tc>
        <w:tc>
          <w:tcPr>
            <w:tcW w:w="1466" w:type="dxa"/>
            <w:vMerge/>
            <w:vAlign w:val="center"/>
          </w:tcPr>
          <w:p w14:paraId="1B5A9481" w14:textId="77777777" w:rsidR="00B070FC" w:rsidRPr="00823DC2" w:rsidRDefault="00B070FC" w:rsidP="002D479A">
            <w:pPr>
              <w:pStyle w:val="TAC"/>
              <w:rPr>
                <w:rFonts w:cs="Arial"/>
                <w:lang w:eastAsia="ja-JP"/>
              </w:rPr>
            </w:pPr>
          </w:p>
        </w:tc>
        <w:tc>
          <w:tcPr>
            <w:tcW w:w="767" w:type="dxa"/>
            <w:shd w:val="clear" w:color="auto" w:fill="auto"/>
            <w:vAlign w:val="center"/>
          </w:tcPr>
          <w:p w14:paraId="7CFFD6C0" w14:textId="77777777" w:rsidR="00B070FC" w:rsidRPr="00823DC2" w:rsidRDefault="00B070FC" w:rsidP="002D479A">
            <w:pPr>
              <w:pStyle w:val="TAC"/>
              <w:rPr>
                <w:rFonts w:cs="Arial"/>
                <w:lang w:eastAsia="ja-JP"/>
              </w:rPr>
            </w:pPr>
            <w:r w:rsidRPr="00823DC2">
              <w:rPr>
                <w:rFonts w:cs="Arial"/>
                <w:lang w:eastAsia="ja-JP"/>
              </w:rPr>
              <w:t>7</w:t>
            </w:r>
          </w:p>
        </w:tc>
        <w:tc>
          <w:tcPr>
            <w:tcW w:w="1187" w:type="dxa"/>
            <w:gridSpan w:val="2"/>
            <w:shd w:val="clear" w:color="auto" w:fill="auto"/>
            <w:vAlign w:val="center"/>
          </w:tcPr>
          <w:p w14:paraId="7DDE854C" w14:textId="77777777" w:rsidR="00B070FC" w:rsidRPr="00823DC2" w:rsidRDefault="00B070FC" w:rsidP="002D479A">
            <w:pPr>
              <w:pStyle w:val="TAC"/>
              <w:rPr>
                <w:rFonts w:cs="Arial"/>
                <w:lang w:eastAsia="ja-JP"/>
              </w:rPr>
            </w:pPr>
          </w:p>
        </w:tc>
        <w:tc>
          <w:tcPr>
            <w:tcW w:w="586" w:type="dxa"/>
            <w:gridSpan w:val="4"/>
            <w:vAlign w:val="center"/>
          </w:tcPr>
          <w:p w14:paraId="5CACB70F" w14:textId="77777777" w:rsidR="00B070FC" w:rsidRPr="00823DC2" w:rsidRDefault="00B070FC" w:rsidP="002D479A">
            <w:pPr>
              <w:pStyle w:val="TAC"/>
              <w:rPr>
                <w:rFonts w:cs="Arial"/>
                <w:lang w:eastAsia="ja-JP"/>
              </w:rPr>
            </w:pPr>
          </w:p>
        </w:tc>
        <w:tc>
          <w:tcPr>
            <w:tcW w:w="1187" w:type="dxa"/>
            <w:gridSpan w:val="4"/>
            <w:vAlign w:val="center"/>
          </w:tcPr>
          <w:p w14:paraId="68F79D6D"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7E5F5CC6"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2B7713A3"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vAlign w:val="center"/>
          </w:tcPr>
          <w:p w14:paraId="123929DC"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restart"/>
            <w:vAlign w:val="center"/>
          </w:tcPr>
          <w:p w14:paraId="3607A800"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vAlign w:val="center"/>
          </w:tcPr>
          <w:p w14:paraId="5EC4E1FD"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63E3003C" w14:textId="77777777" w:rsidTr="00FB3CC0">
        <w:trPr>
          <w:gridAfter w:val="1"/>
          <w:wAfter w:w="23" w:type="dxa"/>
          <w:trHeight w:val="223"/>
          <w:jc w:val="center"/>
        </w:trPr>
        <w:tc>
          <w:tcPr>
            <w:tcW w:w="1396" w:type="dxa"/>
            <w:vMerge/>
            <w:vAlign w:val="center"/>
          </w:tcPr>
          <w:p w14:paraId="281B6D77" w14:textId="77777777" w:rsidR="00B070FC" w:rsidRPr="00823DC2" w:rsidRDefault="00B070FC" w:rsidP="002D479A">
            <w:pPr>
              <w:pStyle w:val="TAC"/>
              <w:rPr>
                <w:rFonts w:cs="Arial"/>
                <w:lang w:eastAsia="ja-JP"/>
              </w:rPr>
            </w:pPr>
          </w:p>
        </w:tc>
        <w:tc>
          <w:tcPr>
            <w:tcW w:w="1466" w:type="dxa"/>
            <w:vMerge/>
            <w:vAlign w:val="center"/>
          </w:tcPr>
          <w:p w14:paraId="3F433D35" w14:textId="77777777" w:rsidR="00B070FC" w:rsidRPr="00823DC2" w:rsidRDefault="00B070FC" w:rsidP="002D479A">
            <w:pPr>
              <w:pStyle w:val="TAC"/>
              <w:rPr>
                <w:rFonts w:cs="Arial"/>
                <w:lang w:eastAsia="ja-JP"/>
              </w:rPr>
            </w:pPr>
          </w:p>
        </w:tc>
        <w:tc>
          <w:tcPr>
            <w:tcW w:w="767" w:type="dxa"/>
            <w:shd w:val="clear" w:color="auto" w:fill="auto"/>
            <w:vAlign w:val="center"/>
          </w:tcPr>
          <w:p w14:paraId="118FDEF7" w14:textId="77777777" w:rsidR="00B070FC" w:rsidRPr="00823DC2" w:rsidRDefault="00B070FC" w:rsidP="002D479A">
            <w:pPr>
              <w:pStyle w:val="TAC"/>
              <w:rPr>
                <w:rFonts w:cs="Arial"/>
                <w:lang w:eastAsia="ja-JP"/>
              </w:rPr>
            </w:pPr>
            <w:r w:rsidRPr="00823DC2">
              <w:rPr>
                <w:rFonts w:cs="Arial"/>
                <w:lang w:eastAsia="ja-JP"/>
              </w:rPr>
              <w:t>46</w:t>
            </w:r>
          </w:p>
        </w:tc>
        <w:tc>
          <w:tcPr>
            <w:tcW w:w="5344" w:type="dxa"/>
            <w:gridSpan w:val="27"/>
            <w:shd w:val="clear" w:color="auto" w:fill="auto"/>
            <w:vAlign w:val="center"/>
          </w:tcPr>
          <w:p w14:paraId="576972DC" w14:textId="77777777" w:rsidR="00B070FC" w:rsidRPr="00823DC2" w:rsidRDefault="00B070FC" w:rsidP="002D479A">
            <w:pPr>
              <w:pStyle w:val="TAC"/>
              <w:rPr>
                <w:rFonts w:cs="Arial"/>
                <w:lang w:eastAsia="ja-JP"/>
              </w:rPr>
            </w:pPr>
            <w:r w:rsidRPr="00823DC2">
              <w:rPr>
                <w:rFonts w:cs="Arial"/>
                <w:lang w:val="en-US" w:eastAsia="ja-JP"/>
              </w:rPr>
              <w:t>See CA_4</w:t>
            </w:r>
            <w:r w:rsidRPr="00823DC2">
              <w:rPr>
                <w:rFonts w:cs="Arial"/>
                <w:lang w:val="en-US" w:eastAsia="zh-CN"/>
              </w:rPr>
              <w:t>6D</w:t>
            </w:r>
            <w:r w:rsidRPr="00823DC2">
              <w:rPr>
                <w:rFonts w:cs="Arial"/>
                <w:lang w:val="en-US" w:eastAsia="ja-JP"/>
              </w:rPr>
              <w:t xml:space="preserve"> </w:t>
            </w:r>
            <w:r w:rsidRPr="00823DC2">
              <w:rPr>
                <w:rFonts w:cs="Arial"/>
                <w:lang w:eastAsia="ja-JP"/>
              </w:rPr>
              <w:t xml:space="preserve">Bandwidth Combination Set </w:t>
            </w:r>
            <w:r w:rsidRPr="00823DC2">
              <w:rPr>
                <w:rFonts w:cs="Arial" w:hint="eastAsia"/>
                <w:lang w:eastAsia="zh-CN"/>
              </w:rPr>
              <w:t xml:space="preserve">1 </w:t>
            </w:r>
            <w:r w:rsidRPr="00823DC2">
              <w:rPr>
                <w:rFonts w:cs="Arial"/>
                <w:lang w:val="en-US" w:eastAsia="ja-JP"/>
              </w:rPr>
              <w:t>in Table 5.6A.1-1</w:t>
            </w:r>
          </w:p>
        </w:tc>
        <w:tc>
          <w:tcPr>
            <w:tcW w:w="1173" w:type="dxa"/>
            <w:gridSpan w:val="2"/>
            <w:vMerge/>
            <w:vAlign w:val="center"/>
          </w:tcPr>
          <w:p w14:paraId="0368468E" w14:textId="77777777" w:rsidR="00B070FC" w:rsidRPr="00823DC2" w:rsidRDefault="00B070FC" w:rsidP="002D479A">
            <w:pPr>
              <w:pStyle w:val="TAC"/>
              <w:rPr>
                <w:rFonts w:cs="Arial"/>
                <w:lang w:eastAsia="ja-JP"/>
              </w:rPr>
            </w:pPr>
          </w:p>
        </w:tc>
        <w:tc>
          <w:tcPr>
            <w:tcW w:w="1288" w:type="dxa"/>
            <w:gridSpan w:val="2"/>
            <w:vMerge/>
            <w:vAlign w:val="center"/>
          </w:tcPr>
          <w:p w14:paraId="526766E3" w14:textId="77777777" w:rsidR="00B070FC" w:rsidRPr="00823DC2" w:rsidRDefault="00B070FC" w:rsidP="002D479A">
            <w:pPr>
              <w:pStyle w:val="TAC"/>
              <w:rPr>
                <w:rFonts w:cs="Arial"/>
                <w:lang w:eastAsia="ja-JP"/>
              </w:rPr>
            </w:pPr>
          </w:p>
        </w:tc>
      </w:tr>
      <w:tr w:rsidR="00B070FC" w:rsidRPr="00823DC2" w14:paraId="4EA1A9A6" w14:textId="77777777" w:rsidTr="00FB3CC0">
        <w:trPr>
          <w:gridAfter w:val="1"/>
          <w:wAfter w:w="23" w:type="dxa"/>
          <w:trHeight w:val="223"/>
          <w:jc w:val="center"/>
        </w:trPr>
        <w:tc>
          <w:tcPr>
            <w:tcW w:w="1396" w:type="dxa"/>
            <w:vMerge w:val="restart"/>
            <w:vAlign w:val="center"/>
          </w:tcPr>
          <w:p w14:paraId="168CDB9C" w14:textId="77777777" w:rsidR="00B070FC" w:rsidRPr="00823DC2" w:rsidRDefault="00B070FC" w:rsidP="002D479A">
            <w:pPr>
              <w:pStyle w:val="TAC"/>
              <w:rPr>
                <w:rFonts w:cs="Arial"/>
                <w:lang w:eastAsia="ja-JP"/>
              </w:rPr>
            </w:pPr>
            <w:r w:rsidRPr="00823DC2">
              <w:rPr>
                <w:rFonts w:cs="Arial"/>
              </w:rPr>
              <w:t>CA_7A-46E</w:t>
            </w:r>
          </w:p>
        </w:tc>
        <w:tc>
          <w:tcPr>
            <w:tcW w:w="1466" w:type="dxa"/>
            <w:vMerge w:val="restart"/>
            <w:vAlign w:val="center"/>
          </w:tcPr>
          <w:p w14:paraId="34D1B309"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6BCE1F0F" w14:textId="77777777" w:rsidR="00B070FC" w:rsidRPr="00823DC2" w:rsidRDefault="00B070FC" w:rsidP="002D479A">
            <w:pPr>
              <w:pStyle w:val="TAC"/>
              <w:rPr>
                <w:rFonts w:cs="Arial"/>
                <w:lang w:eastAsia="ja-JP"/>
              </w:rPr>
            </w:pPr>
            <w:r w:rsidRPr="00823DC2">
              <w:rPr>
                <w:rFonts w:cs="Arial"/>
              </w:rPr>
              <w:t>7</w:t>
            </w:r>
          </w:p>
        </w:tc>
        <w:tc>
          <w:tcPr>
            <w:tcW w:w="1187" w:type="dxa"/>
            <w:gridSpan w:val="2"/>
            <w:shd w:val="clear" w:color="auto" w:fill="auto"/>
            <w:vAlign w:val="center"/>
          </w:tcPr>
          <w:p w14:paraId="5D8A6487" w14:textId="77777777" w:rsidR="00B070FC" w:rsidRPr="00823DC2" w:rsidRDefault="00B070FC" w:rsidP="002D479A">
            <w:pPr>
              <w:pStyle w:val="TAC"/>
              <w:rPr>
                <w:rFonts w:cs="Arial"/>
              </w:rPr>
            </w:pPr>
          </w:p>
        </w:tc>
        <w:tc>
          <w:tcPr>
            <w:tcW w:w="586" w:type="dxa"/>
            <w:gridSpan w:val="4"/>
            <w:vAlign w:val="center"/>
          </w:tcPr>
          <w:p w14:paraId="213F8668" w14:textId="77777777" w:rsidR="00B070FC" w:rsidRPr="00823DC2" w:rsidRDefault="00B070FC" w:rsidP="002D479A">
            <w:pPr>
              <w:pStyle w:val="TAC"/>
              <w:rPr>
                <w:rFonts w:cs="Arial"/>
              </w:rPr>
            </w:pPr>
          </w:p>
        </w:tc>
        <w:tc>
          <w:tcPr>
            <w:tcW w:w="1187" w:type="dxa"/>
            <w:gridSpan w:val="4"/>
            <w:vAlign w:val="center"/>
          </w:tcPr>
          <w:p w14:paraId="1D1404D2"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2409B93E" w14:textId="77777777" w:rsidR="00B070FC" w:rsidRPr="00823DC2" w:rsidRDefault="00B070FC" w:rsidP="002D479A">
            <w:pPr>
              <w:pStyle w:val="TAC"/>
              <w:rPr>
                <w:rFonts w:cs="Arial"/>
                <w:lang w:eastAsia="ja-JP"/>
              </w:rPr>
            </w:pPr>
            <w:r w:rsidRPr="00823DC2">
              <w:rPr>
                <w:rFonts w:cs="Arial"/>
              </w:rPr>
              <w:t>Yes</w:t>
            </w:r>
          </w:p>
        </w:tc>
        <w:tc>
          <w:tcPr>
            <w:tcW w:w="1187" w:type="dxa"/>
            <w:gridSpan w:val="6"/>
            <w:vAlign w:val="center"/>
          </w:tcPr>
          <w:p w14:paraId="241447E8"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9175497"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4F14FF5E" w14:textId="77777777" w:rsidR="00B070FC" w:rsidRPr="00823DC2" w:rsidRDefault="00B070FC" w:rsidP="002D479A">
            <w:pPr>
              <w:pStyle w:val="TAC"/>
              <w:rPr>
                <w:rFonts w:cs="Arial"/>
                <w:lang w:eastAsia="ja-JP"/>
              </w:rPr>
            </w:pPr>
            <w:r w:rsidRPr="00823DC2">
              <w:rPr>
                <w:rFonts w:cs="Arial"/>
              </w:rPr>
              <w:t>100</w:t>
            </w:r>
          </w:p>
        </w:tc>
        <w:tc>
          <w:tcPr>
            <w:tcW w:w="1288" w:type="dxa"/>
            <w:gridSpan w:val="2"/>
            <w:vMerge w:val="restart"/>
            <w:vAlign w:val="center"/>
          </w:tcPr>
          <w:p w14:paraId="7395A32B" w14:textId="77777777" w:rsidR="00B070FC" w:rsidRPr="00823DC2" w:rsidRDefault="00B070FC" w:rsidP="002D479A">
            <w:pPr>
              <w:pStyle w:val="TAC"/>
              <w:rPr>
                <w:rFonts w:cs="Arial"/>
                <w:lang w:eastAsia="ja-JP"/>
              </w:rPr>
            </w:pPr>
            <w:r w:rsidRPr="00823DC2">
              <w:rPr>
                <w:rFonts w:cs="Arial"/>
              </w:rPr>
              <w:t>0</w:t>
            </w:r>
          </w:p>
        </w:tc>
      </w:tr>
      <w:tr w:rsidR="00B070FC" w:rsidRPr="00823DC2" w14:paraId="14A4F20D" w14:textId="77777777" w:rsidTr="00FB3CC0">
        <w:trPr>
          <w:gridAfter w:val="1"/>
          <w:wAfter w:w="23" w:type="dxa"/>
          <w:trHeight w:val="223"/>
          <w:jc w:val="center"/>
        </w:trPr>
        <w:tc>
          <w:tcPr>
            <w:tcW w:w="1396" w:type="dxa"/>
            <w:vMerge/>
            <w:vAlign w:val="center"/>
          </w:tcPr>
          <w:p w14:paraId="2AF6170E" w14:textId="77777777" w:rsidR="00B070FC" w:rsidRPr="00823DC2" w:rsidRDefault="00B070FC" w:rsidP="002D479A">
            <w:pPr>
              <w:pStyle w:val="TAC"/>
              <w:rPr>
                <w:rFonts w:cs="Arial"/>
                <w:lang w:eastAsia="ja-JP"/>
              </w:rPr>
            </w:pPr>
          </w:p>
        </w:tc>
        <w:tc>
          <w:tcPr>
            <w:tcW w:w="1466" w:type="dxa"/>
            <w:vMerge/>
            <w:vAlign w:val="center"/>
          </w:tcPr>
          <w:p w14:paraId="3DDF2E15" w14:textId="77777777" w:rsidR="00B070FC" w:rsidRPr="00823DC2" w:rsidRDefault="00B070FC" w:rsidP="002D479A">
            <w:pPr>
              <w:pStyle w:val="TAC"/>
              <w:rPr>
                <w:rFonts w:cs="Arial"/>
                <w:lang w:eastAsia="ja-JP"/>
              </w:rPr>
            </w:pPr>
          </w:p>
        </w:tc>
        <w:tc>
          <w:tcPr>
            <w:tcW w:w="767" w:type="dxa"/>
            <w:shd w:val="clear" w:color="auto" w:fill="auto"/>
            <w:vAlign w:val="center"/>
          </w:tcPr>
          <w:p w14:paraId="35F7A5BC" w14:textId="77777777" w:rsidR="00B070FC" w:rsidRPr="00823DC2" w:rsidRDefault="00B070FC" w:rsidP="002D479A">
            <w:pPr>
              <w:pStyle w:val="TAC"/>
              <w:rPr>
                <w:rFonts w:cs="Arial"/>
                <w:lang w:eastAsia="ja-JP"/>
              </w:rPr>
            </w:pPr>
            <w:r w:rsidRPr="00823DC2">
              <w:rPr>
                <w:rFonts w:cs="Arial"/>
              </w:rPr>
              <w:t>46</w:t>
            </w:r>
          </w:p>
        </w:tc>
        <w:tc>
          <w:tcPr>
            <w:tcW w:w="5344" w:type="dxa"/>
            <w:gridSpan w:val="27"/>
            <w:shd w:val="clear" w:color="auto" w:fill="auto"/>
            <w:vAlign w:val="center"/>
          </w:tcPr>
          <w:p w14:paraId="789DE96C"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w:t>
            </w:r>
            <w:r w:rsidRPr="00823DC2">
              <w:rPr>
                <w:rFonts w:cs="Arial"/>
                <w:lang w:val="en-US"/>
              </w:rPr>
              <w:t xml:space="preserve">E </w:t>
            </w:r>
            <w:r w:rsidRPr="00823DC2">
              <w:rPr>
                <w:rFonts w:cs="Arial"/>
              </w:rPr>
              <w:t xml:space="preserve">Bandwidth Combination Set </w:t>
            </w:r>
            <w:r w:rsidRPr="00823DC2">
              <w:rPr>
                <w:rFonts w:cs="Arial" w:hint="eastAsia"/>
                <w:lang w:eastAsia="zh-CN"/>
              </w:rPr>
              <w:t xml:space="preserve">0 </w:t>
            </w:r>
            <w:r w:rsidRPr="00823DC2">
              <w:rPr>
                <w:rFonts w:cs="Arial"/>
                <w:lang w:val="en-US"/>
              </w:rPr>
              <w:t>in Table 5.6A.1-1</w:t>
            </w:r>
          </w:p>
        </w:tc>
        <w:tc>
          <w:tcPr>
            <w:tcW w:w="1173" w:type="dxa"/>
            <w:gridSpan w:val="2"/>
            <w:vMerge/>
            <w:vAlign w:val="center"/>
          </w:tcPr>
          <w:p w14:paraId="5D10C30D" w14:textId="77777777" w:rsidR="00B070FC" w:rsidRPr="00823DC2" w:rsidRDefault="00B070FC" w:rsidP="002D479A">
            <w:pPr>
              <w:pStyle w:val="TAC"/>
              <w:rPr>
                <w:rFonts w:cs="Arial"/>
                <w:lang w:eastAsia="ja-JP"/>
              </w:rPr>
            </w:pPr>
          </w:p>
        </w:tc>
        <w:tc>
          <w:tcPr>
            <w:tcW w:w="1288" w:type="dxa"/>
            <w:gridSpan w:val="2"/>
            <w:vMerge/>
            <w:vAlign w:val="center"/>
          </w:tcPr>
          <w:p w14:paraId="6717BC70" w14:textId="77777777" w:rsidR="00B070FC" w:rsidRPr="00823DC2" w:rsidRDefault="00B070FC" w:rsidP="002D479A">
            <w:pPr>
              <w:pStyle w:val="TAC"/>
              <w:rPr>
                <w:rFonts w:cs="Arial"/>
                <w:lang w:eastAsia="ja-JP"/>
              </w:rPr>
            </w:pPr>
          </w:p>
        </w:tc>
      </w:tr>
      <w:tr w:rsidR="00B070FC" w:rsidRPr="00823DC2" w14:paraId="1B7426DE" w14:textId="77777777" w:rsidTr="00FB3CC0">
        <w:trPr>
          <w:gridAfter w:val="1"/>
          <w:wAfter w:w="23" w:type="dxa"/>
          <w:trHeight w:val="223"/>
          <w:jc w:val="center"/>
        </w:trPr>
        <w:tc>
          <w:tcPr>
            <w:tcW w:w="1396" w:type="dxa"/>
            <w:vMerge w:val="restart"/>
            <w:vAlign w:val="center"/>
          </w:tcPr>
          <w:p w14:paraId="16E69CA4" w14:textId="77777777" w:rsidR="00B070FC" w:rsidRPr="00823DC2" w:rsidRDefault="00B070FC" w:rsidP="002D479A">
            <w:pPr>
              <w:pStyle w:val="TAC"/>
              <w:rPr>
                <w:rFonts w:cs="Arial"/>
                <w:lang w:eastAsia="ja-JP"/>
              </w:rPr>
            </w:pPr>
            <w:r w:rsidRPr="002209C1">
              <w:rPr>
                <w:rFonts w:cs="Arial"/>
                <w:lang w:eastAsia="ja-JP"/>
              </w:rPr>
              <w:t>CA_7A-7A-46E</w:t>
            </w:r>
          </w:p>
        </w:tc>
        <w:tc>
          <w:tcPr>
            <w:tcW w:w="1466" w:type="dxa"/>
            <w:vMerge w:val="restart"/>
            <w:vAlign w:val="center"/>
          </w:tcPr>
          <w:p w14:paraId="2813F0BC" w14:textId="77777777" w:rsidR="00B070FC" w:rsidRPr="00823DC2" w:rsidRDefault="00B070FC" w:rsidP="002D479A">
            <w:pPr>
              <w:pStyle w:val="TAC"/>
              <w:rPr>
                <w:rFonts w:cs="Arial"/>
                <w:lang w:eastAsia="ja-JP"/>
              </w:rPr>
            </w:pPr>
            <w:r>
              <w:rPr>
                <w:rFonts w:cs="Arial"/>
                <w:lang w:eastAsia="ja-JP"/>
              </w:rPr>
              <w:t>-</w:t>
            </w:r>
          </w:p>
        </w:tc>
        <w:tc>
          <w:tcPr>
            <w:tcW w:w="767" w:type="dxa"/>
            <w:shd w:val="clear" w:color="auto" w:fill="auto"/>
            <w:vAlign w:val="center"/>
          </w:tcPr>
          <w:p w14:paraId="200715C5" w14:textId="77777777" w:rsidR="00B070FC" w:rsidRPr="00823DC2" w:rsidRDefault="00B070FC" w:rsidP="002D479A">
            <w:pPr>
              <w:pStyle w:val="TAC"/>
              <w:rPr>
                <w:rFonts w:cs="Arial"/>
                <w:lang w:eastAsia="ja-JP"/>
              </w:rPr>
            </w:pPr>
            <w:r w:rsidRPr="002209C1">
              <w:rPr>
                <w:rFonts w:cs="Arial"/>
                <w:color w:val="000000"/>
                <w:lang w:eastAsia="zh-CN"/>
              </w:rPr>
              <w:t>7</w:t>
            </w:r>
          </w:p>
        </w:tc>
        <w:tc>
          <w:tcPr>
            <w:tcW w:w="5344" w:type="dxa"/>
            <w:gridSpan w:val="27"/>
            <w:shd w:val="clear" w:color="auto" w:fill="auto"/>
            <w:vAlign w:val="center"/>
          </w:tcPr>
          <w:p w14:paraId="4ADAE641" w14:textId="77777777" w:rsidR="00B070FC" w:rsidRPr="00823DC2" w:rsidRDefault="00B070FC" w:rsidP="002D479A">
            <w:pPr>
              <w:pStyle w:val="TAC"/>
              <w:rPr>
                <w:rFonts w:cs="Arial"/>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73" w:type="dxa"/>
            <w:gridSpan w:val="2"/>
            <w:vMerge w:val="restart"/>
            <w:vAlign w:val="center"/>
          </w:tcPr>
          <w:p w14:paraId="4AC03496" w14:textId="77777777" w:rsidR="00B070FC" w:rsidRPr="00823DC2" w:rsidRDefault="00B070FC" w:rsidP="002D479A">
            <w:pPr>
              <w:pStyle w:val="TAC"/>
              <w:rPr>
                <w:rFonts w:cs="Arial"/>
                <w:lang w:eastAsia="ja-JP"/>
              </w:rPr>
            </w:pPr>
            <w:r>
              <w:rPr>
                <w:lang w:eastAsia="ja-JP"/>
              </w:rPr>
              <w:t>120</w:t>
            </w:r>
          </w:p>
        </w:tc>
        <w:tc>
          <w:tcPr>
            <w:tcW w:w="1288" w:type="dxa"/>
            <w:gridSpan w:val="2"/>
            <w:vMerge w:val="restart"/>
            <w:vAlign w:val="center"/>
          </w:tcPr>
          <w:p w14:paraId="4AAE4AB0" w14:textId="77777777" w:rsidR="00B070FC" w:rsidRPr="00823DC2" w:rsidRDefault="00B070FC" w:rsidP="002D479A">
            <w:pPr>
              <w:pStyle w:val="TAC"/>
              <w:rPr>
                <w:rFonts w:cs="Arial"/>
                <w:lang w:eastAsia="ja-JP"/>
              </w:rPr>
            </w:pPr>
            <w:r w:rsidRPr="00823DC2">
              <w:rPr>
                <w:lang w:eastAsia="ja-JP"/>
              </w:rPr>
              <w:t>0</w:t>
            </w:r>
          </w:p>
        </w:tc>
      </w:tr>
      <w:tr w:rsidR="00B070FC" w:rsidRPr="00823DC2" w14:paraId="1698D65A" w14:textId="77777777" w:rsidTr="00FB3CC0">
        <w:trPr>
          <w:gridAfter w:val="1"/>
          <w:wAfter w:w="23" w:type="dxa"/>
          <w:trHeight w:val="223"/>
          <w:jc w:val="center"/>
        </w:trPr>
        <w:tc>
          <w:tcPr>
            <w:tcW w:w="1396" w:type="dxa"/>
            <w:vMerge/>
            <w:vAlign w:val="center"/>
          </w:tcPr>
          <w:p w14:paraId="5203DFD3" w14:textId="77777777" w:rsidR="00B070FC" w:rsidRPr="00823DC2" w:rsidRDefault="00B070FC" w:rsidP="002D479A">
            <w:pPr>
              <w:pStyle w:val="TAC"/>
              <w:rPr>
                <w:rFonts w:cs="Arial"/>
              </w:rPr>
            </w:pPr>
          </w:p>
        </w:tc>
        <w:tc>
          <w:tcPr>
            <w:tcW w:w="1466" w:type="dxa"/>
            <w:vMerge/>
            <w:vAlign w:val="center"/>
          </w:tcPr>
          <w:p w14:paraId="79AE7EEF" w14:textId="77777777" w:rsidR="00B070FC" w:rsidRPr="00823DC2" w:rsidRDefault="00B070FC" w:rsidP="002D479A">
            <w:pPr>
              <w:pStyle w:val="TAC"/>
              <w:rPr>
                <w:rFonts w:cs="Arial"/>
                <w:lang w:eastAsia="ja-JP"/>
              </w:rPr>
            </w:pPr>
          </w:p>
        </w:tc>
        <w:tc>
          <w:tcPr>
            <w:tcW w:w="767" w:type="dxa"/>
            <w:shd w:val="clear" w:color="auto" w:fill="auto"/>
            <w:vAlign w:val="center"/>
          </w:tcPr>
          <w:p w14:paraId="36489C7F" w14:textId="77777777" w:rsidR="00B070FC" w:rsidRPr="00823DC2" w:rsidRDefault="00B070FC" w:rsidP="002D479A">
            <w:pPr>
              <w:pStyle w:val="TAC"/>
              <w:rPr>
                <w:rFonts w:cs="Arial"/>
                <w:lang w:eastAsia="ja-JP"/>
              </w:rPr>
            </w:pPr>
            <w:r w:rsidRPr="002209C1">
              <w:rPr>
                <w:rFonts w:cs="Arial"/>
                <w:color w:val="000000"/>
                <w:lang w:eastAsia="zh-CN"/>
              </w:rPr>
              <w:t>46</w:t>
            </w:r>
          </w:p>
        </w:tc>
        <w:tc>
          <w:tcPr>
            <w:tcW w:w="5344" w:type="dxa"/>
            <w:gridSpan w:val="27"/>
            <w:shd w:val="clear" w:color="auto" w:fill="auto"/>
            <w:vAlign w:val="center"/>
          </w:tcPr>
          <w:p w14:paraId="1AA88FC7" w14:textId="77777777" w:rsidR="00B070FC" w:rsidRPr="00823DC2" w:rsidRDefault="00B070FC" w:rsidP="002D479A">
            <w:pPr>
              <w:pStyle w:val="TAC"/>
              <w:rPr>
                <w:rFonts w:cs="Arial"/>
                <w:lang w:eastAsia="ja-JP"/>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73" w:type="dxa"/>
            <w:gridSpan w:val="2"/>
            <w:vMerge/>
            <w:vAlign w:val="center"/>
          </w:tcPr>
          <w:p w14:paraId="4FA07E63" w14:textId="77777777" w:rsidR="00B070FC" w:rsidRPr="00823DC2" w:rsidRDefault="00B070FC" w:rsidP="002D479A">
            <w:pPr>
              <w:pStyle w:val="TAC"/>
              <w:rPr>
                <w:rFonts w:cs="Arial"/>
              </w:rPr>
            </w:pPr>
          </w:p>
        </w:tc>
        <w:tc>
          <w:tcPr>
            <w:tcW w:w="1288" w:type="dxa"/>
            <w:gridSpan w:val="2"/>
            <w:vMerge/>
            <w:vAlign w:val="center"/>
          </w:tcPr>
          <w:p w14:paraId="5B1D858A" w14:textId="77777777" w:rsidR="00B070FC" w:rsidRPr="00823DC2" w:rsidRDefault="00B070FC" w:rsidP="002D479A">
            <w:pPr>
              <w:pStyle w:val="TAC"/>
              <w:rPr>
                <w:rFonts w:cs="Arial"/>
              </w:rPr>
            </w:pPr>
          </w:p>
        </w:tc>
      </w:tr>
      <w:tr w:rsidR="00B070FC" w:rsidRPr="00823DC2" w14:paraId="6DC4D9E0" w14:textId="77777777" w:rsidTr="00FB3CC0">
        <w:trPr>
          <w:gridAfter w:val="1"/>
          <w:wAfter w:w="23" w:type="dxa"/>
          <w:trHeight w:val="223"/>
          <w:jc w:val="center"/>
        </w:trPr>
        <w:tc>
          <w:tcPr>
            <w:tcW w:w="1396" w:type="dxa"/>
            <w:vMerge w:val="restart"/>
            <w:vAlign w:val="center"/>
          </w:tcPr>
          <w:p w14:paraId="0063FEA9" w14:textId="77777777" w:rsidR="00B070FC" w:rsidRPr="00823DC2" w:rsidRDefault="00B070FC" w:rsidP="002D479A">
            <w:pPr>
              <w:pStyle w:val="TAC"/>
              <w:rPr>
                <w:rFonts w:cs="Arial"/>
                <w:lang w:eastAsia="ja-JP"/>
              </w:rPr>
            </w:pPr>
            <w:r w:rsidRPr="00823DC2">
              <w:t>CA_</w:t>
            </w:r>
            <w:r w:rsidRPr="00823DC2">
              <w:rPr>
                <w:lang w:val="pl-PL"/>
              </w:rPr>
              <w:t>7C-46C</w:t>
            </w:r>
          </w:p>
        </w:tc>
        <w:tc>
          <w:tcPr>
            <w:tcW w:w="1466" w:type="dxa"/>
            <w:vMerge w:val="restart"/>
            <w:vAlign w:val="center"/>
          </w:tcPr>
          <w:p w14:paraId="172D433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E78095E" w14:textId="77777777" w:rsidR="00B070FC" w:rsidRPr="00823DC2" w:rsidRDefault="00B070FC" w:rsidP="002D479A">
            <w:pPr>
              <w:pStyle w:val="TAC"/>
              <w:rPr>
                <w:rFonts w:cs="Arial"/>
                <w:lang w:eastAsia="ja-JP"/>
              </w:rPr>
            </w:pPr>
            <w:r w:rsidRPr="00823DC2">
              <w:rPr>
                <w:lang w:eastAsia="ja-JP"/>
              </w:rPr>
              <w:t>7</w:t>
            </w:r>
          </w:p>
        </w:tc>
        <w:tc>
          <w:tcPr>
            <w:tcW w:w="5344" w:type="dxa"/>
            <w:gridSpan w:val="27"/>
            <w:shd w:val="clear" w:color="auto" w:fill="auto"/>
          </w:tcPr>
          <w:p w14:paraId="1E0C3D70" w14:textId="77777777" w:rsidR="00B070FC" w:rsidRPr="00823DC2" w:rsidRDefault="00B070FC" w:rsidP="002D479A">
            <w:pPr>
              <w:pStyle w:val="TAC"/>
              <w:rPr>
                <w:rFonts w:cs="Arial"/>
              </w:rPr>
            </w:pPr>
            <w:r w:rsidRPr="00823DC2">
              <w:t>See CA_7C Bandwidth Combination Set 2 in Table 5.6A.1-1</w:t>
            </w:r>
          </w:p>
        </w:tc>
        <w:tc>
          <w:tcPr>
            <w:tcW w:w="1173" w:type="dxa"/>
            <w:gridSpan w:val="2"/>
            <w:vMerge w:val="restart"/>
            <w:vAlign w:val="center"/>
          </w:tcPr>
          <w:p w14:paraId="569DB905" w14:textId="77777777" w:rsidR="00B070FC" w:rsidRPr="00823DC2" w:rsidRDefault="00B070FC" w:rsidP="002D479A">
            <w:pPr>
              <w:pStyle w:val="TAC"/>
              <w:rPr>
                <w:rFonts w:cs="Arial"/>
                <w:lang w:eastAsia="ja-JP"/>
              </w:rPr>
            </w:pPr>
            <w:r w:rsidRPr="00823DC2">
              <w:rPr>
                <w:lang w:eastAsia="ja-JP"/>
              </w:rPr>
              <w:t>80</w:t>
            </w:r>
          </w:p>
        </w:tc>
        <w:tc>
          <w:tcPr>
            <w:tcW w:w="1288" w:type="dxa"/>
            <w:gridSpan w:val="2"/>
            <w:vMerge w:val="restart"/>
            <w:vAlign w:val="center"/>
          </w:tcPr>
          <w:p w14:paraId="7BCFCBA8" w14:textId="77777777" w:rsidR="00B070FC" w:rsidRPr="00823DC2" w:rsidRDefault="00B070FC" w:rsidP="002D479A">
            <w:pPr>
              <w:pStyle w:val="TAC"/>
              <w:rPr>
                <w:rFonts w:cs="Arial"/>
                <w:lang w:eastAsia="ja-JP"/>
              </w:rPr>
            </w:pPr>
            <w:r w:rsidRPr="00823DC2">
              <w:rPr>
                <w:lang w:eastAsia="ja-JP"/>
              </w:rPr>
              <w:t>0</w:t>
            </w:r>
          </w:p>
        </w:tc>
      </w:tr>
      <w:tr w:rsidR="00B070FC" w:rsidRPr="00823DC2" w14:paraId="428D5762" w14:textId="77777777" w:rsidTr="00FB3CC0">
        <w:trPr>
          <w:gridAfter w:val="1"/>
          <w:wAfter w:w="23" w:type="dxa"/>
          <w:trHeight w:val="223"/>
          <w:jc w:val="center"/>
        </w:trPr>
        <w:tc>
          <w:tcPr>
            <w:tcW w:w="1396" w:type="dxa"/>
            <w:vMerge/>
            <w:vAlign w:val="center"/>
          </w:tcPr>
          <w:p w14:paraId="33E74B4E" w14:textId="77777777" w:rsidR="00B070FC" w:rsidRPr="00823DC2" w:rsidRDefault="00B070FC" w:rsidP="002D479A">
            <w:pPr>
              <w:pStyle w:val="TAC"/>
              <w:rPr>
                <w:rFonts w:cs="Arial"/>
              </w:rPr>
            </w:pPr>
          </w:p>
        </w:tc>
        <w:tc>
          <w:tcPr>
            <w:tcW w:w="1466" w:type="dxa"/>
            <w:vMerge/>
            <w:vAlign w:val="center"/>
          </w:tcPr>
          <w:p w14:paraId="4B40BC96" w14:textId="77777777" w:rsidR="00B070FC" w:rsidRPr="00823DC2" w:rsidRDefault="00B070FC" w:rsidP="002D479A">
            <w:pPr>
              <w:pStyle w:val="TAC"/>
              <w:rPr>
                <w:rFonts w:cs="Arial"/>
                <w:lang w:eastAsia="ja-JP"/>
              </w:rPr>
            </w:pPr>
          </w:p>
        </w:tc>
        <w:tc>
          <w:tcPr>
            <w:tcW w:w="767" w:type="dxa"/>
            <w:shd w:val="clear" w:color="auto" w:fill="auto"/>
            <w:vAlign w:val="center"/>
          </w:tcPr>
          <w:p w14:paraId="0D8FAAC0" w14:textId="77777777" w:rsidR="00B070FC" w:rsidRPr="00823DC2" w:rsidRDefault="00B070FC" w:rsidP="002D479A">
            <w:pPr>
              <w:pStyle w:val="TAC"/>
              <w:rPr>
                <w:rFonts w:cs="Arial"/>
                <w:lang w:eastAsia="ja-JP"/>
              </w:rPr>
            </w:pPr>
            <w:r w:rsidRPr="00823DC2">
              <w:rPr>
                <w:lang w:eastAsia="ja-JP"/>
              </w:rPr>
              <w:t>46</w:t>
            </w:r>
          </w:p>
        </w:tc>
        <w:tc>
          <w:tcPr>
            <w:tcW w:w="5344" w:type="dxa"/>
            <w:gridSpan w:val="27"/>
            <w:shd w:val="clear" w:color="auto" w:fill="auto"/>
          </w:tcPr>
          <w:p w14:paraId="5B963C93" w14:textId="77777777" w:rsidR="00B070FC" w:rsidRPr="00823DC2" w:rsidRDefault="00B070FC" w:rsidP="002D479A">
            <w:pPr>
              <w:pStyle w:val="TAC"/>
              <w:rPr>
                <w:rFonts w:cs="Arial"/>
                <w:lang w:eastAsia="ja-JP"/>
              </w:rPr>
            </w:pPr>
            <w:r w:rsidRPr="00823DC2">
              <w:t>See CA_46C Bandwidth Combination Set 0 in Table 5.6A.1-1</w:t>
            </w:r>
          </w:p>
        </w:tc>
        <w:tc>
          <w:tcPr>
            <w:tcW w:w="1173" w:type="dxa"/>
            <w:gridSpan w:val="2"/>
            <w:vMerge/>
            <w:vAlign w:val="center"/>
          </w:tcPr>
          <w:p w14:paraId="2D9EAF6A" w14:textId="77777777" w:rsidR="00B070FC" w:rsidRPr="00823DC2" w:rsidRDefault="00B070FC" w:rsidP="002D479A">
            <w:pPr>
              <w:pStyle w:val="TAC"/>
              <w:rPr>
                <w:rFonts w:cs="Arial"/>
              </w:rPr>
            </w:pPr>
          </w:p>
        </w:tc>
        <w:tc>
          <w:tcPr>
            <w:tcW w:w="1288" w:type="dxa"/>
            <w:gridSpan w:val="2"/>
            <w:vMerge/>
            <w:vAlign w:val="center"/>
          </w:tcPr>
          <w:p w14:paraId="3BBC5172" w14:textId="77777777" w:rsidR="00B070FC" w:rsidRPr="00823DC2" w:rsidRDefault="00B070FC" w:rsidP="002D479A">
            <w:pPr>
              <w:pStyle w:val="TAC"/>
              <w:rPr>
                <w:rFonts w:cs="Arial"/>
              </w:rPr>
            </w:pPr>
          </w:p>
        </w:tc>
      </w:tr>
      <w:tr w:rsidR="00B070FC" w:rsidRPr="00823DC2" w14:paraId="6985E5BC" w14:textId="77777777" w:rsidTr="00FB3CC0">
        <w:trPr>
          <w:gridAfter w:val="1"/>
          <w:wAfter w:w="23" w:type="dxa"/>
          <w:trHeight w:val="223"/>
          <w:jc w:val="center"/>
        </w:trPr>
        <w:tc>
          <w:tcPr>
            <w:tcW w:w="1396" w:type="dxa"/>
            <w:vMerge w:val="restart"/>
            <w:vAlign w:val="center"/>
          </w:tcPr>
          <w:p w14:paraId="435E23B1" w14:textId="77777777" w:rsidR="00B070FC" w:rsidRPr="00823DC2" w:rsidRDefault="00B070FC" w:rsidP="002D479A">
            <w:pPr>
              <w:pStyle w:val="TAC"/>
              <w:rPr>
                <w:rFonts w:cs="Arial"/>
              </w:rPr>
            </w:pPr>
            <w:r w:rsidRPr="00823DC2">
              <w:rPr>
                <w:rFonts w:cs="Arial"/>
              </w:rPr>
              <w:t>CA_7C-46D</w:t>
            </w:r>
          </w:p>
        </w:tc>
        <w:tc>
          <w:tcPr>
            <w:tcW w:w="1466" w:type="dxa"/>
            <w:vMerge w:val="restart"/>
            <w:vAlign w:val="center"/>
          </w:tcPr>
          <w:p w14:paraId="0D8C1605"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523573B0" w14:textId="77777777" w:rsidR="00B070FC" w:rsidRPr="00823DC2" w:rsidRDefault="00B070FC" w:rsidP="002D479A">
            <w:pPr>
              <w:pStyle w:val="TAC"/>
              <w:rPr>
                <w:rFonts w:cs="Arial"/>
                <w:lang w:val="en-US"/>
              </w:rPr>
            </w:pPr>
            <w:r w:rsidRPr="00823DC2">
              <w:rPr>
                <w:rFonts w:cs="Arial"/>
              </w:rPr>
              <w:t>7</w:t>
            </w:r>
          </w:p>
        </w:tc>
        <w:tc>
          <w:tcPr>
            <w:tcW w:w="5344" w:type="dxa"/>
            <w:gridSpan w:val="27"/>
            <w:shd w:val="clear" w:color="auto" w:fill="auto"/>
            <w:vAlign w:val="center"/>
          </w:tcPr>
          <w:p w14:paraId="67A417C7" w14:textId="77777777" w:rsidR="00B070FC" w:rsidRPr="00823DC2" w:rsidRDefault="00B070FC" w:rsidP="002D479A">
            <w:pPr>
              <w:pStyle w:val="TAC"/>
              <w:rPr>
                <w:rFonts w:cs="Arial"/>
                <w:lang w:val="en-US"/>
              </w:rPr>
            </w:pPr>
            <w:r w:rsidRPr="00823DC2">
              <w:rPr>
                <w:rFonts w:cs="Arial"/>
                <w:lang w:val="en-US"/>
              </w:rPr>
              <w:t>See CA_7C Bandwidth Combination Set 2 in Table 5.6A.1-1</w:t>
            </w:r>
          </w:p>
        </w:tc>
        <w:tc>
          <w:tcPr>
            <w:tcW w:w="1173" w:type="dxa"/>
            <w:gridSpan w:val="2"/>
            <w:vMerge w:val="restart"/>
            <w:vAlign w:val="center"/>
          </w:tcPr>
          <w:p w14:paraId="1D311C44"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0016108F"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E13CF51" w14:textId="77777777" w:rsidTr="00FB3CC0">
        <w:trPr>
          <w:gridAfter w:val="1"/>
          <w:wAfter w:w="23" w:type="dxa"/>
          <w:trHeight w:val="223"/>
          <w:jc w:val="center"/>
        </w:trPr>
        <w:tc>
          <w:tcPr>
            <w:tcW w:w="1396" w:type="dxa"/>
            <w:vMerge/>
            <w:vAlign w:val="center"/>
          </w:tcPr>
          <w:p w14:paraId="50CB4872" w14:textId="77777777" w:rsidR="00B070FC" w:rsidRPr="00823DC2" w:rsidRDefault="00B070FC" w:rsidP="002D479A">
            <w:pPr>
              <w:pStyle w:val="TAC"/>
              <w:rPr>
                <w:rFonts w:cs="Arial"/>
              </w:rPr>
            </w:pPr>
          </w:p>
        </w:tc>
        <w:tc>
          <w:tcPr>
            <w:tcW w:w="1466" w:type="dxa"/>
            <w:vMerge/>
            <w:vAlign w:val="center"/>
          </w:tcPr>
          <w:p w14:paraId="21A71B27" w14:textId="77777777" w:rsidR="00B070FC" w:rsidRPr="00823DC2" w:rsidRDefault="00B070FC" w:rsidP="002D479A">
            <w:pPr>
              <w:pStyle w:val="TAC"/>
              <w:rPr>
                <w:rFonts w:cs="Arial"/>
                <w:lang w:eastAsia="ja-JP"/>
              </w:rPr>
            </w:pPr>
          </w:p>
        </w:tc>
        <w:tc>
          <w:tcPr>
            <w:tcW w:w="767" w:type="dxa"/>
            <w:shd w:val="clear" w:color="auto" w:fill="auto"/>
            <w:vAlign w:val="center"/>
          </w:tcPr>
          <w:p w14:paraId="22C96390" w14:textId="77777777" w:rsidR="00B070FC" w:rsidRPr="00823DC2" w:rsidRDefault="00B070FC" w:rsidP="002D479A">
            <w:pPr>
              <w:pStyle w:val="TAC"/>
              <w:rPr>
                <w:rFonts w:cs="Arial"/>
                <w:lang w:val="en-US"/>
              </w:rPr>
            </w:pPr>
            <w:r w:rsidRPr="00823DC2">
              <w:rPr>
                <w:rFonts w:cs="Arial"/>
              </w:rPr>
              <w:t>46</w:t>
            </w:r>
          </w:p>
        </w:tc>
        <w:tc>
          <w:tcPr>
            <w:tcW w:w="5344" w:type="dxa"/>
            <w:gridSpan w:val="27"/>
            <w:shd w:val="clear" w:color="auto" w:fill="auto"/>
            <w:vAlign w:val="center"/>
          </w:tcPr>
          <w:p w14:paraId="22FD4E3A" w14:textId="77777777" w:rsidR="00B070FC" w:rsidRPr="00823DC2" w:rsidRDefault="00B070FC" w:rsidP="002D479A">
            <w:pPr>
              <w:pStyle w:val="TAC"/>
              <w:rPr>
                <w:rFonts w:cs="Arial"/>
                <w:lang w:val="en-US"/>
              </w:rPr>
            </w:pPr>
            <w:r w:rsidRPr="00823DC2">
              <w:rPr>
                <w:rFonts w:cs="Arial"/>
                <w:lang w:val="en-US"/>
              </w:rPr>
              <w:t>See CA_46D Bandwidth Combination Set 0 in Table 5.6A.1-1</w:t>
            </w:r>
          </w:p>
        </w:tc>
        <w:tc>
          <w:tcPr>
            <w:tcW w:w="1173" w:type="dxa"/>
            <w:gridSpan w:val="2"/>
            <w:vMerge/>
            <w:vAlign w:val="center"/>
          </w:tcPr>
          <w:p w14:paraId="6AAEC269" w14:textId="77777777" w:rsidR="00B070FC" w:rsidRPr="00823DC2" w:rsidRDefault="00B070FC" w:rsidP="002D479A">
            <w:pPr>
              <w:pStyle w:val="TAC"/>
              <w:rPr>
                <w:rFonts w:cs="Arial"/>
                <w:lang w:eastAsia="ja-JP"/>
              </w:rPr>
            </w:pPr>
          </w:p>
        </w:tc>
        <w:tc>
          <w:tcPr>
            <w:tcW w:w="1288" w:type="dxa"/>
            <w:gridSpan w:val="2"/>
            <w:vMerge/>
            <w:vAlign w:val="center"/>
          </w:tcPr>
          <w:p w14:paraId="4D6530F4" w14:textId="77777777" w:rsidR="00B070FC" w:rsidRPr="00823DC2" w:rsidRDefault="00B070FC" w:rsidP="002D479A">
            <w:pPr>
              <w:pStyle w:val="TAC"/>
              <w:rPr>
                <w:rFonts w:cs="Arial"/>
                <w:lang w:eastAsia="ja-JP"/>
              </w:rPr>
            </w:pPr>
          </w:p>
        </w:tc>
      </w:tr>
      <w:tr w:rsidR="00B070FC" w:rsidRPr="00823DC2" w14:paraId="43F0230C" w14:textId="77777777" w:rsidTr="00FB3CC0">
        <w:trPr>
          <w:gridAfter w:val="1"/>
          <w:wAfter w:w="23" w:type="dxa"/>
          <w:trHeight w:val="223"/>
          <w:jc w:val="center"/>
        </w:trPr>
        <w:tc>
          <w:tcPr>
            <w:tcW w:w="1396" w:type="dxa"/>
            <w:vMerge w:val="restart"/>
            <w:vAlign w:val="center"/>
          </w:tcPr>
          <w:p w14:paraId="190525A1" w14:textId="77777777" w:rsidR="00B070FC" w:rsidRPr="00823DC2" w:rsidRDefault="00B070FC" w:rsidP="002D479A">
            <w:pPr>
              <w:pStyle w:val="TAC"/>
              <w:rPr>
                <w:rFonts w:cs="Arial"/>
                <w:lang w:eastAsia="ja-JP"/>
              </w:rPr>
            </w:pPr>
            <w:r w:rsidRPr="00823DC2">
              <w:rPr>
                <w:rFonts w:cs="Arial" w:hint="eastAsia"/>
                <w:lang w:eastAsia="zh-CN"/>
              </w:rPr>
              <w:t>CA_7A-7A-46A</w:t>
            </w:r>
          </w:p>
        </w:tc>
        <w:tc>
          <w:tcPr>
            <w:tcW w:w="1466" w:type="dxa"/>
            <w:vMerge w:val="restart"/>
            <w:vAlign w:val="center"/>
          </w:tcPr>
          <w:p w14:paraId="758144BC"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7B36E9C9" w14:textId="77777777" w:rsidR="00B070FC" w:rsidRPr="00823DC2" w:rsidRDefault="00B070FC" w:rsidP="002D479A">
            <w:pPr>
              <w:pStyle w:val="TAC"/>
              <w:rPr>
                <w:rFonts w:cs="Arial"/>
                <w:lang w:val="en-US"/>
              </w:rPr>
            </w:pPr>
            <w:r w:rsidRPr="00823DC2">
              <w:rPr>
                <w:rFonts w:cs="Arial" w:hint="eastAsia"/>
                <w:lang w:eastAsia="zh-CN"/>
              </w:rPr>
              <w:t>7</w:t>
            </w:r>
          </w:p>
        </w:tc>
        <w:tc>
          <w:tcPr>
            <w:tcW w:w="5344" w:type="dxa"/>
            <w:gridSpan w:val="27"/>
            <w:shd w:val="clear" w:color="auto" w:fill="auto"/>
            <w:vAlign w:val="center"/>
          </w:tcPr>
          <w:p w14:paraId="04B3D037" w14:textId="77777777" w:rsidR="00B070FC" w:rsidRPr="00823DC2" w:rsidRDefault="00B070FC" w:rsidP="002D479A">
            <w:pPr>
              <w:pStyle w:val="TAC"/>
              <w:rPr>
                <w:rFonts w:cs="Arial"/>
                <w:lang w:val="en-US"/>
              </w:rPr>
            </w:pPr>
            <w:r w:rsidRPr="00823DC2">
              <w:rPr>
                <w:rFonts w:cs="Arial"/>
              </w:rPr>
              <w:t>See CA_7A-7A Bandwidth Combination Set 1</w:t>
            </w:r>
            <w:r w:rsidRPr="00823DC2">
              <w:rPr>
                <w:rFonts w:cs="Arial" w:hint="eastAsia"/>
                <w:lang w:eastAsia="ja-JP"/>
              </w:rPr>
              <w:t xml:space="preserve"> </w:t>
            </w:r>
            <w:r w:rsidRPr="00823DC2">
              <w:rPr>
                <w:rFonts w:cs="Arial"/>
              </w:rPr>
              <w:t xml:space="preserve">in table </w:t>
            </w:r>
            <w:r w:rsidRPr="00823DC2">
              <w:rPr>
                <w:rFonts w:cs="Arial"/>
                <w:lang w:val="en-US"/>
              </w:rPr>
              <w:t>5.6A.1-3</w:t>
            </w:r>
          </w:p>
        </w:tc>
        <w:tc>
          <w:tcPr>
            <w:tcW w:w="1173" w:type="dxa"/>
            <w:gridSpan w:val="2"/>
            <w:vMerge w:val="restart"/>
            <w:vAlign w:val="center"/>
          </w:tcPr>
          <w:p w14:paraId="01477BC4"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2E63C102" w14:textId="77777777" w:rsidR="00B070FC" w:rsidRPr="00823DC2" w:rsidRDefault="00B070FC" w:rsidP="002D479A">
            <w:pPr>
              <w:pStyle w:val="TAC"/>
              <w:rPr>
                <w:rFonts w:cs="Arial"/>
                <w:lang w:eastAsia="ja-JP"/>
              </w:rPr>
            </w:pPr>
            <w:r w:rsidRPr="00823DC2">
              <w:rPr>
                <w:lang w:eastAsia="ja-JP"/>
              </w:rPr>
              <w:t>0</w:t>
            </w:r>
          </w:p>
        </w:tc>
      </w:tr>
      <w:tr w:rsidR="00B070FC" w:rsidRPr="00823DC2" w14:paraId="60D83C71" w14:textId="77777777" w:rsidTr="00FB3CC0">
        <w:trPr>
          <w:gridAfter w:val="1"/>
          <w:wAfter w:w="23" w:type="dxa"/>
          <w:trHeight w:val="223"/>
          <w:jc w:val="center"/>
        </w:trPr>
        <w:tc>
          <w:tcPr>
            <w:tcW w:w="1396" w:type="dxa"/>
            <w:vMerge/>
            <w:vAlign w:val="center"/>
          </w:tcPr>
          <w:p w14:paraId="6E7D66F9" w14:textId="77777777" w:rsidR="00B070FC" w:rsidRPr="00823DC2" w:rsidRDefault="00B070FC" w:rsidP="002D479A">
            <w:pPr>
              <w:pStyle w:val="TAC"/>
              <w:rPr>
                <w:rFonts w:cs="Arial"/>
                <w:lang w:eastAsia="ja-JP"/>
              </w:rPr>
            </w:pPr>
          </w:p>
        </w:tc>
        <w:tc>
          <w:tcPr>
            <w:tcW w:w="1466" w:type="dxa"/>
            <w:vMerge/>
            <w:vAlign w:val="center"/>
          </w:tcPr>
          <w:p w14:paraId="5BE45E49" w14:textId="77777777" w:rsidR="00B070FC" w:rsidRPr="00823DC2" w:rsidRDefault="00B070FC" w:rsidP="002D479A">
            <w:pPr>
              <w:pStyle w:val="TAC"/>
              <w:rPr>
                <w:rFonts w:cs="Arial"/>
                <w:lang w:eastAsia="ja-JP"/>
              </w:rPr>
            </w:pPr>
          </w:p>
        </w:tc>
        <w:tc>
          <w:tcPr>
            <w:tcW w:w="767" w:type="dxa"/>
            <w:shd w:val="clear" w:color="auto" w:fill="auto"/>
            <w:vAlign w:val="center"/>
          </w:tcPr>
          <w:p w14:paraId="6301EBDC" w14:textId="77777777" w:rsidR="00B070FC" w:rsidRPr="00823DC2" w:rsidRDefault="00B070FC" w:rsidP="002D479A">
            <w:pPr>
              <w:pStyle w:val="TAC"/>
              <w:rPr>
                <w:rFonts w:cs="Arial"/>
                <w:lang w:val="en-US"/>
              </w:rPr>
            </w:pPr>
            <w:r w:rsidRPr="00823DC2">
              <w:rPr>
                <w:rFonts w:cs="Arial" w:hint="eastAsia"/>
                <w:lang w:eastAsia="zh-CN"/>
              </w:rPr>
              <w:t>46</w:t>
            </w:r>
          </w:p>
        </w:tc>
        <w:tc>
          <w:tcPr>
            <w:tcW w:w="1187" w:type="dxa"/>
            <w:gridSpan w:val="2"/>
            <w:shd w:val="clear" w:color="auto" w:fill="auto"/>
            <w:vAlign w:val="center"/>
          </w:tcPr>
          <w:p w14:paraId="5BC252DA" w14:textId="77777777" w:rsidR="00B070FC" w:rsidRPr="00823DC2" w:rsidRDefault="00B070FC" w:rsidP="002D479A">
            <w:pPr>
              <w:pStyle w:val="TAC"/>
              <w:rPr>
                <w:rFonts w:cs="Arial"/>
              </w:rPr>
            </w:pPr>
          </w:p>
        </w:tc>
        <w:tc>
          <w:tcPr>
            <w:tcW w:w="586" w:type="dxa"/>
            <w:gridSpan w:val="4"/>
            <w:vAlign w:val="center"/>
          </w:tcPr>
          <w:p w14:paraId="48F15FAB" w14:textId="77777777" w:rsidR="00B070FC" w:rsidRPr="00823DC2" w:rsidRDefault="00B070FC" w:rsidP="002D479A">
            <w:pPr>
              <w:pStyle w:val="TAC"/>
              <w:rPr>
                <w:rFonts w:cs="Arial"/>
              </w:rPr>
            </w:pPr>
          </w:p>
        </w:tc>
        <w:tc>
          <w:tcPr>
            <w:tcW w:w="1187" w:type="dxa"/>
            <w:gridSpan w:val="4"/>
            <w:vAlign w:val="center"/>
          </w:tcPr>
          <w:p w14:paraId="6EF0013A" w14:textId="77777777" w:rsidR="00B070FC" w:rsidRPr="00823DC2" w:rsidRDefault="00B070FC" w:rsidP="002D479A">
            <w:pPr>
              <w:pStyle w:val="TAC"/>
              <w:rPr>
                <w:rFonts w:cs="Arial"/>
                <w:lang w:val="en-US"/>
              </w:rPr>
            </w:pPr>
          </w:p>
        </w:tc>
        <w:tc>
          <w:tcPr>
            <w:tcW w:w="586" w:type="dxa"/>
            <w:gridSpan w:val="5"/>
            <w:vAlign w:val="center"/>
          </w:tcPr>
          <w:p w14:paraId="086C13AC" w14:textId="77777777" w:rsidR="00B070FC" w:rsidRPr="00823DC2" w:rsidRDefault="00B070FC" w:rsidP="002D479A">
            <w:pPr>
              <w:pStyle w:val="TAC"/>
              <w:rPr>
                <w:rFonts w:cs="Arial"/>
                <w:lang w:val="en-US"/>
              </w:rPr>
            </w:pPr>
          </w:p>
        </w:tc>
        <w:tc>
          <w:tcPr>
            <w:tcW w:w="1187" w:type="dxa"/>
            <w:gridSpan w:val="6"/>
            <w:vAlign w:val="center"/>
          </w:tcPr>
          <w:p w14:paraId="353B5BDE" w14:textId="77777777" w:rsidR="00B070FC" w:rsidRPr="00823DC2" w:rsidRDefault="00B070FC" w:rsidP="002D479A">
            <w:pPr>
              <w:pStyle w:val="TAC"/>
              <w:rPr>
                <w:rFonts w:cs="Arial"/>
                <w:lang w:val="en-US"/>
              </w:rPr>
            </w:pPr>
          </w:p>
        </w:tc>
        <w:tc>
          <w:tcPr>
            <w:tcW w:w="611" w:type="dxa"/>
            <w:gridSpan w:val="6"/>
            <w:vAlign w:val="center"/>
          </w:tcPr>
          <w:p w14:paraId="414017D5" w14:textId="77777777" w:rsidR="00B070FC" w:rsidRPr="00823DC2" w:rsidRDefault="00B070FC" w:rsidP="002D479A">
            <w:pPr>
              <w:pStyle w:val="TAC"/>
              <w:rPr>
                <w:rFonts w:cs="Arial"/>
                <w:lang w:val="en-US"/>
              </w:rPr>
            </w:pPr>
            <w:r w:rsidRPr="00823DC2">
              <w:rPr>
                <w:rFonts w:cs="Arial" w:hint="eastAsia"/>
                <w:lang w:val="en-US" w:eastAsia="zh-CN"/>
              </w:rPr>
              <w:t>Y</w:t>
            </w:r>
            <w:r w:rsidRPr="00823DC2">
              <w:rPr>
                <w:rFonts w:cs="Arial"/>
                <w:lang w:val="en-US" w:eastAsia="zh-CN"/>
              </w:rPr>
              <w:t>es</w:t>
            </w:r>
          </w:p>
        </w:tc>
        <w:tc>
          <w:tcPr>
            <w:tcW w:w="1173" w:type="dxa"/>
            <w:gridSpan w:val="2"/>
            <w:vMerge/>
            <w:vAlign w:val="center"/>
          </w:tcPr>
          <w:p w14:paraId="52DF2B75" w14:textId="77777777" w:rsidR="00B070FC" w:rsidRPr="00823DC2" w:rsidRDefault="00B070FC" w:rsidP="002D479A">
            <w:pPr>
              <w:pStyle w:val="TAC"/>
              <w:rPr>
                <w:rFonts w:cs="Arial"/>
                <w:lang w:eastAsia="ja-JP"/>
              </w:rPr>
            </w:pPr>
          </w:p>
        </w:tc>
        <w:tc>
          <w:tcPr>
            <w:tcW w:w="1288" w:type="dxa"/>
            <w:gridSpan w:val="2"/>
            <w:vMerge/>
            <w:vAlign w:val="center"/>
          </w:tcPr>
          <w:p w14:paraId="5693029E" w14:textId="77777777" w:rsidR="00B070FC" w:rsidRPr="00823DC2" w:rsidRDefault="00B070FC" w:rsidP="002D479A">
            <w:pPr>
              <w:pStyle w:val="TAC"/>
              <w:rPr>
                <w:rFonts w:cs="Arial"/>
                <w:lang w:eastAsia="ja-JP"/>
              </w:rPr>
            </w:pPr>
          </w:p>
        </w:tc>
      </w:tr>
      <w:tr w:rsidR="00B070FC" w:rsidRPr="00823DC2" w14:paraId="15AA893A" w14:textId="77777777" w:rsidTr="00FB3CC0">
        <w:trPr>
          <w:gridAfter w:val="1"/>
          <w:wAfter w:w="23" w:type="dxa"/>
          <w:trHeight w:val="223"/>
          <w:jc w:val="center"/>
        </w:trPr>
        <w:tc>
          <w:tcPr>
            <w:tcW w:w="1396" w:type="dxa"/>
            <w:vMerge w:val="restart"/>
            <w:vAlign w:val="center"/>
          </w:tcPr>
          <w:p w14:paraId="62939B1B" w14:textId="77777777" w:rsidR="00B070FC" w:rsidRPr="00823DC2" w:rsidRDefault="00B070FC" w:rsidP="002D479A">
            <w:pPr>
              <w:pStyle w:val="TAC"/>
              <w:rPr>
                <w:rFonts w:cs="Arial"/>
                <w:lang w:eastAsia="ja-JP"/>
              </w:rPr>
            </w:pPr>
            <w:r w:rsidRPr="00823DC2">
              <w:rPr>
                <w:rFonts w:cs="Arial" w:hint="eastAsia"/>
                <w:lang w:eastAsia="zh-CN"/>
              </w:rPr>
              <w:t>CA_7A-7A-46</w:t>
            </w:r>
            <w:r w:rsidRPr="00823DC2">
              <w:rPr>
                <w:rFonts w:cs="Arial"/>
                <w:lang w:eastAsia="zh-CN"/>
              </w:rPr>
              <w:t>D</w:t>
            </w:r>
          </w:p>
        </w:tc>
        <w:tc>
          <w:tcPr>
            <w:tcW w:w="1466" w:type="dxa"/>
            <w:vMerge w:val="restart"/>
            <w:vAlign w:val="center"/>
          </w:tcPr>
          <w:p w14:paraId="53B255C4"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7B911CD0" w14:textId="77777777" w:rsidR="00B070FC" w:rsidRPr="00823DC2" w:rsidRDefault="00B070FC" w:rsidP="002D479A">
            <w:pPr>
              <w:pStyle w:val="TAC"/>
              <w:rPr>
                <w:rFonts w:cs="Arial"/>
                <w:lang w:eastAsia="zh-CN"/>
              </w:rPr>
            </w:pPr>
            <w:r w:rsidRPr="00823DC2">
              <w:rPr>
                <w:rFonts w:cs="Arial" w:hint="eastAsia"/>
                <w:lang w:eastAsia="zh-CN"/>
              </w:rPr>
              <w:t>7</w:t>
            </w:r>
          </w:p>
        </w:tc>
        <w:tc>
          <w:tcPr>
            <w:tcW w:w="5344" w:type="dxa"/>
            <w:gridSpan w:val="27"/>
            <w:shd w:val="clear" w:color="auto" w:fill="auto"/>
            <w:vAlign w:val="center"/>
          </w:tcPr>
          <w:p w14:paraId="090B44E3" w14:textId="77777777" w:rsidR="00B070FC" w:rsidRPr="00823DC2" w:rsidRDefault="00B070FC" w:rsidP="002D479A">
            <w:pPr>
              <w:pStyle w:val="TAC"/>
              <w:rPr>
                <w:rFonts w:cs="Arial"/>
                <w:lang w:val="en-US" w:eastAsia="zh-CN"/>
              </w:rPr>
            </w:pPr>
            <w:r w:rsidRPr="00823DC2">
              <w:rPr>
                <w:rFonts w:cs="Arial"/>
              </w:rPr>
              <w:t>See CA_7A-7A Bandwidth Combination Set 1</w:t>
            </w:r>
            <w:r w:rsidRPr="00823DC2">
              <w:rPr>
                <w:rFonts w:cs="Arial" w:hint="eastAsia"/>
                <w:lang w:eastAsia="ja-JP"/>
              </w:rPr>
              <w:t xml:space="preserve"> </w:t>
            </w:r>
            <w:r w:rsidRPr="00823DC2">
              <w:rPr>
                <w:rFonts w:cs="Arial"/>
              </w:rPr>
              <w:t xml:space="preserve">in table </w:t>
            </w:r>
            <w:r w:rsidRPr="00823DC2">
              <w:rPr>
                <w:rFonts w:cs="Arial"/>
                <w:lang w:val="en-US"/>
              </w:rPr>
              <w:t>5.6A.1-3</w:t>
            </w:r>
          </w:p>
        </w:tc>
        <w:tc>
          <w:tcPr>
            <w:tcW w:w="1173" w:type="dxa"/>
            <w:gridSpan w:val="2"/>
            <w:vMerge w:val="restart"/>
            <w:vAlign w:val="center"/>
          </w:tcPr>
          <w:p w14:paraId="105E6C8B"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1176CD3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C498528" w14:textId="77777777" w:rsidTr="00FB3CC0">
        <w:trPr>
          <w:gridAfter w:val="1"/>
          <w:wAfter w:w="23" w:type="dxa"/>
          <w:trHeight w:val="223"/>
          <w:jc w:val="center"/>
        </w:trPr>
        <w:tc>
          <w:tcPr>
            <w:tcW w:w="1396" w:type="dxa"/>
            <w:vMerge/>
            <w:vAlign w:val="center"/>
          </w:tcPr>
          <w:p w14:paraId="4A5F20EE" w14:textId="77777777" w:rsidR="00B070FC" w:rsidRPr="00823DC2" w:rsidRDefault="00B070FC" w:rsidP="002D479A">
            <w:pPr>
              <w:pStyle w:val="TAC"/>
              <w:rPr>
                <w:rFonts w:cs="Arial"/>
                <w:lang w:eastAsia="ja-JP"/>
              </w:rPr>
            </w:pPr>
          </w:p>
        </w:tc>
        <w:tc>
          <w:tcPr>
            <w:tcW w:w="1466" w:type="dxa"/>
            <w:vMerge/>
            <w:vAlign w:val="center"/>
          </w:tcPr>
          <w:p w14:paraId="3E7F2067" w14:textId="77777777" w:rsidR="00B070FC" w:rsidRPr="00823DC2" w:rsidRDefault="00B070FC" w:rsidP="002D479A">
            <w:pPr>
              <w:pStyle w:val="TAC"/>
              <w:rPr>
                <w:rFonts w:cs="Arial"/>
                <w:lang w:eastAsia="ja-JP"/>
              </w:rPr>
            </w:pPr>
          </w:p>
        </w:tc>
        <w:tc>
          <w:tcPr>
            <w:tcW w:w="767" w:type="dxa"/>
            <w:shd w:val="clear" w:color="auto" w:fill="auto"/>
            <w:vAlign w:val="center"/>
          </w:tcPr>
          <w:p w14:paraId="2E0AF65F" w14:textId="77777777" w:rsidR="00B070FC" w:rsidRPr="00823DC2" w:rsidRDefault="00B070FC" w:rsidP="002D479A">
            <w:pPr>
              <w:pStyle w:val="TAC"/>
              <w:rPr>
                <w:rFonts w:cs="Arial"/>
                <w:lang w:eastAsia="zh-CN"/>
              </w:rPr>
            </w:pPr>
            <w:r w:rsidRPr="00823DC2">
              <w:rPr>
                <w:rFonts w:cs="Arial" w:hint="eastAsia"/>
                <w:lang w:eastAsia="zh-CN"/>
              </w:rPr>
              <w:t>46</w:t>
            </w:r>
          </w:p>
        </w:tc>
        <w:tc>
          <w:tcPr>
            <w:tcW w:w="5344" w:type="dxa"/>
            <w:gridSpan w:val="27"/>
            <w:shd w:val="clear" w:color="auto" w:fill="auto"/>
            <w:vAlign w:val="center"/>
          </w:tcPr>
          <w:p w14:paraId="759A6403" w14:textId="77777777" w:rsidR="00B070FC" w:rsidRPr="00823DC2" w:rsidRDefault="00B070FC" w:rsidP="002D479A">
            <w:pPr>
              <w:pStyle w:val="TAC"/>
              <w:rPr>
                <w:rFonts w:cs="Arial"/>
                <w:lang w:val="en-US" w:eastAsia="zh-CN"/>
              </w:rPr>
            </w:pPr>
            <w:r w:rsidRPr="00823DC2">
              <w:rPr>
                <w:rFonts w:cs="Arial"/>
                <w:lang w:val="en-US" w:eastAsia="zh-CN"/>
              </w:rPr>
              <w:t>See CA_46D Bandwidth combination set 0 in Table 5.6A.1-1</w:t>
            </w:r>
          </w:p>
        </w:tc>
        <w:tc>
          <w:tcPr>
            <w:tcW w:w="1173" w:type="dxa"/>
            <w:gridSpan w:val="2"/>
            <w:vMerge/>
            <w:vAlign w:val="center"/>
          </w:tcPr>
          <w:p w14:paraId="3EFBCE90" w14:textId="77777777" w:rsidR="00B070FC" w:rsidRPr="00823DC2" w:rsidRDefault="00B070FC" w:rsidP="002D479A">
            <w:pPr>
              <w:pStyle w:val="TAC"/>
              <w:rPr>
                <w:rFonts w:cs="Arial"/>
                <w:lang w:eastAsia="ja-JP"/>
              </w:rPr>
            </w:pPr>
          </w:p>
        </w:tc>
        <w:tc>
          <w:tcPr>
            <w:tcW w:w="1288" w:type="dxa"/>
            <w:gridSpan w:val="2"/>
            <w:vMerge/>
            <w:vAlign w:val="center"/>
          </w:tcPr>
          <w:p w14:paraId="5D302D5F" w14:textId="77777777" w:rsidR="00B070FC" w:rsidRPr="00823DC2" w:rsidRDefault="00B070FC" w:rsidP="002D479A">
            <w:pPr>
              <w:pStyle w:val="TAC"/>
              <w:rPr>
                <w:rFonts w:cs="Arial"/>
                <w:lang w:eastAsia="ja-JP"/>
              </w:rPr>
            </w:pPr>
          </w:p>
        </w:tc>
      </w:tr>
      <w:tr w:rsidR="00B070FC" w:rsidRPr="00823DC2" w14:paraId="0DBB3AAC" w14:textId="77777777" w:rsidTr="00FB3CC0">
        <w:trPr>
          <w:gridAfter w:val="1"/>
          <w:wAfter w:w="23" w:type="dxa"/>
          <w:trHeight w:val="223"/>
          <w:jc w:val="center"/>
        </w:trPr>
        <w:tc>
          <w:tcPr>
            <w:tcW w:w="1396" w:type="dxa"/>
            <w:vMerge w:val="restart"/>
            <w:vAlign w:val="center"/>
          </w:tcPr>
          <w:p w14:paraId="4B861BBC" w14:textId="77777777" w:rsidR="00B070FC" w:rsidRPr="00823DC2" w:rsidRDefault="00B070FC" w:rsidP="002D479A">
            <w:pPr>
              <w:pStyle w:val="TAC"/>
              <w:rPr>
                <w:rFonts w:cs="Arial"/>
                <w:lang w:eastAsia="ja-JP"/>
              </w:rPr>
            </w:pPr>
            <w:r w:rsidRPr="00823DC2">
              <w:rPr>
                <w:rFonts w:cs="Arial"/>
              </w:rPr>
              <w:t>CA_7A-66A</w:t>
            </w:r>
          </w:p>
        </w:tc>
        <w:tc>
          <w:tcPr>
            <w:tcW w:w="1466" w:type="dxa"/>
            <w:vMerge w:val="restart"/>
            <w:vAlign w:val="center"/>
          </w:tcPr>
          <w:p w14:paraId="72E2CAB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187E35E" w14:textId="77777777" w:rsidR="00B070FC" w:rsidRPr="00823DC2" w:rsidRDefault="00B070FC" w:rsidP="002D479A">
            <w:pPr>
              <w:pStyle w:val="TAC"/>
              <w:rPr>
                <w:rFonts w:cs="Arial"/>
                <w:lang w:eastAsia="ja-JP"/>
              </w:rPr>
            </w:pPr>
            <w:r w:rsidRPr="00823DC2">
              <w:rPr>
                <w:rFonts w:cs="Arial"/>
                <w:lang w:val="en-US"/>
              </w:rPr>
              <w:t>7</w:t>
            </w:r>
          </w:p>
        </w:tc>
        <w:tc>
          <w:tcPr>
            <w:tcW w:w="1187" w:type="dxa"/>
            <w:gridSpan w:val="2"/>
            <w:shd w:val="clear" w:color="auto" w:fill="auto"/>
            <w:vAlign w:val="center"/>
          </w:tcPr>
          <w:p w14:paraId="552A3DA0" w14:textId="77777777" w:rsidR="00B070FC" w:rsidRPr="00823DC2" w:rsidRDefault="00B070FC" w:rsidP="002D479A">
            <w:pPr>
              <w:pStyle w:val="TAC"/>
              <w:rPr>
                <w:rFonts w:cs="Arial"/>
              </w:rPr>
            </w:pPr>
          </w:p>
        </w:tc>
        <w:tc>
          <w:tcPr>
            <w:tcW w:w="586" w:type="dxa"/>
            <w:gridSpan w:val="4"/>
            <w:vAlign w:val="center"/>
          </w:tcPr>
          <w:p w14:paraId="508B10F8" w14:textId="77777777" w:rsidR="00B070FC" w:rsidRPr="00823DC2" w:rsidRDefault="00B070FC" w:rsidP="002D479A">
            <w:pPr>
              <w:pStyle w:val="TAC"/>
              <w:rPr>
                <w:rFonts w:cs="Arial"/>
              </w:rPr>
            </w:pPr>
          </w:p>
        </w:tc>
        <w:tc>
          <w:tcPr>
            <w:tcW w:w="1187" w:type="dxa"/>
            <w:gridSpan w:val="4"/>
            <w:vAlign w:val="center"/>
          </w:tcPr>
          <w:p w14:paraId="0216EA57" w14:textId="77777777" w:rsidR="00B070FC" w:rsidRPr="00823DC2" w:rsidRDefault="00B070FC" w:rsidP="002D479A">
            <w:pPr>
              <w:pStyle w:val="TAC"/>
              <w:rPr>
                <w:rFonts w:cs="Arial"/>
                <w:lang w:eastAsia="ja-JP"/>
              </w:rPr>
            </w:pPr>
            <w:r w:rsidRPr="00823DC2">
              <w:rPr>
                <w:rFonts w:cs="Arial"/>
                <w:lang w:val="en-US"/>
              </w:rPr>
              <w:t>Yes</w:t>
            </w:r>
          </w:p>
        </w:tc>
        <w:tc>
          <w:tcPr>
            <w:tcW w:w="586" w:type="dxa"/>
            <w:gridSpan w:val="5"/>
            <w:vAlign w:val="center"/>
          </w:tcPr>
          <w:p w14:paraId="4428C2D4" w14:textId="77777777" w:rsidR="00B070FC" w:rsidRPr="00823DC2" w:rsidRDefault="00B070FC" w:rsidP="002D479A">
            <w:pPr>
              <w:pStyle w:val="TAC"/>
              <w:rPr>
                <w:rFonts w:cs="Arial"/>
                <w:lang w:eastAsia="ja-JP"/>
              </w:rPr>
            </w:pPr>
            <w:r w:rsidRPr="00823DC2">
              <w:rPr>
                <w:rFonts w:cs="Arial"/>
                <w:lang w:val="en-US"/>
              </w:rPr>
              <w:t>Yes</w:t>
            </w:r>
          </w:p>
        </w:tc>
        <w:tc>
          <w:tcPr>
            <w:tcW w:w="1187" w:type="dxa"/>
            <w:gridSpan w:val="6"/>
            <w:vAlign w:val="center"/>
          </w:tcPr>
          <w:p w14:paraId="6AC713D6"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7250DAE5"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restart"/>
            <w:vAlign w:val="center"/>
          </w:tcPr>
          <w:p w14:paraId="22EA8199"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197A8E8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694BF93A" w14:textId="77777777" w:rsidTr="00FB3CC0">
        <w:trPr>
          <w:gridAfter w:val="1"/>
          <w:wAfter w:w="23" w:type="dxa"/>
          <w:trHeight w:val="223"/>
          <w:jc w:val="center"/>
        </w:trPr>
        <w:tc>
          <w:tcPr>
            <w:tcW w:w="1396" w:type="dxa"/>
            <w:vMerge/>
            <w:vAlign w:val="center"/>
          </w:tcPr>
          <w:p w14:paraId="62C69998" w14:textId="77777777" w:rsidR="00B070FC" w:rsidRPr="00823DC2" w:rsidRDefault="00B070FC" w:rsidP="002D479A">
            <w:pPr>
              <w:pStyle w:val="TAC"/>
              <w:rPr>
                <w:rFonts w:cs="Arial"/>
                <w:lang w:eastAsia="ja-JP"/>
              </w:rPr>
            </w:pPr>
          </w:p>
        </w:tc>
        <w:tc>
          <w:tcPr>
            <w:tcW w:w="1466" w:type="dxa"/>
            <w:vMerge/>
            <w:vAlign w:val="center"/>
          </w:tcPr>
          <w:p w14:paraId="77FF5680" w14:textId="77777777" w:rsidR="00B070FC" w:rsidRPr="00823DC2" w:rsidRDefault="00B070FC" w:rsidP="002D479A">
            <w:pPr>
              <w:pStyle w:val="TAC"/>
              <w:rPr>
                <w:rFonts w:cs="Arial"/>
                <w:lang w:eastAsia="ja-JP"/>
              </w:rPr>
            </w:pPr>
          </w:p>
        </w:tc>
        <w:tc>
          <w:tcPr>
            <w:tcW w:w="767" w:type="dxa"/>
            <w:shd w:val="clear" w:color="auto" w:fill="auto"/>
            <w:vAlign w:val="center"/>
          </w:tcPr>
          <w:p w14:paraId="19A65720" w14:textId="77777777" w:rsidR="00B070FC" w:rsidRPr="00823DC2" w:rsidRDefault="00B070FC" w:rsidP="002D479A">
            <w:pPr>
              <w:pStyle w:val="TAC"/>
              <w:rPr>
                <w:rFonts w:cs="Arial"/>
                <w:lang w:eastAsia="ja-JP"/>
              </w:rPr>
            </w:pPr>
            <w:r w:rsidRPr="00823DC2">
              <w:rPr>
                <w:rFonts w:cs="Arial"/>
                <w:lang w:val="en-US"/>
              </w:rPr>
              <w:t>66</w:t>
            </w:r>
          </w:p>
        </w:tc>
        <w:tc>
          <w:tcPr>
            <w:tcW w:w="1187" w:type="dxa"/>
            <w:gridSpan w:val="2"/>
            <w:shd w:val="clear" w:color="auto" w:fill="auto"/>
            <w:vAlign w:val="center"/>
          </w:tcPr>
          <w:p w14:paraId="1D692C63" w14:textId="77777777" w:rsidR="00B070FC" w:rsidRPr="00823DC2" w:rsidRDefault="00B070FC" w:rsidP="002D479A">
            <w:pPr>
              <w:pStyle w:val="TAC"/>
              <w:rPr>
                <w:rFonts w:cs="Arial"/>
              </w:rPr>
            </w:pPr>
          </w:p>
        </w:tc>
        <w:tc>
          <w:tcPr>
            <w:tcW w:w="586" w:type="dxa"/>
            <w:gridSpan w:val="4"/>
            <w:vAlign w:val="center"/>
          </w:tcPr>
          <w:p w14:paraId="66D8898F" w14:textId="77777777" w:rsidR="00B070FC" w:rsidRPr="00823DC2" w:rsidRDefault="00B070FC" w:rsidP="002D479A">
            <w:pPr>
              <w:pStyle w:val="TAC"/>
              <w:rPr>
                <w:rFonts w:cs="Arial"/>
              </w:rPr>
            </w:pPr>
          </w:p>
        </w:tc>
        <w:tc>
          <w:tcPr>
            <w:tcW w:w="1187" w:type="dxa"/>
            <w:gridSpan w:val="4"/>
            <w:vAlign w:val="center"/>
          </w:tcPr>
          <w:p w14:paraId="1C222A9D" w14:textId="77777777" w:rsidR="00B070FC" w:rsidRPr="00823DC2" w:rsidRDefault="00B070FC" w:rsidP="002D479A">
            <w:pPr>
              <w:pStyle w:val="TAC"/>
              <w:rPr>
                <w:rFonts w:cs="Arial"/>
                <w:lang w:eastAsia="ja-JP"/>
              </w:rPr>
            </w:pPr>
            <w:r w:rsidRPr="00823DC2">
              <w:rPr>
                <w:rFonts w:cs="Arial"/>
                <w:lang w:val="en-US"/>
              </w:rPr>
              <w:t>Yes</w:t>
            </w:r>
          </w:p>
        </w:tc>
        <w:tc>
          <w:tcPr>
            <w:tcW w:w="586" w:type="dxa"/>
            <w:gridSpan w:val="5"/>
            <w:vAlign w:val="center"/>
          </w:tcPr>
          <w:p w14:paraId="65C97F95" w14:textId="77777777" w:rsidR="00B070FC" w:rsidRPr="00823DC2" w:rsidRDefault="00B070FC" w:rsidP="002D479A">
            <w:pPr>
              <w:pStyle w:val="TAC"/>
              <w:rPr>
                <w:rFonts w:cs="Arial"/>
                <w:lang w:eastAsia="ja-JP"/>
              </w:rPr>
            </w:pPr>
            <w:r w:rsidRPr="00823DC2">
              <w:rPr>
                <w:rFonts w:cs="Arial"/>
                <w:lang w:val="en-US"/>
              </w:rPr>
              <w:t>Yes</w:t>
            </w:r>
          </w:p>
        </w:tc>
        <w:tc>
          <w:tcPr>
            <w:tcW w:w="1187" w:type="dxa"/>
            <w:gridSpan w:val="6"/>
            <w:vAlign w:val="center"/>
          </w:tcPr>
          <w:p w14:paraId="7E3059F5"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1FF7FC40"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ign w:val="center"/>
          </w:tcPr>
          <w:p w14:paraId="0794DAA0" w14:textId="77777777" w:rsidR="00B070FC" w:rsidRPr="00823DC2" w:rsidRDefault="00B070FC" w:rsidP="002D479A">
            <w:pPr>
              <w:pStyle w:val="TAC"/>
              <w:rPr>
                <w:rFonts w:cs="Arial"/>
                <w:lang w:eastAsia="ja-JP"/>
              </w:rPr>
            </w:pPr>
          </w:p>
        </w:tc>
        <w:tc>
          <w:tcPr>
            <w:tcW w:w="1288" w:type="dxa"/>
            <w:gridSpan w:val="2"/>
            <w:vMerge/>
            <w:vAlign w:val="center"/>
          </w:tcPr>
          <w:p w14:paraId="7493E884" w14:textId="77777777" w:rsidR="00B070FC" w:rsidRPr="00823DC2" w:rsidRDefault="00B070FC" w:rsidP="002D479A">
            <w:pPr>
              <w:pStyle w:val="TAC"/>
              <w:rPr>
                <w:rFonts w:cs="Arial"/>
                <w:lang w:eastAsia="ja-JP"/>
              </w:rPr>
            </w:pPr>
          </w:p>
        </w:tc>
      </w:tr>
      <w:tr w:rsidR="00B070FC" w:rsidRPr="00823DC2" w14:paraId="110EBA28"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A507DB" w14:textId="77777777" w:rsidR="00B070FC" w:rsidRPr="00823DC2" w:rsidRDefault="00B070FC" w:rsidP="002D479A">
            <w:pPr>
              <w:pStyle w:val="TAC"/>
              <w:rPr>
                <w:rFonts w:cs="Arial"/>
              </w:rPr>
            </w:pPr>
            <w:r w:rsidRPr="00823DC2">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B119C"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5839" w14:textId="77777777" w:rsidR="00B070FC" w:rsidRPr="00823DC2" w:rsidRDefault="00B070FC" w:rsidP="002D479A">
            <w:pPr>
              <w:pStyle w:val="TAC"/>
              <w:rPr>
                <w:rFonts w:cs="Arial"/>
                <w:lang w:val="en-US"/>
              </w:rPr>
            </w:pPr>
            <w:r w:rsidRPr="00823DC2">
              <w:rPr>
                <w:rFonts w:cs="Arial"/>
              </w:rPr>
              <w:t>7</w:t>
            </w:r>
          </w:p>
        </w:tc>
        <w:tc>
          <w:tcPr>
            <w:tcW w:w="5344" w:type="dxa"/>
            <w:gridSpan w:val="27"/>
            <w:tcBorders>
              <w:top w:val="single" w:sz="4" w:space="0" w:color="auto"/>
              <w:left w:val="single" w:sz="4" w:space="0" w:color="auto"/>
              <w:bottom w:val="single" w:sz="4" w:space="0" w:color="auto"/>
              <w:right w:val="single" w:sz="4" w:space="0" w:color="auto"/>
            </w:tcBorders>
            <w:hideMark/>
          </w:tcPr>
          <w:p w14:paraId="21F878A5" w14:textId="77777777" w:rsidR="00B070FC" w:rsidRPr="00823DC2" w:rsidRDefault="00B070FC" w:rsidP="002D479A">
            <w:pPr>
              <w:pStyle w:val="TAC"/>
              <w:rPr>
                <w:rFonts w:cs="Arial"/>
                <w:lang w:val="en-US"/>
              </w:rPr>
            </w:pPr>
            <w:r w:rsidRPr="00823DC2">
              <w:rPr>
                <w:rFonts w:cs="Arial"/>
              </w:rPr>
              <w:t>See CA_7</w:t>
            </w:r>
            <w:r w:rsidRPr="00823DC2">
              <w:rPr>
                <w:rFonts w:cs="Arial"/>
                <w:lang w:eastAsia="zh-CN"/>
              </w:rPr>
              <w:t>A-7A</w:t>
            </w:r>
            <w:r w:rsidRPr="00823DC2">
              <w:rPr>
                <w:rFonts w:cs="Arial"/>
              </w:rPr>
              <w:t xml:space="preserve"> Bandwidth combination set 1 in table </w:t>
            </w:r>
            <w:r w:rsidRPr="00823DC2">
              <w:rPr>
                <w:rFonts w:cs="Arial"/>
                <w:lang w:val="en-US"/>
              </w:rPr>
              <w:t>5.6A.1-</w:t>
            </w:r>
            <w:r w:rsidRPr="00823DC2">
              <w:rPr>
                <w:rFonts w:cs="Arial"/>
                <w:lang w:val="en-US" w:eastAsia="zh-CN"/>
              </w:rPr>
              <w:t>3</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9282F"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6F89"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D09F5E2"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4CC5"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2344"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3D1BA" w14:textId="77777777" w:rsidR="00B070FC" w:rsidRPr="00823DC2" w:rsidRDefault="00B070FC" w:rsidP="002D479A">
            <w:pPr>
              <w:pStyle w:val="TAC"/>
              <w:rPr>
                <w:rFonts w:cs="Arial"/>
                <w:lang w:val="en-US"/>
              </w:rPr>
            </w:pPr>
            <w:r w:rsidRPr="00823DC2">
              <w:rPr>
                <w:rFonts w:cs="Arial"/>
              </w:rPr>
              <w:t>66</w:t>
            </w:r>
          </w:p>
        </w:tc>
        <w:tc>
          <w:tcPr>
            <w:tcW w:w="5344" w:type="dxa"/>
            <w:gridSpan w:val="27"/>
            <w:tcBorders>
              <w:top w:val="single" w:sz="4" w:space="0" w:color="auto"/>
              <w:left w:val="single" w:sz="4" w:space="0" w:color="auto"/>
              <w:bottom w:val="single" w:sz="4" w:space="0" w:color="auto"/>
              <w:right w:val="single" w:sz="4" w:space="0" w:color="auto"/>
            </w:tcBorders>
            <w:hideMark/>
          </w:tcPr>
          <w:p w14:paraId="6401A73B" w14:textId="77777777" w:rsidR="00B070FC" w:rsidRPr="00823DC2" w:rsidRDefault="00B070FC" w:rsidP="002D479A">
            <w:pPr>
              <w:pStyle w:val="TAC"/>
              <w:rPr>
                <w:rFonts w:cs="Arial"/>
                <w:lang w:val="en-US"/>
              </w:rPr>
            </w:pPr>
            <w:r w:rsidRPr="00823DC2">
              <w:rPr>
                <w:rFonts w:cs="Arial"/>
                <w:lang w:eastAsia="zh-CN"/>
              </w:rPr>
              <w:t xml:space="preserve">See CA_66A-66A </w:t>
            </w:r>
            <w:r w:rsidRPr="00823DC2">
              <w:rPr>
                <w:rFonts w:cs="Arial"/>
              </w:rPr>
              <w:t xml:space="preserve">Bandwidth Combination Set 0 </w:t>
            </w:r>
            <w:r w:rsidRPr="00823DC2">
              <w:rPr>
                <w:rFonts w:cs="Arial"/>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97A65" w14:textId="77777777" w:rsidR="00B070FC" w:rsidRPr="00823DC2" w:rsidRDefault="00B070FC" w:rsidP="002D479A">
            <w:pPr>
              <w:spacing w:after="0"/>
              <w:rPr>
                <w:rFonts w:ascii="Arial" w:hAnsi="Arial" w:cs="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9471E" w14:textId="77777777" w:rsidR="00B070FC" w:rsidRPr="00823DC2" w:rsidRDefault="00B070FC" w:rsidP="002D479A">
            <w:pPr>
              <w:spacing w:after="0"/>
              <w:rPr>
                <w:rFonts w:ascii="Arial" w:hAnsi="Arial" w:cs="Arial"/>
                <w:sz w:val="18"/>
                <w:lang w:eastAsia="ja-JP"/>
              </w:rPr>
            </w:pPr>
          </w:p>
        </w:tc>
      </w:tr>
      <w:tr w:rsidR="00B070FC" w:rsidRPr="00823DC2" w14:paraId="7ED309F8" w14:textId="77777777" w:rsidTr="00FB3CC0">
        <w:trPr>
          <w:gridAfter w:val="1"/>
          <w:wAfter w:w="23" w:type="dxa"/>
          <w:trHeight w:val="223"/>
          <w:jc w:val="center"/>
        </w:trPr>
        <w:tc>
          <w:tcPr>
            <w:tcW w:w="1396" w:type="dxa"/>
            <w:vMerge w:val="restart"/>
            <w:vAlign w:val="center"/>
          </w:tcPr>
          <w:p w14:paraId="122AAA7C" w14:textId="77777777" w:rsidR="00B070FC" w:rsidRPr="00823DC2" w:rsidRDefault="00B070FC" w:rsidP="002D479A">
            <w:pPr>
              <w:pStyle w:val="TAC"/>
              <w:rPr>
                <w:rFonts w:cs="Arial"/>
                <w:lang w:eastAsia="ja-JP"/>
              </w:rPr>
            </w:pPr>
            <w:r w:rsidRPr="00823DC2">
              <w:rPr>
                <w:rFonts w:cs="Arial"/>
              </w:rPr>
              <w:lastRenderedPageBreak/>
              <w:t>CA_7C-66A</w:t>
            </w:r>
          </w:p>
        </w:tc>
        <w:tc>
          <w:tcPr>
            <w:tcW w:w="1466" w:type="dxa"/>
            <w:vMerge w:val="restart"/>
            <w:vAlign w:val="center"/>
          </w:tcPr>
          <w:p w14:paraId="09DB003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31A2DA33" w14:textId="77777777" w:rsidR="00B070FC" w:rsidRPr="00823DC2" w:rsidRDefault="00B070FC" w:rsidP="002D479A">
            <w:pPr>
              <w:pStyle w:val="TAC"/>
              <w:rPr>
                <w:rFonts w:cs="Arial"/>
                <w:lang w:val="en-US"/>
              </w:rPr>
            </w:pPr>
            <w:r w:rsidRPr="00823DC2">
              <w:rPr>
                <w:rFonts w:cs="Arial"/>
                <w:lang w:val="en-US"/>
              </w:rPr>
              <w:t>7</w:t>
            </w:r>
          </w:p>
        </w:tc>
        <w:tc>
          <w:tcPr>
            <w:tcW w:w="5344" w:type="dxa"/>
            <w:gridSpan w:val="27"/>
            <w:shd w:val="clear" w:color="auto" w:fill="auto"/>
            <w:vAlign w:val="center"/>
          </w:tcPr>
          <w:p w14:paraId="4F99A92C" w14:textId="77777777" w:rsidR="00B070FC" w:rsidRPr="00823DC2" w:rsidRDefault="00B070FC" w:rsidP="002D479A">
            <w:pPr>
              <w:pStyle w:val="TAC"/>
              <w:rPr>
                <w:rFonts w:cs="Arial"/>
                <w:lang w:val="en-US"/>
              </w:rPr>
            </w:pPr>
            <w:r w:rsidRPr="00823DC2">
              <w:rPr>
                <w:lang w:val="en-US" w:eastAsia="ja-JP"/>
              </w:rPr>
              <w:t>See CA_7C Bandwidth Combination Set 1 in Table 5.6A.1-1</w:t>
            </w:r>
          </w:p>
        </w:tc>
        <w:tc>
          <w:tcPr>
            <w:tcW w:w="1173" w:type="dxa"/>
            <w:gridSpan w:val="2"/>
            <w:vMerge w:val="restart"/>
            <w:vAlign w:val="center"/>
          </w:tcPr>
          <w:p w14:paraId="54FBE43C"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5E6FB72C" w14:textId="77777777" w:rsidR="00B070FC" w:rsidRPr="00823DC2" w:rsidRDefault="00B070FC" w:rsidP="002D479A">
            <w:pPr>
              <w:pStyle w:val="TAC"/>
              <w:rPr>
                <w:rFonts w:cs="Arial"/>
                <w:lang w:eastAsia="ja-JP"/>
              </w:rPr>
            </w:pPr>
            <w:r w:rsidRPr="00823DC2">
              <w:rPr>
                <w:lang w:eastAsia="ja-JP"/>
              </w:rPr>
              <w:t>0</w:t>
            </w:r>
          </w:p>
        </w:tc>
      </w:tr>
      <w:tr w:rsidR="00B070FC" w:rsidRPr="00823DC2" w14:paraId="65E19B57" w14:textId="77777777" w:rsidTr="00FB3CC0">
        <w:trPr>
          <w:gridAfter w:val="1"/>
          <w:wAfter w:w="23" w:type="dxa"/>
          <w:trHeight w:val="223"/>
          <w:jc w:val="center"/>
        </w:trPr>
        <w:tc>
          <w:tcPr>
            <w:tcW w:w="1396" w:type="dxa"/>
            <w:vMerge/>
            <w:vAlign w:val="center"/>
          </w:tcPr>
          <w:p w14:paraId="01325A05" w14:textId="77777777" w:rsidR="00B070FC" w:rsidRPr="00823DC2" w:rsidRDefault="00B070FC" w:rsidP="002D479A">
            <w:pPr>
              <w:pStyle w:val="TAC"/>
              <w:rPr>
                <w:rFonts w:cs="Arial"/>
                <w:lang w:eastAsia="ja-JP"/>
              </w:rPr>
            </w:pPr>
          </w:p>
        </w:tc>
        <w:tc>
          <w:tcPr>
            <w:tcW w:w="1466" w:type="dxa"/>
            <w:vMerge/>
            <w:vAlign w:val="center"/>
          </w:tcPr>
          <w:p w14:paraId="03B42D17" w14:textId="77777777" w:rsidR="00B070FC" w:rsidRPr="00823DC2" w:rsidRDefault="00B070FC" w:rsidP="002D479A">
            <w:pPr>
              <w:pStyle w:val="TAC"/>
              <w:rPr>
                <w:rFonts w:cs="Arial"/>
                <w:lang w:eastAsia="ja-JP"/>
              </w:rPr>
            </w:pPr>
          </w:p>
        </w:tc>
        <w:tc>
          <w:tcPr>
            <w:tcW w:w="767" w:type="dxa"/>
            <w:shd w:val="clear" w:color="auto" w:fill="auto"/>
            <w:vAlign w:val="center"/>
          </w:tcPr>
          <w:p w14:paraId="32327278" w14:textId="77777777" w:rsidR="00B070FC" w:rsidRPr="00823DC2" w:rsidRDefault="00B070FC" w:rsidP="002D479A">
            <w:pPr>
              <w:pStyle w:val="TAC"/>
              <w:rPr>
                <w:rFonts w:cs="Arial"/>
                <w:lang w:val="en-US"/>
              </w:rPr>
            </w:pPr>
            <w:r w:rsidRPr="00823DC2">
              <w:rPr>
                <w:rFonts w:cs="Arial"/>
                <w:lang w:val="en-US"/>
              </w:rPr>
              <w:t>66</w:t>
            </w:r>
          </w:p>
        </w:tc>
        <w:tc>
          <w:tcPr>
            <w:tcW w:w="1187" w:type="dxa"/>
            <w:gridSpan w:val="2"/>
            <w:shd w:val="clear" w:color="auto" w:fill="auto"/>
            <w:vAlign w:val="center"/>
          </w:tcPr>
          <w:p w14:paraId="545E43E3" w14:textId="77777777" w:rsidR="00B070FC" w:rsidRPr="00823DC2" w:rsidRDefault="00B070FC" w:rsidP="002D479A">
            <w:pPr>
              <w:pStyle w:val="TAC"/>
              <w:rPr>
                <w:rFonts w:cs="Arial"/>
              </w:rPr>
            </w:pPr>
          </w:p>
        </w:tc>
        <w:tc>
          <w:tcPr>
            <w:tcW w:w="586" w:type="dxa"/>
            <w:gridSpan w:val="4"/>
            <w:vAlign w:val="center"/>
          </w:tcPr>
          <w:p w14:paraId="3F5F314C" w14:textId="77777777" w:rsidR="00B070FC" w:rsidRPr="00823DC2" w:rsidRDefault="00B070FC" w:rsidP="002D479A">
            <w:pPr>
              <w:pStyle w:val="TAC"/>
              <w:rPr>
                <w:rFonts w:cs="Arial"/>
              </w:rPr>
            </w:pPr>
          </w:p>
        </w:tc>
        <w:tc>
          <w:tcPr>
            <w:tcW w:w="1187" w:type="dxa"/>
            <w:gridSpan w:val="4"/>
            <w:vAlign w:val="center"/>
          </w:tcPr>
          <w:p w14:paraId="41F2F9E4" w14:textId="77777777" w:rsidR="00B070FC" w:rsidRPr="00823DC2" w:rsidRDefault="00B070FC" w:rsidP="002D479A">
            <w:pPr>
              <w:pStyle w:val="TAC"/>
              <w:rPr>
                <w:rFonts w:cs="Arial"/>
                <w:lang w:val="en-US"/>
              </w:rPr>
            </w:pPr>
            <w:r w:rsidRPr="00823DC2">
              <w:rPr>
                <w:rFonts w:cs="Arial"/>
                <w:lang w:val="en-US"/>
              </w:rPr>
              <w:t>Yes</w:t>
            </w:r>
          </w:p>
        </w:tc>
        <w:tc>
          <w:tcPr>
            <w:tcW w:w="586" w:type="dxa"/>
            <w:gridSpan w:val="5"/>
            <w:vAlign w:val="center"/>
          </w:tcPr>
          <w:p w14:paraId="21696C08"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6"/>
            <w:vAlign w:val="center"/>
          </w:tcPr>
          <w:p w14:paraId="64623E54" w14:textId="77777777" w:rsidR="00B070FC" w:rsidRPr="00823DC2" w:rsidRDefault="00B070FC" w:rsidP="002D479A">
            <w:pPr>
              <w:pStyle w:val="TAC"/>
              <w:rPr>
                <w:rFonts w:cs="Arial"/>
                <w:lang w:val="en-US"/>
              </w:rPr>
            </w:pPr>
            <w:r w:rsidRPr="00823DC2">
              <w:rPr>
                <w:rFonts w:cs="Arial"/>
                <w:lang w:val="en-US"/>
              </w:rPr>
              <w:t>Yes</w:t>
            </w:r>
          </w:p>
        </w:tc>
        <w:tc>
          <w:tcPr>
            <w:tcW w:w="611" w:type="dxa"/>
            <w:gridSpan w:val="6"/>
            <w:vAlign w:val="center"/>
          </w:tcPr>
          <w:p w14:paraId="27FE0B09" w14:textId="77777777" w:rsidR="00B070FC" w:rsidRPr="00823DC2" w:rsidRDefault="00B070FC" w:rsidP="002D479A">
            <w:pPr>
              <w:pStyle w:val="TAC"/>
              <w:rPr>
                <w:rFonts w:cs="Arial"/>
                <w:lang w:val="en-US"/>
              </w:rPr>
            </w:pPr>
            <w:r w:rsidRPr="00823DC2">
              <w:rPr>
                <w:rFonts w:cs="Arial"/>
                <w:lang w:val="en-US"/>
              </w:rPr>
              <w:t>Yes</w:t>
            </w:r>
          </w:p>
        </w:tc>
        <w:tc>
          <w:tcPr>
            <w:tcW w:w="1173" w:type="dxa"/>
            <w:gridSpan w:val="2"/>
            <w:vMerge/>
            <w:vAlign w:val="center"/>
          </w:tcPr>
          <w:p w14:paraId="57FA2F09" w14:textId="77777777" w:rsidR="00B070FC" w:rsidRPr="00823DC2" w:rsidRDefault="00B070FC" w:rsidP="002D479A">
            <w:pPr>
              <w:pStyle w:val="TAC"/>
              <w:rPr>
                <w:rFonts w:cs="Arial"/>
                <w:lang w:eastAsia="ja-JP"/>
              </w:rPr>
            </w:pPr>
          </w:p>
        </w:tc>
        <w:tc>
          <w:tcPr>
            <w:tcW w:w="1288" w:type="dxa"/>
            <w:gridSpan w:val="2"/>
            <w:vMerge/>
            <w:vAlign w:val="center"/>
          </w:tcPr>
          <w:p w14:paraId="33EB5326" w14:textId="77777777" w:rsidR="00B070FC" w:rsidRPr="00823DC2" w:rsidRDefault="00B070FC" w:rsidP="002D479A">
            <w:pPr>
              <w:pStyle w:val="TAC"/>
              <w:rPr>
                <w:rFonts w:cs="Arial"/>
                <w:lang w:eastAsia="ja-JP"/>
              </w:rPr>
            </w:pPr>
          </w:p>
        </w:tc>
      </w:tr>
      <w:tr w:rsidR="00B070FC" w:rsidRPr="00823DC2" w14:paraId="6E55FD0E" w14:textId="77777777" w:rsidTr="00FB3CC0">
        <w:trPr>
          <w:gridAfter w:val="1"/>
          <w:wAfter w:w="23" w:type="dxa"/>
          <w:trHeight w:val="223"/>
          <w:jc w:val="center"/>
        </w:trPr>
        <w:tc>
          <w:tcPr>
            <w:tcW w:w="1396" w:type="dxa"/>
            <w:vMerge w:val="restart"/>
            <w:vAlign w:val="center"/>
          </w:tcPr>
          <w:p w14:paraId="1B113DD6" w14:textId="77777777" w:rsidR="00B070FC" w:rsidRPr="00823DC2" w:rsidRDefault="00B070FC" w:rsidP="002D479A">
            <w:pPr>
              <w:pStyle w:val="TAC"/>
              <w:rPr>
                <w:rFonts w:cs="Arial"/>
                <w:lang w:eastAsia="ja-JP"/>
              </w:rPr>
            </w:pPr>
            <w:r w:rsidRPr="00823DC2">
              <w:rPr>
                <w:rFonts w:hint="eastAsia"/>
              </w:rPr>
              <w:t>CA_7C-46A</w:t>
            </w:r>
          </w:p>
        </w:tc>
        <w:tc>
          <w:tcPr>
            <w:tcW w:w="1466" w:type="dxa"/>
            <w:vMerge w:val="restart"/>
            <w:vAlign w:val="center"/>
          </w:tcPr>
          <w:p w14:paraId="7F7DFD6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1F7031C4" w14:textId="77777777" w:rsidR="00B070FC" w:rsidRPr="00823DC2" w:rsidRDefault="00B070FC" w:rsidP="002D479A">
            <w:pPr>
              <w:pStyle w:val="TAC"/>
              <w:rPr>
                <w:rFonts w:cs="Arial"/>
                <w:lang w:val="en-US"/>
              </w:rPr>
            </w:pPr>
            <w:r w:rsidRPr="00823DC2">
              <w:rPr>
                <w:rFonts w:hint="eastAsia"/>
              </w:rPr>
              <w:t>7</w:t>
            </w:r>
          </w:p>
        </w:tc>
        <w:tc>
          <w:tcPr>
            <w:tcW w:w="5344" w:type="dxa"/>
            <w:gridSpan w:val="27"/>
            <w:shd w:val="clear" w:color="auto" w:fill="auto"/>
            <w:vAlign w:val="center"/>
          </w:tcPr>
          <w:p w14:paraId="2E31E6B9" w14:textId="77777777" w:rsidR="00B070FC" w:rsidRPr="00823DC2" w:rsidRDefault="00B070FC" w:rsidP="002D479A">
            <w:pPr>
              <w:pStyle w:val="TAC"/>
              <w:rPr>
                <w:rFonts w:cs="Arial"/>
                <w:lang w:val="en-US"/>
              </w:rPr>
            </w:pPr>
            <w:r w:rsidRPr="00823DC2">
              <w:rPr>
                <w:rFonts w:hint="eastAsia"/>
              </w:rPr>
              <w:t xml:space="preserve">See CA_7C Bandwidth </w:t>
            </w:r>
            <w:r w:rsidRPr="00823DC2">
              <w:t>C</w:t>
            </w:r>
            <w:r w:rsidRPr="00823DC2">
              <w:rPr>
                <w:rFonts w:hint="eastAsia"/>
              </w:rPr>
              <w:t>ombination set 2</w:t>
            </w:r>
            <w:r w:rsidRPr="00823DC2">
              <w:t xml:space="preserve"> in Table 5.6A.1-1</w:t>
            </w:r>
          </w:p>
        </w:tc>
        <w:tc>
          <w:tcPr>
            <w:tcW w:w="1173" w:type="dxa"/>
            <w:gridSpan w:val="2"/>
            <w:vMerge w:val="restart"/>
            <w:vAlign w:val="center"/>
          </w:tcPr>
          <w:p w14:paraId="4B6D1BBA"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33CD8437" w14:textId="77777777" w:rsidR="00B070FC" w:rsidRPr="00823DC2" w:rsidRDefault="00B070FC" w:rsidP="002D479A">
            <w:pPr>
              <w:pStyle w:val="TAC"/>
              <w:rPr>
                <w:rFonts w:cs="Arial"/>
                <w:lang w:eastAsia="ja-JP"/>
              </w:rPr>
            </w:pPr>
            <w:r w:rsidRPr="00823DC2">
              <w:rPr>
                <w:lang w:eastAsia="ja-JP"/>
              </w:rPr>
              <w:t>0</w:t>
            </w:r>
          </w:p>
        </w:tc>
      </w:tr>
      <w:tr w:rsidR="00B070FC" w:rsidRPr="00823DC2" w14:paraId="528B97EC" w14:textId="77777777" w:rsidTr="00FB3CC0">
        <w:trPr>
          <w:gridAfter w:val="1"/>
          <w:wAfter w:w="23" w:type="dxa"/>
          <w:trHeight w:val="223"/>
          <w:jc w:val="center"/>
        </w:trPr>
        <w:tc>
          <w:tcPr>
            <w:tcW w:w="1396" w:type="dxa"/>
            <w:vMerge/>
            <w:vAlign w:val="center"/>
          </w:tcPr>
          <w:p w14:paraId="73DA026F" w14:textId="77777777" w:rsidR="00B070FC" w:rsidRPr="00823DC2" w:rsidRDefault="00B070FC" w:rsidP="002D479A">
            <w:pPr>
              <w:pStyle w:val="TAC"/>
              <w:rPr>
                <w:rFonts w:cs="Arial"/>
                <w:lang w:eastAsia="ja-JP"/>
              </w:rPr>
            </w:pPr>
          </w:p>
        </w:tc>
        <w:tc>
          <w:tcPr>
            <w:tcW w:w="1466" w:type="dxa"/>
            <w:vMerge/>
            <w:vAlign w:val="center"/>
          </w:tcPr>
          <w:p w14:paraId="0D9C6260" w14:textId="77777777" w:rsidR="00B070FC" w:rsidRPr="00823DC2" w:rsidRDefault="00B070FC" w:rsidP="002D479A">
            <w:pPr>
              <w:pStyle w:val="TAC"/>
              <w:rPr>
                <w:rFonts w:cs="Arial"/>
                <w:lang w:eastAsia="ja-JP"/>
              </w:rPr>
            </w:pPr>
          </w:p>
        </w:tc>
        <w:tc>
          <w:tcPr>
            <w:tcW w:w="767" w:type="dxa"/>
            <w:shd w:val="clear" w:color="auto" w:fill="auto"/>
            <w:vAlign w:val="center"/>
          </w:tcPr>
          <w:p w14:paraId="4376AEB4" w14:textId="77777777" w:rsidR="00B070FC" w:rsidRPr="00823DC2" w:rsidRDefault="00B070FC" w:rsidP="002D479A">
            <w:pPr>
              <w:pStyle w:val="TAC"/>
              <w:rPr>
                <w:rFonts w:cs="Arial"/>
                <w:lang w:val="en-US"/>
              </w:rPr>
            </w:pPr>
            <w:r w:rsidRPr="00823DC2">
              <w:rPr>
                <w:rFonts w:hint="eastAsia"/>
              </w:rPr>
              <w:t>46</w:t>
            </w:r>
          </w:p>
        </w:tc>
        <w:tc>
          <w:tcPr>
            <w:tcW w:w="1187" w:type="dxa"/>
            <w:gridSpan w:val="2"/>
            <w:shd w:val="clear" w:color="auto" w:fill="auto"/>
            <w:vAlign w:val="center"/>
          </w:tcPr>
          <w:p w14:paraId="3B190137" w14:textId="77777777" w:rsidR="00B070FC" w:rsidRPr="00823DC2" w:rsidRDefault="00B070FC" w:rsidP="002D479A">
            <w:pPr>
              <w:pStyle w:val="TAC"/>
              <w:rPr>
                <w:rFonts w:cs="Arial"/>
              </w:rPr>
            </w:pPr>
          </w:p>
        </w:tc>
        <w:tc>
          <w:tcPr>
            <w:tcW w:w="586" w:type="dxa"/>
            <w:gridSpan w:val="4"/>
            <w:vAlign w:val="center"/>
          </w:tcPr>
          <w:p w14:paraId="49505BF1" w14:textId="77777777" w:rsidR="00B070FC" w:rsidRPr="00823DC2" w:rsidRDefault="00B070FC" w:rsidP="002D479A">
            <w:pPr>
              <w:pStyle w:val="TAC"/>
              <w:rPr>
                <w:rFonts w:cs="Arial"/>
              </w:rPr>
            </w:pPr>
          </w:p>
        </w:tc>
        <w:tc>
          <w:tcPr>
            <w:tcW w:w="1187" w:type="dxa"/>
            <w:gridSpan w:val="4"/>
            <w:vAlign w:val="center"/>
          </w:tcPr>
          <w:p w14:paraId="2AE418E6" w14:textId="77777777" w:rsidR="00B070FC" w:rsidRPr="00823DC2" w:rsidRDefault="00B070FC" w:rsidP="002D479A">
            <w:pPr>
              <w:pStyle w:val="TAC"/>
              <w:rPr>
                <w:rFonts w:cs="Arial"/>
                <w:lang w:val="en-US"/>
              </w:rPr>
            </w:pPr>
          </w:p>
        </w:tc>
        <w:tc>
          <w:tcPr>
            <w:tcW w:w="586" w:type="dxa"/>
            <w:gridSpan w:val="5"/>
            <w:vAlign w:val="center"/>
          </w:tcPr>
          <w:p w14:paraId="0B9BFC0F" w14:textId="77777777" w:rsidR="00B070FC" w:rsidRPr="00823DC2" w:rsidRDefault="00B070FC" w:rsidP="002D479A">
            <w:pPr>
              <w:pStyle w:val="TAC"/>
              <w:rPr>
                <w:rFonts w:cs="Arial"/>
                <w:lang w:val="en-US"/>
              </w:rPr>
            </w:pPr>
          </w:p>
        </w:tc>
        <w:tc>
          <w:tcPr>
            <w:tcW w:w="1187" w:type="dxa"/>
            <w:gridSpan w:val="6"/>
            <w:vAlign w:val="center"/>
          </w:tcPr>
          <w:p w14:paraId="7A219061" w14:textId="77777777" w:rsidR="00B070FC" w:rsidRPr="00823DC2" w:rsidRDefault="00B070FC" w:rsidP="002D479A">
            <w:pPr>
              <w:pStyle w:val="TAC"/>
              <w:rPr>
                <w:rFonts w:cs="Arial"/>
                <w:lang w:val="en-US"/>
              </w:rPr>
            </w:pPr>
          </w:p>
        </w:tc>
        <w:tc>
          <w:tcPr>
            <w:tcW w:w="611" w:type="dxa"/>
            <w:gridSpan w:val="6"/>
            <w:vAlign w:val="center"/>
          </w:tcPr>
          <w:p w14:paraId="74ACDDA2" w14:textId="77777777" w:rsidR="00B070FC" w:rsidRPr="00823DC2" w:rsidRDefault="00B070FC" w:rsidP="002D479A">
            <w:pPr>
              <w:pStyle w:val="TAC"/>
              <w:rPr>
                <w:rFonts w:cs="Arial"/>
                <w:lang w:val="en-US"/>
              </w:rPr>
            </w:pPr>
            <w:r w:rsidRPr="00823DC2">
              <w:t>Yes</w:t>
            </w:r>
          </w:p>
        </w:tc>
        <w:tc>
          <w:tcPr>
            <w:tcW w:w="1173" w:type="dxa"/>
            <w:gridSpan w:val="2"/>
            <w:vMerge/>
            <w:vAlign w:val="center"/>
          </w:tcPr>
          <w:p w14:paraId="26BF8E8F" w14:textId="77777777" w:rsidR="00B070FC" w:rsidRPr="00823DC2" w:rsidRDefault="00B070FC" w:rsidP="002D479A">
            <w:pPr>
              <w:pStyle w:val="TAC"/>
              <w:rPr>
                <w:rFonts w:cs="Arial"/>
                <w:lang w:eastAsia="ja-JP"/>
              </w:rPr>
            </w:pPr>
          </w:p>
        </w:tc>
        <w:tc>
          <w:tcPr>
            <w:tcW w:w="1288" w:type="dxa"/>
            <w:gridSpan w:val="2"/>
            <w:vMerge/>
            <w:vAlign w:val="center"/>
          </w:tcPr>
          <w:p w14:paraId="1DCCBD6C" w14:textId="77777777" w:rsidR="00B070FC" w:rsidRPr="00823DC2" w:rsidRDefault="00B070FC" w:rsidP="002D479A">
            <w:pPr>
              <w:pStyle w:val="TAC"/>
              <w:rPr>
                <w:rFonts w:cs="Arial"/>
                <w:lang w:eastAsia="ja-JP"/>
              </w:rPr>
            </w:pPr>
          </w:p>
        </w:tc>
      </w:tr>
      <w:tr w:rsidR="00B070FC" w:rsidRPr="00823DC2" w14:paraId="7B7AE7CC" w14:textId="77777777" w:rsidTr="00FB3CC0">
        <w:trPr>
          <w:gridAfter w:val="1"/>
          <w:wAfter w:w="23" w:type="dxa"/>
          <w:trHeight w:val="223"/>
          <w:jc w:val="center"/>
        </w:trPr>
        <w:tc>
          <w:tcPr>
            <w:tcW w:w="1396" w:type="dxa"/>
            <w:vMerge w:val="restart"/>
            <w:vAlign w:val="center"/>
          </w:tcPr>
          <w:p w14:paraId="505021B5" w14:textId="77777777" w:rsidR="00B070FC" w:rsidRPr="00823DC2" w:rsidRDefault="00B070FC" w:rsidP="002D479A">
            <w:pPr>
              <w:pStyle w:val="TAC"/>
              <w:rPr>
                <w:rFonts w:cs="Arial"/>
                <w:lang w:eastAsia="ja-JP"/>
              </w:rPr>
            </w:pPr>
            <w:r w:rsidRPr="00823DC2">
              <w:rPr>
                <w:rFonts w:cs="Arial"/>
                <w:lang w:eastAsia="zh-CN"/>
              </w:rPr>
              <w:t>CA_7A-7A-66A</w:t>
            </w:r>
          </w:p>
        </w:tc>
        <w:tc>
          <w:tcPr>
            <w:tcW w:w="1466" w:type="dxa"/>
            <w:vMerge w:val="restart"/>
            <w:vAlign w:val="center"/>
          </w:tcPr>
          <w:p w14:paraId="2D2A08F4"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0A63735" w14:textId="77777777" w:rsidR="00B070FC" w:rsidRPr="00823DC2" w:rsidRDefault="00B070FC" w:rsidP="002D479A">
            <w:pPr>
              <w:pStyle w:val="TAC"/>
              <w:rPr>
                <w:rFonts w:cs="Arial"/>
                <w:lang w:val="en-US"/>
              </w:rPr>
            </w:pPr>
            <w:r w:rsidRPr="00823DC2">
              <w:rPr>
                <w:lang w:eastAsia="zh-CN"/>
              </w:rPr>
              <w:t>7</w:t>
            </w:r>
          </w:p>
        </w:tc>
        <w:tc>
          <w:tcPr>
            <w:tcW w:w="5344" w:type="dxa"/>
            <w:gridSpan w:val="27"/>
            <w:shd w:val="clear" w:color="auto" w:fill="auto"/>
            <w:vAlign w:val="center"/>
          </w:tcPr>
          <w:p w14:paraId="43A0B96E" w14:textId="77777777" w:rsidR="00B070FC" w:rsidRPr="00823DC2" w:rsidRDefault="00B070FC" w:rsidP="002D479A">
            <w:pPr>
              <w:pStyle w:val="TAC"/>
              <w:rPr>
                <w:rFonts w:cs="Arial"/>
                <w:lang w:val="en-US"/>
              </w:rPr>
            </w:pPr>
            <w:r w:rsidRPr="00823DC2">
              <w:rPr>
                <w:rFonts w:cs="Arial"/>
                <w:szCs w:val="18"/>
              </w:rPr>
              <w:t>See CA_7A-7A Bandwidth combination set 1 in table 5.6A.1-3</w:t>
            </w:r>
          </w:p>
        </w:tc>
        <w:tc>
          <w:tcPr>
            <w:tcW w:w="1173" w:type="dxa"/>
            <w:gridSpan w:val="2"/>
            <w:vMerge w:val="restart"/>
            <w:vAlign w:val="center"/>
          </w:tcPr>
          <w:p w14:paraId="07F68E40"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18BBE633" w14:textId="77777777" w:rsidR="00B070FC" w:rsidRPr="00823DC2" w:rsidRDefault="00B070FC" w:rsidP="002D479A">
            <w:pPr>
              <w:pStyle w:val="TAC"/>
              <w:rPr>
                <w:rFonts w:cs="Arial"/>
                <w:lang w:eastAsia="ja-JP"/>
              </w:rPr>
            </w:pPr>
            <w:r w:rsidRPr="00823DC2">
              <w:rPr>
                <w:lang w:eastAsia="ja-JP"/>
              </w:rPr>
              <w:t>0</w:t>
            </w:r>
          </w:p>
        </w:tc>
      </w:tr>
      <w:tr w:rsidR="00B070FC" w:rsidRPr="00823DC2" w14:paraId="3495F051" w14:textId="77777777" w:rsidTr="00FB3CC0">
        <w:trPr>
          <w:gridAfter w:val="1"/>
          <w:wAfter w:w="23" w:type="dxa"/>
          <w:trHeight w:val="223"/>
          <w:jc w:val="center"/>
        </w:trPr>
        <w:tc>
          <w:tcPr>
            <w:tcW w:w="1396" w:type="dxa"/>
            <w:vMerge/>
            <w:vAlign w:val="center"/>
          </w:tcPr>
          <w:p w14:paraId="351B82EF" w14:textId="77777777" w:rsidR="00B070FC" w:rsidRPr="00823DC2" w:rsidRDefault="00B070FC" w:rsidP="002D479A">
            <w:pPr>
              <w:pStyle w:val="TAC"/>
              <w:rPr>
                <w:rFonts w:cs="Arial"/>
                <w:lang w:eastAsia="ja-JP"/>
              </w:rPr>
            </w:pPr>
          </w:p>
        </w:tc>
        <w:tc>
          <w:tcPr>
            <w:tcW w:w="1466" w:type="dxa"/>
            <w:vMerge/>
            <w:vAlign w:val="center"/>
          </w:tcPr>
          <w:p w14:paraId="7B7ACE2E" w14:textId="77777777" w:rsidR="00B070FC" w:rsidRPr="00823DC2" w:rsidRDefault="00B070FC" w:rsidP="002D479A">
            <w:pPr>
              <w:pStyle w:val="TAC"/>
              <w:rPr>
                <w:rFonts w:cs="Arial"/>
                <w:lang w:eastAsia="ja-JP"/>
              </w:rPr>
            </w:pPr>
          </w:p>
        </w:tc>
        <w:tc>
          <w:tcPr>
            <w:tcW w:w="767" w:type="dxa"/>
            <w:shd w:val="clear" w:color="auto" w:fill="auto"/>
            <w:vAlign w:val="center"/>
          </w:tcPr>
          <w:p w14:paraId="3144C63B" w14:textId="77777777" w:rsidR="00B070FC" w:rsidRPr="00823DC2" w:rsidRDefault="00B070FC" w:rsidP="002D479A">
            <w:pPr>
              <w:pStyle w:val="TAC"/>
              <w:rPr>
                <w:rFonts w:cs="Arial"/>
                <w:lang w:val="en-US"/>
              </w:rPr>
            </w:pPr>
            <w:r w:rsidRPr="00823DC2">
              <w:rPr>
                <w:lang w:eastAsia="zh-CN"/>
              </w:rPr>
              <w:t>66</w:t>
            </w:r>
          </w:p>
        </w:tc>
        <w:tc>
          <w:tcPr>
            <w:tcW w:w="1187" w:type="dxa"/>
            <w:gridSpan w:val="2"/>
            <w:shd w:val="clear" w:color="auto" w:fill="auto"/>
            <w:vAlign w:val="center"/>
          </w:tcPr>
          <w:p w14:paraId="3675814D" w14:textId="77777777" w:rsidR="00B070FC" w:rsidRPr="00823DC2" w:rsidRDefault="00B070FC" w:rsidP="002D479A">
            <w:pPr>
              <w:pStyle w:val="TAC"/>
              <w:rPr>
                <w:rFonts w:cs="Arial"/>
              </w:rPr>
            </w:pPr>
          </w:p>
        </w:tc>
        <w:tc>
          <w:tcPr>
            <w:tcW w:w="586" w:type="dxa"/>
            <w:gridSpan w:val="4"/>
            <w:vAlign w:val="center"/>
          </w:tcPr>
          <w:p w14:paraId="54EE45D5" w14:textId="77777777" w:rsidR="00B070FC" w:rsidRPr="00823DC2" w:rsidRDefault="00B070FC" w:rsidP="002D479A">
            <w:pPr>
              <w:pStyle w:val="TAC"/>
              <w:rPr>
                <w:rFonts w:cs="Arial"/>
              </w:rPr>
            </w:pPr>
          </w:p>
        </w:tc>
        <w:tc>
          <w:tcPr>
            <w:tcW w:w="1187" w:type="dxa"/>
            <w:gridSpan w:val="4"/>
            <w:vAlign w:val="center"/>
          </w:tcPr>
          <w:p w14:paraId="53F9D492" w14:textId="77777777" w:rsidR="00B070FC" w:rsidRPr="00823DC2" w:rsidRDefault="00B070FC" w:rsidP="002D479A">
            <w:pPr>
              <w:pStyle w:val="TAC"/>
              <w:rPr>
                <w:rFonts w:cs="Arial"/>
                <w:lang w:val="en-US"/>
              </w:rPr>
            </w:pPr>
            <w:r w:rsidRPr="00823DC2">
              <w:rPr>
                <w:rFonts w:cs="Arial"/>
                <w:szCs w:val="18"/>
              </w:rPr>
              <w:t>Yes</w:t>
            </w:r>
          </w:p>
        </w:tc>
        <w:tc>
          <w:tcPr>
            <w:tcW w:w="586" w:type="dxa"/>
            <w:gridSpan w:val="5"/>
            <w:vAlign w:val="center"/>
          </w:tcPr>
          <w:p w14:paraId="325CB6DD" w14:textId="77777777" w:rsidR="00B070FC" w:rsidRPr="00823DC2" w:rsidRDefault="00B070FC" w:rsidP="002D479A">
            <w:pPr>
              <w:pStyle w:val="TAC"/>
              <w:rPr>
                <w:rFonts w:cs="Arial"/>
                <w:lang w:val="en-US"/>
              </w:rPr>
            </w:pPr>
            <w:r w:rsidRPr="00823DC2">
              <w:rPr>
                <w:rFonts w:cs="Arial"/>
                <w:szCs w:val="18"/>
              </w:rPr>
              <w:t>Yes</w:t>
            </w:r>
          </w:p>
        </w:tc>
        <w:tc>
          <w:tcPr>
            <w:tcW w:w="1187" w:type="dxa"/>
            <w:gridSpan w:val="6"/>
            <w:vAlign w:val="center"/>
          </w:tcPr>
          <w:p w14:paraId="29DFFD40" w14:textId="77777777" w:rsidR="00B070FC" w:rsidRPr="00823DC2" w:rsidRDefault="00B070FC" w:rsidP="002D479A">
            <w:pPr>
              <w:pStyle w:val="TAC"/>
              <w:rPr>
                <w:rFonts w:cs="Arial"/>
                <w:lang w:val="en-US"/>
              </w:rPr>
            </w:pPr>
            <w:r w:rsidRPr="00823DC2">
              <w:rPr>
                <w:rFonts w:cs="Arial"/>
                <w:szCs w:val="18"/>
              </w:rPr>
              <w:t>Yes</w:t>
            </w:r>
          </w:p>
        </w:tc>
        <w:tc>
          <w:tcPr>
            <w:tcW w:w="611" w:type="dxa"/>
            <w:gridSpan w:val="6"/>
            <w:vAlign w:val="center"/>
          </w:tcPr>
          <w:p w14:paraId="1103463C" w14:textId="77777777" w:rsidR="00B070FC" w:rsidRPr="00823DC2" w:rsidRDefault="00B070FC" w:rsidP="002D479A">
            <w:pPr>
              <w:pStyle w:val="TAC"/>
              <w:rPr>
                <w:rFonts w:cs="Arial"/>
                <w:lang w:val="en-US"/>
              </w:rPr>
            </w:pPr>
            <w:r w:rsidRPr="00823DC2">
              <w:rPr>
                <w:rFonts w:cs="Arial"/>
                <w:szCs w:val="18"/>
              </w:rPr>
              <w:t>Yes</w:t>
            </w:r>
          </w:p>
        </w:tc>
        <w:tc>
          <w:tcPr>
            <w:tcW w:w="1173" w:type="dxa"/>
            <w:gridSpan w:val="2"/>
            <w:vMerge/>
            <w:vAlign w:val="center"/>
          </w:tcPr>
          <w:p w14:paraId="45AA384C" w14:textId="77777777" w:rsidR="00B070FC" w:rsidRPr="00823DC2" w:rsidRDefault="00B070FC" w:rsidP="002D479A">
            <w:pPr>
              <w:pStyle w:val="TAC"/>
              <w:rPr>
                <w:rFonts w:cs="Arial"/>
                <w:lang w:eastAsia="ja-JP"/>
              </w:rPr>
            </w:pPr>
          </w:p>
        </w:tc>
        <w:tc>
          <w:tcPr>
            <w:tcW w:w="1288" w:type="dxa"/>
            <w:gridSpan w:val="2"/>
            <w:vMerge/>
            <w:vAlign w:val="center"/>
          </w:tcPr>
          <w:p w14:paraId="2E3EA6E8" w14:textId="77777777" w:rsidR="00B070FC" w:rsidRPr="00823DC2" w:rsidRDefault="00B070FC" w:rsidP="002D479A">
            <w:pPr>
              <w:pStyle w:val="TAC"/>
              <w:rPr>
                <w:rFonts w:cs="Arial"/>
                <w:lang w:eastAsia="ja-JP"/>
              </w:rPr>
            </w:pPr>
          </w:p>
        </w:tc>
      </w:tr>
      <w:tr w:rsidR="00B070FC" w:rsidRPr="00823DC2" w14:paraId="6AB5E25C" w14:textId="77777777" w:rsidTr="00FB3CC0">
        <w:trPr>
          <w:gridAfter w:val="1"/>
          <w:wAfter w:w="23" w:type="dxa"/>
          <w:trHeight w:val="223"/>
          <w:jc w:val="center"/>
        </w:trPr>
        <w:tc>
          <w:tcPr>
            <w:tcW w:w="1396" w:type="dxa"/>
            <w:vMerge w:val="restart"/>
            <w:vAlign w:val="center"/>
          </w:tcPr>
          <w:p w14:paraId="77312BB0" w14:textId="77777777" w:rsidR="00B070FC" w:rsidRPr="00823DC2" w:rsidRDefault="00B070FC" w:rsidP="002D479A">
            <w:pPr>
              <w:pStyle w:val="TAC"/>
              <w:rPr>
                <w:rFonts w:cs="Arial"/>
                <w:lang w:eastAsia="ja-JP"/>
              </w:rPr>
            </w:pPr>
            <w:r w:rsidRPr="00823DC2">
              <w:rPr>
                <w:rFonts w:cs="Arial" w:hint="eastAsia"/>
                <w:lang w:eastAsia="zh-CN"/>
              </w:rPr>
              <w:t>CA_7</w:t>
            </w:r>
            <w:r w:rsidRPr="00823DC2">
              <w:rPr>
                <w:rFonts w:cs="Arial"/>
                <w:lang w:eastAsia="zh-CN"/>
              </w:rPr>
              <w:t>A-66A-66A</w:t>
            </w:r>
          </w:p>
        </w:tc>
        <w:tc>
          <w:tcPr>
            <w:tcW w:w="1466" w:type="dxa"/>
            <w:vMerge w:val="restart"/>
            <w:vAlign w:val="center"/>
          </w:tcPr>
          <w:p w14:paraId="3465FE18"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7D19BA3" w14:textId="77777777" w:rsidR="00B070FC" w:rsidRPr="00823DC2" w:rsidRDefault="00B070FC" w:rsidP="002D479A">
            <w:pPr>
              <w:pStyle w:val="TAC"/>
              <w:rPr>
                <w:rFonts w:cs="Arial"/>
                <w:lang w:eastAsia="ja-JP"/>
              </w:rPr>
            </w:pPr>
            <w:r w:rsidRPr="00823DC2">
              <w:rPr>
                <w:rFonts w:hint="eastAsia"/>
                <w:lang w:eastAsia="zh-CN"/>
              </w:rPr>
              <w:t>7</w:t>
            </w:r>
          </w:p>
        </w:tc>
        <w:tc>
          <w:tcPr>
            <w:tcW w:w="1187" w:type="dxa"/>
            <w:gridSpan w:val="2"/>
            <w:shd w:val="clear" w:color="auto" w:fill="auto"/>
            <w:vAlign w:val="center"/>
          </w:tcPr>
          <w:p w14:paraId="4F4C898A" w14:textId="77777777" w:rsidR="00B070FC" w:rsidRPr="00823DC2" w:rsidRDefault="00B070FC" w:rsidP="002D479A">
            <w:pPr>
              <w:pStyle w:val="TAC"/>
              <w:rPr>
                <w:rFonts w:cs="Arial"/>
                <w:lang w:eastAsia="ja-JP"/>
              </w:rPr>
            </w:pPr>
          </w:p>
        </w:tc>
        <w:tc>
          <w:tcPr>
            <w:tcW w:w="586" w:type="dxa"/>
            <w:gridSpan w:val="4"/>
            <w:vAlign w:val="center"/>
          </w:tcPr>
          <w:p w14:paraId="46455E5B" w14:textId="77777777" w:rsidR="00B070FC" w:rsidRPr="00823DC2" w:rsidRDefault="00B070FC" w:rsidP="002D479A">
            <w:pPr>
              <w:pStyle w:val="TAC"/>
              <w:rPr>
                <w:rFonts w:cs="Arial"/>
                <w:lang w:eastAsia="ja-JP"/>
              </w:rPr>
            </w:pPr>
          </w:p>
        </w:tc>
        <w:tc>
          <w:tcPr>
            <w:tcW w:w="1187" w:type="dxa"/>
            <w:gridSpan w:val="4"/>
            <w:vAlign w:val="center"/>
          </w:tcPr>
          <w:p w14:paraId="6E41A01F" w14:textId="77777777" w:rsidR="00B070FC" w:rsidRPr="00823DC2" w:rsidRDefault="00B070FC" w:rsidP="002D479A">
            <w:pPr>
              <w:pStyle w:val="TAC"/>
              <w:rPr>
                <w:rFonts w:cs="Arial"/>
                <w:lang w:eastAsia="ja-JP"/>
              </w:rPr>
            </w:pPr>
            <w:r w:rsidRPr="00823DC2">
              <w:rPr>
                <w:rFonts w:cs="Arial" w:hint="eastAsia"/>
                <w:lang w:val="en-US" w:eastAsia="zh-CN"/>
              </w:rPr>
              <w:t>Yes</w:t>
            </w:r>
          </w:p>
        </w:tc>
        <w:tc>
          <w:tcPr>
            <w:tcW w:w="586" w:type="dxa"/>
            <w:gridSpan w:val="5"/>
            <w:vAlign w:val="center"/>
          </w:tcPr>
          <w:p w14:paraId="66A8C802" w14:textId="77777777" w:rsidR="00B070FC" w:rsidRPr="00823DC2" w:rsidRDefault="00B070FC" w:rsidP="002D479A">
            <w:pPr>
              <w:pStyle w:val="TAC"/>
              <w:rPr>
                <w:rFonts w:cs="Arial"/>
                <w:lang w:eastAsia="ja-JP"/>
              </w:rPr>
            </w:pPr>
            <w:r w:rsidRPr="00823DC2">
              <w:rPr>
                <w:rFonts w:cs="Arial" w:hint="eastAsia"/>
                <w:lang w:val="en-US" w:eastAsia="zh-CN"/>
              </w:rPr>
              <w:t>Yes</w:t>
            </w:r>
          </w:p>
        </w:tc>
        <w:tc>
          <w:tcPr>
            <w:tcW w:w="1187" w:type="dxa"/>
            <w:gridSpan w:val="6"/>
            <w:vAlign w:val="center"/>
          </w:tcPr>
          <w:p w14:paraId="740DF394" w14:textId="77777777" w:rsidR="00B070FC" w:rsidRPr="00823DC2" w:rsidRDefault="00B070FC" w:rsidP="002D479A">
            <w:pPr>
              <w:pStyle w:val="TAC"/>
              <w:rPr>
                <w:rFonts w:cs="Arial"/>
              </w:rPr>
            </w:pPr>
            <w:r w:rsidRPr="00823DC2">
              <w:rPr>
                <w:rFonts w:cs="Arial" w:hint="eastAsia"/>
                <w:lang w:val="en-US" w:eastAsia="zh-CN"/>
              </w:rPr>
              <w:t>Yes</w:t>
            </w:r>
          </w:p>
        </w:tc>
        <w:tc>
          <w:tcPr>
            <w:tcW w:w="611" w:type="dxa"/>
            <w:gridSpan w:val="6"/>
            <w:vAlign w:val="center"/>
          </w:tcPr>
          <w:p w14:paraId="56466276" w14:textId="77777777" w:rsidR="00B070FC" w:rsidRPr="00823DC2" w:rsidRDefault="00B070FC" w:rsidP="002D479A">
            <w:pPr>
              <w:pStyle w:val="TAC"/>
              <w:rPr>
                <w:rFonts w:cs="Arial"/>
              </w:rPr>
            </w:pPr>
            <w:r w:rsidRPr="00823DC2">
              <w:rPr>
                <w:rFonts w:hint="eastAsia"/>
                <w:lang w:eastAsia="zh-CN"/>
              </w:rPr>
              <w:t>Yes</w:t>
            </w:r>
          </w:p>
        </w:tc>
        <w:tc>
          <w:tcPr>
            <w:tcW w:w="1173" w:type="dxa"/>
            <w:gridSpan w:val="2"/>
            <w:vMerge w:val="restart"/>
            <w:vAlign w:val="center"/>
          </w:tcPr>
          <w:p w14:paraId="653C1FB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4E995099"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78F15CC" w14:textId="77777777" w:rsidTr="00FB3CC0">
        <w:trPr>
          <w:gridAfter w:val="1"/>
          <w:wAfter w:w="23" w:type="dxa"/>
          <w:trHeight w:val="223"/>
          <w:jc w:val="center"/>
        </w:trPr>
        <w:tc>
          <w:tcPr>
            <w:tcW w:w="1396" w:type="dxa"/>
            <w:vMerge/>
            <w:vAlign w:val="center"/>
          </w:tcPr>
          <w:p w14:paraId="5EB9C906" w14:textId="77777777" w:rsidR="00B070FC" w:rsidRPr="00823DC2" w:rsidRDefault="00B070FC" w:rsidP="002D479A">
            <w:pPr>
              <w:pStyle w:val="TAC"/>
              <w:rPr>
                <w:rFonts w:cs="Arial"/>
              </w:rPr>
            </w:pPr>
          </w:p>
        </w:tc>
        <w:tc>
          <w:tcPr>
            <w:tcW w:w="1466" w:type="dxa"/>
            <w:vMerge/>
            <w:vAlign w:val="center"/>
          </w:tcPr>
          <w:p w14:paraId="1861D0B6" w14:textId="77777777" w:rsidR="00B070FC" w:rsidRPr="00823DC2" w:rsidRDefault="00B070FC" w:rsidP="002D479A">
            <w:pPr>
              <w:pStyle w:val="TAC"/>
              <w:rPr>
                <w:rFonts w:cs="Arial"/>
                <w:lang w:eastAsia="ja-JP"/>
              </w:rPr>
            </w:pPr>
          </w:p>
        </w:tc>
        <w:tc>
          <w:tcPr>
            <w:tcW w:w="767" w:type="dxa"/>
            <w:shd w:val="clear" w:color="auto" w:fill="auto"/>
            <w:vAlign w:val="center"/>
          </w:tcPr>
          <w:p w14:paraId="7B908E4F" w14:textId="77777777" w:rsidR="00B070FC" w:rsidRPr="00823DC2" w:rsidRDefault="00B070FC" w:rsidP="002D479A">
            <w:pPr>
              <w:pStyle w:val="TAC"/>
              <w:rPr>
                <w:rFonts w:cs="Arial"/>
                <w:lang w:eastAsia="ja-JP"/>
              </w:rPr>
            </w:pPr>
            <w:r w:rsidRPr="00823DC2">
              <w:rPr>
                <w:rFonts w:hint="eastAsia"/>
                <w:lang w:eastAsia="zh-CN"/>
              </w:rPr>
              <w:t>66</w:t>
            </w:r>
          </w:p>
        </w:tc>
        <w:tc>
          <w:tcPr>
            <w:tcW w:w="5344" w:type="dxa"/>
            <w:gridSpan w:val="27"/>
            <w:shd w:val="clear" w:color="auto" w:fill="auto"/>
            <w:vAlign w:val="center"/>
          </w:tcPr>
          <w:p w14:paraId="73B075BE" w14:textId="77777777" w:rsidR="00B070FC" w:rsidRPr="00823DC2" w:rsidRDefault="00B070FC" w:rsidP="002D479A">
            <w:pPr>
              <w:pStyle w:val="TAC"/>
              <w:rPr>
                <w:rFonts w:cs="Arial"/>
                <w:lang w:eastAsia="ja-JP"/>
              </w:rPr>
            </w:pPr>
            <w:r w:rsidRPr="00823DC2">
              <w:rPr>
                <w:szCs w:val="18"/>
                <w:lang w:val="en-US" w:eastAsia="ja-JP"/>
              </w:rPr>
              <w:t>See CA_66A-66A Bandwidth Combination Set 0 in Table 5.6A.1-3</w:t>
            </w:r>
          </w:p>
        </w:tc>
        <w:tc>
          <w:tcPr>
            <w:tcW w:w="1173" w:type="dxa"/>
            <w:gridSpan w:val="2"/>
            <w:vMerge/>
            <w:vAlign w:val="center"/>
          </w:tcPr>
          <w:p w14:paraId="53A1DC67" w14:textId="77777777" w:rsidR="00B070FC" w:rsidRPr="00823DC2" w:rsidRDefault="00B070FC" w:rsidP="002D479A">
            <w:pPr>
              <w:pStyle w:val="TAC"/>
              <w:rPr>
                <w:rFonts w:cs="Arial"/>
              </w:rPr>
            </w:pPr>
          </w:p>
        </w:tc>
        <w:tc>
          <w:tcPr>
            <w:tcW w:w="1288" w:type="dxa"/>
            <w:gridSpan w:val="2"/>
            <w:vMerge/>
            <w:vAlign w:val="center"/>
          </w:tcPr>
          <w:p w14:paraId="0391484B" w14:textId="77777777" w:rsidR="00B070FC" w:rsidRPr="00823DC2" w:rsidRDefault="00B070FC" w:rsidP="002D479A">
            <w:pPr>
              <w:pStyle w:val="TAC"/>
              <w:rPr>
                <w:rFonts w:cs="Arial"/>
              </w:rPr>
            </w:pPr>
          </w:p>
        </w:tc>
      </w:tr>
      <w:tr w:rsidR="00B070FC" w:rsidRPr="00823DC2" w14:paraId="2B4352C6" w14:textId="77777777" w:rsidTr="00FB3CC0">
        <w:trPr>
          <w:gridAfter w:val="1"/>
          <w:wAfter w:w="23" w:type="dxa"/>
          <w:trHeight w:val="223"/>
          <w:jc w:val="center"/>
        </w:trPr>
        <w:tc>
          <w:tcPr>
            <w:tcW w:w="1396" w:type="dxa"/>
            <w:vMerge w:val="restart"/>
            <w:vAlign w:val="center"/>
          </w:tcPr>
          <w:p w14:paraId="474427EC" w14:textId="77777777" w:rsidR="00B070FC" w:rsidRPr="00823DC2" w:rsidRDefault="00B070FC" w:rsidP="002D479A">
            <w:pPr>
              <w:pStyle w:val="TAC"/>
              <w:rPr>
                <w:rFonts w:cs="Arial"/>
                <w:lang w:eastAsia="ja-JP"/>
              </w:rPr>
            </w:pPr>
            <w:r w:rsidRPr="00823DC2">
              <w:rPr>
                <w:rFonts w:cs="Arial"/>
              </w:rPr>
              <w:t>CA_7C-66A-66A</w:t>
            </w:r>
          </w:p>
        </w:tc>
        <w:tc>
          <w:tcPr>
            <w:tcW w:w="1466" w:type="dxa"/>
            <w:vMerge w:val="restart"/>
            <w:vAlign w:val="center"/>
          </w:tcPr>
          <w:p w14:paraId="1CBC697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326E72E" w14:textId="77777777" w:rsidR="00B070FC" w:rsidRPr="00823DC2" w:rsidRDefault="00B070FC" w:rsidP="002D479A">
            <w:pPr>
              <w:pStyle w:val="TAC"/>
              <w:rPr>
                <w:rFonts w:cs="Arial"/>
                <w:lang w:eastAsia="ja-JP"/>
              </w:rPr>
            </w:pPr>
            <w:r w:rsidRPr="00823DC2">
              <w:rPr>
                <w:rFonts w:cs="Arial"/>
              </w:rPr>
              <w:t>7</w:t>
            </w:r>
          </w:p>
        </w:tc>
        <w:tc>
          <w:tcPr>
            <w:tcW w:w="5344" w:type="dxa"/>
            <w:gridSpan w:val="27"/>
            <w:shd w:val="clear" w:color="auto" w:fill="auto"/>
            <w:vAlign w:val="center"/>
          </w:tcPr>
          <w:p w14:paraId="067F873D" w14:textId="77777777" w:rsidR="00B070FC" w:rsidRPr="00823DC2" w:rsidRDefault="00B070FC" w:rsidP="002D479A">
            <w:pPr>
              <w:pStyle w:val="TAC"/>
              <w:rPr>
                <w:rFonts w:cs="Arial"/>
              </w:rPr>
            </w:pPr>
            <w:r w:rsidRPr="00823DC2">
              <w:rPr>
                <w:rFonts w:cs="Arial"/>
              </w:rPr>
              <w:t>See CA_7C Bandwidth Combination Set 1 in Table 5.6A.1-1</w:t>
            </w:r>
          </w:p>
        </w:tc>
        <w:tc>
          <w:tcPr>
            <w:tcW w:w="1173" w:type="dxa"/>
            <w:gridSpan w:val="2"/>
            <w:vMerge w:val="restart"/>
            <w:vAlign w:val="center"/>
          </w:tcPr>
          <w:p w14:paraId="6573D320"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vAlign w:val="center"/>
          </w:tcPr>
          <w:p w14:paraId="27776AA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201864B" w14:textId="77777777" w:rsidTr="00FB3CC0">
        <w:trPr>
          <w:gridAfter w:val="1"/>
          <w:wAfter w:w="23" w:type="dxa"/>
          <w:trHeight w:val="223"/>
          <w:jc w:val="center"/>
        </w:trPr>
        <w:tc>
          <w:tcPr>
            <w:tcW w:w="1396" w:type="dxa"/>
            <w:vMerge/>
            <w:vAlign w:val="center"/>
          </w:tcPr>
          <w:p w14:paraId="50CB420E" w14:textId="77777777" w:rsidR="00B070FC" w:rsidRPr="00823DC2" w:rsidRDefault="00B070FC" w:rsidP="002D479A">
            <w:pPr>
              <w:pStyle w:val="TAC"/>
              <w:rPr>
                <w:rFonts w:cs="Arial"/>
                <w:lang w:eastAsia="ja-JP"/>
              </w:rPr>
            </w:pPr>
          </w:p>
        </w:tc>
        <w:tc>
          <w:tcPr>
            <w:tcW w:w="1466" w:type="dxa"/>
            <w:vMerge/>
            <w:vAlign w:val="center"/>
          </w:tcPr>
          <w:p w14:paraId="20B201E8" w14:textId="77777777" w:rsidR="00B070FC" w:rsidRPr="00823DC2" w:rsidRDefault="00B070FC" w:rsidP="002D479A">
            <w:pPr>
              <w:pStyle w:val="TAC"/>
              <w:rPr>
                <w:rFonts w:cs="Arial"/>
                <w:lang w:eastAsia="ja-JP"/>
              </w:rPr>
            </w:pPr>
          </w:p>
        </w:tc>
        <w:tc>
          <w:tcPr>
            <w:tcW w:w="767" w:type="dxa"/>
            <w:shd w:val="clear" w:color="auto" w:fill="auto"/>
            <w:vAlign w:val="center"/>
          </w:tcPr>
          <w:p w14:paraId="67FFED8E" w14:textId="77777777" w:rsidR="00B070FC" w:rsidRPr="00823DC2" w:rsidRDefault="00B070FC" w:rsidP="002D479A">
            <w:pPr>
              <w:pStyle w:val="TAC"/>
              <w:rPr>
                <w:rFonts w:cs="Arial"/>
                <w:lang w:eastAsia="ja-JP"/>
              </w:rPr>
            </w:pPr>
            <w:r w:rsidRPr="00823DC2">
              <w:rPr>
                <w:rFonts w:cs="Arial"/>
              </w:rPr>
              <w:t>66</w:t>
            </w:r>
          </w:p>
        </w:tc>
        <w:tc>
          <w:tcPr>
            <w:tcW w:w="5344" w:type="dxa"/>
            <w:gridSpan w:val="27"/>
            <w:shd w:val="clear" w:color="auto" w:fill="auto"/>
            <w:vAlign w:val="center"/>
          </w:tcPr>
          <w:p w14:paraId="60495D57" w14:textId="77777777" w:rsidR="00B070FC" w:rsidRPr="00823DC2" w:rsidRDefault="00B070FC" w:rsidP="002D479A">
            <w:pPr>
              <w:pStyle w:val="TAC"/>
              <w:rPr>
                <w:rFonts w:cs="Arial"/>
              </w:rPr>
            </w:pPr>
            <w:r w:rsidRPr="00823DC2">
              <w:rPr>
                <w:rFonts w:cs="Arial"/>
              </w:rPr>
              <w:t>See CA_66A-66A Bandwidth Combination Set 0 in Table 5.6A.1-3</w:t>
            </w:r>
          </w:p>
        </w:tc>
        <w:tc>
          <w:tcPr>
            <w:tcW w:w="1173" w:type="dxa"/>
            <w:gridSpan w:val="2"/>
            <w:vMerge/>
            <w:vAlign w:val="center"/>
          </w:tcPr>
          <w:p w14:paraId="798EBD00" w14:textId="77777777" w:rsidR="00B070FC" w:rsidRPr="00823DC2" w:rsidRDefault="00B070FC" w:rsidP="002D479A">
            <w:pPr>
              <w:pStyle w:val="TAC"/>
              <w:rPr>
                <w:rFonts w:cs="Arial"/>
                <w:lang w:eastAsia="ja-JP"/>
              </w:rPr>
            </w:pPr>
          </w:p>
        </w:tc>
        <w:tc>
          <w:tcPr>
            <w:tcW w:w="1288" w:type="dxa"/>
            <w:gridSpan w:val="2"/>
            <w:vMerge/>
            <w:vAlign w:val="center"/>
          </w:tcPr>
          <w:p w14:paraId="73F5A681" w14:textId="77777777" w:rsidR="00B070FC" w:rsidRPr="00823DC2" w:rsidRDefault="00B070FC" w:rsidP="002D479A">
            <w:pPr>
              <w:pStyle w:val="TAC"/>
              <w:rPr>
                <w:rFonts w:cs="Arial"/>
                <w:lang w:eastAsia="ja-JP"/>
              </w:rPr>
            </w:pPr>
          </w:p>
        </w:tc>
      </w:tr>
      <w:tr w:rsidR="00B070FC" w:rsidRPr="00823DC2" w14:paraId="620684D3" w14:textId="77777777" w:rsidTr="00FB3CC0">
        <w:trPr>
          <w:gridAfter w:val="1"/>
          <w:wAfter w:w="23" w:type="dxa"/>
          <w:trHeight w:val="223"/>
          <w:jc w:val="center"/>
        </w:trPr>
        <w:tc>
          <w:tcPr>
            <w:tcW w:w="1396" w:type="dxa"/>
            <w:vMerge w:val="restart"/>
            <w:vAlign w:val="center"/>
          </w:tcPr>
          <w:p w14:paraId="7F89C695" w14:textId="77777777" w:rsidR="00B070FC" w:rsidRPr="00823DC2" w:rsidRDefault="00B070FC" w:rsidP="002D479A">
            <w:pPr>
              <w:pStyle w:val="TAC"/>
              <w:rPr>
                <w:rFonts w:cs="Arial"/>
              </w:rPr>
            </w:pPr>
            <w:r w:rsidRPr="00823DC2">
              <w:rPr>
                <w:rFonts w:cs="Arial" w:hint="eastAsia"/>
                <w:lang w:eastAsia="ja-JP"/>
              </w:rPr>
              <w:t>CA_8A-11A</w:t>
            </w:r>
          </w:p>
        </w:tc>
        <w:tc>
          <w:tcPr>
            <w:tcW w:w="1466" w:type="dxa"/>
            <w:vMerge w:val="restart"/>
            <w:vAlign w:val="center"/>
          </w:tcPr>
          <w:p w14:paraId="63942C1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66BCF1C" w14:textId="77777777" w:rsidR="00B070FC" w:rsidRPr="00823DC2" w:rsidRDefault="00B070FC" w:rsidP="002D479A">
            <w:pPr>
              <w:pStyle w:val="TAC"/>
              <w:rPr>
                <w:rFonts w:cs="Arial"/>
              </w:rPr>
            </w:pPr>
            <w:r w:rsidRPr="00823DC2">
              <w:rPr>
                <w:rFonts w:cs="Arial" w:hint="eastAsia"/>
                <w:lang w:eastAsia="ja-JP"/>
              </w:rPr>
              <w:t>8</w:t>
            </w:r>
          </w:p>
        </w:tc>
        <w:tc>
          <w:tcPr>
            <w:tcW w:w="1187" w:type="dxa"/>
            <w:gridSpan w:val="2"/>
            <w:shd w:val="clear" w:color="auto" w:fill="auto"/>
            <w:vAlign w:val="center"/>
          </w:tcPr>
          <w:p w14:paraId="30F548D4" w14:textId="77777777" w:rsidR="00B070FC" w:rsidRPr="00823DC2" w:rsidRDefault="00B070FC" w:rsidP="002D479A">
            <w:pPr>
              <w:pStyle w:val="TAC"/>
              <w:rPr>
                <w:rFonts w:cs="Arial"/>
              </w:rPr>
            </w:pPr>
          </w:p>
        </w:tc>
        <w:tc>
          <w:tcPr>
            <w:tcW w:w="586" w:type="dxa"/>
            <w:gridSpan w:val="4"/>
            <w:vAlign w:val="center"/>
          </w:tcPr>
          <w:p w14:paraId="4CF7B6D2" w14:textId="77777777" w:rsidR="00B070FC" w:rsidRPr="00823DC2" w:rsidRDefault="00B070FC" w:rsidP="002D479A">
            <w:pPr>
              <w:pStyle w:val="TAC"/>
              <w:rPr>
                <w:rFonts w:cs="Arial"/>
              </w:rPr>
            </w:pPr>
          </w:p>
        </w:tc>
        <w:tc>
          <w:tcPr>
            <w:tcW w:w="1187" w:type="dxa"/>
            <w:gridSpan w:val="4"/>
            <w:vAlign w:val="center"/>
          </w:tcPr>
          <w:p w14:paraId="562D6CE8"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27B7D939"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53152A7C" w14:textId="77777777" w:rsidR="00B070FC" w:rsidRPr="00823DC2" w:rsidRDefault="00B070FC" w:rsidP="002D479A">
            <w:pPr>
              <w:pStyle w:val="TAC"/>
              <w:rPr>
                <w:rFonts w:cs="Arial"/>
              </w:rPr>
            </w:pPr>
          </w:p>
        </w:tc>
        <w:tc>
          <w:tcPr>
            <w:tcW w:w="611" w:type="dxa"/>
            <w:gridSpan w:val="6"/>
            <w:vAlign w:val="center"/>
          </w:tcPr>
          <w:p w14:paraId="6E0BBB86" w14:textId="77777777" w:rsidR="00B070FC" w:rsidRPr="00823DC2" w:rsidRDefault="00B070FC" w:rsidP="002D479A">
            <w:pPr>
              <w:pStyle w:val="TAC"/>
              <w:rPr>
                <w:rFonts w:cs="Arial"/>
              </w:rPr>
            </w:pPr>
          </w:p>
        </w:tc>
        <w:tc>
          <w:tcPr>
            <w:tcW w:w="1173" w:type="dxa"/>
            <w:gridSpan w:val="2"/>
            <w:vMerge w:val="restart"/>
            <w:vAlign w:val="center"/>
          </w:tcPr>
          <w:p w14:paraId="5325F3C6" w14:textId="77777777" w:rsidR="00B070FC" w:rsidRPr="00823DC2" w:rsidRDefault="00B070FC" w:rsidP="002D479A">
            <w:pPr>
              <w:pStyle w:val="TAC"/>
              <w:rPr>
                <w:rFonts w:cs="Arial"/>
              </w:rPr>
            </w:pPr>
            <w:r w:rsidRPr="00823DC2">
              <w:rPr>
                <w:rFonts w:cs="Arial" w:hint="eastAsia"/>
                <w:lang w:eastAsia="ja-JP"/>
              </w:rPr>
              <w:t>20</w:t>
            </w:r>
          </w:p>
        </w:tc>
        <w:tc>
          <w:tcPr>
            <w:tcW w:w="1288" w:type="dxa"/>
            <w:gridSpan w:val="2"/>
            <w:vMerge w:val="restart"/>
            <w:vAlign w:val="center"/>
          </w:tcPr>
          <w:p w14:paraId="7205C29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1BB1D64" w14:textId="77777777" w:rsidTr="00FB3CC0">
        <w:trPr>
          <w:gridAfter w:val="1"/>
          <w:wAfter w:w="23" w:type="dxa"/>
          <w:trHeight w:val="223"/>
          <w:jc w:val="center"/>
        </w:trPr>
        <w:tc>
          <w:tcPr>
            <w:tcW w:w="1396" w:type="dxa"/>
            <w:vMerge/>
            <w:vAlign w:val="center"/>
          </w:tcPr>
          <w:p w14:paraId="2F228392" w14:textId="77777777" w:rsidR="00B070FC" w:rsidRPr="00823DC2" w:rsidRDefault="00B070FC" w:rsidP="002D479A">
            <w:pPr>
              <w:pStyle w:val="TAC"/>
              <w:rPr>
                <w:rFonts w:cs="Arial"/>
              </w:rPr>
            </w:pPr>
          </w:p>
        </w:tc>
        <w:tc>
          <w:tcPr>
            <w:tcW w:w="1466" w:type="dxa"/>
            <w:vMerge/>
            <w:vAlign w:val="center"/>
          </w:tcPr>
          <w:p w14:paraId="5A1E479D" w14:textId="77777777" w:rsidR="00B070FC" w:rsidRPr="00823DC2" w:rsidRDefault="00B070FC" w:rsidP="002D479A">
            <w:pPr>
              <w:pStyle w:val="TAC"/>
              <w:rPr>
                <w:rFonts w:cs="Arial"/>
                <w:lang w:eastAsia="ja-JP"/>
              </w:rPr>
            </w:pPr>
          </w:p>
        </w:tc>
        <w:tc>
          <w:tcPr>
            <w:tcW w:w="767" w:type="dxa"/>
            <w:shd w:val="clear" w:color="auto" w:fill="auto"/>
            <w:vAlign w:val="center"/>
          </w:tcPr>
          <w:p w14:paraId="56AE2820" w14:textId="77777777" w:rsidR="00B070FC" w:rsidRPr="00823DC2" w:rsidRDefault="00B070FC" w:rsidP="002D479A">
            <w:pPr>
              <w:pStyle w:val="TAC"/>
              <w:rPr>
                <w:rFonts w:cs="Arial"/>
              </w:rPr>
            </w:pPr>
            <w:r w:rsidRPr="00823DC2">
              <w:rPr>
                <w:rFonts w:cs="Arial" w:hint="eastAsia"/>
                <w:lang w:eastAsia="ja-JP"/>
              </w:rPr>
              <w:t>11</w:t>
            </w:r>
          </w:p>
        </w:tc>
        <w:tc>
          <w:tcPr>
            <w:tcW w:w="1187" w:type="dxa"/>
            <w:gridSpan w:val="2"/>
            <w:shd w:val="clear" w:color="auto" w:fill="auto"/>
            <w:vAlign w:val="center"/>
          </w:tcPr>
          <w:p w14:paraId="72464883" w14:textId="77777777" w:rsidR="00B070FC" w:rsidRPr="00823DC2" w:rsidRDefault="00B070FC" w:rsidP="002D479A">
            <w:pPr>
              <w:pStyle w:val="TAC"/>
              <w:rPr>
                <w:rFonts w:cs="Arial"/>
              </w:rPr>
            </w:pPr>
          </w:p>
        </w:tc>
        <w:tc>
          <w:tcPr>
            <w:tcW w:w="586" w:type="dxa"/>
            <w:gridSpan w:val="4"/>
            <w:vAlign w:val="center"/>
          </w:tcPr>
          <w:p w14:paraId="0D58B138" w14:textId="77777777" w:rsidR="00B070FC" w:rsidRPr="00823DC2" w:rsidRDefault="00B070FC" w:rsidP="002D479A">
            <w:pPr>
              <w:pStyle w:val="TAC"/>
              <w:rPr>
                <w:rFonts w:cs="Arial"/>
              </w:rPr>
            </w:pPr>
          </w:p>
        </w:tc>
        <w:tc>
          <w:tcPr>
            <w:tcW w:w="1187" w:type="dxa"/>
            <w:gridSpan w:val="4"/>
            <w:vAlign w:val="center"/>
          </w:tcPr>
          <w:p w14:paraId="1E936CEA" w14:textId="77777777" w:rsidR="00B070FC" w:rsidRPr="00823DC2" w:rsidRDefault="00B070FC" w:rsidP="002D479A">
            <w:pPr>
              <w:pStyle w:val="TAC"/>
              <w:rPr>
                <w:rFonts w:cs="Arial"/>
              </w:rPr>
            </w:pPr>
            <w:r w:rsidRPr="00823DC2">
              <w:rPr>
                <w:rFonts w:cs="Arial" w:hint="eastAsia"/>
                <w:lang w:eastAsia="ja-JP"/>
              </w:rPr>
              <w:t>Yes</w:t>
            </w:r>
          </w:p>
        </w:tc>
        <w:tc>
          <w:tcPr>
            <w:tcW w:w="586" w:type="dxa"/>
            <w:gridSpan w:val="5"/>
            <w:vAlign w:val="center"/>
          </w:tcPr>
          <w:p w14:paraId="18C60FFF"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6"/>
            <w:vAlign w:val="center"/>
          </w:tcPr>
          <w:p w14:paraId="01606BF4" w14:textId="77777777" w:rsidR="00B070FC" w:rsidRPr="00823DC2" w:rsidRDefault="00B070FC" w:rsidP="002D479A">
            <w:pPr>
              <w:pStyle w:val="TAC"/>
              <w:rPr>
                <w:rFonts w:cs="Arial"/>
              </w:rPr>
            </w:pPr>
          </w:p>
        </w:tc>
        <w:tc>
          <w:tcPr>
            <w:tcW w:w="611" w:type="dxa"/>
            <w:gridSpan w:val="6"/>
            <w:vAlign w:val="center"/>
          </w:tcPr>
          <w:p w14:paraId="6B1A1999" w14:textId="77777777" w:rsidR="00B070FC" w:rsidRPr="00823DC2" w:rsidRDefault="00B070FC" w:rsidP="002D479A">
            <w:pPr>
              <w:pStyle w:val="TAC"/>
              <w:rPr>
                <w:rFonts w:cs="Arial"/>
              </w:rPr>
            </w:pPr>
          </w:p>
        </w:tc>
        <w:tc>
          <w:tcPr>
            <w:tcW w:w="1173" w:type="dxa"/>
            <w:gridSpan w:val="2"/>
            <w:vMerge/>
            <w:vAlign w:val="center"/>
          </w:tcPr>
          <w:p w14:paraId="6354F7FE" w14:textId="77777777" w:rsidR="00B070FC" w:rsidRPr="00823DC2" w:rsidRDefault="00B070FC" w:rsidP="002D479A">
            <w:pPr>
              <w:pStyle w:val="TAC"/>
              <w:rPr>
                <w:rFonts w:cs="Arial"/>
              </w:rPr>
            </w:pPr>
          </w:p>
        </w:tc>
        <w:tc>
          <w:tcPr>
            <w:tcW w:w="1288" w:type="dxa"/>
            <w:gridSpan w:val="2"/>
            <w:vMerge/>
            <w:vAlign w:val="center"/>
          </w:tcPr>
          <w:p w14:paraId="4DBAC8ED" w14:textId="77777777" w:rsidR="00B070FC" w:rsidRPr="00823DC2" w:rsidRDefault="00B070FC" w:rsidP="002D479A">
            <w:pPr>
              <w:pStyle w:val="TAC"/>
              <w:rPr>
                <w:rFonts w:cs="Arial"/>
              </w:rPr>
            </w:pPr>
          </w:p>
        </w:tc>
      </w:tr>
      <w:tr w:rsidR="00B070FC" w:rsidRPr="00823DC2" w14:paraId="209AA331" w14:textId="77777777" w:rsidTr="00FB3CC0">
        <w:trPr>
          <w:gridAfter w:val="1"/>
          <w:wAfter w:w="23" w:type="dxa"/>
          <w:trHeight w:val="223"/>
          <w:jc w:val="center"/>
        </w:trPr>
        <w:tc>
          <w:tcPr>
            <w:tcW w:w="1396" w:type="dxa"/>
            <w:vMerge w:val="restart"/>
            <w:vAlign w:val="center"/>
          </w:tcPr>
          <w:p w14:paraId="52635161" w14:textId="77777777" w:rsidR="00B070FC" w:rsidRPr="00823DC2" w:rsidRDefault="00B070FC" w:rsidP="002D479A">
            <w:pPr>
              <w:pStyle w:val="TAC"/>
              <w:rPr>
                <w:rFonts w:cs="Arial"/>
              </w:rPr>
            </w:pPr>
            <w:r w:rsidRPr="00823DC2">
              <w:rPr>
                <w:rFonts w:cs="Arial"/>
              </w:rPr>
              <w:t>CA_8A-20A</w:t>
            </w:r>
          </w:p>
        </w:tc>
        <w:tc>
          <w:tcPr>
            <w:tcW w:w="1466" w:type="dxa"/>
            <w:vMerge w:val="restart"/>
            <w:vAlign w:val="center"/>
          </w:tcPr>
          <w:p w14:paraId="4735DE1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895E8C0"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2A0F0A22" w14:textId="77777777" w:rsidR="00B070FC" w:rsidRPr="00823DC2" w:rsidRDefault="00B070FC" w:rsidP="002D479A">
            <w:pPr>
              <w:pStyle w:val="TAC"/>
              <w:rPr>
                <w:rFonts w:cs="Arial"/>
              </w:rPr>
            </w:pPr>
          </w:p>
        </w:tc>
        <w:tc>
          <w:tcPr>
            <w:tcW w:w="586" w:type="dxa"/>
            <w:gridSpan w:val="4"/>
            <w:vAlign w:val="center"/>
          </w:tcPr>
          <w:p w14:paraId="1E0481E9" w14:textId="77777777" w:rsidR="00B070FC" w:rsidRPr="00823DC2" w:rsidRDefault="00B070FC" w:rsidP="002D479A">
            <w:pPr>
              <w:pStyle w:val="TAC"/>
              <w:rPr>
                <w:rFonts w:cs="Arial"/>
              </w:rPr>
            </w:pPr>
          </w:p>
        </w:tc>
        <w:tc>
          <w:tcPr>
            <w:tcW w:w="1187" w:type="dxa"/>
            <w:gridSpan w:val="4"/>
            <w:vAlign w:val="center"/>
          </w:tcPr>
          <w:p w14:paraId="2DF88D0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347270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BB0F715" w14:textId="77777777" w:rsidR="00B070FC" w:rsidRPr="00823DC2" w:rsidRDefault="00B070FC" w:rsidP="002D479A">
            <w:pPr>
              <w:pStyle w:val="TAC"/>
              <w:rPr>
                <w:rFonts w:cs="Arial"/>
              </w:rPr>
            </w:pPr>
          </w:p>
        </w:tc>
        <w:tc>
          <w:tcPr>
            <w:tcW w:w="611" w:type="dxa"/>
            <w:gridSpan w:val="6"/>
            <w:vAlign w:val="center"/>
          </w:tcPr>
          <w:p w14:paraId="5F03BBAA" w14:textId="77777777" w:rsidR="00B070FC" w:rsidRPr="00823DC2" w:rsidRDefault="00B070FC" w:rsidP="002D479A">
            <w:pPr>
              <w:pStyle w:val="TAC"/>
              <w:rPr>
                <w:rFonts w:cs="Arial"/>
              </w:rPr>
            </w:pPr>
          </w:p>
        </w:tc>
        <w:tc>
          <w:tcPr>
            <w:tcW w:w="1173" w:type="dxa"/>
            <w:gridSpan w:val="2"/>
            <w:vMerge w:val="restart"/>
            <w:vAlign w:val="center"/>
          </w:tcPr>
          <w:p w14:paraId="2D435D33"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C5B2B59" w14:textId="77777777" w:rsidR="00B070FC" w:rsidRPr="00823DC2" w:rsidRDefault="00B070FC" w:rsidP="002D479A">
            <w:pPr>
              <w:pStyle w:val="TAC"/>
              <w:rPr>
                <w:rFonts w:cs="Arial"/>
              </w:rPr>
            </w:pPr>
            <w:r w:rsidRPr="00823DC2">
              <w:rPr>
                <w:rFonts w:cs="Arial"/>
              </w:rPr>
              <w:t>0</w:t>
            </w:r>
          </w:p>
        </w:tc>
      </w:tr>
      <w:tr w:rsidR="00B070FC" w:rsidRPr="00823DC2" w14:paraId="2010AB6B" w14:textId="77777777" w:rsidTr="00FB3CC0">
        <w:trPr>
          <w:gridAfter w:val="1"/>
          <w:wAfter w:w="23" w:type="dxa"/>
          <w:trHeight w:val="223"/>
          <w:jc w:val="center"/>
        </w:trPr>
        <w:tc>
          <w:tcPr>
            <w:tcW w:w="1396" w:type="dxa"/>
            <w:vMerge/>
            <w:vAlign w:val="center"/>
          </w:tcPr>
          <w:p w14:paraId="67734892" w14:textId="77777777" w:rsidR="00B070FC" w:rsidRPr="00823DC2" w:rsidRDefault="00B070FC" w:rsidP="002D479A">
            <w:pPr>
              <w:pStyle w:val="TAC"/>
              <w:rPr>
                <w:rFonts w:cs="Arial"/>
              </w:rPr>
            </w:pPr>
          </w:p>
        </w:tc>
        <w:tc>
          <w:tcPr>
            <w:tcW w:w="1466" w:type="dxa"/>
            <w:vMerge/>
            <w:vAlign w:val="center"/>
          </w:tcPr>
          <w:p w14:paraId="4CB3E49A" w14:textId="77777777" w:rsidR="00B070FC" w:rsidRPr="00823DC2" w:rsidRDefault="00B070FC" w:rsidP="002D479A">
            <w:pPr>
              <w:pStyle w:val="TAC"/>
              <w:rPr>
                <w:rFonts w:cs="Arial"/>
              </w:rPr>
            </w:pPr>
          </w:p>
        </w:tc>
        <w:tc>
          <w:tcPr>
            <w:tcW w:w="767" w:type="dxa"/>
            <w:shd w:val="clear" w:color="auto" w:fill="auto"/>
            <w:vAlign w:val="center"/>
          </w:tcPr>
          <w:p w14:paraId="2C55C070"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70C45004" w14:textId="77777777" w:rsidR="00B070FC" w:rsidRPr="00823DC2" w:rsidRDefault="00B070FC" w:rsidP="002D479A">
            <w:pPr>
              <w:pStyle w:val="TAC"/>
              <w:rPr>
                <w:rFonts w:cs="Arial"/>
              </w:rPr>
            </w:pPr>
          </w:p>
        </w:tc>
        <w:tc>
          <w:tcPr>
            <w:tcW w:w="586" w:type="dxa"/>
            <w:gridSpan w:val="4"/>
            <w:vAlign w:val="center"/>
          </w:tcPr>
          <w:p w14:paraId="363EA6A9" w14:textId="77777777" w:rsidR="00B070FC" w:rsidRPr="00823DC2" w:rsidRDefault="00B070FC" w:rsidP="002D479A">
            <w:pPr>
              <w:pStyle w:val="TAC"/>
              <w:rPr>
                <w:rFonts w:cs="Arial"/>
              </w:rPr>
            </w:pPr>
          </w:p>
        </w:tc>
        <w:tc>
          <w:tcPr>
            <w:tcW w:w="1187" w:type="dxa"/>
            <w:gridSpan w:val="4"/>
            <w:vAlign w:val="center"/>
          </w:tcPr>
          <w:p w14:paraId="1C8C68F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1A31E06"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9C3ADA8" w14:textId="77777777" w:rsidR="00B070FC" w:rsidRPr="00823DC2" w:rsidRDefault="00B070FC" w:rsidP="002D479A">
            <w:pPr>
              <w:pStyle w:val="TAC"/>
              <w:rPr>
                <w:rFonts w:cs="Arial"/>
              </w:rPr>
            </w:pPr>
          </w:p>
        </w:tc>
        <w:tc>
          <w:tcPr>
            <w:tcW w:w="611" w:type="dxa"/>
            <w:gridSpan w:val="6"/>
            <w:vAlign w:val="center"/>
          </w:tcPr>
          <w:p w14:paraId="62EA124C" w14:textId="77777777" w:rsidR="00B070FC" w:rsidRPr="00823DC2" w:rsidRDefault="00B070FC" w:rsidP="002D479A">
            <w:pPr>
              <w:pStyle w:val="TAC"/>
              <w:rPr>
                <w:rFonts w:cs="Arial"/>
              </w:rPr>
            </w:pPr>
          </w:p>
        </w:tc>
        <w:tc>
          <w:tcPr>
            <w:tcW w:w="1173" w:type="dxa"/>
            <w:gridSpan w:val="2"/>
            <w:vMerge/>
            <w:vAlign w:val="center"/>
          </w:tcPr>
          <w:p w14:paraId="48CCC8A6" w14:textId="77777777" w:rsidR="00B070FC" w:rsidRPr="00823DC2" w:rsidRDefault="00B070FC" w:rsidP="002D479A">
            <w:pPr>
              <w:pStyle w:val="TAC"/>
              <w:rPr>
                <w:rFonts w:cs="Arial"/>
              </w:rPr>
            </w:pPr>
          </w:p>
        </w:tc>
        <w:tc>
          <w:tcPr>
            <w:tcW w:w="1288" w:type="dxa"/>
            <w:gridSpan w:val="2"/>
            <w:vMerge/>
            <w:vAlign w:val="center"/>
          </w:tcPr>
          <w:p w14:paraId="733A5661" w14:textId="77777777" w:rsidR="00B070FC" w:rsidRPr="00823DC2" w:rsidRDefault="00B070FC" w:rsidP="002D479A">
            <w:pPr>
              <w:pStyle w:val="TAC"/>
              <w:rPr>
                <w:rFonts w:cs="Arial"/>
              </w:rPr>
            </w:pPr>
          </w:p>
        </w:tc>
      </w:tr>
      <w:tr w:rsidR="00B070FC" w:rsidRPr="00823DC2" w14:paraId="67A79D12" w14:textId="77777777" w:rsidTr="00FB3CC0">
        <w:trPr>
          <w:gridAfter w:val="1"/>
          <w:wAfter w:w="23" w:type="dxa"/>
          <w:trHeight w:val="223"/>
          <w:jc w:val="center"/>
        </w:trPr>
        <w:tc>
          <w:tcPr>
            <w:tcW w:w="1396" w:type="dxa"/>
            <w:vMerge/>
            <w:vAlign w:val="center"/>
          </w:tcPr>
          <w:p w14:paraId="3A8CFC2B" w14:textId="77777777" w:rsidR="00B070FC" w:rsidRPr="00823DC2" w:rsidRDefault="00B070FC" w:rsidP="002D479A">
            <w:pPr>
              <w:pStyle w:val="TAC"/>
              <w:rPr>
                <w:rFonts w:cs="Arial"/>
              </w:rPr>
            </w:pPr>
          </w:p>
        </w:tc>
        <w:tc>
          <w:tcPr>
            <w:tcW w:w="1466" w:type="dxa"/>
            <w:vMerge/>
            <w:vAlign w:val="center"/>
          </w:tcPr>
          <w:p w14:paraId="4DB2BE5C" w14:textId="77777777" w:rsidR="00B070FC" w:rsidRPr="00823DC2" w:rsidRDefault="00B070FC" w:rsidP="002D479A">
            <w:pPr>
              <w:pStyle w:val="TAC"/>
              <w:rPr>
                <w:rFonts w:cs="Arial"/>
              </w:rPr>
            </w:pPr>
          </w:p>
        </w:tc>
        <w:tc>
          <w:tcPr>
            <w:tcW w:w="767" w:type="dxa"/>
            <w:shd w:val="clear" w:color="auto" w:fill="auto"/>
            <w:vAlign w:val="center"/>
          </w:tcPr>
          <w:p w14:paraId="5D3DA6DD"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21374527" w14:textId="77777777" w:rsidR="00B070FC" w:rsidRPr="00823DC2" w:rsidRDefault="00B070FC" w:rsidP="002D479A">
            <w:pPr>
              <w:pStyle w:val="TAC"/>
              <w:rPr>
                <w:rFonts w:cs="Arial"/>
              </w:rPr>
            </w:pPr>
          </w:p>
        </w:tc>
        <w:tc>
          <w:tcPr>
            <w:tcW w:w="586" w:type="dxa"/>
            <w:gridSpan w:val="4"/>
            <w:vAlign w:val="center"/>
          </w:tcPr>
          <w:p w14:paraId="6064ACFA"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114CDB6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C8A879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9807F06" w14:textId="77777777" w:rsidR="00B070FC" w:rsidRPr="00823DC2" w:rsidRDefault="00B070FC" w:rsidP="002D479A">
            <w:pPr>
              <w:pStyle w:val="TAC"/>
              <w:rPr>
                <w:rFonts w:cs="Arial"/>
              </w:rPr>
            </w:pPr>
          </w:p>
        </w:tc>
        <w:tc>
          <w:tcPr>
            <w:tcW w:w="611" w:type="dxa"/>
            <w:gridSpan w:val="6"/>
            <w:vAlign w:val="center"/>
          </w:tcPr>
          <w:p w14:paraId="5195FAD8" w14:textId="77777777" w:rsidR="00B070FC" w:rsidRPr="00823DC2" w:rsidRDefault="00B070FC" w:rsidP="002D479A">
            <w:pPr>
              <w:pStyle w:val="TAC"/>
              <w:rPr>
                <w:rFonts w:cs="Arial"/>
              </w:rPr>
            </w:pPr>
          </w:p>
        </w:tc>
        <w:tc>
          <w:tcPr>
            <w:tcW w:w="1173" w:type="dxa"/>
            <w:gridSpan w:val="2"/>
            <w:vMerge w:val="restart"/>
            <w:vAlign w:val="center"/>
          </w:tcPr>
          <w:p w14:paraId="01C51F71"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253E5E8" w14:textId="77777777" w:rsidR="00B070FC" w:rsidRPr="00823DC2" w:rsidRDefault="00B070FC" w:rsidP="002D479A">
            <w:pPr>
              <w:pStyle w:val="TAC"/>
              <w:rPr>
                <w:rFonts w:cs="Arial"/>
              </w:rPr>
            </w:pPr>
            <w:r w:rsidRPr="00823DC2">
              <w:rPr>
                <w:rFonts w:cs="Arial"/>
              </w:rPr>
              <w:t>1</w:t>
            </w:r>
          </w:p>
        </w:tc>
      </w:tr>
      <w:tr w:rsidR="00B070FC" w:rsidRPr="00823DC2" w14:paraId="6E80D5D8" w14:textId="77777777" w:rsidTr="00FB3CC0">
        <w:trPr>
          <w:gridAfter w:val="1"/>
          <w:wAfter w:w="23" w:type="dxa"/>
          <w:trHeight w:val="223"/>
          <w:jc w:val="center"/>
        </w:trPr>
        <w:tc>
          <w:tcPr>
            <w:tcW w:w="1396" w:type="dxa"/>
            <w:vMerge/>
            <w:vAlign w:val="center"/>
          </w:tcPr>
          <w:p w14:paraId="24419753" w14:textId="77777777" w:rsidR="00B070FC" w:rsidRPr="00823DC2" w:rsidRDefault="00B070FC" w:rsidP="002D479A">
            <w:pPr>
              <w:pStyle w:val="TAC"/>
              <w:rPr>
                <w:rFonts w:cs="Arial"/>
              </w:rPr>
            </w:pPr>
          </w:p>
        </w:tc>
        <w:tc>
          <w:tcPr>
            <w:tcW w:w="1466" w:type="dxa"/>
            <w:vMerge/>
            <w:vAlign w:val="center"/>
          </w:tcPr>
          <w:p w14:paraId="03570A8C" w14:textId="77777777" w:rsidR="00B070FC" w:rsidRPr="00823DC2" w:rsidRDefault="00B070FC" w:rsidP="002D479A">
            <w:pPr>
              <w:pStyle w:val="TAC"/>
              <w:rPr>
                <w:rFonts w:cs="Arial"/>
              </w:rPr>
            </w:pPr>
          </w:p>
        </w:tc>
        <w:tc>
          <w:tcPr>
            <w:tcW w:w="767" w:type="dxa"/>
            <w:shd w:val="clear" w:color="auto" w:fill="auto"/>
            <w:vAlign w:val="center"/>
          </w:tcPr>
          <w:p w14:paraId="3D3C4399"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4BFA1AE6" w14:textId="77777777" w:rsidR="00B070FC" w:rsidRPr="00823DC2" w:rsidRDefault="00B070FC" w:rsidP="002D479A">
            <w:pPr>
              <w:pStyle w:val="TAC"/>
              <w:rPr>
                <w:rFonts w:cs="Arial"/>
              </w:rPr>
            </w:pPr>
          </w:p>
        </w:tc>
        <w:tc>
          <w:tcPr>
            <w:tcW w:w="586" w:type="dxa"/>
            <w:gridSpan w:val="4"/>
            <w:vAlign w:val="center"/>
          </w:tcPr>
          <w:p w14:paraId="54E6CCFC" w14:textId="77777777" w:rsidR="00B070FC" w:rsidRPr="00823DC2" w:rsidRDefault="00B070FC" w:rsidP="002D479A">
            <w:pPr>
              <w:pStyle w:val="TAC"/>
              <w:rPr>
                <w:rFonts w:cs="Arial"/>
              </w:rPr>
            </w:pPr>
          </w:p>
        </w:tc>
        <w:tc>
          <w:tcPr>
            <w:tcW w:w="1187" w:type="dxa"/>
            <w:gridSpan w:val="4"/>
            <w:vAlign w:val="center"/>
          </w:tcPr>
          <w:p w14:paraId="3552BAC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1D57A2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5BD0E87" w14:textId="77777777" w:rsidR="00B070FC" w:rsidRPr="00823DC2" w:rsidRDefault="00B070FC" w:rsidP="002D479A">
            <w:pPr>
              <w:pStyle w:val="TAC"/>
              <w:rPr>
                <w:rFonts w:cs="Arial"/>
              </w:rPr>
            </w:pPr>
          </w:p>
        </w:tc>
        <w:tc>
          <w:tcPr>
            <w:tcW w:w="611" w:type="dxa"/>
            <w:gridSpan w:val="6"/>
            <w:vAlign w:val="center"/>
          </w:tcPr>
          <w:p w14:paraId="30E32663" w14:textId="77777777" w:rsidR="00B070FC" w:rsidRPr="00823DC2" w:rsidRDefault="00B070FC" w:rsidP="002D479A">
            <w:pPr>
              <w:pStyle w:val="TAC"/>
              <w:rPr>
                <w:rFonts w:cs="Arial"/>
              </w:rPr>
            </w:pPr>
          </w:p>
        </w:tc>
        <w:tc>
          <w:tcPr>
            <w:tcW w:w="1173" w:type="dxa"/>
            <w:gridSpan w:val="2"/>
            <w:vMerge/>
            <w:vAlign w:val="center"/>
          </w:tcPr>
          <w:p w14:paraId="15447989" w14:textId="77777777" w:rsidR="00B070FC" w:rsidRPr="00823DC2" w:rsidRDefault="00B070FC" w:rsidP="002D479A">
            <w:pPr>
              <w:pStyle w:val="TAC"/>
              <w:rPr>
                <w:rFonts w:cs="Arial"/>
              </w:rPr>
            </w:pPr>
          </w:p>
        </w:tc>
        <w:tc>
          <w:tcPr>
            <w:tcW w:w="1288" w:type="dxa"/>
            <w:gridSpan w:val="2"/>
            <w:vMerge/>
            <w:vAlign w:val="center"/>
          </w:tcPr>
          <w:p w14:paraId="7EF740E0" w14:textId="77777777" w:rsidR="00B070FC" w:rsidRPr="00823DC2" w:rsidRDefault="00B070FC" w:rsidP="002D479A">
            <w:pPr>
              <w:pStyle w:val="TAC"/>
              <w:rPr>
                <w:rFonts w:cs="Arial"/>
              </w:rPr>
            </w:pPr>
          </w:p>
        </w:tc>
      </w:tr>
      <w:tr w:rsidR="00B070FC" w:rsidRPr="00823DC2" w14:paraId="0DA767D8" w14:textId="77777777" w:rsidTr="00FB3CC0">
        <w:trPr>
          <w:gridAfter w:val="1"/>
          <w:wAfter w:w="23" w:type="dxa"/>
          <w:trHeight w:val="223"/>
          <w:jc w:val="center"/>
        </w:trPr>
        <w:tc>
          <w:tcPr>
            <w:tcW w:w="1396" w:type="dxa"/>
            <w:vMerge/>
            <w:vAlign w:val="center"/>
          </w:tcPr>
          <w:p w14:paraId="5F98C510" w14:textId="77777777" w:rsidR="00B070FC" w:rsidRPr="00823DC2" w:rsidRDefault="00B070FC" w:rsidP="002D479A">
            <w:pPr>
              <w:pStyle w:val="TAC"/>
              <w:rPr>
                <w:rFonts w:cs="Arial"/>
              </w:rPr>
            </w:pPr>
          </w:p>
        </w:tc>
        <w:tc>
          <w:tcPr>
            <w:tcW w:w="1466" w:type="dxa"/>
            <w:vMerge/>
            <w:vAlign w:val="center"/>
          </w:tcPr>
          <w:p w14:paraId="02CCF1EC" w14:textId="77777777" w:rsidR="00B070FC" w:rsidRPr="00823DC2" w:rsidRDefault="00B070FC" w:rsidP="002D479A">
            <w:pPr>
              <w:pStyle w:val="TAC"/>
              <w:rPr>
                <w:rFonts w:cs="Arial"/>
              </w:rPr>
            </w:pPr>
          </w:p>
        </w:tc>
        <w:tc>
          <w:tcPr>
            <w:tcW w:w="767" w:type="dxa"/>
            <w:shd w:val="clear" w:color="auto" w:fill="auto"/>
            <w:vAlign w:val="center"/>
          </w:tcPr>
          <w:p w14:paraId="0B69AEEC" w14:textId="77777777" w:rsidR="00B070FC" w:rsidRPr="00823DC2" w:rsidRDefault="00B070FC" w:rsidP="002D479A">
            <w:pPr>
              <w:pStyle w:val="TAC"/>
              <w:rPr>
                <w:rFonts w:cs="Arial"/>
              </w:rPr>
            </w:pPr>
            <w:r w:rsidRPr="00823DC2">
              <w:rPr>
                <w:rFonts w:cs="Arial"/>
                <w:lang w:val="en-US" w:eastAsia="zh-CN"/>
              </w:rPr>
              <w:t>8</w:t>
            </w:r>
          </w:p>
        </w:tc>
        <w:tc>
          <w:tcPr>
            <w:tcW w:w="1187" w:type="dxa"/>
            <w:gridSpan w:val="2"/>
            <w:shd w:val="clear" w:color="auto" w:fill="auto"/>
            <w:vAlign w:val="center"/>
          </w:tcPr>
          <w:p w14:paraId="70685273" w14:textId="77777777" w:rsidR="00B070FC" w:rsidRPr="00823DC2" w:rsidRDefault="00B070FC" w:rsidP="002D479A">
            <w:pPr>
              <w:pStyle w:val="TAC"/>
              <w:rPr>
                <w:rFonts w:cs="Arial"/>
              </w:rPr>
            </w:pPr>
          </w:p>
        </w:tc>
        <w:tc>
          <w:tcPr>
            <w:tcW w:w="586" w:type="dxa"/>
            <w:gridSpan w:val="4"/>
            <w:vAlign w:val="center"/>
          </w:tcPr>
          <w:p w14:paraId="6D2FF7E2" w14:textId="77777777" w:rsidR="00B070FC" w:rsidRPr="00823DC2" w:rsidRDefault="00B070FC" w:rsidP="002D479A">
            <w:pPr>
              <w:pStyle w:val="TAC"/>
              <w:rPr>
                <w:rFonts w:cs="Arial"/>
              </w:rPr>
            </w:pPr>
          </w:p>
        </w:tc>
        <w:tc>
          <w:tcPr>
            <w:tcW w:w="1187" w:type="dxa"/>
            <w:gridSpan w:val="4"/>
            <w:vAlign w:val="center"/>
          </w:tcPr>
          <w:p w14:paraId="64457C3B" w14:textId="77777777" w:rsidR="00B070FC" w:rsidRPr="00823DC2" w:rsidRDefault="00B070FC" w:rsidP="002D479A">
            <w:pPr>
              <w:pStyle w:val="TAC"/>
              <w:rPr>
                <w:rFonts w:cs="Arial"/>
              </w:rPr>
            </w:pPr>
            <w:r w:rsidRPr="00823DC2">
              <w:rPr>
                <w:rFonts w:cs="Arial"/>
                <w:lang w:val="en-US" w:eastAsia="zh-CN"/>
              </w:rPr>
              <w:t>Yes</w:t>
            </w:r>
          </w:p>
        </w:tc>
        <w:tc>
          <w:tcPr>
            <w:tcW w:w="586" w:type="dxa"/>
            <w:gridSpan w:val="5"/>
            <w:vAlign w:val="center"/>
          </w:tcPr>
          <w:p w14:paraId="58BBC943" w14:textId="77777777" w:rsidR="00B070FC" w:rsidRPr="00823DC2" w:rsidRDefault="00B070FC" w:rsidP="002D479A">
            <w:pPr>
              <w:pStyle w:val="TAC"/>
              <w:rPr>
                <w:rFonts w:cs="Arial"/>
              </w:rPr>
            </w:pPr>
            <w:r w:rsidRPr="00823DC2">
              <w:rPr>
                <w:rFonts w:cs="Arial"/>
                <w:lang w:val="en-US" w:eastAsia="zh-CN"/>
              </w:rPr>
              <w:t>Yes</w:t>
            </w:r>
          </w:p>
        </w:tc>
        <w:tc>
          <w:tcPr>
            <w:tcW w:w="1187" w:type="dxa"/>
            <w:gridSpan w:val="6"/>
            <w:vAlign w:val="center"/>
          </w:tcPr>
          <w:p w14:paraId="3724E369" w14:textId="77777777" w:rsidR="00B070FC" w:rsidRPr="00823DC2" w:rsidRDefault="00B070FC" w:rsidP="002D479A">
            <w:pPr>
              <w:pStyle w:val="TAC"/>
              <w:rPr>
                <w:rFonts w:cs="Arial"/>
              </w:rPr>
            </w:pPr>
          </w:p>
        </w:tc>
        <w:tc>
          <w:tcPr>
            <w:tcW w:w="611" w:type="dxa"/>
            <w:gridSpan w:val="6"/>
            <w:vAlign w:val="center"/>
          </w:tcPr>
          <w:p w14:paraId="1D350558" w14:textId="77777777" w:rsidR="00B070FC" w:rsidRPr="00823DC2" w:rsidRDefault="00B070FC" w:rsidP="002D479A">
            <w:pPr>
              <w:pStyle w:val="TAC"/>
              <w:rPr>
                <w:rFonts w:cs="Arial"/>
              </w:rPr>
            </w:pPr>
          </w:p>
        </w:tc>
        <w:tc>
          <w:tcPr>
            <w:tcW w:w="1173" w:type="dxa"/>
            <w:gridSpan w:val="2"/>
            <w:vMerge w:val="restart"/>
            <w:vAlign w:val="center"/>
          </w:tcPr>
          <w:p w14:paraId="161ABE6A" w14:textId="77777777" w:rsidR="00B070FC" w:rsidRPr="00823DC2" w:rsidRDefault="00B070FC" w:rsidP="002D479A">
            <w:pPr>
              <w:pStyle w:val="TAC"/>
              <w:rPr>
                <w:rFonts w:cs="Arial"/>
              </w:rPr>
            </w:pPr>
            <w:r w:rsidRPr="00823DC2">
              <w:rPr>
                <w:rFonts w:eastAsia="Malgun Gothic" w:cs="Arial"/>
              </w:rPr>
              <w:t>3</w:t>
            </w:r>
            <w:r w:rsidRPr="00823DC2">
              <w:rPr>
                <w:rFonts w:cs="Arial"/>
              </w:rPr>
              <w:t>0</w:t>
            </w:r>
          </w:p>
        </w:tc>
        <w:tc>
          <w:tcPr>
            <w:tcW w:w="1288" w:type="dxa"/>
            <w:gridSpan w:val="2"/>
            <w:vMerge w:val="restart"/>
            <w:vAlign w:val="center"/>
          </w:tcPr>
          <w:p w14:paraId="1B0799E3" w14:textId="77777777" w:rsidR="00B070FC" w:rsidRPr="00823DC2" w:rsidRDefault="00B070FC" w:rsidP="002D479A">
            <w:pPr>
              <w:pStyle w:val="TAC"/>
              <w:rPr>
                <w:rFonts w:cs="Arial"/>
              </w:rPr>
            </w:pPr>
            <w:r w:rsidRPr="00823DC2">
              <w:rPr>
                <w:rFonts w:cs="Arial"/>
                <w:lang w:eastAsia="zh-CN"/>
              </w:rPr>
              <w:t>2</w:t>
            </w:r>
          </w:p>
        </w:tc>
      </w:tr>
      <w:tr w:rsidR="00B070FC" w:rsidRPr="00823DC2" w14:paraId="4B683619" w14:textId="77777777" w:rsidTr="00FB3CC0">
        <w:trPr>
          <w:gridAfter w:val="1"/>
          <w:wAfter w:w="23" w:type="dxa"/>
          <w:trHeight w:val="223"/>
          <w:jc w:val="center"/>
        </w:trPr>
        <w:tc>
          <w:tcPr>
            <w:tcW w:w="1396" w:type="dxa"/>
            <w:vMerge/>
            <w:vAlign w:val="center"/>
          </w:tcPr>
          <w:p w14:paraId="6A477CCB" w14:textId="77777777" w:rsidR="00B070FC" w:rsidRPr="00823DC2" w:rsidRDefault="00B070FC" w:rsidP="002D479A">
            <w:pPr>
              <w:pStyle w:val="TAC"/>
              <w:rPr>
                <w:rFonts w:cs="Arial"/>
              </w:rPr>
            </w:pPr>
          </w:p>
        </w:tc>
        <w:tc>
          <w:tcPr>
            <w:tcW w:w="1466" w:type="dxa"/>
            <w:vMerge/>
            <w:vAlign w:val="center"/>
          </w:tcPr>
          <w:p w14:paraId="538B61D8" w14:textId="77777777" w:rsidR="00B070FC" w:rsidRPr="00823DC2" w:rsidRDefault="00B070FC" w:rsidP="002D479A">
            <w:pPr>
              <w:pStyle w:val="TAC"/>
              <w:rPr>
                <w:rFonts w:cs="Arial"/>
              </w:rPr>
            </w:pPr>
          </w:p>
        </w:tc>
        <w:tc>
          <w:tcPr>
            <w:tcW w:w="767" w:type="dxa"/>
            <w:shd w:val="clear" w:color="auto" w:fill="auto"/>
            <w:vAlign w:val="center"/>
          </w:tcPr>
          <w:p w14:paraId="25357D1A" w14:textId="77777777" w:rsidR="00B070FC" w:rsidRPr="00823DC2" w:rsidRDefault="00B070FC" w:rsidP="002D479A">
            <w:pPr>
              <w:pStyle w:val="TAC"/>
              <w:rPr>
                <w:rFonts w:cs="Arial"/>
              </w:rPr>
            </w:pPr>
            <w:r w:rsidRPr="00823DC2">
              <w:rPr>
                <w:rFonts w:cs="Arial"/>
                <w:lang w:val="en-US" w:eastAsia="zh-CN"/>
              </w:rPr>
              <w:t>20</w:t>
            </w:r>
          </w:p>
        </w:tc>
        <w:tc>
          <w:tcPr>
            <w:tcW w:w="1187" w:type="dxa"/>
            <w:gridSpan w:val="2"/>
            <w:shd w:val="clear" w:color="auto" w:fill="auto"/>
            <w:vAlign w:val="center"/>
          </w:tcPr>
          <w:p w14:paraId="100D1BED" w14:textId="77777777" w:rsidR="00B070FC" w:rsidRPr="00823DC2" w:rsidRDefault="00B070FC" w:rsidP="002D479A">
            <w:pPr>
              <w:pStyle w:val="TAC"/>
              <w:rPr>
                <w:rFonts w:cs="Arial"/>
              </w:rPr>
            </w:pPr>
          </w:p>
        </w:tc>
        <w:tc>
          <w:tcPr>
            <w:tcW w:w="586" w:type="dxa"/>
            <w:gridSpan w:val="4"/>
            <w:vAlign w:val="center"/>
          </w:tcPr>
          <w:p w14:paraId="61F4FF87" w14:textId="77777777" w:rsidR="00B070FC" w:rsidRPr="00823DC2" w:rsidRDefault="00B070FC" w:rsidP="002D479A">
            <w:pPr>
              <w:pStyle w:val="TAC"/>
              <w:rPr>
                <w:rFonts w:cs="Arial"/>
              </w:rPr>
            </w:pPr>
          </w:p>
        </w:tc>
        <w:tc>
          <w:tcPr>
            <w:tcW w:w="1187" w:type="dxa"/>
            <w:gridSpan w:val="4"/>
            <w:vAlign w:val="center"/>
          </w:tcPr>
          <w:p w14:paraId="0EFBD33C" w14:textId="77777777" w:rsidR="00B070FC" w:rsidRPr="00823DC2" w:rsidRDefault="00B070FC" w:rsidP="002D479A">
            <w:pPr>
              <w:pStyle w:val="TAC"/>
              <w:rPr>
                <w:rFonts w:cs="Arial"/>
              </w:rPr>
            </w:pPr>
          </w:p>
        </w:tc>
        <w:tc>
          <w:tcPr>
            <w:tcW w:w="586" w:type="dxa"/>
            <w:gridSpan w:val="5"/>
            <w:vAlign w:val="center"/>
          </w:tcPr>
          <w:p w14:paraId="6DE35B91" w14:textId="77777777" w:rsidR="00B070FC" w:rsidRPr="00823DC2" w:rsidRDefault="00B070FC" w:rsidP="002D479A">
            <w:pPr>
              <w:pStyle w:val="TAC"/>
              <w:rPr>
                <w:rFonts w:cs="Arial"/>
              </w:rPr>
            </w:pPr>
            <w:r w:rsidRPr="00823DC2">
              <w:rPr>
                <w:rFonts w:cs="Arial"/>
                <w:lang w:val="en-US" w:eastAsia="zh-CN"/>
              </w:rPr>
              <w:t>Yes</w:t>
            </w:r>
          </w:p>
        </w:tc>
        <w:tc>
          <w:tcPr>
            <w:tcW w:w="1187" w:type="dxa"/>
            <w:gridSpan w:val="6"/>
            <w:vAlign w:val="center"/>
          </w:tcPr>
          <w:p w14:paraId="463CC169" w14:textId="77777777" w:rsidR="00B070FC" w:rsidRPr="00823DC2" w:rsidRDefault="00B070FC" w:rsidP="002D479A">
            <w:pPr>
              <w:pStyle w:val="TAC"/>
              <w:rPr>
                <w:rFonts w:cs="Arial"/>
              </w:rPr>
            </w:pPr>
            <w:r w:rsidRPr="00823DC2">
              <w:rPr>
                <w:rFonts w:cs="Arial"/>
                <w:lang w:val="en-US" w:eastAsia="zh-CN"/>
              </w:rPr>
              <w:t>Yes</w:t>
            </w:r>
          </w:p>
        </w:tc>
        <w:tc>
          <w:tcPr>
            <w:tcW w:w="611" w:type="dxa"/>
            <w:gridSpan w:val="6"/>
            <w:vAlign w:val="center"/>
          </w:tcPr>
          <w:p w14:paraId="23D4BD2D" w14:textId="77777777" w:rsidR="00B070FC" w:rsidRPr="00823DC2" w:rsidRDefault="00B070FC" w:rsidP="002D479A">
            <w:pPr>
              <w:pStyle w:val="TAC"/>
              <w:rPr>
                <w:rFonts w:cs="Arial"/>
              </w:rPr>
            </w:pPr>
            <w:r w:rsidRPr="00823DC2">
              <w:rPr>
                <w:rFonts w:cs="Arial"/>
                <w:lang w:val="en-US" w:eastAsia="zh-CN"/>
              </w:rPr>
              <w:t>Yes</w:t>
            </w:r>
          </w:p>
        </w:tc>
        <w:tc>
          <w:tcPr>
            <w:tcW w:w="1173" w:type="dxa"/>
            <w:gridSpan w:val="2"/>
            <w:vMerge/>
            <w:vAlign w:val="center"/>
          </w:tcPr>
          <w:p w14:paraId="336A2DA2" w14:textId="77777777" w:rsidR="00B070FC" w:rsidRPr="00823DC2" w:rsidRDefault="00B070FC" w:rsidP="002D479A">
            <w:pPr>
              <w:pStyle w:val="TAC"/>
              <w:rPr>
                <w:rFonts w:cs="Arial"/>
              </w:rPr>
            </w:pPr>
          </w:p>
        </w:tc>
        <w:tc>
          <w:tcPr>
            <w:tcW w:w="1288" w:type="dxa"/>
            <w:gridSpan w:val="2"/>
            <w:vMerge/>
            <w:vAlign w:val="center"/>
          </w:tcPr>
          <w:p w14:paraId="0B6561DE" w14:textId="77777777" w:rsidR="00B070FC" w:rsidRPr="00823DC2" w:rsidRDefault="00B070FC" w:rsidP="002D479A">
            <w:pPr>
              <w:pStyle w:val="TAC"/>
              <w:rPr>
                <w:rFonts w:cs="Arial"/>
              </w:rPr>
            </w:pPr>
          </w:p>
        </w:tc>
      </w:tr>
      <w:tr w:rsidR="00B070FC" w:rsidRPr="00823DC2" w14:paraId="25B4AE6A" w14:textId="77777777" w:rsidTr="00FB3CC0">
        <w:trPr>
          <w:gridAfter w:val="1"/>
          <w:wAfter w:w="23" w:type="dxa"/>
          <w:trHeight w:val="223"/>
          <w:jc w:val="center"/>
        </w:trPr>
        <w:tc>
          <w:tcPr>
            <w:tcW w:w="1396" w:type="dxa"/>
            <w:vMerge w:val="restart"/>
            <w:vAlign w:val="center"/>
          </w:tcPr>
          <w:p w14:paraId="77F03C9D" w14:textId="77777777" w:rsidR="00B070FC" w:rsidRPr="00823DC2" w:rsidRDefault="00B070FC" w:rsidP="002D479A">
            <w:pPr>
              <w:pStyle w:val="TAC"/>
              <w:rPr>
                <w:rFonts w:cs="Arial"/>
                <w:lang w:val="en-US"/>
              </w:rPr>
            </w:pPr>
            <w:r w:rsidRPr="00823DC2">
              <w:rPr>
                <w:rFonts w:cs="Arial"/>
                <w:lang w:val="en-US"/>
              </w:rPr>
              <w:t>CA_8A-27A</w:t>
            </w:r>
          </w:p>
        </w:tc>
        <w:tc>
          <w:tcPr>
            <w:tcW w:w="1466" w:type="dxa"/>
            <w:vMerge w:val="restart"/>
            <w:vAlign w:val="center"/>
          </w:tcPr>
          <w:p w14:paraId="5652439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CF75803"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27F83D5D" w14:textId="77777777" w:rsidR="00B070FC" w:rsidRPr="00823DC2" w:rsidRDefault="00B070FC" w:rsidP="002D479A">
            <w:pPr>
              <w:pStyle w:val="TAC"/>
              <w:rPr>
                <w:rFonts w:cs="Arial"/>
              </w:rPr>
            </w:pPr>
          </w:p>
        </w:tc>
        <w:tc>
          <w:tcPr>
            <w:tcW w:w="586" w:type="dxa"/>
            <w:gridSpan w:val="4"/>
            <w:vAlign w:val="center"/>
          </w:tcPr>
          <w:p w14:paraId="7956DD31" w14:textId="77777777" w:rsidR="00B070FC" w:rsidRPr="00823DC2" w:rsidRDefault="00B070FC" w:rsidP="002D479A">
            <w:pPr>
              <w:pStyle w:val="TAC"/>
              <w:rPr>
                <w:rFonts w:cs="Arial"/>
              </w:rPr>
            </w:pPr>
          </w:p>
        </w:tc>
        <w:tc>
          <w:tcPr>
            <w:tcW w:w="1187" w:type="dxa"/>
            <w:gridSpan w:val="4"/>
            <w:vAlign w:val="center"/>
          </w:tcPr>
          <w:p w14:paraId="14709AC9"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586" w:type="dxa"/>
            <w:gridSpan w:val="5"/>
            <w:vAlign w:val="center"/>
          </w:tcPr>
          <w:p w14:paraId="3EEEDFC5"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1187" w:type="dxa"/>
            <w:gridSpan w:val="6"/>
            <w:vAlign w:val="center"/>
          </w:tcPr>
          <w:p w14:paraId="6D0B5EBB" w14:textId="77777777" w:rsidR="00B070FC" w:rsidRPr="00823DC2" w:rsidRDefault="00B070FC" w:rsidP="002D479A">
            <w:pPr>
              <w:pStyle w:val="TAC"/>
              <w:rPr>
                <w:rFonts w:cs="Arial"/>
              </w:rPr>
            </w:pPr>
          </w:p>
        </w:tc>
        <w:tc>
          <w:tcPr>
            <w:tcW w:w="611" w:type="dxa"/>
            <w:gridSpan w:val="6"/>
            <w:vAlign w:val="center"/>
          </w:tcPr>
          <w:p w14:paraId="683E27CA" w14:textId="77777777" w:rsidR="00B070FC" w:rsidRPr="00823DC2" w:rsidRDefault="00B070FC" w:rsidP="002D479A">
            <w:pPr>
              <w:pStyle w:val="TAC"/>
              <w:rPr>
                <w:rFonts w:cs="Arial"/>
              </w:rPr>
            </w:pPr>
          </w:p>
        </w:tc>
        <w:tc>
          <w:tcPr>
            <w:tcW w:w="1173" w:type="dxa"/>
            <w:gridSpan w:val="2"/>
            <w:vMerge w:val="restart"/>
            <w:vAlign w:val="center"/>
          </w:tcPr>
          <w:p w14:paraId="338953F7" w14:textId="77777777" w:rsidR="00B070FC" w:rsidRPr="00823DC2" w:rsidRDefault="00B070FC" w:rsidP="002D479A">
            <w:pPr>
              <w:pStyle w:val="TAC"/>
              <w:rPr>
                <w:rFonts w:cs="Arial"/>
              </w:rPr>
            </w:pPr>
            <w:r w:rsidRPr="00823DC2">
              <w:rPr>
                <w:rFonts w:cs="Arial" w:hint="eastAsia"/>
              </w:rPr>
              <w:t>2</w:t>
            </w:r>
            <w:r w:rsidRPr="00823DC2">
              <w:rPr>
                <w:rFonts w:cs="Arial"/>
              </w:rPr>
              <w:t>0</w:t>
            </w:r>
          </w:p>
        </w:tc>
        <w:tc>
          <w:tcPr>
            <w:tcW w:w="1288" w:type="dxa"/>
            <w:gridSpan w:val="2"/>
            <w:vMerge w:val="restart"/>
            <w:vAlign w:val="center"/>
          </w:tcPr>
          <w:p w14:paraId="3666ED9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18DF3ED3" w14:textId="77777777" w:rsidTr="00FB3CC0">
        <w:trPr>
          <w:gridAfter w:val="1"/>
          <w:wAfter w:w="23" w:type="dxa"/>
          <w:trHeight w:val="223"/>
          <w:jc w:val="center"/>
        </w:trPr>
        <w:tc>
          <w:tcPr>
            <w:tcW w:w="1396" w:type="dxa"/>
            <w:vMerge/>
            <w:vAlign w:val="center"/>
          </w:tcPr>
          <w:p w14:paraId="1F93F113" w14:textId="77777777" w:rsidR="00B070FC" w:rsidRPr="00823DC2" w:rsidRDefault="00B070FC" w:rsidP="002D479A">
            <w:pPr>
              <w:pStyle w:val="TAC"/>
              <w:rPr>
                <w:rFonts w:cs="Arial"/>
                <w:lang w:val="en-US"/>
              </w:rPr>
            </w:pPr>
          </w:p>
        </w:tc>
        <w:tc>
          <w:tcPr>
            <w:tcW w:w="1466" w:type="dxa"/>
            <w:vMerge/>
            <w:vAlign w:val="center"/>
          </w:tcPr>
          <w:p w14:paraId="09943435" w14:textId="77777777" w:rsidR="00B070FC" w:rsidRPr="00823DC2" w:rsidRDefault="00B070FC" w:rsidP="002D479A">
            <w:pPr>
              <w:pStyle w:val="TAC"/>
              <w:rPr>
                <w:rFonts w:cs="Arial"/>
              </w:rPr>
            </w:pPr>
          </w:p>
        </w:tc>
        <w:tc>
          <w:tcPr>
            <w:tcW w:w="767" w:type="dxa"/>
            <w:shd w:val="clear" w:color="auto" w:fill="auto"/>
            <w:vAlign w:val="center"/>
          </w:tcPr>
          <w:p w14:paraId="15A3819D" w14:textId="77777777" w:rsidR="00B070FC" w:rsidRPr="00823DC2" w:rsidRDefault="00B070FC" w:rsidP="002D479A">
            <w:pPr>
              <w:pStyle w:val="TAC"/>
              <w:rPr>
                <w:rFonts w:cs="Arial"/>
              </w:rPr>
            </w:pPr>
            <w:r w:rsidRPr="00823DC2">
              <w:rPr>
                <w:rFonts w:cs="Arial"/>
              </w:rPr>
              <w:t>27</w:t>
            </w:r>
          </w:p>
        </w:tc>
        <w:tc>
          <w:tcPr>
            <w:tcW w:w="1187" w:type="dxa"/>
            <w:gridSpan w:val="2"/>
            <w:shd w:val="clear" w:color="auto" w:fill="auto"/>
            <w:vAlign w:val="center"/>
          </w:tcPr>
          <w:p w14:paraId="3CB02BE4" w14:textId="77777777" w:rsidR="00B070FC" w:rsidRPr="00823DC2" w:rsidRDefault="00B070FC" w:rsidP="002D479A">
            <w:pPr>
              <w:pStyle w:val="TAC"/>
              <w:rPr>
                <w:rFonts w:cs="Arial"/>
              </w:rPr>
            </w:pPr>
          </w:p>
        </w:tc>
        <w:tc>
          <w:tcPr>
            <w:tcW w:w="586" w:type="dxa"/>
            <w:gridSpan w:val="4"/>
            <w:vAlign w:val="center"/>
          </w:tcPr>
          <w:p w14:paraId="4D90AB16" w14:textId="77777777" w:rsidR="00B070FC" w:rsidRPr="00823DC2" w:rsidRDefault="00B070FC" w:rsidP="002D479A">
            <w:pPr>
              <w:pStyle w:val="TAC"/>
              <w:rPr>
                <w:rFonts w:cs="Arial"/>
              </w:rPr>
            </w:pPr>
          </w:p>
        </w:tc>
        <w:tc>
          <w:tcPr>
            <w:tcW w:w="1187" w:type="dxa"/>
            <w:gridSpan w:val="4"/>
            <w:vAlign w:val="center"/>
          </w:tcPr>
          <w:p w14:paraId="42003BFD"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586" w:type="dxa"/>
            <w:gridSpan w:val="5"/>
            <w:vAlign w:val="center"/>
          </w:tcPr>
          <w:p w14:paraId="1E0A4050"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1187" w:type="dxa"/>
            <w:gridSpan w:val="6"/>
            <w:vAlign w:val="center"/>
          </w:tcPr>
          <w:p w14:paraId="0A520A04" w14:textId="77777777" w:rsidR="00B070FC" w:rsidRPr="00823DC2" w:rsidRDefault="00B070FC" w:rsidP="002D479A">
            <w:pPr>
              <w:pStyle w:val="TAC"/>
              <w:rPr>
                <w:rFonts w:cs="Arial"/>
              </w:rPr>
            </w:pPr>
          </w:p>
        </w:tc>
        <w:tc>
          <w:tcPr>
            <w:tcW w:w="611" w:type="dxa"/>
            <w:gridSpan w:val="6"/>
            <w:vAlign w:val="center"/>
          </w:tcPr>
          <w:p w14:paraId="085703D6" w14:textId="77777777" w:rsidR="00B070FC" w:rsidRPr="00823DC2" w:rsidRDefault="00B070FC" w:rsidP="002D479A">
            <w:pPr>
              <w:pStyle w:val="TAC"/>
              <w:rPr>
                <w:rFonts w:cs="Arial"/>
              </w:rPr>
            </w:pPr>
          </w:p>
        </w:tc>
        <w:tc>
          <w:tcPr>
            <w:tcW w:w="1173" w:type="dxa"/>
            <w:gridSpan w:val="2"/>
            <w:vMerge/>
            <w:vAlign w:val="center"/>
          </w:tcPr>
          <w:p w14:paraId="0D3AEE0E" w14:textId="77777777" w:rsidR="00B070FC" w:rsidRPr="00823DC2" w:rsidRDefault="00B070FC" w:rsidP="002D479A">
            <w:pPr>
              <w:pStyle w:val="TAC"/>
              <w:rPr>
                <w:rFonts w:cs="Arial"/>
              </w:rPr>
            </w:pPr>
          </w:p>
        </w:tc>
        <w:tc>
          <w:tcPr>
            <w:tcW w:w="1288" w:type="dxa"/>
            <w:gridSpan w:val="2"/>
            <w:vMerge/>
            <w:vAlign w:val="center"/>
          </w:tcPr>
          <w:p w14:paraId="28CB433D" w14:textId="77777777" w:rsidR="00B070FC" w:rsidRPr="00823DC2" w:rsidRDefault="00B070FC" w:rsidP="002D479A">
            <w:pPr>
              <w:pStyle w:val="TAC"/>
              <w:rPr>
                <w:rFonts w:cs="Arial"/>
              </w:rPr>
            </w:pPr>
          </w:p>
        </w:tc>
      </w:tr>
      <w:tr w:rsidR="00B070FC" w:rsidRPr="00823DC2" w14:paraId="747CF484" w14:textId="77777777" w:rsidTr="00FB3CC0">
        <w:trPr>
          <w:gridAfter w:val="1"/>
          <w:wAfter w:w="23" w:type="dxa"/>
          <w:trHeight w:val="223"/>
          <w:jc w:val="center"/>
        </w:trPr>
        <w:tc>
          <w:tcPr>
            <w:tcW w:w="1396" w:type="dxa"/>
            <w:vMerge w:val="restart"/>
            <w:vAlign w:val="center"/>
          </w:tcPr>
          <w:p w14:paraId="4779D8F4" w14:textId="77777777" w:rsidR="00B070FC" w:rsidRPr="00823DC2" w:rsidRDefault="00B070FC" w:rsidP="002D479A">
            <w:pPr>
              <w:pStyle w:val="TAC"/>
              <w:rPr>
                <w:rFonts w:cs="Arial"/>
              </w:rPr>
            </w:pPr>
            <w:r w:rsidRPr="00823DC2">
              <w:rPr>
                <w:rFonts w:cs="Arial"/>
                <w:lang w:val="en-US"/>
              </w:rPr>
              <w:t>CA_8A-28A</w:t>
            </w:r>
          </w:p>
        </w:tc>
        <w:tc>
          <w:tcPr>
            <w:tcW w:w="1466" w:type="dxa"/>
            <w:vMerge w:val="restart"/>
            <w:vAlign w:val="center"/>
          </w:tcPr>
          <w:p w14:paraId="2884DA3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BB52896"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3FE2AE7A" w14:textId="77777777" w:rsidR="00B070FC" w:rsidRPr="00823DC2" w:rsidRDefault="00B070FC" w:rsidP="002D479A">
            <w:pPr>
              <w:pStyle w:val="TAC"/>
              <w:rPr>
                <w:rFonts w:cs="Arial"/>
              </w:rPr>
            </w:pPr>
          </w:p>
        </w:tc>
        <w:tc>
          <w:tcPr>
            <w:tcW w:w="586" w:type="dxa"/>
            <w:gridSpan w:val="4"/>
            <w:vAlign w:val="center"/>
          </w:tcPr>
          <w:p w14:paraId="764C49B2"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67B42786"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055D353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3D06523" w14:textId="77777777" w:rsidR="00B070FC" w:rsidRPr="00823DC2" w:rsidRDefault="00B070FC" w:rsidP="002D479A">
            <w:pPr>
              <w:pStyle w:val="TAC"/>
              <w:rPr>
                <w:rFonts w:cs="Arial"/>
              </w:rPr>
            </w:pPr>
          </w:p>
        </w:tc>
        <w:tc>
          <w:tcPr>
            <w:tcW w:w="611" w:type="dxa"/>
            <w:gridSpan w:val="6"/>
            <w:vAlign w:val="center"/>
          </w:tcPr>
          <w:p w14:paraId="4CC4D2D8" w14:textId="77777777" w:rsidR="00B070FC" w:rsidRPr="00823DC2" w:rsidRDefault="00B070FC" w:rsidP="002D479A">
            <w:pPr>
              <w:pStyle w:val="TAC"/>
              <w:rPr>
                <w:rFonts w:cs="Arial"/>
              </w:rPr>
            </w:pPr>
          </w:p>
        </w:tc>
        <w:tc>
          <w:tcPr>
            <w:tcW w:w="1173" w:type="dxa"/>
            <w:gridSpan w:val="2"/>
            <w:vMerge w:val="restart"/>
            <w:vAlign w:val="center"/>
          </w:tcPr>
          <w:p w14:paraId="35D98E3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7631EDCE" w14:textId="77777777" w:rsidR="00B070FC" w:rsidRPr="00823DC2" w:rsidRDefault="00B070FC" w:rsidP="002D479A">
            <w:pPr>
              <w:pStyle w:val="TAC"/>
              <w:rPr>
                <w:rFonts w:cs="Arial"/>
              </w:rPr>
            </w:pPr>
            <w:r w:rsidRPr="00823DC2">
              <w:rPr>
                <w:rFonts w:cs="Arial"/>
              </w:rPr>
              <w:t>0</w:t>
            </w:r>
          </w:p>
        </w:tc>
      </w:tr>
      <w:tr w:rsidR="00B070FC" w:rsidRPr="00823DC2" w14:paraId="4DA518C8" w14:textId="77777777" w:rsidTr="00FB3CC0">
        <w:trPr>
          <w:gridAfter w:val="1"/>
          <w:wAfter w:w="23" w:type="dxa"/>
          <w:trHeight w:val="223"/>
          <w:jc w:val="center"/>
        </w:trPr>
        <w:tc>
          <w:tcPr>
            <w:tcW w:w="1396" w:type="dxa"/>
            <w:vMerge/>
            <w:vAlign w:val="center"/>
          </w:tcPr>
          <w:p w14:paraId="78BD4F61" w14:textId="77777777" w:rsidR="00B070FC" w:rsidRPr="00823DC2" w:rsidRDefault="00B070FC" w:rsidP="002D479A">
            <w:pPr>
              <w:pStyle w:val="TAC"/>
              <w:rPr>
                <w:rFonts w:cs="Arial"/>
              </w:rPr>
            </w:pPr>
          </w:p>
        </w:tc>
        <w:tc>
          <w:tcPr>
            <w:tcW w:w="1466" w:type="dxa"/>
            <w:vMerge/>
            <w:vAlign w:val="center"/>
          </w:tcPr>
          <w:p w14:paraId="119B3DF1" w14:textId="77777777" w:rsidR="00B070FC" w:rsidRPr="00823DC2" w:rsidRDefault="00B070FC" w:rsidP="002D479A">
            <w:pPr>
              <w:pStyle w:val="TAC"/>
              <w:rPr>
                <w:rFonts w:cs="Arial"/>
              </w:rPr>
            </w:pPr>
          </w:p>
        </w:tc>
        <w:tc>
          <w:tcPr>
            <w:tcW w:w="767" w:type="dxa"/>
            <w:shd w:val="clear" w:color="auto" w:fill="auto"/>
            <w:vAlign w:val="center"/>
          </w:tcPr>
          <w:p w14:paraId="0BA40A37" w14:textId="77777777" w:rsidR="00B070FC" w:rsidRPr="00823DC2" w:rsidRDefault="00B070FC" w:rsidP="002D479A">
            <w:pPr>
              <w:pStyle w:val="TAC"/>
              <w:rPr>
                <w:rFonts w:cs="Arial"/>
              </w:rPr>
            </w:pPr>
            <w:r w:rsidRPr="00823DC2">
              <w:rPr>
                <w:rFonts w:cs="Arial"/>
              </w:rPr>
              <w:t>28</w:t>
            </w:r>
          </w:p>
        </w:tc>
        <w:tc>
          <w:tcPr>
            <w:tcW w:w="1187" w:type="dxa"/>
            <w:gridSpan w:val="2"/>
            <w:shd w:val="clear" w:color="auto" w:fill="auto"/>
            <w:vAlign w:val="center"/>
          </w:tcPr>
          <w:p w14:paraId="2F289448" w14:textId="77777777" w:rsidR="00B070FC" w:rsidRPr="00823DC2" w:rsidRDefault="00B070FC" w:rsidP="002D479A">
            <w:pPr>
              <w:pStyle w:val="TAC"/>
              <w:rPr>
                <w:rFonts w:cs="Arial"/>
              </w:rPr>
            </w:pPr>
          </w:p>
        </w:tc>
        <w:tc>
          <w:tcPr>
            <w:tcW w:w="586" w:type="dxa"/>
            <w:gridSpan w:val="4"/>
            <w:vAlign w:val="center"/>
          </w:tcPr>
          <w:p w14:paraId="42CD5FC1" w14:textId="77777777" w:rsidR="00B070FC" w:rsidRPr="00823DC2" w:rsidRDefault="00B070FC" w:rsidP="002D479A">
            <w:pPr>
              <w:pStyle w:val="TAC"/>
              <w:rPr>
                <w:rFonts w:cs="Arial"/>
              </w:rPr>
            </w:pPr>
          </w:p>
        </w:tc>
        <w:tc>
          <w:tcPr>
            <w:tcW w:w="1187" w:type="dxa"/>
            <w:gridSpan w:val="4"/>
            <w:vAlign w:val="center"/>
          </w:tcPr>
          <w:p w14:paraId="5BDF418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EE1F71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DD20546"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D21444A"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6045C05E" w14:textId="77777777" w:rsidR="00B070FC" w:rsidRPr="00823DC2" w:rsidRDefault="00B070FC" w:rsidP="002D479A">
            <w:pPr>
              <w:pStyle w:val="TAC"/>
              <w:rPr>
                <w:rFonts w:cs="Arial"/>
              </w:rPr>
            </w:pPr>
          </w:p>
        </w:tc>
        <w:tc>
          <w:tcPr>
            <w:tcW w:w="1288" w:type="dxa"/>
            <w:gridSpan w:val="2"/>
            <w:vMerge/>
            <w:vAlign w:val="center"/>
          </w:tcPr>
          <w:p w14:paraId="6EF1CF28" w14:textId="77777777" w:rsidR="00B070FC" w:rsidRPr="00823DC2" w:rsidRDefault="00B070FC" w:rsidP="002D479A">
            <w:pPr>
              <w:pStyle w:val="TAC"/>
              <w:rPr>
                <w:rFonts w:cs="Arial"/>
              </w:rPr>
            </w:pPr>
          </w:p>
        </w:tc>
      </w:tr>
      <w:tr w:rsidR="00B070FC" w:rsidRPr="00823DC2" w14:paraId="00EA086C" w14:textId="77777777" w:rsidTr="00FB3CC0">
        <w:trPr>
          <w:gridAfter w:val="1"/>
          <w:wAfter w:w="23" w:type="dxa"/>
          <w:trHeight w:val="223"/>
          <w:jc w:val="center"/>
        </w:trPr>
        <w:tc>
          <w:tcPr>
            <w:tcW w:w="1396" w:type="dxa"/>
            <w:vMerge w:val="restart"/>
            <w:vAlign w:val="center"/>
          </w:tcPr>
          <w:p w14:paraId="51B4962F" w14:textId="77777777" w:rsidR="00B070FC" w:rsidRPr="00823DC2" w:rsidRDefault="00B070FC" w:rsidP="002D479A">
            <w:pPr>
              <w:pStyle w:val="TAC"/>
              <w:rPr>
                <w:rFonts w:cs="Arial"/>
              </w:rPr>
            </w:pPr>
            <w:r w:rsidRPr="00823DC2">
              <w:rPr>
                <w:rFonts w:cs="Arial"/>
              </w:rPr>
              <w:t>CA_</w:t>
            </w:r>
            <w:r w:rsidRPr="00823DC2">
              <w:rPr>
                <w:rFonts w:cs="Arial"/>
                <w:lang w:eastAsia="zh-CN"/>
              </w:rPr>
              <w:t>8A</w:t>
            </w:r>
            <w:r w:rsidRPr="00823DC2">
              <w:rPr>
                <w:rFonts w:cs="Arial" w:hint="eastAsia"/>
                <w:lang w:eastAsia="zh-CN"/>
              </w:rPr>
              <w:t>-</w:t>
            </w:r>
            <w:r w:rsidRPr="00823DC2">
              <w:rPr>
                <w:rFonts w:cs="Arial"/>
                <w:lang w:eastAsia="zh-CN"/>
              </w:rPr>
              <w:t>32A</w:t>
            </w:r>
          </w:p>
        </w:tc>
        <w:tc>
          <w:tcPr>
            <w:tcW w:w="1466" w:type="dxa"/>
            <w:vMerge w:val="restart"/>
            <w:vAlign w:val="center"/>
          </w:tcPr>
          <w:p w14:paraId="17F267A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97E9488" w14:textId="77777777" w:rsidR="00B070FC" w:rsidRPr="00823DC2" w:rsidRDefault="00B070FC" w:rsidP="002D479A">
            <w:pPr>
              <w:pStyle w:val="TAC"/>
              <w:rPr>
                <w:rFonts w:cs="Arial"/>
              </w:rPr>
            </w:pPr>
            <w:r w:rsidRPr="00823DC2">
              <w:rPr>
                <w:rFonts w:cs="Arial"/>
                <w:lang w:val="en-US" w:eastAsia="zh-CN"/>
              </w:rPr>
              <w:t>8</w:t>
            </w:r>
          </w:p>
        </w:tc>
        <w:tc>
          <w:tcPr>
            <w:tcW w:w="1187" w:type="dxa"/>
            <w:gridSpan w:val="2"/>
            <w:shd w:val="clear" w:color="auto" w:fill="auto"/>
            <w:vAlign w:val="center"/>
          </w:tcPr>
          <w:p w14:paraId="181507B7" w14:textId="77777777" w:rsidR="00B070FC" w:rsidRPr="00823DC2" w:rsidRDefault="00B070FC" w:rsidP="002D479A">
            <w:pPr>
              <w:pStyle w:val="TAC"/>
              <w:rPr>
                <w:rFonts w:cs="Arial"/>
              </w:rPr>
            </w:pPr>
          </w:p>
        </w:tc>
        <w:tc>
          <w:tcPr>
            <w:tcW w:w="586" w:type="dxa"/>
            <w:gridSpan w:val="4"/>
            <w:vAlign w:val="center"/>
          </w:tcPr>
          <w:p w14:paraId="79D5B6F1"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16D835FD" w14:textId="77777777" w:rsidR="00B070FC" w:rsidRPr="00823DC2" w:rsidRDefault="00B070FC" w:rsidP="002D479A">
            <w:pPr>
              <w:pStyle w:val="TAC"/>
              <w:rPr>
                <w:rFonts w:cs="Arial"/>
              </w:rPr>
            </w:pPr>
            <w:bookmarkStart w:id="293" w:name="OLE_LINK38"/>
            <w:r w:rsidRPr="00823DC2">
              <w:rPr>
                <w:rFonts w:cs="Arial"/>
              </w:rPr>
              <w:t>Yes</w:t>
            </w:r>
            <w:bookmarkEnd w:id="293"/>
          </w:p>
        </w:tc>
        <w:tc>
          <w:tcPr>
            <w:tcW w:w="586" w:type="dxa"/>
            <w:gridSpan w:val="5"/>
            <w:vAlign w:val="center"/>
          </w:tcPr>
          <w:p w14:paraId="7F9BD6E4"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88FDA92" w14:textId="77777777" w:rsidR="00B070FC" w:rsidRPr="00823DC2" w:rsidRDefault="00B070FC" w:rsidP="002D479A">
            <w:pPr>
              <w:pStyle w:val="TAC"/>
              <w:rPr>
                <w:rFonts w:cs="Arial"/>
              </w:rPr>
            </w:pPr>
          </w:p>
        </w:tc>
        <w:tc>
          <w:tcPr>
            <w:tcW w:w="611" w:type="dxa"/>
            <w:gridSpan w:val="6"/>
            <w:vAlign w:val="center"/>
          </w:tcPr>
          <w:p w14:paraId="61C0E2B0" w14:textId="77777777" w:rsidR="00B070FC" w:rsidRPr="00823DC2" w:rsidRDefault="00B070FC" w:rsidP="002D479A">
            <w:pPr>
              <w:pStyle w:val="TAC"/>
              <w:rPr>
                <w:rFonts w:cs="Arial"/>
              </w:rPr>
            </w:pPr>
          </w:p>
        </w:tc>
        <w:tc>
          <w:tcPr>
            <w:tcW w:w="1173" w:type="dxa"/>
            <w:gridSpan w:val="2"/>
            <w:vMerge w:val="restart"/>
            <w:vAlign w:val="center"/>
          </w:tcPr>
          <w:p w14:paraId="3FC55700"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10A76568" w14:textId="77777777" w:rsidR="00B070FC" w:rsidRPr="00823DC2" w:rsidRDefault="00B070FC" w:rsidP="002D479A">
            <w:pPr>
              <w:pStyle w:val="TAC"/>
              <w:rPr>
                <w:rFonts w:cs="Arial"/>
              </w:rPr>
            </w:pPr>
            <w:r w:rsidRPr="00823DC2">
              <w:rPr>
                <w:rFonts w:cs="Arial"/>
                <w:lang w:eastAsia="zh-CN"/>
              </w:rPr>
              <w:t>0</w:t>
            </w:r>
          </w:p>
        </w:tc>
      </w:tr>
      <w:tr w:rsidR="00B070FC" w:rsidRPr="00823DC2" w14:paraId="23A95DC1" w14:textId="77777777" w:rsidTr="00FB3CC0">
        <w:trPr>
          <w:gridAfter w:val="1"/>
          <w:wAfter w:w="23" w:type="dxa"/>
          <w:trHeight w:val="223"/>
          <w:jc w:val="center"/>
        </w:trPr>
        <w:tc>
          <w:tcPr>
            <w:tcW w:w="1396" w:type="dxa"/>
            <w:vMerge/>
            <w:vAlign w:val="center"/>
          </w:tcPr>
          <w:p w14:paraId="2D51CF35" w14:textId="77777777" w:rsidR="00B070FC" w:rsidRPr="00823DC2" w:rsidRDefault="00B070FC" w:rsidP="002D479A">
            <w:pPr>
              <w:pStyle w:val="TAC"/>
              <w:rPr>
                <w:rFonts w:cs="Arial"/>
              </w:rPr>
            </w:pPr>
          </w:p>
        </w:tc>
        <w:tc>
          <w:tcPr>
            <w:tcW w:w="1466" w:type="dxa"/>
            <w:vMerge/>
            <w:vAlign w:val="center"/>
          </w:tcPr>
          <w:p w14:paraId="3686F208" w14:textId="77777777" w:rsidR="00B070FC" w:rsidRPr="00823DC2" w:rsidRDefault="00B070FC" w:rsidP="002D479A">
            <w:pPr>
              <w:pStyle w:val="TAC"/>
              <w:rPr>
                <w:rFonts w:cs="Arial"/>
              </w:rPr>
            </w:pPr>
          </w:p>
        </w:tc>
        <w:tc>
          <w:tcPr>
            <w:tcW w:w="767" w:type="dxa"/>
            <w:shd w:val="clear" w:color="auto" w:fill="auto"/>
            <w:vAlign w:val="center"/>
          </w:tcPr>
          <w:p w14:paraId="71FFF0B6" w14:textId="77777777" w:rsidR="00B070FC" w:rsidRPr="00823DC2" w:rsidRDefault="00B070FC" w:rsidP="002D479A">
            <w:pPr>
              <w:pStyle w:val="TAC"/>
              <w:rPr>
                <w:rFonts w:cs="Arial"/>
              </w:rPr>
            </w:pPr>
            <w:r w:rsidRPr="00823DC2">
              <w:rPr>
                <w:rFonts w:cs="Arial"/>
                <w:lang w:val="en-US" w:eastAsia="zh-CN"/>
              </w:rPr>
              <w:t>32</w:t>
            </w:r>
          </w:p>
        </w:tc>
        <w:tc>
          <w:tcPr>
            <w:tcW w:w="1187" w:type="dxa"/>
            <w:gridSpan w:val="2"/>
            <w:shd w:val="clear" w:color="auto" w:fill="auto"/>
            <w:vAlign w:val="center"/>
          </w:tcPr>
          <w:p w14:paraId="02C26983" w14:textId="77777777" w:rsidR="00B070FC" w:rsidRPr="00823DC2" w:rsidRDefault="00B070FC" w:rsidP="002D479A">
            <w:pPr>
              <w:pStyle w:val="TAC"/>
              <w:rPr>
                <w:rFonts w:cs="Arial"/>
              </w:rPr>
            </w:pPr>
          </w:p>
        </w:tc>
        <w:tc>
          <w:tcPr>
            <w:tcW w:w="586" w:type="dxa"/>
            <w:gridSpan w:val="4"/>
            <w:vAlign w:val="center"/>
          </w:tcPr>
          <w:p w14:paraId="77566F93" w14:textId="77777777" w:rsidR="00B070FC" w:rsidRPr="00823DC2" w:rsidRDefault="00B070FC" w:rsidP="002D479A">
            <w:pPr>
              <w:pStyle w:val="TAC"/>
              <w:rPr>
                <w:rFonts w:cs="Arial"/>
              </w:rPr>
            </w:pPr>
          </w:p>
        </w:tc>
        <w:tc>
          <w:tcPr>
            <w:tcW w:w="1187" w:type="dxa"/>
            <w:gridSpan w:val="4"/>
            <w:vAlign w:val="center"/>
          </w:tcPr>
          <w:p w14:paraId="4A0341F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A061F9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7F761B6"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86C6C3E"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02815A4C" w14:textId="77777777" w:rsidR="00B070FC" w:rsidRPr="00823DC2" w:rsidRDefault="00B070FC" w:rsidP="002D479A">
            <w:pPr>
              <w:pStyle w:val="TAC"/>
              <w:rPr>
                <w:rFonts w:cs="Arial"/>
              </w:rPr>
            </w:pPr>
          </w:p>
        </w:tc>
        <w:tc>
          <w:tcPr>
            <w:tcW w:w="1288" w:type="dxa"/>
            <w:gridSpan w:val="2"/>
            <w:vMerge/>
            <w:vAlign w:val="center"/>
          </w:tcPr>
          <w:p w14:paraId="3771CBEF" w14:textId="77777777" w:rsidR="00B070FC" w:rsidRPr="00823DC2" w:rsidRDefault="00B070FC" w:rsidP="002D479A">
            <w:pPr>
              <w:pStyle w:val="TAC"/>
              <w:rPr>
                <w:rFonts w:cs="Arial"/>
              </w:rPr>
            </w:pPr>
          </w:p>
        </w:tc>
      </w:tr>
      <w:tr w:rsidR="00B070FC" w:rsidRPr="00823DC2" w14:paraId="44D98790" w14:textId="77777777" w:rsidTr="00FB3CC0">
        <w:trPr>
          <w:gridAfter w:val="1"/>
          <w:wAfter w:w="23" w:type="dxa"/>
          <w:trHeight w:val="223"/>
          <w:jc w:val="center"/>
        </w:trPr>
        <w:tc>
          <w:tcPr>
            <w:tcW w:w="1396" w:type="dxa"/>
            <w:vMerge w:val="restart"/>
            <w:vAlign w:val="center"/>
          </w:tcPr>
          <w:p w14:paraId="337E7BFF" w14:textId="77777777" w:rsidR="00B070FC" w:rsidRPr="00823DC2" w:rsidRDefault="00B070FC" w:rsidP="002D479A">
            <w:pPr>
              <w:pStyle w:val="TAC"/>
              <w:rPr>
                <w:rFonts w:cs="Arial"/>
              </w:rPr>
            </w:pPr>
            <w:r w:rsidRPr="00823DC2">
              <w:rPr>
                <w:rFonts w:cs="Arial"/>
              </w:rPr>
              <w:t>CA_</w:t>
            </w:r>
            <w:r w:rsidRPr="00823DC2">
              <w:rPr>
                <w:rFonts w:cs="Arial"/>
                <w:lang w:eastAsia="zh-CN"/>
              </w:rPr>
              <w:t>8A</w:t>
            </w:r>
            <w:r w:rsidRPr="00823DC2">
              <w:rPr>
                <w:rFonts w:cs="Arial" w:hint="eastAsia"/>
                <w:lang w:eastAsia="zh-CN"/>
              </w:rPr>
              <w:t>-</w:t>
            </w:r>
            <w:r w:rsidRPr="00823DC2">
              <w:rPr>
                <w:rFonts w:cs="Arial"/>
                <w:lang w:eastAsia="zh-CN"/>
              </w:rPr>
              <w:t>38A</w:t>
            </w:r>
          </w:p>
        </w:tc>
        <w:tc>
          <w:tcPr>
            <w:tcW w:w="1466" w:type="dxa"/>
            <w:vMerge w:val="restart"/>
            <w:vAlign w:val="center"/>
          </w:tcPr>
          <w:p w14:paraId="1667B90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432481E" w14:textId="77777777" w:rsidR="00B070FC" w:rsidRPr="00823DC2" w:rsidRDefault="00B070FC" w:rsidP="002D479A">
            <w:pPr>
              <w:pStyle w:val="TAC"/>
              <w:rPr>
                <w:rFonts w:cs="Arial"/>
                <w:lang w:val="en-US" w:eastAsia="zh-CN"/>
              </w:rPr>
            </w:pPr>
            <w:r w:rsidRPr="00823DC2">
              <w:rPr>
                <w:rFonts w:cs="Arial"/>
                <w:lang w:val="en-US" w:eastAsia="zh-CN"/>
              </w:rPr>
              <w:t>8</w:t>
            </w:r>
          </w:p>
        </w:tc>
        <w:tc>
          <w:tcPr>
            <w:tcW w:w="1187" w:type="dxa"/>
            <w:gridSpan w:val="2"/>
            <w:shd w:val="clear" w:color="auto" w:fill="auto"/>
            <w:vAlign w:val="center"/>
          </w:tcPr>
          <w:p w14:paraId="38056311" w14:textId="77777777" w:rsidR="00B070FC" w:rsidRPr="00823DC2" w:rsidRDefault="00B070FC" w:rsidP="002D479A">
            <w:pPr>
              <w:pStyle w:val="TAC"/>
              <w:rPr>
                <w:rFonts w:cs="Arial"/>
              </w:rPr>
            </w:pPr>
          </w:p>
        </w:tc>
        <w:tc>
          <w:tcPr>
            <w:tcW w:w="586" w:type="dxa"/>
            <w:gridSpan w:val="4"/>
            <w:vAlign w:val="center"/>
          </w:tcPr>
          <w:p w14:paraId="41B6578C" w14:textId="77777777" w:rsidR="00B070FC" w:rsidRPr="00823DC2" w:rsidRDefault="00B070FC" w:rsidP="002D479A">
            <w:pPr>
              <w:pStyle w:val="TAC"/>
              <w:rPr>
                <w:rFonts w:cs="Arial"/>
              </w:rPr>
            </w:pPr>
          </w:p>
        </w:tc>
        <w:tc>
          <w:tcPr>
            <w:tcW w:w="1187" w:type="dxa"/>
            <w:gridSpan w:val="4"/>
            <w:vAlign w:val="center"/>
          </w:tcPr>
          <w:p w14:paraId="0B495D92"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8975700"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0F14DE1" w14:textId="77777777" w:rsidR="00B070FC" w:rsidRPr="00823DC2" w:rsidRDefault="00B070FC" w:rsidP="002D479A">
            <w:pPr>
              <w:pStyle w:val="TAC"/>
              <w:rPr>
                <w:rFonts w:cs="Arial"/>
              </w:rPr>
            </w:pPr>
          </w:p>
        </w:tc>
        <w:tc>
          <w:tcPr>
            <w:tcW w:w="611" w:type="dxa"/>
            <w:gridSpan w:val="6"/>
            <w:vAlign w:val="center"/>
          </w:tcPr>
          <w:p w14:paraId="44457107" w14:textId="77777777" w:rsidR="00B070FC" w:rsidRPr="00823DC2" w:rsidRDefault="00B070FC" w:rsidP="002D479A">
            <w:pPr>
              <w:pStyle w:val="TAC"/>
              <w:rPr>
                <w:rFonts w:cs="Arial"/>
              </w:rPr>
            </w:pPr>
          </w:p>
        </w:tc>
        <w:tc>
          <w:tcPr>
            <w:tcW w:w="1173" w:type="dxa"/>
            <w:gridSpan w:val="2"/>
            <w:vMerge w:val="restart"/>
            <w:vAlign w:val="center"/>
          </w:tcPr>
          <w:p w14:paraId="370DED8A"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2C5E9DD4" w14:textId="77777777" w:rsidR="00B070FC" w:rsidRPr="00823DC2" w:rsidRDefault="00B070FC" w:rsidP="002D479A">
            <w:pPr>
              <w:pStyle w:val="TAC"/>
              <w:rPr>
                <w:rFonts w:cs="Arial"/>
              </w:rPr>
            </w:pPr>
            <w:r w:rsidRPr="00823DC2">
              <w:rPr>
                <w:rFonts w:cs="Arial"/>
                <w:lang w:eastAsia="zh-CN"/>
              </w:rPr>
              <w:t>0</w:t>
            </w:r>
          </w:p>
        </w:tc>
      </w:tr>
      <w:tr w:rsidR="00B070FC" w:rsidRPr="00823DC2" w14:paraId="281B5F91" w14:textId="77777777" w:rsidTr="00FB3CC0">
        <w:trPr>
          <w:gridAfter w:val="1"/>
          <w:wAfter w:w="23" w:type="dxa"/>
          <w:trHeight w:val="223"/>
          <w:jc w:val="center"/>
        </w:trPr>
        <w:tc>
          <w:tcPr>
            <w:tcW w:w="1396" w:type="dxa"/>
            <w:vMerge/>
            <w:vAlign w:val="center"/>
          </w:tcPr>
          <w:p w14:paraId="683265F8" w14:textId="77777777" w:rsidR="00B070FC" w:rsidRPr="00823DC2" w:rsidRDefault="00B070FC" w:rsidP="002D479A">
            <w:pPr>
              <w:pStyle w:val="TAC"/>
              <w:rPr>
                <w:rFonts w:cs="Arial"/>
              </w:rPr>
            </w:pPr>
          </w:p>
        </w:tc>
        <w:tc>
          <w:tcPr>
            <w:tcW w:w="1466" w:type="dxa"/>
            <w:vMerge/>
            <w:vAlign w:val="center"/>
          </w:tcPr>
          <w:p w14:paraId="707EBFF2" w14:textId="77777777" w:rsidR="00B070FC" w:rsidRPr="00823DC2" w:rsidRDefault="00B070FC" w:rsidP="002D479A">
            <w:pPr>
              <w:pStyle w:val="TAC"/>
              <w:rPr>
                <w:rFonts w:cs="Arial"/>
              </w:rPr>
            </w:pPr>
          </w:p>
        </w:tc>
        <w:tc>
          <w:tcPr>
            <w:tcW w:w="767" w:type="dxa"/>
            <w:shd w:val="clear" w:color="auto" w:fill="auto"/>
            <w:vAlign w:val="center"/>
          </w:tcPr>
          <w:p w14:paraId="4996937C" w14:textId="77777777" w:rsidR="00B070FC" w:rsidRPr="00823DC2" w:rsidRDefault="00B070FC" w:rsidP="002D479A">
            <w:pPr>
              <w:pStyle w:val="TAC"/>
              <w:rPr>
                <w:rFonts w:cs="Arial"/>
                <w:lang w:val="en-US" w:eastAsia="zh-CN"/>
              </w:rPr>
            </w:pPr>
            <w:r w:rsidRPr="00823DC2">
              <w:rPr>
                <w:rFonts w:cs="Arial"/>
                <w:lang w:val="en-US" w:eastAsia="zh-CN"/>
              </w:rPr>
              <w:t>38</w:t>
            </w:r>
          </w:p>
        </w:tc>
        <w:tc>
          <w:tcPr>
            <w:tcW w:w="1187" w:type="dxa"/>
            <w:gridSpan w:val="2"/>
            <w:shd w:val="clear" w:color="auto" w:fill="auto"/>
            <w:vAlign w:val="center"/>
          </w:tcPr>
          <w:p w14:paraId="30A4DD88" w14:textId="77777777" w:rsidR="00B070FC" w:rsidRPr="00823DC2" w:rsidRDefault="00B070FC" w:rsidP="002D479A">
            <w:pPr>
              <w:pStyle w:val="TAC"/>
              <w:rPr>
                <w:rFonts w:cs="Arial"/>
              </w:rPr>
            </w:pPr>
          </w:p>
        </w:tc>
        <w:tc>
          <w:tcPr>
            <w:tcW w:w="586" w:type="dxa"/>
            <w:gridSpan w:val="4"/>
            <w:vAlign w:val="center"/>
          </w:tcPr>
          <w:p w14:paraId="3FD369F2" w14:textId="77777777" w:rsidR="00B070FC" w:rsidRPr="00823DC2" w:rsidRDefault="00B070FC" w:rsidP="002D479A">
            <w:pPr>
              <w:pStyle w:val="TAC"/>
              <w:rPr>
                <w:rFonts w:cs="Arial"/>
              </w:rPr>
            </w:pPr>
          </w:p>
        </w:tc>
        <w:tc>
          <w:tcPr>
            <w:tcW w:w="1187" w:type="dxa"/>
            <w:gridSpan w:val="4"/>
            <w:vAlign w:val="center"/>
          </w:tcPr>
          <w:p w14:paraId="2C9443F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EFFB5B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2EB11A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F11549D"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66E7EB2B" w14:textId="77777777" w:rsidR="00B070FC" w:rsidRPr="00823DC2" w:rsidRDefault="00B070FC" w:rsidP="002D479A">
            <w:pPr>
              <w:pStyle w:val="TAC"/>
              <w:rPr>
                <w:rFonts w:cs="Arial"/>
              </w:rPr>
            </w:pPr>
          </w:p>
        </w:tc>
        <w:tc>
          <w:tcPr>
            <w:tcW w:w="1288" w:type="dxa"/>
            <w:gridSpan w:val="2"/>
            <w:vMerge/>
            <w:vAlign w:val="center"/>
          </w:tcPr>
          <w:p w14:paraId="6A35AC2E" w14:textId="77777777" w:rsidR="00B070FC" w:rsidRPr="00823DC2" w:rsidRDefault="00B070FC" w:rsidP="002D479A">
            <w:pPr>
              <w:pStyle w:val="TAC"/>
              <w:rPr>
                <w:rFonts w:cs="Arial"/>
              </w:rPr>
            </w:pPr>
          </w:p>
        </w:tc>
      </w:tr>
      <w:tr w:rsidR="00B070FC" w:rsidRPr="00823DC2" w14:paraId="46B01EAC" w14:textId="77777777" w:rsidTr="00FB3CC0">
        <w:trPr>
          <w:gridAfter w:val="1"/>
          <w:wAfter w:w="23" w:type="dxa"/>
          <w:trHeight w:val="223"/>
          <w:jc w:val="center"/>
        </w:trPr>
        <w:tc>
          <w:tcPr>
            <w:tcW w:w="1396" w:type="dxa"/>
            <w:vMerge w:val="restart"/>
            <w:vAlign w:val="center"/>
          </w:tcPr>
          <w:p w14:paraId="3D2E0502" w14:textId="77777777" w:rsidR="00B070FC" w:rsidRPr="00823DC2" w:rsidRDefault="00B070FC" w:rsidP="002D479A">
            <w:pPr>
              <w:pStyle w:val="TAC"/>
              <w:rPr>
                <w:rFonts w:cs="Arial"/>
              </w:rPr>
            </w:pPr>
            <w:r w:rsidRPr="00823DC2">
              <w:rPr>
                <w:rFonts w:cs="Arial"/>
              </w:rPr>
              <w:t>CA_8A-39A</w:t>
            </w:r>
          </w:p>
        </w:tc>
        <w:tc>
          <w:tcPr>
            <w:tcW w:w="1466" w:type="dxa"/>
            <w:vMerge w:val="restart"/>
            <w:vAlign w:val="center"/>
          </w:tcPr>
          <w:p w14:paraId="2982F492" w14:textId="77777777" w:rsidR="00B070FC" w:rsidRPr="00823DC2" w:rsidRDefault="00B070FC" w:rsidP="002D479A">
            <w:pPr>
              <w:pStyle w:val="TAC"/>
              <w:rPr>
                <w:rFonts w:cs="Arial"/>
              </w:rPr>
            </w:pPr>
            <w:r w:rsidRPr="00823DC2">
              <w:rPr>
                <w:rFonts w:cs="Arial"/>
              </w:rPr>
              <w:t>CA_8A-39A</w:t>
            </w:r>
          </w:p>
        </w:tc>
        <w:tc>
          <w:tcPr>
            <w:tcW w:w="767" w:type="dxa"/>
            <w:shd w:val="clear" w:color="auto" w:fill="auto"/>
            <w:vAlign w:val="center"/>
          </w:tcPr>
          <w:p w14:paraId="1FED4C86" w14:textId="77777777" w:rsidR="00B070FC" w:rsidRPr="00823DC2" w:rsidRDefault="00B070FC" w:rsidP="002D479A">
            <w:pPr>
              <w:pStyle w:val="TAC"/>
              <w:rPr>
                <w:rFonts w:cs="Arial"/>
              </w:rPr>
            </w:pPr>
            <w:r w:rsidRPr="00823DC2">
              <w:rPr>
                <w:rFonts w:cs="Arial"/>
              </w:rPr>
              <w:t>8</w:t>
            </w:r>
          </w:p>
        </w:tc>
        <w:tc>
          <w:tcPr>
            <w:tcW w:w="1187" w:type="dxa"/>
            <w:gridSpan w:val="2"/>
            <w:shd w:val="clear" w:color="auto" w:fill="auto"/>
            <w:vAlign w:val="center"/>
          </w:tcPr>
          <w:p w14:paraId="6D9D6F18"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BBBD152"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7F5A1C50"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3EFD2DF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1D9FF61" w14:textId="77777777" w:rsidR="00B070FC" w:rsidRPr="00823DC2" w:rsidRDefault="00B070FC" w:rsidP="002D479A">
            <w:pPr>
              <w:pStyle w:val="TAC"/>
              <w:rPr>
                <w:rFonts w:cs="Arial"/>
              </w:rPr>
            </w:pPr>
          </w:p>
        </w:tc>
        <w:tc>
          <w:tcPr>
            <w:tcW w:w="611" w:type="dxa"/>
            <w:gridSpan w:val="6"/>
            <w:vAlign w:val="center"/>
          </w:tcPr>
          <w:p w14:paraId="7326F61D" w14:textId="77777777" w:rsidR="00B070FC" w:rsidRPr="00823DC2" w:rsidRDefault="00B070FC" w:rsidP="002D479A">
            <w:pPr>
              <w:pStyle w:val="TAC"/>
              <w:rPr>
                <w:rFonts w:cs="Arial"/>
              </w:rPr>
            </w:pPr>
          </w:p>
        </w:tc>
        <w:tc>
          <w:tcPr>
            <w:tcW w:w="1173" w:type="dxa"/>
            <w:gridSpan w:val="2"/>
            <w:vMerge w:val="restart"/>
            <w:vAlign w:val="center"/>
          </w:tcPr>
          <w:p w14:paraId="38BCBA7C"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3B4AFBF1" w14:textId="77777777" w:rsidR="00B070FC" w:rsidRPr="00823DC2" w:rsidRDefault="00B070FC" w:rsidP="002D479A">
            <w:pPr>
              <w:pStyle w:val="TAC"/>
              <w:rPr>
                <w:rFonts w:cs="Arial"/>
              </w:rPr>
            </w:pPr>
            <w:r w:rsidRPr="00823DC2">
              <w:rPr>
                <w:rFonts w:cs="Arial"/>
              </w:rPr>
              <w:t>0</w:t>
            </w:r>
          </w:p>
        </w:tc>
      </w:tr>
      <w:tr w:rsidR="00B070FC" w:rsidRPr="00823DC2" w14:paraId="58B683FD" w14:textId="77777777" w:rsidTr="00FB3CC0">
        <w:trPr>
          <w:gridAfter w:val="1"/>
          <w:wAfter w:w="23" w:type="dxa"/>
          <w:trHeight w:val="223"/>
          <w:jc w:val="center"/>
        </w:trPr>
        <w:tc>
          <w:tcPr>
            <w:tcW w:w="1396" w:type="dxa"/>
            <w:vMerge/>
            <w:vAlign w:val="center"/>
          </w:tcPr>
          <w:p w14:paraId="6D958951" w14:textId="77777777" w:rsidR="00B070FC" w:rsidRPr="00823DC2" w:rsidRDefault="00B070FC" w:rsidP="002D479A">
            <w:pPr>
              <w:pStyle w:val="TAC"/>
              <w:rPr>
                <w:rFonts w:cs="Arial"/>
              </w:rPr>
            </w:pPr>
          </w:p>
        </w:tc>
        <w:tc>
          <w:tcPr>
            <w:tcW w:w="1466" w:type="dxa"/>
            <w:vMerge/>
            <w:vAlign w:val="center"/>
          </w:tcPr>
          <w:p w14:paraId="1CC1EAA7" w14:textId="77777777" w:rsidR="00B070FC" w:rsidRPr="00823DC2" w:rsidRDefault="00B070FC" w:rsidP="002D479A">
            <w:pPr>
              <w:pStyle w:val="TAC"/>
              <w:rPr>
                <w:rFonts w:cs="Arial"/>
              </w:rPr>
            </w:pPr>
          </w:p>
        </w:tc>
        <w:tc>
          <w:tcPr>
            <w:tcW w:w="767" w:type="dxa"/>
            <w:shd w:val="clear" w:color="auto" w:fill="auto"/>
            <w:vAlign w:val="center"/>
          </w:tcPr>
          <w:p w14:paraId="5653D6D1" w14:textId="77777777" w:rsidR="00B070FC" w:rsidRPr="00823DC2" w:rsidRDefault="00B070FC" w:rsidP="002D479A">
            <w:pPr>
              <w:pStyle w:val="TAC"/>
              <w:rPr>
                <w:rFonts w:cs="Arial"/>
              </w:rPr>
            </w:pPr>
            <w:r w:rsidRPr="00823DC2">
              <w:rPr>
                <w:rFonts w:cs="Arial"/>
              </w:rPr>
              <w:t>39</w:t>
            </w:r>
          </w:p>
        </w:tc>
        <w:tc>
          <w:tcPr>
            <w:tcW w:w="1187" w:type="dxa"/>
            <w:gridSpan w:val="2"/>
            <w:shd w:val="clear" w:color="auto" w:fill="auto"/>
            <w:vAlign w:val="center"/>
          </w:tcPr>
          <w:p w14:paraId="6964FB12" w14:textId="77777777" w:rsidR="00B070FC" w:rsidRPr="00823DC2" w:rsidRDefault="00B070FC" w:rsidP="002D479A">
            <w:pPr>
              <w:pStyle w:val="TAC"/>
              <w:rPr>
                <w:rFonts w:cs="Arial"/>
              </w:rPr>
            </w:pPr>
          </w:p>
        </w:tc>
        <w:tc>
          <w:tcPr>
            <w:tcW w:w="586" w:type="dxa"/>
            <w:gridSpan w:val="4"/>
            <w:vAlign w:val="center"/>
          </w:tcPr>
          <w:p w14:paraId="6200D800" w14:textId="77777777" w:rsidR="00B070FC" w:rsidRPr="00823DC2" w:rsidRDefault="00B070FC" w:rsidP="002D479A">
            <w:pPr>
              <w:pStyle w:val="TAC"/>
              <w:rPr>
                <w:rFonts w:cs="Arial"/>
              </w:rPr>
            </w:pPr>
          </w:p>
        </w:tc>
        <w:tc>
          <w:tcPr>
            <w:tcW w:w="1187" w:type="dxa"/>
            <w:gridSpan w:val="4"/>
            <w:vAlign w:val="center"/>
          </w:tcPr>
          <w:p w14:paraId="556B5882"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22F4B45"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B6759F4"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6F2AED9"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272A8011" w14:textId="77777777" w:rsidR="00B070FC" w:rsidRPr="00823DC2" w:rsidRDefault="00B070FC" w:rsidP="002D479A">
            <w:pPr>
              <w:pStyle w:val="TAC"/>
              <w:rPr>
                <w:rFonts w:cs="Arial"/>
              </w:rPr>
            </w:pPr>
          </w:p>
        </w:tc>
        <w:tc>
          <w:tcPr>
            <w:tcW w:w="1288" w:type="dxa"/>
            <w:gridSpan w:val="2"/>
            <w:vMerge/>
            <w:vAlign w:val="center"/>
          </w:tcPr>
          <w:p w14:paraId="247FDFB9" w14:textId="77777777" w:rsidR="00B070FC" w:rsidRPr="00823DC2" w:rsidRDefault="00B070FC" w:rsidP="002D479A">
            <w:pPr>
              <w:pStyle w:val="TAC"/>
              <w:rPr>
                <w:rFonts w:cs="Arial"/>
              </w:rPr>
            </w:pPr>
          </w:p>
        </w:tc>
      </w:tr>
      <w:tr w:rsidR="00B070FC" w:rsidRPr="00823DC2" w14:paraId="4A8A02E5" w14:textId="77777777" w:rsidTr="00FB3CC0">
        <w:trPr>
          <w:gridAfter w:val="1"/>
          <w:wAfter w:w="23" w:type="dxa"/>
          <w:trHeight w:val="223"/>
          <w:jc w:val="center"/>
        </w:trPr>
        <w:tc>
          <w:tcPr>
            <w:tcW w:w="1396" w:type="dxa"/>
            <w:vMerge w:val="restart"/>
            <w:vAlign w:val="center"/>
          </w:tcPr>
          <w:p w14:paraId="6CF25B32" w14:textId="77777777" w:rsidR="00B070FC" w:rsidRPr="00823DC2" w:rsidRDefault="00B070FC" w:rsidP="002D479A">
            <w:pPr>
              <w:pStyle w:val="TAC"/>
              <w:rPr>
                <w:rFonts w:cs="Arial"/>
                <w:lang w:eastAsia="ja-JP"/>
              </w:rPr>
            </w:pPr>
            <w:r w:rsidRPr="00823DC2">
              <w:rPr>
                <w:rFonts w:cs="Arial"/>
                <w:lang w:eastAsia="ja-JP"/>
              </w:rPr>
              <w:t>CA_8A-39C</w:t>
            </w:r>
          </w:p>
        </w:tc>
        <w:tc>
          <w:tcPr>
            <w:tcW w:w="1466" w:type="dxa"/>
            <w:vMerge w:val="restart"/>
            <w:vAlign w:val="center"/>
          </w:tcPr>
          <w:p w14:paraId="28A188A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80408F7" w14:textId="77777777" w:rsidR="00B070FC" w:rsidRPr="00823DC2" w:rsidRDefault="00B070FC" w:rsidP="002D479A">
            <w:pPr>
              <w:pStyle w:val="TAC"/>
              <w:rPr>
                <w:rFonts w:cs="Arial"/>
                <w:lang w:eastAsia="ja-JP"/>
              </w:rPr>
            </w:pPr>
            <w:r w:rsidRPr="00823DC2">
              <w:rPr>
                <w:rFonts w:cs="Arial" w:hint="eastAsia"/>
                <w:lang w:eastAsia="ja-JP"/>
              </w:rPr>
              <w:t>8</w:t>
            </w:r>
          </w:p>
        </w:tc>
        <w:tc>
          <w:tcPr>
            <w:tcW w:w="1187" w:type="dxa"/>
            <w:gridSpan w:val="2"/>
            <w:shd w:val="clear" w:color="auto" w:fill="auto"/>
            <w:vAlign w:val="center"/>
          </w:tcPr>
          <w:p w14:paraId="2DD8E29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7478B1A9"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4"/>
            <w:vAlign w:val="center"/>
          </w:tcPr>
          <w:p w14:paraId="55448A3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417665EC"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7630ECB1" w14:textId="77777777" w:rsidR="00B070FC" w:rsidRPr="00823DC2" w:rsidRDefault="00B070FC" w:rsidP="002D479A">
            <w:pPr>
              <w:pStyle w:val="TAC"/>
              <w:rPr>
                <w:rFonts w:cs="Arial"/>
              </w:rPr>
            </w:pPr>
          </w:p>
        </w:tc>
        <w:tc>
          <w:tcPr>
            <w:tcW w:w="611" w:type="dxa"/>
            <w:gridSpan w:val="6"/>
            <w:vAlign w:val="center"/>
          </w:tcPr>
          <w:p w14:paraId="4DF539F6" w14:textId="77777777" w:rsidR="00B070FC" w:rsidRPr="00823DC2" w:rsidRDefault="00B070FC" w:rsidP="002D479A">
            <w:pPr>
              <w:pStyle w:val="TAC"/>
              <w:rPr>
                <w:rFonts w:cs="Arial"/>
              </w:rPr>
            </w:pPr>
          </w:p>
        </w:tc>
        <w:tc>
          <w:tcPr>
            <w:tcW w:w="1173" w:type="dxa"/>
            <w:gridSpan w:val="2"/>
            <w:vMerge w:val="restart"/>
            <w:vAlign w:val="center"/>
          </w:tcPr>
          <w:p w14:paraId="53BD6F5A" w14:textId="77777777" w:rsidR="00B070FC" w:rsidRPr="00823DC2" w:rsidRDefault="00B070FC" w:rsidP="002D479A">
            <w:pPr>
              <w:pStyle w:val="TAC"/>
              <w:rPr>
                <w:rFonts w:cs="Arial"/>
                <w:lang w:eastAsia="zh-CN"/>
              </w:rPr>
            </w:pPr>
            <w:r w:rsidRPr="00823DC2">
              <w:rPr>
                <w:rFonts w:cs="Arial" w:hint="eastAsia"/>
                <w:lang w:eastAsia="zh-CN"/>
              </w:rPr>
              <w:t>45</w:t>
            </w:r>
          </w:p>
        </w:tc>
        <w:tc>
          <w:tcPr>
            <w:tcW w:w="1288" w:type="dxa"/>
            <w:gridSpan w:val="2"/>
            <w:vMerge w:val="restart"/>
            <w:vAlign w:val="center"/>
          </w:tcPr>
          <w:p w14:paraId="2565B97F"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6F22E87" w14:textId="77777777" w:rsidTr="00FB3CC0">
        <w:trPr>
          <w:gridAfter w:val="1"/>
          <w:wAfter w:w="23" w:type="dxa"/>
          <w:trHeight w:val="223"/>
          <w:jc w:val="center"/>
        </w:trPr>
        <w:tc>
          <w:tcPr>
            <w:tcW w:w="1396" w:type="dxa"/>
            <w:vMerge/>
            <w:vAlign w:val="center"/>
          </w:tcPr>
          <w:p w14:paraId="2B9DE927" w14:textId="77777777" w:rsidR="00B070FC" w:rsidRPr="00823DC2" w:rsidRDefault="00B070FC" w:rsidP="002D479A">
            <w:pPr>
              <w:pStyle w:val="TAC"/>
              <w:rPr>
                <w:rFonts w:cs="Arial"/>
              </w:rPr>
            </w:pPr>
          </w:p>
        </w:tc>
        <w:tc>
          <w:tcPr>
            <w:tcW w:w="1466" w:type="dxa"/>
            <w:vMerge/>
            <w:vAlign w:val="center"/>
          </w:tcPr>
          <w:p w14:paraId="64064E77" w14:textId="77777777" w:rsidR="00B070FC" w:rsidRPr="00823DC2" w:rsidRDefault="00B070FC" w:rsidP="002D479A">
            <w:pPr>
              <w:pStyle w:val="TAC"/>
              <w:rPr>
                <w:rFonts w:cs="Arial"/>
                <w:lang w:eastAsia="ja-JP"/>
              </w:rPr>
            </w:pPr>
          </w:p>
        </w:tc>
        <w:tc>
          <w:tcPr>
            <w:tcW w:w="767" w:type="dxa"/>
            <w:shd w:val="clear" w:color="auto" w:fill="auto"/>
            <w:vAlign w:val="center"/>
          </w:tcPr>
          <w:p w14:paraId="60FD0824" w14:textId="77777777" w:rsidR="00B070FC" w:rsidRPr="00823DC2" w:rsidRDefault="00B070FC" w:rsidP="002D479A">
            <w:pPr>
              <w:pStyle w:val="TAC"/>
              <w:rPr>
                <w:rFonts w:cs="Arial"/>
                <w:lang w:eastAsia="ja-JP"/>
              </w:rPr>
            </w:pPr>
            <w:r w:rsidRPr="00823DC2">
              <w:rPr>
                <w:rFonts w:cs="Arial"/>
                <w:lang w:eastAsia="ja-JP"/>
              </w:rPr>
              <w:t>39</w:t>
            </w:r>
          </w:p>
        </w:tc>
        <w:tc>
          <w:tcPr>
            <w:tcW w:w="5344" w:type="dxa"/>
            <w:gridSpan w:val="27"/>
            <w:shd w:val="clear" w:color="auto" w:fill="auto"/>
            <w:vAlign w:val="center"/>
          </w:tcPr>
          <w:p w14:paraId="662E2FE8" w14:textId="77777777" w:rsidR="00B070FC" w:rsidRPr="00823DC2" w:rsidRDefault="00B070FC" w:rsidP="002D479A">
            <w:pPr>
              <w:pStyle w:val="TAC"/>
              <w:rPr>
                <w:rFonts w:cs="Arial"/>
                <w:lang w:eastAsia="ja-JP"/>
              </w:rPr>
            </w:pPr>
            <w:r w:rsidRPr="00823DC2">
              <w:rPr>
                <w:rFonts w:cs="Arial"/>
                <w:lang w:eastAsia="zh-CN"/>
              </w:rPr>
              <w:t>See CA_39C Bandwidth Combination Set 0 in Table 5.6A.1-1</w:t>
            </w:r>
          </w:p>
        </w:tc>
        <w:tc>
          <w:tcPr>
            <w:tcW w:w="1173" w:type="dxa"/>
            <w:gridSpan w:val="2"/>
            <w:vMerge/>
            <w:vAlign w:val="center"/>
          </w:tcPr>
          <w:p w14:paraId="14F0C787" w14:textId="77777777" w:rsidR="00B070FC" w:rsidRPr="00823DC2" w:rsidRDefault="00B070FC" w:rsidP="002D479A">
            <w:pPr>
              <w:pStyle w:val="TAC"/>
              <w:rPr>
                <w:rFonts w:cs="Arial"/>
              </w:rPr>
            </w:pPr>
          </w:p>
        </w:tc>
        <w:tc>
          <w:tcPr>
            <w:tcW w:w="1288" w:type="dxa"/>
            <w:gridSpan w:val="2"/>
            <w:vMerge/>
            <w:vAlign w:val="center"/>
          </w:tcPr>
          <w:p w14:paraId="74233D43" w14:textId="77777777" w:rsidR="00B070FC" w:rsidRPr="00823DC2" w:rsidRDefault="00B070FC" w:rsidP="002D479A">
            <w:pPr>
              <w:pStyle w:val="TAC"/>
              <w:rPr>
                <w:rFonts w:cs="Arial"/>
              </w:rPr>
            </w:pPr>
          </w:p>
        </w:tc>
      </w:tr>
      <w:tr w:rsidR="00B070FC" w:rsidRPr="00823DC2" w14:paraId="0D1C0AF7" w14:textId="77777777" w:rsidTr="00FB3CC0">
        <w:trPr>
          <w:gridAfter w:val="1"/>
          <w:wAfter w:w="23" w:type="dxa"/>
          <w:trHeight w:val="223"/>
          <w:jc w:val="center"/>
        </w:trPr>
        <w:tc>
          <w:tcPr>
            <w:tcW w:w="1396" w:type="dxa"/>
            <w:vMerge w:val="restart"/>
            <w:vAlign w:val="center"/>
          </w:tcPr>
          <w:p w14:paraId="13EF95D6" w14:textId="77777777" w:rsidR="00B070FC" w:rsidRPr="00823DC2" w:rsidRDefault="00B070FC" w:rsidP="002D479A">
            <w:pPr>
              <w:pStyle w:val="TAC"/>
              <w:rPr>
                <w:rFonts w:cs="Arial"/>
                <w:lang w:eastAsia="zh-CN"/>
              </w:rPr>
            </w:pPr>
            <w:r w:rsidRPr="00823DC2">
              <w:rPr>
                <w:rFonts w:cs="Arial"/>
              </w:rPr>
              <w:t>CA_8B-39A</w:t>
            </w:r>
          </w:p>
        </w:tc>
        <w:tc>
          <w:tcPr>
            <w:tcW w:w="1466" w:type="dxa"/>
            <w:vMerge w:val="restart"/>
            <w:vAlign w:val="center"/>
          </w:tcPr>
          <w:p w14:paraId="6953ED55"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53C4D7BB" w14:textId="77777777" w:rsidR="00B070FC" w:rsidRPr="00823DC2" w:rsidRDefault="00B070FC" w:rsidP="002D479A">
            <w:pPr>
              <w:pStyle w:val="TAC"/>
              <w:rPr>
                <w:rFonts w:cs="Arial"/>
              </w:rPr>
            </w:pPr>
            <w:r w:rsidRPr="00823DC2">
              <w:rPr>
                <w:rFonts w:cs="Arial"/>
              </w:rPr>
              <w:t>8</w:t>
            </w:r>
          </w:p>
        </w:tc>
        <w:tc>
          <w:tcPr>
            <w:tcW w:w="5344" w:type="dxa"/>
            <w:gridSpan w:val="27"/>
            <w:shd w:val="clear" w:color="auto" w:fill="auto"/>
            <w:vAlign w:val="center"/>
          </w:tcPr>
          <w:p w14:paraId="4194F275" w14:textId="77777777" w:rsidR="00B070FC" w:rsidRPr="00823DC2" w:rsidRDefault="00B070FC" w:rsidP="002D479A">
            <w:pPr>
              <w:pStyle w:val="TAC"/>
              <w:rPr>
                <w:rFonts w:cs="Arial"/>
              </w:rPr>
            </w:pPr>
            <w:r w:rsidRPr="00823DC2">
              <w:rPr>
                <w:rFonts w:cs="Arial"/>
                <w:lang w:eastAsia="zh-CN"/>
              </w:rPr>
              <w:t>See CA_8B Bandwidth Combination Set 0 in Table 5.6A.1-1</w:t>
            </w:r>
          </w:p>
        </w:tc>
        <w:tc>
          <w:tcPr>
            <w:tcW w:w="1173" w:type="dxa"/>
            <w:gridSpan w:val="2"/>
            <w:vMerge w:val="restart"/>
            <w:vAlign w:val="center"/>
          </w:tcPr>
          <w:p w14:paraId="0A263DF6"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7823B678" w14:textId="77777777" w:rsidR="00B070FC" w:rsidRPr="00823DC2" w:rsidRDefault="00B070FC" w:rsidP="002D479A">
            <w:pPr>
              <w:pStyle w:val="TAC"/>
              <w:rPr>
                <w:rFonts w:cs="Arial"/>
              </w:rPr>
            </w:pPr>
            <w:r w:rsidRPr="00823DC2">
              <w:rPr>
                <w:rFonts w:cs="Arial"/>
              </w:rPr>
              <w:t>0</w:t>
            </w:r>
          </w:p>
        </w:tc>
      </w:tr>
      <w:tr w:rsidR="00B070FC" w:rsidRPr="00823DC2" w14:paraId="3B3265A4" w14:textId="77777777" w:rsidTr="00FB3CC0">
        <w:trPr>
          <w:gridAfter w:val="1"/>
          <w:wAfter w:w="23" w:type="dxa"/>
          <w:trHeight w:val="223"/>
          <w:jc w:val="center"/>
        </w:trPr>
        <w:tc>
          <w:tcPr>
            <w:tcW w:w="1396" w:type="dxa"/>
            <w:vMerge/>
            <w:vAlign w:val="center"/>
          </w:tcPr>
          <w:p w14:paraId="07DD5277" w14:textId="77777777" w:rsidR="00B070FC" w:rsidRPr="00823DC2" w:rsidRDefault="00B070FC" w:rsidP="002D479A">
            <w:pPr>
              <w:pStyle w:val="TAC"/>
              <w:rPr>
                <w:rFonts w:cs="Arial"/>
              </w:rPr>
            </w:pPr>
          </w:p>
        </w:tc>
        <w:tc>
          <w:tcPr>
            <w:tcW w:w="1466" w:type="dxa"/>
            <w:vMerge/>
            <w:vAlign w:val="center"/>
          </w:tcPr>
          <w:p w14:paraId="50B16390" w14:textId="77777777" w:rsidR="00B070FC" w:rsidRPr="00823DC2" w:rsidRDefault="00B070FC" w:rsidP="002D479A">
            <w:pPr>
              <w:pStyle w:val="TAC"/>
              <w:rPr>
                <w:rFonts w:cs="Arial"/>
                <w:lang w:eastAsia="zh-CN"/>
              </w:rPr>
            </w:pPr>
          </w:p>
        </w:tc>
        <w:tc>
          <w:tcPr>
            <w:tcW w:w="767" w:type="dxa"/>
            <w:shd w:val="clear" w:color="auto" w:fill="auto"/>
            <w:vAlign w:val="center"/>
          </w:tcPr>
          <w:p w14:paraId="40457E54" w14:textId="77777777" w:rsidR="00B070FC" w:rsidRPr="00823DC2" w:rsidRDefault="00B070FC" w:rsidP="002D479A">
            <w:pPr>
              <w:pStyle w:val="TAC"/>
              <w:rPr>
                <w:rFonts w:cs="Arial"/>
              </w:rPr>
            </w:pPr>
            <w:r w:rsidRPr="00823DC2">
              <w:rPr>
                <w:rFonts w:cs="Arial"/>
              </w:rPr>
              <w:t>39</w:t>
            </w:r>
          </w:p>
        </w:tc>
        <w:tc>
          <w:tcPr>
            <w:tcW w:w="1187" w:type="dxa"/>
            <w:gridSpan w:val="2"/>
            <w:shd w:val="clear" w:color="auto" w:fill="auto"/>
            <w:vAlign w:val="center"/>
          </w:tcPr>
          <w:p w14:paraId="450C2F63" w14:textId="77777777" w:rsidR="00B070FC" w:rsidRPr="00823DC2" w:rsidRDefault="00B070FC" w:rsidP="002D479A">
            <w:pPr>
              <w:pStyle w:val="TAC"/>
              <w:rPr>
                <w:rFonts w:cs="Arial"/>
              </w:rPr>
            </w:pPr>
          </w:p>
        </w:tc>
        <w:tc>
          <w:tcPr>
            <w:tcW w:w="586" w:type="dxa"/>
            <w:gridSpan w:val="4"/>
            <w:vAlign w:val="center"/>
          </w:tcPr>
          <w:p w14:paraId="7F82BEC1" w14:textId="77777777" w:rsidR="00B070FC" w:rsidRPr="00823DC2" w:rsidRDefault="00B070FC" w:rsidP="002D479A">
            <w:pPr>
              <w:pStyle w:val="TAC"/>
              <w:rPr>
                <w:rFonts w:cs="Arial"/>
              </w:rPr>
            </w:pPr>
          </w:p>
        </w:tc>
        <w:tc>
          <w:tcPr>
            <w:tcW w:w="1187" w:type="dxa"/>
            <w:gridSpan w:val="4"/>
            <w:vAlign w:val="center"/>
          </w:tcPr>
          <w:p w14:paraId="55DCF17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8294086"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19D0EA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148CCF5"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60EB78C4" w14:textId="77777777" w:rsidR="00B070FC" w:rsidRPr="00823DC2" w:rsidRDefault="00B070FC" w:rsidP="002D479A">
            <w:pPr>
              <w:pStyle w:val="TAC"/>
              <w:rPr>
                <w:rFonts w:cs="Arial"/>
              </w:rPr>
            </w:pPr>
          </w:p>
        </w:tc>
        <w:tc>
          <w:tcPr>
            <w:tcW w:w="1288" w:type="dxa"/>
            <w:gridSpan w:val="2"/>
            <w:vMerge/>
            <w:vAlign w:val="center"/>
          </w:tcPr>
          <w:p w14:paraId="4484F185" w14:textId="77777777" w:rsidR="00B070FC" w:rsidRPr="00823DC2" w:rsidRDefault="00B070FC" w:rsidP="002D479A">
            <w:pPr>
              <w:pStyle w:val="TAC"/>
              <w:rPr>
                <w:rFonts w:cs="Arial"/>
              </w:rPr>
            </w:pPr>
          </w:p>
        </w:tc>
      </w:tr>
      <w:tr w:rsidR="00B070FC" w:rsidRPr="00823DC2" w14:paraId="3AD11CC5" w14:textId="77777777" w:rsidTr="00FB3CC0">
        <w:trPr>
          <w:gridAfter w:val="1"/>
          <w:wAfter w:w="23" w:type="dxa"/>
          <w:trHeight w:val="223"/>
          <w:jc w:val="center"/>
        </w:trPr>
        <w:tc>
          <w:tcPr>
            <w:tcW w:w="1396" w:type="dxa"/>
            <w:vMerge w:val="restart"/>
            <w:vAlign w:val="center"/>
          </w:tcPr>
          <w:p w14:paraId="177214C1" w14:textId="77777777" w:rsidR="00B070FC" w:rsidRPr="00823DC2" w:rsidRDefault="00B070FC" w:rsidP="002D479A">
            <w:pPr>
              <w:pStyle w:val="TAC"/>
              <w:rPr>
                <w:rFonts w:cs="Arial"/>
                <w:lang w:eastAsia="ja-JP"/>
              </w:rPr>
            </w:pPr>
            <w:r w:rsidRPr="00823DC2">
              <w:rPr>
                <w:rFonts w:cs="Arial" w:hint="eastAsia"/>
                <w:lang w:eastAsia="ja-JP"/>
              </w:rPr>
              <w:t>CA_8</w:t>
            </w:r>
            <w:r w:rsidRPr="00823DC2">
              <w:rPr>
                <w:rFonts w:cs="Arial"/>
                <w:lang w:eastAsia="ja-JP"/>
              </w:rPr>
              <w:t>B</w:t>
            </w:r>
            <w:r w:rsidRPr="00823DC2">
              <w:rPr>
                <w:rFonts w:cs="Arial" w:hint="eastAsia"/>
                <w:lang w:eastAsia="ja-JP"/>
              </w:rPr>
              <w:t>-</w:t>
            </w:r>
            <w:r w:rsidRPr="00823DC2">
              <w:rPr>
                <w:rFonts w:cs="Arial"/>
                <w:lang w:eastAsia="ja-JP"/>
              </w:rPr>
              <w:t>39C</w:t>
            </w:r>
          </w:p>
        </w:tc>
        <w:tc>
          <w:tcPr>
            <w:tcW w:w="1466" w:type="dxa"/>
            <w:vMerge w:val="restart"/>
            <w:vAlign w:val="center"/>
          </w:tcPr>
          <w:p w14:paraId="0E92F13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63D11FE" w14:textId="77777777" w:rsidR="00B070FC" w:rsidRPr="00823DC2" w:rsidRDefault="00B070FC" w:rsidP="002D479A">
            <w:pPr>
              <w:pStyle w:val="TAC"/>
              <w:rPr>
                <w:rFonts w:cs="Arial"/>
                <w:lang w:eastAsia="ja-JP"/>
              </w:rPr>
            </w:pPr>
            <w:r w:rsidRPr="00823DC2">
              <w:rPr>
                <w:rFonts w:cs="Arial" w:hint="eastAsia"/>
                <w:lang w:eastAsia="ja-JP"/>
              </w:rPr>
              <w:t>8</w:t>
            </w:r>
          </w:p>
        </w:tc>
        <w:tc>
          <w:tcPr>
            <w:tcW w:w="5344" w:type="dxa"/>
            <w:gridSpan w:val="27"/>
            <w:shd w:val="clear" w:color="auto" w:fill="auto"/>
            <w:vAlign w:val="center"/>
          </w:tcPr>
          <w:p w14:paraId="5FE80188" w14:textId="77777777" w:rsidR="00B070FC" w:rsidRPr="00823DC2" w:rsidRDefault="00B070FC" w:rsidP="002D479A">
            <w:pPr>
              <w:pStyle w:val="TAC"/>
              <w:rPr>
                <w:rFonts w:cs="Arial"/>
              </w:rPr>
            </w:pPr>
            <w:r w:rsidRPr="00823DC2">
              <w:rPr>
                <w:rFonts w:cs="Arial"/>
                <w:lang w:val="en-US" w:eastAsia="zh-CN"/>
              </w:rPr>
              <w:t>See CA_8B Bandwidth Combination Set 0 in Table 5.6A.1-1</w:t>
            </w:r>
          </w:p>
        </w:tc>
        <w:tc>
          <w:tcPr>
            <w:tcW w:w="1173" w:type="dxa"/>
            <w:gridSpan w:val="2"/>
            <w:vMerge w:val="restart"/>
            <w:vAlign w:val="center"/>
          </w:tcPr>
          <w:p w14:paraId="628FAA73" w14:textId="77777777" w:rsidR="00B070FC" w:rsidRPr="00823DC2" w:rsidRDefault="00B070FC" w:rsidP="002D479A">
            <w:pPr>
              <w:pStyle w:val="TAC"/>
              <w:rPr>
                <w:rFonts w:cs="Arial"/>
                <w:lang w:eastAsia="ja-JP"/>
              </w:rPr>
            </w:pPr>
            <w:r w:rsidRPr="00823DC2">
              <w:rPr>
                <w:rFonts w:cs="Arial"/>
                <w:lang w:eastAsia="ja-JP"/>
              </w:rPr>
              <w:t>55</w:t>
            </w:r>
          </w:p>
        </w:tc>
        <w:tc>
          <w:tcPr>
            <w:tcW w:w="1288" w:type="dxa"/>
            <w:gridSpan w:val="2"/>
            <w:vMerge w:val="restart"/>
            <w:vAlign w:val="center"/>
          </w:tcPr>
          <w:p w14:paraId="3C8AFB22"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4FBD5936" w14:textId="77777777" w:rsidTr="00FB3CC0">
        <w:trPr>
          <w:gridAfter w:val="1"/>
          <w:wAfter w:w="23" w:type="dxa"/>
          <w:trHeight w:val="223"/>
          <w:jc w:val="center"/>
        </w:trPr>
        <w:tc>
          <w:tcPr>
            <w:tcW w:w="1396" w:type="dxa"/>
            <w:vMerge/>
            <w:vAlign w:val="center"/>
          </w:tcPr>
          <w:p w14:paraId="03498E1B" w14:textId="77777777" w:rsidR="00B070FC" w:rsidRPr="00823DC2" w:rsidRDefault="00B070FC" w:rsidP="002D479A">
            <w:pPr>
              <w:pStyle w:val="TAC"/>
              <w:rPr>
                <w:rFonts w:cs="Arial"/>
              </w:rPr>
            </w:pPr>
          </w:p>
        </w:tc>
        <w:tc>
          <w:tcPr>
            <w:tcW w:w="1466" w:type="dxa"/>
            <w:vMerge/>
            <w:vAlign w:val="center"/>
          </w:tcPr>
          <w:p w14:paraId="37DD61CC" w14:textId="77777777" w:rsidR="00B070FC" w:rsidRPr="00823DC2" w:rsidRDefault="00B070FC" w:rsidP="002D479A">
            <w:pPr>
              <w:pStyle w:val="TAC"/>
              <w:rPr>
                <w:rFonts w:cs="Arial"/>
                <w:lang w:eastAsia="ja-JP"/>
              </w:rPr>
            </w:pPr>
          </w:p>
        </w:tc>
        <w:tc>
          <w:tcPr>
            <w:tcW w:w="767" w:type="dxa"/>
            <w:shd w:val="clear" w:color="auto" w:fill="auto"/>
            <w:vAlign w:val="center"/>
          </w:tcPr>
          <w:p w14:paraId="42FDAD99" w14:textId="77777777" w:rsidR="00B070FC" w:rsidRPr="00823DC2" w:rsidRDefault="00B070FC" w:rsidP="002D479A">
            <w:pPr>
              <w:pStyle w:val="TAC"/>
              <w:rPr>
                <w:rFonts w:cs="Arial"/>
                <w:lang w:eastAsia="ja-JP"/>
              </w:rPr>
            </w:pPr>
            <w:r w:rsidRPr="00823DC2">
              <w:rPr>
                <w:rFonts w:cs="Arial"/>
                <w:lang w:eastAsia="ja-JP"/>
              </w:rPr>
              <w:t>39</w:t>
            </w:r>
          </w:p>
        </w:tc>
        <w:tc>
          <w:tcPr>
            <w:tcW w:w="5344" w:type="dxa"/>
            <w:gridSpan w:val="27"/>
            <w:shd w:val="clear" w:color="auto" w:fill="auto"/>
            <w:vAlign w:val="center"/>
          </w:tcPr>
          <w:p w14:paraId="18F992F0"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39</w:t>
            </w:r>
            <w:r w:rsidRPr="00823DC2">
              <w:rPr>
                <w:rFonts w:cs="Arial"/>
                <w:lang w:val="en-US"/>
              </w:rPr>
              <w:t xml:space="preserve">C </w:t>
            </w:r>
            <w:r w:rsidRPr="00823DC2">
              <w:rPr>
                <w:rFonts w:cs="Arial"/>
              </w:rPr>
              <w:t xml:space="preserve">Bandwidth Combination Set 0 </w:t>
            </w:r>
            <w:r w:rsidRPr="00823DC2">
              <w:rPr>
                <w:rFonts w:cs="Arial"/>
                <w:lang w:val="en-US"/>
              </w:rPr>
              <w:t>in Table 5.6A.1-1</w:t>
            </w:r>
          </w:p>
        </w:tc>
        <w:tc>
          <w:tcPr>
            <w:tcW w:w="1173" w:type="dxa"/>
            <w:gridSpan w:val="2"/>
            <w:vMerge/>
            <w:vAlign w:val="center"/>
          </w:tcPr>
          <w:p w14:paraId="3986B830" w14:textId="77777777" w:rsidR="00B070FC" w:rsidRPr="00823DC2" w:rsidRDefault="00B070FC" w:rsidP="002D479A">
            <w:pPr>
              <w:pStyle w:val="TAC"/>
              <w:rPr>
                <w:rFonts w:cs="Arial"/>
              </w:rPr>
            </w:pPr>
          </w:p>
        </w:tc>
        <w:tc>
          <w:tcPr>
            <w:tcW w:w="1288" w:type="dxa"/>
            <w:gridSpan w:val="2"/>
            <w:vMerge/>
            <w:vAlign w:val="center"/>
          </w:tcPr>
          <w:p w14:paraId="0054C95B" w14:textId="77777777" w:rsidR="00B070FC" w:rsidRPr="00823DC2" w:rsidRDefault="00B070FC" w:rsidP="002D479A">
            <w:pPr>
              <w:pStyle w:val="TAC"/>
              <w:rPr>
                <w:rFonts w:cs="Arial"/>
              </w:rPr>
            </w:pPr>
          </w:p>
        </w:tc>
      </w:tr>
      <w:tr w:rsidR="00B070FC" w:rsidRPr="00823DC2" w14:paraId="7D2311A2" w14:textId="77777777" w:rsidTr="00FB3CC0">
        <w:trPr>
          <w:gridAfter w:val="1"/>
          <w:wAfter w:w="23" w:type="dxa"/>
          <w:trHeight w:val="223"/>
          <w:jc w:val="center"/>
        </w:trPr>
        <w:tc>
          <w:tcPr>
            <w:tcW w:w="1396" w:type="dxa"/>
            <w:vMerge w:val="restart"/>
            <w:vAlign w:val="center"/>
          </w:tcPr>
          <w:p w14:paraId="2E144C74" w14:textId="77777777" w:rsidR="00B070FC" w:rsidRPr="00823DC2" w:rsidRDefault="00B070FC" w:rsidP="002D479A">
            <w:pPr>
              <w:pStyle w:val="TAC"/>
              <w:rPr>
                <w:rFonts w:cs="Arial"/>
              </w:rPr>
            </w:pPr>
            <w:r w:rsidRPr="00823DC2">
              <w:rPr>
                <w:rFonts w:cs="Arial" w:hint="eastAsia"/>
              </w:rPr>
              <w:t>CA_8A-40A</w:t>
            </w:r>
          </w:p>
        </w:tc>
        <w:tc>
          <w:tcPr>
            <w:tcW w:w="1466" w:type="dxa"/>
            <w:vMerge w:val="restart"/>
            <w:vAlign w:val="center"/>
          </w:tcPr>
          <w:p w14:paraId="5BC5CC3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E383E29" w14:textId="77777777" w:rsidR="00B070FC" w:rsidRPr="00823DC2" w:rsidRDefault="00B070FC" w:rsidP="002D479A">
            <w:pPr>
              <w:pStyle w:val="TAC"/>
              <w:rPr>
                <w:rFonts w:cs="Arial"/>
              </w:rPr>
            </w:pPr>
            <w:r w:rsidRPr="00823DC2">
              <w:rPr>
                <w:rFonts w:cs="Arial" w:hint="eastAsia"/>
              </w:rPr>
              <w:t>8</w:t>
            </w:r>
          </w:p>
        </w:tc>
        <w:tc>
          <w:tcPr>
            <w:tcW w:w="1187" w:type="dxa"/>
            <w:gridSpan w:val="2"/>
            <w:shd w:val="clear" w:color="auto" w:fill="auto"/>
            <w:vAlign w:val="center"/>
          </w:tcPr>
          <w:p w14:paraId="5EB57F1D" w14:textId="77777777" w:rsidR="00B070FC" w:rsidRPr="00823DC2" w:rsidRDefault="00B070FC" w:rsidP="002D479A">
            <w:pPr>
              <w:pStyle w:val="TAC"/>
              <w:rPr>
                <w:rFonts w:cs="Arial"/>
              </w:rPr>
            </w:pPr>
          </w:p>
        </w:tc>
        <w:tc>
          <w:tcPr>
            <w:tcW w:w="586" w:type="dxa"/>
            <w:gridSpan w:val="4"/>
            <w:vAlign w:val="center"/>
          </w:tcPr>
          <w:p w14:paraId="73DA5BAA" w14:textId="77777777" w:rsidR="00B070FC" w:rsidRPr="00823DC2" w:rsidRDefault="00B070FC" w:rsidP="002D479A">
            <w:pPr>
              <w:pStyle w:val="TAC"/>
              <w:rPr>
                <w:rFonts w:cs="Arial"/>
              </w:rPr>
            </w:pPr>
          </w:p>
        </w:tc>
        <w:tc>
          <w:tcPr>
            <w:tcW w:w="1187" w:type="dxa"/>
            <w:gridSpan w:val="4"/>
            <w:vAlign w:val="center"/>
          </w:tcPr>
          <w:p w14:paraId="1AFB8AB0"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3F043437"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1F53F740" w14:textId="77777777" w:rsidR="00B070FC" w:rsidRPr="00823DC2" w:rsidRDefault="00B070FC" w:rsidP="002D479A">
            <w:pPr>
              <w:pStyle w:val="TAC"/>
              <w:rPr>
                <w:rFonts w:cs="Arial"/>
              </w:rPr>
            </w:pPr>
          </w:p>
        </w:tc>
        <w:tc>
          <w:tcPr>
            <w:tcW w:w="611" w:type="dxa"/>
            <w:gridSpan w:val="6"/>
            <w:vAlign w:val="center"/>
          </w:tcPr>
          <w:p w14:paraId="734120D9" w14:textId="77777777" w:rsidR="00B070FC" w:rsidRPr="00823DC2" w:rsidRDefault="00B070FC" w:rsidP="002D479A">
            <w:pPr>
              <w:pStyle w:val="TAC"/>
              <w:rPr>
                <w:rFonts w:cs="Arial"/>
              </w:rPr>
            </w:pPr>
          </w:p>
        </w:tc>
        <w:tc>
          <w:tcPr>
            <w:tcW w:w="1173" w:type="dxa"/>
            <w:gridSpan w:val="2"/>
            <w:vMerge w:val="restart"/>
            <w:vAlign w:val="center"/>
          </w:tcPr>
          <w:p w14:paraId="2496136E"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2C741A56" w14:textId="77777777" w:rsidR="00B070FC" w:rsidRPr="00823DC2" w:rsidRDefault="00B070FC" w:rsidP="002D479A">
            <w:pPr>
              <w:pStyle w:val="TAC"/>
              <w:rPr>
                <w:rFonts w:cs="Arial"/>
              </w:rPr>
            </w:pPr>
            <w:r w:rsidRPr="00823DC2">
              <w:rPr>
                <w:rFonts w:cs="Arial" w:hint="eastAsia"/>
              </w:rPr>
              <w:t>0</w:t>
            </w:r>
          </w:p>
        </w:tc>
      </w:tr>
      <w:tr w:rsidR="00B070FC" w:rsidRPr="00823DC2" w14:paraId="781CD5F5" w14:textId="77777777" w:rsidTr="00FB3CC0">
        <w:trPr>
          <w:gridAfter w:val="1"/>
          <w:wAfter w:w="23" w:type="dxa"/>
          <w:trHeight w:val="223"/>
          <w:jc w:val="center"/>
        </w:trPr>
        <w:tc>
          <w:tcPr>
            <w:tcW w:w="1396" w:type="dxa"/>
            <w:vMerge/>
            <w:vAlign w:val="center"/>
          </w:tcPr>
          <w:p w14:paraId="45685D20" w14:textId="77777777" w:rsidR="00B070FC" w:rsidRPr="00823DC2" w:rsidRDefault="00B070FC" w:rsidP="002D479A">
            <w:pPr>
              <w:pStyle w:val="TAC"/>
              <w:rPr>
                <w:rFonts w:cs="Arial"/>
              </w:rPr>
            </w:pPr>
          </w:p>
        </w:tc>
        <w:tc>
          <w:tcPr>
            <w:tcW w:w="1466" w:type="dxa"/>
            <w:vMerge/>
            <w:vAlign w:val="center"/>
          </w:tcPr>
          <w:p w14:paraId="4FC97668" w14:textId="77777777" w:rsidR="00B070FC" w:rsidRPr="00823DC2" w:rsidRDefault="00B070FC" w:rsidP="002D479A">
            <w:pPr>
              <w:pStyle w:val="TAC"/>
              <w:rPr>
                <w:rFonts w:cs="Arial"/>
              </w:rPr>
            </w:pPr>
          </w:p>
        </w:tc>
        <w:tc>
          <w:tcPr>
            <w:tcW w:w="767" w:type="dxa"/>
            <w:shd w:val="clear" w:color="auto" w:fill="auto"/>
            <w:vAlign w:val="center"/>
          </w:tcPr>
          <w:p w14:paraId="7ED04F31" w14:textId="77777777" w:rsidR="00B070FC" w:rsidRPr="00823DC2" w:rsidRDefault="00B070FC" w:rsidP="002D479A">
            <w:pPr>
              <w:pStyle w:val="TAC"/>
              <w:rPr>
                <w:rFonts w:cs="Arial"/>
              </w:rPr>
            </w:pPr>
            <w:r w:rsidRPr="00823DC2">
              <w:rPr>
                <w:rFonts w:cs="Arial" w:hint="eastAsia"/>
              </w:rPr>
              <w:t>40</w:t>
            </w:r>
          </w:p>
        </w:tc>
        <w:tc>
          <w:tcPr>
            <w:tcW w:w="1187" w:type="dxa"/>
            <w:gridSpan w:val="2"/>
            <w:shd w:val="clear" w:color="auto" w:fill="auto"/>
            <w:vAlign w:val="center"/>
          </w:tcPr>
          <w:p w14:paraId="187AFBB8" w14:textId="77777777" w:rsidR="00B070FC" w:rsidRPr="00823DC2" w:rsidRDefault="00B070FC" w:rsidP="002D479A">
            <w:pPr>
              <w:pStyle w:val="TAC"/>
              <w:rPr>
                <w:rFonts w:cs="Arial"/>
              </w:rPr>
            </w:pPr>
          </w:p>
        </w:tc>
        <w:tc>
          <w:tcPr>
            <w:tcW w:w="586" w:type="dxa"/>
            <w:gridSpan w:val="4"/>
            <w:vAlign w:val="center"/>
          </w:tcPr>
          <w:p w14:paraId="4117917E" w14:textId="77777777" w:rsidR="00B070FC" w:rsidRPr="00823DC2" w:rsidRDefault="00B070FC" w:rsidP="002D479A">
            <w:pPr>
              <w:pStyle w:val="TAC"/>
              <w:rPr>
                <w:rFonts w:cs="Arial"/>
              </w:rPr>
            </w:pPr>
          </w:p>
        </w:tc>
        <w:tc>
          <w:tcPr>
            <w:tcW w:w="1187" w:type="dxa"/>
            <w:gridSpan w:val="4"/>
            <w:vAlign w:val="center"/>
          </w:tcPr>
          <w:p w14:paraId="40356BD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C76BB25"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51F66271" w14:textId="77777777" w:rsidR="00B070FC" w:rsidRPr="00823DC2" w:rsidRDefault="00B070FC" w:rsidP="002D479A">
            <w:pPr>
              <w:pStyle w:val="TAC"/>
              <w:rPr>
                <w:rFonts w:cs="Arial"/>
              </w:rPr>
            </w:pPr>
            <w:r w:rsidRPr="00823DC2">
              <w:rPr>
                <w:rFonts w:cs="Arial" w:hint="eastAsia"/>
              </w:rPr>
              <w:t>Yes</w:t>
            </w:r>
          </w:p>
        </w:tc>
        <w:tc>
          <w:tcPr>
            <w:tcW w:w="611" w:type="dxa"/>
            <w:gridSpan w:val="6"/>
            <w:vAlign w:val="center"/>
          </w:tcPr>
          <w:p w14:paraId="742B6762" w14:textId="77777777" w:rsidR="00B070FC" w:rsidRPr="00823DC2" w:rsidRDefault="00B070FC" w:rsidP="002D479A">
            <w:pPr>
              <w:pStyle w:val="TAC"/>
              <w:rPr>
                <w:rFonts w:cs="Arial"/>
              </w:rPr>
            </w:pPr>
            <w:r w:rsidRPr="00823DC2">
              <w:rPr>
                <w:rFonts w:cs="Arial" w:hint="eastAsia"/>
              </w:rPr>
              <w:t>Yes</w:t>
            </w:r>
          </w:p>
        </w:tc>
        <w:tc>
          <w:tcPr>
            <w:tcW w:w="1173" w:type="dxa"/>
            <w:gridSpan w:val="2"/>
            <w:vMerge/>
            <w:vAlign w:val="center"/>
          </w:tcPr>
          <w:p w14:paraId="402A0EBE" w14:textId="77777777" w:rsidR="00B070FC" w:rsidRPr="00823DC2" w:rsidRDefault="00B070FC" w:rsidP="002D479A">
            <w:pPr>
              <w:pStyle w:val="TAC"/>
              <w:rPr>
                <w:rFonts w:cs="Arial"/>
              </w:rPr>
            </w:pPr>
          </w:p>
        </w:tc>
        <w:tc>
          <w:tcPr>
            <w:tcW w:w="1288" w:type="dxa"/>
            <w:gridSpan w:val="2"/>
            <w:vMerge/>
            <w:vAlign w:val="center"/>
          </w:tcPr>
          <w:p w14:paraId="2884577B" w14:textId="77777777" w:rsidR="00B070FC" w:rsidRPr="00823DC2" w:rsidRDefault="00B070FC" w:rsidP="002D479A">
            <w:pPr>
              <w:pStyle w:val="TAC"/>
              <w:rPr>
                <w:rFonts w:cs="Arial"/>
              </w:rPr>
            </w:pPr>
          </w:p>
        </w:tc>
      </w:tr>
      <w:tr w:rsidR="00B070FC" w:rsidRPr="00823DC2" w14:paraId="651E0234" w14:textId="77777777" w:rsidTr="00FB3CC0">
        <w:trPr>
          <w:gridAfter w:val="1"/>
          <w:wAfter w:w="23" w:type="dxa"/>
          <w:trHeight w:val="223"/>
          <w:jc w:val="center"/>
        </w:trPr>
        <w:tc>
          <w:tcPr>
            <w:tcW w:w="1396" w:type="dxa"/>
            <w:vMerge/>
            <w:vAlign w:val="center"/>
          </w:tcPr>
          <w:p w14:paraId="054914C3" w14:textId="77777777" w:rsidR="00B070FC" w:rsidRPr="00823DC2" w:rsidRDefault="00B070FC" w:rsidP="002D479A">
            <w:pPr>
              <w:pStyle w:val="TAC"/>
              <w:rPr>
                <w:rFonts w:cs="Arial"/>
              </w:rPr>
            </w:pPr>
          </w:p>
        </w:tc>
        <w:tc>
          <w:tcPr>
            <w:tcW w:w="1466" w:type="dxa"/>
            <w:vMerge w:val="restart"/>
            <w:vAlign w:val="center"/>
          </w:tcPr>
          <w:p w14:paraId="5FAE40F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FE8863" w14:textId="77777777" w:rsidR="00B070FC" w:rsidRPr="00823DC2" w:rsidRDefault="00B070FC" w:rsidP="002D479A">
            <w:pPr>
              <w:pStyle w:val="TAC"/>
              <w:rPr>
                <w:rFonts w:cs="Arial"/>
              </w:rPr>
            </w:pPr>
            <w:r w:rsidRPr="00823DC2">
              <w:rPr>
                <w:rFonts w:cs="Arial" w:hint="eastAsia"/>
              </w:rPr>
              <w:t>8</w:t>
            </w:r>
          </w:p>
        </w:tc>
        <w:tc>
          <w:tcPr>
            <w:tcW w:w="1187" w:type="dxa"/>
            <w:gridSpan w:val="2"/>
            <w:shd w:val="clear" w:color="auto" w:fill="auto"/>
            <w:vAlign w:val="center"/>
          </w:tcPr>
          <w:p w14:paraId="51C31D33" w14:textId="77777777" w:rsidR="00B070FC" w:rsidRPr="00823DC2" w:rsidRDefault="00B070FC" w:rsidP="002D479A">
            <w:pPr>
              <w:pStyle w:val="TAC"/>
              <w:rPr>
                <w:rFonts w:cs="Arial"/>
              </w:rPr>
            </w:pPr>
          </w:p>
        </w:tc>
        <w:tc>
          <w:tcPr>
            <w:tcW w:w="586" w:type="dxa"/>
            <w:gridSpan w:val="4"/>
            <w:vAlign w:val="center"/>
          </w:tcPr>
          <w:p w14:paraId="45440232"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5D151BBE"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0DD6313A"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6D2B3271" w14:textId="77777777" w:rsidR="00B070FC" w:rsidRPr="00823DC2" w:rsidRDefault="00B070FC" w:rsidP="002D479A">
            <w:pPr>
              <w:pStyle w:val="TAC"/>
              <w:rPr>
                <w:rFonts w:cs="Arial"/>
              </w:rPr>
            </w:pPr>
          </w:p>
        </w:tc>
        <w:tc>
          <w:tcPr>
            <w:tcW w:w="611" w:type="dxa"/>
            <w:gridSpan w:val="6"/>
            <w:vAlign w:val="center"/>
          </w:tcPr>
          <w:p w14:paraId="2D3B17FB" w14:textId="77777777" w:rsidR="00B070FC" w:rsidRPr="00823DC2" w:rsidRDefault="00B070FC" w:rsidP="002D479A">
            <w:pPr>
              <w:pStyle w:val="TAC"/>
              <w:rPr>
                <w:rFonts w:cs="Arial"/>
              </w:rPr>
            </w:pPr>
          </w:p>
        </w:tc>
        <w:tc>
          <w:tcPr>
            <w:tcW w:w="1173" w:type="dxa"/>
            <w:gridSpan w:val="2"/>
            <w:vMerge w:val="restart"/>
            <w:vAlign w:val="center"/>
          </w:tcPr>
          <w:p w14:paraId="4F13C6A2"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44B81582" w14:textId="77777777" w:rsidR="00B070FC" w:rsidRPr="00823DC2" w:rsidRDefault="00B070FC" w:rsidP="002D479A">
            <w:pPr>
              <w:pStyle w:val="TAC"/>
              <w:rPr>
                <w:rFonts w:cs="Arial"/>
              </w:rPr>
            </w:pPr>
            <w:r w:rsidRPr="00823DC2">
              <w:rPr>
                <w:rFonts w:cs="Arial"/>
              </w:rPr>
              <w:t>1</w:t>
            </w:r>
          </w:p>
        </w:tc>
      </w:tr>
      <w:tr w:rsidR="00B070FC" w:rsidRPr="00823DC2" w14:paraId="214774D5" w14:textId="77777777" w:rsidTr="00FB3CC0">
        <w:trPr>
          <w:gridAfter w:val="1"/>
          <w:wAfter w:w="23" w:type="dxa"/>
          <w:trHeight w:val="223"/>
          <w:jc w:val="center"/>
        </w:trPr>
        <w:tc>
          <w:tcPr>
            <w:tcW w:w="1396" w:type="dxa"/>
            <w:vMerge/>
            <w:vAlign w:val="center"/>
          </w:tcPr>
          <w:p w14:paraId="4B4766E5" w14:textId="77777777" w:rsidR="00B070FC" w:rsidRPr="00823DC2" w:rsidRDefault="00B070FC" w:rsidP="002D479A">
            <w:pPr>
              <w:pStyle w:val="TAC"/>
              <w:rPr>
                <w:rFonts w:cs="Arial"/>
              </w:rPr>
            </w:pPr>
          </w:p>
        </w:tc>
        <w:tc>
          <w:tcPr>
            <w:tcW w:w="1466" w:type="dxa"/>
            <w:vMerge/>
            <w:vAlign w:val="center"/>
          </w:tcPr>
          <w:p w14:paraId="0D434F83" w14:textId="77777777" w:rsidR="00B070FC" w:rsidRPr="00823DC2" w:rsidRDefault="00B070FC" w:rsidP="002D479A">
            <w:pPr>
              <w:pStyle w:val="TAC"/>
              <w:rPr>
                <w:rFonts w:cs="Arial"/>
              </w:rPr>
            </w:pPr>
          </w:p>
        </w:tc>
        <w:tc>
          <w:tcPr>
            <w:tcW w:w="767" w:type="dxa"/>
            <w:shd w:val="clear" w:color="auto" w:fill="auto"/>
            <w:vAlign w:val="center"/>
          </w:tcPr>
          <w:p w14:paraId="6A4E12C7" w14:textId="77777777" w:rsidR="00B070FC" w:rsidRPr="00823DC2" w:rsidRDefault="00B070FC" w:rsidP="002D479A">
            <w:pPr>
              <w:pStyle w:val="TAC"/>
              <w:rPr>
                <w:rFonts w:cs="Arial"/>
              </w:rPr>
            </w:pPr>
            <w:r w:rsidRPr="00823DC2">
              <w:rPr>
                <w:rFonts w:cs="Arial" w:hint="eastAsia"/>
              </w:rPr>
              <w:t>40</w:t>
            </w:r>
          </w:p>
        </w:tc>
        <w:tc>
          <w:tcPr>
            <w:tcW w:w="1187" w:type="dxa"/>
            <w:gridSpan w:val="2"/>
            <w:shd w:val="clear" w:color="auto" w:fill="auto"/>
            <w:vAlign w:val="center"/>
          </w:tcPr>
          <w:p w14:paraId="5033535A" w14:textId="77777777" w:rsidR="00B070FC" w:rsidRPr="00823DC2" w:rsidRDefault="00B070FC" w:rsidP="002D479A">
            <w:pPr>
              <w:pStyle w:val="TAC"/>
              <w:rPr>
                <w:rFonts w:cs="Arial"/>
              </w:rPr>
            </w:pPr>
          </w:p>
        </w:tc>
        <w:tc>
          <w:tcPr>
            <w:tcW w:w="586" w:type="dxa"/>
            <w:gridSpan w:val="4"/>
            <w:vAlign w:val="center"/>
          </w:tcPr>
          <w:p w14:paraId="5C119596" w14:textId="77777777" w:rsidR="00B070FC" w:rsidRPr="00823DC2" w:rsidRDefault="00B070FC" w:rsidP="002D479A">
            <w:pPr>
              <w:pStyle w:val="TAC"/>
              <w:rPr>
                <w:rFonts w:cs="Arial"/>
              </w:rPr>
            </w:pPr>
          </w:p>
        </w:tc>
        <w:tc>
          <w:tcPr>
            <w:tcW w:w="1187" w:type="dxa"/>
            <w:gridSpan w:val="4"/>
            <w:vAlign w:val="center"/>
          </w:tcPr>
          <w:p w14:paraId="29A478E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5C00958"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5333485D" w14:textId="77777777" w:rsidR="00B070FC" w:rsidRPr="00823DC2" w:rsidRDefault="00B070FC" w:rsidP="002D479A">
            <w:pPr>
              <w:pStyle w:val="TAC"/>
              <w:rPr>
                <w:rFonts w:cs="Arial"/>
              </w:rPr>
            </w:pPr>
            <w:r w:rsidRPr="00823DC2">
              <w:rPr>
                <w:rFonts w:cs="Arial" w:hint="eastAsia"/>
              </w:rPr>
              <w:t>Yes</w:t>
            </w:r>
          </w:p>
        </w:tc>
        <w:tc>
          <w:tcPr>
            <w:tcW w:w="611" w:type="dxa"/>
            <w:gridSpan w:val="6"/>
            <w:vAlign w:val="center"/>
          </w:tcPr>
          <w:p w14:paraId="716BF7FE" w14:textId="77777777" w:rsidR="00B070FC" w:rsidRPr="00823DC2" w:rsidRDefault="00B070FC" w:rsidP="002D479A">
            <w:pPr>
              <w:pStyle w:val="TAC"/>
              <w:rPr>
                <w:rFonts w:cs="Arial"/>
              </w:rPr>
            </w:pPr>
            <w:r w:rsidRPr="00823DC2">
              <w:rPr>
                <w:rFonts w:cs="Arial" w:hint="eastAsia"/>
              </w:rPr>
              <w:t>Yes</w:t>
            </w:r>
          </w:p>
        </w:tc>
        <w:tc>
          <w:tcPr>
            <w:tcW w:w="1173" w:type="dxa"/>
            <w:gridSpan w:val="2"/>
            <w:vMerge/>
            <w:vAlign w:val="center"/>
          </w:tcPr>
          <w:p w14:paraId="5615ADCE" w14:textId="77777777" w:rsidR="00B070FC" w:rsidRPr="00823DC2" w:rsidRDefault="00B070FC" w:rsidP="002D479A">
            <w:pPr>
              <w:pStyle w:val="TAC"/>
              <w:rPr>
                <w:rFonts w:cs="Arial"/>
              </w:rPr>
            </w:pPr>
          </w:p>
        </w:tc>
        <w:tc>
          <w:tcPr>
            <w:tcW w:w="1288" w:type="dxa"/>
            <w:gridSpan w:val="2"/>
            <w:vMerge/>
            <w:vAlign w:val="center"/>
          </w:tcPr>
          <w:p w14:paraId="18B98C48" w14:textId="77777777" w:rsidR="00B070FC" w:rsidRPr="00823DC2" w:rsidRDefault="00B070FC" w:rsidP="002D479A">
            <w:pPr>
              <w:pStyle w:val="TAC"/>
              <w:rPr>
                <w:rFonts w:cs="Arial"/>
              </w:rPr>
            </w:pPr>
          </w:p>
        </w:tc>
      </w:tr>
      <w:tr w:rsidR="00B070FC" w:rsidRPr="00823DC2" w14:paraId="313E9565" w14:textId="77777777" w:rsidTr="00FB3CC0">
        <w:trPr>
          <w:gridAfter w:val="1"/>
          <w:wAfter w:w="23" w:type="dxa"/>
          <w:trHeight w:val="223"/>
          <w:jc w:val="center"/>
        </w:trPr>
        <w:tc>
          <w:tcPr>
            <w:tcW w:w="1396" w:type="dxa"/>
            <w:vMerge w:val="restart"/>
            <w:vAlign w:val="center"/>
          </w:tcPr>
          <w:p w14:paraId="4D59DE94" w14:textId="77777777" w:rsidR="00B070FC" w:rsidRPr="00823DC2" w:rsidRDefault="00B070FC" w:rsidP="002D479A">
            <w:pPr>
              <w:pStyle w:val="TAC"/>
              <w:rPr>
                <w:rFonts w:cs="Arial"/>
              </w:rPr>
            </w:pPr>
            <w:r w:rsidRPr="00823DC2">
              <w:rPr>
                <w:rFonts w:cs="Arial" w:hint="eastAsia"/>
                <w:lang w:eastAsia="zh-CN"/>
              </w:rPr>
              <w:t>CA_8A</w:t>
            </w:r>
            <w:r w:rsidRPr="00823DC2">
              <w:rPr>
                <w:rFonts w:cs="Arial"/>
                <w:lang w:eastAsia="zh-CN"/>
              </w:rPr>
              <w:t>-40C</w:t>
            </w:r>
          </w:p>
        </w:tc>
        <w:tc>
          <w:tcPr>
            <w:tcW w:w="1466" w:type="dxa"/>
            <w:vMerge w:val="restart"/>
            <w:vAlign w:val="center"/>
          </w:tcPr>
          <w:p w14:paraId="0BBCAD6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054455E" w14:textId="77777777" w:rsidR="00B070FC" w:rsidRPr="00823DC2" w:rsidRDefault="00B070FC" w:rsidP="002D479A">
            <w:pPr>
              <w:pStyle w:val="TAC"/>
              <w:rPr>
                <w:rFonts w:cs="Arial"/>
              </w:rPr>
            </w:pPr>
            <w:r w:rsidRPr="00823DC2">
              <w:rPr>
                <w:rFonts w:cs="Arial" w:hint="eastAsia"/>
                <w:lang w:eastAsia="zh-CN"/>
              </w:rPr>
              <w:t>8</w:t>
            </w:r>
          </w:p>
        </w:tc>
        <w:tc>
          <w:tcPr>
            <w:tcW w:w="1187" w:type="dxa"/>
            <w:gridSpan w:val="2"/>
            <w:shd w:val="clear" w:color="auto" w:fill="auto"/>
            <w:vAlign w:val="center"/>
          </w:tcPr>
          <w:p w14:paraId="1BF60CE7" w14:textId="77777777" w:rsidR="00B070FC" w:rsidRPr="00823DC2" w:rsidRDefault="00B070FC" w:rsidP="002D479A">
            <w:pPr>
              <w:pStyle w:val="TAC"/>
              <w:rPr>
                <w:rFonts w:cs="Arial"/>
              </w:rPr>
            </w:pPr>
          </w:p>
        </w:tc>
        <w:tc>
          <w:tcPr>
            <w:tcW w:w="586" w:type="dxa"/>
            <w:gridSpan w:val="4"/>
            <w:vAlign w:val="center"/>
          </w:tcPr>
          <w:p w14:paraId="4959C705" w14:textId="77777777" w:rsidR="00B070FC" w:rsidRPr="00823DC2" w:rsidRDefault="00B070FC" w:rsidP="002D479A">
            <w:pPr>
              <w:pStyle w:val="TAC"/>
              <w:rPr>
                <w:rFonts w:cs="Arial"/>
              </w:rPr>
            </w:pPr>
          </w:p>
        </w:tc>
        <w:tc>
          <w:tcPr>
            <w:tcW w:w="1187" w:type="dxa"/>
            <w:gridSpan w:val="4"/>
            <w:vAlign w:val="center"/>
          </w:tcPr>
          <w:p w14:paraId="1434E123"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4BADB8C8"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6296ABEB" w14:textId="77777777" w:rsidR="00B070FC" w:rsidRPr="00823DC2" w:rsidRDefault="00B070FC" w:rsidP="002D479A">
            <w:pPr>
              <w:pStyle w:val="TAC"/>
              <w:rPr>
                <w:rFonts w:cs="Arial"/>
              </w:rPr>
            </w:pPr>
          </w:p>
        </w:tc>
        <w:tc>
          <w:tcPr>
            <w:tcW w:w="611" w:type="dxa"/>
            <w:gridSpan w:val="6"/>
            <w:vAlign w:val="center"/>
          </w:tcPr>
          <w:p w14:paraId="494E395A" w14:textId="77777777" w:rsidR="00B070FC" w:rsidRPr="00823DC2" w:rsidRDefault="00B070FC" w:rsidP="002D479A">
            <w:pPr>
              <w:pStyle w:val="TAC"/>
              <w:rPr>
                <w:rFonts w:cs="Arial"/>
              </w:rPr>
            </w:pPr>
          </w:p>
        </w:tc>
        <w:tc>
          <w:tcPr>
            <w:tcW w:w="1173" w:type="dxa"/>
            <w:gridSpan w:val="2"/>
            <w:vMerge w:val="restart"/>
            <w:vAlign w:val="center"/>
          </w:tcPr>
          <w:p w14:paraId="58FB0983" w14:textId="77777777" w:rsidR="00B070FC" w:rsidRPr="00823DC2" w:rsidRDefault="00B070FC" w:rsidP="002D479A">
            <w:pPr>
              <w:pStyle w:val="TAC"/>
              <w:rPr>
                <w:rFonts w:cs="Arial"/>
              </w:rPr>
            </w:pPr>
            <w:r w:rsidRPr="00823DC2">
              <w:rPr>
                <w:rFonts w:cs="Arial" w:hint="eastAsia"/>
              </w:rPr>
              <w:t>50</w:t>
            </w:r>
          </w:p>
        </w:tc>
        <w:tc>
          <w:tcPr>
            <w:tcW w:w="1288" w:type="dxa"/>
            <w:gridSpan w:val="2"/>
            <w:vMerge w:val="restart"/>
            <w:vAlign w:val="center"/>
          </w:tcPr>
          <w:p w14:paraId="31A8BBEF" w14:textId="77777777" w:rsidR="00B070FC" w:rsidRPr="00823DC2" w:rsidRDefault="00B070FC" w:rsidP="002D479A">
            <w:pPr>
              <w:pStyle w:val="TAC"/>
              <w:rPr>
                <w:rFonts w:cs="Arial"/>
              </w:rPr>
            </w:pPr>
            <w:r w:rsidRPr="00823DC2">
              <w:rPr>
                <w:rFonts w:cs="Arial" w:hint="eastAsia"/>
              </w:rPr>
              <w:t>0</w:t>
            </w:r>
          </w:p>
        </w:tc>
      </w:tr>
      <w:tr w:rsidR="00B070FC" w:rsidRPr="00823DC2" w14:paraId="0E00BDBD" w14:textId="77777777" w:rsidTr="00FB3CC0">
        <w:trPr>
          <w:gridAfter w:val="1"/>
          <w:wAfter w:w="23" w:type="dxa"/>
          <w:trHeight w:val="456"/>
          <w:jc w:val="center"/>
        </w:trPr>
        <w:tc>
          <w:tcPr>
            <w:tcW w:w="1396" w:type="dxa"/>
            <w:vMerge/>
            <w:vAlign w:val="center"/>
          </w:tcPr>
          <w:p w14:paraId="48F607CD" w14:textId="77777777" w:rsidR="00B070FC" w:rsidRPr="00823DC2" w:rsidRDefault="00B070FC" w:rsidP="002D479A">
            <w:pPr>
              <w:pStyle w:val="TAC"/>
              <w:rPr>
                <w:rFonts w:cs="Arial"/>
              </w:rPr>
            </w:pPr>
          </w:p>
        </w:tc>
        <w:tc>
          <w:tcPr>
            <w:tcW w:w="1466" w:type="dxa"/>
            <w:vMerge/>
            <w:vAlign w:val="center"/>
          </w:tcPr>
          <w:p w14:paraId="21962196" w14:textId="77777777" w:rsidR="00B070FC" w:rsidRPr="00823DC2" w:rsidRDefault="00B070FC" w:rsidP="002D479A">
            <w:pPr>
              <w:pStyle w:val="TAC"/>
              <w:rPr>
                <w:rFonts w:cs="Arial"/>
              </w:rPr>
            </w:pPr>
          </w:p>
        </w:tc>
        <w:tc>
          <w:tcPr>
            <w:tcW w:w="767" w:type="dxa"/>
            <w:shd w:val="clear" w:color="auto" w:fill="auto"/>
            <w:vAlign w:val="center"/>
          </w:tcPr>
          <w:p w14:paraId="1793305E" w14:textId="77777777" w:rsidR="00B070FC" w:rsidRPr="00823DC2" w:rsidRDefault="00B070FC" w:rsidP="002D479A">
            <w:pPr>
              <w:pStyle w:val="TAC"/>
              <w:rPr>
                <w:rFonts w:cs="Arial"/>
              </w:rPr>
            </w:pPr>
            <w:r w:rsidRPr="00823DC2">
              <w:rPr>
                <w:rFonts w:cs="Arial" w:hint="eastAsia"/>
                <w:lang w:eastAsia="zh-CN"/>
              </w:rPr>
              <w:t>40</w:t>
            </w:r>
          </w:p>
        </w:tc>
        <w:tc>
          <w:tcPr>
            <w:tcW w:w="5344" w:type="dxa"/>
            <w:gridSpan w:val="27"/>
            <w:shd w:val="clear" w:color="auto" w:fill="auto"/>
            <w:vAlign w:val="center"/>
          </w:tcPr>
          <w:p w14:paraId="04B33475" w14:textId="77777777" w:rsidR="00B070FC" w:rsidRPr="00823DC2" w:rsidRDefault="00B070FC" w:rsidP="002D479A">
            <w:pPr>
              <w:pStyle w:val="TAC"/>
              <w:rPr>
                <w:rFonts w:cs="Arial"/>
              </w:rPr>
            </w:pPr>
            <w:r w:rsidRPr="00823DC2">
              <w:rPr>
                <w:rFonts w:cs="Arial"/>
              </w:rPr>
              <w:t xml:space="preserve">See </w:t>
            </w:r>
            <w:r w:rsidRPr="00823DC2">
              <w:rPr>
                <w:rFonts w:cs="Arial" w:hint="eastAsia"/>
              </w:rPr>
              <w:t>CA_40C</w:t>
            </w:r>
            <w:r w:rsidRPr="00823DC2">
              <w:rPr>
                <w:rFonts w:cs="Arial"/>
              </w:rPr>
              <w:t xml:space="preserve"> Bandwidth combination set 1 in Table 5.6A.1-1</w:t>
            </w:r>
          </w:p>
        </w:tc>
        <w:tc>
          <w:tcPr>
            <w:tcW w:w="1173" w:type="dxa"/>
            <w:gridSpan w:val="2"/>
            <w:vMerge/>
            <w:vAlign w:val="center"/>
          </w:tcPr>
          <w:p w14:paraId="69F029B8" w14:textId="77777777" w:rsidR="00B070FC" w:rsidRPr="00823DC2" w:rsidRDefault="00B070FC" w:rsidP="002D479A">
            <w:pPr>
              <w:pStyle w:val="TAC"/>
              <w:rPr>
                <w:rFonts w:cs="Arial"/>
              </w:rPr>
            </w:pPr>
          </w:p>
        </w:tc>
        <w:tc>
          <w:tcPr>
            <w:tcW w:w="1288" w:type="dxa"/>
            <w:gridSpan w:val="2"/>
            <w:vMerge/>
            <w:vAlign w:val="center"/>
          </w:tcPr>
          <w:p w14:paraId="3D7D610B" w14:textId="77777777" w:rsidR="00B070FC" w:rsidRPr="00823DC2" w:rsidRDefault="00B070FC" w:rsidP="002D479A">
            <w:pPr>
              <w:pStyle w:val="TAC"/>
              <w:rPr>
                <w:rFonts w:cs="Arial"/>
              </w:rPr>
            </w:pPr>
          </w:p>
        </w:tc>
      </w:tr>
      <w:tr w:rsidR="00B070FC" w:rsidRPr="00823DC2" w14:paraId="7B73E8A9" w14:textId="77777777" w:rsidTr="00FB3CC0">
        <w:trPr>
          <w:gridAfter w:val="1"/>
          <w:wAfter w:w="23" w:type="dxa"/>
          <w:trHeight w:val="223"/>
          <w:jc w:val="center"/>
        </w:trPr>
        <w:tc>
          <w:tcPr>
            <w:tcW w:w="1396" w:type="dxa"/>
            <w:vMerge w:val="restart"/>
            <w:vAlign w:val="center"/>
          </w:tcPr>
          <w:p w14:paraId="4D7BADDD"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41A</w:t>
            </w:r>
          </w:p>
        </w:tc>
        <w:tc>
          <w:tcPr>
            <w:tcW w:w="1466" w:type="dxa"/>
            <w:vMerge w:val="restart"/>
            <w:vAlign w:val="center"/>
          </w:tcPr>
          <w:p w14:paraId="1CC9C596"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41A</w:t>
            </w:r>
          </w:p>
        </w:tc>
        <w:tc>
          <w:tcPr>
            <w:tcW w:w="767" w:type="dxa"/>
            <w:shd w:val="clear" w:color="auto" w:fill="auto"/>
            <w:vAlign w:val="center"/>
          </w:tcPr>
          <w:p w14:paraId="03ADDE38" w14:textId="77777777" w:rsidR="00B070FC" w:rsidRPr="00823DC2" w:rsidRDefault="00B070FC" w:rsidP="002D479A">
            <w:pPr>
              <w:pStyle w:val="TAC"/>
              <w:rPr>
                <w:rFonts w:cs="Arial"/>
              </w:rPr>
            </w:pPr>
            <w:r w:rsidRPr="00823DC2">
              <w:rPr>
                <w:rFonts w:cs="Arial" w:hint="eastAsia"/>
              </w:rPr>
              <w:t>8</w:t>
            </w:r>
          </w:p>
        </w:tc>
        <w:tc>
          <w:tcPr>
            <w:tcW w:w="1187" w:type="dxa"/>
            <w:gridSpan w:val="2"/>
            <w:shd w:val="clear" w:color="auto" w:fill="auto"/>
            <w:vAlign w:val="center"/>
          </w:tcPr>
          <w:p w14:paraId="4032ABD6"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72F711FF" w14:textId="77777777" w:rsidR="00B070FC" w:rsidRPr="00823DC2" w:rsidRDefault="00B070FC" w:rsidP="002D479A">
            <w:pPr>
              <w:pStyle w:val="TAC"/>
              <w:rPr>
                <w:rFonts w:cs="Arial"/>
              </w:rPr>
            </w:pPr>
            <w:r w:rsidRPr="00823DC2">
              <w:rPr>
                <w:rFonts w:cs="Arial" w:hint="eastAsia"/>
              </w:rPr>
              <w:t>Yes</w:t>
            </w:r>
          </w:p>
        </w:tc>
        <w:tc>
          <w:tcPr>
            <w:tcW w:w="1187" w:type="dxa"/>
            <w:gridSpan w:val="4"/>
            <w:vAlign w:val="center"/>
          </w:tcPr>
          <w:p w14:paraId="0B7A5B00"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7001D01C"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1099BC75" w14:textId="77777777" w:rsidR="00B070FC" w:rsidRPr="00823DC2" w:rsidRDefault="00B070FC" w:rsidP="002D479A">
            <w:pPr>
              <w:pStyle w:val="TAC"/>
              <w:rPr>
                <w:rFonts w:cs="Arial"/>
              </w:rPr>
            </w:pPr>
          </w:p>
        </w:tc>
        <w:tc>
          <w:tcPr>
            <w:tcW w:w="611" w:type="dxa"/>
            <w:gridSpan w:val="6"/>
            <w:vAlign w:val="center"/>
          </w:tcPr>
          <w:p w14:paraId="74DF98C3" w14:textId="77777777" w:rsidR="00B070FC" w:rsidRPr="00823DC2" w:rsidRDefault="00B070FC" w:rsidP="002D479A">
            <w:pPr>
              <w:pStyle w:val="TAC"/>
              <w:rPr>
                <w:rFonts w:cs="Arial"/>
              </w:rPr>
            </w:pPr>
          </w:p>
        </w:tc>
        <w:tc>
          <w:tcPr>
            <w:tcW w:w="1173" w:type="dxa"/>
            <w:gridSpan w:val="2"/>
            <w:vMerge w:val="restart"/>
            <w:vAlign w:val="center"/>
          </w:tcPr>
          <w:p w14:paraId="40F45CE3"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799C479A" w14:textId="77777777" w:rsidR="00B070FC" w:rsidRPr="00823DC2" w:rsidRDefault="00B070FC" w:rsidP="002D479A">
            <w:pPr>
              <w:pStyle w:val="TAC"/>
              <w:rPr>
                <w:rFonts w:cs="Arial"/>
              </w:rPr>
            </w:pPr>
            <w:r w:rsidRPr="00823DC2">
              <w:rPr>
                <w:rFonts w:cs="Arial" w:hint="eastAsia"/>
              </w:rPr>
              <w:t>0</w:t>
            </w:r>
          </w:p>
        </w:tc>
      </w:tr>
      <w:tr w:rsidR="00B070FC" w:rsidRPr="00823DC2" w14:paraId="704D428C" w14:textId="77777777" w:rsidTr="00FB3CC0">
        <w:trPr>
          <w:gridAfter w:val="1"/>
          <w:wAfter w:w="23" w:type="dxa"/>
          <w:trHeight w:val="223"/>
          <w:jc w:val="center"/>
        </w:trPr>
        <w:tc>
          <w:tcPr>
            <w:tcW w:w="1396" w:type="dxa"/>
            <w:vMerge/>
            <w:vAlign w:val="center"/>
          </w:tcPr>
          <w:p w14:paraId="28B19634" w14:textId="77777777" w:rsidR="00B070FC" w:rsidRPr="00823DC2" w:rsidRDefault="00B070FC" w:rsidP="002D479A">
            <w:pPr>
              <w:pStyle w:val="TAC"/>
              <w:rPr>
                <w:rFonts w:cs="Arial"/>
              </w:rPr>
            </w:pPr>
          </w:p>
        </w:tc>
        <w:tc>
          <w:tcPr>
            <w:tcW w:w="1466" w:type="dxa"/>
            <w:vMerge/>
            <w:vAlign w:val="center"/>
          </w:tcPr>
          <w:p w14:paraId="3FDC17A4" w14:textId="77777777" w:rsidR="00B070FC" w:rsidRPr="00823DC2" w:rsidRDefault="00B070FC" w:rsidP="002D479A">
            <w:pPr>
              <w:pStyle w:val="TAC"/>
              <w:rPr>
                <w:rFonts w:cs="Arial"/>
              </w:rPr>
            </w:pPr>
          </w:p>
        </w:tc>
        <w:tc>
          <w:tcPr>
            <w:tcW w:w="767" w:type="dxa"/>
            <w:shd w:val="clear" w:color="auto" w:fill="auto"/>
            <w:vAlign w:val="center"/>
          </w:tcPr>
          <w:p w14:paraId="7983C4BE" w14:textId="77777777" w:rsidR="00B070FC" w:rsidRPr="00823DC2" w:rsidRDefault="00B070FC" w:rsidP="002D479A">
            <w:pPr>
              <w:pStyle w:val="TAC"/>
              <w:rPr>
                <w:rFonts w:cs="Arial"/>
              </w:rPr>
            </w:pPr>
            <w:r w:rsidRPr="00823DC2">
              <w:rPr>
                <w:rFonts w:cs="Arial" w:hint="eastAsia"/>
              </w:rPr>
              <w:t>41</w:t>
            </w:r>
          </w:p>
        </w:tc>
        <w:tc>
          <w:tcPr>
            <w:tcW w:w="1187" w:type="dxa"/>
            <w:gridSpan w:val="2"/>
            <w:shd w:val="clear" w:color="auto" w:fill="auto"/>
            <w:vAlign w:val="center"/>
          </w:tcPr>
          <w:p w14:paraId="4F1FA8E1" w14:textId="77777777" w:rsidR="00B070FC" w:rsidRPr="00823DC2" w:rsidRDefault="00B070FC" w:rsidP="002D479A">
            <w:pPr>
              <w:pStyle w:val="TAC"/>
              <w:rPr>
                <w:rFonts w:cs="Arial"/>
              </w:rPr>
            </w:pPr>
          </w:p>
        </w:tc>
        <w:tc>
          <w:tcPr>
            <w:tcW w:w="586" w:type="dxa"/>
            <w:gridSpan w:val="4"/>
            <w:vAlign w:val="center"/>
          </w:tcPr>
          <w:p w14:paraId="0C9EA352" w14:textId="77777777" w:rsidR="00B070FC" w:rsidRPr="00823DC2" w:rsidRDefault="00B070FC" w:rsidP="002D479A">
            <w:pPr>
              <w:pStyle w:val="TAC"/>
              <w:rPr>
                <w:rFonts w:cs="Arial"/>
              </w:rPr>
            </w:pPr>
          </w:p>
        </w:tc>
        <w:tc>
          <w:tcPr>
            <w:tcW w:w="1187" w:type="dxa"/>
            <w:gridSpan w:val="4"/>
            <w:vAlign w:val="center"/>
          </w:tcPr>
          <w:p w14:paraId="3CEC43A0" w14:textId="77777777" w:rsidR="00B070FC" w:rsidRPr="00823DC2" w:rsidRDefault="00B070FC" w:rsidP="002D479A">
            <w:pPr>
              <w:pStyle w:val="TAC"/>
              <w:rPr>
                <w:rFonts w:cs="Arial"/>
              </w:rPr>
            </w:pPr>
          </w:p>
        </w:tc>
        <w:tc>
          <w:tcPr>
            <w:tcW w:w="586" w:type="dxa"/>
            <w:gridSpan w:val="5"/>
            <w:vAlign w:val="center"/>
          </w:tcPr>
          <w:p w14:paraId="4EEB2BDD"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2EFE95DA" w14:textId="77777777" w:rsidR="00B070FC" w:rsidRPr="00823DC2" w:rsidRDefault="00B070FC" w:rsidP="002D479A">
            <w:pPr>
              <w:pStyle w:val="TAC"/>
              <w:rPr>
                <w:rFonts w:cs="Arial"/>
              </w:rPr>
            </w:pPr>
          </w:p>
        </w:tc>
        <w:tc>
          <w:tcPr>
            <w:tcW w:w="611" w:type="dxa"/>
            <w:gridSpan w:val="6"/>
            <w:vAlign w:val="center"/>
          </w:tcPr>
          <w:p w14:paraId="77C79A7E" w14:textId="77777777" w:rsidR="00B070FC" w:rsidRPr="00823DC2" w:rsidRDefault="00B070FC" w:rsidP="002D479A">
            <w:pPr>
              <w:pStyle w:val="TAC"/>
              <w:rPr>
                <w:rFonts w:cs="Arial"/>
              </w:rPr>
            </w:pPr>
            <w:r w:rsidRPr="00823DC2">
              <w:rPr>
                <w:rFonts w:cs="Arial" w:hint="eastAsia"/>
              </w:rPr>
              <w:t>Yes</w:t>
            </w:r>
          </w:p>
        </w:tc>
        <w:tc>
          <w:tcPr>
            <w:tcW w:w="1173" w:type="dxa"/>
            <w:gridSpan w:val="2"/>
            <w:vMerge/>
            <w:vAlign w:val="center"/>
          </w:tcPr>
          <w:p w14:paraId="3F7ECCDC" w14:textId="77777777" w:rsidR="00B070FC" w:rsidRPr="00823DC2" w:rsidRDefault="00B070FC" w:rsidP="002D479A">
            <w:pPr>
              <w:pStyle w:val="TAC"/>
              <w:rPr>
                <w:rFonts w:cs="Arial"/>
              </w:rPr>
            </w:pPr>
          </w:p>
        </w:tc>
        <w:tc>
          <w:tcPr>
            <w:tcW w:w="1288" w:type="dxa"/>
            <w:gridSpan w:val="2"/>
            <w:vMerge/>
            <w:vAlign w:val="center"/>
          </w:tcPr>
          <w:p w14:paraId="7E85DBC6" w14:textId="77777777" w:rsidR="00B070FC" w:rsidRPr="00823DC2" w:rsidRDefault="00B070FC" w:rsidP="002D479A">
            <w:pPr>
              <w:pStyle w:val="TAC"/>
              <w:rPr>
                <w:rFonts w:cs="Arial"/>
              </w:rPr>
            </w:pPr>
          </w:p>
        </w:tc>
      </w:tr>
      <w:tr w:rsidR="00B070FC" w:rsidRPr="00823DC2" w14:paraId="76876742" w14:textId="77777777" w:rsidTr="00FB3CC0">
        <w:trPr>
          <w:gridAfter w:val="1"/>
          <w:wAfter w:w="23" w:type="dxa"/>
          <w:trHeight w:val="223"/>
          <w:jc w:val="center"/>
        </w:trPr>
        <w:tc>
          <w:tcPr>
            <w:tcW w:w="1396" w:type="dxa"/>
            <w:vMerge/>
            <w:vAlign w:val="center"/>
          </w:tcPr>
          <w:p w14:paraId="5EFEEC5E" w14:textId="77777777" w:rsidR="00B070FC" w:rsidRPr="00823DC2" w:rsidRDefault="00B070FC" w:rsidP="002D479A">
            <w:pPr>
              <w:pStyle w:val="TAC"/>
              <w:rPr>
                <w:rFonts w:cs="Arial"/>
                <w:lang w:eastAsia="ja-JP"/>
              </w:rPr>
            </w:pPr>
          </w:p>
        </w:tc>
        <w:tc>
          <w:tcPr>
            <w:tcW w:w="1466" w:type="dxa"/>
            <w:vMerge/>
            <w:vAlign w:val="center"/>
          </w:tcPr>
          <w:p w14:paraId="74BEC78F" w14:textId="77777777" w:rsidR="00B070FC" w:rsidRPr="00823DC2" w:rsidRDefault="00B070FC" w:rsidP="002D479A">
            <w:pPr>
              <w:pStyle w:val="TAC"/>
              <w:rPr>
                <w:rFonts w:cs="Arial"/>
                <w:lang w:eastAsia="ja-JP"/>
              </w:rPr>
            </w:pPr>
          </w:p>
        </w:tc>
        <w:tc>
          <w:tcPr>
            <w:tcW w:w="767" w:type="dxa"/>
            <w:shd w:val="clear" w:color="auto" w:fill="auto"/>
            <w:vAlign w:val="center"/>
          </w:tcPr>
          <w:p w14:paraId="55FAAAFD" w14:textId="77777777" w:rsidR="00B070FC" w:rsidRPr="00823DC2" w:rsidRDefault="00B070FC" w:rsidP="002D479A">
            <w:pPr>
              <w:pStyle w:val="TAC"/>
              <w:rPr>
                <w:rFonts w:cs="Arial"/>
              </w:rPr>
            </w:pPr>
            <w:r w:rsidRPr="00823DC2">
              <w:rPr>
                <w:lang w:eastAsia="ja-JP"/>
              </w:rPr>
              <w:t>8</w:t>
            </w:r>
          </w:p>
        </w:tc>
        <w:tc>
          <w:tcPr>
            <w:tcW w:w="1187" w:type="dxa"/>
            <w:gridSpan w:val="2"/>
            <w:shd w:val="clear" w:color="auto" w:fill="auto"/>
            <w:vAlign w:val="center"/>
          </w:tcPr>
          <w:p w14:paraId="0C7E9770" w14:textId="77777777" w:rsidR="00B070FC" w:rsidRPr="00823DC2" w:rsidRDefault="00B070FC" w:rsidP="002D479A">
            <w:pPr>
              <w:pStyle w:val="TAC"/>
              <w:rPr>
                <w:rFonts w:cs="Arial"/>
                <w:lang w:eastAsia="ja-JP"/>
              </w:rPr>
            </w:pPr>
          </w:p>
        </w:tc>
        <w:tc>
          <w:tcPr>
            <w:tcW w:w="586" w:type="dxa"/>
            <w:gridSpan w:val="4"/>
            <w:vAlign w:val="center"/>
          </w:tcPr>
          <w:p w14:paraId="6F8449E6" w14:textId="77777777" w:rsidR="00B070FC" w:rsidRPr="00823DC2" w:rsidRDefault="00B070FC" w:rsidP="002D479A">
            <w:pPr>
              <w:pStyle w:val="TAC"/>
              <w:rPr>
                <w:rFonts w:cs="Arial"/>
                <w:lang w:eastAsia="ja-JP"/>
              </w:rPr>
            </w:pPr>
          </w:p>
        </w:tc>
        <w:tc>
          <w:tcPr>
            <w:tcW w:w="1187" w:type="dxa"/>
            <w:gridSpan w:val="4"/>
            <w:vAlign w:val="center"/>
          </w:tcPr>
          <w:p w14:paraId="4113EED2" w14:textId="77777777" w:rsidR="00B070FC" w:rsidRPr="00823DC2" w:rsidRDefault="00B070FC" w:rsidP="002D479A">
            <w:pPr>
              <w:pStyle w:val="TAC"/>
              <w:rPr>
                <w:rFonts w:cs="Arial"/>
                <w:lang w:eastAsia="ja-JP"/>
              </w:rPr>
            </w:pPr>
            <w:r w:rsidRPr="00823DC2">
              <w:rPr>
                <w:rFonts w:hint="eastAsia"/>
                <w:lang w:eastAsia="ja-JP"/>
              </w:rPr>
              <w:t>Yes</w:t>
            </w:r>
          </w:p>
        </w:tc>
        <w:tc>
          <w:tcPr>
            <w:tcW w:w="586" w:type="dxa"/>
            <w:gridSpan w:val="5"/>
            <w:vAlign w:val="center"/>
          </w:tcPr>
          <w:p w14:paraId="34BDC847" w14:textId="77777777" w:rsidR="00B070FC" w:rsidRPr="00823DC2" w:rsidRDefault="00B070FC" w:rsidP="002D479A">
            <w:pPr>
              <w:pStyle w:val="TAC"/>
              <w:rPr>
                <w:rFonts w:cs="Arial"/>
              </w:rPr>
            </w:pPr>
            <w:r w:rsidRPr="00823DC2">
              <w:rPr>
                <w:lang w:eastAsia="ja-JP"/>
              </w:rPr>
              <w:t>Yes</w:t>
            </w:r>
          </w:p>
        </w:tc>
        <w:tc>
          <w:tcPr>
            <w:tcW w:w="1187" w:type="dxa"/>
            <w:gridSpan w:val="6"/>
            <w:vAlign w:val="center"/>
          </w:tcPr>
          <w:p w14:paraId="6FB92B66" w14:textId="77777777" w:rsidR="00B070FC" w:rsidRPr="00823DC2" w:rsidRDefault="00B070FC" w:rsidP="002D479A">
            <w:pPr>
              <w:pStyle w:val="TAC"/>
              <w:rPr>
                <w:rFonts w:cs="Arial"/>
                <w:lang w:eastAsia="ja-JP"/>
              </w:rPr>
            </w:pPr>
          </w:p>
        </w:tc>
        <w:tc>
          <w:tcPr>
            <w:tcW w:w="611" w:type="dxa"/>
            <w:gridSpan w:val="6"/>
            <w:vAlign w:val="center"/>
          </w:tcPr>
          <w:p w14:paraId="2DC2DF91" w14:textId="77777777" w:rsidR="00B070FC" w:rsidRPr="00823DC2" w:rsidRDefault="00B070FC" w:rsidP="002D479A">
            <w:pPr>
              <w:pStyle w:val="TAC"/>
              <w:rPr>
                <w:rFonts w:cs="Arial"/>
              </w:rPr>
            </w:pPr>
          </w:p>
        </w:tc>
        <w:tc>
          <w:tcPr>
            <w:tcW w:w="1173" w:type="dxa"/>
            <w:gridSpan w:val="2"/>
            <w:vMerge w:val="restart"/>
            <w:vAlign w:val="center"/>
          </w:tcPr>
          <w:p w14:paraId="28078CBA"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44AE873F"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38796F92" w14:textId="77777777" w:rsidTr="00FB3CC0">
        <w:trPr>
          <w:gridAfter w:val="1"/>
          <w:wAfter w:w="23" w:type="dxa"/>
          <w:trHeight w:val="223"/>
          <w:jc w:val="center"/>
        </w:trPr>
        <w:tc>
          <w:tcPr>
            <w:tcW w:w="1396" w:type="dxa"/>
            <w:vMerge/>
            <w:vAlign w:val="center"/>
          </w:tcPr>
          <w:p w14:paraId="439133FB" w14:textId="77777777" w:rsidR="00B070FC" w:rsidRPr="00823DC2" w:rsidRDefault="00B070FC" w:rsidP="002D479A">
            <w:pPr>
              <w:pStyle w:val="TAC"/>
              <w:rPr>
                <w:rFonts w:cs="Arial"/>
                <w:lang w:eastAsia="ja-JP"/>
              </w:rPr>
            </w:pPr>
          </w:p>
        </w:tc>
        <w:tc>
          <w:tcPr>
            <w:tcW w:w="1466" w:type="dxa"/>
            <w:vMerge/>
            <w:vAlign w:val="center"/>
          </w:tcPr>
          <w:p w14:paraId="3483F854" w14:textId="77777777" w:rsidR="00B070FC" w:rsidRPr="00823DC2" w:rsidRDefault="00B070FC" w:rsidP="002D479A">
            <w:pPr>
              <w:pStyle w:val="TAC"/>
              <w:rPr>
                <w:rFonts w:cs="Arial"/>
                <w:lang w:eastAsia="ja-JP"/>
              </w:rPr>
            </w:pPr>
          </w:p>
        </w:tc>
        <w:tc>
          <w:tcPr>
            <w:tcW w:w="767" w:type="dxa"/>
            <w:shd w:val="clear" w:color="auto" w:fill="auto"/>
            <w:vAlign w:val="center"/>
          </w:tcPr>
          <w:p w14:paraId="45DA87AE" w14:textId="77777777" w:rsidR="00B070FC" w:rsidRPr="00823DC2" w:rsidRDefault="00B070FC" w:rsidP="002D479A">
            <w:pPr>
              <w:pStyle w:val="TAC"/>
              <w:rPr>
                <w:rFonts w:cs="Arial"/>
              </w:rPr>
            </w:pPr>
            <w:r w:rsidRPr="00823DC2">
              <w:rPr>
                <w:lang w:eastAsia="ja-JP"/>
              </w:rPr>
              <w:t>41</w:t>
            </w:r>
          </w:p>
        </w:tc>
        <w:tc>
          <w:tcPr>
            <w:tcW w:w="1187" w:type="dxa"/>
            <w:gridSpan w:val="2"/>
            <w:shd w:val="clear" w:color="auto" w:fill="auto"/>
            <w:vAlign w:val="center"/>
          </w:tcPr>
          <w:p w14:paraId="6B93FDE4" w14:textId="77777777" w:rsidR="00B070FC" w:rsidRPr="00823DC2" w:rsidRDefault="00B070FC" w:rsidP="002D479A">
            <w:pPr>
              <w:pStyle w:val="TAC"/>
              <w:rPr>
                <w:rFonts w:cs="Arial"/>
                <w:lang w:eastAsia="ja-JP"/>
              </w:rPr>
            </w:pPr>
          </w:p>
        </w:tc>
        <w:tc>
          <w:tcPr>
            <w:tcW w:w="586" w:type="dxa"/>
            <w:gridSpan w:val="4"/>
            <w:vAlign w:val="center"/>
          </w:tcPr>
          <w:p w14:paraId="2780124F" w14:textId="77777777" w:rsidR="00B070FC" w:rsidRPr="00823DC2" w:rsidRDefault="00B070FC" w:rsidP="002D479A">
            <w:pPr>
              <w:pStyle w:val="TAC"/>
              <w:rPr>
                <w:rFonts w:cs="Arial"/>
                <w:lang w:eastAsia="ja-JP"/>
              </w:rPr>
            </w:pPr>
          </w:p>
        </w:tc>
        <w:tc>
          <w:tcPr>
            <w:tcW w:w="1187" w:type="dxa"/>
            <w:gridSpan w:val="4"/>
            <w:vAlign w:val="center"/>
          </w:tcPr>
          <w:p w14:paraId="774B2B8D"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19D2ABAC" w14:textId="77777777" w:rsidR="00B070FC" w:rsidRPr="00823DC2" w:rsidRDefault="00B070FC" w:rsidP="002D479A">
            <w:pPr>
              <w:pStyle w:val="TAC"/>
              <w:rPr>
                <w:rFonts w:cs="Arial"/>
              </w:rPr>
            </w:pPr>
            <w:r w:rsidRPr="00823DC2">
              <w:rPr>
                <w:lang w:eastAsia="ja-JP"/>
              </w:rPr>
              <w:t>Yes</w:t>
            </w:r>
          </w:p>
        </w:tc>
        <w:tc>
          <w:tcPr>
            <w:tcW w:w="1187" w:type="dxa"/>
            <w:gridSpan w:val="6"/>
            <w:vAlign w:val="center"/>
          </w:tcPr>
          <w:p w14:paraId="4210AB3E"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1486477D" w14:textId="77777777" w:rsidR="00B070FC" w:rsidRPr="00823DC2" w:rsidRDefault="00B070FC" w:rsidP="002D479A">
            <w:pPr>
              <w:pStyle w:val="TAC"/>
              <w:rPr>
                <w:rFonts w:cs="Arial"/>
              </w:rPr>
            </w:pPr>
            <w:r w:rsidRPr="00823DC2">
              <w:rPr>
                <w:lang w:eastAsia="ja-JP"/>
              </w:rPr>
              <w:t>Yes</w:t>
            </w:r>
          </w:p>
        </w:tc>
        <w:tc>
          <w:tcPr>
            <w:tcW w:w="1173" w:type="dxa"/>
            <w:gridSpan w:val="2"/>
            <w:vMerge/>
            <w:vAlign w:val="center"/>
          </w:tcPr>
          <w:p w14:paraId="7E713157" w14:textId="77777777" w:rsidR="00B070FC" w:rsidRPr="00823DC2" w:rsidRDefault="00B070FC" w:rsidP="002D479A">
            <w:pPr>
              <w:pStyle w:val="TAC"/>
              <w:rPr>
                <w:rFonts w:cs="Arial"/>
                <w:lang w:eastAsia="ja-JP"/>
              </w:rPr>
            </w:pPr>
          </w:p>
        </w:tc>
        <w:tc>
          <w:tcPr>
            <w:tcW w:w="1288" w:type="dxa"/>
            <w:gridSpan w:val="2"/>
            <w:vMerge/>
            <w:vAlign w:val="center"/>
          </w:tcPr>
          <w:p w14:paraId="577ED9E1" w14:textId="77777777" w:rsidR="00B070FC" w:rsidRPr="00823DC2" w:rsidRDefault="00B070FC" w:rsidP="002D479A">
            <w:pPr>
              <w:pStyle w:val="TAC"/>
              <w:rPr>
                <w:rFonts w:cs="Arial"/>
                <w:lang w:eastAsia="ja-JP"/>
              </w:rPr>
            </w:pPr>
          </w:p>
        </w:tc>
      </w:tr>
      <w:tr w:rsidR="00B070FC" w:rsidRPr="00823DC2" w14:paraId="29A36F2A" w14:textId="77777777" w:rsidTr="00FB3CC0">
        <w:trPr>
          <w:gridAfter w:val="1"/>
          <w:wAfter w:w="23" w:type="dxa"/>
          <w:trHeight w:val="223"/>
          <w:jc w:val="center"/>
        </w:trPr>
        <w:tc>
          <w:tcPr>
            <w:tcW w:w="1396" w:type="dxa"/>
            <w:vMerge w:val="restart"/>
            <w:vAlign w:val="center"/>
          </w:tcPr>
          <w:p w14:paraId="25B9FDEC"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w:t>
            </w:r>
            <w:r w:rsidRPr="00823DC2">
              <w:rPr>
                <w:rFonts w:cs="Arial"/>
              </w:rPr>
              <w:t>C</w:t>
            </w:r>
          </w:p>
        </w:tc>
        <w:tc>
          <w:tcPr>
            <w:tcW w:w="1466" w:type="dxa"/>
            <w:vMerge w:val="restart"/>
            <w:vAlign w:val="center"/>
          </w:tcPr>
          <w:p w14:paraId="6B4EFDF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07174D2" w14:textId="77777777" w:rsidR="00B070FC" w:rsidRPr="00823DC2" w:rsidRDefault="00B070FC" w:rsidP="002D479A">
            <w:pPr>
              <w:pStyle w:val="TAC"/>
              <w:rPr>
                <w:rFonts w:cs="Arial"/>
              </w:rPr>
            </w:pPr>
            <w:r w:rsidRPr="00823DC2">
              <w:rPr>
                <w:rFonts w:cs="Arial" w:hint="eastAsia"/>
              </w:rPr>
              <w:t>8</w:t>
            </w:r>
          </w:p>
        </w:tc>
        <w:tc>
          <w:tcPr>
            <w:tcW w:w="1187" w:type="dxa"/>
            <w:gridSpan w:val="2"/>
            <w:shd w:val="clear" w:color="auto" w:fill="auto"/>
            <w:vAlign w:val="center"/>
          </w:tcPr>
          <w:p w14:paraId="2B9B8DCF"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099BF8CC" w14:textId="77777777" w:rsidR="00B070FC" w:rsidRPr="00823DC2" w:rsidRDefault="00B070FC" w:rsidP="002D479A">
            <w:pPr>
              <w:pStyle w:val="TAC"/>
              <w:rPr>
                <w:rFonts w:cs="Arial"/>
              </w:rPr>
            </w:pPr>
            <w:r w:rsidRPr="00823DC2">
              <w:rPr>
                <w:rFonts w:cs="Arial" w:hint="eastAsia"/>
              </w:rPr>
              <w:t>Yes</w:t>
            </w:r>
          </w:p>
        </w:tc>
        <w:tc>
          <w:tcPr>
            <w:tcW w:w="1187" w:type="dxa"/>
            <w:gridSpan w:val="4"/>
            <w:vAlign w:val="center"/>
          </w:tcPr>
          <w:p w14:paraId="3FA45F3C"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1FE65252"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61F0DF3D" w14:textId="77777777" w:rsidR="00B070FC" w:rsidRPr="00823DC2" w:rsidRDefault="00B070FC" w:rsidP="002D479A">
            <w:pPr>
              <w:pStyle w:val="TAC"/>
              <w:rPr>
                <w:rFonts w:cs="Arial"/>
              </w:rPr>
            </w:pPr>
          </w:p>
        </w:tc>
        <w:tc>
          <w:tcPr>
            <w:tcW w:w="611" w:type="dxa"/>
            <w:gridSpan w:val="6"/>
            <w:vAlign w:val="center"/>
          </w:tcPr>
          <w:p w14:paraId="70B123FD" w14:textId="77777777" w:rsidR="00B070FC" w:rsidRPr="00823DC2" w:rsidRDefault="00B070FC" w:rsidP="002D479A">
            <w:pPr>
              <w:pStyle w:val="TAC"/>
              <w:rPr>
                <w:rFonts w:cs="Arial"/>
              </w:rPr>
            </w:pPr>
          </w:p>
        </w:tc>
        <w:tc>
          <w:tcPr>
            <w:tcW w:w="1173" w:type="dxa"/>
            <w:gridSpan w:val="2"/>
            <w:vMerge w:val="restart"/>
            <w:vAlign w:val="center"/>
          </w:tcPr>
          <w:p w14:paraId="56BE9247" w14:textId="77777777" w:rsidR="00B070FC" w:rsidRPr="00823DC2" w:rsidRDefault="00B070FC" w:rsidP="002D479A">
            <w:pPr>
              <w:pStyle w:val="TAC"/>
              <w:rPr>
                <w:rFonts w:cs="Arial"/>
              </w:rPr>
            </w:pPr>
            <w:r w:rsidRPr="00823DC2">
              <w:rPr>
                <w:rFonts w:cs="Arial" w:hint="eastAsia"/>
              </w:rPr>
              <w:t>50</w:t>
            </w:r>
          </w:p>
        </w:tc>
        <w:tc>
          <w:tcPr>
            <w:tcW w:w="1288" w:type="dxa"/>
            <w:gridSpan w:val="2"/>
            <w:vMerge w:val="restart"/>
            <w:vAlign w:val="center"/>
          </w:tcPr>
          <w:p w14:paraId="67FE80E3" w14:textId="77777777" w:rsidR="00B070FC" w:rsidRPr="00823DC2" w:rsidRDefault="00B070FC" w:rsidP="002D479A">
            <w:pPr>
              <w:pStyle w:val="TAC"/>
              <w:rPr>
                <w:rFonts w:cs="Arial"/>
              </w:rPr>
            </w:pPr>
            <w:r w:rsidRPr="00823DC2">
              <w:rPr>
                <w:rFonts w:cs="Arial" w:hint="eastAsia"/>
              </w:rPr>
              <w:t>0</w:t>
            </w:r>
          </w:p>
        </w:tc>
      </w:tr>
      <w:tr w:rsidR="00B070FC" w:rsidRPr="00823DC2" w14:paraId="5CCBB62F" w14:textId="77777777" w:rsidTr="00FB3CC0">
        <w:trPr>
          <w:gridAfter w:val="1"/>
          <w:wAfter w:w="23" w:type="dxa"/>
          <w:trHeight w:val="456"/>
          <w:jc w:val="center"/>
        </w:trPr>
        <w:tc>
          <w:tcPr>
            <w:tcW w:w="1396" w:type="dxa"/>
            <w:vMerge/>
            <w:vAlign w:val="center"/>
          </w:tcPr>
          <w:p w14:paraId="7DEC6AE8" w14:textId="77777777" w:rsidR="00B070FC" w:rsidRPr="00823DC2" w:rsidRDefault="00B070FC" w:rsidP="002D479A">
            <w:pPr>
              <w:pStyle w:val="TAC"/>
              <w:rPr>
                <w:rFonts w:cs="Arial"/>
              </w:rPr>
            </w:pPr>
          </w:p>
        </w:tc>
        <w:tc>
          <w:tcPr>
            <w:tcW w:w="1466" w:type="dxa"/>
            <w:vMerge/>
            <w:vAlign w:val="center"/>
          </w:tcPr>
          <w:p w14:paraId="71CE3F83" w14:textId="77777777" w:rsidR="00B070FC" w:rsidRPr="00823DC2" w:rsidRDefault="00B070FC" w:rsidP="002D479A">
            <w:pPr>
              <w:pStyle w:val="TAC"/>
              <w:rPr>
                <w:rFonts w:cs="Arial"/>
              </w:rPr>
            </w:pPr>
          </w:p>
        </w:tc>
        <w:tc>
          <w:tcPr>
            <w:tcW w:w="767" w:type="dxa"/>
            <w:shd w:val="clear" w:color="auto" w:fill="auto"/>
            <w:vAlign w:val="center"/>
          </w:tcPr>
          <w:p w14:paraId="106780E6"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6DC8B837" w14:textId="77777777" w:rsidR="00B070FC" w:rsidRPr="00823DC2" w:rsidRDefault="00B070FC" w:rsidP="002D479A">
            <w:pPr>
              <w:pStyle w:val="TAC"/>
              <w:rPr>
                <w:rFonts w:cs="Arial"/>
              </w:rPr>
            </w:pPr>
            <w:r w:rsidRPr="00823DC2">
              <w:rPr>
                <w:rFonts w:cs="Arial"/>
              </w:rPr>
              <w:t xml:space="preserve">See CA_41C bandwidth combination set </w:t>
            </w:r>
            <w:r w:rsidRPr="00823DC2">
              <w:rPr>
                <w:rFonts w:cs="Arial" w:hint="eastAsia"/>
                <w:lang w:eastAsia="ja-JP"/>
              </w:rPr>
              <w:t>3</w:t>
            </w:r>
            <w:r w:rsidRPr="00823DC2">
              <w:rPr>
                <w:rFonts w:cs="Arial"/>
              </w:rPr>
              <w:t xml:space="preserve"> in table 5.6A.1-1</w:t>
            </w:r>
          </w:p>
        </w:tc>
        <w:tc>
          <w:tcPr>
            <w:tcW w:w="1173" w:type="dxa"/>
            <w:gridSpan w:val="2"/>
            <w:vMerge/>
            <w:vAlign w:val="center"/>
          </w:tcPr>
          <w:p w14:paraId="48500CD1" w14:textId="77777777" w:rsidR="00B070FC" w:rsidRPr="00823DC2" w:rsidRDefault="00B070FC" w:rsidP="002D479A">
            <w:pPr>
              <w:pStyle w:val="TAC"/>
              <w:rPr>
                <w:rFonts w:cs="Arial"/>
              </w:rPr>
            </w:pPr>
          </w:p>
        </w:tc>
        <w:tc>
          <w:tcPr>
            <w:tcW w:w="1288" w:type="dxa"/>
            <w:gridSpan w:val="2"/>
            <w:vMerge/>
            <w:vAlign w:val="center"/>
          </w:tcPr>
          <w:p w14:paraId="42088B10" w14:textId="77777777" w:rsidR="00B070FC" w:rsidRPr="00823DC2" w:rsidRDefault="00B070FC" w:rsidP="002D479A">
            <w:pPr>
              <w:pStyle w:val="TAC"/>
              <w:rPr>
                <w:rFonts w:cs="Arial"/>
              </w:rPr>
            </w:pPr>
          </w:p>
        </w:tc>
      </w:tr>
      <w:tr w:rsidR="00B070FC" w:rsidRPr="00823DC2" w14:paraId="0C2E256A" w14:textId="77777777" w:rsidTr="00FB3CC0">
        <w:trPr>
          <w:gridAfter w:val="1"/>
          <w:wAfter w:w="23" w:type="dxa"/>
          <w:trHeight w:val="223"/>
          <w:jc w:val="center"/>
        </w:trPr>
        <w:tc>
          <w:tcPr>
            <w:tcW w:w="1396" w:type="dxa"/>
            <w:vMerge w:val="restart"/>
            <w:vAlign w:val="center"/>
          </w:tcPr>
          <w:p w14:paraId="0E190CF5"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w:t>
            </w:r>
            <w:r w:rsidRPr="00823DC2">
              <w:rPr>
                <w:rFonts w:cs="Arial"/>
              </w:rPr>
              <w:t>D</w:t>
            </w:r>
          </w:p>
        </w:tc>
        <w:tc>
          <w:tcPr>
            <w:tcW w:w="1466" w:type="dxa"/>
            <w:vMerge w:val="restart"/>
            <w:vAlign w:val="center"/>
          </w:tcPr>
          <w:p w14:paraId="7212CB5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61005F3" w14:textId="77777777" w:rsidR="00B070FC" w:rsidRPr="00823DC2" w:rsidRDefault="00B070FC" w:rsidP="002D479A">
            <w:pPr>
              <w:pStyle w:val="TAC"/>
              <w:rPr>
                <w:rFonts w:cs="Arial"/>
              </w:rPr>
            </w:pPr>
            <w:r w:rsidRPr="00823DC2">
              <w:rPr>
                <w:rFonts w:cs="Arial" w:hint="eastAsia"/>
              </w:rPr>
              <w:t>8</w:t>
            </w:r>
          </w:p>
        </w:tc>
        <w:tc>
          <w:tcPr>
            <w:tcW w:w="1187" w:type="dxa"/>
            <w:gridSpan w:val="2"/>
            <w:shd w:val="clear" w:color="auto" w:fill="auto"/>
            <w:vAlign w:val="center"/>
          </w:tcPr>
          <w:p w14:paraId="3FC1156B"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6D5F710D" w14:textId="77777777" w:rsidR="00B070FC" w:rsidRPr="00823DC2" w:rsidRDefault="00B070FC" w:rsidP="002D479A">
            <w:pPr>
              <w:pStyle w:val="TAC"/>
              <w:rPr>
                <w:rFonts w:cs="Arial"/>
              </w:rPr>
            </w:pPr>
            <w:r w:rsidRPr="00823DC2">
              <w:rPr>
                <w:rFonts w:cs="Arial" w:hint="eastAsia"/>
              </w:rPr>
              <w:t>Yes</w:t>
            </w:r>
          </w:p>
        </w:tc>
        <w:tc>
          <w:tcPr>
            <w:tcW w:w="1187" w:type="dxa"/>
            <w:gridSpan w:val="4"/>
            <w:vAlign w:val="center"/>
          </w:tcPr>
          <w:p w14:paraId="0180EEFF"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4A5D5612"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79BBDB89" w14:textId="77777777" w:rsidR="00B070FC" w:rsidRPr="00823DC2" w:rsidRDefault="00B070FC" w:rsidP="002D479A">
            <w:pPr>
              <w:pStyle w:val="TAC"/>
              <w:rPr>
                <w:rFonts w:cs="Arial"/>
              </w:rPr>
            </w:pPr>
          </w:p>
        </w:tc>
        <w:tc>
          <w:tcPr>
            <w:tcW w:w="611" w:type="dxa"/>
            <w:gridSpan w:val="6"/>
            <w:vAlign w:val="center"/>
          </w:tcPr>
          <w:p w14:paraId="36E20AC2" w14:textId="77777777" w:rsidR="00B070FC" w:rsidRPr="00823DC2" w:rsidRDefault="00B070FC" w:rsidP="002D479A">
            <w:pPr>
              <w:pStyle w:val="TAC"/>
              <w:rPr>
                <w:rFonts w:cs="Arial"/>
              </w:rPr>
            </w:pPr>
          </w:p>
        </w:tc>
        <w:tc>
          <w:tcPr>
            <w:tcW w:w="1173" w:type="dxa"/>
            <w:gridSpan w:val="2"/>
            <w:vMerge w:val="restart"/>
            <w:vAlign w:val="center"/>
          </w:tcPr>
          <w:p w14:paraId="18C39536" w14:textId="77777777" w:rsidR="00B070FC" w:rsidRPr="00823DC2" w:rsidRDefault="00B070FC" w:rsidP="002D479A">
            <w:pPr>
              <w:pStyle w:val="TAC"/>
              <w:rPr>
                <w:rFonts w:cs="Arial"/>
              </w:rPr>
            </w:pPr>
            <w:r w:rsidRPr="00823DC2">
              <w:rPr>
                <w:rFonts w:cs="Arial"/>
              </w:rPr>
              <w:t>7</w:t>
            </w:r>
            <w:r w:rsidRPr="00823DC2">
              <w:rPr>
                <w:rFonts w:cs="Arial" w:hint="eastAsia"/>
              </w:rPr>
              <w:t>0</w:t>
            </w:r>
          </w:p>
        </w:tc>
        <w:tc>
          <w:tcPr>
            <w:tcW w:w="1288" w:type="dxa"/>
            <w:gridSpan w:val="2"/>
            <w:vMerge w:val="restart"/>
            <w:vAlign w:val="center"/>
          </w:tcPr>
          <w:p w14:paraId="223FFF34" w14:textId="77777777" w:rsidR="00B070FC" w:rsidRPr="00823DC2" w:rsidRDefault="00B070FC" w:rsidP="002D479A">
            <w:pPr>
              <w:pStyle w:val="TAC"/>
              <w:rPr>
                <w:rFonts w:cs="Arial"/>
              </w:rPr>
            </w:pPr>
            <w:r w:rsidRPr="00823DC2">
              <w:rPr>
                <w:rFonts w:cs="Arial" w:hint="eastAsia"/>
              </w:rPr>
              <w:t>0</w:t>
            </w:r>
          </w:p>
        </w:tc>
      </w:tr>
      <w:tr w:rsidR="00B070FC" w:rsidRPr="00823DC2" w14:paraId="2EEC065F" w14:textId="77777777" w:rsidTr="00FB3CC0">
        <w:trPr>
          <w:gridAfter w:val="1"/>
          <w:wAfter w:w="23" w:type="dxa"/>
          <w:trHeight w:val="223"/>
          <w:jc w:val="center"/>
        </w:trPr>
        <w:tc>
          <w:tcPr>
            <w:tcW w:w="1396" w:type="dxa"/>
            <w:vMerge/>
            <w:vAlign w:val="center"/>
          </w:tcPr>
          <w:p w14:paraId="615E1DD6" w14:textId="77777777" w:rsidR="00B070FC" w:rsidRPr="00823DC2" w:rsidRDefault="00B070FC" w:rsidP="002D479A">
            <w:pPr>
              <w:pStyle w:val="TAC"/>
              <w:rPr>
                <w:rFonts w:cs="Arial"/>
              </w:rPr>
            </w:pPr>
          </w:p>
        </w:tc>
        <w:tc>
          <w:tcPr>
            <w:tcW w:w="1466" w:type="dxa"/>
            <w:vMerge/>
            <w:vAlign w:val="center"/>
          </w:tcPr>
          <w:p w14:paraId="72AB7BC6" w14:textId="77777777" w:rsidR="00B070FC" w:rsidRPr="00823DC2" w:rsidRDefault="00B070FC" w:rsidP="002D479A">
            <w:pPr>
              <w:pStyle w:val="TAC"/>
              <w:rPr>
                <w:rFonts w:cs="Arial"/>
              </w:rPr>
            </w:pPr>
          </w:p>
        </w:tc>
        <w:tc>
          <w:tcPr>
            <w:tcW w:w="767" w:type="dxa"/>
            <w:shd w:val="clear" w:color="auto" w:fill="auto"/>
            <w:vAlign w:val="center"/>
          </w:tcPr>
          <w:p w14:paraId="37B83D63"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3217CC84" w14:textId="77777777" w:rsidR="00B070FC" w:rsidRPr="00823DC2" w:rsidRDefault="00B070FC" w:rsidP="002D479A">
            <w:pPr>
              <w:pStyle w:val="TAC"/>
              <w:rPr>
                <w:rFonts w:cs="Arial"/>
              </w:rPr>
            </w:pPr>
            <w:r w:rsidRPr="00823DC2">
              <w:rPr>
                <w:rFonts w:cs="Arial"/>
              </w:rPr>
              <w:t xml:space="preserve">See CA_41D bandwidth combination set </w:t>
            </w:r>
            <w:r w:rsidRPr="00823DC2">
              <w:rPr>
                <w:rFonts w:cs="Arial"/>
                <w:lang w:eastAsia="ja-JP"/>
              </w:rPr>
              <w:t>0</w:t>
            </w:r>
            <w:r w:rsidRPr="00823DC2">
              <w:rPr>
                <w:rFonts w:cs="Arial"/>
              </w:rPr>
              <w:t xml:space="preserve"> in table 5.6A.1-1</w:t>
            </w:r>
          </w:p>
        </w:tc>
        <w:tc>
          <w:tcPr>
            <w:tcW w:w="1173" w:type="dxa"/>
            <w:gridSpan w:val="2"/>
            <w:vMerge/>
            <w:vAlign w:val="center"/>
          </w:tcPr>
          <w:p w14:paraId="560DBDB7" w14:textId="77777777" w:rsidR="00B070FC" w:rsidRPr="00823DC2" w:rsidRDefault="00B070FC" w:rsidP="002D479A">
            <w:pPr>
              <w:pStyle w:val="TAC"/>
              <w:rPr>
                <w:rFonts w:cs="Arial"/>
              </w:rPr>
            </w:pPr>
          </w:p>
        </w:tc>
        <w:tc>
          <w:tcPr>
            <w:tcW w:w="1288" w:type="dxa"/>
            <w:gridSpan w:val="2"/>
            <w:vMerge/>
            <w:vAlign w:val="center"/>
          </w:tcPr>
          <w:p w14:paraId="6834068C" w14:textId="77777777" w:rsidR="00B070FC" w:rsidRPr="00823DC2" w:rsidRDefault="00B070FC" w:rsidP="002D479A">
            <w:pPr>
              <w:pStyle w:val="TAC"/>
              <w:rPr>
                <w:rFonts w:cs="Arial"/>
              </w:rPr>
            </w:pPr>
          </w:p>
        </w:tc>
      </w:tr>
      <w:tr w:rsidR="00B070FC" w:rsidRPr="00823DC2" w14:paraId="6AA1BC52" w14:textId="77777777" w:rsidTr="00FB3CC0">
        <w:trPr>
          <w:gridAfter w:val="1"/>
          <w:wAfter w:w="23" w:type="dxa"/>
          <w:trHeight w:val="223"/>
          <w:jc w:val="center"/>
        </w:trPr>
        <w:tc>
          <w:tcPr>
            <w:tcW w:w="1396" w:type="dxa"/>
            <w:vMerge w:val="restart"/>
            <w:vAlign w:val="center"/>
          </w:tcPr>
          <w:p w14:paraId="2FBD385D"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8B-41A</w:t>
            </w:r>
          </w:p>
        </w:tc>
        <w:tc>
          <w:tcPr>
            <w:tcW w:w="1466" w:type="dxa"/>
            <w:vMerge w:val="restart"/>
            <w:vAlign w:val="center"/>
          </w:tcPr>
          <w:p w14:paraId="0928171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2097B08" w14:textId="77777777" w:rsidR="00B070FC" w:rsidRPr="00823DC2" w:rsidRDefault="00B070FC" w:rsidP="002D479A">
            <w:pPr>
              <w:pStyle w:val="TAC"/>
              <w:rPr>
                <w:rFonts w:cs="Arial"/>
              </w:rPr>
            </w:pPr>
            <w:r w:rsidRPr="00823DC2">
              <w:rPr>
                <w:rFonts w:cs="Arial" w:hint="eastAsia"/>
                <w:lang w:eastAsia="zh-CN"/>
              </w:rPr>
              <w:t>8</w:t>
            </w:r>
          </w:p>
        </w:tc>
        <w:tc>
          <w:tcPr>
            <w:tcW w:w="5344" w:type="dxa"/>
            <w:gridSpan w:val="27"/>
            <w:shd w:val="clear" w:color="auto" w:fill="auto"/>
            <w:vAlign w:val="center"/>
          </w:tcPr>
          <w:p w14:paraId="20C1C0E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8B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restart"/>
            <w:vAlign w:val="center"/>
          </w:tcPr>
          <w:p w14:paraId="4412B723"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1D08834C" w14:textId="77777777" w:rsidR="00B070FC" w:rsidRPr="00823DC2" w:rsidRDefault="00B070FC" w:rsidP="002D479A">
            <w:pPr>
              <w:pStyle w:val="TAC"/>
              <w:rPr>
                <w:rFonts w:cs="Arial"/>
              </w:rPr>
            </w:pPr>
            <w:r w:rsidRPr="00823DC2">
              <w:rPr>
                <w:rFonts w:cs="Arial"/>
              </w:rPr>
              <w:t>0</w:t>
            </w:r>
          </w:p>
        </w:tc>
      </w:tr>
      <w:tr w:rsidR="00B070FC" w:rsidRPr="00823DC2" w14:paraId="4CA7F511" w14:textId="77777777" w:rsidTr="00FB3CC0">
        <w:trPr>
          <w:gridAfter w:val="1"/>
          <w:wAfter w:w="23" w:type="dxa"/>
          <w:trHeight w:val="223"/>
          <w:jc w:val="center"/>
        </w:trPr>
        <w:tc>
          <w:tcPr>
            <w:tcW w:w="1396" w:type="dxa"/>
            <w:vMerge/>
            <w:vAlign w:val="center"/>
          </w:tcPr>
          <w:p w14:paraId="59C27B17" w14:textId="77777777" w:rsidR="00B070FC" w:rsidRPr="00823DC2" w:rsidRDefault="00B070FC" w:rsidP="002D479A">
            <w:pPr>
              <w:pStyle w:val="TAC"/>
              <w:rPr>
                <w:rFonts w:cs="Arial"/>
              </w:rPr>
            </w:pPr>
          </w:p>
        </w:tc>
        <w:tc>
          <w:tcPr>
            <w:tcW w:w="1466" w:type="dxa"/>
            <w:vMerge/>
            <w:vAlign w:val="center"/>
          </w:tcPr>
          <w:p w14:paraId="14F91160" w14:textId="77777777" w:rsidR="00B070FC" w:rsidRPr="00823DC2" w:rsidRDefault="00B070FC" w:rsidP="002D479A">
            <w:pPr>
              <w:pStyle w:val="TAC"/>
              <w:rPr>
                <w:rFonts w:cs="Arial"/>
                <w:lang w:eastAsia="zh-CN"/>
              </w:rPr>
            </w:pPr>
          </w:p>
        </w:tc>
        <w:tc>
          <w:tcPr>
            <w:tcW w:w="767" w:type="dxa"/>
            <w:shd w:val="clear" w:color="auto" w:fill="auto"/>
          </w:tcPr>
          <w:p w14:paraId="321C588E" w14:textId="77777777" w:rsidR="00B070FC" w:rsidRPr="00823DC2" w:rsidRDefault="00B070FC" w:rsidP="002D479A">
            <w:pPr>
              <w:pStyle w:val="TAC"/>
              <w:rPr>
                <w:rFonts w:cs="Arial"/>
              </w:rPr>
            </w:pPr>
            <w:r w:rsidRPr="00823DC2">
              <w:rPr>
                <w:rFonts w:cs="Arial" w:hint="eastAsia"/>
                <w:lang w:eastAsia="zh-CN"/>
              </w:rPr>
              <w:t>41</w:t>
            </w:r>
          </w:p>
        </w:tc>
        <w:tc>
          <w:tcPr>
            <w:tcW w:w="1187" w:type="dxa"/>
            <w:gridSpan w:val="2"/>
            <w:shd w:val="clear" w:color="auto" w:fill="auto"/>
          </w:tcPr>
          <w:p w14:paraId="047E20C6" w14:textId="77777777" w:rsidR="00B070FC" w:rsidRPr="00823DC2" w:rsidRDefault="00B070FC" w:rsidP="002D479A">
            <w:pPr>
              <w:pStyle w:val="TAC"/>
              <w:rPr>
                <w:rFonts w:cs="Arial"/>
              </w:rPr>
            </w:pPr>
          </w:p>
        </w:tc>
        <w:tc>
          <w:tcPr>
            <w:tcW w:w="586" w:type="dxa"/>
            <w:gridSpan w:val="4"/>
          </w:tcPr>
          <w:p w14:paraId="75BBEF98" w14:textId="77777777" w:rsidR="00B070FC" w:rsidRPr="00823DC2" w:rsidRDefault="00B070FC" w:rsidP="002D479A">
            <w:pPr>
              <w:pStyle w:val="TAC"/>
              <w:rPr>
                <w:rFonts w:cs="Arial"/>
              </w:rPr>
            </w:pPr>
          </w:p>
        </w:tc>
        <w:tc>
          <w:tcPr>
            <w:tcW w:w="1187" w:type="dxa"/>
            <w:gridSpan w:val="4"/>
            <w:vAlign w:val="center"/>
          </w:tcPr>
          <w:p w14:paraId="45E385BE" w14:textId="77777777" w:rsidR="00B070FC" w:rsidRPr="00823DC2" w:rsidRDefault="00B070FC" w:rsidP="002D479A">
            <w:pPr>
              <w:pStyle w:val="TAC"/>
              <w:rPr>
                <w:rFonts w:cs="Arial"/>
              </w:rPr>
            </w:pPr>
          </w:p>
        </w:tc>
        <w:tc>
          <w:tcPr>
            <w:tcW w:w="586" w:type="dxa"/>
            <w:gridSpan w:val="5"/>
            <w:vAlign w:val="center"/>
          </w:tcPr>
          <w:p w14:paraId="448E96AD" w14:textId="77777777" w:rsidR="00B070FC" w:rsidRPr="00823DC2" w:rsidRDefault="00B070FC" w:rsidP="002D479A">
            <w:pPr>
              <w:pStyle w:val="TAC"/>
              <w:rPr>
                <w:rFonts w:cs="Arial"/>
              </w:rPr>
            </w:pPr>
          </w:p>
        </w:tc>
        <w:tc>
          <w:tcPr>
            <w:tcW w:w="1187" w:type="dxa"/>
            <w:gridSpan w:val="6"/>
            <w:vAlign w:val="center"/>
          </w:tcPr>
          <w:p w14:paraId="2D373DB8" w14:textId="77777777" w:rsidR="00B070FC" w:rsidRPr="00823DC2" w:rsidRDefault="00B070FC" w:rsidP="002D479A">
            <w:pPr>
              <w:pStyle w:val="TAC"/>
              <w:rPr>
                <w:rFonts w:cs="Arial"/>
              </w:rPr>
            </w:pPr>
          </w:p>
        </w:tc>
        <w:tc>
          <w:tcPr>
            <w:tcW w:w="611" w:type="dxa"/>
            <w:gridSpan w:val="6"/>
            <w:vAlign w:val="center"/>
          </w:tcPr>
          <w:p w14:paraId="3B4791A3"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3AAF33B" w14:textId="77777777" w:rsidR="00B070FC" w:rsidRPr="00823DC2" w:rsidRDefault="00B070FC" w:rsidP="002D479A">
            <w:pPr>
              <w:pStyle w:val="TAC"/>
              <w:rPr>
                <w:rFonts w:cs="Arial"/>
              </w:rPr>
            </w:pPr>
          </w:p>
        </w:tc>
        <w:tc>
          <w:tcPr>
            <w:tcW w:w="1288" w:type="dxa"/>
            <w:gridSpan w:val="2"/>
            <w:vMerge/>
            <w:vAlign w:val="center"/>
          </w:tcPr>
          <w:p w14:paraId="1041F02F" w14:textId="77777777" w:rsidR="00B070FC" w:rsidRPr="00823DC2" w:rsidRDefault="00B070FC" w:rsidP="002D479A">
            <w:pPr>
              <w:pStyle w:val="TAC"/>
              <w:rPr>
                <w:rFonts w:cs="Arial"/>
              </w:rPr>
            </w:pPr>
          </w:p>
        </w:tc>
      </w:tr>
      <w:tr w:rsidR="00B070FC" w:rsidRPr="00823DC2" w14:paraId="54280648" w14:textId="77777777" w:rsidTr="00FB3CC0">
        <w:trPr>
          <w:gridAfter w:val="1"/>
          <w:wAfter w:w="23" w:type="dxa"/>
          <w:trHeight w:val="223"/>
          <w:jc w:val="center"/>
        </w:trPr>
        <w:tc>
          <w:tcPr>
            <w:tcW w:w="1396" w:type="dxa"/>
            <w:vMerge w:val="restart"/>
            <w:vAlign w:val="center"/>
          </w:tcPr>
          <w:p w14:paraId="62717DA4" w14:textId="77777777" w:rsidR="00B070FC" w:rsidRPr="00823DC2" w:rsidRDefault="00B070FC" w:rsidP="002D479A">
            <w:pPr>
              <w:pStyle w:val="TAC"/>
              <w:rPr>
                <w:rFonts w:cs="Arial"/>
                <w:lang w:eastAsia="ja-JP"/>
              </w:rPr>
            </w:pPr>
            <w:r w:rsidRPr="00823DC2">
              <w:rPr>
                <w:rFonts w:cs="Arial" w:hint="eastAsia"/>
                <w:lang w:eastAsia="ja-JP"/>
              </w:rPr>
              <w:t>CA_8</w:t>
            </w:r>
            <w:r w:rsidRPr="00823DC2">
              <w:rPr>
                <w:rFonts w:cs="Arial"/>
                <w:lang w:eastAsia="ja-JP"/>
              </w:rPr>
              <w:t>B</w:t>
            </w:r>
            <w:r w:rsidRPr="00823DC2">
              <w:rPr>
                <w:rFonts w:cs="Arial" w:hint="eastAsia"/>
                <w:lang w:eastAsia="ja-JP"/>
              </w:rPr>
              <w:t>-4</w:t>
            </w:r>
            <w:r w:rsidRPr="00823DC2">
              <w:rPr>
                <w:rFonts w:cs="Arial"/>
                <w:lang w:eastAsia="ja-JP"/>
              </w:rPr>
              <w:t>1C</w:t>
            </w:r>
          </w:p>
        </w:tc>
        <w:tc>
          <w:tcPr>
            <w:tcW w:w="1466" w:type="dxa"/>
            <w:vMerge w:val="restart"/>
            <w:vAlign w:val="center"/>
          </w:tcPr>
          <w:p w14:paraId="36EDEF1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0F94DFE" w14:textId="77777777" w:rsidR="00B070FC" w:rsidRPr="00823DC2" w:rsidRDefault="00B070FC" w:rsidP="002D479A">
            <w:pPr>
              <w:pStyle w:val="TAC"/>
              <w:rPr>
                <w:rFonts w:cs="Arial"/>
                <w:lang w:eastAsia="ja-JP"/>
              </w:rPr>
            </w:pPr>
            <w:r w:rsidRPr="00823DC2">
              <w:rPr>
                <w:rFonts w:cs="Arial" w:hint="eastAsia"/>
                <w:lang w:eastAsia="ja-JP"/>
              </w:rPr>
              <w:t>8</w:t>
            </w:r>
          </w:p>
        </w:tc>
        <w:tc>
          <w:tcPr>
            <w:tcW w:w="5344" w:type="dxa"/>
            <w:gridSpan w:val="27"/>
            <w:shd w:val="clear" w:color="auto" w:fill="auto"/>
            <w:vAlign w:val="center"/>
          </w:tcPr>
          <w:p w14:paraId="5731FBEA" w14:textId="77777777" w:rsidR="00B070FC" w:rsidRPr="00823DC2" w:rsidRDefault="00B070FC" w:rsidP="002D479A">
            <w:pPr>
              <w:pStyle w:val="TAC"/>
              <w:rPr>
                <w:rFonts w:cs="Arial"/>
              </w:rPr>
            </w:pPr>
            <w:r w:rsidRPr="00823DC2">
              <w:rPr>
                <w:rFonts w:cs="Arial"/>
              </w:rPr>
              <w:t xml:space="preserve">See CA_8B bandwidth combination set </w:t>
            </w:r>
            <w:r w:rsidRPr="00823DC2">
              <w:rPr>
                <w:rFonts w:cs="Arial"/>
                <w:lang w:eastAsia="ja-JP"/>
              </w:rPr>
              <w:t>0</w:t>
            </w:r>
            <w:r w:rsidRPr="00823DC2">
              <w:rPr>
                <w:rFonts w:cs="Arial"/>
              </w:rPr>
              <w:t xml:space="preserve"> in table 5.6A.1-1</w:t>
            </w:r>
          </w:p>
        </w:tc>
        <w:tc>
          <w:tcPr>
            <w:tcW w:w="1173" w:type="dxa"/>
            <w:gridSpan w:val="2"/>
            <w:vMerge w:val="restart"/>
            <w:vAlign w:val="center"/>
          </w:tcPr>
          <w:p w14:paraId="339A1667" w14:textId="77777777" w:rsidR="00B070FC" w:rsidRPr="00823DC2" w:rsidRDefault="00B070FC" w:rsidP="002D479A">
            <w:pPr>
              <w:pStyle w:val="TAC"/>
              <w:rPr>
                <w:rFonts w:cs="Arial"/>
                <w:lang w:eastAsia="ja-JP"/>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395A3174"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2C9077A8" w14:textId="77777777" w:rsidTr="00FB3CC0">
        <w:trPr>
          <w:gridAfter w:val="1"/>
          <w:wAfter w:w="23" w:type="dxa"/>
          <w:trHeight w:val="223"/>
          <w:jc w:val="center"/>
        </w:trPr>
        <w:tc>
          <w:tcPr>
            <w:tcW w:w="1396" w:type="dxa"/>
            <w:vMerge/>
            <w:vAlign w:val="center"/>
          </w:tcPr>
          <w:p w14:paraId="1E85DB83" w14:textId="77777777" w:rsidR="00B070FC" w:rsidRPr="00823DC2" w:rsidRDefault="00B070FC" w:rsidP="002D479A">
            <w:pPr>
              <w:pStyle w:val="TAC"/>
              <w:rPr>
                <w:rFonts w:cs="Arial"/>
              </w:rPr>
            </w:pPr>
          </w:p>
        </w:tc>
        <w:tc>
          <w:tcPr>
            <w:tcW w:w="1466" w:type="dxa"/>
            <w:vMerge/>
            <w:vAlign w:val="center"/>
          </w:tcPr>
          <w:p w14:paraId="104304E3" w14:textId="77777777" w:rsidR="00B070FC" w:rsidRPr="00823DC2" w:rsidRDefault="00B070FC" w:rsidP="002D479A">
            <w:pPr>
              <w:pStyle w:val="TAC"/>
              <w:rPr>
                <w:rFonts w:cs="Arial"/>
                <w:lang w:eastAsia="ja-JP"/>
              </w:rPr>
            </w:pPr>
          </w:p>
        </w:tc>
        <w:tc>
          <w:tcPr>
            <w:tcW w:w="767" w:type="dxa"/>
            <w:shd w:val="clear" w:color="auto" w:fill="auto"/>
            <w:vAlign w:val="center"/>
          </w:tcPr>
          <w:p w14:paraId="761F3933" w14:textId="77777777" w:rsidR="00B070FC" w:rsidRPr="00823DC2" w:rsidRDefault="00B070FC" w:rsidP="002D479A">
            <w:pPr>
              <w:pStyle w:val="TAC"/>
              <w:rPr>
                <w:rFonts w:cs="Arial"/>
                <w:lang w:eastAsia="ja-JP"/>
              </w:rPr>
            </w:pPr>
            <w:r w:rsidRPr="00823DC2">
              <w:rPr>
                <w:rFonts w:cs="Arial" w:hint="eastAsia"/>
                <w:lang w:eastAsia="ja-JP"/>
              </w:rPr>
              <w:t>4</w:t>
            </w:r>
            <w:r w:rsidRPr="00823DC2">
              <w:rPr>
                <w:rFonts w:cs="Arial"/>
                <w:lang w:eastAsia="ja-JP"/>
              </w:rPr>
              <w:t>1</w:t>
            </w:r>
          </w:p>
        </w:tc>
        <w:tc>
          <w:tcPr>
            <w:tcW w:w="5344" w:type="dxa"/>
            <w:gridSpan w:val="27"/>
            <w:shd w:val="clear" w:color="auto" w:fill="auto"/>
            <w:vAlign w:val="center"/>
          </w:tcPr>
          <w:p w14:paraId="26E25755" w14:textId="77777777" w:rsidR="00B070FC" w:rsidRPr="00823DC2" w:rsidRDefault="00B070FC" w:rsidP="002D479A">
            <w:pPr>
              <w:pStyle w:val="TAC"/>
              <w:rPr>
                <w:rFonts w:cs="Arial"/>
                <w:lang w:eastAsia="ja-JP"/>
              </w:rPr>
            </w:pPr>
            <w:r w:rsidRPr="00823DC2">
              <w:rPr>
                <w:rFonts w:cs="Arial"/>
              </w:rPr>
              <w:t xml:space="preserve">See CA_41C bandwidth combination set </w:t>
            </w:r>
            <w:r w:rsidRPr="00823DC2">
              <w:rPr>
                <w:rFonts w:cs="Arial" w:hint="eastAsia"/>
                <w:lang w:eastAsia="ja-JP"/>
              </w:rPr>
              <w:t>3</w:t>
            </w:r>
            <w:r w:rsidRPr="00823DC2">
              <w:rPr>
                <w:rFonts w:cs="Arial"/>
              </w:rPr>
              <w:t xml:space="preserve"> in table 5.6A.1-1</w:t>
            </w:r>
          </w:p>
        </w:tc>
        <w:tc>
          <w:tcPr>
            <w:tcW w:w="1173" w:type="dxa"/>
            <w:gridSpan w:val="2"/>
            <w:vMerge/>
            <w:vAlign w:val="center"/>
          </w:tcPr>
          <w:p w14:paraId="543D30D1" w14:textId="77777777" w:rsidR="00B070FC" w:rsidRPr="00823DC2" w:rsidRDefault="00B070FC" w:rsidP="002D479A">
            <w:pPr>
              <w:pStyle w:val="TAC"/>
              <w:rPr>
                <w:rFonts w:cs="Arial"/>
              </w:rPr>
            </w:pPr>
          </w:p>
        </w:tc>
        <w:tc>
          <w:tcPr>
            <w:tcW w:w="1288" w:type="dxa"/>
            <w:gridSpan w:val="2"/>
            <w:vMerge/>
            <w:vAlign w:val="center"/>
          </w:tcPr>
          <w:p w14:paraId="4A86B311" w14:textId="77777777" w:rsidR="00B070FC" w:rsidRPr="00823DC2" w:rsidRDefault="00B070FC" w:rsidP="002D479A">
            <w:pPr>
              <w:pStyle w:val="TAC"/>
              <w:rPr>
                <w:rFonts w:cs="Arial"/>
              </w:rPr>
            </w:pPr>
          </w:p>
        </w:tc>
      </w:tr>
      <w:tr w:rsidR="00B070FC" w:rsidRPr="00823DC2" w14:paraId="5C1F45E3"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3D4B31C3" w14:textId="77777777" w:rsidR="00B070FC" w:rsidRPr="00823DC2" w:rsidRDefault="00B070FC" w:rsidP="002D479A">
            <w:pPr>
              <w:pStyle w:val="TAC"/>
              <w:rPr>
                <w:rFonts w:cs="Arial"/>
                <w:lang w:eastAsia="ja-JP"/>
              </w:rPr>
            </w:pPr>
            <w:r w:rsidRPr="00823DC2">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08C0D57E"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CAF978" w14:textId="77777777" w:rsidR="00B070FC" w:rsidRPr="00823DC2" w:rsidRDefault="00B070FC" w:rsidP="002D479A">
            <w:pPr>
              <w:pStyle w:val="TAC"/>
              <w:rPr>
                <w:rFonts w:cs="Arial"/>
                <w:lang w:eastAsia="ja-JP"/>
              </w:rPr>
            </w:pPr>
            <w:r w:rsidRPr="00823DC2">
              <w:rPr>
                <w:rFonts w:cs="Arial"/>
                <w:lang w:eastAsia="ja-JP"/>
              </w:rPr>
              <w:t>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4DD1615C" w14:textId="77777777" w:rsidR="00B070FC" w:rsidRPr="00823DC2" w:rsidRDefault="00B070FC" w:rsidP="002D479A">
            <w:pPr>
              <w:pStyle w:val="TAC"/>
              <w:rPr>
                <w:rFonts w:cs="Arial"/>
              </w:rPr>
            </w:pPr>
            <w:r w:rsidRPr="00823DC2">
              <w:rPr>
                <w:rFonts w:cs="Arial"/>
              </w:rPr>
              <w:t xml:space="preserve">See CA_8B bandwidth combination set </w:t>
            </w:r>
            <w:r w:rsidRPr="00823DC2">
              <w:rPr>
                <w:rFonts w:cs="Arial"/>
                <w:lang w:eastAsia="ja-JP"/>
              </w:rPr>
              <w:t>0</w:t>
            </w:r>
            <w:r w:rsidRPr="00823DC2">
              <w:rPr>
                <w:rFonts w:cs="Arial"/>
              </w:rPr>
              <w:t xml:space="preserve"> in table 5.6A.1-1</w:t>
            </w:r>
          </w:p>
        </w:tc>
        <w:tc>
          <w:tcPr>
            <w:tcW w:w="1173" w:type="dxa"/>
            <w:gridSpan w:val="2"/>
            <w:vMerge w:val="restart"/>
            <w:tcBorders>
              <w:top w:val="single" w:sz="4" w:space="0" w:color="auto"/>
              <w:left w:val="single" w:sz="4" w:space="0" w:color="auto"/>
              <w:right w:val="single" w:sz="4" w:space="0" w:color="auto"/>
            </w:tcBorders>
            <w:vAlign w:val="center"/>
          </w:tcPr>
          <w:p w14:paraId="7490EE6B"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7717839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101789F"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36C90B2E" w14:textId="77777777" w:rsidR="00B070FC" w:rsidRPr="00823DC2" w:rsidRDefault="00B070FC" w:rsidP="002D479A">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59BEA4E6"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8E672" w14:textId="77777777" w:rsidR="00B070FC" w:rsidRPr="00823DC2" w:rsidRDefault="00B070FC" w:rsidP="002D479A">
            <w:pPr>
              <w:pStyle w:val="TAC"/>
              <w:rPr>
                <w:rFonts w:cs="Arial"/>
                <w:lang w:eastAsia="ja-JP"/>
              </w:rPr>
            </w:pPr>
            <w:r w:rsidRPr="00823DC2">
              <w:rPr>
                <w:rFonts w:cs="Arial"/>
                <w:lang w:eastAsia="ja-JP"/>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133D638E" w14:textId="77777777" w:rsidR="00B070FC" w:rsidRPr="00823DC2" w:rsidRDefault="00B070FC" w:rsidP="002D479A">
            <w:pPr>
              <w:pStyle w:val="TAC"/>
              <w:rPr>
                <w:rFonts w:cs="Arial"/>
              </w:rPr>
            </w:pPr>
            <w:r w:rsidRPr="00823DC2">
              <w:rPr>
                <w:rFonts w:cs="Arial"/>
              </w:rPr>
              <w:t xml:space="preserve">See CA_41D bandwidth combination set </w:t>
            </w:r>
            <w:r w:rsidRPr="00823DC2">
              <w:rPr>
                <w:rFonts w:cs="Arial"/>
                <w:lang w:eastAsia="ja-JP"/>
              </w:rPr>
              <w:t>0</w:t>
            </w:r>
            <w:r w:rsidRPr="00823DC2">
              <w:rPr>
                <w:rFonts w:cs="Arial"/>
              </w:rPr>
              <w:t xml:space="preserve"> in table 5.6A.1-1</w:t>
            </w:r>
          </w:p>
        </w:tc>
        <w:tc>
          <w:tcPr>
            <w:tcW w:w="1173" w:type="dxa"/>
            <w:gridSpan w:val="2"/>
            <w:vMerge/>
            <w:tcBorders>
              <w:left w:val="single" w:sz="4" w:space="0" w:color="auto"/>
              <w:bottom w:val="single" w:sz="4" w:space="0" w:color="auto"/>
              <w:right w:val="single" w:sz="4" w:space="0" w:color="auto"/>
            </w:tcBorders>
            <w:vAlign w:val="center"/>
          </w:tcPr>
          <w:p w14:paraId="352104A6" w14:textId="77777777" w:rsidR="00B070FC" w:rsidRPr="00823DC2" w:rsidRDefault="00B070FC" w:rsidP="002D479A">
            <w:pPr>
              <w:pStyle w:val="TAC"/>
              <w:rPr>
                <w:rFonts w:cs="Arial"/>
                <w:lang w:eastAsia="ja-JP"/>
              </w:rPr>
            </w:pPr>
          </w:p>
        </w:tc>
        <w:tc>
          <w:tcPr>
            <w:tcW w:w="1288" w:type="dxa"/>
            <w:gridSpan w:val="2"/>
            <w:vMerge/>
            <w:tcBorders>
              <w:left w:val="single" w:sz="4" w:space="0" w:color="auto"/>
              <w:bottom w:val="single" w:sz="4" w:space="0" w:color="auto"/>
              <w:right w:val="single" w:sz="4" w:space="0" w:color="auto"/>
            </w:tcBorders>
            <w:vAlign w:val="center"/>
          </w:tcPr>
          <w:p w14:paraId="4EBC186A" w14:textId="77777777" w:rsidR="00B070FC" w:rsidRPr="00823DC2" w:rsidRDefault="00B070FC" w:rsidP="002D479A">
            <w:pPr>
              <w:pStyle w:val="TAC"/>
              <w:rPr>
                <w:rFonts w:cs="Arial"/>
                <w:lang w:eastAsia="ja-JP"/>
              </w:rPr>
            </w:pPr>
          </w:p>
        </w:tc>
      </w:tr>
      <w:tr w:rsidR="00B070FC" w:rsidRPr="00823DC2" w14:paraId="21157FCF" w14:textId="77777777" w:rsidTr="00FB3CC0">
        <w:trPr>
          <w:gridAfter w:val="1"/>
          <w:wAfter w:w="23" w:type="dxa"/>
          <w:trHeight w:val="223"/>
          <w:jc w:val="center"/>
        </w:trPr>
        <w:tc>
          <w:tcPr>
            <w:tcW w:w="1396" w:type="dxa"/>
            <w:vMerge w:val="restart"/>
            <w:vAlign w:val="center"/>
          </w:tcPr>
          <w:p w14:paraId="507D24A2" w14:textId="77777777" w:rsidR="00B070FC" w:rsidRPr="00823DC2" w:rsidRDefault="00B070FC" w:rsidP="002D479A">
            <w:pPr>
              <w:pStyle w:val="TAC"/>
              <w:rPr>
                <w:rFonts w:cs="Arial"/>
                <w:lang w:eastAsia="ja-JP"/>
              </w:rPr>
            </w:pPr>
            <w:r w:rsidRPr="00823DC2">
              <w:rPr>
                <w:rFonts w:cs="Arial" w:hint="eastAsia"/>
                <w:lang w:eastAsia="ja-JP"/>
              </w:rPr>
              <w:t>CA_8A-42A</w:t>
            </w:r>
          </w:p>
        </w:tc>
        <w:tc>
          <w:tcPr>
            <w:tcW w:w="1466" w:type="dxa"/>
            <w:vMerge w:val="restart"/>
            <w:vAlign w:val="center"/>
          </w:tcPr>
          <w:p w14:paraId="6BF32F8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B72E4E5" w14:textId="77777777" w:rsidR="00B070FC" w:rsidRPr="00823DC2" w:rsidRDefault="00B070FC" w:rsidP="002D479A">
            <w:pPr>
              <w:pStyle w:val="TAC"/>
              <w:rPr>
                <w:rFonts w:cs="Arial"/>
                <w:lang w:eastAsia="ja-JP"/>
              </w:rPr>
            </w:pPr>
            <w:r w:rsidRPr="00823DC2">
              <w:rPr>
                <w:rFonts w:cs="Arial" w:hint="eastAsia"/>
                <w:lang w:eastAsia="ja-JP"/>
              </w:rPr>
              <w:t>8</w:t>
            </w:r>
          </w:p>
        </w:tc>
        <w:tc>
          <w:tcPr>
            <w:tcW w:w="1187" w:type="dxa"/>
            <w:gridSpan w:val="2"/>
            <w:shd w:val="clear" w:color="auto" w:fill="auto"/>
            <w:vAlign w:val="center"/>
          </w:tcPr>
          <w:p w14:paraId="31C40E78"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496BCD03"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4"/>
            <w:vAlign w:val="center"/>
          </w:tcPr>
          <w:p w14:paraId="47A4C78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17866A6B"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1AAD5A73" w14:textId="77777777" w:rsidR="00B070FC" w:rsidRPr="00823DC2" w:rsidRDefault="00B070FC" w:rsidP="002D479A">
            <w:pPr>
              <w:pStyle w:val="TAC"/>
              <w:rPr>
                <w:rFonts w:cs="Arial"/>
              </w:rPr>
            </w:pPr>
          </w:p>
        </w:tc>
        <w:tc>
          <w:tcPr>
            <w:tcW w:w="611" w:type="dxa"/>
            <w:gridSpan w:val="6"/>
            <w:vAlign w:val="center"/>
          </w:tcPr>
          <w:p w14:paraId="07739D83" w14:textId="77777777" w:rsidR="00B070FC" w:rsidRPr="00823DC2" w:rsidRDefault="00B070FC" w:rsidP="002D479A">
            <w:pPr>
              <w:pStyle w:val="TAC"/>
              <w:rPr>
                <w:rFonts w:cs="Arial"/>
              </w:rPr>
            </w:pPr>
          </w:p>
        </w:tc>
        <w:tc>
          <w:tcPr>
            <w:tcW w:w="1173" w:type="dxa"/>
            <w:gridSpan w:val="2"/>
            <w:vMerge w:val="restart"/>
            <w:vAlign w:val="center"/>
          </w:tcPr>
          <w:p w14:paraId="796E52C0" w14:textId="77777777" w:rsidR="00B070FC" w:rsidRPr="00823DC2" w:rsidRDefault="00B070FC" w:rsidP="002D479A">
            <w:pPr>
              <w:pStyle w:val="TAC"/>
              <w:rPr>
                <w:rFonts w:cs="Arial"/>
                <w:lang w:eastAsia="ja-JP"/>
              </w:rPr>
            </w:pPr>
            <w:r w:rsidRPr="00823DC2">
              <w:rPr>
                <w:rFonts w:cs="Arial" w:hint="eastAsia"/>
                <w:lang w:eastAsia="ja-JP"/>
              </w:rPr>
              <w:t>30</w:t>
            </w:r>
          </w:p>
        </w:tc>
        <w:tc>
          <w:tcPr>
            <w:tcW w:w="1288" w:type="dxa"/>
            <w:gridSpan w:val="2"/>
            <w:vMerge w:val="restart"/>
            <w:vAlign w:val="center"/>
          </w:tcPr>
          <w:p w14:paraId="18697761"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0441B07" w14:textId="77777777" w:rsidTr="00FB3CC0">
        <w:trPr>
          <w:gridAfter w:val="1"/>
          <w:wAfter w:w="23" w:type="dxa"/>
          <w:trHeight w:val="223"/>
          <w:jc w:val="center"/>
        </w:trPr>
        <w:tc>
          <w:tcPr>
            <w:tcW w:w="1396" w:type="dxa"/>
            <w:vMerge/>
            <w:vAlign w:val="center"/>
          </w:tcPr>
          <w:p w14:paraId="50D4EB2F" w14:textId="77777777" w:rsidR="00B070FC" w:rsidRPr="00823DC2" w:rsidRDefault="00B070FC" w:rsidP="002D479A">
            <w:pPr>
              <w:pStyle w:val="TAC"/>
              <w:rPr>
                <w:rFonts w:cs="Arial"/>
              </w:rPr>
            </w:pPr>
          </w:p>
        </w:tc>
        <w:tc>
          <w:tcPr>
            <w:tcW w:w="1466" w:type="dxa"/>
            <w:vMerge/>
            <w:vAlign w:val="center"/>
          </w:tcPr>
          <w:p w14:paraId="134F52C1" w14:textId="77777777" w:rsidR="00B070FC" w:rsidRPr="00823DC2" w:rsidRDefault="00B070FC" w:rsidP="002D479A">
            <w:pPr>
              <w:pStyle w:val="TAC"/>
              <w:rPr>
                <w:rFonts w:cs="Arial"/>
                <w:lang w:eastAsia="ja-JP"/>
              </w:rPr>
            </w:pPr>
          </w:p>
        </w:tc>
        <w:tc>
          <w:tcPr>
            <w:tcW w:w="767" w:type="dxa"/>
            <w:shd w:val="clear" w:color="auto" w:fill="auto"/>
            <w:vAlign w:val="center"/>
          </w:tcPr>
          <w:p w14:paraId="65266012" w14:textId="77777777" w:rsidR="00B070FC" w:rsidRPr="00823DC2" w:rsidRDefault="00B070FC" w:rsidP="002D479A">
            <w:pPr>
              <w:pStyle w:val="TAC"/>
              <w:rPr>
                <w:rFonts w:cs="Arial"/>
                <w:lang w:eastAsia="ja-JP"/>
              </w:rPr>
            </w:pPr>
            <w:r w:rsidRPr="00823DC2">
              <w:rPr>
                <w:rFonts w:cs="Arial" w:hint="eastAsia"/>
                <w:lang w:eastAsia="ja-JP"/>
              </w:rPr>
              <w:t>42</w:t>
            </w:r>
          </w:p>
        </w:tc>
        <w:tc>
          <w:tcPr>
            <w:tcW w:w="1187" w:type="dxa"/>
            <w:gridSpan w:val="2"/>
            <w:shd w:val="clear" w:color="auto" w:fill="auto"/>
            <w:vAlign w:val="center"/>
          </w:tcPr>
          <w:p w14:paraId="0C4087F5" w14:textId="77777777" w:rsidR="00B070FC" w:rsidRPr="00823DC2" w:rsidRDefault="00B070FC" w:rsidP="002D479A">
            <w:pPr>
              <w:pStyle w:val="TAC"/>
              <w:rPr>
                <w:rFonts w:cs="Arial"/>
              </w:rPr>
            </w:pPr>
          </w:p>
        </w:tc>
        <w:tc>
          <w:tcPr>
            <w:tcW w:w="586" w:type="dxa"/>
            <w:gridSpan w:val="4"/>
            <w:vAlign w:val="center"/>
          </w:tcPr>
          <w:p w14:paraId="22AC6752" w14:textId="77777777" w:rsidR="00B070FC" w:rsidRPr="00823DC2" w:rsidRDefault="00B070FC" w:rsidP="002D479A">
            <w:pPr>
              <w:pStyle w:val="TAC"/>
              <w:rPr>
                <w:rFonts w:cs="Arial"/>
              </w:rPr>
            </w:pPr>
          </w:p>
        </w:tc>
        <w:tc>
          <w:tcPr>
            <w:tcW w:w="1187" w:type="dxa"/>
            <w:gridSpan w:val="4"/>
            <w:vAlign w:val="center"/>
          </w:tcPr>
          <w:p w14:paraId="4B0479CC"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05C16C1E"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685D68AD" w14:textId="77777777" w:rsidR="00B070FC" w:rsidRPr="00823DC2" w:rsidRDefault="00B070FC" w:rsidP="002D479A">
            <w:pPr>
              <w:pStyle w:val="TAC"/>
              <w:rPr>
                <w:rFonts w:cs="Arial"/>
                <w:lang w:eastAsia="ja-JP"/>
              </w:rPr>
            </w:pPr>
            <w:r w:rsidRPr="00823DC2">
              <w:rPr>
                <w:rFonts w:cs="Arial" w:hint="eastAsia"/>
                <w:lang w:eastAsia="ja-JP"/>
              </w:rPr>
              <w:t>Yes</w:t>
            </w:r>
          </w:p>
        </w:tc>
        <w:tc>
          <w:tcPr>
            <w:tcW w:w="611" w:type="dxa"/>
            <w:gridSpan w:val="6"/>
            <w:vAlign w:val="center"/>
          </w:tcPr>
          <w:p w14:paraId="6285B460" w14:textId="77777777" w:rsidR="00B070FC" w:rsidRPr="00823DC2" w:rsidRDefault="00B070FC" w:rsidP="002D479A">
            <w:pPr>
              <w:pStyle w:val="TAC"/>
              <w:rPr>
                <w:rFonts w:cs="Arial"/>
                <w:lang w:eastAsia="ja-JP"/>
              </w:rPr>
            </w:pPr>
            <w:r w:rsidRPr="00823DC2">
              <w:rPr>
                <w:rFonts w:cs="Arial" w:hint="eastAsia"/>
                <w:lang w:eastAsia="ja-JP"/>
              </w:rPr>
              <w:t>Yes</w:t>
            </w:r>
          </w:p>
        </w:tc>
        <w:tc>
          <w:tcPr>
            <w:tcW w:w="1173" w:type="dxa"/>
            <w:gridSpan w:val="2"/>
            <w:vMerge/>
            <w:vAlign w:val="center"/>
          </w:tcPr>
          <w:p w14:paraId="3E65A68F" w14:textId="77777777" w:rsidR="00B070FC" w:rsidRPr="00823DC2" w:rsidRDefault="00B070FC" w:rsidP="002D479A">
            <w:pPr>
              <w:pStyle w:val="TAC"/>
              <w:rPr>
                <w:rFonts w:cs="Arial"/>
              </w:rPr>
            </w:pPr>
          </w:p>
        </w:tc>
        <w:tc>
          <w:tcPr>
            <w:tcW w:w="1288" w:type="dxa"/>
            <w:gridSpan w:val="2"/>
            <w:vMerge/>
            <w:vAlign w:val="center"/>
          </w:tcPr>
          <w:p w14:paraId="5CB39410" w14:textId="77777777" w:rsidR="00B070FC" w:rsidRPr="00823DC2" w:rsidRDefault="00B070FC" w:rsidP="002D479A">
            <w:pPr>
              <w:pStyle w:val="TAC"/>
              <w:rPr>
                <w:rFonts w:cs="Arial"/>
              </w:rPr>
            </w:pPr>
          </w:p>
        </w:tc>
      </w:tr>
      <w:tr w:rsidR="00B070FC" w:rsidRPr="00823DC2" w14:paraId="43C1EBEE" w14:textId="77777777" w:rsidTr="00FB3CC0">
        <w:trPr>
          <w:gridAfter w:val="1"/>
          <w:wAfter w:w="23" w:type="dxa"/>
          <w:trHeight w:val="223"/>
          <w:jc w:val="center"/>
        </w:trPr>
        <w:tc>
          <w:tcPr>
            <w:tcW w:w="1396" w:type="dxa"/>
            <w:vMerge w:val="restart"/>
            <w:vAlign w:val="center"/>
          </w:tcPr>
          <w:p w14:paraId="7FCDC6FD" w14:textId="77777777" w:rsidR="00B070FC" w:rsidRPr="00823DC2" w:rsidRDefault="00B070FC" w:rsidP="002D479A">
            <w:pPr>
              <w:pStyle w:val="TAC"/>
              <w:rPr>
                <w:rFonts w:cs="Arial"/>
                <w:lang w:eastAsia="ja-JP"/>
              </w:rPr>
            </w:pPr>
            <w:r w:rsidRPr="00823DC2">
              <w:rPr>
                <w:rFonts w:cs="Arial" w:hint="eastAsia"/>
                <w:lang w:eastAsia="ja-JP"/>
              </w:rPr>
              <w:t>CA_8A-42</w:t>
            </w:r>
            <w:r w:rsidRPr="00823DC2">
              <w:rPr>
                <w:rFonts w:cs="Arial"/>
                <w:lang w:eastAsia="ja-JP"/>
              </w:rPr>
              <w:t>C</w:t>
            </w:r>
          </w:p>
        </w:tc>
        <w:tc>
          <w:tcPr>
            <w:tcW w:w="1466" w:type="dxa"/>
            <w:vMerge w:val="restart"/>
            <w:vAlign w:val="center"/>
          </w:tcPr>
          <w:p w14:paraId="1457C40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60844F2" w14:textId="77777777" w:rsidR="00B070FC" w:rsidRPr="00823DC2" w:rsidRDefault="00B070FC" w:rsidP="002D479A">
            <w:pPr>
              <w:pStyle w:val="TAC"/>
              <w:rPr>
                <w:rFonts w:cs="Arial"/>
                <w:lang w:eastAsia="ja-JP"/>
              </w:rPr>
            </w:pPr>
            <w:r w:rsidRPr="00823DC2">
              <w:rPr>
                <w:rFonts w:cs="Arial" w:hint="eastAsia"/>
                <w:lang w:eastAsia="ja-JP"/>
              </w:rPr>
              <w:t>8</w:t>
            </w:r>
          </w:p>
        </w:tc>
        <w:tc>
          <w:tcPr>
            <w:tcW w:w="1187" w:type="dxa"/>
            <w:gridSpan w:val="2"/>
            <w:shd w:val="clear" w:color="auto" w:fill="auto"/>
            <w:vAlign w:val="center"/>
          </w:tcPr>
          <w:p w14:paraId="0649A9D2"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53048FB7"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4"/>
            <w:vAlign w:val="center"/>
          </w:tcPr>
          <w:p w14:paraId="710A42AF"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31AD204C"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59BCCCAA" w14:textId="77777777" w:rsidR="00B070FC" w:rsidRPr="00823DC2" w:rsidRDefault="00B070FC" w:rsidP="002D479A">
            <w:pPr>
              <w:pStyle w:val="TAC"/>
              <w:rPr>
                <w:rFonts w:cs="Arial"/>
              </w:rPr>
            </w:pPr>
          </w:p>
        </w:tc>
        <w:tc>
          <w:tcPr>
            <w:tcW w:w="611" w:type="dxa"/>
            <w:gridSpan w:val="6"/>
            <w:vAlign w:val="center"/>
          </w:tcPr>
          <w:p w14:paraId="3B04736B" w14:textId="77777777" w:rsidR="00B070FC" w:rsidRPr="00823DC2" w:rsidRDefault="00B070FC" w:rsidP="002D479A">
            <w:pPr>
              <w:pStyle w:val="TAC"/>
              <w:rPr>
                <w:rFonts w:cs="Arial"/>
              </w:rPr>
            </w:pPr>
          </w:p>
        </w:tc>
        <w:tc>
          <w:tcPr>
            <w:tcW w:w="1173" w:type="dxa"/>
            <w:gridSpan w:val="2"/>
            <w:vMerge w:val="restart"/>
            <w:vAlign w:val="center"/>
          </w:tcPr>
          <w:p w14:paraId="34CCABA9"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8" w:type="dxa"/>
            <w:gridSpan w:val="2"/>
            <w:vMerge w:val="restart"/>
            <w:vAlign w:val="center"/>
          </w:tcPr>
          <w:p w14:paraId="2AE2396E"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3111F614" w14:textId="77777777" w:rsidTr="00FB3CC0">
        <w:trPr>
          <w:gridAfter w:val="1"/>
          <w:wAfter w:w="23" w:type="dxa"/>
          <w:trHeight w:val="223"/>
          <w:jc w:val="center"/>
        </w:trPr>
        <w:tc>
          <w:tcPr>
            <w:tcW w:w="1396" w:type="dxa"/>
            <w:vMerge/>
            <w:vAlign w:val="center"/>
          </w:tcPr>
          <w:p w14:paraId="0184E16E" w14:textId="77777777" w:rsidR="00B070FC" w:rsidRPr="00823DC2" w:rsidRDefault="00B070FC" w:rsidP="002D479A">
            <w:pPr>
              <w:pStyle w:val="TAC"/>
              <w:rPr>
                <w:rFonts w:cs="Arial"/>
              </w:rPr>
            </w:pPr>
          </w:p>
        </w:tc>
        <w:tc>
          <w:tcPr>
            <w:tcW w:w="1466" w:type="dxa"/>
            <w:vMerge/>
            <w:vAlign w:val="center"/>
          </w:tcPr>
          <w:p w14:paraId="61C8F5E0" w14:textId="77777777" w:rsidR="00B070FC" w:rsidRPr="00823DC2" w:rsidRDefault="00B070FC" w:rsidP="002D479A">
            <w:pPr>
              <w:pStyle w:val="TAC"/>
              <w:rPr>
                <w:rFonts w:cs="Arial"/>
                <w:lang w:eastAsia="ja-JP"/>
              </w:rPr>
            </w:pPr>
          </w:p>
        </w:tc>
        <w:tc>
          <w:tcPr>
            <w:tcW w:w="767" w:type="dxa"/>
            <w:shd w:val="clear" w:color="auto" w:fill="auto"/>
            <w:vAlign w:val="center"/>
          </w:tcPr>
          <w:p w14:paraId="758D8610" w14:textId="77777777" w:rsidR="00B070FC" w:rsidRPr="00823DC2" w:rsidRDefault="00B070FC" w:rsidP="002D479A">
            <w:pPr>
              <w:pStyle w:val="TAC"/>
              <w:rPr>
                <w:rFonts w:cs="Arial"/>
                <w:lang w:eastAsia="ja-JP"/>
              </w:rPr>
            </w:pPr>
            <w:r w:rsidRPr="00823DC2">
              <w:rPr>
                <w:rFonts w:cs="Arial" w:hint="eastAsia"/>
                <w:lang w:eastAsia="ja-JP"/>
              </w:rPr>
              <w:t>42</w:t>
            </w:r>
          </w:p>
        </w:tc>
        <w:tc>
          <w:tcPr>
            <w:tcW w:w="5344" w:type="dxa"/>
            <w:gridSpan w:val="27"/>
            <w:shd w:val="clear" w:color="auto" w:fill="auto"/>
            <w:vAlign w:val="center"/>
          </w:tcPr>
          <w:p w14:paraId="515D0A8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42C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79689F8C" w14:textId="77777777" w:rsidR="00B070FC" w:rsidRPr="00823DC2" w:rsidRDefault="00B070FC" w:rsidP="002D479A">
            <w:pPr>
              <w:pStyle w:val="TAC"/>
              <w:rPr>
                <w:rFonts w:cs="Arial"/>
              </w:rPr>
            </w:pPr>
          </w:p>
        </w:tc>
        <w:tc>
          <w:tcPr>
            <w:tcW w:w="1288" w:type="dxa"/>
            <w:gridSpan w:val="2"/>
            <w:vMerge/>
            <w:vAlign w:val="center"/>
          </w:tcPr>
          <w:p w14:paraId="3DBDAFE7" w14:textId="77777777" w:rsidR="00B070FC" w:rsidRPr="00823DC2" w:rsidRDefault="00B070FC" w:rsidP="002D479A">
            <w:pPr>
              <w:pStyle w:val="TAC"/>
              <w:rPr>
                <w:rFonts w:cs="Arial"/>
              </w:rPr>
            </w:pPr>
          </w:p>
        </w:tc>
      </w:tr>
      <w:tr w:rsidR="00B070FC" w:rsidRPr="00823DC2" w14:paraId="3E143C23" w14:textId="77777777" w:rsidTr="00FB3CC0">
        <w:trPr>
          <w:gridAfter w:val="1"/>
          <w:wAfter w:w="23" w:type="dxa"/>
          <w:trHeight w:val="223"/>
          <w:jc w:val="center"/>
        </w:trPr>
        <w:tc>
          <w:tcPr>
            <w:tcW w:w="1396" w:type="dxa"/>
            <w:vMerge w:val="restart"/>
            <w:vAlign w:val="center"/>
          </w:tcPr>
          <w:p w14:paraId="191A29D8" w14:textId="77777777" w:rsidR="00B070FC" w:rsidRPr="00823DC2" w:rsidRDefault="00B070FC" w:rsidP="002D479A">
            <w:pPr>
              <w:pStyle w:val="TAC"/>
              <w:rPr>
                <w:rFonts w:cs="Arial"/>
              </w:rPr>
            </w:pPr>
            <w:r w:rsidRPr="00823DC2">
              <w:rPr>
                <w:rFonts w:cs="Arial"/>
              </w:rPr>
              <w:lastRenderedPageBreak/>
              <w:t>CA_8A-46A</w:t>
            </w:r>
          </w:p>
        </w:tc>
        <w:tc>
          <w:tcPr>
            <w:tcW w:w="1466" w:type="dxa"/>
            <w:vMerge w:val="restart"/>
            <w:vAlign w:val="center"/>
          </w:tcPr>
          <w:p w14:paraId="1BC40F6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B8E896D" w14:textId="77777777" w:rsidR="00B070FC" w:rsidRPr="00823DC2" w:rsidRDefault="00B070FC" w:rsidP="002D479A">
            <w:pPr>
              <w:pStyle w:val="TAC"/>
              <w:rPr>
                <w:rFonts w:cs="Arial"/>
              </w:rPr>
            </w:pPr>
            <w:r w:rsidRPr="00823DC2">
              <w:rPr>
                <w:rFonts w:cs="Arial" w:hint="eastAsia"/>
                <w:lang w:eastAsia="zh-CN"/>
              </w:rPr>
              <w:t>8</w:t>
            </w:r>
          </w:p>
        </w:tc>
        <w:tc>
          <w:tcPr>
            <w:tcW w:w="1187" w:type="dxa"/>
            <w:gridSpan w:val="2"/>
            <w:shd w:val="clear" w:color="auto" w:fill="auto"/>
            <w:vAlign w:val="center"/>
          </w:tcPr>
          <w:p w14:paraId="363AF33D"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4"/>
            <w:vAlign w:val="center"/>
          </w:tcPr>
          <w:p w14:paraId="0E92406F"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4"/>
            <w:vAlign w:val="center"/>
          </w:tcPr>
          <w:p w14:paraId="1BBE8A90"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77D67E8A"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7AC1783A" w14:textId="77777777" w:rsidR="00B070FC" w:rsidRPr="00823DC2" w:rsidRDefault="00B070FC" w:rsidP="002D479A">
            <w:pPr>
              <w:pStyle w:val="TAC"/>
              <w:rPr>
                <w:rFonts w:cs="Arial"/>
              </w:rPr>
            </w:pPr>
          </w:p>
        </w:tc>
        <w:tc>
          <w:tcPr>
            <w:tcW w:w="611" w:type="dxa"/>
            <w:gridSpan w:val="6"/>
            <w:vAlign w:val="center"/>
          </w:tcPr>
          <w:p w14:paraId="6B2E5243" w14:textId="77777777" w:rsidR="00B070FC" w:rsidRPr="00823DC2" w:rsidRDefault="00B070FC" w:rsidP="002D479A">
            <w:pPr>
              <w:pStyle w:val="TAC"/>
              <w:rPr>
                <w:rFonts w:cs="Arial"/>
              </w:rPr>
            </w:pPr>
          </w:p>
        </w:tc>
        <w:tc>
          <w:tcPr>
            <w:tcW w:w="1173" w:type="dxa"/>
            <w:gridSpan w:val="2"/>
            <w:vMerge w:val="restart"/>
            <w:vAlign w:val="center"/>
          </w:tcPr>
          <w:p w14:paraId="6B16C4A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38345A8" w14:textId="77777777" w:rsidR="00B070FC" w:rsidRPr="00823DC2" w:rsidRDefault="00B070FC" w:rsidP="002D479A">
            <w:pPr>
              <w:pStyle w:val="TAC"/>
              <w:rPr>
                <w:rFonts w:cs="Arial"/>
              </w:rPr>
            </w:pPr>
            <w:r w:rsidRPr="00823DC2">
              <w:rPr>
                <w:rFonts w:cs="Arial"/>
              </w:rPr>
              <w:t>0</w:t>
            </w:r>
          </w:p>
        </w:tc>
      </w:tr>
      <w:tr w:rsidR="00B070FC" w:rsidRPr="00823DC2" w14:paraId="7298AC54" w14:textId="77777777" w:rsidTr="00FB3CC0">
        <w:trPr>
          <w:gridAfter w:val="1"/>
          <w:wAfter w:w="23" w:type="dxa"/>
          <w:trHeight w:val="223"/>
          <w:jc w:val="center"/>
        </w:trPr>
        <w:tc>
          <w:tcPr>
            <w:tcW w:w="1396" w:type="dxa"/>
            <w:vMerge/>
            <w:vAlign w:val="center"/>
          </w:tcPr>
          <w:p w14:paraId="2953D917" w14:textId="77777777" w:rsidR="00B070FC" w:rsidRPr="00823DC2" w:rsidRDefault="00B070FC" w:rsidP="002D479A">
            <w:pPr>
              <w:pStyle w:val="TAC"/>
              <w:rPr>
                <w:rFonts w:cs="Arial"/>
              </w:rPr>
            </w:pPr>
          </w:p>
        </w:tc>
        <w:tc>
          <w:tcPr>
            <w:tcW w:w="1466" w:type="dxa"/>
            <w:vMerge/>
            <w:vAlign w:val="center"/>
          </w:tcPr>
          <w:p w14:paraId="10BC210C" w14:textId="77777777" w:rsidR="00B070FC" w:rsidRPr="00823DC2" w:rsidRDefault="00B070FC" w:rsidP="002D479A">
            <w:pPr>
              <w:pStyle w:val="TAC"/>
              <w:rPr>
                <w:rFonts w:cs="Arial"/>
                <w:lang w:eastAsia="ja-JP"/>
              </w:rPr>
            </w:pPr>
          </w:p>
        </w:tc>
        <w:tc>
          <w:tcPr>
            <w:tcW w:w="767" w:type="dxa"/>
            <w:shd w:val="clear" w:color="auto" w:fill="auto"/>
            <w:vAlign w:val="center"/>
          </w:tcPr>
          <w:p w14:paraId="1C4C8D19" w14:textId="77777777" w:rsidR="00B070FC" w:rsidRPr="00823DC2" w:rsidRDefault="00B070FC" w:rsidP="002D479A">
            <w:pPr>
              <w:pStyle w:val="TAC"/>
              <w:rPr>
                <w:rFonts w:cs="Arial"/>
              </w:rPr>
            </w:pPr>
            <w:r w:rsidRPr="00823DC2">
              <w:rPr>
                <w:rFonts w:cs="Arial" w:hint="eastAsia"/>
                <w:lang w:eastAsia="zh-CN"/>
              </w:rPr>
              <w:t>46</w:t>
            </w:r>
          </w:p>
        </w:tc>
        <w:tc>
          <w:tcPr>
            <w:tcW w:w="1187" w:type="dxa"/>
            <w:gridSpan w:val="2"/>
            <w:shd w:val="clear" w:color="auto" w:fill="auto"/>
            <w:vAlign w:val="center"/>
          </w:tcPr>
          <w:p w14:paraId="3FCDB35A" w14:textId="77777777" w:rsidR="00B070FC" w:rsidRPr="00823DC2" w:rsidRDefault="00B070FC" w:rsidP="002D479A">
            <w:pPr>
              <w:pStyle w:val="TAC"/>
              <w:rPr>
                <w:rFonts w:cs="Arial"/>
              </w:rPr>
            </w:pPr>
          </w:p>
        </w:tc>
        <w:tc>
          <w:tcPr>
            <w:tcW w:w="586" w:type="dxa"/>
            <w:gridSpan w:val="4"/>
            <w:vAlign w:val="center"/>
          </w:tcPr>
          <w:p w14:paraId="5166512C" w14:textId="77777777" w:rsidR="00B070FC" w:rsidRPr="00823DC2" w:rsidRDefault="00B070FC" w:rsidP="002D479A">
            <w:pPr>
              <w:pStyle w:val="TAC"/>
              <w:rPr>
                <w:rFonts w:cs="Arial"/>
              </w:rPr>
            </w:pPr>
          </w:p>
        </w:tc>
        <w:tc>
          <w:tcPr>
            <w:tcW w:w="1187" w:type="dxa"/>
            <w:gridSpan w:val="4"/>
            <w:vAlign w:val="center"/>
          </w:tcPr>
          <w:p w14:paraId="5D44D7C7" w14:textId="77777777" w:rsidR="00B070FC" w:rsidRPr="00823DC2" w:rsidRDefault="00B070FC" w:rsidP="002D479A">
            <w:pPr>
              <w:pStyle w:val="TAC"/>
              <w:rPr>
                <w:rFonts w:cs="Arial"/>
              </w:rPr>
            </w:pPr>
          </w:p>
        </w:tc>
        <w:tc>
          <w:tcPr>
            <w:tcW w:w="586" w:type="dxa"/>
            <w:gridSpan w:val="5"/>
            <w:vAlign w:val="center"/>
          </w:tcPr>
          <w:p w14:paraId="3516E27B" w14:textId="77777777" w:rsidR="00B070FC" w:rsidRPr="00823DC2" w:rsidRDefault="00B070FC" w:rsidP="002D479A">
            <w:pPr>
              <w:pStyle w:val="TAC"/>
              <w:rPr>
                <w:rFonts w:cs="Arial"/>
              </w:rPr>
            </w:pPr>
          </w:p>
        </w:tc>
        <w:tc>
          <w:tcPr>
            <w:tcW w:w="1187" w:type="dxa"/>
            <w:gridSpan w:val="6"/>
            <w:vAlign w:val="center"/>
          </w:tcPr>
          <w:p w14:paraId="49FB65D2" w14:textId="77777777" w:rsidR="00B070FC" w:rsidRPr="00823DC2" w:rsidRDefault="00B070FC" w:rsidP="002D479A">
            <w:pPr>
              <w:pStyle w:val="TAC"/>
              <w:rPr>
                <w:rFonts w:cs="Arial"/>
              </w:rPr>
            </w:pPr>
          </w:p>
        </w:tc>
        <w:tc>
          <w:tcPr>
            <w:tcW w:w="611" w:type="dxa"/>
            <w:gridSpan w:val="6"/>
            <w:vAlign w:val="center"/>
          </w:tcPr>
          <w:p w14:paraId="4C7DFAA9" w14:textId="77777777" w:rsidR="00B070FC" w:rsidRPr="00823DC2" w:rsidRDefault="00B070FC" w:rsidP="002D479A">
            <w:pPr>
              <w:pStyle w:val="TAC"/>
              <w:rPr>
                <w:rFonts w:cs="Arial"/>
              </w:rPr>
            </w:pPr>
            <w:r w:rsidRPr="00823DC2">
              <w:rPr>
                <w:rFonts w:cs="Arial" w:hint="eastAsia"/>
                <w:lang w:eastAsia="zh-CN"/>
              </w:rPr>
              <w:t>Yes</w:t>
            </w:r>
          </w:p>
        </w:tc>
        <w:tc>
          <w:tcPr>
            <w:tcW w:w="1173" w:type="dxa"/>
            <w:gridSpan w:val="2"/>
            <w:vMerge/>
            <w:vAlign w:val="center"/>
          </w:tcPr>
          <w:p w14:paraId="18060947" w14:textId="77777777" w:rsidR="00B070FC" w:rsidRPr="00823DC2" w:rsidRDefault="00B070FC" w:rsidP="002D479A">
            <w:pPr>
              <w:pStyle w:val="TAC"/>
              <w:rPr>
                <w:rFonts w:cs="Arial"/>
              </w:rPr>
            </w:pPr>
          </w:p>
        </w:tc>
        <w:tc>
          <w:tcPr>
            <w:tcW w:w="1288" w:type="dxa"/>
            <w:gridSpan w:val="2"/>
            <w:vMerge/>
            <w:vAlign w:val="center"/>
          </w:tcPr>
          <w:p w14:paraId="3A9EA124" w14:textId="77777777" w:rsidR="00B070FC" w:rsidRPr="00823DC2" w:rsidRDefault="00B070FC" w:rsidP="002D479A">
            <w:pPr>
              <w:pStyle w:val="TAC"/>
              <w:rPr>
                <w:rFonts w:cs="Arial"/>
              </w:rPr>
            </w:pPr>
          </w:p>
        </w:tc>
      </w:tr>
      <w:tr w:rsidR="00B070FC" w:rsidRPr="00823DC2" w14:paraId="421D15E9" w14:textId="77777777" w:rsidTr="00FB3CC0">
        <w:trPr>
          <w:gridAfter w:val="1"/>
          <w:wAfter w:w="23" w:type="dxa"/>
          <w:trHeight w:val="223"/>
          <w:jc w:val="center"/>
        </w:trPr>
        <w:tc>
          <w:tcPr>
            <w:tcW w:w="1396" w:type="dxa"/>
            <w:vMerge w:val="restart"/>
            <w:vAlign w:val="center"/>
          </w:tcPr>
          <w:p w14:paraId="661812F1" w14:textId="77777777" w:rsidR="00B070FC" w:rsidRPr="00823DC2" w:rsidRDefault="00B070FC" w:rsidP="002D479A">
            <w:pPr>
              <w:pStyle w:val="TAC"/>
              <w:rPr>
                <w:rFonts w:cs="Arial"/>
                <w:lang w:eastAsia="ja-JP"/>
              </w:rPr>
            </w:pPr>
            <w:r w:rsidRPr="00823DC2">
              <w:rPr>
                <w:rFonts w:cs="Arial" w:hint="eastAsia"/>
                <w:lang w:eastAsia="ja-JP"/>
              </w:rPr>
              <w:t>CA_8A-4</w:t>
            </w:r>
            <w:r w:rsidRPr="00823DC2">
              <w:rPr>
                <w:rFonts w:cs="Arial" w:hint="eastAsia"/>
                <w:lang w:eastAsia="zh-CN"/>
              </w:rPr>
              <w:t>6</w:t>
            </w:r>
            <w:r w:rsidRPr="00823DC2">
              <w:rPr>
                <w:rFonts w:cs="Arial"/>
                <w:lang w:eastAsia="ja-JP"/>
              </w:rPr>
              <w:t>C</w:t>
            </w:r>
          </w:p>
        </w:tc>
        <w:tc>
          <w:tcPr>
            <w:tcW w:w="1466" w:type="dxa"/>
            <w:vMerge w:val="restart"/>
            <w:vAlign w:val="center"/>
          </w:tcPr>
          <w:p w14:paraId="449B8E47"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EAE14C2" w14:textId="77777777" w:rsidR="00B070FC" w:rsidRPr="00823DC2" w:rsidRDefault="00B070FC" w:rsidP="002D479A">
            <w:pPr>
              <w:pStyle w:val="TAC"/>
              <w:rPr>
                <w:rFonts w:cs="Arial"/>
                <w:lang w:eastAsia="ja-JP"/>
              </w:rPr>
            </w:pPr>
            <w:r w:rsidRPr="00823DC2">
              <w:rPr>
                <w:rFonts w:cs="Arial" w:hint="eastAsia"/>
                <w:lang w:eastAsia="ja-JP"/>
              </w:rPr>
              <w:t>8</w:t>
            </w:r>
          </w:p>
        </w:tc>
        <w:tc>
          <w:tcPr>
            <w:tcW w:w="1187" w:type="dxa"/>
            <w:gridSpan w:val="2"/>
            <w:shd w:val="clear" w:color="auto" w:fill="auto"/>
            <w:vAlign w:val="center"/>
          </w:tcPr>
          <w:p w14:paraId="175F1D96"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36FEC56E"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4"/>
            <w:vAlign w:val="center"/>
          </w:tcPr>
          <w:p w14:paraId="66E8E0CE"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0F05227E"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53090594" w14:textId="77777777" w:rsidR="00B070FC" w:rsidRPr="00823DC2" w:rsidRDefault="00B070FC" w:rsidP="002D479A">
            <w:pPr>
              <w:pStyle w:val="TAC"/>
              <w:rPr>
                <w:rFonts w:cs="Arial"/>
                <w:lang w:eastAsia="ja-JP"/>
              </w:rPr>
            </w:pPr>
          </w:p>
        </w:tc>
        <w:tc>
          <w:tcPr>
            <w:tcW w:w="611" w:type="dxa"/>
            <w:gridSpan w:val="6"/>
            <w:vAlign w:val="center"/>
          </w:tcPr>
          <w:p w14:paraId="1C27D563" w14:textId="77777777" w:rsidR="00B070FC" w:rsidRPr="00823DC2" w:rsidRDefault="00B070FC" w:rsidP="002D479A">
            <w:pPr>
              <w:pStyle w:val="TAC"/>
              <w:rPr>
                <w:rFonts w:cs="Arial"/>
                <w:lang w:eastAsia="ja-JP"/>
              </w:rPr>
            </w:pPr>
          </w:p>
        </w:tc>
        <w:tc>
          <w:tcPr>
            <w:tcW w:w="1173" w:type="dxa"/>
            <w:gridSpan w:val="2"/>
            <w:vMerge w:val="restart"/>
            <w:vAlign w:val="center"/>
          </w:tcPr>
          <w:p w14:paraId="3F31E98B"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8" w:type="dxa"/>
            <w:gridSpan w:val="2"/>
            <w:vMerge w:val="restart"/>
            <w:vAlign w:val="center"/>
          </w:tcPr>
          <w:p w14:paraId="78D94445"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A15F02D" w14:textId="77777777" w:rsidTr="00FB3CC0">
        <w:trPr>
          <w:gridAfter w:val="1"/>
          <w:wAfter w:w="23" w:type="dxa"/>
          <w:trHeight w:val="223"/>
          <w:jc w:val="center"/>
        </w:trPr>
        <w:tc>
          <w:tcPr>
            <w:tcW w:w="1396" w:type="dxa"/>
            <w:vMerge/>
            <w:vAlign w:val="center"/>
          </w:tcPr>
          <w:p w14:paraId="70DE5572" w14:textId="77777777" w:rsidR="00B070FC" w:rsidRPr="00823DC2" w:rsidRDefault="00B070FC" w:rsidP="002D479A">
            <w:pPr>
              <w:pStyle w:val="TAC"/>
              <w:rPr>
                <w:rFonts w:cs="Arial"/>
                <w:lang w:eastAsia="ja-JP"/>
              </w:rPr>
            </w:pPr>
          </w:p>
        </w:tc>
        <w:tc>
          <w:tcPr>
            <w:tcW w:w="1466" w:type="dxa"/>
            <w:vMerge/>
            <w:vAlign w:val="center"/>
          </w:tcPr>
          <w:p w14:paraId="1C80F366" w14:textId="77777777" w:rsidR="00B070FC" w:rsidRPr="00823DC2" w:rsidRDefault="00B070FC" w:rsidP="002D479A">
            <w:pPr>
              <w:pStyle w:val="TAC"/>
              <w:rPr>
                <w:rFonts w:cs="Arial"/>
                <w:lang w:eastAsia="ja-JP"/>
              </w:rPr>
            </w:pPr>
          </w:p>
        </w:tc>
        <w:tc>
          <w:tcPr>
            <w:tcW w:w="767" w:type="dxa"/>
            <w:shd w:val="clear" w:color="auto" w:fill="auto"/>
            <w:vAlign w:val="center"/>
          </w:tcPr>
          <w:p w14:paraId="1A0642A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5344" w:type="dxa"/>
            <w:gridSpan w:val="27"/>
            <w:shd w:val="clear" w:color="auto" w:fill="auto"/>
            <w:vAlign w:val="center"/>
          </w:tcPr>
          <w:p w14:paraId="7D370BA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43C603F8" w14:textId="77777777" w:rsidR="00B070FC" w:rsidRPr="00823DC2" w:rsidRDefault="00B070FC" w:rsidP="002D479A">
            <w:pPr>
              <w:pStyle w:val="TAC"/>
              <w:rPr>
                <w:rFonts w:cs="Arial"/>
                <w:lang w:eastAsia="ja-JP"/>
              </w:rPr>
            </w:pPr>
          </w:p>
        </w:tc>
        <w:tc>
          <w:tcPr>
            <w:tcW w:w="1288" w:type="dxa"/>
            <w:gridSpan w:val="2"/>
            <w:vMerge/>
            <w:vAlign w:val="center"/>
          </w:tcPr>
          <w:p w14:paraId="1E930AE7" w14:textId="77777777" w:rsidR="00B070FC" w:rsidRPr="00823DC2" w:rsidRDefault="00B070FC" w:rsidP="002D479A">
            <w:pPr>
              <w:pStyle w:val="TAC"/>
              <w:rPr>
                <w:rFonts w:cs="Arial"/>
                <w:lang w:eastAsia="ja-JP"/>
              </w:rPr>
            </w:pPr>
          </w:p>
        </w:tc>
      </w:tr>
      <w:tr w:rsidR="00B070FC" w:rsidRPr="00823DC2" w14:paraId="5CEFE632" w14:textId="77777777" w:rsidTr="00FB3CC0">
        <w:trPr>
          <w:gridAfter w:val="1"/>
          <w:wAfter w:w="23" w:type="dxa"/>
          <w:trHeight w:val="223"/>
          <w:jc w:val="center"/>
        </w:trPr>
        <w:tc>
          <w:tcPr>
            <w:tcW w:w="1396" w:type="dxa"/>
            <w:vMerge w:val="restart"/>
            <w:vAlign w:val="center"/>
          </w:tcPr>
          <w:p w14:paraId="06ABA0EE" w14:textId="77777777" w:rsidR="00B070FC" w:rsidRPr="00823DC2" w:rsidRDefault="00B070FC" w:rsidP="002D479A">
            <w:pPr>
              <w:pStyle w:val="TAC"/>
              <w:rPr>
                <w:rFonts w:cs="Arial"/>
                <w:lang w:eastAsia="ja-JP"/>
              </w:rPr>
            </w:pPr>
            <w:r w:rsidRPr="00823DC2">
              <w:rPr>
                <w:rFonts w:cs="Arial"/>
                <w:lang w:eastAsia="ja-JP"/>
              </w:rPr>
              <w:t>CA_8A-46D</w:t>
            </w:r>
          </w:p>
        </w:tc>
        <w:tc>
          <w:tcPr>
            <w:tcW w:w="1466" w:type="dxa"/>
            <w:vMerge w:val="restart"/>
            <w:vAlign w:val="center"/>
          </w:tcPr>
          <w:p w14:paraId="01496EE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92F6BDA" w14:textId="77777777" w:rsidR="00B070FC" w:rsidRPr="00823DC2" w:rsidRDefault="00B070FC" w:rsidP="002D479A">
            <w:pPr>
              <w:pStyle w:val="TAC"/>
              <w:rPr>
                <w:rFonts w:cs="Arial"/>
                <w:lang w:eastAsia="ja-JP"/>
              </w:rPr>
            </w:pPr>
            <w:r w:rsidRPr="00823DC2">
              <w:rPr>
                <w:rFonts w:cs="Arial" w:hint="eastAsia"/>
                <w:lang w:eastAsia="zh-CN"/>
              </w:rPr>
              <w:t>8</w:t>
            </w:r>
          </w:p>
        </w:tc>
        <w:tc>
          <w:tcPr>
            <w:tcW w:w="1187" w:type="dxa"/>
            <w:gridSpan w:val="2"/>
            <w:shd w:val="clear" w:color="auto" w:fill="auto"/>
            <w:vAlign w:val="center"/>
          </w:tcPr>
          <w:p w14:paraId="2B497A4A" w14:textId="77777777" w:rsidR="00B070FC" w:rsidRPr="00823DC2" w:rsidRDefault="00B070FC" w:rsidP="002D479A">
            <w:pPr>
              <w:pStyle w:val="TAC"/>
              <w:rPr>
                <w:rFonts w:cs="Arial"/>
                <w:lang w:eastAsia="ja-JP"/>
              </w:rPr>
            </w:pPr>
            <w:r w:rsidRPr="00823DC2">
              <w:rPr>
                <w:rFonts w:cs="Arial" w:hint="eastAsia"/>
                <w:lang w:eastAsia="zh-CN"/>
              </w:rPr>
              <w:t>Yes</w:t>
            </w:r>
          </w:p>
        </w:tc>
        <w:tc>
          <w:tcPr>
            <w:tcW w:w="586" w:type="dxa"/>
            <w:gridSpan w:val="4"/>
            <w:vAlign w:val="center"/>
          </w:tcPr>
          <w:p w14:paraId="3CE54412" w14:textId="77777777" w:rsidR="00B070FC" w:rsidRPr="00823DC2" w:rsidRDefault="00B070FC" w:rsidP="002D479A">
            <w:pPr>
              <w:pStyle w:val="TAC"/>
              <w:rPr>
                <w:rFonts w:cs="Arial"/>
                <w:lang w:eastAsia="ja-JP"/>
              </w:rPr>
            </w:pPr>
            <w:r w:rsidRPr="00823DC2">
              <w:rPr>
                <w:rFonts w:cs="Arial" w:hint="eastAsia"/>
                <w:lang w:eastAsia="zh-CN"/>
              </w:rPr>
              <w:t>Yes</w:t>
            </w:r>
          </w:p>
        </w:tc>
        <w:tc>
          <w:tcPr>
            <w:tcW w:w="1187" w:type="dxa"/>
            <w:gridSpan w:val="4"/>
            <w:vAlign w:val="center"/>
          </w:tcPr>
          <w:p w14:paraId="4271428D" w14:textId="77777777" w:rsidR="00B070FC" w:rsidRPr="00823DC2" w:rsidRDefault="00B070FC" w:rsidP="002D479A">
            <w:pPr>
              <w:pStyle w:val="TAC"/>
              <w:rPr>
                <w:rFonts w:cs="Arial"/>
                <w:lang w:eastAsia="ja-JP"/>
              </w:rPr>
            </w:pPr>
            <w:r w:rsidRPr="00823DC2">
              <w:rPr>
                <w:rFonts w:cs="Arial" w:hint="eastAsia"/>
                <w:lang w:eastAsia="zh-CN"/>
              </w:rPr>
              <w:t>Yes</w:t>
            </w:r>
          </w:p>
        </w:tc>
        <w:tc>
          <w:tcPr>
            <w:tcW w:w="586" w:type="dxa"/>
            <w:gridSpan w:val="5"/>
            <w:vAlign w:val="center"/>
          </w:tcPr>
          <w:p w14:paraId="0E12F72A" w14:textId="77777777" w:rsidR="00B070FC" w:rsidRPr="00823DC2" w:rsidRDefault="00B070FC" w:rsidP="002D479A">
            <w:pPr>
              <w:pStyle w:val="TAC"/>
              <w:rPr>
                <w:rFonts w:cs="Arial"/>
                <w:lang w:eastAsia="ja-JP"/>
              </w:rPr>
            </w:pPr>
            <w:r w:rsidRPr="00823DC2">
              <w:rPr>
                <w:rFonts w:cs="Arial" w:hint="eastAsia"/>
                <w:lang w:eastAsia="zh-CN"/>
              </w:rPr>
              <w:t>Yes</w:t>
            </w:r>
          </w:p>
        </w:tc>
        <w:tc>
          <w:tcPr>
            <w:tcW w:w="1187" w:type="dxa"/>
            <w:gridSpan w:val="6"/>
            <w:vAlign w:val="center"/>
          </w:tcPr>
          <w:p w14:paraId="08A0B4DE" w14:textId="77777777" w:rsidR="00B070FC" w:rsidRPr="00823DC2" w:rsidRDefault="00B070FC" w:rsidP="002D479A">
            <w:pPr>
              <w:pStyle w:val="TAC"/>
              <w:rPr>
                <w:rFonts w:cs="Arial"/>
                <w:lang w:eastAsia="ja-JP"/>
              </w:rPr>
            </w:pPr>
          </w:p>
        </w:tc>
        <w:tc>
          <w:tcPr>
            <w:tcW w:w="611" w:type="dxa"/>
            <w:gridSpan w:val="6"/>
            <w:vAlign w:val="center"/>
          </w:tcPr>
          <w:p w14:paraId="18475B61" w14:textId="77777777" w:rsidR="00B070FC" w:rsidRPr="00823DC2" w:rsidRDefault="00B070FC" w:rsidP="002D479A">
            <w:pPr>
              <w:pStyle w:val="TAC"/>
              <w:rPr>
                <w:rFonts w:cs="Arial"/>
                <w:lang w:eastAsia="ja-JP"/>
              </w:rPr>
            </w:pPr>
          </w:p>
        </w:tc>
        <w:tc>
          <w:tcPr>
            <w:tcW w:w="1173" w:type="dxa"/>
            <w:gridSpan w:val="2"/>
            <w:vMerge w:val="restart"/>
            <w:vAlign w:val="center"/>
          </w:tcPr>
          <w:p w14:paraId="04894A98" w14:textId="77777777" w:rsidR="00B070FC" w:rsidRPr="00823DC2" w:rsidRDefault="00B070FC" w:rsidP="002D479A">
            <w:pPr>
              <w:pStyle w:val="TAC"/>
              <w:rPr>
                <w:rFonts w:cs="Arial"/>
                <w:lang w:eastAsia="ja-JP"/>
              </w:rPr>
            </w:pPr>
            <w:r w:rsidRPr="00823DC2">
              <w:rPr>
                <w:rFonts w:cs="Arial"/>
                <w:lang w:eastAsia="ja-JP"/>
              </w:rPr>
              <w:t>70</w:t>
            </w:r>
          </w:p>
        </w:tc>
        <w:tc>
          <w:tcPr>
            <w:tcW w:w="1288" w:type="dxa"/>
            <w:gridSpan w:val="2"/>
            <w:vMerge w:val="restart"/>
            <w:vAlign w:val="center"/>
          </w:tcPr>
          <w:p w14:paraId="21FF5F18"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958F9E7" w14:textId="77777777" w:rsidTr="00FB3CC0">
        <w:trPr>
          <w:gridAfter w:val="1"/>
          <w:wAfter w:w="23" w:type="dxa"/>
          <w:trHeight w:val="223"/>
          <w:jc w:val="center"/>
        </w:trPr>
        <w:tc>
          <w:tcPr>
            <w:tcW w:w="1396" w:type="dxa"/>
            <w:vMerge/>
            <w:vAlign w:val="center"/>
          </w:tcPr>
          <w:p w14:paraId="7A5EFB21" w14:textId="77777777" w:rsidR="00B070FC" w:rsidRPr="00823DC2" w:rsidRDefault="00B070FC" w:rsidP="002D479A">
            <w:pPr>
              <w:pStyle w:val="TAC"/>
              <w:rPr>
                <w:rFonts w:cs="Arial"/>
                <w:lang w:eastAsia="ja-JP"/>
              </w:rPr>
            </w:pPr>
          </w:p>
        </w:tc>
        <w:tc>
          <w:tcPr>
            <w:tcW w:w="1466" w:type="dxa"/>
            <w:vMerge/>
            <w:vAlign w:val="center"/>
          </w:tcPr>
          <w:p w14:paraId="28D52191" w14:textId="77777777" w:rsidR="00B070FC" w:rsidRPr="00823DC2" w:rsidRDefault="00B070FC" w:rsidP="002D479A">
            <w:pPr>
              <w:pStyle w:val="TAC"/>
              <w:rPr>
                <w:rFonts w:cs="Arial"/>
                <w:lang w:eastAsia="ja-JP"/>
              </w:rPr>
            </w:pPr>
          </w:p>
        </w:tc>
        <w:tc>
          <w:tcPr>
            <w:tcW w:w="767" w:type="dxa"/>
            <w:shd w:val="clear" w:color="auto" w:fill="auto"/>
            <w:vAlign w:val="center"/>
          </w:tcPr>
          <w:p w14:paraId="137585D4" w14:textId="77777777" w:rsidR="00B070FC" w:rsidRPr="00823DC2" w:rsidRDefault="00B070FC" w:rsidP="002D479A">
            <w:pPr>
              <w:pStyle w:val="TAC"/>
              <w:rPr>
                <w:rFonts w:cs="Arial"/>
                <w:lang w:eastAsia="ja-JP"/>
              </w:rPr>
            </w:pPr>
            <w:r w:rsidRPr="00823DC2">
              <w:rPr>
                <w:rFonts w:cs="Arial" w:hint="eastAsia"/>
                <w:lang w:eastAsia="zh-CN"/>
              </w:rPr>
              <w:t>46</w:t>
            </w:r>
          </w:p>
        </w:tc>
        <w:tc>
          <w:tcPr>
            <w:tcW w:w="5344" w:type="dxa"/>
            <w:gridSpan w:val="27"/>
            <w:shd w:val="clear" w:color="auto" w:fill="auto"/>
            <w:vAlign w:val="center"/>
          </w:tcPr>
          <w:p w14:paraId="1E9BDACD"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w:t>
            </w:r>
            <w:r w:rsidRPr="00823DC2">
              <w:rPr>
                <w:rFonts w:cs="Arial"/>
                <w:lang w:eastAsia="zh-CN"/>
              </w:rPr>
              <w:t xml:space="preserve">6D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5C25BA92" w14:textId="77777777" w:rsidR="00B070FC" w:rsidRPr="00823DC2" w:rsidRDefault="00B070FC" w:rsidP="002D479A">
            <w:pPr>
              <w:pStyle w:val="TAC"/>
              <w:rPr>
                <w:rFonts w:cs="Arial"/>
                <w:lang w:eastAsia="ja-JP"/>
              </w:rPr>
            </w:pPr>
          </w:p>
        </w:tc>
        <w:tc>
          <w:tcPr>
            <w:tcW w:w="1288" w:type="dxa"/>
            <w:gridSpan w:val="2"/>
            <w:vMerge/>
            <w:vAlign w:val="center"/>
          </w:tcPr>
          <w:p w14:paraId="2E73538C" w14:textId="77777777" w:rsidR="00B070FC" w:rsidRPr="00823DC2" w:rsidRDefault="00B070FC" w:rsidP="002D479A">
            <w:pPr>
              <w:pStyle w:val="TAC"/>
              <w:rPr>
                <w:rFonts w:cs="Arial"/>
                <w:lang w:eastAsia="ja-JP"/>
              </w:rPr>
            </w:pPr>
          </w:p>
        </w:tc>
      </w:tr>
      <w:tr w:rsidR="00B070FC" w:rsidRPr="00823DC2" w14:paraId="52E5DF60" w14:textId="77777777" w:rsidTr="00FB3CC0">
        <w:trPr>
          <w:gridAfter w:val="1"/>
          <w:wAfter w:w="23" w:type="dxa"/>
          <w:trHeight w:val="223"/>
          <w:jc w:val="center"/>
        </w:trPr>
        <w:tc>
          <w:tcPr>
            <w:tcW w:w="1396" w:type="dxa"/>
            <w:vMerge w:val="restart"/>
            <w:vAlign w:val="center"/>
          </w:tcPr>
          <w:p w14:paraId="0577D6CF" w14:textId="77777777" w:rsidR="00B070FC" w:rsidRPr="00823DC2" w:rsidRDefault="00B070FC" w:rsidP="002D479A">
            <w:pPr>
              <w:pStyle w:val="TAC"/>
              <w:rPr>
                <w:rFonts w:cs="Arial"/>
              </w:rPr>
            </w:pPr>
            <w:r w:rsidRPr="00823DC2">
              <w:rPr>
                <w:rFonts w:cs="Arial"/>
              </w:rPr>
              <w:t>CA_8A-46E</w:t>
            </w:r>
          </w:p>
        </w:tc>
        <w:tc>
          <w:tcPr>
            <w:tcW w:w="1466" w:type="dxa"/>
            <w:vMerge w:val="restart"/>
            <w:vAlign w:val="center"/>
          </w:tcPr>
          <w:p w14:paraId="6178660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2EF793A" w14:textId="77777777" w:rsidR="00B070FC" w:rsidRPr="00823DC2" w:rsidRDefault="00B070FC" w:rsidP="002D479A">
            <w:pPr>
              <w:pStyle w:val="TAC"/>
              <w:rPr>
                <w:rFonts w:cs="Arial"/>
                <w:lang w:eastAsia="zh-CN"/>
              </w:rPr>
            </w:pPr>
            <w:r w:rsidRPr="00823DC2">
              <w:rPr>
                <w:rFonts w:cs="Arial" w:hint="eastAsia"/>
                <w:lang w:eastAsia="zh-CN"/>
              </w:rPr>
              <w:t>8</w:t>
            </w:r>
          </w:p>
        </w:tc>
        <w:tc>
          <w:tcPr>
            <w:tcW w:w="1187" w:type="dxa"/>
            <w:gridSpan w:val="2"/>
            <w:shd w:val="clear" w:color="auto" w:fill="auto"/>
            <w:vAlign w:val="center"/>
          </w:tcPr>
          <w:p w14:paraId="180A9FFB"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4"/>
            <w:vAlign w:val="center"/>
          </w:tcPr>
          <w:p w14:paraId="6AA827F6"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4"/>
            <w:vAlign w:val="center"/>
          </w:tcPr>
          <w:p w14:paraId="50120905"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5EF0D9EF"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58E58CD9" w14:textId="77777777" w:rsidR="00B070FC" w:rsidRPr="00823DC2" w:rsidRDefault="00B070FC" w:rsidP="002D479A">
            <w:pPr>
              <w:pStyle w:val="TAC"/>
              <w:rPr>
                <w:rFonts w:cs="Arial"/>
              </w:rPr>
            </w:pPr>
          </w:p>
        </w:tc>
        <w:tc>
          <w:tcPr>
            <w:tcW w:w="611" w:type="dxa"/>
            <w:gridSpan w:val="6"/>
            <w:vAlign w:val="center"/>
          </w:tcPr>
          <w:p w14:paraId="795957AA" w14:textId="77777777" w:rsidR="00B070FC" w:rsidRPr="00823DC2" w:rsidRDefault="00B070FC" w:rsidP="002D479A">
            <w:pPr>
              <w:pStyle w:val="TAC"/>
              <w:rPr>
                <w:rFonts w:cs="Arial"/>
                <w:lang w:eastAsia="zh-CN"/>
              </w:rPr>
            </w:pPr>
          </w:p>
        </w:tc>
        <w:tc>
          <w:tcPr>
            <w:tcW w:w="1173" w:type="dxa"/>
            <w:gridSpan w:val="2"/>
            <w:vMerge w:val="restart"/>
            <w:vAlign w:val="center"/>
          </w:tcPr>
          <w:p w14:paraId="7385181B"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53FAADAE" w14:textId="77777777" w:rsidR="00B070FC" w:rsidRPr="00823DC2" w:rsidRDefault="00B070FC" w:rsidP="002D479A">
            <w:pPr>
              <w:pStyle w:val="TAC"/>
              <w:rPr>
                <w:rFonts w:cs="Arial"/>
              </w:rPr>
            </w:pPr>
            <w:r w:rsidRPr="00823DC2">
              <w:rPr>
                <w:rFonts w:cs="Arial"/>
              </w:rPr>
              <w:t>0</w:t>
            </w:r>
          </w:p>
        </w:tc>
      </w:tr>
      <w:tr w:rsidR="00B070FC" w:rsidRPr="00823DC2" w14:paraId="4519CAF2" w14:textId="77777777" w:rsidTr="00FB3CC0">
        <w:trPr>
          <w:gridAfter w:val="1"/>
          <w:wAfter w:w="23" w:type="dxa"/>
          <w:trHeight w:val="223"/>
          <w:jc w:val="center"/>
        </w:trPr>
        <w:tc>
          <w:tcPr>
            <w:tcW w:w="1396" w:type="dxa"/>
            <w:vMerge/>
            <w:vAlign w:val="center"/>
          </w:tcPr>
          <w:p w14:paraId="57B746AE" w14:textId="77777777" w:rsidR="00B070FC" w:rsidRPr="00823DC2" w:rsidRDefault="00B070FC" w:rsidP="002D479A">
            <w:pPr>
              <w:pStyle w:val="TAC"/>
              <w:rPr>
                <w:rFonts w:cs="Arial"/>
              </w:rPr>
            </w:pPr>
          </w:p>
        </w:tc>
        <w:tc>
          <w:tcPr>
            <w:tcW w:w="1466" w:type="dxa"/>
            <w:vMerge/>
            <w:vAlign w:val="center"/>
          </w:tcPr>
          <w:p w14:paraId="2D1F7520" w14:textId="77777777" w:rsidR="00B070FC" w:rsidRPr="00823DC2" w:rsidRDefault="00B070FC" w:rsidP="002D479A">
            <w:pPr>
              <w:pStyle w:val="TAC"/>
              <w:rPr>
                <w:rFonts w:cs="Arial"/>
                <w:lang w:eastAsia="ja-JP"/>
              </w:rPr>
            </w:pPr>
          </w:p>
        </w:tc>
        <w:tc>
          <w:tcPr>
            <w:tcW w:w="767" w:type="dxa"/>
            <w:shd w:val="clear" w:color="auto" w:fill="auto"/>
            <w:vAlign w:val="center"/>
          </w:tcPr>
          <w:p w14:paraId="2ADD2664" w14:textId="77777777" w:rsidR="00B070FC" w:rsidRPr="00823DC2" w:rsidRDefault="00B070FC" w:rsidP="002D479A">
            <w:pPr>
              <w:pStyle w:val="TAC"/>
              <w:rPr>
                <w:rFonts w:cs="Arial"/>
                <w:lang w:eastAsia="zh-CN"/>
              </w:rPr>
            </w:pPr>
            <w:r w:rsidRPr="00823DC2">
              <w:rPr>
                <w:rFonts w:cs="Arial" w:hint="eastAsia"/>
                <w:lang w:eastAsia="zh-CN"/>
              </w:rPr>
              <w:t>46</w:t>
            </w:r>
          </w:p>
        </w:tc>
        <w:tc>
          <w:tcPr>
            <w:tcW w:w="5344" w:type="dxa"/>
            <w:gridSpan w:val="27"/>
            <w:shd w:val="clear" w:color="auto" w:fill="auto"/>
            <w:vAlign w:val="center"/>
          </w:tcPr>
          <w:p w14:paraId="01169509"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4</w:t>
            </w:r>
            <w:r w:rsidRPr="00823DC2">
              <w:rPr>
                <w:rFonts w:cs="Arial"/>
                <w:lang w:eastAsia="zh-CN"/>
              </w:rPr>
              <w:t xml:space="preserve">6E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5A60316A" w14:textId="77777777" w:rsidR="00B070FC" w:rsidRPr="00823DC2" w:rsidRDefault="00B070FC" w:rsidP="002D479A">
            <w:pPr>
              <w:pStyle w:val="TAC"/>
              <w:rPr>
                <w:rFonts w:cs="Arial"/>
              </w:rPr>
            </w:pPr>
          </w:p>
        </w:tc>
        <w:tc>
          <w:tcPr>
            <w:tcW w:w="1288" w:type="dxa"/>
            <w:gridSpan w:val="2"/>
            <w:vMerge/>
            <w:vAlign w:val="center"/>
          </w:tcPr>
          <w:p w14:paraId="3754A3B9" w14:textId="77777777" w:rsidR="00B070FC" w:rsidRPr="00823DC2" w:rsidRDefault="00B070FC" w:rsidP="002D479A">
            <w:pPr>
              <w:pStyle w:val="TAC"/>
              <w:rPr>
                <w:rFonts w:cs="Arial"/>
              </w:rPr>
            </w:pPr>
          </w:p>
        </w:tc>
      </w:tr>
      <w:tr w:rsidR="00B070FC" w:rsidRPr="00823DC2" w14:paraId="71238F77" w14:textId="77777777" w:rsidTr="00FB3CC0">
        <w:trPr>
          <w:gridAfter w:val="1"/>
          <w:wAfter w:w="23" w:type="dxa"/>
          <w:trHeight w:val="223"/>
          <w:jc w:val="center"/>
        </w:trPr>
        <w:tc>
          <w:tcPr>
            <w:tcW w:w="1396" w:type="dxa"/>
            <w:vMerge w:val="restart"/>
            <w:vAlign w:val="center"/>
          </w:tcPr>
          <w:p w14:paraId="098B7E7C" w14:textId="77777777" w:rsidR="00B070FC" w:rsidRPr="00823DC2" w:rsidRDefault="00B070FC" w:rsidP="002D479A">
            <w:pPr>
              <w:pStyle w:val="TAC"/>
              <w:rPr>
                <w:rFonts w:cs="Arial"/>
                <w:lang w:eastAsia="ja-JP"/>
              </w:rPr>
            </w:pPr>
            <w:r w:rsidRPr="00823DC2">
              <w:rPr>
                <w:rFonts w:cs="Arial"/>
                <w:lang w:eastAsia="ja-JP"/>
              </w:rPr>
              <w:t>CA_8B-</w:t>
            </w:r>
            <w:r w:rsidRPr="00823DC2">
              <w:rPr>
                <w:rFonts w:cs="Arial" w:hint="eastAsia"/>
                <w:lang w:eastAsia="zh-CN"/>
              </w:rPr>
              <w:t>46</w:t>
            </w:r>
            <w:r w:rsidRPr="00823DC2">
              <w:rPr>
                <w:rFonts w:cs="Arial"/>
                <w:lang w:eastAsia="ja-JP"/>
              </w:rPr>
              <w:t>A</w:t>
            </w:r>
          </w:p>
        </w:tc>
        <w:tc>
          <w:tcPr>
            <w:tcW w:w="1466" w:type="dxa"/>
            <w:vMerge w:val="restart"/>
            <w:vAlign w:val="center"/>
          </w:tcPr>
          <w:p w14:paraId="478002F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4FF5045" w14:textId="77777777" w:rsidR="00B070FC" w:rsidRPr="00823DC2" w:rsidRDefault="00B070FC" w:rsidP="002D479A">
            <w:pPr>
              <w:pStyle w:val="TAC"/>
              <w:rPr>
                <w:rFonts w:cs="Arial"/>
                <w:lang w:eastAsia="ja-JP"/>
              </w:rPr>
            </w:pPr>
            <w:r w:rsidRPr="00823DC2">
              <w:rPr>
                <w:rFonts w:cs="Arial"/>
                <w:lang w:eastAsia="ja-JP"/>
              </w:rPr>
              <w:t>8</w:t>
            </w:r>
          </w:p>
        </w:tc>
        <w:tc>
          <w:tcPr>
            <w:tcW w:w="5344" w:type="dxa"/>
            <w:gridSpan w:val="27"/>
            <w:shd w:val="clear" w:color="auto" w:fill="auto"/>
            <w:vAlign w:val="center"/>
          </w:tcPr>
          <w:p w14:paraId="21B72EED" w14:textId="77777777" w:rsidR="00B070FC" w:rsidRPr="00823DC2" w:rsidRDefault="00B070FC" w:rsidP="002D479A">
            <w:pPr>
              <w:pStyle w:val="TAC"/>
              <w:rPr>
                <w:rFonts w:cs="Arial"/>
                <w:lang w:eastAsia="ja-JP"/>
              </w:rPr>
            </w:pPr>
            <w:r w:rsidRPr="00823DC2">
              <w:rPr>
                <w:rFonts w:cs="Arial"/>
                <w:lang w:eastAsia="zh-CN"/>
              </w:rPr>
              <w:t>See CA_8B Bandwidth Combination Set 0 in Table 5.6A.1-1</w:t>
            </w:r>
          </w:p>
        </w:tc>
        <w:tc>
          <w:tcPr>
            <w:tcW w:w="1173" w:type="dxa"/>
            <w:gridSpan w:val="2"/>
            <w:vMerge w:val="restart"/>
            <w:vAlign w:val="center"/>
          </w:tcPr>
          <w:p w14:paraId="0B8FF4FF"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2CB6854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4A072AD" w14:textId="77777777" w:rsidTr="00FB3CC0">
        <w:trPr>
          <w:gridAfter w:val="1"/>
          <w:wAfter w:w="23" w:type="dxa"/>
          <w:trHeight w:val="223"/>
          <w:jc w:val="center"/>
        </w:trPr>
        <w:tc>
          <w:tcPr>
            <w:tcW w:w="1396" w:type="dxa"/>
            <w:vMerge/>
            <w:vAlign w:val="center"/>
          </w:tcPr>
          <w:p w14:paraId="7C43BB8B" w14:textId="77777777" w:rsidR="00B070FC" w:rsidRPr="00823DC2" w:rsidRDefault="00B070FC" w:rsidP="002D479A">
            <w:pPr>
              <w:pStyle w:val="TAC"/>
              <w:rPr>
                <w:rFonts w:cs="Arial"/>
                <w:lang w:eastAsia="ja-JP"/>
              </w:rPr>
            </w:pPr>
          </w:p>
        </w:tc>
        <w:tc>
          <w:tcPr>
            <w:tcW w:w="1466" w:type="dxa"/>
            <w:vMerge/>
            <w:vAlign w:val="center"/>
          </w:tcPr>
          <w:p w14:paraId="4D7EB251" w14:textId="77777777" w:rsidR="00B070FC" w:rsidRPr="00823DC2" w:rsidRDefault="00B070FC" w:rsidP="002D479A">
            <w:pPr>
              <w:pStyle w:val="TAC"/>
              <w:rPr>
                <w:rFonts w:cs="Arial"/>
                <w:lang w:eastAsia="ja-JP"/>
              </w:rPr>
            </w:pPr>
          </w:p>
        </w:tc>
        <w:tc>
          <w:tcPr>
            <w:tcW w:w="767" w:type="dxa"/>
            <w:shd w:val="clear" w:color="auto" w:fill="auto"/>
            <w:vAlign w:val="center"/>
          </w:tcPr>
          <w:p w14:paraId="108B99C8" w14:textId="77777777" w:rsidR="00B070FC" w:rsidRPr="00823DC2" w:rsidRDefault="00B070FC" w:rsidP="002D479A">
            <w:pPr>
              <w:pStyle w:val="TAC"/>
              <w:rPr>
                <w:rFonts w:cs="Arial"/>
                <w:lang w:eastAsia="ja-JP"/>
              </w:rPr>
            </w:pPr>
            <w:r w:rsidRPr="00823DC2">
              <w:rPr>
                <w:rFonts w:cs="Arial" w:hint="eastAsia"/>
                <w:lang w:eastAsia="zh-CN"/>
              </w:rPr>
              <w:t>46</w:t>
            </w:r>
          </w:p>
        </w:tc>
        <w:tc>
          <w:tcPr>
            <w:tcW w:w="1210" w:type="dxa"/>
            <w:gridSpan w:val="3"/>
            <w:shd w:val="clear" w:color="auto" w:fill="auto"/>
            <w:vAlign w:val="center"/>
          </w:tcPr>
          <w:p w14:paraId="569744A7" w14:textId="77777777" w:rsidR="00B070FC" w:rsidRPr="00823DC2" w:rsidRDefault="00B070FC" w:rsidP="002D479A">
            <w:pPr>
              <w:pStyle w:val="TAC"/>
              <w:rPr>
                <w:rFonts w:cs="Arial"/>
                <w:lang w:eastAsia="ja-JP"/>
              </w:rPr>
            </w:pPr>
          </w:p>
        </w:tc>
        <w:tc>
          <w:tcPr>
            <w:tcW w:w="664" w:type="dxa"/>
            <w:gridSpan w:val="6"/>
            <w:shd w:val="clear" w:color="auto" w:fill="auto"/>
            <w:vAlign w:val="center"/>
          </w:tcPr>
          <w:p w14:paraId="0431A0F3" w14:textId="77777777" w:rsidR="00B070FC" w:rsidRPr="00823DC2" w:rsidRDefault="00B070FC" w:rsidP="002D479A">
            <w:pPr>
              <w:pStyle w:val="TAC"/>
              <w:rPr>
                <w:rFonts w:cs="Arial"/>
                <w:lang w:eastAsia="ja-JP"/>
              </w:rPr>
            </w:pPr>
          </w:p>
        </w:tc>
        <w:tc>
          <w:tcPr>
            <w:tcW w:w="1110" w:type="dxa"/>
            <w:gridSpan w:val="2"/>
            <w:shd w:val="clear" w:color="auto" w:fill="auto"/>
            <w:vAlign w:val="center"/>
          </w:tcPr>
          <w:p w14:paraId="7EF83B6D" w14:textId="77777777" w:rsidR="00B070FC" w:rsidRPr="00823DC2" w:rsidRDefault="00B070FC" w:rsidP="002D479A">
            <w:pPr>
              <w:pStyle w:val="TAC"/>
              <w:rPr>
                <w:rFonts w:cs="Arial"/>
                <w:lang w:eastAsia="ja-JP"/>
              </w:rPr>
            </w:pPr>
          </w:p>
        </w:tc>
        <w:tc>
          <w:tcPr>
            <w:tcW w:w="562" w:type="dxa"/>
            <w:gridSpan w:val="4"/>
            <w:shd w:val="clear" w:color="auto" w:fill="auto"/>
            <w:vAlign w:val="center"/>
          </w:tcPr>
          <w:p w14:paraId="140CCACC" w14:textId="77777777" w:rsidR="00B070FC" w:rsidRPr="00823DC2" w:rsidRDefault="00B070FC" w:rsidP="002D479A">
            <w:pPr>
              <w:pStyle w:val="TAC"/>
              <w:rPr>
                <w:rFonts w:cs="Arial"/>
                <w:lang w:eastAsia="ja-JP"/>
              </w:rPr>
            </w:pPr>
          </w:p>
        </w:tc>
        <w:tc>
          <w:tcPr>
            <w:tcW w:w="1187" w:type="dxa"/>
            <w:gridSpan w:val="6"/>
            <w:shd w:val="clear" w:color="auto" w:fill="auto"/>
            <w:vAlign w:val="center"/>
          </w:tcPr>
          <w:p w14:paraId="49CCB3E0" w14:textId="77777777" w:rsidR="00B070FC" w:rsidRPr="00823DC2" w:rsidRDefault="00B070FC" w:rsidP="002D479A">
            <w:pPr>
              <w:pStyle w:val="TAC"/>
              <w:rPr>
                <w:rFonts w:cs="Arial"/>
                <w:lang w:eastAsia="ja-JP"/>
              </w:rPr>
            </w:pPr>
          </w:p>
        </w:tc>
        <w:tc>
          <w:tcPr>
            <w:tcW w:w="611" w:type="dxa"/>
            <w:gridSpan w:val="6"/>
            <w:shd w:val="clear" w:color="auto" w:fill="auto"/>
            <w:vAlign w:val="center"/>
          </w:tcPr>
          <w:p w14:paraId="4D1D61F4"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ign w:val="center"/>
          </w:tcPr>
          <w:p w14:paraId="7B43B5B6" w14:textId="77777777" w:rsidR="00B070FC" w:rsidRPr="00823DC2" w:rsidRDefault="00B070FC" w:rsidP="002D479A">
            <w:pPr>
              <w:pStyle w:val="TAC"/>
              <w:rPr>
                <w:rFonts w:cs="Arial"/>
                <w:lang w:eastAsia="ja-JP"/>
              </w:rPr>
            </w:pPr>
          </w:p>
        </w:tc>
        <w:tc>
          <w:tcPr>
            <w:tcW w:w="1288" w:type="dxa"/>
            <w:gridSpan w:val="2"/>
            <w:vMerge/>
            <w:vAlign w:val="center"/>
          </w:tcPr>
          <w:p w14:paraId="6F9F12C8" w14:textId="77777777" w:rsidR="00B070FC" w:rsidRPr="00823DC2" w:rsidRDefault="00B070FC" w:rsidP="002D479A">
            <w:pPr>
              <w:pStyle w:val="TAC"/>
              <w:rPr>
                <w:rFonts w:cs="Arial"/>
                <w:lang w:eastAsia="ja-JP"/>
              </w:rPr>
            </w:pPr>
          </w:p>
        </w:tc>
      </w:tr>
      <w:tr w:rsidR="00B070FC" w:rsidRPr="00823DC2" w14:paraId="5357A637"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5A5C1F9A" w14:textId="77777777" w:rsidR="00B070FC" w:rsidRPr="00823DC2" w:rsidRDefault="00B070FC" w:rsidP="002D479A">
            <w:pPr>
              <w:pStyle w:val="TAC"/>
              <w:rPr>
                <w:rFonts w:cs="Arial"/>
                <w:lang w:eastAsia="ja-JP"/>
              </w:rPr>
            </w:pPr>
            <w:r w:rsidRPr="00823DC2">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B353F19"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C267FD" w14:textId="77777777" w:rsidR="00B070FC" w:rsidRPr="00823DC2" w:rsidRDefault="00B070FC" w:rsidP="002D479A">
            <w:pPr>
              <w:pStyle w:val="TAC"/>
              <w:rPr>
                <w:rFonts w:cs="Arial"/>
                <w:lang w:eastAsia="ja-JP"/>
              </w:rPr>
            </w:pPr>
            <w:r w:rsidRPr="00823DC2">
              <w:rPr>
                <w:rFonts w:cs="Arial"/>
                <w:lang w:eastAsia="ja-JP"/>
              </w:rPr>
              <w:t>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111C40CF" w14:textId="77777777" w:rsidR="00B070FC" w:rsidRPr="00823DC2" w:rsidRDefault="00B070FC" w:rsidP="002D479A">
            <w:pPr>
              <w:pStyle w:val="TAC"/>
              <w:rPr>
                <w:rFonts w:cs="Arial"/>
                <w:lang w:eastAsia="ja-JP"/>
              </w:rPr>
            </w:pPr>
            <w:r w:rsidRPr="00823DC2">
              <w:rPr>
                <w:rFonts w:cs="Arial"/>
                <w:lang w:eastAsia="ja-JP"/>
              </w:rPr>
              <w:t>See CA_8B bandwidth combination set 0 in table 5.6A.1-1</w:t>
            </w:r>
          </w:p>
        </w:tc>
        <w:tc>
          <w:tcPr>
            <w:tcW w:w="1173" w:type="dxa"/>
            <w:gridSpan w:val="2"/>
            <w:vMerge w:val="restart"/>
            <w:tcBorders>
              <w:top w:val="single" w:sz="4" w:space="0" w:color="auto"/>
              <w:left w:val="single" w:sz="4" w:space="0" w:color="auto"/>
              <w:right w:val="single" w:sz="4" w:space="0" w:color="auto"/>
            </w:tcBorders>
            <w:vAlign w:val="center"/>
          </w:tcPr>
          <w:p w14:paraId="03EF0E42" w14:textId="77777777" w:rsidR="00B070FC" w:rsidRPr="00823DC2" w:rsidRDefault="00B070FC" w:rsidP="002D479A">
            <w:pPr>
              <w:pStyle w:val="TAC"/>
              <w:rPr>
                <w:rFonts w:cs="Arial"/>
                <w:lang w:eastAsia="ja-JP"/>
              </w:rPr>
            </w:pPr>
            <w:r w:rsidRPr="00823DC2">
              <w:rPr>
                <w:rFonts w:cs="Arial"/>
                <w:lang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0502B14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AE98212"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64907960" w14:textId="77777777" w:rsidR="00B070FC" w:rsidRPr="00823DC2" w:rsidRDefault="00B070FC" w:rsidP="002D479A">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58D3936"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D87E38" w14:textId="77777777" w:rsidR="00B070FC" w:rsidRPr="00823DC2" w:rsidRDefault="00B070FC" w:rsidP="002D479A">
            <w:pPr>
              <w:pStyle w:val="TAC"/>
              <w:rPr>
                <w:rFonts w:cs="Arial"/>
                <w:lang w:eastAsia="ja-JP"/>
              </w:rPr>
            </w:pPr>
            <w:r w:rsidRPr="00823DC2">
              <w:rPr>
                <w:rFonts w:cs="Arial"/>
                <w:lang w:eastAsia="ja-JP"/>
              </w:rPr>
              <w:t>46</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3D6F0DA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w:t>
            </w:r>
            <w:r w:rsidRPr="00823DC2">
              <w:rPr>
                <w:rFonts w:cs="Arial"/>
                <w:lang w:eastAsia="zh-CN"/>
              </w:rPr>
              <w:t>6</w:t>
            </w:r>
            <w:r w:rsidRPr="00823DC2">
              <w:rPr>
                <w:rFonts w:cs="Arial" w:hint="eastAsia"/>
                <w:lang w:eastAsia="zh-CN"/>
              </w:rPr>
              <w:t>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tcBorders>
              <w:left w:val="single" w:sz="4" w:space="0" w:color="auto"/>
              <w:bottom w:val="single" w:sz="4" w:space="0" w:color="auto"/>
              <w:right w:val="single" w:sz="4" w:space="0" w:color="auto"/>
            </w:tcBorders>
            <w:vAlign w:val="center"/>
          </w:tcPr>
          <w:p w14:paraId="686A8073" w14:textId="77777777" w:rsidR="00B070FC" w:rsidRPr="00823DC2" w:rsidRDefault="00B070FC" w:rsidP="002D479A">
            <w:pPr>
              <w:pStyle w:val="TAC"/>
              <w:rPr>
                <w:rFonts w:cs="Arial"/>
                <w:lang w:eastAsia="ja-JP"/>
              </w:rPr>
            </w:pPr>
          </w:p>
        </w:tc>
        <w:tc>
          <w:tcPr>
            <w:tcW w:w="1288" w:type="dxa"/>
            <w:gridSpan w:val="2"/>
            <w:vMerge/>
            <w:tcBorders>
              <w:left w:val="single" w:sz="4" w:space="0" w:color="auto"/>
              <w:bottom w:val="single" w:sz="4" w:space="0" w:color="auto"/>
              <w:right w:val="single" w:sz="4" w:space="0" w:color="auto"/>
            </w:tcBorders>
            <w:vAlign w:val="center"/>
          </w:tcPr>
          <w:p w14:paraId="58CEA700" w14:textId="77777777" w:rsidR="00B070FC" w:rsidRPr="00823DC2" w:rsidRDefault="00B070FC" w:rsidP="002D479A">
            <w:pPr>
              <w:pStyle w:val="TAC"/>
              <w:rPr>
                <w:rFonts w:cs="Arial"/>
                <w:lang w:eastAsia="ja-JP"/>
              </w:rPr>
            </w:pPr>
          </w:p>
        </w:tc>
      </w:tr>
      <w:tr w:rsidR="00B070FC" w:rsidRPr="00823DC2" w14:paraId="50526DE3" w14:textId="77777777" w:rsidTr="00FB3CC0">
        <w:trPr>
          <w:gridAfter w:val="1"/>
          <w:wAfter w:w="23" w:type="dxa"/>
          <w:trHeight w:val="223"/>
          <w:jc w:val="center"/>
        </w:trPr>
        <w:tc>
          <w:tcPr>
            <w:tcW w:w="1396" w:type="dxa"/>
            <w:vMerge w:val="restart"/>
            <w:vAlign w:val="center"/>
          </w:tcPr>
          <w:p w14:paraId="3B2FA290" w14:textId="77777777" w:rsidR="00B070FC" w:rsidRPr="00823DC2" w:rsidRDefault="00B070FC" w:rsidP="002D479A">
            <w:pPr>
              <w:pStyle w:val="TAC"/>
              <w:rPr>
                <w:rFonts w:cs="Arial"/>
              </w:rPr>
            </w:pPr>
            <w:r w:rsidRPr="00823DC2">
              <w:rPr>
                <w:rFonts w:cs="Arial"/>
              </w:rPr>
              <w:t>CA_8B-46D</w:t>
            </w:r>
          </w:p>
        </w:tc>
        <w:tc>
          <w:tcPr>
            <w:tcW w:w="1466" w:type="dxa"/>
            <w:vMerge w:val="restart"/>
            <w:vAlign w:val="center"/>
          </w:tcPr>
          <w:p w14:paraId="2D7C46B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3B2344D" w14:textId="77777777" w:rsidR="00B070FC" w:rsidRPr="00823DC2" w:rsidRDefault="00B070FC" w:rsidP="002D479A">
            <w:pPr>
              <w:pStyle w:val="TAC"/>
              <w:rPr>
                <w:rFonts w:cs="Arial"/>
              </w:rPr>
            </w:pPr>
            <w:r w:rsidRPr="00823DC2">
              <w:rPr>
                <w:rFonts w:cs="Arial" w:hint="eastAsia"/>
                <w:lang w:eastAsia="zh-CN"/>
              </w:rPr>
              <w:t>8</w:t>
            </w:r>
          </w:p>
        </w:tc>
        <w:tc>
          <w:tcPr>
            <w:tcW w:w="5344" w:type="dxa"/>
            <w:gridSpan w:val="27"/>
            <w:shd w:val="clear" w:color="auto" w:fill="auto"/>
            <w:vAlign w:val="center"/>
          </w:tcPr>
          <w:p w14:paraId="368D2293" w14:textId="77777777" w:rsidR="00B070FC" w:rsidRPr="00823DC2" w:rsidRDefault="00B070FC" w:rsidP="002D479A">
            <w:pPr>
              <w:pStyle w:val="TAC"/>
              <w:rPr>
                <w:rFonts w:cs="Arial"/>
              </w:rPr>
            </w:pPr>
            <w:r w:rsidRPr="00823DC2">
              <w:rPr>
                <w:rFonts w:cs="Arial"/>
                <w:lang w:eastAsia="zh-CN"/>
              </w:rPr>
              <w:t xml:space="preserve">See CA_8B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restart"/>
            <w:vAlign w:val="center"/>
          </w:tcPr>
          <w:p w14:paraId="5F742882"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0642EB88" w14:textId="77777777" w:rsidR="00B070FC" w:rsidRPr="00823DC2" w:rsidRDefault="00B070FC" w:rsidP="002D479A">
            <w:pPr>
              <w:pStyle w:val="TAC"/>
              <w:rPr>
                <w:rFonts w:cs="Arial"/>
              </w:rPr>
            </w:pPr>
            <w:r w:rsidRPr="00823DC2">
              <w:rPr>
                <w:rFonts w:cs="Arial"/>
              </w:rPr>
              <w:t>0</w:t>
            </w:r>
          </w:p>
        </w:tc>
      </w:tr>
      <w:tr w:rsidR="00B070FC" w:rsidRPr="00823DC2" w14:paraId="109622D7" w14:textId="77777777" w:rsidTr="00FB3CC0">
        <w:trPr>
          <w:gridAfter w:val="1"/>
          <w:wAfter w:w="23" w:type="dxa"/>
          <w:trHeight w:val="223"/>
          <w:jc w:val="center"/>
        </w:trPr>
        <w:tc>
          <w:tcPr>
            <w:tcW w:w="1396" w:type="dxa"/>
            <w:vMerge/>
            <w:vAlign w:val="center"/>
          </w:tcPr>
          <w:p w14:paraId="054E8120" w14:textId="77777777" w:rsidR="00B070FC" w:rsidRPr="00823DC2" w:rsidRDefault="00B070FC" w:rsidP="002D479A">
            <w:pPr>
              <w:pStyle w:val="TAC"/>
              <w:rPr>
                <w:rFonts w:cs="Arial"/>
              </w:rPr>
            </w:pPr>
          </w:p>
        </w:tc>
        <w:tc>
          <w:tcPr>
            <w:tcW w:w="1466" w:type="dxa"/>
            <w:vMerge/>
            <w:vAlign w:val="center"/>
          </w:tcPr>
          <w:p w14:paraId="2FBC4C11" w14:textId="77777777" w:rsidR="00B070FC" w:rsidRPr="00823DC2" w:rsidRDefault="00B070FC" w:rsidP="002D479A">
            <w:pPr>
              <w:pStyle w:val="TAC"/>
              <w:rPr>
                <w:rFonts w:cs="Arial"/>
                <w:lang w:eastAsia="ja-JP"/>
              </w:rPr>
            </w:pPr>
          </w:p>
        </w:tc>
        <w:tc>
          <w:tcPr>
            <w:tcW w:w="767" w:type="dxa"/>
            <w:shd w:val="clear" w:color="auto" w:fill="auto"/>
            <w:vAlign w:val="center"/>
          </w:tcPr>
          <w:p w14:paraId="65BEFECA" w14:textId="77777777" w:rsidR="00B070FC" w:rsidRPr="00823DC2" w:rsidRDefault="00B070FC" w:rsidP="002D479A">
            <w:pPr>
              <w:pStyle w:val="TAC"/>
              <w:rPr>
                <w:rFonts w:cs="Arial"/>
              </w:rPr>
            </w:pPr>
            <w:r w:rsidRPr="00823DC2">
              <w:rPr>
                <w:rFonts w:cs="Arial" w:hint="eastAsia"/>
                <w:lang w:eastAsia="zh-CN"/>
              </w:rPr>
              <w:t>46</w:t>
            </w:r>
          </w:p>
        </w:tc>
        <w:tc>
          <w:tcPr>
            <w:tcW w:w="5344" w:type="dxa"/>
            <w:gridSpan w:val="27"/>
            <w:shd w:val="clear" w:color="auto" w:fill="auto"/>
            <w:vAlign w:val="center"/>
          </w:tcPr>
          <w:p w14:paraId="6B418AAF"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4</w:t>
            </w:r>
            <w:r w:rsidRPr="00823DC2">
              <w:rPr>
                <w:rFonts w:cs="Arial"/>
                <w:lang w:eastAsia="zh-CN"/>
              </w:rPr>
              <w:t xml:space="preserve">6D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4C724CB7" w14:textId="77777777" w:rsidR="00B070FC" w:rsidRPr="00823DC2" w:rsidRDefault="00B070FC" w:rsidP="002D479A">
            <w:pPr>
              <w:pStyle w:val="TAC"/>
              <w:rPr>
                <w:rFonts w:cs="Arial"/>
              </w:rPr>
            </w:pPr>
          </w:p>
        </w:tc>
        <w:tc>
          <w:tcPr>
            <w:tcW w:w="1288" w:type="dxa"/>
            <w:gridSpan w:val="2"/>
            <w:vMerge/>
            <w:vAlign w:val="center"/>
          </w:tcPr>
          <w:p w14:paraId="57F5ED1C" w14:textId="77777777" w:rsidR="00B070FC" w:rsidRPr="00823DC2" w:rsidRDefault="00B070FC" w:rsidP="002D479A">
            <w:pPr>
              <w:pStyle w:val="TAC"/>
              <w:rPr>
                <w:rFonts w:cs="Arial"/>
              </w:rPr>
            </w:pPr>
          </w:p>
        </w:tc>
      </w:tr>
      <w:tr w:rsidR="00B070FC" w:rsidRPr="00823DC2" w14:paraId="7BF876A5" w14:textId="77777777" w:rsidTr="00FB3CC0">
        <w:trPr>
          <w:gridAfter w:val="1"/>
          <w:wAfter w:w="23" w:type="dxa"/>
          <w:trHeight w:val="223"/>
          <w:jc w:val="center"/>
        </w:trPr>
        <w:tc>
          <w:tcPr>
            <w:tcW w:w="1396" w:type="dxa"/>
            <w:vMerge w:val="restart"/>
            <w:vAlign w:val="center"/>
          </w:tcPr>
          <w:p w14:paraId="6AC35983" w14:textId="77777777" w:rsidR="00B070FC" w:rsidRPr="00823DC2" w:rsidRDefault="00B070FC" w:rsidP="002D479A">
            <w:pPr>
              <w:pStyle w:val="TAC"/>
              <w:rPr>
                <w:rFonts w:cs="Arial"/>
              </w:rPr>
            </w:pPr>
            <w:r w:rsidRPr="00823DC2">
              <w:rPr>
                <w:rFonts w:cs="Arial" w:hint="eastAsia"/>
              </w:rPr>
              <w:t>CA_11A-18A</w:t>
            </w:r>
          </w:p>
        </w:tc>
        <w:tc>
          <w:tcPr>
            <w:tcW w:w="1466" w:type="dxa"/>
            <w:vMerge w:val="restart"/>
            <w:vAlign w:val="center"/>
          </w:tcPr>
          <w:p w14:paraId="634DD466" w14:textId="77777777" w:rsidR="00B070FC" w:rsidRPr="00823DC2" w:rsidRDefault="00B070FC" w:rsidP="002D479A">
            <w:pPr>
              <w:pStyle w:val="TAC"/>
              <w:rPr>
                <w:rFonts w:cs="Arial"/>
              </w:rPr>
            </w:pPr>
            <w:r w:rsidRPr="00823DC2">
              <w:rPr>
                <w:rFonts w:cs="Arial" w:hint="eastAsia"/>
              </w:rPr>
              <w:t>CA_11A-18A</w:t>
            </w:r>
          </w:p>
        </w:tc>
        <w:tc>
          <w:tcPr>
            <w:tcW w:w="767" w:type="dxa"/>
            <w:shd w:val="clear" w:color="auto" w:fill="auto"/>
            <w:vAlign w:val="center"/>
          </w:tcPr>
          <w:p w14:paraId="3BDA36C7" w14:textId="77777777" w:rsidR="00B070FC" w:rsidRPr="00823DC2" w:rsidRDefault="00B070FC" w:rsidP="002D479A">
            <w:pPr>
              <w:pStyle w:val="TAC"/>
              <w:rPr>
                <w:rFonts w:cs="Arial"/>
              </w:rPr>
            </w:pPr>
            <w:r w:rsidRPr="00823DC2">
              <w:rPr>
                <w:rFonts w:cs="Arial" w:hint="eastAsia"/>
              </w:rPr>
              <w:t>11</w:t>
            </w:r>
          </w:p>
        </w:tc>
        <w:tc>
          <w:tcPr>
            <w:tcW w:w="1187" w:type="dxa"/>
            <w:gridSpan w:val="2"/>
            <w:shd w:val="clear" w:color="auto" w:fill="auto"/>
            <w:vAlign w:val="center"/>
          </w:tcPr>
          <w:p w14:paraId="3D745572" w14:textId="77777777" w:rsidR="00B070FC" w:rsidRPr="00823DC2" w:rsidRDefault="00B070FC" w:rsidP="002D479A">
            <w:pPr>
              <w:pStyle w:val="TAC"/>
              <w:rPr>
                <w:rFonts w:cs="Arial"/>
              </w:rPr>
            </w:pPr>
          </w:p>
        </w:tc>
        <w:tc>
          <w:tcPr>
            <w:tcW w:w="586" w:type="dxa"/>
            <w:gridSpan w:val="4"/>
            <w:vAlign w:val="center"/>
          </w:tcPr>
          <w:p w14:paraId="32FED87F" w14:textId="77777777" w:rsidR="00B070FC" w:rsidRPr="00823DC2" w:rsidRDefault="00B070FC" w:rsidP="002D479A">
            <w:pPr>
              <w:pStyle w:val="TAC"/>
              <w:rPr>
                <w:rFonts w:cs="Arial"/>
              </w:rPr>
            </w:pPr>
          </w:p>
        </w:tc>
        <w:tc>
          <w:tcPr>
            <w:tcW w:w="1187" w:type="dxa"/>
            <w:gridSpan w:val="4"/>
            <w:vAlign w:val="center"/>
          </w:tcPr>
          <w:p w14:paraId="75C4510E"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07668CE3"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04378B41" w14:textId="77777777" w:rsidR="00B070FC" w:rsidRPr="00823DC2" w:rsidRDefault="00B070FC" w:rsidP="002D479A">
            <w:pPr>
              <w:pStyle w:val="TAC"/>
              <w:rPr>
                <w:rFonts w:cs="Arial"/>
              </w:rPr>
            </w:pPr>
          </w:p>
        </w:tc>
        <w:tc>
          <w:tcPr>
            <w:tcW w:w="611" w:type="dxa"/>
            <w:gridSpan w:val="6"/>
            <w:vAlign w:val="center"/>
          </w:tcPr>
          <w:p w14:paraId="61E5E539" w14:textId="77777777" w:rsidR="00B070FC" w:rsidRPr="00823DC2" w:rsidRDefault="00B070FC" w:rsidP="002D479A">
            <w:pPr>
              <w:pStyle w:val="TAC"/>
              <w:rPr>
                <w:rFonts w:cs="Arial"/>
              </w:rPr>
            </w:pPr>
          </w:p>
        </w:tc>
        <w:tc>
          <w:tcPr>
            <w:tcW w:w="1173" w:type="dxa"/>
            <w:gridSpan w:val="2"/>
            <w:vMerge w:val="restart"/>
            <w:vAlign w:val="center"/>
          </w:tcPr>
          <w:p w14:paraId="4B97A6C7" w14:textId="77777777" w:rsidR="00B070FC" w:rsidRPr="00823DC2" w:rsidRDefault="00B070FC" w:rsidP="002D479A">
            <w:pPr>
              <w:pStyle w:val="TAC"/>
              <w:rPr>
                <w:rFonts w:cs="Arial"/>
              </w:rPr>
            </w:pPr>
            <w:r w:rsidRPr="00823DC2">
              <w:rPr>
                <w:rFonts w:cs="Arial"/>
              </w:rPr>
              <w:t>25</w:t>
            </w:r>
          </w:p>
        </w:tc>
        <w:tc>
          <w:tcPr>
            <w:tcW w:w="1288" w:type="dxa"/>
            <w:gridSpan w:val="2"/>
            <w:vMerge w:val="restart"/>
            <w:vAlign w:val="center"/>
          </w:tcPr>
          <w:p w14:paraId="13E60FCA" w14:textId="77777777" w:rsidR="00B070FC" w:rsidRPr="00823DC2" w:rsidRDefault="00B070FC" w:rsidP="002D479A">
            <w:pPr>
              <w:pStyle w:val="TAC"/>
              <w:rPr>
                <w:rFonts w:cs="Arial"/>
              </w:rPr>
            </w:pPr>
            <w:r w:rsidRPr="00823DC2">
              <w:rPr>
                <w:rFonts w:cs="Arial"/>
              </w:rPr>
              <w:t>0</w:t>
            </w:r>
          </w:p>
        </w:tc>
      </w:tr>
      <w:tr w:rsidR="00B070FC" w:rsidRPr="00823DC2" w14:paraId="39E2BE6B" w14:textId="77777777" w:rsidTr="00FB3CC0">
        <w:trPr>
          <w:gridAfter w:val="1"/>
          <w:wAfter w:w="23" w:type="dxa"/>
          <w:trHeight w:val="223"/>
          <w:jc w:val="center"/>
        </w:trPr>
        <w:tc>
          <w:tcPr>
            <w:tcW w:w="1396" w:type="dxa"/>
            <w:vMerge/>
            <w:vAlign w:val="center"/>
          </w:tcPr>
          <w:p w14:paraId="05EC95FA" w14:textId="77777777" w:rsidR="00B070FC" w:rsidRPr="00823DC2" w:rsidRDefault="00B070FC" w:rsidP="002D479A">
            <w:pPr>
              <w:pStyle w:val="TAC"/>
              <w:rPr>
                <w:rFonts w:cs="Arial"/>
              </w:rPr>
            </w:pPr>
          </w:p>
        </w:tc>
        <w:tc>
          <w:tcPr>
            <w:tcW w:w="1466" w:type="dxa"/>
            <w:vMerge/>
            <w:vAlign w:val="center"/>
          </w:tcPr>
          <w:p w14:paraId="60423903" w14:textId="77777777" w:rsidR="00B070FC" w:rsidRPr="00823DC2" w:rsidRDefault="00B070FC" w:rsidP="002D479A">
            <w:pPr>
              <w:pStyle w:val="TAC"/>
              <w:rPr>
                <w:rFonts w:cs="Arial"/>
              </w:rPr>
            </w:pPr>
          </w:p>
        </w:tc>
        <w:tc>
          <w:tcPr>
            <w:tcW w:w="767" w:type="dxa"/>
            <w:shd w:val="clear" w:color="auto" w:fill="auto"/>
            <w:vAlign w:val="center"/>
          </w:tcPr>
          <w:p w14:paraId="679213D6" w14:textId="77777777" w:rsidR="00B070FC" w:rsidRPr="00823DC2" w:rsidRDefault="00B070FC" w:rsidP="002D479A">
            <w:pPr>
              <w:pStyle w:val="TAC"/>
              <w:rPr>
                <w:rFonts w:cs="Arial"/>
              </w:rPr>
            </w:pPr>
            <w:r w:rsidRPr="00823DC2">
              <w:rPr>
                <w:rFonts w:cs="Arial" w:hint="eastAsia"/>
              </w:rPr>
              <w:t>18</w:t>
            </w:r>
          </w:p>
        </w:tc>
        <w:tc>
          <w:tcPr>
            <w:tcW w:w="1187" w:type="dxa"/>
            <w:gridSpan w:val="2"/>
            <w:shd w:val="clear" w:color="auto" w:fill="auto"/>
            <w:vAlign w:val="center"/>
          </w:tcPr>
          <w:p w14:paraId="6A0FDA39" w14:textId="77777777" w:rsidR="00B070FC" w:rsidRPr="00823DC2" w:rsidRDefault="00B070FC" w:rsidP="002D479A">
            <w:pPr>
              <w:pStyle w:val="TAC"/>
              <w:rPr>
                <w:rFonts w:cs="Arial"/>
              </w:rPr>
            </w:pPr>
          </w:p>
        </w:tc>
        <w:tc>
          <w:tcPr>
            <w:tcW w:w="586" w:type="dxa"/>
            <w:gridSpan w:val="4"/>
            <w:vAlign w:val="center"/>
          </w:tcPr>
          <w:p w14:paraId="7D33A29B" w14:textId="77777777" w:rsidR="00B070FC" w:rsidRPr="00823DC2" w:rsidRDefault="00B070FC" w:rsidP="002D479A">
            <w:pPr>
              <w:pStyle w:val="TAC"/>
              <w:rPr>
                <w:rFonts w:cs="Arial"/>
              </w:rPr>
            </w:pPr>
          </w:p>
        </w:tc>
        <w:tc>
          <w:tcPr>
            <w:tcW w:w="1187" w:type="dxa"/>
            <w:gridSpan w:val="4"/>
            <w:vAlign w:val="center"/>
          </w:tcPr>
          <w:p w14:paraId="40F215B6"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2237B545"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4E31DCDA" w14:textId="77777777" w:rsidR="00B070FC" w:rsidRPr="00823DC2" w:rsidRDefault="00B070FC" w:rsidP="002D479A">
            <w:pPr>
              <w:pStyle w:val="TAC"/>
              <w:rPr>
                <w:rFonts w:cs="Arial"/>
              </w:rPr>
            </w:pPr>
            <w:r w:rsidRPr="00823DC2">
              <w:rPr>
                <w:rFonts w:cs="Arial" w:hint="eastAsia"/>
              </w:rPr>
              <w:t>Yes</w:t>
            </w:r>
          </w:p>
        </w:tc>
        <w:tc>
          <w:tcPr>
            <w:tcW w:w="611" w:type="dxa"/>
            <w:gridSpan w:val="6"/>
            <w:vAlign w:val="center"/>
          </w:tcPr>
          <w:p w14:paraId="69F2674B" w14:textId="77777777" w:rsidR="00B070FC" w:rsidRPr="00823DC2" w:rsidRDefault="00B070FC" w:rsidP="002D479A">
            <w:pPr>
              <w:pStyle w:val="TAC"/>
              <w:rPr>
                <w:rFonts w:cs="Arial"/>
              </w:rPr>
            </w:pPr>
          </w:p>
        </w:tc>
        <w:tc>
          <w:tcPr>
            <w:tcW w:w="1173" w:type="dxa"/>
            <w:gridSpan w:val="2"/>
            <w:vMerge/>
            <w:vAlign w:val="center"/>
          </w:tcPr>
          <w:p w14:paraId="137188C2" w14:textId="77777777" w:rsidR="00B070FC" w:rsidRPr="00823DC2" w:rsidRDefault="00B070FC" w:rsidP="002D479A">
            <w:pPr>
              <w:pStyle w:val="TAC"/>
              <w:rPr>
                <w:rFonts w:cs="Arial"/>
              </w:rPr>
            </w:pPr>
          </w:p>
        </w:tc>
        <w:tc>
          <w:tcPr>
            <w:tcW w:w="1288" w:type="dxa"/>
            <w:gridSpan w:val="2"/>
            <w:vMerge/>
            <w:vAlign w:val="center"/>
          </w:tcPr>
          <w:p w14:paraId="05982C28" w14:textId="77777777" w:rsidR="00B070FC" w:rsidRPr="00823DC2" w:rsidRDefault="00B070FC" w:rsidP="002D479A">
            <w:pPr>
              <w:pStyle w:val="TAC"/>
              <w:rPr>
                <w:rFonts w:cs="Arial"/>
              </w:rPr>
            </w:pPr>
          </w:p>
        </w:tc>
      </w:tr>
      <w:tr w:rsidR="00B070FC" w:rsidRPr="00823DC2" w14:paraId="25099339" w14:textId="77777777" w:rsidTr="00FB3CC0">
        <w:trPr>
          <w:gridAfter w:val="1"/>
          <w:wAfter w:w="23" w:type="dxa"/>
          <w:trHeight w:val="223"/>
          <w:jc w:val="center"/>
        </w:trPr>
        <w:tc>
          <w:tcPr>
            <w:tcW w:w="1396" w:type="dxa"/>
            <w:vMerge w:val="restart"/>
            <w:vAlign w:val="center"/>
          </w:tcPr>
          <w:p w14:paraId="4AAFD813" w14:textId="77777777" w:rsidR="00B070FC" w:rsidRPr="00823DC2" w:rsidRDefault="00B070FC" w:rsidP="002D479A">
            <w:pPr>
              <w:pStyle w:val="TAC"/>
              <w:rPr>
                <w:rFonts w:cs="Arial"/>
              </w:rPr>
            </w:pPr>
            <w:r w:rsidRPr="00823DC2">
              <w:rPr>
                <w:rFonts w:cs="Arial"/>
              </w:rPr>
              <w:t>CA_11A-2</w:t>
            </w:r>
            <w:r w:rsidRPr="00823DC2">
              <w:rPr>
                <w:rFonts w:cs="Arial" w:hint="eastAsia"/>
              </w:rPr>
              <w:t>6</w:t>
            </w:r>
            <w:r w:rsidRPr="00823DC2">
              <w:rPr>
                <w:rFonts w:cs="Arial"/>
              </w:rPr>
              <w:t>A</w:t>
            </w:r>
          </w:p>
        </w:tc>
        <w:tc>
          <w:tcPr>
            <w:tcW w:w="1466" w:type="dxa"/>
            <w:vMerge w:val="restart"/>
            <w:vAlign w:val="center"/>
          </w:tcPr>
          <w:p w14:paraId="57013C80" w14:textId="77777777" w:rsidR="00B070FC" w:rsidRPr="00823DC2" w:rsidRDefault="00B070FC" w:rsidP="002D479A">
            <w:pPr>
              <w:pStyle w:val="TAC"/>
              <w:rPr>
                <w:rFonts w:cs="Arial"/>
              </w:rPr>
            </w:pPr>
            <w:r w:rsidRPr="00823DC2">
              <w:rPr>
                <w:rFonts w:cs="Arial"/>
              </w:rPr>
              <w:t>CA_11A-2</w:t>
            </w:r>
            <w:r w:rsidRPr="00823DC2">
              <w:rPr>
                <w:rFonts w:cs="Arial" w:hint="eastAsia"/>
              </w:rPr>
              <w:t>6</w:t>
            </w:r>
            <w:r w:rsidRPr="00823DC2">
              <w:rPr>
                <w:rFonts w:cs="Arial"/>
              </w:rPr>
              <w:t>A</w:t>
            </w:r>
          </w:p>
        </w:tc>
        <w:tc>
          <w:tcPr>
            <w:tcW w:w="767" w:type="dxa"/>
            <w:shd w:val="clear" w:color="auto" w:fill="auto"/>
            <w:vAlign w:val="center"/>
          </w:tcPr>
          <w:p w14:paraId="657ACE0B" w14:textId="77777777" w:rsidR="00B070FC" w:rsidRPr="00823DC2" w:rsidRDefault="00B070FC" w:rsidP="002D479A">
            <w:pPr>
              <w:pStyle w:val="TAC"/>
              <w:rPr>
                <w:rFonts w:cs="Arial"/>
                <w:lang w:eastAsia="ja-JP"/>
              </w:rPr>
            </w:pPr>
            <w:r w:rsidRPr="00823DC2">
              <w:rPr>
                <w:rFonts w:cs="Arial"/>
                <w:lang w:eastAsia="ja-JP"/>
              </w:rPr>
              <w:t>11</w:t>
            </w:r>
          </w:p>
        </w:tc>
        <w:tc>
          <w:tcPr>
            <w:tcW w:w="1187" w:type="dxa"/>
            <w:gridSpan w:val="2"/>
            <w:shd w:val="clear" w:color="auto" w:fill="auto"/>
            <w:vAlign w:val="center"/>
          </w:tcPr>
          <w:p w14:paraId="333F6A24" w14:textId="77777777" w:rsidR="00B070FC" w:rsidRPr="00823DC2" w:rsidRDefault="00B070FC" w:rsidP="002D479A">
            <w:pPr>
              <w:pStyle w:val="TAC"/>
              <w:rPr>
                <w:rFonts w:cs="Arial"/>
                <w:lang w:eastAsia="ja-JP"/>
              </w:rPr>
            </w:pPr>
          </w:p>
        </w:tc>
        <w:tc>
          <w:tcPr>
            <w:tcW w:w="586" w:type="dxa"/>
            <w:gridSpan w:val="4"/>
            <w:vAlign w:val="center"/>
          </w:tcPr>
          <w:p w14:paraId="22D7C15E" w14:textId="77777777" w:rsidR="00B070FC" w:rsidRPr="00823DC2" w:rsidRDefault="00B070FC" w:rsidP="002D479A">
            <w:pPr>
              <w:pStyle w:val="TAC"/>
              <w:rPr>
                <w:rFonts w:cs="Arial"/>
                <w:lang w:eastAsia="ja-JP"/>
              </w:rPr>
            </w:pPr>
          </w:p>
        </w:tc>
        <w:tc>
          <w:tcPr>
            <w:tcW w:w="1187" w:type="dxa"/>
            <w:gridSpan w:val="4"/>
            <w:vAlign w:val="center"/>
          </w:tcPr>
          <w:p w14:paraId="4A220844" w14:textId="77777777" w:rsidR="00B070FC" w:rsidRPr="00823DC2" w:rsidRDefault="00B070FC" w:rsidP="002D479A">
            <w:pPr>
              <w:pStyle w:val="TAC"/>
              <w:rPr>
                <w:rFonts w:cs="Arial"/>
                <w:lang w:eastAsia="ja-JP"/>
              </w:rPr>
            </w:pPr>
            <w:r w:rsidRPr="00823DC2">
              <w:rPr>
                <w:rFonts w:hint="eastAsia"/>
                <w:lang w:eastAsia="ja-JP"/>
              </w:rPr>
              <w:t>Yes</w:t>
            </w:r>
          </w:p>
        </w:tc>
        <w:tc>
          <w:tcPr>
            <w:tcW w:w="586" w:type="dxa"/>
            <w:gridSpan w:val="5"/>
            <w:vAlign w:val="center"/>
          </w:tcPr>
          <w:p w14:paraId="16A3FFBB"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2C967968" w14:textId="77777777" w:rsidR="00B070FC" w:rsidRPr="00823DC2" w:rsidRDefault="00B070FC" w:rsidP="002D479A">
            <w:pPr>
              <w:pStyle w:val="TAC"/>
              <w:rPr>
                <w:rFonts w:cs="Arial"/>
                <w:lang w:eastAsia="ja-JP"/>
              </w:rPr>
            </w:pPr>
          </w:p>
        </w:tc>
        <w:tc>
          <w:tcPr>
            <w:tcW w:w="611" w:type="dxa"/>
            <w:gridSpan w:val="6"/>
            <w:vAlign w:val="center"/>
          </w:tcPr>
          <w:p w14:paraId="23BC67C5" w14:textId="77777777" w:rsidR="00B070FC" w:rsidRPr="00823DC2" w:rsidRDefault="00B070FC" w:rsidP="002D479A">
            <w:pPr>
              <w:pStyle w:val="TAC"/>
              <w:rPr>
                <w:rFonts w:cs="Arial"/>
                <w:lang w:eastAsia="ja-JP"/>
              </w:rPr>
            </w:pPr>
          </w:p>
        </w:tc>
        <w:tc>
          <w:tcPr>
            <w:tcW w:w="1173" w:type="dxa"/>
            <w:gridSpan w:val="2"/>
            <w:vMerge w:val="restart"/>
            <w:vAlign w:val="center"/>
          </w:tcPr>
          <w:p w14:paraId="0DE5B401" w14:textId="77777777" w:rsidR="00B070FC" w:rsidRPr="00823DC2" w:rsidRDefault="00B070FC" w:rsidP="002D479A">
            <w:pPr>
              <w:pStyle w:val="TAC"/>
              <w:rPr>
                <w:rFonts w:cs="Arial"/>
                <w:lang w:eastAsia="zh-CN"/>
              </w:rPr>
            </w:pPr>
            <w:r w:rsidRPr="00823DC2">
              <w:rPr>
                <w:rFonts w:cs="Arial" w:hint="eastAsia"/>
                <w:lang w:eastAsia="zh-CN"/>
              </w:rPr>
              <w:t>25</w:t>
            </w:r>
          </w:p>
        </w:tc>
        <w:tc>
          <w:tcPr>
            <w:tcW w:w="1288" w:type="dxa"/>
            <w:gridSpan w:val="2"/>
            <w:vMerge w:val="restart"/>
            <w:vAlign w:val="center"/>
          </w:tcPr>
          <w:p w14:paraId="4037501F"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CDCD997" w14:textId="77777777" w:rsidTr="00FB3CC0">
        <w:trPr>
          <w:gridAfter w:val="1"/>
          <w:wAfter w:w="23" w:type="dxa"/>
          <w:trHeight w:val="223"/>
          <w:jc w:val="center"/>
        </w:trPr>
        <w:tc>
          <w:tcPr>
            <w:tcW w:w="1396" w:type="dxa"/>
            <w:vMerge/>
            <w:vAlign w:val="center"/>
          </w:tcPr>
          <w:p w14:paraId="7B61C300" w14:textId="77777777" w:rsidR="00B070FC" w:rsidRPr="00823DC2" w:rsidRDefault="00B070FC" w:rsidP="002D479A">
            <w:pPr>
              <w:pStyle w:val="TAC"/>
              <w:rPr>
                <w:rFonts w:cs="Arial"/>
                <w:lang w:eastAsia="ja-JP"/>
              </w:rPr>
            </w:pPr>
          </w:p>
        </w:tc>
        <w:tc>
          <w:tcPr>
            <w:tcW w:w="1466" w:type="dxa"/>
            <w:vMerge/>
            <w:vAlign w:val="center"/>
          </w:tcPr>
          <w:p w14:paraId="7082DA46" w14:textId="77777777" w:rsidR="00B070FC" w:rsidRPr="00823DC2" w:rsidRDefault="00B070FC" w:rsidP="002D479A">
            <w:pPr>
              <w:pStyle w:val="TAC"/>
              <w:rPr>
                <w:rFonts w:cs="Arial"/>
                <w:lang w:eastAsia="ja-JP"/>
              </w:rPr>
            </w:pPr>
          </w:p>
        </w:tc>
        <w:tc>
          <w:tcPr>
            <w:tcW w:w="767" w:type="dxa"/>
            <w:shd w:val="clear" w:color="auto" w:fill="auto"/>
            <w:vAlign w:val="center"/>
          </w:tcPr>
          <w:p w14:paraId="66FC9242" w14:textId="77777777" w:rsidR="00B070FC" w:rsidRPr="00823DC2" w:rsidRDefault="00B070FC" w:rsidP="002D479A">
            <w:pPr>
              <w:pStyle w:val="TAC"/>
              <w:rPr>
                <w:rFonts w:cs="Arial"/>
                <w:lang w:eastAsia="ja-JP"/>
              </w:rPr>
            </w:pPr>
            <w:r w:rsidRPr="00823DC2">
              <w:rPr>
                <w:rFonts w:cs="Arial"/>
                <w:lang w:eastAsia="ja-JP"/>
              </w:rPr>
              <w:t>2</w:t>
            </w:r>
            <w:r w:rsidRPr="00823DC2">
              <w:rPr>
                <w:rFonts w:cs="Arial" w:hint="eastAsia"/>
                <w:lang w:eastAsia="ja-JP"/>
              </w:rPr>
              <w:t>6</w:t>
            </w:r>
          </w:p>
        </w:tc>
        <w:tc>
          <w:tcPr>
            <w:tcW w:w="1187" w:type="dxa"/>
            <w:gridSpan w:val="2"/>
            <w:shd w:val="clear" w:color="auto" w:fill="auto"/>
            <w:vAlign w:val="center"/>
          </w:tcPr>
          <w:p w14:paraId="0283DE4C" w14:textId="77777777" w:rsidR="00B070FC" w:rsidRPr="00823DC2" w:rsidRDefault="00B070FC" w:rsidP="002D479A">
            <w:pPr>
              <w:pStyle w:val="TAC"/>
              <w:rPr>
                <w:rFonts w:cs="Arial"/>
                <w:lang w:eastAsia="ja-JP"/>
              </w:rPr>
            </w:pPr>
          </w:p>
        </w:tc>
        <w:tc>
          <w:tcPr>
            <w:tcW w:w="586" w:type="dxa"/>
            <w:gridSpan w:val="4"/>
            <w:vAlign w:val="center"/>
          </w:tcPr>
          <w:p w14:paraId="17F3C7CD" w14:textId="77777777" w:rsidR="00B070FC" w:rsidRPr="00823DC2" w:rsidRDefault="00B070FC" w:rsidP="002D479A">
            <w:pPr>
              <w:pStyle w:val="TAC"/>
              <w:rPr>
                <w:rFonts w:cs="Arial"/>
                <w:lang w:eastAsia="ja-JP"/>
              </w:rPr>
            </w:pPr>
          </w:p>
        </w:tc>
        <w:tc>
          <w:tcPr>
            <w:tcW w:w="1187" w:type="dxa"/>
            <w:gridSpan w:val="4"/>
            <w:vAlign w:val="center"/>
          </w:tcPr>
          <w:p w14:paraId="7E44D42B"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318C7E84"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75DE6265"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6F71B1BA" w14:textId="77777777" w:rsidR="00B070FC" w:rsidRPr="00823DC2" w:rsidRDefault="00B070FC" w:rsidP="002D479A">
            <w:pPr>
              <w:pStyle w:val="TAC"/>
              <w:rPr>
                <w:rFonts w:cs="Arial"/>
                <w:lang w:eastAsia="ja-JP"/>
              </w:rPr>
            </w:pPr>
          </w:p>
        </w:tc>
        <w:tc>
          <w:tcPr>
            <w:tcW w:w="1173" w:type="dxa"/>
            <w:gridSpan w:val="2"/>
            <w:vMerge/>
            <w:vAlign w:val="center"/>
          </w:tcPr>
          <w:p w14:paraId="77BC2248" w14:textId="77777777" w:rsidR="00B070FC" w:rsidRPr="00823DC2" w:rsidRDefault="00B070FC" w:rsidP="002D479A">
            <w:pPr>
              <w:pStyle w:val="TAC"/>
              <w:rPr>
                <w:rFonts w:cs="Arial"/>
                <w:lang w:eastAsia="ja-JP"/>
              </w:rPr>
            </w:pPr>
          </w:p>
        </w:tc>
        <w:tc>
          <w:tcPr>
            <w:tcW w:w="1288" w:type="dxa"/>
            <w:gridSpan w:val="2"/>
            <w:vMerge/>
            <w:vAlign w:val="center"/>
          </w:tcPr>
          <w:p w14:paraId="077C0BC9" w14:textId="77777777" w:rsidR="00B070FC" w:rsidRPr="00823DC2" w:rsidRDefault="00B070FC" w:rsidP="002D479A">
            <w:pPr>
              <w:pStyle w:val="TAC"/>
              <w:rPr>
                <w:rFonts w:cs="Arial"/>
                <w:lang w:eastAsia="ja-JP"/>
              </w:rPr>
            </w:pPr>
          </w:p>
        </w:tc>
      </w:tr>
      <w:tr w:rsidR="00B070FC" w:rsidRPr="00823DC2" w14:paraId="69E318DB" w14:textId="77777777" w:rsidTr="00FB3CC0">
        <w:trPr>
          <w:gridAfter w:val="1"/>
          <w:wAfter w:w="23" w:type="dxa"/>
          <w:trHeight w:val="223"/>
          <w:jc w:val="center"/>
        </w:trPr>
        <w:tc>
          <w:tcPr>
            <w:tcW w:w="1396" w:type="dxa"/>
            <w:vMerge w:val="restart"/>
            <w:vAlign w:val="center"/>
          </w:tcPr>
          <w:p w14:paraId="7F9438D6" w14:textId="77777777" w:rsidR="00B070FC" w:rsidRPr="00823DC2" w:rsidRDefault="00B070FC" w:rsidP="002D479A">
            <w:pPr>
              <w:pStyle w:val="TAC"/>
              <w:rPr>
                <w:rFonts w:cs="Arial"/>
                <w:lang w:eastAsia="ja-JP"/>
              </w:rPr>
            </w:pPr>
            <w:r w:rsidRPr="00823DC2">
              <w:rPr>
                <w:rFonts w:cs="Arial"/>
                <w:lang w:eastAsia="ja-JP"/>
              </w:rPr>
              <w:t>CA_11A-28A</w:t>
            </w:r>
          </w:p>
        </w:tc>
        <w:tc>
          <w:tcPr>
            <w:tcW w:w="1466" w:type="dxa"/>
            <w:vMerge w:val="restart"/>
            <w:vAlign w:val="center"/>
          </w:tcPr>
          <w:p w14:paraId="745578C7"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E07610F" w14:textId="77777777" w:rsidR="00B070FC" w:rsidRPr="00823DC2" w:rsidRDefault="00B070FC" w:rsidP="002D479A">
            <w:pPr>
              <w:pStyle w:val="TAC"/>
              <w:rPr>
                <w:rFonts w:cs="Arial"/>
                <w:lang w:eastAsia="ja-JP"/>
              </w:rPr>
            </w:pPr>
            <w:r w:rsidRPr="00823DC2">
              <w:rPr>
                <w:rFonts w:cs="Arial"/>
                <w:lang w:eastAsia="ja-JP"/>
              </w:rPr>
              <w:t>11</w:t>
            </w:r>
          </w:p>
        </w:tc>
        <w:tc>
          <w:tcPr>
            <w:tcW w:w="1187" w:type="dxa"/>
            <w:gridSpan w:val="2"/>
            <w:shd w:val="clear" w:color="auto" w:fill="auto"/>
            <w:vAlign w:val="center"/>
          </w:tcPr>
          <w:p w14:paraId="4C232C2E" w14:textId="77777777" w:rsidR="00B070FC" w:rsidRPr="00823DC2" w:rsidRDefault="00B070FC" w:rsidP="002D479A">
            <w:pPr>
              <w:pStyle w:val="TAC"/>
              <w:rPr>
                <w:rFonts w:cs="Arial"/>
                <w:lang w:eastAsia="ja-JP"/>
              </w:rPr>
            </w:pPr>
          </w:p>
        </w:tc>
        <w:tc>
          <w:tcPr>
            <w:tcW w:w="586" w:type="dxa"/>
            <w:gridSpan w:val="4"/>
            <w:vAlign w:val="center"/>
          </w:tcPr>
          <w:p w14:paraId="7C62AF3C" w14:textId="77777777" w:rsidR="00B070FC" w:rsidRPr="00823DC2" w:rsidRDefault="00B070FC" w:rsidP="002D479A">
            <w:pPr>
              <w:pStyle w:val="TAC"/>
              <w:rPr>
                <w:rFonts w:cs="Arial"/>
                <w:lang w:eastAsia="ja-JP"/>
              </w:rPr>
            </w:pPr>
          </w:p>
        </w:tc>
        <w:tc>
          <w:tcPr>
            <w:tcW w:w="1187" w:type="dxa"/>
            <w:gridSpan w:val="4"/>
            <w:vAlign w:val="center"/>
          </w:tcPr>
          <w:p w14:paraId="70E9786C" w14:textId="77777777" w:rsidR="00B070FC" w:rsidRPr="00823DC2" w:rsidRDefault="00B070FC" w:rsidP="002D479A">
            <w:pPr>
              <w:pStyle w:val="TAC"/>
              <w:rPr>
                <w:rFonts w:cs="Arial"/>
                <w:lang w:eastAsia="ja-JP"/>
              </w:rPr>
            </w:pPr>
            <w:r w:rsidRPr="00823DC2">
              <w:rPr>
                <w:rFonts w:hint="eastAsia"/>
                <w:lang w:eastAsia="ja-JP"/>
              </w:rPr>
              <w:t>Yes</w:t>
            </w:r>
          </w:p>
        </w:tc>
        <w:tc>
          <w:tcPr>
            <w:tcW w:w="586" w:type="dxa"/>
            <w:gridSpan w:val="5"/>
            <w:vAlign w:val="center"/>
          </w:tcPr>
          <w:p w14:paraId="47BDA92A"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520F99AE" w14:textId="77777777" w:rsidR="00B070FC" w:rsidRPr="00823DC2" w:rsidRDefault="00B070FC" w:rsidP="002D479A">
            <w:pPr>
              <w:pStyle w:val="TAC"/>
              <w:rPr>
                <w:rFonts w:cs="Arial"/>
                <w:lang w:eastAsia="ja-JP"/>
              </w:rPr>
            </w:pPr>
          </w:p>
        </w:tc>
        <w:tc>
          <w:tcPr>
            <w:tcW w:w="611" w:type="dxa"/>
            <w:gridSpan w:val="6"/>
            <w:vAlign w:val="center"/>
          </w:tcPr>
          <w:p w14:paraId="3B8797DB" w14:textId="77777777" w:rsidR="00B070FC" w:rsidRPr="00823DC2" w:rsidRDefault="00B070FC" w:rsidP="002D479A">
            <w:pPr>
              <w:pStyle w:val="TAC"/>
              <w:rPr>
                <w:rFonts w:cs="Arial"/>
                <w:lang w:eastAsia="ja-JP"/>
              </w:rPr>
            </w:pPr>
          </w:p>
        </w:tc>
        <w:tc>
          <w:tcPr>
            <w:tcW w:w="1173" w:type="dxa"/>
            <w:gridSpan w:val="2"/>
            <w:vMerge w:val="restart"/>
            <w:vAlign w:val="center"/>
          </w:tcPr>
          <w:p w14:paraId="5BD978C2"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40FAA04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87FBB37" w14:textId="77777777" w:rsidTr="00FB3CC0">
        <w:trPr>
          <w:gridAfter w:val="1"/>
          <w:wAfter w:w="23" w:type="dxa"/>
          <w:trHeight w:val="223"/>
          <w:jc w:val="center"/>
        </w:trPr>
        <w:tc>
          <w:tcPr>
            <w:tcW w:w="1396" w:type="dxa"/>
            <w:vMerge/>
            <w:vAlign w:val="center"/>
          </w:tcPr>
          <w:p w14:paraId="483D86B0" w14:textId="77777777" w:rsidR="00B070FC" w:rsidRPr="00823DC2" w:rsidRDefault="00B070FC" w:rsidP="002D479A">
            <w:pPr>
              <w:pStyle w:val="TAC"/>
              <w:rPr>
                <w:rFonts w:cs="Arial"/>
                <w:lang w:eastAsia="ja-JP"/>
              </w:rPr>
            </w:pPr>
          </w:p>
        </w:tc>
        <w:tc>
          <w:tcPr>
            <w:tcW w:w="1466" w:type="dxa"/>
            <w:vMerge/>
            <w:vAlign w:val="center"/>
          </w:tcPr>
          <w:p w14:paraId="7B64F4D0" w14:textId="77777777" w:rsidR="00B070FC" w:rsidRPr="00823DC2" w:rsidRDefault="00B070FC" w:rsidP="002D479A">
            <w:pPr>
              <w:pStyle w:val="TAC"/>
              <w:rPr>
                <w:rFonts w:cs="Arial"/>
                <w:lang w:eastAsia="ja-JP"/>
              </w:rPr>
            </w:pPr>
          </w:p>
        </w:tc>
        <w:tc>
          <w:tcPr>
            <w:tcW w:w="767" w:type="dxa"/>
            <w:shd w:val="clear" w:color="auto" w:fill="auto"/>
            <w:vAlign w:val="center"/>
          </w:tcPr>
          <w:p w14:paraId="6B10B876" w14:textId="77777777" w:rsidR="00B070FC" w:rsidRPr="00823DC2" w:rsidRDefault="00B070FC" w:rsidP="002D479A">
            <w:pPr>
              <w:pStyle w:val="TAC"/>
              <w:rPr>
                <w:rFonts w:cs="Arial"/>
                <w:lang w:eastAsia="ja-JP"/>
              </w:rPr>
            </w:pPr>
            <w:r w:rsidRPr="00823DC2">
              <w:rPr>
                <w:rFonts w:cs="Arial"/>
                <w:lang w:eastAsia="ja-JP"/>
              </w:rPr>
              <w:t>28</w:t>
            </w:r>
          </w:p>
        </w:tc>
        <w:tc>
          <w:tcPr>
            <w:tcW w:w="1187" w:type="dxa"/>
            <w:gridSpan w:val="2"/>
            <w:shd w:val="clear" w:color="auto" w:fill="auto"/>
            <w:vAlign w:val="center"/>
          </w:tcPr>
          <w:p w14:paraId="7B816C18" w14:textId="77777777" w:rsidR="00B070FC" w:rsidRPr="00823DC2" w:rsidRDefault="00B070FC" w:rsidP="002D479A">
            <w:pPr>
              <w:pStyle w:val="TAC"/>
              <w:rPr>
                <w:rFonts w:cs="Arial"/>
                <w:lang w:eastAsia="ja-JP"/>
              </w:rPr>
            </w:pPr>
          </w:p>
        </w:tc>
        <w:tc>
          <w:tcPr>
            <w:tcW w:w="586" w:type="dxa"/>
            <w:gridSpan w:val="4"/>
            <w:vAlign w:val="center"/>
          </w:tcPr>
          <w:p w14:paraId="2F1CBDD8" w14:textId="77777777" w:rsidR="00B070FC" w:rsidRPr="00823DC2" w:rsidRDefault="00B070FC" w:rsidP="002D479A">
            <w:pPr>
              <w:pStyle w:val="TAC"/>
              <w:rPr>
                <w:rFonts w:cs="Arial"/>
                <w:lang w:eastAsia="ja-JP"/>
              </w:rPr>
            </w:pPr>
          </w:p>
        </w:tc>
        <w:tc>
          <w:tcPr>
            <w:tcW w:w="1187" w:type="dxa"/>
            <w:gridSpan w:val="4"/>
            <w:vAlign w:val="center"/>
          </w:tcPr>
          <w:p w14:paraId="7CABDB4F"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68096FB7"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4D0FAFCC"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6DD809A9"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ign w:val="center"/>
          </w:tcPr>
          <w:p w14:paraId="13F78F75" w14:textId="77777777" w:rsidR="00B070FC" w:rsidRPr="00823DC2" w:rsidRDefault="00B070FC" w:rsidP="002D479A">
            <w:pPr>
              <w:pStyle w:val="TAC"/>
              <w:rPr>
                <w:rFonts w:cs="Arial"/>
                <w:lang w:eastAsia="ja-JP"/>
              </w:rPr>
            </w:pPr>
          </w:p>
        </w:tc>
        <w:tc>
          <w:tcPr>
            <w:tcW w:w="1288" w:type="dxa"/>
            <w:gridSpan w:val="2"/>
            <w:vMerge/>
            <w:vAlign w:val="center"/>
          </w:tcPr>
          <w:p w14:paraId="1B47471C" w14:textId="77777777" w:rsidR="00B070FC" w:rsidRPr="00823DC2" w:rsidRDefault="00B070FC" w:rsidP="002D479A">
            <w:pPr>
              <w:pStyle w:val="TAC"/>
              <w:rPr>
                <w:rFonts w:cs="Arial"/>
                <w:lang w:eastAsia="ja-JP"/>
              </w:rPr>
            </w:pPr>
          </w:p>
        </w:tc>
      </w:tr>
      <w:tr w:rsidR="00B070FC" w:rsidRPr="00823DC2" w14:paraId="6CAF08EF" w14:textId="77777777" w:rsidTr="00FB3CC0">
        <w:trPr>
          <w:gridAfter w:val="1"/>
          <w:wAfter w:w="23" w:type="dxa"/>
          <w:trHeight w:val="223"/>
          <w:jc w:val="center"/>
        </w:trPr>
        <w:tc>
          <w:tcPr>
            <w:tcW w:w="1396" w:type="dxa"/>
            <w:vMerge w:val="restart"/>
            <w:vAlign w:val="center"/>
          </w:tcPr>
          <w:p w14:paraId="773DEFBD" w14:textId="77777777" w:rsidR="00B070FC" w:rsidRPr="00823DC2" w:rsidRDefault="00B070FC" w:rsidP="002D479A">
            <w:pPr>
              <w:pStyle w:val="TAC"/>
              <w:rPr>
                <w:rFonts w:cs="Arial"/>
              </w:rPr>
            </w:pPr>
            <w:r w:rsidRPr="00823DC2">
              <w:rPr>
                <w:rFonts w:cs="Arial"/>
                <w:lang w:val="en-US"/>
              </w:rPr>
              <w:t>CA_11A-41A</w:t>
            </w:r>
          </w:p>
        </w:tc>
        <w:tc>
          <w:tcPr>
            <w:tcW w:w="1466" w:type="dxa"/>
            <w:vMerge w:val="restart"/>
            <w:vAlign w:val="center"/>
          </w:tcPr>
          <w:p w14:paraId="1E231FC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4878B95" w14:textId="77777777" w:rsidR="00B070FC" w:rsidRPr="00823DC2" w:rsidRDefault="00B070FC" w:rsidP="002D479A">
            <w:pPr>
              <w:pStyle w:val="TAC"/>
              <w:rPr>
                <w:rFonts w:cs="Arial"/>
              </w:rPr>
            </w:pPr>
            <w:r w:rsidRPr="00823DC2">
              <w:rPr>
                <w:rFonts w:cs="Arial"/>
              </w:rPr>
              <w:t>1</w:t>
            </w:r>
            <w:r w:rsidRPr="00823DC2">
              <w:rPr>
                <w:rFonts w:cs="Arial" w:hint="eastAsia"/>
              </w:rPr>
              <w:t>1</w:t>
            </w:r>
          </w:p>
        </w:tc>
        <w:tc>
          <w:tcPr>
            <w:tcW w:w="1187" w:type="dxa"/>
            <w:gridSpan w:val="2"/>
            <w:shd w:val="clear" w:color="auto" w:fill="auto"/>
            <w:vAlign w:val="center"/>
          </w:tcPr>
          <w:p w14:paraId="1F02AEFE" w14:textId="77777777" w:rsidR="00B070FC" w:rsidRPr="00823DC2" w:rsidRDefault="00B070FC" w:rsidP="002D479A">
            <w:pPr>
              <w:pStyle w:val="TAC"/>
              <w:rPr>
                <w:rFonts w:cs="Arial"/>
              </w:rPr>
            </w:pPr>
          </w:p>
        </w:tc>
        <w:tc>
          <w:tcPr>
            <w:tcW w:w="586" w:type="dxa"/>
            <w:gridSpan w:val="4"/>
            <w:vAlign w:val="center"/>
          </w:tcPr>
          <w:p w14:paraId="45001446" w14:textId="77777777" w:rsidR="00B070FC" w:rsidRPr="00823DC2" w:rsidRDefault="00B070FC" w:rsidP="002D479A">
            <w:pPr>
              <w:pStyle w:val="TAC"/>
              <w:rPr>
                <w:rFonts w:cs="Arial"/>
              </w:rPr>
            </w:pPr>
          </w:p>
        </w:tc>
        <w:tc>
          <w:tcPr>
            <w:tcW w:w="1187" w:type="dxa"/>
            <w:gridSpan w:val="4"/>
            <w:vAlign w:val="center"/>
          </w:tcPr>
          <w:p w14:paraId="2F169EA4"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11D0D1E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3120422" w14:textId="77777777" w:rsidR="00B070FC" w:rsidRPr="00823DC2" w:rsidRDefault="00B070FC" w:rsidP="002D479A">
            <w:pPr>
              <w:pStyle w:val="TAC"/>
              <w:rPr>
                <w:rFonts w:cs="Arial"/>
              </w:rPr>
            </w:pPr>
          </w:p>
        </w:tc>
        <w:tc>
          <w:tcPr>
            <w:tcW w:w="611" w:type="dxa"/>
            <w:gridSpan w:val="6"/>
            <w:vAlign w:val="center"/>
          </w:tcPr>
          <w:p w14:paraId="35354513" w14:textId="77777777" w:rsidR="00B070FC" w:rsidRPr="00823DC2" w:rsidRDefault="00B070FC" w:rsidP="002D479A">
            <w:pPr>
              <w:pStyle w:val="TAC"/>
              <w:rPr>
                <w:rFonts w:cs="Arial"/>
              </w:rPr>
            </w:pPr>
          </w:p>
        </w:tc>
        <w:tc>
          <w:tcPr>
            <w:tcW w:w="1173" w:type="dxa"/>
            <w:gridSpan w:val="2"/>
            <w:vMerge w:val="restart"/>
            <w:vAlign w:val="center"/>
          </w:tcPr>
          <w:p w14:paraId="57A7B0A2"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73022AC" w14:textId="77777777" w:rsidR="00B070FC" w:rsidRPr="00823DC2" w:rsidRDefault="00B070FC" w:rsidP="002D479A">
            <w:pPr>
              <w:pStyle w:val="TAC"/>
              <w:rPr>
                <w:rFonts w:cs="Arial"/>
              </w:rPr>
            </w:pPr>
            <w:r w:rsidRPr="00823DC2">
              <w:rPr>
                <w:rFonts w:cs="Arial"/>
              </w:rPr>
              <w:t>0</w:t>
            </w:r>
          </w:p>
        </w:tc>
      </w:tr>
      <w:tr w:rsidR="00B070FC" w:rsidRPr="00823DC2" w14:paraId="5066B79B" w14:textId="77777777" w:rsidTr="00FB3CC0">
        <w:trPr>
          <w:gridAfter w:val="1"/>
          <w:wAfter w:w="23" w:type="dxa"/>
          <w:trHeight w:val="223"/>
          <w:jc w:val="center"/>
        </w:trPr>
        <w:tc>
          <w:tcPr>
            <w:tcW w:w="1396" w:type="dxa"/>
            <w:vMerge/>
            <w:vAlign w:val="center"/>
          </w:tcPr>
          <w:p w14:paraId="11F69A9C" w14:textId="77777777" w:rsidR="00B070FC" w:rsidRPr="00823DC2" w:rsidRDefault="00B070FC" w:rsidP="002D479A">
            <w:pPr>
              <w:pStyle w:val="TAC"/>
              <w:rPr>
                <w:rFonts w:cs="Arial"/>
              </w:rPr>
            </w:pPr>
          </w:p>
        </w:tc>
        <w:tc>
          <w:tcPr>
            <w:tcW w:w="1466" w:type="dxa"/>
            <w:vMerge/>
            <w:vAlign w:val="center"/>
          </w:tcPr>
          <w:p w14:paraId="3C9607CC" w14:textId="77777777" w:rsidR="00B070FC" w:rsidRPr="00823DC2" w:rsidRDefault="00B070FC" w:rsidP="002D479A">
            <w:pPr>
              <w:pStyle w:val="TAC"/>
              <w:rPr>
                <w:rFonts w:cs="Arial"/>
              </w:rPr>
            </w:pPr>
          </w:p>
        </w:tc>
        <w:tc>
          <w:tcPr>
            <w:tcW w:w="767" w:type="dxa"/>
            <w:shd w:val="clear" w:color="auto" w:fill="auto"/>
            <w:vAlign w:val="center"/>
          </w:tcPr>
          <w:p w14:paraId="62B5EEA1" w14:textId="77777777" w:rsidR="00B070FC" w:rsidRPr="00823DC2" w:rsidRDefault="00B070FC" w:rsidP="002D479A">
            <w:pPr>
              <w:pStyle w:val="TAC"/>
              <w:rPr>
                <w:rFonts w:cs="Arial"/>
              </w:rPr>
            </w:pPr>
            <w:r w:rsidRPr="00823DC2">
              <w:rPr>
                <w:rFonts w:cs="Arial"/>
              </w:rPr>
              <w:t>41</w:t>
            </w:r>
          </w:p>
        </w:tc>
        <w:tc>
          <w:tcPr>
            <w:tcW w:w="1187" w:type="dxa"/>
            <w:gridSpan w:val="2"/>
            <w:shd w:val="clear" w:color="auto" w:fill="auto"/>
            <w:vAlign w:val="center"/>
          </w:tcPr>
          <w:p w14:paraId="7890884D" w14:textId="77777777" w:rsidR="00B070FC" w:rsidRPr="00823DC2" w:rsidRDefault="00B070FC" w:rsidP="002D479A">
            <w:pPr>
              <w:pStyle w:val="TAC"/>
              <w:rPr>
                <w:rFonts w:cs="Arial"/>
              </w:rPr>
            </w:pPr>
          </w:p>
        </w:tc>
        <w:tc>
          <w:tcPr>
            <w:tcW w:w="586" w:type="dxa"/>
            <w:gridSpan w:val="4"/>
            <w:vAlign w:val="center"/>
          </w:tcPr>
          <w:p w14:paraId="5BC9EECD" w14:textId="77777777" w:rsidR="00B070FC" w:rsidRPr="00823DC2" w:rsidRDefault="00B070FC" w:rsidP="002D479A">
            <w:pPr>
              <w:pStyle w:val="TAC"/>
              <w:rPr>
                <w:rFonts w:cs="Arial"/>
              </w:rPr>
            </w:pPr>
          </w:p>
        </w:tc>
        <w:tc>
          <w:tcPr>
            <w:tcW w:w="1187" w:type="dxa"/>
            <w:gridSpan w:val="4"/>
            <w:vAlign w:val="center"/>
          </w:tcPr>
          <w:p w14:paraId="6CDB1FF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D670DD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58BD94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11BA4FA"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C94F465" w14:textId="77777777" w:rsidR="00B070FC" w:rsidRPr="00823DC2" w:rsidRDefault="00B070FC" w:rsidP="002D479A">
            <w:pPr>
              <w:pStyle w:val="TAC"/>
              <w:rPr>
                <w:rFonts w:cs="Arial"/>
              </w:rPr>
            </w:pPr>
          </w:p>
        </w:tc>
        <w:tc>
          <w:tcPr>
            <w:tcW w:w="1288" w:type="dxa"/>
            <w:gridSpan w:val="2"/>
            <w:vMerge/>
            <w:vAlign w:val="center"/>
          </w:tcPr>
          <w:p w14:paraId="59709DE8" w14:textId="77777777" w:rsidR="00B070FC" w:rsidRPr="00823DC2" w:rsidRDefault="00B070FC" w:rsidP="002D479A">
            <w:pPr>
              <w:pStyle w:val="TAC"/>
              <w:rPr>
                <w:rFonts w:cs="Arial"/>
              </w:rPr>
            </w:pPr>
          </w:p>
        </w:tc>
      </w:tr>
      <w:tr w:rsidR="00B070FC" w:rsidRPr="00823DC2" w14:paraId="7DD8BBE9" w14:textId="77777777" w:rsidTr="00FB3CC0">
        <w:trPr>
          <w:gridAfter w:val="1"/>
          <w:wAfter w:w="23" w:type="dxa"/>
          <w:trHeight w:val="223"/>
          <w:jc w:val="center"/>
        </w:trPr>
        <w:tc>
          <w:tcPr>
            <w:tcW w:w="1396" w:type="dxa"/>
            <w:vMerge w:val="restart"/>
            <w:vAlign w:val="center"/>
          </w:tcPr>
          <w:p w14:paraId="0F9E857C" w14:textId="77777777" w:rsidR="00B070FC" w:rsidRPr="00823DC2" w:rsidRDefault="00B070FC" w:rsidP="002D479A">
            <w:pPr>
              <w:pStyle w:val="TAC"/>
              <w:rPr>
                <w:rFonts w:cs="Arial"/>
              </w:rPr>
            </w:pPr>
            <w:r w:rsidRPr="00823DC2">
              <w:rPr>
                <w:rFonts w:cs="Arial"/>
              </w:rPr>
              <w:t>CA_11A-41C</w:t>
            </w:r>
          </w:p>
        </w:tc>
        <w:tc>
          <w:tcPr>
            <w:tcW w:w="1466" w:type="dxa"/>
            <w:vMerge w:val="restart"/>
            <w:vAlign w:val="center"/>
          </w:tcPr>
          <w:p w14:paraId="4F73A72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2E0A3D1" w14:textId="77777777" w:rsidR="00B070FC" w:rsidRPr="00823DC2" w:rsidRDefault="00B070FC" w:rsidP="002D479A">
            <w:pPr>
              <w:pStyle w:val="TAC"/>
              <w:rPr>
                <w:rFonts w:cs="Arial"/>
              </w:rPr>
            </w:pPr>
            <w:r w:rsidRPr="00823DC2">
              <w:rPr>
                <w:rFonts w:cs="Arial" w:hint="eastAsia"/>
              </w:rPr>
              <w:t>11</w:t>
            </w:r>
          </w:p>
        </w:tc>
        <w:tc>
          <w:tcPr>
            <w:tcW w:w="1187" w:type="dxa"/>
            <w:gridSpan w:val="2"/>
            <w:shd w:val="clear" w:color="auto" w:fill="auto"/>
            <w:vAlign w:val="center"/>
          </w:tcPr>
          <w:p w14:paraId="1EF94D30" w14:textId="77777777" w:rsidR="00B070FC" w:rsidRPr="00823DC2" w:rsidRDefault="00B070FC" w:rsidP="002D479A">
            <w:pPr>
              <w:pStyle w:val="TAC"/>
              <w:rPr>
                <w:rFonts w:cs="Arial"/>
              </w:rPr>
            </w:pPr>
          </w:p>
        </w:tc>
        <w:tc>
          <w:tcPr>
            <w:tcW w:w="586" w:type="dxa"/>
            <w:gridSpan w:val="4"/>
            <w:vAlign w:val="center"/>
          </w:tcPr>
          <w:p w14:paraId="5D12F01F" w14:textId="77777777" w:rsidR="00B070FC" w:rsidRPr="00823DC2" w:rsidRDefault="00B070FC" w:rsidP="002D479A">
            <w:pPr>
              <w:pStyle w:val="TAC"/>
              <w:rPr>
                <w:rFonts w:cs="Arial"/>
              </w:rPr>
            </w:pPr>
          </w:p>
        </w:tc>
        <w:tc>
          <w:tcPr>
            <w:tcW w:w="1187" w:type="dxa"/>
            <w:gridSpan w:val="4"/>
            <w:vAlign w:val="center"/>
          </w:tcPr>
          <w:p w14:paraId="3A92AC41"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27E70F09"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66388271" w14:textId="77777777" w:rsidR="00B070FC" w:rsidRPr="00823DC2" w:rsidRDefault="00B070FC" w:rsidP="002D479A">
            <w:pPr>
              <w:pStyle w:val="TAC"/>
              <w:rPr>
                <w:rFonts w:cs="Arial"/>
                <w:lang w:val="en-US"/>
              </w:rPr>
            </w:pPr>
          </w:p>
        </w:tc>
        <w:tc>
          <w:tcPr>
            <w:tcW w:w="611" w:type="dxa"/>
            <w:gridSpan w:val="6"/>
            <w:vAlign w:val="center"/>
          </w:tcPr>
          <w:p w14:paraId="20F10F68" w14:textId="77777777" w:rsidR="00B070FC" w:rsidRPr="00823DC2" w:rsidRDefault="00B070FC" w:rsidP="002D479A">
            <w:pPr>
              <w:pStyle w:val="TAC"/>
              <w:rPr>
                <w:rFonts w:cs="Arial"/>
                <w:lang w:val="en-US"/>
              </w:rPr>
            </w:pPr>
          </w:p>
        </w:tc>
        <w:tc>
          <w:tcPr>
            <w:tcW w:w="1173" w:type="dxa"/>
            <w:gridSpan w:val="2"/>
            <w:vMerge w:val="restart"/>
            <w:vAlign w:val="center"/>
          </w:tcPr>
          <w:p w14:paraId="5AE8C0E7"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2E3D39A2" w14:textId="77777777" w:rsidR="00B070FC" w:rsidRPr="00823DC2" w:rsidRDefault="00B070FC" w:rsidP="002D479A">
            <w:pPr>
              <w:pStyle w:val="TAC"/>
              <w:rPr>
                <w:rFonts w:cs="Arial"/>
              </w:rPr>
            </w:pPr>
            <w:r w:rsidRPr="00823DC2">
              <w:rPr>
                <w:rFonts w:cs="Arial"/>
              </w:rPr>
              <w:t>0</w:t>
            </w:r>
          </w:p>
        </w:tc>
      </w:tr>
      <w:tr w:rsidR="00B070FC" w:rsidRPr="00823DC2" w14:paraId="05D4A3D7" w14:textId="77777777" w:rsidTr="00FB3CC0">
        <w:trPr>
          <w:gridAfter w:val="1"/>
          <w:wAfter w:w="23" w:type="dxa"/>
          <w:trHeight w:val="223"/>
          <w:jc w:val="center"/>
        </w:trPr>
        <w:tc>
          <w:tcPr>
            <w:tcW w:w="1396" w:type="dxa"/>
            <w:vMerge/>
            <w:vAlign w:val="center"/>
          </w:tcPr>
          <w:p w14:paraId="7EADE575" w14:textId="77777777" w:rsidR="00B070FC" w:rsidRPr="00823DC2" w:rsidRDefault="00B070FC" w:rsidP="002D479A">
            <w:pPr>
              <w:pStyle w:val="TAC"/>
              <w:rPr>
                <w:rFonts w:cs="Arial"/>
              </w:rPr>
            </w:pPr>
          </w:p>
        </w:tc>
        <w:tc>
          <w:tcPr>
            <w:tcW w:w="1466" w:type="dxa"/>
            <w:vMerge/>
            <w:vAlign w:val="center"/>
          </w:tcPr>
          <w:p w14:paraId="7048B79B" w14:textId="77777777" w:rsidR="00B070FC" w:rsidRPr="00823DC2" w:rsidRDefault="00B070FC" w:rsidP="002D479A">
            <w:pPr>
              <w:pStyle w:val="TAC"/>
              <w:rPr>
                <w:rFonts w:cs="Arial"/>
                <w:lang w:eastAsia="ja-JP"/>
              </w:rPr>
            </w:pPr>
          </w:p>
        </w:tc>
        <w:tc>
          <w:tcPr>
            <w:tcW w:w="767" w:type="dxa"/>
            <w:shd w:val="clear" w:color="auto" w:fill="auto"/>
            <w:vAlign w:val="center"/>
          </w:tcPr>
          <w:p w14:paraId="30B8AA20" w14:textId="77777777" w:rsidR="00B070FC" w:rsidRPr="00823DC2" w:rsidRDefault="00B070FC" w:rsidP="002D479A">
            <w:pPr>
              <w:pStyle w:val="TAC"/>
              <w:rPr>
                <w:rFonts w:cs="Arial"/>
              </w:rPr>
            </w:pPr>
            <w:r w:rsidRPr="00823DC2">
              <w:rPr>
                <w:rFonts w:cs="Arial"/>
              </w:rPr>
              <w:t>41</w:t>
            </w:r>
          </w:p>
        </w:tc>
        <w:tc>
          <w:tcPr>
            <w:tcW w:w="5344" w:type="dxa"/>
            <w:gridSpan w:val="27"/>
            <w:shd w:val="clear" w:color="auto" w:fill="auto"/>
            <w:vAlign w:val="center"/>
          </w:tcPr>
          <w:p w14:paraId="376347FF" w14:textId="77777777" w:rsidR="00B070FC" w:rsidRPr="00823DC2" w:rsidRDefault="00B070FC" w:rsidP="002D479A">
            <w:pPr>
              <w:pStyle w:val="TAC"/>
              <w:rPr>
                <w:rFonts w:cs="Arial"/>
                <w:lang w:val="en-US"/>
              </w:rPr>
            </w:pPr>
            <w:r w:rsidRPr="00823DC2">
              <w:rPr>
                <w:rFonts w:cs="Arial"/>
              </w:rPr>
              <w:t xml:space="preserve">See CA_41C bandwidth combination set </w:t>
            </w:r>
            <w:r w:rsidRPr="00823DC2">
              <w:rPr>
                <w:rFonts w:cs="Arial" w:hint="eastAsia"/>
                <w:lang w:eastAsia="zh-CN"/>
              </w:rPr>
              <w:t>0</w:t>
            </w:r>
            <w:r w:rsidRPr="00823DC2">
              <w:rPr>
                <w:rFonts w:cs="Arial"/>
              </w:rPr>
              <w:t xml:space="preserve"> in table 5.6A.1-1</w:t>
            </w:r>
          </w:p>
        </w:tc>
        <w:tc>
          <w:tcPr>
            <w:tcW w:w="1173" w:type="dxa"/>
            <w:gridSpan w:val="2"/>
            <w:vMerge/>
            <w:vAlign w:val="center"/>
          </w:tcPr>
          <w:p w14:paraId="76CDC837" w14:textId="77777777" w:rsidR="00B070FC" w:rsidRPr="00823DC2" w:rsidRDefault="00B070FC" w:rsidP="002D479A">
            <w:pPr>
              <w:pStyle w:val="TAC"/>
              <w:rPr>
                <w:rFonts w:cs="Arial"/>
              </w:rPr>
            </w:pPr>
          </w:p>
        </w:tc>
        <w:tc>
          <w:tcPr>
            <w:tcW w:w="1288" w:type="dxa"/>
            <w:gridSpan w:val="2"/>
            <w:vMerge/>
            <w:vAlign w:val="center"/>
          </w:tcPr>
          <w:p w14:paraId="4F86EA3A" w14:textId="77777777" w:rsidR="00B070FC" w:rsidRPr="00823DC2" w:rsidRDefault="00B070FC" w:rsidP="002D479A">
            <w:pPr>
              <w:pStyle w:val="TAC"/>
              <w:rPr>
                <w:rFonts w:cs="Arial"/>
              </w:rPr>
            </w:pPr>
          </w:p>
        </w:tc>
      </w:tr>
      <w:tr w:rsidR="00B070FC" w:rsidRPr="00823DC2" w14:paraId="1C74AE1A" w14:textId="77777777" w:rsidTr="00FB3CC0">
        <w:trPr>
          <w:gridAfter w:val="1"/>
          <w:wAfter w:w="23" w:type="dxa"/>
          <w:trHeight w:val="223"/>
          <w:jc w:val="center"/>
        </w:trPr>
        <w:tc>
          <w:tcPr>
            <w:tcW w:w="1396" w:type="dxa"/>
            <w:vMerge w:val="restart"/>
            <w:vAlign w:val="center"/>
          </w:tcPr>
          <w:p w14:paraId="499E30BE" w14:textId="77777777" w:rsidR="00B070FC" w:rsidRPr="00823DC2" w:rsidRDefault="00B070FC" w:rsidP="002D479A">
            <w:pPr>
              <w:pStyle w:val="TAC"/>
              <w:rPr>
                <w:rFonts w:cs="Arial"/>
              </w:rPr>
            </w:pPr>
            <w:r w:rsidRPr="00823DC2">
              <w:rPr>
                <w:rFonts w:cs="Arial"/>
                <w:lang w:val="en-US"/>
              </w:rPr>
              <w:t>CA_11A-42A</w:t>
            </w:r>
          </w:p>
        </w:tc>
        <w:tc>
          <w:tcPr>
            <w:tcW w:w="1466" w:type="dxa"/>
            <w:vMerge w:val="restart"/>
            <w:vAlign w:val="center"/>
          </w:tcPr>
          <w:p w14:paraId="54C0C75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2ACE234" w14:textId="77777777" w:rsidR="00B070FC" w:rsidRPr="00823DC2" w:rsidRDefault="00B070FC" w:rsidP="002D479A">
            <w:pPr>
              <w:pStyle w:val="TAC"/>
              <w:rPr>
                <w:rFonts w:cs="Arial"/>
              </w:rPr>
            </w:pPr>
            <w:r w:rsidRPr="00823DC2">
              <w:rPr>
                <w:rFonts w:cs="Arial"/>
              </w:rPr>
              <w:t>1</w:t>
            </w:r>
            <w:r w:rsidRPr="00823DC2">
              <w:rPr>
                <w:rFonts w:cs="Arial" w:hint="eastAsia"/>
              </w:rPr>
              <w:t>1</w:t>
            </w:r>
          </w:p>
        </w:tc>
        <w:tc>
          <w:tcPr>
            <w:tcW w:w="1187" w:type="dxa"/>
            <w:gridSpan w:val="2"/>
            <w:shd w:val="clear" w:color="auto" w:fill="auto"/>
            <w:vAlign w:val="center"/>
          </w:tcPr>
          <w:p w14:paraId="3D6E86D5" w14:textId="77777777" w:rsidR="00B070FC" w:rsidRPr="00823DC2" w:rsidRDefault="00B070FC" w:rsidP="002D479A">
            <w:pPr>
              <w:pStyle w:val="TAC"/>
              <w:rPr>
                <w:rFonts w:cs="Arial"/>
              </w:rPr>
            </w:pPr>
          </w:p>
        </w:tc>
        <w:tc>
          <w:tcPr>
            <w:tcW w:w="586" w:type="dxa"/>
            <w:gridSpan w:val="4"/>
            <w:vAlign w:val="center"/>
          </w:tcPr>
          <w:p w14:paraId="54377E15" w14:textId="77777777" w:rsidR="00B070FC" w:rsidRPr="00823DC2" w:rsidRDefault="00B070FC" w:rsidP="002D479A">
            <w:pPr>
              <w:pStyle w:val="TAC"/>
              <w:rPr>
                <w:rFonts w:cs="Arial"/>
              </w:rPr>
            </w:pPr>
          </w:p>
        </w:tc>
        <w:tc>
          <w:tcPr>
            <w:tcW w:w="1187" w:type="dxa"/>
            <w:gridSpan w:val="4"/>
            <w:vAlign w:val="center"/>
          </w:tcPr>
          <w:p w14:paraId="6FECE144"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6D8ACE4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118A59C" w14:textId="77777777" w:rsidR="00B070FC" w:rsidRPr="00823DC2" w:rsidRDefault="00B070FC" w:rsidP="002D479A">
            <w:pPr>
              <w:pStyle w:val="TAC"/>
              <w:rPr>
                <w:rFonts w:cs="Arial"/>
              </w:rPr>
            </w:pPr>
          </w:p>
        </w:tc>
        <w:tc>
          <w:tcPr>
            <w:tcW w:w="611" w:type="dxa"/>
            <w:gridSpan w:val="6"/>
            <w:vAlign w:val="center"/>
          </w:tcPr>
          <w:p w14:paraId="2995F21E" w14:textId="77777777" w:rsidR="00B070FC" w:rsidRPr="00823DC2" w:rsidRDefault="00B070FC" w:rsidP="002D479A">
            <w:pPr>
              <w:pStyle w:val="TAC"/>
              <w:rPr>
                <w:rFonts w:cs="Arial"/>
              </w:rPr>
            </w:pPr>
          </w:p>
        </w:tc>
        <w:tc>
          <w:tcPr>
            <w:tcW w:w="1173" w:type="dxa"/>
            <w:gridSpan w:val="2"/>
            <w:vMerge w:val="restart"/>
            <w:vAlign w:val="center"/>
          </w:tcPr>
          <w:p w14:paraId="7876355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9E8A0FB" w14:textId="77777777" w:rsidR="00B070FC" w:rsidRPr="00823DC2" w:rsidRDefault="00B070FC" w:rsidP="002D479A">
            <w:pPr>
              <w:pStyle w:val="TAC"/>
              <w:rPr>
                <w:rFonts w:cs="Arial"/>
              </w:rPr>
            </w:pPr>
            <w:r w:rsidRPr="00823DC2">
              <w:rPr>
                <w:rFonts w:cs="Arial"/>
              </w:rPr>
              <w:t>0</w:t>
            </w:r>
          </w:p>
        </w:tc>
      </w:tr>
      <w:tr w:rsidR="00B070FC" w:rsidRPr="00823DC2" w14:paraId="0024ECDE" w14:textId="77777777" w:rsidTr="00FB3CC0">
        <w:trPr>
          <w:gridAfter w:val="1"/>
          <w:wAfter w:w="23" w:type="dxa"/>
          <w:trHeight w:val="223"/>
          <w:jc w:val="center"/>
        </w:trPr>
        <w:tc>
          <w:tcPr>
            <w:tcW w:w="1396" w:type="dxa"/>
            <w:vMerge/>
            <w:vAlign w:val="center"/>
          </w:tcPr>
          <w:p w14:paraId="4347EB05" w14:textId="77777777" w:rsidR="00B070FC" w:rsidRPr="00823DC2" w:rsidRDefault="00B070FC" w:rsidP="002D479A">
            <w:pPr>
              <w:pStyle w:val="TAC"/>
              <w:rPr>
                <w:rFonts w:cs="Arial"/>
              </w:rPr>
            </w:pPr>
          </w:p>
        </w:tc>
        <w:tc>
          <w:tcPr>
            <w:tcW w:w="1466" w:type="dxa"/>
            <w:vMerge/>
            <w:vAlign w:val="center"/>
          </w:tcPr>
          <w:p w14:paraId="390FF4E9" w14:textId="77777777" w:rsidR="00B070FC" w:rsidRPr="00823DC2" w:rsidRDefault="00B070FC" w:rsidP="002D479A">
            <w:pPr>
              <w:pStyle w:val="TAC"/>
              <w:rPr>
                <w:rFonts w:cs="Arial"/>
              </w:rPr>
            </w:pPr>
          </w:p>
        </w:tc>
        <w:tc>
          <w:tcPr>
            <w:tcW w:w="767" w:type="dxa"/>
            <w:shd w:val="clear" w:color="auto" w:fill="auto"/>
            <w:vAlign w:val="center"/>
          </w:tcPr>
          <w:p w14:paraId="34335D2C" w14:textId="77777777" w:rsidR="00B070FC" w:rsidRPr="00823DC2" w:rsidRDefault="00B070FC" w:rsidP="002D479A">
            <w:pPr>
              <w:pStyle w:val="TAC"/>
              <w:rPr>
                <w:rFonts w:cs="Arial"/>
              </w:rPr>
            </w:pPr>
            <w:r w:rsidRPr="00823DC2">
              <w:rPr>
                <w:rFonts w:cs="Arial"/>
              </w:rPr>
              <w:t>42</w:t>
            </w:r>
          </w:p>
        </w:tc>
        <w:tc>
          <w:tcPr>
            <w:tcW w:w="1187" w:type="dxa"/>
            <w:gridSpan w:val="2"/>
            <w:shd w:val="clear" w:color="auto" w:fill="auto"/>
            <w:vAlign w:val="center"/>
          </w:tcPr>
          <w:p w14:paraId="318A2240" w14:textId="77777777" w:rsidR="00B070FC" w:rsidRPr="00823DC2" w:rsidRDefault="00B070FC" w:rsidP="002D479A">
            <w:pPr>
              <w:pStyle w:val="TAC"/>
              <w:rPr>
                <w:rFonts w:cs="Arial"/>
              </w:rPr>
            </w:pPr>
          </w:p>
        </w:tc>
        <w:tc>
          <w:tcPr>
            <w:tcW w:w="586" w:type="dxa"/>
            <w:gridSpan w:val="4"/>
            <w:vAlign w:val="center"/>
          </w:tcPr>
          <w:p w14:paraId="1B50ACBF" w14:textId="77777777" w:rsidR="00B070FC" w:rsidRPr="00823DC2" w:rsidRDefault="00B070FC" w:rsidP="002D479A">
            <w:pPr>
              <w:pStyle w:val="TAC"/>
              <w:rPr>
                <w:rFonts w:cs="Arial"/>
              </w:rPr>
            </w:pPr>
          </w:p>
        </w:tc>
        <w:tc>
          <w:tcPr>
            <w:tcW w:w="1187" w:type="dxa"/>
            <w:gridSpan w:val="4"/>
            <w:vAlign w:val="center"/>
          </w:tcPr>
          <w:p w14:paraId="00FFD76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1F77736"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DA548E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8EBB0A6"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4E49025" w14:textId="77777777" w:rsidR="00B070FC" w:rsidRPr="00823DC2" w:rsidRDefault="00B070FC" w:rsidP="002D479A">
            <w:pPr>
              <w:pStyle w:val="TAC"/>
              <w:rPr>
                <w:rFonts w:cs="Arial"/>
              </w:rPr>
            </w:pPr>
          </w:p>
        </w:tc>
        <w:tc>
          <w:tcPr>
            <w:tcW w:w="1288" w:type="dxa"/>
            <w:gridSpan w:val="2"/>
            <w:vMerge/>
            <w:vAlign w:val="center"/>
          </w:tcPr>
          <w:p w14:paraId="5F7AABFD" w14:textId="77777777" w:rsidR="00B070FC" w:rsidRPr="00823DC2" w:rsidRDefault="00B070FC" w:rsidP="002D479A">
            <w:pPr>
              <w:pStyle w:val="TAC"/>
              <w:rPr>
                <w:rFonts w:cs="Arial"/>
              </w:rPr>
            </w:pPr>
          </w:p>
        </w:tc>
      </w:tr>
      <w:tr w:rsidR="00B070FC" w:rsidRPr="00823DC2" w14:paraId="3F23A788" w14:textId="77777777" w:rsidTr="00FB3CC0">
        <w:trPr>
          <w:gridAfter w:val="1"/>
          <w:wAfter w:w="23" w:type="dxa"/>
          <w:trHeight w:val="223"/>
          <w:jc w:val="center"/>
        </w:trPr>
        <w:tc>
          <w:tcPr>
            <w:tcW w:w="1396" w:type="dxa"/>
            <w:vMerge w:val="restart"/>
            <w:vAlign w:val="center"/>
          </w:tcPr>
          <w:p w14:paraId="239FBFF7" w14:textId="77777777" w:rsidR="00B070FC" w:rsidRPr="00823DC2" w:rsidRDefault="00B070FC" w:rsidP="002D479A">
            <w:pPr>
              <w:pStyle w:val="TAC"/>
              <w:rPr>
                <w:rFonts w:cs="Arial"/>
              </w:rPr>
            </w:pPr>
            <w:r w:rsidRPr="00823DC2">
              <w:rPr>
                <w:rFonts w:cs="Arial"/>
              </w:rPr>
              <w:t>CA_11A-42C</w:t>
            </w:r>
          </w:p>
        </w:tc>
        <w:tc>
          <w:tcPr>
            <w:tcW w:w="1466" w:type="dxa"/>
            <w:vMerge w:val="restart"/>
            <w:vAlign w:val="center"/>
          </w:tcPr>
          <w:p w14:paraId="42942CDD"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98A031C" w14:textId="77777777" w:rsidR="00B070FC" w:rsidRPr="00823DC2" w:rsidRDefault="00B070FC" w:rsidP="002D479A">
            <w:pPr>
              <w:pStyle w:val="TAC"/>
              <w:rPr>
                <w:rFonts w:cs="Arial"/>
              </w:rPr>
            </w:pPr>
            <w:r w:rsidRPr="00823DC2">
              <w:rPr>
                <w:rFonts w:cs="Arial" w:hint="eastAsia"/>
              </w:rPr>
              <w:t>11</w:t>
            </w:r>
          </w:p>
        </w:tc>
        <w:tc>
          <w:tcPr>
            <w:tcW w:w="1187" w:type="dxa"/>
            <w:gridSpan w:val="2"/>
            <w:shd w:val="clear" w:color="auto" w:fill="auto"/>
            <w:vAlign w:val="center"/>
          </w:tcPr>
          <w:p w14:paraId="4EA6276E" w14:textId="77777777" w:rsidR="00B070FC" w:rsidRPr="00823DC2" w:rsidRDefault="00B070FC" w:rsidP="002D479A">
            <w:pPr>
              <w:pStyle w:val="TAC"/>
              <w:rPr>
                <w:rFonts w:cs="Arial"/>
              </w:rPr>
            </w:pPr>
          </w:p>
        </w:tc>
        <w:tc>
          <w:tcPr>
            <w:tcW w:w="586" w:type="dxa"/>
            <w:gridSpan w:val="4"/>
            <w:vAlign w:val="center"/>
          </w:tcPr>
          <w:p w14:paraId="57439421" w14:textId="77777777" w:rsidR="00B070FC" w:rsidRPr="00823DC2" w:rsidRDefault="00B070FC" w:rsidP="002D479A">
            <w:pPr>
              <w:pStyle w:val="TAC"/>
              <w:rPr>
                <w:rFonts w:cs="Arial"/>
              </w:rPr>
            </w:pPr>
          </w:p>
        </w:tc>
        <w:tc>
          <w:tcPr>
            <w:tcW w:w="1187" w:type="dxa"/>
            <w:gridSpan w:val="4"/>
            <w:vAlign w:val="center"/>
          </w:tcPr>
          <w:p w14:paraId="5696A8C7"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6CD5BE9F"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5EFEBBEB" w14:textId="77777777" w:rsidR="00B070FC" w:rsidRPr="00823DC2" w:rsidRDefault="00B070FC" w:rsidP="002D479A">
            <w:pPr>
              <w:pStyle w:val="TAC"/>
              <w:rPr>
                <w:rFonts w:cs="Arial"/>
                <w:lang w:val="en-US"/>
              </w:rPr>
            </w:pPr>
          </w:p>
        </w:tc>
        <w:tc>
          <w:tcPr>
            <w:tcW w:w="611" w:type="dxa"/>
            <w:gridSpan w:val="6"/>
            <w:vAlign w:val="center"/>
          </w:tcPr>
          <w:p w14:paraId="6D7BFE69" w14:textId="77777777" w:rsidR="00B070FC" w:rsidRPr="00823DC2" w:rsidRDefault="00B070FC" w:rsidP="002D479A">
            <w:pPr>
              <w:pStyle w:val="TAC"/>
              <w:rPr>
                <w:rFonts w:cs="Arial"/>
                <w:lang w:val="en-US"/>
              </w:rPr>
            </w:pPr>
          </w:p>
        </w:tc>
        <w:tc>
          <w:tcPr>
            <w:tcW w:w="1173" w:type="dxa"/>
            <w:gridSpan w:val="2"/>
            <w:vMerge w:val="restart"/>
            <w:vAlign w:val="center"/>
          </w:tcPr>
          <w:p w14:paraId="48DBEC65"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3808A80C" w14:textId="77777777" w:rsidR="00B070FC" w:rsidRPr="00823DC2" w:rsidRDefault="00B070FC" w:rsidP="002D479A">
            <w:pPr>
              <w:pStyle w:val="TAC"/>
              <w:rPr>
                <w:rFonts w:cs="Arial"/>
              </w:rPr>
            </w:pPr>
            <w:r w:rsidRPr="00823DC2">
              <w:rPr>
                <w:rFonts w:cs="Arial"/>
              </w:rPr>
              <w:t>0</w:t>
            </w:r>
          </w:p>
        </w:tc>
      </w:tr>
      <w:tr w:rsidR="00B070FC" w:rsidRPr="00823DC2" w14:paraId="36AC166F" w14:textId="77777777" w:rsidTr="00FB3CC0">
        <w:trPr>
          <w:gridAfter w:val="1"/>
          <w:wAfter w:w="23" w:type="dxa"/>
          <w:trHeight w:val="223"/>
          <w:jc w:val="center"/>
        </w:trPr>
        <w:tc>
          <w:tcPr>
            <w:tcW w:w="1396" w:type="dxa"/>
            <w:vMerge/>
            <w:vAlign w:val="center"/>
          </w:tcPr>
          <w:p w14:paraId="55DED7B5" w14:textId="77777777" w:rsidR="00B070FC" w:rsidRPr="00823DC2" w:rsidRDefault="00B070FC" w:rsidP="002D479A">
            <w:pPr>
              <w:pStyle w:val="TAC"/>
              <w:rPr>
                <w:rFonts w:cs="Arial"/>
              </w:rPr>
            </w:pPr>
          </w:p>
        </w:tc>
        <w:tc>
          <w:tcPr>
            <w:tcW w:w="1466" w:type="dxa"/>
            <w:vMerge/>
            <w:vAlign w:val="center"/>
          </w:tcPr>
          <w:p w14:paraId="610629A5" w14:textId="77777777" w:rsidR="00B070FC" w:rsidRPr="00823DC2" w:rsidRDefault="00B070FC" w:rsidP="002D479A">
            <w:pPr>
              <w:pStyle w:val="TAC"/>
              <w:rPr>
                <w:rFonts w:cs="Arial"/>
                <w:lang w:eastAsia="ja-JP"/>
              </w:rPr>
            </w:pPr>
          </w:p>
        </w:tc>
        <w:tc>
          <w:tcPr>
            <w:tcW w:w="767" w:type="dxa"/>
            <w:shd w:val="clear" w:color="auto" w:fill="auto"/>
            <w:vAlign w:val="center"/>
          </w:tcPr>
          <w:p w14:paraId="4478988D" w14:textId="77777777" w:rsidR="00B070FC" w:rsidRPr="00823DC2" w:rsidRDefault="00B070FC" w:rsidP="002D479A">
            <w:pPr>
              <w:pStyle w:val="TAC"/>
              <w:rPr>
                <w:rFonts w:cs="Arial"/>
              </w:rPr>
            </w:pPr>
            <w:r w:rsidRPr="00823DC2">
              <w:rPr>
                <w:rFonts w:cs="Arial"/>
              </w:rPr>
              <w:t>42</w:t>
            </w:r>
          </w:p>
        </w:tc>
        <w:tc>
          <w:tcPr>
            <w:tcW w:w="5344" w:type="dxa"/>
            <w:gridSpan w:val="27"/>
            <w:shd w:val="clear" w:color="auto" w:fill="auto"/>
            <w:vAlign w:val="center"/>
          </w:tcPr>
          <w:p w14:paraId="61812B7E"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42C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336E6B8C" w14:textId="77777777" w:rsidR="00B070FC" w:rsidRPr="00823DC2" w:rsidRDefault="00B070FC" w:rsidP="002D479A">
            <w:pPr>
              <w:pStyle w:val="TAC"/>
              <w:rPr>
                <w:rFonts w:cs="Arial"/>
              </w:rPr>
            </w:pPr>
          </w:p>
        </w:tc>
        <w:tc>
          <w:tcPr>
            <w:tcW w:w="1288" w:type="dxa"/>
            <w:gridSpan w:val="2"/>
            <w:vMerge/>
            <w:vAlign w:val="center"/>
          </w:tcPr>
          <w:p w14:paraId="2E20AD7B" w14:textId="77777777" w:rsidR="00B070FC" w:rsidRPr="00823DC2" w:rsidRDefault="00B070FC" w:rsidP="002D479A">
            <w:pPr>
              <w:pStyle w:val="TAC"/>
              <w:rPr>
                <w:rFonts w:cs="Arial"/>
              </w:rPr>
            </w:pPr>
          </w:p>
        </w:tc>
      </w:tr>
      <w:tr w:rsidR="00B070FC" w:rsidRPr="00823DC2" w14:paraId="3946BCCF" w14:textId="77777777" w:rsidTr="00FB3CC0">
        <w:trPr>
          <w:gridAfter w:val="1"/>
          <w:wAfter w:w="23" w:type="dxa"/>
          <w:trHeight w:val="223"/>
          <w:jc w:val="center"/>
        </w:trPr>
        <w:tc>
          <w:tcPr>
            <w:tcW w:w="1396" w:type="dxa"/>
            <w:vMerge w:val="restart"/>
            <w:vAlign w:val="center"/>
          </w:tcPr>
          <w:p w14:paraId="02E5767F" w14:textId="77777777" w:rsidR="00B070FC" w:rsidRPr="00823DC2" w:rsidRDefault="00B070FC" w:rsidP="002D479A">
            <w:pPr>
              <w:pStyle w:val="TAC"/>
              <w:rPr>
                <w:rFonts w:cs="Arial"/>
                <w:lang w:eastAsia="ja-JP"/>
              </w:rPr>
            </w:pPr>
            <w:r w:rsidRPr="00823DC2">
              <w:rPr>
                <w:lang w:eastAsia="ja-JP"/>
              </w:rPr>
              <w:t>CA_</w:t>
            </w:r>
            <w:r w:rsidRPr="00823DC2">
              <w:rPr>
                <w:rFonts w:hint="eastAsia"/>
                <w:lang w:eastAsia="ja-JP"/>
              </w:rPr>
              <w:t>11</w:t>
            </w:r>
            <w:r w:rsidRPr="00823DC2">
              <w:rPr>
                <w:lang w:eastAsia="ja-JP"/>
              </w:rPr>
              <w:t>A</w:t>
            </w:r>
            <w:r w:rsidRPr="00823DC2">
              <w:rPr>
                <w:rFonts w:hint="eastAsia"/>
                <w:lang w:eastAsia="ja-JP"/>
              </w:rPr>
              <w:t>-46A</w:t>
            </w:r>
          </w:p>
        </w:tc>
        <w:tc>
          <w:tcPr>
            <w:tcW w:w="1466" w:type="dxa"/>
            <w:vMerge w:val="restart"/>
            <w:vAlign w:val="center"/>
          </w:tcPr>
          <w:p w14:paraId="37FF954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30E3535" w14:textId="77777777" w:rsidR="00B070FC" w:rsidRPr="00823DC2" w:rsidRDefault="00B070FC" w:rsidP="002D479A">
            <w:pPr>
              <w:pStyle w:val="TAC"/>
              <w:rPr>
                <w:rFonts w:cs="Arial"/>
                <w:lang w:eastAsia="ja-JP"/>
              </w:rPr>
            </w:pPr>
            <w:r w:rsidRPr="00823DC2">
              <w:rPr>
                <w:rFonts w:cs="Arial"/>
                <w:lang w:eastAsia="ja-JP"/>
              </w:rPr>
              <w:t>11</w:t>
            </w:r>
          </w:p>
        </w:tc>
        <w:tc>
          <w:tcPr>
            <w:tcW w:w="1187" w:type="dxa"/>
            <w:gridSpan w:val="2"/>
            <w:shd w:val="clear" w:color="auto" w:fill="auto"/>
            <w:vAlign w:val="center"/>
          </w:tcPr>
          <w:p w14:paraId="331C2B7D" w14:textId="77777777" w:rsidR="00B070FC" w:rsidRPr="00823DC2" w:rsidRDefault="00B070FC" w:rsidP="002D479A">
            <w:pPr>
              <w:pStyle w:val="TAC"/>
              <w:rPr>
                <w:rFonts w:cs="Arial"/>
                <w:lang w:eastAsia="ja-JP"/>
              </w:rPr>
            </w:pPr>
          </w:p>
        </w:tc>
        <w:tc>
          <w:tcPr>
            <w:tcW w:w="586" w:type="dxa"/>
            <w:gridSpan w:val="4"/>
            <w:vAlign w:val="center"/>
          </w:tcPr>
          <w:p w14:paraId="5ABD3034" w14:textId="77777777" w:rsidR="00B070FC" w:rsidRPr="00823DC2" w:rsidRDefault="00B070FC" w:rsidP="002D479A">
            <w:pPr>
              <w:pStyle w:val="TAC"/>
              <w:rPr>
                <w:rFonts w:cs="Arial"/>
                <w:lang w:eastAsia="ja-JP"/>
              </w:rPr>
            </w:pPr>
          </w:p>
        </w:tc>
        <w:tc>
          <w:tcPr>
            <w:tcW w:w="1187" w:type="dxa"/>
            <w:gridSpan w:val="4"/>
            <w:vAlign w:val="center"/>
          </w:tcPr>
          <w:p w14:paraId="26EF13E8"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3CDB7D07"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4B5855E6" w14:textId="77777777" w:rsidR="00B070FC" w:rsidRPr="00823DC2" w:rsidRDefault="00B070FC" w:rsidP="002D479A">
            <w:pPr>
              <w:pStyle w:val="TAC"/>
              <w:rPr>
                <w:rFonts w:cs="Arial"/>
                <w:lang w:val="en-US" w:eastAsia="ja-JP"/>
              </w:rPr>
            </w:pPr>
          </w:p>
        </w:tc>
        <w:tc>
          <w:tcPr>
            <w:tcW w:w="611" w:type="dxa"/>
            <w:gridSpan w:val="6"/>
            <w:vAlign w:val="center"/>
          </w:tcPr>
          <w:p w14:paraId="16E44906" w14:textId="77777777" w:rsidR="00B070FC" w:rsidRPr="00823DC2" w:rsidRDefault="00B070FC" w:rsidP="002D479A">
            <w:pPr>
              <w:pStyle w:val="TAC"/>
              <w:rPr>
                <w:rFonts w:cs="Arial"/>
                <w:lang w:val="en-US" w:eastAsia="ja-JP"/>
              </w:rPr>
            </w:pPr>
          </w:p>
        </w:tc>
        <w:tc>
          <w:tcPr>
            <w:tcW w:w="1173" w:type="dxa"/>
            <w:gridSpan w:val="2"/>
            <w:vMerge w:val="restart"/>
            <w:vAlign w:val="center"/>
          </w:tcPr>
          <w:p w14:paraId="4ED2374E"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71A09A2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6DEF582" w14:textId="77777777" w:rsidTr="00FB3CC0">
        <w:trPr>
          <w:gridAfter w:val="1"/>
          <w:wAfter w:w="23" w:type="dxa"/>
          <w:trHeight w:val="223"/>
          <w:jc w:val="center"/>
        </w:trPr>
        <w:tc>
          <w:tcPr>
            <w:tcW w:w="1396" w:type="dxa"/>
            <w:vMerge/>
            <w:vAlign w:val="center"/>
          </w:tcPr>
          <w:p w14:paraId="69C627BD" w14:textId="77777777" w:rsidR="00B070FC" w:rsidRPr="00823DC2" w:rsidRDefault="00B070FC" w:rsidP="002D479A">
            <w:pPr>
              <w:pStyle w:val="TAC"/>
              <w:rPr>
                <w:rFonts w:cs="Arial"/>
                <w:lang w:eastAsia="ja-JP"/>
              </w:rPr>
            </w:pPr>
          </w:p>
        </w:tc>
        <w:tc>
          <w:tcPr>
            <w:tcW w:w="1466" w:type="dxa"/>
            <w:vMerge/>
            <w:vAlign w:val="center"/>
          </w:tcPr>
          <w:p w14:paraId="71EF75FE" w14:textId="77777777" w:rsidR="00B070FC" w:rsidRPr="00823DC2" w:rsidRDefault="00B070FC" w:rsidP="002D479A">
            <w:pPr>
              <w:pStyle w:val="TAC"/>
              <w:rPr>
                <w:rFonts w:cs="Arial"/>
                <w:lang w:eastAsia="ja-JP"/>
              </w:rPr>
            </w:pPr>
          </w:p>
        </w:tc>
        <w:tc>
          <w:tcPr>
            <w:tcW w:w="767" w:type="dxa"/>
            <w:shd w:val="clear" w:color="auto" w:fill="auto"/>
            <w:vAlign w:val="center"/>
          </w:tcPr>
          <w:p w14:paraId="0A8E868A" w14:textId="77777777" w:rsidR="00B070FC" w:rsidRPr="00823DC2" w:rsidRDefault="00B070FC" w:rsidP="002D479A">
            <w:pPr>
              <w:pStyle w:val="TAC"/>
              <w:rPr>
                <w:rFonts w:cs="Arial"/>
                <w:lang w:eastAsia="ja-JP"/>
              </w:rPr>
            </w:pPr>
            <w:r w:rsidRPr="00823DC2">
              <w:rPr>
                <w:rFonts w:cs="Arial"/>
                <w:lang w:eastAsia="ja-JP"/>
              </w:rPr>
              <w:t>46</w:t>
            </w:r>
          </w:p>
        </w:tc>
        <w:tc>
          <w:tcPr>
            <w:tcW w:w="1187" w:type="dxa"/>
            <w:gridSpan w:val="2"/>
            <w:shd w:val="clear" w:color="auto" w:fill="auto"/>
            <w:vAlign w:val="center"/>
          </w:tcPr>
          <w:p w14:paraId="18CC19F4" w14:textId="77777777" w:rsidR="00B070FC" w:rsidRPr="00823DC2" w:rsidRDefault="00B070FC" w:rsidP="002D479A">
            <w:pPr>
              <w:pStyle w:val="TAC"/>
              <w:rPr>
                <w:rFonts w:cs="Arial"/>
                <w:lang w:eastAsia="ja-JP"/>
              </w:rPr>
            </w:pPr>
          </w:p>
        </w:tc>
        <w:tc>
          <w:tcPr>
            <w:tcW w:w="586" w:type="dxa"/>
            <w:gridSpan w:val="4"/>
            <w:vAlign w:val="center"/>
          </w:tcPr>
          <w:p w14:paraId="690C537F" w14:textId="77777777" w:rsidR="00B070FC" w:rsidRPr="00823DC2" w:rsidRDefault="00B070FC" w:rsidP="002D479A">
            <w:pPr>
              <w:pStyle w:val="TAC"/>
              <w:rPr>
                <w:rFonts w:cs="Arial"/>
                <w:lang w:eastAsia="ja-JP"/>
              </w:rPr>
            </w:pPr>
          </w:p>
        </w:tc>
        <w:tc>
          <w:tcPr>
            <w:tcW w:w="1187" w:type="dxa"/>
            <w:gridSpan w:val="4"/>
            <w:vAlign w:val="center"/>
          </w:tcPr>
          <w:p w14:paraId="18EC0F46" w14:textId="77777777" w:rsidR="00B070FC" w:rsidRPr="00823DC2" w:rsidRDefault="00B070FC" w:rsidP="002D479A">
            <w:pPr>
              <w:pStyle w:val="TAC"/>
              <w:rPr>
                <w:rFonts w:cs="Arial"/>
                <w:lang w:eastAsia="ja-JP"/>
              </w:rPr>
            </w:pPr>
          </w:p>
        </w:tc>
        <w:tc>
          <w:tcPr>
            <w:tcW w:w="586" w:type="dxa"/>
            <w:gridSpan w:val="5"/>
            <w:vAlign w:val="center"/>
          </w:tcPr>
          <w:p w14:paraId="3312A5A1" w14:textId="77777777" w:rsidR="00B070FC" w:rsidRPr="00823DC2" w:rsidRDefault="00B070FC" w:rsidP="002D479A">
            <w:pPr>
              <w:pStyle w:val="TAC"/>
              <w:rPr>
                <w:rFonts w:cs="Arial"/>
                <w:lang w:eastAsia="ja-JP"/>
              </w:rPr>
            </w:pPr>
          </w:p>
        </w:tc>
        <w:tc>
          <w:tcPr>
            <w:tcW w:w="1187" w:type="dxa"/>
            <w:gridSpan w:val="6"/>
            <w:vAlign w:val="center"/>
          </w:tcPr>
          <w:p w14:paraId="6D68E9FA" w14:textId="77777777" w:rsidR="00B070FC" w:rsidRPr="00823DC2" w:rsidRDefault="00B070FC" w:rsidP="002D479A">
            <w:pPr>
              <w:pStyle w:val="TAC"/>
              <w:rPr>
                <w:rFonts w:cs="Arial"/>
                <w:lang w:val="en-US" w:eastAsia="ja-JP"/>
              </w:rPr>
            </w:pPr>
          </w:p>
        </w:tc>
        <w:tc>
          <w:tcPr>
            <w:tcW w:w="611" w:type="dxa"/>
            <w:gridSpan w:val="6"/>
            <w:vAlign w:val="center"/>
          </w:tcPr>
          <w:p w14:paraId="6CE50983" w14:textId="77777777" w:rsidR="00B070FC" w:rsidRPr="00823DC2" w:rsidRDefault="00B070FC" w:rsidP="002D479A">
            <w:pPr>
              <w:pStyle w:val="TAC"/>
              <w:rPr>
                <w:rFonts w:cs="Arial"/>
                <w:lang w:val="en-US" w:eastAsia="ja-JP"/>
              </w:rPr>
            </w:pPr>
            <w:r w:rsidRPr="00823DC2">
              <w:rPr>
                <w:rFonts w:hint="eastAsia"/>
                <w:lang w:eastAsia="ja-JP"/>
              </w:rPr>
              <w:t>Yes</w:t>
            </w:r>
          </w:p>
        </w:tc>
        <w:tc>
          <w:tcPr>
            <w:tcW w:w="1173" w:type="dxa"/>
            <w:gridSpan w:val="2"/>
            <w:vMerge/>
            <w:vAlign w:val="center"/>
          </w:tcPr>
          <w:p w14:paraId="29AAE3CC" w14:textId="77777777" w:rsidR="00B070FC" w:rsidRPr="00823DC2" w:rsidRDefault="00B070FC" w:rsidP="002D479A">
            <w:pPr>
              <w:pStyle w:val="TAC"/>
              <w:rPr>
                <w:rFonts w:cs="Arial"/>
                <w:lang w:eastAsia="ja-JP"/>
              </w:rPr>
            </w:pPr>
          </w:p>
        </w:tc>
        <w:tc>
          <w:tcPr>
            <w:tcW w:w="1288" w:type="dxa"/>
            <w:gridSpan w:val="2"/>
            <w:vMerge/>
            <w:vAlign w:val="center"/>
          </w:tcPr>
          <w:p w14:paraId="1BF1D0AB" w14:textId="77777777" w:rsidR="00B070FC" w:rsidRPr="00823DC2" w:rsidRDefault="00B070FC" w:rsidP="002D479A">
            <w:pPr>
              <w:pStyle w:val="TAC"/>
              <w:rPr>
                <w:rFonts w:cs="Arial"/>
                <w:lang w:eastAsia="ja-JP"/>
              </w:rPr>
            </w:pPr>
          </w:p>
        </w:tc>
      </w:tr>
      <w:tr w:rsidR="00B070FC" w:rsidRPr="00823DC2" w14:paraId="4691BACD" w14:textId="77777777" w:rsidTr="00FB3CC0">
        <w:trPr>
          <w:gridAfter w:val="1"/>
          <w:wAfter w:w="23" w:type="dxa"/>
          <w:trHeight w:val="223"/>
          <w:jc w:val="center"/>
        </w:trPr>
        <w:tc>
          <w:tcPr>
            <w:tcW w:w="1396" w:type="dxa"/>
            <w:vMerge w:val="restart"/>
            <w:vAlign w:val="center"/>
          </w:tcPr>
          <w:p w14:paraId="527D3758" w14:textId="77777777" w:rsidR="00B070FC" w:rsidRPr="00823DC2" w:rsidRDefault="00B070FC" w:rsidP="002D479A">
            <w:pPr>
              <w:pStyle w:val="TAC"/>
              <w:rPr>
                <w:rFonts w:cs="Arial"/>
                <w:lang w:eastAsia="ja-JP"/>
              </w:rPr>
            </w:pPr>
            <w:r w:rsidRPr="00823DC2">
              <w:rPr>
                <w:rFonts w:cs="Arial"/>
                <w:lang w:eastAsia="ja-JP"/>
              </w:rPr>
              <w:t>CA_11A-4</w:t>
            </w:r>
            <w:r w:rsidRPr="00823DC2">
              <w:rPr>
                <w:rFonts w:cs="Arial" w:hint="eastAsia"/>
                <w:lang w:eastAsia="zh-CN"/>
              </w:rPr>
              <w:t>6</w:t>
            </w:r>
            <w:r w:rsidRPr="00823DC2">
              <w:rPr>
                <w:rFonts w:cs="Arial"/>
                <w:lang w:eastAsia="ja-JP"/>
              </w:rPr>
              <w:t>C</w:t>
            </w:r>
          </w:p>
        </w:tc>
        <w:tc>
          <w:tcPr>
            <w:tcW w:w="1466" w:type="dxa"/>
            <w:vMerge w:val="restart"/>
            <w:vAlign w:val="center"/>
          </w:tcPr>
          <w:p w14:paraId="28C110D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1B1160E" w14:textId="77777777" w:rsidR="00B070FC" w:rsidRPr="00823DC2" w:rsidRDefault="00B070FC" w:rsidP="002D479A">
            <w:pPr>
              <w:pStyle w:val="TAC"/>
              <w:rPr>
                <w:rFonts w:cs="Arial"/>
                <w:lang w:eastAsia="ja-JP"/>
              </w:rPr>
            </w:pPr>
            <w:r w:rsidRPr="00823DC2">
              <w:rPr>
                <w:rFonts w:cs="Arial" w:hint="eastAsia"/>
                <w:lang w:eastAsia="ja-JP"/>
              </w:rPr>
              <w:t>11</w:t>
            </w:r>
          </w:p>
        </w:tc>
        <w:tc>
          <w:tcPr>
            <w:tcW w:w="1187" w:type="dxa"/>
            <w:gridSpan w:val="2"/>
            <w:shd w:val="clear" w:color="auto" w:fill="auto"/>
            <w:vAlign w:val="center"/>
          </w:tcPr>
          <w:p w14:paraId="51A7BECC" w14:textId="77777777" w:rsidR="00B070FC" w:rsidRPr="00823DC2" w:rsidRDefault="00B070FC" w:rsidP="002D479A">
            <w:pPr>
              <w:pStyle w:val="TAC"/>
              <w:rPr>
                <w:rFonts w:cs="Arial"/>
                <w:lang w:eastAsia="ja-JP"/>
              </w:rPr>
            </w:pPr>
          </w:p>
        </w:tc>
        <w:tc>
          <w:tcPr>
            <w:tcW w:w="586" w:type="dxa"/>
            <w:gridSpan w:val="4"/>
            <w:vAlign w:val="center"/>
          </w:tcPr>
          <w:p w14:paraId="2B4F7C4A" w14:textId="77777777" w:rsidR="00B070FC" w:rsidRPr="00823DC2" w:rsidRDefault="00B070FC" w:rsidP="002D479A">
            <w:pPr>
              <w:pStyle w:val="TAC"/>
              <w:rPr>
                <w:rFonts w:cs="Arial"/>
                <w:lang w:eastAsia="ja-JP"/>
              </w:rPr>
            </w:pPr>
          </w:p>
        </w:tc>
        <w:tc>
          <w:tcPr>
            <w:tcW w:w="1187" w:type="dxa"/>
            <w:gridSpan w:val="4"/>
            <w:vAlign w:val="center"/>
          </w:tcPr>
          <w:p w14:paraId="235FF71B"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33978094"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562C8954" w14:textId="77777777" w:rsidR="00B070FC" w:rsidRPr="00823DC2" w:rsidRDefault="00B070FC" w:rsidP="002D479A">
            <w:pPr>
              <w:pStyle w:val="TAC"/>
              <w:rPr>
                <w:rFonts w:cs="Arial"/>
                <w:lang w:val="en-US" w:eastAsia="ja-JP"/>
              </w:rPr>
            </w:pPr>
          </w:p>
        </w:tc>
        <w:tc>
          <w:tcPr>
            <w:tcW w:w="611" w:type="dxa"/>
            <w:gridSpan w:val="6"/>
            <w:vAlign w:val="center"/>
          </w:tcPr>
          <w:p w14:paraId="059D3403" w14:textId="77777777" w:rsidR="00B070FC" w:rsidRPr="00823DC2" w:rsidRDefault="00B070FC" w:rsidP="002D479A">
            <w:pPr>
              <w:pStyle w:val="TAC"/>
              <w:rPr>
                <w:rFonts w:cs="Arial"/>
                <w:lang w:val="en-US" w:eastAsia="ja-JP"/>
              </w:rPr>
            </w:pPr>
          </w:p>
        </w:tc>
        <w:tc>
          <w:tcPr>
            <w:tcW w:w="1173" w:type="dxa"/>
            <w:gridSpan w:val="2"/>
            <w:vMerge w:val="restart"/>
            <w:vAlign w:val="center"/>
          </w:tcPr>
          <w:p w14:paraId="7AE0F80E" w14:textId="77777777" w:rsidR="00B070FC" w:rsidRPr="00823DC2" w:rsidRDefault="00B070FC" w:rsidP="002D479A">
            <w:pPr>
              <w:pStyle w:val="TAC"/>
              <w:rPr>
                <w:rFonts w:cs="Arial"/>
                <w:lang w:eastAsia="ja-JP"/>
              </w:rPr>
            </w:pPr>
            <w:r w:rsidRPr="00823DC2">
              <w:rPr>
                <w:rFonts w:cs="Arial"/>
                <w:lang w:eastAsia="ja-JP"/>
              </w:rPr>
              <w:t>50</w:t>
            </w:r>
          </w:p>
        </w:tc>
        <w:tc>
          <w:tcPr>
            <w:tcW w:w="1288" w:type="dxa"/>
            <w:gridSpan w:val="2"/>
            <w:vMerge w:val="restart"/>
            <w:vAlign w:val="center"/>
          </w:tcPr>
          <w:p w14:paraId="23992E4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83EF8FA" w14:textId="77777777" w:rsidTr="00FB3CC0">
        <w:trPr>
          <w:gridAfter w:val="1"/>
          <w:wAfter w:w="23" w:type="dxa"/>
          <w:trHeight w:val="223"/>
          <w:jc w:val="center"/>
        </w:trPr>
        <w:tc>
          <w:tcPr>
            <w:tcW w:w="1396" w:type="dxa"/>
            <w:vMerge/>
            <w:vAlign w:val="center"/>
          </w:tcPr>
          <w:p w14:paraId="5FB83638" w14:textId="77777777" w:rsidR="00B070FC" w:rsidRPr="00823DC2" w:rsidRDefault="00B070FC" w:rsidP="002D479A">
            <w:pPr>
              <w:pStyle w:val="TAC"/>
              <w:rPr>
                <w:rFonts w:cs="Arial"/>
                <w:lang w:eastAsia="ja-JP"/>
              </w:rPr>
            </w:pPr>
          </w:p>
        </w:tc>
        <w:tc>
          <w:tcPr>
            <w:tcW w:w="1466" w:type="dxa"/>
            <w:vMerge/>
            <w:vAlign w:val="center"/>
          </w:tcPr>
          <w:p w14:paraId="3904E3D4" w14:textId="77777777" w:rsidR="00B070FC" w:rsidRPr="00823DC2" w:rsidRDefault="00B070FC" w:rsidP="002D479A">
            <w:pPr>
              <w:pStyle w:val="TAC"/>
              <w:rPr>
                <w:rFonts w:cs="Arial"/>
                <w:lang w:eastAsia="ja-JP"/>
              </w:rPr>
            </w:pPr>
          </w:p>
        </w:tc>
        <w:tc>
          <w:tcPr>
            <w:tcW w:w="767" w:type="dxa"/>
            <w:shd w:val="clear" w:color="auto" w:fill="auto"/>
            <w:vAlign w:val="center"/>
          </w:tcPr>
          <w:p w14:paraId="0BA4FB8F"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6</w:t>
            </w:r>
          </w:p>
        </w:tc>
        <w:tc>
          <w:tcPr>
            <w:tcW w:w="5344" w:type="dxa"/>
            <w:gridSpan w:val="27"/>
            <w:shd w:val="clear" w:color="auto" w:fill="auto"/>
            <w:vAlign w:val="center"/>
          </w:tcPr>
          <w:p w14:paraId="5353519F" w14:textId="77777777" w:rsidR="00B070FC" w:rsidRPr="00823DC2" w:rsidRDefault="00B070FC" w:rsidP="002D479A">
            <w:pPr>
              <w:pStyle w:val="TAC"/>
              <w:rPr>
                <w:rFonts w:cs="Arial"/>
                <w:lang w:val="en-US"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3E6F3533" w14:textId="77777777" w:rsidR="00B070FC" w:rsidRPr="00823DC2" w:rsidRDefault="00B070FC" w:rsidP="002D479A">
            <w:pPr>
              <w:pStyle w:val="TAC"/>
              <w:rPr>
                <w:rFonts w:cs="Arial"/>
                <w:lang w:eastAsia="ja-JP"/>
              </w:rPr>
            </w:pPr>
          </w:p>
        </w:tc>
        <w:tc>
          <w:tcPr>
            <w:tcW w:w="1288" w:type="dxa"/>
            <w:gridSpan w:val="2"/>
            <w:vMerge/>
            <w:vAlign w:val="center"/>
          </w:tcPr>
          <w:p w14:paraId="4B58C9B5" w14:textId="77777777" w:rsidR="00B070FC" w:rsidRPr="00823DC2" w:rsidRDefault="00B070FC" w:rsidP="002D479A">
            <w:pPr>
              <w:pStyle w:val="TAC"/>
              <w:rPr>
                <w:rFonts w:cs="Arial"/>
                <w:lang w:eastAsia="ja-JP"/>
              </w:rPr>
            </w:pPr>
          </w:p>
        </w:tc>
      </w:tr>
      <w:tr w:rsidR="00B070FC" w:rsidRPr="00823DC2" w14:paraId="3A86BABB" w14:textId="77777777" w:rsidTr="00FB3CC0">
        <w:trPr>
          <w:gridAfter w:val="1"/>
          <w:wAfter w:w="23" w:type="dxa"/>
          <w:trHeight w:val="223"/>
          <w:jc w:val="center"/>
        </w:trPr>
        <w:tc>
          <w:tcPr>
            <w:tcW w:w="1396" w:type="dxa"/>
            <w:vMerge w:val="restart"/>
            <w:vAlign w:val="center"/>
          </w:tcPr>
          <w:p w14:paraId="12E24898" w14:textId="77777777" w:rsidR="00B070FC" w:rsidRPr="00823DC2" w:rsidRDefault="00B070FC" w:rsidP="002D479A">
            <w:pPr>
              <w:pStyle w:val="TAC"/>
              <w:rPr>
                <w:rFonts w:cs="Arial"/>
                <w:lang w:eastAsia="ja-JP"/>
              </w:rPr>
            </w:pPr>
            <w:r w:rsidRPr="00823DC2">
              <w:rPr>
                <w:rFonts w:cs="Arial"/>
                <w:lang w:val="en-US" w:eastAsia="ja-JP"/>
              </w:rPr>
              <w:t>CA_11A-46D</w:t>
            </w:r>
          </w:p>
        </w:tc>
        <w:tc>
          <w:tcPr>
            <w:tcW w:w="1466" w:type="dxa"/>
            <w:vMerge w:val="restart"/>
            <w:vAlign w:val="center"/>
          </w:tcPr>
          <w:p w14:paraId="0E07A46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63B755C" w14:textId="77777777" w:rsidR="00B070FC" w:rsidRPr="00823DC2" w:rsidRDefault="00B070FC" w:rsidP="002D479A">
            <w:pPr>
              <w:pStyle w:val="TAC"/>
              <w:rPr>
                <w:rFonts w:cs="Arial"/>
                <w:lang w:eastAsia="ja-JP"/>
              </w:rPr>
            </w:pPr>
            <w:r w:rsidRPr="00823DC2">
              <w:rPr>
                <w:lang w:eastAsia="ja-JP"/>
              </w:rPr>
              <w:t>11</w:t>
            </w:r>
          </w:p>
        </w:tc>
        <w:tc>
          <w:tcPr>
            <w:tcW w:w="1187" w:type="dxa"/>
            <w:gridSpan w:val="2"/>
            <w:shd w:val="clear" w:color="auto" w:fill="auto"/>
            <w:vAlign w:val="center"/>
          </w:tcPr>
          <w:p w14:paraId="4212381E" w14:textId="77777777" w:rsidR="00B070FC" w:rsidRPr="00823DC2" w:rsidRDefault="00B070FC" w:rsidP="002D479A">
            <w:pPr>
              <w:pStyle w:val="TAC"/>
              <w:rPr>
                <w:rFonts w:cs="Arial"/>
                <w:lang w:eastAsia="ja-JP"/>
              </w:rPr>
            </w:pPr>
          </w:p>
        </w:tc>
        <w:tc>
          <w:tcPr>
            <w:tcW w:w="586" w:type="dxa"/>
            <w:gridSpan w:val="4"/>
            <w:vAlign w:val="center"/>
          </w:tcPr>
          <w:p w14:paraId="4FFFADBD" w14:textId="77777777" w:rsidR="00B070FC" w:rsidRPr="00823DC2" w:rsidRDefault="00B070FC" w:rsidP="002D479A">
            <w:pPr>
              <w:pStyle w:val="TAC"/>
              <w:rPr>
                <w:rFonts w:cs="Arial"/>
                <w:lang w:eastAsia="ja-JP"/>
              </w:rPr>
            </w:pPr>
          </w:p>
        </w:tc>
        <w:tc>
          <w:tcPr>
            <w:tcW w:w="1187" w:type="dxa"/>
            <w:gridSpan w:val="4"/>
            <w:vAlign w:val="center"/>
          </w:tcPr>
          <w:p w14:paraId="1EB91982"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3E144EA4"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2C19CF2F" w14:textId="77777777" w:rsidR="00B070FC" w:rsidRPr="00823DC2" w:rsidRDefault="00B070FC" w:rsidP="002D479A">
            <w:pPr>
              <w:pStyle w:val="TAC"/>
              <w:rPr>
                <w:rFonts w:cs="Arial"/>
                <w:lang w:eastAsia="ja-JP"/>
              </w:rPr>
            </w:pPr>
          </w:p>
        </w:tc>
        <w:tc>
          <w:tcPr>
            <w:tcW w:w="611" w:type="dxa"/>
            <w:gridSpan w:val="6"/>
            <w:vAlign w:val="center"/>
          </w:tcPr>
          <w:p w14:paraId="752DFD3C" w14:textId="77777777" w:rsidR="00B070FC" w:rsidRPr="00823DC2" w:rsidRDefault="00B070FC" w:rsidP="002D479A">
            <w:pPr>
              <w:pStyle w:val="TAC"/>
              <w:rPr>
                <w:rFonts w:cs="Arial"/>
                <w:lang w:eastAsia="ja-JP"/>
              </w:rPr>
            </w:pPr>
          </w:p>
        </w:tc>
        <w:tc>
          <w:tcPr>
            <w:tcW w:w="1173" w:type="dxa"/>
            <w:gridSpan w:val="2"/>
            <w:vMerge w:val="restart"/>
            <w:vAlign w:val="center"/>
          </w:tcPr>
          <w:p w14:paraId="0058EBB9" w14:textId="77777777" w:rsidR="00B070FC" w:rsidRPr="00823DC2" w:rsidRDefault="00B070FC" w:rsidP="002D479A">
            <w:pPr>
              <w:pStyle w:val="TAC"/>
              <w:rPr>
                <w:rFonts w:cs="Arial"/>
                <w:lang w:eastAsia="ja-JP"/>
              </w:rPr>
            </w:pPr>
            <w:r w:rsidRPr="00823DC2">
              <w:rPr>
                <w:lang w:eastAsia="ja-JP"/>
              </w:rPr>
              <w:t>70</w:t>
            </w:r>
          </w:p>
        </w:tc>
        <w:tc>
          <w:tcPr>
            <w:tcW w:w="1288" w:type="dxa"/>
            <w:gridSpan w:val="2"/>
            <w:vMerge w:val="restart"/>
            <w:vAlign w:val="center"/>
          </w:tcPr>
          <w:p w14:paraId="6E57D4AC" w14:textId="77777777" w:rsidR="00B070FC" w:rsidRPr="00823DC2" w:rsidRDefault="00B070FC" w:rsidP="002D479A">
            <w:pPr>
              <w:pStyle w:val="TAC"/>
              <w:rPr>
                <w:rFonts w:cs="Arial"/>
                <w:lang w:eastAsia="ja-JP"/>
              </w:rPr>
            </w:pPr>
            <w:r w:rsidRPr="00823DC2">
              <w:rPr>
                <w:lang w:eastAsia="ja-JP"/>
              </w:rPr>
              <w:t>0</w:t>
            </w:r>
          </w:p>
        </w:tc>
      </w:tr>
      <w:tr w:rsidR="00B070FC" w:rsidRPr="00823DC2" w14:paraId="23105AE1" w14:textId="77777777" w:rsidTr="00FB3CC0">
        <w:trPr>
          <w:gridAfter w:val="1"/>
          <w:wAfter w:w="23" w:type="dxa"/>
          <w:trHeight w:val="223"/>
          <w:jc w:val="center"/>
        </w:trPr>
        <w:tc>
          <w:tcPr>
            <w:tcW w:w="1396" w:type="dxa"/>
            <w:vMerge/>
            <w:vAlign w:val="center"/>
          </w:tcPr>
          <w:p w14:paraId="5DB65D8A" w14:textId="77777777" w:rsidR="00B070FC" w:rsidRPr="00823DC2" w:rsidRDefault="00B070FC" w:rsidP="002D479A">
            <w:pPr>
              <w:pStyle w:val="TAC"/>
              <w:rPr>
                <w:rFonts w:cs="Arial"/>
                <w:lang w:eastAsia="ja-JP"/>
              </w:rPr>
            </w:pPr>
          </w:p>
        </w:tc>
        <w:tc>
          <w:tcPr>
            <w:tcW w:w="1466" w:type="dxa"/>
            <w:vMerge/>
            <w:vAlign w:val="center"/>
          </w:tcPr>
          <w:p w14:paraId="382F6D85" w14:textId="77777777" w:rsidR="00B070FC" w:rsidRPr="00823DC2" w:rsidRDefault="00B070FC" w:rsidP="002D479A">
            <w:pPr>
              <w:pStyle w:val="TAC"/>
              <w:rPr>
                <w:rFonts w:cs="Arial"/>
                <w:lang w:eastAsia="ja-JP"/>
              </w:rPr>
            </w:pPr>
          </w:p>
        </w:tc>
        <w:tc>
          <w:tcPr>
            <w:tcW w:w="767" w:type="dxa"/>
            <w:shd w:val="clear" w:color="auto" w:fill="auto"/>
            <w:vAlign w:val="center"/>
          </w:tcPr>
          <w:p w14:paraId="0E8960DC" w14:textId="77777777" w:rsidR="00B070FC" w:rsidRPr="00823DC2" w:rsidRDefault="00B070FC" w:rsidP="002D479A">
            <w:pPr>
              <w:pStyle w:val="TAC"/>
              <w:rPr>
                <w:rFonts w:cs="Arial"/>
                <w:lang w:eastAsia="ja-JP"/>
              </w:rPr>
            </w:pPr>
            <w:r w:rsidRPr="00823DC2">
              <w:rPr>
                <w:lang w:eastAsia="ja-JP"/>
              </w:rPr>
              <w:t>46</w:t>
            </w:r>
          </w:p>
        </w:tc>
        <w:tc>
          <w:tcPr>
            <w:tcW w:w="5344" w:type="dxa"/>
            <w:gridSpan w:val="27"/>
            <w:shd w:val="clear" w:color="auto" w:fill="auto"/>
            <w:vAlign w:val="center"/>
          </w:tcPr>
          <w:p w14:paraId="47558DB8" w14:textId="77777777" w:rsidR="00B070FC" w:rsidRPr="00823DC2" w:rsidRDefault="00B070FC" w:rsidP="002D479A">
            <w:pPr>
              <w:pStyle w:val="TAC"/>
              <w:rPr>
                <w:rFonts w:cs="Arial"/>
                <w:lang w:eastAsia="ja-JP"/>
              </w:rPr>
            </w:pPr>
            <w:r w:rsidRPr="00823DC2">
              <w:rPr>
                <w:lang w:eastAsia="ja-JP"/>
              </w:rPr>
              <w:t xml:space="preserve">See CA_46D Bandwidth Combination Set 0 in </w:t>
            </w:r>
            <w:r w:rsidRPr="00823DC2">
              <w:rPr>
                <w:lang w:val="en-US" w:eastAsia="ja-JP"/>
              </w:rPr>
              <w:t xml:space="preserve">Table </w:t>
            </w:r>
            <w:r w:rsidRPr="00823DC2">
              <w:rPr>
                <w:rFonts w:cs="Arial"/>
                <w:lang w:eastAsia="zh-CN"/>
              </w:rPr>
              <w:t>5.6A.1-</w:t>
            </w:r>
            <w:r w:rsidRPr="00823DC2">
              <w:rPr>
                <w:rFonts w:cs="Arial" w:hint="eastAsia"/>
                <w:lang w:eastAsia="zh-CN"/>
              </w:rPr>
              <w:t>1</w:t>
            </w:r>
          </w:p>
        </w:tc>
        <w:tc>
          <w:tcPr>
            <w:tcW w:w="1173" w:type="dxa"/>
            <w:gridSpan w:val="2"/>
            <w:vMerge/>
            <w:vAlign w:val="center"/>
          </w:tcPr>
          <w:p w14:paraId="382AB5B8" w14:textId="77777777" w:rsidR="00B070FC" w:rsidRPr="00823DC2" w:rsidRDefault="00B070FC" w:rsidP="002D479A">
            <w:pPr>
              <w:pStyle w:val="TAC"/>
              <w:rPr>
                <w:rFonts w:cs="Arial"/>
                <w:lang w:eastAsia="ja-JP"/>
              </w:rPr>
            </w:pPr>
          </w:p>
        </w:tc>
        <w:tc>
          <w:tcPr>
            <w:tcW w:w="1288" w:type="dxa"/>
            <w:gridSpan w:val="2"/>
            <w:vMerge/>
            <w:vAlign w:val="center"/>
          </w:tcPr>
          <w:p w14:paraId="598A2092" w14:textId="77777777" w:rsidR="00B070FC" w:rsidRPr="00823DC2" w:rsidRDefault="00B070FC" w:rsidP="002D479A">
            <w:pPr>
              <w:pStyle w:val="TAC"/>
              <w:rPr>
                <w:rFonts w:cs="Arial"/>
                <w:lang w:eastAsia="ja-JP"/>
              </w:rPr>
            </w:pPr>
          </w:p>
        </w:tc>
      </w:tr>
      <w:tr w:rsidR="00B070FC" w:rsidRPr="00823DC2" w14:paraId="66A77428" w14:textId="77777777" w:rsidTr="00FB3CC0">
        <w:trPr>
          <w:gridAfter w:val="1"/>
          <w:wAfter w:w="23" w:type="dxa"/>
          <w:trHeight w:val="223"/>
          <w:jc w:val="center"/>
        </w:trPr>
        <w:tc>
          <w:tcPr>
            <w:tcW w:w="1396" w:type="dxa"/>
            <w:vMerge w:val="restart"/>
            <w:vAlign w:val="center"/>
          </w:tcPr>
          <w:p w14:paraId="457B3B69" w14:textId="77777777" w:rsidR="00B070FC" w:rsidRPr="00823DC2" w:rsidRDefault="00B070FC" w:rsidP="002D479A">
            <w:pPr>
              <w:pStyle w:val="TAC"/>
              <w:rPr>
                <w:rFonts w:cs="Arial"/>
              </w:rPr>
            </w:pPr>
            <w:r w:rsidRPr="00823DC2">
              <w:rPr>
                <w:rFonts w:cs="Arial"/>
              </w:rPr>
              <w:t>CA_11A-46E</w:t>
            </w:r>
          </w:p>
        </w:tc>
        <w:tc>
          <w:tcPr>
            <w:tcW w:w="1466" w:type="dxa"/>
            <w:vMerge w:val="restart"/>
            <w:vAlign w:val="center"/>
          </w:tcPr>
          <w:p w14:paraId="23A3048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FF1C9FF" w14:textId="77777777" w:rsidR="00B070FC" w:rsidRPr="00823DC2" w:rsidRDefault="00B070FC" w:rsidP="002D479A">
            <w:pPr>
              <w:pStyle w:val="TAC"/>
              <w:rPr>
                <w:rFonts w:cs="Arial"/>
              </w:rPr>
            </w:pPr>
            <w:r w:rsidRPr="00823DC2">
              <w:rPr>
                <w:rFonts w:cs="Arial"/>
              </w:rPr>
              <w:t>11</w:t>
            </w:r>
          </w:p>
        </w:tc>
        <w:tc>
          <w:tcPr>
            <w:tcW w:w="1187" w:type="dxa"/>
            <w:gridSpan w:val="2"/>
            <w:shd w:val="clear" w:color="auto" w:fill="auto"/>
            <w:vAlign w:val="center"/>
          </w:tcPr>
          <w:p w14:paraId="39DF0764" w14:textId="77777777" w:rsidR="00B070FC" w:rsidRPr="00823DC2" w:rsidRDefault="00B070FC" w:rsidP="002D479A">
            <w:pPr>
              <w:pStyle w:val="TAC"/>
              <w:rPr>
                <w:rFonts w:cs="Arial"/>
              </w:rPr>
            </w:pPr>
          </w:p>
        </w:tc>
        <w:tc>
          <w:tcPr>
            <w:tcW w:w="586" w:type="dxa"/>
            <w:gridSpan w:val="4"/>
            <w:vAlign w:val="center"/>
          </w:tcPr>
          <w:p w14:paraId="3C2B534E" w14:textId="77777777" w:rsidR="00B070FC" w:rsidRPr="00823DC2" w:rsidRDefault="00B070FC" w:rsidP="002D479A">
            <w:pPr>
              <w:pStyle w:val="TAC"/>
              <w:rPr>
                <w:rFonts w:cs="Arial"/>
              </w:rPr>
            </w:pPr>
          </w:p>
        </w:tc>
        <w:tc>
          <w:tcPr>
            <w:tcW w:w="1187" w:type="dxa"/>
            <w:gridSpan w:val="4"/>
            <w:vAlign w:val="center"/>
          </w:tcPr>
          <w:p w14:paraId="6527B837"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3FD310DD" w14:textId="77777777" w:rsidR="00B070FC" w:rsidRPr="00823DC2" w:rsidRDefault="00B070FC" w:rsidP="002D479A">
            <w:pPr>
              <w:pStyle w:val="TAC"/>
              <w:rPr>
                <w:rFonts w:cs="Arial"/>
              </w:rPr>
            </w:pPr>
            <w:r w:rsidRPr="00823DC2">
              <w:rPr>
                <w:rFonts w:cs="Arial" w:hint="eastAsia"/>
              </w:rPr>
              <w:t>Yes</w:t>
            </w:r>
          </w:p>
        </w:tc>
        <w:tc>
          <w:tcPr>
            <w:tcW w:w="1187" w:type="dxa"/>
            <w:gridSpan w:val="6"/>
            <w:vAlign w:val="center"/>
          </w:tcPr>
          <w:p w14:paraId="1F3AC3EE" w14:textId="77777777" w:rsidR="00B070FC" w:rsidRPr="00823DC2" w:rsidRDefault="00B070FC" w:rsidP="002D479A">
            <w:pPr>
              <w:pStyle w:val="TAC"/>
              <w:rPr>
                <w:rFonts w:cs="Arial"/>
                <w:lang w:val="en-US"/>
              </w:rPr>
            </w:pPr>
          </w:p>
        </w:tc>
        <w:tc>
          <w:tcPr>
            <w:tcW w:w="611" w:type="dxa"/>
            <w:gridSpan w:val="6"/>
            <w:vAlign w:val="center"/>
          </w:tcPr>
          <w:p w14:paraId="2C7B4C8A" w14:textId="77777777" w:rsidR="00B070FC" w:rsidRPr="00823DC2" w:rsidRDefault="00B070FC" w:rsidP="002D479A">
            <w:pPr>
              <w:pStyle w:val="TAC"/>
              <w:rPr>
                <w:rFonts w:cs="Arial"/>
                <w:lang w:val="en-US"/>
              </w:rPr>
            </w:pPr>
          </w:p>
        </w:tc>
        <w:tc>
          <w:tcPr>
            <w:tcW w:w="1173" w:type="dxa"/>
            <w:gridSpan w:val="2"/>
            <w:vMerge w:val="restart"/>
            <w:vAlign w:val="center"/>
          </w:tcPr>
          <w:p w14:paraId="11342420"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185A98DF" w14:textId="77777777" w:rsidR="00B070FC" w:rsidRPr="00823DC2" w:rsidRDefault="00B070FC" w:rsidP="002D479A">
            <w:pPr>
              <w:pStyle w:val="TAC"/>
              <w:rPr>
                <w:rFonts w:cs="Arial"/>
              </w:rPr>
            </w:pPr>
            <w:r w:rsidRPr="00823DC2">
              <w:rPr>
                <w:rFonts w:cs="Arial"/>
              </w:rPr>
              <w:t>0</w:t>
            </w:r>
          </w:p>
        </w:tc>
      </w:tr>
      <w:tr w:rsidR="00B070FC" w:rsidRPr="00823DC2" w14:paraId="491A5635" w14:textId="77777777" w:rsidTr="00FB3CC0">
        <w:trPr>
          <w:gridAfter w:val="1"/>
          <w:wAfter w:w="23" w:type="dxa"/>
          <w:trHeight w:val="223"/>
          <w:jc w:val="center"/>
        </w:trPr>
        <w:tc>
          <w:tcPr>
            <w:tcW w:w="1396" w:type="dxa"/>
            <w:vMerge/>
            <w:vAlign w:val="center"/>
          </w:tcPr>
          <w:p w14:paraId="412017DF" w14:textId="77777777" w:rsidR="00B070FC" w:rsidRPr="00823DC2" w:rsidRDefault="00B070FC" w:rsidP="002D479A">
            <w:pPr>
              <w:pStyle w:val="TAC"/>
              <w:rPr>
                <w:rFonts w:cs="Arial"/>
              </w:rPr>
            </w:pPr>
          </w:p>
        </w:tc>
        <w:tc>
          <w:tcPr>
            <w:tcW w:w="1466" w:type="dxa"/>
            <w:vMerge/>
            <w:vAlign w:val="center"/>
          </w:tcPr>
          <w:p w14:paraId="07408ABA" w14:textId="77777777" w:rsidR="00B070FC" w:rsidRPr="00823DC2" w:rsidRDefault="00B070FC" w:rsidP="002D479A">
            <w:pPr>
              <w:pStyle w:val="TAC"/>
              <w:rPr>
                <w:rFonts w:cs="Arial"/>
                <w:lang w:eastAsia="ja-JP"/>
              </w:rPr>
            </w:pPr>
          </w:p>
        </w:tc>
        <w:tc>
          <w:tcPr>
            <w:tcW w:w="767" w:type="dxa"/>
            <w:shd w:val="clear" w:color="auto" w:fill="auto"/>
            <w:vAlign w:val="center"/>
          </w:tcPr>
          <w:p w14:paraId="5216A456"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49AB5BDF"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w:t>
            </w:r>
            <w:r w:rsidRPr="00823DC2">
              <w:rPr>
                <w:rFonts w:cs="Arial"/>
                <w:lang w:eastAsia="zh-CN"/>
              </w:rPr>
              <w:t xml:space="preserve">6E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4DF051AD" w14:textId="77777777" w:rsidR="00B070FC" w:rsidRPr="00823DC2" w:rsidRDefault="00B070FC" w:rsidP="002D479A">
            <w:pPr>
              <w:pStyle w:val="TAC"/>
              <w:rPr>
                <w:rFonts w:cs="Arial"/>
              </w:rPr>
            </w:pPr>
          </w:p>
        </w:tc>
        <w:tc>
          <w:tcPr>
            <w:tcW w:w="1288" w:type="dxa"/>
            <w:gridSpan w:val="2"/>
            <w:vMerge/>
            <w:vAlign w:val="center"/>
          </w:tcPr>
          <w:p w14:paraId="177A479F" w14:textId="77777777" w:rsidR="00B070FC" w:rsidRPr="00823DC2" w:rsidRDefault="00B070FC" w:rsidP="002D479A">
            <w:pPr>
              <w:pStyle w:val="TAC"/>
              <w:rPr>
                <w:rFonts w:cs="Arial"/>
              </w:rPr>
            </w:pPr>
          </w:p>
        </w:tc>
      </w:tr>
      <w:tr w:rsidR="00B070FC" w:rsidRPr="00823DC2" w14:paraId="2599F155" w14:textId="77777777" w:rsidTr="00FB3CC0">
        <w:trPr>
          <w:gridAfter w:val="1"/>
          <w:wAfter w:w="23" w:type="dxa"/>
          <w:trHeight w:val="223"/>
          <w:jc w:val="center"/>
        </w:trPr>
        <w:tc>
          <w:tcPr>
            <w:tcW w:w="1396" w:type="dxa"/>
            <w:vMerge w:val="restart"/>
            <w:vAlign w:val="center"/>
          </w:tcPr>
          <w:p w14:paraId="126A18FB" w14:textId="77777777" w:rsidR="00B070FC" w:rsidRPr="00823DC2" w:rsidRDefault="00B070FC" w:rsidP="002D479A">
            <w:pPr>
              <w:pStyle w:val="TAC"/>
              <w:rPr>
                <w:rFonts w:cs="Arial"/>
              </w:rPr>
            </w:pPr>
            <w:r w:rsidRPr="00823DC2">
              <w:rPr>
                <w:rFonts w:cs="Arial"/>
              </w:rPr>
              <w:t>CA_12A-25A</w:t>
            </w:r>
          </w:p>
        </w:tc>
        <w:tc>
          <w:tcPr>
            <w:tcW w:w="1466" w:type="dxa"/>
            <w:vMerge w:val="restart"/>
            <w:vAlign w:val="center"/>
          </w:tcPr>
          <w:p w14:paraId="0B4D13F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704198A"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6354940E" w14:textId="77777777" w:rsidR="00B070FC" w:rsidRPr="00823DC2" w:rsidRDefault="00B070FC" w:rsidP="002D479A">
            <w:pPr>
              <w:pStyle w:val="TAC"/>
              <w:rPr>
                <w:rFonts w:cs="Arial"/>
              </w:rPr>
            </w:pPr>
          </w:p>
        </w:tc>
        <w:tc>
          <w:tcPr>
            <w:tcW w:w="586" w:type="dxa"/>
            <w:gridSpan w:val="4"/>
            <w:vAlign w:val="center"/>
          </w:tcPr>
          <w:p w14:paraId="3EC0BD85" w14:textId="77777777" w:rsidR="00B070FC" w:rsidRPr="00823DC2" w:rsidRDefault="00B070FC" w:rsidP="002D479A">
            <w:pPr>
              <w:pStyle w:val="TAC"/>
              <w:rPr>
                <w:rFonts w:cs="Arial"/>
              </w:rPr>
            </w:pPr>
          </w:p>
        </w:tc>
        <w:tc>
          <w:tcPr>
            <w:tcW w:w="1187" w:type="dxa"/>
            <w:gridSpan w:val="4"/>
            <w:vAlign w:val="center"/>
          </w:tcPr>
          <w:p w14:paraId="03336865" w14:textId="77777777" w:rsidR="00B070FC" w:rsidRPr="00823DC2" w:rsidRDefault="00B070FC" w:rsidP="002D479A">
            <w:pPr>
              <w:pStyle w:val="TAC"/>
              <w:rPr>
                <w:rFonts w:cs="Arial"/>
                <w:lang w:val="en-US"/>
              </w:rPr>
            </w:pPr>
            <w:r w:rsidRPr="00823DC2">
              <w:rPr>
                <w:rFonts w:cs="Arial"/>
              </w:rPr>
              <w:t>Yes</w:t>
            </w:r>
          </w:p>
        </w:tc>
        <w:tc>
          <w:tcPr>
            <w:tcW w:w="586" w:type="dxa"/>
            <w:gridSpan w:val="5"/>
            <w:vAlign w:val="center"/>
          </w:tcPr>
          <w:p w14:paraId="66388C55" w14:textId="77777777" w:rsidR="00B070FC" w:rsidRPr="00823DC2" w:rsidRDefault="00B070FC" w:rsidP="002D479A">
            <w:pPr>
              <w:pStyle w:val="TAC"/>
              <w:rPr>
                <w:rFonts w:cs="Arial"/>
                <w:lang w:val="en-US"/>
              </w:rPr>
            </w:pPr>
            <w:r w:rsidRPr="00823DC2">
              <w:rPr>
                <w:rFonts w:cs="Arial"/>
              </w:rPr>
              <w:t>Yes</w:t>
            </w:r>
          </w:p>
        </w:tc>
        <w:tc>
          <w:tcPr>
            <w:tcW w:w="1187" w:type="dxa"/>
            <w:gridSpan w:val="6"/>
            <w:vAlign w:val="center"/>
          </w:tcPr>
          <w:p w14:paraId="226C8814" w14:textId="77777777" w:rsidR="00B070FC" w:rsidRPr="00823DC2" w:rsidRDefault="00B070FC" w:rsidP="002D479A">
            <w:pPr>
              <w:pStyle w:val="TAC"/>
              <w:rPr>
                <w:rFonts w:cs="Arial"/>
                <w:lang w:val="en-US"/>
              </w:rPr>
            </w:pPr>
          </w:p>
        </w:tc>
        <w:tc>
          <w:tcPr>
            <w:tcW w:w="611" w:type="dxa"/>
            <w:gridSpan w:val="6"/>
            <w:vAlign w:val="center"/>
          </w:tcPr>
          <w:p w14:paraId="38AD20A9" w14:textId="77777777" w:rsidR="00B070FC" w:rsidRPr="00823DC2" w:rsidRDefault="00B070FC" w:rsidP="002D479A">
            <w:pPr>
              <w:pStyle w:val="TAC"/>
              <w:rPr>
                <w:rFonts w:cs="Arial"/>
                <w:lang w:val="en-US"/>
              </w:rPr>
            </w:pPr>
          </w:p>
        </w:tc>
        <w:tc>
          <w:tcPr>
            <w:tcW w:w="1173" w:type="dxa"/>
            <w:gridSpan w:val="2"/>
            <w:vMerge w:val="restart"/>
            <w:vAlign w:val="center"/>
          </w:tcPr>
          <w:p w14:paraId="64CAD27A"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3F97F6A" w14:textId="77777777" w:rsidR="00B070FC" w:rsidRPr="00823DC2" w:rsidRDefault="00B070FC" w:rsidP="002D479A">
            <w:pPr>
              <w:pStyle w:val="TAC"/>
              <w:rPr>
                <w:rFonts w:cs="Arial"/>
              </w:rPr>
            </w:pPr>
            <w:r w:rsidRPr="00823DC2">
              <w:rPr>
                <w:rFonts w:cs="Arial"/>
              </w:rPr>
              <w:t>0</w:t>
            </w:r>
          </w:p>
        </w:tc>
      </w:tr>
      <w:tr w:rsidR="00B070FC" w:rsidRPr="00823DC2" w14:paraId="22607647" w14:textId="77777777" w:rsidTr="00FB3CC0">
        <w:trPr>
          <w:gridAfter w:val="1"/>
          <w:wAfter w:w="23" w:type="dxa"/>
          <w:trHeight w:val="223"/>
          <w:jc w:val="center"/>
        </w:trPr>
        <w:tc>
          <w:tcPr>
            <w:tcW w:w="1396" w:type="dxa"/>
            <w:vMerge/>
            <w:vAlign w:val="center"/>
          </w:tcPr>
          <w:p w14:paraId="1DCC0BF8" w14:textId="77777777" w:rsidR="00B070FC" w:rsidRPr="00823DC2" w:rsidRDefault="00B070FC" w:rsidP="002D479A">
            <w:pPr>
              <w:pStyle w:val="TAC"/>
              <w:rPr>
                <w:rFonts w:cs="Arial"/>
              </w:rPr>
            </w:pPr>
          </w:p>
        </w:tc>
        <w:tc>
          <w:tcPr>
            <w:tcW w:w="1466" w:type="dxa"/>
            <w:vMerge/>
            <w:vAlign w:val="center"/>
          </w:tcPr>
          <w:p w14:paraId="37F3E483" w14:textId="77777777" w:rsidR="00B070FC" w:rsidRPr="00823DC2" w:rsidRDefault="00B070FC" w:rsidP="002D479A">
            <w:pPr>
              <w:pStyle w:val="TAC"/>
              <w:rPr>
                <w:rFonts w:cs="Arial"/>
              </w:rPr>
            </w:pPr>
          </w:p>
        </w:tc>
        <w:tc>
          <w:tcPr>
            <w:tcW w:w="767" w:type="dxa"/>
            <w:shd w:val="clear" w:color="auto" w:fill="auto"/>
            <w:vAlign w:val="center"/>
          </w:tcPr>
          <w:p w14:paraId="22925101" w14:textId="77777777" w:rsidR="00B070FC" w:rsidRPr="00823DC2" w:rsidRDefault="00B070FC" w:rsidP="002D479A">
            <w:pPr>
              <w:pStyle w:val="TAC"/>
              <w:rPr>
                <w:rFonts w:cs="Arial"/>
              </w:rPr>
            </w:pPr>
            <w:r w:rsidRPr="00823DC2">
              <w:rPr>
                <w:rFonts w:cs="Arial"/>
              </w:rPr>
              <w:t>25</w:t>
            </w:r>
          </w:p>
        </w:tc>
        <w:tc>
          <w:tcPr>
            <w:tcW w:w="1187" w:type="dxa"/>
            <w:gridSpan w:val="2"/>
            <w:shd w:val="clear" w:color="auto" w:fill="auto"/>
            <w:vAlign w:val="center"/>
          </w:tcPr>
          <w:p w14:paraId="623A5DEA" w14:textId="77777777" w:rsidR="00B070FC" w:rsidRPr="00823DC2" w:rsidRDefault="00B070FC" w:rsidP="002D479A">
            <w:pPr>
              <w:pStyle w:val="TAC"/>
              <w:rPr>
                <w:rFonts w:cs="Arial"/>
              </w:rPr>
            </w:pPr>
          </w:p>
        </w:tc>
        <w:tc>
          <w:tcPr>
            <w:tcW w:w="586" w:type="dxa"/>
            <w:gridSpan w:val="4"/>
            <w:vAlign w:val="center"/>
          </w:tcPr>
          <w:p w14:paraId="7431CFF1" w14:textId="77777777" w:rsidR="00B070FC" w:rsidRPr="00823DC2" w:rsidRDefault="00B070FC" w:rsidP="002D479A">
            <w:pPr>
              <w:pStyle w:val="TAC"/>
              <w:rPr>
                <w:rFonts w:cs="Arial"/>
              </w:rPr>
            </w:pPr>
          </w:p>
        </w:tc>
        <w:tc>
          <w:tcPr>
            <w:tcW w:w="1187" w:type="dxa"/>
            <w:gridSpan w:val="4"/>
            <w:vAlign w:val="center"/>
          </w:tcPr>
          <w:p w14:paraId="36034D02" w14:textId="77777777" w:rsidR="00B070FC" w:rsidRPr="00823DC2" w:rsidRDefault="00B070FC" w:rsidP="002D479A">
            <w:pPr>
              <w:pStyle w:val="TAC"/>
              <w:rPr>
                <w:rFonts w:cs="Arial"/>
                <w:lang w:val="en-US"/>
              </w:rPr>
            </w:pPr>
            <w:r w:rsidRPr="00823DC2">
              <w:rPr>
                <w:rFonts w:cs="Arial"/>
              </w:rPr>
              <w:t>Yes</w:t>
            </w:r>
          </w:p>
        </w:tc>
        <w:tc>
          <w:tcPr>
            <w:tcW w:w="586" w:type="dxa"/>
            <w:gridSpan w:val="5"/>
            <w:vAlign w:val="center"/>
          </w:tcPr>
          <w:p w14:paraId="37AE1454" w14:textId="77777777" w:rsidR="00B070FC" w:rsidRPr="00823DC2" w:rsidRDefault="00B070FC" w:rsidP="002D479A">
            <w:pPr>
              <w:pStyle w:val="TAC"/>
              <w:rPr>
                <w:rFonts w:cs="Arial"/>
                <w:lang w:val="en-US"/>
              </w:rPr>
            </w:pPr>
            <w:r w:rsidRPr="00823DC2">
              <w:rPr>
                <w:rFonts w:cs="Arial"/>
              </w:rPr>
              <w:t>Yes</w:t>
            </w:r>
          </w:p>
        </w:tc>
        <w:tc>
          <w:tcPr>
            <w:tcW w:w="1187" w:type="dxa"/>
            <w:gridSpan w:val="6"/>
            <w:vAlign w:val="center"/>
          </w:tcPr>
          <w:p w14:paraId="2C4EA2BF" w14:textId="77777777" w:rsidR="00B070FC" w:rsidRPr="00823DC2" w:rsidRDefault="00B070FC" w:rsidP="002D479A">
            <w:pPr>
              <w:pStyle w:val="TAC"/>
              <w:rPr>
                <w:rFonts w:cs="Arial"/>
                <w:lang w:val="en-US"/>
              </w:rPr>
            </w:pPr>
            <w:r w:rsidRPr="00823DC2">
              <w:rPr>
                <w:rFonts w:cs="Arial"/>
              </w:rPr>
              <w:t>Yes</w:t>
            </w:r>
          </w:p>
        </w:tc>
        <w:tc>
          <w:tcPr>
            <w:tcW w:w="611" w:type="dxa"/>
            <w:gridSpan w:val="6"/>
            <w:vAlign w:val="center"/>
          </w:tcPr>
          <w:p w14:paraId="5FC6571F" w14:textId="77777777" w:rsidR="00B070FC" w:rsidRPr="00823DC2" w:rsidRDefault="00B070FC" w:rsidP="002D479A">
            <w:pPr>
              <w:pStyle w:val="TAC"/>
              <w:rPr>
                <w:rFonts w:cs="Arial"/>
                <w:lang w:val="en-US"/>
              </w:rPr>
            </w:pPr>
            <w:r w:rsidRPr="00823DC2">
              <w:rPr>
                <w:rFonts w:cs="Arial"/>
              </w:rPr>
              <w:t>Yes</w:t>
            </w:r>
          </w:p>
        </w:tc>
        <w:tc>
          <w:tcPr>
            <w:tcW w:w="1173" w:type="dxa"/>
            <w:gridSpan w:val="2"/>
            <w:vMerge/>
            <w:vAlign w:val="center"/>
          </w:tcPr>
          <w:p w14:paraId="57092304" w14:textId="77777777" w:rsidR="00B070FC" w:rsidRPr="00823DC2" w:rsidRDefault="00B070FC" w:rsidP="002D479A">
            <w:pPr>
              <w:pStyle w:val="TAC"/>
              <w:rPr>
                <w:rFonts w:cs="Arial"/>
              </w:rPr>
            </w:pPr>
          </w:p>
        </w:tc>
        <w:tc>
          <w:tcPr>
            <w:tcW w:w="1288" w:type="dxa"/>
            <w:gridSpan w:val="2"/>
            <w:vMerge/>
            <w:vAlign w:val="center"/>
          </w:tcPr>
          <w:p w14:paraId="149139BB" w14:textId="77777777" w:rsidR="00B070FC" w:rsidRPr="00823DC2" w:rsidRDefault="00B070FC" w:rsidP="002D479A">
            <w:pPr>
              <w:pStyle w:val="TAC"/>
              <w:rPr>
                <w:rFonts w:cs="Arial"/>
              </w:rPr>
            </w:pPr>
          </w:p>
        </w:tc>
      </w:tr>
      <w:tr w:rsidR="00B070FC" w:rsidRPr="00823DC2" w14:paraId="5DA3E522" w14:textId="77777777" w:rsidTr="00FB3CC0">
        <w:trPr>
          <w:gridAfter w:val="1"/>
          <w:wAfter w:w="23" w:type="dxa"/>
          <w:trHeight w:val="223"/>
          <w:jc w:val="center"/>
        </w:trPr>
        <w:tc>
          <w:tcPr>
            <w:tcW w:w="1396" w:type="dxa"/>
            <w:vMerge w:val="restart"/>
            <w:vAlign w:val="center"/>
          </w:tcPr>
          <w:p w14:paraId="69A6563C" w14:textId="77777777" w:rsidR="00B070FC" w:rsidRPr="00823DC2" w:rsidRDefault="00B070FC" w:rsidP="002D479A">
            <w:pPr>
              <w:pStyle w:val="TAC"/>
              <w:rPr>
                <w:rFonts w:cs="Arial"/>
              </w:rPr>
            </w:pPr>
            <w:r w:rsidRPr="00823DC2">
              <w:rPr>
                <w:rFonts w:cs="Arial"/>
              </w:rPr>
              <w:t>CA_12A-30A</w:t>
            </w:r>
          </w:p>
        </w:tc>
        <w:tc>
          <w:tcPr>
            <w:tcW w:w="1466" w:type="dxa"/>
            <w:vMerge w:val="restart"/>
            <w:vAlign w:val="center"/>
          </w:tcPr>
          <w:p w14:paraId="2D4730D6" w14:textId="77777777" w:rsidR="00B070FC" w:rsidRPr="00823DC2" w:rsidRDefault="00B070FC" w:rsidP="002D479A">
            <w:pPr>
              <w:pStyle w:val="TAC"/>
              <w:rPr>
                <w:rFonts w:cs="Arial"/>
              </w:rPr>
            </w:pPr>
            <w:r w:rsidRPr="00823DC2">
              <w:rPr>
                <w:rFonts w:cs="Arial"/>
              </w:rPr>
              <w:t>CA_12A-30A</w:t>
            </w:r>
          </w:p>
        </w:tc>
        <w:tc>
          <w:tcPr>
            <w:tcW w:w="767" w:type="dxa"/>
            <w:shd w:val="clear" w:color="auto" w:fill="auto"/>
            <w:vAlign w:val="center"/>
          </w:tcPr>
          <w:p w14:paraId="1F2950F2"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0F13072B" w14:textId="77777777" w:rsidR="00B070FC" w:rsidRPr="00823DC2" w:rsidRDefault="00B070FC" w:rsidP="002D479A">
            <w:pPr>
              <w:pStyle w:val="TAC"/>
              <w:rPr>
                <w:rFonts w:cs="Arial"/>
              </w:rPr>
            </w:pPr>
          </w:p>
        </w:tc>
        <w:tc>
          <w:tcPr>
            <w:tcW w:w="586" w:type="dxa"/>
            <w:gridSpan w:val="4"/>
            <w:vAlign w:val="center"/>
          </w:tcPr>
          <w:p w14:paraId="6806B963" w14:textId="77777777" w:rsidR="00B070FC" w:rsidRPr="00823DC2" w:rsidRDefault="00B070FC" w:rsidP="002D479A">
            <w:pPr>
              <w:pStyle w:val="TAC"/>
              <w:rPr>
                <w:rFonts w:cs="Arial"/>
              </w:rPr>
            </w:pPr>
          </w:p>
        </w:tc>
        <w:tc>
          <w:tcPr>
            <w:tcW w:w="1187" w:type="dxa"/>
            <w:gridSpan w:val="4"/>
            <w:vAlign w:val="center"/>
          </w:tcPr>
          <w:p w14:paraId="6502F0B7"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CD98FF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1740D3C" w14:textId="77777777" w:rsidR="00B070FC" w:rsidRPr="00823DC2" w:rsidRDefault="00B070FC" w:rsidP="002D479A">
            <w:pPr>
              <w:pStyle w:val="TAC"/>
              <w:rPr>
                <w:rFonts w:cs="Arial"/>
              </w:rPr>
            </w:pPr>
          </w:p>
        </w:tc>
        <w:tc>
          <w:tcPr>
            <w:tcW w:w="611" w:type="dxa"/>
            <w:gridSpan w:val="6"/>
            <w:vAlign w:val="center"/>
          </w:tcPr>
          <w:p w14:paraId="5C2C73DD" w14:textId="77777777" w:rsidR="00B070FC" w:rsidRPr="00823DC2" w:rsidRDefault="00B070FC" w:rsidP="002D479A">
            <w:pPr>
              <w:pStyle w:val="TAC"/>
              <w:rPr>
                <w:rFonts w:cs="Arial"/>
              </w:rPr>
            </w:pPr>
          </w:p>
        </w:tc>
        <w:tc>
          <w:tcPr>
            <w:tcW w:w="1173" w:type="dxa"/>
            <w:gridSpan w:val="2"/>
            <w:vMerge w:val="restart"/>
            <w:vAlign w:val="center"/>
          </w:tcPr>
          <w:p w14:paraId="3065C08D"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4A98A94E" w14:textId="77777777" w:rsidR="00B070FC" w:rsidRPr="00823DC2" w:rsidRDefault="00B070FC" w:rsidP="002D479A">
            <w:pPr>
              <w:pStyle w:val="TAC"/>
              <w:rPr>
                <w:rFonts w:cs="Arial"/>
              </w:rPr>
            </w:pPr>
            <w:r w:rsidRPr="00823DC2">
              <w:rPr>
                <w:rFonts w:cs="Arial"/>
              </w:rPr>
              <w:t>0</w:t>
            </w:r>
          </w:p>
        </w:tc>
      </w:tr>
      <w:tr w:rsidR="00B070FC" w:rsidRPr="00823DC2" w14:paraId="180F6F45" w14:textId="77777777" w:rsidTr="00FB3CC0">
        <w:trPr>
          <w:gridAfter w:val="1"/>
          <w:wAfter w:w="23" w:type="dxa"/>
          <w:trHeight w:val="223"/>
          <w:jc w:val="center"/>
        </w:trPr>
        <w:tc>
          <w:tcPr>
            <w:tcW w:w="1396" w:type="dxa"/>
            <w:vMerge/>
            <w:vAlign w:val="center"/>
          </w:tcPr>
          <w:p w14:paraId="739A3459" w14:textId="77777777" w:rsidR="00B070FC" w:rsidRPr="00823DC2" w:rsidRDefault="00B070FC" w:rsidP="002D479A">
            <w:pPr>
              <w:pStyle w:val="TAC"/>
              <w:rPr>
                <w:rFonts w:cs="Arial"/>
              </w:rPr>
            </w:pPr>
          </w:p>
        </w:tc>
        <w:tc>
          <w:tcPr>
            <w:tcW w:w="1466" w:type="dxa"/>
            <w:vMerge/>
            <w:vAlign w:val="center"/>
          </w:tcPr>
          <w:p w14:paraId="7DD722DB" w14:textId="77777777" w:rsidR="00B070FC" w:rsidRPr="00823DC2" w:rsidRDefault="00B070FC" w:rsidP="002D479A">
            <w:pPr>
              <w:pStyle w:val="TAC"/>
              <w:rPr>
                <w:rFonts w:cs="Arial"/>
              </w:rPr>
            </w:pPr>
          </w:p>
        </w:tc>
        <w:tc>
          <w:tcPr>
            <w:tcW w:w="767" w:type="dxa"/>
            <w:shd w:val="clear" w:color="auto" w:fill="auto"/>
            <w:vAlign w:val="center"/>
          </w:tcPr>
          <w:p w14:paraId="41611462" w14:textId="77777777" w:rsidR="00B070FC" w:rsidRPr="00823DC2" w:rsidRDefault="00B070FC" w:rsidP="002D479A">
            <w:pPr>
              <w:pStyle w:val="TAC"/>
              <w:rPr>
                <w:rFonts w:cs="Arial"/>
              </w:rPr>
            </w:pPr>
            <w:r w:rsidRPr="00823DC2">
              <w:rPr>
                <w:rFonts w:cs="Arial"/>
              </w:rPr>
              <w:t>30</w:t>
            </w:r>
          </w:p>
        </w:tc>
        <w:tc>
          <w:tcPr>
            <w:tcW w:w="1187" w:type="dxa"/>
            <w:gridSpan w:val="2"/>
            <w:shd w:val="clear" w:color="auto" w:fill="auto"/>
            <w:vAlign w:val="center"/>
          </w:tcPr>
          <w:p w14:paraId="4457D1F0" w14:textId="77777777" w:rsidR="00B070FC" w:rsidRPr="00823DC2" w:rsidRDefault="00B070FC" w:rsidP="002D479A">
            <w:pPr>
              <w:pStyle w:val="TAC"/>
              <w:rPr>
                <w:rFonts w:cs="Arial"/>
              </w:rPr>
            </w:pPr>
          </w:p>
        </w:tc>
        <w:tc>
          <w:tcPr>
            <w:tcW w:w="586" w:type="dxa"/>
            <w:gridSpan w:val="4"/>
            <w:vAlign w:val="center"/>
          </w:tcPr>
          <w:p w14:paraId="781DB1F6" w14:textId="77777777" w:rsidR="00B070FC" w:rsidRPr="00823DC2" w:rsidRDefault="00B070FC" w:rsidP="002D479A">
            <w:pPr>
              <w:pStyle w:val="TAC"/>
              <w:rPr>
                <w:rFonts w:cs="Arial"/>
              </w:rPr>
            </w:pPr>
          </w:p>
        </w:tc>
        <w:tc>
          <w:tcPr>
            <w:tcW w:w="1187" w:type="dxa"/>
            <w:gridSpan w:val="4"/>
            <w:vAlign w:val="center"/>
          </w:tcPr>
          <w:p w14:paraId="2641190A"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A6A530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C00D8F6" w14:textId="77777777" w:rsidR="00B070FC" w:rsidRPr="00823DC2" w:rsidRDefault="00B070FC" w:rsidP="002D479A">
            <w:pPr>
              <w:pStyle w:val="TAC"/>
              <w:rPr>
                <w:rFonts w:cs="Arial"/>
              </w:rPr>
            </w:pPr>
          </w:p>
        </w:tc>
        <w:tc>
          <w:tcPr>
            <w:tcW w:w="611" w:type="dxa"/>
            <w:gridSpan w:val="6"/>
            <w:vAlign w:val="center"/>
          </w:tcPr>
          <w:p w14:paraId="57903AE5" w14:textId="77777777" w:rsidR="00B070FC" w:rsidRPr="00823DC2" w:rsidRDefault="00B070FC" w:rsidP="002D479A">
            <w:pPr>
              <w:pStyle w:val="TAC"/>
              <w:rPr>
                <w:rFonts w:cs="Arial"/>
              </w:rPr>
            </w:pPr>
          </w:p>
        </w:tc>
        <w:tc>
          <w:tcPr>
            <w:tcW w:w="1173" w:type="dxa"/>
            <w:gridSpan w:val="2"/>
            <w:vMerge/>
            <w:vAlign w:val="center"/>
          </w:tcPr>
          <w:p w14:paraId="533041C0" w14:textId="77777777" w:rsidR="00B070FC" w:rsidRPr="00823DC2" w:rsidRDefault="00B070FC" w:rsidP="002D479A">
            <w:pPr>
              <w:pStyle w:val="TAC"/>
              <w:rPr>
                <w:rFonts w:cs="Arial"/>
              </w:rPr>
            </w:pPr>
          </w:p>
        </w:tc>
        <w:tc>
          <w:tcPr>
            <w:tcW w:w="1288" w:type="dxa"/>
            <w:gridSpan w:val="2"/>
            <w:vMerge/>
            <w:vAlign w:val="center"/>
          </w:tcPr>
          <w:p w14:paraId="7D57456D" w14:textId="77777777" w:rsidR="00B070FC" w:rsidRPr="00823DC2" w:rsidRDefault="00B070FC" w:rsidP="002D479A">
            <w:pPr>
              <w:pStyle w:val="TAC"/>
              <w:rPr>
                <w:rFonts w:cs="Arial"/>
              </w:rPr>
            </w:pPr>
          </w:p>
        </w:tc>
      </w:tr>
      <w:tr w:rsidR="00B070FC" w:rsidRPr="00823DC2" w14:paraId="2CC70235" w14:textId="77777777" w:rsidTr="00FB3CC0">
        <w:trPr>
          <w:gridAfter w:val="1"/>
          <w:wAfter w:w="23" w:type="dxa"/>
          <w:trHeight w:val="223"/>
          <w:jc w:val="center"/>
        </w:trPr>
        <w:tc>
          <w:tcPr>
            <w:tcW w:w="1396" w:type="dxa"/>
            <w:vMerge w:val="restart"/>
            <w:vAlign w:val="center"/>
          </w:tcPr>
          <w:p w14:paraId="232C6988" w14:textId="77777777" w:rsidR="00B070FC" w:rsidRPr="00823DC2" w:rsidRDefault="00B070FC" w:rsidP="002D479A">
            <w:pPr>
              <w:pStyle w:val="TAC"/>
              <w:rPr>
                <w:rFonts w:cs="Arial"/>
              </w:rPr>
            </w:pPr>
            <w:r w:rsidRPr="00823DC2">
              <w:rPr>
                <w:rFonts w:cs="Arial"/>
              </w:rPr>
              <w:t>CA_12A-46A</w:t>
            </w:r>
          </w:p>
        </w:tc>
        <w:tc>
          <w:tcPr>
            <w:tcW w:w="1466" w:type="dxa"/>
            <w:vMerge w:val="restart"/>
            <w:vAlign w:val="center"/>
          </w:tcPr>
          <w:p w14:paraId="79D95A7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270CC85" w14:textId="77777777" w:rsidR="00B070FC" w:rsidRPr="00823DC2" w:rsidRDefault="00B070FC" w:rsidP="002D479A">
            <w:pPr>
              <w:pStyle w:val="TAC"/>
              <w:rPr>
                <w:rFonts w:cs="Arial"/>
              </w:rPr>
            </w:pPr>
            <w:r w:rsidRPr="00823DC2">
              <w:rPr>
                <w:rFonts w:eastAsia="MS Mincho" w:cs="Arial"/>
                <w:lang w:eastAsia="ja-JP"/>
              </w:rPr>
              <w:t>12</w:t>
            </w:r>
          </w:p>
        </w:tc>
        <w:tc>
          <w:tcPr>
            <w:tcW w:w="1187" w:type="dxa"/>
            <w:gridSpan w:val="2"/>
            <w:shd w:val="clear" w:color="auto" w:fill="auto"/>
            <w:vAlign w:val="center"/>
          </w:tcPr>
          <w:p w14:paraId="5C62C7D5" w14:textId="77777777" w:rsidR="00B070FC" w:rsidRPr="00823DC2" w:rsidRDefault="00B070FC" w:rsidP="002D479A">
            <w:pPr>
              <w:pStyle w:val="TAC"/>
              <w:rPr>
                <w:rFonts w:cs="Arial"/>
              </w:rPr>
            </w:pPr>
          </w:p>
        </w:tc>
        <w:tc>
          <w:tcPr>
            <w:tcW w:w="586" w:type="dxa"/>
            <w:gridSpan w:val="4"/>
            <w:vAlign w:val="center"/>
          </w:tcPr>
          <w:p w14:paraId="54991516" w14:textId="77777777" w:rsidR="00B070FC" w:rsidRPr="00823DC2" w:rsidRDefault="00B070FC" w:rsidP="002D479A">
            <w:pPr>
              <w:pStyle w:val="TAC"/>
              <w:rPr>
                <w:rFonts w:cs="Arial"/>
              </w:rPr>
            </w:pPr>
          </w:p>
        </w:tc>
        <w:tc>
          <w:tcPr>
            <w:tcW w:w="1187" w:type="dxa"/>
            <w:gridSpan w:val="4"/>
            <w:vAlign w:val="center"/>
          </w:tcPr>
          <w:p w14:paraId="0FCADD9D" w14:textId="77777777" w:rsidR="00B070FC" w:rsidRPr="00823DC2" w:rsidRDefault="00B070FC" w:rsidP="002D479A">
            <w:pPr>
              <w:pStyle w:val="TAC"/>
              <w:rPr>
                <w:rFonts w:cs="Arial"/>
              </w:rPr>
            </w:pPr>
            <w:r w:rsidRPr="00823DC2">
              <w:rPr>
                <w:rFonts w:eastAsia="MS Mincho" w:cs="Arial"/>
                <w:lang w:eastAsia="ja-JP"/>
              </w:rPr>
              <w:t>Yes</w:t>
            </w:r>
          </w:p>
        </w:tc>
        <w:tc>
          <w:tcPr>
            <w:tcW w:w="586" w:type="dxa"/>
            <w:gridSpan w:val="5"/>
            <w:vAlign w:val="center"/>
          </w:tcPr>
          <w:p w14:paraId="74A483BC" w14:textId="77777777" w:rsidR="00B070FC" w:rsidRPr="00823DC2" w:rsidRDefault="00B070FC" w:rsidP="002D479A">
            <w:pPr>
              <w:pStyle w:val="TAC"/>
              <w:rPr>
                <w:rFonts w:cs="Arial"/>
              </w:rPr>
            </w:pPr>
            <w:r w:rsidRPr="00823DC2">
              <w:rPr>
                <w:rFonts w:eastAsia="MS Mincho" w:cs="Arial"/>
                <w:lang w:eastAsia="ja-JP"/>
              </w:rPr>
              <w:t>Yes</w:t>
            </w:r>
          </w:p>
        </w:tc>
        <w:tc>
          <w:tcPr>
            <w:tcW w:w="1187" w:type="dxa"/>
            <w:gridSpan w:val="6"/>
            <w:vAlign w:val="center"/>
          </w:tcPr>
          <w:p w14:paraId="665EA9DF" w14:textId="77777777" w:rsidR="00B070FC" w:rsidRPr="00823DC2" w:rsidRDefault="00B070FC" w:rsidP="002D479A">
            <w:pPr>
              <w:pStyle w:val="TAC"/>
              <w:rPr>
                <w:rFonts w:cs="Arial"/>
              </w:rPr>
            </w:pPr>
          </w:p>
        </w:tc>
        <w:tc>
          <w:tcPr>
            <w:tcW w:w="611" w:type="dxa"/>
            <w:gridSpan w:val="6"/>
            <w:vAlign w:val="center"/>
          </w:tcPr>
          <w:p w14:paraId="58A7C37A" w14:textId="77777777" w:rsidR="00B070FC" w:rsidRPr="00823DC2" w:rsidRDefault="00B070FC" w:rsidP="002D479A">
            <w:pPr>
              <w:pStyle w:val="TAC"/>
              <w:rPr>
                <w:rFonts w:cs="Arial"/>
              </w:rPr>
            </w:pPr>
          </w:p>
        </w:tc>
        <w:tc>
          <w:tcPr>
            <w:tcW w:w="1173" w:type="dxa"/>
            <w:gridSpan w:val="2"/>
            <w:vMerge w:val="restart"/>
            <w:vAlign w:val="center"/>
          </w:tcPr>
          <w:p w14:paraId="3702F5A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079651A6" w14:textId="77777777" w:rsidR="00B070FC" w:rsidRPr="00823DC2" w:rsidRDefault="00B070FC" w:rsidP="002D479A">
            <w:pPr>
              <w:pStyle w:val="TAC"/>
              <w:rPr>
                <w:rFonts w:cs="Arial"/>
              </w:rPr>
            </w:pPr>
            <w:r w:rsidRPr="00823DC2">
              <w:rPr>
                <w:rFonts w:cs="Arial"/>
              </w:rPr>
              <w:t>0</w:t>
            </w:r>
          </w:p>
        </w:tc>
      </w:tr>
      <w:tr w:rsidR="00B070FC" w:rsidRPr="00823DC2" w14:paraId="7D521015" w14:textId="77777777" w:rsidTr="00FB3CC0">
        <w:trPr>
          <w:gridAfter w:val="1"/>
          <w:wAfter w:w="23" w:type="dxa"/>
          <w:trHeight w:val="223"/>
          <w:jc w:val="center"/>
        </w:trPr>
        <w:tc>
          <w:tcPr>
            <w:tcW w:w="1396" w:type="dxa"/>
            <w:vMerge/>
            <w:vAlign w:val="center"/>
          </w:tcPr>
          <w:p w14:paraId="69AC67DE" w14:textId="77777777" w:rsidR="00B070FC" w:rsidRPr="00823DC2" w:rsidRDefault="00B070FC" w:rsidP="002D479A">
            <w:pPr>
              <w:pStyle w:val="TAC"/>
              <w:rPr>
                <w:rFonts w:cs="Arial"/>
              </w:rPr>
            </w:pPr>
          </w:p>
        </w:tc>
        <w:tc>
          <w:tcPr>
            <w:tcW w:w="1466" w:type="dxa"/>
            <w:vMerge/>
            <w:vAlign w:val="center"/>
          </w:tcPr>
          <w:p w14:paraId="1619ADD5" w14:textId="77777777" w:rsidR="00B070FC" w:rsidRPr="00823DC2" w:rsidRDefault="00B070FC" w:rsidP="002D479A">
            <w:pPr>
              <w:pStyle w:val="TAC"/>
              <w:rPr>
                <w:rFonts w:cs="Arial"/>
              </w:rPr>
            </w:pPr>
          </w:p>
        </w:tc>
        <w:tc>
          <w:tcPr>
            <w:tcW w:w="767" w:type="dxa"/>
            <w:shd w:val="clear" w:color="auto" w:fill="auto"/>
            <w:vAlign w:val="center"/>
          </w:tcPr>
          <w:p w14:paraId="722E735B"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7B0C65FD" w14:textId="77777777" w:rsidR="00B070FC" w:rsidRPr="00823DC2" w:rsidRDefault="00B070FC" w:rsidP="002D479A">
            <w:pPr>
              <w:pStyle w:val="TAC"/>
              <w:rPr>
                <w:rFonts w:cs="Arial"/>
              </w:rPr>
            </w:pPr>
          </w:p>
        </w:tc>
        <w:tc>
          <w:tcPr>
            <w:tcW w:w="586" w:type="dxa"/>
            <w:gridSpan w:val="4"/>
            <w:vAlign w:val="center"/>
          </w:tcPr>
          <w:p w14:paraId="25B18589" w14:textId="77777777" w:rsidR="00B070FC" w:rsidRPr="00823DC2" w:rsidRDefault="00B070FC" w:rsidP="002D479A">
            <w:pPr>
              <w:pStyle w:val="TAC"/>
              <w:rPr>
                <w:rFonts w:cs="Arial"/>
              </w:rPr>
            </w:pPr>
          </w:p>
        </w:tc>
        <w:tc>
          <w:tcPr>
            <w:tcW w:w="1187" w:type="dxa"/>
            <w:gridSpan w:val="4"/>
            <w:vAlign w:val="center"/>
          </w:tcPr>
          <w:p w14:paraId="265C9E88" w14:textId="77777777" w:rsidR="00B070FC" w:rsidRPr="00823DC2" w:rsidRDefault="00B070FC" w:rsidP="002D479A">
            <w:pPr>
              <w:pStyle w:val="TAC"/>
              <w:rPr>
                <w:rFonts w:cs="Arial"/>
              </w:rPr>
            </w:pPr>
          </w:p>
        </w:tc>
        <w:tc>
          <w:tcPr>
            <w:tcW w:w="586" w:type="dxa"/>
            <w:gridSpan w:val="5"/>
            <w:vAlign w:val="center"/>
          </w:tcPr>
          <w:p w14:paraId="4A3A7F01" w14:textId="77777777" w:rsidR="00B070FC" w:rsidRPr="00823DC2" w:rsidRDefault="00B070FC" w:rsidP="002D479A">
            <w:pPr>
              <w:pStyle w:val="TAC"/>
              <w:rPr>
                <w:rFonts w:cs="Arial"/>
              </w:rPr>
            </w:pPr>
          </w:p>
        </w:tc>
        <w:tc>
          <w:tcPr>
            <w:tcW w:w="1187" w:type="dxa"/>
            <w:gridSpan w:val="6"/>
            <w:vAlign w:val="center"/>
          </w:tcPr>
          <w:p w14:paraId="41271AA9" w14:textId="77777777" w:rsidR="00B070FC" w:rsidRPr="00823DC2" w:rsidRDefault="00B070FC" w:rsidP="002D479A">
            <w:pPr>
              <w:pStyle w:val="TAC"/>
              <w:rPr>
                <w:rFonts w:cs="Arial"/>
              </w:rPr>
            </w:pPr>
          </w:p>
        </w:tc>
        <w:tc>
          <w:tcPr>
            <w:tcW w:w="611" w:type="dxa"/>
            <w:gridSpan w:val="6"/>
            <w:vAlign w:val="center"/>
          </w:tcPr>
          <w:p w14:paraId="1436A24F"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0EFD6D2B" w14:textId="77777777" w:rsidR="00B070FC" w:rsidRPr="00823DC2" w:rsidRDefault="00B070FC" w:rsidP="002D479A">
            <w:pPr>
              <w:pStyle w:val="TAC"/>
              <w:rPr>
                <w:rFonts w:cs="Arial"/>
              </w:rPr>
            </w:pPr>
          </w:p>
        </w:tc>
        <w:tc>
          <w:tcPr>
            <w:tcW w:w="1288" w:type="dxa"/>
            <w:gridSpan w:val="2"/>
            <w:vMerge/>
            <w:vAlign w:val="center"/>
          </w:tcPr>
          <w:p w14:paraId="2B51D481" w14:textId="77777777" w:rsidR="00B070FC" w:rsidRPr="00823DC2" w:rsidRDefault="00B070FC" w:rsidP="002D479A">
            <w:pPr>
              <w:pStyle w:val="TAC"/>
              <w:rPr>
                <w:rFonts w:cs="Arial"/>
              </w:rPr>
            </w:pPr>
          </w:p>
        </w:tc>
      </w:tr>
      <w:tr w:rsidR="00B070FC" w:rsidRPr="00823DC2" w14:paraId="56B7D1E1" w14:textId="77777777" w:rsidTr="00FB3CC0">
        <w:trPr>
          <w:gridAfter w:val="1"/>
          <w:wAfter w:w="23" w:type="dxa"/>
          <w:trHeight w:val="223"/>
          <w:jc w:val="center"/>
        </w:trPr>
        <w:tc>
          <w:tcPr>
            <w:tcW w:w="1396" w:type="dxa"/>
            <w:vMerge w:val="restart"/>
            <w:vAlign w:val="center"/>
          </w:tcPr>
          <w:p w14:paraId="503FF0CF" w14:textId="77777777" w:rsidR="00B070FC" w:rsidRPr="00823DC2" w:rsidRDefault="00B070FC" w:rsidP="002D479A">
            <w:pPr>
              <w:pStyle w:val="TAC"/>
              <w:rPr>
                <w:rFonts w:cs="Arial"/>
              </w:rPr>
            </w:pPr>
            <w:r w:rsidRPr="00823DC2">
              <w:rPr>
                <w:rFonts w:cs="Arial"/>
              </w:rPr>
              <w:t>CA_12A-48A</w:t>
            </w:r>
          </w:p>
        </w:tc>
        <w:tc>
          <w:tcPr>
            <w:tcW w:w="1466" w:type="dxa"/>
            <w:vMerge w:val="restart"/>
            <w:vAlign w:val="center"/>
          </w:tcPr>
          <w:p w14:paraId="400626B7" w14:textId="77777777" w:rsidR="00B070FC" w:rsidRPr="00823DC2" w:rsidRDefault="00B070FC" w:rsidP="002D479A">
            <w:pPr>
              <w:pStyle w:val="TAC"/>
              <w:rPr>
                <w:rFonts w:cs="Arial"/>
              </w:rPr>
            </w:pPr>
          </w:p>
        </w:tc>
        <w:tc>
          <w:tcPr>
            <w:tcW w:w="767" w:type="dxa"/>
            <w:shd w:val="clear" w:color="auto" w:fill="auto"/>
            <w:vAlign w:val="center"/>
          </w:tcPr>
          <w:p w14:paraId="47081B70" w14:textId="77777777" w:rsidR="00B070FC" w:rsidRPr="00823DC2" w:rsidRDefault="00B070FC" w:rsidP="002D479A">
            <w:pPr>
              <w:pStyle w:val="TAC"/>
              <w:rPr>
                <w:rFonts w:cs="Arial"/>
              </w:rPr>
            </w:pPr>
            <w:r w:rsidRPr="00823DC2">
              <w:rPr>
                <w:rFonts w:cs="Arial" w:hint="eastAsia"/>
                <w:szCs w:val="18"/>
              </w:rPr>
              <w:t>12</w:t>
            </w:r>
          </w:p>
        </w:tc>
        <w:tc>
          <w:tcPr>
            <w:tcW w:w="1187" w:type="dxa"/>
            <w:gridSpan w:val="2"/>
            <w:shd w:val="clear" w:color="auto" w:fill="auto"/>
            <w:vAlign w:val="center"/>
          </w:tcPr>
          <w:p w14:paraId="1D11732D" w14:textId="77777777" w:rsidR="00B070FC" w:rsidRPr="00823DC2" w:rsidRDefault="00B070FC" w:rsidP="002D479A">
            <w:pPr>
              <w:pStyle w:val="TAC"/>
              <w:rPr>
                <w:rFonts w:cs="Arial"/>
              </w:rPr>
            </w:pPr>
          </w:p>
        </w:tc>
        <w:tc>
          <w:tcPr>
            <w:tcW w:w="586" w:type="dxa"/>
            <w:gridSpan w:val="4"/>
            <w:vAlign w:val="center"/>
          </w:tcPr>
          <w:p w14:paraId="417C56DF" w14:textId="77777777" w:rsidR="00B070FC" w:rsidRPr="00823DC2" w:rsidRDefault="00B070FC" w:rsidP="002D479A">
            <w:pPr>
              <w:pStyle w:val="TAC"/>
              <w:rPr>
                <w:rFonts w:cs="Arial"/>
              </w:rPr>
            </w:pPr>
          </w:p>
        </w:tc>
        <w:tc>
          <w:tcPr>
            <w:tcW w:w="1187" w:type="dxa"/>
            <w:gridSpan w:val="4"/>
            <w:vAlign w:val="center"/>
          </w:tcPr>
          <w:p w14:paraId="5A1D7477"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3709CFB3"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0E71D109" w14:textId="77777777" w:rsidR="00B070FC" w:rsidRPr="00823DC2" w:rsidRDefault="00B070FC" w:rsidP="002D479A">
            <w:pPr>
              <w:pStyle w:val="TAC"/>
              <w:rPr>
                <w:rFonts w:cs="Arial"/>
              </w:rPr>
            </w:pPr>
          </w:p>
        </w:tc>
        <w:tc>
          <w:tcPr>
            <w:tcW w:w="611" w:type="dxa"/>
            <w:gridSpan w:val="6"/>
            <w:vAlign w:val="center"/>
          </w:tcPr>
          <w:p w14:paraId="3F6CF2ED" w14:textId="77777777" w:rsidR="00B070FC" w:rsidRPr="00823DC2" w:rsidRDefault="00B070FC" w:rsidP="002D479A">
            <w:pPr>
              <w:pStyle w:val="TAC"/>
              <w:rPr>
                <w:rFonts w:cs="Arial"/>
              </w:rPr>
            </w:pPr>
          </w:p>
        </w:tc>
        <w:tc>
          <w:tcPr>
            <w:tcW w:w="1173" w:type="dxa"/>
            <w:gridSpan w:val="2"/>
            <w:vMerge w:val="restart"/>
            <w:vAlign w:val="center"/>
          </w:tcPr>
          <w:p w14:paraId="51B051D4" w14:textId="77777777" w:rsidR="00B070FC" w:rsidRPr="00823DC2" w:rsidRDefault="00B070FC" w:rsidP="002D479A">
            <w:pPr>
              <w:pStyle w:val="TAC"/>
              <w:rPr>
                <w:rFonts w:cs="Arial"/>
              </w:rPr>
            </w:pPr>
            <w:r w:rsidRPr="00823DC2">
              <w:rPr>
                <w:rFonts w:cs="Arial"/>
                <w:szCs w:val="18"/>
              </w:rPr>
              <w:t>30</w:t>
            </w:r>
          </w:p>
        </w:tc>
        <w:tc>
          <w:tcPr>
            <w:tcW w:w="1288" w:type="dxa"/>
            <w:gridSpan w:val="2"/>
            <w:vMerge w:val="restart"/>
            <w:vAlign w:val="center"/>
          </w:tcPr>
          <w:p w14:paraId="744002C9" w14:textId="77777777" w:rsidR="00B070FC" w:rsidRPr="00823DC2" w:rsidRDefault="00B070FC" w:rsidP="002D479A">
            <w:pPr>
              <w:pStyle w:val="TAC"/>
              <w:rPr>
                <w:rFonts w:cs="Arial"/>
              </w:rPr>
            </w:pPr>
            <w:r w:rsidRPr="00823DC2">
              <w:rPr>
                <w:rFonts w:cs="Arial"/>
                <w:szCs w:val="18"/>
              </w:rPr>
              <w:t>0</w:t>
            </w:r>
          </w:p>
        </w:tc>
      </w:tr>
      <w:tr w:rsidR="00B070FC" w:rsidRPr="00823DC2" w14:paraId="531B3E75" w14:textId="77777777" w:rsidTr="00FB3CC0">
        <w:trPr>
          <w:gridAfter w:val="1"/>
          <w:wAfter w:w="23" w:type="dxa"/>
          <w:trHeight w:val="223"/>
          <w:jc w:val="center"/>
        </w:trPr>
        <w:tc>
          <w:tcPr>
            <w:tcW w:w="1396" w:type="dxa"/>
            <w:vMerge/>
            <w:vAlign w:val="center"/>
          </w:tcPr>
          <w:p w14:paraId="64FB7E20" w14:textId="77777777" w:rsidR="00B070FC" w:rsidRPr="00823DC2" w:rsidRDefault="00B070FC" w:rsidP="002D479A">
            <w:pPr>
              <w:pStyle w:val="TAC"/>
              <w:rPr>
                <w:rFonts w:cs="Arial"/>
              </w:rPr>
            </w:pPr>
          </w:p>
        </w:tc>
        <w:tc>
          <w:tcPr>
            <w:tcW w:w="1466" w:type="dxa"/>
            <w:vMerge/>
            <w:vAlign w:val="center"/>
          </w:tcPr>
          <w:p w14:paraId="1F228637" w14:textId="77777777" w:rsidR="00B070FC" w:rsidRPr="00823DC2" w:rsidRDefault="00B070FC" w:rsidP="002D479A">
            <w:pPr>
              <w:pStyle w:val="TAC"/>
              <w:rPr>
                <w:rFonts w:cs="Arial"/>
              </w:rPr>
            </w:pPr>
          </w:p>
        </w:tc>
        <w:tc>
          <w:tcPr>
            <w:tcW w:w="767" w:type="dxa"/>
            <w:shd w:val="clear" w:color="auto" w:fill="auto"/>
            <w:vAlign w:val="center"/>
          </w:tcPr>
          <w:p w14:paraId="0A83B7BD" w14:textId="77777777" w:rsidR="00B070FC" w:rsidRPr="00823DC2" w:rsidRDefault="00B070FC" w:rsidP="002D479A">
            <w:pPr>
              <w:pStyle w:val="TAC"/>
              <w:rPr>
                <w:rFonts w:cs="Arial"/>
              </w:rPr>
            </w:pPr>
            <w:r w:rsidRPr="00823DC2">
              <w:rPr>
                <w:rFonts w:cs="Arial" w:hint="eastAsia"/>
                <w:b/>
                <w:szCs w:val="18"/>
              </w:rPr>
              <w:t>48</w:t>
            </w:r>
          </w:p>
        </w:tc>
        <w:tc>
          <w:tcPr>
            <w:tcW w:w="1187" w:type="dxa"/>
            <w:gridSpan w:val="2"/>
            <w:shd w:val="clear" w:color="auto" w:fill="auto"/>
            <w:vAlign w:val="center"/>
          </w:tcPr>
          <w:p w14:paraId="7A2C7345" w14:textId="77777777" w:rsidR="00B070FC" w:rsidRPr="00823DC2" w:rsidRDefault="00B070FC" w:rsidP="002D479A">
            <w:pPr>
              <w:pStyle w:val="TAC"/>
              <w:rPr>
                <w:rFonts w:cs="Arial"/>
              </w:rPr>
            </w:pPr>
          </w:p>
        </w:tc>
        <w:tc>
          <w:tcPr>
            <w:tcW w:w="586" w:type="dxa"/>
            <w:gridSpan w:val="4"/>
            <w:vAlign w:val="center"/>
          </w:tcPr>
          <w:p w14:paraId="164F2551" w14:textId="77777777" w:rsidR="00B070FC" w:rsidRPr="00823DC2" w:rsidRDefault="00B070FC" w:rsidP="002D479A">
            <w:pPr>
              <w:pStyle w:val="TAC"/>
              <w:rPr>
                <w:rFonts w:cs="Arial"/>
              </w:rPr>
            </w:pPr>
          </w:p>
        </w:tc>
        <w:tc>
          <w:tcPr>
            <w:tcW w:w="1187" w:type="dxa"/>
            <w:gridSpan w:val="4"/>
            <w:vAlign w:val="center"/>
          </w:tcPr>
          <w:p w14:paraId="755742A7"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2FA503A5"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688997E5" w14:textId="77777777" w:rsidR="00B070FC" w:rsidRPr="00823DC2" w:rsidRDefault="00B070FC" w:rsidP="002D479A">
            <w:pPr>
              <w:pStyle w:val="TAC"/>
              <w:rPr>
                <w:rFonts w:cs="Arial"/>
              </w:rPr>
            </w:pPr>
            <w:r w:rsidRPr="00823DC2">
              <w:rPr>
                <w:rFonts w:cs="Arial"/>
                <w:szCs w:val="18"/>
              </w:rPr>
              <w:t>Yes</w:t>
            </w:r>
          </w:p>
        </w:tc>
        <w:tc>
          <w:tcPr>
            <w:tcW w:w="611" w:type="dxa"/>
            <w:gridSpan w:val="6"/>
            <w:vAlign w:val="center"/>
          </w:tcPr>
          <w:p w14:paraId="01952CEC" w14:textId="77777777" w:rsidR="00B070FC" w:rsidRPr="00823DC2" w:rsidRDefault="00B070FC" w:rsidP="002D479A">
            <w:pPr>
              <w:pStyle w:val="TAC"/>
              <w:rPr>
                <w:rFonts w:cs="Arial"/>
              </w:rPr>
            </w:pPr>
            <w:r w:rsidRPr="00823DC2">
              <w:rPr>
                <w:rFonts w:cs="Arial"/>
                <w:szCs w:val="18"/>
              </w:rPr>
              <w:t>Yes</w:t>
            </w:r>
          </w:p>
        </w:tc>
        <w:tc>
          <w:tcPr>
            <w:tcW w:w="1173" w:type="dxa"/>
            <w:gridSpan w:val="2"/>
            <w:vMerge/>
            <w:vAlign w:val="center"/>
          </w:tcPr>
          <w:p w14:paraId="52E90F75" w14:textId="77777777" w:rsidR="00B070FC" w:rsidRPr="00823DC2" w:rsidRDefault="00B070FC" w:rsidP="002D479A">
            <w:pPr>
              <w:pStyle w:val="TAC"/>
              <w:rPr>
                <w:rFonts w:cs="Arial"/>
              </w:rPr>
            </w:pPr>
          </w:p>
        </w:tc>
        <w:tc>
          <w:tcPr>
            <w:tcW w:w="1288" w:type="dxa"/>
            <w:gridSpan w:val="2"/>
            <w:vMerge/>
            <w:vAlign w:val="center"/>
          </w:tcPr>
          <w:p w14:paraId="5202DE69" w14:textId="77777777" w:rsidR="00B070FC" w:rsidRPr="00823DC2" w:rsidRDefault="00B070FC" w:rsidP="002D479A">
            <w:pPr>
              <w:pStyle w:val="TAC"/>
              <w:rPr>
                <w:rFonts w:cs="Arial"/>
              </w:rPr>
            </w:pPr>
          </w:p>
        </w:tc>
      </w:tr>
      <w:tr w:rsidR="00B070FC" w:rsidRPr="00823DC2" w14:paraId="3E88DC89" w14:textId="77777777" w:rsidTr="00FB3CC0">
        <w:trPr>
          <w:gridAfter w:val="1"/>
          <w:wAfter w:w="23" w:type="dxa"/>
          <w:trHeight w:val="223"/>
          <w:jc w:val="center"/>
        </w:trPr>
        <w:tc>
          <w:tcPr>
            <w:tcW w:w="1396" w:type="dxa"/>
            <w:vMerge w:val="restart"/>
            <w:vAlign w:val="center"/>
          </w:tcPr>
          <w:p w14:paraId="5737DFF3" w14:textId="77777777" w:rsidR="00B070FC" w:rsidRPr="00823DC2" w:rsidRDefault="00B070FC" w:rsidP="002D479A">
            <w:pPr>
              <w:pStyle w:val="TAC"/>
              <w:rPr>
                <w:rFonts w:cs="Arial"/>
              </w:rPr>
            </w:pPr>
            <w:r w:rsidRPr="00823DC2">
              <w:rPr>
                <w:rFonts w:cs="Arial" w:hint="eastAsia"/>
                <w:lang w:eastAsia="zh-CN"/>
              </w:rPr>
              <w:t>CA_12A-46C</w:t>
            </w:r>
          </w:p>
        </w:tc>
        <w:tc>
          <w:tcPr>
            <w:tcW w:w="1466" w:type="dxa"/>
            <w:vMerge w:val="restart"/>
            <w:vAlign w:val="center"/>
          </w:tcPr>
          <w:p w14:paraId="15975821"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6A1C9E36" w14:textId="77777777" w:rsidR="00B070FC" w:rsidRPr="00823DC2" w:rsidRDefault="00B070FC" w:rsidP="002D479A">
            <w:pPr>
              <w:pStyle w:val="TAC"/>
              <w:rPr>
                <w:rFonts w:cs="Arial"/>
              </w:rPr>
            </w:pPr>
            <w:r w:rsidRPr="00823DC2">
              <w:rPr>
                <w:rFonts w:cs="Arial" w:hint="eastAsia"/>
                <w:lang w:eastAsia="zh-CN"/>
              </w:rPr>
              <w:t>12</w:t>
            </w:r>
          </w:p>
        </w:tc>
        <w:tc>
          <w:tcPr>
            <w:tcW w:w="1187" w:type="dxa"/>
            <w:gridSpan w:val="2"/>
            <w:shd w:val="clear" w:color="auto" w:fill="auto"/>
            <w:vAlign w:val="center"/>
          </w:tcPr>
          <w:p w14:paraId="66EE6E9B" w14:textId="77777777" w:rsidR="00B070FC" w:rsidRPr="00823DC2" w:rsidRDefault="00B070FC" w:rsidP="002D479A">
            <w:pPr>
              <w:pStyle w:val="TAC"/>
              <w:rPr>
                <w:rFonts w:cs="Arial"/>
              </w:rPr>
            </w:pPr>
          </w:p>
        </w:tc>
        <w:tc>
          <w:tcPr>
            <w:tcW w:w="586" w:type="dxa"/>
            <w:gridSpan w:val="4"/>
            <w:vAlign w:val="center"/>
          </w:tcPr>
          <w:p w14:paraId="64162D36" w14:textId="77777777" w:rsidR="00B070FC" w:rsidRPr="00823DC2" w:rsidRDefault="00B070FC" w:rsidP="002D479A">
            <w:pPr>
              <w:pStyle w:val="TAC"/>
              <w:rPr>
                <w:rFonts w:cs="Arial"/>
              </w:rPr>
            </w:pPr>
          </w:p>
        </w:tc>
        <w:tc>
          <w:tcPr>
            <w:tcW w:w="1187" w:type="dxa"/>
            <w:gridSpan w:val="4"/>
            <w:vAlign w:val="center"/>
          </w:tcPr>
          <w:p w14:paraId="41D168F4"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19B4278B"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2F5DBD3D" w14:textId="77777777" w:rsidR="00B070FC" w:rsidRPr="00823DC2" w:rsidRDefault="00B070FC" w:rsidP="002D479A">
            <w:pPr>
              <w:pStyle w:val="TAC"/>
              <w:rPr>
                <w:rFonts w:cs="Arial"/>
                <w:lang w:val="en-US"/>
              </w:rPr>
            </w:pPr>
          </w:p>
        </w:tc>
        <w:tc>
          <w:tcPr>
            <w:tcW w:w="611" w:type="dxa"/>
            <w:gridSpan w:val="6"/>
            <w:vAlign w:val="center"/>
          </w:tcPr>
          <w:p w14:paraId="3A319A69" w14:textId="77777777" w:rsidR="00B070FC" w:rsidRPr="00823DC2" w:rsidRDefault="00B070FC" w:rsidP="002D479A">
            <w:pPr>
              <w:pStyle w:val="TAC"/>
              <w:rPr>
                <w:rFonts w:cs="Arial"/>
                <w:lang w:val="en-US"/>
              </w:rPr>
            </w:pPr>
          </w:p>
        </w:tc>
        <w:tc>
          <w:tcPr>
            <w:tcW w:w="1173" w:type="dxa"/>
            <w:gridSpan w:val="2"/>
            <w:vMerge w:val="restart"/>
            <w:vAlign w:val="center"/>
          </w:tcPr>
          <w:p w14:paraId="1BFD9267"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69E62E3D" w14:textId="77777777" w:rsidR="00B070FC" w:rsidRPr="00823DC2" w:rsidRDefault="00B070FC" w:rsidP="002D479A">
            <w:pPr>
              <w:pStyle w:val="TAC"/>
              <w:rPr>
                <w:rFonts w:cs="Arial"/>
              </w:rPr>
            </w:pPr>
            <w:r w:rsidRPr="00823DC2">
              <w:rPr>
                <w:rFonts w:cs="Arial"/>
              </w:rPr>
              <w:t>0</w:t>
            </w:r>
          </w:p>
        </w:tc>
      </w:tr>
      <w:tr w:rsidR="00B070FC" w:rsidRPr="00823DC2" w14:paraId="4AD360F4" w14:textId="77777777" w:rsidTr="00FB3CC0">
        <w:trPr>
          <w:gridAfter w:val="1"/>
          <w:wAfter w:w="23" w:type="dxa"/>
          <w:trHeight w:val="223"/>
          <w:jc w:val="center"/>
        </w:trPr>
        <w:tc>
          <w:tcPr>
            <w:tcW w:w="1396" w:type="dxa"/>
            <w:vMerge/>
            <w:vAlign w:val="center"/>
          </w:tcPr>
          <w:p w14:paraId="23814FB5" w14:textId="77777777" w:rsidR="00B070FC" w:rsidRPr="00823DC2" w:rsidRDefault="00B070FC" w:rsidP="002D479A">
            <w:pPr>
              <w:pStyle w:val="TAC"/>
              <w:rPr>
                <w:rFonts w:cs="Arial"/>
              </w:rPr>
            </w:pPr>
          </w:p>
        </w:tc>
        <w:tc>
          <w:tcPr>
            <w:tcW w:w="1466" w:type="dxa"/>
            <w:vMerge/>
            <w:vAlign w:val="center"/>
          </w:tcPr>
          <w:p w14:paraId="32DBA7B9" w14:textId="77777777" w:rsidR="00B070FC" w:rsidRPr="00823DC2" w:rsidRDefault="00B070FC" w:rsidP="002D479A">
            <w:pPr>
              <w:pStyle w:val="TAC"/>
              <w:rPr>
                <w:rFonts w:cs="Arial"/>
                <w:lang w:eastAsia="ja-JP"/>
              </w:rPr>
            </w:pPr>
          </w:p>
        </w:tc>
        <w:tc>
          <w:tcPr>
            <w:tcW w:w="767" w:type="dxa"/>
            <w:shd w:val="clear" w:color="auto" w:fill="auto"/>
            <w:vAlign w:val="center"/>
          </w:tcPr>
          <w:p w14:paraId="2FBE3D4C" w14:textId="77777777" w:rsidR="00B070FC" w:rsidRPr="00823DC2" w:rsidRDefault="00B070FC" w:rsidP="002D479A">
            <w:pPr>
              <w:pStyle w:val="TAC"/>
              <w:rPr>
                <w:rFonts w:cs="Arial"/>
              </w:rPr>
            </w:pPr>
            <w:r w:rsidRPr="00823DC2">
              <w:rPr>
                <w:rFonts w:cs="Arial" w:hint="eastAsia"/>
                <w:lang w:eastAsia="zh-CN"/>
              </w:rPr>
              <w:t>46</w:t>
            </w:r>
          </w:p>
        </w:tc>
        <w:tc>
          <w:tcPr>
            <w:tcW w:w="5344" w:type="dxa"/>
            <w:gridSpan w:val="27"/>
            <w:shd w:val="clear" w:color="auto" w:fill="auto"/>
            <w:vAlign w:val="center"/>
          </w:tcPr>
          <w:p w14:paraId="30426553" w14:textId="77777777" w:rsidR="00B070FC" w:rsidRPr="00823DC2" w:rsidRDefault="00B070FC" w:rsidP="002D479A">
            <w:pPr>
              <w:pStyle w:val="TAC"/>
              <w:rPr>
                <w:rFonts w:cs="Arial"/>
                <w:lang w:val="en-US"/>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73" w:type="dxa"/>
            <w:gridSpan w:val="2"/>
            <w:vMerge/>
            <w:vAlign w:val="center"/>
          </w:tcPr>
          <w:p w14:paraId="7E35FD63" w14:textId="77777777" w:rsidR="00B070FC" w:rsidRPr="00823DC2" w:rsidRDefault="00B070FC" w:rsidP="002D479A">
            <w:pPr>
              <w:pStyle w:val="TAC"/>
              <w:rPr>
                <w:rFonts w:cs="Arial"/>
              </w:rPr>
            </w:pPr>
          </w:p>
        </w:tc>
        <w:tc>
          <w:tcPr>
            <w:tcW w:w="1288" w:type="dxa"/>
            <w:gridSpan w:val="2"/>
            <w:vMerge/>
            <w:vAlign w:val="center"/>
          </w:tcPr>
          <w:p w14:paraId="7846AFCE" w14:textId="77777777" w:rsidR="00B070FC" w:rsidRPr="00823DC2" w:rsidRDefault="00B070FC" w:rsidP="002D479A">
            <w:pPr>
              <w:pStyle w:val="TAC"/>
              <w:rPr>
                <w:rFonts w:cs="Arial"/>
              </w:rPr>
            </w:pPr>
          </w:p>
        </w:tc>
      </w:tr>
      <w:tr w:rsidR="00B070FC" w:rsidRPr="00823DC2" w14:paraId="33CD9B87" w14:textId="77777777" w:rsidTr="00FB3CC0">
        <w:trPr>
          <w:gridAfter w:val="1"/>
          <w:wAfter w:w="23" w:type="dxa"/>
          <w:trHeight w:val="223"/>
          <w:jc w:val="center"/>
        </w:trPr>
        <w:tc>
          <w:tcPr>
            <w:tcW w:w="1396" w:type="dxa"/>
            <w:vMerge w:val="restart"/>
            <w:vAlign w:val="center"/>
          </w:tcPr>
          <w:p w14:paraId="2A3B58DE" w14:textId="77777777" w:rsidR="00B070FC" w:rsidRPr="00823DC2" w:rsidRDefault="00B070FC" w:rsidP="002D479A">
            <w:pPr>
              <w:pStyle w:val="TAC"/>
              <w:rPr>
                <w:rFonts w:cs="Arial"/>
              </w:rPr>
            </w:pPr>
            <w:r w:rsidRPr="00823DC2">
              <w:rPr>
                <w:rFonts w:cs="Arial"/>
                <w:lang w:val="fi-FI"/>
              </w:rPr>
              <w:t>CA_12A-46D</w:t>
            </w:r>
          </w:p>
        </w:tc>
        <w:tc>
          <w:tcPr>
            <w:tcW w:w="1466" w:type="dxa"/>
            <w:vMerge w:val="restart"/>
            <w:vAlign w:val="center"/>
          </w:tcPr>
          <w:p w14:paraId="41CD0986" w14:textId="77777777" w:rsidR="00B070FC" w:rsidRPr="00823DC2" w:rsidRDefault="00B070FC" w:rsidP="002D479A">
            <w:pPr>
              <w:pStyle w:val="TAC"/>
              <w:rPr>
                <w:rFonts w:cs="Arial"/>
                <w:lang w:eastAsia="ja-JP"/>
              </w:rPr>
            </w:pPr>
            <w:r w:rsidRPr="00823DC2">
              <w:rPr>
                <w:rFonts w:cs="Arial"/>
                <w:lang w:val="fi-FI"/>
              </w:rPr>
              <w:t>-</w:t>
            </w:r>
          </w:p>
        </w:tc>
        <w:tc>
          <w:tcPr>
            <w:tcW w:w="767" w:type="dxa"/>
            <w:shd w:val="clear" w:color="auto" w:fill="auto"/>
            <w:vAlign w:val="center"/>
          </w:tcPr>
          <w:p w14:paraId="71F34174"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1C22EEF0" w14:textId="77777777" w:rsidR="00B070FC" w:rsidRPr="00823DC2" w:rsidRDefault="00B070FC" w:rsidP="002D479A">
            <w:pPr>
              <w:pStyle w:val="TAC"/>
              <w:rPr>
                <w:rFonts w:cs="Arial"/>
              </w:rPr>
            </w:pPr>
          </w:p>
        </w:tc>
        <w:tc>
          <w:tcPr>
            <w:tcW w:w="586" w:type="dxa"/>
            <w:gridSpan w:val="4"/>
            <w:vAlign w:val="center"/>
          </w:tcPr>
          <w:p w14:paraId="033520F8" w14:textId="77777777" w:rsidR="00B070FC" w:rsidRPr="00823DC2" w:rsidRDefault="00B070FC" w:rsidP="002D479A">
            <w:pPr>
              <w:pStyle w:val="TAC"/>
              <w:rPr>
                <w:rFonts w:cs="Arial"/>
              </w:rPr>
            </w:pPr>
          </w:p>
        </w:tc>
        <w:tc>
          <w:tcPr>
            <w:tcW w:w="1187" w:type="dxa"/>
            <w:gridSpan w:val="4"/>
            <w:vAlign w:val="center"/>
          </w:tcPr>
          <w:p w14:paraId="283E6AEA"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D985BE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90B06BC" w14:textId="77777777" w:rsidR="00B070FC" w:rsidRPr="00823DC2" w:rsidRDefault="00B070FC" w:rsidP="002D479A">
            <w:pPr>
              <w:pStyle w:val="TAC"/>
              <w:rPr>
                <w:rFonts w:cs="Arial"/>
                <w:lang w:val="en-US"/>
              </w:rPr>
            </w:pPr>
          </w:p>
        </w:tc>
        <w:tc>
          <w:tcPr>
            <w:tcW w:w="611" w:type="dxa"/>
            <w:gridSpan w:val="6"/>
            <w:vAlign w:val="center"/>
          </w:tcPr>
          <w:p w14:paraId="170E3556" w14:textId="77777777" w:rsidR="00B070FC" w:rsidRPr="00823DC2" w:rsidRDefault="00B070FC" w:rsidP="002D479A">
            <w:pPr>
              <w:pStyle w:val="TAC"/>
              <w:rPr>
                <w:rFonts w:cs="Arial"/>
                <w:lang w:val="en-US"/>
              </w:rPr>
            </w:pPr>
          </w:p>
        </w:tc>
        <w:tc>
          <w:tcPr>
            <w:tcW w:w="1173" w:type="dxa"/>
            <w:gridSpan w:val="2"/>
            <w:vMerge w:val="restart"/>
            <w:vAlign w:val="center"/>
          </w:tcPr>
          <w:p w14:paraId="1720F252"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65FCF19A" w14:textId="77777777" w:rsidR="00B070FC" w:rsidRPr="00823DC2" w:rsidRDefault="00B070FC" w:rsidP="002D479A">
            <w:pPr>
              <w:pStyle w:val="TAC"/>
              <w:rPr>
                <w:rFonts w:cs="Arial"/>
              </w:rPr>
            </w:pPr>
            <w:r w:rsidRPr="00823DC2">
              <w:rPr>
                <w:rFonts w:cs="Arial"/>
              </w:rPr>
              <w:t>0</w:t>
            </w:r>
          </w:p>
        </w:tc>
      </w:tr>
      <w:tr w:rsidR="00B070FC" w:rsidRPr="00823DC2" w14:paraId="4A8534F9" w14:textId="77777777" w:rsidTr="00FB3CC0">
        <w:trPr>
          <w:gridAfter w:val="1"/>
          <w:wAfter w:w="23" w:type="dxa"/>
          <w:trHeight w:val="223"/>
          <w:jc w:val="center"/>
        </w:trPr>
        <w:tc>
          <w:tcPr>
            <w:tcW w:w="1396" w:type="dxa"/>
            <w:vMerge/>
            <w:vAlign w:val="center"/>
          </w:tcPr>
          <w:p w14:paraId="71D46A2C" w14:textId="77777777" w:rsidR="00B070FC" w:rsidRPr="00823DC2" w:rsidRDefault="00B070FC" w:rsidP="002D479A">
            <w:pPr>
              <w:pStyle w:val="TAC"/>
              <w:rPr>
                <w:rFonts w:cs="Arial"/>
              </w:rPr>
            </w:pPr>
          </w:p>
        </w:tc>
        <w:tc>
          <w:tcPr>
            <w:tcW w:w="1466" w:type="dxa"/>
            <w:vMerge/>
            <w:vAlign w:val="center"/>
          </w:tcPr>
          <w:p w14:paraId="7CFA1BE8" w14:textId="77777777" w:rsidR="00B070FC" w:rsidRPr="00823DC2" w:rsidRDefault="00B070FC" w:rsidP="002D479A">
            <w:pPr>
              <w:pStyle w:val="TAC"/>
              <w:rPr>
                <w:rFonts w:cs="Arial"/>
                <w:lang w:eastAsia="ja-JP"/>
              </w:rPr>
            </w:pPr>
          </w:p>
        </w:tc>
        <w:tc>
          <w:tcPr>
            <w:tcW w:w="767" w:type="dxa"/>
            <w:shd w:val="clear" w:color="auto" w:fill="auto"/>
            <w:vAlign w:val="center"/>
          </w:tcPr>
          <w:p w14:paraId="220D9249" w14:textId="77777777" w:rsidR="00B070FC" w:rsidRPr="00823DC2" w:rsidRDefault="00B070FC" w:rsidP="002D479A">
            <w:pPr>
              <w:pStyle w:val="TAC"/>
              <w:rPr>
                <w:rFonts w:cs="Arial"/>
              </w:rPr>
            </w:pPr>
            <w:r w:rsidRPr="00823DC2">
              <w:rPr>
                <w:rFonts w:cs="Arial"/>
                <w:lang w:val="fi-FI"/>
              </w:rPr>
              <w:t>46</w:t>
            </w:r>
          </w:p>
        </w:tc>
        <w:tc>
          <w:tcPr>
            <w:tcW w:w="5344" w:type="dxa"/>
            <w:gridSpan w:val="27"/>
            <w:shd w:val="clear" w:color="auto" w:fill="auto"/>
            <w:vAlign w:val="center"/>
          </w:tcPr>
          <w:p w14:paraId="7DB1CFDC" w14:textId="77777777" w:rsidR="00B070FC" w:rsidRPr="00823DC2" w:rsidRDefault="00B070FC" w:rsidP="002D479A">
            <w:pPr>
              <w:pStyle w:val="TAC"/>
              <w:rPr>
                <w:rFonts w:cs="Arial"/>
                <w:lang w:val="en-US"/>
              </w:rPr>
            </w:pPr>
            <w:r w:rsidRPr="00823DC2">
              <w:rPr>
                <w:rFonts w:eastAsia="MS Mincho" w:cs="Arial"/>
                <w:lang w:val="fi-FI" w:eastAsia="ja-JP"/>
              </w:rPr>
              <w:t>See CA_46D Bandwidth Combination Set 0 in Table 5.6A.1-1</w:t>
            </w:r>
          </w:p>
        </w:tc>
        <w:tc>
          <w:tcPr>
            <w:tcW w:w="1173" w:type="dxa"/>
            <w:gridSpan w:val="2"/>
            <w:vMerge/>
            <w:vAlign w:val="center"/>
          </w:tcPr>
          <w:p w14:paraId="298026DB" w14:textId="77777777" w:rsidR="00B070FC" w:rsidRPr="00823DC2" w:rsidRDefault="00B070FC" w:rsidP="002D479A">
            <w:pPr>
              <w:pStyle w:val="TAC"/>
              <w:rPr>
                <w:rFonts w:cs="Arial"/>
              </w:rPr>
            </w:pPr>
          </w:p>
        </w:tc>
        <w:tc>
          <w:tcPr>
            <w:tcW w:w="1288" w:type="dxa"/>
            <w:gridSpan w:val="2"/>
            <w:vMerge/>
            <w:vAlign w:val="center"/>
          </w:tcPr>
          <w:p w14:paraId="345F63D2" w14:textId="77777777" w:rsidR="00B070FC" w:rsidRPr="00823DC2" w:rsidRDefault="00B070FC" w:rsidP="002D479A">
            <w:pPr>
              <w:pStyle w:val="TAC"/>
              <w:rPr>
                <w:rFonts w:cs="Arial"/>
              </w:rPr>
            </w:pPr>
          </w:p>
        </w:tc>
      </w:tr>
      <w:tr w:rsidR="00B070FC" w:rsidRPr="00823DC2" w14:paraId="02696EBC" w14:textId="77777777" w:rsidTr="00FB3CC0">
        <w:trPr>
          <w:gridAfter w:val="1"/>
          <w:wAfter w:w="23" w:type="dxa"/>
          <w:trHeight w:val="223"/>
          <w:jc w:val="center"/>
        </w:trPr>
        <w:tc>
          <w:tcPr>
            <w:tcW w:w="1396" w:type="dxa"/>
            <w:vMerge w:val="restart"/>
            <w:vAlign w:val="center"/>
          </w:tcPr>
          <w:p w14:paraId="734E0B72" w14:textId="77777777" w:rsidR="00B070FC" w:rsidRPr="00823DC2" w:rsidRDefault="00B070FC" w:rsidP="002D479A">
            <w:pPr>
              <w:pStyle w:val="TAC"/>
              <w:rPr>
                <w:rFonts w:cs="Arial"/>
              </w:rPr>
            </w:pPr>
            <w:r w:rsidRPr="00823DC2">
              <w:rPr>
                <w:rFonts w:cs="Arial"/>
              </w:rPr>
              <w:t>CA_12A-46E</w:t>
            </w:r>
          </w:p>
        </w:tc>
        <w:tc>
          <w:tcPr>
            <w:tcW w:w="1466" w:type="dxa"/>
            <w:vMerge w:val="restart"/>
            <w:vAlign w:val="center"/>
          </w:tcPr>
          <w:p w14:paraId="141A103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6EC2AB3"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vAlign w:val="center"/>
          </w:tcPr>
          <w:p w14:paraId="6D2EFB61" w14:textId="77777777" w:rsidR="00B070FC" w:rsidRPr="00823DC2" w:rsidRDefault="00B070FC" w:rsidP="002D479A">
            <w:pPr>
              <w:pStyle w:val="TAC"/>
              <w:rPr>
                <w:rFonts w:cs="Arial"/>
              </w:rPr>
            </w:pPr>
          </w:p>
        </w:tc>
        <w:tc>
          <w:tcPr>
            <w:tcW w:w="672" w:type="dxa"/>
            <w:gridSpan w:val="6"/>
            <w:vAlign w:val="center"/>
          </w:tcPr>
          <w:p w14:paraId="3E6E96B9" w14:textId="77777777" w:rsidR="00B070FC" w:rsidRPr="00823DC2" w:rsidRDefault="00B070FC" w:rsidP="002D479A">
            <w:pPr>
              <w:pStyle w:val="TAC"/>
              <w:rPr>
                <w:rFonts w:cs="Arial"/>
              </w:rPr>
            </w:pPr>
          </w:p>
        </w:tc>
        <w:tc>
          <w:tcPr>
            <w:tcW w:w="1125" w:type="dxa"/>
            <w:gridSpan w:val="3"/>
            <w:vAlign w:val="center"/>
          </w:tcPr>
          <w:p w14:paraId="339912FF" w14:textId="77777777" w:rsidR="00B070FC" w:rsidRPr="00823DC2" w:rsidRDefault="00B070FC" w:rsidP="002D479A">
            <w:pPr>
              <w:pStyle w:val="TAC"/>
              <w:rPr>
                <w:rFonts w:cs="Arial"/>
              </w:rPr>
            </w:pPr>
            <w:r w:rsidRPr="00823DC2">
              <w:rPr>
                <w:rFonts w:cs="Arial"/>
              </w:rPr>
              <w:t>Yes</w:t>
            </w:r>
          </w:p>
        </w:tc>
        <w:tc>
          <w:tcPr>
            <w:tcW w:w="588" w:type="dxa"/>
            <w:gridSpan w:val="5"/>
            <w:vAlign w:val="center"/>
          </w:tcPr>
          <w:p w14:paraId="127A87AC" w14:textId="77777777" w:rsidR="00B070FC" w:rsidRPr="00823DC2" w:rsidRDefault="00B070FC" w:rsidP="002D479A">
            <w:pPr>
              <w:pStyle w:val="TAC"/>
              <w:rPr>
                <w:rFonts w:cs="Arial"/>
              </w:rPr>
            </w:pPr>
            <w:r w:rsidRPr="00823DC2">
              <w:rPr>
                <w:rFonts w:cs="Arial"/>
              </w:rPr>
              <w:t>Yes</w:t>
            </w:r>
          </w:p>
        </w:tc>
        <w:tc>
          <w:tcPr>
            <w:tcW w:w="1161" w:type="dxa"/>
            <w:gridSpan w:val="5"/>
            <w:vAlign w:val="center"/>
          </w:tcPr>
          <w:p w14:paraId="01B38C75" w14:textId="77777777" w:rsidR="00B070FC" w:rsidRPr="00823DC2" w:rsidRDefault="00B070FC" w:rsidP="002D479A">
            <w:pPr>
              <w:pStyle w:val="TAC"/>
              <w:rPr>
                <w:rFonts w:cs="Arial"/>
              </w:rPr>
            </w:pPr>
          </w:p>
        </w:tc>
        <w:tc>
          <w:tcPr>
            <w:tcW w:w="611" w:type="dxa"/>
            <w:gridSpan w:val="6"/>
            <w:vAlign w:val="center"/>
          </w:tcPr>
          <w:p w14:paraId="6020161B" w14:textId="77777777" w:rsidR="00B070FC" w:rsidRPr="00823DC2" w:rsidRDefault="00B070FC" w:rsidP="002D479A">
            <w:pPr>
              <w:pStyle w:val="TAC"/>
              <w:rPr>
                <w:rFonts w:cs="Arial"/>
              </w:rPr>
            </w:pPr>
          </w:p>
        </w:tc>
        <w:tc>
          <w:tcPr>
            <w:tcW w:w="1173" w:type="dxa"/>
            <w:gridSpan w:val="2"/>
            <w:vMerge w:val="restart"/>
            <w:vAlign w:val="center"/>
          </w:tcPr>
          <w:p w14:paraId="49FCED17"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07206FB0" w14:textId="77777777" w:rsidR="00B070FC" w:rsidRPr="00823DC2" w:rsidRDefault="00B070FC" w:rsidP="002D479A">
            <w:pPr>
              <w:pStyle w:val="TAC"/>
              <w:rPr>
                <w:rFonts w:cs="Arial"/>
              </w:rPr>
            </w:pPr>
            <w:r w:rsidRPr="00823DC2">
              <w:rPr>
                <w:rFonts w:cs="Arial"/>
              </w:rPr>
              <w:t>0</w:t>
            </w:r>
          </w:p>
        </w:tc>
      </w:tr>
      <w:tr w:rsidR="00B070FC" w:rsidRPr="00823DC2" w14:paraId="40DE8AD9" w14:textId="77777777" w:rsidTr="00FB3CC0">
        <w:trPr>
          <w:gridAfter w:val="1"/>
          <w:wAfter w:w="23" w:type="dxa"/>
          <w:trHeight w:val="223"/>
          <w:jc w:val="center"/>
        </w:trPr>
        <w:tc>
          <w:tcPr>
            <w:tcW w:w="1396" w:type="dxa"/>
            <w:vMerge/>
            <w:vAlign w:val="center"/>
          </w:tcPr>
          <w:p w14:paraId="21C9D3D4" w14:textId="77777777" w:rsidR="00B070FC" w:rsidRPr="00823DC2" w:rsidRDefault="00B070FC" w:rsidP="002D479A">
            <w:pPr>
              <w:pStyle w:val="TAC"/>
              <w:rPr>
                <w:rFonts w:cs="Arial"/>
              </w:rPr>
            </w:pPr>
          </w:p>
        </w:tc>
        <w:tc>
          <w:tcPr>
            <w:tcW w:w="1466" w:type="dxa"/>
            <w:vMerge/>
            <w:vAlign w:val="center"/>
          </w:tcPr>
          <w:p w14:paraId="56D021F7" w14:textId="77777777" w:rsidR="00B070FC" w:rsidRPr="00823DC2" w:rsidRDefault="00B070FC" w:rsidP="002D479A">
            <w:pPr>
              <w:pStyle w:val="TAC"/>
              <w:rPr>
                <w:rFonts w:cs="Arial"/>
              </w:rPr>
            </w:pPr>
          </w:p>
        </w:tc>
        <w:tc>
          <w:tcPr>
            <w:tcW w:w="767" w:type="dxa"/>
            <w:shd w:val="clear" w:color="auto" w:fill="auto"/>
            <w:vAlign w:val="center"/>
          </w:tcPr>
          <w:p w14:paraId="09B3E92F"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56056B7E" w14:textId="77777777" w:rsidR="00B070FC" w:rsidRPr="00823DC2" w:rsidRDefault="00B070FC" w:rsidP="002D479A">
            <w:pPr>
              <w:pStyle w:val="TAC"/>
              <w:rPr>
                <w:rFonts w:cs="Arial"/>
              </w:rPr>
            </w:pPr>
            <w:r w:rsidRPr="00823DC2">
              <w:rPr>
                <w:rFonts w:cs="Arial"/>
              </w:rPr>
              <w:t>See CA_46E Bandwidth Combination Set 0 in Table 5.6A.1-1</w:t>
            </w:r>
          </w:p>
        </w:tc>
        <w:tc>
          <w:tcPr>
            <w:tcW w:w="1173" w:type="dxa"/>
            <w:gridSpan w:val="2"/>
            <w:vMerge/>
            <w:vAlign w:val="center"/>
          </w:tcPr>
          <w:p w14:paraId="28F99C30" w14:textId="77777777" w:rsidR="00B070FC" w:rsidRPr="00823DC2" w:rsidRDefault="00B070FC" w:rsidP="002D479A">
            <w:pPr>
              <w:pStyle w:val="TAC"/>
              <w:rPr>
                <w:rFonts w:cs="Arial"/>
              </w:rPr>
            </w:pPr>
          </w:p>
        </w:tc>
        <w:tc>
          <w:tcPr>
            <w:tcW w:w="1288" w:type="dxa"/>
            <w:gridSpan w:val="2"/>
            <w:vMerge/>
            <w:vAlign w:val="center"/>
          </w:tcPr>
          <w:p w14:paraId="0AE9A7FF" w14:textId="77777777" w:rsidR="00B070FC" w:rsidRPr="00823DC2" w:rsidRDefault="00B070FC" w:rsidP="002D479A">
            <w:pPr>
              <w:pStyle w:val="TAC"/>
              <w:rPr>
                <w:rFonts w:cs="Arial"/>
              </w:rPr>
            </w:pPr>
          </w:p>
        </w:tc>
      </w:tr>
      <w:tr w:rsidR="00B070FC" w:rsidRPr="00823DC2" w14:paraId="5FC7A478"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817CED" w14:textId="77777777" w:rsidR="00B070FC" w:rsidRPr="00823DC2" w:rsidRDefault="00B070FC" w:rsidP="002D479A">
            <w:pPr>
              <w:pStyle w:val="TAC"/>
              <w:rPr>
                <w:rFonts w:cs="Arial"/>
              </w:rPr>
            </w:pPr>
            <w:r w:rsidRPr="00823DC2">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5E9F"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4E162" w14:textId="77777777" w:rsidR="00B070FC" w:rsidRPr="00823DC2" w:rsidRDefault="00B070FC" w:rsidP="002D479A">
            <w:pPr>
              <w:pStyle w:val="TAC"/>
              <w:rPr>
                <w:rFonts w:cs="Arial"/>
              </w:rPr>
            </w:pPr>
            <w:r w:rsidRPr="00823DC2">
              <w:rPr>
                <w:rFonts w:cs="Arial"/>
                <w:szCs w:val="18"/>
              </w:rPr>
              <w:t>12</w:t>
            </w:r>
          </w:p>
        </w:tc>
        <w:tc>
          <w:tcPr>
            <w:tcW w:w="1187" w:type="dxa"/>
            <w:gridSpan w:val="2"/>
            <w:tcBorders>
              <w:top w:val="single" w:sz="4" w:space="0" w:color="auto"/>
              <w:left w:val="single" w:sz="4" w:space="0" w:color="auto"/>
              <w:bottom w:val="single" w:sz="4" w:space="0" w:color="auto"/>
              <w:right w:val="single" w:sz="4" w:space="0" w:color="auto"/>
            </w:tcBorders>
          </w:tcPr>
          <w:p w14:paraId="021774D3"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8E97ED2"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hideMark/>
          </w:tcPr>
          <w:p w14:paraId="10B312AA" w14:textId="77777777" w:rsidR="00B070FC" w:rsidRPr="00823DC2" w:rsidRDefault="00B070FC" w:rsidP="002D479A">
            <w:pPr>
              <w:pStyle w:val="TAC"/>
              <w:rPr>
                <w:rFonts w:cs="Arial"/>
              </w:rPr>
            </w:pPr>
            <w:r w:rsidRPr="00823DC2">
              <w:rPr>
                <w:rFonts w:cs="Arial"/>
                <w:lang w:eastAsia="zh-CN"/>
              </w:rPr>
              <w:t>Yes</w:t>
            </w:r>
          </w:p>
        </w:tc>
        <w:tc>
          <w:tcPr>
            <w:tcW w:w="586" w:type="dxa"/>
            <w:gridSpan w:val="5"/>
            <w:tcBorders>
              <w:top w:val="single" w:sz="4" w:space="0" w:color="auto"/>
              <w:left w:val="single" w:sz="4" w:space="0" w:color="auto"/>
              <w:bottom w:val="single" w:sz="4" w:space="0" w:color="auto"/>
              <w:right w:val="single" w:sz="4" w:space="0" w:color="auto"/>
            </w:tcBorders>
            <w:hideMark/>
          </w:tcPr>
          <w:p w14:paraId="40DFBC1B" w14:textId="77777777" w:rsidR="00B070FC" w:rsidRPr="00823DC2" w:rsidRDefault="00B070FC" w:rsidP="002D479A">
            <w:pPr>
              <w:pStyle w:val="TAC"/>
              <w:rPr>
                <w:rFonts w:cs="Arial"/>
              </w:rPr>
            </w:pPr>
            <w:r w:rsidRPr="00823DC2">
              <w:rPr>
                <w:rFonts w:cs="Arial"/>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tcPr>
          <w:p w14:paraId="62402210"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tcPr>
          <w:p w14:paraId="516799E0"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0CF5"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8B9AA" w14:textId="77777777" w:rsidR="00B070FC" w:rsidRPr="00823DC2" w:rsidRDefault="00B070FC" w:rsidP="002D479A">
            <w:pPr>
              <w:pStyle w:val="TAC"/>
              <w:rPr>
                <w:rFonts w:cs="Arial"/>
              </w:rPr>
            </w:pPr>
            <w:r w:rsidRPr="00823DC2">
              <w:rPr>
                <w:rFonts w:cs="Arial"/>
              </w:rPr>
              <w:t>0</w:t>
            </w:r>
          </w:p>
        </w:tc>
      </w:tr>
      <w:tr w:rsidR="00B070FC" w:rsidRPr="00823DC2" w14:paraId="271DF0C9"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7739"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8132"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063E9" w14:textId="77777777" w:rsidR="00B070FC" w:rsidRPr="00823DC2" w:rsidRDefault="00B070FC" w:rsidP="002D479A">
            <w:pPr>
              <w:pStyle w:val="TAC"/>
              <w:rPr>
                <w:rFonts w:cs="Arial"/>
              </w:rPr>
            </w:pPr>
            <w:r w:rsidRPr="00823DC2">
              <w:rPr>
                <w:rFonts w:cs="Arial"/>
                <w:szCs w:val="18"/>
              </w:rPr>
              <w:t>48</w:t>
            </w:r>
          </w:p>
        </w:tc>
        <w:tc>
          <w:tcPr>
            <w:tcW w:w="5344" w:type="dxa"/>
            <w:gridSpan w:val="27"/>
            <w:tcBorders>
              <w:top w:val="single" w:sz="4" w:space="0" w:color="auto"/>
              <w:left w:val="single" w:sz="4" w:space="0" w:color="auto"/>
              <w:bottom w:val="single" w:sz="4" w:space="0" w:color="auto"/>
              <w:right w:val="single" w:sz="4" w:space="0" w:color="auto"/>
            </w:tcBorders>
            <w:hideMark/>
          </w:tcPr>
          <w:p w14:paraId="76D5A826" w14:textId="77777777" w:rsidR="00B070FC" w:rsidRPr="00823DC2" w:rsidRDefault="00B070FC" w:rsidP="002D479A">
            <w:pPr>
              <w:pStyle w:val="TAC"/>
              <w:rPr>
                <w:rFonts w:cs="Arial"/>
              </w:rPr>
            </w:pPr>
            <w:r w:rsidRPr="00823DC2">
              <w:rPr>
                <w:rFonts w:cs="Arial"/>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0B71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C9572" w14:textId="77777777" w:rsidR="00B070FC" w:rsidRPr="00823DC2" w:rsidRDefault="00B070FC" w:rsidP="002D479A">
            <w:pPr>
              <w:spacing w:after="0"/>
              <w:rPr>
                <w:rFonts w:ascii="Arial" w:hAnsi="Arial" w:cs="Arial"/>
                <w:sz w:val="18"/>
              </w:rPr>
            </w:pPr>
          </w:p>
        </w:tc>
      </w:tr>
      <w:tr w:rsidR="00B070FC" w:rsidRPr="00823DC2" w14:paraId="30E81968"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AB159A" w14:textId="77777777" w:rsidR="00B070FC" w:rsidRPr="00823DC2" w:rsidRDefault="00B070FC" w:rsidP="002D479A">
            <w:pPr>
              <w:pStyle w:val="TAC"/>
              <w:rPr>
                <w:rFonts w:cs="Arial"/>
              </w:rPr>
            </w:pPr>
            <w:r w:rsidRPr="00823DC2">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892D5"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5BFB6" w14:textId="77777777" w:rsidR="00B070FC" w:rsidRPr="00823DC2" w:rsidRDefault="00B070FC" w:rsidP="002D479A">
            <w:pPr>
              <w:pStyle w:val="TAC"/>
              <w:rPr>
                <w:rFonts w:cs="Arial"/>
              </w:rPr>
            </w:pPr>
            <w:r w:rsidRPr="00823DC2">
              <w:rPr>
                <w:rFonts w:eastAsia="MS Mincho" w:cs="Arial"/>
                <w:lang w:eastAsia="ja-JP"/>
              </w:rPr>
              <w:t>12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92863C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88F879"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hideMark/>
          </w:tcPr>
          <w:p w14:paraId="3AB12DB9" w14:textId="77777777" w:rsidR="00B070FC" w:rsidRPr="00823DC2" w:rsidRDefault="00B070FC" w:rsidP="002D479A">
            <w:pPr>
              <w:pStyle w:val="TAC"/>
              <w:rPr>
                <w:rFonts w:cs="Arial"/>
              </w:rPr>
            </w:pPr>
            <w:r w:rsidRPr="00823DC2">
              <w:rPr>
                <w:rFonts w:eastAsia="MS Mincho" w:cs="Arial"/>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A33DE1C" w14:textId="77777777" w:rsidR="00B070FC" w:rsidRPr="00823DC2" w:rsidRDefault="00B070FC" w:rsidP="002D479A">
            <w:pPr>
              <w:pStyle w:val="TAC"/>
              <w:rPr>
                <w:rFonts w:cs="Arial"/>
              </w:rPr>
            </w:pPr>
            <w:r w:rsidRPr="00823DC2">
              <w:rPr>
                <w:rFonts w:eastAsia="MS Mincho" w:cs="Arial"/>
                <w:lang w:eastAsia="ja-JP"/>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72DCB215"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17A8CEA3"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0BF232"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73DBB" w14:textId="77777777" w:rsidR="00B070FC" w:rsidRPr="00823DC2" w:rsidRDefault="00B070FC" w:rsidP="002D479A">
            <w:pPr>
              <w:pStyle w:val="TAC"/>
              <w:rPr>
                <w:rFonts w:cs="Arial"/>
              </w:rPr>
            </w:pPr>
            <w:r w:rsidRPr="00823DC2">
              <w:rPr>
                <w:rFonts w:cs="Arial"/>
              </w:rPr>
              <w:t>0</w:t>
            </w:r>
          </w:p>
        </w:tc>
      </w:tr>
      <w:tr w:rsidR="00B070FC" w:rsidRPr="00823DC2" w14:paraId="168C5E78"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388E4"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7211"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FA47B" w14:textId="77777777" w:rsidR="00B070FC" w:rsidRPr="00823DC2" w:rsidRDefault="00B070FC" w:rsidP="002D479A">
            <w:pPr>
              <w:pStyle w:val="TAC"/>
              <w:rPr>
                <w:rFonts w:cs="Arial"/>
              </w:rPr>
            </w:pPr>
            <w:r w:rsidRPr="00823DC2">
              <w:rPr>
                <w:bCs/>
              </w:rPr>
              <w:t>48</w:t>
            </w:r>
          </w:p>
        </w:tc>
        <w:tc>
          <w:tcPr>
            <w:tcW w:w="5344" w:type="dxa"/>
            <w:gridSpan w:val="27"/>
            <w:tcBorders>
              <w:top w:val="single" w:sz="4" w:space="0" w:color="auto"/>
              <w:left w:val="single" w:sz="4" w:space="0" w:color="auto"/>
              <w:bottom w:val="single" w:sz="4" w:space="0" w:color="auto"/>
              <w:right w:val="single" w:sz="4" w:space="0" w:color="auto"/>
            </w:tcBorders>
            <w:hideMark/>
          </w:tcPr>
          <w:p w14:paraId="3485E644" w14:textId="77777777" w:rsidR="00B070FC" w:rsidRPr="00823DC2" w:rsidRDefault="00B070FC" w:rsidP="002D479A">
            <w:pPr>
              <w:pStyle w:val="TAC"/>
              <w:rPr>
                <w:rFonts w:cs="Arial"/>
              </w:rPr>
            </w:pPr>
            <w:r w:rsidRPr="00823DC2">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F819E"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C45BF" w14:textId="77777777" w:rsidR="00B070FC" w:rsidRPr="00823DC2" w:rsidRDefault="00B070FC" w:rsidP="002D479A">
            <w:pPr>
              <w:spacing w:after="0"/>
              <w:rPr>
                <w:rFonts w:ascii="Arial" w:hAnsi="Arial" w:cs="Arial"/>
                <w:sz w:val="18"/>
              </w:rPr>
            </w:pPr>
          </w:p>
        </w:tc>
      </w:tr>
      <w:tr w:rsidR="00B070FC" w:rsidRPr="00823DC2" w14:paraId="67802606" w14:textId="77777777" w:rsidTr="00FB3CC0">
        <w:trPr>
          <w:gridAfter w:val="1"/>
          <w:wAfter w:w="23" w:type="dxa"/>
          <w:trHeight w:val="223"/>
          <w:jc w:val="center"/>
        </w:trPr>
        <w:tc>
          <w:tcPr>
            <w:tcW w:w="1396" w:type="dxa"/>
            <w:vMerge w:val="restart"/>
            <w:vAlign w:val="center"/>
          </w:tcPr>
          <w:p w14:paraId="2210F045" w14:textId="77777777" w:rsidR="00B070FC" w:rsidRPr="00823DC2" w:rsidRDefault="00B070FC" w:rsidP="002D479A">
            <w:pPr>
              <w:pStyle w:val="TAC"/>
              <w:rPr>
                <w:rFonts w:cs="Arial"/>
              </w:rPr>
            </w:pPr>
            <w:r w:rsidRPr="00823DC2">
              <w:rPr>
                <w:lang w:val="en-US"/>
              </w:rPr>
              <w:lastRenderedPageBreak/>
              <w:t>CA_12A-48E</w:t>
            </w:r>
          </w:p>
        </w:tc>
        <w:tc>
          <w:tcPr>
            <w:tcW w:w="1466" w:type="dxa"/>
            <w:vMerge w:val="restart"/>
            <w:vAlign w:val="center"/>
          </w:tcPr>
          <w:p w14:paraId="7EDE564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A04852" w14:textId="77777777" w:rsidR="00B070FC" w:rsidRPr="00823DC2" w:rsidRDefault="00B070FC" w:rsidP="002D479A">
            <w:pPr>
              <w:pStyle w:val="TAC"/>
              <w:rPr>
                <w:rFonts w:cs="Arial"/>
              </w:rPr>
            </w:pPr>
            <w:r w:rsidRPr="00823DC2">
              <w:rPr>
                <w:bCs/>
              </w:rPr>
              <w:t>12</w:t>
            </w:r>
          </w:p>
        </w:tc>
        <w:tc>
          <w:tcPr>
            <w:tcW w:w="1210" w:type="dxa"/>
            <w:gridSpan w:val="3"/>
            <w:shd w:val="clear" w:color="auto" w:fill="auto"/>
          </w:tcPr>
          <w:p w14:paraId="4A032E8E" w14:textId="77777777" w:rsidR="00B070FC" w:rsidRPr="00823DC2" w:rsidRDefault="00B070FC" w:rsidP="002D479A">
            <w:pPr>
              <w:pStyle w:val="TAC"/>
              <w:rPr>
                <w:rFonts w:cs="Arial"/>
              </w:rPr>
            </w:pPr>
          </w:p>
        </w:tc>
        <w:tc>
          <w:tcPr>
            <w:tcW w:w="664" w:type="dxa"/>
            <w:gridSpan w:val="6"/>
            <w:shd w:val="clear" w:color="auto" w:fill="auto"/>
          </w:tcPr>
          <w:p w14:paraId="771DE356" w14:textId="77777777" w:rsidR="00B070FC" w:rsidRPr="00823DC2" w:rsidRDefault="00B070FC" w:rsidP="002D479A">
            <w:pPr>
              <w:pStyle w:val="TAC"/>
              <w:rPr>
                <w:rFonts w:cs="Arial"/>
              </w:rPr>
            </w:pPr>
          </w:p>
        </w:tc>
        <w:tc>
          <w:tcPr>
            <w:tcW w:w="1156" w:type="dxa"/>
            <w:gridSpan w:val="4"/>
            <w:shd w:val="clear" w:color="auto" w:fill="auto"/>
          </w:tcPr>
          <w:p w14:paraId="50A74DB5" w14:textId="77777777" w:rsidR="00B070FC" w:rsidRPr="00823DC2" w:rsidRDefault="00B070FC" w:rsidP="002D479A">
            <w:pPr>
              <w:pStyle w:val="TAC"/>
              <w:rPr>
                <w:rFonts w:cs="Arial"/>
              </w:rPr>
            </w:pPr>
            <w:r w:rsidRPr="00823DC2">
              <w:t>Yes</w:t>
            </w:r>
          </w:p>
        </w:tc>
        <w:tc>
          <w:tcPr>
            <w:tcW w:w="677" w:type="dxa"/>
            <w:gridSpan w:val="6"/>
            <w:shd w:val="clear" w:color="auto" w:fill="auto"/>
          </w:tcPr>
          <w:p w14:paraId="3D5CEF26" w14:textId="77777777" w:rsidR="00B070FC" w:rsidRPr="00823DC2" w:rsidRDefault="00B070FC" w:rsidP="002D479A">
            <w:pPr>
              <w:pStyle w:val="TAC"/>
              <w:rPr>
                <w:rFonts w:cs="Arial"/>
              </w:rPr>
            </w:pPr>
            <w:r w:rsidRPr="00823DC2">
              <w:t>Yes</w:t>
            </w:r>
          </w:p>
        </w:tc>
        <w:tc>
          <w:tcPr>
            <w:tcW w:w="1071" w:type="dxa"/>
            <w:gridSpan w:val="6"/>
            <w:shd w:val="clear" w:color="auto" w:fill="auto"/>
          </w:tcPr>
          <w:p w14:paraId="314F48D7" w14:textId="77777777" w:rsidR="00B070FC" w:rsidRPr="00823DC2" w:rsidRDefault="00B070FC" w:rsidP="002D479A">
            <w:pPr>
              <w:pStyle w:val="TAC"/>
              <w:rPr>
                <w:rFonts w:cs="Arial"/>
              </w:rPr>
            </w:pPr>
          </w:p>
        </w:tc>
        <w:tc>
          <w:tcPr>
            <w:tcW w:w="566" w:type="dxa"/>
            <w:gridSpan w:val="2"/>
            <w:shd w:val="clear" w:color="auto" w:fill="auto"/>
          </w:tcPr>
          <w:p w14:paraId="49AA373F" w14:textId="77777777" w:rsidR="00B070FC" w:rsidRPr="00823DC2" w:rsidRDefault="00B070FC" w:rsidP="002D479A">
            <w:pPr>
              <w:pStyle w:val="TAC"/>
              <w:rPr>
                <w:rFonts w:cs="Arial"/>
              </w:rPr>
            </w:pPr>
          </w:p>
        </w:tc>
        <w:tc>
          <w:tcPr>
            <w:tcW w:w="1173" w:type="dxa"/>
            <w:gridSpan w:val="2"/>
            <w:vMerge w:val="restart"/>
            <w:vAlign w:val="center"/>
          </w:tcPr>
          <w:p w14:paraId="22164F3E"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4CEAD1D1" w14:textId="77777777" w:rsidR="00B070FC" w:rsidRPr="00823DC2" w:rsidRDefault="00B070FC" w:rsidP="002D479A">
            <w:pPr>
              <w:pStyle w:val="TAC"/>
              <w:rPr>
                <w:rFonts w:cs="Arial"/>
              </w:rPr>
            </w:pPr>
            <w:r w:rsidRPr="00823DC2">
              <w:rPr>
                <w:rFonts w:cs="Arial"/>
              </w:rPr>
              <w:t>0</w:t>
            </w:r>
          </w:p>
        </w:tc>
      </w:tr>
      <w:tr w:rsidR="00B070FC" w:rsidRPr="00823DC2" w14:paraId="0AED40E0" w14:textId="77777777" w:rsidTr="00FB3CC0">
        <w:trPr>
          <w:gridAfter w:val="1"/>
          <w:wAfter w:w="23" w:type="dxa"/>
          <w:trHeight w:val="223"/>
          <w:jc w:val="center"/>
        </w:trPr>
        <w:tc>
          <w:tcPr>
            <w:tcW w:w="1396" w:type="dxa"/>
            <w:vMerge/>
            <w:vAlign w:val="center"/>
          </w:tcPr>
          <w:p w14:paraId="3A3FB1FC" w14:textId="77777777" w:rsidR="00B070FC" w:rsidRPr="00823DC2" w:rsidRDefault="00B070FC" w:rsidP="002D479A">
            <w:pPr>
              <w:pStyle w:val="TAC"/>
              <w:rPr>
                <w:rFonts w:cs="Arial"/>
              </w:rPr>
            </w:pPr>
          </w:p>
        </w:tc>
        <w:tc>
          <w:tcPr>
            <w:tcW w:w="1466" w:type="dxa"/>
            <w:vMerge/>
            <w:vAlign w:val="center"/>
          </w:tcPr>
          <w:p w14:paraId="389BE96A" w14:textId="77777777" w:rsidR="00B070FC" w:rsidRPr="00823DC2" w:rsidRDefault="00B070FC" w:rsidP="002D479A">
            <w:pPr>
              <w:pStyle w:val="TAC"/>
              <w:rPr>
                <w:rFonts w:cs="Arial"/>
              </w:rPr>
            </w:pPr>
          </w:p>
        </w:tc>
        <w:tc>
          <w:tcPr>
            <w:tcW w:w="767" w:type="dxa"/>
            <w:shd w:val="clear" w:color="auto" w:fill="auto"/>
            <w:vAlign w:val="center"/>
          </w:tcPr>
          <w:p w14:paraId="50564B51" w14:textId="77777777" w:rsidR="00B070FC" w:rsidRPr="00823DC2" w:rsidRDefault="00B070FC" w:rsidP="002D479A">
            <w:pPr>
              <w:pStyle w:val="TAC"/>
              <w:rPr>
                <w:rFonts w:cs="Arial"/>
              </w:rPr>
            </w:pPr>
            <w:r w:rsidRPr="00823DC2">
              <w:rPr>
                <w:bCs/>
              </w:rPr>
              <w:t>48</w:t>
            </w:r>
          </w:p>
        </w:tc>
        <w:tc>
          <w:tcPr>
            <w:tcW w:w="5344" w:type="dxa"/>
            <w:gridSpan w:val="27"/>
            <w:shd w:val="clear" w:color="auto" w:fill="auto"/>
          </w:tcPr>
          <w:p w14:paraId="19944B07" w14:textId="77777777" w:rsidR="00B070FC" w:rsidRPr="00823DC2" w:rsidRDefault="00B070FC" w:rsidP="002D479A">
            <w:pPr>
              <w:pStyle w:val="TAC"/>
              <w:rPr>
                <w:rFonts w:cs="Arial"/>
              </w:rPr>
            </w:pPr>
            <w:r w:rsidRPr="00823DC2">
              <w:t>See CA_48E Bandwidth combination set 0 in the Table 5.6A.1-1</w:t>
            </w:r>
          </w:p>
        </w:tc>
        <w:tc>
          <w:tcPr>
            <w:tcW w:w="1173" w:type="dxa"/>
            <w:gridSpan w:val="2"/>
            <w:vMerge/>
          </w:tcPr>
          <w:p w14:paraId="690F14E5" w14:textId="77777777" w:rsidR="00B070FC" w:rsidRPr="00823DC2" w:rsidRDefault="00B070FC" w:rsidP="002D479A">
            <w:pPr>
              <w:pStyle w:val="TAC"/>
              <w:rPr>
                <w:rFonts w:cs="Arial"/>
              </w:rPr>
            </w:pPr>
          </w:p>
        </w:tc>
        <w:tc>
          <w:tcPr>
            <w:tcW w:w="1288" w:type="dxa"/>
            <w:gridSpan w:val="2"/>
            <w:vMerge/>
          </w:tcPr>
          <w:p w14:paraId="02A18EBB" w14:textId="77777777" w:rsidR="00B070FC" w:rsidRPr="00823DC2" w:rsidRDefault="00B070FC" w:rsidP="002D479A">
            <w:pPr>
              <w:pStyle w:val="TAC"/>
              <w:rPr>
                <w:rFonts w:cs="Arial"/>
              </w:rPr>
            </w:pPr>
          </w:p>
        </w:tc>
      </w:tr>
      <w:tr w:rsidR="00B070FC" w:rsidRPr="00823DC2" w14:paraId="0E56B38D" w14:textId="77777777" w:rsidTr="00FB3CC0">
        <w:trPr>
          <w:gridAfter w:val="1"/>
          <w:wAfter w:w="23" w:type="dxa"/>
          <w:trHeight w:val="223"/>
          <w:jc w:val="center"/>
        </w:trPr>
        <w:tc>
          <w:tcPr>
            <w:tcW w:w="1396" w:type="dxa"/>
            <w:vMerge w:val="restart"/>
            <w:vAlign w:val="center"/>
          </w:tcPr>
          <w:p w14:paraId="4ADE99E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lang w:eastAsia="zh-CN"/>
              </w:rPr>
              <w:t>A</w:t>
            </w:r>
          </w:p>
        </w:tc>
        <w:tc>
          <w:tcPr>
            <w:tcW w:w="1466" w:type="dxa"/>
            <w:vMerge w:val="restart"/>
            <w:vAlign w:val="center"/>
          </w:tcPr>
          <w:p w14:paraId="58C34385"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lang w:eastAsia="zh-CN"/>
              </w:rPr>
              <w:t>A</w:t>
            </w:r>
          </w:p>
        </w:tc>
        <w:tc>
          <w:tcPr>
            <w:tcW w:w="767" w:type="dxa"/>
            <w:shd w:val="clear" w:color="auto" w:fill="auto"/>
          </w:tcPr>
          <w:p w14:paraId="56022599"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tcPr>
          <w:p w14:paraId="2B694815" w14:textId="77777777" w:rsidR="00B070FC" w:rsidRPr="00823DC2" w:rsidRDefault="00B070FC" w:rsidP="002D479A">
            <w:pPr>
              <w:pStyle w:val="TAC"/>
              <w:rPr>
                <w:rFonts w:cs="Arial"/>
              </w:rPr>
            </w:pPr>
          </w:p>
        </w:tc>
        <w:tc>
          <w:tcPr>
            <w:tcW w:w="586" w:type="dxa"/>
            <w:gridSpan w:val="4"/>
          </w:tcPr>
          <w:p w14:paraId="00FF1DE2" w14:textId="77777777" w:rsidR="00B070FC" w:rsidRPr="00823DC2" w:rsidRDefault="00B070FC" w:rsidP="002D479A">
            <w:pPr>
              <w:pStyle w:val="TAC"/>
              <w:rPr>
                <w:rFonts w:cs="Arial"/>
              </w:rPr>
            </w:pPr>
          </w:p>
        </w:tc>
        <w:tc>
          <w:tcPr>
            <w:tcW w:w="1187" w:type="dxa"/>
            <w:gridSpan w:val="4"/>
          </w:tcPr>
          <w:p w14:paraId="562A08D1" w14:textId="77777777" w:rsidR="00B070FC" w:rsidRPr="00823DC2" w:rsidRDefault="00B070FC" w:rsidP="002D479A">
            <w:pPr>
              <w:pStyle w:val="TAC"/>
              <w:rPr>
                <w:rFonts w:cs="Arial"/>
              </w:rPr>
            </w:pPr>
            <w:r w:rsidRPr="00823DC2">
              <w:rPr>
                <w:rFonts w:cs="Arial"/>
              </w:rPr>
              <w:t>Yes</w:t>
            </w:r>
          </w:p>
        </w:tc>
        <w:tc>
          <w:tcPr>
            <w:tcW w:w="586" w:type="dxa"/>
            <w:gridSpan w:val="5"/>
          </w:tcPr>
          <w:p w14:paraId="25A13017" w14:textId="77777777" w:rsidR="00B070FC" w:rsidRPr="00823DC2" w:rsidRDefault="00B070FC" w:rsidP="002D479A">
            <w:pPr>
              <w:pStyle w:val="TAC"/>
              <w:rPr>
                <w:rFonts w:cs="Arial"/>
              </w:rPr>
            </w:pPr>
            <w:r w:rsidRPr="00823DC2">
              <w:rPr>
                <w:rFonts w:cs="Arial"/>
              </w:rPr>
              <w:t>Yes</w:t>
            </w:r>
          </w:p>
        </w:tc>
        <w:tc>
          <w:tcPr>
            <w:tcW w:w="1187" w:type="dxa"/>
            <w:gridSpan w:val="6"/>
          </w:tcPr>
          <w:p w14:paraId="33BEB274" w14:textId="77777777" w:rsidR="00B070FC" w:rsidRPr="00823DC2" w:rsidRDefault="00B070FC" w:rsidP="002D479A">
            <w:pPr>
              <w:pStyle w:val="TAC"/>
              <w:rPr>
                <w:rFonts w:cs="Arial"/>
              </w:rPr>
            </w:pPr>
          </w:p>
        </w:tc>
        <w:tc>
          <w:tcPr>
            <w:tcW w:w="611" w:type="dxa"/>
            <w:gridSpan w:val="6"/>
          </w:tcPr>
          <w:p w14:paraId="35D0ECA6" w14:textId="77777777" w:rsidR="00B070FC" w:rsidRPr="00823DC2" w:rsidRDefault="00B070FC" w:rsidP="002D479A">
            <w:pPr>
              <w:pStyle w:val="TAC"/>
              <w:rPr>
                <w:rFonts w:cs="Arial"/>
              </w:rPr>
            </w:pPr>
          </w:p>
        </w:tc>
        <w:tc>
          <w:tcPr>
            <w:tcW w:w="1173" w:type="dxa"/>
            <w:gridSpan w:val="2"/>
            <w:vMerge w:val="restart"/>
            <w:vAlign w:val="center"/>
          </w:tcPr>
          <w:p w14:paraId="2B137459"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24633E38" w14:textId="77777777" w:rsidR="00B070FC" w:rsidRPr="00823DC2" w:rsidRDefault="00B070FC" w:rsidP="002D479A">
            <w:pPr>
              <w:pStyle w:val="TAC"/>
              <w:rPr>
                <w:rFonts w:cs="Arial"/>
              </w:rPr>
            </w:pPr>
            <w:r w:rsidRPr="00823DC2">
              <w:rPr>
                <w:rFonts w:cs="Arial"/>
                <w:lang w:val="en-US"/>
              </w:rPr>
              <w:t>0</w:t>
            </w:r>
          </w:p>
        </w:tc>
      </w:tr>
      <w:tr w:rsidR="00B070FC" w:rsidRPr="00823DC2" w14:paraId="31534C3B" w14:textId="77777777" w:rsidTr="00FB3CC0">
        <w:trPr>
          <w:gridAfter w:val="1"/>
          <w:wAfter w:w="23" w:type="dxa"/>
          <w:trHeight w:val="223"/>
          <w:jc w:val="center"/>
        </w:trPr>
        <w:tc>
          <w:tcPr>
            <w:tcW w:w="1396" w:type="dxa"/>
            <w:vMerge/>
            <w:vAlign w:val="center"/>
          </w:tcPr>
          <w:p w14:paraId="2F32ED75" w14:textId="77777777" w:rsidR="00B070FC" w:rsidRPr="00823DC2" w:rsidRDefault="00B070FC" w:rsidP="002D479A">
            <w:pPr>
              <w:pStyle w:val="TAC"/>
              <w:rPr>
                <w:rFonts w:cs="Arial"/>
              </w:rPr>
            </w:pPr>
          </w:p>
        </w:tc>
        <w:tc>
          <w:tcPr>
            <w:tcW w:w="1466" w:type="dxa"/>
            <w:vMerge/>
            <w:vAlign w:val="center"/>
          </w:tcPr>
          <w:p w14:paraId="4FCC750C" w14:textId="77777777" w:rsidR="00B070FC" w:rsidRPr="00823DC2" w:rsidRDefault="00B070FC" w:rsidP="002D479A">
            <w:pPr>
              <w:pStyle w:val="TAC"/>
              <w:rPr>
                <w:rFonts w:cs="Arial"/>
              </w:rPr>
            </w:pPr>
          </w:p>
        </w:tc>
        <w:tc>
          <w:tcPr>
            <w:tcW w:w="767" w:type="dxa"/>
            <w:shd w:val="clear" w:color="auto" w:fill="auto"/>
          </w:tcPr>
          <w:p w14:paraId="71B33B80"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tcPr>
          <w:p w14:paraId="03FE9E28" w14:textId="77777777" w:rsidR="00B070FC" w:rsidRPr="00823DC2" w:rsidRDefault="00B070FC" w:rsidP="002D479A">
            <w:pPr>
              <w:pStyle w:val="TAC"/>
              <w:rPr>
                <w:rFonts w:cs="Arial"/>
              </w:rPr>
            </w:pPr>
            <w:r w:rsidRPr="00823DC2">
              <w:rPr>
                <w:rFonts w:cs="Arial"/>
              </w:rPr>
              <w:t>Yes</w:t>
            </w:r>
          </w:p>
        </w:tc>
        <w:tc>
          <w:tcPr>
            <w:tcW w:w="586" w:type="dxa"/>
            <w:gridSpan w:val="4"/>
          </w:tcPr>
          <w:p w14:paraId="5A06135C" w14:textId="77777777" w:rsidR="00B070FC" w:rsidRPr="00823DC2" w:rsidRDefault="00B070FC" w:rsidP="002D479A">
            <w:pPr>
              <w:pStyle w:val="TAC"/>
              <w:rPr>
                <w:rFonts w:cs="Arial"/>
              </w:rPr>
            </w:pPr>
            <w:r w:rsidRPr="00823DC2">
              <w:rPr>
                <w:rFonts w:cs="Arial"/>
              </w:rPr>
              <w:t>Yes</w:t>
            </w:r>
          </w:p>
        </w:tc>
        <w:tc>
          <w:tcPr>
            <w:tcW w:w="1187" w:type="dxa"/>
            <w:gridSpan w:val="4"/>
          </w:tcPr>
          <w:p w14:paraId="36219E6B" w14:textId="77777777" w:rsidR="00B070FC" w:rsidRPr="00823DC2" w:rsidRDefault="00B070FC" w:rsidP="002D479A">
            <w:pPr>
              <w:pStyle w:val="TAC"/>
              <w:rPr>
                <w:rFonts w:cs="Arial"/>
              </w:rPr>
            </w:pPr>
            <w:r w:rsidRPr="00823DC2">
              <w:rPr>
                <w:rFonts w:cs="Arial"/>
              </w:rPr>
              <w:t>Yes</w:t>
            </w:r>
          </w:p>
        </w:tc>
        <w:tc>
          <w:tcPr>
            <w:tcW w:w="586" w:type="dxa"/>
            <w:gridSpan w:val="5"/>
          </w:tcPr>
          <w:p w14:paraId="42C73B39" w14:textId="77777777" w:rsidR="00B070FC" w:rsidRPr="00823DC2" w:rsidRDefault="00B070FC" w:rsidP="002D479A">
            <w:pPr>
              <w:pStyle w:val="TAC"/>
              <w:rPr>
                <w:rFonts w:cs="Arial"/>
              </w:rPr>
            </w:pPr>
            <w:r w:rsidRPr="00823DC2">
              <w:rPr>
                <w:rFonts w:cs="Arial"/>
              </w:rPr>
              <w:t>Yes</w:t>
            </w:r>
          </w:p>
        </w:tc>
        <w:tc>
          <w:tcPr>
            <w:tcW w:w="1187" w:type="dxa"/>
            <w:gridSpan w:val="6"/>
          </w:tcPr>
          <w:p w14:paraId="7037D711" w14:textId="77777777" w:rsidR="00B070FC" w:rsidRPr="00823DC2" w:rsidRDefault="00B070FC" w:rsidP="002D479A">
            <w:pPr>
              <w:pStyle w:val="TAC"/>
              <w:rPr>
                <w:rFonts w:cs="Arial"/>
              </w:rPr>
            </w:pPr>
          </w:p>
        </w:tc>
        <w:tc>
          <w:tcPr>
            <w:tcW w:w="611" w:type="dxa"/>
            <w:gridSpan w:val="6"/>
          </w:tcPr>
          <w:p w14:paraId="29428D74" w14:textId="77777777" w:rsidR="00B070FC" w:rsidRPr="00823DC2" w:rsidRDefault="00B070FC" w:rsidP="002D479A">
            <w:pPr>
              <w:pStyle w:val="TAC"/>
              <w:rPr>
                <w:rFonts w:cs="Arial"/>
              </w:rPr>
            </w:pPr>
          </w:p>
        </w:tc>
        <w:tc>
          <w:tcPr>
            <w:tcW w:w="1173" w:type="dxa"/>
            <w:gridSpan w:val="2"/>
            <w:vMerge/>
            <w:vAlign w:val="center"/>
          </w:tcPr>
          <w:p w14:paraId="793972BB" w14:textId="77777777" w:rsidR="00B070FC" w:rsidRPr="00823DC2" w:rsidRDefault="00B070FC" w:rsidP="002D479A">
            <w:pPr>
              <w:pStyle w:val="TAC"/>
              <w:rPr>
                <w:rFonts w:cs="Arial"/>
              </w:rPr>
            </w:pPr>
          </w:p>
        </w:tc>
        <w:tc>
          <w:tcPr>
            <w:tcW w:w="1288" w:type="dxa"/>
            <w:gridSpan w:val="2"/>
            <w:vMerge/>
            <w:vAlign w:val="center"/>
          </w:tcPr>
          <w:p w14:paraId="2BF356BD" w14:textId="77777777" w:rsidR="00B070FC" w:rsidRPr="00823DC2" w:rsidRDefault="00B070FC" w:rsidP="002D479A">
            <w:pPr>
              <w:pStyle w:val="TAC"/>
              <w:rPr>
                <w:rFonts w:cs="Arial"/>
              </w:rPr>
            </w:pPr>
          </w:p>
        </w:tc>
      </w:tr>
      <w:tr w:rsidR="00B070FC" w:rsidRPr="00823DC2" w14:paraId="09A5F19C" w14:textId="77777777" w:rsidTr="00FB3CC0">
        <w:trPr>
          <w:gridAfter w:val="1"/>
          <w:wAfter w:w="23" w:type="dxa"/>
          <w:trHeight w:val="223"/>
          <w:jc w:val="center"/>
        </w:trPr>
        <w:tc>
          <w:tcPr>
            <w:tcW w:w="1396" w:type="dxa"/>
            <w:vMerge/>
            <w:vAlign w:val="center"/>
          </w:tcPr>
          <w:p w14:paraId="63A0366B" w14:textId="77777777" w:rsidR="00B070FC" w:rsidRPr="00823DC2" w:rsidRDefault="00B070FC" w:rsidP="002D479A">
            <w:pPr>
              <w:pStyle w:val="TAC"/>
              <w:rPr>
                <w:rFonts w:cs="Arial"/>
              </w:rPr>
            </w:pPr>
          </w:p>
        </w:tc>
        <w:tc>
          <w:tcPr>
            <w:tcW w:w="1466" w:type="dxa"/>
            <w:vMerge/>
            <w:vAlign w:val="center"/>
          </w:tcPr>
          <w:p w14:paraId="14548F8D" w14:textId="77777777" w:rsidR="00B070FC" w:rsidRPr="00823DC2" w:rsidRDefault="00B070FC" w:rsidP="002D479A">
            <w:pPr>
              <w:pStyle w:val="TAC"/>
              <w:rPr>
                <w:rFonts w:cs="Arial"/>
              </w:rPr>
            </w:pPr>
          </w:p>
        </w:tc>
        <w:tc>
          <w:tcPr>
            <w:tcW w:w="767" w:type="dxa"/>
            <w:shd w:val="clear" w:color="auto" w:fill="auto"/>
          </w:tcPr>
          <w:p w14:paraId="0B13BE30"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tcPr>
          <w:p w14:paraId="0F73E020" w14:textId="77777777" w:rsidR="00B070FC" w:rsidRPr="00823DC2" w:rsidRDefault="00B070FC" w:rsidP="002D479A">
            <w:pPr>
              <w:pStyle w:val="TAC"/>
              <w:rPr>
                <w:rFonts w:cs="Arial"/>
              </w:rPr>
            </w:pPr>
          </w:p>
        </w:tc>
        <w:tc>
          <w:tcPr>
            <w:tcW w:w="586" w:type="dxa"/>
            <w:gridSpan w:val="4"/>
          </w:tcPr>
          <w:p w14:paraId="6B69F74D" w14:textId="77777777" w:rsidR="00B070FC" w:rsidRPr="00823DC2" w:rsidRDefault="00B070FC" w:rsidP="002D479A">
            <w:pPr>
              <w:pStyle w:val="TAC"/>
              <w:rPr>
                <w:rFonts w:cs="Arial"/>
              </w:rPr>
            </w:pPr>
          </w:p>
        </w:tc>
        <w:tc>
          <w:tcPr>
            <w:tcW w:w="1187" w:type="dxa"/>
            <w:gridSpan w:val="4"/>
          </w:tcPr>
          <w:p w14:paraId="5B413058" w14:textId="77777777" w:rsidR="00B070FC" w:rsidRPr="00823DC2" w:rsidRDefault="00B070FC" w:rsidP="002D479A">
            <w:pPr>
              <w:pStyle w:val="TAC"/>
              <w:rPr>
                <w:rFonts w:cs="Arial"/>
              </w:rPr>
            </w:pPr>
            <w:r w:rsidRPr="00823DC2">
              <w:rPr>
                <w:rFonts w:cs="Arial"/>
              </w:rPr>
              <w:t>Yes</w:t>
            </w:r>
          </w:p>
        </w:tc>
        <w:tc>
          <w:tcPr>
            <w:tcW w:w="586" w:type="dxa"/>
            <w:gridSpan w:val="5"/>
          </w:tcPr>
          <w:p w14:paraId="6EE8850B" w14:textId="77777777" w:rsidR="00B070FC" w:rsidRPr="00823DC2" w:rsidRDefault="00B070FC" w:rsidP="002D479A">
            <w:pPr>
              <w:pStyle w:val="TAC"/>
              <w:rPr>
                <w:rFonts w:cs="Arial"/>
              </w:rPr>
            </w:pPr>
            <w:r w:rsidRPr="00823DC2">
              <w:rPr>
                <w:rFonts w:cs="Arial"/>
              </w:rPr>
              <w:t>Yes</w:t>
            </w:r>
          </w:p>
        </w:tc>
        <w:tc>
          <w:tcPr>
            <w:tcW w:w="1187" w:type="dxa"/>
            <w:gridSpan w:val="6"/>
          </w:tcPr>
          <w:p w14:paraId="6944F878" w14:textId="77777777" w:rsidR="00B070FC" w:rsidRPr="00823DC2" w:rsidRDefault="00B070FC" w:rsidP="002D479A">
            <w:pPr>
              <w:pStyle w:val="TAC"/>
              <w:rPr>
                <w:rFonts w:cs="Arial"/>
              </w:rPr>
            </w:pPr>
          </w:p>
        </w:tc>
        <w:tc>
          <w:tcPr>
            <w:tcW w:w="611" w:type="dxa"/>
            <w:gridSpan w:val="6"/>
          </w:tcPr>
          <w:p w14:paraId="15FD0F01" w14:textId="77777777" w:rsidR="00B070FC" w:rsidRPr="00823DC2" w:rsidRDefault="00B070FC" w:rsidP="002D479A">
            <w:pPr>
              <w:pStyle w:val="TAC"/>
              <w:rPr>
                <w:rFonts w:cs="Arial"/>
              </w:rPr>
            </w:pPr>
          </w:p>
        </w:tc>
        <w:tc>
          <w:tcPr>
            <w:tcW w:w="1173" w:type="dxa"/>
            <w:gridSpan w:val="2"/>
            <w:vMerge w:val="restart"/>
            <w:vAlign w:val="center"/>
          </w:tcPr>
          <w:p w14:paraId="2835530F"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20C03B0C" w14:textId="77777777" w:rsidR="00B070FC" w:rsidRPr="00823DC2" w:rsidRDefault="00B070FC" w:rsidP="002D479A">
            <w:pPr>
              <w:pStyle w:val="TAC"/>
              <w:rPr>
                <w:rFonts w:cs="Arial"/>
              </w:rPr>
            </w:pPr>
            <w:r w:rsidRPr="00823DC2">
              <w:rPr>
                <w:rFonts w:cs="Arial"/>
                <w:lang w:val="en-US"/>
              </w:rPr>
              <w:t>1</w:t>
            </w:r>
          </w:p>
        </w:tc>
      </w:tr>
      <w:tr w:rsidR="00B070FC" w:rsidRPr="00823DC2" w14:paraId="0469903A" w14:textId="77777777" w:rsidTr="00FB3CC0">
        <w:trPr>
          <w:gridAfter w:val="1"/>
          <w:wAfter w:w="23" w:type="dxa"/>
          <w:trHeight w:val="223"/>
          <w:jc w:val="center"/>
        </w:trPr>
        <w:tc>
          <w:tcPr>
            <w:tcW w:w="1396" w:type="dxa"/>
            <w:vMerge/>
            <w:vAlign w:val="center"/>
          </w:tcPr>
          <w:p w14:paraId="3E32B4A1" w14:textId="77777777" w:rsidR="00B070FC" w:rsidRPr="00823DC2" w:rsidRDefault="00B070FC" w:rsidP="002D479A">
            <w:pPr>
              <w:pStyle w:val="TAC"/>
              <w:rPr>
                <w:rFonts w:cs="Arial"/>
              </w:rPr>
            </w:pPr>
          </w:p>
        </w:tc>
        <w:tc>
          <w:tcPr>
            <w:tcW w:w="1466" w:type="dxa"/>
            <w:vMerge/>
            <w:vAlign w:val="center"/>
          </w:tcPr>
          <w:p w14:paraId="3A485EDA" w14:textId="77777777" w:rsidR="00B070FC" w:rsidRPr="00823DC2" w:rsidRDefault="00B070FC" w:rsidP="002D479A">
            <w:pPr>
              <w:pStyle w:val="TAC"/>
              <w:rPr>
                <w:rFonts w:cs="Arial"/>
              </w:rPr>
            </w:pPr>
          </w:p>
        </w:tc>
        <w:tc>
          <w:tcPr>
            <w:tcW w:w="767" w:type="dxa"/>
            <w:shd w:val="clear" w:color="auto" w:fill="auto"/>
          </w:tcPr>
          <w:p w14:paraId="056BAD49"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tcPr>
          <w:p w14:paraId="0EE38611" w14:textId="77777777" w:rsidR="00B070FC" w:rsidRPr="00823DC2" w:rsidRDefault="00B070FC" w:rsidP="002D479A">
            <w:pPr>
              <w:pStyle w:val="TAC"/>
              <w:rPr>
                <w:rFonts w:cs="Arial"/>
              </w:rPr>
            </w:pPr>
            <w:r w:rsidRPr="00823DC2">
              <w:rPr>
                <w:rFonts w:cs="Arial"/>
              </w:rPr>
              <w:t>Yes</w:t>
            </w:r>
          </w:p>
        </w:tc>
        <w:tc>
          <w:tcPr>
            <w:tcW w:w="586" w:type="dxa"/>
            <w:gridSpan w:val="4"/>
          </w:tcPr>
          <w:p w14:paraId="499AE4A9" w14:textId="77777777" w:rsidR="00B070FC" w:rsidRPr="00823DC2" w:rsidRDefault="00B070FC" w:rsidP="002D479A">
            <w:pPr>
              <w:pStyle w:val="TAC"/>
              <w:rPr>
                <w:rFonts w:cs="Arial"/>
              </w:rPr>
            </w:pPr>
            <w:r w:rsidRPr="00823DC2">
              <w:rPr>
                <w:rFonts w:cs="Arial"/>
              </w:rPr>
              <w:t>Yes</w:t>
            </w:r>
          </w:p>
        </w:tc>
        <w:tc>
          <w:tcPr>
            <w:tcW w:w="1187" w:type="dxa"/>
            <w:gridSpan w:val="4"/>
          </w:tcPr>
          <w:p w14:paraId="564300DC" w14:textId="77777777" w:rsidR="00B070FC" w:rsidRPr="00823DC2" w:rsidRDefault="00B070FC" w:rsidP="002D479A">
            <w:pPr>
              <w:pStyle w:val="TAC"/>
              <w:rPr>
                <w:rFonts w:cs="Arial"/>
              </w:rPr>
            </w:pPr>
            <w:r w:rsidRPr="00823DC2">
              <w:rPr>
                <w:rFonts w:cs="Arial"/>
              </w:rPr>
              <w:t>Yes</w:t>
            </w:r>
          </w:p>
        </w:tc>
        <w:tc>
          <w:tcPr>
            <w:tcW w:w="586" w:type="dxa"/>
            <w:gridSpan w:val="5"/>
          </w:tcPr>
          <w:p w14:paraId="6384CD1D" w14:textId="77777777" w:rsidR="00B070FC" w:rsidRPr="00823DC2" w:rsidRDefault="00B070FC" w:rsidP="002D479A">
            <w:pPr>
              <w:pStyle w:val="TAC"/>
              <w:rPr>
                <w:rFonts w:cs="Arial"/>
              </w:rPr>
            </w:pPr>
            <w:r w:rsidRPr="00823DC2">
              <w:rPr>
                <w:rFonts w:cs="Arial"/>
              </w:rPr>
              <w:t>Yes</w:t>
            </w:r>
          </w:p>
        </w:tc>
        <w:tc>
          <w:tcPr>
            <w:tcW w:w="1187" w:type="dxa"/>
            <w:gridSpan w:val="6"/>
          </w:tcPr>
          <w:p w14:paraId="78BDBF87" w14:textId="77777777" w:rsidR="00B070FC" w:rsidRPr="00823DC2" w:rsidRDefault="00B070FC" w:rsidP="002D479A">
            <w:pPr>
              <w:pStyle w:val="TAC"/>
              <w:rPr>
                <w:rFonts w:cs="Arial"/>
              </w:rPr>
            </w:pPr>
            <w:r w:rsidRPr="00823DC2">
              <w:rPr>
                <w:rFonts w:cs="Arial"/>
              </w:rPr>
              <w:t>Yes</w:t>
            </w:r>
          </w:p>
        </w:tc>
        <w:tc>
          <w:tcPr>
            <w:tcW w:w="611" w:type="dxa"/>
            <w:gridSpan w:val="6"/>
          </w:tcPr>
          <w:p w14:paraId="226990C3"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6E33FE9" w14:textId="77777777" w:rsidR="00B070FC" w:rsidRPr="00823DC2" w:rsidRDefault="00B070FC" w:rsidP="002D479A">
            <w:pPr>
              <w:pStyle w:val="TAC"/>
              <w:rPr>
                <w:rFonts w:cs="Arial"/>
              </w:rPr>
            </w:pPr>
          </w:p>
        </w:tc>
        <w:tc>
          <w:tcPr>
            <w:tcW w:w="1288" w:type="dxa"/>
            <w:gridSpan w:val="2"/>
            <w:vMerge/>
            <w:vAlign w:val="center"/>
          </w:tcPr>
          <w:p w14:paraId="1717BAE5" w14:textId="77777777" w:rsidR="00B070FC" w:rsidRPr="00823DC2" w:rsidRDefault="00B070FC" w:rsidP="002D479A">
            <w:pPr>
              <w:pStyle w:val="TAC"/>
              <w:rPr>
                <w:rFonts w:cs="Arial"/>
              </w:rPr>
            </w:pPr>
          </w:p>
        </w:tc>
      </w:tr>
      <w:tr w:rsidR="00B070FC" w:rsidRPr="00823DC2" w14:paraId="0149EE76" w14:textId="77777777" w:rsidTr="00FB3CC0">
        <w:trPr>
          <w:gridAfter w:val="1"/>
          <w:wAfter w:w="23" w:type="dxa"/>
          <w:trHeight w:val="223"/>
          <w:jc w:val="center"/>
        </w:trPr>
        <w:tc>
          <w:tcPr>
            <w:tcW w:w="1396" w:type="dxa"/>
            <w:vMerge/>
            <w:vAlign w:val="center"/>
          </w:tcPr>
          <w:p w14:paraId="60CEBAEA" w14:textId="77777777" w:rsidR="00B070FC" w:rsidRPr="00823DC2" w:rsidRDefault="00B070FC" w:rsidP="002D479A">
            <w:pPr>
              <w:pStyle w:val="TAC"/>
              <w:rPr>
                <w:rFonts w:cs="Arial"/>
              </w:rPr>
            </w:pPr>
          </w:p>
        </w:tc>
        <w:tc>
          <w:tcPr>
            <w:tcW w:w="1466" w:type="dxa"/>
            <w:vMerge/>
            <w:vAlign w:val="center"/>
          </w:tcPr>
          <w:p w14:paraId="75E58589" w14:textId="77777777" w:rsidR="00B070FC" w:rsidRPr="00823DC2" w:rsidRDefault="00B070FC" w:rsidP="002D479A">
            <w:pPr>
              <w:pStyle w:val="TAC"/>
              <w:rPr>
                <w:rFonts w:cs="Arial"/>
              </w:rPr>
            </w:pPr>
          </w:p>
        </w:tc>
        <w:tc>
          <w:tcPr>
            <w:tcW w:w="767" w:type="dxa"/>
            <w:shd w:val="clear" w:color="auto" w:fill="auto"/>
          </w:tcPr>
          <w:p w14:paraId="0140D382"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tcPr>
          <w:p w14:paraId="2EFEC3B9" w14:textId="77777777" w:rsidR="00B070FC" w:rsidRPr="00823DC2" w:rsidRDefault="00B070FC" w:rsidP="002D479A">
            <w:pPr>
              <w:pStyle w:val="TAC"/>
              <w:rPr>
                <w:rFonts w:cs="Arial"/>
              </w:rPr>
            </w:pPr>
          </w:p>
        </w:tc>
        <w:tc>
          <w:tcPr>
            <w:tcW w:w="586" w:type="dxa"/>
            <w:gridSpan w:val="4"/>
          </w:tcPr>
          <w:p w14:paraId="7EA74B19" w14:textId="77777777" w:rsidR="00B070FC" w:rsidRPr="00823DC2" w:rsidRDefault="00B070FC" w:rsidP="002D479A">
            <w:pPr>
              <w:pStyle w:val="TAC"/>
              <w:rPr>
                <w:rFonts w:cs="Arial"/>
              </w:rPr>
            </w:pPr>
            <w:r w:rsidRPr="00823DC2">
              <w:rPr>
                <w:rFonts w:cs="Arial"/>
              </w:rPr>
              <w:t>Yes</w:t>
            </w:r>
          </w:p>
        </w:tc>
        <w:tc>
          <w:tcPr>
            <w:tcW w:w="1187" w:type="dxa"/>
            <w:gridSpan w:val="4"/>
          </w:tcPr>
          <w:p w14:paraId="72F900F1" w14:textId="77777777" w:rsidR="00B070FC" w:rsidRPr="00823DC2" w:rsidRDefault="00B070FC" w:rsidP="002D479A">
            <w:pPr>
              <w:pStyle w:val="TAC"/>
              <w:rPr>
                <w:rFonts w:cs="Arial"/>
              </w:rPr>
            </w:pPr>
            <w:r w:rsidRPr="00823DC2">
              <w:rPr>
                <w:rFonts w:cs="Arial"/>
              </w:rPr>
              <w:t>Yes</w:t>
            </w:r>
          </w:p>
        </w:tc>
        <w:tc>
          <w:tcPr>
            <w:tcW w:w="586" w:type="dxa"/>
            <w:gridSpan w:val="5"/>
          </w:tcPr>
          <w:p w14:paraId="55A613B6" w14:textId="77777777" w:rsidR="00B070FC" w:rsidRPr="00823DC2" w:rsidRDefault="00B070FC" w:rsidP="002D479A">
            <w:pPr>
              <w:pStyle w:val="TAC"/>
              <w:rPr>
                <w:rFonts w:cs="Arial"/>
              </w:rPr>
            </w:pPr>
            <w:r w:rsidRPr="00823DC2">
              <w:rPr>
                <w:rFonts w:cs="Arial"/>
              </w:rPr>
              <w:t>Yes</w:t>
            </w:r>
          </w:p>
        </w:tc>
        <w:tc>
          <w:tcPr>
            <w:tcW w:w="1187" w:type="dxa"/>
            <w:gridSpan w:val="6"/>
          </w:tcPr>
          <w:p w14:paraId="5F4F1830" w14:textId="77777777" w:rsidR="00B070FC" w:rsidRPr="00823DC2" w:rsidRDefault="00B070FC" w:rsidP="002D479A">
            <w:pPr>
              <w:pStyle w:val="TAC"/>
              <w:rPr>
                <w:rFonts w:cs="Arial"/>
              </w:rPr>
            </w:pPr>
          </w:p>
        </w:tc>
        <w:tc>
          <w:tcPr>
            <w:tcW w:w="611" w:type="dxa"/>
            <w:gridSpan w:val="6"/>
          </w:tcPr>
          <w:p w14:paraId="785FD8ED" w14:textId="77777777" w:rsidR="00B070FC" w:rsidRPr="00823DC2" w:rsidRDefault="00B070FC" w:rsidP="002D479A">
            <w:pPr>
              <w:pStyle w:val="TAC"/>
              <w:rPr>
                <w:rFonts w:cs="Arial"/>
              </w:rPr>
            </w:pPr>
          </w:p>
        </w:tc>
        <w:tc>
          <w:tcPr>
            <w:tcW w:w="1173" w:type="dxa"/>
            <w:gridSpan w:val="2"/>
            <w:vMerge w:val="restart"/>
            <w:vAlign w:val="center"/>
          </w:tcPr>
          <w:p w14:paraId="10120718"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1EA6D519" w14:textId="77777777" w:rsidR="00B070FC" w:rsidRPr="00823DC2" w:rsidRDefault="00B070FC" w:rsidP="002D479A">
            <w:pPr>
              <w:pStyle w:val="TAC"/>
              <w:rPr>
                <w:rFonts w:cs="Arial"/>
              </w:rPr>
            </w:pPr>
            <w:r w:rsidRPr="00823DC2">
              <w:rPr>
                <w:rFonts w:cs="Arial"/>
                <w:lang w:val="en-US"/>
              </w:rPr>
              <w:t>2</w:t>
            </w:r>
          </w:p>
        </w:tc>
      </w:tr>
      <w:tr w:rsidR="00B070FC" w:rsidRPr="00823DC2" w14:paraId="51C89227" w14:textId="77777777" w:rsidTr="00FB3CC0">
        <w:trPr>
          <w:gridAfter w:val="1"/>
          <w:wAfter w:w="23" w:type="dxa"/>
          <w:trHeight w:val="223"/>
          <w:jc w:val="center"/>
        </w:trPr>
        <w:tc>
          <w:tcPr>
            <w:tcW w:w="1396" w:type="dxa"/>
            <w:vMerge/>
            <w:vAlign w:val="center"/>
          </w:tcPr>
          <w:p w14:paraId="0C4DD832" w14:textId="77777777" w:rsidR="00B070FC" w:rsidRPr="00823DC2" w:rsidRDefault="00B070FC" w:rsidP="002D479A">
            <w:pPr>
              <w:pStyle w:val="TAC"/>
              <w:rPr>
                <w:rFonts w:cs="Arial"/>
              </w:rPr>
            </w:pPr>
          </w:p>
        </w:tc>
        <w:tc>
          <w:tcPr>
            <w:tcW w:w="1466" w:type="dxa"/>
            <w:vMerge/>
            <w:vAlign w:val="center"/>
          </w:tcPr>
          <w:p w14:paraId="216BB9E7" w14:textId="77777777" w:rsidR="00B070FC" w:rsidRPr="00823DC2" w:rsidRDefault="00B070FC" w:rsidP="002D479A">
            <w:pPr>
              <w:pStyle w:val="TAC"/>
              <w:rPr>
                <w:rFonts w:cs="Arial"/>
              </w:rPr>
            </w:pPr>
          </w:p>
        </w:tc>
        <w:tc>
          <w:tcPr>
            <w:tcW w:w="767" w:type="dxa"/>
            <w:shd w:val="clear" w:color="auto" w:fill="auto"/>
          </w:tcPr>
          <w:p w14:paraId="3CC799B0"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tcPr>
          <w:p w14:paraId="505FD110" w14:textId="77777777" w:rsidR="00B070FC" w:rsidRPr="00823DC2" w:rsidRDefault="00B070FC" w:rsidP="002D479A">
            <w:pPr>
              <w:pStyle w:val="TAC"/>
              <w:rPr>
                <w:rFonts w:cs="Arial"/>
              </w:rPr>
            </w:pPr>
          </w:p>
        </w:tc>
        <w:tc>
          <w:tcPr>
            <w:tcW w:w="586" w:type="dxa"/>
            <w:gridSpan w:val="4"/>
          </w:tcPr>
          <w:p w14:paraId="06E425FD" w14:textId="77777777" w:rsidR="00B070FC" w:rsidRPr="00823DC2" w:rsidRDefault="00B070FC" w:rsidP="002D479A">
            <w:pPr>
              <w:pStyle w:val="TAC"/>
              <w:rPr>
                <w:rFonts w:cs="Arial"/>
              </w:rPr>
            </w:pPr>
          </w:p>
        </w:tc>
        <w:tc>
          <w:tcPr>
            <w:tcW w:w="1187" w:type="dxa"/>
            <w:gridSpan w:val="4"/>
          </w:tcPr>
          <w:p w14:paraId="7991FFD9" w14:textId="77777777" w:rsidR="00B070FC" w:rsidRPr="00823DC2" w:rsidRDefault="00B070FC" w:rsidP="002D479A">
            <w:pPr>
              <w:pStyle w:val="TAC"/>
              <w:rPr>
                <w:rFonts w:cs="Arial"/>
              </w:rPr>
            </w:pPr>
            <w:r w:rsidRPr="00823DC2">
              <w:rPr>
                <w:rFonts w:cs="Arial"/>
              </w:rPr>
              <w:t>Yes</w:t>
            </w:r>
          </w:p>
        </w:tc>
        <w:tc>
          <w:tcPr>
            <w:tcW w:w="586" w:type="dxa"/>
            <w:gridSpan w:val="5"/>
          </w:tcPr>
          <w:p w14:paraId="711116B9" w14:textId="77777777" w:rsidR="00B070FC" w:rsidRPr="00823DC2" w:rsidRDefault="00B070FC" w:rsidP="002D479A">
            <w:pPr>
              <w:pStyle w:val="TAC"/>
              <w:rPr>
                <w:rFonts w:cs="Arial"/>
              </w:rPr>
            </w:pPr>
            <w:r w:rsidRPr="00823DC2">
              <w:rPr>
                <w:rFonts w:cs="Arial"/>
              </w:rPr>
              <w:t>Yes</w:t>
            </w:r>
          </w:p>
        </w:tc>
        <w:tc>
          <w:tcPr>
            <w:tcW w:w="1187" w:type="dxa"/>
            <w:gridSpan w:val="6"/>
          </w:tcPr>
          <w:p w14:paraId="37A1B0D1" w14:textId="77777777" w:rsidR="00B070FC" w:rsidRPr="00823DC2" w:rsidRDefault="00B070FC" w:rsidP="002D479A">
            <w:pPr>
              <w:pStyle w:val="TAC"/>
              <w:rPr>
                <w:rFonts w:cs="Arial"/>
              </w:rPr>
            </w:pPr>
            <w:r w:rsidRPr="00823DC2">
              <w:rPr>
                <w:rFonts w:cs="Arial"/>
              </w:rPr>
              <w:t>Yes</w:t>
            </w:r>
          </w:p>
        </w:tc>
        <w:tc>
          <w:tcPr>
            <w:tcW w:w="611" w:type="dxa"/>
            <w:gridSpan w:val="6"/>
          </w:tcPr>
          <w:p w14:paraId="51091445"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645B8CCE" w14:textId="77777777" w:rsidR="00B070FC" w:rsidRPr="00823DC2" w:rsidRDefault="00B070FC" w:rsidP="002D479A">
            <w:pPr>
              <w:pStyle w:val="TAC"/>
              <w:rPr>
                <w:rFonts w:cs="Arial"/>
              </w:rPr>
            </w:pPr>
          </w:p>
        </w:tc>
        <w:tc>
          <w:tcPr>
            <w:tcW w:w="1288" w:type="dxa"/>
            <w:gridSpan w:val="2"/>
            <w:vMerge/>
            <w:vAlign w:val="center"/>
          </w:tcPr>
          <w:p w14:paraId="2735B0B3" w14:textId="77777777" w:rsidR="00B070FC" w:rsidRPr="00823DC2" w:rsidRDefault="00B070FC" w:rsidP="002D479A">
            <w:pPr>
              <w:pStyle w:val="TAC"/>
              <w:rPr>
                <w:rFonts w:cs="Arial"/>
              </w:rPr>
            </w:pPr>
          </w:p>
        </w:tc>
      </w:tr>
      <w:tr w:rsidR="00B070FC" w:rsidRPr="00823DC2" w14:paraId="188819C8" w14:textId="77777777" w:rsidTr="00FB3CC0">
        <w:trPr>
          <w:gridAfter w:val="1"/>
          <w:wAfter w:w="23" w:type="dxa"/>
          <w:trHeight w:val="223"/>
          <w:jc w:val="center"/>
        </w:trPr>
        <w:tc>
          <w:tcPr>
            <w:tcW w:w="1396" w:type="dxa"/>
            <w:vMerge/>
            <w:vAlign w:val="center"/>
          </w:tcPr>
          <w:p w14:paraId="169BB4D1" w14:textId="77777777" w:rsidR="00B070FC" w:rsidRPr="00823DC2" w:rsidRDefault="00B070FC" w:rsidP="002D479A">
            <w:pPr>
              <w:pStyle w:val="TAC"/>
              <w:rPr>
                <w:rFonts w:cs="Arial"/>
              </w:rPr>
            </w:pPr>
          </w:p>
        </w:tc>
        <w:tc>
          <w:tcPr>
            <w:tcW w:w="1466" w:type="dxa"/>
            <w:vMerge/>
            <w:vAlign w:val="center"/>
          </w:tcPr>
          <w:p w14:paraId="6E7476D0" w14:textId="77777777" w:rsidR="00B070FC" w:rsidRPr="00823DC2" w:rsidRDefault="00B070FC" w:rsidP="002D479A">
            <w:pPr>
              <w:pStyle w:val="TAC"/>
              <w:rPr>
                <w:rFonts w:cs="Arial"/>
              </w:rPr>
            </w:pPr>
          </w:p>
        </w:tc>
        <w:tc>
          <w:tcPr>
            <w:tcW w:w="767" w:type="dxa"/>
            <w:shd w:val="clear" w:color="auto" w:fill="auto"/>
          </w:tcPr>
          <w:p w14:paraId="04FEEEF2"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tcPr>
          <w:p w14:paraId="43216440" w14:textId="77777777" w:rsidR="00B070FC" w:rsidRPr="00823DC2" w:rsidRDefault="00B070FC" w:rsidP="002D479A">
            <w:pPr>
              <w:pStyle w:val="TAC"/>
              <w:rPr>
                <w:rFonts w:cs="Arial"/>
              </w:rPr>
            </w:pPr>
          </w:p>
        </w:tc>
        <w:tc>
          <w:tcPr>
            <w:tcW w:w="586" w:type="dxa"/>
            <w:gridSpan w:val="4"/>
          </w:tcPr>
          <w:p w14:paraId="730FB6C6" w14:textId="77777777" w:rsidR="00B070FC" w:rsidRPr="00823DC2" w:rsidRDefault="00B070FC" w:rsidP="002D479A">
            <w:pPr>
              <w:pStyle w:val="TAC"/>
              <w:rPr>
                <w:rFonts w:cs="Arial"/>
              </w:rPr>
            </w:pPr>
          </w:p>
        </w:tc>
        <w:tc>
          <w:tcPr>
            <w:tcW w:w="1187" w:type="dxa"/>
            <w:gridSpan w:val="4"/>
          </w:tcPr>
          <w:p w14:paraId="3CE3CDBB" w14:textId="77777777" w:rsidR="00B070FC" w:rsidRPr="00823DC2" w:rsidRDefault="00B070FC" w:rsidP="002D479A">
            <w:pPr>
              <w:pStyle w:val="TAC"/>
              <w:rPr>
                <w:rFonts w:cs="Arial"/>
              </w:rPr>
            </w:pPr>
            <w:r w:rsidRPr="00823DC2">
              <w:rPr>
                <w:rFonts w:cs="Arial"/>
              </w:rPr>
              <w:t>Yes</w:t>
            </w:r>
          </w:p>
        </w:tc>
        <w:tc>
          <w:tcPr>
            <w:tcW w:w="586" w:type="dxa"/>
            <w:gridSpan w:val="5"/>
          </w:tcPr>
          <w:p w14:paraId="0A5845E5" w14:textId="77777777" w:rsidR="00B070FC" w:rsidRPr="00823DC2" w:rsidRDefault="00B070FC" w:rsidP="002D479A">
            <w:pPr>
              <w:pStyle w:val="TAC"/>
              <w:rPr>
                <w:rFonts w:cs="Arial"/>
              </w:rPr>
            </w:pPr>
            <w:r w:rsidRPr="00823DC2">
              <w:rPr>
                <w:rFonts w:cs="Arial"/>
              </w:rPr>
              <w:t>Yes</w:t>
            </w:r>
          </w:p>
        </w:tc>
        <w:tc>
          <w:tcPr>
            <w:tcW w:w="1187" w:type="dxa"/>
            <w:gridSpan w:val="6"/>
          </w:tcPr>
          <w:p w14:paraId="777E1630" w14:textId="77777777" w:rsidR="00B070FC" w:rsidRPr="00823DC2" w:rsidRDefault="00B070FC" w:rsidP="002D479A">
            <w:pPr>
              <w:pStyle w:val="TAC"/>
              <w:rPr>
                <w:rFonts w:cs="Arial"/>
              </w:rPr>
            </w:pPr>
          </w:p>
        </w:tc>
        <w:tc>
          <w:tcPr>
            <w:tcW w:w="611" w:type="dxa"/>
            <w:gridSpan w:val="6"/>
          </w:tcPr>
          <w:p w14:paraId="3B2631E3" w14:textId="77777777" w:rsidR="00B070FC" w:rsidRPr="00823DC2" w:rsidRDefault="00B070FC" w:rsidP="002D479A">
            <w:pPr>
              <w:pStyle w:val="TAC"/>
              <w:rPr>
                <w:rFonts w:cs="Arial"/>
              </w:rPr>
            </w:pPr>
          </w:p>
        </w:tc>
        <w:tc>
          <w:tcPr>
            <w:tcW w:w="1173" w:type="dxa"/>
            <w:gridSpan w:val="2"/>
            <w:vMerge w:val="restart"/>
            <w:vAlign w:val="center"/>
          </w:tcPr>
          <w:p w14:paraId="4354B472"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239B513B" w14:textId="77777777" w:rsidR="00B070FC" w:rsidRPr="00823DC2" w:rsidRDefault="00B070FC" w:rsidP="002D479A">
            <w:pPr>
              <w:pStyle w:val="TAC"/>
              <w:rPr>
                <w:rFonts w:cs="Arial"/>
              </w:rPr>
            </w:pPr>
            <w:r w:rsidRPr="00823DC2">
              <w:rPr>
                <w:rFonts w:cs="Arial"/>
                <w:lang w:val="en-US"/>
              </w:rPr>
              <w:t>3</w:t>
            </w:r>
          </w:p>
        </w:tc>
      </w:tr>
      <w:tr w:rsidR="00B070FC" w:rsidRPr="00823DC2" w14:paraId="778A7520" w14:textId="77777777" w:rsidTr="00FB3CC0">
        <w:trPr>
          <w:gridAfter w:val="1"/>
          <w:wAfter w:w="23" w:type="dxa"/>
          <w:trHeight w:val="223"/>
          <w:jc w:val="center"/>
        </w:trPr>
        <w:tc>
          <w:tcPr>
            <w:tcW w:w="1396" w:type="dxa"/>
            <w:vMerge/>
            <w:vAlign w:val="center"/>
          </w:tcPr>
          <w:p w14:paraId="3851BCDD" w14:textId="77777777" w:rsidR="00B070FC" w:rsidRPr="00823DC2" w:rsidRDefault="00B070FC" w:rsidP="002D479A">
            <w:pPr>
              <w:pStyle w:val="TAC"/>
              <w:rPr>
                <w:rFonts w:cs="Arial"/>
              </w:rPr>
            </w:pPr>
          </w:p>
        </w:tc>
        <w:tc>
          <w:tcPr>
            <w:tcW w:w="1466" w:type="dxa"/>
            <w:vMerge/>
            <w:vAlign w:val="center"/>
          </w:tcPr>
          <w:p w14:paraId="32C72E65" w14:textId="77777777" w:rsidR="00B070FC" w:rsidRPr="00823DC2" w:rsidRDefault="00B070FC" w:rsidP="002D479A">
            <w:pPr>
              <w:pStyle w:val="TAC"/>
              <w:rPr>
                <w:rFonts w:cs="Arial"/>
              </w:rPr>
            </w:pPr>
          </w:p>
        </w:tc>
        <w:tc>
          <w:tcPr>
            <w:tcW w:w="767" w:type="dxa"/>
            <w:shd w:val="clear" w:color="auto" w:fill="auto"/>
          </w:tcPr>
          <w:p w14:paraId="1E4BB6CE"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tcPr>
          <w:p w14:paraId="59B0B5B5" w14:textId="77777777" w:rsidR="00B070FC" w:rsidRPr="00823DC2" w:rsidRDefault="00B070FC" w:rsidP="002D479A">
            <w:pPr>
              <w:pStyle w:val="TAC"/>
              <w:rPr>
                <w:rFonts w:cs="Arial"/>
              </w:rPr>
            </w:pPr>
          </w:p>
        </w:tc>
        <w:tc>
          <w:tcPr>
            <w:tcW w:w="586" w:type="dxa"/>
            <w:gridSpan w:val="4"/>
          </w:tcPr>
          <w:p w14:paraId="6B37B56C" w14:textId="77777777" w:rsidR="00B070FC" w:rsidRPr="00823DC2" w:rsidRDefault="00B070FC" w:rsidP="002D479A">
            <w:pPr>
              <w:pStyle w:val="TAC"/>
              <w:rPr>
                <w:rFonts w:cs="Arial"/>
              </w:rPr>
            </w:pPr>
          </w:p>
        </w:tc>
        <w:tc>
          <w:tcPr>
            <w:tcW w:w="1187" w:type="dxa"/>
            <w:gridSpan w:val="4"/>
          </w:tcPr>
          <w:p w14:paraId="5337D3D0" w14:textId="77777777" w:rsidR="00B070FC" w:rsidRPr="00823DC2" w:rsidRDefault="00B070FC" w:rsidP="002D479A">
            <w:pPr>
              <w:pStyle w:val="TAC"/>
              <w:rPr>
                <w:rFonts w:cs="Arial"/>
              </w:rPr>
            </w:pPr>
            <w:r w:rsidRPr="00823DC2">
              <w:rPr>
                <w:rFonts w:cs="Arial"/>
              </w:rPr>
              <w:t>Yes</w:t>
            </w:r>
          </w:p>
        </w:tc>
        <w:tc>
          <w:tcPr>
            <w:tcW w:w="586" w:type="dxa"/>
            <w:gridSpan w:val="5"/>
          </w:tcPr>
          <w:p w14:paraId="1FC5BBD7" w14:textId="77777777" w:rsidR="00B070FC" w:rsidRPr="00823DC2" w:rsidRDefault="00B070FC" w:rsidP="002D479A">
            <w:pPr>
              <w:pStyle w:val="TAC"/>
              <w:rPr>
                <w:rFonts w:cs="Arial"/>
              </w:rPr>
            </w:pPr>
            <w:r w:rsidRPr="00823DC2">
              <w:rPr>
                <w:rFonts w:cs="Arial"/>
              </w:rPr>
              <w:t>Yes</w:t>
            </w:r>
          </w:p>
        </w:tc>
        <w:tc>
          <w:tcPr>
            <w:tcW w:w="1187" w:type="dxa"/>
            <w:gridSpan w:val="6"/>
          </w:tcPr>
          <w:p w14:paraId="7FC3E272" w14:textId="77777777" w:rsidR="00B070FC" w:rsidRPr="00823DC2" w:rsidRDefault="00B070FC" w:rsidP="002D479A">
            <w:pPr>
              <w:pStyle w:val="TAC"/>
              <w:rPr>
                <w:rFonts w:cs="Arial"/>
              </w:rPr>
            </w:pPr>
          </w:p>
        </w:tc>
        <w:tc>
          <w:tcPr>
            <w:tcW w:w="611" w:type="dxa"/>
            <w:gridSpan w:val="6"/>
          </w:tcPr>
          <w:p w14:paraId="18D32A39" w14:textId="77777777" w:rsidR="00B070FC" w:rsidRPr="00823DC2" w:rsidRDefault="00B070FC" w:rsidP="002D479A">
            <w:pPr>
              <w:pStyle w:val="TAC"/>
              <w:rPr>
                <w:rFonts w:cs="Arial"/>
              </w:rPr>
            </w:pPr>
          </w:p>
        </w:tc>
        <w:tc>
          <w:tcPr>
            <w:tcW w:w="1173" w:type="dxa"/>
            <w:gridSpan w:val="2"/>
            <w:vMerge/>
            <w:vAlign w:val="center"/>
          </w:tcPr>
          <w:p w14:paraId="78079B74" w14:textId="77777777" w:rsidR="00B070FC" w:rsidRPr="00823DC2" w:rsidRDefault="00B070FC" w:rsidP="002D479A">
            <w:pPr>
              <w:pStyle w:val="TAC"/>
              <w:rPr>
                <w:rFonts w:cs="Arial"/>
              </w:rPr>
            </w:pPr>
          </w:p>
        </w:tc>
        <w:tc>
          <w:tcPr>
            <w:tcW w:w="1288" w:type="dxa"/>
            <w:gridSpan w:val="2"/>
            <w:vMerge/>
            <w:vAlign w:val="center"/>
          </w:tcPr>
          <w:p w14:paraId="56E3ADAC" w14:textId="77777777" w:rsidR="00B070FC" w:rsidRPr="00823DC2" w:rsidRDefault="00B070FC" w:rsidP="002D479A">
            <w:pPr>
              <w:pStyle w:val="TAC"/>
              <w:rPr>
                <w:rFonts w:cs="Arial"/>
              </w:rPr>
            </w:pPr>
          </w:p>
        </w:tc>
      </w:tr>
      <w:tr w:rsidR="00B070FC" w:rsidRPr="00823DC2" w14:paraId="032FD751" w14:textId="77777777" w:rsidTr="00FB3CC0">
        <w:trPr>
          <w:gridAfter w:val="1"/>
          <w:wAfter w:w="23" w:type="dxa"/>
          <w:trHeight w:val="223"/>
          <w:jc w:val="center"/>
        </w:trPr>
        <w:tc>
          <w:tcPr>
            <w:tcW w:w="1396" w:type="dxa"/>
            <w:vMerge/>
            <w:vAlign w:val="center"/>
          </w:tcPr>
          <w:p w14:paraId="15BC3E12" w14:textId="77777777" w:rsidR="00B070FC" w:rsidRPr="00823DC2" w:rsidRDefault="00B070FC" w:rsidP="002D479A">
            <w:pPr>
              <w:pStyle w:val="TAC"/>
              <w:rPr>
                <w:rFonts w:cs="Arial"/>
              </w:rPr>
            </w:pPr>
          </w:p>
        </w:tc>
        <w:tc>
          <w:tcPr>
            <w:tcW w:w="1466" w:type="dxa"/>
            <w:vMerge/>
            <w:vAlign w:val="center"/>
          </w:tcPr>
          <w:p w14:paraId="71A5EC50" w14:textId="77777777" w:rsidR="00B070FC" w:rsidRPr="00823DC2" w:rsidRDefault="00B070FC" w:rsidP="002D479A">
            <w:pPr>
              <w:pStyle w:val="TAC"/>
              <w:rPr>
                <w:rFonts w:cs="Arial"/>
              </w:rPr>
            </w:pPr>
          </w:p>
        </w:tc>
        <w:tc>
          <w:tcPr>
            <w:tcW w:w="767" w:type="dxa"/>
            <w:shd w:val="clear" w:color="auto" w:fill="auto"/>
          </w:tcPr>
          <w:p w14:paraId="0567A69D"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tcPr>
          <w:p w14:paraId="746F77B9" w14:textId="77777777" w:rsidR="00B070FC" w:rsidRPr="00823DC2" w:rsidRDefault="00B070FC" w:rsidP="002D479A">
            <w:pPr>
              <w:pStyle w:val="TAC"/>
              <w:rPr>
                <w:rFonts w:cs="Arial"/>
              </w:rPr>
            </w:pPr>
          </w:p>
        </w:tc>
        <w:tc>
          <w:tcPr>
            <w:tcW w:w="586" w:type="dxa"/>
            <w:gridSpan w:val="4"/>
          </w:tcPr>
          <w:p w14:paraId="7350F83A" w14:textId="77777777" w:rsidR="00B070FC" w:rsidRPr="00823DC2" w:rsidRDefault="00B070FC" w:rsidP="002D479A">
            <w:pPr>
              <w:pStyle w:val="TAC"/>
              <w:rPr>
                <w:rFonts w:cs="Arial"/>
              </w:rPr>
            </w:pPr>
          </w:p>
        </w:tc>
        <w:tc>
          <w:tcPr>
            <w:tcW w:w="1187" w:type="dxa"/>
            <w:gridSpan w:val="4"/>
          </w:tcPr>
          <w:p w14:paraId="044FCB60" w14:textId="77777777" w:rsidR="00B070FC" w:rsidRPr="00823DC2" w:rsidRDefault="00B070FC" w:rsidP="002D479A">
            <w:pPr>
              <w:pStyle w:val="TAC"/>
              <w:rPr>
                <w:rFonts w:cs="Arial"/>
              </w:rPr>
            </w:pPr>
            <w:r w:rsidRPr="00823DC2">
              <w:rPr>
                <w:rFonts w:cs="Arial"/>
              </w:rPr>
              <w:t>Yes</w:t>
            </w:r>
          </w:p>
        </w:tc>
        <w:tc>
          <w:tcPr>
            <w:tcW w:w="586" w:type="dxa"/>
            <w:gridSpan w:val="5"/>
          </w:tcPr>
          <w:p w14:paraId="0439D08F" w14:textId="77777777" w:rsidR="00B070FC" w:rsidRPr="00823DC2" w:rsidRDefault="00B070FC" w:rsidP="002D479A">
            <w:pPr>
              <w:pStyle w:val="TAC"/>
              <w:rPr>
                <w:rFonts w:cs="Arial"/>
              </w:rPr>
            </w:pPr>
            <w:r w:rsidRPr="00823DC2">
              <w:rPr>
                <w:rFonts w:cs="Arial"/>
              </w:rPr>
              <w:t>Yes</w:t>
            </w:r>
          </w:p>
        </w:tc>
        <w:tc>
          <w:tcPr>
            <w:tcW w:w="1187" w:type="dxa"/>
            <w:gridSpan w:val="6"/>
          </w:tcPr>
          <w:p w14:paraId="3902B7A5" w14:textId="77777777" w:rsidR="00B070FC" w:rsidRPr="00823DC2" w:rsidRDefault="00B070FC" w:rsidP="002D479A">
            <w:pPr>
              <w:pStyle w:val="TAC"/>
              <w:rPr>
                <w:rFonts w:cs="Arial"/>
              </w:rPr>
            </w:pPr>
          </w:p>
        </w:tc>
        <w:tc>
          <w:tcPr>
            <w:tcW w:w="611" w:type="dxa"/>
            <w:gridSpan w:val="6"/>
          </w:tcPr>
          <w:p w14:paraId="384C0989" w14:textId="77777777" w:rsidR="00B070FC" w:rsidRPr="00823DC2" w:rsidRDefault="00B070FC" w:rsidP="002D479A">
            <w:pPr>
              <w:pStyle w:val="TAC"/>
              <w:rPr>
                <w:rFonts w:cs="Arial"/>
              </w:rPr>
            </w:pPr>
          </w:p>
        </w:tc>
        <w:tc>
          <w:tcPr>
            <w:tcW w:w="1173" w:type="dxa"/>
            <w:gridSpan w:val="2"/>
            <w:vMerge w:val="restart"/>
            <w:vAlign w:val="center"/>
          </w:tcPr>
          <w:p w14:paraId="5816A961"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786CDB8E" w14:textId="77777777" w:rsidR="00B070FC" w:rsidRPr="00823DC2" w:rsidRDefault="00B070FC" w:rsidP="002D479A">
            <w:pPr>
              <w:pStyle w:val="TAC"/>
              <w:rPr>
                <w:rFonts w:cs="Arial"/>
              </w:rPr>
            </w:pPr>
            <w:r w:rsidRPr="00823DC2">
              <w:rPr>
                <w:rFonts w:cs="Arial"/>
                <w:lang w:val="en-US"/>
              </w:rPr>
              <w:t>4</w:t>
            </w:r>
          </w:p>
        </w:tc>
      </w:tr>
      <w:tr w:rsidR="00B070FC" w:rsidRPr="00823DC2" w14:paraId="7FBCDDFB" w14:textId="77777777" w:rsidTr="00FB3CC0">
        <w:trPr>
          <w:gridAfter w:val="1"/>
          <w:wAfter w:w="23" w:type="dxa"/>
          <w:trHeight w:val="223"/>
          <w:jc w:val="center"/>
        </w:trPr>
        <w:tc>
          <w:tcPr>
            <w:tcW w:w="1396" w:type="dxa"/>
            <w:vMerge/>
            <w:vAlign w:val="center"/>
          </w:tcPr>
          <w:p w14:paraId="5D63F44C" w14:textId="77777777" w:rsidR="00B070FC" w:rsidRPr="00823DC2" w:rsidRDefault="00B070FC" w:rsidP="002D479A">
            <w:pPr>
              <w:pStyle w:val="TAC"/>
              <w:rPr>
                <w:rFonts w:cs="Arial"/>
              </w:rPr>
            </w:pPr>
          </w:p>
        </w:tc>
        <w:tc>
          <w:tcPr>
            <w:tcW w:w="1466" w:type="dxa"/>
            <w:vMerge/>
            <w:vAlign w:val="center"/>
          </w:tcPr>
          <w:p w14:paraId="5E9FF874" w14:textId="77777777" w:rsidR="00B070FC" w:rsidRPr="00823DC2" w:rsidRDefault="00B070FC" w:rsidP="002D479A">
            <w:pPr>
              <w:pStyle w:val="TAC"/>
              <w:rPr>
                <w:rFonts w:cs="Arial"/>
              </w:rPr>
            </w:pPr>
          </w:p>
        </w:tc>
        <w:tc>
          <w:tcPr>
            <w:tcW w:w="767" w:type="dxa"/>
            <w:shd w:val="clear" w:color="auto" w:fill="auto"/>
          </w:tcPr>
          <w:p w14:paraId="3A0B59C0"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tcPr>
          <w:p w14:paraId="607EEBE5" w14:textId="77777777" w:rsidR="00B070FC" w:rsidRPr="00823DC2" w:rsidRDefault="00B070FC" w:rsidP="002D479A">
            <w:pPr>
              <w:pStyle w:val="TAC"/>
              <w:rPr>
                <w:rFonts w:cs="Arial"/>
              </w:rPr>
            </w:pPr>
          </w:p>
        </w:tc>
        <w:tc>
          <w:tcPr>
            <w:tcW w:w="586" w:type="dxa"/>
            <w:gridSpan w:val="4"/>
          </w:tcPr>
          <w:p w14:paraId="002CA589" w14:textId="77777777" w:rsidR="00B070FC" w:rsidRPr="00823DC2" w:rsidRDefault="00B070FC" w:rsidP="002D479A">
            <w:pPr>
              <w:pStyle w:val="TAC"/>
              <w:rPr>
                <w:rFonts w:cs="Arial"/>
              </w:rPr>
            </w:pPr>
          </w:p>
        </w:tc>
        <w:tc>
          <w:tcPr>
            <w:tcW w:w="1187" w:type="dxa"/>
            <w:gridSpan w:val="4"/>
          </w:tcPr>
          <w:p w14:paraId="4BD7171D" w14:textId="77777777" w:rsidR="00B070FC" w:rsidRPr="00823DC2" w:rsidRDefault="00B070FC" w:rsidP="002D479A">
            <w:pPr>
              <w:pStyle w:val="TAC"/>
              <w:rPr>
                <w:rFonts w:cs="Arial"/>
              </w:rPr>
            </w:pPr>
            <w:r w:rsidRPr="00823DC2">
              <w:rPr>
                <w:rFonts w:cs="Arial"/>
              </w:rPr>
              <w:t>Yes</w:t>
            </w:r>
          </w:p>
        </w:tc>
        <w:tc>
          <w:tcPr>
            <w:tcW w:w="586" w:type="dxa"/>
            <w:gridSpan w:val="5"/>
          </w:tcPr>
          <w:p w14:paraId="159EA308" w14:textId="77777777" w:rsidR="00B070FC" w:rsidRPr="00823DC2" w:rsidRDefault="00B070FC" w:rsidP="002D479A">
            <w:pPr>
              <w:pStyle w:val="TAC"/>
              <w:rPr>
                <w:rFonts w:cs="Arial"/>
              </w:rPr>
            </w:pPr>
            <w:r w:rsidRPr="00823DC2">
              <w:rPr>
                <w:rFonts w:cs="Arial"/>
              </w:rPr>
              <w:t>Yes</w:t>
            </w:r>
          </w:p>
        </w:tc>
        <w:tc>
          <w:tcPr>
            <w:tcW w:w="1187" w:type="dxa"/>
            <w:gridSpan w:val="6"/>
          </w:tcPr>
          <w:p w14:paraId="01E13690" w14:textId="77777777" w:rsidR="00B070FC" w:rsidRPr="00823DC2" w:rsidRDefault="00B070FC" w:rsidP="002D479A">
            <w:pPr>
              <w:pStyle w:val="TAC"/>
              <w:rPr>
                <w:rFonts w:cs="Arial"/>
              </w:rPr>
            </w:pPr>
            <w:r w:rsidRPr="00823DC2">
              <w:rPr>
                <w:rFonts w:cs="Arial"/>
              </w:rPr>
              <w:t>Yes</w:t>
            </w:r>
          </w:p>
        </w:tc>
        <w:tc>
          <w:tcPr>
            <w:tcW w:w="611" w:type="dxa"/>
            <w:gridSpan w:val="6"/>
          </w:tcPr>
          <w:p w14:paraId="37F6DED2"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14CEF416" w14:textId="77777777" w:rsidR="00B070FC" w:rsidRPr="00823DC2" w:rsidRDefault="00B070FC" w:rsidP="002D479A">
            <w:pPr>
              <w:pStyle w:val="TAC"/>
              <w:rPr>
                <w:rFonts w:cs="Arial"/>
              </w:rPr>
            </w:pPr>
          </w:p>
        </w:tc>
        <w:tc>
          <w:tcPr>
            <w:tcW w:w="1288" w:type="dxa"/>
            <w:gridSpan w:val="2"/>
            <w:vMerge/>
            <w:vAlign w:val="center"/>
          </w:tcPr>
          <w:p w14:paraId="6276B9A5" w14:textId="77777777" w:rsidR="00B070FC" w:rsidRPr="00823DC2" w:rsidRDefault="00B070FC" w:rsidP="002D479A">
            <w:pPr>
              <w:pStyle w:val="TAC"/>
              <w:rPr>
                <w:rFonts w:cs="Arial"/>
              </w:rPr>
            </w:pPr>
          </w:p>
        </w:tc>
      </w:tr>
      <w:tr w:rsidR="00B070FC" w:rsidRPr="00823DC2" w14:paraId="3743168A" w14:textId="77777777" w:rsidTr="00FB3CC0">
        <w:trPr>
          <w:gridAfter w:val="1"/>
          <w:wAfter w:w="23" w:type="dxa"/>
          <w:trHeight w:val="223"/>
          <w:jc w:val="center"/>
        </w:trPr>
        <w:tc>
          <w:tcPr>
            <w:tcW w:w="1396" w:type="dxa"/>
            <w:vMerge/>
            <w:vAlign w:val="center"/>
          </w:tcPr>
          <w:p w14:paraId="0B9CEDBB" w14:textId="77777777" w:rsidR="00B070FC" w:rsidRPr="00823DC2" w:rsidRDefault="00B070FC" w:rsidP="002D479A">
            <w:pPr>
              <w:pStyle w:val="TAC"/>
              <w:rPr>
                <w:rFonts w:cs="Arial"/>
              </w:rPr>
            </w:pPr>
          </w:p>
        </w:tc>
        <w:tc>
          <w:tcPr>
            <w:tcW w:w="1466" w:type="dxa"/>
            <w:vMerge/>
            <w:vAlign w:val="center"/>
          </w:tcPr>
          <w:p w14:paraId="1E58E90A" w14:textId="77777777" w:rsidR="00B070FC" w:rsidRPr="00823DC2" w:rsidRDefault="00B070FC" w:rsidP="002D479A">
            <w:pPr>
              <w:pStyle w:val="TAC"/>
              <w:rPr>
                <w:rFonts w:cs="Arial"/>
              </w:rPr>
            </w:pPr>
          </w:p>
        </w:tc>
        <w:tc>
          <w:tcPr>
            <w:tcW w:w="767" w:type="dxa"/>
            <w:shd w:val="clear" w:color="auto" w:fill="auto"/>
          </w:tcPr>
          <w:p w14:paraId="53F0F0C2" w14:textId="77777777" w:rsidR="00B070FC" w:rsidRPr="00823DC2" w:rsidRDefault="00B070FC" w:rsidP="002D479A">
            <w:pPr>
              <w:pStyle w:val="TAC"/>
              <w:rPr>
                <w:rFonts w:cs="Arial"/>
              </w:rPr>
            </w:pPr>
            <w:r w:rsidRPr="00823DC2">
              <w:rPr>
                <w:rFonts w:cs="Arial"/>
              </w:rPr>
              <w:t>12</w:t>
            </w:r>
          </w:p>
        </w:tc>
        <w:tc>
          <w:tcPr>
            <w:tcW w:w="1187" w:type="dxa"/>
            <w:gridSpan w:val="2"/>
            <w:shd w:val="clear" w:color="auto" w:fill="auto"/>
          </w:tcPr>
          <w:p w14:paraId="5D51314B" w14:textId="77777777" w:rsidR="00B070FC" w:rsidRPr="00823DC2" w:rsidRDefault="00B070FC" w:rsidP="002D479A">
            <w:pPr>
              <w:pStyle w:val="TAC"/>
              <w:rPr>
                <w:rFonts w:cs="Arial"/>
              </w:rPr>
            </w:pPr>
          </w:p>
        </w:tc>
        <w:tc>
          <w:tcPr>
            <w:tcW w:w="586" w:type="dxa"/>
            <w:gridSpan w:val="4"/>
          </w:tcPr>
          <w:p w14:paraId="0EDCFCE4" w14:textId="77777777" w:rsidR="00B070FC" w:rsidRPr="00823DC2" w:rsidRDefault="00B070FC" w:rsidP="002D479A">
            <w:pPr>
              <w:pStyle w:val="TAC"/>
              <w:rPr>
                <w:rFonts w:cs="Arial"/>
              </w:rPr>
            </w:pPr>
          </w:p>
        </w:tc>
        <w:tc>
          <w:tcPr>
            <w:tcW w:w="1187" w:type="dxa"/>
            <w:gridSpan w:val="4"/>
          </w:tcPr>
          <w:p w14:paraId="4EDE66DB" w14:textId="77777777" w:rsidR="00B070FC" w:rsidRPr="00823DC2" w:rsidRDefault="00B070FC" w:rsidP="002D479A">
            <w:pPr>
              <w:pStyle w:val="TAC"/>
              <w:rPr>
                <w:rFonts w:cs="Arial"/>
              </w:rPr>
            </w:pPr>
            <w:r w:rsidRPr="00823DC2">
              <w:rPr>
                <w:rFonts w:cs="Arial"/>
              </w:rPr>
              <w:t>Yes</w:t>
            </w:r>
          </w:p>
        </w:tc>
        <w:tc>
          <w:tcPr>
            <w:tcW w:w="586" w:type="dxa"/>
            <w:gridSpan w:val="5"/>
          </w:tcPr>
          <w:p w14:paraId="451CC9F5" w14:textId="77777777" w:rsidR="00B070FC" w:rsidRPr="00823DC2" w:rsidRDefault="00B070FC" w:rsidP="002D479A">
            <w:pPr>
              <w:pStyle w:val="TAC"/>
              <w:rPr>
                <w:rFonts w:cs="Arial"/>
              </w:rPr>
            </w:pPr>
          </w:p>
        </w:tc>
        <w:tc>
          <w:tcPr>
            <w:tcW w:w="1187" w:type="dxa"/>
            <w:gridSpan w:val="6"/>
          </w:tcPr>
          <w:p w14:paraId="7C7C9324" w14:textId="77777777" w:rsidR="00B070FC" w:rsidRPr="00823DC2" w:rsidRDefault="00B070FC" w:rsidP="002D479A">
            <w:pPr>
              <w:pStyle w:val="TAC"/>
              <w:rPr>
                <w:rFonts w:cs="Arial"/>
              </w:rPr>
            </w:pPr>
          </w:p>
        </w:tc>
        <w:tc>
          <w:tcPr>
            <w:tcW w:w="611" w:type="dxa"/>
            <w:gridSpan w:val="6"/>
          </w:tcPr>
          <w:p w14:paraId="5225D5CC" w14:textId="77777777" w:rsidR="00B070FC" w:rsidRPr="00823DC2" w:rsidRDefault="00B070FC" w:rsidP="002D479A">
            <w:pPr>
              <w:pStyle w:val="TAC"/>
              <w:rPr>
                <w:rFonts w:cs="Arial"/>
              </w:rPr>
            </w:pPr>
          </w:p>
        </w:tc>
        <w:tc>
          <w:tcPr>
            <w:tcW w:w="1173" w:type="dxa"/>
            <w:gridSpan w:val="2"/>
            <w:vMerge w:val="restart"/>
            <w:vAlign w:val="center"/>
          </w:tcPr>
          <w:p w14:paraId="1087C78F"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43FF6143" w14:textId="77777777" w:rsidR="00B070FC" w:rsidRPr="00823DC2" w:rsidRDefault="00B070FC" w:rsidP="002D479A">
            <w:pPr>
              <w:pStyle w:val="TAC"/>
              <w:rPr>
                <w:rFonts w:cs="Arial"/>
              </w:rPr>
            </w:pPr>
            <w:r w:rsidRPr="00823DC2">
              <w:rPr>
                <w:rFonts w:cs="Arial"/>
                <w:lang w:val="en-US"/>
              </w:rPr>
              <w:t>5</w:t>
            </w:r>
          </w:p>
        </w:tc>
      </w:tr>
      <w:tr w:rsidR="00B070FC" w:rsidRPr="00823DC2" w14:paraId="4249B797" w14:textId="77777777" w:rsidTr="00FB3CC0">
        <w:trPr>
          <w:gridAfter w:val="1"/>
          <w:wAfter w:w="23" w:type="dxa"/>
          <w:trHeight w:val="223"/>
          <w:jc w:val="center"/>
        </w:trPr>
        <w:tc>
          <w:tcPr>
            <w:tcW w:w="1396" w:type="dxa"/>
            <w:vMerge/>
            <w:vAlign w:val="center"/>
          </w:tcPr>
          <w:p w14:paraId="23C485C0" w14:textId="77777777" w:rsidR="00B070FC" w:rsidRPr="00823DC2" w:rsidRDefault="00B070FC" w:rsidP="002D479A">
            <w:pPr>
              <w:pStyle w:val="TAC"/>
              <w:rPr>
                <w:rFonts w:cs="Arial"/>
              </w:rPr>
            </w:pPr>
          </w:p>
        </w:tc>
        <w:tc>
          <w:tcPr>
            <w:tcW w:w="1466" w:type="dxa"/>
            <w:vMerge/>
            <w:vAlign w:val="center"/>
          </w:tcPr>
          <w:p w14:paraId="454BD384" w14:textId="77777777" w:rsidR="00B070FC" w:rsidRPr="00823DC2" w:rsidRDefault="00B070FC" w:rsidP="002D479A">
            <w:pPr>
              <w:pStyle w:val="TAC"/>
              <w:rPr>
                <w:rFonts w:cs="Arial"/>
              </w:rPr>
            </w:pPr>
          </w:p>
        </w:tc>
        <w:tc>
          <w:tcPr>
            <w:tcW w:w="767" w:type="dxa"/>
            <w:shd w:val="clear" w:color="auto" w:fill="auto"/>
          </w:tcPr>
          <w:p w14:paraId="08FE54B6"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tcPr>
          <w:p w14:paraId="200470DB" w14:textId="77777777" w:rsidR="00B070FC" w:rsidRPr="00823DC2" w:rsidRDefault="00B070FC" w:rsidP="002D479A">
            <w:pPr>
              <w:pStyle w:val="TAC"/>
              <w:rPr>
                <w:rFonts w:cs="Arial"/>
              </w:rPr>
            </w:pPr>
          </w:p>
        </w:tc>
        <w:tc>
          <w:tcPr>
            <w:tcW w:w="586" w:type="dxa"/>
            <w:gridSpan w:val="4"/>
          </w:tcPr>
          <w:p w14:paraId="656A57E0" w14:textId="77777777" w:rsidR="00B070FC" w:rsidRPr="00823DC2" w:rsidRDefault="00B070FC" w:rsidP="002D479A">
            <w:pPr>
              <w:pStyle w:val="TAC"/>
              <w:rPr>
                <w:rFonts w:cs="Arial"/>
              </w:rPr>
            </w:pPr>
          </w:p>
        </w:tc>
        <w:tc>
          <w:tcPr>
            <w:tcW w:w="1187" w:type="dxa"/>
            <w:gridSpan w:val="4"/>
          </w:tcPr>
          <w:p w14:paraId="3BBA0FCE" w14:textId="77777777" w:rsidR="00B070FC" w:rsidRPr="00823DC2" w:rsidRDefault="00B070FC" w:rsidP="002D479A">
            <w:pPr>
              <w:pStyle w:val="TAC"/>
              <w:rPr>
                <w:rFonts w:cs="Arial"/>
              </w:rPr>
            </w:pPr>
            <w:r w:rsidRPr="00823DC2">
              <w:rPr>
                <w:rFonts w:cs="Arial"/>
              </w:rPr>
              <w:t>Yes</w:t>
            </w:r>
          </w:p>
        </w:tc>
        <w:tc>
          <w:tcPr>
            <w:tcW w:w="586" w:type="dxa"/>
            <w:gridSpan w:val="5"/>
          </w:tcPr>
          <w:p w14:paraId="6BFD2D19" w14:textId="77777777" w:rsidR="00B070FC" w:rsidRPr="00823DC2" w:rsidRDefault="00B070FC" w:rsidP="002D479A">
            <w:pPr>
              <w:pStyle w:val="TAC"/>
              <w:rPr>
                <w:rFonts w:cs="Arial"/>
              </w:rPr>
            </w:pPr>
            <w:r w:rsidRPr="00823DC2">
              <w:rPr>
                <w:rFonts w:cs="Arial"/>
              </w:rPr>
              <w:t>Yes</w:t>
            </w:r>
          </w:p>
        </w:tc>
        <w:tc>
          <w:tcPr>
            <w:tcW w:w="1187" w:type="dxa"/>
            <w:gridSpan w:val="6"/>
          </w:tcPr>
          <w:p w14:paraId="6AB7FB0F" w14:textId="77777777" w:rsidR="00B070FC" w:rsidRPr="00823DC2" w:rsidRDefault="00B070FC" w:rsidP="002D479A">
            <w:pPr>
              <w:pStyle w:val="TAC"/>
              <w:rPr>
                <w:rFonts w:cs="Arial"/>
              </w:rPr>
            </w:pPr>
            <w:r w:rsidRPr="00823DC2">
              <w:rPr>
                <w:rFonts w:cs="Arial"/>
              </w:rPr>
              <w:t>Yes</w:t>
            </w:r>
          </w:p>
        </w:tc>
        <w:tc>
          <w:tcPr>
            <w:tcW w:w="611" w:type="dxa"/>
            <w:gridSpan w:val="6"/>
          </w:tcPr>
          <w:p w14:paraId="2F276CB4" w14:textId="77777777" w:rsidR="00B070FC" w:rsidRPr="00823DC2" w:rsidRDefault="00B070FC" w:rsidP="002D479A">
            <w:pPr>
              <w:pStyle w:val="TAC"/>
              <w:rPr>
                <w:rFonts w:cs="Arial"/>
              </w:rPr>
            </w:pPr>
          </w:p>
        </w:tc>
        <w:tc>
          <w:tcPr>
            <w:tcW w:w="1173" w:type="dxa"/>
            <w:gridSpan w:val="2"/>
            <w:vMerge/>
            <w:vAlign w:val="center"/>
          </w:tcPr>
          <w:p w14:paraId="168211B5" w14:textId="77777777" w:rsidR="00B070FC" w:rsidRPr="00823DC2" w:rsidRDefault="00B070FC" w:rsidP="002D479A">
            <w:pPr>
              <w:pStyle w:val="TAC"/>
              <w:rPr>
                <w:rFonts w:cs="Arial"/>
              </w:rPr>
            </w:pPr>
          </w:p>
        </w:tc>
        <w:tc>
          <w:tcPr>
            <w:tcW w:w="1288" w:type="dxa"/>
            <w:gridSpan w:val="2"/>
            <w:vMerge/>
            <w:vAlign w:val="center"/>
          </w:tcPr>
          <w:p w14:paraId="16EDF7D7" w14:textId="77777777" w:rsidR="00B070FC" w:rsidRPr="00823DC2" w:rsidRDefault="00B070FC" w:rsidP="002D479A">
            <w:pPr>
              <w:pStyle w:val="TAC"/>
              <w:rPr>
                <w:rFonts w:cs="Arial"/>
              </w:rPr>
            </w:pPr>
          </w:p>
        </w:tc>
      </w:tr>
      <w:tr w:rsidR="00B070FC" w:rsidRPr="00823DC2" w14:paraId="68CF193F" w14:textId="77777777" w:rsidTr="00FB3CC0">
        <w:trPr>
          <w:gridAfter w:val="1"/>
          <w:wAfter w:w="23" w:type="dxa"/>
          <w:trHeight w:val="223"/>
          <w:jc w:val="center"/>
        </w:trPr>
        <w:tc>
          <w:tcPr>
            <w:tcW w:w="1396" w:type="dxa"/>
            <w:vMerge w:val="restart"/>
            <w:vAlign w:val="center"/>
          </w:tcPr>
          <w:p w14:paraId="2114F672"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66A-66A</w:t>
            </w:r>
          </w:p>
        </w:tc>
        <w:tc>
          <w:tcPr>
            <w:tcW w:w="1466" w:type="dxa"/>
            <w:vMerge w:val="restart"/>
            <w:vAlign w:val="center"/>
          </w:tcPr>
          <w:p w14:paraId="3C3F3E0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13C0289" w14:textId="77777777" w:rsidR="00B070FC" w:rsidRPr="00823DC2" w:rsidRDefault="00B070FC" w:rsidP="002D479A">
            <w:pPr>
              <w:pStyle w:val="TAC"/>
              <w:rPr>
                <w:rFonts w:cs="Arial"/>
                <w:lang w:eastAsia="zh-CN"/>
              </w:rPr>
            </w:pPr>
            <w:r w:rsidRPr="00823DC2">
              <w:rPr>
                <w:rFonts w:cs="Arial" w:hint="eastAsia"/>
                <w:lang w:eastAsia="zh-CN"/>
              </w:rPr>
              <w:t>12</w:t>
            </w:r>
          </w:p>
        </w:tc>
        <w:tc>
          <w:tcPr>
            <w:tcW w:w="1187" w:type="dxa"/>
            <w:gridSpan w:val="2"/>
            <w:shd w:val="clear" w:color="auto" w:fill="auto"/>
            <w:vAlign w:val="center"/>
          </w:tcPr>
          <w:p w14:paraId="563A3A1A" w14:textId="77777777" w:rsidR="00B070FC" w:rsidRPr="00823DC2" w:rsidRDefault="00B070FC" w:rsidP="002D479A">
            <w:pPr>
              <w:pStyle w:val="TAC"/>
              <w:rPr>
                <w:rFonts w:cs="Arial"/>
              </w:rPr>
            </w:pPr>
          </w:p>
        </w:tc>
        <w:tc>
          <w:tcPr>
            <w:tcW w:w="586" w:type="dxa"/>
            <w:gridSpan w:val="4"/>
            <w:vAlign w:val="center"/>
          </w:tcPr>
          <w:p w14:paraId="12D3ECB6" w14:textId="77777777" w:rsidR="00B070FC" w:rsidRPr="00823DC2" w:rsidRDefault="00B070FC" w:rsidP="002D479A">
            <w:pPr>
              <w:pStyle w:val="TAC"/>
              <w:rPr>
                <w:rFonts w:cs="Arial"/>
              </w:rPr>
            </w:pPr>
          </w:p>
        </w:tc>
        <w:tc>
          <w:tcPr>
            <w:tcW w:w="1187" w:type="dxa"/>
            <w:gridSpan w:val="4"/>
            <w:vAlign w:val="center"/>
          </w:tcPr>
          <w:p w14:paraId="672CBFD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AC9282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217043D" w14:textId="77777777" w:rsidR="00B070FC" w:rsidRPr="00823DC2" w:rsidRDefault="00B070FC" w:rsidP="002D479A">
            <w:pPr>
              <w:pStyle w:val="TAC"/>
              <w:rPr>
                <w:rFonts w:cs="Arial"/>
              </w:rPr>
            </w:pPr>
          </w:p>
        </w:tc>
        <w:tc>
          <w:tcPr>
            <w:tcW w:w="611" w:type="dxa"/>
            <w:gridSpan w:val="6"/>
            <w:vAlign w:val="center"/>
          </w:tcPr>
          <w:p w14:paraId="580A7359" w14:textId="77777777" w:rsidR="00B070FC" w:rsidRPr="00823DC2" w:rsidRDefault="00B070FC" w:rsidP="002D479A">
            <w:pPr>
              <w:pStyle w:val="TAC"/>
              <w:rPr>
                <w:rFonts w:cs="Arial"/>
              </w:rPr>
            </w:pPr>
          </w:p>
        </w:tc>
        <w:tc>
          <w:tcPr>
            <w:tcW w:w="1173" w:type="dxa"/>
            <w:gridSpan w:val="2"/>
            <w:vMerge w:val="restart"/>
            <w:vAlign w:val="center"/>
          </w:tcPr>
          <w:p w14:paraId="23F7F959"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7B2580E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4B651C7" w14:textId="77777777" w:rsidTr="00FB3CC0">
        <w:trPr>
          <w:gridAfter w:val="1"/>
          <w:wAfter w:w="23" w:type="dxa"/>
          <w:trHeight w:val="223"/>
          <w:jc w:val="center"/>
        </w:trPr>
        <w:tc>
          <w:tcPr>
            <w:tcW w:w="1396" w:type="dxa"/>
            <w:vMerge/>
            <w:vAlign w:val="center"/>
          </w:tcPr>
          <w:p w14:paraId="6C08857D" w14:textId="77777777" w:rsidR="00B070FC" w:rsidRPr="00823DC2" w:rsidRDefault="00B070FC" w:rsidP="002D479A">
            <w:pPr>
              <w:pStyle w:val="TAC"/>
              <w:rPr>
                <w:rFonts w:cs="Arial"/>
              </w:rPr>
            </w:pPr>
          </w:p>
        </w:tc>
        <w:tc>
          <w:tcPr>
            <w:tcW w:w="1466" w:type="dxa"/>
            <w:vMerge/>
            <w:vAlign w:val="center"/>
          </w:tcPr>
          <w:p w14:paraId="1DF5F310" w14:textId="77777777" w:rsidR="00B070FC" w:rsidRPr="00823DC2" w:rsidRDefault="00B070FC" w:rsidP="002D479A">
            <w:pPr>
              <w:pStyle w:val="TAC"/>
              <w:rPr>
                <w:rFonts w:cs="Arial"/>
              </w:rPr>
            </w:pPr>
          </w:p>
        </w:tc>
        <w:tc>
          <w:tcPr>
            <w:tcW w:w="767" w:type="dxa"/>
            <w:shd w:val="clear" w:color="auto" w:fill="auto"/>
          </w:tcPr>
          <w:p w14:paraId="7F7A80F4"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19B2102C"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3" w:type="dxa"/>
            <w:gridSpan w:val="2"/>
            <w:vMerge/>
            <w:vAlign w:val="center"/>
          </w:tcPr>
          <w:p w14:paraId="5F232174" w14:textId="77777777" w:rsidR="00B070FC" w:rsidRPr="00823DC2" w:rsidRDefault="00B070FC" w:rsidP="002D479A">
            <w:pPr>
              <w:pStyle w:val="TAC"/>
              <w:rPr>
                <w:rFonts w:cs="Arial"/>
              </w:rPr>
            </w:pPr>
          </w:p>
        </w:tc>
        <w:tc>
          <w:tcPr>
            <w:tcW w:w="1288" w:type="dxa"/>
            <w:gridSpan w:val="2"/>
            <w:vMerge/>
            <w:vAlign w:val="center"/>
          </w:tcPr>
          <w:p w14:paraId="61C74531" w14:textId="77777777" w:rsidR="00B070FC" w:rsidRPr="00823DC2" w:rsidRDefault="00B070FC" w:rsidP="002D479A">
            <w:pPr>
              <w:pStyle w:val="TAC"/>
              <w:rPr>
                <w:rFonts w:cs="Arial"/>
              </w:rPr>
            </w:pPr>
          </w:p>
        </w:tc>
      </w:tr>
      <w:tr w:rsidR="00B070FC" w:rsidRPr="00823DC2" w14:paraId="7E02F87A" w14:textId="77777777" w:rsidTr="00FB3CC0">
        <w:trPr>
          <w:gridAfter w:val="1"/>
          <w:wAfter w:w="23" w:type="dxa"/>
          <w:trHeight w:val="223"/>
          <w:jc w:val="center"/>
        </w:trPr>
        <w:tc>
          <w:tcPr>
            <w:tcW w:w="1396" w:type="dxa"/>
            <w:vMerge w:val="restart"/>
            <w:vAlign w:val="center"/>
          </w:tcPr>
          <w:p w14:paraId="516C052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66C</w:t>
            </w:r>
          </w:p>
        </w:tc>
        <w:tc>
          <w:tcPr>
            <w:tcW w:w="1466" w:type="dxa"/>
            <w:vMerge w:val="restart"/>
            <w:vAlign w:val="center"/>
          </w:tcPr>
          <w:p w14:paraId="380D818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92FF1C2" w14:textId="77777777" w:rsidR="00B070FC" w:rsidRPr="00823DC2" w:rsidRDefault="00B070FC" w:rsidP="002D479A">
            <w:pPr>
              <w:pStyle w:val="TAC"/>
              <w:rPr>
                <w:rFonts w:cs="Arial"/>
                <w:lang w:eastAsia="zh-CN"/>
              </w:rPr>
            </w:pPr>
            <w:r w:rsidRPr="00823DC2">
              <w:rPr>
                <w:rFonts w:cs="Arial" w:hint="eastAsia"/>
                <w:lang w:eastAsia="zh-CN"/>
              </w:rPr>
              <w:t>12</w:t>
            </w:r>
          </w:p>
        </w:tc>
        <w:tc>
          <w:tcPr>
            <w:tcW w:w="1187" w:type="dxa"/>
            <w:gridSpan w:val="2"/>
            <w:shd w:val="clear" w:color="auto" w:fill="auto"/>
            <w:vAlign w:val="center"/>
          </w:tcPr>
          <w:p w14:paraId="3F5AA320" w14:textId="77777777" w:rsidR="00B070FC" w:rsidRPr="00823DC2" w:rsidRDefault="00B070FC" w:rsidP="002D479A">
            <w:pPr>
              <w:pStyle w:val="TAC"/>
              <w:rPr>
                <w:rFonts w:cs="Arial"/>
              </w:rPr>
            </w:pPr>
          </w:p>
        </w:tc>
        <w:tc>
          <w:tcPr>
            <w:tcW w:w="586" w:type="dxa"/>
            <w:gridSpan w:val="4"/>
            <w:vAlign w:val="center"/>
          </w:tcPr>
          <w:p w14:paraId="1330E203" w14:textId="77777777" w:rsidR="00B070FC" w:rsidRPr="00823DC2" w:rsidRDefault="00B070FC" w:rsidP="002D479A">
            <w:pPr>
              <w:pStyle w:val="TAC"/>
              <w:rPr>
                <w:rFonts w:cs="Arial"/>
              </w:rPr>
            </w:pPr>
          </w:p>
        </w:tc>
        <w:tc>
          <w:tcPr>
            <w:tcW w:w="1187" w:type="dxa"/>
            <w:gridSpan w:val="4"/>
            <w:vAlign w:val="center"/>
          </w:tcPr>
          <w:p w14:paraId="555B495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A191D3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082B0EE" w14:textId="77777777" w:rsidR="00B070FC" w:rsidRPr="00823DC2" w:rsidRDefault="00B070FC" w:rsidP="002D479A">
            <w:pPr>
              <w:pStyle w:val="TAC"/>
              <w:rPr>
                <w:rFonts w:cs="Arial"/>
              </w:rPr>
            </w:pPr>
          </w:p>
        </w:tc>
        <w:tc>
          <w:tcPr>
            <w:tcW w:w="611" w:type="dxa"/>
            <w:gridSpan w:val="6"/>
            <w:vAlign w:val="center"/>
          </w:tcPr>
          <w:p w14:paraId="50CA6E28" w14:textId="77777777" w:rsidR="00B070FC" w:rsidRPr="00823DC2" w:rsidRDefault="00B070FC" w:rsidP="002D479A">
            <w:pPr>
              <w:pStyle w:val="TAC"/>
              <w:rPr>
                <w:rFonts w:cs="Arial"/>
              </w:rPr>
            </w:pPr>
          </w:p>
        </w:tc>
        <w:tc>
          <w:tcPr>
            <w:tcW w:w="1173" w:type="dxa"/>
            <w:gridSpan w:val="2"/>
            <w:vMerge w:val="restart"/>
            <w:vAlign w:val="center"/>
          </w:tcPr>
          <w:p w14:paraId="00F0CA41"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308BCB4C"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FE22EFB" w14:textId="77777777" w:rsidTr="00FB3CC0">
        <w:trPr>
          <w:gridAfter w:val="1"/>
          <w:wAfter w:w="23" w:type="dxa"/>
          <w:trHeight w:val="223"/>
          <w:jc w:val="center"/>
        </w:trPr>
        <w:tc>
          <w:tcPr>
            <w:tcW w:w="1396" w:type="dxa"/>
            <w:vMerge/>
            <w:vAlign w:val="center"/>
          </w:tcPr>
          <w:p w14:paraId="53034BCE" w14:textId="77777777" w:rsidR="00B070FC" w:rsidRPr="00823DC2" w:rsidRDefault="00B070FC" w:rsidP="002D479A">
            <w:pPr>
              <w:pStyle w:val="TAC"/>
              <w:rPr>
                <w:rFonts w:cs="Arial"/>
              </w:rPr>
            </w:pPr>
          </w:p>
        </w:tc>
        <w:tc>
          <w:tcPr>
            <w:tcW w:w="1466" w:type="dxa"/>
            <w:vMerge/>
            <w:vAlign w:val="center"/>
          </w:tcPr>
          <w:p w14:paraId="407FFA39" w14:textId="77777777" w:rsidR="00B070FC" w:rsidRPr="00823DC2" w:rsidRDefault="00B070FC" w:rsidP="002D479A">
            <w:pPr>
              <w:pStyle w:val="TAC"/>
              <w:rPr>
                <w:rFonts w:cs="Arial"/>
              </w:rPr>
            </w:pPr>
          </w:p>
        </w:tc>
        <w:tc>
          <w:tcPr>
            <w:tcW w:w="767" w:type="dxa"/>
            <w:shd w:val="clear" w:color="auto" w:fill="auto"/>
          </w:tcPr>
          <w:p w14:paraId="08AF3520"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4495CCFD"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3" w:type="dxa"/>
            <w:gridSpan w:val="2"/>
            <w:vMerge/>
            <w:vAlign w:val="center"/>
          </w:tcPr>
          <w:p w14:paraId="41E5E0E0" w14:textId="77777777" w:rsidR="00B070FC" w:rsidRPr="00823DC2" w:rsidRDefault="00B070FC" w:rsidP="002D479A">
            <w:pPr>
              <w:pStyle w:val="TAC"/>
              <w:rPr>
                <w:rFonts w:cs="Arial"/>
              </w:rPr>
            </w:pPr>
          </w:p>
        </w:tc>
        <w:tc>
          <w:tcPr>
            <w:tcW w:w="1288" w:type="dxa"/>
            <w:gridSpan w:val="2"/>
            <w:vMerge/>
            <w:vAlign w:val="center"/>
          </w:tcPr>
          <w:p w14:paraId="2AF0B87C" w14:textId="77777777" w:rsidR="00B070FC" w:rsidRPr="00823DC2" w:rsidRDefault="00B070FC" w:rsidP="002D479A">
            <w:pPr>
              <w:pStyle w:val="TAC"/>
              <w:rPr>
                <w:rFonts w:cs="Arial"/>
              </w:rPr>
            </w:pPr>
          </w:p>
        </w:tc>
      </w:tr>
      <w:tr w:rsidR="00B070FC" w:rsidRPr="00823DC2" w14:paraId="67BDD376" w14:textId="77777777" w:rsidTr="00FB3CC0">
        <w:trPr>
          <w:gridAfter w:val="1"/>
          <w:wAfter w:w="23" w:type="dxa"/>
          <w:trHeight w:val="223"/>
          <w:jc w:val="center"/>
        </w:trPr>
        <w:tc>
          <w:tcPr>
            <w:tcW w:w="1396" w:type="dxa"/>
            <w:vMerge w:val="restart"/>
            <w:vAlign w:val="center"/>
          </w:tcPr>
          <w:p w14:paraId="53314D64"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12</w:t>
            </w:r>
            <w:r w:rsidRPr="00823DC2">
              <w:rPr>
                <w:rFonts w:cs="Arial"/>
                <w:lang w:eastAsia="ja-JP"/>
              </w:rPr>
              <w:t>B-</w:t>
            </w:r>
            <w:r w:rsidRPr="00823DC2">
              <w:rPr>
                <w:rFonts w:cs="Arial" w:hint="eastAsia"/>
                <w:lang w:eastAsia="zh-CN"/>
              </w:rPr>
              <w:t>66</w:t>
            </w:r>
            <w:r w:rsidRPr="00823DC2">
              <w:rPr>
                <w:rFonts w:cs="Arial"/>
                <w:lang w:eastAsia="ja-JP"/>
              </w:rPr>
              <w:t>A</w:t>
            </w:r>
          </w:p>
        </w:tc>
        <w:tc>
          <w:tcPr>
            <w:tcW w:w="1466" w:type="dxa"/>
            <w:vMerge w:val="restart"/>
            <w:vAlign w:val="center"/>
          </w:tcPr>
          <w:p w14:paraId="2572D90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1FDE539" w14:textId="77777777" w:rsidR="00B070FC" w:rsidRPr="00823DC2" w:rsidRDefault="00B070FC" w:rsidP="002D479A">
            <w:pPr>
              <w:pStyle w:val="TAC"/>
              <w:rPr>
                <w:rFonts w:cs="Arial"/>
                <w:lang w:eastAsia="zh-CN"/>
              </w:rPr>
            </w:pPr>
            <w:r w:rsidRPr="00823DC2">
              <w:rPr>
                <w:rFonts w:cs="Arial" w:hint="eastAsia"/>
                <w:lang w:eastAsia="zh-CN"/>
              </w:rPr>
              <w:t>12</w:t>
            </w:r>
          </w:p>
        </w:tc>
        <w:tc>
          <w:tcPr>
            <w:tcW w:w="5344" w:type="dxa"/>
            <w:gridSpan w:val="27"/>
            <w:shd w:val="clear" w:color="auto" w:fill="auto"/>
            <w:vAlign w:val="center"/>
          </w:tcPr>
          <w:p w14:paraId="444F8E34"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12</w:t>
            </w:r>
            <w:r w:rsidRPr="00823DC2">
              <w:rPr>
                <w:rFonts w:cs="Arial"/>
                <w:lang w:eastAsia="ja-JP"/>
              </w:rPr>
              <w:t>B bandwidth combination set 0 in table 5.6A.1-1</w:t>
            </w:r>
          </w:p>
        </w:tc>
        <w:tc>
          <w:tcPr>
            <w:tcW w:w="1173" w:type="dxa"/>
            <w:gridSpan w:val="2"/>
            <w:vMerge w:val="restart"/>
            <w:vAlign w:val="center"/>
          </w:tcPr>
          <w:p w14:paraId="3B0F3A35" w14:textId="77777777" w:rsidR="00B070FC" w:rsidRPr="00823DC2" w:rsidRDefault="00B070FC" w:rsidP="002D479A">
            <w:pPr>
              <w:pStyle w:val="TAC"/>
              <w:rPr>
                <w:rFonts w:cs="Arial"/>
                <w:lang w:eastAsia="zh-CN"/>
              </w:rPr>
            </w:pPr>
            <w:r w:rsidRPr="00823DC2">
              <w:rPr>
                <w:rFonts w:cs="Arial" w:hint="eastAsia"/>
                <w:lang w:eastAsia="zh-CN"/>
              </w:rPr>
              <w:t>35</w:t>
            </w:r>
          </w:p>
        </w:tc>
        <w:tc>
          <w:tcPr>
            <w:tcW w:w="1288" w:type="dxa"/>
            <w:gridSpan w:val="2"/>
            <w:vMerge w:val="restart"/>
            <w:vAlign w:val="center"/>
          </w:tcPr>
          <w:p w14:paraId="5238CA83"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8FB339C" w14:textId="77777777" w:rsidTr="00FB3CC0">
        <w:trPr>
          <w:gridAfter w:val="1"/>
          <w:wAfter w:w="23" w:type="dxa"/>
          <w:trHeight w:val="223"/>
          <w:jc w:val="center"/>
        </w:trPr>
        <w:tc>
          <w:tcPr>
            <w:tcW w:w="1396" w:type="dxa"/>
            <w:vMerge/>
            <w:vAlign w:val="center"/>
          </w:tcPr>
          <w:p w14:paraId="786647D4" w14:textId="77777777" w:rsidR="00B070FC" w:rsidRPr="00823DC2" w:rsidRDefault="00B070FC" w:rsidP="002D479A">
            <w:pPr>
              <w:pStyle w:val="TAC"/>
              <w:rPr>
                <w:rFonts w:cs="Arial"/>
                <w:lang w:eastAsia="ja-JP"/>
              </w:rPr>
            </w:pPr>
          </w:p>
        </w:tc>
        <w:tc>
          <w:tcPr>
            <w:tcW w:w="1466" w:type="dxa"/>
            <w:vMerge/>
            <w:vAlign w:val="center"/>
          </w:tcPr>
          <w:p w14:paraId="06DE9AC9" w14:textId="77777777" w:rsidR="00B070FC" w:rsidRPr="00823DC2" w:rsidRDefault="00B070FC" w:rsidP="002D479A">
            <w:pPr>
              <w:pStyle w:val="TAC"/>
              <w:rPr>
                <w:rFonts w:cs="Arial"/>
                <w:lang w:eastAsia="ja-JP"/>
              </w:rPr>
            </w:pPr>
          </w:p>
        </w:tc>
        <w:tc>
          <w:tcPr>
            <w:tcW w:w="767" w:type="dxa"/>
            <w:shd w:val="clear" w:color="auto" w:fill="auto"/>
            <w:vAlign w:val="center"/>
          </w:tcPr>
          <w:p w14:paraId="24E4D3C8" w14:textId="77777777" w:rsidR="00B070FC" w:rsidRPr="00823DC2" w:rsidRDefault="00B070FC" w:rsidP="002D479A">
            <w:pPr>
              <w:pStyle w:val="TAC"/>
              <w:rPr>
                <w:rFonts w:cs="Arial"/>
                <w:lang w:eastAsia="zh-CN"/>
              </w:rPr>
            </w:pPr>
            <w:r w:rsidRPr="00823DC2">
              <w:rPr>
                <w:rFonts w:cs="Arial" w:hint="eastAsia"/>
                <w:lang w:eastAsia="zh-CN"/>
              </w:rPr>
              <w:t>66</w:t>
            </w:r>
          </w:p>
        </w:tc>
        <w:tc>
          <w:tcPr>
            <w:tcW w:w="1187" w:type="dxa"/>
            <w:gridSpan w:val="2"/>
            <w:shd w:val="clear" w:color="auto" w:fill="auto"/>
            <w:vAlign w:val="center"/>
          </w:tcPr>
          <w:p w14:paraId="799D736C" w14:textId="77777777" w:rsidR="00B070FC" w:rsidRPr="00823DC2" w:rsidRDefault="00B070FC" w:rsidP="002D479A">
            <w:pPr>
              <w:pStyle w:val="TAC"/>
              <w:rPr>
                <w:rFonts w:cs="Arial"/>
                <w:lang w:eastAsia="ja-JP"/>
              </w:rPr>
            </w:pPr>
          </w:p>
        </w:tc>
        <w:tc>
          <w:tcPr>
            <w:tcW w:w="586" w:type="dxa"/>
            <w:gridSpan w:val="4"/>
            <w:vAlign w:val="center"/>
          </w:tcPr>
          <w:p w14:paraId="2861F949" w14:textId="77777777" w:rsidR="00B070FC" w:rsidRPr="00823DC2" w:rsidRDefault="00B070FC" w:rsidP="002D479A">
            <w:pPr>
              <w:pStyle w:val="TAC"/>
              <w:rPr>
                <w:rFonts w:cs="Arial"/>
                <w:lang w:eastAsia="ja-JP"/>
              </w:rPr>
            </w:pPr>
          </w:p>
        </w:tc>
        <w:tc>
          <w:tcPr>
            <w:tcW w:w="1187" w:type="dxa"/>
            <w:gridSpan w:val="4"/>
            <w:vAlign w:val="center"/>
          </w:tcPr>
          <w:p w14:paraId="51A53385"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49B65287"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7288DD61" w14:textId="77777777" w:rsidR="00B070FC" w:rsidRPr="00823DC2" w:rsidRDefault="00B070FC" w:rsidP="002D479A">
            <w:pPr>
              <w:pStyle w:val="TAC"/>
              <w:rPr>
                <w:rFonts w:cs="Arial"/>
                <w:lang w:eastAsia="ja-JP"/>
              </w:rPr>
            </w:pPr>
            <w:r w:rsidRPr="00823DC2">
              <w:rPr>
                <w:rFonts w:cs="Arial" w:hint="eastAsia"/>
                <w:lang w:eastAsia="ja-JP"/>
              </w:rPr>
              <w:t>Yes</w:t>
            </w:r>
          </w:p>
        </w:tc>
        <w:tc>
          <w:tcPr>
            <w:tcW w:w="611" w:type="dxa"/>
            <w:gridSpan w:val="6"/>
            <w:vAlign w:val="center"/>
          </w:tcPr>
          <w:p w14:paraId="07A1D85D" w14:textId="77777777" w:rsidR="00B070FC" w:rsidRPr="00823DC2" w:rsidRDefault="00B070FC" w:rsidP="002D479A">
            <w:pPr>
              <w:pStyle w:val="TAC"/>
              <w:rPr>
                <w:rFonts w:cs="Arial"/>
                <w:lang w:eastAsia="ja-JP"/>
              </w:rPr>
            </w:pPr>
            <w:r w:rsidRPr="00823DC2">
              <w:rPr>
                <w:rFonts w:cs="Arial" w:hint="eastAsia"/>
                <w:lang w:eastAsia="ja-JP"/>
              </w:rPr>
              <w:t>Yes</w:t>
            </w:r>
          </w:p>
        </w:tc>
        <w:tc>
          <w:tcPr>
            <w:tcW w:w="1173" w:type="dxa"/>
            <w:gridSpan w:val="2"/>
            <w:vMerge/>
            <w:vAlign w:val="center"/>
          </w:tcPr>
          <w:p w14:paraId="66F620A7" w14:textId="77777777" w:rsidR="00B070FC" w:rsidRPr="00823DC2" w:rsidRDefault="00B070FC" w:rsidP="002D479A">
            <w:pPr>
              <w:pStyle w:val="TAC"/>
              <w:rPr>
                <w:rFonts w:cs="Arial"/>
                <w:lang w:eastAsia="ja-JP"/>
              </w:rPr>
            </w:pPr>
          </w:p>
        </w:tc>
        <w:tc>
          <w:tcPr>
            <w:tcW w:w="1288" w:type="dxa"/>
            <w:gridSpan w:val="2"/>
            <w:vMerge/>
            <w:vAlign w:val="center"/>
          </w:tcPr>
          <w:p w14:paraId="0B4FA1B4" w14:textId="77777777" w:rsidR="00B070FC" w:rsidRPr="00823DC2" w:rsidRDefault="00B070FC" w:rsidP="002D479A">
            <w:pPr>
              <w:pStyle w:val="TAC"/>
              <w:rPr>
                <w:rFonts w:cs="Arial"/>
                <w:lang w:eastAsia="ja-JP"/>
              </w:rPr>
            </w:pPr>
          </w:p>
        </w:tc>
      </w:tr>
      <w:tr w:rsidR="00B070FC" w:rsidRPr="00823DC2" w14:paraId="336BEE9F" w14:textId="77777777" w:rsidTr="00FB3CC0">
        <w:trPr>
          <w:gridAfter w:val="1"/>
          <w:wAfter w:w="23" w:type="dxa"/>
          <w:trHeight w:val="223"/>
          <w:jc w:val="center"/>
        </w:trPr>
        <w:tc>
          <w:tcPr>
            <w:tcW w:w="1396" w:type="dxa"/>
            <w:vMerge w:val="restart"/>
            <w:vAlign w:val="center"/>
          </w:tcPr>
          <w:p w14:paraId="27F7AA82" w14:textId="77777777" w:rsidR="00B070FC" w:rsidRPr="00823DC2" w:rsidRDefault="00B070FC" w:rsidP="002D479A">
            <w:pPr>
              <w:pStyle w:val="TAC"/>
              <w:rPr>
                <w:rFonts w:cs="Arial"/>
              </w:rPr>
            </w:pPr>
            <w:r w:rsidRPr="00823DC2">
              <w:t>CA_12B-66A-66A</w:t>
            </w:r>
          </w:p>
        </w:tc>
        <w:tc>
          <w:tcPr>
            <w:tcW w:w="1466" w:type="dxa"/>
            <w:vMerge w:val="restart"/>
            <w:vAlign w:val="center"/>
          </w:tcPr>
          <w:p w14:paraId="635517F7" w14:textId="77777777" w:rsidR="00B070FC" w:rsidRPr="00823DC2" w:rsidRDefault="00B070FC" w:rsidP="002D479A">
            <w:pPr>
              <w:pStyle w:val="TAC"/>
              <w:rPr>
                <w:rFonts w:cs="Arial"/>
              </w:rPr>
            </w:pPr>
            <w:r w:rsidRPr="00823DC2">
              <w:t>-</w:t>
            </w:r>
          </w:p>
        </w:tc>
        <w:tc>
          <w:tcPr>
            <w:tcW w:w="767" w:type="dxa"/>
            <w:shd w:val="clear" w:color="auto" w:fill="auto"/>
            <w:vAlign w:val="center"/>
          </w:tcPr>
          <w:p w14:paraId="5285374B" w14:textId="77777777" w:rsidR="00B070FC" w:rsidRPr="00823DC2" w:rsidRDefault="00B070FC" w:rsidP="002D479A">
            <w:pPr>
              <w:pStyle w:val="TAC"/>
              <w:rPr>
                <w:rFonts w:cs="Arial"/>
              </w:rPr>
            </w:pPr>
            <w:r w:rsidRPr="00823DC2">
              <w:t>12</w:t>
            </w:r>
          </w:p>
        </w:tc>
        <w:tc>
          <w:tcPr>
            <w:tcW w:w="5344" w:type="dxa"/>
            <w:gridSpan w:val="27"/>
            <w:shd w:val="clear" w:color="auto" w:fill="auto"/>
            <w:vAlign w:val="center"/>
          </w:tcPr>
          <w:p w14:paraId="5BA72CE8" w14:textId="77777777" w:rsidR="00B070FC" w:rsidRPr="00823DC2" w:rsidRDefault="00B070FC" w:rsidP="002D479A">
            <w:pPr>
              <w:pStyle w:val="TAC"/>
              <w:rPr>
                <w:rFonts w:cs="Arial"/>
              </w:rPr>
            </w:pPr>
            <w:r w:rsidRPr="00823DC2">
              <w:t>See CA_12B Bandwidth Combination Set 0 in Table 5.6A.1-1</w:t>
            </w:r>
          </w:p>
        </w:tc>
        <w:tc>
          <w:tcPr>
            <w:tcW w:w="1173" w:type="dxa"/>
            <w:gridSpan w:val="2"/>
            <w:vMerge w:val="restart"/>
            <w:vAlign w:val="center"/>
          </w:tcPr>
          <w:p w14:paraId="3772B95E"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473E1301" w14:textId="77777777" w:rsidR="00B070FC" w:rsidRPr="00823DC2" w:rsidRDefault="00B070FC" w:rsidP="002D479A">
            <w:pPr>
              <w:pStyle w:val="TAC"/>
              <w:rPr>
                <w:rFonts w:cs="Arial"/>
              </w:rPr>
            </w:pPr>
            <w:r w:rsidRPr="00823DC2">
              <w:rPr>
                <w:rFonts w:cs="Arial"/>
              </w:rPr>
              <w:t>0</w:t>
            </w:r>
          </w:p>
        </w:tc>
      </w:tr>
      <w:tr w:rsidR="00B070FC" w:rsidRPr="00823DC2" w14:paraId="5335EFEE" w14:textId="77777777" w:rsidTr="00FB3CC0">
        <w:trPr>
          <w:gridAfter w:val="1"/>
          <w:wAfter w:w="23" w:type="dxa"/>
          <w:trHeight w:val="223"/>
          <w:jc w:val="center"/>
        </w:trPr>
        <w:tc>
          <w:tcPr>
            <w:tcW w:w="1396" w:type="dxa"/>
            <w:vMerge/>
            <w:vAlign w:val="center"/>
          </w:tcPr>
          <w:p w14:paraId="4EAE1AC2" w14:textId="77777777" w:rsidR="00B070FC" w:rsidRPr="00823DC2" w:rsidRDefault="00B070FC" w:rsidP="002D479A">
            <w:pPr>
              <w:pStyle w:val="TAC"/>
              <w:rPr>
                <w:rFonts w:cs="Arial"/>
              </w:rPr>
            </w:pPr>
          </w:p>
        </w:tc>
        <w:tc>
          <w:tcPr>
            <w:tcW w:w="1466" w:type="dxa"/>
            <w:vMerge/>
            <w:vAlign w:val="center"/>
          </w:tcPr>
          <w:p w14:paraId="08456BE2" w14:textId="77777777" w:rsidR="00B070FC" w:rsidRPr="00823DC2" w:rsidRDefault="00B070FC" w:rsidP="002D479A">
            <w:pPr>
              <w:pStyle w:val="TAC"/>
              <w:rPr>
                <w:rFonts w:cs="Arial"/>
              </w:rPr>
            </w:pPr>
          </w:p>
        </w:tc>
        <w:tc>
          <w:tcPr>
            <w:tcW w:w="767" w:type="dxa"/>
            <w:shd w:val="clear" w:color="auto" w:fill="auto"/>
            <w:vAlign w:val="center"/>
          </w:tcPr>
          <w:p w14:paraId="6A4863B0" w14:textId="77777777" w:rsidR="00B070FC" w:rsidRPr="00823DC2" w:rsidRDefault="00B070FC" w:rsidP="002D479A">
            <w:pPr>
              <w:pStyle w:val="TAC"/>
              <w:rPr>
                <w:rFonts w:cs="Arial"/>
              </w:rPr>
            </w:pPr>
            <w:r w:rsidRPr="00823DC2">
              <w:t>66</w:t>
            </w:r>
          </w:p>
        </w:tc>
        <w:tc>
          <w:tcPr>
            <w:tcW w:w="5344" w:type="dxa"/>
            <w:gridSpan w:val="27"/>
            <w:shd w:val="clear" w:color="auto" w:fill="auto"/>
            <w:vAlign w:val="center"/>
          </w:tcPr>
          <w:p w14:paraId="762545AE" w14:textId="77777777" w:rsidR="00B070FC" w:rsidRPr="00823DC2" w:rsidRDefault="00B070FC" w:rsidP="002D479A">
            <w:pPr>
              <w:pStyle w:val="TAC"/>
              <w:rPr>
                <w:rFonts w:cs="Arial"/>
              </w:rPr>
            </w:pPr>
            <w:r w:rsidRPr="00823DC2">
              <w:t>See CA_66A-66A Bandwidth Combination Set 0 in Table 5.6A.1-3</w:t>
            </w:r>
          </w:p>
        </w:tc>
        <w:tc>
          <w:tcPr>
            <w:tcW w:w="1173" w:type="dxa"/>
            <w:gridSpan w:val="2"/>
            <w:vMerge/>
            <w:vAlign w:val="center"/>
          </w:tcPr>
          <w:p w14:paraId="0EEF0FE3" w14:textId="77777777" w:rsidR="00B070FC" w:rsidRPr="00823DC2" w:rsidRDefault="00B070FC" w:rsidP="002D479A">
            <w:pPr>
              <w:pStyle w:val="TAC"/>
              <w:rPr>
                <w:rFonts w:cs="Arial"/>
              </w:rPr>
            </w:pPr>
          </w:p>
        </w:tc>
        <w:tc>
          <w:tcPr>
            <w:tcW w:w="1288" w:type="dxa"/>
            <w:gridSpan w:val="2"/>
            <w:vMerge/>
            <w:vAlign w:val="center"/>
          </w:tcPr>
          <w:p w14:paraId="04412BB2" w14:textId="77777777" w:rsidR="00B070FC" w:rsidRPr="00823DC2" w:rsidRDefault="00B070FC" w:rsidP="002D479A">
            <w:pPr>
              <w:pStyle w:val="TAC"/>
              <w:rPr>
                <w:rFonts w:cs="Arial"/>
              </w:rPr>
            </w:pPr>
          </w:p>
        </w:tc>
      </w:tr>
      <w:tr w:rsidR="00B070FC" w:rsidRPr="00823DC2" w14:paraId="686ECDF0" w14:textId="77777777" w:rsidTr="00FB3CC0">
        <w:trPr>
          <w:gridAfter w:val="1"/>
          <w:wAfter w:w="23" w:type="dxa"/>
          <w:trHeight w:val="223"/>
          <w:jc w:val="center"/>
        </w:trPr>
        <w:tc>
          <w:tcPr>
            <w:tcW w:w="1396" w:type="dxa"/>
            <w:vMerge w:val="restart"/>
            <w:vAlign w:val="center"/>
          </w:tcPr>
          <w:p w14:paraId="57425401" w14:textId="77777777" w:rsidR="00B070FC" w:rsidRPr="00823DC2" w:rsidRDefault="00B070FC" w:rsidP="002D479A">
            <w:pPr>
              <w:pStyle w:val="TAC"/>
              <w:rPr>
                <w:rFonts w:cs="Arial"/>
              </w:rPr>
            </w:pPr>
            <w:r w:rsidRPr="00823DC2">
              <w:rPr>
                <w:rFonts w:cs="Arial"/>
              </w:rPr>
              <w:t>CA_13A-46A</w:t>
            </w:r>
          </w:p>
        </w:tc>
        <w:tc>
          <w:tcPr>
            <w:tcW w:w="1466" w:type="dxa"/>
            <w:vMerge w:val="restart"/>
            <w:vAlign w:val="center"/>
          </w:tcPr>
          <w:p w14:paraId="269D7C5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2B7BE25" w14:textId="77777777" w:rsidR="00B070FC" w:rsidRPr="00823DC2" w:rsidRDefault="00B070FC" w:rsidP="002D479A">
            <w:pPr>
              <w:pStyle w:val="TAC"/>
              <w:rPr>
                <w:rFonts w:cs="Arial"/>
                <w:lang w:eastAsia="zh-CN"/>
              </w:rPr>
            </w:pPr>
            <w:r w:rsidRPr="00823DC2">
              <w:rPr>
                <w:rFonts w:eastAsia="MS Mincho" w:cs="Arial" w:hint="eastAsia"/>
                <w:lang w:eastAsia="ja-JP"/>
              </w:rPr>
              <w:t>13</w:t>
            </w:r>
          </w:p>
        </w:tc>
        <w:tc>
          <w:tcPr>
            <w:tcW w:w="1187" w:type="dxa"/>
            <w:gridSpan w:val="2"/>
            <w:shd w:val="clear" w:color="auto" w:fill="auto"/>
            <w:vAlign w:val="center"/>
          </w:tcPr>
          <w:p w14:paraId="5E064F2E" w14:textId="77777777" w:rsidR="00B070FC" w:rsidRPr="00823DC2" w:rsidRDefault="00B070FC" w:rsidP="002D479A">
            <w:pPr>
              <w:pStyle w:val="TAC"/>
              <w:rPr>
                <w:rFonts w:cs="Arial"/>
              </w:rPr>
            </w:pPr>
          </w:p>
        </w:tc>
        <w:tc>
          <w:tcPr>
            <w:tcW w:w="586" w:type="dxa"/>
            <w:gridSpan w:val="4"/>
            <w:vAlign w:val="center"/>
          </w:tcPr>
          <w:p w14:paraId="33188B54" w14:textId="77777777" w:rsidR="00B070FC" w:rsidRPr="00823DC2" w:rsidRDefault="00B070FC" w:rsidP="002D479A">
            <w:pPr>
              <w:pStyle w:val="TAC"/>
              <w:rPr>
                <w:rFonts w:cs="Arial"/>
              </w:rPr>
            </w:pPr>
          </w:p>
        </w:tc>
        <w:tc>
          <w:tcPr>
            <w:tcW w:w="1187" w:type="dxa"/>
            <w:gridSpan w:val="4"/>
            <w:vAlign w:val="center"/>
          </w:tcPr>
          <w:p w14:paraId="4FA5EA69" w14:textId="77777777" w:rsidR="00B070FC" w:rsidRPr="00823DC2" w:rsidRDefault="00B070FC" w:rsidP="002D479A">
            <w:pPr>
              <w:pStyle w:val="TAC"/>
              <w:rPr>
                <w:rFonts w:cs="Arial"/>
                <w:lang w:val="en-US"/>
              </w:rPr>
            </w:pPr>
            <w:r w:rsidRPr="00823DC2">
              <w:rPr>
                <w:rFonts w:eastAsia="MS Mincho" w:cs="Arial" w:hint="eastAsia"/>
                <w:lang w:eastAsia="ja-JP"/>
              </w:rPr>
              <w:t>Yes</w:t>
            </w:r>
          </w:p>
        </w:tc>
        <w:tc>
          <w:tcPr>
            <w:tcW w:w="586" w:type="dxa"/>
            <w:gridSpan w:val="5"/>
            <w:vAlign w:val="center"/>
          </w:tcPr>
          <w:p w14:paraId="2B1E9044" w14:textId="77777777" w:rsidR="00B070FC" w:rsidRPr="00823DC2" w:rsidRDefault="00B070FC" w:rsidP="002D479A">
            <w:pPr>
              <w:pStyle w:val="TAC"/>
              <w:rPr>
                <w:rFonts w:cs="Arial"/>
                <w:lang w:val="en-US"/>
              </w:rPr>
            </w:pPr>
            <w:r w:rsidRPr="00823DC2">
              <w:rPr>
                <w:rFonts w:eastAsia="MS Mincho" w:cs="Arial" w:hint="eastAsia"/>
                <w:lang w:eastAsia="ja-JP"/>
              </w:rPr>
              <w:t>Yes</w:t>
            </w:r>
          </w:p>
        </w:tc>
        <w:tc>
          <w:tcPr>
            <w:tcW w:w="1187" w:type="dxa"/>
            <w:gridSpan w:val="6"/>
            <w:vAlign w:val="center"/>
          </w:tcPr>
          <w:p w14:paraId="4E915D8A" w14:textId="77777777" w:rsidR="00B070FC" w:rsidRPr="00823DC2" w:rsidRDefault="00B070FC" w:rsidP="002D479A">
            <w:pPr>
              <w:pStyle w:val="TAC"/>
              <w:rPr>
                <w:rFonts w:cs="Arial"/>
              </w:rPr>
            </w:pPr>
          </w:p>
        </w:tc>
        <w:tc>
          <w:tcPr>
            <w:tcW w:w="611" w:type="dxa"/>
            <w:gridSpan w:val="6"/>
            <w:vAlign w:val="center"/>
          </w:tcPr>
          <w:p w14:paraId="39BE52FF" w14:textId="77777777" w:rsidR="00B070FC" w:rsidRPr="00823DC2" w:rsidRDefault="00B070FC" w:rsidP="002D479A">
            <w:pPr>
              <w:pStyle w:val="TAC"/>
              <w:rPr>
                <w:rFonts w:cs="Arial"/>
              </w:rPr>
            </w:pPr>
          </w:p>
        </w:tc>
        <w:tc>
          <w:tcPr>
            <w:tcW w:w="1173" w:type="dxa"/>
            <w:gridSpan w:val="2"/>
            <w:vMerge w:val="restart"/>
            <w:vAlign w:val="center"/>
          </w:tcPr>
          <w:p w14:paraId="5582CEA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163E206E" w14:textId="77777777" w:rsidR="00B070FC" w:rsidRPr="00823DC2" w:rsidRDefault="00B070FC" w:rsidP="002D479A">
            <w:pPr>
              <w:pStyle w:val="TAC"/>
              <w:rPr>
                <w:rFonts w:cs="Arial"/>
              </w:rPr>
            </w:pPr>
            <w:r w:rsidRPr="00823DC2">
              <w:rPr>
                <w:rFonts w:cs="Arial"/>
              </w:rPr>
              <w:t>0</w:t>
            </w:r>
          </w:p>
        </w:tc>
      </w:tr>
      <w:tr w:rsidR="00B070FC" w:rsidRPr="00823DC2" w14:paraId="796175E6" w14:textId="77777777" w:rsidTr="00FB3CC0">
        <w:trPr>
          <w:gridAfter w:val="1"/>
          <w:wAfter w:w="23" w:type="dxa"/>
          <w:trHeight w:val="223"/>
          <w:jc w:val="center"/>
        </w:trPr>
        <w:tc>
          <w:tcPr>
            <w:tcW w:w="1396" w:type="dxa"/>
            <w:vMerge/>
            <w:vAlign w:val="center"/>
          </w:tcPr>
          <w:p w14:paraId="7DDF4FF1" w14:textId="77777777" w:rsidR="00B070FC" w:rsidRPr="00823DC2" w:rsidRDefault="00B070FC" w:rsidP="002D479A">
            <w:pPr>
              <w:pStyle w:val="TAC"/>
              <w:rPr>
                <w:rFonts w:cs="Arial"/>
              </w:rPr>
            </w:pPr>
          </w:p>
        </w:tc>
        <w:tc>
          <w:tcPr>
            <w:tcW w:w="1466" w:type="dxa"/>
            <w:vMerge/>
            <w:vAlign w:val="center"/>
          </w:tcPr>
          <w:p w14:paraId="7B0AD5FF" w14:textId="77777777" w:rsidR="00B070FC" w:rsidRPr="00823DC2" w:rsidRDefault="00B070FC" w:rsidP="002D479A">
            <w:pPr>
              <w:pStyle w:val="TAC"/>
              <w:rPr>
                <w:rFonts w:cs="Arial"/>
              </w:rPr>
            </w:pPr>
          </w:p>
        </w:tc>
        <w:tc>
          <w:tcPr>
            <w:tcW w:w="767" w:type="dxa"/>
            <w:shd w:val="clear" w:color="auto" w:fill="auto"/>
            <w:vAlign w:val="center"/>
          </w:tcPr>
          <w:p w14:paraId="69C084CE" w14:textId="77777777" w:rsidR="00B070FC" w:rsidRPr="00823DC2" w:rsidRDefault="00B070FC" w:rsidP="002D479A">
            <w:pPr>
              <w:pStyle w:val="TAC"/>
              <w:rPr>
                <w:rFonts w:cs="Arial"/>
                <w:lang w:eastAsia="zh-CN"/>
              </w:rPr>
            </w:pPr>
            <w:r w:rsidRPr="00823DC2">
              <w:rPr>
                <w:rFonts w:eastAsia="MS Mincho" w:cs="Arial"/>
                <w:lang w:eastAsia="ja-JP"/>
              </w:rPr>
              <w:t>46</w:t>
            </w:r>
          </w:p>
        </w:tc>
        <w:tc>
          <w:tcPr>
            <w:tcW w:w="1187" w:type="dxa"/>
            <w:gridSpan w:val="2"/>
            <w:shd w:val="clear" w:color="auto" w:fill="auto"/>
            <w:vAlign w:val="center"/>
          </w:tcPr>
          <w:p w14:paraId="19B3C5B4" w14:textId="77777777" w:rsidR="00B070FC" w:rsidRPr="00823DC2" w:rsidRDefault="00B070FC" w:rsidP="002D479A">
            <w:pPr>
              <w:pStyle w:val="TAC"/>
              <w:rPr>
                <w:rFonts w:cs="Arial"/>
              </w:rPr>
            </w:pPr>
          </w:p>
        </w:tc>
        <w:tc>
          <w:tcPr>
            <w:tcW w:w="586" w:type="dxa"/>
            <w:gridSpan w:val="4"/>
            <w:vAlign w:val="center"/>
          </w:tcPr>
          <w:p w14:paraId="20B44F54" w14:textId="77777777" w:rsidR="00B070FC" w:rsidRPr="00823DC2" w:rsidRDefault="00B070FC" w:rsidP="002D479A">
            <w:pPr>
              <w:pStyle w:val="TAC"/>
              <w:rPr>
                <w:rFonts w:cs="Arial"/>
              </w:rPr>
            </w:pPr>
          </w:p>
        </w:tc>
        <w:tc>
          <w:tcPr>
            <w:tcW w:w="1187" w:type="dxa"/>
            <w:gridSpan w:val="4"/>
            <w:vAlign w:val="center"/>
          </w:tcPr>
          <w:p w14:paraId="40540130" w14:textId="77777777" w:rsidR="00B070FC" w:rsidRPr="00823DC2" w:rsidRDefault="00B070FC" w:rsidP="002D479A">
            <w:pPr>
              <w:pStyle w:val="TAC"/>
              <w:rPr>
                <w:rFonts w:cs="Arial"/>
                <w:lang w:val="en-US"/>
              </w:rPr>
            </w:pPr>
          </w:p>
        </w:tc>
        <w:tc>
          <w:tcPr>
            <w:tcW w:w="586" w:type="dxa"/>
            <w:gridSpan w:val="5"/>
            <w:vAlign w:val="center"/>
          </w:tcPr>
          <w:p w14:paraId="71BE66B3" w14:textId="77777777" w:rsidR="00B070FC" w:rsidRPr="00823DC2" w:rsidRDefault="00B070FC" w:rsidP="002D479A">
            <w:pPr>
              <w:pStyle w:val="TAC"/>
              <w:rPr>
                <w:rFonts w:cs="Arial"/>
                <w:lang w:val="en-US"/>
              </w:rPr>
            </w:pPr>
          </w:p>
        </w:tc>
        <w:tc>
          <w:tcPr>
            <w:tcW w:w="1187" w:type="dxa"/>
            <w:gridSpan w:val="6"/>
            <w:vAlign w:val="center"/>
          </w:tcPr>
          <w:p w14:paraId="3076E02F" w14:textId="77777777" w:rsidR="00B070FC" w:rsidRPr="00823DC2" w:rsidRDefault="00B070FC" w:rsidP="002D479A">
            <w:pPr>
              <w:pStyle w:val="TAC"/>
              <w:rPr>
                <w:rFonts w:cs="Arial"/>
              </w:rPr>
            </w:pPr>
          </w:p>
        </w:tc>
        <w:tc>
          <w:tcPr>
            <w:tcW w:w="611" w:type="dxa"/>
            <w:gridSpan w:val="6"/>
            <w:vAlign w:val="center"/>
          </w:tcPr>
          <w:p w14:paraId="5B8327FD" w14:textId="77777777" w:rsidR="00B070FC" w:rsidRPr="00823DC2" w:rsidRDefault="00B070FC" w:rsidP="002D479A">
            <w:pPr>
              <w:pStyle w:val="TAC"/>
              <w:rPr>
                <w:rFonts w:cs="Arial"/>
              </w:rPr>
            </w:pPr>
            <w:r w:rsidRPr="00823DC2">
              <w:rPr>
                <w:rFonts w:eastAsia="MS Mincho" w:cs="Arial" w:hint="eastAsia"/>
                <w:lang w:eastAsia="ja-JP"/>
              </w:rPr>
              <w:t>Yes</w:t>
            </w:r>
          </w:p>
        </w:tc>
        <w:tc>
          <w:tcPr>
            <w:tcW w:w="1173" w:type="dxa"/>
            <w:gridSpan w:val="2"/>
            <w:vMerge/>
            <w:vAlign w:val="center"/>
          </w:tcPr>
          <w:p w14:paraId="51A20899" w14:textId="77777777" w:rsidR="00B070FC" w:rsidRPr="00823DC2" w:rsidRDefault="00B070FC" w:rsidP="002D479A">
            <w:pPr>
              <w:pStyle w:val="TAC"/>
              <w:rPr>
                <w:rFonts w:cs="Arial"/>
              </w:rPr>
            </w:pPr>
          </w:p>
        </w:tc>
        <w:tc>
          <w:tcPr>
            <w:tcW w:w="1288" w:type="dxa"/>
            <w:gridSpan w:val="2"/>
            <w:vMerge/>
            <w:vAlign w:val="center"/>
          </w:tcPr>
          <w:p w14:paraId="5030C0CE" w14:textId="77777777" w:rsidR="00B070FC" w:rsidRPr="00823DC2" w:rsidRDefault="00B070FC" w:rsidP="002D479A">
            <w:pPr>
              <w:pStyle w:val="TAC"/>
              <w:rPr>
                <w:rFonts w:cs="Arial"/>
              </w:rPr>
            </w:pPr>
          </w:p>
        </w:tc>
      </w:tr>
      <w:tr w:rsidR="00B070FC" w:rsidRPr="00823DC2" w14:paraId="12E58E5C" w14:textId="77777777" w:rsidTr="00FB3CC0">
        <w:trPr>
          <w:gridAfter w:val="1"/>
          <w:wAfter w:w="23" w:type="dxa"/>
          <w:trHeight w:val="223"/>
          <w:jc w:val="center"/>
        </w:trPr>
        <w:tc>
          <w:tcPr>
            <w:tcW w:w="1396" w:type="dxa"/>
            <w:vMerge w:val="restart"/>
            <w:vAlign w:val="center"/>
          </w:tcPr>
          <w:p w14:paraId="2AF4FB4E" w14:textId="77777777" w:rsidR="00B070FC" w:rsidRPr="00823DC2" w:rsidRDefault="00B070FC" w:rsidP="002D479A">
            <w:pPr>
              <w:pStyle w:val="TAC"/>
              <w:rPr>
                <w:rFonts w:cs="Arial"/>
                <w:lang w:eastAsia="ja-JP"/>
              </w:rPr>
            </w:pPr>
            <w:r w:rsidRPr="00823DC2">
              <w:rPr>
                <w:rFonts w:cs="Arial"/>
                <w:lang w:eastAsia="ja-JP"/>
              </w:rPr>
              <w:t>CA_1</w:t>
            </w:r>
            <w:r w:rsidRPr="00823DC2">
              <w:rPr>
                <w:rFonts w:cs="Arial" w:hint="eastAsia"/>
                <w:lang w:eastAsia="zh-CN"/>
              </w:rPr>
              <w:t>3</w:t>
            </w:r>
            <w:r w:rsidRPr="00823DC2">
              <w:rPr>
                <w:rFonts w:cs="Arial"/>
                <w:lang w:eastAsia="ja-JP"/>
              </w:rPr>
              <w:t>A-4</w:t>
            </w:r>
            <w:r w:rsidRPr="00823DC2">
              <w:rPr>
                <w:rFonts w:cs="Arial" w:hint="eastAsia"/>
                <w:lang w:eastAsia="zh-CN"/>
              </w:rPr>
              <w:t>6</w:t>
            </w:r>
            <w:r w:rsidRPr="00823DC2">
              <w:rPr>
                <w:rFonts w:cs="Arial"/>
                <w:lang w:eastAsia="ja-JP"/>
              </w:rPr>
              <w:t>C</w:t>
            </w:r>
          </w:p>
        </w:tc>
        <w:tc>
          <w:tcPr>
            <w:tcW w:w="1466" w:type="dxa"/>
            <w:vMerge w:val="restart"/>
            <w:vAlign w:val="center"/>
          </w:tcPr>
          <w:p w14:paraId="1359B7D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3EE0758" w14:textId="77777777" w:rsidR="00B070FC" w:rsidRPr="00823DC2" w:rsidRDefault="00B070FC" w:rsidP="002D479A">
            <w:pPr>
              <w:pStyle w:val="TAC"/>
              <w:rPr>
                <w:rFonts w:cs="Arial"/>
                <w:lang w:eastAsia="zh-CN"/>
              </w:rPr>
            </w:pPr>
            <w:r w:rsidRPr="00823DC2">
              <w:rPr>
                <w:rFonts w:cs="Arial" w:hint="eastAsia"/>
                <w:lang w:eastAsia="ja-JP"/>
              </w:rPr>
              <w:t>1</w:t>
            </w:r>
            <w:r w:rsidRPr="00823DC2">
              <w:rPr>
                <w:rFonts w:cs="Arial" w:hint="eastAsia"/>
                <w:lang w:eastAsia="zh-CN"/>
              </w:rPr>
              <w:t>3</w:t>
            </w:r>
          </w:p>
        </w:tc>
        <w:tc>
          <w:tcPr>
            <w:tcW w:w="1187" w:type="dxa"/>
            <w:gridSpan w:val="2"/>
            <w:shd w:val="clear" w:color="auto" w:fill="auto"/>
            <w:vAlign w:val="center"/>
          </w:tcPr>
          <w:p w14:paraId="0D9CB82D" w14:textId="77777777" w:rsidR="00B070FC" w:rsidRPr="00823DC2" w:rsidRDefault="00B070FC" w:rsidP="002D479A">
            <w:pPr>
              <w:pStyle w:val="TAC"/>
              <w:rPr>
                <w:rFonts w:cs="Arial"/>
                <w:lang w:eastAsia="ja-JP"/>
              </w:rPr>
            </w:pPr>
          </w:p>
        </w:tc>
        <w:tc>
          <w:tcPr>
            <w:tcW w:w="586" w:type="dxa"/>
            <w:gridSpan w:val="4"/>
            <w:vAlign w:val="center"/>
          </w:tcPr>
          <w:p w14:paraId="50525DE7" w14:textId="77777777" w:rsidR="00B070FC" w:rsidRPr="00823DC2" w:rsidRDefault="00B070FC" w:rsidP="002D479A">
            <w:pPr>
              <w:pStyle w:val="TAC"/>
              <w:rPr>
                <w:rFonts w:cs="Arial"/>
                <w:lang w:eastAsia="ja-JP"/>
              </w:rPr>
            </w:pPr>
          </w:p>
        </w:tc>
        <w:tc>
          <w:tcPr>
            <w:tcW w:w="1187" w:type="dxa"/>
            <w:gridSpan w:val="4"/>
            <w:vAlign w:val="center"/>
          </w:tcPr>
          <w:p w14:paraId="02E952AB"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5"/>
            <w:vAlign w:val="center"/>
          </w:tcPr>
          <w:p w14:paraId="4C15253D"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6"/>
            <w:vAlign w:val="center"/>
          </w:tcPr>
          <w:p w14:paraId="62427B10" w14:textId="77777777" w:rsidR="00B070FC" w:rsidRPr="00823DC2" w:rsidRDefault="00B070FC" w:rsidP="002D479A">
            <w:pPr>
              <w:pStyle w:val="TAC"/>
              <w:rPr>
                <w:rFonts w:cs="Arial"/>
                <w:lang w:val="en-US" w:eastAsia="ja-JP"/>
              </w:rPr>
            </w:pPr>
          </w:p>
        </w:tc>
        <w:tc>
          <w:tcPr>
            <w:tcW w:w="611" w:type="dxa"/>
            <w:gridSpan w:val="6"/>
            <w:vAlign w:val="center"/>
          </w:tcPr>
          <w:p w14:paraId="2B7806DB" w14:textId="77777777" w:rsidR="00B070FC" w:rsidRPr="00823DC2" w:rsidRDefault="00B070FC" w:rsidP="002D479A">
            <w:pPr>
              <w:pStyle w:val="TAC"/>
              <w:rPr>
                <w:rFonts w:cs="Arial"/>
                <w:lang w:val="en-US" w:eastAsia="ja-JP"/>
              </w:rPr>
            </w:pPr>
          </w:p>
        </w:tc>
        <w:tc>
          <w:tcPr>
            <w:tcW w:w="1173" w:type="dxa"/>
            <w:gridSpan w:val="2"/>
            <w:vMerge w:val="restart"/>
            <w:vAlign w:val="center"/>
          </w:tcPr>
          <w:p w14:paraId="36ABC492" w14:textId="77777777" w:rsidR="00B070FC" w:rsidRPr="00823DC2" w:rsidRDefault="00B070FC" w:rsidP="002D479A">
            <w:pPr>
              <w:pStyle w:val="TAC"/>
              <w:rPr>
                <w:rFonts w:cs="Arial"/>
                <w:lang w:eastAsia="ja-JP"/>
              </w:rPr>
            </w:pPr>
            <w:r w:rsidRPr="00823DC2">
              <w:rPr>
                <w:rFonts w:cs="Arial"/>
                <w:lang w:eastAsia="ja-JP"/>
              </w:rPr>
              <w:t>50</w:t>
            </w:r>
          </w:p>
        </w:tc>
        <w:tc>
          <w:tcPr>
            <w:tcW w:w="1288" w:type="dxa"/>
            <w:gridSpan w:val="2"/>
            <w:vMerge w:val="restart"/>
            <w:vAlign w:val="center"/>
          </w:tcPr>
          <w:p w14:paraId="76A0D3AD"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D62BF79" w14:textId="77777777" w:rsidTr="00FB3CC0">
        <w:trPr>
          <w:gridAfter w:val="1"/>
          <w:wAfter w:w="23" w:type="dxa"/>
          <w:trHeight w:val="223"/>
          <w:jc w:val="center"/>
        </w:trPr>
        <w:tc>
          <w:tcPr>
            <w:tcW w:w="1396" w:type="dxa"/>
            <w:vMerge/>
            <w:vAlign w:val="center"/>
          </w:tcPr>
          <w:p w14:paraId="0B93124D" w14:textId="77777777" w:rsidR="00B070FC" w:rsidRPr="00823DC2" w:rsidRDefault="00B070FC" w:rsidP="002D479A">
            <w:pPr>
              <w:pStyle w:val="TAC"/>
              <w:rPr>
                <w:rFonts w:cs="Arial"/>
                <w:lang w:eastAsia="ja-JP"/>
              </w:rPr>
            </w:pPr>
          </w:p>
        </w:tc>
        <w:tc>
          <w:tcPr>
            <w:tcW w:w="1466" w:type="dxa"/>
            <w:vMerge/>
            <w:vAlign w:val="center"/>
          </w:tcPr>
          <w:p w14:paraId="2431D443" w14:textId="77777777" w:rsidR="00B070FC" w:rsidRPr="00823DC2" w:rsidRDefault="00B070FC" w:rsidP="002D479A">
            <w:pPr>
              <w:pStyle w:val="TAC"/>
              <w:rPr>
                <w:rFonts w:cs="Arial"/>
                <w:lang w:eastAsia="ja-JP"/>
              </w:rPr>
            </w:pPr>
          </w:p>
        </w:tc>
        <w:tc>
          <w:tcPr>
            <w:tcW w:w="767" w:type="dxa"/>
            <w:shd w:val="clear" w:color="auto" w:fill="auto"/>
            <w:vAlign w:val="center"/>
          </w:tcPr>
          <w:p w14:paraId="26A8E256"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6</w:t>
            </w:r>
          </w:p>
        </w:tc>
        <w:tc>
          <w:tcPr>
            <w:tcW w:w="5344" w:type="dxa"/>
            <w:gridSpan w:val="27"/>
            <w:shd w:val="clear" w:color="auto" w:fill="auto"/>
            <w:vAlign w:val="center"/>
          </w:tcPr>
          <w:p w14:paraId="37FFC879" w14:textId="77777777" w:rsidR="00B070FC" w:rsidRPr="00823DC2" w:rsidRDefault="00B070FC" w:rsidP="002D479A">
            <w:pPr>
              <w:pStyle w:val="TAC"/>
              <w:rPr>
                <w:rFonts w:cs="Arial"/>
                <w:lang w:val="en-US"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3" w:type="dxa"/>
            <w:gridSpan w:val="2"/>
            <w:vMerge/>
            <w:vAlign w:val="center"/>
          </w:tcPr>
          <w:p w14:paraId="6ABA8B84" w14:textId="77777777" w:rsidR="00B070FC" w:rsidRPr="00823DC2" w:rsidRDefault="00B070FC" w:rsidP="002D479A">
            <w:pPr>
              <w:pStyle w:val="TAC"/>
              <w:rPr>
                <w:rFonts w:cs="Arial"/>
                <w:lang w:eastAsia="ja-JP"/>
              </w:rPr>
            </w:pPr>
          </w:p>
        </w:tc>
        <w:tc>
          <w:tcPr>
            <w:tcW w:w="1288" w:type="dxa"/>
            <w:gridSpan w:val="2"/>
            <w:vMerge/>
            <w:vAlign w:val="center"/>
          </w:tcPr>
          <w:p w14:paraId="118744B0" w14:textId="77777777" w:rsidR="00B070FC" w:rsidRPr="00823DC2" w:rsidRDefault="00B070FC" w:rsidP="002D479A">
            <w:pPr>
              <w:pStyle w:val="TAC"/>
              <w:rPr>
                <w:rFonts w:cs="Arial"/>
                <w:lang w:eastAsia="ja-JP"/>
              </w:rPr>
            </w:pPr>
          </w:p>
        </w:tc>
      </w:tr>
      <w:tr w:rsidR="00B070FC" w:rsidRPr="00823DC2" w14:paraId="65140B9A" w14:textId="77777777" w:rsidTr="00FB3CC0">
        <w:trPr>
          <w:gridAfter w:val="1"/>
          <w:wAfter w:w="23" w:type="dxa"/>
          <w:trHeight w:val="223"/>
          <w:jc w:val="center"/>
        </w:trPr>
        <w:tc>
          <w:tcPr>
            <w:tcW w:w="1396" w:type="dxa"/>
            <w:vMerge w:val="restart"/>
            <w:vAlign w:val="center"/>
          </w:tcPr>
          <w:p w14:paraId="20584CE4" w14:textId="77777777" w:rsidR="00B070FC" w:rsidRPr="00823DC2" w:rsidRDefault="00B070FC" w:rsidP="002D479A">
            <w:pPr>
              <w:pStyle w:val="TAC"/>
              <w:rPr>
                <w:rFonts w:cs="Arial"/>
                <w:lang w:eastAsia="ja-JP"/>
              </w:rPr>
            </w:pPr>
            <w:r w:rsidRPr="00823DC2">
              <w:rPr>
                <w:rFonts w:cs="Arial"/>
                <w:lang w:eastAsia="ja-JP"/>
              </w:rPr>
              <w:t>CA_13A-46D</w:t>
            </w:r>
          </w:p>
        </w:tc>
        <w:tc>
          <w:tcPr>
            <w:tcW w:w="1466" w:type="dxa"/>
            <w:vMerge w:val="restart"/>
            <w:vAlign w:val="center"/>
          </w:tcPr>
          <w:p w14:paraId="768A88B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BAABB2E" w14:textId="77777777" w:rsidR="00B070FC" w:rsidRPr="00823DC2" w:rsidRDefault="00B070FC" w:rsidP="002D479A">
            <w:pPr>
              <w:pStyle w:val="TAC"/>
              <w:rPr>
                <w:rFonts w:cs="Arial"/>
                <w:lang w:eastAsia="zh-CN"/>
              </w:rPr>
            </w:pPr>
            <w:r w:rsidRPr="00823DC2">
              <w:rPr>
                <w:rFonts w:cs="Arial" w:hint="eastAsia"/>
                <w:lang w:eastAsia="ja-JP"/>
              </w:rPr>
              <w:t>13</w:t>
            </w:r>
          </w:p>
        </w:tc>
        <w:tc>
          <w:tcPr>
            <w:tcW w:w="1187" w:type="dxa"/>
            <w:gridSpan w:val="2"/>
            <w:shd w:val="clear" w:color="auto" w:fill="auto"/>
            <w:vAlign w:val="center"/>
          </w:tcPr>
          <w:p w14:paraId="1FDB9547" w14:textId="77777777" w:rsidR="00B070FC" w:rsidRPr="00823DC2" w:rsidRDefault="00B070FC" w:rsidP="002D479A">
            <w:pPr>
              <w:pStyle w:val="TAC"/>
              <w:rPr>
                <w:rFonts w:cs="Arial"/>
                <w:lang w:eastAsia="ja-JP"/>
              </w:rPr>
            </w:pPr>
          </w:p>
        </w:tc>
        <w:tc>
          <w:tcPr>
            <w:tcW w:w="586" w:type="dxa"/>
            <w:gridSpan w:val="4"/>
            <w:vAlign w:val="center"/>
          </w:tcPr>
          <w:p w14:paraId="45FA75CC" w14:textId="77777777" w:rsidR="00B070FC" w:rsidRPr="00823DC2" w:rsidRDefault="00B070FC" w:rsidP="002D479A">
            <w:pPr>
              <w:pStyle w:val="TAC"/>
              <w:rPr>
                <w:rFonts w:cs="Arial"/>
                <w:lang w:eastAsia="ja-JP"/>
              </w:rPr>
            </w:pPr>
          </w:p>
        </w:tc>
        <w:tc>
          <w:tcPr>
            <w:tcW w:w="1187" w:type="dxa"/>
            <w:gridSpan w:val="4"/>
            <w:vAlign w:val="center"/>
          </w:tcPr>
          <w:p w14:paraId="3485E502" w14:textId="77777777" w:rsidR="00B070FC" w:rsidRPr="00823DC2" w:rsidRDefault="00B070FC" w:rsidP="002D479A">
            <w:pPr>
              <w:pStyle w:val="TAC"/>
              <w:rPr>
                <w:rFonts w:cs="Arial"/>
                <w:lang w:val="en-US" w:eastAsia="ja-JP"/>
              </w:rPr>
            </w:pPr>
            <w:r w:rsidRPr="00823DC2">
              <w:rPr>
                <w:rFonts w:cs="Arial" w:hint="eastAsia"/>
                <w:lang w:eastAsia="ja-JP"/>
              </w:rPr>
              <w:t>Yes</w:t>
            </w:r>
          </w:p>
        </w:tc>
        <w:tc>
          <w:tcPr>
            <w:tcW w:w="586" w:type="dxa"/>
            <w:gridSpan w:val="5"/>
            <w:vAlign w:val="center"/>
          </w:tcPr>
          <w:p w14:paraId="0FAF45A9" w14:textId="77777777" w:rsidR="00B070FC" w:rsidRPr="00823DC2" w:rsidRDefault="00B070FC" w:rsidP="002D479A">
            <w:pPr>
              <w:pStyle w:val="TAC"/>
              <w:rPr>
                <w:rFonts w:cs="Arial"/>
                <w:lang w:val="en-US" w:eastAsia="ja-JP"/>
              </w:rPr>
            </w:pPr>
            <w:r w:rsidRPr="00823DC2">
              <w:rPr>
                <w:rFonts w:cs="Arial" w:hint="eastAsia"/>
                <w:lang w:eastAsia="ja-JP"/>
              </w:rPr>
              <w:t>Yes</w:t>
            </w:r>
          </w:p>
        </w:tc>
        <w:tc>
          <w:tcPr>
            <w:tcW w:w="1187" w:type="dxa"/>
            <w:gridSpan w:val="6"/>
            <w:vAlign w:val="center"/>
          </w:tcPr>
          <w:p w14:paraId="52102641" w14:textId="77777777" w:rsidR="00B070FC" w:rsidRPr="00823DC2" w:rsidRDefault="00B070FC" w:rsidP="002D479A">
            <w:pPr>
              <w:pStyle w:val="TAC"/>
              <w:rPr>
                <w:rFonts w:cs="Arial"/>
                <w:lang w:eastAsia="ja-JP"/>
              </w:rPr>
            </w:pPr>
          </w:p>
        </w:tc>
        <w:tc>
          <w:tcPr>
            <w:tcW w:w="611" w:type="dxa"/>
            <w:gridSpan w:val="6"/>
            <w:vAlign w:val="center"/>
          </w:tcPr>
          <w:p w14:paraId="50987EDA" w14:textId="77777777" w:rsidR="00B070FC" w:rsidRPr="00823DC2" w:rsidRDefault="00B070FC" w:rsidP="002D479A">
            <w:pPr>
              <w:pStyle w:val="TAC"/>
              <w:rPr>
                <w:rFonts w:cs="Arial"/>
                <w:lang w:eastAsia="ja-JP"/>
              </w:rPr>
            </w:pPr>
          </w:p>
        </w:tc>
        <w:tc>
          <w:tcPr>
            <w:tcW w:w="1173" w:type="dxa"/>
            <w:gridSpan w:val="2"/>
            <w:vMerge w:val="restart"/>
            <w:vAlign w:val="center"/>
          </w:tcPr>
          <w:p w14:paraId="054758FA" w14:textId="77777777" w:rsidR="00B070FC" w:rsidRPr="00823DC2" w:rsidRDefault="00B070FC" w:rsidP="002D479A">
            <w:pPr>
              <w:pStyle w:val="TAC"/>
              <w:rPr>
                <w:rFonts w:cs="Arial"/>
                <w:lang w:eastAsia="ja-JP"/>
              </w:rPr>
            </w:pPr>
            <w:r w:rsidRPr="00823DC2">
              <w:rPr>
                <w:rFonts w:cs="Arial"/>
                <w:lang w:eastAsia="ja-JP"/>
              </w:rPr>
              <w:t>70</w:t>
            </w:r>
          </w:p>
        </w:tc>
        <w:tc>
          <w:tcPr>
            <w:tcW w:w="1288" w:type="dxa"/>
            <w:gridSpan w:val="2"/>
            <w:vMerge w:val="restart"/>
            <w:vAlign w:val="center"/>
          </w:tcPr>
          <w:p w14:paraId="1D2D11E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3974A64" w14:textId="77777777" w:rsidTr="00FB3CC0">
        <w:trPr>
          <w:gridAfter w:val="1"/>
          <w:wAfter w:w="23" w:type="dxa"/>
          <w:trHeight w:val="223"/>
          <w:jc w:val="center"/>
        </w:trPr>
        <w:tc>
          <w:tcPr>
            <w:tcW w:w="1396" w:type="dxa"/>
            <w:vMerge/>
            <w:vAlign w:val="center"/>
          </w:tcPr>
          <w:p w14:paraId="4D0E007D" w14:textId="77777777" w:rsidR="00B070FC" w:rsidRPr="00823DC2" w:rsidRDefault="00B070FC" w:rsidP="002D479A">
            <w:pPr>
              <w:pStyle w:val="TAC"/>
              <w:rPr>
                <w:rFonts w:cs="Arial"/>
                <w:lang w:eastAsia="ja-JP"/>
              </w:rPr>
            </w:pPr>
          </w:p>
        </w:tc>
        <w:tc>
          <w:tcPr>
            <w:tcW w:w="1466" w:type="dxa"/>
            <w:vMerge/>
            <w:vAlign w:val="center"/>
          </w:tcPr>
          <w:p w14:paraId="2D35AAAE" w14:textId="77777777" w:rsidR="00B070FC" w:rsidRPr="00823DC2" w:rsidRDefault="00B070FC" w:rsidP="002D479A">
            <w:pPr>
              <w:pStyle w:val="TAC"/>
              <w:rPr>
                <w:rFonts w:cs="Arial"/>
                <w:lang w:eastAsia="ja-JP"/>
              </w:rPr>
            </w:pPr>
          </w:p>
        </w:tc>
        <w:tc>
          <w:tcPr>
            <w:tcW w:w="767" w:type="dxa"/>
            <w:shd w:val="clear" w:color="auto" w:fill="auto"/>
            <w:vAlign w:val="center"/>
          </w:tcPr>
          <w:p w14:paraId="7EE1A4EE" w14:textId="77777777" w:rsidR="00B070FC" w:rsidRPr="00823DC2" w:rsidRDefault="00B070FC" w:rsidP="002D479A">
            <w:pPr>
              <w:pStyle w:val="TAC"/>
              <w:rPr>
                <w:rFonts w:cs="Arial"/>
                <w:lang w:eastAsia="zh-CN"/>
              </w:rPr>
            </w:pPr>
            <w:r w:rsidRPr="00823DC2">
              <w:rPr>
                <w:rFonts w:cs="Arial"/>
                <w:lang w:eastAsia="ja-JP"/>
              </w:rPr>
              <w:t>46</w:t>
            </w:r>
          </w:p>
        </w:tc>
        <w:tc>
          <w:tcPr>
            <w:tcW w:w="5344" w:type="dxa"/>
            <w:gridSpan w:val="27"/>
            <w:shd w:val="clear" w:color="auto" w:fill="auto"/>
            <w:vAlign w:val="center"/>
          </w:tcPr>
          <w:p w14:paraId="318148DB" w14:textId="77777777" w:rsidR="00B070FC" w:rsidRPr="00823DC2" w:rsidRDefault="00B070FC" w:rsidP="002D479A">
            <w:pPr>
              <w:pStyle w:val="TAC"/>
              <w:rPr>
                <w:rFonts w:cs="Arial"/>
                <w:lang w:eastAsia="ja-JP"/>
              </w:rPr>
            </w:pPr>
            <w:r w:rsidRPr="00823DC2">
              <w:rPr>
                <w:rFonts w:cs="Arial"/>
                <w:lang w:val="en-US" w:eastAsia="ja-JP"/>
              </w:rPr>
              <w:t>See CA_</w:t>
            </w:r>
            <w:r w:rsidRPr="00823DC2">
              <w:rPr>
                <w:rFonts w:cs="Arial" w:hint="eastAsia"/>
                <w:lang w:val="en-US" w:eastAsia="zh-CN"/>
              </w:rPr>
              <w:t>46</w:t>
            </w:r>
            <w:r w:rsidRPr="00823DC2">
              <w:rPr>
                <w:rFonts w:cs="Arial"/>
                <w:lang w:val="en-US" w:eastAsia="zh-CN"/>
              </w:rPr>
              <w:t>D</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5.6A.1-1</w:t>
            </w:r>
          </w:p>
        </w:tc>
        <w:tc>
          <w:tcPr>
            <w:tcW w:w="1173" w:type="dxa"/>
            <w:gridSpan w:val="2"/>
            <w:vMerge/>
            <w:vAlign w:val="center"/>
          </w:tcPr>
          <w:p w14:paraId="47D4BFEB" w14:textId="77777777" w:rsidR="00B070FC" w:rsidRPr="00823DC2" w:rsidRDefault="00B070FC" w:rsidP="002D479A">
            <w:pPr>
              <w:pStyle w:val="TAC"/>
              <w:rPr>
                <w:rFonts w:cs="Arial"/>
                <w:lang w:eastAsia="ja-JP"/>
              </w:rPr>
            </w:pPr>
          </w:p>
        </w:tc>
        <w:tc>
          <w:tcPr>
            <w:tcW w:w="1288" w:type="dxa"/>
            <w:gridSpan w:val="2"/>
            <w:vMerge/>
            <w:vAlign w:val="center"/>
          </w:tcPr>
          <w:p w14:paraId="47D3635A" w14:textId="77777777" w:rsidR="00B070FC" w:rsidRPr="00823DC2" w:rsidRDefault="00B070FC" w:rsidP="002D479A">
            <w:pPr>
              <w:pStyle w:val="TAC"/>
              <w:rPr>
                <w:rFonts w:cs="Arial"/>
                <w:lang w:eastAsia="ja-JP"/>
              </w:rPr>
            </w:pPr>
          </w:p>
        </w:tc>
      </w:tr>
      <w:tr w:rsidR="00B070FC" w:rsidRPr="00823DC2" w14:paraId="277D4AD3" w14:textId="77777777" w:rsidTr="00FB3CC0">
        <w:trPr>
          <w:gridAfter w:val="1"/>
          <w:wAfter w:w="23" w:type="dxa"/>
          <w:trHeight w:val="223"/>
          <w:jc w:val="center"/>
        </w:trPr>
        <w:tc>
          <w:tcPr>
            <w:tcW w:w="1396" w:type="dxa"/>
            <w:vMerge w:val="restart"/>
            <w:vAlign w:val="center"/>
          </w:tcPr>
          <w:p w14:paraId="2E0D97E0" w14:textId="77777777" w:rsidR="00B070FC" w:rsidRPr="00823DC2" w:rsidRDefault="00B070FC" w:rsidP="002D479A">
            <w:pPr>
              <w:pStyle w:val="TAC"/>
              <w:rPr>
                <w:rFonts w:cs="Arial"/>
              </w:rPr>
            </w:pPr>
            <w:r w:rsidRPr="00823DC2">
              <w:rPr>
                <w:rFonts w:cs="Arial"/>
              </w:rPr>
              <w:t>CA_13A-46E</w:t>
            </w:r>
          </w:p>
        </w:tc>
        <w:tc>
          <w:tcPr>
            <w:tcW w:w="1466" w:type="dxa"/>
            <w:vMerge w:val="restart"/>
            <w:vAlign w:val="center"/>
          </w:tcPr>
          <w:p w14:paraId="5A88330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1A9EC3" w14:textId="77777777" w:rsidR="00B070FC" w:rsidRPr="00823DC2" w:rsidRDefault="00B070FC" w:rsidP="002D479A">
            <w:pPr>
              <w:pStyle w:val="TAC"/>
              <w:rPr>
                <w:rFonts w:cs="Arial"/>
                <w:lang w:eastAsia="ja-JP"/>
              </w:rPr>
            </w:pPr>
            <w:r w:rsidRPr="00823DC2">
              <w:rPr>
                <w:rFonts w:cs="Arial" w:hint="eastAsia"/>
                <w:lang w:eastAsia="ja-JP"/>
              </w:rPr>
              <w:t>13</w:t>
            </w:r>
          </w:p>
        </w:tc>
        <w:tc>
          <w:tcPr>
            <w:tcW w:w="1187" w:type="dxa"/>
            <w:gridSpan w:val="2"/>
            <w:shd w:val="clear" w:color="auto" w:fill="auto"/>
            <w:vAlign w:val="center"/>
          </w:tcPr>
          <w:p w14:paraId="3649650C" w14:textId="77777777" w:rsidR="00B070FC" w:rsidRPr="00823DC2" w:rsidRDefault="00B070FC" w:rsidP="002D479A">
            <w:pPr>
              <w:pStyle w:val="TAC"/>
              <w:rPr>
                <w:rFonts w:cs="Arial"/>
              </w:rPr>
            </w:pPr>
          </w:p>
        </w:tc>
        <w:tc>
          <w:tcPr>
            <w:tcW w:w="586" w:type="dxa"/>
            <w:gridSpan w:val="4"/>
            <w:vAlign w:val="center"/>
          </w:tcPr>
          <w:p w14:paraId="38B65EC4" w14:textId="77777777" w:rsidR="00B070FC" w:rsidRPr="00823DC2" w:rsidRDefault="00B070FC" w:rsidP="002D479A">
            <w:pPr>
              <w:pStyle w:val="TAC"/>
              <w:rPr>
                <w:rFonts w:cs="Arial"/>
              </w:rPr>
            </w:pPr>
          </w:p>
        </w:tc>
        <w:tc>
          <w:tcPr>
            <w:tcW w:w="1187" w:type="dxa"/>
            <w:gridSpan w:val="4"/>
            <w:vAlign w:val="center"/>
          </w:tcPr>
          <w:p w14:paraId="475E6423" w14:textId="77777777" w:rsidR="00B070FC" w:rsidRPr="00823DC2" w:rsidRDefault="00B070FC" w:rsidP="002D479A">
            <w:pPr>
              <w:pStyle w:val="TAC"/>
              <w:rPr>
                <w:rFonts w:cs="Arial"/>
                <w:lang w:val="en-US"/>
              </w:rPr>
            </w:pPr>
            <w:r w:rsidRPr="00823DC2">
              <w:rPr>
                <w:rFonts w:cs="Arial" w:hint="eastAsia"/>
                <w:lang w:eastAsia="ja-JP"/>
              </w:rPr>
              <w:t>Yes</w:t>
            </w:r>
          </w:p>
        </w:tc>
        <w:tc>
          <w:tcPr>
            <w:tcW w:w="586" w:type="dxa"/>
            <w:gridSpan w:val="5"/>
            <w:vAlign w:val="center"/>
          </w:tcPr>
          <w:p w14:paraId="0B3471E1" w14:textId="77777777" w:rsidR="00B070FC" w:rsidRPr="00823DC2" w:rsidRDefault="00B070FC" w:rsidP="002D479A">
            <w:pPr>
              <w:pStyle w:val="TAC"/>
              <w:rPr>
                <w:rFonts w:cs="Arial"/>
                <w:lang w:val="en-US"/>
              </w:rPr>
            </w:pPr>
            <w:r w:rsidRPr="00823DC2">
              <w:rPr>
                <w:rFonts w:cs="Arial" w:hint="eastAsia"/>
                <w:lang w:eastAsia="ja-JP"/>
              </w:rPr>
              <w:t>Yes</w:t>
            </w:r>
          </w:p>
        </w:tc>
        <w:tc>
          <w:tcPr>
            <w:tcW w:w="1187" w:type="dxa"/>
            <w:gridSpan w:val="6"/>
            <w:vAlign w:val="center"/>
          </w:tcPr>
          <w:p w14:paraId="76016C13" w14:textId="77777777" w:rsidR="00B070FC" w:rsidRPr="00823DC2" w:rsidRDefault="00B070FC" w:rsidP="002D479A">
            <w:pPr>
              <w:pStyle w:val="TAC"/>
              <w:rPr>
                <w:rFonts w:cs="Arial"/>
              </w:rPr>
            </w:pPr>
          </w:p>
        </w:tc>
        <w:tc>
          <w:tcPr>
            <w:tcW w:w="611" w:type="dxa"/>
            <w:gridSpan w:val="6"/>
            <w:vAlign w:val="center"/>
          </w:tcPr>
          <w:p w14:paraId="2F9BFC9B" w14:textId="77777777" w:rsidR="00B070FC" w:rsidRPr="00823DC2" w:rsidRDefault="00B070FC" w:rsidP="002D479A">
            <w:pPr>
              <w:pStyle w:val="TAC"/>
              <w:rPr>
                <w:rFonts w:cs="Arial"/>
                <w:lang w:eastAsia="ja-JP"/>
              </w:rPr>
            </w:pPr>
          </w:p>
        </w:tc>
        <w:tc>
          <w:tcPr>
            <w:tcW w:w="1173" w:type="dxa"/>
            <w:gridSpan w:val="2"/>
            <w:vMerge w:val="restart"/>
            <w:vAlign w:val="center"/>
          </w:tcPr>
          <w:p w14:paraId="0E3688C6"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5D29CBD3" w14:textId="77777777" w:rsidR="00B070FC" w:rsidRPr="00823DC2" w:rsidRDefault="00B070FC" w:rsidP="002D479A">
            <w:pPr>
              <w:pStyle w:val="TAC"/>
              <w:rPr>
                <w:rFonts w:cs="Arial"/>
              </w:rPr>
            </w:pPr>
            <w:r w:rsidRPr="00823DC2">
              <w:rPr>
                <w:rFonts w:cs="Arial"/>
              </w:rPr>
              <w:t>0</w:t>
            </w:r>
          </w:p>
        </w:tc>
      </w:tr>
      <w:tr w:rsidR="00B070FC" w:rsidRPr="00823DC2" w14:paraId="4E21E2E7" w14:textId="77777777" w:rsidTr="00FB3CC0">
        <w:trPr>
          <w:gridAfter w:val="1"/>
          <w:wAfter w:w="23" w:type="dxa"/>
          <w:trHeight w:val="223"/>
          <w:jc w:val="center"/>
        </w:trPr>
        <w:tc>
          <w:tcPr>
            <w:tcW w:w="1396" w:type="dxa"/>
            <w:vMerge/>
            <w:vAlign w:val="center"/>
          </w:tcPr>
          <w:p w14:paraId="0CAC4D15" w14:textId="77777777" w:rsidR="00B070FC" w:rsidRPr="00823DC2" w:rsidRDefault="00B070FC" w:rsidP="002D479A">
            <w:pPr>
              <w:pStyle w:val="TAC"/>
              <w:rPr>
                <w:rFonts w:cs="Arial"/>
              </w:rPr>
            </w:pPr>
          </w:p>
        </w:tc>
        <w:tc>
          <w:tcPr>
            <w:tcW w:w="1466" w:type="dxa"/>
            <w:vMerge/>
            <w:vAlign w:val="center"/>
          </w:tcPr>
          <w:p w14:paraId="4915DC98" w14:textId="77777777" w:rsidR="00B070FC" w:rsidRPr="00823DC2" w:rsidRDefault="00B070FC" w:rsidP="002D479A">
            <w:pPr>
              <w:pStyle w:val="TAC"/>
              <w:rPr>
                <w:rFonts w:cs="Arial"/>
              </w:rPr>
            </w:pPr>
          </w:p>
        </w:tc>
        <w:tc>
          <w:tcPr>
            <w:tcW w:w="767" w:type="dxa"/>
            <w:shd w:val="clear" w:color="auto" w:fill="auto"/>
            <w:vAlign w:val="center"/>
          </w:tcPr>
          <w:p w14:paraId="66BC955F" w14:textId="77777777" w:rsidR="00B070FC" w:rsidRPr="00823DC2" w:rsidRDefault="00B070FC" w:rsidP="002D479A">
            <w:pPr>
              <w:pStyle w:val="TAC"/>
              <w:rPr>
                <w:rFonts w:cs="Arial"/>
                <w:lang w:eastAsia="ja-JP"/>
              </w:rPr>
            </w:pPr>
            <w:r w:rsidRPr="00823DC2">
              <w:rPr>
                <w:rFonts w:cs="Arial"/>
                <w:lang w:eastAsia="ja-JP"/>
              </w:rPr>
              <w:t>46</w:t>
            </w:r>
          </w:p>
        </w:tc>
        <w:tc>
          <w:tcPr>
            <w:tcW w:w="5344" w:type="dxa"/>
            <w:gridSpan w:val="27"/>
            <w:shd w:val="clear" w:color="auto" w:fill="auto"/>
            <w:vAlign w:val="center"/>
          </w:tcPr>
          <w:p w14:paraId="6BBB5BC3"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46E</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3" w:type="dxa"/>
            <w:gridSpan w:val="2"/>
            <w:vMerge/>
            <w:vAlign w:val="center"/>
          </w:tcPr>
          <w:p w14:paraId="0DBC4A85" w14:textId="77777777" w:rsidR="00B070FC" w:rsidRPr="00823DC2" w:rsidRDefault="00B070FC" w:rsidP="002D479A">
            <w:pPr>
              <w:pStyle w:val="TAC"/>
              <w:rPr>
                <w:rFonts w:cs="Arial"/>
              </w:rPr>
            </w:pPr>
          </w:p>
        </w:tc>
        <w:tc>
          <w:tcPr>
            <w:tcW w:w="1288" w:type="dxa"/>
            <w:gridSpan w:val="2"/>
            <w:vMerge/>
            <w:vAlign w:val="center"/>
          </w:tcPr>
          <w:p w14:paraId="0B837B67" w14:textId="77777777" w:rsidR="00B070FC" w:rsidRPr="00823DC2" w:rsidRDefault="00B070FC" w:rsidP="002D479A">
            <w:pPr>
              <w:pStyle w:val="TAC"/>
              <w:rPr>
                <w:rFonts w:cs="Arial"/>
              </w:rPr>
            </w:pPr>
          </w:p>
        </w:tc>
      </w:tr>
      <w:tr w:rsidR="00B070FC" w:rsidRPr="00823DC2" w14:paraId="4D51B517"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050A9283" w14:textId="77777777" w:rsidR="00B070FC" w:rsidRPr="00823DC2" w:rsidRDefault="00B070FC" w:rsidP="002D479A">
            <w:pPr>
              <w:pStyle w:val="TAC"/>
              <w:rPr>
                <w:rFonts w:cs="Arial"/>
              </w:rPr>
            </w:pPr>
            <w:r w:rsidRPr="00823DC2">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01A34FD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13B5B19" w14:textId="77777777" w:rsidR="00B070FC" w:rsidRPr="00823DC2" w:rsidRDefault="00B070FC" w:rsidP="002D479A">
            <w:pPr>
              <w:pStyle w:val="TAC"/>
              <w:rPr>
                <w:rFonts w:cs="Arial"/>
                <w:lang w:eastAsia="zh-CN"/>
              </w:rPr>
            </w:pPr>
            <w:r w:rsidRPr="00823DC2">
              <w:rPr>
                <w:rFonts w:cs="Arial"/>
                <w:lang w:val="en-US"/>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D22C66C"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2D150"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74C4A6C0" w14:textId="77777777" w:rsidR="00B070FC" w:rsidRPr="00823DC2" w:rsidRDefault="00B070FC" w:rsidP="002D479A">
            <w:pPr>
              <w:pStyle w:val="TAC"/>
              <w:rPr>
                <w:rFonts w:cs="Arial"/>
                <w:lang w:val="en-US"/>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E18E6"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644E00DA"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1F83881C"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right w:val="single" w:sz="4" w:space="0" w:color="auto"/>
            </w:tcBorders>
            <w:vAlign w:val="center"/>
          </w:tcPr>
          <w:p w14:paraId="140956A4" w14:textId="77777777" w:rsidR="00B070FC" w:rsidRPr="00823DC2" w:rsidRDefault="00B070FC" w:rsidP="002D479A">
            <w:pPr>
              <w:pStyle w:val="TAC"/>
              <w:rPr>
                <w:rFonts w:cs="Arial"/>
              </w:rPr>
            </w:pPr>
            <w:r w:rsidRPr="00823DC2">
              <w:rPr>
                <w:rFonts w:cs="Arial"/>
              </w:rPr>
              <w:t>30</w:t>
            </w:r>
          </w:p>
        </w:tc>
        <w:tc>
          <w:tcPr>
            <w:tcW w:w="1288" w:type="dxa"/>
            <w:gridSpan w:val="2"/>
            <w:vMerge w:val="restart"/>
            <w:tcBorders>
              <w:top w:val="single" w:sz="4" w:space="0" w:color="auto"/>
              <w:left w:val="single" w:sz="4" w:space="0" w:color="auto"/>
              <w:right w:val="single" w:sz="4" w:space="0" w:color="auto"/>
            </w:tcBorders>
            <w:vAlign w:val="center"/>
          </w:tcPr>
          <w:p w14:paraId="454D9B75" w14:textId="77777777" w:rsidR="00B070FC" w:rsidRPr="00823DC2" w:rsidRDefault="00B070FC" w:rsidP="002D479A">
            <w:pPr>
              <w:pStyle w:val="TAC"/>
              <w:rPr>
                <w:rFonts w:cs="Arial"/>
              </w:rPr>
            </w:pPr>
            <w:r w:rsidRPr="00823DC2">
              <w:rPr>
                <w:rFonts w:cs="Arial"/>
              </w:rPr>
              <w:t>0</w:t>
            </w:r>
          </w:p>
        </w:tc>
      </w:tr>
      <w:tr w:rsidR="00B070FC" w:rsidRPr="00823DC2" w14:paraId="18C0977E"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529D082C"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D4F7180"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BC21C76" w14:textId="77777777" w:rsidR="00B070FC" w:rsidRPr="00823DC2" w:rsidRDefault="00B070FC" w:rsidP="002D479A">
            <w:pPr>
              <w:pStyle w:val="TAC"/>
              <w:rPr>
                <w:rFonts w:cs="Arial"/>
                <w:lang w:eastAsia="zh-CN"/>
              </w:rPr>
            </w:pPr>
            <w:r w:rsidRPr="00823DC2">
              <w:rPr>
                <w:rFonts w:cs="Arial"/>
                <w:lang w:val="en-US"/>
              </w:rPr>
              <w:t>48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0CA902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89489"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42373558" w14:textId="77777777" w:rsidR="00B070FC" w:rsidRPr="00823DC2" w:rsidRDefault="00B070FC" w:rsidP="002D479A">
            <w:pPr>
              <w:pStyle w:val="TAC"/>
              <w:rPr>
                <w:rFonts w:cs="Arial"/>
                <w:lang w:val="en-US"/>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653CC"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1CC9A95B" w14:textId="77777777" w:rsidR="00B070FC" w:rsidRPr="00823DC2" w:rsidRDefault="00B070FC" w:rsidP="002D479A">
            <w:pPr>
              <w:pStyle w:val="TAC"/>
              <w:rPr>
                <w:rFonts w:cs="Arial"/>
              </w:rPr>
            </w:pPr>
            <w:r w:rsidRPr="00823DC2">
              <w:rPr>
                <w:rFonts w:cs="Arial"/>
                <w:lang w:val="en-US"/>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7F72BF47" w14:textId="77777777" w:rsidR="00B070FC" w:rsidRPr="00823DC2" w:rsidRDefault="00B070FC" w:rsidP="002D479A">
            <w:pPr>
              <w:pStyle w:val="TAC"/>
              <w:rPr>
                <w:rFonts w:cs="Arial"/>
              </w:rPr>
            </w:pPr>
            <w:r w:rsidRPr="00823DC2">
              <w:rPr>
                <w:rFonts w:cs="Arial"/>
                <w:lang w:val="en-US"/>
              </w:rPr>
              <w:t>Yes</w:t>
            </w:r>
          </w:p>
        </w:tc>
        <w:tc>
          <w:tcPr>
            <w:tcW w:w="1173" w:type="dxa"/>
            <w:gridSpan w:val="2"/>
            <w:vMerge/>
            <w:tcBorders>
              <w:left w:val="single" w:sz="4" w:space="0" w:color="auto"/>
              <w:bottom w:val="single" w:sz="4" w:space="0" w:color="auto"/>
              <w:right w:val="single" w:sz="4" w:space="0" w:color="auto"/>
            </w:tcBorders>
            <w:vAlign w:val="center"/>
          </w:tcPr>
          <w:p w14:paraId="702101F9"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3D559EF9" w14:textId="77777777" w:rsidR="00B070FC" w:rsidRPr="00823DC2" w:rsidRDefault="00B070FC" w:rsidP="002D479A">
            <w:pPr>
              <w:pStyle w:val="TAC"/>
              <w:rPr>
                <w:rFonts w:cs="Arial"/>
              </w:rPr>
            </w:pPr>
          </w:p>
        </w:tc>
      </w:tr>
      <w:tr w:rsidR="00B070FC" w:rsidRPr="00823DC2" w14:paraId="5BBD0AC5"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2F8078DE" w14:textId="77777777" w:rsidR="00B070FC" w:rsidRPr="00823DC2" w:rsidRDefault="00B070FC" w:rsidP="002D479A">
            <w:pPr>
              <w:pStyle w:val="TAC"/>
              <w:rPr>
                <w:rFonts w:cs="Arial"/>
              </w:rPr>
            </w:pPr>
            <w:r w:rsidRPr="00823DC2">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6EA9AA0C" w14:textId="77777777" w:rsidR="00B070FC" w:rsidRPr="00823DC2" w:rsidRDefault="00B070FC" w:rsidP="002D479A">
            <w:pPr>
              <w:pStyle w:val="TAC"/>
              <w:rPr>
                <w:rFonts w:cs="Arial"/>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ED808C" w14:textId="77777777" w:rsidR="00B070FC" w:rsidRPr="00823DC2" w:rsidRDefault="00B070FC" w:rsidP="002D479A">
            <w:pPr>
              <w:pStyle w:val="TAC"/>
              <w:rPr>
                <w:rFonts w:cs="Arial"/>
                <w:lang w:eastAsia="zh-CN"/>
              </w:rPr>
            </w:pPr>
            <w:r w:rsidRPr="00823DC2">
              <w:rPr>
                <w:rFonts w:cs="Arial" w:hint="eastAsia"/>
                <w:lang w:eastAsia="ja-JP"/>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1B69742C"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A7275"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3B25CE5E" w14:textId="77777777" w:rsidR="00B070FC" w:rsidRPr="00823DC2" w:rsidRDefault="00B070FC" w:rsidP="002D479A">
            <w:pPr>
              <w:pStyle w:val="TAC"/>
              <w:rPr>
                <w:rFonts w:cs="Arial"/>
                <w:lang w:val="en-US"/>
              </w:rPr>
            </w:pPr>
            <w:r w:rsidRPr="00823DC2">
              <w:rPr>
                <w:rFonts w:cs="Arial" w:hint="eastAsia"/>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ABA26" w14:textId="77777777" w:rsidR="00B070FC" w:rsidRPr="00823DC2" w:rsidRDefault="00B070FC" w:rsidP="002D479A">
            <w:pPr>
              <w:pStyle w:val="TAC"/>
              <w:rPr>
                <w:rFonts w:cs="Arial"/>
                <w:lang w:val="en-US"/>
              </w:rPr>
            </w:pPr>
            <w:r w:rsidRPr="00823DC2">
              <w:rPr>
                <w:rFonts w:cs="Arial" w:hint="eastAsia"/>
                <w:lang w:eastAsia="ja-JP"/>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7D742103"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6B236ECB"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right w:val="single" w:sz="4" w:space="0" w:color="auto"/>
            </w:tcBorders>
            <w:vAlign w:val="center"/>
          </w:tcPr>
          <w:p w14:paraId="495E4194"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right w:val="single" w:sz="4" w:space="0" w:color="auto"/>
            </w:tcBorders>
            <w:vAlign w:val="center"/>
          </w:tcPr>
          <w:p w14:paraId="4006B0E5" w14:textId="77777777" w:rsidR="00B070FC" w:rsidRPr="00823DC2" w:rsidRDefault="00B070FC" w:rsidP="002D479A">
            <w:pPr>
              <w:pStyle w:val="TAC"/>
              <w:rPr>
                <w:rFonts w:cs="Arial"/>
              </w:rPr>
            </w:pPr>
            <w:r w:rsidRPr="00823DC2">
              <w:rPr>
                <w:rFonts w:cs="Arial"/>
              </w:rPr>
              <w:t>0</w:t>
            </w:r>
          </w:p>
        </w:tc>
      </w:tr>
      <w:tr w:rsidR="00B070FC" w:rsidRPr="00823DC2" w14:paraId="678148BF"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7E530FA3"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38BEBE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9E506C2" w14:textId="77777777" w:rsidR="00B070FC" w:rsidRPr="00823DC2" w:rsidRDefault="00B070FC" w:rsidP="002D479A">
            <w:pPr>
              <w:pStyle w:val="TAC"/>
              <w:rPr>
                <w:rFonts w:cs="Arial"/>
                <w:lang w:eastAsia="zh-CN"/>
              </w:rPr>
            </w:pPr>
            <w:r w:rsidRPr="00823DC2">
              <w:rPr>
                <w:rFonts w:cs="Arial"/>
                <w:lang w:eastAsia="ja-JP"/>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22410929" w14:textId="77777777" w:rsidR="00B070FC" w:rsidRPr="00823DC2" w:rsidRDefault="00B070FC" w:rsidP="002D479A">
            <w:pPr>
              <w:pStyle w:val="TAC"/>
              <w:rPr>
                <w:rFonts w:cs="Arial"/>
              </w:rPr>
            </w:pPr>
            <w:r w:rsidRPr="00823DC2">
              <w:rPr>
                <w:rFonts w:cs="Arial"/>
                <w:lang w:val="en-US" w:eastAsia="ja-JP"/>
              </w:rPr>
              <w:t>See CA_</w:t>
            </w:r>
            <w:r w:rsidRPr="00823DC2">
              <w:rPr>
                <w:rFonts w:cs="Arial" w:hint="eastAsia"/>
                <w:lang w:val="en-US" w:eastAsia="zh-CN"/>
              </w:rPr>
              <w:t>48A-48A</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5.6A.1-3</w:t>
            </w:r>
          </w:p>
        </w:tc>
        <w:tc>
          <w:tcPr>
            <w:tcW w:w="1173" w:type="dxa"/>
            <w:gridSpan w:val="2"/>
            <w:vMerge/>
            <w:tcBorders>
              <w:left w:val="single" w:sz="4" w:space="0" w:color="auto"/>
              <w:bottom w:val="single" w:sz="4" w:space="0" w:color="auto"/>
              <w:right w:val="single" w:sz="4" w:space="0" w:color="auto"/>
            </w:tcBorders>
            <w:vAlign w:val="center"/>
          </w:tcPr>
          <w:p w14:paraId="340924B7"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5DD24A82" w14:textId="77777777" w:rsidR="00B070FC" w:rsidRPr="00823DC2" w:rsidRDefault="00B070FC" w:rsidP="002D479A">
            <w:pPr>
              <w:pStyle w:val="TAC"/>
              <w:rPr>
                <w:rFonts w:cs="Arial"/>
              </w:rPr>
            </w:pPr>
          </w:p>
        </w:tc>
      </w:tr>
      <w:tr w:rsidR="00B070FC" w:rsidRPr="00823DC2" w14:paraId="64CDD7F6"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65D0BA53" w14:textId="77777777" w:rsidR="00B070FC" w:rsidRPr="00823DC2" w:rsidRDefault="00B070FC" w:rsidP="002D479A">
            <w:pPr>
              <w:pStyle w:val="TAC"/>
              <w:rPr>
                <w:rFonts w:cs="Arial"/>
              </w:rPr>
            </w:pPr>
            <w:r w:rsidRPr="00823DC2">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1388F46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81586CA" w14:textId="77777777" w:rsidR="00B070FC" w:rsidRPr="00823DC2" w:rsidRDefault="00B070FC" w:rsidP="002D479A">
            <w:pPr>
              <w:pStyle w:val="TAC"/>
              <w:rPr>
                <w:rFonts w:cs="Arial"/>
                <w:lang w:eastAsia="zh-CN"/>
              </w:rPr>
            </w:pPr>
            <w:r w:rsidRPr="00823DC2">
              <w:rPr>
                <w:rFonts w:cs="Arial"/>
                <w:lang w:val="en-US"/>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3CE0A5A9"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019AB"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63255D5B" w14:textId="77777777" w:rsidR="00B070FC" w:rsidRPr="00823DC2" w:rsidRDefault="00B070FC" w:rsidP="002D479A">
            <w:pPr>
              <w:pStyle w:val="TAC"/>
              <w:rPr>
                <w:rFonts w:cs="Arial"/>
                <w:lang w:val="en-US"/>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B5AA8"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6519667"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7303D02C"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right w:val="single" w:sz="4" w:space="0" w:color="auto"/>
            </w:tcBorders>
            <w:vAlign w:val="center"/>
          </w:tcPr>
          <w:p w14:paraId="74561141"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right w:val="single" w:sz="4" w:space="0" w:color="auto"/>
            </w:tcBorders>
            <w:vAlign w:val="center"/>
          </w:tcPr>
          <w:p w14:paraId="24E0F2C3" w14:textId="77777777" w:rsidR="00B070FC" w:rsidRPr="00823DC2" w:rsidRDefault="00B070FC" w:rsidP="002D479A">
            <w:pPr>
              <w:pStyle w:val="TAC"/>
              <w:rPr>
                <w:rFonts w:cs="Arial"/>
              </w:rPr>
            </w:pPr>
            <w:r w:rsidRPr="00823DC2">
              <w:rPr>
                <w:rFonts w:cs="Arial"/>
              </w:rPr>
              <w:t>0</w:t>
            </w:r>
          </w:p>
        </w:tc>
      </w:tr>
      <w:tr w:rsidR="00B070FC" w:rsidRPr="00823DC2" w14:paraId="38CE9D5C"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47E2F041"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27B910"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6F397A4" w14:textId="77777777" w:rsidR="00B070FC" w:rsidRPr="00823DC2" w:rsidRDefault="00B070FC" w:rsidP="002D479A">
            <w:pPr>
              <w:pStyle w:val="TAC"/>
              <w:rPr>
                <w:rFonts w:cs="Arial"/>
                <w:lang w:eastAsia="zh-CN"/>
              </w:rPr>
            </w:pPr>
            <w:r w:rsidRPr="00823DC2">
              <w:rPr>
                <w:rFonts w:cs="Arial"/>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5A0D5FF2" w14:textId="77777777" w:rsidR="00B070FC" w:rsidRPr="00823DC2" w:rsidRDefault="00B070FC" w:rsidP="002D479A">
            <w:pPr>
              <w:pStyle w:val="TAC"/>
              <w:rPr>
                <w:rFonts w:cs="Arial"/>
              </w:rPr>
            </w:pPr>
            <w:r w:rsidRPr="00823DC2">
              <w:rPr>
                <w:rFonts w:eastAsia="Calibri" w:cs="Arial"/>
                <w:szCs w:val="18"/>
                <w:lang w:eastAsia="zh-CN"/>
              </w:rPr>
              <w:t>See the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73" w:type="dxa"/>
            <w:gridSpan w:val="2"/>
            <w:vMerge/>
            <w:tcBorders>
              <w:left w:val="single" w:sz="4" w:space="0" w:color="auto"/>
              <w:bottom w:val="single" w:sz="4" w:space="0" w:color="auto"/>
              <w:right w:val="single" w:sz="4" w:space="0" w:color="auto"/>
            </w:tcBorders>
            <w:vAlign w:val="center"/>
          </w:tcPr>
          <w:p w14:paraId="4E2699EF"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39EC498E" w14:textId="77777777" w:rsidR="00B070FC" w:rsidRPr="00823DC2" w:rsidRDefault="00B070FC" w:rsidP="002D479A">
            <w:pPr>
              <w:pStyle w:val="TAC"/>
              <w:rPr>
                <w:rFonts w:cs="Arial"/>
              </w:rPr>
            </w:pPr>
          </w:p>
        </w:tc>
      </w:tr>
      <w:tr w:rsidR="00B070FC" w:rsidRPr="00823DC2" w14:paraId="1728815A"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6977A4EA" w14:textId="77777777" w:rsidR="00B070FC" w:rsidRPr="00823DC2" w:rsidRDefault="00B070FC" w:rsidP="002D479A">
            <w:pPr>
              <w:pStyle w:val="TAC"/>
              <w:rPr>
                <w:rFonts w:cs="Arial"/>
                <w:lang w:eastAsia="ja-JP"/>
              </w:rPr>
            </w:pPr>
            <w:r w:rsidRPr="00823DC2">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DFEA4B0"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D00BB32" w14:textId="77777777" w:rsidR="00B070FC" w:rsidRPr="00823DC2" w:rsidRDefault="00B070FC" w:rsidP="002D479A">
            <w:pPr>
              <w:pStyle w:val="TAC"/>
              <w:rPr>
                <w:rFonts w:cs="Arial"/>
                <w:lang w:eastAsia="ja-JP"/>
              </w:rPr>
            </w:pPr>
            <w:r w:rsidRPr="00823DC2">
              <w:rPr>
                <w:lang w:val="en-US"/>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01A3D0A" w14:textId="77777777" w:rsidR="00B070FC" w:rsidRPr="00823DC2" w:rsidRDefault="00B070FC" w:rsidP="002D479A">
            <w:pPr>
              <w:pStyle w:val="TAC"/>
              <w:rPr>
                <w:rFonts w:cs="Arial"/>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9A4743C" w14:textId="77777777" w:rsidR="00B070FC" w:rsidRPr="00823DC2" w:rsidRDefault="00B070FC" w:rsidP="002D479A">
            <w:pPr>
              <w:pStyle w:val="TAC"/>
              <w:rPr>
                <w:rFonts w:cs="Arial"/>
              </w:rPr>
            </w:pP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0C0633" w14:textId="77777777" w:rsidR="00B070FC" w:rsidRPr="00823DC2" w:rsidRDefault="00B070FC" w:rsidP="002D479A">
            <w:pPr>
              <w:pStyle w:val="TAC"/>
              <w:rPr>
                <w:rFonts w:cs="Arial"/>
                <w:lang w:eastAsia="ja-JP"/>
              </w:rPr>
            </w:pPr>
            <w:r w:rsidRPr="00823DC2">
              <w:rPr>
                <w:lang w:val="en-US"/>
              </w:rPr>
              <w:t>Yes</w:t>
            </w:r>
          </w:p>
        </w:tc>
        <w:tc>
          <w:tcPr>
            <w:tcW w:w="588" w:type="dxa"/>
            <w:gridSpan w:val="5"/>
            <w:tcBorders>
              <w:top w:val="single" w:sz="4" w:space="0" w:color="auto"/>
              <w:left w:val="single" w:sz="4" w:space="0" w:color="auto"/>
              <w:bottom w:val="single" w:sz="4" w:space="0" w:color="auto"/>
              <w:right w:val="single" w:sz="4" w:space="0" w:color="auto"/>
            </w:tcBorders>
            <w:vAlign w:val="center"/>
          </w:tcPr>
          <w:p w14:paraId="7956BBA6" w14:textId="77777777" w:rsidR="00B070FC" w:rsidRPr="00823DC2" w:rsidRDefault="00B070FC" w:rsidP="002D479A">
            <w:pPr>
              <w:pStyle w:val="TAC"/>
              <w:rPr>
                <w:rFonts w:cs="Arial"/>
                <w:lang w:eastAsia="ja-JP"/>
              </w:rPr>
            </w:pPr>
            <w:r w:rsidRPr="00823DC2">
              <w:rPr>
                <w:lang w:val="en-US"/>
              </w:rPr>
              <w:t>Yes</w:t>
            </w:r>
          </w:p>
        </w:tc>
        <w:tc>
          <w:tcPr>
            <w:tcW w:w="1161" w:type="dxa"/>
            <w:gridSpan w:val="5"/>
            <w:tcBorders>
              <w:top w:val="single" w:sz="4" w:space="0" w:color="auto"/>
              <w:left w:val="single" w:sz="4" w:space="0" w:color="auto"/>
              <w:bottom w:val="single" w:sz="4" w:space="0" w:color="auto"/>
              <w:right w:val="single" w:sz="4" w:space="0" w:color="auto"/>
            </w:tcBorders>
            <w:vAlign w:val="center"/>
          </w:tcPr>
          <w:p w14:paraId="0F69C971"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6861AA86"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right w:val="single" w:sz="4" w:space="0" w:color="auto"/>
            </w:tcBorders>
            <w:vAlign w:val="center"/>
          </w:tcPr>
          <w:p w14:paraId="05D7B28C"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top w:val="single" w:sz="4" w:space="0" w:color="auto"/>
              <w:left w:val="single" w:sz="4" w:space="0" w:color="auto"/>
              <w:right w:val="single" w:sz="4" w:space="0" w:color="auto"/>
            </w:tcBorders>
            <w:vAlign w:val="center"/>
          </w:tcPr>
          <w:p w14:paraId="3EE94C7F" w14:textId="77777777" w:rsidR="00B070FC" w:rsidRPr="00823DC2" w:rsidRDefault="00B070FC" w:rsidP="002D479A">
            <w:pPr>
              <w:pStyle w:val="TAC"/>
              <w:rPr>
                <w:rFonts w:cs="Arial"/>
              </w:rPr>
            </w:pPr>
            <w:r w:rsidRPr="00823DC2">
              <w:rPr>
                <w:rFonts w:cs="Arial"/>
              </w:rPr>
              <w:t>0</w:t>
            </w:r>
          </w:p>
        </w:tc>
      </w:tr>
      <w:tr w:rsidR="00B070FC" w:rsidRPr="00823DC2" w14:paraId="77E40E73" w14:textId="77777777" w:rsidTr="00FB3CC0">
        <w:trPr>
          <w:gridAfter w:val="1"/>
          <w:wAfter w:w="23" w:type="dxa"/>
          <w:trHeight w:val="223"/>
          <w:jc w:val="center"/>
        </w:trPr>
        <w:tc>
          <w:tcPr>
            <w:tcW w:w="1396" w:type="dxa"/>
            <w:vMerge/>
            <w:tcBorders>
              <w:left w:val="single" w:sz="4" w:space="0" w:color="auto"/>
              <w:right w:val="single" w:sz="4" w:space="0" w:color="auto"/>
            </w:tcBorders>
            <w:vAlign w:val="center"/>
          </w:tcPr>
          <w:p w14:paraId="07F70BAD" w14:textId="77777777" w:rsidR="00B070FC" w:rsidRPr="00823DC2" w:rsidRDefault="00B070FC" w:rsidP="002D479A">
            <w:pPr>
              <w:pStyle w:val="TAC"/>
              <w:rPr>
                <w:rFonts w:cs="Arial"/>
                <w:lang w:eastAsia="ja-JP"/>
              </w:rPr>
            </w:pPr>
          </w:p>
        </w:tc>
        <w:tc>
          <w:tcPr>
            <w:tcW w:w="1466" w:type="dxa"/>
            <w:vMerge/>
            <w:tcBorders>
              <w:left w:val="single" w:sz="4" w:space="0" w:color="auto"/>
              <w:right w:val="single" w:sz="4" w:space="0" w:color="auto"/>
            </w:tcBorders>
            <w:vAlign w:val="center"/>
          </w:tcPr>
          <w:p w14:paraId="2B87A53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DB1A9C" w14:textId="77777777" w:rsidR="00B070FC" w:rsidRPr="00823DC2" w:rsidRDefault="00B070FC" w:rsidP="002D479A">
            <w:pPr>
              <w:pStyle w:val="TAC"/>
              <w:rPr>
                <w:rFonts w:cs="Arial"/>
                <w:lang w:eastAsia="ja-JP"/>
              </w:rPr>
            </w:pPr>
            <w:r w:rsidRPr="00823DC2">
              <w:rPr>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29989968" w14:textId="77777777" w:rsidR="00B070FC" w:rsidRPr="00823DC2" w:rsidRDefault="00B070FC" w:rsidP="002D479A">
            <w:pPr>
              <w:pStyle w:val="TAC"/>
              <w:rPr>
                <w:rFonts w:cs="Arial"/>
              </w:rPr>
            </w:pPr>
            <w:r w:rsidRPr="00823DC2">
              <w:rPr>
                <w:lang w:val="en-US"/>
              </w:rPr>
              <w:t>See CA_48A-48D Bandwidth Combination Set 0 in Table 5.6A.1-</w:t>
            </w:r>
          </w:p>
        </w:tc>
        <w:tc>
          <w:tcPr>
            <w:tcW w:w="1173" w:type="dxa"/>
            <w:gridSpan w:val="2"/>
            <w:vMerge/>
            <w:tcBorders>
              <w:left w:val="single" w:sz="4" w:space="0" w:color="auto"/>
              <w:right w:val="single" w:sz="4" w:space="0" w:color="auto"/>
            </w:tcBorders>
            <w:vAlign w:val="center"/>
          </w:tcPr>
          <w:p w14:paraId="5E41F03D" w14:textId="77777777" w:rsidR="00B070FC" w:rsidRPr="00823DC2" w:rsidRDefault="00B070FC" w:rsidP="002D479A">
            <w:pPr>
              <w:pStyle w:val="TAC"/>
              <w:rPr>
                <w:rFonts w:cs="Arial"/>
              </w:rPr>
            </w:pPr>
          </w:p>
        </w:tc>
        <w:tc>
          <w:tcPr>
            <w:tcW w:w="1288" w:type="dxa"/>
            <w:gridSpan w:val="2"/>
            <w:vMerge/>
            <w:tcBorders>
              <w:left w:val="single" w:sz="4" w:space="0" w:color="auto"/>
              <w:right w:val="single" w:sz="4" w:space="0" w:color="auto"/>
            </w:tcBorders>
            <w:vAlign w:val="center"/>
          </w:tcPr>
          <w:p w14:paraId="22AA3C9D" w14:textId="77777777" w:rsidR="00B070FC" w:rsidRPr="00823DC2" w:rsidRDefault="00B070FC" w:rsidP="002D479A">
            <w:pPr>
              <w:pStyle w:val="TAC"/>
              <w:rPr>
                <w:rFonts w:cs="Arial"/>
              </w:rPr>
            </w:pPr>
          </w:p>
        </w:tc>
      </w:tr>
      <w:tr w:rsidR="00B070FC" w:rsidRPr="00823DC2" w14:paraId="7AFAA309" w14:textId="77777777" w:rsidTr="00FB3CC0">
        <w:trPr>
          <w:gridAfter w:val="1"/>
          <w:wAfter w:w="23" w:type="dxa"/>
          <w:trHeight w:val="223"/>
          <w:jc w:val="center"/>
        </w:trPr>
        <w:tc>
          <w:tcPr>
            <w:tcW w:w="1396" w:type="dxa"/>
            <w:vMerge w:val="restart"/>
            <w:tcBorders>
              <w:left w:val="single" w:sz="4" w:space="0" w:color="auto"/>
              <w:right w:val="single" w:sz="4" w:space="0" w:color="auto"/>
            </w:tcBorders>
            <w:vAlign w:val="center"/>
          </w:tcPr>
          <w:p w14:paraId="030B538F" w14:textId="77777777" w:rsidR="00B070FC" w:rsidRPr="00823DC2" w:rsidRDefault="00B070FC" w:rsidP="002D479A">
            <w:pPr>
              <w:pStyle w:val="TAC"/>
              <w:rPr>
                <w:rFonts w:cs="Arial"/>
                <w:lang w:eastAsia="ja-JP"/>
              </w:rPr>
            </w:pPr>
            <w:r w:rsidRPr="00823DC2">
              <w:rPr>
                <w:bCs/>
                <w:lang w:val="en-US"/>
              </w:rPr>
              <w:t>CA_13A-48C-48C</w:t>
            </w:r>
          </w:p>
        </w:tc>
        <w:tc>
          <w:tcPr>
            <w:tcW w:w="1466" w:type="dxa"/>
            <w:vMerge w:val="restart"/>
            <w:tcBorders>
              <w:left w:val="single" w:sz="4" w:space="0" w:color="auto"/>
              <w:right w:val="single" w:sz="4" w:space="0" w:color="auto"/>
            </w:tcBorders>
            <w:vAlign w:val="center"/>
          </w:tcPr>
          <w:p w14:paraId="64913923"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49E9A8" w14:textId="77777777" w:rsidR="00B070FC" w:rsidRPr="00823DC2" w:rsidRDefault="00B070FC" w:rsidP="002D479A">
            <w:pPr>
              <w:pStyle w:val="TAC"/>
              <w:rPr>
                <w:lang w:val="en-US"/>
              </w:rPr>
            </w:pPr>
            <w:r w:rsidRPr="00823DC2">
              <w:rPr>
                <w:lang w:val="en-US"/>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89598C3" w14:textId="77777777" w:rsidR="00B070FC" w:rsidRPr="00823DC2" w:rsidRDefault="00B070FC" w:rsidP="002D479A">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E125CA8" w14:textId="77777777" w:rsidR="00B070FC" w:rsidRPr="00823DC2" w:rsidRDefault="00B070FC" w:rsidP="002D479A">
            <w:pPr>
              <w:pStyle w:val="TAC"/>
              <w:rPr>
                <w:lang w:val="en-US"/>
              </w:rPr>
            </w:pPr>
          </w:p>
        </w:tc>
        <w:tc>
          <w:tcPr>
            <w:tcW w:w="1334" w:type="dxa"/>
            <w:gridSpan w:val="10"/>
            <w:tcBorders>
              <w:top w:val="single" w:sz="4" w:space="0" w:color="auto"/>
              <w:left w:val="single" w:sz="4" w:space="0" w:color="auto"/>
              <w:bottom w:val="single" w:sz="4" w:space="0" w:color="auto"/>
              <w:right w:val="single" w:sz="4" w:space="0" w:color="auto"/>
            </w:tcBorders>
            <w:vAlign w:val="center"/>
          </w:tcPr>
          <w:p w14:paraId="2179A7D9" w14:textId="77777777" w:rsidR="00B070FC" w:rsidRPr="00823DC2" w:rsidRDefault="00B070FC" w:rsidP="002D479A">
            <w:pPr>
              <w:pStyle w:val="TAC"/>
              <w:rPr>
                <w:lang w:val="en-US"/>
              </w:rPr>
            </w:pPr>
            <w:r w:rsidRPr="00823DC2">
              <w:rPr>
                <w:lang w:val="en-US"/>
              </w:rPr>
              <w:t>Yes</w:t>
            </w:r>
          </w:p>
        </w:tc>
        <w:tc>
          <w:tcPr>
            <w:tcW w:w="660" w:type="dxa"/>
            <w:gridSpan w:val="5"/>
            <w:tcBorders>
              <w:top w:val="single" w:sz="4" w:space="0" w:color="auto"/>
              <w:left w:val="single" w:sz="4" w:space="0" w:color="auto"/>
              <w:bottom w:val="single" w:sz="4" w:space="0" w:color="auto"/>
              <w:right w:val="single" w:sz="4" w:space="0" w:color="auto"/>
            </w:tcBorders>
            <w:vAlign w:val="center"/>
          </w:tcPr>
          <w:p w14:paraId="5328EB66" w14:textId="77777777" w:rsidR="00B070FC" w:rsidRPr="00823DC2" w:rsidRDefault="00B070FC" w:rsidP="002D479A">
            <w:pPr>
              <w:pStyle w:val="TAC"/>
              <w:rPr>
                <w:lang w:val="en-US"/>
              </w:rPr>
            </w:pPr>
            <w:r w:rsidRPr="00823DC2">
              <w:rPr>
                <w:lang w:val="en-US"/>
              </w:rPr>
              <w:t>Yes</w:t>
            </w:r>
          </w:p>
        </w:tc>
        <w:tc>
          <w:tcPr>
            <w:tcW w:w="1071" w:type="dxa"/>
            <w:gridSpan w:val="6"/>
            <w:tcBorders>
              <w:top w:val="single" w:sz="4" w:space="0" w:color="auto"/>
              <w:left w:val="single" w:sz="4" w:space="0" w:color="auto"/>
              <w:bottom w:val="single" w:sz="4" w:space="0" w:color="auto"/>
              <w:right w:val="single" w:sz="4" w:space="0" w:color="auto"/>
            </w:tcBorders>
            <w:vAlign w:val="center"/>
          </w:tcPr>
          <w:p w14:paraId="63DB9167" w14:textId="77777777" w:rsidR="00B070FC" w:rsidRPr="00823DC2" w:rsidRDefault="00B070FC" w:rsidP="002D479A">
            <w:pPr>
              <w:pStyle w:val="TAC"/>
              <w:rPr>
                <w:lang w:val="en-US"/>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9660517" w14:textId="77777777" w:rsidR="00B070FC" w:rsidRPr="00823DC2" w:rsidRDefault="00B070FC" w:rsidP="002D479A">
            <w:pPr>
              <w:pStyle w:val="TAC"/>
              <w:rPr>
                <w:lang w:val="en-US"/>
              </w:rPr>
            </w:pPr>
          </w:p>
        </w:tc>
        <w:tc>
          <w:tcPr>
            <w:tcW w:w="1173" w:type="dxa"/>
            <w:gridSpan w:val="2"/>
            <w:vMerge w:val="restart"/>
            <w:tcBorders>
              <w:left w:val="single" w:sz="4" w:space="0" w:color="auto"/>
              <w:right w:val="single" w:sz="4" w:space="0" w:color="auto"/>
            </w:tcBorders>
            <w:vAlign w:val="center"/>
          </w:tcPr>
          <w:p w14:paraId="59DE3A0A"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left w:val="single" w:sz="4" w:space="0" w:color="auto"/>
              <w:right w:val="single" w:sz="4" w:space="0" w:color="auto"/>
            </w:tcBorders>
            <w:vAlign w:val="center"/>
          </w:tcPr>
          <w:p w14:paraId="3D65870C" w14:textId="77777777" w:rsidR="00B070FC" w:rsidRPr="00823DC2" w:rsidRDefault="00B070FC" w:rsidP="002D479A">
            <w:pPr>
              <w:pStyle w:val="TAC"/>
              <w:rPr>
                <w:rFonts w:cs="Arial"/>
              </w:rPr>
            </w:pPr>
            <w:r w:rsidRPr="00823DC2">
              <w:rPr>
                <w:rFonts w:cs="Arial"/>
              </w:rPr>
              <w:t>0</w:t>
            </w:r>
          </w:p>
        </w:tc>
      </w:tr>
      <w:tr w:rsidR="00B070FC" w:rsidRPr="00823DC2" w14:paraId="7626C344" w14:textId="77777777" w:rsidTr="00FB3CC0">
        <w:trPr>
          <w:gridAfter w:val="1"/>
          <w:wAfter w:w="23" w:type="dxa"/>
          <w:trHeight w:val="223"/>
          <w:jc w:val="center"/>
        </w:trPr>
        <w:tc>
          <w:tcPr>
            <w:tcW w:w="1396" w:type="dxa"/>
            <w:vMerge/>
            <w:tcBorders>
              <w:left w:val="single" w:sz="4" w:space="0" w:color="auto"/>
              <w:right w:val="single" w:sz="4" w:space="0" w:color="auto"/>
            </w:tcBorders>
            <w:vAlign w:val="center"/>
          </w:tcPr>
          <w:p w14:paraId="7C4D7BA3" w14:textId="77777777" w:rsidR="00B070FC" w:rsidRPr="00823DC2" w:rsidRDefault="00B070FC" w:rsidP="002D479A">
            <w:pPr>
              <w:pStyle w:val="TAC"/>
              <w:rPr>
                <w:rFonts w:cs="Arial"/>
                <w:lang w:eastAsia="ja-JP"/>
              </w:rPr>
            </w:pPr>
          </w:p>
        </w:tc>
        <w:tc>
          <w:tcPr>
            <w:tcW w:w="1466" w:type="dxa"/>
            <w:vMerge/>
            <w:tcBorders>
              <w:left w:val="single" w:sz="4" w:space="0" w:color="auto"/>
              <w:right w:val="single" w:sz="4" w:space="0" w:color="auto"/>
            </w:tcBorders>
            <w:vAlign w:val="center"/>
          </w:tcPr>
          <w:p w14:paraId="438D27A8"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373339" w14:textId="77777777" w:rsidR="00B070FC" w:rsidRPr="00823DC2" w:rsidRDefault="00B070FC" w:rsidP="002D479A">
            <w:pPr>
              <w:pStyle w:val="TAC"/>
              <w:rPr>
                <w:lang w:val="en-US"/>
              </w:rPr>
            </w:pPr>
            <w:r w:rsidRPr="00823DC2">
              <w:rPr>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75B4C75A" w14:textId="77777777" w:rsidR="00B070FC" w:rsidRPr="00823DC2" w:rsidRDefault="00B070FC" w:rsidP="002D479A">
            <w:pPr>
              <w:pStyle w:val="TAC"/>
              <w:rPr>
                <w:lang w:val="en-US"/>
              </w:rPr>
            </w:pPr>
            <w:r w:rsidRPr="00823DC2">
              <w:rPr>
                <w:lang w:val="en-US"/>
              </w:rPr>
              <w:t>See CA_48C-48C Bandwidth Combination Set 0 in Table 5.6A.1-3</w:t>
            </w:r>
          </w:p>
        </w:tc>
        <w:tc>
          <w:tcPr>
            <w:tcW w:w="1173" w:type="dxa"/>
            <w:gridSpan w:val="2"/>
            <w:vMerge/>
            <w:tcBorders>
              <w:left w:val="single" w:sz="4" w:space="0" w:color="auto"/>
              <w:right w:val="single" w:sz="4" w:space="0" w:color="auto"/>
            </w:tcBorders>
            <w:vAlign w:val="center"/>
          </w:tcPr>
          <w:p w14:paraId="3350C9FF" w14:textId="77777777" w:rsidR="00B070FC" w:rsidRPr="00823DC2" w:rsidRDefault="00B070FC" w:rsidP="002D479A">
            <w:pPr>
              <w:pStyle w:val="TAC"/>
              <w:rPr>
                <w:rFonts w:cs="Arial"/>
              </w:rPr>
            </w:pPr>
          </w:p>
        </w:tc>
        <w:tc>
          <w:tcPr>
            <w:tcW w:w="1288" w:type="dxa"/>
            <w:gridSpan w:val="2"/>
            <w:vMerge/>
            <w:tcBorders>
              <w:left w:val="single" w:sz="4" w:space="0" w:color="auto"/>
              <w:right w:val="single" w:sz="4" w:space="0" w:color="auto"/>
            </w:tcBorders>
            <w:vAlign w:val="center"/>
          </w:tcPr>
          <w:p w14:paraId="3D6210AE" w14:textId="77777777" w:rsidR="00B070FC" w:rsidRPr="00823DC2" w:rsidRDefault="00B070FC" w:rsidP="002D479A">
            <w:pPr>
              <w:pStyle w:val="TAC"/>
              <w:rPr>
                <w:rFonts w:cs="Arial"/>
              </w:rPr>
            </w:pPr>
          </w:p>
        </w:tc>
      </w:tr>
      <w:tr w:rsidR="00B070FC" w:rsidRPr="00823DC2" w14:paraId="403D8FA9"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481E02A9" w14:textId="77777777" w:rsidR="00B070FC" w:rsidRPr="00823DC2" w:rsidRDefault="00B070FC" w:rsidP="002D479A">
            <w:pPr>
              <w:pStyle w:val="TAC"/>
              <w:rPr>
                <w:rFonts w:cs="Arial"/>
              </w:rPr>
            </w:pPr>
            <w:r w:rsidRPr="00823DC2">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4258EA15" w14:textId="77777777" w:rsidR="00B070FC" w:rsidRPr="00823DC2" w:rsidRDefault="00B070FC" w:rsidP="002D479A">
            <w:pPr>
              <w:pStyle w:val="TAC"/>
              <w:rPr>
                <w:rFonts w:cs="Arial"/>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18F58D" w14:textId="77777777" w:rsidR="00B070FC" w:rsidRPr="00823DC2" w:rsidRDefault="00B070FC" w:rsidP="002D479A">
            <w:pPr>
              <w:pStyle w:val="TAC"/>
              <w:rPr>
                <w:rFonts w:cs="Arial"/>
                <w:lang w:eastAsia="zh-CN"/>
              </w:rPr>
            </w:pPr>
            <w:r w:rsidRPr="00823DC2">
              <w:rPr>
                <w:rFonts w:cs="Arial" w:hint="eastAsia"/>
                <w:lang w:eastAsia="ja-JP"/>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20911ED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588779"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315232B5" w14:textId="77777777" w:rsidR="00B070FC" w:rsidRPr="00823DC2" w:rsidRDefault="00B070FC" w:rsidP="002D479A">
            <w:pPr>
              <w:pStyle w:val="TAC"/>
              <w:rPr>
                <w:rFonts w:cs="Arial"/>
                <w:lang w:val="en-US"/>
              </w:rPr>
            </w:pPr>
            <w:r w:rsidRPr="00823DC2">
              <w:rPr>
                <w:rFonts w:cs="Arial" w:hint="eastAsia"/>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00612" w14:textId="77777777" w:rsidR="00B070FC" w:rsidRPr="00823DC2" w:rsidRDefault="00B070FC" w:rsidP="002D479A">
            <w:pPr>
              <w:pStyle w:val="TAC"/>
              <w:rPr>
                <w:rFonts w:cs="Arial"/>
                <w:lang w:val="en-US"/>
              </w:rPr>
            </w:pPr>
            <w:r w:rsidRPr="00823DC2">
              <w:rPr>
                <w:rFonts w:cs="Arial" w:hint="eastAsia"/>
                <w:lang w:eastAsia="ja-JP"/>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19A5C2D9"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0730BE4D"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right w:val="single" w:sz="4" w:space="0" w:color="auto"/>
            </w:tcBorders>
            <w:vAlign w:val="center"/>
          </w:tcPr>
          <w:p w14:paraId="74013DAD"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right w:val="single" w:sz="4" w:space="0" w:color="auto"/>
            </w:tcBorders>
            <w:vAlign w:val="center"/>
          </w:tcPr>
          <w:p w14:paraId="6EA80E68" w14:textId="77777777" w:rsidR="00B070FC" w:rsidRPr="00823DC2" w:rsidRDefault="00B070FC" w:rsidP="002D479A">
            <w:pPr>
              <w:pStyle w:val="TAC"/>
              <w:rPr>
                <w:rFonts w:cs="Arial"/>
              </w:rPr>
            </w:pPr>
            <w:r w:rsidRPr="00823DC2">
              <w:rPr>
                <w:rFonts w:cs="Arial"/>
              </w:rPr>
              <w:t>0</w:t>
            </w:r>
          </w:p>
        </w:tc>
      </w:tr>
      <w:tr w:rsidR="00B070FC" w:rsidRPr="00823DC2" w14:paraId="2701784D"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14BD252F"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4826EF"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0A74C4" w14:textId="77777777" w:rsidR="00B070FC" w:rsidRPr="00823DC2" w:rsidRDefault="00B070FC" w:rsidP="002D479A">
            <w:pPr>
              <w:pStyle w:val="TAC"/>
              <w:rPr>
                <w:rFonts w:cs="Arial"/>
                <w:lang w:eastAsia="zh-CN"/>
              </w:rPr>
            </w:pPr>
            <w:r w:rsidRPr="00823DC2">
              <w:rPr>
                <w:rFonts w:cs="Arial"/>
                <w:lang w:eastAsia="ja-JP"/>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3A2E6A28" w14:textId="77777777" w:rsidR="00B070FC" w:rsidRPr="00823DC2" w:rsidRDefault="00B070FC" w:rsidP="002D479A">
            <w:pPr>
              <w:pStyle w:val="TAC"/>
              <w:rPr>
                <w:rFonts w:cs="Arial"/>
              </w:rPr>
            </w:pPr>
            <w:r w:rsidRPr="00823DC2">
              <w:rPr>
                <w:rFonts w:cs="Arial"/>
                <w:lang w:val="en-US" w:eastAsia="ja-JP"/>
              </w:rPr>
              <w:t>See CA_</w:t>
            </w:r>
            <w:r w:rsidRPr="00823DC2">
              <w:rPr>
                <w:rFonts w:cs="Arial" w:hint="eastAsia"/>
                <w:lang w:val="en-US" w:eastAsia="zh-CN"/>
              </w:rPr>
              <w:t>48</w:t>
            </w:r>
            <w:r w:rsidRPr="00823DC2">
              <w:rPr>
                <w:rFonts w:cs="Arial"/>
                <w:lang w:val="en-US" w:eastAsia="zh-CN"/>
              </w:rPr>
              <w:t>C</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5.6A.1-1</w:t>
            </w:r>
          </w:p>
        </w:tc>
        <w:tc>
          <w:tcPr>
            <w:tcW w:w="1173" w:type="dxa"/>
            <w:gridSpan w:val="2"/>
            <w:vMerge/>
            <w:tcBorders>
              <w:left w:val="single" w:sz="4" w:space="0" w:color="auto"/>
              <w:bottom w:val="single" w:sz="4" w:space="0" w:color="auto"/>
              <w:right w:val="single" w:sz="4" w:space="0" w:color="auto"/>
            </w:tcBorders>
            <w:vAlign w:val="center"/>
          </w:tcPr>
          <w:p w14:paraId="21AB4A0A"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3441C60" w14:textId="77777777" w:rsidR="00B070FC" w:rsidRPr="00823DC2" w:rsidRDefault="00B070FC" w:rsidP="002D479A">
            <w:pPr>
              <w:pStyle w:val="TAC"/>
              <w:rPr>
                <w:rFonts w:cs="Arial"/>
              </w:rPr>
            </w:pPr>
          </w:p>
        </w:tc>
      </w:tr>
      <w:tr w:rsidR="00B070FC" w:rsidRPr="00823DC2" w14:paraId="07FDC184"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7E70EB40" w14:textId="77777777" w:rsidR="00B070FC" w:rsidRPr="00823DC2" w:rsidRDefault="00B070FC" w:rsidP="002D479A">
            <w:pPr>
              <w:pStyle w:val="TAC"/>
              <w:rPr>
                <w:rFonts w:cs="Arial"/>
              </w:rPr>
            </w:pPr>
            <w:r w:rsidRPr="00823DC2">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4CFDE8D1"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3D9696D" w14:textId="77777777" w:rsidR="00B070FC" w:rsidRPr="00823DC2" w:rsidRDefault="00B070FC" w:rsidP="002D479A">
            <w:pPr>
              <w:pStyle w:val="TAC"/>
              <w:rPr>
                <w:rFonts w:cs="Arial"/>
                <w:lang w:eastAsia="zh-CN"/>
              </w:rPr>
            </w:pPr>
            <w:r w:rsidRPr="00823DC2">
              <w:rPr>
                <w:rFonts w:cs="Arial"/>
                <w:lang w:val="en-US"/>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6AE49B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F10DA"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5F466272" w14:textId="77777777" w:rsidR="00B070FC" w:rsidRPr="00823DC2" w:rsidRDefault="00B070FC" w:rsidP="002D479A">
            <w:pPr>
              <w:pStyle w:val="TAC"/>
              <w:rPr>
                <w:rFonts w:cs="Arial"/>
                <w:lang w:val="en-US"/>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B94CB"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4AC8005E"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75C30111"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right w:val="single" w:sz="4" w:space="0" w:color="auto"/>
            </w:tcBorders>
            <w:vAlign w:val="center"/>
          </w:tcPr>
          <w:p w14:paraId="550CF118"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right w:val="single" w:sz="4" w:space="0" w:color="auto"/>
            </w:tcBorders>
            <w:vAlign w:val="center"/>
          </w:tcPr>
          <w:p w14:paraId="6C8A12BD" w14:textId="77777777" w:rsidR="00B070FC" w:rsidRPr="00823DC2" w:rsidRDefault="00B070FC" w:rsidP="002D479A">
            <w:pPr>
              <w:pStyle w:val="TAC"/>
              <w:rPr>
                <w:rFonts w:cs="Arial"/>
              </w:rPr>
            </w:pPr>
            <w:r w:rsidRPr="00823DC2">
              <w:rPr>
                <w:rFonts w:cs="Arial"/>
              </w:rPr>
              <w:t>0</w:t>
            </w:r>
          </w:p>
        </w:tc>
      </w:tr>
      <w:tr w:rsidR="00B070FC" w:rsidRPr="00823DC2" w14:paraId="1D3B71EA"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2CF5AB5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7B9E50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194ADB0" w14:textId="77777777" w:rsidR="00B070FC" w:rsidRPr="00823DC2" w:rsidRDefault="00B070FC" w:rsidP="002D479A">
            <w:pPr>
              <w:pStyle w:val="TAC"/>
              <w:rPr>
                <w:rFonts w:cs="Arial"/>
                <w:lang w:eastAsia="zh-CN"/>
              </w:rPr>
            </w:pPr>
            <w:r w:rsidRPr="00823DC2">
              <w:rPr>
                <w:rFonts w:cs="Arial"/>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1FD818D9" w14:textId="77777777" w:rsidR="00B070FC" w:rsidRPr="00823DC2" w:rsidRDefault="00B070FC" w:rsidP="002D479A">
            <w:pPr>
              <w:pStyle w:val="TAC"/>
              <w:rPr>
                <w:rFonts w:cs="Arial"/>
              </w:rPr>
            </w:pPr>
            <w:r w:rsidRPr="00823DC2">
              <w:rPr>
                <w:rFonts w:eastAsia="Calibri" w:cs="Arial"/>
                <w:szCs w:val="18"/>
                <w:lang w:eastAsia="zh-CN"/>
              </w:rPr>
              <w:t>See the CA_</w:t>
            </w:r>
            <w:r w:rsidRPr="00823DC2">
              <w:rPr>
                <w:rFonts w:cs="Arial"/>
                <w:szCs w:val="18"/>
                <w:lang w:eastAsia="zh-CN"/>
              </w:rPr>
              <w:t xml:space="preserve">48D </w:t>
            </w:r>
            <w:r w:rsidRPr="00823DC2">
              <w:rPr>
                <w:rFonts w:eastAsia="Calibri" w:cs="Arial"/>
                <w:szCs w:val="18"/>
                <w:lang w:eastAsia="zh-CN"/>
              </w:rPr>
              <w:t>Bandwidth combination set 0 in the Table 5.6A.1-1</w:t>
            </w:r>
          </w:p>
        </w:tc>
        <w:tc>
          <w:tcPr>
            <w:tcW w:w="1173" w:type="dxa"/>
            <w:gridSpan w:val="2"/>
            <w:vMerge/>
            <w:tcBorders>
              <w:left w:val="single" w:sz="4" w:space="0" w:color="auto"/>
              <w:bottom w:val="single" w:sz="4" w:space="0" w:color="auto"/>
              <w:right w:val="single" w:sz="4" w:space="0" w:color="auto"/>
            </w:tcBorders>
            <w:vAlign w:val="center"/>
          </w:tcPr>
          <w:p w14:paraId="403E037D"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2618B744" w14:textId="77777777" w:rsidR="00B070FC" w:rsidRPr="00823DC2" w:rsidRDefault="00B070FC" w:rsidP="002D479A">
            <w:pPr>
              <w:pStyle w:val="TAC"/>
              <w:rPr>
                <w:rFonts w:cs="Arial"/>
              </w:rPr>
            </w:pPr>
          </w:p>
        </w:tc>
      </w:tr>
      <w:tr w:rsidR="00B070FC" w:rsidRPr="00823DC2" w14:paraId="2D13C330" w14:textId="77777777" w:rsidTr="00FB3CC0">
        <w:trPr>
          <w:gridAfter w:val="1"/>
          <w:wAfter w:w="23" w:type="dxa"/>
          <w:trHeight w:val="223"/>
          <w:jc w:val="center"/>
        </w:trPr>
        <w:tc>
          <w:tcPr>
            <w:tcW w:w="1396" w:type="dxa"/>
            <w:vMerge w:val="restart"/>
            <w:tcBorders>
              <w:left w:val="single" w:sz="4" w:space="0" w:color="auto"/>
              <w:right w:val="single" w:sz="4" w:space="0" w:color="auto"/>
            </w:tcBorders>
            <w:vAlign w:val="center"/>
          </w:tcPr>
          <w:p w14:paraId="0C8DD90E" w14:textId="77777777" w:rsidR="00B070FC" w:rsidRPr="00823DC2" w:rsidRDefault="00B070FC" w:rsidP="002D479A">
            <w:pPr>
              <w:pStyle w:val="TAC"/>
              <w:rPr>
                <w:rFonts w:cs="Arial"/>
              </w:rPr>
            </w:pPr>
            <w:r w:rsidRPr="00823DC2">
              <w:rPr>
                <w:bCs/>
                <w:lang w:val="en-US"/>
              </w:rPr>
              <w:t>CA_13A-48E</w:t>
            </w:r>
          </w:p>
        </w:tc>
        <w:tc>
          <w:tcPr>
            <w:tcW w:w="1466" w:type="dxa"/>
            <w:vMerge w:val="restart"/>
            <w:tcBorders>
              <w:left w:val="single" w:sz="4" w:space="0" w:color="auto"/>
              <w:right w:val="single" w:sz="4" w:space="0" w:color="auto"/>
            </w:tcBorders>
            <w:vAlign w:val="center"/>
          </w:tcPr>
          <w:p w14:paraId="38CCA6A8"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E225A31" w14:textId="77777777" w:rsidR="00B070FC" w:rsidRPr="00823DC2" w:rsidRDefault="00B070FC" w:rsidP="002D479A">
            <w:pPr>
              <w:pStyle w:val="TAC"/>
              <w:rPr>
                <w:rFonts w:cs="Arial"/>
                <w:lang w:val="en-US"/>
              </w:rPr>
            </w:pPr>
            <w:r w:rsidRPr="00823DC2">
              <w:rPr>
                <w:lang w:val="en-US"/>
              </w:rPr>
              <w:t>13</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26EAD781" w14:textId="77777777" w:rsidR="00B070FC" w:rsidRPr="00823DC2" w:rsidRDefault="00B070FC" w:rsidP="002D479A">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A5A3134" w14:textId="77777777" w:rsidR="00B070FC" w:rsidRPr="00823DC2" w:rsidRDefault="00B070FC" w:rsidP="002D479A">
            <w:pPr>
              <w:pStyle w:val="TAC"/>
              <w:rPr>
                <w:rFonts w:eastAsia="Calibri" w:cs="Arial"/>
                <w:szCs w:val="18"/>
                <w:lang w:eastAsia="zh-CN"/>
              </w:rPr>
            </w:pPr>
          </w:p>
        </w:tc>
        <w:tc>
          <w:tcPr>
            <w:tcW w:w="1334" w:type="dxa"/>
            <w:gridSpan w:val="10"/>
            <w:tcBorders>
              <w:top w:val="single" w:sz="4" w:space="0" w:color="auto"/>
              <w:left w:val="single" w:sz="4" w:space="0" w:color="auto"/>
              <w:bottom w:val="single" w:sz="4" w:space="0" w:color="auto"/>
              <w:right w:val="single" w:sz="4" w:space="0" w:color="auto"/>
            </w:tcBorders>
            <w:vAlign w:val="center"/>
          </w:tcPr>
          <w:p w14:paraId="111E5A5B" w14:textId="77777777" w:rsidR="00B070FC" w:rsidRPr="00823DC2" w:rsidRDefault="00B070FC" w:rsidP="002D479A">
            <w:pPr>
              <w:pStyle w:val="TAC"/>
              <w:rPr>
                <w:rFonts w:eastAsia="Calibri" w:cs="Arial"/>
                <w:szCs w:val="18"/>
                <w:lang w:eastAsia="zh-CN"/>
              </w:rPr>
            </w:pPr>
            <w:r w:rsidRPr="00823DC2">
              <w:rPr>
                <w:lang w:val="en-US"/>
              </w:rPr>
              <w:t>Yes</w:t>
            </w:r>
          </w:p>
        </w:tc>
        <w:tc>
          <w:tcPr>
            <w:tcW w:w="660" w:type="dxa"/>
            <w:gridSpan w:val="5"/>
            <w:tcBorders>
              <w:top w:val="single" w:sz="4" w:space="0" w:color="auto"/>
              <w:left w:val="single" w:sz="4" w:space="0" w:color="auto"/>
              <w:bottom w:val="single" w:sz="4" w:space="0" w:color="auto"/>
              <w:right w:val="single" w:sz="4" w:space="0" w:color="auto"/>
            </w:tcBorders>
            <w:vAlign w:val="center"/>
          </w:tcPr>
          <w:p w14:paraId="547D0CF4" w14:textId="77777777" w:rsidR="00B070FC" w:rsidRPr="00823DC2" w:rsidRDefault="00B070FC" w:rsidP="002D479A">
            <w:pPr>
              <w:pStyle w:val="TAC"/>
              <w:rPr>
                <w:rFonts w:eastAsia="Calibri" w:cs="Arial"/>
                <w:szCs w:val="18"/>
                <w:lang w:eastAsia="zh-CN"/>
              </w:rPr>
            </w:pPr>
            <w:r w:rsidRPr="00823DC2">
              <w:rPr>
                <w:lang w:val="en-US"/>
              </w:rPr>
              <w:t>Yes</w:t>
            </w:r>
          </w:p>
        </w:tc>
        <w:tc>
          <w:tcPr>
            <w:tcW w:w="1071" w:type="dxa"/>
            <w:gridSpan w:val="6"/>
            <w:tcBorders>
              <w:top w:val="single" w:sz="4" w:space="0" w:color="auto"/>
              <w:left w:val="single" w:sz="4" w:space="0" w:color="auto"/>
              <w:bottom w:val="single" w:sz="4" w:space="0" w:color="auto"/>
              <w:right w:val="single" w:sz="4" w:space="0" w:color="auto"/>
            </w:tcBorders>
            <w:vAlign w:val="center"/>
          </w:tcPr>
          <w:p w14:paraId="5C66D9CF" w14:textId="77777777" w:rsidR="00B070FC" w:rsidRPr="00823DC2" w:rsidRDefault="00B070FC" w:rsidP="002D479A">
            <w:pPr>
              <w:pStyle w:val="TAC"/>
              <w:rPr>
                <w:rFonts w:eastAsia="Calibri" w:cs="Arial"/>
                <w:szCs w:val="18"/>
                <w:lang w:eastAsia="zh-CN"/>
              </w:rPr>
            </w:pP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0BECCFD" w14:textId="77777777" w:rsidR="00B070FC" w:rsidRPr="00823DC2" w:rsidRDefault="00B070FC" w:rsidP="002D479A">
            <w:pPr>
              <w:pStyle w:val="TAC"/>
              <w:rPr>
                <w:rFonts w:eastAsia="Calibri" w:cs="Arial"/>
                <w:szCs w:val="18"/>
                <w:lang w:eastAsia="zh-CN"/>
              </w:rPr>
            </w:pPr>
          </w:p>
        </w:tc>
        <w:tc>
          <w:tcPr>
            <w:tcW w:w="1173" w:type="dxa"/>
            <w:gridSpan w:val="2"/>
            <w:vMerge w:val="restart"/>
            <w:tcBorders>
              <w:left w:val="single" w:sz="4" w:space="0" w:color="auto"/>
              <w:right w:val="single" w:sz="4" w:space="0" w:color="auto"/>
            </w:tcBorders>
            <w:vAlign w:val="center"/>
          </w:tcPr>
          <w:p w14:paraId="62CAEA3D"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left w:val="single" w:sz="4" w:space="0" w:color="auto"/>
              <w:right w:val="single" w:sz="4" w:space="0" w:color="auto"/>
            </w:tcBorders>
            <w:vAlign w:val="center"/>
          </w:tcPr>
          <w:p w14:paraId="1D890865" w14:textId="77777777" w:rsidR="00B070FC" w:rsidRPr="00823DC2" w:rsidRDefault="00B070FC" w:rsidP="002D479A">
            <w:pPr>
              <w:pStyle w:val="TAC"/>
              <w:rPr>
                <w:rFonts w:cs="Arial"/>
              </w:rPr>
            </w:pPr>
            <w:r w:rsidRPr="00823DC2">
              <w:rPr>
                <w:rFonts w:cs="Arial"/>
              </w:rPr>
              <w:t>0</w:t>
            </w:r>
          </w:p>
        </w:tc>
      </w:tr>
      <w:tr w:rsidR="00B070FC" w:rsidRPr="00823DC2" w14:paraId="41DB2DA7"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6A33E0A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33D524F"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28B8807" w14:textId="77777777" w:rsidR="00B070FC" w:rsidRPr="00823DC2" w:rsidRDefault="00B070FC" w:rsidP="002D479A">
            <w:pPr>
              <w:pStyle w:val="TAC"/>
              <w:rPr>
                <w:rFonts w:cs="Arial"/>
                <w:lang w:val="en-US"/>
              </w:rPr>
            </w:pPr>
            <w:r w:rsidRPr="00823DC2">
              <w:rPr>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7DEE3A86" w14:textId="77777777" w:rsidR="00B070FC" w:rsidRPr="00823DC2" w:rsidRDefault="00B070FC" w:rsidP="002D479A">
            <w:pPr>
              <w:pStyle w:val="TAC"/>
              <w:rPr>
                <w:rFonts w:eastAsia="Calibri" w:cs="Arial"/>
                <w:szCs w:val="18"/>
                <w:lang w:eastAsia="zh-CN"/>
              </w:rPr>
            </w:pPr>
            <w:r w:rsidRPr="00823DC2">
              <w:rPr>
                <w:lang w:val="en-US"/>
              </w:rPr>
              <w:t>See CA_48E Bandwidth Combination Set 0 in Table 5.6A.1-1</w:t>
            </w:r>
          </w:p>
        </w:tc>
        <w:tc>
          <w:tcPr>
            <w:tcW w:w="1173" w:type="dxa"/>
            <w:gridSpan w:val="2"/>
            <w:vMerge/>
            <w:tcBorders>
              <w:left w:val="single" w:sz="4" w:space="0" w:color="auto"/>
              <w:bottom w:val="single" w:sz="4" w:space="0" w:color="auto"/>
              <w:right w:val="single" w:sz="4" w:space="0" w:color="auto"/>
            </w:tcBorders>
            <w:vAlign w:val="center"/>
          </w:tcPr>
          <w:p w14:paraId="3748198C"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6408D4DE" w14:textId="77777777" w:rsidR="00B070FC" w:rsidRPr="00823DC2" w:rsidRDefault="00B070FC" w:rsidP="002D479A">
            <w:pPr>
              <w:pStyle w:val="TAC"/>
              <w:rPr>
                <w:rFonts w:cs="Arial"/>
              </w:rPr>
            </w:pPr>
          </w:p>
        </w:tc>
      </w:tr>
      <w:tr w:rsidR="00B070FC" w:rsidRPr="00823DC2" w14:paraId="707144C4" w14:textId="77777777" w:rsidTr="00FB3CC0">
        <w:trPr>
          <w:gridAfter w:val="1"/>
          <w:wAfter w:w="23" w:type="dxa"/>
          <w:trHeight w:val="223"/>
          <w:jc w:val="center"/>
        </w:trPr>
        <w:tc>
          <w:tcPr>
            <w:tcW w:w="1396" w:type="dxa"/>
            <w:vMerge w:val="restart"/>
            <w:vAlign w:val="center"/>
          </w:tcPr>
          <w:p w14:paraId="107333D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p>
        </w:tc>
        <w:tc>
          <w:tcPr>
            <w:tcW w:w="1466" w:type="dxa"/>
            <w:vMerge w:val="restart"/>
            <w:vAlign w:val="center"/>
          </w:tcPr>
          <w:p w14:paraId="2E978BB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6D83E42" w14:textId="77777777" w:rsidR="00B070FC" w:rsidRPr="00823DC2" w:rsidRDefault="00B070FC" w:rsidP="002D479A">
            <w:pPr>
              <w:pStyle w:val="TAC"/>
              <w:rPr>
                <w:rFonts w:cs="Arial"/>
              </w:rPr>
            </w:pPr>
            <w:r w:rsidRPr="00823DC2">
              <w:rPr>
                <w:rFonts w:cs="Arial" w:hint="eastAsia"/>
                <w:lang w:eastAsia="zh-CN"/>
              </w:rPr>
              <w:t>13</w:t>
            </w:r>
          </w:p>
        </w:tc>
        <w:tc>
          <w:tcPr>
            <w:tcW w:w="1187" w:type="dxa"/>
            <w:gridSpan w:val="2"/>
            <w:shd w:val="clear" w:color="auto" w:fill="auto"/>
            <w:vAlign w:val="center"/>
          </w:tcPr>
          <w:p w14:paraId="30D91BBB" w14:textId="77777777" w:rsidR="00B070FC" w:rsidRPr="00823DC2" w:rsidRDefault="00B070FC" w:rsidP="002D479A">
            <w:pPr>
              <w:pStyle w:val="TAC"/>
              <w:rPr>
                <w:rFonts w:cs="Arial"/>
              </w:rPr>
            </w:pPr>
          </w:p>
        </w:tc>
        <w:tc>
          <w:tcPr>
            <w:tcW w:w="586" w:type="dxa"/>
            <w:gridSpan w:val="4"/>
            <w:vAlign w:val="center"/>
          </w:tcPr>
          <w:p w14:paraId="14099FCA" w14:textId="77777777" w:rsidR="00B070FC" w:rsidRPr="00823DC2" w:rsidRDefault="00B070FC" w:rsidP="002D479A">
            <w:pPr>
              <w:pStyle w:val="TAC"/>
              <w:rPr>
                <w:rFonts w:cs="Arial"/>
              </w:rPr>
            </w:pPr>
          </w:p>
        </w:tc>
        <w:tc>
          <w:tcPr>
            <w:tcW w:w="1187" w:type="dxa"/>
            <w:gridSpan w:val="4"/>
            <w:vAlign w:val="center"/>
          </w:tcPr>
          <w:p w14:paraId="5043CD77"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542E3A34"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0C7BACEB" w14:textId="77777777" w:rsidR="00B070FC" w:rsidRPr="00823DC2" w:rsidRDefault="00B070FC" w:rsidP="002D479A">
            <w:pPr>
              <w:pStyle w:val="TAC"/>
              <w:rPr>
                <w:rFonts w:cs="Arial"/>
              </w:rPr>
            </w:pPr>
          </w:p>
        </w:tc>
        <w:tc>
          <w:tcPr>
            <w:tcW w:w="611" w:type="dxa"/>
            <w:gridSpan w:val="6"/>
            <w:vAlign w:val="center"/>
          </w:tcPr>
          <w:p w14:paraId="7FA5668B" w14:textId="77777777" w:rsidR="00B070FC" w:rsidRPr="00823DC2" w:rsidRDefault="00B070FC" w:rsidP="002D479A">
            <w:pPr>
              <w:pStyle w:val="TAC"/>
              <w:rPr>
                <w:rFonts w:cs="Arial"/>
              </w:rPr>
            </w:pPr>
          </w:p>
        </w:tc>
        <w:tc>
          <w:tcPr>
            <w:tcW w:w="1173" w:type="dxa"/>
            <w:gridSpan w:val="2"/>
            <w:vMerge w:val="restart"/>
            <w:vAlign w:val="center"/>
          </w:tcPr>
          <w:p w14:paraId="075BE506"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B6DDAD6" w14:textId="77777777" w:rsidR="00B070FC" w:rsidRPr="00823DC2" w:rsidRDefault="00B070FC" w:rsidP="002D479A">
            <w:pPr>
              <w:pStyle w:val="TAC"/>
              <w:rPr>
                <w:rFonts w:cs="Arial"/>
              </w:rPr>
            </w:pPr>
            <w:r w:rsidRPr="00823DC2">
              <w:rPr>
                <w:rFonts w:cs="Arial"/>
              </w:rPr>
              <w:t>0</w:t>
            </w:r>
          </w:p>
        </w:tc>
      </w:tr>
      <w:tr w:rsidR="00B070FC" w:rsidRPr="00823DC2" w14:paraId="4B302707" w14:textId="77777777" w:rsidTr="00FB3CC0">
        <w:trPr>
          <w:gridAfter w:val="1"/>
          <w:wAfter w:w="23" w:type="dxa"/>
          <w:trHeight w:val="223"/>
          <w:jc w:val="center"/>
        </w:trPr>
        <w:tc>
          <w:tcPr>
            <w:tcW w:w="1396" w:type="dxa"/>
            <w:vMerge/>
            <w:vAlign w:val="center"/>
          </w:tcPr>
          <w:p w14:paraId="44680B50" w14:textId="77777777" w:rsidR="00B070FC" w:rsidRPr="00823DC2" w:rsidRDefault="00B070FC" w:rsidP="002D479A">
            <w:pPr>
              <w:pStyle w:val="TAC"/>
              <w:rPr>
                <w:rFonts w:cs="Arial"/>
              </w:rPr>
            </w:pPr>
          </w:p>
        </w:tc>
        <w:tc>
          <w:tcPr>
            <w:tcW w:w="1466" w:type="dxa"/>
            <w:vMerge/>
            <w:vAlign w:val="center"/>
          </w:tcPr>
          <w:p w14:paraId="6686DC7E" w14:textId="77777777" w:rsidR="00B070FC" w:rsidRPr="00823DC2" w:rsidRDefault="00B070FC" w:rsidP="002D479A">
            <w:pPr>
              <w:pStyle w:val="TAC"/>
              <w:rPr>
                <w:rFonts w:cs="Arial"/>
              </w:rPr>
            </w:pPr>
          </w:p>
        </w:tc>
        <w:tc>
          <w:tcPr>
            <w:tcW w:w="767" w:type="dxa"/>
            <w:shd w:val="clear" w:color="auto" w:fill="auto"/>
            <w:vAlign w:val="center"/>
          </w:tcPr>
          <w:p w14:paraId="5EC5C535" w14:textId="77777777" w:rsidR="00B070FC" w:rsidRPr="00823DC2" w:rsidRDefault="00B070FC" w:rsidP="002D479A">
            <w:pPr>
              <w:pStyle w:val="TAC"/>
              <w:rPr>
                <w:rFonts w:cs="Arial"/>
              </w:rPr>
            </w:pPr>
            <w:r w:rsidRPr="00823DC2">
              <w:rPr>
                <w:rFonts w:cs="Arial" w:hint="eastAsia"/>
                <w:lang w:eastAsia="zh-CN"/>
              </w:rPr>
              <w:t>66</w:t>
            </w:r>
          </w:p>
        </w:tc>
        <w:tc>
          <w:tcPr>
            <w:tcW w:w="1187" w:type="dxa"/>
            <w:gridSpan w:val="2"/>
            <w:shd w:val="clear" w:color="auto" w:fill="auto"/>
            <w:vAlign w:val="center"/>
          </w:tcPr>
          <w:p w14:paraId="642B709F" w14:textId="77777777" w:rsidR="00B070FC" w:rsidRPr="00823DC2" w:rsidRDefault="00B070FC" w:rsidP="002D479A">
            <w:pPr>
              <w:pStyle w:val="TAC"/>
              <w:rPr>
                <w:rFonts w:cs="Arial"/>
              </w:rPr>
            </w:pPr>
          </w:p>
        </w:tc>
        <w:tc>
          <w:tcPr>
            <w:tcW w:w="586" w:type="dxa"/>
            <w:gridSpan w:val="4"/>
            <w:vAlign w:val="center"/>
          </w:tcPr>
          <w:p w14:paraId="718C72F4" w14:textId="77777777" w:rsidR="00B070FC" w:rsidRPr="00823DC2" w:rsidRDefault="00B070FC" w:rsidP="002D479A">
            <w:pPr>
              <w:pStyle w:val="TAC"/>
              <w:rPr>
                <w:rFonts w:cs="Arial"/>
              </w:rPr>
            </w:pPr>
          </w:p>
        </w:tc>
        <w:tc>
          <w:tcPr>
            <w:tcW w:w="1187" w:type="dxa"/>
            <w:gridSpan w:val="4"/>
            <w:vAlign w:val="center"/>
          </w:tcPr>
          <w:p w14:paraId="3422E9C3"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3A6E9FB4"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40F18944"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0D2BDD7B"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ign w:val="center"/>
          </w:tcPr>
          <w:p w14:paraId="66DC811C" w14:textId="77777777" w:rsidR="00B070FC" w:rsidRPr="00823DC2" w:rsidRDefault="00B070FC" w:rsidP="002D479A">
            <w:pPr>
              <w:pStyle w:val="TAC"/>
              <w:rPr>
                <w:rFonts w:cs="Arial"/>
              </w:rPr>
            </w:pPr>
          </w:p>
        </w:tc>
        <w:tc>
          <w:tcPr>
            <w:tcW w:w="1288" w:type="dxa"/>
            <w:gridSpan w:val="2"/>
            <w:vMerge/>
            <w:vAlign w:val="center"/>
          </w:tcPr>
          <w:p w14:paraId="34520FAD" w14:textId="77777777" w:rsidR="00B070FC" w:rsidRPr="00823DC2" w:rsidRDefault="00B070FC" w:rsidP="002D479A">
            <w:pPr>
              <w:pStyle w:val="TAC"/>
              <w:rPr>
                <w:rFonts w:cs="Arial"/>
              </w:rPr>
            </w:pPr>
          </w:p>
        </w:tc>
      </w:tr>
      <w:tr w:rsidR="00B070FC" w:rsidRPr="00823DC2" w14:paraId="6B6475A8" w14:textId="77777777" w:rsidTr="00FB3CC0">
        <w:trPr>
          <w:gridAfter w:val="1"/>
          <w:wAfter w:w="23" w:type="dxa"/>
          <w:trHeight w:val="223"/>
          <w:jc w:val="center"/>
        </w:trPr>
        <w:tc>
          <w:tcPr>
            <w:tcW w:w="1396" w:type="dxa"/>
            <w:vMerge w:val="restart"/>
            <w:vAlign w:val="center"/>
          </w:tcPr>
          <w:p w14:paraId="115626D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66A-66A</w:t>
            </w:r>
          </w:p>
        </w:tc>
        <w:tc>
          <w:tcPr>
            <w:tcW w:w="1466" w:type="dxa"/>
            <w:vMerge w:val="restart"/>
            <w:vAlign w:val="center"/>
          </w:tcPr>
          <w:p w14:paraId="311BC94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205D98D" w14:textId="77777777" w:rsidR="00B070FC" w:rsidRPr="00823DC2" w:rsidRDefault="00B070FC" w:rsidP="002D479A">
            <w:pPr>
              <w:pStyle w:val="TAC"/>
              <w:rPr>
                <w:rFonts w:cs="Arial"/>
                <w:lang w:eastAsia="zh-CN"/>
              </w:rPr>
            </w:pPr>
            <w:r w:rsidRPr="00823DC2">
              <w:rPr>
                <w:rFonts w:cs="Arial" w:hint="eastAsia"/>
                <w:lang w:eastAsia="zh-CN"/>
              </w:rPr>
              <w:t>13</w:t>
            </w:r>
          </w:p>
        </w:tc>
        <w:tc>
          <w:tcPr>
            <w:tcW w:w="1187" w:type="dxa"/>
            <w:gridSpan w:val="2"/>
            <w:shd w:val="clear" w:color="auto" w:fill="auto"/>
            <w:vAlign w:val="center"/>
          </w:tcPr>
          <w:p w14:paraId="0577BC82" w14:textId="77777777" w:rsidR="00B070FC" w:rsidRPr="00823DC2" w:rsidRDefault="00B070FC" w:rsidP="002D479A">
            <w:pPr>
              <w:pStyle w:val="TAC"/>
              <w:rPr>
                <w:rFonts w:cs="Arial"/>
              </w:rPr>
            </w:pPr>
          </w:p>
        </w:tc>
        <w:tc>
          <w:tcPr>
            <w:tcW w:w="586" w:type="dxa"/>
            <w:gridSpan w:val="4"/>
            <w:vAlign w:val="center"/>
          </w:tcPr>
          <w:p w14:paraId="5D87893D" w14:textId="77777777" w:rsidR="00B070FC" w:rsidRPr="00823DC2" w:rsidRDefault="00B070FC" w:rsidP="002D479A">
            <w:pPr>
              <w:pStyle w:val="TAC"/>
              <w:rPr>
                <w:rFonts w:cs="Arial"/>
              </w:rPr>
            </w:pPr>
          </w:p>
        </w:tc>
        <w:tc>
          <w:tcPr>
            <w:tcW w:w="1187" w:type="dxa"/>
            <w:gridSpan w:val="4"/>
            <w:vAlign w:val="center"/>
          </w:tcPr>
          <w:p w14:paraId="33A8C3F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C7306F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3E00875" w14:textId="77777777" w:rsidR="00B070FC" w:rsidRPr="00823DC2" w:rsidRDefault="00B070FC" w:rsidP="002D479A">
            <w:pPr>
              <w:pStyle w:val="TAC"/>
              <w:rPr>
                <w:rFonts w:cs="Arial"/>
              </w:rPr>
            </w:pPr>
          </w:p>
        </w:tc>
        <w:tc>
          <w:tcPr>
            <w:tcW w:w="611" w:type="dxa"/>
            <w:gridSpan w:val="6"/>
            <w:vAlign w:val="center"/>
          </w:tcPr>
          <w:p w14:paraId="14B11D64" w14:textId="77777777" w:rsidR="00B070FC" w:rsidRPr="00823DC2" w:rsidRDefault="00B070FC" w:rsidP="002D479A">
            <w:pPr>
              <w:pStyle w:val="TAC"/>
              <w:rPr>
                <w:rFonts w:cs="Arial"/>
              </w:rPr>
            </w:pPr>
          </w:p>
        </w:tc>
        <w:tc>
          <w:tcPr>
            <w:tcW w:w="1173" w:type="dxa"/>
            <w:gridSpan w:val="2"/>
            <w:vMerge w:val="restart"/>
            <w:vAlign w:val="center"/>
          </w:tcPr>
          <w:p w14:paraId="69C1313C"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338AB592"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739F83B" w14:textId="77777777" w:rsidTr="00FB3CC0">
        <w:trPr>
          <w:gridAfter w:val="1"/>
          <w:wAfter w:w="23" w:type="dxa"/>
          <w:trHeight w:val="223"/>
          <w:jc w:val="center"/>
        </w:trPr>
        <w:tc>
          <w:tcPr>
            <w:tcW w:w="1396" w:type="dxa"/>
            <w:vMerge/>
            <w:vAlign w:val="center"/>
          </w:tcPr>
          <w:p w14:paraId="0802A326" w14:textId="77777777" w:rsidR="00B070FC" w:rsidRPr="00823DC2" w:rsidRDefault="00B070FC" w:rsidP="002D479A">
            <w:pPr>
              <w:pStyle w:val="TAC"/>
              <w:rPr>
                <w:rFonts w:cs="Arial"/>
              </w:rPr>
            </w:pPr>
          </w:p>
        </w:tc>
        <w:tc>
          <w:tcPr>
            <w:tcW w:w="1466" w:type="dxa"/>
            <w:vMerge/>
            <w:vAlign w:val="center"/>
          </w:tcPr>
          <w:p w14:paraId="683998AF" w14:textId="77777777" w:rsidR="00B070FC" w:rsidRPr="00823DC2" w:rsidRDefault="00B070FC" w:rsidP="002D479A">
            <w:pPr>
              <w:pStyle w:val="TAC"/>
              <w:rPr>
                <w:rFonts w:cs="Arial"/>
              </w:rPr>
            </w:pPr>
          </w:p>
        </w:tc>
        <w:tc>
          <w:tcPr>
            <w:tcW w:w="767" w:type="dxa"/>
            <w:shd w:val="clear" w:color="auto" w:fill="auto"/>
          </w:tcPr>
          <w:p w14:paraId="04A34E0A"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07F58EA8"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3" w:type="dxa"/>
            <w:gridSpan w:val="2"/>
            <w:vMerge/>
            <w:vAlign w:val="center"/>
          </w:tcPr>
          <w:p w14:paraId="726E7F45" w14:textId="77777777" w:rsidR="00B070FC" w:rsidRPr="00823DC2" w:rsidRDefault="00B070FC" w:rsidP="002D479A">
            <w:pPr>
              <w:pStyle w:val="TAC"/>
              <w:rPr>
                <w:rFonts w:cs="Arial"/>
              </w:rPr>
            </w:pPr>
          </w:p>
        </w:tc>
        <w:tc>
          <w:tcPr>
            <w:tcW w:w="1288" w:type="dxa"/>
            <w:gridSpan w:val="2"/>
            <w:vMerge/>
            <w:vAlign w:val="center"/>
          </w:tcPr>
          <w:p w14:paraId="14157BC5" w14:textId="77777777" w:rsidR="00B070FC" w:rsidRPr="00823DC2" w:rsidRDefault="00B070FC" w:rsidP="002D479A">
            <w:pPr>
              <w:pStyle w:val="TAC"/>
              <w:rPr>
                <w:rFonts w:cs="Arial"/>
              </w:rPr>
            </w:pPr>
          </w:p>
        </w:tc>
      </w:tr>
      <w:tr w:rsidR="00B070FC" w:rsidRPr="00823DC2" w14:paraId="29F30551" w14:textId="77777777" w:rsidTr="00FB3CC0">
        <w:trPr>
          <w:gridAfter w:val="1"/>
          <w:wAfter w:w="23" w:type="dxa"/>
          <w:trHeight w:val="223"/>
          <w:jc w:val="center"/>
        </w:trPr>
        <w:tc>
          <w:tcPr>
            <w:tcW w:w="1396" w:type="dxa"/>
            <w:vMerge w:val="restart"/>
            <w:vAlign w:val="center"/>
          </w:tcPr>
          <w:p w14:paraId="25F4A3BC"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r w:rsidRPr="00823DC2">
              <w:rPr>
                <w:rFonts w:cs="Arial"/>
                <w:lang w:eastAsia="zh-CN"/>
              </w:rPr>
              <w:t>-66B</w:t>
            </w:r>
          </w:p>
        </w:tc>
        <w:tc>
          <w:tcPr>
            <w:tcW w:w="1466" w:type="dxa"/>
            <w:vMerge w:val="restart"/>
            <w:vAlign w:val="center"/>
          </w:tcPr>
          <w:p w14:paraId="353A34E5"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0C079E" w14:textId="77777777" w:rsidR="00B070FC" w:rsidRPr="00823DC2" w:rsidRDefault="00B070FC" w:rsidP="002D479A">
            <w:pPr>
              <w:pStyle w:val="TAC"/>
              <w:rPr>
                <w:rFonts w:cs="Arial"/>
              </w:rPr>
            </w:pPr>
            <w:r w:rsidRPr="00823DC2">
              <w:rPr>
                <w:rFonts w:cs="Arial" w:hint="eastAsia"/>
                <w:lang w:eastAsia="zh-CN"/>
              </w:rPr>
              <w:t>13</w:t>
            </w:r>
          </w:p>
        </w:tc>
        <w:tc>
          <w:tcPr>
            <w:tcW w:w="1187" w:type="dxa"/>
            <w:gridSpan w:val="2"/>
            <w:shd w:val="clear" w:color="auto" w:fill="auto"/>
            <w:vAlign w:val="center"/>
          </w:tcPr>
          <w:p w14:paraId="098CE463" w14:textId="77777777" w:rsidR="00B070FC" w:rsidRPr="00823DC2" w:rsidRDefault="00B070FC" w:rsidP="002D479A">
            <w:pPr>
              <w:pStyle w:val="TAC"/>
              <w:rPr>
                <w:rFonts w:cs="Arial"/>
              </w:rPr>
            </w:pPr>
          </w:p>
        </w:tc>
        <w:tc>
          <w:tcPr>
            <w:tcW w:w="586" w:type="dxa"/>
            <w:gridSpan w:val="4"/>
            <w:vAlign w:val="center"/>
          </w:tcPr>
          <w:p w14:paraId="7D224EFA" w14:textId="77777777" w:rsidR="00B070FC" w:rsidRPr="00823DC2" w:rsidRDefault="00B070FC" w:rsidP="002D479A">
            <w:pPr>
              <w:pStyle w:val="TAC"/>
              <w:rPr>
                <w:rFonts w:cs="Arial"/>
              </w:rPr>
            </w:pPr>
          </w:p>
        </w:tc>
        <w:tc>
          <w:tcPr>
            <w:tcW w:w="1187" w:type="dxa"/>
            <w:gridSpan w:val="4"/>
            <w:vAlign w:val="center"/>
          </w:tcPr>
          <w:p w14:paraId="283CC2AF"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3E0582C6"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7476BF8B" w14:textId="77777777" w:rsidR="00B070FC" w:rsidRPr="00823DC2" w:rsidRDefault="00B070FC" w:rsidP="002D479A">
            <w:pPr>
              <w:pStyle w:val="TAC"/>
              <w:rPr>
                <w:rFonts w:cs="Arial"/>
              </w:rPr>
            </w:pPr>
          </w:p>
        </w:tc>
        <w:tc>
          <w:tcPr>
            <w:tcW w:w="611" w:type="dxa"/>
            <w:gridSpan w:val="6"/>
            <w:vAlign w:val="center"/>
          </w:tcPr>
          <w:p w14:paraId="0A9F1AA1" w14:textId="77777777" w:rsidR="00B070FC" w:rsidRPr="00823DC2" w:rsidRDefault="00B070FC" w:rsidP="002D479A">
            <w:pPr>
              <w:pStyle w:val="TAC"/>
              <w:rPr>
                <w:rFonts w:cs="Arial"/>
              </w:rPr>
            </w:pPr>
          </w:p>
        </w:tc>
        <w:tc>
          <w:tcPr>
            <w:tcW w:w="1173" w:type="dxa"/>
            <w:gridSpan w:val="2"/>
            <w:vMerge w:val="restart"/>
            <w:vAlign w:val="center"/>
          </w:tcPr>
          <w:p w14:paraId="14CD51F5"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23CDD1B6" w14:textId="77777777" w:rsidR="00B070FC" w:rsidRPr="00823DC2" w:rsidRDefault="00B070FC" w:rsidP="002D479A">
            <w:pPr>
              <w:pStyle w:val="TAC"/>
              <w:rPr>
                <w:rFonts w:cs="Arial"/>
              </w:rPr>
            </w:pPr>
            <w:r w:rsidRPr="00823DC2">
              <w:rPr>
                <w:rFonts w:cs="Arial"/>
              </w:rPr>
              <w:t>0</w:t>
            </w:r>
          </w:p>
        </w:tc>
      </w:tr>
      <w:tr w:rsidR="00B070FC" w:rsidRPr="00823DC2" w14:paraId="21C1C9B8" w14:textId="77777777" w:rsidTr="00FB3CC0">
        <w:trPr>
          <w:gridAfter w:val="1"/>
          <w:wAfter w:w="23" w:type="dxa"/>
          <w:trHeight w:val="223"/>
          <w:jc w:val="center"/>
        </w:trPr>
        <w:tc>
          <w:tcPr>
            <w:tcW w:w="1396" w:type="dxa"/>
            <w:vMerge/>
            <w:vAlign w:val="center"/>
          </w:tcPr>
          <w:p w14:paraId="6B1FB1DD" w14:textId="77777777" w:rsidR="00B070FC" w:rsidRPr="00823DC2" w:rsidRDefault="00B070FC" w:rsidP="002D479A">
            <w:pPr>
              <w:pStyle w:val="TAC"/>
              <w:rPr>
                <w:rFonts w:cs="Arial"/>
              </w:rPr>
            </w:pPr>
          </w:p>
        </w:tc>
        <w:tc>
          <w:tcPr>
            <w:tcW w:w="1466" w:type="dxa"/>
            <w:vMerge/>
            <w:vAlign w:val="center"/>
          </w:tcPr>
          <w:p w14:paraId="39F76964" w14:textId="77777777" w:rsidR="00B070FC" w:rsidRPr="00823DC2" w:rsidRDefault="00B070FC" w:rsidP="002D479A">
            <w:pPr>
              <w:pStyle w:val="TAC"/>
              <w:rPr>
                <w:rFonts w:cs="Arial"/>
              </w:rPr>
            </w:pPr>
          </w:p>
        </w:tc>
        <w:tc>
          <w:tcPr>
            <w:tcW w:w="767" w:type="dxa"/>
            <w:shd w:val="clear" w:color="auto" w:fill="auto"/>
            <w:vAlign w:val="center"/>
          </w:tcPr>
          <w:p w14:paraId="6392EFC7" w14:textId="77777777" w:rsidR="00B070FC" w:rsidRPr="00823DC2" w:rsidRDefault="00B070FC" w:rsidP="002D479A">
            <w:pPr>
              <w:pStyle w:val="TAC"/>
              <w:rPr>
                <w:rFonts w:cs="Arial"/>
              </w:rPr>
            </w:pPr>
            <w:r w:rsidRPr="00823DC2">
              <w:rPr>
                <w:rFonts w:cs="Arial" w:hint="eastAsia"/>
                <w:lang w:eastAsia="zh-CN"/>
              </w:rPr>
              <w:t>66</w:t>
            </w:r>
          </w:p>
        </w:tc>
        <w:tc>
          <w:tcPr>
            <w:tcW w:w="5344" w:type="dxa"/>
            <w:gridSpan w:val="27"/>
            <w:shd w:val="clear" w:color="auto" w:fill="auto"/>
            <w:vAlign w:val="center"/>
          </w:tcPr>
          <w:p w14:paraId="170585F4" w14:textId="77777777" w:rsidR="00B070FC" w:rsidRPr="00823DC2" w:rsidRDefault="00B070FC" w:rsidP="002D479A">
            <w:pPr>
              <w:pStyle w:val="TAC"/>
              <w:rPr>
                <w:rFonts w:cs="Arial"/>
              </w:rPr>
            </w:pPr>
            <w:r w:rsidRPr="00823DC2">
              <w:rPr>
                <w:rFonts w:cs="Arial"/>
              </w:rPr>
              <w:t>See CA_66A-66B Bandwidth combination set 0 in Table 5.6A.1-3</w:t>
            </w:r>
          </w:p>
        </w:tc>
        <w:tc>
          <w:tcPr>
            <w:tcW w:w="1173" w:type="dxa"/>
            <w:gridSpan w:val="2"/>
            <w:vMerge/>
            <w:vAlign w:val="center"/>
          </w:tcPr>
          <w:p w14:paraId="49F0A141" w14:textId="77777777" w:rsidR="00B070FC" w:rsidRPr="00823DC2" w:rsidRDefault="00B070FC" w:rsidP="002D479A">
            <w:pPr>
              <w:pStyle w:val="TAC"/>
              <w:rPr>
                <w:rFonts w:cs="Arial"/>
              </w:rPr>
            </w:pPr>
          </w:p>
        </w:tc>
        <w:tc>
          <w:tcPr>
            <w:tcW w:w="1288" w:type="dxa"/>
            <w:gridSpan w:val="2"/>
            <w:vMerge/>
            <w:vAlign w:val="center"/>
          </w:tcPr>
          <w:p w14:paraId="2F671C9F" w14:textId="77777777" w:rsidR="00B070FC" w:rsidRPr="00823DC2" w:rsidRDefault="00B070FC" w:rsidP="002D479A">
            <w:pPr>
              <w:pStyle w:val="TAC"/>
              <w:rPr>
                <w:rFonts w:cs="Arial"/>
              </w:rPr>
            </w:pPr>
          </w:p>
        </w:tc>
      </w:tr>
      <w:tr w:rsidR="00B070FC" w:rsidRPr="00823DC2" w14:paraId="0FA3D893" w14:textId="77777777" w:rsidTr="00FB3CC0">
        <w:trPr>
          <w:gridAfter w:val="1"/>
          <w:wAfter w:w="23" w:type="dxa"/>
          <w:trHeight w:val="223"/>
          <w:jc w:val="center"/>
        </w:trPr>
        <w:tc>
          <w:tcPr>
            <w:tcW w:w="1396" w:type="dxa"/>
            <w:vMerge w:val="restart"/>
            <w:vAlign w:val="center"/>
          </w:tcPr>
          <w:p w14:paraId="22645609"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r w:rsidRPr="00823DC2">
              <w:rPr>
                <w:rFonts w:cs="Arial"/>
                <w:lang w:eastAsia="zh-CN"/>
              </w:rPr>
              <w:t>-66C</w:t>
            </w:r>
          </w:p>
        </w:tc>
        <w:tc>
          <w:tcPr>
            <w:tcW w:w="1466" w:type="dxa"/>
            <w:vMerge w:val="restart"/>
            <w:vAlign w:val="center"/>
          </w:tcPr>
          <w:p w14:paraId="7E4567F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7B2609F" w14:textId="77777777" w:rsidR="00B070FC" w:rsidRPr="00823DC2" w:rsidRDefault="00B070FC" w:rsidP="002D479A">
            <w:pPr>
              <w:pStyle w:val="TAC"/>
              <w:rPr>
                <w:rFonts w:cs="Arial"/>
              </w:rPr>
            </w:pPr>
            <w:r w:rsidRPr="00823DC2">
              <w:rPr>
                <w:rFonts w:cs="Arial" w:hint="eastAsia"/>
                <w:lang w:eastAsia="zh-CN"/>
              </w:rPr>
              <w:t>13</w:t>
            </w:r>
          </w:p>
        </w:tc>
        <w:tc>
          <w:tcPr>
            <w:tcW w:w="1187" w:type="dxa"/>
            <w:gridSpan w:val="2"/>
            <w:shd w:val="clear" w:color="auto" w:fill="auto"/>
            <w:vAlign w:val="center"/>
          </w:tcPr>
          <w:p w14:paraId="21319133" w14:textId="77777777" w:rsidR="00B070FC" w:rsidRPr="00823DC2" w:rsidRDefault="00B070FC" w:rsidP="002D479A">
            <w:pPr>
              <w:pStyle w:val="TAC"/>
              <w:rPr>
                <w:rFonts w:cs="Arial"/>
              </w:rPr>
            </w:pPr>
          </w:p>
        </w:tc>
        <w:tc>
          <w:tcPr>
            <w:tcW w:w="586" w:type="dxa"/>
            <w:gridSpan w:val="4"/>
            <w:vAlign w:val="center"/>
          </w:tcPr>
          <w:p w14:paraId="059C186A" w14:textId="77777777" w:rsidR="00B070FC" w:rsidRPr="00823DC2" w:rsidRDefault="00B070FC" w:rsidP="002D479A">
            <w:pPr>
              <w:pStyle w:val="TAC"/>
              <w:rPr>
                <w:rFonts w:cs="Arial"/>
              </w:rPr>
            </w:pPr>
          </w:p>
        </w:tc>
        <w:tc>
          <w:tcPr>
            <w:tcW w:w="1187" w:type="dxa"/>
            <w:gridSpan w:val="4"/>
            <w:vAlign w:val="center"/>
          </w:tcPr>
          <w:p w14:paraId="5061478A"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3F025957"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582A4123" w14:textId="77777777" w:rsidR="00B070FC" w:rsidRPr="00823DC2" w:rsidRDefault="00B070FC" w:rsidP="002D479A">
            <w:pPr>
              <w:pStyle w:val="TAC"/>
              <w:rPr>
                <w:rFonts w:cs="Arial"/>
              </w:rPr>
            </w:pPr>
          </w:p>
        </w:tc>
        <w:tc>
          <w:tcPr>
            <w:tcW w:w="611" w:type="dxa"/>
            <w:gridSpan w:val="6"/>
            <w:vAlign w:val="center"/>
          </w:tcPr>
          <w:p w14:paraId="6811B015" w14:textId="77777777" w:rsidR="00B070FC" w:rsidRPr="00823DC2" w:rsidRDefault="00B070FC" w:rsidP="002D479A">
            <w:pPr>
              <w:pStyle w:val="TAC"/>
              <w:rPr>
                <w:rFonts w:cs="Arial"/>
              </w:rPr>
            </w:pPr>
          </w:p>
        </w:tc>
        <w:tc>
          <w:tcPr>
            <w:tcW w:w="1173" w:type="dxa"/>
            <w:gridSpan w:val="2"/>
            <w:vMerge w:val="restart"/>
            <w:vAlign w:val="center"/>
          </w:tcPr>
          <w:p w14:paraId="099D03B4"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67A3BD58" w14:textId="77777777" w:rsidR="00B070FC" w:rsidRPr="00823DC2" w:rsidRDefault="00B070FC" w:rsidP="002D479A">
            <w:pPr>
              <w:pStyle w:val="TAC"/>
              <w:rPr>
                <w:rFonts w:cs="Arial"/>
              </w:rPr>
            </w:pPr>
            <w:r w:rsidRPr="00823DC2">
              <w:rPr>
                <w:rFonts w:cs="Arial"/>
              </w:rPr>
              <w:t>0</w:t>
            </w:r>
          </w:p>
        </w:tc>
      </w:tr>
      <w:tr w:rsidR="00B070FC" w:rsidRPr="00823DC2" w14:paraId="7BEDEA5E" w14:textId="77777777" w:rsidTr="00FB3CC0">
        <w:trPr>
          <w:gridAfter w:val="1"/>
          <w:wAfter w:w="23" w:type="dxa"/>
          <w:trHeight w:val="223"/>
          <w:jc w:val="center"/>
        </w:trPr>
        <w:tc>
          <w:tcPr>
            <w:tcW w:w="1396" w:type="dxa"/>
            <w:vMerge/>
            <w:vAlign w:val="center"/>
          </w:tcPr>
          <w:p w14:paraId="1BB83FB2" w14:textId="77777777" w:rsidR="00B070FC" w:rsidRPr="00823DC2" w:rsidRDefault="00B070FC" w:rsidP="002D479A">
            <w:pPr>
              <w:pStyle w:val="TAC"/>
              <w:rPr>
                <w:rFonts w:cs="Arial"/>
              </w:rPr>
            </w:pPr>
          </w:p>
        </w:tc>
        <w:tc>
          <w:tcPr>
            <w:tcW w:w="1466" w:type="dxa"/>
            <w:vMerge/>
            <w:vAlign w:val="center"/>
          </w:tcPr>
          <w:p w14:paraId="06703D4D" w14:textId="77777777" w:rsidR="00B070FC" w:rsidRPr="00823DC2" w:rsidRDefault="00B070FC" w:rsidP="002D479A">
            <w:pPr>
              <w:pStyle w:val="TAC"/>
              <w:rPr>
                <w:rFonts w:cs="Arial"/>
              </w:rPr>
            </w:pPr>
          </w:p>
        </w:tc>
        <w:tc>
          <w:tcPr>
            <w:tcW w:w="767" w:type="dxa"/>
            <w:shd w:val="clear" w:color="auto" w:fill="auto"/>
            <w:vAlign w:val="center"/>
          </w:tcPr>
          <w:p w14:paraId="1AEC57D7" w14:textId="77777777" w:rsidR="00B070FC" w:rsidRPr="00823DC2" w:rsidRDefault="00B070FC" w:rsidP="002D479A">
            <w:pPr>
              <w:pStyle w:val="TAC"/>
              <w:rPr>
                <w:rFonts w:cs="Arial"/>
              </w:rPr>
            </w:pPr>
            <w:r w:rsidRPr="00823DC2">
              <w:rPr>
                <w:rFonts w:cs="Arial" w:hint="eastAsia"/>
                <w:lang w:eastAsia="zh-CN"/>
              </w:rPr>
              <w:t>66</w:t>
            </w:r>
          </w:p>
        </w:tc>
        <w:tc>
          <w:tcPr>
            <w:tcW w:w="5344" w:type="dxa"/>
            <w:gridSpan w:val="27"/>
            <w:shd w:val="clear" w:color="auto" w:fill="auto"/>
            <w:vAlign w:val="center"/>
          </w:tcPr>
          <w:p w14:paraId="77F294AA" w14:textId="77777777" w:rsidR="00B070FC" w:rsidRPr="00823DC2" w:rsidRDefault="00B070FC" w:rsidP="002D479A">
            <w:pPr>
              <w:pStyle w:val="TAC"/>
              <w:rPr>
                <w:rFonts w:cs="Arial"/>
              </w:rPr>
            </w:pPr>
            <w:r w:rsidRPr="00823DC2">
              <w:rPr>
                <w:rFonts w:cs="Arial"/>
              </w:rPr>
              <w:t>See CA_66A-66C Bandwidth combination set 0 in Table 5.6A.1-3</w:t>
            </w:r>
          </w:p>
        </w:tc>
        <w:tc>
          <w:tcPr>
            <w:tcW w:w="1173" w:type="dxa"/>
            <w:gridSpan w:val="2"/>
            <w:vMerge/>
            <w:vAlign w:val="center"/>
          </w:tcPr>
          <w:p w14:paraId="303E3B7D" w14:textId="77777777" w:rsidR="00B070FC" w:rsidRPr="00823DC2" w:rsidRDefault="00B070FC" w:rsidP="002D479A">
            <w:pPr>
              <w:pStyle w:val="TAC"/>
              <w:rPr>
                <w:rFonts w:cs="Arial"/>
              </w:rPr>
            </w:pPr>
          </w:p>
        </w:tc>
        <w:tc>
          <w:tcPr>
            <w:tcW w:w="1288" w:type="dxa"/>
            <w:gridSpan w:val="2"/>
            <w:vMerge/>
            <w:vAlign w:val="center"/>
          </w:tcPr>
          <w:p w14:paraId="5E7CFC75" w14:textId="77777777" w:rsidR="00B070FC" w:rsidRPr="00823DC2" w:rsidRDefault="00B070FC" w:rsidP="002D479A">
            <w:pPr>
              <w:pStyle w:val="TAC"/>
              <w:rPr>
                <w:rFonts w:cs="Arial"/>
              </w:rPr>
            </w:pPr>
          </w:p>
        </w:tc>
      </w:tr>
      <w:tr w:rsidR="00B070FC" w:rsidRPr="00823DC2" w14:paraId="025C17DC" w14:textId="77777777" w:rsidTr="00FB3CC0">
        <w:trPr>
          <w:gridAfter w:val="1"/>
          <w:wAfter w:w="23" w:type="dxa"/>
          <w:trHeight w:val="223"/>
          <w:jc w:val="center"/>
        </w:trPr>
        <w:tc>
          <w:tcPr>
            <w:tcW w:w="1396" w:type="dxa"/>
            <w:vMerge w:val="restart"/>
            <w:vAlign w:val="center"/>
          </w:tcPr>
          <w:p w14:paraId="71451E7E"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66B</w:t>
            </w:r>
          </w:p>
        </w:tc>
        <w:tc>
          <w:tcPr>
            <w:tcW w:w="1466" w:type="dxa"/>
            <w:vMerge w:val="restart"/>
            <w:vAlign w:val="center"/>
          </w:tcPr>
          <w:p w14:paraId="03AFBBD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7C5E886" w14:textId="77777777" w:rsidR="00B070FC" w:rsidRPr="00823DC2" w:rsidRDefault="00B070FC" w:rsidP="002D479A">
            <w:pPr>
              <w:pStyle w:val="TAC"/>
              <w:rPr>
                <w:rFonts w:cs="Arial"/>
                <w:lang w:eastAsia="zh-CN"/>
              </w:rPr>
            </w:pPr>
            <w:r w:rsidRPr="00823DC2">
              <w:rPr>
                <w:rFonts w:cs="Arial" w:hint="eastAsia"/>
                <w:lang w:eastAsia="zh-CN"/>
              </w:rPr>
              <w:t>13</w:t>
            </w:r>
          </w:p>
        </w:tc>
        <w:tc>
          <w:tcPr>
            <w:tcW w:w="1187" w:type="dxa"/>
            <w:gridSpan w:val="2"/>
            <w:shd w:val="clear" w:color="auto" w:fill="auto"/>
            <w:vAlign w:val="center"/>
          </w:tcPr>
          <w:p w14:paraId="4E75FFBF" w14:textId="77777777" w:rsidR="00B070FC" w:rsidRPr="00823DC2" w:rsidRDefault="00B070FC" w:rsidP="002D479A">
            <w:pPr>
              <w:pStyle w:val="TAC"/>
              <w:rPr>
                <w:rFonts w:cs="Arial"/>
              </w:rPr>
            </w:pPr>
          </w:p>
        </w:tc>
        <w:tc>
          <w:tcPr>
            <w:tcW w:w="586" w:type="dxa"/>
            <w:gridSpan w:val="4"/>
            <w:vAlign w:val="center"/>
          </w:tcPr>
          <w:p w14:paraId="1FE11C87" w14:textId="77777777" w:rsidR="00B070FC" w:rsidRPr="00823DC2" w:rsidRDefault="00B070FC" w:rsidP="002D479A">
            <w:pPr>
              <w:pStyle w:val="TAC"/>
              <w:rPr>
                <w:rFonts w:cs="Arial"/>
              </w:rPr>
            </w:pPr>
          </w:p>
        </w:tc>
        <w:tc>
          <w:tcPr>
            <w:tcW w:w="1187" w:type="dxa"/>
            <w:gridSpan w:val="4"/>
            <w:vAlign w:val="center"/>
          </w:tcPr>
          <w:p w14:paraId="1A102E3A"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9CA2FF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C9F598B" w14:textId="77777777" w:rsidR="00B070FC" w:rsidRPr="00823DC2" w:rsidRDefault="00B070FC" w:rsidP="002D479A">
            <w:pPr>
              <w:pStyle w:val="TAC"/>
              <w:rPr>
                <w:rFonts w:cs="Arial"/>
              </w:rPr>
            </w:pPr>
          </w:p>
        </w:tc>
        <w:tc>
          <w:tcPr>
            <w:tcW w:w="611" w:type="dxa"/>
            <w:gridSpan w:val="6"/>
            <w:vAlign w:val="center"/>
          </w:tcPr>
          <w:p w14:paraId="683B0D86" w14:textId="77777777" w:rsidR="00B070FC" w:rsidRPr="00823DC2" w:rsidRDefault="00B070FC" w:rsidP="002D479A">
            <w:pPr>
              <w:pStyle w:val="TAC"/>
              <w:rPr>
                <w:rFonts w:cs="Arial"/>
              </w:rPr>
            </w:pPr>
          </w:p>
        </w:tc>
        <w:tc>
          <w:tcPr>
            <w:tcW w:w="1173" w:type="dxa"/>
            <w:gridSpan w:val="2"/>
            <w:vMerge w:val="restart"/>
            <w:vAlign w:val="center"/>
          </w:tcPr>
          <w:p w14:paraId="3C82BA54" w14:textId="77777777" w:rsidR="00B070FC" w:rsidRPr="00823DC2" w:rsidRDefault="00B070FC" w:rsidP="002D479A">
            <w:pPr>
              <w:pStyle w:val="TAC"/>
              <w:rPr>
                <w:rFonts w:cs="Arial"/>
              </w:rPr>
            </w:pPr>
            <w:r w:rsidRPr="00823DC2">
              <w:rPr>
                <w:rFonts w:cs="Arial" w:hint="eastAsia"/>
                <w:lang w:eastAsia="zh-CN"/>
              </w:rPr>
              <w:t>3</w:t>
            </w:r>
            <w:r w:rsidRPr="00823DC2">
              <w:rPr>
                <w:rFonts w:cs="Arial" w:hint="eastAsia"/>
                <w:lang w:eastAsia="ja-JP"/>
              </w:rPr>
              <w:t>0</w:t>
            </w:r>
          </w:p>
        </w:tc>
        <w:tc>
          <w:tcPr>
            <w:tcW w:w="1288" w:type="dxa"/>
            <w:gridSpan w:val="2"/>
            <w:vMerge w:val="restart"/>
            <w:vAlign w:val="center"/>
          </w:tcPr>
          <w:p w14:paraId="7E32EA8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A8523FD" w14:textId="77777777" w:rsidTr="00FB3CC0">
        <w:trPr>
          <w:gridAfter w:val="1"/>
          <w:wAfter w:w="23" w:type="dxa"/>
          <w:trHeight w:val="223"/>
          <w:jc w:val="center"/>
        </w:trPr>
        <w:tc>
          <w:tcPr>
            <w:tcW w:w="1396" w:type="dxa"/>
            <w:vMerge/>
            <w:vAlign w:val="center"/>
          </w:tcPr>
          <w:p w14:paraId="220C0C18" w14:textId="77777777" w:rsidR="00B070FC" w:rsidRPr="00823DC2" w:rsidRDefault="00B070FC" w:rsidP="002D479A">
            <w:pPr>
              <w:pStyle w:val="TAC"/>
              <w:rPr>
                <w:rFonts w:cs="Arial"/>
              </w:rPr>
            </w:pPr>
          </w:p>
        </w:tc>
        <w:tc>
          <w:tcPr>
            <w:tcW w:w="1466" w:type="dxa"/>
            <w:vMerge/>
            <w:vAlign w:val="center"/>
          </w:tcPr>
          <w:p w14:paraId="4338BEE6" w14:textId="77777777" w:rsidR="00B070FC" w:rsidRPr="00823DC2" w:rsidRDefault="00B070FC" w:rsidP="002D479A">
            <w:pPr>
              <w:pStyle w:val="TAC"/>
              <w:rPr>
                <w:rFonts w:cs="Arial"/>
              </w:rPr>
            </w:pPr>
          </w:p>
        </w:tc>
        <w:tc>
          <w:tcPr>
            <w:tcW w:w="767" w:type="dxa"/>
            <w:shd w:val="clear" w:color="auto" w:fill="auto"/>
          </w:tcPr>
          <w:p w14:paraId="730067A6"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7195534C"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66B</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3" w:type="dxa"/>
            <w:gridSpan w:val="2"/>
            <w:vMerge/>
            <w:vAlign w:val="center"/>
          </w:tcPr>
          <w:p w14:paraId="08A97E87" w14:textId="77777777" w:rsidR="00B070FC" w:rsidRPr="00823DC2" w:rsidRDefault="00B070FC" w:rsidP="002D479A">
            <w:pPr>
              <w:pStyle w:val="TAC"/>
              <w:rPr>
                <w:rFonts w:cs="Arial"/>
              </w:rPr>
            </w:pPr>
          </w:p>
        </w:tc>
        <w:tc>
          <w:tcPr>
            <w:tcW w:w="1288" w:type="dxa"/>
            <w:gridSpan w:val="2"/>
            <w:vMerge/>
            <w:vAlign w:val="center"/>
          </w:tcPr>
          <w:p w14:paraId="6967B484" w14:textId="77777777" w:rsidR="00B070FC" w:rsidRPr="00823DC2" w:rsidRDefault="00B070FC" w:rsidP="002D479A">
            <w:pPr>
              <w:pStyle w:val="TAC"/>
              <w:rPr>
                <w:rFonts w:cs="Arial"/>
              </w:rPr>
            </w:pPr>
          </w:p>
        </w:tc>
      </w:tr>
      <w:tr w:rsidR="00B070FC" w:rsidRPr="00823DC2" w14:paraId="2A2BA819" w14:textId="77777777" w:rsidTr="00FB3CC0">
        <w:trPr>
          <w:gridAfter w:val="1"/>
          <w:wAfter w:w="23" w:type="dxa"/>
          <w:trHeight w:val="223"/>
          <w:jc w:val="center"/>
        </w:trPr>
        <w:tc>
          <w:tcPr>
            <w:tcW w:w="1396" w:type="dxa"/>
            <w:vMerge w:val="restart"/>
            <w:vAlign w:val="center"/>
          </w:tcPr>
          <w:p w14:paraId="70C27A4C"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66C</w:t>
            </w:r>
          </w:p>
        </w:tc>
        <w:tc>
          <w:tcPr>
            <w:tcW w:w="1466" w:type="dxa"/>
            <w:vMerge w:val="restart"/>
            <w:vAlign w:val="center"/>
          </w:tcPr>
          <w:p w14:paraId="6FDAAA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C03248" w14:textId="77777777" w:rsidR="00B070FC" w:rsidRPr="00823DC2" w:rsidRDefault="00B070FC" w:rsidP="002D479A">
            <w:pPr>
              <w:pStyle w:val="TAC"/>
              <w:rPr>
                <w:rFonts w:cs="Arial"/>
                <w:lang w:eastAsia="zh-CN"/>
              </w:rPr>
            </w:pPr>
            <w:r w:rsidRPr="00823DC2">
              <w:rPr>
                <w:rFonts w:cs="Arial" w:hint="eastAsia"/>
                <w:lang w:eastAsia="zh-CN"/>
              </w:rPr>
              <w:t>13</w:t>
            </w:r>
          </w:p>
        </w:tc>
        <w:tc>
          <w:tcPr>
            <w:tcW w:w="1187" w:type="dxa"/>
            <w:gridSpan w:val="2"/>
            <w:shd w:val="clear" w:color="auto" w:fill="auto"/>
            <w:vAlign w:val="center"/>
          </w:tcPr>
          <w:p w14:paraId="1255C036" w14:textId="77777777" w:rsidR="00B070FC" w:rsidRPr="00823DC2" w:rsidRDefault="00B070FC" w:rsidP="002D479A">
            <w:pPr>
              <w:pStyle w:val="TAC"/>
              <w:rPr>
                <w:rFonts w:cs="Arial"/>
              </w:rPr>
            </w:pPr>
          </w:p>
        </w:tc>
        <w:tc>
          <w:tcPr>
            <w:tcW w:w="586" w:type="dxa"/>
            <w:gridSpan w:val="4"/>
            <w:vAlign w:val="center"/>
          </w:tcPr>
          <w:p w14:paraId="7EBB991A" w14:textId="77777777" w:rsidR="00B070FC" w:rsidRPr="00823DC2" w:rsidRDefault="00B070FC" w:rsidP="002D479A">
            <w:pPr>
              <w:pStyle w:val="TAC"/>
              <w:rPr>
                <w:rFonts w:cs="Arial"/>
              </w:rPr>
            </w:pPr>
          </w:p>
        </w:tc>
        <w:tc>
          <w:tcPr>
            <w:tcW w:w="1187" w:type="dxa"/>
            <w:gridSpan w:val="4"/>
            <w:vAlign w:val="center"/>
          </w:tcPr>
          <w:p w14:paraId="7DED713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91CD45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20B28F0" w14:textId="77777777" w:rsidR="00B070FC" w:rsidRPr="00823DC2" w:rsidRDefault="00B070FC" w:rsidP="002D479A">
            <w:pPr>
              <w:pStyle w:val="TAC"/>
              <w:rPr>
                <w:rFonts w:cs="Arial"/>
              </w:rPr>
            </w:pPr>
          </w:p>
        </w:tc>
        <w:tc>
          <w:tcPr>
            <w:tcW w:w="611" w:type="dxa"/>
            <w:gridSpan w:val="6"/>
            <w:vAlign w:val="center"/>
          </w:tcPr>
          <w:p w14:paraId="012E210F" w14:textId="77777777" w:rsidR="00B070FC" w:rsidRPr="00823DC2" w:rsidRDefault="00B070FC" w:rsidP="002D479A">
            <w:pPr>
              <w:pStyle w:val="TAC"/>
              <w:rPr>
                <w:rFonts w:cs="Arial"/>
              </w:rPr>
            </w:pPr>
          </w:p>
        </w:tc>
        <w:tc>
          <w:tcPr>
            <w:tcW w:w="1173" w:type="dxa"/>
            <w:gridSpan w:val="2"/>
            <w:vMerge w:val="restart"/>
            <w:vAlign w:val="center"/>
          </w:tcPr>
          <w:p w14:paraId="61B6F3D2"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42B4B90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4EB3809" w14:textId="77777777" w:rsidTr="00FB3CC0">
        <w:trPr>
          <w:gridAfter w:val="1"/>
          <w:wAfter w:w="23" w:type="dxa"/>
          <w:trHeight w:val="223"/>
          <w:jc w:val="center"/>
        </w:trPr>
        <w:tc>
          <w:tcPr>
            <w:tcW w:w="1396" w:type="dxa"/>
            <w:vMerge/>
            <w:vAlign w:val="center"/>
          </w:tcPr>
          <w:p w14:paraId="67DC9D66" w14:textId="77777777" w:rsidR="00B070FC" w:rsidRPr="00823DC2" w:rsidRDefault="00B070FC" w:rsidP="002D479A">
            <w:pPr>
              <w:pStyle w:val="TAC"/>
              <w:rPr>
                <w:rFonts w:cs="Arial"/>
              </w:rPr>
            </w:pPr>
          </w:p>
        </w:tc>
        <w:tc>
          <w:tcPr>
            <w:tcW w:w="1466" w:type="dxa"/>
            <w:vMerge/>
            <w:vAlign w:val="center"/>
          </w:tcPr>
          <w:p w14:paraId="158F357D" w14:textId="77777777" w:rsidR="00B070FC" w:rsidRPr="00823DC2" w:rsidRDefault="00B070FC" w:rsidP="002D479A">
            <w:pPr>
              <w:pStyle w:val="TAC"/>
              <w:rPr>
                <w:rFonts w:cs="Arial"/>
              </w:rPr>
            </w:pPr>
          </w:p>
        </w:tc>
        <w:tc>
          <w:tcPr>
            <w:tcW w:w="767" w:type="dxa"/>
            <w:shd w:val="clear" w:color="auto" w:fill="auto"/>
          </w:tcPr>
          <w:p w14:paraId="3203B150"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52B606AE"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3" w:type="dxa"/>
            <w:gridSpan w:val="2"/>
            <w:vMerge/>
            <w:vAlign w:val="center"/>
          </w:tcPr>
          <w:p w14:paraId="2C2B1907" w14:textId="77777777" w:rsidR="00B070FC" w:rsidRPr="00823DC2" w:rsidRDefault="00B070FC" w:rsidP="002D479A">
            <w:pPr>
              <w:pStyle w:val="TAC"/>
              <w:rPr>
                <w:rFonts w:cs="Arial"/>
              </w:rPr>
            </w:pPr>
          </w:p>
        </w:tc>
        <w:tc>
          <w:tcPr>
            <w:tcW w:w="1288" w:type="dxa"/>
            <w:gridSpan w:val="2"/>
            <w:vMerge/>
            <w:vAlign w:val="center"/>
          </w:tcPr>
          <w:p w14:paraId="0C6BF6E4" w14:textId="77777777" w:rsidR="00B070FC" w:rsidRPr="00823DC2" w:rsidRDefault="00B070FC" w:rsidP="002D479A">
            <w:pPr>
              <w:pStyle w:val="TAC"/>
              <w:rPr>
                <w:rFonts w:cs="Arial"/>
              </w:rPr>
            </w:pPr>
          </w:p>
        </w:tc>
      </w:tr>
      <w:tr w:rsidR="00B070FC" w:rsidRPr="00823DC2" w14:paraId="5467118A" w14:textId="77777777" w:rsidTr="00FB3CC0">
        <w:trPr>
          <w:gridAfter w:val="1"/>
          <w:wAfter w:w="23" w:type="dxa"/>
          <w:trHeight w:val="223"/>
          <w:jc w:val="center"/>
        </w:trPr>
        <w:tc>
          <w:tcPr>
            <w:tcW w:w="1396" w:type="dxa"/>
            <w:vMerge w:val="restart"/>
            <w:vAlign w:val="center"/>
          </w:tcPr>
          <w:p w14:paraId="6ED17560"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66D</w:t>
            </w:r>
          </w:p>
        </w:tc>
        <w:tc>
          <w:tcPr>
            <w:tcW w:w="1466" w:type="dxa"/>
            <w:vMerge w:val="restart"/>
            <w:vAlign w:val="center"/>
          </w:tcPr>
          <w:p w14:paraId="7490E85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62E7D90" w14:textId="77777777" w:rsidR="00B070FC" w:rsidRPr="00823DC2" w:rsidRDefault="00B070FC" w:rsidP="002D479A">
            <w:pPr>
              <w:pStyle w:val="TAC"/>
              <w:rPr>
                <w:rFonts w:cs="Arial"/>
              </w:rPr>
            </w:pPr>
            <w:r w:rsidRPr="00823DC2">
              <w:rPr>
                <w:rFonts w:cs="Arial" w:hint="eastAsia"/>
                <w:lang w:eastAsia="zh-CN"/>
              </w:rPr>
              <w:t>13</w:t>
            </w:r>
          </w:p>
        </w:tc>
        <w:tc>
          <w:tcPr>
            <w:tcW w:w="1187" w:type="dxa"/>
            <w:gridSpan w:val="2"/>
            <w:shd w:val="clear" w:color="auto" w:fill="auto"/>
            <w:vAlign w:val="center"/>
          </w:tcPr>
          <w:p w14:paraId="7093F86B" w14:textId="77777777" w:rsidR="00B070FC" w:rsidRPr="00823DC2" w:rsidRDefault="00B070FC" w:rsidP="002D479A">
            <w:pPr>
              <w:pStyle w:val="TAC"/>
              <w:rPr>
                <w:rFonts w:cs="Arial"/>
              </w:rPr>
            </w:pPr>
          </w:p>
        </w:tc>
        <w:tc>
          <w:tcPr>
            <w:tcW w:w="586" w:type="dxa"/>
            <w:gridSpan w:val="4"/>
            <w:vAlign w:val="center"/>
          </w:tcPr>
          <w:p w14:paraId="77AE0B7E" w14:textId="77777777" w:rsidR="00B070FC" w:rsidRPr="00823DC2" w:rsidRDefault="00B070FC" w:rsidP="002D479A">
            <w:pPr>
              <w:pStyle w:val="TAC"/>
              <w:rPr>
                <w:rFonts w:cs="Arial"/>
              </w:rPr>
            </w:pPr>
          </w:p>
        </w:tc>
        <w:tc>
          <w:tcPr>
            <w:tcW w:w="1187" w:type="dxa"/>
            <w:gridSpan w:val="4"/>
            <w:vAlign w:val="center"/>
          </w:tcPr>
          <w:p w14:paraId="6AFBCCE5"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58F04B3A"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1582C86A" w14:textId="77777777" w:rsidR="00B070FC" w:rsidRPr="00823DC2" w:rsidRDefault="00B070FC" w:rsidP="002D479A">
            <w:pPr>
              <w:pStyle w:val="TAC"/>
              <w:rPr>
                <w:rFonts w:cs="Arial"/>
              </w:rPr>
            </w:pPr>
          </w:p>
        </w:tc>
        <w:tc>
          <w:tcPr>
            <w:tcW w:w="611" w:type="dxa"/>
            <w:gridSpan w:val="6"/>
            <w:vAlign w:val="center"/>
          </w:tcPr>
          <w:p w14:paraId="554F43E7" w14:textId="77777777" w:rsidR="00B070FC" w:rsidRPr="00823DC2" w:rsidRDefault="00B070FC" w:rsidP="002D479A">
            <w:pPr>
              <w:pStyle w:val="TAC"/>
              <w:rPr>
                <w:rFonts w:cs="Arial"/>
              </w:rPr>
            </w:pPr>
          </w:p>
        </w:tc>
        <w:tc>
          <w:tcPr>
            <w:tcW w:w="1173" w:type="dxa"/>
            <w:gridSpan w:val="2"/>
            <w:vMerge w:val="restart"/>
            <w:vAlign w:val="center"/>
          </w:tcPr>
          <w:p w14:paraId="5CECD400"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048DF119" w14:textId="77777777" w:rsidR="00B070FC" w:rsidRPr="00823DC2" w:rsidRDefault="00B070FC" w:rsidP="002D479A">
            <w:pPr>
              <w:pStyle w:val="TAC"/>
              <w:rPr>
                <w:rFonts w:cs="Arial"/>
              </w:rPr>
            </w:pPr>
            <w:r w:rsidRPr="00823DC2">
              <w:rPr>
                <w:rFonts w:cs="Arial"/>
              </w:rPr>
              <w:t>0</w:t>
            </w:r>
          </w:p>
        </w:tc>
      </w:tr>
      <w:tr w:rsidR="00B070FC" w:rsidRPr="00823DC2" w14:paraId="1C7262AF" w14:textId="77777777" w:rsidTr="00FB3CC0">
        <w:trPr>
          <w:gridAfter w:val="1"/>
          <w:wAfter w:w="23" w:type="dxa"/>
          <w:trHeight w:val="223"/>
          <w:jc w:val="center"/>
        </w:trPr>
        <w:tc>
          <w:tcPr>
            <w:tcW w:w="1396" w:type="dxa"/>
            <w:vMerge/>
            <w:vAlign w:val="center"/>
          </w:tcPr>
          <w:p w14:paraId="1118C396" w14:textId="77777777" w:rsidR="00B070FC" w:rsidRPr="00823DC2" w:rsidRDefault="00B070FC" w:rsidP="002D479A">
            <w:pPr>
              <w:pStyle w:val="TAC"/>
              <w:rPr>
                <w:rFonts w:cs="Arial"/>
              </w:rPr>
            </w:pPr>
          </w:p>
        </w:tc>
        <w:tc>
          <w:tcPr>
            <w:tcW w:w="1466" w:type="dxa"/>
            <w:vMerge/>
            <w:vAlign w:val="center"/>
          </w:tcPr>
          <w:p w14:paraId="7E140CE8" w14:textId="77777777" w:rsidR="00B070FC" w:rsidRPr="00823DC2" w:rsidRDefault="00B070FC" w:rsidP="002D479A">
            <w:pPr>
              <w:pStyle w:val="TAC"/>
              <w:rPr>
                <w:rFonts w:cs="Arial"/>
              </w:rPr>
            </w:pPr>
          </w:p>
        </w:tc>
        <w:tc>
          <w:tcPr>
            <w:tcW w:w="767" w:type="dxa"/>
            <w:shd w:val="clear" w:color="auto" w:fill="auto"/>
            <w:vAlign w:val="center"/>
          </w:tcPr>
          <w:p w14:paraId="6240220E" w14:textId="77777777" w:rsidR="00B070FC" w:rsidRPr="00823DC2" w:rsidRDefault="00B070FC" w:rsidP="002D479A">
            <w:pPr>
              <w:pStyle w:val="TAC"/>
              <w:rPr>
                <w:rFonts w:cs="Arial"/>
              </w:rPr>
            </w:pPr>
            <w:r w:rsidRPr="00823DC2">
              <w:rPr>
                <w:rFonts w:cs="Arial" w:hint="eastAsia"/>
                <w:lang w:eastAsia="zh-CN"/>
              </w:rPr>
              <w:t>66</w:t>
            </w:r>
          </w:p>
        </w:tc>
        <w:tc>
          <w:tcPr>
            <w:tcW w:w="5344" w:type="dxa"/>
            <w:gridSpan w:val="27"/>
            <w:shd w:val="clear" w:color="auto" w:fill="auto"/>
            <w:vAlign w:val="center"/>
          </w:tcPr>
          <w:p w14:paraId="51676401" w14:textId="77777777" w:rsidR="00B070FC" w:rsidRPr="00823DC2" w:rsidRDefault="00B070FC" w:rsidP="002D479A">
            <w:pPr>
              <w:pStyle w:val="TAC"/>
              <w:rPr>
                <w:rFonts w:cs="Arial"/>
              </w:rPr>
            </w:pPr>
            <w:r w:rsidRPr="00823DC2">
              <w:rPr>
                <w:rFonts w:cs="Arial"/>
              </w:rPr>
              <w:t>See CA_66D Bandwidth combination set 0 in Table 5.6A.1-1</w:t>
            </w:r>
          </w:p>
        </w:tc>
        <w:tc>
          <w:tcPr>
            <w:tcW w:w="1173" w:type="dxa"/>
            <w:gridSpan w:val="2"/>
            <w:vMerge/>
            <w:vAlign w:val="center"/>
          </w:tcPr>
          <w:p w14:paraId="067449F1" w14:textId="77777777" w:rsidR="00B070FC" w:rsidRPr="00823DC2" w:rsidRDefault="00B070FC" w:rsidP="002D479A">
            <w:pPr>
              <w:pStyle w:val="TAC"/>
              <w:rPr>
                <w:rFonts w:cs="Arial"/>
              </w:rPr>
            </w:pPr>
          </w:p>
        </w:tc>
        <w:tc>
          <w:tcPr>
            <w:tcW w:w="1288" w:type="dxa"/>
            <w:gridSpan w:val="2"/>
            <w:vMerge/>
            <w:vAlign w:val="center"/>
          </w:tcPr>
          <w:p w14:paraId="36455248" w14:textId="77777777" w:rsidR="00B070FC" w:rsidRPr="00823DC2" w:rsidRDefault="00B070FC" w:rsidP="002D479A">
            <w:pPr>
              <w:pStyle w:val="TAC"/>
              <w:rPr>
                <w:rFonts w:cs="Arial"/>
              </w:rPr>
            </w:pPr>
          </w:p>
        </w:tc>
      </w:tr>
      <w:tr w:rsidR="00B070FC" w:rsidRPr="00823DC2" w14:paraId="7384E467" w14:textId="77777777" w:rsidTr="00FB3CC0">
        <w:trPr>
          <w:gridAfter w:val="1"/>
          <w:wAfter w:w="23" w:type="dxa"/>
          <w:trHeight w:val="223"/>
          <w:jc w:val="center"/>
        </w:trPr>
        <w:tc>
          <w:tcPr>
            <w:tcW w:w="1396" w:type="dxa"/>
            <w:vMerge w:val="restart"/>
            <w:vAlign w:val="center"/>
          </w:tcPr>
          <w:p w14:paraId="6B4094D6" w14:textId="77777777" w:rsidR="00B070FC" w:rsidRPr="00823DC2" w:rsidRDefault="00B070FC" w:rsidP="002D479A">
            <w:pPr>
              <w:pStyle w:val="TAC"/>
              <w:rPr>
                <w:rFonts w:cs="Arial"/>
              </w:rPr>
            </w:pPr>
            <w:r w:rsidRPr="00823DC2">
              <w:rPr>
                <w:rFonts w:cs="Arial"/>
              </w:rPr>
              <w:t>CA_14A-66A</w:t>
            </w:r>
          </w:p>
        </w:tc>
        <w:tc>
          <w:tcPr>
            <w:tcW w:w="1466" w:type="dxa"/>
            <w:vMerge w:val="restart"/>
            <w:vAlign w:val="center"/>
          </w:tcPr>
          <w:p w14:paraId="279AB79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5824B1C" w14:textId="77777777" w:rsidR="00B070FC" w:rsidRPr="00823DC2" w:rsidRDefault="00B070FC" w:rsidP="002D479A">
            <w:pPr>
              <w:pStyle w:val="TAC"/>
              <w:rPr>
                <w:rFonts w:cs="Arial"/>
              </w:rPr>
            </w:pPr>
            <w:r w:rsidRPr="00823DC2">
              <w:rPr>
                <w:rFonts w:cs="Arial"/>
              </w:rPr>
              <w:t>14</w:t>
            </w:r>
          </w:p>
        </w:tc>
        <w:tc>
          <w:tcPr>
            <w:tcW w:w="1187" w:type="dxa"/>
            <w:gridSpan w:val="2"/>
            <w:shd w:val="clear" w:color="auto" w:fill="auto"/>
            <w:vAlign w:val="center"/>
          </w:tcPr>
          <w:p w14:paraId="22886BE8" w14:textId="77777777" w:rsidR="00B070FC" w:rsidRPr="00823DC2" w:rsidRDefault="00B070FC" w:rsidP="002D479A">
            <w:pPr>
              <w:pStyle w:val="TAC"/>
              <w:rPr>
                <w:rFonts w:cs="Arial"/>
              </w:rPr>
            </w:pPr>
          </w:p>
        </w:tc>
        <w:tc>
          <w:tcPr>
            <w:tcW w:w="586" w:type="dxa"/>
            <w:gridSpan w:val="4"/>
            <w:vAlign w:val="center"/>
          </w:tcPr>
          <w:p w14:paraId="66A06B23" w14:textId="77777777" w:rsidR="00B070FC" w:rsidRPr="00823DC2" w:rsidRDefault="00B070FC" w:rsidP="002D479A">
            <w:pPr>
              <w:pStyle w:val="TAC"/>
              <w:rPr>
                <w:rFonts w:cs="Arial"/>
              </w:rPr>
            </w:pPr>
          </w:p>
        </w:tc>
        <w:tc>
          <w:tcPr>
            <w:tcW w:w="1187" w:type="dxa"/>
            <w:gridSpan w:val="4"/>
            <w:vAlign w:val="center"/>
          </w:tcPr>
          <w:p w14:paraId="333AFEF9"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79546774"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3611B48B" w14:textId="77777777" w:rsidR="00B070FC" w:rsidRPr="00823DC2" w:rsidRDefault="00B070FC" w:rsidP="002D479A">
            <w:pPr>
              <w:pStyle w:val="TAC"/>
              <w:rPr>
                <w:rFonts w:cs="Arial"/>
              </w:rPr>
            </w:pPr>
          </w:p>
        </w:tc>
        <w:tc>
          <w:tcPr>
            <w:tcW w:w="611" w:type="dxa"/>
            <w:gridSpan w:val="6"/>
            <w:vAlign w:val="center"/>
          </w:tcPr>
          <w:p w14:paraId="60480572" w14:textId="77777777" w:rsidR="00B070FC" w:rsidRPr="00823DC2" w:rsidRDefault="00B070FC" w:rsidP="002D479A">
            <w:pPr>
              <w:pStyle w:val="TAC"/>
              <w:rPr>
                <w:rFonts w:cs="Arial"/>
              </w:rPr>
            </w:pPr>
          </w:p>
        </w:tc>
        <w:tc>
          <w:tcPr>
            <w:tcW w:w="1173" w:type="dxa"/>
            <w:gridSpan w:val="2"/>
            <w:vMerge w:val="restart"/>
            <w:vAlign w:val="center"/>
          </w:tcPr>
          <w:p w14:paraId="4605D52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8CF4B33" w14:textId="77777777" w:rsidR="00B070FC" w:rsidRPr="00823DC2" w:rsidRDefault="00B070FC" w:rsidP="002D479A">
            <w:pPr>
              <w:pStyle w:val="TAC"/>
              <w:rPr>
                <w:rFonts w:cs="Arial"/>
              </w:rPr>
            </w:pPr>
            <w:r w:rsidRPr="00823DC2">
              <w:rPr>
                <w:rFonts w:cs="Arial"/>
              </w:rPr>
              <w:t>0</w:t>
            </w:r>
          </w:p>
        </w:tc>
      </w:tr>
      <w:tr w:rsidR="00B070FC" w:rsidRPr="00823DC2" w14:paraId="09A17FC7" w14:textId="77777777" w:rsidTr="00FB3CC0">
        <w:trPr>
          <w:gridAfter w:val="1"/>
          <w:wAfter w:w="23" w:type="dxa"/>
          <w:trHeight w:val="223"/>
          <w:jc w:val="center"/>
        </w:trPr>
        <w:tc>
          <w:tcPr>
            <w:tcW w:w="1396" w:type="dxa"/>
            <w:vMerge/>
            <w:vAlign w:val="center"/>
          </w:tcPr>
          <w:p w14:paraId="4C3B2D71" w14:textId="77777777" w:rsidR="00B070FC" w:rsidRPr="00823DC2" w:rsidRDefault="00B070FC" w:rsidP="002D479A">
            <w:pPr>
              <w:pStyle w:val="TAC"/>
              <w:rPr>
                <w:rFonts w:cs="Arial"/>
              </w:rPr>
            </w:pPr>
          </w:p>
        </w:tc>
        <w:tc>
          <w:tcPr>
            <w:tcW w:w="1466" w:type="dxa"/>
            <w:vMerge/>
            <w:vAlign w:val="center"/>
          </w:tcPr>
          <w:p w14:paraId="154B22CB" w14:textId="77777777" w:rsidR="00B070FC" w:rsidRPr="00823DC2" w:rsidRDefault="00B070FC" w:rsidP="002D479A">
            <w:pPr>
              <w:pStyle w:val="TAC"/>
              <w:rPr>
                <w:rFonts w:cs="Arial"/>
              </w:rPr>
            </w:pPr>
          </w:p>
        </w:tc>
        <w:tc>
          <w:tcPr>
            <w:tcW w:w="767" w:type="dxa"/>
            <w:shd w:val="clear" w:color="auto" w:fill="auto"/>
            <w:vAlign w:val="center"/>
          </w:tcPr>
          <w:p w14:paraId="7E8277F2"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vAlign w:val="center"/>
          </w:tcPr>
          <w:p w14:paraId="6E407393" w14:textId="77777777" w:rsidR="00B070FC" w:rsidRPr="00823DC2" w:rsidRDefault="00B070FC" w:rsidP="002D479A">
            <w:pPr>
              <w:pStyle w:val="TAC"/>
              <w:rPr>
                <w:rFonts w:cs="Arial"/>
              </w:rPr>
            </w:pPr>
          </w:p>
        </w:tc>
        <w:tc>
          <w:tcPr>
            <w:tcW w:w="586" w:type="dxa"/>
            <w:gridSpan w:val="4"/>
            <w:vAlign w:val="center"/>
          </w:tcPr>
          <w:p w14:paraId="399EC790" w14:textId="77777777" w:rsidR="00B070FC" w:rsidRPr="00823DC2" w:rsidRDefault="00B070FC" w:rsidP="002D479A">
            <w:pPr>
              <w:pStyle w:val="TAC"/>
              <w:rPr>
                <w:rFonts w:cs="Arial"/>
              </w:rPr>
            </w:pPr>
          </w:p>
        </w:tc>
        <w:tc>
          <w:tcPr>
            <w:tcW w:w="1187" w:type="dxa"/>
            <w:gridSpan w:val="4"/>
            <w:vAlign w:val="center"/>
          </w:tcPr>
          <w:p w14:paraId="1B5AAE37"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00DA31BA"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4DB25375" w14:textId="77777777" w:rsidR="00B070FC" w:rsidRPr="00823DC2" w:rsidRDefault="00B070FC" w:rsidP="002D479A">
            <w:pPr>
              <w:pStyle w:val="TAC"/>
              <w:rPr>
                <w:rFonts w:cs="Arial"/>
              </w:rPr>
            </w:pPr>
            <w:r w:rsidRPr="00823DC2">
              <w:rPr>
                <w:rFonts w:cs="Arial"/>
                <w:szCs w:val="18"/>
                <w:lang w:val="en-US" w:eastAsia="zh-CN"/>
              </w:rPr>
              <w:t>Yes</w:t>
            </w:r>
          </w:p>
        </w:tc>
        <w:tc>
          <w:tcPr>
            <w:tcW w:w="611" w:type="dxa"/>
            <w:gridSpan w:val="6"/>
            <w:vAlign w:val="center"/>
          </w:tcPr>
          <w:p w14:paraId="4D3893C2" w14:textId="77777777" w:rsidR="00B070FC" w:rsidRPr="00823DC2" w:rsidRDefault="00B070FC" w:rsidP="002D479A">
            <w:pPr>
              <w:pStyle w:val="TAC"/>
              <w:rPr>
                <w:rFonts w:cs="Arial"/>
              </w:rPr>
            </w:pPr>
            <w:r w:rsidRPr="00823DC2">
              <w:rPr>
                <w:rFonts w:cs="Arial"/>
                <w:szCs w:val="18"/>
                <w:lang w:val="en-US" w:eastAsia="zh-CN"/>
              </w:rPr>
              <w:t>Yes</w:t>
            </w:r>
          </w:p>
        </w:tc>
        <w:tc>
          <w:tcPr>
            <w:tcW w:w="1173" w:type="dxa"/>
            <w:gridSpan w:val="2"/>
            <w:vMerge/>
            <w:vAlign w:val="center"/>
          </w:tcPr>
          <w:p w14:paraId="0E896022" w14:textId="77777777" w:rsidR="00B070FC" w:rsidRPr="00823DC2" w:rsidRDefault="00B070FC" w:rsidP="002D479A">
            <w:pPr>
              <w:pStyle w:val="TAC"/>
              <w:rPr>
                <w:rFonts w:cs="Arial"/>
              </w:rPr>
            </w:pPr>
          </w:p>
        </w:tc>
        <w:tc>
          <w:tcPr>
            <w:tcW w:w="1288" w:type="dxa"/>
            <w:gridSpan w:val="2"/>
            <w:vMerge/>
            <w:vAlign w:val="center"/>
          </w:tcPr>
          <w:p w14:paraId="4739A5FC" w14:textId="77777777" w:rsidR="00B070FC" w:rsidRPr="00823DC2" w:rsidRDefault="00B070FC" w:rsidP="002D479A">
            <w:pPr>
              <w:pStyle w:val="TAC"/>
              <w:rPr>
                <w:rFonts w:cs="Arial"/>
              </w:rPr>
            </w:pPr>
          </w:p>
        </w:tc>
      </w:tr>
      <w:tr w:rsidR="00B070FC" w:rsidRPr="00823DC2" w14:paraId="772CF5B5" w14:textId="77777777" w:rsidTr="00FB3CC0">
        <w:trPr>
          <w:gridAfter w:val="1"/>
          <w:wAfter w:w="23" w:type="dxa"/>
          <w:trHeight w:val="223"/>
          <w:jc w:val="center"/>
        </w:trPr>
        <w:tc>
          <w:tcPr>
            <w:tcW w:w="1396" w:type="dxa"/>
            <w:vMerge w:val="restart"/>
            <w:vAlign w:val="center"/>
          </w:tcPr>
          <w:p w14:paraId="13AFB6DC" w14:textId="77777777" w:rsidR="00B070FC" w:rsidRPr="00823DC2" w:rsidRDefault="00B070FC" w:rsidP="002D479A">
            <w:pPr>
              <w:pStyle w:val="TAC"/>
              <w:rPr>
                <w:rFonts w:cs="Arial"/>
              </w:rPr>
            </w:pPr>
            <w:r w:rsidRPr="00823DC2">
              <w:rPr>
                <w:rFonts w:cs="Arial" w:hint="eastAsia"/>
                <w:lang w:eastAsia="zh-CN"/>
              </w:rPr>
              <w:t>CA</w:t>
            </w:r>
            <w:r w:rsidRPr="00823DC2">
              <w:rPr>
                <w:rFonts w:cs="Arial"/>
                <w:lang w:eastAsia="zh-CN"/>
              </w:rPr>
              <w:t>_</w:t>
            </w:r>
            <w:r w:rsidRPr="00823DC2">
              <w:rPr>
                <w:rFonts w:cs="Arial" w:hint="eastAsia"/>
                <w:lang w:eastAsia="zh-CN"/>
              </w:rPr>
              <w:t>14A-66A-66A</w:t>
            </w:r>
          </w:p>
        </w:tc>
        <w:tc>
          <w:tcPr>
            <w:tcW w:w="1466" w:type="dxa"/>
            <w:vMerge w:val="restart"/>
            <w:vAlign w:val="center"/>
          </w:tcPr>
          <w:p w14:paraId="5706C6ED"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A0A43FF" w14:textId="77777777" w:rsidR="00B070FC" w:rsidRPr="00823DC2" w:rsidRDefault="00B070FC" w:rsidP="002D479A">
            <w:pPr>
              <w:pStyle w:val="TAC"/>
              <w:rPr>
                <w:rFonts w:cs="Arial"/>
              </w:rPr>
            </w:pPr>
            <w:r w:rsidRPr="00823DC2">
              <w:rPr>
                <w:rFonts w:cs="Arial" w:hint="eastAsia"/>
                <w:lang w:eastAsia="zh-CN"/>
              </w:rPr>
              <w:t>14</w:t>
            </w:r>
          </w:p>
        </w:tc>
        <w:tc>
          <w:tcPr>
            <w:tcW w:w="1187" w:type="dxa"/>
            <w:gridSpan w:val="2"/>
            <w:shd w:val="clear" w:color="auto" w:fill="auto"/>
            <w:vAlign w:val="center"/>
          </w:tcPr>
          <w:p w14:paraId="36DF5592" w14:textId="77777777" w:rsidR="00B070FC" w:rsidRPr="00823DC2" w:rsidRDefault="00B070FC" w:rsidP="002D479A">
            <w:pPr>
              <w:pStyle w:val="TAC"/>
              <w:rPr>
                <w:rFonts w:cs="Arial"/>
              </w:rPr>
            </w:pPr>
          </w:p>
        </w:tc>
        <w:tc>
          <w:tcPr>
            <w:tcW w:w="586" w:type="dxa"/>
            <w:gridSpan w:val="4"/>
            <w:vAlign w:val="center"/>
          </w:tcPr>
          <w:p w14:paraId="30E283E7" w14:textId="77777777" w:rsidR="00B070FC" w:rsidRPr="00823DC2" w:rsidRDefault="00B070FC" w:rsidP="002D479A">
            <w:pPr>
              <w:pStyle w:val="TAC"/>
              <w:rPr>
                <w:rFonts w:cs="Arial"/>
              </w:rPr>
            </w:pPr>
          </w:p>
        </w:tc>
        <w:tc>
          <w:tcPr>
            <w:tcW w:w="1187" w:type="dxa"/>
            <w:gridSpan w:val="4"/>
            <w:vAlign w:val="center"/>
          </w:tcPr>
          <w:p w14:paraId="7CEB01CA"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5EB0B08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3B70CE2F" w14:textId="77777777" w:rsidR="00B070FC" w:rsidRPr="00823DC2" w:rsidRDefault="00B070FC" w:rsidP="002D479A">
            <w:pPr>
              <w:pStyle w:val="TAC"/>
              <w:rPr>
                <w:rFonts w:cs="Arial"/>
              </w:rPr>
            </w:pPr>
          </w:p>
        </w:tc>
        <w:tc>
          <w:tcPr>
            <w:tcW w:w="611" w:type="dxa"/>
            <w:gridSpan w:val="6"/>
            <w:vAlign w:val="center"/>
          </w:tcPr>
          <w:p w14:paraId="71A2C22E" w14:textId="77777777" w:rsidR="00B070FC" w:rsidRPr="00823DC2" w:rsidRDefault="00B070FC" w:rsidP="002D479A">
            <w:pPr>
              <w:pStyle w:val="TAC"/>
              <w:rPr>
                <w:rFonts w:cs="Arial"/>
              </w:rPr>
            </w:pPr>
          </w:p>
        </w:tc>
        <w:tc>
          <w:tcPr>
            <w:tcW w:w="1173" w:type="dxa"/>
            <w:gridSpan w:val="2"/>
            <w:vMerge w:val="restart"/>
            <w:vAlign w:val="center"/>
          </w:tcPr>
          <w:p w14:paraId="0C004823"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01DC3013" w14:textId="77777777" w:rsidR="00B070FC" w:rsidRPr="00823DC2" w:rsidRDefault="00B070FC" w:rsidP="002D479A">
            <w:pPr>
              <w:pStyle w:val="TAC"/>
              <w:rPr>
                <w:rFonts w:cs="Arial"/>
              </w:rPr>
            </w:pPr>
            <w:r w:rsidRPr="00823DC2">
              <w:rPr>
                <w:rFonts w:cs="Arial"/>
              </w:rPr>
              <w:t>0</w:t>
            </w:r>
          </w:p>
        </w:tc>
      </w:tr>
      <w:tr w:rsidR="00B070FC" w:rsidRPr="00823DC2" w14:paraId="7CCA8EE3" w14:textId="77777777" w:rsidTr="00FB3CC0">
        <w:trPr>
          <w:gridAfter w:val="1"/>
          <w:wAfter w:w="23" w:type="dxa"/>
          <w:trHeight w:val="223"/>
          <w:jc w:val="center"/>
        </w:trPr>
        <w:tc>
          <w:tcPr>
            <w:tcW w:w="1396" w:type="dxa"/>
            <w:vMerge/>
            <w:vAlign w:val="center"/>
          </w:tcPr>
          <w:p w14:paraId="12DB126D" w14:textId="77777777" w:rsidR="00B070FC" w:rsidRPr="00823DC2" w:rsidRDefault="00B070FC" w:rsidP="002D479A">
            <w:pPr>
              <w:pStyle w:val="TAC"/>
              <w:rPr>
                <w:rFonts w:cs="Arial"/>
              </w:rPr>
            </w:pPr>
          </w:p>
        </w:tc>
        <w:tc>
          <w:tcPr>
            <w:tcW w:w="1466" w:type="dxa"/>
            <w:vMerge/>
            <w:vAlign w:val="center"/>
          </w:tcPr>
          <w:p w14:paraId="795E98C4" w14:textId="77777777" w:rsidR="00B070FC" w:rsidRPr="00823DC2" w:rsidRDefault="00B070FC" w:rsidP="002D479A">
            <w:pPr>
              <w:pStyle w:val="TAC"/>
              <w:rPr>
                <w:rFonts w:cs="Arial"/>
              </w:rPr>
            </w:pPr>
          </w:p>
        </w:tc>
        <w:tc>
          <w:tcPr>
            <w:tcW w:w="767" w:type="dxa"/>
            <w:shd w:val="clear" w:color="auto" w:fill="auto"/>
            <w:vAlign w:val="center"/>
          </w:tcPr>
          <w:p w14:paraId="3D1787BF" w14:textId="77777777" w:rsidR="00B070FC" w:rsidRPr="00823DC2" w:rsidRDefault="00B070FC" w:rsidP="002D479A">
            <w:pPr>
              <w:pStyle w:val="TAC"/>
              <w:rPr>
                <w:rFonts w:cs="Arial"/>
              </w:rPr>
            </w:pPr>
            <w:r w:rsidRPr="00823DC2">
              <w:rPr>
                <w:rFonts w:cs="Arial" w:hint="eastAsia"/>
                <w:lang w:eastAsia="zh-CN"/>
              </w:rPr>
              <w:t>66</w:t>
            </w:r>
          </w:p>
        </w:tc>
        <w:tc>
          <w:tcPr>
            <w:tcW w:w="5344" w:type="dxa"/>
            <w:gridSpan w:val="27"/>
            <w:shd w:val="clear" w:color="auto" w:fill="auto"/>
            <w:vAlign w:val="center"/>
          </w:tcPr>
          <w:p w14:paraId="4ABF7DA2" w14:textId="77777777" w:rsidR="00B070FC" w:rsidRPr="00823DC2" w:rsidRDefault="00B070FC" w:rsidP="002D479A">
            <w:pPr>
              <w:pStyle w:val="TAC"/>
              <w:rPr>
                <w:rFonts w:cs="Arial"/>
              </w:rPr>
            </w:pPr>
            <w:r w:rsidRPr="00823DC2">
              <w:rPr>
                <w:rFonts w:cs="Arial"/>
                <w:szCs w:val="18"/>
              </w:rPr>
              <w:t>See CA_66A-66A Bandwidth Combination Set 0 in Table 5.6A.1-3</w:t>
            </w:r>
          </w:p>
        </w:tc>
        <w:tc>
          <w:tcPr>
            <w:tcW w:w="1173" w:type="dxa"/>
            <w:gridSpan w:val="2"/>
            <w:vMerge/>
            <w:vAlign w:val="center"/>
          </w:tcPr>
          <w:p w14:paraId="2F438220" w14:textId="77777777" w:rsidR="00B070FC" w:rsidRPr="00823DC2" w:rsidRDefault="00B070FC" w:rsidP="002D479A">
            <w:pPr>
              <w:pStyle w:val="TAC"/>
              <w:rPr>
                <w:rFonts w:cs="Arial"/>
              </w:rPr>
            </w:pPr>
          </w:p>
        </w:tc>
        <w:tc>
          <w:tcPr>
            <w:tcW w:w="1288" w:type="dxa"/>
            <w:gridSpan w:val="2"/>
            <w:vMerge/>
            <w:vAlign w:val="center"/>
          </w:tcPr>
          <w:p w14:paraId="4BE3CA09" w14:textId="77777777" w:rsidR="00B070FC" w:rsidRPr="00823DC2" w:rsidRDefault="00B070FC" w:rsidP="002D479A">
            <w:pPr>
              <w:pStyle w:val="TAC"/>
              <w:rPr>
                <w:rFonts w:cs="Arial"/>
              </w:rPr>
            </w:pPr>
          </w:p>
        </w:tc>
      </w:tr>
      <w:tr w:rsidR="00B070FC" w:rsidRPr="00823DC2" w14:paraId="415EFED9" w14:textId="77777777" w:rsidTr="00FB3CC0">
        <w:trPr>
          <w:gridAfter w:val="1"/>
          <w:wAfter w:w="23" w:type="dxa"/>
          <w:trHeight w:val="223"/>
          <w:jc w:val="center"/>
        </w:trPr>
        <w:tc>
          <w:tcPr>
            <w:tcW w:w="1396" w:type="dxa"/>
            <w:vMerge w:val="restart"/>
            <w:vAlign w:val="center"/>
          </w:tcPr>
          <w:p w14:paraId="01D88F95" w14:textId="77777777" w:rsidR="00B070FC" w:rsidRPr="00823DC2" w:rsidRDefault="00B070FC" w:rsidP="002D479A">
            <w:pPr>
              <w:pStyle w:val="TAC"/>
              <w:rPr>
                <w:rFonts w:cs="Arial"/>
              </w:rPr>
            </w:pPr>
            <w:r w:rsidRPr="00823DC2">
              <w:rPr>
                <w:rFonts w:cs="Arial"/>
              </w:rPr>
              <w:t>CA_14A-66A-66A-66A</w:t>
            </w:r>
          </w:p>
        </w:tc>
        <w:tc>
          <w:tcPr>
            <w:tcW w:w="1466" w:type="dxa"/>
            <w:vMerge w:val="restart"/>
            <w:vAlign w:val="center"/>
          </w:tcPr>
          <w:p w14:paraId="6C08F70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EF8E431" w14:textId="77777777" w:rsidR="00B070FC" w:rsidRPr="00823DC2" w:rsidRDefault="00B070FC" w:rsidP="002D479A">
            <w:pPr>
              <w:pStyle w:val="TAC"/>
              <w:rPr>
                <w:rFonts w:cs="Arial"/>
              </w:rPr>
            </w:pPr>
            <w:r w:rsidRPr="00823DC2">
              <w:rPr>
                <w:rFonts w:cs="Arial"/>
              </w:rPr>
              <w:t>14</w:t>
            </w:r>
          </w:p>
        </w:tc>
        <w:tc>
          <w:tcPr>
            <w:tcW w:w="1187" w:type="dxa"/>
            <w:gridSpan w:val="2"/>
            <w:shd w:val="clear" w:color="auto" w:fill="auto"/>
            <w:vAlign w:val="center"/>
          </w:tcPr>
          <w:p w14:paraId="1D56FBE7" w14:textId="77777777" w:rsidR="00B070FC" w:rsidRPr="00823DC2" w:rsidRDefault="00B070FC" w:rsidP="002D479A">
            <w:pPr>
              <w:pStyle w:val="TAC"/>
              <w:rPr>
                <w:rFonts w:cs="Arial"/>
              </w:rPr>
            </w:pPr>
          </w:p>
        </w:tc>
        <w:tc>
          <w:tcPr>
            <w:tcW w:w="586" w:type="dxa"/>
            <w:gridSpan w:val="4"/>
            <w:vAlign w:val="center"/>
          </w:tcPr>
          <w:p w14:paraId="2D0A8710" w14:textId="77777777" w:rsidR="00B070FC" w:rsidRPr="00823DC2" w:rsidRDefault="00B070FC" w:rsidP="002D479A">
            <w:pPr>
              <w:pStyle w:val="TAC"/>
              <w:rPr>
                <w:rFonts w:cs="Arial"/>
              </w:rPr>
            </w:pPr>
          </w:p>
        </w:tc>
        <w:tc>
          <w:tcPr>
            <w:tcW w:w="1187" w:type="dxa"/>
            <w:gridSpan w:val="4"/>
            <w:vAlign w:val="center"/>
          </w:tcPr>
          <w:p w14:paraId="07EC48D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EB3BD7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077879F" w14:textId="77777777" w:rsidR="00B070FC" w:rsidRPr="00823DC2" w:rsidRDefault="00B070FC" w:rsidP="002D479A">
            <w:pPr>
              <w:pStyle w:val="TAC"/>
              <w:rPr>
                <w:rFonts w:cs="Arial"/>
              </w:rPr>
            </w:pPr>
          </w:p>
        </w:tc>
        <w:tc>
          <w:tcPr>
            <w:tcW w:w="611" w:type="dxa"/>
            <w:gridSpan w:val="6"/>
            <w:vAlign w:val="center"/>
          </w:tcPr>
          <w:p w14:paraId="249AA3FF" w14:textId="77777777" w:rsidR="00B070FC" w:rsidRPr="00823DC2" w:rsidRDefault="00B070FC" w:rsidP="002D479A">
            <w:pPr>
              <w:pStyle w:val="TAC"/>
              <w:rPr>
                <w:rFonts w:cs="Arial"/>
              </w:rPr>
            </w:pPr>
          </w:p>
        </w:tc>
        <w:tc>
          <w:tcPr>
            <w:tcW w:w="1173" w:type="dxa"/>
            <w:gridSpan w:val="2"/>
            <w:vMerge w:val="restart"/>
            <w:vAlign w:val="center"/>
          </w:tcPr>
          <w:p w14:paraId="5B92412E"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14DB6FDC" w14:textId="77777777" w:rsidR="00B070FC" w:rsidRPr="00823DC2" w:rsidRDefault="00B070FC" w:rsidP="002D479A">
            <w:pPr>
              <w:pStyle w:val="TAC"/>
              <w:rPr>
                <w:rFonts w:cs="Arial"/>
              </w:rPr>
            </w:pPr>
            <w:r w:rsidRPr="00823DC2">
              <w:rPr>
                <w:rFonts w:cs="Arial"/>
              </w:rPr>
              <w:t>0</w:t>
            </w:r>
          </w:p>
        </w:tc>
      </w:tr>
      <w:tr w:rsidR="00B070FC" w:rsidRPr="00823DC2" w14:paraId="593E4A8D" w14:textId="77777777" w:rsidTr="00FB3CC0">
        <w:trPr>
          <w:gridAfter w:val="1"/>
          <w:wAfter w:w="23" w:type="dxa"/>
          <w:trHeight w:val="223"/>
          <w:jc w:val="center"/>
        </w:trPr>
        <w:tc>
          <w:tcPr>
            <w:tcW w:w="1396" w:type="dxa"/>
            <w:vMerge/>
            <w:vAlign w:val="center"/>
          </w:tcPr>
          <w:p w14:paraId="74639FF3" w14:textId="77777777" w:rsidR="00B070FC" w:rsidRPr="00823DC2" w:rsidRDefault="00B070FC" w:rsidP="002D479A">
            <w:pPr>
              <w:pStyle w:val="TAC"/>
              <w:rPr>
                <w:rFonts w:cs="Arial"/>
              </w:rPr>
            </w:pPr>
          </w:p>
        </w:tc>
        <w:tc>
          <w:tcPr>
            <w:tcW w:w="1466" w:type="dxa"/>
            <w:vMerge/>
            <w:vAlign w:val="center"/>
          </w:tcPr>
          <w:p w14:paraId="2CFC144E" w14:textId="77777777" w:rsidR="00B070FC" w:rsidRPr="00823DC2" w:rsidRDefault="00B070FC" w:rsidP="002D479A">
            <w:pPr>
              <w:pStyle w:val="TAC"/>
              <w:rPr>
                <w:rFonts w:cs="Arial"/>
              </w:rPr>
            </w:pPr>
          </w:p>
        </w:tc>
        <w:tc>
          <w:tcPr>
            <w:tcW w:w="767" w:type="dxa"/>
            <w:shd w:val="clear" w:color="auto" w:fill="auto"/>
          </w:tcPr>
          <w:p w14:paraId="5DA3C4E2" w14:textId="77777777" w:rsidR="00B070FC" w:rsidRPr="00823DC2" w:rsidRDefault="00B070FC" w:rsidP="002D479A">
            <w:pPr>
              <w:pStyle w:val="TAC"/>
              <w:rPr>
                <w:rFonts w:cs="Arial"/>
              </w:rPr>
            </w:pPr>
            <w:r w:rsidRPr="00823DC2">
              <w:rPr>
                <w:rFonts w:cs="Arial"/>
              </w:rPr>
              <w:t>66</w:t>
            </w:r>
          </w:p>
        </w:tc>
        <w:tc>
          <w:tcPr>
            <w:tcW w:w="5344" w:type="dxa"/>
            <w:gridSpan w:val="27"/>
            <w:shd w:val="clear" w:color="auto" w:fill="auto"/>
          </w:tcPr>
          <w:p w14:paraId="6EC4F60E" w14:textId="77777777" w:rsidR="00B070FC" w:rsidRPr="00823DC2" w:rsidRDefault="00B070FC" w:rsidP="002D479A">
            <w:pPr>
              <w:pStyle w:val="TAC"/>
              <w:rPr>
                <w:rFonts w:cs="Arial"/>
              </w:rPr>
            </w:pPr>
            <w:r w:rsidRPr="00823DC2">
              <w:rPr>
                <w:rFonts w:cs="Arial"/>
              </w:rPr>
              <w:t>See CA_66A-66A-66A Bandwidth Combination Set 0 in Table 5.6A.1-4</w:t>
            </w:r>
          </w:p>
        </w:tc>
        <w:tc>
          <w:tcPr>
            <w:tcW w:w="1173" w:type="dxa"/>
            <w:gridSpan w:val="2"/>
            <w:vMerge/>
            <w:vAlign w:val="center"/>
          </w:tcPr>
          <w:p w14:paraId="15205CC4" w14:textId="77777777" w:rsidR="00B070FC" w:rsidRPr="00823DC2" w:rsidRDefault="00B070FC" w:rsidP="002D479A">
            <w:pPr>
              <w:pStyle w:val="TAC"/>
              <w:rPr>
                <w:rFonts w:cs="Arial"/>
              </w:rPr>
            </w:pPr>
          </w:p>
        </w:tc>
        <w:tc>
          <w:tcPr>
            <w:tcW w:w="1288" w:type="dxa"/>
            <w:gridSpan w:val="2"/>
            <w:vMerge/>
            <w:vAlign w:val="center"/>
          </w:tcPr>
          <w:p w14:paraId="1593916A" w14:textId="77777777" w:rsidR="00B070FC" w:rsidRPr="00823DC2" w:rsidRDefault="00B070FC" w:rsidP="002D479A">
            <w:pPr>
              <w:pStyle w:val="TAC"/>
              <w:rPr>
                <w:rFonts w:cs="Arial"/>
              </w:rPr>
            </w:pPr>
          </w:p>
        </w:tc>
      </w:tr>
      <w:tr w:rsidR="00B070FC" w:rsidRPr="00823DC2" w14:paraId="125BCC80" w14:textId="77777777" w:rsidTr="00FB3CC0">
        <w:trPr>
          <w:gridAfter w:val="1"/>
          <w:wAfter w:w="23" w:type="dxa"/>
          <w:trHeight w:val="223"/>
          <w:jc w:val="center"/>
        </w:trPr>
        <w:tc>
          <w:tcPr>
            <w:tcW w:w="1396" w:type="dxa"/>
            <w:vMerge w:val="restart"/>
            <w:vAlign w:val="center"/>
          </w:tcPr>
          <w:p w14:paraId="45BEE228" w14:textId="77777777" w:rsidR="00B070FC" w:rsidRPr="00823DC2" w:rsidRDefault="00B070FC" w:rsidP="002D479A">
            <w:pPr>
              <w:pStyle w:val="TAC"/>
              <w:rPr>
                <w:rFonts w:cs="Arial"/>
              </w:rPr>
            </w:pPr>
            <w:r w:rsidRPr="00823DC2">
              <w:rPr>
                <w:lang w:val="en-US"/>
              </w:rPr>
              <w:t>CA_</w:t>
            </w:r>
            <w:r w:rsidRPr="00823DC2">
              <w:rPr>
                <w:rFonts w:hint="eastAsia"/>
                <w:lang w:val="en-US" w:eastAsia="zh-CN"/>
              </w:rPr>
              <w:t>14</w:t>
            </w:r>
            <w:r w:rsidRPr="00823DC2">
              <w:rPr>
                <w:lang w:val="en-US"/>
              </w:rPr>
              <w:t>A</w:t>
            </w:r>
            <w:r w:rsidRPr="00823DC2">
              <w:rPr>
                <w:rFonts w:hint="eastAsia"/>
                <w:lang w:val="en-US" w:eastAsia="zh-CN"/>
              </w:rPr>
              <w:t>-30A</w:t>
            </w:r>
          </w:p>
        </w:tc>
        <w:tc>
          <w:tcPr>
            <w:tcW w:w="1466" w:type="dxa"/>
            <w:vMerge w:val="restart"/>
            <w:vAlign w:val="center"/>
          </w:tcPr>
          <w:p w14:paraId="46F6F7B1" w14:textId="77777777" w:rsidR="00B070FC" w:rsidRPr="00823DC2" w:rsidRDefault="00B070FC" w:rsidP="002D479A">
            <w:pPr>
              <w:pStyle w:val="TAC"/>
              <w:rPr>
                <w:rFonts w:cs="Arial"/>
              </w:rPr>
            </w:pPr>
            <w:r w:rsidRPr="00823DC2">
              <w:rPr>
                <w:rFonts w:hint="eastAsia"/>
                <w:lang w:eastAsia="zh-CN"/>
              </w:rPr>
              <w:t>-</w:t>
            </w:r>
          </w:p>
        </w:tc>
        <w:tc>
          <w:tcPr>
            <w:tcW w:w="767" w:type="dxa"/>
            <w:shd w:val="clear" w:color="auto" w:fill="auto"/>
            <w:vAlign w:val="center"/>
          </w:tcPr>
          <w:p w14:paraId="0B890F01" w14:textId="77777777" w:rsidR="00B070FC" w:rsidRPr="00823DC2" w:rsidRDefault="00B070FC" w:rsidP="002D479A">
            <w:pPr>
              <w:pStyle w:val="TAC"/>
              <w:rPr>
                <w:rFonts w:cs="Arial"/>
              </w:rPr>
            </w:pPr>
            <w:r w:rsidRPr="00823DC2">
              <w:rPr>
                <w:rFonts w:cs="Arial"/>
                <w:szCs w:val="18"/>
              </w:rPr>
              <w:t>14</w:t>
            </w:r>
          </w:p>
        </w:tc>
        <w:tc>
          <w:tcPr>
            <w:tcW w:w="1187" w:type="dxa"/>
            <w:gridSpan w:val="2"/>
            <w:shd w:val="clear" w:color="auto" w:fill="auto"/>
            <w:vAlign w:val="center"/>
          </w:tcPr>
          <w:p w14:paraId="24115AB4" w14:textId="77777777" w:rsidR="00B070FC" w:rsidRPr="00823DC2" w:rsidRDefault="00B070FC" w:rsidP="002D479A">
            <w:pPr>
              <w:pStyle w:val="TAC"/>
              <w:rPr>
                <w:rFonts w:cs="Arial"/>
              </w:rPr>
            </w:pPr>
          </w:p>
        </w:tc>
        <w:tc>
          <w:tcPr>
            <w:tcW w:w="586" w:type="dxa"/>
            <w:gridSpan w:val="4"/>
            <w:vAlign w:val="center"/>
          </w:tcPr>
          <w:p w14:paraId="48D16DDA" w14:textId="77777777" w:rsidR="00B070FC" w:rsidRPr="00823DC2" w:rsidRDefault="00B070FC" w:rsidP="002D479A">
            <w:pPr>
              <w:pStyle w:val="TAC"/>
              <w:rPr>
                <w:rFonts w:cs="Arial"/>
              </w:rPr>
            </w:pPr>
          </w:p>
        </w:tc>
        <w:tc>
          <w:tcPr>
            <w:tcW w:w="1187" w:type="dxa"/>
            <w:gridSpan w:val="4"/>
            <w:vAlign w:val="center"/>
          </w:tcPr>
          <w:p w14:paraId="25702275"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59E6A94F"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00FA2E7E" w14:textId="77777777" w:rsidR="00B070FC" w:rsidRPr="00823DC2" w:rsidRDefault="00B070FC" w:rsidP="002D479A">
            <w:pPr>
              <w:pStyle w:val="TAC"/>
              <w:rPr>
                <w:rFonts w:cs="Arial"/>
              </w:rPr>
            </w:pPr>
          </w:p>
        </w:tc>
        <w:tc>
          <w:tcPr>
            <w:tcW w:w="611" w:type="dxa"/>
            <w:gridSpan w:val="6"/>
            <w:vAlign w:val="center"/>
          </w:tcPr>
          <w:p w14:paraId="18D655BE" w14:textId="77777777" w:rsidR="00B070FC" w:rsidRPr="00823DC2" w:rsidRDefault="00B070FC" w:rsidP="002D479A">
            <w:pPr>
              <w:pStyle w:val="TAC"/>
              <w:rPr>
                <w:rFonts w:cs="Arial"/>
              </w:rPr>
            </w:pPr>
          </w:p>
        </w:tc>
        <w:tc>
          <w:tcPr>
            <w:tcW w:w="1173" w:type="dxa"/>
            <w:gridSpan w:val="2"/>
            <w:vMerge w:val="restart"/>
            <w:vAlign w:val="center"/>
          </w:tcPr>
          <w:p w14:paraId="71A415D1" w14:textId="77777777" w:rsidR="00B070FC" w:rsidRPr="00823DC2" w:rsidRDefault="00B070FC" w:rsidP="002D479A">
            <w:pPr>
              <w:pStyle w:val="TAC"/>
              <w:rPr>
                <w:rFonts w:cs="Arial"/>
              </w:rPr>
            </w:pPr>
            <w:r w:rsidRPr="00823DC2">
              <w:rPr>
                <w:rFonts w:hint="eastAsia"/>
                <w:lang w:val="en-US" w:eastAsia="zh-CN"/>
              </w:rPr>
              <w:t>20</w:t>
            </w:r>
          </w:p>
        </w:tc>
        <w:tc>
          <w:tcPr>
            <w:tcW w:w="1288" w:type="dxa"/>
            <w:gridSpan w:val="2"/>
            <w:vMerge w:val="restart"/>
            <w:vAlign w:val="center"/>
          </w:tcPr>
          <w:p w14:paraId="3EE5D652" w14:textId="77777777" w:rsidR="00B070FC" w:rsidRPr="00823DC2" w:rsidRDefault="00B070FC" w:rsidP="002D479A">
            <w:pPr>
              <w:pStyle w:val="TAC"/>
              <w:rPr>
                <w:rFonts w:cs="Arial"/>
              </w:rPr>
            </w:pPr>
            <w:r w:rsidRPr="00823DC2">
              <w:rPr>
                <w:rFonts w:hint="eastAsia"/>
                <w:lang w:val="en-US" w:eastAsia="zh-CN"/>
              </w:rPr>
              <w:t>0</w:t>
            </w:r>
          </w:p>
        </w:tc>
      </w:tr>
      <w:tr w:rsidR="00B070FC" w:rsidRPr="00823DC2" w14:paraId="2651631F" w14:textId="77777777" w:rsidTr="00FB3CC0">
        <w:trPr>
          <w:gridAfter w:val="1"/>
          <w:wAfter w:w="23" w:type="dxa"/>
          <w:trHeight w:val="223"/>
          <w:jc w:val="center"/>
        </w:trPr>
        <w:tc>
          <w:tcPr>
            <w:tcW w:w="1396" w:type="dxa"/>
            <w:vMerge/>
            <w:vAlign w:val="center"/>
          </w:tcPr>
          <w:p w14:paraId="66C113A1" w14:textId="77777777" w:rsidR="00B070FC" w:rsidRPr="00823DC2" w:rsidRDefault="00B070FC" w:rsidP="002D479A">
            <w:pPr>
              <w:pStyle w:val="TAC"/>
              <w:rPr>
                <w:rFonts w:cs="Arial"/>
              </w:rPr>
            </w:pPr>
          </w:p>
        </w:tc>
        <w:tc>
          <w:tcPr>
            <w:tcW w:w="1466" w:type="dxa"/>
            <w:vMerge/>
          </w:tcPr>
          <w:p w14:paraId="181AEC1F" w14:textId="77777777" w:rsidR="00B070FC" w:rsidRPr="00823DC2" w:rsidRDefault="00B070FC" w:rsidP="002D479A">
            <w:pPr>
              <w:pStyle w:val="TAC"/>
              <w:rPr>
                <w:rFonts w:cs="Arial"/>
              </w:rPr>
            </w:pPr>
          </w:p>
        </w:tc>
        <w:tc>
          <w:tcPr>
            <w:tcW w:w="767" w:type="dxa"/>
            <w:shd w:val="clear" w:color="auto" w:fill="auto"/>
            <w:vAlign w:val="center"/>
          </w:tcPr>
          <w:p w14:paraId="5BE11290" w14:textId="77777777" w:rsidR="00B070FC" w:rsidRPr="00823DC2" w:rsidRDefault="00B070FC" w:rsidP="002D479A">
            <w:pPr>
              <w:pStyle w:val="TAC"/>
              <w:rPr>
                <w:rFonts w:cs="Arial"/>
              </w:rPr>
            </w:pPr>
            <w:r w:rsidRPr="00823DC2">
              <w:rPr>
                <w:rFonts w:cs="Arial"/>
                <w:szCs w:val="18"/>
              </w:rPr>
              <w:t>30</w:t>
            </w:r>
          </w:p>
        </w:tc>
        <w:tc>
          <w:tcPr>
            <w:tcW w:w="1187" w:type="dxa"/>
            <w:gridSpan w:val="2"/>
            <w:shd w:val="clear" w:color="auto" w:fill="auto"/>
            <w:vAlign w:val="center"/>
          </w:tcPr>
          <w:p w14:paraId="64920C15" w14:textId="77777777" w:rsidR="00B070FC" w:rsidRPr="00823DC2" w:rsidRDefault="00B070FC" w:rsidP="002D479A">
            <w:pPr>
              <w:pStyle w:val="TAC"/>
              <w:rPr>
                <w:rFonts w:cs="Arial"/>
              </w:rPr>
            </w:pPr>
          </w:p>
        </w:tc>
        <w:tc>
          <w:tcPr>
            <w:tcW w:w="586" w:type="dxa"/>
            <w:gridSpan w:val="4"/>
            <w:vAlign w:val="center"/>
          </w:tcPr>
          <w:p w14:paraId="51E65F70" w14:textId="77777777" w:rsidR="00B070FC" w:rsidRPr="00823DC2" w:rsidRDefault="00B070FC" w:rsidP="002D479A">
            <w:pPr>
              <w:pStyle w:val="TAC"/>
              <w:rPr>
                <w:rFonts w:cs="Arial"/>
              </w:rPr>
            </w:pPr>
          </w:p>
        </w:tc>
        <w:tc>
          <w:tcPr>
            <w:tcW w:w="1187" w:type="dxa"/>
            <w:gridSpan w:val="4"/>
            <w:vAlign w:val="center"/>
          </w:tcPr>
          <w:p w14:paraId="0DE8356A"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2055E24D"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19D75FB1" w14:textId="77777777" w:rsidR="00B070FC" w:rsidRPr="00823DC2" w:rsidRDefault="00B070FC" w:rsidP="002D479A">
            <w:pPr>
              <w:pStyle w:val="TAC"/>
              <w:rPr>
                <w:rFonts w:cs="Arial"/>
              </w:rPr>
            </w:pPr>
          </w:p>
        </w:tc>
        <w:tc>
          <w:tcPr>
            <w:tcW w:w="611" w:type="dxa"/>
            <w:gridSpan w:val="6"/>
            <w:vAlign w:val="center"/>
          </w:tcPr>
          <w:p w14:paraId="767EDA38" w14:textId="77777777" w:rsidR="00B070FC" w:rsidRPr="00823DC2" w:rsidRDefault="00B070FC" w:rsidP="002D479A">
            <w:pPr>
              <w:pStyle w:val="TAC"/>
              <w:rPr>
                <w:rFonts w:cs="Arial"/>
              </w:rPr>
            </w:pPr>
          </w:p>
        </w:tc>
        <w:tc>
          <w:tcPr>
            <w:tcW w:w="1173" w:type="dxa"/>
            <w:gridSpan w:val="2"/>
            <w:vMerge/>
            <w:vAlign w:val="center"/>
          </w:tcPr>
          <w:p w14:paraId="7B869D23" w14:textId="77777777" w:rsidR="00B070FC" w:rsidRPr="00823DC2" w:rsidRDefault="00B070FC" w:rsidP="002D479A">
            <w:pPr>
              <w:pStyle w:val="TAC"/>
              <w:rPr>
                <w:rFonts w:cs="Arial"/>
              </w:rPr>
            </w:pPr>
          </w:p>
        </w:tc>
        <w:tc>
          <w:tcPr>
            <w:tcW w:w="1288" w:type="dxa"/>
            <w:gridSpan w:val="2"/>
            <w:vMerge/>
            <w:vAlign w:val="center"/>
          </w:tcPr>
          <w:p w14:paraId="76473F39" w14:textId="77777777" w:rsidR="00B070FC" w:rsidRPr="00823DC2" w:rsidRDefault="00B070FC" w:rsidP="002D479A">
            <w:pPr>
              <w:pStyle w:val="TAC"/>
              <w:rPr>
                <w:rFonts w:cs="Arial"/>
              </w:rPr>
            </w:pPr>
          </w:p>
        </w:tc>
      </w:tr>
      <w:tr w:rsidR="00B070FC" w:rsidRPr="00823DC2" w14:paraId="32843B9E" w14:textId="77777777" w:rsidTr="00FB3CC0">
        <w:trPr>
          <w:gridAfter w:val="1"/>
          <w:wAfter w:w="23" w:type="dxa"/>
          <w:trHeight w:val="223"/>
          <w:jc w:val="center"/>
        </w:trPr>
        <w:tc>
          <w:tcPr>
            <w:tcW w:w="1396" w:type="dxa"/>
            <w:vMerge w:val="restart"/>
            <w:vAlign w:val="center"/>
          </w:tcPr>
          <w:p w14:paraId="1B546804" w14:textId="77777777" w:rsidR="00B070FC" w:rsidRPr="00823DC2" w:rsidRDefault="00B070FC" w:rsidP="002D479A">
            <w:pPr>
              <w:pStyle w:val="TAC"/>
              <w:rPr>
                <w:rFonts w:cs="Arial"/>
              </w:rPr>
            </w:pPr>
            <w:r w:rsidRPr="00823DC2">
              <w:rPr>
                <w:rFonts w:cs="Arial"/>
              </w:rPr>
              <w:t>CA_18A-28A</w:t>
            </w:r>
          </w:p>
        </w:tc>
        <w:tc>
          <w:tcPr>
            <w:tcW w:w="1466" w:type="dxa"/>
            <w:vMerge w:val="restart"/>
            <w:vAlign w:val="center"/>
          </w:tcPr>
          <w:p w14:paraId="10272D6F" w14:textId="77777777" w:rsidR="00B070FC" w:rsidRPr="00823DC2" w:rsidRDefault="00B070FC" w:rsidP="002D479A">
            <w:pPr>
              <w:pStyle w:val="TAC"/>
              <w:rPr>
                <w:rFonts w:cs="Arial"/>
              </w:rPr>
            </w:pPr>
            <w:r w:rsidRPr="00823DC2">
              <w:rPr>
                <w:rFonts w:cs="Arial" w:hint="eastAsia"/>
                <w:lang w:eastAsia="ja-JP"/>
              </w:rPr>
              <w:t>CA_18A-28A</w:t>
            </w:r>
          </w:p>
        </w:tc>
        <w:tc>
          <w:tcPr>
            <w:tcW w:w="767" w:type="dxa"/>
            <w:shd w:val="clear" w:color="auto" w:fill="auto"/>
            <w:vAlign w:val="center"/>
          </w:tcPr>
          <w:p w14:paraId="4A06B5D8" w14:textId="77777777" w:rsidR="00B070FC" w:rsidRPr="00823DC2" w:rsidRDefault="00B070FC" w:rsidP="002D479A">
            <w:pPr>
              <w:pStyle w:val="TAC"/>
              <w:rPr>
                <w:rFonts w:cs="Arial"/>
              </w:rPr>
            </w:pPr>
            <w:r w:rsidRPr="00823DC2">
              <w:rPr>
                <w:rFonts w:cs="Arial"/>
              </w:rPr>
              <w:t>1</w:t>
            </w:r>
            <w:r w:rsidRPr="00823DC2">
              <w:rPr>
                <w:rFonts w:cs="Arial" w:hint="eastAsia"/>
                <w:lang w:eastAsia="ja-JP"/>
              </w:rPr>
              <w:t>8</w:t>
            </w:r>
          </w:p>
        </w:tc>
        <w:tc>
          <w:tcPr>
            <w:tcW w:w="1187" w:type="dxa"/>
            <w:gridSpan w:val="2"/>
            <w:shd w:val="clear" w:color="auto" w:fill="auto"/>
            <w:vAlign w:val="center"/>
          </w:tcPr>
          <w:p w14:paraId="7E7AF3FC" w14:textId="77777777" w:rsidR="00B070FC" w:rsidRPr="00823DC2" w:rsidRDefault="00B070FC" w:rsidP="002D479A">
            <w:pPr>
              <w:pStyle w:val="TAC"/>
              <w:rPr>
                <w:rFonts w:cs="Arial"/>
              </w:rPr>
            </w:pPr>
          </w:p>
        </w:tc>
        <w:tc>
          <w:tcPr>
            <w:tcW w:w="586" w:type="dxa"/>
            <w:gridSpan w:val="4"/>
            <w:vAlign w:val="center"/>
          </w:tcPr>
          <w:p w14:paraId="4DEF068D" w14:textId="77777777" w:rsidR="00B070FC" w:rsidRPr="00823DC2" w:rsidRDefault="00B070FC" w:rsidP="002D479A">
            <w:pPr>
              <w:pStyle w:val="TAC"/>
              <w:rPr>
                <w:rFonts w:cs="Arial"/>
              </w:rPr>
            </w:pPr>
          </w:p>
        </w:tc>
        <w:tc>
          <w:tcPr>
            <w:tcW w:w="1187" w:type="dxa"/>
            <w:gridSpan w:val="4"/>
            <w:vAlign w:val="center"/>
          </w:tcPr>
          <w:p w14:paraId="65DB40B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74F739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E134FE3"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35EC88FD" w14:textId="77777777" w:rsidR="00B070FC" w:rsidRPr="00823DC2" w:rsidRDefault="00B070FC" w:rsidP="002D479A">
            <w:pPr>
              <w:pStyle w:val="TAC"/>
              <w:rPr>
                <w:rFonts w:cs="Arial"/>
              </w:rPr>
            </w:pPr>
          </w:p>
        </w:tc>
        <w:tc>
          <w:tcPr>
            <w:tcW w:w="1173" w:type="dxa"/>
            <w:gridSpan w:val="2"/>
            <w:vMerge w:val="restart"/>
            <w:vAlign w:val="center"/>
          </w:tcPr>
          <w:p w14:paraId="4E501D5D"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5</w:t>
            </w:r>
          </w:p>
        </w:tc>
        <w:tc>
          <w:tcPr>
            <w:tcW w:w="1288" w:type="dxa"/>
            <w:gridSpan w:val="2"/>
            <w:vMerge w:val="restart"/>
            <w:vAlign w:val="center"/>
          </w:tcPr>
          <w:p w14:paraId="72834F40" w14:textId="77777777" w:rsidR="00B070FC" w:rsidRPr="00823DC2" w:rsidRDefault="00B070FC" w:rsidP="002D479A">
            <w:pPr>
              <w:pStyle w:val="TAC"/>
              <w:rPr>
                <w:rFonts w:cs="Arial"/>
              </w:rPr>
            </w:pPr>
            <w:r w:rsidRPr="00823DC2">
              <w:rPr>
                <w:rFonts w:cs="Arial"/>
              </w:rPr>
              <w:t>0</w:t>
            </w:r>
          </w:p>
        </w:tc>
      </w:tr>
      <w:tr w:rsidR="00B070FC" w:rsidRPr="00823DC2" w14:paraId="59910A9D" w14:textId="77777777" w:rsidTr="00FB3CC0">
        <w:trPr>
          <w:gridAfter w:val="1"/>
          <w:wAfter w:w="23" w:type="dxa"/>
          <w:trHeight w:val="223"/>
          <w:jc w:val="center"/>
        </w:trPr>
        <w:tc>
          <w:tcPr>
            <w:tcW w:w="1396" w:type="dxa"/>
            <w:vMerge/>
            <w:vAlign w:val="center"/>
          </w:tcPr>
          <w:p w14:paraId="15EFEF7F" w14:textId="77777777" w:rsidR="00B070FC" w:rsidRPr="00823DC2" w:rsidRDefault="00B070FC" w:rsidP="002D479A">
            <w:pPr>
              <w:pStyle w:val="TAC"/>
              <w:rPr>
                <w:rFonts w:cs="Arial"/>
              </w:rPr>
            </w:pPr>
          </w:p>
        </w:tc>
        <w:tc>
          <w:tcPr>
            <w:tcW w:w="1466" w:type="dxa"/>
            <w:vMerge/>
            <w:vAlign w:val="center"/>
          </w:tcPr>
          <w:p w14:paraId="30C39F79" w14:textId="77777777" w:rsidR="00B070FC" w:rsidRPr="00823DC2" w:rsidRDefault="00B070FC" w:rsidP="002D479A">
            <w:pPr>
              <w:pStyle w:val="TAC"/>
              <w:rPr>
                <w:rFonts w:cs="Arial"/>
              </w:rPr>
            </w:pPr>
          </w:p>
        </w:tc>
        <w:tc>
          <w:tcPr>
            <w:tcW w:w="767" w:type="dxa"/>
            <w:shd w:val="clear" w:color="auto" w:fill="auto"/>
            <w:vAlign w:val="center"/>
          </w:tcPr>
          <w:p w14:paraId="5BC9B19B"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1187" w:type="dxa"/>
            <w:gridSpan w:val="2"/>
            <w:shd w:val="clear" w:color="auto" w:fill="auto"/>
            <w:vAlign w:val="center"/>
          </w:tcPr>
          <w:p w14:paraId="63AF808A" w14:textId="77777777" w:rsidR="00B070FC" w:rsidRPr="00823DC2" w:rsidRDefault="00B070FC" w:rsidP="002D479A">
            <w:pPr>
              <w:pStyle w:val="TAC"/>
              <w:rPr>
                <w:rFonts w:cs="Arial"/>
              </w:rPr>
            </w:pPr>
          </w:p>
        </w:tc>
        <w:tc>
          <w:tcPr>
            <w:tcW w:w="586" w:type="dxa"/>
            <w:gridSpan w:val="4"/>
            <w:vAlign w:val="center"/>
          </w:tcPr>
          <w:p w14:paraId="5EE32A4A" w14:textId="77777777" w:rsidR="00B070FC" w:rsidRPr="00823DC2" w:rsidRDefault="00B070FC" w:rsidP="002D479A">
            <w:pPr>
              <w:pStyle w:val="TAC"/>
              <w:rPr>
                <w:rFonts w:cs="Arial"/>
              </w:rPr>
            </w:pPr>
          </w:p>
        </w:tc>
        <w:tc>
          <w:tcPr>
            <w:tcW w:w="1187" w:type="dxa"/>
            <w:gridSpan w:val="4"/>
            <w:vAlign w:val="center"/>
          </w:tcPr>
          <w:p w14:paraId="4BDA31E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CB9164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3996855" w14:textId="77777777" w:rsidR="00B070FC" w:rsidRPr="00823DC2" w:rsidRDefault="00B070FC" w:rsidP="002D479A">
            <w:pPr>
              <w:pStyle w:val="TAC"/>
              <w:rPr>
                <w:rFonts w:cs="Arial"/>
              </w:rPr>
            </w:pPr>
          </w:p>
        </w:tc>
        <w:tc>
          <w:tcPr>
            <w:tcW w:w="611" w:type="dxa"/>
            <w:gridSpan w:val="6"/>
            <w:vAlign w:val="center"/>
          </w:tcPr>
          <w:p w14:paraId="1F444EFC" w14:textId="77777777" w:rsidR="00B070FC" w:rsidRPr="00823DC2" w:rsidRDefault="00B070FC" w:rsidP="002D479A">
            <w:pPr>
              <w:pStyle w:val="TAC"/>
              <w:rPr>
                <w:rFonts w:cs="Arial"/>
              </w:rPr>
            </w:pPr>
          </w:p>
        </w:tc>
        <w:tc>
          <w:tcPr>
            <w:tcW w:w="1173" w:type="dxa"/>
            <w:gridSpan w:val="2"/>
            <w:vMerge/>
            <w:vAlign w:val="center"/>
          </w:tcPr>
          <w:p w14:paraId="1A96E5AD" w14:textId="77777777" w:rsidR="00B070FC" w:rsidRPr="00823DC2" w:rsidRDefault="00B070FC" w:rsidP="002D479A">
            <w:pPr>
              <w:pStyle w:val="TAC"/>
              <w:rPr>
                <w:rFonts w:cs="Arial"/>
              </w:rPr>
            </w:pPr>
          </w:p>
        </w:tc>
        <w:tc>
          <w:tcPr>
            <w:tcW w:w="1288" w:type="dxa"/>
            <w:gridSpan w:val="2"/>
            <w:vMerge/>
            <w:vAlign w:val="center"/>
          </w:tcPr>
          <w:p w14:paraId="29F5E64E" w14:textId="77777777" w:rsidR="00B070FC" w:rsidRPr="00823DC2" w:rsidRDefault="00B070FC" w:rsidP="002D479A">
            <w:pPr>
              <w:pStyle w:val="TAC"/>
              <w:rPr>
                <w:rFonts w:cs="Arial"/>
              </w:rPr>
            </w:pPr>
          </w:p>
        </w:tc>
      </w:tr>
      <w:tr w:rsidR="00B070FC" w:rsidRPr="00823DC2" w14:paraId="5D0B0769" w14:textId="77777777" w:rsidTr="00FB3CC0">
        <w:trPr>
          <w:gridAfter w:val="1"/>
          <w:wAfter w:w="23" w:type="dxa"/>
          <w:trHeight w:val="223"/>
          <w:jc w:val="center"/>
        </w:trPr>
        <w:tc>
          <w:tcPr>
            <w:tcW w:w="1396" w:type="dxa"/>
            <w:vMerge w:val="restart"/>
            <w:vAlign w:val="center"/>
          </w:tcPr>
          <w:p w14:paraId="2C50FF6E" w14:textId="77777777" w:rsidR="00B070FC" w:rsidRPr="00823DC2" w:rsidRDefault="00B070FC" w:rsidP="002D479A">
            <w:pPr>
              <w:pStyle w:val="TAC"/>
              <w:rPr>
                <w:rFonts w:cs="Arial"/>
              </w:rPr>
            </w:pPr>
            <w:r w:rsidRPr="00C666F0">
              <w:rPr>
                <w:rFonts w:cs="Arial"/>
              </w:rPr>
              <w:t>CA_18A-42A</w:t>
            </w:r>
          </w:p>
        </w:tc>
        <w:tc>
          <w:tcPr>
            <w:tcW w:w="1466" w:type="dxa"/>
            <w:vMerge w:val="restart"/>
            <w:vAlign w:val="center"/>
          </w:tcPr>
          <w:p w14:paraId="3A63E2FF" w14:textId="77777777" w:rsidR="00B070FC" w:rsidRPr="00823DC2" w:rsidRDefault="00B070FC" w:rsidP="002D479A">
            <w:pPr>
              <w:pStyle w:val="TAC"/>
              <w:rPr>
                <w:rFonts w:cs="Arial"/>
              </w:rPr>
            </w:pPr>
            <w:r>
              <w:rPr>
                <w:rFonts w:cs="Arial"/>
              </w:rPr>
              <w:t>-</w:t>
            </w:r>
          </w:p>
        </w:tc>
        <w:tc>
          <w:tcPr>
            <w:tcW w:w="767" w:type="dxa"/>
            <w:shd w:val="clear" w:color="auto" w:fill="auto"/>
            <w:vAlign w:val="center"/>
          </w:tcPr>
          <w:p w14:paraId="250827C8" w14:textId="77777777" w:rsidR="00B070FC" w:rsidRPr="00823DC2" w:rsidRDefault="00B070FC" w:rsidP="002D479A">
            <w:pPr>
              <w:pStyle w:val="TAC"/>
              <w:rPr>
                <w:rFonts w:cs="Arial"/>
              </w:rPr>
            </w:pPr>
            <w:r>
              <w:rPr>
                <w:rFonts w:cs="Arial"/>
              </w:rPr>
              <w:t>18</w:t>
            </w:r>
          </w:p>
        </w:tc>
        <w:tc>
          <w:tcPr>
            <w:tcW w:w="1187" w:type="dxa"/>
            <w:gridSpan w:val="2"/>
            <w:shd w:val="clear" w:color="auto" w:fill="auto"/>
            <w:vAlign w:val="center"/>
          </w:tcPr>
          <w:p w14:paraId="44EAE0A6" w14:textId="77777777" w:rsidR="00B070FC" w:rsidRPr="00823DC2" w:rsidRDefault="00B070FC" w:rsidP="002D479A">
            <w:pPr>
              <w:pStyle w:val="TAC"/>
              <w:rPr>
                <w:rFonts w:cs="Arial"/>
              </w:rPr>
            </w:pPr>
          </w:p>
        </w:tc>
        <w:tc>
          <w:tcPr>
            <w:tcW w:w="586" w:type="dxa"/>
            <w:gridSpan w:val="4"/>
            <w:vAlign w:val="center"/>
          </w:tcPr>
          <w:p w14:paraId="01B9149A" w14:textId="77777777" w:rsidR="00B070FC" w:rsidRPr="00823DC2" w:rsidRDefault="00B070FC" w:rsidP="002D479A">
            <w:pPr>
              <w:pStyle w:val="TAC"/>
              <w:rPr>
                <w:rFonts w:cs="Arial"/>
              </w:rPr>
            </w:pPr>
          </w:p>
        </w:tc>
        <w:tc>
          <w:tcPr>
            <w:tcW w:w="1187" w:type="dxa"/>
            <w:gridSpan w:val="4"/>
          </w:tcPr>
          <w:p w14:paraId="345818AF" w14:textId="77777777" w:rsidR="00B070FC" w:rsidRPr="00823DC2" w:rsidRDefault="00B070FC" w:rsidP="002D479A">
            <w:pPr>
              <w:pStyle w:val="TAC"/>
              <w:rPr>
                <w:rFonts w:cs="Arial"/>
              </w:rPr>
            </w:pPr>
            <w:r w:rsidRPr="004B457A">
              <w:t>Yes</w:t>
            </w:r>
          </w:p>
        </w:tc>
        <w:tc>
          <w:tcPr>
            <w:tcW w:w="586" w:type="dxa"/>
            <w:gridSpan w:val="5"/>
          </w:tcPr>
          <w:p w14:paraId="32B7C905" w14:textId="77777777" w:rsidR="00B070FC" w:rsidRPr="00823DC2" w:rsidRDefault="00B070FC" w:rsidP="002D479A">
            <w:pPr>
              <w:pStyle w:val="TAC"/>
              <w:rPr>
                <w:rFonts w:cs="Arial"/>
              </w:rPr>
            </w:pPr>
            <w:r w:rsidRPr="004B457A">
              <w:t>Yes</w:t>
            </w:r>
          </w:p>
        </w:tc>
        <w:tc>
          <w:tcPr>
            <w:tcW w:w="1187" w:type="dxa"/>
            <w:gridSpan w:val="6"/>
          </w:tcPr>
          <w:p w14:paraId="4FA78E52" w14:textId="77777777" w:rsidR="00B070FC" w:rsidRPr="00823DC2" w:rsidRDefault="00B070FC" w:rsidP="002D479A">
            <w:pPr>
              <w:pStyle w:val="TAC"/>
              <w:rPr>
                <w:rFonts w:cs="Arial"/>
              </w:rPr>
            </w:pPr>
            <w:r w:rsidRPr="004B457A">
              <w:t>Yes</w:t>
            </w:r>
          </w:p>
        </w:tc>
        <w:tc>
          <w:tcPr>
            <w:tcW w:w="611" w:type="dxa"/>
            <w:gridSpan w:val="6"/>
          </w:tcPr>
          <w:p w14:paraId="6A0BC0E5" w14:textId="77777777" w:rsidR="00B070FC" w:rsidRPr="00823DC2" w:rsidRDefault="00B070FC" w:rsidP="002D479A">
            <w:pPr>
              <w:pStyle w:val="TAC"/>
              <w:rPr>
                <w:rFonts w:cs="Arial"/>
              </w:rPr>
            </w:pPr>
          </w:p>
        </w:tc>
        <w:tc>
          <w:tcPr>
            <w:tcW w:w="1173" w:type="dxa"/>
            <w:gridSpan w:val="2"/>
            <w:vMerge w:val="restart"/>
            <w:vAlign w:val="center"/>
          </w:tcPr>
          <w:p w14:paraId="5FF3FA9D" w14:textId="77777777" w:rsidR="00B070FC" w:rsidRPr="00823DC2" w:rsidRDefault="00B070FC" w:rsidP="002D479A">
            <w:pPr>
              <w:pStyle w:val="TAC"/>
              <w:rPr>
                <w:rFonts w:cs="Arial"/>
              </w:rPr>
            </w:pPr>
            <w:r>
              <w:rPr>
                <w:rFonts w:cs="Arial"/>
              </w:rPr>
              <w:t>35</w:t>
            </w:r>
          </w:p>
        </w:tc>
        <w:tc>
          <w:tcPr>
            <w:tcW w:w="1288" w:type="dxa"/>
            <w:gridSpan w:val="2"/>
            <w:vMerge w:val="restart"/>
            <w:vAlign w:val="center"/>
          </w:tcPr>
          <w:p w14:paraId="2DE248AE" w14:textId="77777777" w:rsidR="00B070FC" w:rsidRPr="00823DC2" w:rsidRDefault="00B070FC" w:rsidP="002D479A">
            <w:pPr>
              <w:pStyle w:val="TAC"/>
              <w:rPr>
                <w:rFonts w:cs="Arial"/>
              </w:rPr>
            </w:pPr>
            <w:r w:rsidRPr="00823DC2">
              <w:rPr>
                <w:rFonts w:cs="Arial"/>
              </w:rPr>
              <w:t>0</w:t>
            </w:r>
          </w:p>
        </w:tc>
      </w:tr>
      <w:tr w:rsidR="00B070FC" w:rsidRPr="00823DC2" w14:paraId="05C6F40A" w14:textId="77777777" w:rsidTr="00FB3CC0">
        <w:trPr>
          <w:gridAfter w:val="1"/>
          <w:wAfter w:w="23" w:type="dxa"/>
          <w:trHeight w:val="223"/>
          <w:jc w:val="center"/>
        </w:trPr>
        <w:tc>
          <w:tcPr>
            <w:tcW w:w="1396" w:type="dxa"/>
            <w:vMerge/>
            <w:vAlign w:val="center"/>
          </w:tcPr>
          <w:p w14:paraId="0B283CEF" w14:textId="77777777" w:rsidR="00B070FC" w:rsidRPr="00823DC2" w:rsidRDefault="00B070FC" w:rsidP="002D479A">
            <w:pPr>
              <w:pStyle w:val="TAC"/>
              <w:rPr>
                <w:rFonts w:cs="Arial"/>
              </w:rPr>
            </w:pPr>
          </w:p>
        </w:tc>
        <w:tc>
          <w:tcPr>
            <w:tcW w:w="1466" w:type="dxa"/>
            <w:vMerge/>
            <w:vAlign w:val="center"/>
          </w:tcPr>
          <w:p w14:paraId="21B664FB" w14:textId="77777777" w:rsidR="00B070FC" w:rsidRPr="00823DC2" w:rsidRDefault="00B070FC" w:rsidP="002D479A">
            <w:pPr>
              <w:pStyle w:val="TAC"/>
              <w:rPr>
                <w:rFonts w:cs="Arial"/>
              </w:rPr>
            </w:pPr>
          </w:p>
        </w:tc>
        <w:tc>
          <w:tcPr>
            <w:tcW w:w="767" w:type="dxa"/>
            <w:shd w:val="clear" w:color="auto" w:fill="auto"/>
            <w:vAlign w:val="center"/>
          </w:tcPr>
          <w:p w14:paraId="6D4CC7F3" w14:textId="77777777" w:rsidR="00B070FC" w:rsidRPr="00823DC2" w:rsidRDefault="00B070FC" w:rsidP="002D479A">
            <w:pPr>
              <w:pStyle w:val="TAC"/>
              <w:rPr>
                <w:rFonts w:cs="Arial"/>
              </w:rPr>
            </w:pPr>
            <w:r>
              <w:rPr>
                <w:rFonts w:cs="Arial"/>
              </w:rPr>
              <w:t>42</w:t>
            </w:r>
          </w:p>
        </w:tc>
        <w:tc>
          <w:tcPr>
            <w:tcW w:w="1187" w:type="dxa"/>
            <w:gridSpan w:val="2"/>
            <w:shd w:val="clear" w:color="auto" w:fill="auto"/>
            <w:vAlign w:val="center"/>
          </w:tcPr>
          <w:p w14:paraId="359F9C28" w14:textId="77777777" w:rsidR="00B070FC" w:rsidRPr="00823DC2" w:rsidRDefault="00B070FC" w:rsidP="002D479A">
            <w:pPr>
              <w:pStyle w:val="TAC"/>
              <w:rPr>
                <w:rFonts w:cs="Arial"/>
              </w:rPr>
            </w:pPr>
          </w:p>
        </w:tc>
        <w:tc>
          <w:tcPr>
            <w:tcW w:w="586" w:type="dxa"/>
            <w:gridSpan w:val="4"/>
            <w:vAlign w:val="center"/>
          </w:tcPr>
          <w:p w14:paraId="47366D24" w14:textId="77777777" w:rsidR="00B070FC" w:rsidRPr="00823DC2" w:rsidRDefault="00B070FC" w:rsidP="002D479A">
            <w:pPr>
              <w:pStyle w:val="TAC"/>
              <w:rPr>
                <w:rFonts w:cs="Arial"/>
              </w:rPr>
            </w:pPr>
          </w:p>
        </w:tc>
        <w:tc>
          <w:tcPr>
            <w:tcW w:w="1187" w:type="dxa"/>
            <w:gridSpan w:val="4"/>
          </w:tcPr>
          <w:p w14:paraId="0E05EA47" w14:textId="77777777" w:rsidR="00B070FC" w:rsidRPr="00823DC2" w:rsidRDefault="00B070FC" w:rsidP="002D479A">
            <w:pPr>
              <w:pStyle w:val="TAC"/>
              <w:rPr>
                <w:rFonts w:cs="Arial"/>
              </w:rPr>
            </w:pPr>
            <w:r w:rsidRPr="004B457A">
              <w:t>Yes</w:t>
            </w:r>
          </w:p>
        </w:tc>
        <w:tc>
          <w:tcPr>
            <w:tcW w:w="586" w:type="dxa"/>
            <w:gridSpan w:val="5"/>
          </w:tcPr>
          <w:p w14:paraId="13F9645C" w14:textId="77777777" w:rsidR="00B070FC" w:rsidRPr="00823DC2" w:rsidRDefault="00B070FC" w:rsidP="002D479A">
            <w:pPr>
              <w:pStyle w:val="TAC"/>
              <w:rPr>
                <w:rFonts w:cs="Arial"/>
              </w:rPr>
            </w:pPr>
            <w:r w:rsidRPr="004B457A">
              <w:t>Yes</w:t>
            </w:r>
          </w:p>
        </w:tc>
        <w:tc>
          <w:tcPr>
            <w:tcW w:w="1187" w:type="dxa"/>
            <w:gridSpan w:val="6"/>
          </w:tcPr>
          <w:p w14:paraId="618BEA99" w14:textId="77777777" w:rsidR="00B070FC" w:rsidRPr="00823DC2" w:rsidRDefault="00B070FC" w:rsidP="002D479A">
            <w:pPr>
              <w:pStyle w:val="TAC"/>
              <w:rPr>
                <w:rFonts w:cs="Arial"/>
              </w:rPr>
            </w:pPr>
            <w:r w:rsidRPr="004B457A">
              <w:t>Yes</w:t>
            </w:r>
          </w:p>
        </w:tc>
        <w:tc>
          <w:tcPr>
            <w:tcW w:w="611" w:type="dxa"/>
            <w:gridSpan w:val="6"/>
          </w:tcPr>
          <w:p w14:paraId="4FB3CCDE" w14:textId="77777777" w:rsidR="00B070FC" w:rsidRPr="00823DC2" w:rsidRDefault="00B070FC" w:rsidP="002D479A">
            <w:pPr>
              <w:pStyle w:val="TAC"/>
              <w:rPr>
                <w:rFonts w:cs="Arial"/>
              </w:rPr>
            </w:pPr>
            <w:r w:rsidRPr="004B457A">
              <w:t>Yes</w:t>
            </w:r>
          </w:p>
        </w:tc>
        <w:tc>
          <w:tcPr>
            <w:tcW w:w="1173" w:type="dxa"/>
            <w:gridSpan w:val="2"/>
            <w:vMerge/>
            <w:vAlign w:val="center"/>
          </w:tcPr>
          <w:p w14:paraId="3FC73FF5" w14:textId="77777777" w:rsidR="00B070FC" w:rsidRPr="00823DC2" w:rsidRDefault="00B070FC" w:rsidP="002D479A">
            <w:pPr>
              <w:pStyle w:val="TAC"/>
              <w:rPr>
                <w:rFonts w:cs="Arial"/>
              </w:rPr>
            </w:pPr>
          </w:p>
        </w:tc>
        <w:tc>
          <w:tcPr>
            <w:tcW w:w="1288" w:type="dxa"/>
            <w:gridSpan w:val="2"/>
            <w:vMerge/>
            <w:vAlign w:val="center"/>
          </w:tcPr>
          <w:p w14:paraId="59ED75A4" w14:textId="77777777" w:rsidR="00B070FC" w:rsidRPr="00823DC2" w:rsidRDefault="00B070FC" w:rsidP="002D479A">
            <w:pPr>
              <w:pStyle w:val="TAC"/>
              <w:rPr>
                <w:rFonts w:cs="Arial"/>
              </w:rPr>
            </w:pPr>
          </w:p>
        </w:tc>
      </w:tr>
      <w:tr w:rsidR="00B070FC" w:rsidRPr="00823DC2" w14:paraId="4D947E86" w14:textId="77777777" w:rsidTr="00FB3CC0">
        <w:trPr>
          <w:gridAfter w:val="1"/>
          <w:wAfter w:w="23" w:type="dxa"/>
          <w:trHeight w:val="223"/>
          <w:jc w:val="center"/>
        </w:trPr>
        <w:tc>
          <w:tcPr>
            <w:tcW w:w="1396" w:type="dxa"/>
            <w:vMerge w:val="restart"/>
            <w:vAlign w:val="center"/>
          </w:tcPr>
          <w:p w14:paraId="3C8CE6D8" w14:textId="77777777" w:rsidR="00B070FC" w:rsidRPr="00823DC2" w:rsidRDefault="00B070FC" w:rsidP="002D479A">
            <w:pPr>
              <w:pStyle w:val="TAC"/>
              <w:rPr>
                <w:rFonts w:cs="Arial"/>
              </w:rPr>
            </w:pPr>
            <w:r w:rsidRPr="00C666F0">
              <w:rPr>
                <w:rFonts w:cs="Arial"/>
                <w:szCs w:val="18"/>
              </w:rPr>
              <w:t>CA_</w:t>
            </w:r>
            <w:r w:rsidRPr="00C666F0">
              <w:rPr>
                <w:rFonts w:cs="Arial" w:hint="eastAsia"/>
                <w:szCs w:val="18"/>
                <w:lang w:eastAsia="ja-JP"/>
              </w:rPr>
              <w:t>18</w:t>
            </w:r>
            <w:r w:rsidRPr="00C666F0">
              <w:rPr>
                <w:rFonts w:cs="Arial"/>
                <w:szCs w:val="18"/>
                <w:lang w:val="en-US"/>
              </w:rPr>
              <w:t>A-</w:t>
            </w:r>
            <w:r w:rsidRPr="00C666F0">
              <w:rPr>
                <w:rFonts w:cs="Arial" w:hint="eastAsia"/>
                <w:szCs w:val="18"/>
                <w:lang w:val="en-US" w:eastAsia="ja-JP"/>
              </w:rPr>
              <w:t>42</w:t>
            </w:r>
            <w:r w:rsidRPr="00C666F0">
              <w:rPr>
                <w:rFonts w:cs="Arial"/>
                <w:szCs w:val="18"/>
                <w:lang w:val="en-US"/>
              </w:rPr>
              <w:t>C</w:t>
            </w:r>
          </w:p>
        </w:tc>
        <w:tc>
          <w:tcPr>
            <w:tcW w:w="1466" w:type="dxa"/>
            <w:vMerge w:val="restart"/>
            <w:vAlign w:val="center"/>
          </w:tcPr>
          <w:p w14:paraId="0480C3B0" w14:textId="77777777" w:rsidR="00B070FC" w:rsidRPr="00823DC2" w:rsidRDefault="00B070FC" w:rsidP="002D479A">
            <w:pPr>
              <w:pStyle w:val="TAC"/>
              <w:rPr>
                <w:rFonts w:cs="Arial"/>
              </w:rPr>
            </w:pPr>
            <w:r w:rsidRPr="00E26D10">
              <w:rPr>
                <w:rFonts w:cs="Arial"/>
                <w:szCs w:val="18"/>
                <w:lang w:val="en-US" w:eastAsia="ja-JP"/>
              </w:rPr>
              <w:t>-</w:t>
            </w:r>
          </w:p>
        </w:tc>
        <w:tc>
          <w:tcPr>
            <w:tcW w:w="767" w:type="dxa"/>
            <w:shd w:val="clear" w:color="auto" w:fill="auto"/>
            <w:vAlign w:val="center"/>
          </w:tcPr>
          <w:p w14:paraId="5ADFFAE5" w14:textId="77777777" w:rsidR="00B070FC" w:rsidRPr="00823DC2" w:rsidRDefault="00B070FC" w:rsidP="002D479A">
            <w:pPr>
              <w:pStyle w:val="TAC"/>
              <w:rPr>
                <w:rFonts w:cs="Arial"/>
              </w:rPr>
            </w:pPr>
            <w:r>
              <w:rPr>
                <w:rFonts w:cs="Arial"/>
              </w:rPr>
              <w:t>18</w:t>
            </w:r>
          </w:p>
        </w:tc>
        <w:tc>
          <w:tcPr>
            <w:tcW w:w="1187" w:type="dxa"/>
            <w:gridSpan w:val="2"/>
            <w:shd w:val="clear" w:color="auto" w:fill="auto"/>
            <w:vAlign w:val="center"/>
          </w:tcPr>
          <w:p w14:paraId="5DA919BA" w14:textId="77777777" w:rsidR="00B070FC" w:rsidRPr="00823DC2" w:rsidRDefault="00B070FC" w:rsidP="002D479A">
            <w:pPr>
              <w:pStyle w:val="TAC"/>
              <w:rPr>
                <w:rFonts w:cs="Arial"/>
              </w:rPr>
            </w:pPr>
          </w:p>
        </w:tc>
        <w:tc>
          <w:tcPr>
            <w:tcW w:w="586" w:type="dxa"/>
            <w:gridSpan w:val="4"/>
            <w:vAlign w:val="center"/>
          </w:tcPr>
          <w:p w14:paraId="3B4CDC0C" w14:textId="77777777" w:rsidR="00B070FC" w:rsidRPr="00823DC2" w:rsidRDefault="00B070FC" w:rsidP="002D479A">
            <w:pPr>
              <w:pStyle w:val="TAC"/>
              <w:rPr>
                <w:rFonts w:cs="Arial"/>
              </w:rPr>
            </w:pPr>
          </w:p>
        </w:tc>
        <w:tc>
          <w:tcPr>
            <w:tcW w:w="1187" w:type="dxa"/>
            <w:gridSpan w:val="4"/>
          </w:tcPr>
          <w:p w14:paraId="0EA28C48" w14:textId="77777777" w:rsidR="00B070FC" w:rsidRPr="00823DC2" w:rsidRDefault="00B070FC" w:rsidP="002D479A">
            <w:pPr>
              <w:pStyle w:val="TAC"/>
              <w:rPr>
                <w:rFonts w:cs="Arial"/>
              </w:rPr>
            </w:pPr>
            <w:r w:rsidRPr="004B457A">
              <w:t>Yes</w:t>
            </w:r>
          </w:p>
        </w:tc>
        <w:tc>
          <w:tcPr>
            <w:tcW w:w="586" w:type="dxa"/>
            <w:gridSpan w:val="5"/>
          </w:tcPr>
          <w:p w14:paraId="0CEC6A6B" w14:textId="77777777" w:rsidR="00B070FC" w:rsidRPr="00823DC2" w:rsidRDefault="00B070FC" w:rsidP="002D479A">
            <w:pPr>
              <w:pStyle w:val="TAC"/>
              <w:rPr>
                <w:rFonts w:cs="Arial"/>
              </w:rPr>
            </w:pPr>
            <w:r w:rsidRPr="004B457A">
              <w:t>Yes</w:t>
            </w:r>
          </w:p>
        </w:tc>
        <w:tc>
          <w:tcPr>
            <w:tcW w:w="1187" w:type="dxa"/>
            <w:gridSpan w:val="6"/>
          </w:tcPr>
          <w:p w14:paraId="64BB508D" w14:textId="77777777" w:rsidR="00B070FC" w:rsidRPr="00823DC2" w:rsidRDefault="00B070FC" w:rsidP="002D479A">
            <w:pPr>
              <w:pStyle w:val="TAC"/>
              <w:rPr>
                <w:rFonts w:cs="Arial"/>
              </w:rPr>
            </w:pPr>
            <w:r w:rsidRPr="004B457A">
              <w:t>Yes</w:t>
            </w:r>
          </w:p>
        </w:tc>
        <w:tc>
          <w:tcPr>
            <w:tcW w:w="611" w:type="dxa"/>
            <w:gridSpan w:val="6"/>
            <w:vAlign w:val="center"/>
          </w:tcPr>
          <w:p w14:paraId="010E2E95" w14:textId="77777777" w:rsidR="00B070FC" w:rsidRPr="00823DC2" w:rsidRDefault="00B070FC" w:rsidP="002D479A">
            <w:pPr>
              <w:pStyle w:val="TAC"/>
              <w:rPr>
                <w:rFonts w:cs="Arial"/>
              </w:rPr>
            </w:pPr>
          </w:p>
        </w:tc>
        <w:tc>
          <w:tcPr>
            <w:tcW w:w="1173" w:type="dxa"/>
            <w:gridSpan w:val="2"/>
            <w:vMerge w:val="restart"/>
            <w:vAlign w:val="center"/>
          </w:tcPr>
          <w:p w14:paraId="181DB930" w14:textId="77777777" w:rsidR="00B070FC" w:rsidRPr="00823DC2" w:rsidRDefault="00B070FC" w:rsidP="002D479A">
            <w:pPr>
              <w:pStyle w:val="TAC"/>
              <w:rPr>
                <w:rFonts w:cs="Arial"/>
              </w:rPr>
            </w:pPr>
            <w:r>
              <w:rPr>
                <w:rFonts w:cs="Arial"/>
              </w:rPr>
              <w:t>55</w:t>
            </w:r>
          </w:p>
        </w:tc>
        <w:tc>
          <w:tcPr>
            <w:tcW w:w="1288" w:type="dxa"/>
            <w:gridSpan w:val="2"/>
            <w:vMerge w:val="restart"/>
            <w:vAlign w:val="center"/>
          </w:tcPr>
          <w:p w14:paraId="47561C9D" w14:textId="77777777" w:rsidR="00B070FC" w:rsidRPr="00823DC2" w:rsidRDefault="00B070FC" w:rsidP="002D479A">
            <w:pPr>
              <w:pStyle w:val="TAC"/>
              <w:rPr>
                <w:rFonts w:cs="Arial"/>
              </w:rPr>
            </w:pPr>
            <w:r w:rsidRPr="00823DC2">
              <w:rPr>
                <w:rFonts w:cs="Arial"/>
              </w:rPr>
              <w:t>0</w:t>
            </w:r>
          </w:p>
        </w:tc>
      </w:tr>
      <w:tr w:rsidR="00B070FC" w:rsidRPr="00823DC2" w14:paraId="3AD4A0EE" w14:textId="77777777" w:rsidTr="00FB3CC0">
        <w:trPr>
          <w:gridAfter w:val="1"/>
          <w:wAfter w:w="23" w:type="dxa"/>
          <w:trHeight w:val="223"/>
          <w:jc w:val="center"/>
        </w:trPr>
        <w:tc>
          <w:tcPr>
            <w:tcW w:w="1396" w:type="dxa"/>
            <w:vMerge/>
            <w:vAlign w:val="center"/>
          </w:tcPr>
          <w:p w14:paraId="54C6C7C6" w14:textId="77777777" w:rsidR="00B070FC" w:rsidRPr="00823DC2" w:rsidRDefault="00B070FC" w:rsidP="002D479A">
            <w:pPr>
              <w:pStyle w:val="TAC"/>
              <w:rPr>
                <w:rFonts w:cs="Arial"/>
              </w:rPr>
            </w:pPr>
          </w:p>
        </w:tc>
        <w:tc>
          <w:tcPr>
            <w:tcW w:w="1466" w:type="dxa"/>
            <w:vMerge/>
            <w:vAlign w:val="center"/>
          </w:tcPr>
          <w:p w14:paraId="68EAE2C0" w14:textId="77777777" w:rsidR="00B070FC" w:rsidRPr="00823DC2" w:rsidRDefault="00B070FC" w:rsidP="002D479A">
            <w:pPr>
              <w:pStyle w:val="TAC"/>
              <w:rPr>
                <w:rFonts w:cs="Arial"/>
              </w:rPr>
            </w:pPr>
          </w:p>
        </w:tc>
        <w:tc>
          <w:tcPr>
            <w:tcW w:w="767" w:type="dxa"/>
            <w:shd w:val="clear" w:color="auto" w:fill="auto"/>
            <w:vAlign w:val="center"/>
          </w:tcPr>
          <w:p w14:paraId="1609C834" w14:textId="77777777" w:rsidR="00B070FC" w:rsidRPr="00823DC2" w:rsidRDefault="00B070FC" w:rsidP="002D479A">
            <w:pPr>
              <w:pStyle w:val="TAC"/>
              <w:rPr>
                <w:rFonts w:cs="Arial"/>
              </w:rPr>
            </w:pPr>
            <w:r>
              <w:rPr>
                <w:rFonts w:cs="Arial"/>
              </w:rPr>
              <w:t>42</w:t>
            </w:r>
          </w:p>
        </w:tc>
        <w:tc>
          <w:tcPr>
            <w:tcW w:w="5344" w:type="dxa"/>
            <w:gridSpan w:val="27"/>
            <w:shd w:val="clear" w:color="auto" w:fill="auto"/>
            <w:vAlign w:val="center"/>
          </w:tcPr>
          <w:p w14:paraId="10522E50" w14:textId="77777777" w:rsidR="00B070FC" w:rsidRPr="00823DC2" w:rsidRDefault="00B070FC" w:rsidP="002D479A">
            <w:pPr>
              <w:pStyle w:val="TAC"/>
              <w:rPr>
                <w:rFonts w:cs="Arial"/>
              </w:rPr>
            </w:pPr>
            <w:r w:rsidRPr="00C666F0">
              <w:rPr>
                <w:rFonts w:cs="Arial"/>
                <w:szCs w:val="18"/>
              </w:rPr>
              <w:t>See the CA_</w:t>
            </w:r>
            <w:r w:rsidRPr="00C666F0">
              <w:rPr>
                <w:rFonts w:cs="Arial" w:hint="eastAsia"/>
                <w:szCs w:val="18"/>
                <w:lang w:eastAsia="ja-JP"/>
              </w:rPr>
              <w:t>42</w:t>
            </w:r>
            <w:r w:rsidRPr="00C666F0">
              <w:rPr>
                <w:rFonts w:cs="Arial"/>
                <w:szCs w:val="18"/>
              </w:rPr>
              <w:t>C Bandwidth combination set 0 in Table 5.6A.1-1</w:t>
            </w:r>
          </w:p>
        </w:tc>
        <w:tc>
          <w:tcPr>
            <w:tcW w:w="1173" w:type="dxa"/>
            <w:gridSpan w:val="2"/>
            <w:vMerge/>
            <w:vAlign w:val="center"/>
          </w:tcPr>
          <w:p w14:paraId="3BC7681D" w14:textId="77777777" w:rsidR="00B070FC" w:rsidRPr="00823DC2" w:rsidRDefault="00B070FC" w:rsidP="002D479A">
            <w:pPr>
              <w:pStyle w:val="TAC"/>
              <w:rPr>
                <w:rFonts w:cs="Arial"/>
              </w:rPr>
            </w:pPr>
          </w:p>
        </w:tc>
        <w:tc>
          <w:tcPr>
            <w:tcW w:w="1288" w:type="dxa"/>
            <w:gridSpan w:val="2"/>
            <w:vMerge/>
            <w:vAlign w:val="center"/>
          </w:tcPr>
          <w:p w14:paraId="6BF1EB16" w14:textId="77777777" w:rsidR="00B070FC" w:rsidRPr="00823DC2" w:rsidRDefault="00B070FC" w:rsidP="002D479A">
            <w:pPr>
              <w:pStyle w:val="TAC"/>
              <w:rPr>
                <w:rFonts w:cs="Arial"/>
              </w:rPr>
            </w:pPr>
          </w:p>
        </w:tc>
      </w:tr>
      <w:tr w:rsidR="00B070FC" w:rsidRPr="00823DC2" w14:paraId="746AA423" w14:textId="77777777" w:rsidTr="00FB3CC0">
        <w:trPr>
          <w:gridAfter w:val="1"/>
          <w:wAfter w:w="23" w:type="dxa"/>
          <w:trHeight w:val="223"/>
          <w:jc w:val="center"/>
        </w:trPr>
        <w:tc>
          <w:tcPr>
            <w:tcW w:w="1396" w:type="dxa"/>
            <w:vMerge w:val="restart"/>
            <w:vAlign w:val="center"/>
          </w:tcPr>
          <w:p w14:paraId="0A2EA0B5" w14:textId="77777777" w:rsidR="00B070FC" w:rsidRPr="00823DC2" w:rsidRDefault="00B070FC" w:rsidP="002D479A">
            <w:pPr>
              <w:pStyle w:val="TAC"/>
              <w:rPr>
                <w:rFonts w:cs="Arial"/>
              </w:rPr>
            </w:pPr>
            <w:r w:rsidRPr="00823DC2">
              <w:rPr>
                <w:rFonts w:cs="Arial"/>
              </w:rPr>
              <w:t>CA_19A-21A</w:t>
            </w:r>
          </w:p>
        </w:tc>
        <w:tc>
          <w:tcPr>
            <w:tcW w:w="1466" w:type="dxa"/>
            <w:vMerge w:val="restart"/>
            <w:vAlign w:val="center"/>
          </w:tcPr>
          <w:p w14:paraId="39D7F5DA" w14:textId="77777777" w:rsidR="00B070FC" w:rsidRPr="00823DC2" w:rsidRDefault="00B070FC" w:rsidP="002D479A">
            <w:pPr>
              <w:pStyle w:val="TAC"/>
              <w:rPr>
                <w:rFonts w:cs="Arial"/>
              </w:rPr>
            </w:pPr>
            <w:r w:rsidRPr="00823DC2">
              <w:rPr>
                <w:rFonts w:cs="Arial" w:hint="eastAsia"/>
              </w:rPr>
              <w:t>CA_19A-21A</w:t>
            </w:r>
          </w:p>
        </w:tc>
        <w:tc>
          <w:tcPr>
            <w:tcW w:w="767" w:type="dxa"/>
            <w:shd w:val="clear" w:color="auto" w:fill="auto"/>
            <w:vAlign w:val="center"/>
          </w:tcPr>
          <w:p w14:paraId="2CFF8B95" w14:textId="77777777" w:rsidR="00B070FC" w:rsidRPr="00823DC2" w:rsidRDefault="00B070FC" w:rsidP="002D479A">
            <w:pPr>
              <w:pStyle w:val="TAC"/>
              <w:rPr>
                <w:rFonts w:cs="Arial"/>
              </w:rPr>
            </w:pPr>
            <w:r w:rsidRPr="00823DC2">
              <w:rPr>
                <w:rFonts w:cs="Arial"/>
              </w:rPr>
              <w:t>19</w:t>
            </w:r>
          </w:p>
        </w:tc>
        <w:tc>
          <w:tcPr>
            <w:tcW w:w="1187" w:type="dxa"/>
            <w:gridSpan w:val="2"/>
            <w:shd w:val="clear" w:color="auto" w:fill="auto"/>
            <w:vAlign w:val="center"/>
          </w:tcPr>
          <w:p w14:paraId="629A8F5F" w14:textId="77777777" w:rsidR="00B070FC" w:rsidRPr="00823DC2" w:rsidRDefault="00B070FC" w:rsidP="002D479A">
            <w:pPr>
              <w:pStyle w:val="TAC"/>
              <w:rPr>
                <w:rFonts w:cs="Arial"/>
              </w:rPr>
            </w:pPr>
          </w:p>
        </w:tc>
        <w:tc>
          <w:tcPr>
            <w:tcW w:w="586" w:type="dxa"/>
            <w:gridSpan w:val="4"/>
            <w:vAlign w:val="center"/>
          </w:tcPr>
          <w:p w14:paraId="5E7B0AD9" w14:textId="77777777" w:rsidR="00B070FC" w:rsidRPr="00823DC2" w:rsidRDefault="00B070FC" w:rsidP="002D479A">
            <w:pPr>
              <w:pStyle w:val="TAC"/>
              <w:rPr>
                <w:rFonts w:cs="Arial"/>
              </w:rPr>
            </w:pPr>
          </w:p>
        </w:tc>
        <w:tc>
          <w:tcPr>
            <w:tcW w:w="1187" w:type="dxa"/>
            <w:gridSpan w:val="4"/>
            <w:vAlign w:val="center"/>
          </w:tcPr>
          <w:p w14:paraId="315C10C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3FC9C5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D06FE6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105AFA8F" w14:textId="77777777" w:rsidR="00B070FC" w:rsidRPr="00823DC2" w:rsidRDefault="00B070FC" w:rsidP="002D479A">
            <w:pPr>
              <w:pStyle w:val="TAC"/>
              <w:rPr>
                <w:rFonts w:cs="Arial"/>
              </w:rPr>
            </w:pPr>
          </w:p>
        </w:tc>
        <w:tc>
          <w:tcPr>
            <w:tcW w:w="1173" w:type="dxa"/>
            <w:gridSpan w:val="2"/>
            <w:vMerge w:val="restart"/>
            <w:vAlign w:val="center"/>
          </w:tcPr>
          <w:p w14:paraId="0D4AEF8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0ED3F4FF" w14:textId="77777777" w:rsidR="00B070FC" w:rsidRPr="00823DC2" w:rsidRDefault="00B070FC" w:rsidP="002D479A">
            <w:pPr>
              <w:pStyle w:val="TAC"/>
              <w:rPr>
                <w:rFonts w:cs="Arial"/>
              </w:rPr>
            </w:pPr>
            <w:r w:rsidRPr="00823DC2">
              <w:rPr>
                <w:rFonts w:cs="Arial"/>
              </w:rPr>
              <w:t>0</w:t>
            </w:r>
          </w:p>
        </w:tc>
      </w:tr>
      <w:tr w:rsidR="00B070FC" w:rsidRPr="00823DC2" w14:paraId="0EBBCCE4" w14:textId="77777777" w:rsidTr="00FB3CC0">
        <w:trPr>
          <w:gridAfter w:val="1"/>
          <w:wAfter w:w="23" w:type="dxa"/>
          <w:trHeight w:val="223"/>
          <w:jc w:val="center"/>
        </w:trPr>
        <w:tc>
          <w:tcPr>
            <w:tcW w:w="1396" w:type="dxa"/>
            <w:vMerge/>
            <w:vAlign w:val="center"/>
          </w:tcPr>
          <w:p w14:paraId="3A27DA30" w14:textId="77777777" w:rsidR="00B070FC" w:rsidRPr="00823DC2" w:rsidRDefault="00B070FC" w:rsidP="002D479A">
            <w:pPr>
              <w:pStyle w:val="TAC"/>
              <w:rPr>
                <w:rFonts w:cs="Arial"/>
              </w:rPr>
            </w:pPr>
          </w:p>
        </w:tc>
        <w:tc>
          <w:tcPr>
            <w:tcW w:w="1466" w:type="dxa"/>
            <w:vMerge/>
            <w:vAlign w:val="center"/>
          </w:tcPr>
          <w:p w14:paraId="25EA2680" w14:textId="77777777" w:rsidR="00B070FC" w:rsidRPr="00823DC2" w:rsidRDefault="00B070FC" w:rsidP="002D479A">
            <w:pPr>
              <w:pStyle w:val="TAC"/>
              <w:rPr>
                <w:rFonts w:cs="Arial"/>
              </w:rPr>
            </w:pPr>
          </w:p>
        </w:tc>
        <w:tc>
          <w:tcPr>
            <w:tcW w:w="767" w:type="dxa"/>
            <w:shd w:val="clear" w:color="auto" w:fill="auto"/>
            <w:vAlign w:val="center"/>
          </w:tcPr>
          <w:p w14:paraId="22D3C5C8" w14:textId="77777777" w:rsidR="00B070FC" w:rsidRPr="00823DC2" w:rsidRDefault="00B070FC" w:rsidP="002D479A">
            <w:pPr>
              <w:pStyle w:val="TAC"/>
              <w:rPr>
                <w:rFonts w:cs="Arial"/>
              </w:rPr>
            </w:pPr>
            <w:r w:rsidRPr="00823DC2">
              <w:rPr>
                <w:rFonts w:cs="Arial"/>
              </w:rPr>
              <w:t>21</w:t>
            </w:r>
          </w:p>
        </w:tc>
        <w:tc>
          <w:tcPr>
            <w:tcW w:w="1187" w:type="dxa"/>
            <w:gridSpan w:val="2"/>
            <w:shd w:val="clear" w:color="auto" w:fill="auto"/>
            <w:vAlign w:val="center"/>
          </w:tcPr>
          <w:p w14:paraId="315755DC" w14:textId="77777777" w:rsidR="00B070FC" w:rsidRPr="00823DC2" w:rsidRDefault="00B070FC" w:rsidP="002D479A">
            <w:pPr>
              <w:pStyle w:val="TAC"/>
              <w:rPr>
                <w:rFonts w:cs="Arial"/>
              </w:rPr>
            </w:pPr>
          </w:p>
        </w:tc>
        <w:tc>
          <w:tcPr>
            <w:tcW w:w="586" w:type="dxa"/>
            <w:gridSpan w:val="4"/>
            <w:vAlign w:val="center"/>
          </w:tcPr>
          <w:p w14:paraId="7E85A858" w14:textId="77777777" w:rsidR="00B070FC" w:rsidRPr="00823DC2" w:rsidRDefault="00B070FC" w:rsidP="002D479A">
            <w:pPr>
              <w:pStyle w:val="TAC"/>
              <w:rPr>
                <w:rFonts w:cs="Arial"/>
              </w:rPr>
            </w:pPr>
          </w:p>
        </w:tc>
        <w:tc>
          <w:tcPr>
            <w:tcW w:w="1187" w:type="dxa"/>
            <w:gridSpan w:val="4"/>
            <w:vAlign w:val="center"/>
          </w:tcPr>
          <w:p w14:paraId="6898267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009604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2BE6518"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D392E80" w14:textId="77777777" w:rsidR="00B070FC" w:rsidRPr="00823DC2" w:rsidRDefault="00B070FC" w:rsidP="002D479A">
            <w:pPr>
              <w:pStyle w:val="TAC"/>
              <w:rPr>
                <w:rFonts w:cs="Arial"/>
              </w:rPr>
            </w:pPr>
          </w:p>
        </w:tc>
        <w:tc>
          <w:tcPr>
            <w:tcW w:w="1173" w:type="dxa"/>
            <w:gridSpan w:val="2"/>
            <w:vMerge/>
            <w:vAlign w:val="center"/>
          </w:tcPr>
          <w:p w14:paraId="65B9A3D0" w14:textId="77777777" w:rsidR="00B070FC" w:rsidRPr="00823DC2" w:rsidRDefault="00B070FC" w:rsidP="002D479A">
            <w:pPr>
              <w:pStyle w:val="TAC"/>
              <w:rPr>
                <w:rFonts w:cs="Arial"/>
              </w:rPr>
            </w:pPr>
          </w:p>
        </w:tc>
        <w:tc>
          <w:tcPr>
            <w:tcW w:w="1288" w:type="dxa"/>
            <w:gridSpan w:val="2"/>
            <w:vMerge/>
            <w:vAlign w:val="center"/>
          </w:tcPr>
          <w:p w14:paraId="1DCE4F10" w14:textId="77777777" w:rsidR="00B070FC" w:rsidRPr="00823DC2" w:rsidRDefault="00B070FC" w:rsidP="002D479A">
            <w:pPr>
              <w:pStyle w:val="TAC"/>
              <w:rPr>
                <w:rFonts w:cs="Arial"/>
              </w:rPr>
            </w:pPr>
          </w:p>
        </w:tc>
      </w:tr>
      <w:tr w:rsidR="00B070FC" w:rsidRPr="00823DC2" w14:paraId="2E8C9C85" w14:textId="77777777" w:rsidTr="00FB3CC0">
        <w:trPr>
          <w:gridAfter w:val="1"/>
          <w:wAfter w:w="23" w:type="dxa"/>
          <w:trHeight w:val="223"/>
          <w:jc w:val="center"/>
        </w:trPr>
        <w:tc>
          <w:tcPr>
            <w:tcW w:w="1396" w:type="dxa"/>
            <w:vMerge w:val="restart"/>
            <w:vAlign w:val="center"/>
          </w:tcPr>
          <w:p w14:paraId="55B00385" w14:textId="77777777" w:rsidR="00B070FC" w:rsidRPr="00823DC2" w:rsidRDefault="00B070FC" w:rsidP="002D479A">
            <w:pPr>
              <w:pStyle w:val="TAC"/>
              <w:rPr>
                <w:rFonts w:cs="Arial"/>
              </w:rPr>
            </w:pPr>
            <w:r w:rsidRPr="00823DC2">
              <w:rPr>
                <w:rFonts w:cs="Arial"/>
              </w:rPr>
              <w:t>CA_1</w:t>
            </w:r>
            <w:r w:rsidRPr="00823DC2">
              <w:rPr>
                <w:rFonts w:cs="Arial" w:hint="eastAsia"/>
                <w:lang w:eastAsia="ja-JP"/>
              </w:rPr>
              <w:t>9</w:t>
            </w:r>
            <w:r w:rsidRPr="00823DC2">
              <w:rPr>
                <w:rFonts w:cs="Arial"/>
              </w:rPr>
              <w:t>A-28A</w:t>
            </w:r>
          </w:p>
        </w:tc>
        <w:tc>
          <w:tcPr>
            <w:tcW w:w="1466" w:type="dxa"/>
            <w:vMerge w:val="restart"/>
            <w:vAlign w:val="center"/>
          </w:tcPr>
          <w:p w14:paraId="5C83E419" w14:textId="77777777" w:rsidR="00B070FC" w:rsidRPr="00823DC2" w:rsidRDefault="00B070FC" w:rsidP="002D479A">
            <w:pPr>
              <w:pStyle w:val="TAC"/>
              <w:rPr>
                <w:rFonts w:cs="Arial"/>
              </w:rPr>
            </w:pPr>
            <w:r w:rsidRPr="00823DC2">
              <w:rPr>
                <w:rFonts w:cs="Arial" w:hint="eastAsia"/>
                <w:lang w:eastAsia="ja-JP"/>
              </w:rPr>
              <w:t>-</w:t>
            </w:r>
          </w:p>
        </w:tc>
        <w:tc>
          <w:tcPr>
            <w:tcW w:w="767" w:type="dxa"/>
            <w:shd w:val="clear" w:color="auto" w:fill="auto"/>
            <w:vAlign w:val="center"/>
          </w:tcPr>
          <w:p w14:paraId="4AD28AAB" w14:textId="77777777" w:rsidR="00B070FC" w:rsidRPr="00823DC2" w:rsidRDefault="00B070FC" w:rsidP="002D479A">
            <w:pPr>
              <w:pStyle w:val="TAC"/>
              <w:rPr>
                <w:rFonts w:cs="Arial"/>
              </w:rPr>
            </w:pPr>
            <w:r w:rsidRPr="00823DC2">
              <w:rPr>
                <w:rFonts w:cs="Arial"/>
              </w:rPr>
              <w:t>1</w:t>
            </w:r>
            <w:r w:rsidRPr="00823DC2">
              <w:rPr>
                <w:rFonts w:cs="Arial" w:hint="eastAsia"/>
                <w:lang w:eastAsia="ja-JP"/>
              </w:rPr>
              <w:t>9</w:t>
            </w:r>
          </w:p>
        </w:tc>
        <w:tc>
          <w:tcPr>
            <w:tcW w:w="1187" w:type="dxa"/>
            <w:gridSpan w:val="2"/>
            <w:shd w:val="clear" w:color="auto" w:fill="auto"/>
            <w:vAlign w:val="center"/>
          </w:tcPr>
          <w:p w14:paraId="0A1E9811" w14:textId="77777777" w:rsidR="00B070FC" w:rsidRPr="00823DC2" w:rsidRDefault="00B070FC" w:rsidP="002D479A">
            <w:pPr>
              <w:pStyle w:val="TAC"/>
              <w:rPr>
                <w:rFonts w:cs="Arial"/>
              </w:rPr>
            </w:pPr>
          </w:p>
        </w:tc>
        <w:tc>
          <w:tcPr>
            <w:tcW w:w="586" w:type="dxa"/>
            <w:gridSpan w:val="4"/>
            <w:vAlign w:val="center"/>
          </w:tcPr>
          <w:p w14:paraId="52BC84C3" w14:textId="77777777" w:rsidR="00B070FC" w:rsidRPr="00823DC2" w:rsidRDefault="00B070FC" w:rsidP="002D479A">
            <w:pPr>
              <w:pStyle w:val="TAC"/>
              <w:rPr>
                <w:rFonts w:cs="Arial"/>
              </w:rPr>
            </w:pPr>
          </w:p>
        </w:tc>
        <w:tc>
          <w:tcPr>
            <w:tcW w:w="1187" w:type="dxa"/>
            <w:gridSpan w:val="4"/>
            <w:vAlign w:val="center"/>
          </w:tcPr>
          <w:p w14:paraId="253E1CB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AE02CD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525DD58"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78A9689C" w14:textId="77777777" w:rsidR="00B070FC" w:rsidRPr="00823DC2" w:rsidRDefault="00B070FC" w:rsidP="002D479A">
            <w:pPr>
              <w:pStyle w:val="TAC"/>
              <w:rPr>
                <w:rFonts w:cs="Arial"/>
              </w:rPr>
            </w:pPr>
          </w:p>
        </w:tc>
        <w:tc>
          <w:tcPr>
            <w:tcW w:w="1173" w:type="dxa"/>
            <w:gridSpan w:val="2"/>
            <w:vMerge w:val="restart"/>
            <w:vAlign w:val="center"/>
          </w:tcPr>
          <w:p w14:paraId="161F1B3D"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5</w:t>
            </w:r>
          </w:p>
        </w:tc>
        <w:tc>
          <w:tcPr>
            <w:tcW w:w="1288" w:type="dxa"/>
            <w:gridSpan w:val="2"/>
            <w:vMerge w:val="restart"/>
            <w:vAlign w:val="center"/>
          </w:tcPr>
          <w:p w14:paraId="4264C2A9" w14:textId="77777777" w:rsidR="00B070FC" w:rsidRPr="00823DC2" w:rsidRDefault="00B070FC" w:rsidP="002D479A">
            <w:pPr>
              <w:pStyle w:val="TAC"/>
              <w:rPr>
                <w:rFonts w:cs="Arial"/>
              </w:rPr>
            </w:pPr>
            <w:r w:rsidRPr="00823DC2">
              <w:rPr>
                <w:rFonts w:cs="Arial"/>
              </w:rPr>
              <w:t>0</w:t>
            </w:r>
          </w:p>
        </w:tc>
      </w:tr>
      <w:tr w:rsidR="00B070FC" w:rsidRPr="00823DC2" w14:paraId="5BB36E0B" w14:textId="77777777" w:rsidTr="00FB3CC0">
        <w:trPr>
          <w:gridAfter w:val="1"/>
          <w:wAfter w:w="23" w:type="dxa"/>
          <w:trHeight w:val="223"/>
          <w:jc w:val="center"/>
        </w:trPr>
        <w:tc>
          <w:tcPr>
            <w:tcW w:w="1396" w:type="dxa"/>
            <w:vMerge/>
            <w:vAlign w:val="center"/>
          </w:tcPr>
          <w:p w14:paraId="635D6CF6" w14:textId="77777777" w:rsidR="00B070FC" w:rsidRPr="00823DC2" w:rsidRDefault="00B070FC" w:rsidP="002D479A">
            <w:pPr>
              <w:pStyle w:val="TAC"/>
              <w:rPr>
                <w:rFonts w:cs="Arial"/>
              </w:rPr>
            </w:pPr>
          </w:p>
        </w:tc>
        <w:tc>
          <w:tcPr>
            <w:tcW w:w="1466" w:type="dxa"/>
            <w:vMerge/>
            <w:vAlign w:val="center"/>
          </w:tcPr>
          <w:p w14:paraId="122A009F" w14:textId="77777777" w:rsidR="00B070FC" w:rsidRPr="00823DC2" w:rsidRDefault="00B070FC" w:rsidP="002D479A">
            <w:pPr>
              <w:pStyle w:val="TAC"/>
              <w:rPr>
                <w:rFonts w:cs="Arial"/>
              </w:rPr>
            </w:pPr>
          </w:p>
        </w:tc>
        <w:tc>
          <w:tcPr>
            <w:tcW w:w="767" w:type="dxa"/>
            <w:shd w:val="clear" w:color="auto" w:fill="auto"/>
            <w:vAlign w:val="center"/>
          </w:tcPr>
          <w:p w14:paraId="706692C6"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1187" w:type="dxa"/>
            <w:gridSpan w:val="2"/>
            <w:shd w:val="clear" w:color="auto" w:fill="auto"/>
            <w:vAlign w:val="center"/>
          </w:tcPr>
          <w:p w14:paraId="2A19ACEB" w14:textId="77777777" w:rsidR="00B070FC" w:rsidRPr="00823DC2" w:rsidRDefault="00B070FC" w:rsidP="002D479A">
            <w:pPr>
              <w:pStyle w:val="TAC"/>
              <w:rPr>
                <w:rFonts w:cs="Arial"/>
              </w:rPr>
            </w:pPr>
          </w:p>
        </w:tc>
        <w:tc>
          <w:tcPr>
            <w:tcW w:w="586" w:type="dxa"/>
            <w:gridSpan w:val="4"/>
            <w:vAlign w:val="center"/>
          </w:tcPr>
          <w:p w14:paraId="360B77EE" w14:textId="77777777" w:rsidR="00B070FC" w:rsidRPr="00823DC2" w:rsidRDefault="00B070FC" w:rsidP="002D479A">
            <w:pPr>
              <w:pStyle w:val="TAC"/>
              <w:rPr>
                <w:rFonts w:cs="Arial"/>
              </w:rPr>
            </w:pPr>
          </w:p>
        </w:tc>
        <w:tc>
          <w:tcPr>
            <w:tcW w:w="1187" w:type="dxa"/>
            <w:gridSpan w:val="4"/>
            <w:vAlign w:val="center"/>
          </w:tcPr>
          <w:p w14:paraId="7104C70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F53D15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D923425" w14:textId="77777777" w:rsidR="00B070FC" w:rsidRPr="00823DC2" w:rsidRDefault="00B070FC" w:rsidP="002D479A">
            <w:pPr>
              <w:pStyle w:val="TAC"/>
              <w:rPr>
                <w:rFonts w:cs="Arial"/>
              </w:rPr>
            </w:pPr>
          </w:p>
        </w:tc>
        <w:tc>
          <w:tcPr>
            <w:tcW w:w="611" w:type="dxa"/>
            <w:gridSpan w:val="6"/>
            <w:vAlign w:val="center"/>
          </w:tcPr>
          <w:p w14:paraId="5CE744DC" w14:textId="77777777" w:rsidR="00B070FC" w:rsidRPr="00823DC2" w:rsidRDefault="00B070FC" w:rsidP="002D479A">
            <w:pPr>
              <w:pStyle w:val="TAC"/>
              <w:rPr>
                <w:rFonts w:cs="Arial"/>
              </w:rPr>
            </w:pPr>
          </w:p>
        </w:tc>
        <w:tc>
          <w:tcPr>
            <w:tcW w:w="1173" w:type="dxa"/>
            <w:gridSpan w:val="2"/>
            <w:vMerge/>
            <w:vAlign w:val="center"/>
          </w:tcPr>
          <w:p w14:paraId="2F498876" w14:textId="77777777" w:rsidR="00B070FC" w:rsidRPr="00823DC2" w:rsidRDefault="00B070FC" w:rsidP="002D479A">
            <w:pPr>
              <w:pStyle w:val="TAC"/>
              <w:rPr>
                <w:rFonts w:cs="Arial"/>
              </w:rPr>
            </w:pPr>
          </w:p>
        </w:tc>
        <w:tc>
          <w:tcPr>
            <w:tcW w:w="1288" w:type="dxa"/>
            <w:gridSpan w:val="2"/>
            <w:vMerge/>
            <w:vAlign w:val="center"/>
          </w:tcPr>
          <w:p w14:paraId="3304D6DB" w14:textId="77777777" w:rsidR="00B070FC" w:rsidRPr="00823DC2" w:rsidRDefault="00B070FC" w:rsidP="002D479A">
            <w:pPr>
              <w:pStyle w:val="TAC"/>
              <w:rPr>
                <w:rFonts w:cs="Arial"/>
              </w:rPr>
            </w:pPr>
          </w:p>
        </w:tc>
      </w:tr>
      <w:tr w:rsidR="00B070FC" w:rsidRPr="00823DC2" w14:paraId="719DDE6A" w14:textId="77777777" w:rsidTr="00FB3CC0">
        <w:trPr>
          <w:gridAfter w:val="1"/>
          <w:wAfter w:w="23" w:type="dxa"/>
          <w:trHeight w:val="223"/>
          <w:jc w:val="center"/>
        </w:trPr>
        <w:tc>
          <w:tcPr>
            <w:tcW w:w="1396" w:type="dxa"/>
            <w:vMerge w:val="restart"/>
            <w:vAlign w:val="center"/>
          </w:tcPr>
          <w:p w14:paraId="0D9177B6"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w:t>
            </w:r>
            <w:r w:rsidRPr="00823DC2">
              <w:rPr>
                <w:rFonts w:cs="Arial" w:hint="eastAsia"/>
              </w:rPr>
              <w:t>A</w:t>
            </w:r>
          </w:p>
        </w:tc>
        <w:tc>
          <w:tcPr>
            <w:tcW w:w="1466" w:type="dxa"/>
            <w:vMerge w:val="restart"/>
            <w:vAlign w:val="center"/>
          </w:tcPr>
          <w:p w14:paraId="20AA412F" w14:textId="77777777" w:rsidR="00B070FC" w:rsidRPr="00823DC2" w:rsidRDefault="00B070FC" w:rsidP="002D479A">
            <w:pPr>
              <w:pStyle w:val="TAC"/>
              <w:rPr>
                <w:rFonts w:cs="Arial"/>
                <w:lang w:eastAsia="ja-JP"/>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w:t>
            </w:r>
            <w:r w:rsidRPr="00823DC2">
              <w:rPr>
                <w:rFonts w:cs="Arial" w:hint="eastAsia"/>
              </w:rPr>
              <w:t>A</w:t>
            </w:r>
          </w:p>
        </w:tc>
        <w:tc>
          <w:tcPr>
            <w:tcW w:w="767" w:type="dxa"/>
            <w:shd w:val="clear" w:color="auto" w:fill="auto"/>
            <w:vAlign w:val="center"/>
          </w:tcPr>
          <w:p w14:paraId="3E93672A" w14:textId="77777777" w:rsidR="00B070FC" w:rsidRPr="00823DC2" w:rsidRDefault="00B070FC" w:rsidP="002D479A">
            <w:pPr>
              <w:pStyle w:val="TAC"/>
              <w:rPr>
                <w:rFonts w:cs="Arial"/>
              </w:rPr>
            </w:pPr>
            <w:r w:rsidRPr="00823DC2">
              <w:rPr>
                <w:rFonts w:cs="Arial" w:hint="eastAsia"/>
                <w:lang w:eastAsia="ja-JP"/>
              </w:rPr>
              <w:t>19</w:t>
            </w:r>
          </w:p>
        </w:tc>
        <w:tc>
          <w:tcPr>
            <w:tcW w:w="1187" w:type="dxa"/>
            <w:gridSpan w:val="2"/>
            <w:shd w:val="clear" w:color="auto" w:fill="auto"/>
            <w:vAlign w:val="center"/>
          </w:tcPr>
          <w:p w14:paraId="37E98DDA" w14:textId="77777777" w:rsidR="00B070FC" w:rsidRPr="00823DC2" w:rsidRDefault="00B070FC" w:rsidP="002D479A">
            <w:pPr>
              <w:pStyle w:val="TAC"/>
              <w:rPr>
                <w:rFonts w:cs="Arial"/>
              </w:rPr>
            </w:pPr>
          </w:p>
        </w:tc>
        <w:tc>
          <w:tcPr>
            <w:tcW w:w="586" w:type="dxa"/>
            <w:gridSpan w:val="4"/>
            <w:vAlign w:val="center"/>
          </w:tcPr>
          <w:p w14:paraId="15F3A4A3" w14:textId="77777777" w:rsidR="00B070FC" w:rsidRPr="00823DC2" w:rsidRDefault="00B070FC" w:rsidP="002D479A">
            <w:pPr>
              <w:pStyle w:val="TAC"/>
              <w:rPr>
                <w:rFonts w:cs="Arial"/>
              </w:rPr>
            </w:pPr>
          </w:p>
        </w:tc>
        <w:tc>
          <w:tcPr>
            <w:tcW w:w="1187" w:type="dxa"/>
            <w:gridSpan w:val="4"/>
            <w:vAlign w:val="center"/>
          </w:tcPr>
          <w:p w14:paraId="3EFFBCC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3FA2E0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FC3C50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46AE107" w14:textId="77777777" w:rsidR="00B070FC" w:rsidRPr="00823DC2" w:rsidRDefault="00B070FC" w:rsidP="002D479A">
            <w:pPr>
              <w:pStyle w:val="TAC"/>
              <w:rPr>
                <w:rFonts w:cs="Arial"/>
              </w:rPr>
            </w:pPr>
          </w:p>
        </w:tc>
        <w:tc>
          <w:tcPr>
            <w:tcW w:w="1173" w:type="dxa"/>
            <w:gridSpan w:val="2"/>
            <w:vMerge w:val="restart"/>
            <w:vAlign w:val="center"/>
          </w:tcPr>
          <w:p w14:paraId="4347C5ED" w14:textId="77777777" w:rsidR="00B070FC" w:rsidRPr="00823DC2" w:rsidRDefault="00B070FC" w:rsidP="002D479A">
            <w:pPr>
              <w:pStyle w:val="TAC"/>
              <w:rPr>
                <w:rFonts w:cs="Arial"/>
              </w:rPr>
            </w:pPr>
            <w:r w:rsidRPr="00823DC2">
              <w:rPr>
                <w:rFonts w:cs="Arial" w:hint="eastAsia"/>
                <w:lang w:eastAsia="ja-JP"/>
              </w:rPr>
              <w:t>35</w:t>
            </w:r>
          </w:p>
        </w:tc>
        <w:tc>
          <w:tcPr>
            <w:tcW w:w="1288" w:type="dxa"/>
            <w:gridSpan w:val="2"/>
            <w:vMerge w:val="restart"/>
            <w:vAlign w:val="center"/>
          </w:tcPr>
          <w:p w14:paraId="3380DCA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388D4E4" w14:textId="77777777" w:rsidTr="00FB3CC0">
        <w:trPr>
          <w:gridAfter w:val="1"/>
          <w:wAfter w:w="23" w:type="dxa"/>
          <w:trHeight w:val="223"/>
          <w:jc w:val="center"/>
        </w:trPr>
        <w:tc>
          <w:tcPr>
            <w:tcW w:w="1396" w:type="dxa"/>
            <w:vMerge/>
            <w:vAlign w:val="center"/>
          </w:tcPr>
          <w:p w14:paraId="506A69FD" w14:textId="77777777" w:rsidR="00B070FC" w:rsidRPr="00823DC2" w:rsidRDefault="00B070FC" w:rsidP="002D479A">
            <w:pPr>
              <w:pStyle w:val="TAC"/>
              <w:rPr>
                <w:rFonts w:cs="Arial"/>
              </w:rPr>
            </w:pPr>
          </w:p>
        </w:tc>
        <w:tc>
          <w:tcPr>
            <w:tcW w:w="1466" w:type="dxa"/>
            <w:vMerge/>
            <w:vAlign w:val="center"/>
          </w:tcPr>
          <w:p w14:paraId="1D70F4E4" w14:textId="77777777" w:rsidR="00B070FC" w:rsidRPr="00823DC2" w:rsidRDefault="00B070FC" w:rsidP="002D479A">
            <w:pPr>
              <w:pStyle w:val="TAC"/>
              <w:rPr>
                <w:rFonts w:cs="Arial"/>
                <w:lang w:eastAsia="ja-JP"/>
              </w:rPr>
            </w:pPr>
          </w:p>
        </w:tc>
        <w:tc>
          <w:tcPr>
            <w:tcW w:w="767" w:type="dxa"/>
            <w:shd w:val="clear" w:color="auto" w:fill="auto"/>
            <w:vAlign w:val="center"/>
          </w:tcPr>
          <w:p w14:paraId="116F8A79" w14:textId="77777777" w:rsidR="00B070FC" w:rsidRPr="00823DC2" w:rsidRDefault="00B070FC" w:rsidP="002D479A">
            <w:pPr>
              <w:pStyle w:val="TAC"/>
              <w:rPr>
                <w:rFonts w:cs="Arial"/>
              </w:rPr>
            </w:pPr>
            <w:r w:rsidRPr="00823DC2">
              <w:rPr>
                <w:rFonts w:cs="Arial" w:hint="eastAsia"/>
                <w:lang w:eastAsia="ja-JP"/>
              </w:rPr>
              <w:t>42</w:t>
            </w:r>
          </w:p>
        </w:tc>
        <w:tc>
          <w:tcPr>
            <w:tcW w:w="1187" w:type="dxa"/>
            <w:gridSpan w:val="2"/>
            <w:shd w:val="clear" w:color="auto" w:fill="auto"/>
            <w:vAlign w:val="center"/>
          </w:tcPr>
          <w:p w14:paraId="7F200DE8" w14:textId="77777777" w:rsidR="00B070FC" w:rsidRPr="00823DC2" w:rsidRDefault="00B070FC" w:rsidP="002D479A">
            <w:pPr>
              <w:pStyle w:val="TAC"/>
              <w:rPr>
                <w:rFonts w:cs="Arial"/>
              </w:rPr>
            </w:pPr>
          </w:p>
        </w:tc>
        <w:tc>
          <w:tcPr>
            <w:tcW w:w="586" w:type="dxa"/>
            <w:gridSpan w:val="4"/>
            <w:vAlign w:val="center"/>
          </w:tcPr>
          <w:p w14:paraId="0BC28834" w14:textId="77777777" w:rsidR="00B070FC" w:rsidRPr="00823DC2" w:rsidRDefault="00B070FC" w:rsidP="002D479A">
            <w:pPr>
              <w:pStyle w:val="TAC"/>
              <w:rPr>
                <w:rFonts w:cs="Arial"/>
              </w:rPr>
            </w:pPr>
          </w:p>
        </w:tc>
        <w:tc>
          <w:tcPr>
            <w:tcW w:w="1187" w:type="dxa"/>
            <w:gridSpan w:val="4"/>
            <w:vAlign w:val="center"/>
          </w:tcPr>
          <w:p w14:paraId="40EFDD60"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D0C855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4642FC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28A931B"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93A3F29" w14:textId="77777777" w:rsidR="00B070FC" w:rsidRPr="00823DC2" w:rsidRDefault="00B070FC" w:rsidP="002D479A">
            <w:pPr>
              <w:pStyle w:val="TAC"/>
              <w:rPr>
                <w:rFonts w:cs="Arial"/>
              </w:rPr>
            </w:pPr>
          </w:p>
        </w:tc>
        <w:tc>
          <w:tcPr>
            <w:tcW w:w="1288" w:type="dxa"/>
            <w:gridSpan w:val="2"/>
            <w:vMerge/>
            <w:vAlign w:val="center"/>
          </w:tcPr>
          <w:p w14:paraId="2A95E542" w14:textId="77777777" w:rsidR="00B070FC" w:rsidRPr="00823DC2" w:rsidRDefault="00B070FC" w:rsidP="002D479A">
            <w:pPr>
              <w:pStyle w:val="TAC"/>
              <w:rPr>
                <w:rFonts w:cs="Arial"/>
              </w:rPr>
            </w:pPr>
          </w:p>
        </w:tc>
      </w:tr>
      <w:tr w:rsidR="00B070FC" w:rsidRPr="00823DC2" w14:paraId="39F37C3B" w14:textId="77777777" w:rsidTr="00FB3CC0">
        <w:trPr>
          <w:gridAfter w:val="1"/>
          <w:wAfter w:w="23" w:type="dxa"/>
          <w:trHeight w:val="223"/>
          <w:jc w:val="center"/>
        </w:trPr>
        <w:tc>
          <w:tcPr>
            <w:tcW w:w="1396" w:type="dxa"/>
            <w:vMerge w:val="restart"/>
            <w:vAlign w:val="center"/>
          </w:tcPr>
          <w:p w14:paraId="435C0658"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42C</w:t>
            </w:r>
          </w:p>
        </w:tc>
        <w:tc>
          <w:tcPr>
            <w:tcW w:w="1466" w:type="dxa"/>
            <w:vMerge w:val="restart"/>
            <w:vAlign w:val="center"/>
          </w:tcPr>
          <w:p w14:paraId="3C6C3DCD" w14:textId="77777777" w:rsidR="00B070FC" w:rsidRPr="00823DC2" w:rsidRDefault="00B070FC" w:rsidP="002D479A">
            <w:pPr>
              <w:pStyle w:val="TAC"/>
              <w:rPr>
                <w:rFonts w:cs="Arial"/>
                <w:lang w:eastAsia="ja-JP"/>
              </w:rPr>
            </w:pPr>
            <w:r w:rsidRPr="00823DC2">
              <w:rPr>
                <w:rFonts w:cs="Arial"/>
                <w:lang w:eastAsia="ja-JP"/>
              </w:rPr>
              <w:t>CA_19A-42A</w:t>
            </w:r>
          </w:p>
        </w:tc>
        <w:tc>
          <w:tcPr>
            <w:tcW w:w="767" w:type="dxa"/>
            <w:shd w:val="clear" w:color="auto" w:fill="auto"/>
            <w:vAlign w:val="center"/>
          </w:tcPr>
          <w:p w14:paraId="1F8BC787" w14:textId="77777777" w:rsidR="00B070FC" w:rsidRPr="00823DC2" w:rsidRDefault="00B070FC" w:rsidP="002D479A">
            <w:pPr>
              <w:pStyle w:val="TAC"/>
              <w:rPr>
                <w:rFonts w:cs="Arial"/>
              </w:rPr>
            </w:pPr>
            <w:r w:rsidRPr="00823DC2">
              <w:rPr>
                <w:rFonts w:cs="Arial" w:hint="eastAsia"/>
                <w:lang w:eastAsia="ja-JP"/>
              </w:rPr>
              <w:t>19</w:t>
            </w:r>
          </w:p>
        </w:tc>
        <w:tc>
          <w:tcPr>
            <w:tcW w:w="1187" w:type="dxa"/>
            <w:gridSpan w:val="2"/>
            <w:shd w:val="clear" w:color="auto" w:fill="auto"/>
            <w:vAlign w:val="center"/>
          </w:tcPr>
          <w:p w14:paraId="507248A7" w14:textId="77777777" w:rsidR="00B070FC" w:rsidRPr="00823DC2" w:rsidRDefault="00B070FC" w:rsidP="002D479A">
            <w:pPr>
              <w:pStyle w:val="TAC"/>
              <w:rPr>
                <w:rFonts w:cs="Arial"/>
              </w:rPr>
            </w:pPr>
          </w:p>
        </w:tc>
        <w:tc>
          <w:tcPr>
            <w:tcW w:w="586" w:type="dxa"/>
            <w:gridSpan w:val="4"/>
            <w:vAlign w:val="center"/>
          </w:tcPr>
          <w:p w14:paraId="4B5A1ADD" w14:textId="77777777" w:rsidR="00B070FC" w:rsidRPr="00823DC2" w:rsidRDefault="00B070FC" w:rsidP="002D479A">
            <w:pPr>
              <w:pStyle w:val="TAC"/>
              <w:rPr>
                <w:rFonts w:cs="Arial"/>
              </w:rPr>
            </w:pPr>
          </w:p>
        </w:tc>
        <w:tc>
          <w:tcPr>
            <w:tcW w:w="1187" w:type="dxa"/>
            <w:gridSpan w:val="4"/>
            <w:vAlign w:val="center"/>
          </w:tcPr>
          <w:p w14:paraId="5AC5753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42E8C2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8C3B7D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76FAC3C" w14:textId="77777777" w:rsidR="00B070FC" w:rsidRPr="00823DC2" w:rsidRDefault="00B070FC" w:rsidP="002D479A">
            <w:pPr>
              <w:pStyle w:val="TAC"/>
              <w:rPr>
                <w:rFonts w:cs="Arial"/>
              </w:rPr>
            </w:pPr>
          </w:p>
        </w:tc>
        <w:tc>
          <w:tcPr>
            <w:tcW w:w="1173" w:type="dxa"/>
            <w:gridSpan w:val="2"/>
            <w:vMerge w:val="restart"/>
            <w:vAlign w:val="center"/>
          </w:tcPr>
          <w:p w14:paraId="522F556F" w14:textId="77777777" w:rsidR="00B070FC" w:rsidRPr="00823DC2" w:rsidRDefault="00B070FC" w:rsidP="002D479A">
            <w:pPr>
              <w:pStyle w:val="TAC"/>
              <w:rPr>
                <w:rFonts w:cs="Arial"/>
              </w:rPr>
            </w:pPr>
            <w:r w:rsidRPr="00823DC2">
              <w:rPr>
                <w:rFonts w:cs="Arial" w:hint="eastAsia"/>
                <w:lang w:eastAsia="ja-JP"/>
              </w:rPr>
              <w:t>55</w:t>
            </w:r>
          </w:p>
        </w:tc>
        <w:tc>
          <w:tcPr>
            <w:tcW w:w="1288" w:type="dxa"/>
            <w:gridSpan w:val="2"/>
            <w:vMerge w:val="restart"/>
            <w:vAlign w:val="center"/>
          </w:tcPr>
          <w:p w14:paraId="7CED62C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1202F08" w14:textId="77777777" w:rsidTr="00FB3CC0">
        <w:trPr>
          <w:gridAfter w:val="1"/>
          <w:wAfter w:w="23" w:type="dxa"/>
          <w:trHeight w:val="223"/>
          <w:jc w:val="center"/>
        </w:trPr>
        <w:tc>
          <w:tcPr>
            <w:tcW w:w="1396" w:type="dxa"/>
            <w:vMerge/>
            <w:vAlign w:val="center"/>
          </w:tcPr>
          <w:p w14:paraId="4CF1BAB9" w14:textId="77777777" w:rsidR="00B070FC" w:rsidRPr="00823DC2" w:rsidRDefault="00B070FC" w:rsidP="002D479A">
            <w:pPr>
              <w:pStyle w:val="TAC"/>
              <w:rPr>
                <w:rFonts w:cs="Arial"/>
              </w:rPr>
            </w:pPr>
          </w:p>
        </w:tc>
        <w:tc>
          <w:tcPr>
            <w:tcW w:w="1466" w:type="dxa"/>
            <w:vMerge/>
            <w:vAlign w:val="center"/>
          </w:tcPr>
          <w:p w14:paraId="70953C7F" w14:textId="77777777" w:rsidR="00B070FC" w:rsidRPr="00823DC2" w:rsidRDefault="00B070FC" w:rsidP="002D479A">
            <w:pPr>
              <w:pStyle w:val="TAC"/>
              <w:rPr>
                <w:rFonts w:cs="Arial"/>
                <w:lang w:eastAsia="ja-JP"/>
              </w:rPr>
            </w:pPr>
          </w:p>
        </w:tc>
        <w:tc>
          <w:tcPr>
            <w:tcW w:w="767" w:type="dxa"/>
            <w:shd w:val="clear" w:color="auto" w:fill="auto"/>
            <w:vAlign w:val="center"/>
          </w:tcPr>
          <w:p w14:paraId="283EC68E" w14:textId="77777777" w:rsidR="00B070FC" w:rsidRPr="00823DC2" w:rsidRDefault="00B070FC" w:rsidP="002D479A">
            <w:pPr>
              <w:pStyle w:val="TAC"/>
              <w:rPr>
                <w:rFonts w:cs="Arial"/>
              </w:rPr>
            </w:pPr>
            <w:r w:rsidRPr="00823DC2">
              <w:rPr>
                <w:rFonts w:cs="Arial" w:hint="eastAsia"/>
                <w:lang w:eastAsia="ja-JP"/>
              </w:rPr>
              <w:t>42</w:t>
            </w:r>
          </w:p>
        </w:tc>
        <w:tc>
          <w:tcPr>
            <w:tcW w:w="5344" w:type="dxa"/>
            <w:gridSpan w:val="27"/>
            <w:shd w:val="clear" w:color="auto" w:fill="auto"/>
            <w:vAlign w:val="center"/>
          </w:tcPr>
          <w:p w14:paraId="0B53F727"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2F3D442C" w14:textId="77777777" w:rsidR="00B070FC" w:rsidRPr="00823DC2" w:rsidRDefault="00B070FC" w:rsidP="002D479A">
            <w:pPr>
              <w:pStyle w:val="TAC"/>
              <w:rPr>
                <w:rFonts w:cs="Arial"/>
              </w:rPr>
            </w:pPr>
          </w:p>
        </w:tc>
        <w:tc>
          <w:tcPr>
            <w:tcW w:w="1288" w:type="dxa"/>
            <w:gridSpan w:val="2"/>
            <w:vMerge/>
            <w:vAlign w:val="center"/>
          </w:tcPr>
          <w:p w14:paraId="5C6D1DE1" w14:textId="77777777" w:rsidR="00B070FC" w:rsidRPr="00823DC2" w:rsidRDefault="00B070FC" w:rsidP="002D479A">
            <w:pPr>
              <w:pStyle w:val="TAC"/>
              <w:rPr>
                <w:rFonts w:cs="Arial"/>
              </w:rPr>
            </w:pPr>
          </w:p>
        </w:tc>
      </w:tr>
      <w:tr w:rsidR="00B070FC" w:rsidRPr="00823DC2" w14:paraId="2A9C639D"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B92E22" w14:textId="77777777" w:rsidR="00B070FC" w:rsidRPr="00823DC2" w:rsidRDefault="00B070FC" w:rsidP="002D479A">
            <w:pPr>
              <w:pStyle w:val="TAC"/>
              <w:rPr>
                <w:rFonts w:cs="Arial"/>
              </w:rPr>
            </w:pPr>
            <w:r w:rsidRPr="00823DC2">
              <w:rPr>
                <w:rFonts w:cs="Arial"/>
              </w:rPr>
              <w:t>CA_1</w:t>
            </w:r>
            <w:r w:rsidRPr="00823DC2">
              <w:rPr>
                <w:rFonts w:cs="Arial"/>
                <w:lang w:eastAsia="ja-JP"/>
              </w:rPr>
              <w:t>9</w:t>
            </w:r>
            <w:r w:rsidRPr="00823DC2">
              <w:rPr>
                <w:rFonts w:cs="Arial"/>
              </w:rPr>
              <w:t>A-</w:t>
            </w:r>
            <w:r w:rsidRPr="00823DC2">
              <w:rPr>
                <w:rFonts w:cs="Arial"/>
                <w:lang w:eastAsia="ja-JP"/>
              </w:rPr>
              <w:t>42</w:t>
            </w:r>
            <w:r w:rsidRPr="00823DC2">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B9B3B"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EE7D9" w14:textId="77777777" w:rsidR="00B070FC" w:rsidRPr="00823DC2" w:rsidRDefault="00B070FC" w:rsidP="002D479A">
            <w:pPr>
              <w:pStyle w:val="TAC"/>
              <w:rPr>
                <w:rFonts w:cs="Arial"/>
              </w:rPr>
            </w:pPr>
            <w:r w:rsidRPr="00823DC2">
              <w:rPr>
                <w:rFonts w:cs="Arial"/>
                <w:lang w:eastAsia="ja-JP"/>
              </w:rPr>
              <w:t>19</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64413943"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3E997B"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hideMark/>
          </w:tcPr>
          <w:p w14:paraId="3D92CADE" w14:textId="77777777" w:rsidR="00B070FC" w:rsidRPr="00823DC2" w:rsidRDefault="00B070FC" w:rsidP="002D479A">
            <w:pPr>
              <w:pStyle w:val="TAC"/>
              <w:rPr>
                <w:rFonts w:cs="Arial"/>
              </w:rPr>
            </w:pPr>
            <w:r w:rsidRPr="00823DC2">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7D6F8E" w14:textId="77777777" w:rsidR="00B070FC" w:rsidRPr="00823DC2" w:rsidRDefault="00B070FC" w:rsidP="002D479A">
            <w:pPr>
              <w:pStyle w:val="TAC"/>
              <w:rPr>
                <w:rFonts w:cs="Arial"/>
              </w:rPr>
            </w:pPr>
            <w:r w:rsidRPr="00823DC2">
              <w:rPr>
                <w:rFonts w:cs="Arial"/>
              </w:rPr>
              <w:t>Yes</w:t>
            </w:r>
          </w:p>
        </w:tc>
        <w:tc>
          <w:tcPr>
            <w:tcW w:w="1187" w:type="dxa"/>
            <w:gridSpan w:val="6"/>
            <w:tcBorders>
              <w:top w:val="single" w:sz="4" w:space="0" w:color="auto"/>
              <w:left w:val="single" w:sz="4" w:space="0" w:color="auto"/>
              <w:bottom w:val="single" w:sz="4" w:space="0" w:color="auto"/>
              <w:right w:val="single" w:sz="4" w:space="0" w:color="auto"/>
            </w:tcBorders>
            <w:vAlign w:val="center"/>
            <w:hideMark/>
          </w:tcPr>
          <w:p w14:paraId="3E2D6A4F" w14:textId="77777777" w:rsidR="00B070FC" w:rsidRPr="00823DC2" w:rsidRDefault="00B070FC" w:rsidP="002D479A">
            <w:pPr>
              <w:pStyle w:val="TAC"/>
              <w:rPr>
                <w:rFonts w:cs="Arial"/>
              </w:rPr>
            </w:pPr>
            <w:r w:rsidRPr="00823DC2">
              <w:rPr>
                <w:rFonts w:cs="Arial"/>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6F543CBA"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A9838" w14:textId="77777777" w:rsidR="00B070FC" w:rsidRPr="00823DC2" w:rsidRDefault="00B070FC" w:rsidP="002D479A">
            <w:pPr>
              <w:pStyle w:val="TAC"/>
              <w:rPr>
                <w:rFonts w:cs="Arial"/>
              </w:rPr>
            </w:pPr>
            <w:r w:rsidRPr="00823DC2">
              <w:rPr>
                <w:rFonts w:cs="Arial"/>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E5E81" w14:textId="77777777" w:rsidR="00B070FC" w:rsidRPr="00823DC2" w:rsidRDefault="00B070FC" w:rsidP="002D479A">
            <w:pPr>
              <w:pStyle w:val="TAC"/>
              <w:rPr>
                <w:rFonts w:cs="Arial"/>
              </w:rPr>
            </w:pPr>
            <w:r w:rsidRPr="00823DC2">
              <w:rPr>
                <w:rFonts w:cs="Arial"/>
                <w:lang w:eastAsia="ja-JP"/>
              </w:rPr>
              <w:t>0</w:t>
            </w:r>
          </w:p>
        </w:tc>
      </w:tr>
      <w:tr w:rsidR="00B070FC" w:rsidRPr="00823DC2" w14:paraId="1E1617DF"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5553"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44272"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5DB78" w14:textId="77777777" w:rsidR="00B070FC" w:rsidRPr="00823DC2" w:rsidRDefault="00B070FC" w:rsidP="002D479A">
            <w:pPr>
              <w:pStyle w:val="TAC"/>
              <w:rPr>
                <w:rFonts w:cs="Arial"/>
              </w:rPr>
            </w:pPr>
            <w:r w:rsidRPr="00823DC2">
              <w:rPr>
                <w:rFonts w:cs="Arial"/>
                <w:lang w:eastAsia="ja-JP"/>
              </w:rPr>
              <w:t>42</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47914C15" w14:textId="77777777" w:rsidR="00B070FC" w:rsidRPr="00823DC2" w:rsidRDefault="00B070FC" w:rsidP="002D479A">
            <w:pPr>
              <w:pStyle w:val="TAC"/>
              <w:rPr>
                <w:rFonts w:cs="Arial"/>
              </w:rPr>
            </w:pPr>
            <w:r w:rsidRPr="00823DC2">
              <w:rPr>
                <w:rFonts w:cs="Arial"/>
                <w:lang w:val="en-US"/>
              </w:rPr>
              <w:t xml:space="preserve">See CA_42D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09207"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EEC8F" w14:textId="77777777" w:rsidR="00B070FC" w:rsidRPr="00823DC2" w:rsidRDefault="00B070FC" w:rsidP="002D479A">
            <w:pPr>
              <w:spacing w:after="0"/>
              <w:rPr>
                <w:rFonts w:ascii="Arial" w:hAnsi="Arial" w:cs="Arial"/>
                <w:sz w:val="18"/>
              </w:rPr>
            </w:pPr>
          </w:p>
        </w:tc>
      </w:tr>
      <w:tr w:rsidR="00B070FC" w:rsidRPr="00823DC2" w14:paraId="015BFA4E" w14:textId="77777777" w:rsidTr="00FB3CC0">
        <w:trPr>
          <w:gridAfter w:val="1"/>
          <w:wAfter w:w="23" w:type="dxa"/>
          <w:trHeight w:val="223"/>
          <w:jc w:val="center"/>
        </w:trPr>
        <w:tc>
          <w:tcPr>
            <w:tcW w:w="1396" w:type="dxa"/>
            <w:vMerge w:val="restart"/>
            <w:vAlign w:val="center"/>
          </w:tcPr>
          <w:p w14:paraId="509E8B78" w14:textId="77777777" w:rsidR="00B070FC" w:rsidRPr="00823DC2" w:rsidRDefault="00B070FC" w:rsidP="002D479A">
            <w:pPr>
              <w:pStyle w:val="TAC"/>
              <w:rPr>
                <w:rFonts w:cs="Arial"/>
              </w:rPr>
            </w:pPr>
            <w:r w:rsidRPr="00823DC2">
              <w:rPr>
                <w:rFonts w:cs="Arial"/>
              </w:rPr>
              <w:lastRenderedPageBreak/>
              <w:t>CA_</w:t>
            </w:r>
            <w:r w:rsidRPr="00823DC2">
              <w:rPr>
                <w:rFonts w:eastAsia="MS Mincho" w:cs="Arial" w:hint="eastAsia"/>
                <w:lang w:eastAsia="ja-JP"/>
              </w:rPr>
              <w:t>19</w:t>
            </w:r>
            <w:r w:rsidRPr="00823DC2">
              <w:rPr>
                <w:rFonts w:cs="Arial"/>
              </w:rPr>
              <w:t>A</w:t>
            </w:r>
            <w:r w:rsidRPr="00823DC2">
              <w:rPr>
                <w:rFonts w:cs="Arial" w:hint="eastAsia"/>
                <w:lang w:eastAsia="zh-CN"/>
              </w:rPr>
              <w:t>-</w:t>
            </w:r>
            <w:r w:rsidRPr="00823DC2">
              <w:rPr>
                <w:rFonts w:eastAsia="MS Mincho" w:cs="Arial" w:hint="eastAsia"/>
                <w:lang w:eastAsia="ja-JP"/>
              </w:rPr>
              <w:t>46A</w:t>
            </w:r>
          </w:p>
        </w:tc>
        <w:tc>
          <w:tcPr>
            <w:tcW w:w="1466" w:type="dxa"/>
            <w:vMerge w:val="restart"/>
            <w:vAlign w:val="center"/>
          </w:tcPr>
          <w:p w14:paraId="6D59630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9397EC8" w14:textId="77777777" w:rsidR="00B070FC" w:rsidRPr="00823DC2" w:rsidRDefault="00B070FC" w:rsidP="002D479A">
            <w:pPr>
              <w:pStyle w:val="TAC"/>
              <w:rPr>
                <w:rFonts w:cs="Arial"/>
              </w:rPr>
            </w:pPr>
            <w:r w:rsidRPr="00823DC2">
              <w:rPr>
                <w:rFonts w:eastAsia="MS Mincho" w:cs="Arial" w:hint="eastAsia"/>
                <w:lang w:eastAsia="ja-JP"/>
              </w:rPr>
              <w:t>19</w:t>
            </w:r>
          </w:p>
        </w:tc>
        <w:tc>
          <w:tcPr>
            <w:tcW w:w="1187" w:type="dxa"/>
            <w:gridSpan w:val="2"/>
            <w:shd w:val="clear" w:color="auto" w:fill="auto"/>
            <w:vAlign w:val="center"/>
          </w:tcPr>
          <w:p w14:paraId="4DC173C8" w14:textId="77777777" w:rsidR="00B070FC" w:rsidRPr="00823DC2" w:rsidRDefault="00B070FC" w:rsidP="002D479A">
            <w:pPr>
              <w:pStyle w:val="TAC"/>
              <w:rPr>
                <w:rFonts w:cs="Arial"/>
              </w:rPr>
            </w:pPr>
          </w:p>
        </w:tc>
        <w:tc>
          <w:tcPr>
            <w:tcW w:w="586" w:type="dxa"/>
            <w:gridSpan w:val="4"/>
            <w:vAlign w:val="center"/>
          </w:tcPr>
          <w:p w14:paraId="1183912E" w14:textId="77777777" w:rsidR="00B070FC" w:rsidRPr="00823DC2" w:rsidRDefault="00B070FC" w:rsidP="002D479A">
            <w:pPr>
              <w:pStyle w:val="TAC"/>
              <w:rPr>
                <w:rFonts w:cs="Arial"/>
              </w:rPr>
            </w:pPr>
          </w:p>
        </w:tc>
        <w:tc>
          <w:tcPr>
            <w:tcW w:w="1187" w:type="dxa"/>
            <w:gridSpan w:val="4"/>
            <w:vAlign w:val="center"/>
          </w:tcPr>
          <w:p w14:paraId="7F655D29"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6EB3EAB9"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0740ACBA" w14:textId="77777777" w:rsidR="00B070FC" w:rsidRPr="00823DC2" w:rsidRDefault="00B070FC" w:rsidP="002D479A">
            <w:pPr>
              <w:pStyle w:val="TAC"/>
              <w:rPr>
                <w:rFonts w:cs="Arial"/>
              </w:rPr>
            </w:pPr>
            <w:r w:rsidRPr="00823DC2">
              <w:rPr>
                <w:rFonts w:eastAsia="MS Mincho" w:cs="Arial" w:hint="eastAsia"/>
                <w:lang w:eastAsia="ja-JP"/>
              </w:rPr>
              <w:t>Yes</w:t>
            </w:r>
          </w:p>
        </w:tc>
        <w:tc>
          <w:tcPr>
            <w:tcW w:w="611" w:type="dxa"/>
            <w:gridSpan w:val="6"/>
            <w:vAlign w:val="center"/>
          </w:tcPr>
          <w:p w14:paraId="572F163D" w14:textId="77777777" w:rsidR="00B070FC" w:rsidRPr="00823DC2" w:rsidRDefault="00B070FC" w:rsidP="002D479A">
            <w:pPr>
              <w:pStyle w:val="TAC"/>
              <w:rPr>
                <w:rFonts w:cs="Arial"/>
              </w:rPr>
            </w:pPr>
          </w:p>
        </w:tc>
        <w:tc>
          <w:tcPr>
            <w:tcW w:w="1173" w:type="dxa"/>
            <w:gridSpan w:val="2"/>
            <w:vMerge w:val="restart"/>
            <w:vAlign w:val="center"/>
          </w:tcPr>
          <w:p w14:paraId="4475049E" w14:textId="77777777" w:rsidR="00B070FC" w:rsidRPr="00823DC2" w:rsidRDefault="00B070FC" w:rsidP="002D479A">
            <w:pPr>
              <w:pStyle w:val="TAC"/>
              <w:rPr>
                <w:rFonts w:cs="Arial"/>
                <w:lang w:eastAsia="zh-CN"/>
              </w:rPr>
            </w:pPr>
            <w:r w:rsidRPr="00823DC2">
              <w:rPr>
                <w:rFonts w:cs="Arial"/>
                <w:lang w:eastAsia="zh-CN"/>
              </w:rPr>
              <w:t>35</w:t>
            </w:r>
          </w:p>
        </w:tc>
        <w:tc>
          <w:tcPr>
            <w:tcW w:w="1288" w:type="dxa"/>
            <w:gridSpan w:val="2"/>
            <w:vMerge w:val="restart"/>
            <w:vAlign w:val="center"/>
          </w:tcPr>
          <w:p w14:paraId="583EEECC" w14:textId="77777777" w:rsidR="00B070FC" w:rsidRPr="00823DC2" w:rsidRDefault="00B070FC" w:rsidP="002D479A">
            <w:pPr>
              <w:pStyle w:val="TAC"/>
              <w:rPr>
                <w:rFonts w:cs="Arial"/>
              </w:rPr>
            </w:pPr>
            <w:r w:rsidRPr="00823DC2">
              <w:rPr>
                <w:rFonts w:cs="Arial"/>
              </w:rPr>
              <w:t>0</w:t>
            </w:r>
          </w:p>
        </w:tc>
      </w:tr>
      <w:tr w:rsidR="00B070FC" w:rsidRPr="00823DC2" w14:paraId="578E9A0E" w14:textId="77777777" w:rsidTr="00FB3CC0">
        <w:trPr>
          <w:gridAfter w:val="1"/>
          <w:wAfter w:w="23" w:type="dxa"/>
          <w:trHeight w:val="223"/>
          <w:jc w:val="center"/>
        </w:trPr>
        <w:tc>
          <w:tcPr>
            <w:tcW w:w="1396" w:type="dxa"/>
            <w:vMerge/>
            <w:vAlign w:val="center"/>
          </w:tcPr>
          <w:p w14:paraId="409E2EEB" w14:textId="77777777" w:rsidR="00B070FC" w:rsidRPr="00823DC2" w:rsidRDefault="00B070FC" w:rsidP="002D479A">
            <w:pPr>
              <w:pStyle w:val="TAC"/>
              <w:rPr>
                <w:rFonts w:cs="Arial"/>
              </w:rPr>
            </w:pPr>
          </w:p>
        </w:tc>
        <w:tc>
          <w:tcPr>
            <w:tcW w:w="1466" w:type="dxa"/>
            <w:vMerge/>
            <w:vAlign w:val="center"/>
          </w:tcPr>
          <w:p w14:paraId="0F7ACA23" w14:textId="77777777" w:rsidR="00B070FC" w:rsidRPr="00823DC2" w:rsidRDefault="00B070FC" w:rsidP="002D479A">
            <w:pPr>
              <w:pStyle w:val="TAC"/>
              <w:rPr>
                <w:rFonts w:cs="Arial"/>
                <w:lang w:eastAsia="ja-JP"/>
              </w:rPr>
            </w:pPr>
          </w:p>
        </w:tc>
        <w:tc>
          <w:tcPr>
            <w:tcW w:w="767" w:type="dxa"/>
            <w:shd w:val="clear" w:color="auto" w:fill="auto"/>
            <w:vAlign w:val="center"/>
          </w:tcPr>
          <w:p w14:paraId="74A95AB5" w14:textId="77777777" w:rsidR="00B070FC" w:rsidRPr="00823DC2" w:rsidRDefault="00B070FC" w:rsidP="002D479A">
            <w:pPr>
              <w:pStyle w:val="TAC"/>
              <w:rPr>
                <w:rFonts w:cs="Arial"/>
              </w:rPr>
            </w:pPr>
            <w:r w:rsidRPr="00823DC2">
              <w:rPr>
                <w:rFonts w:eastAsia="MS Mincho" w:cs="Arial" w:hint="eastAsia"/>
                <w:lang w:eastAsia="ja-JP"/>
              </w:rPr>
              <w:t>46</w:t>
            </w:r>
          </w:p>
        </w:tc>
        <w:tc>
          <w:tcPr>
            <w:tcW w:w="1187" w:type="dxa"/>
            <w:gridSpan w:val="2"/>
            <w:shd w:val="clear" w:color="auto" w:fill="auto"/>
            <w:vAlign w:val="center"/>
          </w:tcPr>
          <w:p w14:paraId="2009C239" w14:textId="77777777" w:rsidR="00B070FC" w:rsidRPr="00823DC2" w:rsidRDefault="00B070FC" w:rsidP="002D479A">
            <w:pPr>
              <w:pStyle w:val="TAC"/>
              <w:rPr>
                <w:rFonts w:cs="Arial"/>
              </w:rPr>
            </w:pPr>
          </w:p>
        </w:tc>
        <w:tc>
          <w:tcPr>
            <w:tcW w:w="586" w:type="dxa"/>
            <w:gridSpan w:val="4"/>
            <w:vAlign w:val="center"/>
          </w:tcPr>
          <w:p w14:paraId="316CD0E9" w14:textId="77777777" w:rsidR="00B070FC" w:rsidRPr="00823DC2" w:rsidRDefault="00B070FC" w:rsidP="002D479A">
            <w:pPr>
              <w:pStyle w:val="TAC"/>
              <w:rPr>
                <w:rFonts w:cs="Arial"/>
              </w:rPr>
            </w:pPr>
          </w:p>
        </w:tc>
        <w:tc>
          <w:tcPr>
            <w:tcW w:w="1187" w:type="dxa"/>
            <w:gridSpan w:val="4"/>
            <w:vAlign w:val="center"/>
          </w:tcPr>
          <w:p w14:paraId="36974A12" w14:textId="77777777" w:rsidR="00B070FC" w:rsidRPr="00823DC2" w:rsidRDefault="00B070FC" w:rsidP="002D479A">
            <w:pPr>
              <w:pStyle w:val="TAC"/>
              <w:rPr>
                <w:rFonts w:cs="Arial"/>
              </w:rPr>
            </w:pPr>
          </w:p>
        </w:tc>
        <w:tc>
          <w:tcPr>
            <w:tcW w:w="586" w:type="dxa"/>
            <w:gridSpan w:val="5"/>
            <w:vAlign w:val="center"/>
          </w:tcPr>
          <w:p w14:paraId="65015CB1" w14:textId="77777777" w:rsidR="00B070FC" w:rsidRPr="00823DC2" w:rsidRDefault="00B070FC" w:rsidP="002D479A">
            <w:pPr>
              <w:pStyle w:val="TAC"/>
              <w:rPr>
                <w:rFonts w:cs="Arial"/>
              </w:rPr>
            </w:pPr>
          </w:p>
        </w:tc>
        <w:tc>
          <w:tcPr>
            <w:tcW w:w="1187" w:type="dxa"/>
            <w:gridSpan w:val="6"/>
            <w:vAlign w:val="center"/>
          </w:tcPr>
          <w:p w14:paraId="004DEF6F" w14:textId="77777777" w:rsidR="00B070FC" w:rsidRPr="00823DC2" w:rsidRDefault="00B070FC" w:rsidP="002D479A">
            <w:pPr>
              <w:pStyle w:val="TAC"/>
              <w:rPr>
                <w:rFonts w:cs="Arial"/>
              </w:rPr>
            </w:pPr>
          </w:p>
        </w:tc>
        <w:tc>
          <w:tcPr>
            <w:tcW w:w="611" w:type="dxa"/>
            <w:gridSpan w:val="6"/>
            <w:vAlign w:val="center"/>
          </w:tcPr>
          <w:p w14:paraId="48E735D6" w14:textId="77777777" w:rsidR="00B070FC" w:rsidRPr="00823DC2" w:rsidRDefault="00B070FC" w:rsidP="002D479A">
            <w:pPr>
              <w:pStyle w:val="TAC"/>
              <w:rPr>
                <w:rFonts w:cs="Arial"/>
              </w:rPr>
            </w:pPr>
            <w:r w:rsidRPr="00823DC2">
              <w:rPr>
                <w:rFonts w:eastAsia="MS Mincho" w:cs="Arial" w:hint="eastAsia"/>
                <w:lang w:eastAsia="ja-JP"/>
              </w:rPr>
              <w:t>Yes</w:t>
            </w:r>
          </w:p>
        </w:tc>
        <w:tc>
          <w:tcPr>
            <w:tcW w:w="1173" w:type="dxa"/>
            <w:gridSpan w:val="2"/>
            <w:vMerge/>
            <w:vAlign w:val="center"/>
          </w:tcPr>
          <w:p w14:paraId="69093BA4" w14:textId="77777777" w:rsidR="00B070FC" w:rsidRPr="00823DC2" w:rsidRDefault="00B070FC" w:rsidP="002D479A">
            <w:pPr>
              <w:pStyle w:val="TAC"/>
              <w:rPr>
                <w:rFonts w:cs="Arial"/>
                <w:lang w:eastAsia="zh-CN"/>
              </w:rPr>
            </w:pPr>
          </w:p>
        </w:tc>
        <w:tc>
          <w:tcPr>
            <w:tcW w:w="1288" w:type="dxa"/>
            <w:gridSpan w:val="2"/>
            <w:vMerge/>
            <w:vAlign w:val="center"/>
          </w:tcPr>
          <w:p w14:paraId="2241F632" w14:textId="77777777" w:rsidR="00B070FC" w:rsidRPr="00823DC2" w:rsidRDefault="00B070FC" w:rsidP="002D479A">
            <w:pPr>
              <w:pStyle w:val="TAC"/>
              <w:rPr>
                <w:rFonts w:cs="Arial"/>
              </w:rPr>
            </w:pPr>
          </w:p>
        </w:tc>
      </w:tr>
      <w:tr w:rsidR="00B070FC" w:rsidRPr="00823DC2" w14:paraId="4B40E851" w14:textId="77777777" w:rsidTr="00FB3CC0">
        <w:trPr>
          <w:gridAfter w:val="1"/>
          <w:wAfter w:w="23" w:type="dxa"/>
          <w:trHeight w:val="223"/>
          <w:jc w:val="center"/>
        </w:trPr>
        <w:tc>
          <w:tcPr>
            <w:tcW w:w="1396" w:type="dxa"/>
            <w:vMerge w:val="restart"/>
            <w:vAlign w:val="center"/>
          </w:tcPr>
          <w:p w14:paraId="14B8E647"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w:t>
            </w:r>
            <w:r w:rsidRPr="00823DC2">
              <w:rPr>
                <w:rFonts w:cs="Arial" w:hint="eastAsia"/>
                <w:lang w:eastAsia="zh-CN"/>
              </w:rPr>
              <w:t>6</w:t>
            </w:r>
            <w:r w:rsidRPr="00823DC2">
              <w:rPr>
                <w:rFonts w:cs="Arial" w:hint="eastAsia"/>
                <w:lang w:eastAsia="ja-JP"/>
              </w:rPr>
              <w:t>C</w:t>
            </w:r>
          </w:p>
        </w:tc>
        <w:tc>
          <w:tcPr>
            <w:tcW w:w="1466" w:type="dxa"/>
            <w:vMerge w:val="restart"/>
            <w:vAlign w:val="center"/>
          </w:tcPr>
          <w:p w14:paraId="1466E772"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AC9B5FD" w14:textId="77777777" w:rsidR="00B070FC" w:rsidRPr="00823DC2" w:rsidRDefault="00B070FC" w:rsidP="002D479A">
            <w:pPr>
              <w:pStyle w:val="TAC"/>
              <w:rPr>
                <w:rFonts w:cs="Arial"/>
              </w:rPr>
            </w:pPr>
            <w:r w:rsidRPr="00823DC2">
              <w:rPr>
                <w:rFonts w:cs="Arial" w:hint="eastAsia"/>
                <w:lang w:eastAsia="ja-JP"/>
              </w:rPr>
              <w:t>19</w:t>
            </w:r>
          </w:p>
        </w:tc>
        <w:tc>
          <w:tcPr>
            <w:tcW w:w="1187" w:type="dxa"/>
            <w:gridSpan w:val="2"/>
            <w:shd w:val="clear" w:color="auto" w:fill="auto"/>
            <w:vAlign w:val="center"/>
          </w:tcPr>
          <w:p w14:paraId="37577FE1" w14:textId="77777777" w:rsidR="00B070FC" w:rsidRPr="00823DC2" w:rsidRDefault="00B070FC" w:rsidP="002D479A">
            <w:pPr>
              <w:pStyle w:val="TAC"/>
              <w:rPr>
                <w:rFonts w:cs="Arial"/>
              </w:rPr>
            </w:pPr>
          </w:p>
        </w:tc>
        <w:tc>
          <w:tcPr>
            <w:tcW w:w="586" w:type="dxa"/>
            <w:gridSpan w:val="4"/>
            <w:vAlign w:val="center"/>
          </w:tcPr>
          <w:p w14:paraId="32D1B3D4" w14:textId="77777777" w:rsidR="00B070FC" w:rsidRPr="00823DC2" w:rsidRDefault="00B070FC" w:rsidP="002D479A">
            <w:pPr>
              <w:pStyle w:val="TAC"/>
              <w:rPr>
                <w:rFonts w:cs="Arial"/>
              </w:rPr>
            </w:pPr>
          </w:p>
        </w:tc>
        <w:tc>
          <w:tcPr>
            <w:tcW w:w="1187" w:type="dxa"/>
            <w:gridSpan w:val="4"/>
            <w:vAlign w:val="center"/>
          </w:tcPr>
          <w:p w14:paraId="31ECA4B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E78762B"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E5A4076"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767DDD5" w14:textId="77777777" w:rsidR="00B070FC" w:rsidRPr="00823DC2" w:rsidRDefault="00B070FC" w:rsidP="002D479A">
            <w:pPr>
              <w:pStyle w:val="TAC"/>
              <w:rPr>
                <w:rFonts w:cs="Arial"/>
              </w:rPr>
            </w:pPr>
          </w:p>
        </w:tc>
        <w:tc>
          <w:tcPr>
            <w:tcW w:w="1173" w:type="dxa"/>
            <w:gridSpan w:val="2"/>
            <w:vMerge w:val="restart"/>
            <w:vAlign w:val="center"/>
          </w:tcPr>
          <w:p w14:paraId="66B634F4" w14:textId="77777777" w:rsidR="00B070FC" w:rsidRPr="00823DC2" w:rsidRDefault="00B070FC" w:rsidP="002D479A">
            <w:pPr>
              <w:pStyle w:val="TAC"/>
              <w:rPr>
                <w:rFonts w:cs="Arial"/>
              </w:rPr>
            </w:pPr>
            <w:r w:rsidRPr="00823DC2">
              <w:rPr>
                <w:rFonts w:cs="Arial" w:hint="eastAsia"/>
                <w:lang w:eastAsia="ja-JP"/>
              </w:rPr>
              <w:t>55</w:t>
            </w:r>
          </w:p>
        </w:tc>
        <w:tc>
          <w:tcPr>
            <w:tcW w:w="1288" w:type="dxa"/>
            <w:gridSpan w:val="2"/>
            <w:vMerge w:val="restart"/>
            <w:vAlign w:val="center"/>
          </w:tcPr>
          <w:p w14:paraId="771A692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CE9F81E" w14:textId="77777777" w:rsidTr="00FB3CC0">
        <w:trPr>
          <w:gridAfter w:val="1"/>
          <w:wAfter w:w="23" w:type="dxa"/>
          <w:trHeight w:val="223"/>
          <w:jc w:val="center"/>
        </w:trPr>
        <w:tc>
          <w:tcPr>
            <w:tcW w:w="1396" w:type="dxa"/>
            <w:vMerge/>
            <w:vAlign w:val="center"/>
          </w:tcPr>
          <w:p w14:paraId="141D3BAD" w14:textId="77777777" w:rsidR="00B070FC" w:rsidRPr="00823DC2" w:rsidRDefault="00B070FC" w:rsidP="002D479A">
            <w:pPr>
              <w:pStyle w:val="TAC"/>
              <w:rPr>
                <w:rFonts w:cs="Arial"/>
              </w:rPr>
            </w:pPr>
          </w:p>
        </w:tc>
        <w:tc>
          <w:tcPr>
            <w:tcW w:w="1466" w:type="dxa"/>
            <w:vMerge/>
            <w:vAlign w:val="center"/>
          </w:tcPr>
          <w:p w14:paraId="408723EE" w14:textId="77777777" w:rsidR="00B070FC" w:rsidRPr="00823DC2" w:rsidRDefault="00B070FC" w:rsidP="002D479A">
            <w:pPr>
              <w:pStyle w:val="TAC"/>
              <w:rPr>
                <w:rFonts w:cs="Arial"/>
                <w:lang w:eastAsia="ja-JP"/>
              </w:rPr>
            </w:pPr>
          </w:p>
        </w:tc>
        <w:tc>
          <w:tcPr>
            <w:tcW w:w="767" w:type="dxa"/>
            <w:shd w:val="clear" w:color="auto" w:fill="auto"/>
            <w:vAlign w:val="center"/>
          </w:tcPr>
          <w:p w14:paraId="1B7A3143" w14:textId="77777777" w:rsidR="00B070FC" w:rsidRPr="00823DC2" w:rsidRDefault="00B070FC" w:rsidP="002D479A">
            <w:pPr>
              <w:pStyle w:val="TAC"/>
              <w:rPr>
                <w:rFonts w:cs="Arial"/>
              </w:rPr>
            </w:pPr>
            <w:r w:rsidRPr="00823DC2">
              <w:rPr>
                <w:rFonts w:cs="Arial" w:hint="eastAsia"/>
                <w:lang w:eastAsia="ja-JP"/>
              </w:rPr>
              <w:t>4</w:t>
            </w:r>
            <w:r w:rsidRPr="00823DC2">
              <w:rPr>
                <w:rFonts w:cs="Arial" w:hint="eastAsia"/>
                <w:lang w:eastAsia="zh-CN"/>
              </w:rPr>
              <w:t>6</w:t>
            </w:r>
          </w:p>
        </w:tc>
        <w:tc>
          <w:tcPr>
            <w:tcW w:w="5344" w:type="dxa"/>
            <w:gridSpan w:val="27"/>
            <w:shd w:val="clear" w:color="auto" w:fill="auto"/>
            <w:vAlign w:val="center"/>
          </w:tcPr>
          <w:p w14:paraId="39C09BFA"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2D2C87FC" w14:textId="77777777" w:rsidR="00B070FC" w:rsidRPr="00823DC2" w:rsidRDefault="00B070FC" w:rsidP="002D479A">
            <w:pPr>
              <w:pStyle w:val="TAC"/>
              <w:rPr>
                <w:rFonts w:cs="Arial"/>
              </w:rPr>
            </w:pPr>
          </w:p>
        </w:tc>
        <w:tc>
          <w:tcPr>
            <w:tcW w:w="1288" w:type="dxa"/>
            <w:gridSpan w:val="2"/>
            <w:vMerge/>
            <w:vAlign w:val="center"/>
          </w:tcPr>
          <w:p w14:paraId="206990F0" w14:textId="77777777" w:rsidR="00B070FC" w:rsidRPr="00823DC2" w:rsidRDefault="00B070FC" w:rsidP="002D479A">
            <w:pPr>
              <w:pStyle w:val="TAC"/>
              <w:rPr>
                <w:rFonts w:cs="Arial"/>
              </w:rPr>
            </w:pPr>
          </w:p>
        </w:tc>
      </w:tr>
      <w:tr w:rsidR="00B070FC" w:rsidRPr="00823DC2" w14:paraId="206B5F88" w14:textId="77777777" w:rsidTr="00FB3CC0">
        <w:trPr>
          <w:gridAfter w:val="1"/>
          <w:wAfter w:w="23" w:type="dxa"/>
          <w:trHeight w:val="223"/>
          <w:jc w:val="center"/>
        </w:trPr>
        <w:tc>
          <w:tcPr>
            <w:tcW w:w="1396" w:type="dxa"/>
            <w:vMerge w:val="restart"/>
            <w:vAlign w:val="center"/>
          </w:tcPr>
          <w:p w14:paraId="06E061D5" w14:textId="77777777" w:rsidR="00B070FC" w:rsidRPr="00823DC2" w:rsidRDefault="00B070FC" w:rsidP="002D479A">
            <w:pPr>
              <w:pStyle w:val="TAC"/>
              <w:rPr>
                <w:rFonts w:cs="Arial"/>
              </w:rPr>
            </w:pPr>
            <w:r w:rsidRPr="00823DC2">
              <w:rPr>
                <w:rFonts w:cs="Arial"/>
              </w:rPr>
              <w:t>CA_19A-46D</w:t>
            </w:r>
          </w:p>
        </w:tc>
        <w:tc>
          <w:tcPr>
            <w:tcW w:w="1466" w:type="dxa"/>
            <w:vMerge w:val="restart"/>
            <w:vAlign w:val="center"/>
          </w:tcPr>
          <w:p w14:paraId="6915CE1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48F4A08" w14:textId="77777777" w:rsidR="00B070FC" w:rsidRPr="00823DC2" w:rsidRDefault="00B070FC" w:rsidP="002D479A">
            <w:pPr>
              <w:pStyle w:val="TAC"/>
              <w:rPr>
                <w:rFonts w:cs="Arial"/>
              </w:rPr>
            </w:pPr>
            <w:r w:rsidRPr="00823DC2">
              <w:rPr>
                <w:rFonts w:cs="Arial" w:hint="eastAsia"/>
                <w:lang w:eastAsia="ja-JP"/>
              </w:rPr>
              <w:t>19</w:t>
            </w:r>
          </w:p>
        </w:tc>
        <w:tc>
          <w:tcPr>
            <w:tcW w:w="1187" w:type="dxa"/>
            <w:gridSpan w:val="2"/>
            <w:shd w:val="clear" w:color="auto" w:fill="auto"/>
            <w:vAlign w:val="center"/>
          </w:tcPr>
          <w:p w14:paraId="0817BEF2" w14:textId="77777777" w:rsidR="00B070FC" w:rsidRPr="00823DC2" w:rsidRDefault="00B070FC" w:rsidP="002D479A">
            <w:pPr>
              <w:pStyle w:val="TAC"/>
              <w:rPr>
                <w:rFonts w:cs="Arial"/>
              </w:rPr>
            </w:pPr>
          </w:p>
        </w:tc>
        <w:tc>
          <w:tcPr>
            <w:tcW w:w="586" w:type="dxa"/>
            <w:gridSpan w:val="4"/>
            <w:vAlign w:val="center"/>
          </w:tcPr>
          <w:p w14:paraId="1204F992" w14:textId="77777777" w:rsidR="00B070FC" w:rsidRPr="00823DC2" w:rsidRDefault="00B070FC" w:rsidP="002D479A">
            <w:pPr>
              <w:pStyle w:val="TAC"/>
              <w:rPr>
                <w:rFonts w:cs="Arial"/>
              </w:rPr>
            </w:pPr>
          </w:p>
        </w:tc>
        <w:tc>
          <w:tcPr>
            <w:tcW w:w="1187" w:type="dxa"/>
            <w:gridSpan w:val="4"/>
            <w:vAlign w:val="center"/>
          </w:tcPr>
          <w:p w14:paraId="63E71D98"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34673BF7"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77745436"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44CF8185" w14:textId="77777777" w:rsidR="00B070FC" w:rsidRPr="00823DC2" w:rsidRDefault="00B070FC" w:rsidP="002D479A">
            <w:pPr>
              <w:pStyle w:val="TAC"/>
              <w:rPr>
                <w:rFonts w:cs="Arial"/>
              </w:rPr>
            </w:pPr>
          </w:p>
        </w:tc>
        <w:tc>
          <w:tcPr>
            <w:tcW w:w="1173" w:type="dxa"/>
            <w:gridSpan w:val="2"/>
            <w:vMerge w:val="restart"/>
            <w:vAlign w:val="center"/>
          </w:tcPr>
          <w:p w14:paraId="67A8A65A" w14:textId="77777777" w:rsidR="00B070FC" w:rsidRPr="00823DC2" w:rsidRDefault="00B070FC" w:rsidP="002D479A">
            <w:pPr>
              <w:pStyle w:val="TAC"/>
              <w:rPr>
                <w:rFonts w:cs="Arial"/>
              </w:rPr>
            </w:pPr>
            <w:r w:rsidRPr="00823DC2">
              <w:rPr>
                <w:rFonts w:cs="Arial" w:hint="eastAsia"/>
                <w:lang w:eastAsia="ja-JP"/>
              </w:rPr>
              <w:t>75</w:t>
            </w:r>
          </w:p>
        </w:tc>
        <w:tc>
          <w:tcPr>
            <w:tcW w:w="1288" w:type="dxa"/>
            <w:gridSpan w:val="2"/>
            <w:vMerge w:val="restart"/>
            <w:vAlign w:val="center"/>
          </w:tcPr>
          <w:p w14:paraId="4C02BF22"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0942139" w14:textId="77777777" w:rsidTr="00FB3CC0">
        <w:trPr>
          <w:gridAfter w:val="1"/>
          <w:wAfter w:w="23" w:type="dxa"/>
          <w:trHeight w:val="161"/>
          <w:jc w:val="center"/>
        </w:trPr>
        <w:tc>
          <w:tcPr>
            <w:tcW w:w="1396" w:type="dxa"/>
            <w:vMerge/>
            <w:vAlign w:val="center"/>
          </w:tcPr>
          <w:p w14:paraId="523CB8A0" w14:textId="77777777" w:rsidR="00B070FC" w:rsidRPr="00823DC2" w:rsidRDefault="00B070FC" w:rsidP="002D479A">
            <w:pPr>
              <w:pStyle w:val="TAC"/>
              <w:rPr>
                <w:rFonts w:cs="Arial"/>
              </w:rPr>
            </w:pPr>
          </w:p>
        </w:tc>
        <w:tc>
          <w:tcPr>
            <w:tcW w:w="1466" w:type="dxa"/>
            <w:vMerge/>
            <w:vAlign w:val="center"/>
          </w:tcPr>
          <w:p w14:paraId="7E83B241" w14:textId="77777777" w:rsidR="00B070FC" w:rsidRPr="00823DC2" w:rsidRDefault="00B070FC" w:rsidP="002D479A">
            <w:pPr>
              <w:pStyle w:val="TAC"/>
              <w:rPr>
                <w:rFonts w:cs="Arial"/>
              </w:rPr>
            </w:pPr>
          </w:p>
        </w:tc>
        <w:tc>
          <w:tcPr>
            <w:tcW w:w="767" w:type="dxa"/>
            <w:shd w:val="clear" w:color="auto" w:fill="auto"/>
            <w:vAlign w:val="center"/>
          </w:tcPr>
          <w:p w14:paraId="1D5A698B" w14:textId="77777777" w:rsidR="00B070FC" w:rsidRPr="00823DC2" w:rsidRDefault="00B070FC" w:rsidP="002D479A">
            <w:pPr>
              <w:pStyle w:val="TAC"/>
              <w:rPr>
                <w:rFonts w:cs="Arial"/>
              </w:rPr>
            </w:pPr>
            <w:r w:rsidRPr="00823DC2">
              <w:rPr>
                <w:rFonts w:cs="Arial" w:hint="eastAsia"/>
                <w:lang w:eastAsia="ja-JP"/>
              </w:rPr>
              <w:t>46</w:t>
            </w:r>
          </w:p>
        </w:tc>
        <w:tc>
          <w:tcPr>
            <w:tcW w:w="5344" w:type="dxa"/>
            <w:gridSpan w:val="27"/>
            <w:shd w:val="clear" w:color="auto" w:fill="auto"/>
            <w:vAlign w:val="center"/>
          </w:tcPr>
          <w:p w14:paraId="308FABC6"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Table 5.6A.1-1</w:t>
            </w:r>
          </w:p>
        </w:tc>
        <w:tc>
          <w:tcPr>
            <w:tcW w:w="1173" w:type="dxa"/>
            <w:gridSpan w:val="2"/>
            <w:vMerge/>
          </w:tcPr>
          <w:p w14:paraId="12BDA034" w14:textId="77777777" w:rsidR="00B070FC" w:rsidRPr="00823DC2" w:rsidRDefault="00B070FC" w:rsidP="002D479A">
            <w:pPr>
              <w:pStyle w:val="TAC"/>
              <w:rPr>
                <w:rFonts w:cs="Arial"/>
              </w:rPr>
            </w:pPr>
          </w:p>
        </w:tc>
        <w:tc>
          <w:tcPr>
            <w:tcW w:w="1288" w:type="dxa"/>
            <w:gridSpan w:val="2"/>
            <w:vMerge/>
            <w:vAlign w:val="center"/>
          </w:tcPr>
          <w:p w14:paraId="0FB79321" w14:textId="77777777" w:rsidR="00B070FC" w:rsidRPr="00823DC2" w:rsidRDefault="00B070FC" w:rsidP="002D479A">
            <w:pPr>
              <w:pStyle w:val="TAC"/>
              <w:rPr>
                <w:rFonts w:cs="Arial"/>
              </w:rPr>
            </w:pPr>
          </w:p>
        </w:tc>
      </w:tr>
      <w:tr w:rsidR="00B070FC" w:rsidRPr="00823DC2" w14:paraId="7E07F873" w14:textId="77777777" w:rsidTr="00FB3CC0">
        <w:trPr>
          <w:gridAfter w:val="1"/>
          <w:wAfter w:w="23" w:type="dxa"/>
          <w:trHeight w:val="223"/>
          <w:jc w:val="center"/>
        </w:trPr>
        <w:tc>
          <w:tcPr>
            <w:tcW w:w="1396" w:type="dxa"/>
            <w:vMerge w:val="restart"/>
            <w:vAlign w:val="center"/>
          </w:tcPr>
          <w:p w14:paraId="1DCB3F15"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w:t>
            </w:r>
            <w:r w:rsidRPr="00823DC2">
              <w:rPr>
                <w:rFonts w:cs="Arial"/>
                <w:lang w:eastAsia="ja-JP"/>
              </w:rPr>
              <w:t>6E</w:t>
            </w:r>
          </w:p>
        </w:tc>
        <w:tc>
          <w:tcPr>
            <w:tcW w:w="1466" w:type="dxa"/>
            <w:vMerge w:val="restart"/>
            <w:vAlign w:val="center"/>
          </w:tcPr>
          <w:p w14:paraId="193FC5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E763A17" w14:textId="77777777" w:rsidR="00B070FC" w:rsidRPr="00823DC2" w:rsidRDefault="00B070FC" w:rsidP="002D479A">
            <w:pPr>
              <w:pStyle w:val="TAC"/>
              <w:rPr>
                <w:rFonts w:cs="Arial"/>
              </w:rPr>
            </w:pPr>
            <w:r w:rsidRPr="00823DC2">
              <w:rPr>
                <w:rFonts w:cs="Arial"/>
              </w:rPr>
              <w:t>19</w:t>
            </w:r>
          </w:p>
        </w:tc>
        <w:tc>
          <w:tcPr>
            <w:tcW w:w="1187" w:type="dxa"/>
            <w:gridSpan w:val="2"/>
            <w:shd w:val="clear" w:color="auto" w:fill="auto"/>
            <w:vAlign w:val="center"/>
          </w:tcPr>
          <w:p w14:paraId="589F6610" w14:textId="77777777" w:rsidR="00B070FC" w:rsidRPr="00823DC2" w:rsidRDefault="00B070FC" w:rsidP="002D479A">
            <w:pPr>
              <w:pStyle w:val="TAC"/>
              <w:rPr>
                <w:rFonts w:cs="Arial"/>
              </w:rPr>
            </w:pPr>
          </w:p>
        </w:tc>
        <w:tc>
          <w:tcPr>
            <w:tcW w:w="586" w:type="dxa"/>
            <w:gridSpan w:val="4"/>
            <w:vAlign w:val="center"/>
          </w:tcPr>
          <w:p w14:paraId="761B4841" w14:textId="77777777" w:rsidR="00B070FC" w:rsidRPr="00823DC2" w:rsidRDefault="00B070FC" w:rsidP="002D479A">
            <w:pPr>
              <w:pStyle w:val="TAC"/>
              <w:rPr>
                <w:rFonts w:cs="Arial"/>
              </w:rPr>
            </w:pPr>
          </w:p>
        </w:tc>
        <w:tc>
          <w:tcPr>
            <w:tcW w:w="1187" w:type="dxa"/>
            <w:gridSpan w:val="4"/>
            <w:vAlign w:val="center"/>
          </w:tcPr>
          <w:p w14:paraId="0FAFDAA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8640804"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094690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88D2641" w14:textId="77777777" w:rsidR="00B070FC" w:rsidRPr="00823DC2" w:rsidRDefault="00B070FC" w:rsidP="002D479A">
            <w:pPr>
              <w:pStyle w:val="TAC"/>
              <w:rPr>
                <w:rFonts w:cs="Arial"/>
              </w:rPr>
            </w:pPr>
          </w:p>
        </w:tc>
        <w:tc>
          <w:tcPr>
            <w:tcW w:w="1173" w:type="dxa"/>
            <w:gridSpan w:val="2"/>
            <w:vMerge w:val="restart"/>
            <w:vAlign w:val="center"/>
          </w:tcPr>
          <w:p w14:paraId="1A014BC1"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3EC3F12C" w14:textId="77777777" w:rsidR="00B070FC" w:rsidRPr="00823DC2" w:rsidRDefault="00B070FC" w:rsidP="002D479A">
            <w:pPr>
              <w:pStyle w:val="TAC"/>
              <w:rPr>
                <w:rFonts w:cs="Arial"/>
              </w:rPr>
            </w:pPr>
            <w:r w:rsidRPr="00823DC2">
              <w:rPr>
                <w:rFonts w:cs="Arial"/>
              </w:rPr>
              <w:t>0</w:t>
            </w:r>
          </w:p>
        </w:tc>
      </w:tr>
      <w:tr w:rsidR="00B070FC" w:rsidRPr="00823DC2" w14:paraId="38ED2129" w14:textId="77777777" w:rsidTr="00FB3CC0">
        <w:trPr>
          <w:gridAfter w:val="1"/>
          <w:wAfter w:w="23" w:type="dxa"/>
          <w:trHeight w:val="223"/>
          <w:jc w:val="center"/>
        </w:trPr>
        <w:tc>
          <w:tcPr>
            <w:tcW w:w="1396" w:type="dxa"/>
            <w:vMerge/>
            <w:vAlign w:val="center"/>
          </w:tcPr>
          <w:p w14:paraId="12D36152" w14:textId="77777777" w:rsidR="00B070FC" w:rsidRPr="00823DC2" w:rsidRDefault="00B070FC" w:rsidP="002D479A">
            <w:pPr>
              <w:pStyle w:val="TAC"/>
              <w:rPr>
                <w:rFonts w:cs="Arial"/>
              </w:rPr>
            </w:pPr>
          </w:p>
        </w:tc>
        <w:tc>
          <w:tcPr>
            <w:tcW w:w="1466" w:type="dxa"/>
            <w:vMerge/>
            <w:vAlign w:val="center"/>
          </w:tcPr>
          <w:p w14:paraId="52493EE9" w14:textId="77777777" w:rsidR="00B070FC" w:rsidRPr="00823DC2" w:rsidRDefault="00B070FC" w:rsidP="002D479A">
            <w:pPr>
              <w:pStyle w:val="TAC"/>
              <w:rPr>
                <w:rFonts w:cs="Arial"/>
                <w:lang w:eastAsia="ja-JP"/>
              </w:rPr>
            </w:pPr>
          </w:p>
        </w:tc>
        <w:tc>
          <w:tcPr>
            <w:tcW w:w="767" w:type="dxa"/>
            <w:shd w:val="clear" w:color="auto" w:fill="auto"/>
            <w:vAlign w:val="center"/>
          </w:tcPr>
          <w:p w14:paraId="5EFF4C5B"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0321257D"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29A7EB80" w14:textId="77777777" w:rsidR="00B070FC" w:rsidRPr="00823DC2" w:rsidRDefault="00B070FC" w:rsidP="002D479A">
            <w:pPr>
              <w:pStyle w:val="TAC"/>
              <w:rPr>
                <w:rFonts w:cs="Arial"/>
                <w:lang w:eastAsia="zh-CN"/>
              </w:rPr>
            </w:pPr>
          </w:p>
        </w:tc>
        <w:tc>
          <w:tcPr>
            <w:tcW w:w="1288" w:type="dxa"/>
            <w:gridSpan w:val="2"/>
            <w:vMerge/>
            <w:vAlign w:val="center"/>
          </w:tcPr>
          <w:p w14:paraId="2A026518" w14:textId="77777777" w:rsidR="00B070FC" w:rsidRPr="00823DC2" w:rsidRDefault="00B070FC" w:rsidP="002D479A">
            <w:pPr>
              <w:pStyle w:val="TAC"/>
              <w:rPr>
                <w:rFonts w:cs="Arial"/>
              </w:rPr>
            </w:pPr>
          </w:p>
        </w:tc>
      </w:tr>
      <w:tr w:rsidR="00B070FC" w:rsidRPr="00823DC2" w14:paraId="2DB7AC65" w14:textId="77777777" w:rsidTr="00FB3CC0">
        <w:trPr>
          <w:gridAfter w:val="1"/>
          <w:wAfter w:w="23" w:type="dxa"/>
          <w:trHeight w:val="223"/>
          <w:jc w:val="center"/>
        </w:trPr>
        <w:tc>
          <w:tcPr>
            <w:tcW w:w="1396" w:type="dxa"/>
            <w:vMerge w:val="restart"/>
            <w:vAlign w:val="center"/>
          </w:tcPr>
          <w:p w14:paraId="7C1DFAC2" w14:textId="77777777" w:rsidR="00B070FC" w:rsidRPr="00823DC2" w:rsidRDefault="00B070FC" w:rsidP="002D479A">
            <w:pPr>
              <w:pStyle w:val="TAC"/>
              <w:rPr>
                <w:rFonts w:cs="Arial"/>
              </w:rPr>
            </w:pPr>
            <w:r w:rsidRPr="00823DC2">
              <w:rPr>
                <w:rFonts w:cs="Arial"/>
              </w:rPr>
              <w:t>CA_20A-28A</w:t>
            </w:r>
            <w:r w:rsidRPr="00823DC2">
              <w:rPr>
                <w:rFonts w:cs="Arial"/>
                <w:vertAlign w:val="superscript"/>
              </w:rPr>
              <w:t>7</w:t>
            </w:r>
          </w:p>
        </w:tc>
        <w:tc>
          <w:tcPr>
            <w:tcW w:w="1466" w:type="dxa"/>
            <w:vMerge w:val="restart"/>
            <w:vAlign w:val="center"/>
          </w:tcPr>
          <w:p w14:paraId="2529CEA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FE99EFB"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5084D382" w14:textId="77777777" w:rsidR="00B070FC" w:rsidRPr="00823DC2" w:rsidRDefault="00B070FC" w:rsidP="002D479A">
            <w:pPr>
              <w:pStyle w:val="TAC"/>
              <w:rPr>
                <w:rFonts w:cs="Arial"/>
              </w:rPr>
            </w:pPr>
          </w:p>
        </w:tc>
        <w:tc>
          <w:tcPr>
            <w:tcW w:w="586" w:type="dxa"/>
            <w:gridSpan w:val="4"/>
            <w:vAlign w:val="center"/>
          </w:tcPr>
          <w:p w14:paraId="12B2F147" w14:textId="77777777" w:rsidR="00B070FC" w:rsidRPr="00823DC2" w:rsidRDefault="00B070FC" w:rsidP="002D479A">
            <w:pPr>
              <w:pStyle w:val="TAC"/>
              <w:rPr>
                <w:rFonts w:cs="Arial"/>
              </w:rPr>
            </w:pPr>
          </w:p>
        </w:tc>
        <w:tc>
          <w:tcPr>
            <w:tcW w:w="1187" w:type="dxa"/>
            <w:gridSpan w:val="4"/>
            <w:vAlign w:val="center"/>
          </w:tcPr>
          <w:p w14:paraId="75DEFC78" w14:textId="77777777" w:rsidR="00B070FC" w:rsidRPr="00823DC2" w:rsidRDefault="00B070FC" w:rsidP="002D479A">
            <w:pPr>
              <w:pStyle w:val="TAC"/>
              <w:rPr>
                <w:rFonts w:cs="Arial"/>
              </w:rPr>
            </w:pPr>
          </w:p>
        </w:tc>
        <w:tc>
          <w:tcPr>
            <w:tcW w:w="586" w:type="dxa"/>
            <w:gridSpan w:val="5"/>
            <w:vAlign w:val="center"/>
          </w:tcPr>
          <w:p w14:paraId="068872F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BAF52CF"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008AA50"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77A941A"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3490AFDE" w14:textId="77777777" w:rsidR="00B070FC" w:rsidRPr="00823DC2" w:rsidRDefault="00B070FC" w:rsidP="002D479A">
            <w:pPr>
              <w:pStyle w:val="TAC"/>
              <w:rPr>
                <w:rFonts w:cs="Arial"/>
              </w:rPr>
            </w:pPr>
            <w:r w:rsidRPr="00823DC2">
              <w:rPr>
                <w:rFonts w:cs="Arial"/>
              </w:rPr>
              <w:t>0</w:t>
            </w:r>
          </w:p>
        </w:tc>
      </w:tr>
      <w:tr w:rsidR="00B070FC" w:rsidRPr="00823DC2" w14:paraId="4C91C387" w14:textId="77777777" w:rsidTr="00FB3CC0">
        <w:trPr>
          <w:gridAfter w:val="1"/>
          <w:wAfter w:w="23" w:type="dxa"/>
          <w:trHeight w:val="223"/>
          <w:jc w:val="center"/>
        </w:trPr>
        <w:tc>
          <w:tcPr>
            <w:tcW w:w="1396" w:type="dxa"/>
            <w:vMerge/>
            <w:vAlign w:val="center"/>
          </w:tcPr>
          <w:p w14:paraId="7A5D62DF" w14:textId="77777777" w:rsidR="00B070FC" w:rsidRPr="00823DC2" w:rsidRDefault="00B070FC" w:rsidP="002D479A">
            <w:pPr>
              <w:pStyle w:val="TAC"/>
              <w:rPr>
                <w:rFonts w:cs="Arial"/>
              </w:rPr>
            </w:pPr>
          </w:p>
        </w:tc>
        <w:tc>
          <w:tcPr>
            <w:tcW w:w="1466" w:type="dxa"/>
            <w:vMerge/>
            <w:vAlign w:val="center"/>
          </w:tcPr>
          <w:p w14:paraId="6BA71073" w14:textId="77777777" w:rsidR="00B070FC" w:rsidRPr="00823DC2" w:rsidRDefault="00B070FC" w:rsidP="002D479A">
            <w:pPr>
              <w:pStyle w:val="TAC"/>
              <w:rPr>
                <w:rFonts w:cs="Arial"/>
              </w:rPr>
            </w:pPr>
          </w:p>
        </w:tc>
        <w:tc>
          <w:tcPr>
            <w:tcW w:w="767" w:type="dxa"/>
            <w:shd w:val="clear" w:color="auto" w:fill="auto"/>
            <w:vAlign w:val="center"/>
          </w:tcPr>
          <w:p w14:paraId="032F0D55" w14:textId="77777777" w:rsidR="00B070FC" w:rsidRPr="00823DC2" w:rsidRDefault="00B070FC" w:rsidP="002D479A">
            <w:pPr>
              <w:pStyle w:val="TAC"/>
              <w:rPr>
                <w:rFonts w:cs="Arial"/>
              </w:rPr>
            </w:pPr>
            <w:r w:rsidRPr="00823DC2">
              <w:rPr>
                <w:rFonts w:cs="Arial"/>
              </w:rPr>
              <w:t>28</w:t>
            </w:r>
          </w:p>
        </w:tc>
        <w:tc>
          <w:tcPr>
            <w:tcW w:w="1187" w:type="dxa"/>
            <w:gridSpan w:val="2"/>
            <w:shd w:val="clear" w:color="auto" w:fill="auto"/>
            <w:vAlign w:val="center"/>
          </w:tcPr>
          <w:p w14:paraId="3F1F2B9A" w14:textId="77777777" w:rsidR="00B070FC" w:rsidRPr="00823DC2" w:rsidRDefault="00B070FC" w:rsidP="002D479A">
            <w:pPr>
              <w:pStyle w:val="TAC"/>
              <w:rPr>
                <w:rFonts w:cs="Arial"/>
              </w:rPr>
            </w:pPr>
          </w:p>
        </w:tc>
        <w:tc>
          <w:tcPr>
            <w:tcW w:w="586" w:type="dxa"/>
            <w:gridSpan w:val="4"/>
            <w:vAlign w:val="center"/>
          </w:tcPr>
          <w:p w14:paraId="29D895DB" w14:textId="77777777" w:rsidR="00B070FC" w:rsidRPr="00823DC2" w:rsidRDefault="00B070FC" w:rsidP="002D479A">
            <w:pPr>
              <w:pStyle w:val="TAC"/>
              <w:rPr>
                <w:rFonts w:cs="Arial"/>
              </w:rPr>
            </w:pPr>
          </w:p>
        </w:tc>
        <w:tc>
          <w:tcPr>
            <w:tcW w:w="1187" w:type="dxa"/>
            <w:gridSpan w:val="4"/>
            <w:vAlign w:val="center"/>
          </w:tcPr>
          <w:p w14:paraId="74F9B40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A7D00C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892E892"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6F0F790"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55636EF" w14:textId="77777777" w:rsidR="00B070FC" w:rsidRPr="00823DC2" w:rsidRDefault="00B070FC" w:rsidP="002D479A">
            <w:pPr>
              <w:pStyle w:val="TAC"/>
              <w:rPr>
                <w:rFonts w:cs="Arial"/>
              </w:rPr>
            </w:pPr>
          </w:p>
        </w:tc>
        <w:tc>
          <w:tcPr>
            <w:tcW w:w="1288" w:type="dxa"/>
            <w:gridSpan w:val="2"/>
            <w:vMerge/>
            <w:vAlign w:val="center"/>
          </w:tcPr>
          <w:p w14:paraId="0786770C" w14:textId="77777777" w:rsidR="00B070FC" w:rsidRPr="00823DC2" w:rsidRDefault="00B070FC" w:rsidP="002D479A">
            <w:pPr>
              <w:pStyle w:val="TAC"/>
              <w:rPr>
                <w:rFonts w:cs="Arial"/>
              </w:rPr>
            </w:pPr>
          </w:p>
        </w:tc>
      </w:tr>
      <w:tr w:rsidR="00B070FC" w:rsidRPr="00823DC2" w14:paraId="30C0F4A3" w14:textId="77777777" w:rsidTr="00FB3CC0">
        <w:trPr>
          <w:gridAfter w:val="1"/>
          <w:wAfter w:w="23" w:type="dxa"/>
          <w:trHeight w:val="223"/>
          <w:jc w:val="center"/>
        </w:trPr>
        <w:tc>
          <w:tcPr>
            <w:tcW w:w="1396" w:type="dxa"/>
            <w:vMerge w:val="restart"/>
            <w:vAlign w:val="center"/>
          </w:tcPr>
          <w:p w14:paraId="0F06E66A" w14:textId="77777777" w:rsidR="00B070FC" w:rsidRPr="00823DC2" w:rsidRDefault="00B070FC" w:rsidP="002D479A">
            <w:pPr>
              <w:pStyle w:val="TAC"/>
              <w:rPr>
                <w:rFonts w:cs="Arial"/>
              </w:rPr>
            </w:pPr>
            <w:r w:rsidRPr="00823DC2">
              <w:rPr>
                <w:rFonts w:cs="Arial"/>
              </w:rPr>
              <w:t>CA_20A-31A</w:t>
            </w:r>
          </w:p>
        </w:tc>
        <w:tc>
          <w:tcPr>
            <w:tcW w:w="1466" w:type="dxa"/>
            <w:vMerge w:val="restart"/>
            <w:vAlign w:val="center"/>
          </w:tcPr>
          <w:p w14:paraId="16C2383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3F3694D"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1C1B8837" w14:textId="77777777" w:rsidR="00B070FC" w:rsidRPr="00823DC2" w:rsidRDefault="00B070FC" w:rsidP="002D479A">
            <w:pPr>
              <w:pStyle w:val="TAC"/>
              <w:rPr>
                <w:rFonts w:cs="Arial"/>
              </w:rPr>
            </w:pPr>
          </w:p>
        </w:tc>
        <w:tc>
          <w:tcPr>
            <w:tcW w:w="586" w:type="dxa"/>
            <w:gridSpan w:val="4"/>
            <w:vAlign w:val="center"/>
          </w:tcPr>
          <w:p w14:paraId="67456644" w14:textId="77777777" w:rsidR="00B070FC" w:rsidRPr="00823DC2" w:rsidRDefault="00B070FC" w:rsidP="002D479A">
            <w:pPr>
              <w:pStyle w:val="TAC"/>
              <w:rPr>
                <w:rFonts w:cs="Arial"/>
              </w:rPr>
            </w:pPr>
          </w:p>
        </w:tc>
        <w:tc>
          <w:tcPr>
            <w:tcW w:w="1187" w:type="dxa"/>
            <w:gridSpan w:val="4"/>
            <w:vAlign w:val="center"/>
          </w:tcPr>
          <w:p w14:paraId="6C71390F"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4EA6E60A"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73D3F58E"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25804651" w14:textId="77777777" w:rsidR="00B070FC" w:rsidRPr="00823DC2" w:rsidRDefault="00B070FC" w:rsidP="002D479A">
            <w:pPr>
              <w:pStyle w:val="TAC"/>
              <w:rPr>
                <w:rFonts w:cs="Arial"/>
              </w:rPr>
            </w:pPr>
            <w:r w:rsidRPr="00823DC2">
              <w:rPr>
                <w:rFonts w:cs="Arial"/>
                <w:lang w:val="en-US" w:eastAsia="zh-CN"/>
              </w:rPr>
              <w:t>Yes</w:t>
            </w:r>
          </w:p>
        </w:tc>
        <w:tc>
          <w:tcPr>
            <w:tcW w:w="1173" w:type="dxa"/>
            <w:gridSpan w:val="2"/>
            <w:vMerge w:val="restart"/>
            <w:vAlign w:val="center"/>
          </w:tcPr>
          <w:p w14:paraId="45166379" w14:textId="77777777" w:rsidR="00B070FC" w:rsidRPr="00823DC2" w:rsidRDefault="00B070FC" w:rsidP="002D479A">
            <w:pPr>
              <w:pStyle w:val="TAC"/>
              <w:rPr>
                <w:rFonts w:cs="Arial"/>
              </w:rPr>
            </w:pPr>
            <w:r w:rsidRPr="00823DC2">
              <w:rPr>
                <w:rFonts w:cs="Arial" w:hint="eastAsia"/>
                <w:lang w:eastAsia="zh-CN"/>
              </w:rPr>
              <w:t>25</w:t>
            </w:r>
          </w:p>
        </w:tc>
        <w:tc>
          <w:tcPr>
            <w:tcW w:w="1288" w:type="dxa"/>
            <w:gridSpan w:val="2"/>
            <w:vMerge w:val="restart"/>
            <w:vAlign w:val="center"/>
          </w:tcPr>
          <w:p w14:paraId="06F2EED4" w14:textId="77777777" w:rsidR="00B070FC" w:rsidRPr="00823DC2" w:rsidRDefault="00B070FC" w:rsidP="002D479A">
            <w:pPr>
              <w:pStyle w:val="TAC"/>
              <w:rPr>
                <w:rFonts w:cs="Arial"/>
              </w:rPr>
            </w:pPr>
            <w:r w:rsidRPr="00823DC2">
              <w:rPr>
                <w:rFonts w:cs="Arial" w:hint="eastAsia"/>
              </w:rPr>
              <w:t>0</w:t>
            </w:r>
          </w:p>
        </w:tc>
      </w:tr>
      <w:tr w:rsidR="00B070FC" w:rsidRPr="00823DC2" w14:paraId="686C1380" w14:textId="77777777" w:rsidTr="00FB3CC0">
        <w:trPr>
          <w:gridAfter w:val="1"/>
          <w:wAfter w:w="23" w:type="dxa"/>
          <w:trHeight w:val="223"/>
          <w:jc w:val="center"/>
        </w:trPr>
        <w:tc>
          <w:tcPr>
            <w:tcW w:w="1396" w:type="dxa"/>
            <w:vMerge/>
            <w:vAlign w:val="center"/>
          </w:tcPr>
          <w:p w14:paraId="7575DED6" w14:textId="77777777" w:rsidR="00B070FC" w:rsidRPr="00823DC2" w:rsidRDefault="00B070FC" w:rsidP="002D479A">
            <w:pPr>
              <w:pStyle w:val="TAC"/>
              <w:rPr>
                <w:rFonts w:cs="Arial"/>
              </w:rPr>
            </w:pPr>
          </w:p>
        </w:tc>
        <w:tc>
          <w:tcPr>
            <w:tcW w:w="1466" w:type="dxa"/>
            <w:vMerge/>
            <w:vAlign w:val="center"/>
          </w:tcPr>
          <w:p w14:paraId="45F2BED6" w14:textId="77777777" w:rsidR="00B070FC" w:rsidRPr="00823DC2" w:rsidRDefault="00B070FC" w:rsidP="002D479A">
            <w:pPr>
              <w:pStyle w:val="TAC"/>
              <w:rPr>
                <w:rFonts w:cs="Arial"/>
              </w:rPr>
            </w:pPr>
          </w:p>
        </w:tc>
        <w:tc>
          <w:tcPr>
            <w:tcW w:w="767" w:type="dxa"/>
            <w:shd w:val="clear" w:color="auto" w:fill="auto"/>
            <w:vAlign w:val="center"/>
          </w:tcPr>
          <w:p w14:paraId="0C9004C4" w14:textId="77777777" w:rsidR="00B070FC" w:rsidRPr="00823DC2" w:rsidRDefault="00B070FC" w:rsidP="002D479A">
            <w:pPr>
              <w:pStyle w:val="TAC"/>
              <w:rPr>
                <w:rFonts w:cs="Arial"/>
              </w:rPr>
            </w:pPr>
            <w:r w:rsidRPr="00823DC2">
              <w:rPr>
                <w:rFonts w:cs="Arial"/>
              </w:rPr>
              <w:t>31</w:t>
            </w:r>
          </w:p>
        </w:tc>
        <w:tc>
          <w:tcPr>
            <w:tcW w:w="1187" w:type="dxa"/>
            <w:gridSpan w:val="2"/>
            <w:shd w:val="clear" w:color="auto" w:fill="auto"/>
            <w:vAlign w:val="center"/>
          </w:tcPr>
          <w:p w14:paraId="0C1391B2" w14:textId="77777777" w:rsidR="00B070FC" w:rsidRPr="00823DC2" w:rsidRDefault="00B070FC" w:rsidP="002D479A">
            <w:pPr>
              <w:pStyle w:val="TAC"/>
              <w:rPr>
                <w:rFonts w:cs="Arial"/>
              </w:rPr>
            </w:pPr>
          </w:p>
        </w:tc>
        <w:tc>
          <w:tcPr>
            <w:tcW w:w="586" w:type="dxa"/>
            <w:gridSpan w:val="4"/>
            <w:vAlign w:val="center"/>
          </w:tcPr>
          <w:p w14:paraId="65C91FDF" w14:textId="77777777" w:rsidR="00B070FC" w:rsidRPr="00823DC2" w:rsidRDefault="00B070FC" w:rsidP="002D479A">
            <w:pPr>
              <w:pStyle w:val="TAC"/>
              <w:rPr>
                <w:rFonts w:cs="Arial"/>
              </w:rPr>
            </w:pPr>
            <w:r w:rsidRPr="00823DC2">
              <w:rPr>
                <w:rFonts w:cs="Arial"/>
                <w:lang w:val="en-US"/>
              </w:rPr>
              <w:t>Yes</w:t>
            </w:r>
          </w:p>
        </w:tc>
        <w:tc>
          <w:tcPr>
            <w:tcW w:w="1187" w:type="dxa"/>
            <w:gridSpan w:val="4"/>
            <w:vAlign w:val="center"/>
          </w:tcPr>
          <w:p w14:paraId="6FD88F6A"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6202DACE" w14:textId="77777777" w:rsidR="00B070FC" w:rsidRPr="00823DC2" w:rsidRDefault="00B070FC" w:rsidP="002D479A">
            <w:pPr>
              <w:pStyle w:val="TAC"/>
              <w:rPr>
                <w:rFonts w:cs="Arial"/>
              </w:rPr>
            </w:pPr>
          </w:p>
        </w:tc>
        <w:tc>
          <w:tcPr>
            <w:tcW w:w="1187" w:type="dxa"/>
            <w:gridSpan w:val="6"/>
            <w:vAlign w:val="center"/>
          </w:tcPr>
          <w:p w14:paraId="2290F012" w14:textId="77777777" w:rsidR="00B070FC" w:rsidRPr="00823DC2" w:rsidRDefault="00B070FC" w:rsidP="002D479A">
            <w:pPr>
              <w:pStyle w:val="TAC"/>
              <w:rPr>
                <w:rFonts w:cs="Arial"/>
              </w:rPr>
            </w:pPr>
          </w:p>
        </w:tc>
        <w:tc>
          <w:tcPr>
            <w:tcW w:w="611" w:type="dxa"/>
            <w:gridSpan w:val="6"/>
            <w:vAlign w:val="center"/>
          </w:tcPr>
          <w:p w14:paraId="2D56B736" w14:textId="77777777" w:rsidR="00B070FC" w:rsidRPr="00823DC2" w:rsidRDefault="00B070FC" w:rsidP="002D479A">
            <w:pPr>
              <w:pStyle w:val="TAC"/>
              <w:rPr>
                <w:rFonts w:cs="Arial"/>
              </w:rPr>
            </w:pPr>
          </w:p>
        </w:tc>
        <w:tc>
          <w:tcPr>
            <w:tcW w:w="1173" w:type="dxa"/>
            <w:gridSpan w:val="2"/>
            <w:vMerge/>
            <w:vAlign w:val="center"/>
          </w:tcPr>
          <w:p w14:paraId="72BF4FD5" w14:textId="77777777" w:rsidR="00B070FC" w:rsidRPr="00823DC2" w:rsidRDefault="00B070FC" w:rsidP="002D479A">
            <w:pPr>
              <w:pStyle w:val="TAC"/>
              <w:rPr>
                <w:rFonts w:cs="Arial"/>
              </w:rPr>
            </w:pPr>
          </w:p>
        </w:tc>
        <w:tc>
          <w:tcPr>
            <w:tcW w:w="1288" w:type="dxa"/>
            <w:gridSpan w:val="2"/>
            <w:vMerge/>
            <w:vAlign w:val="center"/>
          </w:tcPr>
          <w:p w14:paraId="30668794" w14:textId="77777777" w:rsidR="00B070FC" w:rsidRPr="00823DC2" w:rsidRDefault="00B070FC" w:rsidP="002D479A">
            <w:pPr>
              <w:pStyle w:val="TAC"/>
              <w:rPr>
                <w:rFonts w:cs="Arial"/>
              </w:rPr>
            </w:pPr>
          </w:p>
        </w:tc>
      </w:tr>
      <w:tr w:rsidR="00B070FC" w:rsidRPr="00823DC2" w14:paraId="53D96BF9" w14:textId="77777777" w:rsidTr="00FB3CC0">
        <w:trPr>
          <w:gridAfter w:val="1"/>
          <w:wAfter w:w="23" w:type="dxa"/>
          <w:trHeight w:val="223"/>
          <w:jc w:val="center"/>
        </w:trPr>
        <w:tc>
          <w:tcPr>
            <w:tcW w:w="1396" w:type="dxa"/>
            <w:vMerge w:val="restart"/>
            <w:vAlign w:val="center"/>
          </w:tcPr>
          <w:p w14:paraId="1535146E" w14:textId="77777777" w:rsidR="00B070FC" w:rsidRPr="00823DC2" w:rsidRDefault="00B070FC" w:rsidP="002D479A">
            <w:pPr>
              <w:pStyle w:val="TAC"/>
              <w:rPr>
                <w:rFonts w:cs="Arial"/>
              </w:rPr>
            </w:pPr>
            <w:r w:rsidRPr="00823DC2">
              <w:rPr>
                <w:rFonts w:cs="Arial"/>
              </w:rPr>
              <w:t>CA_20A-32A</w:t>
            </w:r>
          </w:p>
        </w:tc>
        <w:tc>
          <w:tcPr>
            <w:tcW w:w="1466" w:type="dxa"/>
            <w:vMerge w:val="restart"/>
            <w:vAlign w:val="center"/>
          </w:tcPr>
          <w:p w14:paraId="305D8E4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0277310"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5475F4AB" w14:textId="77777777" w:rsidR="00B070FC" w:rsidRPr="00823DC2" w:rsidRDefault="00B070FC" w:rsidP="002D479A">
            <w:pPr>
              <w:pStyle w:val="TAC"/>
              <w:rPr>
                <w:rFonts w:cs="Arial"/>
              </w:rPr>
            </w:pPr>
          </w:p>
        </w:tc>
        <w:tc>
          <w:tcPr>
            <w:tcW w:w="586" w:type="dxa"/>
            <w:gridSpan w:val="4"/>
            <w:vAlign w:val="center"/>
          </w:tcPr>
          <w:p w14:paraId="4C382561" w14:textId="77777777" w:rsidR="00B070FC" w:rsidRPr="00823DC2" w:rsidRDefault="00B070FC" w:rsidP="002D479A">
            <w:pPr>
              <w:pStyle w:val="TAC"/>
              <w:rPr>
                <w:rFonts w:cs="Arial"/>
              </w:rPr>
            </w:pPr>
          </w:p>
        </w:tc>
        <w:tc>
          <w:tcPr>
            <w:tcW w:w="1187" w:type="dxa"/>
            <w:gridSpan w:val="4"/>
            <w:vAlign w:val="center"/>
          </w:tcPr>
          <w:p w14:paraId="20FECB3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9C7A43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AF3057B" w14:textId="77777777" w:rsidR="00B070FC" w:rsidRPr="00823DC2" w:rsidRDefault="00B070FC" w:rsidP="002D479A">
            <w:pPr>
              <w:pStyle w:val="TAC"/>
              <w:rPr>
                <w:rFonts w:cs="Arial"/>
              </w:rPr>
            </w:pPr>
          </w:p>
        </w:tc>
        <w:tc>
          <w:tcPr>
            <w:tcW w:w="611" w:type="dxa"/>
            <w:gridSpan w:val="6"/>
            <w:vAlign w:val="center"/>
          </w:tcPr>
          <w:p w14:paraId="48260810" w14:textId="77777777" w:rsidR="00B070FC" w:rsidRPr="00823DC2" w:rsidRDefault="00B070FC" w:rsidP="002D479A">
            <w:pPr>
              <w:pStyle w:val="TAC"/>
              <w:rPr>
                <w:rFonts w:cs="Arial"/>
              </w:rPr>
            </w:pPr>
          </w:p>
        </w:tc>
        <w:tc>
          <w:tcPr>
            <w:tcW w:w="1173" w:type="dxa"/>
            <w:gridSpan w:val="2"/>
            <w:vMerge w:val="restart"/>
            <w:vAlign w:val="center"/>
          </w:tcPr>
          <w:p w14:paraId="7610397B"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77A248F" w14:textId="77777777" w:rsidR="00B070FC" w:rsidRPr="00823DC2" w:rsidRDefault="00B070FC" w:rsidP="002D479A">
            <w:pPr>
              <w:pStyle w:val="TAC"/>
              <w:rPr>
                <w:rFonts w:cs="Arial"/>
              </w:rPr>
            </w:pPr>
            <w:r w:rsidRPr="00823DC2">
              <w:rPr>
                <w:rFonts w:cs="Arial"/>
              </w:rPr>
              <w:t>0</w:t>
            </w:r>
          </w:p>
        </w:tc>
      </w:tr>
      <w:tr w:rsidR="00B070FC" w:rsidRPr="00823DC2" w14:paraId="04B07CE0" w14:textId="77777777" w:rsidTr="00FB3CC0">
        <w:trPr>
          <w:gridAfter w:val="1"/>
          <w:wAfter w:w="23" w:type="dxa"/>
          <w:trHeight w:val="223"/>
          <w:jc w:val="center"/>
        </w:trPr>
        <w:tc>
          <w:tcPr>
            <w:tcW w:w="1396" w:type="dxa"/>
            <w:vMerge/>
            <w:vAlign w:val="center"/>
          </w:tcPr>
          <w:p w14:paraId="57100A1F" w14:textId="77777777" w:rsidR="00B070FC" w:rsidRPr="00823DC2" w:rsidRDefault="00B070FC" w:rsidP="002D479A">
            <w:pPr>
              <w:pStyle w:val="TAC"/>
              <w:rPr>
                <w:rFonts w:cs="Arial"/>
              </w:rPr>
            </w:pPr>
          </w:p>
        </w:tc>
        <w:tc>
          <w:tcPr>
            <w:tcW w:w="1466" w:type="dxa"/>
            <w:vMerge/>
            <w:vAlign w:val="center"/>
          </w:tcPr>
          <w:p w14:paraId="1D6118DC" w14:textId="77777777" w:rsidR="00B070FC" w:rsidRPr="00823DC2" w:rsidRDefault="00B070FC" w:rsidP="002D479A">
            <w:pPr>
              <w:pStyle w:val="TAC"/>
              <w:rPr>
                <w:rFonts w:cs="Arial"/>
              </w:rPr>
            </w:pPr>
          </w:p>
        </w:tc>
        <w:tc>
          <w:tcPr>
            <w:tcW w:w="767" w:type="dxa"/>
            <w:shd w:val="clear" w:color="auto" w:fill="auto"/>
            <w:vAlign w:val="center"/>
          </w:tcPr>
          <w:p w14:paraId="31038258" w14:textId="77777777" w:rsidR="00B070FC" w:rsidRPr="00823DC2" w:rsidRDefault="00B070FC" w:rsidP="002D479A">
            <w:pPr>
              <w:pStyle w:val="TAC"/>
              <w:rPr>
                <w:rFonts w:cs="Arial"/>
              </w:rPr>
            </w:pPr>
            <w:r w:rsidRPr="00823DC2">
              <w:rPr>
                <w:rFonts w:cs="Arial"/>
              </w:rPr>
              <w:t>32</w:t>
            </w:r>
          </w:p>
        </w:tc>
        <w:tc>
          <w:tcPr>
            <w:tcW w:w="1187" w:type="dxa"/>
            <w:gridSpan w:val="2"/>
            <w:shd w:val="clear" w:color="auto" w:fill="auto"/>
            <w:vAlign w:val="center"/>
          </w:tcPr>
          <w:p w14:paraId="6EAC3C50" w14:textId="77777777" w:rsidR="00B070FC" w:rsidRPr="00823DC2" w:rsidRDefault="00B070FC" w:rsidP="002D479A">
            <w:pPr>
              <w:pStyle w:val="TAC"/>
              <w:rPr>
                <w:rFonts w:cs="Arial"/>
              </w:rPr>
            </w:pPr>
          </w:p>
        </w:tc>
        <w:tc>
          <w:tcPr>
            <w:tcW w:w="586" w:type="dxa"/>
            <w:gridSpan w:val="4"/>
            <w:vAlign w:val="center"/>
          </w:tcPr>
          <w:p w14:paraId="6092BACD" w14:textId="77777777" w:rsidR="00B070FC" w:rsidRPr="00823DC2" w:rsidRDefault="00B070FC" w:rsidP="002D479A">
            <w:pPr>
              <w:pStyle w:val="TAC"/>
              <w:rPr>
                <w:rFonts w:cs="Arial"/>
              </w:rPr>
            </w:pPr>
          </w:p>
        </w:tc>
        <w:tc>
          <w:tcPr>
            <w:tcW w:w="1187" w:type="dxa"/>
            <w:gridSpan w:val="4"/>
            <w:vAlign w:val="center"/>
          </w:tcPr>
          <w:p w14:paraId="7815407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257B21B"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958A6B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900FD25"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5FC4A88" w14:textId="77777777" w:rsidR="00B070FC" w:rsidRPr="00823DC2" w:rsidRDefault="00B070FC" w:rsidP="002D479A">
            <w:pPr>
              <w:pStyle w:val="TAC"/>
              <w:rPr>
                <w:rFonts w:cs="Arial"/>
              </w:rPr>
            </w:pPr>
          </w:p>
        </w:tc>
        <w:tc>
          <w:tcPr>
            <w:tcW w:w="1288" w:type="dxa"/>
            <w:gridSpan w:val="2"/>
            <w:vMerge/>
            <w:vAlign w:val="center"/>
          </w:tcPr>
          <w:p w14:paraId="6AC4384B" w14:textId="77777777" w:rsidR="00B070FC" w:rsidRPr="00823DC2" w:rsidRDefault="00B070FC" w:rsidP="002D479A">
            <w:pPr>
              <w:pStyle w:val="TAC"/>
              <w:rPr>
                <w:rFonts w:cs="Arial"/>
              </w:rPr>
            </w:pPr>
          </w:p>
        </w:tc>
      </w:tr>
      <w:tr w:rsidR="00B070FC" w:rsidRPr="00823DC2" w14:paraId="193335F7" w14:textId="77777777" w:rsidTr="00FB3CC0">
        <w:trPr>
          <w:gridAfter w:val="1"/>
          <w:wAfter w:w="23" w:type="dxa"/>
          <w:trHeight w:val="223"/>
          <w:jc w:val="center"/>
        </w:trPr>
        <w:tc>
          <w:tcPr>
            <w:tcW w:w="1396" w:type="dxa"/>
            <w:vMerge/>
            <w:vAlign w:val="center"/>
          </w:tcPr>
          <w:p w14:paraId="01B358F2" w14:textId="77777777" w:rsidR="00B070FC" w:rsidRPr="00823DC2" w:rsidRDefault="00B070FC" w:rsidP="002D479A">
            <w:pPr>
              <w:pStyle w:val="TAC"/>
              <w:rPr>
                <w:rFonts w:cs="Arial"/>
              </w:rPr>
            </w:pPr>
          </w:p>
        </w:tc>
        <w:tc>
          <w:tcPr>
            <w:tcW w:w="1466" w:type="dxa"/>
            <w:vMerge/>
            <w:vAlign w:val="center"/>
          </w:tcPr>
          <w:p w14:paraId="5867FEE6" w14:textId="77777777" w:rsidR="00B070FC" w:rsidRPr="00823DC2" w:rsidRDefault="00B070FC" w:rsidP="002D479A">
            <w:pPr>
              <w:pStyle w:val="TAC"/>
              <w:rPr>
                <w:rFonts w:cs="Arial"/>
              </w:rPr>
            </w:pPr>
          </w:p>
        </w:tc>
        <w:tc>
          <w:tcPr>
            <w:tcW w:w="767" w:type="dxa"/>
            <w:shd w:val="clear" w:color="auto" w:fill="auto"/>
            <w:vAlign w:val="center"/>
          </w:tcPr>
          <w:p w14:paraId="28AAA63C" w14:textId="77777777" w:rsidR="00B070FC" w:rsidRPr="00823DC2" w:rsidRDefault="00B070FC" w:rsidP="002D479A">
            <w:pPr>
              <w:pStyle w:val="TAC"/>
              <w:rPr>
                <w:rFonts w:cs="Arial"/>
              </w:rPr>
            </w:pPr>
            <w:r w:rsidRPr="00823DC2">
              <w:rPr>
                <w:rFonts w:cs="Arial"/>
                <w:lang w:eastAsia="ja-JP"/>
              </w:rPr>
              <w:t>20</w:t>
            </w:r>
          </w:p>
        </w:tc>
        <w:tc>
          <w:tcPr>
            <w:tcW w:w="1187" w:type="dxa"/>
            <w:gridSpan w:val="2"/>
            <w:shd w:val="clear" w:color="auto" w:fill="auto"/>
            <w:vAlign w:val="center"/>
          </w:tcPr>
          <w:p w14:paraId="35B80CC3" w14:textId="77777777" w:rsidR="00B070FC" w:rsidRPr="00823DC2" w:rsidRDefault="00B070FC" w:rsidP="002D479A">
            <w:pPr>
              <w:pStyle w:val="TAC"/>
              <w:rPr>
                <w:rFonts w:cs="Arial"/>
              </w:rPr>
            </w:pPr>
          </w:p>
        </w:tc>
        <w:tc>
          <w:tcPr>
            <w:tcW w:w="586" w:type="dxa"/>
            <w:gridSpan w:val="4"/>
            <w:vAlign w:val="center"/>
          </w:tcPr>
          <w:p w14:paraId="70CE5AD2" w14:textId="77777777" w:rsidR="00B070FC" w:rsidRPr="00823DC2" w:rsidRDefault="00B070FC" w:rsidP="002D479A">
            <w:pPr>
              <w:pStyle w:val="TAC"/>
              <w:rPr>
                <w:rFonts w:cs="Arial"/>
              </w:rPr>
            </w:pPr>
          </w:p>
        </w:tc>
        <w:tc>
          <w:tcPr>
            <w:tcW w:w="1187" w:type="dxa"/>
            <w:gridSpan w:val="4"/>
            <w:vAlign w:val="center"/>
          </w:tcPr>
          <w:p w14:paraId="377F1D28"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228E4C8B"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81B2F23"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5EC25DC"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F754216"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307525AD" w14:textId="77777777" w:rsidR="00B070FC" w:rsidRPr="00823DC2" w:rsidRDefault="00B070FC" w:rsidP="002D479A">
            <w:pPr>
              <w:pStyle w:val="TAC"/>
              <w:rPr>
                <w:rFonts w:cs="Arial"/>
              </w:rPr>
            </w:pPr>
            <w:r w:rsidRPr="00823DC2">
              <w:rPr>
                <w:rFonts w:cs="Arial"/>
              </w:rPr>
              <w:t>1</w:t>
            </w:r>
          </w:p>
        </w:tc>
      </w:tr>
      <w:tr w:rsidR="00B070FC" w:rsidRPr="00823DC2" w14:paraId="2333801F" w14:textId="77777777" w:rsidTr="00FB3CC0">
        <w:trPr>
          <w:gridAfter w:val="1"/>
          <w:wAfter w:w="23" w:type="dxa"/>
          <w:trHeight w:val="223"/>
          <w:jc w:val="center"/>
        </w:trPr>
        <w:tc>
          <w:tcPr>
            <w:tcW w:w="1396" w:type="dxa"/>
            <w:vMerge/>
            <w:vAlign w:val="center"/>
          </w:tcPr>
          <w:p w14:paraId="5CAA0F95" w14:textId="77777777" w:rsidR="00B070FC" w:rsidRPr="00823DC2" w:rsidRDefault="00B070FC" w:rsidP="002D479A">
            <w:pPr>
              <w:pStyle w:val="TAC"/>
              <w:rPr>
                <w:rFonts w:cs="Arial"/>
              </w:rPr>
            </w:pPr>
          </w:p>
        </w:tc>
        <w:tc>
          <w:tcPr>
            <w:tcW w:w="1466" w:type="dxa"/>
            <w:vMerge/>
            <w:vAlign w:val="center"/>
          </w:tcPr>
          <w:p w14:paraId="0324B295" w14:textId="77777777" w:rsidR="00B070FC" w:rsidRPr="00823DC2" w:rsidRDefault="00B070FC" w:rsidP="002D479A">
            <w:pPr>
              <w:pStyle w:val="TAC"/>
              <w:rPr>
                <w:rFonts w:cs="Arial"/>
              </w:rPr>
            </w:pPr>
          </w:p>
        </w:tc>
        <w:tc>
          <w:tcPr>
            <w:tcW w:w="767" w:type="dxa"/>
            <w:shd w:val="clear" w:color="auto" w:fill="auto"/>
            <w:vAlign w:val="center"/>
          </w:tcPr>
          <w:p w14:paraId="31E39D60" w14:textId="77777777" w:rsidR="00B070FC" w:rsidRPr="00823DC2" w:rsidRDefault="00B070FC" w:rsidP="002D479A">
            <w:pPr>
              <w:pStyle w:val="TAC"/>
              <w:rPr>
                <w:rFonts w:cs="Arial"/>
              </w:rPr>
            </w:pPr>
            <w:r w:rsidRPr="00823DC2">
              <w:rPr>
                <w:rFonts w:cs="Arial"/>
                <w:lang w:eastAsia="ja-JP"/>
              </w:rPr>
              <w:t>32</w:t>
            </w:r>
          </w:p>
        </w:tc>
        <w:tc>
          <w:tcPr>
            <w:tcW w:w="1187" w:type="dxa"/>
            <w:gridSpan w:val="2"/>
            <w:shd w:val="clear" w:color="auto" w:fill="auto"/>
            <w:vAlign w:val="center"/>
          </w:tcPr>
          <w:p w14:paraId="04193BE8" w14:textId="77777777" w:rsidR="00B070FC" w:rsidRPr="00823DC2" w:rsidRDefault="00B070FC" w:rsidP="002D479A">
            <w:pPr>
              <w:pStyle w:val="TAC"/>
              <w:rPr>
                <w:rFonts w:cs="Arial"/>
              </w:rPr>
            </w:pPr>
          </w:p>
        </w:tc>
        <w:tc>
          <w:tcPr>
            <w:tcW w:w="586" w:type="dxa"/>
            <w:gridSpan w:val="4"/>
            <w:vAlign w:val="center"/>
          </w:tcPr>
          <w:p w14:paraId="571BD719" w14:textId="77777777" w:rsidR="00B070FC" w:rsidRPr="00823DC2" w:rsidRDefault="00B070FC" w:rsidP="002D479A">
            <w:pPr>
              <w:pStyle w:val="TAC"/>
              <w:rPr>
                <w:rFonts w:cs="Arial"/>
              </w:rPr>
            </w:pPr>
          </w:p>
        </w:tc>
        <w:tc>
          <w:tcPr>
            <w:tcW w:w="1187" w:type="dxa"/>
            <w:gridSpan w:val="4"/>
            <w:vAlign w:val="center"/>
          </w:tcPr>
          <w:p w14:paraId="6217AD2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15B820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E98D302" w14:textId="77777777" w:rsidR="00B070FC" w:rsidRPr="00823DC2" w:rsidRDefault="00B070FC" w:rsidP="002D479A">
            <w:pPr>
              <w:pStyle w:val="TAC"/>
              <w:rPr>
                <w:rFonts w:cs="Arial"/>
              </w:rPr>
            </w:pPr>
            <w:r w:rsidRPr="00823DC2">
              <w:rPr>
                <w:rFonts w:cs="Arial"/>
                <w:lang w:eastAsia="ja-JP"/>
              </w:rPr>
              <w:t>Yes</w:t>
            </w:r>
          </w:p>
        </w:tc>
        <w:tc>
          <w:tcPr>
            <w:tcW w:w="611" w:type="dxa"/>
            <w:gridSpan w:val="6"/>
            <w:vAlign w:val="center"/>
          </w:tcPr>
          <w:p w14:paraId="77E3ECF5" w14:textId="77777777" w:rsidR="00B070FC" w:rsidRPr="00823DC2" w:rsidRDefault="00B070FC" w:rsidP="002D479A">
            <w:pPr>
              <w:pStyle w:val="TAC"/>
              <w:rPr>
                <w:rFonts w:cs="Arial"/>
              </w:rPr>
            </w:pPr>
            <w:r w:rsidRPr="00823DC2">
              <w:rPr>
                <w:rFonts w:cs="Arial"/>
                <w:lang w:eastAsia="ja-JP"/>
              </w:rPr>
              <w:t>Yes</w:t>
            </w:r>
          </w:p>
        </w:tc>
        <w:tc>
          <w:tcPr>
            <w:tcW w:w="1173" w:type="dxa"/>
            <w:gridSpan w:val="2"/>
            <w:vMerge/>
            <w:vAlign w:val="center"/>
          </w:tcPr>
          <w:p w14:paraId="7E066F4E" w14:textId="77777777" w:rsidR="00B070FC" w:rsidRPr="00823DC2" w:rsidRDefault="00B070FC" w:rsidP="002D479A">
            <w:pPr>
              <w:pStyle w:val="TAC"/>
              <w:rPr>
                <w:rFonts w:cs="Arial"/>
              </w:rPr>
            </w:pPr>
          </w:p>
        </w:tc>
        <w:tc>
          <w:tcPr>
            <w:tcW w:w="1288" w:type="dxa"/>
            <w:gridSpan w:val="2"/>
            <w:vMerge/>
            <w:vAlign w:val="center"/>
          </w:tcPr>
          <w:p w14:paraId="57E910B9" w14:textId="77777777" w:rsidR="00B070FC" w:rsidRPr="00823DC2" w:rsidRDefault="00B070FC" w:rsidP="002D479A">
            <w:pPr>
              <w:pStyle w:val="TAC"/>
              <w:rPr>
                <w:rFonts w:cs="Arial"/>
              </w:rPr>
            </w:pPr>
          </w:p>
        </w:tc>
      </w:tr>
      <w:tr w:rsidR="00B070FC" w:rsidRPr="00823DC2" w14:paraId="3806DF5F" w14:textId="77777777" w:rsidTr="00FB3CC0">
        <w:trPr>
          <w:gridAfter w:val="1"/>
          <w:wAfter w:w="23" w:type="dxa"/>
          <w:trHeight w:val="223"/>
          <w:jc w:val="center"/>
        </w:trPr>
        <w:tc>
          <w:tcPr>
            <w:tcW w:w="1396" w:type="dxa"/>
            <w:vMerge w:val="restart"/>
            <w:vAlign w:val="center"/>
          </w:tcPr>
          <w:p w14:paraId="09C6E2DB" w14:textId="77777777" w:rsidR="00B070FC" w:rsidRPr="00823DC2" w:rsidRDefault="00B070FC" w:rsidP="002D479A">
            <w:pPr>
              <w:pStyle w:val="TAC"/>
              <w:rPr>
                <w:rFonts w:cs="Arial"/>
              </w:rPr>
            </w:pPr>
            <w:r w:rsidRPr="00823DC2">
              <w:rPr>
                <w:rFonts w:cs="Arial"/>
              </w:rPr>
              <w:t>CA_20A-38A</w:t>
            </w:r>
          </w:p>
        </w:tc>
        <w:tc>
          <w:tcPr>
            <w:tcW w:w="1466" w:type="dxa"/>
            <w:vMerge w:val="restart"/>
            <w:vAlign w:val="center"/>
          </w:tcPr>
          <w:p w14:paraId="2DF9AAE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E1D1982" w14:textId="77777777" w:rsidR="00B070FC" w:rsidRPr="00823DC2" w:rsidRDefault="00B070FC" w:rsidP="002D479A">
            <w:pPr>
              <w:pStyle w:val="TAC"/>
              <w:rPr>
                <w:rFonts w:cs="Arial"/>
              </w:rPr>
            </w:pPr>
            <w:r w:rsidRPr="00823DC2">
              <w:rPr>
                <w:rFonts w:cs="Arial"/>
                <w:lang w:val="en-US"/>
              </w:rPr>
              <w:t>20</w:t>
            </w:r>
          </w:p>
        </w:tc>
        <w:tc>
          <w:tcPr>
            <w:tcW w:w="1187" w:type="dxa"/>
            <w:gridSpan w:val="2"/>
            <w:shd w:val="clear" w:color="auto" w:fill="auto"/>
            <w:vAlign w:val="center"/>
          </w:tcPr>
          <w:p w14:paraId="1D686AAB" w14:textId="77777777" w:rsidR="00B070FC" w:rsidRPr="00823DC2" w:rsidRDefault="00B070FC" w:rsidP="002D479A">
            <w:pPr>
              <w:pStyle w:val="TAC"/>
              <w:rPr>
                <w:rFonts w:cs="Arial"/>
              </w:rPr>
            </w:pPr>
          </w:p>
        </w:tc>
        <w:tc>
          <w:tcPr>
            <w:tcW w:w="586" w:type="dxa"/>
            <w:gridSpan w:val="4"/>
            <w:vAlign w:val="center"/>
          </w:tcPr>
          <w:p w14:paraId="49D0DED0" w14:textId="77777777" w:rsidR="00B070FC" w:rsidRPr="00823DC2" w:rsidRDefault="00B070FC" w:rsidP="002D479A">
            <w:pPr>
              <w:pStyle w:val="TAC"/>
              <w:rPr>
                <w:rFonts w:cs="Arial"/>
              </w:rPr>
            </w:pPr>
          </w:p>
        </w:tc>
        <w:tc>
          <w:tcPr>
            <w:tcW w:w="1187" w:type="dxa"/>
            <w:gridSpan w:val="4"/>
            <w:vAlign w:val="center"/>
          </w:tcPr>
          <w:p w14:paraId="6D00B05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E7A178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CE6788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0AAB9FE"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0AE3524"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6398743" w14:textId="77777777" w:rsidR="00B070FC" w:rsidRPr="00823DC2" w:rsidRDefault="00B070FC" w:rsidP="002D479A">
            <w:pPr>
              <w:pStyle w:val="TAC"/>
              <w:rPr>
                <w:rFonts w:cs="Arial"/>
              </w:rPr>
            </w:pPr>
            <w:r w:rsidRPr="00823DC2">
              <w:rPr>
                <w:rFonts w:cs="Arial"/>
              </w:rPr>
              <w:t>0</w:t>
            </w:r>
          </w:p>
        </w:tc>
      </w:tr>
      <w:tr w:rsidR="00B070FC" w:rsidRPr="00823DC2" w14:paraId="0E6D92BF" w14:textId="77777777" w:rsidTr="00FB3CC0">
        <w:trPr>
          <w:gridAfter w:val="1"/>
          <w:wAfter w:w="23" w:type="dxa"/>
          <w:trHeight w:val="223"/>
          <w:jc w:val="center"/>
        </w:trPr>
        <w:tc>
          <w:tcPr>
            <w:tcW w:w="1396" w:type="dxa"/>
            <w:vMerge/>
            <w:vAlign w:val="center"/>
          </w:tcPr>
          <w:p w14:paraId="7AB404AB" w14:textId="77777777" w:rsidR="00B070FC" w:rsidRPr="00823DC2" w:rsidRDefault="00B070FC" w:rsidP="002D479A">
            <w:pPr>
              <w:pStyle w:val="TAC"/>
              <w:rPr>
                <w:rFonts w:cs="Arial"/>
              </w:rPr>
            </w:pPr>
          </w:p>
        </w:tc>
        <w:tc>
          <w:tcPr>
            <w:tcW w:w="1466" w:type="dxa"/>
            <w:vMerge/>
            <w:vAlign w:val="center"/>
          </w:tcPr>
          <w:p w14:paraId="6724070F" w14:textId="77777777" w:rsidR="00B070FC" w:rsidRPr="00823DC2" w:rsidRDefault="00B070FC" w:rsidP="002D479A">
            <w:pPr>
              <w:pStyle w:val="TAC"/>
              <w:rPr>
                <w:rFonts w:cs="Arial"/>
              </w:rPr>
            </w:pPr>
          </w:p>
        </w:tc>
        <w:tc>
          <w:tcPr>
            <w:tcW w:w="767" w:type="dxa"/>
            <w:shd w:val="clear" w:color="auto" w:fill="auto"/>
            <w:vAlign w:val="center"/>
          </w:tcPr>
          <w:p w14:paraId="6C2FBCDD" w14:textId="77777777" w:rsidR="00B070FC" w:rsidRPr="00823DC2" w:rsidRDefault="00B070FC" w:rsidP="002D479A">
            <w:pPr>
              <w:pStyle w:val="TAC"/>
              <w:rPr>
                <w:rFonts w:cs="Arial"/>
              </w:rPr>
            </w:pPr>
            <w:r w:rsidRPr="00823DC2">
              <w:rPr>
                <w:rFonts w:cs="Arial"/>
                <w:lang w:val="en-US"/>
              </w:rPr>
              <w:t>38</w:t>
            </w:r>
          </w:p>
        </w:tc>
        <w:tc>
          <w:tcPr>
            <w:tcW w:w="1187" w:type="dxa"/>
            <w:gridSpan w:val="2"/>
            <w:shd w:val="clear" w:color="auto" w:fill="auto"/>
            <w:vAlign w:val="center"/>
          </w:tcPr>
          <w:p w14:paraId="7E6D5222" w14:textId="77777777" w:rsidR="00B070FC" w:rsidRPr="00823DC2" w:rsidRDefault="00B070FC" w:rsidP="002D479A">
            <w:pPr>
              <w:pStyle w:val="TAC"/>
              <w:rPr>
                <w:rFonts w:cs="Arial"/>
              </w:rPr>
            </w:pPr>
          </w:p>
        </w:tc>
        <w:tc>
          <w:tcPr>
            <w:tcW w:w="586" w:type="dxa"/>
            <w:gridSpan w:val="4"/>
            <w:vAlign w:val="center"/>
          </w:tcPr>
          <w:p w14:paraId="42F4D943" w14:textId="77777777" w:rsidR="00B070FC" w:rsidRPr="00823DC2" w:rsidRDefault="00B070FC" w:rsidP="002D479A">
            <w:pPr>
              <w:pStyle w:val="TAC"/>
              <w:rPr>
                <w:rFonts w:cs="Arial"/>
              </w:rPr>
            </w:pPr>
          </w:p>
        </w:tc>
        <w:tc>
          <w:tcPr>
            <w:tcW w:w="1187" w:type="dxa"/>
            <w:gridSpan w:val="4"/>
            <w:vAlign w:val="center"/>
          </w:tcPr>
          <w:p w14:paraId="463FC35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736D9C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E4E291F"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78C6514"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300E6970" w14:textId="77777777" w:rsidR="00B070FC" w:rsidRPr="00823DC2" w:rsidRDefault="00B070FC" w:rsidP="002D479A">
            <w:pPr>
              <w:pStyle w:val="TAC"/>
              <w:rPr>
                <w:rFonts w:cs="Arial"/>
              </w:rPr>
            </w:pPr>
          </w:p>
        </w:tc>
        <w:tc>
          <w:tcPr>
            <w:tcW w:w="1288" w:type="dxa"/>
            <w:gridSpan w:val="2"/>
            <w:vMerge/>
            <w:vAlign w:val="center"/>
          </w:tcPr>
          <w:p w14:paraId="33EFB7DE" w14:textId="77777777" w:rsidR="00B070FC" w:rsidRPr="00823DC2" w:rsidRDefault="00B070FC" w:rsidP="002D479A">
            <w:pPr>
              <w:pStyle w:val="TAC"/>
              <w:rPr>
                <w:rFonts w:cs="Arial"/>
              </w:rPr>
            </w:pPr>
          </w:p>
        </w:tc>
      </w:tr>
      <w:tr w:rsidR="00B070FC" w:rsidRPr="00823DC2" w14:paraId="04EAA57F" w14:textId="77777777" w:rsidTr="00FB3CC0">
        <w:trPr>
          <w:gridAfter w:val="1"/>
          <w:wAfter w:w="23" w:type="dxa"/>
          <w:trHeight w:val="223"/>
          <w:jc w:val="center"/>
        </w:trPr>
        <w:tc>
          <w:tcPr>
            <w:tcW w:w="1396" w:type="dxa"/>
            <w:vMerge w:val="restart"/>
            <w:vAlign w:val="center"/>
          </w:tcPr>
          <w:p w14:paraId="1CA36DB9" w14:textId="77777777" w:rsidR="00B070FC" w:rsidRPr="00823DC2" w:rsidRDefault="00B070FC" w:rsidP="002D479A">
            <w:pPr>
              <w:pStyle w:val="TAC"/>
              <w:rPr>
                <w:rFonts w:cs="Arial"/>
              </w:rPr>
            </w:pPr>
            <w:r w:rsidRPr="00823DC2">
              <w:rPr>
                <w:rFonts w:cs="Arial"/>
              </w:rPr>
              <w:t>CA_20A-38C</w:t>
            </w:r>
          </w:p>
        </w:tc>
        <w:tc>
          <w:tcPr>
            <w:tcW w:w="1466" w:type="dxa"/>
            <w:vMerge w:val="restart"/>
            <w:vAlign w:val="center"/>
          </w:tcPr>
          <w:p w14:paraId="44B51ED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36DB0CA" w14:textId="77777777" w:rsidR="00B070FC" w:rsidRPr="00823DC2" w:rsidRDefault="00B070FC" w:rsidP="002D479A">
            <w:pPr>
              <w:pStyle w:val="TAC"/>
              <w:rPr>
                <w:rFonts w:cs="Arial"/>
              </w:rPr>
            </w:pPr>
            <w:r w:rsidRPr="00823DC2">
              <w:rPr>
                <w:rFonts w:cs="Arial"/>
                <w:lang w:val="en-US"/>
              </w:rPr>
              <w:t>20</w:t>
            </w:r>
          </w:p>
        </w:tc>
        <w:tc>
          <w:tcPr>
            <w:tcW w:w="1187" w:type="dxa"/>
            <w:gridSpan w:val="2"/>
            <w:shd w:val="clear" w:color="auto" w:fill="auto"/>
            <w:vAlign w:val="center"/>
          </w:tcPr>
          <w:p w14:paraId="5224318A" w14:textId="77777777" w:rsidR="00B070FC" w:rsidRPr="00823DC2" w:rsidRDefault="00B070FC" w:rsidP="002D479A">
            <w:pPr>
              <w:pStyle w:val="TAC"/>
              <w:rPr>
                <w:rFonts w:cs="Arial"/>
              </w:rPr>
            </w:pPr>
          </w:p>
        </w:tc>
        <w:tc>
          <w:tcPr>
            <w:tcW w:w="586" w:type="dxa"/>
            <w:gridSpan w:val="4"/>
            <w:vAlign w:val="center"/>
          </w:tcPr>
          <w:p w14:paraId="518D5439" w14:textId="77777777" w:rsidR="00B070FC" w:rsidRPr="00823DC2" w:rsidRDefault="00B070FC" w:rsidP="002D479A">
            <w:pPr>
              <w:pStyle w:val="TAC"/>
              <w:rPr>
                <w:rFonts w:cs="Arial"/>
              </w:rPr>
            </w:pPr>
          </w:p>
        </w:tc>
        <w:tc>
          <w:tcPr>
            <w:tcW w:w="1187" w:type="dxa"/>
            <w:gridSpan w:val="4"/>
            <w:vAlign w:val="center"/>
          </w:tcPr>
          <w:p w14:paraId="35E4E76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98EF67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C924A6F"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33E734B" w14:textId="77777777" w:rsidR="00B070FC" w:rsidRPr="00823DC2" w:rsidRDefault="00B070FC" w:rsidP="002D479A">
            <w:pPr>
              <w:pStyle w:val="TAC"/>
              <w:jc w:val="left"/>
              <w:rPr>
                <w:rFonts w:cs="Arial"/>
              </w:rPr>
            </w:pPr>
            <w:r w:rsidRPr="00823DC2">
              <w:rPr>
                <w:rFonts w:cs="Arial"/>
              </w:rPr>
              <w:t>Yes</w:t>
            </w:r>
          </w:p>
        </w:tc>
        <w:tc>
          <w:tcPr>
            <w:tcW w:w="1173" w:type="dxa"/>
            <w:gridSpan w:val="2"/>
            <w:vMerge w:val="restart"/>
            <w:vAlign w:val="center"/>
          </w:tcPr>
          <w:p w14:paraId="4DD9DE89"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3A3B02E4" w14:textId="77777777" w:rsidR="00B070FC" w:rsidRPr="00823DC2" w:rsidRDefault="00B070FC" w:rsidP="002D479A">
            <w:pPr>
              <w:pStyle w:val="TAC"/>
              <w:rPr>
                <w:rFonts w:cs="Arial"/>
              </w:rPr>
            </w:pPr>
            <w:r w:rsidRPr="00823DC2">
              <w:rPr>
                <w:rFonts w:cs="Arial"/>
              </w:rPr>
              <w:t>0</w:t>
            </w:r>
          </w:p>
        </w:tc>
      </w:tr>
      <w:tr w:rsidR="00B070FC" w:rsidRPr="00823DC2" w14:paraId="65F5A045" w14:textId="77777777" w:rsidTr="00FB3CC0">
        <w:trPr>
          <w:gridAfter w:val="1"/>
          <w:wAfter w:w="23" w:type="dxa"/>
          <w:trHeight w:val="223"/>
          <w:jc w:val="center"/>
        </w:trPr>
        <w:tc>
          <w:tcPr>
            <w:tcW w:w="1396" w:type="dxa"/>
            <w:vMerge/>
            <w:vAlign w:val="center"/>
          </w:tcPr>
          <w:p w14:paraId="38DBA33F" w14:textId="77777777" w:rsidR="00B070FC" w:rsidRPr="00823DC2" w:rsidRDefault="00B070FC" w:rsidP="002D479A">
            <w:pPr>
              <w:pStyle w:val="TAC"/>
              <w:rPr>
                <w:rFonts w:cs="Arial"/>
              </w:rPr>
            </w:pPr>
          </w:p>
        </w:tc>
        <w:tc>
          <w:tcPr>
            <w:tcW w:w="1466" w:type="dxa"/>
            <w:vMerge/>
            <w:vAlign w:val="center"/>
          </w:tcPr>
          <w:p w14:paraId="5D1284DF" w14:textId="77777777" w:rsidR="00B070FC" w:rsidRPr="00823DC2" w:rsidRDefault="00B070FC" w:rsidP="002D479A">
            <w:pPr>
              <w:pStyle w:val="TAC"/>
              <w:rPr>
                <w:rFonts w:cs="Arial"/>
              </w:rPr>
            </w:pPr>
          </w:p>
        </w:tc>
        <w:tc>
          <w:tcPr>
            <w:tcW w:w="767" w:type="dxa"/>
            <w:shd w:val="clear" w:color="auto" w:fill="auto"/>
            <w:vAlign w:val="center"/>
          </w:tcPr>
          <w:p w14:paraId="2A8048D0" w14:textId="77777777" w:rsidR="00B070FC" w:rsidRPr="00823DC2" w:rsidRDefault="00B070FC" w:rsidP="002D479A">
            <w:pPr>
              <w:pStyle w:val="TAC"/>
              <w:rPr>
                <w:rFonts w:cs="Arial"/>
              </w:rPr>
            </w:pPr>
            <w:r w:rsidRPr="00823DC2">
              <w:rPr>
                <w:rFonts w:cs="Arial"/>
                <w:lang w:val="en-US"/>
              </w:rPr>
              <w:t>38</w:t>
            </w:r>
          </w:p>
        </w:tc>
        <w:tc>
          <w:tcPr>
            <w:tcW w:w="5344" w:type="dxa"/>
            <w:gridSpan w:val="27"/>
            <w:shd w:val="clear" w:color="auto" w:fill="auto"/>
            <w:vAlign w:val="center"/>
          </w:tcPr>
          <w:p w14:paraId="16761953" w14:textId="77777777" w:rsidR="00B070FC" w:rsidRPr="00823DC2" w:rsidRDefault="00B070FC" w:rsidP="002D479A">
            <w:pPr>
              <w:pStyle w:val="TAC"/>
              <w:rPr>
                <w:rFonts w:cs="Arial"/>
              </w:rPr>
            </w:pPr>
            <w:r w:rsidRPr="00823DC2">
              <w:rPr>
                <w:rFonts w:eastAsia="Malgun Gothic" w:cs="Arial"/>
                <w:kern w:val="2"/>
                <w:szCs w:val="18"/>
              </w:rPr>
              <w:t xml:space="preserve">See CA_38C Bandwidth Combination Set 0 </w:t>
            </w:r>
            <w:r w:rsidRPr="00823DC2">
              <w:rPr>
                <w:rFonts w:cs="Arial"/>
                <w:szCs w:val="18"/>
              </w:rPr>
              <w:t>in Table 5.6A.1-1</w:t>
            </w:r>
          </w:p>
        </w:tc>
        <w:tc>
          <w:tcPr>
            <w:tcW w:w="1173" w:type="dxa"/>
            <w:gridSpan w:val="2"/>
            <w:vMerge/>
            <w:vAlign w:val="center"/>
          </w:tcPr>
          <w:p w14:paraId="4BB63CC0" w14:textId="77777777" w:rsidR="00B070FC" w:rsidRPr="00823DC2" w:rsidRDefault="00B070FC" w:rsidP="002D479A">
            <w:pPr>
              <w:pStyle w:val="TAC"/>
              <w:rPr>
                <w:rFonts w:cs="Arial"/>
              </w:rPr>
            </w:pPr>
          </w:p>
        </w:tc>
        <w:tc>
          <w:tcPr>
            <w:tcW w:w="1288" w:type="dxa"/>
            <w:gridSpan w:val="2"/>
            <w:vMerge/>
            <w:vAlign w:val="center"/>
          </w:tcPr>
          <w:p w14:paraId="2945630D" w14:textId="77777777" w:rsidR="00B070FC" w:rsidRPr="00823DC2" w:rsidRDefault="00B070FC" w:rsidP="002D479A">
            <w:pPr>
              <w:pStyle w:val="TAC"/>
              <w:rPr>
                <w:rFonts w:cs="Arial"/>
              </w:rPr>
            </w:pPr>
          </w:p>
        </w:tc>
      </w:tr>
      <w:tr w:rsidR="00B070FC" w:rsidRPr="00823DC2" w14:paraId="593F5AF4" w14:textId="77777777" w:rsidTr="00FB3CC0">
        <w:trPr>
          <w:gridAfter w:val="1"/>
          <w:wAfter w:w="23" w:type="dxa"/>
          <w:trHeight w:val="223"/>
          <w:jc w:val="center"/>
        </w:trPr>
        <w:tc>
          <w:tcPr>
            <w:tcW w:w="1396" w:type="dxa"/>
            <w:vMerge w:val="restart"/>
            <w:vAlign w:val="center"/>
          </w:tcPr>
          <w:p w14:paraId="1B1259E6" w14:textId="77777777" w:rsidR="00B070FC" w:rsidRPr="00823DC2" w:rsidRDefault="00B070FC" w:rsidP="002D479A">
            <w:pPr>
              <w:pStyle w:val="TAC"/>
              <w:rPr>
                <w:rFonts w:cs="Arial"/>
              </w:rPr>
            </w:pPr>
            <w:r w:rsidRPr="00823DC2">
              <w:rPr>
                <w:rFonts w:cs="Arial"/>
              </w:rPr>
              <w:t>CA_20A-40A</w:t>
            </w:r>
          </w:p>
        </w:tc>
        <w:tc>
          <w:tcPr>
            <w:tcW w:w="1466" w:type="dxa"/>
            <w:vMerge w:val="restart"/>
            <w:vAlign w:val="center"/>
          </w:tcPr>
          <w:p w14:paraId="2A0F967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30AFDE9" w14:textId="77777777" w:rsidR="00B070FC" w:rsidRPr="00823DC2" w:rsidRDefault="00B070FC" w:rsidP="002D479A">
            <w:pPr>
              <w:pStyle w:val="TAC"/>
              <w:rPr>
                <w:rFonts w:cs="Arial"/>
              </w:rPr>
            </w:pPr>
            <w:r w:rsidRPr="00823DC2">
              <w:rPr>
                <w:rFonts w:cs="Arial"/>
                <w:lang w:val="en-US"/>
              </w:rPr>
              <w:t>20</w:t>
            </w:r>
          </w:p>
        </w:tc>
        <w:tc>
          <w:tcPr>
            <w:tcW w:w="1187" w:type="dxa"/>
            <w:gridSpan w:val="2"/>
            <w:shd w:val="clear" w:color="auto" w:fill="auto"/>
            <w:vAlign w:val="center"/>
          </w:tcPr>
          <w:p w14:paraId="47BBA877" w14:textId="77777777" w:rsidR="00B070FC" w:rsidRPr="00823DC2" w:rsidRDefault="00B070FC" w:rsidP="002D479A">
            <w:pPr>
              <w:pStyle w:val="TAC"/>
              <w:rPr>
                <w:rFonts w:cs="Arial"/>
              </w:rPr>
            </w:pPr>
          </w:p>
        </w:tc>
        <w:tc>
          <w:tcPr>
            <w:tcW w:w="586" w:type="dxa"/>
            <w:gridSpan w:val="4"/>
            <w:vAlign w:val="center"/>
          </w:tcPr>
          <w:p w14:paraId="053AA863" w14:textId="77777777" w:rsidR="00B070FC" w:rsidRPr="00823DC2" w:rsidRDefault="00B070FC" w:rsidP="002D479A">
            <w:pPr>
              <w:pStyle w:val="TAC"/>
              <w:rPr>
                <w:rFonts w:cs="Arial"/>
              </w:rPr>
            </w:pPr>
          </w:p>
        </w:tc>
        <w:tc>
          <w:tcPr>
            <w:tcW w:w="1187" w:type="dxa"/>
            <w:gridSpan w:val="4"/>
            <w:vAlign w:val="center"/>
          </w:tcPr>
          <w:p w14:paraId="365A988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C9B8170"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4C1773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D071E13"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5196F01"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BC46ABB" w14:textId="77777777" w:rsidR="00B070FC" w:rsidRPr="00823DC2" w:rsidRDefault="00B070FC" w:rsidP="002D479A">
            <w:pPr>
              <w:pStyle w:val="TAC"/>
              <w:rPr>
                <w:rFonts w:cs="Arial"/>
              </w:rPr>
            </w:pPr>
            <w:r w:rsidRPr="00823DC2">
              <w:rPr>
                <w:rFonts w:cs="Arial"/>
              </w:rPr>
              <w:t>0</w:t>
            </w:r>
          </w:p>
        </w:tc>
      </w:tr>
      <w:tr w:rsidR="00B070FC" w:rsidRPr="00823DC2" w14:paraId="2745E8F6" w14:textId="77777777" w:rsidTr="00FB3CC0">
        <w:trPr>
          <w:gridAfter w:val="1"/>
          <w:wAfter w:w="23" w:type="dxa"/>
          <w:trHeight w:val="223"/>
          <w:jc w:val="center"/>
        </w:trPr>
        <w:tc>
          <w:tcPr>
            <w:tcW w:w="1396" w:type="dxa"/>
            <w:vMerge/>
            <w:vAlign w:val="center"/>
          </w:tcPr>
          <w:p w14:paraId="6E91265E" w14:textId="77777777" w:rsidR="00B070FC" w:rsidRPr="00823DC2" w:rsidRDefault="00B070FC" w:rsidP="002D479A">
            <w:pPr>
              <w:pStyle w:val="TAC"/>
              <w:rPr>
                <w:rFonts w:cs="Arial"/>
              </w:rPr>
            </w:pPr>
          </w:p>
        </w:tc>
        <w:tc>
          <w:tcPr>
            <w:tcW w:w="1466" w:type="dxa"/>
            <w:vMerge/>
            <w:vAlign w:val="center"/>
          </w:tcPr>
          <w:p w14:paraId="5179DB49" w14:textId="77777777" w:rsidR="00B070FC" w:rsidRPr="00823DC2" w:rsidRDefault="00B070FC" w:rsidP="002D479A">
            <w:pPr>
              <w:pStyle w:val="TAC"/>
              <w:rPr>
                <w:rFonts w:cs="Arial"/>
              </w:rPr>
            </w:pPr>
          </w:p>
        </w:tc>
        <w:tc>
          <w:tcPr>
            <w:tcW w:w="767" w:type="dxa"/>
            <w:shd w:val="clear" w:color="auto" w:fill="auto"/>
            <w:vAlign w:val="center"/>
          </w:tcPr>
          <w:p w14:paraId="4ADE522A" w14:textId="77777777" w:rsidR="00B070FC" w:rsidRPr="00823DC2" w:rsidRDefault="00B070FC" w:rsidP="002D479A">
            <w:pPr>
              <w:pStyle w:val="TAC"/>
              <w:rPr>
                <w:rFonts w:cs="Arial"/>
              </w:rPr>
            </w:pPr>
            <w:r w:rsidRPr="00823DC2">
              <w:rPr>
                <w:rFonts w:cs="Arial"/>
                <w:lang w:val="en-US"/>
              </w:rPr>
              <w:t>40</w:t>
            </w:r>
          </w:p>
        </w:tc>
        <w:tc>
          <w:tcPr>
            <w:tcW w:w="1187" w:type="dxa"/>
            <w:gridSpan w:val="2"/>
            <w:shd w:val="clear" w:color="auto" w:fill="auto"/>
            <w:vAlign w:val="center"/>
          </w:tcPr>
          <w:p w14:paraId="4E02FC82" w14:textId="77777777" w:rsidR="00B070FC" w:rsidRPr="00823DC2" w:rsidRDefault="00B070FC" w:rsidP="002D479A">
            <w:pPr>
              <w:pStyle w:val="TAC"/>
              <w:rPr>
                <w:rFonts w:cs="Arial"/>
              </w:rPr>
            </w:pPr>
          </w:p>
        </w:tc>
        <w:tc>
          <w:tcPr>
            <w:tcW w:w="586" w:type="dxa"/>
            <w:gridSpan w:val="4"/>
            <w:vAlign w:val="center"/>
          </w:tcPr>
          <w:p w14:paraId="639DEC9A" w14:textId="77777777" w:rsidR="00B070FC" w:rsidRPr="00823DC2" w:rsidRDefault="00B070FC" w:rsidP="002D479A">
            <w:pPr>
              <w:pStyle w:val="TAC"/>
              <w:rPr>
                <w:rFonts w:cs="Arial"/>
              </w:rPr>
            </w:pPr>
          </w:p>
        </w:tc>
        <w:tc>
          <w:tcPr>
            <w:tcW w:w="1187" w:type="dxa"/>
            <w:gridSpan w:val="4"/>
            <w:vAlign w:val="center"/>
          </w:tcPr>
          <w:p w14:paraId="3C8AC6E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2FE836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9032828"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9287367"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FE00D55" w14:textId="77777777" w:rsidR="00B070FC" w:rsidRPr="00823DC2" w:rsidRDefault="00B070FC" w:rsidP="002D479A">
            <w:pPr>
              <w:pStyle w:val="TAC"/>
              <w:rPr>
                <w:rFonts w:cs="Arial"/>
              </w:rPr>
            </w:pPr>
          </w:p>
        </w:tc>
        <w:tc>
          <w:tcPr>
            <w:tcW w:w="1288" w:type="dxa"/>
            <w:gridSpan w:val="2"/>
            <w:vMerge/>
            <w:vAlign w:val="center"/>
          </w:tcPr>
          <w:p w14:paraId="316C6AB1" w14:textId="77777777" w:rsidR="00B070FC" w:rsidRPr="00823DC2" w:rsidRDefault="00B070FC" w:rsidP="002D479A">
            <w:pPr>
              <w:pStyle w:val="TAC"/>
              <w:rPr>
                <w:rFonts w:cs="Arial"/>
              </w:rPr>
            </w:pPr>
          </w:p>
        </w:tc>
      </w:tr>
      <w:tr w:rsidR="00B070FC" w:rsidRPr="00823DC2" w14:paraId="058DC18F" w14:textId="77777777" w:rsidTr="00FB3CC0">
        <w:trPr>
          <w:gridAfter w:val="1"/>
          <w:wAfter w:w="23" w:type="dxa"/>
          <w:trHeight w:val="223"/>
          <w:jc w:val="center"/>
        </w:trPr>
        <w:tc>
          <w:tcPr>
            <w:tcW w:w="1396" w:type="dxa"/>
            <w:vMerge/>
            <w:vAlign w:val="center"/>
          </w:tcPr>
          <w:p w14:paraId="4006E4FB" w14:textId="77777777" w:rsidR="00B070FC" w:rsidRPr="00823DC2" w:rsidRDefault="00B070FC" w:rsidP="002D479A">
            <w:pPr>
              <w:pStyle w:val="TAC"/>
              <w:rPr>
                <w:rFonts w:cs="Arial"/>
              </w:rPr>
            </w:pPr>
          </w:p>
        </w:tc>
        <w:tc>
          <w:tcPr>
            <w:tcW w:w="1466" w:type="dxa"/>
            <w:vMerge/>
            <w:vAlign w:val="center"/>
          </w:tcPr>
          <w:p w14:paraId="638B5330" w14:textId="77777777" w:rsidR="00B070FC" w:rsidRPr="00823DC2" w:rsidRDefault="00B070FC" w:rsidP="002D479A">
            <w:pPr>
              <w:pStyle w:val="TAC"/>
              <w:rPr>
                <w:rFonts w:cs="Arial"/>
              </w:rPr>
            </w:pPr>
          </w:p>
        </w:tc>
        <w:tc>
          <w:tcPr>
            <w:tcW w:w="767" w:type="dxa"/>
            <w:shd w:val="clear" w:color="auto" w:fill="auto"/>
            <w:vAlign w:val="center"/>
          </w:tcPr>
          <w:p w14:paraId="730348C1" w14:textId="77777777" w:rsidR="00B070FC" w:rsidRPr="00823DC2" w:rsidRDefault="00B070FC" w:rsidP="002D479A">
            <w:pPr>
              <w:pStyle w:val="TAC"/>
              <w:rPr>
                <w:rFonts w:cs="Arial"/>
                <w:lang w:val="en-US"/>
              </w:rPr>
            </w:pPr>
            <w:r w:rsidRPr="00823DC2">
              <w:rPr>
                <w:rFonts w:cs="Arial"/>
                <w:lang w:val="en-US"/>
              </w:rPr>
              <w:t>20</w:t>
            </w:r>
          </w:p>
        </w:tc>
        <w:tc>
          <w:tcPr>
            <w:tcW w:w="1187" w:type="dxa"/>
            <w:gridSpan w:val="2"/>
            <w:shd w:val="clear" w:color="auto" w:fill="auto"/>
            <w:vAlign w:val="center"/>
          </w:tcPr>
          <w:p w14:paraId="600AF8AA" w14:textId="77777777" w:rsidR="00B070FC" w:rsidRPr="00823DC2" w:rsidRDefault="00B070FC" w:rsidP="002D479A">
            <w:pPr>
              <w:pStyle w:val="TAC"/>
              <w:rPr>
                <w:rFonts w:cs="Arial"/>
              </w:rPr>
            </w:pPr>
          </w:p>
        </w:tc>
        <w:tc>
          <w:tcPr>
            <w:tcW w:w="586" w:type="dxa"/>
            <w:gridSpan w:val="4"/>
            <w:vAlign w:val="center"/>
          </w:tcPr>
          <w:p w14:paraId="1FF288F9" w14:textId="77777777" w:rsidR="00B070FC" w:rsidRPr="00823DC2" w:rsidRDefault="00B070FC" w:rsidP="002D479A">
            <w:pPr>
              <w:pStyle w:val="TAC"/>
              <w:rPr>
                <w:rFonts w:cs="Arial"/>
              </w:rPr>
            </w:pPr>
          </w:p>
        </w:tc>
        <w:tc>
          <w:tcPr>
            <w:tcW w:w="1187" w:type="dxa"/>
            <w:gridSpan w:val="4"/>
            <w:vAlign w:val="center"/>
          </w:tcPr>
          <w:p w14:paraId="367D6B8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4942226"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1EEAD13"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C727E40" w14:textId="77777777" w:rsidR="00B070FC" w:rsidRPr="00823DC2" w:rsidRDefault="00B070FC" w:rsidP="002D479A">
            <w:pPr>
              <w:pStyle w:val="TAC"/>
              <w:rPr>
                <w:rFonts w:cs="Arial"/>
              </w:rPr>
            </w:pPr>
          </w:p>
        </w:tc>
        <w:tc>
          <w:tcPr>
            <w:tcW w:w="1173" w:type="dxa"/>
            <w:gridSpan w:val="2"/>
            <w:vMerge w:val="restart"/>
            <w:vAlign w:val="center"/>
          </w:tcPr>
          <w:p w14:paraId="4F6260F9" w14:textId="77777777" w:rsidR="00B070FC" w:rsidRPr="00823DC2" w:rsidRDefault="00B070FC" w:rsidP="002D479A">
            <w:pPr>
              <w:pStyle w:val="TAC"/>
              <w:rPr>
                <w:rFonts w:cs="Arial"/>
              </w:rPr>
            </w:pPr>
            <w:r w:rsidRPr="00823DC2">
              <w:rPr>
                <w:rFonts w:hint="eastAsia"/>
                <w:kern w:val="2"/>
                <w:szCs w:val="18"/>
                <w:lang w:eastAsia="zh-CN"/>
              </w:rPr>
              <w:t>35</w:t>
            </w:r>
          </w:p>
        </w:tc>
        <w:tc>
          <w:tcPr>
            <w:tcW w:w="1288" w:type="dxa"/>
            <w:gridSpan w:val="2"/>
            <w:vMerge w:val="restart"/>
            <w:vAlign w:val="center"/>
          </w:tcPr>
          <w:p w14:paraId="0C2F16E3" w14:textId="77777777" w:rsidR="00B070FC" w:rsidRPr="00823DC2" w:rsidRDefault="00B070FC" w:rsidP="002D479A">
            <w:pPr>
              <w:pStyle w:val="TAC"/>
              <w:rPr>
                <w:rFonts w:cs="Arial"/>
              </w:rPr>
            </w:pPr>
            <w:r w:rsidRPr="00823DC2">
              <w:rPr>
                <w:rFonts w:hint="eastAsia"/>
                <w:kern w:val="2"/>
                <w:szCs w:val="18"/>
                <w:lang w:eastAsia="zh-CN"/>
              </w:rPr>
              <w:t>1</w:t>
            </w:r>
          </w:p>
        </w:tc>
      </w:tr>
      <w:tr w:rsidR="00B070FC" w:rsidRPr="00823DC2" w14:paraId="6069D8BD" w14:textId="77777777" w:rsidTr="00FB3CC0">
        <w:trPr>
          <w:gridAfter w:val="1"/>
          <w:wAfter w:w="23" w:type="dxa"/>
          <w:trHeight w:val="223"/>
          <w:jc w:val="center"/>
        </w:trPr>
        <w:tc>
          <w:tcPr>
            <w:tcW w:w="1396" w:type="dxa"/>
            <w:vMerge/>
            <w:vAlign w:val="center"/>
          </w:tcPr>
          <w:p w14:paraId="2A473C2E" w14:textId="77777777" w:rsidR="00B070FC" w:rsidRPr="00823DC2" w:rsidRDefault="00B070FC" w:rsidP="002D479A">
            <w:pPr>
              <w:pStyle w:val="TAC"/>
              <w:rPr>
                <w:rFonts w:cs="Arial"/>
              </w:rPr>
            </w:pPr>
          </w:p>
        </w:tc>
        <w:tc>
          <w:tcPr>
            <w:tcW w:w="1466" w:type="dxa"/>
            <w:vMerge/>
            <w:vAlign w:val="center"/>
          </w:tcPr>
          <w:p w14:paraId="09DC7127" w14:textId="77777777" w:rsidR="00B070FC" w:rsidRPr="00823DC2" w:rsidRDefault="00B070FC" w:rsidP="002D479A">
            <w:pPr>
              <w:pStyle w:val="TAC"/>
              <w:rPr>
                <w:rFonts w:cs="Arial"/>
              </w:rPr>
            </w:pPr>
          </w:p>
        </w:tc>
        <w:tc>
          <w:tcPr>
            <w:tcW w:w="767" w:type="dxa"/>
            <w:shd w:val="clear" w:color="auto" w:fill="auto"/>
            <w:vAlign w:val="center"/>
          </w:tcPr>
          <w:p w14:paraId="68EDA0BC" w14:textId="77777777" w:rsidR="00B070FC" w:rsidRPr="00823DC2" w:rsidRDefault="00B070FC" w:rsidP="002D479A">
            <w:pPr>
              <w:pStyle w:val="TAC"/>
              <w:rPr>
                <w:rFonts w:cs="Arial"/>
                <w:lang w:val="en-US"/>
              </w:rPr>
            </w:pPr>
            <w:r w:rsidRPr="00823DC2">
              <w:rPr>
                <w:rFonts w:cs="Arial"/>
                <w:lang w:val="en-US"/>
              </w:rPr>
              <w:t>40</w:t>
            </w:r>
          </w:p>
        </w:tc>
        <w:tc>
          <w:tcPr>
            <w:tcW w:w="1187" w:type="dxa"/>
            <w:gridSpan w:val="2"/>
            <w:shd w:val="clear" w:color="auto" w:fill="auto"/>
            <w:vAlign w:val="center"/>
          </w:tcPr>
          <w:p w14:paraId="7F3C35A4" w14:textId="77777777" w:rsidR="00B070FC" w:rsidRPr="00823DC2" w:rsidRDefault="00B070FC" w:rsidP="002D479A">
            <w:pPr>
              <w:pStyle w:val="TAC"/>
              <w:rPr>
                <w:rFonts w:cs="Arial"/>
              </w:rPr>
            </w:pPr>
          </w:p>
        </w:tc>
        <w:tc>
          <w:tcPr>
            <w:tcW w:w="586" w:type="dxa"/>
            <w:gridSpan w:val="4"/>
            <w:vAlign w:val="center"/>
          </w:tcPr>
          <w:p w14:paraId="43E2E39E" w14:textId="77777777" w:rsidR="00B070FC" w:rsidRPr="00823DC2" w:rsidRDefault="00B070FC" w:rsidP="002D479A">
            <w:pPr>
              <w:pStyle w:val="TAC"/>
              <w:rPr>
                <w:rFonts w:cs="Arial"/>
              </w:rPr>
            </w:pPr>
          </w:p>
        </w:tc>
        <w:tc>
          <w:tcPr>
            <w:tcW w:w="1187" w:type="dxa"/>
            <w:gridSpan w:val="4"/>
            <w:vAlign w:val="center"/>
          </w:tcPr>
          <w:p w14:paraId="7242F4CB" w14:textId="77777777" w:rsidR="00B070FC" w:rsidRPr="00823DC2" w:rsidRDefault="00B070FC" w:rsidP="002D479A">
            <w:pPr>
              <w:pStyle w:val="TAC"/>
              <w:rPr>
                <w:rFonts w:cs="Arial"/>
              </w:rPr>
            </w:pPr>
          </w:p>
        </w:tc>
        <w:tc>
          <w:tcPr>
            <w:tcW w:w="586" w:type="dxa"/>
            <w:gridSpan w:val="5"/>
            <w:vAlign w:val="center"/>
          </w:tcPr>
          <w:p w14:paraId="0DB60C2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BFC158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0D3613F"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38466902" w14:textId="77777777" w:rsidR="00B070FC" w:rsidRPr="00823DC2" w:rsidRDefault="00B070FC" w:rsidP="002D479A">
            <w:pPr>
              <w:pStyle w:val="TAC"/>
              <w:rPr>
                <w:rFonts w:cs="Arial"/>
              </w:rPr>
            </w:pPr>
          </w:p>
        </w:tc>
        <w:tc>
          <w:tcPr>
            <w:tcW w:w="1288" w:type="dxa"/>
            <w:gridSpan w:val="2"/>
            <w:vMerge/>
            <w:vAlign w:val="center"/>
          </w:tcPr>
          <w:p w14:paraId="00373145" w14:textId="77777777" w:rsidR="00B070FC" w:rsidRPr="00823DC2" w:rsidRDefault="00B070FC" w:rsidP="002D479A">
            <w:pPr>
              <w:pStyle w:val="TAC"/>
              <w:rPr>
                <w:rFonts w:cs="Arial"/>
              </w:rPr>
            </w:pPr>
          </w:p>
        </w:tc>
      </w:tr>
      <w:tr w:rsidR="00B070FC" w:rsidRPr="00823DC2" w14:paraId="31B2244B" w14:textId="77777777" w:rsidTr="00FB3CC0">
        <w:trPr>
          <w:gridAfter w:val="1"/>
          <w:wAfter w:w="23" w:type="dxa"/>
          <w:trHeight w:val="223"/>
          <w:jc w:val="center"/>
        </w:trPr>
        <w:tc>
          <w:tcPr>
            <w:tcW w:w="1396" w:type="dxa"/>
            <w:vMerge w:val="restart"/>
            <w:vAlign w:val="center"/>
          </w:tcPr>
          <w:p w14:paraId="57ACBF19" w14:textId="77777777" w:rsidR="00B070FC" w:rsidRPr="00823DC2" w:rsidRDefault="00B070FC" w:rsidP="002D479A">
            <w:pPr>
              <w:pStyle w:val="TAC"/>
              <w:rPr>
                <w:rFonts w:cs="Arial"/>
              </w:rPr>
            </w:pPr>
            <w:r w:rsidRPr="00823DC2">
              <w:rPr>
                <w:rFonts w:cs="Arial"/>
                <w:lang w:eastAsia="zh-CN"/>
              </w:rPr>
              <w:t>C</w:t>
            </w:r>
            <w:r w:rsidRPr="00823DC2">
              <w:rPr>
                <w:rFonts w:cs="Arial" w:hint="eastAsia"/>
                <w:lang w:eastAsia="zh-CN"/>
              </w:rPr>
              <w:t>A</w:t>
            </w:r>
            <w:r w:rsidRPr="00823DC2">
              <w:rPr>
                <w:rFonts w:cs="Arial"/>
                <w:lang w:eastAsia="zh-CN"/>
              </w:rPr>
              <w:t>_20A-40A-40A</w:t>
            </w:r>
          </w:p>
        </w:tc>
        <w:tc>
          <w:tcPr>
            <w:tcW w:w="1466" w:type="dxa"/>
            <w:vMerge w:val="restart"/>
            <w:vAlign w:val="center"/>
          </w:tcPr>
          <w:p w14:paraId="192C14A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B20F3BA" w14:textId="77777777" w:rsidR="00B070FC" w:rsidRPr="00823DC2" w:rsidRDefault="00B070FC" w:rsidP="002D479A">
            <w:pPr>
              <w:pStyle w:val="TAC"/>
              <w:rPr>
                <w:rFonts w:cs="Arial"/>
              </w:rPr>
            </w:pPr>
            <w:r w:rsidRPr="00823DC2">
              <w:rPr>
                <w:rFonts w:cs="Arial" w:hint="eastAsia"/>
                <w:lang w:eastAsia="zh-CN"/>
              </w:rPr>
              <w:t>20</w:t>
            </w:r>
          </w:p>
        </w:tc>
        <w:tc>
          <w:tcPr>
            <w:tcW w:w="1187" w:type="dxa"/>
            <w:gridSpan w:val="2"/>
            <w:shd w:val="clear" w:color="auto" w:fill="auto"/>
            <w:vAlign w:val="center"/>
          </w:tcPr>
          <w:p w14:paraId="4A331517" w14:textId="77777777" w:rsidR="00B070FC" w:rsidRPr="00823DC2" w:rsidRDefault="00B070FC" w:rsidP="002D479A">
            <w:pPr>
              <w:pStyle w:val="TAC"/>
              <w:rPr>
                <w:rFonts w:cs="Arial"/>
              </w:rPr>
            </w:pPr>
          </w:p>
        </w:tc>
        <w:tc>
          <w:tcPr>
            <w:tcW w:w="586" w:type="dxa"/>
            <w:gridSpan w:val="4"/>
            <w:vAlign w:val="center"/>
          </w:tcPr>
          <w:p w14:paraId="24BCEA20" w14:textId="77777777" w:rsidR="00B070FC" w:rsidRPr="00823DC2" w:rsidRDefault="00B070FC" w:rsidP="002D479A">
            <w:pPr>
              <w:pStyle w:val="TAC"/>
              <w:rPr>
                <w:rFonts w:cs="Arial"/>
              </w:rPr>
            </w:pPr>
          </w:p>
        </w:tc>
        <w:tc>
          <w:tcPr>
            <w:tcW w:w="1187" w:type="dxa"/>
            <w:gridSpan w:val="4"/>
            <w:vAlign w:val="center"/>
          </w:tcPr>
          <w:p w14:paraId="7E6E8E23"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724FBD9D"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782A1543" w14:textId="77777777" w:rsidR="00B070FC" w:rsidRPr="00823DC2" w:rsidRDefault="00B070FC" w:rsidP="002D479A">
            <w:pPr>
              <w:pStyle w:val="TAC"/>
              <w:rPr>
                <w:rFonts w:cs="Arial"/>
              </w:rPr>
            </w:pPr>
            <w:r w:rsidRPr="00823DC2">
              <w:rPr>
                <w:rFonts w:cs="Arial" w:hint="eastAsia"/>
                <w:lang w:eastAsia="zh-CN"/>
              </w:rPr>
              <w:t>Yes</w:t>
            </w:r>
          </w:p>
        </w:tc>
        <w:tc>
          <w:tcPr>
            <w:tcW w:w="611" w:type="dxa"/>
            <w:gridSpan w:val="6"/>
            <w:vAlign w:val="center"/>
          </w:tcPr>
          <w:p w14:paraId="017E9478" w14:textId="77777777" w:rsidR="00B070FC" w:rsidRPr="00823DC2" w:rsidRDefault="00B070FC" w:rsidP="002D479A">
            <w:pPr>
              <w:pStyle w:val="TAC"/>
              <w:jc w:val="left"/>
              <w:rPr>
                <w:rFonts w:cs="Arial"/>
              </w:rPr>
            </w:pPr>
          </w:p>
        </w:tc>
        <w:tc>
          <w:tcPr>
            <w:tcW w:w="1173" w:type="dxa"/>
            <w:gridSpan w:val="2"/>
            <w:vMerge w:val="restart"/>
            <w:vAlign w:val="center"/>
          </w:tcPr>
          <w:p w14:paraId="70126D13"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0DEF5590" w14:textId="77777777" w:rsidR="00B070FC" w:rsidRPr="00823DC2" w:rsidRDefault="00B070FC" w:rsidP="002D479A">
            <w:pPr>
              <w:pStyle w:val="TAC"/>
              <w:rPr>
                <w:rFonts w:cs="Arial"/>
              </w:rPr>
            </w:pPr>
            <w:r w:rsidRPr="00823DC2">
              <w:rPr>
                <w:rFonts w:cs="Arial"/>
              </w:rPr>
              <w:t>0</w:t>
            </w:r>
          </w:p>
        </w:tc>
      </w:tr>
      <w:tr w:rsidR="00B070FC" w:rsidRPr="00823DC2" w14:paraId="0F775498" w14:textId="77777777" w:rsidTr="00FB3CC0">
        <w:trPr>
          <w:gridAfter w:val="1"/>
          <w:wAfter w:w="23" w:type="dxa"/>
          <w:trHeight w:val="223"/>
          <w:jc w:val="center"/>
        </w:trPr>
        <w:tc>
          <w:tcPr>
            <w:tcW w:w="1396" w:type="dxa"/>
            <w:vMerge/>
            <w:vAlign w:val="center"/>
          </w:tcPr>
          <w:p w14:paraId="1A2726D1" w14:textId="77777777" w:rsidR="00B070FC" w:rsidRPr="00823DC2" w:rsidRDefault="00B070FC" w:rsidP="002D479A">
            <w:pPr>
              <w:pStyle w:val="TAC"/>
              <w:rPr>
                <w:rFonts w:cs="Arial"/>
              </w:rPr>
            </w:pPr>
          </w:p>
        </w:tc>
        <w:tc>
          <w:tcPr>
            <w:tcW w:w="1466" w:type="dxa"/>
            <w:vMerge/>
            <w:vAlign w:val="center"/>
          </w:tcPr>
          <w:p w14:paraId="6B08E409" w14:textId="77777777" w:rsidR="00B070FC" w:rsidRPr="00823DC2" w:rsidRDefault="00B070FC" w:rsidP="002D479A">
            <w:pPr>
              <w:pStyle w:val="TAC"/>
              <w:rPr>
                <w:rFonts w:cs="Arial"/>
              </w:rPr>
            </w:pPr>
          </w:p>
        </w:tc>
        <w:tc>
          <w:tcPr>
            <w:tcW w:w="767" w:type="dxa"/>
            <w:shd w:val="clear" w:color="auto" w:fill="auto"/>
            <w:vAlign w:val="center"/>
          </w:tcPr>
          <w:p w14:paraId="4F210B61" w14:textId="77777777" w:rsidR="00B070FC" w:rsidRPr="00823DC2" w:rsidRDefault="00B070FC" w:rsidP="002D479A">
            <w:pPr>
              <w:pStyle w:val="TAC"/>
              <w:rPr>
                <w:rFonts w:cs="Arial"/>
              </w:rPr>
            </w:pPr>
            <w:r w:rsidRPr="00823DC2">
              <w:rPr>
                <w:rFonts w:cs="Arial" w:hint="eastAsia"/>
                <w:lang w:eastAsia="zh-CN"/>
              </w:rPr>
              <w:t>40</w:t>
            </w:r>
          </w:p>
        </w:tc>
        <w:tc>
          <w:tcPr>
            <w:tcW w:w="5344" w:type="dxa"/>
            <w:gridSpan w:val="27"/>
            <w:shd w:val="clear" w:color="auto" w:fill="auto"/>
            <w:vAlign w:val="center"/>
          </w:tcPr>
          <w:p w14:paraId="41BE6779" w14:textId="77777777" w:rsidR="00B070FC" w:rsidRPr="00823DC2" w:rsidRDefault="00B070FC" w:rsidP="002D479A">
            <w:pPr>
              <w:pStyle w:val="TAC"/>
              <w:rPr>
                <w:rFonts w:cs="Arial"/>
              </w:rPr>
            </w:pPr>
            <w:r w:rsidRPr="00823DC2">
              <w:rPr>
                <w:rFonts w:eastAsia="Malgun Gothic" w:cs="Arial"/>
                <w:kern w:val="2"/>
                <w:szCs w:val="18"/>
              </w:rPr>
              <w:t>See</w:t>
            </w:r>
            <w:r w:rsidRPr="00823DC2">
              <w:rPr>
                <w:rFonts w:cs="Arial"/>
                <w:kern w:val="2"/>
                <w:szCs w:val="18"/>
                <w:lang w:eastAsia="zh-CN"/>
              </w:rPr>
              <w:t xml:space="preserve"> </w:t>
            </w:r>
            <w:r w:rsidRPr="00823DC2">
              <w:rPr>
                <w:rFonts w:eastAsia="Malgun Gothic" w:cs="Arial"/>
                <w:kern w:val="2"/>
                <w:szCs w:val="18"/>
              </w:rPr>
              <w:t>CA_40</w:t>
            </w:r>
            <w:r w:rsidRPr="00823DC2">
              <w:rPr>
                <w:rFonts w:cs="Arial"/>
                <w:kern w:val="2"/>
                <w:szCs w:val="18"/>
                <w:lang w:eastAsia="zh-CN"/>
              </w:rPr>
              <w:t xml:space="preserve">A-40A </w:t>
            </w:r>
            <w:r w:rsidRPr="00823DC2">
              <w:rPr>
                <w:rFonts w:eastAsia="Malgun Gothic" w:cs="Arial"/>
                <w:kern w:val="2"/>
                <w:szCs w:val="18"/>
              </w:rPr>
              <w:t>Bandwidth</w:t>
            </w:r>
            <w:r w:rsidRPr="00823DC2">
              <w:rPr>
                <w:rFonts w:cs="Arial"/>
                <w:kern w:val="2"/>
                <w:szCs w:val="18"/>
                <w:lang w:eastAsia="zh-CN"/>
              </w:rPr>
              <w:t xml:space="preserve"> </w:t>
            </w:r>
            <w:r w:rsidRPr="00823DC2">
              <w:rPr>
                <w:rFonts w:eastAsia="Malgun Gothic" w:cs="Arial"/>
                <w:kern w:val="2"/>
                <w:szCs w:val="18"/>
              </w:rPr>
              <w:t xml:space="preserve">Combination Set 1 </w:t>
            </w:r>
            <w:r w:rsidRPr="00823DC2">
              <w:rPr>
                <w:rFonts w:cs="Arial"/>
                <w:szCs w:val="18"/>
              </w:rPr>
              <w:t>in Table 5.6A.1-3</w:t>
            </w:r>
          </w:p>
        </w:tc>
        <w:tc>
          <w:tcPr>
            <w:tcW w:w="1173" w:type="dxa"/>
            <w:gridSpan w:val="2"/>
            <w:vMerge/>
            <w:vAlign w:val="center"/>
          </w:tcPr>
          <w:p w14:paraId="409461A0" w14:textId="77777777" w:rsidR="00B070FC" w:rsidRPr="00823DC2" w:rsidRDefault="00B070FC" w:rsidP="002D479A">
            <w:pPr>
              <w:pStyle w:val="TAC"/>
              <w:rPr>
                <w:rFonts w:cs="Arial"/>
              </w:rPr>
            </w:pPr>
          </w:p>
        </w:tc>
        <w:tc>
          <w:tcPr>
            <w:tcW w:w="1288" w:type="dxa"/>
            <w:gridSpan w:val="2"/>
            <w:vMerge/>
            <w:vAlign w:val="center"/>
          </w:tcPr>
          <w:p w14:paraId="17721AB5" w14:textId="77777777" w:rsidR="00B070FC" w:rsidRPr="00823DC2" w:rsidRDefault="00B070FC" w:rsidP="002D479A">
            <w:pPr>
              <w:pStyle w:val="TAC"/>
              <w:rPr>
                <w:rFonts w:cs="Arial"/>
              </w:rPr>
            </w:pPr>
          </w:p>
        </w:tc>
      </w:tr>
      <w:tr w:rsidR="00B070FC" w:rsidRPr="00823DC2" w14:paraId="32BE21D6" w14:textId="77777777" w:rsidTr="00FB3CC0">
        <w:trPr>
          <w:gridAfter w:val="1"/>
          <w:wAfter w:w="23" w:type="dxa"/>
          <w:trHeight w:val="223"/>
          <w:jc w:val="center"/>
        </w:trPr>
        <w:tc>
          <w:tcPr>
            <w:tcW w:w="1396" w:type="dxa"/>
            <w:vMerge w:val="restart"/>
            <w:vAlign w:val="center"/>
          </w:tcPr>
          <w:p w14:paraId="6FF4FF97" w14:textId="77777777" w:rsidR="00B070FC" w:rsidRPr="00823DC2" w:rsidRDefault="00B070FC" w:rsidP="002D479A">
            <w:pPr>
              <w:pStyle w:val="TAC"/>
              <w:rPr>
                <w:rFonts w:cs="Arial"/>
              </w:rPr>
            </w:pPr>
            <w:r w:rsidRPr="00823DC2">
              <w:rPr>
                <w:rFonts w:cs="Arial" w:hint="eastAsia"/>
                <w:lang w:eastAsia="zh-CN"/>
              </w:rPr>
              <w:t>CA_20</w:t>
            </w:r>
            <w:r w:rsidRPr="00823DC2">
              <w:rPr>
                <w:rFonts w:cs="Arial"/>
                <w:lang w:eastAsia="zh-CN"/>
              </w:rPr>
              <w:t>A-40C</w:t>
            </w:r>
          </w:p>
        </w:tc>
        <w:tc>
          <w:tcPr>
            <w:tcW w:w="1466" w:type="dxa"/>
            <w:vMerge w:val="restart"/>
            <w:vAlign w:val="center"/>
          </w:tcPr>
          <w:p w14:paraId="24FE42C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954E778" w14:textId="77777777" w:rsidR="00B070FC" w:rsidRPr="00823DC2" w:rsidRDefault="00B070FC" w:rsidP="002D479A">
            <w:pPr>
              <w:pStyle w:val="TAC"/>
              <w:rPr>
                <w:rFonts w:cs="Arial"/>
              </w:rPr>
            </w:pPr>
            <w:r w:rsidRPr="00823DC2">
              <w:rPr>
                <w:rFonts w:cs="Arial" w:hint="eastAsia"/>
                <w:lang w:val="en-US" w:eastAsia="zh-CN"/>
              </w:rPr>
              <w:t>20</w:t>
            </w:r>
          </w:p>
        </w:tc>
        <w:tc>
          <w:tcPr>
            <w:tcW w:w="1187" w:type="dxa"/>
            <w:gridSpan w:val="2"/>
            <w:shd w:val="clear" w:color="auto" w:fill="auto"/>
            <w:vAlign w:val="center"/>
          </w:tcPr>
          <w:p w14:paraId="5940C740" w14:textId="77777777" w:rsidR="00B070FC" w:rsidRPr="00823DC2" w:rsidRDefault="00B070FC" w:rsidP="002D479A">
            <w:pPr>
              <w:pStyle w:val="TAC"/>
              <w:rPr>
                <w:rFonts w:cs="Arial"/>
              </w:rPr>
            </w:pPr>
          </w:p>
        </w:tc>
        <w:tc>
          <w:tcPr>
            <w:tcW w:w="586" w:type="dxa"/>
            <w:gridSpan w:val="4"/>
            <w:vAlign w:val="center"/>
          </w:tcPr>
          <w:p w14:paraId="2528C83B" w14:textId="77777777" w:rsidR="00B070FC" w:rsidRPr="00823DC2" w:rsidRDefault="00B070FC" w:rsidP="002D479A">
            <w:pPr>
              <w:pStyle w:val="TAC"/>
              <w:rPr>
                <w:rFonts w:cs="Arial"/>
              </w:rPr>
            </w:pPr>
          </w:p>
        </w:tc>
        <w:tc>
          <w:tcPr>
            <w:tcW w:w="1187" w:type="dxa"/>
            <w:gridSpan w:val="4"/>
            <w:vAlign w:val="center"/>
          </w:tcPr>
          <w:p w14:paraId="28963B14"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5"/>
            <w:vAlign w:val="center"/>
          </w:tcPr>
          <w:p w14:paraId="26653839"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6"/>
            <w:vAlign w:val="center"/>
          </w:tcPr>
          <w:p w14:paraId="142AA0E7" w14:textId="77777777" w:rsidR="00B070FC" w:rsidRPr="00823DC2" w:rsidRDefault="00B070FC" w:rsidP="002D479A">
            <w:pPr>
              <w:pStyle w:val="TAC"/>
              <w:rPr>
                <w:rFonts w:cs="Arial"/>
              </w:rPr>
            </w:pPr>
            <w:r w:rsidRPr="00823DC2">
              <w:rPr>
                <w:rFonts w:cs="Arial" w:hint="eastAsia"/>
                <w:lang w:eastAsia="zh-CN"/>
              </w:rPr>
              <w:t>Yes</w:t>
            </w:r>
          </w:p>
        </w:tc>
        <w:tc>
          <w:tcPr>
            <w:tcW w:w="611" w:type="dxa"/>
            <w:gridSpan w:val="6"/>
            <w:vAlign w:val="center"/>
          </w:tcPr>
          <w:p w14:paraId="426B6841" w14:textId="77777777" w:rsidR="00B070FC" w:rsidRPr="00823DC2" w:rsidRDefault="00B070FC" w:rsidP="002D479A">
            <w:pPr>
              <w:pStyle w:val="TAC"/>
              <w:jc w:val="left"/>
              <w:rPr>
                <w:rFonts w:cs="Arial"/>
              </w:rPr>
            </w:pPr>
          </w:p>
        </w:tc>
        <w:tc>
          <w:tcPr>
            <w:tcW w:w="1173" w:type="dxa"/>
            <w:gridSpan w:val="2"/>
            <w:vMerge w:val="restart"/>
            <w:vAlign w:val="center"/>
          </w:tcPr>
          <w:p w14:paraId="2D8B5124"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54B4AF83" w14:textId="77777777" w:rsidR="00B070FC" w:rsidRPr="00823DC2" w:rsidRDefault="00B070FC" w:rsidP="002D479A">
            <w:pPr>
              <w:pStyle w:val="TAC"/>
              <w:rPr>
                <w:rFonts w:cs="Arial"/>
              </w:rPr>
            </w:pPr>
            <w:r w:rsidRPr="00823DC2">
              <w:rPr>
                <w:rFonts w:cs="Arial"/>
              </w:rPr>
              <w:t>0</w:t>
            </w:r>
          </w:p>
        </w:tc>
      </w:tr>
      <w:tr w:rsidR="00B070FC" w:rsidRPr="00823DC2" w14:paraId="732391B7" w14:textId="77777777" w:rsidTr="00FB3CC0">
        <w:trPr>
          <w:gridAfter w:val="1"/>
          <w:wAfter w:w="23" w:type="dxa"/>
          <w:trHeight w:val="223"/>
          <w:jc w:val="center"/>
        </w:trPr>
        <w:tc>
          <w:tcPr>
            <w:tcW w:w="1396" w:type="dxa"/>
            <w:vMerge/>
            <w:vAlign w:val="center"/>
          </w:tcPr>
          <w:p w14:paraId="4324E223" w14:textId="77777777" w:rsidR="00B070FC" w:rsidRPr="00823DC2" w:rsidRDefault="00B070FC" w:rsidP="002D479A">
            <w:pPr>
              <w:pStyle w:val="TAC"/>
              <w:rPr>
                <w:rFonts w:cs="Arial"/>
              </w:rPr>
            </w:pPr>
          </w:p>
        </w:tc>
        <w:tc>
          <w:tcPr>
            <w:tcW w:w="1466" w:type="dxa"/>
            <w:vMerge/>
            <w:vAlign w:val="center"/>
          </w:tcPr>
          <w:p w14:paraId="790438EB" w14:textId="77777777" w:rsidR="00B070FC" w:rsidRPr="00823DC2" w:rsidRDefault="00B070FC" w:rsidP="002D479A">
            <w:pPr>
              <w:pStyle w:val="TAC"/>
              <w:rPr>
                <w:rFonts w:cs="Arial"/>
              </w:rPr>
            </w:pPr>
          </w:p>
        </w:tc>
        <w:tc>
          <w:tcPr>
            <w:tcW w:w="767" w:type="dxa"/>
            <w:shd w:val="clear" w:color="auto" w:fill="auto"/>
            <w:vAlign w:val="center"/>
          </w:tcPr>
          <w:p w14:paraId="32089844" w14:textId="77777777" w:rsidR="00B070FC" w:rsidRPr="00823DC2" w:rsidRDefault="00B070FC" w:rsidP="002D479A">
            <w:pPr>
              <w:pStyle w:val="TAC"/>
              <w:rPr>
                <w:rFonts w:cs="Arial"/>
              </w:rPr>
            </w:pPr>
            <w:r w:rsidRPr="00823DC2">
              <w:rPr>
                <w:rFonts w:cs="Arial" w:hint="eastAsia"/>
                <w:lang w:val="en-US" w:eastAsia="zh-CN"/>
              </w:rPr>
              <w:t>40</w:t>
            </w:r>
          </w:p>
        </w:tc>
        <w:tc>
          <w:tcPr>
            <w:tcW w:w="5344" w:type="dxa"/>
            <w:gridSpan w:val="27"/>
            <w:shd w:val="clear" w:color="auto" w:fill="auto"/>
            <w:vAlign w:val="center"/>
          </w:tcPr>
          <w:p w14:paraId="0EC63D27" w14:textId="77777777" w:rsidR="00B070FC" w:rsidRPr="00823DC2" w:rsidRDefault="00B070FC" w:rsidP="002D479A">
            <w:pPr>
              <w:pStyle w:val="TAC"/>
              <w:rPr>
                <w:rFonts w:cs="Arial"/>
              </w:rPr>
            </w:pPr>
            <w:r w:rsidRPr="00823DC2">
              <w:rPr>
                <w:rFonts w:eastAsia="Malgun Gothic" w:cs="Arial"/>
                <w:kern w:val="2"/>
                <w:szCs w:val="18"/>
              </w:rPr>
              <w:t>See CA_40</w:t>
            </w:r>
            <w:r w:rsidRPr="00823DC2">
              <w:rPr>
                <w:rFonts w:cs="Arial"/>
                <w:kern w:val="2"/>
                <w:szCs w:val="18"/>
                <w:lang w:eastAsia="zh-CN"/>
              </w:rPr>
              <w:t>C</w:t>
            </w:r>
            <w:r w:rsidRPr="00823DC2">
              <w:rPr>
                <w:rFonts w:eastAsia="Malgun Gothic" w:cs="Arial"/>
                <w:kern w:val="2"/>
                <w:szCs w:val="18"/>
              </w:rPr>
              <w:t xml:space="preserve"> Bandwidth Combination Set 1 </w:t>
            </w:r>
            <w:bookmarkStart w:id="294" w:name="OLE_LINK356"/>
            <w:bookmarkStart w:id="295" w:name="OLE_LINK357"/>
            <w:r w:rsidRPr="00823DC2">
              <w:rPr>
                <w:rFonts w:cs="Arial"/>
                <w:szCs w:val="18"/>
              </w:rPr>
              <w:t>in Table 5.6A.1-1</w:t>
            </w:r>
            <w:bookmarkEnd w:id="294"/>
            <w:bookmarkEnd w:id="295"/>
          </w:p>
        </w:tc>
        <w:tc>
          <w:tcPr>
            <w:tcW w:w="1173" w:type="dxa"/>
            <w:gridSpan w:val="2"/>
            <w:vMerge/>
            <w:vAlign w:val="center"/>
          </w:tcPr>
          <w:p w14:paraId="6624A97A" w14:textId="77777777" w:rsidR="00B070FC" w:rsidRPr="00823DC2" w:rsidRDefault="00B070FC" w:rsidP="002D479A">
            <w:pPr>
              <w:pStyle w:val="TAC"/>
              <w:rPr>
                <w:rFonts w:cs="Arial"/>
              </w:rPr>
            </w:pPr>
          </w:p>
        </w:tc>
        <w:tc>
          <w:tcPr>
            <w:tcW w:w="1288" w:type="dxa"/>
            <w:gridSpan w:val="2"/>
            <w:vMerge/>
            <w:vAlign w:val="center"/>
          </w:tcPr>
          <w:p w14:paraId="2786A2E2" w14:textId="77777777" w:rsidR="00B070FC" w:rsidRPr="00823DC2" w:rsidRDefault="00B070FC" w:rsidP="002D479A">
            <w:pPr>
              <w:pStyle w:val="TAC"/>
              <w:rPr>
                <w:rFonts w:cs="Arial"/>
              </w:rPr>
            </w:pPr>
          </w:p>
        </w:tc>
      </w:tr>
      <w:tr w:rsidR="00B070FC" w:rsidRPr="00823DC2" w14:paraId="6874C75C" w14:textId="77777777" w:rsidTr="00FB3CC0">
        <w:trPr>
          <w:gridAfter w:val="1"/>
          <w:wAfter w:w="23" w:type="dxa"/>
          <w:trHeight w:val="223"/>
          <w:jc w:val="center"/>
        </w:trPr>
        <w:tc>
          <w:tcPr>
            <w:tcW w:w="1396" w:type="dxa"/>
            <w:vMerge w:val="restart"/>
            <w:vAlign w:val="center"/>
          </w:tcPr>
          <w:p w14:paraId="3699FC9D" w14:textId="77777777" w:rsidR="00B070FC" w:rsidRPr="00823DC2" w:rsidRDefault="00B070FC" w:rsidP="002D479A">
            <w:pPr>
              <w:pStyle w:val="TAC"/>
              <w:rPr>
                <w:rFonts w:cs="Arial"/>
              </w:rPr>
            </w:pPr>
            <w:r w:rsidRPr="00823DC2">
              <w:rPr>
                <w:rFonts w:cs="Arial"/>
              </w:rPr>
              <w:t>CA_20A-40D</w:t>
            </w:r>
          </w:p>
        </w:tc>
        <w:tc>
          <w:tcPr>
            <w:tcW w:w="1466" w:type="dxa"/>
            <w:vMerge w:val="restart"/>
            <w:vAlign w:val="center"/>
          </w:tcPr>
          <w:p w14:paraId="4C7CD28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BA44C91" w14:textId="77777777" w:rsidR="00B070FC" w:rsidRPr="00823DC2" w:rsidRDefault="00B070FC" w:rsidP="002D479A">
            <w:pPr>
              <w:pStyle w:val="TAC"/>
              <w:rPr>
                <w:rFonts w:cs="Arial"/>
              </w:rPr>
            </w:pPr>
            <w:r w:rsidRPr="00823DC2">
              <w:rPr>
                <w:rFonts w:cs="Arial"/>
                <w:lang w:val="en-US"/>
              </w:rPr>
              <w:t>20</w:t>
            </w:r>
          </w:p>
        </w:tc>
        <w:tc>
          <w:tcPr>
            <w:tcW w:w="1187" w:type="dxa"/>
            <w:gridSpan w:val="2"/>
            <w:shd w:val="clear" w:color="auto" w:fill="auto"/>
            <w:vAlign w:val="center"/>
          </w:tcPr>
          <w:p w14:paraId="191A4F3D" w14:textId="77777777" w:rsidR="00B070FC" w:rsidRPr="00823DC2" w:rsidRDefault="00B070FC" w:rsidP="002D479A">
            <w:pPr>
              <w:pStyle w:val="TAC"/>
              <w:rPr>
                <w:rFonts w:cs="Arial"/>
              </w:rPr>
            </w:pPr>
          </w:p>
        </w:tc>
        <w:tc>
          <w:tcPr>
            <w:tcW w:w="586" w:type="dxa"/>
            <w:gridSpan w:val="4"/>
            <w:vAlign w:val="center"/>
          </w:tcPr>
          <w:p w14:paraId="215E94AE" w14:textId="77777777" w:rsidR="00B070FC" w:rsidRPr="00823DC2" w:rsidRDefault="00B070FC" w:rsidP="002D479A">
            <w:pPr>
              <w:pStyle w:val="TAC"/>
              <w:rPr>
                <w:rFonts w:cs="Arial"/>
              </w:rPr>
            </w:pPr>
          </w:p>
        </w:tc>
        <w:tc>
          <w:tcPr>
            <w:tcW w:w="1187" w:type="dxa"/>
            <w:gridSpan w:val="4"/>
            <w:vAlign w:val="center"/>
          </w:tcPr>
          <w:p w14:paraId="447A8F8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CE22B34"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BA043F3"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E5BCE38" w14:textId="77777777" w:rsidR="00B070FC" w:rsidRPr="00823DC2" w:rsidRDefault="00B070FC" w:rsidP="002D479A">
            <w:pPr>
              <w:pStyle w:val="TAC"/>
              <w:jc w:val="left"/>
              <w:rPr>
                <w:rFonts w:cs="Arial"/>
              </w:rPr>
            </w:pPr>
          </w:p>
        </w:tc>
        <w:tc>
          <w:tcPr>
            <w:tcW w:w="1173" w:type="dxa"/>
            <w:gridSpan w:val="2"/>
            <w:vMerge w:val="restart"/>
            <w:vAlign w:val="center"/>
          </w:tcPr>
          <w:p w14:paraId="33030772" w14:textId="77777777" w:rsidR="00B070FC" w:rsidRPr="00823DC2" w:rsidRDefault="00B070FC" w:rsidP="002D479A">
            <w:pPr>
              <w:pStyle w:val="TAC"/>
              <w:rPr>
                <w:rFonts w:cs="Arial"/>
              </w:rPr>
            </w:pPr>
            <w:r w:rsidRPr="00823DC2">
              <w:rPr>
                <w:rFonts w:cs="Arial"/>
              </w:rPr>
              <w:t>75</w:t>
            </w:r>
          </w:p>
        </w:tc>
        <w:tc>
          <w:tcPr>
            <w:tcW w:w="1288" w:type="dxa"/>
            <w:gridSpan w:val="2"/>
            <w:vMerge w:val="restart"/>
            <w:vAlign w:val="center"/>
          </w:tcPr>
          <w:p w14:paraId="164176BC" w14:textId="77777777" w:rsidR="00B070FC" w:rsidRPr="00823DC2" w:rsidRDefault="00B070FC" w:rsidP="002D479A">
            <w:pPr>
              <w:pStyle w:val="TAC"/>
              <w:rPr>
                <w:rFonts w:cs="Arial"/>
              </w:rPr>
            </w:pPr>
            <w:r w:rsidRPr="00823DC2">
              <w:rPr>
                <w:rFonts w:cs="Arial"/>
              </w:rPr>
              <w:t>0</w:t>
            </w:r>
          </w:p>
        </w:tc>
      </w:tr>
      <w:tr w:rsidR="00B070FC" w:rsidRPr="00823DC2" w14:paraId="0130B8B3" w14:textId="77777777" w:rsidTr="00FB3CC0">
        <w:trPr>
          <w:gridAfter w:val="1"/>
          <w:wAfter w:w="23" w:type="dxa"/>
          <w:trHeight w:val="223"/>
          <w:jc w:val="center"/>
        </w:trPr>
        <w:tc>
          <w:tcPr>
            <w:tcW w:w="1396" w:type="dxa"/>
            <w:vMerge/>
            <w:vAlign w:val="center"/>
          </w:tcPr>
          <w:p w14:paraId="6311160C" w14:textId="77777777" w:rsidR="00B070FC" w:rsidRPr="00823DC2" w:rsidRDefault="00B070FC" w:rsidP="002D479A">
            <w:pPr>
              <w:pStyle w:val="TAC"/>
              <w:rPr>
                <w:rFonts w:cs="Arial"/>
              </w:rPr>
            </w:pPr>
          </w:p>
        </w:tc>
        <w:tc>
          <w:tcPr>
            <w:tcW w:w="1466" w:type="dxa"/>
            <w:vMerge/>
            <w:vAlign w:val="center"/>
          </w:tcPr>
          <w:p w14:paraId="2187AD58" w14:textId="77777777" w:rsidR="00B070FC" w:rsidRPr="00823DC2" w:rsidRDefault="00B070FC" w:rsidP="002D479A">
            <w:pPr>
              <w:pStyle w:val="TAC"/>
              <w:rPr>
                <w:rFonts w:cs="Arial"/>
              </w:rPr>
            </w:pPr>
          </w:p>
        </w:tc>
        <w:tc>
          <w:tcPr>
            <w:tcW w:w="767" w:type="dxa"/>
            <w:shd w:val="clear" w:color="auto" w:fill="auto"/>
            <w:vAlign w:val="center"/>
          </w:tcPr>
          <w:p w14:paraId="6D11BA6B" w14:textId="77777777" w:rsidR="00B070FC" w:rsidRPr="00823DC2" w:rsidRDefault="00B070FC" w:rsidP="002D479A">
            <w:pPr>
              <w:pStyle w:val="TAC"/>
              <w:rPr>
                <w:rFonts w:cs="Arial"/>
              </w:rPr>
            </w:pPr>
            <w:r w:rsidRPr="00823DC2">
              <w:rPr>
                <w:rFonts w:cs="Arial"/>
                <w:lang w:val="en-US"/>
              </w:rPr>
              <w:t>40</w:t>
            </w:r>
          </w:p>
        </w:tc>
        <w:tc>
          <w:tcPr>
            <w:tcW w:w="5344" w:type="dxa"/>
            <w:gridSpan w:val="27"/>
            <w:shd w:val="clear" w:color="auto" w:fill="auto"/>
            <w:vAlign w:val="center"/>
          </w:tcPr>
          <w:p w14:paraId="5C299694" w14:textId="77777777" w:rsidR="00B070FC" w:rsidRPr="00823DC2" w:rsidRDefault="00B070FC" w:rsidP="002D479A">
            <w:pPr>
              <w:pStyle w:val="TAC"/>
              <w:rPr>
                <w:rFonts w:cs="Arial"/>
              </w:rPr>
            </w:pPr>
            <w:r w:rsidRPr="00823DC2">
              <w:rPr>
                <w:lang w:val="en-US"/>
              </w:rPr>
              <w:t>See CA_40D Bandwidth Combination Set 1 in Table 5.6A.1-1</w:t>
            </w:r>
          </w:p>
        </w:tc>
        <w:tc>
          <w:tcPr>
            <w:tcW w:w="1173" w:type="dxa"/>
            <w:gridSpan w:val="2"/>
            <w:vMerge/>
            <w:vAlign w:val="center"/>
          </w:tcPr>
          <w:p w14:paraId="42828169" w14:textId="77777777" w:rsidR="00B070FC" w:rsidRPr="00823DC2" w:rsidRDefault="00B070FC" w:rsidP="002D479A">
            <w:pPr>
              <w:pStyle w:val="TAC"/>
              <w:rPr>
                <w:rFonts w:cs="Arial"/>
              </w:rPr>
            </w:pPr>
          </w:p>
        </w:tc>
        <w:tc>
          <w:tcPr>
            <w:tcW w:w="1288" w:type="dxa"/>
            <w:gridSpan w:val="2"/>
            <w:vMerge/>
            <w:vAlign w:val="center"/>
          </w:tcPr>
          <w:p w14:paraId="23AB643A" w14:textId="77777777" w:rsidR="00B070FC" w:rsidRPr="00823DC2" w:rsidRDefault="00B070FC" w:rsidP="002D479A">
            <w:pPr>
              <w:pStyle w:val="TAC"/>
              <w:rPr>
                <w:rFonts w:cs="Arial"/>
              </w:rPr>
            </w:pPr>
          </w:p>
        </w:tc>
      </w:tr>
      <w:tr w:rsidR="00B070FC" w:rsidRPr="00823DC2" w14:paraId="7669E929" w14:textId="77777777" w:rsidTr="00FB3CC0">
        <w:trPr>
          <w:gridAfter w:val="1"/>
          <w:wAfter w:w="23" w:type="dxa"/>
          <w:trHeight w:val="223"/>
          <w:jc w:val="center"/>
        </w:trPr>
        <w:tc>
          <w:tcPr>
            <w:tcW w:w="1396" w:type="dxa"/>
            <w:vMerge w:val="restart"/>
            <w:vAlign w:val="center"/>
          </w:tcPr>
          <w:p w14:paraId="452A6446" w14:textId="77777777" w:rsidR="00B070FC" w:rsidRPr="00823DC2" w:rsidRDefault="00B070FC" w:rsidP="002D479A">
            <w:pPr>
              <w:pStyle w:val="TAC"/>
              <w:rPr>
                <w:rFonts w:cs="Arial"/>
              </w:rPr>
            </w:pPr>
            <w:r w:rsidRPr="00823DC2">
              <w:rPr>
                <w:rFonts w:cs="Arial"/>
              </w:rPr>
              <w:t>CA_20A-42A</w:t>
            </w:r>
          </w:p>
        </w:tc>
        <w:tc>
          <w:tcPr>
            <w:tcW w:w="1466" w:type="dxa"/>
            <w:vMerge w:val="restart"/>
            <w:vAlign w:val="center"/>
          </w:tcPr>
          <w:p w14:paraId="0655A29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E4AE235" w14:textId="77777777" w:rsidR="00B070FC" w:rsidRPr="00823DC2" w:rsidRDefault="00B070FC" w:rsidP="002D479A">
            <w:pPr>
              <w:pStyle w:val="TAC"/>
              <w:rPr>
                <w:rFonts w:cs="Arial"/>
              </w:rPr>
            </w:pPr>
            <w:r w:rsidRPr="00823DC2">
              <w:rPr>
                <w:rFonts w:cs="Arial"/>
                <w:lang w:val="en-US"/>
              </w:rPr>
              <w:t>20</w:t>
            </w:r>
          </w:p>
        </w:tc>
        <w:tc>
          <w:tcPr>
            <w:tcW w:w="1187" w:type="dxa"/>
            <w:gridSpan w:val="2"/>
            <w:shd w:val="clear" w:color="auto" w:fill="auto"/>
            <w:vAlign w:val="center"/>
          </w:tcPr>
          <w:p w14:paraId="39D4C7F2" w14:textId="77777777" w:rsidR="00B070FC" w:rsidRPr="00823DC2" w:rsidRDefault="00B070FC" w:rsidP="002D479A">
            <w:pPr>
              <w:pStyle w:val="TAC"/>
              <w:rPr>
                <w:rFonts w:cs="Arial"/>
              </w:rPr>
            </w:pPr>
          </w:p>
        </w:tc>
        <w:tc>
          <w:tcPr>
            <w:tcW w:w="586" w:type="dxa"/>
            <w:gridSpan w:val="4"/>
            <w:vAlign w:val="center"/>
          </w:tcPr>
          <w:p w14:paraId="33076DB3" w14:textId="77777777" w:rsidR="00B070FC" w:rsidRPr="00823DC2" w:rsidRDefault="00B070FC" w:rsidP="002D479A">
            <w:pPr>
              <w:pStyle w:val="TAC"/>
              <w:rPr>
                <w:rFonts w:cs="Arial"/>
              </w:rPr>
            </w:pPr>
          </w:p>
        </w:tc>
        <w:tc>
          <w:tcPr>
            <w:tcW w:w="1187" w:type="dxa"/>
            <w:gridSpan w:val="4"/>
            <w:vAlign w:val="center"/>
          </w:tcPr>
          <w:p w14:paraId="3F083D40"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A22963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BE8BCC0"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A9E019F"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AB0EB81"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20479D4A" w14:textId="77777777" w:rsidR="00B070FC" w:rsidRPr="00823DC2" w:rsidRDefault="00B070FC" w:rsidP="002D479A">
            <w:pPr>
              <w:pStyle w:val="TAC"/>
              <w:rPr>
                <w:rFonts w:cs="Arial"/>
              </w:rPr>
            </w:pPr>
            <w:r w:rsidRPr="00823DC2">
              <w:rPr>
                <w:rFonts w:cs="Arial"/>
              </w:rPr>
              <w:t>0</w:t>
            </w:r>
          </w:p>
        </w:tc>
      </w:tr>
      <w:tr w:rsidR="00B070FC" w:rsidRPr="00823DC2" w14:paraId="1E8010E2" w14:textId="77777777" w:rsidTr="00FB3CC0">
        <w:trPr>
          <w:gridAfter w:val="1"/>
          <w:wAfter w:w="23" w:type="dxa"/>
          <w:trHeight w:val="223"/>
          <w:jc w:val="center"/>
        </w:trPr>
        <w:tc>
          <w:tcPr>
            <w:tcW w:w="1396" w:type="dxa"/>
            <w:vMerge/>
            <w:vAlign w:val="center"/>
          </w:tcPr>
          <w:p w14:paraId="5822BC75" w14:textId="77777777" w:rsidR="00B070FC" w:rsidRPr="00823DC2" w:rsidRDefault="00B070FC" w:rsidP="002D479A">
            <w:pPr>
              <w:pStyle w:val="TAC"/>
              <w:rPr>
                <w:rFonts w:cs="Arial"/>
              </w:rPr>
            </w:pPr>
          </w:p>
        </w:tc>
        <w:tc>
          <w:tcPr>
            <w:tcW w:w="1466" w:type="dxa"/>
            <w:vMerge/>
            <w:vAlign w:val="center"/>
          </w:tcPr>
          <w:p w14:paraId="47A4CA5E" w14:textId="77777777" w:rsidR="00B070FC" w:rsidRPr="00823DC2" w:rsidRDefault="00B070FC" w:rsidP="002D479A">
            <w:pPr>
              <w:pStyle w:val="TAC"/>
              <w:rPr>
                <w:rFonts w:cs="Arial"/>
              </w:rPr>
            </w:pPr>
          </w:p>
        </w:tc>
        <w:tc>
          <w:tcPr>
            <w:tcW w:w="767" w:type="dxa"/>
            <w:shd w:val="clear" w:color="auto" w:fill="auto"/>
            <w:vAlign w:val="center"/>
          </w:tcPr>
          <w:p w14:paraId="17F44747" w14:textId="77777777" w:rsidR="00B070FC" w:rsidRPr="00823DC2" w:rsidRDefault="00B070FC" w:rsidP="002D479A">
            <w:pPr>
              <w:pStyle w:val="TAC"/>
              <w:rPr>
                <w:rFonts w:cs="Arial"/>
              </w:rPr>
            </w:pPr>
            <w:r w:rsidRPr="00823DC2">
              <w:rPr>
                <w:rFonts w:cs="Arial"/>
                <w:lang w:val="en-US"/>
              </w:rPr>
              <w:t>42</w:t>
            </w:r>
          </w:p>
        </w:tc>
        <w:tc>
          <w:tcPr>
            <w:tcW w:w="1187" w:type="dxa"/>
            <w:gridSpan w:val="2"/>
            <w:shd w:val="clear" w:color="auto" w:fill="auto"/>
            <w:vAlign w:val="center"/>
          </w:tcPr>
          <w:p w14:paraId="115F1B14" w14:textId="77777777" w:rsidR="00B070FC" w:rsidRPr="00823DC2" w:rsidRDefault="00B070FC" w:rsidP="002D479A">
            <w:pPr>
              <w:pStyle w:val="TAC"/>
              <w:rPr>
                <w:rFonts w:cs="Arial"/>
              </w:rPr>
            </w:pPr>
          </w:p>
        </w:tc>
        <w:tc>
          <w:tcPr>
            <w:tcW w:w="586" w:type="dxa"/>
            <w:gridSpan w:val="4"/>
            <w:vAlign w:val="center"/>
          </w:tcPr>
          <w:p w14:paraId="089E8F28" w14:textId="77777777" w:rsidR="00B070FC" w:rsidRPr="00823DC2" w:rsidRDefault="00B070FC" w:rsidP="002D479A">
            <w:pPr>
              <w:pStyle w:val="TAC"/>
              <w:rPr>
                <w:rFonts w:cs="Arial"/>
              </w:rPr>
            </w:pPr>
          </w:p>
        </w:tc>
        <w:tc>
          <w:tcPr>
            <w:tcW w:w="1187" w:type="dxa"/>
            <w:gridSpan w:val="4"/>
            <w:vAlign w:val="center"/>
          </w:tcPr>
          <w:p w14:paraId="45E6B08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E0FBB7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C98489A"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92643DD"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C06624E" w14:textId="77777777" w:rsidR="00B070FC" w:rsidRPr="00823DC2" w:rsidRDefault="00B070FC" w:rsidP="002D479A">
            <w:pPr>
              <w:pStyle w:val="TAC"/>
              <w:rPr>
                <w:rFonts w:cs="Arial"/>
              </w:rPr>
            </w:pPr>
          </w:p>
        </w:tc>
        <w:tc>
          <w:tcPr>
            <w:tcW w:w="1288" w:type="dxa"/>
            <w:gridSpan w:val="2"/>
            <w:vMerge/>
            <w:vAlign w:val="center"/>
          </w:tcPr>
          <w:p w14:paraId="2BF62F44" w14:textId="77777777" w:rsidR="00B070FC" w:rsidRPr="00823DC2" w:rsidRDefault="00B070FC" w:rsidP="002D479A">
            <w:pPr>
              <w:pStyle w:val="TAC"/>
              <w:rPr>
                <w:rFonts w:cs="Arial"/>
              </w:rPr>
            </w:pPr>
          </w:p>
        </w:tc>
      </w:tr>
      <w:tr w:rsidR="00B070FC" w:rsidRPr="00823DC2" w14:paraId="7A49C656" w14:textId="77777777" w:rsidTr="00FB3CC0">
        <w:trPr>
          <w:gridAfter w:val="1"/>
          <w:wAfter w:w="23" w:type="dxa"/>
          <w:trHeight w:val="20"/>
          <w:jc w:val="center"/>
        </w:trPr>
        <w:tc>
          <w:tcPr>
            <w:tcW w:w="1396" w:type="dxa"/>
            <w:vMerge w:val="restart"/>
            <w:vAlign w:val="center"/>
          </w:tcPr>
          <w:p w14:paraId="32146506" w14:textId="77777777" w:rsidR="00B070FC" w:rsidRPr="00823DC2" w:rsidRDefault="00B070FC" w:rsidP="002D479A">
            <w:pPr>
              <w:pStyle w:val="TAC"/>
              <w:rPr>
                <w:rFonts w:cs="Arial"/>
              </w:rPr>
            </w:pPr>
            <w:r w:rsidRPr="00823DC2">
              <w:rPr>
                <w:rFonts w:cs="Arial"/>
              </w:rPr>
              <w:t>CA_20A-42A-42A</w:t>
            </w:r>
          </w:p>
        </w:tc>
        <w:tc>
          <w:tcPr>
            <w:tcW w:w="1466" w:type="dxa"/>
            <w:vMerge w:val="restart"/>
            <w:vAlign w:val="center"/>
          </w:tcPr>
          <w:p w14:paraId="5374767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5F2750C" w14:textId="77777777" w:rsidR="00B070FC" w:rsidRPr="00823DC2" w:rsidRDefault="00B070FC" w:rsidP="002D479A">
            <w:pPr>
              <w:pStyle w:val="TAC"/>
              <w:rPr>
                <w:rFonts w:cs="Arial"/>
              </w:rPr>
            </w:pPr>
            <w:r w:rsidRPr="00823DC2">
              <w:rPr>
                <w:rFonts w:cs="Arial"/>
              </w:rPr>
              <w:t>20</w:t>
            </w:r>
          </w:p>
        </w:tc>
        <w:tc>
          <w:tcPr>
            <w:tcW w:w="1187" w:type="dxa"/>
            <w:gridSpan w:val="2"/>
            <w:shd w:val="clear" w:color="auto" w:fill="auto"/>
            <w:vAlign w:val="center"/>
          </w:tcPr>
          <w:p w14:paraId="31812CD2" w14:textId="77777777" w:rsidR="00B070FC" w:rsidRPr="00823DC2" w:rsidRDefault="00B070FC" w:rsidP="002D479A">
            <w:pPr>
              <w:pStyle w:val="TAC"/>
              <w:rPr>
                <w:rFonts w:cs="Arial"/>
              </w:rPr>
            </w:pPr>
          </w:p>
        </w:tc>
        <w:tc>
          <w:tcPr>
            <w:tcW w:w="586" w:type="dxa"/>
            <w:gridSpan w:val="4"/>
            <w:vAlign w:val="center"/>
          </w:tcPr>
          <w:p w14:paraId="43A13780" w14:textId="77777777" w:rsidR="00B070FC" w:rsidRPr="00823DC2" w:rsidRDefault="00B070FC" w:rsidP="002D479A">
            <w:pPr>
              <w:pStyle w:val="TAC"/>
              <w:rPr>
                <w:rFonts w:cs="Arial"/>
              </w:rPr>
            </w:pPr>
          </w:p>
        </w:tc>
        <w:tc>
          <w:tcPr>
            <w:tcW w:w="1187" w:type="dxa"/>
            <w:gridSpan w:val="4"/>
            <w:vAlign w:val="center"/>
          </w:tcPr>
          <w:p w14:paraId="1ADB00B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EB756C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A89ED03"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8564D34"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1DC97D0"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6B8CAD3" w14:textId="77777777" w:rsidR="00B070FC" w:rsidRPr="00823DC2" w:rsidRDefault="00B070FC" w:rsidP="002D479A">
            <w:pPr>
              <w:pStyle w:val="TAC"/>
              <w:rPr>
                <w:rFonts w:cs="Arial"/>
              </w:rPr>
            </w:pPr>
            <w:r w:rsidRPr="00823DC2">
              <w:rPr>
                <w:rFonts w:cs="Arial"/>
              </w:rPr>
              <w:t>0</w:t>
            </w:r>
          </w:p>
        </w:tc>
      </w:tr>
      <w:tr w:rsidR="00B070FC" w:rsidRPr="00823DC2" w14:paraId="2406731F" w14:textId="77777777" w:rsidTr="00FB3CC0">
        <w:trPr>
          <w:gridAfter w:val="1"/>
          <w:wAfter w:w="23" w:type="dxa"/>
          <w:trHeight w:val="20"/>
          <w:jc w:val="center"/>
        </w:trPr>
        <w:tc>
          <w:tcPr>
            <w:tcW w:w="1396" w:type="dxa"/>
            <w:vMerge/>
            <w:vAlign w:val="center"/>
          </w:tcPr>
          <w:p w14:paraId="7B4ABF39" w14:textId="77777777" w:rsidR="00B070FC" w:rsidRPr="00823DC2" w:rsidRDefault="00B070FC" w:rsidP="002D479A">
            <w:pPr>
              <w:pStyle w:val="TAC"/>
              <w:rPr>
                <w:rFonts w:cs="Arial"/>
              </w:rPr>
            </w:pPr>
          </w:p>
        </w:tc>
        <w:tc>
          <w:tcPr>
            <w:tcW w:w="1466" w:type="dxa"/>
            <w:vMerge/>
            <w:vAlign w:val="center"/>
          </w:tcPr>
          <w:p w14:paraId="7D96F7A6" w14:textId="77777777" w:rsidR="00B070FC" w:rsidRPr="00823DC2" w:rsidRDefault="00B070FC" w:rsidP="002D479A">
            <w:pPr>
              <w:pStyle w:val="TAC"/>
              <w:rPr>
                <w:rFonts w:cs="Arial"/>
              </w:rPr>
            </w:pPr>
          </w:p>
        </w:tc>
        <w:tc>
          <w:tcPr>
            <w:tcW w:w="767" w:type="dxa"/>
            <w:shd w:val="clear" w:color="auto" w:fill="auto"/>
            <w:vAlign w:val="center"/>
          </w:tcPr>
          <w:p w14:paraId="23A78495" w14:textId="77777777" w:rsidR="00B070FC" w:rsidRPr="00823DC2" w:rsidRDefault="00B070FC" w:rsidP="002D479A">
            <w:pPr>
              <w:pStyle w:val="TAC"/>
              <w:rPr>
                <w:rFonts w:cs="Arial"/>
              </w:rPr>
            </w:pPr>
            <w:r w:rsidRPr="00823DC2">
              <w:rPr>
                <w:rFonts w:cs="Arial"/>
              </w:rPr>
              <w:t>42</w:t>
            </w:r>
          </w:p>
        </w:tc>
        <w:tc>
          <w:tcPr>
            <w:tcW w:w="5344" w:type="dxa"/>
            <w:gridSpan w:val="27"/>
            <w:shd w:val="clear" w:color="auto" w:fill="auto"/>
            <w:vAlign w:val="center"/>
          </w:tcPr>
          <w:p w14:paraId="6C96038B" w14:textId="77777777" w:rsidR="00B070FC" w:rsidRPr="00823DC2" w:rsidRDefault="00B070FC" w:rsidP="002D479A">
            <w:pPr>
              <w:pStyle w:val="TAC"/>
              <w:rPr>
                <w:rFonts w:cs="Arial"/>
              </w:rPr>
            </w:pPr>
            <w:r w:rsidRPr="00823DC2">
              <w:rPr>
                <w:rFonts w:cs="Arial"/>
                <w:lang w:val="en-US"/>
              </w:rPr>
              <w:t xml:space="preserve">See CA_42A-42A </w:t>
            </w:r>
            <w:r w:rsidRPr="00823DC2">
              <w:rPr>
                <w:rFonts w:cs="Arial"/>
              </w:rPr>
              <w:t xml:space="preserve">Bandwidth Combination Set </w:t>
            </w:r>
            <w:r w:rsidRPr="00823DC2">
              <w:rPr>
                <w:rFonts w:cs="Arial" w:hint="eastAsia"/>
                <w:lang w:eastAsia="ja-JP"/>
              </w:rPr>
              <w:t xml:space="preserve">0 </w:t>
            </w:r>
            <w:r w:rsidRPr="00823DC2">
              <w:rPr>
                <w:rFonts w:cs="Arial"/>
                <w:lang w:val="en-US"/>
              </w:rPr>
              <w:t>in</w:t>
            </w:r>
            <w:r w:rsidRPr="00823DC2">
              <w:rPr>
                <w:rFonts w:cs="Arial"/>
              </w:rPr>
              <w:t xml:space="preserve"> Table 5.6A.1-3</w:t>
            </w:r>
          </w:p>
        </w:tc>
        <w:tc>
          <w:tcPr>
            <w:tcW w:w="1173" w:type="dxa"/>
            <w:gridSpan w:val="2"/>
            <w:vMerge/>
            <w:vAlign w:val="center"/>
          </w:tcPr>
          <w:p w14:paraId="5212ED45" w14:textId="77777777" w:rsidR="00B070FC" w:rsidRPr="00823DC2" w:rsidRDefault="00B070FC" w:rsidP="002D479A">
            <w:pPr>
              <w:pStyle w:val="TAC"/>
              <w:rPr>
                <w:rFonts w:cs="Arial"/>
              </w:rPr>
            </w:pPr>
          </w:p>
        </w:tc>
        <w:tc>
          <w:tcPr>
            <w:tcW w:w="1288" w:type="dxa"/>
            <w:gridSpan w:val="2"/>
            <w:vMerge/>
            <w:vAlign w:val="center"/>
          </w:tcPr>
          <w:p w14:paraId="3B2560FC" w14:textId="77777777" w:rsidR="00B070FC" w:rsidRPr="00823DC2" w:rsidRDefault="00B070FC" w:rsidP="002D479A">
            <w:pPr>
              <w:pStyle w:val="TAC"/>
              <w:rPr>
                <w:rFonts w:cs="Arial"/>
              </w:rPr>
            </w:pPr>
          </w:p>
        </w:tc>
      </w:tr>
      <w:tr w:rsidR="00B070FC" w:rsidRPr="00823DC2" w14:paraId="77EBE13E" w14:textId="77777777" w:rsidTr="00FB3CC0">
        <w:trPr>
          <w:gridAfter w:val="1"/>
          <w:wAfter w:w="23" w:type="dxa"/>
          <w:trHeight w:val="20"/>
          <w:jc w:val="center"/>
        </w:trPr>
        <w:tc>
          <w:tcPr>
            <w:tcW w:w="1396" w:type="dxa"/>
            <w:vMerge w:val="restart"/>
            <w:vAlign w:val="center"/>
          </w:tcPr>
          <w:p w14:paraId="267B425B"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20</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61AD6B95" w14:textId="77777777" w:rsidR="00B070FC" w:rsidRPr="00823DC2" w:rsidRDefault="00B070FC" w:rsidP="002D479A">
            <w:pPr>
              <w:pStyle w:val="TAC"/>
              <w:rPr>
                <w:rFonts w:cs="Arial"/>
                <w:lang w:eastAsia="ja-JP"/>
              </w:rPr>
            </w:pPr>
            <w:r w:rsidRPr="00823DC2">
              <w:rPr>
                <w:rFonts w:cs="Arial" w:hint="eastAsia"/>
                <w:szCs w:val="18"/>
                <w:lang w:eastAsia="zh-CN"/>
              </w:rPr>
              <w:t>-</w:t>
            </w:r>
          </w:p>
        </w:tc>
        <w:tc>
          <w:tcPr>
            <w:tcW w:w="767" w:type="dxa"/>
            <w:shd w:val="clear" w:color="auto" w:fill="auto"/>
            <w:vAlign w:val="center"/>
          </w:tcPr>
          <w:p w14:paraId="55051AC1" w14:textId="77777777" w:rsidR="00B070FC" w:rsidRPr="00823DC2" w:rsidRDefault="00B070FC" w:rsidP="002D479A">
            <w:pPr>
              <w:pStyle w:val="TAC"/>
              <w:rPr>
                <w:rFonts w:cs="Arial"/>
                <w:lang w:val="en-US"/>
              </w:rPr>
            </w:pPr>
            <w:r w:rsidRPr="00823DC2">
              <w:rPr>
                <w:rFonts w:hint="eastAsia"/>
                <w:kern w:val="2"/>
                <w:szCs w:val="18"/>
                <w:lang w:eastAsia="zh-CN"/>
              </w:rPr>
              <w:t>20</w:t>
            </w:r>
          </w:p>
        </w:tc>
        <w:tc>
          <w:tcPr>
            <w:tcW w:w="1187" w:type="dxa"/>
            <w:gridSpan w:val="2"/>
            <w:shd w:val="clear" w:color="auto" w:fill="auto"/>
            <w:vAlign w:val="center"/>
          </w:tcPr>
          <w:p w14:paraId="3FE03FF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902EF7A"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20A9E1C1"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30467910" w14:textId="77777777" w:rsidR="00B070FC" w:rsidRPr="00823DC2" w:rsidRDefault="00B070FC" w:rsidP="002D479A">
            <w:pPr>
              <w:pStyle w:val="TAC"/>
              <w:rPr>
                <w:rFonts w:cs="Arial"/>
              </w:rPr>
            </w:pPr>
          </w:p>
        </w:tc>
        <w:tc>
          <w:tcPr>
            <w:tcW w:w="1187" w:type="dxa"/>
            <w:gridSpan w:val="6"/>
            <w:shd w:val="clear" w:color="auto" w:fill="auto"/>
            <w:vAlign w:val="center"/>
          </w:tcPr>
          <w:p w14:paraId="1A9F2D63" w14:textId="77777777" w:rsidR="00B070FC" w:rsidRPr="00823DC2" w:rsidRDefault="00B070FC" w:rsidP="002D479A">
            <w:pPr>
              <w:pStyle w:val="TAC"/>
              <w:rPr>
                <w:rFonts w:cs="Arial"/>
              </w:rPr>
            </w:pPr>
          </w:p>
        </w:tc>
        <w:tc>
          <w:tcPr>
            <w:tcW w:w="611" w:type="dxa"/>
            <w:gridSpan w:val="6"/>
            <w:shd w:val="clear" w:color="auto" w:fill="auto"/>
            <w:vAlign w:val="center"/>
          </w:tcPr>
          <w:p w14:paraId="679CE8E2" w14:textId="77777777" w:rsidR="00B070FC" w:rsidRPr="00823DC2" w:rsidRDefault="00B070FC" w:rsidP="002D479A">
            <w:pPr>
              <w:pStyle w:val="TAC"/>
              <w:rPr>
                <w:rFonts w:cs="Arial"/>
              </w:rPr>
            </w:pPr>
          </w:p>
        </w:tc>
        <w:tc>
          <w:tcPr>
            <w:tcW w:w="1173" w:type="dxa"/>
            <w:gridSpan w:val="2"/>
            <w:vMerge w:val="restart"/>
            <w:vAlign w:val="center"/>
          </w:tcPr>
          <w:p w14:paraId="099F0F9B" w14:textId="77777777" w:rsidR="00B070FC" w:rsidRPr="00823DC2" w:rsidRDefault="00B070FC" w:rsidP="002D479A">
            <w:pPr>
              <w:pStyle w:val="TAC"/>
              <w:rPr>
                <w:rFonts w:cs="Arial"/>
              </w:rPr>
            </w:pPr>
            <w:r w:rsidRPr="00823DC2">
              <w:rPr>
                <w:rFonts w:hint="eastAsia"/>
                <w:kern w:val="2"/>
                <w:szCs w:val="18"/>
                <w:lang w:eastAsia="zh-CN"/>
              </w:rPr>
              <w:t>25</w:t>
            </w:r>
          </w:p>
        </w:tc>
        <w:tc>
          <w:tcPr>
            <w:tcW w:w="1288" w:type="dxa"/>
            <w:gridSpan w:val="2"/>
            <w:vMerge w:val="restart"/>
            <w:vAlign w:val="center"/>
          </w:tcPr>
          <w:p w14:paraId="36265732"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503421D2" w14:textId="77777777" w:rsidTr="00FB3CC0">
        <w:trPr>
          <w:gridAfter w:val="1"/>
          <w:wAfter w:w="23" w:type="dxa"/>
          <w:trHeight w:val="20"/>
          <w:jc w:val="center"/>
        </w:trPr>
        <w:tc>
          <w:tcPr>
            <w:tcW w:w="1396" w:type="dxa"/>
            <w:vMerge/>
            <w:vAlign w:val="center"/>
          </w:tcPr>
          <w:p w14:paraId="2F2CFDB0" w14:textId="77777777" w:rsidR="00B070FC" w:rsidRPr="00823DC2" w:rsidRDefault="00B070FC" w:rsidP="002D479A">
            <w:pPr>
              <w:pStyle w:val="TAC"/>
              <w:rPr>
                <w:rFonts w:cs="Arial"/>
              </w:rPr>
            </w:pPr>
          </w:p>
        </w:tc>
        <w:tc>
          <w:tcPr>
            <w:tcW w:w="1466" w:type="dxa"/>
            <w:vMerge/>
            <w:vAlign w:val="center"/>
          </w:tcPr>
          <w:p w14:paraId="6C0D0DA5" w14:textId="77777777" w:rsidR="00B070FC" w:rsidRPr="00823DC2" w:rsidRDefault="00B070FC" w:rsidP="002D479A">
            <w:pPr>
              <w:pStyle w:val="TAC"/>
              <w:rPr>
                <w:rFonts w:cs="Arial"/>
                <w:lang w:eastAsia="ja-JP"/>
              </w:rPr>
            </w:pPr>
          </w:p>
        </w:tc>
        <w:tc>
          <w:tcPr>
            <w:tcW w:w="767" w:type="dxa"/>
            <w:shd w:val="clear" w:color="auto" w:fill="auto"/>
            <w:vAlign w:val="center"/>
          </w:tcPr>
          <w:p w14:paraId="4BD1626F" w14:textId="77777777" w:rsidR="00B070FC" w:rsidRPr="00823DC2" w:rsidRDefault="00B070FC" w:rsidP="002D479A">
            <w:pPr>
              <w:pStyle w:val="TAC"/>
              <w:rPr>
                <w:rFonts w:cs="Arial"/>
                <w:lang w:val="en-US"/>
              </w:rPr>
            </w:pPr>
            <w:r w:rsidRPr="00823DC2">
              <w:rPr>
                <w:rFonts w:cs="Arial" w:hint="eastAsia"/>
                <w:szCs w:val="18"/>
                <w:lang w:eastAsia="zh-CN"/>
              </w:rPr>
              <w:t>43</w:t>
            </w:r>
          </w:p>
        </w:tc>
        <w:tc>
          <w:tcPr>
            <w:tcW w:w="1187" w:type="dxa"/>
            <w:gridSpan w:val="2"/>
            <w:shd w:val="clear" w:color="auto" w:fill="auto"/>
            <w:vAlign w:val="center"/>
          </w:tcPr>
          <w:p w14:paraId="3ABA20F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18F084F"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373E861B"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74AB979E"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75E4721F"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57FAF47D"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1824889" w14:textId="77777777" w:rsidR="00B070FC" w:rsidRPr="00823DC2" w:rsidRDefault="00B070FC" w:rsidP="002D479A">
            <w:pPr>
              <w:pStyle w:val="TAC"/>
              <w:rPr>
                <w:rFonts w:cs="Arial"/>
              </w:rPr>
            </w:pPr>
          </w:p>
        </w:tc>
        <w:tc>
          <w:tcPr>
            <w:tcW w:w="1288" w:type="dxa"/>
            <w:gridSpan w:val="2"/>
            <w:vMerge/>
            <w:vAlign w:val="center"/>
          </w:tcPr>
          <w:p w14:paraId="0E25838B" w14:textId="77777777" w:rsidR="00B070FC" w:rsidRPr="00823DC2" w:rsidRDefault="00B070FC" w:rsidP="002D479A">
            <w:pPr>
              <w:pStyle w:val="TAC"/>
              <w:rPr>
                <w:rFonts w:cs="Arial"/>
              </w:rPr>
            </w:pPr>
          </w:p>
        </w:tc>
      </w:tr>
      <w:tr w:rsidR="00B070FC" w:rsidRPr="00823DC2" w14:paraId="6EEE3126" w14:textId="77777777" w:rsidTr="00FB3CC0">
        <w:trPr>
          <w:gridAfter w:val="1"/>
          <w:wAfter w:w="23" w:type="dxa"/>
          <w:trHeight w:val="20"/>
          <w:jc w:val="center"/>
        </w:trPr>
        <w:tc>
          <w:tcPr>
            <w:tcW w:w="1396" w:type="dxa"/>
            <w:vMerge w:val="restart"/>
            <w:vAlign w:val="center"/>
          </w:tcPr>
          <w:p w14:paraId="7B024336" w14:textId="77777777" w:rsidR="00B070FC" w:rsidRPr="00823DC2" w:rsidRDefault="00B070FC" w:rsidP="002D479A">
            <w:pPr>
              <w:pStyle w:val="TAC"/>
              <w:rPr>
                <w:rFonts w:cs="Arial"/>
              </w:rPr>
            </w:pPr>
            <w:r w:rsidRPr="00823DC2">
              <w:rPr>
                <w:rFonts w:cs="Arial"/>
              </w:rPr>
              <w:t>CA_20A-67A</w:t>
            </w:r>
          </w:p>
        </w:tc>
        <w:tc>
          <w:tcPr>
            <w:tcW w:w="1466" w:type="dxa"/>
            <w:vMerge w:val="restart"/>
            <w:vAlign w:val="center"/>
          </w:tcPr>
          <w:p w14:paraId="20D96B3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FF3463E" w14:textId="77777777" w:rsidR="00B070FC" w:rsidRPr="00823DC2" w:rsidRDefault="00B070FC" w:rsidP="002D479A">
            <w:pPr>
              <w:pStyle w:val="TAC"/>
              <w:rPr>
                <w:rFonts w:cs="Arial"/>
              </w:rPr>
            </w:pPr>
            <w:r w:rsidRPr="00823DC2">
              <w:rPr>
                <w:rFonts w:cs="Arial"/>
                <w:lang w:val="en-US"/>
              </w:rPr>
              <w:t>20</w:t>
            </w:r>
          </w:p>
        </w:tc>
        <w:tc>
          <w:tcPr>
            <w:tcW w:w="1187" w:type="dxa"/>
            <w:gridSpan w:val="2"/>
            <w:shd w:val="clear" w:color="auto" w:fill="auto"/>
            <w:vAlign w:val="center"/>
          </w:tcPr>
          <w:p w14:paraId="42DA9EE0"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80DD5DC"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25D234A3" w14:textId="77777777" w:rsidR="00B070FC" w:rsidRPr="00823DC2" w:rsidRDefault="00B070FC" w:rsidP="002D479A">
            <w:pPr>
              <w:pStyle w:val="TAC"/>
              <w:rPr>
                <w:rFonts w:cs="Arial"/>
                <w:lang w:val="en-US"/>
              </w:rPr>
            </w:pPr>
            <w:r w:rsidRPr="00823DC2">
              <w:rPr>
                <w:rFonts w:cs="Arial"/>
              </w:rPr>
              <w:t>Yes</w:t>
            </w:r>
          </w:p>
        </w:tc>
        <w:tc>
          <w:tcPr>
            <w:tcW w:w="586" w:type="dxa"/>
            <w:gridSpan w:val="5"/>
            <w:shd w:val="clear" w:color="auto" w:fill="auto"/>
            <w:vAlign w:val="center"/>
          </w:tcPr>
          <w:p w14:paraId="0C3A1148" w14:textId="77777777" w:rsidR="00B070FC" w:rsidRPr="00823DC2" w:rsidRDefault="00B070FC" w:rsidP="002D479A">
            <w:pPr>
              <w:pStyle w:val="TAC"/>
              <w:rPr>
                <w:rFonts w:cs="Arial"/>
                <w:lang w:val="en-US"/>
              </w:rPr>
            </w:pPr>
            <w:r w:rsidRPr="00823DC2">
              <w:rPr>
                <w:rFonts w:cs="Arial"/>
              </w:rPr>
              <w:t>Yes</w:t>
            </w:r>
          </w:p>
        </w:tc>
        <w:tc>
          <w:tcPr>
            <w:tcW w:w="1187" w:type="dxa"/>
            <w:gridSpan w:val="6"/>
            <w:shd w:val="clear" w:color="auto" w:fill="auto"/>
            <w:vAlign w:val="center"/>
          </w:tcPr>
          <w:p w14:paraId="2AB5B63F" w14:textId="77777777" w:rsidR="00B070FC" w:rsidRPr="00823DC2" w:rsidRDefault="00B070FC" w:rsidP="002D479A">
            <w:pPr>
              <w:pStyle w:val="TAC"/>
              <w:rPr>
                <w:rFonts w:cs="Arial"/>
                <w:lang w:val="en-US"/>
              </w:rPr>
            </w:pPr>
            <w:r w:rsidRPr="00823DC2">
              <w:rPr>
                <w:rFonts w:cs="Arial"/>
              </w:rPr>
              <w:t>Yes</w:t>
            </w:r>
          </w:p>
        </w:tc>
        <w:tc>
          <w:tcPr>
            <w:tcW w:w="611" w:type="dxa"/>
            <w:gridSpan w:val="6"/>
            <w:shd w:val="clear" w:color="auto" w:fill="auto"/>
            <w:vAlign w:val="center"/>
          </w:tcPr>
          <w:p w14:paraId="181D667B" w14:textId="77777777" w:rsidR="00B070FC" w:rsidRPr="00823DC2" w:rsidRDefault="00B070FC" w:rsidP="002D479A">
            <w:pPr>
              <w:pStyle w:val="TAC"/>
              <w:rPr>
                <w:rFonts w:cs="Arial"/>
                <w:lang w:val="en-US"/>
              </w:rPr>
            </w:pPr>
            <w:r w:rsidRPr="00823DC2">
              <w:rPr>
                <w:rFonts w:cs="Arial"/>
              </w:rPr>
              <w:t>Yes</w:t>
            </w:r>
          </w:p>
        </w:tc>
        <w:tc>
          <w:tcPr>
            <w:tcW w:w="1173" w:type="dxa"/>
            <w:gridSpan w:val="2"/>
            <w:vMerge w:val="restart"/>
            <w:vAlign w:val="center"/>
          </w:tcPr>
          <w:p w14:paraId="3AF13D1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3C2B031" w14:textId="77777777" w:rsidR="00B070FC" w:rsidRPr="00823DC2" w:rsidRDefault="00B070FC" w:rsidP="002D479A">
            <w:pPr>
              <w:pStyle w:val="TAC"/>
              <w:rPr>
                <w:rFonts w:cs="Arial"/>
              </w:rPr>
            </w:pPr>
            <w:r w:rsidRPr="00823DC2">
              <w:rPr>
                <w:rFonts w:cs="Arial"/>
              </w:rPr>
              <w:t>0</w:t>
            </w:r>
          </w:p>
        </w:tc>
      </w:tr>
      <w:tr w:rsidR="00B070FC" w:rsidRPr="00823DC2" w14:paraId="6EA392ED" w14:textId="77777777" w:rsidTr="00FB3CC0">
        <w:trPr>
          <w:gridAfter w:val="1"/>
          <w:wAfter w:w="23" w:type="dxa"/>
          <w:trHeight w:val="20"/>
          <w:jc w:val="center"/>
        </w:trPr>
        <w:tc>
          <w:tcPr>
            <w:tcW w:w="1396" w:type="dxa"/>
            <w:vMerge/>
            <w:vAlign w:val="center"/>
          </w:tcPr>
          <w:p w14:paraId="42E0677B" w14:textId="77777777" w:rsidR="00B070FC" w:rsidRPr="00823DC2" w:rsidRDefault="00B070FC" w:rsidP="002D479A">
            <w:pPr>
              <w:pStyle w:val="TAC"/>
              <w:rPr>
                <w:rFonts w:cs="Arial"/>
              </w:rPr>
            </w:pPr>
          </w:p>
        </w:tc>
        <w:tc>
          <w:tcPr>
            <w:tcW w:w="1466" w:type="dxa"/>
            <w:vMerge/>
            <w:vAlign w:val="center"/>
          </w:tcPr>
          <w:p w14:paraId="35EEAA15" w14:textId="77777777" w:rsidR="00B070FC" w:rsidRPr="00823DC2" w:rsidRDefault="00B070FC" w:rsidP="002D479A">
            <w:pPr>
              <w:pStyle w:val="TAC"/>
              <w:rPr>
                <w:rFonts w:cs="Arial"/>
              </w:rPr>
            </w:pPr>
          </w:p>
        </w:tc>
        <w:tc>
          <w:tcPr>
            <w:tcW w:w="767" w:type="dxa"/>
            <w:shd w:val="clear" w:color="auto" w:fill="auto"/>
            <w:vAlign w:val="center"/>
          </w:tcPr>
          <w:p w14:paraId="1FFFBDA6" w14:textId="77777777" w:rsidR="00B070FC" w:rsidRPr="00823DC2" w:rsidRDefault="00B070FC" w:rsidP="002D479A">
            <w:pPr>
              <w:pStyle w:val="TAC"/>
              <w:rPr>
                <w:rFonts w:cs="Arial"/>
              </w:rPr>
            </w:pPr>
            <w:r w:rsidRPr="00823DC2">
              <w:rPr>
                <w:rFonts w:cs="Arial"/>
                <w:lang w:val="en-US"/>
              </w:rPr>
              <w:t>67</w:t>
            </w:r>
          </w:p>
        </w:tc>
        <w:tc>
          <w:tcPr>
            <w:tcW w:w="1187" w:type="dxa"/>
            <w:gridSpan w:val="2"/>
            <w:shd w:val="clear" w:color="auto" w:fill="auto"/>
            <w:vAlign w:val="center"/>
          </w:tcPr>
          <w:p w14:paraId="311B50DD"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7FF9F3AA"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3305C89B" w14:textId="77777777" w:rsidR="00B070FC" w:rsidRPr="00823DC2" w:rsidRDefault="00B070FC" w:rsidP="002D479A">
            <w:pPr>
              <w:pStyle w:val="TAC"/>
              <w:rPr>
                <w:rFonts w:cs="Arial"/>
                <w:lang w:val="en-US"/>
              </w:rPr>
            </w:pPr>
            <w:r w:rsidRPr="00823DC2">
              <w:rPr>
                <w:rFonts w:cs="Arial"/>
              </w:rPr>
              <w:t>Yes</w:t>
            </w:r>
          </w:p>
        </w:tc>
        <w:tc>
          <w:tcPr>
            <w:tcW w:w="586" w:type="dxa"/>
            <w:gridSpan w:val="5"/>
            <w:shd w:val="clear" w:color="auto" w:fill="auto"/>
            <w:vAlign w:val="center"/>
          </w:tcPr>
          <w:p w14:paraId="7FEDA1EB" w14:textId="77777777" w:rsidR="00B070FC" w:rsidRPr="00823DC2" w:rsidRDefault="00B070FC" w:rsidP="002D479A">
            <w:pPr>
              <w:pStyle w:val="TAC"/>
              <w:rPr>
                <w:rFonts w:cs="Arial"/>
                <w:lang w:val="en-US"/>
              </w:rPr>
            </w:pPr>
            <w:r w:rsidRPr="00823DC2">
              <w:rPr>
                <w:rFonts w:cs="Arial"/>
              </w:rPr>
              <w:t>Yes</w:t>
            </w:r>
          </w:p>
        </w:tc>
        <w:tc>
          <w:tcPr>
            <w:tcW w:w="1187" w:type="dxa"/>
            <w:gridSpan w:val="6"/>
            <w:shd w:val="clear" w:color="auto" w:fill="auto"/>
            <w:vAlign w:val="center"/>
          </w:tcPr>
          <w:p w14:paraId="5A69BCBD" w14:textId="77777777" w:rsidR="00B070FC" w:rsidRPr="00823DC2" w:rsidRDefault="00B070FC" w:rsidP="002D479A">
            <w:pPr>
              <w:pStyle w:val="TAC"/>
              <w:rPr>
                <w:rFonts w:cs="Arial"/>
                <w:lang w:val="en-US"/>
              </w:rPr>
            </w:pPr>
            <w:r w:rsidRPr="00823DC2">
              <w:rPr>
                <w:rFonts w:cs="Arial"/>
              </w:rPr>
              <w:t>Yes</w:t>
            </w:r>
          </w:p>
        </w:tc>
        <w:tc>
          <w:tcPr>
            <w:tcW w:w="611" w:type="dxa"/>
            <w:gridSpan w:val="6"/>
            <w:shd w:val="clear" w:color="auto" w:fill="auto"/>
            <w:vAlign w:val="center"/>
          </w:tcPr>
          <w:p w14:paraId="257A8EFB" w14:textId="77777777" w:rsidR="00B070FC" w:rsidRPr="00823DC2" w:rsidRDefault="00B070FC" w:rsidP="002D479A">
            <w:pPr>
              <w:pStyle w:val="TAC"/>
              <w:rPr>
                <w:rFonts w:cs="Arial"/>
                <w:lang w:val="en-US"/>
              </w:rPr>
            </w:pPr>
            <w:r w:rsidRPr="00823DC2">
              <w:rPr>
                <w:rFonts w:cs="Arial"/>
              </w:rPr>
              <w:t>Yes</w:t>
            </w:r>
          </w:p>
        </w:tc>
        <w:tc>
          <w:tcPr>
            <w:tcW w:w="1173" w:type="dxa"/>
            <w:gridSpan w:val="2"/>
            <w:vMerge/>
            <w:vAlign w:val="center"/>
          </w:tcPr>
          <w:p w14:paraId="69CBF15F" w14:textId="77777777" w:rsidR="00B070FC" w:rsidRPr="00823DC2" w:rsidRDefault="00B070FC" w:rsidP="002D479A">
            <w:pPr>
              <w:pStyle w:val="TAC"/>
              <w:rPr>
                <w:rFonts w:cs="Arial"/>
              </w:rPr>
            </w:pPr>
          </w:p>
        </w:tc>
        <w:tc>
          <w:tcPr>
            <w:tcW w:w="1288" w:type="dxa"/>
            <w:gridSpan w:val="2"/>
            <w:vMerge/>
            <w:vAlign w:val="center"/>
          </w:tcPr>
          <w:p w14:paraId="4FF7C092" w14:textId="77777777" w:rsidR="00B070FC" w:rsidRPr="00823DC2" w:rsidRDefault="00B070FC" w:rsidP="002D479A">
            <w:pPr>
              <w:pStyle w:val="TAC"/>
              <w:rPr>
                <w:rFonts w:cs="Arial"/>
              </w:rPr>
            </w:pPr>
          </w:p>
        </w:tc>
      </w:tr>
      <w:tr w:rsidR="00B070FC" w:rsidRPr="00823DC2" w14:paraId="77EAE3DD" w14:textId="77777777" w:rsidTr="00FB3CC0">
        <w:trPr>
          <w:gridAfter w:val="1"/>
          <w:wAfter w:w="23" w:type="dxa"/>
          <w:trHeight w:val="20"/>
          <w:jc w:val="center"/>
        </w:trPr>
        <w:tc>
          <w:tcPr>
            <w:tcW w:w="0" w:type="auto"/>
            <w:vMerge w:val="restart"/>
            <w:tcBorders>
              <w:top w:val="single" w:sz="4" w:space="0" w:color="auto"/>
              <w:left w:val="single" w:sz="4" w:space="0" w:color="auto"/>
              <w:right w:val="single" w:sz="4" w:space="0" w:color="auto"/>
            </w:tcBorders>
            <w:vAlign w:val="center"/>
          </w:tcPr>
          <w:p w14:paraId="144891E6" w14:textId="77777777" w:rsidR="00B070FC" w:rsidRPr="00823DC2" w:rsidRDefault="00B070FC" w:rsidP="002D479A">
            <w:pPr>
              <w:spacing w:after="0"/>
              <w:jc w:val="center"/>
              <w:rPr>
                <w:rFonts w:ascii="Arial" w:hAnsi="Arial" w:cs="Arial"/>
                <w:sz w:val="18"/>
              </w:rPr>
            </w:pPr>
            <w:r w:rsidRPr="00823DC2">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3F11EB83" w14:textId="77777777" w:rsidR="00B070FC" w:rsidRPr="00823DC2" w:rsidRDefault="00B070FC" w:rsidP="002D479A">
            <w:pPr>
              <w:spacing w:after="0"/>
              <w:jc w:val="center"/>
              <w:rPr>
                <w:rFonts w:ascii="Arial" w:hAnsi="Arial" w:cs="Arial"/>
                <w:sz w:val="18"/>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84DAF4" w14:textId="77777777" w:rsidR="00B070FC" w:rsidRPr="00823DC2" w:rsidRDefault="00B070FC" w:rsidP="002D479A">
            <w:pPr>
              <w:pStyle w:val="TAC"/>
              <w:rPr>
                <w:rFonts w:cs="Arial"/>
                <w:lang w:val="en-US"/>
              </w:rPr>
            </w:pPr>
            <w:r w:rsidRPr="00823DC2">
              <w:rPr>
                <w:rFonts w:cs="Arial"/>
                <w:lang w:val="en-US"/>
              </w:rPr>
              <w:t>20</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CD09EBA"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6287A" w14:textId="77777777" w:rsidR="00B070FC" w:rsidRPr="00823DC2" w:rsidRDefault="00B070FC" w:rsidP="002D479A">
            <w:pPr>
              <w:pStyle w:val="TAC"/>
              <w:rPr>
                <w:rFonts w:cs="Arial"/>
                <w:lang w:val="en-US"/>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4C2BA12B" w14:textId="77777777" w:rsidR="00B070FC" w:rsidRPr="00823DC2" w:rsidRDefault="00B070FC" w:rsidP="002D479A">
            <w:pPr>
              <w:pStyle w:val="TAC"/>
              <w:rPr>
                <w:rFonts w:cs="Arial"/>
              </w:rPr>
            </w:pPr>
            <w:r w:rsidRPr="00823DC2">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2C816" w14:textId="77777777" w:rsidR="00B070FC" w:rsidRPr="00823DC2" w:rsidRDefault="00B070FC" w:rsidP="002D479A">
            <w:pPr>
              <w:pStyle w:val="TAC"/>
              <w:rPr>
                <w:rFonts w:cs="Arial"/>
              </w:rPr>
            </w:pPr>
            <w:r w:rsidRPr="00823DC2">
              <w:rPr>
                <w:rFonts w:cs="Arial"/>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7152C92F" w14:textId="77777777" w:rsidR="00B070FC" w:rsidRPr="00823DC2" w:rsidRDefault="00B070FC" w:rsidP="002D479A">
            <w:pPr>
              <w:pStyle w:val="TAC"/>
              <w:rPr>
                <w:rFonts w:cs="Arial"/>
              </w:rPr>
            </w:pPr>
            <w:r w:rsidRPr="00823DC2">
              <w:rPr>
                <w:rFonts w:cs="Arial"/>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0FFCFE12" w14:textId="77777777" w:rsidR="00B070FC" w:rsidRPr="00823DC2" w:rsidRDefault="00B070FC" w:rsidP="002D479A">
            <w:pPr>
              <w:pStyle w:val="TAC"/>
              <w:rPr>
                <w:rFonts w:cs="Arial"/>
              </w:rPr>
            </w:pPr>
            <w:r w:rsidRPr="00823DC2">
              <w:rPr>
                <w:rFonts w:cs="Arial"/>
              </w:rPr>
              <w:t>Yes</w:t>
            </w:r>
          </w:p>
        </w:tc>
        <w:tc>
          <w:tcPr>
            <w:tcW w:w="0" w:type="auto"/>
            <w:gridSpan w:val="2"/>
            <w:vMerge w:val="restart"/>
            <w:tcBorders>
              <w:top w:val="single" w:sz="4" w:space="0" w:color="auto"/>
              <w:left w:val="single" w:sz="4" w:space="0" w:color="auto"/>
              <w:right w:val="single" w:sz="4" w:space="0" w:color="auto"/>
            </w:tcBorders>
            <w:vAlign w:val="center"/>
          </w:tcPr>
          <w:p w14:paraId="77ABC4E3" w14:textId="77777777" w:rsidR="00B070FC" w:rsidRPr="00823DC2" w:rsidRDefault="00B070FC" w:rsidP="002D479A">
            <w:pPr>
              <w:spacing w:after="0"/>
              <w:jc w:val="center"/>
              <w:rPr>
                <w:rFonts w:ascii="Arial" w:hAnsi="Arial" w:cs="Arial"/>
                <w:sz w:val="18"/>
              </w:rPr>
            </w:pPr>
            <w:r w:rsidRPr="00823DC2">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14:paraId="13AD3C31"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0EB7F01C" w14:textId="77777777" w:rsidTr="00FB3CC0">
        <w:trPr>
          <w:gridAfter w:val="1"/>
          <w:wAfter w:w="23" w:type="dxa"/>
          <w:trHeight w:val="20"/>
          <w:jc w:val="center"/>
        </w:trPr>
        <w:tc>
          <w:tcPr>
            <w:tcW w:w="0" w:type="auto"/>
            <w:vMerge/>
            <w:tcBorders>
              <w:left w:val="single" w:sz="4" w:space="0" w:color="auto"/>
              <w:bottom w:val="single" w:sz="4" w:space="0" w:color="auto"/>
              <w:right w:val="single" w:sz="4" w:space="0" w:color="auto"/>
            </w:tcBorders>
            <w:vAlign w:val="center"/>
          </w:tcPr>
          <w:p w14:paraId="09347ABE"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D557C67"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9249CC" w14:textId="77777777" w:rsidR="00B070FC" w:rsidRPr="00823DC2" w:rsidRDefault="00B070FC" w:rsidP="002D479A">
            <w:pPr>
              <w:pStyle w:val="TAC"/>
              <w:rPr>
                <w:rFonts w:cs="Arial"/>
                <w:lang w:val="en-US"/>
              </w:rPr>
            </w:pPr>
            <w:r w:rsidRPr="00823DC2">
              <w:rPr>
                <w:rFonts w:cs="Arial"/>
                <w:lang w:val="en-US"/>
              </w:rPr>
              <w:t>75</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6E25CA6F"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3EE6C" w14:textId="77777777" w:rsidR="00B070FC" w:rsidRPr="00823DC2" w:rsidRDefault="00B070FC" w:rsidP="002D479A">
            <w:pPr>
              <w:pStyle w:val="TAC"/>
              <w:rPr>
                <w:rFonts w:cs="Arial"/>
                <w:lang w:val="en-US"/>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6F6E86DD" w14:textId="77777777" w:rsidR="00B070FC" w:rsidRPr="00823DC2" w:rsidRDefault="00B070FC" w:rsidP="002D479A">
            <w:pPr>
              <w:pStyle w:val="TAC"/>
              <w:rPr>
                <w:rFonts w:cs="Arial"/>
              </w:rPr>
            </w:pPr>
            <w:r w:rsidRPr="00823DC2">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8C01F" w14:textId="77777777" w:rsidR="00B070FC" w:rsidRPr="00823DC2" w:rsidRDefault="00B070FC" w:rsidP="002D479A">
            <w:pPr>
              <w:pStyle w:val="TAC"/>
              <w:rPr>
                <w:rFonts w:cs="Arial"/>
              </w:rPr>
            </w:pPr>
            <w:r w:rsidRPr="00823DC2">
              <w:rPr>
                <w:rFonts w:cs="Arial"/>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622F5E92" w14:textId="77777777" w:rsidR="00B070FC" w:rsidRPr="00823DC2" w:rsidRDefault="00B070FC" w:rsidP="002D479A">
            <w:pPr>
              <w:pStyle w:val="TAC"/>
              <w:rPr>
                <w:rFonts w:cs="Arial"/>
              </w:rPr>
            </w:pPr>
            <w:r w:rsidRPr="00823DC2">
              <w:rPr>
                <w:rFonts w:cs="Arial"/>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4E4BE3E0" w14:textId="77777777" w:rsidR="00B070FC" w:rsidRPr="00823DC2" w:rsidRDefault="00B070FC" w:rsidP="002D479A">
            <w:pPr>
              <w:pStyle w:val="TAC"/>
              <w:rPr>
                <w:rFonts w:cs="Arial"/>
              </w:rPr>
            </w:pPr>
            <w:r w:rsidRPr="00823DC2">
              <w:rPr>
                <w:rFonts w:cs="Arial"/>
              </w:rPr>
              <w:t>Yes</w:t>
            </w:r>
          </w:p>
        </w:tc>
        <w:tc>
          <w:tcPr>
            <w:tcW w:w="0" w:type="auto"/>
            <w:gridSpan w:val="2"/>
            <w:vMerge/>
            <w:tcBorders>
              <w:left w:val="single" w:sz="4" w:space="0" w:color="auto"/>
              <w:bottom w:val="single" w:sz="4" w:space="0" w:color="auto"/>
              <w:right w:val="single" w:sz="4" w:space="0" w:color="auto"/>
            </w:tcBorders>
            <w:vAlign w:val="center"/>
          </w:tcPr>
          <w:p w14:paraId="5071E43D"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3C4DC629" w14:textId="77777777" w:rsidR="00B070FC" w:rsidRPr="00823DC2" w:rsidRDefault="00B070FC" w:rsidP="002D479A">
            <w:pPr>
              <w:spacing w:after="0"/>
              <w:rPr>
                <w:rFonts w:ascii="Arial" w:hAnsi="Arial" w:cs="Arial"/>
                <w:sz w:val="18"/>
              </w:rPr>
            </w:pPr>
          </w:p>
        </w:tc>
      </w:tr>
      <w:tr w:rsidR="00B070FC" w:rsidRPr="00823DC2" w14:paraId="0B843963" w14:textId="77777777" w:rsidTr="00FB3CC0">
        <w:trPr>
          <w:gridAfter w:val="1"/>
          <w:wAfter w:w="23" w:type="dxa"/>
          <w:trHeight w:val="20"/>
          <w:jc w:val="center"/>
        </w:trPr>
        <w:tc>
          <w:tcPr>
            <w:tcW w:w="0" w:type="auto"/>
            <w:vMerge w:val="restart"/>
            <w:tcBorders>
              <w:left w:val="single" w:sz="4" w:space="0" w:color="auto"/>
              <w:right w:val="single" w:sz="4" w:space="0" w:color="auto"/>
            </w:tcBorders>
            <w:vAlign w:val="center"/>
          </w:tcPr>
          <w:p w14:paraId="41831426" w14:textId="77777777" w:rsidR="00B070FC" w:rsidRPr="00823DC2" w:rsidRDefault="00B070FC" w:rsidP="002D479A">
            <w:pPr>
              <w:spacing w:after="0"/>
              <w:jc w:val="center"/>
              <w:rPr>
                <w:rFonts w:ascii="Arial" w:hAnsi="Arial" w:cs="Arial"/>
                <w:sz w:val="18"/>
              </w:rPr>
            </w:pPr>
            <w:r w:rsidRPr="00823DC2">
              <w:rPr>
                <w:rFonts w:ascii="Arial" w:hAnsi="Arial" w:cs="Arial"/>
                <w:sz w:val="18"/>
              </w:rPr>
              <w:t>CA_20A-76A</w:t>
            </w:r>
          </w:p>
        </w:tc>
        <w:tc>
          <w:tcPr>
            <w:tcW w:w="0" w:type="auto"/>
            <w:vMerge w:val="restart"/>
            <w:tcBorders>
              <w:left w:val="single" w:sz="4" w:space="0" w:color="auto"/>
              <w:right w:val="single" w:sz="4" w:space="0" w:color="auto"/>
            </w:tcBorders>
            <w:vAlign w:val="center"/>
          </w:tcPr>
          <w:p w14:paraId="5CA8D590" w14:textId="77777777" w:rsidR="00B070FC" w:rsidRPr="00823DC2" w:rsidRDefault="00B070FC" w:rsidP="002D479A">
            <w:pPr>
              <w:spacing w:after="0"/>
              <w:jc w:val="center"/>
              <w:rPr>
                <w:rFonts w:ascii="Arial" w:hAnsi="Arial" w:cs="Arial"/>
                <w:sz w:val="18"/>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15D465" w14:textId="77777777" w:rsidR="00B070FC" w:rsidRPr="00823DC2" w:rsidRDefault="00B070FC" w:rsidP="002D479A">
            <w:pPr>
              <w:pStyle w:val="TAC"/>
              <w:rPr>
                <w:rFonts w:cs="Arial"/>
                <w:lang w:val="en-US"/>
              </w:rPr>
            </w:pPr>
            <w:r w:rsidRPr="00823DC2">
              <w:rPr>
                <w:rFonts w:cs="Arial"/>
                <w:lang w:val="en-US"/>
              </w:rPr>
              <w:t>20</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648213C9"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3DF1D7" w14:textId="77777777" w:rsidR="00B070FC" w:rsidRPr="00823DC2" w:rsidRDefault="00B070FC" w:rsidP="002D479A">
            <w:pPr>
              <w:pStyle w:val="TAC"/>
              <w:rPr>
                <w:rFonts w:cs="Arial"/>
                <w:lang w:val="en-US"/>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7C73AD8D" w14:textId="77777777" w:rsidR="00B070FC" w:rsidRPr="00823DC2" w:rsidRDefault="00B070FC" w:rsidP="002D479A">
            <w:pPr>
              <w:pStyle w:val="TAC"/>
              <w:rPr>
                <w:rFonts w:cs="Arial"/>
              </w:rPr>
            </w:pPr>
            <w:r w:rsidRPr="00823DC2">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60284" w14:textId="77777777" w:rsidR="00B070FC" w:rsidRPr="00823DC2" w:rsidRDefault="00B070FC" w:rsidP="002D479A">
            <w:pPr>
              <w:pStyle w:val="TAC"/>
              <w:rPr>
                <w:rFonts w:cs="Arial"/>
              </w:rPr>
            </w:pPr>
            <w:r w:rsidRPr="00823DC2">
              <w:rPr>
                <w:rFonts w:cs="Arial"/>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92B6B61" w14:textId="77777777" w:rsidR="00B070FC" w:rsidRPr="00823DC2" w:rsidRDefault="00B070FC" w:rsidP="002D479A">
            <w:pPr>
              <w:pStyle w:val="TAC"/>
              <w:rPr>
                <w:rFonts w:cs="Arial"/>
              </w:rPr>
            </w:pPr>
            <w:r w:rsidRPr="00823DC2">
              <w:rPr>
                <w:rFonts w:cs="Arial"/>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51C33198" w14:textId="77777777" w:rsidR="00B070FC" w:rsidRPr="00823DC2" w:rsidRDefault="00B070FC" w:rsidP="002D479A">
            <w:pPr>
              <w:pStyle w:val="TAC"/>
              <w:rPr>
                <w:rFonts w:cs="Arial"/>
              </w:rPr>
            </w:pPr>
            <w:r w:rsidRPr="00823DC2">
              <w:rPr>
                <w:rFonts w:cs="Arial"/>
              </w:rPr>
              <w:t>Yes</w:t>
            </w:r>
          </w:p>
        </w:tc>
        <w:tc>
          <w:tcPr>
            <w:tcW w:w="0" w:type="auto"/>
            <w:gridSpan w:val="2"/>
            <w:vMerge w:val="restart"/>
            <w:tcBorders>
              <w:left w:val="single" w:sz="4" w:space="0" w:color="auto"/>
              <w:right w:val="single" w:sz="4" w:space="0" w:color="auto"/>
            </w:tcBorders>
            <w:vAlign w:val="center"/>
          </w:tcPr>
          <w:p w14:paraId="48526764" w14:textId="77777777" w:rsidR="00B070FC" w:rsidRPr="00823DC2" w:rsidRDefault="00B070FC" w:rsidP="002D479A">
            <w:pPr>
              <w:spacing w:after="0"/>
              <w:jc w:val="center"/>
              <w:rPr>
                <w:rFonts w:ascii="Arial" w:hAnsi="Arial" w:cs="Arial"/>
                <w:sz w:val="18"/>
              </w:rPr>
            </w:pPr>
            <w:r w:rsidRPr="00823DC2">
              <w:rPr>
                <w:rFonts w:ascii="Arial" w:hAnsi="Arial" w:cs="Arial"/>
                <w:sz w:val="18"/>
              </w:rPr>
              <w:t>25</w:t>
            </w:r>
          </w:p>
        </w:tc>
        <w:tc>
          <w:tcPr>
            <w:tcW w:w="0" w:type="auto"/>
            <w:gridSpan w:val="2"/>
            <w:vMerge w:val="restart"/>
            <w:tcBorders>
              <w:left w:val="single" w:sz="4" w:space="0" w:color="auto"/>
              <w:right w:val="single" w:sz="4" w:space="0" w:color="auto"/>
            </w:tcBorders>
            <w:vAlign w:val="center"/>
          </w:tcPr>
          <w:p w14:paraId="1C5532A2"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3AE938C4" w14:textId="77777777" w:rsidTr="00FB3CC0">
        <w:trPr>
          <w:gridAfter w:val="1"/>
          <w:wAfter w:w="23" w:type="dxa"/>
          <w:trHeight w:val="20"/>
          <w:jc w:val="center"/>
        </w:trPr>
        <w:tc>
          <w:tcPr>
            <w:tcW w:w="0" w:type="auto"/>
            <w:vMerge/>
            <w:tcBorders>
              <w:left w:val="single" w:sz="4" w:space="0" w:color="auto"/>
              <w:bottom w:val="single" w:sz="4" w:space="0" w:color="auto"/>
              <w:right w:val="single" w:sz="4" w:space="0" w:color="auto"/>
            </w:tcBorders>
            <w:vAlign w:val="center"/>
          </w:tcPr>
          <w:p w14:paraId="6A9A37D8"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95D521B"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C239A38" w14:textId="77777777" w:rsidR="00B070FC" w:rsidRPr="00823DC2" w:rsidRDefault="00B070FC" w:rsidP="002D479A">
            <w:pPr>
              <w:pStyle w:val="TAC"/>
              <w:rPr>
                <w:rFonts w:cs="Arial"/>
                <w:lang w:val="en-US"/>
              </w:rPr>
            </w:pPr>
            <w:r w:rsidRPr="00823DC2">
              <w:rPr>
                <w:rFonts w:cs="Arial"/>
                <w:lang w:val="en-US"/>
              </w:rPr>
              <w:t>76</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CE029F8"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6B77C" w14:textId="77777777" w:rsidR="00B070FC" w:rsidRPr="00823DC2" w:rsidRDefault="00B070FC" w:rsidP="002D479A">
            <w:pPr>
              <w:pStyle w:val="TAC"/>
              <w:rPr>
                <w:rFonts w:cs="Arial"/>
                <w:lang w:val="en-US"/>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12A9BFDB" w14:textId="77777777" w:rsidR="00B070FC" w:rsidRPr="00823DC2" w:rsidRDefault="00B070FC" w:rsidP="002D479A">
            <w:pPr>
              <w:pStyle w:val="TAC"/>
              <w:rPr>
                <w:rFonts w:cs="Arial"/>
              </w:rPr>
            </w:pPr>
            <w:r w:rsidRPr="00823DC2">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1E3B1" w14:textId="77777777" w:rsidR="00B070FC" w:rsidRPr="00823DC2" w:rsidRDefault="00B070FC" w:rsidP="002D479A">
            <w:pPr>
              <w:pStyle w:val="TAC"/>
              <w:rPr>
                <w:rFonts w:cs="Arial"/>
              </w:rPr>
            </w:pP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5F8BA71" w14:textId="77777777" w:rsidR="00B070FC" w:rsidRPr="00823DC2" w:rsidRDefault="00B070FC" w:rsidP="002D479A">
            <w:pPr>
              <w:pStyle w:val="TAC"/>
              <w:rPr>
                <w:rFonts w:cs="Arial"/>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2156349" w14:textId="77777777" w:rsidR="00B070FC" w:rsidRPr="00823DC2" w:rsidRDefault="00B070FC" w:rsidP="002D479A">
            <w:pPr>
              <w:pStyle w:val="TAC"/>
              <w:rPr>
                <w:rFonts w:cs="Arial"/>
              </w:rPr>
            </w:pPr>
          </w:p>
        </w:tc>
        <w:tc>
          <w:tcPr>
            <w:tcW w:w="0" w:type="auto"/>
            <w:gridSpan w:val="2"/>
            <w:vMerge/>
            <w:tcBorders>
              <w:left w:val="single" w:sz="4" w:space="0" w:color="auto"/>
              <w:bottom w:val="single" w:sz="4" w:space="0" w:color="auto"/>
              <w:right w:val="single" w:sz="4" w:space="0" w:color="auto"/>
            </w:tcBorders>
            <w:vAlign w:val="center"/>
          </w:tcPr>
          <w:p w14:paraId="298EA004"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5F9D91A4" w14:textId="77777777" w:rsidR="00B070FC" w:rsidRPr="00823DC2" w:rsidRDefault="00B070FC" w:rsidP="002D479A">
            <w:pPr>
              <w:spacing w:after="0"/>
              <w:rPr>
                <w:rFonts w:ascii="Arial" w:hAnsi="Arial" w:cs="Arial"/>
                <w:sz w:val="18"/>
              </w:rPr>
            </w:pPr>
          </w:p>
        </w:tc>
      </w:tr>
      <w:tr w:rsidR="00B070FC" w:rsidRPr="00823DC2" w14:paraId="338E0A25" w14:textId="77777777" w:rsidTr="00FB3CC0">
        <w:trPr>
          <w:gridAfter w:val="1"/>
          <w:wAfter w:w="23" w:type="dxa"/>
          <w:trHeight w:val="20"/>
          <w:jc w:val="center"/>
        </w:trPr>
        <w:tc>
          <w:tcPr>
            <w:tcW w:w="1396" w:type="dxa"/>
            <w:vMerge w:val="restart"/>
            <w:vAlign w:val="center"/>
          </w:tcPr>
          <w:p w14:paraId="2033782B" w14:textId="77777777" w:rsidR="00B070FC" w:rsidRPr="00823DC2" w:rsidRDefault="00B070FC" w:rsidP="002D479A">
            <w:pPr>
              <w:pStyle w:val="TAC"/>
              <w:rPr>
                <w:rFonts w:cs="Arial"/>
              </w:rPr>
            </w:pPr>
            <w:r w:rsidRPr="00823DC2">
              <w:rPr>
                <w:rFonts w:cs="Arial"/>
              </w:rPr>
              <w:t>CA_21A-28A</w:t>
            </w:r>
          </w:p>
        </w:tc>
        <w:tc>
          <w:tcPr>
            <w:tcW w:w="1466" w:type="dxa"/>
            <w:vMerge w:val="restart"/>
            <w:vAlign w:val="center"/>
          </w:tcPr>
          <w:p w14:paraId="7195CF9A" w14:textId="77777777" w:rsidR="00B070FC" w:rsidRPr="00823DC2" w:rsidRDefault="00B070FC" w:rsidP="002D479A">
            <w:pPr>
              <w:pStyle w:val="TAC"/>
              <w:rPr>
                <w:rFonts w:cs="Arial"/>
              </w:rPr>
            </w:pPr>
            <w:r w:rsidRPr="00823DC2">
              <w:rPr>
                <w:rFonts w:cs="Arial"/>
              </w:rPr>
              <w:t>CA_21A-28A</w:t>
            </w:r>
          </w:p>
        </w:tc>
        <w:tc>
          <w:tcPr>
            <w:tcW w:w="767" w:type="dxa"/>
            <w:shd w:val="clear" w:color="auto" w:fill="auto"/>
            <w:vAlign w:val="center"/>
          </w:tcPr>
          <w:p w14:paraId="1B4A39D0" w14:textId="77777777" w:rsidR="00B070FC" w:rsidRPr="00823DC2" w:rsidRDefault="00B070FC" w:rsidP="002D479A">
            <w:pPr>
              <w:pStyle w:val="TAC"/>
              <w:rPr>
                <w:rFonts w:cs="Arial"/>
                <w:lang w:val="en-US"/>
              </w:rPr>
            </w:pPr>
            <w:r w:rsidRPr="00823DC2">
              <w:rPr>
                <w:rFonts w:cs="Arial"/>
                <w:lang w:val="en-US"/>
              </w:rPr>
              <w:t>21</w:t>
            </w:r>
          </w:p>
        </w:tc>
        <w:tc>
          <w:tcPr>
            <w:tcW w:w="1187" w:type="dxa"/>
            <w:gridSpan w:val="2"/>
            <w:shd w:val="clear" w:color="auto" w:fill="auto"/>
            <w:vAlign w:val="center"/>
          </w:tcPr>
          <w:p w14:paraId="0998A593"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4014B70B"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75BEF523"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39CF3F3E"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5EBA0D5B"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229F421D" w14:textId="77777777" w:rsidR="00B070FC" w:rsidRPr="00823DC2" w:rsidRDefault="00B070FC" w:rsidP="002D479A">
            <w:pPr>
              <w:pStyle w:val="TAC"/>
              <w:rPr>
                <w:rFonts w:cs="Arial"/>
              </w:rPr>
            </w:pPr>
          </w:p>
        </w:tc>
        <w:tc>
          <w:tcPr>
            <w:tcW w:w="1173" w:type="dxa"/>
            <w:gridSpan w:val="2"/>
            <w:vMerge w:val="restart"/>
            <w:vAlign w:val="center"/>
          </w:tcPr>
          <w:p w14:paraId="52B81525" w14:textId="77777777" w:rsidR="00B070FC" w:rsidRPr="00823DC2" w:rsidRDefault="00B070FC" w:rsidP="002D479A">
            <w:pPr>
              <w:pStyle w:val="TAC"/>
              <w:rPr>
                <w:rFonts w:cs="Arial"/>
              </w:rPr>
            </w:pPr>
            <w:r w:rsidRPr="00823DC2">
              <w:rPr>
                <w:rFonts w:cs="Arial"/>
              </w:rPr>
              <w:t>25</w:t>
            </w:r>
          </w:p>
        </w:tc>
        <w:tc>
          <w:tcPr>
            <w:tcW w:w="1288" w:type="dxa"/>
            <w:gridSpan w:val="2"/>
            <w:vMerge w:val="restart"/>
            <w:vAlign w:val="center"/>
          </w:tcPr>
          <w:p w14:paraId="7B1018A2" w14:textId="77777777" w:rsidR="00B070FC" w:rsidRPr="00823DC2" w:rsidRDefault="00B070FC" w:rsidP="002D479A">
            <w:pPr>
              <w:pStyle w:val="TAC"/>
              <w:rPr>
                <w:rFonts w:cs="Arial"/>
              </w:rPr>
            </w:pPr>
            <w:r w:rsidRPr="00823DC2">
              <w:rPr>
                <w:rFonts w:cs="Arial"/>
              </w:rPr>
              <w:t>0</w:t>
            </w:r>
          </w:p>
        </w:tc>
      </w:tr>
      <w:tr w:rsidR="00B070FC" w:rsidRPr="00823DC2" w14:paraId="7198FF6C" w14:textId="77777777" w:rsidTr="00FB3CC0">
        <w:trPr>
          <w:gridAfter w:val="1"/>
          <w:wAfter w:w="23" w:type="dxa"/>
          <w:trHeight w:val="20"/>
          <w:jc w:val="center"/>
        </w:trPr>
        <w:tc>
          <w:tcPr>
            <w:tcW w:w="1396" w:type="dxa"/>
            <w:vMerge/>
            <w:vAlign w:val="center"/>
          </w:tcPr>
          <w:p w14:paraId="6B27FAB1" w14:textId="77777777" w:rsidR="00B070FC" w:rsidRPr="00823DC2" w:rsidRDefault="00B070FC" w:rsidP="002D479A">
            <w:pPr>
              <w:pStyle w:val="TAC"/>
              <w:rPr>
                <w:rFonts w:cs="Arial"/>
              </w:rPr>
            </w:pPr>
          </w:p>
        </w:tc>
        <w:tc>
          <w:tcPr>
            <w:tcW w:w="1466" w:type="dxa"/>
            <w:vMerge/>
            <w:vAlign w:val="center"/>
          </w:tcPr>
          <w:p w14:paraId="77C93C8D" w14:textId="77777777" w:rsidR="00B070FC" w:rsidRPr="00823DC2" w:rsidRDefault="00B070FC" w:rsidP="002D479A">
            <w:pPr>
              <w:pStyle w:val="TAC"/>
              <w:rPr>
                <w:rFonts w:cs="Arial"/>
              </w:rPr>
            </w:pPr>
          </w:p>
        </w:tc>
        <w:tc>
          <w:tcPr>
            <w:tcW w:w="767" w:type="dxa"/>
            <w:shd w:val="clear" w:color="auto" w:fill="auto"/>
            <w:vAlign w:val="center"/>
          </w:tcPr>
          <w:p w14:paraId="7E24EEEC" w14:textId="77777777" w:rsidR="00B070FC" w:rsidRPr="00823DC2" w:rsidRDefault="00B070FC" w:rsidP="002D479A">
            <w:pPr>
              <w:pStyle w:val="TAC"/>
              <w:rPr>
                <w:rFonts w:cs="Arial"/>
                <w:lang w:val="en-US"/>
              </w:rPr>
            </w:pPr>
            <w:r w:rsidRPr="00823DC2">
              <w:rPr>
                <w:rFonts w:cs="Arial"/>
                <w:lang w:val="en-US"/>
              </w:rPr>
              <w:t>28</w:t>
            </w:r>
          </w:p>
        </w:tc>
        <w:tc>
          <w:tcPr>
            <w:tcW w:w="1187" w:type="dxa"/>
            <w:gridSpan w:val="2"/>
            <w:shd w:val="clear" w:color="auto" w:fill="auto"/>
            <w:vAlign w:val="center"/>
          </w:tcPr>
          <w:p w14:paraId="69EEBDC1"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06F29638" w14:textId="77777777" w:rsidR="00B070FC" w:rsidRPr="00823DC2" w:rsidRDefault="00B070FC" w:rsidP="002D479A">
            <w:pPr>
              <w:pStyle w:val="TAC"/>
              <w:rPr>
                <w:rFonts w:cs="Arial"/>
                <w:lang w:val="en-US"/>
              </w:rPr>
            </w:pPr>
          </w:p>
        </w:tc>
        <w:tc>
          <w:tcPr>
            <w:tcW w:w="1187" w:type="dxa"/>
            <w:gridSpan w:val="4"/>
            <w:shd w:val="clear" w:color="auto" w:fill="auto"/>
            <w:vAlign w:val="center"/>
          </w:tcPr>
          <w:p w14:paraId="2379948C"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0A448D2A"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02E8309F" w14:textId="77777777" w:rsidR="00B070FC" w:rsidRPr="00823DC2" w:rsidRDefault="00B070FC" w:rsidP="002D479A">
            <w:pPr>
              <w:pStyle w:val="TAC"/>
              <w:rPr>
                <w:rFonts w:cs="Arial"/>
              </w:rPr>
            </w:pPr>
          </w:p>
        </w:tc>
        <w:tc>
          <w:tcPr>
            <w:tcW w:w="611" w:type="dxa"/>
            <w:gridSpan w:val="6"/>
            <w:shd w:val="clear" w:color="auto" w:fill="auto"/>
            <w:vAlign w:val="center"/>
          </w:tcPr>
          <w:p w14:paraId="209DE542" w14:textId="77777777" w:rsidR="00B070FC" w:rsidRPr="00823DC2" w:rsidRDefault="00B070FC" w:rsidP="002D479A">
            <w:pPr>
              <w:pStyle w:val="TAC"/>
              <w:rPr>
                <w:rFonts w:cs="Arial"/>
              </w:rPr>
            </w:pPr>
          </w:p>
        </w:tc>
        <w:tc>
          <w:tcPr>
            <w:tcW w:w="1173" w:type="dxa"/>
            <w:gridSpan w:val="2"/>
            <w:vMerge/>
            <w:vAlign w:val="center"/>
          </w:tcPr>
          <w:p w14:paraId="6470CFDF" w14:textId="77777777" w:rsidR="00B070FC" w:rsidRPr="00823DC2" w:rsidRDefault="00B070FC" w:rsidP="002D479A">
            <w:pPr>
              <w:pStyle w:val="TAC"/>
              <w:rPr>
                <w:rFonts w:cs="Arial"/>
              </w:rPr>
            </w:pPr>
          </w:p>
        </w:tc>
        <w:tc>
          <w:tcPr>
            <w:tcW w:w="1288" w:type="dxa"/>
            <w:gridSpan w:val="2"/>
            <w:vMerge/>
            <w:vAlign w:val="center"/>
          </w:tcPr>
          <w:p w14:paraId="56E38603" w14:textId="77777777" w:rsidR="00B070FC" w:rsidRPr="00823DC2" w:rsidRDefault="00B070FC" w:rsidP="002D479A">
            <w:pPr>
              <w:pStyle w:val="TAC"/>
              <w:rPr>
                <w:rFonts w:cs="Arial"/>
              </w:rPr>
            </w:pPr>
          </w:p>
        </w:tc>
      </w:tr>
      <w:tr w:rsidR="00B070FC" w:rsidRPr="00823DC2" w14:paraId="265A6A15" w14:textId="77777777" w:rsidTr="00FB3CC0">
        <w:trPr>
          <w:gridAfter w:val="1"/>
          <w:wAfter w:w="23" w:type="dxa"/>
          <w:trHeight w:val="20"/>
          <w:jc w:val="center"/>
        </w:trPr>
        <w:tc>
          <w:tcPr>
            <w:tcW w:w="1396" w:type="dxa"/>
            <w:vMerge w:val="restart"/>
            <w:vAlign w:val="center"/>
          </w:tcPr>
          <w:p w14:paraId="158BC660" w14:textId="77777777" w:rsidR="00B070FC" w:rsidRPr="00823DC2" w:rsidRDefault="00B070FC" w:rsidP="002D479A">
            <w:pPr>
              <w:pStyle w:val="TAC"/>
              <w:rPr>
                <w:rFonts w:cs="Arial"/>
              </w:rPr>
            </w:pPr>
            <w:r w:rsidRPr="00823DC2">
              <w:rPr>
                <w:rFonts w:cs="Arial"/>
              </w:rPr>
              <w:t>CA_21A-42A</w:t>
            </w:r>
          </w:p>
        </w:tc>
        <w:tc>
          <w:tcPr>
            <w:tcW w:w="1466" w:type="dxa"/>
            <w:vMerge w:val="restart"/>
            <w:vAlign w:val="center"/>
          </w:tcPr>
          <w:p w14:paraId="2E461955" w14:textId="77777777" w:rsidR="00B070FC" w:rsidRPr="00823DC2" w:rsidRDefault="00B070FC" w:rsidP="002D479A">
            <w:pPr>
              <w:pStyle w:val="TAC"/>
              <w:rPr>
                <w:rFonts w:cs="Arial"/>
              </w:rPr>
            </w:pPr>
            <w:r w:rsidRPr="00823DC2">
              <w:rPr>
                <w:rFonts w:cs="Arial"/>
              </w:rPr>
              <w:t>CA_21A-42A</w:t>
            </w:r>
          </w:p>
        </w:tc>
        <w:tc>
          <w:tcPr>
            <w:tcW w:w="767" w:type="dxa"/>
            <w:shd w:val="clear" w:color="auto" w:fill="auto"/>
            <w:vAlign w:val="center"/>
          </w:tcPr>
          <w:p w14:paraId="52469E28" w14:textId="77777777" w:rsidR="00B070FC" w:rsidRPr="00823DC2" w:rsidRDefault="00B070FC" w:rsidP="002D479A">
            <w:pPr>
              <w:pStyle w:val="TAC"/>
              <w:rPr>
                <w:rFonts w:cs="Arial"/>
              </w:rPr>
            </w:pPr>
            <w:r w:rsidRPr="00823DC2">
              <w:rPr>
                <w:rFonts w:cs="Arial"/>
                <w:lang w:val="en-US"/>
              </w:rPr>
              <w:t>21</w:t>
            </w:r>
          </w:p>
        </w:tc>
        <w:tc>
          <w:tcPr>
            <w:tcW w:w="1187" w:type="dxa"/>
            <w:gridSpan w:val="2"/>
            <w:shd w:val="clear" w:color="auto" w:fill="auto"/>
            <w:vAlign w:val="center"/>
          </w:tcPr>
          <w:p w14:paraId="7A2E3AEC" w14:textId="77777777" w:rsidR="00B070FC" w:rsidRPr="00823DC2" w:rsidRDefault="00B070FC" w:rsidP="002D479A">
            <w:pPr>
              <w:pStyle w:val="TAC"/>
              <w:rPr>
                <w:rFonts w:cs="Arial"/>
              </w:rPr>
            </w:pPr>
          </w:p>
        </w:tc>
        <w:tc>
          <w:tcPr>
            <w:tcW w:w="586" w:type="dxa"/>
            <w:gridSpan w:val="4"/>
            <w:vAlign w:val="center"/>
          </w:tcPr>
          <w:p w14:paraId="5A975A22" w14:textId="77777777" w:rsidR="00B070FC" w:rsidRPr="00823DC2" w:rsidRDefault="00B070FC" w:rsidP="002D479A">
            <w:pPr>
              <w:pStyle w:val="TAC"/>
              <w:rPr>
                <w:rFonts w:cs="Arial"/>
              </w:rPr>
            </w:pPr>
          </w:p>
        </w:tc>
        <w:tc>
          <w:tcPr>
            <w:tcW w:w="1187" w:type="dxa"/>
            <w:gridSpan w:val="4"/>
            <w:vAlign w:val="center"/>
          </w:tcPr>
          <w:p w14:paraId="7B69A17D"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1E654221"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2DA6C06F"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713130FF" w14:textId="77777777" w:rsidR="00B070FC" w:rsidRPr="00823DC2" w:rsidRDefault="00B070FC" w:rsidP="002D479A">
            <w:pPr>
              <w:pStyle w:val="TAC"/>
              <w:rPr>
                <w:rFonts w:cs="Arial"/>
              </w:rPr>
            </w:pPr>
          </w:p>
        </w:tc>
        <w:tc>
          <w:tcPr>
            <w:tcW w:w="1173" w:type="dxa"/>
            <w:gridSpan w:val="2"/>
            <w:vMerge w:val="restart"/>
            <w:vAlign w:val="center"/>
          </w:tcPr>
          <w:p w14:paraId="07319C34"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15422A38" w14:textId="77777777" w:rsidR="00B070FC" w:rsidRPr="00823DC2" w:rsidRDefault="00B070FC" w:rsidP="002D479A">
            <w:pPr>
              <w:pStyle w:val="TAC"/>
              <w:rPr>
                <w:rFonts w:cs="Arial"/>
              </w:rPr>
            </w:pPr>
            <w:r w:rsidRPr="00823DC2">
              <w:rPr>
                <w:rFonts w:cs="Arial"/>
              </w:rPr>
              <w:t>0</w:t>
            </w:r>
          </w:p>
        </w:tc>
      </w:tr>
      <w:tr w:rsidR="00B070FC" w:rsidRPr="00823DC2" w14:paraId="09CDF134" w14:textId="77777777" w:rsidTr="00FB3CC0">
        <w:trPr>
          <w:gridAfter w:val="1"/>
          <w:wAfter w:w="23" w:type="dxa"/>
          <w:trHeight w:val="223"/>
          <w:jc w:val="center"/>
        </w:trPr>
        <w:tc>
          <w:tcPr>
            <w:tcW w:w="1396" w:type="dxa"/>
            <w:vMerge/>
            <w:vAlign w:val="center"/>
          </w:tcPr>
          <w:p w14:paraId="75A462E5" w14:textId="77777777" w:rsidR="00B070FC" w:rsidRPr="00823DC2" w:rsidRDefault="00B070FC" w:rsidP="002D479A">
            <w:pPr>
              <w:pStyle w:val="TAC"/>
              <w:rPr>
                <w:rFonts w:cs="Arial"/>
              </w:rPr>
            </w:pPr>
          </w:p>
        </w:tc>
        <w:tc>
          <w:tcPr>
            <w:tcW w:w="1466" w:type="dxa"/>
            <w:vMerge/>
            <w:vAlign w:val="center"/>
          </w:tcPr>
          <w:p w14:paraId="3E72DF08" w14:textId="77777777" w:rsidR="00B070FC" w:rsidRPr="00823DC2" w:rsidRDefault="00B070FC" w:rsidP="002D479A">
            <w:pPr>
              <w:pStyle w:val="TAC"/>
              <w:rPr>
                <w:rFonts w:cs="Arial"/>
              </w:rPr>
            </w:pPr>
          </w:p>
        </w:tc>
        <w:tc>
          <w:tcPr>
            <w:tcW w:w="767" w:type="dxa"/>
            <w:shd w:val="clear" w:color="auto" w:fill="auto"/>
            <w:vAlign w:val="center"/>
          </w:tcPr>
          <w:p w14:paraId="57E308DA" w14:textId="77777777" w:rsidR="00B070FC" w:rsidRPr="00823DC2" w:rsidRDefault="00B070FC" w:rsidP="002D479A">
            <w:pPr>
              <w:pStyle w:val="TAC"/>
              <w:rPr>
                <w:rFonts w:cs="Arial"/>
              </w:rPr>
            </w:pPr>
            <w:r w:rsidRPr="00823DC2">
              <w:rPr>
                <w:rFonts w:cs="Arial"/>
                <w:lang w:val="en-US"/>
              </w:rPr>
              <w:t>42</w:t>
            </w:r>
          </w:p>
        </w:tc>
        <w:tc>
          <w:tcPr>
            <w:tcW w:w="1187" w:type="dxa"/>
            <w:gridSpan w:val="2"/>
            <w:shd w:val="clear" w:color="auto" w:fill="auto"/>
            <w:vAlign w:val="center"/>
          </w:tcPr>
          <w:p w14:paraId="3BD76FF5" w14:textId="77777777" w:rsidR="00B070FC" w:rsidRPr="00823DC2" w:rsidRDefault="00B070FC" w:rsidP="002D479A">
            <w:pPr>
              <w:pStyle w:val="TAC"/>
              <w:rPr>
                <w:rFonts w:cs="Arial"/>
              </w:rPr>
            </w:pPr>
          </w:p>
        </w:tc>
        <w:tc>
          <w:tcPr>
            <w:tcW w:w="586" w:type="dxa"/>
            <w:gridSpan w:val="4"/>
            <w:vAlign w:val="center"/>
          </w:tcPr>
          <w:p w14:paraId="52EEDEE6" w14:textId="77777777" w:rsidR="00B070FC" w:rsidRPr="00823DC2" w:rsidRDefault="00B070FC" w:rsidP="002D479A">
            <w:pPr>
              <w:pStyle w:val="TAC"/>
              <w:rPr>
                <w:rFonts w:cs="Arial"/>
              </w:rPr>
            </w:pPr>
          </w:p>
        </w:tc>
        <w:tc>
          <w:tcPr>
            <w:tcW w:w="1187" w:type="dxa"/>
            <w:gridSpan w:val="4"/>
            <w:vAlign w:val="center"/>
          </w:tcPr>
          <w:p w14:paraId="30E9EFAD"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199C9CB0"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2833C170"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6490B3B0"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ign w:val="center"/>
          </w:tcPr>
          <w:p w14:paraId="1E4A4427" w14:textId="77777777" w:rsidR="00B070FC" w:rsidRPr="00823DC2" w:rsidRDefault="00B070FC" w:rsidP="002D479A">
            <w:pPr>
              <w:pStyle w:val="TAC"/>
              <w:rPr>
                <w:rFonts w:cs="Arial"/>
              </w:rPr>
            </w:pPr>
          </w:p>
        </w:tc>
        <w:tc>
          <w:tcPr>
            <w:tcW w:w="1288" w:type="dxa"/>
            <w:gridSpan w:val="2"/>
            <w:vMerge/>
            <w:vAlign w:val="center"/>
          </w:tcPr>
          <w:p w14:paraId="22253E26" w14:textId="77777777" w:rsidR="00B070FC" w:rsidRPr="00823DC2" w:rsidRDefault="00B070FC" w:rsidP="002D479A">
            <w:pPr>
              <w:pStyle w:val="TAC"/>
              <w:rPr>
                <w:rFonts w:cs="Arial"/>
              </w:rPr>
            </w:pPr>
          </w:p>
        </w:tc>
      </w:tr>
      <w:tr w:rsidR="00B070FC" w:rsidRPr="00823DC2" w14:paraId="05474E26" w14:textId="77777777" w:rsidTr="00FB3CC0">
        <w:trPr>
          <w:gridAfter w:val="1"/>
          <w:wAfter w:w="23" w:type="dxa"/>
          <w:trHeight w:val="223"/>
          <w:jc w:val="center"/>
        </w:trPr>
        <w:tc>
          <w:tcPr>
            <w:tcW w:w="1396" w:type="dxa"/>
            <w:vMerge w:val="restart"/>
            <w:vAlign w:val="center"/>
          </w:tcPr>
          <w:p w14:paraId="3CAB109D" w14:textId="77777777" w:rsidR="00B070FC" w:rsidRPr="00823DC2" w:rsidRDefault="00B070FC" w:rsidP="002D479A">
            <w:pPr>
              <w:pStyle w:val="TAC"/>
              <w:rPr>
                <w:rFonts w:cs="Arial"/>
              </w:rPr>
            </w:pPr>
            <w:r w:rsidRPr="00823DC2">
              <w:rPr>
                <w:rFonts w:cs="Arial"/>
              </w:rPr>
              <w:t>CA_21A-42C</w:t>
            </w:r>
          </w:p>
        </w:tc>
        <w:tc>
          <w:tcPr>
            <w:tcW w:w="1466" w:type="dxa"/>
            <w:vMerge w:val="restart"/>
            <w:vAlign w:val="center"/>
          </w:tcPr>
          <w:p w14:paraId="09A91DC5" w14:textId="77777777" w:rsidR="00B070FC" w:rsidRPr="00823DC2" w:rsidRDefault="00B070FC" w:rsidP="002D479A">
            <w:pPr>
              <w:pStyle w:val="TAC"/>
              <w:rPr>
                <w:rFonts w:cs="Arial"/>
              </w:rPr>
            </w:pPr>
            <w:r w:rsidRPr="00823DC2">
              <w:rPr>
                <w:rFonts w:cs="Arial"/>
                <w:lang w:eastAsia="ja-JP"/>
              </w:rPr>
              <w:t>CA_21A-42A</w:t>
            </w:r>
          </w:p>
        </w:tc>
        <w:tc>
          <w:tcPr>
            <w:tcW w:w="767" w:type="dxa"/>
            <w:shd w:val="clear" w:color="auto" w:fill="auto"/>
            <w:vAlign w:val="center"/>
          </w:tcPr>
          <w:p w14:paraId="37E7D407" w14:textId="77777777" w:rsidR="00B070FC" w:rsidRPr="00823DC2" w:rsidRDefault="00B070FC" w:rsidP="002D479A">
            <w:pPr>
              <w:pStyle w:val="TAC"/>
              <w:rPr>
                <w:rFonts w:cs="Arial"/>
              </w:rPr>
            </w:pPr>
            <w:r w:rsidRPr="00823DC2">
              <w:rPr>
                <w:rFonts w:cs="Arial" w:hint="eastAsia"/>
              </w:rPr>
              <w:t>21</w:t>
            </w:r>
          </w:p>
        </w:tc>
        <w:tc>
          <w:tcPr>
            <w:tcW w:w="1187" w:type="dxa"/>
            <w:gridSpan w:val="2"/>
            <w:shd w:val="clear" w:color="auto" w:fill="auto"/>
            <w:vAlign w:val="center"/>
          </w:tcPr>
          <w:p w14:paraId="53BDD2A1" w14:textId="77777777" w:rsidR="00B070FC" w:rsidRPr="00823DC2" w:rsidRDefault="00B070FC" w:rsidP="002D479A">
            <w:pPr>
              <w:pStyle w:val="TAC"/>
              <w:rPr>
                <w:rFonts w:cs="Arial"/>
              </w:rPr>
            </w:pPr>
          </w:p>
        </w:tc>
        <w:tc>
          <w:tcPr>
            <w:tcW w:w="586" w:type="dxa"/>
            <w:gridSpan w:val="4"/>
            <w:vAlign w:val="center"/>
          </w:tcPr>
          <w:p w14:paraId="34464C45" w14:textId="77777777" w:rsidR="00B070FC" w:rsidRPr="00823DC2" w:rsidRDefault="00B070FC" w:rsidP="002D479A">
            <w:pPr>
              <w:pStyle w:val="TAC"/>
              <w:rPr>
                <w:rFonts w:cs="Arial"/>
              </w:rPr>
            </w:pPr>
          </w:p>
        </w:tc>
        <w:tc>
          <w:tcPr>
            <w:tcW w:w="1187" w:type="dxa"/>
            <w:gridSpan w:val="4"/>
            <w:vAlign w:val="center"/>
          </w:tcPr>
          <w:p w14:paraId="07E8CE7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9460F3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FC366BB"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6491063" w14:textId="77777777" w:rsidR="00B070FC" w:rsidRPr="00823DC2" w:rsidRDefault="00B070FC" w:rsidP="002D479A">
            <w:pPr>
              <w:pStyle w:val="TAC"/>
              <w:rPr>
                <w:rFonts w:cs="Arial"/>
              </w:rPr>
            </w:pPr>
          </w:p>
        </w:tc>
        <w:tc>
          <w:tcPr>
            <w:tcW w:w="1173" w:type="dxa"/>
            <w:gridSpan w:val="2"/>
            <w:vMerge w:val="restart"/>
            <w:vAlign w:val="center"/>
          </w:tcPr>
          <w:p w14:paraId="1C069ADB" w14:textId="77777777" w:rsidR="00B070FC" w:rsidRPr="00823DC2" w:rsidRDefault="00B070FC" w:rsidP="002D479A">
            <w:pPr>
              <w:pStyle w:val="TAC"/>
              <w:rPr>
                <w:rFonts w:cs="Arial"/>
              </w:rPr>
            </w:pPr>
            <w:r w:rsidRPr="00823DC2">
              <w:rPr>
                <w:rFonts w:cs="Arial" w:hint="eastAsia"/>
              </w:rPr>
              <w:t>55</w:t>
            </w:r>
          </w:p>
        </w:tc>
        <w:tc>
          <w:tcPr>
            <w:tcW w:w="1288" w:type="dxa"/>
            <w:gridSpan w:val="2"/>
            <w:vMerge w:val="restart"/>
            <w:vAlign w:val="center"/>
          </w:tcPr>
          <w:p w14:paraId="446F84D2" w14:textId="77777777" w:rsidR="00B070FC" w:rsidRPr="00823DC2" w:rsidRDefault="00B070FC" w:rsidP="002D479A">
            <w:pPr>
              <w:pStyle w:val="TAC"/>
              <w:rPr>
                <w:rFonts w:cs="Arial"/>
              </w:rPr>
            </w:pPr>
            <w:r w:rsidRPr="00823DC2">
              <w:rPr>
                <w:rFonts w:cs="Arial"/>
                <w:lang w:eastAsia="en-GB"/>
              </w:rPr>
              <w:t>0</w:t>
            </w:r>
          </w:p>
        </w:tc>
      </w:tr>
      <w:tr w:rsidR="00B070FC" w:rsidRPr="00823DC2" w14:paraId="007A63E4" w14:textId="77777777" w:rsidTr="00FB3CC0">
        <w:trPr>
          <w:gridAfter w:val="1"/>
          <w:wAfter w:w="23" w:type="dxa"/>
          <w:trHeight w:val="223"/>
          <w:jc w:val="center"/>
        </w:trPr>
        <w:tc>
          <w:tcPr>
            <w:tcW w:w="1396" w:type="dxa"/>
            <w:vMerge/>
            <w:vAlign w:val="center"/>
          </w:tcPr>
          <w:p w14:paraId="1B8DC3D3" w14:textId="77777777" w:rsidR="00B070FC" w:rsidRPr="00823DC2" w:rsidRDefault="00B070FC" w:rsidP="002D479A">
            <w:pPr>
              <w:pStyle w:val="TAC"/>
              <w:rPr>
                <w:rFonts w:cs="Arial"/>
              </w:rPr>
            </w:pPr>
          </w:p>
        </w:tc>
        <w:tc>
          <w:tcPr>
            <w:tcW w:w="1466" w:type="dxa"/>
            <w:vMerge/>
            <w:vAlign w:val="center"/>
          </w:tcPr>
          <w:p w14:paraId="289E3C16" w14:textId="77777777" w:rsidR="00B070FC" w:rsidRPr="00823DC2" w:rsidRDefault="00B070FC" w:rsidP="002D479A">
            <w:pPr>
              <w:pStyle w:val="TAC"/>
              <w:rPr>
                <w:rFonts w:cs="Arial"/>
              </w:rPr>
            </w:pPr>
          </w:p>
        </w:tc>
        <w:tc>
          <w:tcPr>
            <w:tcW w:w="767" w:type="dxa"/>
            <w:shd w:val="clear" w:color="auto" w:fill="auto"/>
            <w:vAlign w:val="center"/>
          </w:tcPr>
          <w:p w14:paraId="5973E7F0" w14:textId="77777777" w:rsidR="00B070FC" w:rsidRPr="00823DC2" w:rsidRDefault="00B070FC" w:rsidP="002D479A">
            <w:pPr>
              <w:pStyle w:val="TAC"/>
              <w:rPr>
                <w:rFonts w:cs="Arial"/>
              </w:rPr>
            </w:pPr>
            <w:r w:rsidRPr="00823DC2">
              <w:rPr>
                <w:rFonts w:cs="Arial"/>
              </w:rPr>
              <w:t>42</w:t>
            </w:r>
          </w:p>
        </w:tc>
        <w:tc>
          <w:tcPr>
            <w:tcW w:w="5344" w:type="dxa"/>
            <w:gridSpan w:val="27"/>
            <w:shd w:val="clear" w:color="auto" w:fill="auto"/>
            <w:vAlign w:val="center"/>
          </w:tcPr>
          <w:p w14:paraId="4E95DB1F"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6604148B" w14:textId="77777777" w:rsidR="00B070FC" w:rsidRPr="00823DC2" w:rsidRDefault="00B070FC" w:rsidP="002D479A">
            <w:pPr>
              <w:pStyle w:val="TAC"/>
              <w:rPr>
                <w:rFonts w:cs="Arial"/>
              </w:rPr>
            </w:pPr>
          </w:p>
        </w:tc>
        <w:tc>
          <w:tcPr>
            <w:tcW w:w="1288" w:type="dxa"/>
            <w:gridSpan w:val="2"/>
            <w:vMerge/>
            <w:vAlign w:val="center"/>
          </w:tcPr>
          <w:p w14:paraId="459501FF" w14:textId="77777777" w:rsidR="00B070FC" w:rsidRPr="00823DC2" w:rsidRDefault="00B070FC" w:rsidP="002D479A">
            <w:pPr>
              <w:pStyle w:val="TAC"/>
              <w:rPr>
                <w:rFonts w:cs="Arial"/>
              </w:rPr>
            </w:pPr>
          </w:p>
        </w:tc>
      </w:tr>
      <w:tr w:rsidR="00B070FC" w:rsidRPr="00823DC2" w14:paraId="32517787" w14:textId="77777777" w:rsidTr="00FB3CC0">
        <w:trPr>
          <w:gridAfter w:val="1"/>
          <w:wAfter w:w="23" w:type="dxa"/>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56C38B" w14:textId="77777777" w:rsidR="00B070FC" w:rsidRPr="00823DC2" w:rsidRDefault="00B070FC" w:rsidP="002D479A">
            <w:pPr>
              <w:pStyle w:val="TAC"/>
              <w:rPr>
                <w:rFonts w:cs="Arial"/>
              </w:rPr>
            </w:pPr>
            <w:r w:rsidRPr="00823DC2">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8A1AA"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EA0A4" w14:textId="77777777" w:rsidR="00B070FC" w:rsidRPr="00823DC2" w:rsidRDefault="00B070FC" w:rsidP="002D479A">
            <w:pPr>
              <w:pStyle w:val="TAC"/>
              <w:rPr>
                <w:rFonts w:cs="Arial"/>
              </w:rPr>
            </w:pPr>
            <w:r w:rsidRPr="00823DC2">
              <w:rPr>
                <w:rFonts w:cs="Arial"/>
                <w:lang w:val="en-US"/>
              </w:rPr>
              <w:t>21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3E5A20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858FFB"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hideMark/>
          </w:tcPr>
          <w:p w14:paraId="3DF154D2" w14:textId="77777777" w:rsidR="00B070FC" w:rsidRPr="00823DC2" w:rsidRDefault="00B070FC" w:rsidP="002D479A">
            <w:pPr>
              <w:pStyle w:val="TAC"/>
              <w:rPr>
                <w:rFonts w:cs="Arial"/>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4FBE73" w14:textId="77777777" w:rsidR="00B070FC" w:rsidRPr="00823DC2" w:rsidRDefault="00B070FC" w:rsidP="002D479A">
            <w:pPr>
              <w:pStyle w:val="TAC"/>
              <w:rPr>
                <w:rFonts w:cs="Arial"/>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hideMark/>
          </w:tcPr>
          <w:p w14:paraId="044A2A88" w14:textId="77777777" w:rsidR="00B070FC" w:rsidRPr="00823DC2" w:rsidRDefault="00B070FC" w:rsidP="002D479A">
            <w:pPr>
              <w:pStyle w:val="TAC"/>
              <w:rPr>
                <w:rFonts w:cs="Arial"/>
              </w:rPr>
            </w:pPr>
            <w:r w:rsidRPr="00823DC2">
              <w:rPr>
                <w:rFonts w:cs="Arial"/>
                <w:lang w:val="en-US"/>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C4E547C" w14:textId="77777777" w:rsidR="00B070FC" w:rsidRPr="00823DC2" w:rsidRDefault="00B070FC" w:rsidP="002D479A">
            <w:pPr>
              <w:pStyle w:val="TAC"/>
              <w:rPr>
                <w:rFonts w:cs="Arial"/>
              </w:rPr>
            </w:pP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0BF1E9" w14:textId="77777777" w:rsidR="00B070FC" w:rsidRPr="00823DC2" w:rsidRDefault="00B070FC" w:rsidP="002D479A">
            <w:pPr>
              <w:pStyle w:val="TAC"/>
              <w:rPr>
                <w:rFonts w:cs="Arial"/>
              </w:rPr>
            </w:pPr>
            <w:r w:rsidRPr="00823DC2">
              <w:rPr>
                <w:rFonts w:cs="Arial"/>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C61D1" w14:textId="77777777" w:rsidR="00B070FC" w:rsidRPr="00823DC2" w:rsidRDefault="00B070FC" w:rsidP="002D479A">
            <w:pPr>
              <w:pStyle w:val="TAC"/>
              <w:rPr>
                <w:rFonts w:cs="Arial"/>
              </w:rPr>
            </w:pPr>
            <w:r w:rsidRPr="00823DC2">
              <w:rPr>
                <w:rFonts w:cs="Arial"/>
              </w:rPr>
              <w:t>0</w:t>
            </w:r>
          </w:p>
        </w:tc>
      </w:tr>
      <w:tr w:rsidR="00B070FC" w:rsidRPr="00823DC2" w14:paraId="0CD0D5DC"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3F65"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FF3A"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1F85" w14:textId="77777777" w:rsidR="00B070FC" w:rsidRPr="00823DC2" w:rsidRDefault="00B070FC" w:rsidP="002D479A">
            <w:pPr>
              <w:pStyle w:val="TAC"/>
              <w:rPr>
                <w:rFonts w:cs="Arial"/>
              </w:rPr>
            </w:pPr>
            <w:r w:rsidRPr="00823DC2">
              <w:rPr>
                <w:rFonts w:cs="Arial"/>
                <w:lang w:val="en-US"/>
              </w:rPr>
              <w:t>42</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6A3D2E25" w14:textId="77777777" w:rsidR="00B070FC" w:rsidRPr="00823DC2" w:rsidRDefault="00B070FC" w:rsidP="002D479A">
            <w:pPr>
              <w:pStyle w:val="TAC"/>
              <w:rPr>
                <w:rFonts w:cs="Arial"/>
              </w:rPr>
            </w:pPr>
            <w:r w:rsidRPr="00823DC2">
              <w:rPr>
                <w:rFonts w:cs="Arial"/>
                <w:lang w:val="en-US"/>
              </w:rPr>
              <w:t xml:space="preserve">See CA_42D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032F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FC1F7" w14:textId="77777777" w:rsidR="00B070FC" w:rsidRPr="00823DC2" w:rsidRDefault="00B070FC" w:rsidP="002D479A">
            <w:pPr>
              <w:spacing w:after="0"/>
              <w:rPr>
                <w:rFonts w:ascii="Arial" w:hAnsi="Arial" w:cs="Arial"/>
                <w:sz w:val="18"/>
              </w:rPr>
            </w:pPr>
          </w:p>
        </w:tc>
      </w:tr>
      <w:tr w:rsidR="00B070FC" w:rsidRPr="00823DC2" w14:paraId="148A54BA" w14:textId="77777777" w:rsidTr="00FB3CC0">
        <w:trPr>
          <w:gridAfter w:val="1"/>
          <w:wAfter w:w="23" w:type="dxa"/>
          <w:trHeight w:val="223"/>
          <w:jc w:val="center"/>
        </w:trPr>
        <w:tc>
          <w:tcPr>
            <w:tcW w:w="1396" w:type="dxa"/>
            <w:vMerge w:val="restart"/>
            <w:vAlign w:val="center"/>
          </w:tcPr>
          <w:p w14:paraId="42A90415" w14:textId="77777777" w:rsidR="00B070FC" w:rsidRPr="00823DC2" w:rsidRDefault="00B070FC" w:rsidP="002D479A">
            <w:pPr>
              <w:pStyle w:val="TAC"/>
              <w:rPr>
                <w:rFonts w:cs="Arial"/>
              </w:rPr>
            </w:pPr>
            <w:r w:rsidRPr="00823DC2">
              <w:rPr>
                <w:rFonts w:cs="Arial"/>
              </w:rPr>
              <w:lastRenderedPageBreak/>
              <w:t>CA_21A-42E</w:t>
            </w:r>
          </w:p>
        </w:tc>
        <w:tc>
          <w:tcPr>
            <w:tcW w:w="1466" w:type="dxa"/>
            <w:vMerge w:val="restart"/>
            <w:vAlign w:val="center"/>
          </w:tcPr>
          <w:p w14:paraId="690E651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848AD18" w14:textId="77777777" w:rsidR="00B070FC" w:rsidRPr="00823DC2" w:rsidRDefault="00B070FC" w:rsidP="002D479A">
            <w:pPr>
              <w:pStyle w:val="TAC"/>
              <w:rPr>
                <w:rFonts w:eastAsia="MS Mincho" w:cs="Arial"/>
                <w:lang w:eastAsia="ja-JP"/>
              </w:rPr>
            </w:pPr>
            <w:r w:rsidRPr="00823DC2">
              <w:rPr>
                <w:rFonts w:cs="Arial" w:hint="eastAsia"/>
              </w:rPr>
              <w:t>21</w:t>
            </w:r>
          </w:p>
        </w:tc>
        <w:tc>
          <w:tcPr>
            <w:tcW w:w="1187" w:type="dxa"/>
            <w:gridSpan w:val="2"/>
            <w:shd w:val="clear" w:color="auto" w:fill="auto"/>
            <w:vAlign w:val="center"/>
          </w:tcPr>
          <w:p w14:paraId="47256316" w14:textId="77777777" w:rsidR="00B070FC" w:rsidRPr="00823DC2" w:rsidRDefault="00B070FC" w:rsidP="002D479A">
            <w:pPr>
              <w:pStyle w:val="TAC"/>
              <w:rPr>
                <w:rFonts w:cs="Arial"/>
              </w:rPr>
            </w:pPr>
          </w:p>
        </w:tc>
        <w:tc>
          <w:tcPr>
            <w:tcW w:w="586" w:type="dxa"/>
            <w:gridSpan w:val="4"/>
            <w:vAlign w:val="center"/>
          </w:tcPr>
          <w:p w14:paraId="00571604" w14:textId="77777777" w:rsidR="00B070FC" w:rsidRPr="00823DC2" w:rsidRDefault="00B070FC" w:rsidP="002D479A">
            <w:pPr>
              <w:pStyle w:val="TAC"/>
              <w:rPr>
                <w:rFonts w:cs="Arial"/>
              </w:rPr>
            </w:pPr>
          </w:p>
        </w:tc>
        <w:tc>
          <w:tcPr>
            <w:tcW w:w="1187" w:type="dxa"/>
            <w:gridSpan w:val="4"/>
            <w:vAlign w:val="center"/>
          </w:tcPr>
          <w:p w14:paraId="27F454D2"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6366CD10" w14:textId="77777777" w:rsidR="00B070FC" w:rsidRPr="00823DC2" w:rsidRDefault="00B070FC" w:rsidP="002D479A">
            <w:pPr>
              <w:pStyle w:val="TAC"/>
              <w:rPr>
                <w:rFonts w:cs="Arial"/>
                <w:lang w:eastAsia="ja-JP"/>
              </w:rPr>
            </w:pPr>
            <w:r w:rsidRPr="00823DC2">
              <w:rPr>
                <w:rFonts w:cs="Arial"/>
              </w:rPr>
              <w:t>Yes</w:t>
            </w:r>
          </w:p>
        </w:tc>
        <w:tc>
          <w:tcPr>
            <w:tcW w:w="1187" w:type="dxa"/>
            <w:gridSpan w:val="6"/>
            <w:vAlign w:val="center"/>
          </w:tcPr>
          <w:p w14:paraId="79D5BFB1" w14:textId="77777777" w:rsidR="00B070FC" w:rsidRPr="00823DC2" w:rsidRDefault="00B070FC" w:rsidP="002D479A">
            <w:pPr>
              <w:pStyle w:val="TAC"/>
              <w:rPr>
                <w:rFonts w:eastAsia="MS Mincho" w:cs="Arial"/>
                <w:lang w:eastAsia="ja-JP"/>
              </w:rPr>
            </w:pPr>
            <w:r w:rsidRPr="00823DC2">
              <w:rPr>
                <w:rFonts w:cs="Arial"/>
              </w:rPr>
              <w:t>Yes</w:t>
            </w:r>
          </w:p>
        </w:tc>
        <w:tc>
          <w:tcPr>
            <w:tcW w:w="611" w:type="dxa"/>
            <w:gridSpan w:val="6"/>
            <w:vAlign w:val="center"/>
          </w:tcPr>
          <w:p w14:paraId="1827E430" w14:textId="77777777" w:rsidR="00B070FC" w:rsidRPr="00823DC2" w:rsidRDefault="00B070FC" w:rsidP="002D479A">
            <w:pPr>
              <w:pStyle w:val="TAC"/>
              <w:rPr>
                <w:rFonts w:cs="Arial"/>
              </w:rPr>
            </w:pPr>
          </w:p>
        </w:tc>
        <w:tc>
          <w:tcPr>
            <w:tcW w:w="1173" w:type="dxa"/>
            <w:gridSpan w:val="2"/>
            <w:vMerge w:val="restart"/>
            <w:vAlign w:val="center"/>
          </w:tcPr>
          <w:p w14:paraId="4D69B4B7" w14:textId="77777777" w:rsidR="00B070FC" w:rsidRPr="00823DC2" w:rsidRDefault="00B070FC" w:rsidP="002D479A">
            <w:pPr>
              <w:pStyle w:val="TAC"/>
              <w:rPr>
                <w:rFonts w:cs="Arial"/>
              </w:rPr>
            </w:pPr>
            <w:r w:rsidRPr="00823DC2">
              <w:rPr>
                <w:rFonts w:cs="Arial"/>
              </w:rPr>
              <w:t>95</w:t>
            </w:r>
          </w:p>
        </w:tc>
        <w:tc>
          <w:tcPr>
            <w:tcW w:w="1288" w:type="dxa"/>
            <w:gridSpan w:val="2"/>
            <w:vMerge w:val="restart"/>
            <w:vAlign w:val="center"/>
          </w:tcPr>
          <w:p w14:paraId="6B46C1EB" w14:textId="77777777" w:rsidR="00B070FC" w:rsidRPr="00823DC2" w:rsidRDefault="00B070FC" w:rsidP="002D479A">
            <w:pPr>
              <w:pStyle w:val="TAC"/>
              <w:rPr>
                <w:rFonts w:cs="Arial"/>
              </w:rPr>
            </w:pPr>
            <w:r w:rsidRPr="00823DC2">
              <w:rPr>
                <w:rFonts w:cs="Arial"/>
              </w:rPr>
              <w:t>0</w:t>
            </w:r>
          </w:p>
        </w:tc>
      </w:tr>
      <w:tr w:rsidR="00B070FC" w:rsidRPr="00823DC2" w14:paraId="2262E4AC" w14:textId="77777777" w:rsidTr="00FB3CC0">
        <w:trPr>
          <w:gridAfter w:val="1"/>
          <w:wAfter w:w="23" w:type="dxa"/>
          <w:trHeight w:val="223"/>
          <w:jc w:val="center"/>
        </w:trPr>
        <w:tc>
          <w:tcPr>
            <w:tcW w:w="1396" w:type="dxa"/>
            <w:vMerge/>
            <w:vAlign w:val="center"/>
          </w:tcPr>
          <w:p w14:paraId="19E11CE5" w14:textId="77777777" w:rsidR="00B070FC" w:rsidRPr="00823DC2" w:rsidRDefault="00B070FC" w:rsidP="002D479A">
            <w:pPr>
              <w:pStyle w:val="TAC"/>
              <w:rPr>
                <w:rFonts w:cs="Arial"/>
              </w:rPr>
            </w:pPr>
          </w:p>
        </w:tc>
        <w:tc>
          <w:tcPr>
            <w:tcW w:w="1466" w:type="dxa"/>
            <w:vMerge/>
            <w:vAlign w:val="center"/>
          </w:tcPr>
          <w:p w14:paraId="6C1E2EF1" w14:textId="77777777" w:rsidR="00B070FC" w:rsidRPr="00823DC2" w:rsidRDefault="00B070FC" w:rsidP="002D479A">
            <w:pPr>
              <w:pStyle w:val="TAC"/>
              <w:rPr>
                <w:rFonts w:cs="Arial"/>
                <w:lang w:eastAsia="ja-JP"/>
              </w:rPr>
            </w:pPr>
          </w:p>
        </w:tc>
        <w:tc>
          <w:tcPr>
            <w:tcW w:w="767" w:type="dxa"/>
            <w:shd w:val="clear" w:color="auto" w:fill="auto"/>
            <w:vAlign w:val="center"/>
          </w:tcPr>
          <w:p w14:paraId="5CFBC4C4" w14:textId="77777777" w:rsidR="00B070FC" w:rsidRPr="00823DC2" w:rsidRDefault="00B070FC" w:rsidP="002D479A">
            <w:pPr>
              <w:pStyle w:val="TAC"/>
              <w:rPr>
                <w:rFonts w:eastAsia="MS Mincho" w:cs="Arial"/>
                <w:lang w:eastAsia="ja-JP"/>
              </w:rPr>
            </w:pPr>
            <w:r w:rsidRPr="00823DC2">
              <w:rPr>
                <w:rFonts w:cs="Arial"/>
              </w:rPr>
              <w:t>42</w:t>
            </w:r>
          </w:p>
        </w:tc>
        <w:tc>
          <w:tcPr>
            <w:tcW w:w="5344" w:type="dxa"/>
            <w:gridSpan w:val="27"/>
            <w:shd w:val="clear" w:color="auto" w:fill="auto"/>
            <w:vAlign w:val="center"/>
          </w:tcPr>
          <w:p w14:paraId="41B87EBA" w14:textId="77777777" w:rsidR="00B070FC" w:rsidRPr="00823DC2" w:rsidRDefault="00B070FC" w:rsidP="002D479A">
            <w:pPr>
              <w:pStyle w:val="TAC"/>
              <w:rPr>
                <w:rFonts w:cs="Arial"/>
              </w:rPr>
            </w:pPr>
            <w:r w:rsidRPr="00823DC2">
              <w:rPr>
                <w:rFonts w:cs="Arial"/>
                <w:lang w:val="en-US"/>
              </w:rPr>
              <w:t xml:space="preserve">See CA_42E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5DE27225" w14:textId="77777777" w:rsidR="00B070FC" w:rsidRPr="00823DC2" w:rsidRDefault="00B070FC" w:rsidP="002D479A">
            <w:pPr>
              <w:pStyle w:val="TAC"/>
              <w:rPr>
                <w:rFonts w:cs="Arial"/>
              </w:rPr>
            </w:pPr>
          </w:p>
        </w:tc>
        <w:tc>
          <w:tcPr>
            <w:tcW w:w="1288" w:type="dxa"/>
            <w:gridSpan w:val="2"/>
            <w:vMerge/>
            <w:vAlign w:val="center"/>
          </w:tcPr>
          <w:p w14:paraId="5341E7B5" w14:textId="77777777" w:rsidR="00B070FC" w:rsidRPr="00823DC2" w:rsidRDefault="00B070FC" w:rsidP="002D479A">
            <w:pPr>
              <w:pStyle w:val="TAC"/>
              <w:rPr>
                <w:rFonts w:cs="Arial"/>
              </w:rPr>
            </w:pPr>
          </w:p>
        </w:tc>
      </w:tr>
      <w:tr w:rsidR="00B070FC" w:rsidRPr="00823DC2" w14:paraId="5AE32E97" w14:textId="77777777" w:rsidTr="00FB3CC0">
        <w:trPr>
          <w:gridAfter w:val="1"/>
          <w:wAfter w:w="23" w:type="dxa"/>
          <w:trHeight w:val="223"/>
          <w:jc w:val="center"/>
        </w:trPr>
        <w:tc>
          <w:tcPr>
            <w:tcW w:w="1396" w:type="dxa"/>
            <w:vMerge w:val="restart"/>
            <w:vAlign w:val="center"/>
          </w:tcPr>
          <w:p w14:paraId="46EB4CC3" w14:textId="77777777" w:rsidR="00B070FC" w:rsidRPr="00823DC2" w:rsidRDefault="00B070FC" w:rsidP="002D479A">
            <w:pPr>
              <w:pStyle w:val="TAC"/>
              <w:rPr>
                <w:rFonts w:cs="Arial"/>
              </w:rPr>
            </w:pPr>
            <w:r w:rsidRPr="00823DC2">
              <w:rPr>
                <w:rFonts w:cs="Arial"/>
              </w:rPr>
              <w:t>CA_21A-46A</w:t>
            </w:r>
          </w:p>
        </w:tc>
        <w:tc>
          <w:tcPr>
            <w:tcW w:w="1466" w:type="dxa"/>
            <w:vMerge w:val="restart"/>
            <w:vAlign w:val="center"/>
          </w:tcPr>
          <w:p w14:paraId="4BECAA1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146C2C5" w14:textId="77777777" w:rsidR="00B070FC" w:rsidRPr="00823DC2" w:rsidRDefault="00B070FC" w:rsidP="002D479A">
            <w:pPr>
              <w:pStyle w:val="TAC"/>
              <w:rPr>
                <w:rFonts w:cs="Arial"/>
              </w:rPr>
            </w:pPr>
            <w:r w:rsidRPr="00823DC2">
              <w:rPr>
                <w:rFonts w:eastAsia="MS Mincho" w:cs="Arial" w:hint="eastAsia"/>
                <w:lang w:eastAsia="ja-JP"/>
              </w:rPr>
              <w:t>21</w:t>
            </w:r>
          </w:p>
        </w:tc>
        <w:tc>
          <w:tcPr>
            <w:tcW w:w="1187" w:type="dxa"/>
            <w:gridSpan w:val="2"/>
            <w:shd w:val="clear" w:color="auto" w:fill="auto"/>
            <w:vAlign w:val="center"/>
          </w:tcPr>
          <w:p w14:paraId="22AAEE2A" w14:textId="77777777" w:rsidR="00B070FC" w:rsidRPr="00823DC2" w:rsidRDefault="00B070FC" w:rsidP="002D479A">
            <w:pPr>
              <w:pStyle w:val="TAC"/>
              <w:rPr>
                <w:rFonts w:cs="Arial"/>
              </w:rPr>
            </w:pPr>
          </w:p>
        </w:tc>
        <w:tc>
          <w:tcPr>
            <w:tcW w:w="586" w:type="dxa"/>
            <w:gridSpan w:val="4"/>
            <w:vAlign w:val="center"/>
          </w:tcPr>
          <w:p w14:paraId="127F78A2" w14:textId="77777777" w:rsidR="00B070FC" w:rsidRPr="00823DC2" w:rsidRDefault="00B070FC" w:rsidP="002D479A">
            <w:pPr>
              <w:pStyle w:val="TAC"/>
              <w:rPr>
                <w:rFonts w:cs="Arial"/>
              </w:rPr>
            </w:pPr>
          </w:p>
        </w:tc>
        <w:tc>
          <w:tcPr>
            <w:tcW w:w="1187" w:type="dxa"/>
            <w:gridSpan w:val="4"/>
            <w:vAlign w:val="center"/>
          </w:tcPr>
          <w:p w14:paraId="3F439B3E"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1FA782CD"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7851ADD0" w14:textId="77777777" w:rsidR="00B070FC" w:rsidRPr="00823DC2" w:rsidRDefault="00B070FC" w:rsidP="002D479A">
            <w:pPr>
              <w:pStyle w:val="TAC"/>
              <w:rPr>
                <w:rFonts w:cs="Arial"/>
              </w:rPr>
            </w:pPr>
            <w:r w:rsidRPr="00823DC2">
              <w:rPr>
                <w:rFonts w:eastAsia="MS Mincho" w:cs="Arial" w:hint="eastAsia"/>
                <w:lang w:eastAsia="ja-JP"/>
              </w:rPr>
              <w:t>Yes</w:t>
            </w:r>
          </w:p>
        </w:tc>
        <w:tc>
          <w:tcPr>
            <w:tcW w:w="611" w:type="dxa"/>
            <w:gridSpan w:val="6"/>
            <w:vAlign w:val="center"/>
          </w:tcPr>
          <w:p w14:paraId="7085FF5E" w14:textId="77777777" w:rsidR="00B070FC" w:rsidRPr="00823DC2" w:rsidRDefault="00B070FC" w:rsidP="002D479A">
            <w:pPr>
              <w:pStyle w:val="TAC"/>
              <w:rPr>
                <w:rFonts w:cs="Arial"/>
              </w:rPr>
            </w:pPr>
          </w:p>
        </w:tc>
        <w:tc>
          <w:tcPr>
            <w:tcW w:w="1173" w:type="dxa"/>
            <w:gridSpan w:val="2"/>
            <w:vMerge w:val="restart"/>
            <w:vAlign w:val="center"/>
          </w:tcPr>
          <w:p w14:paraId="5FA2AE42"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7F041694" w14:textId="77777777" w:rsidR="00B070FC" w:rsidRPr="00823DC2" w:rsidRDefault="00B070FC" w:rsidP="002D479A">
            <w:pPr>
              <w:pStyle w:val="TAC"/>
              <w:rPr>
                <w:rFonts w:cs="Arial"/>
              </w:rPr>
            </w:pPr>
            <w:r w:rsidRPr="00823DC2">
              <w:rPr>
                <w:rFonts w:cs="Arial"/>
              </w:rPr>
              <w:t>0</w:t>
            </w:r>
          </w:p>
        </w:tc>
      </w:tr>
      <w:tr w:rsidR="00B070FC" w:rsidRPr="00823DC2" w14:paraId="29A61706" w14:textId="77777777" w:rsidTr="00FB3CC0">
        <w:trPr>
          <w:gridAfter w:val="1"/>
          <w:wAfter w:w="23" w:type="dxa"/>
          <w:trHeight w:val="223"/>
          <w:jc w:val="center"/>
        </w:trPr>
        <w:tc>
          <w:tcPr>
            <w:tcW w:w="1396" w:type="dxa"/>
            <w:vMerge/>
            <w:vAlign w:val="center"/>
          </w:tcPr>
          <w:p w14:paraId="587F3663" w14:textId="77777777" w:rsidR="00B070FC" w:rsidRPr="00823DC2" w:rsidRDefault="00B070FC" w:rsidP="002D479A">
            <w:pPr>
              <w:pStyle w:val="TAC"/>
              <w:rPr>
                <w:rFonts w:cs="Arial"/>
              </w:rPr>
            </w:pPr>
          </w:p>
        </w:tc>
        <w:tc>
          <w:tcPr>
            <w:tcW w:w="1466" w:type="dxa"/>
            <w:vMerge/>
            <w:vAlign w:val="center"/>
          </w:tcPr>
          <w:p w14:paraId="23566482" w14:textId="77777777" w:rsidR="00B070FC" w:rsidRPr="00823DC2" w:rsidRDefault="00B070FC" w:rsidP="002D479A">
            <w:pPr>
              <w:pStyle w:val="TAC"/>
              <w:rPr>
                <w:rFonts w:cs="Arial"/>
                <w:lang w:eastAsia="ja-JP"/>
              </w:rPr>
            </w:pPr>
          </w:p>
        </w:tc>
        <w:tc>
          <w:tcPr>
            <w:tcW w:w="767" w:type="dxa"/>
            <w:shd w:val="clear" w:color="auto" w:fill="auto"/>
            <w:vAlign w:val="center"/>
          </w:tcPr>
          <w:p w14:paraId="445AA252" w14:textId="77777777" w:rsidR="00B070FC" w:rsidRPr="00823DC2" w:rsidRDefault="00B070FC" w:rsidP="002D479A">
            <w:pPr>
              <w:pStyle w:val="TAC"/>
              <w:rPr>
                <w:rFonts w:cs="Arial"/>
              </w:rPr>
            </w:pPr>
            <w:r w:rsidRPr="00823DC2">
              <w:rPr>
                <w:rFonts w:eastAsia="MS Mincho" w:cs="Arial" w:hint="eastAsia"/>
                <w:lang w:eastAsia="ja-JP"/>
              </w:rPr>
              <w:t>46</w:t>
            </w:r>
          </w:p>
        </w:tc>
        <w:tc>
          <w:tcPr>
            <w:tcW w:w="1187" w:type="dxa"/>
            <w:gridSpan w:val="2"/>
            <w:shd w:val="clear" w:color="auto" w:fill="auto"/>
            <w:vAlign w:val="center"/>
          </w:tcPr>
          <w:p w14:paraId="64120E7C" w14:textId="77777777" w:rsidR="00B070FC" w:rsidRPr="00823DC2" w:rsidRDefault="00B070FC" w:rsidP="002D479A">
            <w:pPr>
              <w:pStyle w:val="TAC"/>
              <w:rPr>
                <w:rFonts w:cs="Arial"/>
              </w:rPr>
            </w:pPr>
          </w:p>
        </w:tc>
        <w:tc>
          <w:tcPr>
            <w:tcW w:w="586" w:type="dxa"/>
            <w:gridSpan w:val="4"/>
            <w:vAlign w:val="center"/>
          </w:tcPr>
          <w:p w14:paraId="23C29E10" w14:textId="77777777" w:rsidR="00B070FC" w:rsidRPr="00823DC2" w:rsidRDefault="00B070FC" w:rsidP="002D479A">
            <w:pPr>
              <w:pStyle w:val="TAC"/>
              <w:rPr>
                <w:rFonts w:cs="Arial"/>
              </w:rPr>
            </w:pPr>
          </w:p>
        </w:tc>
        <w:tc>
          <w:tcPr>
            <w:tcW w:w="1187" w:type="dxa"/>
            <w:gridSpan w:val="4"/>
            <w:vAlign w:val="center"/>
          </w:tcPr>
          <w:p w14:paraId="7C369EAE" w14:textId="77777777" w:rsidR="00B070FC" w:rsidRPr="00823DC2" w:rsidRDefault="00B070FC" w:rsidP="002D479A">
            <w:pPr>
              <w:pStyle w:val="TAC"/>
              <w:rPr>
                <w:rFonts w:cs="Arial"/>
              </w:rPr>
            </w:pPr>
          </w:p>
        </w:tc>
        <w:tc>
          <w:tcPr>
            <w:tcW w:w="586" w:type="dxa"/>
            <w:gridSpan w:val="5"/>
            <w:vAlign w:val="center"/>
          </w:tcPr>
          <w:p w14:paraId="5672755E" w14:textId="77777777" w:rsidR="00B070FC" w:rsidRPr="00823DC2" w:rsidRDefault="00B070FC" w:rsidP="002D479A">
            <w:pPr>
              <w:pStyle w:val="TAC"/>
              <w:rPr>
                <w:rFonts w:cs="Arial"/>
              </w:rPr>
            </w:pPr>
          </w:p>
        </w:tc>
        <w:tc>
          <w:tcPr>
            <w:tcW w:w="1187" w:type="dxa"/>
            <w:gridSpan w:val="6"/>
            <w:vAlign w:val="center"/>
          </w:tcPr>
          <w:p w14:paraId="000D703E" w14:textId="77777777" w:rsidR="00B070FC" w:rsidRPr="00823DC2" w:rsidRDefault="00B070FC" w:rsidP="002D479A">
            <w:pPr>
              <w:pStyle w:val="TAC"/>
              <w:rPr>
                <w:rFonts w:cs="Arial"/>
              </w:rPr>
            </w:pPr>
          </w:p>
        </w:tc>
        <w:tc>
          <w:tcPr>
            <w:tcW w:w="611" w:type="dxa"/>
            <w:gridSpan w:val="6"/>
            <w:vAlign w:val="center"/>
          </w:tcPr>
          <w:p w14:paraId="1E97ACE1" w14:textId="77777777" w:rsidR="00B070FC" w:rsidRPr="00823DC2" w:rsidRDefault="00B070FC" w:rsidP="002D479A">
            <w:pPr>
              <w:pStyle w:val="TAC"/>
              <w:rPr>
                <w:rFonts w:cs="Arial"/>
              </w:rPr>
            </w:pPr>
            <w:r w:rsidRPr="00823DC2">
              <w:rPr>
                <w:rFonts w:eastAsia="MS Mincho" w:cs="Arial" w:hint="eastAsia"/>
                <w:lang w:eastAsia="ja-JP"/>
              </w:rPr>
              <w:t>Yes</w:t>
            </w:r>
          </w:p>
        </w:tc>
        <w:tc>
          <w:tcPr>
            <w:tcW w:w="1173" w:type="dxa"/>
            <w:gridSpan w:val="2"/>
            <w:vMerge/>
            <w:vAlign w:val="center"/>
          </w:tcPr>
          <w:p w14:paraId="3BCFE99D" w14:textId="77777777" w:rsidR="00B070FC" w:rsidRPr="00823DC2" w:rsidRDefault="00B070FC" w:rsidP="002D479A">
            <w:pPr>
              <w:pStyle w:val="TAC"/>
              <w:rPr>
                <w:rFonts w:cs="Arial"/>
              </w:rPr>
            </w:pPr>
          </w:p>
        </w:tc>
        <w:tc>
          <w:tcPr>
            <w:tcW w:w="1288" w:type="dxa"/>
            <w:gridSpan w:val="2"/>
            <w:vMerge/>
            <w:vAlign w:val="center"/>
          </w:tcPr>
          <w:p w14:paraId="32420427" w14:textId="77777777" w:rsidR="00B070FC" w:rsidRPr="00823DC2" w:rsidRDefault="00B070FC" w:rsidP="002D479A">
            <w:pPr>
              <w:pStyle w:val="TAC"/>
              <w:rPr>
                <w:rFonts w:cs="Arial"/>
              </w:rPr>
            </w:pPr>
          </w:p>
        </w:tc>
      </w:tr>
      <w:tr w:rsidR="00B070FC" w:rsidRPr="00823DC2" w14:paraId="22518D31" w14:textId="77777777" w:rsidTr="00FB3CC0">
        <w:trPr>
          <w:gridAfter w:val="1"/>
          <w:wAfter w:w="23" w:type="dxa"/>
          <w:trHeight w:val="223"/>
          <w:jc w:val="center"/>
        </w:trPr>
        <w:tc>
          <w:tcPr>
            <w:tcW w:w="1396" w:type="dxa"/>
            <w:vMerge w:val="restart"/>
            <w:vAlign w:val="center"/>
          </w:tcPr>
          <w:p w14:paraId="63CE0643" w14:textId="77777777" w:rsidR="00B070FC" w:rsidRPr="00823DC2" w:rsidRDefault="00B070FC" w:rsidP="002D479A">
            <w:pPr>
              <w:pStyle w:val="TAC"/>
              <w:rPr>
                <w:rFonts w:cs="Arial"/>
              </w:rPr>
            </w:pPr>
            <w:r w:rsidRPr="00823DC2">
              <w:rPr>
                <w:rFonts w:cs="Arial"/>
              </w:rPr>
              <w:t>CA_21A-4</w:t>
            </w:r>
            <w:r w:rsidRPr="00823DC2">
              <w:rPr>
                <w:rFonts w:cs="Arial" w:hint="eastAsia"/>
                <w:lang w:eastAsia="zh-CN"/>
              </w:rPr>
              <w:t>6</w:t>
            </w:r>
            <w:r w:rsidRPr="00823DC2">
              <w:rPr>
                <w:rFonts w:cs="Arial"/>
              </w:rPr>
              <w:t>C</w:t>
            </w:r>
          </w:p>
        </w:tc>
        <w:tc>
          <w:tcPr>
            <w:tcW w:w="1466" w:type="dxa"/>
            <w:vMerge w:val="restart"/>
            <w:vAlign w:val="center"/>
          </w:tcPr>
          <w:p w14:paraId="71D3244F"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C24E116" w14:textId="77777777" w:rsidR="00B070FC" w:rsidRPr="00823DC2" w:rsidRDefault="00B070FC" w:rsidP="002D479A">
            <w:pPr>
              <w:pStyle w:val="TAC"/>
              <w:rPr>
                <w:rFonts w:cs="Arial"/>
              </w:rPr>
            </w:pPr>
            <w:r w:rsidRPr="00823DC2">
              <w:rPr>
                <w:rFonts w:cs="Arial" w:hint="eastAsia"/>
              </w:rPr>
              <w:t>21</w:t>
            </w:r>
          </w:p>
        </w:tc>
        <w:tc>
          <w:tcPr>
            <w:tcW w:w="1187" w:type="dxa"/>
            <w:gridSpan w:val="2"/>
            <w:shd w:val="clear" w:color="auto" w:fill="auto"/>
            <w:vAlign w:val="center"/>
          </w:tcPr>
          <w:p w14:paraId="3DDBE288" w14:textId="77777777" w:rsidR="00B070FC" w:rsidRPr="00823DC2" w:rsidRDefault="00B070FC" w:rsidP="002D479A">
            <w:pPr>
              <w:pStyle w:val="TAC"/>
              <w:rPr>
                <w:rFonts w:cs="Arial"/>
              </w:rPr>
            </w:pPr>
          </w:p>
        </w:tc>
        <w:tc>
          <w:tcPr>
            <w:tcW w:w="586" w:type="dxa"/>
            <w:gridSpan w:val="4"/>
            <w:vAlign w:val="center"/>
          </w:tcPr>
          <w:p w14:paraId="378E5792" w14:textId="77777777" w:rsidR="00B070FC" w:rsidRPr="00823DC2" w:rsidRDefault="00B070FC" w:rsidP="002D479A">
            <w:pPr>
              <w:pStyle w:val="TAC"/>
              <w:rPr>
                <w:rFonts w:cs="Arial"/>
              </w:rPr>
            </w:pPr>
          </w:p>
        </w:tc>
        <w:tc>
          <w:tcPr>
            <w:tcW w:w="1187" w:type="dxa"/>
            <w:gridSpan w:val="4"/>
            <w:vAlign w:val="center"/>
          </w:tcPr>
          <w:p w14:paraId="6AC23F8C"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90CD0F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BB8D41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CAE5492" w14:textId="77777777" w:rsidR="00B070FC" w:rsidRPr="00823DC2" w:rsidRDefault="00B070FC" w:rsidP="002D479A">
            <w:pPr>
              <w:pStyle w:val="TAC"/>
              <w:rPr>
                <w:rFonts w:cs="Arial"/>
              </w:rPr>
            </w:pPr>
          </w:p>
        </w:tc>
        <w:tc>
          <w:tcPr>
            <w:tcW w:w="1173" w:type="dxa"/>
            <w:gridSpan w:val="2"/>
            <w:vMerge w:val="restart"/>
            <w:vAlign w:val="center"/>
          </w:tcPr>
          <w:p w14:paraId="06EF3E6F" w14:textId="77777777" w:rsidR="00B070FC" w:rsidRPr="00823DC2" w:rsidRDefault="00B070FC" w:rsidP="002D479A">
            <w:pPr>
              <w:pStyle w:val="TAC"/>
              <w:rPr>
                <w:rFonts w:cs="Arial"/>
              </w:rPr>
            </w:pPr>
            <w:r w:rsidRPr="00823DC2">
              <w:rPr>
                <w:rFonts w:cs="Arial" w:hint="eastAsia"/>
              </w:rPr>
              <w:t>55</w:t>
            </w:r>
          </w:p>
        </w:tc>
        <w:tc>
          <w:tcPr>
            <w:tcW w:w="1288" w:type="dxa"/>
            <w:gridSpan w:val="2"/>
            <w:vMerge w:val="restart"/>
            <w:vAlign w:val="center"/>
          </w:tcPr>
          <w:p w14:paraId="233AD030" w14:textId="77777777" w:rsidR="00B070FC" w:rsidRPr="00823DC2" w:rsidRDefault="00B070FC" w:rsidP="002D479A">
            <w:pPr>
              <w:pStyle w:val="TAC"/>
              <w:rPr>
                <w:rFonts w:cs="Arial"/>
              </w:rPr>
            </w:pPr>
            <w:r w:rsidRPr="00823DC2">
              <w:rPr>
                <w:rFonts w:cs="Arial"/>
                <w:lang w:eastAsia="en-GB"/>
              </w:rPr>
              <w:t>0</w:t>
            </w:r>
          </w:p>
        </w:tc>
      </w:tr>
      <w:tr w:rsidR="00B070FC" w:rsidRPr="00823DC2" w14:paraId="3C89D5C3" w14:textId="77777777" w:rsidTr="00FB3CC0">
        <w:trPr>
          <w:gridAfter w:val="1"/>
          <w:wAfter w:w="23" w:type="dxa"/>
          <w:trHeight w:val="223"/>
          <w:jc w:val="center"/>
        </w:trPr>
        <w:tc>
          <w:tcPr>
            <w:tcW w:w="1396" w:type="dxa"/>
            <w:vMerge/>
            <w:vAlign w:val="center"/>
          </w:tcPr>
          <w:p w14:paraId="2DA25CC8" w14:textId="77777777" w:rsidR="00B070FC" w:rsidRPr="00823DC2" w:rsidRDefault="00B070FC" w:rsidP="002D479A">
            <w:pPr>
              <w:pStyle w:val="TAC"/>
              <w:rPr>
                <w:rFonts w:cs="Arial"/>
              </w:rPr>
            </w:pPr>
          </w:p>
        </w:tc>
        <w:tc>
          <w:tcPr>
            <w:tcW w:w="1466" w:type="dxa"/>
            <w:vMerge/>
            <w:vAlign w:val="center"/>
          </w:tcPr>
          <w:p w14:paraId="48CE1F2D" w14:textId="77777777" w:rsidR="00B070FC" w:rsidRPr="00823DC2" w:rsidRDefault="00B070FC" w:rsidP="002D479A">
            <w:pPr>
              <w:pStyle w:val="TAC"/>
              <w:rPr>
                <w:rFonts w:cs="Arial"/>
              </w:rPr>
            </w:pPr>
          </w:p>
        </w:tc>
        <w:tc>
          <w:tcPr>
            <w:tcW w:w="767" w:type="dxa"/>
            <w:shd w:val="clear" w:color="auto" w:fill="auto"/>
            <w:vAlign w:val="center"/>
          </w:tcPr>
          <w:p w14:paraId="268ED5DE" w14:textId="77777777" w:rsidR="00B070FC" w:rsidRPr="00823DC2" w:rsidRDefault="00B070FC" w:rsidP="002D479A">
            <w:pPr>
              <w:pStyle w:val="TAC"/>
              <w:rPr>
                <w:rFonts w:cs="Arial"/>
              </w:rPr>
            </w:pPr>
            <w:r w:rsidRPr="00823DC2">
              <w:rPr>
                <w:rFonts w:cs="Arial"/>
              </w:rPr>
              <w:t>4</w:t>
            </w:r>
            <w:r w:rsidRPr="00823DC2">
              <w:rPr>
                <w:rFonts w:cs="Arial" w:hint="eastAsia"/>
                <w:lang w:eastAsia="zh-CN"/>
              </w:rPr>
              <w:t>6</w:t>
            </w:r>
          </w:p>
        </w:tc>
        <w:tc>
          <w:tcPr>
            <w:tcW w:w="5344" w:type="dxa"/>
            <w:gridSpan w:val="27"/>
            <w:shd w:val="clear" w:color="auto" w:fill="auto"/>
            <w:vAlign w:val="center"/>
          </w:tcPr>
          <w:p w14:paraId="50AF7B4A"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eastAsia="zh-CN"/>
              </w:rPr>
              <w:t>C</w:t>
            </w:r>
            <w:r w:rsidRPr="00823DC2">
              <w:rPr>
                <w:rFonts w:cs="Arial"/>
                <w:lang w:val="en-US"/>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7719B752" w14:textId="77777777" w:rsidR="00B070FC" w:rsidRPr="00823DC2" w:rsidRDefault="00B070FC" w:rsidP="002D479A">
            <w:pPr>
              <w:pStyle w:val="TAC"/>
              <w:rPr>
                <w:rFonts w:cs="Arial"/>
              </w:rPr>
            </w:pPr>
          </w:p>
        </w:tc>
        <w:tc>
          <w:tcPr>
            <w:tcW w:w="1288" w:type="dxa"/>
            <w:gridSpan w:val="2"/>
            <w:vMerge/>
            <w:vAlign w:val="center"/>
          </w:tcPr>
          <w:p w14:paraId="309AC524" w14:textId="77777777" w:rsidR="00B070FC" w:rsidRPr="00823DC2" w:rsidRDefault="00B070FC" w:rsidP="002D479A">
            <w:pPr>
              <w:pStyle w:val="TAC"/>
              <w:rPr>
                <w:rFonts w:cs="Arial"/>
              </w:rPr>
            </w:pPr>
          </w:p>
        </w:tc>
      </w:tr>
      <w:tr w:rsidR="00B070FC" w:rsidRPr="00823DC2" w14:paraId="465FD31B" w14:textId="77777777" w:rsidTr="00FB3CC0">
        <w:trPr>
          <w:gridAfter w:val="1"/>
          <w:wAfter w:w="23" w:type="dxa"/>
          <w:trHeight w:val="223"/>
          <w:jc w:val="center"/>
        </w:trPr>
        <w:tc>
          <w:tcPr>
            <w:tcW w:w="1396" w:type="dxa"/>
            <w:vMerge w:val="restart"/>
            <w:vAlign w:val="center"/>
          </w:tcPr>
          <w:p w14:paraId="0EDA71F5" w14:textId="77777777" w:rsidR="00B070FC" w:rsidRPr="00823DC2" w:rsidRDefault="00B070FC" w:rsidP="002D479A">
            <w:pPr>
              <w:pStyle w:val="TAC"/>
              <w:rPr>
                <w:rFonts w:cs="Arial"/>
              </w:rPr>
            </w:pPr>
            <w:r w:rsidRPr="00823DC2">
              <w:rPr>
                <w:rFonts w:cs="Arial"/>
              </w:rPr>
              <w:t>CA_21A-46D</w:t>
            </w:r>
          </w:p>
        </w:tc>
        <w:tc>
          <w:tcPr>
            <w:tcW w:w="1466" w:type="dxa"/>
            <w:vMerge w:val="restart"/>
            <w:vAlign w:val="center"/>
          </w:tcPr>
          <w:p w14:paraId="6D528ED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33F5302" w14:textId="77777777" w:rsidR="00B070FC" w:rsidRPr="00823DC2" w:rsidRDefault="00B070FC" w:rsidP="002D479A">
            <w:pPr>
              <w:pStyle w:val="TAC"/>
              <w:rPr>
                <w:rFonts w:cs="Arial"/>
              </w:rPr>
            </w:pPr>
            <w:r w:rsidRPr="00823DC2">
              <w:rPr>
                <w:rFonts w:cs="Arial" w:hint="eastAsia"/>
                <w:lang w:eastAsia="ja-JP"/>
              </w:rPr>
              <w:t>21</w:t>
            </w:r>
          </w:p>
        </w:tc>
        <w:tc>
          <w:tcPr>
            <w:tcW w:w="1187" w:type="dxa"/>
            <w:gridSpan w:val="2"/>
            <w:shd w:val="clear" w:color="auto" w:fill="auto"/>
            <w:vAlign w:val="center"/>
          </w:tcPr>
          <w:p w14:paraId="7F60397B" w14:textId="77777777" w:rsidR="00B070FC" w:rsidRPr="00823DC2" w:rsidRDefault="00B070FC" w:rsidP="002D479A">
            <w:pPr>
              <w:pStyle w:val="TAC"/>
              <w:rPr>
                <w:rFonts w:cs="Arial"/>
              </w:rPr>
            </w:pPr>
          </w:p>
        </w:tc>
        <w:tc>
          <w:tcPr>
            <w:tcW w:w="586" w:type="dxa"/>
            <w:gridSpan w:val="4"/>
            <w:vAlign w:val="center"/>
          </w:tcPr>
          <w:p w14:paraId="298A2802" w14:textId="77777777" w:rsidR="00B070FC" w:rsidRPr="00823DC2" w:rsidRDefault="00B070FC" w:rsidP="002D479A">
            <w:pPr>
              <w:pStyle w:val="TAC"/>
              <w:rPr>
                <w:rFonts w:cs="Arial"/>
              </w:rPr>
            </w:pPr>
          </w:p>
        </w:tc>
        <w:tc>
          <w:tcPr>
            <w:tcW w:w="1187" w:type="dxa"/>
            <w:gridSpan w:val="4"/>
            <w:vAlign w:val="center"/>
          </w:tcPr>
          <w:p w14:paraId="342DA62D"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564CD0D5"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5BF455F7"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4792D5B9" w14:textId="77777777" w:rsidR="00B070FC" w:rsidRPr="00823DC2" w:rsidRDefault="00B070FC" w:rsidP="002D479A">
            <w:pPr>
              <w:pStyle w:val="TAC"/>
              <w:rPr>
                <w:rFonts w:cs="Arial"/>
              </w:rPr>
            </w:pPr>
          </w:p>
        </w:tc>
        <w:tc>
          <w:tcPr>
            <w:tcW w:w="1173" w:type="dxa"/>
            <w:gridSpan w:val="2"/>
            <w:vMerge w:val="restart"/>
            <w:vAlign w:val="center"/>
          </w:tcPr>
          <w:p w14:paraId="671DF0BF" w14:textId="77777777" w:rsidR="00B070FC" w:rsidRPr="00823DC2" w:rsidRDefault="00B070FC" w:rsidP="002D479A">
            <w:pPr>
              <w:pStyle w:val="TAC"/>
              <w:rPr>
                <w:rFonts w:cs="Arial"/>
              </w:rPr>
            </w:pPr>
            <w:r w:rsidRPr="00823DC2">
              <w:rPr>
                <w:rFonts w:cs="Arial" w:hint="eastAsia"/>
                <w:lang w:eastAsia="ja-JP"/>
              </w:rPr>
              <w:t>75</w:t>
            </w:r>
          </w:p>
        </w:tc>
        <w:tc>
          <w:tcPr>
            <w:tcW w:w="1288" w:type="dxa"/>
            <w:gridSpan w:val="2"/>
            <w:vMerge w:val="restart"/>
            <w:vAlign w:val="center"/>
          </w:tcPr>
          <w:p w14:paraId="02A9C7B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B04B5E5" w14:textId="77777777" w:rsidTr="00FB3CC0">
        <w:trPr>
          <w:gridAfter w:val="1"/>
          <w:wAfter w:w="23" w:type="dxa"/>
          <w:trHeight w:val="223"/>
          <w:jc w:val="center"/>
        </w:trPr>
        <w:tc>
          <w:tcPr>
            <w:tcW w:w="1396" w:type="dxa"/>
            <w:vMerge/>
            <w:vAlign w:val="center"/>
          </w:tcPr>
          <w:p w14:paraId="653296EA" w14:textId="77777777" w:rsidR="00B070FC" w:rsidRPr="00823DC2" w:rsidRDefault="00B070FC" w:rsidP="002D479A">
            <w:pPr>
              <w:pStyle w:val="TAC"/>
              <w:rPr>
                <w:rFonts w:cs="Arial"/>
              </w:rPr>
            </w:pPr>
          </w:p>
        </w:tc>
        <w:tc>
          <w:tcPr>
            <w:tcW w:w="1466" w:type="dxa"/>
            <w:vMerge/>
            <w:vAlign w:val="center"/>
          </w:tcPr>
          <w:p w14:paraId="60D47343" w14:textId="77777777" w:rsidR="00B070FC" w:rsidRPr="00823DC2" w:rsidRDefault="00B070FC" w:rsidP="002D479A">
            <w:pPr>
              <w:pStyle w:val="TAC"/>
              <w:rPr>
                <w:rFonts w:cs="Arial"/>
              </w:rPr>
            </w:pPr>
          </w:p>
        </w:tc>
        <w:tc>
          <w:tcPr>
            <w:tcW w:w="767" w:type="dxa"/>
            <w:shd w:val="clear" w:color="auto" w:fill="auto"/>
            <w:vAlign w:val="center"/>
          </w:tcPr>
          <w:p w14:paraId="5156AC87" w14:textId="77777777" w:rsidR="00B070FC" w:rsidRPr="00823DC2" w:rsidRDefault="00B070FC" w:rsidP="002D479A">
            <w:pPr>
              <w:pStyle w:val="TAC"/>
              <w:rPr>
                <w:rFonts w:cs="Arial"/>
              </w:rPr>
            </w:pPr>
            <w:r w:rsidRPr="00823DC2">
              <w:rPr>
                <w:rFonts w:cs="Arial" w:hint="eastAsia"/>
                <w:lang w:eastAsia="ja-JP"/>
              </w:rPr>
              <w:t>46</w:t>
            </w:r>
          </w:p>
        </w:tc>
        <w:tc>
          <w:tcPr>
            <w:tcW w:w="5344" w:type="dxa"/>
            <w:gridSpan w:val="27"/>
            <w:shd w:val="clear" w:color="auto" w:fill="auto"/>
            <w:vAlign w:val="center"/>
          </w:tcPr>
          <w:p w14:paraId="0525930F"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Table 5.6A.1-1</w:t>
            </w:r>
          </w:p>
        </w:tc>
        <w:tc>
          <w:tcPr>
            <w:tcW w:w="1173" w:type="dxa"/>
            <w:gridSpan w:val="2"/>
            <w:vMerge/>
          </w:tcPr>
          <w:p w14:paraId="0D875C07" w14:textId="77777777" w:rsidR="00B070FC" w:rsidRPr="00823DC2" w:rsidRDefault="00B070FC" w:rsidP="002D479A">
            <w:pPr>
              <w:pStyle w:val="TAC"/>
              <w:rPr>
                <w:rFonts w:cs="Arial"/>
              </w:rPr>
            </w:pPr>
          </w:p>
        </w:tc>
        <w:tc>
          <w:tcPr>
            <w:tcW w:w="1288" w:type="dxa"/>
            <w:gridSpan w:val="2"/>
            <w:vMerge/>
            <w:vAlign w:val="center"/>
          </w:tcPr>
          <w:p w14:paraId="1CE22727" w14:textId="77777777" w:rsidR="00B070FC" w:rsidRPr="00823DC2" w:rsidRDefault="00B070FC" w:rsidP="002D479A">
            <w:pPr>
              <w:pStyle w:val="TAC"/>
              <w:rPr>
                <w:rFonts w:cs="Arial"/>
              </w:rPr>
            </w:pPr>
          </w:p>
        </w:tc>
      </w:tr>
      <w:tr w:rsidR="00B070FC" w:rsidRPr="00823DC2" w14:paraId="695D6E1B" w14:textId="77777777" w:rsidTr="00FB3CC0">
        <w:trPr>
          <w:gridAfter w:val="1"/>
          <w:wAfter w:w="23" w:type="dxa"/>
          <w:trHeight w:val="223"/>
          <w:jc w:val="center"/>
        </w:trPr>
        <w:tc>
          <w:tcPr>
            <w:tcW w:w="1396" w:type="dxa"/>
            <w:vMerge w:val="restart"/>
            <w:vAlign w:val="center"/>
          </w:tcPr>
          <w:p w14:paraId="6EC2EAE7" w14:textId="77777777" w:rsidR="00B070FC" w:rsidRPr="00823DC2" w:rsidRDefault="00B070FC" w:rsidP="002D479A">
            <w:pPr>
              <w:pStyle w:val="TAC"/>
              <w:rPr>
                <w:rFonts w:cs="Arial"/>
              </w:rPr>
            </w:pPr>
            <w:r w:rsidRPr="00823DC2">
              <w:rPr>
                <w:rFonts w:cs="Arial"/>
              </w:rPr>
              <w:t>CA_21A-46E</w:t>
            </w:r>
          </w:p>
        </w:tc>
        <w:tc>
          <w:tcPr>
            <w:tcW w:w="1466" w:type="dxa"/>
            <w:vMerge w:val="restart"/>
            <w:vAlign w:val="center"/>
          </w:tcPr>
          <w:p w14:paraId="46BAA28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0F992E0" w14:textId="77777777" w:rsidR="00B070FC" w:rsidRPr="00823DC2" w:rsidRDefault="00B070FC" w:rsidP="002D479A">
            <w:pPr>
              <w:pStyle w:val="TAC"/>
              <w:rPr>
                <w:rFonts w:cs="Arial"/>
              </w:rPr>
            </w:pPr>
            <w:r w:rsidRPr="00823DC2">
              <w:rPr>
                <w:rFonts w:cs="Arial"/>
              </w:rPr>
              <w:t>21</w:t>
            </w:r>
          </w:p>
        </w:tc>
        <w:tc>
          <w:tcPr>
            <w:tcW w:w="1187" w:type="dxa"/>
            <w:gridSpan w:val="2"/>
            <w:shd w:val="clear" w:color="auto" w:fill="auto"/>
            <w:vAlign w:val="center"/>
          </w:tcPr>
          <w:p w14:paraId="01844497" w14:textId="77777777" w:rsidR="00B070FC" w:rsidRPr="00823DC2" w:rsidRDefault="00B070FC" w:rsidP="002D479A">
            <w:pPr>
              <w:pStyle w:val="TAC"/>
              <w:rPr>
                <w:rFonts w:cs="Arial"/>
              </w:rPr>
            </w:pPr>
          </w:p>
        </w:tc>
        <w:tc>
          <w:tcPr>
            <w:tcW w:w="586" w:type="dxa"/>
            <w:gridSpan w:val="4"/>
            <w:vAlign w:val="center"/>
          </w:tcPr>
          <w:p w14:paraId="4A480496" w14:textId="77777777" w:rsidR="00B070FC" w:rsidRPr="00823DC2" w:rsidRDefault="00B070FC" w:rsidP="002D479A">
            <w:pPr>
              <w:pStyle w:val="TAC"/>
              <w:rPr>
                <w:rFonts w:cs="Arial"/>
              </w:rPr>
            </w:pPr>
          </w:p>
        </w:tc>
        <w:tc>
          <w:tcPr>
            <w:tcW w:w="1187" w:type="dxa"/>
            <w:gridSpan w:val="4"/>
            <w:vAlign w:val="center"/>
          </w:tcPr>
          <w:p w14:paraId="47E4C88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EED4F4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10698FA"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5278E47" w14:textId="77777777" w:rsidR="00B070FC" w:rsidRPr="00823DC2" w:rsidRDefault="00B070FC" w:rsidP="002D479A">
            <w:pPr>
              <w:pStyle w:val="TAC"/>
              <w:rPr>
                <w:rFonts w:cs="Arial"/>
              </w:rPr>
            </w:pPr>
          </w:p>
        </w:tc>
        <w:tc>
          <w:tcPr>
            <w:tcW w:w="1173" w:type="dxa"/>
            <w:gridSpan w:val="2"/>
            <w:vMerge w:val="restart"/>
            <w:vAlign w:val="center"/>
          </w:tcPr>
          <w:p w14:paraId="698A235D" w14:textId="77777777" w:rsidR="00B070FC" w:rsidRPr="00823DC2" w:rsidRDefault="00B070FC" w:rsidP="002D479A">
            <w:pPr>
              <w:pStyle w:val="TAC"/>
              <w:rPr>
                <w:rFonts w:cs="Arial"/>
              </w:rPr>
            </w:pPr>
            <w:r w:rsidRPr="00823DC2">
              <w:rPr>
                <w:rFonts w:cs="Arial"/>
              </w:rPr>
              <w:t>95</w:t>
            </w:r>
          </w:p>
        </w:tc>
        <w:tc>
          <w:tcPr>
            <w:tcW w:w="1288" w:type="dxa"/>
            <w:gridSpan w:val="2"/>
            <w:vMerge w:val="restart"/>
            <w:vAlign w:val="center"/>
          </w:tcPr>
          <w:p w14:paraId="737BA45D" w14:textId="77777777" w:rsidR="00B070FC" w:rsidRPr="00823DC2" w:rsidRDefault="00B070FC" w:rsidP="002D479A">
            <w:pPr>
              <w:pStyle w:val="TAC"/>
              <w:rPr>
                <w:rFonts w:cs="Arial"/>
              </w:rPr>
            </w:pPr>
            <w:r w:rsidRPr="00823DC2">
              <w:rPr>
                <w:rFonts w:cs="Arial"/>
              </w:rPr>
              <w:t>0</w:t>
            </w:r>
          </w:p>
        </w:tc>
      </w:tr>
      <w:tr w:rsidR="00B070FC" w:rsidRPr="00823DC2" w14:paraId="3B0D76B7" w14:textId="77777777" w:rsidTr="00FB3CC0">
        <w:trPr>
          <w:gridAfter w:val="1"/>
          <w:wAfter w:w="23" w:type="dxa"/>
          <w:trHeight w:val="223"/>
          <w:jc w:val="center"/>
        </w:trPr>
        <w:tc>
          <w:tcPr>
            <w:tcW w:w="1396" w:type="dxa"/>
            <w:vMerge/>
            <w:vAlign w:val="center"/>
          </w:tcPr>
          <w:p w14:paraId="4055F86C" w14:textId="77777777" w:rsidR="00B070FC" w:rsidRPr="00823DC2" w:rsidRDefault="00B070FC" w:rsidP="002D479A">
            <w:pPr>
              <w:pStyle w:val="TAC"/>
              <w:rPr>
                <w:rFonts w:cs="Arial"/>
              </w:rPr>
            </w:pPr>
          </w:p>
        </w:tc>
        <w:tc>
          <w:tcPr>
            <w:tcW w:w="1466" w:type="dxa"/>
            <w:vMerge/>
            <w:vAlign w:val="center"/>
          </w:tcPr>
          <w:p w14:paraId="3D280F51" w14:textId="77777777" w:rsidR="00B070FC" w:rsidRPr="00823DC2" w:rsidRDefault="00B070FC" w:rsidP="002D479A">
            <w:pPr>
              <w:pStyle w:val="TAC"/>
              <w:rPr>
                <w:rFonts w:cs="Arial"/>
                <w:lang w:eastAsia="ja-JP"/>
              </w:rPr>
            </w:pPr>
          </w:p>
        </w:tc>
        <w:tc>
          <w:tcPr>
            <w:tcW w:w="767" w:type="dxa"/>
            <w:shd w:val="clear" w:color="auto" w:fill="auto"/>
            <w:vAlign w:val="center"/>
          </w:tcPr>
          <w:p w14:paraId="44E06639"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6FBE83B4"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3" w:type="dxa"/>
            <w:gridSpan w:val="2"/>
            <w:vMerge/>
            <w:vAlign w:val="center"/>
          </w:tcPr>
          <w:p w14:paraId="7ACF78EA" w14:textId="77777777" w:rsidR="00B070FC" w:rsidRPr="00823DC2" w:rsidRDefault="00B070FC" w:rsidP="002D479A">
            <w:pPr>
              <w:pStyle w:val="TAC"/>
              <w:rPr>
                <w:rFonts w:cs="Arial"/>
              </w:rPr>
            </w:pPr>
          </w:p>
        </w:tc>
        <w:tc>
          <w:tcPr>
            <w:tcW w:w="1288" w:type="dxa"/>
            <w:gridSpan w:val="2"/>
            <w:vMerge/>
            <w:vAlign w:val="center"/>
          </w:tcPr>
          <w:p w14:paraId="045E91D6" w14:textId="77777777" w:rsidR="00B070FC" w:rsidRPr="00823DC2" w:rsidRDefault="00B070FC" w:rsidP="002D479A">
            <w:pPr>
              <w:pStyle w:val="TAC"/>
              <w:rPr>
                <w:rFonts w:cs="Arial"/>
              </w:rPr>
            </w:pPr>
          </w:p>
        </w:tc>
      </w:tr>
      <w:tr w:rsidR="00B070FC" w:rsidRPr="00823DC2" w14:paraId="46950560" w14:textId="77777777" w:rsidTr="00FB3CC0">
        <w:trPr>
          <w:gridAfter w:val="1"/>
          <w:wAfter w:w="23" w:type="dxa"/>
          <w:trHeight w:val="223"/>
          <w:jc w:val="center"/>
        </w:trPr>
        <w:tc>
          <w:tcPr>
            <w:tcW w:w="1396" w:type="dxa"/>
            <w:vMerge w:val="restart"/>
            <w:vAlign w:val="center"/>
          </w:tcPr>
          <w:p w14:paraId="0E901842" w14:textId="77777777" w:rsidR="00B070FC" w:rsidRPr="00823DC2" w:rsidRDefault="00B070FC" w:rsidP="002D479A">
            <w:pPr>
              <w:pStyle w:val="TAC"/>
              <w:rPr>
                <w:rFonts w:cs="Arial"/>
              </w:rPr>
            </w:pPr>
            <w:r w:rsidRPr="00823DC2">
              <w:rPr>
                <w:rFonts w:cs="Arial"/>
              </w:rPr>
              <w:t>CA_23A-29A</w:t>
            </w:r>
          </w:p>
        </w:tc>
        <w:tc>
          <w:tcPr>
            <w:tcW w:w="1466" w:type="dxa"/>
            <w:vMerge w:val="restart"/>
            <w:vAlign w:val="center"/>
          </w:tcPr>
          <w:p w14:paraId="48FF644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8B702DD" w14:textId="77777777" w:rsidR="00B070FC" w:rsidRPr="00823DC2" w:rsidRDefault="00B070FC" w:rsidP="002D479A">
            <w:pPr>
              <w:pStyle w:val="TAC"/>
              <w:rPr>
                <w:rFonts w:cs="Arial"/>
              </w:rPr>
            </w:pPr>
            <w:r w:rsidRPr="00823DC2">
              <w:rPr>
                <w:rFonts w:cs="Arial"/>
              </w:rPr>
              <w:t>23</w:t>
            </w:r>
          </w:p>
        </w:tc>
        <w:tc>
          <w:tcPr>
            <w:tcW w:w="1187" w:type="dxa"/>
            <w:gridSpan w:val="2"/>
            <w:shd w:val="clear" w:color="auto" w:fill="auto"/>
            <w:vAlign w:val="center"/>
          </w:tcPr>
          <w:p w14:paraId="6FF5908E" w14:textId="77777777" w:rsidR="00B070FC" w:rsidRPr="00823DC2" w:rsidRDefault="00B070FC" w:rsidP="002D479A">
            <w:pPr>
              <w:pStyle w:val="TAC"/>
              <w:rPr>
                <w:rFonts w:cs="Arial"/>
              </w:rPr>
            </w:pPr>
          </w:p>
        </w:tc>
        <w:tc>
          <w:tcPr>
            <w:tcW w:w="586" w:type="dxa"/>
            <w:gridSpan w:val="4"/>
            <w:vAlign w:val="center"/>
          </w:tcPr>
          <w:p w14:paraId="3AB7813C" w14:textId="77777777" w:rsidR="00B070FC" w:rsidRPr="00823DC2" w:rsidRDefault="00B070FC" w:rsidP="002D479A">
            <w:pPr>
              <w:pStyle w:val="TAC"/>
              <w:rPr>
                <w:rFonts w:cs="Arial"/>
              </w:rPr>
            </w:pPr>
          </w:p>
        </w:tc>
        <w:tc>
          <w:tcPr>
            <w:tcW w:w="1187" w:type="dxa"/>
            <w:gridSpan w:val="4"/>
            <w:vAlign w:val="center"/>
          </w:tcPr>
          <w:p w14:paraId="2CE5B922"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3FC1B2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9A9894A"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804E6F2"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F1CD6E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06D925E" w14:textId="77777777" w:rsidR="00B070FC" w:rsidRPr="00823DC2" w:rsidRDefault="00B070FC" w:rsidP="002D479A">
            <w:pPr>
              <w:pStyle w:val="TAC"/>
              <w:rPr>
                <w:rFonts w:cs="Arial"/>
              </w:rPr>
            </w:pPr>
            <w:r w:rsidRPr="00823DC2">
              <w:rPr>
                <w:rFonts w:cs="Arial"/>
              </w:rPr>
              <w:t>0</w:t>
            </w:r>
          </w:p>
        </w:tc>
      </w:tr>
      <w:tr w:rsidR="00B070FC" w:rsidRPr="00823DC2" w14:paraId="6B179BDE" w14:textId="77777777" w:rsidTr="00FB3CC0">
        <w:trPr>
          <w:gridAfter w:val="1"/>
          <w:wAfter w:w="23" w:type="dxa"/>
          <w:trHeight w:val="223"/>
          <w:jc w:val="center"/>
        </w:trPr>
        <w:tc>
          <w:tcPr>
            <w:tcW w:w="1396" w:type="dxa"/>
            <w:vMerge/>
            <w:vAlign w:val="center"/>
          </w:tcPr>
          <w:p w14:paraId="5DFC1CEC" w14:textId="77777777" w:rsidR="00B070FC" w:rsidRPr="00823DC2" w:rsidRDefault="00B070FC" w:rsidP="002D479A">
            <w:pPr>
              <w:pStyle w:val="TAC"/>
              <w:rPr>
                <w:rFonts w:cs="Arial"/>
              </w:rPr>
            </w:pPr>
          </w:p>
        </w:tc>
        <w:tc>
          <w:tcPr>
            <w:tcW w:w="1466" w:type="dxa"/>
            <w:vMerge/>
            <w:vAlign w:val="center"/>
          </w:tcPr>
          <w:p w14:paraId="2BEE7CE7" w14:textId="77777777" w:rsidR="00B070FC" w:rsidRPr="00823DC2" w:rsidRDefault="00B070FC" w:rsidP="002D479A">
            <w:pPr>
              <w:pStyle w:val="TAC"/>
              <w:rPr>
                <w:rFonts w:cs="Arial"/>
              </w:rPr>
            </w:pPr>
          </w:p>
        </w:tc>
        <w:tc>
          <w:tcPr>
            <w:tcW w:w="767" w:type="dxa"/>
            <w:shd w:val="clear" w:color="auto" w:fill="auto"/>
            <w:vAlign w:val="center"/>
          </w:tcPr>
          <w:p w14:paraId="773A645C"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vAlign w:val="center"/>
          </w:tcPr>
          <w:p w14:paraId="16291157" w14:textId="77777777" w:rsidR="00B070FC" w:rsidRPr="00823DC2" w:rsidRDefault="00B070FC" w:rsidP="002D479A">
            <w:pPr>
              <w:pStyle w:val="TAC"/>
              <w:rPr>
                <w:rFonts w:cs="Arial"/>
              </w:rPr>
            </w:pPr>
          </w:p>
        </w:tc>
        <w:tc>
          <w:tcPr>
            <w:tcW w:w="586" w:type="dxa"/>
            <w:gridSpan w:val="4"/>
            <w:vAlign w:val="center"/>
          </w:tcPr>
          <w:p w14:paraId="408AEA15"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2C42F94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062D85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B133604" w14:textId="77777777" w:rsidR="00B070FC" w:rsidRPr="00823DC2" w:rsidRDefault="00B070FC" w:rsidP="002D479A">
            <w:pPr>
              <w:pStyle w:val="TAC"/>
              <w:rPr>
                <w:rFonts w:cs="Arial"/>
              </w:rPr>
            </w:pPr>
          </w:p>
        </w:tc>
        <w:tc>
          <w:tcPr>
            <w:tcW w:w="611" w:type="dxa"/>
            <w:gridSpan w:val="6"/>
            <w:vAlign w:val="center"/>
          </w:tcPr>
          <w:p w14:paraId="7B0BDCD7" w14:textId="77777777" w:rsidR="00B070FC" w:rsidRPr="00823DC2" w:rsidRDefault="00B070FC" w:rsidP="002D479A">
            <w:pPr>
              <w:pStyle w:val="TAC"/>
              <w:rPr>
                <w:rFonts w:cs="Arial"/>
              </w:rPr>
            </w:pPr>
          </w:p>
        </w:tc>
        <w:tc>
          <w:tcPr>
            <w:tcW w:w="1173" w:type="dxa"/>
            <w:gridSpan w:val="2"/>
            <w:vMerge/>
            <w:vAlign w:val="center"/>
          </w:tcPr>
          <w:p w14:paraId="11241673" w14:textId="77777777" w:rsidR="00B070FC" w:rsidRPr="00823DC2" w:rsidRDefault="00B070FC" w:rsidP="002D479A">
            <w:pPr>
              <w:pStyle w:val="TAC"/>
              <w:rPr>
                <w:rFonts w:cs="Arial"/>
              </w:rPr>
            </w:pPr>
          </w:p>
        </w:tc>
        <w:tc>
          <w:tcPr>
            <w:tcW w:w="1288" w:type="dxa"/>
            <w:gridSpan w:val="2"/>
            <w:vMerge/>
            <w:vAlign w:val="center"/>
          </w:tcPr>
          <w:p w14:paraId="307DF473" w14:textId="77777777" w:rsidR="00B070FC" w:rsidRPr="00823DC2" w:rsidRDefault="00B070FC" w:rsidP="002D479A">
            <w:pPr>
              <w:pStyle w:val="TAC"/>
              <w:rPr>
                <w:rFonts w:cs="Arial"/>
              </w:rPr>
            </w:pPr>
          </w:p>
        </w:tc>
      </w:tr>
      <w:tr w:rsidR="00B070FC" w:rsidRPr="00823DC2" w14:paraId="36FC211B" w14:textId="77777777" w:rsidTr="00FB3CC0">
        <w:trPr>
          <w:gridAfter w:val="1"/>
          <w:wAfter w:w="23" w:type="dxa"/>
          <w:trHeight w:val="223"/>
          <w:jc w:val="center"/>
        </w:trPr>
        <w:tc>
          <w:tcPr>
            <w:tcW w:w="1396" w:type="dxa"/>
            <w:vMerge/>
            <w:vAlign w:val="center"/>
          </w:tcPr>
          <w:p w14:paraId="03C3876B" w14:textId="77777777" w:rsidR="00B070FC" w:rsidRPr="00823DC2" w:rsidRDefault="00B070FC" w:rsidP="002D479A">
            <w:pPr>
              <w:pStyle w:val="TAC"/>
              <w:rPr>
                <w:rFonts w:cs="Arial"/>
              </w:rPr>
            </w:pPr>
          </w:p>
        </w:tc>
        <w:tc>
          <w:tcPr>
            <w:tcW w:w="1466" w:type="dxa"/>
            <w:vMerge/>
            <w:vAlign w:val="center"/>
          </w:tcPr>
          <w:p w14:paraId="7F2EB968" w14:textId="77777777" w:rsidR="00B070FC" w:rsidRPr="00823DC2" w:rsidRDefault="00B070FC" w:rsidP="002D479A">
            <w:pPr>
              <w:pStyle w:val="TAC"/>
              <w:rPr>
                <w:rFonts w:cs="Arial"/>
              </w:rPr>
            </w:pPr>
          </w:p>
        </w:tc>
        <w:tc>
          <w:tcPr>
            <w:tcW w:w="767" w:type="dxa"/>
            <w:shd w:val="clear" w:color="auto" w:fill="auto"/>
            <w:vAlign w:val="center"/>
          </w:tcPr>
          <w:p w14:paraId="3E8BCB0F" w14:textId="77777777" w:rsidR="00B070FC" w:rsidRPr="00823DC2" w:rsidRDefault="00B070FC" w:rsidP="002D479A">
            <w:pPr>
              <w:pStyle w:val="TAC"/>
              <w:rPr>
                <w:rFonts w:cs="Arial"/>
              </w:rPr>
            </w:pPr>
            <w:r w:rsidRPr="00823DC2">
              <w:rPr>
                <w:rFonts w:cs="Arial"/>
              </w:rPr>
              <w:t>23</w:t>
            </w:r>
          </w:p>
        </w:tc>
        <w:tc>
          <w:tcPr>
            <w:tcW w:w="1187" w:type="dxa"/>
            <w:gridSpan w:val="2"/>
            <w:shd w:val="clear" w:color="auto" w:fill="auto"/>
            <w:vAlign w:val="center"/>
          </w:tcPr>
          <w:p w14:paraId="13F9D718" w14:textId="77777777" w:rsidR="00B070FC" w:rsidRPr="00823DC2" w:rsidRDefault="00B070FC" w:rsidP="002D479A">
            <w:pPr>
              <w:pStyle w:val="TAC"/>
              <w:rPr>
                <w:rFonts w:cs="Arial"/>
              </w:rPr>
            </w:pPr>
          </w:p>
        </w:tc>
        <w:tc>
          <w:tcPr>
            <w:tcW w:w="586" w:type="dxa"/>
            <w:gridSpan w:val="4"/>
            <w:vAlign w:val="center"/>
          </w:tcPr>
          <w:p w14:paraId="72BD629F" w14:textId="77777777" w:rsidR="00B070FC" w:rsidRPr="00823DC2" w:rsidRDefault="00B070FC" w:rsidP="002D479A">
            <w:pPr>
              <w:pStyle w:val="TAC"/>
              <w:rPr>
                <w:rFonts w:cs="Arial"/>
              </w:rPr>
            </w:pPr>
          </w:p>
        </w:tc>
        <w:tc>
          <w:tcPr>
            <w:tcW w:w="1187" w:type="dxa"/>
            <w:gridSpan w:val="4"/>
            <w:vAlign w:val="center"/>
          </w:tcPr>
          <w:p w14:paraId="667D62B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734141E0"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9891315" w14:textId="77777777" w:rsidR="00B070FC" w:rsidRPr="00823DC2" w:rsidRDefault="00B070FC" w:rsidP="002D479A">
            <w:pPr>
              <w:pStyle w:val="TAC"/>
              <w:rPr>
                <w:rFonts w:cs="Arial"/>
              </w:rPr>
            </w:pPr>
          </w:p>
        </w:tc>
        <w:tc>
          <w:tcPr>
            <w:tcW w:w="611" w:type="dxa"/>
            <w:gridSpan w:val="6"/>
            <w:vAlign w:val="center"/>
          </w:tcPr>
          <w:p w14:paraId="0AADC4E7" w14:textId="77777777" w:rsidR="00B070FC" w:rsidRPr="00823DC2" w:rsidRDefault="00B070FC" w:rsidP="002D479A">
            <w:pPr>
              <w:pStyle w:val="TAC"/>
              <w:rPr>
                <w:rFonts w:cs="Arial"/>
              </w:rPr>
            </w:pPr>
          </w:p>
        </w:tc>
        <w:tc>
          <w:tcPr>
            <w:tcW w:w="1173" w:type="dxa"/>
            <w:gridSpan w:val="2"/>
            <w:vMerge w:val="restart"/>
            <w:vAlign w:val="center"/>
          </w:tcPr>
          <w:p w14:paraId="47679534"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6BD3CA13" w14:textId="77777777" w:rsidR="00B070FC" w:rsidRPr="00823DC2" w:rsidRDefault="00B070FC" w:rsidP="002D479A">
            <w:pPr>
              <w:pStyle w:val="TAC"/>
              <w:rPr>
                <w:rFonts w:cs="Arial"/>
              </w:rPr>
            </w:pPr>
            <w:r w:rsidRPr="00823DC2">
              <w:rPr>
                <w:rFonts w:cs="Arial"/>
              </w:rPr>
              <w:t>1</w:t>
            </w:r>
          </w:p>
        </w:tc>
      </w:tr>
      <w:tr w:rsidR="00B070FC" w:rsidRPr="00823DC2" w14:paraId="7B8CE825" w14:textId="77777777" w:rsidTr="00FB3CC0">
        <w:trPr>
          <w:gridAfter w:val="1"/>
          <w:wAfter w:w="23" w:type="dxa"/>
          <w:trHeight w:val="223"/>
          <w:jc w:val="center"/>
        </w:trPr>
        <w:tc>
          <w:tcPr>
            <w:tcW w:w="1396" w:type="dxa"/>
            <w:vMerge/>
            <w:vAlign w:val="center"/>
          </w:tcPr>
          <w:p w14:paraId="018ED95C" w14:textId="77777777" w:rsidR="00B070FC" w:rsidRPr="00823DC2" w:rsidRDefault="00B070FC" w:rsidP="002D479A">
            <w:pPr>
              <w:pStyle w:val="TAC"/>
              <w:rPr>
                <w:rFonts w:cs="Arial"/>
              </w:rPr>
            </w:pPr>
          </w:p>
        </w:tc>
        <w:tc>
          <w:tcPr>
            <w:tcW w:w="1466" w:type="dxa"/>
            <w:vMerge/>
            <w:vAlign w:val="center"/>
          </w:tcPr>
          <w:p w14:paraId="60355C03" w14:textId="77777777" w:rsidR="00B070FC" w:rsidRPr="00823DC2" w:rsidRDefault="00B070FC" w:rsidP="002D479A">
            <w:pPr>
              <w:pStyle w:val="TAC"/>
              <w:rPr>
                <w:rFonts w:cs="Arial"/>
              </w:rPr>
            </w:pPr>
          </w:p>
        </w:tc>
        <w:tc>
          <w:tcPr>
            <w:tcW w:w="767" w:type="dxa"/>
            <w:shd w:val="clear" w:color="auto" w:fill="auto"/>
          </w:tcPr>
          <w:p w14:paraId="7A17C4C4" w14:textId="77777777" w:rsidR="00B070FC" w:rsidRPr="00823DC2" w:rsidRDefault="00B070FC" w:rsidP="002D479A">
            <w:pPr>
              <w:pStyle w:val="TAC"/>
              <w:rPr>
                <w:rFonts w:cs="Arial"/>
              </w:rPr>
            </w:pPr>
            <w:r w:rsidRPr="00823DC2">
              <w:rPr>
                <w:rFonts w:cs="Arial"/>
              </w:rPr>
              <w:t>29</w:t>
            </w:r>
          </w:p>
        </w:tc>
        <w:tc>
          <w:tcPr>
            <w:tcW w:w="1187" w:type="dxa"/>
            <w:gridSpan w:val="2"/>
            <w:shd w:val="clear" w:color="auto" w:fill="auto"/>
          </w:tcPr>
          <w:p w14:paraId="7CE48B29" w14:textId="77777777" w:rsidR="00B070FC" w:rsidRPr="00823DC2" w:rsidRDefault="00B070FC" w:rsidP="002D479A">
            <w:pPr>
              <w:pStyle w:val="TAC"/>
              <w:rPr>
                <w:rFonts w:cs="Arial"/>
              </w:rPr>
            </w:pPr>
          </w:p>
        </w:tc>
        <w:tc>
          <w:tcPr>
            <w:tcW w:w="586" w:type="dxa"/>
            <w:gridSpan w:val="4"/>
          </w:tcPr>
          <w:p w14:paraId="66BB9CC0" w14:textId="77777777" w:rsidR="00B070FC" w:rsidRPr="00823DC2" w:rsidRDefault="00B070FC" w:rsidP="002D479A">
            <w:pPr>
              <w:pStyle w:val="TAC"/>
              <w:rPr>
                <w:rFonts w:cs="Arial"/>
              </w:rPr>
            </w:pPr>
            <w:r w:rsidRPr="00823DC2">
              <w:rPr>
                <w:rFonts w:cs="Arial"/>
              </w:rPr>
              <w:t>Yes</w:t>
            </w:r>
          </w:p>
        </w:tc>
        <w:tc>
          <w:tcPr>
            <w:tcW w:w="1187" w:type="dxa"/>
            <w:gridSpan w:val="4"/>
          </w:tcPr>
          <w:p w14:paraId="46797181" w14:textId="77777777" w:rsidR="00B070FC" w:rsidRPr="00823DC2" w:rsidRDefault="00B070FC" w:rsidP="002D479A">
            <w:pPr>
              <w:pStyle w:val="TAC"/>
              <w:rPr>
                <w:rFonts w:cs="Arial"/>
              </w:rPr>
            </w:pPr>
            <w:r w:rsidRPr="00823DC2">
              <w:rPr>
                <w:rFonts w:cs="Arial"/>
              </w:rPr>
              <w:t>Yes</w:t>
            </w:r>
          </w:p>
        </w:tc>
        <w:tc>
          <w:tcPr>
            <w:tcW w:w="586" w:type="dxa"/>
            <w:gridSpan w:val="5"/>
          </w:tcPr>
          <w:p w14:paraId="3C043017" w14:textId="77777777" w:rsidR="00B070FC" w:rsidRPr="00823DC2" w:rsidRDefault="00B070FC" w:rsidP="002D479A">
            <w:pPr>
              <w:pStyle w:val="TAC"/>
              <w:rPr>
                <w:rFonts w:cs="Arial"/>
              </w:rPr>
            </w:pPr>
            <w:r w:rsidRPr="00823DC2">
              <w:rPr>
                <w:rFonts w:cs="Arial"/>
              </w:rPr>
              <w:t>Yes</w:t>
            </w:r>
          </w:p>
        </w:tc>
        <w:tc>
          <w:tcPr>
            <w:tcW w:w="1187" w:type="dxa"/>
            <w:gridSpan w:val="6"/>
          </w:tcPr>
          <w:p w14:paraId="07B5AE1D" w14:textId="77777777" w:rsidR="00B070FC" w:rsidRPr="00823DC2" w:rsidRDefault="00B070FC" w:rsidP="002D479A">
            <w:pPr>
              <w:pStyle w:val="TAC"/>
              <w:rPr>
                <w:rFonts w:cs="Arial"/>
              </w:rPr>
            </w:pPr>
          </w:p>
        </w:tc>
        <w:tc>
          <w:tcPr>
            <w:tcW w:w="611" w:type="dxa"/>
            <w:gridSpan w:val="6"/>
          </w:tcPr>
          <w:p w14:paraId="5FE53426" w14:textId="77777777" w:rsidR="00B070FC" w:rsidRPr="00823DC2" w:rsidRDefault="00B070FC" w:rsidP="002D479A">
            <w:pPr>
              <w:pStyle w:val="TAC"/>
              <w:rPr>
                <w:rFonts w:cs="Arial"/>
              </w:rPr>
            </w:pPr>
          </w:p>
        </w:tc>
        <w:tc>
          <w:tcPr>
            <w:tcW w:w="1173" w:type="dxa"/>
            <w:gridSpan w:val="2"/>
            <w:vMerge/>
            <w:vAlign w:val="center"/>
          </w:tcPr>
          <w:p w14:paraId="770E76AF" w14:textId="77777777" w:rsidR="00B070FC" w:rsidRPr="00823DC2" w:rsidRDefault="00B070FC" w:rsidP="002D479A">
            <w:pPr>
              <w:pStyle w:val="TAC"/>
              <w:rPr>
                <w:rFonts w:cs="Arial"/>
              </w:rPr>
            </w:pPr>
          </w:p>
        </w:tc>
        <w:tc>
          <w:tcPr>
            <w:tcW w:w="1288" w:type="dxa"/>
            <w:gridSpan w:val="2"/>
            <w:vMerge/>
            <w:vAlign w:val="center"/>
          </w:tcPr>
          <w:p w14:paraId="00EC1276" w14:textId="77777777" w:rsidR="00B070FC" w:rsidRPr="00823DC2" w:rsidRDefault="00B070FC" w:rsidP="002D479A">
            <w:pPr>
              <w:pStyle w:val="TAC"/>
              <w:rPr>
                <w:rFonts w:cs="Arial"/>
              </w:rPr>
            </w:pPr>
          </w:p>
        </w:tc>
      </w:tr>
      <w:tr w:rsidR="00B070FC" w:rsidRPr="00823DC2" w14:paraId="19EDF084" w14:textId="77777777" w:rsidTr="00FB3CC0">
        <w:trPr>
          <w:gridAfter w:val="1"/>
          <w:wAfter w:w="23" w:type="dxa"/>
          <w:trHeight w:val="223"/>
          <w:jc w:val="center"/>
        </w:trPr>
        <w:tc>
          <w:tcPr>
            <w:tcW w:w="1396" w:type="dxa"/>
            <w:vMerge w:val="restart"/>
            <w:vAlign w:val="center"/>
          </w:tcPr>
          <w:p w14:paraId="67B2C4E2" w14:textId="77777777" w:rsidR="00B070FC" w:rsidRPr="00823DC2" w:rsidRDefault="00B070FC" w:rsidP="002D479A">
            <w:pPr>
              <w:pStyle w:val="TAC"/>
              <w:rPr>
                <w:rFonts w:cs="Arial"/>
              </w:rPr>
            </w:pPr>
            <w:r w:rsidRPr="00823DC2">
              <w:rPr>
                <w:rFonts w:cs="Arial"/>
              </w:rPr>
              <w:t>CA_25A-26A</w:t>
            </w:r>
          </w:p>
        </w:tc>
        <w:tc>
          <w:tcPr>
            <w:tcW w:w="1466" w:type="dxa"/>
            <w:vMerge w:val="restart"/>
            <w:vAlign w:val="center"/>
          </w:tcPr>
          <w:p w14:paraId="5037F7A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E23BA0D" w14:textId="77777777" w:rsidR="00B070FC" w:rsidRPr="00823DC2" w:rsidRDefault="00B070FC" w:rsidP="002D479A">
            <w:pPr>
              <w:pStyle w:val="TAC"/>
              <w:rPr>
                <w:rFonts w:cs="Arial"/>
              </w:rPr>
            </w:pPr>
            <w:r w:rsidRPr="00823DC2">
              <w:rPr>
                <w:rFonts w:cs="Arial"/>
                <w:lang w:eastAsia="zh-CN"/>
              </w:rPr>
              <w:t>25</w:t>
            </w:r>
          </w:p>
        </w:tc>
        <w:tc>
          <w:tcPr>
            <w:tcW w:w="1187" w:type="dxa"/>
            <w:gridSpan w:val="2"/>
            <w:shd w:val="clear" w:color="auto" w:fill="auto"/>
            <w:vAlign w:val="center"/>
          </w:tcPr>
          <w:p w14:paraId="0BA5410B" w14:textId="77777777" w:rsidR="00B070FC" w:rsidRPr="00823DC2" w:rsidRDefault="00B070FC" w:rsidP="002D479A">
            <w:pPr>
              <w:pStyle w:val="TAC"/>
              <w:rPr>
                <w:rFonts w:cs="Arial"/>
              </w:rPr>
            </w:pPr>
          </w:p>
        </w:tc>
        <w:tc>
          <w:tcPr>
            <w:tcW w:w="586" w:type="dxa"/>
            <w:gridSpan w:val="4"/>
            <w:vAlign w:val="center"/>
          </w:tcPr>
          <w:p w14:paraId="5DBCFEF0"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368D230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F852485"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1D6FAE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F63472D"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1EAE8774"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288F3B98" w14:textId="77777777" w:rsidR="00B070FC" w:rsidRPr="00823DC2" w:rsidRDefault="00B070FC" w:rsidP="002D479A">
            <w:pPr>
              <w:pStyle w:val="TAC"/>
              <w:rPr>
                <w:rFonts w:cs="Arial"/>
              </w:rPr>
            </w:pPr>
            <w:r w:rsidRPr="00823DC2">
              <w:rPr>
                <w:rFonts w:cs="Arial"/>
              </w:rPr>
              <w:t>0</w:t>
            </w:r>
          </w:p>
        </w:tc>
      </w:tr>
      <w:tr w:rsidR="00B070FC" w:rsidRPr="00823DC2" w14:paraId="1016E3F2" w14:textId="77777777" w:rsidTr="00FB3CC0">
        <w:trPr>
          <w:gridAfter w:val="1"/>
          <w:wAfter w:w="23" w:type="dxa"/>
          <w:trHeight w:val="223"/>
          <w:jc w:val="center"/>
        </w:trPr>
        <w:tc>
          <w:tcPr>
            <w:tcW w:w="1396" w:type="dxa"/>
            <w:vMerge/>
            <w:vAlign w:val="center"/>
          </w:tcPr>
          <w:p w14:paraId="5830B791" w14:textId="77777777" w:rsidR="00B070FC" w:rsidRPr="00823DC2" w:rsidRDefault="00B070FC" w:rsidP="002D479A">
            <w:pPr>
              <w:pStyle w:val="TAC"/>
              <w:rPr>
                <w:rFonts w:cs="Arial"/>
              </w:rPr>
            </w:pPr>
          </w:p>
        </w:tc>
        <w:tc>
          <w:tcPr>
            <w:tcW w:w="1466" w:type="dxa"/>
            <w:vMerge/>
            <w:vAlign w:val="center"/>
          </w:tcPr>
          <w:p w14:paraId="5FFF17AE" w14:textId="77777777" w:rsidR="00B070FC" w:rsidRPr="00823DC2" w:rsidRDefault="00B070FC" w:rsidP="002D479A">
            <w:pPr>
              <w:pStyle w:val="TAC"/>
              <w:rPr>
                <w:rFonts w:cs="Arial"/>
              </w:rPr>
            </w:pPr>
          </w:p>
        </w:tc>
        <w:tc>
          <w:tcPr>
            <w:tcW w:w="767" w:type="dxa"/>
            <w:shd w:val="clear" w:color="auto" w:fill="auto"/>
            <w:vAlign w:val="center"/>
          </w:tcPr>
          <w:p w14:paraId="583C5E87" w14:textId="77777777" w:rsidR="00B070FC" w:rsidRPr="00823DC2" w:rsidRDefault="00B070FC" w:rsidP="002D479A">
            <w:pPr>
              <w:pStyle w:val="TAC"/>
              <w:rPr>
                <w:rFonts w:cs="Arial"/>
              </w:rPr>
            </w:pPr>
            <w:r w:rsidRPr="00823DC2">
              <w:rPr>
                <w:rFonts w:cs="Arial"/>
                <w:lang w:eastAsia="zh-CN"/>
              </w:rPr>
              <w:t>26</w:t>
            </w:r>
          </w:p>
        </w:tc>
        <w:tc>
          <w:tcPr>
            <w:tcW w:w="1187" w:type="dxa"/>
            <w:gridSpan w:val="2"/>
            <w:shd w:val="clear" w:color="auto" w:fill="auto"/>
            <w:vAlign w:val="center"/>
          </w:tcPr>
          <w:p w14:paraId="1F034599"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5B91CF47" w14:textId="77777777" w:rsidR="00B070FC" w:rsidRPr="00823DC2" w:rsidRDefault="00B070FC" w:rsidP="002D479A">
            <w:pPr>
              <w:pStyle w:val="TAC"/>
              <w:rPr>
                <w:rFonts w:cs="Arial"/>
              </w:rPr>
            </w:pPr>
            <w:r w:rsidRPr="00823DC2">
              <w:rPr>
                <w:rFonts w:cs="Arial"/>
              </w:rPr>
              <w:t>Yes</w:t>
            </w:r>
          </w:p>
        </w:tc>
        <w:tc>
          <w:tcPr>
            <w:tcW w:w="1187" w:type="dxa"/>
            <w:gridSpan w:val="4"/>
            <w:vAlign w:val="center"/>
          </w:tcPr>
          <w:p w14:paraId="03C9C8B0"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F24BF0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FC09CF8"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B52D000" w14:textId="77777777" w:rsidR="00B070FC" w:rsidRPr="00823DC2" w:rsidRDefault="00B070FC" w:rsidP="002D479A">
            <w:pPr>
              <w:pStyle w:val="TAC"/>
              <w:rPr>
                <w:rFonts w:cs="Arial"/>
              </w:rPr>
            </w:pPr>
          </w:p>
        </w:tc>
        <w:tc>
          <w:tcPr>
            <w:tcW w:w="1173" w:type="dxa"/>
            <w:gridSpan w:val="2"/>
            <w:vMerge/>
            <w:vAlign w:val="center"/>
          </w:tcPr>
          <w:p w14:paraId="43027E38" w14:textId="77777777" w:rsidR="00B070FC" w:rsidRPr="00823DC2" w:rsidRDefault="00B070FC" w:rsidP="002D479A">
            <w:pPr>
              <w:pStyle w:val="TAC"/>
              <w:rPr>
                <w:rFonts w:cs="Arial"/>
              </w:rPr>
            </w:pPr>
          </w:p>
        </w:tc>
        <w:tc>
          <w:tcPr>
            <w:tcW w:w="1288" w:type="dxa"/>
            <w:gridSpan w:val="2"/>
            <w:vMerge/>
            <w:vAlign w:val="center"/>
          </w:tcPr>
          <w:p w14:paraId="51B10B9A" w14:textId="77777777" w:rsidR="00B070FC" w:rsidRPr="00823DC2" w:rsidRDefault="00B070FC" w:rsidP="002D479A">
            <w:pPr>
              <w:pStyle w:val="TAC"/>
              <w:rPr>
                <w:rFonts w:cs="Arial"/>
              </w:rPr>
            </w:pPr>
          </w:p>
        </w:tc>
      </w:tr>
      <w:tr w:rsidR="00B070FC" w:rsidRPr="00823DC2" w14:paraId="4064B261" w14:textId="77777777" w:rsidTr="00FB3CC0">
        <w:trPr>
          <w:gridAfter w:val="1"/>
          <w:wAfter w:w="23" w:type="dxa"/>
          <w:trHeight w:val="223"/>
          <w:jc w:val="center"/>
        </w:trPr>
        <w:tc>
          <w:tcPr>
            <w:tcW w:w="1396" w:type="dxa"/>
            <w:vMerge/>
            <w:vAlign w:val="center"/>
          </w:tcPr>
          <w:p w14:paraId="59337BF3" w14:textId="77777777" w:rsidR="00B070FC" w:rsidRPr="00823DC2" w:rsidRDefault="00B070FC" w:rsidP="002D479A">
            <w:pPr>
              <w:pStyle w:val="TAC"/>
              <w:rPr>
                <w:rFonts w:cs="Arial"/>
              </w:rPr>
            </w:pPr>
          </w:p>
        </w:tc>
        <w:tc>
          <w:tcPr>
            <w:tcW w:w="1466" w:type="dxa"/>
            <w:vMerge/>
            <w:vAlign w:val="center"/>
          </w:tcPr>
          <w:p w14:paraId="27270C98" w14:textId="77777777" w:rsidR="00B070FC" w:rsidRPr="00823DC2" w:rsidRDefault="00B070FC" w:rsidP="002D479A">
            <w:pPr>
              <w:pStyle w:val="TAC"/>
              <w:rPr>
                <w:rFonts w:cs="Arial"/>
              </w:rPr>
            </w:pPr>
          </w:p>
        </w:tc>
        <w:tc>
          <w:tcPr>
            <w:tcW w:w="767" w:type="dxa"/>
            <w:shd w:val="clear" w:color="auto" w:fill="auto"/>
            <w:vAlign w:val="center"/>
          </w:tcPr>
          <w:p w14:paraId="201AEB9A" w14:textId="77777777" w:rsidR="00B070FC" w:rsidRPr="00823DC2" w:rsidRDefault="00B070FC" w:rsidP="002D479A">
            <w:pPr>
              <w:pStyle w:val="TAC"/>
              <w:rPr>
                <w:rFonts w:cs="Arial"/>
              </w:rPr>
            </w:pPr>
            <w:r w:rsidRPr="00823DC2">
              <w:rPr>
                <w:rFonts w:cs="Arial"/>
                <w:lang w:eastAsia="zh-CN"/>
              </w:rPr>
              <w:t>25</w:t>
            </w:r>
          </w:p>
        </w:tc>
        <w:tc>
          <w:tcPr>
            <w:tcW w:w="1187" w:type="dxa"/>
            <w:gridSpan w:val="2"/>
            <w:shd w:val="clear" w:color="auto" w:fill="auto"/>
            <w:vAlign w:val="center"/>
          </w:tcPr>
          <w:p w14:paraId="43CD3841" w14:textId="77777777" w:rsidR="00B070FC" w:rsidRPr="00823DC2" w:rsidRDefault="00B070FC" w:rsidP="002D479A">
            <w:pPr>
              <w:pStyle w:val="TAC"/>
              <w:rPr>
                <w:rFonts w:cs="Arial"/>
              </w:rPr>
            </w:pPr>
          </w:p>
        </w:tc>
        <w:tc>
          <w:tcPr>
            <w:tcW w:w="586" w:type="dxa"/>
            <w:gridSpan w:val="4"/>
            <w:vAlign w:val="center"/>
          </w:tcPr>
          <w:p w14:paraId="32F3F021" w14:textId="77777777" w:rsidR="00B070FC" w:rsidRPr="00823DC2" w:rsidRDefault="00B070FC" w:rsidP="002D479A">
            <w:pPr>
              <w:pStyle w:val="TAC"/>
              <w:rPr>
                <w:rFonts w:cs="Arial"/>
              </w:rPr>
            </w:pPr>
            <w:r w:rsidRPr="00823DC2">
              <w:rPr>
                <w:rFonts w:cs="Arial"/>
                <w:lang w:val="en-US"/>
              </w:rPr>
              <w:t>Yes</w:t>
            </w:r>
          </w:p>
        </w:tc>
        <w:tc>
          <w:tcPr>
            <w:tcW w:w="1187" w:type="dxa"/>
            <w:gridSpan w:val="4"/>
            <w:vAlign w:val="center"/>
          </w:tcPr>
          <w:p w14:paraId="534FE5A6"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3B29EBF8"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524E5AB1" w14:textId="77777777" w:rsidR="00B070FC" w:rsidRPr="00823DC2" w:rsidRDefault="00B070FC" w:rsidP="002D479A">
            <w:pPr>
              <w:pStyle w:val="TAC"/>
              <w:rPr>
                <w:rFonts w:cs="Arial"/>
              </w:rPr>
            </w:pPr>
          </w:p>
        </w:tc>
        <w:tc>
          <w:tcPr>
            <w:tcW w:w="611" w:type="dxa"/>
            <w:gridSpan w:val="6"/>
            <w:vAlign w:val="center"/>
          </w:tcPr>
          <w:p w14:paraId="22FA0AB9" w14:textId="77777777" w:rsidR="00B070FC" w:rsidRPr="00823DC2" w:rsidRDefault="00B070FC" w:rsidP="002D479A">
            <w:pPr>
              <w:pStyle w:val="TAC"/>
              <w:rPr>
                <w:rFonts w:cs="Arial"/>
              </w:rPr>
            </w:pPr>
          </w:p>
        </w:tc>
        <w:tc>
          <w:tcPr>
            <w:tcW w:w="1173" w:type="dxa"/>
            <w:gridSpan w:val="2"/>
            <w:vMerge w:val="restart"/>
            <w:vAlign w:val="center"/>
          </w:tcPr>
          <w:p w14:paraId="6D7A2D8D"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3326BF8" w14:textId="77777777" w:rsidR="00B070FC" w:rsidRPr="00823DC2" w:rsidRDefault="00B070FC" w:rsidP="002D479A">
            <w:pPr>
              <w:pStyle w:val="TAC"/>
              <w:rPr>
                <w:rFonts w:cs="Arial"/>
              </w:rPr>
            </w:pPr>
            <w:r w:rsidRPr="00823DC2">
              <w:rPr>
                <w:rFonts w:cs="Arial"/>
              </w:rPr>
              <w:t>1</w:t>
            </w:r>
          </w:p>
        </w:tc>
      </w:tr>
      <w:tr w:rsidR="00B070FC" w:rsidRPr="00823DC2" w14:paraId="787AB8CB" w14:textId="77777777" w:rsidTr="00FB3CC0">
        <w:trPr>
          <w:gridAfter w:val="1"/>
          <w:wAfter w:w="23" w:type="dxa"/>
          <w:trHeight w:val="223"/>
          <w:jc w:val="center"/>
        </w:trPr>
        <w:tc>
          <w:tcPr>
            <w:tcW w:w="1396" w:type="dxa"/>
            <w:vMerge/>
            <w:vAlign w:val="center"/>
          </w:tcPr>
          <w:p w14:paraId="721C104D" w14:textId="77777777" w:rsidR="00B070FC" w:rsidRPr="00823DC2" w:rsidRDefault="00B070FC" w:rsidP="002D479A">
            <w:pPr>
              <w:pStyle w:val="TAC"/>
              <w:rPr>
                <w:rFonts w:cs="Arial"/>
              </w:rPr>
            </w:pPr>
          </w:p>
        </w:tc>
        <w:tc>
          <w:tcPr>
            <w:tcW w:w="1466" w:type="dxa"/>
            <w:vMerge/>
            <w:vAlign w:val="center"/>
          </w:tcPr>
          <w:p w14:paraId="39AA3B61" w14:textId="77777777" w:rsidR="00B070FC" w:rsidRPr="00823DC2" w:rsidRDefault="00B070FC" w:rsidP="002D479A">
            <w:pPr>
              <w:pStyle w:val="TAC"/>
              <w:rPr>
                <w:rFonts w:cs="Arial"/>
              </w:rPr>
            </w:pPr>
          </w:p>
        </w:tc>
        <w:tc>
          <w:tcPr>
            <w:tcW w:w="767" w:type="dxa"/>
            <w:shd w:val="clear" w:color="auto" w:fill="auto"/>
            <w:vAlign w:val="center"/>
          </w:tcPr>
          <w:p w14:paraId="52B4D72C" w14:textId="77777777" w:rsidR="00B070FC" w:rsidRPr="00823DC2" w:rsidRDefault="00B070FC" w:rsidP="002D479A">
            <w:pPr>
              <w:pStyle w:val="TAC"/>
              <w:rPr>
                <w:rFonts w:cs="Arial"/>
              </w:rPr>
            </w:pPr>
            <w:r w:rsidRPr="00823DC2">
              <w:rPr>
                <w:rFonts w:cs="Arial"/>
                <w:lang w:eastAsia="zh-CN"/>
              </w:rPr>
              <w:t>26</w:t>
            </w:r>
          </w:p>
        </w:tc>
        <w:tc>
          <w:tcPr>
            <w:tcW w:w="1187" w:type="dxa"/>
            <w:gridSpan w:val="2"/>
            <w:shd w:val="clear" w:color="auto" w:fill="auto"/>
            <w:vAlign w:val="center"/>
          </w:tcPr>
          <w:p w14:paraId="7EAF9224" w14:textId="77777777" w:rsidR="00B070FC" w:rsidRPr="00823DC2" w:rsidRDefault="00B070FC" w:rsidP="002D479A">
            <w:pPr>
              <w:pStyle w:val="TAC"/>
              <w:rPr>
                <w:rFonts w:cs="Arial"/>
              </w:rPr>
            </w:pPr>
          </w:p>
        </w:tc>
        <w:tc>
          <w:tcPr>
            <w:tcW w:w="586" w:type="dxa"/>
            <w:gridSpan w:val="4"/>
            <w:vAlign w:val="center"/>
          </w:tcPr>
          <w:p w14:paraId="30866325" w14:textId="77777777" w:rsidR="00B070FC" w:rsidRPr="00823DC2" w:rsidRDefault="00B070FC" w:rsidP="002D479A">
            <w:pPr>
              <w:pStyle w:val="TAC"/>
              <w:rPr>
                <w:rFonts w:cs="Arial"/>
              </w:rPr>
            </w:pPr>
            <w:r w:rsidRPr="00823DC2">
              <w:rPr>
                <w:rFonts w:cs="Arial"/>
                <w:lang w:val="en-US"/>
              </w:rPr>
              <w:t>Yes</w:t>
            </w:r>
          </w:p>
        </w:tc>
        <w:tc>
          <w:tcPr>
            <w:tcW w:w="1187" w:type="dxa"/>
            <w:gridSpan w:val="4"/>
            <w:vAlign w:val="center"/>
          </w:tcPr>
          <w:p w14:paraId="2E9643DB"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55B5F1FD"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4011510D" w14:textId="77777777" w:rsidR="00B070FC" w:rsidRPr="00823DC2" w:rsidRDefault="00B070FC" w:rsidP="002D479A">
            <w:pPr>
              <w:pStyle w:val="TAC"/>
              <w:rPr>
                <w:rFonts w:cs="Arial"/>
              </w:rPr>
            </w:pPr>
          </w:p>
        </w:tc>
        <w:tc>
          <w:tcPr>
            <w:tcW w:w="611" w:type="dxa"/>
            <w:gridSpan w:val="6"/>
            <w:vAlign w:val="center"/>
          </w:tcPr>
          <w:p w14:paraId="735F26E7" w14:textId="77777777" w:rsidR="00B070FC" w:rsidRPr="00823DC2" w:rsidRDefault="00B070FC" w:rsidP="002D479A">
            <w:pPr>
              <w:pStyle w:val="TAC"/>
              <w:rPr>
                <w:rFonts w:cs="Arial"/>
              </w:rPr>
            </w:pPr>
          </w:p>
        </w:tc>
        <w:tc>
          <w:tcPr>
            <w:tcW w:w="1173" w:type="dxa"/>
            <w:gridSpan w:val="2"/>
            <w:vMerge/>
            <w:vAlign w:val="center"/>
          </w:tcPr>
          <w:p w14:paraId="24645B30" w14:textId="77777777" w:rsidR="00B070FC" w:rsidRPr="00823DC2" w:rsidRDefault="00B070FC" w:rsidP="002D479A">
            <w:pPr>
              <w:pStyle w:val="TAC"/>
              <w:rPr>
                <w:rFonts w:cs="Arial"/>
              </w:rPr>
            </w:pPr>
          </w:p>
        </w:tc>
        <w:tc>
          <w:tcPr>
            <w:tcW w:w="1288" w:type="dxa"/>
            <w:gridSpan w:val="2"/>
            <w:vMerge/>
            <w:vAlign w:val="center"/>
          </w:tcPr>
          <w:p w14:paraId="390B103D" w14:textId="77777777" w:rsidR="00B070FC" w:rsidRPr="00823DC2" w:rsidRDefault="00B070FC" w:rsidP="002D479A">
            <w:pPr>
              <w:pStyle w:val="TAC"/>
              <w:rPr>
                <w:rFonts w:cs="Arial"/>
              </w:rPr>
            </w:pPr>
          </w:p>
        </w:tc>
      </w:tr>
      <w:tr w:rsidR="00B070FC" w:rsidRPr="00823DC2" w14:paraId="0DE01143" w14:textId="77777777" w:rsidTr="00FB3CC0">
        <w:trPr>
          <w:gridAfter w:val="1"/>
          <w:wAfter w:w="23" w:type="dxa"/>
          <w:trHeight w:val="223"/>
          <w:jc w:val="center"/>
        </w:trPr>
        <w:tc>
          <w:tcPr>
            <w:tcW w:w="1396" w:type="dxa"/>
            <w:vMerge/>
            <w:vAlign w:val="center"/>
          </w:tcPr>
          <w:p w14:paraId="17102C46" w14:textId="77777777" w:rsidR="00B070FC" w:rsidRPr="00823DC2" w:rsidRDefault="00B070FC" w:rsidP="002D479A">
            <w:pPr>
              <w:pStyle w:val="TAC"/>
              <w:rPr>
                <w:rFonts w:cs="Arial"/>
              </w:rPr>
            </w:pPr>
          </w:p>
        </w:tc>
        <w:tc>
          <w:tcPr>
            <w:tcW w:w="1466" w:type="dxa"/>
            <w:vMerge/>
            <w:vAlign w:val="center"/>
          </w:tcPr>
          <w:p w14:paraId="627F3BE4" w14:textId="77777777" w:rsidR="00B070FC" w:rsidRPr="00823DC2" w:rsidRDefault="00B070FC" w:rsidP="002D479A">
            <w:pPr>
              <w:pStyle w:val="TAC"/>
              <w:rPr>
                <w:rFonts w:cs="Arial"/>
              </w:rPr>
            </w:pPr>
          </w:p>
        </w:tc>
        <w:tc>
          <w:tcPr>
            <w:tcW w:w="767" w:type="dxa"/>
            <w:shd w:val="clear" w:color="auto" w:fill="auto"/>
            <w:vAlign w:val="center"/>
          </w:tcPr>
          <w:p w14:paraId="46297816" w14:textId="77777777" w:rsidR="00B070FC" w:rsidRPr="00823DC2" w:rsidRDefault="00B070FC" w:rsidP="002D479A">
            <w:pPr>
              <w:pStyle w:val="TAC"/>
              <w:rPr>
                <w:rFonts w:cs="Arial"/>
              </w:rPr>
            </w:pPr>
            <w:r w:rsidRPr="00823DC2">
              <w:rPr>
                <w:rFonts w:cs="Arial"/>
                <w:lang w:eastAsia="zh-CN"/>
              </w:rPr>
              <w:t>25</w:t>
            </w:r>
          </w:p>
        </w:tc>
        <w:tc>
          <w:tcPr>
            <w:tcW w:w="1187" w:type="dxa"/>
            <w:gridSpan w:val="2"/>
            <w:shd w:val="clear" w:color="auto" w:fill="auto"/>
            <w:vAlign w:val="center"/>
          </w:tcPr>
          <w:p w14:paraId="3FF0D12A" w14:textId="77777777" w:rsidR="00B070FC" w:rsidRPr="00823DC2" w:rsidRDefault="00B070FC" w:rsidP="002D479A">
            <w:pPr>
              <w:pStyle w:val="TAC"/>
              <w:rPr>
                <w:rFonts w:cs="Arial"/>
              </w:rPr>
            </w:pPr>
          </w:p>
        </w:tc>
        <w:tc>
          <w:tcPr>
            <w:tcW w:w="586" w:type="dxa"/>
            <w:gridSpan w:val="4"/>
            <w:vAlign w:val="center"/>
          </w:tcPr>
          <w:p w14:paraId="149504B0" w14:textId="77777777" w:rsidR="00B070FC" w:rsidRPr="00823DC2" w:rsidRDefault="00B070FC" w:rsidP="002D479A">
            <w:pPr>
              <w:pStyle w:val="TAC"/>
              <w:rPr>
                <w:rFonts w:cs="Arial"/>
              </w:rPr>
            </w:pPr>
          </w:p>
        </w:tc>
        <w:tc>
          <w:tcPr>
            <w:tcW w:w="1187" w:type="dxa"/>
            <w:gridSpan w:val="4"/>
            <w:vAlign w:val="center"/>
          </w:tcPr>
          <w:p w14:paraId="33E191E7"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6FA72D12"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7B7909CA" w14:textId="77777777" w:rsidR="00B070FC" w:rsidRPr="00823DC2" w:rsidRDefault="00B070FC" w:rsidP="002D479A">
            <w:pPr>
              <w:pStyle w:val="TAC"/>
              <w:rPr>
                <w:rFonts w:cs="Arial"/>
              </w:rPr>
            </w:pPr>
          </w:p>
        </w:tc>
        <w:tc>
          <w:tcPr>
            <w:tcW w:w="611" w:type="dxa"/>
            <w:gridSpan w:val="6"/>
            <w:vAlign w:val="center"/>
          </w:tcPr>
          <w:p w14:paraId="6D798D21" w14:textId="77777777" w:rsidR="00B070FC" w:rsidRPr="00823DC2" w:rsidRDefault="00B070FC" w:rsidP="002D479A">
            <w:pPr>
              <w:pStyle w:val="TAC"/>
              <w:rPr>
                <w:rFonts w:cs="Arial"/>
              </w:rPr>
            </w:pPr>
          </w:p>
        </w:tc>
        <w:tc>
          <w:tcPr>
            <w:tcW w:w="1173" w:type="dxa"/>
            <w:gridSpan w:val="2"/>
            <w:vMerge w:val="restart"/>
            <w:vAlign w:val="center"/>
          </w:tcPr>
          <w:p w14:paraId="6B2829D7"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7EDA0ADF" w14:textId="77777777" w:rsidR="00B070FC" w:rsidRPr="00823DC2" w:rsidRDefault="00B070FC" w:rsidP="002D479A">
            <w:pPr>
              <w:pStyle w:val="TAC"/>
              <w:rPr>
                <w:rFonts w:cs="Arial"/>
              </w:rPr>
            </w:pPr>
            <w:r w:rsidRPr="00823DC2">
              <w:rPr>
                <w:rFonts w:cs="Arial"/>
              </w:rPr>
              <w:t>2</w:t>
            </w:r>
          </w:p>
        </w:tc>
      </w:tr>
      <w:tr w:rsidR="00B070FC" w:rsidRPr="00823DC2" w14:paraId="54D01AF3" w14:textId="77777777" w:rsidTr="00FB3CC0">
        <w:trPr>
          <w:gridAfter w:val="1"/>
          <w:wAfter w:w="23" w:type="dxa"/>
          <w:trHeight w:val="223"/>
          <w:jc w:val="center"/>
        </w:trPr>
        <w:tc>
          <w:tcPr>
            <w:tcW w:w="1396" w:type="dxa"/>
            <w:vMerge/>
            <w:vAlign w:val="center"/>
          </w:tcPr>
          <w:p w14:paraId="680301BE" w14:textId="77777777" w:rsidR="00B070FC" w:rsidRPr="00823DC2" w:rsidRDefault="00B070FC" w:rsidP="002D479A">
            <w:pPr>
              <w:pStyle w:val="TAC"/>
              <w:rPr>
                <w:rFonts w:cs="Arial"/>
              </w:rPr>
            </w:pPr>
          </w:p>
        </w:tc>
        <w:tc>
          <w:tcPr>
            <w:tcW w:w="1466" w:type="dxa"/>
            <w:vMerge/>
            <w:vAlign w:val="center"/>
          </w:tcPr>
          <w:p w14:paraId="5666BE06" w14:textId="77777777" w:rsidR="00B070FC" w:rsidRPr="00823DC2" w:rsidRDefault="00B070FC" w:rsidP="002D479A">
            <w:pPr>
              <w:pStyle w:val="TAC"/>
              <w:rPr>
                <w:rFonts w:cs="Arial"/>
              </w:rPr>
            </w:pPr>
          </w:p>
        </w:tc>
        <w:tc>
          <w:tcPr>
            <w:tcW w:w="767" w:type="dxa"/>
            <w:shd w:val="clear" w:color="auto" w:fill="auto"/>
            <w:vAlign w:val="center"/>
          </w:tcPr>
          <w:p w14:paraId="3E94CA84" w14:textId="77777777" w:rsidR="00B070FC" w:rsidRPr="00823DC2" w:rsidRDefault="00B070FC" w:rsidP="002D479A">
            <w:pPr>
              <w:pStyle w:val="TAC"/>
              <w:rPr>
                <w:rFonts w:cs="Arial"/>
              </w:rPr>
            </w:pPr>
            <w:r w:rsidRPr="00823DC2">
              <w:rPr>
                <w:rFonts w:cs="Arial"/>
                <w:lang w:eastAsia="zh-CN"/>
              </w:rPr>
              <w:t>26</w:t>
            </w:r>
          </w:p>
        </w:tc>
        <w:tc>
          <w:tcPr>
            <w:tcW w:w="1187" w:type="dxa"/>
            <w:gridSpan w:val="2"/>
            <w:shd w:val="clear" w:color="auto" w:fill="auto"/>
            <w:vAlign w:val="center"/>
          </w:tcPr>
          <w:p w14:paraId="6D29F7BA" w14:textId="77777777" w:rsidR="00B070FC" w:rsidRPr="00823DC2" w:rsidRDefault="00B070FC" w:rsidP="002D479A">
            <w:pPr>
              <w:pStyle w:val="TAC"/>
              <w:rPr>
                <w:rFonts w:cs="Arial"/>
              </w:rPr>
            </w:pPr>
          </w:p>
        </w:tc>
        <w:tc>
          <w:tcPr>
            <w:tcW w:w="586" w:type="dxa"/>
            <w:gridSpan w:val="4"/>
            <w:vAlign w:val="center"/>
          </w:tcPr>
          <w:p w14:paraId="7E11893C" w14:textId="77777777" w:rsidR="00B070FC" w:rsidRPr="00823DC2" w:rsidRDefault="00B070FC" w:rsidP="002D479A">
            <w:pPr>
              <w:pStyle w:val="TAC"/>
              <w:rPr>
                <w:rFonts w:cs="Arial"/>
              </w:rPr>
            </w:pPr>
          </w:p>
        </w:tc>
        <w:tc>
          <w:tcPr>
            <w:tcW w:w="1187" w:type="dxa"/>
            <w:gridSpan w:val="4"/>
            <w:vAlign w:val="center"/>
          </w:tcPr>
          <w:p w14:paraId="01CACDF1"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5C4B55DD"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5129EBC8" w14:textId="77777777" w:rsidR="00B070FC" w:rsidRPr="00823DC2" w:rsidRDefault="00B070FC" w:rsidP="002D479A">
            <w:pPr>
              <w:pStyle w:val="TAC"/>
              <w:rPr>
                <w:rFonts w:cs="Arial"/>
              </w:rPr>
            </w:pPr>
          </w:p>
        </w:tc>
        <w:tc>
          <w:tcPr>
            <w:tcW w:w="611" w:type="dxa"/>
            <w:gridSpan w:val="6"/>
            <w:vAlign w:val="center"/>
          </w:tcPr>
          <w:p w14:paraId="50474919" w14:textId="77777777" w:rsidR="00B070FC" w:rsidRPr="00823DC2" w:rsidRDefault="00B070FC" w:rsidP="002D479A">
            <w:pPr>
              <w:pStyle w:val="TAC"/>
              <w:rPr>
                <w:rFonts w:cs="Arial"/>
              </w:rPr>
            </w:pPr>
          </w:p>
        </w:tc>
        <w:tc>
          <w:tcPr>
            <w:tcW w:w="1173" w:type="dxa"/>
            <w:gridSpan w:val="2"/>
            <w:vMerge/>
            <w:vAlign w:val="center"/>
          </w:tcPr>
          <w:p w14:paraId="59CC1E12" w14:textId="77777777" w:rsidR="00B070FC" w:rsidRPr="00823DC2" w:rsidRDefault="00B070FC" w:rsidP="002D479A">
            <w:pPr>
              <w:pStyle w:val="TAC"/>
              <w:rPr>
                <w:rFonts w:cs="Arial"/>
              </w:rPr>
            </w:pPr>
          </w:p>
        </w:tc>
        <w:tc>
          <w:tcPr>
            <w:tcW w:w="1288" w:type="dxa"/>
            <w:gridSpan w:val="2"/>
            <w:vMerge/>
            <w:vAlign w:val="center"/>
          </w:tcPr>
          <w:p w14:paraId="06AA7827" w14:textId="77777777" w:rsidR="00B070FC" w:rsidRPr="00823DC2" w:rsidRDefault="00B070FC" w:rsidP="002D479A">
            <w:pPr>
              <w:pStyle w:val="TAC"/>
              <w:rPr>
                <w:rFonts w:cs="Arial"/>
              </w:rPr>
            </w:pPr>
          </w:p>
        </w:tc>
      </w:tr>
      <w:tr w:rsidR="00B070FC" w:rsidRPr="00823DC2" w14:paraId="4668A9DC" w14:textId="77777777" w:rsidTr="00FB3CC0">
        <w:trPr>
          <w:gridAfter w:val="1"/>
          <w:wAfter w:w="23" w:type="dxa"/>
          <w:trHeight w:val="223"/>
          <w:jc w:val="center"/>
        </w:trPr>
        <w:tc>
          <w:tcPr>
            <w:tcW w:w="1396" w:type="dxa"/>
            <w:vMerge w:val="restart"/>
            <w:vAlign w:val="center"/>
          </w:tcPr>
          <w:p w14:paraId="4EA6D19D" w14:textId="77777777" w:rsidR="00B070FC" w:rsidRPr="00823DC2" w:rsidRDefault="00B070FC" w:rsidP="002D479A">
            <w:pPr>
              <w:pStyle w:val="TAC"/>
              <w:rPr>
                <w:rFonts w:cs="Arial"/>
              </w:rPr>
            </w:pPr>
            <w:r w:rsidRPr="00823DC2">
              <w:rPr>
                <w:rFonts w:cs="Arial"/>
              </w:rPr>
              <w:t>CA_25A-25A-26A</w:t>
            </w:r>
          </w:p>
        </w:tc>
        <w:tc>
          <w:tcPr>
            <w:tcW w:w="1466" w:type="dxa"/>
            <w:vMerge w:val="restart"/>
            <w:vAlign w:val="center"/>
          </w:tcPr>
          <w:p w14:paraId="70C45F1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8817E4D" w14:textId="77777777" w:rsidR="00B070FC" w:rsidRPr="00823DC2" w:rsidRDefault="00B070FC" w:rsidP="002D479A">
            <w:pPr>
              <w:pStyle w:val="TAC"/>
              <w:rPr>
                <w:rFonts w:cs="Arial"/>
                <w:lang w:eastAsia="zh-CN"/>
              </w:rPr>
            </w:pPr>
            <w:r w:rsidRPr="00823DC2">
              <w:rPr>
                <w:rFonts w:cs="Arial" w:hint="eastAsia"/>
                <w:lang w:eastAsia="zh-CN"/>
              </w:rPr>
              <w:t>25</w:t>
            </w:r>
          </w:p>
        </w:tc>
        <w:tc>
          <w:tcPr>
            <w:tcW w:w="5344" w:type="dxa"/>
            <w:gridSpan w:val="27"/>
            <w:shd w:val="clear" w:color="auto" w:fill="auto"/>
            <w:vAlign w:val="center"/>
          </w:tcPr>
          <w:p w14:paraId="5AD7349A" w14:textId="77777777" w:rsidR="00B070FC" w:rsidRPr="00823DC2" w:rsidRDefault="00B070FC" w:rsidP="002D479A">
            <w:pPr>
              <w:pStyle w:val="TAC"/>
              <w:rPr>
                <w:rFonts w:cs="Arial"/>
              </w:rPr>
            </w:pPr>
            <w:r w:rsidRPr="00823DC2">
              <w:rPr>
                <w:rFonts w:eastAsia="Malgun Gothic"/>
                <w:kern w:val="2"/>
              </w:rPr>
              <w:t>See</w:t>
            </w:r>
            <w:r w:rsidRPr="00823DC2">
              <w:rPr>
                <w:kern w:val="2"/>
              </w:rPr>
              <w:t xml:space="preserve"> </w:t>
            </w:r>
            <w:r w:rsidRPr="00823DC2">
              <w:rPr>
                <w:rFonts w:eastAsia="Malgun Gothic"/>
                <w:kern w:val="2"/>
              </w:rPr>
              <w:t>CA_25</w:t>
            </w:r>
            <w:r w:rsidRPr="00823DC2">
              <w:rPr>
                <w:kern w:val="2"/>
              </w:rPr>
              <w:t xml:space="preserve">A-25A </w:t>
            </w:r>
            <w:r w:rsidRPr="00823DC2">
              <w:rPr>
                <w:rFonts w:eastAsia="Malgun Gothic"/>
                <w:kern w:val="2"/>
              </w:rPr>
              <w:t>Bandwidth</w:t>
            </w:r>
            <w:r w:rsidRPr="00823DC2">
              <w:rPr>
                <w:kern w:val="2"/>
              </w:rPr>
              <w:t xml:space="preserve"> </w:t>
            </w:r>
            <w:r w:rsidRPr="00823DC2">
              <w:rPr>
                <w:rFonts w:eastAsia="Malgun Gothic"/>
                <w:kern w:val="2"/>
              </w:rPr>
              <w:t xml:space="preserve">Combination Set 1 </w:t>
            </w:r>
            <w:r w:rsidRPr="00823DC2">
              <w:t>in Table 5.6A.1-3</w:t>
            </w:r>
          </w:p>
        </w:tc>
        <w:tc>
          <w:tcPr>
            <w:tcW w:w="1173" w:type="dxa"/>
            <w:gridSpan w:val="2"/>
            <w:vMerge w:val="restart"/>
            <w:vAlign w:val="center"/>
          </w:tcPr>
          <w:p w14:paraId="0D09CF9D" w14:textId="77777777" w:rsidR="00B070FC" w:rsidRPr="00823DC2" w:rsidRDefault="00B070FC" w:rsidP="002D479A">
            <w:pPr>
              <w:pStyle w:val="TAC"/>
              <w:rPr>
                <w:rFonts w:cs="Arial"/>
              </w:rPr>
            </w:pPr>
            <w:r w:rsidRPr="00823DC2">
              <w:rPr>
                <w:rFonts w:cs="Arial" w:hint="eastAsia"/>
                <w:lang w:eastAsia="zh-CN"/>
              </w:rPr>
              <w:t>45</w:t>
            </w:r>
          </w:p>
        </w:tc>
        <w:tc>
          <w:tcPr>
            <w:tcW w:w="1288" w:type="dxa"/>
            <w:gridSpan w:val="2"/>
            <w:vMerge w:val="restart"/>
            <w:vAlign w:val="center"/>
          </w:tcPr>
          <w:p w14:paraId="4C6E817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66F93CC" w14:textId="77777777" w:rsidTr="00FB3CC0">
        <w:trPr>
          <w:gridAfter w:val="1"/>
          <w:wAfter w:w="23" w:type="dxa"/>
          <w:trHeight w:val="223"/>
          <w:jc w:val="center"/>
        </w:trPr>
        <w:tc>
          <w:tcPr>
            <w:tcW w:w="1396" w:type="dxa"/>
            <w:vMerge/>
            <w:vAlign w:val="center"/>
          </w:tcPr>
          <w:p w14:paraId="384946A6" w14:textId="77777777" w:rsidR="00B070FC" w:rsidRPr="00823DC2" w:rsidRDefault="00B070FC" w:rsidP="002D479A">
            <w:pPr>
              <w:pStyle w:val="TAC"/>
              <w:rPr>
                <w:rFonts w:cs="Arial"/>
              </w:rPr>
            </w:pPr>
          </w:p>
        </w:tc>
        <w:tc>
          <w:tcPr>
            <w:tcW w:w="1466" w:type="dxa"/>
            <w:vMerge/>
            <w:vAlign w:val="center"/>
          </w:tcPr>
          <w:p w14:paraId="6E280D18" w14:textId="77777777" w:rsidR="00B070FC" w:rsidRPr="00823DC2" w:rsidRDefault="00B070FC" w:rsidP="002D479A">
            <w:pPr>
              <w:pStyle w:val="TAC"/>
              <w:rPr>
                <w:rFonts w:cs="Arial"/>
              </w:rPr>
            </w:pPr>
          </w:p>
        </w:tc>
        <w:tc>
          <w:tcPr>
            <w:tcW w:w="767" w:type="dxa"/>
            <w:shd w:val="clear" w:color="auto" w:fill="auto"/>
            <w:vAlign w:val="center"/>
          </w:tcPr>
          <w:p w14:paraId="118B33CE" w14:textId="77777777" w:rsidR="00B070FC" w:rsidRPr="00823DC2" w:rsidRDefault="00B070FC" w:rsidP="002D479A">
            <w:pPr>
              <w:pStyle w:val="TAC"/>
              <w:rPr>
                <w:rFonts w:cs="Arial"/>
                <w:lang w:eastAsia="zh-CN"/>
              </w:rPr>
            </w:pPr>
            <w:r w:rsidRPr="00823DC2">
              <w:rPr>
                <w:rFonts w:cs="Arial" w:hint="eastAsia"/>
                <w:lang w:eastAsia="zh-CN"/>
              </w:rPr>
              <w:t>26</w:t>
            </w:r>
          </w:p>
        </w:tc>
        <w:tc>
          <w:tcPr>
            <w:tcW w:w="1187" w:type="dxa"/>
            <w:gridSpan w:val="2"/>
            <w:shd w:val="clear" w:color="auto" w:fill="auto"/>
            <w:vAlign w:val="center"/>
          </w:tcPr>
          <w:p w14:paraId="244F1079" w14:textId="77777777" w:rsidR="00B070FC" w:rsidRPr="00823DC2" w:rsidRDefault="00B070FC" w:rsidP="002D479A">
            <w:pPr>
              <w:pStyle w:val="TAC"/>
              <w:rPr>
                <w:rFonts w:cs="Arial"/>
              </w:rPr>
            </w:pPr>
          </w:p>
        </w:tc>
        <w:tc>
          <w:tcPr>
            <w:tcW w:w="586" w:type="dxa"/>
            <w:gridSpan w:val="4"/>
            <w:vAlign w:val="center"/>
          </w:tcPr>
          <w:p w14:paraId="0837B300"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4"/>
            <w:vAlign w:val="center"/>
          </w:tcPr>
          <w:p w14:paraId="5BDAAD96"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6" w:type="dxa"/>
            <w:gridSpan w:val="5"/>
            <w:vAlign w:val="center"/>
          </w:tcPr>
          <w:p w14:paraId="6F42423C" w14:textId="77777777" w:rsidR="00B070FC" w:rsidRPr="00823DC2" w:rsidRDefault="00B070FC" w:rsidP="002D479A">
            <w:pPr>
              <w:pStyle w:val="TAC"/>
              <w:rPr>
                <w:rFonts w:cs="Arial"/>
                <w:lang w:val="en-US"/>
              </w:rPr>
            </w:pPr>
          </w:p>
        </w:tc>
        <w:tc>
          <w:tcPr>
            <w:tcW w:w="1187" w:type="dxa"/>
            <w:gridSpan w:val="6"/>
            <w:vAlign w:val="center"/>
          </w:tcPr>
          <w:p w14:paraId="5BF3E378" w14:textId="77777777" w:rsidR="00B070FC" w:rsidRPr="00823DC2" w:rsidRDefault="00B070FC" w:rsidP="002D479A">
            <w:pPr>
              <w:pStyle w:val="TAC"/>
              <w:rPr>
                <w:rFonts w:cs="Arial"/>
              </w:rPr>
            </w:pPr>
          </w:p>
        </w:tc>
        <w:tc>
          <w:tcPr>
            <w:tcW w:w="611" w:type="dxa"/>
            <w:gridSpan w:val="6"/>
            <w:vAlign w:val="center"/>
          </w:tcPr>
          <w:p w14:paraId="366A4D2F" w14:textId="77777777" w:rsidR="00B070FC" w:rsidRPr="00823DC2" w:rsidRDefault="00B070FC" w:rsidP="002D479A">
            <w:pPr>
              <w:pStyle w:val="TAC"/>
              <w:rPr>
                <w:rFonts w:cs="Arial"/>
              </w:rPr>
            </w:pPr>
          </w:p>
        </w:tc>
        <w:tc>
          <w:tcPr>
            <w:tcW w:w="1173" w:type="dxa"/>
            <w:gridSpan w:val="2"/>
            <w:vMerge/>
            <w:vAlign w:val="center"/>
          </w:tcPr>
          <w:p w14:paraId="271FCEB4" w14:textId="77777777" w:rsidR="00B070FC" w:rsidRPr="00823DC2" w:rsidRDefault="00B070FC" w:rsidP="002D479A">
            <w:pPr>
              <w:pStyle w:val="TAC"/>
              <w:rPr>
                <w:rFonts w:cs="Arial"/>
              </w:rPr>
            </w:pPr>
          </w:p>
        </w:tc>
        <w:tc>
          <w:tcPr>
            <w:tcW w:w="1288" w:type="dxa"/>
            <w:gridSpan w:val="2"/>
            <w:vMerge/>
            <w:vAlign w:val="center"/>
          </w:tcPr>
          <w:p w14:paraId="0A49A5F0" w14:textId="77777777" w:rsidR="00B070FC" w:rsidRPr="00823DC2" w:rsidRDefault="00B070FC" w:rsidP="002D479A">
            <w:pPr>
              <w:pStyle w:val="TAC"/>
              <w:rPr>
                <w:rFonts w:cs="Arial"/>
              </w:rPr>
            </w:pPr>
          </w:p>
        </w:tc>
      </w:tr>
      <w:tr w:rsidR="00B070FC" w:rsidRPr="00823DC2" w14:paraId="11E44927" w14:textId="77777777" w:rsidTr="00FB3CC0">
        <w:trPr>
          <w:gridAfter w:val="1"/>
          <w:wAfter w:w="23" w:type="dxa"/>
          <w:trHeight w:val="223"/>
          <w:jc w:val="center"/>
        </w:trPr>
        <w:tc>
          <w:tcPr>
            <w:tcW w:w="1396" w:type="dxa"/>
            <w:vMerge w:val="restart"/>
            <w:vAlign w:val="center"/>
          </w:tcPr>
          <w:p w14:paraId="4185C802" w14:textId="77777777" w:rsidR="00B070FC" w:rsidRPr="00823DC2" w:rsidRDefault="00B070FC" w:rsidP="002D479A">
            <w:pPr>
              <w:pStyle w:val="TAC"/>
              <w:rPr>
                <w:rFonts w:cs="Arial"/>
              </w:rPr>
            </w:pPr>
            <w:r w:rsidRPr="00823DC2">
              <w:rPr>
                <w:rFonts w:cs="Arial"/>
              </w:rPr>
              <w:t>CA_25A-41A</w:t>
            </w:r>
            <w:r w:rsidRPr="00823DC2">
              <w:rPr>
                <w:rFonts w:cs="Arial"/>
                <w:vertAlign w:val="superscript"/>
                <w:lang w:eastAsia="ja-JP"/>
              </w:rPr>
              <w:t>8</w:t>
            </w:r>
          </w:p>
        </w:tc>
        <w:tc>
          <w:tcPr>
            <w:tcW w:w="1466" w:type="dxa"/>
            <w:vMerge w:val="restart"/>
            <w:vAlign w:val="center"/>
          </w:tcPr>
          <w:p w14:paraId="4456D8D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2C930A1" w14:textId="77777777" w:rsidR="00B070FC" w:rsidRPr="00823DC2" w:rsidRDefault="00B070FC" w:rsidP="002D479A">
            <w:pPr>
              <w:pStyle w:val="TAC"/>
              <w:rPr>
                <w:rFonts w:cs="Arial"/>
              </w:rPr>
            </w:pPr>
            <w:r w:rsidRPr="00823DC2">
              <w:rPr>
                <w:rFonts w:cs="Arial"/>
              </w:rPr>
              <w:t>25</w:t>
            </w:r>
          </w:p>
        </w:tc>
        <w:tc>
          <w:tcPr>
            <w:tcW w:w="1187" w:type="dxa"/>
            <w:gridSpan w:val="2"/>
            <w:shd w:val="clear" w:color="auto" w:fill="auto"/>
            <w:vAlign w:val="center"/>
          </w:tcPr>
          <w:p w14:paraId="0B5B74BF" w14:textId="77777777" w:rsidR="00B070FC" w:rsidRPr="00823DC2" w:rsidRDefault="00B070FC" w:rsidP="002D479A">
            <w:pPr>
              <w:pStyle w:val="TAC"/>
              <w:rPr>
                <w:rFonts w:cs="Arial"/>
              </w:rPr>
            </w:pPr>
          </w:p>
        </w:tc>
        <w:tc>
          <w:tcPr>
            <w:tcW w:w="586" w:type="dxa"/>
            <w:gridSpan w:val="4"/>
            <w:vAlign w:val="center"/>
          </w:tcPr>
          <w:p w14:paraId="4E9A7836" w14:textId="77777777" w:rsidR="00B070FC" w:rsidRPr="00823DC2" w:rsidRDefault="00B070FC" w:rsidP="002D479A">
            <w:pPr>
              <w:pStyle w:val="TAC"/>
              <w:rPr>
                <w:rFonts w:cs="Arial"/>
              </w:rPr>
            </w:pPr>
          </w:p>
        </w:tc>
        <w:tc>
          <w:tcPr>
            <w:tcW w:w="1187" w:type="dxa"/>
            <w:gridSpan w:val="4"/>
            <w:vAlign w:val="center"/>
          </w:tcPr>
          <w:p w14:paraId="17028BA2"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7B37B6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B92D992"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BB168C3"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100CFFEC"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DC2B69B" w14:textId="77777777" w:rsidR="00B070FC" w:rsidRPr="00823DC2" w:rsidRDefault="00B070FC" w:rsidP="002D479A">
            <w:pPr>
              <w:pStyle w:val="TAC"/>
              <w:rPr>
                <w:rFonts w:cs="Arial"/>
              </w:rPr>
            </w:pPr>
            <w:r w:rsidRPr="00823DC2">
              <w:rPr>
                <w:rFonts w:cs="Arial"/>
              </w:rPr>
              <w:t>0</w:t>
            </w:r>
          </w:p>
        </w:tc>
      </w:tr>
      <w:tr w:rsidR="00B070FC" w:rsidRPr="00823DC2" w14:paraId="3FD4A78F" w14:textId="77777777" w:rsidTr="00FB3CC0">
        <w:trPr>
          <w:gridAfter w:val="1"/>
          <w:wAfter w:w="23" w:type="dxa"/>
          <w:trHeight w:val="223"/>
          <w:jc w:val="center"/>
        </w:trPr>
        <w:tc>
          <w:tcPr>
            <w:tcW w:w="1396" w:type="dxa"/>
            <w:vMerge/>
            <w:vAlign w:val="center"/>
          </w:tcPr>
          <w:p w14:paraId="7DD725C5" w14:textId="77777777" w:rsidR="00B070FC" w:rsidRPr="00823DC2" w:rsidRDefault="00B070FC" w:rsidP="002D479A">
            <w:pPr>
              <w:pStyle w:val="TAC"/>
              <w:rPr>
                <w:rFonts w:cs="Arial"/>
              </w:rPr>
            </w:pPr>
          </w:p>
        </w:tc>
        <w:tc>
          <w:tcPr>
            <w:tcW w:w="1466" w:type="dxa"/>
            <w:vMerge/>
            <w:vAlign w:val="center"/>
          </w:tcPr>
          <w:p w14:paraId="41D0F725" w14:textId="77777777" w:rsidR="00B070FC" w:rsidRPr="00823DC2" w:rsidRDefault="00B070FC" w:rsidP="002D479A">
            <w:pPr>
              <w:pStyle w:val="TAC"/>
              <w:rPr>
                <w:rFonts w:cs="Arial"/>
              </w:rPr>
            </w:pPr>
          </w:p>
        </w:tc>
        <w:tc>
          <w:tcPr>
            <w:tcW w:w="767" w:type="dxa"/>
            <w:shd w:val="clear" w:color="auto" w:fill="auto"/>
            <w:vAlign w:val="center"/>
          </w:tcPr>
          <w:p w14:paraId="08A61498" w14:textId="77777777" w:rsidR="00B070FC" w:rsidRPr="00823DC2" w:rsidRDefault="00B070FC" w:rsidP="002D479A">
            <w:pPr>
              <w:pStyle w:val="TAC"/>
              <w:rPr>
                <w:rFonts w:cs="Arial"/>
              </w:rPr>
            </w:pPr>
            <w:r w:rsidRPr="00823DC2">
              <w:rPr>
                <w:rFonts w:cs="Arial"/>
              </w:rPr>
              <w:t>41</w:t>
            </w:r>
          </w:p>
        </w:tc>
        <w:tc>
          <w:tcPr>
            <w:tcW w:w="1187" w:type="dxa"/>
            <w:gridSpan w:val="2"/>
            <w:shd w:val="clear" w:color="auto" w:fill="auto"/>
            <w:vAlign w:val="center"/>
          </w:tcPr>
          <w:p w14:paraId="6670D000" w14:textId="77777777" w:rsidR="00B070FC" w:rsidRPr="00823DC2" w:rsidRDefault="00B070FC" w:rsidP="002D479A">
            <w:pPr>
              <w:pStyle w:val="TAC"/>
              <w:rPr>
                <w:rFonts w:cs="Arial"/>
              </w:rPr>
            </w:pPr>
          </w:p>
        </w:tc>
        <w:tc>
          <w:tcPr>
            <w:tcW w:w="586" w:type="dxa"/>
            <w:gridSpan w:val="4"/>
            <w:vAlign w:val="center"/>
          </w:tcPr>
          <w:p w14:paraId="10E88677" w14:textId="77777777" w:rsidR="00B070FC" w:rsidRPr="00823DC2" w:rsidRDefault="00B070FC" w:rsidP="002D479A">
            <w:pPr>
              <w:pStyle w:val="TAC"/>
              <w:rPr>
                <w:rFonts w:cs="Arial"/>
              </w:rPr>
            </w:pPr>
          </w:p>
        </w:tc>
        <w:tc>
          <w:tcPr>
            <w:tcW w:w="1187" w:type="dxa"/>
            <w:gridSpan w:val="4"/>
            <w:vAlign w:val="center"/>
          </w:tcPr>
          <w:p w14:paraId="437B3D60"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9EE63E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97BF24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309972F"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1F9AB62" w14:textId="77777777" w:rsidR="00B070FC" w:rsidRPr="00823DC2" w:rsidRDefault="00B070FC" w:rsidP="002D479A">
            <w:pPr>
              <w:pStyle w:val="TAC"/>
              <w:rPr>
                <w:rFonts w:cs="Arial"/>
              </w:rPr>
            </w:pPr>
          </w:p>
        </w:tc>
        <w:tc>
          <w:tcPr>
            <w:tcW w:w="1288" w:type="dxa"/>
            <w:gridSpan w:val="2"/>
            <w:vMerge/>
            <w:vAlign w:val="center"/>
          </w:tcPr>
          <w:p w14:paraId="2230A91E" w14:textId="77777777" w:rsidR="00B070FC" w:rsidRPr="00823DC2" w:rsidRDefault="00B070FC" w:rsidP="002D479A">
            <w:pPr>
              <w:pStyle w:val="TAC"/>
              <w:rPr>
                <w:rFonts w:cs="Arial"/>
              </w:rPr>
            </w:pPr>
          </w:p>
        </w:tc>
      </w:tr>
      <w:tr w:rsidR="00B070FC" w:rsidRPr="00823DC2" w14:paraId="1656DF7E" w14:textId="77777777" w:rsidTr="00FB3CC0">
        <w:trPr>
          <w:gridAfter w:val="1"/>
          <w:wAfter w:w="23" w:type="dxa"/>
          <w:trHeight w:val="223"/>
          <w:jc w:val="center"/>
        </w:trPr>
        <w:tc>
          <w:tcPr>
            <w:tcW w:w="1396" w:type="dxa"/>
            <w:vMerge w:val="restart"/>
            <w:vAlign w:val="center"/>
          </w:tcPr>
          <w:p w14:paraId="5C2CF39C" w14:textId="77777777" w:rsidR="00B070FC" w:rsidRPr="00823DC2" w:rsidRDefault="00B070FC" w:rsidP="002D479A">
            <w:pPr>
              <w:pStyle w:val="TAC"/>
              <w:rPr>
                <w:rFonts w:cs="Arial"/>
              </w:rPr>
            </w:pPr>
            <w:r w:rsidRPr="00823DC2">
              <w:rPr>
                <w:rFonts w:cs="Arial" w:hint="eastAsia"/>
                <w:lang w:eastAsia="zh-CN"/>
              </w:rPr>
              <w:t>CA_25A-25A-41A</w:t>
            </w:r>
          </w:p>
        </w:tc>
        <w:tc>
          <w:tcPr>
            <w:tcW w:w="1466" w:type="dxa"/>
            <w:vMerge w:val="restart"/>
            <w:vAlign w:val="center"/>
          </w:tcPr>
          <w:p w14:paraId="438A9FA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81ADC46" w14:textId="77777777" w:rsidR="00B070FC" w:rsidRPr="00823DC2" w:rsidRDefault="00B070FC" w:rsidP="002D479A">
            <w:pPr>
              <w:pStyle w:val="TAC"/>
              <w:rPr>
                <w:rFonts w:cs="Arial"/>
                <w:lang w:eastAsia="zh-CN"/>
              </w:rPr>
            </w:pPr>
            <w:r w:rsidRPr="00823DC2">
              <w:rPr>
                <w:rFonts w:cs="Arial" w:hint="eastAsia"/>
                <w:lang w:eastAsia="zh-CN"/>
              </w:rPr>
              <w:t>25</w:t>
            </w:r>
          </w:p>
        </w:tc>
        <w:tc>
          <w:tcPr>
            <w:tcW w:w="5344" w:type="dxa"/>
            <w:gridSpan w:val="27"/>
            <w:shd w:val="clear" w:color="auto" w:fill="auto"/>
            <w:vAlign w:val="center"/>
          </w:tcPr>
          <w:p w14:paraId="79813BC6" w14:textId="77777777" w:rsidR="00B070FC" w:rsidRPr="00823DC2" w:rsidRDefault="00B070FC" w:rsidP="002D479A">
            <w:pPr>
              <w:pStyle w:val="TAC"/>
              <w:rPr>
                <w:rFonts w:cs="Arial"/>
              </w:rPr>
            </w:pPr>
            <w:r w:rsidRPr="00823DC2">
              <w:rPr>
                <w:rFonts w:cs="Arial"/>
                <w:szCs w:val="18"/>
              </w:rPr>
              <w:t>See CA_25A-25A Bandwidth Combination Set 1 in Table 5.6A.1-3</w:t>
            </w:r>
          </w:p>
        </w:tc>
        <w:tc>
          <w:tcPr>
            <w:tcW w:w="1173" w:type="dxa"/>
            <w:gridSpan w:val="2"/>
            <w:vMerge w:val="restart"/>
            <w:vAlign w:val="center"/>
          </w:tcPr>
          <w:p w14:paraId="6DDF0CA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0F5F223"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3F4A8690" w14:textId="77777777" w:rsidTr="00FB3CC0">
        <w:trPr>
          <w:gridAfter w:val="1"/>
          <w:wAfter w:w="23" w:type="dxa"/>
          <w:trHeight w:val="223"/>
          <w:jc w:val="center"/>
        </w:trPr>
        <w:tc>
          <w:tcPr>
            <w:tcW w:w="1396" w:type="dxa"/>
            <w:vMerge/>
            <w:vAlign w:val="center"/>
          </w:tcPr>
          <w:p w14:paraId="1DC88FC9" w14:textId="77777777" w:rsidR="00B070FC" w:rsidRPr="00823DC2" w:rsidRDefault="00B070FC" w:rsidP="002D479A">
            <w:pPr>
              <w:pStyle w:val="TAC"/>
              <w:rPr>
                <w:rFonts w:cs="Arial"/>
              </w:rPr>
            </w:pPr>
          </w:p>
        </w:tc>
        <w:tc>
          <w:tcPr>
            <w:tcW w:w="1466" w:type="dxa"/>
            <w:vMerge/>
            <w:vAlign w:val="center"/>
          </w:tcPr>
          <w:p w14:paraId="3240CF89" w14:textId="77777777" w:rsidR="00B070FC" w:rsidRPr="00823DC2" w:rsidRDefault="00B070FC" w:rsidP="002D479A">
            <w:pPr>
              <w:pStyle w:val="TAC"/>
              <w:rPr>
                <w:rFonts w:cs="Arial"/>
              </w:rPr>
            </w:pPr>
          </w:p>
        </w:tc>
        <w:tc>
          <w:tcPr>
            <w:tcW w:w="767" w:type="dxa"/>
            <w:shd w:val="clear" w:color="auto" w:fill="auto"/>
            <w:vAlign w:val="center"/>
          </w:tcPr>
          <w:p w14:paraId="7B66997A" w14:textId="77777777" w:rsidR="00B070FC" w:rsidRPr="00823DC2" w:rsidRDefault="00B070FC" w:rsidP="002D479A">
            <w:pPr>
              <w:pStyle w:val="TAC"/>
              <w:rPr>
                <w:rFonts w:cs="Arial"/>
                <w:lang w:eastAsia="zh-CN"/>
              </w:rPr>
            </w:pPr>
            <w:r w:rsidRPr="00823DC2">
              <w:rPr>
                <w:rFonts w:cs="Arial" w:hint="eastAsia"/>
                <w:lang w:eastAsia="zh-CN"/>
              </w:rPr>
              <w:t>41</w:t>
            </w:r>
          </w:p>
        </w:tc>
        <w:tc>
          <w:tcPr>
            <w:tcW w:w="1187" w:type="dxa"/>
            <w:gridSpan w:val="2"/>
            <w:shd w:val="clear" w:color="auto" w:fill="auto"/>
            <w:vAlign w:val="center"/>
          </w:tcPr>
          <w:p w14:paraId="2A1ACDF0" w14:textId="77777777" w:rsidR="00B070FC" w:rsidRPr="00823DC2" w:rsidRDefault="00B070FC" w:rsidP="002D479A">
            <w:pPr>
              <w:pStyle w:val="TAC"/>
              <w:rPr>
                <w:rFonts w:cs="Arial"/>
              </w:rPr>
            </w:pPr>
          </w:p>
        </w:tc>
        <w:tc>
          <w:tcPr>
            <w:tcW w:w="586" w:type="dxa"/>
            <w:gridSpan w:val="4"/>
            <w:vAlign w:val="center"/>
          </w:tcPr>
          <w:p w14:paraId="615B4A53" w14:textId="77777777" w:rsidR="00B070FC" w:rsidRPr="00823DC2" w:rsidRDefault="00B070FC" w:rsidP="002D479A">
            <w:pPr>
              <w:pStyle w:val="TAC"/>
              <w:rPr>
                <w:rFonts w:cs="Arial"/>
              </w:rPr>
            </w:pPr>
          </w:p>
        </w:tc>
        <w:tc>
          <w:tcPr>
            <w:tcW w:w="1187" w:type="dxa"/>
            <w:gridSpan w:val="4"/>
            <w:vAlign w:val="center"/>
          </w:tcPr>
          <w:p w14:paraId="063F3FB4" w14:textId="77777777" w:rsidR="00B070FC" w:rsidRPr="00823DC2" w:rsidRDefault="00B070FC" w:rsidP="002D479A">
            <w:pPr>
              <w:pStyle w:val="TAC"/>
              <w:rPr>
                <w:rFonts w:cs="Arial"/>
                <w:lang w:val="en-US"/>
              </w:rPr>
            </w:pPr>
            <w:r w:rsidRPr="00823DC2">
              <w:rPr>
                <w:rFonts w:cs="Arial"/>
              </w:rPr>
              <w:t>Yes</w:t>
            </w:r>
          </w:p>
        </w:tc>
        <w:tc>
          <w:tcPr>
            <w:tcW w:w="586" w:type="dxa"/>
            <w:gridSpan w:val="5"/>
            <w:vAlign w:val="center"/>
          </w:tcPr>
          <w:p w14:paraId="437B7EEF" w14:textId="77777777" w:rsidR="00B070FC" w:rsidRPr="00823DC2" w:rsidRDefault="00B070FC" w:rsidP="002D479A">
            <w:pPr>
              <w:pStyle w:val="TAC"/>
              <w:rPr>
                <w:rFonts w:cs="Arial"/>
                <w:lang w:val="en-US"/>
              </w:rPr>
            </w:pPr>
            <w:r w:rsidRPr="00823DC2">
              <w:rPr>
                <w:rFonts w:cs="Arial"/>
              </w:rPr>
              <w:t>Yes</w:t>
            </w:r>
          </w:p>
        </w:tc>
        <w:tc>
          <w:tcPr>
            <w:tcW w:w="1187" w:type="dxa"/>
            <w:gridSpan w:val="6"/>
            <w:vAlign w:val="center"/>
          </w:tcPr>
          <w:p w14:paraId="73C1668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D87ECE3"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297AD30" w14:textId="77777777" w:rsidR="00B070FC" w:rsidRPr="00823DC2" w:rsidRDefault="00B070FC" w:rsidP="002D479A">
            <w:pPr>
              <w:pStyle w:val="TAC"/>
              <w:rPr>
                <w:rFonts w:cs="Arial"/>
              </w:rPr>
            </w:pPr>
          </w:p>
        </w:tc>
        <w:tc>
          <w:tcPr>
            <w:tcW w:w="1288" w:type="dxa"/>
            <w:gridSpan w:val="2"/>
            <w:vMerge/>
            <w:vAlign w:val="center"/>
          </w:tcPr>
          <w:p w14:paraId="4FDBD36B" w14:textId="77777777" w:rsidR="00B070FC" w:rsidRPr="00823DC2" w:rsidRDefault="00B070FC" w:rsidP="002D479A">
            <w:pPr>
              <w:pStyle w:val="TAC"/>
              <w:rPr>
                <w:rFonts w:cs="Arial"/>
              </w:rPr>
            </w:pPr>
          </w:p>
        </w:tc>
      </w:tr>
      <w:tr w:rsidR="00B070FC" w:rsidRPr="00823DC2" w14:paraId="3AA954B0" w14:textId="77777777" w:rsidTr="00FB3CC0">
        <w:trPr>
          <w:gridAfter w:val="1"/>
          <w:wAfter w:w="23" w:type="dxa"/>
          <w:trHeight w:val="223"/>
          <w:jc w:val="center"/>
        </w:trPr>
        <w:tc>
          <w:tcPr>
            <w:tcW w:w="1396" w:type="dxa"/>
            <w:vMerge w:val="restart"/>
            <w:vAlign w:val="center"/>
          </w:tcPr>
          <w:p w14:paraId="29192239" w14:textId="77777777" w:rsidR="00B070FC" w:rsidRPr="00823DC2" w:rsidRDefault="00B070FC" w:rsidP="002D479A">
            <w:pPr>
              <w:pStyle w:val="TAC"/>
              <w:rPr>
                <w:rFonts w:cs="Arial"/>
              </w:rPr>
            </w:pPr>
            <w:r w:rsidRPr="00823DC2">
              <w:rPr>
                <w:rFonts w:cs="Arial"/>
              </w:rPr>
              <w:t>CA_25A-41C</w:t>
            </w:r>
            <w:r w:rsidRPr="00823DC2">
              <w:rPr>
                <w:rFonts w:cs="Arial"/>
                <w:vertAlign w:val="superscript"/>
                <w:lang w:eastAsia="ja-JP"/>
              </w:rPr>
              <w:t>8</w:t>
            </w:r>
          </w:p>
        </w:tc>
        <w:tc>
          <w:tcPr>
            <w:tcW w:w="1466" w:type="dxa"/>
            <w:vMerge w:val="restart"/>
            <w:vAlign w:val="center"/>
          </w:tcPr>
          <w:p w14:paraId="4442AB5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CB4F3A3" w14:textId="77777777" w:rsidR="00B070FC" w:rsidRPr="00823DC2" w:rsidRDefault="00B070FC" w:rsidP="002D479A">
            <w:pPr>
              <w:pStyle w:val="TAC"/>
              <w:rPr>
                <w:rFonts w:cs="Arial"/>
              </w:rPr>
            </w:pPr>
            <w:r w:rsidRPr="00823DC2">
              <w:rPr>
                <w:rFonts w:cs="Arial"/>
              </w:rPr>
              <w:t>25</w:t>
            </w:r>
          </w:p>
        </w:tc>
        <w:tc>
          <w:tcPr>
            <w:tcW w:w="1187" w:type="dxa"/>
            <w:gridSpan w:val="2"/>
            <w:shd w:val="clear" w:color="auto" w:fill="auto"/>
            <w:vAlign w:val="center"/>
          </w:tcPr>
          <w:p w14:paraId="54F3A0C9" w14:textId="77777777" w:rsidR="00B070FC" w:rsidRPr="00823DC2" w:rsidRDefault="00B070FC" w:rsidP="002D479A">
            <w:pPr>
              <w:pStyle w:val="TAC"/>
              <w:rPr>
                <w:rFonts w:cs="Arial"/>
              </w:rPr>
            </w:pPr>
          </w:p>
        </w:tc>
        <w:tc>
          <w:tcPr>
            <w:tcW w:w="586" w:type="dxa"/>
            <w:gridSpan w:val="4"/>
            <w:vAlign w:val="center"/>
          </w:tcPr>
          <w:p w14:paraId="216C206E" w14:textId="77777777" w:rsidR="00B070FC" w:rsidRPr="00823DC2" w:rsidRDefault="00B070FC" w:rsidP="002D479A">
            <w:pPr>
              <w:pStyle w:val="TAC"/>
              <w:rPr>
                <w:rFonts w:cs="Arial"/>
              </w:rPr>
            </w:pPr>
          </w:p>
        </w:tc>
        <w:tc>
          <w:tcPr>
            <w:tcW w:w="1187" w:type="dxa"/>
            <w:gridSpan w:val="4"/>
            <w:vAlign w:val="center"/>
          </w:tcPr>
          <w:p w14:paraId="4C24D48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BFA449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B253C6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E8A1694"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290EE3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D100555" w14:textId="77777777" w:rsidR="00B070FC" w:rsidRPr="00823DC2" w:rsidRDefault="00B070FC" w:rsidP="002D479A">
            <w:pPr>
              <w:pStyle w:val="TAC"/>
              <w:rPr>
                <w:rFonts w:cs="Arial"/>
              </w:rPr>
            </w:pPr>
            <w:r w:rsidRPr="00823DC2">
              <w:rPr>
                <w:rFonts w:cs="Arial"/>
              </w:rPr>
              <w:t>0</w:t>
            </w:r>
          </w:p>
        </w:tc>
      </w:tr>
      <w:tr w:rsidR="00B070FC" w:rsidRPr="00823DC2" w14:paraId="1AA36358" w14:textId="77777777" w:rsidTr="00FB3CC0">
        <w:trPr>
          <w:gridAfter w:val="1"/>
          <w:wAfter w:w="23" w:type="dxa"/>
          <w:trHeight w:val="223"/>
          <w:jc w:val="center"/>
        </w:trPr>
        <w:tc>
          <w:tcPr>
            <w:tcW w:w="1396" w:type="dxa"/>
            <w:vMerge/>
            <w:vAlign w:val="center"/>
          </w:tcPr>
          <w:p w14:paraId="0D22C75D" w14:textId="77777777" w:rsidR="00B070FC" w:rsidRPr="00823DC2" w:rsidRDefault="00B070FC" w:rsidP="002D479A">
            <w:pPr>
              <w:pStyle w:val="TAC"/>
              <w:rPr>
                <w:rFonts w:cs="Arial"/>
              </w:rPr>
            </w:pPr>
          </w:p>
        </w:tc>
        <w:tc>
          <w:tcPr>
            <w:tcW w:w="1466" w:type="dxa"/>
            <w:vMerge/>
            <w:vAlign w:val="center"/>
          </w:tcPr>
          <w:p w14:paraId="0A46E067" w14:textId="77777777" w:rsidR="00B070FC" w:rsidRPr="00823DC2" w:rsidRDefault="00B070FC" w:rsidP="002D479A">
            <w:pPr>
              <w:pStyle w:val="TAC"/>
              <w:rPr>
                <w:rFonts w:cs="Arial"/>
              </w:rPr>
            </w:pPr>
          </w:p>
        </w:tc>
        <w:tc>
          <w:tcPr>
            <w:tcW w:w="767" w:type="dxa"/>
            <w:shd w:val="clear" w:color="auto" w:fill="auto"/>
            <w:vAlign w:val="center"/>
          </w:tcPr>
          <w:p w14:paraId="5C1B89F0" w14:textId="77777777" w:rsidR="00B070FC" w:rsidRPr="00823DC2" w:rsidRDefault="00B070FC" w:rsidP="002D479A">
            <w:pPr>
              <w:pStyle w:val="TAC"/>
              <w:rPr>
                <w:rFonts w:cs="Arial"/>
              </w:rPr>
            </w:pPr>
            <w:r w:rsidRPr="00823DC2">
              <w:rPr>
                <w:rFonts w:cs="Arial"/>
              </w:rPr>
              <w:t>41</w:t>
            </w:r>
          </w:p>
        </w:tc>
        <w:tc>
          <w:tcPr>
            <w:tcW w:w="5344" w:type="dxa"/>
            <w:gridSpan w:val="27"/>
            <w:shd w:val="clear" w:color="auto" w:fill="auto"/>
          </w:tcPr>
          <w:p w14:paraId="278790B5" w14:textId="77777777" w:rsidR="00B070FC" w:rsidRPr="00823DC2" w:rsidRDefault="00B070FC" w:rsidP="002D479A">
            <w:pPr>
              <w:pStyle w:val="TAC"/>
              <w:rPr>
                <w:rFonts w:cs="Arial"/>
              </w:rPr>
            </w:pPr>
            <w:r w:rsidRPr="00823DC2">
              <w:rPr>
                <w:rFonts w:cs="Arial"/>
                <w:lang w:val="en-US"/>
              </w:rPr>
              <w:t>See CA_41C Bandwidth Combination Set 1 in Table 5.6A.1-1</w:t>
            </w:r>
          </w:p>
        </w:tc>
        <w:tc>
          <w:tcPr>
            <w:tcW w:w="1173" w:type="dxa"/>
            <w:gridSpan w:val="2"/>
            <w:vMerge/>
            <w:vAlign w:val="center"/>
          </w:tcPr>
          <w:p w14:paraId="16C74566" w14:textId="77777777" w:rsidR="00B070FC" w:rsidRPr="00823DC2" w:rsidRDefault="00B070FC" w:rsidP="002D479A">
            <w:pPr>
              <w:pStyle w:val="TAC"/>
              <w:rPr>
                <w:rFonts w:cs="Arial"/>
              </w:rPr>
            </w:pPr>
          </w:p>
        </w:tc>
        <w:tc>
          <w:tcPr>
            <w:tcW w:w="1288" w:type="dxa"/>
            <w:gridSpan w:val="2"/>
            <w:vMerge/>
            <w:vAlign w:val="center"/>
          </w:tcPr>
          <w:p w14:paraId="75BE2521" w14:textId="77777777" w:rsidR="00B070FC" w:rsidRPr="00823DC2" w:rsidRDefault="00B070FC" w:rsidP="002D479A">
            <w:pPr>
              <w:pStyle w:val="TAC"/>
              <w:rPr>
                <w:rFonts w:cs="Arial"/>
              </w:rPr>
            </w:pPr>
          </w:p>
        </w:tc>
      </w:tr>
      <w:tr w:rsidR="00B070FC" w:rsidRPr="00823DC2" w14:paraId="7B1A01CB" w14:textId="77777777" w:rsidTr="00FB3CC0">
        <w:trPr>
          <w:gridAfter w:val="1"/>
          <w:wAfter w:w="23" w:type="dxa"/>
          <w:trHeight w:val="223"/>
          <w:jc w:val="center"/>
        </w:trPr>
        <w:tc>
          <w:tcPr>
            <w:tcW w:w="1396" w:type="dxa"/>
            <w:vMerge w:val="restart"/>
            <w:vAlign w:val="center"/>
          </w:tcPr>
          <w:p w14:paraId="0926E04B" w14:textId="77777777" w:rsidR="00B070FC" w:rsidRPr="00823DC2" w:rsidRDefault="00B070FC" w:rsidP="002D479A">
            <w:pPr>
              <w:pStyle w:val="TAC"/>
              <w:rPr>
                <w:rFonts w:cs="Arial"/>
              </w:rPr>
            </w:pPr>
            <w:r w:rsidRPr="00823DC2">
              <w:rPr>
                <w:rFonts w:cs="Arial"/>
              </w:rPr>
              <w:t>CA_25A-25A-41C</w:t>
            </w:r>
          </w:p>
        </w:tc>
        <w:tc>
          <w:tcPr>
            <w:tcW w:w="1466" w:type="dxa"/>
            <w:vMerge w:val="restart"/>
            <w:vAlign w:val="center"/>
          </w:tcPr>
          <w:p w14:paraId="33774F0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31E7DDB" w14:textId="77777777" w:rsidR="00B070FC" w:rsidRPr="00823DC2" w:rsidRDefault="00B070FC" w:rsidP="002D479A">
            <w:pPr>
              <w:pStyle w:val="TAC"/>
              <w:rPr>
                <w:rFonts w:cs="Arial"/>
              </w:rPr>
            </w:pPr>
            <w:r w:rsidRPr="00823DC2">
              <w:rPr>
                <w:rFonts w:cs="Arial"/>
                <w:szCs w:val="18"/>
              </w:rPr>
              <w:t>25</w:t>
            </w:r>
          </w:p>
        </w:tc>
        <w:tc>
          <w:tcPr>
            <w:tcW w:w="5344" w:type="dxa"/>
            <w:gridSpan w:val="27"/>
            <w:shd w:val="clear" w:color="auto" w:fill="auto"/>
            <w:vAlign w:val="center"/>
          </w:tcPr>
          <w:p w14:paraId="43CEFFA4" w14:textId="77777777" w:rsidR="00B070FC" w:rsidRPr="00823DC2" w:rsidRDefault="00B070FC" w:rsidP="002D479A">
            <w:pPr>
              <w:pStyle w:val="TAC"/>
              <w:rPr>
                <w:rFonts w:cs="Arial"/>
                <w:lang w:val="en-US"/>
              </w:rPr>
            </w:pPr>
            <w:r w:rsidRPr="00823DC2">
              <w:rPr>
                <w:rFonts w:cs="Arial"/>
              </w:rPr>
              <w:t>See CA_25A-25A Bandwidth Combination Set 1 in Table 5.6A.1-3</w:t>
            </w:r>
          </w:p>
        </w:tc>
        <w:tc>
          <w:tcPr>
            <w:tcW w:w="1173" w:type="dxa"/>
            <w:gridSpan w:val="2"/>
            <w:vMerge w:val="restart"/>
            <w:vAlign w:val="center"/>
          </w:tcPr>
          <w:p w14:paraId="7732228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5964623F" w14:textId="77777777" w:rsidR="00B070FC" w:rsidRPr="00823DC2" w:rsidRDefault="00B070FC" w:rsidP="002D479A">
            <w:pPr>
              <w:pStyle w:val="TAC"/>
              <w:rPr>
                <w:rFonts w:cs="Arial"/>
              </w:rPr>
            </w:pPr>
            <w:r w:rsidRPr="00823DC2">
              <w:rPr>
                <w:rFonts w:cs="Arial"/>
              </w:rPr>
              <w:t>0</w:t>
            </w:r>
          </w:p>
        </w:tc>
      </w:tr>
      <w:tr w:rsidR="00B070FC" w:rsidRPr="00823DC2" w14:paraId="6C33F2A3" w14:textId="77777777" w:rsidTr="00FB3CC0">
        <w:trPr>
          <w:gridAfter w:val="1"/>
          <w:wAfter w:w="23" w:type="dxa"/>
          <w:trHeight w:val="223"/>
          <w:jc w:val="center"/>
        </w:trPr>
        <w:tc>
          <w:tcPr>
            <w:tcW w:w="1396" w:type="dxa"/>
            <w:vMerge/>
            <w:vAlign w:val="center"/>
          </w:tcPr>
          <w:p w14:paraId="2FC3D311" w14:textId="77777777" w:rsidR="00B070FC" w:rsidRPr="00823DC2" w:rsidRDefault="00B070FC" w:rsidP="002D479A">
            <w:pPr>
              <w:pStyle w:val="TAC"/>
              <w:rPr>
                <w:rFonts w:cs="Arial"/>
              </w:rPr>
            </w:pPr>
          </w:p>
        </w:tc>
        <w:tc>
          <w:tcPr>
            <w:tcW w:w="1466" w:type="dxa"/>
            <w:vMerge/>
            <w:vAlign w:val="center"/>
          </w:tcPr>
          <w:p w14:paraId="0684F2A5" w14:textId="77777777" w:rsidR="00B070FC" w:rsidRPr="00823DC2" w:rsidRDefault="00B070FC" w:rsidP="002D479A">
            <w:pPr>
              <w:pStyle w:val="TAC"/>
              <w:rPr>
                <w:rFonts w:cs="Arial"/>
              </w:rPr>
            </w:pPr>
          </w:p>
        </w:tc>
        <w:tc>
          <w:tcPr>
            <w:tcW w:w="767" w:type="dxa"/>
            <w:shd w:val="clear" w:color="auto" w:fill="auto"/>
            <w:vAlign w:val="center"/>
          </w:tcPr>
          <w:p w14:paraId="355D51A6" w14:textId="77777777" w:rsidR="00B070FC" w:rsidRPr="00823DC2" w:rsidRDefault="00B070FC" w:rsidP="002D479A">
            <w:pPr>
              <w:pStyle w:val="TAC"/>
              <w:rPr>
                <w:rFonts w:cs="Arial"/>
              </w:rPr>
            </w:pPr>
            <w:r w:rsidRPr="00823DC2">
              <w:rPr>
                <w:rFonts w:cs="Arial"/>
              </w:rPr>
              <w:t>41</w:t>
            </w:r>
          </w:p>
        </w:tc>
        <w:tc>
          <w:tcPr>
            <w:tcW w:w="5344" w:type="dxa"/>
            <w:gridSpan w:val="27"/>
            <w:shd w:val="clear" w:color="auto" w:fill="auto"/>
            <w:vAlign w:val="center"/>
          </w:tcPr>
          <w:p w14:paraId="58121F80" w14:textId="77777777" w:rsidR="00B070FC" w:rsidRPr="00823DC2" w:rsidRDefault="00B070FC" w:rsidP="002D479A">
            <w:pPr>
              <w:pStyle w:val="TAC"/>
              <w:rPr>
                <w:rFonts w:cs="Arial"/>
                <w:lang w:val="en-US"/>
              </w:rPr>
            </w:pPr>
            <w:r w:rsidRPr="00823DC2">
              <w:rPr>
                <w:rFonts w:cs="Arial"/>
              </w:rPr>
              <w:t>See CA_41C Bandwidth Combination Set 0 in Table 5.6A.1-3</w:t>
            </w:r>
          </w:p>
        </w:tc>
        <w:tc>
          <w:tcPr>
            <w:tcW w:w="1173" w:type="dxa"/>
            <w:gridSpan w:val="2"/>
            <w:vMerge/>
            <w:vAlign w:val="center"/>
          </w:tcPr>
          <w:p w14:paraId="4A4F554E" w14:textId="77777777" w:rsidR="00B070FC" w:rsidRPr="00823DC2" w:rsidRDefault="00B070FC" w:rsidP="002D479A">
            <w:pPr>
              <w:pStyle w:val="TAC"/>
              <w:rPr>
                <w:rFonts w:cs="Arial"/>
              </w:rPr>
            </w:pPr>
          </w:p>
        </w:tc>
        <w:tc>
          <w:tcPr>
            <w:tcW w:w="1288" w:type="dxa"/>
            <w:gridSpan w:val="2"/>
            <w:vMerge/>
            <w:vAlign w:val="center"/>
          </w:tcPr>
          <w:p w14:paraId="60886913" w14:textId="77777777" w:rsidR="00B070FC" w:rsidRPr="00823DC2" w:rsidRDefault="00B070FC" w:rsidP="002D479A">
            <w:pPr>
              <w:pStyle w:val="TAC"/>
              <w:rPr>
                <w:rFonts w:cs="Arial"/>
              </w:rPr>
            </w:pPr>
          </w:p>
        </w:tc>
      </w:tr>
      <w:tr w:rsidR="00B070FC" w:rsidRPr="00823DC2" w14:paraId="461BED30" w14:textId="77777777" w:rsidTr="00FB3CC0">
        <w:trPr>
          <w:gridAfter w:val="1"/>
          <w:wAfter w:w="23" w:type="dxa"/>
          <w:trHeight w:val="223"/>
          <w:jc w:val="center"/>
        </w:trPr>
        <w:tc>
          <w:tcPr>
            <w:tcW w:w="1396" w:type="dxa"/>
            <w:vMerge w:val="restart"/>
            <w:vAlign w:val="center"/>
          </w:tcPr>
          <w:p w14:paraId="1FF05745" w14:textId="77777777" w:rsidR="00B070FC" w:rsidRPr="00823DC2" w:rsidRDefault="00B070FC" w:rsidP="002D479A">
            <w:pPr>
              <w:pStyle w:val="TAC"/>
              <w:rPr>
                <w:rFonts w:cs="Arial"/>
                <w:lang w:eastAsia="zh-CN"/>
              </w:rPr>
            </w:pPr>
            <w:r w:rsidRPr="00823DC2">
              <w:rPr>
                <w:rFonts w:cs="Arial"/>
              </w:rPr>
              <w:t>CA_25A-41D</w:t>
            </w:r>
            <w:r w:rsidRPr="00823DC2">
              <w:rPr>
                <w:rFonts w:cs="Arial"/>
                <w:vertAlign w:val="superscript"/>
                <w:lang w:eastAsia="ja-JP"/>
              </w:rPr>
              <w:t>8</w:t>
            </w:r>
          </w:p>
        </w:tc>
        <w:tc>
          <w:tcPr>
            <w:tcW w:w="1466" w:type="dxa"/>
            <w:vMerge w:val="restart"/>
            <w:vAlign w:val="center"/>
          </w:tcPr>
          <w:p w14:paraId="6250B5E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D5E3AF9" w14:textId="77777777" w:rsidR="00B070FC" w:rsidRPr="00823DC2" w:rsidRDefault="00B070FC" w:rsidP="002D479A">
            <w:pPr>
              <w:pStyle w:val="TAC"/>
              <w:rPr>
                <w:rFonts w:cs="Arial"/>
                <w:lang w:eastAsia="zh-CN"/>
              </w:rPr>
            </w:pPr>
            <w:r w:rsidRPr="00823DC2">
              <w:rPr>
                <w:rFonts w:cs="Arial"/>
                <w:lang w:eastAsia="zh-CN"/>
              </w:rPr>
              <w:t>25</w:t>
            </w:r>
          </w:p>
        </w:tc>
        <w:tc>
          <w:tcPr>
            <w:tcW w:w="1187" w:type="dxa"/>
            <w:gridSpan w:val="2"/>
            <w:shd w:val="clear" w:color="auto" w:fill="auto"/>
          </w:tcPr>
          <w:p w14:paraId="3309522D" w14:textId="77777777" w:rsidR="00B070FC" w:rsidRPr="00823DC2" w:rsidRDefault="00B070FC" w:rsidP="002D479A">
            <w:pPr>
              <w:pStyle w:val="TAC"/>
              <w:rPr>
                <w:rFonts w:cs="Arial"/>
              </w:rPr>
            </w:pPr>
          </w:p>
        </w:tc>
        <w:tc>
          <w:tcPr>
            <w:tcW w:w="586" w:type="dxa"/>
            <w:gridSpan w:val="4"/>
          </w:tcPr>
          <w:p w14:paraId="07A25B86" w14:textId="77777777" w:rsidR="00B070FC" w:rsidRPr="00823DC2" w:rsidRDefault="00B070FC" w:rsidP="002D479A">
            <w:pPr>
              <w:pStyle w:val="TAC"/>
              <w:rPr>
                <w:rFonts w:cs="Arial"/>
              </w:rPr>
            </w:pPr>
          </w:p>
        </w:tc>
        <w:tc>
          <w:tcPr>
            <w:tcW w:w="1187" w:type="dxa"/>
            <w:gridSpan w:val="4"/>
            <w:vAlign w:val="center"/>
          </w:tcPr>
          <w:p w14:paraId="7A9DC89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226444C"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116C47D"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17CE80C"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FDED8C4"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532ED12F" w14:textId="77777777" w:rsidR="00B070FC" w:rsidRPr="00823DC2" w:rsidRDefault="00B070FC" w:rsidP="002D479A">
            <w:pPr>
              <w:pStyle w:val="TAC"/>
              <w:rPr>
                <w:rFonts w:cs="Arial"/>
              </w:rPr>
            </w:pPr>
            <w:r w:rsidRPr="00823DC2">
              <w:rPr>
                <w:rFonts w:cs="Arial"/>
              </w:rPr>
              <w:t>0</w:t>
            </w:r>
          </w:p>
        </w:tc>
      </w:tr>
      <w:tr w:rsidR="00B070FC" w:rsidRPr="00823DC2" w14:paraId="59497B9C" w14:textId="77777777" w:rsidTr="00FB3CC0">
        <w:trPr>
          <w:gridAfter w:val="1"/>
          <w:wAfter w:w="23" w:type="dxa"/>
          <w:trHeight w:val="223"/>
          <w:jc w:val="center"/>
        </w:trPr>
        <w:tc>
          <w:tcPr>
            <w:tcW w:w="1396" w:type="dxa"/>
            <w:vMerge/>
            <w:vAlign w:val="center"/>
          </w:tcPr>
          <w:p w14:paraId="3867209B" w14:textId="77777777" w:rsidR="00B070FC" w:rsidRPr="00823DC2" w:rsidRDefault="00B070FC" w:rsidP="002D479A">
            <w:pPr>
              <w:pStyle w:val="TAC"/>
              <w:rPr>
                <w:rFonts w:cs="Arial"/>
                <w:lang w:eastAsia="zh-CN"/>
              </w:rPr>
            </w:pPr>
          </w:p>
        </w:tc>
        <w:tc>
          <w:tcPr>
            <w:tcW w:w="1466" w:type="dxa"/>
            <w:vMerge/>
            <w:vAlign w:val="center"/>
          </w:tcPr>
          <w:p w14:paraId="675AAFCD" w14:textId="77777777" w:rsidR="00B070FC" w:rsidRPr="00823DC2" w:rsidRDefault="00B070FC" w:rsidP="002D479A">
            <w:pPr>
              <w:pStyle w:val="TAC"/>
              <w:rPr>
                <w:rFonts w:cs="Arial"/>
                <w:lang w:eastAsia="ja-JP"/>
              </w:rPr>
            </w:pPr>
          </w:p>
        </w:tc>
        <w:tc>
          <w:tcPr>
            <w:tcW w:w="767" w:type="dxa"/>
            <w:shd w:val="clear" w:color="auto" w:fill="auto"/>
            <w:vAlign w:val="center"/>
          </w:tcPr>
          <w:p w14:paraId="1D172EFB" w14:textId="77777777" w:rsidR="00B070FC" w:rsidRPr="00823DC2" w:rsidRDefault="00B070FC" w:rsidP="002D479A">
            <w:pPr>
              <w:pStyle w:val="TAC"/>
              <w:rPr>
                <w:rFonts w:cs="Arial"/>
                <w:lang w:eastAsia="zh-CN"/>
              </w:rPr>
            </w:pPr>
            <w:r w:rsidRPr="00823DC2">
              <w:rPr>
                <w:rFonts w:cs="Arial"/>
                <w:lang w:eastAsia="zh-CN"/>
              </w:rPr>
              <w:t>41</w:t>
            </w:r>
          </w:p>
        </w:tc>
        <w:tc>
          <w:tcPr>
            <w:tcW w:w="5344" w:type="dxa"/>
            <w:gridSpan w:val="27"/>
            <w:shd w:val="clear" w:color="auto" w:fill="auto"/>
            <w:vAlign w:val="center"/>
          </w:tcPr>
          <w:p w14:paraId="1D720F0E" w14:textId="77777777" w:rsidR="00B070FC" w:rsidRPr="00823DC2" w:rsidRDefault="00B070FC" w:rsidP="002D479A">
            <w:pPr>
              <w:pStyle w:val="TAC"/>
              <w:rPr>
                <w:rFonts w:cs="Arial"/>
              </w:rPr>
            </w:pPr>
            <w:r w:rsidRPr="00823DC2">
              <w:rPr>
                <w:rFonts w:cs="Arial"/>
                <w:lang w:val="en-US"/>
              </w:rPr>
              <w:t>See CA_41D Bandwidth Combination Set 0 in Table 5.6A.1-1</w:t>
            </w:r>
          </w:p>
        </w:tc>
        <w:tc>
          <w:tcPr>
            <w:tcW w:w="1173" w:type="dxa"/>
            <w:gridSpan w:val="2"/>
            <w:vMerge/>
            <w:vAlign w:val="center"/>
          </w:tcPr>
          <w:p w14:paraId="3BB84495" w14:textId="77777777" w:rsidR="00B070FC" w:rsidRPr="00823DC2" w:rsidRDefault="00B070FC" w:rsidP="002D479A">
            <w:pPr>
              <w:pStyle w:val="TAC"/>
              <w:rPr>
                <w:rFonts w:cs="Arial"/>
                <w:lang w:eastAsia="zh-CN"/>
              </w:rPr>
            </w:pPr>
          </w:p>
        </w:tc>
        <w:tc>
          <w:tcPr>
            <w:tcW w:w="1288" w:type="dxa"/>
            <w:gridSpan w:val="2"/>
            <w:vMerge/>
            <w:vAlign w:val="center"/>
          </w:tcPr>
          <w:p w14:paraId="272BE052" w14:textId="77777777" w:rsidR="00B070FC" w:rsidRPr="00823DC2" w:rsidRDefault="00B070FC" w:rsidP="002D479A">
            <w:pPr>
              <w:pStyle w:val="TAC"/>
              <w:rPr>
                <w:rFonts w:cs="Arial"/>
              </w:rPr>
            </w:pPr>
          </w:p>
        </w:tc>
      </w:tr>
      <w:tr w:rsidR="00B070FC" w:rsidRPr="00823DC2" w14:paraId="271760DC" w14:textId="77777777" w:rsidTr="00FB3CC0">
        <w:trPr>
          <w:gridAfter w:val="1"/>
          <w:wAfter w:w="23" w:type="dxa"/>
          <w:trHeight w:val="223"/>
          <w:jc w:val="center"/>
        </w:trPr>
        <w:tc>
          <w:tcPr>
            <w:tcW w:w="1396" w:type="dxa"/>
            <w:vMerge w:val="restart"/>
            <w:vAlign w:val="center"/>
          </w:tcPr>
          <w:p w14:paraId="7317F6FF" w14:textId="77777777" w:rsidR="00B070FC" w:rsidRPr="00823DC2" w:rsidRDefault="00B070FC" w:rsidP="002D479A">
            <w:pPr>
              <w:pStyle w:val="TAC"/>
              <w:rPr>
                <w:rFonts w:cs="Arial"/>
              </w:rPr>
            </w:pPr>
            <w:r w:rsidRPr="00823DC2">
              <w:rPr>
                <w:rFonts w:cs="Arial"/>
              </w:rPr>
              <w:t>CA_25A-25A-41D</w:t>
            </w:r>
          </w:p>
        </w:tc>
        <w:tc>
          <w:tcPr>
            <w:tcW w:w="1466" w:type="dxa"/>
            <w:vMerge w:val="restart"/>
            <w:vAlign w:val="center"/>
          </w:tcPr>
          <w:p w14:paraId="796B80F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C401033" w14:textId="77777777" w:rsidR="00B070FC" w:rsidRPr="00823DC2" w:rsidRDefault="00B070FC" w:rsidP="002D479A">
            <w:pPr>
              <w:pStyle w:val="TAC"/>
              <w:rPr>
                <w:rFonts w:cs="Arial"/>
                <w:lang w:eastAsia="zh-CN"/>
              </w:rPr>
            </w:pPr>
            <w:r w:rsidRPr="00823DC2">
              <w:rPr>
                <w:rFonts w:cs="Arial"/>
                <w:szCs w:val="18"/>
              </w:rPr>
              <w:t>25</w:t>
            </w:r>
          </w:p>
        </w:tc>
        <w:tc>
          <w:tcPr>
            <w:tcW w:w="5344" w:type="dxa"/>
            <w:gridSpan w:val="27"/>
            <w:shd w:val="clear" w:color="auto" w:fill="auto"/>
            <w:vAlign w:val="center"/>
          </w:tcPr>
          <w:p w14:paraId="30BA4779" w14:textId="77777777" w:rsidR="00B070FC" w:rsidRPr="00823DC2" w:rsidRDefault="00B070FC" w:rsidP="002D479A">
            <w:pPr>
              <w:pStyle w:val="TAC"/>
              <w:rPr>
                <w:rFonts w:cs="Arial"/>
              </w:rPr>
            </w:pPr>
            <w:r w:rsidRPr="00823DC2">
              <w:rPr>
                <w:rFonts w:cs="Arial"/>
                <w:szCs w:val="18"/>
              </w:rPr>
              <w:t>See CA_25A-25A Bandwidth Combination Set 1 in Table 5.6A.1-3</w:t>
            </w:r>
          </w:p>
        </w:tc>
        <w:tc>
          <w:tcPr>
            <w:tcW w:w="1173" w:type="dxa"/>
            <w:gridSpan w:val="2"/>
            <w:vMerge w:val="restart"/>
            <w:vAlign w:val="center"/>
          </w:tcPr>
          <w:p w14:paraId="7554C9B7"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50CB6CBD" w14:textId="77777777" w:rsidR="00B070FC" w:rsidRPr="00823DC2" w:rsidRDefault="00B070FC" w:rsidP="002D479A">
            <w:pPr>
              <w:pStyle w:val="TAC"/>
              <w:rPr>
                <w:rFonts w:cs="Arial"/>
              </w:rPr>
            </w:pPr>
            <w:r w:rsidRPr="00823DC2">
              <w:rPr>
                <w:rFonts w:cs="Arial"/>
              </w:rPr>
              <w:t>0</w:t>
            </w:r>
          </w:p>
        </w:tc>
      </w:tr>
      <w:tr w:rsidR="00B070FC" w:rsidRPr="00823DC2" w14:paraId="1FDC59D4" w14:textId="77777777" w:rsidTr="00FB3CC0">
        <w:trPr>
          <w:gridAfter w:val="1"/>
          <w:wAfter w:w="23" w:type="dxa"/>
          <w:trHeight w:val="223"/>
          <w:jc w:val="center"/>
        </w:trPr>
        <w:tc>
          <w:tcPr>
            <w:tcW w:w="1396" w:type="dxa"/>
            <w:vMerge/>
            <w:vAlign w:val="center"/>
          </w:tcPr>
          <w:p w14:paraId="46EB955D" w14:textId="77777777" w:rsidR="00B070FC" w:rsidRPr="00823DC2" w:rsidRDefault="00B070FC" w:rsidP="002D479A">
            <w:pPr>
              <w:pStyle w:val="TAC"/>
              <w:rPr>
                <w:rFonts w:cs="Arial"/>
              </w:rPr>
            </w:pPr>
          </w:p>
        </w:tc>
        <w:tc>
          <w:tcPr>
            <w:tcW w:w="1466" w:type="dxa"/>
            <w:vMerge/>
            <w:vAlign w:val="center"/>
          </w:tcPr>
          <w:p w14:paraId="56CDE886" w14:textId="77777777" w:rsidR="00B070FC" w:rsidRPr="00823DC2" w:rsidRDefault="00B070FC" w:rsidP="002D479A">
            <w:pPr>
              <w:pStyle w:val="TAC"/>
              <w:rPr>
                <w:rFonts w:cs="Arial"/>
              </w:rPr>
            </w:pPr>
          </w:p>
        </w:tc>
        <w:tc>
          <w:tcPr>
            <w:tcW w:w="767" w:type="dxa"/>
            <w:shd w:val="clear" w:color="auto" w:fill="auto"/>
            <w:vAlign w:val="center"/>
          </w:tcPr>
          <w:p w14:paraId="345E516B" w14:textId="77777777" w:rsidR="00B070FC" w:rsidRPr="00823DC2" w:rsidRDefault="00B070FC" w:rsidP="002D479A">
            <w:pPr>
              <w:pStyle w:val="TAC"/>
              <w:rPr>
                <w:rFonts w:cs="Arial"/>
                <w:lang w:eastAsia="zh-CN"/>
              </w:rPr>
            </w:pPr>
            <w:r w:rsidRPr="00823DC2">
              <w:rPr>
                <w:rFonts w:cs="Arial"/>
              </w:rPr>
              <w:t>41</w:t>
            </w:r>
          </w:p>
        </w:tc>
        <w:tc>
          <w:tcPr>
            <w:tcW w:w="5344" w:type="dxa"/>
            <w:gridSpan w:val="27"/>
            <w:shd w:val="clear" w:color="auto" w:fill="auto"/>
            <w:vAlign w:val="center"/>
          </w:tcPr>
          <w:p w14:paraId="21664F90" w14:textId="77777777" w:rsidR="00B070FC" w:rsidRPr="00823DC2" w:rsidRDefault="00B070FC" w:rsidP="002D479A">
            <w:pPr>
              <w:pStyle w:val="TAC"/>
              <w:rPr>
                <w:rFonts w:cs="Arial"/>
              </w:rPr>
            </w:pPr>
            <w:r w:rsidRPr="00823DC2">
              <w:rPr>
                <w:rFonts w:cs="Arial"/>
                <w:szCs w:val="18"/>
              </w:rPr>
              <w:t>See CA_41D bandwidth combination set 0 in table 5.6A.1-0</w:t>
            </w:r>
          </w:p>
        </w:tc>
        <w:tc>
          <w:tcPr>
            <w:tcW w:w="1173" w:type="dxa"/>
            <w:gridSpan w:val="2"/>
            <w:vMerge/>
            <w:vAlign w:val="center"/>
          </w:tcPr>
          <w:p w14:paraId="6D070B0C" w14:textId="77777777" w:rsidR="00B070FC" w:rsidRPr="00823DC2" w:rsidRDefault="00B070FC" w:rsidP="002D479A">
            <w:pPr>
              <w:pStyle w:val="TAC"/>
              <w:rPr>
                <w:rFonts w:cs="Arial"/>
              </w:rPr>
            </w:pPr>
          </w:p>
        </w:tc>
        <w:tc>
          <w:tcPr>
            <w:tcW w:w="1288" w:type="dxa"/>
            <w:gridSpan w:val="2"/>
            <w:vMerge/>
            <w:vAlign w:val="center"/>
          </w:tcPr>
          <w:p w14:paraId="423FACFE" w14:textId="77777777" w:rsidR="00B070FC" w:rsidRPr="00823DC2" w:rsidRDefault="00B070FC" w:rsidP="002D479A">
            <w:pPr>
              <w:pStyle w:val="TAC"/>
              <w:rPr>
                <w:rFonts w:cs="Arial"/>
              </w:rPr>
            </w:pPr>
          </w:p>
        </w:tc>
      </w:tr>
      <w:tr w:rsidR="00B070FC" w:rsidRPr="00823DC2" w14:paraId="63A56F3E" w14:textId="77777777" w:rsidTr="00FB3CC0">
        <w:trPr>
          <w:gridAfter w:val="1"/>
          <w:wAfter w:w="23" w:type="dxa"/>
          <w:trHeight w:val="223"/>
          <w:jc w:val="center"/>
        </w:trPr>
        <w:tc>
          <w:tcPr>
            <w:tcW w:w="1396" w:type="dxa"/>
            <w:vMerge w:val="restart"/>
            <w:vAlign w:val="center"/>
          </w:tcPr>
          <w:p w14:paraId="636ECD6A" w14:textId="77777777" w:rsidR="00B070FC" w:rsidRPr="00823DC2" w:rsidRDefault="00B070FC" w:rsidP="002D479A">
            <w:pPr>
              <w:pStyle w:val="TAC"/>
              <w:rPr>
                <w:rFonts w:cs="Arial"/>
                <w:lang w:eastAsia="zh-CN"/>
              </w:rPr>
            </w:pPr>
            <w:r w:rsidRPr="00823DC2">
              <w:rPr>
                <w:rFonts w:cs="Arial"/>
              </w:rPr>
              <w:t>CA_25A-46A</w:t>
            </w:r>
          </w:p>
        </w:tc>
        <w:tc>
          <w:tcPr>
            <w:tcW w:w="1466" w:type="dxa"/>
            <w:vMerge w:val="restart"/>
            <w:vAlign w:val="center"/>
          </w:tcPr>
          <w:p w14:paraId="2CCB4C93"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0E4580EB" w14:textId="77777777" w:rsidR="00B070FC" w:rsidRPr="00823DC2" w:rsidRDefault="00B070FC" w:rsidP="002D479A">
            <w:pPr>
              <w:pStyle w:val="TAC"/>
              <w:rPr>
                <w:rFonts w:cs="Arial"/>
                <w:lang w:eastAsia="zh-CN"/>
              </w:rPr>
            </w:pPr>
            <w:r w:rsidRPr="00823DC2">
              <w:rPr>
                <w:rFonts w:cs="Arial"/>
                <w:lang w:eastAsia="ja-JP"/>
              </w:rPr>
              <w:t>25</w:t>
            </w:r>
          </w:p>
        </w:tc>
        <w:tc>
          <w:tcPr>
            <w:tcW w:w="1187" w:type="dxa"/>
            <w:gridSpan w:val="2"/>
            <w:shd w:val="clear" w:color="auto" w:fill="auto"/>
            <w:vAlign w:val="center"/>
          </w:tcPr>
          <w:p w14:paraId="1B6F5EDC" w14:textId="77777777" w:rsidR="00B070FC" w:rsidRPr="00823DC2" w:rsidRDefault="00B070FC" w:rsidP="002D479A">
            <w:pPr>
              <w:pStyle w:val="TAC"/>
              <w:rPr>
                <w:rFonts w:cs="Arial"/>
              </w:rPr>
            </w:pPr>
          </w:p>
        </w:tc>
        <w:tc>
          <w:tcPr>
            <w:tcW w:w="586" w:type="dxa"/>
            <w:gridSpan w:val="4"/>
            <w:vAlign w:val="center"/>
          </w:tcPr>
          <w:p w14:paraId="1A96ED33" w14:textId="77777777" w:rsidR="00B070FC" w:rsidRPr="00823DC2" w:rsidRDefault="00B070FC" w:rsidP="002D479A">
            <w:pPr>
              <w:pStyle w:val="TAC"/>
              <w:rPr>
                <w:rFonts w:cs="Arial"/>
              </w:rPr>
            </w:pPr>
          </w:p>
        </w:tc>
        <w:tc>
          <w:tcPr>
            <w:tcW w:w="1187" w:type="dxa"/>
            <w:gridSpan w:val="4"/>
            <w:vAlign w:val="center"/>
          </w:tcPr>
          <w:p w14:paraId="2B1677C0"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17FCB966"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55613DD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E8D6ADF"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249AEB9"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3FC0D483" w14:textId="77777777" w:rsidR="00B070FC" w:rsidRPr="00823DC2" w:rsidRDefault="00B070FC" w:rsidP="002D479A">
            <w:pPr>
              <w:pStyle w:val="TAC"/>
              <w:rPr>
                <w:rFonts w:cs="Arial"/>
              </w:rPr>
            </w:pPr>
            <w:r w:rsidRPr="00823DC2">
              <w:rPr>
                <w:rFonts w:cs="Arial"/>
              </w:rPr>
              <w:t>0</w:t>
            </w:r>
          </w:p>
        </w:tc>
      </w:tr>
      <w:tr w:rsidR="00B070FC" w:rsidRPr="00823DC2" w14:paraId="5C201C87" w14:textId="77777777" w:rsidTr="00FB3CC0">
        <w:trPr>
          <w:gridAfter w:val="1"/>
          <w:wAfter w:w="23" w:type="dxa"/>
          <w:trHeight w:val="223"/>
          <w:jc w:val="center"/>
        </w:trPr>
        <w:tc>
          <w:tcPr>
            <w:tcW w:w="1396" w:type="dxa"/>
            <w:vMerge/>
            <w:vAlign w:val="center"/>
          </w:tcPr>
          <w:p w14:paraId="5CA98C91" w14:textId="77777777" w:rsidR="00B070FC" w:rsidRPr="00823DC2" w:rsidRDefault="00B070FC" w:rsidP="002D479A">
            <w:pPr>
              <w:pStyle w:val="TAC"/>
              <w:rPr>
                <w:rFonts w:cs="Arial"/>
                <w:lang w:eastAsia="zh-CN"/>
              </w:rPr>
            </w:pPr>
          </w:p>
        </w:tc>
        <w:tc>
          <w:tcPr>
            <w:tcW w:w="1466" w:type="dxa"/>
            <w:vMerge/>
            <w:vAlign w:val="center"/>
          </w:tcPr>
          <w:p w14:paraId="6F8277DB" w14:textId="77777777" w:rsidR="00B070FC" w:rsidRPr="00823DC2" w:rsidRDefault="00B070FC" w:rsidP="002D479A">
            <w:pPr>
              <w:pStyle w:val="TAC"/>
              <w:rPr>
                <w:rFonts w:cs="Arial"/>
                <w:lang w:eastAsia="ja-JP"/>
              </w:rPr>
            </w:pPr>
          </w:p>
        </w:tc>
        <w:tc>
          <w:tcPr>
            <w:tcW w:w="767" w:type="dxa"/>
            <w:shd w:val="clear" w:color="auto" w:fill="auto"/>
            <w:vAlign w:val="center"/>
          </w:tcPr>
          <w:p w14:paraId="7B3CFCF3" w14:textId="77777777" w:rsidR="00B070FC" w:rsidRPr="00823DC2" w:rsidRDefault="00B070FC" w:rsidP="002D479A">
            <w:pPr>
              <w:pStyle w:val="TAC"/>
              <w:rPr>
                <w:rFonts w:cs="Arial"/>
                <w:lang w:eastAsia="zh-CN"/>
              </w:rPr>
            </w:pPr>
            <w:r w:rsidRPr="00823DC2">
              <w:rPr>
                <w:rFonts w:cs="Arial"/>
              </w:rPr>
              <w:t>46</w:t>
            </w:r>
          </w:p>
        </w:tc>
        <w:tc>
          <w:tcPr>
            <w:tcW w:w="1187" w:type="dxa"/>
            <w:gridSpan w:val="2"/>
            <w:shd w:val="clear" w:color="auto" w:fill="auto"/>
            <w:vAlign w:val="center"/>
          </w:tcPr>
          <w:p w14:paraId="6DC0E1CC" w14:textId="77777777" w:rsidR="00B070FC" w:rsidRPr="00823DC2" w:rsidRDefault="00B070FC" w:rsidP="002D479A">
            <w:pPr>
              <w:pStyle w:val="TAC"/>
              <w:rPr>
                <w:rFonts w:cs="Arial"/>
              </w:rPr>
            </w:pPr>
          </w:p>
        </w:tc>
        <w:tc>
          <w:tcPr>
            <w:tcW w:w="586" w:type="dxa"/>
            <w:gridSpan w:val="4"/>
            <w:vAlign w:val="center"/>
          </w:tcPr>
          <w:p w14:paraId="1BA34220" w14:textId="77777777" w:rsidR="00B070FC" w:rsidRPr="00823DC2" w:rsidRDefault="00B070FC" w:rsidP="002D479A">
            <w:pPr>
              <w:pStyle w:val="TAC"/>
              <w:rPr>
                <w:rFonts w:cs="Arial"/>
              </w:rPr>
            </w:pPr>
          </w:p>
        </w:tc>
        <w:tc>
          <w:tcPr>
            <w:tcW w:w="1187" w:type="dxa"/>
            <w:gridSpan w:val="4"/>
            <w:vAlign w:val="center"/>
          </w:tcPr>
          <w:p w14:paraId="612C9892" w14:textId="77777777" w:rsidR="00B070FC" w:rsidRPr="00823DC2" w:rsidRDefault="00B070FC" w:rsidP="002D479A">
            <w:pPr>
              <w:pStyle w:val="TAC"/>
              <w:rPr>
                <w:rFonts w:cs="Arial"/>
              </w:rPr>
            </w:pPr>
          </w:p>
        </w:tc>
        <w:tc>
          <w:tcPr>
            <w:tcW w:w="586" w:type="dxa"/>
            <w:gridSpan w:val="5"/>
            <w:vAlign w:val="center"/>
          </w:tcPr>
          <w:p w14:paraId="06E5F5C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F138E5E" w14:textId="77777777" w:rsidR="00B070FC" w:rsidRPr="00823DC2" w:rsidRDefault="00B070FC" w:rsidP="002D479A">
            <w:pPr>
              <w:pStyle w:val="TAC"/>
              <w:rPr>
                <w:rFonts w:cs="Arial"/>
              </w:rPr>
            </w:pPr>
          </w:p>
        </w:tc>
        <w:tc>
          <w:tcPr>
            <w:tcW w:w="611" w:type="dxa"/>
            <w:gridSpan w:val="6"/>
            <w:vAlign w:val="center"/>
          </w:tcPr>
          <w:p w14:paraId="6C497E44"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A7DF9E7" w14:textId="77777777" w:rsidR="00B070FC" w:rsidRPr="00823DC2" w:rsidRDefault="00B070FC" w:rsidP="002D479A">
            <w:pPr>
              <w:pStyle w:val="TAC"/>
              <w:rPr>
                <w:rFonts w:cs="Arial"/>
                <w:lang w:eastAsia="zh-CN"/>
              </w:rPr>
            </w:pPr>
          </w:p>
        </w:tc>
        <w:tc>
          <w:tcPr>
            <w:tcW w:w="1288" w:type="dxa"/>
            <w:gridSpan w:val="2"/>
            <w:vMerge/>
            <w:vAlign w:val="center"/>
          </w:tcPr>
          <w:p w14:paraId="2DE8EEDB" w14:textId="77777777" w:rsidR="00B070FC" w:rsidRPr="00823DC2" w:rsidRDefault="00B070FC" w:rsidP="002D479A">
            <w:pPr>
              <w:pStyle w:val="TAC"/>
              <w:rPr>
                <w:rFonts w:cs="Arial"/>
              </w:rPr>
            </w:pPr>
          </w:p>
        </w:tc>
      </w:tr>
      <w:tr w:rsidR="00B070FC" w:rsidRPr="00823DC2" w14:paraId="72E22CEA" w14:textId="77777777" w:rsidTr="00FB3CC0">
        <w:trPr>
          <w:gridAfter w:val="1"/>
          <w:wAfter w:w="23" w:type="dxa"/>
          <w:trHeight w:val="223"/>
          <w:jc w:val="center"/>
        </w:trPr>
        <w:tc>
          <w:tcPr>
            <w:tcW w:w="1396" w:type="dxa"/>
            <w:vMerge w:val="restart"/>
            <w:vAlign w:val="center"/>
          </w:tcPr>
          <w:p w14:paraId="56F34022" w14:textId="77777777" w:rsidR="00B070FC" w:rsidRPr="00823DC2" w:rsidRDefault="00B070FC" w:rsidP="002D479A">
            <w:pPr>
              <w:pStyle w:val="TAC"/>
              <w:rPr>
                <w:rFonts w:cs="Arial"/>
                <w:lang w:eastAsia="zh-CN"/>
              </w:rPr>
            </w:pPr>
            <w:r w:rsidRPr="00823DC2">
              <w:rPr>
                <w:rFonts w:cs="Arial"/>
              </w:rPr>
              <w:t>CA_25A-46C</w:t>
            </w:r>
          </w:p>
        </w:tc>
        <w:tc>
          <w:tcPr>
            <w:tcW w:w="1466" w:type="dxa"/>
            <w:vMerge w:val="restart"/>
            <w:vAlign w:val="center"/>
          </w:tcPr>
          <w:p w14:paraId="4CF03111"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3597356A" w14:textId="77777777" w:rsidR="00B070FC" w:rsidRPr="00823DC2" w:rsidRDefault="00B070FC" w:rsidP="002D479A">
            <w:pPr>
              <w:pStyle w:val="TAC"/>
              <w:rPr>
                <w:rFonts w:cs="Arial"/>
                <w:lang w:eastAsia="zh-CN"/>
              </w:rPr>
            </w:pPr>
            <w:r w:rsidRPr="00823DC2">
              <w:rPr>
                <w:rFonts w:cs="Arial" w:hint="eastAsia"/>
                <w:lang w:eastAsia="zh-CN"/>
              </w:rPr>
              <w:t>25</w:t>
            </w:r>
          </w:p>
        </w:tc>
        <w:tc>
          <w:tcPr>
            <w:tcW w:w="1187" w:type="dxa"/>
            <w:gridSpan w:val="2"/>
            <w:shd w:val="clear" w:color="auto" w:fill="auto"/>
            <w:vAlign w:val="center"/>
          </w:tcPr>
          <w:p w14:paraId="04E8EDFE" w14:textId="77777777" w:rsidR="00B070FC" w:rsidRPr="00823DC2" w:rsidRDefault="00B070FC" w:rsidP="002D479A">
            <w:pPr>
              <w:pStyle w:val="TAC"/>
              <w:rPr>
                <w:rFonts w:cs="Arial"/>
              </w:rPr>
            </w:pPr>
          </w:p>
        </w:tc>
        <w:tc>
          <w:tcPr>
            <w:tcW w:w="586" w:type="dxa"/>
            <w:gridSpan w:val="4"/>
            <w:vAlign w:val="center"/>
          </w:tcPr>
          <w:p w14:paraId="76FECB83" w14:textId="77777777" w:rsidR="00B070FC" w:rsidRPr="00823DC2" w:rsidRDefault="00B070FC" w:rsidP="002D479A">
            <w:pPr>
              <w:pStyle w:val="TAC"/>
              <w:rPr>
                <w:rFonts w:cs="Arial"/>
              </w:rPr>
            </w:pPr>
          </w:p>
        </w:tc>
        <w:tc>
          <w:tcPr>
            <w:tcW w:w="1187" w:type="dxa"/>
            <w:gridSpan w:val="4"/>
            <w:vAlign w:val="center"/>
          </w:tcPr>
          <w:p w14:paraId="27D2612B"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4CE67CC5"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414D7CB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4B64894"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00B364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792DF378" w14:textId="77777777" w:rsidR="00B070FC" w:rsidRPr="00823DC2" w:rsidRDefault="00B070FC" w:rsidP="002D479A">
            <w:pPr>
              <w:pStyle w:val="TAC"/>
              <w:rPr>
                <w:rFonts w:cs="Arial"/>
              </w:rPr>
            </w:pPr>
            <w:r w:rsidRPr="00823DC2">
              <w:rPr>
                <w:rFonts w:cs="Arial"/>
              </w:rPr>
              <w:t>0</w:t>
            </w:r>
          </w:p>
        </w:tc>
      </w:tr>
      <w:tr w:rsidR="00B070FC" w:rsidRPr="00823DC2" w14:paraId="50B661A7" w14:textId="77777777" w:rsidTr="00FB3CC0">
        <w:trPr>
          <w:gridAfter w:val="1"/>
          <w:wAfter w:w="23" w:type="dxa"/>
          <w:trHeight w:val="223"/>
          <w:jc w:val="center"/>
        </w:trPr>
        <w:tc>
          <w:tcPr>
            <w:tcW w:w="1396" w:type="dxa"/>
            <w:vMerge/>
            <w:vAlign w:val="center"/>
          </w:tcPr>
          <w:p w14:paraId="69E2039E" w14:textId="77777777" w:rsidR="00B070FC" w:rsidRPr="00823DC2" w:rsidRDefault="00B070FC" w:rsidP="002D479A">
            <w:pPr>
              <w:pStyle w:val="TAC"/>
              <w:rPr>
                <w:rFonts w:cs="Arial"/>
                <w:lang w:eastAsia="zh-CN"/>
              </w:rPr>
            </w:pPr>
          </w:p>
        </w:tc>
        <w:tc>
          <w:tcPr>
            <w:tcW w:w="1466" w:type="dxa"/>
            <w:vMerge/>
            <w:vAlign w:val="center"/>
          </w:tcPr>
          <w:p w14:paraId="1EB1B2EC" w14:textId="77777777" w:rsidR="00B070FC" w:rsidRPr="00823DC2" w:rsidRDefault="00B070FC" w:rsidP="002D479A">
            <w:pPr>
              <w:pStyle w:val="TAC"/>
              <w:rPr>
                <w:rFonts w:cs="Arial"/>
                <w:lang w:eastAsia="ja-JP"/>
              </w:rPr>
            </w:pPr>
          </w:p>
        </w:tc>
        <w:tc>
          <w:tcPr>
            <w:tcW w:w="767" w:type="dxa"/>
            <w:shd w:val="clear" w:color="auto" w:fill="auto"/>
            <w:vAlign w:val="center"/>
          </w:tcPr>
          <w:p w14:paraId="2229B824" w14:textId="77777777" w:rsidR="00B070FC" w:rsidRPr="00823DC2" w:rsidRDefault="00B070FC" w:rsidP="002D479A">
            <w:pPr>
              <w:pStyle w:val="TAC"/>
              <w:rPr>
                <w:rFonts w:cs="Arial"/>
                <w:lang w:eastAsia="zh-CN"/>
              </w:rPr>
            </w:pPr>
            <w:r w:rsidRPr="00823DC2">
              <w:rPr>
                <w:rFonts w:cs="Arial" w:hint="eastAsia"/>
                <w:lang w:eastAsia="zh-CN"/>
              </w:rPr>
              <w:t>46</w:t>
            </w:r>
          </w:p>
        </w:tc>
        <w:tc>
          <w:tcPr>
            <w:tcW w:w="5344" w:type="dxa"/>
            <w:gridSpan w:val="27"/>
            <w:shd w:val="clear" w:color="auto" w:fill="auto"/>
            <w:vAlign w:val="center"/>
          </w:tcPr>
          <w:p w14:paraId="3589FD98" w14:textId="77777777" w:rsidR="00B070FC" w:rsidRPr="00823DC2" w:rsidRDefault="00B070FC" w:rsidP="002D479A">
            <w:pPr>
              <w:pStyle w:val="TAC"/>
              <w:rPr>
                <w:rFonts w:cs="Arial"/>
              </w:rPr>
            </w:pPr>
            <w:r w:rsidRPr="00823DC2">
              <w:rPr>
                <w:rFonts w:cs="Arial"/>
              </w:rPr>
              <w:t>See CA_46C Bandwidth combination set 1 in Table 5.6A.1-1</w:t>
            </w:r>
          </w:p>
        </w:tc>
        <w:tc>
          <w:tcPr>
            <w:tcW w:w="1173" w:type="dxa"/>
            <w:gridSpan w:val="2"/>
            <w:vMerge/>
            <w:vAlign w:val="center"/>
          </w:tcPr>
          <w:p w14:paraId="09D272C2" w14:textId="77777777" w:rsidR="00B070FC" w:rsidRPr="00823DC2" w:rsidRDefault="00B070FC" w:rsidP="002D479A">
            <w:pPr>
              <w:pStyle w:val="TAC"/>
              <w:rPr>
                <w:rFonts w:cs="Arial"/>
                <w:lang w:eastAsia="zh-CN"/>
              </w:rPr>
            </w:pPr>
          </w:p>
        </w:tc>
        <w:tc>
          <w:tcPr>
            <w:tcW w:w="1288" w:type="dxa"/>
            <w:gridSpan w:val="2"/>
            <w:vMerge/>
            <w:vAlign w:val="center"/>
          </w:tcPr>
          <w:p w14:paraId="69893B57" w14:textId="77777777" w:rsidR="00B070FC" w:rsidRPr="00823DC2" w:rsidRDefault="00B070FC" w:rsidP="002D479A">
            <w:pPr>
              <w:pStyle w:val="TAC"/>
              <w:rPr>
                <w:rFonts w:cs="Arial"/>
              </w:rPr>
            </w:pPr>
          </w:p>
        </w:tc>
      </w:tr>
      <w:tr w:rsidR="00B070FC" w:rsidRPr="00823DC2" w14:paraId="64C3602C" w14:textId="77777777" w:rsidTr="00FB3CC0">
        <w:trPr>
          <w:gridAfter w:val="1"/>
          <w:wAfter w:w="23" w:type="dxa"/>
          <w:trHeight w:val="223"/>
          <w:jc w:val="center"/>
        </w:trPr>
        <w:tc>
          <w:tcPr>
            <w:tcW w:w="1396" w:type="dxa"/>
            <w:vMerge w:val="restart"/>
            <w:vAlign w:val="center"/>
          </w:tcPr>
          <w:p w14:paraId="7FCD36D4" w14:textId="77777777" w:rsidR="00B070FC" w:rsidRPr="00823DC2" w:rsidRDefault="00B070FC" w:rsidP="002D479A">
            <w:pPr>
              <w:pStyle w:val="TAC"/>
              <w:rPr>
                <w:rFonts w:cs="Arial"/>
                <w:lang w:eastAsia="zh-CN"/>
              </w:rPr>
            </w:pPr>
            <w:r w:rsidRPr="00823DC2">
              <w:rPr>
                <w:rFonts w:cs="Arial"/>
                <w:lang w:eastAsia="zh-CN"/>
              </w:rPr>
              <w:t>CA_25A-46D</w:t>
            </w:r>
          </w:p>
        </w:tc>
        <w:tc>
          <w:tcPr>
            <w:tcW w:w="1466" w:type="dxa"/>
            <w:vMerge w:val="restart"/>
            <w:vAlign w:val="center"/>
          </w:tcPr>
          <w:p w14:paraId="7EBD6A2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39F80FD" w14:textId="77777777" w:rsidR="00B070FC" w:rsidRPr="00823DC2" w:rsidRDefault="00B070FC" w:rsidP="002D479A">
            <w:pPr>
              <w:pStyle w:val="TAC"/>
              <w:rPr>
                <w:rFonts w:cs="Arial"/>
                <w:lang w:eastAsia="zh-CN"/>
              </w:rPr>
            </w:pPr>
            <w:r w:rsidRPr="00823DC2">
              <w:rPr>
                <w:rFonts w:cs="Arial"/>
                <w:lang w:eastAsia="zh-CN"/>
              </w:rPr>
              <w:t>25</w:t>
            </w:r>
          </w:p>
        </w:tc>
        <w:tc>
          <w:tcPr>
            <w:tcW w:w="1187" w:type="dxa"/>
            <w:gridSpan w:val="2"/>
            <w:shd w:val="clear" w:color="auto" w:fill="auto"/>
          </w:tcPr>
          <w:p w14:paraId="592443BF" w14:textId="77777777" w:rsidR="00B070FC" w:rsidRPr="00823DC2" w:rsidRDefault="00B070FC" w:rsidP="002D479A">
            <w:pPr>
              <w:pStyle w:val="TAC"/>
              <w:rPr>
                <w:rFonts w:cs="Arial"/>
              </w:rPr>
            </w:pPr>
          </w:p>
        </w:tc>
        <w:tc>
          <w:tcPr>
            <w:tcW w:w="586" w:type="dxa"/>
            <w:gridSpan w:val="4"/>
          </w:tcPr>
          <w:p w14:paraId="5F47EE6C" w14:textId="77777777" w:rsidR="00B070FC" w:rsidRPr="00823DC2" w:rsidRDefault="00B070FC" w:rsidP="002D479A">
            <w:pPr>
              <w:pStyle w:val="TAC"/>
              <w:rPr>
                <w:rFonts w:cs="Arial"/>
              </w:rPr>
            </w:pPr>
          </w:p>
        </w:tc>
        <w:tc>
          <w:tcPr>
            <w:tcW w:w="1187" w:type="dxa"/>
            <w:gridSpan w:val="4"/>
            <w:vAlign w:val="center"/>
          </w:tcPr>
          <w:p w14:paraId="65927E9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0108E5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631DE72"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22FADC1"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A29A600"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7AD1FC27" w14:textId="77777777" w:rsidR="00B070FC" w:rsidRPr="00823DC2" w:rsidRDefault="00B070FC" w:rsidP="002D479A">
            <w:pPr>
              <w:pStyle w:val="TAC"/>
              <w:rPr>
                <w:rFonts w:cs="Arial"/>
              </w:rPr>
            </w:pPr>
            <w:r w:rsidRPr="00823DC2">
              <w:rPr>
                <w:rFonts w:cs="Arial"/>
              </w:rPr>
              <w:t>0</w:t>
            </w:r>
          </w:p>
        </w:tc>
      </w:tr>
      <w:tr w:rsidR="00B070FC" w:rsidRPr="00823DC2" w14:paraId="6017A6A8" w14:textId="77777777" w:rsidTr="00FB3CC0">
        <w:trPr>
          <w:gridAfter w:val="1"/>
          <w:wAfter w:w="23" w:type="dxa"/>
          <w:trHeight w:val="223"/>
          <w:jc w:val="center"/>
        </w:trPr>
        <w:tc>
          <w:tcPr>
            <w:tcW w:w="1396" w:type="dxa"/>
            <w:vMerge/>
            <w:vAlign w:val="center"/>
          </w:tcPr>
          <w:p w14:paraId="364D6980" w14:textId="77777777" w:rsidR="00B070FC" w:rsidRPr="00823DC2" w:rsidRDefault="00B070FC" w:rsidP="002D479A">
            <w:pPr>
              <w:pStyle w:val="TAC"/>
              <w:rPr>
                <w:rFonts w:cs="Arial"/>
                <w:lang w:eastAsia="zh-CN"/>
              </w:rPr>
            </w:pPr>
          </w:p>
        </w:tc>
        <w:tc>
          <w:tcPr>
            <w:tcW w:w="1466" w:type="dxa"/>
            <w:vMerge/>
            <w:vAlign w:val="center"/>
          </w:tcPr>
          <w:p w14:paraId="52D53475" w14:textId="77777777" w:rsidR="00B070FC" w:rsidRPr="00823DC2" w:rsidRDefault="00B070FC" w:rsidP="002D479A">
            <w:pPr>
              <w:pStyle w:val="TAC"/>
              <w:rPr>
                <w:rFonts w:cs="Arial"/>
                <w:lang w:eastAsia="ja-JP"/>
              </w:rPr>
            </w:pPr>
          </w:p>
        </w:tc>
        <w:tc>
          <w:tcPr>
            <w:tcW w:w="767" w:type="dxa"/>
            <w:shd w:val="clear" w:color="auto" w:fill="auto"/>
            <w:vAlign w:val="center"/>
          </w:tcPr>
          <w:p w14:paraId="584A47FD" w14:textId="77777777" w:rsidR="00B070FC" w:rsidRPr="00823DC2" w:rsidRDefault="00B070FC" w:rsidP="002D479A">
            <w:pPr>
              <w:pStyle w:val="TAC"/>
              <w:rPr>
                <w:rFonts w:cs="Arial"/>
                <w:lang w:eastAsia="zh-CN"/>
              </w:rPr>
            </w:pPr>
            <w:r w:rsidRPr="00823DC2">
              <w:rPr>
                <w:rFonts w:cs="Arial"/>
                <w:lang w:eastAsia="zh-CN"/>
              </w:rPr>
              <w:t>46</w:t>
            </w:r>
          </w:p>
        </w:tc>
        <w:tc>
          <w:tcPr>
            <w:tcW w:w="5344" w:type="dxa"/>
            <w:gridSpan w:val="27"/>
            <w:shd w:val="clear" w:color="auto" w:fill="auto"/>
          </w:tcPr>
          <w:p w14:paraId="34B8ACCC" w14:textId="77777777" w:rsidR="00B070FC" w:rsidRPr="00823DC2" w:rsidRDefault="00B070FC" w:rsidP="002D479A">
            <w:pPr>
              <w:pStyle w:val="TAC"/>
              <w:rPr>
                <w:rFonts w:cs="Arial"/>
              </w:rPr>
            </w:pPr>
            <w:r w:rsidRPr="00823DC2">
              <w:rPr>
                <w:rFonts w:cs="Arial"/>
              </w:rPr>
              <w:t>See CA_46D Bandwidth combination set 1 in Table 5.6A.1-1</w:t>
            </w:r>
          </w:p>
        </w:tc>
        <w:tc>
          <w:tcPr>
            <w:tcW w:w="1173" w:type="dxa"/>
            <w:gridSpan w:val="2"/>
            <w:vMerge/>
            <w:vAlign w:val="center"/>
          </w:tcPr>
          <w:p w14:paraId="2BC9D990" w14:textId="77777777" w:rsidR="00B070FC" w:rsidRPr="00823DC2" w:rsidRDefault="00B070FC" w:rsidP="002D479A">
            <w:pPr>
              <w:pStyle w:val="TAC"/>
              <w:rPr>
                <w:rFonts w:cs="Arial"/>
                <w:lang w:eastAsia="zh-CN"/>
              </w:rPr>
            </w:pPr>
          </w:p>
        </w:tc>
        <w:tc>
          <w:tcPr>
            <w:tcW w:w="1288" w:type="dxa"/>
            <w:gridSpan w:val="2"/>
            <w:vMerge/>
            <w:vAlign w:val="center"/>
          </w:tcPr>
          <w:p w14:paraId="79AC3FC7" w14:textId="77777777" w:rsidR="00B070FC" w:rsidRPr="00823DC2" w:rsidRDefault="00B070FC" w:rsidP="002D479A">
            <w:pPr>
              <w:pStyle w:val="TAC"/>
              <w:rPr>
                <w:rFonts w:cs="Arial"/>
              </w:rPr>
            </w:pPr>
          </w:p>
        </w:tc>
      </w:tr>
      <w:tr w:rsidR="00B070FC" w:rsidRPr="00823DC2" w14:paraId="01D64079" w14:textId="77777777" w:rsidTr="00FB3CC0">
        <w:trPr>
          <w:gridAfter w:val="1"/>
          <w:wAfter w:w="23" w:type="dxa"/>
          <w:trHeight w:val="223"/>
          <w:jc w:val="center"/>
        </w:trPr>
        <w:tc>
          <w:tcPr>
            <w:tcW w:w="1396" w:type="dxa"/>
            <w:vMerge w:val="restart"/>
            <w:vAlign w:val="center"/>
          </w:tcPr>
          <w:p w14:paraId="0661747E" w14:textId="77777777" w:rsidR="00B070FC" w:rsidRPr="00823DC2" w:rsidRDefault="00B070FC" w:rsidP="002D479A">
            <w:pPr>
              <w:pStyle w:val="TAC"/>
              <w:rPr>
                <w:rFonts w:cs="Arial"/>
              </w:rPr>
            </w:pPr>
            <w:r w:rsidRPr="00823DC2">
              <w:rPr>
                <w:rFonts w:cs="Arial"/>
                <w:lang w:eastAsia="zh-CN"/>
              </w:rPr>
              <w:t>CA_26A-41A</w:t>
            </w:r>
          </w:p>
        </w:tc>
        <w:tc>
          <w:tcPr>
            <w:tcW w:w="1466" w:type="dxa"/>
            <w:vMerge w:val="restart"/>
            <w:vAlign w:val="center"/>
          </w:tcPr>
          <w:p w14:paraId="63BECA1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95C60D3" w14:textId="77777777" w:rsidR="00B070FC" w:rsidRPr="00823DC2" w:rsidRDefault="00B070FC" w:rsidP="002D479A">
            <w:pPr>
              <w:pStyle w:val="TAC"/>
              <w:rPr>
                <w:rFonts w:cs="Arial"/>
              </w:rPr>
            </w:pPr>
            <w:r w:rsidRPr="00823DC2">
              <w:rPr>
                <w:rFonts w:cs="Arial"/>
                <w:lang w:eastAsia="zh-CN"/>
              </w:rPr>
              <w:t>26</w:t>
            </w:r>
          </w:p>
        </w:tc>
        <w:tc>
          <w:tcPr>
            <w:tcW w:w="1187" w:type="dxa"/>
            <w:gridSpan w:val="2"/>
            <w:shd w:val="clear" w:color="auto" w:fill="auto"/>
          </w:tcPr>
          <w:p w14:paraId="57FB5186" w14:textId="77777777" w:rsidR="00B070FC" w:rsidRPr="00823DC2" w:rsidRDefault="00B070FC" w:rsidP="002D479A">
            <w:pPr>
              <w:pStyle w:val="TAC"/>
              <w:rPr>
                <w:rFonts w:cs="Arial"/>
              </w:rPr>
            </w:pPr>
          </w:p>
        </w:tc>
        <w:tc>
          <w:tcPr>
            <w:tcW w:w="586" w:type="dxa"/>
            <w:gridSpan w:val="4"/>
          </w:tcPr>
          <w:p w14:paraId="5F735779" w14:textId="77777777" w:rsidR="00B070FC" w:rsidRPr="00823DC2" w:rsidRDefault="00B070FC" w:rsidP="002D479A">
            <w:pPr>
              <w:pStyle w:val="TAC"/>
              <w:rPr>
                <w:rFonts w:cs="Arial"/>
              </w:rPr>
            </w:pPr>
          </w:p>
        </w:tc>
        <w:tc>
          <w:tcPr>
            <w:tcW w:w="1187" w:type="dxa"/>
            <w:gridSpan w:val="4"/>
            <w:vAlign w:val="center"/>
          </w:tcPr>
          <w:p w14:paraId="66EF95F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0594335"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B74023F"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C871B5B" w14:textId="77777777" w:rsidR="00B070FC" w:rsidRPr="00823DC2" w:rsidRDefault="00B070FC" w:rsidP="002D479A">
            <w:pPr>
              <w:pStyle w:val="TAC"/>
              <w:rPr>
                <w:rFonts w:cs="Arial"/>
              </w:rPr>
            </w:pPr>
          </w:p>
        </w:tc>
        <w:tc>
          <w:tcPr>
            <w:tcW w:w="1173" w:type="dxa"/>
            <w:gridSpan w:val="2"/>
            <w:vMerge w:val="restart"/>
            <w:vAlign w:val="center"/>
          </w:tcPr>
          <w:p w14:paraId="26313E30" w14:textId="77777777" w:rsidR="00B070FC" w:rsidRPr="00823DC2" w:rsidRDefault="00B070FC" w:rsidP="002D479A">
            <w:pPr>
              <w:pStyle w:val="TAC"/>
              <w:rPr>
                <w:rFonts w:cs="Arial"/>
              </w:rPr>
            </w:pPr>
            <w:r w:rsidRPr="00823DC2">
              <w:rPr>
                <w:rFonts w:cs="Arial"/>
                <w:lang w:eastAsia="zh-CN"/>
              </w:rPr>
              <w:t>35</w:t>
            </w:r>
          </w:p>
        </w:tc>
        <w:tc>
          <w:tcPr>
            <w:tcW w:w="1288" w:type="dxa"/>
            <w:gridSpan w:val="2"/>
            <w:vMerge w:val="restart"/>
            <w:vAlign w:val="center"/>
          </w:tcPr>
          <w:p w14:paraId="4A2B7FE5" w14:textId="77777777" w:rsidR="00B070FC" w:rsidRPr="00823DC2" w:rsidRDefault="00B070FC" w:rsidP="002D479A">
            <w:pPr>
              <w:pStyle w:val="TAC"/>
              <w:rPr>
                <w:rFonts w:cs="Arial"/>
              </w:rPr>
            </w:pPr>
            <w:r w:rsidRPr="00823DC2">
              <w:rPr>
                <w:rFonts w:cs="Arial"/>
              </w:rPr>
              <w:t>0</w:t>
            </w:r>
          </w:p>
        </w:tc>
      </w:tr>
      <w:tr w:rsidR="00B070FC" w:rsidRPr="00823DC2" w14:paraId="1D7652C1" w14:textId="77777777" w:rsidTr="00FB3CC0">
        <w:trPr>
          <w:gridAfter w:val="1"/>
          <w:wAfter w:w="23" w:type="dxa"/>
          <w:trHeight w:val="223"/>
          <w:jc w:val="center"/>
        </w:trPr>
        <w:tc>
          <w:tcPr>
            <w:tcW w:w="1396" w:type="dxa"/>
            <w:vMerge/>
            <w:vAlign w:val="center"/>
          </w:tcPr>
          <w:p w14:paraId="137411FD" w14:textId="77777777" w:rsidR="00B070FC" w:rsidRPr="00823DC2" w:rsidRDefault="00B070FC" w:rsidP="002D479A">
            <w:pPr>
              <w:pStyle w:val="TAC"/>
              <w:rPr>
                <w:rFonts w:cs="Arial"/>
              </w:rPr>
            </w:pPr>
          </w:p>
        </w:tc>
        <w:tc>
          <w:tcPr>
            <w:tcW w:w="1466" w:type="dxa"/>
            <w:vMerge/>
            <w:vAlign w:val="center"/>
          </w:tcPr>
          <w:p w14:paraId="66E2DAF2" w14:textId="77777777" w:rsidR="00B070FC" w:rsidRPr="00823DC2" w:rsidRDefault="00B070FC" w:rsidP="002D479A">
            <w:pPr>
              <w:pStyle w:val="TAC"/>
              <w:rPr>
                <w:rFonts w:cs="Arial"/>
                <w:lang w:eastAsia="zh-CN"/>
              </w:rPr>
            </w:pPr>
          </w:p>
        </w:tc>
        <w:tc>
          <w:tcPr>
            <w:tcW w:w="767" w:type="dxa"/>
            <w:shd w:val="clear" w:color="auto" w:fill="auto"/>
          </w:tcPr>
          <w:p w14:paraId="27F6640F" w14:textId="77777777" w:rsidR="00B070FC" w:rsidRPr="00823DC2" w:rsidRDefault="00B070FC" w:rsidP="002D479A">
            <w:pPr>
              <w:pStyle w:val="TAC"/>
              <w:rPr>
                <w:rFonts w:cs="Arial"/>
              </w:rPr>
            </w:pPr>
            <w:r w:rsidRPr="00823DC2">
              <w:rPr>
                <w:rFonts w:cs="Arial"/>
                <w:lang w:eastAsia="zh-CN"/>
              </w:rPr>
              <w:t>41</w:t>
            </w:r>
          </w:p>
        </w:tc>
        <w:tc>
          <w:tcPr>
            <w:tcW w:w="1187" w:type="dxa"/>
            <w:gridSpan w:val="2"/>
            <w:shd w:val="clear" w:color="auto" w:fill="auto"/>
          </w:tcPr>
          <w:p w14:paraId="32696DBD" w14:textId="77777777" w:rsidR="00B070FC" w:rsidRPr="00823DC2" w:rsidRDefault="00B070FC" w:rsidP="002D479A">
            <w:pPr>
              <w:pStyle w:val="TAC"/>
              <w:rPr>
                <w:rFonts w:cs="Arial"/>
              </w:rPr>
            </w:pPr>
          </w:p>
        </w:tc>
        <w:tc>
          <w:tcPr>
            <w:tcW w:w="586" w:type="dxa"/>
            <w:gridSpan w:val="4"/>
          </w:tcPr>
          <w:p w14:paraId="11A3C0C8" w14:textId="77777777" w:rsidR="00B070FC" w:rsidRPr="00823DC2" w:rsidRDefault="00B070FC" w:rsidP="002D479A">
            <w:pPr>
              <w:pStyle w:val="TAC"/>
              <w:rPr>
                <w:rFonts w:cs="Arial"/>
              </w:rPr>
            </w:pPr>
          </w:p>
        </w:tc>
        <w:tc>
          <w:tcPr>
            <w:tcW w:w="1187" w:type="dxa"/>
            <w:gridSpan w:val="4"/>
            <w:vAlign w:val="center"/>
          </w:tcPr>
          <w:p w14:paraId="52277952"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F660F4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9645A54"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9EA0BF4"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62D95566" w14:textId="77777777" w:rsidR="00B070FC" w:rsidRPr="00823DC2" w:rsidRDefault="00B070FC" w:rsidP="002D479A">
            <w:pPr>
              <w:pStyle w:val="TAC"/>
              <w:rPr>
                <w:rFonts w:cs="Arial"/>
              </w:rPr>
            </w:pPr>
          </w:p>
        </w:tc>
        <w:tc>
          <w:tcPr>
            <w:tcW w:w="1288" w:type="dxa"/>
            <w:gridSpan w:val="2"/>
            <w:vMerge/>
            <w:vAlign w:val="center"/>
          </w:tcPr>
          <w:p w14:paraId="46AE0804" w14:textId="77777777" w:rsidR="00B070FC" w:rsidRPr="00823DC2" w:rsidRDefault="00B070FC" w:rsidP="002D479A">
            <w:pPr>
              <w:pStyle w:val="TAC"/>
              <w:rPr>
                <w:rFonts w:cs="Arial"/>
              </w:rPr>
            </w:pPr>
          </w:p>
        </w:tc>
      </w:tr>
      <w:tr w:rsidR="00B070FC" w:rsidRPr="00823DC2" w14:paraId="2EF9010E" w14:textId="77777777" w:rsidTr="00FB3CC0">
        <w:trPr>
          <w:gridAfter w:val="1"/>
          <w:wAfter w:w="23" w:type="dxa"/>
          <w:trHeight w:val="223"/>
          <w:jc w:val="center"/>
        </w:trPr>
        <w:tc>
          <w:tcPr>
            <w:tcW w:w="1396" w:type="dxa"/>
            <w:vMerge w:val="restart"/>
            <w:vAlign w:val="center"/>
          </w:tcPr>
          <w:p w14:paraId="5F516CA9" w14:textId="77777777" w:rsidR="00B070FC" w:rsidRPr="00823DC2" w:rsidRDefault="00B070FC" w:rsidP="002D479A">
            <w:pPr>
              <w:pStyle w:val="TAC"/>
              <w:rPr>
                <w:rFonts w:cs="Arial"/>
              </w:rPr>
            </w:pPr>
            <w:r w:rsidRPr="00823DC2">
              <w:rPr>
                <w:rFonts w:cs="Arial"/>
              </w:rPr>
              <w:t>CA_26A-41C</w:t>
            </w:r>
          </w:p>
        </w:tc>
        <w:tc>
          <w:tcPr>
            <w:tcW w:w="1466" w:type="dxa"/>
            <w:vMerge w:val="restart"/>
            <w:vAlign w:val="center"/>
          </w:tcPr>
          <w:p w14:paraId="51C2723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BA4E4F4" w14:textId="77777777" w:rsidR="00B070FC" w:rsidRPr="00823DC2" w:rsidRDefault="00B070FC" w:rsidP="002D479A">
            <w:pPr>
              <w:pStyle w:val="TAC"/>
              <w:rPr>
                <w:rFonts w:cs="Arial"/>
              </w:rPr>
            </w:pPr>
            <w:r w:rsidRPr="00823DC2">
              <w:rPr>
                <w:rFonts w:cs="Arial"/>
                <w:lang w:eastAsia="ja-JP"/>
              </w:rPr>
              <w:t>26</w:t>
            </w:r>
          </w:p>
        </w:tc>
        <w:tc>
          <w:tcPr>
            <w:tcW w:w="1187" w:type="dxa"/>
            <w:gridSpan w:val="2"/>
            <w:shd w:val="clear" w:color="auto" w:fill="auto"/>
            <w:vAlign w:val="center"/>
          </w:tcPr>
          <w:p w14:paraId="6FF01BDC" w14:textId="77777777" w:rsidR="00B070FC" w:rsidRPr="00823DC2" w:rsidRDefault="00B070FC" w:rsidP="002D479A">
            <w:pPr>
              <w:pStyle w:val="TAC"/>
              <w:rPr>
                <w:rFonts w:cs="Arial"/>
              </w:rPr>
            </w:pPr>
          </w:p>
        </w:tc>
        <w:tc>
          <w:tcPr>
            <w:tcW w:w="586" w:type="dxa"/>
            <w:gridSpan w:val="4"/>
            <w:vAlign w:val="center"/>
          </w:tcPr>
          <w:p w14:paraId="6969C21A" w14:textId="77777777" w:rsidR="00B070FC" w:rsidRPr="00823DC2" w:rsidRDefault="00B070FC" w:rsidP="002D479A">
            <w:pPr>
              <w:pStyle w:val="TAC"/>
              <w:rPr>
                <w:rFonts w:cs="Arial"/>
              </w:rPr>
            </w:pPr>
          </w:p>
        </w:tc>
        <w:tc>
          <w:tcPr>
            <w:tcW w:w="1187" w:type="dxa"/>
            <w:gridSpan w:val="4"/>
            <w:vAlign w:val="center"/>
          </w:tcPr>
          <w:p w14:paraId="194850F7"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656CE54"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B3621A4"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6B56219" w14:textId="77777777" w:rsidR="00B070FC" w:rsidRPr="00823DC2" w:rsidRDefault="00B070FC" w:rsidP="002D479A">
            <w:pPr>
              <w:pStyle w:val="TAC"/>
              <w:rPr>
                <w:rFonts w:cs="Arial"/>
              </w:rPr>
            </w:pPr>
          </w:p>
        </w:tc>
        <w:tc>
          <w:tcPr>
            <w:tcW w:w="1173" w:type="dxa"/>
            <w:gridSpan w:val="2"/>
            <w:vMerge w:val="restart"/>
            <w:vAlign w:val="center"/>
          </w:tcPr>
          <w:p w14:paraId="27814AE6" w14:textId="77777777" w:rsidR="00B070FC" w:rsidRPr="00823DC2" w:rsidRDefault="00B070FC" w:rsidP="002D479A">
            <w:pPr>
              <w:pStyle w:val="TAC"/>
              <w:rPr>
                <w:rFonts w:cs="Arial"/>
              </w:rPr>
            </w:pPr>
            <w:r w:rsidRPr="00823DC2">
              <w:rPr>
                <w:rFonts w:cs="Arial"/>
                <w:lang w:eastAsia="ja-JP"/>
              </w:rPr>
              <w:t>55</w:t>
            </w:r>
          </w:p>
        </w:tc>
        <w:tc>
          <w:tcPr>
            <w:tcW w:w="1288" w:type="dxa"/>
            <w:gridSpan w:val="2"/>
            <w:vMerge w:val="restart"/>
            <w:vAlign w:val="center"/>
          </w:tcPr>
          <w:p w14:paraId="26233019" w14:textId="77777777" w:rsidR="00B070FC" w:rsidRPr="00823DC2" w:rsidRDefault="00B070FC" w:rsidP="002D479A">
            <w:pPr>
              <w:pStyle w:val="TAC"/>
              <w:rPr>
                <w:rFonts w:cs="Arial"/>
              </w:rPr>
            </w:pPr>
            <w:r w:rsidRPr="00823DC2">
              <w:rPr>
                <w:rFonts w:cs="Arial"/>
                <w:lang w:eastAsia="ja-JP"/>
              </w:rPr>
              <w:t>0</w:t>
            </w:r>
          </w:p>
        </w:tc>
      </w:tr>
      <w:tr w:rsidR="00B070FC" w:rsidRPr="00823DC2" w14:paraId="06B0CFD8" w14:textId="77777777" w:rsidTr="00FB3CC0">
        <w:trPr>
          <w:gridAfter w:val="1"/>
          <w:wAfter w:w="23" w:type="dxa"/>
          <w:trHeight w:val="223"/>
          <w:jc w:val="center"/>
        </w:trPr>
        <w:tc>
          <w:tcPr>
            <w:tcW w:w="1396" w:type="dxa"/>
            <w:vMerge/>
            <w:vAlign w:val="center"/>
          </w:tcPr>
          <w:p w14:paraId="21AA44FD" w14:textId="77777777" w:rsidR="00B070FC" w:rsidRPr="00823DC2" w:rsidRDefault="00B070FC" w:rsidP="002D479A">
            <w:pPr>
              <w:pStyle w:val="TAC"/>
              <w:rPr>
                <w:rFonts w:cs="Arial"/>
              </w:rPr>
            </w:pPr>
          </w:p>
        </w:tc>
        <w:tc>
          <w:tcPr>
            <w:tcW w:w="1466" w:type="dxa"/>
            <w:vMerge/>
            <w:vAlign w:val="center"/>
          </w:tcPr>
          <w:p w14:paraId="1C255BA7" w14:textId="77777777" w:rsidR="00B070FC" w:rsidRPr="00823DC2" w:rsidRDefault="00B070FC" w:rsidP="002D479A">
            <w:pPr>
              <w:pStyle w:val="TAC"/>
              <w:rPr>
                <w:rFonts w:cs="Arial"/>
                <w:lang w:eastAsia="ja-JP"/>
              </w:rPr>
            </w:pPr>
          </w:p>
        </w:tc>
        <w:tc>
          <w:tcPr>
            <w:tcW w:w="767" w:type="dxa"/>
            <w:shd w:val="clear" w:color="auto" w:fill="auto"/>
            <w:vAlign w:val="center"/>
          </w:tcPr>
          <w:p w14:paraId="6039E2EB" w14:textId="77777777" w:rsidR="00B070FC" w:rsidRPr="00823DC2" w:rsidRDefault="00B070FC" w:rsidP="002D479A">
            <w:pPr>
              <w:pStyle w:val="TAC"/>
              <w:rPr>
                <w:rFonts w:cs="Arial"/>
              </w:rPr>
            </w:pPr>
            <w:r w:rsidRPr="00823DC2">
              <w:rPr>
                <w:rFonts w:cs="Arial"/>
                <w:lang w:eastAsia="ja-JP"/>
              </w:rPr>
              <w:t>41</w:t>
            </w:r>
          </w:p>
        </w:tc>
        <w:tc>
          <w:tcPr>
            <w:tcW w:w="5344" w:type="dxa"/>
            <w:gridSpan w:val="27"/>
            <w:shd w:val="clear" w:color="auto" w:fill="auto"/>
          </w:tcPr>
          <w:p w14:paraId="27C335A0" w14:textId="77777777" w:rsidR="00B070FC" w:rsidRPr="00823DC2" w:rsidRDefault="00B070FC" w:rsidP="002D479A">
            <w:pPr>
              <w:pStyle w:val="TAC"/>
              <w:rPr>
                <w:rFonts w:cs="Arial"/>
              </w:rPr>
            </w:pPr>
            <w:r w:rsidRPr="00823DC2">
              <w:rPr>
                <w:rFonts w:cs="Arial"/>
              </w:rPr>
              <w:t>See CA_41C Bandwidth Combination Set 1 in Table 5.6A.1-1</w:t>
            </w:r>
          </w:p>
        </w:tc>
        <w:tc>
          <w:tcPr>
            <w:tcW w:w="1173" w:type="dxa"/>
            <w:gridSpan w:val="2"/>
            <w:vMerge/>
            <w:vAlign w:val="center"/>
          </w:tcPr>
          <w:p w14:paraId="06ED1651" w14:textId="77777777" w:rsidR="00B070FC" w:rsidRPr="00823DC2" w:rsidRDefault="00B070FC" w:rsidP="002D479A">
            <w:pPr>
              <w:pStyle w:val="TAC"/>
              <w:rPr>
                <w:rFonts w:cs="Arial"/>
              </w:rPr>
            </w:pPr>
          </w:p>
        </w:tc>
        <w:tc>
          <w:tcPr>
            <w:tcW w:w="1288" w:type="dxa"/>
            <w:gridSpan w:val="2"/>
            <w:vMerge/>
            <w:vAlign w:val="center"/>
          </w:tcPr>
          <w:p w14:paraId="507DD713" w14:textId="77777777" w:rsidR="00B070FC" w:rsidRPr="00823DC2" w:rsidRDefault="00B070FC" w:rsidP="002D479A">
            <w:pPr>
              <w:pStyle w:val="TAC"/>
              <w:rPr>
                <w:rFonts w:cs="Arial"/>
              </w:rPr>
            </w:pPr>
          </w:p>
        </w:tc>
      </w:tr>
      <w:tr w:rsidR="00B070FC" w:rsidRPr="00823DC2" w14:paraId="664F67B3" w14:textId="77777777" w:rsidTr="00FB3CC0">
        <w:trPr>
          <w:gridAfter w:val="1"/>
          <w:wAfter w:w="23" w:type="dxa"/>
          <w:trHeight w:val="223"/>
          <w:jc w:val="center"/>
        </w:trPr>
        <w:tc>
          <w:tcPr>
            <w:tcW w:w="1396" w:type="dxa"/>
            <w:vMerge w:val="restart"/>
            <w:vAlign w:val="center"/>
          </w:tcPr>
          <w:p w14:paraId="48224013" w14:textId="77777777" w:rsidR="00B070FC" w:rsidRPr="00823DC2" w:rsidRDefault="00B070FC" w:rsidP="002D479A">
            <w:pPr>
              <w:pStyle w:val="TAC"/>
              <w:rPr>
                <w:rFonts w:cs="Arial"/>
                <w:lang w:eastAsia="zh-CN"/>
              </w:rPr>
            </w:pPr>
            <w:r w:rsidRPr="00823DC2">
              <w:rPr>
                <w:rFonts w:cs="Arial"/>
                <w:lang w:eastAsia="zh-CN"/>
              </w:rPr>
              <w:t>CA_26A-46A</w:t>
            </w:r>
          </w:p>
        </w:tc>
        <w:tc>
          <w:tcPr>
            <w:tcW w:w="1466" w:type="dxa"/>
            <w:vMerge w:val="restart"/>
            <w:vAlign w:val="center"/>
          </w:tcPr>
          <w:p w14:paraId="6500F1FD" w14:textId="77777777" w:rsidR="00B070FC" w:rsidRPr="00823DC2" w:rsidRDefault="00B070FC" w:rsidP="002D479A">
            <w:pPr>
              <w:pStyle w:val="TAC"/>
              <w:rPr>
                <w:rFonts w:cs="Arial"/>
                <w:lang w:eastAsia="ja-JP"/>
              </w:rPr>
            </w:pPr>
            <w:r w:rsidRPr="00823DC2">
              <w:rPr>
                <w:rFonts w:cs="Arial"/>
                <w:lang w:eastAsia="zh-CN"/>
              </w:rPr>
              <w:t>CA_26A-46A</w:t>
            </w:r>
          </w:p>
        </w:tc>
        <w:tc>
          <w:tcPr>
            <w:tcW w:w="767" w:type="dxa"/>
            <w:shd w:val="clear" w:color="auto" w:fill="auto"/>
            <w:vAlign w:val="center"/>
          </w:tcPr>
          <w:p w14:paraId="705075FC" w14:textId="77777777" w:rsidR="00B070FC" w:rsidRPr="00823DC2" w:rsidRDefault="00B070FC" w:rsidP="002D479A">
            <w:pPr>
              <w:pStyle w:val="TAC"/>
              <w:rPr>
                <w:rFonts w:cs="Arial"/>
                <w:lang w:eastAsia="zh-CN"/>
              </w:rPr>
            </w:pPr>
            <w:r w:rsidRPr="00823DC2">
              <w:rPr>
                <w:rFonts w:cs="Arial"/>
                <w:lang w:eastAsia="ja-JP"/>
              </w:rPr>
              <w:t>26</w:t>
            </w:r>
          </w:p>
        </w:tc>
        <w:tc>
          <w:tcPr>
            <w:tcW w:w="1187" w:type="dxa"/>
            <w:gridSpan w:val="2"/>
            <w:shd w:val="clear" w:color="auto" w:fill="auto"/>
            <w:vAlign w:val="center"/>
          </w:tcPr>
          <w:p w14:paraId="59CB4725" w14:textId="77777777" w:rsidR="00B070FC" w:rsidRPr="00823DC2" w:rsidRDefault="00B070FC" w:rsidP="002D479A">
            <w:pPr>
              <w:pStyle w:val="TAC"/>
              <w:rPr>
                <w:rFonts w:cs="Arial"/>
              </w:rPr>
            </w:pPr>
          </w:p>
        </w:tc>
        <w:tc>
          <w:tcPr>
            <w:tcW w:w="586" w:type="dxa"/>
            <w:gridSpan w:val="4"/>
            <w:shd w:val="clear" w:color="auto" w:fill="auto"/>
            <w:vAlign w:val="center"/>
          </w:tcPr>
          <w:p w14:paraId="6675475B" w14:textId="77777777" w:rsidR="00B070FC" w:rsidRPr="00823DC2" w:rsidRDefault="00B070FC" w:rsidP="002D479A">
            <w:pPr>
              <w:pStyle w:val="TAC"/>
              <w:rPr>
                <w:rFonts w:cs="Arial"/>
              </w:rPr>
            </w:pPr>
            <w:r w:rsidRPr="00823DC2">
              <w:rPr>
                <w:rFonts w:cs="Arial"/>
              </w:rPr>
              <w:t>Yes</w:t>
            </w:r>
          </w:p>
        </w:tc>
        <w:tc>
          <w:tcPr>
            <w:tcW w:w="1187" w:type="dxa"/>
            <w:gridSpan w:val="4"/>
            <w:shd w:val="clear" w:color="auto" w:fill="auto"/>
            <w:vAlign w:val="center"/>
          </w:tcPr>
          <w:p w14:paraId="3C3F63FF"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66EC03BA"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0757EB76" w14:textId="77777777" w:rsidR="00B070FC" w:rsidRPr="00823DC2" w:rsidRDefault="00B070FC" w:rsidP="002D479A">
            <w:pPr>
              <w:pStyle w:val="TAC"/>
              <w:rPr>
                <w:rFonts w:cs="Arial"/>
              </w:rPr>
            </w:pPr>
          </w:p>
        </w:tc>
        <w:tc>
          <w:tcPr>
            <w:tcW w:w="611" w:type="dxa"/>
            <w:gridSpan w:val="6"/>
            <w:shd w:val="clear" w:color="auto" w:fill="auto"/>
            <w:vAlign w:val="center"/>
          </w:tcPr>
          <w:p w14:paraId="52F0CF21" w14:textId="77777777" w:rsidR="00B070FC" w:rsidRPr="00823DC2" w:rsidRDefault="00B070FC" w:rsidP="002D479A">
            <w:pPr>
              <w:pStyle w:val="TAC"/>
              <w:rPr>
                <w:rFonts w:cs="Arial"/>
              </w:rPr>
            </w:pPr>
          </w:p>
        </w:tc>
        <w:tc>
          <w:tcPr>
            <w:tcW w:w="1173" w:type="dxa"/>
            <w:gridSpan w:val="2"/>
            <w:vMerge w:val="restart"/>
            <w:vAlign w:val="center"/>
          </w:tcPr>
          <w:p w14:paraId="7B4706D7" w14:textId="77777777" w:rsidR="00B070FC" w:rsidRPr="00823DC2" w:rsidRDefault="00B070FC" w:rsidP="002D479A">
            <w:pPr>
              <w:pStyle w:val="TAC"/>
              <w:rPr>
                <w:rFonts w:cs="Arial"/>
                <w:lang w:eastAsia="zh-CN"/>
              </w:rPr>
            </w:pPr>
            <w:r w:rsidRPr="00823DC2">
              <w:rPr>
                <w:rFonts w:cs="Arial"/>
                <w:lang w:eastAsia="zh-CN"/>
              </w:rPr>
              <w:t>30</w:t>
            </w:r>
          </w:p>
        </w:tc>
        <w:tc>
          <w:tcPr>
            <w:tcW w:w="1288" w:type="dxa"/>
            <w:gridSpan w:val="2"/>
            <w:vMerge w:val="restart"/>
            <w:vAlign w:val="center"/>
          </w:tcPr>
          <w:p w14:paraId="6EDE6ED9" w14:textId="77777777" w:rsidR="00B070FC" w:rsidRPr="00823DC2" w:rsidRDefault="00B070FC" w:rsidP="002D479A">
            <w:pPr>
              <w:pStyle w:val="TAC"/>
              <w:rPr>
                <w:rFonts w:cs="Arial"/>
              </w:rPr>
            </w:pPr>
            <w:r w:rsidRPr="00823DC2">
              <w:rPr>
                <w:rFonts w:cs="Arial"/>
              </w:rPr>
              <w:t>0</w:t>
            </w:r>
          </w:p>
        </w:tc>
      </w:tr>
      <w:tr w:rsidR="00B070FC" w:rsidRPr="00823DC2" w14:paraId="00595AB7" w14:textId="77777777" w:rsidTr="00FB3CC0">
        <w:trPr>
          <w:gridAfter w:val="1"/>
          <w:wAfter w:w="23" w:type="dxa"/>
          <w:trHeight w:val="223"/>
          <w:jc w:val="center"/>
        </w:trPr>
        <w:tc>
          <w:tcPr>
            <w:tcW w:w="1396" w:type="dxa"/>
            <w:vMerge/>
            <w:vAlign w:val="center"/>
          </w:tcPr>
          <w:p w14:paraId="0F4A3B63" w14:textId="77777777" w:rsidR="00B070FC" w:rsidRPr="00823DC2" w:rsidRDefault="00B070FC" w:rsidP="002D479A">
            <w:pPr>
              <w:pStyle w:val="TAC"/>
              <w:rPr>
                <w:rFonts w:cs="Arial"/>
                <w:lang w:eastAsia="zh-CN"/>
              </w:rPr>
            </w:pPr>
          </w:p>
        </w:tc>
        <w:tc>
          <w:tcPr>
            <w:tcW w:w="1466" w:type="dxa"/>
            <w:vMerge/>
            <w:vAlign w:val="center"/>
          </w:tcPr>
          <w:p w14:paraId="2DD4F405" w14:textId="77777777" w:rsidR="00B070FC" w:rsidRPr="00823DC2" w:rsidRDefault="00B070FC" w:rsidP="002D479A">
            <w:pPr>
              <w:pStyle w:val="TAC"/>
              <w:rPr>
                <w:rFonts w:cs="Arial"/>
                <w:lang w:eastAsia="ja-JP"/>
              </w:rPr>
            </w:pPr>
          </w:p>
        </w:tc>
        <w:tc>
          <w:tcPr>
            <w:tcW w:w="767" w:type="dxa"/>
            <w:shd w:val="clear" w:color="auto" w:fill="auto"/>
            <w:vAlign w:val="center"/>
          </w:tcPr>
          <w:p w14:paraId="5DA2405A" w14:textId="77777777" w:rsidR="00B070FC" w:rsidRPr="00823DC2" w:rsidRDefault="00B070FC" w:rsidP="002D479A">
            <w:pPr>
              <w:pStyle w:val="TAC"/>
              <w:rPr>
                <w:rFonts w:cs="Arial"/>
                <w:lang w:eastAsia="zh-CN"/>
              </w:rPr>
            </w:pPr>
            <w:r w:rsidRPr="00823DC2">
              <w:rPr>
                <w:rFonts w:cs="Arial" w:hint="eastAsia"/>
                <w:lang w:eastAsia="ja-JP"/>
              </w:rPr>
              <w:t>46</w:t>
            </w:r>
          </w:p>
        </w:tc>
        <w:tc>
          <w:tcPr>
            <w:tcW w:w="1187" w:type="dxa"/>
            <w:gridSpan w:val="2"/>
            <w:shd w:val="clear" w:color="auto" w:fill="auto"/>
            <w:vAlign w:val="center"/>
          </w:tcPr>
          <w:p w14:paraId="348BA30C" w14:textId="77777777" w:rsidR="00B070FC" w:rsidRPr="00823DC2" w:rsidRDefault="00B070FC" w:rsidP="002D479A">
            <w:pPr>
              <w:pStyle w:val="TAC"/>
              <w:rPr>
                <w:rFonts w:cs="Arial"/>
              </w:rPr>
            </w:pPr>
          </w:p>
        </w:tc>
        <w:tc>
          <w:tcPr>
            <w:tcW w:w="586" w:type="dxa"/>
            <w:gridSpan w:val="4"/>
            <w:shd w:val="clear" w:color="auto" w:fill="auto"/>
            <w:vAlign w:val="center"/>
          </w:tcPr>
          <w:p w14:paraId="6BFAE1D7" w14:textId="77777777" w:rsidR="00B070FC" w:rsidRPr="00823DC2" w:rsidRDefault="00B070FC" w:rsidP="002D479A">
            <w:pPr>
              <w:pStyle w:val="TAC"/>
              <w:rPr>
                <w:rFonts w:cs="Arial"/>
              </w:rPr>
            </w:pPr>
          </w:p>
        </w:tc>
        <w:tc>
          <w:tcPr>
            <w:tcW w:w="1187" w:type="dxa"/>
            <w:gridSpan w:val="4"/>
            <w:shd w:val="clear" w:color="auto" w:fill="auto"/>
            <w:vAlign w:val="center"/>
          </w:tcPr>
          <w:p w14:paraId="12B6F72F" w14:textId="77777777" w:rsidR="00B070FC" w:rsidRPr="00823DC2" w:rsidRDefault="00B070FC" w:rsidP="002D479A">
            <w:pPr>
              <w:pStyle w:val="TAC"/>
              <w:rPr>
                <w:rFonts w:cs="Arial"/>
              </w:rPr>
            </w:pPr>
          </w:p>
        </w:tc>
        <w:tc>
          <w:tcPr>
            <w:tcW w:w="586" w:type="dxa"/>
            <w:gridSpan w:val="5"/>
            <w:shd w:val="clear" w:color="auto" w:fill="auto"/>
            <w:vAlign w:val="center"/>
          </w:tcPr>
          <w:p w14:paraId="10358624" w14:textId="77777777" w:rsidR="00B070FC" w:rsidRPr="00823DC2" w:rsidRDefault="00B070FC" w:rsidP="002D479A">
            <w:pPr>
              <w:pStyle w:val="TAC"/>
              <w:rPr>
                <w:rFonts w:cs="Arial"/>
              </w:rPr>
            </w:pPr>
          </w:p>
        </w:tc>
        <w:tc>
          <w:tcPr>
            <w:tcW w:w="1187" w:type="dxa"/>
            <w:gridSpan w:val="6"/>
            <w:shd w:val="clear" w:color="auto" w:fill="auto"/>
            <w:vAlign w:val="center"/>
          </w:tcPr>
          <w:p w14:paraId="7067D22A" w14:textId="77777777" w:rsidR="00B070FC" w:rsidRPr="00823DC2" w:rsidRDefault="00B070FC" w:rsidP="002D479A">
            <w:pPr>
              <w:pStyle w:val="TAC"/>
              <w:rPr>
                <w:rFonts w:cs="Arial"/>
              </w:rPr>
            </w:pPr>
          </w:p>
        </w:tc>
        <w:tc>
          <w:tcPr>
            <w:tcW w:w="611" w:type="dxa"/>
            <w:gridSpan w:val="6"/>
            <w:shd w:val="clear" w:color="auto" w:fill="auto"/>
            <w:vAlign w:val="center"/>
          </w:tcPr>
          <w:p w14:paraId="59F69336"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637A657E" w14:textId="77777777" w:rsidR="00B070FC" w:rsidRPr="00823DC2" w:rsidRDefault="00B070FC" w:rsidP="002D479A">
            <w:pPr>
              <w:pStyle w:val="TAC"/>
              <w:rPr>
                <w:rFonts w:cs="Arial"/>
                <w:lang w:eastAsia="zh-CN"/>
              </w:rPr>
            </w:pPr>
          </w:p>
        </w:tc>
        <w:tc>
          <w:tcPr>
            <w:tcW w:w="1288" w:type="dxa"/>
            <w:gridSpan w:val="2"/>
            <w:vMerge/>
            <w:vAlign w:val="center"/>
          </w:tcPr>
          <w:p w14:paraId="69947BAC" w14:textId="77777777" w:rsidR="00B070FC" w:rsidRPr="00823DC2" w:rsidRDefault="00B070FC" w:rsidP="002D479A">
            <w:pPr>
              <w:pStyle w:val="TAC"/>
              <w:rPr>
                <w:rFonts w:cs="Arial"/>
              </w:rPr>
            </w:pPr>
          </w:p>
        </w:tc>
      </w:tr>
      <w:tr w:rsidR="00B070FC" w:rsidRPr="00823DC2" w14:paraId="0DCD6DED" w14:textId="77777777" w:rsidTr="00FB3CC0">
        <w:trPr>
          <w:gridAfter w:val="1"/>
          <w:wAfter w:w="23" w:type="dxa"/>
          <w:trHeight w:val="223"/>
          <w:jc w:val="center"/>
        </w:trPr>
        <w:tc>
          <w:tcPr>
            <w:tcW w:w="1396" w:type="dxa"/>
            <w:vMerge w:val="restart"/>
            <w:vAlign w:val="center"/>
          </w:tcPr>
          <w:p w14:paraId="7EF9E12A" w14:textId="77777777" w:rsidR="00B070FC" w:rsidRPr="00823DC2" w:rsidRDefault="00B070FC" w:rsidP="002D479A">
            <w:pPr>
              <w:pStyle w:val="TAC"/>
              <w:rPr>
                <w:rFonts w:cs="Arial"/>
              </w:rPr>
            </w:pPr>
            <w:r w:rsidRPr="00823DC2">
              <w:rPr>
                <w:rFonts w:eastAsia="Malgun Gothic" w:cs="Arial"/>
                <w:lang w:val="en-US"/>
              </w:rPr>
              <w:t>CA_26A-48A</w:t>
            </w:r>
          </w:p>
        </w:tc>
        <w:tc>
          <w:tcPr>
            <w:tcW w:w="1466" w:type="dxa"/>
            <w:vMerge w:val="restart"/>
            <w:vAlign w:val="center"/>
          </w:tcPr>
          <w:p w14:paraId="533FFB6C"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589D4D80" w14:textId="77777777" w:rsidR="00B070FC" w:rsidRPr="00823DC2" w:rsidRDefault="00B070FC" w:rsidP="002D479A">
            <w:pPr>
              <w:pStyle w:val="TAC"/>
              <w:rPr>
                <w:rFonts w:cs="Arial"/>
                <w:lang w:eastAsia="ja-JP"/>
              </w:rPr>
            </w:pPr>
            <w:r w:rsidRPr="00823DC2">
              <w:rPr>
                <w:rFonts w:cs="Arial"/>
                <w:szCs w:val="18"/>
                <w:lang w:val="en-US" w:eastAsia="zh-CN"/>
              </w:rPr>
              <w:t>26</w:t>
            </w:r>
          </w:p>
        </w:tc>
        <w:tc>
          <w:tcPr>
            <w:tcW w:w="1187" w:type="dxa"/>
            <w:gridSpan w:val="2"/>
            <w:shd w:val="clear" w:color="auto" w:fill="auto"/>
            <w:vAlign w:val="center"/>
          </w:tcPr>
          <w:p w14:paraId="25B31D97" w14:textId="77777777" w:rsidR="00B070FC" w:rsidRPr="00823DC2" w:rsidRDefault="00B070FC" w:rsidP="002D479A">
            <w:pPr>
              <w:pStyle w:val="TAC"/>
              <w:rPr>
                <w:rFonts w:cs="Arial"/>
              </w:rPr>
            </w:pPr>
          </w:p>
        </w:tc>
        <w:tc>
          <w:tcPr>
            <w:tcW w:w="586" w:type="dxa"/>
            <w:gridSpan w:val="4"/>
            <w:shd w:val="clear" w:color="auto" w:fill="auto"/>
            <w:vAlign w:val="center"/>
          </w:tcPr>
          <w:p w14:paraId="6382E785" w14:textId="77777777" w:rsidR="00B070FC" w:rsidRPr="00823DC2" w:rsidRDefault="00B070FC" w:rsidP="002D479A">
            <w:pPr>
              <w:pStyle w:val="TAC"/>
              <w:rPr>
                <w:rFonts w:cs="Arial"/>
              </w:rPr>
            </w:pPr>
            <w:r w:rsidRPr="00823DC2">
              <w:rPr>
                <w:rFonts w:cs="Arial"/>
                <w:szCs w:val="18"/>
                <w:lang w:val="en-US" w:eastAsia="zh-CN"/>
              </w:rPr>
              <w:t>Yes</w:t>
            </w:r>
          </w:p>
        </w:tc>
        <w:tc>
          <w:tcPr>
            <w:tcW w:w="1187" w:type="dxa"/>
            <w:gridSpan w:val="4"/>
            <w:shd w:val="clear" w:color="auto" w:fill="auto"/>
            <w:vAlign w:val="center"/>
          </w:tcPr>
          <w:p w14:paraId="2FF8C5F7" w14:textId="77777777" w:rsidR="00B070FC" w:rsidRPr="00823DC2" w:rsidRDefault="00B070FC" w:rsidP="002D479A">
            <w:pPr>
              <w:pStyle w:val="TAC"/>
              <w:rPr>
                <w:rFonts w:cs="Arial"/>
              </w:rPr>
            </w:pPr>
            <w:r w:rsidRPr="00823DC2">
              <w:rPr>
                <w:rFonts w:cs="Arial"/>
                <w:szCs w:val="18"/>
                <w:lang w:val="en-US" w:eastAsia="zh-CN"/>
              </w:rPr>
              <w:t>Yes</w:t>
            </w:r>
          </w:p>
        </w:tc>
        <w:tc>
          <w:tcPr>
            <w:tcW w:w="586" w:type="dxa"/>
            <w:gridSpan w:val="5"/>
            <w:shd w:val="clear" w:color="auto" w:fill="auto"/>
            <w:vAlign w:val="center"/>
          </w:tcPr>
          <w:p w14:paraId="75CF56BD" w14:textId="77777777" w:rsidR="00B070FC" w:rsidRPr="00823DC2" w:rsidRDefault="00B070FC" w:rsidP="002D479A">
            <w:pPr>
              <w:pStyle w:val="TAC"/>
              <w:rPr>
                <w:rFonts w:cs="Arial"/>
              </w:rPr>
            </w:pPr>
            <w:r w:rsidRPr="00823DC2">
              <w:rPr>
                <w:rFonts w:cs="Arial"/>
                <w:szCs w:val="18"/>
                <w:lang w:val="en-US" w:eastAsia="zh-CN"/>
              </w:rPr>
              <w:t>Yes</w:t>
            </w:r>
          </w:p>
        </w:tc>
        <w:tc>
          <w:tcPr>
            <w:tcW w:w="1187" w:type="dxa"/>
            <w:gridSpan w:val="6"/>
            <w:shd w:val="clear" w:color="auto" w:fill="auto"/>
            <w:vAlign w:val="center"/>
          </w:tcPr>
          <w:p w14:paraId="2E3F91D7" w14:textId="77777777" w:rsidR="00B070FC" w:rsidRPr="00823DC2" w:rsidRDefault="00B070FC" w:rsidP="002D479A">
            <w:pPr>
              <w:pStyle w:val="TAC"/>
              <w:rPr>
                <w:rFonts w:cs="Arial"/>
              </w:rPr>
            </w:pPr>
          </w:p>
        </w:tc>
        <w:tc>
          <w:tcPr>
            <w:tcW w:w="611" w:type="dxa"/>
            <w:gridSpan w:val="6"/>
            <w:shd w:val="clear" w:color="auto" w:fill="auto"/>
            <w:vAlign w:val="center"/>
          </w:tcPr>
          <w:p w14:paraId="57CA9E46" w14:textId="77777777" w:rsidR="00B070FC" w:rsidRPr="00823DC2" w:rsidRDefault="00B070FC" w:rsidP="002D479A">
            <w:pPr>
              <w:pStyle w:val="TAC"/>
              <w:rPr>
                <w:rFonts w:cs="Arial"/>
              </w:rPr>
            </w:pPr>
          </w:p>
        </w:tc>
        <w:tc>
          <w:tcPr>
            <w:tcW w:w="1173" w:type="dxa"/>
            <w:gridSpan w:val="2"/>
            <w:vMerge w:val="restart"/>
            <w:vAlign w:val="center"/>
          </w:tcPr>
          <w:p w14:paraId="1326D3FA" w14:textId="77777777" w:rsidR="00B070FC" w:rsidRPr="00823DC2" w:rsidRDefault="00B070FC" w:rsidP="002D479A">
            <w:pPr>
              <w:pStyle w:val="TAC"/>
              <w:rPr>
                <w:rFonts w:cs="Arial"/>
              </w:rPr>
            </w:pPr>
            <w:r w:rsidRPr="00823DC2">
              <w:rPr>
                <w:rFonts w:eastAsia="Malgun Gothic" w:cs="Arial"/>
                <w:lang w:val="x-none"/>
              </w:rPr>
              <w:t>3</w:t>
            </w:r>
            <w:r w:rsidRPr="00823DC2">
              <w:rPr>
                <w:rFonts w:cs="Arial"/>
              </w:rPr>
              <w:t>0</w:t>
            </w:r>
          </w:p>
        </w:tc>
        <w:tc>
          <w:tcPr>
            <w:tcW w:w="1288" w:type="dxa"/>
            <w:gridSpan w:val="2"/>
            <w:vMerge w:val="restart"/>
            <w:vAlign w:val="center"/>
          </w:tcPr>
          <w:p w14:paraId="539ECA8D"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57A1EBD5" w14:textId="77777777" w:rsidTr="00FB3CC0">
        <w:trPr>
          <w:gridAfter w:val="1"/>
          <w:wAfter w:w="23" w:type="dxa"/>
          <w:trHeight w:val="223"/>
          <w:jc w:val="center"/>
        </w:trPr>
        <w:tc>
          <w:tcPr>
            <w:tcW w:w="1396" w:type="dxa"/>
            <w:vMerge/>
            <w:vAlign w:val="center"/>
          </w:tcPr>
          <w:p w14:paraId="1CFEC363" w14:textId="77777777" w:rsidR="00B070FC" w:rsidRPr="00823DC2" w:rsidRDefault="00B070FC" w:rsidP="002D479A">
            <w:pPr>
              <w:pStyle w:val="TAC"/>
              <w:rPr>
                <w:rFonts w:cs="Arial"/>
              </w:rPr>
            </w:pPr>
          </w:p>
        </w:tc>
        <w:tc>
          <w:tcPr>
            <w:tcW w:w="1466" w:type="dxa"/>
            <w:vMerge/>
            <w:vAlign w:val="center"/>
          </w:tcPr>
          <w:p w14:paraId="749A7FD5" w14:textId="77777777" w:rsidR="00B070FC" w:rsidRPr="00823DC2" w:rsidRDefault="00B070FC" w:rsidP="002D479A">
            <w:pPr>
              <w:pStyle w:val="TAC"/>
              <w:rPr>
                <w:rFonts w:cs="Arial"/>
                <w:lang w:eastAsia="ja-JP"/>
              </w:rPr>
            </w:pPr>
          </w:p>
        </w:tc>
        <w:tc>
          <w:tcPr>
            <w:tcW w:w="767" w:type="dxa"/>
            <w:shd w:val="clear" w:color="auto" w:fill="auto"/>
            <w:vAlign w:val="center"/>
          </w:tcPr>
          <w:p w14:paraId="66270A88" w14:textId="77777777" w:rsidR="00B070FC" w:rsidRPr="00823DC2" w:rsidRDefault="00B070FC" w:rsidP="002D479A">
            <w:pPr>
              <w:pStyle w:val="TAC"/>
              <w:rPr>
                <w:rFonts w:cs="Arial"/>
                <w:lang w:eastAsia="ja-JP"/>
              </w:rPr>
            </w:pPr>
            <w:r w:rsidRPr="00823DC2">
              <w:rPr>
                <w:rFonts w:cs="Arial"/>
                <w:szCs w:val="18"/>
                <w:lang w:val="en-US" w:eastAsia="zh-CN"/>
              </w:rPr>
              <w:t>48</w:t>
            </w:r>
          </w:p>
        </w:tc>
        <w:tc>
          <w:tcPr>
            <w:tcW w:w="1187" w:type="dxa"/>
            <w:gridSpan w:val="2"/>
            <w:shd w:val="clear" w:color="auto" w:fill="auto"/>
            <w:vAlign w:val="center"/>
          </w:tcPr>
          <w:p w14:paraId="02CC02DD" w14:textId="77777777" w:rsidR="00B070FC" w:rsidRPr="00823DC2" w:rsidRDefault="00B070FC" w:rsidP="002D479A">
            <w:pPr>
              <w:pStyle w:val="TAC"/>
              <w:rPr>
                <w:rFonts w:cs="Arial"/>
              </w:rPr>
            </w:pPr>
          </w:p>
        </w:tc>
        <w:tc>
          <w:tcPr>
            <w:tcW w:w="586" w:type="dxa"/>
            <w:gridSpan w:val="4"/>
            <w:shd w:val="clear" w:color="auto" w:fill="auto"/>
            <w:vAlign w:val="center"/>
          </w:tcPr>
          <w:p w14:paraId="67968AA3" w14:textId="77777777" w:rsidR="00B070FC" w:rsidRPr="00823DC2" w:rsidRDefault="00B070FC" w:rsidP="002D479A">
            <w:pPr>
              <w:pStyle w:val="TAC"/>
              <w:rPr>
                <w:rFonts w:cs="Arial"/>
              </w:rPr>
            </w:pPr>
          </w:p>
        </w:tc>
        <w:tc>
          <w:tcPr>
            <w:tcW w:w="1187" w:type="dxa"/>
            <w:gridSpan w:val="4"/>
            <w:shd w:val="clear" w:color="auto" w:fill="auto"/>
          </w:tcPr>
          <w:p w14:paraId="15516B75" w14:textId="77777777" w:rsidR="00B070FC" w:rsidRPr="00823DC2" w:rsidRDefault="00B070FC" w:rsidP="002D479A">
            <w:pPr>
              <w:pStyle w:val="TAC"/>
              <w:rPr>
                <w:rFonts w:cs="Arial"/>
              </w:rPr>
            </w:pPr>
            <w:r w:rsidRPr="00823DC2">
              <w:rPr>
                <w:rFonts w:cs="Arial"/>
                <w:szCs w:val="18"/>
                <w:lang w:val="en-US" w:eastAsia="zh-CN"/>
              </w:rPr>
              <w:t>Yes</w:t>
            </w:r>
          </w:p>
        </w:tc>
        <w:tc>
          <w:tcPr>
            <w:tcW w:w="586" w:type="dxa"/>
            <w:gridSpan w:val="5"/>
            <w:shd w:val="clear" w:color="auto" w:fill="auto"/>
          </w:tcPr>
          <w:p w14:paraId="6F94229F" w14:textId="77777777" w:rsidR="00B070FC" w:rsidRPr="00823DC2" w:rsidRDefault="00B070FC" w:rsidP="002D479A">
            <w:pPr>
              <w:pStyle w:val="TAC"/>
              <w:rPr>
                <w:rFonts w:cs="Arial"/>
              </w:rPr>
            </w:pPr>
            <w:r w:rsidRPr="00823DC2">
              <w:rPr>
                <w:rFonts w:cs="Arial"/>
                <w:szCs w:val="18"/>
                <w:lang w:val="en-US" w:eastAsia="zh-CN"/>
              </w:rPr>
              <w:t>Yes</w:t>
            </w:r>
          </w:p>
        </w:tc>
        <w:tc>
          <w:tcPr>
            <w:tcW w:w="1187" w:type="dxa"/>
            <w:gridSpan w:val="6"/>
            <w:shd w:val="clear" w:color="auto" w:fill="auto"/>
            <w:vAlign w:val="center"/>
          </w:tcPr>
          <w:p w14:paraId="210113AB" w14:textId="77777777" w:rsidR="00B070FC" w:rsidRPr="00823DC2" w:rsidRDefault="00B070FC" w:rsidP="002D479A">
            <w:pPr>
              <w:pStyle w:val="TAC"/>
              <w:rPr>
                <w:rFonts w:cs="Arial"/>
              </w:rPr>
            </w:pPr>
            <w:r w:rsidRPr="00823DC2">
              <w:rPr>
                <w:rFonts w:cs="Arial"/>
                <w:szCs w:val="18"/>
                <w:lang w:val="en-US" w:eastAsia="zh-CN"/>
              </w:rPr>
              <w:t>Yes</w:t>
            </w:r>
          </w:p>
        </w:tc>
        <w:tc>
          <w:tcPr>
            <w:tcW w:w="611" w:type="dxa"/>
            <w:gridSpan w:val="6"/>
            <w:shd w:val="clear" w:color="auto" w:fill="auto"/>
            <w:vAlign w:val="center"/>
          </w:tcPr>
          <w:p w14:paraId="415C3BCC" w14:textId="77777777" w:rsidR="00B070FC" w:rsidRPr="00823DC2" w:rsidRDefault="00B070FC" w:rsidP="002D479A">
            <w:pPr>
              <w:pStyle w:val="TAC"/>
              <w:rPr>
                <w:rFonts w:cs="Arial"/>
              </w:rPr>
            </w:pPr>
            <w:r w:rsidRPr="00823DC2">
              <w:rPr>
                <w:rFonts w:cs="Arial"/>
                <w:szCs w:val="18"/>
                <w:lang w:val="en-US" w:eastAsia="zh-CN"/>
              </w:rPr>
              <w:t>Yes</w:t>
            </w:r>
          </w:p>
        </w:tc>
        <w:tc>
          <w:tcPr>
            <w:tcW w:w="1173" w:type="dxa"/>
            <w:gridSpan w:val="2"/>
            <w:vMerge/>
            <w:vAlign w:val="center"/>
          </w:tcPr>
          <w:p w14:paraId="0A6ECF30" w14:textId="77777777" w:rsidR="00B070FC" w:rsidRPr="00823DC2" w:rsidRDefault="00B070FC" w:rsidP="002D479A">
            <w:pPr>
              <w:pStyle w:val="TAC"/>
              <w:rPr>
                <w:rFonts w:cs="Arial"/>
              </w:rPr>
            </w:pPr>
          </w:p>
        </w:tc>
        <w:tc>
          <w:tcPr>
            <w:tcW w:w="1288" w:type="dxa"/>
            <w:gridSpan w:val="2"/>
            <w:vMerge/>
            <w:vAlign w:val="center"/>
          </w:tcPr>
          <w:p w14:paraId="580F2241" w14:textId="77777777" w:rsidR="00B070FC" w:rsidRPr="00823DC2" w:rsidRDefault="00B070FC" w:rsidP="002D479A">
            <w:pPr>
              <w:pStyle w:val="TAC"/>
              <w:rPr>
                <w:rFonts w:cs="Arial"/>
              </w:rPr>
            </w:pPr>
          </w:p>
        </w:tc>
      </w:tr>
      <w:tr w:rsidR="00B070FC" w:rsidRPr="00823DC2" w14:paraId="7FCCFF0B" w14:textId="77777777" w:rsidTr="00FB3CC0">
        <w:trPr>
          <w:gridAfter w:val="1"/>
          <w:wAfter w:w="23" w:type="dxa"/>
          <w:trHeight w:val="223"/>
          <w:jc w:val="center"/>
        </w:trPr>
        <w:tc>
          <w:tcPr>
            <w:tcW w:w="1396" w:type="dxa"/>
            <w:vMerge w:val="restart"/>
            <w:vAlign w:val="center"/>
          </w:tcPr>
          <w:p w14:paraId="79E12A82" w14:textId="77777777" w:rsidR="00B070FC" w:rsidRPr="00823DC2" w:rsidRDefault="00B070FC" w:rsidP="002D479A">
            <w:pPr>
              <w:pStyle w:val="TAC"/>
              <w:rPr>
                <w:rFonts w:cs="Arial"/>
                <w:lang w:eastAsia="zh-CN"/>
              </w:rPr>
            </w:pPr>
            <w:r w:rsidRPr="00823DC2">
              <w:rPr>
                <w:rFonts w:eastAsia="Malgun Gothic" w:cs="Arial"/>
                <w:lang w:val="en-US"/>
              </w:rPr>
              <w:t>CA_26A-48C</w:t>
            </w:r>
          </w:p>
        </w:tc>
        <w:tc>
          <w:tcPr>
            <w:tcW w:w="1466" w:type="dxa"/>
            <w:vMerge w:val="restart"/>
            <w:vAlign w:val="center"/>
          </w:tcPr>
          <w:p w14:paraId="4E28BF27"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0C3A13D0" w14:textId="77777777" w:rsidR="00B070FC" w:rsidRPr="00823DC2" w:rsidRDefault="00B070FC" w:rsidP="002D479A">
            <w:pPr>
              <w:pStyle w:val="TAC"/>
              <w:rPr>
                <w:rFonts w:cs="Arial"/>
                <w:lang w:eastAsia="zh-CN"/>
              </w:rPr>
            </w:pPr>
            <w:r w:rsidRPr="00823DC2">
              <w:rPr>
                <w:rFonts w:cs="Arial" w:hint="eastAsia"/>
                <w:szCs w:val="18"/>
                <w:lang w:val="en-US" w:eastAsia="zh-CN"/>
              </w:rPr>
              <w:t>26</w:t>
            </w:r>
          </w:p>
        </w:tc>
        <w:tc>
          <w:tcPr>
            <w:tcW w:w="1187" w:type="dxa"/>
            <w:gridSpan w:val="2"/>
            <w:shd w:val="clear" w:color="auto" w:fill="auto"/>
            <w:vAlign w:val="center"/>
          </w:tcPr>
          <w:p w14:paraId="2B16C178" w14:textId="77777777" w:rsidR="00B070FC" w:rsidRPr="00823DC2" w:rsidRDefault="00B070FC" w:rsidP="002D479A">
            <w:pPr>
              <w:pStyle w:val="TAC"/>
              <w:rPr>
                <w:rFonts w:cs="Arial"/>
              </w:rPr>
            </w:pPr>
          </w:p>
        </w:tc>
        <w:tc>
          <w:tcPr>
            <w:tcW w:w="586" w:type="dxa"/>
            <w:gridSpan w:val="4"/>
          </w:tcPr>
          <w:p w14:paraId="2308E732" w14:textId="77777777" w:rsidR="00B070FC" w:rsidRPr="00823DC2" w:rsidRDefault="00B070FC" w:rsidP="002D479A">
            <w:pPr>
              <w:pStyle w:val="TAC"/>
              <w:rPr>
                <w:rFonts w:cs="Arial"/>
              </w:rPr>
            </w:pPr>
            <w:r w:rsidRPr="00823DC2">
              <w:t>Yes</w:t>
            </w:r>
          </w:p>
        </w:tc>
        <w:tc>
          <w:tcPr>
            <w:tcW w:w="1187" w:type="dxa"/>
            <w:gridSpan w:val="4"/>
          </w:tcPr>
          <w:p w14:paraId="279A3166" w14:textId="77777777" w:rsidR="00B070FC" w:rsidRPr="00823DC2" w:rsidRDefault="00B070FC" w:rsidP="002D479A">
            <w:pPr>
              <w:pStyle w:val="TAC"/>
              <w:rPr>
                <w:rFonts w:cs="Arial"/>
              </w:rPr>
            </w:pPr>
            <w:r w:rsidRPr="00823DC2">
              <w:t>Yes</w:t>
            </w:r>
          </w:p>
        </w:tc>
        <w:tc>
          <w:tcPr>
            <w:tcW w:w="586" w:type="dxa"/>
            <w:gridSpan w:val="5"/>
          </w:tcPr>
          <w:p w14:paraId="6165CD6D" w14:textId="77777777" w:rsidR="00B070FC" w:rsidRPr="00823DC2" w:rsidRDefault="00B070FC" w:rsidP="002D479A">
            <w:pPr>
              <w:pStyle w:val="TAC"/>
              <w:rPr>
                <w:rFonts w:cs="Arial"/>
              </w:rPr>
            </w:pPr>
            <w:r w:rsidRPr="00823DC2">
              <w:t>Yes</w:t>
            </w:r>
          </w:p>
        </w:tc>
        <w:tc>
          <w:tcPr>
            <w:tcW w:w="1187" w:type="dxa"/>
            <w:gridSpan w:val="6"/>
            <w:vAlign w:val="center"/>
          </w:tcPr>
          <w:p w14:paraId="1986B15B" w14:textId="77777777" w:rsidR="00B070FC" w:rsidRPr="00823DC2" w:rsidRDefault="00B070FC" w:rsidP="002D479A">
            <w:pPr>
              <w:pStyle w:val="TAC"/>
              <w:rPr>
                <w:rFonts w:cs="Arial"/>
              </w:rPr>
            </w:pPr>
          </w:p>
        </w:tc>
        <w:tc>
          <w:tcPr>
            <w:tcW w:w="611" w:type="dxa"/>
            <w:gridSpan w:val="6"/>
            <w:vAlign w:val="center"/>
          </w:tcPr>
          <w:p w14:paraId="5F4EB2F8" w14:textId="77777777" w:rsidR="00B070FC" w:rsidRPr="00823DC2" w:rsidRDefault="00B070FC" w:rsidP="002D479A">
            <w:pPr>
              <w:pStyle w:val="TAC"/>
              <w:rPr>
                <w:rFonts w:cs="Arial"/>
              </w:rPr>
            </w:pPr>
          </w:p>
        </w:tc>
        <w:tc>
          <w:tcPr>
            <w:tcW w:w="1173" w:type="dxa"/>
            <w:gridSpan w:val="2"/>
            <w:vMerge w:val="restart"/>
            <w:vAlign w:val="center"/>
          </w:tcPr>
          <w:p w14:paraId="6934B5CC" w14:textId="77777777" w:rsidR="00B070FC" w:rsidRPr="00823DC2" w:rsidRDefault="00B070FC" w:rsidP="002D479A">
            <w:pPr>
              <w:pStyle w:val="TAC"/>
              <w:rPr>
                <w:rFonts w:cs="Arial"/>
                <w:lang w:eastAsia="zh-CN"/>
              </w:rPr>
            </w:pPr>
            <w:r w:rsidRPr="00823DC2">
              <w:rPr>
                <w:rFonts w:cs="Arial"/>
                <w:lang w:eastAsia="zh-CN"/>
              </w:rPr>
              <w:t>50</w:t>
            </w:r>
          </w:p>
        </w:tc>
        <w:tc>
          <w:tcPr>
            <w:tcW w:w="1288" w:type="dxa"/>
            <w:gridSpan w:val="2"/>
            <w:vMerge w:val="restart"/>
            <w:vAlign w:val="center"/>
          </w:tcPr>
          <w:p w14:paraId="262F4DEB" w14:textId="77777777" w:rsidR="00B070FC" w:rsidRPr="00823DC2" w:rsidRDefault="00B070FC" w:rsidP="002D479A">
            <w:pPr>
              <w:pStyle w:val="TAC"/>
              <w:rPr>
                <w:rFonts w:cs="Arial"/>
              </w:rPr>
            </w:pPr>
            <w:r w:rsidRPr="00823DC2">
              <w:rPr>
                <w:rFonts w:cs="Arial"/>
              </w:rPr>
              <w:t>0</w:t>
            </w:r>
          </w:p>
        </w:tc>
      </w:tr>
      <w:tr w:rsidR="00B070FC" w:rsidRPr="00823DC2" w14:paraId="7BD30270" w14:textId="77777777" w:rsidTr="00FB3CC0">
        <w:trPr>
          <w:gridAfter w:val="1"/>
          <w:wAfter w:w="23" w:type="dxa"/>
          <w:trHeight w:val="223"/>
          <w:jc w:val="center"/>
        </w:trPr>
        <w:tc>
          <w:tcPr>
            <w:tcW w:w="1396" w:type="dxa"/>
            <w:vMerge/>
            <w:vAlign w:val="center"/>
          </w:tcPr>
          <w:p w14:paraId="76613E8E" w14:textId="77777777" w:rsidR="00B070FC" w:rsidRPr="00823DC2" w:rsidRDefault="00B070FC" w:rsidP="002D479A">
            <w:pPr>
              <w:pStyle w:val="TAC"/>
              <w:rPr>
                <w:rFonts w:cs="Arial"/>
                <w:lang w:eastAsia="zh-CN"/>
              </w:rPr>
            </w:pPr>
          </w:p>
        </w:tc>
        <w:tc>
          <w:tcPr>
            <w:tcW w:w="1466" w:type="dxa"/>
            <w:vMerge/>
            <w:vAlign w:val="center"/>
          </w:tcPr>
          <w:p w14:paraId="0BA9CDA4" w14:textId="77777777" w:rsidR="00B070FC" w:rsidRPr="00823DC2" w:rsidRDefault="00B070FC" w:rsidP="002D479A">
            <w:pPr>
              <w:pStyle w:val="TAC"/>
              <w:rPr>
                <w:rFonts w:cs="Arial"/>
                <w:lang w:eastAsia="ja-JP"/>
              </w:rPr>
            </w:pPr>
          </w:p>
        </w:tc>
        <w:tc>
          <w:tcPr>
            <w:tcW w:w="767" w:type="dxa"/>
            <w:shd w:val="clear" w:color="auto" w:fill="auto"/>
            <w:vAlign w:val="center"/>
          </w:tcPr>
          <w:p w14:paraId="0C42D064" w14:textId="77777777" w:rsidR="00B070FC" w:rsidRPr="00823DC2" w:rsidRDefault="00B070FC" w:rsidP="002D479A">
            <w:pPr>
              <w:pStyle w:val="TAC"/>
              <w:rPr>
                <w:rFonts w:cs="Arial"/>
                <w:lang w:eastAsia="zh-CN"/>
              </w:rPr>
            </w:pPr>
            <w:r w:rsidRPr="00823DC2">
              <w:rPr>
                <w:rFonts w:cs="Arial" w:hint="eastAsia"/>
                <w:szCs w:val="18"/>
                <w:lang w:val="en-US" w:eastAsia="zh-CN"/>
              </w:rPr>
              <w:t>48</w:t>
            </w:r>
          </w:p>
        </w:tc>
        <w:tc>
          <w:tcPr>
            <w:tcW w:w="5344" w:type="dxa"/>
            <w:gridSpan w:val="27"/>
            <w:shd w:val="clear" w:color="auto" w:fill="auto"/>
            <w:vAlign w:val="center"/>
          </w:tcPr>
          <w:p w14:paraId="7A414E90" w14:textId="77777777" w:rsidR="00B070FC" w:rsidRPr="00823DC2" w:rsidRDefault="00B070FC" w:rsidP="002D479A">
            <w:pPr>
              <w:pStyle w:val="TAC"/>
              <w:rPr>
                <w:rFonts w:cs="Arial"/>
              </w:rPr>
            </w:pPr>
            <w:r w:rsidRPr="00823DC2">
              <w:t>See CA_48C Bandwidth combination set 0 in the Table 5.6A.1-1</w:t>
            </w:r>
          </w:p>
        </w:tc>
        <w:tc>
          <w:tcPr>
            <w:tcW w:w="1173" w:type="dxa"/>
            <w:gridSpan w:val="2"/>
            <w:vMerge/>
            <w:vAlign w:val="center"/>
          </w:tcPr>
          <w:p w14:paraId="366FDA08" w14:textId="77777777" w:rsidR="00B070FC" w:rsidRPr="00823DC2" w:rsidRDefault="00B070FC" w:rsidP="002D479A">
            <w:pPr>
              <w:pStyle w:val="TAC"/>
              <w:rPr>
                <w:rFonts w:cs="Arial"/>
                <w:lang w:eastAsia="zh-CN"/>
              </w:rPr>
            </w:pPr>
          </w:p>
        </w:tc>
        <w:tc>
          <w:tcPr>
            <w:tcW w:w="1288" w:type="dxa"/>
            <w:gridSpan w:val="2"/>
            <w:vMerge/>
            <w:vAlign w:val="center"/>
          </w:tcPr>
          <w:p w14:paraId="7C0C3826" w14:textId="77777777" w:rsidR="00B070FC" w:rsidRPr="00823DC2" w:rsidRDefault="00B070FC" w:rsidP="002D479A">
            <w:pPr>
              <w:pStyle w:val="TAC"/>
              <w:rPr>
                <w:rFonts w:cs="Arial"/>
              </w:rPr>
            </w:pPr>
          </w:p>
        </w:tc>
      </w:tr>
      <w:tr w:rsidR="00B070FC" w:rsidRPr="00823DC2" w14:paraId="5F798D34" w14:textId="77777777" w:rsidTr="00FB3CC0">
        <w:trPr>
          <w:gridAfter w:val="1"/>
          <w:wAfter w:w="23" w:type="dxa"/>
          <w:trHeight w:val="223"/>
          <w:jc w:val="center"/>
        </w:trPr>
        <w:tc>
          <w:tcPr>
            <w:tcW w:w="1396" w:type="dxa"/>
            <w:vMerge w:val="restart"/>
            <w:vAlign w:val="center"/>
          </w:tcPr>
          <w:p w14:paraId="69116D9C" w14:textId="77777777" w:rsidR="00B070FC" w:rsidRPr="00823DC2" w:rsidRDefault="00B070FC" w:rsidP="002D479A">
            <w:pPr>
              <w:pStyle w:val="TAC"/>
              <w:rPr>
                <w:rFonts w:cs="Arial"/>
                <w:lang w:eastAsia="zh-CN"/>
              </w:rPr>
            </w:pPr>
            <w:r w:rsidRPr="00823DC2">
              <w:rPr>
                <w:lang w:val="en-US"/>
              </w:rPr>
              <w:t>CA_26A-48A-48A</w:t>
            </w:r>
          </w:p>
        </w:tc>
        <w:tc>
          <w:tcPr>
            <w:tcW w:w="1466" w:type="dxa"/>
            <w:vMerge w:val="restart"/>
            <w:vAlign w:val="center"/>
          </w:tcPr>
          <w:p w14:paraId="5CA6DB4D"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08380CD1" w14:textId="77777777" w:rsidR="00B070FC" w:rsidRPr="00823DC2" w:rsidRDefault="00B070FC" w:rsidP="002D479A">
            <w:pPr>
              <w:pStyle w:val="TAC"/>
              <w:rPr>
                <w:rFonts w:cs="Arial"/>
                <w:lang w:eastAsia="zh-CN"/>
              </w:rPr>
            </w:pPr>
            <w:r w:rsidRPr="00823DC2">
              <w:rPr>
                <w:rFonts w:cs="Arial" w:hint="eastAsia"/>
                <w:szCs w:val="18"/>
                <w:lang w:val="en-US" w:eastAsia="zh-CN"/>
              </w:rPr>
              <w:t>26</w:t>
            </w:r>
          </w:p>
        </w:tc>
        <w:tc>
          <w:tcPr>
            <w:tcW w:w="1187" w:type="dxa"/>
            <w:gridSpan w:val="2"/>
            <w:shd w:val="clear" w:color="auto" w:fill="auto"/>
            <w:vAlign w:val="center"/>
          </w:tcPr>
          <w:p w14:paraId="69505A5B" w14:textId="77777777" w:rsidR="00B070FC" w:rsidRPr="00823DC2" w:rsidRDefault="00B070FC" w:rsidP="002D479A">
            <w:pPr>
              <w:pStyle w:val="TAC"/>
              <w:rPr>
                <w:rFonts w:cs="Arial"/>
              </w:rPr>
            </w:pPr>
          </w:p>
        </w:tc>
        <w:tc>
          <w:tcPr>
            <w:tcW w:w="586" w:type="dxa"/>
            <w:gridSpan w:val="4"/>
          </w:tcPr>
          <w:p w14:paraId="4AA74A3F" w14:textId="77777777" w:rsidR="00B070FC" w:rsidRPr="00823DC2" w:rsidRDefault="00B070FC" w:rsidP="002D479A">
            <w:pPr>
              <w:pStyle w:val="TAC"/>
              <w:rPr>
                <w:rFonts w:cs="Arial"/>
              </w:rPr>
            </w:pPr>
            <w:r w:rsidRPr="00823DC2">
              <w:t>Yes</w:t>
            </w:r>
          </w:p>
        </w:tc>
        <w:tc>
          <w:tcPr>
            <w:tcW w:w="1187" w:type="dxa"/>
            <w:gridSpan w:val="4"/>
          </w:tcPr>
          <w:p w14:paraId="0ED83007" w14:textId="77777777" w:rsidR="00B070FC" w:rsidRPr="00823DC2" w:rsidRDefault="00B070FC" w:rsidP="002D479A">
            <w:pPr>
              <w:pStyle w:val="TAC"/>
              <w:rPr>
                <w:rFonts w:cs="Arial"/>
              </w:rPr>
            </w:pPr>
            <w:r w:rsidRPr="00823DC2">
              <w:t>Yes</w:t>
            </w:r>
          </w:p>
        </w:tc>
        <w:tc>
          <w:tcPr>
            <w:tcW w:w="586" w:type="dxa"/>
            <w:gridSpan w:val="5"/>
          </w:tcPr>
          <w:p w14:paraId="16B7278E" w14:textId="77777777" w:rsidR="00B070FC" w:rsidRPr="00823DC2" w:rsidRDefault="00B070FC" w:rsidP="002D479A">
            <w:pPr>
              <w:pStyle w:val="TAC"/>
              <w:rPr>
                <w:rFonts w:cs="Arial"/>
              </w:rPr>
            </w:pPr>
            <w:r w:rsidRPr="00823DC2">
              <w:t>Yes</w:t>
            </w:r>
          </w:p>
        </w:tc>
        <w:tc>
          <w:tcPr>
            <w:tcW w:w="1187" w:type="dxa"/>
            <w:gridSpan w:val="6"/>
            <w:vAlign w:val="center"/>
          </w:tcPr>
          <w:p w14:paraId="0B75301B" w14:textId="77777777" w:rsidR="00B070FC" w:rsidRPr="00823DC2" w:rsidRDefault="00B070FC" w:rsidP="002D479A">
            <w:pPr>
              <w:pStyle w:val="TAC"/>
              <w:rPr>
                <w:rFonts w:cs="Arial"/>
              </w:rPr>
            </w:pPr>
          </w:p>
        </w:tc>
        <w:tc>
          <w:tcPr>
            <w:tcW w:w="611" w:type="dxa"/>
            <w:gridSpan w:val="6"/>
            <w:vAlign w:val="center"/>
          </w:tcPr>
          <w:p w14:paraId="29C33428" w14:textId="77777777" w:rsidR="00B070FC" w:rsidRPr="00823DC2" w:rsidRDefault="00B070FC" w:rsidP="002D479A">
            <w:pPr>
              <w:pStyle w:val="TAC"/>
              <w:rPr>
                <w:rFonts w:cs="Arial"/>
              </w:rPr>
            </w:pPr>
          </w:p>
        </w:tc>
        <w:tc>
          <w:tcPr>
            <w:tcW w:w="1173" w:type="dxa"/>
            <w:gridSpan w:val="2"/>
            <w:vMerge w:val="restart"/>
            <w:vAlign w:val="center"/>
          </w:tcPr>
          <w:p w14:paraId="40B4ACC9" w14:textId="77777777" w:rsidR="00B070FC" w:rsidRPr="00823DC2" w:rsidRDefault="00B070FC" w:rsidP="002D479A">
            <w:pPr>
              <w:pStyle w:val="TAC"/>
              <w:rPr>
                <w:rFonts w:cs="Arial"/>
                <w:lang w:eastAsia="zh-CN"/>
              </w:rPr>
            </w:pPr>
            <w:r w:rsidRPr="00823DC2">
              <w:rPr>
                <w:rFonts w:cs="Arial"/>
                <w:lang w:eastAsia="zh-CN"/>
              </w:rPr>
              <w:t>50</w:t>
            </w:r>
          </w:p>
        </w:tc>
        <w:tc>
          <w:tcPr>
            <w:tcW w:w="1288" w:type="dxa"/>
            <w:gridSpan w:val="2"/>
            <w:vMerge w:val="restart"/>
            <w:vAlign w:val="center"/>
          </w:tcPr>
          <w:p w14:paraId="6E557515" w14:textId="77777777" w:rsidR="00B070FC" w:rsidRPr="00823DC2" w:rsidRDefault="00B070FC" w:rsidP="002D479A">
            <w:pPr>
              <w:pStyle w:val="TAC"/>
              <w:rPr>
                <w:rFonts w:cs="Arial"/>
              </w:rPr>
            </w:pPr>
            <w:r w:rsidRPr="00823DC2">
              <w:rPr>
                <w:rFonts w:cs="Arial"/>
              </w:rPr>
              <w:t>0</w:t>
            </w:r>
          </w:p>
        </w:tc>
      </w:tr>
      <w:tr w:rsidR="00B070FC" w:rsidRPr="00823DC2" w14:paraId="7856A488" w14:textId="77777777" w:rsidTr="00FB3CC0">
        <w:trPr>
          <w:gridAfter w:val="1"/>
          <w:wAfter w:w="23" w:type="dxa"/>
          <w:trHeight w:val="223"/>
          <w:jc w:val="center"/>
        </w:trPr>
        <w:tc>
          <w:tcPr>
            <w:tcW w:w="1396" w:type="dxa"/>
            <w:vMerge/>
            <w:vAlign w:val="center"/>
          </w:tcPr>
          <w:p w14:paraId="552AF75B" w14:textId="77777777" w:rsidR="00B070FC" w:rsidRPr="00823DC2" w:rsidRDefault="00B070FC" w:rsidP="002D479A">
            <w:pPr>
              <w:pStyle w:val="TAC"/>
              <w:rPr>
                <w:rFonts w:cs="Arial"/>
                <w:lang w:eastAsia="zh-CN"/>
              </w:rPr>
            </w:pPr>
          </w:p>
        </w:tc>
        <w:tc>
          <w:tcPr>
            <w:tcW w:w="1466" w:type="dxa"/>
            <w:vMerge/>
            <w:vAlign w:val="center"/>
          </w:tcPr>
          <w:p w14:paraId="6C603460" w14:textId="77777777" w:rsidR="00B070FC" w:rsidRPr="00823DC2" w:rsidRDefault="00B070FC" w:rsidP="002D479A">
            <w:pPr>
              <w:pStyle w:val="TAC"/>
              <w:rPr>
                <w:rFonts w:cs="Arial"/>
                <w:lang w:eastAsia="ja-JP"/>
              </w:rPr>
            </w:pPr>
          </w:p>
        </w:tc>
        <w:tc>
          <w:tcPr>
            <w:tcW w:w="767" w:type="dxa"/>
            <w:shd w:val="clear" w:color="auto" w:fill="auto"/>
            <w:vAlign w:val="center"/>
          </w:tcPr>
          <w:p w14:paraId="41C62A4E" w14:textId="77777777" w:rsidR="00B070FC" w:rsidRPr="00823DC2" w:rsidRDefault="00B070FC" w:rsidP="002D479A">
            <w:pPr>
              <w:pStyle w:val="TAC"/>
              <w:rPr>
                <w:rFonts w:cs="Arial"/>
                <w:lang w:eastAsia="zh-CN"/>
              </w:rPr>
            </w:pPr>
            <w:r w:rsidRPr="00823DC2">
              <w:rPr>
                <w:rFonts w:cs="Arial" w:hint="eastAsia"/>
                <w:szCs w:val="18"/>
                <w:lang w:val="en-US" w:eastAsia="zh-CN"/>
              </w:rPr>
              <w:t>48</w:t>
            </w:r>
          </w:p>
        </w:tc>
        <w:tc>
          <w:tcPr>
            <w:tcW w:w="5344" w:type="dxa"/>
            <w:gridSpan w:val="27"/>
            <w:shd w:val="clear" w:color="auto" w:fill="auto"/>
            <w:vAlign w:val="center"/>
          </w:tcPr>
          <w:p w14:paraId="6A51CDAC" w14:textId="77777777" w:rsidR="00B070FC" w:rsidRPr="00823DC2" w:rsidRDefault="00B070FC" w:rsidP="002D479A">
            <w:pPr>
              <w:pStyle w:val="TAC"/>
              <w:rPr>
                <w:rFonts w:cs="Arial"/>
              </w:rPr>
            </w:pPr>
            <w:r w:rsidRPr="00823DC2">
              <w:t>See CA_48A-48A Bandwidth combination set 0 in the Table 5.6A.1-3</w:t>
            </w:r>
          </w:p>
        </w:tc>
        <w:tc>
          <w:tcPr>
            <w:tcW w:w="1173" w:type="dxa"/>
            <w:gridSpan w:val="2"/>
            <w:vMerge/>
            <w:vAlign w:val="center"/>
          </w:tcPr>
          <w:p w14:paraId="5F4C296E" w14:textId="77777777" w:rsidR="00B070FC" w:rsidRPr="00823DC2" w:rsidRDefault="00B070FC" w:rsidP="002D479A">
            <w:pPr>
              <w:pStyle w:val="TAC"/>
              <w:rPr>
                <w:rFonts w:cs="Arial"/>
                <w:lang w:eastAsia="zh-CN"/>
              </w:rPr>
            </w:pPr>
          </w:p>
        </w:tc>
        <w:tc>
          <w:tcPr>
            <w:tcW w:w="1288" w:type="dxa"/>
            <w:gridSpan w:val="2"/>
            <w:vMerge/>
            <w:vAlign w:val="center"/>
          </w:tcPr>
          <w:p w14:paraId="07DE5B06" w14:textId="77777777" w:rsidR="00B070FC" w:rsidRPr="00823DC2" w:rsidRDefault="00B070FC" w:rsidP="002D479A">
            <w:pPr>
              <w:pStyle w:val="TAC"/>
              <w:rPr>
                <w:rFonts w:cs="Arial"/>
              </w:rPr>
            </w:pPr>
          </w:p>
        </w:tc>
      </w:tr>
      <w:tr w:rsidR="00B070FC" w:rsidRPr="00823DC2" w14:paraId="7D2176E8" w14:textId="77777777" w:rsidTr="00FB3CC0">
        <w:trPr>
          <w:gridAfter w:val="1"/>
          <w:wAfter w:w="23" w:type="dxa"/>
          <w:trHeight w:val="223"/>
          <w:jc w:val="center"/>
        </w:trPr>
        <w:tc>
          <w:tcPr>
            <w:tcW w:w="1396" w:type="dxa"/>
            <w:vMerge w:val="restart"/>
            <w:vAlign w:val="center"/>
          </w:tcPr>
          <w:p w14:paraId="2EF2EDD1" w14:textId="77777777" w:rsidR="00B070FC" w:rsidRPr="00823DC2" w:rsidRDefault="00B070FC" w:rsidP="002D479A">
            <w:pPr>
              <w:pStyle w:val="TAC"/>
              <w:rPr>
                <w:rFonts w:cs="Arial"/>
              </w:rPr>
            </w:pPr>
            <w:r w:rsidRPr="00077009">
              <w:rPr>
                <w:rFonts w:eastAsia="Malgun Gothic" w:cs="Arial"/>
                <w:lang w:val="en-US"/>
              </w:rPr>
              <w:t>CA_28A-32A</w:t>
            </w:r>
          </w:p>
        </w:tc>
        <w:tc>
          <w:tcPr>
            <w:tcW w:w="1466" w:type="dxa"/>
            <w:vMerge w:val="restart"/>
            <w:vAlign w:val="center"/>
          </w:tcPr>
          <w:p w14:paraId="389A40DF" w14:textId="77777777" w:rsidR="00B070FC" w:rsidRPr="00823DC2" w:rsidRDefault="00B070FC" w:rsidP="002D479A">
            <w:pPr>
              <w:pStyle w:val="TAC"/>
              <w:rPr>
                <w:rFonts w:cs="Arial"/>
                <w:lang w:eastAsia="ja-JP"/>
              </w:rPr>
            </w:pPr>
            <w:r>
              <w:rPr>
                <w:rFonts w:cs="Arial"/>
                <w:lang w:eastAsia="ja-JP"/>
              </w:rPr>
              <w:t>-</w:t>
            </w:r>
          </w:p>
        </w:tc>
        <w:tc>
          <w:tcPr>
            <w:tcW w:w="767" w:type="dxa"/>
            <w:shd w:val="clear" w:color="auto" w:fill="auto"/>
          </w:tcPr>
          <w:p w14:paraId="10B76B9A" w14:textId="77777777" w:rsidR="00B070FC" w:rsidRPr="00823DC2" w:rsidRDefault="00B070FC" w:rsidP="002D479A">
            <w:pPr>
              <w:pStyle w:val="TAC"/>
              <w:rPr>
                <w:rFonts w:cs="Arial"/>
                <w:lang w:eastAsia="ja-JP"/>
              </w:rPr>
            </w:pPr>
            <w:r w:rsidRPr="008003B4">
              <w:t>28</w:t>
            </w:r>
          </w:p>
        </w:tc>
        <w:tc>
          <w:tcPr>
            <w:tcW w:w="1187" w:type="dxa"/>
            <w:gridSpan w:val="2"/>
            <w:shd w:val="clear" w:color="auto" w:fill="auto"/>
          </w:tcPr>
          <w:p w14:paraId="67A7BC73" w14:textId="77777777" w:rsidR="00B070FC" w:rsidRPr="00823DC2" w:rsidRDefault="00B070FC" w:rsidP="002D479A">
            <w:pPr>
              <w:pStyle w:val="TAC"/>
              <w:rPr>
                <w:rFonts w:cs="Arial"/>
              </w:rPr>
            </w:pPr>
          </w:p>
        </w:tc>
        <w:tc>
          <w:tcPr>
            <w:tcW w:w="586" w:type="dxa"/>
            <w:gridSpan w:val="4"/>
            <w:shd w:val="clear" w:color="auto" w:fill="auto"/>
          </w:tcPr>
          <w:p w14:paraId="28F568E3" w14:textId="77777777" w:rsidR="00B070FC" w:rsidRPr="00823DC2" w:rsidRDefault="00B070FC" w:rsidP="002D479A">
            <w:pPr>
              <w:pStyle w:val="TAC"/>
              <w:rPr>
                <w:rFonts w:cs="Arial"/>
              </w:rPr>
            </w:pPr>
          </w:p>
        </w:tc>
        <w:tc>
          <w:tcPr>
            <w:tcW w:w="1187" w:type="dxa"/>
            <w:gridSpan w:val="4"/>
            <w:shd w:val="clear" w:color="auto" w:fill="auto"/>
          </w:tcPr>
          <w:p w14:paraId="69C58F86" w14:textId="77777777" w:rsidR="00B070FC" w:rsidRPr="00823DC2" w:rsidRDefault="00B070FC" w:rsidP="002D479A">
            <w:pPr>
              <w:pStyle w:val="TAC"/>
              <w:rPr>
                <w:rFonts w:cs="Arial"/>
              </w:rPr>
            </w:pPr>
            <w:r w:rsidRPr="008003B4">
              <w:t>Yes</w:t>
            </w:r>
          </w:p>
        </w:tc>
        <w:tc>
          <w:tcPr>
            <w:tcW w:w="586" w:type="dxa"/>
            <w:gridSpan w:val="5"/>
            <w:shd w:val="clear" w:color="auto" w:fill="auto"/>
          </w:tcPr>
          <w:p w14:paraId="5B1FF752" w14:textId="77777777" w:rsidR="00B070FC" w:rsidRPr="00823DC2" w:rsidRDefault="00B070FC" w:rsidP="002D479A">
            <w:pPr>
              <w:pStyle w:val="TAC"/>
              <w:rPr>
                <w:rFonts w:cs="Arial"/>
              </w:rPr>
            </w:pPr>
            <w:r w:rsidRPr="008003B4">
              <w:t>Yes</w:t>
            </w:r>
          </w:p>
        </w:tc>
        <w:tc>
          <w:tcPr>
            <w:tcW w:w="1187" w:type="dxa"/>
            <w:gridSpan w:val="6"/>
            <w:shd w:val="clear" w:color="auto" w:fill="auto"/>
          </w:tcPr>
          <w:p w14:paraId="745FF75A" w14:textId="77777777" w:rsidR="00B070FC" w:rsidRPr="00823DC2" w:rsidRDefault="00B070FC" w:rsidP="002D479A">
            <w:pPr>
              <w:pStyle w:val="TAC"/>
              <w:rPr>
                <w:rFonts w:cs="Arial"/>
              </w:rPr>
            </w:pPr>
            <w:r w:rsidRPr="008003B4">
              <w:t>Yes</w:t>
            </w:r>
          </w:p>
        </w:tc>
        <w:tc>
          <w:tcPr>
            <w:tcW w:w="611" w:type="dxa"/>
            <w:gridSpan w:val="6"/>
            <w:shd w:val="clear" w:color="auto" w:fill="auto"/>
          </w:tcPr>
          <w:p w14:paraId="20A12D7C" w14:textId="77777777" w:rsidR="00B070FC" w:rsidRPr="00823DC2" w:rsidRDefault="00B070FC" w:rsidP="002D479A">
            <w:pPr>
              <w:pStyle w:val="TAC"/>
              <w:rPr>
                <w:rFonts w:cs="Arial"/>
              </w:rPr>
            </w:pPr>
            <w:r w:rsidRPr="008003B4">
              <w:t>Yes</w:t>
            </w:r>
          </w:p>
        </w:tc>
        <w:tc>
          <w:tcPr>
            <w:tcW w:w="1173" w:type="dxa"/>
            <w:gridSpan w:val="2"/>
            <w:vMerge w:val="restart"/>
            <w:vAlign w:val="center"/>
          </w:tcPr>
          <w:p w14:paraId="625AB633" w14:textId="77777777" w:rsidR="00B070FC" w:rsidRPr="00823DC2" w:rsidRDefault="00B070FC" w:rsidP="002D479A">
            <w:pPr>
              <w:pStyle w:val="TAC"/>
              <w:rPr>
                <w:rFonts w:cs="Arial"/>
              </w:rPr>
            </w:pPr>
            <w:r w:rsidRPr="00823DC2">
              <w:rPr>
                <w:rFonts w:eastAsia="Malgun Gothic" w:cs="Arial"/>
                <w:lang w:val="x-none"/>
              </w:rPr>
              <w:t>4</w:t>
            </w:r>
            <w:r w:rsidRPr="00823DC2">
              <w:rPr>
                <w:rFonts w:cs="Arial"/>
              </w:rPr>
              <w:t>0</w:t>
            </w:r>
          </w:p>
        </w:tc>
        <w:tc>
          <w:tcPr>
            <w:tcW w:w="1288" w:type="dxa"/>
            <w:gridSpan w:val="2"/>
            <w:vMerge w:val="restart"/>
            <w:vAlign w:val="center"/>
          </w:tcPr>
          <w:p w14:paraId="4D0CBFA8"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462D399A" w14:textId="77777777" w:rsidTr="00FB3CC0">
        <w:trPr>
          <w:gridAfter w:val="1"/>
          <w:wAfter w:w="23" w:type="dxa"/>
          <w:trHeight w:val="223"/>
          <w:jc w:val="center"/>
        </w:trPr>
        <w:tc>
          <w:tcPr>
            <w:tcW w:w="1396" w:type="dxa"/>
            <w:vMerge/>
            <w:vAlign w:val="center"/>
          </w:tcPr>
          <w:p w14:paraId="07DB8B2F" w14:textId="77777777" w:rsidR="00B070FC" w:rsidRPr="00823DC2" w:rsidRDefault="00B070FC" w:rsidP="002D479A">
            <w:pPr>
              <w:pStyle w:val="TAC"/>
              <w:rPr>
                <w:rFonts w:cs="Arial"/>
              </w:rPr>
            </w:pPr>
          </w:p>
        </w:tc>
        <w:tc>
          <w:tcPr>
            <w:tcW w:w="1466" w:type="dxa"/>
            <w:vMerge/>
            <w:vAlign w:val="center"/>
          </w:tcPr>
          <w:p w14:paraId="0C7748F1" w14:textId="77777777" w:rsidR="00B070FC" w:rsidRPr="00823DC2" w:rsidRDefault="00B070FC" w:rsidP="002D479A">
            <w:pPr>
              <w:pStyle w:val="TAC"/>
              <w:rPr>
                <w:rFonts w:cs="Arial"/>
                <w:lang w:eastAsia="ja-JP"/>
              </w:rPr>
            </w:pPr>
          </w:p>
        </w:tc>
        <w:tc>
          <w:tcPr>
            <w:tcW w:w="767" w:type="dxa"/>
            <w:shd w:val="clear" w:color="auto" w:fill="auto"/>
          </w:tcPr>
          <w:p w14:paraId="5736083C" w14:textId="77777777" w:rsidR="00B070FC" w:rsidRPr="00823DC2" w:rsidRDefault="00B070FC" w:rsidP="002D479A">
            <w:pPr>
              <w:pStyle w:val="TAC"/>
              <w:rPr>
                <w:rFonts w:cs="Arial"/>
                <w:lang w:eastAsia="ja-JP"/>
              </w:rPr>
            </w:pPr>
            <w:r w:rsidRPr="008003B4">
              <w:t>32</w:t>
            </w:r>
          </w:p>
        </w:tc>
        <w:tc>
          <w:tcPr>
            <w:tcW w:w="1187" w:type="dxa"/>
            <w:gridSpan w:val="2"/>
            <w:shd w:val="clear" w:color="auto" w:fill="auto"/>
          </w:tcPr>
          <w:p w14:paraId="4EE6D8F6" w14:textId="77777777" w:rsidR="00B070FC" w:rsidRPr="00823DC2" w:rsidRDefault="00B070FC" w:rsidP="002D479A">
            <w:pPr>
              <w:pStyle w:val="TAC"/>
              <w:rPr>
                <w:rFonts w:cs="Arial"/>
              </w:rPr>
            </w:pPr>
          </w:p>
        </w:tc>
        <w:tc>
          <w:tcPr>
            <w:tcW w:w="586" w:type="dxa"/>
            <w:gridSpan w:val="4"/>
            <w:shd w:val="clear" w:color="auto" w:fill="auto"/>
          </w:tcPr>
          <w:p w14:paraId="091E362E" w14:textId="77777777" w:rsidR="00B070FC" w:rsidRPr="00823DC2" w:rsidRDefault="00B070FC" w:rsidP="002D479A">
            <w:pPr>
              <w:pStyle w:val="TAC"/>
              <w:rPr>
                <w:rFonts w:cs="Arial"/>
              </w:rPr>
            </w:pPr>
          </w:p>
        </w:tc>
        <w:tc>
          <w:tcPr>
            <w:tcW w:w="1187" w:type="dxa"/>
            <w:gridSpan w:val="4"/>
            <w:shd w:val="clear" w:color="auto" w:fill="auto"/>
          </w:tcPr>
          <w:p w14:paraId="671129E5" w14:textId="77777777" w:rsidR="00B070FC" w:rsidRPr="00823DC2" w:rsidRDefault="00B070FC" w:rsidP="002D479A">
            <w:pPr>
              <w:pStyle w:val="TAC"/>
              <w:rPr>
                <w:rFonts w:cs="Arial"/>
              </w:rPr>
            </w:pPr>
            <w:r w:rsidRPr="008003B4">
              <w:t>Yes</w:t>
            </w:r>
          </w:p>
        </w:tc>
        <w:tc>
          <w:tcPr>
            <w:tcW w:w="586" w:type="dxa"/>
            <w:gridSpan w:val="5"/>
            <w:shd w:val="clear" w:color="auto" w:fill="auto"/>
          </w:tcPr>
          <w:p w14:paraId="18813652" w14:textId="77777777" w:rsidR="00B070FC" w:rsidRPr="00823DC2" w:rsidRDefault="00B070FC" w:rsidP="002D479A">
            <w:pPr>
              <w:pStyle w:val="TAC"/>
              <w:rPr>
                <w:rFonts w:cs="Arial"/>
              </w:rPr>
            </w:pPr>
            <w:r w:rsidRPr="008003B4">
              <w:t>Yes</w:t>
            </w:r>
          </w:p>
        </w:tc>
        <w:tc>
          <w:tcPr>
            <w:tcW w:w="1187" w:type="dxa"/>
            <w:gridSpan w:val="6"/>
            <w:shd w:val="clear" w:color="auto" w:fill="auto"/>
          </w:tcPr>
          <w:p w14:paraId="300DB27E" w14:textId="77777777" w:rsidR="00B070FC" w:rsidRPr="00823DC2" w:rsidRDefault="00B070FC" w:rsidP="002D479A">
            <w:pPr>
              <w:pStyle w:val="TAC"/>
              <w:rPr>
                <w:rFonts w:cs="Arial"/>
              </w:rPr>
            </w:pPr>
            <w:r w:rsidRPr="008003B4">
              <w:t>Yes</w:t>
            </w:r>
          </w:p>
        </w:tc>
        <w:tc>
          <w:tcPr>
            <w:tcW w:w="611" w:type="dxa"/>
            <w:gridSpan w:val="6"/>
            <w:shd w:val="clear" w:color="auto" w:fill="auto"/>
          </w:tcPr>
          <w:p w14:paraId="18856949" w14:textId="77777777" w:rsidR="00B070FC" w:rsidRPr="00823DC2" w:rsidRDefault="00B070FC" w:rsidP="002D479A">
            <w:pPr>
              <w:pStyle w:val="TAC"/>
              <w:rPr>
                <w:rFonts w:cs="Arial"/>
              </w:rPr>
            </w:pPr>
            <w:r w:rsidRPr="008003B4">
              <w:t>Yes</w:t>
            </w:r>
          </w:p>
        </w:tc>
        <w:tc>
          <w:tcPr>
            <w:tcW w:w="1173" w:type="dxa"/>
            <w:gridSpan w:val="2"/>
            <w:vMerge/>
            <w:vAlign w:val="center"/>
          </w:tcPr>
          <w:p w14:paraId="5124E35F" w14:textId="77777777" w:rsidR="00B070FC" w:rsidRPr="00823DC2" w:rsidRDefault="00B070FC" w:rsidP="002D479A">
            <w:pPr>
              <w:pStyle w:val="TAC"/>
              <w:rPr>
                <w:rFonts w:cs="Arial"/>
              </w:rPr>
            </w:pPr>
          </w:p>
        </w:tc>
        <w:tc>
          <w:tcPr>
            <w:tcW w:w="1288" w:type="dxa"/>
            <w:gridSpan w:val="2"/>
            <w:vMerge/>
            <w:vAlign w:val="center"/>
          </w:tcPr>
          <w:p w14:paraId="0F3382CA" w14:textId="77777777" w:rsidR="00B070FC" w:rsidRPr="00823DC2" w:rsidRDefault="00B070FC" w:rsidP="002D479A">
            <w:pPr>
              <w:pStyle w:val="TAC"/>
              <w:rPr>
                <w:rFonts w:cs="Arial"/>
              </w:rPr>
            </w:pPr>
          </w:p>
        </w:tc>
      </w:tr>
      <w:tr w:rsidR="00B070FC" w:rsidRPr="00823DC2" w14:paraId="74F7E04A" w14:textId="77777777" w:rsidTr="00FB3CC0">
        <w:trPr>
          <w:gridAfter w:val="1"/>
          <w:wAfter w:w="23" w:type="dxa"/>
          <w:trHeight w:val="223"/>
          <w:jc w:val="center"/>
        </w:trPr>
        <w:tc>
          <w:tcPr>
            <w:tcW w:w="1396" w:type="dxa"/>
            <w:vMerge w:val="restart"/>
            <w:vAlign w:val="center"/>
          </w:tcPr>
          <w:p w14:paraId="5007A7F4" w14:textId="77777777" w:rsidR="00B070FC" w:rsidRPr="00823DC2" w:rsidRDefault="00B070FC" w:rsidP="002D479A">
            <w:pPr>
              <w:pStyle w:val="TAC"/>
              <w:rPr>
                <w:rFonts w:cs="Arial"/>
              </w:rPr>
            </w:pPr>
            <w:r w:rsidRPr="00823DC2">
              <w:rPr>
                <w:rFonts w:eastAsia="Malgun Gothic" w:cs="Arial"/>
                <w:lang w:val="en-US"/>
              </w:rPr>
              <w:t>CA_28A-38A</w:t>
            </w:r>
          </w:p>
        </w:tc>
        <w:tc>
          <w:tcPr>
            <w:tcW w:w="1466" w:type="dxa"/>
            <w:vMerge w:val="restart"/>
            <w:vAlign w:val="center"/>
          </w:tcPr>
          <w:p w14:paraId="50C321C4" w14:textId="77777777" w:rsidR="00B070FC" w:rsidRPr="00823DC2" w:rsidRDefault="00B070FC" w:rsidP="002D479A">
            <w:pPr>
              <w:pStyle w:val="TAC"/>
              <w:rPr>
                <w:rFonts w:cs="Arial"/>
                <w:lang w:eastAsia="ja-JP"/>
              </w:rPr>
            </w:pPr>
          </w:p>
        </w:tc>
        <w:tc>
          <w:tcPr>
            <w:tcW w:w="767" w:type="dxa"/>
            <w:shd w:val="clear" w:color="auto" w:fill="auto"/>
            <w:vAlign w:val="center"/>
          </w:tcPr>
          <w:p w14:paraId="68F34C25" w14:textId="77777777" w:rsidR="00B070FC" w:rsidRPr="00823DC2" w:rsidRDefault="00B070FC" w:rsidP="002D479A">
            <w:pPr>
              <w:pStyle w:val="TAC"/>
              <w:rPr>
                <w:rFonts w:cs="Arial"/>
                <w:lang w:eastAsia="ja-JP"/>
              </w:rPr>
            </w:pPr>
            <w:r w:rsidRPr="00823DC2">
              <w:rPr>
                <w:rFonts w:cs="Arial"/>
                <w:szCs w:val="18"/>
                <w:lang w:val="en-US" w:eastAsia="zh-CN"/>
              </w:rPr>
              <w:t>28</w:t>
            </w:r>
          </w:p>
        </w:tc>
        <w:tc>
          <w:tcPr>
            <w:tcW w:w="1187" w:type="dxa"/>
            <w:gridSpan w:val="2"/>
            <w:shd w:val="clear" w:color="auto" w:fill="auto"/>
            <w:vAlign w:val="center"/>
          </w:tcPr>
          <w:p w14:paraId="58BD0F84" w14:textId="77777777" w:rsidR="00B070FC" w:rsidRPr="00823DC2" w:rsidRDefault="00B070FC" w:rsidP="002D479A">
            <w:pPr>
              <w:pStyle w:val="TAC"/>
              <w:rPr>
                <w:rFonts w:cs="Arial"/>
              </w:rPr>
            </w:pPr>
          </w:p>
        </w:tc>
        <w:tc>
          <w:tcPr>
            <w:tcW w:w="586" w:type="dxa"/>
            <w:gridSpan w:val="4"/>
            <w:shd w:val="clear" w:color="auto" w:fill="auto"/>
            <w:vAlign w:val="center"/>
          </w:tcPr>
          <w:p w14:paraId="68092041" w14:textId="77777777" w:rsidR="00B070FC" w:rsidRPr="00823DC2" w:rsidRDefault="00B070FC" w:rsidP="002D479A">
            <w:pPr>
              <w:pStyle w:val="TAC"/>
              <w:rPr>
                <w:rFonts w:cs="Arial"/>
              </w:rPr>
            </w:pPr>
          </w:p>
        </w:tc>
        <w:tc>
          <w:tcPr>
            <w:tcW w:w="1187" w:type="dxa"/>
            <w:gridSpan w:val="4"/>
            <w:shd w:val="clear" w:color="auto" w:fill="auto"/>
            <w:vAlign w:val="center"/>
          </w:tcPr>
          <w:p w14:paraId="41274DA2" w14:textId="77777777" w:rsidR="00B070FC" w:rsidRPr="00823DC2" w:rsidRDefault="00B070FC" w:rsidP="002D479A">
            <w:pPr>
              <w:pStyle w:val="TAC"/>
              <w:rPr>
                <w:rFonts w:cs="Arial"/>
              </w:rPr>
            </w:pPr>
            <w:r w:rsidRPr="00823DC2">
              <w:rPr>
                <w:rFonts w:cs="Arial"/>
                <w:szCs w:val="18"/>
              </w:rPr>
              <w:t>Yes</w:t>
            </w:r>
          </w:p>
        </w:tc>
        <w:tc>
          <w:tcPr>
            <w:tcW w:w="586" w:type="dxa"/>
            <w:gridSpan w:val="5"/>
            <w:shd w:val="clear" w:color="auto" w:fill="auto"/>
            <w:vAlign w:val="center"/>
          </w:tcPr>
          <w:p w14:paraId="1BDA0889" w14:textId="77777777" w:rsidR="00B070FC" w:rsidRPr="00823DC2" w:rsidRDefault="00B070FC" w:rsidP="002D479A">
            <w:pPr>
              <w:pStyle w:val="TAC"/>
              <w:rPr>
                <w:rFonts w:cs="Arial"/>
              </w:rPr>
            </w:pPr>
            <w:r w:rsidRPr="00823DC2">
              <w:rPr>
                <w:rFonts w:cs="Arial"/>
                <w:szCs w:val="18"/>
              </w:rPr>
              <w:t>Yes</w:t>
            </w:r>
          </w:p>
        </w:tc>
        <w:tc>
          <w:tcPr>
            <w:tcW w:w="1187" w:type="dxa"/>
            <w:gridSpan w:val="6"/>
            <w:shd w:val="clear" w:color="auto" w:fill="auto"/>
            <w:vAlign w:val="center"/>
          </w:tcPr>
          <w:p w14:paraId="16862A97" w14:textId="77777777" w:rsidR="00B070FC" w:rsidRPr="00823DC2" w:rsidRDefault="00B070FC" w:rsidP="002D479A">
            <w:pPr>
              <w:pStyle w:val="TAC"/>
              <w:rPr>
                <w:rFonts w:cs="Arial"/>
              </w:rPr>
            </w:pPr>
            <w:r w:rsidRPr="00823DC2">
              <w:rPr>
                <w:rFonts w:cs="Arial"/>
                <w:szCs w:val="18"/>
                <w:lang w:val="en-US" w:eastAsia="zh-CN"/>
              </w:rPr>
              <w:t>Yes</w:t>
            </w:r>
          </w:p>
        </w:tc>
        <w:tc>
          <w:tcPr>
            <w:tcW w:w="611" w:type="dxa"/>
            <w:gridSpan w:val="6"/>
            <w:shd w:val="clear" w:color="auto" w:fill="auto"/>
            <w:vAlign w:val="center"/>
          </w:tcPr>
          <w:p w14:paraId="341CACE3" w14:textId="77777777" w:rsidR="00B070FC" w:rsidRPr="00823DC2" w:rsidRDefault="00B070FC" w:rsidP="002D479A">
            <w:pPr>
              <w:pStyle w:val="TAC"/>
              <w:rPr>
                <w:rFonts w:cs="Arial"/>
              </w:rPr>
            </w:pPr>
            <w:r w:rsidRPr="00823DC2">
              <w:rPr>
                <w:rFonts w:cs="Arial"/>
                <w:szCs w:val="18"/>
                <w:lang w:val="en-US" w:eastAsia="zh-CN"/>
              </w:rPr>
              <w:t>Yes</w:t>
            </w:r>
          </w:p>
        </w:tc>
        <w:tc>
          <w:tcPr>
            <w:tcW w:w="1173" w:type="dxa"/>
            <w:gridSpan w:val="2"/>
            <w:vMerge w:val="restart"/>
            <w:vAlign w:val="center"/>
          </w:tcPr>
          <w:p w14:paraId="4B2145A0" w14:textId="77777777" w:rsidR="00B070FC" w:rsidRPr="00823DC2" w:rsidRDefault="00B070FC" w:rsidP="002D479A">
            <w:pPr>
              <w:pStyle w:val="TAC"/>
              <w:rPr>
                <w:rFonts w:cs="Arial"/>
              </w:rPr>
            </w:pPr>
            <w:r w:rsidRPr="00823DC2">
              <w:rPr>
                <w:rFonts w:eastAsia="Malgun Gothic" w:cs="Arial"/>
                <w:lang w:val="x-none"/>
              </w:rPr>
              <w:t>4</w:t>
            </w:r>
            <w:r w:rsidRPr="00823DC2">
              <w:rPr>
                <w:rFonts w:cs="Arial"/>
              </w:rPr>
              <w:t>0</w:t>
            </w:r>
          </w:p>
        </w:tc>
        <w:tc>
          <w:tcPr>
            <w:tcW w:w="1288" w:type="dxa"/>
            <w:gridSpan w:val="2"/>
            <w:vMerge w:val="restart"/>
            <w:vAlign w:val="center"/>
          </w:tcPr>
          <w:p w14:paraId="5678D7B3"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02E32531" w14:textId="77777777" w:rsidTr="00FB3CC0">
        <w:trPr>
          <w:gridAfter w:val="1"/>
          <w:wAfter w:w="23" w:type="dxa"/>
          <w:trHeight w:val="223"/>
          <w:jc w:val="center"/>
        </w:trPr>
        <w:tc>
          <w:tcPr>
            <w:tcW w:w="1396" w:type="dxa"/>
            <w:vMerge/>
            <w:vAlign w:val="center"/>
          </w:tcPr>
          <w:p w14:paraId="64647728" w14:textId="77777777" w:rsidR="00B070FC" w:rsidRPr="00823DC2" w:rsidRDefault="00B070FC" w:rsidP="002D479A">
            <w:pPr>
              <w:pStyle w:val="TAC"/>
              <w:rPr>
                <w:rFonts w:cs="Arial"/>
              </w:rPr>
            </w:pPr>
          </w:p>
        </w:tc>
        <w:tc>
          <w:tcPr>
            <w:tcW w:w="1466" w:type="dxa"/>
            <w:vMerge/>
            <w:vAlign w:val="center"/>
          </w:tcPr>
          <w:p w14:paraId="7D3C3888" w14:textId="77777777" w:rsidR="00B070FC" w:rsidRPr="00823DC2" w:rsidRDefault="00B070FC" w:rsidP="002D479A">
            <w:pPr>
              <w:pStyle w:val="TAC"/>
              <w:rPr>
                <w:rFonts w:cs="Arial"/>
                <w:lang w:eastAsia="ja-JP"/>
              </w:rPr>
            </w:pPr>
          </w:p>
        </w:tc>
        <w:tc>
          <w:tcPr>
            <w:tcW w:w="767" w:type="dxa"/>
            <w:shd w:val="clear" w:color="auto" w:fill="auto"/>
            <w:vAlign w:val="center"/>
          </w:tcPr>
          <w:p w14:paraId="0A51B50B" w14:textId="77777777" w:rsidR="00B070FC" w:rsidRPr="00823DC2" w:rsidRDefault="00B070FC" w:rsidP="002D479A">
            <w:pPr>
              <w:pStyle w:val="TAC"/>
              <w:rPr>
                <w:rFonts w:cs="Arial"/>
                <w:lang w:eastAsia="ja-JP"/>
              </w:rPr>
            </w:pPr>
            <w:r w:rsidRPr="00823DC2">
              <w:rPr>
                <w:rFonts w:cs="Arial"/>
                <w:szCs w:val="18"/>
                <w:lang w:val="en-US" w:eastAsia="zh-CN"/>
              </w:rPr>
              <w:t>38</w:t>
            </w:r>
          </w:p>
        </w:tc>
        <w:tc>
          <w:tcPr>
            <w:tcW w:w="1187" w:type="dxa"/>
            <w:gridSpan w:val="2"/>
            <w:shd w:val="clear" w:color="auto" w:fill="auto"/>
            <w:vAlign w:val="center"/>
          </w:tcPr>
          <w:p w14:paraId="7B9B0F61" w14:textId="77777777" w:rsidR="00B070FC" w:rsidRPr="00823DC2" w:rsidRDefault="00B070FC" w:rsidP="002D479A">
            <w:pPr>
              <w:pStyle w:val="TAC"/>
              <w:rPr>
                <w:rFonts w:cs="Arial"/>
              </w:rPr>
            </w:pPr>
          </w:p>
        </w:tc>
        <w:tc>
          <w:tcPr>
            <w:tcW w:w="586" w:type="dxa"/>
            <w:gridSpan w:val="4"/>
            <w:shd w:val="clear" w:color="auto" w:fill="auto"/>
            <w:vAlign w:val="center"/>
          </w:tcPr>
          <w:p w14:paraId="06A9F8C6" w14:textId="77777777" w:rsidR="00B070FC" w:rsidRPr="00823DC2" w:rsidRDefault="00B070FC" w:rsidP="002D479A">
            <w:pPr>
              <w:pStyle w:val="TAC"/>
              <w:rPr>
                <w:rFonts w:cs="Arial"/>
              </w:rPr>
            </w:pPr>
          </w:p>
        </w:tc>
        <w:tc>
          <w:tcPr>
            <w:tcW w:w="1187" w:type="dxa"/>
            <w:gridSpan w:val="4"/>
            <w:shd w:val="clear" w:color="auto" w:fill="auto"/>
            <w:vAlign w:val="center"/>
          </w:tcPr>
          <w:p w14:paraId="41B97336" w14:textId="77777777" w:rsidR="00B070FC" w:rsidRPr="00823DC2" w:rsidRDefault="00B070FC" w:rsidP="002D479A">
            <w:pPr>
              <w:pStyle w:val="TAC"/>
              <w:rPr>
                <w:rFonts w:cs="Arial"/>
              </w:rPr>
            </w:pPr>
            <w:r w:rsidRPr="00823DC2">
              <w:rPr>
                <w:rFonts w:cs="Arial"/>
                <w:szCs w:val="18"/>
              </w:rPr>
              <w:t>Yes</w:t>
            </w:r>
          </w:p>
        </w:tc>
        <w:tc>
          <w:tcPr>
            <w:tcW w:w="586" w:type="dxa"/>
            <w:gridSpan w:val="5"/>
            <w:shd w:val="clear" w:color="auto" w:fill="auto"/>
            <w:vAlign w:val="center"/>
          </w:tcPr>
          <w:p w14:paraId="0285A9B3" w14:textId="77777777" w:rsidR="00B070FC" w:rsidRPr="00823DC2" w:rsidRDefault="00B070FC" w:rsidP="002D479A">
            <w:pPr>
              <w:pStyle w:val="TAC"/>
              <w:rPr>
                <w:rFonts w:cs="Arial"/>
              </w:rPr>
            </w:pPr>
            <w:r w:rsidRPr="00823DC2">
              <w:rPr>
                <w:rFonts w:cs="Arial"/>
                <w:szCs w:val="18"/>
              </w:rPr>
              <w:t>Yes</w:t>
            </w:r>
          </w:p>
        </w:tc>
        <w:tc>
          <w:tcPr>
            <w:tcW w:w="1187" w:type="dxa"/>
            <w:gridSpan w:val="6"/>
            <w:shd w:val="clear" w:color="auto" w:fill="auto"/>
            <w:vAlign w:val="center"/>
          </w:tcPr>
          <w:p w14:paraId="5CCBEBA7" w14:textId="77777777" w:rsidR="00B070FC" w:rsidRPr="00823DC2" w:rsidRDefault="00B070FC" w:rsidP="002D479A">
            <w:pPr>
              <w:pStyle w:val="TAC"/>
              <w:rPr>
                <w:rFonts w:cs="Arial"/>
              </w:rPr>
            </w:pPr>
            <w:r w:rsidRPr="00823DC2">
              <w:rPr>
                <w:rFonts w:cs="Arial"/>
                <w:szCs w:val="18"/>
                <w:lang w:val="en-US" w:eastAsia="zh-CN"/>
              </w:rPr>
              <w:t>Yes</w:t>
            </w:r>
          </w:p>
        </w:tc>
        <w:tc>
          <w:tcPr>
            <w:tcW w:w="611" w:type="dxa"/>
            <w:gridSpan w:val="6"/>
            <w:shd w:val="clear" w:color="auto" w:fill="auto"/>
            <w:vAlign w:val="center"/>
          </w:tcPr>
          <w:p w14:paraId="161C4548" w14:textId="77777777" w:rsidR="00B070FC" w:rsidRPr="00823DC2" w:rsidRDefault="00B070FC" w:rsidP="002D479A">
            <w:pPr>
              <w:pStyle w:val="TAC"/>
              <w:rPr>
                <w:rFonts w:cs="Arial"/>
              </w:rPr>
            </w:pPr>
            <w:r w:rsidRPr="00823DC2">
              <w:rPr>
                <w:rFonts w:cs="Arial"/>
                <w:szCs w:val="18"/>
                <w:lang w:val="en-US" w:eastAsia="zh-CN"/>
              </w:rPr>
              <w:t>Yes</w:t>
            </w:r>
          </w:p>
        </w:tc>
        <w:tc>
          <w:tcPr>
            <w:tcW w:w="1173" w:type="dxa"/>
            <w:gridSpan w:val="2"/>
            <w:vMerge/>
            <w:vAlign w:val="center"/>
          </w:tcPr>
          <w:p w14:paraId="559A9CF1" w14:textId="77777777" w:rsidR="00B070FC" w:rsidRPr="00823DC2" w:rsidRDefault="00B070FC" w:rsidP="002D479A">
            <w:pPr>
              <w:pStyle w:val="TAC"/>
              <w:rPr>
                <w:rFonts w:cs="Arial"/>
              </w:rPr>
            </w:pPr>
          </w:p>
        </w:tc>
        <w:tc>
          <w:tcPr>
            <w:tcW w:w="1288" w:type="dxa"/>
            <w:gridSpan w:val="2"/>
            <w:vMerge/>
            <w:vAlign w:val="center"/>
          </w:tcPr>
          <w:p w14:paraId="2783B5D3" w14:textId="77777777" w:rsidR="00B070FC" w:rsidRPr="00823DC2" w:rsidRDefault="00B070FC" w:rsidP="002D479A">
            <w:pPr>
              <w:pStyle w:val="TAC"/>
              <w:rPr>
                <w:rFonts w:cs="Arial"/>
              </w:rPr>
            </w:pPr>
          </w:p>
        </w:tc>
      </w:tr>
      <w:tr w:rsidR="00B070FC" w:rsidRPr="00823DC2" w14:paraId="67C8DBD1" w14:textId="77777777" w:rsidTr="00FB3CC0">
        <w:trPr>
          <w:gridAfter w:val="1"/>
          <w:wAfter w:w="23" w:type="dxa"/>
          <w:trHeight w:val="223"/>
          <w:jc w:val="center"/>
        </w:trPr>
        <w:tc>
          <w:tcPr>
            <w:tcW w:w="1396" w:type="dxa"/>
            <w:vMerge w:val="restart"/>
            <w:vAlign w:val="center"/>
          </w:tcPr>
          <w:p w14:paraId="5F166B7E" w14:textId="77777777" w:rsidR="00B070FC" w:rsidRPr="00823DC2" w:rsidRDefault="00B070FC" w:rsidP="002D479A">
            <w:pPr>
              <w:pStyle w:val="TAC"/>
              <w:rPr>
                <w:rFonts w:cs="Arial"/>
              </w:rPr>
            </w:pPr>
            <w:r w:rsidRPr="00823DC2">
              <w:rPr>
                <w:rFonts w:cs="Arial"/>
                <w:lang w:eastAsia="zh-CN"/>
              </w:rPr>
              <w:t>CA_28A-40A</w:t>
            </w:r>
          </w:p>
        </w:tc>
        <w:tc>
          <w:tcPr>
            <w:tcW w:w="1466" w:type="dxa"/>
            <w:vMerge w:val="restart"/>
            <w:vAlign w:val="center"/>
          </w:tcPr>
          <w:p w14:paraId="7A269E6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3698FB1E"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tcPr>
          <w:p w14:paraId="25E66BDE" w14:textId="77777777" w:rsidR="00B070FC" w:rsidRPr="00823DC2" w:rsidRDefault="00B070FC" w:rsidP="002D479A">
            <w:pPr>
              <w:pStyle w:val="TAC"/>
              <w:rPr>
                <w:rFonts w:cs="Arial"/>
              </w:rPr>
            </w:pPr>
          </w:p>
        </w:tc>
        <w:tc>
          <w:tcPr>
            <w:tcW w:w="586" w:type="dxa"/>
            <w:gridSpan w:val="4"/>
            <w:shd w:val="clear" w:color="auto" w:fill="auto"/>
          </w:tcPr>
          <w:p w14:paraId="13C4DF72" w14:textId="77777777" w:rsidR="00B070FC" w:rsidRPr="00823DC2" w:rsidRDefault="00B070FC" w:rsidP="002D479A">
            <w:pPr>
              <w:pStyle w:val="TAC"/>
              <w:rPr>
                <w:rFonts w:cs="Arial"/>
              </w:rPr>
            </w:pPr>
          </w:p>
        </w:tc>
        <w:tc>
          <w:tcPr>
            <w:tcW w:w="1187" w:type="dxa"/>
            <w:gridSpan w:val="4"/>
            <w:shd w:val="clear" w:color="auto" w:fill="auto"/>
            <w:vAlign w:val="center"/>
          </w:tcPr>
          <w:p w14:paraId="02BCC9F2"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1F9BFEDD"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3E8D35BC"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4A5348C9"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81C188A"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68E657F2" w14:textId="77777777" w:rsidR="00B070FC" w:rsidRPr="00823DC2" w:rsidRDefault="00B070FC" w:rsidP="002D479A">
            <w:pPr>
              <w:pStyle w:val="TAC"/>
              <w:rPr>
                <w:rFonts w:cs="Arial"/>
              </w:rPr>
            </w:pPr>
            <w:r w:rsidRPr="00823DC2">
              <w:rPr>
                <w:rFonts w:cs="Arial"/>
              </w:rPr>
              <w:t>0</w:t>
            </w:r>
          </w:p>
        </w:tc>
      </w:tr>
      <w:tr w:rsidR="00B070FC" w:rsidRPr="00823DC2" w14:paraId="1C2925CF" w14:textId="77777777" w:rsidTr="00FB3CC0">
        <w:trPr>
          <w:gridAfter w:val="1"/>
          <w:wAfter w:w="23" w:type="dxa"/>
          <w:trHeight w:val="223"/>
          <w:jc w:val="center"/>
        </w:trPr>
        <w:tc>
          <w:tcPr>
            <w:tcW w:w="1396" w:type="dxa"/>
            <w:vMerge/>
            <w:vAlign w:val="center"/>
          </w:tcPr>
          <w:p w14:paraId="1FA5D943" w14:textId="77777777" w:rsidR="00B070FC" w:rsidRPr="00823DC2" w:rsidRDefault="00B070FC" w:rsidP="002D479A">
            <w:pPr>
              <w:pStyle w:val="TAC"/>
              <w:rPr>
                <w:rFonts w:cs="Arial"/>
              </w:rPr>
            </w:pPr>
          </w:p>
        </w:tc>
        <w:tc>
          <w:tcPr>
            <w:tcW w:w="1466" w:type="dxa"/>
            <w:vMerge/>
            <w:vAlign w:val="center"/>
          </w:tcPr>
          <w:p w14:paraId="388CAE3D" w14:textId="77777777" w:rsidR="00B070FC" w:rsidRPr="00823DC2" w:rsidRDefault="00B070FC" w:rsidP="002D479A">
            <w:pPr>
              <w:pStyle w:val="TAC"/>
              <w:rPr>
                <w:rFonts w:cs="Arial"/>
                <w:lang w:eastAsia="ja-JP"/>
              </w:rPr>
            </w:pPr>
          </w:p>
        </w:tc>
        <w:tc>
          <w:tcPr>
            <w:tcW w:w="767" w:type="dxa"/>
            <w:shd w:val="clear" w:color="auto" w:fill="auto"/>
          </w:tcPr>
          <w:p w14:paraId="08053E45" w14:textId="77777777" w:rsidR="00B070FC" w:rsidRPr="00823DC2" w:rsidRDefault="00B070FC" w:rsidP="002D479A">
            <w:pPr>
              <w:pStyle w:val="TAC"/>
              <w:rPr>
                <w:rFonts w:cs="Arial"/>
                <w:lang w:eastAsia="ja-JP"/>
              </w:rPr>
            </w:pPr>
            <w:r w:rsidRPr="00823DC2">
              <w:rPr>
                <w:rFonts w:cs="Arial"/>
                <w:lang w:eastAsia="zh-CN"/>
              </w:rPr>
              <w:t>40</w:t>
            </w:r>
          </w:p>
        </w:tc>
        <w:tc>
          <w:tcPr>
            <w:tcW w:w="1187" w:type="dxa"/>
            <w:gridSpan w:val="2"/>
            <w:shd w:val="clear" w:color="auto" w:fill="auto"/>
          </w:tcPr>
          <w:p w14:paraId="4C3283F4" w14:textId="77777777" w:rsidR="00B070FC" w:rsidRPr="00823DC2" w:rsidRDefault="00B070FC" w:rsidP="002D479A">
            <w:pPr>
              <w:pStyle w:val="TAC"/>
              <w:rPr>
                <w:rFonts w:cs="Arial"/>
              </w:rPr>
            </w:pPr>
          </w:p>
        </w:tc>
        <w:tc>
          <w:tcPr>
            <w:tcW w:w="586" w:type="dxa"/>
            <w:gridSpan w:val="4"/>
            <w:shd w:val="clear" w:color="auto" w:fill="auto"/>
          </w:tcPr>
          <w:p w14:paraId="48FD0BE5" w14:textId="77777777" w:rsidR="00B070FC" w:rsidRPr="00823DC2" w:rsidRDefault="00B070FC" w:rsidP="002D479A">
            <w:pPr>
              <w:pStyle w:val="TAC"/>
              <w:rPr>
                <w:rFonts w:cs="Arial"/>
              </w:rPr>
            </w:pPr>
          </w:p>
        </w:tc>
        <w:tc>
          <w:tcPr>
            <w:tcW w:w="1187" w:type="dxa"/>
            <w:gridSpan w:val="4"/>
            <w:shd w:val="clear" w:color="auto" w:fill="auto"/>
            <w:vAlign w:val="center"/>
          </w:tcPr>
          <w:p w14:paraId="2EBE2B61"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50930440"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3316E730"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10AFF169"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8CCFBDF" w14:textId="77777777" w:rsidR="00B070FC" w:rsidRPr="00823DC2" w:rsidRDefault="00B070FC" w:rsidP="002D479A">
            <w:pPr>
              <w:pStyle w:val="TAC"/>
              <w:rPr>
                <w:rFonts w:cs="Arial"/>
              </w:rPr>
            </w:pPr>
          </w:p>
        </w:tc>
        <w:tc>
          <w:tcPr>
            <w:tcW w:w="1288" w:type="dxa"/>
            <w:gridSpan w:val="2"/>
            <w:vMerge/>
            <w:vAlign w:val="center"/>
          </w:tcPr>
          <w:p w14:paraId="7AE772B9" w14:textId="77777777" w:rsidR="00B070FC" w:rsidRPr="00823DC2" w:rsidRDefault="00B070FC" w:rsidP="002D479A">
            <w:pPr>
              <w:pStyle w:val="TAC"/>
              <w:rPr>
                <w:rFonts w:cs="Arial"/>
              </w:rPr>
            </w:pPr>
          </w:p>
        </w:tc>
      </w:tr>
      <w:tr w:rsidR="00B070FC" w:rsidRPr="00823DC2" w14:paraId="3B5548E5" w14:textId="77777777" w:rsidTr="00FB3CC0">
        <w:trPr>
          <w:gridAfter w:val="1"/>
          <w:wAfter w:w="23" w:type="dxa"/>
          <w:trHeight w:val="223"/>
          <w:jc w:val="center"/>
        </w:trPr>
        <w:tc>
          <w:tcPr>
            <w:tcW w:w="1396" w:type="dxa"/>
            <w:vMerge w:val="restart"/>
            <w:vAlign w:val="center"/>
          </w:tcPr>
          <w:p w14:paraId="719C40C0" w14:textId="77777777" w:rsidR="00B070FC" w:rsidRPr="00823DC2" w:rsidRDefault="00B070FC" w:rsidP="002D479A">
            <w:pPr>
              <w:pStyle w:val="TAC"/>
              <w:rPr>
                <w:rFonts w:cs="Arial"/>
              </w:rPr>
            </w:pPr>
            <w:r w:rsidRPr="00823DC2">
              <w:rPr>
                <w:rFonts w:cs="Arial"/>
                <w:lang w:eastAsia="zh-CN"/>
              </w:rPr>
              <w:t>CA_28A-40C</w:t>
            </w:r>
          </w:p>
        </w:tc>
        <w:tc>
          <w:tcPr>
            <w:tcW w:w="1466" w:type="dxa"/>
            <w:vMerge w:val="restart"/>
            <w:vAlign w:val="center"/>
          </w:tcPr>
          <w:p w14:paraId="126CFBB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7A00652D"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tcPr>
          <w:p w14:paraId="7C36722B" w14:textId="77777777" w:rsidR="00B070FC" w:rsidRPr="00823DC2" w:rsidRDefault="00B070FC" w:rsidP="002D479A">
            <w:pPr>
              <w:pStyle w:val="TAC"/>
              <w:rPr>
                <w:rFonts w:cs="Arial"/>
              </w:rPr>
            </w:pPr>
          </w:p>
        </w:tc>
        <w:tc>
          <w:tcPr>
            <w:tcW w:w="586" w:type="dxa"/>
            <w:gridSpan w:val="4"/>
            <w:shd w:val="clear" w:color="auto" w:fill="auto"/>
          </w:tcPr>
          <w:p w14:paraId="4FC6E184" w14:textId="77777777" w:rsidR="00B070FC" w:rsidRPr="00823DC2" w:rsidRDefault="00B070FC" w:rsidP="002D479A">
            <w:pPr>
              <w:pStyle w:val="TAC"/>
              <w:rPr>
                <w:rFonts w:cs="Arial"/>
              </w:rPr>
            </w:pPr>
          </w:p>
        </w:tc>
        <w:tc>
          <w:tcPr>
            <w:tcW w:w="1187" w:type="dxa"/>
            <w:gridSpan w:val="4"/>
            <w:shd w:val="clear" w:color="auto" w:fill="auto"/>
            <w:vAlign w:val="center"/>
          </w:tcPr>
          <w:p w14:paraId="1BC67593"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27993C1B"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3CA39806"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6B0BEB34"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434B1F9A"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34083E92" w14:textId="77777777" w:rsidR="00B070FC" w:rsidRPr="00823DC2" w:rsidRDefault="00B070FC" w:rsidP="002D479A">
            <w:pPr>
              <w:pStyle w:val="TAC"/>
              <w:rPr>
                <w:rFonts w:cs="Arial"/>
              </w:rPr>
            </w:pPr>
            <w:r w:rsidRPr="00823DC2">
              <w:rPr>
                <w:rFonts w:cs="Arial"/>
              </w:rPr>
              <w:t>0</w:t>
            </w:r>
          </w:p>
        </w:tc>
      </w:tr>
      <w:tr w:rsidR="00B070FC" w:rsidRPr="00823DC2" w14:paraId="3C8E096B" w14:textId="77777777" w:rsidTr="00FB3CC0">
        <w:trPr>
          <w:gridAfter w:val="1"/>
          <w:wAfter w:w="23" w:type="dxa"/>
          <w:trHeight w:val="223"/>
          <w:jc w:val="center"/>
        </w:trPr>
        <w:tc>
          <w:tcPr>
            <w:tcW w:w="1396" w:type="dxa"/>
            <w:vMerge/>
            <w:vAlign w:val="center"/>
          </w:tcPr>
          <w:p w14:paraId="51DA5B92" w14:textId="77777777" w:rsidR="00B070FC" w:rsidRPr="00823DC2" w:rsidRDefault="00B070FC" w:rsidP="002D479A">
            <w:pPr>
              <w:pStyle w:val="TAC"/>
              <w:rPr>
                <w:rFonts w:cs="Arial"/>
              </w:rPr>
            </w:pPr>
          </w:p>
        </w:tc>
        <w:tc>
          <w:tcPr>
            <w:tcW w:w="1466" w:type="dxa"/>
            <w:vMerge/>
            <w:vAlign w:val="center"/>
          </w:tcPr>
          <w:p w14:paraId="40F7DCD6" w14:textId="77777777" w:rsidR="00B070FC" w:rsidRPr="00823DC2" w:rsidRDefault="00B070FC" w:rsidP="002D479A">
            <w:pPr>
              <w:pStyle w:val="TAC"/>
              <w:rPr>
                <w:rFonts w:cs="Arial"/>
                <w:lang w:eastAsia="ja-JP"/>
              </w:rPr>
            </w:pPr>
          </w:p>
        </w:tc>
        <w:tc>
          <w:tcPr>
            <w:tcW w:w="767" w:type="dxa"/>
            <w:shd w:val="clear" w:color="auto" w:fill="auto"/>
            <w:vAlign w:val="center"/>
          </w:tcPr>
          <w:p w14:paraId="7FDFCDB0" w14:textId="77777777" w:rsidR="00B070FC" w:rsidRPr="00823DC2" w:rsidRDefault="00B070FC" w:rsidP="002D479A">
            <w:pPr>
              <w:pStyle w:val="TAC"/>
              <w:rPr>
                <w:rFonts w:cs="Arial"/>
                <w:lang w:eastAsia="ja-JP"/>
              </w:rPr>
            </w:pPr>
            <w:r w:rsidRPr="00823DC2">
              <w:rPr>
                <w:rFonts w:cs="Arial"/>
                <w:lang w:eastAsia="zh-CN"/>
              </w:rPr>
              <w:t>40</w:t>
            </w:r>
          </w:p>
        </w:tc>
        <w:tc>
          <w:tcPr>
            <w:tcW w:w="5344" w:type="dxa"/>
            <w:gridSpan w:val="27"/>
            <w:shd w:val="clear" w:color="auto" w:fill="auto"/>
          </w:tcPr>
          <w:p w14:paraId="47E2D1DF" w14:textId="77777777" w:rsidR="00B070FC" w:rsidRPr="00823DC2" w:rsidRDefault="00B070FC" w:rsidP="002D479A">
            <w:pPr>
              <w:pStyle w:val="TAC"/>
              <w:rPr>
                <w:rFonts w:cs="Arial"/>
              </w:rPr>
            </w:pPr>
            <w:r w:rsidRPr="00823DC2">
              <w:rPr>
                <w:rFonts w:cs="Arial"/>
              </w:rPr>
              <w:t xml:space="preserve">See CA_40C Bandwidth Combination set 1 in Table </w:t>
            </w:r>
            <w:r w:rsidRPr="00823DC2">
              <w:rPr>
                <w:rFonts w:cs="Arial"/>
                <w:lang w:val="en-US"/>
              </w:rPr>
              <w:t>5.6A.1-1</w:t>
            </w:r>
          </w:p>
        </w:tc>
        <w:tc>
          <w:tcPr>
            <w:tcW w:w="1173" w:type="dxa"/>
            <w:gridSpan w:val="2"/>
            <w:vMerge/>
          </w:tcPr>
          <w:p w14:paraId="639A3871" w14:textId="77777777" w:rsidR="00B070FC" w:rsidRPr="00823DC2" w:rsidRDefault="00B070FC" w:rsidP="002D479A">
            <w:pPr>
              <w:pStyle w:val="TAC"/>
              <w:rPr>
                <w:rFonts w:cs="Arial"/>
              </w:rPr>
            </w:pPr>
          </w:p>
        </w:tc>
        <w:tc>
          <w:tcPr>
            <w:tcW w:w="1288" w:type="dxa"/>
            <w:gridSpan w:val="2"/>
            <w:vMerge/>
          </w:tcPr>
          <w:p w14:paraId="2E743E7D" w14:textId="77777777" w:rsidR="00B070FC" w:rsidRPr="00823DC2" w:rsidRDefault="00B070FC" w:rsidP="002D479A">
            <w:pPr>
              <w:pStyle w:val="TAC"/>
              <w:rPr>
                <w:rFonts w:cs="Arial"/>
              </w:rPr>
            </w:pPr>
          </w:p>
        </w:tc>
      </w:tr>
      <w:tr w:rsidR="00B070FC" w:rsidRPr="00823DC2" w14:paraId="2A90C0BF" w14:textId="77777777" w:rsidTr="00FB3CC0">
        <w:trPr>
          <w:gridAfter w:val="1"/>
          <w:wAfter w:w="23" w:type="dxa"/>
          <w:trHeight w:val="223"/>
          <w:jc w:val="center"/>
        </w:trPr>
        <w:tc>
          <w:tcPr>
            <w:tcW w:w="1396" w:type="dxa"/>
            <w:vMerge w:val="restart"/>
            <w:vAlign w:val="center"/>
          </w:tcPr>
          <w:p w14:paraId="300C16B4" w14:textId="77777777" w:rsidR="00B070FC" w:rsidRPr="00823DC2" w:rsidRDefault="00B070FC" w:rsidP="002D479A">
            <w:pPr>
              <w:pStyle w:val="TAC"/>
              <w:rPr>
                <w:rFonts w:cs="Arial"/>
              </w:rPr>
            </w:pPr>
            <w:r w:rsidRPr="00823DC2">
              <w:rPr>
                <w:rFonts w:cs="Arial"/>
              </w:rPr>
              <w:t>CA_2</w:t>
            </w:r>
            <w:r w:rsidRPr="00823DC2">
              <w:rPr>
                <w:rFonts w:cs="Arial" w:hint="eastAsia"/>
                <w:lang w:eastAsia="zh-CN"/>
              </w:rPr>
              <w:t>8</w:t>
            </w:r>
            <w:r w:rsidRPr="00823DC2">
              <w:rPr>
                <w:rFonts w:cs="Arial"/>
              </w:rPr>
              <w:t>A-4</w:t>
            </w:r>
            <w:r w:rsidRPr="00823DC2">
              <w:rPr>
                <w:rFonts w:cs="Arial" w:hint="eastAsia"/>
                <w:lang w:eastAsia="zh-CN"/>
              </w:rPr>
              <w:t>0D</w:t>
            </w:r>
          </w:p>
        </w:tc>
        <w:tc>
          <w:tcPr>
            <w:tcW w:w="1466" w:type="dxa"/>
            <w:vMerge w:val="restart"/>
            <w:vAlign w:val="center"/>
          </w:tcPr>
          <w:p w14:paraId="5ACFC02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F0B3397" w14:textId="77777777" w:rsidR="00B070FC" w:rsidRPr="00823DC2" w:rsidRDefault="00B070FC" w:rsidP="002D479A">
            <w:pPr>
              <w:pStyle w:val="TAC"/>
              <w:rPr>
                <w:rFonts w:cs="Arial"/>
                <w:lang w:eastAsia="zh-CN"/>
              </w:rPr>
            </w:pPr>
            <w:r w:rsidRPr="00823DC2">
              <w:rPr>
                <w:rFonts w:cs="Arial"/>
                <w:lang w:eastAsia="ja-JP"/>
              </w:rPr>
              <w:t>2</w:t>
            </w:r>
            <w:r w:rsidRPr="00823DC2">
              <w:rPr>
                <w:rFonts w:cs="Arial" w:hint="eastAsia"/>
                <w:lang w:eastAsia="zh-CN"/>
              </w:rPr>
              <w:t>8</w:t>
            </w:r>
          </w:p>
        </w:tc>
        <w:tc>
          <w:tcPr>
            <w:tcW w:w="1187" w:type="dxa"/>
            <w:gridSpan w:val="2"/>
            <w:shd w:val="clear" w:color="auto" w:fill="auto"/>
            <w:vAlign w:val="center"/>
          </w:tcPr>
          <w:p w14:paraId="1BC71421" w14:textId="77777777" w:rsidR="00B070FC" w:rsidRPr="00823DC2" w:rsidRDefault="00B070FC" w:rsidP="002D479A">
            <w:pPr>
              <w:pStyle w:val="TAC"/>
              <w:rPr>
                <w:rFonts w:cs="Arial"/>
              </w:rPr>
            </w:pPr>
          </w:p>
        </w:tc>
        <w:tc>
          <w:tcPr>
            <w:tcW w:w="586" w:type="dxa"/>
            <w:gridSpan w:val="4"/>
            <w:vAlign w:val="center"/>
          </w:tcPr>
          <w:p w14:paraId="3F5BFB99" w14:textId="77777777" w:rsidR="00B070FC" w:rsidRPr="00823DC2" w:rsidRDefault="00B070FC" w:rsidP="002D479A">
            <w:pPr>
              <w:pStyle w:val="TAC"/>
              <w:rPr>
                <w:rFonts w:cs="Arial"/>
              </w:rPr>
            </w:pPr>
          </w:p>
        </w:tc>
        <w:tc>
          <w:tcPr>
            <w:tcW w:w="1187" w:type="dxa"/>
            <w:gridSpan w:val="4"/>
            <w:vAlign w:val="center"/>
          </w:tcPr>
          <w:p w14:paraId="46CFEC9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31B4CFD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09693FF"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BB86126"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B73BB88"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01EE35C0" w14:textId="77777777" w:rsidR="00B070FC" w:rsidRPr="00823DC2" w:rsidRDefault="00B070FC" w:rsidP="002D479A">
            <w:pPr>
              <w:pStyle w:val="TAC"/>
              <w:rPr>
                <w:rFonts w:cs="Arial"/>
              </w:rPr>
            </w:pPr>
            <w:r w:rsidRPr="00823DC2">
              <w:rPr>
                <w:rFonts w:cs="Arial"/>
                <w:lang w:eastAsia="ja-JP"/>
              </w:rPr>
              <w:t>0</w:t>
            </w:r>
          </w:p>
        </w:tc>
      </w:tr>
      <w:tr w:rsidR="00B070FC" w:rsidRPr="00823DC2" w14:paraId="3D3D5AD4" w14:textId="77777777" w:rsidTr="00FB3CC0">
        <w:trPr>
          <w:gridAfter w:val="1"/>
          <w:wAfter w:w="23" w:type="dxa"/>
          <w:trHeight w:val="223"/>
          <w:jc w:val="center"/>
        </w:trPr>
        <w:tc>
          <w:tcPr>
            <w:tcW w:w="1396" w:type="dxa"/>
            <w:vMerge/>
            <w:vAlign w:val="center"/>
          </w:tcPr>
          <w:p w14:paraId="0E3F297F" w14:textId="77777777" w:rsidR="00B070FC" w:rsidRPr="00823DC2" w:rsidRDefault="00B070FC" w:rsidP="002D479A">
            <w:pPr>
              <w:pStyle w:val="TAC"/>
              <w:rPr>
                <w:rFonts w:cs="Arial"/>
              </w:rPr>
            </w:pPr>
          </w:p>
        </w:tc>
        <w:tc>
          <w:tcPr>
            <w:tcW w:w="1466" w:type="dxa"/>
            <w:vMerge/>
            <w:vAlign w:val="center"/>
          </w:tcPr>
          <w:p w14:paraId="2827A9E8" w14:textId="77777777" w:rsidR="00B070FC" w:rsidRPr="00823DC2" w:rsidRDefault="00B070FC" w:rsidP="002D479A">
            <w:pPr>
              <w:pStyle w:val="TAC"/>
              <w:rPr>
                <w:rFonts w:cs="Arial"/>
                <w:lang w:eastAsia="ja-JP"/>
              </w:rPr>
            </w:pPr>
          </w:p>
        </w:tc>
        <w:tc>
          <w:tcPr>
            <w:tcW w:w="767" w:type="dxa"/>
            <w:shd w:val="clear" w:color="auto" w:fill="auto"/>
            <w:vAlign w:val="center"/>
          </w:tcPr>
          <w:p w14:paraId="14ADE8AC"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0</w:t>
            </w:r>
          </w:p>
        </w:tc>
        <w:tc>
          <w:tcPr>
            <w:tcW w:w="5344" w:type="dxa"/>
            <w:gridSpan w:val="27"/>
            <w:shd w:val="clear" w:color="auto" w:fill="auto"/>
          </w:tcPr>
          <w:p w14:paraId="6EC3DB95"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0D</w:t>
            </w:r>
            <w:r w:rsidRPr="00823DC2">
              <w:rPr>
                <w:rFonts w:cs="Arial"/>
              </w:rPr>
              <w:t xml:space="preserve"> Bandwidth Combination Set 0 in Table 5.6A.1-1</w:t>
            </w:r>
          </w:p>
        </w:tc>
        <w:tc>
          <w:tcPr>
            <w:tcW w:w="1173" w:type="dxa"/>
            <w:gridSpan w:val="2"/>
            <w:vMerge/>
            <w:vAlign w:val="center"/>
          </w:tcPr>
          <w:p w14:paraId="6ACBDFCF" w14:textId="77777777" w:rsidR="00B070FC" w:rsidRPr="00823DC2" w:rsidRDefault="00B070FC" w:rsidP="002D479A">
            <w:pPr>
              <w:pStyle w:val="TAC"/>
              <w:rPr>
                <w:rFonts w:cs="Arial"/>
              </w:rPr>
            </w:pPr>
          </w:p>
        </w:tc>
        <w:tc>
          <w:tcPr>
            <w:tcW w:w="1288" w:type="dxa"/>
            <w:gridSpan w:val="2"/>
            <w:vMerge/>
            <w:vAlign w:val="center"/>
          </w:tcPr>
          <w:p w14:paraId="2A55EBA1" w14:textId="77777777" w:rsidR="00B070FC" w:rsidRPr="00823DC2" w:rsidRDefault="00B070FC" w:rsidP="002D479A">
            <w:pPr>
              <w:pStyle w:val="TAC"/>
              <w:rPr>
                <w:rFonts w:cs="Arial"/>
              </w:rPr>
            </w:pPr>
          </w:p>
        </w:tc>
      </w:tr>
      <w:tr w:rsidR="00B070FC" w:rsidRPr="00823DC2" w14:paraId="6588209E" w14:textId="77777777" w:rsidTr="00FB3CC0">
        <w:trPr>
          <w:gridAfter w:val="1"/>
          <w:wAfter w:w="23" w:type="dxa"/>
          <w:trHeight w:val="223"/>
          <w:jc w:val="center"/>
        </w:trPr>
        <w:tc>
          <w:tcPr>
            <w:tcW w:w="1396" w:type="dxa"/>
            <w:vMerge w:val="restart"/>
            <w:vAlign w:val="center"/>
          </w:tcPr>
          <w:p w14:paraId="75D23A99" w14:textId="77777777" w:rsidR="00B070FC" w:rsidRPr="00823DC2" w:rsidRDefault="00B070FC" w:rsidP="002D479A">
            <w:pPr>
              <w:pStyle w:val="TAC"/>
              <w:rPr>
                <w:rFonts w:cs="Arial"/>
              </w:rPr>
            </w:pPr>
            <w:r w:rsidRPr="00823DC2">
              <w:rPr>
                <w:rFonts w:cs="Arial"/>
                <w:lang w:eastAsia="zh-CN"/>
              </w:rPr>
              <w:t>CA_28A-41A</w:t>
            </w:r>
          </w:p>
        </w:tc>
        <w:tc>
          <w:tcPr>
            <w:tcW w:w="1466" w:type="dxa"/>
            <w:vMerge w:val="restart"/>
            <w:vAlign w:val="center"/>
          </w:tcPr>
          <w:p w14:paraId="1D1EF9A5" w14:textId="77777777" w:rsidR="00B070FC" w:rsidRPr="00823DC2" w:rsidRDefault="00B070FC" w:rsidP="002D479A">
            <w:pPr>
              <w:pStyle w:val="TAC"/>
              <w:rPr>
                <w:rFonts w:cs="Arial"/>
                <w:lang w:eastAsia="ja-JP"/>
              </w:rPr>
            </w:pPr>
            <w:r w:rsidRPr="00823DC2">
              <w:rPr>
                <w:rFonts w:cs="Arial"/>
                <w:lang w:eastAsia="zh-CN"/>
              </w:rPr>
              <w:t>CA_28A-41A</w:t>
            </w:r>
          </w:p>
        </w:tc>
        <w:tc>
          <w:tcPr>
            <w:tcW w:w="767" w:type="dxa"/>
            <w:shd w:val="clear" w:color="auto" w:fill="auto"/>
          </w:tcPr>
          <w:p w14:paraId="485BDE5F"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tcPr>
          <w:p w14:paraId="076EBB88" w14:textId="77777777" w:rsidR="00B070FC" w:rsidRPr="00823DC2" w:rsidRDefault="00B070FC" w:rsidP="002D479A">
            <w:pPr>
              <w:pStyle w:val="TAC"/>
              <w:rPr>
                <w:rFonts w:cs="Arial"/>
              </w:rPr>
            </w:pPr>
          </w:p>
        </w:tc>
        <w:tc>
          <w:tcPr>
            <w:tcW w:w="586" w:type="dxa"/>
            <w:gridSpan w:val="4"/>
            <w:shd w:val="clear" w:color="auto" w:fill="auto"/>
          </w:tcPr>
          <w:p w14:paraId="3E1CFBCA" w14:textId="77777777" w:rsidR="00B070FC" w:rsidRPr="00823DC2" w:rsidRDefault="00B070FC" w:rsidP="002D479A">
            <w:pPr>
              <w:pStyle w:val="TAC"/>
              <w:rPr>
                <w:rFonts w:cs="Arial"/>
              </w:rPr>
            </w:pPr>
          </w:p>
        </w:tc>
        <w:tc>
          <w:tcPr>
            <w:tcW w:w="1187" w:type="dxa"/>
            <w:gridSpan w:val="4"/>
            <w:shd w:val="clear" w:color="auto" w:fill="auto"/>
            <w:vAlign w:val="center"/>
          </w:tcPr>
          <w:p w14:paraId="78F454BD"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5063C720"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1EDB0931" w14:textId="77777777" w:rsidR="00B070FC" w:rsidRPr="00823DC2" w:rsidRDefault="00B070FC" w:rsidP="002D479A">
            <w:pPr>
              <w:pStyle w:val="TAC"/>
              <w:rPr>
                <w:rFonts w:cs="Arial"/>
              </w:rPr>
            </w:pPr>
          </w:p>
        </w:tc>
        <w:tc>
          <w:tcPr>
            <w:tcW w:w="611" w:type="dxa"/>
            <w:gridSpan w:val="6"/>
            <w:shd w:val="clear" w:color="auto" w:fill="auto"/>
            <w:vAlign w:val="center"/>
          </w:tcPr>
          <w:p w14:paraId="53FC6C39" w14:textId="77777777" w:rsidR="00B070FC" w:rsidRPr="00823DC2" w:rsidRDefault="00B070FC" w:rsidP="002D479A">
            <w:pPr>
              <w:pStyle w:val="TAC"/>
              <w:rPr>
                <w:rFonts w:cs="Arial"/>
              </w:rPr>
            </w:pPr>
          </w:p>
        </w:tc>
        <w:tc>
          <w:tcPr>
            <w:tcW w:w="1173" w:type="dxa"/>
            <w:gridSpan w:val="2"/>
            <w:vMerge w:val="restart"/>
            <w:vAlign w:val="center"/>
          </w:tcPr>
          <w:p w14:paraId="15D0B53B"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02C548D7" w14:textId="77777777" w:rsidR="00B070FC" w:rsidRPr="00823DC2" w:rsidRDefault="00B070FC" w:rsidP="002D479A">
            <w:pPr>
              <w:pStyle w:val="TAC"/>
              <w:rPr>
                <w:rFonts w:cs="Arial"/>
              </w:rPr>
            </w:pPr>
            <w:r w:rsidRPr="00823DC2">
              <w:rPr>
                <w:rFonts w:cs="Arial"/>
              </w:rPr>
              <w:t>0</w:t>
            </w:r>
          </w:p>
        </w:tc>
      </w:tr>
      <w:tr w:rsidR="00B070FC" w:rsidRPr="00823DC2" w14:paraId="03E2610B" w14:textId="77777777" w:rsidTr="00FB3CC0">
        <w:trPr>
          <w:gridAfter w:val="1"/>
          <w:wAfter w:w="23" w:type="dxa"/>
          <w:trHeight w:val="223"/>
          <w:jc w:val="center"/>
        </w:trPr>
        <w:tc>
          <w:tcPr>
            <w:tcW w:w="1396" w:type="dxa"/>
            <w:vMerge/>
            <w:vAlign w:val="center"/>
          </w:tcPr>
          <w:p w14:paraId="3258364D" w14:textId="77777777" w:rsidR="00B070FC" w:rsidRPr="00823DC2" w:rsidRDefault="00B070FC" w:rsidP="002D479A">
            <w:pPr>
              <w:pStyle w:val="TAC"/>
              <w:rPr>
                <w:rFonts w:cs="Arial"/>
              </w:rPr>
            </w:pPr>
          </w:p>
        </w:tc>
        <w:tc>
          <w:tcPr>
            <w:tcW w:w="1466" w:type="dxa"/>
            <w:vMerge/>
            <w:vAlign w:val="center"/>
          </w:tcPr>
          <w:p w14:paraId="7D27FDD6" w14:textId="77777777" w:rsidR="00B070FC" w:rsidRPr="00823DC2" w:rsidRDefault="00B070FC" w:rsidP="002D479A">
            <w:pPr>
              <w:pStyle w:val="TAC"/>
              <w:rPr>
                <w:rFonts w:cs="Arial"/>
                <w:lang w:eastAsia="ja-JP"/>
              </w:rPr>
            </w:pPr>
          </w:p>
        </w:tc>
        <w:tc>
          <w:tcPr>
            <w:tcW w:w="767" w:type="dxa"/>
            <w:shd w:val="clear" w:color="auto" w:fill="auto"/>
          </w:tcPr>
          <w:p w14:paraId="02420118" w14:textId="77777777" w:rsidR="00B070FC" w:rsidRPr="00823DC2" w:rsidRDefault="00B070FC" w:rsidP="002D479A">
            <w:pPr>
              <w:pStyle w:val="TAC"/>
              <w:rPr>
                <w:rFonts w:cs="Arial"/>
                <w:lang w:eastAsia="ja-JP"/>
              </w:rPr>
            </w:pPr>
            <w:r w:rsidRPr="00823DC2">
              <w:rPr>
                <w:rFonts w:cs="Arial"/>
                <w:lang w:eastAsia="zh-CN"/>
              </w:rPr>
              <w:t>41</w:t>
            </w:r>
          </w:p>
        </w:tc>
        <w:tc>
          <w:tcPr>
            <w:tcW w:w="1187" w:type="dxa"/>
            <w:gridSpan w:val="2"/>
            <w:shd w:val="clear" w:color="auto" w:fill="auto"/>
          </w:tcPr>
          <w:p w14:paraId="39309D0F" w14:textId="77777777" w:rsidR="00B070FC" w:rsidRPr="00823DC2" w:rsidRDefault="00B070FC" w:rsidP="002D479A">
            <w:pPr>
              <w:pStyle w:val="TAC"/>
              <w:rPr>
                <w:rFonts w:cs="Arial"/>
              </w:rPr>
            </w:pPr>
          </w:p>
        </w:tc>
        <w:tc>
          <w:tcPr>
            <w:tcW w:w="586" w:type="dxa"/>
            <w:gridSpan w:val="4"/>
            <w:shd w:val="clear" w:color="auto" w:fill="auto"/>
          </w:tcPr>
          <w:p w14:paraId="190609CB" w14:textId="77777777" w:rsidR="00B070FC" w:rsidRPr="00823DC2" w:rsidRDefault="00B070FC" w:rsidP="002D479A">
            <w:pPr>
              <w:pStyle w:val="TAC"/>
              <w:rPr>
                <w:rFonts w:cs="Arial"/>
              </w:rPr>
            </w:pPr>
          </w:p>
        </w:tc>
        <w:tc>
          <w:tcPr>
            <w:tcW w:w="1187" w:type="dxa"/>
            <w:gridSpan w:val="4"/>
            <w:shd w:val="clear" w:color="auto" w:fill="auto"/>
            <w:vAlign w:val="center"/>
          </w:tcPr>
          <w:p w14:paraId="17B263DA"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31AD5107"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610A412C"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617327B3"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19C6DB64" w14:textId="77777777" w:rsidR="00B070FC" w:rsidRPr="00823DC2" w:rsidRDefault="00B070FC" w:rsidP="002D479A">
            <w:pPr>
              <w:pStyle w:val="TAC"/>
              <w:rPr>
                <w:rFonts w:cs="Arial"/>
              </w:rPr>
            </w:pPr>
          </w:p>
        </w:tc>
        <w:tc>
          <w:tcPr>
            <w:tcW w:w="1288" w:type="dxa"/>
            <w:gridSpan w:val="2"/>
            <w:vMerge/>
            <w:vAlign w:val="center"/>
          </w:tcPr>
          <w:p w14:paraId="7CDB4B3D" w14:textId="77777777" w:rsidR="00B070FC" w:rsidRPr="00823DC2" w:rsidRDefault="00B070FC" w:rsidP="002D479A">
            <w:pPr>
              <w:pStyle w:val="TAC"/>
              <w:rPr>
                <w:rFonts w:cs="Arial"/>
              </w:rPr>
            </w:pPr>
          </w:p>
        </w:tc>
      </w:tr>
      <w:tr w:rsidR="00B070FC" w:rsidRPr="00823DC2" w14:paraId="5F486738" w14:textId="77777777" w:rsidTr="00FB3CC0">
        <w:trPr>
          <w:gridAfter w:val="1"/>
          <w:wAfter w:w="23" w:type="dxa"/>
          <w:trHeight w:val="223"/>
          <w:jc w:val="center"/>
        </w:trPr>
        <w:tc>
          <w:tcPr>
            <w:tcW w:w="1396" w:type="dxa"/>
            <w:vMerge/>
            <w:vAlign w:val="center"/>
          </w:tcPr>
          <w:p w14:paraId="1EB19C78" w14:textId="77777777" w:rsidR="00B070FC" w:rsidRPr="00823DC2" w:rsidRDefault="00B070FC" w:rsidP="002D479A">
            <w:pPr>
              <w:pStyle w:val="TAC"/>
              <w:rPr>
                <w:rFonts w:cs="Arial"/>
                <w:lang w:eastAsia="ja-JP"/>
              </w:rPr>
            </w:pPr>
          </w:p>
        </w:tc>
        <w:tc>
          <w:tcPr>
            <w:tcW w:w="1466" w:type="dxa"/>
            <w:vMerge/>
            <w:vAlign w:val="center"/>
          </w:tcPr>
          <w:p w14:paraId="1ECC6749" w14:textId="77777777" w:rsidR="00B070FC" w:rsidRPr="00823DC2" w:rsidRDefault="00B070FC" w:rsidP="002D479A">
            <w:pPr>
              <w:pStyle w:val="TAC"/>
              <w:rPr>
                <w:rFonts w:cs="Arial"/>
                <w:lang w:eastAsia="ja-JP"/>
              </w:rPr>
            </w:pPr>
          </w:p>
        </w:tc>
        <w:tc>
          <w:tcPr>
            <w:tcW w:w="767" w:type="dxa"/>
            <w:shd w:val="clear" w:color="auto" w:fill="auto"/>
            <w:vAlign w:val="center"/>
          </w:tcPr>
          <w:p w14:paraId="22A31E22" w14:textId="77777777" w:rsidR="00B070FC" w:rsidRPr="00823DC2" w:rsidRDefault="00B070FC" w:rsidP="002D479A">
            <w:pPr>
              <w:pStyle w:val="TAC"/>
              <w:rPr>
                <w:rFonts w:cs="Arial"/>
                <w:lang w:eastAsia="zh-CN"/>
              </w:rPr>
            </w:pPr>
            <w:r w:rsidRPr="00823DC2">
              <w:rPr>
                <w:lang w:eastAsia="ja-JP"/>
              </w:rPr>
              <w:t>28</w:t>
            </w:r>
          </w:p>
        </w:tc>
        <w:tc>
          <w:tcPr>
            <w:tcW w:w="1187" w:type="dxa"/>
            <w:gridSpan w:val="2"/>
            <w:shd w:val="clear" w:color="auto" w:fill="auto"/>
            <w:vAlign w:val="center"/>
          </w:tcPr>
          <w:p w14:paraId="66C7C42F"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18BE2401" w14:textId="77777777" w:rsidR="00B070FC" w:rsidRPr="00823DC2" w:rsidRDefault="00B070FC" w:rsidP="002D479A">
            <w:pPr>
              <w:pStyle w:val="TAC"/>
              <w:rPr>
                <w:rFonts w:cs="Arial"/>
                <w:lang w:eastAsia="ja-JP"/>
              </w:rPr>
            </w:pPr>
          </w:p>
        </w:tc>
        <w:tc>
          <w:tcPr>
            <w:tcW w:w="1187" w:type="dxa"/>
            <w:gridSpan w:val="4"/>
            <w:shd w:val="clear" w:color="auto" w:fill="auto"/>
            <w:vAlign w:val="center"/>
          </w:tcPr>
          <w:p w14:paraId="5178078A" w14:textId="77777777" w:rsidR="00B070FC" w:rsidRPr="00823DC2" w:rsidRDefault="00B070FC" w:rsidP="002D479A">
            <w:pPr>
              <w:pStyle w:val="TAC"/>
              <w:rPr>
                <w:rFonts w:cs="Arial"/>
                <w:lang w:eastAsia="ja-JP"/>
              </w:rPr>
            </w:pPr>
            <w:r w:rsidRPr="00823DC2">
              <w:rPr>
                <w:rFonts w:hint="eastAsia"/>
                <w:lang w:eastAsia="ja-JP"/>
              </w:rPr>
              <w:t>Yes</w:t>
            </w:r>
          </w:p>
        </w:tc>
        <w:tc>
          <w:tcPr>
            <w:tcW w:w="586" w:type="dxa"/>
            <w:gridSpan w:val="5"/>
            <w:shd w:val="clear" w:color="auto" w:fill="auto"/>
            <w:vAlign w:val="center"/>
          </w:tcPr>
          <w:p w14:paraId="04C6166C" w14:textId="77777777" w:rsidR="00B070FC" w:rsidRPr="00823DC2" w:rsidRDefault="00B070FC" w:rsidP="002D479A">
            <w:pPr>
              <w:pStyle w:val="TAC"/>
              <w:rPr>
                <w:rFonts w:cs="Arial"/>
                <w:lang w:eastAsia="ja-JP"/>
              </w:rPr>
            </w:pPr>
            <w:r w:rsidRPr="00823DC2">
              <w:rPr>
                <w:lang w:eastAsia="ja-JP"/>
              </w:rPr>
              <w:t>Yes</w:t>
            </w:r>
          </w:p>
        </w:tc>
        <w:tc>
          <w:tcPr>
            <w:tcW w:w="1187" w:type="dxa"/>
            <w:gridSpan w:val="6"/>
            <w:shd w:val="clear" w:color="auto" w:fill="auto"/>
            <w:vAlign w:val="center"/>
          </w:tcPr>
          <w:p w14:paraId="3E56E62E" w14:textId="77777777" w:rsidR="00B070FC" w:rsidRPr="00823DC2" w:rsidRDefault="00B070FC" w:rsidP="002D479A">
            <w:pPr>
              <w:pStyle w:val="TAC"/>
              <w:rPr>
                <w:rFonts w:cs="Arial"/>
                <w:lang w:eastAsia="ja-JP"/>
              </w:rPr>
            </w:pPr>
            <w:r w:rsidRPr="00823DC2">
              <w:rPr>
                <w:lang w:eastAsia="ja-JP"/>
              </w:rPr>
              <w:t>Yes</w:t>
            </w:r>
          </w:p>
        </w:tc>
        <w:tc>
          <w:tcPr>
            <w:tcW w:w="611" w:type="dxa"/>
            <w:gridSpan w:val="6"/>
            <w:shd w:val="clear" w:color="auto" w:fill="auto"/>
            <w:vAlign w:val="center"/>
          </w:tcPr>
          <w:p w14:paraId="26C94E5A"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restart"/>
            <w:vAlign w:val="center"/>
          </w:tcPr>
          <w:p w14:paraId="13CF8BCB"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1C32ADF6"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7C0449EE" w14:textId="77777777" w:rsidTr="00FB3CC0">
        <w:trPr>
          <w:gridAfter w:val="1"/>
          <w:wAfter w:w="23" w:type="dxa"/>
          <w:trHeight w:val="223"/>
          <w:jc w:val="center"/>
        </w:trPr>
        <w:tc>
          <w:tcPr>
            <w:tcW w:w="1396" w:type="dxa"/>
            <w:vMerge/>
            <w:vAlign w:val="center"/>
          </w:tcPr>
          <w:p w14:paraId="77ACB9AA" w14:textId="77777777" w:rsidR="00B070FC" w:rsidRPr="00823DC2" w:rsidRDefault="00B070FC" w:rsidP="002D479A">
            <w:pPr>
              <w:pStyle w:val="TAC"/>
              <w:rPr>
                <w:rFonts w:cs="Arial"/>
                <w:lang w:eastAsia="ja-JP"/>
              </w:rPr>
            </w:pPr>
          </w:p>
        </w:tc>
        <w:tc>
          <w:tcPr>
            <w:tcW w:w="1466" w:type="dxa"/>
            <w:vMerge/>
            <w:vAlign w:val="center"/>
          </w:tcPr>
          <w:p w14:paraId="385BA54C" w14:textId="77777777" w:rsidR="00B070FC" w:rsidRPr="00823DC2" w:rsidRDefault="00B070FC" w:rsidP="002D479A">
            <w:pPr>
              <w:pStyle w:val="TAC"/>
              <w:rPr>
                <w:rFonts w:cs="Arial"/>
                <w:lang w:eastAsia="ja-JP"/>
              </w:rPr>
            </w:pPr>
          </w:p>
        </w:tc>
        <w:tc>
          <w:tcPr>
            <w:tcW w:w="767" w:type="dxa"/>
            <w:shd w:val="clear" w:color="auto" w:fill="auto"/>
            <w:vAlign w:val="center"/>
          </w:tcPr>
          <w:p w14:paraId="2EE115E0" w14:textId="77777777" w:rsidR="00B070FC" w:rsidRPr="00823DC2" w:rsidRDefault="00B070FC" w:rsidP="002D479A">
            <w:pPr>
              <w:pStyle w:val="TAC"/>
              <w:rPr>
                <w:rFonts w:cs="Arial"/>
                <w:lang w:eastAsia="zh-CN"/>
              </w:rPr>
            </w:pPr>
            <w:r w:rsidRPr="00823DC2">
              <w:rPr>
                <w:lang w:eastAsia="ja-JP"/>
              </w:rPr>
              <w:t>41</w:t>
            </w:r>
          </w:p>
        </w:tc>
        <w:tc>
          <w:tcPr>
            <w:tcW w:w="1187" w:type="dxa"/>
            <w:gridSpan w:val="2"/>
            <w:shd w:val="clear" w:color="auto" w:fill="auto"/>
            <w:vAlign w:val="center"/>
          </w:tcPr>
          <w:p w14:paraId="0C10EDDF"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00824009" w14:textId="77777777" w:rsidR="00B070FC" w:rsidRPr="00823DC2" w:rsidRDefault="00B070FC" w:rsidP="002D479A">
            <w:pPr>
              <w:pStyle w:val="TAC"/>
              <w:rPr>
                <w:rFonts w:cs="Arial"/>
                <w:lang w:eastAsia="ja-JP"/>
              </w:rPr>
            </w:pPr>
          </w:p>
        </w:tc>
        <w:tc>
          <w:tcPr>
            <w:tcW w:w="1187" w:type="dxa"/>
            <w:gridSpan w:val="4"/>
            <w:shd w:val="clear" w:color="auto" w:fill="auto"/>
            <w:vAlign w:val="center"/>
          </w:tcPr>
          <w:p w14:paraId="1FDF3957" w14:textId="77777777" w:rsidR="00B070FC" w:rsidRPr="00823DC2" w:rsidRDefault="00B070FC" w:rsidP="002D479A">
            <w:pPr>
              <w:pStyle w:val="TAC"/>
              <w:rPr>
                <w:rFonts w:cs="Arial"/>
                <w:lang w:eastAsia="ja-JP"/>
              </w:rPr>
            </w:pPr>
            <w:r w:rsidRPr="00823DC2">
              <w:rPr>
                <w:lang w:eastAsia="ja-JP"/>
              </w:rPr>
              <w:t>Yes</w:t>
            </w:r>
          </w:p>
        </w:tc>
        <w:tc>
          <w:tcPr>
            <w:tcW w:w="586" w:type="dxa"/>
            <w:gridSpan w:val="5"/>
            <w:shd w:val="clear" w:color="auto" w:fill="auto"/>
            <w:vAlign w:val="center"/>
          </w:tcPr>
          <w:p w14:paraId="51A78E8E" w14:textId="77777777" w:rsidR="00B070FC" w:rsidRPr="00823DC2" w:rsidRDefault="00B070FC" w:rsidP="002D479A">
            <w:pPr>
              <w:pStyle w:val="TAC"/>
              <w:rPr>
                <w:rFonts w:cs="Arial"/>
                <w:lang w:eastAsia="ja-JP"/>
              </w:rPr>
            </w:pPr>
            <w:r w:rsidRPr="00823DC2">
              <w:rPr>
                <w:lang w:eastAsia="ja-JP"/>
              </w:rPr>
              <w:t>Yes</w:t>
            </w:r>
          </w:p>
        </w:tc>
        <w:tc>
          <w:tcPr>
            <w:tcW w:w="1187" w:type="dxa"/>
            <w:gridSpan w:val="6"/>
            <w:shd w:val="clear" w:color="auto" w:fill="auto"/>
            <w:vAlign w:val="center"/>
          </w:tcPr>
          <w:p w14:paraId="2414BBA9" w14:textId="77777777" w:rsidR="00B070FC" w:rsidRPr="00823DC2" w:rsidRDefault="00B070FC" w:rsidP="002D479A">
            <w:pPr>
              <w:pStyle w:val="TAC"/>
              <w:rPr>
                <w:rFonts w:cs="Arial"/>
                <w:lang w:eastAsia="ja-JP"/>
              </w:rPr>
            </w:pPr>
            <w:r w:rsidRPr="00823DC2">
              <w:rPr>
                <w:lang w:eastAsia="ja-JP"/>
              </w:rPr>
              <w:t>Yes</w:t>
            </w:r>
          </w:p>
        </w:tc>
        <w:tc>
          <w:tcPr>
            <w:tcW w:w="611" w:type="dxa"/>
            <w:gridSpan w:val="6"/>
            <w:shd w:val="clear" w:color="auto" w:fill="auto"/>
            <w:vAlign w:val="center"/>
          </w:tcPr>
          <w:p w14:paraId="4A700AED"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ign w:val="center"/>
          </w:tcPr>
          <w:p w14:paraId="475FF958" w14:textId="77777777" w:rsidR="00B070FC" w:rsidRPr="00823DC2" w:rsidRDefault="00B070FC" w:rsidP="002D479A">
            <w:pPr>
              <w:pStyle w:val="TAC"/>
              <w:rPr>
                <w:rFonts w:cs="Arial"/>
                <w:lang w:eastAsia="ja-JP"/>
              </w:rPr>
            </w:pPr>
          </w:p>
        </w:tc>
        <w:tc>
          <w:tcPr>
            <w:tcW w:w="1288" w:type="dxa"/>
            <w:gridSpan w:val="2"/>
            <w:vMerge/>
            <w:vAlign w:val="center"/>
          </w:tcPr>
          <w:p w14:paraId="47ED773D" w14:textId="77777777" w:rsidR="00B070FC" w:rsidRPr="00823DC2" w:rsidRDefault="00B070FC" w:rsidP="002D479A">
            <w:pPr>
              <w:pStyle w:val="TAC"/>
              <w:rPr>
                <w:rFonts w:cs="Arial"/>
                <w:lang w:eastAsia="ja-JP"/>
              </w:rPr>
            </w:pPr>
          </w:p>
        </w:tc>
      </w:tr>
      <w:tr w:rsidR="00B070FC" w:rsidRPr="00823DC2" w14:paraId="41A81BE1" w14:textId="77777777" w:rsidTr="00FB3CC0">
        <w:trPr>
          <w:gridAfter w:val="1"/>
          <w:wAfter w:w="23" w:type="dxa"/>
          <w:trHeight w:val="223"/>
          <w:jc w:val="center"/>
        </w:trPr>
        <w:tc>
          <w:tcPr>
            <w:tcW w:w="1396" w:type="dxa"/>
            <w:vMerge w:val="restart"/>
            <w:vAlign w:val="center"/>
          </w:tcPr>
          <w:p w14:paraId="4B952972" w14:textId="77777777" w:rsidR="00B070FC" w:rsidRPr="00823DC2" w:rsidRDefault="00B070FC" w:rsidP="002D479A">
            <w:pPr>
              <w:pStyle w:val="TAC"/>
              <w:rPr>
                <w:rFonts w:cs="Arial"/>
              </w:rPr>
            </w:pPr>
            <w:r w:rsidRPr="00823DC2">
              <w:rPr>
                <w:rFonts w:cs="Arial" w:hint="eastAsia"/>
                <w:lang w:eastAsia="ja-JP"/>
              </w:rPr>
              <w:t>CA_28A-41C</w:t>
            </w:r>
          </w:p>
        </w:tc>
        <w:tc>
          <w:tcPr>
            <w:tcW w:w="1466" w:type="dxa"/>
            <w:vMerge w:val="restart"/>
            <w:vAlign w:val="center"/>
          </w:tcPr>
          <w:p w14:paraId="3463C92A" w14:textId="77777777" w:rsidR="00B070FC" w:rsidRPr="00823DC2" w:rsidRDefault="00B070FC" w:rsidP="002D479A">
            <w:pPr>
              <w:pStyle w:val="TAC"/>
              <w:rPr>
                <w:rFonts w:cs="Arial"/>
                <w:lang w:eastAsia="ja-JP"/>
              </w:rPr>
            </w:pPr>
          </w:p>
        </w:tc>
        <w:tc>
          <w:tcPr>
            <w:tcW w:w="767" w:type="dxa"/>
            <w:shd w:val="clear" w:color="auto" w:fill="auto"/>
          </w:tcPr>
          <w:p w14:paraId="7329266C" w14:textId="77777777" w:rsidR="00B070FC" w:rsidRPr="00823DC2" w:rsidRDefault="00B070FC" w:rsidP="002D479A">
            <w:pPr>
              <w:pStyle w:val="TAC"/>
              <w:rPr>
                <w:rFonts w:cs="Arial"/>
                <w:lang w:eastAsia="ja-JP"/>
              </w:rPr>
            </w:pPr>
            <w:r w:rsidRPr="00823DC2">
              <w:rPr>
                <w:rFonts w:cs="Arial"/>
              </w:rPr>
              <w:t>28</w:t>
            </w:r>
          </w:p>
        </w:tc>
        <w:tc>
          <w:tcPr>
            <w:tcW w:w="1187" w:type="dxa"/>
            <w:gridSpan w:val="2"/>
            <w:shd w:val="clear" w:color="auto" w:fill="auto"/>
          </w:tcPr>
          <w:p w14:paraId="0CB3F918" w14:textId="77777777" w:rsidR="00B070FC" w:rsidRPr="00823DC2" w:rsidRDefault="00B070FC" w:rsidP="002D479A">
            <w:pPr>
              <w:pStyle w:val="TAC"/>
              <w:rPr>
                <w:rFonts w:cs="Arial"/>
              </w:rPr>
            </w:pPr>
          </w:p>
        </w:tc>
        <w:tc>
          <w:tcPr>
            <w:tcW w:w="586" w:type="dxa"/>
            <w:gridSpan w:val="4"/>
            <w:shd w:val="clear" w:color="auto" w:fill="auto"/>
          </w:tcPr>
          <w:p w14:paraId="6F67CAEF" w14:textId="77777777" w:rsidR="00B070FC" w:rsidRPr="00823DC2" w:rsidRDefault="00B070FC" w:rsidP="002D479A">
            <w:pPr>
              <w:pStyle w:val="TAC"/>
              <w:rPr>
                <w:rFonts w:cs="Arial"/>
              </w:rPr>
            </w:pPr>
          </w:p>
        </w:tc>
        <w:tc>
          <w:tcPr>
            <w:tcW w:w="1187" w:type="dxa"/>
            <w:gridSpan w:val="4"/>
            <w:shd w:val="clear" w:color="auto" w:fill="auto"/>
          </w:tcPr>
          <w:p w14:paraId="7BE11C05"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05FCECEC"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5319CC03" w14:textId="77777777" w:rsidR="00B070FC" w:rsidRPr="00823DC2" w:rsidRDefault="00B070FC" w:rsidP="002D479A">
            <w:pPr>
              <w:pStyle w:val="TAC"/>
              <w:rPr>
                <w:rFonts w:cs="Arial"/>
              </w:rPr>
            </w:pPr>
          </w:p>
        </w:tc>
        <w:tc>
          <w:tcPr>
            <w:tcW w:w="611" w:type="dxa"/>
            <w:gridSpan w:val="6"/>
            <w:shd w:val="clear" w:color="auto" w:fill="auto"/>
            <w:vAlign w:val="center"/>
          </w:tcPr>
          <w:p w14:paraId="1FB4645C" w14:textId="77777777" w:rsidR="00B070FC" w:rsidRPr="00823DC2" w:rsidRDefault="00B070FC" w:rsidP="002D479A">
            <w:pPr>
              <w:pStyle w:val="TAC"/>
              <w:rPr>
                <w:rFonts w:cs="Arial"/>
              </w:rPr>
            </w:pPr>
          </w:p>
        </w:tc>
        <w:tc>
          <w:tcPr>
            <w:tcW w:w="1173" w:type="dxa"/>
            <w:gridSpan w:val="2"/>
            <w:vMerge w:val="restart"/>
            <w:vAlign w:val="center"/>
          </w:tcPr>
          <w:p w14:paraId="667AEC05"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14BD6A6A" w14:textId="77777777" w:rsidR="00B070FC" w:rsidRPr="00823DC2" w:rsidRDefault="00B070FC" w:rsidP="002D479A">
            <w:pPr>
              <w:pStyle w:val="TAC"/>
              <w:rPr>
                <w:rFonts w:cs="Arial"/>
              </w:rPr>
            </w:pPr>
            <w:r w:rsidRPr="00823DC2">
              <w:rPr>
                <w:rFonts w:cs="Arial"/>
              </w:rPr>
              <w:t>0</w:t>
            </w:r>
          </w:p>
        </w:tc>
      </w:tr>
      <w:tr w:rsidR="00B070FC" w:rsidRPr="00823DC2" w14:paraId="35500914" w14:textId="77777777" w:rsidTr="00FB3CC0">
        <w:trPr>
          <w:gridAfter w:val="1"/>
          <w:wAfter w:w="23" w:type="dxa"/>
          <w:trHeight w:val="223"/>
          <w:jc w:val="center"/>
        </w:trPr>
        <w:tc>
          <w:tcPr>
            <w:tcW w:w="1396" w:type="dxa"/>
            <w:vMerge/>
            <w:vAlign w:val="center"/>
          </w:tcPr>
          <w:p w14:paraId="6942697E" w14:textId="77777777" w:rsidR="00B070FC" w:rsidRPr="00823DC2" w:rsidRDefault="00B070FC" w:rsidP="002D479A">
            <w:pPr>
              <w:pStyle w:val="TAC"/>
              <w:rPr>
                <w:rFonts w:cs="Arial"/>
              </w:rPr>
            </w:pPr>
          </w:p>
        </w:tc>
        <w:tc>
          <w:tcPr>
            <w:tcW w:w="1466" w:type="dxa"/>
            <w:vMerge/>
            <w:vAlign w:val="center"/>
          </w:tcPr>
          <w:p w14:paraId="33D5F00C" w14:textId="77777777" w:rsidR="00B070FC" w:rsidRPr="00823DC2" w:rsidRDefault="00B070FC" w:rsidP="002D479A">
            <w:pPr>
              <w:pStyle w:val="TAC"/>
              <w:rPr>
                <w:rFonts w:cs="Arial"/>
                <w:lang w:eastAsia="ja-JP"/>
              </w:rPr>
            </w:pPr>
          </w:p>
        </w:tc>
        <w:tc>
          <w:tcPr>
            <w:tcW w:w="767" w:type="dxa"/>
            <w:shd w:val="clear" w:color="auto" w:fill="auto"/>
            <w:vAlign w:val="center"/>
          </w:tcPr>
          <w:p w14:paraId="3166DE11" w14:textId="77777777" w:rsidR="00B070FC" w:rsidRPr="00823DC2" w:rsidRDefault="00B070FC" w:rsidP="002D479A">
            <w:pPr>
              <w:pStyle w:val="TAC"/>
              <w:rPr>
                <w:rFonts w:cs="Arial"/>
                <w:lang w:eastAsia="ja-JP"/>
              </w:rPr>
            </w:pPr>
            <w:r w:rsidRPr="00823DC2">
              <w:rPr>
                <w:rFonts w:cs="Arial"/>
                <w:lang w:eastAsia="zh-CN"/>
              </w:rPr>
              <w:t>41</w:t>
            </w:r>
          </w:p>
        </w:tc>
        <w:tc>
          <w:tcPr>
            <w:tcW w:w="5344" w:type="dxa"/>
            <w:gridSpan w:val="27"/>
            <w:shd w:val="clear" w:color="auto" w:fill="auto"/>
          </w:tcPr>
          <w:p w14:paraId="5262069F" w14:textId="77777777" w:rsidR="00B070FC" w:rsidRPr="00823DC2" w:rsidRDefault="00B070FC" w:rsidP="002D479A">
            <w:pPr>
              <w:pStyle w:val="TAC"/>
              <w:rPr>
                <w:rFonts w:cs="Arial"/>
              </w:rPr>
            </w:pPr>
            <w:r w:rsidRPr="00823DC2">
              <w:rPr>
                <w:rFonts w:cs="Arial"/>
              </w:rPr>
              <w:t xml:space="preserve">See CA_41C Bandwidth Combination set 0 in Table </w:t>
            </w:r>
            <w:r w:rsidRPr="00823DC2">
              <w:rPr>
                <w:rFonts w:cs="Arial"/>
                <w:lang w:val="en-US"/>
              </w:rPr>
              <w:t>5.6A.1-1</w:t>
            </w:r>
          </w:p>
        </w:tc>
        <w:tc>
          <w:tcPr>
            <w:tcW w:w="1173" w:type="dxa"/>
            <w:gridSpan w:val="2"/>
            <w:vMerge/>
          </w:tcPr>
          <w:p w14:paraId="15A4D070" w14:textId="77777777" w:rsidR="00B070FC" w:rsidRPr="00823DC2" w:rsidRDefault="00B070FC" w:rsidP="002D479A">
            <w:pPr>
              <w:pStyle w:val="TAC"/>
              <w:rPr>
                <w:rFonts w:cs="Arial"/>
              </w:rPr>
            </w:pPr>
          </w:p>
        </w:tc>
        <w:tc>
          <w:tcPr>
            <w:tcW w:w="1288" w:type="dxa"/>
            <w:gridSpan w:val="2"/>
            <w:vMerge/>
          </w:tcPr>
          <w:p w14:paraId="6EDD27E2" w14:textId="77777777" w:rsidR="00B070FC" w:rsidRPr="00823DC2" w:rsidRDefault="00B070FC" w:rsidP="002D479A">
            <w:pPr>
              <w:pStyle w:val="TAC"/>
              <w:rPr>
                <w:rFonts w:cs="Arial"/>
              </w:rPr>
            </w:pPr>
          </w:p>
        </w:tc>
      </w:tr>
      <w:tr w:rsidR="00B070FC" w:rsidRPr="00823DC2" w14:paraId="42CBC765" w14:textId="77777777" w:rsidTr="00FB3CC0">
        <w:trPr>
          <w:gridAfter w:val="1"/>
          <w:wAfter w:w="23" w:type="dxa"/>
          <w:trHeight w:val="223"/>
          <w:jc w:val="center"/>
        </w:trPr>
        <w:tc>
          <w:tcPr>
            <w:tcW w:w="1396" w:type="dxa"/>
            <w:vMerge w:val="restart"/>
            <w:vAlign w:val="center"/>
          </w:tcPr>
          <w:p w14:paraId="5A792765" w14:textId="77777777" w:rsidR="00B070FC" w:rsidRPr="00823DC2" w:rsidRDefault="00B070FC" w:rsidP="002D479A">
            <w:pPr>
              <w:pStyle w:val="TAC"/>
              <w:rPr>
                <w:rFonts w:cs="Arial"/>
              </w:rPr>
            </w:pPr>
            <w:r w:rsidRPr="00823DC2">
              <w:rPr>
                <w:rFonts w:cs="Arial"/>
                <w:lang w:eastAsia="zh-CN"/>
              </w:rPr>
              <w:t>CA_28A-42A</w:t>
            </w:r>
          </w:p>
        </w:tc>
        <w:tc>
          <w:tcPr>
            <w:tcW w:w="1466" w:type="dxa"/>
            <w:vMerge w:val="restart"/>
            <w:vAlign w:val="center"/>
          </w:tcPr>
          <w:p w14:paraId="74E93371" w14:textId="77777777" w:rsidR="00B070FC" w:rsidRPr="00823DC2" w:rsidRDefault="00B070FC" w:rsidP="002D479A">
            <w:pPr>
              <w:pStyle w:val="TAC"/>
              <w:rPr>
                <w:rFonts w:cs="Arial"/>
                <w:lang w:eastAsia="ja-JP"/>
              </w:rPr>
            </w:pPr>
            <w:r w:rsidRPr="00823DC2">
              <w:rPr>
                <w:rFonts w:cs="Arial"/>
              </w:rPr>
              <w:t>CA_2</w:t>
            </w:r>
            <w:r w:rsidRPr="00823DC2">
              <w:rPr>
                <w:rFonts w:cs="Arial" w:hint="eastAsia"/>
                <w:lang w:eastAsia="zh-CN"/>
              </w:rPr>
              <w:t>8</w:t>
            </w:r>
            <w:r w:rsidRPr="00823DC2">
              <w:rPr>
                <w:rFonts w:cs="Arial"/>
              </w:rPr>
              <w:t>A-</w:t>
            </w:r>
            <w:r w:rsidRPr="00823DC2">
              <w:rPr>
                <w:rFonts w:cs="Arial" w:hint="eastAsia"/>
                <w:lang w:eastAsia="zh-CN"/>
              </w:rPr>
              <w:t>42</w:t>
            </w:r>
            <w:r w:rsidRPr="00823DC2">
              <w:rPr>
                <w:rFonts w:cs="Arial"/>
              </w:rPr>
              <w:t>A</w:t>
            </w:r>
          </w:p>
        </w:tc>
        <w:tc>
          <w:tcPr>
            <w:tcW w:w="767" w:type="dxa"/>
            <w:shd w:val="clear" w:color="auto" w:fill="auto"/>
          </w:tcPr>
          <w:p w14:paraId="31676984"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vAlign w:val="center"/>
          </w:tcPr>
          <w:p w14:paraId="6747C358" w14:textId="77777777" w:rsidR="00B070FC" w:rsidRPr="00823DC2" w:rsidRDefault="00B070FC" w:rsidP="002D479A">
            <w:pPr>
              <w:pStyle w:val="TAC"/>
              <w:rPr>
                <w:rFonts w:cs="Arial"/>
              </w:rPr>
            </w:pPr>
          </w:p>
        </w:tc>
        <w:tc>
          <w:tcPr>
            <w:tcW w:w="586" w:type="dxa"/>
            <w:gridSpan w:val="4"/>
            <w:shd w:val="clear" w:color="auto" w:fill="auto"/>
            <w:vAlign w:val="center"/>
          </w:tcPr>
          <w:p w14:paraId="471DF15E" w14:textId="77777777" w:rsidR="00B070FC" w:rsidRPr="00823DC2" w:rsidRDefault="00B070FC" w:rsidP="002D479A">
            <w:pPr>
              <w:pStyle w:val="TAC"/>
              <w:rPr>
                <w:rFonts w:cs="Arial"/>
              </w:rPr>
            </w:pPr>
          </w:p>
        </w:tc>
        <w:tc>
          <w:tcPr>
            <w:tcW w:w="1187" w:type="dxa"/>
            <w:gridSpan w:val="4"/>
            <w:shd w:val="clear" w:color="auto" w:fill="auto"/>
            <w:vAlign w:val="center"/>
          </w:tcPr>
          <w:p w14:paraId="62C17A4A" w14:textId="77777777" w:rsidR="00B070FC" w:rsidRPr="00823DC2" w:rsidRDefault="00B070FC" w:rsidP="002D479A">
            <w:pPr>
              <w:pStyle w:val="TAC"/>
              <w:rPr>
                <w:rFonts w:cs="Arial"/>
              </w:rPr>
            </w:pPr>
            <w:r w:rsidRPr="00823DC2">
              <w:rPr>
                <w:rFonts w:cs="Arial"/>
                <w:lang w:val="en-US"/>
              </w:rPr>
              <w:t>Yes</w:t>
            </w:r>
          </w:p>
        </w:tc>
        <w:tc>
          <w:tcPr>
            <w:tcW w:w="586" w:type="dxa"/>
            <w:gridSpan w:val="5"/>
            <w:shd w:val="clear" w:color="auto" w:fill="auto"/>
            <w:vAlign w:val="center"/>
          </w:tcPr>
          <w:p w14:paraId="337D4C3D" w14:textId="77777777" w:rsidR="00B070FC" w:rsidRPr="00823DC2" w:rsidRDefault="00B070FC" w:rsidP="002D479A">
            <w:pPr>
              <w:pStyle w:val="TAC"/>
              <w:rPr>
                <w:rFonts w:cs="Arial"/>
              </w:rPr>
            </w:pPr>
            <w:r w:rsidRPr="00823DC2">
              <w:rPr>
                <w:rFonts w:cs="Arial"/>
                <w:lang w:val="en-US"/>
              </w:rPr>
              <w:t>Yes</w:t>
            </w:r>
          </w:p>
        </w:tc>
        <w:tc>
          <w:tcPr>
            <w:tcW w:w="1187" w:type="dxa"/>
            <w:gridSpan w:val="6"/>
            <w:shd w:val="clear" w:color="auto" w:fill="auto"/>
            <w:vAlign w:val="center"/>
          </w:tcPr>
          <w:p w14:paraId="68E29474"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57660D3E"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116DAF8"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64DB0E98" w14:textId="77777777" w:rsidR="00B070FC" w:rsidRPr="00823DC2" w:rsidRDefault="00B070FC" w:rsidP="002D479A">
            <w:pPr>
              <w:pStyle w:val="TAC"/>
              <w:rPr>
                <w:rFonts w:cs="Arial"/>
              </w:rPr>
            </w:pPr>
            <w:r w:rsidRPr="00823DC2">
              <w:rPr>
                <w:rFonts w:cs="Arial"/>
              </w:rPr>
              <w:t>0</w:t>
            </w:r>
          </w:p>
        </w:tc>
      </w:tr>
      <w:tr w:rsidR="00B070FC" w:rsidRPr="00823DC2" w14:paraId="3713B268" w14:textId="77777777" w:rsidTr="00FB3CC0">
        <w:trPr>
          <w:gridAfter w:val="1"/>
          <w:wAfter w:w="23" w:type="dxa"/>
          <w:trHeight w:val="223"/>
          <w:jc w:val="center"/>
        </w:trPr>
        <w:tc>
          <w:tcPr>
            <w:tcW w:w="1396" w:type="dxa"/>
            <w:vMerge/>
            <w:vAlign w:val="center"/>
          </w:tcPr>
          <w:p w14:paraId="1EAD3B65" w14:textId="77777777" w:rsidR="00B070FC" w:rsidRPr="00823DC2" w:rsidRDefault="00B070FC" w:rsidP="002D479A">
            <w:pPr>
              <w:pStyle w:val="TAC"/>
              <w:rPr>
                <w:rFonts w:cs="Arial"/>
              </w:rPr>
            </w:pPr>
          </w:p>
        </w:tc>
        <w:tc>
          <w:tcPr>
            <w:tcW w:w="1466" w:type="dxa"/>
            <w:vMerge/>
            <w:vAlign w:val="center"/>
          </w:tcPr>
          <w:p w14:paraId="76CC5307" w14:textId="77777777" w:rsidR="00B070FC" w:rsidRPr="00823DC2" w:rsidRDefault="00B070FC" w:rsidP="002D479A">
            <w:pPr>
              <w:pStyle w:val="TAC"/>
              <w:rPr>
                <w:rFonts w:cs="Arial"/>
                <w:lang w:eastAsia="ja-JP"/>
              </w:rPr>
            </w:pPr>
          </w:p>
        </w:tc>
        <w:tc>
          <w:tcPr>
            <w:tcW w:w="767" w:type="dxa"/>
            <w:shd w:val="clear" w:color="auto" w:fill="auto"/>
          </w:tcPr>
          <w:p w14:paraId="179A1C5F" w14:textId="77777777" w:rsidR="00B070FC" w:rsidRPr="00823DC2" w:rsidRDefault="00B070FC" w:rsidP="002D479A">
            <w:pPr>
              <w:pStyle w:val="TAC"/>
              <w:rPr>
                <w:rFonts w:cs="Arial"/>
                <w:lang w:eastAsia="ja-JP"/>
              </w:rPr>
            </w:pPr>
            <w:r w:rsidRPr="00823DC2">
              <w:rPr>
                <w:rFonts w:cs="Arial"/>
                <w:lang w:eastAsia="zh-CN"/>
              </w:rPr>
              <w:t>42</w:t>
            </w:r>
          </w:p>
        </w:tc>
        <w:tc>
          <w:tcPr>
            <w:tcW w:w="1187" w:type="dxa"/>
            <w:gridSpan w:val="2"/>
            <w:shd w:val="clear" w:color="auto" w:fill="auto"/>
            <w:vAlign w:val="center"/>
          </w:tcPr>
          <w:p w14:paraId="0E3F207D" w14:textId="77777777" w:rsidR="00B070FC" w:rsidRPr="00823DC2" w:rsidRDefault="00B070FC" w:rsidP="002D479A">
            <w:pPr>
              <w:pStyle w:val="TAC"/>
              <w:rPr>
                <w:rFonts w:cs="Arial"/>
              </w:rPr>
            </w:pPr>
          </w:p>
        </w:tc>
        <w:tc>
          <w:tcPr>
            <w:tcW w:w="586" w:type="dxa"/>
            <w:gridSpan w:val="4"/>
            <w:shd w:val="clear" w:color="auto" w:fill="auto"/>
            <w:vAlign w:val="center"/>
          </w:tcPr>
          <w:p w14:paraId="26CE02D3" w14:textId="77777777" w:rsidR="00B070FC" w:rsidRPr="00823DC2" w:rsidRDefault="00B070FC" w:rsidP="002D479A">
            <w:pPr>
              <w:pStyle w:val="TAC"/>
              <w:rPr>
                <w:rFonts w:cs="Arial"/>
              </w:rPr>
            </w:pPr>
          </w:p>
        </w:tc>
        <w:tc>
          <w:tcPr>
            <w:tcW w:w="1187" w:type="dxa"/>
            <w:gridSpan w:val="4"/>
            <w:shd w:val="clear" w:color="auto" w:fill="auto"/>
            <w:vAlign w:val="center"/>
          </w:tcPr>
          <w:p w14:paraId="484F20F5" w14:textId="77777777" w:rsidR="00B070FC" w:rsidRPr="00823DC2" w:rsidRDefault="00B070FC" w:rsidP="002D479A">
            <w:pPr>
              <w:pStyle w:val="TAC"/>
              <w:rPr>
                <w:rFonts w:cs="Arial"/>
              </w:rPr>
            </w:pPr>
            <w:r w:rsidRPr="00823DC2">
              <w:rPr>
                <w:rFonts w:cs="Arial"/>
                <w:lang w:val="en-US"/>
              </w:rPr>
              <w:t>Yes</w:t>
            </w:r>
          </w:p>
        </w:tc>
        <w:tc>
          <w:tcPr>
            <w:tcW w:w="586" w:type="dxa"/>
            <w:gridSpan w:val="5"/>
            <w:shd w:val="clear" w:color="auto" w:fill="auto"/>
            <w:vAlign w:val="center"/>
          </w:tcPr>
          <w:p w14:paraId="1EB03BB6" w14:textId="77777777" w:rsidR="00B070FC" w:rsidRPr="00823DC2" w:rsidRDefault="00B070FC" w:rsidP="002D479A">
            <w:pPr>
              <w:pStyle w:val="TAC"/>
              <w:rPr>
                <w:rFonts w:cs="Arial"/>
              </w:rPr>
            </w:pPr>
            <w:r w:rsidRPr="00823DC2">
              <w:rPr>
                <w:rFonts w:cs="Arial"/>
                <w:lang w:val="en-US"/>
              </w:rPr>
              <w:t>Yes</w:t>
            </w:r>
          </w:p>
        </w:tc>
        <w:tc>
          <w:tcPr>
            <w:tcW w:w="1187" w:type="dxa"/>
            <w:gridSpan w:val="6"/>
            <w:shd w:val="clear" w:color="auto" w:fill="auto"/>
            <w:vAlign w:val="center"/>
          </w:tcPr>
          <w:p w14:paraId="69EF6D63" w14:textId="77777777" w:rsidR="00B070FC" w:rsidRPr="00823DC2" w:rsidRDefault="00B070FC" w:rsidP="002D479A">
            <w:pPr>
              <w:pStyle w:val="TAC"/>
              <w:rPr>
                <w:rFonts w:cs="Arial"/>
              </w:rPr>
            </w:pPr>
            <w:r w:rsidRPr="00823DC2">
              <w:rPr>
                <w:rFonts w:cs="Arial"/>
                <w:lang w:val="en-US"/>
              </w:rPr>
              <w:t>Yes</w:t>
            </w:r>
          </w:p>
        </w:tc>
        <w:tc>
          <w:tcPr>
            <w:tcW w:w="611" w:type="dxa"/>
            <w:gridSpan w:val="6"/>
            <w:shd w:val="clear" w:color="auto" w:fill="auto"/>
            <w:vAlign w:val="center"/>
          </w:tcPr>
          <w:p w14:paraId="2144589E"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ign w:val="center"/>
          </w:tcPr>
          <w:p w14:paraId="56085D38" w14:textId="77777777" w:rsidR="00B070FC" w:rsidRPr="00823DC2" w:rsidRDefault="00B070FC" w:rsidP="002D479A">
            <w:pPr>
              <w:pStyle w:val="TAC"/>
              <w:rPr>
                <w:rFonts w:cs="Arial"/>
              </w:rPr>
            </w:pPr>
          </w:p>
        </w:tc>
        <w:tc>
          <w:tcPr>
            <w:tcW w:w="1288" w:type="dxa"/>
            <w:gridSpan w:val="2"/>
            <w:vMerge/>
            <w:vAlign w:val="center"/>
          </w:tcPr>
          <w:p w14:paraId="19ED138C" w14:textId="77777777" w:rsidR="00B070FC" w:rsidRPr="00823DC2" w:rsidRDefault="00B070FC" w:rsidP="002D479A">
            <w:pPr>
              <w:pStyle w:val="TAC"/>
              <w:rPr>
                <w:rFonts w:cs="Arial"/>
              </w:rPr>
            </w:pPr>
          </w:p>
        </w:tc>
      </w:tr>
      <w:tr w:rsidR="00B070FC" w:rsidRPr="00823DC2" w14:paraId="19A1062A" w14:textId="77777777" w:rsidTr="00FB3CC0">
        <w:trPr>
          <w:gridAfter w:val="1"/>
          <w:wAfter w:w="23" w:type="dxa"/>
          <w:trHeight w:val="223"/>
          <w:jc w:val="center"/>
        </w:trPr>
        <w:tc>
          <w:tcPr>
            <w:tcW w:w="1396" w:type="dxa"/>
            <w:vMerge w:val="restart"/>
            <w:vAlign w:val="center"/>
          </w:tcPr>
          <w:p w14:paraId="09B023BD" w14:textId="77777777" w:rsidR="00B070FC" w:rsidRPr="00823DC2" w:rsidRDefault="00B070FC" w:rsidP="002D479A">
            <w:pPr>
              <w:pStyle w:val="TAC"/>
              <w:rPr>
                <w:rFonts w:cs="Arial"/>
              </w:rPr>
            </w:pPr>
            <w:r w:rsidRPr="00823DC2">
              <w:rPr>
                <w:rFonts w:cs="Arial"/>
                <w:lang w:eastAsia="zh-CN"/>
              </w:rPr>
              <w:t>CA_28A-42C</w:t>
            </w:r>
          </w:p>
        </w:tc>
        <w:tc>
          <w:tcPr>
            <w:tcW w:w="1466" w:type="dxa"/>
            <w:vMerge w:val="restart"/>
            <w:vAlign w:val="center"/>
          </w:tcPr>
          <w:p w14:paraId="4557C8F9" w14:textId="77777777" w:rsidR="00B070FC" w:rsidRPr="00823DC2" w:rsidRDefault="00B070FC" w:rsidP="002D479A">
            <w:pPr>
              <w:pStyle w:val="TAC"/>
              <w:rPr>
                <w:rFonts w:cs="Arial"/>
                <w:lang w:eastAsia="ja-JP"/>
              </w:rPr>
            </w:pPr>
            <w:r w:rsidRPr="00823DC2">
              <w:rPr>
                <w:rFonts w:cs="Arial"/>
                <w:lang w:eastAsia="ja-JP"/>
              </w:rPr>
              <w:t>CA_28A-42A, CA_42C</w:t>
            </w:r>
          </w:p>
        </w:tc>
        <w:tc>
          <w:tcPr>
            <w:tcW w:w="767" w:type="dxa"/>
            <w:shd w:val="clear" w:color="auto" w:fill="auto"/>
          </w:tcPr>
          <w:p w14:paraId="53C5E4F4"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tcPr>
          <w:p w14:paraId="69ED3F14" w14:textId="77777777" w:rsidR="00B070FC" w:rsidRPr="00823DC2" w:rsidRDefault="00B070FC" w:rsidP="002D479A">
            <w:pPr>
              <w:pStyle w:val="TAC"/>
              <w:rPr>
                <w:rFonts w:cs="Arial"/>
              </w:rPr>
            </w:pPr>
          </w:p>
        </w:tc>
        <w:tc>
          <w:tcPr>
            <w:tcW w:w="586" w:type="dxa"/>
            <w:gridSpan w:val="4"/>
            <w:shd w:val="clear" w:color="auto" w:fill="auto"/>
          </w:tcPr>
          <w:p w14:paraId="4D99C552" w14:textId="77777777" w:rsidR="00B070FC" w:rsidRPr="00823DC2" w:rsidRDefault="00B070FC" w:rsidP="002D479A">
            <w:pPr>
              <w:pStyle w:val="TAC"/>
              <w:rPr>
                <w:rFonts w:cs="Arial"/>
              </w:rPr>
            </w:pPr>
          </w:p>
        </w:tc>
        <w:tc>
          <w:tcPr>
            <w:tcW w:w="1187" w:type="dxa"/>
            <w:gridSpan w:val="4"/>
            <w:shd w:val="clear" w:color="auto" w:fill="auto"/>
            <w:vAlign w:val="center"/>
          </w:tcPr>
          <w:p w14:paraId="1F33B993"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1E630DA1"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590E8911" w14:textId="77777777" w:rsidR="00B070FC" w:rsidRPr="00823DC2" w:rsidRDefault="00B070FC" w:rsidP="002D479A">
            <w:pPr>
              <w:pStyle w:val="TAC"/>
              <w:rPr>
                <w:rFonts w:cs="Arial"/>
              </w:rPr>
            </w:pPr>
            <w:r w:rsidRPr="00823DC2">
              <w:rPr>
                <w:rFonts w:cs="Arial"/>
                <w:lang w:val="en-US"/>
              </w:rPr>
              <w:t>Yes</w:t>
            </w:r>
          </w:p>
        </w:tc>
        <w:tc>
          <w:tcPr>
            <w:tcW w:w="611" w:type="dxa"/>
            <w:gridSpan w:val="6"/>
            <w:shd w:val="clear" w:color="auto" w:fill="auto"/>
            <w:vAlign w:val="center"/>
          </w:tcPr>
          <w:p w14:paraId="1DAD3821"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restart"/>
            <w:vAlign w:val="center"/>
          </w:tcPr>
          <w:p w14:paraId="194F137F"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09ABA9E2" w14:textId="77777777" w:rsidR="00B070FC" w:rsidRPr="00823DC2" w:rsidRDefault="00B070FC" w:rsidP="002D479A">
            <w:pPr>
              <w:pStyle w:val="TAC"/>
              <w:rPr>
                <w:rFonts w:cs="Arial"/>
              </w:rPr>
            </w:pPr>
            <w:r w:rsidRPr="00823DC2">
              <w:rPr>
                <w:rFonts w:cs="Arial"/>
              </w:rPr>
              <w:t>0</w:t>
            </w:r>
          </w:p>
        </w:tc>
      </w:tr>
      <w:tr w:rsidR="00B070FC" w:rsidRPr="00823DC2" w14:paraId="093EFD72" w14:textId="77777777" w:rsidTr="00FB3CC0">
        <w:trPr>
          <w:gridAfter w:val="1"/>
          <w:wAfter w:w="23" w:type="dxa"/>
          <w:trHeight w:val="223"/>
          <w:jc w:val="center"/>
        </w:trPr>
        <w:tc>
          <w:tcPr>
            <w:tcW w:w="1396" w:type="dxa"/>
            <w:vMerge/>
            <w:vAlign w:val="center"/>
          </w:tcPr>
          <w:p w14:paraId="51764289" w14:textId="77777777" w:rsidR="00B070FC" w:rsidRPr="00823DC2" w:rsidRDefault="00B070FC" w:rsidP="002D479A">
            <w:pPr>
              <w:pStyle w:val="TAC"/>
              <w:rPr>
                <w:rFonts w:cs="Arial"/>
              </w:rPr>
            </w:pPr>
          </w:p>
        </w:tc>
        <w:tc>
          <w:tcPr>
            <w:tcW w:w="1466" w:type="dxa"/>
            <w:vMerge/>
            <w:vAlign w:val="center"/>
          </w:tcPr>
          <w:p w14:paraId="40E37456" w14:textId="77777777" w:rsidR="00B070FC" w:rsidRPr="00823DC2" w:rsidRDefault="00B070FC" w:rsidP="002D479A">
            <w:pPr>
              <w:pStyle w:val="TAC"/>
              <w:rPr>
                <w:rFonts w:cs="Arial"/>
                <w:lang w:eastAsia="ja-JP"/>
              </w:rPr>
            </w:pPr>
          </w:p>
        </w:tc>
        <w:tc>
          <w:tcPr>
            <w:tcW w:w="767" w:type="dxa"/>
            <w:shd w:val="clear" w:color="auto" w:fill="auto"/>
            <w:vAlign w:val="center"/>
          </w:tcPr>
          <w:p w14:paraId="70F2D6AA" w14:textId="77777777" w:rsidR="00B070FC" w:rsidRPr="00823DC2" w:rsidRDefault="00B070FC" w:rsidP="002D479A">
            <w:pPr>
              <w:pStyle w:val="TAC"/>
              <w:rPr>
                <w:rFonts w:cs="Arial"/>
                <w:lang w:eastAsia="ja-JP"/>
              </w:rPr>
            </w:pPr>
            <w:r w:rsidRPr="00823DC2">
              <w:rPr>
                <w:rFonts w:cs="Arial"/>
                <w:lang w:eastAsia="zh-CN"/>
              </w:rPr>
              <w:t>42</w:t>
            </w:r>
          </w:p>
        </w:tc>
        <w:tc>
          <w:tcPr>
            <w:tcW w:w="5344" w:type="dxa"/>
            <w:gridSpan w:val="27"/>
            <w:shd w:val="clear" w:color="auto" w:fill="auto"/>
          </w:tcPr>
          <w:p w14:paraId="2F222647" w14:textId="77777777" w:rsidR="00B070FC" w:rsidRPr="00823DC2" w:rsidRDefault="00B070FC" w:rsidP="002D479A">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0 in Table </w:t>
            </w:r>
            <w:r w:rsidRPr="00823DC2">
              <w:rPr>
                <w:rFonts w:cs="Arial"/>
                <w:lang w:val="en-US"/>
              </w:rPr>
              <w:t>5.6A.1-1</w:t>
            </w:r>
          </w:p>
        </w:tc>
        <w:tc>
          <w:tcPr>
            <w:tcW w:w="1173" w:type="dxa"/>
            <w:gridSpan w:val="2"/>
            <w:vMerge/>
          </w:tcPr>
          <w:p w14:paraId="4C2348A2" w14:textId="77777777" w:rsidR="00B070FC" w:rsidRPr="00823DC2" w:rsidRDefault="00B070FC" w:rsidP="002D479A">
            <w:pPr>
              <w:pStyle w:val="TAC"/>
              <w:rPr>
                <w:rFonts w:cs="Arial"/>
              </w:rPr>
            </w:pPr>
          </w:p>
        </w:tc>
        <w:tc>
          <w:tcPr>
            <w:tcW w:w="1288" w:type="dxa"/>
            <w:gridSpan w:val="2"/>
            <w:vMerge/>
          </w:tcPr>
          <w:p w14:paraId="00A65CB3" w14:textId="77777777" w:rsidR="00B070FC" w:rsidRPr="00823DC2" w:rsidRDefault="00B070FC" w:rsidP="002D479A">
            <w:pPr>
              <w:pStyle w:val="TAC"/>
              <w:rPr>
                <w:rFonts w:cs="Arial"/>
              </w:rPr>
            </w:pPr>
          </w:p>
        </w:tc>
      </w:tr>
      <w:tr w:rsidR="00B070FC" w:rsidRPr="00823DC2" w14:paraId="5CD88C3B"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08DBDA7" w14:textId="77777777" w:rsidR="00B070FC" w:rsidRPr="00823DC2" w:rsidRDefault="00B070FC" w:rsidP="002D479A">
            <w:pPr>
              <w:pStyle w:val="TAC"/>
              <w:rPr>
                <w:rFonts w:cs="Arial"/>
                <w:lang w:eastAsia="zh-CN"/>
              </w:rPr>
            </w:pPr>
            <w:r>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B1A0B2"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6EB9EA" w14:textId="77777777" w:rsidR="00B070FC" w:rsidRPr="00823DC2" w:rsidRDefault="00B070FC" w:rsidP="002D479A">
            <w:pPr>
              <w:pStyle w:val="TAC"/>
              <w:rPr>
                <w:rFonts w:cs="Arial"/>
                <w:lang w:eastAsia="zh-CN"/>
              </w:rPr>
            </w:pPr>
            <w:r>
              <w:rPr>
                <w:rFonts w:cs="Arial" w:hint="eastAsia"/>
                <w:lang w:eastAsia="zh-CN"/>
              </w:rPr>
              <w:t>28</w:t>
            </w:r>
          </w:p>
        </w:tc>
        <w:tc>
          <w:tcPr>
            <w:tcW w:w="1187" w:type="dxa"/>
            <w:gridSpan w:val="2"/>
            <w:tcBorders>
              <w:top w:val="single" w:sz="4" w:space="0" w:color="auto"/>
              <w:left w:val="single" w:sz="4" w:space="0" w:color="auto"/>
              <w:bottom w:val="single" w:sz="4" w:space="0" w:color="auto"/>
              <w:right w:val="single" w:sz="4" w:space="0" w:color="auto"/>
            </w:tcBorders>
          </w:tcPr>
          <w:p w14:paraId="0FDEF30B"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771EA6D7" w14:textId="77777777" w:rsidR="00B070FC" w:rsidRPr="00823DC2" w:rsidRDefault="00B070FC" w:rsidP="002D479A">
            <w:pPr>
              <w:pStyle w:val="TAC"/>
              <w:rPr>
                <w:rFonts w:cs="Arial"/>
                <w:lang w:eastAsia="ja-JP"/>
              </w:rPr>
            </w:pPr>
          </w:p>
        </w:tc>
        <w:tc>
          <w:tcPr>
            <w:tcW w:w="1187" w:type="dxa"/>
            <w:gridSpan w:val="4"/>
            <w:tcBorders>
              <w:top w:val="single" w:sz="4" w:space="0" w:color="auto"/>
              <w:left w:val="single" w:sz="4" w:space="0" w:color="auto"/>
              <w:bottom w:val="single" w:sz="4" w:space="0" w:color="auto"/>
              <w:right w:val="single" w:sz="4" w:space="0" w:color="auto"/>
            </w:tcBorders>
          </w:tcPr>
          <w:p w14:paraId="6DF37423" w14:textId="77777777" w:rsidR="00B070FC" w:rsidRPr="00823DC2" w:rsidRDefault="00B070FC" w:rsidP="002D479A">
            <w:pPr>
              <w:pStyle w:val="TAC"/>
              <w:rPr>
                <w:rFonts w:cs="Arial"/>
                <w:lang w:eastAsia="ja-JP"/>
              </w:rPr>
            </w:pPr>
            <w:r>
              <w:rPr>
                <w:rFonts w:cs="Arial" w:hint="eastAsia"/>
              </w:rPr>
              <w:t>Yes</w:t>
            </w:r>
          </w:p>
        </w:tc>
        <w:tc>
          <w:tcPr>
            <w:tcW w:w="586" w:type="dxa"/>
            <w:gridSpan w:val="5"/>
            <w:tcBorders>
              <w:top w:val="single" w:sz="4" w:space="0" w:color="auto"/>
              <w:left w:val="single" w:sz="4" w:space="0" w:color="auto"/>
              <w:bottom w:val="single" w:sz="4" w:space="0" w:color="auto"/>
              <w:right w:val="single" w:sz="4" w:space="0" w:color="auto"/>
            </w:tcBorders>
          </w:tcPr>
          <w:p w14:paraId="2FBB45D9" w14:textId="77777777" w:rsidR="00B070FC" w:rsidRPr="00823DC2" w:rsidRDefault="00B070FC" w:rsidP="002D479A">
            <w:pPr>
              <w:pStyle w:val="TAC"/>
              <w:rPr>
                <w:rFonts w:cs="Arial"/>
                <w:lang w:eastAsia="ja-JP"/>
              </w:rPr>
            </w:pPr>
            <w:r>
              <w:rPr>
                <w:rFonts w:cs="Arial" w:hint="eastAsia"/>
              </w:rPr>
              <w:t>Yes</w:t>
            </w:r>
          </w:p>
        </w:tc>
        <w:tc>
          <w:tcPr>
            <w:tcW w:w="1187" w:type="dxa"/>
            <w:gridSpan w:val="6"/>
            <w:tcBorders>
              <w:top w:val="single" w:sz="4" w:space="0" w:color="auto"/>
              <w:left w:val="single" w:sz="4" w:space="0" w:color="auto"/>
              <w:bottom w:val="single" w:sz="4" w:space="0" w:color="auto"/>
              <w:right w:val="single" w:sz="4" w:space="0" w:color="auto"/>
            </w:tcBorders>
          </w:tcPr>
          <w:p w14:paraId="3E73554C" w14:textId="77777777" w:rsidR="00B070FC" w:rsidRPr="00823DC2" w:rsidRDefault="00B070FC" w:rsidP="002D479A">
            <w:pPr>
              <w:pStyle w:val="TAC"/>
              <w:rPr>
                <w:rFonts w:cs="Arial"/>
                <w:lang w:eastAsia="ja-JP"/>
              </w:rPr>
            </w:pPr>
            <w:r>
              <w:rPr>
                <w:rFonts w:cs="Arial" w:hint="eastAsia"/>
              </w:rPr>
              <w:t>Yes</w:t>
            </w:r>
          </w:p>
        </w:tc>
        <w:tc>
          <w:tcPr>
            <w:tcW w:w="611" w:type="dxa"/>
            <w:gridSpan w:val="6"/>
            <w:tcBorders>
              <w:top w:val="single" w:sz="4" w:space="0" w:color="auto"/>
              <w:left w:val="single" w:sz="4" w:space="0" w:color="auto"/>
              <w:bottom w:val="single" w:sz="4" w:space="0" w:color="auto"/>
              <w:right w:val="single" w:sz="4" w:space="0" w:color="auto"/>
            </w:tcBorders>
          </w:tcPr>
          <w:p w14:paraId="699C18AD" w14:textId="77777777" w:rsidR="00B070FC" w:rsidRPr="00823DC2" w:rsidRDefault="00B070FC" w:rsidP="002D479A">
            <w:pPr>
              <w:pStyle w:val="TAC"/>
              <w:rPr>
                <w:rFonts w:cs="Arial"/>
                <w:lang w:eastAsia="ja-JP"/>
              </w:rPr>
            </w:pPr>
            <w:r>
              <w:rPr>
                <w:rFonts w:cs="Arial" w:hint="eastAsia"/>
              </w:rPr>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B9D69" w14:textId="77777777" w:rsidR="00B070FC" w:rsidRPr="00823DC2" w:rsidRDefault="00B070FC" w:rsidP="002D479A">
            <w:pPr>
              <w:pStyle w:val="TAC"/>
              <w:rPr>
                <w:rFonts w:cs="Arial"/>
                <w:lang w:eastAsia="zh-CN"/>
              </w:rPr>
            </w:pPr>
            <w:r>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829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640A02E6"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8A82B"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879A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50A5A8" w14:textId="77777777" w:rsidR="00B070FC" w:rsidRPr="00823DC2" w:rsidRDefault="00B070FC" w:rsidP="002D479A">
            <w:pPr>
              <w:pStyle w:val="TAC"/>
              <w:rPr>
                <w:rFonts w:cs="Arial"/>
                <w:lang w:eastAsia="zh-CN"/>
              </w:rPr>
            </w:pPr>
            <w:r>
              <w:rPr>
                <w:rFonts w:cs="Arial" w:hint="eastAsia"/>
                <w:lang w:eastAsia="zh-CN"/>
              </w:rPr>
              <w:t>42</w:t>
            </w:r>
          </w:p>
        </w:tc>
        <w:tc>
          <w:tcPr>
            <w:tcW w:w="5344" w:type="dxa"/>
            <w:gridSpan w:val="27"/>
            <w:tcBorders>
              <w:top w:val="single" w:sz="4" w:space="0" w:color="auto"/>
              <w:left w:val="single" w:sz="4" w:space="0" w:color="auto"/>
              <w:bottom w:val="single" w:sz="4" w:space="0" w:color="auto"/>
              <w:right w:val="single" w:sz="4" w:space="0" w:color="auto"/>
            </w:tcBorders>
          </w:tcPr>
          <w:p w14:paraId="41F006A2"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A-42A</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B3E35"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E4A6C" w14:textId="77777777" w:rsidR="00B070FC" w:rsidRPr="00823DC2" w:rsidRDefault="00B070FC" w:rsidP="002D479A">
            <w:pPr>
              <w:spacing w:after="0"/>
              <w:rPr>
                <w:rFonts w:ascii="Arial" w:hAnsi="Arial" w:cs="Arial"/>
                <w:sz w:val="18"/>
                <w:lang w:eastAsia="ja-JP"/>
              </w:rPr>
            </w:pPr>
          </w:p>
        </w:tc>
      </w:tr>
      <w:tr w:rsidR="00B070FC" w:rsidRPr="00823DC2" w14:paraId="7AEFB128"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1E2085" w14:textId="77777777" w:rsidR="00B070FC" w:rsidRPr="00823DC2" w:rsidRDefault="00B070FC" w:rsidP="002D479A">
            <w:pPr>
              <w:pStyle w:val="TAC"/>
              <w:rPr>
                <w:rFonts w:cs="Arial"/>
                <w:lang w:eastAsia="zh-CN"/>
              </w:rPr>
            </w:pPr>
            <w:r w:rsidRPr="00823DC2">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28EE4"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0B558" w14:textId="77777777" w:rsidR="00B070FC" w:rsidRPr="00823DC2" w:rsidRDefault="00B070FC" w:rsidP="002D479A">
            <w:pPr>
              <w:pStyle w:val="TAC"/>
              <w:rPr>
                <w:rFonts w:cs="Arial"/>
                <w:lang w:eastAsia="zh-CN"/>
              </w:rPr>
            </w:pPr>
            <w:r w:rsidRPr="00823DC2">
              <w:rPr>
                <w:lang w:eastAsia="ja-JP"/>
              </w:rPr>
              <w:t>28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3CF9B5D4"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15D15" w14:textId="77777777" w:rsidR="00B070FC" w:rsidRPr="00823DC2" w:rsidRDefault="00B070FC" w:rsidP="002D479A">
            <w:pPr>
              <w:pStyle w:val="TAC"/>
              <w:rPr>
                <w:rFonts w:cs="Arial"/>
                <w:lang w:eastAsia="ja-JP"/>
              </w:rPr>
            </w:pPr>
          </w:p>
        </w:tc>
        <w:tc>
          <w:tcPr>
            <w:tcW w:w="1187" w:type="dxa"/>
            <w:gridSpan w:val="4"/>
            <w:tcBorders>
              <w:top w:val="single" w:sz="4" w:space="0" w:color="auto"/>
              <w:left w:val="single" w:sz="4" w:space="0" w:color="auto"/>
              <w:bottom w:val="single" w:sz="4" w:space="0" w:color="auto"/>
              <w:right w:val="single" w:sz="4" w:space="0" w:color="auto"/>
            </w:tcBorders>
            <w:vAlign w:val="center"/>
            <w:hideMark/>
          </w:tcPr>
          <w:p w14:paraId="5F1CCB04" w14:textId="77777777" w:rsidR="00B070FC" w:rsidRPr="00823DC2" w:rsidRDefault="00B070FC" w:rsidP="002D479A">
            <w:pPr>
              <w:pStyle w:val="TAC"/>
              <w:rPr>
                <w:rFonts w:cs="Arial"/>
                <w:lang w:eastAsia="ja-JP"/>
              </w:rPr>
            </w:pPr>
            <w:r w:rsidRPr="00823DC2">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A530DE" w14:textId="77777777" w:rsidR="00B070FC" w:rsidRPr="00823DC2" w:rsidRDefault="00B070FC" w:rsidP="002D479A">
            <w:pPr>
              <w:pStyle w:val="TAC"/>
              <w:rPr>
                <w:rFonts w:cs="Arial"/>
                <w:lang w:eastAsia="ja-JP"/>
              </w:rPr>
            </w:pPr>
            <w:r w:rsidRPr="00823DC2">
              <w:rPr>
                <w:lang w:eastAsia="ja-JP"/>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52509B60" w14:textId="77777777" w:rsidR="00B070FC" w:rsidRPr="00823DC2" w:rsidRDefault="00B070FC" w:rsidP="002D479A">
            <w:pPr>
              <w:pStyle w:val="TAC"/>
              <w:rPr>
                <w:rFonts w:cs="Arial"/>
                <w:lang w:eastAsia="ja-JP"/>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79658CE9" w14:textId="77777777" w:rsidR="00B070FC" w:rsidRPr="00823DC2" w:rsidRDefault="00B070FC" w:rsidP="002D479A">
            <w:pPr>
              <w:pStyle w:val="TAC"/>
              <w:rPr>
                <w:rFonts w:cs="Arial"/>
                <w:lang w:eastAsia="ja-JP"/>
              </w:rPr>
            </w:pP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BBB15" w14:textId="77777777" w:rsidR="00B070FC" w:rsidRPr="00823DC2" w:rsidRDefault="00B070FC" w:rsidP="002D479A">
            <w:pPr>
              <w:pStyle w:val="TAC"/>
              <w:rPr>
                <w:rFonts w:cs="Arial"/>
                <w:lang w:eastAsia="zh-CN"/>
              </w:rPr>
            </w:pPr>
            <w:r w:rsidRPr="00823DC2">
              <w:rPr>
                <w:rFonts w:cs="Arial"/>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4F8F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CEBAC3D"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49C9"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8068"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5EE33" w14:textId="77777777" w:rsidR="00B070FC" w:rsidRPr="00823DC2" w:rsidRDefault="00B070FC" w:rsidP="002D479A">
            <w:pPr>
              <w:pStyle w:val="TAC"/>
              <w:rPr>
                <w:rFonts w:cs="Arial"/>
                <w:lang w:eastAsia="zh-CN"/>
              </w:rPr>
            </w:pPr>
            <w:r w:rsidRPr="00823DC2">
              <w:rPr>
                <w:lang w:eastAsia="ja-JP"/>
              </w:rPr>
              <w:t>42</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7FEFDAE3" w14:textId="77777777" w:rsidR="00B070FC" w:rsidRPr="00823DC2" w:rsidRDefault="00B070FC" w:rsidP="002D479A">
            <w:pPr>
              <w:pStyle w:val="TAC"/>
              <w:rPr>
                <w:rFonts w:cs="Arial"/>
                <w:lang w:eastAsia="ja-JP"/>
              </w:rPr>
            </w:pPr>
            <w:r w:rsidRPr="00823DC2">
              <w:rPr>
                <w:rFonts w:cs="Arial"/>
              </w:rPr>
              <w:t>See CA_4</w:t>
            </w:r>
            <w:r w:rsidRPr="00823DC2">
              <w:rPr>
                <w:rFonts w:cs="Arial"/>
                <w:lang w:eastAsia="ja-JP"/>
              </w:rPr>
              <w:t>2</w:t>
            </w:r>
            <w:r w:rsidRPr="00823DC2">
              <w:rPr>
                <w:rFonts w:cs="Arial"/>
              </w:rPr>
              <w:t xml:space="preserve">D Bandwidth combination set 0 in Table </w:t>
            </w:r>
            <w:r w:rsidRPr="00823DC2">
              <w:rPr>
                <w:rFonts w:cs="Arial"/>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D37CB"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422E01" w14:textId="77777777" w:rsidR="00B070FC" w:rsidRPr="00823DC2" w:rsidRDefault="00B070FC" w:rsidP="002D479A">
            <w:pPr>
              <w:spacing w:after="0"/>
              <w:rPr>
                <w:rFonts w:ascii="Arial" w:hAnsi="Arial" w:cs="Arial"/>
                <w:sz w:val="18"/>
                <w:lang w:eastAsia="ja-JP"/>
              </w:rPr>
            </w:pPr>
          </w:p>
        </w:tc>
      </w:tr>
      <w:tr w:rsidR="00B070FC" w:rsidRPr="00823DC2" w14:paraId="0CB1D75A"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83B6BC3" w14:textId="77777777" w:rsidR="00B070FC" w:rsidRPr="00823DC2" w:rsidRDefault="00B070FC" w:rsidP="002D479A">
            <w:pPr>
              <w:pStyle w:val="TAC"/>
              <w:rPr>
                <w:rFonts w:cs="Arial"/>
                <w:lang w:eastAsia="zh-CN"/>
              </w:rPr>
            </w:pPr>
            <w:r>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A1FC3E" w14:textId="48E556D8" w:rsidR="00B070FC" w:rsidRPr="00823DC2" w:rsidRDefault="00A04418" w:rsidP="002D479A">
            <w:pPr>
              <w:pStyle w:val="TAC"/>
              <w:rPr>
                <w:rFonts w:cs="Arial"/>
                <w:lang w:eastAsia="ja-JP"/>
              </w:rPr>
            </w:pPr>
            <w:ins w:id="296" w:author="Bin Han" w:date="2019-03-05T22:38:00Z">
              <w:r>
                <w:rPr>
                  <w:rFonts w:cs="Arial"/>
                  <w:lang w:eastAsia="ja-JP"/>
                </w:rPr>
                <w:t>CA_42C</w:t>
              </w:r>
            </w:ins>
            <w:del w:id="297" w:author="Bin Han" w:date="2019-03-05T22:38:00Z">
              <w:r w:rsidR="00B070FC" w:rsidDel="00A04418">
                <w:rPr>
                  <w:rFonts w:cs="Arial" w:hint="eastAsia"/>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356BFA7" w14:textId="77777777" w:rsidR="00B070FC" w:rsidRPr="00823DC2" w:rsidRDefault="00B070FC" w:rsidP="002D479A">
            <w:pPr>
              <w:pStyle w:val="TAC"/>
              <w:rPr>
                <w:rFonts w:cs="Arial"/>
                <w:lang w:eastAsia="zh-CN"/>
              </w:rPr>
            </w:pPr>
            <w:r>
              <w:rPr>
                <w:rFonts w:hint="eastAsia"/>
                <w:lang w:eastAsia="ja-JP"/>
              </w:rPr>
              <w:t>28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2031714"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991097" w14:textId="77777777" w:rsidR="00B070FC" w:rsidRPr="00823DC2" w:rsidRDefault="00B070FC" w:rsidP="002D479A">
            <w:pPr>
              <w:pStyle w:val="TAC"/>
              <w:rPr>
                <w:rFonts w:cs="Arial"/>
                <w:lang w:eastAsia="ja-JP"/>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4A1E3EC8" w14:textId="77777777" w:rsidR="00B070FC" w:rsidRPr="00823DC2" w:rsidRDefault="00B070FC" w:rsidP="002D479A">
            <w:pPr>
              <w:pStyle w:val="TAC"/>
              <w:rPr>
                <w:rFonts w:cs="Arial"/>
                <w:lang w:eastAsia="ja-JP"/>
              </w:rPr>
            </w:pPr>
            <w:r>
              <w:rPr>
                <w:rFonts w:cs="Arial" w:hint="eastAsia"/>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B6BE8" w14:textId="77777777" w:rsidR="00B070FC" w:rsidRPr="00823DC2" w:rsidRDefault="00B070FC" w:rsidP="002D479A">
            <w:pPr>
              <w:pStyle w:val="TAC"/>
              <w:rPr>
                <w:rFonts w:cs="Arial"/>
                <w:lang w:eastAsia="ja-JP"/>
              </w:rPr>
            </w:pPr>
            <w:r>
              <w:rPr>
                <w:rFonts w:cs="Arial" w:hint="eastAsia"/>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1F475051" w14:textId="77777777" w:rsidR="00B070FC" w:rsidRPr="00823DC2" w:rsidRDefault="00B070FC" w:rsidP="002D479A">
            <w:pPr>
              <w:pStyle w:val="TAC"/>
              <w:rPr>
                <w:rFonts w:cs="Arial"/>
                <w:lang w:eastAsia="ja-JP"/>
              </w:rPr>
            </w:pPr>
            <w:r>
              <w:rPr>
                <w:rFonts w:cs="Arial" w:hint="eastAsia"/>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0DE0ED46" w14:textId="77777777" w:rsidR="00B070FC" w:rsidRPr="00823DC2" w:rsidRDefault="00B070FC" w:rsidP="002D479A">
            <w:pPr>
              <w:pStyle w:val="TAC"/>
              <w:rPr>
                <w:rFonts w:cs="Arial"/>
                <w:lang w:eastAsia="ja-JP"/>
              </w:rPr>
            </w:pPr>
            <w:r>
              <w:rPr>
                <w:rFonts w:cs="Arial" w:hint="eastAsia"/>
              </w:rPr>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B529A" w14:textId="77777777" w:rsidR="00B070FC" w:rsidRPr="00823DC2" w:rsidRDefault="00B070FC" w:rsidP="002D479A">
            <w:pPr>
              <w:pStyle w:val="TAC"/>
              <w:rPr>
                <w:rFonts w:cs="Arial"/>
                <w:lang w:eastAsia="zh-CN"/>
              </w:rPr>
            </w:pPr>
            <w:r>
              <w:rPr>
                <w:rFonts w:cs="Arial" w:hint="eastAsia"/>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C8BF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5B4CE8B"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F44A8"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1993E9"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4C11EF" w14:textId="77777777" w:rsidR="00B070FC" w:rsidRPr="00823DC2" w:rsidRDefault="00B070FC" w:rsidP="002D479A">
            <w:pPr>
              <w:pStyle w:val="TAC"/>
              <w:rPr>
                <w:rFonts w:cs="Arial"/>
                <w:lang w:eastAsia="zh-CN"/>
              </w:rPr>
            </w:pPr>
            <w:r>
              <w:rPr>
                <w:rFonts w:hint="eastAsia"/>
                <w:lang w:eastAsia="ja-JP"/>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4358D1D2"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A-42C</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64785"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2982C" w14:textId="77777777" w:rsidR="00B070FC" w:rsidRPr="00823DC2" w:rsidRDefault="00B070FC" w:rsidP="002D479A">
            <w:pPr>
              <w:spacing w:after="0"/>
              <w:rPr>
                <w:rFonts w:ascii="Arial" w:hAnsi="Arial" w:cs="Arial"/>
                <w:sz w:val="18"/>
                <w:lang w:eastAsia="ja-JP"/>
              </w:rPr>
            </w:pPr>
          </w:p>
        </w:tc>
      </w:tr>
      <w:tr w:rsidR="00B070FC" w:rsidRPr="00823DC2" w14:paraId="5D593201"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4645609" w14:textId="77777777" w:rsidR="00B070FC" w:rsidRPr="00823DC2" w:rsidRDefault="00B070FC" w:rsidP="002D479A">
            <w:pPr>
              <w:pStyle w:val="TAC"/>
              <w:rPr>
                <w:rFonts w:cs="Arial"/>
                <w:lang w:eastAsia="zh-CN"/>
              </w:rPr>
            </w:pPr>
            <w:r>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4538D7" w14:textId="07DE3774" w:rsidR="00B070FC" w:rsidRPr="00823DC2" w:rsidRDefault="00156820" w:rsidP="002D479A">
            <w:pPr>
              <w:pStyle w:val="TAC"/>
              <w:rPr>
                <w:rFonts w:cs="Arial"/>
                <w:lang w:eastAsia="ja-JP"/>
              </w:rPr>
            </w:pPr>
            <w:ins w:id="298" w:author="Bin Han" w:date="2019-03-05T22:40:00Z">
              <w:r>
                <w:rPr>
                  <w:rFonts w:cs="Arial"/>
                  <w:lang w:eastAsia="ja-JP"/>
                </w:rPr>
                <w:t>CA_42C</w:t>
              </w:r>
            </w:ins>
            <w:del w:id="299" w:author="Bin Han" w:date="2019-03-05T22:40:00Z">
              <w:r w:rsidR="00B070FC" w:rsidDel="00156820">
                <w:rPr>
                  <w:rFonts w:cs="Arial" w:hint="eastAsia"/>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2A251F8" w14:textId="77777777" w:rsidR="00B070FC" w:rsidRPr="00823DC2" w:rsidRDefault="00B070FC" w:rsidP="002D479A">
            <w:pPr>
              <w:pStyle w:val="TAC"/>
              <w:rPr>
                <w:rFonts w:cs="Arial"/>
                <w:lang w:eastAsia="zh-CN"/>
              </w:rPr>
            </w:pPr>
            <w:r>
              <w:rPr>
                <w:rFonts w:hint="eastAsia"/>
                <w:lang w:eastAsia="ja-JP"/>
              </w:rPr>
              <w:t>28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182F63F9"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B08DE" w14:textId="77777777" w:rsidR="00B070FC" w:rsidRPr="00823DC2" w:rsidRDefault="00B070FC" w:rsidP="002D479A">
            <w:pPr>
              <w:pStyle w:val="TAC"/>
              <w:rPr>
                <w:rFonts w:cs="Arial"/>
                <w:lang w:eastAsia="ja-JP"/>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41301C71" w14:textId="77777777" w:rsidR="00B070FC" w:rsidRPr="00823DC2" w:rsidRDefault="00B070FC" w:rsidP="002D479A">
            <w:pPr>
              <w:pStyle w:val="TAC"/>
              <w:rPr>
                <w:rFonts w:cs="Arial"/>
                <w:lang w:eastAsia="ja-JP"/>
              </w:rPr>
            </w:pPr>
            <w:r>
              <w:rPr>
                <w:rFonts w:cs="Arial" w:hint="eastAsia"/>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BFF530" w14:textId="77777777" w:rsidR="00B070FC" w:rsidRPr="00823DC2" w:rsidRDefault="00B070FC" w:rsidP="002D479A">
            <w:pPr>
              <w:pStyle w:val="TAC"/>
              <w:rPr>
                <w:rFonts w:cs="Arial"/>
                <w:lang w:eastAsia="ja-JP"/>
              </w:rPr>
            </w:pPr>
            <w:r>
              <w:rPr>
                <w:rFonts w:cs="Arial" w:hint="eastAsia"/>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782E1FFB" w14:textId="77777777" w:rsidR="00B070FC" w:rsidRPr="00823DC2" w:rsidRDefault="00B070FC" w:rsidP="002D479A">
            <w:pPr>
              <w:pStyle w:val="TAC"/>
              <w:rPr>
                <w:rFonts w:cs="Arial"/>
                <w:lang w:eastAsia="ja-JP"/>
              </w:rPr>
            </w:pPr>
            <w:r>
              <w:rPr>
                <w:rFonts w:cs="Arial" w:hint="eastAsia"/>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1C8DCF9B" w14:textId="77777777" w:rsidR="00B070FC" w:rsidRPr="00823DC2" w:rsidRDefault="00B070FC" w:rsidP="002D479A">
            <w:pPr>
              <w:pStyle w:val="TAC"/>
              <w:rPr>
                <w:rFonts w:cs="Arial"/>
                <w:lang w:eastAsia="ja-JP"/>
              </w:rPr>
            </w:pPr>
            <w:r>
              <w:rPr>
                <w:rFonts w:cs="Arial" w:hint="eastAsia"/>
              </w:rPr>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6224AF" w14:textId="77777777" w:rsidR="00B070FC" w:rsidRPr="00823DC2" w:rsidRDefault="00B070FC" w:rsidP="002D479A">
            <w:pPr>
              <w:pStyle w:val="TAC"/>
              <w:rPr>
                <w:rFonts w:cs="Arial"/>
                <w:lang w:eastAsia="zh-CN"/>
              </w:rPr>
            </w:pPr>
            <w:r>
              <w:rPr>
                <w:rFonts w:cs="Arial" w:hint="eastAsia"/>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609F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588378B"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E03212"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DB0F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B8239" w14:textId="77777777" w:rsidR="00B070FC" w:rsidRPr="00823DC2" w:rsidRDefault="00B070FC" w:rsidP="002D479A">
            <w:pPr>
              <w:pStyle w:val="TAC"/>
              <w:rPr>
                <w:rFonts w:cs="Arial"/>
                <w:lang w:eastAsia="zh-CN"/>
              </w:rPr>
            </w:pPr>
            <w:r>
              <w:rPr>
                <w:rFonts w:hint="eastAsia"/>
                <w:lang w:eastAsia="ja-JP"/>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53AF93E8"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C-42C</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A04E6"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2AA853" w14:textId="77777777" w:rsidR="00B070FC" w:rsidRPr="00823DC2" w:rsidRDefault="00B070FC" w:rsidP="002D479A">
            <w:pPr>
              <w:spacing w:after="0"/>
              <w:rPr>
                <w:rFonts w:ascii="Arial" w:hAnsi="Arial" w:cs="Arial"/>
                <w:sz w:val="18"/>
                <w:lang w:eastAsia="ja-JP"/>
              </w:rPr>
            </w:pPr>
          </w:p>
        </w:tc>
      </w:tr>
      <w:tr w:rsidR="00B070FC" w:rsidRPr="00823DC2" w14:paraId="318234F4" w14:textId="77777777" w:rsidTr="00FB3CC0">
        <w:trPr>
          <w:gridAfter w:val="1"/>
          <w:wAfter w:w="23" w:type="dxa"/>
          <w:trHeight w:val="223"/>
          <w:jc w:val="center"/>
        </w:trPr>
        <w:tc>
          <w:tcPr>
            <w:tcW w:w="1396" w:type="dxa"/>
            <w:vMerge w:val="restart"/>
            <w:vAlign w:val="center"/>
          </w:tcPr>
          <w:p w14:paraId="25C79C99" w14:textId="77777777" w:rsidR="00B070FC" w:rsidRPr="00823DC2" w:rsidRDefault="00B070FC" w:rsidP="002D479A">
            <w:pPr>
              <w:pStyle w:val="TAC"/>
              <w:rPr>
                <w:rFonts w:cs="Arial"/>
                <w:lang w:eastAsia="zh-CN"/>
              </w:rPr>
            </w:pPr>
            <w:r w:rsidRPr="00823DC2">
              <w:rPr>
                <w:rFonts w:cs="Arial"/>
                <w:lang w:eastAsia="zh-CN"/>
              </w:rPr>
              <w:lastRenderedPageBreak/>
              <w:t>CA_28A-46A</w:t>
            </w:r>
          </w:p>
        </w:tc>
        <w:tc>
          <w:tcPr>
            <w:tcW w:w="1466" w:type="dxa"/>
            <w:vMerge w:val="restart"/>
            <w:vAlign w:val="center"/>
          </w:tcPr>
          <w:p w14:paraId="75CF6FE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204ADFC" w14:textId="77777777" w:rsidR="00B070FC" w:rsidRPr="00823DC2" w:rsidRDefault="00B070FC" w:rsidP="002D479A">
            <w:pPr>
              <w:pStyle w:val="TAC"/>
              <w:rPr>
                <w:rFonts w:cs="Arial"/>
                <w:lang w:eastAsia="zh-CN"/>
              </w:rPr>
            </w:pPr>
            <w:r w:rsidRPr="00823DC2">
              <w:rPr>
                <w:lang w:eastAsia="ja-JP"/>
              </w:rPr>
              <w:t>28</w:t>
            </w:r>
          </w:p>
        </w:tc>
        <w:tc>
          <w:tcPr>
            <w:tcW w:w="1187" w:type="dxa"/>
            <w:gridSpan w:val="2"/>
            <w:shd w:val="clear" w:color="auto" w:fill="auto"/>
            <w:vAlign w:val="center"/>
          </w:tcPr>
          <w:p w14:paraId="789377E2"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4C6B030D" w14:textId="77777777" w:rsidR="00B070FC" w:rsidRPr="00823DC2" w:rsidRDefault="00B070FC" w:rsidP="002D479A">
            <w:pPr>
              <w:pStyle w:val="TAC"/>
              <w:rPr>
                <w:rFonts w:cs="Arial"/>
                <w:lang w:eastAsia="ja-JP"/>
              </w:rPr>
            </w:pPr>
          </w:p>
        </w:tc>
        <w:tc>
          <w:tcPr>
            <w:tcW w:w="1187" w:type="dxa"/>
            <w:gridSpan w:val="4"/>
            <w:shd w:val="clear" w:color="auto" w:fill="auto"/>
            <w:vAlign w:val="center"/>
          </w:tcPr>
          <w:p w14:paraId="4060DD91" w14:textId="77777777" w:rsidR="00B070FC" w:rsidRPr="00823DC2" w:rsidRDefault="00B070FC" w:rsidP="002D479A">
            <w:pPr>
              <w:pStyle w:val="TAC"/>
              <w:rPr>
                <w:rFonts w:cs="Arial"/>
                <w:lang w:eastAsia="ja-JP"/>
              </w:rPr>
            </w:pPr>
            <w:r w:rsidRPr="00823DC2">
              <w:rPr>
                <w:rFonts w:hint="eastAsia"/>
                <w:lang w:eastAsia="ja-JP"/>
              </w:rPr>
              <w:t>Yes</w:t>
            </w:r>
          </w:p>
        </w:tc>
        <w:tc>
          <w:tcPr>
            <w:tcW w:w="586" w:type="dxa"/>
            <w:gridSpan w:val="5"/>
            <w:shd w:val="clear" w:color="auto" w:fill="auto"/>
            <w:vAlign w:val="center"/>
          </w:tcPr>
          <w:p w14:paraId="5F20E754" w14:textId="77777777" w:rsidR="00B070FC" w:rsidRPr="00823DC2" w:rsidRDefault="00B070FC" w:rsidP="002D479A">
            <w:pPr>
              <w:pStyle w:val="TAC"/>
              <w:rPr>
                <w:rFonts w:cs="Arial"/>
                <w:lang w:eastAsia="ja-JP"/>
              </w:rPr>
            </w:pPr>
            <w:r w:rsidRPr="00823DC2">
              <w:rPr>
                <w:lang w:eastAsia="ja-JP"/>
              </w:rPr>
              <w:t>Yes</w:t>
            </w:r>
          </w:p>
        </w:tc>
        <w:tc>
          <w:tcPr>
            <w:tcW w:w="1187" w:type="dxa"/>
            <w:gridSpan w:val="6"/>
            <w:shd w:val="clear" w:color="auto" w:fill="auto"/>
            <w:vAlign w:val="center"/>
          </w:tcPr>
          <w:p w14:paraId="0C5771B0" w14:textId="77777777" w:rsidR="00B070FC" w:rsidRPr="00823DC2" w:rsidRDefault="00B070FC" w:rsidP="002D479A">
            <w:pPr>
              <w:pStyle w:val="TAC"/>
              <w:rPr>
                <w:rFonts w:cs="Arial"/>
                <w:lang w:eastAsia="ja-JP"/>
              </w:rPr>
            </w:pPr>
            <w:r w:rsidRPr="00823DC2">
              <w:rPr>
                <w:lang w:eastAsia="ja-JP"/>
              </w:rPr>
              <w:t>Yes</w:t>
            </w:r>
          </w:p>
        </w:tc>
        <w:tc>
          <w:tcPr>
            <w:tcW w:w="611" w:type="dxa"/>
            <w:gridSpan w:val="6"/>
            <w:shd w:val="clear" w:color="auto" w:fill="auto"/>
            <w:vAlign w:val="center"/>
          </w:tcPr>
          <w:p w14:paraId="11B11D32"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restart"/>
            <w:vAlign w:val="center"/>
          </w:tcPr>
          <w:p w14:paraId="52B9B9B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A1778CD"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1783D0E" w14:textId="77777777" w:rsidTr="00FB3CC0">
        <w:trPr>
          <w:gridAfter w:val="1"/>
          <w:wAfter w:w="23" w:type="dxa"/>
          <w:trHeight w:val="223"/>
          <w:jc w:val="center"/>
        </w:trPr>
        <w:tc>
          <w:tcPr>
            <w:tcW w:w="1396" w:type="dxa"/>
            <w:vMerge/>
            <w:vAlign w:val="center"/>
          </w:tcPr>
          <w:p w14:paraId="6B363E5E" w14:textId="77777777" w:rsidR="00B070FC" w:rsidRPr="00823DC2" w:rsidRDefault="00B070FC" w:rsidP="002D479A">
            <w:pPr>
              <w:pStyle w:val="TAC"/>
              <w:rPr>
                <w:rFonts w:cs="Arial"/>
                <w:lang w:eastAsia="zh-CN"/>
              </w:rPr>
            </w:pPr>
          </w:p>
        </w:tc>
        <w:tc>
          <w:tcPr>
            <w:tcW w:w="1466" w:type="dxa"/>
            <w:vMerge/>
            <w:vAlign w:val="center"/>
          </w:tcPr>
          <w:p w14:paraId="1B03922A" w14:textId="77777777" w:rsidR="00B070FC" w:rsidRPr="00823DC2" w:rsidRDefault="00B070FC" w:rsidP="002D479A">
            <w:pPr>
              <w:pStyle w:val="TAC"/>
              <w:rPr>
                <w:rFonts w:cs="Arial"/>
                <w:lang w:eastAsia="ja-JP"/>
              </w:rPr>
            </w:pPr>
          </w:p>
        </w:tc>
        <w:tc>
          <w:tcPr>
            <w:tcW w:w="767" w:type="dxa"/>
            <w:shd w:val="clear" w:color="auto" w:fill="auto"/>
            <w:vAlign w:val="center"/>
          </w:tcPr>
          <w:p w14:paraId="730B0C07" w14:textId="77777777" w:rsidR="00B070FC" w:rsidRPr="00823DC2" w:rsidRDefault="00B070FC" w:rsidP="002D479A">
            <w:pPr>
              <w:pStyle w:val="TAC"/>
              <w:rPr>
                <w:rFonts w:cs="Arial"/>
                <w:lang w:eastAsia="zh-CN"/>
              </w:rPr>
            </w:pPr>
            <w:r w:rsidRPr="00823DC2">
              <w:rPr>
                <w:lang w:eastAsia="ja-JP"/>
              </w:rPr>
              <w:t>46</w:t>
            </w:r>
          </w:p>
        </w:tc>
        <w:tc>
          <w:tcPr>
            <w:tcW w:w="1187" w:type="dxa"/>
            <w:gridSpan w:val="2"/>
            <w:shd w:val="clear" w:color="auto" w:fill="auto"/>
            <w:vAlign w:val="center"/>
          </w:tcPr>
          <w:p w14:paraId="09D96048"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734F67D2" w14:textId="77777777" w:rsidR="00B070FC" w:rsidRPr="00823DC2" w:rsidRDefault="00B070FC" w:rsidP="002D479A">
            <w:pPr>
              <w:pStyle w:val="TAC"/>
              <w:rPr>
                <w:rFonts w:cs="Arial"/>
                <w:lang w:eastAsia="ja-JP"/>
              </w:rPr>
            </w:pPr>
          </w:p>
        </w:tc>
        <w:tc>
          <w:tcPr>
            <w:tcW w:w="1187" w:type="dxa"/>
            <w:gridSpan w:val="4"/>
            <w:shd w:val="clear" w:color="auto" w:fill="auto"/>
            <w:vAlign w:val="center"/>
          </w:tcPr>
          <w:p w14:paraId="484ECFEF" w14:textId="77777777" w:rsidR="00B070FC" w:rsidRPr="00823DC2" w:rsidRDefault="00B070FC" w:rsidP="002D479A">
            <w:pPr>
              <w:pStyle w:val="TAC"/>
              <w:rPr>
                <w:rFonts w:cs="Arial"/>
                <w:lang w:eastAsia="ja-JP"/>
              </w:rPr>
            </w:pPr>
          </w:p>
        </w:tc>
        <w:tc>
          <w:tcPr>
            <w:tcW w:w="586" w:type="dxa"/>
            <w:gridSpan w:val="5"/>
            <w:shd w:val="clear" w:color="auto" w:fill="auto"/>
            <w:vAlign w:val="center"/>
          </w:tcPr>
          <w:p w14:paraId="128BEC5A" w14:textId="77777777" w:rsidR="00B070FC" w:rsidRPr="00823DC2" w:rsidRDefault="00B070FC" w:rsidP="002D479A">
            <w:pPr>
              <w:pStyle w:val="TAC"/>
              <w:rPr>
                <w:rFonts w:cs="Arial"/>
                <w:lang w:eastAsia="ja-JP"/>
              </w:rPr>
            </w:pPr>
            <w:r w:rsidRPr="00823DC2">
              <w:rPr>
                <w:lang w:eastAsia="ja-JP"/>
              </w:rPr>
              <w:t>Yes</w:t>
            </w:r>
          </w:p>
        </w:tc>
        <w:tc>
          <w:tcPr>
            <w:tcW w:w="1187" w:type="dxa"/>
            <w:gridSpan w:val="6"/>
            <w:shd w:val="clear" w:color="auto" w:fill="auto"/>
            <w:vAlign w:val="center"/>
          </w:tcPr>
          <w:p w14:paraId="1CF6FB16" w14:textId="77777777" w:rsidR="00B070FC" w:rsidRPr="00823DC2" w:rsidRDefault="00B070FC" w:rsidP="002D479A">
            <w:pPr>
              <w:pStyle w:val="TAC"/>
              <w:rPr>
                <w:rFonts w:cs="Arial"/>
                <w:lang w:eastAsia="ja-JP"/>
              </w:rPr>
            </w:pPr>
          </w:p>
        </w:tc>
        <w:tc>
          <w:tcPr>
            <w:tcW w:w="611" w:type="dxa"/>
            <w:gridSpan w:val="6"/>
            <w:shd w:val="clear" w:color="auto" w:fill="auto"/>
            <w:vAlign w:val="center"/>
          </w:tcPr>
          <w:p w14:paraId="4A0B2BEC"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ign w:val="center"/>
          </w:tcPr>
          <w:p w14:paraId="29A0C7AA" w14:textId="77777777" w:rsidR="00B070FC" w:rsidRPr="00823DC2" w:rsidRDefault="00B070FC" w:rsidP="002D479A">
            <w:pPr>
              <w:pStyle w:val="TAC"/>
              <w:rPr>
                <w:rFonts w:cs="Arial"/>
                <w:lang w:eastAsia="zh-CN"/>
              </w:rPr>
            </w:pPr>
          </w:p>
        </w:tc>
        <w:tc>
          <w:tcPr>
            <w:tcW w:w="1288" w:type="dxa"/>
            <w:gridSpan w:val="2"/>
            <w:vMerge/>
            <w:vAlign w:val="center"/>
          </w:tcPr>
          <w:p w14:paraId="181890D0" w14:textId="77777777" w:rsidR="00B070FC" w:rsidRPr="00823DC2" w:rsidRDefault="00B070FC" w:rsidP="002D479A">
            <w:pPr>
              <w:pStyle w:val="TAC"/>
              <w:rPr>
                <w:rFonts w:cs="Arial"/>
                <w:lang w:eastAsia="ja-JP"/>
              </w:rPr>
            </w:pPr>
          </w:p>
        </w:tc>
      </w:tr>
      <w:tr w:rsidR="00B070FC" w:rsidRPr="00823DC2" w14:paraId="64FC7C66" w14:textId="77777777" w:rsidTr="00FB3CC0">
        <w:trPr>
          <w:gridAfter w:val="1"/>
          <w:wAfter w:w="23" w:type="dxa"/>
          <w:trHeight w:val="223"/>
          <w:jc w:val="center"/>
        </w:trPr>
        <w:tc>
          <w:tcPr>
            <w:tcW w:w="1396" w:type="dxa"/>
            <w:vMerge w:val="restart"/>
            <w:vAlign w:val="center"/>
          </w:tcPr>
          <w:p w14:paraId="7CCAEC1E" w14:textId="77777777" w:rsidR="00B070FC" w:rsidRPr="00823DC2" w:rsidRDefault="00B070FC" w:rsidP="002D479A">
            <w:pPr>
              <w:pStyle w:val="TAC"/>
              <w:rPr>
                <w:rFonts w:cs="Arial"/>
              </w:rPr>
            </w:pPr>
            <w:r w:rsidRPr="00823DC2">
              <w:rPr>
                <w:rFonts w:cs="Arial"/>
                <w:lang w:eastAsia="zh-CN"/>
              </w:rPr>
              <w:t>CA_28A-4</w:t>
            </w:r>
            <w:r w:rsidRPr="00823DC2">
              <w:rPr>
                <w:rFonts w:cs="Arial" w:hint="eastAsia"/>
                <w:lang w:eastAsia="zh-CN"/>
              </w:rPr>
              <w:t>6</w:t>
            </w:r>
            <w:r w:rsidRPr="00823DC2">
              <w:rPr>
                <w:rFonts w:cs="Arial"/>
                <w:lang w:eastAsia="zh-CN"/>
              </w:rPr>
              <w:t>C</w:t>
            </w:r>
          </w:p>
        </w:tc>
        <w:tc>
          <w:tcPr>
            <w:tcW w:w="1466" w:type="dxa"/>
            <w:vMerge w:val="restart"/>
            <w:vAlign w:val="center"/>
          </w:tcPr>
          <w:p w14:paraId="0FD1374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68429840"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tcPr>
          <w:p w14:paraId="5DD7B9F2" w14:textId="77777777" w:rsidR="00B070FC" w:rsidRPr="00823DC2" w:rsidRDefault="00B070FC" w:rsidP="002D479A">
            <w:pPr>
              <w:pStyle w:val="TAC"/>
              <w:rPr>
                <w:rFonts w:cs="Arial"/>
              </w:rPr>
            </w:pPr>
          </w:p>
        </w:tc>
        <w:tc>
          <w:tcPr>
            <w:tcW w:w="586" w:type="dxa"/>
            <w:gridSpan w:val="4"/>
            <w:shd w:val="clear" w:color="auto" w:fill="auto"/>
          </w:tcPr>
          <w:p w14:paraId="38056BEE" w14:textId="77777777" w:rsidR="00B070FC" w:rsidRPr="00823DC2" w:rsidRDefault="00B070FC" w:rsidP="002D479A">
            <w:pPr>
              <w:pStyle w:val="TAC"/>
              <w:rPr>
                <w:rFonts w:cs="Arial"/>
              </w:rPr>
            </w:pPr>
          </w:p>
        </w:tc>
        <w:tc>
          <w:tcPr>
            <w:tcW w:w="1187" w:type="dxa"/>
            <w:gridSpan w:val="4"/>
            <w:shd w:val="clear" w:color="auto" w:fill="auto"/>
            <w:vAlign w:val="center"/>
          </w:tcPr>
          <w:p w14:paraId="430A5C55"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7F84FEAB"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2C2AE580" w14:textId="77777777" w:rsidR="00B070FC" w:rsidRPr="00823DC2" w:rsidRDefault="00B070FC" w:rsidP="002D479A">
            <w:pPr>
              <w:pStyle w:val="TAC"/>
              <w:rPr>
                <w:rFonts w:cs="Arial"/>
              </w:rPr>
            </w:pPr>
            <w:r w:rsidRPr="00823DC2">
              <w:rPr>
                <w:rFonts w:cs="Arial"/>
              </w:rPr>
              <w:t>Yes</w:t>
            </w:r>
          </w:p>
        </w:tc>
        <w:tc>
          <w:tcPr>
            <w:tcW w:w="611" w:type="dxa"/>
            <w:gridSpan w:val="6"/>
            <w:shd w:val="clear" w:color="auto" w:fill="auto"/>
            <w:vAlign w:val="center"/>
          </w:tcPr>
          <w:p w14:paraId="04B33140"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69751E3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4D1620FE" w14:textId="77777777" w:rsidR="00B070FC" w:rsidRPr="00823DC2" w:rsidRDefault="00B070FC" w:rsidP="002D479A">
            <w:pPr>
              <w:pStyle w:val="TAC"/>
              <w:rPr>
                <w:rFonts w:cs="Arial"/>
              </w:rPr>
            </w:pPr>
            <w:r w:rsidRPr="00823DC2">
              <w:rPr>
                <w:rFonts w:cs="Arial"/>
              </w:rPr>
              <w:t>0</w:t>
            </w:r>
          </w:p>
        </w:tc>
      </w:tr>
      <w:tr w:rsidR="00B070FC" w:rsidRPr="00823DC2" w14:paraId="1C94B7BB" w14:textId="77777777" w:rsidTr="00FB3CC0">
        <w:trPr>
          <w:gridAfter w:val="1"/>
          <w:wAfter w:w="23" w:type="dxa"/>
          <w:trHeight w:val="223"/>
          <w:jc w:val="center"/>
        </w:trPr>
        <w:tc>
          <w:tcPr>
            <w:tcW w:w="1396" w:type="dxa"/>
            <w:vMerge/>
            <w:vAlign w:val="center"/>
          </w:tcPr>
          <w:p w14:paraId="453D43E0" w14:textId="77777777" w:rsidR="00B070FC" w:rsidRPr="00823DC2" w:rsidRDefault="00B070FC" w:rsidP="002D479A">
            <w:pPr>
              <w:pStyle w:val="TAC"/>
              <w:rPr>
                <w:rFonts w:cs="Arial"/>
              </w:rPr>
            </w:pPr>
          </w:p>
        </w:tc>
        <w:tc>
          <w:tcPr>
            <w:tcW w:w="1466" w:type="dxa"/>
            <w:vMerge/>
            <w:vAlign w:val="center"/>
          </w:tcPr>
          <w:p w14:paraId="5A61B4A7" w14:textId="77777777" w:rsidR="00B070FC" w:rsidRPr="00823DC2" w:rsidRDefault="00B070FC" w:rsidP="002D479A">
            <w:pPr>
              <w:pStyle w:val="TAC"/>
              <w:rPr>
                <w:rFonts w:cs="Arial"/>
                <w:lang w:eastAsia="ja-JP"/>
              </w:rPr>
            </w:pPr>
          </w:p>
        </w:tc>
        <w:tc>
          <w:tcPr>
            <w:tcW w:w="767" w:type="dxa"/>
            <w:shd w:val="clear" w:color="auto" w:fill="auto"/>
            <w:vAlign w:val="center"/>
          </w:tcPr>
          <w:p w14:paraId="715C410F" w14:textId="77777777" w:rsidR="00B070FC" w:rsidRPr="00823DC2" w:rsidRDefault="00B070FC" w:rsidP="002D479A">
            <w:pPr>
              <w:pStyle w:val="TAC"/>
              <w:rPr>
                <w:rFonts w:cs="Arial"/>
                <w:lang w:eastAsia="ja-JP"/>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7B38C6D8"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w:t>
            </w:r>
            <w:r w:rsidRPr="00823DC2">
              <w:rPr>
                <w:rFonts w:cs="Arial"/>
              </w:rPr>
              <w:t xml:space="preserve">C Bandwidth Combination set 1 in Table </w:t>
            </w:r>
            <w:r w:rsidRPr="00823DC2">
              <w:rPr>
                <w:rFonts w:cs="Arial"/>
                <w:lang w:val="en-US"/>
              </w:rPr>
              <w:t>5.6A.1-1</w:t>
            </w:r>
          </w:p>
        </w:tc>
        <w:tc>
          <w:tcPr>
            <w:tcW w:w="1173" w:type="dxa"/>
            <w:gridSpan w:val="2"/>
            <w:vMerge/>
          </w:tcPr>
          <w:p w14:paraId="4C3149F9" w14:textId="77777777" w:rsidR="00B070FC" w:rsidRPr="00823DC2" w:rsidRDefault="00B070FC" w:rsidP="002D479A">
            <w:pPr>
              <w:pStyle w:val="TAC"/>
              <w:rPr>
                <w:rFonts w:cs="Arial"/>
              </w:rPr>
            </w:pPr>
          </w:p>
        </w:tc>
        <w:tc>
          <w:tcPr>
            <w:tcW w:w="1288" w:type="dxa"/>
            <w:gridSpan w:val="2"/>
            <w:vMerge/>
          </w:tcPr>
          <w:p w14:paraId="19EFB8E4" w14:textId="77777777" w:rsidR="00B070FC" w:rsidRPr="00823DC2" w:rsidRDefault="00B070FC" w:rsidP="002D479A">
            <w:pPr>
              <w:pStyle w:val="TAC"/>
              <w:rPr>
                <w:rFonts w:cs="Arial"/>
              </w:rPr>
            </w:pPr>
          </w:p>
        </w:tc>
      </w:tr>
      <w:tr w:rsidR="00B070FC" w:rsidRPr="00823DC2" w14:paraId="7095E23B" w14:textId="77777777" w:rsidTr="00FB3CC0">
        <w:trPr>
          <w:gridAfter w:val="1"/>
          <w:wAfter w:w="23" w:type="dxa"/>
          <w:trHeight w:val="223"/>
          <w:jc w:val="center"/>
        </w:trPr>
        <w:tc>
          <w:tcPr>
            <w:tcW w:w="1396" w:type="dxa"/>
            <w:vMerge w:val="restart"/>
            <w:vAlign w:val="center"/>
          </w:tcPr>
          <w:p w14:paraId="10593D8E" w14:textId="77777777" w:rsidR="00B070FC" w:rsidRPr="00823DC2" w:rsidRDefault="00B070FC" w:rsidP="002D479A">
            <w:pPr>
              <w:pStyle w:val="TAC"/>
              <w:rPr>
                <w:rFonts w:cs="Arial"/>
                <w:lang w:eastAsia="ja-JP"/>
              </w:rPr>
            </w:pPr>
            <w:r w:rsidRPr="00823DC2">
              <w:rPr>
                <w:rFonts w:cs="Arial"/>
                <w:lang w:eastAsia="zh-CN"/>
              </w:rPr>
              <w:t>CA_28A-46D</w:t>
            </w:r>
          </w:p>
        </w:tc>
        <w:tc>
          <w:tcPr>
            <w:tcW w:w="1466" w:type="dxa"/>
            <w:vMerge w:val="restart"/>
            <w:vAlign w:val="center"/>
          </w:tcPr>
          <w:p w14:paraId="4A9B220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3C75AEFA" w14:textId="77777777" w:rsidR="00B070FC" w:rsidRPr="00823DC2" w:rsidRDefault="00B070FC" w:rsidP="002D479A">
            <w:pPr>
              <w:pStyle w:val="TAC"/>
              <w:rPr>
                <w:rFonts w:cs="Arial"/>
                <w:lang w:eastAsia="ja-JP"/>
              </w:rPr>
            </w:pPr>
            <w:r w:rsidRPr="00823DC2">
              <w:rPr>
                <w:rFonts w:cs="Arial"/>
                <w:lang w:eastAsia="zh-CN"/>
              </w:rPr>
              <w:t>28</w:t>
            </w:r>
          </w:p>
        </w:tc>
        <w:tc>
          <w:tcPr>
            <w:tcW w:w="1187" w:type="dxa"/>
            <w:gridSpan w:val="2"/>
            <w:shd w:val="clear" w:color="auto" w:fill="auto"/>
          </w:tcPr>
          <w:p w14:paraId="09C68264" w14:textId="77777777" w:rsidR="00B070FC" w:rsidRPr="00823DC2" w:rsidRDefault="00B070FC" w:rsidP="002D479A">
            <w:pPr>
              <w:pStyle w:val="TAC"/>
              <w:rPr>
                <w:rFonts w:cs="Arial"/>
                <w:lang w:eastAsia="ja-JP"/>
              </w:rPr>
            </w:pPr>
          </w:p>
        </w:tc>
        <w:tc>
          <w:tcPr>
            <w:tcW w:w="586" w:type="dxa"/>
            <w:gridSpan w:val="4"/>
          </w:tcPr>
          <w:p w14:paraId="1F84FA71" w14:textId="77777777" w:rsidR="00B070FC" w:rsidRPr="00823DC2" w:rsidRDefault="00B070FC" w:rsidP="002D479A">
            <w:pPr>
              <w:pStyle w:val="TAC"/>
              <w:rPr>
                <w:rFonts w:cs="Arial"/>
                <w:lang w:eastAsia="ja-JP"/>
              </w:rPr>
            </w:pPr>
          </w:p>
        </w:tc>
        <w:tc>
          <w:tcPr>
            <w:tcW w:w="1187" w:type="dxa"/>
            <w:gridSpan w:val="4"/>
          </w:tcPr>
          <w:p w14:paraId="4B8878CC"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4D8F095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036649A4"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vAlign w:val="center"/>
          </w:tcPr>
          <w:p w14:paraId="0623D5CC"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restart"/>
            <w:vAlign w:val="center"/>
          </w:tcPr>
          <w:p w14:paraId="27CDB5F2" w14:textId="77777777" w:rsidR="00B070FC" w:rsidRPr="00823DC2" w:rsidRDefault="00B070FC" w:rsidP="002D479A">
            <w:pPr>
              <w:pStyle w:val="TAC"/>
              <w:rPr>
                <w:rFonts w:cs="Arial"/>
                <w:lang w:eastAsia="ja-JP"/>
              </w:rPr>
            </w:pPr>
            <w:r w:rsidRPr="00823DC2">
              <w:rPr>
                <w:rFonts w:cs="Arial"/>
                <w:lang w:eastAsia="zh-CN"/>
              </w:rPr>
              <w:t>80</w:t>
            </w:r>
          </w:p>
        </w:tc>
        <w:tc>
          <w:tcPr>
            <w:tcW w:w="1288" w:type="dxa"/>
            <w:gridSpan w:val="2"/>
            <w:vMerge w:val="restart"/>
            <w:vAlign w:val="center"/>
          </w:tcPr>
          <w:p w14:paraId="19C9DFA8"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6CCBC49" w14:textId="77777777" w:rsidTr="00FB3CC0">
        <w:trPr>
          <w:gridAfter w:val="1"/>
          <w:wAfter w:w="23" w:type="dxa"/>
          <w:trHeight w:val="223"/>
          <w:jc w:val="center"/>
        </w:trPr>
        <w:tc>
          <w:tcPr>
            <w:tcW w:w="1396" w:type="dxa"/>
            <w:vMerge/>
            <w:vAlign w:val="center"/>
          </w:tcPr>
          <w:p w14:paraId="4114E619" w14:textId="77777777" w:rsidR="00B070FC" w:rsidRPr="00823DC2" w:rsidRDefault="00B070FC" w:rsidP="002D479A">
            <w:pPr>
              <w:pStyle w:val="TAC"/>
              <w:rPr>
                <w:rFonts w:cs="Arial"/>
                <w:lang w:eastAsia="ja-JP"/>
              </w:rPr>
            </w:pPr>
          </w:p>
        </w:tc>
        <w:tc>
          <w:tcPr>
            <w:tcW w:w="1466" w:type="dxa"/>
            <w:vMerge/>
            <w:vAlign w:val="center"/>
          </w:tcPr>
          <w:p w14:paraId="59CC1FE0" w14:textId="77777777" w:rsidR="00B070FC" w:rsidRPr="00823DC2" w:rsidRDefault="00B070FC" w:rsidP="002D479A">
            <w:pPr>
              <w:pStyle w:val="TAC"/>
              <w:rPr>
                <w:rFonts w:cs="Arial"/>
                <w:lang w:eastAsia="zh-CN"/>
              </w:rPr>
            </w:pPr>
          </w:p>
        </w:tc>
        <w:tc>
          <w:tcPr>
            <w:tcW w:w="767" w:type="dxa"/>
            <w:shd w:val="clear" w:color="auto" w:fill="auto"/>
            <w:vAlign w:val="center"/>
          </w:tcPr>
          <w:p w14:paraId="06EFC991" w14:textId="77777777" w:rsidR="00B070FC" w:rsidRPr="00823DC2" w:rsidRDefault="00B070FC" w:rsidP="002D479A">
            <w:pPr>
              <w:pStyle w:val="TAC"/>
              <w:rPr>
                <w:rFonts w:cs="Arial"/>
                <w:lang w:eastAsia="ja-JP"/>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38147673"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46D</w:t>
            </w:r>
            <w:r w:rsidRPr="00823DC2">
              <w:rPr>
                <w:rFonts w:cs="Arial"/>
                <w:lang w:val="en-US"/>
              </w:rPr>
              <w:t xml:space="preserve"> Bandwidth combination set </w:t>
            </w:r>
            <w:r w:rsidRPr="00823DC2">
              <w:rPr>
                <w:rFonts w:cs="Arial"/>
                <w:lang w:val="en-US" w:eastAsia="zh-CN"/>
              </w:rPr>
              <w:t>1</w:t>
            </w:r>
            <w:r w:rsidRPr="00823DC2">
              <w:rPr>
                <w:rFonts w:cs="Arial"/>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1173" w:type="dxa"/>
            <w:gridSpan w:val="2"/>
            <w:vMerge/>
            <w:vAlign w:val="center"/>
          </w:tcPr>
          <w:p w14:paraId="0410EB27" w14:textId="77777777" w:rsidR="00B070FC" w:rsidRPr="00823DC2" w:rsidRDefault="00B070FC" w:rsidP="002D479A">
            <w:pPr>
              <w:pStyle w:val="TAC"/>
              <w:rPr>
                <w:rFonts w:cs="Arial"/>
                <w:lang w:eastAsia="ja-JP"/>
              </w:rPr>
            </w:pPr>
          </w:p>
        </w:tc>
        <w:tc>
          <w:tcPr>
            <w:tcW w:w="1288" w:type="dxa"/>
            <w:gridSpan w:val="2"/>
            <w:vMerge/>
            <w:vAlign w:val="center"/>
          </w:tcPr>
          <w:p w14:paraId="1819F4B0" w14:textId="77777777" w:rsidR="00B070FC" w:rsidRPr="00823DC2" w:rsidRDefault="00B070FC" w:rsidP="002D479A">
            <w:pPr>
              <w:pStyle w:val="TAC"/>
              <w:rPr>
                <w:rFonts w:cs="Arial"/>
                <w:lang w:eastAsia="ja-JP"/>
              </w:rPr>
            </w:pPr>
          </w:p>
        </w:tc>
      </w:tr>
      <w:tr w:rsidR="00B070FC" w:rsidRPr="00823DC2" w14:paraId="4BA7D0CF" w14:textId="77777777" w:rsidTr="00FB3CC0">
        <w:trPr>
          <w:gridAfter w:val="1"/>
          <w:wAfter w:w="23" w:type="dxa"/>
          <w:trHeight w:val="223"/>
          <w:jc w:val="center"/>
        </w:trPr>
        <w:tc>
          <w:tcPr>
            <w:tcW w:w="1396" w:type="dxa"/>
            <w:vMerge w:val="restart"/>
            <w:vAlign w:val="center"/>
          </w:tcPr>
          <w:p w14:paraId="676006C5" w14:textId="77777777" w:rsidR="00B070FC" w:rsidRPr="00823DC2" w:rsidRDefault="00B070FC" w:rsidP="002D479A">
            <w:pPr>
              <w:pStyle w:val="TAC"/>
              <w:rPr>
                <w:rFonts w:cs="Arial"/>
                <w:lang w:eastAsia="zh-CN"/>
              </w:rPr>
            </w:pPr>
            <w:r w:rsidRPr="00823DC2">
              <w:rPr>
                <w:rFonts w:cs="Arial"/>
                <w:lang w:eastAsia="zh-CN"/>
              </w:rPr>
              <w:t>CA_28A-4</w:t>
            </w:r>
            <w:r w:rsidRPr="00823DC2">
              <w:rPr>
                <w:rFonts w:cs="Arial" w:hint="eastAsia"/>
                <w:lang w:eastAsia="zh-CN"/>
              </w:rPr>
              <w:t>6</w:t>
            </w:r>
            <w:r w:rsidRPr="00823DC2">
              <w:rPr>
                <w:rFonts w:cs="Arial"/>
                <w:lang w:eastAsia="zh-CN"/>
              </w:rPr>
              <w:t>E</w:t>
            </w:r>
          </w:p>
        </w:tc>
        <w:tc>
          <w:tcPr>
            <w:tcW w:w="1466" w:type="dxa"/>
            <w:vMerge w:val="restart"/>
            <w:vAlign w:val="center"/>
          </w:tcPr>
          <w:p w14:paraId="69F0B3F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5235FDD9" w14:textId="77777777" w:rsidR="00B070FC" w:rsidRPr="00823DC2" w:rsidRDefault="00B070FC" w:rsidP="002D479A">
            <w:pPr>
              <w:pStyle w:val="TAC"/>
              <w:rPr>
                <w:rFonts w:cs="Arial"/>
                <w:lang w:eastAsia="zh-CN"/>
              </w:rPr>
            </w:pPr>
            <w:r w:rsidRPr="00823DC2">
              <w:rPr>
                <w:rFonts w:cs="Arial"/>
                <w:lang w:eastAsia="zh-CN"/>
              </w:rPr>
              <w:t>28</w:t>
            </w:r>
          </w:p>
        </w:tc>
        <w:tc>
          <w:tcPr>
            <w:tcW w:w="1187" w:type="dxa"/>
            <w:gridSpan w:val="2"/>
            <w:shd w:val="clear" w:color="auto" w:fill="auto"/>
          </w:tcPr>
          <w:p w14:paraId="7C586138" w14:textId="77777777" w:rsidR="00B070FC" w:rsidRPr="00823DC2" w:rsidRDefault="00B070FC" w:rsidP="002D479A">
            <w:pPr>
              <w:pStyle w:val="TAC"/>
              <w:rPr>
                <w:rFonts w:cs="Arial"/>
              </w:rPr>
            </w:pPr>
          </w:p>
        </w:tc>
        <w:tc>
          <w:tcPr>
            <w:tcW w:w="586" w:type="dxa"/>
            <w:gridSpan w:val="4"/>
          </w:tcPr>
          <w:p w14:paraId="6596970E" w14:textId="77777777" w:rsidR="00B070FC" w:rsidRPr="00823DC2" w:rsidRDefault="00B070FC" w:rsidP="002D479A">
            <w:pPr>
              <w:pStyle w:val="TAC"/>
              <w:rPr>
                <w:rFonts w:cs="Arial"/>
              </w:rPr>
            </w:pPr>
          </w:p>
        </w:tc>
        <w:tc>
          <w:tcPr>
            <w:tcW w:w="1187" w:type="dxa"/>
            <w:gridSpan w:val="4"/>
            <w:vAlign w:val="center"/>
          </w:tcPr>
          <w:p w14:paraId="5D2DDBB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352B6F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74250D6"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6240E8A"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04E9415"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7193BC32" w14:textId="77777777" w:rsidR="00B070FC" w:rsidRPr="00823DC2" w:rsidRDefault="00B070FC" w:rsidP="002D479A">
            <w:pPr>
              <w:pStyle w:val="TAC"/>
              <w:rPr>
                <w:rFonts w:cs="Arial"/>
              </w:rPr>
            </w:pPr>
            <w:r w:rsidRPr="00823DC2">
              <w:rPr>
                <w:rFonts w:cs="Arial"/>
              </w:rPr>
              <w:t>0</w:t>
            </w:r>
          </w:p>
        </w:tc>
      </w:tr>
      <w:tr w:rsidR="00B070FC" w:rsidRPr="00823DC2" w14:paraId="27AB55EA" w14:textId="77777777" w:rsidTr="00FB3CC0">
        <w:trPr>
          <w:gridAfter w:val="1"/>
          <w:wAfter w:w="23" w:type="dxa"/>
          <w:trHeight w:val="223"/>
          <w:jc w:val="center"/>
        </w:trPr>
        <w:tc>
          <w:tcPr>
            <w:tcW w:w="1396" w:type="dxa"/>
            <w:vMerge/>
            <w:vAlign w:val="center"/>
          </w:tcPr>
          <w:p w14:paraId="00027EC7" w14:textId="77777777" w:rsidR="00B070FC" w:rsidRPr="00823DC2" w:rsidRDefault="00B070FC" w:rsidP="002D479A">
            <w:pPr>
              <w:pStyle w:val="TAC"/>
              <w:rPr>
                <w:rFonts w:cs="Arial"/>
                <w:lang w:eastAsia="zh-CN"/>
              </w:rPr>
            </w:pPr>
          </w:p>
        </w:tc>
        <w:tc>
          <w:tcPr>
            <w:tcW w:w="1466" w:type="dxa"/>
            <w:vMerge/>
            <w:vAlign w:val="center"/>
          </w:tcPr>
          <w:p w14:paraId="7AC64925" w14:textId="77777777" w:rsidR="00B070FC" w:rsidRPr="00823DC2" w:rsidRDefault="00B070FC" w:rsidP="002D479A">
            <w:pPr>
              <w:pStyle w:val="TAC"/>
              <w:rPr>
                <w:rFonts w:cs="Arial"/>
                <w:lang w:eastAsia="ja-JP"/>
              </w:rPr>
            </w:pPr>
          </w:p>
        </w:tc>
        <w:tc>
          <w:tcPr>
            <w:tcW w:w="767" w:type="dxa"/>
            <w:shd w:val="clear" w:color="auto" w:fill="auto"/>
            <w:vAlign w:val="center"/>
          </w:tcPr>
          <w:p w14:paraId="23F0FAC5"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6ED10F3C"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w:t>
            </w:r>
            <w:r w:rsidRPr="00823DC2">
              <w:rPr>
                <w:rFonts w:cs="Arial"/>
              </w:rPr>
              <w:t xml:space="preserve">E Bandwidth Combination set 1 in Table </w:t>
            </w:r>
            <w:r w:rsidRPr="00823DC2">
              <w:rPr>
                <w:rFonts w:cs="Arial"/>
                <w:lang w:val="en-US"/>
              </w:rPr>
              <w:t>5.6A.1-1</w:t>
            </w:r>
          </w:p>
        </w:tc>
        <w:tc>
          <w:tcPr>
            <w:tcW w:w="1173" w:type="dxa"/>
            <w:gridSpan w:val="2"/>
            <w:vMerge/>
            <w:vAlign w:val="center"/>
          </w:tcPr>
          <w:p w14:paraId="65426F6C" w14:textId="77777777" w:rsidR="00B070FC" w:rsidRPr="00823DC2" w:rsidRDefault="00B070FC" w:rsidP="002D479A">
            <w:pPr>
              <w:pStyle w:val="TAC"/>
              <w:rPr>
                <w:rFonts w:cs="Arial"/>
                <w:lang w:eastAsia="zh-CN"/>
              </w:rPr>
            </w:pPr>
          </w:p>
        </w:tc>
        <w:tc>
          <w:tcPr>
            <w:tcW w:w="1288" w:type="dxa"/>
            <w:gridSpan w:val="2"/>
            <w:vMerge/>
            <w:vAlign w:val="center"/>
          </w:tcPr>
          <w:p w14:paraId="40B9818A" w14:textId="77777777" w:rsidR="00B070FC" w:rsidRPr="00823DC2" w:rsidRDefault="00B070FC" w:rsidP="002D479A">
            <w:pPr>
              <w:pStyle w:val="TAC"/>
              <w:rPr>
                <w:rFonts w:cs="Arial"/>
              </w:rPr>
            </w:pPr>
          </w:p>
        </w:tc>
      </w:tr>
      <w:tr w:rsidR="00B070FC" w:rsidRPr="00823DC2" w14:paraId="44D16DCE" w14:textId="77777777" w:rsidTr="00FB3CC0">
        <w:trPr>
          <w:gridAfter w:val="1"/>
          <w:wAfter w:w="23" w:type="dxa"/>
          <w:trHeight w:val="223"/>
          <w:jc w:val="center"/>
        </w:trPr>
        <w:tc>
          <w:tcPr>
            <w:tcW w:w="1396" w:type="dxa"/>
            <w:vMerge w:val="restart"/>
            <w:vAlign w:val="center"/>
          </w:tcPr>
          <w:p w14:paraId="730BB01F" w14:textId="77777777" w:rsidR="00B070FC" w:rsidRPr="00823DC2" w:rsidRDefault="00B070FC" w:rsidP="002D479A">
            <w:pPr>
              <w:pStyle w:val="TAC"/>
              <w:rPr>
                <w:rFonts w:cs="Arial"/>
              </w:rPr>
            </w:pPr>
            <w:r w:rsidRPr="00823DC2">
              <w:rPr>
                <w:rFonts w:cs="Arial"/>
                <w:lang w:eastAsia="zh-CN"/>
              </w:rPr>
              <w:t>CA_29A-30A</w:t>
            </w:r>
          </w:p>
        </w:tc>
        <w:tc>
          <w:tcPr>
            <w:tcW w:w="1466" w:type="dxa"/>
            <w:vMerge w:val="restart"/>
            <w:vAlign w:val="center"/>
          </w:tcPr>
          <w:p w14:paraId="2270855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1B8C3B5" w14:textId="77777777" w:rsidR="00B070FC" w:rsidRPr="00823DC2" w:rsidRDefault="00B070FC" w:rsidP="002D479A">
            <w:pPr>
              <w:pStyle w:val="TAC"/>
              <w:rPr>
                <w:rFonts w:cs="Arial"/>
              </w:rPr>
            </w:pPr>
            <w:r w:rsidRPr="00823DC2">
              <w:rPr>
                <w:rFonts w:cs="Arial"/>
                <w:lang w:eastAsia="zh-CN"/>
              </w:rPr>
              <w:t>29</w:t>
            </w:r>
          </w:p>
        </w:tc>
        <w:tc>
          <w:tcPr>
            <w:tcW w:w="1187" w:type="dxa"/>
            <w:gridSpan w:val="2"/>
            <w:shd w:val="clear" w:color="auto" w:fill="auto"/>
          </w:tcPr>
          <w:p w14:paraId="3838D3D1" w14:textId="77777777" w:rsidR="00B070FC" w:rsidRPr="00823DC2" w:rsidRDefault="00B070FC" w:rsidP="002D479A">
            <w:pPr>
              <w:pStyle w:val="TAC"/>
              <w:rPr>
                <w:rFonts w:cs="Arial"/>
              </w:rPr>
            </w:pPr>
          </w:p>
        </w:tc>
        <w:tc>
          <w:tcPr>
            <w:tcW w:w="586" w:type="dxa"/>
            <w:gridSpan w:val="4"/>
          </w:tcPr>
          <w:p w14:paraId="7722C354" w14:textId="77777777" w:rsidR="00B070FC" w:rsidRPr="00823DC2" w:rsidRDefault="00B070FC" w:rsidP="002D479A">
            <w:pPr>
              <w:pStyle w:val="TAC"/>
              <w:rPr>
                <w:rFonts w:cs="Arial"/>
              </w:rPr>
            </w:pPr>
          </w:p>
        </w:tc>
        <w:tc>
          <w:tcPr>
            <w:tcW w:w="1187" w:type="dxa"/>
            <w:gridSpan w:val="4"/>
          </w:tcPr>
          <w:p w14:paraId="0BAC558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D59874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EA7EFA9" w14:textId="77777777" w:rsidR="00B070FC" w:rsidRPr="00823DC2" w:rsidRDefault="00B070FC" w:rsidP="002D479A">
            <w:pPr>
              <w:pStyle w:val="TAC"/>
              <w:rPr>
                <w:rFonts w:cs="Arial"/>
              </w:rPr>
            </w:pPr>
          </w:p>
        </w:tc>
        <w:tc>
          <w:tcPr>
            <w:tcW w:w="611" w:type="dxa"/>
            <w:gridSpan w:val="6"/>
            <w:vAlign w:val="center"/>
          </w:tcPr>
          <w:p w14:paraId="2BA1EEDA" w14:textId="77777777" w:rsidR="00B070FC" w:rsidRPr="00823DC2" w:rsidRDefault="00B070FC" w:rsidP="002D479A">
            <w:pPr>
              <w:pStyle w:val="TAC"/>
              <w:rPr>
                <w:rFonts w:cs="Arial"/>
              </w:rPr>
            </w:pPr>
          </w:p>
        </w:tc>
        <w:tc>
          <w:tcPr>
            <w:tcW w:w="1173" w:type="dxa"/>
            <w:gridSpan w:val="2"/>
            <w:vMerge w:val="restart"/>
            <w:vAlign w:val="center"/>
          </w:tcPr>
          <w:p w14:paraId="7E54ED78" w14:textId="77777777" w:rsidR="00B070FC" w:rsidRPr="00823DC2" w:rsidRDefault="00B070FC" w:rsidP="002D479A">
            <w:pPr>
              <w:pStyle w:val="TAC"/>
              <w:rPr>
                <w:rFonts w:cs="Arial"/>
              </w:rPr>
            </w:pPr>
            <w:r w:rsidRPr="00823DC2">
              <w:rPr>
                <w:rFonts w:cs="Arial"/>
                <w:lang w:eastAsia="zh-CN"/>
              </w:rPr>
              <w:t>20</w:t>
            </w:r>
          </w:p>
        </w:tc>
        <w:tc>
          <w:tcPr>
            <w:tcW w:w="1288" w:type="dxa"/>
            <w:gridSpan w:val="2"/>
            <w:vMerge w:val="restart"/>
            <w:vAlign w:val="center"/>
          </w:tcPr>
          <w:p w14:paraId="1B27115A" w14:textId="77777777" w:rsidR="00B070FC" w:rsidRPr="00823DC2" w:rsidRDefault="00B070FC" w:rsidP="002D479A">
            <w:pPr>
              <w:pStyle w:val="TAC"/>
              <w:rPr>
                <w:rFonts w:cs="Arial"/>
              </w:rPr>
            </w:pPr>
            <w:r w:rsidRPr="00823DC2">
              <w:rPr>
                <w:rFonts w:cs="Arial"/>
              </w:rPr>
              <w:t>0</w:t>
            </w:r>
          </w:p>
        </w:tc>
      </w:tr>
      <w:tr w:rsidR="00B070FC" w:rsidRPr="00823DC2" w14:paraId="50D03BB3" w14:textId="77777777" w:rsidTr="00FB3CC0">
        <w:trPr>
          <w:gridAfter w:val="1"/>
          <w:wAfter w:w="23" w:type="dxa"/>
          <w:trHeight w:val="223"/>
          <w:jc w:val="center"/>
        </w:trPr>
        <w:tc>
          <w:tcPr>
            <w:tcW w:w="1396" w:type="dxa"/>
            <w:vMerge/>
            <w:vAlign w:val="center"/>
          </w:tcPr>
          <w:p w14:paraId="316E55F2" w14:textId="77777777" w:rsidR="00B070FC" w:rsidRPr="00823DC2" w:rsidRDefault="00B070FC" w:rsidP="002D479A">
            <w:pPr>
              <w:pStyle w:val="TAC"/>
              <w:rPr>
                <w:rFonts w:cs="Arial"/>
              </w:rPr>
            </w:pPr>
          </w:p>
        </w:tc>
        <w:tc>
          <w:tcPr>
            <w:tcW w:w="1466" w:type="dxa"/>
            <w:vMerge/>
            <w:vAlign w:val="center"/>
          </w:tcPr>
          <w:p w14:paraId="70E40425" w14:textId="77777777" w:rsidR="00B070FC" w:rsidRPr="00823DC2" w:rsidRDefault="00B070FC" w:rsidP="002D479A">
            <w:pPr>
              <w:pStyle w:val="TAC"/>
              <w:rPr>
                <w:rFonts w:cs="Arial"/>
                <w:lang w:eastAsia="zh-CN"/>
              </w:rPr>
            </w:pPr>
          </w:p>
        </w:tc>
        <w:tc>
          <w:tcPr>
            <w:tcW w:w="767" w:type="dxa"/>
            <w:shd w:val="clear" w:color="auto" w:fill="auto"/>
          </w:tcPr>
          <w:p w14:paraId="767FFA78" w14:textId="77777777" w:rsidR="00B070FC" w:rsidRPr="00823DC2" w:rsidRDefault="00B070FC" w:rsidP="002D479A">
            <w:pPr>
              <w:pStyle w:val="TAC"/>
              <w:rPr>
                <w:rFonts w:cs="Arial"/>
              </w:rPr>
            </w:pPr>
            <w:r w:rsidRPr="00823DC2">
              <w:rPr>
                <w:rFonts w:cs="Arial"/>
                <w:lang w:eastAsia="zh-CN"/>
              </w:rPr>
              <w:t>30</w:t>
            </w:r>
          </w:p>
        </w:tc>
        <w:tc>
          <w:tcPr>
            <w:tcW w:w="1187" w:type="dxa"/>
            <w:gridSpan w:val="2"/>
            <w:shd w:val="clear" w:color="auto" w:fill="auto"/>
          </w:tcPr>
          <w:p w14:paraId="26B8D7B0" w14:textId="77777777" w:rsidR="00B070FC" w:rsidRPr="00823DC2" w:rsidRDefault="00B070FC" w:rsidP="002D479A">
            <w:pPr>
              <w:pStyle w:val="TAC"/>
              <w:rPr>
                <w:rFonts w:cs="Arial"/>
              </w:rPr>
            </w:pPr>
          </w:p>
        </w:tc>
        <w:tc>
          <w:tcPr>
            <w:tcW w:w="586" w:type="dxa"/>
            <w:gridSpan w:val="4"/>
          </w:tcPr>
          <w:p w14:paraId="1C374BCA" w14:textId="77777777" w:rsidR="00B070FC" w:rsidRPr="00823DC2" w:rsidRDefault="00B070FC" w:rsidP="002D479A">
            <w:pPr>
              <w:pStyle w:val="TAC"/>
              <w:rPr>
                <w:rFonts w:cs="Arial"/>
              </w:rPr>
            </w:pPr>
          </w:p>
        </w:tc>
        <w:tc>
          <w:tcPr>
            <w:tcW w:w="1187" w:type="dxa"/>
            <w:gridSpan w:val="4"/>
          </w:tcPr>
          <w:p w14:paraId="1063377D"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954653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5BCC328" w14:textId="77777777" w:rsidR="00B070FC" w:rsidRPr="00823DC2" w:rsidRDefault="00B070FC" w:rsidP="002D479A">
            <w:pPr>
              <w:pStyle w:val="TAC"/>
              <w:rPr>
                <w:rFonts w:cs="Arial"/>
              </w:rPr>
            </w:pPr>
          </w:p>
        </w:tc>
        <w:tc>
          <w:tcPr>
            <w:tcW w:w="611" w:type="dxa"/>
            <w:gridSpan w:val="6"/>
            <w:vAlign w:val="center"/>
          </w:tcPr>
          <w:p w14:paraId="7597A1E1" w14:textId="77777777" w:rsidR="00B070FC" w:rsidRPr="00823DC2" w:rsidRDefault="00B070FC" w:rsidP="002D479A">
            <w:pPr>
              <w:pStyle w:val="TAC"/>
              <w:rPr>
                <w:rFonts w:cs="Arial"/>
              </w:rPr>
            </w:pPr>
          </w:p>
        </w:tc>
        <w:tc>
          <w:tcPr>
            <w:tcW w:w="1173" w:type="dxa"/>
            <w:gridSpan w:val="2"/>
            <w:vMerge/>
            <w:vAlign w:val="center"/>
          </w:tcPr>
          <w:p w14:paraId="552A3876" w14:textId="77777777" w:rsidR="00B070FC" w:rsidRPr="00823DC2" w:rsidRDefault="00B070FC" w:rsidP="002D479A">
            <w:pPr>
              <w:pStyle w:val="TAC"/>
              <w:rPr>
                <w:rFonts w:cs="Arial"/>
              </w:rPr>
            </w:pPr>
          </w:p>
        </w:tc>
        <w:tc>
          <w:tcPr>
            <w:tcW w:w="1288" w:type="dxa"/>
            <w:gridSpan w:val="2"/>
            <w:vMerge/>
            <w:vAlign w:val="center"/>
          </w:tcPr>
          <w:p w14:paraId="4FC4ED4B" w14:textId="77777777" w:rsidR="00B070FC" w:rsidRPr="00823DC2" w:rsidRDefault="00B070FC" w:rsidP="002D479A">
            <w:pPr>
              <w:pStyle w:val="TAC"/>
              <w:rPr>
                <w:rFonts w:cs="Arial"/>
              </w:rPr>
            </w:pPr>
          </w:p>
        </w:tc>
      </w:tr>
      <w:tr w:rsidR="00B070FC" w:rsidRPr="00823DC2" w14:paraId="46840C5B" w14:textId="77777777" w:rsidTr="00FB3CC0">
        <w:trPr>
          <w:gridAfter w:val="1"/>
          <w:wAfter w:w="23" w:type="dxa"/>
          <w:trHeight w:val="223"/>
          <w:jc w:val="center"/>
        </w:trPr>
        <w:tc>
          <w:tcPr>
            <w:tcW w:w="1396" w:type="dxa"/>
            <w:vMerge w:val="restart"/>
            <w:vAlign w:val="center"/>
          </w:tcPr>
          <w:p w14:paraId="5F8F199E"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29</w:t>
            </w:r>
            <w:r w:rsidRPr="00823DC2">
              <w:rPr>
                <w:rFonts w:cs="Arial"/>
              </w:rPr>
              <w:t>A-</w:t>
            </w:r>
            <w:r w:rsidRPr="00823DC2">
              <w:rPr>
                <w:rFonts w:cs="Arial" w:hint="eastAsia"/>
                <w:lang w:eastAsia="zh-CN"/>
              </w:rPr>
              <w:t>66A</w:t>
            </w:r>
          </w:p>
        </w:tc>
        <w:tc>
          <w:tcPr>
            <w:tcW w:w="1466" w:type="dxa"/>
            <w:vMerge w:val="restart"/>
            <w:vAlign w:val="center"/>
          </w:tcPr>
          <w:p w14:paraId="0FD6A934"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3925EB76" w14:textId="77777777" w:rsidR="00B070FC" w:rsidRPr="00823DC2" w:rsidRDefault="00B070FC" w:rsidP="002D479A">
            <w:pPr>
              <w:pStyle w:val="TAC"/>
              <w:rPr>
                <w:rFonts w:cs="Arial"/>
                <w:lang w:eastAsia="zh-CN"/>
              </w:rPr>
            </w:pPr>
            <w:r w:rsidRPr="00823DC2">
              <w:rPr>
                <w:rFonts w:cs="Arial" w:hint="eastAsia"/>
                <w:lang w:eastAsia="zh-CN"/>
              </w:rPr>
              <w:t>29</w:t>
            </w:r>
          </w:p>
        </w:tc>
        <w:tc>
          <w:tcPr>
            <w:tcW w:w="1187" w:type="dxa"/>
            <w:gridSpan w:val="2"/>
            <w:shd w:val="clear" w:color="auto" w:fill="auto"/>
            <w:vAlign w:val="center"/>
          </w:tcPr>
          <w:p w14:paraId="7EC6D0D9" w14:textId="77777777" w:rsidR="00B070FC" w:rsidRPr="00823DC2" w:rsidRDefault="00B070FC" w:rsidP="002D479A">
            <w:pPr>
              <w:pStyle w:val="TAC"/>
              <w:rPr>
                <w:rFonts w:cs="Arial"/>
              </w:rPr>
            </w:pPr>
          </w:p>
        </w:tc>
        <w:tc>
          <w:tcPr>
            <w:tcW w:w="586" w:type="dxa"/>
            <w:gridSpan w:val="4"/>
            <w:vAlign w:val="center"/>
          </w:tcPr>
          <w:p w14:paraId="2C4723DF" w14:textId="77777777" w:rsidR="00B070FC" w:rsidRPr="00823DC2" w:rsidRDefault="00B070FC" w:rsidP="002D479A">
            <w:pPr>
              <w:pStyle w:val="TAC"/>
              <w:rPr>
                <w:rFonts w:cs="Arial"/>
              </w:rPr>
            </w:pPr>
          </w:p>
        </w:tc>
        <w:tc>
          <w:tcPr>
            <w:tcW w:w="1187" w:type="dxa"/>
            <w:gridSpan w:val="4"/>
            <w:vAlign w:val="center"/>
          </w:tcPr>
          <w:p w14:paraId="4037F269"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3D5B7C2A"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79B71ED0" w14:textId="77777777" w:rsidR="00B070FC" w:rsidRPr="00823DC2" w:rsidRDefault="00B070FC" w:rsidP="002D479A">
            <w:pPr>
              <w:pStyle w:val="TAC"/>
              <w:rPr>
                <w:rFonts w:cs="Arial"/>
              </w:rPr>
            </w:pPr>
          </w:p>
        </w:tc>
        <w:tc>
          <w:tcPr>
            <w:tcW w:w="611" w:type="dxa"/>
            <w:gridSpan w:val="6"/>
            <w:vAlign w:val="center"/>
          </w:tcPr>
          <w:p w14:paraId="0125FD50" w14:textId="77777777" w:rsidR="00B070FC" w:rsidRPr="00823DC2" w:rsidRDefault="00B070FC" w:rsidP="002D479A">
            <w:pPr>
              <w:pStyle w:val="TAC"/>
              <w:rPr>
                <w:rFonts w:cs="Arial"/>
              </w:rPr>
            </w:pPr>
          </w:p>
        </w:tc>
        <w:tc>
          <w:tcPr>
            <w:tcW w:w="1173" w:type="dxa"/>
            <w:gridSpan w:val="2"/>
            <w:vMerge w:val="restart"/>
            <w:vAlign w:val="center"/>
          </w:tcPr>
          <w:p w14:paraId="2973A155"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401075B" w14:textId="77777777" w:rsidR="00B070FC" w:rsidRPr="00823DC2" w:rsidRDefault="00B070FC" w:rsidP="002D479A">
            <w:pPr>
              <w:pStyle w:val="TAC"/>
              <w:rPr>
                <w:rFonts w:cs="Arial"/>
              </w:rPr>
            </w:pPr>
            <w:r w:rsidRPr="00823DC2">
              <w:rPr>
                <w:rFonts w:cs="Arial"/>
              </w:rPr>
              <w:t>0</w:t>
            </w:r>
          </w:p>
        </w:tc>
      </w:tr>
      <w:tr w:rsidR="00B070FC" w:rsidRPr="00823DC2" w14:paraId="513D5DE1" w14:textId="77777777" w:rsidTr="00FB3CC0">
        <w:trPr>
          <w:gridAfter w:val="1"/>
          <w:wAfter w:w="23" w:type="dxa"/>
          <w:trHeight w:val="223"/>
          <w:jc w:val="center"/>
        </w:trPr>
        <w:tc>
          <w:tcPr>
            <w:tcW w:w="1396" w:type="dxa"/>
            <w:vMerge/>
            <w:vAlign w:val="center"/>
          </w:tcPr>
          <w:p w14:paraId="52DADC91" w14:textId="77777777" w:rsidR="00B070FC" w:rsidRPr="00823DC2" w:rsidRDefault="00B070FC" w:rsidP="002D479A">
            <w:pPr>
              <w:pStyle w:val="TAC"/>
              <w:rPr>
                <w:rFonts w:cs="Arial"/>
              </w:rPr>
            </w:pPr>
          </w:p>
        </w:tc>
        <w:tc>
          <w:tcPr>
            <w:tcW w:w="1466" w:type="dxa"/>
            <w:vMerge/>
            <w:vAlign w:val="center"/>
          </w:tcPr>
          <w:p w14:paraId="314C9AE4" w14:textId="77777777" w:rsidR="00B070FC" w:rsidRPr="00823DC2" w:rsidRDefault="00B070FC" w:rsidP="002D479A">
            <w:pPr>
              <w:pStyle w:val="TAC"/>
              <w:rPr>
                <w:rFonts w:cs="Arial"/>
                <w:lang w:eastAsia="zh-CN"/>
              </w:rPr>
            </w:pPr>
          </w:p>
        </w:tc>
        <w:tc>
          <w:tcPr>
            <w:tcW w:w="767" w:type="dxa"/>
            <w:shd w:val="clear" w:color="auto" w:fill="auto"/>
            <w:vAlign w:val="center"/>
          </w:tcPr>
          <w:p w14:paraId="62DEEC1A" w14:textId="77777777" w:rsidR="00B070FC" w:rsidRPr="00823DC2" w:rsidRDefault="00B070FC" w:rsidP="002D479A">
            <w:pPr>
              <w:pStyle w:val="TAC"/>
              <w:rPr>
                <w:rFonts w:cs="Arial"/>
                <w:lang w:eastAsia="zh-CN"/>
              </w:rPr>
            </w:pPr>
            <w:r w:rsidRPr="00823DC2">
              <w:rPr>
                <w:rFonts w:cs="Arial" w:hint="eastAsia"/>
                <w:lang w:eastAsia="zh-CN"/>
              </w:rPr>
              <w:t>66</w:t>
            </w:r>
          </w:p>
        </w:tc>
        <w:tc>
          <w:tcPr>
            <w:tcW w:w="1187" w:type="dxa"/>
            <w:gridSpan w:val="2"/>
            <w:shd w:val="clear" w:color="auto" w:fill="auto"/>
            <w:vAlign w:val="center"/>
          </w:tcPr>
          <w:p w14:paraId="1D148208" w14:textId="77777777" w:rsidR="00B070FC" w:rsidRPr="00823DC2" w:rsidRDefault="00B070FC" w:rsidP="002D479A">
            <w:pPr>
              <w:pStyle w:val="TAC"/>
              <w:rPr>
                <w:rFonts w:cs="Arial"/>
              </w:rPr>
            </w:pPr>
          </w:p>
        </w:tc>
        <w:tc>
          <w:tcPr>
            <w:tcW w:w="586" w:type="dxa"/>
            <w:gridSpan w:val="4"/>
            <w:vAlign w:val="center"/>
          </w:tcPr>
          <w:p w14:paraId="36CD258E" w14:textId="77777777" w:rsidR="00B070FC" w:rsidRPr="00823DC2" w:rsidRDefault="00B070FC" w:rsidP="002D479A">
            <w:pPr>
              <w:pStyle w:val="TAC"/>
              <w:rPr>
                <w:rFonts w:cs="Arial"/>
              </w:rPr>
            </w:pPr>
          </w:p>
        </w:tc>
        <w:tc>
          <w:tcPr>
            <w:tcW w:w="1187" w:type="dxa"/>
            <w:gridSpan w:val="4"/>
            <w:vAlign w:val="center"/>
          </w:tcPr>
          <w:p w14:paraId="77267859" w14:textId="77777777" w:rsidR="00B070FC" w:rsidRPr="00823DC2" w:rsidRDefault="00B070FC" w:rsidP="002D479A">
            <w:pPr>
              <w:pStyle w:val="TAC"/>
              <w:rPr>
                <w:rFonts w:cs="Arial"/>
              </w:rPr>
            </w:pPr>
            <w:r w:rsidRPr="00823DC2">
              <w:rPr>
                <w:rFonts w:cs="Arial"/>
                <w:lang w:val="en-US"/>
              </w:rPr>
              <w:t>Yes</w:t>
            </w:r>
          </w:p>
        </w:tc>
        <w:tc>
          <w:tcPr>
            <w:tcW w:w="586" w:type="dxa"/>
            <w:gridSpan w:val="5"/>
            <w:vAlign w:val="center"/>
          </w:tcPr>
          <w:p w14:paraId="19E3DE47" w14:textId="77777777" w:rsidR="00B070FC" w:rsidRPr="00823DC2" w:rsidRDefault="00B070FC" w:rsidP="002D479A">
            <w:pPr>
              <w:pStyle w:val="TAC"/>
              <w:rPr>
                <w:rFonts w:cs="Arial"/>
              </w:rPr>
            </w:pPr>
            <w:r w:rsidRPr="00823DC2">
              <w:rPr>
                <w:rFonts w:cs="Arial"/>
                <w:lang w:val="en-US"/>
              </w:rPr>
              <w:t>Yes</w:t>
            </w:r>
          </w:p>
        </w:tc>
        <w:tc>
          <w:tcPr>
            <w:tcW w:w="1187" w:type="dxa"/>
            <w:gridSpan w:val="6"/>
            <w:vAlign w:val="center"/>
          </w:tcPr>
          <w:p w14:paraId="55D30BA7" w14:textId="77777777" w:rsidR="00B070FC" w:rsidRPr="00823DC2" w:rsidRDefault="00B070FC" w:rsidP="002D479A">
            <w:pPr>
              <w:pStyle w:val="TAC"/>
              <w:rPr>
                <w:rFonts w:cs="Arial"/>
              </w:rPr>
            </w:pPr>
            <w:r w:rsidRPr="00823DC2">
              <w:rPr>
                <w:rFonts w:cs="Arial"/>
                <w:lang w:val="en-US"/>
              </w:rPr>
              <w:t>Yes</w:t>
            </w:r>
          </w:p>
        </w:tc>
        <w:tc>
          <w:tcPr>
            <w:tcW w:w="611" w:type="dxa"/>
            <w:gridSpan w:val="6"/>
            <w:vAlign w:val="center"/>
          </w:tcPr>
          <w:p w14:paraId="1C72F8E9" w14:textId="77777777" w:rsidR="00B070FC" w:rsidRPr="00823DC2" w:rsidRDefault="00B070FC" w:rsidP="002D479A">
            <w:pPr>
              <w:pStyle w:val="TAC"/>
              <w:rPr>
                <w:rFonts w:cs="Arial"/>
              </w:rPr>
            </w:pPr>
            <w:r w:rsidRPr="00823DC2">
              <w:rPr>
                <w:rFonts w:cs="Arial"/>
                <w:lang w:val="en-US"/>
              </w:rPr>
              <w:t>Yes</w:t>
            </w:r>
          </w:p>
        </w:tc>
        <w:tc>
          <w:tcPr>
            <w:tcW w:w="1173" w:type="dxa"/>
            <w:gridSpan w:val="2"/>
            <w:vMerge/>
            <w:vAlign w:val="center"/>
          </w:tcPr>
          <w:p w14:paraId="01C3C410" w14:textId="77777777" w:rsidR="00B070FC" w:rsidRPr="00823DC2" w:rsidRDefault="00B070FC" w:rsidP="002D479A">
            <w:pPr>
              <w:pStyle w:val="TAC"/>
              <w:rPr>
                <w:rFonts w:cs="Arial"/>
              </w:rPr>
            </w:pPr>
          </w:p>
        </w:tc>
        <w:tc>
          <w:tcPr>
            <w:tcW w:w="1288" w:type="dxa"/>
            <w:gridSpan w:val="2"/>
            <w:vMerge/>
            <w:vAlign w:val="center"/>
          </w:tcPr>
          <w:p w14:paraId="4E453CE1" w14:textId="77777777" w:rsidR="00B070FC" w:rsidRPr="00823DC2" w:rsidRDefault="00B070FC" w:rsidP="002D479A">
            <w:pPr>
              <w:pStyle w:val="TAC"/>
              <w:rPr>
                <w:rFonts w:cs="Arial"/>
              </w:rPr>
            </w:pPr>
          </w:p>
        </w:tc>
      </w:tr>
      <w:tr w:rsidR="00B070FC" w:rsidRPr="00823DC2" w14:paraId="3EF59325" w14:textId="77777777" w:rsidTr="00FB3CC0">
        <w:trPr>
          <w:gridAfter w:val="1"/>
          <w:wAfter w:w="23" w:type="dxa"/>
          <w:trHeight w:val="223"/>
          <w:jc w:val="center"/>
        </w:trPr>
        <w:tc>
          <w:tcPr>
            <w:tcW w:w="1396" w:type="dxa"/>
            <w:vMerge w:val="restart"/>
            <w:vAlign w:val="center"/>
          </w:tcPr>
          <w:p w14:paraId="3A475EEC" w14:textId="77777777" w:rsidR="00B070FC" w:rsidRPr="00823DC2" w:rsidRDefault="00B070FC" w:rsidP="002D479A">
            <w:pPr>
              <w:pStyle w:val="TAC"/>
              <w:rPr>
                <w:rFonts w:cs="Arial"/>
              </w:rPr>
            </w:pPr>
            <w:r w:rsidRPr="00823DC2">
              <w:rPr>
                <w:rFonts w:cs="Arial" w:hint="eastAsia"/>
                <w:lang w:eastAsia="ja-JP"/>
              </w:rPr>
              <w:t>CA_2</w:t>
            </w:r>
            <w:r w:rsidRPr="00823DC2">
              <w:rPr>
                <w:rFonts w:cs="Arial" w:hint="eastAsia"/>
                <w:lang w:eastAsia="zh-CN"/>
              </w:rPr>
              <w:t>9</w:t>
            </w:r>
            <w:r w:rsidRPr="00823DC2">
              <w:rPr>
                <w:rFonts w:cs="Arial" w:hint="eastAsia"/>
                <w:lang w:eastAsia="ja-JP"/>
              </w:rPr>
              <w:t>A-</w:t>
            </w:r>
            <w:r w:rsidRPr="00823DC2">
              <w:rPr>
                <w:rFonts w:cs="Arial" w:hint="eastAsia"/>
                <w:lang w:eastAsia="zh-CN"/>
              </w:rPr>
              <w:t>66</w:t>
            </w:r>
            <w:r w:rsidRPr="00823DC2">
              <w:rPr>
                <w:rFonts w:cs="Arial" w:hint="eastAsia"/>
                <w:lang w:eastAsia="ja-JP"/>
              </w:rPr>
              <w:t>C</w:t>
            </w:r>
          </w:p>
        </w:tc>
        <w:tc>
          <w:tcPr>
            <w:tcW w:w="1466" w:type="dxa"/>
            <w:vMerge w:val="restart"/>
            <w:vAlign w:val="center"/>
          </w:tcPr>
          <w:p w14:paraId="5F1169EF" w14:textId="77777777" w:rsidR="00B070FC" w:rsidRPr="00823DC2" w:rsidRDefault="00B070FC" w:rsidP="002D479A">
            <w:pPr>
              <w:pStyle w:val="TAC"/>
              <w:rPr>
                <w:rFonts w:cs="Arial"/>
                <w:lang w:eastAsia="ja-JP"/>
              </w:rPr>
            </w:pPr>
          </w:p>
        </w:tc>
        <w:tc>
          <w:tcPr>
            <w:tcW w:w="767" w:type="dxa"/>
            <w:shd w:val="clear" w:color="auto" w:fill="auto"/>
          </w:tcPr>
          <w:p w14:paraId="3A19ECBC" w14:textId="77777777" w:rsidR="00B070FC" w:rsidRPr="00823DC2" w:rsidRDefault="00B070FC" w:rsidP="002D479A">
            <w:pPr>
              <w:pStyle w:val="TAC"/>
              <w:rPr>
                <w:rFonts w:cs="Arial"/>
                <w:lang w:eastAsia="ja-JP"/>
              </w:rPr>
            </w:pPr>
            <w:r w:rsidRPr="00823DC2">
              <w:rPr>
                <w:rFonts w:cs="Arial"/>
              </w:rPr>
              <w:t>2</w:t>
            </w:r>
            <w:r w:rsidRPr="00823DC2">
              <w:rPr>
                <w:rFonts w:cs="Arial" w:hint="eastAsia"/>
                <w:lang w:eastAsia="zh-CN"/>
              </w:rPr>
              <w:t>9</w:t>
            </w:r>
          </w:p>
        </w:tc>
        <w:tc>
          <w:tcPr>
            <w:tcW w:w="1187" w:type="dxa"/>
            <w:gridSpan w:val="2"/>
            <w:shd w:val="clear" w:color="auto" w:fill="auto"/>
          </w:tcPr>
          <w:p w14:paraId="0F9BCC41" w14:textId="77777777" w:rsidR="00B070FC" w:rsidRPr="00823DC2" w:rsidRDefault="00B070FC" w:rsidP="002D479A">
            <w:pPr>
              <w:pStyle w:val="TAC"/>
              <w:rPr>
                <w:rFonts w:cs="Arial"/>
              </w:rPr>
            </w:pPr>
          </w:p>
        </w:tc>
        <w:tc>
          <w:tcPr>
            <w:tcW w:w="586" w:type="dxa"/>
            <w:gridSpan w:val="4"/>
            <w:shd w:val="clear" w:color="auto" w:fill="auto"/>
          </w:tcPr>
          <w:p w14:paraId="66F798ED" w14:textId="77777777" w:rsidR="00B070FC" w:rsidRPr="00823DC2" w:rsidRDefault="00B070FC" w:rsidP="002D479A">
            <w:pPr>
              <w:pStyle w:val="TAC"/>
              <w:rPr>
                <w:rFonts w:cs="Arial"/>
              </w:rPr>
            </w:pPr>
          </w:p>
        </w:tc>
        <w:tc>
          <w:tcPr>
            <w:tcW w:w="1187" w:type="dxa"/>
            <w:gridSpan w:val="4"/>
            <w:shd w:val="clear" w:color="auto" w:fill="auto"/>
          </w:tcPr>
          <w:p w14:paraId="43B2A898"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37FAA9A8"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264B7517" w14:textId="77777777" w:rsidR="00B070FC" w:rsidRPr="00823DC2" w:rsidRDefault="00B070FC" w:rsidP="002D479A">
            <w:pPr>
              <w:pStyle w:val="TAC"/>
              <w:rPr>
                <w:rFonts w:cs="Arial"/>
              </w:rPr>
            </w:pPr>
          </w:p>
        </w:tc>
        <w:tc>
          <w:tcPr>
            <w:tcW w:w="611" w:type="dxa"/>
            <w:gridSpan w:val="6"/>
            <w:shd w:val="clear" w:color="auto" w:fill="auto"/>
            <w:vAlign w:val="center"/>
          </w:tcPr>
          <w:p w14:paraId="37D7ABC7" w14:textId="77777777" w:rsidR="00B070FC" w:rsidRPr="00823DC2" w:rsidRDefault="00B070FC" w:rsidP="002D479A">
            <w:pPr>
              <w:pStyle w:val="TAC"/>
              <w:rPr>
                <w:rFonts w:cs="Arial"/>
              </w:rPr>
            </w:pPr>
          </w:p>
        </w:tc>
        <w:tc>
          <w:tcPr>
            <w:tcW w:w="1173" w:type="dxa"/>
            <w:gridSpan w:val="2"/>
            <w:vMerge w:val="restart"/>
            <w:vAlign w:val="center"/>
          </w:tcPr>
          <w:p w14:paraId="67E5C283"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746417E5" w14:textId="77777777" w:rsidR="00B070FC" w:rsidRPr="00823DC2" w:rsidRDefault="00B070FC" w:rsidP="002D479A">
            <w:pPr>
              <w:pStyle w:val="TAC"/>
              <w:rPr>
                <w:rFonts w:cs="Arial"/>
              </w:rPr>
            </w:pPr>
            <w:r w:rsidRPr="00823DC2">
              <w:rPr>
                <w:rFonts w:cs="Arial"/>
              </w:rPr>
              <w:t>0</w:t>
            </w:r>
          </w:p>
        </w:tc>
      </w:tr>
      <w:tr w:rsidR="00B070FC" w:rsidRPr="00823DC2" w14:paraId="679308A6" w14:textId="77777777" w:rsidTr="00FB3CC0">
        <w:trPr>
          <w:gridAfter w:val="1"/>
          <w:wAfter w:w="23" w:type="dxa"/>
          <w:trHeight w:val="223"/>
          <w:jc w:val="center"/>
        </w:trPr>
        <w:tc>
          <w:tcPr>
            <w:tcW w:w="1396" w:type="dxa"/>
            <w:vMerge/>
            <w:vAlign w:val="center"/>
          </w:tcPr>
          <w:p w14:paraId="6E1ABC18" w14:textId="77777777" w:rsidR="00B070FC" w:rsidRPr="00823DC2" w:rsidRDefault="00B070FC" w:rsidP="002D479A">
            <w:pPr>
              <w:pStyle w:val="TAC"/>
              <w:rPr>
                <w:rFonts w:cs="Arial"/>
              </w:rPr>
            </w:pPr>
          </w:p>
        </w:tc>
        <w:tc>
          <w:tcPr>
            <w:tcW w:w="1466" w:type="dxa"/>
            <w:vMerge/>
            <w:vAlign w:val="center"/>
          </w:tcPr>
          <w:p w14:paraId="12AED3C4" w14:textId="77777777" w:rsidR="00B070FC" w:rsidRPr="00823DC2" w:rsidRDefault="00B070FC" w:rsidP="002D479A">
            <w:pPr>
              <w:pStyle w:val="TAC"/>
              <w:rPr>
                <w:rFonts w:cs="Arial"/>
                <w:lang w:eastAsia="ja-JP"/>
              </w:rPr>
            </w:pPr>
          </w:p>
        </w:tc>
        <w:tc>
          <w:tcPr>
            <w:tcW w:w="767" w:type="dxa"/>
            <w:shd w:val="clear" w:color="auto" w:fill="auto"/>
            <w:vAlign w:val="center"/>
          </w:tcPr>
          <w:p w14:paraId="57FEC12C" w14:textId="77777777" w:rsidR="00B070FC" w:rsidRPr="00823DC2" w:rsidRDefault="00B070FC" w:rsidP="002D479A">
            <w:pPr>
              <w:pStyle w:val="TAC"/>
              <w:rPr>
                <w:rFonts w:cs="Arial"/>
                <w:lang w:eastAsia="ja-JP"/>
              </w:rPr>
            </w:pPr>
            <w:r w:rsidRPr="00823DC2">
              <w:rPr>
                <w:rFonts w:cs="Arial" w:hint="eastAsia"/>
                <w:lang w:eastAsia="zh-CN"/>
              </w:rPr>
              <w:t>66</w:t>
            </w:r>
          </w:p>
        </w:tc>
        <w:tc>
          <w:tcPr>
            <w:tcW w:w="5344" w:type="dxa"/>
            <w:gridSpan w:val="27"/>
            <w:shd w:val="clear" w:color="auto" w:fill="auto"/>
          </w:tcPr>
          <w:p w14:paraId="63458CF3"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66</w:t>
            </w:r>
            <w:r w:rsidRPr="00823DC2">
              <w:rPr>
                <w:rFonts w:cs="Arial"/>
              </w:rPr>
              <w:t xml:space="preserve">C Bandwidth Combination set 0 in Table </w:t>
            </w:r>
            <w:r w:rsidRPr="00823DC2">
              <w:rPr>
                <w:rFonts w:cs="Arial"/>
                <w:lang w:val="en-US"/>
              </w:rPr>
              <w:t>5.6A.1-1</w:t>
            </w:r>
          </w:p>
        </w:tc>
        <w:tc>
          <w:tcPr>
            <w:tcW w:w="1173" w:type="dxa"/>
            <w:gridSpan w:val="2"/>
            <w:vMerge/>
          </w:tcPr>
          <w:p w14:paraId="7E3D298E" w14:textId="77777777" w:rsidR="00B070FC" w:rsidRPr="00823DC2" w:rsidRDefault="00B070FC" w:rsidP="002D479A">
            <w:pPr>
              <w:pStyle w:val="TAC"/>
              <w:rPr>
                <w:rFonts w:cs="Arial"/>
              </w:rPr>
            </w:pPr>
          </w:p>
        </w:tc>
        <w:tc>
          <w:tcPr>
            <w:tcW w:w="1288" w:type="dxa"/>
            <w:gridSpan w:val="2"/>
            <w:vMerge/>
          </w:tcPr>
          <w:p w14:paraId="0B702047" w14:textId="77777777" w:rsidR="00B070FC" w:rsidRPr="00823DC2" w:rsidRDefault="00B070FC" w:rsidP="002D479A">
            <w:pPr>
              <w:pStyle w:val="TAC"/>
              <w:rPr>
                <w:rFonts w:cs="Arial"/>
              </w:rPr>
            </w:pPr>
          </w:p>
        </w:tc>
      </w:tr>
      <w:tr w:rsidR="00B070FC" w:rsidRPr="00823DC2" w14:paraId="077A070F" w14:textId="77777777" w:rsidTr="00FB3CC0">
        <w:trPr>
          <w:gridAfter w:val="1"/>
          <w:wAfter w:w="23" w:type="dxa"/>
          <w:trHeight w:val="223"/>
          <w:jc w:val="center"/>
        </w:trPr>
        <w:tc>
          <w:tcPr>
            <w:tcW w:w="1396" w:type="dxa"/>
            <w:vMerge w:val="restart"/>
            <w:vAlign w:val="center"/>
          </w:tcPr>
          <w:p w14:paraId="0EBFC5BD" w14:textId="77777777" w:rsidR="00B070FC" w:rsidRPr="00823DC2" w:rsidRDefault="00B070FC" w:rsidP="002D479A">
            <w:pPr>
              <w:pStyle w:val="TAC"/>
              <w:rPr>
                <w:rFonts w:cs="Arial"/>
              </w:rPr>
            </w:pPr>
            <w:r w:rsidRPr="00823DC2">
              <w:rPr>
                <w:rFonts w:cs="Arial" w:hint="eastAsia"/>
                <w:lang w:eastAsia="ja-JP"/>
              </w:rPr>
              <w:t>CA_2</w:t>
            </w:r>
            <w:r w:rsidRPr="00823DC2">
              <w:rPr>
                <w:rFonts w:cs="Arial" w:hint="eastAsia"/>
                <w:lang w:eastAsia="zh-CN"/>
              </w:rPr>
              <w:t>9</w:t>
            </w:r>
            <w:r w:rsidRPr="00823DC2">
              <w:rPr>
                <w:rFonts w:cs="Arial" w:hint="eastAsia"/>
                <w:lang w:eastAsia="ja-JP"/>
              </w:rPr>
              <w:t>A-</w:t>
            </w:r>
            <w:r w:rsidRPr="00823DC2">
              <w:rPr>
                <w:rFonts w:cs="Arial" w:hint="eastAsia"/>
                <w:lang w:eastAsia="zh-CN"/>
              </w:rPr>
              <w:t>66A-66A</w:t>
            </w:r>
          </w:p>
        </w:tc>
        <w:tc>
          <w:tcPr>
            <w:tcW w:w="1466" w:type="dxa"/>
            <w:vMerge w:val="restart"/>
            <w:vAlign w:val="center"/>
          </w:tcPr>
          <w:p w14:paraId="6E1199AE" w14:textId="77777777" w:rsidR="00B070FC" w:rsidRPr="00823DC2" w:rsidRDefault="00B070FC" w:rsidP="002D479A">
            <w:pPr>
              <w:pStyle w:val="TAC"/>
              <w:rPr>
                <w:rFonts w:cs="Arial"/>
                <w:lang w:eastAsia="ja-JP"/>
              </w:rPr>
            </w:pPr>
          </w:p>
        </w:tc>
        <w:tc>
          <w:tcPr>
            <w:tcW w:w="767" w:type="dxa"/>
            <w:shd w:val="clear" w:color="auto" w:fill="auto"/>
          </w:tcPr>
          <w:p w14:paraId="3441A6FE" w14:textId="77777777" w:rsidR="00B070FC" w:rsidRPr="00823DC2" w:rsidRDefault="00B070FC" w:rsidP="002D479A">
            <w:pPr>
              <w:pStyle w:val="TAC"/>
              <w:rPr>
                <w:rFonts w:cs="Arial"/>
                <w:lang w:eastAsia="ja-JP"/>
              </w:rPr>
            </w:pPr>
            <w:r w:rsidRPr="00823DC2">
              <w:rPr>
                <w:rFonts w:cs="Arial"/>
              </w:rPr>
              <w:t>2</w:t>
            </w:r>
            <w:r w:rsidRPr="00823DC2">
              <w:rPr>
                <w:rFonts w:cs="Arial" w:hint="eastAsia"/>
                <w:lang w:eastAsia="zh-CN"/>
              </w:rPr>
              <w:t>9</w:t>
            </w:r>
          </w:p>
        </w:tc>
        <w:tc>
          <w:tcPr>
            <w:tcW w:w="1187" w:type="dxa"/>
            <w:gridSpan w:val="2"/>
            <w:shd w:val="clear" w:color="auto" w:fill="auto"/>
          </w:tcPr>
          <w:p w14:paraId="55B01EA3" w14:textId="77777777" w:rsidR="00B070FC" w:rsidRPr="00823DC2" w:rsidRDefault="00B070FC" w:rsidP="002D479A">
            <w:pPr>
              <w:pStyle w:val="TAC"/>
              <w:rPr>
                <w:rFonts w:cs="Arial"/>
              </w:rPr>
            </w:pPr>
          </w:p>
        </w:tc>
        <w:tc>
          <w:tcPr>
            <w:tcW w:w="586" w:type="dxa"/>
            <w:gridSpan w:val="4"/>
            <w:shd w:val="clear" w:color="auto" w:fill="auto"/>
          </w:tcPr>
          <w:p w14:paraId="60942E2D" w14:textId="77777777" w:rsidR="00B070FC" w:rsidRPr="00823DC2" w:rsidRDefault="00B070FC" w:rsidP="002D479A">
            <w:pPr>
              <w:pStyle w:val="TAC"/>
              <w:rPr>
                <w:rFonts w:cs="Arial"/>
              </w:rPr>
            </w:pPr>
          </w:p>
        </w:tc>
        <w:tc>
          <w:tcPr>
            <w:tcW w:w="1187" w:type="dxa"/>
            <w:gridSpan w:val="4"/>
            <w:shd w:val="clear" w:color="auto" w:fill="auto"/>
          </w:tcPr>
          <w:p w14:paraId="2FBC61D2" w14:textId="77777777" w:rsidR="00B070FC" w:rsidRPr="00823DC2" w:rsidRDefault="00B070FC" w:rsidP="002D479A">
            <w:pPr>
              <w:pStyle w:val="TAC"/>
              <w:rPr>
                <w:rFonts w:cs="Arial"/>
              </w:rPr>
            </w:pPr>
            <w:r w:rsidRPr="00823DC2">
              <w:rPr>
                <w:rFonts w:cs="Arial"/>
              </w:rPr>
              <w:t>Yes</w:t>
            </w:r>
          </w:p>
        </w:tc>
        <w:tc>
          <w:tcPr>
            <w:tcW w:w="586" w:type="dxa"/>
            <w:gridSpan w:val="5"/>
            <w:shd w:val="clear" w:color="auto" w:fill="auto"/>
            <w:vAlign w:val="center"/>
          </w:tcPr>
          <w:p w14:paraId="69017739" w14:textId="77777777" w:rsidR="00B070FC" w:rsidRPr="00823DC2" w:rsidRDefault="00B070FC" w:rsidP="002D479A">
            <w:pPr>
              <w:pStyle w:val="TAC"/>
              <w:rPr>
                <w:rFonts w:cs="Arial"/>
              </w:rPr>
            </w:pPr>
            <w:r w:rsidRPr="00823DC2">
              <w:rPr>
                <w:rFonts w:cs="Arial"/>
              </w:rPr>
              <w:t>Yes</w:t>
            </w:r>
          </w:p>
        </w:tc>
        <w:tc>
          <w:tcPr>
            <w:tcW w:w="1187" w:type="dxa"/>
            <w:gridSpan w:val="6"/>
            <w:shd w:val="clear" w:color="auto" w:fill="auto"/>
            <w:vAlign w:val="center"/>
          </w:tcPr>
          <w:p w14:paraId="7847BFE9" w14:textId="77777777" w:rsidR="00B070FC" w:rsidRPr="00823DC2" w:rsidRDefault="00B070FC" w:rsidP="002D479A">
            <w:pPr>
              <w:pStyle w:val="TAC"/>
              <w:rPr>
                <w:rFonts w:cs="Arial"/>
              </w:rPr>
            </w:pPr>
          </w:p>
        </w:tc>
        <w:tc>
          <w:tcPr>
            <w:tcW w:w="611" w:type="dxa"/>
            <w:gridSpan w:val="6"/>
            <w:shd w:val="clear" w:color="auto" w:fill="auto"/>
            <w:vAlign w:val="center"/>
          </w:tcPr>
          <w:p w14:paraId="739A57A9" w14:textId="77777777" w:rsidR="00B070FC" w:rsidRPr="00823DC2" w:rsidRDefault="00B070FC" w:rsidP="002D479A">
            <w:pPr>
              <w:pStyle w:val="TAC"/>
              <w:rPr>
                <w:rFonts w:cs="Arial"/>
              </w:rPr>
            </w:pPr>
          </w:p>
        </w:tc>
        <w:tc>
          <w:tcPr>
            <w:tcW w:w="1173" w:type="dxa"/>
            <w:gridSpan w:val="2"/>
            <w:vMerge w:val="restart"/>
            <w:vAlign w:val="center"/>
          </w:tcPr>
          <w:p w14:paraId="0321DEB7"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4569D0BF" w14:textId="77777777" w:rsidR="00B070FC" w:rsidRPr="00823DC2" w:rsidRDefault="00B070FC" w:rsidP="002D479A">
            <w:pPr>
              <w:pStyle w:val="TAC"/>
              <w:rPr>
                <w:rFonts w:cs="Arial"/>
              </w:rPr>
            </w:pPr>
            <w:r w:rsidRPr="00823DC2">
              <w:rPr>
                <w:rFonts w:cs="Arial"/>
              </w:rPr>
              <w:t>0</w:t>
            </w:r>
          </w:p>
        </w:tc>
      </w:tr>
      <w:tr w:rsidR="00B070FC" w:rsidRPr="00823DC2" w14:paraId="2688852F" w14:textId="77777777" w:rsidTr="00FB3CC0">
        <w:trPr>
          <w:gridAfter w:val="1"/>
          <w:wAfter w:w="23" w:type="dxa"/>
          <w:trHeight w:val="223"/>
          <w:jc w:val="center"/>
        </w:trPr>
        <w:tc>
          <w:tcPr>
            <w:tcW w:w="1396" w:type="dxa"/>
            <w:vMerge/>
            <w:vAlign w:val="center"/>
          </w:tcPr>
          <w:p w14:paraId="6F6D827E" w14:textId="77777777" w:rsidR="00B070FC" w:rsidRPr="00823DC2" w:rsidRDefault="00B070FC" w:rsidP="002D479A">
            <w:pPr>
              <w:pStyle w:val="TAC"/>
              <w:rPr>
                <w:rFonts w:cs="Arial"/>
              </w:rPr>
            </w:pPr>
          </w:p>
        </w:tc>
        <w:tc>
          <w:tcPr>
            <w:tcW w:w="1466" w:type="dxa"/>
            <w:vMerge/>
            <w:vAlign w:val="center"/>
          </w:tcPr>
          <w:p w14:paraId="573416E1" w14:textId="77777777" w:rsidR="00B070FC" w:rsidRPr="00823DC2" w:rsidRDefault="00B070FC" w:rsidP="002D479A">
            <w:pPr>
              <w:pStyle w:val="TAC"/>
              <w:rPr>
                <w:rFonts w:cs="Arial"/>
                <w:lang w:eastAsia="ja-JP"/>
              </w:rPr>
            </w:pPr>
          </w:p>
        </w:tc>
        <w:tc>
          <w:tcPr>
            <w:tcW w:w="767" w:type="dxa"/>
            <w:shd w:val="clear" w:color="auto" w:fill="auto"/>
            <w:vAlign w:val="center"/>
          </w:tcPr>
          <w:p w14:paraId="045EA05D" w14:textId="77777777" w:rsidR="00B070FC" w:rsidRPr="00823DC2" w:rsidRDefault="00B070FC" w:rsidP="002D479A">
            <w:pPr>
              <w:pStyle w:val="TAC"/>
              <w:rPr>
                <w:rFonts w:cs="Arial"/>
                <w:lang w:eastAsia="ja-JP"/>
              </w:rPr>
            </w:pPr>
            <w:r w:rsidRPr="00823DC2">
              <w:rPr>
                <w:rFonts w:cs="Arial" w:hint="eastAsia"/>
                <w:lang w:eastAsia="zh-CN"/>
              </w:rPr>
              <w:t>66</w:t>
            </w:r>
          </w:p>
        </w:tc>
        <w:tc>
          <w:tcPr>
            <w:tcW w:w="5344" w:type="dxa"/>
            <w:gridSpan w:val="27"/>
            <w:shd w:val="clear" w:color="auto" w:fill="auto"/>
          </w:tcPr>
          <w:p w14:paraId="3D3AD578"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66A-66A</w:t>
            </w:r>
            <w:r w:rsidRPr="00823DC2">
              <w:rPr>
                <w:rFonts w:cs="Arial"/>
              </w:rPr>
              <w:t xml:space="preserve"> Bandwidth Combination set 0 in </w:t>
            </w:r>
            <w:r w:rsidRPr="00823DC2">
              <w:rPr>
                <w:rFonts w:cs="Arial"/>
                <w:lang w:eastAsia="zh-CN"/>
              </w:rPr>
              <w:t>Table 5.6A.1-3</w:t>
            </w:r>
          </w:p>
        </w:tc>
        <w:tc>
          <w:tcPr>
            <w:tcW w:w="1173" w:type="dxa"/>
            <w:gridSpan w:val="2"/>
            <w:vMerge/>
          </w:tcPr>
          <w:p w14:paraId="151C3397" w14:textId="77777777" w:rsidR="00B070FC" w:rsidRPr="00823DC2" w:rsidRDefault="00B070FC" w:rsidP="002D479A">
            <w:pPr>
              <w:pStyle w:val="TAC"/>
              <w:rPr>
                <w:rFonts w:cs="Arial"/>
              </w:rPr>
            </w:pPr>
          </w:p>
        </w:tc>
        <w:tc>
          <w:tcPr>
            <w:tcW w:w="1288" w:type="dxa"/>
            <w:gridSpan w:val="2"/>
            <w:vMerge/>
          </w:tcPr>
          <w:p w14:paraId="75F3D6E8" w14:textId="77777777" w:rsidR="00B070FC" w:rsidRPr="00823DC2" w:rsidRDefault="00B070FC" w:rsidP="002D479A">
            <w:pPr>
              <w:pStyle w:val="TAC"/>
              <w:rPr>
                <w:rFonts w:cs="Arial"/>
              </w:rPr>
            </w:pPr>
          </w:p>
        </w:tc>
      </w:tr>
      <w:tr w:rsidR="00B070FC" w:rsidRPr="00823DC2" w14:paraId="40B580ED" w14:textId="77777777" w:rsidTr="00FB3CC0">
        <w:trPr>
          <w:gridAfter w:val="1"/>
          <w:wAfter w:w="23" w:type="dxa"/>
          <w:trHeight w:val="223"/>
          <w:jc w:val="center"/>
        </w:trPr>
        <w:tc>
          <w:tcPr>
            <w:tcW w:w="1396" w:type="dxa"/>
            <w:vMerge w:val="restart"/>
            <w:vAlign w:val="center"/>
          </w:tcPr>
          <w:p w14:paraId="5E6A1C23" w14:textId="77777777" w:rsidR="00B070FC" w:rsidRPr="00823DC2" w:rsidRDefault="00B070FC" w:rsidP="002D479A">
            <w:pPr>
              <w:pStyle w:val="TAC"/>
              <w:rPr>
                <w:lang w:eastAsia="ja-JP"/>
              </w:rPr>
            </w:pPr>
            <w:r w:rsidRPr="00823DC2">
              <w:rPr>
                <w:rFonts w:cs="Arial"/>
                <w:szCs w:val="18"/>
              </w:rPr>
              <w:t>CA_29A-70A</w:t>
            </w:r>
          </w:p>
        </w:tc>
        <w:tc>
          <w:tcPr>
            <w:tcW w:w="1466" w:type="dxa"/>
            <w:vMerge w:val="restart"/>
            <w:vAlign w:val="center"/>
          </w:tcPr>
          <w:p w14:paraId="27C6502B" w14:textId="77777777" w:rsidR="00B070FC" w:rsidRPr="00823DC2" w:rsidRDefault="00B070FC" w:rsidP="002D479A">
            <w:pPr>
              <w:pStyle w:val="TAC"/>
              <w:rPr>
                <w:rFonts w:eastAsia="Malgun Gothic" w:cs="Arial"/>
              </w:rPr>
            </w:pPr>
            <w:r w:rsidRPr="00823DC2">
              <w:rPr>
                <w:rFonts w:eastAsia="Malgun Gothic" w:cs="Arial"/>
              </w:rPr>
              <w:t>-</w:t>
            </w:r>
          </w:p>
        </w:tc>
        <w:tc>
          <w:tcPr>
            <w:tcW w:w="767" w:type="dxa"/>
            <w:shd w:val="clear" w:color="auto" w:fill="auto"/>
            <w:vAlign w:val="center"/>
          </w:tcPr>
          <w:p w14:paraId="7DFE5935" w14:textId="77777777" w:rsidR="00B070FC" w:rsidRPr="00823DC2" w:rsidRDefault="00B070FC" w:rsidP="002D479A">
            <w:pPr>
              <w:pStyle w:val="TAC"/>
              <w:rPr>
                <w:lang w:eastAsia="ja-JP"/>
              </w:rPr>
            </w:pPr>
            <w:r w:rsidRPr="00823DC2">
              <w:rPr>
                <w:rFonts w:cs="Arial"/>
                <w:szCs w:val="18"/>
              </w:rPr>
              <w:t>29</w:t>
            </w:r>
          </w:p>
        </w:tc>
        <w:tc>
          <w:tcPr>
            <w:tcW w:w="1187" w:type="dxa"/>
            <w:gridSpan w:val="2"/>
            <w:shd w:val="clear" w:color="auto" w:fill="auto"/>
            <w:vAlign w:val="center"/>
          </w:tcPr>
          <w:p w14:paraId="21B1536C" w14:textId="77777777" w:rsidR="00B070FC" w:rsidRPr="00823DC2" w:rsidRDefault="00B070FC" w:rsidP="002D479A">
            <w:pPr>
              <w:pStyle w:val="TAC"/>
              <w:rPr>
                <w:rFonts w:cs="Arial"/>
                <w:lang w:eastAsia="ja-JP"/>
              </w:rPr>
            </w:pPr>
          </w:p>
        </w:tc>
        <w:tc>
          <w:tcPr>
            <w:tcW w:w="586" w:type="dxa"/>
            <w:gridSpan w:val="4"/>
            <w:vAlign w:val="center"/>
          </w:tcPr>
          <w:p w14:paraId="2ADA11CE" w14:textId="77777777" w:rsidR="00B070FC" w:rsidRPr="00823DC2" w:rsidRDefault="00B070FC" w:rsidP="002D479A">
            <w:pPr>
              <w:pStyle w:val="TAC"/>
              <w:rPr>
                <w:rFonts w:cs="Arial"/>
                <w:lang w:eastAsia="ja-JP"/>
              </w:rPr>
            </w:pPr>
          </w:p>
        </w:tc>
        <w:tc>
          <w:tcPr>
            <w:tcW w:w="1187" w:type="dxa"/>
            <w:gridSpan w:val="4"/>
            <w:vAlign w:val="center"/>
          </w:tcPr>
          <w:p w14:paraId="0AE9CED3" w14:textId="77777777" w:rsidR="00B070FC" w:rsidRPr="00823DC2" w:rsidRDefault="00B070FC" w:rsidP="002D479A">
            <w:pPr>
              <w:pStyle w:val="TAC"/>
              <w:rPr>
                <w:lang w:eastAsia="ja-JP"/>
              </w:rPr>
            </w:pPr>
            <w:r w:rsidRPr="00823DC2">
              <w:rPr>
                <w:rFonts w:cs="Arial"/>
                <w:szCs w:val="18"/>
              </w:rPr>
              <w:t>Yes</w:t>
            </w:r>
          </w:p>
        </w:tc>
        <w:tc>
          <w:tcPr>
            <w:tcW w:w="586" w:type="dxa"/>
            <w:gridSpan w:val="5"/>
            <w:vAlign w:val="center"/>
          </w:tcPr>
          <w:p w14:paraId="46B036F7" w14:textId="77777777" w:rsidR="00B070FC" w:rsidRPr="00823DC2" w:rsidRDefault="00B070FC" w:rsidP="002D479A">
            <w:pPr>
              <w:pStyle w:val="TAC"/>
              <w:rPr>
                <w:lang w:eastAsia="ja-JP"/>
              </w:rPr>
            </w:pPr>
            <w:r w:rsidRPr="00823DC2">
              <w:rPr>
                <w:rFonts w:cs="Arial"/>
                <w:szCs w:val="18"/>
              </w:rPr>
              <w:t>Yes</w:t>
            </w:r>
          </w:p>
        </w:tc>
        <w:tc>
          <w:tcPr>
            <w:tcW w:w="1187" w:type="dxa"/>
            <w:gridSpan w:val="6"/>
            <w:vAlign w:val="center"/>
          </w:tcPr>
          <w:p w14:paraId="7139720D" w14:textId="77777777" w:rsidR="00B070FC" w:rsidRPr="00823DC2" w:rsidRDefault="00B070FC" w:rsidP="002D479A">
            <w:pPr>
              <w:pStyle w:val="TAC"/>
              <w:rPr>
                <w:rFonts w:cs="Arial"/>
                <w:lang w:eastAsia="ja-JP"/>
              </w:rPr>
            </w:pPr>
          </w:p>
        </w:tc>
        <w:tc>
          <w:tcPr>
            <w:tcW w:w="611" w:type="dxa"/>
            <w:gridSpan w:val="6"/>
            <w:vAlign w:val="center"/>
          </w:tcPr>
          <w:p w14:paraId="43D95223" w14:textId="77777777" w:rsidR="00B070FC" w:rsidRPr="00823DC2" w:rsidRDefault="00B070FC" w:rsidP="002D479A">
            <w:pPr>
              <w:pStyle w:val="TAC"/>
              <w:rPr>
                <w:rFonts w:cs="Arial"/>
                <w:lang w:eastAsia="ja-JP"/>
              </w:rPr>
            </w:pPr>
          </w:p>
        </w:tc>
        <w:tc>
          <w:tcPr>
            <w:tcW w:w="1173" w:type="dxa"/>
            <w:gridSpan w:val="2"/>
            <w:vMerge w:val="restart"/>
            <w:vAlign w:val="center"/>
          </w:tcPr>
          <w:p w14:paraId="0330D479" w14:textId="77777777" w:rsidR="00B070FC" w:rsidRPr="00823DC2" w:rsidRDefault="00B070FC" w:rsidP="002D479A">
            <w:pPr>
              <w:pStyle w:val="TAC"/>
              <w:rPr>
                <w:rFonts w:cs="Arial"/>
                <w:lang w:eastAsia="zh-CN"/>
              </w:rPr>
            </w:pPr>
            <w:r w:rsidRPr="00823DC2">
              <w:rPr>
                <w:rFonts w:cs="Arial"/>
                <w:szCs w:val="18"/>
              </w:rPr>
              <w:t>25</w:t>
            </w:r>
          </w:p>
        </w:tc>
        <w:tc>
          <w:tcPr>
            <w:tcW w:w="1288" w:type="dxa"/>
            <w:gridSpan w:val="2"/>
            <w:vMerge w:val="restart"/>
            <w:vAlign w:val="center"/>
          </w:tcPr>
          <w:p w14:paraId="0353CB93" w14:textId="77777777" w:rsidR="00B070FC" w:rsidRPr="00823DC2" w:rsidRDefault="00B070FC" w:rsidP="002D479A">
            <w:pPr>
              <w:pStyle w:val="TAC"/>
              <w:rPr>
                <w:rFonts w:cs="Arial"/>
                <w:lang w:eastAsia="ja-JP"/>
              </w:rPr>
            </w:pPr>
            <w:r w:rsidRPr="00823DC2">
              <w:rPr>
                <w:rFonts w:cs="Arial"/>
                <w:szCs w:val="18"/>
              </w:rPr>
              <w:t>0</w:t>
            </w:r>
          </w:p>
        </w:tc>
      </w:tr>
      <w:tr w:rsidR="00B070FC" w:rsidRPr="00823DC2" w14:paraId="4EE47780" w14:textId="77777777" w:rsidTr="00FB3CC0">
        <w:trPr>
          <w:gridAfter w:val="1"/>
          <w:wAfter w:w="23" w:type="dxa"/>
          <w:trHeight w:val="223"/>
          <w:jc w:val="center"/>
        </w:trPr>
        <w:tc>
          <w:tcPr>
            <w:tcW w:w="1396" w:type="dxa"/>
            <w:vMerge/>
            <w:vAlign w:val="center"/>
          </w:tcPr>
          <w:p w14:paraId="0E1FC941" w14:textId="77777777" w:rsidR="00B070FC" w:rsidRPr="00823DC2" w:rsidRDefault="00B070FC" w:rsidP="002D479A">
            <w:pPr>
              <w:pStyle w:val="TAC"/>
              <w:rPr>
                <w:lang w:eastAsia="ja-JP"/>
              </w:rPr>
            </w:pPr>
          </w:p>
        </w:tc>
        <w:tc>
          <w:tcPr>
            <w:tcW w:w="1466" w:type="dxa"/>
            <w:vMerge/>
            <w:vAlign w:val="center"/>
          </w:tcPr>
          <w:p w14:paraId="7478878B" w14:textId="77777777" w:rsidR="00B070FC" w:rsidRPr="00823DC2" w:rsidRDefault="00B070FC" w:rsidP="002D479A">
            <w:pPr>
              <w:pStyle w:val="TAC"/>
              <w:rPr>
                <w:rFonts w:eastAsia="Malgun Gothic" w:cs="Arial"/>
              </w:rPr>
            </w:pPr>
          </w:p>
        </w:tc>
        <w:tc>
          <w:tcPr>
            <w:tcW w:w="767" w:type="dxa"/>
            <w:shd w:val="clear" w:color="auto" w:fill="auto"/>
            <w:vAlign w:val="center"/>
          </w:tcPr>
          <w:p w14:paraId="4EF4E3E5" w14:textId="77777777" w:rsidR="00B070FC" w:rsidRPr="00823DC2" w:rsidRDefault="00B070FC" w:rsidP="002D479A">
            <w:pPr>
              <w:pStyle w:val="TAC"/>
              <w:rPr>
                <w:lang w:eastAsia="ja-JP"/>
              </w:rPr>
            </w:pPr>
            <w:r w:rsidRPr="00823DC2">
              <w:rPr>
                <w:rFonts w:cs="Arial"/>
                <w:szCs w:val="18"/>
              </w:rPr>
              <w:t>70</w:t>
            </w:r>
          </w:p>
        </w:tc>
        <w:tc>
          <w:tcPr>
            <w:tcW w:w="1187" w:type="dxa"/>
            <w:gridSpan w:val="2"/>
            <w:shd w:val="clear" w:color="auto" w:fill="auto"/>
            <w:vAlign w:val="center"/>
          </w:tcPr>
          <w:p w14:paraId="23D7A089" w14:textId="77777777" w:rsidR="00B070FC" w:rsidRPr="00823DC2" w:rsidRDefault="00B070FC" w:rsidP="002D479A">
            <w:pPr>
              <w:pStyle w:val="TAC"/>
              <w:rPr>
                <w:rFonts w:cs="Arial"/>
                <w:lang w:eastAsia="ja-JP"/>
              </w:rPr>
            </w:pPr>
          </w:p>
        </w:tc>
        <w:tc>
          <w:tcPr>
            <w:tcW w:w="586" w:type="dxa"/>
            <w:gridSpan w:val="4"/>
            <w:vAlign w:val="center"/>
          </w:tcPr>
          <w:p w14:paraId="2236612B" w14:textId="77777777" w:rsidR="00B070FC" w:rsidRPr="00823DC2" w:rsidRDefault="00B070FC" w:rsidP="002D479A">
            <w:pPr>
              <w:pStyle w:val="TAC"/>
              <w:rPr>
                <w:rFonts w:cs="Arial"/>
                <w:lang w:eastAsia="ja-JP"/>
              </w:rPr>
            </w:pPr>
          </w:p>
        </w:tc>
        <w:tc>
          <w:tcPr>
            <w:tcW w:w="1187" w:type="dxa"/>
            <w:gridSpan w:val="4"/>
            <w:vAlign w:val="center"/>
          </w:tcPr>
          <w:p w14:paraId="1B3A6758" w14:textId="77777777" w:rsidR="00B070FC" w:rsidRPr="00823DC2" w:rsidRDefault="00B070FC" w:rsidP="002D479A">
            <w:pPr>
              <w:pStyle w:val="TAC"/>
              <w:rPr>
                <w:lang w:eastAsia="ja-JP"/>
              </w:rPr>
            </w:pPr>
            <w:r w:rsidRPr="00823DC2">
              <w:rPr>
                <w:rFonts w:cs="Arial"/>
                <w:szCs w:val="18"/>
              </w:rPr>
              <w:t>Yes</w:t>
            </w:r>
          </w:p>
        </w:tc>
        <w:tc>
          <w:tcPr>
            <w:tcW w:w="586" w:type="dxa"/>
            <w:gridSpan w:val="5"/>
            <w:vAlign w:val="center"/>
          </w:tcPr>
          <w:p w14:paraId="2A9B61B4" w14:textId="77777777" w:rsidR="00B070FC" w:rsidRPr="00823DC2" w:rsidRDefault="00B070FC" w:rsidP="002D479A">
            <w:pPr>
              <w:pStyle w:val="TAC"/>
              <w:rPr>
                <w:lang w:eastAsia="ja-JP"/>
              </w:rPr>
            </w:pPr>
            <w:r w:rsidRPr="00823DC2">
              <w:rPr>
                <w:rFonts w:cs="Arial"/>
                <w:szCs w:val="18"/>
              </w:rPr>
              <w:t>Yes</w:t>
            </w:r>
          </w:p>
        </w:tc>
        <w:tc>
          <w:tcPr>
            <w:tcW w:w="1187" w:type="dxa"/>
            <w:gridSpan w:val="6"/>
            <w:vAlign w:val="center"/>
          </w:tcPr>
          <w:p w14:paraId="25FFFBDA" w14:textId="77777777" w:rsidR="00B070FC" w:rsidRPr="00823DC2" w:rsidRDefault="00B070FC" w:rsidP="002D479A">
            <w:pPr>
              <w:pStyle w:val="TAC"/>
              <w:rPr>
                <w:rFonts w:cs="Arial"/>
                <w:lang w:eastAsia="ja-JP"/>
              </w:rPr>
            </w:pPr>
            <w:r w:rsidRPr="00823DC2">
              <w:rPr>
                <w:rFonts w:cs="Arial"/>
                <w:szCs w:val="18"/>
              </w:rPr>
              <w:t>Yes</w:t>
            </w:r>
          </w:p>
        </w:tc>
        <w:tc>
          <w:tcPr>
            <w:tcW w:w="611" w:type="dxa"/>
            <w:gridSpan w:val="6"/>
            <w:vAlign w:val="center"/>
          </w:tcPr>
          <w:p w14:paraId="686D9C48" w14:textId="77777777" w:rsidR="00B070FC" w:rsidRPr="00823DC2" w:rsidRDefault="00B070FC" w:rsidP="002D479A">
            <w:pPr>
              <w:pStyle w:val="TAC"/>
              <w:rPr>
                <w:rFonts w:cs="Arial"/>
                <w:lang w:eastAsia="ja-JP"/>
              </w:rPr>
            </w:pPr>
          </w:p>
        </w:tc>
        <w:tc>
          <w:tcPr>
            <w:tcW w:w="1173" w:type="dxa"/>
            <w:gridSpan w:val="2"/>
            <w:vMerge/>
            <w:vAlign w:val="center"/>
          </w:tcPr>
          <w:p w14:paraId="501157F0" w14:textId="77777777" w:rsidR="00B070FC" w:rsidRPr="00823DC2" w:rsidRDefault="00B070FC" w:rsidP="002D479A">
            <w:pPr>
              <w:pStyle w:val="TAC"/>
              <w:rPr>
                <w:rFonts w:cs="Arial"/>
                <w:lang w:eastAsia="zh-CN"/>
              </w:rPr>
            </w:pPr>
          </w:p>
        </w:tc>
        <w:tc>
          <w:tcPr>
            <w:tcW w:w="1288" w:type="dxa"/>
            <w:gridSpan w:val="2"/>
            <w:vMerge/>
            <w:vAlign w:val="center"/>
          </w:tcPr>
          <w:p w14:paraId="44676D9A" w14:textId="77777777" w:rsidR="00B070FC" w:rsidRPr="00823DC2" w:rsidRDefault="00B070FC" w:rsidP="002D479A">
            <w:pPr>
              <w:pStyle w:val="TAC"/>
              <w:rPr>
                <w:rFonts w:cs="Arial"/>
                <w:lang w:eastAsia="ja-JP"/>
              </w:rPr>
            </w:pPr>
          </w:p>
        </w:tc>
      </w:tr>
      <w:tr w:rsidR="00B070FC" w:rsidRPr="00823DC2" w14:paraId="4349AF54" w14:textId="77777777" w:rsidTr="00FB3CC0">
        <w:trPr>
          <w:gridAfter w:val="1"/>
          <w:wAfter w:w="23" w:type="dxa"/>
          <w:trHeight w:val="223"/>
          <w:jc w:val="center"/>
        </w:trPr>
        <w:tc>
          <w:tcPr>
            <w:tcW w:w="1396" w:type="dxa"/>
            <w:vMerge w:val="restart"/>
            <w:vAlign w:val="center"/>
          </w:tcPr>
          <w:p w14:paraId="2DC93913" w14:textId="77777777" w:rsidR="00B070FC" w:rsidRPr="00823DC2" w:rsidRDefault="00B070FC" w:rsidP="002D479A">
            <w:pPr>
              <w:pStyle w:val="TAC"/>
              <w:rPr>
                <w:rFonts w:cs="Arial"/>
                <w:lang w:eastAsia="ja-JP"/>
              </w:rPr>
            </w:pPr>
            <w:r w:rsidRPr="00823DC2">
              <w:rPr>
                <w:rFonts w:hint="eastAsia"/>
                <w:lang w:eastAsia="zh-CN"/>
              </w:rPr>
              <w:t>CA_29A-70C</w:t>
            </w:r>
          </w:p>
        </w:tc>
        <w:tc>
          <w:tcPr>
            <w:tcW w:w="1466" w:type="dxa"/>
            <w:vMerge w:val="restart"/>
            <w:vAlign w:val="center"/>
          </w:tcPr>
          <w:p w14:paraId="1B9F63FF"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CCBFC29" w14:textId="77777777" w:rsidR="00B070FC" w:rsidRPr="00823DC2" w:rsidRDefault="00B070FC" w:rsidP="002D479A">
            <w:pPr>
              <w:pStyle w:val="TAC"/>
              <w:rPr>
                <w:rFonts w:cs="Arial"/>
                <w:lang w:eastAsia="zh-CN"/>
              </w:rPr>
            </w:pPr>
            <w:r w:rsidRPr="00823DC2">
              <w:rPr>
                <w:rFonts w:cs="Arial" w:hint="eastAsia"/>
                <w:szCs w:val="18"/>
                <w:lang w:eastAsia="zh-CN"/>
              </w:rPr>
              <w:t>29</w:t>
            </w:r>
          </w:p>
        </w:tc>
        <w:tc>
          <w:tcPr>
            <w:tcW w:w="1187" w:type="dxa"/>
            <w:gridSpan w:val="2"/>
            <w:shd w:val="clear" w:color="auto" w:fill="auto"/>
            <w:vAlign w:val="center"/>
          </w:tcPr>
          <w:p w14:paraId="48959885"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2E09082D" w14:textId="77777777" w:rsidR="00B070FC" w:rsidRPr="00823DC2" w:rsidRDefault="00B070FC" w:rsidP="002D479A">
            <w:pPr>
              <w:pStyle w:val="TAC"/>
              <w:rPr>
                <w:rFonts w:cs="Arial"/>
                <w:lang w:eastAsia="ja-JP"/>
              </w:rPr>
            </w:pPr>
          </w:p>
        </w:tc>
        <w:tc>
          <w:tcPr>
            <w:tcW w:w="1187" w:type="dxa"/>
            <w:gridSpan w:val="4"/>
            <w:shd w:val="clear" w:color="auto" w:fill="auto"/>
            <w:vAlign w:val="center"/>
          </w:tcPr>
          <w:p w14:paraId="2B8B625E"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6" w:type="dxa"/>
            <w:gridSpan w:val="5"/>
            <w:shd w:val="clear" w:color="auto" w:fill="auto"/>
            <w:vAlign w:val="center"/>
          </w:tcPr>
          <w:p w14:paraId="1D497695"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87" w:type="dxa"/>
            <w:gridSpan w:val="6"/>
            <w:shd w:val="clear" w:color="auto" w:fill="auto"/>
            <w:vAlign w:val="center"/>
          </w:tcPr>
          <w:p w14:paraId="26570214" w14:textId="77777777" w:rsidR="00B070FC" w:rsidRPr="00823DC2" w:rsidRDefault="00B070FC" w:rsidP="002D479A">
            <w:pPr>
              <w:pStyle w:val="TAC"/>
              <w:rPr>
                <w:rFonts w:cs="Arial"/>
                <w:lang w:eastAsia="ja-JP"/>
              </w:rPr>
            </w:pPr>
          </w:p>
        </w:tc>
        <w:tc>
          <w:tcPr>
            <w:tcW w:w="611" w:type="dxa"/>
            <w:gridSpan w:val="6"/>
            <w:shd w:val="clear" w:color="auto" w:fill="auto"/>
            <w:vAlign w:val="center"/>
          </w:tcPr>
          <w:p w14:paraId="72F78BD5" w14:textId="77777777" w:rsidR="00B070FC" w:rsidRPr="00823DC2" w:rsidRDefault="00B070FC" w:rsidP="002D479A">
            <w:pPr>
              <w:pStyle w:val="TAC"/>
              <w:rPr>
                <w:rFonts w:cs="Arial"/>
                <w:lang w:eastAsia="ja-JP"/>
              </w:rPr>
            </w:pPr>
          </w:p>
        </w:tc>
        <w:tc>
          <w:tcPr>
            <w:tcW w:w="1173" w:type="dxa"/>
            <w:gridSpan w:val="2"/>
            <w:vMerge w:val="restart"/>
            <w:vAlign w:val="center"/>
          </w:tcPr>
          <w:p w14:paraId="1DBC7107" w14:textId="77777777" w:rsidR="00B070FC" w:rsidRPr="00823DC2" w:rsidRDefault="00B070FC" w:rsidP="002D479A">
            <w:pPr>
              <w:pStyle w:val="TAC"/>
              <w:rPr>
                <w:rFonts w:cs="Arial"/>
                <w:lang w:eastAsia="ja-JP"/>
              </w:rPr>
            </w:pPr>
            <w:r w:rsidRPr="00823DC2">
              <w:rPr>
                <w:rFonts w:cs="Arial"/>
                <w:lang w:eastAsia="zh-CN"/>
              </w:rPr>
              <w:t>35</w:t>
            </w:r>
          </w:p>
        </w:tc>
        <w:tc>
          <w:tcPr>
            <w:tcW w:w="1288" w:type="dxa"/>
            <w:gridSpan w:val="2"/>
            <w:vMerge w:val="restart"/>
            <w:vAlign w:val="center"/>
          </w:tcPr>
          <w:p w14:paraId="6148DCC0"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5031CD9" w14:textId="77777777" w:rsidTr="00FB3CC0">
        <w:trPr>
          <w:gridAfter w:val="1"/>
          <w:wAfter w:w="23" w:type="dxa"/>
          <w:trHeight w:val="223"/>
          <w:jc w:val="center"/>
        </w:trPr>
        <w:tc>
          <w:tcPr>
            <w:tcW w:w="1396" w:type="dxa"/>
            <w:vMerge/>
            <w:vAlign w:val="center"/>
          </w:tcPr>
          <w:p w14:paraId="7CD813D6" w14:textId="77777777" w:rsidR="00B070FC" w:rsidRPr="00823DC2" w:rsidRDefault="00B070FC" w:rsidP="002D479A">
            <w:pPr>
              <w:pStyle w:val="TAC"/>
              <w:rPr>
                <w:rFonts w:cs="Arial"/>
                <w:lang w:eastAsia="ja-JP"/>
              </w:rPr>
            </w:pPr>
          </w:p>
        </w:tc>
        <w:tc>
          <w:tcPr>
            <w:tcW w:w="1466" w:type="dxa"/>
            <w:vMerge/>
            <w:vAlign w:val="center"/>
          </w:tcPr>
          <w:p w14:paraId="087DEF48" w14:textId="77777777" w:rsidR="00B070FC" w:rsidRPr="00823DC2" w:rsidRDefault="00B070FC" w:rsidP="002D479A">
            <w:pPr>
              <w:pStyle w:val="TAC"/>
              <w:rPr>
                <w:rFonts w:cs="Arial"/>
                <w:lang w:eastAsia="ja-JP"/>
              </w:rPr>
            </w:pPr>
          </w:p>
        </w:tc>
        <w:tc>
          <w:tcPr>
            <w:tcW w:w="767" w:type="dxa"/>
            <w:shd w:val="clear" w:color="auto" w:fill="auto"/>
            <w:vAlign w:val="center"/>
          </w:tcPr>
          <w:p w14:paraId="62515E6B" w14:textId="77777777" w:rsidR="00B070FC" w:rsidRPr="00823DC2" w:rsidRDefault="00B070FC" w:rsidP="002D479A">
            <w:pPr>
              <w:pStyle w:val="TAC"/>
              <w:rPr>
                <w:rFonts w:cs="Arial"/>
                <w:lang w:eastAsia="ja-JP"/>
              </w:rPr>
            </w:pPr>
            <w:r w:rsidRPr="00823DC2">
              <w:rPr>
                <w:rFonts w:cs="Arial" w:hint="eastAsia"/>
                <w:szCs w:val="18"/>
                <w:lang w:eastAsia="zh-CN"/>
              </w:rPr>
              <w:t>70</w:t>
            </w:r>
          </w:p>
        </w:tc>
        <w:tc>
          <w:tcPr>
            <w:tcW w:w="5344" w:type="dxa"/>
            <w:gridSpan w:val="27"/>
            <w:shd w:val="clear" w:color="auto" w:fill="auto"/>
            <w:vAlign w:val="center"/>
          </w:tcPr>
          <w:p w14:paraId="66A010BA" w14:textId="77777777" w:rsidR="00B070FC" w:rsidRPr="00823DC2" w:rsidRDefault="00B070FC" w:rsidP="002D479A">
            <w:pPr>
              <w:pStyle w:val="TAC"/>
              <w:rPr>
                <w:rFonts w:cs="Arial"/>
                <w:lang w:eastAsia="ja-JP"/>
              </w:rPr>
            </w:pPr>
            <w:r w:rsidRPr="00823DC2">
              <w:rPr>
                <w:rFonts w:hint="eastAsia"/>
              </w:rPr>
              <w:t>See CA_70C Bandwidth combination set 0 in Table</w:t>
            </w:r>
            <w:r w:rsidRPr="00823DC2">
              <w:t xml:space="preserve"> 5.6A.1-1</w:t>
            </w:r>
          </w:p>
        </w:tc>
        <w:tc>
          <w:tcPr>
            <w:tcW w:w="1173" w:type="dxa"/>
            <w:gridSpan w:val="2"/>
            <w:vMerge/>
          </w:tcPr>
          <w:p w14:paraId="25AE91F4" w14:textId="77777777" w:rsidR="00B070FC" w:rsidRPr="00823DC2" w:rsidRDefault="00B070FC" w:rsidP="002D479A">
            <w:pPr>
              <w:pStyle w:val="TAC"/>
              <w:rPr>
                <w:rFonts w:cs="Arial"/>
                <w:lang w:eastAsia="ja-JP"/>
              </w:rPr>
            </w:pPr>
          </w:p>
        </w:tc>
        <w:tc>
          <w:tcPr>
            <w:tcW w:w="1288" w:type="dxa"/>
            <w:gridSpan w:val="2"/>
            <w:vMerge/>
          </w:tcPr>
          <w:p w14:paraId="35220413" w14:textId="77777777" w:rsidR="00B070FC" w:rsidRPr="00823DC2" w:rsidRDefault="00B070FC" w:rsidP="002D479A">
            <w:pPr>
              <w:pStyle w:val="TAC"/>
              <w:rPr>
                <w:rFonts w:cs="Arial"/>
                <w:lang w:eastAsia="ja-JP"/>
              </w:rPr>
            </w:pPr>
          </w:p>
        </w:tc>
      </w:tr>
      <w:tr w:rsidR="00B070FC" w:rsidRPr="00823DC2" w14:paraId="006A26E5" w14:textId="77777777" w:rsidTr="00FB3CC0">
        <w:trPr>
          <w:gridAfter w:val="1"/>
          <w:wAfter w:w="23" w:type="dxa"/>
          <w:trHeight w:val="223"/>
          <w:jc w:val="center"/>
        </w:trPr>
        <w:tc>
          <w:tcPr>
            <w:tcW w:w="1396" w:type="dxa"/>
            <w:vMerge w:val="restart"/>
            <w:vAlign w:val="center"/>
          </w:tcPr>
          <w:p w14:paraId="1376A9C5" w14:textId="77777777" w:rsidR="00B070FC" w:rsidRPr="00823DC2" w:rsidRDefault="00B070FC" w:rsidP="002D479A">
            <w:pPr>
              <w:pStyle w:val="TAC"/>
              <w:rPr>
                <w:rFonts w:cs="Arial"/>
                <w:lang w:eastAsia="zh-CN"/>
              </w:rPr>
            </w:pPr>
            <w:r w:rsidRPr="00823DC2">
              <w:rPr>
                <w:lang w:eastAsia="ja-JP"/>
              </w:rPr>
              <w:t>CA_30A-66A</w:t>
            </w:r>
          </w:p>
        </w:tc>
        <w:tc>
          <w:tcPr>
            <w:tcW w:w="1466" w:type="dxa"/>
            <w:vMerge w:val="restart"/>
            <w:vAlign w:val="center"/>
          </w:tcPr>
          <w:p w14:paraId="4A5BA4A3" w14:textId="77777777" w:rsidR="00B070FC" w:rsidRPr="00823DC2" w:rsidRDefault="00B070FC" w:rsidP="002D479A">
            <w:pPr>
              <w:pStyle w:val="TAC"/>
              <w:rPr>
                <w:rFonts w:cs="Arial"/>
              </w:rPr>
            </w:pPr>
            <w:r w:rsidRPr="00823DC2">
              <w:rPr>
                <w:lang w:eastAsia="ja-JP"/>
              </w:rPr>
              <w:t>CA_30A-66A</w:t>
            </w:r>
          </w:p>
        </w:tc>
        <w:tc>
          <w:tcPr>
            <w:tcW w:w="767" w:type="dxa"/>
            <w:shd w:val="clear" w:color="auto" w:fill="auto"/>
            <w:vAlign w:val="center"/>
          </w:tcPr>
          <w:p w14:paraId="38C7D24A" w14:textId="77777777" w:rsidR="00B070FC" w:rsidRPr="00823DC2" w:rsidRDefault="00B070FC" w:rsidP="002D479A">
            <w:pPr>
              <w:pStyle w:val="TAC"/>
              <w:rPr>
                <w:rFonts w:cs="Arial"/>
                <w:lang w:eastAsia="zh-CN"/>
              </w:rPr>
            </w:pPr>
            <w:r w:rsidRPr="00823DC2">
              <w:rPr>
                <w:lang w:eastAsia="ja-JP"/>
              </w:rPr>
              <w:t>30</w:t>
            </w:r>
          </w:p>
        </w:tc>
        <w:tc>
          <w:tcPr>
            <w:tcW w:w="1187" w:type="dxa"/>
            <w:gridSpan w:val="2"/>
            <w:shd w:val="clear" w:color="auto" w:fill="auto"/>
            <w:vAlign w:val="center"/>
          </w:tcPr>
          <w:p w14:paraId="64DB28E3" w14:textId="77777777" w:rsidR="00B070FC" w:rsidRPr="00823DC2" w:rsidRDefault="00B070FC" w:rsidP="002D479A">
            <w:pPr>
              <w:pStyle w:val="TAC"/>
              <w:rPr>
                <w:rFonts w:cs="Arial"/>
                <w:lang w:eastAsia="ja-JP"/>
              </w:rPr>
            </w:pPr>
          </w:p>
        </w:tc>
        <w:tc>
          <w:tcPr>
            <w:tcW w:w="586" w:type="dxa"/>
            <w:gridSpan w:val="4"/>
            <w:vAlign w:val="center"/>
          </w:tcPr>
          <w:p w14:paraId="46BC7BA9" w14:textId="77777777" w:rsidR="00B070FC" w:rsidRPr="00823DC2" w:rsidRDefault="00B070FC" w:rsidP="002D479A">
            <w:pPr>
              <w:pStyle w:val="TAC"/>
              <w:rPr>
                <w:rFonts w:cs="Arial"/>
                <w:lang w:eastAsia="ja-JP"/>
              </w:rPr>
            </w:pPr>
          </w:p>
        </w:tc>
        <w:tc>
          <w:tcPr>
            <w:tcW w:w="1187" w:type="dxa"/>
            <w:gridSpan w:val="4"/>
            <w:vAlign w:val="center"/>
          </w:tcPr>
          <w:p w14:paraId="47E0CB26"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15DE58F5"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0E0774EA" w14:textId="77777777" w:rsidR="00B070FC" w:rsidRPr="00823DC2" w:rsidRDefault="00B070FC" w:rsidP="002D479A">
            <w:pPr>
              <w:pStyle w:val="TAC"/>
              <w:rPr>
                <w:rFonts w:cs="Arial"/>
                <w:lang w:eastAsia="ja-JP"/>
              </w:rPr>
            </w:pPr>
          </w:p>
        </w:tc>
        <w:tc>
          <w:tcPr>
            <w:tcW w:w="611" w:type="dxa"/>
            <w:gridSpan w:val="6"/>
            <w:vAlign w:val="center"/>
          </w:tcPr>
          <w:p w14:paraId="4F1CFA8A" w14:textId="77777777" w:rsidR="00B070FC" w:rsidRPr="00823DC2" w:rsidRDefault="00B070FC" w:rsidP="002D479A">
            <w:pPr>
              <w:pStyle w:val="TAC"/>
              <w:rPr>
                <w:rFonts w:cs="Arial"/>
                <w:lang w:eastAsia="ja-JP"/>
              </w:rPr>
            </w:pPr>
          </w:p>
        </w:tc>
        <w:tc>
          <w:tcPr>
            <w:tcW w:w="1173" w:type="dxa"/>
            <w:gridSpan w:val="2"/>
            <w:vMerge w:val="restart"/>
            <w:vAlign w:val="center"/>
          </w:tcPr>
          <w:p w14:paraId="25C46F8E" w14:textId="77777777" w:rsidR="00B070FC" w:rsidRPr="00823DC2" w:rsidRDefault="00B070FC" w:rsidP="002D479A">
            <w:pPr>
              <w:pStyle w:val="TAC"/>
              <w:rPr>
                <w:rFonts w:cs="Arial"/>
                <w:lang w:eastAsia="zh-CN"/>
              </w:rPr>
            </w:pPr>
            <w:r w:rsidRPr="00823DC2">
              <w:rPr>
                <w:rFonts w:cs="Arial"/>
                <w:lang w:eastAsia="zh-CN"/>
              </w:rPr>
              <w:t>30</w:t>
            </w:r>
          </w:p>
        </w:tc>
        <w:tc>
          <w:tcPr>
            <w:tcW w:w="1288" w:type="dxa"/>
            <w:gridSpan w:val="2"/>
            <w:vMerge w:val="restart"/>
            <w:vAlign w:val="center"/>
          </w:tcPr>
          <w:p w14:paraId="7BF851E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502EEC76" w14:textId="77777777" w:rsidTr="00FB3CC0">
        <w:trPr>
          <w:gridAfter w:val="1"/>
          <w:wAfter w:w="23" w:type="dxa"/>
          <w:trHeight w:val="223"/>
          <w:jc w:val="center"/>
        </w:trPr>
        <w:tc>
          <w:tcPr>
            <w:tcW w:w="1396" w:type="dxa"/>
            <w:vMerge/>
            <w:vAlign w:val="center"/>
          </w:tcPr>
          <w:p w14:paraId="0362BFF0" w14:textId="77777777" w:rsidR="00B070FC" w:rsidRPr="00823DC2" w:rsidRDefault="00B070FC" w:rsidP="002D479A">
            <w:pPr>
              <w:pStyle w:val="TAC"/>
              <w:rPr>
                <w:rFonts w:cs="Arial"/>
                <w:lang w:eastAsia="zh-CN"/>
              </w:rPr>
            </w:pPr>
          </w:p>
        </w:tc>
        <w:tc>
          <w:tcPr>
            <w:tcW w:w="1466" w:type="dxa"/>
            <w:vMerge/>
            <w:vAlign w:val="center"/>
          </w:tcPr>
          <w:p w14:paraId="7E6A1C1F" w14:textId="77777777" w:rsidR="00B070FC" w:rsidRPr="00823DC2" w:rsidRDefault="00B070FC" w:rsidP="002D479A">
            <w:pPr>
              <w:pStyle w:val="TAC"/>
              <w:rPr>
                <w:rFonts w:cs="Arial"/>
              </w:rPr>
            </w:pPr>
          </w:p>
        </w:tc>
        <w:tc>
          <w:tcPr>
            <w:tcW w:w="767" w:type="dxa"/>
            <w:shd w:val="clear" w:color="auto" w:fill="auto"/>
            <w:vAlign w:val="center"/>
          </w:tcPr>
          <w:p w14:paraId="47C5D6F7" w14:textId="77777777" w:rsidR="00B070FC" w:rsidRPr="00823DC2" w:rsidRDefault="00B070FC" w:rsidP="002D479A">
            <w:pPr>
              <w:pStyle w:val="TAC"/>
              <w:rPr>
                <w:rFonts w:cs="Arial"/>
                <w:lang w:eastAsia="zh-CN"/>
              </w:rPr>
            </w:pPr>
            <w:r w:rsidRPr="00823DC2">
              <w:rPr>
                <w:lang w:eastAsia="ja-JP"/>
              </w:rPr>
              <w:t>66</w:t>
            </w:r>
          </w:p>
        </w:tc>
        <w:tc>
          <w:tcPr>
            <w:tcW w:w="1187" w:type="dxa"/>
            <w:gridSpan w:val="2"/>
            <w:shd w:val="clear" w:color="auto" w:fill="auto"/>
            <w:vAlign w:val="center"/>
          </w:tcPr>
          <w:p w14:paraId="0BD4AC82" w14:textId="77777777" w:rsidR="00B070FC" w:rsidRPr="00823DC2" w:rsidRDefault="00B070FC" w:rsidP="002D479A">
            <w:pPr>
              <w:pStyle w:val="TAC"/>
              <w:rPr>
                <w:rFonts w:cs="Arial"/>
                <w:lang w:eastAsia="ja-JP"/>
              </w:rPr>
            </w:pPr>
          </w:p>
        </w:tc>
        <w:tc>
          <w:tcPr>
            <w:tcW w:w="586" w:type="dxa"/>
            <w:gridSpan w:val="4"/>
            <w:vAlign w:val="center"/>
          </w:tcPr>
          <w:p w14:paraId="78EAA47B" w14:textId="77777777" w:rsidR="00B070FC" w:rsidRPr="00823DC2" w:rsidRDefault="00B070FC" w:rsidP="002D479A">
            <w:pPr>
              <w:pStyle w:val="TAC"/>
              <w:rPr>
                <w:rFonts w:cs="Arial"/>
                <w:lang w:eastAsia="ja-JP"/>
              </w:rPr>
            </w:pPr>
          </w:p>
        </w:tc>
        <w:tc>
          <w:tcPr>
            <w:tcW w:w="1187" w:type="dxa"/>
            <w:gridSpan w:val="4"/>
            <w:vAlign w:val="center"/>
          </w:tcPr>
          <w:p w14:paraId="5CB4F7CC" w14:textId="77777777" w:rsidR="00B070FC" w:rsidRPr="00823DC2" w:rsidRDefault="00B070FC" w:rsidP="002D479A">
            <w:pPr>
              <w:pStyle w:val="TAC"/>
              <w:rPr>
                <w:rFonts w:cs="Arial"/>
                <w:lang w:eastAsia="ja-JP"/>
              </w:rPr>
            </w:pPr>
            <w:r w:rsidRPr="00823DC2">
              <w:rPr>
                <w:lang w:eastAsia="ja-JP"/>
              </w:rPr>
              <w:t>Yes</w:t>
            </w:r>
          </w:p>
        </w:tc>
        <w:tc>
          <w:tcPr>
            <w:tcW w:w="586" w:type="dxa"/>
            <w:gridSpan w:val="5"/>
            <w:vAlign w:val="center"/>
          </w:tcPr>
          <w:p w14:paraId="2593235B"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18C01029"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1B38ADEB"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ign w:val="center"/>
          </w:tcPr>
          <w:p w14:paraId="6874CC9C" w14:textId="77777777" w:rsidR="00B070FC" w:rsidRPr="00823DC2" w:rsidRDefault="00B070FC" w:rsidP="002D479A">
            <w:pPr>
              <w:pStyle w:val="TAC"/>
              <w:rPr>
                <w:rFonts w:cs="Arial"/>
                <w:lang w:eastAsia="zh-CN"/>
              </w:rPr>
            </w:pPr>
          </w:p>
        </w:tc>
        <w:tc>
          <w:tcPr>
            <w:tcW w:w="1288" w:type="dxa"/>
            <w:gridSpan w:val="2"/>
            <w:vMerge/>
            <w:vAlign w:val="center"/>
          </w:tcPr>
          <w:p w14:paraId="63DA7E5F" w14:textId="77777777" w:rsidR="00B070FC" w:rsidRPr="00823DC2" w:rsidRDefault="00B070FC" w:rsidP="002D479A">
            <w:pPr>
              <w:pStyle w:val="TAC"/>
              <w:rPr>
                <w:rFonts w:cs="Arial"/>
                <w:lang w:eastAsia="ja-JP"/>
              </w:rPr>
            </w:pPr>
          </w:p>
        </w:tc>
      </w:tr>
      <w:tr w:rsidR="00B070FC" w:rsidRPr="00823DC2" w14:paraId="216E547F" w14:textId="77777777" w:rsidTr="00FB3CC0">
        <w:trPr>
          <w:gridAfter w:val="1"/>
          <w:wAfter w:w="23" w:type="dxa"/>
          <w:trHeight w:val="223"/>
          <w:jc w:val="center"/>
        </w:trPr>
        <w:tc>
          <w:tcPr>
            <w:tcW w:w="1396" w:type="dxa"/>
            <w:vMerge w:val="restart"/>
            <w:vAlign w:val="center"/>
          </w:tcPr>
          <w:p w14:paraId="33323E90" w14:textId="77777777" w:rsidR="00B070FC" w:rsidRPr="00823DC2" w:rsidRDefault="00B070FC" w:rsidP="002D479A">
            <w:pPr>
              <w:pStyle w:val="TAC"/>
              <w:rPr>
                <w:rFonts w:cs="Arial"/>
                <w:lang w:eastAsia="ja-JP"/>
              </w:rPr>
            </w:pPr>
            <w:r w:rsidRPr="00823DC2">
              <w:rPr>
                <w:rFonts w:cs="Arial" w:hint="eastAsia"/>
                <w:lang w:eastAsia="ja-JP"/>
              </w:rPr>
              <w:t>CA_</w:t>
            </w:r>
            <w:r w:rsidRPr="00823DC2">
              <w:rPr>
                <w:rFonts w:cs="Arial" w:hint="eastAsia"/>
                <w:lang w:eastAsia="zh-CN"/>
              </w:rPr>
              <w:t>30</w:t>
            </w:r>
            <w:r w:rsidRPr="00823DC2">
              <w:rPr>
                <w:rFonts w:cs="Arial" w:hint="eastAsia"/>
                <w:lang w:eastAsia="ja-JP"/>
              </w:rPr>
              <w:t>A-</w:t>
            </w:r>
            <w:r w:rsidRPr="00823DC2">
              <w:rPr>
                <w:rFonts w:cs="Arial" w:hint="eastAsia"/>
                <w:lang w:eastAsia="zh-CN"/>
              </w:rPr>
              <w:t>66A-66A</w:t>
            </w:r>
          </w:p>
        </w:tc>
        <w:tc>
          <w:tcPr>
            <w:tcW w:w="1466" w:type="dxa"/>
            <w:vMerge w:val="restart"/>
            <w:vAlign w:val="center"/>
          </w:tcPr>
          <w:p w14:paraId="2996F008" w14:textId="77777777" w:rsidR="00B070FC" w:rsidRPr="00823DC2" w:rsidRDefault="00B070FC" w:rsidP="002D479A">
            <w:pPr>
              <w:pStyle w:val="TAC"/>
              <w:rPr>
                <w:rFonts w:cs="Arial"/>
                <w:lang w:eastAsia="ja-JP"/>
              </w:rPr>
            </w:pPr>
          </w:p>
        </w:tc>
        <w:tc>
          <w:tcPr>
            <w:tcW w:w="767" w:type="dxa"/>
            <w:shd w:val="clear" w:color="auto" w:fill="auto"/>
          </w:tcPr>
          <w:p w14:paraId="1E8334F5" w14:textId="77777777" w:rsidR="00B070FC" w:rsidRPr="00823DC2" w:rsidRDefault="00B070FC" w:rsidP="002D479A">
            <w:pPr>
              <w:pStyle w:val="TAC"/>
              <w:rPr>
                <w:rFonts w:cs="Arial"/>
                <w:lang w:eastAsia="zh-CN"/>
              </w:rPr>
            </w:pPr>
            <w:r w:rsidRPr="00823DC2">
              <w:rPr>
                <w:rFonts w:cs="Arial" w:hint="eastAsia"/>
                <w:lang w:eastAsia="zh-CN"/>
              </w:rPr>
              <w:t>30</w:t>
            </w:r>
          </w:p>
        </w:tc>
        <w:tc>
          <w:tcPr>
            <w:tcW w:w="1187" w:type="dxa"/>
            <w:gridSpan w:val="2"/>
            <w:shd w:val="clear" w:color="auto" w:fill="auto"/>
          </w:tcPr>
          <w:p w14:paraId="2A934A83" w14:textId="77777777" w:rsidR="00B070FC" w:rsidRPr="00823DC2" w:rsidRDefault="00B070FC" w:rsidP="002D479A">
            <w:pPr>
              <w:pStyle w:val="TAC"/>
              <w:rPr>
                <w:rFonts w:cs="Arial"/>
                <w:lang w:eastAsia="ja-JP"/>
              </w:rPr>
            </w:pPr>
          </w:p>
        </w:tc>
        <w:tc>
          <w:tcPr>
            <w:tcW w:w="586" w:type="dxa"/>
            <w:gridSpan w:val="4"/>
            <w:shd w:val="clear" w:color="auto" w:fill="auto"/>
          </w:tcPr>
          <w:p w14:paraId="6F9E3D35" w14:textId="77777777" w:rsidR="00B070FC" w:rsidRPr="00823DC2" w:rsidRDefault="00B070FC" w:rsidP="002D479A">
            <w:pPr>
              <w:pStyle w:val="TAC"/>
              <w:rPr>
                <w:rFonts w:cs="Arial"/>
                <w:lang w:eastAsia="ja-JP"/>
              </w:rPr>
            </w:pPr>
          </w:p>
        </w:tc>
        <w:tc>
          <w:tcPr>
            <w:tcW w:w="1187" w:type="dxa"/>
            <w:gridSpan w:val="4"/>
            <w:shd w:val="clear" w:color="auto" w:fill="auto"/>
          </w:tcPr>
          <w:p w14:paraId="249F0E3F"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shd w:val="clear" w:color="auto" w:fill="auto"/>
            <w:vAlign w:val="center"/>
          </w:tcPr>
          <w:p w14:paraId="04F24143"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shd w:val="clear" w:color="auto" w:fill="auto"/>
            <w:vAlign w:val="center"/>
          </w:tcPr>
          <w:p w14:paraId="5CBE478F" w14:textId="77777777" w:rsidR="00B070FC" w:rsidRPr="00823DC2" w:rsidRDefault="00B070FC" w:rsidP="002D479A">
            <w:pPr>
              <w:pStyle w:val="TAC"/>
              <w:rPr>
                <w:rFonts w:cs="Arial"/>
                <w:lang w:eastAsia="ja-JP"/>
              </w:rPr>
            </w:pPr>
          </w:p>
        </w:tc>
        <w:tc>
          <w:tcPr>
            <w:tcW w:w="611" w:type="dxa"/>
            <w:gridSpan w:val="6"/>
            <w:shd w:val="clear" w:color="auto" w:fill="auto"/>
            <w:vAlign w:val="center"/>
          </w:tcPr>
          <w:p w14:paraId="0ACC16D7" w14:textId="77777777" w:rsidR="00B070FC" w:rsidRPr="00823DC2" w:rsidRDefault="00B070FC" w:rsidP="002D479A">
            <w:pPr>
              <w:pStyle w:val="TAC"/>
              <w:rPr>
                <w:rFonts w:cs="Arial"/>
                <w:lang w:eastAsia="ja-JP"/>
              </w:rPr>
            </w:pPr>
          </w:p>
        </w:tc>
        <w:tc>
          <w:tcPr>
            <w:tcW w:w="1173" w:type="dxa"/>
            <w:gridSpan w:val="2"/>
            <w:vMerge w:val="restart"/>
            <w:vAlign w:val="center"/>
          </w:tcPr>
          <w:p w14:paraId="5294DA12" w14:textId="77777777" w:rsidR="00B070FC" w:rsidRPr="00823DC2" w:rsidRDefault="00B070FC" w:rsidP="002D479A">
            <w:pPr>
              <w:pStyle w:val="TAC"/>
              <w:rPr>
                <w:rFonts w:cs="Arial"/>
                <w:lang w:eastAsia="ja-JP"/>
              </w:rPr>
            </w:pPr>
            <w:r w:rsidRPr="00823DC2">
              <w:rPr>
                <w:rFonts w:cs="Arial"/>
                <w:lang w:eastAsia="zh-CN"/>
              </w:rPr>
              <w:t>50</w:t>
            </w:r>
          </w:p>
        </w:tc>
        <w:tc>
          <w:tcPr>
            <w:tcW w:w="1288" w:type="dxa"/>
            <w:gridSpan w:val="2"/>
            <w:vMerge w:val="restart"/>
            <w:vAlign w:val="center"/>
          </w:tcPr>
          <w:p w14:paraId="337EC593"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52F18405" w14:textId="77777777" w:rsidTr="00FB3CC0">
        <w:trPr>
          <w:gridAfter w:val="1"/>
          <w:wAfter w:w="23" w:type="dxa"/>
          <w:trHeight w:val="223"/>
          <w:jc w:val="center"/>
        </w:trPr>
        <w:tc>
          <w:tcPr>
            <w:tcW w:w="1396" w:type="dxa"/>
            <w:vMerge/>
            <w:vAlign w:val="center"/>
          </w:tcPr>
          <w:p w14:paraId="20AC598A" w14:textId="77777777" w:rsidR="00B070FC" w:rsidRPr="00823DC2" w:rsidRDefault="00B070FC" w:rsidP="002D479A">
            <w:pPr>
              <w:pStyle w:val="TAC"/>
              <w:rPr>
                <w:rFonts w:cs="Arial"/>
                <w:lang w:eastAsia="ja-JP"/>
              </w:rPr>
            </w:pPr>
          </w:p>
        </w:tc>
        <w:tc>
          <w:tcPr>
            <w:tcW w:w="1466" w:type="dxa"/>
            <w:vMerge/>
            <w:vAlign w:val="center"/>
          </w:tcPr>
          <w:p w14:paraId="0EF3CEF7" w14:textId="77777777" w:rsidR="00B070FC" w:rsidRPr="00823DC2" w:rsidRDefault="00B070FC" w:rsidP="002D479A">
            <w:pPr>
              <w:pStyle w:val="TAC"/>
              <w:rPr>
                <w:rFonts w:cs="Arial"/>
                <w:lang w:eastAsia="ja-JP"/>
              </w:rPr>
            </w:pPr>
          </w:p>
        </w:tc>
        <w:tc>
          <w:tcPr>
            <w:tcW w:w="767" w:type="dxa"/>
            <w:shd w:val="clear" w:color="auto" w:fill="auto"/>
            <w:vAlign w:val="center"/>
          </w:tcPr>
          <w:p w14:paraId="3A578650" w14:textId="77777777" w:rsidR="00B070FC" w:rsidRPr="00823DC2" w:rsidRDefault="00B070FC" w:rsidP="002D479A">
            <w:pPr>
              <w:pStyle w:val="TAC"/>
              <w:rPr>
                <w:rFonts w:cs="Arial"/>
                <w:lang w:eastAsia="ja-JP"/>
              </w:rPr>
            </w:pPr>
            <w:r w:rsidRPr="00823DC2">
              <w:rPr>
                <w:rFonts w:cs="Arial" w:hint="eastAsia"/>
                <w:lang w:eastAsia="zh-CN"/>
              </w:rPr>
              <w:t>66</w:t>
            </w:r>
          </w:p>
        </w:tc>
        <w:tc>
          <w:tcPr>
            <w:tcW w:w="5344" w:type="dxa"/>
            <w:gridSpan w:val="27"/>
            <w:shd w:val="clear" w:color="auto" w:fill="auto"/>
          </w:tcPr>
          <w:p w14:paraId="4AC887D3"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66A-66A</w:t>
            </w:r>
            <w:r w:rsidRPr="00823DC2">
              <w:rPr>
                <w:rFonts w:cs="Arial"/>
                <w:lang w:eastAsia="ja-JP"/>
              </w:rPr>
              <w:t xml:space="preserve"> Bandwidth Combination set 0 in </w:t>
            </w:r>
            <w:r w:rsidRPr="00823DC2">
              <w:rPr>
                <w:rFonts w:cs="Arial"/>
                <w:lang w:eastAsia="zh-CN"/>
              </w:rPr>
              <w:t>Table 5.6A.1-3</w:t>
            </w:r>
          </w:p>
        </w:tc>
        <w:tc>
          <w:tcPr>
            <w:tcW w:w="1173" w:type="dxa"/>
            <w:gridSpan w:val="2"/>
            <w:vMerge/>
          </w:tcPr>
          <w:p w14:paraId="0A0F7E8D" w14:textId="77777777" w:rsidR="00B070FC" w:rsidRPr="00823DC2" w:rsidRDefault="00B070FC" w:rsidP="002D479A">
            <w:pPr>
              <w:pStyle w:val="TAC"/>
              <w:rPr>
                <w:rFonts w:cs="Arial"/>
                <w:lang w:eastAsia="ja-JP"/>
              </w:rPr>
            </w:pPr>
          </w:p>
        </w:tc>
        <w:tc>
          <w:tcPr>
            <w:tcW w:w="1288" w:type="dxa"/>
            <w:gridSpan w:val="2"/>
            <w:vMerge/>
          </w:tcPr>
          <w:p w14:paraId="0F7692FC" w14:textId="77777777" w:rsidR="00B070FC" w:rsidRPr="00823DC2" w:rsidRDefault="00B070FC" w:rsidP="002D479A">
            <w:pPr>
              <w:pStyle w:val="TAC"/>
              <w:rPr>
                <w:rFonts w:cs="Arial"/>
                <w:lang w:eastAsia="ja-JP"/>
              </w:rPr>
            </w:pPr>
          </w:p>
        </w:tc>
      </w:tr>
      <w:tr w:rsidR="00B070FC" w:rsidRPr="00823DC2" w14:paraId="1D909833" w14:textId="77777777" w:rsidTr="00FB3CC0">
        <w:trPr>
          <w:gridAfter w:val="1"/>
          <w:wAfter w:w="23" w:type="dxa"/>
          <w:trHeight w:val="223"/>
          <w:jc w:val="center"/>
        </w:trPr>
        <w:tc>
          <w:tcPr>
            <w:tcW w:w="1396" w:type="dxa"/>
            <w:vMerge w:val="restart"/>
            <w:vAlign w:val="center"/>
          </w:tcPr>
          <w:p w14:paraId="16628FAE" w14:textId="77777777" w:rsidR="00B070FC" w:rsidRPr="00823DC2" w:rsidRDefault="00B070FC" w:rsidP="002D479A">
            <w:pPr>
              <w:pStyle w:val="TAC"/>
              <w:rPr>
                <w:rFonts w:cs="Arial"/>
                <w:lang w:val="en-US" w:eastAsia="zh-CN"/>
              </w:rPr>
            </w:pPr>
            <w:r w:rsidRPr="00823DC2">
              <w:rPr>
                <w:kern w:val="2"/>
                <w:szCs w:val="18"/>
              </w:rPr>
              <w:t>CA_</w:t>
            </w:r>
            <w:r w:rsidRPr="00823DC2">
              <w:rPr>
                <w:rFonts w:hint="eastAsia"/>
                <w:kern w:val="2"/>
                <w:szCs w:val="18"/>
                <w:lang w:eastAsia="zh-CN"/>
              </w:rPr>
              <w:t>32</w:t>
            </w:r>
            <w:r w:rsidRPr="00823DC2">
              <w:rPr>
                <w:kern w:val="2"/>
                <w:szCs w:val="18"/>
              </w:rPr>
              <w:t>A-</w:t>
            </w:r>
            <w:r w:rsidRPr="00823DC2">
              <w:rPr>
                <w:rFonts w:hint="eastAsia"/>
                <w:kern w:val="2"/>
                <w:szCs w:val="18"/>
                <w:lang w:eastAsia="zh-CN"/>
              </w:rPr>
              <w:t>42</w:t>
            </w:r>
            <w:r w:rsidRPr="00823DC2">
              <w:rPr>
                <w:kern w:val="2"/>
                <w:szCs w:val="18"/>
              </w:rPr>
              <w:t>A</w:t>
            </w:r>
          </w:p>
        </w:tc>
        <w:tc>
          <w:tcPr>
            <w:tcW w:w="1466" w:type="dxa"/>
            <w:vAlign w:val="center"/>
          </w:tcPr>
          <w:p w14:paraId="5E2ED436"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458FF8D4" w14:textId="77777777" w:rsidR="00B070FC" w:rsidRPr="00823DC2" w:rsidRDefault="00B070FC" w:rsidP="002D479A">
            <w:pPr>
              <w:pStyle w:val="TAC"/>
              <w:rPr>
                <w:rFonts w:cs="Arial"/>
                <w:lang w:val="en-US" w:eastAsia="zh-CN"/>
              </w:rPr>
            </w:pPr>
            <w:r w:rsidRPr="00823DC2">
              <w:rPr>
                <w:rFonts w:hint="eastAsia"/>
                <w:kern w:val="2"/>
                <w:szCs w:val="18"/>
                <w:lang w:eastAsia="zh-CN"/>
              </w:rPr>
              <w:t>32</w:t>
            </w:r>
          </w:p>
        </w:tc>
        <w:tc>
          <w:tcPr>
            <w:tcW w:w="1187" w:type="dxa"/>
            <w:gridSpan w:val="2"/>
            <w:shd w:val="clear" w:color="auto" w:fill="auto"/>
            <w:vAlign w:val="center"/>
          </w:tcPr>
          <w:p w14:paraId="3F49B55B" w14:textId="77777777" w:rsidR="00B070FC" w:rsidRPr="00823DC2" w:rsidRDefault="00B070FC" w:rsidP="002D479A">
            <w:pPr>
              <w:pStyle w:val="TAC"/>
              <w:rPr>
                <w:rFonts w:cs="Arial"/>
              </w:rPr>
            </w:pPr>
          </w:p>
        </w:tc>
        <w:tc>
          <w:tcPr>
            <w:tcW w:w="586" w:type="dxa"/>
            <w:gridSpan w:val="4"/>
            <w:vAlign w:val="center"/>
          </w:tcPr>
          <w:p w14:paraId="09BF43D2" w14:textId="77777777" w:rsidR="00B070FC" w:rsidRPr="00823DC2" w:rsidRDefault="00B070FC" w:rsidP="002D479A">
            <w:pPr>
              <w:pStyle w:val="TAC"/>
              <w:rPr>
                <w:rFonts w:cs="Arial"/>
              </w:rPr>
            </w:pPr>
          </w:p>
        </w:tc>
        <w:tc>
          <w:tcPr>
            <w:tcW w:w="1187" w:type="dxa"/>
            <w:gridSpan w:val="4"/>
            <w:vAlign w:val="center"/>
          </w:tcPr>
          <w:p w14:paraId="09998803"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203A1D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063E11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2BFD79F"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24BFD08C"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DB03FE8"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5AADB5D0" w14:textId="77777777" w:rsidTr="00FB3CC0">
        <w:trPr>
          <w:gridAfter w:val="1"/>
          <w:wAfter w:w="23" w:type="dxa"/>
          <w:trHeight w:val="223"/>
          <w:jc w:val="center"/>
        </w:trPr>
        <w:tc>
          <w:tcPr>
            <w:tcW w:w="1396" w:type="dxa"/>
            <w:vMerge/>
            <w:vAlign w:val="center"/>
          </w:tcPr>
          <w:p w14:paraId="4F2BAC2D" w14:textId="77777777" w:rsidR="00B070FC" w:rsidRPr="00823DC2" w:rsidRDefault="00B070FC" w:rsidP="002D479A">
            <w:pPr>
              <w:pStyle w:val="TAC"/>
              <w:rPr>
                <w:rFonts w:cs="Arial"/>
                <w:lang w:val="en-US" w:eastAsia="zh-CN"/>
              </w:rPr>
            </w:pPr>
          </w:p>
        </w:tc>
        <w:tc>
          <w:tcPr>
            <w:tcW w:w="1466" w:type="dxa"/>
            <w:vAlign w:val="center"/>
          </w:tcPr>
          <w:p w14:paraId="59791768" w14:textId="77777777" w:rsidR="00B070FC" w:rsidRPr="00823DC2" w:rsidRDefault="00B070FC" w:rsidP="002D479A">
            <w:pPr>
              <w:pStyle w:val="TAC"/>
              <w:rPr>
                <w:rFonts w:cs="Arial"/>
              </w:rPr>
            </w:pPr>
          </w:p>
        </w:tc>
        <w:tc>
          <w:tcPr>
            <w:tcW w:w="767" w:type="dxa"/>
            <w:shd w:val="clear" w:color="auto" w:fill="auto"/>
            <w:vAlign w:val="center"/>
          </w:tcPr>
          <w:p w14:paraId="1583E18D"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1187" w:type="dxa"/>
            <w:gridSpan w:val="2"/>
            <w:shd w:val="clear" w:color="auto" w:fill="auto"/>
            <w:vAlign w:val="center"/>
          </w:tcPr>
          <w:p w14:paraId="7F709FDB" w14:textId="77777777" w:rsidR="00B070FC" w:rsidRPr="00823DC2" w:rsidRDefault="00B070FC" w:rsidP="002D479A">
            <w:pPr>
              <w:pStyle w:val="TAC"/>
              <w:rPr>
                <w:rFonts w:cs="Arial"/>
              </w:rPr>
            </w:pPr>
          </w:p>
        </w:tc>
        <w:tc>
          <w:tcPr>
            <w:tcW w:w="586" w:type="dxa"/>
            <w:gridSpan w:val="4"/>
            <w:vAlign w:val="center"/>
          </w:tcPr>
          <w:p w14:paraId="1EB19942" w14:textId="77777777" w:rsidR="00B070FC" w:rsidRPr="00823DC2" w:rsidRDefault="00B070FC" w:rsidP="002D479A">
            <w:pPr>
              <w:pStyle w:val="TAC"/>
              <w:rPr>
                <w:rFonts w:cs="Arial"/>
              </w:rPr>
            </w:pPr>
          </w:p>
        </w:tc>
        <w:tc>
          <w:tcPr>
            <w:tcW w:w="1187" w:type="dxa"/>
            <w:gridSpan w:val="4"/>
            <w:vAlign w:val="center"/>
          </w:tcPr>
          <w:p w14:paraId="1E5146D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F17024B"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0BFB178"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508013D"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F246749" w14:textId="77777777" w:rsidR="00B070FC" w:rsidRPr="00823DC2" w:rsidRDefault="00B070FC" w:rsidP="002D479A">
            <w:pPr>
              <w:pStyle w:val="TAC"/>
              <w:rPr>
                <w:rFonts w:cs="Arial"/>
                <w:lang w:eastAsia="zh-CN"/>
              </w:rPr>
            </w:pPr>
          </w:p>
        </w:tc>
        <w:tc>
          <w:tcPr>
            <w:tcW w:w="1288" w:type="dxa"/>
            <w:gridSpan w:val="2"/>
            <w:vMerge/>
            <w:vAlign w:val="center"/>
          </w:tcPr>
          <w:p w14:paraId="429B4B8A" w14:textId="77777777" w:rsidR="00B070FC" w:rsidRPr="00823DC2" w:rsidRDefault="00B070FC" w:rsidP="002D479A">
            <w:pPr>
              <w:pStyle w:val="TAC"/>
              <w:rPr>
                <w:rFonts w:cs="Arial"/>
                <w:lang w:eastAsia="zh-CN"/>
              </w:rPr>
            </w:pPr>
          </w:p>
        </w:tc>
      </w:tr>
      <w:tr w:rsidR="00B070FC" w:rsidRPr="00823DC2" w14:paraId="5EEB3C20" w14:textId="77777777" w:rsidTr="00FB3CC0">
        <w:trPr>
          <w:gridAfter w:val="1"/>
          <w:wAfter w:w="23" w:type="dxa"/>
          <w:trHeight w:val="223"/>
          <w:jc w:val="center"/>
        </w:trPr>
        <w:tc>
          <w:tcPr>
            <w:tcW w:w="1396" w:type="dxa"/>
            <w:vMerge w:val="restart"/>
            <w:vAlign w:val="center"/>
          </w:tcPr>
          <w:p w14:paraId="5524CDBE" w14:textId="77777777" w:rsidR="00B070FC" w:rsidRPr="00823DC2" w:rsidRDefault="00B070FC" w:rsidP="002D479A">
            <w:pPr>
              <w:pStyle w:val="TAC"/>
              <w:rPr>
                <w:rFonts w:cs="Arial"/>
                <w:lang w:val="en-US" w:eastAsia="zh-CN"/>
              </w:rPr>
            </w:pPr>
            <w:r w:rsidRPr="00823DC2">
              <w:rPr>
                <w:kern w:val="2"/>
                <w:szCs w:val="18"/>
              </w:rPr>
              <w:t>CA_</w:t>
            </w:r>
            <w:r w:rsidRPr="00823DC2">
              <w:rPr>
                <w:rFonts w:hint="eastAsia"/>
                <w:kern w:val="2"/>
                <w:szCs w:val="18"/>
                <w:lang w:eastAsia="zh-CN"/>
              </w:rPr>
              <w:t>32</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Align w:val="center"/>
          </w:tcPr>
          <w:p w14:paraId="7FF5E26A"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16FBE808" w14:textId="77777777" w:rsidR="00B070FC" w:rsidRPr="00823DC2" w:rsidRDefault="00B070FC" w:rsidP="002D479A">
            <w:pPr>
              <w:pStyle w:val="TAC"/>
              <w:rPr>
                <w:rFonts w:cs="Arial"/>
                <w:lang w:val="en-US" w:eastAsia="zh-CN"/>
              </w:rPr>
            </w:pPr>
            <w:r w:rsidRPr="00823DC2">
              <w:rPr>
                <w:rFonts w:hint="eastAsia"/>
                <w:kern w:val="2"/>
                <w:szCs w:val="18"/>
                <w:lang w:eastAsia="zh-CN"/>
              </w:rPr>
              <w:t>32</w:t>
            </w:r>
          </w:p>
        </w:tc>
        <w:tc>
          <w:tcPr>
            <w:tcW w:w="1187" w:type="dxa"/>
            <w:gridSpan w:val="2"/>
            <w:shd w:val="clear" w:color="auto" w:fill="auto"/>
            <w:vAlign w:val="center"/>
          </w:tcPr>
          <w:p w14:paraId="5901478F" w14:textId="77777777" w:rsidR="00B070FC" w:rsidRPr="00823DC2" w:rsidRDefault="00B070FC" w:rsidP="002D479A">
            <w:pPr>
              <w:pStyle w:val="TAC"/>
              <w:rPr>
                <w:rFonts w:cs="Arial"/>
              </w:rPr>
            </w:pPr>
          </w:p>
        </w:tc>
        <w:tc>
          <w:tcPr>
            <w:tcW w:w="586" w:type="dxa"/>
            <w:gridSpan w:val="4"/>
            <w:vAlign w:val="center"/>
          </w:tcPr>
          <w:p w14:paraId="21230BD2" w14:textId="77777777" w:rsidR="00B070FC" w:rsidRPr="00823DC2" w:rsidRDefault="00B070FC" w:rsidP="002D479A">
            <w:pPr>
              <w:pStyle w:val="TAC"/>
              <w:rPr>
                <w:rFonts w:cs="Arial"/>
              </w:rPr>
            </w:pPr>
          </w:p>
        </w:tc>
        <w:tc>
          <w:tcPr>
            <w:tcW w:w="1187" w:type="dxa"/>
            <w:gridSpan w:val="4"/>
            <w:vAlign w:val="center"/>
          </w:tcPr>
          <w:p w14:paraId="58894D1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65EF7A5"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44F46B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1057AE4C"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EC663B7"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BEC2F9B"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2D5E1E34" w14:textId="77777777" w:rsidTr="00FB3CC0">
        <w:trPr>
          <w:gridAfter w:val="1"/>
          <w:wAfter w:w="23" w:type="dxa"/>
          <w:trHeight w:val="223"/>
          <w:jc w:val="center"/>
        </w:trPr>
        <w:tc>
          <w:tcPr>
            <w:tcW w:w="1396" w:type="dxa"/>
            <w:vMerge/>
            <w:vAlign w:val="center"/>
          </w:tcPr>
          <w:p w14:paraId="016E8A58" w14:textId="77777777" w:rsidR="00B070FC" w:rsidRPr="00823DC2" w:rsidRDefault="00B070FC" w:rsidP="002D479A">
            <w:pPr>
              <w:pStyle w:val="TAC"/>
              <w:rPr>
                <w:rFonts w:cs="Arial"/>
                <w:lang w:val="en-US" w:eastAsia="zh-CN"/>
              </w:rPr>
            </w:pPr>
          </w:p>
        </w:tc>
        <w:tc>
          <w:tcPr>
            <w:tcW w:w="1466" w:type="dxa"/>
            <w:vAlign w:val="center"/>
          </w:tcPr>
          <w:p w14:paraId="08BE08F8" w14:textId="77777777" w:rsidR="00B070FC" w:rsidRPr="00823DC2" w:rsidRDefault="00B070FC" w:rsidP="002D479A">
            <w:pPr>
              <w:pStyle w:val="TAC"/>
              <w:rPr>
                <w:rFonts w:cs="Arial"/>
              </w:rPr>
            </w:pPr>
          </w:p>
        </w:tc>
        <w:tc>
          <w:tcPr>
            <w:tcW w:w="767" w:type="dxa"/>
            <w:shd w:val="clear" w:color="auto" w:fill="auto"/>
            <w:vAlign w:val="center"/>
          </w:tcPr>
          <w:p w14:paraId="7D6AD201" w14:textId="77777777" w:rsidR="00B070FC" w:rsidRPr="00823DC2" w:rsidRDefault="00B070FC" w:rsidP="002D479A">
            <w:pPr>
              <w:pStyle w:val="TAC"/>
              <w:rPr>
                <w:rFonts w:cs="Arial"/>
                <w:lang w:val="en-US" w:eastAsia="zh-CN"/>
              </w:rPr>
            </w:pPr>
            <w:r w:rsidRPr="00823DC2">
              <w:rPr>
                <w:rFonts w:cs="Arial" w:hint="eastAsia"/>
                <w:szCs w:val="18"/>
                <w:lang w:eastAsia="zh-CN"/>
              </w:rPr>
              <w:t>43</w:t>
            </w:r>
          </w:p>
        </w:tc>
        <w:tc>
          <w:tcPr>
            <w:tcW w:w="1187" w:type="dxa"/>
            <w:gridSpan w:val="2"/>
            <w:shd w:val="clear" w:color="auto" w:fill="auto"/>
            <w:vAlign w:val="center"/>
          </w:tcPr>
          <w:p w14:paraId="060779C0" w14:textId="77777777" w:rsidR="00B070FC" w:rsidRPr="00823DC2" w:rsidRDefault="00B070FC" w:rsidP="002D479A">
            <w:pPr>
              <w:pStyle w:val="TAC"/>
              <w:rPr>
                <w:rFonts w:cs="Arial"/>
              </w:rPr>
            </w:pPr>
          </w:p>
        </w:tc>
        <w:tc>
          <w:tcPr>
            <w:tcW w:w="586" w:type="dxa"/>
            <w:gridSpan w:val="4"/>
            <w:vAlign w:val="center"/>
          </w:tcPr>
          <w:p w14:paraId="67D65C8A" w14:textId="77777777" w:rsidR="00B070FC" w:rsidRPr="00823DC2" w:rsidRDefault="00B070FC" w:rsidP="002D479A">
            <w:pPr>
              <w:pStyle w:val="TAC"/>
              <w:rPr>
                <w:rFonts w:cs="Arial"/>
              </w:rPr>
            </w:pPr>
          </w:p>
        </w:tc>
        <w:tc>
          <w:tcPr>
            <w:tcW w:w="1187" w:type="dxa"/>
            <w:gridSpan w:val="4"/>
            <w:vAlign w:val="center"/>
          </w:tcPr>
          <w:p w14:paraId="25A9174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2EE4C3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AEEC2E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4B716F7"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EF8EADA" w14:textId="77777777" w:rsidR="00B070FC" w:rsidRPr="00823DC2" w:rsidRDefault="00B070FC" w:rsidP="002D479A">
            <w:pPr>
              <w:pStyle w:val="TAC"/>
              <w:rPr>
                <w:rFonts w:cs="Arial"/>
                <w:lang w:eastAsia="zh-CN"/>
              </w:rPr>
            </w:pPr>
          </w:p>
        </w:tc>
        <w:tc>
          <w:tcPr>
            <w:tcW w:w="1288" w:type="dxa"/>
            <w:gridSpan w:val="2"/>
            <w:vMerge/>
            <w:vAlign w:val="center"/>
          </w:tcPr>
          <w:p w14:paraId="0E56A755" w14:textId="77777777" w:rsidR="00B070FC" w:rsidRPr="00823DC2" w:rsidRDefault="00B070FC" w:rsidP="002D479A">
            <w:pPr>
              <w:pStyle w:val="TAC"/>
              <w:rPr>
                <w:rFonts w:cs="Arial"/>
                <w:lang w:eastAsia="zh-CN"/>
              </w:rPr>
            </w:pPr>
          </w:p>
        </w:tc>
      </w:tr>
      <w:tr w:rsidR="00B070FC" w:rsidRPr="00823DC2" w14:paraId="171895AD" w14:textId="77777777" w:rsidTr="00FB3CC0">
        <w:trPr>
          <w:gridAfter w:val="1"/>
          <w:wAfter w:w="23" w:type="dxa"/>
          <w:trHeight w:val="223"/>
          <w:jc w:val="center"/>
        </w:trPr>
        <w:tc>
          <w:tcPr>
            <w:tcW w:w="1396" w:type="dxa"/>
            <w:vMerge w:val="restart"/>
            <w:vAlign w:val="center"/>
          </w:tcPr>
          <w:p w14:paraId="0EB97ED2" w14:textId="77777777" w:rsidR="00B070FC" w:rsidRPr="00823DC2" w:rsidRDefault="00B070FC" w:rsidP="002D479A">
            <w:pPr>
              <w:pStyle w:val="TAC"/>
              <w:rPr>
                <w:rFonts w:cs="Arial"/>
                <w:lang w:eastAsia="zh-CN"/>
              </w:rPr>
            </w:pPr>
            <w:r w:rsidRPr="00823DC2">
              <w:rPr>
                <w:rFonts w:cs="Arial" w:hint="eastAsia"/>
                <w:lang w:val="en-US" w:eastAsia="zh-CN"/>
              </w:rPr>
              <w:t>CA_34A-39A</w:t>
            </w:r>
          </w:p>
        </w:tc>
        <w:tc>
          <w:tcPr>
            <w:tcW w:w="1466" w:type="dxa"/>
            <w:vMerge w:val="restart"/>
            <w:vAlign w:val="center"/>
          </w:tcPr>
          <w:p w14:paraId="7D42EE2A" w14:textId="77777777" w:rsidR="00B070FC" w:rsidRPr="00823DC2" w:rsidRDefault="00B070FC" w:rsidP="002D479A">
            <w:pPr>
              <w:pStyle w:val="TAC"/>
              <w:rPr>
                <w:rFonts w:cs="Arial"/>
              </w:rPr>
            </w:pPr>
          </w:p>
        </w:tc>
        <w:tc>
          <w:tcPr>
            <w:tcW w:w="767" w:type="dxa"/>
            <w:shd w:val="clear" w:color="auto" w:fill="auto"/>
            <w:vAlign w:val="center"/>
          </w:tcPr>
          <w:p w14:paraId="0BB7C416" w14:textId="77777777" w:rsidR="00B070FC" w:rsidRPr="00823DC2" w:rsidRDefault="00B070FC" w:rsidP="002D479A">
            <w:pPr>
              <w:pStyle w:val="TAC"/>
              <w:rPr>
                <w:rFonts w:cs="Arial"/>
                <w:lang w:eastAsia="zh-CN"/>
              </w:rPr>
            </w:pPr>
            <w:r w:rsidRPr="00823DC2">
              <w:rPr>
                <w:rFonts w:cs="Arial" w:hint="eastAsia"/>
                <w:lang w:val="en-US" w:eastAsia="zh-CN"/>
              </w:rPr>
              <w:t>34</w:t>
            </w:r>
          </w:p>
        </w:tc>
        <w:tc>
          <w:tcPr>
            <w:tcW w:w="1187" w:type="dxa"/>
            <w:gridSpan w:val="2"/>
            <w:shd w:val="clear" w:color="auto" w:fill="auto"/>
            <w:vAlign w:val="center"/>
          </w:tcPr>
          <w:p w14:paraId="23EA392A" w14:textId="77777777" w:rsidR="00B070FC" w:rsidRPr="00823DC2" w:rsidRDefault="00B070FC" w:rsidP="002D479A">
            <w:pPr>
              <w:pStyle w:val="TAC"/>
              <w:rPr>
                <w:rFonts w:cs="Arial"/>
              </w:rPr>
            </w:pPr>
          </w:p>
        </w:tc>
        <w:tc>
          <w:tcPr>
            <w:tcW w:w="586" w:type="dxa"/>
            <w:gridSpan w:val="4"/>
            <w:vAlign w:val="center"/>
          </w:tcPr>
          <w:p w14:paraId="6B9FCA6F" w14:textId="77777777" w:rsidR="00B070FC" w:rsidRPr="00823DC2" w:rsidRDefault="00B070FC" w:rsidP="002D479A">
            <w:pPr>
              <w:pStyle w:val="TAC"/>
              <w:rPr>
                <w:rFonts w:cs="Arial"/>
              </w:rPr>
            </w:pPr>
          </w:p>
        </w:tc>
        <w:tc>
          <w:tcPr>
            <w:tcW w:w="1187" w:type="dxa"/>
            <w:gridSpan w:val="4"/>
            <w:vAlign w:val="center"/>
          </w:tcPr>
          <w:p w14:paraId="6C25FDC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885CC6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0006BA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B2EE1BF" w14:textId="77777777" w:rsidR="00B070FC" w:rsidRPr="00823DC2" w:rsidRDefault="00B070FC" w:rsidP="002D479A">
            <w:pPr>
              <w:pStyle w:val="TAC"/>
              <w:rPr>
                <w:rFonts w:cs="Arial"/>
              </w:rPr>
            </w:pPr>
          </w:p>
        </w:tc>
        <w:tc>
          <w:tcPr>
            <w:tcW w:w="1173" w:type="dxa"/>
            <w:gridSpan w:val="2"/>
            <w:vMerge w:val="restart"/>
            <w:vAlign w:val="center"/>
          </w:tcPr>
          <w:p w14:paraId="509754CC" w14:textId="77777777" w:rsidR="00B070FC" w:rsidRPr="00823DC2" w:rsidRDefault="00B070FC" w:rsidP="002D479A">
            <w:pPr>
              <w:pStyle w:val="TAC"/>
              <w:rPr>
                <w:rFonts w:cs="Arial"/>
                <w:lang w:eastAsia="zh-CN"/>
              </w:rPr>
            </w:pPr>
            <w:r w:rsidRPr="00823DC2">
              <w:rPr>
                <w:rFonts w:cs="Arial"/>
                <w:lang w:eastAsia="zh-CN"/>
              </w:rPr>
              <w:t>35</w:t>
            </w:r>
          </w:p>
        </w:tc>
        <w:tc>
          <w:tcPr>
            <w:tcW w:w="1288" w:type="dxa"/>
            <w:gridSpan w:val="2"/>
            <w:vMerge w:val="restart"/>
            <w:vAlign w:val="center"/>
          </w:tcPr>
          <w:p w14:paraId="589CEC0D"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22D8411B" w14:textId="77777777" w:rsidTr="00FB3CC0">
        <w:trPr>
          <w:gridAfter w:val="1"/>
          <w:wAfter w:w="23" w:type="dxa"/>
          <w:trHeight w:val="223"/>
          <w:jc w:val="center"/>
        </w:trPr>
        <w:tc>
          <w:tcPr>
            <w:tcW w:w="1396" w:type="dxa"/>
            <w:vMerge/>
            <w:vAlign w:val="center"/>
          </w:tcPr>
          <w:p w14:paraId="2532D75B" w14:textId="77777777" w:rsidR="00B070FC" w:rsidRPr="00823DC2" w:rsidRDefault="00B070FC" w:rsidP="002D479A">
            <w:pPr>
              <w:pStyle w:val="TAC"/>
              <w:rPr>
                <w:rFonts w:cs="Arial"/>
                <w:lang w:eastAsia="zh-CN"/>
              </w:rPr>
            </w:pPr>
          </w:p>
        </w:tc>
        <w:tc>
          <w:tcPr>
            <w:tcW w:w="1466" w:type="dxa"/>
            <w:vMerge/>
            <w:vAlign w:val="center"/>
          </w:tcPr>
          <w:p w14:paraId="2A7C78CE" w14:textId="77777777" w:rsidR="00B070FC" w:rsidRPr="00823DC2" w:rsidRDefault="00B070FC" w:rsidP="002D479A">
            <w:pPr>
              <w:pStyle w:val="TAC"/>
              <w:rPr>
                <w:rFonts w:cs="Arial"/>
              </w:rPr>
            </w:pPr>
          </w:p>
        </w:tc>
        <w:tc>
          <w:tcPr>
            <w:tcW w:w="767" w:type="dxa"/>
            <w:shd w:val="clear" w:color="auto" w:fill="auto"/>
            <w:vAlign w:val="center"/>
          </w:tcPr>
          <w:p w14:paraId="043339E7" w14:textId="77777777" w:rsidR="00B070FC" w:rsidRPr="00823DC2" w:rsidRDefault="00B070FC" w:rsidP="002D479A">
            <w:pPr>
              <w:pStyle w:val="TAC"/>
              <w:rPr>
                <w:rFonts w:cs="Arial"/>
                <w:lang w:eastAsia="zh-CN"/>
              </w:rPr>
            </w:pPr>
            <w:r w:rsidRPr="00823DC2">
              <w:rPr>
                <w:rFonts w:cs="Arial" w:hint="eastAsia"/>
                <w:lang w:val="en-US" w:eastAsia="zh-CN"/>
              </w:rPr>
              <w:t>39</w:t>
            </w:r>
          </w:p>
        </w:tc>
        <w:tc>
          <w:tcPr>
            <w:tcW w:w="1187" w:type="dxa"/>
            <w:gridSpan w:val="2"/>
            <w:shd w:val="clear" w:color="auto" w:fill="auto"/>
            <w:vAlign w:val="center"/>
          </w:tcPr>
          <w:p w14:paraId="3C40F5D6" w14:textId="77777777" w:rsidR="00B070FC" w:rsidRPr="00823DC2" w:rsidRDefault="00B070FC" w:rsidP="002D479A">
            <w:pPr>
              <w:pStyle w:val="TAC"/>
              <w:rPr>
                <w:rFonts w:cs="Arial"/>
              </w:rPr>
            </w:pPr>
          </w:p>
        </w:tc>
        <w:tc>
          <w:tcPr>
            <w:tcW w:w="586" w:type="dxa"/>
            <w:gridSpan w:val="4"/>
            <w:vAlign w:val="center"/>
          </w:tcPr>
          <w:p w14:paraId="2323DEF2" w14:textId="77777777" w:rsidR="00B070FC" w:rsidRPr="00823DC2" w:rsidRDefault="00B070FC" w:rsidP="002D479A">
            <w:pPr>
              <w:pStyle w:val="TAC"/>
              <w:rPr>
                <w:rFonts w:cs="Arial"/>
              </w:rPr>
            </w:pPr>
          </w:p>
        </w:tc>
        <w:tc>
          <w:tcPr>
            <w:tcW w:w="1187" w:type="dxa"/>
            <w:gridSpan w:val="4"/>
            <w:vAlign w:val="center"/>
          </w:tcPr>
          <w:p w14:paraId="322CB957" w14:textId="77777777" w:rsidR="00B070FC" w:rsidRPr="00823DC2" w:rsidRDefault="00B070FC" w:rsidP="002D479A">
            <w:pPr>
              <w:pStyle w:val="TAC"/>
              <w:rPr>
                <w:rFonts w:cs="Arial"/>
              </w:rPr>
            </w:pPr>
          </w:p>
        </w:tc>
        <w:tc>
          <w:tcPr>
            <w:tcW w:w="586" w:type="dxa"/>
            <w:gridSpan w:val="5"/>
            <w:vAlign w:val="center"/>
          </w:tcPr>
          <w:p w14:paraId="78CF06C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9433D9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39F4A55"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0F395B6" w14:textId="77777777" w:rsidR="00B070FC" w:rsidRPr="00823DC2" w:rsidRDefault="00B070FC" w:rsidP="002D479A">
            <w:pPr>
              <w:pStyle w:val="TAC"/>
              <w:rPr>
                <w:rFonts w:cs="Arial"/>
                <w:lang w:eastAsia="zh-CN"/>
              </w:rPr>
            </w:pPr>
          </w:p>
        </w:tc>
        <w:tc>
          <w:tcPr>
            <w:tcW w:w="1288" w:type="dxa"/>
            <w:gridSpan w:val="2"/>
            <w:vMerge/>
            <w:vAlign w:val="center"/>
          </w:tcPr>
          <w:p w14:paraId="4BC36A77" w14:textId="77777777" w:rsidR="00B070FC" w:rsidRPr="00823DC2" w:rsidRDefault="00B070FC" w:rsidP="002D479A">
            <w:pPr>
              <w:pStyle w:val="TAC"/>
              <w:rPr>
                <w:rFonts w:cs="Arial"/>
              </w:rPr>
            </w:pPr>
          </w:p>
        </w:tc>
      </w:tr>
      <w:tr w:rsidR="00B070FC" w:rsidRPr="00823DC2" w14:paraId="4507897F" w14:textId="77777777" w:rsidTr="00FB3CC0">
        <w:trPr>
          <w:gridAfter w:val="1"/>
          <w:wAfter w:w="23" w:type="dxa"/>
          <w:trHeight w:val="223"/>
          <w:jc w:val="center"/>
        </w:trPr>
        <w:tc>
          <w:tcPr>
            <w:tcW w:w="1396" w:type="dxa"/>
            <w:vMerge w:val="restart"/>
            <w:vAlign w:val="center"/>
          </w:tcPr>
          <w:p w14:paraId="5D467589" w14:textId="77777777" w:rsidR="00B070FC" w:rsidRPr="00823DC2" w:rsidRDefault="00B070FC" w:rsidP="002D479A">
            <w:pPr>
              <w:pStyle w:val="TAC"/>
              <w:rPr>
                <w:rFonts w:cs="Arial"/>
                <w:lang w:eastAsia="zh-CN"/>
              </w:rPr>
            </w:pPr>
            <w:r w:rsidRPr="00823DC2">
              <w:rPr>
                <w:rFonts w:cs="Arial" w:hint="eastAsia"/>
                <w:lang w:val="en-US" w:eastAsia="zh-CN"/>
              </w:rPr>
              <w:t>CA_34A-41A</w:t>
            </w:r>
          </w:p>
        </w:tc>
        <w:tc>
          <w:tcPr>
            <w:tcW w:w="1466" w:type="dxa"/>
            <w:vMerge w:val="restart"/>
            <w:vAlign w:val="center"/>
          </w:tcPr>
          <w:p w14:paraId="7317E29B" w14:textId="77777777" w:rsidR="00B070FC" w:rsidRPr="00823DC2" w:rsidRDefault="00B070FC" w:rsidP="002D479A">
            <w:pPr>
              <w:pStyle w:val="TAC"/>
              <w:rPr>
                <w:rFonts w:cs="Arial"/>
              </w:rPr>
            </w:pPr>
          </w:p>
        </w:tc>
        <w:tc>
          <w:tcPr>
            <w:tcW w:w="767" w:type="dxa"/>
            <w:shd w:val="clear" w:color="auto" w:fill="auto"/>
            <w:vAlign w:val="center"/>
          </w:tcPr>
          <w:p w14:paraId="765D4C57" w14:textId="77777777" w:rsidR="00B070FC" w:rsidRPr="00823DC2" w:rsidRDefault="00B070FC" w:rsidP="002D479A">
            <w:pPr>
              <w:pStyle w:val="TAC"/>
              <w:rPr>
                <w:rFonts w:cs="Arial"/>
                <w:lang w:val="en-US" w:eastAsia="zh-CN"/>
              </w:rPr>
            </w:pPr>
            <w:r w:rsidRPr="00823DC2">
              <w:rPr>
                <w:rFonts w:cs="Arial" w:hint="eastAsia"/>
                <w:lang w:val="en-US" w:eastAsia="zh-CN"/>
              </w:rPr>
              <w:t>34</w:t>
            </w:r>
          </w:p>
        </w:tc>
        <w:tc>
          <w:tcPr>
            <w:tcW w:w="1187" w:type="dxa"/>
            <w:gridSpan w:val="2"/>
            <w:shd w:val="clear" w:color="auto" w:fill="auto"/>
            <w:vAlign w:val="center"/>
          </w:tcPr>
          <w:p w14:paraId="7446A581" w14:textId="77777777" w:rsidR="00B070FC" w:rsidRPr="00823DC2" w:rsidRDefault="00B070FC" w:rsidP="002D479A">
            <w:pPr>
              <w:pStyle w:val="TAC"/>
              <w:rPr>
                <w:rFonts w:cs="Arial"/>
              </w:rPr>
            </w:pPr>
          </w:p>
        </w:tc>
        <w:tc>
          <w:tcPr>
            <w:tcW w:w="586" w:type="dxa"/>
            <w:gridSpan w:val="4"/>
            <w:vAlign w:val="center"/>
          </w:tcPr>
          <w:p w14:paraId="55484876" w14:textId="77777777" w:rsidR="00B070FC" w:rsidRPr="00823DC2" w:rsidRDefault="00B070FC" w:rsidP="002D479A">
            <w:pPr>
              <w:pStyle w:val="TAC"/>
              <w:rPr>
                <w:rFonts w:cs="Arial"/>
              </w:rPr>
            </w:pPr>
          </w:p>
        </w:tc>
        <w:tc>
          <w:tcPr>
            <w:tcW w:w="1187" w:type="dxa"/>
            <w:gridSpan w:val="4"/>
            <w:vAlign w:val="center"/>
          </w:tcPr>
          <w:p w14:paraId="5110C7C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BCD3999" w14:textId="77777777" w:rsidR="00B070FC" w:rsidRPr="00823DC2" w:rsidRDefault="00B070FC" w:rsidP="002D479A">
            <w:pPr>
              <w:pStyle w:val="TAC"/>
              <w:rPr>
                <w:rFonts w:cs="Arial"/>
                <w:lang w:eastAsia="zh-CN"/>
              </w:rPr>
            </w:pPr>
            <w:r w:rsidRPr="00823DC2">
              <w:rPr>
                <w:rFonts w:cs="Arial"/>
              </w:rPr>
              <w:t>Yes</w:t>
            </w:r>
          </w:p>
        </w:tc>
        <w:tc>
          <w:tcPr>
            <w:tcW w:w="1187" w:type="dxa"/>
            <w:gridSpan w:val="6"/>
            <w:vAlign w:val="center"/>
          </w:tcPr>
          <w:p w14:paraId="5B27524F" w14:textId="77777777" w:rsidR="00B070FC" w:rsidRPr="00823DC2" w:rsidRDefault="00B070FC" w:rsidP="002D479A">
            <w:pPr>
              <w:pStyle w:val="TAC"/>
              <w:rPr>
                <w:rFonts w:cs="Arial"/>
                <w:lang w:eastAsia="zh-CN"/>
              </w:rPr>
            </w:pPr>
            <w:r w:rsidRPr="00823DC2">
              <w:rPr>
                <w:rFonts w:cs="Arial"/>
              </w:rPr>
              <w:t>Yes</w:t>
            </w:r>
          </w:p>
        </w:tc>
        <w:tc>
          <w:tcPr>
            <w:tcW w:w="611" w:type="dxa"/>
            <w:gridSpan w:val="6"/>
            <w:vAlign w:val="center"/>
          </w:tcPr>
          <w:p w14:paraId="0E8D9597" w14:textId="77777777" w:rsidR="00B070FC" w:rsidRPr="00823DC2" w:rsidRDefault="00B070FC" w:rsidP="002D479A">
            <w:pPr>
              <w:pStyle w:val="TAC"/>
              <w:rPr>
                <w:rFonts w:cs="Arial"/>
                <w:lang w:eastAsia="zh-CN"/>
              </w:rPr>
            </w:pPr>
          </w:p>
        </w:tc>
        <w:tc>
          <w:tcPr>
            <w:tcW w:w="1173" w:type="dxa"/>
            <w:gridSpan w:val="2"/>
            <w:vMerge w:val="restart"/>
            <w:vAlign w:val="center"/>
          </w:tcPr>
          <w:p w14:paraId="68B0831E" w14:textId="77777777" w:rsidR="00B070FC" w:rsidRPr="00823DC2" w:rsidRDefault="00B070FC" w:rsidP="002D479A">
            <w:pPr>
              <w:pStyle w:val="TAC"/>
              <w:rPr>
                <w:rFonts w:cs="Arial"/>
                <w:lang w:eastAsia="zh-CN"/>
              </w:rPr>
            </w:pPr>
            <w:r w:rsidRPr="00823DC2">
              <w:rPr>
                <w:rFonts w:cs="Arial" w:hint="eastAsia"/>
                <w:lang w:eastAsia="zh-CN"/>
              </w:rPr>
              <w:t>35</w:t>
            </w:r>
          </w:p>
        </w:tc>
        <w:tc>
          <w:tcPr>
            <w:tcW w:w="1288" w:type="dxa"/>
            <w:gridSpan w:val="2"/>
            <w:vMerge w:val="restart"/>
            <w:vAlign w:val="center"/>
          </w:tcPr>
          <w:p w14:paraId="56A2F7C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16BDE51" w14:textId="77777777" w:rsidTr="00FB3CC0">
        <w:trPr>
          <w:gridAfter w:val="1"/>
          <w:wAfter w:w="23" w:type="dxa"/>
          <w:trHeight w:val="223"/>
          <w:jc w:val="center"/>
        </w:trPr>
        <w:tc>
          <w:tcPr>
            <w:tcW w:w="1396" w:type="dxa"/>
            <w:vMerge/>
            <w:vAlign w:val="center"/>
          </w:tcPr>
          <w:p w14:paraId="4D329392" w14:textId="77777777" w:rsidR="00B070FC" w:rsidRPr="00823DC2" w:rsidRDefault="00B070FC" w:rsidP="002D479A">
            <w:pPr>
              <w:pStyle w:val="TAC"/>
              <w:rPr>
                <w:rFonts w:cs="Arial"/>
                <w:lang w:eastAsia="zh-CN"/>
              </w:rPr>
            </w:pPr>
          </w:p>
        </w:tc>
        <w:tc>
          <w:tcPr>
            <w:tcW w:w="1466" w:type="dxa"/>
            <w:vMerge/>
            <w:vAlign w:val="center"/>
          </w:tcPr>
          <w:p w14:paraId="285417FD" w14:textId="77777777" w:rsidR="00B070FC" w:rsidRPr="00823DC2" w:rsidRDefault="00B070FC" w:rsidP="002D479A">
            <w:pPr>
              <w:pStyle w:val="TAC"/>
              <w:rPr>
                <w:rFonts w:cs="Arial"/>
              </w:rPr>
            </w:pPr>
          </w:p>
        </w:tc>
        <w:tc>
          <w:tcPr>
            <w:tcW w:w="767" w:type="dxa"/>
            <w:shd w:val="clear" w:color="auto" w:fill="auto"/>
            <w:vAlign w:val="center"/>
          </w:tcPr>
          <w:p w14:paraId="3D29177B" w14:textId="77777777" w:rsidR="00B070FC" w:rsidRPr="00823DC2" w:rsidRDefault="00B070FC" w:rsidP="002D479A">
            <w:pPr>
              <w:pStyle w:val="TAC"/>
              <w:rPr>
                <w:rFonts w:cs="Arial"/>
                <w:lang w:val="en-US" w:eastAsia="zh-CN"/>
              </w:rPr>
            </w:pPr>
            <w:r w:rsidRPr="00823DC2">
              <w:rPr>
                <w:rFonts w:cs="Arial" w:hint="eastAsia"/>
                <w:lang w:val="en-US" w:eastAsia="zh-CN"/>
              </w:rPr>
              <w:t>41</w:t>
            </w:r>
          </w:p>
        </w:tc>
        <w:tc>
          <w:tcPr>
            <w:tcW w:w="1187" w:type="dxa"/>
            <w:gridSpan w:val="2"/>
            <w:shd w:val="clear" w:color="auto" w:fill="auto"/>
            <w:vAlign w:val="center"/>
          </w:tcPr>
          <w:p w14:paraId="6C76A9F7" w14:textId="77777777" w:rsidR="00B070FC" w:rsidRPr="00823DC2" w:rsidRDefault="00B070FC" w:rsidP="002D479A">
            <w:pPr>
              <w:pStyle w:val="TAC"/>
              <w:rPr>
                <w:rFonts w:cs="Arial"/>
              </w:rPr>
            </w:pPr>
          </w:p>
        </w:tc>
        <w:tc>
          <w:tcPr>
            <w:tcW w:w="586" w:type="dxa"/>
            <w:gridSpan w:val="4"/>
            <w:vAlign w:val="center"/>
          </w:tcPr>
          <w:p w14:paraId="1F63523B" w14:textId="77777777" w:rsidR="00B070FC" w:rsidRPr="00823DC2" w:rsidRDefault="00B070FC" w:rsidP="002D479A">
            <w:pPr>
              <w:pStyle w:val="TAC"/>
              <w:rPr>
                <w:rFonts w:cs="Arial"/>
              </w:rPr>
            </w:pPr>
          </w:p>
        </w:tc>
        <w:tc>
          <w:tcPr>
            <w:tcW w:w="1187" w:type="dxa"/>
            <w:gridSpan w:val="4"/>
            <w:vAlign w:val="center"/>
          </w:tcPr>
          <w:p w14:paraId="405671AF" w14:textId="77777777" w:rsidR="00B070FC" w:rsidRPr="00823DC2" w:rsidRDefault="00B070FC" w:rsidP="002D479A">
            <w:pPr>
              <w:pStyle w:val="TAC"/>
              <w:rPr>
                <w:rFonts w:cs="Arial"/>
              </w:rPr>
            </w:pPr>
          </w:p>
        </w:tc>
        <w:tc>
          <w:tcPr>
            <w:tcW w:w="586" w:type="dxa"/>
            <w:gridSpan w:val="5"/>
            <w:vAlign w:val="center"/>
          </w:tcPr>
          <w:p w14:paraId="4F540EA8" w14:textId="77777777" w:rsidR="00B070FC" w:rsidRPr="00823DC2" w:rsidRDefault="00B070FC" w:rsidP="002D479A">
            <w:pPr>
              <w:pStyle w:val="TAC"/>
              <w:rPr>
                <w:rFonts w:cs="Arial"/>
                <w:lang w:eastAsia="zh-CN"/>
              </w:rPr>
            </w:pPr>
          </w:p>
        </w:tc>
        <w:tc>
          <w:tcPr>
            <w:tcW w:w="1187" w:type="dxa"/>
            <w:gridSpan w:val="6"/>
            <w:vAlign w:val="center"/>
          </w:tcPr>
          <w:p w14:paraId="66C312D4" w14:textId="77777777" w:rsidR="00B070FC" w:rsidRPr="00823DC2" w:rsidRDefault="00B070FC" w:rsidP="002D479A">
            <w:pPr>
              <w:pStyle w:val="TAC"/>
              <w:rPr>
                <w:rFonts w:cs="Arial"/>
                <w:lang w:eastAsia="zh-CN"/>
              </w:rPr>
            </w:pPr>
          </w:p>
        </w:tc>
        <w:tc>
          <w:tcPr>
            <w:tcW w:w="611" w:type="dxa"/>
            <w:gridSpan w:val="6"/>
            <w:vAlign w:val="center"/>
          </w:tcPr>
          <w:p w14:paraId="64B63A03"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ign w:val="center"/>
          </w:tcPr>
          <w:p w14:paraId="3DDC6D9E" w14:textId="77777777" w:rsidR="00B070FC" w:rsidRPr="00823DC2" w:rsidRDefault="00B070FC" w:rsidP="002D479A">
            <w:pPr>
              <w:pStyle w:val="TAC"/>
              <w:rPr>
                <w:rFonts w:cs="Arial"/>
                <w:lang w:eastAsia="zh-CN"/>
              </w:rPr>
            </w:pPr>
          </w:p>
        </w:tc>
        <w:tc>
          <w:tcPr>
            <w:tcW w:w="1288" w:type="dxa"/>
            <w:gridSpan w:val="2"/>
            <w:vMerge/>
            <w:vAlign w:val="center"/>
          </w:tcPr>
          <w:p w14:paraId="4C6608C9" w14:textId="77777777" w:rsidR="00B070FC" w:rsidRPr="00823DC2" w:rsidRDefault="00B070FC" w:rsidP="002D479A">
            <w:pPr>
              <w:pStyle w:val="TAC"/>
              <w:rPr>
                <w:rFonts w:cs="Arial"/>
              </w:rPr>
            </w:pPr>
          </w:p>
        </w:tc>
      </w:tr>
      <w:tr w:rsidR="00B070FC" w:rsidRPr="00823DC2" w14:paraId="492F4273" w14:textId="77777777" w:rsidTr="00FB3CC0">
        <w:trPr>
          <w:gridAfter w:val="1"/>
          <w:wAfter w:w="23" w:type="dxa"/>
          <w:trHeight w:val="223"/>
          <w:jc w:val="center"/>
        </w:trPr>
        <w:tc>
          <w:tcPr>
            <w:tcW w:w="1396" w:type="dxa"/>
            <w:vMerge w:val="restart"/>
            <w:vAlign w:val="center"/>
          </w:tcPr>
          <w:p w14:paraId="223C6DFE"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w:t>
            </w:r>
            <w:r w:rsidRPr="00823DC2">
              <w:rPr>
                <w:rFonts w:cs="Arial" w:hint="eastAsia"/>
                <w:lang w:eastAsia="zh-CN"/>
              </w:rPr>
              <w:t>A</w:t>
            </w:r>
          </w:p>
        </w:tc>
        <w:tc>
          <w:tcPr>
            <w:tcW w:w="1466" w:type="dxa"/>
            <w:vMerge w:val="restart"/>
            <w:vAlign w:val="center"/>
          </w:tcPr>
          <w:p w14:paraId="03547555"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5A25E481"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1187" w:type="dxa"/>
            <w:gridSpan w:val="2"/>
            <w:shd w:val="clear" w:color="auto" w:fill="auto"/>
          </w:tcPr>
          <w:p w14:paraId="7ABC07E9" w14:textId="77777777" w:rsidR="00B070FC" w:rsidRPr="00823DC2" w:rsidRDefault="00B070FC" w:rsidP="002D479A">
            <w:pPr>
              <w:pStyle w:val="TAC"/>
              <w:rPr>
                <w:rFonts w:cs="Arial"/>
              </w:rPr>
            </w:pPr>
          </w:p>
        </w:tc>
        <w:tc>
          <w:tcPr>
            <w:tcW w:w="586" w:type="dxa"/>
            <w:gridSpan w:val="4"/>
          </w:tcPr>
          <w:p w14:paraId="1A88630B" w14:textId="77777777" w:rsidR="00B070FC" w:rsidRPr="00823DC2" w:rsidRDefault="00B070FC" w:rsidP="002D479A">
            <w:pPr>
              <w:pStyle w:val="TAC"/>
              <w:rPr>
                <w:rFonts w:cs="Arial"/>
              </w:rPr>
            </w:pPr>
          </w:p>
        </w:tc>
        <w:tc>
          <w:tcPr>
            <w:tcW w:w="1187" w:type="dxa"/>
            <w:gridSpan w:val="4"/>
          </w:tcPr>
          <w:p w14:paraId="7D4C57F6" w14:textId="77777777" w:rsidR="00B070FC" w:rsidRPr="00823DC2" w:rsidRDefault="00B070FC" w:rsidP="002D479A">
            <w:pPr>
              <w:pStyle w:val="TAC"/>
              <w:rPr>
                <w:rFonts w:cs="Arial"/>
              </w:rPr>
            </w:pPr>
          </w:p>
        </w:tc>
        <w:tc>
          <w:tcPr>
            <w:tcW w:w="586" w:type="dxa"/>
            <w:gridSpan w:val="5"/>
            <w:vAlign w:val="center"/>
          </w:tcPr>
          <w:p w14:paraId="74D776B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8F16E19" w14:textId="77777777" w:rsidR="00B070FC" w:rsidRPr="00823DC2" w:rsidRDefault="00B070FC" w:rsidP="002D479A">
            <w:pPr>
              <w:pStyle w:val="TAC"/>
              <w:rPr>
                <w:rFonts w:cs="Arial"/>
              </w:rPr>
            </w:pPr>
          </w:p>
        </w:tc>
        <w:tc>
          <w:tcPr>
            <w:tcW w:w="611" w:type="dxa"/>
            <w:gridSpan w:val="6"/>
            <w:vAlign w:val="center"/>
          </w:tcPr>
          <w:p w14:paraId="31196A0F"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37068509"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102A7DF8" w14:textId="77777777" w:rsidR="00B070FC" w:rsidRPr="00823DC2" w:rsidRDefault="00B070FC" w:rsidP="002D479A">
            <w:pPr>
              <w:pStyle w:val="TAC"/>
              <w:rPr>
                <w:rFonts w:cs="Arial"/>
              </w:rPr>
            </w:pPr>
            <w:r w:rsidRPr="00823DC2">
              <w:rPr>
                <w:rFonts w:cs="Arial"/>
              </w:rPr>
              <w:t>0</w:t>
            </w:r>
          </w:p>
        </w:tc>
      </w:tr>
      <w:tr w:rsidR="00B070FC" w:rsidRPr="00823DC2" w14:paraId="064314FD" w14:textId="77777777" w:rsidTr="00FB3CC0">
        <w:trPr>
          <w:gridAfter w:val="1"/>
          <w:wAfter w:w="23" w:type="dxa"/>
          <w:trHeight w:val="223"/>
          <w:jc w:val="center"/>
        </w:trPr>
        <w:tc>
          <w:tcPr>
            <w:tcW w:w="1396" w:type="dxa"/>
            <w:vMerge/>
            <w:vAlign w:val="center"/>
          </w:tcPr>
          <w:p w14:paraId="351507D3" w14:textId="77777777" w:rsidR="00B070FC" w:rsidRPr="00823DC2" w:rsidRDefault="00B070FC" w:rsidP="002D479A">
            <w:pPr>
              <w:pStyle w:val="TAC"/>
              <w:rPr>
                <w:rFonts w:cs="Arial"/>
              </w:rPr>
            </w:pPr>
          </w:p>
        </w:tc>
        <w:tc>
          <w:tcPr>
            <w:tcW w:w="1466" w:type="dxa"/>
            <w:vMerge/>
            <w:vAlign w:val="center"/>
          </w:tcPr>
          <w:p w14:paraId="02D9FF86" w14:textId="77777777" w:rsidR="00B070FC" w:rsidRPr="00823DC2" w:rsidRDefault="00B070FC" w:rsidP="002D479A">
            <w:pPr>
              <w:pStyle w:val="TAC"/>
              <w:rPr>
                <w:rFonts w:cs="Arial"/>
                <w:lang w:eastAsia="zh-CN"/>
              </w:rPr>
            </w:pPr>
          </w:p>
        </w:tc>
        <w:tc>
          <w:tcPr>
            <w:tcW w:w="767" w:type="dxa"/>
            <w:shd w:val="clear" w:color="auto" w:fill="auto"/>
          </w:tcPr>
          <w:p w14:paraId="002C714E" w14:textId="77777777" w:rsidR="00B070FC" w:rsidRPr="00823DC2" w:rsidRDefault="00B070FC" w:rsidP="002D479A">
            <w:pPr>
              <w:pStyle w:val="TAC"/>
              <w:rPr>
                <w:rFonts w:cs="Arial"/>
              </w:rPr>
            </w:pPr>
            <w:r w:rsidRPr="00823DC2">
              <w:rPr>
                <w:rFonts w:cs="Arial" w:hint="eastAsia"/>
                <w:lang w:eastAsia="zh-CN"/>
              </w:rPr>
              <w:t>4</w:t>
            </w:r>
            <w:r w:rsidRPr="00823DC2">
              <w:rPr>
                <w:rFonts w:cs="Arial"/>
                <w:lang w:eastAsia="zh-CN"/>
              </w:rPr>
              <w:t>0</w:t>
            </w:r>
          </w:p>
        </w:tc>
        <w:tc>
          <w:tcPr>
            <w:tcW w:w="1187" w:type="dxa"/>
            <w:gridSpan w:val="2"/>
            <w:shd w:val="clear" w:color="auto" w:fill="auto"/>
          </w:tcPr>
          <w:p w14:paraId="4403649A" w14:textId="77777777" w:rsidR="00B070FC" w:rsidRPr="00823DC2" w:rsidRDefault="00B070FC" w:rsidP="002D479A">
            <w:pPr>
              <w:pStyle w:val="TAC"/>
              <w:rPr>
                <w:rFonts w:cs="Arial"/>
              </w:rPr>
            </w:pPr>
          </w:p>
        </w:tc>
        <w:tc>
          <w:tcPr>
            <w:tcW w:w="586" w:type="dxa"/>
            <w:gridSpan w:val="4"/>
          </w:tcPr>
          <w:p w14:paraId="51373950" w14:textId="77777777" w:rsidR="00B070FC" w:rsidRPr="00823DC2" w:rsidRDefault="00B070FC" w:rsidP="002D479A">
            <w:pPr>
              <w:pStyle w:val="TAC"/>
              <w:rPr>
                <w:rFonts w:cs="Arial"/>
              </w:rPr>
            </w:pPr>
          </w:p>
        </w:tc>
        <w:tc>
          <w:tcPr>
            <w:tcW w:w="1187" w:type="dxa"/>
            <w:gridSpan w:val="4"/>
          </w:tcPr>
          <w:p w14:paraId="4E9E85AF" w14:textId="77777777" w:rsidR="00B070FC" w:rsidRPr="00823DC2" w:rsidRDefault="00B070FC" w:rsidP="002D479A">
            <w:pPr>
              <w:pStyle w:val="TAC"/>
              <w:rPr>
                <w:rFonts w:cs="Arial"/>
              </w:rPr>
            </w:pPr>
          </w:p>
        </w:tc>
        <w:tc>
          <w:tcPr>
            <w:tcW w:w="586" w:type="dxa"/>
            <w:gridSpan w:val="5"/>
          </w:tcPr>
          <w:p w14:paraId="327B5953" w14:textId="77777777" w:rsidR="00B070FC" w:rsidRPr="00823DC2" w:rsidRDefault="00B070FC" w:rsidP="002D479A">
            <w:pPr>
              <w:pStyle w:val="TAC"/>
              <w:rPr>
                <w:rFonts w:cs="Arial"/>
              </w:rPr>
            </w:pPr>
            <w:r w:rsidRPr="00823DC2">
              <w:rPr>
                <w:rFonts w:cs="Arial"/>
              </w:rPr>
              <w:t>Yes</w:t>
            </w:r>
          </w:p>
        </w:tc>
        <w:tc>
          <w:tcPr>
            <w:tcW w:w="1187" w:type="dxa"/>
            <w:gridSpan w:val="6"/>
          </w:tcPr>
          <w:p w14:paraId="411E9B52" w14:textId="77777777" w:rsidR="00B070FC" w:rsidRPr="00823DC2" w:rsidRDefault="00B070FC" w:rsidP="002D479A">
            <w:pPr>
              <w:pStyle w:val="TAC"/>
              <w:rPr>
                <w:rFonts w:cs="Arial"/>
              </w:rPr>
            </w:pPr>
          </w:p>
        </w:tc>
        <w:tc>
          <w:tcPr>
            <w:tcW w:w="611" w:type="dxa"/>
            <w:gridSpan w:val="6"/>
          </w:tcPr>
          <w:p w14:paraId="4E396E48" w14:textId="77777777" w:rsidR="00B070FC" w:rsidRPr="00823DC2" w:rsidRDefault="00B070FC" w:rsidP="002D479A">
            <w:pPr>
              <w:pStyle w:val="TAC"/>
              <w:rPr>
                <w:rFonts w:cs="Arial"/>
              </w:rPr>
            </w:pPr>
            <w:r w:rsidRPr="00823DC2">
              <w:rPr>
                <w:rFonts w:cs="Arial" w:hint="eastAsia"/>
                <w:lang w:eastAsia="zh-CN"/>
              </w:rPr>
              <w:t>Yes</w:t>
            </w:r>
          </w:p>
        </w:tc>
        <w:tc>
          <w:tcPr>
            <w:tcW w:w="1173" w:type="dxa"/>
            <w:gridSpan w:val="2"/>
            <w:vMerge/>
            <w:vAlign w:val="center"/>
          </w:tcPr>
          <w:p w14:paraId="0C48A3AA" w14:textId="77777777" w:rsidR="00B070FC" w:rsidRPr="00823DC2" w:rsidRDefault="00B070FC" w:rsidP="002D479A">
            <w:pPr>
              <w:pStyle w:val="TAC"/>
              <w:rPr>
                <w:rFonts w:cs="Arial"/>
              </w:rPr>
            </w:pPr>
          </w:p>
        </w:tc>
        <w:tc>
          <w:tcPr>
            <w:tcW w:w="1288" w:type="dxa"/>
            <w:gridSpan w:val="2"/>
            <w:vMerge/>
            <w:vAlign w:val="center"/>
          </w:tcPr>
          <w:p w14:paraId="59BB6CA0" w14:textId="77777777" w:rsidR="00B070FC" w:rsidRPr="00823DC2" w:rsidRDefault="00B070FC" w:rsidP="002D479A">
            <w:pPr>
              <w:pStyle w:val="TAC"/>
              <w:rPr>
                <w:rFonts w:cs="Arial"/>
              </w:rPr>
            </w:pPr>
          </w:p>
        </w:tc>
      </w:tr>
      <w:tr w:rsidR="00B070FC" w:rsidRPr="00823DC2" w14:paraId="709F0957" w14:textId="77777777" w:rsidTr="00FB3CC0">
        <w:trPr>
          <w:gridAfter w:val="1"/>
          <w:wAfter w:w="23" w:type="dxa"/>
          <w:trHeight w:val="223"/>
          <w:jc w:val="center"/>
        </w:trPr>
        <w:tc>
          <w:tcPr>
            <w:tcW w:w="1396" w:type="dxa"/>
            <w:vMerge/>
            <w:vAlign w:val="center"/>
          </w:tcPr>
          <w:p w14:paraId="5688DFBD" w14:textId="77777777" w:rsidR="00B070FC" w:rsidRPr="00823DC2" w:rsidRDefault="00B070FC" w:rsidP="002D479A">
            <w:pPr>
              <w:pStyle w:val="TAC"/>
              <w:rPr>
                <w:rFonts w:cs="Arial"/>
              </w:rPr>
            </w:pPr>
          </w:p>
        </w:tc>
        <w:tc>
          <w:tcPr>
            <w:tcW w:w="1466" w:type="dxa"/>
            <w:vMerge/>
            <w:vAlign w:val="center"/>
          </w:tcPr>
          <w:p w14:paraId="5BFC277B" w14:textId="77777777" w:rsidR="00B070FC" w:rsidRPr="00823DC2" w:rsidRDefault="00B070FC" w:rsidP="002D479A">
            <w:pPr>
              <w:pStyle w:val="TAC"/>
              <w:rPr>
                <w:rFonts w:cs="Arial"/>
                <w:lang w:eastAsia="zh-CN"/>
              </w:rPr>
            </w:pPr>
          </w:p>
        </w:tc>
        <w:tc>
          <w:tcPr>
            <w:tcW w:w="767" w:type="dxa"/>
            <w:shd w:val="clear" w:color="auto" w:fill="auto"/>
            <w:vAlign w:val="center"/>
          </w:tcPr>
          <w:p w14:paraId="73838102" w14:textId="77777777" w:rsidR="00B070FC" w:rsidRPr="00823DC2" w:rsidRDefault="00B070FC" w:rsidP="002D479A">
            <w:pPr>
              <w:pStyle w:val="TAC"/>
              <w:rPr>
                <w:rFonts w:cs="Arial"/>
                <w:lang w:eastAsia="zh-CN"/>
              </w:rPr>
            </w:pPr>
            <w:r w:rsidRPr="00823DC2">
              <w:rPr>
                <w:rFonts w:hint="eastAsia"/>
                <w:kern w:val="2"/>
                <w:szCs w:val="18"/>
                <w:lang w:eastAsia="zh-CN"/>
              </w:rPr>
              <w:t>38</w:t>
            </w:r>
          </w:p>
        </w:tc>
        <w:tc>
          <w:tcPr>
            <w:tcW w:w="1187" w:type="dxa"/>
            <w:gridSpan w:val="2"/>
            <w:shd w:val="clear" w:color="auto" w:fill="auto"/>
            <w:vAlign w:val="center"/>
          </w:tcPr>
          <w:p w14:paraId="16F91613" w14:textId="77777777" w:rsidR="00B070FC" w:rsidRPr="00823DC2" w:rsidRDefault="00B070FC" w:rsidP="002D479A">
            <w:pPr>
              <w:pStyle w:val="TAC"/>
              <w:rPr>
                <w:rFonts w:cs="Arial"/>
              </w:rPr>
            </w:pPr>
          </w:p>
        </w:tc>
        <w:tc>
          <w:tcPr>
            <w:tcW w:w="586" w:type="dxa"/>
            <w:gridSpan w:val="4"/>
            <w:vAlign w:val="center"/>
          </w:tcPr>
          <w:p w14:paraId="6CD0A38D" w14:textId="77777777" w:rsidR="00B070FC" w:rsidRPr="00823DC2" w:rsidRDefault="00B070FC" w:rsidP="002D479A">
            <w:pPr>
              <w:pStyle w:val="TAC"/>
              <w:rPr>
                <w:rFonts w:cs="Arial"/>
              </w:rPr>
            </w:pPr>
          </w:p>
        </w:tc>
        <w:tc>
          <w:tcPr>
            <w:tcW w:w="1187" w:type="dxa"/>
            <w:gridSpan w:val="4"/>
            <w:vAlign w:val="center"/>
          </w:tcPr>
          <w:p w14:paraId="1B1F5176" w14:textId="77777777" w:rsidR="00B070FC" w:rsidRPr="00823DC2" w:rsidRDefault="00B070FC" w:rsidP="002D479A">
            <w:pPr>
              <w:pStyle w:val="TAC"/>
              <w:rPr>
                <w:rFonts w:cs="Arial"/>
              </w:rPr>
            </w:pPr>
          </w:p>
        </w:tc>
        <w:tc>
          <w:tcPr>
            <w:tcW w:w="586" w:type="dxa"/>
            <w:gridSpan w:val="5"/>
            <w:vAlign w:val="center"/>
          </w:tcPr>
          <w:p w14:paraId="1B84CB7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07DBB5D"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289CEA8"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restart"/>
            <w:vAlign w:val="center"/>
          </w:tcPr>
          <w:p w14:paraId="7BC9BDC6"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05823E5C" w14:textId="77777777" w:rsidR="00B070FC" w:rsidRPr="00823DC2" w:rsidRDefault="00B070FC" w:rsidP="002D479A">
            <w:pPr>
              <w:pStyle w:val="TAC"/>
              <w:rPr>
                <w:rFonts w:cs="Arial"/>
              </w:rPr>
            </w:pPr>
            <w:r w:rsidRPr="00823DC2">
              <w:rPr>
                <w:rFonts w:cs="Arial"/>
              </w:rPr>
              <w:t>1</w:t>
            </w:r>
          </w:p>
        </w:tc>
      </w:tr>
      <w:tr w:rsidR="00B070FC" w:rsidRPr="00823DC2" w14:paraId="1F2BCC12" w14:textId="77777777" w:rsidTr="00FB3CC0">
        <w:trPr>
          <w:gridAfter w:val="1"/>
          <w:wAfter w:w="23" w:type="dxa"/>
          <w:trHeight w:val="223"/>
          <w:jc w:val="center"/>
        </w:trPr>
        <w:tc>
          <w:tcPr>
            <w:tcW w:w="1396" w:type="dxa"/>
            <w:vMerge/>
            <w:vAlign w:val="center"/>
          </w:tcPr>
          <w:p w14:paraId="2036381B" w14:textId="77777777" w:rsidR="00B070FC" w:rsidRPr="00823DC2" w:rsidRDefault="00B070FC" w:rsidP="002D479A">
            <w:pPr>
              <w:pStyle w:val="TAC"/>
              <w:rPr>
                <w:rFonts w:cs="Arial"/>
              </w:rPr>
            </w:pPr>
          </w:p>
        </w:tc>
        <w:tc>
          <w:tcPr>
            <w:tcW w:w="1466" w:type="dxa"/>
            <w:vMerge/>
            <w:vAlign w:val="center"/>
          </w:tcPr>
          <w:p w14:paraId="5B13340E" w14:textId="77777777" w:rsidR="00B070FC" w:rsidRPr="00823DC2" w:rsidRDefault="00B070FC" w:rsidP="002D479A">
            <w:pPr>
              <w:pStyle w:val="TAC"/>
              <w:rPr>
                <w:rFonts w:cs="Arial"/>
                <w:lang w:eastAsia="zh-CN"/>
              </w:rPr>
            </w:pPr>
          </w:p>
        </w:tc>
        <w:tc>
          <w:tcPr>
            <w:tcW w:w="767" w:type="dxa"/>
            <w:shd w:val="clear" w:color="auto" w:fill="auto"/>
            <w:vAlign w:val="center"/>
          </w:tcPr>
          <w:p w14:paraId="0AC0EB89" w14:textId="77777777" w:rsidR="00B070FC" w:rsidRPr="00823DC2" w:rsidRDefault="00B070FC" w:rsidP="002D479A">
            <w:pPr>
              <w:pStyle w:val="TAC"/>
              <w:rPr>
                <w:rFonts w:cs="Arial"/>
                <w:lang w:eastAsia="zh-CN"/>
              </w:rPr>
            </w:pPr>
            <w:r w:rsidRPr="00823DC2">
              <w:rPr>
                <w:rFonts w:cs="Arial" w:hint="eastAsia"/>
                <w:szCs w:val="18"/>
                <w:lang w:eastAsia="zh-CN"/>
              </w:rPr>
              <w:t>4</w:t>
            </w:r>
            <w:r w:rsidRPr="00823DC2">
              <w:rPr>
                <w:rFonts w:cs="Arial"/>
                <w:szCs w:val="18"/>
                <w:lang w:eastAsia="zh-CN"/>
              </w:rPr>
              <w:t>0</w:t>
            </w:r>
          </w:p>
        </w:tc>
        <w:tc>
          <w:tcPr>
            <w:tcW w:w="1187" w:type="dxa"/>
            <w:gridSpan w:val="2"/>
            <w:shd w:val="clear" w:color="auto" w:fill="auto"/>
            <w:vAlign w:val="center"/>
          </w:tcPr>
          <w:p w14:paraId="26189035" w14:textId="77777777" w:rsidR="00B070FC" w:rsidRPr="00823DC2" w:rsidRDefault="00B070FC" w:rsidP="002D479A">
            <w:pPr>
              <w:pStyle w:val="TAC"/>
              <w:rPr>
                <w:rFonts w:cs="Arial"/>
              </w:rPr>
            </w:pPr>
          </w:p>
        </w:tc>
        <w:tc>
          <w:tcPr>
            <w:tcW w:w="586" w:type="dxa"/>
            <w:gridSpan w:val="4"/>
            <w:vAlign w:val="center"/>
          </w:tcPr>
          <w:p w14:paraId="176105E4" w14:textId="77777777" w:rsidR="00B070FC" w:rsidRPr="00823DC2" w:rsidRDefault="00B070FC" w:rsidP="002D479A">
            <w:pPr>
              <w:pStyle w:val="TAC"/>
              <w:rPr>
                <w:rFonts w:cs="Arial"/>
              </w:rPr>
            </w:pPr>
          </w:p>
        </w:tc>
        <w:tc>
          <w:tcPr>
            <w:tcW w:w="1187" w:type="dxa"/>
            <w:gridSpan w:val="4"/>
            <w:vAlign w:val="center"/>
          </w:tcPr>
          <w:p w14:paraId="002BBDFE" w14:textId="77777777" w:rsidR="00B070FC" w:rsidRPr="00823DC2" w:rsidRDefault="00B070FC" w:rsidP="002D479A">
            <w:pPr>
              <w:pStyle w:val="TAC"/>
              <w:rPr>
                <w:rFonts w:cs="Arial"/>
              </w:rPr>
            </w:pPr>
          </w:p>
        </w:tc>
        <w:tc>
          <w:tcPr>
            <w:tcW w:w="586" w:type="dxa"/>
            <w:gridSpan w:val="5"/>
            <w:vAlign w:val="center"/>
          </w:tcPr>
          <w:p w14:paraId="29247BA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7A8D9AF"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3B40E41"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ign w:val="center"/>
          </w:tcPr>
          <w:p w14:paraId="4D939ADF" w14:textId="77777777" w:rsidR="00B070FC" w:rsidRPr="00823DC2" w:rsidRDefault="00B070FC" w:rsidP="002D479A">
            <w:pPr>
              <w:pStyle w:val="TAC"/>
              <w:rPr>
                <w:rFonts w:cs="Arial"/>
              </w:rPr>
            </w:pPr>
          </w:p>
        </w:tc>
        <w:tc>
          <w:tcPr>
            <w:tcW w:w="1288" w:type="dxa"/>
            <w:gridSpan w:val="2"/>
            <w:vMerge/>
            <w:vAlign w:val="center"/>
          </w:tcPr>
          <w:p w14:paraId="32A92CE3" w14:textId="77777777" w:rsidR="00B070FC" w:rsidRPr="00823DC2" w:rsidRDefault="00B070FC" w:rsidP="002D479A">
            <w:pPr>
              <w:pStyle w:val="TAC"/>
              <w:rPr>
                <w:rFonts w:cs="Arial"/>
              </w:rPr>
            </w:pPr>
          </w:p>
        </w:tc>
      </w:tr>
      <w:tr w:rsidR="00B070FC" w:rsidRPr="00823DC2" w14:paraId="79008023" w14:textId="77777777" w:rsidTr="00FB3CC0">
        <w:trPr>
          <w:gridAfter w:val="1"/>
          <w:wAfter w:w="23" w:type="dxa"/>
          <w:trHeight w:val="223"/>
          <w:jc w:val="center"/>
        </w:trPr>
        <w:tc>
          <w:tcPr>
            <w:tcW w:w="1396" w:type="dxa"/>
            <w:vMerge w:val="restart"/>
            <w:vAlign w:val="center"/>
          </w:tcPr>
          <w:p w14:paraId="6E408C94"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w:t>
            </w:r>
            <w:r w:rsidRPr="00823DC2">
              <w:rPr>
                <w:rFonts w:cs="Arial" w:hint="eastAsia"/>
                <w:lang w:eastAsia="zh-CN"/>
              </w:rPr>
              <w:t>A</w:t>
            </w:r>
            <w:r w:rsidRPr="00823DC2">
              <w:rPr>
                <w:rFonts w:cs="Arial"/>
                <w:lang w:eastAsia="zh-CN"/>
              </w:rPr>
              <w:t>-40A</w:t>
            </w:r>
          </w:p>
        </w:tc>
        <w:tc>
          <w:tcPr>
            <w:tcW w:w="1466" w:type="dxa"/>
            <w:vMerge w:val="restart"/>
            <w:vAlign w:val="center"/>
          </w:tcPr>
          <w:p w14:paraId="3D5DF2E4"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583BE8AC"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1187" w:type="dxa"/>
            <w:gridSpan w:val="2"/>
            <w:shd w:val="clear" w:color="auto" w:fill="auto"/>
          </w:tcPr>
          <w:p w14:paraId="0D59F224" w14:textId="77777777" w:rsidR="00B070FC" w:rsidRPr="00823DC2" w:rsidRDefault="00B070FC" w:rsidP="002D479A">
            <w:pPr>
              <w:pStyle w:val="TAC"/>
              <w:rPr>
                <w:rFonts w:cs="Arial"/>
              </w:rPr>
            </w:pPr>
          </w:p>
        </w:tc>
        <w:tc>
          <w:tcPr>
            <w:tcW w:w="586" w:type="dxa"/>
            <w:gridSpan w:val="4"/>
          </w:tcPr>
          <w:p w14:paraId="4EAB18E2" w14:textId="77777777" w:rsidR="00B070FC" w:rsidRPr="00823DC2" w:rsidRDefault="00B070FC" w:rsidP="002D479A">
            <w:pPr>
              <w:pStyle w:val="TAC"/>
              <w:rPr>
                <w:rFonts w:cs="Arial"/>
              </w:rPr>
            </w:pPr>
          </w:p>
        </w:tc>
        <w:tc>
          <w:tcPr>
            <w:tcW w:w="1187" w:type="dxa"/>
            <w:gridSpan w:val="4"/>
          </w:tcPr>
          <w:p w14:paraId="14E66CB9" w14:textId="77777777" w:rsidR="00B070FC" w:rsidRPr="00823DC2" w:rsidRDefault="00B070FC" w:rsidP="002D479A">
            <w:pPr>
              <w:pStyle w:val="TAC"/>
              <w:rPr>
                <w:rFonts w:cs="Arial"/>
              </w:rPr>
            </w:pPr>
          </w:p>
        </w:tc>
        <w:tc>
          <w:tcPr>
            <w:tcW w:w="586" w:type="dxa"/>
            <w:gridSpan w:val="5"/>
            <w:vAlign w:val="center"/>
          </w:tcPr>
          <w:p w14:paraId="66E5A7C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36294CD" w14:textId="77777777" w:rsidR="00B070FC" w:rsidRPr="00823DC2" w:rsidRDefault="00B070FC" w:rsidP="002D479A">
            <w:pPr>
              <w:pStyle w:val="TAC"/>
              <w:rPr>
                <w:rFonts w:cs="Arial"/>
              </w:rPr>
            </w:pPr>
          </w:p>
        </w:tc>
        <w:tc>
          <w:tcPr>
            <w:tcW w:w="611" w:type="dxa"/>
            <w:gridSpan w:val="6"/>
            <w:vAlign w:val="center"/>
          </w:tcPr>
          <w:p w14:paraId="47F33A97"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91B7C95" w14:textId="77777777" w:rsidR="00B070FC" w:rsidRPr="00823DC2" w:rsidRDefault="00B070FC" w:rsidP="002D479A">
            <w:pPr>
              <w:pStyle w:val="TAC"/>
              <w:rPr>
                <w:rFonts w:cs="Arial"/>
              </w:rPr>
            </w:pPr>
            <w:r w:rsidRPr="00823DC2">
              <w:rPr>
                <w:rFonts w:cs="Arial"/>
                <w:lang w:eastAsia="zh-CN"/>
              </w:rPr>
              <w:t>6</w:t>
            </w:r>
            <w:r w:rsidRPr="00823DC2">
              <w:rPr>
                <w:rFonts w:cs="Arial" w:hint="eastAsia"/>
                <w:lang w:eastAsia="zh-CN"/>
              </w:rPr>
              <w:t>0</w:t>
            </w:r>
          </w:p>
        </w:tc>
        <w:tc>
          <w:tcPr>
            <w:tcW w:w="1288" w:type="dxa"/>
            <w:gridSpan w:val="2"/>
            <w:vMerge w:val="restart"/>
            <w:vAlign w:val="center"/>
          </w:tcPr>
          <w:p w14:paraId="0E875625" w14:textId="77777777" w:rsidR="00B070FC" w:rsidRPr="00823DC2" w:rsidRDefault="00B070FC" w:rsidP="002D479A">
            <w:pPr>
              <w:pStyle w:val="TAC"/>
              <w:rPr>
                <w:rFonts w:cs="Arial"/>
              </w:rPr>
            </w:pPr>
            <w:r w:rsidRPr="00823DC2">
              <w:rPr>
                <w:rFonts w:cs="Arial"/>
              </w:rPr>
              <w:t>0</w:t>
            </w:r>
          </w:p>
        </w:tc>
      </w:tr>
      <w:tr w:rsidR="00B070FC" w:rsidRPr="00823DC2" w14:paraId="6A0F405B" w14:textId="77777777" w:rsidTr="00FB3CC0">
        <w:trPr>
          <w:gridAfter w:val="1"/>
          <w:wAfter w:w="23" w:type="dxa"/>
          <w:trHeight w:val="223"/>
          <w:jc w:val="center"/>
        </w:trPr>
        <w:tc>
          <w:tcPr>
            <w:tcW w:w="1396" w:type="dxa"/>
            <w:vMerge/>
            <w:vAlign w:val="center"/>
          </w:tcPr>
          <w:p w14:paraId="2340AF7C" w14:textId="77777777" w:rsidR="00B070FC" w:rsidRPr="00823DC2" w:rsidRDefault="00B070FC" w:rsidP="002D479A">
            <w:pPr>
              <w:pStyle w:val="TAC"/>
              <w:rPr>
                <w:rFonts w:cs="Arial"/>
              </w:rPr>
            </w:pPr>
          </w:p>
        </w:tc>
        <w:tc>
          <w:tcPr>
            <w:tcW w:w="1466" w:type="dxa"/>
            <w:vMerge/>
            <w:vAlign w:val="center"/>
          </w:tcPr>
          <w:p w14:paraId="0398E9C3" w14:textId="77777777" w:rsidR="00B070FC" w:rsidRPr="00823DC2" w:rsidRDefault="00B070FC" w:rsidP="002D479A">
            <w:pPr>
              <w:pStyle w:val="TAC"/>
              <w:rPr>
                <w:rFonts w:cs="Arial"/>
                <w:lang w:eastAsia="zh-CN"/>
              </w:rPr>
            </w:pPr>
          </w:p>
        </w:tc>
        <w:tc>
          <w:tcPr>
            <w:tcW w:w="767" w:type="dxa"/>
            <w:shd w:val="clear" w:color="auto" w:fill="auto"/>
          </w:tcPr>
          <w:p w14:paraId="1C4C9CC8" w14:textId="77777777" w:rsidR="00B070FC" w:rsidRPr="00823DC2" w:rsidRDefault="00B070FC" w:rsidP="002D479A">
            <w:pPr>
              <w:pStyle w:val="TAC"/>
              <w:rPr>
                <w:rFonts w:cs="Arial"/>
              </w:rPr>
            </w:pPr>
            <w:r w:rsidRPr="00823DC2">
              <w:rPr>
                <w:rFonts w:cs="Arial" w:hint="eastAsia"/>
                <w:lang w:eastAsia="zh-CN"/>
              </w:rPr>
              <w:t>4</w:t>
            </w:r>
            <w:r w:rsidRPr="00823DC2">
              <w:rPr>
                <w:rFonts w:cs="Arial"/>
                <w:lang w:eastAsia="zh-CN"/>
              </w:rPr>
              <w:t>0</w:t>
            </w:r>
          </w:p>
        </w:tc>
        <w:tc>
          <w:tcPr>
            <w:tcW w:w="5344" w:type="dxa"/>
            <w:gridSpan w:val="27"/>
            <w:shd w:val="clear" w:color="auto" w:fill="auto"/>
          </w:tcPr>
          <w:p w14:paraId="42276E50" w14:textId="77777777" w:rsidR="00B070FC" w:rsidRPr="00823DC2" w:rsidRDefault="00B070FC" w:rsidP="002D479A">
            <w:pPr>
              <w:pStyle w:val="TAC"/>
              <w:rPr>
                <w:rFonts w:cs="Arial"/>
              </w:rPr>
            </w:pPr>
            <w:r w:rsidRPr="00823DC2">
              <w:rPr>
                <w:rFonts w:cs="Arial"/>
                <w:lang w:eastAsia="zh-CN"/>
              </w:rPr>
              <w:t xml:space="preserve">See CA_40A-40A </w:t>
            </w:r>
            <w:r w:rsidRPr="00823DC2">
              <w:rPr>
                <w:rFonts w:cs="Arial"/>
              </w:rPr>
              <w:t xml:space="preserve">Bandwidth Combination Set </w:t>
            </w:r>
            <w:r w:rsidRPr="00823DC2">
              <w:rPr>
                <w:rFonts w:cs="Arial"/>
                <w:lang w:eastAsia="zh-CN"/>
              </w:rPr>
              <w:t>0</w:t>
            </w:r>
            <w:r w:rsidRPr="00823DC2">
              <w:rPr>
                <w:rFonts w:cs="Arial" w:hint="eastAsia"/>
                <w:lang w:eastAsia="ja-JP"/>
              </w:rPr>
              <w:t xml:space="preserve"> </w:t>
            </w:r>
            <w:r w:rsidRPr="00823DC2">
              <w:rPr>
                <w:rFonts w:cs="Arial"/>
                <w:lang w:eastAsia="zh-CN"/>
              </w:rPr>
              <w:t>in Table 5.6A.1-3</w:t>
            </w:r>
          </w:p>
        </w:tc>
        <w:tc>
          <w:tcPr>
            <w:tcW w:w="1173" w:type="dxa"/>
            <w:gridSpan w:val="2"/>
            <w:vMerge/>
            <w:vAlign w:val="center"/>
          </w:tcPr>
          <w:p w14:paraId="7DBFBBBD" w14:textId="77777777" w:rsidR="00B070FC" w:rsidRPr="00823DC2" w:rsidRDefault="00B070FC" w:rsidP="002D479A">
            <w:pPr>
              <w:pStyle w:val="TAC"/>
              <w:rPr>
                <w:rFonts w:cs="Arial"/>
              </w:rPr>
            </w:pPr>
          </w:p>
        </w:tc>
        <w:tc>
          <w:tcPr>
            <w:tcW w:w="1288" w:type="dxa"/>
            <w:gridSpan w:val="2"/>
            <w:vMerge/>
            <w:vAlign w:val="center"/>
          </w:tcPr>
          <w:p w14:paraId="3F924935" w14:textId="77777777" w:rsidR="00B070FC" w:rsidRPr="00823DC2" w:rsidRDefault="00B070FC" w:rsidP="002D479A">
            <w:pPr>
              <w:pStyle w:val="TAC"/>
              <w:rPr>
                <w:rFonts w:cs="Arial"/>
              </w:rPr>
            </w:pPr>
          </w:p>
        </w:tc>
      </w:tr>
      <w:tr w:rsidR="00B070FC" w:rsidRPr="00823DC2" w14:paraId="4E12D6F4" w14:textId="77777777" w:rsidTr="00FB3CC0">
        <w:trPr>
          <w:gridAfter w:val="1"/>
          <w:wAfter w:w="23" w:type="dxa"/>
          <w:trHeight w:val="223"/>
          <w:jc w:val="center"/>
        </w:trPr>
        <w:tc>
          <w:tcPr>
            <w:tcW w:w="1396" w:type="dxa"/>
            <w:vMerge/>
            <w:vAlign w:val="center"/>
          </w:tcPr>
          <w:p w14:paraId="6624D58C" w14:textId="77777777" w:rsidR="00B070FC" w:rsidRPr="00823DC2" w:rsidRDefault="00B070FC" w:rsidP="002D479A">
            <w:pPr>
              <w:pStyle w:val="TAC"/>
              <w:rPr>
                <w:rFonts w:cs="Arial"/>
              </w:rPr>
            </w:pPr>
          </w:p>
        </w:tc>
        <w:tc>
          <w:tcPr>
            <w:tcW w:w="1466" w:type="dxa"/>
            <w:vMerge/>
            <w:vAlign w:val="center"/>
          </w:tcPr>
          <w:p w14:paraId="2E214AAE" w14:textId="77777777" w:rsidR="00B070FC" w:rsidRPr="00823DC2" w:rsidRDefault="00B070FC" w:rsidP="002D479A">
            <w:pPr>
              <w:pStyle w:val="TAC"/>
              <w:rPr>
                <w:rFonts w:cs="Arial"/>
                <w:lang w:eastAsia="zh-CN"/>
              </w:rPr>
            </w:pPr>
          </w:p>
        </w:tc>
        <w:tc>
          <w:tcPr>
            <w:tcW w:w="767" w:type="dxa"/>
            <w:shd w:val="clear" w:color="auto" w:fill="auto"/>
          </w:tcPr>
          <w:p w14:paraId="4E3AC17D" w14:textId="77777777" w:rsidR="00B070FC" w:rsidRPr="00823DC2" w:rsidRDefault="00B070FC" w:rsidP="002D479A">
            <w:pPr>
              <w:pStyle w:val="TAC"/>
              <w:rPr>
                <w:rFonts w:cs="Arial"/>
                <w:lang w:eastAsia="zh-CN"/>
              </w:rPr>
            </w:pPr>
            <w:r w:rsidRPr="00823DC2">
              <w:rPr>
                <w:rFonts w:cs="Arial" w:hint="eastAsia"/>
                <w:lang w:eastAsia="zh-CN"/>
              </w:rPr>
              <w:t>38</w:t>
            </w:r>
          </w:p>
        </w:tc>
        <w:tc>
          <w:tcPr>
            <w:tcW w:w="1210" w:type="dxa"/>
            <w:gridSpan w:val="3"/>
            <w:shd w:val="clear" w:color="auto" w:fill="auto"/>
          </w:tcPr>
          <w:p w14:paraId="3F1DAECE" w14:textId="77777777" w:rsidR="00B070FC" w:rsidRPr="00823DC2" w:rsidRDefault="00B070FC" w:rsidP="002D479A">
            <w:pPr>
              <w:pStyle w:val="TAC"/>
              <w:rPr>
                <w:rFonts w:cs="Arial"/>
                <w:lang w:eastAsia="zh-CN"/>
              </w:rPr>
            </w:pPr>
          </w:p>
        </w:tc>
        <w:tc>
          <w:tcPr>
            <w:tcW w:w="664" w:type="dxa"/>
            <w:gridSpan w:val="6"/>
            <w:shd w:val="clear" w:color="auto" w:fill="auto"/>
          </w:tcPr>
          <w:p w14:paraId="70C7D8DE" w14:textId="77777777" w:rsidR="00B070FC" w:rsidRPr="00823DC2" w:rsidRDefault="00B070FC" w:rsidP="002D479A">
            <w:pPr>
              <w:pStyle w:val="TAC"/>
              <w:rPr>
                <w:rFonts w:cs="Arial"/>
                <w:lang w:eastAsia="zh-CN"/>
              </w:rPr>
            </w:pPr>
          </w:p>
        </w:tc>
        <w:tc>
          <w:tcPr>
            <w:tcW w:w="1131" w:type="dxa"/>
            <w:gridSpan w:val="3"/>
            <w:shd w:val="clear" w:color="auto" w:fill="auto"/>
          </w:tcPr>
          <w:p w14:paraId="3DD7BA27" w14:textId="77777777" w:rsidR="00B070FC" w:rsidRPr="00823DC2" w:rsidRDefault="00B070FC" w:rsidP="002D479A">
            <w:pPr>
              <w:pStyle w:val="TAC"/>
              <w:rPr>
                <w:rFonts w:cs="Arial"/>
                <w:lang w:eastAsia="zh-CN"/>
              </w:rPr>
            </w:pPr>
          </w:p>
        </w:tc>
        <w:tc>
          <w:tcPr>
            <w:tcW w:w="657" w:type="dxa"/>
            <w:gridSpan w:val="6"/>
            <w:shd w:val="clear" w:color="auto" w:fill="auto"/>
          </w:tcPr>
          <w:p w14:paraId="180D4D9A" w14:textId="77777777" w:rsidR="00B070FC" w:rsidRPr="00823DC2" w:rsidRDefault="00B070FC" w:rsidP="002D479A">
            <w:pPr>
              <w:pStyle w:val="TAC"/>
              <w:rPr>
                <w:rFonts w:cs="Arial"/>
                <w:lang w:eastAsia="zh-CN"/>
              </w:rPr>
            </w:pPr>
            <w:r w:rsidRPr="00823DC2">
              <w:rPr>
                <w:rFonts w:cs="Arial" w:hint="eastAsia"/>
                <w:lang w:eastAsia="zh-CN"/>
              </w:rPr>
              <w:t>Yes</w:t>
            </w:r>
          </w:p>
        </w:tc>
        <w:tc>
          <w:tcPr>
            <w:tcW w:w="1104" w:type="dxa"/>
            <w:gridSpan w:val="5"/>
            <w:shd w:val="clear" w:color="auto" w:fill="auto"/>
          </w:tcPr>
          <w:p w14:paraId="5166C1D8" w14:textId="77777777" w:rsidR="00B070FC" w:rsidRPr="00823DC2" w:rsidRDefault="00B070FC" w:rsidP="002D479A">
            <w:pPr>
              <w:pStyle w:val="TAC"/>
              <w:rPr>
                <w:rFonts w:cs="Arial"/>
                <w:lang w:eastAsia="zh-CN"/>
              </w:rPr>
            </w:pPr>
            <w:r w:rsidRPr="00823DC2">
              <w:rPr>
                <w:rFonts w:cs="Arial" w:hint="eastAsia"/>
                <w:lang w:eastAsia="zh-CN"/>
              </w:rPr>
              <w:t>Yes</w:t>
            </w:r>
          </w:p>
        </w:tc>
        <w:tc>
          <w:tcPr>
            <w:tcW w:w="578" w:type="dxa"/>
            <w:gridSpan w:val="4"/>
            <w:shd w:val="clear" w:color="auto" w:fill="auto"/>
          </w:tcPr>
          <w:p w14:paraId="6E275E72" w14:textId="77777777" w:rsidR="00B070FC" w:rsidRPr="00823DC2" w:rsidRDefault="00B070FC" w:rsidP="002D479A">
            <w:pPr>
              <w:pStyle w:val="TAC"/>
              <w:rPr>
                <w:rFonts w:cs="Arial"/>
                <w:lang w:eastAsia="zh-CN"/>
              </w:rPr>
            </w:pPr>
            <w:r w:rsidRPr="00823DC2">
              <w:rPr>
                <w:rFonts w:cs="Arial" w:hint="eastAsia"/>
                <w:lang w:eastAsia="zh-CN"/>
              </w:rPr>
              <w:t>Yes</w:t>
            </w:r>
          </w:p>
        </w:tc>
        <w:tc>
          <w:tcPr>
            <w:tcW w:w="1173" w:type="dxa"/>
            <w:gridSpan w:val="2"/>
            <w:vMerge w:val="restart"/>
            <w:vAlign w:val="center"/>
          </w:tcPr>
          <w:p w14:paraId="775F3997"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1B315191" w14:textId="77777777" w:rsidR="00B070FC" w:rsidRPr="00823DC2" w:rsidRDefault="00B070FC" w:rsidP="002D479A">
            <w:pPr>
              <w:pStyle w:val="TAC"/>
              <w:rPr>
                <w:rFonts w:cs="Arial"/>
              </w:rPr>
            </w:pPr>
            <w:r w:rsidRPr="00823DC2">
              <w:rPr>
                <w:rFonts w:cs="Arial"/>
              </w:rPr>
              <w:t>1</w:t>
            </w:r>
          </w:p>
        </w:tc>
      </w:tr>
      <w:tr w:rsidR="00B070FC" w:rsidRPr="00823DC2" w14:paraId="7A2F5CE9" w14:textId="77777777" w:rsidTr="00FB3CC0">
        <w:trPr>
          <w:gridAfter w:val="1"/>
          <w:wAfter w:w="23" w:type="dxa"/>
          <w:trHeight w:val="223"/>
          <w:jc w:val="center"/>
        </w:trPr>
        <w:tc>
          <w:tcPr>
            <w:tcW w:w="1396" w:type="dxa"/>
            <w:vMerge/>
            <w:vAlign w:val="center"/>
          </w:tcPr>
          <w:p w14:paraId="43CD4015" w14:textId="77777777" w:rsidR="00B070FC" w:rsidRPr="00823DC2" w:rsidRDefault="00B070FC" w:rsidP="002D479A">
            <w:pPr>
              <w:pStyle w:val="TAC"/>
              <w:rPr>
                <w:rFonts w:cs="Arial"/>
              </w:rPr>
            </w:pPr>
          </w:p>
        </w:tc>
        <w:tc>
          <w:tcPr>
            <w:tcW w:w="1466" w:type="dxa"/>
            <w:vMerge/>
            <w:vAlign w:val="center"/>
          </w:tcPr>
          <w:p w14:paraId="34203F9E" w14:textId="77777777" w:rsidR="00B070FC" w:rsidRPr="00823DC2" w:rsidRDefault="00B070FC" w:rsidP="002D479A">
            <w:pPr>
              <w:pStyle w:val="TAC"/>
              <w:rPr>
                <w:rFonts w:cs="Arial"/>
                <w:lang w:eastAsia="zh-CN"/>
              </w:rPr>
            </w:pPr>
          </w:p>
        </w:tc>
        <w:tc>
          <w:tcPr>
            <w:tcW w:w="767" w:type="dxa"/>
            <w:shd w:val="clear" w:color="auto" w:fill="auto"/>
          </w:tcPr>
          <w:p w14:paraId="54357002" w14:textId="77777777" w:rsidR="00B070FC" w:rsidRPr="00823DC2" w:rsidRDefault="00B070FC" w:rsidP="002D479A">
            <w:pPr>
              <w:pStyle w:val="TAC"/>
              <w:rPr>
                <w:rFonts w:cs="Arial"/>
                <w:lang w:eastAsia="zh-CN"/>
              </w:rPr>
            </w:pPr>
            <w:r w:rsidRPr="00823DC2">
              <w:rPr>
                <w:rFonts w:cs="Arial" w:hint="eastAsia"/>
                <w:lang w:eastAsia="zh-CN"/>
              </w:rPr>
              <w:t>40</w:t>
            </w:r>
          </w:p>
        </w:tc>
        <w:tc>
          <w:tcPr>
            <w:tcW w:w="5344" w:type="dxa"/>
            <w:gridSpan w:val="27"/>
            <w:shd w:val="clear" w:color="auto" w:fill="auto"/>
          </w:tcPr>
          <w:p w14:paraId="2116CDE0" w14:textId="77777777" w:rsidR="00B070FC" w:rsidRPr="00823DC2" w:rsidRDefault="00B070FC" w:rsidP="002D479A">
            <w:pPr>
              <w:pStyle w:val="TAC"/>
              <w:rPr>
                <w:rFonts w:cs="Arial"/>
                <w:lang w:eastAsia="zh-CN"/>
              </w:rPr>
            </w:pPr>
            <w:r w:rsidRPr="00823DC2">
              <w:rPr>
                <w:rFonts w:eastAsia="Malgun Gothic" w:cs="Arial"/>
                <w:kern w:val="2"/>
                <w:szCs w:val="18"/>
              </w:rPr>
              <w:t>See</w:t>
            </w:r>
            <w:r w:rsidRPr="00823DC2">
              <w:rPr>
                <w:rFonts w:cs="Arial"/>
                <w:kern w:val="2"/>
                <w:szCs w:val="18"/>
                <w:lang w:eastAsia="zh-CN"/>
              </w:rPr>
              <w:t xml:space="preserve"> </w:t>
            </w:r>
            <w:r w:rsidRPr="00823DC2">
              <w:rPr>
                <w:rFonts w:eastAsia="Malgun Gothic" w:cs="Arial"/>
                <w:kern w:val="2"/>
                <w:szCs w:val="18"/>
              </w:rPr>
              <w:t>CA_40</w:t>
            </w:r>
            <w:r w:rsidRPr="00823DC2">
              <w:rPr>
                <w:rFonts w:cs="Arial"/>
                <w:kern w:val="2"/>
                <w:szCs w:val="18"/>
                <w:lang w:eastAsia="zh-CN"/>
              </w:rPr>
              <w:t xml:space="preserve">A-40A </w:t>
            </w:r>
            <w:r w:rsidRPr="00823DC2">
              <w:rPr>
                <w:rFonts w:eastAsia="Malgun Gothic" w:cs="Arial"/>
                <w:kern w:val="2"/>
                <w:szCs w:val="18"/>
              </w:rPr>
              <w:t>Bandwidth</w:t>
            </w:r>
            <w:r w:rsidRPr="00823DC2">
              <w:rPr>
                <w:rFonts w:cs="Arial"/>
                <w:kern w:val="2"/>
                <w:szCs w:val="18"/>
                <w:lang w:eastAsia="zh-CN"/>
              </w:rPr>
              <w:t xml:space="preserve"> </w:t>
            </w:r>
            <w:r w:rsidRPr="00823DC2">
              <w:rPr>
                <w:rFonts w:eastAsia="Malgun Gothic" w:cs="Arial"/>
                <w:kern w:val="2"/>
                <w:szCs w:val="18"/>
              </w:rPr>
              <w:t xml:space="preserve">Combination Set 1 </w:t>
            </w:r>
            <w:r w:rsidRPr="00823DC2">
              <w:rPr>
                <w:rFonts w:cs="Arial"/>
                <w:szCs w:val="18"/>
              </w:rPr>
              <w:t>in Table 5.6A.1-3</w:t>
            </w:r>
          </w:p>
        </w:tc>
        <w:tc>
          <w:tcPr>
            <w:tcW w:w="1173" w:type="dxa"/>
            <w:gridSpan w:val="2"/>
            <w:vMerge/>
            <w:vAlign w:val="center"/>
          </w:tcPr>
          <w:p w14:paraId="02E4D95A" w14:textId="77777777" w:rsidR="00B070FC" w:rsidRPr="00823DC2" w:rsidRDefault="00B070FC" w:rsidP="002D479A">
            <w:pPr>
              <w:pStyle w:val="TAC"/>
              <w:rPr>
                <w:rFonts w:cs="Arial"/>
              </w:rPr>
            </w:pPr>
          </w:p>
        </w:tc>
        <w:tc>
          <w:tcPr>
            <w:tcW w:w="1288" w:type="dxa"/>
            <w:gridSpan w:val="2"/>
            <w:vMerge/>
            <w:vAlign w:val="center"/>
          </w:tcPr>
          <w:p w14:paraId="20731668" w14:textId="77777777" w:rsidR="00B070FC" w:rsidRPr="00823DC2" w:rsidRDefault="00B070FC" w:rsidP="002D479A">
            <w:pPr>
              <w:pStyle w:val="TAC"/>
              <w:rPr>
                <w:rFonts w:cs="Arial"/>
              </w:rPr>
            </w:pPr>
          </w:p>
        </w:tc>
      </w:tr>
      <w:tr w:rsidR="00B070FC" w:rsidRPr="00823DC2" w14:paraId="543B7A65" w14:textId="77777777" w:rsidTr="00FB3CC0">
        <w:trPr>
          <w:gridAfter w:val="1"/>
          <w:wAfter w:w="23" w:type="dxa"/>
          <w:trHeight w:val="223"/>
          <w:jc w:val="center"/>
        </w:trPr>
        <w:tc>
          <w:tcPr>
            <w:tcW w:w="1396" w:type="dxa"/>
            <w:vMerge w:val="restart"/>
            <w:vAlign w:val="center"/>
          </w:tcPr>
          <w:p w14:paraId="060C5248"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0C</w:t>
            </w:r>
          </w:p>
        </w:tc>
        <w:tc>
          <w:tcPr>
            <w:tcW w:w="1466" w:type="dxa"/>
            <w:vMerge w:val="restart"/>
            <w:vAlign w:val="center"/>
          </w:tcPr>
          <w:p w14:paraId="21BD3C8B"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73C876A9"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1187" w:type="dxa"/>
            <w:gridSpan w:val="2"/>
            <w:shd w:val="clear" w:color="auto" w:fill="auto"/>
          </w:tcPr>
          <w:p w14:paraId="6C7D2D40" w14:textId="77777777" w:rsidR="00B070FC" w:rsidRPr="00823DC2" w:rsidRDefault="00B070FC" w:rsidP="002D479A">
            <w:pPr>
              <w:pStyle w:val="TAC"/>
              <w:rPr>
                <w:rFonts w:cs="Arial"/>
              </w:rPr>
            </w:pPr>
          </w:p>
        </w:tc>
        <w:tc>
          <w:tcPr>
            <w:tcW w:w="586" w:type="dxa"/>
            <w:gridSpan w:val="4"/>
          </w:tcPr>
          <w:p w14:paraId="193DD3D5" w14:textId="77777777" w:rsidR="00B070FC" w:rsidRPr="00823DC2" w:rsidRDefault="00B070FC" w:rsidP="002D479A">
            <w:pPr>
              <w:pStyle w:val="TAC"/>
              <w:rPr>
                <w:rFonts w:cs="Arial"/>
              </w:rPr>
            </w:pPr>
          </w:p>
        </w:tc>
        <w:tc>
          <w:tcPr>
            <w:tcW w:w="1187" w:type="dxa"/>
            <w:gridSpan w:val="4"/>
          </w:tcPr>
          <w:p w14:paraId="73F45549" w14:textId="77777777" w:rsidR="00B070FC" w:rsidRPr="00823DC2" w:rsidRDefault="00B070FC" w:rsidP="002D479A">
            <w:pPr>
              <w:pStyle w:val="TAC"/>
              <w:rPr>
                <w:rFonts w:cs="Arial"/>
              </w:rPr>
            </w:pPr>
          </w:p>
        </w:tc>
        <w:tc>
          <w:tcPr>
            <w:tcW w:w="586" w:type="dxa"/>
            <w:gridSpan w:val="5"/>
            <w:vAlign w:val="center"/>
          </w:tcPr>
          <w:p w14:paraId="7F78D996"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A404A4C" w14:textId="77777777" w:rsidR="00B070FC" w:rsidRPr="00823DC2" w:rsidRDefault="00B070FC" w:rsidP="002D479A">
            <w:pPr>
              <w:pStyle w:val="TAC"/>
              <w:rPr>
                <w:rFonts w:cs="Arial"/>
              </w:rPr>
            </w:pPr>
          </w:p>
        </w:tc>
        <w:tc>
          <w:tcPr>
            <w:tcW w:w="611" w:type="dxa"/>
            <w:gridSpan w:val="6"/>
            <w:vAlign w:val="center"/>
          </w:tcPr>
          <w:p w14:paraId="6F6F3AB8"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192CA161"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037B584" w14:textId="77777777" w:rsidR="00B070FC" w:rsidRPr="00823DC2" w:rsidRDefault="00B070FC" w:rsidP="002D479A">
            <w:pPr>
              <w:pStyle w:val="TAC"/>
              <w:rPr>
                <w:rFonts w:cs="Arial"/>
              </w:rPr>
            </w:pPr>
            <w:r w:rsidRPr="00823DC2">
              <w:rPr>
                <w:rFonts w:cs="Arial"/>
              </w:rPr>
              <w:t>0</w:t>
            </w:r>
          </w:p>
        </w:tc>
      </w:tr>
      <w:tr w:rsidR="00B070FC" w:rsidRPr="00823DC2" w14:paraId="5B15B3D6" w14:textId="77777777" w:rsidTr="00FB3CC0">
        <w:trPr>
          <w:gridAfter w:val="1"/>
          <w:wAfter w:w="23" w:type="dxa"/>
          <w:trHeight w:val="223"/>
          <w:jc w:val="center"/>
        </w:trPr>
        <w:tc>
          <w:tcPr>
            <w:tcW w:w="1396" w:type="dxa"/>
            <w:vMerge/>
            <w:vAlign w:val="center"/>
          </w:tcPr>
          <w:p w14:paraId="08D34EAF" w14:textId="77777777" w:rsidR="00B070FC" w:rsidRPr="00823DC2" w:rsidRDefault="00B070FC" w:rsidP="002D479A">
            <w:pPr>
              <w:pStyle w:val="TAC"/>
              <w:rPr>
                <w:rFonts w:cs="Arial"/>
              </w:rPr>
            </w:pPr>
          </w:p>
        </w:tc>
        <w:tc>
          <w:tcPr>
            <w:tcW w:w="1466" w:type="dxa"/>
            <w:vMerge/>
            <w:vAlign w:val="center"/>
          </w:tcPr>
          <w:p w14:paraId="2D7E48D2" w14:textId="77777777" w:rsidR="00B070FC" w:rsidRPr="00823DC2" w:rsidRDefault="00B070FC" w:rsidP="002D479A">
            <w:pPr>
              <w:pStyle w:val="TAC"/>
              <w:rPr>
                <w:rFonts w:cs="Arial"/>
                <w:lang w:eastAsia="zh-CN"/>
              </w:rPr>
            </w:pPr>
          </w:p>
        </w:tc>
        <w:tc>
          <w:tcPr>
            <w:tcW w:w="767" w:type="dxa"/>
            <w:shd w:val="clear" w:color="auto" w:fill="auto"/>
          </w:tcPr>
          <w:p w14:paraId="60BC716F"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5344" w:type="dxa"/>
            <w:gridSpan w:val="27"/>
            <w:shd w:val="clear" w:color="auto" w:fill="auto"/>
          </w:tcPr>
          <w:p w14:paraId="3858A4AA"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 xml:space="preserve">C Bandwidth Combination Set </w:t>
            </w:r>
            <w:r w:rsidRPr="00823DC2">
              <w:rPr>
                <w:rFonts w:cs="Arial"/>
                <w:lang w:eastAsia="zh-CN"/>
              </w:rPr>
              <w:t>0</w:t>
            </w:r>
            <w:r w:rsidRPr="00823DC2">
              <w:rPr>
                <w:rFonts w:cs="Arial"/>
              </w:rPr>
              <w:t xml:space="preserve"> in Table 5.6A.1-1</w:t>
            </w:r>
          </w:p>
        </w:tc>
        <w:tc>
          <w:tcPr>
            <w:tcW w:w="1173" w:type="dxa"/>
            <w:gridSpan w:val="2"/>
            <w:vMerge/>
            <w:vAlign w:val="center"/>
          </w:tcPr>
          <w:p w14:paraId="3BB1D278" w14:textId="77777777" w:rsidR="00B070FC" w:rsidRPr="00823DC2" w:rsidRDefault="00B070FC" w:rsidP="002D479A">
            <w:pPr>
              <w:pStyle w:val="TAC"/>
              <w:rPr>
                <w:rFonts w:cs="Arial"/>
              </w:rPr>
            </w:pPr>
          </w:p>
        </w:tc>
        <w:tc>
          <w:tcPr>
            <w:tcW w:w="1288" w:type="dxa"/>
            <w:gridSpan w:val="2"/>
            <w:vMerge/>
            <w:vAlign w:val="center"/>
          </w:tcPr>
          <w:p w14:paraId="2FE40EBA" w14:textId="77777777" w:rsidR="00B070FC" w:rsidRPr="00823DC2" w:rsidRDefault="00B070FC" w:rsidP="002D479A">
            <w:pPr>
              <w:pStyle w:val="TAC"/>
              <w:rPr>
                <w:rFonts w:cs="Arial"/>
              </w:rPr>
            </w:pPr>
          </w:p>
        </w:tc>
      </w:tr>
      <w:tr w:rsidR="00B070FC" w:rsidRPr="00823DC2" w14:paraId="50162BAF" w14:textId="77777777" w:rsidTr="00FB3CC0">
        <w:trPr>
          <w:gridAfter w:val="1"/>
          <w:wAfter w:w="23" w:type="dxa"/>
          <w:trHeight w:val="223"/>
          <w:jc w:val="center"/>
        </w:trPr>
        <w:tc>
          <w:tcPr>
            <w:tcW w:w="1396" w:type="dxa"/>
            <w:vMerge/>
            <w:vAlign w:val="center"/>
          </w:tcPr>
          <w:p w14:paraId="6AA0F068" w14:textId="77777777" w:rsidR="00B070FC" w:rsidRPr="00823DC2" w:rsidRDefault="00B070FC" w:rsidP="002D479A">
            <w:pPr>
              <w:pStyle w:val="TAC"/>
              <w:rPr>
                <w:rFonts w:cs="Arial"/>
              </w:rPr>
            </w:pPr>
          </w:p>
        </w:tc>
        <w:tc>
          <w:tcPr>
            <w:tcW w:w="1466" w:type="dxa"/>
            <w:vMerge/>
            <w:vAlign w:val="center"/>
          </w:tcPr>
          <w:p w14:paraId="3B33B38D" w14:textId="77777777" w:rsidR="00B070FC" w:rsidRPr="00823DC2" w:rsidRDefault="00B070FC" w:rsidP="002D479A">
            <w:pPr>
              <w:pStyle w:val="TAC"/>
              <w:rPr>
                <w:rFonts w:cs="Arial"/>
                <w:lang w:eastAsia="zh-CN"/>
              </w:rPr>
            </w:pPr>
          </w:p>
        </w:tc>
        <w:tc>
          <w:tcPr>
            <w:tcW w:w="767" w:type="dxa"/>
            <w:shd w:val="clear" w:color="auto" w:fill="auto"/>
          </w:tcPr>
          <w:p w14:paraId="497C0608"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1187" w:type="dxa"/>
            <w:gridSpan w:val="2"/>
            <w:shd w:val="clear" w:color="auto" w:fill="auto"/>
          </w:tcPr>
          <w:p w14:paraId="36004AA2" w14:textId="77777777" w:rsidR="00B070FC" w:rsidRPr="00823DC2" w:rsidRDefault="00B070FC" w:rsidP="002D479A">
            <w:pPr>
              <w:pStyle w:val="TAC"/>
              <w:rPr>
                <w:rFonts w:cs="Arial"/>
              </w:rPr>
            </w:pPr>
          </w:p>
        </w:tc>
        <w:tc>
          <w:tcPr>
            <w:tcW w:w="586" w:type="dxa"/>
            <w:gridSpan w:val="4"/>
          </w:tcPr>
          <w:p w14:paraId="443BE7A4" w14:textId="77777777" w:rsidR="00B070FC" w:rsidRPr="00823DC2" w:rsidRDefault="00B070FC" w:rsidP="002D479A">
            <w:pPr>
              <w:pStyle w:val="TAC"/>
              <w:rPr>
                <w:rFonts w:cs="Arial"/>
              </w:rPr>
            </w:pPr>
          </w:p>
        </w:tc>
        <w:tc>
          <w:tcPr>
            <w:tcW w:w="1187" w:type="dxa"/>
            <w:gridSpan w:val="4"/>
          </w:tcPr>
          <w:p w14:paraId="493260A9" w14:textId="77777777" w:rsidR="00B070FC" w:rsidRPr="00823DC2" w:rsidRDefault="00B070FC" w:rsidP="002D479A">
            <w:pPr>
              <w:pStyle w:val="TAC"/>
              <w:rPr>
                <w:rFonts w:cs="Arial"/>
              </w:rPr>
            </w:pPr>
          </w:p>
        </w:tc>
        <w:tc>
          <w:tcPr>
            <w:tcW w:w="586" w:type="dxa"/>
            <w:gridSpan w:val="5"/>
            <w:vAlign w:val="center"/>
          </w:tcPr>
          <w:p w14:paraId="2CB3045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AB977DB" w14:textId="77777777" w:rsidR="00B070FC" w:rsidRPr="00823DC2" w:rsidRDefault="00B070FC" w:rsidP="002D479A">
            <w:pPr>
              <w:pStyle w:val="TAC"/>
              <w:rPr>
                <w:rFonts w:cs="Arial"/>
              </w:rPr>
            </w:pPr>
            <w:r w:rsidRPr="00823DC2">
              <w:rPr>
                <w:rFonts w:cs="Arial" w:hint="eastAsia"/>
                <w:lang w:eastAsia="zh-CN"/>
              </w:rPr>
              <w:t>Yes</w:t>
            </w:r>
          </w:p>
        </w:tc>
        <w:tc>
          <w:tcPr>
            <w:tcW w:w="611" w:type="dxa"/>
            <w:gridSpan w:val="6"/>
            <w:vAlign w:val="center"/>
          </w:tcPr>
          <w:p w14:paraId="683803FE"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47FE15A5" w14:textId="77777777" w:rsidR="00B070FC" w:rsidRPr="00823DC2" w:rsidRDefault="00B070FC" w:rsidP="002D479A">
            <w:pPr>
              <w:pStyle w:val="TAC"/>
              <w:rPr>
                <w:rFonts w:cs="Arial"/>
              </w:rPr>
            </w:pPr>
            <w:r w:rsidRPr="00823DC2">
              <w:rPr>
                <w:rFonts w:cs="Arial"/>
                <w:lang w:eastAsia="zh-CN"/>
              </w:rPr>
              <w:t>6</w:t>
            </w:r>
            <w:r w:rsidRPr="00823DC2">
              <w:rPr>
                <w:rFonts w:cs="Arial" w:hint="eastAsia"/>
                <w:lang w:eastAsia="zh-CN"/>
              </w:rPr>
              <w:t>0</w:t>
            </w:r>
          </w:p>
        </w:tc>
        <w:tc>
          <w:tcPr>
            <w:tcW w:w="1288" w:type="dxa"/>
            <w:gridSpan w:val="2"/>
            <w:vMerge w:val="restart"/>
            <w:vAlign w:val="center"/>
          </w:tcPr>
          <w:p w14:paraId="799123C5" w14:textId="77777777" w:rsidR="00B070FC" w:rsidRPr="00823DC2" w:rsidRDefault="00B070FC" w:rsidP="002D479A">
            <w:pPr>
              <w:pStyle w:val="TAC"/>
              <w:rPr>
                <w:rFonts w:cs="Arial"/>
              </w:rPr>
            </w:pPr>
            <w:r w:rsidRPr="00823DC2">
              <w:rPr>
                <w:rFonts w:cs="Arial"/>
              </w:rPr>
              <w:t>1</w:t>
            </w:r>
          </w:p>
        </w:tc>
      </w:tr>
      <w:tr w:rsidR="00B070FC" w:rsidRPr="00823DC2" w14:paraId="666460FD" w14:textId="77777777" w:rsidTr="00FB3CC0">
        <w:trPr>
          <w:gridAfter w:val="1"/>
          <w:wAfter w:w="23" w:type="dxa"/>
          <w:trHeight w:val="223"/>
          <w:jc w:val="center"/>
        </w:trPr>
        <w:tc>
          <w:tcPr>
            <w:tcW w:w="1396" w:type="dxa"/>
            <w:vMerge/>
            <w:vAlign w:val="center"/>
          </w:tcPr>
          <w:p w14:paraId="7D96C0CC" w14:textId="77777777" w:rsidR="00B070FC" w:rsidRPr="00823DC2" w:rsidRDefault="00B070FC" w:rsidP="002D479A">
            <w:pPr>
              <w:pStyle w:val="TAC"/>
              <w:rPr>
                <w:rFonts w:cs="Arial"/>
              </w:rPr>
            </w:pPr>
          </w:p>
        </w:tc>
        <w:tc>
          <w:tcPr>
            <w:tcW w:w="1466" w:type="dxa"/>
            <w:vMerge/>
            <w:vAlign w:val="center"/>
          </w:tcPr>
          <w:p w14:paraId="1B6F455A" w14:textId="77777777" w:rsidR="00B070FC" w:rsidRPr="00823DC2" w:rsidRDefault="00B070FC" w:rsidP="002D479A">
            <w:pPr>
              <w:pStyle w:val="TAC"/>
              <w:rPr>
                <w:rFonts w:cs="Arial"/>
                <w:lang w:eastAsia="zh-CN"/>
              </w:rPr>
            </w:pPr>
          </w:p>
        </w:tc>
        <w:tc>
          <w:tcPr>
            <w:tcW w:w="767" w:type="dxa"/>
            <w:shd w:val="clear" w:color="auto" w:fill="auto"/>
          </w:tcPr>
          <w:p w14:paraId="16C44F43"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5344" w:type="dxa"/>
            <w:gridSpan w:val="27"/>
            <w:shd w:val="clear" w:color="auto" w:fill="auto"/>
          </w:tcPr>
          <w:p w14:paraId="04216E59"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C Bandwidth Combination Set 1 in Table 5.6A.1-1</w:t>
            </w:r>
          </w:p>
        </w:tc>
        <w:tc>
          <w:tcPr>
            <w:tcW w:w="1173" w:type="dxa"/>
            <w:gridSpan w:val="2"/>
            <w:vMerge/>
            <w:vAlign w:val="center"/>
          </w:tcPr>
          <w:p w14:paraId="1192F7DE" w14:textId="77777777" w:rsidR="00B070FC" w:rsidRPr="00823DC2" w:rsidRDefault="00B070FC" w:rsidP="002D479A">
            <w:pPr>
              <w:pStyle w:val="TAC"/>
              <w:rPr>
                <w:rFonts w:cs="Arial"/>
              </w:rPr>
            </w:pPr>
          </w:p>
        </w:tc>
        <w:tc>
          <w:tcPr>
            <w:tcW w:w="1288" w:type="dxa"/>
            <w:gridSpan w:val="2"/>
            <w:vMerge/>
            <w:vAlign w:val="center"/>
          </w:tcPr>
          <w:p w14:paraId="4E3BC794" w14:textId="77777777" w:rsidR="00B070FC" w:rsidRPr="00823DC2" w:rsidRDefault="00B070FC" w:rsidP="002D479A">
            <w:pPr>
              <w:pStyle w:val="TAC"/>
              <w:rPr>
                <w:rFonts w:cs="Arial"/>
              </w:rPr>
            </w:pPr>
          </w:p>
        </w:tc>
      </w:tr>
      <w:tr w:rsidR="00B070FC" w:rsidRPr="00823DC2" w14:paraId="12122CA8"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33E9BD27" w14:textId="77777777" w:rsidR="00B070FC" w:rsidRPr="00823DC2" w:rsidRDefault="00B070FC" w:rsidP="002D479A">
            <w:pPr>
              <w:pStyle w:val="TAC"/>
              <w:rPr>
                <w:rFonts w:cs="Arial"/>
                <w:lang w:eastAsia="zh-CN"/>
              </w:rPr>
            </w:pPr>
            <w:r w:rsidRPr="00823DC2">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90A4295"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9A91790" w14:textId="77777777" w:rsidR="00B070FC" w:rsidRPr="00823DC2" w:rsidRDefault="00B070FC" w:rsidP="002D479A">
            <w:pPr>
              <w:pStyle w:val="TAC"/>
              <w:rPr>
                <w:rFonts w:cs="Arial"/>
                <w:lang w:eastAsia="zh-CN"/>
              </w:rPr>
            </w:pPr>
            <w:r w:rsidRPr="00823DC2">
              <w:rPr>
                <w:rFonts w:cs="Arial" w:hint="eastAsia"/>
                <w:szCs w:val="18"/>
                <w:lang w:eastAsia="zh-CN"/>
              </w:rPr>
              <w:t>38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36F9A317"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2708A"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6CD42709" w14:textId="77777777" w:rsidR="00B070FC" w:rsidRPr="00823DC2" w:rsidRDefault="00B070FC" w:rsidP="002D479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A7A5C"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B64D917"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6E90DA4"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restart"/>
            <w:tcBorders>
              <w:top w:val="single" w:sz="4" w:space="0" w:color="auto"/>
              <w:left w:val="single" w:sz="4" w:space="0" w:color="auto"/>
              <w:right w:val="single" w:sz="4" w:space="0" w:color="auto"/>
            </w:tcBorders>
            <w:vAlign w:val="center"/>
          </w:tcPr>
          <w:p w14:paraId="55BD0E97"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tcBorders>
              <w:top w:val="single" w:sz="4" w:space="0" w:color="auto"/>
              <w:left w:val="single" w:sz="4" w:space="0" w:color="auto"/>
              <w:right w:val="single" w:sz="4" w:space="0" w:color="auto"/>
            </w:tcBorders>
            <w:vAlign w:val="center"/>
          </w:tcPr>
          <w:p w14:paraId="50E591AB" w14:textId="77777777" w:rsidR="00B070FC" w:rsidRPr="00823DC2" w:rsidRDefault="00B070FC" w:rsidP="002D479A">
            <w:pPr>
              <w:pStyle w:val="TAC"/>
              <w:rPr>
                <w:rFonts w:cs="Arial"/>
              </w:rPr>
            </w:pPr>
            <w:r w:rsidRPr="00823DC2">
              <w:rPr>
                <w:rFonts w:cs="Arial"/>
              </w:rPr>
              <w:t>0</w:t>
            </w:r>
          </w:p>
        </w:tc>
      </w:tr>
      <w:tr w:rsidR="00B070FC" w:rsidRPr="00823DC2" w14:paraId="076109A3"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5E47F335" w14:textId="77777777" w:rsidR="00B070FC" w:rsidRPr="00823DC2" w:rsidRDefault="00B070FC" w:rsidP="002D479A">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94A31B7"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E61FDD0"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10530795"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 xml:space="preserve">D Bandwidth Combination Set </w:t>
            </w:r>
            <w:r w:rsidRPr="00823DC2">
              <w:rPr>
                <w:rFonts w:cs="Arial"/>
                <w:lang w:eastAsia="zh-CN"/>
              </w:rPr>
              <w:t>1</w:t>
            </w:r>
            <w:r w:rsidRPr="00823DC2">
              <w:rPr>
                <w:rFonts w:cs="Arial"/>
              </w:rPr>
              <w:t xml:space="preserve"> in Table 5.6A.1-1</w:t>
            </w:r>
          </w:p>
        </w:tc>
        <w:tc>
          <w:tcPr>
            <w:tcW w:w="1173" w:type="dxa"/>
            <w:gridSpan w:val="2"/>
            <w:vMerge/>
            <w:tcBorders>
              <w:left w:val="single" w:sz="4" w:space="0" w:color="auto"/>
              <w:bottom w:val="single" w:sz="4" w:space="0" w:color="auto"/>
              <w:right w:val="single" w:sz="4" w:space="0" w:color="auto"/>
            </w:tcBorders>
            <w:vAlign w:val="center"/>
          </w:tcPr>
          <w:p w14:paraId="5C568BB6"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7F3AA1E0" w14:textId="77777777" w:rsidR="00B070FC" w:rsidRPr="00823DC2" w:rsidRDefault="00B070FC" w:rsidP="002D479A">
            <w:pPr>
              <w:pStyle w:val="TAC"/>
              <w:rPr>
                <w:rFonts w:cs="Arial"/>
              </w:rPr>
            </w:pPr>
          </w:p>
        </w:tc>
      </w:tr>
      <w:tr w:rsidR="00B070FC" w:rsidRPr="00823DC2" w14:paraId="72A072B9"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30BB5E0D" w14:textId="77777777" w:rsidR="00B070FC" w:rsidRPr="00823DC2" w:rsidRDefault="00B070FC" w:rsidP="002D479A">
            <w:pPr>
              <w:pStyle w:val="TAC"/>
              <w:rPr>
                <w:rFonts w:cs="Arial"/>
                <w:lang w:eastAsia="zh-CN"/>
              </w:rPr>
            </w:pPr>
            <w:r w:rsidRPr="00823DC2">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F13D62B"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70BE0FF"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7DC38B5F"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6BB90"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50166D7C" w14:textId="77777777" w:rsidR="00B070FC" w:rsidRPr="00823DC2" w:rsidRDefault="00B070FC" w:rsidP="002D479A">
            <w:pPr>
              <w:pStyle w:val="TAC"/>
              <w:rPr>
                <w:rFonts w:cs="Arial"/>
              </w:rPr>
            </w:pPr>
            <w:r w:rsidRPr="00823DC2">
              <w:rPr>
                <w:rFonts w:cs="Arial" w:hint="eastAsia"/>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316A7"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6538A7A8"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4984D191"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restart"/>
            <w:tcBorders>
              <w:top w:val="single" w:sz="4" w:space="0" w:color="auto"/>
              <w:left w:val="single" w:sz="4" w:space="0" w:color="auto"/>
              <w:right w:val="single" w:sz="4" w:space="0" w:color="auto"/>
            </w:tcBorders>
            <w:vAlign w:val="center"/>
          </w:tcPr>
          <w:p w14:paraId="076872FC"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4D0FCFB7" w14:textId="77777777" w:rsidR="00B070FC" w:rsidRPr="00823DC2" w:rsidRDefault="00B070FC" w:rsidP="002D479A">
            <w:pPr>
              <w:pStyle w:val="TAC"/>
              <w:rPr>
                <w:rFonts w:cs="Arial"/>
              </w:rPr>
            </w:pPr>
            <w:r w:rsidRPr="00823DC2">
              <w:rPr>
                <w:rFonts w:cs="Arial"/>
              </w:rPr>
              <w:t>0</w:t>
            </w:r>
          </w:p>
        </w:tc>
      </w:tr>
      <w:tr w:rsidR="00B070FC" w:rsidRPr="00823DC2" w14:paraId="177E897F"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105E1BD8" w14:textId="77777777" w:rsidR="00B070FC" w:rsidRPr="00823DC2" w:rsidRDefault="00B070FC" w:rsidP="002D479A">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55EF208"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77D81A"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EAA23F4"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21E8F"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5DCB2266" w14:textId="77777777" w:rsidR="00B070FC" w:rsidRPr="00823DC2" w:rsidRDefault="00B070FC" w:rsidP="002D479A">
            <w:pPr>
              <w:pStyle w:val="TAC"/>
              <w:rPr>
                <w:rFonts w:cs="Arial"/>
              </w:rPr>
            </w:pPr>
            <w:r w:rsidRPr="00823DC2">
              <w:rPr>
                <w:rFonts w:cs="Arial" w:hint="eastAsia"/>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383B6"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1D10C319"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71951BA"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tcBorders>
              <w:left w:val="single" w:sz="4" w:space="0" w:color="auto"/>
              <w:bottom w:val="single" w:sz="4" w:space="0" w:color="auto"/>
              <w:right w:val="single" w:sz="4" w:space="0" w:color="auto"/>
            </w:tcBorders>
            <w:vAlign w:val="center"/>
          </w:tcPr>
          <w:p w14:paraId="11611687"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54A9F73C" w14:textId="77777777" w:rsidR="00B070FC" w:rsidRPr="00823DC2" w:rsidRDefault="00B070FC" w:rsidP="002D479A">
            <w:pPr>
              <w:pStyle w:val="TAC"/>
              <w:rPr>
                <w:rFonts w:cs="Arial"/>
              </w:rPr>
            </w:pPr>
          </w:p>
        </w:tc>
      </w:tr>
      <w:tr w:rsidR="00B070FC" w:rsidRPr="00823DC2" w14:paraId="714ACE2E" w14:textId="77777777" w:rsidTr="00FB3CC0">
        <w:trPr>
          <w:gridAfter w:val="1"/>
          <w:wAfter w:w="23" w:type="dxa"/>
          <w:trHeight w:val="223"/>
          <w:jc w:val="center"/>
        </w:trPr>
        <w:tc>
          <w:tcPr>
            <w:tcW w:w="1396" w:type="dxa"/>
            <w:vMerge w:val="restart"/>
            <w:vAlign w:val="center"/>
          </w:tcPr>
          <w:p w14:paraId="6C6D98A9" w14:textId="77777777" w:rsidR="00B070FC" w:rsidRPr="00823DC2" w:rsidRDefault="00B070FC" w:rsidP="002D479A">
            <w:pPr>
              <w:pStyle w:val="TAC"/>
              <w:rPr>
                <w:rFonts w:cs="Arial"/>
                <w:lang w:eastAsia="zh-CN"/>
              </w:rPr>
            </w:pPr>
            <w:r w:rsidRPr="00823DC2">
              <w:rPr>
                <w:rFonts w:cs="Arial" w:hint="eastAsia"/>
                <w:szCs w:val="18"/>
                <w:lang w:eastAsia="zh-CN"/>
              </w:rPr>
              <w:t>CA_39A-40C</w:t>
            </w:r>
          </w:p>
        </w:tc>
        <w:tc>
          <w:tcPr>
            <w:tcW w:w="1466" w:type="dxa"/>
            <w:vMerge w:val="restart"/>
            <w:vAlign w:val="center"/>
          </w:tcPr>
          <w:p w14:paraId="43868F3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1C303820"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1187" w:type="dxa"/>
            <w:gridSpan w:val="2"/>
            <w:shd w:val="clear" w:color="auto" w:fill="auto"/>
            <w:vAlign w:val="center"/>
          </w:tcPr>
          <w:p w14:paraId="00E5D7A1" w14:textId="77777777" w:rsidR="00B070FC" w:rsidRPr="00823DC2" w:rsidRDefault="00B070FC" w:rsidP="002D479A">
            <w:pPr>
              <w:pStyle w:val="TAC"/>
              <w:rPr>
                <w:rFonts w:cs="Arial"/>
              </w:rPr>
            </w:pPr>
          </w:p>
        </w:tc>
        <w:tc>
          <w:tcPr>
            <w:tcW w:w="586" w:type="dxa"/>
            <w:gridSpan w:val="4"/>
            <w:vAlign w:val="center"/>
          </w:tcPr>
          <w:p w14:paraId="0C8DF137" w14:textId="77777777" w:rsidR="00B070FC" w:rsidRPr="00823DC2" w:rsidRDefault="00B070FC" w:rsidP="002D479A">
            <w:pPr>
              <w:pStyle w:val="TAC"/>
              <w:rPr>
                <w:rFonts w:cs="Arial"/>
              </w:rPr>
            </w:pPr>
          </w:p>
        </w:tc>
        <w:tc>
          <w:tcPr>
            <w:tcW w:w="1187" w:type="dxa"/>
            <w:gridSpan w:val="4"/>
            <w:vAlign w:val="center"/>
          </w:tcPr>
          <w:p w14:paraId="3C6B8786" w14:textId="77777777" w:rsidR="00B070FC" w:rsidRPr="00823DC2" w:rsidRDefault="00B070FC" w:rsidP="002D479A">
            <w:pPr>
              <w:pStyle w:val="TAC"/>
              <w:rPr>
                <w:rFonts w:cs="Arial"/>
              </w:rPr>
            </w:pPr>
            <w:r w:rsidRPr="00823DC2">
              <w:rPr>
                <w:rFonts w:cs="Arial" w:hint="eastAsia"/>
                <w:szCs w:val="18"/>
                <w:lang w:eastAsia="zh-CN"/>
              </w:rPr>
              <w:t>Yes</w:t>
            </w:r>
          </w:p>
        </w:tc>
        <w:tc>
          <w:tcPr>
            <w:tcW w:w="586" w:type="dxa"/>
            <w:gridSpan w:val="5"/>
            <w:vAlign w:val="center"/>
          </w:tcPr>
          <w:p w14:paraId="043AFC08"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vAlign w:val="center"/>
          </w:tcPr>
          <w:p w14:paraId="65E380B1"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vAlign w:val="center"/>
          </w:tcPr>
          <w:p w14:paraId="63CCF292"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restart"/>
            <w:vAlign w:val="center"/>
          </w:tcPr>
          <w:p w14:paraId="4882B6F0" w14:textId="77777777" w:rsidR="00B070FC" w:rsidRPr="00823DC2" w:rsidRDefault="00B070FC" w:rsidP="002D479A">
            <w:pPr>
              <w:pStyle w:val="TAC"/>
              <w:rPr>
                <w:rFonts w:cs="Arial"/>
              </w:rPr>
            </w:pPr>
            <w:r w:rsidRPr="00823DC2">
              <w:rPr>
                <w:rFonts w:cs="Arial" w:hint="eastAsia"/>
                <w:szCs w:val="18"/>
                <w:lang w:eastAsia="zh-CN"/>
              </w:rPr>
              <w:t>60</w:t>
            </w:r>
          </w:p>
        </w:tc>
        <w:tc>
          <w:tcPr>
            <w:tcW w:w="1288" w:type="dxa"/>
            <w:gridSpan w:val="2"/>
            <w:vMerge w:val="restart"/>
            <w:vAlign w:val="center"/>
          </w:tcPr>
          <w:p w14:paraId="59B0DE3E" w14:textId="77777777" w:rsidR="00B070FC" w:rsidRPr="00823DC2" w:rsidRDefault="00B070FC" w:rsidP="002D479A">
            <w:pPr>
              <w:pStyle w:val="TAC"/>
              <w:rPr>
                <w:rFonts w:cs="Arial"/>
              </w:rPr>
            </w:pPr>
            <w:r w:rsidRPr="00823DC2">
              <w:rPr>
                <w:rFonts w:cs="Arial" w:hint="eastAsia"/>
                <w:szCs w:val="18"/>
                <w:lang w:eastAsia="zh-CN"/>
              </w:rPr>
              <w:t>0</w:t>
            </w:r>
          </w:p>
        </w:tc>
      </w:tr>
      <w:tr w:rsidR="00B070FC" w:rsidRPr="00823DC2" w14:paraId="098B3006" w14:textId="77777777" w:rsidTr="00FB3CC0">
        <w:trPr>
          <w:gridAfter w:val="1"/>
          <w:wAfter w:w="23" w:type="dxa"/>
          <w:trHeight w:val="223"/>
          <w:jc w:val="center"/>
        </w:trPr>
        <w:tc>
          <w:tcPr>
            <w:tcW w:w="1396" w:type="dxa"/>
            <w:vMerge/>
            <w:vAlign w:val="center"/>
          </w:tcPr>
          <w:p w14:paraId="5DD4BCDC" w14:textId="77777777" w:rsidR="00B070FC" w:rsidRPr="00823DC2" w:rsidRDefault="00B070FC" w:rsidP="002D479A">
            <w:pPr>
              <w:pStyle w:val="TAC"/>
              <w:rPr>
                <w:rFonts w:cs="Arial"/>
                <w:lang w:eastAsia="zh-CN"/>
              </w:rPr>
            </w:pPr>
          </w:p>
        </w:tc>
        <w:tc>
          <w:tcPr>
            <w:tcW w:w="1466" w:type="dxa"/>
            <w:vMerge/>
            <w:vAlign w:val="center"/>
          </w:tcPr>
          <w:p w14:paraId="455E3164" w14:textId="77777777" w:rsidR="00B070FC" w:rsidRPr="00823DC2" w:rsidRDefault="00B070FC" w:rsidP="002D479A">
            <w:pPr>
              <w:pStyle w:val="TAC"/>
              <w:rPr>
                <w:rFonts w:cs="Arial"/>
              </w:rPr>
            </w:pPr>
          </w:p>
        </w:tc>
        <w:tc>
          <w:tcPr>
            <w:tcW w:w="767" w:type="dxa"/>
            <w:shd w:val="clear" w:color="auto" w:fill="auto"/>
            <w:vAlign w:val="center"/>
          </w:tcPr>
          <w:p w14:paraId="4999B1A1"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344" w:type="dxa"/>
            <w:gridSpan w:val="27"/>
            <w:shd w:val="clear" w:color="auto" w:fill="auto"/>
            <w:vAlign w:val="center"/>
          </w:tcPr>
          <w:p w14:paraId="28404156" w14:textId="77777777" w:rsidR="00B070FC" w:rsidRPr="00823DC2" w:rsidRDefault="00B070FC" w:rsidP="002D479A">
            <w:pPr>
              <w:pStyle w:val="TAC"/>
              <w:rPr>
                <w:rFonts w:cs="Arial"/>
              </w:rPr>
            </w:pPr>
            <w:r w:rsidRPr="00823DC2">
              <w:rPr>
                <w:rFonts w:cs="Arial"/>
                <w:szCs w:val="18"/>
                <w:lang w:eastAsia="zh-CN"/>
              </w:rPr>
              <w:t xml:space="preserve">See CA_40C Bandwidth </w:t>
            </w:r>
            <w:r w:rsidRPr="00823DC2">
              <w:rPr>
                <w:rFonts w:cs="Arial" w:hint="eastAsia"/>
                <w:szCs w:val="18"/>
                <w:lang w:eastAsia="zh-CN"/>
              </w:rPr>
              <w:t>C</w:t>
            </w:r>
            <w:r w:rsidRPr="00823DC2">
              <w:rPr>
                <w:rFonts w:cs="Arial"/>
                <w:szCs w:val="18"/>
                <w:lang w:eastAsia="zh-CN"/>
              </w:rPr>
              <w:t xml:space="preserve">ombination </w:t>
            </w:r>
            <w:r w:rsidRPr="00823DC2">
              <w:rPr>
                <w:rFonts w:cs="Arial" w:hint="eastAsia"/>
                <w:szCs w:val="18"/>
                <w:lang w:eastAsia="zh-CN"/>
              </w:rPr>
              <w:t>S</w:t>
            </w:r>
            <w:r w:rsidRPr="00823DC2">
              <w:rPr>
                <w:rFonts w:cs="Arial"/>
                <w:szCs w:val="18"/>
                <w:lang w:eastAsia="zh-CN"/>
              </w:rPr>
              <w:t>et 0 in the Table 5.6A.1-1</w:t>
            </w:r>
          </w:p>
        </w:tc>
        <w:tc>
          <w:tcPr>
            <w:tcW w:w="1173" w:type="dxa"/>
            <w:gridSpan w:val="2"/>
            <w:vMerge/>
            <w:vAlign w:val="center"/>
          </w:tcPr>
          <w:p w14:paraId="44173D89" w14:textId="77777777" w:rsidR="00B070FC" w:rsidRPr="00823DC2" w:rsidRDefault="00B070FC" w:rsidP="002D479A">
            <w:pPr>
              <w:pStyle w:val="TAC"/>
              <w:rPr>
                <w:rFonts w:cs="Arial"/>
              </w:rPr>
            </w:pPr>
          </w:p>
        </w:tc>
        <w:tc>
          <w:tcPr>
            <w:tcW w:w="1288" w:type="dxa"/>
            <w:gridSpan w:val="2"/>
            <w:vMerge/>
            <w:vAlign w:val="center"/>
          </w:tcPr>
          <w:p w14:paraId="4AA07A93" w14:textId="77777777" w:rsidR="00B070FC" w:rsidRPr="00823DC2" w:rsidRDefault="00B070FC" w:rsidP="002D479A">
            <w:pPr>
              <w:pStyle w:val="TAC"/>
              <w:rPr>
                <w:rFonts w:cs="Arial"/>
              </w:rPr>
            </w:pPr>
          </w:p>
        </w:tc>
      </w:tr>
      <w:tr w:rsidR="00B070FC" w:rsidRPr="00823DC2" w14:paraId="287C60D4" w14:textId="77777777" w:rsidTr="00FB3CC0">
        <w:trPr>
          <w:gridAfter w:val="1"/>
          <w:wAfter w:w="23" w:type="dxa"/>
          <w:trHeight w:val="223"/>
          <w:jc w:val="center"/>
        </w:trPr>
        <w:tc>
          <w:tcPr>
            <w:tcW w:w="1396" w:type="dxa"/>
            <w:vMerge w:val="restart"/>
            <w:vAlign w:val="center"/>
          </w:tcPr>
          <w:p w14:paraId="3BBE08C2" w14:textId="77777777" w:rsidR="00B070FC" w:rsidRPr="00823DC2" w:rsidRDefault="00B070FC" w:rsidP="002D479A">
            <w:pPr>
              <w:pStyle w:val="TAC"/>
              <w:rPr>
                <w:rFonts w:cs="Arial"/>
              </w:rPr>
            </w:pPr>
            <w:r w:rsidRPr="00823DC2">
              <w:rPr>
                <w:rFonts w:cs="Arial" w:hint="eastAsia"/>
                <w:lang w:eastAsia="zh-CN"/>
              </w:rPr>
              <w:t>CA_39A-4</w:t>
            </w:r>
            <w:r w:rsidRPr="00823DC2">
              <w:rPr>
                <w:rFonts w:cs="Arial"/>
                <w:lang w:eastAsia="zh-CN"/>
              </w:rPr>
              <w:t>0D</w:t>
            </w:r>
          </w:p>
        </w:tc>
        <w:tc>
          <w:tcPr>
            <w:tcW w:w="1466" w:type="dxa"/>
            <w:vMerge w:val="restart"/>
            <w:vAlign w:val="center"/>
          </w:tcPr>
          <w:p w14:paraId="0462C542"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tcPr>
          <w:p w14:paraId="5C363317" w14:textId="77777777" w:rsidR="00B070FC" w:rsidRPr="00823DC2" w:rsidRDefault="00B070FC" w:rsidP="002D479A">
            <w:pPr>
              <w:pStyle w:val="TAC"/>
              <w:rPr>
                <w:rFonts w:cs="Arial"/>
              </w:rPr>
            </w:pPr>
            <w:r w:rsidRPr="00823DC2">
              <w:rPr>
                <w:rFonts w:cs="Arial" w:hint="eastAsia"/>
                <w:lang w:eastAsia="zh-CN"/>
              </w:rPr>
              <w:t>39</w:t>
            </w:r>
          </w:p>
        </w:tc>
        <w:tc>
          <w:tcPr>
            <w:tcW w:w="1187" w:type="dxa"/>
            <w:gridSpan w:val="2"/>
            <w:shd w:val="clear" w:color="auto" w:fill="auto"/>
            <w:vAlign w:val="center"/>
          </w:tcPr>
          <w:p w14:paraId="2652E973" w14:textId="77777777" w:rsidR="00B070FC" w:rsidRPr="00823DC2" w:rsidRDefault="00B070FC" w:rsidP="002D479A">
            <w:pPr>
              <w:pStyle w:val="TAC"/>
              <w:rPr>
                <w:rFonts w:cs="Arial"/>
              </w:rPr>
            </w:pPr>
          </w:p>
        </w:tc>
        <w:tc>
          <w:tcPr>
            <w:tcW w:w="586" w:type="dxa"/>
            <w:gridSpan w:val="4"/>
            <w:vAlign w:val="center"/>
          </w:tcPr>
          <w:p w14:paraId="55D2B06D" w14:textId="77777777" w:rsidR="00B070FC" w:rsidRPr="00823DC2" w:rsidRDefault="00B070FC" w:rsidP="002D479A">
            <w:pPr>
              <w:pStyle w:val="TAC"/>
              <w:rPr>
                <w:rFonts w:cs="Arial"/>
              </w:rPr>
            </w:pPr>
          </w:p>
        </w:tc>
        <w:tc>
          <w:tcPr>
            <w:tcW w:w="1187" w:type="dxa"/>
            <w:gridSpan w:val="4"/>
            <w:vAlign w:val="center"/>
          </w:tcPr>
          <w:p w14:paraId="0EC722A9" w14:textId="77777777" w:rsidR="00B070FC" w:rsidRPr="00823DC2" w:rsidRDefault="00B070FC" w:rsidP="002D479A">
            <w:pPr>
              <w:pStyle w:val="TAC"/>
              <w:rPr>
                <w:rFonts w:cs="Arial"/>
              </w:rPr>
            </w:pPr>
            <w:r w:rsidRPr="00823DC2">
              <w:rPr>
                <w:rFonts w:cs="Arial"/>
                <w:szCs w:val="18"/>
                <w:lang w:eastAsia="zh-CN"/>
              </w:rPr>
              <w:t>Yes</w:t>
            </w:r>
          </w:p>
        </w:tc>
        <w:tc>
          <w:tcPr>
            <w:tcW w:w="586" w:type="dxa"/>
            <w:gridSpan w:val="5"/>
            <w:vAlign w:val="center"/>
          </w:tcPr>
          <w:p w14:paraId="088977CD" w14:textId="77777777" w:rsidR="00B070FC" w:rsidRPr="00823DC2" w:rsidRDefault="00B070FC" w:rsidP="002D479A">
            <w:pPr>
              <w:pStyle w:val="TAC"/>
              <w:rPr>
                <w:rFonts w:cs="Arial"/>
              </w:rPr>
            </w:pPr>
            <w:r w:rsidRPr="00823DC2">
              <w:rPr>
                <w:rFonts w:cs="Arial"/>
                <w:szCs w:val="18"/>
                <w:lang w:eastAsia="zh-CN"/>
              </w:rPr>
              <w:t>Yes</w:t>
            </w:r>
          </w:p>
        </w:tc>
        <w:tc>
          <w:tcPr>
            <w:tcW w:w="1187" w:type="dxa"/>
            <w:gridSpan w:val="6"/>
            <w:vAlign w:val="center"/>
          </w:tcPr>
          <w:p w14:paraId="1CC5B51D" w14:textId="77777777" w:rsidR="00B070FC" w:rsidRPr="00823DC2" w:rsidRDefault="00B070FC" w:rsidP="002D479A">
            <w:pPr>
              <w:pStyle w:val="TAC"/>
              <w:rPr>
                <w:rFonts w:cs="Arial"/>
              </w:rPr>
            </w:pPr>
            <w:r w:rsidRPr="00823DC2">
              <w:rPr>
                <w:rFonts w:cs="Arial"/>
                <w:szCs w:val="18"/>
                <w:lang w:eastAsia="zh-CN"/>
              </w:rPr>
              <w:t>Yes</w:t>
            </w:r>
          </w:p>
        </w:tc>
        <w:tc>
          <w:tcPr>
            <w:tcW w:w="611" w:type="dxa"/>
            <w:gridSpan w:val="6"/>
            <w:vAlign w:val="center"/>
          </w:tcPr>
          <w:p w14:paraId="67C1D181" w14:textId="77777777" w:rsidR="00B070FC" w:rsidRPr="00823DC2" w:rsidRDefault="00B070FC" w:rsidP="002D479A">
            <w:pPr>
              <w:pStyle w:val="TAC"/>
              <w:rPr>
                <w:rFonts w:cs="Arial"/>
              </w:rPr>
            </w:pPr>
            <w:r w:rsidRPr="00823DC2">
              <w:rPr>
                <w:rFonts w:cs="Arial"/>
                <w:szCs w:val="18"/>
                <w:lang w:eastAsia="zh-CN"/>
              </w:rPr>
              <w:t>Yes</w:t>
            </w:r>
          </w:p>
        </w:tc>
        <w:tc>
          <w:tcPr>
            <w:tcW w:w="1173" w:type="dxa"/>
            <w:gridSpan w:val="2"/>
            <w:vMerge w:val="restart"/>
            <w:vAlign w:val="center"/>
          </w:tcPr>
          <w:p w14:paraId="118F3601"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3E178CAB" w14:textId="77777777" w:rsidR="00B070FC" w:rsidRPr="00823DC2" w:rsidRDefault="00B070FC" w:rsidP="002D479A">
            <w:pPr>
              <w:pStyle w:val="TAC"/>
              <w:rPr>
                <w:rFonts w:cs="Arial"/>
              </w:rPr>
            </w:pPr>
            <w:r w:rsidRPr="00823DC2">
              <w:rPr>
                <w:rFonts w:cs="Arial"/>
              </w:rPr>
              <w:t>0</w:t>
            </w:r>
          </w:p>
        </w:tc>
      </w:tr>
      <w:tr w:rsidR="00B070FC" w:rsidRPr="00823DC2" w14:paraId="6F8B166F" w14:textId="77777777" w:rsidTr="00FB3CC0">
        <w:trPr>
          <w:gridAfter w:val="1"/>
          <w:wAfter w:w="23" w:type="dxa"/>
          <w:trHeight w:val="223"/>
          <w:jc w:val="center"/>
        </w:trPr>
        <w:tc>
          <w:tcPr>
            <w:tcW w:w="1396" w:type="dxa"/>
            <w:vMerge/>
            <w:vAlign w:val="center"/>
          </w:tcPr>
          <w:p w14:paraId="469B5D49" w14:textId="77777777" w:rsidR="00B070FC" w:rsidRPr="00823DC2" w:rsidRDefault="00B070FC" w:rsidP="002D479A">
            <w:pPr>
              <w:pStyle w:val="TAC"/>
              <w:rPr>
                <w:rFonts w:cs="Arial"/>
              </w:rPr>
            </w:pPr>
          </w:p>
        </w:tc>
        <w:tc>
          <w:tcPr>
            <w:tcW w:w="1466" w:type="dxa"/>
            <w:vMerge/>
            <w:vAlign w:val="center"/>
          </w:tcPr>
          <w:p w14:paraId="5156A32B" w14:textId="77777777" w:rsidR="00B070FC" w:rsidRPr="00823DC2" w:rsidRDefault="00B070FC" w:rsidP="002D479A">
            <w:pPr>
              <w:pStyle w:val="TAC"/>
              <w:rPr>
                <w:rFonts w:cs="Arial"/>
                <w:lang w:eastAsia="zh-CN"/>
              </w:rPr>
            </w:pPr>
          </w:p>
        </w:tc>
        <w:tc>
          <w:tcPr>
            <w:tcW w:w="767" w:type="dxa"/>
            <w:shd w:val="clear" w:color="auto" w:fill="auto"/>
            <w:vAlign w:val="center"/>
          </w:tcPr>
          <w:p w14:paraId="03BE86CF" w14:textId="77777777" w:rsidR="00B070FC" w:rsidRPr="00823DC2" w:rsidRDefault="00B070FC" w:rsidP="002D479A">
            <w:pPr>
              <w:pStyle w:val="TAC"/>
              <w:rPr>
                <w:rFonts w:cs="Arial"/>
              </w:rPr>
            </w:pPr>
            <w:r w:rsidRPr="00823DC2">
              <w:rPr>
                <w:rFonts w:cs="Arial" w:hint="eastAsia"/>
                <w:lang w:eastAsia="zh-CN"/>
              </w:rPr>
              <w:t>40</w:t>
            </w:r>
          </w:p>
        </w:tc>
        <w:tc>
          <w:tcPr>
            <w:tcW w:w="5344" w:type="dxa"/>
            <w:gridSpan w:val="27"/>
            <w:shd w:val="clear" w:color="auto" w:fill="auto"/>
          </w:tcPr>
          <w:p w14:paraId="3F46730A" w14:textId="77777777" w:rsidR="00B070FC" w:rsidRPr="00823DC2" w:rsidRDefault="00B070FC" w:rsidP="002D479A">
            <w:pPr>
              <w:pStyle w:val="TAC"/>
              <w:rPr>
                <w:rFonts w:cs="Arial"/>
              </w:rPr>
            </w:pPr>
            <w:r w:rsidRPr="00823DC2">
              <w:rPr>
                <w:rFonts w:cs="Arial"/>
                <w:szCs w:val="18"/>
                <w:lang w:eastAsia="zh-CN"/>
              </w:rPr>
              <w:t>See CA_40D Bandwidth combination set 0 in Table 5.6A.1-1</w:t>
            </w:r>
          </w:p>
        </w:tc>
        <w:tc>
          <w:tcPr>
            <w:tcW w:w="1173" w:type="dxa"/>
            <w:gridSpan w:val="2"/>
            <w:vMerge/>
            <w:vAlign w:val="center"/>
          </w:tcPr>
          <w:p w14:paraId="0CB8172F" w14:textId="77777777" w:rsidR="00B070FC" w:rsidRPr="00823DC2" w:rsidRDefault="00B070FC" w:rsidP="002D479A">
            <w:pPr>
              <w:pStyle w:val="TAC"/>
              <w:rPr>
                <w:rFonts w:cs="Arial"/>
              </w:rPr>
            </w:pPr>
          </w:p>
        </w:tc>
        <w:tc>
          <w:tcPr>
            <w:tcW w:w="1288" w:type="dxa"/>
            <w:gridSpan w:val="2"/>
            <w:vMerge/>
            <w:vAlign w:val="center"/>
          </w:tcPr>
          <w:p w14:paraId="0D5E23AB" w14:textId="77777777" w:rsidR="00B070FC" w:rsidRPr="00823DC2" w:rsidRDefault="00B070FC" w:rsidP="002D479A">
            <w:pPr>
              <w:pStyle w:val="TAC"/>
              <w:rPr>
                <w:rFonts w:cs="Arial"/>
              </w:rPr>
            </w:pPr>
          </w:p>
        </w:tc>
      </w:tr>
      <w:tr w:rsidR="00B070FC" w:rsidRPr="00823DC2" w14:paraId="23406BB3" w14:textId="77777777" w:rsidTr="00FB3CC0">
        <w:trPr>
          <w:gridAfter w:val="1"/>
          <w:wAfter w:w="23" w:type="dxa"/>
          <w:trHeight w:val="223"/>
          <w:jc w:val="center"/>
        </w:trPr>
        <w:tc>
          <w:tcPr>
            <w:tcW w:w="1396" w:type="dxa"/>
            <w:vMerge w:val="restart"/>
            <w:vAlign w:val="center"/>
          </w:tcPr>
          <w:p w14:paraId="45E88CD2" w14:textId="77777777" w:rsidR="00B070FC" w:rsidRPr="00823DC2" w:rsidRDefault="00B070FC" w:rsidP="002D479A">
            <w:pPr>
              <w:pStyle w:val="TAC"/>
              <w:rPr>
                <w:rFonts w:cs="Arial"/>
                <w:szCs w:val="18"/>
                <w:lang w:eastAsia="zh-CN"/>
              </w:rPr>
            </w:pPr>
            <w:r w:rsidRPr="00823DC2">
              <w:rPr>
                <w:rFonts w:cs="Arial" w:hint="eastAsia"/>
                <w:szCs w:val="18"/>
                <w:lang w:eastAsia="zh-CN"/>
              </w:rPr>
              <w:t>CA_39A-40E</w:t>
            </w:r>
          </w:p>
        </w:tc>
        <w:tc>
          <w:tcPr>
            <w:tcW w:w="1466" w:type="dxa"/>
            <w:vMerge w:val="restart"/>
            <w:vAlign w:val="center"/>
          </w:tcPr>
          <w:p w14:paraId="056F2EB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6078A1" w14:textId="77777777" w:rsidR="00B070FC" w:rsidRPr="00823DC2" w:rsidRDefault="00B070FC" w:rsidP="002D479A">
            <w:pPr>
              <w:pStyle w:val="TAC"/>
              <w:rPr>
                <w:rFonts w:cs="Arial"/>
                <w:szCs w:val="18"/>
                <w:lang w:eastAsia="zh-CN"/>
              </w:rPr>
            </w:pPr>
            <w:r w:rsidRPr="00823DC2">
              <w:rPr>
                <w:rFonts w:cs="Arial" w:hint="eastAsia"/>
                <w:szCs w:val="18"/>
                <w:lang w:eastAsia="zh-CN"/>
              </w:rPr>
              <w:t>39</w:t>
            </w:r>
          </w:p>
        </w:tc>
        <w:tc>
          <w:tcPr>
            <w:tcW w:w="1210" w:type="dxa"/>
            <w:gridSpan w:val="3"/>
            <w:shd w:val="clear" w:color="auto" w:fill="auto"/>
            <w:vAlign w:val="center"/>
          </w:tcPr>
          <w:p w14:paraId="310070E9" w14:textId="77777777" w:rsidR="00B070FC" w:rsidRPr="00823DC2" w:rsidRDefault="00B070FC" w:rsidP="002D479A">
            <w:pPr>
              <w:pStyle w:val="TAC"/>
              <w:rPr>
                <w:rFonts w:cs="Arial"/>
                <w:szCs w:val="18"/>
                <w:lang w:eastAsia="zh-CN"/>
              </w:rPr>
            </w:pPr>
          </w:p>
        </w:tc>
        <w:tc>
          <w:tcPr>
            <w:tcW w:w="664" w:type="dxa"/>
            <w:gridSpan w:val="6"/>
            <w:shd w:val="clear" w:color="auto" w:fill="auto"/>
            <w:vAlign w:val="center"/>
          </w:tcPr>
          <w:p w14:paraId="78F86BDD" w14:textId="77777777" w:rsidR="00B070FC" w:rsidRPr="00823DC2" w:rsidRDefault="00B070FC" w:rsidP="002D479A">
            <w:pPr>
              <w:pStyle w:val="TAC"/>
              <w:rPr>
                <w:rFonts w:cs="Arial"/>
                <w:szCs w:val="18"/>
                <w:lang w:eastAsia="zh-CN"/>
              </w:rPr>
            </w:pPr>
          </w:p>
        </w:tc>
        <w:tc>
          <w:tcPr>
            <w:tcW w:w="1131" w:type="dxa"/>
            <w:gridSpan w:val="3"/>
            <w:shd w:val="clear" w:color="auto" w:fill="auto"/>
            <w:vAlign w:val="center"/>
          </w:tcPr>
          <w:p w14:paraId="6D4EF997"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57" w:type="dxa"/>
            <w:gridSpan w:val="6"/>
            <w:shd w:val="clear" w:color="auto" w:fill="auto"/>
            <w:vAlign w:val="center"/>
          </w:tcPr>
          <w:p w14:paraId="09C9FCE3"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04" w:type="dxa"/>
            <w:gridSpan w:val="5"/>
            <w:shd w:val="clear" w:color="auto" w:fill="auto"/>
            <w:vAlign w:val="center"/>
          </w:tcPr>
          <w:p w14:paraId="24F73AA7"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78" w:type="dxa"/>
            <w:gridSpan w:val="4"/>
            <w:shd w:val="clear" w:color="auto" w:fill="auto"/>
            <w:vAlign w:val="center"/>
          </w:tcPr>
          <w:p w14:paraId="3B91D642"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73" w:type="dxa"/>
            <w:gridSpan w:val="2"/>
            <w:vMerge w:val="restart"/>
            <w:vAlign w:val="center"/>
          </w:tcPr>
          <w:p w14:paraId="64D587A7"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EC1FE29" w14:textId="77777777" w:rsidR="00B070FC" w:rsidRPr="00823DC2" w:rsidRDefault="00B070FC" w:rsidP="002D479A">
            <w:pPr>
              <w:pStyle w:val="TAC"/>
              <w:rPr>
                <w:rFonts w:cs="Arial"/>
              </w:rPr>
            </w:pPr>
            <w:r w:rsidRPr="00823DC2">
              <w:rPr>
                <w:rFonts w:cs="Arial"/>
              </w:rPr>
              <w:t>0</w:t>
            </w:r>
          </w:p>
        </w:tc>
      </w:tr>
      <w:tr w:rsidR="00B070FC" w:rsidRPr="00823DC2" w14:paraId="0D9983BD" w14:textId="77777777" w:rsidTr="00FB3CC0">
        <w:trPr>
          <w:gridAfter w:val="1"/>
          <w:wAfter w:w="23" w:type="dxa"/>
          <w:trHeight w:val="223"/>
          <w:jc w:val="center"/>
        </w:trPr>
        <w:tc>
          <w:tcPr>
            <w:tcW w:w="1396" w:type="dxa"/>
            <w:vMerge/>
            <w:vAlign w:val="center"/>
          </w:tcPr>
          <w:p w14:paraId="79706ECA" w14:textId="77777777" w:rsidR="00B070FC" w:rsidRPr="00823DC2" w:rsidRDefault="00B070FC" w:rsidP="002D479A">
            <w:pPr>
              <w:pStyle w:val="TAC"/>
              <w:rPr>
                <w:rFonts w:cs="Arial"/>
                <w:szCs w:val="18"/>
                <w:lang w:eastAsia="zh-CN"/>
              </w:rPr>
            </w:pPr>
          </w:p>
        </w:tc>
        <w:tc>
          <w:tcPr>
            <w:tcW w:w="1466" w:type="dxa"/>
            <w:vMerge/>
            <w:vAlign w:val="center"/>
          </w:tcPr>
          <w:p w14:paraId="6957477F" w14:textId="77777777" w:rsidR="00B070FC" w:rsidRPr="00823DC2" w:rsidRDefault="00B070FC" w:rsidP="002D479A">
            <w:pPr>
              <w:pStyle w:val="TAC"/>
              <w:rPr>
                <w:rFonts w:cs="Arial"/>
              </w:rPr>
            </w:pPr>
          </w:p>
        </w:tc>
        <w:tc>
          <w:tcPr>
            <w:tcW w:w="767" w:type="dxa"/>
            <w:shd w:val="clear" w:color="auto" w:fill="auto"/>
            <w:vAlign w:val="center"/>
          </w:tcPr>
          <w:p w14:paraId="545EC6C0" w14:textId="77777777" w:rsidR="00B070FC" w:rsidRPr="00823DC2" w:rsidRDefault="00B070FC" w:rsidP="002D479A">
            <w:pPr>
              <w:pStyle w:val="TAC"/>
              <w:rPr>
                <w:rFonts w:cs="Arial"/>
                <w:szCs w:val="18"/>
                <w:lang w:eastAsia="zh-CN"/>
              </w:rPr>
            </w:pPr>
            <w:r w:rsidRPr="00823DC2">
              <w:rPr>
                <w:rFonts w:cs="Arial" w:hint="eastAsia"/>
                <w:szCs w:val="18"/>
                <w:lang w:eastAsia="zh-CN"/>
              </w:rPr>
              <w:t>40</w:t>
            </w:r>
          </w:p>
        </w:tc>
        <w:tc>
          <w:tcPr>
            <w:tcW w:w="5344" w:type="dxa"/>
            <w:gridSpan w:val="27"/>
            <w:shd w:val="clear" w:color="auto" w:fill="auto"/>
            <w:vAlign w:val="center"/>
          </w:tcPr>
          <w:p w14:paraId="52FB9801" w14:textId="77777777" w:rsidR="00B070FC" w:rsidRPr="00823DC2" w:rsidRDefault="00B070FC" w:rsidP="002D479A">
            <w:pPr>
              <w:pStyle w:val="TAC"/>
              <w:rPr>
                <w:rFonts w:cs="Arial"/>
                <w:szCs w:val="18"/>
                <w:lang w:eastAsia="zh-CN"/>
              </w:rPr>
            </w:pPr>
            <w:r w:rsidRPr="00823DC2">
              <w:rPr>
                <w:rFonts w:cs="Arial"/>
                <w:szCs w:val="18"/>
                <w:lang w:eastAsia="zh-CN"/>
              </w:rPr>
              <w:t xml:space="preserve">See the CA_40E Bandwidth combination set 0 in the Table 5.6A.1-1 </w:t>
            </w:r>
          </w:p>
        </w:tc>
        <w:tc>
          <w:tcPr>
            <w:tcW w:w="1173" w:type="dxa"/>
            <w:gridSpan w:val="2"/>
            <w:vMerge/>
            <w:vAlign w:val="center"/>
          </w:tcPr>
          <w:p w14:paraId="1903398E" w14:textId="77777777" w:rsidR="00B070FC" w:rsidRPr="00823DC2" w:rsidRDefault="00B070FC" w:rsidP="002D479A">
            <w:pPr>
              <w:pStyle w:val="TAC"/>
              <w:rPr>
                <w:rFonts w:cs="Arial"/>
                <w:lang w:eastAsia="zh-CN"/>
              </w:rPr>
            </w:pPr>
          </w:p>
        </w:tc>
        <w:tc>
          <w:tcPr>
            <w:tcW w:w="1288" w:type="dxa"/>
            <w:gridSpan w:val="2"/>
            <w:vMerge/>
            <w:vAlign w:val="center"/>
          </w:tcPr>
          <w:p w14:paraId="2BC3B23C" w14:textId="77777777" w:rsidR="00B070FC" w:rsidRPr="00823DC2" w:rsidRDefault="00B070FC" w:rsidP="002D479A">
            <w:pPr>
              <w:pStyle w:val="TAC"/>
              <w:rPr>
                <w:rFonts w:cs="Arial"/>
              </w:rPr>
            </w:pPr>
          </w:p>
        </w:tc>
      </w:tr>
      <w:tr w:rsidR="00B070FC" w:rsidRPr="00823DC2" w14:paraId="78C0069F" w14:textId="77777777" w:rsidTr="00FB3CC0">
        <w:trPr>
          <w:gridAfter w:val="1"/>
          <w:wAfter w:w="23" w:type="dxa"/>
          <w:trHeight w:val="223"/>
          <w:jc w:val="center"/>
        </w:trPr>
        <w:tc>
          <w:tcPr>
            <w:tcW w:w="1396" w:type="dxa"/>
            <w:vMerge w:val="restart"/>
            <w:vAlign w:val="center"/>
          </w:tcPr>
          <w:p w14:paraId="555F9844" w14:textId="77777777" w:rsidR="00B070FC" w:rsidRPr="00823DC2" w:rsidRDefault="00B070FC" w:rsidP="002D479A">
            <w:pPr>
              <w:pStyle w:val="TAC"/>
              <w:rPr>
                <w:rFonts w:cs="Arial"/>
                <w:lang w:eastAsia="zh-CN"/>
              </w:rPr>
            </w:pPr>
            <w:r w:rsidRPr="00823DC2">
              <w:rPr>
                <w:rFonts w:cs="Arial" w:hint="eastAsia"/>
                <w:szCs w:val="18"/>
                <w:lang w:eastAsia="zh-CN"/>
              </w:rPr>
              <w:t>CA_39C-40A</w:t>
            </w:r>
          </w:p>
        </w:tc>
        <w:tc>
          <w:tcPr>
            <w:tcW w:w="1466" w:type="dxa"/>
            <w:vMerge w:val="restart"/>
            <w:vAlign w:val="center"/>
          </w:tcPr>
          <w:p w14:paraId="4F6141C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125E176"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5344" w:type="dxa"/>
            <w:gridSpan w:val="27"/>
            <w:shd w:val="clear" w:color="auto" w:fill="auto"/>
            <w:vAlign w:val="center"/>
          </w:tcPr>
          <w:p w14:paraId="0547481C" w14:textId="77777777" w:rsidR="00B070FC" w:rsidRPr="00823DC2" w:rsidRDefault="00B070FC" w:rsidP="002D479A">
            <w:pPr>
              <w:pStyle w:val="TAC"/>
              <w:rPr>
                <w:rFonts w:cs="Arial"/>
              </w:rPr>
            </w:pPr>
            <w:r w:rsidRPr="00823DC2">
              <w:rPr>
                <w:rFonts w:cs="Arial"/>
                <w:szCs w:val="18"/>
                <w:lang w:eastAsia="zh-CN"/>
              </w:rPr>
              <w:t>See CA_39C Bandwidth combination set 0 in the Table 5.6A.1-1</w:t>
            </w:r>
          </w:p>
        </w:tc>
        <w:tc>
          <w:tcPr>
            <w:tcW w:w="1173" w:type="dxa"/>
            <w:gridSpan w:val="2"/>
            <w:vMerge w:val="restart"/>
            <w:vAlign w:val="center"/>
          </w:tcPr>
          <w:p w14:paraId="1AA5FE4A" w14:textId="77777777" w:rsidR="00B070FC" w:rsidRPr="00823DC2" w:rsidRDefault="00B070FC" w:rsidP="002D479A">
            <w:pPr>
              <w:pStyle w:val="TAC"/>
              <w:rPr>
                <w:rFonts w:cs="Arial"/>
                <w:lang w:eastAsia="zh-CN"/>
              </w:rPr>
            </w:pPr>
            <w:r w:rsidRPr="00823DC2">
              <w:rPr>
                <w:rFonts w:cs="Arial" w:hint="eastAsia"/>
                <w:lang w:eastAsia="zh-CN"/>
              </w:rPr>
              <w:t>5</w:t>
            </w:r>
            <w:r w:rsidRPr="00823DC2">
              <w:rPr>
                <w:rFonts w:cs="Arial"/>
                <w:lang w:eastAsia="zh-CN"/>
              </w:rPr>
              <w:t>5</w:t>
            </w:r>
          </w:p>
        </w:tc>
        <w:tc>
          <w:tcPr>
            <w:tcW w:w="1288" w:type="dxa"/>
            <w:gridSpan w:val="2"/>
            <w:vMerge w:val="restart"/>
            <w:vAlign w:val="center"/>
          </w:tcPr>
          <w:p w14:paraId="6D19257C"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5521EBE9" w14:textId="77777777" w:rsidTr="00FB3CC0">
        <w:trPr>
          <w:gridAfter w:val="1"/>
          <w:wAfter w:w="23" w:type="dxa"/>
          <w:trHeight w:val="223"/>
          <w:jc w:val="center"/>
        </w:trPr>
        <w:tc>
          <w:tcPr>
            <w:tcW w:w="1396" w:type="dxa"/>
            <w:vMerge/>
            <w:vAlign w:val="center"/>
          </w:tcPr>
          <w:p w14:paraId="79CAF646" w14:textId="77777777" w:rsidR="00B070FC" w:rsidRPr="00823DC2" w:rsidRDefault="00B070FC" w:rsidP="002D479A">
            <w:pPr>
              <w:pStyle w:val="TAC"/>
              <w:rPr>
                <w:rFonts w:cs="Arial"/>
                <w:lang w:eastAsia="zh-CN"/>
              </w:rPr>
            </w:pPr>
          </w:p>
        </w:tc>
        <w:tc>
          <w:tcPr>
            <w:tcW w:w="1466" w:type="dxa"/>
            <w:vMerge/>
            <w:vAlign w:val="center"/>
          </w:tcPr>
          <w:p w14:paraId="7A56C6A6" w14:textId="77777777" w:rsidR="00B070FC" w:rsidRPr="00823DC2" w:rsidRDefault="00B070FC" w:rsidP="002D479A">
            <w:pPr>
              <w:pStyle w:val="TAC"/>
              <w:rPr>
                <w:rFonts w:cs="Arial"/>
              </w:rPr>
            </w:pPr>
          </w:p>
        </w:tc>
        <w:tc>
          <w:tcPr>
            <w:tcW w:w="767" w:type="dxa"/>
            <w:shd w:val="clear" w:color="auto" w:fill="auto"/>
            <w:vAlign w:val="center"/>
          </w:tcPr>
          <w:p w14:paraId="6E0FCBCF"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1187" w:type="dxa"/>
            <w:gridSpan w:val="2"/>
            <w:shd w:val="clear" w:color="auto" w:fill="auto"/>
            <w:vAlign w:val="center"/>
          </w:tcPr>
          <w:p w14:paraId="6F0AA7A0" w14:textId="77777777" w:rsidR="00B070FC" w:rsidRPr="00823DC2" w:rsidRDefault="00B070FC" w:rsidP="002D479A">
            <w:pPr>
              <w:pStyle w:val="TAC"/>
              <w:rPr>
                <w:rFonts w:cs="Arial"/>
              </w:rPr>
            </w:pPr>
          </w:p>
        </w:tc>
        <w:tc>
          <w:tcPr>
            <w:tcW w:w="586" w:type="dxa"/>
            <w:gridSpan w:val="4"/>
            <w:vAlign w:val="center"/>
          </w:tcPr>
          <w:p w14:paraId="06CDA6D4" w14:textId="77777777" w:rsidR="00B070FC" w:rsidRPr="00823DC2" w:rsidRDefault="00B070FC" w:rsidP="002D479A">
            <w:pPr>
              <w:pStyle w:val="TAC"/>
              <w:rPr>
                <w:rFonts w:cs="Arial"/>
              </w:rPr>
            </w:pPr>
          </w:p>
        </w:tc>
        <w:tc>
          <w:tcPr>
            <w:tcW w:w="1187" w:type="dxa"/>
            <w:gridSpan w:val="4"/>
            <w:vAlign w:val="center"/>
          </w:tcPr>
          <w:p w14:paraId="1A85D6AE" w14:textId="77777777" w:rsidR="00B070FC" w:rsidRPr="00823DC2" w:rsidRDefault="00B070FC" w:rsidP="002D479A">
            <w:pPr>
              <w:pStyle w:val="TAC"/>
              <w:rPr>
                <w:rFonts w:cs="Arial"/>
              </w:rPr>
            </w:pPr>
            <w:r w:rsidRPr="00823DC2">
              <w:rPr>
                <w:rFonts w:cs="Arial" w:hint="eastAsia"/>
                <w:szCs w:val="18"/>
                <w:lang w:eastAsia="zh-CN"/>
              </w:rPr>
              <w:t>Yes</w:t>
            </w:r>
          </w:p>
        </w:tc>
        <w:tc>
          <w:tcPr>
            <w:tcW w:w="586" w:type="dxa"/>
            <w:gridSpan w:val="5"/>
            <w:vAlign w:val="center"/>
          </w:tcPr>
          <w:p w14:paraId="1B898583"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vAlign w:val="center"/>
          </w:tcPr>
          <w:p w14:paraId="05D3C431"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vAlign w:val="center"/>
          </w:tcPr>
          <w:p w14:paraId="281A37DC"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ign w:val="center"/>
          </w:tcPr>
          <w:p w14:paraId="10DDC545" w14:textId="77777777" w:rsidR="00B070FC" w:rsidRPr="00823DC2" w:rsidRDefault="00B070FC" w:rsidP="002D479A">
            <w:pPr>
              <w:pStyle w:val="TAC"/>
              <w:rPr>
                <w:rFonts w:cs="Arial"/>
              </w:rPr>
            </w:pPr>
          </w:p>
        </w:tc>
        <w:tc>
          <w:tcPr>
            <w:tcW w:w="1288" w:type="dxa"/>
            <w:gridSpan w:val="2"/>
            <w:vMerge/>
            <w:vAlign w:val="center"/>
          </w:tcPr>
          <w:p w14:paraId="26E5B372" w14:textId="77777777" w:rsidR="00B070FC" w:rsidRPr="00823DC2" w:rsidRDefault="00B070FC" w:rsidP="002D479A">
            <w:pPr>
              <w:pStyle w:val="TAC"/>
              <w:rPr>
                <w:rFonts w:cs="Arial"/>
              </w:rPr>
            </w:pPr>
          </w:p>
        </w:tc>
      </w:tr>
      <w:tr w:rsidR="00B070FC" w:rsidRPr="00823DC2" w14:paraId="63C4386C" w14:textId="77777777" w:rsidTr="00FB3CC0">
        <w:trPr>
          <w:gridAfter w:val="1"/>
          <w:wAfter w:w="23" w:type="dxa"/>
          <w:trHeight w:val="223"/>
          <w:jc w:val="center"/>
        </w:trPr>
        <w:tc>
          <w:tcPr>
            <w:tcW w:w="1396" w:type="dxa"/>
            <w:vMerge w:val="restart"/>
            <w:vAlign w:val="center"/>
          </w:tcPr>
          <w:p w14:paraId="11643F23" w14:textId="77777777" w:rsidR="00B070FC" w:rsidRPr="00823DC2" w:rsidRDefault="00B070FC" w:rsidP="002D479A">
            <w:pPr>
              <w:pStyle w:val="TAC"/>
              <w:rPr>
                <w:rFonts w:cs="Arial"/>
              </w:rPr>
            </w:pPr>
            <w:r w:rsidRPr="00823DC2">
              <w:rPr>
                <w:rFonts w:cs="Arial" w:hint="eastAsia"/>
                <w:lang w:eastAsia="zh-CN"/>
              </w:rPr>
              <w:lastRenderedPageBreak/>
              <w:t>CA_39C-4</w:t>
            </w:r>
            <w:r w:rsidRPr="00823DC2">
              <w:rPr>
                <w:rFonts w:cs="Arial"/>
                <w:lang w:eastAsia="zh-CN"/>
              </w:rPr>
              <w:t>0C</w:t>
            </w:r>
          </w:p>
        </w:tc>
        <w:tc>
          <w:tcPr>
            <w:tcW w:w="1466" w:type="dxa"/>
            <w:vMerge w:val="restart"/>
            <w:vAlign w:val="center"/>
          </w:tcPr>
          <w:p w14:paraId="4DD6CDFF"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4A996E3" w14:textId="77777777" w:rsidR="00B070FC" w:rsidRPr="00823DC2" w:rsidRDefault="00B070FC" w:rsidP="002D479A">
            <w:pPr>
              <w:pStyle w:val="TAC"/>
              <w:rPr>
                <w:rFonts w:cs="Arial"/>
              </w:rPr>
            </w:pPr>
            <w:r w:rsidRPr="00823DC2">
              <w:rPr>
                <w:rFonts w:cs="Arial" w:hint="eastAsia"/>
                <w:lang w:eastAsia="zh-CN"/>
              </w:rPr>
              <w:t>39</w:t>
            </w:r>
          </w:p>
        </w:tc>
        <w:tc>
          <w:tcPr>
            <w:tcW w:w="5344" w:type="dxa"/>
            <w:gridSpan w:val="27"/>
            <w:shd w:val="clear" w:color="auto" w:fill="auto"/>
            <w:vAlign w:val="center"/>
          </w:tcPr>
          <w:p w14:paraId="390E67D8" w14:textId="77777777" w:rsidR="00B070FC" w:rsidRPr="00823DC2" w:rsidRDefault="00B070FC" w:rsidP="002D479A">
            <w:pPr>
              <w:pStyle w:val="TAC"/>
              <w:rPr>
                <w:rFonts w:cs="Arial"/>
              </w:rPr>
            </w:pPr>
            <w:r w:rsidRPr="00823DC2">
              <w:rPr>
                <w:rFonts w:cs="Arial"/>
                <w:szCs w:val="18"/>
                <w:lang w:eastAsia="zh-CN"/>
              </w:rPr>
              <w:t>See CA_39C Bandwidth combination set 0 in Table 5.6A.1-1</w:t>
            </w:r>
          </w:p>
        </w:tc>
        <w:tc>
          <w:tcPr>
            <w:tcW w:w="1173" w:type="dxa"/>
            <w:gridSpan w:val="2"/>
            <w:vMerge w:val="restart"/>
            <w:vAlign w:val="center"/>
          </w:tcPr>
          <w:p w14:paraId="78B29A17" w14:textId="77777777" w:rsidR="00B070FC" w:rsidRPr="00823DC2" w:rsidRDefault="00B070FC" w:rsidP="002D479A">
            <w:pPr>
              <w:pStyle w:val="TAC"/>
              <w:rPr>
                <w:rFonts w:cs="Arial"/>
              </w:rPr>
            </w:pPr>
            <w:r w:rsidRPr="00823DC2">
              <w:rPr>
                <w:rFonts w:cs="Arial"/>
                <w:lang w:eastAsia="zh-CN"/>
              </w:rPr>
              <w:t>75</w:t>
            </w:r>
          </w:p>
        </w:tc>
        <w:tc>
          <w:tcPr>
            <w:tcW w:w="1288" w:type="dxa"/>
            <w:gridSpan w:val="2"/>
            <w:vMerge w:val="restart"/>
            <w:vAlign w:val="center"/>
          </w:tcPr>
          <w:p w14:paraId="76CE4F46" w14:textId="77777777" w:rsidR="00B070FC" w:rsidRPr="00823DC2" w:rsidRDefault="00B070FC" w:rsidP="002D479A">
            <w:pPr>
              <w:pStyle w:val="TAC"/>
              <w:rPr>
                <w:rFonts w:cs="Arial"/>
              </w:rPr>
            </w:pPr>
            <w:r w:rsidRPr="00823DC2">
              <w:rPr>
                <w:rFonts w:cs="Arial"/>
              </w:rPr>
              <w:t>0</w:t>
            </w:r>
          </w:p>
        </w:tc>
      </w:tr>
      <w:tr w:rsidR="00B070FC" w:rsidRPr="00823DC2" w14:paraId="61314FE3" w14:textId="77777777" w:rsidTr="00FB3CC0">
        <w:trPr>
          <w:gridAfter w:val="1"/>
          <w:wAfter w:w="23" w:type="dxa"/>
          <w:trHeight w:val="223"/>
          <w:jc w:val="center"/>
        </w:trPr>
        <w:tc>
          <w:tcPr>
            <w:tcW w:w="1396" w:type="dxa"/>
            <w:vMerge/>
            <w:vAlign w:val="center"/>
          </w:tcPr>
          <w:p w14:paraId="79B57B25" w14:textId="77777777" w:rsidR="00B070FC" w:rsidRPr="00823DC2" w:rsidRDefault="00B070FC" w:rsidP="002D479A">
            <w:pPr>
              <w:pStyle w:val="TAC"/>
              <w:rPr>
                <w:rFonts w:cs="Arial"/>
              </w:rPr>
            </w:pPr>
          </w:p>
        </w:tc>
        <w:tc>
          <w:tcPr>
            <w:tcW w:w="1466" w:type="dxa"/>
            <w:vMerge/>
            <w:vAlign w:val="center"/>
          </w:tcPr>
          <w:p w14:paraId="42423A92" w14:textId="77777777" w:rsidR="00B070FC" w:rsidRPr="00823DC2" w:rsidRDefault="00B070FC" w:rsidP="002D479A">
            <w:pPr>
              <w:pStyle w:val="TAC"/>
              <w:rPr>
                <w:rFonts w:cs="Arial"/>
                <w:lang w:eastAsia="zh-CN"/>
              </w:rPr>
            </w:pPr>
          </w:p>
        </w:tc>
        <w:tc>
          <w:tcPr>
            <w:tcW w:w="767" w:type="dxa"/>
            <w:shd w:val="clear" w:color="auto" w:fill="auto"/>
            <w:vAlign w:val="center"/>
          </w:tcPr>
          <w:p w14:paraId="01CDBDE6" w14:textId="77777777" w:rsidR="00B070FC" w:rsidRPr="00823DC2" w:rsidRDefault="00B070FC" w:rsidP="002D479A">
            <w:pPr>
              <w:pStyle w:val="TAC"/>
              <w:rPr>
                <w:rFonts w:cs="Arial"/>
              </w:rPr>
            </w:pPr>
            <w:r w:rsidRPr="00823DC2">
              <w:rPr>
                <w:rFonts w:cs="Arial" w:hint="eastAsia"/>
                <w:lang w:eastAsia="zh-CN"/>
              </w:rPr>
              <w:t>40</w:t>
            </w:r>
          </w:p>
        </w:tc>
        <w:tc>
          <w:tcPr>
            <w:tcW w:w="5344" w:type="dxa"/>
            <w:gridSpan w:val="27"/>
            <w:shd w:val="clear" w:color="auto" w:fill="auto"/>
            <w:vAlign w:val="center"/>
          </w:tcPr>
          <w:p w14:paraId="4CFABF46" w14:textId="77777777" w:rsidR="00B070FC" w:rsidRPr="00823DC2" w:rsidRDefault="00B070FC" w:rsidP="002D479A">
            <w:pPr>
              <w:pStyle w:val="TAC"/>
              <w:rPr>
                <w:rFonts w:cs="Arial"/>
              </w:rPr>
            </w:pPr>
            <w:r w:rsidRPr="00823DC2">
              <w:rPr>
                <w:rFonts w:cs="Arial"/>
                <w:szCs w:val="18"/>
                <w:lang w:eastAsia="zh-CN"/>
              </w:rPr>
              <w:t>See CA_40C Bandwidth combination set 0 in Table 5.6A.1-1</w:t>
            </w:r>
          </w:p>
        </w:tc>
        <w:tc>
          <w:tcPr>
            <w:tcW w:w="1173" w:type="dxa"/>
            <w:gridSpan w:val="2"/>
            <w:vMerge/>
            <w:vAlign w:val="center"/>
          </w:tcPr>
          <w:p w14:paraId="4A88CC67" w14:textId="77777777" w:rsidR="00B070FC" w:rsidRPr="00823DC2" w:rsidRDefault="00B070FC" w:rsidP="002D479A">
            <w:pPr>
              <w:pStyle w:val="TAC"/>
              <w:rPr>
                <w:rFonts w:cs="Arial"/>
              </w:rPr>
            </w:pPr>
          </w:p>
        </w:tc>
        <w:tc>
          <w:tcPr>
            <w:tcW w:w="1288" w:type="dxa"/>
            <w:gridSpan w:val="2"/>
            <w:vMerge/>
            <w:vAlign w:val="center"/>
          </w:tcPr>
          <w:p w14:paraId="7D167271" w14:textId="77777777" w:rsidR="00B070FC" w:rsidRPr="00823DC2" w:rsidRDefault="00B070FC" w:rsidP="002D479A">
            <w:pPr>
              <w:pStyle w:val="TAC"/>
              <w:rPr>
                <w:rFonts w:cs="Arial"/>
              </w:rPr>
            </w:pPr>
          </w:p>
        </w:tc>
      </w:tr>
      <w:tr w:rsidR="00B070FC" w:rsidRPr="00823DC2" w14:paraId="668C7F9A" w14:textId="77777777" w:rsidTr="00FB3CC0">
        <w:trPr>
          <w:gridAfter w:val="1"/>
          <w:wAfter w:w="23" w:type="dxa"/>
          <w:trHeight w:val="223"/>
          <w:jc w:val="center"/>
        </w:trPr>
        <w:tc>
          <w:tcPr>
            <w:tcW w:w="1396" w:type="dxa"/>
            <w:vMerge w:val="restart"/>
            <w:vAlign w:val="center"/>
          </w:tcPr>
          <w:p w14:paraId="3BD2949A" w14:textId="77777777" w:rsidR="00B070FC" w:rsidRPr="00823DC2" w:rsidRDefault="00B070FC" w:rsidP="002D479A">
            <w:pPr>
              <w:pStyle w:val="TAC"/>
              <w:rPr>
                <w:rFonts w:cs="Arial"/>
                <w:lang w:eastAsia="zh-CN"/>
              </w:rPr>
            </w:pPr>
            <w:r w:rsidRPr="00823DC2">
              <w:rPr>
                <w:rFonts w:cs="Arial" w:hint="eastAsia"/>
                <w:szCs w:val="18"/>
                <w:lang w:eastAsia="zh-CN"/>
              </w:rPr>
              <w:t>CA_39C-40D</w:t>
            </w:r>
          </w:p>
        </w:tc>
        <w:tc>
          <w:tcPr>
            <w:tcW w:w="1466" w:type="dxa"/>
            <w:vMerge w:val="restart"/>
            <w:vAlign w:val="center"/>
          </w:tcPr>
          <w:p w14:paraId="189BA95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6BB6C4F"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5344" w:type="dxa"/>
            <w:gridSpan w:val="27"/>
            <w:shd w:val="clear" w:color="auto" w:fill="auto"/>
            <w:vAlign w:val="center"/>
          </w:tcPr>
          <w:p w14:paraId="7F36CB0B" w14:textId="77777777" w:rsidR="00B070FC" w:rsidRPr="00823DC2" w:rsidRDefault="00B070FC" w:rsidP="002D479A">
            <w:pPr>
              <w:pStyle w:val="TAC"/>
              <w:rPr>
                <w:rFonts w:cs="Arial"/>
              </w:rPr>
            </w:pPr>
            <w:r w:rsidRPr="00823DC2">
              <w:rPr>
                <w:rFonts w:cs="Arial"/>
                <w:szCs w:val="18"/>
                <w:lang w:eastAsia="zh-CN"/>
              </w:rPr>
              <w:t xml:space="preserve">See the CA_39C Bandwidth combination set 0 in the Table 5.6A.1-1 </w:t>
            </w:r>
          </w:p>
        </w:tc>
        <w:tc>
          <w:tcPr>
            <w:tcW w:w="1173" w:type="dxa"/>
            <w:gridSpan w:val="2"/>
            <w:vMerge w:val="restart"/>
            <w:vAlign w:val="center"/>
          </w:tcPr>
          <w:p w14:paraId="7418559C"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6499422C" w14:textId="77777777" w:rsidR="00B070FC" w:rsidRPr="00823DC2" w:rsidRDefault="00B070FC" w:rsidP="002D479A">
            <w:pPr>
              <w:pStyle w:val="TAC"/>
              <w:rPr>
                <w:rFonts w:cs="Arial"/>
              </w:rPr>
            </w:pPr>
            <w:r w:rsidRPr="00823DC2">
              <w:rPr>
                <w:rFonts w:cs="Arial"/>
              </w:rPr>
              <w:t>0</w:t>
            </w:r>
          </w:p>
        </w:tc>
      </w:tr>
      <w:tr w:rsidR="00B070FC" w:rsidRPr="00823DC2" w14:paraId="3565767D" w14:textId="77777777" w:rsidTr="00FB3CC0">
        <w:trPr>
          <w:gridAfter w:val="1"/>
          <w:wAfter w:w="23" w:type="dxa"/>
          <w:trHeight w:val="223"/>
          <w:jc w:val="center"/>
        </w:trPr>
        <w:tc>
          <w:tcPr>
            <w:tcW w:w="1396" w:type="dxa"/>
            <w:vMerge/>
            <w:vAlign w:val="center"/>
          </w:tcPr>
          <w:p w14:paraId="37082D2F" w14:textId="77777777" w:rsidR="00B070FC" w:rsidRPr="00823DC2" w:rsidRDefault="00B070FC" w:rsidP="002D479A">
            <w:pPr>
              <w:pStyle w:val="TAC"/>
              <w:rPr>
                <w:rFonts w:cs="Arial"/>
                <w:lang w:eastAsia="zh-CN"/>
              </w:rPr>
            </w:pPr>
          </w:p>
        </w:tc>
        <w:tc>
          <w:tcPr>
            <w:tcW w:w="1466" w:type="dxa"/>
            <w:vMerge/>
            <w:vAlign w:val="center"/>
          </w:tcPr>
          <w:p w14:paraId="4FBA2FAD" w14:textId="77777777" w:rsidR="00B070FC" w:rsidRPr="00823DC2" w:rsidRDefault="00B070FC" w:rsidP="002D479A">
            <w:pPr>
              <w:pStyle w:val="TAC"/>
              <w:rPr>
                <w:rFonts w:cs="Arial"/>
              </w:rPr>
            </w:pPr>
          </w:p>
        </w:tc>
        <w:tc>
          <w:tcPr>
            <w:tcW w:w="767" w:type="dxa"/>
            <w:shd w:val="clear" w:color="auto" w:fill="auto"/>
            <w:vAlign w:val="center"/>
          </w:tcPr>
          <w:p w14:paraId="34C3E441"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344" w:type="dxa"/>
            <w:gridSpan w:val="27"/>
            <w:shd w:val="clear" w:color="auto" w:fill="auto"/>
            <w:vAlign w:val="center"/>
          </w:tcPr>
          <w:p w14:paraId="5A185460" w14:textId="77777777" w:rsidR="00B070FC" w:rsidRPr="00823DC2" w:rsidRDefault="00B070FC" w:rsidP="002D479A">
            <w:pPr>
              <w:pStyle w:val="TAC"/>
              <w:rPr>
                <w:rFonts w:cs="Arial"/>
              </w:rPr>
            </w:pPr>
            <w:r w:rsidRPr="00823DC2">
              <w:rPr>
                <w:rFonts w:cs="Arial"/>
                <w:szCs w:val="18"/>
                <w:lang w:eastAsia="zh-CN"/>
              </w:rPr>
              <w:t xml:space="preserve">See the CA_40D Bandwidth combination set 0 in the Table 5.6A.1-1 </w:t>
            </w:r>
          </w:p>
        </w:tc>
        <w:tc>
          <w:tcPr>
            <w:tcW w:w="1173" w:type="dxa"/>
            <w:gridSpan w:val="2"/>
            <w:vMerge/>
            <w:vAlign w:val="center"/>
          </w:tcPr>
          <w:p w14:paraId="7269BAA4" w14:textId="77777777" w:rsidR="00B070FC" w:rsidRPr="00823DC2" w:rsidRDefault="00B070FC" w:rsidP="002D479A">
            <w:pPr>
              <w:pStyle w:val="TAC"/>
              <w:rPr>
                <w:rFonts w:cs="Arial"/>
                <w:lang w:eastAsia="zh-CN"/>
              </w:rPr>
            </w:pPr>
          </w:p>
        </w:tc>
        <w:tc>
          <w:tcPr>
            <w:tcW w:w="1288" w:type="dxa"/>
            <w:gridSpan w:val="2"/>
            <w:vMerge/>
            <w:vAlign w:val="center"/>
          </w:tcPr>
          <w:p w14:paraId="5D2A28A0" w14:textId="77777777" w:rsidR="00B070FC" w:rsidRPr="00823DC2" w:rsidRDefault="00B070FC" w:rsidP="002D479A">
            <w:pPr>
              <w:pStyle w:val="TAC"/>
              <w:rPr>
                <w:rFonts w:cs="Arial"/>
              </w:rPr>
            </w:pPr>
          </w:p>
        </w:tc>
      </w:tr>
      <w:tr w:rsidR="00B070FC" w:rsidRPr="00823DC2" w14:paraId="688C16CE" w14:textId="77777777" w:rsidTr="00FB3CC0">
        <w:trPr>
          <w:gridAfter w:val="1"/>
          <w:wAfter w:w="23" w:type="dxa"/>
          <w:trHeight w:val="223"/>
          <w:jc w:val="center"/>
        </w:trPr>
        <w:tc>
          <w:tcPr>
            <w:tcW w:w="1396" w:type="dxa"/>
            <w:vMerge w:val="restart"/>
            <w:vAlign w:val="center"/>
          </w:tcPr>
          <w:p w14:paraId="107F76A0" w14:textId="77777777" w:rsidR="00B070FC" w:rsidRPr="00823DC2" w:rsidRDefault="00B070FC" w:rsidP="002D479A">
            <w:pPr>
              <w:pStyle w:val="TAC"/>
              <w:rPr>
                <w:rFonts w:cs="Arial"/>
              </w:rPr>
            </w:pPr>
            <w:r w:rsidRPr="00823DC2">
              <w:rPr>
                <w:rFonts w:cs="Arial" w:hint="eastAsia"/>
                <w:lang w:eastAsia="zh-CN"/>
              </w:rPr>
              <w:t>CA_39A-41A</w:t>
            </w:r>
          </w:p>
        </w:tc>
        <w:tc>
          <w:tcPr>
            <w:tcW w:w="1466" w:type="dxa"/>
            <w:vMerge w:val="restart"/>
            <w:vAlign w:val="center"/>
          </w:tcPr>
          <w:p w14:paraId="04F68A1B" w14:textId="77777777" w:rsidR="00B070FC" w:rsidRPr="00823DC2" w:rsidRDefault="00B070FC" w:rsidP="002D479A">
            <w:pPr>
              <w:pStyle w:val="TAC"/>
              <w:rPr>
                <w:rFonts w:cs="Arial"/>
                <w:lang w:eastAsia="zh-CN"/>
              </w:rPr>
            </w:pPr>
            <w:r w:rsidRPr="00823DC2">
              <w:rPr>
                <w:rFonts w:cs="Arial" w:hint="eastAsia"/>
              </w:rPr>
              <w:t>CA_39A-41A</w:t>
            </w:r>
          </w:p>
        </w:tc>
        <w:tc>
          <w:tcPr>
            <w:tcW w:w="767" w:type="dxa"/>
            <w:shd w:val="clear" w:color="auto" w:fill="auto"/>
          </w:tcPr>
          <w:p w14:paraId="011CE735" w14:textId="77777777" w:rsidR="00B070FC" w:rsidRPr="00823DC2" w:rsidRDefault="00B070FC" w:rsidP="002D479A">
            <w:pPr>
              <w:pStyle w:val="TAC"/>
              <w:rPr>
                <w:rFonts w:cs="Arial"/>
              </w:rPr>
            </w:pPr>
            <w:r w:rsidRPr="00823DC2">
              <w:rPr>
                <w:rFonts w:cs="Arial" w:hint="eastAsia"/>
                <w:lang w:eastAsia="zh-CN"/>
              </w:rPr>
              <w:t>39</w:t>
            </w:r>
          </w:p>
        </w:tc>
        <w:tc>
          <w:tcPr>
            <w:tcW w:w="1187" w:type="dxa"/>
            <w:gridSpan w:val="2"/>
            <w:shd w:val="clear" w:color="auto" w:fill="auto"/>
          </w:tcPr>
          <w:p w14:paraId="4CDE94F9" w14:textId="77777777" w:rsidR="00B070FC" w:rsidRPr="00823DC2" w:rsidRDefault="00B070FC" w:rsidP="002D479A">
            <w:pPr>
              <w:pStyle w:val="TAC"/>
              <w:rPr>
                <w:rFonts w:cs="Arial"/>
              </w:rPr>
            </w:pPr>
          </w:p>
        </w:tc>
        <w:tc>
          <w:tcPr>
            <w:tcW w:w="586" w:type="dxa"/>
            <w:gridSpan w:val="4"/>
          </w:tcPr>
          <w:p w14:paraId="1206018F" w14:textId="77777777" w:rsidR="00B070FC" w:rsidRPr="00823DC2" w:rsidRDefault="00B070FC" w:rsidP="002D479A">
            <w:pPr>
              <w:pStyle w:val="TAC"/>
              <w:rPr>
                <w:rFonts w:cs="Arial"/>
              </w:rPr>
            </w:pPr>
          </w:p>
        </w:tc>
        <w:tc>
          <w:tcPr>
            <w:tcW w:w="1187" w:type="dxa"/>
            <w:gridSpan w:val="4"/>
          </w:tcPr>
          <w:p w14:paraId="0B767583" w14:textId="77777777" w:rsidR="00B070FC" w:rsidRPr="00823DC2" w:rsidRDefault="00B070FC" w:rsidP="002D479A">
            <w:pPr>
              <w:pStyle w:val="TAC"/>
              <w:rPr>
                <w:rFonts w:cs="Arial"/>
              </w:rPr>
            </w:pPr>
          </w:p>
        </w:tc>
        <w:tc>
          <w:tcPr>
            <w:tcW w:w="586" w:type="dxa"/>
            <w:gridSpan w:val="5"/>
            <w:vAlign w:val="center"/>
          </w:tcPr>
          <w:p w14:paraId="5A86DCA8"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2CC1079"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9A09399"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04B43C7"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7274090C" w14:textId="77777777" w:rsidR="00B070FC" w:rsidRPr="00823DC2" w:rsidRDefault="00B070FC" w:rsidP="002D479A">
            <w:pPr>
              <w:pStyle w:val="TAC"/>
              <w:rPr>
                <w:rFonts w:cs="Arial"/>
              </w:rPr>
            </w:pPr>
            <w:r w:rsidRPr="00823DC2">
              <w:rPr>
                <w:rFonts w:cs="Arial"/>
              </w:rPr>
              <w:t>0</w:t>
            </w:r>
          </w:p>
        </w:tc>
      </w:tr>
      <w:tr w:rsidR="00B070FC" w:rsidRPr="00823DC2" w14:paraId="50BEF796" w14:textId="77777777" w:rsidTr="00FB3CC0">
        <w:trPr>
          <w:gridAfter w:val="1"/>
          <w:wAfter w:w="23" w:type="dxa"/>
          <w:trHeight w:val="223"/>
          <w:jc w:val="center"/>
        </w:trPr>
        <w:tc>
          <w:tcPr>
            <w:tcW w:w="1396" w:type="dxa"/>
            <w:vMerge/>
            <w:vAlign w:val="center"/>
          </w:tcPr>
          <w:p w14:paraId="6153CA01" w14:textId="77777777" w:rsidR="00B070FC" w:rsidRPr="00823DC2" w:rsidRDefault="00B070FC" w:rsidP="002D479A">
            <w:pPr>
              <w:pStyle w:val="TAC"/>
              <w:rPr>
                <w:rFonts w:cs="Arial"/>
              </w:rPr>
            </w:pPr>
          </w:p>
        </w:tc>
        <w:tc>
          <w:tcPr>
            <w:tcW w:w="1466" w:type="dxa"/>
            <w:vMerge/>
            <w:vAlign w:val="center"/>
          </w:tcPr>
          <w:p w14:paraId="66797B27" w14:textId="77777777" w:rsidR="00B070FC" w:rsidRPr="00823DC2" w:rsidRDefault="00B070FC" w:rsidP="002D479A">
            <w:pPr>
              <w:pStyle w:val="TAC"/>
              <w:rPr>
                <w:rFonts w:cs="Arial"/>
                <w:lang w:eastAsia="zh-CN"/>
              </w:rPr>
            </w:pPr>
          </w:p>
        </w:tc>
        <w:tc>
          <w:tcPr>
            <w:tcW w:w="767" w:type="dxa"/>
            <w:shd w:val="clear" w:color="auto" w:fill="auto"/>
          </w:tcPr>
          <w:p w14:paraId="5D766B7F" w14:textId="77777777" w:rsidR="00B070FC" w:rsidRPr="00823DC2" w:rsidRDefault="00B070FC" w:rsidP="002D479A">
            <w:pPr>
              <w:pStyle w:val="TAC"/>
              <w:rPr>
                <w:rFonts w:cs="Arial"/>
              </w:rPr>
            </w:pPr>
            <w:r w:rsidRPr="00823DC2">
              <w:rPr>
                <w:rFonts w:cs="Arial" w:hint="eastAsia"/>
                <w:lang w:eastAsia="zh-CN"/>
              </w:rPr>
              <w:t>41</w:t>
            </w:r>
          </w:p>
        </w:tc>
        <w:tc>
          <w:tcPr>
            <w:tcW w:w="1187" w:type="dxa"/>
            <w:gridSpan w:val="2"/>
            <w:shd w:val="clear" w:color="auto" w:fill="auto"/>
          </w:tcPr>
          <w:p w14:paraId="2306C94B" w14:textId="77777777" w:rsidR="00B070FC" w:rsidRPr="00823DC2" w:rsidRDefault="00B070FC" w:rsidP="002D479A">
            <w:pPr>
              <w:pStyle w:val="TAC"/>
              <w:rPr>
                <w:rFonts w:cs="Arial"/>
              </w:rPr>
            </w:pPr>
          </w:p>
        </w:tc>
        <w:tc>
          <w:tcPr>
            <w:tcW w:w="586" w:type="dxa"/>
            <w:gridSpan w:val="4"/>
          </w:tcPr>
          <w:p w14:paraId="56651A23" w14:textId="77777777" w:rsidR="00B070FC" w:rsidRPr="00823DC2" w:rsidRDefault="00B070FC" w:rsidP="002D479A">
            <w:pPr>
              <w:pStyle w:val="TAC"/>
              <w:rPr>
                <w:rFonts w:cs="Arial"/>
              </w:rPr>
            </w:pPr>
          </w:p>
        </w:tc>
        <w:tc>
          <w:tcPr>
            <w:tcW w:w="1187" w:type="dxa"/>
            <w:gridSpan w:val="4"/>
          </w:tcPr>
          <w:p w14:paraId="7FA88D06" w14:textId="77777777" w:rsidR="00B070FC" w:rsidRPr="00823DC2" w:rsidRDefault="00B070FC" w:rsidP="002D479A">
            <w:pPr>
              <w:pStyle w:val="TAC"/>
              <w:rPr>
                <w:rFonts w:cs="Arial"/>
              </w:rPr>
            </w:pPr>
          </w:p>
        </w:tc>
        <w:tc>
          <w:tcPr>
            <w:tcW w:w="586" w:type="dxa"/>
            <w:gridSpan w:val="5"/>
          </w:tcPr>
          <w:p w14:paraId="003716FF" w14:textId="77777777" w:rsidR="00B070FC" w:rsidRPr="00823DC2" w:rsidRDefault="00B070FC" w:rsidP="002D479A">
            <w:pPr>
              <w:pStyle w:val="TAC"/>
              <w:rPr>
                <w:rFonts w:cs="Arial"/>
              </w:rPr>
            </w:pPr>
          </w:p>
        </w:tc>
        <w:tc>
          <w:tcPr>
            <w:tcW w:w="1187" w:type="dxa"/>
            <w:gridSpan w:val="6"/>
          </w:tcPr>
          <w:p w14:paraId="5C79D2D5" w14:textId="77777777" w:rsidR="00B070FC" w:rsidRPr="00823DC2" w:rsidRDefault="00B070FC" w:rsidP="002D479A">
            <w:pPr>
              <w:pStyle w:val="TAC"/>
              <w:rPr>
                <w:rFonts w:cs="Arial"/>
              </w:rPr>
            </w:pPr>
          </w:p>
        </w:tc>
        <w:tc>
          <w:tcPr>
            <w:tcW w:w="611" w:type="dxa"/>
            <w:gridSpan w:val="6"/>
          </w:tcPr>
          <w:p w14:paraId="489A16F0" w14:textId="77777777" w:rsidR="00B070FC" w:rsidRPr="00823DC2" w:rsidRDefault="00B070FC" w:rsidP="002D479A">
            <w:pPr>
              <w:pStyle w:val="TAC"/>
              <w:rPr>
                <w:rFonts w:cs="Arial"/>
              </w:rPr>
            </w:pPr>
            <w:r w:rsidRPr="00823DC2">
              <w:rPr>
                <w:rFonts w:cs="Arial" w:hint="eastAsia"/>
                <w:lang w:eastAsia="zh-CN"/>
              </w:rPr>
              <w:t>Yes</w:t>
            </w:r>
          </w:p>
        </w:tc>
        <w:tc>
          <w:tcPr>
            <w:tcW w:w="1173" w:type="dxa"/>
            <w:gridSpan w:val="2"/>
            <w:vMerge/>
            <w:vAlign w:val="center"/>
          </w:tcPr>
          <w:p w14:paraId="5A6ECA14" w14:textId="77777777" w:rsidR="00B070FC" w:rsidRPr="00823DC2" w:rsidRDefault="00B070FC" w:rsidP="002D479A">
            <w:pPr>
              <w:pStyle w:val="TAC"/>
              <w:rPr>
                <w:rFonts w:cs="Arial"/>
              </w:rPr>
            </w:pPr>
          </w:p>
        </w:tc>
        <w:tc>
          <w:tcPr>
            <w:tcW w:w="1288" w:type="dxa"/>
            <w:gridSpan w:val="2"/>
            <w:vMerge/>
            <w:vAlign w:val="center"/>
          </w:tcPr>
          <w:p w14:paraId="674B59C0" w14:textId="77777777" w:rsidR="00B070FC" w:rsidRPr="00823DC2" w:rsidRDefault="00B070FC" w:rsidP="002D479A">
            <w:pPr>
              <w:pStyle w:val="TAC"/>
              <w:rPr>
                <w:rFonts w:cs="Arial"/>
              </w:rPr>
            </w:pPr>
          </w:p>
        </w:tc>
      </w:tr>
      <w:tr w:rsidR="00B070FC" w:rsidRPr="00823DC2" w14:paraId="39E66DEB" w14:textId="77777777" w:rsidTr="00FB3CC0">
        <w:trPr>
          <w:gridAfter w:val="1"/>
          <w:wAfter w:w="23" w:type="dxa"/>
          <w:trHeight w:val="223"/>
          <w:jc w:val="center"/>
        </w:trPr>
        <w:tc>
          <w:tcPr>
            <w:tcW w:w="1396" w:type="dxa"/>
            <w:vMerge w:val="restart"/>
            <w:vAlign w:val="center"/>
          </w:tcPr>
          <w:p w14:paraId="492D115B" w14:textId="77777777" w:rsidR="00B070FC" w:rsidRPr="00823DC2" w:rsidRDefault="00B070FC" w:rsidP="002D479A">
            <w:pPr>
              <w:pStyle w:val="TAC"/>
              <w:rPr>
                <w:rFonts w:cs="Arial"/>
              </w:rPr>
            </w:pPr>
            <w:r w:rsidRPr="00823DC2">
              <w:rPr>
                <w:rFonts w:cs="Arial"/>
              </w:rPr>
              <w:t>CA_39A-41C</w:t>
            </w:r>
          </w:p>
        </w:tc>
        <w:tc>
          <w:tcPr>
            <w:tcW w:w="1466" w:type="dxa"/>
            <w:vMerge w:val="restart"/>
            <w:vAlign w:val="center"/>
          </w:tcPr>
          <w:p w14:paraId="60FF9E0F" w14:textId="77777777" w:rsidR="00B070FC" w:rsidRPr="00823DC2" w:rsidRDefault="00B070FC" w:rsidP="002D479A">
            <w:pPr>
              <w:pStyle w:val="TAC"/>
              <w:rPr>
                <w:rFonts w:cs="Arial"/>
                <w:lang w:eastAsia="ja-JP"/>
              </w:rPr>
            </w:pPr>
            <w:r w:rsidRPr="00823DC2">
              <w:rPr>
                <w:rFonts w:cs="Arial" w:hint="eastAsia"/>
                <w:lang w:eastAsia="ja-JP"/>
              </w:rPr>
              <w:t>CA_41C</w:t>
            </w:r>
          </w:p>
          <w:p w14:paraId="495F82A9" w14:textId="77777777" w:rsidR="00B070FC" w:rsidRPr="00823DC2" w:rsidRDefault="00B070FC" w:rsidP="002D479A">
            <w:pPr>
              <w:pStyle w:val="TAC"/>
              <w:rPr>
                <w:rFonts w:cs="Arial"/>
                <w:lang w:eastAsia="zh-CN"/>
              </w:rPr>
            </w:pPr>
            <w:r w:rsidRPr="00823DC2">
              <w:rPr>
                <w:rFonts w:cs="Arial" w:hint="eastAsia"/>
                <w:lang w:eastAsia="ja-JP"/>
              </w:rPr>
              <w:t>CA_39A-41A</w:t>
            </w:r>
          </w:p>
          <w:p w14:paraId="702465BB" w14:textId="77777777" w:rsidR="00B070FC" w:rsidRPr="00823DC2" w:rsidRDefault="00B070FC" w:rsidP="002D479A">
            <w:pPr>
              <w:pStyle w:val="TAC"/>
              <w:rPr>
                <w:rFonts w:cs="Arial"/>
                <w:lang w:eastAsia="zh-CN"/>
              </w:rPr>
            </w:pPr>
            <w:r w:rsidRPr="00823DC2">
              <w:rPr>
                <w:rFonts w:cs="Arial"/>
              </w:rPr>
              <w:t>CA_39A-41C</w:t>
            </w:r>
          </w:p>
        </w:tc>
        <w:tc>
          <w:tcPr>
            <w:tcW w:w="767" w:type="dxa"/>
            <w:shd w:val="clear" w:color="auto" w:fill="auto"/>
          </w:tcPr>
          <w:p w14:paraId="3F5FBD0E" w14:textId="77777777" w:rsidR="00B070FC" w:rsidRPr="00823DC2" w:rsidRDefault="00B070FC" w:rsidP="002D479A">
            <w:pPr>
              <w:pStyle w:val="TAC"/>
              <w:rPr>
                <w:rFonts w:cs="Arial"/>
                <w:lang w:eastAsia="zh-CN"/>
              </w:rPr>
            </w:pPr>
            <w:r w:rsidRPr="00823DC2">
              <w:rPr>
                <w:rFonts w:cs="Arial"/>
                <w:lang w:eastAsia="zh-CN"/>
              </w:rPr>
              <w:t>39</w:t>
            </w:r>
          </w:p>
        </w:tc>
        <w:tc>
          <w:tcPr>
            <w:tcW w:w="1187" w:type="dxa"/>
            <w:gridSpan w:val="2"/>
            <w:shd w:val="clear" w:color="auto" w:fill="auto"/>
          </w:tcPr>
          <w:p w14:paraId="56E4A152" w14:textId="77777777" w:rsidR="00B070FC" w:rsidRPr="00823DC2" w:rsidRDefault="00B070FC" w:rsidP="002D479A">
            <w:pPr>
              <w:pStyle w:val="TAC"/>
              <w:rPr>
                <w:rFonts w:cs="Arial"/>
              </w:rPr>
            </w:pPr>
          </w:p>
        </w:tc>
        <w:tc>
          <w:tcPr>
            <w:tcW w:w="586" w:type="dxa"/>
            <w:gridSpan w:val="4"/>
          </w:tcPr>
          <w:p w14:paraId="1C0D9B76" w14:textId="77777777" w:rsidR="00B070FC" w:rsidRPr="00823DC2" w:rsidRDefault="00B070FC" w:rsidP="002D479A">
            <w:pPr>
              <w:pStyle w:val="TAC"/>
              <w:rPr>
                <w:rFonts w:cs="Arial"/>
              </w:rPr>
            </w:pPr>
          </w:p>
        </w:tc>
        <w:tc>
          <w:tcPr>
            <w:tcW w:w="1187" w:type="dxa"/>
            <w:gridSpan w:val="4"/>
          </w:tcPr>
          <w:p w14:paraId="5111BB15" w14:textId="77777777" w:rsidR="00B070FC" w:rsidRPr="00823DC2" w:rsidRDefault="00B070FC" w:rsidP="002D479A">
            <w:pPr>
              <w:pStyle w:val="TAC"/>
              <w:rPr>
                <w:rFonts w:cs="Arial"/>
              </w:rPr>
            </w:pPr>
          </w:p>
        </w:tc>
        <w:tc>
          <w:tcPr>
            <w:tcW w:w="586" w:type="dxa"/>
            <w:gridSpan w:val="5"/>
          </w:tcPr>
          <w:p w14:paraId="3042FDD4" w14:textId="77777777" w:rsidR="00B070FC" w:rsidRPr="00823DC2" w:rsidRDefault="00B070FC" w:rsidP="002D479A">
            <w:pPr>
              <w:pStyle w:val="TAC"/>
              <w:rPr>
                <w:rFonts w:cs="Arial"/>
              </w:rPr>
            </w:pPr>
            <w:r w:rsidRPr="00823DC2">
              <w:rPr>
                <w:rFonts w:cs="Arial"/>
              </w:rPr>
              <w:t>Yes</w:t>
            </w:r>
          </w:p>
        </w:tc>
        <w:tc>
          <w:tcPr>
            <w:tcW w:w="1187" w:type="dxa"/>
            <w:gridSpan w:val="6"/>
          </w:tcPr>
          <w:p w14:paraId="151088C2" w14:textId="77777777" w:rsidR="00B070FC" w:rsidRPr="00823DC2" w:rsidRDefault="00B070FC" w:rsidP="002D479A">
            <w:pPr>
              <w:pStyle w:val="TAC"/>
              <w:rPr>
                <w:rFonts w:cs="Arial"/>
              </w:rPr>
            </w:pPr>
            <w:r w:rsidRPr="00823DC2">
              <w:rPr>
                <w:rFonts w:cs="Arial"/>
              </w:rPr>
              <w:t>Yes</w:t>
            </w:r>
          </w:p>
        </w:tc>
        <w:tc>
          <w:tcPr>
            <w:tcW w:w="611" w:type="dxa"/>
            <w:gridSpan w:val="6"/>
          </w:tcPr>
          <w:p w14:paraId="365B2CAE"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restart"/>
            <w:vAlign w:val="center"/>
          </w:tcPr>
          <w:p w14:paraId="62CDDD82"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EB7BD50" w14:textId="77777777" w:rsidR="00B070FC" w:rsidRPr="00823DC2" w:rsidRDefault="00B070FC" w:rsidP="002D479A">
            <w:pPr>
              <w:pStyle w:val="TAC"/>
              <w:rPr>
                <w:rFonts w:cs="Arial"/>
              </w:rPr>
            </w:pPr>
            <w:r w:rsidRPr="00823DC2">
              <w:rPr>
                <w:rFonts w:cs="Arial"/>
              </w:rPr>
              <w:t>0</w:t>
            </w:r>
          </w:p>
        </w:tc>
      </w:tr>
      <w:tr w:rsidR="00B070FC" w:rsidRPr="00823DC2" w14:paraId="733BCE3B" w14:textId="77777777" w:rsidTr="00FB3CC0">
        <w:trPr>
          <w:gridAfter w:val="1"/>
          <w:wAfter w:w="23" w:type="dxa"/>
          <w:trHeight w:val="223"/>
          <w:jc w:val="center"/>
        </w:trPr>
        <w:tc>
          <w:tcPr>
            <w:tcW w:w="1396" w:type="dxa"/>
            <w:vMerge/>
            <w:vAlign w:val="center"/>
          </w:tcPr>
          <w:p w14:paraId="5813B1A0" w14:textId="77777777" w:rsidR="00B070FC" w:rsidRPr="00823DC2" w:rsidRDefault="00B070FC" w:rsidP="002D479A">
            <w:pPr>
              <w:pStyle w:val="TAC"/>
              <w:rPr>
                <w:rFonts w:cs="Arial"/>
              </w:rPr>
            </w:pPr>
          </w:p>
        </w:tc>
        <w:tc>
          <w:tcPr>
            <w:tcW w:w="1466" w:type="dxa"/>
            <w:vMerge/>
            <w:vAlign w:val="center"/>
          </w:tcPr>
          <w:p w14:paraId="06923E7D" w14:textId="77777777" w:rsidR="00B070FC" w:rsidRPr="00823DC2" w:rsidRDefault="00B070FC" w:rsidP="002D479A">
            <w:pPr>
              <w:pStyle w:val="TAC"/>
              <w:rPr>
                <w:rFonts w:cs="Arial"/>
                <w:lang w:eastAsia="zh-CN"/>
              </w:rPr>
            </w:pPr>
          </w:p>
        </w:tc>
        <w:tc>
          <w:tcPr>
            <w:tcW w:w="767" w:type="dxa"/>
            <w:shd w:val="clear" w:color="auto" w:fill="auto"/>
          </w:tcPr>
          <w:p w14:paraId="33740273"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048EC2BC" w14:textId="77777777" w:rsidR="00B070FC" w:rsidRPr="00823DC2" w:rsidRDefault="00B070FC" w:rsidP="002D479A">
            <w:pPr>
              <w:pStyle w:val="TAC"/>
              <w:rPr>
                <w:rFonts w:cs="Arial"/>
              </w:rPr>
            </w:pPr>
          </w:p>
        </w:tc>
        <w:tc>
          <w:tcPr>
            <w:tcW w:w="586" w:type="dxa"/>
            <w:gridSpan w:val="4"/>
          </w:tcPr>
          <w:p w14:paraId="73D14850" w14:textId="77777777" w:rsidR="00B070FC" w:rsidRPr="00823DC2" w:rsidRDefault="00B070FC" w:rsidP="002D479A">
            <w:pPr>
              <w:pStyle w:val="TAC"/>
              <w:rPr>
                <w:rFonts w:cs="Arial"/>
              </w:rPr>
            </w:pPr>
          </w:p>
        </w:tc>
        <w:tc>
          <w:tcPr>
            <w:tcW w:w="1187" w:type="dxa"/>
            <w:gridSpan w:val="4"/>
          </w:tcPr>
          <w:p w14:paraId="3ED010BC" w14:textId="77777777" w:rsidR="00B070FC" w:rsidRPr="00823DC2" w:rsidRDefault="00B070FC" w:rsidP="002D479A">
            <w:pPr>
              <w:pStyle w:val="TAC"/>
              <w:rPr>
                <w:rFonts w:cs="Arial"/>
              </w:rPr>
            </w:pPr>
          </w:p>
        </w:tc>
        <w:tc>
          <w:tcPr>
            <w:tcW w:w="586" w:type="dxa"/>
            <w:gridSpan w:val="5"/>
          </w:tcPr>
          <w:p w14:paraId="4F1ED6E2" w14:textId="77777777" w:rsidR="00B070FC" w:rsidRPr="00823DC2" w:rsidRDefault="00B070FC" w:rsidP="002D479A">
            <w:pPr>
              <w:pStyle w:val="TAC"/>
              <w:rPr>
                <w:rFonts w:cs="Arial"/>
              </w:rPr>
            </w:pPr>
          </w:p>
        </w:tc>
        <w:tc>
          <w:tcPr>
            <w:tcW w:w="1187" w:type="dxa"/>
            <w:gridSpan w:val="6"/>
          </w:tcPr>
          <w:p w14:paraId="6D268D17" w14:textId="77777777" w:rsidR="00B070FC" w:rsidRPr="00823DC2" w:rsidRDefault="00B070FC" w:rsidP="002D479A">
            <w:pPr>
              <w:pStyle w:val="TAC"/>
              <w:rPr>
                <w:rFonts w:cs="Arial"/>
              </w:rPr>
            </w:pPr>
          </w:p>
        </w:tc>
        <w:tc>
          <w:tcPr>
            <w:tcW w:w="611" w:type="dxa"/>
            <w:gridSpan w:val="6"/>
          </w:tcPr>
          <w:p w14:paraId="7AFFA842"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3CE6E463" w14:textId="77777777" w:rsidR="00B070FC" w:rsidRPr="00823DC2" w:rsidRDefault="00B070FC" w:rsidP="002D479A">
            <w:pPr>
              <w:pStyle w:val="TAC"/>
              <w:rPr>
                <w:rFonts w:cs="Arial"/>
              </w:rPr>
            </w:pPr>
          </w:p>
        </w:tc>
        <w:tc>
          <w:tcPr>
            <w:tcW w:w="1288" w:type="dxa"/>
            <w:gridSpan w:val="2"/>
            <w:vMerge/>
            <w:vAlign w:val="center"/>
          </w:tcPr>
          <w:p w14:paraId="00D47FE9" w14:textId="77777777" w:rsidR="00B070FC" w:rsidRPr="00823DC2" w:rsidRDefault="00B070FC" w:rsidP="002D479A">
            <w:pPr>
              <w:pStyle w:val="TAC"/>
              <w:rPr>
                <w:rFonts w:cs="Arial"/>
              </w:rPr>
            </w:pPr>
          </w:p>
        </w:tc>
      </w:tr>
      <w:tr w:rsidR="00B070FC" w:rsidRPr="00823DC2" w14:paraId="07929955" w14:textId="77777777" w:rsidTr="00FB3CC0">
        <w:trPr>
          <w:gridAfter w:val="1"/>
          <w:wAfter w:w="23" w:type="dxa"/>
          <w:trHeight w:val="223"/>
          <w:jc w:val="center"/>
        </w:trPr>
        <w:tc>
          <w:tcPr>
            <w:tcW w:w="1396" w:type="dxa"/>
            <w:vMerge/>
            <w:vAlign w:val="center"/>
          </w:tcPr>
          <w:p w14:paraId="58639D4D" w14:textId="77777777" w:rsidR="00B070FC" w:rsidRPr="00823DC2" w:rsidRDefault="00B070FC" w:rsidP="002D479A">
            <w:pPr>
              <w:pStyle w:val="TAC"/>
              <w:rPr>
                <w:rFonts w:cs="Arial"/>
              </w:rPr>
            </w:pPr>
          </w:p>
        </w:tc>
        <w:tc>
          <w:tcPr>
            <w:tcW w:w="1466" w:type="dxa"/>
            <w:vMerge/>
            <w:vAlign w:val="center"/>
          </w:tcPr>
          <w:p w14:paraId="00967FB3" w14:textId="77777777" w:rsidR="00B070FC" w:rsidRPr="00823DC2" w:rsidRDefault="00B070FC" w:rsidP="002D479A">
            <w:pPr>
              <w:pStyle w:val="TAC"/>
              <w:rPr>
                <w:rFonts w:cs="Arial"/>
                <w:lang w:eastAsia="zh-CN"/>
              </w:rPr>
            </w:pPr>
          </w:p>
        </w:tc>
        <w:tc>
          <w:tcPr>
            <w:tcW w:w="767" w:type="dxa"/>
            <w:shd w:val="clear" w:color="auto" w:fill="auto"/>
          </w:tcPr>
          <w:p w14:paraId="28AD98A5"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26C5C8A3" w14:textId="77777777" w:rsidR="00B070FC" w:rsidRPr="00823DC2" w:rsidRDefault="00B070FC" w:rsidP="002D479A">
            <w:pPr>
              <w:pStyle w:val="TAC"/>
              <w:rPr>
                <w:rFonts w:cs="Arial"/>
              </w:rPr>
            </w:pPr>
          </w:p>
        </w:tc>
        <w:tc>
          <w:tcPr>
            <w:tcW w:w="586" w:type="dxa"/>
            <w:gridSpan w:val="4"/>
          </w:tcPr>
          <w:p w14:paraId="0CAEDA44" w14:textId="77777777" w:rsidR="00B070FC" w:rsidRPr="00823DC2" w:rsidRDefault="00B070FC" w:rsidP="002D479A">
            <w:pPr>
              <w:pStyle w:val="TAC"/>
              <w:rPr>
                <w:rFonts w:cs="Arial"/>
              </w:rPr>
            </w:pPr>
          </w:p>
        </w:tc>
        <w:tc>
          <w:tcPr>
            <w:tcW w:w="1187" w:type="dxa"/>
            <w:gridSpan w:val="4"/>
          </w:tcPr>
          <w:p w14:paraId="2AF811A6" w14:textId="77777777" w:rsidR="00B070FC" w:rsidRPr="00823DC2" w:rsidRDefault="00B070FC" w:rsidP="002D479A">
            <w:pPr>
              <w:pStyle w:val="TAC"/>
              <w:rPr>
                <w:rFonts w:cs="Arial"/>
              </w:rPr>
            </w:pPr>
          </w:p>
        </w:tc>
        <w:tc>
          <w:tcPr>
            <w:tcW w:w="586" w:type="dxa"/>
            <w:gridSpan w:val="5"/>
          </w:tcPr>
          <w:p w14:paraId="09C9CC36" w14:textId="77777777" w:rsidR="00B070FC" w:rsidRPr="00823DC2" w:rsidRDefault="00B070FC" w:rsidP="002D479A">
            <w:pPr>
              <w:pStyle w:val="TAC"/>
              <w:rPr>
                <w:rFonts w:cs="Arial"/>
              </w:rPr>
            </w:pPr>
          </w:p>
        </w:tc>
        <w:tc>
          <w:tcPr>
            <w:tcW w:w="1187" w:type="dxa"/>
            <w:gridSpan w:val="6"/>
          </w:tcPr>
          <w:p w14:paraId="1DABE69C" w14:textId="77777777" w:rsidR="00B070FC" w:rsidRPr="00823DC2" w:rsidRDefault="00B070FC" w:rsidP="002D479A">
            <w:pPr>
              <w:pStyle w:val="TAC"/>
              <w:rPr>
                <w:rFonts w:cs="Arial"/>
              </w:rPr>
            </w:pPr>
          </w:p>
        </w:tc>
        <w:tc>
          <w:tcPr>
            <w:tcW w:w="611" w:type="dxa"/>
            <w:gridSpan w:val="6"/>
          </w:tcPr>
          <w:p w14:paraId="66BAA63B"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2188066E" w14:textId="77777777" w:rsidR="00B070FC" w:rsidRPr="00823DC2" w:rsidRDefault="00B070FC" w:rsidP="002D479A">
            <w:pPr>
              <w:pStyle w:val="TAC"/>
              <w:rPr>
                <w:rFonts w:cs="Arial"/>
              </w:rPr>
            </w:pPr>
          </w:p>
        </w:tc>
        <w:tc>
          <w:tcPr>
            <w:tcW w:w="1288" w:type="dxa"/>
            <w:gridSpan w:val="2"/>
            <w:vMerge/>
            <w:vAlign w:val="center"/>
          </w:tcPr>
          <w:p w14:paraId="7A6B75C9" w14:textId="77777777" w:rsidR="00B070FC" w:rsidRPr="00823DC2" w:rsidRDefault="00B070FC" w:rsidP="002D479A">
            <w:pPr>
              <w:pStyle w:val="TAC"/>
              <w:rPr>
                <w:rFonts w:cs="Arial"/>
              </w:rPr>
            </w:pPr>
          </w:p>
        </w:tc>
      </w:tr>
      <w:tr w:rsidR="00B070FC" w:rsidRPr="00823DC2" w14:paraId="6162EB43" w14:textId="77777777" w:rsidTr="00FB3CC0">
        <w:trPr>
          <w:gridAfter w:val="1"/>
          <w:wAfter w:w="23" w:type="dxa"/>
          <w:trHeight w:val="223"/>
          <w:jc w:val="center"/>
        </w:trPr>
        <w:tc>
          <w:tcPr>
            <w:tcW w:w="1396" w:type="dxa"/>
            <w:vMerge w:val="restart"/>
            <w:vAlign w:val="center"/>
          </w:tcPr>
          <w:p w14:paraId="1E11085B" w14:textId="77777777" w:rsidR="00B070FC" w:rsidRPr="00823DC2" w:rsidRDefault="00B070FC" w:rsidP="002D479A">
            <w:pPr>
              <w:pStyle w:val="TAC"/>
              <w:rPr>
                <w:rFonts w:cs="Arial"/>
                <w:lang w:eastAsia="zh-CN"/>
              </w:rPr>
            </w:pPr>
            <w:r w:rsidRPr="00823DC2">
              <w:rPr>
                <w:rFonts w:cs="Arial"/>
              </w:rPr>
              <w:t>CA_39A-41</w:t>
            </w:r>
            <w:r w:rsidRPr="00823DC2">
              <w:rPr>
                <w:rFonts w:cs="Arial" w:hint="eastAsia"/>
                <w:lang w:eastAsia="zh-CN"/>
              </w:rPr>
              <w:t>D</w:t>
            </w:r>
          </w:p>
        </w:tc>
        <w:tc>
          <w:tcPr>
            <w:tcW w:w="1466" w:type="dxa"/>
            <w:vMerge w:val="restart"/>
            <w:vAlign w:val="center"/>
          </w:tcPr>
          <w:p w14:paraId="0E7A4090" w14:textId="77777777" w:rsidR="00B070FC" w:rsidRPr="00823DC2" w:rsidRDefault="00B070FC" w:rsidP="002D479A">
            <w:pPr>
              <w:pStyle w:val="TAC"/>
              <w:rPr>
                <w:rFonts w:cs="Arial"/>
                <w:lang w:eastAsia="ja-JP"/>
              </w:rPr>
            </w:pPr>
            <w:r w:rsidRPr="00823DC2">
              <w:rPr>
                <w:rFonts w:cs="Arial" w:hint="eastAsia"/>
                <w:lang w:eastAsia="ja-JP"/>
              </w:rPr>
              <w:t>CA_41C</w:t>
            </w:r>
          </w:p>
          <w:p w14:paraId="030B7BF4" w14:textId="77777777" w:rsidR="00B070FC" w:rsidRPr="00823DC2" w:rsidRDefault="00B070FC" w:rsidP="002D479A">
            <w:pPr>
              <w:pStyle w:val="TAC"/>
              <w:rPr>
                <w:rFonts w:cs="Arial"/>
                <w:lang w:eastAsia="zh-CN"/>
              </w:rPr>
            </w:pPr>
            <w:r w:rsidRPr="00823DC2">
              <w:rPr>
                <w:rFonts w:cs="Arial" w:hint="eastAsia"/>
                <w:lang w:eastAsia="ja-JP"/>
              </w:rPr>
              <w:t>CA_39A-41A</w:t>
            </w:r>
          </w:p>
        </w:tc>
        <w:tc>
          <w:tcPr>
            <w:tcW w:w="767" w:type="dxa"/>
            <w:shd w:val="clear" w:color="auto" w:fill="auto"/>
          </w:tcPr>
          <w:p w14:paraId="6A9EF67C" w14:textId="77777777" w:rsidR="00B070FC" w:rsidRPr="00823DC2" w:rsidRDefault="00B070FC" w:rsidP="002D479A">
            <w:pPr>
              <w:pStyle w:val="TAC"/>
              <w:rPr>
                <w:rFonts w:cs="Arial"/>
                <w:lang w:eastAsia="zh-CN"/>
              </w:rPr>
            </w:pPr>
            <w:r w:rsidRPr="00823DC2">
              <w:rPr>
                <w:rFonts w:cs="Arial"/>
                <w:lang w:eastAsia="zh-CN"/>
              </w:rPr>
              <w:t>39</w:t>
            </w:r>
          </w:p>
        </w:tc>
        <w:tc>
          <w:tcPr>
            <w:tcW w:w="1187" w:type="dxa"/>
            <w:gridSpan w:val="2"/>
            <w:shd w:val="clear" w:color="auto" w:fill="auto"/>
          </w:tcPr>
          <w:p w14:paraId="6F62F1C0" w14:textId="77777777" w:rsidR="00B070FC" w:rsidRPr="00823DC2" w:rsidRDefault="00B070FC" w:rsidP="002D479A">
            <w:pPr>
              <w:pStyle w:val="TAC"/>
              <w:rPr>
                <w:rFonts w:cs="Arial"/>
              </w:rPr>
            </w:pPr>
          </w:p>
        </w:tc>
        <w:tc>
          <w:tcPr>
            <w:tcW w:w="586" w:type="dxa"/>
            <w:gridSpan w:val="4"/>
          </w:tcPr>
          <w:p w14:paraId="41E14983" w14:textId="77777777" w:rsidR="00B070FC" w:rsidRPr="00823DC2" w:rsidRDefault="00B070FC" w:rsidP="002D479A">
            <w:pPr>
              <w:pStyle w:val="TAC"/>
              <w:rPr>
                <w:rFonts w:cs="Arial"/>
              </w:rPr>
            </w:pPr>
          </w:p>
        </w:tc>
        <w:tc>
          <w:tcPr>
            <w:tcW w:w="1187" w:type="dxa"/>
            <w:gridSpan w:val="4"/>
          </w:tcPr>
          <w:p w14:paraId="7ACDFCAE" w14:textId="77777777" w:rsidR="00B070FC" w:rsidRPr="00823DC2" w:rsidRDefault="00B070FC" w:rsidP="002D479A">
            <w:pPr>
              <w:pStyle w:val="TAC"/>
              <w:rPr>
                <w:rFonts w:cs="Arial"/>
              </w:rPr>
            </w:pPr>
          </w:p>
        </w:tc>
        <w:tc>
          <w:tcPr>
            <w:tcW w:w="586" w:type="dxa"/>
            <w:gridSpan w:val="5"/>
          </w:tcPr>
          <w:p w14:paraId="4B639419" w14:textId="77777777" w:rsidR="00B070FC" w:rsidRPr="00823DC2" w:rsidRDefault="00B070FC" w:rsidP="002D479A">
            <w:pPr>
              <w:pStyle w:val="TAC"/>
              <w:rPr>
                <w:rFonts w:cs="Arial"/>
              </w:rPr>
            </w:pPr>
            <w:r w:rsidRPr="00823DC2">
              <w:rPr>
                <w:rFonts w:cs="Arial"/>
              </w:rPr>
              <w:t>Yes</w:t>
            </w:r>
          </w:p>
        </w:tc>
        <w:tc>
          <w:tcPr>
            <w:tcW w:w="1187" w:type="dxa"/>
            <w:gridSpan w:val="6"/>
          </w:tcPr>
          <w:p w14:paraId="46356AB5" w14:textId="77777777" w:rsidR="00B070FC" w:rsidRPr="00823DC2" w:rsidRDefault="00B070FC" w:rsidP="002D479A">
            <w:pPr>
              <w:pStyle w:val="TAC"/>
              <w:rPr>
                <w:rFonts w:cs="Arial"/>
              </w:rPr>
            </w:pPr>
            <w:r w:rsidRPr="00823DC2">
              <w:rPr>
                <w:rFonts w:cs="Arial"/>
              </w:rPr>
              <w:t>Yes</w:t>
            </w:r>
          </w:p>
        </w:tc>
        <w:tc>
          <w:tcPr>
            <w:tcW w:w="611" w:type="dxa"/>
            <w:gridSpan w:val="6"/>
          </w:tcPr>
          <w:p w14:paraId="0A4B839D"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restart"/>
            <w:vAlign w:val="center"/>
          </w:tcPr>
          <w:p w14:paraId="0E04DA0E"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vAlign w:val="center"/>
          </w:tcPr>
          <w:p w14:paraId="6B2E1184" w14:textId="77777777" w:rsidR="00B070FC" w:rsidRPr="00823DC2" w:rsidRDefault="00B070FC" w:rsidP="002D479A">
            <w:pPr>
              <w:pStyle w:val="TAC"/>
              <w:rPr>
                <w:rFonts w:cs="Arial"/>
              </w:rPr>
            </w:pPr>
            <w:r w:rsidRPr="00823DC2">
              <w:rPr>
                <w:rFonts w:cs="Arial"/>
              </w:rPr>
              <w:t>0</w:t>
            </w:r>
          </w:p>
        </w:tc>
      </w:tr>
      <w:tr w:rsidR="00B070FC" w:rsidRPr="00823DC2" w14:paraId="4C24A0DF" w14:textId="77777777" w:rsidTr="00FB3CC0">
        <w:trPr>
          <w:gridAfter w:val="1"/>
          <w:wAfter w:w="23" w:type="dxa"/>
          <w:trHeight w:val="223"/>
          <w:jc w:val="center"/>
        </w:trPr>
        <w:tc>
          <w:tcPr>
            <w:tcW w:w="1396" w:type="dxa"/>
            <w:vMerge/>
            <w:vAlign w:val="center"/>
          </w:tcPr>
          <w:p w14:paraId="2AE8625A" w14:textId="77777777" w:rsidR="00B070FC" w:rsidRPr="00823DC2" w:rsidRDefault="00B070FC" w:rsidP="002D479A">
            <w:pPr>
              <w:pStyle w:val="TAC"/>
              <w:rPr>
                <w:rFonts w:cs="Arial"/>
              </w:rPr>
            </w:pPr>
          </w:p>
        </w:tc>
        <w:tc>
          <w:tcPr>
            <w:tcW w:w="1466" w:type="dxa"/>
            <w:vMerge/>
            <w:vAlign w:val="center"/>
          </w:tcPr>
          <w:p w14:paraId="3011D796" w14:textId="77777777" w:rsidR="00B070FC" w:rsidRPr="00823DC2" w:rsidRDefault="00B070FC" w:rsidP="002D479A">
            <w:pPr>
              <w:pStyle w:val="TAC"/>
              <w:rPr>
                <w:rFonts w:cs="Arial"/>
                <w:lang w:eastAsia="zh-CN"/>
              </w:rPr>
            </w:pPr>
          </w:p>
        </w:tc>
        <w:tc>
          <w:tcPr>
            <w:tcW w:w="767" w:type="dxa"/>
            <w:shd w:val="clear" w:color="auto" w:fill="auto"/>
          </w:tcPr>
          <w:p w14:paraId="37885482"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041ECFDA" w14:textId="77777777" w:rsidR="00B070FC" w:rsidRPr="00823DC2" w:rsidRDefault="00B070FC" w:rsidP="002D479A">
            <w:pPr>
              <w:pStyle w:val="TAC"/>
              <w:rPr>
                <w:rFonts w:cs="Arial"/>
              </w:rPr>
            </w:pPr>
          </w:p>
        </w:tc>
        <w:tc>
          <w:tcPr>
            <w:tcW w:w="586" w:type="dxa"/>
            <w:gridSpan w:val="4"/>
          </w:tcPr>
          <w:p w14:paraId="2D18A2C2" w14:textId="77777777" w:rsidR="00B070FC" w:rsidRPr="00823DC2" w:rsidRDefault="00B070FC" w:rsidP="002D479A">
            <w:pPr>
              <w:pStyle w:val="TAC"/>
              <w:rPr>
                <w:rFonts w:cs="Arial"/>
              </w:rPr>
            </w:pPr>
          </w:p>
        </w:tc>
        <w:tc>
          <w:tcPr>
            <w:tcW w:w="1187" w:type="dxa"/>
            <w:gridSpan w:val="4"/>
          </w:tcPr>
          <w:p w14:paraId="2528A7AC" w14:textId="77777777" w:rsidR="00B070FC" w:rsidRPr="00823DC2" w:rsidRDefault="00B070FC" w:rsidP="002D479A">
            <w:pPr>
              <w:pStyle w:val="TAC"/>
              <w:rPr>
                <w:rFonts w:cs="Arial"/>
              </w:rPr>
            </w:pPr>
          </w:p>
        </w:tc>
        <w:tc>
          <w:tcPr>
            <w:tcW w:w="586" w:type="dxa"/>
            <w:gridSpan w:val="5"/>
          </w:tcPr>
          <w:p w14:paraId="23B537FE" w14:textId="77777777" w:rsidR="00B070FC" w:rsidRPr="00823DC2" w:rsidRDefault="00B070FC" w:rsidP="002D479A">
            <w:pPr>
              <w:pStyle w:val="TAC"/>
              <w:rPr>
                <w:rFonts w:cs="Arial"/>
              </w:rPr>
            </w:pPr>
          </w:p>
        </w:tc>
        <w:tc>
          <w:tcPr>
            <w:tcW w:w="1187" w:type="dxa"/>
            <w:gridSpan w:val="6"/>
          </w:tcPr>
          <w:p w14:paraId="7A31E230" w14:textId="77777777" w:rsidR="00B070FC" w:rsidRPr="00823DC2" w:rsidRDefault="00B070FC" w:rsidP="002D479A">
            <w:pPr>
              <w:pStyle w:val="TAC"/>
              <w:rPr>
                <w:rFonts w:cs="Arial"/>
              </w:rPr>
            </w:pPr>
          </w:p>
        </w:tc>
        <w:tc>
          <w:tcPr>
            <w:tcW w:w="611" w:type="dxa"/>
            <w:gridSpan w:val="6"/>
          </w:tcPr>
          <w:p w14:paraId="66BF4040"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5210B7FB" w14:textId="77777777" w:rsidR="00B070FC" w:rsidRPr="00823DC2" w:rsidRDefault="00B070FC" w:rsidP="002D479A">
            <w:pPr>
              <w:pStyle w:val="TAC"/>
              <w:rPr>
                <w:rFonts w:cs="Arial"/>
              </w:rPr>
            </w:pPr>
          </w:p>
        </w:tc>
        <w:tc>
          <w:tcPr>
            <w:tcW w:w="1288" w:type="dxa"/>
            <w:gridSpan w:val="2"/>
            <w:vMerge/>
            <w:vAlign w:val="center"/>
          </w:tcPr>
          <w:p w14:paraId="666F0521" w14:textId="77777777" w:rsidR="00B070FC" w:rsidRPr="00823DC2" w:rsidRDefault="00B070FC" w:rsidP="002D479A">
            <w:pPr>
              <w:pStyle w:val="TAC"/>
              <w:rPr>
                <w:rFonts w:cs="Arial"/>
              </w:rPr>
            </w:pPr>
          </w:p>
        </w:tc>
      </w:tr>
      <w:tr w:rsidR="00B070FC" w:rsidRPr="00823DC2" w14:paraId="29585989" w14:textId="77777777" w:rsidTr="00FB3CC0">
        <w:trPr>
          <w:gridAfter w:val="1"/>
          <w:wAfter w:w="23" w:type="dxa"/>
          <w:trHeight w:val="223"/>
          <w:jc w:val="center"/>
        </w:trPr>
        <w:tc>
          <w:tcPr>
            <w:tcW w:w="1396" w:type="dxa"/>
            <w:vMerge/>
            <w:vAlign w:val="center"/>
          </w:tcPr>
          <w:p w14:paraId="343C7BB4" w14:textId="77777777" w:rsidR="00B070FC" w:rsidRPr="00823DC2" w:rsidRDefault="00B070FC" w:rsidP="002D479A">
            <w:pPr>
              <w:pStyle w:val="TAC"/>
              <w:rPr>
                <w:rFonts w:cs="Arial"/>
              </w:rPr>
            </w:pPr>
          </w:p>
        </w:tc>
        <w:tc>
          <w:tcPr>
            <w:tcW w:w="1466" w:type="dxa"/>
            <w:vMerge/>
            <w:vAlign w:val="center"/>
          </w:tcPr>
          <w:p w14:paraId="0F62896D" w14:textId="77777777" w:rsidR="00B070FC" w:rsidRPr="00823DC2" w:rsidRDefault="00B070FC" w:rsidP="002D479A">
            <w:pPr>
              <w:pStyle w:val="TAC"/>
              <w:rPr>
                <w:rFonts w:cs="Arial"/>
                <w:lang w:eastAsia="zh-CN"/>
              </w:rPr>
            </w:pPr>
          </w:p>
        </w:tc>
        <w:tc>
          <w:tcPr>
            <w:tcW w:w="767" w:type="dxa"/>
            <w:shd w:val="clear" w:color="auto" w:fill="auto"/>
          </w:tcPr>
          <w:p w14:paraId="523ED6B0"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4FBF11B3" w14:textId="77777777" w:rsidR="00B070FC" w:rsidRPr="00823DC2" w:rsidRDefault="00B070FC" w:rsidP="002D479A">
            <w:pPr>
              <w:pStyle w:val="TAC"/>
              <w:rPr>
                <w:rFonts w:cs="Arial"/>
              </w:rPr>
            </w:pPr>
          </w:p>
        </w:tc>
        <w:tc>
          <w:tcPr>
            <w:tcW w:w="586" w:type="dxa"/>
            <w:gridSpan w:val="4"/>
          </w:tcPr>
          <w:p w14:paraId="7016F237" w14:textId="77777777" w:rsidR="00B070FC" w:rsidRPr="00823DC2" w:rsidRDefault="00B070FC" w:rsidP="002D479A">
            <w:pPr>
              <w:pStyle w:val="TAC"/>
              <w:rPr>
                <w:rFonts w:cs="Arial"/>
              </w:rPr>
            </w:pPr>
          </w:p>
        </w:tc>
        <w:tc>
          <w:tcPr>
            <w:tcW w:w="1187" w:type="dxa"/>
            <w:gridSpan w:val="4"/>
          </w:tcPr>
          <w:p w14:paraId="3B57214A" w14:textId="77777777" w:rsidR="00B070FC" w:rsidRPr="00823DC2" w:rsidRDefault="00B070FC" w:rsidP="002D479A">
            <w:pPr>
              <w:pStyle w:val="TAC"/>
              <w:rPr>
                <w:rFonts w:cs="Arial"/>
              </w:rPr>
            </w:pPr>
          </w:p>
        </w:tc>
        <w:tc>
          <w:tcPr>
            <w:tcW w:w="586" w:type="dxa"/>
            <w:gridSpan w:val="5"/>
          </w:tcPr>
          <w:p w14:paraId="18A4F0B9" w14:textId="77777777" w:rsidR="00B070FC" w:rsidRPr="00823DC2" w:rsidRDefault="00B070FC" w:rsidP="002D479A">
            <w:pPr>
              <w:pStyle w:val="TAC"/>
              <w:rPr>
                <w:rFonts w:cs="Arial"/>
              </w:rPr>
            </w:pPr>
          </w:p>
        </w:tc>
        <w:tc>
          <w:tcPr>
            <w:tcW w:w="1187" w:type="dxa"/>
            <w:gridSpan w:val="6"/>
          </w:tcPr>
          <w:p w14:paraId="0AB39EB6" w14:textId="77777777" w:rsidR="00B070FC" w:rsidRPr="00823DC2" w:rsidRDefault="00B070FC" w:rsidP="002D479A">
            <w:pPr>
              <w:pStyle w:val="TAC"/>
              <w:rPr>
                <w:rFonts w:cs="Arial"/>
              </w:rPr>
            </w:pPr>
          </w:p>
        </w:tc>
        <w:tc>
          <w:tcPr>
            <w:tcW w:w="611" w:type="dxa"/>
            <w:gridSpan w:val="6"/>
          </w:tcPr>
          <w:p w14:paraId="27DC53C2"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4A85F053" w14:textId="77777777" w:rsidR="00B070FC" w:rsidRPr="00823DC2" w:rsidRDefault="00B070FC" w:rsidP="002D479A">
            <w:pPr>
              <w:pStyle w:val="TAC"/>
              <w:rPr>
                <w:rFonts w:cs="Arial"/>
              </w:rPr>
            </w:pPr>
          </w:p>
        </w:tc>
        <w:tc>
          <w:tcPr>
            <w:tcW w:w="1288" w:type="dxa"/>
            <w:gridSpan w:val="2"/>
            <w:vMerge/>
            <w:vAlign w:val="center"/>
          </w:tcPr>
          <w:p w14:paraId="0F61787F" w14:textId="77777777" w:rsidR="00B070FC" w:rsidRPr="00823DC2" w:rsidRDefault="00B070FC" w:rsidP="002D479A">
            <w:pPr>
              <w:pStyle w:val="TAC"/>
              <w:rPr>
                <w:rFonts w:cs="Arial"/>
              </w:rPr>
            </w:pPr>
          </w:p>
        </w:tc>
      </w:tr>
      <w:tr w:rsidR="00B070FC" w:rsidRPr="00823DC2" w14:paraId="65750726" w14:textId="77777777" w:rsidTr="00FB3CC0">
        <w:trPr>
          <w:gridAfter w:val="1"/>
          <w:wAfter w:w="23" w:type="dxa"/>
          <w:trHeight w:val="223"/>
          <w:jc w:val="center"/>
        </w:trPr>
        <w:tc>
          <w:tcPr>
            <w:tcW w:w="1396" w:type="dxa"/>
            <w:vMerge/>
            <w:vAlign w:val="center"/>
          </w:tcPr>
          <w:p w14:paraId="3D6F957E" w14:textId="77777777" w:rsidR="00B070FC" w:rsidRPr="00823DC2" w:rsidRDefault="00B070FC" w:rsidP="002D479A">
            <w:pPr>
              <w:pStyle w:val="TAC"/>
              <w:rPr>
                <w:rFonts w:cs="Arial"/>
              </w:rPr>
            </w:pPr>
          </w:p>
        </w:tc>
        <w:tc>
          <w:tcPr>
            <w:tcW w:w="1466" w:type="dxa"/>
            <w:vMerge/>
            <w:vAlign w:val="center"/>
          </w:tcPr>
          <w:p w14:paraId="7CC6C981" w14:textId="77777777" w:rsidR="00B070FC" w:rsidRPr="00823DC2" w:rsidRDefault="00B070FC" w:rsidP="002D479A">
            <w:pPr>
              <w:pStyle w:val="TAC"/>
              <w:rPr>
                <w:rFonts w:cs="Arial"/>
                <w:lang w:eastAsia="zh-CN"/>
              </w:rPr>
            </w:pPr>
          </w:p>
        </w:tc>
        <w:tc>
          <w:tcPr>
            <w:tcW w:w="767" w:type="dxa"/>
            <w:shd w:val="clear" w:color="auto" w:fill="auto"/>
          </w:tcPr>
          <w:p w14:paraId="712D45AF"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70D73319" w14:textId="77777777" w:rsidR="00B070FC" w:rsidRPr="00823DC2" w:rsidRDefault="00B070FC" w:rsidP="002D479A">
            <w:pPr>
              <w:pStyle w:val="TAC"/>
              <w:rPr>
                <w:rFonts w:cs="Arial"/>
              </w:rPr>
            </w:pPr>
          </w:p>
        </w:tc>
        <w:tc>
          <w:tcPr>
            <w:tcW w:w="586" w:type="dxa"/>
            <w:gridSpan w:val="4"/>
          </w:tcPr>
          <w:p w14:paraId="0AD02EE9" w14:textId="77777777" w:rsidR="00B070FC" w:rsidRPr="00823DC2" w:rsidRDefault="00B070FC" w:rsidP="002D479A">
            <w:pPr>
              <w:pStyle w:val="TAC"/>
              <w:rPr>
                <w:rFonts w:cs="Arial"/>
              </w:rPr>
            </w:pPr>
          </w:p>
        </w:tc>
        <w:tc>
          <w:tcPr>
            <w:tcW w:w="1187" w:type="dxa"/>
            <w:gridSpan w:val="4"/>
          </w:tcPr>
          <w:p w14:paraId="6FA4589D" w14:textId="77777777" w:rsidR="00B070FC" w:rsidRPr="00823DC2" w:rsidRDefault="00B070FC" w:rsidP="002D479A">
            <w:pPr>
              <w:pStyle w:val="TAC"/>
              <w:rPr>
                <w:rFonts w:cs="Arial"/>
              </w:rPr>
            </w:pPr>
          </w:p>
        </w:tc>
        <w:tc>
          <w:tcPr>
            <w:tcW w:w="586" w:type="dxa"/>
            <w:gridSpan w:val="5"/>
          </w:tcPr>
          <w:p w14:paraId="0EE8732D" w14:textId="77777777" w:rsidR="00B070FC" w:rsidRPr="00823DC2" w:rsidRDefault="00B070FC" w:rsidP="002D479A">
            <w:pPr>
              <w:pStyle w:val="TAC"/>
              <w:rPr>
                <w:rFonts w:cs="Arial"/>
              </w:rPr>
            </w:pPr>
          </w:p>
        </w:tc>
        <w:tc>
          <w:tcPr>
            <w:tcW w:w="1187" w:type="dxa"/>
            <w:gridSpan w:val="6"/>
          </w:tcPr>
          <w:p w14:paraId="06974DCF" w14:textId="77777777" w:rsidR="00B070FC" w:rsidRPr="00823DC2" w:rsidRDefault="00B070FC" w:rsidP="002D479A">
            <w:pPr>
              <w:pStyle w:val="TAC"/>
              <w:rPr>
                <w:rFonts w:cs="Arial"/>
              </w:rPr>
            </w:pPr>
          </w:p>
        </w:tc>
        <w:tc>
          <w:tcPr>
            <w:tcW w:w="611" w:type="dxa"/>
            <w:gridSpan w:val="6"/>
          </w:tcPr>
          <w:p w14:paraId="7590A41C"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48F4C2ED" w14:textId="77777777" w:rsidR="00B070FC" w:rsidRPr="00823DC2" w:rsidRDefault="00B070FC" w:rsidP="002D479A">
            <w:pPr>
              <w:pStyle w:val="TAC"/>
              <w:rPr>
                <w:rFonts w:cs="Arial"/>
              </w:rPr>
            </w:pPr>
          </w:p>
        </w:tc>
        <w:tc>
          <w:tcPr>
            <w:tcW w:w="1288" w:type="dxa"/>
            <w:gridSpan w:val="2"/>
            <w:vMerge/>
            <w:vAlign w:val="center"/>
          </w:tcPr>
          <w:p w14:paraId="70E6E891" w14:textId="77777777" w:rsidR="00B070FC" w:rsidRPr="00823DC2" w:rsidRDefault="00B070FC" w:rsidP="002D479A">
            <w:pPr>
              <w:pStyle w:val="TAC"/>
              <w:rPr>
                <w:rFonts w:cs="Arial"/>
              </w:rPr>
            </w:pPr>
          </w:p>
        </w:tc>
      </w:tr>
      <w:tr w:rsidR="00B070FC" w:rsidRPr="00823DC2" w14:paraId="45FE8896" w14:textId="77777777" w:rsidTr="00FB3CC0">
        <w:trPr>
          <w:gridAfter w:val="1"/>
          <w:wAfter w:w="23" w:type="dxa"/>
          <w:trHeight w:val="223"/>
          <w:jc w:val="center"/>
        </w:trPr>
        <w:tc>
          <w:tcPr>
            <w:tcW w:w="1396" w:type="dxa"/>
            <w:vMerge w:val="restart"/>
            <w:vAlign w:val="center"/>
          </w:tcPr>
          <w:p w14:paraId="55A01C0A" w14:textId="77777777" w:rsidR="00B070FC" w:rsidRPr="00823DC2" w:rsidRDefault="00B070FC" w:rsidP="002D479A">
            <w:pPr>
              <w:pStyle w:val="TAC"/>
              <w:rPr>
                <w:rFonts w:cs="Arial"/>
              </w:rPr>
            </w:pPr>
            <w:r w:rsidRPr="00823DC2">
              <w:rPr>
                <w:rFonts w:cs="Arial"/>
                <w:lang w:eastAsia="zh-CN"/>
              </w:rPr>
              <w:t>CA_39C-41A</w:t>
            </w:r>
          </w:p>
        </w:tc>
        <w:tc>
          <w:tcPr>
            <w:tcW w:w="1466" w:type="dxa"/>
            <w:vMerge w:val="restart"/>
            <w:vAlign w:val="center"/>
          </w:tcPr>
          <w:p w14:paraId="7A60804C" w14:textId="77777777" w:rsidR="00B070FC" w:rsidRPr="00823DC2" w:rsidRDefault="00B070FC" w:rsidP="002D479A">
            <w:pPr>
              <w:pStyle w:val="TAC"/>
              <w:rPr>
                <w:rFonts w:cs="Arial"/>
                <w:lang w:eastAsia="ja-JP"/>
              </w:rPr>
            </w:pPr>
            <w:r w:rsidRPr="00823DC2">
              <w:rPr>
                <w:rFonts w:cs="Arial" w:hint="eastAsia"/>
                <w:lang w:eastAsia="ja-JP"/>
              </w:rPr>
              <w:t>CA_39C</w:t>
            </w:r>
          </w:p>
          <w:p w14:paraId="6326ED8D" w14:textId="77777777" w:rsidR="00B070FC" w:rsidRPr="00823DC2" w:rsidRDefault="00B070FC" w:rsidP="002D479A">
            <w:pPr>
              <w:pStyle w:val="TAC"/>
              <w:rPr>
                <w:rFonts w:cs="Arial"/>
                <w:lang w:eastAsia="zh-CN"/>
              </w:rPr>
            </w:pPr>
            <w:r w:rsidRPr="00823DC2">
              <w:rPr>
                <w:rFonts w:cs="Arial" w:hint="eastAsia"/>
                <w:lang w:eastAsia="ja-JP"/>
              </w:rPr>
              <w:t>CA_39A-41A</w:t>
            </w:r>
          </w:p>
          <w:p w14:paraId="6774237F" w14:textId="77777777" w:rsidR="00B070FC" w:rsidRPr="00823DC2" w:rsidRDefault="00B070FC" w:rsidP="002D479A">
            <w:pPr>
              <w:pStyle w:val="TAC"/>
              <w:rPr>
                <w:rFonts w:cs="Arial"/>
                <w:lang w:eastAsia="zh-CN"/>
              </w:rPr>
            </w:pPr>
            <w:r w:rsidRPr="00823DC2">
              <w:rPr>
                <w:rFonts w:cs="Arial"/>
                <w:lang w:eastAsia="zh-CN"/>
              </w:rPr>
              <w:t>CA_39C-41A</w:t>
            </w:r>
          </w:p>
        </w:tc>
        <w:tc>
          <w:tcPr>
            <w:tcW w:w="767" w:type="dxa"/>
            <w:shd w:val="clear" w:color="auto" w:fill="auto"/>
          </w:tcPr>
          <w:p w14:paraId="6D82A0D7" w14:textId="77777777" w:rsidR="00B070FC" w:rsidRPr="00823DC2" w:rsidRDefault="00B070FC" w:rsidP="002D479A">
            <w:pPr>
              <w:pStyle w:val="TAC"/>
              <w:rPr>
                <w:rFonts w:cs="Arial"/>
                <w:lang w:eastAsia="zh-CN"/>
              </w:rPr>
            </w:pPr>
            <w:r w:rsidRPr="00823DC2">
              <w:rPr>
                <w:rFonts w:cs="Arial"/>
                <w:lang w:eastAsia="zh-CN"/>
              </w:rPr>
              <w:t>39</w:t>
            </w:r>
          </w:p>
        </w:tc>
        <w:tc>
          <w:tcPr>
            <w:tcW w:w="5344" w:type="dxa"/>
            <w:gridSpan w:val="27"/>
            <w:shd w:val="clear" w:color="auto" w:fill="auto"/>
          </w:tcPr>
          <w:p w14:paraId="476152EA"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hint="eastAsia"/>
                <w:lang w:eastAsia="ja-JP"/>
              </w:rPr>
              <w:t xml:space="preserve">0 </w:t>
            </w:r>
            <w:r w:rsidRPr="00823DC2">
              <w:rPr>
                <w:rFonts w:cs="Arial"/>
              </w:rPr>
              <w:t>in Table 5.6A.1-1</w:t>
            </w:r>
          </w:p>
        </w:tc>
        <w:tc>
          <w:tcPr>
            <w:tcW w:w="1173" w:type="dxa"/>
            <w:gridSpan w:val="2"/>
            <w:vMerge w:val="restart"/>
            <w:vAlign w:val="center"/>
          </w:tcPr>
          <w:p w14:paraId="7BB6A9C1" w14:textId="77777777" w:rsidR="00B070FC" w:rsidRPr="00823DC2" w:rsidRDefault="00B070FC" w:rsidP="002D479A">
            <w:pPr>
              <w:pStyle w:val="TAC"/>
              <w:rPr>
                <w:rFonts w:cs="Arial"/>
              </w:rPr>
            </w:pPr>
            <w:r w:rsidRPr="00823DC2">
              <w:rPr>
                <w:rFonts w:cs="Arial"/>
                <w:lang w:eastAsia="zh-CN"/>
              </w:rPr>
              <w:t>55</w:t>
            </w:r>
          </w:p>
        </w:tc>
        <w:tc>
          <w:tcPr>
            <w:tcW w:w="1288" w:type="dxa"/>
            <w:gridSpan w:val="2"/>
            <w:vMerge w:val="restart"/>
            <w:vAlign w:val="center"/>
          </w:tcPr>
          <w:p w14:paraId="299B4DA5" w14:textId="77777777" w:rsidR="00B070FC" w:rsidRPr="00823DC2" w:rsidRDefault="00B070FC" w:rsidP="002D479A">
            <w:pPr>
              <w:pStyle w:val="TAC"/>
              <w:rPr>
                <w:rFonts w:cs="Arial"/>
              </w:rPr>
            </w:pPr>
            <w:r w:rsidRPr="00823DC2">
              <w:rPr>
                <w:rFonts w:cs="Arial"/>
                <w:lang w:eastAsia="zh-CN"/>
              </w:rPr>
              <w:t>0</w:t>
            </w:r>
          </w:p>
        </w:tc>
      </w:tr>
      <w:tr w:rsidR="00B070FC" w:rsidRPr="00823DC2" w14:paraId="478E39F6" w14:textId="77777777" w:rsidTr="00FB3CC0">
        <w:trPr>
          <w:gridAfter w:val="1"/>
          <w:wAfter w:w="23" w:type="dxa"/>
          <w:trHeight w:val="223"/>
          <w:jc w:val="center"/>
        </w:trPr>
        <w:tc>
          <w:tcPr>
            <w:tcW w:w="1396" w:type="dxa"/>
            <w:vMerge/>
            <w:vAlign w:val="center"/>
          </w:tcPr>
          <w:p w14:paraId="50CAAD92" w14:textId="77777777" w:rsidR="00B070FC" w:rsidRPr="00823DC2" w:rsidRDefault="00B070FC" w:rsidP="002D479A">
            <w:pPr>
              <w:pStyle w:val="TAC"/>
              <w:rPr>
                <w:rFonts w:cs="Arial"/>
              </w:rPr>
            </w:pPr>
          </w:p>
        </w:tc>
        <w:tc>
          <w:tcPr>
            <w:tcW w:w="1466" w:type="dxa"/>
            <w:vMerge/>
            <w:vAlign w:val="center"/>
          </w:tcPr>
          <w:p w14:paraId="0A719408" w14:textId="77777777" w:rsidR="00B070FC" w:rsidRPr="00823DC2" w:rsidRDefault="00B070FC" w:rsidP="002D479A">
            <w:pPr>
              <w:pStyle w:val="TAC"/>
              <w:rPr>
                <w:rFonts w:cs="Arial"/>
                <w:lang w:eastAsia="zh-CN"/>
              </w:rPr>
            </w:pPr>
          </w:p>
        </w:tc>
        <w:tc>
          <w:tcPr>
            <w:tcW w:w="767" w:type="dxa"/>
            <w:shd w:val="clear" w:color="auto" w:fill="auto"/>
          </w:tcPr>
          <w:p w14:paraId="4248B027"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799A9950" w14:textId="77777777" w:rsidR="00B070FC" w:rsidRPr="00823DC2" w:rsidRDefault="00B070FC" w:rsidP="002D479A">
            <w:pPr>
              <w:pStyle w:val="TAC"/>
              <w:rPr>
                <w:rFonts w:cs="Arial"/>
              </w:rPr>
            </w:pPr>
          </w:p>
        </w:tc>
        <w:tc>
          <w:tcPr>
            <w:tcW w:w="586" w:type="dxa"/>
            <w:gridSpan w:val="4"/>
          </w:tcPr>
          <w:p w14:paraId="3AF88767" w14:textId="77777777" w:rsidR="00B070FC" w:rsidRPr="00823DC2" w:rsidRDefault="00B070FC" w:rsidP="002D479A">
            <w:pPr>
              <w:pStyle w:val="TAC"/>
              <w:rPr>
                <w:rFonts w:cs="Arial"/>
              </w:rPr>
            </w:pPr>
          </w:p>
        </w:tc>
        <w:tc>
          <w:tcPr>
            <w:tcW w:w="1187" w:type="dxa"/>
            <w:gridSpan w:val="4"/>
          </w:tcPr>
          <w:p w14:paraId="6B6F3F46" w14:textId="77777777" w:rsidR="00B070FC" w:rsidRPr="00823DC2" w:rsidRDefault="00B070FC" w:rsidP="002D479A">
            <w:pPr>
              <w:pStyle w:val="TAC"/>
              <w:rPr>
                <w:rFonts w:cs="Arial"/>
              </w:rPr>
            </w:pPr>
          </w:p>
        </w:tc>
        <w:tc>
          <w:tcPr>
            <w:tcW w:w="586" w:type="dxa"/>
            <w:gridSpan w:val="5"/>
            <w:vAlign w:val="center"/>
          </w:tcPr>
          <w:p w14:paraId="25DB5DDD" w14:textId="77777777" w:rsidR="00B070FC" w:rsidRPr="00823DC2" w:rsidRDefault="00B070FC" w:rsidP="002D479A">
            <w:pPr>
              <w:pStyle w:val="TAC"/>
              <w:rPr>
                <w:rFonts w:cs="Arial"/>
              </w:rPr>
            </w:pPr>
          </w:p>
        </w:tc>
        <w:tc>
          <w:tcPr>
            <w:tcW w:w="1187" w:type="dxa"/>
            <w:gridSpan w:val="6"/>
            <w:vAlign w:val="center"/>
          </w:tcPr>
          <w:p w14:paraId="6BAC9D75" w14:textId="77777777" w:rsidR="00B070FC" w:rsidRPr="00823DC2" w:rsidRDefault="00B070FC" w:rsidP="002D479A">
            <w:pPr>
              <w:pStyle w:val="TAC"/>
              <w:rPr>
                <w:rFonts w:cs="Arial"/>
              </w:rPr>
            </w:pPr>
          </w:p>
        </w:tc>
        <w:tc>
          <w:tcPr>
            <w:tcW w:w="611" w:type="dxa"/>
            <w:gridSpan w:val="6"/>
            <w:vAlign w:val="center"/>
          </w:tcPr>
          <w:p w14:paraId="582177DB"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ign w:val="center"/>
          </w:tcPr>
          <w:p w14:paraId="16FFEB32" w14:textId="77777777" w:rsidR="00B070FC" w:rsidRPr="00823DC2" w:rsidRDefault="00B070FC" w:rsidP="002D479A">
            <w:pPr>
              <w:pStyle w:val="TAC"/>
              <w:rPr>
                <w:rFonts w:cs="Arial"/>
              </w:rPr>
            </w:pPr>
          </w:p>
        </w:tc>
        <w:tc>
          <w:tcPr>
            <w:tcW w:w="1288" w:type="dxa"/>
            <w:gridSpan w:val="2"/>
            <w:vMerge/>
            <w:vAlign w:val="center"/>
          </w:tcPr>
          <w:p w14:paraId="72EEA072" w14:textId="77777777" w:rsidR="00B070FC" w:rsidRPr="00823DC2" w:rsidRDefault="00B070FC" w:rsidP="002D479A">
            <w:pPr>
              <w:pStyle w:val="TAC"/>
              <w:rPr>
                <w:rFonts w:cs="Arial"/>
              </w:rPr>
            </w:pPr>
          </w:p>
        </w:tc>
      </w:tr>
      <w:tr w:rsidR="00B070FC" w:rsidRPr="00823DC2" w14:paraId="78D78C31" w14:textId="77777777" w:rsidTr="00FB3CC0">
        <w:trPr>
          <w:gridAfter w:val="1"/>
          <w:wAfter w:w="23" w:type="dxa"/>
          <w:trHeight w:val="223"/>
          <w:jc w:val="center"/>
        </w:trPr>
        <w:tc>
          <w:tcPr>
            <w:tcW w:w="1396" w:type="dxa"/>
            <w:vMerge w:val="restart"/>
            <w:vAlign w:val="center"/>
          </w:tcPr>
          <w:p w14:paraId="365278A5" w14:textId="77777777" w:rsidR="00B070FC" w:rsidRPr="00823DC2" w:rsidRDefault="00B070FC" w:rsidP="002D479A">
            <w:pPr>
              <w:pStyle w:val="TAC"/>
              <w:rPr>
                <w:rFonts w:cs="Arial"/>
              </w:rPr>
            </w:pPr>
            <w:r w:rsidRPr="00823DC2">
              <w:rPr>
                <w:rFonts w:cs="Arial"/>
              </w:rPr>
              <w:t>CA_39</w:t>
            </w:r>
            <w:r w:rsidRPr="00823DC2">
              <w:rPr>
                <w:rFonts w:cs="Arial" w:hint="eastAsia"/>
                <w:lang w:eastAsia="zh-CN"/>
              </w:rPr>
              <w:t>C</w:t>
            </w:r>
            <w:r w:rsidRPr="00823DC2">
              <w:rPr>
                <w:rFonts w:cs="Arial"/>
              </w:rPr>
              <w:t>-41C</w:t>
            </w:r>
          </w:p>
        </w:tc>
        <w:tc>
          <w:tcPr>
            <w:tcW w:w="1466" w:type="dxa"/>
            <w:vMerge w:val="restart"/>
            <w:vAlign w:val="center"/>
          </w:tcPr>
          <w:p w14:paraId="14EB2976" w14:textId="77777777" w:rsidR="00B070FC" w:rsidRPr="00823DC2" w:rsidRDefault="00B070FC" w:rsidP="002D479A">
            <w:pPr>
              <w:pStyle w:val="TAC"/>
              <w:rPr>
                <w:rFonts w:cs="Arial"/>
                <w:lang w:eastAsia="zh-CN"/>
              </w:rPr>
            </w:pPr>
            <w:r w:rsidRPr="00823DC2">
              <w:rPr>
                <w:rFonts w:cs="Arial" w:hint="eastAsia"/>
                <w:lang w:eastAsia="zh-CN"/>
              </w:rPr>
              <w:t>CA_39C</w:t>
            </w:r>
          </w:p>
          <w:p w14:paraId="1CA24D57" w14:textId="77777777" w:rsidR="00B070FC" w:rsidRPr="00823DC2" w:rsidRDefault="00B070FC" w:rsidP="002D479A">
            <w:pPr>
              <w:pStyle w:val="TAC"/>
              <w:rPr>
                <w:rFonts w:cs="Arial"/>
                <w:lang w:eastAsia="ja-JP"/>
              </w:rPr>
            </w:pPr>
            <w:r w:rsidRPr="00823DC2">
              <w:rPr>
                <w:rFonts w:cs="Arial" w:hint="eastAsia"/>
                <w:lang w:eastAsia="ja-JP"/>
              </w:rPr>
              <w:t>CA_41C</w:t>
            </w:r>
          </w:p>
          <w:p w14:paraId="197DC24C" w14:textId="77777777" w:rsidR="00B070FC" w:rsidRPr="00823DC2" w:rsidRDefault="00B070FC" w:rsidP="002D479A">
            <w:pPr>
              <w:pStyle w:val="TAC"/>
              <w:rPr>
                <w:rFonts w:cs="Arial"/>
                <w:lang w:eastAsia="zh-CN"/>
              </w:rPr>
            </w:pPr>
            <w:r w:rsidRPr="00823DC2">
              <w:rPr>
                <w:rFonts w:cs="Arial" w:hint="eastAsia"/>
                <w:lang w:eastAsia="ja-JP"/>
              </w:rPr>
              <w:t>CA_39A-41A</w:t>
            </w:r>
          </w:p>
        </w:tc>
        <w:tc>
          <w:tcPr>
            <w:tcW w:w="767" w:type="dxa"/>
            <w:shd w:val="clear" w:color="auto" w:fill="auto"/>
          </w:tcPr>
          <w:p w14:paraId="0893A039" w14:textId="77777777" w:rsidR="00B070FC" w:rsidRPr="00823DC2" w:rsidRDefault="00B070FC" w:rsidP="002D479A">
            <w:pPr>
              <w:pStyle w:val="TAC"/>
              <w:rPr>
                <w:rFonts w:cs="Arial"/>
                <w:lang w:eastAsia="zh-CN"/>
              </w:rPr>
            </w:pPr>
            <w:r w:rsidRPr="00823DC2">
              <w:rPr>
                <w:rFonts w:cs="Arial"/>
                <w:lang w:eastAsia="zh-CN"/>
              </w:rPr>
              <w:t>39</w:t>
            </w:r>
          </w:p>
        </w:tc>
        <w:tc>
          <w:tcPr>
            <w:tcW w:w="5344" w:type="dxa"/>
            <w:gridSpan w:val="27"/>
            <w:shd w:val="clear" w:color="auto" w:fill="auto"/>
          </w:tcPr>
          <w:p w14:paraId="2276708B"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hint="eastAsia"/>
                <w:lang w:eastAsia="ja-JP"/>
              </w:rPr>
              <w:t xml:space="preserve">0 </w:t>
            </w:r>
            <w:r w:rsidRPr="00823DC2">
              <w:rPr>
                <w:rFonts w:cs="Arial"/>
              </w:rPr>
              <w:t>in Table 5.6A.1-1</w:t>
            </w:r>
          </w:p>
        </w:tc>
        <w:tc>
          <w:tcPr>
            <w:tcW w:w="1173" w:type="dxa"/>
            <w:gridSpan w:val="2"/>
            <w:vMerge w:val="restart"/>
            <w:vAlign w:val="center"/>
          </w:tcPr>
          <w:p w14:paraId="34C84310" w14:textId="77777777" w:rsidR="00B070FC" w:rsidRPr="00823DC2" w:rsidRDefault="00B070FC" w:rsidP="002D479A">
            <w:pPr>
              <w:pStyle w:val="TAC"/>
              <w:rPr>
                <w:rFonts w:cs="Arial"/>
                <w:lang w:eastAsia="zh-CN"/>
              </w:rPr>
            </w:pPr>
            <w:r w:rsidRPr="00823DC2">
              <w:rPr>
                <w:rFonts w:cs="Arial" w:hint="eastAsia"/>
                <w:lang w:eastAsia="zh-CN"/>
              </w:rPr>
              <w:t>75</w:t>
            </w:r>
          </w:p>
        </w:tc>
        <w:tc>
          <w:tcPr>
            <w:tcW w:w="1288" w:type="dxa"/>
            <w:gridSpan w:val="2"/>
            <w:vMerge w:val="restart"/>
            <w:vAlign w:val="center"/>
          </w:tcPr>
          <w:p w14:paraId="01C189FE" w14:textId="77777777" w:rsidR="00B070FC" w:rsidRPr="00823DC2" w:rsidRDefault="00B070FC" w:rsidP="002D479A">
            <w:pPr>
              <w:pStyle w:val="TAC"/>
              <w:rPr>
                <w:rFonts w:cs="Arial"/>
              </w:rPr>
            </w:pPr>
            <w:r w:rsidRPr="00823DC2">
              <w:rPr>
                <w:rFonts w:cs="Arial"/>
              </w:rPr>
              <w:t>0</w:t>
            </w:r>
          </w:p>
        </w:tc>
      </w:tr>
      <w:tr w:rsidR="00B070FC" w:rsidRPr="00823DC2" w14:paraId="1184B0F9" w14:textId="77777777" w:rsidTr="00FB3CC0">
        <w:trPr>
          <w:gridAfter w:val="1"/>
          <w:wAfter w:w="23" w:type="dxa"/>
          <w:trHeight w:val="223"/>
          <w:jc w:val="center"/>
        </w:trPr>
        <w:tc>
          <w:tcPr>
            <w:tcW w:w="1396" w:type="dxa"/>
            <w:vMerge/>
            <w:vAlign w:val="center"/>
          </w:tcPr>
          <w:p w14:paraId="002A397B" w14:textId="77777777" w:rsidR="00B070FC" w:rsidRPr="00823DC2" w:rsidRDefault="00B070FC" w:rsidP="002D479A">
            <w:pPr>
              <w:pStyle w:val="TAC"/>
              <w:rPr>
                <w:rFonts w:cs="Arial"/>
              </w:rPr>
            </w:pPr>
          </w:p>
        </w:tc>
        <w:tc>
          <w:tcPr>
            <w:tcW w:w="1466" w:type="dxa"/>
            <w:vMerge/>
            <w:vAlign w:val="center"/>
          </w:tcPr>
          <w:p w14:paraId="6EEBC9AB" w14:textId="77777777" w:rsidR="00B070FC" w:rsidRPr="00823DC2" w:rsidRDefault="00B070FC" w:rsidP="002D479A">
            <w:pPr>
              <w:pStyle w:val="TAC"/>
              <w:rPr>
                <w:rFonts w:cs="Arial"/>
                <w:lang w:eastAsia="zh-CN"/>
              </w:rPr>
            </w:pPr>
          </w:p>
        </w:tc>
        <w:tc>
          <w:tcPr>
            <w:tcW w:w="767" w:type="dxa"/>
            <w:shd w:val="clear" w:color="auto" w:fill="auto"/>
          </w:tcPr>
          <w:p w14:paraId="66A4A8D8"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55EE5B22" w14:textId="77777777" w:rsidR="00B070FC" w:rsidRPr="00823DC2" w:rsidRDefault="00B070FC" w:rsidP="002D479A">
            <w:pPr>
              <w:pStyle w:val="TAC"/>
              <w:rPr>
                <w:rFonts w:cs="Arial"/>
              </w:rPr>
            </w:pPr>
          </w:p>
        </w:tc>
        <w:tc>
          <w:tcPr>
            <w:tcW w:w="586" w:type="dxa"/>
            <w:gridSpan w:val="4"/>
          </w:tcPr>
          <w:p w14:paraId="342AFA13" w14:textId="77777777" w:rsidR="00B070FC" w:rsidRPr="00823DC2" w:rsidRDefault="00B070FC" w:rsidP="002D479A">
            <w:pPr>
              <w:pStyle w:val="TAC"/>
              <w:rPr>
                <w:rFonts w:cs="Arial"/>
              </w:rPr>
            </w:pPr>
          </w:p>
        </w:tc>
        <w:tc>
          <w:tcPr>
            <w:tcW w:w="1187" w:type="dxa"/>
            <w:gridSpan w:val="4"/>
          </w:tcPr>
          <w:p w14:paraId="6FC872C2" w14:textId="77777777" w:rsidR="00B070FC" w:rsidRPr="00823DC2" w:rsidRDefault="00B070FC" w:rsidP="002D479A">
            <w:pPr>
              <w:pStyle w:val="TAC"/>
              <w:rPr>
                <w:rFonts w:cs="Arial"/>
              </w:rPr>
            </w:pPr>
          </w:p>
        </w:tc>
        <w:tc>
          <w:tcPr>
            <w:tcW w:w="586" w:type="dxa"/>
            <w:gridSpan w:val="5"/>
          </w:tcPr>
          <w:p w14:paraId="77E75DBB" w14:textId="77777777" w:rsidR="00B070FC" w:rsidRPr="00823DC2" w:rsidRDefault="00B070FC" w:rsidP="002D479A">
            <w:pPr>
              <w:pStyle w:val="TAC"/>
              <w:rPr>
                <w:rFonts w:cs="Arial"/>
              </w:rPr>
            </w:pPr>
          </w:p>
        </w:tc>
        <w:tc>
          <w:tcPr>
            <w:tcW w:w="1187" w:type="dxa"/>
            <w:gridSpan w:val="6"/>
          </w:tcPr>
          <w:p w14:paraId="0203C673" w14:textId="77777777" w:rsidR="00B070FC" w:rsidRPr="00823DC2" w:rsidRDefault="00B070FC" w:rsidP="002D479A">
            <w:pPr>
              <w:pStyle w:val="TAC"/>
              <w:rPr>
                <w:rFonts w:cs="Arial"/>
              </w:rPr>
            </w:pPr>
          </w:p>
        </w:tc>
        <w:tc>
          <w:tcPr>
            <w:tcW w:w="611" w:type="dxa"/>
            <w:gridSpan w:val="6"/>
          </w:tcPr>
          <w:p w14:paraId="65E0D276"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7CF6EAE8" w14:textId="77777777" w:rsidR="00B070FC" w:rsidRPr="00823DC2" w:rsidRDefault="00B070FC" w:rsidP="002D479A">
            <w:pPr>
              <w:pStyle w:val="TAC"/>
              <w:rPr>
                <w:rFonts w:cs="Arial"/>
              </w:rPr>
            </w:pPr>
          </w:p>
        </w:tc>
        <w:tc>
          <w:tcPr>
            <w:tcW w:w="1288" w:type="dxa"/>
            <w:gridSpan w:val="2"/>
            <w:vMerge/>
            <w:vAlign w:val="center"/>
          </w:tcPr>
          <w:p w14:paraId="279EC8A9" w14:textId="77777777" w:rsidR="00B070FC" w:rsidRPr="00823DC2" w:rsidRDefault="00B070FC" w:rsidP="002D479A">
            <w:pPr>
              <w:pStyle w:val="TAC"/>
              <w:rPr>
                <w:rFonts w:cs="Arial"/>
              </w:rPr>
            </w:pPr>
          </w:p>
        </w:tc>
      </w:tr>
      <w:tr w:rsidR="00B070FC" w:rsidRPr="00823DC2" w14:paraId="41053F2E" w14:textId="77777777" w:rsidTr="00FB3CC0">
        <w:trPr>
          <w:gridAfter w:val="1"/>
          <w:wAfter w:w="23" w:type="dxa"/>
          <w:trHeight w:val="223"/>
          <w:jc w:val="center"/>
        </w:trPr>
        <w:tc>
          <w:tcPr>
            <w:tcW w:w="1396" w:type="dxa"/>
            <w:vMerge/>
            <w:vAlign w:val="center"/>
          </w:tcPr>
          <w:p w14:paraId="2A85EF10" w14:textId="77777777" w:rsidR="00B070FC" w:rsidRPr="00823DC2" w:rsidRDefault="00B070FC" w:rsidP="002D479A">
            <w:pPr>
              <w:pStyle w:val="TAC"/>
              <w:rPr>
                <w:rFonts w:cs="Arial"/>
              </w:rPr>
            </w:pPr>
          </w:p>
        </w:tc>
        <w:tc>
          <w:tcPr>
            <w:tcW w:w="1466" w:type="dxa"/>
            <w:vMerge/>
            <w:vAlign w:val="center"/>
          </w:tcPr>
          <w:p w14:paraId="6F3111E6" w14:textId="77777777" w:rsidR="00B070FC" w:rsidRPr="00823DC2" w:rsidRDefault="00B070FC" w:rsidP="002D479A">
            <w:pPr>
              <w:pStyle w:val="TAC"/>
              <w:rPr>
                <w:rFonts w:cs="Arial"/>
                <w:lang w:eastAsia="zh-CN"/>
              </w:rPr>
            </w:pPr>
          </w:p>
        </w:tc>
        <w:tc>
          <w:tcPr>
            <w:tcW w:w="767" w:type="dxa"/>
            <w:shd w:val="clear" w:color="auto" w:fill="auto"/>
          </w:tcPr>
          <w:p w14:paraId="4888A3A2"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3CFA5A17" w14:textId="77777777" w:rsidR="00B070FC" w:rsidRPr="00823DC2" w:rsidRDefault="00B070FC" w:rsidP="002D479A">
            <w:pPr>
              <w:pStyle w:val="TAC"/>
              <w:rPr>
                <w:rFonts w:cs="Arial"/>
              </w:rPr>
            </w:pPr>
          </w:p>
        </w:tc>
        <w:tc>
          <w:tcPr>
            <w:tcW w:w="586" w:type="dxa"/>
            <w:gridSpan w:val="4"/>
          </w:tcPr>
          <w:p w14:paraId="6B5EEED5" w14:textId="77777777" w:rsidR="00B070FC" w:rsidRPr="00823DC2" w:rsidRDefault="00B070FC" w:rsidP="002D479A">
            <w:pPr>
              <w:pStyle w:val="TAC"/>
              <w:rPr>
                <w:rFonts w:cs="Arial"/>
              </w:rPr>
            </w:pPr>
          </w:p>
        </w:tc>
        <w:tc>
          <w:tcPr>
            <w:tcW w:w="1187" w:type="dxa"/>
            <w:gridSpan w:val="4"/>
          </w:tcPr>
          <w:p w14:paraId="33FD5059" w14:textId="77777777" w:rsidR="00B070FC" w:rsidRPr="00823DC2" w:rsidRDefault="00B070FC" w:rsidP="002D479A">
            <w:pPr>
              <w:pStyle w:val="TAC"/>
              <w:rPr>
                <w:rFonts w:cs="Arial"/>
              </w:rPr>
            </w:pPr>
          </w:p>
        </w:tc>
        <w:tc>
          <w:tcPr>
            <w:tcW w:w="586" w:type="dxa"/>
            <w:gridSpan w:val="5"/>
          </w:tcPr>
          <w:p w14:paraId="180040A0" w14:textId="77777777" w:rsidR="00B070FC" w:rsidRPr="00823DC2" w:rsidRDefault="00B070FC" w:rsidP="002D479A">
            <w:pPr>
              <w:pStyle w:val="TAC"/>
              <w:rPr>
                <w:rFonts w:cs="Arial"/>
              </w:rPr>
            </w:pPr>
          </w:p>
        </w:tc>
        <w:tc>
          <w:tcPr>
            <w:tcW w:w="1187" w:type="dxa"/>
            <w:gridSpan w:val="6"/>
          </w:tcPr>
          <w:p w14:paraId="5CBBE8E1" w14:textId="77777777" w:rsidR="00B070FC" w:rsidRPr="00823DC2" w:rsidRDefault="00B070FC" w:rsidP="002D479A">
            <w:pPr>
              <w:pStyle w:val="TAC"/>
              <w:rPr>
                <w:rFonts w:cs="Arial"/>
              </w:rPr>
            </w:pPr>
          </w:p>
        </w:tc>
        <w:tc>
          <w:tcPr>
            <w:tcW w:w="611" w:type="dxa"/>
            <w:gridSpan w:val="6"/>
          </w:tcPr>
          <w:p w14:paraId="2FE1E6C4"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085EBDAE" w14:textId="77777777" w:rsidR="00B070FC" w:rsidRPr="00823DC2" w:rsidRDefault="00B070FC" w:rsidP="002D479A">
            <w:pPr>
              <w:pStyle w:val="TAC"/>
              <w:rPr>
                <w:rFonts w:cs="Arial"/>
              </w:rPr>
            </w:pPr>
          </w:p>
        </w:tc>
        <w:tc>
          <w:tcPr>
            <w:tcW w:w="1288" w:type="dxa"/>
            <w:gridSpan w:val="2"/>
            <w:vMerge/>
            <w:vAlign w:val="center"/>
          </w:tcPr>
          <w:p w14:paraId="359F72D6" w14:textId="77777777" w:rsidR="00B070FC" w:rsidRPr="00823DC2" w:rsidRDefault="00B070FC" w:rsidP="002D479A">
            <w:pPr>
              <w:pStyle w:val="TAC"/>
              <w:rPr>
                <w:rFonts w:cs="Arial"/>
              </w:rPr>
            </w:pPr>
          </w:p>
        </w:tc>
      </w:tr>
      <w:tr w:rsidR="00B070FC" w:rsidRPr="00823DC2" w14:paraId="37DC8E89" w14:textId="77777777" w:rsidTr="00FB3CC0">
        <w:trPr>
          <w:gridAfter w:val="1"/>
          <w:wAfter w:w="23"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01558D79" w14:textId="77777777" w:rsidR="00B070FC" w:rsidRPr="00823DC2" w:rsidRDefault="00B070FC" w:rsidP="002D479A">
            <w:pPr>
              <w:spacing w:after="0"/>
              <w:rPr>
                <w:rFonts w:ascii="Arial" w:hAnsi="Arial" w:cs="Arial"/>
                <w:sz w:val="18"/>
                <w:szCs w:val="18"/>
              </w:rPr>
            </w:pPr>
            <w:r w:rsidRPr="00823DC2">
              <w:rPr>
                <w:rFonts w:ascii="Arial" w:hAnsi="Arial" w:cs="Arial"/>
                <w:sz w:val="18"/>
              </w:rPr>
              <w:t>CA_39</w:t>
            </w:r>
            <w:r w:rsidRPr="00823DC2">
              <w:rPr>
                <w:rFonts w:ascii="Arial" w:hAnsi="Arial" w:cs="Arial"/>
                <w:sz w:val="18"/>
                <w:lang w:eastAsia="zh-CN"/>
              </w:rPr>
              <w:t>C</w:t>
            </w:r>
            <w:r w:rsidRPr="00823DC2">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4A21128E"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1D1A2E2" w14:textId="77777777" w:rsidR="00B070FC" w:rsidRPr="00823DC2" w:rsidRDefault="00B070FC" w:rsidP="002D479A">
            <w:pPr>
              <w:pStyle w:val="TAC"/>
              <w:rPr>
                <w:rFonts w:cs="Arial"/>
                <w:lang w:eastAsia="zh-CN"/>
              </w:rPr>
            </w:pPr>
            <w:r w:rsidRPr="00823DC2">
              <w:rPr>
                <w:rFonts w:cs="Arial"/>
                <w:lang w:eastAsia="zh-CN"/>
              </w:rPr>
              <w:t>39</w:t>
            </w:r>
          </w:p>
        </w:tc>
        <w:tc>
          <w:tcPr>
            <w:tcW w:w="5344" w:type="dxa"/>
            <w:gridSpan w:val="27"/>
            <w:tcBorders>
              <w:top w:val="single" w:sz="4" w:space="0" w:color="auto"/>
              <w:left w:val="single" w:sz="4" w:space="0" w:color="auto"/>
              <w:bottom w:val="single" w:sz="4" w:space="0" w:color="auto"/>
              <w:right w:val="single" w:sz="4" w:space="0" w:color="auto"/>
            </w:tcBorders>
          </w:tcPr>
          <w:p w14:paraId="1262A07B"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lang w:eastAsia="ja-JP"/>
              </w:rPr>
              <w:t xml:space="preserve">0 </w:t>
            </w:r>
            <w:r w:rsidRPr="00823DC2">
              <w:rPr>
                <w:rFonts w:cs="Arial"/>
              </w:rPr>
              <w:t>in Table 5.6A.1-1</w:t>
            </w:r>
          </w:p>
        </w:tc>
        <w:tc>
          <w:tcPr>
            <w:tcW w:w="0" w:type="auto"/>
            <w:gridSpan w:val="2"/>
            <w:vMerge w:val="restart"/>
            <w:tcBorders>
              <w:top w:val="single" w:sz="4" w:space="0" w:color="auto"/>
              <w:left w:val="single" w:sz="4" w:space="0" w:color="auto"/>
              <w:right w:val="single" w:sz="4" w:space="0" w:color="auto"/>
            </w:tcBorders>
            <w:vAlign w:val="center"/>
          </w:tcPr>
          <w:p w14:paraId="6CB34335"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34262EC2" w14:textId="77777777" w:rsidR="00B070FC" w:rsidRPr="00823DC2" w:rsidRDefault="00B070FC" w:rsidP="002D479A">
            <w:pPr>
              <w:spacing w:after="0"/>
              <w:jc w:val="center"/>
              <w:rPr>
                <w:rFonts w:ascii="Arial" w:hAnsi="Arial" w:cs="Arial"/>
                <w:sz w:val="18"/>
                <w:szCs w:val="18"/>
              </w:rPr>
            </w:pPr>
            <w:r w:rsidRPr="00823DC2">
              <w:rPr>
                <w:rFonts w:ascii="Arial" w:hAnsi="Arial" w:cs="Arial"/>
                <w:sz w:val="18"/>
                <w:szCs w:val="18"/>
              </w:rPr>
              <w:t>0</w:t>
            </w:r>
          </w:p>
        </w:tc>
      </w:tr>
      <w:tr w:rsidR="00B070FC" w:rsidRPr="00823DC2" w14:paraId="2CBC933E"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2354F13E" w14:textId="77777777" w:rsidR="00B070FC" w:rsidRPr="00823DC2" w:rsidRDefault="00B070FC" w:rsidP="002D479A">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CB79857" w14:textId="77777777" w:rsidR="00B070FC" w:rsidRPr="00823DC2" w:rsidRDefault="00B070FC" w:rsidP="002D479A">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5BF9A6" w14:textId="77777777" w:rsidR="00B070FC" w:rsidRPr="00823DC2" w:rsidRDefault="00B070FC" w:rsidP="002D479A">
            <w:pPr>
              <w:pStyle w:val="TAC"/>
              <w:rPr>
                <w:rFonts w:cs="Arial"/>
                <w:lang w:eastAsia="zh-CN"/>
              </w:rPr>
            </w:pPr>
            <w:r w:rsidRPr="00823DC2">
              <w:rPr>
                <w:rFonts w:cs="Arial"/>
                <w:lang w:eastAsia="zh-CN"/>
              </w:rPr>
              <w:t>41</w:t>
            </w:r>
          </w:p>
        </w:tc>
        <w:tc>
          <w:tcPr>
            <w:tcW w:w="5344" w:type="dxa"/>
            <w:gridSpan w:val="27"/>
            <w:tcBorders>
              <w:top w:val="single" w:sz="4" w:space="0" w:color="auto"/>
              <w:left w:val="single" w:sz="4" w:space="0" w:color="auto"/>
              <w:bottom w:val="single" w:sz="4" w:space="0" w:color="auto"/>
              <w:right w:val="single" w:sz="4" w:space="0" w:color="auto"/>
            </w:tcBorders>
          </w:tcPr>
          <w:p w14:paraId="3585506A" w14:textId="77777777" w:rsidR="00B070FC" w:rsidRPr="00823DC2" w:rsidRDefault="00B070FC" w:rsidP="002D479A">
            <w:pPr>
              <w:pStyle w:val="TAC"/>
              <w:rPr>
                <w:rFonts w:cs="Arial"/>
                <w:lang w:eastAsia="zh-CN"/>
              </w:rPr>
            </w:pPr>
            <w:r w:rsidRPr="00823DC2">
              <w:rPr>
                <w:rFonts w:cs="Arial"/>
              </w:rPr>
              <w:t xml:space="preserve">See CA_41D Bandwidth Combination Set </w:t>
            </w:r>
            <w:r w:rsidRPr="00823DC2">
              <w:rPr>
                <w:rFonts w:cs="Arial"/>
                <w:lang w:eastAsia="ja-JP"/>
              </w:rPr>
              <w:t xml:space="preserve">0 </w:t>
            </w:r>
            <w:r w:rsidRPr="00823DC2">
              <w:rPr>
                <w:rFonts w:cs="Arial"/>
              </w:rPr>
              <w:t>in Table 5.6A.1-1</w:t>
            </w:r>
          </w:p>
        </w:tc>
        <w:tc>
          <w:tcPr>
            <w:tcW w:w="0" w:type="auto"/>
            <w:gridSpan w:val="2"/>
            <w:vMerge/>
            <w:tcBorders>
              <w:left w:val="single" w:sz="4" w:space="0" w:color="auto"/>
              <w:bottom w:val="single" w:sz="4" w:space="0" w:color="auto"/>
              <w:right w:val="single" w:sz="4" w:space="0" w:color="auto"/>
            </w:tcBorders>
            <w:vAlign w:val="center"/>
          </w:tcPr>
          <w:p w14:paraId="566AB6C4" w14:textId="77777777" w:rsidR="00B070FC" w:rsidRPr="00823DC2" w:rsidRDefault="00B070FC" w:rsidP="002D479A">
            <w:pPr>
              <w:spacing w:after="0"/>
              <w:rPr>
                <w:rFonts w:ascii="Arial"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56F26940" w14:textId="77777777" w:rsidR="00B070FC" w:rsidRPr="00823DC2" w:rsidRDefault="00B070FC" w:rsidP="002D479A">
            <w:pPr>
              <w:spacing w:after="0"/>
              <w:rPr>
                <w:rFonts w:ascii="Arial" w:hAnsi="Arial" w:cs="Arial"/>
                <w:sz w:val="18"/>
                <w:szCs w:val="18"/>
              </w:rPr>
            </w:pPr>
          </w:p>
        </w:tc>
      </w:tr>
      <w:tr w:rsidR="00B070FC" w:rsidRPr="00823DC2" w14:paraId="7B158DD5"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596986F1" w14:textId="77777777" w:rsidR="00B070FC" w:rsidRPr="00823DC2" w:rsidRDefault="00B070FC" w:rsidP="002D479A">
            <w:pPr>
              <w:pStyle w:val="TAC"/>
              <w:rPr>
                <w:rFonts w:cs="Arial"/>
                <w:lang w:val="en-US"/>
              </w:rPr>
            </w:pPr>
            <w:r w:rsidRPr="00823DC2">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406AA816"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BF3A58"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12E2075"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9FDDDA" w14:textId="77777777" w:rsidR="00B070FC" w:rsidRPr="00823DC2" w:rsidRDefault="00B070FC" w:rsidP="002D479A">
            <w:pPr>
              <w:pStyle w:val="TAC"/>
              <w:rPr>
                <w:rFonts w:cs="Arial"/>
                <w:lang w:eastAsia="ja-JP"/>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4D0EDA9F"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5F6AE"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0A3540CA"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3803351D"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3" w:type="dxa"/>
            <w:gridSpan w:val="2"/>
            <w:vMerge w:val="restart"/>
            <w:tcBorders>
              <w:top w:val="single" w:sz="4" w:space="0" w:color="auto"/>
              <w:left w:val="single" w:sz="4" w:space="0" w:color="auto"/>
              <w:right w:val="single" w:sz="4" w:space="0" w:color="auto"/>
            </w:tcBorders>
            <w:vAlign w:val="center"/>
          </w:tcPr>
          <w:p w14:paraId="6E19680F"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5FB9EF1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B7F6C21"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04EF0DBB" w14:textId="77777777" w:rsidR="00B070FC" w:rsidRPr="00823DC2" w:rsidRDefault="00B070FC" w:rsidP="002D479A">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1EE8165"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6DDF4"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4DDA072"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612834" w14:textId="77777777" w:rsidR="00B070FC" w:rsidRPr="00823DC2" w:rsidRDefault="00B070FC" w:rsidP="002D479A">
            <w:pPr>
              <w:pStyle w:val="TAC"/>
              <w:rPr>
                <w:rFonts w:cs="Arial"/>
                <w:lang w:eastAsia="ja-JP"/>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0B503739"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34181"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DD4A364"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18D0FA4"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3" w:type="dxa"/>
            <w:gridSpan w:val="2"/>
            <w:vMerge/>
            <w:tcBorders>
              <w:left w:val="single" w:sz="4" w:space="0" w:color="auto"/>
              <w:bottom w:val="single" w:sz="4" w:space="0" w:color="auto"/>
              <w:right w:val="single" w:sz="4" w:space="0" w:color="auto"/>
            </w:tcBorders>
            <w:vAlign w:val="center"/>
          </w:tcPr>
          <w:p w14:paraId="3B9DD807"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31754907" w14:textId="77777777" w:rsidR="00B070FC" w:rsidRPr="00823DC2" w:rsidRDefault="00B070FC" w:rsidP="002D479A">
            <w:pPr>
              <w:pStyle w:val="TAC"/>
              <w:rPr>
                <w:rFonts w:cs="Arial"/>
                <w:lang w:eastAsia="zh-CN"/>
              </w:rPr>
            </w:pPr>
          </w:p>
        </w:tc>
      </w:tr>
      <w:tr w:rsidR="00B070FC" w:rsidRPr="00823DC2" w14:paraId="33E9D22D" w14:textId="77777777" w:rsidTr="00FB3CC0">
        <w:trPr>
          <w:gridAfter w:val="1"/>
          <w:wAfter w:w="23" w:type="dxa"/>
          <w:trHeight w:val="223"/>
          <w:jc w:val="center"/>
        </w:trPr>
        <w:tc>
          <w:tcPr>
            <w:tcW w:w="1396" w:type="dxa"/>
            <w:vMerge w:val="restart"/>
            <w:vAlign w:val="center"/>
          </w:tcPr>
          <w:p w14:paraId="62641EFA" w14:textId="77777777" w:rsidR="00B070FC" w:rsidRPr="00823DC2" w:rsidRDefault="00B070FC" w:rsidP="002D479A">
            <w:pPr>
              <w:pStyle w:val="TAC"/>
              <w:rPr>
                <w:rFonts w:cs="Arial"/>
                <w:lang w:val="en-US"/>
              </w:rPr>
            </w:pPr>
            <w:r w:rsidRPr="00823DC2">
              <w:rPr>
                <w:rFonts w:cs="Arial" w:hint="eastAsia"/>
                <w:szCs w:val="18"/>
                <w:lang w:eastAsia="zh-CN"/>
              </w:rPr>
              <w:t>CA_39A-42C</w:t>
            </w:r>
          </w:p>
        </w:tc>
        <w:tc>
          <w:tcPr>
            <w:tcW w:w="1466" w:type="dxa"/>
            <w:vMerge w:val="restart"/>
            <w:vAlign w:val="center"/>
          </w:tcPr>
          <w:p w14:paraId="360559BA"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0650068C" w14:textId="77777777" w:rsidR="00B070FC" w:rsidRPr="00823DC2" w:rsidRDefault="00B070FC" w:rsidP="002D479A">
            <w:pPr>
              <w:pStyle w:val="TAC"/>
              <w:rPr>
                <w:rFonts w:cs="Arial"/>
                <w:szCs w:val="18"/>
                <w:lang w:eastAsia="zh-CN"/>
              </w:rPr>
            </w:pPr>
            <w:r w:rsidRPr="00823DC2">
              <w:rPr>
                <w:rFonts w:cs="Arial" w:hint="eastAsia"/>
                <w:szCs w:val="18"/>
                <w:lang w:eastAsia="zh-CN"/>
              </w:rPr>
              <w:t>39</w:t>
            </w:r>
          </w:p>
        </w:tc>
        <w:tc>
          <w:tcPr>
            <w:tcW w:w="1187" w:type="dxa"/>
            <w:gridSpan w:val="2"/>
            <w:shd w:val="clear" w:color="auto" w:fill="auto"/>
            <w:vAlign w:val="center"/>
          </w:tcPr>
          <w:p w14:paraId="4717D165" w14:textId="77777777" w:rsidR="00B070FC" w:rsidRPr="00823DC2" w:rsidRDefault="00B070FC" w:rsidP="002D479A">
            <w:pPr>
              <w:pStyle w:val="TAC"/>
              <w:rPr>
                <w:rFonts w:cs="Arial"/>
                <w:lang w:eastAsia="ja-JP"/>
              </w:rPr>
            </w:pPr>
          </w:p>
        </w:tc>
        <w:tc>
          <w:tcPr>
            <w:tcW w:w="586" w:type="dxa"/>
            <w:gridSpan w:val="4"/>
            <w:vAlign w:val="center"/>
          </w:tcPr>
          <w:p w14:paraId="77C8F3CB" w14:textId="77777777" w:rsidR="00B070FC" w:rsidRPr="00823DC2" w:rsidRDefault="00B070FC" w:rsidP="002D479A">
            <w:pPr>
              <w:pStyle w:val="TAC"/>
              <w:rPr>
                <w:rFonts w:cs="Arial"/>
                <w:lang w:eastAsia="ja-JP"/>
              </w:rPr>
            </w:pPr>
          </w:p>
        </w:tc>
        <w:tc>
          <w:tcPr>
            <w:tcW w:w="1187" w:type="dxa"/>
            <w:gridSpan w:val="4"/>
            <w:vAlign w:val="center"/>
          </w:tcPr>
          <w:p w14:paraId="733DA65C"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86" w:type="dxa"/>
            <w:gridSpan w:val="5"/>
            <w:vAlign w:val="center"/>
          </w:tcPr>
          <w:p w14:paraId="1F23FBC1"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87" w:type="dxa"/>
            <w:gridSpan w:val="6"/>
            <w:vAlign w:val="center"/>
          </w:tcPr>
          <w:p w14:paraId="427DD6FB"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11" w:type="dxa"/>
            <w:gridSpan w:val="6"/>
            <w:vAlign w:val="center"/>
          </w:tcPr>
          <w:p w14:paraId="70AD3A0A"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73" w:type="dxa"/>
            <w:gridSpan w:val="2"/>
            <w:vMerge w:val="restart"/>
            <w:vAlign w:val="center"/>
          </w:tcPr>
          <w:p w14:paraId="40989030" w14:textId="77777777" w:rsidR="00B070FC" w:rsidRPr="00823DC2" w:rsidRDefault="00B070FC" w:rsidP="002D479A">
            <w:pPr>
              <w:pStyle w:val="TAC"/>
              <w:rPr>
                <w:rFonts w:cs="Arial"/>
                <w:lang w:eastAsia="zh-CN"/>
              </w:rPr>
            </w:pPr>
            <w:r w:rsidRPr="00823DC2">
              <w:rPr>
                <w:rFonts w:cs="Arial" w:hint="eastAsia"/>
                <w:szCs w:val="18"/>
                <w:lang w:eastAsia="zh-CN"/>
              </w:rPr>
              <w:t>60</w:t>
            </w:r>
          </w:p>
        </w:tc>
        <w:tc>
          <w:tcPr>
            <w:tcW w:w="1288" w:type="dxa"/>
            <w:gridSpan w:val="2"/>
            <w:vMerge w:val="restart"/>
            <w:vAlign w:val="center"/>
          </w:tcPr>
          <w:p w14:paraId="37E05356" w14:textId="77777777" w:rsidR="00B070FC" w:rsidRPr="00823DC2" w:rsidRDefault="00B070FC" w:rsidP="002D479A">
            <w:pPr>
              <w:pStyle w:val="TAC"/>
              <w:rPr>
                <w:rFonts w:cs="Arial"/>
                <w:lang w:eastAsia="zh-CN"/>
              </w:rPr>
            </w:pPr>
            <w:r w:rsidRPr="00823DC2">
              <w:rPr>
                <w:rFonts w:cs="Arial" w:hint="eastAsia"/>
                <w:szCs w:val="18"/>
                <w:lang w:eastAsia="zh-CN"/>
              </w:rPr>
              <w:t>0</w:t>
            </w:r>
          </w:p>
        </w:tc>
      </w:tr>
      <w:tr w:rsidR="00B070FC" w:rsidRPr="00823DC2" w14:paraId="1D62CD74" w14:textId="77777777" w:rsidTr="00FB3CC0">
        <w:trPr>
          <w:gridAfter w:val="1"/>
          <w:wAfter w:w="23" w:type="dxa"/>
          <w:trHeight w:val="223"/>
          <w:jc w:val="center"/>
        </w:trPr>
        <w:tc>
          <w:tcPr>
            <w:tcW w:w="1396" w:type="dxa"/>
            <w:vMerge/>
            <w:vAlign w:val="center"/>
          </w:tcPr>
          <w:p w14:paraId="2C30CA36" w14:textId="77777777" w:rsidR="00B070FC" w:rsidRPr="00823DC2" w:rsidRDefault="00B070FC" w:rsidP="002D479A">
            <w:pPr>
              <w:pStyle w:val="TAC"/>
              <w:rPr>
                <w:rFonts w:cs="Arial"/>
                <w:lang w:val="en-US"/>
              </w:rPr>
            </w:pPr>
          </w:p>
        </w:tc>
        <w:tc>
          <w:tcPr>
            <w:tcW w:w="1466" w:type="dxa"/>
            <w:vMerge/>
            <w:vAlign w:val="center"/>
          </w:tcPr>
          <w:p w14:paraId="66CA467E" w14:textId="77777777" w:rsidR="00B070FC" w:rsidRPr="00823DC2" w:rsidRDefault="00B070FC" w:rsidP="002D479A">
            <w:pPr>
              <w:pStyle w:val="TAC"/>
              <w:rPr>
                <w:rFonts w:cs="Arial"/>
                <w:lang w:eastAsia="ja-JP"/>
              </w:rPr>
            </w:pPr>
          </w:p>
        </w:tc>
        <w:tc>
          <w:tcPr>
            <w:tcW w:w="767" w:type="dxa"/>
            <w:shd w:val="clear" w:color="auto" w:fill="auto"/>
            <w:vAlign w:val="center"/>
          </w:tcPr>
          <w:p w14:paraId="78FF378C" w14:textId="77777777" w:rsidR="00B070FC" w:rsidRPr="00823DC2" w:rsidRDefault="00B070FC" w:rsidP="002D479A">
            <w:pPr>
              <w:pStyle w:val="TAC"/>
              <w:rPr>
                <w:rFonts w:cs="Arial"/>
                <w:szCs w:val="18"/>
                <w:lang w:eastAsia="zh-CN"/>
              </w:rPr>
            </w:pPr>
            <w:r w:rsidRPr="00823DC2">
              <w:rPr>
                <w:rFonts w:cs="Arial" w:hint="eastAsia"/>
                <w:szCs w:val="18"/>
                <w:lang w:eastAsia="zh-CN"/>
              </w:rPr>
              <w:t>42</w:t>
            </w:r>
          </w:p>
        </w:tc>
        <w:tc>
          <w:tcPr>
            <w:tcW w:w="5344" w:type="dxa"/>
            <w:gridSpan w:val="27"/>
            <w:shd w:val="clear" w:color="auto" w:fill="auto"/>
            <w:vAlign w:val="center"/>
          </w:tcPr>
          <w:p w14:paraId="7202E5A6" w14:textId="77777777" w:rsidR="00B070FC" w:rsidRPr="00823DC2" w:rsidRDefault="00B070FC" w:rsidP="002D479A">
            <w:pPr>
              <w:pStyle w:val="TAC"/>
              <w:rPr>
                <w:rFonts w:cs="Arial"/>
                <w:szCs w:val="18"/>
                <w:lang w:eastAsia="zh-CN"/>
              </w:rPr>
            </w:pPr>
            <w:r w:rsidRPr="00823DC2">
              <w:rPr>
                <w:rFonts w:cs="Arial"/>
                <w:szCs w:val="18"/>
                <w:lang w:eastAsia="zh-CN"/>
              </w:rPr>
              <w:t xml:space="preserve">See CA_42C Bandwidth </w:t>
            </w:r>
            <w:r w:rsidRPr="00823DC2">
              <w:rPr>
                <w:rFonts w:cs="Arial" w:hint="eastAsia"/>
                <w:szCs w:val="18"/>
                <w:lang w:eastAsia="zh-CN"/>
              </w:rPr>
              <w:t>C</w:t>
            </w:r>
            <w:r w:rsidRPr="00823DC2">
              <w:rPr>
                <w:rFonts w:cs="Arial"/>
                <w:szCs w:val="18"/>
                <w:lang w:eastAsia="zh-CN"/>
              </w:rPr>
              <w:t xml:space="preserve">ombination </w:t>
            </w:r>
            <w:r w:rsidRPr="00823DC2">
              <w:rPr>
                <w:rFonts w:cs="Arial" w:hint="eastAsia"/>
                <w:szCs w:val="18"/>
                <w:lang w:eastAsia="zh-CN"/>
              </w:rPr>
              <w:t>S</w:t>
            </w:r>
            <w:r w:rsidRPr="00823DC2">
              <w:rPr>
                <w:rFonts w:cs="Arial"/>
                <w:szCs w:val="18"/>
                <w:lang w:eastAsia="zh-CN"/>
              </w:rPr>
              <w:t>et 1 in Table 5.6A.1-1</w:t>
            </w:r>
          </w:p>
        </w:tc>
        <w:tc>
          <w:tcPr>
            <w:tcW w:w="1173" w:type="dxa"/>
            <w:gridSpan w:val="2"/>
            <w:vMerge/>
            <w:vAlign w:val="center"/>
          </w:tcPr>
          <w:p w14:paraId="743111CE" w14:textId="77777777" w:rsidR="00B070FC" w:rsidRPr="00823DC2" w:rsidRDefault="00B070FC" w:rsidP="002D479A">
            <w:pPr>
              <w:pStyle w:val="TAC"/>
              <w:rPr>
                <w:rFonts w:cs="Arial"/>
                <w:lang w:eastAsia="zh-CN"/>
              </w:rPr>
            </w:pPr>
          </w:p>
        </w:tc>
        <w:tc>
          <w:tcPr>
            <w:tcW w:w="1288" w:type="dxa"/>
            <w:gridSpan w:val="2"/>
            <w:vMerge/>
            <w:vAlign w:val="center"/>
          </w:tcPr>
          <w:p w14:paraId="1984F975" w14:textId="77777777" w:rsidR="00B070FC" w:rsidRPr="00823DC2" w:rsidRDefault="00B070FC" w:rsidP="002D479A">
            <w:pPr>
              <w:pStyle w:val="TAC"/>
              <w:rPr>
                <w:rFonts w:cs="Arial"/>
                <w:lang w:eastAsia="zh-CN"/>
              </w:rPr>
            </w:pPr>
          </w:p>
        </w:tc>
      </w:tr>
      <w:tr w:rsidR="00B070FC" w:rsidRPr="00823DC2" w14:paraId="391E2F24" w14:textId="77777777" w:rsidTr="00FB3CC0">
        <w:trPr>
          <w:gridAfter w:val="1"/>
          <w:wAfter w:w="23" w:type="dxa"/>
          <w:trHeight w:val="223"/>
          <w:jc w:val="center"/>
        </w:trPr>
        <w:tc>
          <w:tcPr>
            <w:tcW w:w="1396" w:type="dxa"/>
            <w:vMerge w:val="restart"/>
            <w:vAlign w:val="center"/>
          </w:tcPr>
          <w:p w14:paraId="7270ADB5" w14:textId="77777777" w:rsidR="00B070FC" w:rsidRPr="00823DC2" w:rsidRDefault="00B070FC" w:rsidP="002D479A">
            <w:pPr>
              <w:pStyle w:val="TAC"/>
              <w:rPr>
                <w:rFonts w:cs="Arial"/>
              </w:rPr>
            </w:pPr>
            <w:r w:rsidRPr="00823DC2">
              <w:rPr>
                <w:rFonts w:cs="Arial"/>
                <w:szCs w:val="18"/>
                <w:lang w:eastAsia="zh-CN"/>
              </w:rPr>
              <w:t>CA_39A-42D</w:t>
            </w:r>
          </w:p>
        </w:tc>
        <w:tc>
          <w:tcPr>
            <w:tcW w:w="1466" w:type="dxa"/>
            <w:vMerge w:val="restart"/>
            <w:vAlign w:val="center"/>
          </w:tcPr>
          <w:p w14:paraId="67C4FF66"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0B86D5A2" w14:textId="77777777" w:rsidR="00B070FC" w:rsidRPr="00823DC2" w:rsidRDefault="00B070FC" w:rsidP="002D479A">
            <w:pPr>
              <w:pStyle w:val="TAC"/>
              <w:rPr>
                <w:rFonts w:cs="Arial"/>
              </w:rPr>
            </w:pPr>
            <w:r w:rsidRPr="00823DC2">
              <w:rPr>
                <w:rFonts w:cs="Arial"/>
                <w:szCs w:val="18"/>
                <w:lang w:eastAsia="zh-CN"/>
              </w:rPr>
              <w:t>39</w:t>
            </w:r>
          </w:p>
        </w:tc>
        <w:tc>
          <w:tcPr>
            <w:tcW w:w="1210" w:type="dxa"/>
            <w:gridSpan w:val="3"/>
            <w:shd w:val="clear" w:color="auto" w:fill="auto"/>
            <w:vAlign w:val="center"/>
          </w:tcPr>
          <w:p w14:paraId="4EBE58B4" w14:textId="77777777" w:rsidR="00B070FC" w:rsidRPr="00823DC2" w:rsidRDefault="00B070FC" w:rsidP="002D479A">
            <w:pPr>
              <w:pStyle w:val="TAC"/>
              <w:rPr>
                <w:rFonts w:cs="Arial"/>
              </w:rPr>
            </w:pPr>
          </w:p>
        </w:tc>
        <w:tc>
          <w:tcPr>
            <w:tcW w:w="664" w:type="dxa"/>
            <w:gridSpan w:val="6"/>
            <w:shd w:val="clear" w:color="auto" w:fill="auto"/>
            <w:vAlign w:val="center"/>
          </w:tcPr>
          <w:p w14:paraId="775DDBB6" w14:textId="77777777" w:rsidR="00B070FC" w:rsidRPr="00823DC2" w:rsidRDefault="00B070FC" w:rsidP="002D479A">
            <w:pPr>
              <w:pStyle w:val="TAC"/>
              <w:rPr>
                <w:rFonts w:cs="Arial"/>
              </w:rPr>
            </w:pPr>
          </w:p>
        </w:tc>
        <w:tc>
          <w:tcPr>
            <w:tcW w:w="1131" w:type="dxa"/>
            <w:gridSpan w:val="3"/>
            <w:shd w:val="clear" w:color="auto" w:fill="auto"/>
            <w:vAlign w:val="center"/>
          </w:tcPr>
          <w:p w14:paraId="66C2CBA7" w14:textId="77777777" w:rsidR="00B070FC" w:rsidRPr="00823DC2" w:rsidRDefault="00B070FC" w:rsidP="002D479A">
            <w:pPr>
              <w:pStyle w:val="TAC"/>
              <w:rPr>
                <w:rFonts w:cs="Arial"/>
              </w:rPr>
            </w:pPr>
            <w:r w:rsidRPr="00823DC2">
              <w:rPr>
                <w:rFonts w:cs="Arial"/>
                <w:szCs w:val="18"/>
                <w:lang w:eastAsia="zh-CN"/>
              </w:rPr>
              <w:t>Yes</w:t>
            </w:r>
          </w:p>
        </w:tc>
        <w:tc>
          <w:tcPr>
            <w:tcW w:w="657" w:type="dxa"/>
            <w:gridSpan w:val="6"/>
            <w:shd w:val="clear" w:color="auto" w:fill="auto"/>
            <w:vAlign w:val="center"/>
          </w:tcPr>
          <w:p w14:paraId="5A0BAD4B" w14:textId="77777777" w:rsidR="00B070FC" w:rsidRPr="00823DC2" w:rsidRDefault="00B070FC" w:rsidP="002D479A">
            <w:pPr>
              <w:pStyle w:val="TAC"/>
              <w:rPr>
                <w:rFonts w:cs="Arial"/>
              </w:rPr>
            </w:pPr>
            <w:r w:rsidRPr="00823DC2">
              <w:rPr>
                <w:rFonts w:cs="Arial"/>
                <w:szCs w:val="18"/>
                <w:lang w:eastAsia="zh-CN"/>
              </w:rPr>
              <w:t>Yes</w:t>
            </w:r>
          </w:p>
        </w:tc>
        <w:tc>
          <w:tcPr>
            <w:tcW w:w="1104" w:type="dxa"/>
            <w:gridSpan w:val="5"/>
            <w:shd w:val="clear" w:color="auto" w:fill="auto"/>
            <w:vAlign w:val="center"/>
          </w:tcPr>
          <w:p w14:paraId="0D03F81B" w14:textId="77777777" w:rsidR="00B070FC" w:rsidRPr="00823DC2" w:rsidRDefault="00B070FC" w:rsidP="002D479A">
            <w:pPr>
              <w:pStyle w:val="TAC"/>
              <w:rPr>
                <w:rFonts w:cs="Arial"/>
              </w:rPr>
            </w:pPr>
            <w:r w:rsidRPr="00823DC2">
              <w:rPr>
                <w:rFonts w:cs="Arial"/>
                <w:szCs w:val="18"/>
                <w:lang w:eastAsia="zh-CN"/>
              </w:rPr>
              <w:t>Yes</w:t>
            </w:r>
          </w:p>
        </w:tc>
        <w:tc>
          <w:tcPr>
            <w:tcW w:w="578" w:type="dxa"/>
            <w:gridSpan w:val="4"/>
            <w:shd w:val="clear" w:color="auto" w:fill="auto"/>
            <w:vAlign w:val="center"/>
          </w:tcPr>
          <w:p w14:paraId="6C51DFD3" w14:textId="77777777" w:rsidR="00B070FC" w:rsidRPr="00823DC2" w:rsidRDefault="00B070FC" w:rsidP="002D479A">
            <w:pPr>
              <w:pStyle w:val="TAC"/>
              <w:rPr>
                <w:rFonts w:cs="Arial"/>
              </w:rPr>
            </w:pPr>
            <w:r w:rsidRPr="00823DC2">
              <w:rPr>
                <w:rFonts w:cs="Arial"/>
                <w:szCs w:val="18"/>
                <w:lang w:eastAsia="zh-CN"/>
              </w:rPr>
              <w:t>Yes</w:t>
            </w:r>
          </w:p>
        </w:tc>
        <w:tc>
          <w:tcPr>
            <w:tcW w:w="1173" w:type="dxa"/>
            <w:gridSpan w:val="2"/>
            <w:vMerge w:val="restart"/>
            <w:vAlign w:val="center"/>
          </w:tcPr>
          <w:p w14:paraId="1C048E73"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75D9A1B9" w14:textId="77777777" w:rsidR="00B070FC" w:rsidRPr="00823DC2" w:rsidRDefault="00B070FC" w:rsidP="002D479A">
            <w:pPr>
              <w:pStyle w:val="TAC"/>
              <w:rPr>
                <w:rFonts w:cs="Arial"/>
              </w:rPr>
            </w:pPr>
            <w:r w:rsidRPr="00823DC2">
              <w:rPr>
                <w:rFonts w:cs="Arial"/>
              </w:rPr>
              <w:t>0</w:t>
            </w:r>
          </w:p>
        </w:tc>
      </w:tr>
      <w:tr w:rsidR="00B070FC" w:rsidRPr="00823DC2" w14:paraId="66EE05C9" w14:textId="77777777" w:rsidTr="00FB3CC0">
        <w:trPr>
          <w:gridAfter w:val="1"/>
          <w:wAfter w:w="23" w:type="dxa"/>
          <w:trHeight w:val="223"/>
          <w:jc w:val="center"/>
        </w:trPr>
        <w:tc>
          <w:tcPr>
            <w:tcW w:w="1396" w:type="dxa"/>
            <w:vMerge/>
            <w:vAlign w:val="center"/>
          </w:tcPr>
          <w:p w14:paraId="56035883" w14:textId="77777777" w:rsidR="00B070FC" w:rsidRPr="00823DC2" w:rsidRDefault="00B070FC" w:rsidP="002D479A">
            <w:pPr>
              <w:pStyle w:val="TAC"/>
              <w:rPr>
                <w:rFonts w:cs="Arial"/>
              </w:rPr>
            </w:pPr>
          </w:p>
        </w:tc>
        <w:tc>
          <w:tcPr>
            <w:tcW w:w="1466" w:type="dxa"/>
            <w:vMerge/>
            <w:vAlign w:val="center"/>
          </w:tcPr>
          <w:p w14:paraId="59676AA9" w14:textId="77777777" w:rsidR="00B070FC" w:rsidRPr="00823DC2" w:rsidRDefault="00B070FC" w:rsidP="002D479A">
            <w:pPr>
              <w:pStyle w:val="TAC"/>
              <w:rPr>
                <w:rFonts w:cs="Arial"/>
                <w:lang w:eastAsia="zh-CN"/>
              </w:rPr>
            </w:pPr>
          </w:p>
        </w:tc>
        <w:tc>
          <w:tcPr>
            <w:tcW w:w="767" w:type="dxa"/>
            <w:shd w:val="clear" w:color="auto" w:fill="auto"/>
            <w:vAlign w:val="center"/>
          </w:tcPr>
          <w:p w14:paraId="6F73C3C3" w14:textId="77777777" w:rsidR="00B070FC" w:rsidRPr="00823DC2" w:rsidRDefault="00B070FC" w:rsidP="002D479A">
            <w:pPr>
              <w:pStyle w:val="TAC"/>
              <w:rPr>
                <w:rFonts w:cs="Arial"/>
              </w:rPr>
            </w:pPr>
            <w:r w:rsidRPr="00823DC2">
              <w:rPr>
                <w:rFonts w:cs="Arial"/>
              </w:rPr>
              <w:t>42</w:t>
            </w:r>
          </w:p>
        </w:tc>
        <w:tc>
          <w:tcPr>
            <w:tcW w:w="5344" w:type="dxa"/>
            <w:gridSpan w:val="27"/>
            <w:shd w:val="clear" w:color="auto" w:fill="auto"/>
            <w:vAlign w:val="center"/>
          </w:tcPr>
          <w:p w14:paraId="4729FF09" w14:textId="77777777" w:rsidR="00B070FC" w:rsidRPr="00823DC2" w:rsidRDefault="00B070FC" w:rsidP="002D479A">
            <w:pPr>
              <w:pStyle w:val="TAC"/>
              <w:rPr>
                <w:rFonts w:cs="Arial"/>
              </w:rPr>
            </w:pPr>
            <w:r w:rsidRPr="00823DC2">
              <w:rPr>
                <w:rFonts w:cs="Arial"/>
                <w:szCs w:val="18"/>
                <w:lang w:eastAsia="zh-CN"/>
              </w:rPr>
              <w:t>See CA_42D Bandwidth combination set 1 in Table 5.6A.1-1</w:t>
            </w:r>
          </w:p>
        </w:tc>
        <w:tc>
          <w:tcPr>
            <w:tcW w:w="1173" w:type="dxa"/>
            <w:gridSpan w:val="2"/>
            <w:vMerge/>
            <w:vAlign w:val="center"/>
          </w:tcPr>
          <w:p w14:paraId="3129C507" w14:textId="77777777" w:rsidR="00B070FC" w:rsidRPr="00823DC2" w:rsidRDefault="00B070FC" w:rsidP="002D479A">
            <w:pPr>
              <w:pStyle w:val="TAC"/>
              <w:rPr>
                <w:rFonts w:cs="Arial"/>
              </w:rPr>
            </w:pPr>
          </w:p>
        </w:tc>
        <w:tc>
          <w:tcPr>
            <w:tcW w:w="1288" w:type="dxa"/>
            <w:gridSpan w:val="2"/>
            <w:vMerge/>
            <w:vAlign w:val="center"/>
          </w:tcPr>
          <w:p w14:paraId="2A785F55" w14:textId="77777777" w:rsidR="00B070FC" w:rsidRPr="00823DC2" w:rsidRDefault="00B070FC" w:rsidP="002D479A">
            <w:pPr>
              <w:pStyle w:val="TAC"/>
              <w:rPr>
                <w:rFonts w:cs="Arial"/>
              </w:rPr>
            </w:pPr>
          </w:p>
        </w:tc>
      </w:tr>
      <w:tr w:rsidR="00B070FC" w:rsidRPr="00823DC2" w14:paraId="7A100E67" w14:textId="77777777" w:rsidTr="00FB3CC0">
        <w:trPr>
          <w:gridAfter w:val="1"/>
          <w:wAfter w:w="23" w:type="dxa"/>
          <w:trHeight w:val="223"/>
          <w:jc w:val="center"/>
        </w:trPr>
        <w:tc>
          <w:tcPr>
            <w:tcW w:w="1396" w:type="dxa"/>
            <w:vMerge w:val="restart"/>
            <w:vAlign w:val="center"/>
          </w:tcPr>
          <w:p w14:paraId="5460DBEA" w14:textId="77777777" w:rsidR="00B070FC" w:rsidRPr="00823DC2" w:rsidRDefault="00B070FC" w:rsidP="002D479A">
            <w:pPr>
              <w:pStyle w:val="TAC"/>
              <w:rPr>
                <w:rFonts w:cs="Arial"/>
                <w:lang w:val="en-US"/>
              </w:rPr>
            </w:pPr>
            <w:r w:rsidRPr="00823DC2">
              <w:rPr>
                <w:rFonts w:cs="Arial" w:hint="eastAsia"/>
                <w:szCs w:val="18"/>
                <w:lang w:eastAsia="zh-CN"/>
              </w:rPr>
              <w:t>CA_39A-42E</w:t>
            </w:r>
          </w:p>
        </w:tc>
        <w:tc>
          <w:tcPr>
            <w:tcW w:w="1466" w:type="dxa"/>
            <w:vMerge w:val="restart"/>
            <w:vAlign w:val="center"/>
          </w:tcPr>
          <w:p w14:paraId="22E18F6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2482642"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1187" w:type="dxa"/>
            <w:gridSpan w:val="2"/>
            <w:shd w:val="clear" w:color="auto" w:fill="auto"/>
            <w:vAlign w:val="center"/>
          </w:tcPr>
          <w:p w14:paraId="64F08DC3" w14:textId="77777777" w:rsidR="00B070FC" w:rsidRPr="00823DC2" w:rsidRDefault="00B070FC" w:rsidP="002D479A">
            <w:pPr>
              <w:pStyle w:val="TAC"/>
              <w:rPr>
                <w:rFonts w:cs="Arial"/>
                <w:lang w:eastAsia="ja-JP"/>
              </w:rPr>
            </w:pPr>
          </w:p>
        </w:tc>
        <w:tc>
          <w:tcPr>
            <w:tcW w:w="586" w:type="dxa"/>
            <w:gridSpan w:val="4"/>
            <w:vAlign w:val="center"/>
          </w:tcPr>
          <w:p w14:paraId="7B7B5F3B" w14:textId="77777777" w:rsidR="00B070FC" w:rsidRPr="00823DC2" w:rsidRDefault="00B070FC" w:rsidP="002D479A">
            <w:pPr>
              <w:pStyle w:val="TAC"/>
              <w:rPr>
                <w:rFonts w:cs="Arial"/>
                <w:lang w:eastAsia="ja-JP"/>
              </w:rPr>
            </w:pPr>
          </w:p>
        </w:tc>
        <w:tc>
          <w:tcPr>
            <w:tcW w:w="1187" w:type="dxa"/>
            <w:gridSpan w:val="4"/>
            <w:vAlign w:val="center"/>
          </w:tcPr>
          <w:p w14:paraId="47016221"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6" w:type="dxa"/>
            <w:gridSpan w:val="5"/>
            <w:vAlign w:val="center"/>
          </w:tcPr>
          <w:p w14:paraId="1B1E6408"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87" w:type="dxa"/>
            <w:gridSpan w:val="6"/>
            <w:vAlign w:val="center"/>
          </w:tcPr>
          <w:p w14:paraId="77F04ACA"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1" w:type="dxa"/>
            <w:gridSpan w:val="6"/>
            <w:vAlign w:val="center"/>
          </w:tcPr>
          <w:p w14:paraId="587216F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3" w:type="dxa"/>
            <w:gridSpan w:val="2"/>
            <w:vMerge w:val="restart"/>
            <w:vAlign w:val="center"/>
          </w:tcPr>
          <w:p w14:paraId="2BE753F3"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48C6BC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03A0C5B" w14:textId="77777777" w:rsidTr="00FB3CC0">
        <w:trPr>
          <w:gridAfter w:val="1"/>
          <w:wAfter w:w="23" w:type="dxa"/>
          <w:trHeight w:val="223"/>
          <w:jc w:val="center"/>
        </w:trPr>
        <w:tc>
          <w:tcPr>
            <w:tcW w:w="1396" w:type="dxa"/>
            <w:vMerge/>
            <w:vAlign w:val="center"/>
          </w:tcPr>
          <w:p w14:paraId="55058672" w14:textId="77777777" w:rsidR="00B070FC" w:rsidRPr="00823DC2" w:rsidRDefault="00B070FC" w:rsidP="002D479A">
            <w:pPr>
              <w:pStyle w:val="TAC"/>
              <w:rPr>
                <w:rFonts w:cs="Arial"/>
                <w:lang w:val="en-US"/>
              </w:rPr>
            </w:pPr>
          </w:p>
        </w:tc>
        <w:tc>
          <w:tcPr>
            <w:tcW w:w="1466" w:type="dxa"/>
            <w:vMerge/>
            <w:vAlign w:val="center"/>
          </w:tcPr>
          <w:p w14:paraId="50039529" w14:textId="77777777" w:rsidR="00B070FC" w:rsidRPr="00823DC2" w:rsidRDefault="00B070FC" w:rsidP="002D479A">
            <w:pPr>
              <w:pStyle w:val="TAC"/>
              <w:rPr>
                <w:rFonts w:cs="Arial"/>
                <w:lang w:eastAsia="ja-JP"/>
              </w:rPr>
            </w:pPr>
          </w:p>
        </w:tc>
        <w:tc>
          <w:tcPr>
            <w:tcW w:w="767" w:type="dxa"/>
            <w:shd w:val="clear" w:color="auto" w:fill="auto"/>
            <w:vAlign w:val="center"/>
          </w:tcPr>
          <w:p w14:paraId="347E2641"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344" w:type="dxa"/>
            <w:gridSpan w:val="27"/>
            <w:shd w:val="clear" w:color="auto" w:fill="auto"/>
            <w:vAlign w:val="center"/>
          </w:tcPr>
          <w:p w14:paraId="668E55B7" w14:textId="77777777" w:rsidR="00B070FC" w:rsidRPr="00823DC2" w:rsidRDefault="00B070FC" w:rsidP="002D479A">
            <w:pPr>
              <w:pStyle w:val="TAC"/>
              <w:rPr>
                <w:rFonts w:cs="Arial"/>
                <w:lang w:eastAsia="ja-JP"/>
              </w:rPr>
            </w:pPr>
            <w:r w:rsidRPr="00823DC2">
              <w:rPr>
                <w:rFonts w:cs="Arial"/>
                <w:szCs w:val="18"/>
                <w:lang w:eastAsia="zh-CN"/>
              </w:rPr>
              <w:t xml:space="preserve">See the CA_42E Bandwidth combination set </w:t>
            </w:r>
            <w:r w:rsidRPr="00823DC2">
              <w:rPr>
                <w:rFonts w:cs="Arial" w:hint="eastAsia"/>
                <w:szCs w:val="18"/>
                <w:lang w:eastAsia="zh-CN"/>
              </w:rPr>
              <w:t>0</w:t>
            </w:r>
            <w:r w:rsidRPr="00823DC2">
              <w:rPr>
                <w:rFonts w:cs="Arial"/>
                <w:szCs w:val="18"/>
                <w:lang w:eastAsia="zh-CN"/>
              </w:rPr>
              <w:t xml:space="preserve"> in the Table 5.6A.1-1 </w:t>
            </w:r>
          </w:p>
        </w:tc>
        <w:tc>
          <w:tcPr>
            <w:tcW w:w="1173" w:type="dxa"/>
            <w:gridSpan w:val="2"/>
            <w:vMerge/>
            <w:vAlign w:val="center"/>
          </w:tcPr>
          <w:p w14:paraId="7D7B3FF8" w14:textId="77777777" w:rsidR="00B070FC" w:rsidRPr="00823DC2" w:rsidRDefault="00B070FC" w:rsidP="002D479A">
            <w:pPr>
              <w:pStyle w:val="TAC"/>
              <w:rPr>
                <w:rFonts w:cs="Arial"/>
                <w:lang w:eastAsia="zh-CN"/>
              </w:rPr>
            </w:pPr>
          </w:p>
        </w:tc>
        <w:tc>
          <w:tcPr>
            <w:tcW w:w="1288" w:type="dxa"/>
            <w:gridSpan w:val="2"/>
            <w:vMerge/>
            <w:vAlign w:val="center"/>
          </w:tcPr>
          <w:p w14:paraId="7C51FBE9" w14:textId="77777777" w:rsidR="00B070FC" w:rsidRPr="00823DC2" w:rsidRDefault="00B070FC" w:rsidP="002D479A">
            <w:pPr>
              <w:pStyle w:val="TAC"/>
              <w:rPr>
                <w:rFonts w:cs="Arial"/>
                <w:lang w:eastAsia="zh-CN"/>
              </w:rPr>
            </w:pPr>
          </w:p>
        </w:tc>
      </w:tr>
      <w:tr w:rsidR="00B070FC" w:rsidRPr="00823DC2" w14:paraId="30B6FFC7" w14:textId="77777777" w:rsidTr="00FB3CC0">
        <w:trPr>
          <w:gridAfter w:val="1"/>
          <w:wAfter w:w="23" w:type="dxa"/>
          <w:trHeight w:val="223"/>
          <w:jc w:val="center"/>
        </w:trPr>
        <w:tc>
          <w:tcPr>
            <w:tcW w:w="1396" w:type="dxa"/>
            <w:vMerge w:val="restart"/>
            <w:vAlign w:val="center"/>
          </w:tcPr>
          <w:p w14:paraId="7DF902DB" w14:textId="77777777" w:rsidR="00B070FC" w:rsidRPr="00823DC2" w:rsidRDefault="00B070FC" w:rsidP="002D479A">
            <w:pPr>
              <w:pStyle w:val="TAC"/>
              <w:rPr>
                <w:rFonts w:cs="Arial"/>
                <w:lang w:val="en-US"/>
              </w:rPr>
            </w:pPr>
            <w:r w:rsidRPr="00823DC2">
              <w:rPr>
                <w:rFonts w:cs="Arial" w:hint="eastAsia"/>
                <w:szCs w:val="18"/>
                <w:lang w:eastAsia="zh-CN"/>
              </w:rPr>
              <w:t>CA_39C-42A</w:t>
            </w:r>
          </w:p>
        </w:tc>
        <w:tc>
          <w:tcPr>
            <w:tcW w:w="1466" w:type="dxa"/>
            <w:vMerge w:val="restart"/>
            <w:vAlign w:val="center"/>
          </w:tcPr>
          <w:p w14:paraId="54EF78E1"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1FD2A2E"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5344" w:type="dxa"/>
            <w:gridSpan w:val="27"/>
            <w:shd w:val="clear" w:color="auto" w:fill="auto"/>
            <w:vAlign w:val="center"/>
          </w:tcPr>
          <w:p w14:paraId="6847E367" w14:textId="77777777" w:rsidR="00B070FC" w:rsidRPr="00823DC2" w:rsidRDefault="00B070FC" w:rsidP="002D479A">
            <w:pPr>
              <w:pStyle w:val="TAC"/>
              <w:rPr>
                <w:rFonts w:cs="Arial"/>
                <w:lang w:eastAsia="ja-JP"/>
              </w:rPr>
            </w:pPr>
            <w:r w:rsidRPr="00823DC2">
              <w:rPr>
                <w:rFonts w:cs="Arial"/>
                <w:szCs w:val="18"/>
                <w:lang w:eastAsia="zh-CN"/>
              </w:rPr>
              <w:t xml:space="preserve">See CA_39C Bandwidth Combination Set 0 in the Table 5.6A.1-1 </w:t>
            </w:r>
          </w:p>
        </w:tc>
        <w:tc>
          <w:tcPr>
            <w:tcW w:w="1173" w:type="dxa"/>
            <w:gridSpan w:val="2"/>
            <w:vMerge w:val="restart"/>
            <w:vAlign w:val="center"/>
          </w:tcPr>
          <w:p w14:paraId="28EBC535" w14:textId="77777777" w:rsidR="00B070FC" w:rsidRPr="00823DC2" w:rsidRDefault="00B070FC" w:rsidP="002D479A">
            <w:pPr>
              <w:pStyle w:val="TAC"/>
              <w:rPr>
                <w:rFonts w:cs="Arial"/>
                <w:lang w:eastAsia="zh-CN"/>
              </w:rPr>
            </w:pPr>
            <w:r w:rsidRPr="00823DC2">
              <w:rPr>
                <w:rFonts w:cs="Arial" w:hint="eastAsia"/>
                <w:szCs w:val="18"/>
                <w:lang w:eastAsia="zh-CN"/>
              </w:rPr>
              <w:t>55</w:t>
            </w:r>
          </w:p>
        </w:tc>
        <w:tc>
          <w:tcPr>
            <w:tcW w:w="1288" w:type="dxa"/>
            <w:gridSpan w:val="2"/>
            <w:vMerge w:val="restart"/>
            <w:vAlign w:val="center"/>
          </w:tcPr>
          <w:p w14:paraId="77F9441D" w14:textId="77777777" w:rsidR="00B070FC" w:rsidRPr="00823DC2" w:rsidRDefault="00B070FC" w:rsidP="002D479A">
            <w:pPr>
              <w:pStyle w:val="TAC"/>
              <w:rPr>
                <w:rFonts w:cs="Arial"/>
                <w:lang w:eastAsia="zh-CN"/>
              </w:rPr>
            </w:pPr>
            <w:r w:rsidRPr="00823DC2">
              <w:rPr>
                <w:rFonts w:cs="Arial" w:hint="eastAsia"/>
                <w:szCs w:val="18"/>
                <w:lang w:eastAsia="zh-CN"/>
              </w:rPr>
              <w:t>0</w:t>
            </w:r>
          </w:p>
        </w:tc>
      </w:tr>
      <w:tr w:rsidR="00B070FC" w:rsidRPr="00823DC2" w14:paraId="13BE576C" w14:textId="77777777" w:rsidTr="00FB3CC0">
        <w:trPr>
          <w:gridAfter w:val="1"/>
          <w:wAfter w:w="23" w:type="dxa"/>
          <w:trHeight w:val="223"/>
          <w:jc w:val="center"/>
        </w:trPr>
        <w:tc>
          <w:tcPr>
            <w:tcW w:w="1396" w:type="dxa"/>
            <w:vMerge/>
            <w:vAlign w:val="center"/>
          </w:tcPr>
          <w:p w14:paraId="777F36DA" w14:textId="77777777" w:rsidR="00B070FC" w:rsidRPr="00823DC2" w:rsidRDefault="00B070FC" w:rsidP="002D479A">
            <w:pPr>
              <w:pStyle w:val="TAC"/>
              <w:rPr>
                <w:rFonts w:cs="Arial"/>
                <w:lang w:val="en-US"/>
              </w:rPr>
            </w:pPr>
          </w:p>
        </w:tc>
        <w:tc>
          <w:tcPr>
            <w:tcW w:w="1466" w:type="dxa"/>
            <w:vMerge/>
            <w:vAlign w:val="center"/>
          </w:tcPr>
          <w:p w14:paraId="666846EC" w14:textId="77777777" w:rsidR="00B070FC" w:rsidRPr="00823DC2" w:rsidRDefault="00B070FC" w:rsidP="002D479A">
            <w:pPr>
              <w:pStyle w:val="TAC"/>
              <w:rPr>
                <w:rFonts w:cs="Arial"/>
                <w:lang w:eastAsia="ja-JP"/>
              </w:rPr>
            </w:pPr>
          </w:p>
        </w:tc>
        <w:tc>
          <w:tcPr>
            <w:tcW w:w="767" w:type="dxa"/>
            <w:shd w:val="clear" w:color="auto" w:fill="auto"/>
            <w:vAlign w:val="center"/>
          </w:tcPr>
          <w:p w14:paraId="4975C425"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1187" w:type="dxa"/>
            <w:gridSpan w:val="2"/>
            <w:shd w:val="clear" w:color="auto" w:fill="auto"/>
            <w:vAlign w:val="center"/>
          </w:tcPr>
          <w:p w14:paraId="45F2954F" w14:textId="77777777" w:rsidR="00B070FC" w:rsidRPr="00823DC2" w:rsidRDefault="00B070FC" w:rsidP="002D479A">
            <w:pPr>
              <w:pStyle w:val="TAC"/>
              <w:rPr>
                <w:rFonts w:cs="Arial"/>
                <w:lang w:eastAsia="ja-JP"/>
              </w:rPr>
            </w:pPr>
          </w:p>
        </w:tc>
        <w:tc>
          <w:tcPr>
            <w:tcW w:w="586" w:type="dxa"/>
            <w:gridSpan w:val="4"/>
            <w:vAlign w:val="center"/>
          </w:tcPr>
          <w:p w14:paraId="0656D7B0" w14:textId="77777777" w:rsidR="00B070FC" w:rsidRPr="00823DC2" w:rsidRDefault="00B070FC" w:rsidP="002D479A">
            <w:pPr>
              <w:pStyle w:val="TAC"/>
              <w:rPr>
                <w:rFonts w:cs="Arial"/>
                <w:lang w:eastAsia="ja-JP"/>
              </w:rPr>
            </w:pPr>
          </w:p>
        </w:tc>
        <w:tc>
          <w:tcPr>
            <w:tcW w:w="1187" w:type="dxa"/>
            <w:gridSpan w:val="4"/>
            <w:vAlign w:val="center"/>
          </w:tcPr>
          <w:p w14:paraId="4C9D223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6" w:type="dxa"/>
            <w:gridSpan w:val="5"/>
            <w:vAlign w:val="center"/>
          </w:tcPr>
          <w:p w14:paraId="4335DF4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87" w:type="dxa"/>
            <w:gridSpan w:val="6"/>
            <w:vAlign w:val="center"/>
          </w:tcPr>
          <w:p w14:paraId="04C2D3ED"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1" w:type="dxa"/>
            <w:gridSpan w:val="6"/>
            <w:vAlign w:val="center"/>
          </w:tcPr>
          <w:p w14:paraId="4148E29F"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3" w:type="dxa"/>
            <w:gridSpan w:val="2"/>
            <w:vMerge/>
            <w:vAlign w:val="center"/>
          </w:tcPr>
          <w:p w14:paraId="242AB818" w14:textId="77777777" w:rsidR="00B070FC" w:rsidRPr="00823DC2" w:rsidRDefault="00B070FC" w:rsidP="002D479A">
            <w:pPr>
              <w:pStyle w:val="TAC"/>
              <w:rPr>
                <w:rFonts w:cs="Arial"/>
                <w:lang w:eastAsia="zh-CN"/>
              </w:rPr>
            </w:pPr>
          </w:p>
        </w:tc>
        <w:tc>
          <w:tcPr>
            <w:tcW w:w="1288" w:type="dxa"/>
            <w:gridSpan w:val="2"/>
            <w:vMerge/>
            <w:vAlign w:val="center"/>
          </w:tcPr>
          <w:p w14:paraId="15E52B64" w14:textId="77777777" w:rsidR="00B070FC" w:rsidRPr="00823DC2" w:rsidRDefault="00B070FC" w:rsidP="002D479A">
            <w:pPr>
              <w:pStyle w:val="TAC"/>
              <w:rPr>
                <w:rFonts w:cs="Arial"/>
                <w:lang w:eastAsia="zh-CN"/>
              </w:rPr>
            </w:pPr>
          </w:p>
        </w:tc>
      </w:tr>
      <w:tr w:rsidR="00B070FC" w:rsidRPr="00823DC2" w14:paraId="2C75B83E" w14:textId="77777777" w:rsidTr="00FB3CC0">
        <w:trPr>
          <w:gridAfter w:val="1"/>
          <w:wAfter w:w="23" w:type="dxa"/>
          <w:trHeight w:val="223"/>
          <w:jc w:val="center"/>
        </w:trPr>
        <w:tc>
          <w:tcPr>
            <w:tcW w:w="1396" w:type="dxa"/>
            <w:vMerge w:val="restart"/>
            <w:vAlign w:val="center"/>
          </w:tcPr>
          <w:p w14:paraId="082C97A4" w14:textId="77777777" w:rsidR="00B070FC" w:rsidRPr="00823DC2" w:rsidRDefault="00B070FC" w:rsidP="002D479A">
            <w:pPr>
              <w:pStyle w:val="TAC"/>
              <w:rPr>
                <w:rFonts w:cs="Arial"/>
              </w:rPr>
            </w:pPr>
            <w:r w:rsidRPr="00823DC2">
              <w:rPr>
                <w:rFonts w:cs="Arial"/>
                <w:szCs w:val="18"/>
                <w:lang w:eastAsia="zh-CN"/>
              </w:rPr>
              <w:t>CA_39C-42C</w:t>
            </w:r>
          </w:p>
        </w:tc>
        <w:tc>
          <w:tcPr>
            <w:tcW w:w="1466" w:type="dxa"/>
            <w:vMerge w:val="restart"/>
            <w:vAlign w:val="center"/>
          </w:tcPr>
          <w:p w14:paraId="31C2140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7D87BCF0" w14:textId="77777777" w:rsidR="00B070FC" w:rsidRPr="00823DC2" w:rsidRDefault="00B070FC" w:rsidP="002D479A">
            <w:pPr>
              <w:pStyle w:val="TAC"/>
              <w:rPr>
                <w:rFonts w:cs="Arial"/>
              </w:rPr>
            </w:pPr>
            <w:r w:rsidRPr="00823DC2">
              <w:rPr>
                <w:rFonts w:cs="Arial"/>
                <w:szCs w:val="18"/>
                <w:lang w:eastAsia="zh-CN"/>
              </w:rPr>
              <w:t>39</w:t>
            </w:r>
          </w:p>
        </w:tc>
        <w:tc>
          <w:tcPr>
            <w:tcW w:w="5344" w:type="dxa"/>
            <w:gridSpan w:val="27"/>
            <w:shd w:val="clear" w:color="auto" w:fill="auto"/>
            <w:vAlign w:val="center"/>
          </w:tcPr>
          <w:p w14:paraId="5B684650" w14:textId="77777777" w:rsidR="00B070FC" w:rsidRPr="00823DC2" w:rsidRDefault="00B070FC" w:rsidP="002D479A">
            <w:pPr>
              <w:pStyle w:val="TAC"/>
              <w:rPr>
                <w:rFonts w:cs="Arial"/>
              </w:rPr>
            </w:pPr>
            <w:r w:rsidRPr="00823DC2">
              <w:rPr>
                <w:rFonts w:cs="Arial"/>
                <w:szCs w:val="18"/>
                <w:lang w:eastAsia="zh-CN"/>
              </w:rPr>
              <w:t>See CA_39C Bandwidth combination set 0 in Table 5.6A.1-1</w:t>
            </w:r>
          </w:p>
        </w:tc>
        <w:tc>
          <w:tcPr>
            <w:tcW w:w="1173" w:type="dxa"/>
            <w:gridSpan w:val="2"/>
            <w:vMerge w:val="restart"/>
            <w:vAlign w:val="center"/>
          </w:tcPr>
          <w:p w14:paraId="4A5E401B" w14:textId="77777777" w:rsidR="00B070FC" w:rsidRPr="00823DC2" w:rsidRDefault="00B070FC" w:rsidP="002D479A">
            <w:pPr>
              <w:pStyle w:val="TAC"/>
              <w:rPr>
                <w:rFonts w:cs="Arial"/>
              </w:rPr>
            </w:pPr>
            <w:r w:rsidRPr="00823DC2">
              <w:rPr>
                <w:rFonts w:cs="Arial"/>
              </w:rPr>
              <w:t>75</w:t>
            </w:r>
          </w:p>
        </w:tc>
        <w:tc>
          <w:tcPr>
            <w:tcW w:w="1288" w:type="dxa"/>
            <w:gridSpan w:val="2"/>
            <w:vMerge w:val="restart"/>
            <w:vAlign w:val="center"/>
          </w:tcPr>
          <w:p w14:paraId="1CCE2BDE" w14:textId="77777777" w:rsidR="00B070FC" w:rsidRPr="00823DC2" w:rsidRDefault="00B070FC" w:rsidP="002D479A">
            <w:pPr>
              <w:pStyle w:val="TAC"/>
              <w:rPr>
                <w:rFonts w:cs="Arial"/>
              </w:rPr>
            </w:pPr>
            <w:r w:rsidRPr="00823DC2">
              <w:rPr>
                <w:rFonts w:cs="Arial"/>
              </w:rPr>
              <w:t>0</w:t>
            </w:r>
          </w:p>
        </w:tc>
      </w:tr>
      <w:tr w:rsidR="00B070FC" w:rsidRPr="00823DC2" w14:paraId="1249030C" w14:textId="77777777" w:rsidTr="00FB3CC0">
        <w:trPr>
          <w:gridAfter w:val="1"/>
          <w:wAfter w:w="23" w:type="dxa"/>
          <w:trHeight w:val="223"/>
          <w:jc w:val="center"/>
        </w:trPr>
        <w:tc>
          <w:tcPr>
            <w:tcW w:w="1396" w:type="dxa"/>
            <w:vMerge/>
            <w:vAlign w:val="center"/>
          </w:tcPr>
          <w:p w14:paraId="3B29FF23" w14:textId="77777777" w:rsidR="00B070FC" w:rsidRPr="00823DC2" w:rsidRDefault="00B070FC" w:rsidP="002D479A">
            <w:pPr>
              <w:pStyle w:val="TAC"/>
              <w:rPr>
                <w:rFonts w:cs="Arial"/>
              </w:rPr>
            </w:pPr>
          </w:p>
        </w:tc>
        <w:tc>
          <w:tcPr>
            <w:tcW w:w="1466" w:type="dxa"/>
            <w:vMerge/>
            <w:vAlign w:val="center"/>
          </w:tcPr>
          <w:p w14:paraId="552DA8AC" w14:textId="77777777" w:rsidR="00B070FC" w:rsidRPr="00823DC2" w:rsidRDefault="00B070FC" w:rsidP="002D479A">
            <w:pPr>
              <w:pStyle w:val="TAC"/>
              <w:rPr>
                <w:rFonts w:cs="Arial"/>
                <w:lang w:eastAsia="zh-CN"/>
              </w:rPr>
            </w:pPr>
          </w:p>
        </w:tc>
        <w:tc>
          <w:tcPr>
            <w:tcW w:w="767" w:type="dxa"/>
            <w:shd w:val="clear" w:color="auto" w:fill="auto"/>
            <w:vAlign w:val="center"/>
          </w:tcPr>
          <w:p w14:paraId="53ACA8D9" w14:textId="77777777" w:rsidR="00B070FC" w:rsidRPr="00823DC2" w:rsidRDefault="00B070FC" w:rsidP="002D479A">
            <w:pPr>
              <w:pStyle w:val="TAC"/>
              <w:rPr>
                <w:rFonts w:cs="Arial"/>
              </w:rPr>
            </w:pPr>
            <w:r w:rsidRPr="00823DC2">
              <w:rPr>
                <w:rFonts w:cs="Arial"/>
                <w:szCs w:val="18"/>
                <w:lang w:eastAsia="zh-CN"/>
              </w:rPr>
              <w:t>42</w:t>
            </w:r>
          </w:p>
        </w:tc>
        <w:tc>
          <w:tcPr>
            <w:tcW w:w="5344" w:type="dxa"/>
            <w:gridSpan w:val="27"/>
            <w:shd w:val="clear" w:color="auto" w:fill="auto"/>
            <w:vAlign w:val="center"/>
          </w:tcPr>
          <w:p w14:paraId="21D668EC" w14:textId="77777777" w:rsidR="00B070FC" w:rsidRPr="00823DC2" w:rsidRDefault="00B070FC" w:rsidP="002D479A">
            <w:pPr>
              <w:pStyle w:val="TAC"/>
              <w:rPr>
                <w:rFonts w:cs="Arial"/>
              </w:rPr>
            </w:pPr>
            <w:r w:rsidRPr="00823DC2">
              <w:rPr>
                <w:rFonts w:cs="Arial"/>
                <w:szCs w:val="18"/>
                <w:lang w:eastAsia="zh-CN"/>
              </w:rPr>
              <w:t>See CA_42C Bandwidth combination set 1 in Table 5.6A.1-1</w:t>
            </w:r>
          </w:p>
        </w:tc>
        <w:tc>
          <w:tcPr>
            <w:tcW w:w="1173" w:type="dxa"/>
            <w:gridSpan w:val="2"/>
            <w:vMerge/>
            <w:vAlign w:val="center"/>
          </w:tcPr>
          <w:p w14:paraId="3983E247" w14:textId="77777777" w:rsidR="00B070FC" w:rsidRPr="00823DC2" w:rsidRDefault="00B070FC" w:rsidP="002D479A">
            <w:pPr>
              <w:pStyle w:val="TAC"/>
              <w:rPr>
                <w:rFonts w:cs="Arial"/>
              </w:rPr>
            </w:pPr>
          </w:p>
        </w:tc>
        <w:tc>
          <w:tcPr>
            <w:tcW w:w="1288" w:type="dxa"/>
            <w:gridSpan w:val="2"/>
            <w:vMerge/>
            <w:vAlign w:val="center"/>
          </w:tcPr>
          <w:p w14:paraId="138C8EA5" w14:textId="77777777" w:rsidR="00B070FC" w:rsidRPr="00823DC2" w:rsidRDefault="00B070FC" w:rsidP="002D479A">
            <w:pPr>
              <w:pStyle w:val="TAC"/>
              <w:rPr>
                <w:rFonts w:cs="Arial"/>
              </w:rPr>
            </w:pPr>
          </w:p>
        </w:tc>
      </w:tr>
      <w:tr w:rsidR="00B070FC" w:rsidRPr="00823DC2" w14:paraId="44EAA599" w14:textId="77777777" w:rsidTr="00FB3CC0">
        <w:trPr>
          <w:gridAfter w:val="1"/>
          <w:wAfter w:w="23" w:type="dxa"/>
          <w:trHeight w:val="223"/>
          <w:jc w:val="center"/>
        </w:trPr>
        <w:tc>
          <w:tcPr>
            <w:tcW w:w="1396" w:type="dxa"/>
            <w:vMerge w:val="restart"/>
            <w:vAlign w:val="center"/>
          </w:tcPr>
          <w:p w14:paraId="16069231" w14:textId="77777777" w:rsidR="00B070FC" w:rsidRPr="00823DC2" w:rsidRDefault="00B070FC" w:rsidP="002D479A">
            <w:pPr>
              <w:pStyle w:val="TAC"/>
              <w:rPr>
                <w:rFonts w:cs="Arial"/>
                <w:lang w:val="en-US"/>
              </w:rPr>
            </w:pPr>
            <w:r w:rsidRPr="00823DC2">
              <w:rPr>
                <w:rFonts w:cs="Arial" w:hint="eastAsia"/>
                <w:szCs w:val="18"/>
                <w:lang w:eastAsia="zh-CN"/>
              </w:rPr>
              <w:t>CA_39C-42D</w:t>
            </w:r>
          </w:p>
        </w:tc>
        <w:tc>
          <w:tcPr>
            <w:tcW w:w="1466" w:type="dxa"/>
            <w:vMerge w:val="restart"/>
            <w:vAlign w:val="center"/>
          </w:tcPr>
          <w:p w14:paraId="1523296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0F953AE"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5344" w:type="dxa"/>
            <w:gridSpan w:val="27"/>
            <w:shd w:val="clear" w:color="auto" w:fill="auto"/>
            <w:vAlign w:val="center"/>
          </w:tcPr>
          <w:p w14:paraId="780BF135" w14:textId="77777777" w:rsidR="00B070FC" w:rsidRPr="00823DC2" w:rsidRDefault="00B070FC" w:rsidP="002D479A">
            <w:pPr>
              <w:pStyle w:val="TAC"/>
              <w:rPr>
                <w:rFonts w:cs="Arial"/>
                <w:lang w:eastAsia="ja-JP"/>
              </w:rPr>
            </w:pPr>
            <w:r w:rsidRPr="00823DC2">
              <w:rPr>
                <w:rFonts w:cs="Arial"/>
                <w:szCs w:val="18"/>
                <w:lang w:eastAsia="zh-CN"/>
              </w:rPr>
              <w:t xml:space="preserve">See the CA_39C Bandwidth combination set 0 in the Table 5.6A.1-1 </w:t>
            </w:r>
          </w:p>
        </w:tc>
        <w:tc>
          <w:tcPr>
            <w:tcW w:w="1173" w:type="dxa"/>
            <w:gridSpan w:val="2"/>
            <w:vMerge w:val="restart"/>
            <w:vAlign w:val="center"/>
          </w:tcPr>
          <w:p w14:paraId="7D316487"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6AEA9889"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22B86DCB" w14:textId="77777777" w:rsidTr="00FB3CC0">
        <w:trPr>
          <w:gridAfter w:val="1"/>
          <w:wAfter w:w="23" w:type="dxa"/>
          <w:trHeight w:val="223"/>
          <w:jc w:val="center"/>
        </w:trPr>
        <w:tc>
          <w:tcPr>
            <w:tcW w:w="1396" w:type="dxa"/>
            <w:vMerge/>
            <w:vAlign w:val="center"/>
          </w:tcPr>
          <w:p w14:paraId="78DFB2B9" w14:textId="77777777" w:rsidR="00B070FC" w:rsidRPr="00823DC2" w:rsidRDefault="00B070FC" w:rsidP="002D479A">
            <w:pPr>
              <w:pStyle w:val="TAC"/>
              <w:rPr>
                <w:rFonts w:cs="Arial"/>
                <w:lang w:val="en-US"/>
              </w:rPr>
            </w:pPr>
          </w:p>
        </w:tc>
        <w:tc>
          <w:tcPr>
            <w:tcW w:w="1466" w:type="dxa"/>
            <w:vMerge/>
            <w:vAlign w:val="center"/>
          </w:tcPr>
          <w:p w14:paraId="38D862BC" w14:textId="77777777" w:rsidR="00B070FC" w:rsidRPr="00823DC2" w:rsidRDefault="00B070FC" w:rsidP="002D479A">
            <w:pPr>
              <w:pStyle w:val="TAC"/>
              <w:rPr>
                <w:rFonts w:cs="Arial"/>
                <w:lang w:eastAsia="ja-JP"/>
              </w:rPr>
            </w:pPr>
          </w:p>
        </w:tc>
        <w:tc>
          <w:tcPr>
            <w:tcW w:w="767" w:type="dxa"/>
            <w:shd w:val="clear" w:color="auto" w:fill="auto"/>
            <w:vAlign w:val="center"/>
          </w:tcPr>
          <w:p w14:paraId="6050A621"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344" w:type="dxa"/>
            <w:gridSpan w:val="27"/>
            <w:shd w:val="clear" w:color="auto" w:fill="auto"/>
            <w:vAlign w:val="center"/>
          </w:tcPr>
          <w:p w14:paraId="1102260B" w14:textId="77777777" w:rsidR="00B070FC" w:rsidRPr="00823DC2" w:rsidRDefault="00B070FC" w:rsidP="002D479A">
            <w:pPr>
              <w:pStyle w:val="TAC"/>
              <w:rPr>
                <w:rFonts w:cs="Arial"/>
                <w:lang w:eastAsia="ja-JP"/>
              </w:rPr>
            </w:pPr>
            <w:r w:rsidRPr="00823DC2">
              <w:rPr>
                <w:rFonts w:cs="Arial"/>
                <w:szCs w:val="18"/>
                <w:lang w:eastAsia="zh-CN"/>
              </w:rPr>
              <w:t xml:space="preserve">See the CA_42D Bandwidth combination set 1 in the Table 5.6A.1-1 </w:t>
            </w:r>
          </w:p>
        </w:tc>
        <w:tc>
          <w:tcPr>
            <w:tcW w:w="1173" w:type="dxa"/>
            <w:gridSpan w:val="2"/>
            <w:vMerge/>
            <w:vAlign w:val="center"/>
          </w:tcPr>
          <w:p w14:paraId="1A7A369C" w14:textId="77777777" w:rsidR="00B070FC" w:rsidRPr="00823DC2" w:rsidRDefault="00B070FC" w:rsidP="002D479A">
            <w:pPr>
              <w:pStyle w:val="TAC"/>
              <w:rPr>
                <w:rFonts w:cs="Arial"/>
                <w:lang w:eastAsia="zh-CN"/>
              </w:rPr>
            </w:pPr>
          </w:p>
        </w:tc>
        <w:tc>
          <w:tcPr>
            <w:tcW w:w="1288" w:type="dxa"/>
            <w:gridSpan w:val="2"/>
            <w:vMerge/>
            <w:vAlign w:val="center"/>
          </w:tcPr>
          <w:p w14:paraId="5D8DC481" w14:textId="77777777" w:rsidR="00B070FC" w:rsidRPr="00823DC2" w:rsidRDefault="00B070FC" w:rsidP="002D479A">
            <w:pPr>
              <w:pStyle w:val="TAC"/>
              <w:rPr>
                <w:rFonts w:cs="Arial"/>
                <w:lang w:eastAsia="zh-CN"/>
              </w:rPr>
            </w:pPr>
          </w:p>
        </w:tc>
      </w:tr>
      <w:tr w:rsidR="00B070FC" w:rsidRPr="00823DC2" w14:paraId="48F5D269" w14:textId="77777777" w:rsidTr="00FB3CC0">
        <w:trPr>
          <w:gridAfter w:val="1"/>
          <w:wAfter w:w="23" w:type="dxa"/>
          <w:trHeight w:val="223"/>
          <w:jc w:val="center"/>
        </w:trPr>
        <w:tc>
          <w:tcPr>
            <w:tcW w:w="1396" w:type="dxa"/>
            <w:vMerge w:val="restart"/>
            <w:vAlign w:val="center"/>
          </w:tcPr>
          <w:p w14:paraId="1858D1ED" w14:textId="77777777" w:rsidR="00B070FC" w:rsidRPr="00823DC2" w:rsidRDefault="00B070FC" w:rsidP="002D479A">
            <w:pPr>
              <w:pStyle w:val="TAC"/>
              <w:rPr>
                <w:rFonts w:cs="Arial"/>
                <w:lang w:val="en-US"/>
              </w:rPr>
            </w:pPr>
            <w:r w:rsidRPr="00823DC2">
              <w:rPr>
                <w:rFonts w:cs="Arial"/>
                <w:lang w:val="en-US"/>
              </w:rPr>
              <w:t>CA_</w:t>
            </w:r>
            <w:r w:rsidRPr="00823DC2">
              <w:rPr>
                <w:rFonts w:cs="Arial" w:hint="eastAsia"/>
                <w:lang w:val="en-US" w:eastAsia="zh-CN"/>
              </w:rPr>
              <w:t>39A</w:t>
            </w:r>
            <w:r w:rsidRPr="00823DC2">
              <w:rPr>
                <w:rFonts w:cs="Arial"/>
                <w:lang w:val="en-US"/>
              </w:rPr>
              <w:t>-</w:t>
            </w:r>
            <w:r w:rsidRPr="00823DC2">
              <w:rPr>
                <w:rFonts w:cs="Arial" w:hint="eastAsia"/>
                <w:lang w:val="en-US" w:eastAsia="zh-CN"/>
              </w:rPr>
              <w:t>46A</w:t>
            </w:r>
          </w:p>
        </w:tc>
        <w:tc>
          <w:tcPr>
            <w:tcW w:w="1466" w:type="dxa"/>
            <w:vMerge w:val="restart"/>
            <w:vAlign w:val="center"/>
          </w:tcPr>
          <w:p w14:paraId="227A28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35E2720" w14:textId="77777777" w:rsidR="00B070FC" w:rsidRPr="00823DC2" w:rsidRDefault="00B070FC" w:rsidP="002D479A">
            <w:pPr>
              <w:pStyle w:val="TAC"/>
              <w:rPr>
                <w:rFonts w:cs="Arial"/>
                <w:lang w:eastAsia="ja-JP"/>
              </w:rPr>
            </w:pPr>
            <w:r w:rsidRPr="00823DC2">
              <w:rPr>
                <w:rFonts w:cs="Arial" w:hint="eastAsia"/>
                <w:lang w:val="en-US" w:eastAsia="zh-CN"/>
              </w:rPr>
              <w:t>39</w:t>
            </w:r>
          </w:p>
        </w:tc>
        <w:tc>
          <w:tcPr>
            <w:tcW w:w="1187" w:type="dxa"/>
            <w:gridSpan w:val="2"/>
            <w:shd w:val="clear" w:color="auto" w:fill="auto"/>
            <w:vAlign w:val="center"/>
          </w:tcPr>
          <w:p w14:paraId="0E0FD244" w14:textId="77777777" w:rsidR="00B070FC" w:rsidRPr="00823DC2" w:rsidRDefault="00B070FC" w:rsidP="002D479A">
            <w:pPr>
              <w:pStyle w:val="TAC"/>
              <w:rPr>
                <w:rFonts w:cs="Arial"/>
                <w:lang w:eastAsia="ja-JP"/>
              </w:rPr>
            </w:pPr>
          </w:p>
        </w:tc>
        <w:tc>
          <w:tcPr>
            <w:tcW w:w="586" w:type="dxa"/>
            <w:gridSpan w:val="4"/>
            <w:vAlign w:val="center"/>
          </w:tcPr>
          <w:p w14:paraId="100233CD" w14:textId="77777777" w:rsidR="00B070FC" w:rsidRPr="00823DC2" w:rsidRDefault="00B070FC" w:rsidP="002D479A">
            <w:pPr>
              <w:pStyle w:val="TAC"/>
              <w:rPr>
                <w:rFonts w:cs="Arial"/>
                <w:lang w:eastAsia="ja-JP"/>
              </w:rPr>
            </w:pPr>
          </w:p>
        </w:tc>
        <w:tc>
          <w:tcPr>
            <w:tcW w:w="1187" w:type="dxa"/>
            <w:gridSpan w:val="4"/>
            <w:vAlign w:val="center"/>
          </w:tcPr>
          <w:p w14:paraId="3F8A02AF"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2C95CACB"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099191B6"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vAlign w:val="center"/>
          </w:tcPr>
          <w:p w14:paraId="308F9CEE"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restart"/>
            <w:vAlign w:val="center"/>
          </w:tcPr>
          <w:p w14:paraId="10841794"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689365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38C2E775" w14:textId="77777777" w:rsidTr="00FB3CC0">
        <w:trPr>
          <w:gridAfter w:val="1"/>
          <w:wAfter w:w="23" w:type="dxa"/>
          <w:trHeight w:val="223"/>
          <w:jc w:val="center"/>
        </w:trPr>
        <w:tc>
          <w:tcPr>
            <w:tcW w:w="1396" w:type="dxa"/>
            <w:vMerge/>
            <w:vAlign w:val="center"/>
          </w:tcPr>
          <w:p w14:paraId="1995F232" w14:textId="77777777" w:rsidR="00B070FC" w:rsidRPr="00823DC2" w:rsidRDefault="00B070FC" w:rsidP="002D479A">
            <w:pPr>
              <w:pStyle w:val="TAC"/>
              <w:rPr>
                <w:rFonts w:cs="Arial"/>
                <w:lang w:val="en-US"/>
              </w:rPr>
            </w:pPr>
          </w:p>
        </w:tc>
        <w:tc>
          <w:tcPr>
            <w:tcW w:w="1466" w:type="dxa"/>
            <w:vMerge/>
            <w:vAlign w:val="center"/>
          </w:tcPr>
          <w:p w14:paraId="287918CB" w14:textId="77777777" w:rsidR="00B070FC" w:rsidRPr="00823DC2" w:rsidRDefault="00B070FC" w:rsidP="002D479A">
            <w:pPr>
              <w:pStyle w:val="TAC"/>
              <w:rPr>
                <w:rFonts w:cs="Arial"/>
                <w:lang w:eastAsia="ja-JP"/>
              </w:rPr>
            </w:pPr>
          </w:p>
        </w:tc>
        <w:tc>
          <w:tcPr>
            <w:tcW w:w="767" w:type="dxa"/>
            <w:shd w:val="clear" w:color="auto" w:fill="auto"/>
            <w:vAlign w:val="center"/>
          </w:tcPr>
          <w:p w14:paraId="48B8F92A" w14:textId="77777777" w:rsidR="00B070FC" w:rsidRPr="00823DC2" w:rsidRDefault="00B070FC" w:rsidP="002D479A">
            <w:pPr>
              <w:pStyle w:val="TAC"/>
              <w:rPr>
                <w:rFonts w:cs="Arial"/>
                <w:lang w:eastAsia="ja-JP"/>
              </w:rPr>
            </w:pPr>
            <w:r w:rsidRPr="00823DC2">
              <w:rPr>
                <w:rFonts w:cs="Arial" w:hint="eastAsia"/>
                <w:lang w:val="en-US" w:eastAsia="zh-CN"/>
              </w:rPr>
              <w:t>46</w:t>
            </w:r>
          </w:p>
        </w:tc>
        <w:tc>
          <w:tcPr>
            <w:tcW w:w="1187" w:type="dxa"/>
            <w:gridSpan w:val="2"/>
            <w:shd w:val="clear" w:color="auto" w:fill="auto"/>
            <w:vAlign w:val="center"/>
          </w:tcPr>
          <w:p w14:paraId="7B3B9CCA" w14:textId="77777777" w:rsidR="00B070FC" w:rsidRPr="00823DC2" w:rsidRDefault="00B070FC" w:rsidP="002D479A">
            <w:pPr>
              <w:pStyle w:val="TAC"/>
              <w:rPr>
                <w:rFonts w:cs="Arial"/>
                <w:lang w:eastAsia="ja-JP"/>
              </w:rPr>
            </w:pPr>
          </w:p>
        </w:tc>
        <w:tc>
          <w:tcPr>
            <w:tcW w:w="586" w:type="dxa"/>
            <w:gridSpan w:val="4"/>
            <w:vAlign w:val="center"/>
          </w:tcPr>
          <w:p w14:paraId="38FAFE19" w14:textId="77777777" w:rsidR="00B070FC" w:rsidRPr="00823DC2" w:rsidRDefault="00B070FC" w:rsidP="002D479A">
            <w:pPr>
              <w:pStyle w:val="TAC"/>
              <w:rPr>
                <w:rFonts w:cs="Arial"/>
                <w:lang w:eastAsia="ja-JP"/>
              </w:rPr>
            </w:pPr>
          </w:p>
        </w:tc>
        <w:tc>
          <w:tcPr>
            <w:tcW w:w="1187" w:type="dxa"/>
            <w:gridSpan w:val="4"/>
            <w:vAlign w:val="center"/>
          </w:tcPr>
          <w:p w14:paraId="0FF2E3B8" w14:textId="77777777" w:rsidR="00B070FC" w:rsidRPr="00823DC2" w:rsidRDefault="00B070FC" w:rsidP="002D479A">
            <w:pPr>
              <w:pStyle w:val="TAC"/>
              <w:rPr>
                <w:rFonts w:cs="Arial"/>
                <w:lang w:eastAsia="ja-JP"/>
              </w:rPr>
            </w:pPr>
          </w:p>
        </w:tc>
        <w:tc>
          <w:tcPr>
            <w:tcW w:w="586" w:type="dxa"/>
            <w:gridSpan w:val="5"/>
            <w:vAlign w:val="center"/>
          </w:tcPr>
          <w:p w14:paraId="7416CD20" w14:textId="77777777" w:rsidR="00B070FC" w:rsidRPr="00823DC2" w:rsidRDefault="00B070FC" w:rsidP="002D479A">
            <w:pPr>
              <w:pStyle w:val="TAC"/>
              <w:rPr>
                <w:rFonts w:cs="Arial"/>
                <w:lang w:eastAsia="ja-JP"/>
              </w:rPr>
            </w:pPr>
          </w:p>
        </w:tc>
        <w:tc>
          <w:tcPr>
            <w:tcW w:w="1187" w:type="dxa"/>
            <w:gridSpan w:val="6"/>
            <w:vAlign w:val="center"/>
          </w:tcPr>
          <w:p w14:paraId="29C8492D" w14:textId="77777777" w:rsidR="00B070FC" w:rsidRPr="00823DC2" w:rsidRDefault="00B070FC" w:rsidP="002D479A">
            <w:pPr>
              <w:pStyle w:val="TAC"/>
              <w:rPr>
                <w:rFonts w:cs="Arial"/>
                <w:lang w:eastAsia="ja-JP"/>
              </w:rPr>
            </w:pPr>
          </w:p>
        </w:tc>
        <w:tc>
          <w:tcPr>
            <w:tcW w:w="611" w:type="dxa"/>
            <w:gridSpan w:val="6"/>
            <w:vAlign w:val="center"/>
          </w:tcPr>
          <w:p w14:paraId="03AC0344"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ign w:val="center"/>
          </w:tcPr>
          <w:p w14:paraId="7905F8DA" w14:textId="77777777" w:rsidR="00B070FC" w:rsidRPr="00823DC2" w:rsidRDefault="00B070FC" w:rsidP="002D479A">
            <w:pPr>
              <w:pStyle w:val="TAC"/>
              <w:rPr>
                <w:rFonts w:cs="Arial"/>
                <w:lang w:eastAsia="zh-CN"/>
              </w:rPr>
            </w:pPr>
          </w:p>
        </w:tc>
        <w:tc>
          <w:tcPr>
            <w:tcW w:w="1288" w:type="dxa"/>
            <w:gridSpan w:val="2"/>
            <w:vMerge/>
            <w:vAlign w:val="center"/>
          </w:tcPr>
          <w:p w14:paraId="7528C964" w14:textId="77777777" w:rsidR="00B070FC" w:rsidRPr="00823DC2" w:rsidRDefault="00B070FC" w:rsidP="002D479A">
            <w:pPr>
              <w:pStyle w:val="TAC"/>
              <w:rPr>
                <w:rFonts w:cs="Arial"/>
                <w:lang w:eastAsia="zh-CN"/>
              </w:rPr>
            </w:pPr>
          </w:p>
        </w:tc>
      </w:tr>
      <w:tr w:rsidR="00B070FC" w:rsidRPr="00823DC2" w14:paraId="6E796C89" w14:textId="77777777" w:rsidTr="00FB3CC0">
        <w:trPr>
          <w:gridAfter w:val="1"/>
          <w:wAfter w:w="23" w:type="dxa"/>
          <w:trHeight w:val="223"/>
          <w:jc w:val="center"/>
        </w:trPr>
        <w:tc>
          <w:tcPr>
            <w:tcW w:w="1396" w:type="dxa"/>
            <w:vMerge w:val="restart"/>
            <w:vAlign w:val="center"/>
          </w:tcPr>
          <w:p w14:paraId="28363D29" w14:textId="77777777" w:rsidR="00B070FC" w:rsidRPr="00823DC2" w:rsidRDefault="00B070FC" w:rsidP="002D479A">
            <w:pPr>
              <w:pStyle w:val="TAC"/>
              <w:rPr>
                <w:rFonts w:cs="Arial"/>
                <w:lang w:val="en-US"/>
              </w:rPr>
            </w:pPr>
            <w:r w:rsidRPr="00823DC2">
              <w:rPr>
                <w:rFonts w:cs="Arial"/>
                <w:lang w:val="en-US"/>
              </w:rPr>
              <w:t>CA_</w:t>
            </w:r>
            <w:r w:rsidRPr="00823DC2">
              <w:rPr>
                <w:rFonts w:cs="Arial" w:hint="eastAsia"/>
                <w:lang w:val="en-US" w:eastAsia="zh-CN"/>
              </w:rPr>
              <w:t>39A</w:t>
            </w:r>
            <w:r w:rsidRPr="00823DC2">
              <w:rPr>
                <w:rFonts w:cs="Arial"/>
                <w:lang w:val="en-US"/>
              </w:rPr>
              <w:t>-</w:t>
            </w:r>
            <w:r w:rsidRPr="00823DC2">
              <w:rPr>
                <w:rFonts w:cs="Arial" w:hint="eastAsia"/>
                <w:lang w:val="en-US" w:eastAsia="zh-CN"/>
              </w:rPr>
              <w:t>46</w:t>
            </w:r>
            <w:r w:rsidRPr="00823DC2">
              <w:rPr>
                <w:rFonts w:cs="Arial"/>
                <w:lang w:val="en-US" w:eastAsia="zh-CN"/>
              </w:rPr>
              <w:t>C</w:t>
            </w:r>
          </w:p>
        </w:tc>
        <w:tc>
          <w:tcPr>
            <w:tcW w:w="1466" w:type="dxa"/>
            <w:vMerge w:val="restart"/>
            <w:vAlign w:val="center"/>
          </w:tcPr>
          <w:p w14:paraId="43D5169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0CFE695" w14:textId="77777777" w:rsidR="00B070FC" w:rsidRPr="00823DC2" w:rsidRDefault="00B070FC" w:rsidP="002D479A">
            <w:pPr>
              <w:pStyle w:val="TAC"/>
              <w:rPr>
                <w:rFonts w:cs="Arial"/>
                <w:lang w:eastAsia="ja-JP"/>
              </w:rPr>
            </w:pPr>
            <w:r w:rsidRPr="00823DC2">
              <w:rPr>
                <w:rFonts w:cs="Arial" w:hint="eastAsia"/>
                <w:lang w:val="en-US" w:eastAsia="zh-CN"/>
              </w:rPr>
              <w:t>39</w:t>
            </w:r>
          </w:p>
        </w:tc>
        <w:tc>
          <w:tcPr>
            <w:tcW w:w="1187" w:type="dxa"/>
            <w:gridSpan w:val="2"/>
            <w:shd w:val="clear" w:color="auto" w:fill="auto"/>
            <w:vAlign w:val="center"/>
          </w:tcPr>
          <w:p w14:paraId="22CDD286" w14:textId="77777777" w:rsidR="00B070FC" w:rsidRPr="00823DC2" w:rsidRDefault="00B070FC" w:rsidP="002D479A">
            <w:pPr>
              <w:pStyle w:val="TAC"/>
              <w:rPr>
                <w:rFonts w:cs="Arial"/>
                <w:lang w:eastAsia="ja-JP"/>
              </w:rPr>
            </w:pPr>
          </w:p>
        </w:tc>
        <w:tc>
          <w:tcPr>
            <w:tcW w:w="586" w:type="dxa"/>
            <w:gridSpan w:val="4"/>
            <w:vAlign w:val="center"/>
          </w:tcPr>
          <w:p w14:paraId="4D1223D7" w14:textId="77777777" w:rsidR="00B070FC" w:rsidRPr="00823DC2" w:rsidRDefault="00B070FC" w:rsidP="002D479A">
            <w:pPr>
              <w:pStyle w:val="TAC"/>
              <w:rPr>
                <w:rFonts w:cs="Arial"/>
                <w:lang w:eastAsia="ja-JP"/>
              </w:rPr>
            </w:pPr>
          </w:p>
        </w:tc>
        <w:tc>
          <w:tcPr>
            <w:tcW w:w="1187" w:type="dxa"/>
            <w:gridSpan w:val="4"/>
            <w:vAlign w:val="center"/>
          </w:tcPr>
          <w:p w14:paraId="4BF5BBAF"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2D2DF47A"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5708C63C"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vAlign w:val="center"/>
          </w:tcPr>
          <w:p w14:paraId="06A9C471"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restart"/>
            <w:vAlign w:val="center"/>
          </w:tcPr>
          <w:p w14:paraId="39E1D1F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2740729B"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1D7C67F" w14:textId="77777777" w:rsidTr="00FB3CC0">
        <w:trPr>
          <w:gridAfter w:val="1"/>
          <w:wAfter w:w="23" w:type="dxa"/>
          <w:trHeight w:val="223"/>
          <w:jc w:val="center"/>
        </w:trPr>
        <w:tc>
          <w:tcPr>
            <w:tcW w:w="1396" w:type="dxa"/>
            <w:vMerge/>
            <w:vAlign w:val="center"/>
          </w:tcPr>
          <w:p w14:paraId="4345C7DE" w14:textId="77777777" w:rsidR="00B070FC" w:rsidRPr="00823DC2" w:rsidRDefault="00B070FC" w:rsidP="002D479A">
            <w:pPr>
              <w:pStyle w:val="TAC"/>
              <w:rPr>
                <w:rFonts w:cs="Arial"/>
                <w:lang w:val="en-US"/>
              </w:rPr>
            </w:pPr>
          </w:p>
        </w:tc>
        <w:tc>
          <w:tcPr>
            <w:tcW w:w="1466" w:type="dxa"/>
            <w:vMerge/>
            <w:vAlign w:val="center"/>
          </w:tcPr>
          <w:p w14:paraId="6711727A" w14:textId="77777777" w:rsidR="00B070FC" w:rsidRPr="00823DC2" w:rsidRDefault="00B070FC" w:rsidP="002D479A">
            <w:pPr>
              <w:pStyle w:val="TAC"/>
              <w:rPr>
                <w:rFonts w:cs="Arial"/>
                <w:lang w:eastAsia="ja-JP"/>
              </w:rPr>
            </w:pPr>
          </w:p>
        </w:tc>
        <w:tc>
          <w:tcPr>
            <w:tcW w:w="767" w:type="dxa"/>
            <w:shd w:val="clear" w:color="auto" w:fill="auto"/>
            <w:vAlign w:val="center"/>
          </w:tcPr>
          <w:p w14:paraId="2361A291" w14:textId="77777777" w:rsidR="00B070FC" w:rsidRPr="00823DC2" w:rsidRDefault="00B070FC" w:rsidP="002D479A">
            <w:pPr>
              <w:pStyle w:val="TAC"/>
              <w:rPr>
                <w:rFonts w:cs="Arial"/>
                <w:lang w:eastAsia="ja-JP"/>
              </w:rPr>
            </w:pPr>
            <w:r w:rsidRPr="00823DC2">
              <w:rPr>
                <w:rFonts w:cs="Arial" w:hint="eastAsia"/>
                <w:lang w:val="en-US" w:eastAsia="zh-CN"/>
              </w:rPr>
              <w:t>46</w:t>
            </w:r>
          </w:p>
        </w:tc>
        <w:tc>
          <w:tcPr>
            <w:tcW w:w="5344" w:type="dxa"/>
            <w:gridSpan w:val="27"/>
            <w:shd w:val="clear" w:color="auto" w:fill="auto"/>
            <w:vAlign w:val="center"/>
          </w:tcPr>
          <w:p w14:paraId="73A64BE5" w14:textId="77777777" w:rsidR="00B070FC" w:rsidRPr="00823DC2" w:rsidRDefault="00B070FC" w:rsidP="002D479A">
            <w:pPr>
              <w:pStyle w:val="TAC"/>
              <w:rPr>
                <w:rFonts w:cs="Arial"/>
                <w:lang w:eastAsia="ja-JP"/>
              </w:rPr>
            </w:pPr>
            <w:r w:rsidRPr="00823DC2">
              <w:rPr>
                <w:rFonts w:cs="Arial"/>
                <w:lang w:eastAsia="ja-JP"/>
              </w:rPr>
              <w:t>See CA_4</w:t>
            </w:r>
            <w:r w:rsidRPr="00823DC2">
              <w:rPr>
                <w:rFonts w:cs="Arial" w:hint="eastAsia"/>
                <w:lang w:eastAsia="zh-CN"/>
              </w:rPr>
              <w:t>6</w:t>
            </w:r>
            <w:r w:rsidRPr="00823DC2">
              <w:rPr>
                <w:rFonts w:cs="Arial"/>
                <w:lang w:eastAsia="ja-JP"/>
              </w:rPr>
              <w:t xml:space="preserve">C Bandwidth Combination Set </w:t>
            </w:r>
            <w:r w:rsidRPr="00823DC2">
              <w:rPr>
                <w:rFonts w:cs="Arial"/>
                <w:lang w:eastAsia="zh-CN"/>
              </w:rPr>
              <w:t>0</w:t>
            </w:r>
            <w:r w:rsidRPr="00823DC2">
              <w:rPr>
                <w:rFonts w:cs="Arial"/>
                <w:lang w:eastAsia="ja-JP"/>
              </w:rPr>
              <w:t xml:space="preserve"> in Table 5.6A.1-1</w:t>
            </w:r>
          </w:p>
        </w:tc>
        <w:tc>
          <w:tcPr>
            <w:tcW w:w="1173" w:type="dxa"/>
            <w:gridSpan w:val="2"/>
            <w:vMerge/>
            <w:vAlign w:val="center"/>
          </w:tcPr>
          <w:p w14:paraId="4DBA8B5F" w14:textId="77777777" w:rsidR="00B070FC" w:rsidRPr="00823DC2" w:rsidRDefault="00B070FC" w:rsidP="002D479A">
            <w:pPr>
              <w:pStyle w:val="TAC"/>
              <w:rPr>
                <w:rFonts w:cs="Arial"/>
                <w:lang w:eastAsia="zh-CN"/>
              </w:rPr>
            </w:pPr>
          </w:p>
        </w:tc>
        <w:tc>
          <w:tcPr>
            <w:tcW w:w="1288" w:type="dxa"/>
            <w:gridSpan w:val="2"/>
            <w:vMerge/>
            <w:vAlign w:val="center"/>
          </w:tcPr>
          <w:p w14:paraId="0881AD08" w14:textId="77777777" w:rsidR="00B070FC" w:rsidRPr="00823DC2" w:rsidRDefault="00B070FC" w:rsidP="002D479A">
            <w:pPr>
              <w:pStyle w:val="TAC"/>
              <w:rPr>
                <w:rFonts w:cs="Arial"/>
                <w:lang w:eastAsia="zh-CN"/>
              </w:rPr>
            </w:pPr>
          </w:p>
        </w:tc>
      </w:tr>
      <w:tr w:rsidR="00B070FC" w:rsidRPr="00823DC2" w14:paraId="30239B47" w14:textId="77777777" w:rsidTr="00FB3CC0">
        <w:trPr>
          <w:gridAfter w:val="1"/>
          <w:wAfter w:w="23"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7DE6F7FC" w14:textId="77777777" w:rsidR="00B070FC" w:rsidRPr="00823DC2" w:rsidRDefault="00B070FC" w:rsidP="002D479A">
            <w:pPr>
              <w:pStyle w:val="TAC"/>
              <w:rPr>
                <w:szCs w:val="18"/>
                <w:lang w:eastAsia="ja-JP"/>
              </w:rPr>
            </w:pPr>
            <w:r w:rsidRPr="00823DC2">
              <w:rPr>
                <w:lang w:eastAsia="ja-JP"/>
              </w:rPr>
              <w:t>CA_39</w:t>
            </w:r>
            <w:r w:rsidRPr="00823DC2">
              <w:rPr>
                <w:lang w:eastAsia="zh-CN"/>
              </w:rPr>
              <w:t>A</w:t>
            </w:r>
            <w:r w:rsidRPr="00823DC2">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0C47682" w14:textId="77777777" w:rsidR="00B070FC" w:rsidRPr="00823DC2" w:rsidRDefault="00B070FC" w:rsidP="002D479A">
            <w:pPr>
              <w:pStyle w:val="TAC"/>
              <w:rPr>
                <w:szCs w:val="18"/>
                <w:lang w:eastAsia="zh-CN"/>
              </w:rPr>
            </w:pPr>
            <w:r w:rsidRPr="00823DC2">
              <w:rPr>
                <w:szCs w:val="18"/>
              </w:rPr>
              <w:t>-</w:t>
            </w:r>
          </w:p>
        </w:tc>
        <w:tc>
          <w:tcPr>
            <w:tcW w:w="767" w:type="dxa"/>
            <w:tcBorders>
              <w:top w:val="single" w:sz="4" w:space="0" w:color="auto"/>
              <w:left w:val="single" w:sz="4" w:space="0" w:color="auto"/>
              <w:bottom w:val="single" w:sz="4" w:space="0" w:color="auto"/>
              <w:right w:val="single" w:sz="4" w:space="0" w:color="auto"/>
            </w:tcBorders>
          </w:tcPr>
          <w:p w14:paraId="2C032BB9" w14:textId="77777777" w:rsidR="00B070FC" w:rsidRPr="00823DC2" w:rsidRDefault="00B070FC" w:rsidP="002D479A">
            <w:pPr>
              <w:pStyle w:val="TAC"/>
              <w:rPr>
                <w:lang w:eastAsia="zh-CN"/>
              </w:rPr>
            </w:pPr>
            <w:r w:rsidRPr="00823DC2">
              <w:rPr>
                <w:lang w:eastAsia="zh-CN"/>
              </w:rPr>
              <w:t>39</w:t>
            </w:r>
          </w:p>
        </w:tc>
        <w:tc>
          <w:tcPr>
            <w:tcW w:w="1210" w:type="dxa"/>
            <w:gridSpan w:val="3"/>
            <w:tcBorders>
              <w:top w:val="single" w:sz="4" w:space="0" w:color="auto"/>
              <w:left w:val="single" w:sz="4" w:space="0" w:color="auto"/>
              <w:bottom w:val="single" w:sz="4" w:space="0" w:color="auto"/>
              <w:right w:val="single" w:sz="4" w:space="0" w:color="auto"/>
            </w:tcBorders>
          </w:tcPr>
          <w:p w14:paraId="10B13186" w14:textId="77777777" w:rsidR="00B070FC" w:rsidRPr="00823DC2" w:rsidRDefault="00B070FC" w:rsidP="002D479A">
            <w:pPr>
              <w:pStyle w:val="TAC"/>
              <w:rPr>
                <w:lang w:eastAsia="zh-CN"/>
              </w:rPr>
            </w:pPr>
          </w:p>
        </w:tc>
        <w:tc>
          <w:tcPr>
            <w:tcW w:w="664" w:type="dxa"/>
            <w:gridSpan w:val="6"/>
            <w:tcBorders>
              <w:top w:val="single" w:sz="4" w:space="0" w:color="auto"/>
              <w:left w:val="single" w:sz="4" w:space="0" w:color="auto"/>
              <w:bottom w:val="single" w:sz="4" w:space="0" w:color="auto"/>
              <w:right w:val="single" w:sz="4" w:space="0" w:color="auto"/>
            </w:tcBorders>
          </w:tcPr>
          <w:p w14:paraId="78C5A8EF" w14:textId="77777777" w:rsidR="00B070FC" w:rsidRPr="00823DC2" w:rsidRDefault="00B070FC" w:rsidP="002D479A">
            <w:pPr>
              <w:pStyle w:val="TAC"/>
              <w:rPr>
                <w:lang w:eastAsia="zh-CN"/>
              </w:rPr>
            </w:pPr>
          </w:p>
        </w:tc>
        <w:tc>
          <w:tcPr>
            <w:tcW w:w="1110" w:type="dxa"/>
            <w:gridSpan w:val="2"/>
            <w:tcBorders>
              <w:top w:val="single" w:sz="4" w:space="0" w:color="auto"/>
              <w:left w:val="single" w:sz="4" w:space="0" w:color="auto"/>
              <w:bottom w:val="single" w:sz="4" w:space="0" w:color="auto"/>
              <w:right w:val="single" w:sz="4" w:space="0" w:color="auto"/>
            </w:tcBorders>
          </w:tcPr>
          <w:p w14:paraId="51EECF0F" w14:textId="77777777" w:rsidR="00B070FC" w:rsidRPr="00823DC2" w:rsidRDefault="00B070FC" w:rsidP="002D479A">
            <w:pPr>
              <w:pStyle w:val="TAC"/>
              <w:rPr>
                <w:lang w:eastAsia="zh-CN"/>
              </w:rPr>
            </w:pPr>
            <w:r w:rsidRPr="00823DC2">
              <w:rPr>
                <w:lang w:eastAsia="zh-CN"/>
              </w:rPr>
              <w:t>Yes</w:t>
            </w:r>
          </w:p>
        </w:tc>
        <w:tc>
          <w:tcPr>
            <w:tcW w:w="562" w:type="dxa"/>
            <w:gridSpan w:val="4"/>
            <w:tcBorders>
              <w:top w:val="single" w:sz="4" w:space="0" w:color="auto"/>
              <w:left w:val="single" w:sz="4" w:space="0" w:color="auto"/>
              <w:bottom w:val="single" w:sz="4" w:space="0" w:color="auto"/>
              <w:right w:val="single" w:sz="4" w:space="0" w:color="auto"/>
            </w:tcBorders>
          </w:tcPr>
          <w:p w14:paraId="518A6490" w14:textId="77777777" w:rsidR="00B070FC" w:rsidRPr="00823DC2" w:rsidRDefault="00B070FC" w:rsidP="002D479A">
            <w:pPr>
              <w:pStyle w:val="TAC"/>
              <w:rPr>
                <w:lang w:eastAsia="zh-CN"/>
              </w:rPr>
            </w:pPr>
            <w:r w:rsidRPr="00823DC2">
              <w:rPr>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tcPr>
          <w:p w14:paraId="4540DAA7" w14:textId="77777777" w:rsidR="00B070FC" w:rsidRPr="00823DC2" w:rsidRDefault="00B070FC" w:rsidP="002D479A">
            <w:pPr>
              <w:pStyle w:val="TAC"/>
              <w:rPr>
                <w:lang w:eastAsia="zh-CN"/>
              </w:rPr>
            </w:pPr>
            <w:r w:rsidRPr="00823DC2">
              <w:rPr>
                <w:lang w:eastAsia="zh-CN"/>
              </w:rPr>
              <w:t>Yes</w:t>
            </w:r>
          </w:p>
        </w:tc>
        <w:tc>
          <w:tcPr>
            <w:tcW w:w="611" w:type="dxa"/>
            <w:gridSpan w:val="6"/>
            <w:tcBorders>
              <w:top w:val="single" w:sz="4" w:space="0" w:color="auto"/>
              <w:left w:val="single" w:sz="4" w:space="0" w:color="auto"/>
              <w:bottom w:val="single" w:sz="4" w:space="0" w:color="auto"/>
              <w:right w:val="single" w:sz="4" w:space="0" w:color="auto"/>
            </w:tcBorders>
          </w:tcPr>
          <w:p w14:paraId="6411198C" w14:textId="77777777" w:rsidR="00B070FC" w:rsidRPr="00823DC2" w:rsidRDefault="00B070FC" w:rsidP="002D479A">
            <w:pPr>
              <w:pStyle w:val="TAC"/>
              <w:rPr>
                <w:lang w:eastAsia="zh-CN"/>
              </w:rPr>
            </w:pPr>
            <w:r w:rsidRPr="00823DC2">
              <w:rPr>
                <w:lang w:eastAsia="zh-CN"/>
              </w:rPr>
              <w:t>Yes</w:t>
            </w:r>
          </w:p>
        </w:tc>
        <w:tc>
          <w:tcPr>
            <w:tcW w:w="0" w:type="auto"/>
            <w:gridSpan w:val="2"/>
            <w:vMerge w:val="restart"/>
            <w:tcBorders>
              <w:top w:val="single" w:sz="4" w:space="0" w:color="auto"/>
              <w:left w:val="single" w:sz="4" w:space="0" w:color="auto"/>
              <w:right w:val="single" w:sz="4" w:space="0" w:color="auto"/>
            </w:tcBorders>
            <w:vAlign w:val="center"/>
          </w:tcPr>
          <w:p w14:paraId="7F0E0ABD" w14:textId="77777777" w:rsidR="00B070FC" w:rsidRPr="00823DC2" w:rsidRDefault="00B070FC" w:rsidP="002D479A">
            <w:pPr>
              <w:pStyle w:val="TAC"/>
              <w:rPr>
                <w:szCs w:val="18"/>
                <w:lang w:eastAsia="zh-CN"/>
              </w:rPr>
            </w:pPr>
            <w:r w:rsidRPr="00823DC2">
              <w:rPr>
                <w:szCs w:val="18"/>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58BEF0AA" w14:textId="77777777" w:rsidR="00B070FC" w:rsidRPr="00823DC2" w:rsidRDefault="00B070FC" w:rsidP="002D479A">
            <w:pPr>
              <w:pStyle w:val="TAC"/>
              <w:rPr>
                <w:szCs w:val="18"/>
                <w:lang w:eastAsia="ja-JP"/>
              </w:rPr>
            </w:pPr>
            <w:r w:rsidRPr="00823DC2">
              <w:rPr>
                <w:szCs w:val="18"/>
                <w:lang w:eastAsia="ja-JP"/>
              </w:rPr>
              <w:t>0</w:t>
            </w:r>
          </w:p>
        </w:tc>
      </w:tr>
      <w:tr w:rsidR="00B070FC" w:rsidRPr="00823DC2" w14:paraId="37556366"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6108AD63"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24F08A74"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AFC55AA" w14:textId="77777777" w:rsidR="00B070FC" w:rsidRPr="00823DC2" w:rsidRDefault="00B070FC" w:rsidP="002D479A">
            <w:pPr>
              <w:pStyle w:val="TAC"/>
              <w:rPr>
                <w:lang w:eastAsia="zh-CN"/>
              </w:rPr>
            </w:pPr>
            <w:r w:rsidRPr="00823DC2">
              <w:rPr>
                <w:lang w:eastAsia="zh-CN"/>
              </w:rPr>
              <w:t>46</w:t>
            </w:r>
          </w:p>
        </w:tc>
        <w:tc>
          <w:tcPr>
            <w:tcW w:w="5344" w:type="dxa"/>
            <w:gridSpan w:val="27"/>
            <w:tcBorders>
              <w:top w:val="single" w:sz="4" w:space="0" w:color="auto"/>
              <w:left w:val="single" w:sz="4" w:space="0" w:color="auto"/>
              <w:bottom w:val="single" w:sz="4" w:space="0" w:color="auto"/>
              <w:right w:val="single" w:sz="4" w:space="0" w:color="auto"/>
            </w:tcBorders>
          </w:tcPr>
          <w:p w14:paraId="7D6F2635" w14:textId="77777777" w:rsidR="00B070FC" w:rsidRPr="00823DC2" w:rsidRDefault="00B070FC" w:rsidP="002D479A">
            <w:pPr>
              <w:pStyle w:val="TAC"/>
              <w:rPr>
                <w:lang w:eastAsia="zh-CN"/>
              </w:rPr>
            </w:pPr>
            <w:r w:rsidRPr="00823DC2">
              <w:rPr>
                <w:lang w:val="en-US"/>
              </w:rPr>
              <w:t>See the CA_</w:t>
            </w:r>
            <w:r w:rsidRPr="00823DC2">
              <w:rPr>
                <w:lang w:val="en-US" w:eastAsia="zh-CN"/>
              </w:rPr>
              <w:t>46D</w:t>
            </w:r>
            <w:r w:rsidRPr="00823DC2">
              <w:rPr>
                <w:lang w:val="en-US"/>
              </w:rPr>
              <w:t xml:space="preserve"> Bandwidth combination set </w:t>
            </w:r>
            <w:r w:rsidRPr="00823DC2">
              <w:rPr>
                <w:lang w:val="en-US" w:eastAsia="zh-CN"/>
              </w:rPr>
              <w:t>0</w:t>
            </w:r>
            <w:r w:rsidRPr="00823DC2">
              <w:rPr>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2C19BC16"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72516324" w14:textId="77777777" w:rsidR="00B070FC" w:rsidRPr="00823DC2" w:rsidRDefault="00B070FC" w:rsidP="002D479A">
            <w:pPr>
              <w:pStyle w:val="TAC"/>
              <w:rPr>
                <w:szCs w:val="18"/>
                <w:lang w:eastAsia="ja-JP"/>
              </w:rPr>
            </w:pPr>
          </w:p>
        </w:tc>
      </w:tr>
      <w:tr w:rsidR="00B070FC" w:rsidRPr="00823DC2" w14:paraId="35E97499" w14:textId="77777777" w:rsidTr="00FB3CC0">
        <w:trPr>
          <w:gridAfter w:val="1"/>
          <w:wAfter w:w="23"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61D31BB1" w14:textId="77777777" w:rsidR="00B070FC" w:rsidRPr="00823DC2" w:rsidRDefault="00B070FC" w:rsidP="002D479A">
            <w:pPr>
              <w:pStyle w:val="TAC"/>
              <w:rPr>
                <w:szCs w:val="18"/>
                <w:lang w:eastAsia="ja-JP"/>
              </w:rPr>
            </w:pPr>
            <w:r w:rsidRPr="00823DC2">
              <w:rPr>
                <w:rFonts w:cs="Arial"/>
                <w:lang w:eastAsia="ja-JP"/>
              </w:rPr>
              <w:t>CA_39</w:t>
            </w:r>
            <w:r w:rsidRPr="00823DC2">
              <w:rPr>
                <w:rFonts w:cs="Arial"/>
                <w:lang w:eastAsia="zh-CN"/>
              </w:rPr>
              <w:t>A</w:t>
            </w:r>
            <w:r w:rsidRPr="00823DC2">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7ADA34C2" w14:textId="77777777" w:rsidR="00B070FC" w:rsidRPr="00823DC2" w:rsidRDefault="00B070FC" w:rsidP="002D479A">
            <w:pPr>
              <w:pStyle w:val="TAC"/>
              <w:rPr>
                <w:szCs w:val="18"/>
                <w:lang w:eastAsia="zh-CN"/>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26E00E" w14:textId="77777777" w:rsidR="00B070FC" w:rsidRPr="00823DC2" w:rsidRDefault="00B070FC" w:rsidP="002D479A">
            <w:pPr>
              <w:pStyle w:val="TAC"/>
              <w:rPr>
                <w:lang w:eastAsia="zh-CN"/>
              </w:rPr>
            </w:pPr>
            <w:r w:rsidRPr="00823DC2">
              <w:rPr>
                <w:rFonts w:cs="Arial"/>
                <w:lang w:eastAsia="ja-JP"/>
              </w:rPr>
              <w:t>39</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0E6E2A04" w14:textId="77777777" w:rsidR="00B070FC" w:rsidRPr="00823DC2" w:rsidRDefault="00B070FC" w:rsidP="002D479A">
            <w:pPr>
              <w:pStyle w:val="TAC"/>
              <w:rPr>
                <w:lang w:eastAsia="zh-CN"/>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334EA662" w14:textId="77777777" w:rsidR="00B070FC" w:rsidRPr="00823DC2" w:rsidRDefault="00B070FC" w:rsidP="002D479A">
            <w:pPr>
              <w:pStyle w:val="TAC"/>
              <w:rPr>
                <w:lang w:eastAsia="zh-CN"/>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14:paraId="6B51C9A7" w14:textId="77777777" w:rsidR="00B070FC" w:rsidRPr="00823DC2" w:rsidRDefault="00B070FC" w:rsidP="002D479A">
            <w:pPr>
              <w:pStyle w:val="TAC"/>
              <w:rPr>
                <w:lang w:eastAsia="zh-CN"/>
              </w:rPr>
            </w:pPr>
            <w:r w:rsidRPr="00823DC2">
              <w:rPr>
                <w:rFonts w:cs="Arial"/>
                <w:lang w:eastAsia="ja-JP"/>
              </w:rPr>
              <w:t>Yes</w:t>
            </w: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3BB1F385" w14:textId="77777777" w:rsidR="00B070FC" w:rsidRPr="00823DC2" w:rsidRDefault="00B070FC" w:rsidP="002D479A">
            <w:pPr>
              <w:pStyle w:val="TAC"/>
              <w:rPr>
                <w:lang w:eastAsia="zh-CN"/>
              </w:rPr>
            </w:pPr>
            <w:r w:rsidRPr="00823DC2">
              <w:rPr>
                <w:rFonts w:cs="Arial"/>
                <w:lang w:eastAsia="ja-JP"/>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4D805DE" w14:textId="77777777" w:rsidR="00B070FC" w:rsidRPr="00823DC2" w:rsidRDefault="00B070FC" w:rsidP="002D479A">
            <w:pPr>
              <w:pStyle w:val="TAC"/>
              <w:rPr>
                <w:lang w:eastAsia="zh-CN"/>
              </w:rPr>
            </w:pPr>
            <w:r w:rsidRPr="00823DC2">
              <w:rPr>
                <w:rFonts w:cs="Arial"/>
                <w:lang w:eastAsia="ja-JP"/>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5E65D33D" w14:textId="77777777" w:rsidR="00B070FC" w:rsidRPr="00823DC2" w:rsidRDefault="00B070FC" w:rsidP="002D479A">
            <w:pPr>
              <w:pStyle w:val="TAC"/>
              <w:rPr>
                <w:lang w:eastAsia="zh-CN"/>
              </w:rPr>
            </w:pPr>
            <w:r w:rsidRPr="00823DC2">
              <w:rPr>
                <w:rFonts w:cs="Arial"/>
                <w:lang w:eastAsia="ja-JP"/>
              </w:rPr>
              <w:t>Yes</w:t>
            </w:r>
          </w:p>
        </w:tc>
        <w:tc>
          <w:tcPr>
            <w:tcW w:w="0" w:type="auto"/>
            <w:gridSpan w:val="2"/>
            <w:vMerge w:val="restart"/>
            <w:tcBorders>
              <w:top w:val="single" w:sz="4" w:space="0" w:color="auto"/>
              <w:left w:val="single" w:sz="4" w:space="0" w:color="auto"/>
              <w:right w:val="single" w:sz="4" w:space="0" w:color="auto"/>
            </w:tcBorders>
            <w:vAlign w:val="center"/>
          </w:tcPr>
          <w:p w14:paraId="0365B0D8" w14:textId="77777777" w:rsidR="00B070FC" w:rsidRPr="00823DC2" w:rsidRDefault="00B070FC" w:rsidP="002D479A">
            <w:pPr>
              <w:pStyle w:val="TAC"/>
              <w:rPr>
                <w:szCs w:val="18"/>
                <w:lang w:eastAsia="zh-CN"/>
              </w:rPr>
            </w:pPr>
            <w:r w:rsidRPr="00823DC2">
              <w:rPr>
                <w:rFonts w:cs="Arial"/>
                <w:lang w:eastAsia="zh-CN"/>
              </w:rPr>
              <w:t>100</w:t>
            </w:r>
          </w:p>
        </w:tc>
        <w:tc>
          <w:tcPr>
            <w:tcW w:w="0" w:type="auto"/>
            <w:gridSpan w:val="2"/>
            <w:vMerge w:val="restart"/>
            <w:tcBorders>
              <w:top w:val="single" w:sz="4" w:space="0" w:color="auto"/>
              <w:left w:val="single" w:sz="4" w:space="0" w:color="auto"/>
              <w:right w:val="single" w:sz="4" w:space="0" w:color="auto"/>
            </w:tcBorders>
            <w:vAlign w:val="center"/>
          </w:tcPr>
          <w:p w14:paraId="6F3DEE3C" w14:textId="77777777" w:rsidR="00B070FC" w:rsidRPr="00823DC2" w:rsidRDefault="00B070FC" w:rsidP="002D479A">
            <w:pPr>
              <w:pStyle w:val="TAC"/>
              <w:rPr>
                <w:szCs w:val="18"/>
                <w:lang w:eastAsia="ja-JP"/>
              </w:rPr>
            </w:pPr>
            <w:r w:rsidRPr="00823DC2">
              <w:rPr>
                <w:rFonts w:cs="Arial"/>
                <w:lang w:eastAsia="zh-CN"/>
              </w:rPr>
              <w:t>0</w:t>
            </w:r>
          </w:p>
        </w:tc>
      </w:tr>
      <w:tr w:rsidR="00B070FC" w:rsidRPr="00823DC2" w14:paraId="512C3F45"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582AF4B6"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2FACFE0"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056B1C" w14:textId="77777777" w:rsidR="00B070FC" w:rsidRPr="00823DC2" w:rsidRDefault="00B070FC" w:rsidP="002D479A">
            <w:pPr>
              <w:pStyle w:val="TAC"/>
              <w:rPr>
                <w:lang w:eastAsia="zh-CN"/>
              </w:rPr>
            </w:pPr>
            <w:r w:rsidRPr="00823DC2">
              <w:rPr>
                <w:rFonts w:cs="Arial"/>
                <w:lang w:eastAsia="ja-JP"/>
              </w:rPr>
              <w:t>46</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49EB0DDB" w14:textId="77777777" w:rsidR="00B070FC" w:rsidRPr="00823DC2" w:rsidRDefault="00B070FC" w:rsidP="002D479A">
            <w:pPr>
              <w:pStyle w:val="TAC"/>
              <w:rPr>
                <w:lang w:eastAsia="zh-CN"/>
              </w:rPr>
            </w:pPr>
            <w:r w:rsidRPr="00823DC2">
              <w:rPr>
                <w:rFonts w:cs="Arial"/>
              </w:rPr>
              <w:t xml:space="preserve">See CA_46E Bandwidth Combination Set </w:t>
            </w:r>
            <w:r w:rsidRPr="00823DC2">
              <w:rPr>
                <w:rFonts w:cs="Arial"/>
                <w:lang w:eastAsia="ja-JP"/>
              </w:rPr>
              <w:t xml:space="preserve">0 </w:t>
            </w:r>
            <w:r w:rsidRPr="00823DC2">
              <w:rPr>
                <w:rFonts w:cs="Arial"/>
              </w:rPr>
              <w:t>in Table 5.6A.1-1</w:t>
            </w:r>
          </w:p>
        </w:tc>
        <w:tc>
          <w:tcPr>
            <w:tcW w:w="0" w:type="auto"/>
            <w:gridSpan w:val="2"/>
            <w:vMerge/>
            <w:tcBorders>
              <w:left w:val="single" w:sz="4" w:space="0" w:color="auto"/>
              <w:bottom w:val="single" w:sz="4" w:space="0" w:color="auto"/>
              <w:right w:val="single" w:sz="4" w:space="0" w:color="auto"/>
            </w:tcBorders>
          </w:tcPr>
          <w:p w14:paraId="597F5EB4"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0660F88F" w14:textId="77777777" w:rsidR="00B070FC" w:rsidRPr="00823DC2" w:rsidRDefault="00B070FC" w:rsidP="002D479A">
            <w:pPr>
              <w:pStyle w:val="TAC"/>
              <w:rPr>
                <w:szCs w:val="18"/>
                <w:lang w:eastAsia="ja-JP"/>
              </w:rPr>
            </w:pPr>
          </w:p>
        </w:tc>
      </w:tr>
      <w:tr w:rsidR="00B070FC" w:rsidRPr="00823DC2" w14:paraId="20D6A03E" w14:textId="77777777" w:rsidTr="00FB3CC0">
        <w:trPr>
          <w:gridAfter w:val="1"/>
          <w:wAfter w:w="23" w:type="dxa"/>
          <w:trHeight w:val="223"/>
          <w:jc w:val="center"/>
        </w:trPr>
        <w:tc>
          <w:tcPr>
            <w:tcW w:w="0" w:type="auto"/>
            <w:vMerge w:val="restart"/>
            <w:tcBorders>
              <w:left w:val="single" w:sz="4" w:space="0" w:color="auto"/>
              <w:right w:val="single" w:sz="4" w:space="0" w:color="auto"/>
            </w:tcBorders>
            <w:vAlign w:val="center"/>
          </w:tcPr>
          <w:p w14:paraId="2984122F" w14:textId="77777777" w:rsidR="00B070FC" w:rsidRPr="00823DC2" w:rsidRDefault="00B070FC" w:rsidP="002D479A">
            <w:pPr>
              <w:pStyle w:val="TAC"/>
              <w:rPr>
                <w:szCs w:val="18"/>
                <w:lang w:eastAsia="ja-JP"/>
              </w:rPr>
            </w:pPr>
            <w:r w:rsidRPr="00823DC2">
              <w:rPr>
                <w:rFonts w:cs="Arial"/>
                <w:lang w:eastAsia="zh-CN"/>
              </w:rPr>
              <w:t>CA_39C-4</w:t>
            </w:r>
            <w:r w:rsidRPr="00823DC2">
              <w:rPr>
                <w:rFonts w:cs="Arial" w:hint="eastAsia"/>
                <w:lang w:eastAsia="zh-CN"/>
              </w:rPr>
              <w:t>6</w:t>
            </w:r>
            <w:r w:rsidRPr="00823DC2">
              <w:rPr>
                <w:rFonts w:cs="Arial"/>
                <w:lang w:eastAsia="zh-CN"/>
              </w:rPr>
              <w:t>A</w:t>
            </w:r>
          </w:p>
        </w:tc>
        <w:tc>
          <w:tcPr>
            <w:tcW w:w="0" w:type="auto"/>
            <w:vMerge w:val="restart"/>
            <w:tcBorders>
              <w:left w:val="single" w:sz="4" w:space="0" w:color="auto"/>
              <w:right w:val="single" w:sz="4" w:space="0" w:color="auto"/>
            </w:tcBorders>
            <w:vAlign w:val="center"/>
          </w:tcPr>
          <w:p w14:paraId="4ABA5FED" w14:textId="77777777" w:rsidR="00B070FC" w:rsidRPr="00823DC2" w:rsidRDefault="00B070FC" w:rsidP="002D479A">
            <w:pPr>
              <w:pStyle w:val="TAC"/>
              <w:rPr>
                <w:szCs w:val="18"/>
                <w:lang w:eastAsia="zh-CN"/>
              </w:rPr>
            </w:pPr>
            <w:r w:rsidRPr="00823DC2">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AFEF28B" w14:textId="77777777" w:rsidR="00B070FC" w:rsidRPr="00823DC2" w:rsidRDefault="00B070FC" w:rsidP="002D479A">
            <w:pPr>
              <w:pStyle w:val="TAC"/>
              <w:rPr>
                <w:lang w:eastAsia="zh-CN"/>
              </w:rPr>
            </w:pPr>
            <w:r w:rsidRPr="00823DC2">
              <w:rPr>
                <w:rFonts w:cs="Arial"/>
                <w:lang w:eastAsia="zh-CN"/>
              </w:rPr>
              <w:t>39</w:t>
            </w:r>
          </w:p>
        </w:tc>
        <w:tc>
          <w:tcPr>
            <w:tcW w:w="5344" w:type="dxa"/>
            <w:gridSpan w:val="27"/>
            <w:tcBorders>
              <w:top w:val="single" w:sz="4" w:space="0" w:color="auto"/>
              <w:left w:val="single" w:sz="4" w:space="0" w:color="auto"/>
              <w:bottom w:val="single" w:sz="4" w:space="0" w:color="auto"/>
              <w:right w:val="single" w:sz="4" w:space="0" w:color="auto"/>
            </w:tcBorders>
          </w:tcPr>
          <w:p w14:paraId="51ABAA78" w14:textId="77777777" w:rsidR="00B070FC" w:rsidRPr="00823DC2" w:rsidRDefault="00B070FC" w:rsidP="002D479A">
            <w:pPr>
              <w:pStyle w:val="TAC"/>
              <w:rPr>
                <w:lang w:val="en-US"/>
              </w:rPr>
            </w:pPr>
            <w:r w:rsidRPr="00823DC2">
              <w:rPr>
                <w:rFonts w:cs="Arial"/>
                <w:lang w:eastAsia="ja-JP"/>
              </w:rPr>
              <w:t xml:space="preserve">See CA_39C Bandwidth Combination Set </w:t>
            </w:r>
            <w:r w:rsidRPr="00823DC2">
              <w:rPr>
                <w:rFonts w:cs="Arial" w:hint="eastAsia"/>
                <w:lang w:eastAsia="ja-JP"/>
              </w:rPr>
              <w:t xml:space="preserve">0 </w:t>
            </w:r>
            <w:r w:rsidRPr="00823DC2">
              <w:rPr>
                <w:rFonts w:cs="Arial"/>
                <w:lang w:eastAsia="ja-JP"/>
              </w:rPr>
              <w:t>in Table 5.6A.1-1</w:t>
            </w:r>
          </w:p>
        </w:tc>
        <w:tc>
          <w:tcPr>
            <w:tcW w:w="0" w:type="auto"/>
            <w:gridSpan w:val="2"/>
            <w:vMerge w:val="restart"/>
            <w:tcBorders>
              <w:left w:val="single" w:sz="4" w:space="0" w:color="auto"/>
              <w:right w:val="single" w:sz="4" w:space="0" w:color="auto"/>
            </w:tcBorders>
            <w:vAlign w:val="center"/>
          </w:tcPr>
          <w:p w14:paraId="41B78DB1" w14:textId="77777777" w:rsidR="00B070FC" w:rsidRPr="00823DC2" w:rsidRDefault="00B070FC" w:rsidP="002D479A">
            <w:pPr>
              <w:pStyle w:val="TAC"/>
              <w:rPr>
                <w:szCs w:val="18"/>
                <w:lang w:eastAsia="zh-CN"/>
              </w:rPr>
            </w:pPr>
            <w:r w:rsidRPr="00823DC2">
              <w:rPr>
                <w:rFonts w:cs="Arial"/>
                <w:lang w:eastAsia="zh-CN"/>
              </w:rPr>
              <w:t>55</w:t>
            </w:r>
          </w:p>
        </w:tc>
        <w:tc>
          <w:tcPr>
            <w:tcW w:w="0" w:type="auto"/>
            <w:gridSpan w:val="2"/>
            <w:vMerge w:val="restart"/>
            <w:tcBorders>
              <w:left w:val="single" w:sz="4" w:space="0" w:color="auto"/>
              <w:right w:val="single" w:sz="4" w:space="0" w:color="auto"/>
            </w:tcBorders>
            <w:vAlign w:val="center"/>
          </w:tcPr>
          <w:p w14:paraId="39C39FCF" w14:textId="77777777" w:rsidR="00B070FC" w:rsidRPr="00823DC2" w:rsidRDefault="00B070FC" w:rsidP="002D479A">
            <w:pPr>
              <w:pStyle w:val="TAC"/>
              <w:rPr>
                <w:szCs w:val="18"/>
                <w:lang w:eastAsia="ja-JP"/>
              </w:rPr>
            </w:pPr>
            <w:r w:rsidRPr="00823DC2">
              <w:rPr>
                <w:rFonts w:cs="Arial"/>
                <w:lang w:eastAsia="zh-CN"/>
              </w:rPr>
              <w:t>0</w:t>
            </w:r>
          </w:p>
        </w:tc>
      </w:tr>
      <w:tr w:rsidR="00B070FC" w:rsidRPr="00823DC2" w14:paraId="25B7649E"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64CE2E68"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54D73B59"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0CB0ED" w14:textId="77777777" w:rsidR="00B070FC" w:rsidRPr="00823DC2" w:rsidRDefault="00B070FC" w:rsidP="002D479A">
            <w:pPr>
              <w:pStyle w:val="TAC"/>
              <w:rPr>
                <w:lang w:eastAsia="zh-CN"/>
              </w:rPr>
            </w:pPr>
            <w:r w:rsidRPr="00823DC2">
              <w:rPr>
                <w:rFonts w:cs="Arial"/>
                <w:lang w:eastAsia="zh-CN"/>
              </w:rPr>
              <w:t>4</w:t>
            </w:r>
            <w:r w:rsidRPr="00823DC2">
              <w:rPr>
                <w:rFonts w:cs="Arial" w:hint="eastAsia"/>
                <w:lang w:eastAsia="zh-CN"/>
              </w:rPr>
              <w:t>6</w:t>
            </w:r>
          </w:p>
        </w:tc>
        <w:tc>
          <w:tcPr>
            <w:tcW w:w="1210" w:type="dxa"/>
            <w:gridSpan w:val="3"/>
            <w:tcBorders>
              <w:top w:val="single" w:sz="4" w:space="0" w:color="auto"/>
              <w:left w:val="single" w:sz="4" w:space="0" w:color="auto"/>
              <w:bottom w:val="single" w:sz="4" w:space="0" w:color="auto"/>
              <w:right w:val="single" w:sz="4" w:space="0" w:color="auto"/>
            </w:tcBorders>
          </w:tcPr>
          <w:p w14:paraId="61EC6E01" w14:textId="77777777" w:rsidR="00B070FC" w:rsidRPr="00823DC2" w:rsidRDefault="00B070FC" w:rsidP="002D479A">
            <w:pPr>
              <w:pStyle w:val="TAC"/>
              <w:rPr>
                <w:lang w:val="en-US"/>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46450A82" w14:textId="77777777" w:rsidR="00B070FC" w:rsidRPr="00823DC2" w:rsidRDefault="00B070FC" w:rsidP="002D479A">
            <w:pPr>
              <w:pStyle w:val="TAC"/>
              <w:rPr>
                <w:lang w:val="en-US"/>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14:paraId="61B0F783" w14:textId="77777777" w:rsidR="00B070FC" w:rsidRPr="00823DC2" w:rsidRDefault="00B070FC" w:rsidP="002D479A">
            <w:pPr>
              <w:pStyle w:val="TAC"/>
              <w:rPr>
                <w:lang w:val="en-US"/>
              </w:rPr>
            </w:pPr>
          </w:p>
        </w:tc>
        <w:tc>
          <w:tcPr>
            <w:tcW w:w="562" w:type="dxa"/>
            <w:gridSpan w:val="4"/>
            <w:tcBorders>
              <w:top w:val="single" w:sz="4" w:space="0" w:color="auto"/>
              <w:left w:val="single" w:sz="4" w:space="0" w:color="auto"/>
              <w:bottom w:val="single" w:sz="4" w:space="0" w:color="auto"/>
              <w:right w:val="single" w:sz="4" w:space="0" w:color="auto"/>
            </w:tcBorders>
          </w:tcPr>
          <w:p w14:paraId="5D145812" w14:textId="77777777" w:rsidR="00B070FC" w:rsidRPr="00823DC2" w:rsidRDefault="00B070FC" w:rsidP="002D479A">
            <w:pPr>
              <w:pStyle w:val="TAC"/>
              <w:rPr>
                <w:lang w:val="en-US"/>
              </w:rPr>
            </w:pPr>
          </w:p>
        </w:tc>
        <w:tc>
          <w:tcPr>
            <w:tcW w:w="1187" w:type="dxa"/>
            <w:gridSpan w:val="6"/>
            <w:tcBorders>
              <w:top w:val="single" w:sz="4" w:space="0" w:color="auto"/>
              <w:left w:val="single" w:sz="4" w:space="0" w:color="auto"/>
              <w:bottom w:val="single" w:sz="4" w:space="0" w:color="auto"/>
              <w:right w:val="single" w:sz="4" w:space="0" w:color="auto"/>
            </w:tcBorders>
          </w:tcPr>
          <w:p w14:paraId="70839190" w14:textId="77777777" w:rsidR="00B070FC" w:rsidRPr="00823DC2" w:rsidRDefault="00B070FC" w:rsidP="002D479A">
            <w:pPr>
              <w:pStyle w:val="TAC"/>
              <w:rPr>
                <w:lang w:val="en-US"/>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02743827" w14:textId="77777777" w:rsidR="00B070FC" w:rsidRPr="00823DC2" w:rsidRDefault="00B070FC" w:rsidP="002D479A">
            <w:pPr>
              <w:pStyle w:val="TAC"/>
              <w:rPr>
                <w:lang w:val="en-US"/>
              </w:rPr>
            </w:pPr>
            <w:r w:rsidRPr="00823DC2">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3F9AE6F1"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349A7CED" w14:textId="77777777" w:rsidR="00B070FC" w:rsidRPr="00823DC2" w:rsidRDefault="00B070FC" w:rsidP="002D479A">
            <w:pPr>
              <w:pStyle w:val="TAC"/>
              <w:rPr>
                <w:szCs w:val="18"/>
                <w:lang w:eastAsia="ja-JP"/>
              </w:rPr>
            </w:pPr>
          </w:p>
        </w:tc>
      </w:tr>
      <w:tr w:rsidR="00B070FC" w:rsidRPr="00823DC2" w14:paraId="3AA83E2A" w14:textId="77777777" w:rsidTr="00FB3CC0">
        <w:trPr>
          <w:gridAfter w:val="1"/>
          <w:wAfter w:w="23"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079BD70C" w14:textId="77777777" w:rsidR="00B070FC" w:rsidRPr="00823DC2" w:rsidRDefault="00B070FC" w:rsidP="002D479A">
            <w:pPr>
              <w:spacing w:after="0"/>
              <w:rPr>
                <w:rFonts w:ascii="Arial" w:hAnsi="Arial" w:cs="Arial"/>
                <w:sz w:val="18"/>
                <w:szCs w:val="18"/>
              </w:rPr>
            </w:pPr>
            <w:r w:rsidRPr="00823DC2">
              <w:rPr>
                <w:rFonts w:ascii="Arial" w:hAnsi="Arial" w:cs="Arial"/>
                <w:sz w:val="18"/>
              </w:rPr>
              <w:t>CA_39</w:t>
            </w:r>
            <w:r w:rsidRPr="00823DC2">
              <w:rPr>
                <w:rFonts w:ascii="Arial" w:hAnsi="Arial" w:cs="Arial"/>
                <w:sz w:val="18"/>
                <w:lang w:eastAsia="zh-CN"/>
              </w:rPr>
              <w:t>C</w:t>
            </w:r>
            <w:r w:rsidRPr="00823DC2">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00958C14"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042B8EE5" w14:textId="77777777" w:rsidR="00B070FC" w:rsidRPr="00823DC2" w:rsidRDefault="00B070FC" w:rsidP="002D479A">
            <w:pPr>
              <w:pStyle w:val="TAC"/>
              <w:rPr>
                <w:rFonts w:cs="Arial"/>
                <w:lang w:eastAsia="zh-CN"/>
              </w:rPr>
            </w:pPr>
            <w:r w:rsidRPr="00823DC2">
              <w:rPr>
                <w:rFonts w:cs="Arial"/>
                <w:lang w:eastAsia="zh-CN"/>
              </w:rPr>
              <w:t>39</w:t>
            </w:r>
          </w:p>
        </w:tc>
        <w:tc>
          <w:tcPr>
            <w:tcW w:w="5344" w:type="dxa"/>
            <w:gridSpan w:val="27"/>
            <w:tcBorders>
              <w:top w:val="single" w:sz="4" w:space="0" w:color="auto"/>
              <w:left w:val="single" w:sz="4" w:space="0" w:color="auto"/>
              <w:bottom w:val="single" w:sz="4" w:space="0" w:color="auto"/>
              <w:right w:val="single" w:sz="4" w:space="0" w:color="auto"/>
            </w:tcBorders>
          </w:tcPr>
          <w:p w14:paraId="1615A071" w14:textId="77777777" w:rsidR="00B070FC" w:rsidRPr="00823DC2" w:rsidRDefault="00B070FC" w:rsidP="002D479A">
            <w:pPr>
              <w:pStyle w:val="TAC"/>
              <w:rPr>
                <w:rFonts w:cs="Arial"/>
                <w:lang w:eastAsia="zh-CN"/>
              </w:rPr>
            </w:pPr>
            <w:r w:rsidRPr="00823DC2">
              <w:rPr>
                <w:rFonts w:cs="Arial"/>
                <w:lang w:eastAsia="ja-JP"/>
              </w:rPr>
              <w:t>See CA_39C Bandwidth Combination Set 0 in Table 5.6A.1-1</w:t>
            </w:r>
          </w:p>
        </w:tc>
        <w:tc>
          <w:tcPr>
            <w:tcW w:w="0" w:type="auto"/>
            <w:gridSpan w:val="2"/>
            <w:vMerge w:val="restart"/>
            <w:tcBorders>
              <w:top w:val="single" w:sz="4" w:space="0" w:color="auto"/>
              <w:left w:val="single" w:sz="4" w:space="0" w:color="auto"/>
              <w:right w:val="single" w:sz="4" w:space="0" w:color="auto"/>
            </w:tcBorders>
            <w:vAlign w:val="center"/>
          </w:tcPr>
          <w:p w14:paraId="56B8C555"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lang w:eastAsia="zh-CN"/>
              </w:rPr>
              <w:t>75</w:t>
            </w:r>
          </w:p>
        </w:tc>
        <w:tc>
          <w:tcPr>
            <w:tcW w:w="0" w:type="auto"/>
            <w:gridSpan w:val="2"/>
            <w:vMerge w:val="restart"/>
            <w:tcBorders>
              <w:top w:val="single" w:sz="4" w:space="0" w:color="auto"/>
              <w:left w:val="single" w:sz="4" w:space="0" w:color="auto"/>
              <w:right w:val="single" w:sz="4" w:space="0" w:color="auto"/>
            </w:tcBorders>
            <w:vAlign w:val="center"/>
          </w:tcPr>
          <w:p w14:paraId="097723E2" w14:textId="77777777" w:rsidR="00B070FC" w:rsidRPr="00823DC2" w:rsidRDefault="00B070FC" w:rsidP="002D479A">
            <w:pPr>
              <w:spacing w:after="0"/>
              <w:jc w:val="center"/>
              <w:rPr>
                <w:rFonts w:ascii="Arial" w:hAnsi="Arial" w:cs="Arial"/>
                <w:sz w:val="18"/>
                <w:szCs w:val="18"/>
              </w:rPr>
            </w:pPr>
            <w:r w:rsidRPr="00823DC2">
              <w:rPr>
                <w:rFonts w:ascii="Arial" w:hAnsi="Arial" w:cs="Arial"/>
                <w:sz w:val="18"/>
                <w:szCs w:val="18"/>
              </w:rPr>
              <w:t>0</w:t>
            </w:r>
          </w:p>
        </w:tc>
      </w:tr>
      <w:tr w:rsidR="00B070FC" w:rsidRPr="00823DC2" w14:paraId="54A0E93C"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63659969" w14:textId="77777777" w:rsidR="00B070FC" w:rsidRPr="00823DC2" w:rsidRDefault="00B070FC" w:rsidP="002D479A">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4BBB4E46" w14:textId="77777777" w:rsidR="00B070FC" w:rsidRPr="00823DC2" w:rsidRDefault="00B070FC" w:rsidP="002D479A">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B6BA4E" w14:textId="77777777" w:rsidR="00B070FC" w:rsidRPr="00823DC2" w:rsidRDefault="00B070FC" w:rsidP="002D479A">
            <w:pPr>
              <w:pStyle w:val="TAC"/>
              <w:rPr>
                <w:rFonts w:cs="Arial"/>
                <w:lang w:eastAsia="zh-CN"/>
              </w:rPr>
            </w:pPr>
            <w:r w:rsidRPr="00823DC2">
              <w:rPr>
                <w:rFonts w:cs="Arial"/>
                <w:lang w:eastAsia="zh-CN"/>
              </w:rPr>
              <w:t>46</w:t>
            </w:r>
          </w:p>
        </w:tc>
        <w:tc>
          <w:tcPr>
            <w:tcW w:w="5344" w:type="dxa"/>
            <w:gridSpan w:val="27"/>
            <w:tcBorders>
              <w:top w:val="single" w:sz="4" w:space="0" w:color="auto"/>
              <w:left w:val="single" w:sz="4" w:space="0" w:color="auto"/>
              <w:bottom w:val="single" w:sz="4" w:space="0" w:color="auto"/>
              <w:right w:val="single" w:sz="4" w:space="0" w:color="auto"/>
            </w:tcBorders>
          </w:tcPr>
          <w:p w14:paraId="5C162B3C" w14:textId="77777777" w:rsidR="00B070FC" w:rsidRPr="00823DC2" w:rsidRDefault="00B070FC" w:rsidP="002D479A">
            <w:pPr>
              <w:pStyle w:val="TAC"/>
              <w:rPr>
                <w:rFonts w:cs="Arial"/>
                <w:lang w:eastAsia="zh-CN"/>
              </w:rPr>
            </w:pPr>
            <w:r w:rsidRPr="00823DC2">
              <w:rPr>
                <w:rFonts w:cs="Arial"/>
                <w:lang w:val="en-US"/>
              </w:rPr>
              <w:t>See the CA_</w:t>
            </w:r>
            <w:r w:rsidRPr="00823DC2">
              <w:rPr>
                <w:rFonts w:cs="Arial" w:hint="eastAsia"/>
                <w:lang w:val="en-US" w:eastAsia="zh-CN"/>
              </w:rPr>
              <w:t>46</w:t>
            </w:r>
            <w:r w:rsidRPr="00823DC2">
              <w:rPr>
                <w:rFonts w:cs="Arial"/>
                <w:lang w:val="en-US" w:eastAsia="zh-CN"/>
              </w:rPr>
              <w:t>C</w:t>
            </w:r>
            <w:r w:rsidRPr="00823DC2">
              <w:rPr>
                <w:rFonts w:cs="Arial"/>
                <w:lang w:val="en-US"/>
              </w:rPr>
              <w:t xml:space="preserve"> Bandwidth combination set </w:t>
            </w:r>
            <w:r w:rsidRPr="00823DC2">
              <w:rPr>
                <w:rFonts w:cs="Arial"/>
                <w:lang w:val="en-US" w:eastAsia="zh-CN"/>
              </w:rPr>
              <w:t>0</w:t>
            </w:r>
            <w:r w:rsidRPr="00823DC2">
              <w:rPr>
                <w:rFonts w:cs="Arial"/>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59858206" w14:textId="77777777" w:rsidR="00B070FC" w:rsidRPr="00823DC2" w:rsidRDefault="00B070FC" w:rsidP="002D479A">
            <w:pPr>
              <w:spacing w:after="0"/>
              <w:rPr>
                <w:rFonts w:ascii="Arial"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71DA093A" w14:textId="77777777" w:rsidR="00B070FC" w:rsidRPr="00823DC2" w:rsidRDefault="00B070FC" w:rsidP="002D479A">
            <w:pPr>
              <w:spacing w:after="0"/>
              <w:rPr>
                <w:rFonts w:ascii="Arial" w:hAnsi="Arial" w:cs="Arial"/>
                <w:sz w:val="18"/>
                <w:szCs w:val="18"/>
              </w:rPr>
            </w:pPr>
          </w:p>
        </w:tc>
      </w:tr>
      <w:tr w:rsidR="00B070FC" w:rsidRPr="00823DC2" w14:paraId="4694128E" w14:textId="77777777" w:rsidTr="00FB3CC0">
        <w:trPr>
          <w:gridAfter w:val="1"/>
          <w:wAfter w:w="23" w:type="dxa"/>
          <w:trHeight w:val="223"/>
          <w:jc w:val="center"/>
        </w:trPr>
        <w:tc>
          <w:tcPr>
            <w:tcW w:w="1396" w:type="dxa"/>
            <w:vMerge w:val="restart"/>
            <w:vAlign w:val="center"/>
          </w:tcPr>
          <w:p w14:paraId="3C2083AE" w14:textId="77777777" w:rsidR="00B070FC" w:rsidRPr="00823DC2" w:rsidRDefault="00B070FC" w:rsidP="002D479A">
            <w:pPr>
              <w:pStyle w:val="TAC"/>
              <w:rPr>
                <w:rFonts w:cs="Arial"/>
                <w:lang w:val="en-US"/>
              </w:rPr>
            </w:pPr>
            <w:r w:rsidRPr="00823DC2">
              <w:rPr>
                <w:rFonts w:cs="Arial"/>
                <w:lang w:eastAsia="ja-JP"/>
              </w:rPr>
              <w:lastRenderedPageBreak/>
              <w:t>CA_39</w:t>
            </w:r>
            <w:r w:rsidRPr="00823DC2">
              <w:rPr>
                <w:rFonts w:cs="Arial"/>
                <w:lang w:eastAsia="zh-CN"/>
              </w:rPr>
              <w:t>C</w:t>
            </w:r>
            <w:r w:rsidRPr="00823DC2">
              <w:rPr>
                <w:rFonts w:cs="Arial"/>
                <w:lang w:eastAsia="ja-JP"/>
              </w:rPr>
              <w:t>-46D</w:t>
            </w:r>
          </w:p>
        </w:tc>
        <w:tc>
          <w:tcPr>
            <w:tcW w:w="1466" w:type="dxa"/>
            <w:vMerge w:val="restart"/>
            <w:vAlign w:val="center"/>
          </w:tcPr>
          <w:p w14:paraId="46687EBB"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31D2A194" w14:textId="77777777" w:rsidR="00B070FC" w:rsidRPr="00823DC2" w:rsidRDefault="00B070FC" w:rsidP="002D479A">
            <w:pPr>
              <w:pStyle w:val="TAC"/>
              <w:rPr>
                <w:rFonts w:cs="Arial"/>
                <w:lang w:eastAsia="ja-JP"/>
              </w:rPr>
            </w:pPr>
            <w:r w:rsidRPr="00823DC2">
              <w:rPr>
                <w:rFonts w:cs="Arial"/>
                <w:lang w:eastAsia="ja-JP"/>
              </w:rPr>
              <w:t>39</w:t>
            </w:r>
          </w:p>
        </w:tc>
        <w:tc>
          <w:tcPr>
            <w:tcW w:w="5344" w:type="dxa"/>
            <w:gridSpan w:val="27"/>
            <w:shd w:val="clear" w:color="auto" w:fill="auto"/>
            <w:vAlign w:val="center"/>
          </w:tcPr>
          <w:p w14:paraId="788D75D7" w14:textId="77777777" w:rsidR="00B070FC" w:rsidRPr="00823DC2" w:rsidRDefault="00B070FC" w:rsidP="002D479A">
            <w:pPr>
              <w:pStyle w:val="TAC"/>
              <w:rPr>
                <w:rFonts w:cs="Arial"/>
              </w:rPr>
            </w:pPr>
            <w:r w:rsidRPr="00823DC2">
              <w:rPr>
                <w:rFonts w:cs="Arial"/>
              </w:rPr>
              <w:t xml:space="preserve">See CA_39C Bandwidth Combination Set </w:t>
            </w:r>
            <w:r w:rsidRPr="00823DC2">
              <w:rPr>
                <w:rFonts w:cs="Arial"/>
                <w:lang w:eastAsia="ja-JP"/>
              </w:rPr>
              <w:t xml:space="preserve">0 </w:t>
            </w:r>
            <w:r w:rsidRPr="00823DC2">
              <w:rPr>
                <w:rFonts w:cs="Arial"/>
              </w:rPr>
              <w:t>in Table 5.6A.1-1</w:t>
            </w:r>
          </w:p>
        </w:tc>
        <w:tc>
          <w:tcPr>
            <w:tcW w:w="1173" w:type="dxa"/>
            <w:gridSpan w:val="2"/>
            <w:vMerge w:val="restart"/>
            <w:vAlign w:val="center"/>
          </w:tcPr>
          <w:p w14:paraId="65EEB975" w14:textId="77777777" w:rsidR="00B070FC" w:rsidRPr="00823DC2" w:rsidRDefault="00B070FC" w:rsidP="002D479A">
            <w:pPr>
              <w:pStyle w:val="TAC"/>
              <w:rPr>
                <w:rFonts w:cs="Arial"/>
                <w:lang w:eastAsia="zh-CN"/>
              </w:rPr>
            </w:pPr>
            <w:r w:rsidRPr="00823DC2">
              <w:rPr>
                <w:rFonts w:eastAsia="Malgun Gothic" w:cs="Arial" w:hint="eastAsia"/>
              </w:rPr>
              <w:t>95</w:t>
            </w:r>
          </w:p>
        </w:tc>
        <w:tc>
          <w:tcPr>
            <w:tcW w:w="1288" w:type="dxa"/>
            <w:gridSpan w:val="2"/>
            <w:vMerge w:val="restart"/>
            <w:vAlign w:val="center"/>
          </w:tcPr>
          <w:p w14:paraId="124D9D31"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A6F3700" w14:textId="77777777" w:rsidTr="00FB3CC0">
        <w:trPr>
          <w:gridAfter w:val="1"/>
          <w:wAfter w:w="23" w:type="dxa"/>
          <w:trHeight w:val="223"/>
          <w:jc w:val="center"/>
        </w:trPr>
        <w:tc>
          <w:tcPr>
            <w:tcW w:w="1396" w:type="dxa"/>
            <w:vMerge/>
            <w:vAlign w:val="center"/>
          </w:tcPr>
          <w:p w14:paraId="39989C71" w14:textId="77777777" w:rsidR="00B070FC" w:rsidRPr="00823DC2" w:rsidRDefault="00B070FC" w:rsidP="002D479A">
            <w:pPr>
              <w:pStyle w:val="TAC"/>
              <w:rPr>
                <w:rFonts w:cs="Arial"/>
                <w:lang w:val="en-US"/>
              </w:rPr>
            </w:pPr>
          </w:p>
        </w:tc>
        <w:tc>
          <w:tcPr>
            <w:tcW w:w="1466" w:type="dxa"/>
            <w:vMerge/>
            <w:vAlign w:val="center"/>
          </w:tcPr>
          <w:p w14:paraId="2EB66023" w14:textId="77777777" w:rsidR="00B070FC" w:rsidRPr="00823DC2" w:rsidRDefault="00B070FC" w:rsidP="002D479A">
            <w:pPr>
              <w:pStyle w:val="TAC"/>
              <w:rPr>
                <w:rFonts w:cs="Arial"/>
                <w:lang w:eastAsia="ja-JP"/>
              </w:rPr>
            </w:pPr>
          </w:p>
        </w:tc>
        <w:tc>
          <w:tcPr>
            <w:tcW w:w="767" w:type="dxa"/>
            <w:shd w:val="clear" w:color="auto" w:fill="auto"/>
            <w:vAlign w:val="center"/>
          </w:tcPr>
          <w:p w14:paraId="2592E453" w14:textId="77777777" w:rsidR="00B070FC" w:rsidRPr="00823DC2" w:rsidRDefault="00B070FC" w:rsidP="002D479A">
            <w:pPr>
              <w:pStyle w:val="TAC"/>
              <w:rPr>
                <w:rFonts w:cs="Arial"/>
                <w:lang w:eastAsia="ja-JP"/>
              </w:rPr>
            </w:pPr>
            <w:r w:rsidRPr="00823DC2">
              <w:rPr>
                <w:rFonts w:cs="Arial"/>
                <w:lang w:eastAsia="ja-JP"/>
              </w:rPr>
              <w:t>46</w:t>
            </w:r>
          </w:p>
        </w:tc>
        <w:tc>
          <w:tcPr>
            <w:tcW w:w="5344" w:type="dxa"/>
            <w:gridSpan w:val="27"/>
            <w:shd w:val="clear" w:color="auto" w:fill="auto"/>
            <w:vAlign w:val="center"/>
          </w:tcPr>
          <w:p w14:paraId="0F4E142E" w14:textId="77777777" w:rsidR="00B070FC" w:rsidRPr="00823DC2" w:rsidRDefault="00B070FC" w:rsidP="002D479A">
            <w:pPr>
              <w:pStyle w:val="TAC"/>
              <w:rPr>
                <w:rFonts w:cs="Arial"/>
              </w:rPr>
            </w:pPr>
            <w:r w:rsidRPr="00823DC2">
              <w:rPr>
                <w:rFonts w:cs="Arial"/>
              </w:rPr>
              <w:t xml:space="preserve">See CA_46D Bandwidth Combination Set </w:t>
            </w:r>
            <w:r w:rsidRPr="00823DC2">
              <w:rPr>
                <w:rFonts w:cs="Arial"/>
                <w:lang w:eastAsia="ja-JP"/>
              </w:rPr>
              <w:t xml:space="preserve">0 </w:t>
            </w:r>
            <w:r w:rsidRPr="00823DC2">
              <w:rPr>
                <w:rFonts w:cs="Arial"/>
              </w:rPr>
              <w:t>in Table 5.6A.1-1</w:t>
            </w:r>
          </w:p>
        </w:tc>
        <w:tc>
          <w:tcPr>
            <w:tcW w:w="1173" w:type="dxa"/>
            <w:gridSpan w:val="2"/>
            <w:vMerge/>
            <w:vAlign w:val="center"/>
          </w:tcPr>
          <w:p w14:paraId="4168DBE3" w14:textId="77777777" w:rsidR="00B070FC" w:rsidRPr="00823DC2" w:rsidRDefault="00B070FC" w:rsidP="002D479A">
            <w:pPr>
              <w:pStyle w:val="TAC"/>
              <w:rPr>
                <w:rFonts w:cs="Arial"/>
                <w:lang w:eastAsia="zh-CN"/>
              </w:rPr>
            </w:pPr>
          </w:p>
        </w:tc>
        <w:tc>
          <w:tcPr>
            <w:tcW w:w="1288" w:type="dxa"/>
            <w:gridSpan w:val="2"/>
            <w:vMerge/>
            <w:vAlign w:val="center"/>
          </w:tcPr>
          <w:p w14:paraId="6EC86FA0" w14:textId="77777777" w:rsidR="00B070FC" w:rsidRPr="00823DC2" w:rsidRDefault="00B070FC" w:rsidP="002D479A">
            <w:pPr>
              <w:pStyle w:val="TAC"/>
              <w:rPr>
                <w:rFonts w:cs="Arial"/>
                <w:lang w:eastAsia="zh-CN"/>
              </w:rPr>
            </w:pPr>
          </w:p>
        </w:tc>
      </w:tr>
      <w:tr w:rsidR="00B070FC" w:rsidRPr="00823DC2" w14:paraId="66C3165F" w14:textId="77777777" w:rsidTr="00FB3CC0">
        <w:trPr>
          <w:gridAfter w:val="1"/>
          <w:wAfter w:w="23" w:type="dxa"/>
          <w:trHeight w:val="223"/>
          <w:jc w:val="center"/>
        </w:trPr>
        <w:tc>
          <w:tcPr>
            <w:tcW w:w="1396" w:type="dxa"/>
            <w:vMerge w:val="restart"/>
            <w:vAlign w:val="center"/>
          </w:tcPr>
          <w:p w14:paraId="379DC7CD" w14:textId="77777777" w:rsidR="00B070FC" w:rsidRPr="00823DC2" w:rsidRDefault="00B070FC" w:rsidP="002D479A">
            <w:pPr>
              <w:pStyle w:val="TAC"/>
              <w:rPr>
                <w:rFonts w:cs="Arial"/>
                <w:lang w:val="en-US"/>
              </w:rPr>
            </w:pPr>
            <w:r w:rsidRPr="00823DC2">
              <w:rPr>
                <w:rFonts w:cs="Arial"/>
                <w:lang w:val="en-US"/>
              </w:rPr>
              <w:t>CA_40A-41A</w:t>
            </w:r>
          </w:p>
        </w:tc>
        <w:tc>
          <w:tcPr>
            <w:tcW w:w="1466" w:type="dxa"/>
            <w:vMerge w:val="restart"/>
            <w:vAlign w:val="center"/>
          </w:tcPr>
          <w:p w14:paraId="3B06E44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2706BB6" w14:textId="77777777" w:rsidR="00B070FC" w:rsidRPr="00823DC2" w:rsidRDefault="00B070FC" w:rsidP="002D479A">
            <w:pPr>
              <w:pStyle w:val="TAC"/>
              <w:rPr>
                <w:rFonts w:cs="Arial"/>
                <w:lang w:val="en-US" w:eastAsia="zh-CN"/>
              </w:rPr>
            </w:pPr>
            <w:r w:rsidRPr="00823DC2">
              <w:rPr>
                <w:rFonts w:cs="Arial"/>
                <w:lang w:eastAsia="ja-JP"/>
              </w:rPr>
              <w:t>40</w:t>
            </w:r>
          </w:p>
        </w:tc>
        <w:tc>
          <w:tcPr>
            <w:tcW w:w="1187" w:type="dxa"/>
            <w:gridSpan w:val="2"/>
            <w:shd w:val="clear" w:color="auto" w:fill="auto"/>
            <w:vAlign w:val="center"/>
          </w:tcPr>
          <w:p w14:paraId="7DE0D884" w14:textId="77777777" w:rsidR="00B070FC" w:rsidRPr="00823DC2" w:rsidRDefault="00B070FC" w:rsidP="002D479A">
            <w:pPr>
              <w:pStyle w:val="TAC"/>
              <w:rPr>
                <w:rFonts w:cs="Arial"/>
              </w:rPr>
            </w:pPr>
          </w:p>
        </w:tc>
        <w:tc>
          <w:tcPr>
            <w:tcW w:w="586" w:type="dxa"/>
            <w:gridSpan w:val="4"/>
            <w:vAlign w:val="center"/>
          </w:tcPr>
          <w:p w14:paraId="35DF3105" w14:textId="77777777" w:rsidR="00B070FC" w:rsidRPr="00823DC2" w:rsidRDefault="00B070FC" w:rsidP="002D479A">
            <w:pPr>
              <w:pStyle w:val="TAC"/>
              <w:rPr>
                <w:rFonts w:cs="Arial"/>
              </w:rPr>
            </w:pPr>
          </w:p>
        </w:tc>
        <w:tc>
          <w:tcPr>
            <w:tcW w:w="1187" w:type="dxa"/>
            <w:gridSpan w:val="4"/>
            <w:vAlign w:val="center"/>
          </w:tcPr>
          <w:p w14:paraId="4E686A67"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16C6C63D"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2AFDD50"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FCA2706"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947C64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18F6FDC"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3FF8072C" w14:textId="77777777" w:rsidTr="00FB3CC0">
        <w:trPr>
          <w:gridAfter w:val="1"/>
          <w:wAfter w:w="23" w:type="dxa"/>
          <w:trHeight w:val="223"/>
          <w:jc w:val="center"/>
        </w:trPr>
        <w:tc>
          <w:tcPr>
            <w:tcW w:w="1396" w:type="dxa"/>
            <w:vMerge/>
            <w:vAlign w:val="center"/>
          </w:tcPr>
          <w:p w14:paraId="653E3757" w14:textId="77777777" w:rsidR="00B070FC" w:rsidRPr="00823DC2" w:rsidRDefault="00B070FC" w:rsidP="002D479A">
            <w:pPr>
              <w:pStyle w:val="TAC"/>
              <w:rPr>
                <w:rFonts w:cs="Arial"/>
                <w:lang w:val="en-US"/>
              </w:rPr>
            </w:pPr>
          </w:p>
        </w:tc>
        <w:tc>
          <w:tcPr>
            <w:tcW w:w="1466" w:type="dxa"/>
            <w:vMerge/>
            <w:vAlign w:val="center"/>
          </w:tcPr>
          <w:p w14:paraId="1EDDF5F9" w14:textId="77777777" w:rsidR="00B070FC" w:rsidRPr="00823DC2" w:rsidRDefault="00B070FC" w:rsidP="002D479A">
            <w:pPr>
              <w:pStyle w:val="TAC"/>
              <w:rPr>
                <w:rFonts w:cs="Arial"/>
                <w:lang w:eastAsia="ja-JP"/>
              </w:rPr>
            </w:pPr>
          </w:p>
        </w:tc>
        <w:tc>
          <w:tcPr>
            <w:tcW w:w="767" w:type="dxa"/>
            <w:shd w:val="clear" w:color="auto" w:fill="auto"/>
            <w:vAlign w:val="center"/>
          </w:tcPr>
          <w:p w14:paraId="4432247A" w14:textId="77777777" w:rsidR="00B070FC" w:rsidRPr="00823DC2" w:rsidRDefault="00B070FC" w:rsidP="002D479A">
            <w:pPr>
              <w:pStyle w:val="TAC"/>
              <w:rPr>
                <w:rFonts w:cs="Arial"/>
                <w:lang w:val="en-US" w:eastAsia="zh-CN"/>
              </w:rPr>
            </w:pPr>
            <w:r w:rsidRPr="00823DC2">
              <w:rPr>
                <w:rFonts w:cs="Arial"/>
                <w:lang w:eastAsia="ja-JP"/>
              </w:rPr>
              <w:t>41</w:t>
            </w:r>
          </w:p>
        </w:tc>
        <w:tc>
          <w:tcPr>
            <w:tcW w:w="1187" w:type="dxa"/>
            <w:gridSpan w:val="2"/>
            <w:shd w:val="clear" w:color="auto" w:fill="auto"/>
            <w:vAlign w:val="center"/>
          </w:tcPr>
          <w:p w14:paraId="52AE400D" w14:textId="77777777" w:rsidR="00B070FC" w:rsidRPr="00823DC2" w:rsidRDefault="00B070FC" w:rsidP="002D479A">
            <w:pPr>
              <w:pStyle w:val="TAC"/>
              <w:rPr>
                <w:rFonts w:cs="Arial"/>
              </w:rPr>
            </w:pPr>
          </w:p>
        </w:tc>
        <w:tc>
          <w:tcPr>
            <w:tcW w:w="586" w:type="dxa"/>
            <w:gridSpan w:val="4"/>
            <w:vAlign w:val="center"/>
          </w:tcPr>
          <w:p w14:paraId="01DC0380" w14:textId="77777777" w:rsidR="00B070FC" w:rsidRPr="00823DC2" w:rsidRDefault="00B070FC" w:rsidP="002D479A">
            <w:pPr>
              <w:pStyle w:val="TAC"/>
              <w:rPr>
                <w:rFonts w:cs="Arial"/>
              </w:rPr>
            </w:pPr>
          </w:p>
        </w:tc>
        <w:tc>
          <w:tcPr>
            <w:tcW w:w="1187" w:type="dxa"/>
            <w:gridSpan w:val="4"/>
            <w:vAlign w:val="center"/>
          </w:tcPr>
          <w:p w14:paraId="707EF1A1" w14:textId="77777777" w:rsidR="00B070FC" w:rsidRPr="00823DC2" w:rsidRDefault="00B070FC" w:rsidP="002D479A">
            <w:pPr>
              <w:pStyle w:val="TAC"/>
              <w:rPr>
                <w:rFonts w:cs="Arial"/>
              </w:rPr>
            </w:pPr>
            <w:r w:rsidRPr="00823DC2">
              <w:rPr>
                <w:rFonts w:cs="Arial" w:hint="eastAsia"/>
              </w:rPr>
              <w:t>Yes</w:t>
            </w:r>
          </w:p>
        </w:tc>
        <w:tc>
          <w:tcPr>
            <w:tcW w:w="586" w:type="dxa"/>
            <w:gridSpan w:val="5"/>
            <w:vAlign w:val="center"/>
          </w:tcPr>
          <w:p w14:paraId="5108AD2B"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4E828F4" w14:textId="77777777" w:rsidR="00B070FC" w:rsidRPr="00823DC2" w:rsidRDefault="00B070FC" w:rsidP="002D479A">
            <w:pPr>
              <w:pStyle w:val="TAC"/>
              <w:rPr>
                <w:rFonts w:cs="Arial"/>
              </w:rPr>
            </w:pPr>
            <w:r w:rsidRPr="00823DC2">
              <w:rPr>
                <w:rFonts w:cs="Arial"/>
                <w:lang w:eastAsia="ja-JP"/>
              </w:rPr>
              <w:t>Yes</w:t>
            </w:r>
          </w:p>
        </w:tc>
        <w:tc>
          <w:tcPr>
            <w:tcW w:w="611" w:type="dxa"/>
            <w:gridSpan w:val="6"/>
            <w:vAlign w:val="center"/>
          </w:tcPr>
          <w:p w14:paraId="69780CC7" w14:textId="77777777" w:rsidR="00B070FC" w:rsidRPr="00823DC2" w:rsidRDefault="00B070FC" w:rsidP="002D479A">
            <w:pPr>
              <w:pStyle w:val="TAC"/>
              <w:rPr>
                <w:rFonts w:cs="Arial"/>
              </w:rPr>
            </w:pPr>
            <w:r w:rsidRPr="00823DC2">
              <w:rPr>
                <w:rFonts w:cs="Arial"/>
                <w:lang w:eastAsia="ja-JP"/>
              </w:rPr>
              <w:t>Yes</w:t>
            </w:r>
          </w:p>
        </w:tc>
        <w:tc>
          <w:tcPr>
            <w:tcW w:w="1173" w:type="dxa"/>
            <w:gridSpan w:val="2"/>
            <w:vMerge/>
            <w:vAlign w:val="center"/>
          </w:tcPr>
          <w:p w14:paraId="3D8F1CF6" w14:textId="77777777" w:rsidR="00B070FC" w:rsidRPr="00823DC2" w:rsidRDefault="00B070FC" w:rsidP="002D479A">
            <w:pPr>
              <w:pStyle w:val="TAC"/>
              <w:rPr>
                <w:rFonts w:cs="Arial"/>
                <w:lang w:eastAsia="zh-CN"/>
              </w:rPr>
            </w:pPr>
          </w:p>
        </w:tc>
        <w:tc>
          <w:tcPr>
            <w:tcW w:w="1288" w:type="dxa"/>
            <w:gridSpan w:val="2"/>
            <w:vMerge/>
            <w:vAlign w:val="center"/>
          </w:tcPr>
          <w:p w14:paraId="3656EE12" w14:textId="77777777" w:rsidR="00B070FC" w:rsidRPr="00823DC2" w:rsidRDefault="00B070FC" w:rsidP="002D479A">
            <w:pPr>
              <w:pStyle w:val="TAC"/>
              <w:rPr>
                <w:rFonts w:cs="Arial"/>
                <w:lang w:eastAsia="zh-CN"/>
              </w:rPr>
            </w:pPr>
          </w:p>
        </w:tc>
      </w:tr>
      <w:tr w:rsidR="00B070FC" w:rsidRPr="00823DC2" w14:paraId="03DD9CCB" w14:textId="77777777" w:rsidTr="00FB3CC0">
        <w:trPr>
          <w:gridAfter w:val="1"/>
          <w:wAfter w:w="23" w:type="dxa"/>
          <w:trHeight w:val="223"/>
          <w:jc w:val="center"/>
        </w:trPr>
        <w:tc>
          <w:tcPr>
            <w:tcW w:w="1396" w:type="dxa"/>
            <w:vMerge w:val="restart"/>
            <w:vAlign w:val="center"/>
          </w:tcPr>
          <w:p w14:paraId="29380CA3" w14:textId="77777777" w:rsidR="00B070FC" w:rsidRPr="00823DC2" w:rsidRDefault="00B070FC" w:rsidP="002D479A">
            <w:pPr>
              <w:pStyle w:val="TAC"/>
              <w:rPr>
                <w:rFonts w:cs="Arial"/>
                <w:lang w:val="en-US"/>
              </w:rPr>
            </w:pPr>
            <w:r w:rsidRPr="00823DC2">
              <w:rPr>
                <w:lang w:eastAsia="ja-JP"/>
              </w:rPr>
              <w:t>CA_40A-42A</w:t>
            </w:r>
          </w:p>
        </w:tc>
        <w:tc>
          <w:tcPr>
            <w:tcW w:w="1466" w:type="dxa"/>
            <w:vMerge w:val="restart"/>
            <w:vAlign w:val="center"/>
          </w:tcPr>
          <w:p w14:paraId="66498109" w14:textId="77777777" w:rsidR="00B070FC" w:rsidRPr="00823DC2" w:rsidRDefault="00B070FC" w:rsidP="002D479A">
            <w:pPr>
              <w:pStyle w:val="TAC"/>
              <w:rPr>
                <w:rFonts w:cs="Arial"/>
                <w:lang w:eastAsia="ja-JP"/>
              </w:rPr>
            </w:pPr>
            <w:r w:rsidRPr="00823DC2">
              <w:rPr>
                <w:lang w:eastAsia="ja-JP"/>
              </w:rPr>
              <w:t>CA_40A-42A</w:t>
            </w:r>
          </w:p>
        </w:tc>
        <w:tc>
          <w:tcPr>
            <w:tcW w:w="767" w:type="dxa"/>
            <w:shd w:val="clear" w:color="auto" w:fill="auto"/>
            <w:vAlign w:val="center"/>
          </w:tcPr>
          <w:p w14:paraId="2CE81C79" w14:textId="77777777" w:rsidR="00B070FC" w:rsidRPr="00823DC2" w:rsidRDefault="00B070FC" w:rsidP="002D479A">
            <w:pPr>
              <w:pStyle w:val="TAC"/>
              <w:rPr>
                <w:rFonts w:cs="Arial"/>
                <w:lang w:eastAsia="ja-JP"/>
              </w:rPr>
            </w:pPr>
            <w:r w:rsidRPr="00823DC2">
              <w:rPr>
                <w:lang w:eastAsia="ja-JP"/>
              </w:rPr>
              <w:t>40</w:t>
            </w:r>
          </w:p>
        </w:tc>
        <w:tc>
          <w:tcPr>
            <w:tcW w:w="1187" w:type="dxa"/>
            <w:gridSpan w:val="2"/>
            <w:shd w:val="clear" w:color="auto" w:fill="auto"/>
            <w:vAlign w:val="center"/>
          </w:tcPr>
          <w:p w14:paraId="5F991E81" w14:textId="77777777" w:rsidR="00B070FC" w:rsidRPr="00823DC2" w:rsidRDefault="00B070FC" w:rsidP="002D479A">
            <w:pPr>
              <w:pStyle w:val="TAC"/>
              <w:rPr>
                <w:rFonts w:cs="Arial"/>
                <w:lang w:eastAsia="ja-JP"/>
              </w:rPr>
            </w:pPr>
          </w:p>
        </w:tc>
        <w:tc>
          <w:tcPr>
            <w:tcW w:w="586" w:type="dxa"/>
            <w:gridSpan w:val="4"/>
            <w:vAlign w:val="center"/>
          </w:tcPr>
          <w:p w14:paraId="10341ED2" w14:textId="77777777" w:rsidR="00B070FC" w:rsidRPr="00823DC2" w:rsidRDefault="00B070FC" w:rsidP="002D479A">
            <w:pPr>
              <w:pStyle w:val="TAC"/>
              <w:rPr>
                <w:rFonts w:cs="Arial"/>
                <w:lang w:eastAsia="ja-JP"/>
              </w:rPr>
            </w:pPr>
          </w:p>
        </w:tc>
        <w:tc>
          <w:tcPr>
            <w:tcW w:w="1187" w:type="dxa"/>
            <w:gridSpan w:val="4"/>
            <w:vAlign w:val="center"/>
          </w:tcPr>
          <w:p w14:paraId="3A8F1D9B" w14:textId="77777777" w:rsidR="00B070FC" w:rsidRPr="00823DC2" w:rsidRDefault="00B070FC" w:rsidP="002D479A">
            <w:pPr>
              <w:pStyle w:val="TAC"/>
              <w:rPr>
                <w:rFonts w:cs="Arial"/>
                <w:lang w:eastAsia="ja-JP"/>
              </w:rPr>
            </w:pPr>
          </w:p>
        </w:tc>
        <w:tc>
          <w:tcPr>
            <w:tcW w:w="586" w:type="dxa"/>
            <w:gridSpan w:val="5"/>
            <w:vAlign w:val="center"/>
          </w:tcPr>
          <w:p w14:paraId="1F6F8972"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14F88E7E"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1E7F3478"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restart"/>
            <w:vAlign w:val="center"/>
          </w:tcPr>
          <w:p w14:paraId="110C9805"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2B30A2AD"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EB913FA" w14:textId="77777777" w:rsidTr="00FB3CC0">
        <w:trPr>
          <w:gridAfter w:val="1"/>
          <w:wAfter w:w="23" w:type="dxa"/>
          <w:trHeight w:val="223"/>
          <w:jc w:val="center"/>
        </w:trPr>
        <w:tc>
          <w:tcPr>
            <w:tcW w:w="1396" w:type="dxa"/>
            <w:vMerge/>
            <w:vAlign w:val="center"/>
          </w:tcPr>
          <w:p w14:paraId="67D4D855" w14:textId="77777777" w:rsidR="00B070FC" w:rsidRPr="00823DC2" w:rsidRDefault="00B070FC" w:rsidP="002D479A">
            <w:pPr>
              <w:pStyle w:val="TAC"/>
              <w:rPr>
                <w:rFonts w:cs="Arial"/>
                <w:lang w:val="en-US"/>
              </w:rPr>
            </w:pPr>
          </w:p>
        </w:tc>
        <w:tc>
          <w:tcPr>
            <w:tcW w:w="1466" w:type="dxa"/>
            <w:vMerge/>
            <w:vAlign w:val="center"/>
          </w:tcPr>
          <w:p w14:paraId="6B7C24BF" w14:textId="77777777" w:rsidR="00B070FC" w:rsidRPr="00823DC2" w:rsidRDefault="00B070FC" w:rsidP="002D479A">
            <w:pPr>
              <w:pStyle w:val="TAC"/>
              <w:rPr>
                <w:rFonts w:cs="Arial"/>
                <w:lang w:eastAsia="ja-JP"/>
              </w:rPr>
            </w:pPr>
          </w:p>
        </w:tc>
        <w:tc>
          <w:tcPr>
            <w:tcW w:w="767" w:type="dxa"/>
            <w:shd w:val="clear" w:color="auto" w:fill="auto"/>
            <w:vAlign w:val="center"/>
          </w:tcPr>
          <w:p w14:paraId="149A947F" w14:textId="77777777" w:rsidR="00B070FC" w:rsidRPr="00823DC2" w:rsidRDefault="00B070FC" w:rsidP="002D479A">
            <w:pPr>
              <w:pStyle w:val="TAC"/>
              <w:rPr>
                <w:rFonts w:cs="Arial"/>
                <w:lang w:eastAsia="ja-JP"/>
              </w:rPr>
            </w:pPr>
            <w:r w:rsidRPr="00823DC2">
              <w:rPr>
                <w:lang w:eastAsia="ja-JP"/>
              </w:rPr>
              <w:t>42</w:t>
            </w:r>
          </w:p>
        </w:tc>
        <w:tc>
          <w:tcPr>
            <w:tcW w:w="1187" w:type="dxa"/>
            <w:gridSpan w:val="2"/>
            <w:shd w:val="clear" w:color="auto" w:fill="auto"/>
            <w:vAlign w:val="center"/>
          </w:tcPr>
          <w:p w14:paraId="093F8F34" w14:textId="77777777" w:rsidR="00B070FC" w:rsidRPr="00823DC2" w:rsidRDefault="00B070FC" w:rsidP="002D479A">
            <w:pPr>
              <w:pStyle w:val="TAC"/>
              <w:rPr>
                <w:rFonts w:cs="Arial"/>
                <w:lang w:eastAsia="ja-JP"/>
              </w:rPr>
            </w:pPr>
          </w:p>
        </w:tc>
        <w:tc>
          <w:tcPr>
            <w:tcW w:w="586" w:type="dxa"/>
            <w:gridSpan w:val="4"/>
            <w:vAlign w:val="center"/>
          </w:tcPr>
          <w:p w14:paraId="666560CE" w14:textId="77777777" w:rsidR="00B070FC" w:rsidRPr="00823DC2" w:rsidRDefault="00B070FC" w:rsidP="002D479A">
            <w:pPr>
              <w:pStyle w:val="TAC"/>
              <w:rPr>
                <w:rFonts w:cs="Arial"/>
                <w:lang w:eastAsia="ja-JP"/>
              </w:rPr>
            </w:pPr>
          </w:p>
        </w:tc>
        <w:tc>
          <w:tcPr>
            <w:tcW w:w="1187" w:type="dxa"/>
            <w:gridSpan w:val="4"/>
            <w:vAlign w:val="center"/>
          </w:tcPr>
          <w:p w14:paraId="5A3FB166" w14:textId="77777777" w:rsidR="00B070FC" w:rsidRPr="00823DC2" w:rsidRDefault="00B070FC" w:rsidP="002D479A">
            <w:pPr>
              <w:pStyle w:val="TAC"/>
              <w:rPr>
                <w:rFonts w:cs="Arial"/>
                <w:lang w:eastAsia="ja-JP"/>
              </w:rPr>
            </w:pPr>
          </w:p>
        </w:tc>
        <w:tc>
          <w:tcPr>
            <w:tcW w:w="586" w:type="dxa"/>
            <w:gridSpan w:val="5"/>
            <w:vAlign w:val="center"/>
          </w:tcPr>
          <w:p w14:paraId="58858BD7" w14:textId="77777777" w:rsidR="00B070FC" w:rsidRPr="00823DC2" w:rsidRDefault="00B070FC" w:rsidP="002D479A">
            <w:pPr>
              <w:pStyle w:val="TAC"/>
              <w:rPr>
                <w:rFonts w:cs="Arial"/>
                <w:lang w:eastAsia="ja-JP"/>
              </w:rPr>
            </w:pPr>
            <w:r w:rsidRPr="00823DC2">
              <w:rPr>
                <w:lang w:eastAsia="ja-JP"/>
              </w:rPr>
              <w:t>Yes</w:t>
            </w:r>
          </w:p>
        </w:tc>
        <w:tc>
          <w:tcPr>
            <w:tcW w:w="1187" w:type="dxa"/>
            <w:gridSpan w:val="6"/>
            <w:vAlign w:val="center"/>
          </w:tcPr>
          <w:p w14:paraId="1652A5A1" w14:textId="77777777" w:rsidR="00B070FC" w:rsidRPr="00823DC2" w:rsidRDefault="00B070FC" w:rsidP="002D479A">
            <w:pPr>
              <w:pStyle w:val="TAC"/>
              <w:rPr>
                <w:rFonts w:cs="Arial"/>
                <w:lang w:eastAsia="ja-JP"/>
              </w:rPr>
            </w:pPr>
            <w:r w:rsidRPr="00823DC2">
              <w:rPr>
                <w:lang w:eastAsia="ja-JP"/>
              </w:rPr>
              <w:t>Yes</w:t>
            </w:r>
          </w:p>
        </w:tc>
        <w:tc>
          <w:tcPr>
            <w:tcW w:w="611" w:type="dxa"/>
            <w:gridSpan w:val="6"/>
            <w:vAlign w:val="center"/>
          </w:tcPr>
          <w:p w14:paraId="7BA8C1E3" w14:textId="77777777" w:rsidR="00B070FC" w:rsidRPr="00823DC2" w:rsidRDefault="00B070FC" w:rsidP="002D479A">
            <w:pPr>
              <w:pStyle w:val="TAC"/>
              <w:rPr>
                <w:rFonts w:cs="Arial"/>
                <w:lang w:eastAsia="ja-JP"/>
              </w:rPr>
            </w:pPr>
            <w:r w:rsidRPr="00823DC2">
              <w:rPr>
                <w:lang w:eastAsia="ja-JP"/>
              </w:rPr>
              <w:t>Yes</w:t>
            </w:r>
          </w:p>
        </w:tc>
        <w:tc>
          <w:tcPr>
            <w:tcW w:w="1173" w:type="dxa"/>
            <w:gridSpan w:val="2"/>
            <w:vMerge/>
            <w:vAlign w:val="center"/>
          </w:tcPr>
          <w:p w14:paraId="14232EB5" w14:textId="77777777" w:rsidR="00B070FC" w:rsidRPr="00823DC2" w:rsidRDefault="00B070FC" w:rsidP="002D479A">
            <w:pPr>
              <w:pStyle w:val="TAC"/>
              <w:rPr>
                <w:rFonts w:cs="Arial"/>
                <w:lang w:eastAsia="zh-CN"/>
              </w:rPr>
            </w:pPr>
          </w:p>
        </w:tc>
        <w:tc>
          <w:tcPr>
            <w:tcW w:w="1288" w:type="dxa"/>
            <w:gridSpan w:val="2"/>
            <w:vMerge/>
            <w:vAlign w:val="center"/>
          </w:tcPr>
          <w:p w14:paraId="24C3985E" w14:textId="77777777" w:rsidR="00B070FC" w:rsidRPr="00823DC2" w:rsidRDefault="00B070FC" w:rsidP="002D479A">
            <w:pPr>
              <w:pStyle w:val="TAC"/>
              <w:rPr>
                <w:rFonts w:cs="Arial"/>
                <w:lang w:eastAsia="zh-CN"/>
              </w:rPr>
            </w:pPr>
          </w:p>
        </w:tc>
      </w:tr>
      <w:tr w:rsidR="00B070FC" w:rsidRPr="00823DC2" w14:paraId="165CB80E" w14:textId="77777777" w:rsidTr="00FB3CC0">
        <w:trPr>
          <w:gridAfter w:val="1"/>
          <w:wAfter w:w="23" w:type="dxa"/>
          <w:trHeight w:val="223"/>
          <w:jc w:val="center"/>
        </w:trPr>
        <w:tc>
          <w:tcPr>
            <w:tcW w:w="1396" w:type="dxa"/>
            <w:vMerge w:val="restart"/>
            <w:vAlign w:val="center"/>
          </w:tcPr>
          <w:p w14:paraId="1D40691D" w14:textId="77777777" w:rsidR="00B070FC" w:rsidRPr="00823DC2" w:rsidRDefault="00B070FC" w:rsidP="002D479A">
            <w:pPr>
              <w:pStyle w:val="TAC"/>
              <w:rPr>
                <w:rFonts w:cs="Arial"/>
                <w:lang w:eastAsia="ja-JP"/>
              </w:rPr>
            </w:pPr>
            <w:r w:rsidRPr="00823DC2">
              <w:rPr>
                <w:rFonts w:cs="Arial" w:hint="eastAsia"/>
                <w:lang w:eastAsia="zh-CN"/>
              </w:rPr>
              <w:t>CA_40A-42C</w:t>
            </w:r>
          </w:p>
        </w:tc>
        <w:tc>
          <w:tcPr>
            <w:tcW w:w="1466" w:type="dxa"/>
            <w:vMerge w:val="restart"/>
            <w:vAlign w:val="center"/>
          </w:tcPr>
          <w:p w14:paraId="4B0D4AC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57FAE546" w14:textId="77777777" w:rsidR="00B070FC" w:rsidRPr="00823DC2" w:rsidRDefault="00B070FC" w:rsidP="002D479A">
            <w:pPr>
              <w:pStyle w:val="TAC"/>
              <w:rPr>
                <w:rFonts w:cs="Arial"/>
                <w:lang w:eastAsia="zh-CN"/>
              </w:rPr>
            </w:pPr>
            <w:r w:rsidRPr="00823DC2">
              <w:rPr>
                <w:rFonts w:cs="Arial" w:hint="eastAsia"/>
                <w:lang w:eastAsia="zh-CN"/>
              </w:rPr>
              <w:t>40</w:t>
            </w:r>
          </w:p>
        </w:tc>
        <w:tc>
          <w:tcPr>
            <w:tcW w:w="1187" w:type="dxa"/>
            <w:gridSpan w:val="2"/>
            <w:shd w:val="clear" w:color="auto" w:fill="auto"/>
          </w:tcPr>
          <w:p w14:paraId="4F3A899E" w14:textId="77777777" w:rsidR="00B070FC" w:rsidRPr="00823DC2" w:rsidRDefault="00B070FC" w:rsidP="002D479A">
            <w:pPr>
              <w:pStyle w:val="TAC"/>
              <w:rPr>
                <w:rFonts w:cs="Arial"/>
                <w:lang w:eastAsia="ja-JP"/>
              </w:rPr>
            </w:pPr>
          </w:p>
        </w:tc>
        <w:tc>
          <w:tcPr>
            <w:tcW w:w="586" w:type="dxa"/>
            <w:gridSpan w:val="4"/>
          </w:tcPr>
          <w:p w14:paraId="13BE4E6A" w14:textId="77777777" w:rsidR="00B070FC" w:rsidRPr="00823DC2" w:rsidRDefault="00B070FC" w:rsidP="002D479A">
            <w:pPr>
              <w:pStyle w:val="TAC"/>
              <w:rPr>
                <w:rFonts w:cs="Arial"/>
                <w:lang w:eastAsia="ja-JP"/>
              </w:rPr>
            </w:pPr>
          </w:p>
        </w:tc>
        <w:tc>
          <w:tcPr>
            <w:tcW w:w="1187" w:type="dxa"/>
            <w:gridSpan w:val="4"/>
          </w:tcPr>
          <w:p w14:paraId="06D2EE16" w14:textId="77777777" w:rsidR="00B070FC" w:rsidRPr="00823DC2" w:rsidRDefault="00B070FC" w:rsidP="002D479A">
            <w:pPr>
              <w:pStyle w:val="TAC"/>
              <w:rPr>
                <w:rFonts w:cs="Arial"/>
                <w:lang w:eastAsia="ja-JP"/>
              </w:rPr>
            </w:pPr>
          </w:p>
        </w:tc>
        <w:tc>
          <w:tcPr>
            <w:tcW w:w="586" w:type="dxa"/>
            <w:gridSpan w:val="5"/>
            <w:vAlign w:val="center"/>
          </w:tcPr>
          <w:p w14:paraId="6504709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766076AB"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tcPr>
          <w:p w14:paraId="6DB57D32" w14:textId="77777777" w:rsidR="00B070FC" w:rsidRPr="00823DC2" w:rsidRDefault="00B070FC" w:rsidP="002D479A">
            <w:pPr>
              <w:pStyle w:val="TAC"/>
              <w:rPr>
                <w:rFonts w:cs="Arial"/>
                <w:lang w:eastAsia="zh-CN"/>
              </w:rPr>
            </w:pPr>
            <w:r w:rsidRPr="00823DC2">
              <w:rPr>
                <w:rFonts w:cs="Arial"/>
                <w:lang w:eastAsia="ja-JP"/>
              </w:rPr>
              <w:t>Yes</w:t>
            </w:r>
          </w:p>
        </w:tc>
        <w:tc>
          <w:tcPr>
            <w:tcW w:w="1173" w:type="dxa"/>
            <w:gridSpan w:val="2"/>
            <w:vMerge w:val="restart"/>
            <w:vAlign w:val="center"/>
          </w:tcPr>
          <w:p w14:paraId="6690E9C3"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6064CEC1" w14:textId="77777777" w:rsidR="00B070FC" w:rsidRPr="00823DC2" w:rsidRDefault="00B070FC" w:rsidP="002D479A">
            <w:pPr>
              <w:pStyle w:val="TAC"/>
              <w:rPr>
                <w:rFonts w:cs="Arial"/>
                <w:lang w:eastAsia="ja-JP"/>
              </w:rPr>
            </w:pPr>
            <w:r w:rsidRPr="00823DC2">
              <w:rPr>
                <w:rFonts w:cs="Arial" w:hint="eastAsia"/>
                <w:lang w:eastAsia="zh-CN"/>
              </w:rPr>
              <w:t>0</w:t>
            </w:r>
          </w:p>
        </w:tc>
      </w:tr>
      <w:tr w:rsidR="00B070FC" w:rsidRPr="00823DC2" w14:paraId="37324CAE" w14:textId="77777777" w:rsidTr="00FB3CC0">
        <w:trPr>
          <w:gridAfter w:val="1"/>
          <w:wAfter w:w="23" w:type="dxa"/>
          <w:trHeight w:val="507"/>
          <w:jc w:val="center"/>
        </w:trPr>
        <w:tc>
          <w:tcPr>
            <w:tcW w:w="1396" w:type="dxa"/>
            <w:vMerge/>
            <w:tcBorders>
              <w:bottom w:val="single" w:sz="4" w:space="0" w:color="auto"/>
            </w:tcBorders>
            <w:vAlign w:val="center"/>
          </w:tcPr>
          <w:p w14:paraId="7E0DA0D0"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6BDF4073"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6EB8636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344" w:type="dxa"/>
            <w:gridSpan w:val="27"/>
            <w:tcBorders>
              <w:bottom w:val="single" w:sz="4" w:space="0" w:color="auto"/>
            </w:tcBorders>
            <w:shd w:val="clear" w:color="auto" w:fill="auto"/>
            <w:vAlign w:val="center"/>
          </w:tcPr>
          <w:p w14:paraId="32CA485A"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2</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val="en-US" w:eastAsia="ja-JP"/>
              </w:rPr>
              <w:t>in Table 5.6A.1-1</w:t>
            </w:r>
          </w:p>
        </w:tc>
        <w:tc>
          <w:tcPr>
            <w:tcW w:w="1173" w:type="dxa"/>
            <w:gridSpan w:val="2"/>
            <w:vMerge/>
            <w:tcBorders>
              <w:bottom w:val="single" w:sz="4" w:space="0" w:color="auto"/>
            </w:tcBorders>
            <w:vAlign w:val="center"/>
          </w:tcPr>
          <w:p w14:paraId="154667C2"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490746C2" w14:textId="77777777" w:rsidR="00B070FC" w:rsidRPr="00823DC2" w:rsidRDefault="00B070FC" w:rsidP="002D479A">
            <w:pPr>
              <w:pStyle w:val="TAC"/>
              <w:rPr>
                <w:rFonts w:cs="Arial"/>
                <w:lang w:eastAsia="ja-JP"/>
              </w:rPr>
            </w:pPr>
          </w:p>
        </w:tc>
      </w:tr>
      <w:tr w:rsidR="00B070FC" w:rsidRPr="00823DC2" w14:paraId="2F4BA51F" w14:textId="77777777" w:rsidTr="00FB3CC0">
        <w:trPr>
          <w:gridAfter w:val="1"/>
          <w:wAfter w:w="23" w:type="dxa"/>
          <w:trHeight w:val="507"/>
          <w:jc w:val="center"/>
        </w:trPr>
        <w:tc>
          <w:tcPr>
            <w:tcW w:w="1396" w:type="dxa"/>
            <w:vMerge w:val="restart"/>
            <w:vAlign w:val="center"/>
          </w:tcPr>
          <w:p w14:paraId="1FB47EA3" w14:textId="77777777" w:rsidR="00B070FC" w:rsidRPr="00823DC2" w:rsidRDefault="00B070FC" w:rsidP="002D479A">
            <w:pPr>
              <w:pStyle w:val="TAC"/>
              <w:rPr>
                <w:rFonts w:cs="Arial"/>
                <w:lang w:eastAsia="ja-JP"/>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2C</w:t>
            </w:r>
          </w:p>
        </w:tc>
        <w:tc>
          <w:tcPr>
            <w:tcW w:w="1466" w:type="dxa"/>
            <w:vMerge w:val="restart"/>
            <w:vAlign w:val="center"/>
          </w:tcPr>
          <w:p w14:paraId="6A6AFB5E"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253A4248" w14:textId="77777777" w:rsidR="00B070FC" w:rsidRPr="00823DC2" w:rsidRDefault="00B070FC" w:rsidP="002D479A">
            <w:pPr>
              <w:pStyle w:val="TAC"/>
              <w:rPr>
                <w:rFonts w:cs="Arial"/>
                <w:lang w:eastAsia="zh-CN"/>
              </w:rPr>
            </w:pPr>
            <w:r w:rsidRPr="00823DC2">
              <w:rPr>
                <w:rFonts w:cs="Arial" w:hint="eastAsia"/>
                <w:lang w:eastAsia="ja-JP"/>
              </w:rPr>
              <w:t>40</w:t>
            </w:r>
          </w:p>
        </w:tc>
        <w:tc>
          <w:tcPr>
            <w:tcW w:w="5344" w:type="dxa"/>
            <w:gridSpan w:val="27"/>
            <w:tcBorders>
              <w:bottom w:val="single" w:sz="4" w:space="0" w:color="auto"/>
            </w:tcBorders>
            <w:shd w:val="clear" w:color="auto" w:fill="auto"/>
            <w:vAlign w:val="center"/>
          </w:tcPr>
          <w:p w14:paraId="470D84AB" w14:textId="77777777" w:rsidR="00B070FC" w:rsidRPr="00823DC2" w:rsidRDefault="00B070FC" w:rsidP="002D479A">
            <w:pPr>
              <w:pStyle w:val="TAC"/>
              <w:rPr>
                <w:rFonts w:cs="Arial"/>
                <w:lang w:val="en-US" w:eastAsia="ja-JP"/>
              </w:rPr>
            </w:pPr>
            <w:r w:rsidRPr="00823DC2">
              <w:rPr>
                <w:rFonts w:cs="Arial"/>
                <w:lang w:eastAsia="ja-JP"/>
              </w:rPr>
              <w:t>See CA_</w:t>
            </w:r>
            <w:r w:rsidRPr="00823DC2">
              <w:rPr>
                <w:rFonts w:cs="Arial" w:hint="eastAsia"/>
                <w:lang w:eastAsia="ja-JP"/>
              </w:rPr>
              <w:t>40C</w:t>
            </w:r>
            <w:r w:rsidRPr="00823DC2">
              <w:rPr>
                <w:rFonts w:cs="Arial"/>
                <w:lang w:eastAsia="ja-JP"/>
              </w:rPr>
              <w:t xml:space="preserve"> Bandwidth combination set 1 in Table 5.6A.1-1</w:t>
            </w:r>
          </w:p>
        </w:tc>
        <w:tc>
          <w:tcPr>
            <w:tcW w:w="1173" w:type="dxa"/>
            <w:gridSpan w:val="2"/>
            <w:vMerge w:val="restart"/>
            <w:vAlign w:val="center"/>
          </w:tcPr>
          <w:p w14:paraId="6CA77D05"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70740E0B"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0AF30E6E" w14:textId="77777777" w:rsidTr="00FB3CC0">
        <w:trPr>
          <w:gridAfter w:val="1"/>
          <w:wAfter w:w="23" w:type="dxa"/>
          <w:trHeight w:val="507"/>
          <w:jc w:val="center"/>
        </w:trPr>
        <w:tc>
          <w:tcPr>
            <w:tcW w:w="1396" w:type="dxa"/>
            <w:vMerge/>
            <w:tcBorders>
              <w:bottom w:val="single" w:sz="4" w:space="0" w:color="auto"/>
            </w:tcBorders>
            <w:vAlign w:val="center"/>
          </w:tcPr>
          <w:p w14:paraId="040A6A1C"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1E957177"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662EAC08"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ja-JP"/>
              </w:rPr>
              <w:t>2</w:t>
            </w:r>
          </w:p>
        </w:tc>
        <w:tc>
          <w:tcPr>
            <w:tcW w:w="5344" w:type="dxa"/>
            <w:gridSpan w:val="27"/>
            <w:tcBorders>
              <w:bottom w:val="single" w:sz="4" w:space="0" w:color="auto"/>
            </w:tcBorders>
            <w:shd w:val="clear" w:color="auto" w:fill="auto"/>
            <w:vAlign w:val="center"/>
          </w:tcPr>
          <w:p w14:paraId="278AABE3" w14:textId="77777777" w:rsidR="00B070FC" w:rsidRPr="00823DC2" w:rsidRDefault="00B070FC" w:rsidP="002D479A">
            <w:pPr>
              <w:pStyle w:val="TAC"/>
              <w:rPr>
                <w:rFonts w:cs="Arial"/>
                <w:lang w:val="en-US" w:eastAsia="ja-JP"/>
              </w:rPr>
            </w:pPr>
            <w:r w:rsidRPr="00823DC2">
              <w:rPr>
                <w:rFonts w:cs="Arial"/>
                <w:lang w:eastAsia="ja-JP"/>
              </w:rPr>
              <w:t>See CA_42</w:t>
            </w:r>
            <w:r w:rsidRPr="00823DC2">
              <w:rPr>
                <w:rFonts w:cs="Arial" w:hint="eastAsia"/>
                <w:lang w:eastAsia="ja-JP"/>
              </w:rPr>
              <w:t>C</w:t>
            </w:r>
            <w:r w:rsidRPr="00823DC2">
              <w:rPr>
                <w:rFonts w:cs="Arial"/>
                <w:lang w:eastAsia="ja-JP"/>
              </w:rPr>
              <w:t xml:space="preserve"> Bandwidth Combination Set 0 in Table 5.6A.1-1</w:t>
            </w:r>
          </w:p>
        </w:tc>
        <w:tc>
          <w:tcPr>
            <w:tcW w:w="1173" w:type="dxa"/>
            <w:gridSpan w:val="2"/>
            <w:vMerge/>
            <w:tcBorders>
              <w:bottom w:val="single" w:sz="4" w:space="0" w:color="auto"/>
            </w:tcBorders>
            <w:vAlign w:val="center"/>
          </w:tcPr>
          <w:p w14:paraId="0DF0FC68"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710FEC8F" w14:textId="77777777" w:rsidR="00B070FC" w:rsidRPr="00823DC2" w:rsidRDefault="00B070FC" w:rsidP="002D479A">
            <w:pPr>
              <w:pStyle w:val="TAC"/>
              <w:rPr>
                <w:rFonts w:cs="Arial"/>
                <w:lang w:eastAsia="ja-JP"/>
              </w:rPr>
            </w:pPr>
          </w:p>
        </w:tc>
      </w:tr>
      <w:tr w:rsidR="00B070FC" w:rsidRPr="00823DC2" w14:paraId="6677BEF9" w14:textId="77777777" w:rsidTr="00FB3CC0">
        <w:trPr>
          <w:gridAfter w:val="1"/>
          <w:wAfter w:w="23" w:type="dxa"/>
          <w:trHeight w:val="223"/>
          <w:jc w:val="center"/>
        </w:trPr>
        <w:tc>
          <w:tcPr>
            <w:tcW w:w="1396" w:type="dxa"/>
            <w:vMerge w:val="restart"/>
            <w:vAlign w:val="center"/>
          </w:tcPr>
          <w:p w14:paraId="297D5BC4" w14:textId="77777777" w:rsidR="00B070FC" w:rsidRPr="00823DC2" w:rsidRDefault="00B070FC" w:rsidP="002D479A">
            <w:pPr>
              <w:pStyle w:val="TAC"/>
              <w:rPr>
                <w:rFonts w:cs="Arial"/>
                <w:lang w:val="en-US"/>
              </w:rPr>
            </w:pPr>
            <w:r w:rsidRPr="00823DC2">
              <w:rPr>
                <w:rFonts w:cs="Arial"/>
              </w:rPr>
              <w:t>CA_</w:t>
            </w:r>
            <w:r w:rsidRPr="00823DC2">
              <w:rPr>
                <w:rFonts w:cs="Arial"/>
                <w:lang w:eastAsia="zh-CN"/>
              </w:rPr>
              <w:t>40A</w:t>
            </w:r>
            <w:r w:rsidRPr="00823DC2">
              <w:rPr>
                <w:rFonts w:cs="Arial" w:hint="eastAsia"/>
                <w:lang w:eastAsia="zh-CN"/>
              </w:rPr>
              <w:t>-</w:t>
            </w:r>
            <w:r w:rsidRPr="00823DC2">
              <w:rPr>
                <w:rFonts w:cs="Arial"/>
                <w:lang w:eastAsia="zh-CN"/>
              </w:rPr>
              <w:t>43A</w:t>
            </w:r>
          </w:p>
        </w:tc>
        <w:tc>
          <w:tcPr>
            <w:tcW w:w="1466" w:type="dxa"/>
            <w:vMerge w:val="restart"/>
            <w:vAlign w:val="center"/>
          </w:tcPr>
          <w:p w14:paraId="493644D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1FB053B" w14:textId="77777777" w:rsidR="00B070FC" w:rsidRPr="00823DC2" w:rsidRDefault="00B070FC" w:rsidP="002D479A">
            <w:pPr>
              <w:pStyle w:val="TAC"/>
              <w:rPr>
                <w:rFonts w:cs="Arial"/>
                <w:lang w:val="en-US" w:eastAsia="zh-CN"/>
              </w:rPr>
            </w:pPr>
            <w:r w:rsidRPr="00823DC2">
              <w:rPr>
                <w:rFonts w:cs="Arial"/>
                <w:lang w:val="en-US" w:eastAsia="zh-CN"/>
              </w:rPr>
              <w:t>40</w:t>
            </w:r>
          </w:p>
        </w:tc>
        <w:tc>
          <w:tcPr>
            <w:tcW w:w="1187" w:type="dxa"/>
            <w:gridSpan w:val="2"/>
            <w:shd w:val="clear" w:color="auto" w:fill="auto"/>
            <w:vAlign w:val="center"/>
          </w:tcPr>
          <w:p w14:paraId="56047336" w14:textId="77777777" w:rsidR="00B070FC" w:rsidRPr="00823DC2" w:rsidRDefault="00B070FC" w:rsidP="002D479A">
            <w:pPr>
              <w:pStyle w:val="TAC"/>
              <w:rPr>
                <w:rFonts w:cs="Arial"/>
              </w:rPr>
            </w:pPr>
          </w:p>
        </w:tc>
        <w:tc>
          <w:tcPr>
            <w:tcW w:w="586" w:type="dxa"/>
            <w:gridSpan w:val="4"/>
            <w:vAlign w:val="center"/>
          </w:tcPr>
          <w:p w14:paraId="03C4C31A" w14:textId="77777777" w:rsidR="00B070FC" w:rsidRPr="00823DC2" w:rsidRDefault="00B070FC" w:rsidP="002D479A">
            <w:pPr>
              <w:pStyle w:val="TAC"/>
              <w:rPr>
                <w:rFonts w:cs="Arial"/>
              </w:rPr>
            </w:pPr>
          </w:p>
        </w:tc>
        <w:tc>
          <w:tcPr>
            <w:tcW w:w="1187" w:type="dxa"/>
            <w:gridSpan w:val="4"/>
            <w:vAlign w:val="center"/>
          </w:tcPr>
          <w:p w14:paraId="2E7D5FD0"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AD17E3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71E3BAAD"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87D6F9D"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F2FC21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636917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B1B36FF" w14:textId="77777777" w:rsidTr="00FB3CC0">
        <w:trPr>
          <w:gridAfter w:val="1"/>
          <w:wAfter w:w="23" w:type="dxa"/>
          <w:trHeight w:val="223"/>
          <w:jc w:val="center"/>
        </w:trPr>
        <w:tc>
          <w:tcPr>
            <w:tcW w:w="1396" w:type="dxa"/>
            <w:vMerge/>
            <w:vAlign w:val="center"/>
          </w:tcPr>
          <w:p w14:paraId="1AE64581" w14:textId="77777777" w:rsidR="00B070FC" w:rsidRPr="00823DC2" w:rsidRDefault="00B070FC" w:rsidP="002D479A">
            <w:pPr>
              <w:pStyle w:val="TAC"/>
              <w:rPr>
                <w:rFonts w:cs="Arial"/>
                <w:lang w:val="en-US"/>
              </w:rPr>
            </w:pPr>
          </w:p>
        </w:tc>
        <w:tc>
          <w:tcPr>
            <w:tcW w:w="1466" w:type="dxa"/>
            <w:vMerge/>
            <w:vAlign w:val="center"/>
          </w:tcPr>
          <w:p w14:paraId="0F0520AF" w14:textId="77777777" w:rsidR="00B070FC" w:rsidRPr="00823DC2" w:rsidRDefault="00B070FC" w:rsidP="002D479A">
            <w:pPr>
              <w:pStyle w:val="TAC"/>
              <w:rPr>
                <w:rFonts w:cs="Arial"/>
                <w:lang w:eastAsia="ja-JP"/>
              </w:rPr>
            </w:pPr>
          </w:p>
        </w:tc>
        <w:tc>
          <w:tcPr>
            <w:tcW w:w="767" w:type="dxa"/>
            <w:shd w:val="clear" w:color="auto" w:fill="auto"/>
            <w:vAlign w:val="center"/>
          </w:tcPr>
          <w:p w14:paraId="52C3A39A" w14:textId="77777777" w:rsidR="00B070FC" w:rsidRPr="00823DC2" w:rsidRDefault="00B070FC" w:rsidP="002D479A">
            <w:pPr>
              <w:pStyle w:val="TAC"/>
              <w:rPr>
                <w:rFonts w:cs="Arial"/>
                <w:lang w:val="en-US" w:eastAsia="zh-CN"/>
              </w:rPr>
            </w:pPr>
            <w:r w:rsidRPr="00823DC2">
              <w:rPr>
                <w:rFonts w:cs="Arial"/>
                <w:lang w:val="en-US" w:eastAsia="zh-CN"/>
              </w:rPr>
              <w:t>43</w:t>
            </w:r>
          </w:p>
        </w:tc>
        <w:tc>
          <w:tcPr>
            <w:tcW w:w="1187" w:type="dxa"/>
            <w:gridSpan w:val="2"/>
            <w:shd w:val="clear" w:color="auto" w:fill="auto"/>
            <w:vAlign w:val="center"/>
          </w:tcPr>
          <w:p w14:paraId="36683678" w14:textId="77777777" w:rsidR="00B070FC" w:rsidRPr="00823DC2" w:rsidRDefault="00B070FC" w:rsidP="002D479A">
            <w:pPr>
              <w:pStyle w:val="TAC"/>
              <w:rPr>
                <w:rFonts w:cs="Arial"/>
              </w:rPr>
            </w:pPr>
          </w:p>
        </w:tc>
        <w:tc>
          <w:tcPr>
            <w:tcW w:w="586" w:type="dxa"/>
            <w:gridSpan w:val="4"/>
            <w:vAlign w:val="center"/>
          </w:tcPr>
          <w:p w14:paraId="56FE662B" w14:textId="77777777" w:rsidR="00B070FC" w:rsidRPr="00823DC2" w:rsidRDefault="00B070FC" w:rsidP="002D479A">
            <w:pPr>
              <w:pStyle w:val="TAC"/>
              <w:rPr>
                <w:rFonts w:cs="Arial"/>
              </w:rPr>
            </w:pPr>
          </w:p>
        </w:tc>
        <w:tc>
          <w:tcPr>
            <w:tcW w:w="1187" w:type="dxa"/>
            <w:gridSpan w:val="4"/>
            <w:vAlign w:val="center"/>
          </w:tcPr>
          <w:p w14:paraId="78A271E2"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AF7EB6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40DC0E0"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EAD4D01"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59701453" w14:textId="77777777" w:rsidR="00B070FC" w:rsidRPr="00823DC2" w:rsidRDefault="00B070FC" w:rsidP="002D479A">
            <w:pPr>
              <w:pStyle w:val="TAC"/>
              <w:rPr>
                <w:rFonts w:cs="Arial"/>
                <w:lang w:eastAsia="zh-CN"/>
              </w:rPr>
            </w:pPr>
          </w:p>
        </w:tc>
        <w:tc>
          <w:tcPr>
            <w:tcW w:w="1288" w:type="dxa"/>
            <w:gridSpan w:val="2"/>
            <w:vMerge/>
            <w:vAlign w:val="center"/>
          </w:tcPr>
          <w:p w14:paraId="3BC8A2D2" w14:textId="77777777" w:rsidR="00B070FC" w:rsidRPr="00823DC2" w:rsidRDefault="00B070FC" w:rsidP="002D479A">
            <w:pPr>
              <w:pStyle w:val="TAC"/>
              <w:rPr>
                <w:rFonts w:cs="Arial"/>
                <w:lang w:eastAsia="zh-CN"/>
              </w:rPr>
            </w:pPr>
          </w:p>
        </w:tc>
      </w:tr>
      <w:tr w:rsidR="00B070FC" w:rsidRPr="00823DC2" w14:paraId="3709C3CD" w14:textId="77777777" w:rsidTr="00FB3CC0">
        <w:trPr>
          <w:gridAfter w:val="1"/>
          <w:wAfter w:w="23" w:type="dxa"/>
          <w:trHeight w:val="223"/>
          <w:jc w:val="center"/>
        </w:trPr>
        <w:tc>
          <w:tcPr>
            <w:tcW w:w="1396" w:type="dxa"/>
            <w:vMerge w:val="restart"/>
            <w:vAlign w:val="center"/>
          </w:tcPr>
          <w:p w14:paraId="7E198CE8" w14:textId="77777777" w:rsidR="00B070FC" w:rsidRPr="00823DC2" w:rsidRDefault="00B070FC" w:rsidP="002D479A">
            <w:pPr>
              <w:pStyle w:val="TAC"/>
              <w:rPr>
                <w:rFonts w:cs="Arial"/>
                <w:lang w:eastAsia="zh-CN"/>
              </w:rPr>
            </w:pPr>
            <w:r w:rsidRPr="00823DC2">
              <w:rPr>
                <w:rFonts w:cs="Arial"/>
                <w:lang w:val="en-US"/>
              </w:rPr>
              <w:t>CA_</w:t>
            </w:r>
            <w:r w:rsidRPr="00823DC2">
              <w:rPr>
                <w:rFonts w:cs="Arial" w:hint="eastAsia"/>
                <w:lang w:val="en-US" w:eastAsia="zh-CN"/>
              </w:rPr>
              <w:t>40A</w:t>
            </w:r>
            <w:r w:rsidRPr="00823DC2">
              <w:rPr>
                <w:rFonts w:cs="Arial"/>
                <w:lang w:val="en-US"/>
              </w:rPr>
              <w:t>-</w:t>
            </w:r>
            <w:r w:rsidRPr="00823DC2">
              <w:rPr>
                <w:rFonts w:cs="Arial" w:hint="eastAsia"/>
                <w:lang w:val="en-US" w:eastAsia="zh-CN"/>
              </w:rPr>
              <w:t>46A</w:t>
            </w:r>
          </w:p>
        </w:tc>
        <w:tc>
          <w:tcPr>
            <w:tcW w:w="1466" w:type="dxa"/>
            <w:vMerge w:val="restart"/>
            <w:vAlign w:val="center"/>
          </w:tcPr>
          <w:p w14:paraId="353F89E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19B4DCB" w14:textId="77777777" w:rsidR="00B070FC" w:rsidRPr="00823DC2" w:rsidRDefault="00B070FC" w:rsidP="002D479A">
            <w:pPr>
              <w:pStyle w:val="TAC"/>
              <w:rPr>
                <w:rFonts w:cs="Arial"/>
                <w:lang w:eastAsia="zh-CN"/>
              </w:rPr>
            </w:pPr>
            <w:r w:rsidRPr="00823DC2">
              <w:rPr>
                <w:rFonts w:cs="Arial" w:hint="eastAsia"/>
                <w:lang w:val="en-US" w:eastAsia="zh-CN"/>
              </w:rPr>
              <w:t>40</w:t>
            </w:r>
          </w:p>
        </w:tc>
        <w:tc>
          <w:tcPr>
            <w:tcW w:w="1187" w:type="dxa"/>
            <w:gridSpan w:val="2"/>
            <w:shd w:val="clear" w:color="auto" w:fill="auto"/>
            <w:vAlign w:val="center"/>
          </w:tcPr>
          <w:p w14:paraId="1E0458E3" w14:textId="77777777" w:rsidR="00B070FC" w:rsidRPr="00823DC2" w:rsidRDefault="00B070FC" w:rsidP="002D479A">
            <w:pPr>
              <w:pStyle w:val="TAC"/>
              <w:rPr>
                <w:rFonts w:cs="Arial"/>
              </w:rPr>
            </w:pPr>
          </w:p>
        </w:tc>
        <w:tc>
          <w:tcPr>
            <w:tcW w:w="586" w:type="dxa"/>
            <w:gridSpan w:val="4"/>
            <w:vAlign w:val="center"/>
          </w:tcPr>
          <w:p w14:paraId="27D2C4C6" w14:textId="77777777" w:rsidR="00B070FC" w:rsidRPr="00823DC2" w:rsidRDefault="00B070FC" w:rsidP="002D479A">
            <w:pPr>
              <w:pStyle w:val="TAC"/>
              <w:rPr>
                <w:rFonts w:cs="Arial"/>
              </w:rPr>
            </w:pPr>
          </w:p>
        </w:tc>
        <w:tc>
          <w:tcPr>
            <w:tcW w:w="1187" w:type="dxa"/>
            <w:gridSpan w:val="4"/>
            <w:vAlign w:val="center"/>
          </w:tcPr>
          <w:p w14:paraId="5BD39E4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06B9BB3"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B410BA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969CA09"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5A787B1B"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5B17B1B8"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0A43A9B" w14:textId="77777777" w:rsidTr="00FB3CC0">
        <w:trPr>
          <w:gridAfter w:val="1"/>
          <w:wAfter w:w="23" w:type="dxa"/>
          <w:trHeight w:val="223"/>
          <w:jc w:val="center"/>
        </w:trPr>
        <w:tc>
          <w:tcPr>
            <w:tcW w:w="1396" w:type="dxa"/>
            <w:vMerge/>
            <w:vAlign w:val="center"/>
          </w:tcPr>
          <w:p w14:paraId="0CA94ECA" w14:textId="77777777" w:rsidR="00B070FC" w:rsidRPr="00823DC2" w:rsidRDefault="00B070FC" w:rsidP="002D479A">
            <w:pPr>
              <w:pStyle w:val="TAC"/>
              <w:rPr>
                <w:rFonts w:cs="Arial"/>
                <w:lang w:eastAsia="zh-CN"/>
              </w:rPr>
            </w:pPr>
          </w:p>
        </w:tc>
        <w:tc>
          <w:tcPr>
            <w:tcW w:w="1466" w:type="dxa"/>
            <w:vMerge/>
            <w:vAlign w:val="center"/>
          </w:tcPr>
          <w:p w14:paraId="56406184" w14:textId="77777777" w:rsidR="00B070FC" w:rsidRPr="00823DC2" w:rsidRDefault="00B070FC" w:rsidP="002D479A">
            <w:pPr>
              <w:pStyle w:val="TAC"/>
              <w:rPr>
                <w:rFonts w:cs="Arial"/>
                <w:lang w:eastAsia="ja-JP"/>
              </w:rPr>
            </w:pPr>
          </w:p>
        </w:tc>
        <w:tc>
          <w:tcPr>
            <w:tcW w:w="767" w:type="dxa"/>
            <w:shd w:val="clear" w:color="auto" w:fill="auto"/>
            <w:vAlign w:val="center"/>
          </w:tcPr>
          <w:p w14:paraId="7EE9DF63" w14:textId="77777777" w:rsidR="00B070FC" w:rsidRPr="00823DC2" w:rsidRDefault="00B070FC" w:rsidP="002D479A">
            <w:pPr>
              <w:pStyle w:val="TAC"/>
              <w:rPr>
                <w:rFonts w:cs="Arial"/>
                <w:lang w:eastAsia="zh-CN"/>
              </w:rPr>
            </w:pPr>
            <w:r w:rsidRPr="00823DC2">
              <w:rPr>
                <w:rFonts w:cs="Arial" w:hint="eastAsia"/>
                <w:lang w:val="en-US" w:eastAsia="zh-CN"/>
              </w:rPr>
              <w:t>46</w:t>
            </w:r>
          </w:p>
        </w:tc>
        <w:tc>
          <w:tcPr>
            <w:tcW w:w="1187" w:type="dxa"/>
            <w:gridSpan w:val="2"/>
            <w:shd w:val="clear" w:color="auto" w:fill="auto"/>
            <w:vAlign w:val="center"/>
          </w:tcPr>
          <w:p w14:paraId="6D2BE262" w14:textId="77777777" w:rsidR="00B070FC" w:rsidRPr="00823DC2" w:rsidRDefault="00B070FC" w:rsidP="002D479A">
            <w:pPr>
              <w:pStyle w:val="TAC"/>
              <w:rPr>
                <w:rFonts w:cs="Arial"/>
              </w:rPr>
            </w:pPr>
          </w:p>
        </w:tc>
        <w:tc>
          <w:tcPr>
            <w:tcW w:w="586" w:type="dxa"/>
            <w:gridSpan w:val="4"/>
            <w:vAlign w:val="center"/>
          </w:tcPr>
          <w:p w14:paraId="4798A889" w14:textId="77777777" w:rsidR="00B070FC" w:rsidRPr="00823DC2" w:rsidRDefault="00B070FC" w:rsidP="002D479A">
            <w:pPr>
              <w:pStyle w:val="TAC"/>
              <w:rPr>
                <w:rFonts w:cs="Arial"/>
              </w:rPr>
            </w:pPr>
          </w:p>
        </w:tc>
        <w:tc>
          <w:tcPr>
            <w:tcW w:w="1187" w:type="dxa"/>
            <w:gridSpan w:val="4"/>
            <w:vAlign w:val="center"/>
          </w:tcPr>
          <w:p w14:paraId="46866F01" w14:textId="77777777" w:rsidR="00B070FC" w:rsidRPr="00823DC2" w:rsidRDefault="00B070FC" w:rsidP="002D479A">
            <w:pPr>
              <w:pStyle w:val="TAC"/>
              <w:rPr>
                <w:rFonts w:cs="Arial"/>
              </w:rPr>
            </w:pPr>
          </w:p>
        </w:tc>
        <w:tc>
          <w:tcPr>
            <w:tcW w:w="586" w:type="dxa"/>
            <w:gridSpan w:val="5"/>
            <w:vAlign w:val="center"/>
          </w:tcPr>
          <w:p w14:paraId="2E5D4E09" w14:textId="77777777" w:rsidR="00B070FC" w:rsidRPr="00823DC2" w:rsidRDefault="00B070FC" w:rsidP="002D479A">
            <w:pPr>
              <w:pStyle w:val="TAC"/>
              <w:rPr>
                <w:rFonts w:cs="Arial"/>
              </w:rPr>
            </w:pPr>
          </w:p>
        </w:tc>
        <w:tc>
          <w:tcPr>
            <w:tcW w:w="1187" w:type="dxa"/>
            <w:gridSpan w:val="6"/>
            <w:vAlign w:val="center"/>
          </w:tcPr>
          <w:p w14:paraId="4C876C7C" w14:textId="77777777" w:rsidR="00B070FC" w:rsidRPr="00823DC2" w:rsidRDefault="00B070FC" w:rsidP="002D479A">
            <w:pPr>
              <w:pStyle w:val="TAC"/>
              <w:rPr>
                <w:rFonts w:cs="Arial"/>
              </w:rPr>
            </w:pPr>
          </w:p>
        </w:tc>
        <w:tc>
          <w:tcPr>
            <w:tcW w:w="611" w:type="dxa"/>
            <w:gridSpan w:val="6"/>
            <w:vAlign w:val="center"/>
          </w:tcPr>
          <w:p w14:paraId="0259BA40"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74ADDA0" w14:textId="77777777" w:rsidR="00B070FC" w:rsidRPr="00823DC2" w:rsidRDefault="00B070FC" w:rsidP="002D479A">
            <w:pPr>
              <w:pStyle w:val="TAC"/>
              <w:rPr>
                <w:rFonts w:cs="Arial"/>
                <w:lang w:eastAsia="zh-CN"/>
              </w:rPr>
            </w:pPr>
          </w:p>
        </w:tc>
        <w:tc>
          <w:tcPr>
            <w:tcW w:w="1288" w:type="dxa"/>
            <w:gridSpan w:val="2"/>
            <w:vMerge/>
            <w:vAlign w:val="center"/>
          </w:tcPr>
          <w:p w14:paraId="1E251BB2" w14:textId="77777777" w:rsidR="00B070FC" w:rsidRPr="00823DC2" w:rsidRDefault="00B070FC" w:rsidP="002D479A">
            <w:pPr>
              <w:pStyle w:val="TAC"/>
              <w:rPr>
                <w:rFonts w:cs="Arial"/>
                <w:lang w:eastAsia="zh-CN"/>
              </w:rPr>
            </w:pPr>
          </w:p>
        </w:tc>
      </w:tr>
      <w:tr w:rsidR="00B070FC" w:rsidRPr="00823DC2" w14:paraId="233A03AF" w14:textId="77777777" w:rsidTr="00FB3CC0">
        <w:trPr>
          <w:gridAfter w:val="1"/>
          <w:wAfter w:w="23" w:type="dxa"/>
          <w:trHeight w:val="223"/>
          <w:jc w:val="center"/>
        </w:trPr>
        <w:tc>
          <w:tcPr>
            <w:tcW w:w="1396" w:type="dxa"/>
            <w:vMerge/>
            <w:vAlign w:val="center"/>
          </w:tcPr>
          <w:p w14:paraId="076915F8" w14:textId="77777777" w:rsidR="00B070FC" w:rsidRPr="00823DC2" w:rsidRDefault="00B070FC" w:rsidP="002D479A">
            <w:pPr>
              <w:pStyle w:val="TAC"/>
              <w:rPr>
                <w:rFonts w:cs="Arial"/>
                <w:lang w:eastAsia="zh-CN"/>
              </w:rPr>
            </w:pPr>
          </w:p>
        </w:tc>
        <w:tc>
          <w:tcPr>
            <w:tcW w:w="1466" w:type="dxa"/>
            <w:vMerge/>
            <w:vAlign w:val="center"/>
          </w:tcPr>
          <w:p w14:paraId="657C6D69" w14:textId="77777777" w:rsidR="00B070FC" w:rsidRPr="00823DC2" w:rsidRDefault="00B070FC" w:rsidP="002D479A">
            <w:pPr>
              <w:pStyle w:val="TAC"/>
              <w:rPr>
                <w:rFonts w:cs="Arial"/>
                <w:lang w:eastAsia="ja-JP"/>
              </w:rPr>
            </w:pPr>
          </w:p>
        </w:tc>
        <w:tc>
          <w:tcPr>
            <w:tcW w:w="767" w:type="dxa"/>
            <w:shd w:val="clear" w:color="auto" w:fill="auto"/>
            <w:vAlign w:val="center"/>
          </w:tcPr>
          <w:p w14:paraId="717E3653" w14:textId="77777777" w:rsidR="00B070FC" w:rsidRPr="00823DC2" w:rsidRDefault="00B070FC" w:rsidP="002D479A">
            <w:pPr>
              <w:pStyle w:val="TAC"/>
              <w:rPr>
                <w:rFonts w:cs="Arial"/>
                <w:lang w:val="en-US" w:eastAsia="zh-CN"/>
              </w:rPr>
            </w:pPr>
            <w:r w:rsidRPr="00823DC2">
              <w:rPr>
                <w:lang w:eastAsia="ja-JP"/>
              </w:rPr>
              <w:t>40</w:t>
            </w:r>
          </w:p>
        </w:tc>
        <w:tc>
          <w:tcPr>
            <w:tcW w:w="1187" w:type="dxa"/>
            <w:gridSpan w:val="2"/>
            <w:shd w:val="clear" w:color="auto" w:fill="auto"/>
            <w:vAlign w:val="center"/>
          </w:tcPr>
          <w:p w14:paraId="11F6FE8C" w14:textId="77777777" w:rsidR="00B070FC" w:rsidRPr="00823DC2" w:rsidRDefault="00B070FC" w:rsidP="002D479A">
            <w:pPr>
              <w:pStyle w:val="TAC"/>
              <w:rPr>
                <w:rFonts w:cs="Arial"/>
              </w:rPr>
            </w:pPr>
          </w:p>
        </w:tc>
        <w:tc>
          <w:tcPr>
            <w:tcW w:w="586" w:type="dxa"/>
            <w:gridSpan w:val="4"/>
            <w:vAlign w:val="center"/>
          </w:tcPr>
          <w:p w14:paraId="4B900605" w14:textId="77777777" w:rsidR="00B070FC" w:rsidRPr="00823DC2" w:rsidRDefault="00B070FC" w:rsidP="002D479A">
            <w:pPr>
              <w:pStyle w:val="TAC"/>
              <w:rPr>
                <w:rFonts w:cs="Arial"/>
              </w:rPr>
            </w:pPr>
          </w:p>
        </w:tc>
        <w:tc>
          <w:tcPr>
            <w:tcW w:w="1187" w:type="dxa"/>
            <w:gridSpan w:val="4"/>
            <w:vAlign w:val="center"/>
          </w:tcPr>
          <w:p w14:paraId="6F43BA64" w14:textId="77777777" w:rsidR="00B070FC" w:rsidRPr="00823DC2" w:rsidRDefault="00B070FC" w:rsidP="002D479A">
            <w:pPr>
              <w:pStyle w:val="TAC"/>
              <w:rPr>
                <w:rFonts w:cs="Arial"/>
              </w:rPr>
            </w:pPr>
            <w:r w:rsidRPr="00823DC2">
              <w:rPr>
                <w:rFonts w:hint="eastAsia"/>
              </w:rPr>
              <w:t>Yes</w:t>
            </w:r>
          </w:p>
        </w:tc>
        <w:tc>
          <w:tcPr>
            <w:tcW w:w="586" w:type="dxa"/>
            <w:gridSpan w:val="5"/>
            <w:vAlign w:val="center"/>
          </w:tcPr>
          <w:p w14:paraId="14528099" w14:textId="77777777" w:rsidR="00B070FC" w:rsidRPr="00823DC2" w:rsidRDefault="00B070FC" w:rsidP="002D479A">
            <w:pPr>
              <w:pStyle w:val="TAC"/>
              <w:rPr>
                <w:rFonts w:cs="Arial"/>
              </w:rPr>
            </w:pPr>
            <w:r w:rsidRPr="00823DC2">
              <w:t>Yes</w:t>
            </w:r>
          </w:p>
        </w:tc>
        <w:tc>
          <w:tcPr>
            <w:tcW w:w="1187" w:type="dxa"/>
            <w:gridSpan w:val="6"/>
            <w:vAlign w:val="center"/>
          </w:tcPr>
          <w:p w14:paraId="3C1C2135" w14:textId="77777777" w:rsidR="00B070FC" w:rsidRPr="00823DC2" w:rsidRDefault="00B070FC" w:rsidP="002D479A">
            <w:pPr>
              <w:pStyle w:val="TAC"/>
              <w:rPr>
                <w:rFonts w:cs="Arial"/>
              </w:rPr>
            </w:pPr>
            <w:r w:rsidRPr="00823DC2">
              <w:t>Yes</w:t>
            </w:r>
          </w:p>
        </w:tc>
        <w:tc>
          <w:tcPr>
            <w:tcW w:w="611" w:type="dxa"/>
            <w:gridSpan w:val="6"/>
            <w:vAlign w:val="center"/>
          </w:tcPr>
          <w:p w14:paraId="1E32CDDD" w14:textId="77777777" w:rsidR="00B070FC" w:rsidRPr="00823DC2" w:rsidRDefault="00B070FC" w:rsidP="002D479A">
            <w:pPr>
              <w:pStyle w:val="TAC"/>
              <w:rPr>
                <w:rFonts w:cs="Arial"/>
              </w:rPr>
            </w:pPr>
            <w:r w:rsidRPr="00823DC2">
              <w:t>Yes</w:t>
            </w:r>
          </w:p>
        </w:tc>
        <w:tc>
          <w:tcPr>
            <w:tcW w:w="1173" w:type="dxa"/>
            <w:gridSpan w:val="2"/>
            <w:vMerge w:val="restart"/>
            <w:vAlign w:val="center"/>
          </w:tcPr>
          <w:p w14:paraId="1E10686F" w14:textId="77777777" w:rsidR="00B070FC" w:rsidRPr="00823DC2" w:rsidRDefault="00B070FC" w:rsidP="002D479A">
            <w:pPr>
              <w:pStyle w:val="TAC"/>
              <w:rPr>
                <w:rFonts w:cs="Arial"/>
                <w:lang w:eastAsia="zh-CN"/>
              </w:rPr>
            </w:pPr>
            <w:r w:rsidRPr="00823DC2">
              <w:rPr>
                <w:rFonts w:eastAsia="Malgun Gothic" w:cs="Arial" w:hint="eastAsia"/>
              </w:rPr>
              <w:t>40</w:t>
            </w:r>
          </w:p>
        </w:tc>
        <w:tc>
          <w:tcPr>
            <w:tcW w:w="1288" w:type="dxa"/>
            <w:gridSpan w:val="2"/>
            <w:vMerge w:val="restart"/>
            <w:vAlign w:val="center"/>
          </w:tcPr>
          <w:p w14:paraId="7683394C" w14:textId="77777777" w:rsidR="00B070FC" w:rsidRPr="00823DC2" w:rsidRDefault="00B070FC" w:rsidP="002D479A">
            <w:pPr>
              <w:pStyle w:val="TAC"/>
              <w:rPr>
                <w:rFonts w:cs="Arial"/>
                <w:lang w:eastAsia="zh-CN"/>
              </w:rPr>
            </w:pPr>
            <w:r w:rsidRPr="00823DC2">
              <w:rPr>
                <w:rFonts w:eastAsia="Malgun Gothic" w:cs="Arial" w:hint="eastAsia"/>
              </w:rPr>
              <w:t>1</w:t>
            </w:r>
          </w:p>
        </w:tc>
      </w:tr>
      <w:tr w:rsidR="00B070FC" w:rsidRPr="00823DC2" w14:paraId="4BF29458" w14:textId="77777777" w:rsidTr="00FB3CC0">
        <w:trPr>
          <w:gridAfter w:val="1"/>
          <w:wAfter w:w="23" w:type="dxa"/>
          <w:trHeight w:val="223"/>
          <w:jc w:val="center"/>
        </w:trPr>
        <w:tc>
          <w:tcPr>
            <w:tcW w:w="1396" w:type="dxa"/>
            <w:vMerge/>
            <w:vAlign w:val="center"/>
          </w:tcPr>
          <w:p w14:paraId="03AC19C8" w14:textId="77777777" w:rsidR="00B070FC" w:rsidRPr="00823DC2" w:rsidRDefault="00B070FC" w:rsidP="002D479A">
            <w:pPr>
              <w:pStyle w:val="TAC"/>
              <w:rPr>
                <w:rFonts w:cs="Arial"/>
                <w:lang w:eastAsia="zh-CN"/>
              </w:rPr>
            </w:pPr>
          </w:p>
        </w:tc>
        <w:tc>
          <w:tcPr>
            <w:tcW w:w="1466" w:type="dxa"/>
            <w:vMerge/>
            <w:vAlign w:val="center"/>
          </w:tcPr>
          <w:p w14:paraId="7C65D2E3" w14:textId="77777777" w:rsidR="00B070FC" w:rsidRPr="00823DC2" w:rsidRDefault="00B070FC" w:rsidP="002D479A">
            <w:pPr>
              <w:pStyle w:val="TAC"/>
              <w:rPr>
                <w:rFonts w:cs="Arial"/>
                <w:lang w:eastAsia="ja-JP"/>
              </w:rPr>
            </w:pPr>
          </w:p>
        </w:tc>
        <w:tc>
          <w:tcPr>
            <w:tcW w:w="767" w:type="dxa"/>
            <w:shd w:val="clear" w:color="auto" w:fill="auto"/>
            <w:vAlign w:val="center"/>
          </w:tcPr>
          <w:p w14:paraId="6958485F" w14:textId="77777777" w:rsidR="00B070FC" w:rsidRPr="00823DC2" w:rsidRDefault="00B070FC" w:rsidP="002D479A">
            <w:pPr>
              <w:pStyle w:val="TAC"/>
              <w:rPr>
                <w:rFonts w:cs="Arial"/>
                <w:lang w:val="en-US" w:eastAsia="zh-CN"/>
              </w:rPr>
            </w:pPr>
            <w:r w:rsidRPr="00823DC2">
              <w:rPr>
                <w:lang w:eastAsia="ja-JP"/>
              </w:rPr>
              <w:t>46</w:t>
            </w:r>
          </w:p>
        </w:tc>
        <w:tc>
          <w:tcPr>
            <w:tcW w:w="1187" w:type="dxa"/>
            <w:gridSpan w:val="2"/>
            <w:shd w:val="clear" w:color="auto" w:fill="auto"/>
            <w:vAlign w:val="center"/>
          </w:tcPr>
          <w:p w14:paraId="7ADD52BA" w14:textId="77777777" w:rsidR="00B070FC" w:rsidRPr="00823DC2" w:rsidRDefault="00B070FC" w:rsidP="002D479A">
            <w:pPr>
              <w:pStyle w:val="TAC"/>
              <w:rPr>
                <w:rFonts w:cs="Arial"/>
              </w:rPr>
            </w:pPr>
          </w:p>
        </w:tc>
        <w:tc>
          <w:tcPr>
            <w:tcW w:w="586" w:type="dxa"/>
            <w:gridSpan w:val="4"/>
            <w:vAlign w:val="center"/>
          </w:tcPr>
          <w:p w14:paraId="17BBB131" w14:textId="77777777" w:rsidR="00B070FC" w:rsidRPr="00823DC2" w:rsidRDefault="00B070FC" w:rsidP="002D479A">
            <w:pPr>
              <w:pStyle w:val="TAC"/>
              <w:rPr>
                <w:rFonts w:cs="Arial"/>
              </w:rPr>
            </w:pPr>
          </w:p>
        </w:tc>
        <w:tc>
          <w:tcPr>
            <w:tcW w:w="1187" w:type="dxa"/>
            <w:gridSpan w:val="4"/>
            <w:vAlign w:val="center"/>
          </w:tcPr>
          <w:p w14:paraId="168975F3" w14:textId="77777777" w:rsidR="00B070FC" w:rsidRPr="00823DC2" w:rsidRDefault="00B070FC" w:rsidP="002D479A">
            <w:pPr>
              <w:pStyle w:val="TAC"/>
              <w:rPr>
                <w:rFonts w:cs="Arial"/>
              </w:rPr>
            </w:pPr>
          </w:p>
        </w:tc>
        <w:tc>
          <w:tcPr>
            <w:tcW w:w="586" w:type="dxa"/>
            <w:gridSpan w:val="5"/>
            <w:vAlign w:val="center"/>
          </w:tcPr>
          <w:p w14:paraId="327EBA41" w14:textId="77777777" w:rsidR="00B070FC" w:rsidRPr="00823DC2" w:rsidRDefault="00B070FC" w:rsidP="002D479A">
            <w:pPr>
              <w:pStyle w:val="TAC"/>
              <w:rPr>
                <w:rFonts w:cs="Arial"/>
              </w:rPr>
            </w:pPr>
            <w:r w:rsidRPr="00823DC2">
              <w:t>Yes</w:t>
            </w:r>
          </w:p>
        </w:tc>
        <w:tc>
          <w:tcPr>
            <w:tcW w:w="1187" w:type="dxa"/>
            <w:gridSpan w:val="6"/>
            <w:vAlign w:val="center"/>
          </w:tcPr>
          <w:p w14:paraId="42BC1453" w14:textId="77777777" w:rsidR="00B070FC" w:rsidRPr="00823DC2" w:rsidRDefault="00B070FC" w:rsidP="002D479A">
            <w:pPr>
              <w:pStyle w:val="TAC"/>
              <w:rPr>
                <w:rFonts w:cs="Arial"/>
              </w:rPr>
            </w:pPr>
          </w:p>
        </w:tc>
        <w:tc>
          <w:tcPr>
            <w:tcW w:w="611" w:type="dxa"/>
            <w:gridSpan w:val="6"/>
            <w:vAlign w:val="center"/>
          </w:tcPr>
          <w:p w14:paraId="44647D48" w14:textId="77777777" w:rsidR="00B070FC" w:rsidRPr="00823DC2" w:rsidRDefault="00B070FC" w:rsidP="002D479A">
            <w:pPr>
              <w:pStyle w:val="TAC"/>
              <w:rPr>
                <w:rFonts w:cs="Arial"/>
              </w:rPr>
            </w:pPr>
            <w:r w:rsidRPr="00823DC2">
              <w:rPr>
                <w:lang w:eastAsia="ja-JP"/>
              </w:rPr>
              <w:t>Yes</w:t>
            </w:r>
          </w:p>
        </w:tc>
        <w:tc>
          <w:tcPr>
            <w:tcW w:w="1173" w:type="dxa"/>
            <w:gridSpan w:val="2"/>
            <w:vMerge/>
            <w:vAlign w:val="center"/>
          </w:tcPr>
          <w:p w14:paraId="5E2717C9" w14:textId="77777777" w:rsidR="00B070FC" w:rsidRPr="00823DC2" w:rsidRDefault="00B070FC" w:rsidP="002D479A">
            <w:pPr>
              <w:pStyle w:val="TAC"/>
              <w:rPr>
                <w:rFonts w:cs="Arial"/>
                <w:lang w:eastAsia="zh-CN"/>
              </w:rPr>
            </w:pPr>
          </w:p>
        </w:tc>
        <w:tc>
          <w:tcPr>
            <w:tcW w:w="1288" w:type="dxa"/>
            <w:gridSpan w:val="2"/>
            <w:vMerge/>
            <w:vAlign w:val="center"/>
          </w:tcPr>
          <w:p w14:paraId="1CC851B0" w14:textId="77777777" w:rsidR="00B070FC" w:rsidRPr="00823DC2" w:rsidRDefault="00B070FC" w:rsidP="002D479A">
            <w:pPr>
              <w:pStyle w:val="TAC"/>
              <w:rPr>
                <w:rFonts w:cs="Arial"/>
                <w:lang w:eastAsia="zh-CN"/>
              </w:rPr>
            </w:pPr>
          </w:p>
        </w:tc>
      </w:tr>
      <w:tr w:rsidR="00B070FC" w:rsidRPr="00823DC2" w14:paraId="38805019" w14:textId="77777777" w:rsidTr="00FB3CC0">
        <w:trPr>
          <w:gridAfter w:val="1"/>
          <w:wAfter w:w="23" w:type="dxa"/>
          <w:trHeight w:val="223"/>
          <w:jc w:val="center"/>
        </w:trPr>
        <w:tc>
          <w:tcPr>
            <w:tcW w:w="1396" w:type="dxa"/>
            <w:vMerge w:val="restart"/>
            <w:vAlign w:val="center"/>
          </w:tcPr>
          <w:p w14:paraId="3431D1C8" w14:textId="77777777" w:rsidR="00B070FC" w:rsidRPr="00823DC2" w:rsidRDefault="00B070FC" w:rsidP="002D479A">
            <w:pPr>
              <w:pStyle w:val="TAC"/>
              <w:rPr>
                <w:rFonts w:cs="Arial"/>
                <w:lang w:eastAsia="ja-JP"/>
              </w:rPr>
            </w:pPr>
            <w:r w:rsidRPr="00823DC2">
              <w:rPr>
                <w:rFonts w:cs="Arial" w:hint="eastAsia"/>
                <w:lang w:eastAsia="zh-CN"/>
              </w:rPr>
              <w:t>CA_40A-46C</w:t>
            </w:r>
          </w:p>
        </w:tc>
        <w:tc>
          <w:tcPr>
            <w:tcW w:w="1466" w:type="dxa"/>
            <w:vMerge w:val="restart"/>
            <w:vAlign w:val="center"/>
          </w:tcPr>
          <w:p w14:paraId="7649A90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02E5E39C" w14:textId="77777777" w:rsidR="00B070FC" w:rsidRPr="00823DC2" w:rsidRDefault="00B070FC" w:rsidP="002D479A">
            <w:pPr>
              <w:pStyle w:val="TAC"/>
              <w:rPr>
                <w:rFonts w:cs="Arial"/>
                <w:lang w:eastAsia="zh-CN"/>
              </w:rPr>
            </w:pPr>
            <w:r w:rsidRPr="00823DC2">
              <w:rPr>
                <w:rFonts w:cs="Arial" w:hint="eastAsia"/>
                <w:lang w:eastAsia="zh-CN"/>
              </w:rPr>
              <w:t>40</w:t>
            </w:r>
          </w:p>
        </w:tc>
        <w:tc>
          <w:tcPr>
            <w:tcW w:w="1187" w:type="dxa"/>
            <w:gridSpan w:val="2"/>
            <w:shd w:val="clear" w:color="auto" w:fill="auto"/>
          </w:tcPr>
          <w:p w14:paraId="4859938A" w14:textId="77777777" w:rsidR="00B070FC" w:rsidRPr="00823DC2" w:rsidRDefault="00B070FC" w:rsidP="002D479A">
            <w:pPr>
              <w:pStyle w:val="TAC"/>
              <w:rPr>
                <w:rFonts w:cs="Arial"/>
                <w:lang w:eastAsia="ja-JP"/>
              </w:rPr>
            </w:pPr>
          </w:p>
        </w:tc>
        <w:tc>
          <w:tcPr>
            <w:tcW w:w="586" w:type="dxa"/>
            <w:gridSpan w:val="4"/>
          </w:tcPr>
          <w:p w14:paraId="2F7DF3FF" w14:textId="77777777" w:rsidR="00B070FC" w:rsidRPr="00823DC2" w:rsidRDefault="00B070FC" w:rsidP="002D479A">
            <w:pPr>
              <w:pStyle w:val="TAC"/>
              <w:rPr>
                <w:rFonts w:cs="Arial"/>
                <w:lang w:eastAsia="ja-JP"/>
              </w:rPr>
            </w:pPr>
          </w:p>
        </w:tc>
        <w:tc>
          <w:tcPr>
            <w:tcW w:w="1187" w:type="dxa"/>
            <w:gridSpan w:val="4"/>
          </w:tcPr>
          <w:p w14:paraId="0E064678"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21CA325A"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64FA687B"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tcPr>
          <w:p w14:paraId="758722F4" w14:textId="77777777" w:rsidR="00B070FC" w:rsidRPr="00823DC2" w:rsidRDefault="00B070FC" w:rsidP="002D479A">
            <w:pPr>
              <w:pStyle w:val="TAC"/>
              <w:rPr>
                <w:rFonts w:cs="Arial"/>
                <w:lang w:eastAsia="zh-CN"/>
              </w:rPr>
            </w:pPr>
            <w:r w:rsidRPr="00823DC2">
              <w:rPr>
                <w:rFonts w:cs="Arial"/>
                <w:lang w:eastAsia="ja-JP"/>
              </w:rPr>
              <w:t>Yes</w:t>
            </w:r>
          </w:p>
        </w:tc>
        <w:tc>
          <w:tcPr>
            <w:tcW w:w="1173" w:type="dxa"/>
            <w:gridSpan w:val="2"/>
            <w:vMerge w:val="restart"/>
            <w:vAlign w:val="center"/>
          </w:tcPr>
          <w:p w14:paraId="5C54D689"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3DB73530" w14:textId="77777777" w:rsidR="00B070FC" w:rsidRPr="00823DC2" w:rsidRDefault="00B070FC" w:rsidP="002D479A">
            <w:pPr>
              <w:pStyle w:val="TAC"/>
              <w:rPr>
                <w:rFonts w:cs="Arial"/>
                <w:lang w:eastAsia="ja-JP"/>
              </w:rPr>
            </w:pPr>
            <w:r w:rsidRPr="00823DC2">
              <w:rPr>
                <w:rFonts w:cs="Arial" w:hint="eastAsia"/>
                <w:lang w:eastAsia="zh-CN"/>
              </w:rPr>
              <w:t>0</w:t>
            </w:r>
          </w:p>
        </w:tc>
      </w:tr>
      <w:tr w:rsidR="00B070FC" w:rsidRPr="00823DC2" w14:paraId="0A9FCB50" w14:textId="77777777" w:rsidTr="00FB3CC0">
        <w:trPr>
          <w:gridAfter w:val="1"/>
          <w:wAfter w:w="23" w:type="dxa"/>
          <w:trHeight w:val="507"/>
          <w:jc w:val="center"/>
        </w:trPr>
        <w:tc>
          <w:tcPr>
            <w:tcW w:w="1396" w:type="dxa"/>
            <w:vMerge/>
            <w:vAlign w:val="center"/>
          </w:tcPr>
          <w:p w14:paraId="2D8DAADF" w14:textId="77777777" w:rsidR="00B070FC" w:rsidRPr="00823DC2" w:rsidRDefault="00B070FC" w:rsidP="002D479A">
            <w:pPr>
              <w:pStyle w:val="TAC"/>
              <w:rPr>
                <w:rFonts w:cs="Arial"/>
                <w:lang w:eastAsia="ja-JP"/>
              </w:rPr>
            </w:pPr>
          </w:p>
        </w:tc>
        <w:tc>
          <w:tcPr>
            <w:tcW w:w="1466" w:type="dxa"/>
            <w:vMerge/>
          </w:tcPr>
          <w:p w14:paraId="2EE0F40C"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6FF2B55"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tcBorders>
              <w:bottom w:val="single" w:sz="4" w:space="0" w:color="auto"/>
            </w:tcBorders>
            <w:shd w:val="clear" w:color="auto" w:fill="auto"/>
            <w:vAlign w:val="center"/>
          </w:tcPr>
          <w:p w14:paraId="062E0D7C"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val="en-US" w:eastAsia="ja-JP"/>
              </w:rPr>
              <w:t>in Table 5.6A.1-1</w:t>
            </w:r>
          </w:p>
        </w:tc>
        <w:tc>
          <w:tcPr>
            <w:tcW w:w="1173" w:type="dxa"/>
            <w:gridSpan w:val="2"/>
            <w:vMerge/>
            <w:tcBorders>
              <w:bottom w:val="single" w:sz="4" w:space="0" w:color="auto"/>
            </w:tcBorders>
            <w:vAlign w:val="center"/>
          </w:tcPr>
          <w:p w14:paraId="2FC80AF7"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2859730F" w14:textId="77777777" w:rsidR="00B070FC" w:rsidRPr="00823DC2" w:rsidRDefault="00B070FC" w:rsidP="002D479A">
            <w:pPr>
              <w:pStyle w:val="TAC"/>
              <w:rPr>
                <w:rFonts w:cs="Arial"/>
                <w:lang w:eastAsia="ja-JP"/>
              </w:rPr>
            </w:pPr>
          </w:p>
        </w:tc>
      </w:tr>
      <w:tr w:rsidR="00B070FC" w:rsidRPr="00823DC2" w14:paraId="4FC7CE8C" w14:textId="77777777" w:rsidTr="00FB3CC0">
        <w:trPr>
          <w:gridAfter w:val="1"/>
          <w:wAfter w:w="23" w:type="dxa"/>
          <w:trHeight w:val="223"/>
          <w:jc w:val="center"/>
        </w:trPr>
        <w:tc>
          <w:tcPr>
            <w:tcW w:w="1396" w:type="dxa"/>
            <w:vMerge/>
            <w:vAlign w:val="center"/>
          </w:tcPr>
          <w:p w14:paraId="2F476CC4" w14:textId="77777777" w:rsidR="00B070FC" w:rsidRPr="00823DC2" w:rsidRDefault="00B070FC" w:rsidP="002D479A">
            <w:pPr>
              <w:pStyle w:val="TAC"/>
              <w:rPr>
                <w:rFonts w:cs="Arial"/>
                <w:lang w:eastAsia="ja-JP"/>
              </w:rPr>
            </w:pPr>
          </w:p>
        </w:tc>
        <w:tc>
          <w:tcPr>
            <w:tcW w:w="1466" w:type="dxa"/>
            <w:vMerge/>
            <w:vAlign w:val="center"/>
          </w:tcPr>
          <w:p w14:paraId="62247797" w14:textId="77777777" w:rsidR="00B070FC" w:rsidRPr="00823DC2" w:rsidRDefault="00B070FC" w:rsidP="002D479A">
            <w:pPr>
              <w:pStyle w:val="TAC"/>
              <w:rPr>
                <w:rFonts w:cs="Arial"/>
                <w:lang w:eastAsia="ja-JP"/>
              </w:rPr>
            </w:pPr>
          </w:p>
        </w:tc>
        <w:tc>
          <w:tcPr>
            <w:tcW w:w="767" w:type="dxa"/>
            <w:shd w:val="clear" w:color="auto" w:fill="auto"/>
          </w:tcPr>
          <w:p w14:paraId="2C0CB446" w14:textId="77777777" w:rsidR="00B070FC" w:rsidRPr="00823DC2" w:rsidRDefault="00B070FC" w:rsidP="002D479A">
            <w:pPr>
              <w:pStyle w:val="TAC"/>
              <w:rPr>
                <w:rFonts w:cs="Arial"/>
                <w:lang w:eastAsia="zh-CN"/>
              </w:rPr>
            </w:pPr>
            <w:r w:rsidRPr="00823DC2">
              <w:rPr>
                <w:rFonts w:cs="Arial" w:hint="eastAsia"/>
                <w:lang w:eastAsia="zh-CN"/>
              </w:rPr>
              <w:t>40</w:t>
            </w:r>
          </w:p>
        </w:tc>
        <w:tc>
          <w:tcPr>
            <w:tcW w:w="1187" w:type="dxa"/>
            <w:gridSpan w:val="2"/>
            <w:shd w:val="clear" w:color="auto" w:fill="auto"/>
          </w:tcPr>
          <w:p w14:paraId="7E6CA1CA" w14:textId="77777777" w:rsidR="00B070FC" w:rsidRPr="00823DC2" w:rsidRDefault="00B070FC" w:rsidP="002D479A">
            <w:pPr>
              <w:pStyle w:val="TAC"/>
              <w:rPr>
                <w:rFonts w:cs="Arial"/>
                <w:lang w:eastAsia="ja-JP"/>
              </w:rPr>
            </w:pPr>
          </w:p>
        </w:tc>
        <w:tc>
          <w:tcPr>
            <w:tcW w:w="586" w:type="dxa"/>
            <w:gridSpan w:val="4"/>
          </w:tcPr>
          <w:p w14:paraId="2887C3B6" w14:textId="77777777" w:rsidR="00B070FC" w:rsidRPr="00823DC2" w:rsidRDefault="00B070FC" w:rsidP="002D479A">
            <w:pPr>
              <w:pStyle w:val="TAC"/>
              <w:rPr>
                <w:rFonts w:cs="Arial"/>
                <w:lang w:eastAsia="ja-JP"/>
              </w:rPr>
            </w:pPr>
          </w:p>
        </w:tc>
        <w:tc>
          <w:tcPr>
            <w:tcW w:w="1187" w:type="dxa"/>
            <w:gridSpan w:val="4"/>
          </w:tcPr>
          <w:p w14:paraId="7B6BE45F"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752506BF"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2880BF81"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tcPr>
          <w:p w14:paraId="6E3F83EA" w14:textId="77777777" w:rsidR="00B070FC" w:rsidRPr="00823DC2" w:rsidRDefault="00B070FC" w:rsidP="002D479A">
            <w:pPr>
              <w:pStyle w:val="TAC"/>
              <w:rPr>
                <w:rFonts w:cs="Arial"/>
                <w:lang w:eastAsia="zh-CN"/>
              </w:rPr>
            </w:pPr>
            <w:r w:rsidRPr="00823DC2">
              <w:rPr>
                <w:rFonts w:cs="Arial"/>
                <w:lang w:eastAsia="ja-JP"/>
              </w:rPr>
              <w:t>Yes</w:t>
            </w:r>
          </w:p>
        </w:tc>
        <w:tc>
          <w:tcPr>
            <w:tcW w:w="1173" w:type="dxa"/>
            <w:gridSpan w:val="2"/>
            <w:vMerge w:val="restart"/>
            <w:vAlign w:val="center"/>
          </w:tcPr>
          <w:p w14:paraId="15B48FDD"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4AFFBB78" w14:textId="77777777" w:rsidR="00B070FC" w:rsidRPr="00823DC2" w:rsidRDefault="00B070FC" w:rsidP="002D479A">
            <w:pPr>
              <w:pStyle w:val="TAC"/>
              <w:rPr>
                <w:rFonts w:cs="Arial"/>
                <w:lang w:eastAsia="ja-JP"/>
              </w:rPr>
            </w:pPr>
            <w:r w:rsidRPr="00823DC2">
              <w:rPr>
                <w:rFonts w:cs="Arial" w:hint="eastAsia"/>
                <w:lang w:eastAsia="zh-CN"/>
              </w:rPr>
              <w:t>1</w:t>
            </w:r>
          </w:p>
        </w:tc>
      </w:tr>
      <w:tr w:rsidR="00B070FC" w:rsidRPr="00823DC2" w14:paraId="1EB5BC22" w14:textId="77777777" w:rsidTr="00FB3CC0">
        <w:trPr>
          <w:gridAfter w:val="1"/>
          <w:wAfter w:w="23" w:type="dxa"/>
          <w:trHeight w:val="507"/>
          <w:jc w:val="center"/>
        </w:trPr>
        <w:tc>
          <w:tcPr>
            <w:tcW w:w="1396" w:type="dxa"/>
            <w:vMerge/>
            <w:tcBorders>
              <w:bottom w:val="single" w:sz="4" w:space="0" w:color="auto"/>
            </w:tcBorders>
            <w:vAlign w:val="center"/>
          </w:tcPr>
          <w:p w14:paraId="3F4BB68A"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56A69244"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4F461524"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tcBorders>
              <w:bottom w:val="single" w:sz="4" w:space="0" w:color="auto"/>
            </w:tcBorders>
            <w:shd w:val="clear" w:color="auto" w:fill="auto"/>
            <w:vAlign w:val="center"/>
          </w:tcPr>
          <w:p w14:paraId="4EA5E922"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val="en-US" w:eastAsia="ja-JP"/>
              </w:rPr>
              <w:t>in Table 5.6A.1-1</w:t>
            </w:r>
          </w:p>
        </w:tc>
        <w:tc>
          <w:tcPr>
            <w:tcW w:w="1173" w:type="dxa"/>
            <w:gridSpan w:val="2"/>
            <w:vMerge/>
            <w:tcBorders>
              <w:bottom w:val="single" w:sz="4" w:space="0" w:color="auto"/>
            </w:tcBorders>
            <w:vAlign w:val="center"/>
          </w:tcPr>
          <w:p w14:paraId="4DED9C23"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2F8BBBF0" w14:textId="77777777" w:rsidR="00B070FC" w:rsidRPr="00823DC2" w:rsidRDefault="00B070FC" w:rsidP="002D479A">
            <w:pPr>
              <w:pStyle w:val="TAC"/>
              <w:rPr>
                <w:rFonts w:cs="Arial"/>
                <w:lang w:eastAsia="ja-JP"/>
              </w:rPr>
            </w:pPr>
          </w:p>
        </w:tc>
      </w:tr>
      <w:tr w:rsidR="00B070FC" w:rsidRPr="00823DC2" w14:paraId="527F1783" w14:textId="77777777" w:rsidTr="00FB3CC0">
        <w:trPr>
          <w:gridAfter w:val="1"/>
          <w:wAfter w:w="23" w:type="dxa"/>
          <w:trHeight w:val="223"/>
          <w:jc w:val="center"/>
        </w:trPr>
        <w:tc>
          <w:tcPr>
            <w:tcW w:w="1396" w:type="dxa"/>
            <w:vMerge w:val="restart"/>
            <w:vAlign w:val="center"/>
          </w:tcPr>
          <w:p w14:paraId="3CFF24F1"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w:t>
            </w:r>
            <w:r w:rsidRPr="00823DC2">
              <w:rPr>
                <w:rFonts w:cs="Arial" w:hint="eastAsia"/>
                <w:lang w:eastAsia="zh-CN"/>
              </w:rPr>
              <w:t>A-4</w:t>
            </w:r>
            <w:r w:rsidRPr="00823DC2">
              <w:rPr>
                <w:rFonts w:cs="Arial"/>
                <w:lang w:eastAsia="zh-CN"/>
              </w:rPr>
              <w:t>6</w:t>
            </w:r>
            <w:r w:rsidRPr="00823DC2">
              <w:rPr>
                <w:rFonts w:cs="Arial" w:hint="eastAsia"/>
                <w:lang w:eastAsia="zh-CN"/>
              </w:rPr>
              <w:t>D</w:t>
            </w:r>
          </w:p>
        </w:tc>
        <w:tc>
          <w:tcPr>
            <w:tcW w:w="1466" w:type="dxa"/>
            <w:vMerge w:val="restart"/>
            <w:vAlign w:val="center"/>
          </w:tcPr>
          <w:p w14:paraId="2338FB0F"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C042931" w14:textId="77777777" w:rsidR="00B070FC" w:rsidRPr="00823DC2" w:rsidRDefault="00B070FC" w:rsidP="002D479A">
            <w:pPr>
              <w:pStyle w:val="TAC"/>
              <w:rPr>
                <w:rFonts w:cs="Arial"/>
                <w:lang w:eastAsia="zh-CN"/>
              </w:rPr>
            </w:pPr>
            <w:r w:rsidRPr="00823DC2">
              <w:rPr>
                <w:rFonts w:cs="Arial" w:hint="eastAsia"/>
                <w:lang w:eastAsia="zh-CN"/>
              </w:rPr>
              <w:t>40</w:t>
            </w:r>
          </w:p>
        </w:tc>
        <w:tc>
          <w:tcPr>
            <w:tcW w:w="1187" w:type="dxa"/>
            <w:gridSpan w:val="2"/>
            <w:shd w:val="clear" w:color="auto" w:fill="auto"/>
          </w:tcPr>
          <w:p w14:paraId="26AD263A" w14:textId="77777777" w:rsidR="00B070FC" w:rsidRPr="00823DC2" w:rsidRDefault="00B070FC" w:rsidP="002D479A">
            <w:pPr>
              <w:pStyle w:val="TAC"/>
              <w:rPr>
                <w:rFonts w:cs="Arial"/>
              </w:rPr>
            </w:pPr>
          </w:p>
        </w:tc>
        <w:tc>
          <w:tcPr>
            <w:tcW w:w="586" w:type="dxa"/>
            <w:gridSpan w:val="4"/>
          </w:tcPr>
          <w:p w14:paraId="5BA04859" w14:textId="77777777" w:rsidR="00B070FC" w:rsidRPr="00823DC2" w:rsidRDefault="00B070FC" w:rsidP="002D479A">
            <w:pPr>
              <w:pStyle w:val="TAC"/>
              <w:rPr>
                <w:rFonts w:cs="Arial"/>
              </w:rPr>
            </w:pPr>
          </w:p>
        </w:tc>
        <w:tc>
          <w:tcPr>
            <w:tcW w:w="1187" w:type="dxa"/>
            <w:gridSpan w:val="4"/>
          </w:tcPr>
          <w:p w14:paraId="2F0470E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86BF6F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40EEC35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22C8B760"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restart"/>
            <w:vAlign w:val="center"/>
          </w:tcPr>
          <w:p w14:paraId="092F9E64"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02DC24DE"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670AF49E" w14:textId="77777777" w:rsidTr="00FB3CC0">
        <w:trPr>
          <w:gridAfter w:val="1"/>
          <w:wAfter w:w="23" w:type="dxa"/>
          <w:trHeight w:val="223"/>
          <w:jc w:val="center"/>
        </w:trPr>
        <w:tc>
          <w:tcPr>
            <w:tcW w:w="1396" w:type="dxa"/>
            <w:vMerge/>
            <w:vAlign w:val="center"/>
          </w:tcPr>
          <w:p w14:paraId="70B5E5A4" w14:textId="77777777" w:rsidR="00B070FC" w:rsidRPr="00823DC2" w:rsidRDefault="00B070FC" w:rsidP="002D479A">
            <w:pPr>
              <w:pStyle w:val="TAC"/>
              <w:rPr>
                <w:rFonts w:cs="Arial"/>
              </w:rPr>
            </w:pPr>
          </w:p>
        </w:tc>
        <w:tc>
          <w:tcPr>
            <w:tcW w:w="1466" w:type="dxa"/>
            <w:vMerge/>
          </w:tcPr>
          <w:p w14:paraId="0D37A863" w14:textId="77777777" w:rsidR="00B070FC" w:rsidRPr="00823DC2" w:rsidRDefault="00B070FC" w:rsidP="002D479A">
            <w:pPr>
              <w:pStyle w:val="TAC"/>
              <w:rPr>
                <w:rFonts w:cs="Arial"/>
                <w:lang w:eastAsia="zh-CN"/>
              </w:rPr>
            </w:pPr>
          </w:p>
        </w:tc>
        <w:tc>
          <w:tcPr>
            <w:tcW w:w="767" w:type="dxa"/>
            <w:shd w:val="clear" w:color="auto" w:fill="auto"/>
          </w:tcPr>
          <w:p w14:paraId="2B438F58"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59DEF158" w14:textId="77777777" w:rsidR="00B070FC" w:rsidRPr="00823DC2" w:rsidRDefault="00B070FC" w:rsidP="002D479A">
            <w:pPr>
              <w:pStyle w:val="TAC"/>
              <w:rPr>
                <w:rFonts w:cs="Arial"/>
                <w:lang w:eastAsia="zh-CN"/>
              </w:rPr>
            </w:pPr>
            <w:r w:rsidRPr="00823DC2">
              <w:rPr>
                <w:rFonts w:cs="Arial"/>
                <w:lang w:val="en-US"/>
              </w:rPr>
              <w:t>See CA_46D Bandwidth combination set 0</w:t>
            </w:r>
            <w:r w:rsidRPr="00823DC2">
              <w:rPr>
                <w:rFonts w:cs="Arial" w:hint="eastAsia"/>
                <w:lang w:eastAsia="ja-JP"/>
              </w:rPr>
              <w:t xml:space="preserve"> </w:t>
            </w:r>
            <w:r w:rsidRPr="00823DC2">
              <w:rPr>
                <w:rFonts w:cs="Arial"/>
                <w:lang w:val="en-US"/>
              </w:rPr>
              <w:t>in Table 5.6A.1-1</w:t>
            </w:r>
          </w:p>
        </w:tc>
        <w:tc>
          <w:tcPr>
            <w:tcW w:w="1173" w:type="dxa"/>
            <w:gridSpan w:val="2"/>
            <w:vMerge/>
            <w:vAlign w:val="center"/>
          </w:tcPr>
          <w:p w14:paraId="58DD96A8" w14:textId="77777777" w:rsidR="00B070FC" w:rsidRPr="00823DC2" w:rsidRDefault="00B070FC" w:rsidP="002D479A">
            <w:pPr>
              <w:pStyle w:val="TAC"/>
              <w:rPr>
                <w:rFonts w:cs="Arial"/>
              </w:rPr>
            </w:pPr>
          </w:p>
        </w:tc>
        <w:tc>
          <w:tcPr>
            <w:tcW w:w="1288" w:type="dxa"/>
            <w:gridSpan w:val="2"/>
            <w:vMerge/>
            <w:vAlign w:val="center"/>
          </w:tcPr>
          <w:p w14:paraId="47E99521" w14:textId="77777777" w:rsidR="00B070FC" w:rsidRPr="00823DC2" w:rsidRDefault="00B070FC" w:rsidP="002D479A">
            <w:pPr>
              <w:pStyle w:val="TAC"/>
              <w:rPr>
                <w:rFonts w:cs="Arial"/>
              </w:rPr>
            </w:pPr>
          </w:p>
        </w:tc>
      </w:tr>
      <w:tr w:rsidR="00B070FC" w:rsidRPr="00823DC2" w14:paraId="2ABFC5E9" w14:textId="77777777" w:rsidTr="00FB3CC0">
        <w:trPr>
          <w:gridAfter w:val="1"/>
          <w:wAfter w:w="23" w:type="dxa"/>
          <w:trHeight w:val="223"/>
          <w:jc w:val="center"/>
        </w:trPr>
        <w:tc>
          <w:tcPr>
            <w:tcW w:w="1396" w:type="dxa"/>
            <w:vMerge/>
            <w:vAlign w:val="center"/>
          </w:tcPr>
          <w:p w14:paraId="2A57453D" w14:textId="77777777" w:rsidR="00B070FC" w:rsidRPr="00823DC2" w:rsidRDefault="00B070FC" w:rsidP="002D479A">
            <w:pPr>
              <w:pStyle w:val="TAC"/>
              <w:rPr>
                <w:rFonts w:cs="Arial"/>
                <w:lang w:eastAsia="zh-CN"/>
              </w:rPr>
            </w:pPr>
          </w:p>
        </w:tc>
        <w:tc>
          <w:tcPr>
            <w:tcW w:w="1466" w:type="dxa"/>
            <w:vMerge/>
            <w:vAlign w:val="center"/>
          </w:tcPr>
          <w:p w14:paraId="710807F4" w14:textId="77777777" w:rsidR="00B070FC" w:rsidRPr="00823DC2" w:rsidRDefault="00B070FC" w:rsidP="002D479A">
            <w:pPr>
              <w:pStyle w:val="TAC"/>
              <w:rPr>
                <w:rFonts w:cs="Arial"/>
                <w:lang w:eastAsia="ja-JP"/>
              </w:rPr>
            </w:pPr>
          </w:p>
        </w:tc>
        <w:tc>
          <w:tcPr>
            <w:tcW w:w="767" w:type="dxa"/>
            <w:shd w:val="clear" w:color="auto" w:fill="auto"/>
            <w:vAlign w:val="center"/>
          </w:tcPr>
          <w:p w14:paraId="5C2610D4" w14:textId="77777777" w:rsidR="00B070FC" w:rsidRPr="00823DC2" w:rsidRDefault="00B070FC" w:rsidP="002D479A">
            <w:pPr>
              <w:pStyle w:val="TAC"/>
              <w:rPr>
                <w:rFonts w:cs="Arial"/>
                <w:lang w:eastAsia="zh-CN"/>
              </w:rPr>
            </w:pPr>
            <w:r w:rsidRPr="00823DC2">
              <w:rPr>
                <w:rFonts w:cs="Arial" w:hint="eastAsia"/>
                <w:lang w:val="en-US" w:eastAsia="zh-CN"/>
              </w:rPr>
              <w:t>40</w:t>
            </w:r>
          </w:p>
        </w:tc>
        <w:tc>
          <w:tcPr>
            <w:tcW w:w="1187" w:type="dxa"/>
            <w:gridSpan w:val="2"/>
            <w:shd w:val="clear" w:color="auto" w:fill="auto"/>
            <w:vAlign w:val="center"/>
          </w:tcPr>
          <w:p w14:paraId="3B607227" w14:textId="77777777" w:rsidR="00B070FC" w:rsidRPr="00823DC2" w:rsidRDefault="00B070FC" w:rsidP="002D479A">
            <w:pPr>
              <w:pStyle w:val="TAC"/>
              <w:rPr>
                <w:rFonts w:cs="Arial"/>
                <w:lang w:eastAsia="ja-JP"/>
              </w:rPr>
            </w:pPr>
          </w:p>
        </w:tc>
        <w:tc>
          <w:tcPr>
            <w:tcW w:w="586" w:type="dxa"/>
            <w:gridSpan w:val="4"/>
            <w:vAlign w:val="center"/>
          </w:tcPr>
          <w:p w14:paraId="7E081389" w14:textId="77777777" w:rsidR="00B070FC" w:rsidRPr="00823DC2" w:rsidRDefault="00B070FC" w:rsidP="002D479A">
            <w:pPr>
              <w:pStyle w:val="TAC"/>
              <w:rPr>
                <w:rFonts w:cs="Arial"/>
                <w:lang w:eastAsia="ja-JP"/>
              </w:rPr>
            </w:pPr>
          </w:p>
        </w:tc>
        <w:tc>
          <w:tcPr>
            <w:tcW w:w="1187" w:type="dxa"/>
            <w:gridSpan w:val="4"/>
            <w:vAlign w:val="center"/>
          </w:tcPr>
          <w:p w14:paraId="16E27904" w14:textId="77777777" w:rsidR="00B070FC" w:rsidRPr="00823DC2" w:rsidRDefault="00B070FC" w:rsidP="002D479A">
            <w:pPr>
              <w:pStyle w:val="TAC"/>
              <w:rPr>
                <w:rFonts w:cs="Arial"/>
                <w:lang w:eastAsia="ja-JP"/>
              </w:rPr>
            </w:pPr>
            <w:r w:rsidRPr="00823DC2">
              <w:rPr>
                <w:rFonts w:cs="Arial"/>
                <w:lang w:eastAsia="ja-JP"/>
              </w:rPr>
              <w:t>Yes</w:t>
            </w:r>
          </w:p>
        </w:tc>
        <w:tc>
          <w:tcPr>
            <w:tcW w:w="586" w:type="dxa"/>
            <w:gridSpan w:val="5"/>
            <w:vAlign w:val="center"/>
          </w:tcPr>
          <w:p w14:paraId="094946E1"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6"/>
            <w:vAlign w:val="center"/>
          </w:tcPr>
          <w:p w14:paraId="5B30D099" w14:textId="77777777" w:rsidR="00B070FC" w:rsidRPr="00823DC2" w:rsidRDefault="00B070FC" w:rsidP="002D479A">
            <w:pPr>
              <w:pStyle w:val="TAC"/>
              <w:rPr>
                <w:rFonts w:cs="Arial"/>
                <w:lang w:eastAsia="ja-JP"/>
              </w:rPr>
            </w:pPr>
            <w:r w:rsidRPr="00823DC2">
              <w:rPr>
                <w:rFonts w:cs="Arial"/>
                <w:lang w:eastAsia="ja-JP"/>
              </w:rPr>
              <w:t>Yes</w:t>
            </w:r>
          </w:p>
        </w:tc>
        <w:tc>
          <w:tcPr>
            <w:tcW w:w="611" w:type="dxa"/>
            <w:gridSpan w:val="6"/>
            <w:vAlign w:val="center"/>
          </w:tcPr>
          <w:p w14:paraId="7ABF5386" w14:textId="77777777" w:rsidR="00B070FC" w:rsidRPr="00823DC2" w:rsidRDefault="00B070FC" w:rsidP="002D479A">
            <w:pPr>
              <w:pStyle w:val="TAC"/>
              <w:rPr>
                <w:rFonts w:cs="Arial"/>
                <w:lang w:eastAsia="ja-JP"/>
              </w:rPr>
            </w:pPr>
            <w:r w:rsidRPr="00823DC2">
              <w:rPr>
                <w:rFonts w:cs="Arial"/>
                <w:lang w:eastAsia="ja-JP"/>
              </w:rPr>
              <w:t>Yes</w:t>
            </w:r>
          </w:p>
        </w:tc>
        <w:tc>
          <w:tcPr>
            <w:tcW w:w="1173" w:type="dxa"/>
            <w:gridSpan w:val="2"/>
            <w:vMerge w:val="restart"/>
            <w:vAlign w:val="center"/>
          </w:tcPr>
          <w:p w14:paraId="18F422A2"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68E16A81" w14:textId="77777777" w:rsidR="00B070FC" w:rsidRPr="00823DC2" w:rsidRDefault="00B070FC" w:rsidP="002D479A">
            <w:pPr>
              <w:pStyle w:val="TAC"/>
              <w:rPr>
                <w:rFonts w:cs="Arial"/>
                <w:lang w:eastAsia="zh-CN"/>
              </w:rPr>
            </w:pPr>
            <w:r w:rsidRPr="00823DC2">
              <w:rPr>
                <w:rFonts w:cs="Arial"/>
                <w:lang w:eastAsia="zh-CN"/>
              </w:rPr>
              <w:t>1</w:t>
            </w:r>
          </w:p>
        </w:tc>
      </w:tr>
      <w:tr w:rsidR="00B070FC" w:rsidRPr="00823DC2" w14:paraId="2B856169" w14:textId="77777777" w:rsidTr="00FB3CC0">
        <w:trPr>
          <w:gridAfter w:val="1"/>
          <w:wAfter w:w="23" w:type="dxa"/>
          <w:trHeight w:val="223"/>
          <w:jc w:val="center"/>
        </w:trPr>
        <w:tc>
          <w:tcPr>
            <w:tcW w:w="1396" w:type="dxa"/>
            <w:vMerge/>
            <w:vAlign w:val="center"/>
          </w:tcPr>
          <w:p w14:paraId="1A183677" w14:textId="77777777" w:rsidR="00B070FC" w:rsidRPr="00823DC2" w:rsidRDefault="00B070FC" w:rsidP="002D479A">
            <w:pPr>
              <w:pStyle w:val="TAC"/>
              <w:rPr>
                <w:rFonts w:cs="Arial"/>
                <w:lang w:eastAsia="zh-CN"/>
              </w:rPr>
            </w:pPr>
          </w:p>
        </w:tc>
        <w:tc>
          <w:tcPr>
            <w:tcW w:w="1466" w:type="dxa"/>
            <w:vMerge/>
            <w:vAlign w:val="center"/>
          </w:tcPr>
          <w:p w14:paraId="2DEE3D43" w14:textId="77777777" w:rsidR="00B070FC" w:rsidRPr="00823DC2" w:rsidRDefault="00B070FC" w:rsidP="002D479A">
            <w:pPr>
              <w:pStyle w:val="TAC"/>
              <w:rPr>
                <w:rFonts w:cs="Arial"/>
                <w:lang w:eastAsia="ja-JP"/>
              </w:rPr>
            </w:pPr>
          </w:p>
        </w:tc>
        <w:tc>
          <w:tcPr>
            <w:tcW w:w="767" w:type="dxa"/>
            <w:shd w:val="clear" w:color="auto" w:fill="auto"/>
            <w:vAlign w:val="center"/>
          </w:tcPr>
          <w:p w14:paraId="27B0F880" w14:textId="77777777" w:rsidR="00B070FC" w:rsidRPr="00823DC2" w:rsidRDefault="00B070FC" w:rsidP="002D479A">
            <w:pPr>
              <w:pStyle w:val="TAC"/>
              <w:rPr>
                <w:rFonts w:cs="Arial"/>
                <w:lang w:eastAsia="zh-CN"/>
              </w:rPr>
            </w:pPr>
            <w:r w:rsidRPr="00823DC2">
              <w:rPr>
                <w:rFonts w:cs="Arial" w:hint="eastAsia"/>
                <w:lang w:val="en-US" w:eastAsia="zh-CN"/>
              </w:rPr>
              <w:t>46</w:t>
            </w:r>
          </w:p>
        </w:tc>
        <w:tc>
          <w:tcPr>
            <w:tcW w:w="5344" w:type="dxa"/>
            <w:gridSpan w:val="27"/>
            <w:shd w:val="clear" w:color="auto" w:fill="auto"/>
            <w:vAlign w:val="center"/>
          </w:tcPr>
          <w:p w14:paraId="4B3A1314" w14:textId="77777777" w:rsidR="00B070FC" w:rsidRPr="00823DC2" w:rsidRDefault="00B070FC" w:rsidP="002D479A">
            <w:pPr>
              <w:pStyle w:val="TAC"/>
              <w:rPr>
                <w:rFonts w:cs="Arial"/>
                <w:lang w:eastAsia="ja-JP"/>
              </w:rPr>
            </w:pPr>
            <w:r w:rsidRPr="00823DC2">
              <w:rPr>
                <w:rFonts w:cs="Arial"/>
                <w:lang w:val="en-US"/>
              </w:rPr>
              <w:t>See CA_46D Bandwidth combination set 1</w:t>
            </w:r>
            <w:r w:rsidRPr="00823DC2">
              <w:rPr>
                <w:rFonts w:cs="Arial" w:hint="eastAsia"/>
                <w:lang w:eastAsia="ja-JP"/>
              </w:rPr>
              <w:t xml:space="preserve"> </w:t>
            </w:r>
            <w:r w:rsidRPr="00823DC2">
              <w:rPr>
                <w:rFonts w:cs="Arial"/>
                <w:lang w:val="en-US" w:eastAsia="ja-JP"/>
              </w:rPr>
              <w:t>in Table 5.6A.1-1</w:t>
            </w:r>
          </w:p>
        </w:tc>
        <w:tc>
          <w:tcPr>
            <w:tcW w:w="1173" w:type="dxa"/>
            <w:gridSpan w:val="2"/>
            <w:vMerge/>
            <w:vAlign w:val="center"/>
          </w:tcPr>
          <w:p w14:paraId="0DFAB22C" w14:textId="77777777" w:rsidR="00B070FC" w:rsidRPr="00823DC2" w:rsidRDefault="00B070FC" w:rsidP="002D479A">
            <w:pPr>
              <w:pStyle w:val="TAC"/>
              <w:rPr>
                <w:rFonts w:cs="Arial"/>
                <w:lang w:eastAsia="zh-CN"/>
              </w:rPr>
            </w:pPr>
          </w:p>
        </w:tc>
        <w:tc>
          <w:tcPr>
            <w:tcW w:w="1288" w:type="dxa"/>
            <w:gridSpan w:val="2"/>
            <w:vMerge/>
            <w:vAlign w:val="center"/>
          </w:tcPr>
          <w:p w14:paraId="6591F588" w14:textId="77777777" w:rsidR="00B070FC" w:rsidRPr="00823DC2" w:rsidRDefault="00B070FC" w:rsidP="002D479A">
            <w:pPr>
              <w:pStyle w:val="TAC"/>
              <w:rPr>
                <w:rFonts w:cs="Arial"/>
                <w:lang w:eastAsia="zh-CN"/>
              </w:rPr>
            </w:pPr>
          </w:p>
        </w:tc>
      </w:tr>
      <w:tr w:rsidR="00B070FC" w:rsidRPr="00823DC2" w14:paraId="2C99795A" w14:textId="77777777" w:rsidTr="00FB3CC0">
        <w:trPr>
          <w:gridAfter w:val="1"/>
          <w:wAfter w:w="23" w:type="dxa"/>
          <w:trHeight w:val="223"/>
          <w:jc w:val="center"/>
        </w:trPr>
        <w:tc>
          <w:tcPr>
            <w:tcW w:w="1396" w:type="dxa"/>
            <w:vMerge w:val="restart"/>
            <w:vAlign w:val="center"/>
          </w:tcPr>
          <w:p w14:paraId="36F6CE6A"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w:t>
            </w:r>
            <w:r w:rsidRPr="00823DC2">
              <w:rPr>
                <w:rFonts w:cs="Arial" w:hint="eastAsia"/>
                <w:lang w:eastAsia="zh-CN"/>
              </w:rPr>
              <w:t>A-4</w:t>
            </w:r>
            <w:r w:rsidRPr="00823DC2">
              <w:rPr>
                <w:rFonts w:cs="Arial"/>
                <w:lang w:eastAsia="zh-CN"/>
              </w:rPr>
              <w:t>6E</w:t>
            </w:r>
          </w:p>
        </w:tc>
        <w:tc>
          <w:tcPr>
            <w:tcW w:w="1466" w:type="dxa"/>
            <w:vMerge w:val="restart"/>
            <w:vAlign w:val="center"/>
          </w:tcPr>
          <w:p w14:paraId="3559871C"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46A10567" w14:textId="77777777" w:rsidR="00B070FC" w:rsidRPr="00823DC2" w:rsidRDefault="00B070FC" w:rsidP="002D479A">
            <w:pPr>
              <w:pStyle w:val="TAC"/>
              <w:rPr>
                <w:rFonts w:cs="Arial"/>
                <w:lang w:eastAsia="zh-CN"/>
              </w:rPr>
            </w:pPr>
            <w:r w:rsidRPr="00823DC2">
              <w:rPr>
                <w:rFonts w:cs="Arial"/>
                <w:lang w:eastAsia="zh-CN"/>
              </w:rPr>
              <w:t>40</w:t>
            </w:r>
          </w:p>
        </w:tc>
        <w:tc>
          <w:tcPr>
            <w:tcW w:w="1210" w:type="dxa"/>
            <w:gridSpan w:val="3"/>
            <w:shd w:val="clear" w:color="auto" w:fill="auto"/>
          </w:tcPr>
          <w:p w14:paraId="2A591E28" w14:textId="77777777" w:rsidR="00B070FC" w:rsidRPr="00823DC2" w:rsidRDefault="00B070FC" w:rsidP="002D479A">
            <w:pPr>
              <w:pStyle w:val="TAC"/>
              <w:rPr>
                <w:rFonts w:cs="Arial"/>
                <w:lang w:val="en-US"/>
              </w:rPr>
            </w:pPr>
          </w:p>
        </w:tc>
        <w:tc>
          <w:tcPr>
            <w:tcW w:w="664" w:type="dxa"/>
            <w:gridSpan w:val="6"/>
            <w:shd w:val="clear" w:color="auto" w:fill="auto"/>
          </w:tcPr>
          <w:p w14:paraId="37E6A0ED" w14:textId="77777777" w:rsidR="00B070FC" w:rsidRPr="00823DC2" w:rsidRDefault="00B070FC" w:rsidP="002D479A">
            <w:pPr>
              <w:pStyle w:val="TAC"/>
              <w:rPr>
                <w:rFonts w:cs="Arial"/>
                <w:lang w:val="en-US"/>
              </w:rPr>
            </w:pPr>
          </w:p>
        </w:tc>
        <w:tc>
          <w:tcPr>
            <w:tcW w:w="1131" w:type="dxa"/>
            <w:gridSpan w:val="3"/>
            <w:shd w:val="clear" w:color="auto" w:fill="auto"/>
          </w:tcPr>
          <w:p w14:paraId="25B86703"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2E54996F" w14:textId="77777777" w:rsidR="00B070FC" w:rsidRPr="00823DC2" w:rsidRDefault="00B070FC" w:rsidP="002D479A">
            <w:pPr>
              <w:pStyle w:val="TAC"/>
              <w:rPr>
                <w:rFonts w:cs="Arial"/>
                <w:lang w:val="en-US"/>
              </w:rPr>
            </w:pPr>
            <w:r w:rsidRPr="00823DC2">
              <w:rPr>
                <w:rFonts w:cs="Arial"/>
              </w:rPr>
              <w:t>Yes</w:t>
            </w:r>
          </w:p>
        </w:tc>
        <w:tc>
          <w:tcPr>
            <w:tcW w:w="1098" w:type="dxa"/>
            <w:gridSpan w:val="4"/>
            <w:shd w:val="clear" w:color="auto" w:fill="auto"/>
            <w:vAlign w:val="center"/>
          </w:tcPr>
          <w:p w14:paraId="7E8F0BC4" w14:textId="77777777" w:rsidR="00B070FC" w:rsidRPr="00823DC2" w:rsidRDefault="00B070FC" w:rsidP="002D479A">
            <w:pPr>
              <w:pStyle w:val="TAC"/>
              <w:rPr>
                <w:rFonts w:cs="Arial"/>
                <w:lang w:val="en-US"/>
              </w:rPr>
            </w:pPr>
            <w:r w:rsidRPr="00823DC2">
              <w:rPr>
                <w:rFonts w:cs="Arial"/>
              </w:rPr>
              <w:t>Yes</w:t>
            </w:r>
          </w:p>
        </w:tc>
        <w:tc>
          <w:tcPr>
            <w:tcW w:w="611" w:type="dxa"/>
            <w:gridSpan w:val="6"/>
            <w:shd w:val="clear" w:color="auto" w:fill="auto"/>
            <w:vAlign w:val="center"/>
          </w:tcPr>
          <w:p w14:paraId="50C3533E" w14:textId="77777777" w:rsidR="00B070FC" w:rsidRPr="00823DC2" w:rsidRDefault="00B070FC" w:rsidP="002D479A">
            <w:pPr>
              <w:pStyle w:val="TAC"/>
              <w:rPr>
                <w:rFonts w:cs="Arial"/>
                <w:lang w:val="en-US"/>
              </w:rPr>
            </w:pPr>
            <w:r w:rsidRPr="00823DC2">
              <w:rPr>
                <w:rFonts w:cs="Arial"/>
              </w:rPr>
              <w:t>Yes</w:t>
            </w:r>
          </w:p>
        </w:tc>
        <w:tc>
          <w:tcPr>
            <w:tcW w:w="1173" w:type="dxa"/>
            <w:gridSpan w:val="2"/>
            <w:vMerge w:val="restart"/>
            <w:vAlign w:val="center"/>
          </w:tcPr>
          <w:p w14:paraId="705D40DF"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448E9290" w14:textId="77777777" w:rsidR="00B070FC" w:rsidRPr="00823DC2" w:rsidRDefault="00B070FC" w:rsidP="002D479A">
            <w:pPr>
              <w:pStyle w:val="TAC"/>
              <w:rPr>
                <w:rFonts w:cs="Arial"/>
              </w:rPr>
            </w:pPr>
            <w:r w:rsidRPr="00823DC2">
              <w:rPr>
                <w:rFonts w:cs="Arial"/>
              </w:rPr>
              <w:t>0</w:t>
            </w:r>
          </w:p>
        </w:tc>
      </w:tr>
      <w:tr w:rsidR="00B070FC" w:rsidRPr="00823DC2" w14:paraId="621BA030" w14:textId="77777777" w:rsidTr="00FB3CC0">
        <w:trPr>
          <w:gridAfter w:val="1"/>
          <w:wAfter w:w="23" w:type="dxa"/>
          <w:trHeight w:val="223"/>
          <w:jc w:val="center"/>
        </w:trPr>
        <w:tc>
          <w:tcPr>
            <w:tcW w:w="1396" w:type="dxa"/>
            <w:vMerge/>
            <w:vAlign w:val="center"/>
          </w:tcPr>
          <w:p w14:paraId="16D13FC6" w14:textId="77777777" w:rsidR="00B070FC" w:rsidRPr="00823DC2" w:rsidRDefault="00B070FC" w:rsidP="002D479A">
            <w:pPr>
              <w:pStyle w:val="TAC"/>
              <w:rPr>
                <w:rFonts w:cs="Arial"/>
              </w:rPr>
            </w:pPr>
          </w:p>
        </w:tc>
        <w:tc>
          <w:tcPr>
            <w:tcW w:w="1466" w:type="dxa"/>
            <w:vMerge/>
          </w:tcPr>
          <w:p w14:paraId="74884CBE" w14:textId="77777777" w:rsidR="00B070FC" w:rsidRPr="00823DC2" w:rsidRDefault="00B070FC" w:rsidP="002D479A">
            <w:pPr>
              <w:pStyle w:val="TAC"/>
              <w:rPr>
                <w:rFonts w:cs="Arial"/>
                <w:lang w:eastAsia="zh-CN"/>
              </w:rPr>
            </w:pPr>
          </w:p>
        </w:tc>
        <w:tc>
          <w:tcPr>
            <w:tcW w:w="767" w:type="dxa"/>
            <w:shd w:val="clear" w:color="auto" w:fill="auto"/>
          </w:tcPr>
          <w:p w14:paraId="2BF50F9C" w14:textId="77777777" w:rsidR="00B070FC" w:rsidRPr="00823DC2" w:rsidRDefault="00B070FC" w:rsidP="002D479A">
            <w:pPr>
              <w:pStyle w:val="TAC"/>
              <w:rPr>
                <w:rFonts w:cs="Arial"/>
                <w:lang w:eastAsia="zh-CN"/>
              </w:rPr>
            </w:pPr>
            <w:r w:rsidRPr="00823DC2">
              <w:rPr>
                <w:rFonts w:cs="Arial"/>
                <w:lang w:eastAsia="zh-CN"/>
              </w:rPr>
              <w:t>46</w:t>
            </w:r>
          </w:p>
        </w:tc>
        <w:tc>
          <w:tcPr>
            <w:tcW w:w="5344" w:type="dxa"/>
            <w:gridSpan w:val="27"/>
            <w:shd w:val="clear" w:color="auto" w:fill="auto"/>
          </w:tcPr>
          <w:p w14:paraId="73648D70" w14:textId="77777777" w:rsidR="00B070FC" w:rsidRPr="00823DC2" w:rsidRDefault="00B070FC" w:rsidP="002D479A">
            <w:pPr>
              <w:pStyle w:val="TAC"/>
              <w:rPr>
                <w:rFonts w:cs="Arial"/>
                <w:lang w:val="en-US"/>
              </w:rPr>
            </w:pPr>
            <w:r w:rsidRPr="00823DC2">
              <w:rPr>
                <w:rFonts w:cs="Arial"/>
                <w:lang w:val="en-US"/>
              </w:rPr>
              <w:t>See CA_46E Bandwidth combination set 0</w:t>
            </w:r>
            <w:r w:rsidRPr="00823DC2">
              <w:rPr>
                <w:rFonts w:cs="Arial" w:hint="eastAsia"/>
                <w:lang w:eastAsia="ja-JP"/>
              </w:rPr>
              <w:t xml:space="preserve"> </w:t>
            </w:r>
            <w:r w:rsidRPr="00823DC2">
              <w:rPr>
                <w:rFonts w:cs="Arial"/>
                <w:lang w:val="en-US"/>
              </w:rPr>
              <w:t>in Table 5.6A.1-1</w:t>
            </w:r>
          </w:p>
        </w:tc>
        <w:tc>
          <w:tcPr>
            <w:tcW w:w="1173" w:type="dxa"/>
            <w:gridSpan w:val="2"/>
            <w:vMerge/>
            <w:vAlign w:val="center"/>
          </w:tcPr>
          <w:p w14:paraId="7393039C" w14:textId="77777777" w:rsidR="00B070FC" w:rsidRPr="00823DC2" w:rsidRDefault="00B070FC" w:rsidP="002D479A">
            <w:pPr>
              <w:pStyle w:val="TAC"/>
              <w:rPr>
                <w:rFonts w:cs="Arial"/>
              </w:rPr>
            </w:pPr>
          </w:p>
        </w:tc>
        <w:tc>
          <w:tcPr>
            <w:tcW w:w="1288" w:type="dxa"/>
            <w:gridSpan w:val="2"/>
            <w:vMerge/>
            <w:vAlign w:val="center"/>
          </w:tcPr>
          <w:p w14:paraId="69FE76AC" w14:textId="77777777" w:rsidR="00B070FC" w:rsidRPr="00823DC2" w:rsidRDefault="00B070FC" w:rsidP="002D479A">
            <w:pPr>
              <w:pStyle w:val="TAC"/>
              <w:rPr>
                <w:rFonts w:cs="Arial"/>
              </w:rPr>
            </w:pPr>
          </w:p>
        </w:tc>
      </w:tr>
      <w:tr w:rsidR="00B070FC" w:rsidRPr="00823DC2" w14:paraId="5E1F30F8" w14:textId="77777777" w:rsidTr="00FB3CC0">
        <w:trPr>
          <w:gridAfter w:val="1"/>
          <w:wAfter w:w="23" w:type="dxa"/>
          <w:trHeight w:val="223"/>
          <w:jc w:val="center"/>
        </w:trPr>
        <w:tc>
          <w:tcPr>
            <w:tcW w:w="1396" w:type="dxa"/>
            <w:vMerge/>
            <w:vAlign w:val="center"/>
          </w:tcPr>
          <w:p w14:paraId="58DD4D5E" w14:textId="77777777" w:rsidR="00B070FC" w:rsidRPr="00823DC2" w:rsidRDefault="00B070FC" w:rsidP="002D479A">
            <w:pPr>
              <w:pStyle w:val="TAC"/>
              <w:rPr>
                <w:rFonts w:cs="Arial"/>
              </w:rPr>
            </w:pPr>
          </w:p>
        </w:tc>
        <w:tc>
          <w:tcPr>
            <w:tcW w:w="1466" w:type="dxa"/>
            <w:vMerge/>
          </w:tcPr>
          <w:p w14:paraId="3CEDF99F" w14:textId="77777777" w:rsidR="00B070FC" w:rsidRPr="00823DC2" w:rsidRDefault="00B070FC" w:rsidP="002D479A">
            <w:pPr>
              <w:pStyle w:val="TAC"/>
              <w:rPr>
                <w:rFonts w:cs="Arial"/>
                <w:lang w:eastAsia="zh-CN"/>
              </w:rPr>
            </w:pPr>
          </w:p>
        </w:tc>
        <w:tc>
          <w:tcPr>
            <w:tcW w:w="767" w:type="dxa"/>
            <w:shd w:val="clear" w:color="auto" w:fill="auto"/>
          </w:tcPr>
          <w:p w14:paraId="108E26E0" w14:textId="77777777" w:rsidR="00B070FC" w:rsidRPr="00823DC2" w:rsidRDefault="00B070FC" w:rsidP="002D479A">
            <w:pPr>
              <w:pStyle w:val="TAC"/>
              <w:rPr>
                <w:rFonts w:cs="Arial"/>
                <w:lang w:eastAsia="zh-CN"/>
              </w:rPr>
            </w:pPr>
            <w:r w:rsidRPr="00823DC2">
              <w:rPr>
                <w:rFonts w:cs="Arial"/>
                <w:lang w:eastAsia="zh-CN"/>
              </w:rPr>
              <w:t>40</w:t>
            </w:r>
          </w:p>
        </w:tc>
        <w:tc>
          <w:tcPr>
            <w:tcW w:w="1210" w:type="dxa"/>
            <w:gridSpan w:val="3"/>
            <w:shd w:val="clear" w:color="auto" w:fill="auto"/>
          </w:tcPr>
          <w:p w14:paraId="3876183F" w14:textId="77777777" w:rsidR="00B070FC" w:rsidRPr="00823DC2" w:rsidRDefault="00B070FC" w:rsidP="002D479A">
            <w:pPr>
              <w:pStyle w:val="TAC"/>
              <w:rPr>
                <w:rFonts w:cs="Arial"/>
                <w:lang w:val="en-US"/>
              </w:rPr>
            </w:pPr>
          </w:p>
        </w:tc>
        <w:tc>
          <w:tcPr>
            <w:tcW w:w="664" w:type="dxa"/>
            <w:gridSpan w:val="6"/>
            <w:shd w:val="clear" w:color="auto" w:fill="auto"/>
          </w:tcPr>
          <w:p w14:paraId="258CFD8F" w14:textId="77777777" w:rsidR="00B070FC" w:rsidRPr="00823DC2" w:rsidRDefault="00B070FC" w:rsidP="002D479A">
            <w:pPr>
              <w:pStyle w:val="TAC"/>
              <w:rPr>
                <w:rFonts w:cs="Arial"/>
                <w:lang w:val="en-US"/>
              </w:rPr>
            </w:pPr>
          </w:p>
        </w:tc>
        <w:tc>
          <w:tcPr>
            <w:tcW w:w="1131" w:type="dxa"/>
            <w:gridSpan w:val="3"/>
            <w:shd w:val="clear" w:color="auto" w:fill="auto"/>
          </w:tcPr>
          <w:p w14:paraId="2CE8142B" w14:textId="77777777" w:rsidR="00B070FC" w:rsidRPr="00823DC2" w:rsidRDefault="00B070FC" w:rsidP="002D479A">
            <w:pPr>
              <w:pStyle w:val="TAC"/>
              <w:rPr>
                <w:rFonts w:cs="Arial"/>
                <w:lang w:val="en-US"/>
              </w:rPr>
            </w:pPr>
            <w:r w:rsidRPr="00823DC2">
              <w:rPr>
                <w:rFonts w:cs="Arial"/>
              </w:rPr>
              <w:t>Yes</w:t>
            </w:r>
          </w:p>
        </w:tc>
        <w:tc>
          <w:tcPr>
            <w:tcW w:w="630" w:type="dxa"/>
            <w:gridSpan w:val="5"/>
            <w:shd w:val="clear" w:color="auto" w:fill="auto"/>
            <w:vAlign w:val="center"/>
          </w:tcPr>
          <w:p w14:paraId="5E5A7875" w14:textId="77777777" w:rsidR="00B070FC" w:rsidRPr="00823DC2" w:rsidRDefault="00B070FC" w:rsidP="002D479A">
            <w:pPr>
              <w:pStyle w:val="TAC"/>
              <w:rPr>
                <w:rFonts w:cs="Arial"/>
                <w:lang w:val="en-US"/>
              </w:rPr>
            </w:pPr>
            <w:r w:rsidRPr="00823DC2">
              <w:rPr>
                <w:rFonts w:cs="Arial"/>
              </w:rPr>
              <w:t>Yes</w:t>
            </w:r>
          </w:p>
        </w:tc>
        <w:tc>
          <w:tcPr>
            <w:tcW w:w="1098" w:type="dxa"/>
            <w:gridSpan w:val="4"/>
            <w:shd w:val="clear" w:color="auto" w:fill="auto"/>
            <w:vAlign w:val="center"/>
          </w:tcPr>
          <w:p w14:paraId="4FCBFB3E" w14:textId="77777777" w:rsidR="00B070FC" w:rsidRPr="00823DC2" w:rsidRDefault="00B070FC" w:rsidP="002D479A">
            <w:pPr>
              <w:pStyle w:val="TAC"/>
              <w:rPr>
                <w:rFonts w:cs="Arial"/>
                <w:lang w:val="en-US"/>
              </w:rPr>
            </w:pPr>
            <w:r w:rsidRPr="00823DC2">
              <w:rPr>
                <w:rFonts w:cs="Arial"/>
              </w:rPr>
              <w:t>Yes</w:t>
            </w:r>
          </w:p>
        </w:tc>
        <w:tc>
          <w:tcPr>
            <w:tcW w:w="611" w:type="dxa"/>
            <w:gridSpan w:val="6"/>
            <w:shd w:val="clear" w:color="auto" w:fill="auto"/>
            <w:vAlign w:val="center"/>
          </w:tcPr>
          <w:p w14:paraId="5F725216" w14:textId="77777777" w:rsidR="00B070FC" w:rsidRPr="00823DC2" w:rsidRDefault="00B070FC" w:rsidP="002D479A">
            <w:pPr>
              <w:pStyle w:val="TAC"/>
              <w:rPr>
                <w:rFonts w:cs="Arial"/>
                <w:lang w:val="en-US"/>
              </w:rPr>
            </w:pPr>
            <w:r w:rsidRPr="00823DC2">
              <w:rPr>
                <w:rFonts w:cs="Arial"/>
              </w:rPr>
              <w:t>Yes</w:t>
            </w:r>
          </w:p>
        </w:tc>
        <w:tc>
          <w:tcPr>
            <w:tcW w:w="1173" w:type="dxa"/>
            <w:gridSpan w:val="2"/>
            <w:vMerge w:val="restart"/>
            <w:vAlign w:val="center"/>
          </w:tcPr>
          <w:p w14:paraId="3FC40AA8"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5ED9A1C0" w14:textId="77777777" w:rsidR="00B070FC" w:rsidRPr="00823DC2" w:rsidRDefault="00B070FC" w:rsidP="002D479A">
            <w:pPr>
              <w:pStyle w:val="TAC"/>
              <w:rPr>
                <w:rFonts w:cs="Arial"/>
              </w:rPr>
            </w:pPr>
            <w:r w:rsidRPr="00823DC2">
              <w:rPr>
                <w:rFonts w:cs="Arial"/>
              </w:rPr>
              <w:t>1</w:t>
            </w:r>
          </w:p>
        </w:tc>
      </w:tr>
      <w:tr w:rsidR="00B070FC" w:rsidRPr="00823DC2" w14:paraId="6E18B165" w14:textId="77777777" w:rsidTr="00FB3CC0">
        <w:trPr>
          <w:gridAfter w:val="1"/>
          <w:wAfter w:w="23" w:type="dxa"/>
          <w:trHeight w:val="223"/>
          <w:jc w:val="center"/>
        </w:trPr>
        <w:tc>
          <w:tcPr>
            <w:tcW w:w="1396" w:type="dxa"/>
            <w:vMerge/>
            <w:vAlign w:val="center"/>
          </w:tcPr>
          <w:p w14:paraId="6DA67B59" w14:textId="77777777" w:rsidR="00B070FC" w:rsidRPr="00823DC2" w:rsidRDefault="00B070FC" w:rsidP="002D479A">
            <w:pPr>
              <w:pStyle w:val="TAC"/>
              <w:rPr>
                <w:rFonts w:cs="Arial"/>
              </w:rPr>
            </w:pPr>
          </w:p>
        </w:tc>
        <w:tc>
          <w:tcPr>
            <w:tcW w:w="1466" w:type="dxa"/>
            <w:vMerge/>
          </w:tcPr>
          <w:p w14:paraId="26D6FCB2" w14:textId="77777777" w:rsidR="00B070FC" w:rsidRPr="00823DC2" w:rsidRDefault="00B070FC" w:rsidP="002D479A">
            <w:pPr>
              <w:pStyle w:val="TAC"/>
              <w:rPr>
                <w:rFonts w:cs="Arial"/>
                <w:lang w:eastAsia="zh-CN"/>
              </w:rPr>
            </w:pPr>
          </w:p>
        </w:tc>
        <w:tc>
          <w:tcPr>
            <w:tcW w:w="767" w:type="dxa"/>
            <w:shd w:val="clear" w:color="auto" w:fill="auto"/>
          </w:tcPr>
          <w:p w14:paraId="20A8F9C7" w14:textId="77777777" w:rsidR="00B070FC" w:rsidRPr="00823DC2" w:rsidRDefault="00B070FC" w:rsidP="002D479A">
            <w:pPr>
              <w:pStyle w:val="TAC"/>
              <w:rPr>
                <w:rFonts w:cs="Arial"/>
                <w:lang w:eastAsia="zh-CN"/>
              </w:rPr>
            </w:pPr>
            <w:r w:rsidRPr="00823DC2">
              <w:rPr>
                <w:rFonts w:cs="Arial"/>
                <w:lang w:eastAsia="zh-CN"/>
              </w:rPr>
              <w:t>46</w:t>
            </w:r>
          </w:p>
        </w:tc>
        <w:tc>
          <w:tcPr>
            <w:tcW w:w="5344" w:type="dxa"/>
            <w:gridSpan w:val="27"/>
            <w:shd w:val="clear" w:color="auto" w:fill="auto"/>
          </w:tcPr>
          <w:p w14:paraId="0D831B37" w14:textId="77777777" w:rsidR="00B070FC" w:rsidRPr="00823DC2" w:rsidRDefault="00B070FC" w:rsidP="002D479A">
            <w:pPr>
              <w:pStyle w:val="TAC"/>
              <w:rPr>
                <w:rFonts w:cs="Arial"/>
                <w:lang w:val="en-US"/>
              </w:rPr>
            </w:pPr>
            <w:r w:rsidRPr="00823DC2">
              <w:rPr>
                <w:rFonts w:cs="Arial"/>
                <w:lang w:val="en-US"/>
              </w:rPr>
              <w:t>See CA_46E Bandwidth combination set 1</w:t>
            </w:r>
            <w:r w:rsidRPr="00823DC2">
              <w:rPr>
                <w:rFonts w:cs="Arial" w:hint="eastAsia"/>
                <w:lang w:eastAsia="ja-JP"/>
              </w:rPr>
              <w:t xml:space="preserve"> </w:t>
            </w:r>
            <w:r w:rsidRPr="00823DC2">
              <w:rPr>
                <w:rFonts w:cs="Arial"/>
                <w:lang w:val="en-US"/>
              </w:rPr>
              <w:t>in Table 5.6A.1-1</w:t>
            </w:r>
          </w:p>
        </w:tc>
        <w:tc>
          <w:tcPr>
            <w:tcW w:w="1173" w:type="dxa"/>
            <w:gridSpan w:val="2"/>
            <w:vMerge/>
            <w:vAlign w:val="center"/>
          </w:tcPr>
          <w:p w14:paraId="79B7D13D" w14:textId="77777777" w:rsidR="00B070FC" w:rsidRPr="00823DC2" w:rsidRDefault="00B070FC" w:rsidP="002D479A">
            <w:pPr>
              <w:pStyle w:val="TAC"/>
              <w:rPr>
                <w:rFonts w:cs="Arial"/>
              </w:rPr>
            </w:pPr>
          </w:p>
        </w:tc>
        <w:tc>
          <w:tcPr>
            <w:tcW w:w="1288" w:type="dxa"/>
            <w:gridSpan w:val="2"/>
            <w:vMerge/>
            <w:vAlign w:val="center"/>
          </w:tcPr>
          <w:p w14:paraId="1BE2FD36" w14:textId="77777777" w:rsidR="00B070FC" w:rsidRPr="00823DC2" w:rsidRDefault="00B070FC" w:rsidP="002D479A">
            <w:pPr>
              <w:pStyle w:val="TAC"/>
              <w:rPr>
                <w:rFonts w:cs="Arial"/>
              </w:rPr>
            </w:pPr>
          </w:p>
        </w:tc>
      </w:tr>
      <w:tr w:rsidR="00B070FC" w:rsidRPr="00823DC2" w14:paraId="68228FF4" w14:textId="77777777" w:rsidTr="00FB3CC0">
        <w:trPr>
          <w:gridAfter w:val="1"/>
          <w:wAfter w:w="23" w:type="dxa"/>
          <w:trHeight w:val="223"/>
          <w:jc w:val="center"/>
        </w:trPr>
        <w:tc>
          <w:tcPr>
            <w:tcW w:w="1396" w:type="dxa"/>
            <w:vMerge w:val="restart"/>
            <w:vAlign w:val="center"/>
          </w:tcPr>
          <w:p w14:paraId="445A530C" w14:textId="77777777" w:rsidR="00B070FC" w:rsidRPr="00823DC2" w:rsidRDefault="00B070FC" w:rsidP="002D479A">
            <w:pPr>
              <w:pStyle w:val="TAC"/>
              <w:rPr>
                <w:rFonts w:cs="Arial"/>
                <w:lang w:eastAsia="ja-JP"/>
              </w:rPr>
            </w:pPr>
            <w:r w:rsidRPr="00823DC2">
              <w:rPr>
                <w:rFonts w:cs="Arial"/>
                <w:lang w:eastAsia="zh-CN"/>
              </w:rPr>
              <w:t>CA_</w:t>
            </w:r>
            <w:r w:rsidRPr="00823DC2">
              <w:rPr>
                <w:rFonts w:cs="Arial" w:hint="eastAsia"/>
                <w:lang w:eastAsia="zh-CN"/>
              </w:rPr>
              <w:t>40</w:t>
            </w:r>
            <w:r w:rsidRPr="00823DC2">
              <w:rPr>
                <w:rFonts w:cs="Arial"/>
                <w:lang w:eastAsia="zh-CN"/>
              </w:rPr>
              <w:t>C-4</w:t>
            </w:r>
            <w:r w:rsidRPr="00823DC2">
              <w:rPr>
                <w:rFonts w:cs="Arial" w:hint="eastAsia"/>
                <w:lang w:eastAsia="zh-CN"/>
              </w:rPr>
              <w:t>2</w:t>
            </w:r>
            <w:r w:rsidRPr="00823DC2">
              <w:rPr>
                <w:rFonts w:cs="Arial"/>
                <w:lang w:eastAsia="zh-CN"/>
              </w:rPr>
              <w:t>A</w:t>
            </w:r>
          </w:p>
        </w:tc>
        <w:tc>
          <w:tcPr>
            <w:tcW w:w="1466" w:type="dxa"/>
            <w:vMerge w:val="restart"/>
            <w:vAlign w:val="center"/>
          </w:tcPr>
          <w:p w14:paraId="5830C7CD"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26DF882" w14:textId="77777777" w:rsidR="00B070FC" w:rsidRPr="00823DC2" w:rsidRDefault="00B070FC" w:rsidP="002D479A">
            <w:pPr>
              <w:pStyle w:val="TAC"/>
              <w:rPr>
                <w:rFonts w:cs="Arial"/>
                <w:lang w:eastAsia="zh-CN"/>
              </w:rPr>
            </w:pPr>
            <w:r w:rsidRPr="00823DC2">
              <w:rPr>
                <w:rFonts w:cs="Arial" w:hint="eastAsia"/>
                <w:lang w:eastAsia="zh-CN"/>
              </w:rPr>
              <w:t>40</w:t>
            </w:r>
          </w:p>
        </w:tc>
        <w:tc>
          <w:tcPr>
            <w:tcW w:w="5344" w:type="dxa"/>
            <w:gridSpan w:val="27"/>
            <w:shd w:val="clear" w:color="auto" w:fill="auto"/>
          </w:tcPr>
          <w:p w14:paraId="2FE388CA" w14:textId="77777777" w:rsidR="00B070FC" w:rsidRPr="00823DC2" w:rsidRDefault="00B070FC" w:rsidP="002D479A">
            <w:pPr>
              <w:pStyle w:val="TAC"/>
              <w:rPr>
                <w:rFonts w:cs="Arial"/>
                <w:lang w:val="en-US"/>
              </w:rPr>
            </w:pPr>
            <w:r w:rsidRPr="00823DC2">
              <w:rPr>
                <w:rFonts w:cs="Arial"/>
                <w:lang w:eastAsia="ja-JP"/>
              </w:rPr>
              <w:t>See CA_</w:t>
            </w:r>
            <w:r w:rsidRPr="00823DC2">
              <w:rPr>
                <w:rFonts w:cs="Arial" w:hint="eastAsia"/>
                <w:lang w:eastAsia="zh-CN"/>
              </w:rPr>
              <w:t>40</w:t>
            </w:r>
            <w:r w:rsidRPr="00823DC2">
              <w:rPr>
                <w:rFonts w:cs="Arial"/>
                <w:lang w:eastAsia="ja-JP"/>
              </w:rPr>
              <w:t>C Bandwidth Combination Set 1</w:t>
            </w:r>
            <w:r w:rsidRPr="00823DC2">
              <w:rPr>
                <w:rFonts w:cs="Arial" w:hint="eastAsia"/>
                <w:lang w:eastAsia="ja-JP"/>
              </w:rPr>
              <w:t xml:space="preserve"> </w:t>
            </w:r>
            <w:r w:rsidRPr="00823DC2">
              <w:rPr>
                <w:rFonts w:cs="Arial"/>
                <w:lang w:eastAsia="ja-JP"/>
              </w:rPr>
              <w:t>in Table 5.6A.1-1</w:t>
            </w:r>
          </w:p>
        </w:tc>
        <w:tc>
          <w:tcPr>
            <w:tcW w:w="1173" w:type="dxa"/>
            <w:gridSpan w:val="2"/>
            <w:vMerge w:val="restart"/>
            <w:vAlign w:val="center"/>
          </w:tcPr>
          <w:p w14:paraId="470386FF"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6D5EC7C4" w14:textId="77777777" w:rsidR="00B070FC" w:rsidRPr="00823DC2" w:rsidRDefault="00B070FC" w:rsidP="002D479A">
            <w:pPr>
              <w:pStyle w:val="TAC"/>
              <w:rPr>
                <w:rFonts w:cs="Arial"/>
                <w:lang w:eastAsia="ja-JP"/>
              </w:rPr>
            </w:pPr>
            <w:r w:rsidRPr="00823DC2">
              <w:rPr>
                <w:rFonts w:cs="Arial"/>
                <w:lang w:eastAsia="zh-CN"/>
              </w:rPr>
              <w:t>0</w:t>
            </w:r>
          </w:p>
        </w:tc>
      </w:tr>
      <w:tr w:rsidR="00B070FC" w:rsidRPr="00823DC2" w14:paraId="19257629" w14:textId="77777777" w:rsidTr="00FB3CC0">
        <w:trPr>
          <w:gridAfter w:val="1"/>
          <w:wAfter w:w="23" w:type="dxa"/>
          <w:trHeight w:val="223"/>
          <w:jc w:val="center"/>
        </w:trPr>
        <w:tc>
          <w:tcPr>
            <w:tcW w:w="1396" w:type="dxa"/>
            <w:vMerge/>
            <w:vAlign w:val="center"/>
          </w:tcPr>
          <w:p w14:paraId="10F97742" w14:textId="77777777" w:rsidR="00B070FC" w:rsidRPr="00823DC2" w:rsidRDefault="00B070FC" w:rsidP="002D479A">
            <w:pPr>
              <w:pStyle w:val="TAC"/>
              <w:rPr>
                <w:rFonts w:cs="Arial"/>
                <w:lang w:eastAsia="ja-JP"/>
              </w:rPr>
            </w:pPr>
          </w:p>
        </w:tc>
        <w:tc>
          <w:tcPr>
            <w:tcW w:w="1466" w:type="dxa"/>
            <w:vMerge/>
          </w:tcPr>
          <w:p w14:paraId="4D60DCDE" w14:textId="77777777" w:rsidR="00B070FC" w:rsidRPr="00823DC2" w:rsidRDefault="00B070FC" w:rsidP="002D479A">
            <w:pPr>
              <w:pStyle w:val="TAC"/>
              <w:rPr>
                <w:rFonts w:cs="Arial"/>
                <w:lang w:eastAsia="zh-CN"/>
              </w:rPr>
            </w:pPr>
          </w:p>
        </w:tc>
        <w:tc>
          <w:tcPr>
            <w:tcW w:w="767" w:type="dxa"/>
            <w:shd w:val="clear" w:color="auto" w:fill="auto"/>
          </w:tcPr>
          <w:p w14:paraId="18060BD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1187" w:type="dxa"/>
            <w:gridSpan w:val="2"/>
            <w:shd w:val="clear" w:color="auto" w:fill="auto"/>
          </w:tcPr>
          <w:p w14:paraId="3B00ECC1" w14:textId="77777777" w:rsidR="00B070FC" w:rsidRPr="00823DC2" w:rsidRDefault="00B070FC" w:rsidP="002D479A">
            <w:pPr>
              <w:pStyle w:val="TAC"/>
              <w:rPr>
                <w:rFonts w:cs="Arial"/>
                <w:lang w:val="en-US"/>
              </w:rPr>
            </w:pPr>
          </w:p>
        </w:tc>
        <w:tc>
          <w:tcPr>
            <w:tcW w:w="586" w:type="dxa"/>
            <w:gridSpan w:val="4"/>
            <w:shd w:val="clear" w:color="auto" w:fill="auto"/>
          </w:tcPr>
          <w:p w14:paraId="2D87840D" w14:textId="77777777" w:rsidR="00B070FC" w:rsidRPr="00823DC2" w:rsidRDefault="00B070FC" w:rsidP="002D479A">
            <w:pPr>
              <w:pStyle w:val="TAC"/>
              <w:rPr>
                <w:rFonts w:cs="Arial"/>
                <w:lang w:val="en-US"/>
              </w:rPr>
            </w:pPr>
          </w:p>
        </w:tc>
        <w:tc>
          <w:tcPr>
            <w:tcW w:w="1187" w:type="dxa"/>
            <w:gridSpan w:val="4"/>
            <w:shd w:val="clear" w:color="auto" w:fill="auto"/>
          </w:tcPr>
          <w:p w14:paraId="42E1BBB1" w14:textId="77777777" w:rsidR="00B070FC" w:rsidRPr="00823DC2" w:rsidRDefault="00B070FC" w:rsidP="002D479A">
            <w:pPr>
              <w:pStyle w:val="TAC"/>
              <w:rPr>
                <w:rFonts w:cs="Arial"/>
                <w:lang w:val="en-US"/>
              </w:rPr>
            </w:pPr>
          </w:p>
        </w:tc>
        <w:tc>
          <w:tcPr>
            <w:tcW w:w="586" w:type="dxa"/>
            <w:gridSpan w:val="5"/>
            <w:shd w:val="clear" w:color="auto" w:fill="auto"/>
          </w:tcPr>
          <w:p w14:paraId="68EA4E63" w14:textId="77777777" w:rsidR="00B070FC" w:rsidRPr="00823DC2" w:rsidRDefault="00B070FC" w:rsidP="002D479A">
            <w:pPr>
              <w:pStyle w:val="TAC"/>
              <w:rPr>
                <w:rFonts w:cs="Arial"/>
                <w:lang w:val="en-US"/>
              </w:rPr>
            </w:pPr>
            <w:r w:rsidRPr="00823DC2">
              <w:rPr>
                <w:rFonts w:cs="Arial"/>
                <w:lang w:eastAsia="ja-JP"/>
              </w:rPr>
              <w:t>Yes</w:t>
            </w:r>
          </w:p>
        </w:tc>
        <w:tc>
          <w:tcPr>
            <w:tcW w:w="1187" w:type="dxa"/>
            <w:gridSpan w:val="6"/>
            <w:shd w:val="clear" w:color="auto" w:fill="auto"/>
          </w:tcPr>
          <w:p w14:paraId="7FCE2B0A" w14:textId="77777777" w:rsidR="00B070FC" w:rsidRPr="00823DC2" w:rsidRDefault="00B070FC" w:rsidP="002D479A">
            <w:pPr>
              <w:pStyle w:val="TAC"/>
              <w:rPr>
                <w:rFonts w:cs="Arial"/>
                <w:lang w:val="en-US"/>
              </w:rPr>
            </w:pPr>
            <w:r w:rsidRPr="00823DC2">
              <w:rPr>
                <w:rFonts w:cs="Arial"/>
                <w:lang w:eastAsia="ja-JP"/>
              </w:rPr>
              <w:t>Yes</w:t>
            </w:r>
          </w:p>
        </w:tc>
        <w:tc>
          <w:tcPr>
            <w:tcW w:w="611" w:type="dxa"/>
            <w:gridSpan w:val="6"/>
            <w:shd w:val="clear" w:color="auto" w:fill="auto"/>
            <w:vAlign w:val="center"/>
          </w:tcPr>
          <w:p w14:paraId="2356213C" w14:textId="77777777" w:rsidR="00B070FC" w:rsidRPr="00823DC2" w:rsidRDefault="00B070FC" w:rsidP="002D479A">
            <w:pPr>
              <w:pStyle w:val="TAC"/>
              <w:rPr>
                <w:rFonts w:cs="Arial"/>
                <w:lang w:val="en-US"/>
              </w:rPr>
            </w:pPr>
            <w:r w:rsidRPr="00823DC2">
              <w:rPr>
                <w:rFonts w:cs="Arial"/>
                <w:lang w:eastAsia="ja-JP"/>
              </w:rPr>
              <w:t>Yes</w:t>
            </w:r>
          </w:p>
        </w:tc>
        <w:tc>
          <w:tcPr>
            <w:tcW w:w="1173" w:type="dxa"/>
            <w:gridSpan w:val="2"/>
            <w:vMerge/>
            <w:vAlign w:val="center"/>
          </w:tcPr>
          <w:p w14:paraId="3A45C55A" w14:textId="77777777" w:rsidR="00B070FC" w:rsidRPr="00823DC2" w:rsidRDefault="00B070FC" w:rsidP="002D479A">
            <w:pPr>
              <w:pStyle w:val="TAC"/>
              <w:rPr>
                <w:rFonts w:cs="Arial"/>
                <w:lang w:eastAsia="ja-JP"/>
              </w:rPr>
            </w:pPr>
          </w:p>
        </w:tc>
        <w:tc>
          <w:tcPr>
            <w:tcW w:w="1288" w:type="dxa"/>
            <w:gridSpan w:val="2"/>
            <w:vMerge/>
            <w:vAlign w:val="center"/>
          </w:tcPr>
          <w:p w14:paraId="21B0DD45" w14:textId="77777777" w:rsidR="00B070FC" w:rsidRPr="00823DC2" w:rsidRDefault="00B070FC" w:rsidP="002D479A">
            <w:pPr>
              <w:pStyle w:val="TAC"/>
              <w:rPr>
                <w:rFonts w:cs="Arial"/>
                <w:lang w:eastAsia="ja-JP"/>
              </w:rPr>
            </w:pPr>
          </w:p>
        </w:tc>
      </w:tr>
      <w:tr w:rsidR="00B070FC" w:rsidRPr="00823DC2" w14:paraId="6D91FF48" w14:textId="77777777" w:rsidTr="00FB3CC0">
        <w:trPr>
          <w:gridAfter w:val="1"/>
          <w:wAfter w:w="23" w:type="dxa"/>
          <w:trHeight w:val="223"/>
          <w:jc w:val="center"/>
        </w:trPr>
        <w:tc>
          <w:tcPr>
            <w:tcW w:w="1396" w:type="dxa"/>
            <w:vMerge w:val="restart"/>
            <w:vAlign w:val="center"/>
          </w:tcPr>
          <w:p w14:paraId="4D32D16B"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40</w:t>
            </w:r>
            <w:r w:rsidRPr="00823DC2">
              <w:rPr>
                <w:rFonts w:cs="Arial"/>
                <w:lang w:eastAsia="zh-CN"/>
              </w:rPr>
              <w:t>C-4</w:t>
            </w:r>
            <w:r w:rsidRPr="00823DC2">
              <w:rPr>
                <w:rFonts w:cs="Arial" w:hint="eastAsia"/>
                <w:lang w:eastAsia="zh-CN"/>
              </w:rPr>
              <w:t>6</w:t>
            </w:r>
            <w:r w:rsidRPr="00823DC2">
              <w:rPr>
                <w:rFonts w:cs="Arial"/>
                <w:lang w:eastAsia="zh-CN"/>
              </w:rPr>
              <w:t>A</w:t>
            </w:r>
          </w:p>
        </w:tc>
        <w:tc>
          <w:tcPr>
            <w:tcW w:w="1466" w:type="dxa"/>
            <w:vMerge w:val="restart"/>
            <w:vAlign w:val="center"/>
          </w:tcPr>
          <w:p w14:paraId="3198DD8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07632FE" w14:textId="77777777" w:rsidR="00B070FC" w:rsidRPr="00823DC2" w:rsidRDefault="00B070FC" w:rsidP="002D479A">
            <w:pPr>
              <w:pStyle w:val="TAC"/>
              <w:rPr>
                <w:rFonts w:cs="Arial"/>
                <w:lang w:eastAsia="zh-CN"/>
              </w:rPr>
            </w:pPr>
            <w:r w:rsidRPr="00823DC2">
              <w:rPr>
                <w:rFonts w:cs="Arial" w:hint="eastAsia"/>
                <w:lang w:eastAsia="zh-CN"/>
              </w:rPr>
              <w:t>40</w:t>
            </w:r>
          </w:p>
        </w:tc>
        <w:tc>
          <w:tcPr>
            <w:tcW w:w="5344" w:type="dxa"/>
            <w:gridSpan w:val="27"/>
            <w:shd w:val="clear" w:color="auto" w:fill="auto"/>
          </w:tcPr>
          <w:p w14:paraId="618F1CA7"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40</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3" w:type="dxa"/>
            <w:gridSpan w:val="2"/>
            <w:vMerge w:val="restart"/>
            <w:vAlign w:val="center"/>
          </w:tcPr>
          <w:p w14:paraId="4A4B1F77"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3F02E82E" w14:textId="77777777" w:rsidR="00B070FC" w:rsidRPr="00823DC2" w:rsidRDefault="00B070FC" w:rsidP="002D479A">
            <w:pPr>
              <w:pStyle w:val="TAC"/>
              <w:rPr>
                <w:rFonts w:cs="Arial"/>
              </w:rPr>
            </w:pPr>
            <w:r w:rsidRPr="00823DC2">
              <w:rPr>
                <w:rFonts w:cs="Arial"/>
                <w:lang w:eastAsia="zh-CN"/>
              </w:rPr>
              <w:t>0</w:t>
            </w:r>
          </w:p>
        </w:tc>
      </w:tr>
      <w:tr w:rsidR="00B070FC" w:rsidRPr="00823DC2" w14:paraId="4A913D7F" w14:textId="77777777" w:rsidTr="00FB3CC0">
        <w:trPr>
          <w:gridAfter w:val="1"/>
          <w:wAfter w:w="23" w:type="dxa"/>
          <w:trHeight w:val="223"/>
          <w:jc w:val="center"/>
        </w:trPr>
        <w:tc>
          <w:tcPr>
            <w:tcW w:w="1396" w:type="dxa"/>
            <w:vMerge/>
            <w:vAlign w:val="center"/>
          </w:tcPr>
          <w:p w14:paraId="14FB4D71" w14:textId="77777777" w:rsidR="00B070FC" w:rsidRPr="00823DC2" w:rsidRDefault="00B070FC" w:rsidP="002D479A">
            <w:pPr>
              <w:pStyle w:val="TAC"/>
              <w:rPr>
                <w:rFonts w:cs="Arial"/>
              </w:rPr>
            </w:pPr>
          </w:p>
        </w:tc>
        <w:tc>
          <w:tcPr>
            <w:tcW w:w="1466" w:type="dxa"/>
            <w:vMerge/>
          </w:tcPr>
          <w:p w14:paraId="07D6AB44" w14:textId="77777777" w:rsidR="00B070FC" w:rsidRPr="00823DC2" w:rsidRDefault="00B070FC" w:rsidP="002D479A">
            <w:pPr>
              <w:pStyle w:val="TAC"/>
              <w:rPr>
                <w:rFonts w:cs="Arial"/>
                <w:lang w:eastAsia="zh-CN"/>
              </w:rPr>
            </w:pPr>
          </w:p>
        </w:tc>
        <w:tc>
          <w:tcPr>
            <w:tcW w:w="767" w:type="dxa"/>
            <w:shd w:val="clear" w:color="auto" w:fill="auto"/>
          </w:tcPr>
          <w:p w14:paraId="5175008E"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1187" w:type="dxa"/>
            <w:gridSpan w:val="2"/>
            <w:shd w:val="clear" w:color="auto" w:fill="auto"/>
          </w:tcPr>
          <w:p w14:paraId="10A331EA" w14:textId="77777777" w:rsidR="00B070FC" w:rsidRPr="00823DC2" w:rsidRDefault="00B070FC" w:rsidP="002D479A">
            <w:pPr>
              <w:pStyle w:val="TAC"/>
              <w:rPr>
                <w:rFonts w:cs="Arial"/>
                <w:lang w:val="en-US"/>
              </w:rPr>
            </w:pPr>
          </w:p>
        </w:tc>
        <w:tc>
          <w:tcPr>
            <w:tcW w:w="586" w:type="dxa"/>
            <w:gridSpan w:val="4"/>
            <w:shd w:val="clear" w:color="auto" w:fill="auto"/>
          </w:tcPr>
          <w:p w14:paraId="5FBE87D1" w14:textId="77777777" w:rsidR="00B070FC" w:rsidRPr="00823DC2" w:rsidRDefault="00B070FC" w:rsidP="002D479A">
            <w:pPr>
              <w:pStyle w:val="TAC"/>
              <w:rPr>
                <w:rFonts w:cs="Arial"/>
                <w:lang w:val="en-US"/>
              </w:rPr>
            </w:pPr>
          </w:p>
        </w:tc>
        <w:tc>
          <w:tcPr>
            <w:tcW w:w="1187" w:type="dxa"/>
            <w:gridSpan w:val="4"/>
            <w:shd w:val="clear" w:color="auto" w:fill="auto"/>
          </w:tcPr>
          <w:p w14:paraId="2B6D4467" w14:textId="77777777" w:rsidR="00B070FC" w:rsidRPr="00823DC2" w:rsidRDefault="00B070FC" w:rsidP="002D479A">
            <w:pPr>
              <w:pStyle w:val="TAC"/>
              <w:rPr>
                <w:rFonts w:cs="Arial"/>
                <w:lang w:val="en-US"/>
              </w:rPr>
            </w:pPr>
          </w:p>
        </w:tc>
        <w:tc>
          <w:tcPr>
            <w:tcW w:w="586" w:type="dxa"/>
            <w:gridSpan w:val="5"/>
            <w:shd w:val="clear" w:color="auto" w:fill="auto"/>
          </w:tcPr>
          <w:p w14:paraId="19E5F757" w14:textId="77777777" w:rsidR="00B070FC" w:rsidRPr="00823DC2" w:rsidRDefault="00B070FC" w:rsidP="002D479A">
            <w:pPr>
              <w:pStyle w:val="TAC"/>
              <w:rPr>
                <w:rFonts w:cs="Arial"/>
                <w:lang w:val="en-US"/>
              </w:rPr>
            </w:pPr>
          </w:p>
        </w:tc>
        <w:tc>
          <w:tcPr>
            <w:tcW w:w="1187" w:type="dxa"/>
            <w:gridSpan w:val="6"/>
            <w:shd w:val="clear" w:color="auto" w:fill="auto"/>
          </w:tcPr>
          <w:p w14:paraId="264E88DE" w14:textId="77777777" w:rsidR="00B070FC" w:rsidRPr="00823DC2" w:rsidRDefault="00B070FC" w:rsidP="002D479A">
            <w:pPr>
              <w:pStyle w:val="TAC"/>
              <w:rPr>
                <w:rFonts w:cs="Arial"/>
                <w:lang w:val="en-US"/>
              </w:rPr>
            </w:pPr>
          </w:p>
        </w:tc>
        <w:tc>
          <w:tcPr>
            <w:tcW w:w="611" w:type="dxa"/>
            <w:gridSpan w:val="6"/>
            <w:shd w:val="clear" w:color="auto" w:fill="auto"/>
            <w:vAlign w:val="center"/>
          </w:tcPr>
          <w:p w14:paraId="2DE57255" w14:textId="77777777" w:rsidR="00B070FC" w:rsidRPr="00823DC2" w:rsidRDefault="00B070FC" w:rsidP="002D479A">
            <w:pPr>
              <w:pStyle w:val="TAC"/>
              <w:rPr>
                <w:rFonts w:cs="Arial"/>
                <w:lang w:val="en-US"/>
              </w:rPr>
            </w:pPr>
            <w:r w:rsidRPr="00823DC2">
              <w:rPr>
                <w:rFonts w:cs="Arial"/>
              </w:rPr>
              <w:t>Yes</w:t>
            </w:r>
          </w:p>
        </w:tc>
        <w:tc>
          <w:tcPr>
            <w:tcW w:w="1173" w:type="dxa"/>
            <w:gridSpan w:val="2"/>
            <w:vMerge/>
            <w:vAlign w:val="center"/>
          </w:tcPr>
          <w:p w14:paraId="565FFDDF" w14:textId="77777777" w:rsidR="00B070FC" w:rsidRPr="00823DC2" w:rsidRDefault="00B070FC" w:rsidP="002D479A">
            <w:pPr>
              <w:pStyle w:val="TAC"/>
              <w:rPr>
                <w:rFonts w:cs="Arial"/>
              </w:rPr>
            </w:pPr>
          </w:p>
        </w:tc>
        <w:tc>
          <w:tcPr>
            <w:tcW w:w="1288" w:type="dxa"/>
            <w:gridSpan w:val="2"/>
            <w:vMerge/>
            <w:vAlign w:val="center"/>
          </w:tcPr>
          <w:p w14:paraId="3B9B296E" w14:textId="77777777" w:rsidR="00B070FC" w:rsidRPr="00823DC2" w:rsidRDefault="00B070FC" w:rsidP="002D479A">
            <w:pPr>
              <w:pStyle w:val="TAC"/>
              <w:rPr>
                <w:rFonts w:cs="Arial"/>
              </w:rPr>
            </w:pPr>
          </w:p>
        </w:tc>
      </w:tr>
      <w:tr w:rsidR="00B070FC" w:rsidRPr="00823DC2" w14:paraId="12B39475" w14:textId="77777777" w:rsidTr="00FB3CC0">
        <w:trPr>
          <w:gridAfter w:val="1"/>
          <w:wAfter w:w="23" w:type="dxa"/>
          <w:trHeight w:val="507"/>
          <w:jc w:val="center"/>
        </w:trPr>
        <w:tc>
          <w:tcPr>
            <w:tcW w:w="1396" w:type="dxa"/>
            <w:vMerge w:val="restart"/>
            <w:vAlign w:val="center"/>
          </w:tcPr>
          <w:p w14:paraId="40F1177D"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6C</w:t>
            </w:r>
          </w:p>
        </w:tc>
        <w:tc>
          <w:tcPr>
            <w:tcW w:w="1466" w:type="dxa"/>
            <w:vMerge w:val="restart"/>
            <w:vAlign w:val="center"/>
          </w:tcPr>
          <w:p w14:paraId="7C1EF4E4"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4AA5D0E7" w14:textId="77777777" w:rsidR="00B070FC" w:rsidRPr="00823DC2" w:rsidRDefault="00B070FC" w:rsidP="002D479A">
            <w:pPr>
              <w:pStyle w:val="TAC"/>
              <w:rPr>
                <w:rFonts w:cs="Arial"/>
                <w:lang w:eastAsia="zh-CN"/>
              </w:rPr>
            </w:pPr>
            <w:r w:rsidRPr="00823DC2">
              <w:rPr>
                <w:rFonts w:cs="Arial" w:hint="eastAsia"/>
              </w:rPr>
              <w:t>40</w:t>
            </w:r>
          </w:p>
        </w:tc>
        <w:tc>
          <w:tcPr>
            <w:tcW w:w="5344" w:type="dxa"/>
            <w:gridSpan w:val="27"/>
            <w:tcBorders>
              <w:bottom w:val="single" w:sz="4" w:space="0" w:color="auto"/>
            </w:tcBorders>
            <w:shd w:val="clear" w:color="auto" w:fill="auto"/>
            <w:vAlign w:val="center"/>
          </w:tcPr>
          <w:p w14:paraId="564C1458" w14:textId="77777777" w:rsidR="00B070FC" w:rsidRPr="00823DC2" w:rsidRDefault="00B070FC" w:rsidP="002D479A">
            <w:pPr>
              <w:pStyle w:val="TAC"/>
              <w:rPr>
                <w:rFonts w:cs="Arial"/>
                <w:lang w:val="en-US"/>
              </w:rPr>
            </w:pPr>
            <w:r w:rsidRPr="00823DC2">
              <w:rPr>
                <w:rFonts w:cs="Arial"/>
              </w:rPr>
              <w:t>See CA_</w:t>
            </w:r>
            <w:r w:rsidRPr="00823DC2">
              <w:rPr>
                <w:rFonts w:cs="Arial" w:hint="eastAsia"/>
              </w:rPr>
              <w:t>40C</w:t>
            </w:r>
            <w:r w:rsidRPr="00823DC2">
              <w:rPr>
                <w:rFonts w:cs="Arial"/>
              </w:rPr>
              <w:t xml:space="preserve"> Bandwidth combination set </w:t>
            </w:r>
            <w:r w:rsidRPr="00823DC2">
              <w:rPr>
                <w:rFonts w:cs="Arial" w:hint="eastAsia"/>
              </w:rPr>
              <w:t>0</w:t>
            </w:r>
            <w:r w:rsidRPr="00823DC2">
              <w:rPr>
                <w:rFonts w:cs="Arial"/>
              </w:rPr>
              <w:t xml:space="preserve"> in Table 5.6A.1-1</w:t>
            </w:r>
          </w:p>
        </w:tc>
        <w:tc>
          <w:tcPr>
            <w:tcW w:w="1173" w:type="dxa"/>
            <w:gridSpan w:val="2"/>
            <w:vMerge w:val="restart"/>
            <w:vAlign w:val="center"/>
          </w:tcPr>
          <w:p w14:paraId="3FB5596C"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2B345BD4"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70120870" w14:textId="77777777" w:rsidTr="00FB3CC0">
        <w:trPr>
          <w:gridAfter w:val="1"/>
          <w:wAfter w:w="23" w:type="dxa"/>
          <w:trHeight w:val="507"/>
          <w:jc w:val="center"/>
        </w:trPr>
        <w:tc>
          <w:tcPr>
            <w:tcW w:w="1396" w:type="dxa"/>
            <w:vMerge/>
            <w:tcBorders>
              <w:bottom w:val="single" w:sz="4" w:space="0" w:color="auto"/>
            </w:tcBorders>
            <w:vAlign w:val="center"/>
          </w:tcPr>
          <w:p w14:paraId="0E530813" w14:textId="77777777" w:rsidR="00B070FC" w:rsidRPr="00823DC2" w:rsidRDefault="00B070FC" w:rsidP="002D479A">
            <w:pPr>
              <w:pStyle w:val="TAC"/>
              <w:rPr>
                <w:rFonts w:cs="Arial"/>
              </w:rPr>
            </w:pPr>
          </w:p>
        </w:tc>
        <w:tc>
          <w:tcPr>
            <w:tcW w:w="1466" w:type="dxa"/>
            <w:vMerge/>
            <w:tcBorders>
              <w:bottom w:val="single" w:sz="4" w:space="0" w:color="auto"/>
            </w:tcBorders>
          </w:tcPr>
          <w:p w14:paraId="226983E4"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44F58424" w14:textId="77777777" w:rsidR="00B070FC" w:rsidRPr="00823DC2" w:rsidRDefault="00B070FC" w:rsidP="002D479A">
            <w:pPr>
              <w:pStyle w:val="TAC"/>
              <w:rPr>
                <w:rFonts w:cs="Arial"/>
                <w:lang w:eastAsia="zh-CN"/>
              </w:rPr>
            </w:pPr>
            <w:r w:rsidRPr="00823DC2">
              <w:rPr>
                <w:rFonts w:cs="Arial"/>
              </w:rPr>
              <w:t>4</w:t>
            </w:r>
            <w:r w:rsidRPr="00823DC2">
              <w:rPr>
                <w:rFonts w:cs="Arial" w:hint="eastAsia"/>
              </w:rPr>
              <w:t>6</w:t>
            </w:r>
          </w:p>
        </w:tc>
        <w:tc>
          <w:tcPr>
            <w:tcW w:w="5344" w:type="dxa"/>
            <w:gridSpan w:val="27"/>
            <w:tcBorders>
              <w:bottom w:val="single" w:sz="4" w:space="0" w:color="auto"/>
            </w:tcBorders>
            <w:shd w:val="clear" w:color="auto" w:fill="auto"/>
            <w:vAlign w:val="center"/>
          </w:tcPr>
          <w:p w14:paraId="19DB2967" w14:textId="77777777" w:rsidR="00B070FC" w:rsidRPr="00823DC2" w:rsidRDefault="00B070FC" w:rsidP="002D479A">
            <w:pPr>
              <w:pStyle w:val="TAC"/>
              <w:rPr>
                <w:rFonts w:cs="Arial"/>
                <w:lang w:val="en-US"/>
              </w:rPr>
            </w:pPr>
            <w:r w:rsidRPr="00823DC2">
              <w:rPr>
                <w:rFonts w:cs="Arial"/>
              </w:rPr>
              <w:t>See CA_46</w:t>
            </w:r>
            <w:r w:rsidRPr="00823DC2">
              <w:rPr>
                <w:rFonts w:cs="Arial" w:hint="eastAsia"/>
              </w:rPr>
              <w:t>C</w:t>
            </w:r>
            <w:r w:rsidRPr="00823DC2">
              <w:rPr>
                <w:rFonts w:cs="Arial"/>
              </w:rPr>
              <w:t xml:space="preserve"> Bandwidth Combination Set 0 in Table 5.6A.1-1</w:t>
            </w:r>
          </w:p>
        </w:tc>
        <w:tc>
          <w:tcPr>
            <w:tcW w:w="1173" w:type="dxa"/>
            <w:gridSpan w:val="2"/>
            <w:vMerge/>
            <w:tcBorders>
              <w:bottom w:val="single" w:sz="4" w:space="0" w:color="auto"/>
            </w:tcBorders>
            <w:vAlign w:val="center"/>
          </w:tcPr>
          <w:p w14:paraId="07D02379"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56ED7E45" w14:textId="77777777" w:rsidR="00B070FC" w:rsidRPr="00823DC2" w:rsidRDefault="00B070FC" w:rsidP="002D479A">
            <w:pPr>
              <w:pStyle w:val="TAC"/>
              <w:rPr>
                <w:rFonts w:cs="Arial"/>
              </w:rPr>
            </w:pPr>
          </w:p>
        </w:tc>
      </w:tr>
      <w:tr w:rsidR="00B070FC" w:rsidRPr="00823DC2" w14:paraId="321FA177" w14:textId="77777777" w:rsidTr="00FB3CC0">
        <w:trPr>
          <w:gridAfter w:val="1"/>
          <w:wAfter w:w="23" w:type="dxa"/>
          <w:trHeight w:val="507"/>
          <w:jc w:val="center"/>
        </w:trPr>
        <w:tc>
          <w:tcPr>
            <w:tcW w:w="1396" w:type="dxa"/>
            <w:vMerge w:val="restart"/>
            <w:vAlign w:val="center"/>
          </w:tcPr>
          <w:p w14:paraId="7EDA95B0"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6D</w:t>
            </w:r>
          </w:p>
        </w:tc>
        <w:tc>
          <w:tcPr>
            <w:tcW w:w="1466" w:type="dxa"/>
            <w:vMerge w:val="restart"/>
          </w:tcPr>
          <w:p w14:paraId="22AD7B73"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74659DA7" w14:textId="77777777" w:rsidR="00B070FC" w:rsidRPr="00823DC2" w:rsidRDefault="00B070FC" w:rsidP="002D479A">
            <w:pPr>
              <w:pStyle w:val="TAC"/>
              <w:rPr>
                <w:rFonts w:cs="Arial"/>
              </w:rPr>
            </w:pPr>
            <w:r w:rsidRPr="00823DC2">
              <w:rPr>
                <w:rFonts w:cs="Arial" w:hint="eastAsia"/>
              </w:rPr>
              <w:t>40</w:t>
            </w:r>
          </w:p>
        </w:tc>
        <w:tc>
          <w:tcPr>
            <w:tcW w:w="5344" w:type="dxa"/>
            <w:gridSpan w:val="27"/>
            <w:tcBorders>
              <w:bottom w:val="single" w:sz="4" w:space="0" w:color="auto"/>
            </w:tcBorders>
            <w:shd w:val="clear" w:color="auto" w:fill="auto"/>
            <w:vAlign w:val="center"/>
          </w:tcPr>
          <w:p w14:paraId="795DF651" w14:textId="77777777" w:rsidR="00B070FC" w:rsidRPr="00823DC2" w:rsidRDefault="00B070FC" w:rsidP="002D479A">
            <w:pPr>
              <w:pStyle w:val="TAC"/>
              <w:rPr>
                <w:rFonts w:cs="Arial"/>
              </w:rPr>
            </w:pPr>
            <w:r w:rsidRPr="00823DC2">
              <w:rPr>
                <w:rFonts w:cs="Arial"/>
              </w:rPr>
              <w:t>See CA_</w:t>
            </w:r>
            <w:r w:rsidRPr="00823DC2">
              <w:rPr>
                <w:rFonts w:cs="Arial" w:hint="eastAsia"/>
              </w:rPr>
              <w:t>40C</w:t>
            </w:r>
            <w:r w:rsidRPr="00823DC2">
              <w:rPr>
                <w:rFonts w:cs="Arial"/>
              </w:rPr>
              <w:t xml:space="preserve"> Bandwidth combination set </w:t>
            </w:r>
            <w:r w:rsidRPr="00823DC2">
              <w:rPr>
                <w:rFonts w:cs="Arial" w:hint="eastAsia"/>
              </w:rPr>
              <w:t>0</w:t>
            </w:r>
            <w:r w:rsidRPr="00823DC2">
              <w:rPr>
                <w:rFonts w:cs="Arial"/>
              </w:rPr>
              <w:t xml:space="preserve"> in Table 5.6A.1-1</w:t>
            </w:r>
          </w:p>
        </w:tc>
        <w:tc>
          <w:tcPr>
            <w:tcW w:w="1173" w:type="dxa"/>
            <w:gridSpan w:val="2"/>
            <w:vMerge w:val="restart"/>
            <w:vAlign w:val="center"/>
          </w:tcPr>
          <w:p w14:paraId="24BF7BEF"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1025910" w14:textId="77777777" w:rsidR="00B070FC" w:rsidRPr="00823DC2" w:rsidRDefault="00B070FC" w:rsidP="002D479A">
            <w:pPr>
              <w:pStyle w:val="TAC"/>
              <w:rPr>
                <w:rFonts w:cs="Arial"/>
              </w:rPr>
            </w:pPr>
            <w:r w:rsidRPr="00823DC2">
              <w:rPr>
                <w:rFonts w:cs="Arial"/>
              </w:rPr>
              <w:t>0</w:t>
            </w:r>
          </w:p>
        </w:tc>
      </w:tr>
      <w:tr w:rsidR="00B070FC" w:rsidRPr="00823DC2" w14:paraId="5FE39834" w14:textId="77777777" w:rsidTr="00FB3CC0">
        <w:trPr>
          <w:gridAfter w:val="1"/>
          <w:wAfter w:w="23" w:type="dxa"/>
          <w:trHeight w:val="507"/>
          <w:jc w:val="center"/>
        </w:trPr>
        <w:tc>
          <w:tcPr>
            <w:tcW w:w="1396" w:type="dxa"/>
            <w:vMerge/>
            <w:tcBorders>
              <w:bottom w:val="single" w:sz="4" w:space="0" w:color="auto"/>
            </w:tcBorders>
            <w:vAlign w:val="center"/>
          </w:tcPr>
          <w:p w14:paraId="0282263B" w14:textId="77777777" w:rsidR="00B070FC" w:rsidRPr="00823DC2" w:rsidRDefault="00B070FC" w:rsidP="002D479A">
            <w:pPr>
              <w:pStyle w:val="TAC"/>
              <w:rPr>
                <w:rFonts w:cs="Arial"/>
              </w:rPr>
            </w:pPr>
          </w:p>
        </w:tc>
        <w:tc>
          <w:tcPr>
            <w:tcW w:w="1466" w:type="dxa"/>
            <w:vMerge/>
            <w:tcBorders>
              <w:bottom w:val="single" w:sz="4" w:space="0" w:color="auto"/>
            </w:tcBorders>
          </w:tcPr>
          <w:p w14:paraId="56014A4C"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A8C2D8A" w14:textId="77777777" w:rsidR="00B070FC" w:rsidRPr="00823DC2" w:rsidRDefault="00B070FC" w:rsidP="002D479A">
            <w:pPr>
              <w:pStyle w:val="TAC"/>
              <w:rPr>
                <w:rFonts w:cs="Arial"/>
              </w:rPr>
            </w:pPr>
            <w:r w:rsidRPr="00823DC2">
              <w:rPr>
                <w:rFonts w:cs="Arial"/>
              </w:rPr>
              <w:t>4</w:t>
            </w:r>
            <w:r w:rsidRPr="00823DC2">
              <w:rPr>
                <w:rFonts w:cs="Arial" w:hint="eastAsia"/>
              </w:rPr>
              <w:t>6</w:t>
            </w:r>
          </w:p>
        </w:tc>
        <w:tc>
          <w:tcPr>
            <w:tcW w:w="5344" w:type="dxa"/>
            <w:gridSpan w:val="27"/>
            <w:tcBorders>
              <w:bottom w:val="single" w:sz="4" w:space="0" w:color="auto"/>
            </w:tcBorders>
            <w:shd w:val="clear" w:color="auto" w:fill="auto"/>
            <w:vAlign w:val="center"/>
          </w:tcPr>
          <w:p w14:paraId="3EBBCF24" w14:textId="77777777" w:rsidR="00B070FC" w:rsidRPr="00823DC2" w:rsidRDefault="00B070FC" w:rsidP="002D479A">
            <w:pPr>
              <w:pStyle w:val="TAC"/>
              <w:rPr>
                <w:rFonts w:cs="Arial"/>
              </w:rPr>
            </w:pPr>
            <w:r w:rsidRPr="00823DC2">
              <w:rPr>
                <w:rFonts w:cs="Arial"/>
              </w:rPr>
              <w:t>See CA_46D Bandwidth Combination Set 0 in Table 5.6A.1-1</w:t>
            </w:r>
          </w:p>
        </w:tc>
        <w:tc>
          <w:tcPr>
            <w:tcW w:w="1173" w:type="dxa"/>
            <w:gridSpan w:val="2"/>
            <w:vMerge/>
            <w:tcBorders>
              <w:bottom w:val="single" w:sz="4" w:space="0" w:color="auto"/>
            </w:tcBorders>
            <w:vAlign w:val="center"/>
          </w:tcPr>
          <w:p w14:paraId="460660E9"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7DC09365" w14:textId="77777777" w:rsidR="00B070FC" w:rsidRPr="00823DC2" w:rsidRDefault="00B070FC" w:rsidP="002D479A">
            <w:pPr>
              <w:pStyle w:val="TAC"/>
              <w:rPr>
                <w:rFonts w:cs="Arial"/>
              </w:rPr>
            </w:pPr>
          </w:p>
        </w:tc>
      </w:tr>
      <w:tr w:rsidR="00B070FC" w:rsidRPr="00823DC2" w14:paraId="0583ACD1" w14:textId="77777777" w:rsidTr="00FB3CC0">
        <w:trPr>
          <w:gridAfter w:val="1"/>
          <w:wAfter w:w="23" w:type="dxa"/>
          <w:trHeight w:val="223"/>
          <w:jc w:val="center"/>
        </w:trPr>
        <w:tc>
          <w:tcPr>
            <w:tcW w:w="1396" w:type="dxa"/>
            <w:vMerge w:val="restart"/>
            <w:vAlign w:val="center"/>
          </w:tcPr>
          <w:p w14:paraId="3952EF50"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0D</w:t>
            </w:r>
            <w:r w:rsidRPr="00823DC2">
              <w:rPr>
                <w:rFonts w:cs="Arial" w:hint="eastAsia"/>
                <w:lang w:eastAsia="zh-CN"/>
              </w:rPr>
              <w:t>-4</w:t>
            </w:r>
            <w:r w:rsidRPr="00823DC2">
              <w:rPr>
                <w:rFonts w:cs="Arial"/>
                <w:lang w:eastAsia="zh-CN"/>
              </w:rPr>
              <w:t>6</w:t>
            </w:r>
            <w:r w:rsidRPr="00823DC2">
              <w:rPr>
                <w:rFonts w:cs="Arial" w:hint="eastAsia"/>
                <w:lang w:eastAsia="zh-CN"/>
              </w:rPr>
              <w:t>A</w:t>
            </w:r>
          </w:p>
        </w:tc>
        <w:tc>
          <w:tcPr>
            <w:tcW w:w="1466" w:type="dxa"/>
            <w:vMerge w:val="restart"/>
            <w:vAlign w:val="center"/>
          </w:tcPr>
          <w:p w14:paraId="3DB3A38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F957F95" w14:textId="77777777" w:rsidR="00B070FC" w:rsidRPr="00823DC2" w:rsidRDefault="00B070FC" w:rsidP="002D479A">
            <w:pPr>
              <w:pStyle w:val="TAC"/>
              <w:rPr>
                <w:rFonts w:cs="Arial"/>
                <w:lang w:eastAsia="zh-CN"/>
              </w:rPr>
            </w:pPr>
            <w:r w:rsidRPr="00823DC2">
              <w:rPr>
                <w:rFonts w:cs="Arial" w:hint="eastAsia"/>
                <w:lang w:eastAsia="zh-CN"/>
              </w:rPr>
              <w:t>40</w:t>
            </w:r>
          </w:p>
        </w:tc>
        <w:tc>
          <w:tcPr>
            <w:tcW w:w="5344" w:type="dxa"/>
            <w:gridSpan w:val="27"/>
            <w:shd w:val="clear" w:color="auto" w:fill="auto"/>
          </w:tcPr>
          <w:p w14:paraId="154C558B" w14:textId="77777777" w:rsidR="00B070FC" w:rsidRPr="00823DC2" w:rsidRDefault="00B070FC" w:rsidP="002D479A">
            <w:pPr>
              <w:pStyle w:val="TAC"/>
              <w:rPr>
                <w:rFonts w:cs="Arial"/>
                <w:lang w:eastAsia="zh-CN"/>
              </w:rPr>
            </w:pPr>
            <w:r w:rsidRPr="00823DC2">
              <w:rPr>
                <w:rFonts w:cs="Arial"/>
              </w:rPr>
              <w:t>See CA_40D Bandwidth combination set 0 in Table 5.6A.1-1</w:t>
            </w:r>
          </w:p>
        </w:tc>
        <w:tc>
          <w:tcPr>
            <w:tcW w:w="1173" w:type="dxa"/>
            <w:gridSpan w:val="2"/>
            <w:vMerge w:val="restart"/>
            <w:vAlign w:val="center"/>
          </w:tcPr>
          <w:p w14:paraId="2C7A63E1"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6E5672EC"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5FCBA008" w14:textId="77777777" w:rsidTr="00FB3CC0">
        <w:trPr>
          <w:gridAfter w:val="1"/>
          <w:wAfter w:w="23" w:type="dxa"/>
          <w:trHeight w:val="223"/>
          <w:jc w:val="center"/>
        </w:trPr>
        <w:tc>
          <w:tcPr>
            <w:tcW w:w="1396" w:type="dxa"/>
            <w:vMerge/>
            <w:vAlign w:val="center"/>
          </w:tcPr>
          <w:p w14:paraId="278982C1" w14:textId="77777777" w:rsidR="00B070FC" w:rsidRPr="00823DC2" w:rsidRDefault="00B070FC" w:rsidP="002D479A">
            <w:pPr>
              <w:pStyle w:val="TAC"/>
              <w:rPr>
                <w:rFonts w:cs="Arial"/>
              </w:rPr>
            </w:pPr>
          </w:p>
        </w:tc>
        <w:tc>
          <w:tcPr>
            <w:tcW w:w="1466" w:type="dxa"/>
            <w:vMerge/>
          </w:tcPr>
          <w:p w14:paraId="6169DBC3" w14:textId="77777777" w:rsidR="00B070FC" w:rsidRPr="00823DC2" w:rsidRDefault="00B070FC" w:rsidP="002D479A">
            <w:pPr>
              <w:pStyle w:val="TAC"/>
              <w:rPr>
                <w:rFonts w:cs="Arial"/>
                <w:lang w:eastAsia="zh-CN"/>
              </w:rPr>
            </w:pPr>
          </w:p>
        </w:tc>
        <w:tc>
          <w:tcPr>
            <w:tcW w:w="767" w:type="dxa"/>
            <w:shd w:val="clear" w:color="auto" w:fill="auto"/>
          </w:tcPr>
          <w:p w14:paraId="3520A3C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1187" w:type="dxa"/>
            <w:gridSpan w:val="2"/>
            <w:shd w:val="clear" w:color="auto" w:fill="auto"/>
          </w:tcPr>
          <w:p w14:paraId="4037DE43" w14:textId="77777777" w:rsidR="00B070FC" w:rsidRPr="00823DC2" w:rsidRDefault="00B070FC" w:rsidP="002D479A">
            <w:pPr>
              <w:pStyle w:val="TAC"/>
              <w:rPr>
                <w:rFonts w:cs="Arial"/>
              </w:rPr>
            </w:pPr>
          </w:p>
        </w:tc>
        <w:tc>
          <w:tcPr>
            <w:tcW w:w="586" w:type="dxa"/>
            <w:gridSpan w:val="4"/>
          </w:tcPr>
          <w:p w14:paraId="3A56896E" w14:textId="77777777" w:rsidR="00B070FC" w:rsidRPr="00823DC2" w:rsidRDefault="00B070FC" w:rsidP="002D479A">
            <w:pPr>
              <w:pStyle w:val="TAC"/>
              <w:rPr>
                <w:rFonts w:cs="Arial"/>
              </w:rPr>
            </w:pPr>
          </w:p>
        </w:tc>
        <w:tc>
          <w:tcPr>
            <w:tcW w:w="1187" w:type="dxa"/>
            <w:gridSpan w:val="4"/>
          </w:tcPr>
          <w:p w14:paraId="24E319AE" w14:textId="77777777" w:rsidR="00B070FC" w:rsidRPr="00823DC2" w:rsidRDefault="00B070FC" w:rsidP="002D479A">
            <w:pPr>
              <w:pStyle w:val="TAC"/>
              <w:rPr>
                <w:rFonts w:cs="Arial"/>
              </w:rPr>
            </w:pPr>
          </w:p>
        </w:tc>
        <w:tc>
          <w:tcPr>
            <w:tcW w:w="586" w:type="dxa"/>
            <w:gridSpan w:val="5"/>
            <w:vAlign w:val="center"/>
          </w:tcPr>
          <w:p w14:paraId="375CDE16" w14:textId="77777777" w:rsidR="00B070FC" w:rsidRPr="00823DC2" w:rsidRDefault="00B070FC" w:rsidP="002D479A">
            <w:pPr>
              <w:pStyle w:val="TAC"/>
              <w:rPr>
                <w:rFonts w:cs="Arial"/>
              </w:rPr>
            </w:pPr>
          </w:p>
        </w:tc>
        <w:tc>
          <w:tcPr>
            <w:tcW w:w="1187" w:type="dxa"/>
            <w:gridSpan w:val="6"/>
            <w:vAlign w:val="center"/>
          </w:tcPr>
          <w:p w14:paraId="00C0BC7A" w14:textId="77777777" w:rsidR="00B070FC" w:rsidRPr="00823DC2" w:rsidRDefault="00B070FC" w:rsidP="002D479A">
            <w:pPr>
              <w:pStyle w:val="TAC"/>
              <w:rPr>
                <w:rFonts w:cs="Arial"/>
              </w:rPr>
            </w:pPr>
          </w:p>
        </w:tc>
        <w:tc>
          <w:tcPr>
            <w:tcW w:w="611" w:type="dxa"/>
            <w:gridSpan w:val="6"/>
          </w:tcPr>
          <w:p w14:paraId="7D0B368F"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32390C87" w14:textId="77777777" w:rsidR="00B070FC" w:rsidRPr="00823DC2" w:rsidRDefault="00B070FC" w:rsidP="002D479A">
            <w:pPr>
              <w:pStyle w:val="TAC"/>
              <w:rPr>
                <w:rFonts w:cs="Arial"/>
              </w:rPr>
            </w:pPr>
          </w:p>
        </w:tc>
        <w:tc>
          <w:tcPr>
            <w:tcW w:w="1288" w:type="dxa"/>
            <w:gridSpan w:val="2"/>
            <w:vMerge/>
            <w:vAlign w:val="center"/>
          </w:tcPr>
          <w:p w14:paraId="51A270BB" w14:textId="77777777" w:rsidR="00B070FC" w:rsidRPr="00823DC2" w:rsidRDefault="00B070FC" w:rsidP="002D479A">
            <w:pPr>
              <w:pStyle w:val="TAC"/>
              <w:rPr>
                <w:rFonts w:cs="Arial"/>
              </w:rPr>
            </w:pPr>
          </w:p>
        </w:tc>
      </w:tr>
      <w:tr w:rsidR="00B070FC" w:rsidRPr="00823DC2" w14:paraId="4396F72A" w14:textId="77777777" w:rsidTr="00FB3CC0">
        <w:trPr>
          <w:gridAfter w:val="1"/>
          <w:wAfter w:w="23" w:type="dxa"/>
          <w:trHeight w:val="223"/>
          <w:jc w:val="center"/>
        </w:trPr>
        <w:tc>
          <w:tcPr>
            <w:tcW w:w="1396" w:type="dxa"/>
            <w:vMerge w:val="restart"/>
            <w:vAlign w:val="center"/>
          </w:tcPr>
          <w:p w14:paraId="21C7348A"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0D</w:t>
            </w:r>
            <w:r w:rsidRPr="00823DC2">
              <w:rPr>
                <w:rFonts w:cs="Arial" w:hint="eastAsia"/>
                <w:lang w:eastAsia="zh-CN"/>
              </w:rPr>
              <w:t>-4</w:t>
            </w:r>
            <w:r w:rsidRPr="00823DC2">
              <w:rPr>
                <w:rFonts w:cs="Arial"/>
                <w:lang w:eastAsia="zh-CN"/>
              </w:rPr>
              <w:t>6C</w:t>
            </w:r>
          </w:p>
        </w:tc>
        <w:tc>
          <w:tcPr>
            <w:tcW w:w="1466" w:type="dxa"/>
            <w:vMerge w:val="restart"/>
          </w:tcPr>
          <w:p w14:paraId="72375F9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15BB678" w14:textId="77777777" w:rsidR="00B070FC" w:rsidRPr="00823DC2" w:rsidRDefault="00B070FC" w:rsidP="002D479A">
            <w:pPr>
              <w:pStyle w:val="TAC"/>
              <w:rPr>
                <w:rFonts w:cs="Arial"/>
                <w:lang w:eastAsia="zh-CN"/>
              </w:rPr>
            </w:pPr>
            <w:r w:rsidRPr="00823DC2">
              <w:rPr>
                <w:rFonts w:cs="Arial" w:hint="eastAsia"/>
                <w:lang w:eastAsia="zh-CN"/>
              </w:rPr>
              <w:t>40</w:t>
            </w:r>
          </w:p>
        </w:tc>
        <w:tc>
          <w:tcPr>
            <w:tcW w:w="5344" w:type="dxa"/>
            <w:gridSpan w:val="27"/>
            <w:shd w:val="clear" w:color="auto" w:fill="auto"/>
          </w:tcPr>
          <w:p w14:paraId="4673E87E" w14:textId="77777777" w:rsidR="00B070FC" w:rsidRPr="00823DC2" w:rsidRDefault="00B070FC" w:rsidP="002D479A">
            <w:pPr>
              <w:pStyle w:val="TAC"/>
              <w:rPr>
                <w:rFonts w:cs="Arial"/>
                <w:lang w:eastAsia="zh-CN"/>
              </w:rPr>
            </w:pPr>
            <w:r w:rsidRPr="00823DC2">
              <w:rPr>
                <w:rFonts w:cs="Arial"/>
              </w:rPr>
              <w:t>See CA_40D Bandwidth combination set 0 in Table 5.6A.1-1</w:t>
            </w:r>
          </w:p>
        </w:tc>
        <w:tc>
          <w:tcPr>
            <w:tcW w:w="1173" w:type="dxa"/>
            <w:gridSpan w:val="2"/>
            <w:vMerge w:val="restart"/>
            <w:vAlign w:val="center"/>
          </w:tcPr>
          <w:p w14:paraId="67AB0DE0"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28403DFE" w14:textId="77777777" w:rsidR="00B070FC" w:rsidRPr="00823DC2" w:rsidRDefault="00B070FC" w:rsidP="002D479A">
            <w:pPr>
              <w:pStyle w:val="TAC"/>
              <w:rPr>
                <w:rFonts w:cs="Arial"/>
              </w:rPr>
            </w:pPr>
            <w:r w:rsidRPr="00823DC2">
              <w:rPr>
                <w:rFonts w:cs="Arial"/>
              </w:rPr>
              <w:t>0</w:t>
            </w:r>
          </w:p>
        </w:tc>
      </w:tr>
      <w:tr w:rsidR="00B070FC" w:rsidRPr="00823DC2" w14:paraId="36709140" w14:textId="77777777" w:rsidTr="00FB3CC0">
        <w:trPr>
          <w:gridAfter w:val="1"/>
          <w:wAfter w:w="23" w:type="dxa"/>
          <w:trHeight w:val="223"/>
          <w:jc w:val="center"/>
        </w:trPr>
        <w:tc>
          <w:tcPr>
            <w:tcW w:w="1396" w:type="dxa"/>
            <w:vMerge/>
            <w:vAlign w:val="center"/>
          </w:tcPr>
          <w:p w14:paraId="1194E173" w14:textId="77777777" w:rsidR="00B070FC" w:rsidRPr="00823DC2" w:rsidRDefault="00B070FC" w:rsidP="002D479A">
            <w:pPr>
              <w:pStyle w:val="TAC"/>
              <w:rPr>
                <w:rFonts w:cs="Arial"/>
              </w:rPr>
            </w:pPr>
          </w:p>
        </w:tc>
        <w:tc>
          <w:tcPr>
            <w:tcW w:w="1466" w:type="dxa"/>
            <w:vMerge/>
          </w:tcPr>
          <w:p w14:paraId="1799AE6E" w14:textId="77777777" w:rsidR="00B070FC" w:rsidRPr="00823DC2" w:rsidRDefault="00B070FC" w:rsidP="002D479A">
            <w:pPr>
              <w:pStyle w:val="TAC"/>
              <w:rPr>
                <w:rFonts w:cs="Arial"/>
                <w:lang w:eastAsia="zh-CN"/>
              </w:rPr>
            </w:pPr>
          </w:p>
        </w:tc>
        <w:tc>
          <w:tcPr>
            <w:tcW w:w="767" w:type="dxa"/>
            <w:shd w:val="clear" w:color="auto" w:fill="auto"/>
          </w:tcPr>
          <w:p w14:paraId="7DC56788"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1921C7BE" w14:textId="77777777" w:rsidR="00B070FC" w:rsidRPr="00823DC2" w:rsidRDefault="00B070FC" w:rsidP="002D479A">
            <w:pPr>
              <w:pStyle w:val="TAC"/>
              <w:rPr>
                <w:rFonts w:cs="Arial"/>
                <w:lang w:eastAsia="zh-CN"/>
              </w:rPr>
            </w:pPr>
            <w:r w:rsidRPr="00823DC2">
              <w:rPr>
                <w:rFonts w:cs="Arial"/>
              </w:rPr>
              <w:t>See CA_46C Bandwidth Combination Set 0 in Table 5.6A.1-1</w:t>
            </w:r>
          </w:p>
        </w:tc>
        <w:tc>
          <w:tcPr>
            <w:tcW w:w="1173" w:type="dxa"/>
            <w:gridSpan w:val="2"/>
            <w:vMerge/>
            <w:vAlign w:val="center"/>
          </w:tcPr>
          <w:p w14:paraId="3FF876E6" w14:textId="77777777" w:rsidR="00B070FC" w:rsidRPr="00823DC2" w:rsidRDefault="00B070FC" w:rsidP="002D479A">
            <w:pPr>
              <w:pStyle w:val="TAC"/>
              <w:rPr>
                <w:rFonts w:cs="Arial"/>
              </w:rPr>
            </w:pPr>
          </w:p>
        </w:tc>
        <w:tc>
          <w:tcPr>
            <w:tcW w:w="1288" w:type="dxa"/>
            <w:gridSpan w:val="2"/>
            <w:vMerge/>
            <w:vAlign w:val="center"/>
          </w:tcPr>
          <w:p w14:paraId="39F63C35" w14:textId="77777777" w:rsidR="00B070FC" w:rsidRPr="00823DC2" w:rsidRDefault="00B070FC" w:rsidP="002D479A">
            <w:pPr>
              <w:pStyle w:val="TAC"/>
              <w:rPr>
                <w:rFonts w:cs="Arial"/>
              </w:rPr>
            </w:pPr>
          </w:p>
        </w:tc>
      </w:tr>
      <w:tr w:rsidR="00B070FC" w:rsidRPr="00823DC2" w14:paraId="41B6C0F5" w14:textId="77777777" w:rsidTr="00FB3CC0">
        <w:trPr>
          <w:gridAfter w:val="1"/>
          <w:wAfter w:w="23" w:type="dxa"/>
          <w:trHeight w:val="223"/>
          <w:jc w:val="center"/>
        </w:trPr>
        <w:tc>
          <w:tcPr>
            <w:tcW w:w="1396" w:type="dxa"/>
            <w:vMerge w:val="restart"/>
            <w:vAlign w:val="center"/>
          </w:tcPr>
          <w:p w14:paraId="17810F7B" w14:textId="77777777" w:rsidR="00B070FC" w:rsidRPr="00823DC2" w:rsidRDefault="00B070FC" w:rsidP="002D479A">
            <w:pPr>
              <w:pStyle w:val="TAC"/>
              <w:rPr>
                <w:rFonts w:cs="Arial"/>
              </w:rPr>
            </w:pPr>
            <w:r w:rsidRPr="00823DC2">
              <w:rPr>
                <w:rFonts w:cs="Arial" w:hint="eastAsia"/>
                <w:lang w:eastAsia="zh-CN"/>
              </w:rPr>
              <w:t>CA_41A</w:t>
            </w:r>
            <w:r w:rsidRPr="00823DC2">
              <w:rPr>
                <w:rFonts w:cs="Arial"/>
                <w:vertAlign w:val="superscript"/>
                <w:lang w:eastAsia="zh-CN"/>
              </w:rPr>
              <w:t>9</w:t>
            </w:r>
            <w:r w:rsidRPr="00823DC2">
              <w:rPr>
                <w:rFonts w:cs="Arial" w:hint="eastAsia"/>
                <w:lang w:eastAsia="zh-CN"/>
              </w:rPr>
              <w:t>-42A</w:t>
            </w:r>
            <w:r w:rsidRPr="00823DC2">
              <w:rPr>
                <w:rFonts w:cs="Arial"/>
                <w:vertAlign w:val="superscript"/>
                <w:lang w:eastAsia="zh-CN"/>
              </w:rPr>
              <w:t>9</w:t>
            </w:r>
          </w:p>
        </w:tc>
        <w:tc>
          <w:tcPr>
            <w:tcW w:w="1466" w:type="dxa"/>
            <w:vMerge w:val="restart"/>
            <w:vAlign w:val="center"/>
          </w:tcPr>
          <w:p w14:paraId="4D3BA33F" w14:textId="77777777" w:rsidR="00B070FC" w:rsidRPr="00823DC2" w:rsidRDefault="00B070FC" w:rsidP="002D479A">
            <w:pPr>
              <w:pStyle w:val="TAC"/>
              <w:rPr>
                <w:rFonts w:cs="Arial"/>
                <w:lang w:eastAsia="zh-CN"/>
              </w:rPr>
            </w:pPr>
            <w:r w:rsidRPr="00823DC2">
              <w:rPr>
                <w:rFonts w:cs="Arial" w:hint="eastAsia"/>
                <w:lang w:eastAsia="zh-CN"/>
              </w:rPr>
              <w:t>CA_41A-42A</w:t>
            </w:r>
          </w:p>
        </w:tc>
        <w:tc>
          <w:tcPr>
            <w:tcW w:w="767" w:type="dxa"/>
            <w:shd w:val="clear" w:color="auto" w:fill="auto"/>
          </w:tcPr>
          <w:p w14:paraId="03F27F42" w14:textId="77777777" w:rsidR="00B070FC" w:rsidRPr="00823DC2" w:rsidRDefault="00B070FC" w:rsidP="002D479A">
            <w:pPr>
              <w:pStyle w:val="TAC"/>
              <w:rPr>
                <w:rFonts w:cs="Arial"/>
                <w:lang w:eastAsia="zh-CN"/>
              </w:rPr>
            </w:pPr>
            <w:r w:rsidRPr="00823DC2">
              <w:rPr>
                <w:rFonts w:cs="Arial" w:hint="eastAsia"/>
                <w:lang w:eastAsia="zh-CN"/>
              </w:rPr>
              <w:t>41</w:t>
            </w:r>
          </w:p>
        </w:tc>
        <w:tc>
          <w:tcPr>
            <w:tcW w:w="1187" w:type="dxa"/>
            <w:gridSpan w:val="2"/>
            <w:shd w:val="clear" w:color="auto" w:fill="auto"/>
          </w:tcPr>
          <w:p w14:paraId="0908B283" w14:textId="77777777" w:rsidR="00B070FC" w:rsidRPr="00823DC2" w:rsidRDefault="00B070FC" w:rsidP="002D479A">
            <w:pPr>
              <w:pStyle w:val="TAC"/>
              <w:rPr>
                <w:rFonts w:cs="Arial"/>
              </w:rPr>
            </w:pPr>
          </w:p>
        </w:tc>
        <w:tc>
          <w:tcPr>
            <w:tcW w:w="586" w:type="dxa"/>
            <w:gridSpan w:val="4"/>
          </w:tcPr>
          <w:p w14:paraId="2DB51386" w14:textId="77777777" w:rsidR="00B070FC" w:rsidRPr="00823DC2" w:rsidRDefault="00B070FC" w:rsidP="002D479A">
            <w:pPr>
              <w:pStyle w:val="TAC"/>
              <w:rPr>
                <w:rFonts w:cs="Arial"/>
              </w:rPr>
            </w:pPr>
          </w:p>
        </w:tc>
        <w:tc>
          <w:tcPr>
            <w:tcW w:w="1187" w:type="dxa"/>
            <w:gridSpan w:val="4"/>
          </w:tcPr>
          <w:p w14:paraId="16BABD8B" w14:textId="77777777" w:rsidR="00B070FC" w:rsidRPr="00823DC2" w:rsidRDefault="00B070FC" w:rsidP="002D479A">
            <w:pPr>
              <w:pStyle w:val="TAC"/>
              <w:rPr>
                <w:rFonts w:cs="Arial"/>
              </w:rPr>
            </w:pPr>
          </w:p>
        </w:tc>
        <w:tc>
          <w:tcPr>
            <w:tcW w:w="586" w:type="dxa"/>
            <w:gridSpan w:val="5"/>
            <w:vAlign w:val="center"/>
          </w:tcPr>
          <w:p w14:paraId="15064A60"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2D60064A"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7DE0E50"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restart"/>
            <w:vAlign w:val="center"/>
          </w:tcPr>
          <w:p w14:paraId="7CD7ED33"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02B3AB1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7269BAA2" w14:textId="77777777" w:rsidTr="00FB3CC0">
        <w:trPr>
          <w:gridAfter w:val="1"/>
          <w:wAfter w:w="23" w:type="dxa"/>
          <w:trHeight w:val="223"/>
          <w:jc w:val="center"/>
        </w:trPr>
        <w:tc>
          <w:tcPr>
            <w:tcW w:w="1396" w:type="dxa"/>
            <w:vMerge/>
            <w:vAlign w:val="center"/>
          </w:tcPr>
          <w:p w14:paraId="1B1554AB" w14:textId="77777777" w:rsidR="00B070FC" w:rsidRPr="00823DC2" w:rsidRDefault="00B070FC" w:rsidP="002D479A">
            <w:pPr>
              <w:pStyle w:val="TAC"/>
              <w:rPr>
                <w:rFonts w:cs="Arial"/>
              </w:rPr>
            </w:pPr>
          </w:p>
        </w:tc>
        <w:tc>
          <w:tcPr>
            <w:tcW w:w="1466" w:type="dxa"/>
            <w:vMerge/>
          </w:tcPr>
          <w:p w14:paraId="1C5DF08D" w14:textId="77777777" w:rsidR="00B070FC" w:rsidRPr="00823DC2" w:rsidRDefault="00B070FC" w:rsidP="002D479A">
            <w:pPr>
              <w:pStyle w:val="TAC"/>
              <w:rPr>
                <w:rFonts w:cs="Arial"/>
                <w:lang w:eastAsia="zh-CN"/>
              </w:rPr>
            </w:pPr>
          </w:p>
        </w:tc>
        <w:tc>
          <w:tcPr>
            <w:tcW w:w="767" w:type="dxa"/>
            <w:shd w:val="clear" w:color="auto" w:fill="auto"/>
          </w:tcPr>
          <w:p w14:paraId="5AE20F30"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1187" w:type="dxa"/>
            <w:gridSpan w:val="2"/>
            <w:shd w:val="clear" w:color="auto" w:fill="auto"/>
          </w:tcPr>
          <w:p w14:paraId="2D6D8698" w14:textId="77777777" w:rsidR="00B070FC" w:rsidRPr="00823DC2" w:rsidRDefault="00B070FC" w:rsidP="002D479A">
            <w:pPr>
              <w:pStyle w:val="TAC"/>
              <w:rPr>
                <w:rFonts w:cs="Arial"/>
              </w:rPr>
            </w:pPr>
          </w:p>
        </w:tc>
        <w:tc>
          <w:tcPr>
            <w:tcW w:w="586" w:type="dxa"/>
            <w:gridSpan w:val="4"/>
          </w:tcPr>
          <w:p w14:paraId="5DD14D1C" w14:textId="77777777" w:rsidR="00B070FC" w:rsidRPr="00823DC2" w:rsidRDefault="00B070FC" w:rsidP="002D479A">
            <w:pPr>
              <w:pStyle w:val="TAC"/>
              <w:rPr>
                <w:rFonts w:cs="Arial"/>
              </w:rPr>
            </w:pPr>
          </w:p>
        </w:tc>
        <w:tc>
          <w:tcPr>
            <w:tcW w:w="1187" w:type="dxa"/>
            <w:gridSpan w:val="4"/>
          </w:tcPr>
          <w:p w14:paraId="4188077C" w14:textId="77777777" w:rsidR="00B070FC" w:rsidRPr="00823DC2" w:rsidRDefault="00B070FC" w:rsidP="002D479A">
            <w:pPr>
              <w:pStyle w:val="TAC"/>
              <w:rPr>
                <w:rFonts w:cs="Arial"/>
              </w:rPr>
            </w:pPr>
          </w:p>
        </w:tc>
        <w:tc>
          <w:tcPr>
            <w:tcW w:w="586" w:type="dxa"/>
            <w:gridSpan w:val="5"/>
            <w:vAlign w:val="center"/>
          </w:tcPr>
          <w:p w14:paraId="1A93F17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38A4599F" w14:textId="77777777" w:rsidR="00B070FC" w:rsidRPr="00823DC2" w:rsidRDefault="00B070FC" w:rsidP="002D479A">
            <w:pPr>
              <w:pStyle w:val="TAC"/>
              <w:rPr>
                <w:rFonts w:cs="Arial"/>
              </w:rPr>
            </w:pPr>
            <w:r w:rsidRPr="00823DC2">
              <w:rPr>
                <w:rFonts w:cs="Arial"/>
              </w:rPr>
              <w:t>Yes</w:t>
            </w:r>
          </w:p>
        </w:tc>
        <w:tc>
          <w:tcPr>
            <w:tcW w:w="611" w:type="dxa"/>
            <w:gridSpan w:val="6"/>
          </w:tcPr>
          <w:p w14:paraId="140F035A"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ign w:val="center"/>
          </w:tcPr>
          <w:p w14:paraId="1F005E54" w14:textId="77777777" w:rsidR="00B070FC" w:rsidRPr="00823DC2" w:rsidRDefault="00B070FC" w:rsidP="002D479A">
            <w:pPr>
              <w:pStyle w:val="TAC"/>
              <w:rPr>
                <w:rFonts w:cs="Arial"/>
              </w:rPr>
            </w:pPr>
          </w:p>
        </w:tc>
        <w:tc>
          <w:tcPr>
            <w:tcW w:w="1288" w:type="dxa"/>
            <w:gridSpan w:val="2"/>
            <w:vMerge/>
            <w:vAlign w:val="center"/>
          </w:tcPr>
          <w:p w14:paraId="6C2F6CB1" w14:textId="77777777" w:rsidR="00B070FC" w:rsidRPr="00823DC2" w:rsidRDefault="00B070FC" w:rsidP="002D479A">
            <w:pPr>
              <w:pStyle w:val="TAC"/>
              <w:rPr>
                <w:rFonts w:cs="Arial"/>
              </w:rPr>
            </w:pPr>
          </w:p>
        </w:tc>
      </w:tr>
      <w:tr w:rsidR="00B070FC" w:rsidRPr="00823DC2" w14:paraId="5E5FF7B1" w14:textId="77777777" w:rsidTr="00FB3CC0">
        <w:trPr>
          <w:gridAfter w:val="1"/>
          <w:wAfter w:w="23" w:type="dxa"/>
          <w:trHeight w:val="223"/>
          <w:jc w:val="center"/>
        </w:trPr>
        <w:tc>
          <w:tcPr>
            <w:tcW w:w="1396" w:type="dxa"/>
            <w:vMerge w:val="restart"/>
            <w:vAlign w:val="center"/>
          </w:tcPr>
          <w:p w14:paraId="5D29CE43" w14:textId="77777777" w:rsidR="00B070FC" w:rsidRPr="00823DC2" w:rsidRDefault="00B070FC" w:rsidP="002D479A">
            <w:pPr>
              <w:pStyle w:val="TAC"/>
              <w:rPr>
                <w:rFonts w:cs="Arial"/>
              </w:rPr>
            </w:pPr>
            <w:r w:rsidRPr="00823DC2">
              <w:rPr>
                <w:rFonts w:cs="Arial" w:hint="eastAsia"/>
                <w:lang w:eastAsia="zh-CN"/>
              </w:rPr>
              <w:t>CA_41A-42C</w:t>
            </w:r>
          </w:p>
        </w:tc>
        <w:tc>
          <w:tcPr>
            <w:tcW w:w="1466" w:type="dxa"/>
            <w:vMerge w:val="restart"/>
            <w:vAlign w:val="center"/>
          </w:tcPr>
          <w:p w14:paraId="27DAD275" w14:textId="77777777" w:rsidR="00B070FC" w:rsidRPr="00823DC2" w:rsidRDefault="00B070FC" w:rsidP="002D479A">
            <w:pPr>
              <w:pStyle w:val="TAC"/>
              <w:rPr>
                <w:rFonts w:cs="Arial"/>
                <w:lang w:eastAsia="ja-JP"/>
              </w:rPr>
            </w:pPr>
            <w:r w:rsidRPr="00823DC2">
              <w:rPr>
                <w:rFonts w:cs="Arial"/>
                <w:lang w:eastAsia="ja-JP"/>
              </w:rPr>
              <w:t>CA_41A-42A, CA_42C</w:t>
            </w:r>
            <w:r w:rsidRPr="00823DC2">
              <w:rPr>
                <w:rFonts w:cs="Arial" w:hint="eastAsia"/>
                <w:lang w:eastAsia="ja-JP"/>
              </w:rPr>
              <w:t>, CA_41A-42C</w:t>
            </w:r>
          </w:p>
        </w:tc>
        <w:tc>
          <w:tcPr>
            <w:tcW w:w="767" w:type="dxa"/>
            <w:shd w:val="clear" w:color="auto" w:fill="auto"/>
          </w:tcPr>
          <w:p w14:paraId="10C89E7C" w14:textId="77777777" w:rsidR="00B070FC" w:rsidRPr="00823DC2" w:rsidRDefault="00B070FC" w:rsidP="002D479A">
            <w:pPr>
              <w:pStyle w:val="TAC"/>
              <w:rPr>
                <w:rFonts w:cs="Arial"/>
                <w:lang w:eastAsia="zh-CN"/>
              </w:rPr>
            </w:pPr>
            <w:r w:rsidRPr="00823DC2">
              <w:rPr>
                <w:rFonts w:cs="Arial" w:hint="eastAsia"/>
                <w:lang w:eastAsia="zh-CN"/>
              </w:rPr>
              <w:t>41</w:t>
            </w:r>
          </w:p>
        </w:tc>
        <w:tc>
          <w:tcPr>
            <w:tcW w:w="1187" w:type="dxa"/>
            <w:gridSpan w:val="2"/>
            <w:shd w:val="clear" w:color="auto" w:fill="auto"/>
          </w:tcPr>
          <w:p w14:paraId="7B74B590" w14:textId="77777777" w:rsidR="00B070FC" w:rsidRPr="00823DC2" w:rsidRDefault="00B070FC" w:rsidP="002D479A">
            <w:pPr>
              <w:pStyle w:val="TAC"/>
              <w:rPr>
                <w:rFonts w:cs="Arial"/>
              </w:rPr>
            </w:pPr>
          </w:p>
        </w:tc>
        <w:tc>
          <w:tcPr>
            <w:tcW w:w="586" w:type="dxa"/>
            <w:gridSpan w:val="4"/>
          </w:tcPr>
          <w:p w14:paraId="47665032" w14:textId="77777777" w:rsidR="00B070FC" w:rsidRPr="00823DC2" w:rsidRDefault="00B070FC" w:rsidP="002D479A">
            <w:pPr>
              <w:pStyle w:val="TAC"/>
              <w:rPr>
                <w:rFonts w:cs="Arial"/>
              </w:rPr>
            </w:pPr>
          </w:p>
        </w:tc>
        <w:tc>
          <w:tcPr>
            <w:tcW w:w="1187" w:type="dxa"/>
            <w:gridSpan w:val="4"/>
          </w:tcPr>
          <w:p w14:paraId="3B1F63CF" w14:textId="77777777" w:rsidR="00B070FC" w:rsidRPr="00823DC2" w:rsidRDefault="00B070FC" w:rsidP="002D479A">
            <w:pPr>
              <w:pStyle w:val="TAC"/>
              <w:rPr>
                <w:rFonts w:cs="Arial"/>
              </w:rPr>
            </w:pPr>
          </w:p>
        </w:tc>
        <w:tc>
          <w:tcPr>
            <w:tcW w:w="586" w:type="dxa"/>
            <w:gridSpan w:val="5"/>
            <w:vAlign w:val="center"/>
          </w:tcPr>
          <w:p w14:paraId="3E44C747"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F9DC8C7" w14:textId="77777777" w:rsidR="00B070FC" w:rsidRPr="00823DC2" w:rsidRDefault="00B070FC" w:rsidP="002D479A">
            <w:pPr>
              <w:pStyle w:val="TAC"/>
              <w:rPr>
                <w:rFonts w:cs="Arial"/>
              </w:rPr>
            </w:pPr>
            <w:r w:rsidRPr="00823DC2">
              <w:rPr>
                <w:rFonts w:cs="Arial"/>
              </w:rPr>
              <w:t>Yes</w:t>
            </w:r>
          </w:p>
        </w:tc>
        <w:tc>
          <w:tcPr>
            <w:tcW w:w="611" w:type="dxa"/>
            <w:gridSpan w:val="6"/>
          </w:tcPr>
          <w:p w14:paraId="132C8045"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restart"/>
            <w:vAlign w:val="center"/>
          </w:tcPr>
          <w:p w14:paraId="2D4181DA"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451F572B"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101DB66" w14:textId="77777777" w:rsidTr="00FB3CC0">
        <w:trPr>
          <w:gridAfter w:val="1"/>
          <w:wAfter w:w="23" w:type="dxa"/>
          <w:trHeight w:val="507"/>
          <w:jc w:val="center"/>
        </w:trPr>
        <w:tc>
          <w:tcPr>
            <w:tcW w:w="1396" w:type="dxa"/>
            <w:vMerge/>
            <w:tcBorders>
              <w:bottom w:val="single" w:sz="4" w:space="0" w:color="auto"/>
            </w:tcBorders>
            <w:vAlign w:val="center"/>
          </w:tcPr>
          <w:p w14:paraId="22AE30CC" w14:textId="77777777" w:rsidR="00B070FC" w:rsidRPr="00823DC2" w:rsidRDefault="00B070FC" w:rsidP="002D479A">
            <w:pPr>
              <w:pStyle w:val="TAC"/>
              <w:rPr>
                <w:rFonts w:cs="Arial"/>
              </w:rPr>
            </w:pPr>
          </w:p>
        </w:tc>
        <w:tc>
          <w:tcPr>
            <w:tcW w:w="1466" w:type="dxa"/>
            <w:vMerge/>
            <w:tcBorders>
              <w:bottom w:val="single" w:sz="4" w:space="0" w:color="auto"/>
            </w:tcBorders>
          </w:tcPr>
          <w:p w14:paraId="0F92C061"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BEAFA8B"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344" w:type="dxa"/>
            <w:gridSpan w:val="27"/>
            <w:tcBorders>
              <w:bottom w:val="single" w:sz="4" w:space="0" w:color="auto"/>
            </w:tcBorders>
            <w:shd w:val="clear" w:color="auto" w:fill="auto"/>
            <w:vAlign w:val="center"/>
          </w:tcPr>
          <w:p w14:paraId="509A6DE7" w14:textId="77777777" w:rsidR="00B070FC" w:rsidRPr="00823DC2" w:rsidRDefault="00B070FC" w:rsidP="002D479A">
            <w:pPr>
              <w:pStyle w:val="TAC"/>
              <w:rPr>
                <w:rFonts w:cs="Arial"/>
                <w:lang w:eastAsia="zh-CN"/>
              </w:rPr>
            </w:pPr>
            <w:r w:rsidRPr="00823DC2">
              <w:rPr>
                <w:rFonts w:cs="Arial"/>
                <w:lang w:val="en-US"/>
              </w:rPr>
              <w:t xml:space="preserve">See CA_42C </w:t>
            </w:r>
            <w:r w:rsidRPr="00823DC2">
              <w:rPr>
                <w:rFonts w:cs="Arial"/>
              </w:rPr>
              <w:t xml:space="preserve">Bandwidth Combination Set </w:t>
            </w:r>
            <w:r w:rsidRPr="00823DC2">
              <w:rPr>
                <w:rFonts w:cs="Arial"/>
                <w:lang w:eastAsia="ja-JP"/>
              </w:rPr>
              <w:t>1</w:t>
            </w:r>
            <w:r w:rsidRPr="00823DC2">
              <w:rPr>
                <w:rFonts w:cs="Arial" w:hint="eastAsia"/>
                <w:lang w:eastAsia="ja-JP"/>
              </w:rPr>
              <w:t xml:space="preserve"> </w:t>
            </w:r>
            <w:r w:rsidRPr="00823DC2">
              <w:rPr>
                <w:rFonts w:cs="Arial"/>
                <w:lang w:val="en-US"/>
              </w:rPr>
              <w:t>in Table 5.6A.1-1</w:t>
            </w:r>
          </w:p>
        </w:tc>
        <w:tc>
          <w:tcPr>
            <w:tcW w:w="1173" w:type="dxa"/>
            <w:gridSpan w:val="2"/>
            <w:vMerge/>
            <w:tcBorders>
              <w:bottom w:val="single" w:sz="4" w:space="0" w:color="auto"/>
            </w:tcBorders>
            <w:vAlign w:val="center"/>
          </w:tcPr>
          <w:p w14:paraId="4F7714BA"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26630D4C" w14:textId="77777777" w:rsidR="00B070FC" w:rsidRPr="00823DC2" w:rsidRDefault="00B070FC" w:rsidP="002D479A">
            <w:pPr>
              <w:pStyle w:val="TAC"/>
              <w:rPr>
                <w:rFonts w:cs="Arial"/>
              </w:rPr>
            </w:pPr>
          </w:p>
        </w:tc>
      </w:tr>
      <w:tr w:rsidR="00B070FC" w:rsidRPr="00823DC2" w14:paraId="25AB9280" w14:textId="77777777" w:rsidTr="00FB3CC0">
        <w:trPr>
          <w:gridAfter w:val="1"/>
          <w:wAfter w:w="23" w:type="dxa"/>
          <w:trHeight w:val="223"/>
          <w:jc w:val="center"/>
        </w:trPr>
        <w:tc>
          <w:tcPr>
            <w:tcW w:w="1396" w:type="dxa"/>
            <w:vMerge w:val="restart"/>
            <w:vAlign w:val="center"/>
          </w:tcPr>
          <w:p w14:paraId="7F4ABA22" w14:textId="77777777" w:rsidR="00B070FC" w:rsidRPr="00823DC2" w:rsidRDefault="00B070FC" w:rsidP="002D479A">
            <w:pPr>
              <w:pStyle w:val="TAC"/>
              <w:rPr>
                <w:rFonts w:cs="Arial"/>
                <w:lang w:eastAsia="zh-CN"/>
              </w:rPr>
            </w:pPr>
            <w:r>
              <w:rPr>
                <w:rFonts w:cs="Arial" w:hint="eastAsia"/>
              </w:rPr>
              <w:t>CA_41A-42A-42A</w:t>
            </w:r>
          </w:p>
        </w:tc>
        <w:tc>
          <w:tcPr>
            <w:tcW w:w="1466" w:type="dxa"/>
            <w:vMerge w:val="restart"/>
            <w:vAlign w:val="center"/>
          </w:tcPr>
          <w:p w14:paraId="70D3A1A2" w14:textId="77777777" w:rsidR="00B070FC" w:rsidRPr="00823DC2" w:rsidRDefault="00B070FC" w:rsidP="002D479A">
            <w:pPr>
              <w:pStyle w:val="TAC"/>
              <w:rPr>
                <w:rFonts w:cs="Arial"/>
                <w:lang w:eastAsia="ja-JP"/>
              </w:rPr>
            </w:pPr>
            <w:r>
              <w:rPr>
                <w:rFonts w:cs="Arial" w:hint="eastAsia"/>
                <w:lang w:eastAsia="zh-CN"/>
              </w:rPr>
              <w:t>-</w:t>
            </w:r>
          </w:p>
        </w:tc>
        <w:tc>
          <w:tcPr>
            <w:tcW w:w="767" w:type="dxa"/>
            <w:shd w:val="clear" w:color="auto" w:fill="auto"/>
          </w:tcPr>
          <w:p w14:paraId="01ECCAA7" w14:textId="77777777" w:rsidR="00B070FC" w:rsidRPr="00823DC2" w:rsidRDefault="00B070FC" w:rsidP="002D479A">
            <w:pPr>
              <w:pStyle w:val="TAC"/>
              <w:rPr>
                <w:rFonts w:cs="Arial"/>
                <w:lang w:eastAsia="zh-CN"/>
              </w:rPr>
            </w:pPr>
            <w:r>
              <w:rPr>
                <w:rFonts w:cs="Arial" w:hint="eastAsia"/>
                <w:lang w:eastAsia="zh-CN"/>
              </w:rPr>
              <w:t>41</w:t>
            </w:r>
          </w:p>
        </w:tc>
        <w:tc>
          <w:tcPr>
            <w:tcW w:w="1187" w:type="dxa"/>
            <w:gridSpan w:val="2"/>
            <w:shd w:val="clear" w:color="auto" w:fill="auto"/>
          </w:tcPr>
          <w:p w14:paraId="74271373" w14:textId="77777777" w:rsidR="00B070FC" w:rsidRPr="00823DC2" w:rsidRDefault="00B070FC" w:rsidP="002D479A">
            <w:pPr>
              <w:pStyle w:val="TAC"/>
              <w:jc w:val="left"/>
              <w:rPr>
                <w:rFonts w:cs="Arial"/>
              </w:rPr>
            </w:pPr>
          </w:p>
        </w:tc>
        <w:tc>
          <w:tcPr>
            <w:tcW w:w="586" w:type="dxa"/>
            <w:gridSpan w:val="4"/>
            <w:shd w:val="clear" w:color="auto" w:fill="auto"/>
          </w:tcPr>
          <w:p w14:paraId="1A22181F" w14:textId="77777777" w:rsidR="00B070FC" w:rsidRPr="00823DC2" w:rsidRDefault="00B070FC" w:rsidP="002D479A">
            <w:pPr>
              <w:pStyle w:val="TAC"/>
              <w:jc w:val="left"/>
              <w:rPr>
                <w:rFonts w:cs="Arial"/>
              </w:rPr>
            </w:pPr>
          </w:p>
        </w:tc>
        <w:tc>
          <w:tcPr>
            <w:tcW w:w="1187" w:type="dxa"/>
            <w:gridSpan w:val="4"/>
            <w:shd w:val="clear" w:color="auto" w:fill="auto"/>
          </w:tcPr>
          <w:p w14:paraId="290412B0" w14:textId="77777777" w:rsidR="00B070FC" w:rsidRPr="00823DC2" w:rsidRDefault="00B070FC" w:rsidP="002D479A">
            <w:pPr>
              <w:pStyle w:val="TAC"/>
              <w:jc w:val="left"/>
              <w:rPr>
                <w:rFonts w:cs="Arial"/>
              </w:rPr>
            </w:pPr>
          </w:p>
        </w:tc>
        <w:tc>
          <w:tcPr>
            <w:tcW w:w="586" w:type="dxa"/>
            <w:gridSpan w:val="5"/>
            <w:shd w:val="clear" w:color="auto" w:fill="auto"/>
          </w:tcPr>
          <w:p w14:paraId="1C4DB0F9" w14:textId="77777777" w:rsidR="00B070FC" w:rsidRPr="00823DC2" w:rsidRDefault="00B070FC" w:rsidP="002D479A">
            <w:pPr>
              <w:pStyle w:val="TAC"/>
              <w:jc w:val="left"/>
              <w:rPr>
                <w:rFonts w:cs="Arial"/>
              </w:rPr>
            </w:pPr>
            <w:r>
              <w:rPr>
                <w:rFonts w:cs="Arial" w:hint="eastAsia"/>
              </w:rPr>
              <w:t>Yes</w:t>
            </w:r>
          </w:p>
        </w:tc>
        <w:tc>
          <w:tcPr>
            <w:tcW w:w="1187" w:type="dxa"/>
            <w:gridSpan w:val="6"/>
            <w:shd w:val="clear" w:color="auto" w:fill="auto"/>
          </w:tcPr>
          <w:p w14:paraId="6B8AFB6C" w14:textId="77777777" w:rsidR="00B070FC" w:rsidRPr="00823DC2" w:rsidRDefault="00B070FC" w:rsidP="002D479A">
            <w:pPr>
              <w:pStyle w:val="TAC"/>
              <w:jc w:val="left"/>
              <w:rPr>
                <w:rFonts w:cs="Arial"/>
              </w:rPr>
            </w:pPr>
            <w:r>
              <w:rPr>
                <w:rFonts w:cs="Arial" w:hint="eastAsia"/>
              </w:rPr>
              <w:t>Yes</w:t>
            </w:r>
          </w:p>
        </w:tc>
        <w:tc>
          <w:tcPr>
            <w:tcW w:w="611" w:type="dxa"/>
            <w:gridSpan w:val="6"/>
            <w:shd w:val="clear" w:color="auto" w:fill="auto"/>
          </w:tcPr>
          <w:p w14:paraId="4DDC5C90" w14:textId="77777777" w:rsidR="00B070FC" w:rsidRPr="00823DC2" w:rsidRDefault="00B070FC" w:rsidP="002D479A">
            <w:pPr>
              <w:pStyle w:val="TAC"/>
              <w:rPr>
                <w:rFonts w:cs="Arial"/>
              </w:rPr>
            </w:pPr>
            <w:r>
              <w:rPr>
                <w:rFonts w:eastAsia="MS PGothic" w:cs="Arial" w:hint="eastAsia"/>
                <w:lang w:val="en-US"/>
              </w:rPr>
              <w:t>Yes</w:t>
            </w:r>
          </w:p>
        </w:tc>
        <w:tc>
          <w:tcPr>
            <w:tcW w:w="1173" w:type="dxa"/>
            <w:gridSpan w:val="2"/>
            <w:vMerge w:val="restart"/>
            <w:vAlign w:val="center"/>
          </w:tcPr>
          <w:p w14:paraId="19D7E3BF" w14:textId="77777777" w:rsidR="00B070FC" w:rsidRPr="00823DC2" w:rsidRDefault="00B070FC" w:rsidP="002D479A">
            <w:pPr>
              <w:pStyle w:val="TAC"/>
              <w:rPr>
                <w:rFonts w:cs="Arial"/>
                <w:lang w:eastAsia="zh-CN"/>
              </w:rPr>
            </w:pPr>
            <w:r>
              <w:rPr>
                <w:rFonts w:cs="Arial"/>
              </w:rPr>
              <w:t>60</w:t>
            </w:r>
          </w:p>
        </w:tc>
        <w:tc>
          <w:tcPr>
            <w:tcW w:w="1288" w:type="dxa"/>
            <w:gridSpan w:val="2"/>
            <w:vMerge w:val="restart"/>
            <w:vAlign w:val="center"/>
          </w:tcPr>
          <w:p w14:paraId="0A48CB4A" w14:textId="77777777" w:rsidR="00B070FC" w:rsidRPr="00823DC2" w:rsidRDefault="00B070FC" w:rsidP="002D479A">
            <w:pPr>
              <w:pStyle w:val="TAC"/>
              <w:rPr>
                <w:rFonts w:cs="Arial"/>
                <w:lang w:eastAsia="zh-CN"/>
              </w:rPr>
            </w:pPr>
            <w:r w:rsidRPr="00823DC2">
              <w:rPr>
                <w:rFonts w:cs="Arial"/>
              </w:rPr>
              <w:t>0</w:t>
            </w:r>
          </w:p>
        </w:tc>
      </w:tr>
      <w:tr w:rsidR="00B070FC" w:rsidRPr="00823DC2" w14:paraId="0FDE3EA6" w14:textId="77777777" w:rsidTr="00FB3CC0">
        <w:trPr>
          <w:gridAfter w:val="1"/>
          <w:wAfter w:w="23" w:type="dxa"/>
          <w:trHeight w:val="223"/>
          <w:jc w:val="center"/>
        </w:trPr>
        <w:tc>
          <w:tcPr>
            <w:tcW w:w="1396" w:type="dxa"/>
            <w:vMerge/>
            <w:vAlign w:val="center"/>
          </w:tcPr>
          <w:p w14:paraId="42201051" w14:textId="77777777" w:rsidR="00B070FC" w:rsidRPr="00823DC2" w:rsidRDefault="00B070FC" w:rsidP="002D479A">
            <w:pPr>
              <w:pStyle w:val="TAC"/>
              <w:rPr>
                <w:rFonts w:cs="Arial"/>
                <w:lang w:eastAsia="zh-CN"/>
              </w:rPr>
            </w:pPr>
          </w:p>
        </w:tc>
        <w:tc>
          <w:tcPr>
            <w:tcW w:w="1466" w:type="dxa"/>
            <w:vMerge/>
            <w:vAlign w:val="center"/>
          </w:tcPr>
          <w:p w14:paraId="631EC8C4" w14:textId="77777777" w:rsidR="00B070FC" w:rsidRPr="00823DC2" w:rsidRDefault="00B070FC" w:rsidP="002D479A">
            <w:pPr>
              <w:pStyle w:val="TAC"/>
              <w:rPr>
                <w:rFonts w:cs="Arial"/>
                <w:lang w:eastAsia="ja-JP"/>
              </w:rPr>
            </w:pPr>
          </w:p>
        </w:tc>
        <w:tc>
          <w:tcPr>
            <w:tcW w:w="767" w:type="dxa"/>
            <w:shd w:val="clear" w:color="auto" w:fill="auto"/>
          </w:tcPr>
          <w:p w14:paraId="2F090323"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5344" w:type="dxa"/>
            <w:gridSpan w:val="27"/>
            <w:shd w:val="clear" w:color="auto" w:fill="auto"/>
          </w:tcPr>
          <w:p w14:paraId="07CA19D4" w14:textId="77777777" w:rsidR="00B070FC" w:rsidRPr="00823DC2" w:rsidRDefault="00B070FC" w:rsidP="002D479A">
            <w:pPr>
              <w:pStyle w:val="TAC"/>
              <w:rPr>
                <w:rFonts w:cs="Arial"/>
              </w:rPr>
            </w:pPr>
            <w:r>
              <w:rPr>
                <w:rFonts w:cs="Arial"/>
              </w:rPr>
              <w:t>See CA_42A-42A</w:t>
            </w:r>
            <w:r w:rsidRPr="00505539">
              <w:rPr>
                <w:rFonts w:cs="Arial"/>
              </w:rPr>
              <w:t xml:space="preserve"> Bandwidth combination set 1 in Table 5</w:t>
            </w:r>
            <w:r>
              <w:rPr>
                <w:rFonts w:cs="Arial"/>
              </w:rPr>
              <w:t>.6A.1-3</w:t>
            </w:r>
          </w:p>
        </w:tc>
        <w:tc>
          <w:tcPr>
            <w:tcW w:w="1173" w:type="dxa"/>
            <w:gridSpan w:val="2"/>
            <w:vMerge/>
            <w:vAlign w:val="center"/>
          </w:tcPr>
          <w:p w14:paraId="6F4D91C2" w14:textId="77777777" w:rsidR="00B070FC" w:rsidRPr="00823DC2" w:rsidRDefault="00B070FC" w:rsidP="002D479A">
            <w:pPr>
              <w:pStyle w:val="TAC"/>
              <w:rPr>
                <w:rFonts w:cs="Arial"/>
                <w:lang w:eastAsia="zh-CN"/>
              </w:rPr>
            </w:pPr>
          </w:p>
        </w:tc>
        <w:tc>
          <w:tcPr>
            <w:tcW w:w="1288" w:type="dxa"/>
            <w:gridSpan w:val="2"/>
            <w:vMerge/>
            <w:vAlign w:val="center"/>
          </w:tcPr>
          <w:p w14:paraId="0DDDC514" w14:textId="77777777" w:rsidR="00B070FC" w:rsidRPr="00823DC2" w:rsidRDefault="00B070FC" w:rsidP="002D479A">
            <w:pPr>
              <w:pStyle w:val="TAC"/>
              <w:rPr>
                <w:rFonts w:cs="Arial"/>
                <w:lang w:eastAsia="zh-CN"/>
              </w:rPr>
            </w:pPr>
          </w:p>
        </w:tc>
      </w:tr>
      <w:tr w:rsidR="00B070FC" w:rsidRPr="00823DC2" w14:paraId="130B7B03" w14:textId="77777777" w:rsidTr="00FB3CC0">
        <w:trPr>
          <w:gridAfter w:val="1"/>
          <w:wAfter w:w="23" w:type="dxa"/>
          <w:trHeight w:val="223"/>
          <w:jc w:val="center"/>
        </w:trPr>
        <w:tc>
          <w:tcPr>
            <w:tcW w:w="1396" w:type="dxa"/>
            <w:vMerge w:val="restart"/>
            <w:vAlign w:val="center"/>
          </w:tcPr>
          <w:p w14:paraId="5C162A7D" w14:textId="77777777" w:rsidR="00B070FC" w:rsidRPr="00823DC2" w:rsidRDefault="00B070FC" w:rsidP="002D479A">
            <w:pPr>
              <w:pStyle w:val="TAC"/>
              <w:rPr>
                <w:rFonts w:cs="Arial"/>
                <w:lang w:eastAsia="zh-CN"/>
              </w:rPr>
            </w:pPr>
            <w:r w:rsidRPr="00823DC2">
              <w:rPr>
                <w:rFonts w:cs="Arial"/>
              </w:rPr>
              <w:t>CA_41A-42D</w:t>
            </w:r>
          </w:p>
        </w:tc>
        <w:tc>
          <w:tcPr>
            <w:tcW w:w="1466" w:type="dxa"/>
            <w:vMerge w:val="restart"/>
            <w:vAlign w:val="center"/>
          </w:tcPr>
          <w:p w14:paraId="5968E27D"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7C5B086"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6611D9B9" w14:textId="77777777" w:rsidR="00B070FC" w:rsidRPr="00823DC2" w:rsidRDefault="00B070FC" w:rsidP="002D479A">
            <w:pPr>
              <w:pStyle w:val="TAC"/>
              <w:jc w:val="left"/>
              <w:rPr>
                <w:rFonts w:cs="Arial"/>
              </w:rPr>
            </w:pPr>
          </w:p>
        </w:tc>
        <w:tc>
          <w:tcPr>
            <w:tcW w:w="586" w:type="dxa"/>
            <w:gridSpan w:val="4"/>
            <w:shd w:val="clear" w:color="auto" w:fill="auto"/>
          </w:tcPr>
          <w:p w14:paraId="55DA6E44" w14:textId="77777777" w:rsidR="00B070FC" w:rsidRPr="00823DC2" w:rsidRDefault="00B070FC" w:rsidP="002D479A">
            <w:pPr>
              <w:pStyle w:val="TAC"/>
              <w:jc w:val="left"/>
              <w:rPr>
                <w:rFonts w:cs="Arial"/>
              </w:rPr>
            </w:pPr>
          </w:p>
        </w:tc>
        <w:tc>
          <w:tcPr>
            <w:tcW w:w="1187" w:type="dxa"/>
            <w:gridSpan w:val="4"/>
            <w:shd w:val="clear" w:color="auto" w:fill="auto"/>
          </w:tcPr>
          <w:p w14:paraId="37C4FB4C" w14:textId="77777777" w:rsidR="00B070FC" w:rsidRPr="00823DC2" w:rsidRDefault="00B070FC" w:rsidP="002D479A">
            <w:pPr>
              <w:pStyle w:val="TAC"/>
              <w:jc w:val="left"/>
              <w:rPr>
                <w:rFonts w:cs="Arial"/>
              </w:rPr>
            </w:pPr>
          </w:p>
        </w:tc>
        <w:tc>
          <w:tcPr>
            <w:tcW w:w="586" w:type="dxa"/>
            <w:gridSpan w:val="5"/>
            <w:shd w:val="clear" w:color="auto" w:fill="auto"/>
          </w:tcPr>
          <w:p w14:paraId="1AE96F39" w14:textId="77777777" w:rsidR="00B070FC" w:rsidRPr="00823DC2" w:rsidRDefault="00B070FC" w:rsidP="002D479A">
            <w:pPr>
              <w:pStyle w:val="TAC"/>
              <w:jc w:val="left"/>
              <w:rPr>
                <w:rFonts w:cs="Arial"/>
              </w:rPr>
            </w:pPr>
            <w:r w:rsidRPr="00823DC2">
              <w:rPr>
                <w:rFonts w:cs="Arial"/>
              </w:rPr>
              <w:t>Yes</w:t>
            </w:r>
          </w:p>
        </w:tc>
        <w:tc>
          <w:tcPr>
            <w:tcW w:w="1187" w:type="dxa"/>
            <w:gridSpan w:val="6"/>
            <w:shd w:val="clear" w:color="auto" w:fill="auto"/>
          </w:tcPr>
          <w:p w14:paraId="085CA4AB" w14:textId="77777777" w:rsidR="00B070FC" w:rsidRPr="00823DC2" w:rsidRDefault="00B070FC" w:rsidP="002D479A">
            <w:pPr>
              <w:pStyle w:val="TAC"/>
              <w:jc w:val="left"/>
              <w:rPr>
                <w:rFonts w:cs="Arial"/>
              </w:rPr>
            </w:pPr>
            <w:r w:rsidRPr="00823DC2">
              <w:rPr>
                <w:rFonts w:cs="Arial"/>
              </w:rPr>
              <w:t>Yes</w:t>
            </w:r>
          </w:p>
        </w:tc>
        <w:tc>
          <w:tcPr>
            <w:tcW w:w="611" w:type="dxa"/>
            <w:gridSpan w:val="6"/>
            <w:shd w:val="clear" w:color="auto" w:fill="auto"/>
          </w:tcPr>
          <w:p w14:paraId="6525E81F" w14:textId="77777777" w:rsidR="00B070FC" w:rsidRPr="00823DC2" w:rsidRDefault="00B070FC" w:rsidP="002D479A">
            <w:pPr>
              <w:pStyle w:val="TAC"/>
              <w:rPr>
                <w:rFonts w:cs="Arial"/>
              </w:rPr>
            </w:pPr>
            <w:r w:rsidRPr="00823DC2">
              <w:rPr>
                <w:rFonts w:eastAsia="MS PGothic" w:cs="Arial"/>
                <w:lang w:val="en-US"/>
              </w:rPr>
              <w:t>Yes</w:t>
            </w:r>
          </w:p>
        </w:tc>
        <w:tc>
          <w:tcPr>
            <w:tcW w:w="1173" w:type="dxa"/>
            <w:gridSpan w:val="2"/>
            <w:vMerge w:val="restart"/>
            <w:vAlign w:val="center"/>
          </w:tcPr>
          <w:p w14:paraId="7A46C958"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08A73E3E" w14:textId="77777777" w:rsidR="00B070FC" w:rsidRPr="00823DC2" w:rsidRDefault="00B070FC" w:rsidP="002D479A">
            <w:pPr>
              <w:pStyle w:val="TAC"/>
              <w:rPr>
                <w:rFonts w:cs="Arial"/>
                <w:lang w:eastAsia="zh-CN"/>
              </w:rPr>
            </w:pPr>
            <w:r w:rsidRPr="00823DC2">
              <w:rPr>
                <w:rFonts w:cs="Arial"/>
              </w:rPr>
              <w:t>0</w:t>
            </w:r>
          </w:p>
        </w:tc>
      </w:tr>
      <w:tr w:rsidR="00B070FC" w:rsidRPr="00823DC2" w14:paraId="368B5C86" w14:textId="77777777" w:rsidTr="00FB3CC0">
        <w:trPr>
          <w:gridAfter w:val="1"/>
          <w:wAfter w:w="23" w:type="dxa"/>
          <w:trHeight w:val="223"/>
          <w:jc w:val="center"/>
        </w:trPr>
        <w:tc>
          <w:tcPr>
            <w:tcW w:w="1396" w:type="dxa"/>
            <w:vMerge/>
            <w:vAlign w:val="center"/>
          </w:tcPr>
          <w:p w14:paraId="3A7AD531" w14:textId="77777777" w:rsidR="00B070FC" w:rsidRPr="00823DC2" w:rsidRDefault="00B070FC" w:rsidP="002D479A">
            <w:pPr>
              <w:pStyle w:val="TAC"/>
              <w:rPr>
                <w:rFonts w:cs="Arial"/>
                <w:lang w:eastAsia="zh-CN"/>
              </w:rPr>
            </w:pPr>
          </w:p>
        </w:tc>
        <w:tc>
          <w:tcPr>
            <w:tcW w:w="1466" w:type="dxa"/>
            <w:vMerge/>
            <w:vAlign w:val="center"/>
          </w:tcPr>
          <w:p w14:paraId="15518DFF" w14:textId="77777777" w:rsidR="00B070FC" w:rsidRPr="00823DC2" w:rsidRDefault="00B070FC" w:rsidP="002D479A">
            <w:pPr>
              <w:pStyle w:val="TAC"/>
              <w:rPr>
                <w:rFonts w:cs="Arial"/>
                <w:lang w:eastAsia="ja-JP"/>
              </w:rPr>
            </w:pPr>
          </w:p>
        </w:tc>
        <w:tc>
          <w:tcPr>
            <w:tcW w:w="767" w:type="dxa"/>
            <w:shd w:val="clear" w:color="auto" w:fill="auto"/>
          </w:tcPr>
          <w:p w14:paraId="74C13744" w14:textId="77777777" w:rsidR="00B070FC" w:rsidRPr="00823DC2" w:rsidRDefault="00B070FC" w:rsidP="002D479A">
            <w:pPr>
              <w:pStyle w:val="TAC"/>
              <w:rPr>
                <w:rFonts w:cs="Arial"/>
                <w:lang w:eastAsia="zh-CN"/>
              </w:rPr>
            </w:pPr>
            <w:r w:rsidRPr="00823DC2">
              <w:rPr>
                <w:rFonts w:cs="Arial"/>
                <w:lang w:eastAsia="zh-CN"/>
              </w:rPr>
              <w:t>42</w:t>
            </w:r>
          </w:p>
        </w:tc>
        <w:tc>
          <w:tcPr>
            <w:tcW w:w="5344" w:type="dxa"/>
            <w:gridSpan w:val="27"/>
            <w:shd w:val="clear" w:color="auto" w:fill="auto"/>
          </w:tcPr>
          <w:p w14:paraId="33721E6B" w14:textId="77777777" w:rsidR="00B070FC" w:rsidRPr="00823DC2" w:rsidRDefault="00B070FC" w:rsidP="002D479A">
            <w:pPr>
              <w:pStyle w:val="TAC"/>
              <w:rPr>
                <w:rFonts w:cs="Arial"/>
              </w:rPr>
            </w:pPr>
            <w:r w:rsidRPr="00823DC2">
              <w:rPr>
                <w:rFonts w:cs="Arial"/>
              </w:rPr>
              <w:t>See CA_42D Bandwidth combination set 1 in Table 5.6A.1-1</w:t>
            </w:r>
          </w:p>
        </w:tc>
        <w:tc>
          <w:tcPr>
            <w:tcW w:w="1173" w:type="dxa"/>
            <w:gridSpan w:val="2"/>
            <w:vMerge/>
            <w:vAlign w:val="center"/>
          </w:tcPr>
          <w:p w14:paraId="3C05CC4F" w14:textId="77777777" w:rsidR="00B070FC" w:rsidRPr="00823DC2" w:rsidRDefault="00B070FC" w:rsidP="002D479A">
            <w:pPr>
              <w:pStyle w:val="TAC"/>
              <w:rPr>
                <w:rFonts w:cs="Arial"/>
                <w:lang w:eastAsia="zh-CN"/>
              </w:rPr>
            </w:pPr>
          </w:p>
        </w:tc>
        <w:tc>
          <w:tcPr>
            <w:tcW w:w="1288" w:type="dxa"/>
            <w:gridSpan w:val="2"/>
            <w:vMerge/>
            <w:vAlign w:val="center"/>
          </w:tcPr>
          <w:p w14:paraId="457BB995" w14:textId="77777777" w:rsidR="00B070FC" w:rsidRPr="00823DC2" w:rsidRDefault="00B070FC" w:rsidP="002D479A">
            <w:pPr>
              <w:pStyle w:val="TAC"/>
              <w:rPr>
                <w:rFonts w:cs="Arial"/>
                <w:lang w:eastAsia="zh-CN"/>
              </w:rPr>
            </w:pPr>
          </w:p>
        </w:tc>
      </w:tr>
      <w:tr w:rsidR="00B070FC" w:rsidRPr="00823DC2" w14:paraId="03116648" w14:textId="77777777" w:rsidTr="00FB3CC0">
        <w:trPr>
          <w:gridAfter w:val="1"/>
          <w:wAfter w:w="23" w:type="dxa"/>
          <w:trHeight w:val="223"/>
          <w:jc w:val="center"/>
        </w:trPr>
        <w:tc>
          <w:tcPr>
            <w:tcW w:w="1396" w:type="dxa"/>
            <w:vMerge w:val="restart"/>
            <w:vAlign w:val="center"/>
          </w:tcPr>
          <w:p w14:paraId="1B6960E4" w14:textId="77777777" w:rsidR="00B070FC" w:rsidRPr="00823DC2" w:rsidRDefault="00B070FC" w:rsidP="002D479A">
            <w:pPr>
              <w:pStyle w:val="TAC"/>
              <w:rPr>
                <w:rFonts w:cs="Arial"/>
                <w:lang w:eastAsia="zh-CN"/>
              </w:rPr>
            </w:pPr>
            <w:r>
              <w:rPr>
                <w:rFonts w:cs="Arial" w:hint="eastAsia"/>
                <w:lang w:eastAsia="zh-CN"/>
              </w:rPr>
              <w:lastRenderedPageBreak/>
              <w:t>CA_41A-42A-42C</w:t>
            </w:r>
          </w:p>
        </w:tc>
        <w:tc>
          <w:tcPr>
            <w:tcW w:w="1466" w:type="dxa"/>
            <w:vMerge w:val="restart"/>
            <w:vAlign w:val="center"/>
          </w:tcPr>
          <w:p w14:paraId="34B6C6FF" w14:textId="77777777" w:rsidR="00B070FC" w:rsidRPr="00823DC2" w:rsidRDefault="00B070FC" w:rsidP="002D479A">
            <w:pPr>
              <w:pStyle w:val="TAC"/>
              <w:rPr>
                <w:rFonts w:cs="Arial"/>
                <w:lang w:eastAsia="ja-JP"/>
              </w:rPr>
            </w:pPr>
            <w:r>
              <w:rPr>
                <w:rFonts w:cs="Arial" w:hint="eastAsia"/>
                <w:lang w:eastAsia="ja-JP"/>
              </w:rPr>
              <w:t>CA_42C</w:t>
            </w:r>
          </w:p>
        </w:tc>
        <w:tc>
          <w:tcPr>
            <w:tcW w:w="767" w:type="dxa"/>
            <w:shd w:val="clear" w:color="auto" w:fill="auto"/>
          </w:tcPr>
          <w:p w14:paraId="62FCF901" w14:textId="77777777" w:rsidR="00B070FC" w:rsidRPr="00823DC2" w:rsidRDefault="00B070FC" w:rsidP="002D479A">
            <w:pPr>
              <w:pStyle w:val="TAC"/>
              <w:rPr>
                <w:rFonts w:cs="Arial"/>
                <w:lang w:eastAsia="zh-CN"/>
              </w:rPr>
            </w:pPr>
            <w:r>
              <w:rPr>
                <w:rFonts w:cs="Arial" w:hint="eastAsia"/>
                <w:lang w:eastAsia="zh-CN"/>
              </w:rPr>
              <w:t>41</w:t>
            </w:r>
          </w:p>
        </w:tc>
        <w:tc>
          <w:tcPr>
            <w:tcW w:w="1187" w:type="dxa"/>
            <w:gridSpan w:val="2"/>
            <w:shd w:val="clear" w:color="auto" w:fill="auto"/>
          </w:tcPr>
          <w:p w14:paraId="1DE9896F" w14:textId="77777777" w:rsidR="00B070FC" w:rsidRPr="00823DC2" w:rsidRDefault="00B070FC" w:rsidP="002D479A">
            <w:pPr>
              <w:pStyle w:val="TAC"/>
              <w:jc w:val="left"/>
              <w:rPr>
                <w:rFonts w:cs="Arial"/>
              </w:rPr>
            </w:pPr>
          </w:p>
        </w:tc>
        <w:tc>
          <w:tcPr>
            <w:tcW w:w="586" w:type="dxa"/>
            <w:gridSpan w:val="4"/>
            <w:shd w:val="clear" w:color="auto" w:fill="auto"/>
          </w:tcPr>
          <w:p w14:paraId="234A3AA6" w14:textId="77777777" w:rsidR="00B070FC" w:rsidRPr="00823DC2" w:rsidRDefault="00B070FC" w:rsidP="002D479A">
            <w:pPr>
              <w:pStyle w:val="TAC"/>
              <w:jc w:val="left"/>
              <w:rPr>
                <w:rFonts w:cs="Arial"/>
              </w:rPr>
            </w:pPr>
          </w:p>
        </w:tc>
        <w:tc>
          <w:tcPr>
            <w:tcW w:w="1187" w:type="dxa"/>
            <w:gridSpan w:val="4"/>
            <w:shd w:val="clear" w:color="auto" w:fill="auto"/>
          </w:tcPr>
          <w:p w14:paraId="71B8A52E" w14:textId="77777777" w:rsidR="00B070FC" w:rsidRPr="00823DC2" w:rsidRDefault="00B070FC" w:rsidP="002D479A">
            <w:pPr>
              <w:pStyle w:val="TAC"/>
              <w:jc w:val="left"/>
              <w:rPr>
                <w:rFonts w:cs="Arial"/>
              </w:rPr>
            </w:pPr>
          </w:p>
        </w:tc>
        <w:tc>
          <w:tcPr>
            <w:tcW w:w="586" w:type="dxa"/>
            <w:gridSpan w:val="5"/>
            <w:shd w:val="clear" w:color="auto" w:fill="auto"/>
          </w:tcPr>
          <w:p w14:paraId="53A5BC5D" w14:textId="77777777" w:rsidR="00B070FC" w:rsidRPr="00823DC2" w:rsidRDefault="00B070FC" w:rsidP="002D479A">
            <w:pPr>
              <w:pStyle w:val="TAC"/>
              <w:jc w:val="left"/>
              <w:rPr>
                <w:rFonts w:cs="Arial"/>
              </w:rPr>
            </w:pPr>
            <w:r>
              <w:rPr>
                <w:rFonts w:cs="Arial" w:hint="eastAsia"/>
              </w:rPr>
              <w:t>Yes</w:t>
            </w:r>
          </w:p>
        </w:tc>
        <w:tc>
          <w:tcPr>
            <w:tcW w:w="1187" w:type="dxa"/>
            <w:gridSpan w:val="6"/>
            <w:shd w:val="clear" w:color="auto" w:fill="auto"/>
          </w:tcPr>
          <w:p w14:paraId="18380FEF" w14:textId="77777777" w:rsidR="00B070FC" w:rsidRPr="00823DC2" w:rsidRDefault="00B070FC" w:rsidP="002D479A">
            <w:pPr>
              <w:pStyle w:val="TAC"/>
              <w:jc w:val="left"/>
              <w:rPr>
                <w:rFonts w:cs="Arial"/>
              </w:rPr>
            </w:pPr>
            <w:r>
              <w:rPr>
                <w:rFonts w:cs="Arial" w:hint="eastAsia"/>
              </w:rPr>
              <w:t>Y</w:t>
            </w:r>
            <w:r>
              <w:rPr>
                <w:rFonts w:cs="Arial"/>
              </w:rPr>
              <w:t>es</w:t>
            </w:r>
          </w:p>
        </w:tc>
        <w:tc>
          <w:tcPr>
            <w:tcW w:w="611" w:type="dxa"/>
            <w:gridSpan w:val="6"/>
            <w:shd w:val="clear" w:color="auto" w:fill="auto"/>
          </w:tcPr>
          <w:p w14:paraId="39C7F6A0" w14:textId="77777777" w:rsidR="00B070FC" w:rsidRPr="00823DC2" w:rsidRDefault="00B070FC" w:rsidP="002D479A">
            <w:pPr>
              <w:pStyle w:val="TAC"/>
              <w:rPr>
                <w:rFonts w:cs="Arial"/>
              </w:rPr>
            </w:pPr>
            <w:r>
              <w:rPr>
                <w:rFonts w:cs="Arial" w:hint="eastAsia"/>
              </w:rPr>
              <w:t>Y</w:t>
            </w:r>
            <w:r>
              <w:rPr>
                <w:rFonts w:cs="Arial"/>
              </w:rPr>
              <w:t>es</w:t>
            </w:r>
          </w:p>
        </w:tc>
        <w:tc>
          <w:tcPr>
            <w:tcW w:w="1173" w:type="dxa"/>
            <w:gridSpan w:val="2"/>
            <w:vMerge w:val="restart"/>
            <w:vAlign w:val="center"/>
          </w:tcPr>
          <w:p w14:paraId="474D37CF" w14:textId="77777777" w:rsidR="00B070FC" w:rsidRPr="00823DC2" w:rsidRDefault="00B070FC" w:rsidP="002D479A">
            <w:pPr>
              <w:pStyle w:val="TAC"/>
              <w:rPr>
                <w:rFonts w:cs="Arial"/>
                <w:lang w:eastAsia="zh-CN"/>
              </w:rPr>
            </w:pPr>
            <w:r>
              <w:rPr>
                <w:rFonts w:cs="Arial" w:hint="eastAsia"/>
                <w:lang w:eastAsia="zh-CN"/>
              </w:rPr>
              <w:t>80</w:t>
            </w:r>
          </w:p>
        </w:tc>
        <w:tc>
          <w:tcPr>
            <w:tcW w:w="1288" w:type="dxa"/>
            <w:gridSpan w:val="2"/>
            <w:vMerge w:val="restart"/>
            <w:vAlign w:val="center"/>
          </w:tcPr>
          <w:p w14:paraId="7862D850" w14:textId="77777777" w:rsidR="00B070FC" w:rsidRPr="00823DC2" w:rsidRDefault="00B070FC" w:rsidP="002D479A">
            <w:pPr>
              <w:pStyle w:val="TAC"/>
              <w:rPr>
                <w:rFonts w:cs="Arial"/>
                <w:lang w:eastAsia="zh-CN"/>
              </w:rPr>
            </w:pPr>
            <w:r w:rsidRPr="00823DC2">
              <w:rPr>
                <w:rFonts w:cs="Arial"/>
              </w:rPr>
              <w:t>0</w:t>
            </w:r>
          </w:p>
        </w:tc>
      </w:tr>
      <w:tr w:rsidR="00B070FC" w:rsidRPr="00823DC2" w14:paraId="4D46B5CD" w14:textId="77777777" w:rsidTr="00FB3CC0">
        <w:trPr>
          <w:gridAfter w:val="1"/>
          <w:wAfter w:w="23" w:type="dxa"/>
          <w:trHeight w:val="223"/>
          <w:jc w:val="center"/>
        </w:trPr>
        <w:tc>
          <w:tcPr>
            <w:tcW w:w="1396" w:type="dxa"/>
            <w:vMerge/>
            <w:vAlign w:val="center"/>
          </w:tcPr>
          <w:p w14:paraId="4D8D9D51" w14:textId="77777777" w:rsidR="00B070FC" w:rsidRPr="00823DC2" w:rsidRDefault="00B070FC" w:rsidP="002D479A">
            <w:pPr>
              <w:pStyle w:val="TAC"/>
              <w:rPr>
                <w:rFonts w:cs="Arial"/>
                <w:lang w:eastAsia="zh-CN"/>
              </w:rPr>
            </w:pPr>
          </w:p>
        </w:tc>
        <w:tc>
          <w:tcPr>
            <w:tcW w:w="1466" w:type="dxa"/>
            <w:vMerge/>
            <w:vAlign w:val="center"/>
          </w:tcPr>
          <w:p w14:paraId="4CD8F901" w14:textId="77777777" w:rsidR="00B070FC" w:rsidRPr="00823DC2" w:rsidRDefault="00B070FC" w:rsidP="002D479A">
            <w:pPr>
              <w:pStyle w:val="TAC"/>
              <w:rPr>
                <w:rFonts w:cs="Arial"/>
                <w:lang w:eastAsia="ja-JP"/>
              </w:rPr>
            </w:pPr>
          </w:p>
        </w:tc>
        <w:tc>
          <w:tcPr>
            <w:tcW w:w="767" w:type="dxa"/>
            <w:shd w:val="clear" w:color="auto" w:fill="auto"/>
          </w:tcPr>
          <w:p w14:paraId="3AD57E45"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5344" w:type="dxa"/>
            <w:gridSpan w:val="27"/>
            <w:shd w:val="clear" w:color="auto" w:fill="auto"/>
          </w:tcPr>
          <w:p w14:paraId="2B59EDEA" w14:textId="77777777" w:rsidR="00B070FC" w:rsidRPr="00823DC2" w:rsidRDefault="00B070FC" w:rsidP="002D479A">
            <w:pPr>
              <w:pStyle w:val="TAC"/>
              <w:rPr>
                <w:rFonts w:cs="Arial"/>
              </w:rPr>
            </w:pPr>
            <w:r>
              <w:rPr>
                <w:rFonts w:cs="Arial"/>
              </w:rPr>
              <w:t>See CA_42A-42C</w:t>
            </w:r>
            <w:r w:rsidRPr="00505539">
              <w:rPr>
                <w:rFonts w:cs="Arial"/>
              </w:rPr>
              <w:t xml:space="preserve"> Bandwidth combination set 1 in Table 5</w:t>
            </w:r>
            <w:r>
              <w:rPr>
                <w:rFonts w:cs="Arial"/>
              </w:rPr>
              <w:t>.6A.1-3</w:t>
            </w:r>
          </w:p>
        </w:tc>
        <w:tc>
          <w:tcPr>
            <w:tcW w:w="1173" w:type="dxa"/>
            <w:gridSpan w:val="2"/>
            <w:vMerge/>
            <w:vAlign w:val="center"/>
          </w:tcPr>
          <w:p w14:paraId="34090379" w14:textId="77777777" w:rsidR="00B070FC" w:rsidRPr="00823DC2" w:rsidRDefault="00B070FC" w:rsidP="002D479A">
            <w:pPr>
              <w:pStyle w:val="TAC"/>
              <w:rPr>
                <w:rFonts w:cs="Arial"/>
                <w:lang w:eastAsia="zh-CN"/>
              </w:rPr>
            </w:pPr>
          </w:p>
        </w:tc>
        <w:tc>
          <w:tcPr>
            <w:tcW w:w="1288" w:type="dxa"/>
            <w:gridSpan w:val="2"/>
            <w:vMerge/>
            <w:vAlign w:val="center"/>
          </w:tcPr>
          <w:p w14:paraId="58D70E26" w14:textId="77777777" w:rsidR="00B070FC" w:rsidRPr="00823DC2" w:rsidRDefault="00B070FC" w:rsidP="002D479A">
            <w:pPr>
              <w:pStyle w:val="TAC"/>
              <w:rPr>
                <w:rFonts w:cs="Arial"/>
                <w:lang w:eastAsia="zh-CN"/>
              </w:rPr>
            </w:pPr>
          </w:p>
        </w:tc>
      </w:tr>
      <w:tr w:rsidR="00B070FC" w:rsidRPr="00823DC2" w14:paraId="2419608C" w14:textId="77777777" w:rsidTr="00FB3CC0">
        <w:trPr>
          <w:gridAfter w:val="1"/>
          <w:wAfter w:w="23" w:type="dxa"/>
          <w:trHeight w:val="223"/>
          <w:jc w:val="center"/>
        </w:trPr>
        <w:tc>
          <w:tcPr>
            <w:tcW w:w="1396" w:type="dxa"/>
            <w:vMerge w:val="restart"/>
            <w:vAlign w:val="center"/>
          </w:tcPr>
          <w:p w14:paraId="2CB945D3" w14:textId="77777777" w:rsidR="00B070FC" w:rsidRPr="00823DC2" w:rsidRDefault="00B070FC" w:rsidP="002D479A">
            <w:pPr>
              <w:pStyle w:val="TAC"/>
              <w:rPr>
                <w:rFonts w:cs="Arial"/>
                <w:lang w:eastAsia="zh-CN"/>
              </w:rPr>
            </w:pPr>
            <w:r>
              <w:rPr>
                <w:rFonts w:cs="Arial" w:hint="eastAsia"/>
                <w:lang w:eastAsia="zh-CN"/>
              </w:rPr>
              <w:t>CA_41A-42C-42C</w:t>
            </w:r>
          </w:p>
        </w:tc>
        <w:tc>
          <w:tcPr>
            <w:tcW w:w="1466" w:type="dxa"/>
            <w:vMerge w:val="restart"/>
            <w:vAlign w:val="center"/>
          </w:tcPr>
          <w:p w14:paraId="5AB88D03" w14:textId="77777777" w:rsidR="00B070FC" w:rsidRPr="00823DC2" w:rsidRDefault="00B070FC" w:rsidP="002D479A">
            <w:pPr>
              <w:pStyle w:val="TAC"/>
              <w:rPr>
                <w:rFonts w:cs="Arial"/>
                <w:lang w:eastAsia="ja-JP"/>
              </w:rPr>
            </w:pPr>
            <w:r>
              <w:rPr>
                <w:rFonts w:cs="Arial" w:hint="eastAsia"/>
                <w:lang w:eastAsia="ja-JP"/>
              </w:rPr>
              <w:t>CA_</w:t>
            </w:r>
            <w:r>
              <w:rPr>
                <w:rFonts w:cs="Arial"/>
                <w:lang w:eastAsia="ja-JP"/>
              </w:rPr>
              <w:t>42C</w:t>
            </w:r>
          </w:p>
        </w:tc>
        <w:tc>
          <w:tcPr>
            <w:tcW w:w="767" w:type="dxa"/>
            <w:shd w:val="clear" w:color="auto" w:fill="auto"/>
          </w:tcPr>
          <w:p w14:paraId="7506925D" w14:textId="77777777" w:rsidR="00B070FC" w:rsidRPr="00823DC2" w:rsidRDefault="00B070FC" w:rsidP="002D479A">
            <w:pPr>
              <w:pStyle w:val="TAC"/>
              <w:rPr>
                <w:rFonts w:cs="Arial"/>
                <w:lang w:eastAsia="zh-CN"/>
              </w:rPr>
            </w:pPr>
            <w:r>
              <w:rPr>
                <w:rFonts w:cs="Arial" w:hint="eastAsia"/>
                <w:lang w:eastAsia="zh-CN"/>
              </w:rPr>
              <w:t>41</w:t>
            </w:r>
          </w:p>
        </w:tc>
        <w:tc>
          <w:tcPr>
            <w:tcW w:w="1187" w:type="dxa"/>
            <w:gridSpan w:val="2"/>
            <w:shd w:val="clear" w:color="auto" w:fill="auto"/>
          </w:tcPr>
          <w:p w14:paraId="1829F7AB" w14:textId="77777777" w:rsidR="00B070FC" w:rsidRPr="00823DC2" w:rsidRDefault="00B070FC" w:rsidP="002D479A">
            <w:pPr>
              <w:pStyle w:val="TAC"/>
              <w:jc w:val="left"/>
              <w:rPr>
                <w:rFonts w:cs="Arial"/>
              </w:rPr>
            </w:pPr>
          </w:p>
        </w:tc>
        <w:tc>
          <w:tcPr>
            <w:tcW w:w="586" w:type="dxa"/>
            <w:gridSpan w:val="4"/>
            <w:shd w:val="clear" w:color="auto" w:fill="auto"/>
          </w:tcPr>
          <w:p w14:paraId="1D0F1498" w14:textId="77777777" w:rsidR="00B070FC" w:rsidRPr="00823DC2" w:rsidRDefault="00B070FC" w:rsidP="002D479A">
            <w:pPr>
              <w:pStyle w:val="TAC"/>
              <w:jc w:val="left"/>
              <w:rPr>
                <w:rFonts w:cs="Arial"/>
              </w:rPr>
            </w:pPr>
          </w:p>
        </w:tc>
        <w:tc>
          <w:tcPr>
            <w:tcW w:w="1187" w:type="dxa"/>
            <w:gridSpan w:val="4"/>
            <w:shd w:val="clear" w:color="auto" w:fill="auto"/>
          </w:tcPr>
          <w:p w14:paraId="6695CAE8" w14:textId="77777777" w:rsidR="00B070FC" w:rsidRPr="00823DC2" w:rsidRDefault="00B070FC" w:rsidP="002D479A">
            <w:pPr>
              <w:pStyle w:val="TAC"/>
              <w:jc w:val="left"/>
              <w:rPr>
                <w:rFonts w:cs="Arial"/>
              </w:rPr>
            </w:pPr>
          </w:p>
        </w:tc>
        <w:tc>
          <w:tcPr>
            <w:tcW w:w="586" w:type="dxa"/>
            <w:gridSpan w:val="5"/>
            <w:shd w:val="clear" w:color="auto" w:fill="auto"/>
          </w:tcPr>
          <w:p w14:paraId="1B960F42" w14:textId="77777777" w:rsidR="00B070FC" w:rsidRPr="00823DC2" w:rsidRDefault="00B070FC" w:rsidP="002D479A">
            <w:pPr>
              <w:pStyle w:val="TAC"/>
              <w:jc w:val="left"/>
              <w:rPr>
                <w:rFonts w:cs="Arial"/>
              </w:rPr>
            </w:pPr>
            <w:r>
              <w:rPr>
                <w:rFonts w:cs="Arial" w:hint="eastAsia"/>
              </w:rPr>
              <w:t>Yes</w:t>
            </w:r>
          </w:p>
        </w:tc>
        <w:tc>
          <w:tcPr>
            <w:tcW w:w="1187" w:type="dxa"/>
            <w:gridSpan w:val="6"/>
            <w:shd w:val="clear" w:color="auto" w:fill="auto"/>
          </w:tcPr>
          <w:p w14:paraId="66D41CCF" w14:textId="77777777" w:rsidR="00B070FC" w:rsidRPr="00823DC2" w:rsidRDefault="00B070FC" w:rsidP="002D479A">
            <w:pPr>
              <w:pStyle w:val="TAC"/>
              <w:jc w:val="left"/>
              <w:rPr>
                <w:rFonts w:cs="Arial"/>
              </w:rPr>
            </w:pPr>
            <w:r>
              <w:rPr>
                <w:rFonts w:cs="Arial" w:hint="eastAsia"/>
              </w:rPr>
              <w:t>Y</w:t>
            </w:r>
            <w:r>
              <w:rPr>
                <w:rFonts w:cs="Arial"/>
              </w:rPr>
              <w:t>es</w:t>
            </w:r>
          </w:p>
        </w:tc>
        <w:tc>
          <w:tcPr>
            <w:tcW w:w="611" w:type="dxa"/>
            <w:gridSpan w:val="6"/>
            <w:shd w:val="clear" w:color="auto" w:fill="auto"/>
          </w:tcPr>
          <w:p w14:paraId="72621620" w14:textId="77777777" w:rsidR="00B070FC" w:rsidRPr="00823DC2" w:rsidRDefault="00B070FC" w:rsidP="002D479A">
            <w:pPr>
              <w:pStyle w:val="TAC"/>
              <w:rPr>
                <w:rFonts w:cs="Arial"/>
              </w:rPr>
            </w:pPr>
            <w:r>
              <w:rPr>
                <w:rFonts w:cs="Arial" w:hint="eastAsia"/>
              </w:rPr>
              <w:t>Y</w:t>
            </w:r>
            <w:r>
              <w:rPr>
                <w:rFonts w:cs="Arial"/>
              </w:rPr>
              <w:t>es</w:t>
            </w:r>
          </w:p>
        </w:tc>
        <w:tc>
          <w:tcPr>
            <w:tcW w:w="1173" w:type="dxa"/>
            <w:gridSpan w:val="2"/>
            <w:vMerge w:val="restart"/>
            <w:vAlign w:val="center"/>
          </w:tcPr>
          <w:p w14:paraId="37F7BD2A" w14:textId="77777777" w:rsidR="00B070FC" w:rsidRPr="00823DC2" w:rsidRDefault="00B070FC" w:rsidP="002D479A">
            <w:pPr>
              <w:pStyle w:val="TAC"/>
              <w:rPr>
                <w:rFonts w:cs="Arial"/>
                <w:lang w:eastAsia="zh-CN"/>
              </w:rPr>
            </w:pPr>
            <w:r>
              <w:rPr>
                <w:rFonts w:cs="Arial" w:hint="eastAsia"/>
                <w:lang w:eastAsia="zh-CN"/>
              </w:rPr>
              <w:t>100</w:t>
            </w:r>
          </w:p>
        </w:tc>
        <w:tc>
          <w:tcPr>
            <w:tcW w:w="1288" w:type="dxa"/>
            <w:gridSpan w:val="2"/>
            <w:vMerge w:val="restart"/>
            <w:vAlign w:val="center"/>
          </w:tcPr>
          <w:p w14:paraId="3620D1B2" w14:textId="77777777" w:rsidR="00B070FC" w:rsidRPr="00823DC2" w:rsidRDefault="00B070FC" w:rsidP="002D479A">
            <w:pPr>
              <w:pStyle w:val="TAC"/>
              <w:rPr>
                <w:rFonts w:cs="Arial"/>
                <w:lang w:eastAsia="zh-CN"/>
              </w:rPr>
            </w:pPr>
            <w:r w:rsidRPr="00823DC2">
              <w:rPr>
                <w:rFonts w:cs="Arial"/>
              </w:rPr>
              <w:t>0</w:t>
            </w:r>
          </w:p>
        </w:tc>
      </w:tr>
      <w:tr w:rsidR="00B070FC" w:rsidRPr="00823DC2" w14:paraId="65AD9071" w14:textId="77777777" w:rsidTr="00FB3CC0">
        <w:trPr>
          <w:gridAfter w:val="1"/>
          <w:wAfter w:w="23" w:type="dxa"/>
          <w:trHeight w:val="223"/>
          <w:jc w:val="center"/>
        </w:trPr>
        <w:tc>
          <w:tcPr>
            <w:tcW w:w="1396" w:type="dxa"/>
            <w:vMerge/>
            <w:vAlign w:val="center"/>
          </w:tcPr>
          <w:p w14:paraId="7C99AE40" w14:textId="77777777" w:rsidR="00B070FC" w:rsidRPr="00823DC2" w:rsidRDefault="00B070FC" w:rsidP="002D479A">
            <w:pPr>
              <w:pStyle w:val="TAC"/>
              <w:rPr>
                <w:rFonts w:cs="Arial"/>
                <w:lang w:eastAsia="zh-CN"/>
              </w:rPr>
            </w:pPr>
          </w:p>
        </w:tc>
        <w:tc>
          <w:tcPr>
            <w:tcW w:w="1466" w:type="dxa"/>
            <w:vMerge/>
            <w:vAlign w:val="center"/>
          </w:tcPr>
          <w:p w14:paraId="2EBED3D3" w14:textId="77777777" w:rsidR="00B070FC" w:rsidRPr="00823DC2" w:rsidRDefault="00B070FC" w:rsidP="002D479A">
            <w:pPr>
              <w:pStyle w:val="TAC"/>
              <w:rPr>
                <w:rFonts w:cs="Arial"/>
                <w:lang w:eastAsia="ja-JP"/>
              </w:rPr>
            </w:pPr>
          </w:p>
        </w:tc>
        <w:tc>
          <w:tcPr>
            <w:tcW w:w="767" w:type="dxa"/>
            <w:shd w:val="clear" w:color="auto" w:fill="auto"/>
          </w:tcPr>
          <w:p w14:paraId="69D101D1"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5344" w:type="dxa"/>
            <w:gridSpan w:val="27"/>
            <w:shd w:val="clear" w:color="auto" w:fill="auto"/>
          </w:tcPr>
          <w:p w14:paraId="123FA9A9" w14:textId="77777777" w:rsidR="00B070FC" w:rsidRPr="00823DC2" w:rsidRDefault="00B070FC" w:rsidP="002D479A">
            <w:pPr>
              <w:pStyle w:val="TAC"/>
              <w:rPr>
                <w:rFonts w:cs="Arial"/>
              </w:rPr>
            </w:pPr>
            <w:r>
              <w:rPr>
                <w:rFonts w:cs="Arial"/>
              </w:rPr>
              <w:t>See CA_42C-42C</w:t>
            </w:r>
            <w:r w:rsidRPr="00505539">
              <w:rPr>
                <w:rFonts w:cs="Arial"/>
              </w:rPr>
              <w:t xml:space="preserve"> Bandwidth combination set 1 in Table 5</w:t>
            </w:r>
            <w:r>
              <w:rPr>
                <w:rFonts w:cs="Arial"/>
              </w:rPr>
              <w:t>.6A.1-3</w:t>
            </w:r>
          </w:p>
        </w:tc>
        <w:tc>
          <w:tcPr>
            <w:tcW w:w="1173" w:type="dxa"/>
            <w:gridSpan w:val="2"/>
            <w:vMerge/>
            <w:vAlign w:val="center"/>
          </w:tcPr>
          <w:p w14:paraId="2F5C801A" w14:textId="77777777" w:rsidR="00B070FC" w:rsidRPr="00823DC2" w:rsidRDefault="00B070FC" w:rsidP="002D479A">
            <w:pPr>
              <w:pStyle w:val="TAC"/>
              <w:rPr>
                <w:rFonts w:cs="Arial"/>
                <w:lang w:eastAsia="zh-CN"/>
              </w:rPr>
            </w:pPr>
          </w:p>
        </w:tc>
        <w:tc>
          <w:tcPr>
            <w:tcW w:w="1288" w:type="dxa"/>
            <w:gridSpan w:val="2"/>
            <w:vMerge/>
            <w:vAlign w:val="center"/>
          </w:tcPr>
          <w:p w14:paraId="0AAB38C5" w14:textId="77777777" w:rsidR="00B070FC" w:rsidRPr="00823DC2" w:rsidRDefault="00B070FC" w:rsidP="002D479A">
            <w:pPr>
              <w:pStyle w:val="TAC"/>
              <w:rPr>
                <w:rFonts w:cs="Arial"/>
                <w:lang w:eastAsia="zh-CN"/>
              </w:rPr>
            </w:pPr>
          </w:p>
        </w:tc>
      </w:tr>
      <w:tr w:rsidR="00B070FC" w:rsidRPr="00823DC2" w14:paraId="30F7D0AA" w14:textId="77777777" w:rsidTr="00FB3CC0">
        <w:trPr>
          <w:gridAfter w:val="1"/>
          <w:wAfter w:w="23" w:type="dxa"/>
          <w:trHeight w:val="223"/>
          <w:jc w:val="center"/>
        </w:trPr>
        <w:tc>
          <w:tcPr>
            <w:tcW w:w="1396" w:type="dxa"/>
            <w:vMerge w:val="restart"/>
            <w:vAlign w:val="center"/>
          </w:tcPr>
          <w:p w14:paraId="4E8B25B4"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41</w:t>
            </w:r>
            <w:r w:rsidRPr="00823DC2">
              <w:rPr>
                <w:rFonts w:cs="Arial"/>
                <w:lang w:eastAsia="zh-CN"/>
              </w:rPr>
              <w:t>C-4</w:t>
            </w:r>
            <w:r w:rsidRPr="00823DC2">
              <w:rPr>
                <w:rFonts w:cs="Arial" w:hint="eastAsia"/>
                <w:lang w:eastAsia="zh-CN"/>
              </w:rPr>
              <w:t>2</w:t>
            </w:r>
            <w:r w:rsidRPr="00823DC2">
              <w:rPr>
                <w:rFonts w:cs="Arial"/>
                <w:lang w:eastAsia="zh-CN"/>
              </w:rPr>
              <w:t>A</w:t>
            </w:r>
          </w:p>
        </w:tc>
        <w:tc>
          <w:tcPr>
            <w:tcW w:w="1466" w:type="dxa"/>
            <w:vMerge w:val="restart"/>
            <w:vAlign w:val="center"/>
          </w:tcPr>
          <w:p w14:paraId="4B323E63" w14:textId="77777777" w:rsidR="00B070FC" w:rsidRPr="00823DC2" w:rsidRDefault="00B070FC" w:rsidP="002D479A">
            <w:pPr>
              <w:pStyle w:val="TAC"/>
              <w:rPr>
                <w:rFonts w:cs="Arial"/>
                <w:lang w:eastAsia="zh-CN"/>
              </w:rPr>
            </w:pPr>
            <w:r w:rsidRPr="00823DC2">
              <w:rPr>
                <w:rFonts w:cs="Arial"/>
                <w:lang w:eastAsia="ja-JP"/>
              </w:rPr>
              <w:t>CA_41A-42A, CA_41C</w:t>
            </w:r>
            <w:r w:rsidRPr="00823DC2">
              <w:rPr>
                <w:rFonts w:cs="Arial" w:hint="eastAsia"/>
                <w:lang w:eastAsia="ja-JP"/>
              </w:rPr>
              <w:t>, CA_41C-42A</w:t>
            </w:r>
          </w:p>
        </w:tc>
        <w:tc>
          <w:tcPr>
            <w:tcW w:w="767" w:type="dxa"/>
            <w:shd w:val="clear" w:color="auto" w:fill="auto"/>
          </w:tcPr>
          <w:p w14:paraId="61902731" w14:textId="77777777" w:rsidR="00B070FC" w:rsidRPr="00823DC2" w:rsidRDefault="00B070FC" w:rsidP="002D479A">
            <w:pPr>
              <w:pStyle w:val="TAC"/>
              <w:rPr>
                <w:rFonts w:cs="Arial"/>
                <w:lang w:eastAsia="zh-CN"/>
              </w:rPr>
            </w:pPr>
            <w:r w:rsidRPr="00823DC2">
              <w:rPr>
                <w:rFonts w:cs="Arial" w:hint="eastAsia"/>
                <w:lang w:eastAsia="zh-CN"/>
              </w:rPr>
              <w:t>41</w:t>
            </w:r>
          </w:p>
        </w:tc>
        <w:tc>
          <w:tcPr>
            <w:tcW w:w="5344" w:type="dxa"/>
            <w:gridSpan w:val="27"/>
            <w:shd w:val="clear" w:color="auto" w:fill="auto"/>
          </w:tcPr>
          <w:p w14:paraId="723C6AB9"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3" w:type="dxa"/>
            <w:gridSpan w:val="2"/>
            <w:vMerge w:val="restart"/>
            <w:vAlign w:val="center"/>
          </w:tcPr>
          <w:p w14:paraId="12D738F1"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65B0213B" w14:textId="77777777" w:rsidR="00B070FC" w:rsidRPr="00823DC2" w:rsidRDefault="00B070FC" w:rsidP="002D479A">
            <w:pPr>
              <w:pStyle w:val="TAC"/>
              <w:rPr>
                <w:rFonts w:cs="Arial"/>
              </w:rPr>
            </w:pPr>
            <w:r w:rsidRPr="00823DC2">
              <w:rPr>
                <w:rFonts w:cs="Arial"/>
                <w:lang w:eastAsia="zh-CN"/>
              </w:rPr>
              <w:t>0</w:t>
            </w:r>
          </w:p>
        </w:tc>
      </w:tr>
      <w:tr w:rsidR="00B070FC" w:rsidRPr="00823DC2" w14:paraId="31A3795F" w14:textId="77777777" w:rsidTr="00FB3CC0">
        <w:trPr>
          <w:gridAfter w:val="1"/>
          <w:wAfter w:w="23" w:type="dxa"/>
          <w:trHeight w:val="223"/>
          <w:jc w:val="center"/>
        </w:trPr>
        <w:tc>
          <w:tcPr>
            <w:tcW w:w="1396" w:type="dxa"/>
            <w:vMerge/>
            <w:vAlign w:val="center"/>
          </w:tcPr>
          <w:p w14:paraId="2E0CE9BE" w14:textId="77777777" w:rsidR="00B070FC" w:rsidRPr="00823DC2" w:rsidRDefault="00B070FC" w:rsidP="002D479A">
            <w:pPr>
              <w:pStyle w:val="TAC"/>
              <w:rPr>
                <w:rFonts w:cs="Arial"/>
              </w:rPr>
            </w:pPr>
          </w:p>
        </w:tc>
        <w:tc>
          <w:tcPr>
            <w:tcW w:w="1466" w:type="dxa"/>
            <w:vMerge/>
            <w:vAlign w:val="center"/>
          </w:tcPr>
          <w:p w14:paraId="406FEBA6" w14:textId="77777777" w:rsidR="00B070FC" w:rsidRPr="00823DC2" w:rsidRDefault="00B070FC" w:rsidP="002D479A">
            <w:pPr>
              <w:pStyle w:val="TAC"/>
              <w:rPr>
                <w:rFonts w:cs="Arial"/>
                <w:lang w:eastAsia="zh-CN"/>
              </w:rPr>
            </w:pPr>
          </w:p>
        </w:tc>
        <w:tc>
          <w:tcPr>
            <w:tcW w:w="767" w:type="dxa"/>
            <w:shd w:val="clear" w:color="auto" w:fill="auto"/>
          </w:tcPr>
          <w:p w14:paraId="20B0200A"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1187" w:type="dxa"/>
            <w:gridSpan w:val="2"/>
            <w:shd w:val="clear" w:color="auto" w:fill="auto"/>
          </w:tcPr>
          <w:p w14:paraId="1FC9E638" w14:textId="77777777" w:rsidR="00B070FC" w:rsidRPr="00823DC2" w:rsidRDefault="00B070FC" w:rsidP="002D479A">
            <w:pPr>
              <w:pStyle w:val="TAC"/>
              <w:rPr>
                <w:rFonts w:cs="Arial"/>
              </w:rPr>
            </w:pPr>
          </w:p>
        </w:tc>
        <w:tc>
          <w:tcPr>
            <w:tcW w:w="586" w:type="dxa"/>
            <w:gridSpan w:val="4"/>
          </w:tcPr>
          <w:p w14:paraId="1F91A9DE" w14:textId="77777777" w:rsidR="00B070FC" w:rsidRPr="00823DC2" w:rsidRDefault="00B070FC" w:rsidP="002D479A">
            <w:pPr>
              <w:pStyle w:val="TAC"/>
              <w:rPr>
                <w:rFonts w:cs="Arial"/>
              </w:rPr>
            </w:pPr>
          </w:p>
        </w:tc>
        <w:tc>
          <w:tcPr>
            <w:tcW w:w="1187" w:type="dxa"/>
            <w:gridSpan w:val="4"/>
          </w:tcPr>
          <w:p w14:paraId="322E73FA" w14:textId="77777777" w:rsidR="00B070FC" w:rsidRPr="00823DC2" w:rsidRDefault="00B070FC" w:rsidP="002D479A">
            <w:pPr>
              <w:pStyle w:val="TAC"/>
              <w:rPr>
                <w:rFonts w:cs="Arial"/>
              </w:rPr>
            </w:pPr>
          </w:p>
        </w:tc>
        <w:tc>
          <w:tcPr>
            <w:tcW w:w="586" w:type="dxa"/>
            <w:gridSpan w:val="5"/>
          </w:tcPr>
          <w:p w14:paraId="3B241EDA" w14:textId="77777777" w:rsidR="00B070FC" w:rsidRPr="00823DC2" w:rsidRDefault="00B070FC" w:rsidP="002D479A">
            <w:pPr>
              <w:pStyle w:val="TAC"/>
              <w:rPr>
                <w:rFonts w:cs="Arial"/>
              </w:rPr>
            </w:pPr>
            <w:r w:rsidRPr="00823DC2">
              <w:rPr>
                <w:rFonts w:cs="Arial"/>
              </w:rPr>
              <w:t>Yes</w:t>
            </w:r>
          </w:p>
        </w:tc>
        <w:tc>
          <w:tcPr>
            <w:tcW w:w="1187" w:type="dxa"/>
            <w:gridSpan w:val="6"/>
          </w:tcPr>
          <w:p w14:paraId="73C073A6"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9219B12"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ign w:val="center"/>
          </w:tcPr>
          <w:p w14:paraId="5946CD71" w14:textId="77777777" w:rsidR="00B070FC" w:rsidRPr="00823DC2" w:rsidRDefault="00B070FC" w:rsidP="002D479A">
            <w:pPr>
              <w:pStyle w:val="TAC"/>
              <w:rPr>
                <w:rFonts w:cs="Arial"/>
              </w:rPr>
            </w:pPr>
          </w:p>
        </w:tc>
        <w:tc>
          <w:tcPr>
            <w:tcW w:w="1288" w:type="dxa"/>
            <w:gridSpan w:val="2"/>
            <w:vMerge/>
            <w:vAlign w:val="center"/>
          </w:tcPr>
          <w:p w14:paraId="0C4441F8" w14:textId="77777777" w:rsidR="00B070FC" w:rsidRPr="00823DC2" w:rsidRDefault="00B070FC" w:rsidP="002D479A">
            <w:pPr>
              <w:pStyle w:val="TAC"/>
              <w:rPr>
                <w:rFonts w:cs="Arial"/>
              </w:rPr>
            </w:pPr>
          </w:p>
        </w:tc>
      </w:tr>
      <w:tr w:rsidR="00B070FC" w:rsidRPr="00823DC2" w14:paraId="59317A9D" w14:textId="77777777" w:rsidTr="00FB3CC0">
        <w:trPr>
          <w:gridAfter w:val="1"/>
          <w:wAfter w:w="23" w:type="dxa"/>
          <w:trHeight w:val="507"/>
          <w:jc w:val="center"/>
        </w:trPr>
        <w:tc>
          <w:tcPr>
            <w:tcW w:w="1396" w:type="dxa"/>
            <w:vMerge w:val="restart"/>
            <w:vAlign w:val="center"/>
          </w:tcPr>
          <w:p w14:paraId="677406C7" w14:textId="77777777" w:rsidR="00B070FC" w:rsidRPr="00823DC2" w:rsidRDefault="00B070FC" w:rsidP="002D479A">
            <w:pPr>
              <w:pStyle w:val="TAC"/>
              <w:rPr>
                <w:rFonts w:cs="Arial"/>
              </w:rPr>
            </w:pPr>
            <w:r w:rsidRPr="00823DC2">
              <w:rPr>
                <w:rFonts w:cs="Arial" w:hint="eastAsia"/>
                <w:lang w:eastAsia="zh-CN"/>
              </w:rPr>
              <w:t>CA_41C-42C</w:t>
            </w:r>
          </w:p>
        </w:tc>
        <w:tc>
          <w:tcPr>
            <w:tcW w:w="1466" w:type="dxa"/>
            <w:vMerge w:val="restart"/>
            <w:vAlign w:val="center"/>
          </w:tcPr>
          <w:p w14:paraId="6934F541" w14:textId="77777777" w:rsidR="00B070FC" w:rsidRPr="00823DC2" w:rsidRDefault="00B070FC" w:rsidP="002D479A">
            <w:pPr>
              <w:pStyle w:val="TAC"/>
              <w:rPr>
                <w:rFonts w:cs="Arial"/>
                <w:lang w:eastAsia="zh-CN"/>
              </w:rPr>
            </w:pPr>
            <w:r w:rsidRPr="00823DC2">
              <w:rPr>
                <w:rFonts w:cs="Arial"/>
                <w:lang w:eastAsia="zh-CN"/>
              </w:rPr>
              <w:t>CA_41A-42A, CA_41C, CA_42C</w:t>
            </w:r>
            <w:r w:rsidRPr="00823DC2">
              <w:rPr>
                <w:rFonts w:cs="Arial" w:hint="eastAsia"/>
                <w:lang w:eastAsia="ja-JP"/>
              </w:rPr>
              <w:t>, CA_41C-42C</w:t>
            </w:r>
          </w:p>
        </w:tc>
        <w:tc>
          <w:tcPr>
            <w:tcW w:w="767" w:type="dxa"/>
            <w:tcBorders>
              <w:bottom w:val="single" w:sz="4" w:space="0" w:color="auto"/>
            </w:tcBorders>
            <w:shd w:val="clear" w:color="auto" w:fill="auto"/>
          </w:tcPr>
          <w:p w14:paraId="2FB1AD35" w14:textId="77777777" w:rsidR="00B070FC" w:rsidRPr="00823DC2" w:rsidRDefault="00B070FC" w:rsidP="002D479A">
            <w:pPr>
              <w:pStyle w:val="TAC"/>
              <w:rPr>
                <w:rFonts w:cs="Arial"/>
                <w:lang w:eastAsia="zh-CN"/>
              </w:rPr>
            </w:pPr>
            <w:r w:rsidRPr="00823DC2">
              <w:rPr>
                <w:rFonts w:cs="Arial" w:hint="eastAsia"/>
                <w:lang w:eastAsia="zh-CN"/>
              </w:rPr>
              <w:t>41</w:t>
            </w:r>
          </w:p>
        </w:tc>
        <w:tc>
          <w:tcPr>
            <w:tcW w:w="5344" w:type="dxa"/>
            <w:gridSpan w:val="27"/>
            <w:tcBorders>
              <w:bottom w:val="single" w:sz="4" w:space="0" w:color="auto"/>
            </w:tcBorders>
            <w:shd w:val="clear" w:color="auto" w:fill="auto"/>
            <w:vAlign w:val="center"/>
          </w:tcPr>
          <w:p w14:paraId="4E4EA7FD"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3" w:type="dxa"/>
            <w:gridSpan w:val="2"/>
            <w:vMerge w:val="restart"/>
            <w:vAlign w:val="center"/>
          </w:tcPr>
          <w:p w14:paraId="3A8F77AB"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2CEE9E09"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30A1C547" w14:textId="77777777" w:rsidTr="00FB3CC0">
        <w:trPr>
          <w:gridAfter w:val="1"/>
          <w:wAfter w:w="23" w:type="dxa"/>
          <w:trHeight w:val="507"/>
          <w:jc w:val="center"/>
        </w:trPr>
        <w:tc>
          <w:tcPr>
            <w:tcW w:w="1396" w:type="dxa"/>
            <w:vMerge/>
            <w:tcBorders>
              <w:bottom w:val="single" w:sz="4" w:space="0" w:color="auto"/>
            </w:tcBorders>
            <w:vAlign w:val="center"/>
          </w:tcPr>
          <w:p w14:paraId="5A39AD7A" w14:textId="77777777" w:rsidR="00B070FC" w:rsidRPr="00823DC2" w:rsidRDefault="00B070FC" w:rsidP="002D479A">
            <w:pPr>
              <w:pStyle w:val="TAC"/>
              <w:rPr>
                <w:rFonts w:cs="Arial"/>
              </w:rPr>
            </w:pPr>
          </w:p>
        </w:tc>
        <w:tc>
          <w:tcPr>
            <w:tcW w:w="1466" w:type="dxa"/>
            <w:vMerge/>
            <w:tcBorders>
              <w:bottom w:val="single" w:sz="4" w:space="0" w:color="auto"/>
            </w:tcBorders>
          </w:tcPr>
          <w:p w14:paraId="71C1165B"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178396A0" w14:textId="77777777" w:rsidR="00B070FC" w:rsidRPr="00823DC2" w:rsidRDefault="00B070FC" w:rsidP="002D479A">
            <w:pPr>
              <w:pStyle w:val="TAC"/>
              <w:rPr>
                <w:rFonts w:cs="Arial"/>
                <w:lang w:eastAsia="zh-CN"/>
              </w:rPr>
            </w:pPr>
            <w:r w:rsidRPr="00823DC2">
              <w:rPr>
                <w:rFonts w:cs="Arial" w:hint="eastAsia"/>
                <w:lang w:eastAsia="zh-CN"/>
              </w:rPr>
              <w:t>42</w:t>
            </w:r>
          </w:p>
        </w:tc>
        <w:tc>
          <w:tcPr>
            <w:tcW w:w="5344" w:type="dxa"/>
            <w:gridSpan w:val="27"/>
            <w:tcBorders>
              <w:bottom w:val="single" w:sz="4" w:space="0" w:color="auto"/>
            </w:tcBorders>
            <w:shd w:val="clear" w:color="auto" w:fill="auto"/>
            <w:vAlign w:val="center"/>
          </w:tcPr>
          <w:p w14:paraId="2E362B74"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42</w:t>
            </w:r>
            <w:r w:rsidRPr="00823DC2">
              <w:rPr>
                <w:rFonts w:cs="Arial"/>
              </w:rPr>
              <w:t xml:space="preserve">C Bandwidth Combination Set </w:t>
            </w:r>
            <w:r w:rsidRPr="00823DC2">
              <w:rPr>
                <w:rFonts w:cs="Arial"/>
                <w:lang w:eastAsia="ja-JP"/>
              </w:rPr>
              <w:t>1</w:t>
            </w:r>
            <w:r w:rsidRPr="00823DC2">
              <w:rPr>
                <w:rFonts w:cs="Arial" w:hint="eastAsia"/>
                <w:lang w:eastAsia="ja-JP"/>
              </w:rPr>
              <w:t xml:space="preserve"> </w:t>
            </w:r>
            <w:r w:rsidRPr="00823DC2">
              <w:rPr>
                <w:rFonts w:cs="Arial"/>
              </w:rPr>
              <w:t>in Table 5.6A.1-1</w:t>
            </w:r>
          </w:p>
        </w:tc>
        <w:tc>
          <w:tcPr>
            <w:tcW w:w="1173" w:type="dxa"/>
            <w:gridSpan w:val="2"/>
            <w:vMerge/>
            <w:tcBorders>
              <w:bottom w:val="single" w:sz="4" w:space="0" w:color="auto"/>
            </w:tcBorders>
            <w:vAlign w:val="center"/>
          </w:tcPr>
          <w:p w14:paraId="6F2DC4E0"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49E6A702" w14:textId="77777777" w:rsidR="00B070FC" w:rsidRPr="00823DC2" w:rsidRDefault="00B070FC" w:rsidP="002D479A">
            <w:pPr>
              <w:pStyle w:val="TAC"/>
              <w:rPr>
                <w:rFonts w:cs="Arial"/>
              </w:rPr>
            </w:pPr>
          </w:p>
        </w:tc>
      </w:tr>
      <w:tr w:rsidR="00B070FC" w:rsidRPr="00823DC2" w14:paraId="325755EA"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491A0E8F" w14:textId="77777777" w:rsidR="00B070FC" w:rsidRPr="00823DC2" w:rsidRDefault="00B070FC" w:rsidP="002D479A">
            <w:pPr>
              <w:pStyle w:val="TAC"/>
              <w:rPr>
                <w:rFonts w:cs="Arial"/>
              </w:rPr>
            </w:pPr>
            <w:r>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07AD4EA8" w14:textId="77777777" w:rsidR="00B070FC" w:rsidRPr="00823DC2" w:rsidRDefault="00B070FC" w:rsidP="002D479A">
            <w:pPr>
              <w:pStyle w:val="TAC"/>
              <w:rPr>
                <w:rFonts w:cs="Arial"/>
              </w:rPr>
            </w:pPr>
            <w:r>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AF3A2E" w14:textId="77777777" w:rsidR="00B070FC" w:rsidRPr="00823DC2" w:rsidRDefault="00B070FC" w:rsidP="002D479A">
            <w:pPr>
              <w:pStyle w:val="TAC"/>
              <w:rPr>
                <w:rFonts w:cs="Arial"/>
              </w:rPr>
            </w:pPr>
            <w:r>
              <w:rPr>
                <w:rFonts w:cs="Arial" w:hint="eastAsia"/>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4357C490"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3" w:type="dxa"/>
            <w:gridSpan w:val="2"/>
            <w:vMerge w:val="restart"/>
            <w:tcBorders>
              <w:top w:val="single" w:sz="4" w:space="0" w:color="auto"/>
              <w:left w:val="single" w:sz="4" w:space="0" w:color="auto"/>
              <w:right w:val="single" w:sz="4" w:space="0" w:color="auto"/>
            </w:tcBorders>
            <w:vAlign w:val="center"/>
          </w:tcPr>
          <w:p w14:paraId="191C9797" w14:textId="77777777" w:rsidR="00B070FC" w:rsidRPr="00823DC2" w:rsidRDefault="00B070FC" w:rsidP="002D479A">
            <w:pPr>
              <w:pStyle w:val="TAC"/>
              <w:rPr>
                <w:rFonts w:cs="Arial"/>
              </w:rPr>
            </w:pPr>
            <w:r>
              <w:rPr>
                <w:rFonts w:cs="Arial"/>
              </w:rPr>
              <w:t>80</w:t>
            </w:r>
          </w:p>
        </w:tc>
        <w:tc>
          <w:tcPr>
            <w:tcW w:w="1288" w:type="dxa"/>
            <w:gridSpan w:val="2"/>
            <w:vMerge w:val="restart"/>
            <w:tcBorders>
              <w:top w:val="single" w:sz="4" w:space="0" w:color="auto"/>
              <w:left w:val="single" w:sz="4" w:space="0" w:color="auto"/>
              <w:right w:val="single" w:sz="4" w:space="0" w:color="auto"/>
            </w:tcBorders>
            <w:vAlign w:val="center"/>
          </w:tcPr>
          <w:p w14:paraId="78F03612" w14:textId="77777777" w:rsidR="00B070FC" w:rsidRPr="00823DC2" w:rsidRDefault="00B070FC" w:rsidP="002D479A">
            <w:pPr>
              <w:pStyle w:val="TAC"/>
              <w:rPr>
                <w:rFonts w:cs="Arial"/>
              </w:rPr>
            </w:pPr>
            <w:r>
              <w:rPr>
                <w:rFonts w:cs="Arial"/>
              </w:rPr>
              <w:t>0</w:t>
            </w:r>
          </w:p>
        </w:tc>
      </w:tr>
      <w:tr w:rsidR="00B070FC" w:rsidRPr="00823DC2" w14:paraId="788A5AE3"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5B87B1C5"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FBBC28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121DD4D" w14:textId="77777777" w:rsidR="00B070FC" w:rsidRPr="00823DC2" w:rsidRDefault="00B070FC" w:rsidP="002D479A">
            <w:pPr>
              <w:pStyle w:val="TAC"/>
              <w:rPr>
                <w:rFonts w:cs="Arial"/>
              </w:rPr>
            </w:pPr>
            <w:r>
              <w:rPr>
                <w:rFonts w:cs="Arial" w:hint="eastAsia"/>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6B33B859" w14:textId="77777777" w:rsidR="00B070FC" w:rsidRPr="00823DC2" w:rsidRDefault="00B070FC" w:rsidP="002D479A">
            <w:pPr>
              <w:pStyle w:val="TAC"/>
              <w:rPr>
                <w:rFonts w:cs="Arial"/>
              </w:rPr>
            </w:pPr>
            <w:r>
              <w:rPr>
                <w:rFonts w:cs="Arial"/>
              </w:rPr>
              <w:t>See CA_42A-42A</w:t>
            </w:r>
            <w:r w:rsidRPr="00505539">
              <w:rPr>
                <w:rFonts w:cs="Arial"/>
              </w:rPr>
              <w:t xml:space="preserve"> Bandwidth combination set 1 in Table 5</w:t>
            </w:r>
            <w:r>
              <w:rPr>
                <w:rFonts w:cs="Arial"/>
              </w:rPr>
              <w:t>.6A.1-3</w:t>
            </w:r>
          </w:p>
        </w:tc>
        <w:tc>
          <w:tcPr>
            <w:tcW w:w="1173" w:type="dxa"/>
            <w:gridSpan w:val="2"/>
            <w:vMerge/>
            <w:tcBorders>
              <w:left w:val="single" w:sz="4" w:space="0" w:color="auto"/>
              <w:bottom w:val="single" w:sz="4" w:space="0" w:color="auto"/>
              <w:right w:val="single" w:sz="4" w:space="0" w:color="auto"/>
            </w:tcBorders>
            <w:vAlign w:val="center"/>
          </w:tcPr>
          <w:p w14:paraId="3A342552"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7D887F58" w14:textId="77777777" w:rsidR="00B070FC" w:rsidRPr="00823DC2" w:rsidRDefault="00B070FC" w:rsidP="002D479A">
            <w:pPr>
              <w:pStyle w:val="TAC"/>
              <w:rPr>
                <w:rFonts w:cs="Arial"/>
              </w:rPr>
            </w:pPr>
          </w:p>
        </w:tc>
      </w:tr>
      <w:tr w:rsidR="00B070FC" w:rsidRPr="00823DC2" w14:paraId="0775A18E"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6ECDA37C" w14:textId="77777777" w:rsidR="00B070FC" w:rsidRPr="00823DC2" w:rsidRDefault="00B070FC" w:rsidP="002D479A">
            <w:pPr>
              <w:pStyle w:val="TAC"/>
              <w:rPr>
                <w:rFonts w:cs="Arial"/>
              </w:rPr>
            </w:pPr>
            <w:r w:rsidRPr="00823DC2">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6205B0F9"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633413" w14:textId="77777777" w:rsidR="00B070FC" w:rsidRPr="00823DC2" w:rsidRDefault="00B070FC" w:rsidP="002D479A">
            <w:pPr>
              <w:pStyle w:val="TAC"/>
              <w:rPr>
                <w:rFonts w:cs="Arial"/>
              </w:rPr>
            </w:pPr>
            <w:r w:rsidRPr="00823DC2">
              <w:rPr>
                <w:rFonts w:cs="Arial"/>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6BD17ACA" w14:textId="77777777" w:rsidR="00B070FC" w:rsidRPr="00823DC2" w:rsidRDefault="00B070FC" w:rsidP="002D479A">
            <w:pPr>
              <w:pStyle w:val="TAC"/>
              <w:rPr>
                <w:rFonts w:cs="Arial"/>
              </w:rPr>
            </w:pPr>
            <w:r w:rsidRPr="00823DC2">
              <w:rPr>
                <w:rFonts w:cs="Arial"/>
              </w:rPr>
              <w:t>See CA_</w:t>
            </w:r>
            <w:r w:rsidRPr="00823DC2">
              <w:rPr>
                <w:rFonts w:cs="Arial"/>
                <w:lang w:eastAsia="zh-CN"/>
              </w:rPr>
              <w:t>41</w:t>
            </w:r>
            <w:r w:rsidRPr="00823DC2">
              <w:rPr>
                <w:rFonts w:cs="Arial"/>
              </w:rPr>
              <w:t xml:space="preserve">C Bandwidth Combination Set </w:t>
            </w:r>
            <w:r w:rsidRPr="00823DC2">
              <w:rPr>
                <w:rFonts w:cs="Arial"/>
                <w:lang w:eastAsia="ja-JP"/>
              </w:rPr>
              <w:t xml:space="preserve">0 </w:t>
            </w:r>
            <w:r w:rsidRPr="00823DC2">
              <w:rPr>
                <w:rFonts w:cs="Arial"/>
              </w:rPr>
              <w:t>in Table 5.6A.1-1</w:t>
            </w:r>
          </w:p>
        </w:tc>
        <w:tc>
          <w:tcPr>
            <w:tcW w:w="1173" w:type="dxa"/>
            <w:gridSpan w:val="2"/>
            <w:vMerge w:val="restart"/>
            <w:tcBorders>
              <w:top w:val="single" w:sz="4" w:space="0" w:color="auto"/>
              <w:left w:val="single" w:sz="4" w:space="0" w:color="auto"/>
              <w:right w:val="single" w:sz="4" w:space="0" w:color="auto"/>
            </w:tcBorders>
            <w:vAlign w:val="center"/>
          </w:tcPr>
          <w:p w14:paraId="5E6098EF" w14:textId="77777777" w:rsidR="00B070FC" w:rsidRPr="00823DC2" w:rsidRDefault="00B070FC" w:rsidP="002D479A">
            <w:pPr>
              <w:pStyle w:val="TAC"/>
              <w:rPr>
                <w:rFonts w:cs="Arial"/>
              </w:rPr>
            </w:pPr>
            <w:r w:rsidRPr="00823DC2">
              <w:rPr>
                <w:rFonts w:cs="Arial"/>
              </w:rPr>
              <w:t>100</w:t>
            </w:r>
          </w:p>
        </w:tc>
        <w:tc>
          <w:tcPr>
            <w:tcW w:w="1288" w:type="dxa"/>
            <w:gridSpan w:val="2"/>
            <w:vMerge w:val="restart"/>
            <w:tcBorders>
              <w:top w:val="single" w:sz="4" w:space="0" w:color="auto"/>
              <w:left w:val="single" w:sz="4" w:space="0" w:color="auto"/>
              <w:right w:val="single" w:sz="4" w:space="0" w:color="auto"/>
            </w:tcBorders>
            <w:vAlign w:val="center"/>
          </w:tcPr>
          <w:p w14:paraId="3AD7E4E9" w14:textId="77777777" w:rsidR="00B070FC" w:rsidRPr="00823DC2" w:rsidRDefault="00B070FC" w:rsidP="002D479A">
            <w:pPr>
              <w:pStyle w:val="TAC"/>
              <w:rPr>
                <w:rFonts w:cs="Arial"/>
              </w:rPr>
            </w:pPr>
            <w:r w:rsidRPr="00823DC2">
              <w:rPr>
                <w:rFonts w:cs="Arial"/>
              </w:rPr>
              <w:t>0</w:t>
            </w:r>
          </w:p>
        </w:tc>
      </w:tr>
      <w:tr w:rsidR="00B070FC" w:rsidRPr="00823DC2" w14:paraId="550CAF6C"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46C36F12"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288DF0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7DFFE8E" w14:textId="77777777" w:rsidR="00B070FC" w:rsidRPr="00823DC2" w:rsidRDefault="00B070FC" w:rsidP="002D479A">
            <w:pPr>
              <w:pStyle w:val="TAC"/>
              <w:rPr>
                <w:rFonts w:cs="Arial"/>
              </w:rPr>
            </w:pPr>
            <w:r w:rsidRPr="00823DC2">
              <w:rPr>
                <w:rFonts w:cs="Arial"/>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17357B95" w14:textId="77777777" w:rsidR="00B070FC" w:rsidRPr="00823DC2" w:rsidRDefault="00B070FC" w:rsidP="002D479A">
            <w:pPr>
              <w:pStyle w:val="TAC"/>
              <w:rPr>
                <w:rFonts w:cs="Arial"/>
              </w:rPr>
            </w:pPr>
            <w:r w:rsidRPr="00823DC2">
              <w:rPr>
                <w:rFonts w:cs="Arial"/>
              </w:rPr>
              <w:t>See CA_</w:t>
            </w:r>
            <w:r w:rsidRPr="00823DC2">
              <w:rPr>
                <w:rFonts w:cs="Arial"/>
                <w:lang w:eastAsia="zh-CN"/>
              </w:rPr>
              <w:t>42</w:t>
            </w:r>
            <w:r w:rsidRPr="00823DC2">
              <w:rPr>
                <w:rFonts w:cs="Arial"/>
              </w:rPr>
              <w:t xml:space="preserve">D Bandwidth Combination Set </w:t>
            </w:r>
            <w:r w:rsidRPr="00823DC2">
              <w:rPr>
                <w:rFonts w:cs="Arial"/>
                <w:lang w:eastAsia="ja-JP"/>
              </w:rPr>
              <w:t xml:space="preserve">1 </w:t>
            </w:r>
            <w:r w:rsidRPr="00823DC2">
              <w:rPr>
                <w:rFonts w:cs="Arial"/>
              </w:rPr>
              <w:t>in Table 5.6A.1-1</w:t>
            </w:r>
          </w:p>
        </w:tc>
        <w:tc>
          <w:tcPr>
            <w:tcW w:w="1173" w:type="dxa"/>
            <w:gridSpan w:val="2"/>
            <w:vMerge/>
            <w:tcBorders>
              <w:left w:val="single" w:sz="4" w:space="0" w:color="auto"/>
              <w:bottom w:val="single" w:sz="4" w:space="0" w:color="auto"/>
              <w:right w:val="single" w:sz="4" w:space="0" w:color="auto"/>
            </w:tcBorders>
            <w:vAlign w:val="center"/>
          </w:tcPr>
          <w:p w14:paraId="79D2CF7A"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276E7F0C" w14:textId="77777777" w:rsidR="00B070FC" w:rsidRPr="00823DC2" w:rsidRDefault="00B070FC" w:rsidP="002D479A">
            <w:pPr>
              <w:pStyle w:val="TAC"/>
              <w:rPr>
                <w:rFonts w:cs="Arial"/>
              </w:rPr>
            </w:pPr>
          </w:p>
        </w:tc>
      </w:tr>
      <w:tr w:rsidR="00B070FC" w:rsidRPr="00823DC2" w14:paraId="2D830E0B"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62B2A7AF" w14:textId="77777777" w:rsidR="00B070FC" w:rsidRPr="00823DC2" w:rsidRDefault="00B070FC" w:rsidP="002D479A">
            <w:pPr>
              <w:pStyle w:val="TAC"/>
              <w:rPr>
                <w:rFonts w:cs="Arial"/>
              </w:rPr>
            </w:pPr>
            <w:r>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7AD7E287" w14:textId="77777777" w:rsidR="00B070FC" w:rsidRPr="00823DC2" w:rsidRDefault="00B070FC" w:rsidP="002D479A">
            <w:pPr>
              <w:pStyle w:val="TAC"/>
              <w:rPr>
                <w:rFonts w:cs="Arial"/>
              </w:rPr>
            </w:pPr>
            <w:r>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71A3BD8" w14:textId="77777777" w:rsidR="00B070FC" w:rsidRPr="00823DC2" w:rsidRDefault="00B070FC" w:rsidP="002D479A">
            <w:pPr>
              <w:pStyle w:val="TAC"/>
              <w:rPr>
                <w:rFonts w:cs="Arial"/>
              </w:rPr>
            </w:pPr>
            <w:r>
              <w:rPr>
                <w:rFonts w:cs="Arial" w:hint="eastAsia"/>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5476AF66"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3" w:type="dxa"/>
            <w:gridSpan w:val="2"/>
            <w:vMerge w:val="restart"/>
            <w:tcBorders>
              <w:top w:val="single" w:sz="4" w:space="0" w:color="auto"/>
              <w:left w:val="single" w:sz="4" w:space="0" w:color="auto"/>
              <w:right w:val="single" w:sz="4" w:space="0" w:color="auto"/>
            </w:tcBorders>
            <w:vAlign w:val="center"/>
          </w:tcPr>
          <w:p w14:paraId="6833C567" w14:textId="77777777" w:rsidR="00B070FC" w:rsidRPr="00823DC2" w:rsidRDefault="00B070FC" w:rsidP="002D479A">
            <w:pPr>
              <w:pStyle w:val="TAC"/>
              <w:rPr>
                <w:rFonts w:cs="Arial"/>
              </w:rPr>
            </w:pPr>
            <w:r>
              <w:rPr>
                <w:rFonts w:cs="Arial" w:hint="eastAsia"/>
              </w:rPr>
              <w:t>100</w:t>
            </w:r>
          </w:p>
        </w:tc>
        <w:tc>
          <w:tcPr>
            <w:tcW w:w="1288" w:type="dxa"/>
            <w:gridSpan w:val="2"/>
            <w:vMerge w:val="restart"/>
            <w:tcBorders>
              <w:top w:val="single" w:sz="4" w:space="0" w:color="auto"/>
              <w:left w:val="single" w:sz="4" w:space="0" w:color="auto"/>
              <w:right w:val="single" w:sz="4" w:space="0" w:color="auto"/>
            </w:tcBorders>
            <w:vAlign w:val="center"/>
          </w:tcPr>
          <w:p w14:paraId="2528E918" w14:textId="77777777" w:rsidR="00B070FC" w:rsidRPr="00823DC2" w:rsidRDefault="00B070FC" w:rsidP="002D479A">
            <w:pPr>
              <w:pStyle w:val="TAC"/>
              <w:rPr>
                <w:rFonts w:cs="Arial"/>
              </w:rPr>
            </w:pPr>
            <w:r>
              <w:rPr>
                <w:rFonts w:cs="Arial"/>
              </w:rPr>
              <w:t>0</w:t>
            </w:r>
          </w:p>
        </w:tc>
      </w:tr>
      <w:tr w:rsidR="00B070FC" w:rsidRPr="00823DC2" w14:paraId="7BAF73E6"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17BE8B0C"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3E9170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259FA5" w14:textId="77777777" w:rsidR="00B070FC" w:rsidRPr="00823DC2" w:rsidRDefault="00B070FC" w:rsidP="002D479A">
            <w:pPr>
              <w:pStyle w:val="TAC"/>
              <w:rPr>
                <w:rFonts w:cs="Arial"/>
              </w:rPr>
            </w:pPr>
            <w:r>
              <w:rPr>
                <w:rFonts w:cs="Arial" w:hint="eastAsia"/>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5E6A3B94" w14:textId="77777777" w:rsidR="00B070FC" w:rsidRPr="00823DC2" w:rsidRDefault="00B070FC" w:rsidP="002D479A">
            <w:pPr>
              <w:pStyle w:val="TAC"/>
              <w:rPr>
                <w:rFonts w:cs="Arial"/>
              </w:rPr>
            </w:pPr>
            <w:r>
              <w:rPr>
                <w:rFonts w:cs="Arial"/>
              </w:rPr>
              <w:t>See CA_42A-42C</w:t>
            </w:r>
            <w:r w:rsidRPr="00505539">
              <w:rPr>
                <w:rFonts w:cs="Arial"/>
              </w:rPr>
              <w:t xml:space="preserve"> Bandwidth combination set 1 in Table 5</w:t>
            </w:r>
            <w:r>
              <w:rPr>
                <w:rFonts w:cs="Arial"/>
              </w:rPr>
              <w:t>.6A.1-3</w:t>
            </w:r>
          </w:p>
        </w:tc>
        <w:tc>
          <w:tcPr>
            <w:tcW w:w="1173" w:type="dxa"/>
            <w:gridSpan w:val="2"/>
            <w:vMerge/>
            <w:tcBorders>
              <w:left w:val="single" w:sz="4" w:space="0" w:color="auto"/>
              <w:bottom w:val="single" w:sz="4" w:space="0" w:color="auto"/>
              <w:right w:val="single" w:sz="4" w:space="0" w:color="auto"/>
            </w:tcBorders>
            <w:vAlign w:val="center"/>
          </w:tcPr>
          <w:p w14:paraId="2C7C9746"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2C43198" w14:textId="77777777" w:rsidR="00B070FC" w:rsidRPr="00823DC2" w:rsidRDefault="00B070FC" w:rsidP="002D479A">
            <w:pPr>
              <w:pStyle w:val="TAC"/>
              <w:rPr>
                <w:rFonts w:cs="Arial"/>
              </w:rPr>
            </w:pPr>
          </w:p>
        </w:tc>
      </w:tr>
      <w:tr w:rsidR="00B070FC" w:rsidRPr="00823DC2" w14:paraId="762A260A"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14FE3D09" w14:textId="77777777" w:rsidR="00B070FC" w:rsidRPr="00823DC2" w:rsidRDefault="00B070FC" w:rsidP="002D479A">
            <w:pPr>
              <w:pStyle w:val="TAC"/>
              <w:rPr>
                <w:rFonts w:cs="Arial"/>
              </w:rPr>
            </w:pPr>
            <w:r>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78784D1F" w14:textId="77777777" w:rsidR="00B070FC" w:rsidRPr="00823DC2" w:rsidRDefault="00B070FC" w:rsidP="002D479A">
            <w:pPr>
              <w:pStyle w:val="TAC"/>
              <w:rPr>
                <w:rFonts w:cs="Arial"/>
              </w:rPr>
            </w:pPr>
            <w:r>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A3389B6" w14:textId="77777777" w:rsidR="00B070FC" w:rsidRPr="00823DC2" w:rsidRDefault="00B070FC" w:rsidP="002D479A">
            <w:pPr>
              <w:pStyle w:val="TAC"/>
              <w:rPr>
                <w:rFonts w:cs="Arial"/>
              </w:rPr>
            </w:pPr>
            <w:r>
              <w:rPr>
                <w:rFonts w:cs="Arial" w:hint="eastAsia"/>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6636D0E0"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3" w:type="dxa"/>
            <w:gridSpan w:val="2"/>
            <w:vMerge w:val="restart"/>
            <w:tcBorders>
              <w:top w:val="single" w:sz="4" w:space="0" w:color="auto"/>
              <w:left w:val="single" w:sz="4" w:space="0" w:color="auto"/>
              <w:right w:val="single" w:sz="4" w:space="0" w:color="auto"/>
            </w:tcBorders>
            <w:vAlign w:val="center"/>
          </w:tcPr>
          <w:p w14:paraId="5FF7FF55" w14:textId="77777777" w:rsidR="00B070FC" w:rsidRPr="00823DC2" w:rsidRDefault="00B070FC" w:rsidP="002D479A">
            <w:pPr>
              <w:pStyle w:val="TAC"/>
              <w:rPr>
                <w:rFonts w:cs="Arial"/>
              </w:rPr>
            </w:pPr>
            <w:r>
              <w:rPr>
                <w:rFonts w:cs="Arial" w:hint="eastAsia"/>
              </w:rPr>
              <w:t>120</w:t>
            </w:r>
          </w:p>
        </w:tc>
        <w:tc>
          <w:tcPr>
            <w:tcW w:w="1288" w:type="dxa"/>
            <w:gridSpan w:val="2"/>
            <w:vMerge w:val="restart"/>
            <w:tcBorders>
              <w:top w:val="single" w:sz="4" w:space="0" w:color="auto"/>
              <w:left w:val="single" w:sz="4" w:space="0" w:color="auto"/>
              <w:right w:val="single" w:sz="4" w:space="0" w:color="auto"/>
            </w:tcBorders>
            <w:vAlign w:val="center"/>
          </w:tcPr>
          <w:p w14:paraId="480B578A" w14:textId="77777777" w:rsidR="00B070FC" w:rsidRPr="00823DC2" w:rsidRDefault="00B070FC" w:rsidP="002D479A">
            <w:pPr>
              <w:pStyle w:val="TAC"/>
              <w:rPr>
                <w:rFonts w:cs="Arial"/>
              </w:rPr>
            </w:pPr>
            <w:r>
              <w:rPr>
                <w:rFonts w:cs="Arial"/>
              </w:rPr>
              <w:t>0</w:t>
            </w:r>
          </w:p>
        </w:tc>
      </w:tr>
      <w:tr w:rsidR="00B070FC" w:rsidRPr="00823DC2" w14:paraId="3798D796"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4A0256D4"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C9CCF8"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6C92AA6" w14:textId="77777777" w:rsidR="00B070FC" w:rsidRPr="00823DC2" w:rsidRDefault="00B070FC" w:rsidP="002D479A">
            <w:pPr>
              <w:pStyle w:val="TAC"/>
              <w:rPr>
                <w:rFonts w:cs="Arial"/>
              </w:rPr>
            </w:pPr>
            <w:r>
              <w:rPr>
                <w:rFonts w:cs="Arial" w:hint="eastAsia"/>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3E75F301" w14:textId="77777777" w:rsidR="00B070FC" w:rsidRPr="00823DC2" w:rsidRDefault="00B070FC" w:rsidP="002D479A">
            <w:pPr>
              <w:pStyle w:val="TAC"/>
              <w:rPr>
                <w:rFonts w:cs="Arial"/>
              </w:rPr>
            </w:pPr>
            <w:r>
              <w:rPr>
                <w:rFonts w:cs="Arial"/>
              </w:rPr>
              <w:t>See CA_42C-42C</w:t>
            </w:r>
            <w:r w:rsidRPr="00505539">
              <w:rPr>
                <w:rFonts w:cs="Arial"/>
              </w:rPr>
              <w:t xml:space="preserve"> Bandwidth combination set 1 in Table 5</w:t>
            </w:r>
            <w:r>
              <w:rPr>
                <w:rFonts w:cs="Arial"/>
              </w:rPr>
              <w:t>.6A.1-3</w:t>
            </w:r>
          </w:p>
        </w:tc>
        <w:tc>
          <w:tcPr>
            <w:tcW w:w="1173" w:type="dxa"/>
            <w:gridSpan w:val="2"/>
            <w:vMerge/>
            <w:tcBorders>
              <w:left w:val="single" w:sz="4" w:space="0" w:color="auto"/>
              <w:bottom w:val="single" w:sz="4" w:space="0" w:color="auto"/>
              <w:right w:val="single" w:sz="4" w:space="0" w:color="auto"/>
            </w:tcBorders>
            <w:vAlign w:val="center"/>
          </w:tcPr>
          <w:p w14:paraId="4DF838E4"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6AB6043" w14:textId="77777777" w:rsidR="00B070FC" w:rsidRPr="00823DC2" w:rsidRDefault="00B070FC" w:rsidP="002D479A">
            <w:pPr>
              <w:pStyle w:val="TAC"/>
              <w:rPr>
                <w:rFonts w:cs="Arial"/>
              </w:rPr>
            </w:pPr>
          </w:p>
        </w:tc>
      </w:tr>
      <w:tr w:rsidR="00B070FC" w:rsidRPr="00823DC2" w14:paraId="506B3E0B" w14:textId="77777777" w:rsidTr="00FB3CC0">
        <w:trPr>
          <w:gridAfter w:val="1"/>
          <w:wAfter w:w="23" w:type="dxa"/>
          <w:trHeight w:val="223"/>
          <w:jc w:val="center"/>
        </w:trPr>
        <w:tc>
          <w:tcPr>
            <w:tcW w:w="1396" w:type="dxa"/>
            <w:vMerge w:val="restart"/>
            <w:vAlign w:val="center"/>
          </w:tcPr>
          <w:p w14:paraId="7D9368E2" w14:textId="77777777" w:rsidR="00B070FC" w:rsidRPr="00823DC2" w:rsidRDefault="00B070FC" w:rsidP="002D479A">
            <w:pPr>
              <w:pStyle w:val="TAC"/>
              <w:rPr>
                <w:rFonts w:cs="Arial"/>
              </w:rPr>
            </w:pPr>
            <w:r w:rsidRPr="00823DC2">
              <w:rPr>
                <w:rFonts w:cs="Arial"/>
              </w:rPr>
              <w:t>CA_41D-42A</w:t>
            </w:r>
          </w:p>
        </w:tc>
        <w:tc>
          <w:tcPr>
            <w:tcW w:w="1466" w:type="dxa"/>
            <w:vMerge w:val="restart"/>
            <w:vAlign w:val="center"/>
          </w:tcPr>
          <w:p w14:paraId="1B2BACA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58C2503" w14:textId="77777777" w:rsidR="00B070FC" w:rsidRPr="00823DC2" w:rsidRDefault="00B070FC" w:rsidP="002D479A">
            <w:pPr>
              <w:pStyle w:val="TAC"/>
              <w:rPr>
                <w:rFonts w:cs="Arial"/>
              </w:rPr>
            </w:pPr>
            <w:r w:rsidRPr="00823DC2">
              <w:rPr>
                <w:rFonts w:cs="Arial"/>
                <w:lang w:eastAsia="zh-CN"/>
              </w:rPr>
              <w:t>41</w:t>
            </w:r>
          </w:p>
        </w:tc>
        <w:tc>
          <w:tcPr>
            <w:tcW w:w="5344" w:type="dxa"/>
            <w:gridSpan w:val="27"/>
            <w:shd w:val="clear" w:color="auto" w:fill="auto"/>
            <w:vAlign w:val="center"/>
          </w:tcPr>
          <w:p w14:paraId="1C74DED3" w14:textId="77777777" w:rsidR="00B070FC" w:rsidRPr="00823DC2" w:rsidRDefault="00B070FC" w:rsidP="002D479A">
            <w:pPr>
              <w:pStyle w:val="TAC"/>
              <w:rPr>
                <w:rFonts w:cs="Arial"/>
              </w:rPr>
            </w:pPr>
            <w:r w:rsidRPr="00823DC2">
              <w:rPr>
                <w:rFonts w:cs="Arial"/>
              </w:rPr>
              <w:t>See CA_41D Bandwidth combination set 0 in Table 5.6A.1-1</w:t>
            </w:r>
          </w:p>
        </w:tc>
        <w:tc>
          <w:tcPr>
            <w:tcW w:w="1173" w:type="dxa"/>
            <w:gridSpan w:val="2"/>
            <w:vMerge w:val="restart"/>
            <w:vAlign w:val="center"/>
          </w:tcPr>
          <w:p w14:paraId="4A950C82"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530DB87C" w14:textId="77777777" w:rsidR="00B070FC" w:rsidRPr="00823DC2" w:rsidRDefault="00B070FC" w:rsidP="002D479A">
            <w:pPr>
              <w:pStyle w:val="TAC"/>
              <w:rPr>
                <w:rFonts w:cs="Arial"/>
              </w:rPr>
            </w:pPr>
            <w:r w:rsidRPr="00823DC2">
              <w:rPr>
                <w:rFonts w:cs="Arial"/>
                <w:lang w:eastAsia="zh-CN"/>
              </w:rPr>
              <w:t>0</w:t>
            </w:r>
          </w:p>
        </w:tc>
      </w:tr>
      <w:tr w:rsidR="00B070FC" w:rsidRPr="00823DC2" w14:paraId="7C18EBDA" w14:textId="77777777" w:rsidTr="00FB3CC0">
        <w:trPr>
          <w:gridAfter w:val="1"/>
          <w:wAfter w:w="23" w:type="dxa"/>
          <w:trHeight w:val="223"/>
          <w:jc w:val="center"/>
        </w:trPr>
        <w:tc>
          <w:tcPr>
            <w:tcW w:w="1396" w:type="dxa"/>
            <w:vMerge/>
            <w:vAlign w:val="center"/>
          </w:tcPr>
          <w:p w14:paraId="3D381366" w14:textId="77777777" w:rsidR="00B070FC" w:rsidRPr="00823DC2" w:rsidRDefault="00B070FC" w:rsidP="002D479A">
            <w:pPr>
              <w:pStyle w:val="TAC"/>
              <w:rPr>
                <w:rFonts w:cs="Arial"/>
              </w:rPr>
            </w:pPr>
          </w:p>
        </w:tc>
        <w:tc>
          <w:tcPr>
            <w:tcW w:w="1466" w:type="dxa"/>
            <w:vMerge/>
            <w:vAlign w:val="center"/>
          </w:tcPr>
          <w:p w14:paraId="2B4CFD02" w14:textId="77777777" w:rsidR="00B070FC" w:rsidRPr="00823DC2" w:rsidRDefault="00B070FC" w:rsidP="002D479A">
            <w:pPr>
              <w:pStyle w:val="TAC"/>
              <w:rPr>
                <w:rFonts w:cs="Arial"/>
              </w:rPr>
            </w:pPr>
          </w:p>
        </w:tc>
        <w:tc>
          <w:tcPr>
            <w:tcW w:w="767" w:type="dxa"/>
            <w:shd w:val="clear" w:color="auto" w:fill="auto"/>
            <w:vAlign w:val="center"/>
          </w:tcPr>
          <w:p w14:paraId="4392FE1B" w14:textId="77777777" w:rsidR="00B070FC" w:rsidRPr="00823DC2" w:rsidRDefault="00B070FC" w:rsidP="002D479A">
            <w:pPr>
              <w:pStyle w:val="TAC"/>
              <w:rPr>
                <w:rFonts w:cs="Arial"/>
              </w:rPr>
            </w:pPr>
            <w:r w:rsidRPr="00823DC2">
              <w:rPr>
                <w:rFonts w:cs="Arial"/>
                <w:lang w:eastAsia="zh-CN"/>
              </w:rPr>
              <w:t>42</w:t>
            </w:r>
          </w:p>
        </w:tc>
        <w:tc>
          <w:tcPr>
            <w:tcW w:w="1187" w:type="dxa"/>
            <w:gridSpan w:val="2"/>
            <w:shd w:val="clear" w:color="auto" w:fill="auto"/>
            <w:vAlign w:val="center"/>
          </w:tcPr>
          <w:p w14:paraId="792B3D7A" w14:textId="77777777" w:rsidR="00B070FC" w:rsidRPr="00823DC2" w:rsidRDefault="00B070FC" w:rsidP="002D479A">
            <w:pPr>
              <w:pStyle w:val="TAC"/>
              <w:rPr>
                <w:rFonts w:cs="Arial"/>
              </w:rPr>
            </w:pPr>
          </w:p>
        </w:tc>
        <w:tc>
          <w:tcPr>
            <w:tcW w:w="586" w:type="dxa"/>
            <w:gridSpan w:val="4"/>
            <w:vAlign w:val="center"/>
          </w:tcPr>
          <w:p w14:paraId="0AE27233" w14:textId="77777777" w:rsidR="00B070FC" w:rsidRPr="00823DC2" w:rsidRDefault="00B070FC" w:rsidP="002D479A">
            <w:pPr>
              <w:pStyle w:val="TAC"/>
              <w:rPr>
                <w:rFonts w:cs="Arial"/>
              </w:rPr>
            </w:pPr>
          </w:p>
        </w:tc>
        <w:tc>
          <w:tcPr>
            <w:tcW w:w="1187" w:type="dxa"/>
            <w:gridSpan w:val="4"/>
            <w:vAlign w:val="center"/>
          </w:tcPr>
          <w:p w14:paraId="2C43D230" w14:textId="77777777" w:rsidR="00B070FC" w:rsidRPr="00823DC2" w:rsidRDefault="00B070FC" w:rsidP="002D479A">
            <w:pPr>
              <w:pStyle w:val="TAC"/>
              <w:rPr>
                <w:rFonts w:cs="Arial"/>
              </w:rPr>
            </w:pPr>
          </w:p>
        </w:tc>
        <w:tc>
          <w:tcPr>
            <w:tcW w:w="586" w:type="dxa"/>
            <w:gridSpan w:val="5"/>
            <w:vAlign w:val="center"/>
          </w:tcPr>
          <w:p w14:paraId="40E3561A" w14:textId="77777777" w:rsidR="00B070FC" w:rsidRPr="00823DC2" w:rsidRDefault="00B070FC" w:rsidP="002D479A">
            <w:pPr>
              <w:pStyle w:val="TAC"/>
              <w:rPr>
                <w:rFonts w:cs="Arial"/>
              </w:rPr>
            </w:pPr>
            <w:r w:rsidRPr="00823DC2">
              <w:rPr>
                <w:rFonts w:cs="Arial"/>
                <w:lang w:eastAsia="zh-CN"/>
              </w:rPr>
              <w:t>Yes</w:t>
            </w:r>
          </w:p>
        </w:tc>
        <w:tc>
          <w:tcPr>
            <w:tcW w:w="1187" w:type="dxa"/>
            <w:gridSpan w:val="6"/>
            <w:vAlign w:val="center"/>
          </w:tcPr>
          <w:p w14:paraId="6C6AF50A"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5E47796A"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709D037" w14:textId="77777777" w:rsidR="00B070FC" w:rsidRPr="00823DC2" w:rsidRDefault="00B070FC" w:rsidP="002D479A">
            <w:pPr>
              <w:pStyle w:val="TAC"/>
              <w:rPr>
                <w:rFonts w:cs="Arial"/>
              </w:rPr>
            </w:pPr>
          </w:p>
        </w:tc>
        <w:tc>
          <w:tcPr>
            <w:tcW w:w="1288" w:type="dxa"/>
            <w:gridSpan w:val="2"/>
            <w:vMerge/>
            <w:vAlign w:val="center"/>
          </w:tcPr>
          <w:p w14:paraId="4E85BFB9" w14:textId="77777777" w:rsidR="00B070FC" w:rsidRPr="00823DC2" w:rsidRDefault="00B070FC" w:rsidP="002D479A">
            <w:pPr>
              <w:pStyle w:val="TAC"/>
              <w:rPr>
                <w:rFonts w:cs="Arial"/>
              </w:rPr>
            </w:pPr>
          </w:p>
        </w:tc>
      </w:tr>
      <w:tr w:rsidR="00B070FC" w:rsidRPr="00823DC2" w14:paraId="64FB5924"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631D0D9E" w14:textId="77777777" w:rsidR="00B070FC" w:rsidRPr="00823DC2" w:rsidRDefault="00B070FC" w:rsidP="002D479A">
            <w:pPr>
              <w:pStyle w:val="TAC"/>
              <w:rPr>
                <w:rFonts w:cs="Arial"/>
              </w:rPr>
            </w:pPr>
            <w:r w:rsidRPr="00823DC2">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6CA05750"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428E00" w14:textId="77777777" w:rsidR="00B070FC" w:rsidRPr="00823DC2" w:rsidRDefault="00B070FC" w:rsidP="002D479A">
            <w:pPr>
              <w:pStyle w:val="TAC"/>
              <w:rPr>
                <w:rFonts w:cs="Arial"/>
              </w:rPr>
            </w:pPr>
            <w:r w:rsidRPr="00823DC2">
              <w:rPr>
                <w:rFonts w:cs="Arial"/>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3A4E6C3E" w14:textId="77777777" w:rsidR="00B070FC" w:rsidRPr="00823DC2" w:rsidRDefault="00B070FC" w:rsidP="002D479A">
            <w:pPr>
              <w:pStyle w:val="TAC"/>
              <w:rPr>
                <w:rFonts w:cs="Arial"/>
              </w:rPr>
            </w:pPr>
            <w:r w:rsidRPr="00823DC2">
              <w:rPr>
                <w:rFonts w:cs="Arial"/>
              </w:rPr>
              <w:t>See CA_</w:t>
            </w:r>
            <w:r w:rsidRPr="00823DC2">
              <w:rPr>
                <w:rFonts w:cs="Arial"/>
                <w:lang w:eastAsia="zh-CN"/>
              </w:rPr>
              <w:t>41</w:t>
            </w:r>
            <w:r w:rsidRPr="00823DC2">
              <w:rPr>
                <w:rFonts w:cs="Arial"/>
              </w:rPr>
              <w:t xml:space="preserve">D Bandwidth Combination Set </w:t>
            </w:r>
            <w:r w:rsidRPr="00823DC2">
              <w:rPr>
                <w:rFonts w:cs="Arial"/>
                <w:lang w:eastAsia="ja-JP"/>
              </w:rPr>
              <w:t xml:space="preserve">0 </w:t>
            </w:r>
            <w:r w:rsidRPr="00823DC2">
              <w:rPr>
                <w:rFonts w:cs="Arial"/>
              </w:rPr>
              <w:t>in Table 5.6A.1-1</w:t>
            </w:r>
          </w:p>
        </w:tc>
        <w:tc>
          <w:tcPr>
            <w:tcW w:w="1173" w:type="dxa"/>
            <w:gridSpan w:val="2"/>
            <w:vMerge w:val="restart"/>
            <w:tcBorders>
              <w:top w:val="single" w:sz="4" w:space="0" w:color="auto"/>
              <w:left w:val="single" w:sz="4" w:space="0" w:color="auto"/>
              <w:right w:val="single" w:sz="4" w:space="0" w:color="auto"/>
            </w:tcBorders>
            <w:vAlign w:val="center"/>
          </w:tcPr>
          <w:p w14:paraId="6D9B62FC" w14:textId="77777777" w:rsidR="00B070FC" w:rsidRPr="00823DC2" w:rsidRDefault="00B070FC" w:rsidP="002D479A">
            <w:pPr>
              <w:pStyle w:val="TAC"/>
              <w:rPr>
                <w:rFonts w:cs="Arial"/>
              </w:rPr>
            </w:pPr>
            <w:r w:rsidRPr="00823DC2">
              <w:rPr>
                <w:rFonts w:cs="Arial"/>
              </w:rPr>
              <w:t>100</w:t>
            </w:r>
          </w:p>
        </w:tc>
        <w:tc>
          <w:tcPr>
            <w:tcW w:w="1288" w:type="dxa"/>
            <w:gridSpan w:val="2"/>
            <w:vMerge w:val="restart"/>
            <w:tcBorders>
              <w:top w:val="single" w:sz="4" w:space="0" w:color="auto"/>
              <w:left w:val="single" w:sz="4" w:space="0" w:color="auto"/>
              <w:right w:val="single" w:sz="4" w:space="0" w:color="auto"/>
            </w:tcBorders>
            <w:vAlign w:val="center"/>
          </w:tcPr>
          <w:p w14:paraId="7D313CED" w14:textId="77777777" w:rsidR="00B070FC" w:rsidRPr="00823DC2" w:rsidRDefault="00B070FC" w:rsidP="002D479A">
            <w:pPr>
              <w:pStyle w:val="TAC"/>
              <w:rPr>
                <w:rFonts w:cs="Arial"/>
              </w:rPr>
            </w:pPr>
            <w:r w:rsidRPr="00823DC2">
              <w:rPr>
                <w:rFonts w:cs="Arial"/>
              </w:rPr>
              <w:t>0</w:t>
            </w:r>
          </w:p>
        </w:tc>
      </w:tr>
      <w:tr w:rsidR="00B070FC" w:rsidRPr="00823DC2" w14:paraId="4023FBCE"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19979C76"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5A214C"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BC56EB" w14:textId="77777777" w:rsidR="00B070FC" w:rsidRPr="00823DC2" w:rsidRDefault="00B070FC" w:rsidP="002D479A">
            <w:pPr>
              <w:pStyle w:val="TAC"/>
              <w:rPr>
                <w:rFonts w:cs="Arial"/>
              </w:rPr>
            </w:pPr>
            <w:r w:rsidRPr="00823DC2">
              <w:rPr>
                <w:rFonts w:cs="Arial"/>
              </w:rPr>
              <w:t>42</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285F6E4F" w14:textId="77777777" w:rsidR="00B070FC" w:rsidRPr="00823DC2" w:rsidRDefault="00B070FC" w:rsidP="002D479A">
            <w:pPr>
              <w:pStyle w:val="TAC"/>
              <w:rPr>
                <w:rFonts w:cs="Arial"/>
              </w:rPr>
            </w:pPr>
            <w:r w:rsidRPr="00823DC2">
              <w:rPr>
                <w:rFonts w:cs="Arial"/>
              </w:rPr>
              <w:t>See CA_</w:t>
            </w:r>
            <w:r w:rsidRPr="00823DC2">
              <w:rPr>
                <w:rFonts w:cs="Arial"/>
                <w:lang w:eastAsia="zh-CN"/>
              </w:rPr>
              <w:t>42</w:t>
            </w:r>
            <w:r w:rsidRPr="00823DC2">
              <w:rPr>
                <w:rFonts w:cs="Arial"/>
              </w:rPr>
              <w:t xml:space="preserve">C Bandwidth Combination Set </w:t>
            </w:r>
            <w:r w:rsidRPr="00823DC2">
              <w:rPr>
                <w:rFonts w:cs="Arial"/>
                <w:lang w:eastAsia="ja-JP"/>
              </w:rPr>
              <w:t xml:space="preserve">1 </w:t>
            </w:r>
            <w:r w:rsidRPr="00823DC2">
              <w:rPr>
                <w:rFonts w:cs="Arial"/>
              </w:rPr>
              <w:t>in Table 5.6A.1-1</w:t>
            </w:r>
          </w:p>
        </w:tc>
        <w:tc>
          <w:tcPr>
            <w:tcW w:w="1173" w:type="dxa"/>
            <w:gridSpan w:val="2"/>
            <w:vMerge/>
            <w:tcBorders>
              <w:left w:val="single" w:sz="4" w:space="0" w:color="auto"/>
              <w:bottom w:val="single" w:sz="4" w:space="0" w:color="auto"/>
              <w:right w:val="single" w:sz="4" w:space="0" w:color="auto"/>
            </w:tcBorders>
            <w:vAlign w:val="center"/>
          </w:tcPr>
          <w:p w14:paraId="7017869E"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519444E6" w14:textId="77777777" w:rsidR="00B070FC" w:rsidRPr="00823DC2" w:rsidRDefault="00B070FC" w:rsidP="002D479A">
            <w:pPr>
              <w:pStyle w:val="TAC"/>
              <w:rPr>
                <w:rFonts w:cs="Arial"/>
              </w:rPr>
            </w:pPr>
          </w:p>
        </w:tc>
      </w:tr>
      <w:tr w:rsidR="00B070FC" w:rsidRPr="00823DC2" w14:paraId="111EC1AF" w14:textId="77777777" w:rsidTr="00FB3CC0">
        <w:trPr>
          <w:gridAfter w:val="1"/>
          <w:wAfter w:w="23" w:type="dxa"/>
          <w:trHeight w:val="223"/>
          <w:jc w:val="center"/>
        </w:trPr>
        <w:tc>
          <w:tcPr>
            <w:tcW w:w="1396" w:type="dxa"/>
            <w:vMerge w:val="restart"/>
            <w:vAlign w:val="center"/>
          </w:tcPr>
          <w:p w14:paraId="3F7FD5EB" w14:textId="77777777" w:rsidR="00B070FC" w:rsidRPr="00823DC2" w:rsidRDefault="00B070FC" w:rsidP="002D479A">
            <w:pPr>
              <w:pStyle w:val="TAC"/>
              <w:rPr>
                <w:rFonts w:cs="Arial"/>
              </w:rPr>
            </w:pPr>
            <w:r w:rsidRPr="00823DC2">
              <w:rPr>
                <w:rFonts w:cs="Arial"/>
              </w:rPr>
              <w:t>CA_41A-46A</w:t>
            </w:r>
          </w:p>
        </w:tc>
        <w:tc>
          <w:tcPr>
            <w:tcW w:w="1466" w:type="dxa"/>
            <w:vMerge w:val="restart"/>
            <w:vAlign w:val="center"/>
          </w:tcPr>
          <w:p w14:paraId="263E682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32F249E" w14:textId="77777777" w:rsidR="00B070FC" w:rsidRPr="00823DC2" w:rsidRDefault="00B070FC" w:rsidP="002D479A">
            <w:pPr>
              <w:pStyle w:val="TAC"/>
              <w:rPr>
                <w:rFonts w:cs="Arial"/>
              </w:rPr>
            </w:pPr>
            <w:r w:rsidRPr="00823DC2">
              <w:rPr>
                <w:rFonts w:cs="Arial"/>
              </w:rPr>
              <w:t>41</w:t>
            </w:r>
          </w:p>
        </w:tc>
        <w:tc>
          <w:tcPr>
            <w:tcW w:w="1187" w:type="dxa"/>
            <w:gridSpan w:val="2"/>
            <w:shd w:val="clear" w:color="auto" w:fill="auto"/>
            <w:vAlign w:val="center"/>
          </w:tcPr>
          <w:p w14:paraId="029CA9ED" w14:textId="77777777" w:rsidR="00B070FC" w:rsidRPr="00823DC2" w:rsidRDefault="00B070FC" w:rsidP="002D479A">
            <w:pPr>
              <w:pStyle w:val="TAC"/>
              <w:rPr>
                <w:rFonts w:cs="Arial"/>
              </w:rPr>
            </w:pPr>
          </w:p>
        </w:tc>
        <w:tc>
          <w:tcPr>
            <w:tcW w:w="586" w:type="dxa"/>
            <w:gridSpan w:val="4"/>
            <w:vAlign w:val="center"/>
          </w:tcPr>
          <w:p w14:paraId="4F2FAB7C" w14:textId="77777777" w:rsidR="00B070FC" w:rsidRPr="00823DC2" w:rsidRDefault="00B070FC" w:rsidP="002D479A">
            <w:pPr>
              <w:pStyle w:val="TAC"/>
              <w:rPr>
                <w:rFonts w:cs="Arial"/>
              </w:rPr>
            </w:pPr>
          </w:p>
        </w:tc>
        <w:tc>
          <w:tcPr>
            <w:tcW w:w="1187" w:type="dxa"/>
            <w:gridSpan w:val="4"/>
            <w:vAlign w:val="center"/>
          </w:tcPr>
          <w:p w14:paraId="72D28B57"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2386A8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95BF332"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778D8E71"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C9E779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365FB7E6" w14:textId="77777777" w:rsidR="00B070FC" w:rsidRPr="00823DC2" w:rsidRDefault="00B070FC" w:rsidP="002D479A">
            <w:pPr>
              <w:pStyle w:val="TAC"/>
              <w:rPr>
                <w:rFonts w:cs="Arial"/>
              </w:rPr>
            </w:pPr>
            <w:r w:rsidRPr="00823DC2">
              <w:rPr>
                <w:rFonts w:cs="Arial"/>
              </w:rPr>
              <w:t>0</w:t>
            </w:r>
          </w:p>
        </w:tc>
      </w:tr>
      <w:tr w:rsidR="00B070FC" w:rsidRPr="00823DC2" w14:paraId="50936EF4" w14:textId="77777777" w:rsidTr="00FB3CC0">
        <w:trPr>
          <w:gridAfter w:val="1"/>
          <w:wAfter w:w="23" w:type="dxa"/>
          <w:trHeight w:val="223"/>
          <w:jc w:val="center"/>
        </w:trPr>
        <w:tc>
          <w:tcPr>
            <w:tcW w:w="1396" w:type="dxa"/>
            <w:vMerge/>
            <w:vAlign w:val="center"/>
          </w:tcPr>
          <w:p w14:paraId="63F902DB" w14:textId="77777777" w:rsidR="00B070FC" w:rsidRPr="00823DC2" w:rsidRDefault="00B070FC" w:rsidP="002D479A">
            <w:pPr>
              <w:pStyle w:val="TAC"/>
              <w:rPr>
                <w:rFonts w:cs="Arial"/>
              </w:rPr>
            </w:pPr>
          </w:p>
        </w:tc>
        <w:tc>
          <w:tcPr>
            <w:tcW w:w="1466" w:type="dxa"/>
            <w:vMerge/>
            <w:vAlign w:val="center"/>
          </w:tcPr>
          <w:p w14:paraId="62EF72CF" w14:textId="77777777" w:rsidR="00B070FC" w:rsidRPr="00823DC2" w:rsidRDefault="00B070FC" w:rsidP="002D479A">
            <w:pPr>
              <w:pStyle w:val="TAC"/>
              <w:rPr>
                <w:rFonts w:cs="Arial"/>
              </w:rPr>
            </w:pPr>
          </w:p>
        </w:tc>
        <w:tc>
          <w:tcPr>
            <w:tcW w:w="767" w:type="dxa"/>
            <w:shd w:val="clear" w:color="auto" w:fill="auto"/>
            <w:vAlign w:val="center"/>
          </w:tcPr>
          <w:p w14:paraId="17145494"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01FD8265" w14:textId="77777777" w:rsidR="00B070FC" w:rsidRPr="00823DC2" w:rsidRDefault="00B070FC" w:rsidP="002D479A">
            <w:pPr>
              <w:pStyle w:val="TAC"/>
              <w:rPr>
                <w:rFonts w:cs="Arial"/>
              </w:rPr>
            </w:pPr>
          </w:p>
        </w:tc>
        <w:tc>
          <w:tcPr>
            <w:tcW w:w="586" w:type="dxa"/>
            <w:gridSpan w:val="4"/>
            <w:vAlign w:val="center"/>
          </w:tcPr>
          <w:p w14:paraId="757FFAE2" w14:textId="77777777" w:rsidR="00B070FC" w:rsidRPr="00823DC2" w:rsidRDefault="00B070FC" w:rsidP="002D479A">
            <w:pPr>
              <w:pStyle w:val="TAC"/>
              <w:rPr>
                <w:rFonts w:cs="Arial"/>
              </w:rPr>
            </w:pPr>
          </w:p>
        </w:tc>
        <w:tc>
          <w:tcPr>
            <w:tcW w:w="1187" w:type="dxa"/>
            <w:gridSpan w:val="4"/>
            <w:vAlign w:val="center"/>
          </w:tcPr>
          <w:p w14:paraId="49C8B806" w14:textId="77777777" w:rsidR="00B070FC" w:rsidRPr="00823DC2" w:rsidRDefault="00B070FC" w:rsidP="002D479A">
            <w:pPr>
              <w:pStyle w:val="TAC"/>
              <w:rPr>
                <w:rFonts w:cs="Arial"/>
              </w:rPr>
            </w:pPr>
          </w:p>
        </w:tc>
        <w:tc>
          <w:tcPr>
            <w:tcW w:w="586" w:type="dxa"/>
            <w:gridSpan w:val="5"/>
            <w:vAlign w:val="center"/>
          </w:tcPr>
          <w:p w14:paraId="34489BC4" w14:textId="77777777" w:rsidR="00B070FC" w:rsidRPr="00823DC2" w:rsidRDefault="00B070FC" w:rsidP="002D479A">
            <w:pPr>
              <w:pStyle w:val="TAC"/>
              <w:rPr>
                <w:rFonts w:cs="Arial"/>
              </w:rPr>
            </w:pPr>
          </w:p>
        </w:tc>
        <w:tc>
          <w:tcPr>
            <w:tcW w:w="1187" w:type="dxa"/>
            <w:gridSpan w:val="6"/>
            <w:vAlign w:val="center"/>
          </w:tcPr>
          <w:p w14:paraId="608C8305" w14:textId="77777777" w:rsidR="00B070FC" w:rsidRPr="00823DC2" w:rsidRDefault="00B070FC" w:rsidP="002D479A">
            <w:pPr>
              <w:pStyle w:val="TAC"/>
              <w:rPr>
                <w:rFonts w:cs="Arial"/>
              </w:rPr>
            </w:pPr>
          </w:p>
        </w:tc>
        <w:tc>
          <w:tcPr>
            <w:tcW w:w="611" w:type="dxa"/>
            <w:gridSpan w:val="6"/>
            <w:vAlign w:val="center"/>
          </w:tcPr>
          <w:p w14:paraId="098B4856"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3F62C5D6" w14:textId="77777777" w:rsidR="00B070FC" w:rsidRPr="00823DC2" w:rsidRDefault="00B070FC" w:rsidP="002D479A">
            <w:pPr>
              <w:pStyle w:val="TAC"/>
              <w:rPr>
                <w:rFonts w:cs="Arial"/>
              </w:rPr>
            </w:pPr>
          </w:p>
        </w:tc>
        <w:tc>
          <w:tcPr>
            <w:tcW w:w="1288" w:type="dxa"/>
            <w:gridSpan w:val="2"/>
            <w:vMerge/>
            <w:vAlign w:val="center"/>
          </w:tcPr>
          <w:p w14:paraId="4B4C7E3B" w14:textId="77777777" w:rsidR="00B070FC" w:rsidRPr="00823DC2" w:rsidRDefault="00B070FC" w:rsidP="002D479A">
            <w:pPr>
              <w:pStyle w:val="TAC"/>
              <w:rPr>
                <w:rFonts w:cs="Arial"/>
              </w:rPr>
            </w:pPr>
          </w:p>
        </w:tc>
      </w:tr>
      <w:tr w:rsidR="00B070FC" w:rsidRPr="00823DC2" w14:paraId="161E9BD0" w14:textId="77777777" w:rsidTr="00FB3CC0">
        <w:trPr>
          <w:gridAfter w:val="1"/>
          <w:wAfter w:w="23" w:type="dxa"/>
          <w:trHeight w:val="223"/>
          <w:jc w:val="center"/>
        </w:trPr>
        <w:tc>
          <w:tcPr>
            <w:tcW w:w="1396" w:type="dxa"/>
            <w:vMerge w:val="restart"/>
            <w:vAlign w:val="center"/>
          </w:tcPr>
          <w:p w14:paraId="43147875" w14:textId="77777777" w:rsidR="00B070FC" w:rsidRPr="00823DC2" w:rsidRDefault="00B070FC" w:rsidP="002D479A">
            <w:pPr>
              <w:pStyle w:val="TAC"/>
              <w:rPr>
                <w:rFonts w:cs="Arial"/>
                <w:lang w:eastAsia="zh-CN"/>
              </w:rPr>
            </w:pPr>
            <w:r w:rsidRPr="00823DC2">
              <w:rPr>
                <w:rFonts w:cs="Arial"/>
              </w:rPr>
              <w:t>CA_41A-4</w:t>
            </w:r>
            <w:r w:rsidRPr="00823DC2">
              <w:rPr>
                <w:rFonts w:cs="Arial" w:hint="eastAsia"/>
                <w:lang w:eastAsia="zh-CN"/>
              </w:rPr>
              <w:t>6C</w:t>
            </w:r>
          </w:p>
        </w:tc>
        <w:tc>
          <w:tcPr>
            <w:tcW w:w="1466" w:type="dxa"/>
            <w:vMerge w:val="restart"/>
            <w:vAlign w:val="center"/>
          </w:tcPr>
          <w:p w14:paraId="035DF6FA"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46D87976" w14:textId="77777777" w:rsidR="00B070FC" w:rsidRPr="00823DC2" w:rsidRDefault="00B070FC" w:rsidP="002D479A">
            <w:pPr>
              <w:pStyle w:val="TAC"/>
              <w:rPr>
                <w:rFonts w:cs="Arial"/>
                <w:lang w:eastAsia="zh-CN"/>
              </w:rPr>
            </w:pPr>
            <w:r w:rsidRPr="00823DC2">
              <w:rPr>
                <w:rFonts w:cs="Arial"/>
                <w:lang w:eastAsia="zh-CN"/>
              </w:rPr>
              <w:t>41</w:t>
            </w:r>
          </w:p>
        </w:tc>
        <w:tc>
          <w:tcPr>
            <w:tcW w:w="1187" w:type="dxa"/>
            <w:gridSpan w:val="2"/>
            <w:shd w:val="clear" w:color="auto" w:fill="auto"/>
          </w:tcPr>
          <w:p w14:paraId="79B876E2" w14:textId="77777777" w:rsidR="00B070FC" w:rsidRPr="00823DC2" w:rsidRDefault="00B070FC" w:rsidP="002D479A">
            <w:pPr>
              <w:pStyle w:val="TAC"/>
              <w:jc w:val="left"/>
              <w:rPr>
                <w:rFonts w:cs="Arial"/>
              </w:rPr>
            </w:pPr>
          </w:p>
        </w:tc>
        <w:tc>
          <w:tcPr>
            <w:tcW w:w="586" w:type="dxa"/>
            <w:gridSpan w:val="4"/>
            <w:shd w:val="clear" w:color="auto" w:fill="auto"/>
          </w:tcPr>
          <w:p w14:paraId="34B5C632" w14:textId="77777777" w:rsidR="00B070FC" w:rsidRPr="00823DC2" w:rsidRDefault="00B070FC" w:rsidP="002D479A">
            <w:pPr>
              <w:pStyle w:val="TAC"/>
              <w:jc w:val="left"/>
              <w:rPr>
                <w:rFonts w:cs="Arial"/>
              </w:rPr>
            </w:pPr>
          </w:p>
        </w:tc>
        <w:tc>
          <w:tcPr>
            <w:tcW w:w="1187" w:type="dxa"/>
            <w:gridSpan w:val="4"/>
            <w:shd w:val="clear" w:color="auto" w:fill="auto"/>
          </w:tcPr>
          <w:p w14:paraId="3C813D03" w14:textId="77777777" w:rsidR="00B070FC" w:rsidRPr="00823DC2" w:rsidRDefault="00B070FC" w:rsidP="002D479A">
            <w:pPr>
              <w:pStyle w:val="TAC"/>
              <w:jc w:val="left"/>
              <w:rPr>
                <w:rFonts w:cs="Arial"/>
              </w:rPr>
            </w:pPr>
            <w:r w:rsidRPr="00823DC2">
              <w:rPr>
                <w:rFonts w:cs="Arial"/>
              </w:rPr>
              <w:t>Yes</w:t>
            </w:r>
          </w:p>
        </w:tc>
        <w:tc>
          <w:tcPr>
            <w:tcW w:w="586" w:type="dxa"/>
            <w:gridSpan w:val="5"/>
            <w:shd w:val="clear" w:color="auto" w:fill="auto"/>
          </w:tcPr>
          <w:p w14:paraId="450E758E" w14:textId="77777777" w:rsidR="00B070FC" w:rsidRPr="00823DC2" w:rsidRDefault="00B070FC" w:rsidP="002D479A">
            <w:pPr>
              <w:pStyle w:val="TAC"/>
              <w:jc w:val="left"/>
              <w:rPr>
                <w:rFonts w:cs="Arial"/>
              </w:rPr>
            </w:pPr>
            <w:r w:rsidRPr="00823DC2">
              <w:rPr>
                <w:rFonts w:cs="Arial"/>
              </w:rPr>
              <w:t>Yes</w:t>
            </w:r>
          </w:p>
        </w:tc>
        <w:tc>
          <w:tcPr>
            <w:tcW w:w="1187" w:type="dxa"/>
            <w:gridSpan w:val="6"/>
            <w:shd w:val="clear" w:color="auto" w:fill="auto"/>
          </w:tcPr>
          <w:p w14:paraId="56C09DC7" w14:textId="77777777" w:rsidR="00B070FC" w:rsidRPr="00823DC2" w:rsidRDefault="00B070FC" w:rsidP="002D479A">
            <w:pPr>
              <w:pStyle w:val="TAC"/>
              <w:jc w:val="left"/>
              <w:rPr>
                <w:rFonts w:cs="Arial"/>
              </w:rPr>
            </w:pPr>
            <w:r w:rsidRPr="00823DC2">
              <w:rPr>
                <w:rFonts w:cs="Arial"/>
              </w:rPr>
              <w:t>Yes</w:t>
            </w:r>
          </w:p>
        </w:tc>
        <w:tc>
          <w:tcPr>
            <w:tcW w:w="611" w:type="dxa"/>
            <w:gridSpan w:val="6"/>
            <w:shd w:val="clear" w:color="auto" w:fill="auto"/>
          </w:tcPr>
          <w:p w14:paraId="3671C94A" w14:textId="77777777" w:rsidR="00B070FC" w:rsidRPr="00823DC2" w:rsidRDefault="00B070FC" w:rsidP="002D479A">
            <w:pPr>
              <w:pStyle w:val="TAC"/>
              <w:rPr>
                <w:rFonts w:cs="Arial"/>
              </w:rPr>
            </w:pPr>
            <w:r w:rsidRPr="00823DC2">
              <w:rPr>
                <w:rFonts w:eastAsia="MS PGothic" w:cs="Arial"/>
                <w:lang w:val="en-US"/>
              </w:rPr>
              <w:t>Yes</w:t>
            </w:r>
          </w:p>
        </w:tc>
        <w:tc>
          <w:tcPr>
            <w:tcW w:w="1173" w:type="dxa"/>
            <w:gridSpan w:val="2"/>
            <w:vMerge w:val="restart"/>
            <w:vAlign w:val="center"/>
          </w:tcPr>
          <w:p w14:paraId="4643E83C" w14:textId="77777777" w:rsidR="00B070FC" w:rsidRPr="00823DC2" w:rsidRDefault="00B070FC" w:rsidP="002D479A">
            <w:pPr>
              <w:pStyle w:val="TAC"/>
              <w:rPr>
                <w:rFonts w:cs="Arial"/>
                <w:lang w:eastAsia="zh-CN"/>
              </w:rPr>
            </w:pPr>
            <w:r w:rsidRPr="00823DC2">
              <w:rPr>
                <w:rFonts w:cs="Arial" w:hint="eastAsia"/>
                <w:lang w:eastAsia="zh-CN"/>
              </w:rPr>
              <w:t>6</w:t>
            </w:r>
            <w:r w:rsidRPr="00823DC2">
              <w:rPr>
                <w:rFonts w:cs="Arial"/>
              </w:rPr>
              <w:t>0</w:t>
            </w:r>
          </w:p>
        </w:tc>
        <w:tc>
          <w:tcPr>
            <w:tcW w:w="1288" w:type="dxa"/>
            <w:gridSpan w:val="2"/>
            <w:vMerge w:val="restart"/>
            <w:vAlign w:val="center"/>
          </w:tcPr>
          <w:p w14:paraId="36312329" w14:textId="77777777" w:rsidR="00B070FC" w:rsidRPr="00823DC2" w:rsidRDefault="00B070FC" w:rsidP="002D479A">
            <w:pPr>
              <w:pStyle w:val="TAC"/>
              <w:rPr>
                <w:rFonts w:cs="Arial"/>
                <w:lang w:eastAsia="zh-CN"/>
              </w:rPr>
            </w:pPr>
            <w:r w:rsidRPr="00823DC2">
              <w:rPr>
                <w:rFonts w:cs="Arial"/>
              </w:rPr>
              <w:t>0</w:t>
            </w:r>
          </w:p>
        </w:tc>
      </w:tr>
      <w:tr w:rsidR="00B070FC" w:rsidRPr="00823DC2" w14:paraId="2B5A626F" w14:textId="77777777" w:rsidTr="00FB3CC0">
        <w:trPr>
          <w:gridAfter w:val="1"/>
          <w:wAfter w:w="23" w:type="dxa"/>
          <w:trHeight w:val="223"/>
          <w:jc w:val="center"/>
        </w:trPr>
        <w:tc>
          <w:tcPr>
            <w:tcW w:w="1396" w:type="dxa"/>
            <w:vMerge/>
            <w:vAlign w:val="center"/>
          </w:tcPr>
          <w:p w14:paraId="2F4C2BB8" w14:textId="77777777" w:rsidR="00B070FC" w:rsidRPr="00823DC2" w:rsidRDefault="00B070FC" w:rsidP="002D479A">
            <w:pPr>
              <w:pStyle w:val="TAC"/>
              <w:rPr>
                <w:rFonts w:cs="Arial"/>
                <w:lang w:eastAsia="zh-CN"/>
              </w:rPr>
            </w:pPr>
          </w:p>
        </w:tc>
        <w:tc>
          <w:tcPr>
            <w:tcW w:w="1466" w:type="dxa"/>
            <w:vMerge/>
            <w:vAlign w:val="center"/>
          </w:tcPr>
          <w:p w14:paraId="1835EB51" w14:textId="77777777" w:rsidR="00B070FC" w:rsidRPr="00823DC2" w:rsidRDefault="00B070FC" w:rsidP="002D479A">
            <w:pPr>
              <w:pStyle w:val="TAC"/>
              <w:rPr>
                <w:rFonts w:cs="Arial"/>
                <w:lang w:eastAsia="ja-JP"/>
              </w:rPr>
            </w:pPr>
          </w:p>
        </w:tc>
        <w:tc>
          <w:tcPr>
            <w:tcW w:w="767" w:type="dxa"/>
            <w:shd w:val="clear" w:color="auto" w:fill="auto"/>
          </w:tcPr>
          <w:p w14:paraId="6791421D"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4AA23B82"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6C</w:t>
            </w:r>
            <w:r w:rsidRPr="00823DC2">
              <w:rPr>
                <w:rFonts w:cs="Arial"/>
              </w:rPr>
              <w:t xml:space="preserve"> Bandwidth combination set </w:t>
            </w:r>
            <w:r w:rsidRPr="00823DC2">
              <w:rPr>
                <w:rFonts w:cs="Arial" w:hint="eastAsia"/>
                <w:lang w:eastAsia="zh-CN"/>
              </w:rPr>
              <w:t>0</w:t>
            </w:r>
            <w:r w:rsidRPr="00823DC2">
              <w:rPr>
                <w:rFonts w:cs="Arial"/>
              </w:rPr>
              <w:t xml:space="preserve"> in Table 5.6A.1-1</w:t>
            </w:r>
          </w:p>
        </w:tc>
        <w:tc>
          <w:tcPr>
            <w:tcW w:w="1173" w:type="dxa"/>
            <w:gridSpan w:val="2"/>
            <w:vMerge/>
            <w:vAlign w:val="center"/>
          </w:tcPr>
          <w:p w14:paraId="4CD1D66C" w14:textId="77777777" w:rsidR="00B070FC" w:rsidRPr="00823DC2" w:rsidRDefault="00B070FC" w:rsidP="002D479A">
            <w:pPr>
              <w:pStyle w:val="TAC"/>
              <w:rPr>
                <w:rFonts w:cs="Arial"/>
                <w:lang w:eastAsia="zh-CN"/>
              </w:rPr>
            </w:pPr>
          </w:p>
        </w:tc>
        <w:tc>
          <w:tcPr>
            <w:tcW w:w="1288" w:type="dxa"/>
            <w:gridSpan w:val="2"/>
            <w:vMerge/>
            <w:vAlign w:val="center"/>
          </w:tcPr>
          <w:p w14:paraId="291BD22A" w14:textId="77777777" w:rsidR="00B070FC" w:rsidRPr="00823DC2" w:rsidRDefault="00B070FC" w:rsidP="002D479A">
            <w:pPr>
              <w:pStyle w:val="TAC"/>
              <w:rPr>
                <w:rFonts w:cs="Arial"/>
                <w:lang w:eastAsia="zh-CN"/>
              </w:rPr>
            </w:pPr>
          </w:p>
        </w:tc>
      </w:tr>
      <w:tr w:rsidR="00B070FC" w:rsidRPr="00823DC2" w14:paraId="5D1FA217" w14:textId="77777777" w:rsidTr="00FB3CC0">
        <w:trPr>
          <w:gridAfter w:val="1"/>
          <w:wAfter w:w="23" w:type="dxa"/>
          <w:trHeight w:val="223"/>
          <w:jc w:val="center"/>
        </w:trPr>
        <w:tc>
          <w:tcPr>
            <w:tcW w:w="1396" w:type="dxa"/>
            <w:vMerge w:val="restart"/>
            <w:vAlign w:val="center"/>
          </w:tcPr>
          <w:p w14:paraId="457F199C" w14:textId="77777777" w:rsidR="00B070FC" w:rsidRPr="00823DC2" w:rsidRDefault="00B070FC" w:rsidP="002D479A">
            <w:pPr>
              <w:pStyle w:val="TAC"/>
              <w:rPr>
                <w:rFonts w:cs="Arial"/>
              </w:rPr>
            </w:pPr>
            <w:r w:rsidRPr="00823DC2">
              <w:rPr>
                <w:rFonts w:cs="Arial"/>
              </w:rPr>
              <w:t>CA_41A-46D</w:t>
            </w:r>
          </w:p>
        </w:tc>
        <w:tc>
          <w:tcPr>
            <w:tcW w:w="1466" w:type="dxa"/>
            <w:vMerge w:val="restart"/>
            <w:vAlign w:val="center"/>
          </w:tcPr>
          <w:p w14:paraId="380654F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5F6FCD2" w14:textId="77777777" w:rsidR="00B070FC" w:rsidRPr="00823DC2" w:rsidRDefault="00B070FC" w:rsidP="002D479A">
            <w:pPr>
              <w:pStyle w:val="TAC"/>
              <w:rPr>
                <w:rFonts w:cs="Arial"/>
              </w:rPr>
            </w:pPr>
            <w:r w:rsidRPr="00823DC2">
              <w:rPr>
                <w:rFonts w:cs="Arial"/>
              </w:rPr>
              <w:t>41</w:t>
            </w:r>
          </w:p>
        </w:tc>
        <w:tc>
          <w:tcPr>
            <w:tcW w:w="1187" w:type="dxa"/>
            <w:gridSpan w:val="2"/>
            <w:shd w:val="clear" w:color="auto" w:fill="auto"/>
            <w:vAlign w:val="center"/>
          </w:tcPr>
          <w:p w14:paraId="4F4DE3BF" w14:textId="77777777" w:rsidR="00B070FC" w:rsidRPr="00823DC2" w:rsidRDefault="00B070FC" w:rsidP="002D479A">
            <w:pPr>
              <w:pStyle w:val="TAC"/>
              <w:rPr>
                <w:rFonts w:cs="Arial"/>
              </w:rPr>
            </w:pPr>
          </w:p>
        </w:tc>
        <w:tc>
          <w:tcPr>
            <w:tcW w:w="586" w:type="dxa"/>
            <w:gridSpan w:val="4"/>
            <w:vAlign w:val="center"/>
          </w:tcPr>
          <w:p w14:paraId="7A26FFF5" w14:textId="77777777" w:rsidR="00B070FC" w:rsidRPr="00823DC2" w:rsidRDefault="00B070FC" w:rsidP="002D479A">
            <w:pPr>
              <w:pStyle w:val="TAC"/>
              <w:rPr>
                <w:rFonts w:cs="Arial"/>
              </w:rPr>
            </w:pPr>
          </w:p>
        </w:tc>
        <w:tc>
          <w:tcPr>
            <w:tcW w:w="1187" w:type="dxa"/>
            <w:gridSpan w:val="4"/>
            <w:vAlign w:val="center"/>
          </w:tcPr>
          <w:p w14:paraId="45365795"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0CAD974"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105075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08F66F8B"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121D50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9F73E59" w14:textId="77777777" w:rsidR="00B070FC" w:rsidRPr="00823DC2" w:rsidRDefault="00B070FC" w:rsidP="002D479A">
            <w:pPr>
              <w:pStyle w:val="TAC"/>
              <w:rPr>
                <w:rFonts w:cs="Arial"/>
              </w:rPr>
            </w:pPr>
            <w:r w:rsidRPr="00823DC2">
              <w:rPr>
                <w:rFonts w:cs="Arial"/>
              </w:rPr>
              <w:t>0</w:t>
            </w:r>
          </w:p>
        </w:tc>
      </w:tr>
      <w:tr w:rsidR="00B070FC" w:rsidRPr="00823DC2" w14:paraId="545E6B5D" w14:textId="77777777" w:rsidTr="00FB3CC0">
        <w:trPr>
          <w:gridAfter w:val="1"/>
          <w:wAfter w:w="23" w:type="dxa"/>
          <w:trHeight w:val="223"/>
          <w:jc w:val="center"/>
        </w:trPr>
        <w:tc>
          <w:tcPr>
            <w:tcW w:w="1396" w:type="dxa"/>
            <w:vMerge/>
            <w:vAlign w:val="center"/>
          </w:tcPr>
          <w:p w14:paraId="219A2A51" w14:textId="77777777" w:rsidR="00B070FC" w:rsidRPr="00823DC2" w:rsidRDefault="00B070FC" w:rsidP="002D479A">
            <w:pPr>
              <w:pStyle w:val="TAC"/>
              <w:rPr>
                <w:rFonts w:cs="Arial"/>
              </w:rPr>
            </w:pPr>
          </w:p>
        </w:tc>
        <w:tc>
          <w:tcPr>
            <w:tcW w:w="1466" w:type="dxa"/>
            <w:vMerge/>
            <w:vAlign w:val="center"/>
          </w:tcPr>
          <w:p w14:paraId="325636B9" w14:textId="77777777" w:rsidR="00B070FC" w:rsidRPr="00823DC2" w:rsidRDefault="00B070FC" w:rsidP="002D479A">
            <w:pPr>
              <w:pStyle w:val="TAC"/>
              <w:rPr>
                <w:rFonts w:cs="Arial"/>
              </w:rPr>
            </w:pPr>
          </w:p>
        </w:tc>
        <w:tc>
          <w:tcPr>
            <w:tcW w:w="767" w:type="dxa"/>
            <w:shd w:val="clear" w:color="auto" w:fill="auto"/>
            <w:vAlign w:val="center"/>
          </w:tcPr>
          <w:p w14:paraId="307E341F"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74A245BA"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6D</w:t>
            </w:r>
            <w:r w:rsidRPr="00823DC2">
              <w:rPr>
                <w:rFonts w:cs="Arial"/>
              </w:rPr>
              <w:t xml:space="preserve"> Bandwidth combination set </w:t>
            </w:r>
            <w:r w:rsidRPr="00823DC2">
              <w:rPr>
                <w:rFonts w:cs="Arial" w:hint="eastAsia"/>
                <w:lang w:eastAsia="zh-CN"/>
              </w:rPr>
              <w:t>0</w:t>
            </w:r>
            <w:r w:rsidRPr="00823DC2">
              <w:rPr>
                <w:rFonts w:cs="Arial"/>
              </w:rPr>
              <w:t xml:space="preserve"> in Table 5.6A.1-1</w:t>
            </w:r>
          </w:p>
        </w:tc>
        <w:tc>
          <w:tcPr>
            <w:tcW w:w="1173" w:type="dxa"/>
            <w:gridSpan w:val="2"/>
            <w:vMerge/>
            <w:vAlign w:val="center"/>
          </w:tcPr>
          <w:p w14:paraId="1059E0D1" w14:textId="77777777" w:rsidR="00B070FC" w:rsidRPr="00823DC2" w:rsidRDefault="00B070FC" w:rsidP="002D479A">
            <w:pPr>
              <w:pStyle w:val="TAC"/>
              <w:rPr>
                <w:rFonts w:cs="Arial"/>
              </w:rPr>
            </w:pPr>
          </w:p>
        </w:tc>
        <w:tc>
          <w:tcPr>
            <w:tcW w:w="1288" w:type="dxa"/>
            <w:gridSpan w:val="2"/>
            <w:vMerge/>
            <w:vAlign w:val="center"/>
          </w:tcPr>
          <w:p w14:paraId="6312694C" w14:textId="77777777" w:rsidR="00B070FC" w:rsidRPr="00823DC2" w:rsidRDefault="00B070FC" w:rsidP="002D479A">
            <w:pPr>
              <w:pStyle w:val="TAC"/>
              <w:rPr>
                <w:rFonts w:cs="Arial"/>
              </w:rPr>
            </w:pPr>
          </w:p>
        </w:tc>
      </w:tr>
      <w:tr w:rsidR="00B070FC" w:rsidRPr="00823DC2" w14:paraId="203DA251" w14:textId="77777777" w:rsidTr="00FB3CC0">
        <w:trPr>
          <w:gridAfter w:val="1"/>
          <w:wAfter w:w="23" w:type="dxa"/>
          <w:trHeight w:val="223"/>
          <w:jc w:val="center"/>
        </w:trPr>
        <w:tc>
          <w:tcPr>
            <w:tcW w:w="1396" w:type="dxa"/>
            <w:vMerge w:val="restart"/>
            <w:vAlign w:val="center"/>
          </w:tcPr>
          <w:p w14:paraId="4549B80F" w14:textId="77777777" w:rsidR="00B070FC" w:rsidRPr="00823DC2" w:rsidRDefault="00B070FC" w:rsidP="002D479A">
            <w:pPr>
              <w:pStyle w:val="TAC"/>
              <w:rPr>
                <w:rFonts w:cs="Arial"/>
                <w:lang w:eastAsia="zh-CN"/>
              </w:rPr>
            </w:pPr>
            <w:r w:rsidRPr="00823DC2">
              <w:rPr>
                <w:rFonts w:cs="Arial"/>
                <w:lang w:eastAsia="zh-CN"/>
              </w:rPr>
              <w:t>CA_41A-46E</w:t>
            </w:r>
          </w:p>
        </w:tc>
        <w:tc>
          <w:tcPr>
            <w:tcW w:w="1466" w:type="dxa"/>
            <w:vMerge w:val="restart"/>
            <w:vAlign w:val="center"/>
          </w:tcPr>
          <w:p w14:paraId="3826F928"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tcPr>
          <w:p w14:paraId="4A3147FA" w14:textId="77777777" w:rsidR="00B070FC" w:rsidRPr="00823DC2" w:rsidRDefault="00B070FC" w:rsidP="002D479A">
            <w:pPr>
              <w:pStyle w:val="TAC"/>
              <w:rPr>
                <w:rFonts w:cs="Arial"/>
                <w:lang w:eastAsia="zh-CN"/>
              </w:rPr>
            </w:pPr>
            <w:r w:rsidRPr="00823DC2">
              <w:rPr>
                <w:rFonts w:cs="Arial"/>
                <w:lang w:eastAsia="zh-CN"/>
              </w:rPr>
              <w:t>41</w:t>
            </w:r>
          </w:p>
        </w:tc>
        <w:tc>
          <w:tcPr>
            <w:tcW w:w="1210" w:type="dxa"/>
            <w:gridSpan w:val="3"/>
            <w:shd w:val="clear" w:color="auto" w:fill="auto"/>
          </w:tcPr>
          <w:p w14:paraId="5FA3107E" w14:textId="77777777" w:rsidR="00B070FC" w:rsidRPr="00823DC2" w:rsidRDefault="00B070FC" w:rsidP="002D479A">
            <w:pPr>
              <w:pStyle w:val="TAC"/>
              <w:rPr>
                <w:rFonts w:cs="Arial"/>
              </w:rPr>
            </w:pPr>
          </w:p>
        </w:tc>
        <w:tc>
          <w:tcPr>
            <w:tcW w:w="664" w:type="dxa"/>
            <w:gridSpan w:val="6"/>
            <w:shd w:val="clear" w:color="auto" w:fill="auto"/>
          </w:tcPr>
          <w:p w14:paraId="0DBCA757" w14:textId="77777777" w:rsidR="00B070FC" w:rsidRPr="00823DC2" w:rsidRDefault="00B070FC" w:rsidP="002D479A">
            <w:pPr>
              <w:pStyle w:val="TAC"/>
              <w:rPr>
                <w:rFonts w:cs="Arial"/>
              </w:rPr>
            </w:pPr>
          </w:p>
        </w:tc>
        <w:tc>
          <w:tcPr>
            <w:tcW w:w="1131" w:type="dxa"/>
            <w:gridSpan w:val="3"/>
            <w:shd w:val="clear" w:color="auto" w:fill="auto"/>
            <w:vAlign w:val="center"/>
          </w:tcPr>
          <w:p w14:paraId="196C67DC" w14:textId="77777777" w:rsidR="00B070FC" w:rsidRPr="00823DC2" w:rsidRDefault="00B070FC" w:rsidP="002D479A">
            <w:pPr>
              <w:pStyle w:val="TAC"/>
              <w:rPr>
                <w:rFonts w:cs="Arial"/>
              </w:rPr>
            </w:pPr>
            <w:r w:rsidRPr="00823DC2">
              <w:rPr>
                <w:rFonts w:cs="Arial"/>
              </w:rPr>
              <w:t>Yes</w:t>
            </w:r>
          </w:p>
        </w:tc>
        <w:tc>
          <w:tcPr>
            <w:tcW w:w="657" w:type="dxa"/>
            <w:gridSpan w:val="6"/>
            <w:shd w:val="clear" w:color="auto" w:fill="auto"/>
            <w:vAlign w:val="center"/>
          </w:tcPr>
          <w:p w14:paraId="6ED91FB0" w14:textId="77777777" w:rsidR="00B070FC" w:rsidRPr="00823DC2" w:rsidRDefault="00B070FC" w:rsidP="002D479A">
            <w:pPr>
              <w:pStyle w:val="TAC"/>
              <w:rPr>
                <w:rFonts w:cs="Arial"/>
              </w:rPr>
            </w:pPr>
            <w:r w:rsidRPr="00823DC2">
              <w:rPr>
                <w:rFonts w:cs="Arial"/>
              </w:rPr>
              <w:t>Yes</w:t>
            </w:r>
          </w:p>
        </w:tc>
        <w:tc>
          <w:tcPr>
            <w:tcW w:w="1104" w:type="dxa"/>
            <w:gridSpan w:val="5"/>
            <w:shd w:val="clear" w:color="auto" w:fill="auto"/>
            <w:vAlign w:val="center"/>
          </w:tcPr>
          <w:p w14:paraId="1AA188B1" w14:textId="77777777" w:rsidR="00B070FC" w:rsidRPr="00823DC2" w:rsidRDefault="00B070FC" w:rsidP="002D479A">
            <w:pPr>
              <w:pStyle w:val="TAC"/>
              <w:rPr>
                <w:rFonts w:cs="Arial"/>
              </w:rPr>
            </w:pPr>
            <w:r w:rsidRPr="00823DC2">
              <w:rPr>
                <w:rFonts w:cs="Arial"/>
              </w:rPr>
              <w:t>Yes</w:t>
            </w:r>
          </w:p>
        </w:tc>
        <w:tc>
          <w:tcPr>
            <w:tcW w:w="578" w:type="dxa"/>
            <w:gridSpan w:val="4"/>
            <w:shd w:val="clear" w:color="auto" w:fill="auto"/>
            <w:vAlign w:val="center"/>
          </w:tcPr>
          <w:p w14:paraId="4205BB8D"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70F8F479"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19C7C78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75AA8DE" w14:textId="77777777" w:rsidTr="00FB3CC0">
        <w:trPr>
          <w:gridAfter w:val="1"/>
          <w:wAfter w:w="23" w:type="dxa"/>
          <w:trHeight w:val="223"/>
          <w:jc w:val="center"/>
        </w:trPr>
        <w:tc>
          <w:tcPr>
            <w:tcW w:w="1396" w:type="dxa"/>
            <w:vMerge/>
            <w:vAlign w:val="center"/>
          </w:tcPr>
          <w:p w14:paraId="7788B9F7" w14:textId="77777777" w:rsidR="00B070FC" w:rsidRPr="00823DC2" w:rsidRDefault="00B070FC" w:rsidP="002D479A">
            <w:pPr>
              <w:pStyle w:val="TAC"/>
              <w:rPr>
                <w:rFonts w:cs="Arial"/>
                <w:lang w:eastAsia="zh-CN"/>
              </w:rPr>
            </w:pPr>
          </w:p>
        </w:tc>
        <w:tc>
          <w:tcPr>
            <w:tcW w:w="1466" w:type="dxa"/>
            <w:vMerge/>
            <w:vAlign w:val="center"/>
          </w:tcPr>
          <w:p w14:paraId="53532FF1" w14:textId="77777777" w:rsidR="00B070FC" w:rsidRPr="00823DC2" w:rsidRDefault="00B070FC" w:rsidP="002D479A">
            <w:pPr>
              <w:pStyle w:val="TAC"/>
              <w:rPr>
                <w:rFonts w:cs="Arial"/>
                <w:lang w:eastAsia="zh-CN"/>
              </w:rPr>
            </w:pPr>
          </w:p>
        </w:tc>
        <w:tc>
          <w:tcPr>
            <w:tcW w:w="767" w:type="dxa"/>
            <w:shd w:val="clear" w:color="auto" w:fill="auto"/>
            <w:vAlign w:val="center"/>
          </w:tcPr>
          <w:p w14:paraId="39630A1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344" w:type="dxa"/>
            <w:gridSpan w:val="27"/>
            <w:shd w:val="clear" w:color="auto" w:fill="auto"/>
          </w:tcPr>
          <w:p w14:paraId="2786F085"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46E</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ign w:val="center"/>
          </w:tcPr>
          <w:p w14:paraId="7EC5E1D3" w14:textId="77777777" w:rsidR="00B070FC" w:rsidRPr="00823DC2" w:rsidRDefault="00B070FC" w:rsidP="002D479A">
            <w:pPr>
              <w:pStyle w:val="TAC"/>
              <w:rPr>
                <w:rFonts w:cs="Arial"/>
                <w:lang w:eastAsia="zh-CN"/>
              </w:rPr>
            </w:pPr>
          </w:p>
        </w:tc>
        <w:tc>
          <w:tcPr>
            <w:tcW w:w="1288" w:type="dxa"/>
            <w:gridSpan w:val="2"/>
            <w:vMerge/>
            <w:vAlign w:val="center"/>
          </w:tcPr>
          <w:p w14:paraId="08754EBF" w14:textId="77777777" w:rsidR="00B070FC" w:rsidRPr="00823DC2" w:rsidRDefault="00B070FC" w:rsidP="002D479A">
            <w:pPr>
              <w:pStyle w:val="TAC"/>
              <w:rPr>
                <w:rFonts w:cs="Arial"/>
                <w:lang w:eastAsia="zh-CN"/>
              </w:rPr>
            </w:pPr>
          </w:p>
        </w:tc>
      </w:tr>
      <w:tr w:rsidR="00B070FC" w:rsidRPr="00823DC2" w14:paraId="1201FA5B" w14:textId="77777777" w:rsidTr="00FB3CC0">
        <w:trPr>
          <w:gridAfter w:val="1"/>
          <w:wAfter w:w="23" w:type="dxa"/>
          <w:trHeight w:val="223"/>
          <w:jc w:val="center"/>
        </w:trPr>
        <w:tc>
          <w:tcPr>
            <w:tcW w:w="1396" w:type="dxa"/>
            <w:vMerge w:val="restart"/>
            <w:vAlign w:val="center"/>
          </w:tcPr>
          <w:p w14:paraId="0C0CF7F6"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41</w:t>
            </w:r>
            <w:r w:rsidRPr="00823DC2">
              <w:rPr>
                <w:rFonts w:cs="Arial"/>
                <w:lang w:eastAsia="zh-CN"/>
              </w:rPr>
              <w:t>C-4</w:t>
            </w:r>
            <w:r w:rsidRPr="00823DC2">
              <w:rPr>
                <w:rFonts w:cs="Arial" w:hint="eastAsia"/>
                <w:lang w:eastAsia="zh-CN"/>
              </w:rPr>
              <w:t>6</w:t>
            </w:r>
            <w:r w:rsidRPr="00823DC2">
              <w:rPr>
                <w:rFonts w:cs="Arial"/>
                <w:lang w:eastAsia="zh-CN"/>
              </w:rPr>
              <w:t>A</w:t>
            </w:r>
          </w:p>
        </w:tc>
        <w:tc>
          <w:tcPr>
            <w:tcW w:w="1466" w:type="dxa"/>
            <w:vMerge w:val="restart"/>
            <w:vAlign w:val="center"/>
          </w:tcPr>
          <w:p w14:paraId="68914B64"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29062FEB" w14:textId="77777777" w:rsidR="00B070FC" w:rsidRPr="00823DC2" w:rsidRDefault="00B070FC" w:rsidP="002D479A">
            <w:pPr>
              <w:pStyle w:val="TAC"/>
              <w:rPr>
                <w:rFonts w:cs="Arial"/>
                <w:lang w:eastAsia="zh-CN"/>
              </w:rPr>
            </w:pPr>
            <w:r w:rsidRPr="00823DC2">
              <w:rPr>
                <w:rFonts w:cs="Arial" w:hint="eastAsia"/>
                <w:lang w:eastAsia="zh-CN"/>
              </w:rPr>
              <w:t>41</w:t>
            </w:r>
          </w:p>
        </w:tc>
        <w:tc>
          <w:tcPr>
            <w:tcW w:w="5344" w:type="dxa"/>
            <w:gridSpan w:val="27"/>
            <w:shd w:val="clear" w:color="auto" w:fill="auto"/>
          </w:tcPr>
          <w:p w14:paraId="6D69161F"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zh-CN"/>
              </w:rPr>
              <w:t>2</w:t>
            </w:r>
            <w:r w:rsidRPr="00823DC2">
              <w:rPr>
                <w:rFonts w:cs="Arial" w:hint="eastAsia"/>
                <w:lang w:eastAsia="ja-JP"/>
              </w:rPr>
              <w:t xml:space="preserve"> </w:t>
            </w:r>
            <w:r w:rsidRPr="00823DC2">
              <w:rPr>
                <w:rFonts w:cs="Arial"/>
              </w:rPr>
              <w:t>in Table 5.6A.1-1</w:t>
            </w:r>
          </w:p>
        </w:tc>
        <w:tc>
          <w:tcPr>
            <w:tcW w:w="1173" w:type="dxa"/>
            <w:gridSpan w:val="2"/>
            <w:vMerge w:val="restart"/>
            <w:vAlign w:val="center"/>
          </w:tcPr>
          <w:p w14:paraId="73829599"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73B215FA" w14:textId="77777777" w:rsidR="00B070FC" w:rsidRPr="00823DC2" w:rsidRDefault="00B070FC" w:rsidP="002D479A">
            <w:pPr>
              <w:pStyle w:val="TAC"/>
              <w:rPr>
                <w:rFonts w:cs="Arial"/>
              </w:rPr>
            </w:pPr>
            <w:r w:rsidRPr="00823DC2">
              <w:rPr>
                <w:rFonts w:cs="Arial"/>
                <w:lang w:eastAsia="zh-CN"/>
              </w:rPr>
              <w:t>0</w:t>
            </w:r>
          </w:p>
        </w:tc>
      </w:tr>
      <w:tr w:rsidR="00B070FC" w:rsidRPr="00823DC2" w14:paraId="76082655" w14:textId="77777777" w:rsidTr="00FB3CC0">
        <w:trPr>
          <w:gridAfter w:val="1"/>
          <w:wAfter w:w="23" w:type="dxa"/>
          <w:trHeight w:val="223"/>
          <w:jc w:val="center"/>
        </w:trPr>
        <w:tc>
          <w:tcPr>
            <w:tcW w:w="1396" w:type="dxa"/>
            <w:vMerge/>
            <w:vAlign w:val="center"/>
          </w:tcPr>
          <w:p w14:paraId="70EE2323" w14:textId="77777777" w:rsidR="00B070FC" w:rsidRPr="00823DC2" w:rsidRDefault="00B070FC" w:rsidP="002D479A">
            <w:pPr>
              <w:pStyle w:val="TAC"/>
              <w:rPr>
                <w:rFonts w:cs="Arial"/>
              </w:rPr>
            </w:pPr>
          </w:p>
        </w:tc>
        <w:tc>
          <w:tcPr>
            <w:tcW w:w="1466" w:type="dxa"/>
            <w:vMerge/>
            <w:vAlign w:val="center"/>
          </w:tcPr>
          <w:p w14:paraId="7AC6EAC0" w14:textId="77777777" w:rsidR="00B070FC" w:rsidRPr="00823DC2" w:rsidRDefault="00B070FC" w:rsidP="002D479A">
            <w:pPr>
              <w:pStyle w:val="TAC"/>
              <w:rPr>
                <w:rFonts w:cs="Arial"/>
                <w:lang w:eastAsia="zh-CN"/>
              </w:rPr>
            </w:pPr>
          </w:p>
        </w:tc>
        <w:tc>
          <w:tcPr>
            <w:tcW w:w="767" w:type="dxa"/>
            <w:shd w:val="clear" w:color="auto" w:fill="auto"/>
          </w:tcPr>
          <w:p w14:paraId="3C28BD7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1187" w:type="dxa"/>
            <w:gridSpan w:val="2"/>
            <w:shd w:val="clear" w:color="auto" w:fill="auto"/>
          </w:tcPr>
          <w:p w14:paraId="01F93F7F" w14:textId="77777777" w:rsidR="00B070FC" w:rsidRPr="00823DC2" w:rsidRDefault="00B070FC" w:rsidP="002D479A">
            <w:pPr>
              <w:pStyle w:val="TAC"/>
              <w:rPr>
                <w:rFonts w:cs="Arial"/>
              </w:rPr>
            </w:pPr>
          </w:p>
        </w:tc>
        <w:tc>
          <w:tcPr>
            <w:tcW w:w="586" w:type="dxa"/>
            <w:gridSpan w:val="4"/>
          </w:tcPr>
          <w:p w14:paraId="5205A6A1" w14:textId="77777777" w:rsidR="00B070FC" w:rsidRPr="00823DC2" w:rsidRDefault="00B070FC" w:rsidP="002D479A">
            <w:pPr>
              <w:pStyle w:val="TAC"/>
              <w:rPr>
                <w:rFonts w:cs="Arial"/>
              </w:rPr>
            </w:pPr>
          </w:p>
        </w:tc>
        <w:tc>
          <w:tcPr>
            <w:tcW w:w="1187" w:type="dxa"/>
            <w:gridSpan w:val="4"/>
          </w:tcPr>
          <w:p w14:paraId="3DD650DF" w14:textId="77777777" w:rsidR="00B070FC" w:rsidRPr="00823DC2" w:rsidRDefault="00B070FC" w:rsidP="002D479A">
            <w:pPr>
              <w:pStyle w:val="TAC"/>
              <w:rPr>
                <w:rFonts w:cs="Arial"/>
              </w:rPr>
            </w:pPr>
          </w:p>
        </w:tc>
        <w:tc>
          <w:tcPr>
            <w:tcW w:w="586" w:type="dxa"/>
            <w:gridSpan w:val="5"/>
          </w:tcPr>
          <w:p w14:paraId="61E95872" w14:textId="77777777" w:rsidR="00B070FC" w:rsidRPr="00823DC2" w:rsidRDefault="00B070FC" w:rsidP="002D479A">
            <w:pPr>
              <w:pStyle w:val="TAC"/>
              <w:rPr>
                <w:rFonts w:cs="Arial"/>
              </w:rPr>
            </w:pPr>
          </w:p>
        </w:tc>
        <w:tc>
          <w:tcPr>
            <w:tcW w:w="1187" w:type="dxa"/>
            <w:gridSpan w:val="6"/>
          </w:tcPr>
          <w:p w14:paraId="4FF2FAA9" w14:textId="77777777" w:rsidR="00B070FC" w:rsidRPr="00823DC2" w:rsidRDefault="00B070FC" w:rsidP="002D479A">
            <w:pPr>
              <w:pStyle w:val="TAC"/>
              <w:rPr>
                <w:rFonts w:cs="Arial"/>
              </w:rPr>
            </w:pPr>
          </w:p>
        </w:tc>
        <w:tc>
          <w:tcPr>
            <w:tcW w:w="611" w:type="dxa"/>
            <w:gridSpan w:val="6"/>
            <w:vAlign w:val="center"/>
          </w:tcPr>
          <w:p w14:paraId="3786F8CA" w14:textId="77777777" w:rsidR="00B070FC" w:rsidRPr="00823DC2" w:rsidRDefault="00B070FC" w:rsidP="002D479A">
            <w:pPr>
              <w:pStyle w:val="TAC"/>
              <w:rPr>
                <w:rFonts w:cs="Arial"/>
                <w:lang w:eastAsia="zh-CN"/>
              </w:rPr>
            </w:pPr>
            <w:r w:rsidRPr="00823DC2">
              <w:rPr>
                <w:rFonts w:cs="Arial"/>
              </w:rPr>
              <w:t>Yes</w:t>
            </w:r>
          </w:p>
        </w:tc>
        <w:tc>
          <w:tcPr>
            <w:tcW w:w="1173" w:type="dxa"/>
            <w:gridSpan w:val="2"/>
            <w:vMerge/>
            <w:vAlign w:val="center"/>
          </w:tcPr>
          <w:p w14:paraId="50033D97" w14:textId="77777777" w:rsidR="00B070FC" w:rsidRPr="00823DC2" w:rsidRDefault="00B070FC" w:rsidP="002D479A">
            <w:pPr>
              <w:pStyle w:val="TAC"/>
              <w:rPr>
                <w:rFonts w:cs="Arial"/>
              </w:rPr>
            </w:pPr>
          </w:p>
        </w:tc>
        <w:tc>
          <w:tcPr>
            <w:tcW w:w="1288" w:type="dxa"/>
            <w:gridSpan w:val="2"/>
            <w:vMerge/>
            <w:vAlign w:val="center"/>
          </w:tcPr>
          <w:p w14:paraId="275EAC63" w14:textId="77777777" w:rsidR="00B070FC" w:rsidRPr="00823DC2" w:rsidRDefault="00B070FC" w:rsidP="002D479A">
            <w:pPr>
              <w:pStyle w:val="TAC"/>
              <w:rPr>
                <w:rFonts w:cs="Arial"/>
              </w:rPr>
            </w:pPr>
          </w:p>
        </w:tc>
      </w:tr>
      <w:tr w:rsidR="00B070FC" w:rsidRPr="00823DC2" w14:paraId="540E61D4"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31B378F3" w14:textId="77777777" w:rsidR="00B070FC" w:rsidRPr="00823DC2" w:rsidRDefault="00B070FC" w:rsidP="002D479A">
            <w:pPr>
              <w:pStyle w:val="TAC"/>
              <w:rPr>
                <w:rFonts w:cs="Arial"/>
              </w:rPr>
            </w:pPr>
            <w:r w:rsidRPr="00823DC2">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D33D5AC"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9907B1" w14:textId="77777777" w:rsidR="00B070FC" w:rsidRPr="00823DC2" w:rsidRDefault="00B070FC" w:rsidP="002D479A">
            <w:pPr>
              <w:pStyle w:val="TAC"/>
              <w:rPr>
                <w:rFonts w:cs="Arial"/>
              </w:rPr>
            </w:pPr>
            <w:r w:rsidRPr="00823DC2">
              <w:rPr>
                <w:rFonts w:cs="Arial" w:hint="eastAsia"/>
                <w:lang w:val="en-US" w:eastAsia="zh-CN"/>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01C8F3D6"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tcBorders>
              <w:top w:val="single" w:sz="4" w:space="0" w:color="auto"/>
              <w:left w:val="single" w:sz="4" w:space="0" w:color="auto"/>
              <w:right w:val="single" w:sz="4" w:space="0" w:color="auto"/>
            </w:tcBorders>
            <w:vAlign w:val="center"/>
          </w:tcPr>
          <w:p w14:paraId="153F06C0"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tcBorders>
              <w:top w:val="single" w:sz="4" w:space="0" w:color="auto"/>
              <w:left w:val="single" w:sz="4" w:space="0" w:color="auto"/>
              <w:right w:val="single" w:sz="4" w:space="0" w:color="auto"/>
            </w:tcBorders>
            <w:vAlign w:val="center"/>
          </w:tcPr>
          <w:p w14:paraId="2DF2BB76"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6FAF9CB4"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46CBD23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4B62EB"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B1E7EEE" w14:textId="77777777" w:rsidR="00B070FC" w:rsidRPr="00823DC2" w:rsidRDefault="00B070FC" w:rsidP="002D479A">
            <w:pPr>
              <w:pStyle w:val="TAC"/>
              <w:rPr>
                <w:rFonts w:cs="Arial"/>
              </w:rPr>
            </w:pPr>
            <w:r w:rsidRPr="00823DC2">
              <w:rPr>
                <w:rFonts w:cs="Arial" w:hint="eastAsia"/>
                <w:lang w:val="en-US" w:eastAsia="zh-CN"/>
              </w:rPr>
              <w:t>46</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4BF834B8"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46C</w:t>
            </w:r>
            <w:r w:rsidRPr="00823DC2">
              <w:rPr>
                <w:rFonts w:cs="Arial" w:hint="eastAsia"/>
                <w:lang w:val="en-US"/>
              </w:rPr>
              <w:t xml:space="preserve"> Bandwidth combination set </w:t>
            </w:r>
            <w:r w:rsidRPr="00823DC2">
              <w:rPr>
                <w:rFonts w:cs="Arial" w:hint="eastAsia"/>
                <w:lang w:val="en-US" w:eastAsia="zh-CN"/>
              </w:rPr>
              <w:t>0</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tcBorders>
              <w:left w:val="single" w:sz="4" w:space="0" w:color="auto"/>
              <w:bottom w:val="single" w:sz="4" w:space="0" w:color="auto"/>
              <w:right w:val="single" w:sz="4" w:space="0" w:color="auto"/>
            </w:tcBorders>
          </w:tcPr>
          <w:p w14:paraId="0C0B62E5"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tcPr>
          <w:p w14:paraId="2BDD9BD2" w14:textId="77777777" w:rsidR="00B070FC" w:rsidRPr="00823DC2" w:rsidRDefault="00B070FC" w:rsidP="002D479A">
            <w:pPr>
              <w:pStyle w:val="TAC"/>
              <w:rPr>
                <w:rFonts w:cs="Arial"/>
              </w:rPr>
            </w:pPr>
          </w:p>
        </w:tc>
      </w:tr>
      <w:tr w:rsidR="00B070FC" w:rsidRPr="00823DC2" w14:paraId="0B5AFCA2" w14:textId="77777777" w:rsidTr="00FB3CC0">
        <w:trPr>
          <w:gridAfter w:val="1"/>
          <w:wAfter w:w="23" w:type="dxa"/>
          <w:trHeight w:val="223"/>
          <w:jc w:val="center"/>
        </w:trPr>
        <w:tc>
          <w:tcPr>
            <w:tcW w:w="1396" w:type="dxa"/>
            <w:vMerge w:val="restart"/>
            <w:vAlign w:val="center"/>
          </w:tcPr>
          <w:p w14:paraId="3F1BA84A" w14:textId="77777777" w:rsidR="00B070FC" w:rsidRPr="00823DC2" w:rsidRDefault="00B070FC" w:rsidP="002D479A">
            <w:pPr>
              <w:pStyle w:val="TAC"/>
              <w:rPr>
                <w:rFonts w:cs="Arial"/>
              </w:rPr>
            </w:pPr>
            <w:r w:rsidRPr="00823DC2">
              <w:rPr>
                <w:rFonts w:cs="Arial"/>
              </w:rPr>
              <w:t>CA_41C-46D</w:t>
            </w:r>
          </w:p>
        </w:tc>
        <w:tc>
          <w:tcPr>
            <w:tcW w:w="1466" w:type="dxa"/>
            <w:vMerge w:val="restart"/>
            <w:vAlign w:val="center"/>
          </w:tcPr>
          <w:p w14:paraId="23140550"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521C8D27" w14:textId="77777777" w:rsidR="00B070FC" w:rsidRPr="00823DC2" w:rsidRDefault="00B070FC" w:rsidP="002D479A">
            <w:pPr>
              <w:pStyle w:val="TAC"/>
              <w:rPr>
                <w:rFonts w:cs="Arial"/>
              </w:rPr>
            </w:pPr>
            <w:r w:rsidRPr="00823DC2">
              <w:rPr>
                <w:rFonts w:cs="Arial"/>
              </w:rPr>
              <w:t>41</w:t>
            </w:r>
          </w:p>
        </w:tc>
        <w:tc>
          <w:tcPr>
            <w:tcW w:w="5344" w:type="dxa"/>
            <w:gridSpan w:val="27"/>
            <w:shd w:val="clear" w:color="auto" w:fill="auto"/>
            <w:vAlign w:val="center"/>
          </w:tcPr>
          <w:p w14:paraId="2C5FE8C3"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41C</w:t>
            </w:r>
            <w:r w:rsidRPr="00823DC2">
              <w:rPr>
                <w:rFonts w:eastAsia="Malgun Gothic" w:cs="Arial" w:hint="eastAsia"/>
                <w:lang w:val="en-US"/>
              </w:rPr>
              <w:t xml:space="preserve"> Bandwidth combination set </w:t>
            </w:r>
            <w:r w:rsidRPr="00823DC2">
              <w:rPr>
                <w:rFonts w:cs="Arial" w:hint="eastAsia"/>
                <w:lang w:val="en-US" w:eastAsia="zh-CN"/>
              </w:rPr>
              <w:t>2</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vAlign w:val="center"/>
          </w:tcPr>
          <w:p w14:paraId="76714146"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71E222B9" w14:textId="77777777" w:rsidR="00B070FC" w:rsidRPr="00823DC2" w:rsidRDefault="00B070FC" w:rsidP="002D479A">
            <w:pPr>
              <w:pStyle w:val="TAC"/>
              <w:rPr>
                <w:rFonts w:cs="Arial"/>
              </w:rPr>
            </w:pPr>
            <w:r w:rsidRPr="00823DC2">
              <w:rPr>
                <w:rFonts w:cs="Arial"/>
              </w:rPr>
              <w:t>0</w:t>
            </w:r>
          </w:p>
        </w:tc>
      </w:tr>
      <w:tr w:rsidR="00B070FC" w:rsidRPr="00823DC2" w14:paraId="415D938D" w14:textId="77777777" w:rsidTr="00FB3CC0">
        <w:trPr>
          <w:gridAfter w:val="1"/>
          <w:wAfter w:w="23" w:type="dxa"/>
          <w:trHeight w:val="223"/>
          <w:jc w:val="center"/>
        </w:trPr>
        <w:tc>
          <w:tcPr>
            <w:tcW w:w="1396" w:type="dxa"/>
            <w:vMerge/>
            <w:vAlign w:val="center"/>
          </w:tcPr>
          <w:p w14:paraId="3C9A9C35" w14:textId="77777777" w:rsidR="00B070FC" w:rsidRPr="00823DC2" w:rsidRDefault="00B070FC" w:rsidP="002D479A">
            <w:pPr>
              <w:pStyle w:val="TAC"/>
              <w:rPr>
                <w:rFonts w:cs="Arial"/>
              </w:rPr>
            </w:pPr>
          </w:p>
        </w:tc>
        <w:tc>
          <w:tcPr>
            <w:tcW w:w="1466" w:type="dxa"/>
            <w:vMerge/>
            <w:vAlign w:val="center"/>
          </w:tcPr>
          <w:p w14:paraId="1267706D" w14:textId="77777777" w:rsidR="00B070FC" w:rsidRPr="00823DC2" w:rsidRDefault="00B070FC" w:rsidP="002D479A">
            <w:pPr>
              <w:pStyle w:val="TAC"/>
              <w:rPr>
                <w:rFonts w:cs="Arial"/>
              </w:rPr>
            </w:pPr>
          </w:p>
        </w:tc>
        <w:tc>
          <w:tcPr>
            <w:tcW w:w="767" w:type="dxa"/>
            <w:shd w:val="clear" w:color="auto" w:fill="auto"/>
            <w:vAlign w:val="center"/>
          </w:tcPr>
          <w:p w14:paraId="2550D0E7"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286AF673"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46D</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ign w:val="center"/>
          </w:tcPr>
          <w:p w14:paraId="2A7D6D06" w14:textId="77777777" w:rsidR="00B070FC" w:rsidRPr="00823DC2" w:rsidRDefault="00B070FC" w:rsidP="002D479A">
            <w:pPr>
              <w:pStyle w:val="TAC"/>
              <w:rPr>
                <w:rFonts w:cs="Arial"/>
              </w:rPr>
            </w:pPr>
          </w:p>
        </w:tc>
        <w:tc>
          <w:tcPr>
            <w:tcW w:w="1288" w:type="dxa"/>
            <w:gridSpan w:val="2"/>
            <w:vMerge/>
            <w:vAlign w:val="center"/>
          </w:tcPr>
          <w:p w14:paraId="28CC5174" w14:textId="77777777" w:rsidR="00B070FC" w:rsidRPr="00823DC2" w:rsidRDefault="00B070FC" w:rsidP="002D479A">
            <w:pPr>
              <w:pStyle w:val="TAC"/>
              <w:rPr>
                <w:rFonts w:cs="Arial"/>
              </w:rPr>
            </w:pPr>
          </w:p>
        </w:tc>
      </w:tr>
      <w:tr w:rsidR="00B070FC" w:rsidRPr="00823DC2" w14:paraId="72C14EFC" w14:textId="77777777" w:rsidTr="00FB3CC0">
        <w:trPr>
          <w:gridAfter w:val="1"/>
          <w:wAfter w:w="23" w:type="dxa"/>
          <w:trHeight w:val="223"/>
          <w:jc w:val="center"/>
        </w:trPr>
        <w:tc>
          <w:tcPr>
            <w:tcW w:w="1396" w:type="dxa"/>
            <w:vMerge w:val="restart"/>
            <w:tcBorders>
              <w:top w:val="single" w:sz="4" w:space="0" w:color="auto"/>
              <w:left w:val="single" w:sz="4" w:space="0" w:color="auto"/>
              <w:right w:val="single" w:sz="4" w:space="0" w:color="auto"/>
            </w:tcBorders>
            <w:vAlign w:val="center"/>
          </w:tcPr>
          <w:p w14:paraId="3DF25BD8" w14:textId="77777777" w:rsidR="00B070FC" w:rsidRPr="00823DC2" w:rsidRDefault="00B070FC" w:rsidP="002D479A">
            <w:pPr>
              <w:pStyle w:val="TAC"/>
              <w:rPr>
                <w:rFonts w:cs="Arial"/>
              </w:rPr>
            </w:pPr>
            <w:r w:rsidRPr="00823DC2">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15BA3C39"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A50683" w14:textId="77777777" w:rsidR="00B070FC" w:rsidRPr="00823DC2" w:rsidRDefault="00B070FC" w:rsidP="002D479A">
            <w:pPr>
              <w:pStyle w:val="TAC"/>
              <w:rPr>
                <w:rFonts w:cs="Arial"/>
              </w:rPr>
            </w:pPr>
            <w:r w:rsidRPr="00823DC2">
              <w:rPr>
                <w:rFonts w:cs="Arial" w:hint="eastAsia"/>
                <w:lang w:val="en-US" w:eastAsia="zh-CN"/>
              </w:rPr>
              <w:t>41</w:t>
            </w:r>
          </w:p>
        </w:tc>
        <w:tc>
          <w:tcPr>
            <w:tcW w:w="5344" w:type="dxa"/>
            <w:gridSpan w:val="27"/>
            <w:tcBorders>
              <w:top w:val="single" w:sz="4" w:space="0" w:color="auto"/>
              <w:left w:val="single" w:sz="4" w:space="0" w:color="auto"/>
              <w:bottom w:val="single" w:sz="4" w:space="0" w:color="auto"/>
              <w:right w:val="single" w:sz="4" w:space="0" w:color="auto"/>
            </w:tcBorders>
            <w:vAlign w:val="center"/>
          </w:tcPr>
          <w:p w14:paraId="69F7A515"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41</w:t>
            </w:r>
            <w:r w:rsidRPr="00823DC2">
              <w:rPr>
                <w:rFonts w:cs="Arial"/>
                <w:lang w:val="en-US" w:eastAsia="zh-CN"/>
              </w:rPr>
              <w:t>D</w:t>
            </w:r>
            <w:r w:rsidRPr="00823DC2">
              <w:rPr>
                <w:rFonts w:cs="Arial" w:hint="eastAsia"/>
                <w:lang w:val="en-US"/>
              </w:rPr>
              <w:t xml:space="preserve"> Bandwidth combination set </w:t>
            </w:r>
            <w:r w:rsidRPr="00823DC2">
              <w:rPr>
                <w:rFonts w:cs="Arial" w:hint="eastAsia"/>
                <w:lang w:val="en-US" w:eastAsia="zh-CN"/>
              </w:rPr>
              <w:t>0</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tcBorders>
              <w:top w:val="single" w:sz="4" w:space="0" w:color="auto"/>
              <w:left w:val="single" w:sz="4" w:space="0" w:color="auto"/>
              <w:right w:val="single" w:sz="4" w:space="0" w:color="auto"/>
            </w:tcBorders>
            <w:vAlign w:val="center"/>
          </w:tcPr>
          <w:p w14:paraId="5C84FA22"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tcBorders>
              <w:top w:val="single" w:sz="4" w:space="0" w:color="auto"/>
              <w:left w:val="single" w:sz="4" w:space="0" w:color="auto"/>
              <w:right w:val="single" w:sz="4" w:space="0" w:color="auto"/>
            </w:tcBorders>
            <w:vAlign w:val="center"/>
          </w:tcPr>
          <w:p w14:paraId="747CCC9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20B973E" w14:textId="77777777" w:rsidTr="00FB3CC0">
        <w:trPr>
          <w:gridAfter w:val="1"/>
          <w:wAfter w:w="23" w:type="dxa"/>
          <w:trHeight w:val="223"/>
          <w:jc w:val="center"/>
        </w:trPr>
        <w:tc>
          <w:tcPr>
            <w:tcW w:w="1396" w:type="dxa"/>
            <w:vMerge/>
            <w:tcBorders>
              <w:left w:val="single" w:sz="4" w:space="0" w:color="auto"/>
              <w:bottom w:val="single" w:sz="4" w:space="0" w:color="auto"/>
              <w:right w:val="single" w:sz="4" w:space="0" w:color="auto"/>
            </w:tcBorders>
            <w:vAlign w:val="center"/>
          </w:tcPr>
          <w:p w14:paraId="7D00183F"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AF2F16"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AE1EC1" w14:textId="77777777" w:rsidR="00B070FC" w:rsidRPr="00823DC2" w:rsidRDefault="00B070FC" w:rsidP="002D479A">
            <w:pPr>
              <w:pStyle w:val="TAC"/>
              <w:rPr>
                <w:rFonts w:cs="Arial"/>
              </w:rPr>
            </w:pPr>
            <w:r w:rsidRPr="00823DC2">
              <w:rPr>
                <w:rFonts w:cs="Arial" w:hint="eastAsia"/>
                <w:lang w:val="en-US" w:eastAsia="zh-CN"/>
              </w:rPr>
              <w:t>46</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40DEC20E" w14:textId="77777777" w:rsidR="00B070FC" w:rsidRPr="00823DC2" w:rsidRDefault="00B070FC" w:rsidP="002D479A">
            <w:pPr>
              <w:pStyle w:val="TAC"/>
              <w:rPr>
                <w:rFonts w:cs="Arial"/>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3CC77B29" w14:textId="77777777" w:rsidR="00B070FC" w:rsidRPr="00823DC2" w:rsidRDefault="00B070FC" w:rsidP="002D479A">
            <w:pPr>
              <w:pStyle w:val="TAC"/>
              <w:rPr>
                <w:rFonts w:cs="Arial"/>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4BCCB932" w14:textId="77777777" w:rsidR="00B070FC" w:rsidRPr="00823DC2" w:rsidRDefault="00B070FC" w:rsidP="002D479A">
            <w:pPr>
              <w:pStyle w:val="TAC"/>
              <w:rPr>
                <w:rFonts w:cs="Arial"/>
              </w:rPr>
            </w:pPr>
          </w:p>
        </w:tc>
        <w:tc>
          <w:tcPr>
            <w:tcW w:w="657" w:type="dxa"/>
            <w:gridSpan w:val="6"/>
            <w:tcBorders>
              <w:top w:val="single" w:sz="4" w:space="0" w:color="auto"/>
              <w:left w:val="single" w:sz="4" w:space="0" w:color="auto"/>
              <w:bottom w:val="single" w:sz="4" w:space="0" w:color="auto"/>
              <w:right w:val="single" w:sz="4" w:space="0" w:color="auto"/>
            </w:tcBorders>
            <w:vAlign w:val="center"/>
          </w:tcPr>
          <w:p w14:paraId="07E9A330" w14:textId="77777777" w:rsidR="00B070FC" w:rsidRPr="00823DC2" w:rsidRDefault="00B070FC" w:rsidP="002D479A">
            <w:pPr>
              <w:pStyle w:val="TAC"/>
              <w:rPr>
                <w:rFonts w:cs="Arial"/>
              </w:rPr>
            </w:pPr>
          </w:p>
        </w:tc>
        <w:tc>
          <w:tcPr>
            <w:tcW w:w="1104" w:type="dxa"/>
            <w:gridSpan w:val="5"/>
            <w:tcBorders>
              <w:top w:val="single" w:sz="4" w:space="0" w:color="auto"/>
              <w:left w:val="single" w:sz="4" w:space="0" w:color="auto"/>
              <w:bottom w:val="single" w:sz="4" w:space="0" w:color="auto"/>
              <w:right w:val="single" w:sz="4" w:space="0" w:color="auto"/>
            </w:tcBorders>
            <w:vAlign w:val="center"/>
          </w:tcPr>
          <w:p w14:paraId="29260AC2" w14:textId="77777777" w:rsidR="00B070FC" w:rsidRPr="00823DC2" w:rsidRDefault="00B070FC" w:rsidP="002D479A">
            <w:pPr>
              <w:pStyle w:val="TAC"/>
              <w:rPr>
                <w:rFonts w:cs="Arial"/>
              </w:rPr>
            </w:pPr>
          </w:p>
        </w:tc>
        <w:tc>
          <w:tcPr>
            <w:tcW w:w="578" w:type="dxa"/>
            <w:gridSpan w:val="4"/>
            <w:tcBorders>
              <w:top w:val="single" w:sz="4" w:space="0" w:color="auto"/>
              <w:left w:val="single" w:sz="4" w:space="0" w:color="auto"/>
              <w:bottom w:val="single" w:sz="4" w:space="0" w:color="auto"/>
              <w:right w:val="single" w:sz="4" w:space="0" w:color="auto"/>
            </w:tcBorders>
            <w:vAlign w:val="center"/>
          </w:tcPr>
          <w:p w14:paraId="33776F4C" w14:textId="77777777" w:rsidR="00B070FC" w:rsidRPr="00823DC2" w:rsidRDefault="00B070FC" w:rsidP="002D479A">
            <w:pPr>
              <w:pStyle w:val="TAC"/>
              <w:rPr>
                <w:rFonts w:cs="Arial"/>
              </w:rPr>
            </w:pPr>
            <w:r w:rsidRPr="00823DC2">
              <w:rPr>
                <w:rFonts w:cs="Arial"/>
              </w:rPr>
              <w:t>Yes</w:t>
            </w:r>
          </w:p>
        </w:tc>
        <w:tc>
          <w:tcPr>
            <w:tcW w:w="1173" w:type="dxa"/>
            <w:gridSpan w:val="2"/>
            <w:vMerge/>
            <w:tcBorders>
              <w:left w:val="single" w:sz="4" w:space="0" w:color="auto"/>
              <w:bottom w:val="single" w:sz="4" w:space="0" w:color="auto"/>
              <w:right w:val="single" w:sz="4" w:space="0" w:color="auto"/>
            </w:tcBorders>
          </w:tcPr>
          <w:p w14:paraId="07F580A4"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tcPr>
          <w:p w14:paraId="7054D8BC" w14:textId="77777777" w:rsidR="00B070FC" w:rsidRPr="00823DC2" w:rsidRDefault="00B070FC" w:rsidP="002D479A">
            <w:pPr>
              <w:pStyle w:val="TAC"/>
              <w:rPr>
                <w:rFonts w:cs="Arial"/>
              </w:rPr>
            </w:pPr>
          </w:p>
        </w:tc>
      </w:tr>
      <w:tr w:rsidR="00B070FC" w:rsidRPr="00823DC2" w14:paraId="5FDD631B" w14:textId="77777777" w:rsidTr="00FB3CC0">
        <w:trPr>
          <w:gridAfter w:val="1"/>
          <w:wAfter w:w="23" w:type="dxa"/>
          <w:trHeight w:val="223"/>
          <w:jc w:val="center"/>
        </w:trPr>
        <w:tc>
          <w:tcPr>
            <w:tcW w:w="1396" w:type="dxa"/>
            <w:vMerge w:val="restart"/>
            <w:vAlign w:val="center"/>
          </w:tcPr>
          <w:p w14:paraId="11B5CB37"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41D</w:t>
            </w:r>
            <w:r w:rsidRPr="00823DC2">
              <w:rPr>
                <w:rFonts w:eastAsia="Malgun Gothic" w:cs="Arial"/>
                <w:lang w:val="en-US"/>
              </w:rPr>
              <w:t>-</w:t>
            </w:r>
            <w:r w:rsidRPr="00823DC2">
              <w:rPr>
                <w:rFonts w:cs="Arial" w:hint="eastAsia"/>
                <w:lang w:val="en-US" w:eastAsia="zh-CN"/>
              </w:rPr>
              <w:t>46C</w:t>
            </w:r>
          </w:p>
        </w:tc>
        <w:tc>
          <w:tcPr>
            <w:tcW w:w="1466" w:type="dxa"/>
            <w:vMerge w:val="restart"/>
            <w:vAlign w:val="center"/>
          </w:tcPr>
          <w:p w14:paraId="0641BE7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2334E8FF" w14:textId="77777777" w:rsidR="00B070FC" w:rsidRPr="00823DC2" w:rsidRDefault="00B070FC" w:rsidP="002D479A">
            <w:pPr>
              <w:pStyle w:val="TAC"/>
              <w:rPr>
                <w:rFonts w:cs="Arial"/>
              </w:rPr>
            </w:pPr>
            <w:r w:rsidRPr="00823DC2">
              <w:rPr>
                <w:rFonts w:cs="Arial"/>
              </w:rPr>
              <w:t>41</w:t>
            </w:r>
          </w:p>
        </w:tc>
        <w:tc>
          <w:tcPr>
            <w:tcW w:w="5344" w:type="dxa"/>
            <w:gridSpan w:val="27"/>
            <w:shd w:val="clear" w:color="auto" w:fill="auto"/>
            <w:vAlign w:val="center"/>
          </w:tcPr>
          <w:p w14:paraId="3FDB4B97"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41D</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vAlign w:val="center"/>
          </w:tcPr>
          <w:p w14:paraId="5AEFA83C"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715F178" w14:textId="77777777" w:rsidR="00B070FC" w:rsidRPr="00823DC2" w:rsidRDefault="00B070FC" w:rsidP="002D479A">
            <w:pPr>
              <w:pStyle w:val="TAC"/>
              <w:rPr>
                <w:rFonts w:cs="Arial"/>
              </w:rPr>
            </w:pPr>
            <w:r w:rsidRPr="00823DC2">
              <w:rPr>
                <w:rFonts w:cs="Arial"/>
              </w:rPr>
              <w:t>0</w:t>
            </w:r>
          </w:p>
        </w:tc>
      </w:tr>
      <w:tr w:rsidR="00B070FC" w:rsidRPr="00823DC2" w14:paraId="2A8695D2" w14:textId="77777777" w:rsidTr="00FB3CC0">
        <w:trPr>
          <w:gridAfter w:val="1"/>
          <w:wAfter w:w="23" w:type="dxa"/>
          <w:trHeight w:val="223"/>
          <w:jc w:val="center"/>
        </w:trPr>
        <w:tc>
          <w:tcPr>
            <w:tcW w:w="1396" w:type="dxa"/>
            <w:vMerge/>
            <w:vAlign w:val="center"/>
          </w:tcPr>
          <w:p w14:paraId="4B2FECD5" w14:textId="77777777" w:rsidR="00B070FC" w:rsidRPr="00823DC2" w:rsidRDefault="00B070FC" w:rsidP="002D479A">
            <w:pPr>
              <w:pStyle w:val="TAC"/>
              <w:rPr>
                <w:rFonts w:cs="Arial"/>
              </w:rPr>
            </w:pPr>
          </w:p>
        </w:tc>
        <w:tc>
          <w:tcPr>
            <w:tcW w:w="1466" w:type="dxa"/>
            <w:vMerge/>
            <w:vAlign w:val="center"/>
          </w:tcPr>
          <w:p w14:paraId="089D820C" w14:textId="77777777" w:rsidR="00B070FC" w:rsidRPr="00823DC2" w:rsidRDefault="00B070FC" w:rsidP="002D479A">
            <w:pPr>
              <w:pStyle w:val="TAC"/>
              <w:rPr>
                <w:rFonts w:cs="Arial"/>
              </w:rPr>
            </w:pPr>
          </w:p>
        </w:tc>
        <w:tc>
          <w:tcPr>
            <w:tcW w:w="767" w:type="dxa"/>
            <w:shd w:val="clear" w:color="auto" w:fill="auto"/>
            <w:vAlign w:val="center"/>
          </w:tcPr>
          <w:p w14:paraId="1D92B198"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1FB3E6A4"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46C</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ign w:val="center"/>
          </w:tcPr>
          <w:p w14:paraId="53A3F3EC" w14:textId="77777777" w:rsidR="00B070FC" w:rsidRPr="00823DC2" w:rsidRDefault="00B070FC" w:rsidP="002D479A">
            <w:pPr>
              <w:pStyle w:val="TAC"/>
              <w:rPr>
                <w:rFonts w:cs="Arial"/>
              </w:rPr>
            </w:pPr>
          </w:p>
        </w:tc>
        <w:tc>
          <w:tcPr>
            <w:tcW w:w="1288" w:type="dxa"/>
            <w:gridSpan w:val="2"/>
            <w:vMerge/>
            <w:vAlign w:val="center"/>
          </w:tcPr>
          <w:p w14:paraId="53D1967A" w14:textId="77777777" w:rsidR="00B070FC" w:rsidRPr="00823DC2" w:rsidRDefault="00B070FC" w:rsidP="002D479A">
            <w:pPr>
              <w:pStyle w:val="TAC"/>
              <w:rPr>
                <w:rFonts w:cs="Arial"/>
              </w:rPr>
            </w:pPr>
          </w:p>
        </w:tc>
      </w:tr>
      <w:tr w:rsidR="00B070FC" w:rsidRPr="00823DC2" w14:paraId="08822646" w14:textId="77777777" w:rsidTr="00FB3CC0">
        <w:trPr>
          <w:gridAfter w:val="1"/>
          <w:wAfter w:w="23" w:type="dxa"/>
          <w:trHeight w:val="223"/>
          <w:jc w:val="center"/>
        </w:trPr>
        <w:tc>
          <w:tcPr>
            <w:tcW w:w="1396" w:type="dxa"/>
            <w:vMerge w:val="restart"/>
            <w:vAlign w:val="center"/>
          </w:tcPr>
          <w:p w14:paraId="082E686B" w14:textId="77777777" w:rsidR="00B070FC" w:rsidRPr="00823DC2" w:rsidRDefault="00B070FC" w:rsidP="002D479A">
            <w:pPr>
              <w:pStyle w:val="TAC"/>
              <w:rPr>
                <w:rFonts w:cs="Arial"/>
              </w:rPr>
            </w:pPr>
            <w:r w:rsidRPr="00823DC2">
              <w:rPr>
                <w:kern w:val="2"/>
                <w:szCs w:val="18"/>
              </w:rPr>
              <w:t>CA_</w:t>
            </w:r>
            <w:r w:rsidRPr="00823DC2">
              <w:rPr>
                <w:kern w:val="2"/>
                <w:szCs w:val="18"/>
                <w:lang w:eastAsia="zh-CN"/>
              </w:rPr>
              <w:t>41</w:t>
            </w:r>
            <w:r w:rsidRPr="00823DC2">
              <w:rPr>
                <w:kern w:val="2"/>
                <w:szCs w:val="18"/>
              </w:rPr>
              <w:t>A-</w:t>
            </w:r>
            <w:r w:rsidRPr="00823DC2">
              <w:rPr>
                <w:rFonts w:hint="eastAsia"/>
                <w:kern w:val="2"/>
                <w:szCs w:val="18"/>
                <w:lang w:eastAsia="zh-CN"/>
              </w:rPr>
              <w:t>4</w:t>
            </w:r>
            <w:r w:rsidRPr="00823DC2">
              <w:rPr>
                <w:kern w:val="2"/>
                <w:szCs w:val="18"/>
                <w:lang w:eastAsia="zh-CN"/>
              </w:rPr>
              <w:t>8</w:t>
            </w:r>
            <w:r w:rsidRPr="00823DC2">
              <w:rPr>
                <w:kern w:val="2"/>
                <w:szCs w:val="18"/>
              </w:rPr>
              <w:t>A</w:t>
            </w:r>
          </w:p>
        </w:tc>
        <w:tc>
          <w:tcPr>
            <w:tcW w:w="1466" w:type="dxa"/>
            <w:vMerge w:val="restart"/>
            <w:vAlign w:val="center"/>
          </w:tcPr>
          <w:p w14:paraId="77687D2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E96286A" w14:textId="77777777" w:rsidR="00B070FC" w:rsidRPr="00823DC2" w:rsidRDefault="00B070FC" w:rsidP="002D479A">
            <w:pPr>
              <w:pStyle w:val="TAC"/>
              <w:rPr>
                <w:rFonts w:cs="Arial"/>
                <w:lang w:val="en-US" w:eastAsia="zh-CN"/>
              </w:rPr>
            </w:pPr>
            <w:r w:rsidRPr="00823DC2">
              <w:rPr>
                <w:kern w:val="2"/>
                <w:szCs w:val="18"/>
                <w:lang w:eastAsia="zh-CN"/>
              </w:rPr>
              <w:t>41</w:t>
            </w:r>
          </w:p>
        </w:tc>
        <w:tc>
          <w:tcPr>
            <w:tcW w:w="1187" w:type="dxa"/>
            <w:gridSpan w:val="2"/>
            <w:shd w:val="clear" w:color="auto" w:fill="auto"/>
            <w:vAlign w:val="center"/>
          </w:tcPr>
          <w:p w14:paraId="61997666" w14:textId="77777777" w:rsidR="00B070FC" w:rsidRPr="00823DC2" w:rsidRDefault="00B070FC" w:rsidP="002D479A">
            <w:pPr>
              <w:pStyle w:val="TAC"/>
              <w:rPr>
                <w:rFonts w:cs="Arial"/>
              </w:rPr>
            </w:pPr>
          </w:p>
        </w:tc>
        <w:tc>
          <w:tcPr>
            <w:tcW w:w="586" w:type="dxa"/>
            <w:gridSpan w:val="4"/>
            <w:vAlign w:val="center"/>
          </w:tcPr>
          <w:p w14:paraId="576005B0" w14:textId="77777777" w:rsidR="00B070FC" w:rsidRPr="00823DC2" w:rsidRDefault="00B070FC" w:rsidP="002D479A">
            <w:pPr>
              <w:pStyle w:val="TAC"/>
              <w:rPr>
                <w:rFonts w:cs="Arial"/>
              </w:rPr>
            </w:pPr>
          </w:p>
        </w:tc>
        <w:tc>
          <w:tcPr>
            <w:tcW w:w="1187" w:type="dxa"/>
            <w:gridSpan w:val="4"/>
            <w:vAlign w:val="center"/>
          </w:tcPr>
          <w:p w14:paraId="19C71A97" w14:textId="77777777" w:rsidR="00B070FC" w:rsidRPr="00823DC2" w:rsidRDefault="00B070FC" w:rsidP="002D479A">
            <w:pPr>
              <w:pStyle w:val="TAC"/>
              <w:rPr>
                <w:rFonts w:cs="Arial"/>
              </w:rPr>
            </w:pPr>
          </w:p>
        </w:tc>
        <w:tc>
          <w:tcPr>
            <w:tcW w:w="586" w:type="dxa"/>
            <w:gridSpan w:val="5"/>
            <w:vAlign w:val="center"/>
          </w:tcPr>
          <w:p w14:paraId="0653CAAE"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793350C"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5670445"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1C1BAF06"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D16387E"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34EF4CD0" w14:textId="77777777" w:rsidTr="00FB3CC0">
        <w:trPr>
          <w:gridAfter w:val="1"/>
          <w:wAfter w:w="23" w:type="dxa"/>
          <w:trHeight w:val="223"/>
          <w:jc w:val="center"/>
        </w:trPr>
        <w:tc>
          <w:tcPr>
            <w:tcW w:w="1396" w:type="dxa"/>
            <w:vMerge/>
            <w:vAlign w:val="center"/>
          </w:tcPr>
          <w:p w14:paraId="0402FF82" w14:textId="77777777" w:rsidR="00B070FC" w:rsidRPr="00823DC2" w:rsidRDefault="00B070FC" w:rsidP="002D479A">
            <w:pPr>
              <w:pStyle w:val="TAC"/>
              <w:rPr>
                <w:rFonts w:cs="Arial"/>
              </w:rPr>
            </w:pPr>
          </w:p>
        </w:tc>
        <w:tc>
          <w:tcPr>
            <w:tcW w:w="1466" w:type="dxa"/>
            <w:vMerge/>
            <w:vAlign w:val="center"/>
          </w:tcPr>
          <w:p w14:paraId="0210DAEC" w14:textId="77777777" w:rsidR="00B070FC" w:rsidRPr="00823DC2" w:rsidRDefault="00B070FC" w:rsidP="002D479A">
            <w:pPr>
              <w:pStyle w:val="TAC"/>
              <w:rPr>
                <w:rFonts w:cs="Arial"/>
              </w:rPr>
            </w:pPr>
          </w:p>
        </w:tc>
        <w:tc>
          <w:tcPr>
            <w:tcW w:w="767" w:type="dxa"/>
            <w:shd w:val="clear" w:color="auto" w:fill="auto"/>
            <w:vAlign w:val="center"/>
          </w:tcPr>
          <w:p w14:paraId="5BAB4827" w14:textId="77777777" w:rsidR="00B070FC" w:rsidRPr="00823DC2" w:rsidRDefault="00B070FC" w:rsidP="002D479A">
            <w:pPr>
              <w:pStyle w:val="TAC"/>
              <w:rPr>
                <w:rFonts w:cs="Arial"/>
                <w:lang w:val="en-US" w:eastAsia="zh-CN"/>
              </w:rPr>
            </w:pPr>
            <w:r w:rsidRPr="00823DC2">
              <w:rPr>
                <w:rFonts w:cs="Arial" w:hint="eastAsia"/>
                <w:szCs w:val="18"/>
                <w:lang w:eastAsia="zh-CN"/>
              </w:rPr>
              <w:t>4</w:t>
            </w:r>
            <w:r w:rsidRPr="00823DC2">
              <w:rPr>
                <w:rFonts w:cs="Arial"/>
                <w:szCs w:val="18"/>
                <w:lang w:eastAsia="zh-CN"/>
              </w:rPr>
              <w:t>8</w:t>
            </w:r>
          </w:p>
        </w:tc>
        <w:tc>
          <w:tcPr>
            <w:tcW w:w="1187" w:type="dxa"/>
            <w:gridSpan w:val="2"/>
            <w:shd w:val="clear" w:color="auto" w:fill="auto"/>
            <w:vAlign w:val="center"/>
          </w:tcPr>
          <w:p w14:paraId="54FBF7C1" w14:textId="77777777" w:rsidR="00B070FC" w:rsidRPr="00823DC2" w:rsidRDefault="00B070FC" w:rsidP="002D479A">
            <w:pPr>
              <w:pStyle w:val="TAC"/>
              <w:rPr>
                <w:rFonts w:cs="Arial"/>
              </w:rPr>
            </w:pPr>
          </w:p>
        </w:tc>
        <w:tc>
          <w:tcPr>
            <w:tcW w:w="586" w:type="dxa"/>
            <w:gridSpan w:val="4"/>
            <w:vAlign w:val="center"/>
          </w:tcPr>
          <w:p w14:paraId="615C940F" w14:textId="77777777" w:rsidR="00B070FC" w:rsidRPr="00823DC2" w:rsidRDefault="00B070FC" w:rsidP="002D479A">
            <w:pPr>
              <w:pStyle w:val="TAC"/>
              <w:rPr>
                <w:rFonts w:cs="Arial"/>
              </w:rPr>
            </w:pPr>
          </w:p>
        </w:tc>
        <w:tc>
          <w:tcPr>
            <w:tcW w:w="1187" w:type="dxa"/>
            <w:gridSpan w:val="4"/>
            <w:vAlign w:val="center"/>
          </w:tcPr>
          <w:p w14:paraId="37A8E156"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64D96A92"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3DA4413"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77248FE"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26672C0A" w14:textId="77777777" w:rsidR="00B070FC" w:rsidRPr="00823DC2" w:rsidRDefault="00B070FC" w:rsidP="002D479A">
            <w:pPr>
              <w:pStyle w:val="TAC"/>
              <w:rPr>
                <w:rFonts w:cs="Arial"/>
                <w:lang w:eastAsia="zh-CN"/>
              </w:rPr>
            </w:pPr>
          </w:p>
        </w:tc>
        <w:tc>
          <w:tcPr>
            <w:tcW w:w="1288" w:type="dxa"/>
            <w:gridSpan w:val="2"/>
            <w:vMerge/>
            <w:vAlign w:val="center"/>
          </w:tcPr>
          <w:p w14:paraId="5F114775" w14:textId="77777777" w:rsidR="00B070FC" w:rsidRPr="00823DC2" w:rsidRDefault="00B070FC" w:rsidP="002D479A">
            <w:pPr>
              <w:pStyle w:val="TAC"/>
              <w:rPr>
                <w:rFonts w:cs="Arial"/>
                <w:lang w:eastAsia="zh-CN"/>
              </w:rPr>
            </w:pPr>
          </w:p>
        </w:tc>
      </w:tr>
      <w:tr w:rsidR="00B070FC" w:rsidRPr="00823DC2" w14:paraId="0E65C285"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62A453" w14:textId="77777777" w:rsidR="00B070FC" w:rsidRPr="00823DC2" w:rsidRDefault="00B070FC" w:rsidP="002D479A">
            <w:pPr>
              <w:pStyle w:val="TAC"/>
              <w:rPr>
                <w:rFonts w:cs="Arial"/>
              </w:rPr>
            </w:pPr>
            <w:r w:rsidRPr="00823DC2">
              <w:rPr>
                <w:kern w:val="2"/>
                <w:szCs w:val="18"/>
              </w:rPr>
              <w:t>CA_</w:t>
            </w:r>
            <w:r w:rsidRPr="00823DC2">
              <w:rPr>
                <w:kern w:val="2"/>
                <w:szCs w:val="18"/>
                <w:lang w:eastAsia="zh-CN"/>
              </w:rPr>
              <w:t>41A</w:t>
            </w:r>
            <w:r w:rsidRPr="00823DC2">
              <w:rPr>
                <w:kern w:val="2"/>
                <w:szCs w:val="18"/>
              </w:rPr>
              <w:t>-</w:t>
            </w:r>
            <w:r w:rsidRPr="00823DC2">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6D90B"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1737C" w14:textId="77777777" w:rsidR="00B070FC" w:rsidRPr="00823DC2" w:rsidRDefault="00B070FC" w:rsidP="002D479A">
            <w:pPr>
              <w:pStyle w:val="TAC"/>
              <w:rPr>
                <w:rFonts w:cs="Arial"/>
              </w:rPr>
            </w:pPr>
            <w:r w:rsidRPr="00823DC2">
              <w:rPr>
                <w:rFonts w:cs="Arial"/>
                <w:lang w:val="en-US" w:eastAsia="zh-CN"/>
              </w:rPr>
              <w:t>41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9B8128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AB542D"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48C936B6" w14:textId="77777777" w:rsidR="00B070FC" w:rsidRPr="00823DC2" w:rsidRDefault="00B070FC" w:rsidP="002D479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44C167" w14:textId="77777777" w:rsidR="00B070FC" w:rsidRPr="00823DC2" w:rsidRDefault="00B070FC" w:rsidP="002D479A">
            <w:pPr>
              <w:pStyle w:val="TAC"/>
              <w:rPr>
                <w:rFonts w:cs="Arial"/>
              </w:rPr>
            </w:pPr>
            <w:r w:rsidRPr="00823DC2">
              <w:rPr>
                <w:rFonts w:cs="Arial"/>
                <w:lang w:eastAsia="zh-CN"/>
              </w:rPr>
              <w:t>Yes</w:t>
            </w:r>
          </w:p>
        </w:tc>
        <w:tc>
          <w:tcPr>
            <w:tcW w:w="1187" w:type="dxa"/>
            <w:gridSpan w:val="6"/>
            <w:tcBorders>
              <w:top w:val="single" w:sz="4" w:space="0" w:color="auto"/>
              <w:left w:val="single" w:sz="4" w:space="0" w:color="auto"/>
              <w:bottom w:val="single" w:sz="4" w:space="0" w:color="auto"/>
              <w:right w:val="single" w:sz="4" w:space="0" w:color="auto"/>
            </w:tcBorders>
            <w:vAlign w:val="center"/>
            <w:hideMark/>
          </w:tcPr>
          <w:p w14:paraId="6ABC6BB9" w14:textId="77777777" w:rsidR="00B070FC" w:rsidRPr="00823DC2" w:rsidRDefault="00B070FC" w:rsidP="002D479A">
            <w:pPr>
              <w:pStyle w:val="TAC"/>
              <w:rPr>
                <w:rFonts w:cs="Arial"/>
              </w:rPr>
            </w:pPr>
            <w:r w:rsidRPr="00823DC2">
              <w:rPr>
                <w:rFonts w:cs="Arial"/>
                <w:lang w:eastAsia="zh-CN"/>
              </w:rPr>
              <w:t>Yes</w:t>
            </w:r>
          </w:p>
        </w:tc>
        <w:tc>
          <w:tcPr>
            <w:tcW w:w="611" w:type="dxa"/>
            <w:gridSpan w:val="6"/>
            <w:tcBorders>
              <w:top w:val="single" w:sz="4" w:space="0" w:color="auto"/>
              <w:left w:val="single" w:sz="4" w:space="0" w:color="auto"/>
              <w:bottom w:val="single" w:sz="4" w:space="0" w:color="auto"/>
              <w:right w:val="single" w:sz="4" w:space="0" w:color="auto"/>
            </w:tcBorders>
            <w:vAlign w:val="center"/>
            <w:hideMark/>
          </w:tcPr>
          <w:p w14:paraId="597D9A35" w14:textId="77777777" w:rsidR="00B070FC" w:rsidRPr="00823DC2" w:rsidRDefault="00B070FC" w:rsidP="002D479A">
            <w:pPr>
              <w:pStyle w:val="TAC"/>
              <w:rPr>
                <w:rFonts w:cs="Arial"/>
              </w:rPr>
            </w:pPr>
            <w:r w:rsidRPr="00823DC2">
              <w:rPr>
                <w:rFonts w:cs="Arial"/>
                <w:lang w:eastAsia="zh-CN"/>
              </w:rPr>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91C2B6"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7A9B0" w14:textId="77777777" w:rsidR="00B070FC" w:rsidRPr="00823DC2" w:rsidRDefault="00B070FC" w:rsidP="002D479A">
            <w:pPr>
              <w:pStyle w:val="TAC"/>
              <w:rPr>
                <w:rFonts w:cs="Arial"/>
              </w:rPr>
            </w:pPr>
            <w:r w:rsidRPr="00823DC2">
              <w:rPr>
                <w:rFonts w:cs="Arial"/>
                <w:lang w:eastAsia="zh-CN"/>
              </w:rPr>
              <w:t>0</w:t>
            </w:r>
          </w:p>
        </w:tc>
      </w:tr>
      <w:tr w:rsidR="00B070FC" w:rsidRPr="00823DC2" w14:paraId="1388E6FD"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2C46" w14:textId="77777777" w:rsidR="00B070FC" w:rsidRPr="00823DC2" w:rsidRDefault="00B070FC" w:rsidP="002D47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6FF6"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B3E5B" w14:textId="77777777" w:rsidR="00B070FC" w:rsidRPr="00823DC2" w:rsidRDefault="00B070FC" w:rsidP="002D479A">
            <w:pPr>
              <w:pStyle w:val="TAC"/>
              <w:rPr>
                <w:rFonts w:cs="Arial"/>
              </w:rPr>
            </w:pPr>
            <w:r w:rsidRPr="00823DC2">
              <w:rPr>
                <w:rFonts w:cs="Arial"/>
                <w:lang w:val="en-US" w:eastAsia="zh-CN"/>
              </w:rPr>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02440AFE" w14:textId="77777777" w:rsidR="00B070FC" w:rsidRPr="00823DC2" w:rsidRDefault="00B070FC" w:rsidP="002D479A">
            <w:pPr>
              <w:pStyle w:val="TAC"/>
              <w:rPr>
                <w:rFonts w:cs="Arial"/>
                <w:szCs w:val="18"/>
              </w:rPr>
            </w:pPr>
            <w:r w:rsidRPr="00823DC2">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667543" w14:textId="77777777" w:rsidR="00B070FC" w:rsidRPr="00823DC2" w:rsidRDefault="00B070FC" w:rsidP="002D479A">
            <w:pPr>
              <w:pStyle w:val="TAC"/>
              <w:rPr>
                <w:rFonts w:cs="Ari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D4DA8" w14:textId="77777777" w:rsidR="00B070FC" w:rsidRPr="00823DC2" w:rsidRDefault="00B070FC" w:rsidP="002D479A">
            <w:pPr>
              <w:pStyle w:val="TAC"/>
              <w:rPr>
                <w:rFonts w:cs="Arial"/>
              </w:rPr>
            </w:pPr>
          </w:p>
        </w:tc>
      </w:tr>
      <w:tr w:rsidR="00B070FC" w:rsidRPr="00823DC2" w14:paraId="57474911"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122EA4" w14:textId="77777777" w:rsidR="00B070FC" w:rsidRPr="00823DC2" w:rsidRDefault="00B070FC" w:rsidP="002D479A">
            <w:pPr>
              <w:pStyle w:val="TAC"/>
              <w:rPr>
                <w:rFonts w:cs="Arial"/>
              </w:rPr>
            </w:pPr>
            <w:r w:rsidRPr="00823DC2">
              <w:rPr>
                <w:kern w:val="2"/>
              </w:rPr>
              <w:t>CA_</w:t>
            </w:r>
            <w:r w:rsidRPr="00823DC2">
              <w:rPr>
                <w:kern w:val="2"/>
                <w:lang w:eastAsia="zh-CN"/>
              </w:rPr>
              <w:t>41A</w:t>
            </w:r>
            <w:r w:rsidRPr="00823DC2">
              <w:rPr>
                <w:kern w:val="2"/>
              </w:rPr>
              <w:t>-</w:t>
            </w:r>
            <w:r w:rsidRPr="00823DC2">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40086"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4C5C8" w14:textId="77777777" w:rsidR="00B070FC" w:rsidRPr="00823DC2" w:rsidRDefault="00B070FC" w:rsidP="002D479A">
            <w:pPr>
              <w:pStyle w:val="TAC"/>
              <w:rPr>
                <w:rFonts w:cs="Arial"/>
              </w:rPr>
            </w:pPr>
            <w:r w:rsidRPr="00823DC2">
              <w:rPr>
                <w:kern w:val="2"/>
                <w:lang w:eastAsia="zh-CN"/>
              </w:rPr>
              <w:t>41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1D843450"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7B13F"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34B7BC41" w14:textId="77777777" w:rsidR="00B070FC" w:rsidRPr="00823DC2" w:rsidRDefault="00B070FC" w:rsidP="002D479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BDDD50" w14:textId="77777777" w:rsidR="00B070FC" w:rsidRPr="00823DC2" w:rsidRDefault="00B070FC" w:rsidP="002D479A">
            <w:pPr>
              <w:pStyle w:val="TAC"/>
              <w:rPr>
                <w:rFonts w:cs="Arial"/>
              </w:rPr>
            </w:pPr>
            <w:r w:rsidRPr="00823DC2">
              <w:rPr>
                <w:rFonts w:cs="Arial"/>
              </w:rPr>
              <w:t>Yes</w:t>
            </w:r>
          </w:p>
        </w:tc>
        <w:tc>
          <w:tcPr>
            <w:tcW w:w="1187" w:type="dxa"/>
            <w:gridSpan w:val="6"/>
            <w:tcBorders>
              <w:top w:val="single" w:sz="4" w:space="0" w:color="auto"/>
              <w:left w:val="single" w:sz="4" w:space="0" w:color="auto"/>
              <w:bottom w:val="single" w:sz="4" w:space="0" w:color="auto"/>
              <w:right w:val="single" w:sz="4" w:space="0" w:color="auto"/>
            </w:tcBorders>
            <w:vAlign w:val="center"/>
            <w:hideMark/>
          </w:tcPr>
          <w:p w14:paraId="19DFF56B" w14:textId="77777777" w:rsidR="00B070FC" w:rsidRPr="00823DC2" w:rsidRDefault="00B070FC" w:rsidP="002D479A">
            <w:pPr>
              <w:pStyle w:val="TAC"/>
              <w:rPr>
                <w:rFonts w:cs="Arial"/>
              </w:rPr>
            </w:pPr>
            <w:r w:rsidRPr="00823DC2">
              <w:rPr>
                <w:rFonts w:cs="Arial"/>
              </w:rPr>
              <w:t>Yes</w:t>
            </w:r>
          </w:p>
        </w:tc>
        <w:tc>
          <w:tcPr>
            <w:tcW w:w="611" w:type="dxa"/>
            <w:gridSpan w:val="6"/>
            <w:tcBorders>
              <w:top w:val="single" w:sz="4" w:space="0" w:color="auto"/>
              <w:left w:val="single" w:sz="4" w:space="0" w:color="auto"/>
              <w:bottom w:val="single" w:sz="4" w:space="0" w:color="auto"/>
              <w:right w:val="single" w:sz="4" w:space="0" w:color="auto"/>
            </w:tcBorders>
            <w:vAlign w:val="center"/>
            <w:hideMark/>
          </w:tcPr>
          <w:p w14:paraId="3FD6DBEB" w14:textId="77777777" w:rsidR="00B070FC" w:rsidRPr="00823DC2" w:rsidRDefault="00B070FC" w:rsidP="002D479A">
            <w:pPr>
              <w:pStyle w:val="TAC"/>
              <w:rPr>
                <w:rFonts w:cs="Arial"/>
              </w:rPr>
            </w:pPr>
            <w:r w:rsidRPr="00823DC2">
              <w:rPr>
                <w:rFonts w:cs="Arial"/>
              </w:rPr>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BF9C3D"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9B025" w14:textId="77777777" w:rsidR="00B070FC" w:rsidRPr="00823DC2" w:rsidRDefault="00B070FC" w:rsidP="002D479A">
            <w:pPr>
              <w:pStyle w:val="TAC"/>
              <w:rPr>
                <w:rFonts w:cs="Arial"/>
              </w:rPr>
            </w:pPr>
            <w:r w:rsidRPr="00823DC2">
              <w:rPr>
                <w:rFonts w:cs="Arial"/>
                <w:lang w:eastAsia="zh-CN"/>
              </w:rPr>
              <w:t>0</w:t>
            </w:r>
          </w:p>
        </w:tc>
      </w:tr>
      <w:tr w:rsidR="00B070FC" w:rsidRPr="00823DC2" w14:paraId="672049D8"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AF1E8" w14:textId="77777777" w:rsidR="00B070FC" w:rsidRPr="00823DC2" w:rsidRDefault="00B070FC" w:rsidP="002D47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3E3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314F4" w14:textId="77777777" w:rsidR="00B070FC" w:rsidRPr="00823DC2" w:rsidRDefault="00B070FC" w:rsidP="002D479A">
            <w:pPr>
              <w:pStyle w:val="TAC"/>
              <w:rPr>
                <w:rFonts w:cs="Arial"/>
              </w:rPr>
            </w:pPr>
            <w:r w:rsidRPr="00823DC2">
              <w:rPr>
                <w:rFonts w:cs="Arial"/>
                <w:lang w:eastAsia="zh-CN"/>
              </w:rPr>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6977C555" w14:textId="77777777" w:rsidR="00B070FC" w:rsidRPr="00823DC2" w:rsidRDefault="00B070FC" w:rsidP="002D479A">
            <w:pPr>
              <w:pStyle w:val="TAC"/>
              <w:rPr>
                <w:rFonts w:cs="Arial"/>
                <w:szCs w:val="18"/>
              </w:rPr>
            </w:pPr>
            <w:r w:rsidRPr="00823DC2">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A2EEA" w14:textId="77777777" w:rsidR="00B070FC" w:rsidRPr="00823DC2" w:rsidRDefault="00B070FC" w:rsidP="002D479A">
            <w:pPr>
              <w:pStyle w:val="TAC"/>
              <w:rPr>
                <w:rFonts w:cs="Ari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68319" w14:textId="77777777" w:rsidR="00B070FC" w:rsidRPr="00823DC2" w:rsidRDefault="00B070FC" w:rsidP="002D479A">
            <w:pPr>
              <w:pStyle w:val="TAC"/>
              <w:rPr>
                <w:rFonts w:cs="Arial"/>
              </w:rPr>
            </w:pPr>
          </w:p>
        </w:tc>
      </w:tr>
      <w:tr w:rsidR="00B070FC" w:rsidRPr="00823DC2" w14:paraId="60352168" w14:textId="77777777" w:rsidTr="00FB3CC0">
        <w:trPr>
          <w:gridAfter w:val="1"/>
          <w:wAfter w:w="23" w:type="dxa"/>
          <w:trHeight w:val="223"/>
          <w:jc w:val="center"/>
        </w:trPr>
        <w:tc>
          <w:tcPr>
            <w:tcW w:w="1396" w:type="dxa"/>
            <w:vMerge w:val="restart"/>
            <w:vAlign w:val="center"/>
          </w:tcPr>
          <w:p w14:paraId="5CBDD5BC" w14:textId="77777777" w:rsidR="00B070FC" w:rsidRPr="00823DC2" w:rsidRDefault="00B070FC" w:rsidP="002D479A">
            <w:pPr>
              <w:pStyle w:val="TAC"/>
              <w:rPr>
                <w:rFonts w:cs="Arial"/>
              </w:rPr>
            </w:pPr>
            <w:r w:rsidRPr="00823DC2">
              <w:rPr>
                <w:rFonts w:cs="Arial" w:hint="eastAsia"/>
              </w:rPr>
              <w:t>CA_41C-48</w:t>
            </w:r>
            <w:r w:rsidRPr="00823DC2">
              <w:rPr>
                <w:rFonts w:cs="Arial"/>
              </w:rPr>
              <w:t>A</w:t>
            </w:r>
          </w:p>
        </w:tc>
        <w:tc>
          <w:tcPr>
            <w:tcW w:w="1466" w:type="dxa"/>
            <w:vMerge w:val="restart"/>
            <w:vAlign w:val="center"/>
          </w:tcPr>
          <w:p w14:paraId="79BD6735"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722D5B41"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5112C852" w14:textId="77777777" w:rsidR="00B070FC" w:rsidRPr="00823DC2" w:rsidRDefault="00B070FC" w:rsidP="002D479A">
            <w:pPr>
              <w:pStyle w:val="TAC"/>
              <w:rPr>
                <w:rFonts w:cs="Arial"/>
                <w:lang w:val="en-US"/>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vAlign w:val="center"/>
          </w:tcPr>
          <w:p w14:paraId="589BC76E" w14:textId="77777777" w:rsidR="00B070FC" w:rsidRPr="00823DC2" w:rsidRDefault="00B070FC" w:rsidP="002D479A">
            <w:pPr>
              <w:pStyle w:val="TAC"/>
              <w:rPr>
                <w:rFonts w:cs="Arial"/>
              </w:rPr>
            </w:pPr>
            <w:r w:rsidRPr="00823DC2">
              <w:rPr>
                <w:rFonts w:cs="Arial" w:hint="eastAsia"/>
              </w:rPr>
              <w:t>60</w:t>
            </w:r>
          </w:p>
        </w:tc>
        <w:tc>
          <w:tcPr>
            <w:tcW w:w="1288" w:type="dxa"/>
            <w:gridSpan w:val="2"/>
            <w:vMerge w:val="restart"/>
            <w:vAlign w:val="center"/>
          </w:tcPr>
          <w:p w14:paraId="6B3EB866" w14:textId="77777777" w:rsidR="00B070FC" w:rsidRPr="00823DC2" w:rsidRDefault="00B070FC" w:rsidP="002D479A">
            <w:pPr>
              <w:pStyle w:val="TAC"/>
              <w:rPr>
                <w:rFonts w:cs="Arial"/>
              </w:rPr>
            </w:pPr>
            <w:r w:rsidRPr="00823DC2">
              <w:rPr>
                <w:rFonts w:cs="Arial" w:hint="eastAsia"/>
              </w:rPr>
              <w:t>0</w:t>
            </w:r>
          </w:p>
        </w:tc>
      </w:tr>
      <w:tr w:rsidR="00B070FC" w:rsidRPr="00823DC2" w14:paraId="7A4BAA13" w14:textId="77777777" w:rsidTr="00FB3CC0">
        <w:trPr>
          <w:gridAfter w:val="1"/>
          <w:wAfter w:w="23" w:type="dxa"/>
          <w:trHeight w:val="223"/>
          <w:jc w:val="center"/>
        </w:trPr>
        <w:tc>
          <w:tcPr>
            <w:tcW w:w="1396" w:type="dxa"/>
            <w:vMerge/>
            <w:vAlign w:val="center"/>
          </w:tcPr>
          <w:p w14:paraId="714F7276" w14:textId="77777777" w:rsidR="00B070FC" w:rsidRPr="00823DC2" w:rsidRDefault="00B070FC" w:rsidP="002D479A">
            <w:pPr>
              <w:pStyle w:val="TAC"/>
              <w:rPr>
                <w:rFonts w:cs="Arial"/>
              </w:rPr>
            </w:pPr>
          </w:p>
        </w:tc>
        <w:tc>
          <w:tcPr>
            <w:tcW w:w="1466" w:type="dxa"/>
            <w:vMerge/>
            <w:vAlign w:val="center"/>
          </w:tcPr>
          <w:p w14:paraId="0FE71759" w14:textId="77777777" w:rsidR="00B070FC" w:rsidRPr="00823DC2" w:rsidRDefault="00B070FC" w:rsidP="002D479A">
            <w:pPr>
              <w:pStyle w:val="TAC"/>
              <w:rPr>
                <w:rFonts w:cs="Arial"/>
              </w:rPr>
            </w:pPr>
          </w:p>
        </w:tc>
        <w:tc>
          <w:tcPr>
            <w:tcW w:w="767" w:type="dxa"/>
            <w:shd w:val="clear" w:color="auto" w:fill="auto"/>
            <w:vAlign w:val="center"/>
          </w:tcPr>
          <w:p w14:paraId="2F777C30" w14:textId="77777777" w:rsidR="00B070FC" w:rsidRPr="00823DC2" w:rsidRDefault="00B070FC" w:rsidP="002D479A">
            <w:pPr>
              <w:pStyle w:val="TAC"/>
              <w:rPr>
                <w:rFonts w:cs="Arial"/>
              </w:rPr>
            </w:pPr>
            <w:r w:rsidRPr="00823DC2">
              <w:rPr>
                <w:rFonts w:cs="Arial" w:hint="eastAsia"/>
              </w:rPr>
              <w:t>48</w:t>
            </w:r>
          </w:p>
        </w:tc>
        <w:tc>
          <w:tcPr>
            <w:tcW w:w="1210" w:type="dxa"/>
            <w:gridSpan w:val="3"/>
            <w:shd w:val="clear" w:color="auto" w:fill="auto"/>
            <w:vAlign w:val="center"/>
          </w:tcPr>
          <w:p w14:paraId="15E40286" w14:textId="77777777" w:rsidR="00B070FC" w:rsidRPr="00823DC2" w:rsidRDefault="00B070FC" w:rsidP="002D479A">
            <w:pPr>
              <w:pStyle w:val="TAC"/>
              <w:rPr>
                <w:rFonts w:cs="Arial"/>
                <w:lang w:val="en-US"/>
              </w:rPr>
            </w:pPr>
          </w:p>
        </w:tc>
        <w:tc>
          <w:tcPr>
            <w:tcW w:w="664" w:type="dxa"/>
            <w:gridSpan w:val="6"/>
            <w:shd w:val="clear" w:color="auto" w:fill="auto"/>
            <w:vAlign w:val="center"/>
          </w:tcPr>
          <w:p w14:paraId="67419449" w14:textId="77777777" w:rsidR="00B070FC" w:rsidRPr="00823DC2" w:rsidRDefault="00B070FC" w:rsidP="002D479A">
            <w:pPr>
              <w:pStyle w:val="TAC"/>
              <w:rPr>
                <w:rFonts w:cs="Arial"/>
                <w:lang w:val="en-US"/>
              </w:rPr>
            </w:pPr>
          </w:p>
        </w:tc>
        <w:tc>
          <w:tcPr>
            <w:tcW w:w="1156" w:type="dxa"/>
            <w:gridSpan w:val="4"/>
            <w:shd w:val="clear" w:color="auto" w:fill="auto"/>
            <w:vAlign w:val="center"/>
          </w:tcPr>
          <w:p w14:paraId="59E2AAE8" w14:textId="77777777" w:rsidR="00B070FC" w:rsidRPr="00823DC2" w:rsidRDefault="00B070FC" w:rsidP="002D479A">
            <w:pPr>
              <w:pStyle w:val="TAC"/>
              <w:rPr>
                <w:rFonts w:cs="Arial"/>
                <w:lang w:val="en-US"/>
              </w:rPr>
            </w:pPr>
            <w:r w:rsidRPr="00823DC2">
              <w:rPr>
                <w:szCs w:val="16"/>
              </w:rPr>
              <w:t>Yes</w:t>
            </w:r>
          </w:p>
        </w:tc>
        <w:tc>
          <w:tcPr>
            <w:tcW w:w="677" w:type="dxa"/>
            <w:gridSpan w:val="6"/>
            <w:shd w:val="clear" w:color="auto" w:fill="auto"/>
            <w:vAlign w:val="center"/>
          </w:tcPr>
          <w:p w14:paraId="67C35FD2" w14:textId="77777777" w:rsidR="00B070FC" w:rsidRPr="00823DC2" w:rsidRDefault="00B070FC" w:rsidP="002D479A">
            <w:pPr>
              <w:pStyle w:val="TAC"/>
              <w:rPr>
                <w:rFonts w:cs="Arial"/>
                <w:lang w:val="en-US"/>
              </w:rPr>
            </w:pPr>
            <w:r w:rsidRPr="00823DC2">
              <w:rPr>
                <w:szCs w:val="16"/>
              </w:rPr>
              <w:t>Yes</w:t>
            </w:r>
          </w:p>
        </w:tc>
        <w:tc>
          <w:tcPr>
            <w:tcW w:w="1071" w:type="dxa"/>
            <w:gridSpan w:val="6"/>
            <w:shd w:val="clear" w:color="auto" w:fill="auto"/>
            <w:vAlign w:val="center"/>
          </w:tcPr>
          <w:p w14:paraId="4D3FD773" w14:textId="77777777" w:rsidR="00B070FC" w:rsidRPr="00823DC2" w:rsidRDefault="00B070FC" w:rsidP="002D479A">
            <w:pPr>
              <w:pStyle w:val="TAC"/>
              <w:rPr>
                <w:rFonts w:cs="Arial"/>
                <w:lang w:val="en-US"/>
              </w:rPr>
            </w:pPr>
            <w:r w:rsidRPr="00823DC2">
              <w:rPr>
                <w:szCs w:val="16"/>
              </w:rPr>
              <w:t>Yes</w:t>
            </w:r>
          </w:p>
        </w:tc>
        <w:tc>
          <w:tcPr>
            <w:tcW w:w="566" w:type="dxa"/>
            <w:gridSpan w:val="2"/>
            <w:shd w:val="clear" w:color="auto" w:fill="auto"/>
            <w:vAlign w:val="center"/>
          </w:tcPr>
          <w:p w14:paraId="253940A7" w14:textId="77777777" w:rsidR="00B070FC" w:rsidRPr="00823DC2" w:rsidRDefault="00B070FC" w:rsidP="002D479A">
            <w:pPr>
              <w:pStyle w:val="TAC"/>
              <w:rPr>
                <w:rFonts w:cs="Arial"/>
                <w:lang w:val="en-US"/>
              </w:rPr>
            </w:pPr>
            <w:r w:rsidRPr="00823DC2">
              <w:rPr>
                <w:szCs w:val="16"/>
              </w:rPr>
              <w:t>Yes</w:t>
            </w:r>
          </w:p>
        </w:tc>
        <w:tc>
          <w:tcPr>
            <w:tcW w:w="1173" w:type="dxa"/>
            <w:gridSpan w:val="2"/>
            <w:vMerge/>
            <w:vAlign w:val="center"/>
          </w:tcPr>
          <w:p w14:paraId="20721366" w14:textId="77777777" w:rsidR="00B070FC" w:rsidRPr="00823DC2" w:rsidRDefault="00B070FC" w:rsidP="002D479A">
            <w:pPr>
              <w:pStyle w:val="TAC"/>
              <w:rPr>
                <w:rFonts w:cs="Arial"/>
              </w:rPr>
            </w:pPr>
          </w:p>
        </w:tc>
        <w:tc>
          <w:tcPr>
            <w:tcW w:w="1288" w:type="dxa"/>
            <w:gridSpan w:val="2"/>
            <w:vMerge/>
            <w:vAlign w:val="center"/>
          </w:tcPr>
          <w:p w14:paraId="535EE388" w14:textId="77777777" w:rsidR="00B070FC" w:rsidRPr="00823DC2" w:rsidRDefault="00B070FC" w:rsidP="002D479A">
            <w:pPr>
              <w:pStyle w:val="TAC"/>
              <w:rPr>
                <w:rFonts w:cs="Arial"/>
              </w:rPr>
            </w:pPr>
          </w:p>
        </w:tc>
      </w:tr>
      <w:tr w:rsidR="00B070FC" w:rsidRPr="00823DC2" w14:paraId="05D1DC4D" w14:textId="77777777" w:rsidTr="00FB3CC0">
        <w:trPr>
          <w:gridAfter w:val="1"/>
          <w:wAfter w:w="23" w:type="dxa"/>
          <w:trHeight w:val="223"/>
          <w:jc w:val="center"/>
        </w:trPr>
        <w:tc>
          <w:tcPr>
            <w:tcW w:w="1396" w:type="dxa"/>
            <w:vMerge w:val="restart"/>
            <w:vAlign w:val="center"/>
          </w:tcPr>
          <w:p w14:paraId="43C89AA8" w14:textId="77777777" w:rsidR="00B070FC" w:rsidRPr="00823DC2" w:rsidRDefault="00B070FC" w:rsidP="002D479A">
            <w:pPr>
              <w:pStyle w:val="TAC"/>
              <w:rPr>
                <w:rFonts w:cs="Arial"/>
              </w:rPr>
            </w:pPr>
            <w:r w:rsidRPr="00823DC2">
              <w:rPr>
                <w:rFonts w:cs="Arial" w:hint="eastAsia"/>
              </w:rPr>
              <w:t>CA_41C-48C</w:t>
            </w:r>
          </w:p>
        </w:tc>
        <w:tc>
          <w:tcPr>
            <w:tcW w:w="1466" w:type="dxa"/>
            <w:vMerge w:val="restart"/>
            <w:vAlign w:val="center"/>
          </w:tcPr>
          <w:p w14:paraId="01E1ED56"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535AA899"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5802E3CE" w14:textId="77777777" w:rsidR="00B070FC" w:rsidRPr="00823DC2" w:rsidRDefault="00B070FC" w:rsidP="002D479A">
            <w:pPr>
              <w:pStyle w:val="TAC"/>
              <w:rPr>
                <w:rFonts w:cs="Arial"/>
                <w:lang w:val="en-US"/>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vAlign w:val="center"/>
          </w:tcPr>
          <w:p w14:paraId="01EA27BD" w14:textId="77777777" w:rsidR="00B070FC" w:rsidRPr="00823DC2" w:rsidRDefault="00B070FC" w:rsidP="002D479A">
            <w:pPr>
              <w:pStyle w:val="TAC"/>
              <w:rPr>
                <w:rFonts w:cs="Arial"/>
              </w:rPr>
            </w:pPr>
            <w:r w:rsidRPr="00823DC2">
              <w:rPr>
                <w:rFonts w:cs="Arial" w:hint="eastAsia"/>
              </w:rPr>
              <w:t>80</w:t>
            </w:r>
          </w:p>
        </w:tc>
        <w:tc>
          <w:tcPr>
            <w:tcW w:w="1288" w:type="dxa"/>
            <w:gridSpan w:val="2"/>
            <w:vMerge w:val="restart"/>
            <w:vAlign w:val="center"/>
          </w:tcPr>
          <w:p w14:paraId="0F031F3B" w14:textId="77777777" w:rsidR="00B070FC" w:rsidRPr="00823DC2" w:rsidRDefault="00B070FC" w:rsidP="002D479A">
            <w:pPr>
              <w:pStyle w:val="TAC"/>
              <w:rPr>
                <w:rFonts w:cs="Arial"/>
              </w:rPr>
            </w:pPr>
            <w:r w:rsidRPr="00823DC2">
              <w:rPr>
                <w:rFonts w:cs="Arial" w:hint="eastAsia"/>
              </w:rPr>
              <w:t>0</w:t>
            </w:r>
          </w:p>
        </w:tc>
      </w:tr>
      <w:tr w:rsidR="00B070FC" w:rsidRPr="00823DC2" w14:paraId="3DD5192C" w14:textId="77777777" w:rsidTr="00FB3CC0">
        <w:trPr>
          <w:gridAfter w:val="1"/>
          <w:wAfter w:w="23" w:type="dxa"/>
          <w:trHeight w:val="223"/>
          <w:jc w:val="center"/>
        </w:trPr>
        <w:tc>
          <w:tcPr>
            <w:tcW w:w="1396" w:type="dxa"/>
            <w:vMerge/>
            <w:vAlign w:val="center"/>
          </w:tcPr>
          <w:p w14:paraId="5EFD337D" w14:textId="77777777" w:rsidR="00B070FC" w:rsidRPr="00823DC2" w:rsidRDefault="00B070FC" w:rsidP="002D479A">
            <w:pPr>
              <w:pStyle w:val="TAC"/>
              <w:rPr>
                <w:rFonts w:cs="Arial"/>
              </w:rPr>
            </w:pPr>
          </w:p>
        </w:tc>
        <w:tc>
          <w:tcPr>
            <w:tcW w:w="1466" w:type="dxa"/>
            <w:vMerge/>
            <w:vAlign w:val="center"/>
          </w:tcPr>
          <w:p w14:paraId="32AD211F" w14:textId="77777777" w:rsidR="00B070FC" w:rsidRPr="00823DC2" w:rsidRDefault="00B070FC" w:rsidP="002D479A">
            <w:pPr>
              <w:pStyle w:val="TAC"/>
              <w:rPr>
                <w:rFonts w:cs="Arial"/>
              </w:rPr>
            </w:pPr>
          </w:p>
        </w:tc>
        <w:tc>
          <w:tcPr>
            <w:tcW w:w="767" w:type="dxa"/>
            <w:shd w:val="clear" w:color="auto" w:fill="auto"/>
            <w:vAlign w:val="center"/>
          </w:tcPr>
          <w:p w14:paraId="36DC6C84" w14:textId="77777777" w:rsidR="00B070FC" w:rsidRPr="00823DC2" w:rsidRDefault="00B070FC" w:rsidP="002D479A">
            <w:pPr>
              <w:pStyle w:val="TAC"/>
              <w:rPr>
                <w:rFonts w:cs="Arial"/>
              </w:rPr>
            </w:pPr>
            <w:r w:rsidRPr="00823DC2">
              <w:rPr>
                <w:rFonts w:cs="Arial" w:hint="eastAsia"/>
              </w:rPr>
              <w:t>48</w:t>
            </w:r>
          </w:p>
        </w:tc>
        <w:tc>
          <w:tcPr>
            <w:tcW w:w="5344" w:type="dxa"/>
            <w:gridSpan w:val="27"/>
            <w:shd w:val="clear" w:color="auto" w:fill="auto"/>
            <w:vAlign w:val="center"/>
          </w:tcPr>
          <w:p w14:paraId="413BDE04" w14:textId="77777777" w:rsidR="00B070FC" w:rsidRPr="00823DC2" w:rsidRDefault="00B070FC" w:rsidP="002D479A">
            <w:pPr>
              <w:pStyle w:val="TAC"/>
              <w:rPr>
                <w:rFonts w:cs="Arial"/>
                <w:lang w:val="en-US"/>
              </w:rPr>
            </w:pPr>
            <w:r w:rsidRPr="00823DC2">
              <w:rPr>
                <w:szCs w:val="18"/>
                <w:lang w:eastAsia="zh-CN"/>
              </w:rPr>
              <w:t>See the CA_48C Bandwidth combination set 0 in Table 5.6A.1-1</w:t>
            </w:r>
          </w:p>
        </w:tc>
        <w:tc>
          <w:tcPr>
            <w:tcW w:w="1173" w:type="dxa"/>
            <w:gridSpan w:val="2"/>
            <w:vMerge/>
            <w:vAlign w:val="center"/>
          </w:tcPr>
          <w:p w14:paraId="30C12608" w14:textId="77777777" w:rsidR="00B070FC" w:rsidRPr="00823DC2" w:rsidRDefault="00B070FC" w:rsidP="002D479A">
            <w:pPr>
              <w:pStyle w:val="TAC"/>
              <w:rPr>
                <w:rFonts w:cs="Arial"/>
              </w:rPr>
            </w:pPr>
          </w:p>
        </w:tc>
        <w:tc>
          <w:tcPr>
            <w:tcW w:w="1288" w:type="dxa"/>
            <w:gridSpan w:val="2"/>
            <w:vMerge/>
            <w:vAlign w:val="center"/>
          </w:tcPr>
          <w:p w14:paraId="7CDCCDEE" w14:textId="77777777" w:rsidR="00B070FC" w:rsidRPr="00823DC2" w:rsidRDefault="00B070FC" w:rsidP="002D479A">
            <w:pPr>
              <w:pStyle w:val="TAC"/>
              <w:rPr>
                <w:rFonts w:cs="Arial"/>
              </w:rPr>
            </w:pPr>
          </w:p>
        </w:tc>
      </w:tr>
      <w:tr w:rsidR="00B070FC" w:rsidRPr="00823DC2" w14:paraId="2FF29F38" w14:textId="77777777" w:rsidTr="00FB3CC0">
        <w:trPr>
          <w:gridAfter w:val="1"/>
          <w:wAfter w:w="23" w:type="dxa"/>
          <w:trHeight w:val="223"/>
          <w:jc w:val="center"/>
        </w:trPr>
        <w:tc>
          <w:tcPr>
            <w:tcW w:w="1396" w:type="dxa"/>
            <w:vMerge w:val="restart"/>
            <w:vAlign w:val="center"/>
          </w:tcPr>
          <w:p w14:paraId="3333949C" w14:textId="77777777" w:rsidR="00B070FC" w:rsidRPr="00823DC2" w:rsidRDefault="00B070FC" w:rsidP="002D479A">
            <w:pPr>
              <w:pStyle w:val="TAC"/>
              <w:rPr>
                <w:rFonts w:cs="Arial"/>
              </w:rPr>
            </w:pPr>
            <w:r w:rsidRPr="00823DC2">
              <w:rPr>
                <w:rFonts w:cs="Arial" w:hint="eastAsia"/>
              </w:rPr>
              <w:t>CA_41C-48D</w:t>
            </w:r>
          </w:p>
        </w:tc>
        <w:tc>
          <w:tcPr>
            <w:tcW w:w="1466" w:type="dxa"/>
            <w:vMerge w:val="restart"/>
            <w:vAlign w:val="center"/>
          </w:tcPr>
          <w:p w14:paraId="5CD90687"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0CDC4B6D"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7A465B07" w14:textId="77777777" w:rsidR="00B070FC" w:rsidRPr="00823DC2" w:rsidRDefault="00B070FC" w:rsidP="002D479A">
            <w:pPr>
              <w:pStyle w:val="TAC"/>
              <w:rPr>
                <w:szCs w:val="18"/>
                <w:lang w:eastAsia="zh-CN"/>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3" w:type="dxa"/>
            <w:gridSpan w:val="2"/>
            <w:vMerge w:val="restart"/>
            <w:vAlign w:val="center"/>
          </w:tcPr>
          <w:p w14:paraId="781F11DA" w14:textId="77777777" w:rsidR="00B070FC" w:rsidRPr="00823DC2" w:rsidRDefault="00B070FC" w:rsidP="002D479A">
            <w:pPr>
              <w:pStyle w:val="TAC"/>
              <w:rPr>
                <w:rFonts w:cs="Arial"/>
              </w:rPr>
            </w:pPr>
            <w:r w:rsidRPr="00823DC2">
              <w:rPr>
                <w:rFonts w:cs="Arial" w:hint="eastAsia"/>
              </w:rPr>
              <w:t>100</w:t>
            </w:r>
          </w:p>
        </w:tc>
        <w:tc>
          <w:tcPr>
            <w:tcW w:w="1288" w:type="dxa"/>
            <w:gridSpan w:val="2"/>
            <w:vMerge w:val="restart"/>
            <w:vAlign w:val="center"/>
          </w:tcPr>
          <w:p w14:paraId="5AFCD134" w14:textId="77777777" w:rsidR="00B070FC" w:rsidRPr="00823DC2" w:rsidRDefault="00B070FC" w:rsidP="002D479A">
            <w:pPr>
              <w:pStyle w:val="TAC"/>
              <w:rPr>
                <w:rFonts w:cs="Arial"/>
              </w:rPr>
            </w:pPr>
            <w:r w:rsidRPr="00823DC2">
              <w:rPr>
                <w:rFonts w:cs="Arial" w:hint="eastAsia"/>
              </w:rPr>
              <w:t>0</w:t>
            </w:r>
          </w:p>
        </w:tc>
      </w:tr>
      <w:tr w:rsidR="00B070FC" w:rsidRPr="00823DC2" w14:paraId="299AD6CC" w14:textId="77777777" w:rsidTr="00FB3CC0">
        <w:trPr>
          <w:gridAfter w:val="1"/>
          <w:wAfter w:w="23" w:type="dxa"/>
          <w:trHeight w:val="223"/>
          <w:jc w:val="center"/>
        </w:trPr>
        <w:tc>
          <w:tcPr>
            <w:tcW w:w="1396" w:type="dxa"/>
            <w:vMerge/>
            <w:vAlign w:val="center"/>
          </w:tcPr>
          <w:p w14:paraId="09D2ED55" w14:textId="77777777" w:rsidR="00B070FC" w:rsidRPr="00823DC2" w:rsidRDefault="00B070FC" w:rsidP="002D479A">
            <w:pPr>
              <w:pStyle w:val="TAC"/>
              <w:rPr>
                <w:rFonts w:cs="Arial"/>
              </w:rPr>
            </w:pPr>
          </w:p>
        </w:tc>
        <w:tc>
          <w:tcPr>
            <w:tcW w:w="1466" w:type="dxa"/>
            <w:vMerge/>
            <w:vAlign w:val="center"/>
          </w:tcPr>
          <w:p w14:paraId="7BE77C04" w14:textId="77777777" w:rsidR="00B070FC" w:rsidRPr="00823DC2" w:rsidRDefault="00B070FC" w:rsidP="002D479A">
            <w:pPr>
              <w:pStyle w:val="TAC"/>
              <w:rPr>
                <w:rFonts w:cs="Arial"/>
              </w:rPr>
            </w:pPr>
          </w:p>
        </w:tc>
        <w:tc>
          <w:tcPr>
            <w:tcW w:w="767" w:type="dxa"/>
            <w:shd w:val="clear" w:color="auto" w:fill="auto"/>
            <w:vAlign w:val="center"/>
          </w:tcPr>
          <w:p w14:paraId="7A8D90BF" w14:textId="77777777" w:rsidR="00B070FC" w:rsidRPr="00823DC2" w:rsidRDefault="00B070FC" w:rsidP="002D479A">
            <w:pPr>
              <w:pStyle w:val="TAC"/>
              <w:rPr>
                <w:rFonts w:cs="Arial"/>
              </w:rPr>
            </w:pPr>
            <w:r w:rsidRPr="00823DC2">
              <w:rPr>
                <w:rFonts w:cs="Arial" w:hint="eastAsia"/>
              </w:rPr>
              <w:t>48</w:t>
            </w:r>
          </w:p>
        </w:tc>
        <w:tc>
          <w:tcPr>
            <w:tcW w:w="5344" w:type="dxa"/>
            <w:gridSpan w:val="27"/>
            <w:shd w:val="clear" w:color="auto" w:fill="auto"/>
            <w:vAlign w:val="center"/>
          </w:tcPr>
          <w:p w14:paraId="23F6F3C9" w14:textId="77777777" w:rsidR="00B070FC" w:rsidRPr="00823DC2" w:rsidRDefault="00B070FC" w:rsidP="002D479A">
            <w:pPr>
              <w:pStyle w:val="TAC"/>
              <w:rPr>
                <w:szCs w:val="18"/>
                <w:lang w:eastAsia="zh-CN"/>
              </w:rPr>
            </w:pPr>
            <w:r w:rsidRPr="00823DC2">
              <w:rPr>
                <w:szCs w:val="18"/>
                <w:lang w:eastAsia="zh-CN"/>
              </w:rPr>
              <w:t>See the CA_48D Bandwidth combination set 0 in Table 5.6A.1-1</w:t>
            </w:r>
          </w:p>
        </w:tc>
        <w:tc>
          <w:tcPr>
            <w:tcW w:w="1173" w:type="dxa"/>
            <w:gridSpan w:val="2"/>
            <w:vMerge/>
            <w:vAlign w:val="center"/>
          </w:tcPr>
          <w:p w14:paraId="53F33E5C" w14:textId="77777777" w:rsidR="00B070FC" w:rsidRPr="00823DC2" w:rsidRDefault="00B070FC" w:rsidP="002D479A">
            <w:pPr>
              <w:pStyle w:val="TAC"/>
              <w:rPr>
                <w:rFonts w:cs="Arial"/>
              </w:rPr>
            </w:pPr>
          </w:p>
        </w:tc>
        <w:tc>
          <w:tcPr>
            <w:tcW w:w="1288" w:type="dxa"/>
            <w:gridSpan w:val="2"/>
            <w:vMerge/>
            <w:vAlign w:val="center"/>
          </w:tcPr>
          <w:p w14:paraId="35AC2F2E" w14:textId="77777777" w:rsidR="00B070FC" w:rsidRPr="00823DC2" w:rsidRDefault="00B070FC" w:rsidP="002D479A">
            <w:pPr>
              <w:pStyle w:val="TAC"/>
              <w:rPr>
                <w:rFonts w:cs="Arial"/>
              </w:rPr>
            </w:pPr>
          </w:p>
        </w:tc>
      </w:tr>
      <w:tr w:rsidR="00B070FC" w:rsidRPr="00823DC2" w14:paraId="6C172996" w14:textId="77777777" w:rsidTr="00FB3CC0">
        <w:trPr>
          <w:gridAfter w:val="1"/>
          <w:wAfter w:w="23" w:type="dxa"/>
          <w:trHeight w:val="223"/>
          <w:jc w:val="center"/>
        </w:trPr>
        <w:tc>
          <w:tcPr>
            <w:tcW w:w="1396" w:type="dxa"/>
            <w:vMerge w:val="restart"/>
            <w:vAlign w:val="center"/>
          </w:tcPr>
          <w:p w14:paraId="342F16D8" w14:textId="77777777" w:rsidR="00B070FC" w:rsidRPr="00823DC2" w:rsidRDefault="00B070FC" w:rsidP="002D479A">
            <w:pPr>
              <w:pStyle w:val="TAC"/>
              <w:rPr>
                <w:rFonts w:cs="Arial"/>
              </w:rPr>
            </w:pPr>
            <w:r w:rsidRPr="00823DC2">
              <w:rPr>
                <w:rFonts w:cs="Arial" w:hint="eastAsia"/>
              </w:rPr>
              <w:t>CA_41</w:t>
            </w:r>
            <w:r w:rsidRPr="00823DC2">
              <w:rPr>
                <w:rFonts w:cs="Arial"/>
              </w:rPr>
              <w:t>D</w:t>
            </w:r>
            <w:r w:rsidRPr="00823DC2">
              <w:rPr>
                <w:rFonts w:cs="Arial" w:hint="eastAsia"/>
              </w:rPr>
              <w:t>-48A</w:t>
            </w:r>
          </w:p>
        </w:tc>
        <w:tc>
          <w:tcPr>
            <w:tcW w:w="1466" w:type="dxa"/>
            <w:vMerge w:val="restart"/>
            <w:vAlign w:val="center"/>
          </w:tcPr>
          <w:p w14:paraId="0D8C21EE"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53FE698C"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622401A4" w14:textId="77777777" w:rsidR="00B070FC" w:rsidRPr="00823DC2" w:rsidRDefault="00B070FC" w:rsidP="002D479A">
            <w:pPr>
              <w:pStyle w:val="TAC"/>
              <w:rPr>
                <w:szCs w:val="18"/>
                <w:lang w:eastAsia="zh-CN"/>
              </w:rPr>
            </w:pPr>
            <w:r w:rsidRPr="00823DC2">
              <w:rPr>
                <w:szCs w:val="18"/>
                <w:lang w:eastAsia="zh-CN"/>
              </w:rPr>
              <w:t>See the CA_41D Bandwidth combination set 0 in Table 5.6A.1-1</w:t>
            </w:r>
          </w:p>
        </w:tc>
        <w:tc>
          <w:tcPr>
            <w:tcW w:w="1173" w:type="dxa"/>
            <w:gridSpan w:val="2"/>
            <w:vMerge w:val="restart"/>
            <w:vAlign w:val="center"/>
          </w:tcPr>
          <w:p w14:paraId="1A5FCBFE" w14:textId="77777777" w:rsidR="00B070FC" w:rsidRPr="00823DC2" w:rsidRDefault="00B070FC" w:rsidP="002D479A">
            <w:pPr>
              <w:pStyle w:val="TAC"/>
              <w:rPr>
                <w:rFonts w:cs="Arial"/>
              </w:rPr>
            </w:pPr>
            <w:r w:rsidRPr="00823DC2">
              <w:rPr>
                <w:rFonts w:cs="Arial" w:hint="eastAsia"/>
              </w:rPr>
              <w:t>80</w:t>
            </w:r>
          </w:p>
        </w:tc>
        <w:tc>
          <w:tcPr>
            <w:tcW w:w="1288" w:type="dxa"/>
            <w:gridSpan w:val="2"/>
            <w:vMerge w:val="restart"/>
            <w:vAlign w:val="center"/>
          </w:tcPr>
          <w:p w14:paraId="682199D3" w14:textId="77777777" w:rsidR="00B070FC" w:rsidRPr="00823DC2" w:rsidRDefault="00B070FC" w:rsidP="002D479A">
            <w:pPr>
              <w:pStyle w:val="TAC"/>
              <w:rPr>
                <w:rFonts w:cs="Arial"/>
              </w:rPr>
            </w:pPr>
            <w:r w:rsidRPr="00823DC2">
              <w:rPr>
                <w:rFonts w:cs="Arial" w:hint="eastAsia"/>
              </w:rPr>
              <w:t>0</w:t>
            </w:r>
          </w:p>
        </w:tc>
      </w:tr>
      <w:tr w:rsidR="00B070FC" w:rsidRPr="00823DC2" w14:paraId="577A6F50" w14:textId="77777777" w:rsidTr="00FB3CC0">
        <w:trPr>
          <w:gridAfter w:val="1"/>
          <w:wAfter w:w="23" w:type="dxa"/>
          <w:trHeight w:val="223"/>
          <w:jc w:val="center"/>
        </w:trPr>
        <w:tc>
          <w:tcPr>
            <w:tcW w:w="1396" w:type="dxa"/>
            <w:vMerge/>
            <w:vAlign w:val="center"/>
          </w:tcPr>
          <w:p w14:paraId="4FA35BF3" w14:textId="77777777" w:rsidR="00B070FC" w:rsidRPr="00823DC2" w:rsidRDefault="00B070FC" w:rsidP="002D479A">
            <w:pPr>
              <w:pStyle w:val="TAC"/>
              <w:rPr>
                <w:rFonts w:cs="Arial"/>
              </w:rPr>
            </w:pPr>
          </w:p>
        </w:tc>
        <w:tc>
          <w:tcPr>
            <w:tcW w:w="1466" w:type="dxa"/>
            <w:vMerge/>
            <w:vAlign w:val="center"/>
          </w:tcPr>
          <w:p w14:paraId="490B47E0" w14:textId="77777777" w:rsidR="00B070FC" w:rsidRPr="00823DC2" w:rsidRDefault="00B070FC" w:rsidP="002D479A">
            <w:pPr>
              <w:pStyle w:val="TAC"/>
              <w:rPr>
                <w:rFonts w:cs="Arial"/>
              </w:rPr>
            </w:pPr>
          </w:p>
        </w:tc>
        <w:tc>
          <w:tcPr>
            <w:tcW w:w="767" w:type="dxa"/>
            <w:shd w:val="clear" w:color="auto" w:fill="auto"/>
            <w:vAlign w:val="center"/>
          </w:tcPr>
          <w:p w14:paraId="50D14AF8" w14:textId="77777777" w:rsidR="00B070FC" w:rsidRPr="00823DC2" w:rsidRDefault="00B070FC" w:rsidP="002D479A">
            <w:pPr>
              <w:pStyle w:val="TAC"/>
              <w:rPr>
                <w:rFonts w:cs="Arial"/>
              </w:rPr>
            </w:pPr>
            <w:r w:rsidRPr="00823DC2">
              <w:rPr>
                <w:rFonts w:cs="Arial" w:hint="eastAsia"/>
              </w:rPr>
              <w:t>48</w:t>
            </w:r>
          </w:p>
        </w:tc>
        <w:tc>
          <w:tcPr>
            <w:tcW w:w="1210" w:type="dxa"/>
            <w:gridSpan w:val="3"/>
            <w:shd w:val="clear" w:color="auto" w:fill="auto"/>
            <w:vAlign w:val="center"/>
          </w:tcPr>
          <w:p w14:paraId="0835E9D5" w14:textId="77777777" w:rsidR="00B070FC" w:rsidRPr="00823DC2" w:rsidRDefault="00B070FC" w:rsidP="002D479A">
            <w:pPr>
              <w:pStyle w:val="TAC"/>
              <w:rPr>
                <w:szCs w:val="18"/>
                <w:lang w:eastAsia="zh-CN"/>
              </w:rPr>
            </w:pPr>
          </w:p>
        </w:tc>
        <w:tc>
          <w:tcPr>
            <w:tcW w:w="664" w:type="dxa"/>
            <w:gridSpan w:val="6"/>
            <w:shd w:val="clear" w:color="auto" w:fill="auto"/>
            <w:vAlign w:val="center"/>
          </w:tcPr>
          <w:p w14:paraId="17584CC6" w14:textId="77777777" w:rsidR="00B070FC" w:rsidRPr="00823DC2" w:rsidRDefault="00B070FC" w:rsidP="002D479A">
            <w:pPr>
              <w:pStyle w:val="TAC"/>
              <w:rPr>
                <w:szCs w:val="18"/>
                <w:lang w:eastAsia="zh-CN"/>
              </w:rPr>
            </w:pPr>
          </w:p>
        </w:tc>
        <w:tc>
          <w:tcPr>
            <w:tcW w:w="1156" w:type="dxa"/>
            <w:gridSpan w:val="4"/>
            <w:shd w:val="clear" w:color="auto" w:fill="auto"/>
            <w:vAlign w:val="center"/>
          </w:tcPr>
          <w:p w14:paraId="31860AD8" w14:textId="77777777" w:rsidR="00B070FC" w:rsidRPr="00823DC2" w:rsidRDefault="00B070FC" w:rsidP="002D479A">
            <w:pPr>
              <w:pStyle w:val="TAC"/>
              <w:rPr>
                <w:szCs w:val="18"/>
                <w:lang w:eastAsia="zh-CN"/>
              </w:rPr>
            </w:pPr>
            <w:r w:rsidRPr="00823DC2">
              <w:rPr>
                <w:rFonts w:cs="Arial"/>
              </w:rPr>
              <w:t>Yes</w:t>
            </w:r>
          </w:p>
        </w:tc>
        <w:tc>
          <w:tcPr>
            <w:tcW w:w="677" w:type="dxa"/>
            <w:gridSpan w:val="6"/>
            <w:shd w:val="clear" w:color="auto" w:fill="auto"/>
            <w:vAlign w:val="center"/>
          </w:tcPr>
          <w:p w14:paraId="7E5ABBCF" w14:textId="77777777" w:rsidR="00B070FC" w:rsidRPr="00823DC2" w:rsidRDefault="00B070FC" w:rsidP="002D479A">
            <w:pPr>
              <w:pStyle w:val="TAC"/>
              <w:rPr>
                <w:szCs w:val="18"/>
                <w:lang w:eastAsia="zh-CN"/>
              </w:rPr>
            </w:pPr>
            <w:r w:rsidRPr="00823DC2">
              <w:rPr>
                <w:rFonts w:cs="Arial"/>
              </w:rPr>
              <w:t>Yes</w:t>
            </w:r>
          </w:p>
        </w:tc>
        <w:tc>
          <w:tcPr>
            <w:tcW w:w="1071" w:type="dxa"/>
            <w:gridSpan w:val="6"/>
            <w:shd w:val="clear" w:color="auto" w:fill="auto"/>
            <w:vAlign w:val="center"/>
          </w:tcPr>
          <w:p w14:paraId="79E3EF01" w14:textId="77777777" w:rsidR="00B070FC" w:rsidRPr="00823DC2" w:rsidRDefault="00B070FC" w:rsidP="002D479A">
            <w:pPr>
              <w:pStyle w:val="TAC"/>
              <w:rPr>
                <w:szCs w:val="18"/>
                <w:lang w:eastAsia="zh-CN"/>
              </w:rPr>
            </w:pPr>
            <w:r w:rsidRPr="00823DC2">
              <w:rPr>
                <w:rFonts w:cs="Arial"/>
              </w:rPr>
              <w:t>Yes</w:t>
            </w:r>
          </w:p>
        </w:tc>
        <w:tc>
          <w:tcPr>
            <w:tcW w:w="566" w:type="dxa"/>
            <w:gridSpan w:val="2"/>
            <w:shd w:val="clear" w:color="auto" w:fill="auto"/>
            <w:vAlign w:val="center"/>
          </w:tcPr>
          <w:p w14:paraId="3854EE7A" w14:textId="77777777" w:rsidR="00B070FC" w:rsidRPr="00823DC2" w:rsidRDefault="00B070FC" w:rsidP="002D479A">
            <w:pPr>
              <w:pStyle w:val="TAC"/>
              <w:rPr>
                <w:szCs w:val="18"/>
                <w:lang w:eastAsia="zh-CN"/>
              </w:rPr>
            </w:pPr>
            <w:r w:rsidRPr="00823DC2">
              <w:rPr>
                <w:rFonts w:cs="Arial"/>
              </w:rPr>
              <w:t>Yes</w:t>
            </w:r>
          </w:p>
        </w:tc>
        <w:tc>
          <w:tcPr>
            <w:tcW w:w="1173" w:type="dxa"/>
            <w:gridSpan w:val="2"/>
            <w:vMerge/>
            <w:vAlign w:val="center"/>
          </w:tcPr>
          <w:p w14:paraId="2D4D9490" w14:textId="77777777" w:rsidR="00B070FC" w:rsidRPr="00823DC2" w:rsidRDefault="00B070FC" w:rsidP="002D479A">
            <w:pPr>
              <w:pStyle w:val="TAC"/>
              <w:rPr>
                <w:rFonts w:cs="Arial"/>
              </w:rPr>
            </w:pPr>
          </w:p>
        </w:tc>
        <w:tc>
          <w:tcPr>
            <w:tcW w:w="1288" w:type="dxa"/>
            <w:gridSpan w:val="2"/>
            <w:vMerge/>
            <w:vAlign w:val="center"/>
          </w:tcPr>
          <w:p w14:paraId="144934C7" w14:textId="77777777" w:rsidR="00B070FC" w:rsidRPr="00823DC2" w:rsidRDefault="00B070FC" w:rsidP="002D479A">
            <w:pPr>
              <w:pStyle w:val="TAC"/>
              <w:rPr>
                <w:rFonts w:cs="Arial"/>
              </w:rPr>
            </w:pPr>
          </w:p>
        </w:tc>
      </w:tr>
      <w:tr w:rsidR="00B070FC" w:rsidRPr="00823DC2" w14:paraId="6FA6A1E0" w14:textId="77777777" w:rsidTr="00FB3CC0">
        <w:trPr>
          <w:gridAfter w:val="1"/>
          <w:wAfter w:w="23" w:type="dxa"/>
          <w:trHeight w:val="223"/>
          <w:jc w:val="center"/>
        </w:trPr>
        <w:tc>
          <w:tcPr>
            <w:tcW w:w="1396" w:type="dxa"/>
            <w:vMerge w:val="restart"/>
            <w:vAlign w:val="center"/>
          </w:tcPr>
          <w:p w14:paraId="0F0D32AC" w14:textId="77777777" w:rsidR="00B070FC" w:rsidRPr="00823DC2" w:rsidRDefault="00B070FC" w:rsidP="002D479A">
            <w:pPr>
              <w:pStyle w:val="TAC"/>
              <w:rPr>
                <w:rFonts w:cs="Arial"/>
              </w:rPr>
            </w:pPr>
            <w:r w:rsidRPr="00823DC2">
              <w:rPr>
                <w:rFonts w:cs="Arial" w:hint="eastAsia"/>
              </w:rPr>
              <w:t>CA_41</w:t>
            </w:r>
            <w:r w:rsidRPr="00823DC2">
              <w:rPr>
                <w:rFonts w:cs="Arial"/>
              </w:rPr>
              <w:t>D</w:t>
            </w:r>
            <w:r w:rsidRPr="00823DC2">
              <w:rPr>
                <w:rFonts w:cs="Arial" w:hint="eastAsia"/>
              </w:rPr>
              <w:t>-48</w:t>
            </w:r>
            <w:r w:rsidRPr="00823DC2">
              <w:rPr>
                <w:rFonts w:cs="Arial"/>
              </w:rPr>
              <w:t>C</w:t>
            </w:r>
          </w:p>
        </w:tc>
        <w:tc>
          <w:tcPr>
            <w:tcW w:w="1466" w:type="dxa"/>
            <w:vMerge w:val="restart"/>
            <w:vAlign w:val="center"/>
          </w:tcPr>
          <w:p w14:paraId="085DA576"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0BA16375" w14:textId="77777777" w:rsidR="00B070FC" w:rsidRPr="00823DC2" w:rsidRDefault="00B070FC" w:rsidP="002D479A">
            <w:pPr>
              <w:pStyle w:val="TAC"/>
              <w:rPr>
                <w:rFonts w:cs="Arial"/>
              </w:rPr>
            </w:pPr>
            <w:r w:rsidRPr="00823DC2">
              <w:rPr>
                <w:rFonts w:cs="Arial" w:hint="eastAsia"/>
              </w:rPr>
              <w:t>41</w:t>
            </w:r>
          </w:p>
        </w:tc>
        <w:tc>
          <w:tcPr>
            <w:tcW w:w="5344" w:type="dxa"/>
            <w:gridSpan w:val="27"/>
            <w:shd w:val="clear" w:color="auto" w:fill="auto"/>
            <w:vAlign w:val="center"/>
          </w:tcPr>
          <w:p w14:paraId="49712CD6" w14:textId="77777777" w:rsidR="00B070FC" w:rsidRPr="00823DC2" w:rsidRDefault="00B070FC" w:rsidP="002D479A">
            <w:pPr>
              <w:pStyle w:val="TAC"/>
              <w:rPr>
                <w:rFonts w:cs="Arial"/>
              </w:rPr>
            </w:pPr>
            <w:r w:rsidRPr="00823DC2">
              <w:rPr>
                <w:szCs w:val="18"/>
                <w:lang w:eastAsia="zh-CN"/>
              </w:rPr>
              <w:t>See the CA_41D Bandwidth combination set 0 in Table 5.6A.1-1</w:t>
            </w:r>
          </w:p>
        </w:tc>
        <w:tc>
          <w:tcPr>
            <w:tcW w:w="1173" w:type="dxa"/>
            <w:gridSpan w:val="2"/>
            <w:vMerge w:val="restart"/>
            <w:vAlign w:val="center"/>
          </w:tcPr>
          <w:p w14:paraId="15D1E377" w14:textId="77777777" w:rsidR="00B070FC" w:rsidRPr="00823DC2" w:rsidRDefault="00B070FC" w:rsidP="002D479A">
            <w:pPr>
              <w:pStyle w:val="TAC"/>
              <w:rPr>
                <w:rFonts w:cs="Arial"/>
              </w:rPr>
            </w:pPr>
            <w:r w:rsidRPr="00823DC2">
              <w:rPr>
                <w:rFonts w:cs="Arial" w:hint="eastAsia"/>
              </w:rPr>
              <w:t>100</w:t>
            </w:r>
          </w:p>
        </w:tc>
        <w:tc>
          <w:tcPr>
            <w:tcW w:w="1288" w:type="dxa"/>
            <w:gridSpan w:val="2"/>
            <w:vMerge w:val="restart"/>
            <w:vAlign w:val="center"/>
          </w:tcPr>
          <w:p w14:paraId="300FF7EA" w14:textId="77777777" w:rsidR="00B070FC" w:rsidRPr="00823DC2" w:rsidRDefault="00B070FC" w:rsidP="002D479A">
            <w:pPr>
              <w:pStyle w:val="TAC"/>
              <w:rPr>
                <w:rFonts w:cs="Arial"/>
              </w:rPr>
            </w:pPr>
            <w:r w:rsidRPr="00823DC2">
              <w:rPr>
                <w:rFonts w:cs="Arial" w:hint="eastAsia"/>
              </w:rPr>
              <w:t>0</w:t>
            </w:r>
          </w:p>
        </w:tc>
      </w:tr>
      <w:tr w:rsidR="00B070FC" w:rsidRPr="00823DC2" w14:paraId="5B713543" w14:textId="77777777" w:rsidTr="00FB3CC0">
        <w:trPr>
          <w:gridAfter w:val="1"/>
          <w:wAfter w:w="23" w:type="dxa"/>
          <w:trHeight w:val="223"/>
          <w:jc w:val="center"/>
        </w:trPr>
        <w:tc>
          <w:tcPr>
            <w:tcW w:w="1396" w:type="dxa"/>
            <w:vMerge/>
            <w:vAlign w:val="center"/>
          </w:tcPr>
          <w:p w14:paraId="669CEE5B" w14:textId="77777777" w:rsidR="00B070FC" w:rsidRPr="00823DC2" w:rsidRDefault="00B070FC" w:rsidP="002D479A">
            <w:pPr>
              <w:pStyle w:val="TAC"/>
              <w:rPr>
                <w:rFonts w:cs="Arial"/>
              </w:rPr>
            </w:pPr>
          </w:p>
        </w:tc>
        <w:tc>
          <w:tcPr>
            <w:tcW w:w="1466" w:type="dxa"/>
            <w:vMerge/>
            <w:vAlign w:val="center"/>
          </w:tcPr>
          <w:p w14:paraId="2D710D20" w14:textId="77777777" w:rsidR="00B070FC" w:rsidRPr="00823DC2" w:rsidRDefault="00B070FC" w:rsidP="002D479A">
            <w:pPr>
              <w:pStyle w:val="TAC"/>
              <w:rPr>
                <w:rFonts w:cs="Arial"/>
              </w:rPr>
            </w:pPr>
          </w:p>
        </w:tc>
        <w:tc>
          <w:tcPr>
            <w:tcW w:w="767" w:type="dxa"/>
            <w:shd w:val="clear" w:color="auto" w:fill="auto"/>
            <w:vAlign w:val="center"/>
          </w:tcPr>
          <w:p w14:paraId="651145F6" w14:textId="77777777" w:rsidR="00B070FC" w:rsidRPr="00823DC2" w:rsidRDefault="00B070FC" w:rsidP="002D479A">
            <w:pPr>
              <w:pStyle w:val="TAC"/>
              <w:rPr>
                <w:rFonts w:cs="Arial"/>
              </w:rPr>
            </w:pPr>
            <w:r w:rsidRPr="00823DC2">
              <w:rPr>
                <w:rFonts w:cs="Arial" w:hint="eastAsia"/>
              </w:rPr>
              <w:t>48</w:t>
            </w:r>
          </w:p>
        </w:tc>
        <w:tc>
          <w:tcPr>
            <w:tcW w:w="5344" w:type="dxa"/>
            <w:gridSpan w:val="27"/>
            <w:shd w:val="clear" w:color="auto" w:fill="auto"/>
            <w:vAlign w:val="center"/>
          </w:tcPr>
          <w:p w14:paraId="62B5D731" w14:textId="77777777" w:rsidR="00B070FC" w:rsidRPr="00823DC2" w:rsidRDefault="00B070FC" w:rsidP="002D479A">
            <w:pPr>
              <w:pStyle w:val="TAC"/>
              <w:rPr>
                <w:rFonts w:cs="Arial"/>
              </w:rPr>
            </w:pPr>
            <w:r w:rsidRPr="00823DC2">
              <w:rPr>
                <w:szCs w:val="16"/>
                <w:lang w:eastAsia="zh-CN"/>
              </w:rPr>
              <w:t>See the CA_48C Bandwidth combination set 0 in Table 5.6A.1-1</w:t>
            </w:r>
          </w:p>
        </w:tc>
        <w:tc>
          <w:tcPr>
            <w:tcW w:w="1173" w:type="dxa"/>
            <w:gridSpan w:val="2"/>
            <w:vMerge/>
            <w:vAlign w:val="center"/>
          </w:tcPr>
          <w:p w14:paraId="750D510F" w14:textId="77777777" w:rsidR="00B070FC" w:rsidRPr="00823DC2" w:rsidRDefault="00B070FC" w:rsidP="002D479A">
            <w:pPr>
              <w:pStyle w:val="TAC"/>
              <w:rPr>
                <w:rFonts w:cs="Arial"/>
              </w:rPr>
            </w:pPr>
          </w:p>
        </w:tc>
        <w:tc>
          <w:tcPr>
            <w:tcW w:w="1288" w:type="dxa"/>
            <w:gridSpan w:val="2"/>
            <w:vMerge/>
            <w:vAlign w:val="center"/>
          </w:tcPr>
          <w:p w14:paraId="1AEB999F" w14:textId="77777777" w:rsidR="00B070FC" w:rsidRPr="00823DC2" w:rsidRDefault="00B070FC" w:rsidP="002D479A">
            <w:pPr>
              <w:pStyle w:val="TAC"/>
              <w:rPr>
                <w:rFonts w:cs="Arial"/>
              </w:rPr>
            </w:pPr>
          </w:p>
        </w:tc>
      </w:tr>
      <w:tr w:rsidR="00B070FC" w:rsidRPr="00823DC2" w14:paraId="441EA948" w14:textId="77777777" w:rsidTr="00FB3CC0">
        <w:trPr>
          <w:gridAfter w:val="1"/>
          <w:wAfter w:w="23" w:type="dxa"/>
          <w:trHeight w:val="223"/>
          <w:jc w:val="center"/>
        </w:trPr>
        <w:tc>
          <w:tcPr>
            <w:tcW w:w="1396" w:type="dxa"/>
            <w:vMerge w:val="restart"/>
            <w:vAlign w:val="center"/>
          </w:tcPr>
          <w:p w14:paraId="211536A4" w14:textId="77777777" w:rsidR="00B070FC" w:rsidRPr="00823DC2" w:rsidRDefault="00B070FC" w:rsidP="002D479A">
            <w:pPr>
              <w:pStyle w:val="TAC"/>
              <w:rPr>
                <w:rFonts w:cs="Arial"/>
              </w:rPr>
            </w:pPr>
            <w:r w:rsidRPr="00823DC2">
              <w:rPr>
                <w:rFonts w:cs="Arial"/>
              </w:rPr>
              <w:lastRenderedPageBreak/>
              <w:t>CA_</w:t>
            </w:r>
            <w:r w:rsidRPr="00823DC2">
              <w:rPr>
                <w:rFonts w:cs="Arial"/>
                <w:lang w:eastAsia="zh-CN"/>
              </w:rPr>
              <w:t>4</w:t>
            </w:r>
            <w:r w:rsidRPr="00823DC2">
              <w:rPr>
                <w:rFonts w:cs="Arial" w:hint="eastAsia"/>
                <w:lang w:eastAsia="zh-CN"/>
              </w:rPr>
              <w:t>2</w:t>
            </w:r>
            <w:r w:rsidRPr="00823DC2">
              <w:rPr>
                <w:rFonts w:cs="Arial"/>
                <w:lang w:eastAsia="zh-CN"/>
              </w:rPr>
              <w:t>A</w:t>
            </w:r>
            <w:r w:rsidRPr="00823DC2">
              <w:rPr>
                <w:rFonts w:cs="Arial" w:hint="eastAsia"/>
                <w:lang w:eastAsia="zh-CN"/>
              </w:rPr>
              <w:t>-</w:t>
            </w:r>
            <w:r w:rsidRPr="00823DC2">
              <w:rPr>
                <w:rFonts w:cs="Arial"/>
                <w:lang w:eastAsia="zh-CN"/>
              </w:rPr>
              <w:t>43A</w:t>
            </w:r>
          </w:p>
        </w:tc>
        <w:tc>
          <w:tcPr>
            <w:tcW w:w="1466" w:type="dxa"/>
            <w:vMerge w:val="restart"/>
            <w:vAlign w:val="center"/>
          </w:tcPr>
          <w:p w14:paraId="45DDE94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D4A1483" w14:textId="77777777" w:rsidR="00B070FC" w:rsidRPr="00823DC2" w:rsidRDefault="00B070FC" w:rsidP="002D479A">
            <w:pPr>
              <w:pStyle w:val="TAC"/>
              <w:rPr>
                <w:rFonts w:cs="Arial"/>
              </w:rPr>
            </w:pPr>
            <w:r w:rsidRPr="00823DC2">
              <w:rPr>
                <w:rFonts w:cs="Arial"/>
                <w:lang w:val="en-US" w:eastAsia="zh-CN"/>
              </w:rPr>
              <w:t>4</w:t>
            </w:r>
            <w:r w:rsidRPr="00823DC2">
              <w:rPr>
                <w:rFonts w:cs="Arial" w:hint="eastAsia"/>
                <w:lang w:val="en-US" w:eastAsia="zh-CN"/>
              </w:rPr>
              <w:t>2</w:t>
            </w:r>
          </w:p>
        </w:tc>
        <w:tc>
          <w:tcPr>
            <w:tcW w:w="1187" w:type="dxa"/>
            <w:gridSpan w:val="2"/>
            <w:shd w:val="clear" w:color="auto" w:fill="auto"/>
            <w:vAlign w:val="center"/>
          </w:tcPr>
          <w:p w14:paraId="4E01E4BE" w14:textId="77777777" w:rsidR="00B070FC" w:rsidRPr="00823DC2" w:rsidRDefault="00B070FC" w:rsidP="002D479A">
            <w:pPr>
              <w:pStyle w:val="TAC"/>
              <w:rPr>
                <w:rFonts w:cs="Arial"/>
              </w:rPr>
            </w:pPr>
          </w:p>
        </w:tc>
        <w:tc>
          <w:tcPr>
            <w:tcW w:w="586" w:type="dxa"/>
            <w:gridSpan w:val="4"/>
            <w:vAlign w:val="center"/>
          </w:tcPr>
          <w:p w14:paraId="39B1304E" w14:textId="77777777" w:rsidR="00B070FC" w:rsidRPr="00823DC2" w:rsidRDefault="00B070FC" w:rsidP="002D479A">
            <w:pPr>
              <w:pStyle w:val="TAC"/>
              <w:rPr>
                <w:rFonts w:cs="Arial"/>
              </w:rPr>
            </w:pPr>
          </w:p>
        </w:tc>
        <w:tc>
          <w:tcPr>
            <w:tcW w:w="1187" w:type="dxa"/>
            <w:gridSpan w:val="4"/>
            <w:vAlign w:val="center"/>
          </w:tcPr>
          <w:p w14:paraId="5D96EDA9"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228579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0B61F77"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45E1F49F"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087240D2"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222D6F97" w14:textId="77777777" w:rsidR="00B070FC" w:rsidRPr="00823DC2" w:rsidRDefault="00B070FC" w:rsidP="002D479A">
            <w:pPr>
              <w:pStyle w:val="TAC"/>
              <w:rPr>
                <w:rFonts w:cs="Arial"/>
              </w:rPr>
            </w:pPr>
            <w:r w:rsidRPr="00823DC2">
              <w:rPr>
                <w:rFonts w:cs="Arial"/>
                <w:lang w:eastAsia="zh-CN"/>
              </w:rPr>
              <w:t>0</w:t>
            </w:r>
          </w:p>
        </w:tc>
      </w:tr>
      <w:tr w:rsidR="00B070FC" w:rsidRPr="00823DC2" w14:paraId="2F5CA2B9" w14:textId="77777777" w:rsidTr="00FB3CC0">
        <w:trPr>
          <w:gridAfter w:val="1"/>
          <w:wAfter w:w="23" w:type="dxa"/>
          <w:trHeight w:val="223"/>
          <w:jc w:val="center"/>
        </w:trPr>
        <w:tc>
          <w:tcPr>
            <w:tcW w:w="1396" w:type="dxa"/>
            <w:vMerge/>
            <w:vAlign w:val="center"/>
          </w:tcPr>
          <w:p w14:paraId="6750F630" w14:textId="77777777" w:rsidR="00B070FC" w:rsidRPr="00823DC2" w:rsidRDefault="00B070FC" w:rsidP="002D479A">
            <w:pPr>
              <w:pStyle w:val="TAC"/>
              <w:rPr>
                <w:rFonts w:cs="Arial"/>
              </w:rPr>
            </w:pPr>
          </w:p>
        </w:tc>
        <w:tc>
          <w:tcPr>
            <w:tcW w:w="1466" w:type="dxa"/>
            <w:vMerge/>
            <w:vAlign w:val="center"/>
          </w:tcPr>
          <w:p w14:paraId="280170C5" w14:textId="77777777" w:rsidR="00B070FC" w:rsidRPr="00823DC2" w:rsidRDefault="00B070FC" w:rsidP="002D479A">
            <w:pPr>
              <w:pStyle w:val="TAC"/>
              <w:rPr>
                <w:rFonts w:cs="Arial"/>
              </w:rPr>
            </w:pPr>
          </w:p>
        </w:tc>
        <w:tc>
          <w:tcPr>
            <w:tcW w:w="767" w:type="dxa"/>
            <w:shd w:val="clear" w:color="auto" w:fill="auto"/>
            <w:vAlign w:val="center"/>
          </w:tcPr>
          <w:p w14:paraId="5A500D88" w14:textId="77777777" w:rsidR="00B070FC" w:rsidRPr="00823DC2" w:rsidRDefault="00B070FC" w:rsidP="002D479A">
            <w:pPr>
              <w:pStyle w:val="TAC"/>
              <w:rPr>
                <w:rFonts w:cs="Arial"/>
              </w:rPr>
            </w:pPr>
            <w:r w:rsidRPr="00823DC2">
              <w:rPr>
                <w:rFonts w:cs="Arial"/>
                <w:lang w:val="en-US" w:eastAsia="zh-CN"/>
              </w:rPr>
              <w:t>43</w:t>
            </w:r>
          </w:p>
        </w:tc>
        <w:tc>
          <w:tcPr>
            <w:tcW w:w="1187" w:type="dxa"/>
            <w:gridSpan w:val="2"/>
            <w:shd w:val="clear" w:color="auto" w:fill="auto"/>
            <w:vAlign w:val="center"/>
          </w:tcPr>
          <w:p w14:paraId="4C23FDB0" w14:textId="77777777" w:rsidR="00B070FC" w:rsidRPr="00823DC2" w:rsidRDefault="00B070FC" w:rsidP="002D479A">
            <w:pPr>
              <w:pStyle w:val="TAC"/>
              <w:rPr>
                <w:rFonts w:cs="Arial"/>
              </w:rPr>
            </w:pPr>
          </w:p>
        </w:tc>
        <w:tc>
          <w:tcPr>
            <w:tcW w:w="586" w:type="dxa"/>
            <w:gridSpan w:val="4"/>
            <w:vAlign w:val="center"/>
          </w:tcPr>
          <w:p w14:paraId="1BC81644" w14:textId="77777777" w:rsidR="00B070FC" w:rsidRPr="00823DC2" w:rsidRDefault="00B070FC" w:rsidP="002D479A">
            <w:pPr>
              <w:pStyle w:val="TAC"/>
              <w:rPr>
                <w:rFonts w:cs="Arial"/>
              </w:rPr>
            </w:pPr>
          </w:p>
        </w:tc>
        <w:tc>
          <w:tcPr>
            <w:tcW w:w="1187" w:type="dxa"/>
            <w:gridSpan w:val="4"/>
            <w:vAlign w:val="center"/>
          </w:tcPr>
          <w:p w14:paraId="660AF38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D2EB261"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37E0FA1"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662A458A"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7EBAA5DB" w14:textId="77777777" w:rsidR="00B070FC" w:rsidRPr="00823DC2" w:rsidRDefault="00B070FC" w:rsidP="002D479A">
            <w:pPr>
              <w:pStyle w:val="TAC"/>
              <w:rPr>
                <w:rFonts w:cs="Arial"/>
              </w:rPr>
            </w:pPr>
          </w:p>
        </w:tc>
        <w:tc>
          <w:tcPr>
            <w:tcW w:w="1288" w:type="dxa"/>
            <w:gridSpan w:val="2"/>
            <w:vMerge/>
            <w:vAlign w:val="center"/>
          </w:tcPr>
          <w:p w14:paraId="5979C3E2" w14:textId="77777777" w:rsidR="00B070FC" w:rsidRPr="00823DC2" w:rsidRDefault="00B070FC" w:rsidP="002D479A">
            <w:pPr>
              <w:pStyle w:val="TAC"/>
              <w:rPr>
                <w:rFonts w:cs="Arial"/>
              </w:rPr>
            </w:pPr>
          </w:p>
        </w:tc>
      </w:tr>
      <w:tr w:rsidR="00B070FC" w:rsidRPr="00823DC2" w14:paraId="37B43AE4" w14:textId="77777777" w:rsidTr="00FB3CC0">
        <w:trPr>
          <w:gridAfter w:val="1"/>
          <w:wAfter w:w="23" w:type="dxa"/>
          <w:trHeight w:val="223"/>
          <w:jc w:val="center"/>
        </w:trPr>
        <w:tc>
          <w:tcPr>
            <w:tcW w:w="1396" w:type="dxa"/>
            <w:vMerge w:val="restart"/>
            <w:vAlign w:val="center"/>
          </w:tcPr>
          <w:p w14:paraId="0FDB6315" w14:textId="77777777" w:rsidR="00B070FC" w:rsidRPr="00823DC2" w:rsidRDefault="00B070FC" w:rsidP="002D479A">
            <w:pPr>
              <w:pStyle w:val="TAC"/>
              <w:rPr>
                <w:rFonts w:cs="Arial"/>
              </w:rPr>
            </w:pPr>
            <w:r w:rsidRPr="00823DC2">
              <w:rPr>
                <w:rFonts w:cs="Arial"/>
              </w:rPr>
              <w:t>CA_42A-46A</w:t>
            </w:r>
          </w:p>
        </w:tc>
        <w:tc>
          <w:tcPr>
            <w:tcW w:w="1466" w:type="dxa"/>
            <w:vMerge w:val="restart"/>
            <w:vAlign w:val="center"/>
          </w:tcPr>
          <w:p w14:paraId="6E74E83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FE03D7" w14:textId="77777777" w:rsidR="00B070FC" w:rsidRPr="00823DC2" w:rsidRDefault="00B070FC" w:rsidP="002D479A">
            <w:pPr>
              <w:pStyle w:val="TAC"/>
              <w:rPr>
                <w:rFonts w:cs="Arial"/>
              </w:rPr>
            </w:pPr>
            <w:r w:rsidRPr="00823DC2">
              <w:rPr>
                <w:rFonts w:cs="Arial"/>
              </w:rPr>
              <w:t>42</w:t>
            </w:r>
          </w:p>
        </w:tc>
        <w:tc>
          <w:tcPr>
            <w:tcW w:w="1187" w:type="dxa"/>
            <w:gridSpan w:val="2"/>
            <w:shd w:val="clear" w:color="auto" w:fill="auto"/>
            <w:vAlign w:val="center"/>
          </w:tcPr>
          <w:p w14:paraId="4CE611DE" w14:textId="77777777" w:rsidR="00B070FC" w:rsidRPr="00823DC2" w:rsidRDefault="00B070FC" w:rsidP="002D479A">
            <w:pPr>
              <w:pStyle w:val="TAC"/>
              <w:rPr>
                <w:rFonts w:cs="Arial"/>
              </w:rPr>
            </w:pPr>
          </w:p>
        </w:tc>
        <w:tc>
          <w:tcPr>
            <w:tcW w:w="586" w:type="dxa"/>
            <w:gridSpan w:val="4"/>
            <w:vAlign w:val="center"/>
          </w:tcPr>
          <w:p w14:paraId="3148456B" w14:textId="77777777" w:rsidR="00B070FC" w:rsidRPr="00823DC2" w:rsidRDefault="00B070FC" w:rsidP="002D479A">
            <w:pPr>
              <w:pStyle w:val="TAC"/>
              <w:rPr>
                <w:rFonts w:cs="Arial"/>
              </w:rPr>
            </w:pPr>
          </w:p>
        </w:tc>
        <w:tc>
          <w:tcPr>
            <w:tcW w:w="1187" w:type="dxa"/>
            <w:gridSpan w:val="4"/>
            <w:vAlign w:val="center"/>
          </w:tcPr>
          <w:p w14:paraId="3C9BF68F"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464E99E0"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5071FC9E"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3FF515DC" w14:textId="77777777" w:rsidR="00B070FC" w:rsidRPr="00823DC2" w:rsidRDefault="00B070FC" w:rsidP="002D479A">
            <w:pPr>
              <w:pStyle w:val="TAC"/>
              <w:rPr>
                <w:rFonts w:cs="Arial"/>
              </w:rPr>
            </w:pPr>
            <w:r w:rsidRPr="00823DC2">
              <w:rPr>
                <w:rFonts w:cs="Arial"/>
              </w:rPr>
              <w:t>Yes</w:t>
            </w:r>
          </w:p>
        </w:tc>
        <w:tc>
          <w:tcPr>
            <w:tcW w:w="1173" w:type="dxa"/>
            <w:gridSpan w:val="2"/>
            <w:vMerge w:val="restart"/>
            <w:vAlign w:val="center"/>
          </w:tcPr>
          <w:p w14:paraId="3854784E"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B982AF2" w14:textId="77777777" w:rsidR="00B070FC" w:rsidRPr="00823DC2" w:rsidRDefault="00B070FC" w:rsidP="002D479A">
            <w:pPr>
              <w:pStyle w:val="TAC"/>
              <w:rPr>
                <w:rFonts w:cs="Arial"/>
              </w:rPr>
            </w:pPr>
            <w:r w:rsidRPr="00823DC2">
              <w:rPr>
                <w:rFonts w:cs="Arial"/>
              </w:rPr>
              <w:t>0</w:t>
            </w:r>
          </w:p>
        </w:tc>
      </w:tr>
      <w:tr w:rsidR="00B070FC" w:rsidRPr="00823DC2" w14:paraId="4238DCD8" w14:textId="77777777" w:rsidTr="00FB3CC0">
        <w:trPr>
          <w:gridAfter w:val="1"/>
          <w:wAfter w:w="23" w:type="dxa"/>
          <w:trHeight w:val="223"/>
          <w:jc w:val="center"/>
        </w:trPr>
        <w:tc>
          <w:tcPr>
            <w:tcW w:w="1396" w:type="dxa"/>
            <w:vMerge/>
            <w:vAlign w:val="center"/>
          </w:tcPr>
          <w:p w14:paraId="1844006B" w14:textId="77777777" w:rsidR="00B070FC" w:rsidRPr="00823DC2" w:rsidRDefault="00B070FC" w:rsidP="002D479A">
            <w:pPr>
              <w:pStyle w:val="TAC"/>
              <w:rPr>
                <w:rFonts w:cs="Arial"/>
              </w:rPr>
            </w:pPr>
          </w:p>
        </w:tc>
        <w:tc>
          <w:tcPr>
            <w:tcW w:w="1466" w:type="dxa"/>
            <w:vMerge/>
            <w:vAlign w:val="center"/>
          </w:tcPr>
          <w:p w14:paraId="03D0B635" w14:textId="77777777" w:rsidR="00B070FC" w:rsidRPr="00823DC2" w:rsidRDefault="00B070FC" w:rsidP="002D479A">
            <w:pPr>
              <w:pStyle w:val="TAC"/>
              <w:rPr>
                <w:rFonts w:cs="Arial"/>
              </w:rPr>
            </w:pPr>
          </w:p>
        </w:tc>
        <w:tc>
          <w:tcPr>
            <w:tcW w:w="767" w:type="dxa"/>
            <w:shd w:val="clear" w:color="auto" w:fill="auto"/>
            <w:vAlign w:val="center"/>
          </w:tcPr>
          <w:p w14:paraId="78EABE9B" w14:textId="77777777" w:rsidR="00B070FC" w:rsidRPr="00823DC2" w:rsidRDefault="00B070FC" w:rsidP="002D479A">
            <w:pPr>
              <w:pStyle w:val="TAC"/>
              <w:rPr>
                <w:rFonts w:cs="Arial"/>
              </w:rPr>
            </w:pPr>
            <w:r w:rsidRPr="00823DC2">
              <w:rPr>
                <w:rFonts w:cs="Arial"/>
              </w:rPr>
              <w:t>46</w:t>
            </w:r>
          </w:p>
        </w:tc>
        <w:tc>
          <w:tcPr>
            <w:tcW w:w="1187" w:type="dxa"/>
            <w:gridSpan w:val="2"/>
            <w:shd w:val="clear" w:color="auto" w:fill="auto"/>
            <w:vAlign w:val="center"/>
          </w:tcPr>
          <w:p w14:paraId="609F38B7" w14:textId="77777777" w:rsidR="00B070FC" w:rsidRPr="00823DC2" w:rsidRDefault="00B070FC" w:rsidP="002D479A">
            <w:pPr>
              <w:pStyle w:val="TAC"/>
              <w:rPr>
                <w:rFonts w:cs="Arial"/>
              </w:rPr>
            </w:pPr>
          </w:p>
        </w:tc>
        <w:tc>
          <w:tcPr>
            <w:tcW w:w="586" w:type="dxa"/>
            <w:gridSpan w:val="4"/>
            <w:vAlign w:val="center"/>
          </w:tcPr>
          <w:p w14:paraId="574FC0C9" w14:textId="77777777" w:rsidR="00B070FC" w:rsidRPr="00823DC2" w:rsidRDefault="00B070FC" w:rsidP="002D479A">
            <w:pPr>
              <w:pStyle w:val="TAC"/>
              <w:rPr>
                <w:rFonts w:cs="Arial"/>
              </w:rPr>
            </w:pPr>
          </w:p>
        </w:tc>
        <w:tc>
          <w:tcPr>
            <w:tcW w:w="1187" w:type="dxa"/>
            <w:gridSpan w:val="4"/>
            <w:vAlign w:val="center"/>
          </w:tcPr>
          <w:p w14:paraId="29A3C5F9" w14:textId="77777777" w:rsidR="00B070FC" w:rsidRPr="00823DC2" w:rsidRDefault="00B070FC" w:rsidP="002D479A">
            <w:pPr>
              <w:pStyle w:val="TAC"/>
              <w:rPr>
                <w:rFonts w:cs="Arial"/>
              </w:rPr>
            </w:pPr>
          </w:p>
        </w:tc>
        <w:tc>
          <w:tcPr>
            <w:tcW w:w="586" w:type="dxa"/>
            <w:gridSpan w:val="5"/>
            <w:vAlign w:val="center"/>
          </w:tcPr>
          <w:p w14:paraId="0AEEAAF7" w14:textId="77777777" w:rsidR="00B070FC" w:rsidRPr="00823DC2" w:rsidRDefault="00B070FC" w:rsidP="002D479A">
            <w:pPr>
              <w:pStyle w:val="TAC"/>
              <w:rPr>
                <w:rFonts w:cs="Arial"/>
              </w:rPr>
            </w:pPr>
          </w:p>
        </w:tc>
        <w:tc>
          <w:tcPr>
            <w:tcW w:w="1187" w:type="dxa"/>
            <w:gridSpan w:val="6"/>
            <w:vAlign w:val="center"/>
          </w:tcPr>
          <w:p w14:paraId="0121807A" w14:textId="77777777" w:rsidR="00B070FC" w:rsidRPr="00823DC2" w:rsidRDefault="00B070FC" w:rsidP="002D479A">
            <w:pPr>
              <w:pStyle w:val="TAC"/>
              <w:rPr>
                <w:rFonts w:cs="Arial"/>
              </w:rPr>
            </w:pPr>
          </w:p>
        </w:tc>
        <w:tc>
          <w:tcPr>
            <w:tcW w:w="611" w:type="dxa"/>
            <w:gridSpan w:val="6"/>
            <w:vAlign w:val="center"/>
          </w:tcPr>
          <w:p w14:paraId="7D4A8B61"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2FD1F7E2" w14:textId="77777777" w:rsidR="00B070FC" w:rsidRPr="00823DC2" w:rsidRDefault="00B070FC" w:rsidP="002D479A">
            <w:pPr>
              <w:pStyle w:val="TAC"/>
              <w:rPr>
                <w:rFonts w:cs="Arial"/>
              </w:rPr>
            </w:pPr>
          </w:p>
        </w:tc>
        <w:tc>
          <w:tcPr>
            <w:tcW w:w="1288" w:type="dxa"/>
            <w:gridSpan w:val="2"/>
            <w:vMerge/>
            <w:vAlign w:val="center"/>
          </w:tcPr>
          <w:p w14:paraId="251F70D8" w14:textId="77777777" w:rsidR="00B070FC" w:rsidRPr="00823DC2" w:rsidRDefault="00B070FC" w:rsidP="002D479A">
            <w:pPr>
              <w:pStyle w:val="TAC"/>
              <w:rPr>
                <w:rFonts w:cs="Arial"/>
              </w:rPr>
            </w:pPr>
          </w:p>
        </w:tc>
      </w:tr>
      <w:tr w:rsidR="00B070FC" w:rsidRPr="00823DC2" w14:paraId="50D1B481" w14:textId="77777777" w:rsidTr="00FB3CC0">
        <w:trPr>
          <w:gridAfter w:val="1"/>
          <w:wAfter w:w="23" w:type="dxa"/>
          <w:trHeight w:val="223"/>
          <w:jc w:val="center"/>
        </w:trPr>
        <w:tc>
          <w:tcPr>
            <w:tcW w:w="1396" w:type="dxa"/>
            <w:vMerge w:val="restart"/>
            <w:vAlign w:val="center"/>
          </w:tcPr>
          <w:p w14:paraId="1A7D2429" w14:textId="77777777" w:rsidR="00B070FC" w:rsidRPr="00823DC2" w:rsidRDefault="00B070FC" w:rsidP="002D479A">
            <w:pPr>
              <w:pStyle w:val="TAC"/>
              <w:rPr>
                <w:rFonts w:cs="Arial"/>
              </w:rPr>
            </w:pPr>
            <w:r w:rsidRPr="00823DC2">
              <w:rPr>
                <w:rFonts w:eastAsia="Calibri"/>
                <w:lang w:val="en-US"/>
              </w:rPr>
              <w:t>CA_46A-</w:t>
            </w:r>
            <w:r w:rsidRPr="00823DC2">
              <w:rPr>
                <w:rFonts w:eastAsia="Calibri"/>
                <w:lang w:val="en-US" w:eastAsia="ja-JP"/>
              </w:rPr>
              <w:t>48</w:t>
            </w:r>
            <w:r w:rsidRPr="00823DC2">
              <w:rPr>
                <w:rFonts w:eastAsia="Calibri"/>
                <w:lang w:val="en-US"/>
              </w:rPr>
              <w:t>A</w:t>
            </w:r>
          </w:p>
        </w:tc>
        <w:tc>
          <w:tcPr>
            <w:tcW w:w="1466" w:type="dxa"/>
            <w:vMerge w:val="restart"/>
            <w:vAlign w:val="center"/>
          </w:tcPr>
          <w:p w14:paraId="4DE0FCA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B488E1F" w14:textId="77777777" w:rsidR="00B070FC" w:rsidRPr="00823DC2" w:rsidRDefault="00B070FC" w:rsidP="002D479A">
            <w:pPr>
              <w:pStyle w:val="TAC"/>
              <w:rPr>
                <w:rFonts w:cs="Arial"/>
              </w:rPr>
            </w:pPr>
            <w:r w:rsidRPr="00823DC2">
              <w:rPr>
                <w:rFonts w:eastAsia="Calibri"/>
                <w:lang w:val="en-US"/>
              </w:rPr>
              <w:t>46</w:t>
            </w:r>
          </w:p>
        </w:tc>
        <w:tc>
          <w:tcPr>
            <w:tcW w:w="1187" w:type="dxa"/>
            <w:gridSpan w:val="2"/>
            <w:shd w:val="clear" w:color="auto" w:fill="auto"/>
            <w:vAlign w:val="center"/>
          </w:tcPr>
          <w:p w14:paraId="398108BD" w14:textId="77777777" w:rsidR="00B070FC" w:rsidRPr="00823DC2" w:rsidRDefault="00B070FC" w:rsidP="002D479A">
            <w:pPr>
              <w:pStyle w:val="TAC"/>
              <w:rPr>
                <w:rFonts w:cs="Arial"/>
              </w:rPr>
            </w:pPr>
          </w:p>
        </w:tc>
        <w:tc>
          <w:tcPr>
            <w:tcW w:w="586" w:type="dxa"/>
            <w:gridSpan w:val="4"/>
            <w:vAlign w:val="center"/>
          </w:tcPr>
          <w:p w14:paraId="26390D75" w14:textId="77777777" w:rsidR="00B070FC" w:rsidRPr="00823DC2" w:rsidRDefault="00B070FC" w:rsidP="002D479A">
            <w:pPr>
              <w:pStyle w:val="TAC"/>
              <w:rPr>
                <w:rFonts w:cs="Arial"/>
              </w:rPr>
            </w:pPr>
          </w:p>
        </w:tc>
        <w:tc>
          <w:tcPr>
            <w:tcW w:w="1187" w:type="dxa"/>
            <w:gridSpan w:val="4"/>
            <w:vAlign w:val="center"/>
          </w:tcPr>
          <w:p w14:paraId="75C61053" w14:textId="77777777" w:rsidR="00B070FC" w:rsidRPr="00823DC2" w:rsidRDefault="00B070FC" w:rsidP="002D479A">
            <w:pPr>
              <w:pStyle w:val="TAC"/>
              <w:rPr>
                <w:rFonts w:cs="Arial"/>
              </w:rPr>
            </w:pPr>
          </w:p>
        </w:tc>
        <w:tc>
          <w:tcPr>
            <w:tcW w:w="586" w:type="dxa"/>
            <w:gridSpan w:val="5"/>
            <w:vAlign w:val="center"/>
          </w:tcPr>
          <w:p w14:paraId="4A6D43A7" w14:textId="77777777" w:rsidR="00B070FC" w:rsidRPr="00823DC2" w:rsidRDefault="00B070FC" w:rsidP="002D479A">
            <w:pPr>
              <w:pStyle w:val="TAC"/>
              <w:rPr>
                <w:rFonts w:cs="Arial"/>
              </w:rPr>
            </w:pPr>
          </w:p>
        </w:tc>
        <w:tc>
          <w:tcPr>
            <w:tcW w:w="1187" w:type="dxa"/>
            <w:gridSpan w:val="6"/>
            <w:vAlign w:val="center"/>
          </w:tcPr>
          <w:p w14:paraId="5CC92F1D" w14:textId="77777777" w:rsidR="00B070FC" w:rsidRPr="00823DC2" w:rsidRDefault="00B070FC" w:rsidP="002D479A">
            <w:pPr>
              <w:pStyle w:val="TAC"/>
              <w:rPr>
                <w:rFonts w:cs="Arial"/>
              </w:rPr>
            </w:pPr>
          </w:p>
        </w:tc>
        <w:tc>
          <w:tcPr>
            <w:tcW w:w="611" w:type="dxa"/>
            <w:gridSpan w:val="6"/>
            <w:vAlign w:val="center"/>
          </w:tcPr>
          <w:p w14:paraId="2D215662" w14:textId="77777777" w:rsidR="00B070FC" w:rsidRPr="00823DC2" w:rsidRDefault="00B070FC" w:rsidP="002D479A">
            <w:pPr>
              <w:pStyle w:val="TAC"/>
              <w:rPr>
                <w:rFonts w:cs="Arial"/>
              </w:rPr>
            </w:pPr>
            <w:r w:rsidRPr="00823DC2">
              <w:rPr>
                <w:rFonts w:eastAsia="Calibri"/>
                <w:lang w:val="en-US"/>
              </w:rPr>
              <w:t>Yes</w:t>
            </w:r>
          </w:p>
        </w:tc>
        <w:tc>
          <w:tcPr>
            <w:tcW w:w="1173" w:type="dxa"/>
            <w:gridSpan w:val="2"/>
            <w:vMerge w:val="restart"/>
            <w:vAlign w:val="center"/>
          </w:tcPr>
          <w:p w14:paraId="72FBC830" w14:textId="77777777" w:rsidR="00B070FC" w:rsidRPr="00823DC2" w:rsidRDefault="00B070FC" w:rsidP="002D479A">
            <w:pPr>
              <w:pStyle w:val="TAC"/>
              <w:rPr>
                <w:rFonts w:cs="Arial"/>
              </w:rPr>
            </w:pPr>
            <w:r w:rsidRPr="00823DC2">
              <w:rPr>
                <w:rFonts w:eastAsia="Calibri" w:hint="eastAsia"/>
                <w:lang w:val="en-US" w:eastAsia="ja-JP"/>
              </w:rPr>
              <w:t>40</w:t>
            </w:r>
          </w:p>
        </w:tc>
        <w:tc>
          <w:tcPr>
            <w:tcW w:w="1288" w:type="dxa"/>
            <w:gridSpan w:val="2"/>
            <w:vMerge w:val="restart"/>
            <w:vAlign w:val="center"/>
          </w:tcPr>
          <w:p w14:paraId="403BCA6E" w14:textId="77777777" w:rsidR="00B070FC" w:rsidRPr="00823DC2" w:rsidRDefault="00B070FC" w:rsidP="002D479A">
            <w:pPr>
              <w:pStyle w:val="TAC"/>
              <w:rPr>
                <w:rFonts w:cs="Arial"/>
              </w:rPr>
            </w:pPr>
            <w:r w:rsidRPr="00823DC2">
              <w:rPr>
                <w:rFonts w:eastAsia="Calibri" w:hint="eastAsia"/>
                <w:lang w:val="en-US" w:eastAsia="ja-JP"/>
              </w:rPr>
              <w:t>0</w:t>
            </w:r>
          </w:p>
        </w:tc>
      </w:tr>
      <w:tr w:rsidR="00B070FC" w:rsidRPr="00823DC2" w14:paraId="2499E93C" w14:textId="77777777" w:rsidTr="00FB3CC0">
        <w:trPr>
          <w:gridAfter w:val="1"/>
          <w:wAfter w:w="23" w:type="dxa"/>
          <w:trHeight w:val="223"/>
          <w:jc w:val="center"/>
        </w:trPr>
        <w:tc>
          <w:tcPr>
            <w:tcW w:w="1396" w:type="dxa"/>
            <w:vMerge/>
            <w:vAlign w:val="center"/>
          </w:tcPr>
          <w:p w14:paraId="18068AD6" w14:textId="77777777" w:rsidR="00B070FC" w:rsidRPr="00823DC2" w:rsidRDefault="00B070FC" w:rsidP="002D479A">
            <w:pPr>
              <w:pStyle w:val="TAC"/>
              <w:rPr>
                <w:rFonts w:cs="Arial"/>
              </w:rPr>
            </w:pPr>
          </w:p>
        </w:tc>
        <w:tc>
          <w:tcPr>
            <w:tcW w:w="1466" w:type="dxa"/>
            <w:vMerge/>
            <w:vAlign w:val="center"/>
          </w:tcPr>
          <w:p w14:paraId="4E0902A4" w14:textId="77777777" w:rsidR="00B070FC" w:rsidRPr="00823DC2" w:rsidRDefault="00B070FC" w:rsidP="002D479A">
            <w:pPr>
              <w:pStyle w:val="TAC"/>
              <w:rPr>
                <w:rFonts w:cs="Arial"/>
              </w:rPr>
            </w:pPr>
          </w:p>
        </w:tc>
        <w:tc>
          <w:tcPr>
            <w:tcW w:w="767" w:type="dxa"/>
            <w:shd w:val="clear" w:color="auto" w:fill="auto"/>
            <w:vAlign w:val="center"/>
          </w:tcPr>
          <w:p w14:paraId="4AB731AF" w14:textId="77777777" w:rsidR="00B070FC" w:rsidRPr="00823DC2" w:rsidRDefault="00B070FC" w:rsidP="002D479A">
            <w:pPr>
              <w:pStyle w:val="TAC"/>
              <w:rPr>
                <w:rFonts w:cs="Arial"/>
              </w:rPr>
            </w:pPr>
            <w:r w:rsidRPr="00823DC2">
              <w:rPr>
                <w:rFonts w:eastAsia="Calibri"/>
                <w:lang w:val="en-US" w:eastAsia="ja-JP"/>
              </w:rPr>
              <w:t>48</w:t>
            </w:r>
          </w:p>
        </w:tc>
        <w:tc>
          <w:tcPr>
            <w:tcW w:w="1187" w:type="dxa"/>
            <w:gridSpan w:val="2"/>
            <w:shd w:val="clear" w:color="auto" w:fill="auto"/>
            <w:vAlign w:val="center"/>
          </w:tcPr>
          <w:p w14:paraId="70F9D3D3" w14:textId="77777777" w:rsidR="00B070FC" w:rsidRPr="00823DC2" w:rsidRDefault="00B070FC" w:rsidP="002D479A">
            <w:pPr>
              <w:pStyle w:val="TAC"/>
              <w:rPr>
                <w:rFonts w:cs="Arial"/>
              </w:rPr>
            </w:pPr>
          </w:p>
        </w:tc>
        <w:tc>
          <w:tcPr>
            <w:tcW w:w="586" w:type="dxa"/>
            <w:gridSpan w:val="4"/>
            <w:vAlign w:val="center"/>
          </w:tcPr>
          <w:p w14:paraId="3B4029E8" w14:textId="77777777" w:rsidR="00B070FC" w:rsidRPr="00823DC2" w:rsidRDefault="00B070FC" w:rsidP="002D479A">
            <w:pPr>
              <w:pStyle w:val="TAC"/>
              <w:rPr>
                <w:rFonts w:cs="Arial"/>
              </w:rPr>
            </w:pPr>
          </w:p>
        </w:tc>
        <w:tc>
          <w:tcPr>
            <w:tcW w:w="1187" w:type="dxa"/>
            <w:gridSpan w:val="4"/>
            <w:vAlign w:val="center"/>
          </w:tcPr>
          <w:p w14:paraId="2794849F" w14:textId="77777777" w:rsidR="00B070FC" w:rsidRPr="00823DC2" w:rsidRDefault="00B070FC" w:rsidP="002D479A">
            <w:pPr>
              <w:pStyle w:val="TAC"/>
              <w:rPr>
                <w:rFonts w:cs="Arial"/>
              </w:rPr>
            </w:pPr>
            <w:r w:rsidRPr="00823DC2">
              <w:rPr>
                <w:rFonts w:eastAsia="Calibri"/>
                <w:lang w:val="en-US"/>
              </w:rPr>
              <w:t>Yes</w:t>
            </w:r>
          </w:p>
        </w:tc>
        <w:tc>
          <w:tcPr>
            <w:tcW w:w="586" w:type="dxa"/>
            <w:gridSpan w:val="5"/>
            <w:vAlign w:val="center"/>
          </w:tcPr>
          <w:p w14:paraId="07B08B5A" w14:textId="77777777" w:rsidR="00B070FC" w:rsidRPr="00823DC2" w:rsidRDefault="00B070FC" w:rsidP="002D479A">
            <w:pPr>
              <w:pStyle w:val="TAC"/>
              <w:rPr>
                <w:rFonts w:cs="Arial"/>
              </w:rPr>
            </w:pPr>
            <w:r w:rsidRPr="00823DC2">
              <w:rPr>
                <w:rFonts w:eastAsia="Calibri"/>
                <w:lang w:val="en-US"/>
              </w:rPr>
              <w:t>Yes</w:t>
            </w:r>
          </w:p>
        </w:tc>
        <w:tc>
          <w:tcPr>
            <w:tcW w:w="1187" w:type="dxa"/>
            <w:gridSpan w:val="6"/>
            <w:vAlign w:val="center"/>
          </w:tcPr>
          <w:p w14:paraId="1ADEA908" w14:textId="77777777" w:rsidR="00B070FC" w:rsidRPr="00823DC2" w:rsidRDefault="00B070FC" w:rsidP="002D479A">
            <w:pPr>
              <w:pStyle w:val="TAC"/>
              <w:rPr>
                <w:rFonts w:cs="Arial"/>
              </w:rPr>
            </w:pPr>
            <w:r w:rsidRPr="00823DC2">
              <w:rPr>
                <w:rFonts w:eastAsia="Calibri"/>
                <w:lang w:val="en-US"/>
              </w:rPr>
              <w:t>Yes</w:t>
            </w:r>
          </w:p>
        </w:tc>
        <w:tc>
          <w:tcPr>
            <w:tcW w:w="611" w:type="dxa"/>
            <w:gridSpan w:val="6"/>
            <w:vAlign w:val="center"/>
          </w:tcPr>
          <w:p w14:paraId="6B074742" w14:textId="77777777" w:rsidR="00B070FC" w:rsidRPr="00823DC2" w:rsidRDefault="00B070FC" w:rsidP="002D479A">
            <w:pPr>
              <w:pStyle w:val="TAC"/>
              <w:rPr>
                <w:rFonts w:cs="Arial"/>
              </w:rPr>
            </w:pPr>
            <w:r w:rsidRPr="00823DC2">
              <w:rPr>
                <w:rFonts w:eastAsia="Calibri"/>
                <w:lang w:val="en-US"/>
              </w:rPr>
              <w:t>Yes</w:t>
            </w:r>
          </w:p>
        </w:tc>
        <w:tc>
          <w:tcPr>
            <w:tcW w:w="1173" w:type="dxa"/>
            <w:gridSpan w:val="2"/>
            <w:vMerge/>
            <w:vAlign w:val="center"/>
          </w:tcPr>
          <w:p w14:paraId="1145A764" w14:textId="77777777" w:rsidR="00B070FC" w:rsidRPr="00823DC2" w:rsidRDefault="00B070FC" w:rsidP="002D479A">
            <w:pPr>
              <w:pStyle w:val="TAC"/>
              <w:rPr>
                <w:rFonts w:cs="Arial"/>
              </w:rPr>
            </w:pPr>
          </w:p>
        </w:tc>
        <w:tc>
          <w:tcPr>
            <w:tcW w:w="1288" w:type="dxa"/>
            <w:gridSpan w:val="2"/>
            <w:vMerge/>
            <w:vAlign w:val="center"/>
          </w:tcPr>
          <w:p w14:paraId="383356E9" w14:textId="77777777" w:rsidR="00B070FC" w:rsidRPr="00823DC2" w:rsidRDefault="00B070FC" w:rsidP="002D479A">
            <w:pPr>
              <w:pStyle w:val="TAC"/>
              <w:rPr>
                <w:rFonts w:cs="Arial"/>
              </w:rPr>
            </w:pPr>
          </w:p>
        </w:tc>
      </w:tr>
      <w:tr w:rsidR="00B070FC" w:rsidRPr="00823DC2" w14:paraId="7248C0E6" w14:textId="77777777" w:rsidTr="00FB3CC0">
        <w:trPr>
          <w:gridAfter w:val="1"/>
          <w:wAfter w:w="23" w:type="dxa"/>
          <w:trHeight w:val="223"/>
          <w:jc w:val="center"/>
        </w:trPr>
        <w:tc>
          <w:tcPr>
            <w:tcW w:w="1396" w:type="dxa"/>
            <w:vMerge w:val="restart"/>
            <w:vAlign w:val="center"/>
          </w:tcPr>
          <w:p w14:paraId="3F956C4D" w14:textId="77777777" w:rsidR="00B070FC" w:rsidRPr="00823DC2" w:rsidRDefault="00B070FC" w:rsidP="002D479A">
            <w:pPr>
              <w:pStyle w:val="TAC"/>
              <w:rPr>
                <w:rFonts w:cs="Arial"/>
              </w:rPr>
            </w:pPr>
            <w:r w:rsidRPr="00823DC2">
              <w:rPr>
                <w:rFonts w:cs="Arial"/>
                <w:lang w:eastAsia="zh-CN"/>
              </w:rPr>
              <w:t>CA_46A-48A-48A</w:t>
            </w:r>
          </w:p>
        </w:tc>
        <w:tc>
          <w:tcPr>
            <w:tcW w:w="1466" w:type="dxa"/>
            <w:vMerge w:val="restart"/>
            <w:vAlign w:val="center"/>
          </w:tcPr>
          <w:p w14:paraId="6268A714" w14:textId="77777777" w:rsidR="00B070FC" w:rsidRPr="00823DC2" w:rsidRDefault="00B070FC" w:rsidP="002D479A">
            <w:pPr>
              <w:pStyle w:val="TAC"/>
              <w:rPr>
                <w:rFonts w:cs="Arial"/>
              </w:rPr>
            </w:pPr>
            <w:r w:rsidRPr="00823DC2">
              <w:rPr>
                <w:rFonts w:cs="Arial"/>
                <w:lang w:eastAsia="zh-CN"/>
              </w:rPr>
              <w:t>-</w:t>
            </w:r>
          </w:p>
        </w:tc>
        <w:tc>
          <w:tcPr>
            <w:tcW w:w="767" w:type="dxa"/>
            <w:shd w:val="clear" w:color="auto" w:fill="auto"/>
            <w:vAlign w:val="center"/>
          </w:tcPr>
          <w:p w14:paraId="63DE93B0" w14:textId="77777777" w:rsidR="00B070FC" w:rsidRPr="00823DC2" w:rsidRDefault="00B070FC" w:rsidP="002D479A">
            <w:pPr>
              <w:pStyle w:val="TAC"/>
              <w:rPr>
                <w:rFonts w:cs="Arial"/>
              </w:rPr>
            </w:pPr>
            <w:r w:rsidRPr="00823DC2">
              <w:rPr>
                <w:rFonts w:cs="Arial"/>
                <w:lang w:eastAsia="zh-CN"/>
              </w:rPr>
              <w:t>46</w:t>
            </w:r>
          </w:p>
        </w:tc>
        <w:tc>
          <w:tcPr>
            <w:tcW w:w="1187" w:type="dxa"/>
            <w:gridSpan w:val="2"/>
            <w:shd w:val="clear" w:color="auto" w:fill="auto"/>
            <w:vAlign w:val="center"/>
          </w:tcPr>
          <w:p w14:paraId="6CD4B694" w14:textId="77777777" w:rsidR="00B070FC" w:rsidRPr="00823DC2" w:rsidRDefault="00B070FC" w:rsidP="002D479A">
            <w:pPr>
              <w:pStyle w:val="TAC"/>
              <w:rPr>
                <w:rFonts w:cs="Arial"/>
              </w:rPr>
            </w:pPr>
          </w:p>
        </w:tc>
        <w:tc>
          <w:tcPr>
            <w:tcW w:w="586" w:type="dxa"/>
            <w:gridSpan w:val="4"/>
            <w:vAlign w:val="center"/>
          </w:tcPr>
          <w:p w14:paraId="376D3E55" w14:textId="77777777" w:rsidR="00B070FC" w:rsidRPr="00823DC2" w:rsidRDefault="00B070FC" w:rsidP="002D479A">
            <w:pPr>
              <w:pStyle w:val="TAC"/>
              <w:rPr>
                <w:rFonts w:cs="Arial"/>
              </w:rPr>
            </w:pPr>
          </w:p>
        </w:tc>
        <w:tc>
          <w:tcPr>
            <w:tcW w:w="1187" w:type="dxa"/>
            <w:gridSpan w:val="4"/>
            <w:vAlign w:val="center"/>
          </w:tcPr>
          <w:p w14:paraId="74FD1260" w14:textId="77777777" w:rsidR="00B070FC" w:rsidRPr="00823DC2" w:rsidRDefault="00B070FC" w:rsidP="002D479A">
            <w:pPr>
              <w:pStyle w:val="TAC"/>
              <w:rPr>
                <w:rFonts w:cs="Arial"/>
              </w:rPr>
            </w:pPr>
          </w:p>
        </w:tc>
        <w:tc>
          <w:tcPr>
            <w:tcW w:w="586" w:type="dxa"/>
            <w:gridSpan w:val="5"/>
            <w:vAlign w:val="center"/>
          </w:tcPr>
          <w:p w14:paraId="2BB6E25D" w14:textId="77777777" w:rsidR="00B070FC" w:rsidRPr="00823DC2" w:rsidRDefault="00B070FC" w:rsidP="002D479A">
            <w:pPr>
              <w:pStyle w:val="TAC"/>
              <w:rPr>
                <w:rFonts w:cs="Arial"/>
              </w:rPr>
            </w:pPr>
          </w:p>
        </w:tc>
        <w:tc>
          <w:tcPr>
            <w:tcW w:w="1187" w:type="dxa"/>
            <w:gridSpan w:val="6"/>
            <w:vAlign w:val="center"/>
          </w:tcPr>
          <w:p w14:paraId="2216DC6F" w14:textId="77777777" w:rsidR="00B070FC" w:rsidRPr="00823DC2" w:rsidRDefault="00B070FC" w:rsidP="002D479A">
            <w:pPr>
              <w:pStyle w:val="TAC"/>
              <w:rPr>
                <w:rFonts w:cs="Arial"/>
              </w:rPr>
            </w:pPr>
          </w:p>
        </w:tc>
        <w:tc>
          <w:tcPr>
            <w:tcW w:w="611" w:type="dxa"/>
            <w:gridSpan w:val="6"/>
            <w:vAlign w:val="center"/>
          </w:tcPr>
          <w:p w14:paraId="62134F36" w14:textId="77777777" w:rsidR="00B070FC" w:rsidRPr="00823DC2" w:rsidRDefault="00B070FC" w:rsidP="002D479A">
            <w:pPr>
              <w:pStyle w:val="TAC"/>
              <w:rPr>
                <w:rFonts w:cs="Arial"/>
              </w:rPr>
            </w:pPr>
            <w:r w:rsidRPr="00823DC2">
              <w:rPr>
                <w:rFonts w:cs="Arial"/>
                <w:lang w:eastAsia="zh-CN"/>
              </w:rPr>
              <w:t>Yes</w:t>
            </w:r>
          </w:p>
        </w:tc>
        <w:tc>
          <w:tcPr>
            <w:tcW w:w="1173" w:type="dxa"/>
            <w:gridSpan w:val="2"/>
            <w:vMerge w:val="restart"/>
            <w:vAlign w:val="center"/>
          </w:tcPr>
          <w:p w14:paraId="19D2AFF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42B69A42" w14:textId="77777777" w:rsidR="00B070FC" w:rsidRPr="00823DC2" w:rsidRDefault="00B070FC" w:rsidP="002D479A">
            <w:pPr>
              <w:pStyle w:val="TAC"/>
              <w:rPr>
                <w:rFonts w:cs="Arial"/>
              </w:rPr>
            </w:pPr>
            <w:r w:rsidRPr="00823DC2">
              <w:rPr>
                <w:rFonts w:cs="Arial"/>
              </w:rPr>
              <w:t>0</w:t>
            </w:r>
          </w:p>
        </w:tc>
      </w:tr>
      <w:tr w:rsidR="00B070FC" w:rsidRPr="00823DC2" w14:paraId="7D363F3D" w14:textId="77777777" w:rsidTr="00FB3CC0">
        <w:trPr>
          <w:gridAfter w:val="1"/>
          <w:wAfter w:w="23" w:type="dxa"/>
          <w:trHeight w:val="223"/>
          <w:jc w:val="center"/>
        </w:trPr>
        <w:tc>
          <w:tcPr>
            <w:tcW w:w="1396" w:type="dxa"/>
            <w:vMerge/>
            <w:vAlign w:val="center"/>
          </w:tcPr>
          <w:p w14:paraId="6C1D191C" w14:textId="77777777" w:rsidR="00B070FC" w:rsidRPr="00823DC2" w:rsidRDefault="00B070FC" w:rsidP="002D479A">
            <w:pPr>
              <w:pStyle w:val="TAC"/>
              <w:rPr>
                <w:rFonts w:cs="Arial"/>
              </w:rPr>
            </w:pPr>
          </w:p>
        </w:tc>
        <w:tc>
          <w:tcPr>
            <w:tcW w:w="1466" w:type="dxa"/>
            <w:vMerge/>
            <w:vAlign w:val="center"/>
          </w:tcPr>
          <w:p w14:paraId="33593432" w14:textId="77777777" w:rsidR="00B070FC" w:rsidRPr="00823DC2" w:rsidRDefault="00B070FC" w:rsidP="002D479A">
            <w:pPr>
              <w:pStyle w:val="TAC"/>
              <w:rPr>
                <w:rFonts w:cs="Arial"/>
              </w:rPr>
            </w:pPr>
          </w:p>
        </w:tc>
        <w:tc>
          <w:tcPr>
            <w:tcW w:w="767" w:type="dxa"/>
            <w:shd w:val="clear" w:color="auto" w:fill="auto"/>
            <w:vAlign w:val="center"/>
          </w:tcPr>
          <w:p w14:paraId="003420BC" w14:textId="77777777" w:rsidR="00B070FC" w:rsidRPr="00823DC2" w:rsidRDefault="00B070FC" w:rsidP="002D479A">
            <w:pPr>
              <w:pStyle w:val="TAC"/>
              <w:rPr>
                <w:rFonts w:cs="Arial"/>
              </w:rPr>
            </w:pPr>
            <w:r w:rsidRPr="00823DC2">
              <w:rPr>
                <w:rFonts w:cs="Arial"/>
                <w:lang w:eastAsia="zh-CN"/>
              </w:rPr>
              <w:t>48</w:t>
            </w:r>
          </w:p>
        </w:tc>
        <w:tc>
          <w:tcPr>
            <w:tcW w:w="5344" w:type="dxa"/>
            <w:gridSpan w:val="27"/>
            <w:shd w:val="clear" w:color="auto" w:fill="auto"/>
            <w:vAlign w:val="center"/>
          </w:tcPr>
          <w:p w14:paraId="6AD8731C" w14:textId="77777777" w:rsidR="00B070FC" w:rsidRPr="00823DC2" w:rsidRDefault="00B070FC" w:rsidP="002D479A">
            <w:pPr>
              <w:pStyle w:val="TAC"/>
              <w:rPr>
                <w:rFonts w:cs="Arial"/>
              </w:rPr>
            </w:pPr>
            <w:r w:rsidRPr="00823DC2">
              <w:t>See CA_48A-48A Bandwidth combination set 0 in Table 5.6A.1-3</w:t>
            </w:r>
          </w:p>
        </w:tc>
        <w:tc>
          <w:tcPr>
            <w:tcW w:w="1173" w:type="dxa"/>
            <w:gridSpan w:val="2"/>
            <w:vMerge/>
            <w:vAlign w:val="center"/>
          </w:tcPr>
          <w:p w14:paraId="0CC4D676" w14:textId="77777777" w:rsidR="00B070FC" w:rsidRPr="00823DC2" w:rsidRDefault="00B070FC" w:rsidP="002D479A">
            <w:pPr>
              <w:pStyle w:val="TAC"/>
              <w:rPr>
                <w:rFonts w:cs="Arial"/>
              </w:rPr>
            </w:pPr>
          </w:p>
        </w:tc>
        <w:tc>
          <w:tcPr>
            <w:tcW w:w="1288" w:type="dxa"/>
            <w:gridSpan w:val="2"/>
            <w:vMerge/>
            <w:vAlign w:val="center"/>
          </w:tcPr>
          <w:p w14:paraId="76643445" w14:textId="77777777" w:rsidR="00B070FC" w:rsidRPr="00823DC2" w:rsidRDefault="00B070FC" w:rsidP="002D479A">
            <w:pPr>
              <w:pStyle w:val="TAC"/>
              <w:rPr>
                <w:rFonts w:cs="Arial"/>
              </w:rPr>
            </w:pPr>
          </w:p>
        </w:tc>
      </w:tr>
      <w:tr w:rsidR="00B070FC" w:rsidRPr="00823DC2" w14:paraId="134675B3"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24F0E3" w14:textId="77777777" w:rsidR="00B070FC" w:rsidRPr="00823DC2" w:rsidRDefault="00B070FC" w:rsidP="002D479A">
            <w:pPr>
              <w:pStyle w:val="TAC"/>
              <w:rPr>
                <w:rFonts w:cs="Arial"/>
              </w:rPr>
            </w:pPr>
            <w:r w:rsidRPr="00823DC2">
              <w:rPr>
                <w:bCs/>
              </w:rPr>
              <w:t>CA_</w:t>
            </w:r>
            <w:r w:rsidRPr="00823DC2">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9F355" w14:textId="244AA958" w:rsidR="00B070FC" w:rsidRPr="00823DC2" w:rsidRDefault="00156820" w:rsidP="002D479A">
            <w:pPr>
              <w:pStyle w:val="TAC"/>
              <w:rPr>
                <w:rFonts w:cs="Arial"/>
                <w:lang w:eastAsia="zh-CN"/>
              </w:rPr>
            </w:pPr>
            <w:ins w:id="300" w:author="Bin Han" w:date="2019-03-05T22:48:00Z">
              <w:r>
                <w:rPr>
                  <w:rFonts w:cs="Arial"/>
                  <w:lang w:eastAsia="zh-CN"/>
                </w:rPr>
                <w:t>CA_48C</w:t>
              </w:r>
            </w:ins>
            <w:del w:id="301" w:author="Bin Han" w:date="2019-03-05T22:48:00Z">
              <w:r w:rsidR="00B070FC" w:rsidRPr="00823DC2" w:rsidDel="00156820">
                <w:rPr>
                  <w:rFonts w:cs="Arial"/>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B38C690" w14:textId="77777777" w:rsidR="00B070FC" w:rsidRPr="00823DC2" w:rsidRDefault="00B070FC" w:rsidP="002D479A">
            <w:pPr>
              <w:pStyle w:val="TAC"/>
              <w:rPr>
                <w:rFonts w:cs="Arial"/>
                <w:lang w:eastAsia="zh-CN"/>
              </w:rPr>
            </w:pPr>
            <w:r w:rsidRPr="00823DC2">
              <w:rPr>
                <w:rFonts w:cs="Arial"/>
                <w:lang w:eastAsia="zh-CN"/>
              </w:rPr>
              <w:t>46</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7C267579" w14:textId="77777777" w:rsidR="00B070FC" w:rsidRPr="00823DC2" w:rsidRDefault="00B070FC" w:rsidP="002D479A">
            <w:pPr>
              <w:pStyle w:val="TAC"/>
              <w:rPr>
                <w:rFonts w:cs="Arial"/>
                <w:lang w:eastAsia="zh-CN"/>
              </w:rPr>
            </w:pPr>
          </w:p>
        </w:tc>
        <w:tc>
          <w:tcPr>
            <w:tcW w:w="649" w:type="dxa"/>
            <w:gridSpan w:val="5"/>
            <w:tcBorders>
              <w:top w:val="single" w:sz="4" w:space="0" w:color="auto"/>
              <w:left w:val="single" w:sz="4" w:space="0" w:color="auto"/>
              <w:bottom w:val="single" w:sz="4" w:space="0" w:color="auto"/>
              <w:right w:val="single" w:sz="4" w:space="0" w:color="auto"/>
            </w:tcBorders>
            <w:vAlign w:val="center"/>
          </w:tcPr>
          <w:p w14:paraId="6A75AA33" w14:textId="77777777" w:rsidR="00B070FC" w:rsidRPr="00823DC2" w:rsidRDefault="00B070FC" w:rsidP="002D479A">
            <w:pPr>
              <w:pStyle w:val="TAC"/>
              <w:rPr>
                <w:rFonts w:cs="Arial"/>
                <w:lang w:eastAsia="zh-CN"/>
              </w:rPr>
            </w:pPr>
          </w:p>
        </w:tc>
        <w:tc>
          <w:tcPr>
            <w:tcW w:w="1171" w:type="dxa"/>
            <w:gridSpan w:val="5"/>
            <w:tcBorders>
              <w:top w:val="single" w:sz="4" w:space="0" w:color="auto"/>
              <w:left w:val="single" w:sz="4" w:space="0" w:color="auto"/>
              <w:bottom w:val="single" w:sz="4" w:space="0" w:color="auto"/>
              <w:right w:val="single" w:sz="4" w:space="0" w:color="auto"/>
            </w:tcBorders>
            <w:vAlign w:val="center"/>
          </w:tcPr>
          <w:p w14:paraId="3F0F617C" w14:textId="77777777" w:rsidR="00B070FC" w:rsidRPr="00823DC2" w:rsidRDefault="00B070FC" w:rsidP="002D479A">
            <w:pPr>
              <w:pStyle w:val="TAC"/>
              <w:rPr>
                <w:rFonts w:cs="Arial"/>
                <w:lang w:eastAsia="zh-CN"/>
              </w:rPr>
            </w:pPr>
          </w:p>
        </w:tc>
        <w:tc>
          <w:tcPr>
            <w:tcW w:w="677" w:type="dxa"/>
            <w:gridSpan w:val="6"/>
            <w:tcBorders>
              <w:top w:val="single" w:sz="4" w:space="0" w:color="auto"/>
              <w:left w:val="single" w:sz="4" w:space="0" w:color="auto"/>
              <w:bottom w:val="single" w:sz="4" w:space="0" w:color="auto"/>
              <w:right w:val="single" w:sz="4" w:space="0" w:color="auto"/>
            </w:tcBorders>
            <w:vAlign w:val="center"/>
          </w:tcPr>
          <w:p w14:paraId="4C1BAEA8" w14:textId="77777777" w:rsidR="00B070FC" w:rsidRPr="00823DC2" w:rsidRDefault="00B070FC" w:rsidP="002D479A">
            <w:pPr>
              <w:pStyle w:val="TAC"/>
              <w:rPr>
                <w:rFonts w:cs="Arial"/>
                <w:lang w:eastAsia="zh-CN"/>
              </w:rPr>
            </w:pPr>
          </w:p>
        </w:tc>
        <w:tc>
          <w:tcPr>
            <w:tcW w:w="1071" w:type="dxa"/>
            <w:gridSpan w:val="6"/>
            <w:tcBorders>
              <w:top w:val="single" w:sz="4" w:space="0" w:color="auto"/>
              <w:left w:val="single" w:sz="4" w:space="0" w:color="auto"/>
              <w:bottom w:val="single" w:sz="4" w:space="0" w:color="auto"/>
              <w:right w:val="single" w:sz="4" w:space="0" w:color="auto"/>
            </w:tcBorders>
            <w:vAlign w:val="center"/>
          </w:tcPr>
          <w:p w14:paraId="5D08505A" w14:textId="77777777" w:rsidR="00B070FC" w:rsidRPr="00823DC2" w:rsidRDefault="00B070FC" w:rsidP="002D479A">
            <w:pPr>
              <w:pStyle w:val="TAC"/>
              <w:rPr>
                <w:rFonts w:cs="Arial"/>
                <w:lang w:eastAsia="zh-CN"/>
              </w:rPr>
            </w:pPr>
          </w:p>
        </w:tc>
        <w:tc>
          <w:tcPr>
            <w:tcW w:w="566" w:type="dxa"/>
            <w:gridSpan w:val="2"/>
            <w:tcBorders>
              <w:top w:val="single" w:sz="4" w:space="0" w:color="auto"/>
              <w:left w:val="single" w:sz="4" w:space="0" w:color="auto"/>
              <w:bottom w:val="single" w:sz="4" w:space="0" w:color="auto"/>
              <w:right w:val="single" w:sz="4" w:space="0" w:color="auto"/>
            </w:tcBorders>
            <w:vAlign w:val="center"/>
            <w:hideMark/>
          </w:tcPr>
          <w:p w14:paraId="22FF6710" w14:textId="77777777" w:rsidR="00B070FC" w:rsidRPr="00823DC2" w:rsidRDefault="00B070FC" w:rsidP="002D479A">
            <w:pPr>
              <w:pStyle w:val="TAC"/>
              <w:rPr>
                <w:rFonts w:cs="Arial"/>
                <w:lang w:eastAsia="zh-CN"/>
              </w:rPr>
            </w:pPr>
            <w:r w:rsidRPr="00823DC2">
              <w:rPr>
                <w:rFonts w:cs="Arial"/>
                <w:lang w:eastAsia="zh-CN"/>
              </w:rPr>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18689"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318AE"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0877D313"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0722"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522E" w14:textId="77777777" w:rsidR="00B070FC" w:rsidRPr="00823DC2" w:rsidRDefault="00B070FC" w:rsidP="002D47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19CB4" w14:textId="77777777" w:rsidR="00B070FC" w:rsidRPr="00823DC2" w:rsidRDefault="00B070FC" w:rsidP="002D479A">
            <w:pPr>
              <w:pStyle w:val="TAC"/>
              <w:rPr>
                <w:rFonts w:cs="Arial"/>
                <w:lang w:eastAsia="zh-CN"/>
              </w:rPr>
            </w:pPr>
            <w:r w:rsidRPr="00823DC2">
              <w:rPr>
                <w:rFonts w:cs="Arial"/>
                <w:lang w:eastAsia="zh-CN"/>
              </w:rPr>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4C75981B" w14:textId="77777777" w:rsidR="00B070FC" w:rsidRPr="00823DC2" w:rsidRDefault="00B070FC" w:rsidP="002D479A">
            <w:pPr>
              <w:pStyle w:val="TAC"/>
              <w:rPr>
                <w:rFonts w:cs="Arial"/>
                <w:lang w:eastAsia="zh-CN"/>
              </w:rPr>
            </w:pPr>
            <w:r w:rsidRPr="00823DC2">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9212B"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A54E6" w14:textId="77777777" w:rsidR="00B070FC" w:rsidRPr="00823DC2" w:rsidRDefault="00B070FC" w:rsidP="002D479A">
            <w:pPr>
              <w:spacing w:after="0"/>
              <w:rPr>
                <w:rFonts w:ascii="Arial" w:hAnsi="Arial" w:cs="Arial"/>
                <w:sz w:val="18"/>
                <w:lang w:eastAsia="zh-CN"/>
              </w:rPr>
            </w:pPr>
          </w:p>
        </w:tc>
      </w:tr>
      <w:tr w:rsidR="00B070FC" w:rsidRPr="00823DC2" w14:paraId="5C7A97D0"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E9395F" w14:textId="77777777" w:rsidR="00B070FC" w:rsidRPr="00823DC2" w:rsidRDefault="00B070FC" w:rsidP="002D479A">
            <w:pPr>
              <w:pStyle w:val="TAC"/>
              <w:rPr>
                <w:rFonts w:cs="Arial"/>
                <w:lang w:eastAsia="zh-CN"/>
              </w:rPr>
            </w:pPr>
            <w:r w:rsidRPr="00823DC2">
              <w:rPr>
                <w:bCs/>
              </w:rPr>
              <w:t>CA_</w:t>
            </w:r>
            <w:r w:rsidRPr="00823DC2">
              <w:rPr>
                <w:lang w:val="en-US"/>
              </w:rPr>
              <w:t>46</w:t>
            </w:r>
            <w:r w:rsidRPr="00823DC2">
              <w:rPr>
                <w:lang w:val="en-US" w:eastAsia="zh-CN"/>
              </w:rPr>
              <w:t>C</w:t>
            </w:r>
            <w:r w:rsidRPr="00823DC2">
              <w:rPr>
                <w:lang w:val="en-US"/>
              </w:rPr>
              <w:t>-48</w:t>
            </w:r>
            <w:r w:rsidRPr="00823DC2">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AD790"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C9870" w14:textId="77777777" w:rsidR="00B070FC" w:rsidRPr="00823DC2" w:rsidRDefault="00B070FC" w:rsidP="002D479A">
            <w:pPr>
              <w:pStyle w:val="TAC"/>
              <w:rPr>
                <w:rFonts w:cs="Arial"/>
                <w:lang w:eastAsia="zh-CN"/>
              </w:rPr>
            </w:pPr>
            <w:r w:rsidRPr="00823DC2">
              <w:rPr>
                <w:rFonts w:cs="Arial"/>
                <w:lang w:eastAsia="zh-CN"/>
              </w:rPr>
              <w:t>46</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4AB0D475" w14:textId="77777777" w:rsidR="00B070FC" w:rsidRPr="00823DC2" w:rsidRDefault="00B070FC" w:rsidP="002D479A">
            <w:pPr>
              <w:pStyle w:val="TAC"/>
              <w:rPr>
                <w:rFonts w:cs="Arial"/>
                <w:lang w:eastAsia="zh-CN"/>
              </w:rPr>
            </w:pPr>
            <w:r w:rsidRPr="00823DC2">
              <w:t>See CA_46C Bandwidth combination set 0 in Table 5.6A.1-1</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36930"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74AB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627B5557"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EE306"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83C90"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842EB" w14:textId="77777777" w:rsidR="00B070FC" w:rsidRPr="00823DC2" w:rsidRDefault="00B070FC" w:rsidP="002D479A">
            <w:pPr>
              <w:pStyle w:val="TAC"/>
              <w:rPr>
                <w:rFonts w:cs="Arial"/>
                <w:lang w:eastAsia="zh-CN"/>
              </w:rPr>
            </w:pPr>
            <w:r w:rsidRPr="00823DC2">
              <w:rPr>
                <w:rFonts w:cs="Arial"/>
                <w:lang w:eastAsia="zh-CN"/>
              </w:rPr>
              <w:t>48</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306C0CB6" w14:textId="77777777" w:rsidR="00B070FC" w:rsidRPr="00823DC2" w:rsidRDefault="00B070FC" w:rsidP="002D479A">
            <w:pPr>
              <w:pStyle w:val="TAC"/>
              <w:rPr>
                <w:rFonts w:cs="Arial"/>
                <w:lang w:eastAsia="zh-CN"/>
              </w:rPr>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3C3065B4" w14:textId="77777777" w:rsidR="00B070FC" w:rsidRPr="00823DC2" w:rsidRDefault="00B070FC" w:rsidP="002D479A">
            <w:pPr>
              <w:pStyle w:val="TAC"/>
              <w:rPr>
                <w:rFonts w:cs="Arial"/>
                <w:lang w:eastAsia="zh-CN"/>
              </w:rPr>
            </w:pPr>
          </w:p>
        </w:tc>
        <w:tc>
          <w:tcPr>
            <w:tcW w:w="1156" w:type="dxa"/>
            <w:gridSpan w:val="4"/>
            <w:tcBorders>
              <w:top w:val="single" w:sz="4" w:space="0" w:color="auto"/>
              <w:left w:val="single" w:sz="4" w:space="0" w:color="auto"/>
              <w:bottom w:val="single" w:sz="4" w:space="0" w:color="auto"/>
              <w:right w:val="single" w:sz="4" w:space="0" w:color="auto"/>
            </w:tcBorders>
            <w:vAlign w:val="center"/>
            <w:hideMark/>
          </w:tcPr>
          <w:p w14:paraId="27BA7E16" w14:textId="77777777" w:rsidR="00B070FC" w:rsidRPr="00823DC2" w:rsidRDefault="00B070FC" w:rsidP="002D479A">
            <w:pPr>
              <w:pStyle w:val="TAC"/>
              <w:rPr>
                <w:rFonts w:cs="Arial"/>
                <w:lang w:eastAsia="zh-CN"/>
              </w:rPr>
            </w:pPr>
            <w:r w:rsidRPr="00823DC2">
              <w:t>Yes</w:t>
            </w:r>
          </w:p>
        </w:tc>
        <w:tc>
          <w:tcPr>
            <w:tcW w:w="677" w:type="dxa"/>
            <w:gridSpan w:val="6"/>
            <w:tcBorders>
              <w:top w:val="single" w:sz="4" w:space="0" w:color="auto"/>
              <w:left w:val="single" w:sz="4" w:space="0" w:color="auto"/>
              <w:bottom w:val="single" w:sz="4" w:space="0" w:color="auto"/>
              <w:right w:val="single" w:sz="4" w:space="0" w:color="auto"/>
            </w:tcBorders>
            <w:vAlign w:val="center"/>
            <w:hideMark/>
          </w:tcPr>
          <w:p w14:paraId="3883E7B6" w14:textId="77777777" w:rsidR="00B070FC" w:rsidRPr="00823DC2" w:rsidRDefault="00B070FC" w:rsidP="002D479A">
            <w:pPr>
              <w:pStyle w:val="TAC"/>
              <w:rPr>
                <w:rFonts w:cs="Arial"/>
                <w:lang w:eastAsia="zh-CN"/>
              </w:rPr>
            </w:pPr>
            <w:r w:rsidRPr="00823DC2">
              <w:t>Yes</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375D032A" w14:textId="77777777" w:rsidR="00B070FC" w:rsidRPr="00823DC2" w:rsidRDefault="00B070FC" w:rsidP="002D479A">
            <w:pPr>
              <w:pStyle w:val="TAC"/>
              <w:rPr>
                <w:rFonts w:cs="Arial"/>
                <w:lang w:eastAsia="zh-CN"/>
              </w:rPr>
            </w:pPr>
            <w:r w:rsidRPr="00823DC2">
              <w:t>Yes</w:t>
            </w:r>
          </w:p>
        </w:tc>
        <w:tc>
          <w:tcPr>
            <w:tcW w:w="560" w:type="dxa"/>
            <w:tcBorders>
              <w:top w:val="single" w:sz="4" w:space="0" w:color="auto"/>
              <w:left w:val="single" w:sz="4" w:space="0" w:color="auto"/>
              <w:bottom w:val="single" w:sz="4" w:space="0" w:color="auto"/>
              <w:right w:val="single" w:sz="4" w:space="0" w:color="auto"/>
            </w:tcBorders>
            <w:vAlign w:val="center"/>
            <w:hideMark/>
          </w:tcPr>
          <w:p w14:paraId="064F3821" w14:textId="77777777" w:rsidR="00B070FC" w:rsidRPr="00823DC2" w:rsidRDefault="00B070FC" w:rsidP="002D479A">
            <w:pPr>
              <w:pStyle w:val="TAC"/>
              <w:rPr>
                <w:rFonts w:cs="Arial"/>
                <w:lang w:eastAsia="zh-CN"/>
              </w:rPr>
            </w:pPr>
            <w:r w:rsidRPr="00823DC2">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9039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C454C" w14:textId="77777777" w:rsidR="00B070FC" w:rsidRPr="00823DC2" w:rsidRDefault="00B070FC" w:rsidP="002D479A">
            <w:pPr>
              <w:spacing w:after="0"/>
              <w:rPr>
                <w:rFonts w:ascii="Arial" w:hAnsi="Arial" w:cs="Arial"/>
                <w:sz w:val="18"/>
                <w:lang w:eastAsia="zh-CN"/>
              </w:rPr>
            </w:pPr>
          </w:p>
        </w:tc>
      </w:tr>
      <w:tr w:rsidR="00B070FC" w:rsidRPr="00823DC2" w14:paraId="19653EC5"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85D78D" w14:textId="77777777" w:rsidR="00B070FC" w:rsidRPr="00823DC2" w:rsidRDefault="00B070FC" w:rsidP="002D479A">
            <w:pPr>
              <w:pStyle w:val="TAC"/>
              <w:rPr>
                <w:rFonts w:cs="Arial"/>
                <w:lang w:eastAsia="zh-CN"/>
              </w:rPr>
            </w:pPr>
            <w:r w:rsidRPr="00823DC2">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B1A1C"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56E80" w14:textId="77777777" w:rsidR="00B070FC" w:rsidRPr="00823DC2" w:rsidRDefault="00B070FC" w:rsidP="002D479A">
            <w:pPr>
              <w:pStyle w:val="TAC"/>
            </w:pPr>
            <w:r w:rsidRPr="00823DC2">
              <w:rPr>
                <w:lang w:val="en-US"/>
              </w:rPr>
              <w:t>46</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553D0588" w14:textId="77777777" w:rsidR="00B070FC" w:rsidRPr="00823DC2" w:rsidRDefault="00B070FC" w:rsidP="002D479A">
            <w:pPr>
              <w:pStyle w:val="TAC"/>
            </w:pPr>
            <w:r w:rsidRPr="00823DC2">
              <w:rPr>
                <w:lang w:val="en-US"/>
              </w:rPr>
              <w:t>See CA_46C Bandwidth Combination Set 0 in Table 5.6A.1-1</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0A14DD"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F2FB0" w14:textId="77777777" w:rsidR="00B070FC" w:rsidRPr="00823DC2" w:rsidRDefault="00B070FC" w:rsidP="002D479A">
            <w:pPr>
              <w:pStyle w:val="TAC"/>
              <w:rPr>
                <w:rFonts w:cs="Arial"/>
                <w:lang w:eastAsia="zh-CN"/>
              </w:rPr>
            </w:pPr>
            <w:r w:rsidRPr="00823DC2">
              <w:rPr>
                <w:rFonts w:cs="Arial"/>
              </w:rPr>
              <w:t>0</w:t>
            </w:r>
          </w:p>
        </w:tc>
      </w:tr>
      <w:tr w:rsidR="00B070FC" w:rsidRPr="00823DC2" w14:paraId="200071FC"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B826"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66691"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99D92" w14:textId="77777777" w:rsidR="00B070FC" w:rsidRPr="00823DC2" w:rsidRDefault="00B070FC" w:rsidP="002D479A">
            <w:pPr>
              <w:pStyle w:val="TAC"/>
            </w:pPr>
            <w:r w:rsidRPr="00823DC2">
              <w:rPr>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6ACEBC28" w14:textId="77777777" w:rsidR="00B070FC" w:rsidRPr="00823DC2" w:rsidRDefault="00B070FC" w:rsidP="002D479A">
            <w:pPr>
              <w:pStyle w:val="TAC"/>
            </w:pPr>
            <w:r w:rsidRPr="00823DC2">
              <w:t>See CA_48A-48A</w:t>
            </w:r>
            <w:r w:rsidRPr="00823DC2">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54DB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3DAE0" w14:textId="77777777" w:rsidR="00B070FC" w:rsidRPr="00823DC2" w:rsidRDefault="00B070FC" w:rsidP="002D479A">
            <w:pPr>
              <w:spacing w:after="0"/>
              <w:rPr>
                <w:rFonts w:ascii="Arial" w:hAnsi="Arial" w:cs="Arial"/>
                <w:sz w:val="18"/>
                <w:lang w:eastAsia="zh-CN"/>
              </w:rPr>
            </w:pPr>
          </w:p>
        </w:tc>
      </w:tr>
      <w:tr w:rsidR="00B070FC" w:rsidRPr="00823DC2" w14:paraId="66AF2B28"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218346" w14:textId="77777777" w:rsidR="00B070FC" w:rsidRPr="00823DC2" w:rsidRDefault="00B070FC" w:rsidP="002D479A">
            <w:pPr>
              <w:pStyle w:val="TAC"/>
              <w:rPr>
                <w:rFonts w:cs="Arial"/>
                <w:lang w:eastAsia="zh-CN"/>
              </w:rPr>
            </w:pPr>
            <w:r w:rsidRPr="00823DC2">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5ED25" w14:textId="32061B85" w:rsidR="00B070FC" w:rsidRPr="00823DC2" w:rsidRDefault="00156820" w:rsidP="002D479A">
            <w:pPr>
              <w:pStyle w:val="TAC"/>
              <w:rPr>
                <w:rFonts w:cs="Arial"/>
                <w:lang w:eastAsia="ja-JP"/>
              </w:rPr>
            </w:pPr>
            <w:ins w:id="302" w:author="Bin Han" w:date="2019-03-05T22:49:00Z">
              <w:r>
                <w:rPr>
                  <w:rFonts w:cs="Arial"/>
                  <w:lang w:eastAsia="zh-CN"/>
                </w:rPr>
                <w:t>CA_48C</w:t>
              </w:r>
            </w:ins>
            <w:del w:id="303" w:author="Bin Han" w:date="2019-03-05T22:49:00Z">
              <w:r w:rsidR="00B070FC" w:rsidRPr="00823DC2" w:rsidDel="00156820">
                <w:rPr>
                  <w:rFonts w:cs="Arial"/>
                  <w:lang w:val="en-US"/>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A5780AE" w14:textId="77777777" w:rsidR="00B070FC" w:rsidRPr="00823DC2" w:rsidRDefault="00B070FC" w:rsidP="002D479A">
            <w:pPr>
              <w:pStyle w:val="TAC"/>
            </w:pPr>
            <w:r w:rsidRPr="00823DC2">
              <w:rPr>
                <w:lang w:val="en-US"/>
              </w:rPr>
              <w:t>46</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79F05DB0" w14:textId="77777777" w:rsidR="00B070FC" w:rsidRPr="00823DC2" w:rsidRDefault="00B070FC" w:rsidP="002D479A">
            <w:pPr>
              <w:pStyle w:val="TAC"/>
            </w:pPr>
            <w:r w:rsidRPr="00823DC2">
              <w:rPr>
                <w:lang w:val="en-US"/>
              </w:rPr>
              <w:t>See CA_46C Bandwidth Combination Set 0 in Table 5.6A.1-1</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717E9"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6CF991" w14:textId="77777777" w:rsidR="00B070FC" w:rsidRPr="00823DC2" w:rsidRDefault="00B070FC" w:rsidP="002D479A">
            <w:pPr>
              <w:pStyle w:val="TAC"/>
              <w:rPr>
                <w:rFonts w:cs="Arial"/>
                <w:lang w:eastAsia="zh-CN"/>
              </w:rPr>
            </w:pPr>
            <w:r w:rsidRPr="00823DC2">
              <w:rPr>
                <w:rFonts w:cs="Arial"/>
              </w:rPr>
              <w:t>0</w:t>
            </w:r>
          </w:p>
        </w:tc>
      </w:tr>
      <w:tr w:rsidR="00B070FC" w:rsidRPr="00823DC2" w14:paraId="56B9FBDB"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848E"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326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C3638" w14:textId="77777777" w:rsidR="00B070FC" w:rsidRPr="00823DC2" w:rsidRDefault="00B070FC" w:rsidP="002D479A">
            <w:pPr>
              <w:pStyle w:val="TAC"/>
            </w:pPr>
            <w:r w:rsidRPr="00823DC2">
              <w:rPr>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54A8EC24" w14:textId="77777777" w:rsidR="00B070FC" w:rsidRPr="00823DC2" w:rsidRDefault="00B070FC" w:rsidP="002D479A">
            <w:pPr>
              <w:pStyle w:val="TAC"/>
            </w:pPr>
            <w:r w:rsidRPr="00823DC2">
              <w:t>See CA_48C</w:t>
            </w:r>
            <w:r w:rsidRPr="00823DC2">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80D32"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F3B7C" w14:textId="77777777" w:rsidR="00B070FC" w:rsidRPr="00823DC2" w:rsidRDefault="00B070FC" w:rsidP="002D479A">
            <w:pPr>
              <w:spacing w:after="0"/>
              <w:rPr>
                <w:rFonts w:ascii="Arial" w:hAnsi="Arial" w:cs="Arial"/>
                <w:sz w:val="18"/>
                <w:lang w:eastAsia="zh-CN"/>
              </w:rPr>
            </w:pPr>
          </w:p>
        </w:tc>
      </w:tr>
      <w:tr w:rsidR="00B070FC" w:rsidRPr="00823DC2" w14:paraId="63A2E83A"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FFEB7B" w14:textId="77777777" w:rsidR="00B070FC" w:rsidRPr="00823DC2" w:rsidRDefault="00B070FC" w:rsidP="002D479A">
            <w:pPr>
              <w:pStyle w:val="TAC"/>
              <w:rPr>
                <w:rFonts w:cs="Arial"/>
                <w:lang w:eastAsia="zh-CN"/>
              </w:rPr>
            </w:pPr>
            <w:r w:rsidRPr="00823DC2">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9AF3D" w14:textId="18727004" w:rsidR="00B070FC" w:rsidRPr="00823DC2" w:rsidRDefault="00156820" w:rsidP="002D479A">
            <w:pPr>
              <w:pStyle w:val="TAC"/>
              <w:rPr>
                <w:rFonts w:cs="Arial"/>
                <w:lang w:eastAsia="ja-JP"/>
              </w:rPr>
            </w:pPr>
            <w:ins w:id="304" w:author="Bin Han" w:date="2019-03-05T22:48:00Z">
              <w:r w:rsidRPr="002435D0">
                <w:rPr>
                  <w:bCs/>
                </w:rPr>
                <w:t>CA_48C</w:t>
              </w:r>
            </w:ins>
            <w:del w:id="305" w:author="Bin Han" w:date="2019-03-05T22:48:00Z">
              <w:r w:rsidR="00B070FC" w:rsidRPr="00823DC2" w:rsidDel="00156820">
                <w:rPr>
                  <w:rFonts w:cs="Arial"/>
                  <w:lang w:val="en-US"/>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8C4A408" w14:textId="77777777" w:rsidR="00B070FC" w:rsidRPr="00823DC2" w:rsidRDefault="00B070FC" w:rsidP="002D479A">
            <w:pPr>
              <w:pStyle w:val="TAC"/>
            </w:pPr>
            <w:r w:rsidRPr="00823DC2">
              <w:rPr>
                <w:lang w:val="en-US"/>
              </w:rPr>
              <w:t>46</w:t>
            </w:r>
          </w:p>
        </w:tc>
        <w:tc>
          <w:tcPr>
            <w:tcW w:w="1210" w:type="dxa"/>
            <w:gridSpan w:val="3"/>
            <w:tcBorders>
              <w:top w:val="single" w:sz="4" w:space="0" w:color="auto"/>
              <w:left w:val="single" w:sz="4" w:space="0" w:color="auto"/>
              <w:bottom w:val="single" w:sz="4" w:space="0" w:color="auto"/>
              <w:right w:val="single" w:sz="4" w:space="0" w:color="auto"/>
            </w:tcBorders>
            <w:vAlign w:val="center"/>
          </w:tcPr>
          <w:p w14:paraId="0AD59DE7" w14:textId="77777777" w:rsidR="00B070FC" w:rsidRPr="00823DC2" w:rsidRDefault="00B070FC" w:rsidP="002D479A">
            <w:pPr>
              <w:pStyle w:val="TAC"/>
            </w:pPr>
          </w:p>
        </w:tc>
        <w:tc>
          <w:tcPr>
            <w:tcW w:w="664" w:type="dxa"/>
            <w:gridSpan w:val="6"/>
            <w:tcBorders>
              <w:top w:val="single" w:sz="4" w:space="0" w:color="auto"/>
              <w:left w:val="single" w:sz="4" w:space="0" w:color="auto"/>
              <w:bottom w:val="single" w:sz="4" w:space="0" w:color="auto"/>
              <w:right w:val="single" w:sz="4" w:space="0" w:color="auto"/>
            </w:tcBorders>
            <w:vAlign w:val="center"/>
          </w:tcPr>
          <w:p w14:paraId="401755F9" w14:textId="77777777" w:rsidR="00B070FC" w:rsidRPr="00823DC2" w:rsidRDefault="00B070FC" w:rsidP="002D479A">
            <w:pPr>
              <w:pStyle w:val="TAC"/>
            </w:pPr>
          </w:p>
        </w:tc>
        <w:tc>
          <w:tcPr>
            <w:tcW w:w="1156" w:type="dxa"/>
            <w:gridSpan w:val="4"/>
            <w:tcBorders>
              <w:top w:val="single" w:sz="4" w:space="0" w:color="auto"/>
              <w:left w:val="single" w:sz="4" w:space="0" w:color="auto"/>
              <w:bottom w:val="single" w:sz="4" w:space="0" w:color="auto"/>
              <w:right w:val="single" w:sz="4" w:space="0" w:color="auto"/>
            </w:tcBorders>
            <w:vAlign w:val="center"/>
          </w:tcPr>
          <w:p w14:paraId="5A4A0DFE" w14:textId="77777777" w:rsidR="00B070FC" w:rsidRPr="00823DC2" w:rsidRDefault="00B070FC" w:rsidP="002D479A">
            <w:pPr>
              <w:pStyle w:val="TAC"/>
            </w:pPr>
          </w:p>
        </w:tc>
        <w:tc>
          <w:tcPr>
            <w:tcW w:w="677" w:type="dxa"/>
            <w:gridSpan w:val="6"/>
            <w:tcBorders>
              <w:top w:val="single" w:sz="4" w:space="0" w:color="auto"/>
              <w:left w:val="single" w:sz="4" w:space="0" w:color="auto"/>
              <w:bottom w:val="single" w:sz="4" w:space="0" w:color="auto"/>
              <w:right w:val="single" w:sz="4" w:space="0" w:color="auto"/>
            </w:tcBorders>
            <w:vAlign w:val="center"/>
          </w:tcPr>
          <w:p w14:paraId="6607AFA0" w14:textId="77777777" w:rsidR="00B070FC" w:rsidRPr="00823DC2" w:rsidRDefault="00B070FC" w:rsidP="002D479A">
            <w:pPr>
              <w:pStyle w:val="TAC"/>
            </w:pPr>
          </w:p>
        </w:tc>
        <w:tc>
          <w:tcPr>
            <w:tcW w:w="1077" w:type="dxa"/>
            <w:gridSpan w:val="7"/>
            <w:tcBorders>
              <w:top w:val="single" w:sz="4" w:space="0" w:color="auto"/>
              <w:left w:val="single" w:sz="4" w:space="0" w:color="auto"/>
              <w:bottom w:val="single" w:sz="4" w:space="0" w:color="auto"/>
              <w:right w:val="single" w:sz="4" w:space="0" w:color="auto"/>
            </w:tcBorders>
            <w:vAlign w:val="center"/>
          </w:tcPr>
          <w:p w14:paraId="4FE96B9C" w14:textId="77777777" w:rsidR="00B070FC" w:rsidRPr="00823DC2" w:rsidRDefault="00B070FC" w:rsidP="002D479A">
            <w:pPr>
              <w:pStyle w:val="TAC"/>
            </w:pPr>
          </w:p>
        </w:tc>
        <w:tc>
          <w:tcPr>
            <w:tcW w:w="560" w:type="dxa"/>
            <w:tcBorders>
              <w:top w:val="single" w:sz="4" w:space="0" w:color="auto"/>
              <w:left w:val="single" w:sz="4" w:space="0" w:color="auto"/>
              <w:bottom w:val="single" w:sz="4" w:space="0" w:color="auto"/>
              <w:right w:val="single" w:sz="4" w:space="0" w:color="auto"/>
            </w:tcBorders>
            <w:vAlign w:val="center"/>
            <w:hideMark/>
          </w:tcPr>
          <w:p w14:paraId="48D21B62" w14:textId="77777777" w:rsidR="00B070FC" w:rsidRPr="00823DC2" w:rsidRDefault="00B070FC" w:rsidP="002D479A">
            <w:pPr>
              <w:pStyle w:val="TAC"/>
            </w:pPr>
            <w:r w:rsidRPr="00823DC2">
              <w:t>Yes</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16507"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DA2FE" w14:textId="77777777" w:rsidR="00B070FC" w:rsidRPr="00823DC2" w:rsidRDefault="00B070FC" w:rsidP="002D479A">
            <w:pPr>
              <w:pStyle w:val="TAC"/>
              <w:rPr>
                <w:rFonts w:cs="Arial"/>
                <w:lang w:eastAsia="zh-CN"/>
              </w:rPr>
            </w:pPr>
            <w:r w:rsidRPr="00823DC2">
              <w:rPr>
                <w:rFonts w:cs="Arial"/>
              </w:rPr>
              <w:t>0</w:t>
            </w:r>
          </w:p>
        </w:tc>
      </w:tr>
      <w:tr w:rsidR="00B070FC" w:rsidRPr="00823DC2" w14:paraId="42E78BE0"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DFF2"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2FD0"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E23CB" w14:textId="77777777" w:rsidR="00B070FC" w:rsidRPr="00823DC2" w:rsidRDefault="00B070FC" w:rsidP="002D479A">
            <w:pPr>
              <w:pStyle w:val="TAC"/>
            </w:pPr>
            <w:r w:rsidRPr="00823DC2">
              <w:rPr>
                <w:lang w:val="en-US"/>
              </w:rPr>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3D5FE56F" w14:textId="77777777" w:rsidR="00B070FC" w:rsidRPr="00823DC2" w:rsidRDefault="00B070FC" w:rsidP="002D479A">
            <w:pPr>
              <w:pStyle w:val="TAC"/>
            </w:pPr>
            <w:r w:rsidRPr="00823DC2">
              <w:t>See CA_48D</w:t>
            </w:r>
            <w:r w:rsidRPr="00823DC2">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1A021"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8CC6F" w14:textId="77777777" w:rsidR="00B070FC" w:rsidRPr="00823DC2" w:rsidRDefault="00B070FC" w:rsidP="002D479A">
            <w:pPr>
              <w:spacing w:after="0"/>
              <w:rPr>
                <w:rFonts w:ascii="Arial" w:hAnsi="Arial" w:cs="Arial"/>
                <w:sz w:val="18"/>
                <w:lang w:eastAsia="zh-CN"/>
              </w:rPr>
            </w:pPr>
          </w:p>
        </w:tc>
      </w:tr>
      <w:tr w:rsidR="00B070FC" w:rsidRPr="00823DC2" w14:paraId="07D9D777"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DEA24" w14:textId="77777777" w:rsidR="00B070FC" w:rsidRPr="00823DC2" w:rsidRDefault="00B070FC" w:rsidP="002D479A">
            <w:pPr>
              <w:pStyle w:val="TAC"/>
              <w:rPr>
                <w:rFonts w:cs="Arial"/>
                <w:lang w:eastAsia="zh-CN"/>
              </w:rPr>
            </w:pPr>
            <w:r w:rsidRPr="00823DC2">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C31C9"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EA32A" w14:textId="77777777" w:rsidR="00B070FC" w:rsidRPr="00823DC2" w:rsidRDefault="00B070FC" w:rsidP="002D479A">
            <w:pPr>
              <w:pStyle w:val="TAC"/>
            </w:pPr>
            <w:r w:rsidRPr="00823DC2">
              <w:rPr>
                <w:lang w:val="en-US"/>
              </w:rPr>
              <w:t>46</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38D67679" w14:textId="77777777" w:rsidR="00B070FC" w:rsidRPr="00823DC2" w:rsidRDefault="00B070FC" w:rsidP="002D479A">
            <w:pPr>
              <w:pStyle w:val="TAC"/>
            </w:pPr>
            <w:r w:rsidRPr="00823DC2">
              <w:rPr>
                <w:lang w:val="en-US"/>
              </w:rPr>
              <w:t>See CA_46D Bandwidth Combination Set 0 in Table 5.6A.1-1</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BCF3C"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99EB05" w14:textId="77777777" w:rsidR="00B070FC" w:rsidRPr="00823DC2" w:rsidRDefault="00B070FC" w:rsidP="002D479A">
            <w:pPr>
              <w:pStyle w:val="TAC"/>
              <w:rPr>
                <w:rFonts w:cs="Arial"/>
                <w:lang w:eastAsia="zh-CN"/>
              </w:rPr>
            </w:pPr>
            <w:r w:rsidRPr="00823DC2">
              <w:rPr>
                <w:rFonts w:cs="Arial"/>
              </w:rPr>
              <w:t>0</w:t>
            </w:r>
          </w:p>
        </w:tc>
      </w:tr>
      <w:tr w:rsidR="00B070FC" w:rsidRPr="00823DC2" w14:paraId="4A975391"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AFFE"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9337"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B8D0E" w14:textId="77777777" w:rsidR="00B070FC" w:rsidRPr="00823DC2" w:rsidRDefault="00B070FC" w:rsidP="002D479A">
            <w:pPr>
              <w:pStyle w:val="TAC"/>
            </w:pPr>
            <w:r w:rsidRPr="00823DC2">
              <w:rPr>
                <w:lang w:val="en-US"/>
              </w:rPr>
              <w:t>48</w:t>
            </w:r>
          </w:p>
        </w:tc>
        <w:tc>
          <w:tcPr>
            <w:tcW w:w="1210" w:type="dxa"/>
            <w:gridSpan w:val="3"/>
            <w:tcBorders>
              <w:top w:val="single" w:sz="4" w:space="0" w:color="auto"/>
              <w:left w:val="single" w:sz="4" w:space="0" w:color="auto"/>
              <w:bottom w:val="single" w:sz="4" w:space="0" w:color="auto"/>
              <w:right w:val="single" w:sz="4" w:space="0" w:color="auto"/>
            </w:tcBorders>
          </w:tcPr>
          <w:p w14:paraId="6CFF3763" w14:textId="77777777" w:rsidR="00B070FC" w:rsidRPr="00823DC2" w:rsidRDefault="00B070FC" w:rsidP="002D479A">
            <w:pPr>
              <w:pStyle w:val="TAC"/>
            </w:pPr>
          </w:p>
        </w:tc>
        <w:tc>
          <w:tcPr>
            <w:tcW w:w="664" w:type="dxa"/>
            <w:gridSpan w:val="6"/>
            <w:tcBorders>
              <w:top w:val="single" w:sz="4" w:space="0" w:color="auto"/>
              <w:left w:val="single" w:sz="4" w:space="0" w:color="auto"/>
              <w:bottom w:val="single" w:sz="4" w:space="0" w:color="auto"/>
              <w:right w:val="single" w:sz="4" w:space="0" w:color="auto"/>
            </w:tcBorders>
          </w:tcPr>
          <w:p w14:paraId="15FCC0FC" w14:textId="77777777" w:rsidR="00B070FC" w:rsidRPr="00823DC2" w:rsidRDefault="00B070FC" w:rsidP="002D479A">
            <w:pPr>
              <w:pStyle w:val="TAC"/>
            </w:pPr>
          </w:p>
        </w:tc>
        <w:tc>
          <w:tcPr>
            <w:tcW w:w="1156" w:type="dxa"/>
            <w:gridSpan w:val="4"/>
            <w:tcBorders>
              <w:top w:val="single" w:sz="4" w:space="0" w:color="auto"/>
              <w:left w:val="single" w:sz="4" w:space="0" w:color="auto"/>
              <w:bottom w:val="single" w:sz="4" w:space="0" w:color="auto"/>
              <w:right w:val="single" w:sz="4" w:space="0" w:color="auto"/>
            </w:tcBorders>
            <w:hideMark/>
          </w:tcPr>
          <w:p w14:paraId="1C844C4E" w14:textId="77777777" w:rsidR="00B070FC" w:rsidRPr="00823DC2" w:rsidRDefault="00B070FC" w:rsidP="002D479A">
            <w:pPr>
              <w:pStyle w:val="TAC"/>
            </w:pPr>
            <w:r w:rsidRPr="00823DC2">
              <w:t>Yes</w:t>
            </w:r>
          </w:p>
        </w:tc>
        <w:tc>
          <w:tcPr>
            <w:tcW w:w="677" w:type="dxa"/>
            <w:gridSpan w:val="6"/>
            <w:tcBorders>
              <w:top w:val="single" w:sz="4" w:space="0" w:color="auto"/>
              <w:left w:val="single" w:sz="4" w:space="0" w:color="auto"/>
              <w:bottom w:val="single" w:sz="4" w:space="0" w:color="auto"/>
              <w:right w:val="single" w:sz="4" w:space="0" w:color="auto"/>
            </w:tcBorders>
            <w:hideMark/>
          </w:tcPr>
          <w:p w14:paraId="1A700E20" w14:textId="77777777" w:rsidR="00B070FC" w:rsidRPr="00823DC2" w:rsidRDefault="00B070FC" w:rsidP="002D479A">
            <w:pPr>
              <w:pStyle w:val="TAC"/>
            </w:pPr>
            <w:r w:rsidRPr="00823DC2">
              <w:t>Yes</w:t>
            </w:r>
          </w:p>
        </w:tc>
        <w:tc>
          <w:tcPr>
            <w:tcW w:w="1077" w:type="dxa"/>
            <w:gridSpan w:val="7"/>
            <w:tcBorders>
              <w:top w:val="single" w:sz="4" w:space="0" w:color="auto"/>
              <w:left w:val="single" w:sz="4" w:space="0" w:color="auto"/>
              <w:bottom w:val="single" w:sz="4" w:space="0" w:color="auto"/>
              <w:right w:val="single" w:sz="4" w:space="0" w:color="auto"/>
            </w:tcBorders>
            <w:hideMark/>
          </w:tcPr>
          <w:p w14:paraId="57DAA788" w14:textId="77777777" w:rsidR="00B070FC" w:rsidRPr="00823DC2" w:rsidRDefault="00B070FC" w:rsidP="002D479A">
            <w:pPr>
              <w:pStyle w:val="TAC"/>
            </w:pPr>
            <w:r w:rsidRPr="00823DC2">
              <w:t>Yes</w:t>
            </w:r>
          </w:p>
        </w:tc>
        <w:tc>
          <w:tcPr>
            <w:tcW w:w="560" w:type="dxa"/>
            <w:tcBorders>
              <w:top w:val="single" w:sz="4" w:space="0" w:color="auto"/>
              <w:left w:val="single" w:sz="4" w:space="0" w:color="auto"/>
              <w:bottom w:val="single" w:sz="4" w:space="0" w:color="auto"/>
              <w:right w:val="single" w:sz="4" w:space="0" w:color="auto"/>
            </w:tcBorders>
            <w:hideMark/>
          </w:tcPr>
          <w:p w14:paraId="7A59F84D" w14:textId="77777777" w:rsidR="00B070FC" w:rsidRPr="00823DC2" w:rsidRDefault="00B070FC" w:rsidP="002D479A">
            <w:pPr>
              <w:pStyle w:val="TAC"/>
            </w:pPr>
            <w:r w:rsidRPr="00823DC2">
              <w:rPr>
                <w:rFonts w:cs="Arial"/>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79164"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18711" w14:textId="77777777" w:rsidR="00B070FC" w:rsidRPr="00823DC2" w:rsidRDefault="00B070FC" w:rsidP="002D479A">
            <w:pPr>
              <w:spacing w:after="0"/>
              <w:rPr>
                <w:rFonts w:ascii="Arial" w:hAnsi="Arial" w:cs="Arial"/>
                <w:sz w:val="18"/>
                <w:lang w:eastAsia="zh-CN"/>
              </w:rPr>
            </w:pPr>
          </w:p>
        </w:tc>
      </w:tr>
      <w:tr w:rsidR="00B070FC" w:rsidRPr="00823DC2" w14:paraId="1F2C37F5" w14:textId="77777777" w:rsidTr="00FB3CC0">
        <w:trPr>
          <w:gridAfter w:val="1"/>
          <w:wAfter w:w="23" w:type="dxa"/>
          <w:trHeight w:val="223"/>
          <w:jc w:val="center"/>
        </w:trPr>
        <w:tc>
          <w:tcPr>
            <w:tcW w:w="1396" w:type="dxa"/>
            <w:vMerge w:val="restart"/>
            <w:vAlign w:val="center"/>
          </w:tcPr>
          <w:p w14:paraId="2A6DCAF4" w14:textId="77777777" w:rsidR="00B070FC" w:rsidRPr="00823DC2" w:rsidRDefault="00B070FC" w:rsidP="002D479A">
            <w:pPr>
              <w:pStyle w:val="TAC"/>
              <w:rPr>
                <w:rFonts w:cs="Arial"/>
              </w:rPr>
            </w:pPr>
            <w:r w:rsidRPr="00823DC2">
              <w:rPr>
                <w:rFonts w:cs="Arial"/>
              </w:rPr>
              <w:lastRenderedPageBreak/>
              <w:t>CA_46A-46A-66A</w:t>
            </w:r>
          </w:p>
        </w:tc>
        <w:tc>
          <w:tcPr>
            <w:tcW w:w="1466" w:type="dxa"/>
            <w:vMerge w:val="restart"/>
            <w:vAlign w:val="center"/>
          </w:tcPr>
          <w:p w14:paraId="510FADF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19270FD"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4A058EF3" w14:textId="77777777" w:rsidR="00B070FC" w:rsidRPr="00823DC2" w:rsidRDefault="00B070FC" w:rsidP="002D479A">
            <w:pPr>
              <w:pStyle w:val="TAC"/>
              <w:rPr>
                <w:rFonts w:cs="Arial"/>
                <w:lang w:eastAsia="ja-JP"/>
              </w:rPr>
            </w:pPr>
            <w:r w:rsidRPr="00823DC2">
              <w:rPr>
                <w:rFonts w:cs="Arial"/>
                <w:lang w:eastAsia="zh-CN"/>
              </w:rPr>
              <w:t xml:space="preserve">See CA_46A-46A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73" w:type="dxa"/>
            <w:gridSpan w:val="2"/>
            <w:vMerge w:val="restart"/>
            <w:vAlign w:val="center"/>
          </w:tcPr>
          <w:p w14:paraId="5249CF7A"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74A954EF" w14:textId="77777777" w:rsidR="00B070FC" w:rsidRPr="00823DC2" w:rsidRDefault="00B070FC" w:rsidP="002D479A">
            <w:pPr>
              <w:pStyle w:val="TAC"/>
              <w:rPr>
                <w:rFonts w:cs="Arial"/>
              </w:rPr>
            </w:pPr>
            <w:r w:rsidRPr="00823DC2">
              <w:rPr>
                <w:rFonts w:cs="Arial"/>
              </w:rPr>
              <w:t>0</w:t>
            </w:r>
          </w:p>
        </w:tc>
      </w:tr>
      <w:tr w:rsidR="00B070FC" w:rsidRPr="00823DC2" w14:paraId="4484840C" w14:textId="77777777" w:rsidTr="00FB3CC0">
        <w:trPr>
          <w:gridAfter w:val="1"/>
          <w:wAfter w:w="23" w:type="dxa"/>
          <w:trHeight w:val="223"/>
          <w:jc w:val="center"/>
        </w:trPr>
        <w:tc>
          <w:tcPr>
            <w:tcW w:w="1396" w:type="dxa"/>
            <w:vMerge/>
            <w:vAlign w:val="center"/>
          </w:tcPr>
          <w:p w14:paraId="7E6B7177" w14:textId="77777777" w:rsidR="00B070FC" w:rsidRPr="00823DC2" w:rsidRDefault="00B070FC" w:rsidP="002D479A">
            <w:pPr>
              <w:pStyle w:val="TAC"/>
              <w:rPr>
                <w:rFonts w:cs="Arial"/>
              </w:rPr>
            </w:pPr>
          </w:p>
        </w:tc>
        <w:tc>
          <w:tcPr>
            <w:tcW w:w="1466" w:type="dxa"/>
            <w:vMerge/>
            <w:vAlign w:val="center"/>
          </w:tcPr>
          <w:p w14:paraId="7AECDCA9" w14:textId="77777777" w:rsidR="00B070FC" w:rsidRPr="00823DC2" w:rsidRDefault="00B070FC" w:rsidP="002D479A">
            <w:pPr>
              <w:pStyle w:val="TAC"/>
              <w:rPr>
                <w:rFonts w:cs="Arial"/>
              </w:rPr>
            </w:pPr>
          </w:p>
        </w:tc>
        <w:tc>
          <w:tcPr>
            <w:tcW w:w="767" w:type="dxa"/>
            <w:shd w:val="clear" w:color="auto" w:fill="auto"/>
            <w:vAlign w:val="center"/>
          </w:tcPr>
          <w:p w14:paraId="6BDA381A"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vAlign w:val="center"/>
          </w:tcPr>
          <w:p w14:paraId="2DA72F43" w14:textId="77777777" w:rsidR="00B070FC" w:rsidRPr="00823DC2" w:rsidRDefault="00B070FC" w:rsidP="002D479A">
            <w:pPr>
              <w:pStyle w:val="TAC"/>
              <w:rPr>
                <w:rFonts w:cs="Arial"/>
              </w:rPr>
            </w:pPr>
          </w:p>
        </w:tc>
        <w:tc>
          <w:tcPr>
            <w:tcW w:w="586" w:type="dxa"/>
            <w:gridSpan w:val="4"/>
            <w:vAlign w:val="center"/>
          </w:tcPr>
          <w:p w14:paraId="01CCF3E3" w14:textId="77777777" w:rsidR="00B070FC" w:rsidRPr="00823DC2" w:rsidRDefault="00B070FC" w:rsidP="002D479A">
            <w:pPr>
              <w:pStyle w:val="TAC"/>
              <w:rPr>
                <w:rFonts w:cs="Arial"/>
              </w:rPr>
            </w:pPr>
          </w:p>
        </w:tc>
        <w:tc>
          <w:tcPr>
            <w:tcW w:w="1187" w:type="dxa"/>
            <w:gridSpan w:val="4"/>
            <w:vAlign w:val="center"/>
          </w:tcPr>
          <w:p w14:paraId="2EB4F713" w14:textId="77777777" w:rsidR="00B070FC" w:rsidRPr="00823DC2" w:rsidRDefault="00B070FC" w:rsidP="002D479A">
            <w:pPr>
              <w:pStyle w:val="TAC"/>
              <w:rPr>
                <w:rFonts w:cs="Arial"/>
                <w:lang w:eastAsia="ja-JP"/>
              </w:rPr>
            </w:pPr>
            <w:r w:rsidRPr="00823DC2">
              <w:rPr>
                <w:rFonts w:cs="Arial"/>
              </w:rPr>
              <w:t>Yes</w:t>
            </w:r>
          </w:p>
        </w:tc>
        <w:tc>
          <w:tcPr>
            <w:tcW w:w="586" w:type="dxa"/>
            <w:gridSpan w:val="5"/>
            <w:vAlign w:val="center"/>
          </w:tcPr>
          <w:p w14:paraId="6F7762CD" w14:textId="77777777" w:rsidR="00B070FC" w:rsidRPr="00823DC2" w:rsidRDefault="00B070FC" w:rsidP="002D479A">
            <w:pPr>
              <w:pStyle w:val="TAC"/>
              <w:rPr>
                <w:rFonts w:cs="Arial"/>
                <w:lang w:eastAsia="ja-JP"/>
              </w:rPr>
            </w:pPr>
            <w:r w:rsidRPr="00823DC2">
              <w:rPr>
                <w:rFonts w:cs="Arial"/>
              </w:rPr>
              <w:t>Yes</w:t>
            </w:r>
          </w:p>
        </w:tc>
        <w:tc>
          <w:tcPr>
            <w:tcW w:w="1187" w:type="dxa"/>
            <w:gridSpan w:val="6"/>
            <w:vAlign w:val="center"/>
          </w:tcPr>
          <w:p w14:paraId="52164D94" w14:textId="77777777" w:rsidR="00B070FC" w:rsidRPr="00823DC2" w:rsidRDefault="00B070FC" w:rsidP="002D479A">
            <w:pPr>
              <w:pStyle w:val="TAC"/>
              <w:rPr>
                <w:rFonts w:cs="Arial"/>
                <w:lang w:eastAsia="ja-JP"/>
              </w:rPr>
            </w:pPr>
            <w:r w:rsidRPr="00823DC2">
              <w:rPr>
                <w:rFonts w:cs="Arial"/>
              </w:rPr>
              <w:t>Yes</w:t>
            </w:r>
          </w:p>
        </w:tc>
        <w:tc>
          <w:tcPr>
            <w:tcW w:w="611" w:type="dxa"/>
            <w:gridSpan w:val="6"/>
            <w:vAlign w:val="center"/>
          </w:tcPr>
          <w:p w14:paraId="3CAB1164" w14:textId="77777777" w:rsidR="00B070FC" w:rsidRPr="00823DC2" w:rsidRDefault="00B070FC" w:rsidP="002D479A">
            <w:pPr>
              <w:pStyle w:val="TAC"/>
              <w:rPr>
                <w:rFonts w:cs="Arial"/>
                <w:lang w:eastAsia="ja-JP"/>
              </w:rPr>
            </w:pPr>
            <w:r w:rsidRPr="00823DC2">
              <w:rPr>
                <w:rFonts w:cs="Arial"/>
              </w:rPr>
              <w:t>Yes</w:t>
            </w:r>
          </w:p>
        </w:tc>
        <w:tc>
          <w:tcPr>
            <w:tcW w:w="1173" w:type="dxa"/>
            <w:gridSpan w:val="2"/>
            <w:vMerge/>
            <w:vAlign w:val="center"/>
          </w:tcPr>
          <w:p w14:paraId="09C6EF04" w14:textId="77777777" w:rsidR="00B070FC" w:rsidRPr="00823DC2" w:rsidRDefault="00B070FC" w:rsidP="002D479A">
            <w:pPr>
              <w:pStyle w:val="TAC"/>
              <w:rPr>
                <w:rFonts w:cs="Arial"/>
              </w:rPr>
            </w:pPr>
          </w:p>
        </w:tc>
        <w:tc>
          <w:tcPr>
            <w:tcW w:w="1288" w:type="dxa"/>
            <w:gridSpan w:val="2"/>
            <w:vMerge/>
            <w:vAlign w:val="center"/>
          </w:tcPr>
          <w:p w14:paraId="2FCC1D15" w14:textId="77777777" w:rsidR="00B070FC" w:rsidRPr="00823DC2" w:rsidRDefault="00B070FC" w:rsidP="002D479A">
            <w:pPr>
              <w:pStyle w:val="TAC"/>
              <w:rPr>
                <w:rFonts w:cs="Arial"/>
              </w:rPr>
            </w:pPr>
          </w:p>
        </w:tc>
      </w:tr>
      <w:tr w:rsidR="00B070FC" w:rsidRPr="00823DC2" w14:paraId="064F8CCA" w14:textId="77777777" w:rsidTr="00FB3CC0">
        <w:trPr>
          <w:gridAfter w:val="1"/>
          <w:wAfter w:w="23" w:type="dxa"/>
          <w:trHeight w:val="223"/>
          <w:jc w:val="center"/>
        </w:trPr>
        <w:tc>
          <w:tcPr>
            <w:tcW w:w="1396" w:type="dxa"/>
            <w:vMerge w:val="restart"/>
            <w:vAlign w:val="center"/>
          </w:tcPr>
          <w:p w14:paraId="2ACA9CE6" w14:textId="77777777" w:rsidR="00B070FC" w:rsidRPr="00823DC2" w:rsidRDefault="00B070FC" w:rsidP="002D479A">
            <w:pPr>
              <w:pStyle w:val="TAC"/>
              <w:rPr>
                <w:rFonts w:cs="Arial"/>
              </w:rPr>
            </w:pPr>
            <w:r w:rsidRPr="00823DC2">
              <w:rPr>
                <w:rFonts w:cs="Arial"/>
              </w:rPr>
              <w:t>CA_46A-46C-66A</w:t>
            </w:r>
          </w:p>
        </w:tc>
        <w:tc>
          <w:tcPr>
            <w:tcW w:w="1466" w:type="dxa"/>
            <w:vMerge w:val="restart"/>
            <w:vAlign w:val="center"/>
          </w:tcPr>
          <w:p w14:paraId="39F1E38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FB329FC"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lang w:eastAsia="ja-JP"/>
              </w:rPr>
              <w:t>6</w:t>
            </w:r>
          </w:p>
        </w:tc>
        <w:tc>
          <w:tcPr>
            <w:tcW w:w="5344" w:type="dxa"/>
            <w:gridSpan w:val="27"/>
            <w:shd w:val="clear" w:color="auto" w:fill="auto"/>
            <w:vAlign w:val="center"/>
          </w:tcPr>
          <w:p w14:paraId="675E5DE5" w14:textId="77777777" w:rsidR="00B070FC" w:rsidRPr="00823DC2" w:rsidRDefault="00B070FC" w:rsidP="002D479A">
            <w:pPr>
              <w:pStyle w:val="TAC"/>
              <w:rPr>
                <w:rFonts w:cs="Arial"/>
                <w:lang w:eastAsia="zh-CN"/>
              </w:rPr>
            </w:pPr>
            <w:r w:rsidRPr="00823DC2">
              <w:rPr>
                <w:rFonts w:cs="Arial"/>
                <w:lang w:eastAsia="ja-JP"/>
              </w:rPr>
              <w:t xml:space="preserve">See CA_46A-46C Bandwidth Combination Set </w:t>
            </w:r>
            <w:r w:rsidRPr="00823DC2">
              <w:rPr>
                <w:rFonts w:cs="Arial"/>
                <w:lang w:eastAsia="zh-CN"/>
              </w:rPr>
              <w:t>0</w:t>
            </w:r>
            <w:r w:rsidRPr="00823DC2">
              <w:rPr>
                <w:rFonts w:cs="Arial" w:hint="eastAsia"/>
                <w:lang w:eastAsia="ja-JP"/>
              </w:rPr>
              <w:t xml:space="preserve"> </w:t>
            </w:r>
            <w:r w:rsidRPr="00823DC2">
              <w:rPr>
                <w:rFonts w:cs="Arial"/>
                <w:lang w:eastAsia="zh-CN"/>
              </w:rPr>
              <w:t>in Table 5.6A.1-3</w:t>
            </w:r>
          </w:p>
        </w:tc>
        <w:tc>
          <w:tcPr>
            <w:tcW w:w="1173" w:type="dxa"/>
            <w:gridSpan w:val="2"/>
            <w:vMerge w:val="restart"/>
            <w:vAlign w:val="center"/>
          </w:tcPr>
          <w:p w14:paraId="2A45009F"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43592DA" w14:textId="77777777" w:rsidR="00B070FC" w:rsidRPr="00823DC2" w:rsidRDefault="00B070FC" w:rsidP="002D479A">
            <w:pPr>
              <w:pStyle w:val="TAC"/>
              <w:rPr>
                <w:rFonts w:cs="Arial"/>
              </w:rPr>
            </w:pPr>
            <w:r w:rsidRPr="00823DC2">
              <w:rPr>
                <w:rFonts w:cs="Arial"/>
              </w:rPr>
              <w:t>0</w:t>
            </w:r>
          </w:p>
        </w:tc>
      </w:tr>
      <w:tr w:rsidR="00B070FC" w:rsidRPr="00823DC2" w14:paraId="48BD2AA1" w14:textId="77777777" w:rsidTr="00FB3CC0">
        <w:trPr>
          <w:gridAfter w:val="1"/>
          <w:wAfter w:w="23" w:type="dxa"/>
          <w:trHeight w:val="223"/>
          <w:jc w:val="center"/>
        </w:trPr>
        <w:tc>
          <w:tcPr>
            <w:tcW w:w="1396" w:type="dxa"/>
            <w:vMerge/>
            <w:vAlign w:val="center"/>
          </w:tcPr>
          <w:p w14:paraId="34D8E1D2" w14:textId="77777777" w:rsidR="00B070FC" w:rsidRPr="00823DC2" w:rsidRDefault="00B070FC" w:rsidP="002D479A">
            <w:pPr>
              <w:pStyle w:val="TAC"/>
              <w:rPr>
                <w:rFonts w:cs="Arial"/>
              </w:rPr>
            </w:pPr>
          </w:p>
        </w:tc>
        <w:tc>
          <w:tcPr>
            <w:tcW w:w="1466" w:type="dxa"/>
            <w:vMerge/>
            <w:vAlign w:val="center"/>
          </w:tcPr>
          <w:p w14:paraId="7F5C1738" w14:textId="77777777" w:rsidR="00B070FC" w:rsidRPr="00823DC2" w:rsidRDefault="00B070FC" w:rsidP="002D479A">
            <w:pPr>
              <w:pStyle w:val="TAC"/>
              <w:rPr>
                <w:rFonts w:cs="Arial"/>
              </w:rPr>
            </w:pPr>
          </w:p>
        </w:tc>
        <w:tc>
          <w:tcPr>
            <w:tcW w:w="767" w:type="dxa"/>
            <w:shd w:val="clear" w:color="auto" w:fill="auto"/>
            <w:vAlign w:val="center"/>
          </w:tcPr>
          <w:p w14:paraId="0AF3A8B2" w14:textId="77777777" w:rsidR="00B070FC" w:rsidRPr="00823DC2" w:rsidRDefault="00B070FC" w:rsidP="002D479A">
            <w:pPr>
              <w:pStyle w:val="TAC"/>
              <w:rPr>
                <w:rFonts w:cs="Arial"/>
                <w:lang w:eastAsia="zh-CN"/>
              </w:rPr>
            </w:pPr>
            <w:r w:rsidRPr="00823DC2">
              <w:rPr>
                <w:rFonts w:cs="Arial"/>
                <w:lang w:eastAsia="ja-JP"/>
              </w:rPr>
              <w:t>66</w:t>
            </w:r>
          </w:p>
        </w:tc>
        <w:tc>
          <w:tcPr>
            <w:tcW w:w="1187" w:type="dxa"/>
            <w:gridSpan w:val="2"/>
            <w:shd w:val="clear" w:color="auto" w:fill="auto"/>
            <w:vAlign w:val="center"/>
          </w:tcPr>
          <w:p w14:paraId="409B7720" w14:textId="77777777" w:rsidR="00B070FC" w:rsidRPr="00823DC2" w:rsidRDefault="00B070FC" w:rsidP="002D479A">
            <w:pPr>
              <w:pStyle w:val="TAC"/>
              <w:rPr>
                <w:rFonts w:cs="Arial"/>
              </w:rPr>
            </w:pPr>
          </w:p>
        </w:tc>
        <w:tc>
          <w:tcPr>
            <w:tcW w:w="586" w:type="dxa"/>
            <w:gridSpan w:val="4"/>
            <w:vAlign w:val="center"/>
          </w:tcPr>
          <w:p w14:paraId="2735E4E3" w14:textId="77777777" w:rsidR="00B070FC" w:rsidRPr="00823DC2" w:rsidRDefault="00B070FC" w:rsidP="002D479A">
            <w:pPr>
              <w:pStyle w:val="TAC"/>
              <w:rPr>
                <w:rFonts w:cs="Arial"/>
              </w:rPr>
            </w:pPr>
          </w:p>
        </w:tc>
        <w:tc>
          <w:tcPr>
            <w:tcW w:w="1187" w:type="dxa"/>
            <w:gridSpan w:val="4"/>
            <w:vAlign w:val="center"/>
          </w:tcPr>
          <w:p w14:paraId="599A9F45"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1BDD0CDC"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0A4311E4"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4A12139F" w14:textId="77777777" w:rsidR="00B070FC" w:rsidRPr="00823DC2" w:rsidRDefault="00B070FC" w:rsidP="002D479A">
            <w:pPr>
              <w:pStyle w:val="TAC"/>
              <w:rPr>
                <w:rFonts w:cs="Arial"/>
                <w:lang w:eastAsia="zh-CN"/>
              </w:rPr>
            </w:pPr>
            <w:r w:rsidRPr="00823DC2">
              <w:rPr>
                <w:rFonts w:cs="Arial" w:hint="eastAsia"/>
                <w:lang w:eastAsia="ja-JP"/>
              </w:rPr>
              <w:t>Yes</w:t>
            </w:r>
          </w:p>
        </w:tc>
        <w:tc>
          <w:tcPr>
            <w:tcW w:w="1173" w:type="dxa"/>
            <w:gridSpan w:val="2"/>
            <w:vMerge/>
          </w:tcPr>
          <w:p w14:paraId="328792A7" w14:textId="77777777" w:rsidR="00B070FC" w:rsidRPr="00823DC2" w:rsidRDefault="00B070FC" w:rsidP="002D479A">
            <w:pPr>
              <w:pStyle w:val="TAC"/>
              <w:rPr>
                <w:rFonts w:cs="Arial"/>
              </w:rPr>
            </w:pPr>
          </w:p>
        </w:tc>
        <w:tc>
          <w:tcPr>
            <w:tcW w:w="1288" w:type="dxa"/>
            <w:gridSpan w:val="2"/>
            <w:vMerge/>
          </w:tcPr>
          <w:p w14:paraId="1611ECFC" w14:textId="77777777" w:rsidR="00B070FC" w:rsidRPr="00823DC2" w:rsidRDefault="00B070FC" w:rsidP="002D479A">
            <w:pPr>
              <w:pStyle w:val="TAC"/>
              <w:rPr>
                <w:rFonts w:cs="Arial"/>
              </w:rPr>
            </w:pPr>
          </w:p>
        </w:tc>
      </w:tr>
      <w:tr w:rsidR="00B070FC" w:rsidRPr="00823DC2" w14:paraId="449EF967" w14:textId="77777777" w:rsidTr="00FB3CC0">
        <w:trPr>
          <w:gridAfter w:val="1"/>
          <w:wAfter w:w="23" w:type="dxa"/>
          <w:trHeight w:val="223"/>
          <w:jc w:val="center"/>
        </w:trPr>
        <w:tc>
          <w:tcPr>
            <w:tcW w:w="1396" w:type="dxa"/>
            <w:vMerge w:val="restart"/>
            <w:vAlign w:val="center"/>
          </w:tcPr>
          <w:p w14:paraId="1C194D57" w14:textId="77777777" w:rsidR="00B070FC" w:rsidRPr="00823DC2" w:rsidRDefault="00B070FC" w:rsidP="002D479A">
            <w:pPr>
              <w:pStyle w:val="TAC"/>
              <w:rPr>
                <w:rFonts w:cs="Arial"/>
              </w:rPr>
            </w:pPr>
            <w:r w:rsidRPr="00823DC2">
              <w:rPr>
                <w:rFonts w:cs="Arial"/>
              </w:rPr>
              <w:t>CA_46A-46D-66A</w:t>
            </w:r>
          </w:p>
        </w:tc>
        <w:tc>
          <w:tcPr>
            <w:tcW w:w="1466" w:type="dxa"/>
            <w:vMerge w:val="restart"/>
            <w:vAlign w:val="center"/>
          </w:tcPr>
          <w:p w14:paraId="11B8B6D5"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64AD401"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2FB42745" w14:textId="77777777" w:rsidR="00B070FC" w:rsidRPr="00823DC2" w:rsidRDefault="00B070FC" w:rsidP="002D479A">
            <w:pPr>
              <w:pStyle w:val="TAC"/>
              <w:rPr>
                <w:rFonts w:cs="Arial"/>
              </w:rPr>
            </w:pPr>
            <w:r w:rsidRPr="00823DC2">
              <w:rPr>
                <w:rFonts w:cs="Arial"/>
                <w:lang w:eastAsia="zh-CN"/>
              </w:rPr>
              <w:t xml:space="preserve">See CA_46A-46D Bandwidth Combination Set </w:t>
            </w:r>
            <w:r w:rsidRPr="00823DC2">
              <w:rPr>
                <w:rFonts w:cs="Arial" w:hint="eastAsia"/>
                <w:lang w:eastAsia="zh-CN"/>
              </w:rPr>
              <w:t>0</w:t>
            </w:r>
            <w:r w:rsidRPr="00823DC2">
              <w:rPr>
                <w:rFonts w:cs="Arial"/>
                <w:lang w:eastAsia="zh-CN"/>
              </w:rPr>
              <w:t xml:space="preserve"> in Table 5.6A.1-3</w:t>
            </w:r>
          </w:p>
        </w:tc>
        <w:tc>
          <w:tcPr>
            <w:tcW w:w="1173" w:type="dxa"/>
            <w:gridSpan w:val="2"/>
            <w:vMerge w:val="restart"/>
            <w:vAlign w:val="center"/>
          </w:tcPr>
          <w:p w14:paraId="2D53541D" w14:textId="77777777" w:rsidR="00B070FC" w:rsidRPr="00823DC2" w:rsidRDefault="00B070FC" w:rsidP="002D479A">
            <w:pPr>
              <w:pStyle w:val="TAC"/>
              <w:rPr>
                <w:rFonts w:cs="Arial"/>
                <w:lang w:eastAsia="zh-CN"/>
              </w:rPr>
            </w:pPr>
            <w:r w:rsidRPr="00823DC2">
              <w:rPr>
                <w:rFonts w:cs="Arial"/>
              </w:rPr>
              <w:t>100</w:t>
            </w:r>
          </w:p>
        </w:tc>
        <w:tc>
          <w:tcPr>
            <w:tcW w:w="1288" w:type="dxa"/>
            <w:gridSpan w:val="2"/>
            <w:vMerge w:val="restart"/>
            <w:vAlign w:val="center"/>
          </w:tcPr>
          <w:p w14:paraId="70CEB266" w14:textId="77777777" w:rsidR="00B070FC" w:rsidRPr="00823DC2" w:rsidRDefault="00B070FC" w:rsidP="002D479A">
            <w:pPr>
              <w:pStyle w:val="TAC"/>
              <w:rPr>
                <w:rFonts w:cs="Arial"/>
              </w:rPr>
            </w:pPr>
            <w:r w:rsidRPr="00823DC2">
              <w:rPr>
                <w:rFonts w:cs="Arial"/>
              </w:rPr>
              <w:t>0</w:t>
            </w:r>
          </w:p>
        </w:tc>
      </w:tr>
      <w:tr w:rsidR="00B070FC" w:rsidRPr="00823DC2" w14:paraId="06738067" w14:textId="77777777" w:rsidTr="00FB3CC0">
        <w:trPr>
          <w:gridAfter w:val="1"/>
          <w:wAfter w:w="23" w:type="dxa"/>
          <w:trHeight w:val="223"/>
          <w:jc w:val="center"/>
        </w:trPr>
        <w:tc>
          <w:tcPr>
            <w:tcW w:w="1396" w:type="dxa"/>
            <w:vMerge/>
            <w:vAlign w:val="center"/>
          </w:tcPr>
          <w:p w14:paraId="21D2B21F" w14:textId="77777777" w:rsidR="00B070FC" w:rsidRPr="00823DC2" w:rsidRDefault="00B070FC" w:rsidP="002D479A">
            <w:pPr>
              <w:pStyle w:val="TAC"/>
              <w:rPr>
                <w:rFonts w:cs="Arial"/>
              </w:rPr>
            </w:pPr>
          </w:p>
        </w:tc>
        <w:tc>
          <w:tcPr>
            <w:tcW w:w="1466" w:type="dxa"/>
            <w:vMerge/>
            <w:vAlign w:val="center"/>
          </w:tcPr>
          <w:p w14:paraId="2B08109A" w14:textId="77777777" w:rsidR="00B070FC" w:rsidRPr="00823DC2" w:rsidRDefault="00B070FC" w:rsidP="002D479A">
            <w:pPr>
              <w:pStyle w:val="TAC"/>
              <w:rPr>
                <w:rFonts w:cs="Arial"/>
                <w:lang w:eastAsia="ja-JP"/>
              </w:rPr>
            </w:pPr>
          </w:p>
        </w:tc>
        <w:tc>
          <w:tcPr>
            <w:tcW w:w="767" w:type="dxa"/>
            <w:shd w:val="clear" w:color="auto" w:fill="auto"/>
            <w:vAlign w:val="center"/>
          </w:tcPr>
          <w:p w14:paraId="6F71A667" w14:textId="77777777" w:rsidR="00B070FC" w:rsidRPr="00823DC2" w:rsidRDefault="00B070FC" w:rsidP="002D479A">
            <w:pPr>
              <w:pStyle w:val="TAC"/>
              <w:rPr>
                <w:rFonts w:cs="Arial"/>
              </w:rPr>
            </w:pPr>
            <w:r w:rsidRPr="00823DC2">
              <w:rPr>
                <w:rFonts w:cs="Arial"/>
              </w:rPr>
              <w:t>66</w:t>
            </w:r>
          </w:p>
        </w:tc>
        <w:tc>
          <w:tcPr>
            <w:tcW w:w="1210" w:type="dxa"/>
            <w:gridSpan w:val="3"/>
            <w:shd w:val="clear" w:color="auto" w:fill="auto"/>
            <w:vAlign w:val="center"/>
          </w:tcPr>
          <w:p w14:paraId="7609C20A" w14:textId="77777777" w:rsidR="00B070FC" w:rsidRPr="00823DC2" w:rsidRDefault="00B070FC" w:rsidP="002D479A">
            <w:pPr>
              <w:pStyle w:val="TAC"/>
              <w:rPr>
                <w:rFonts w:cs="Arial"/>
              </w:rPr>
            </w:pPr>
          </w:p>
        </w:tc>
        <w:tc>
          <w:tcPr>
            <w:tcW w:w="664" w:type="dxa"/>
            <w:gridSpan w:val="6"/>
            <w:shd w:val="clear" w:color="auto" w:fill="auto"/>
            <w:vAlign w:val="center"/>
          </w:tcPr>
          <w:p w14:paraId="6F65E6F3" w14:textId="77777777" w:rsidR="00B070FC" w:rsidRPr="00823DC2" w:rsidRDefault="00B070FC" w:rsidP="002D479A">
            <w:pPr>
              <w:pStyle w:val="TAC"/>
              <w:rPr>
                <w:rFonts w:cs="Arial"/>
              </w:rPr>
            </w:pPr>
          </w:p>
        </w:tc>
        <w:tc>
          <w:tcPr>
            <w:tcW w:w="1156" w:type="dxa"/>
            <w:gridSpan w:val="4"/>
            <w:shd w:val="clear" w:color="auto" w:fill="auto"/>
            <w:vAlign w:val="center"/>
          </w:tcPr>
          <w:p w14:paraId="3359F915" w14:textId="77777777" w:rsidR="00B070FC" w:rsidRPr="00823DC2" w:rsidRDefault="00B070FC" w:rsidP="002D479A">
            <w:pPr>
              <w:pStyle w:val="TAC"/>
              <w:rPr>
                <w:rFonts w:cs="Arial"/>
              </w:rPr>
            </w:pPr>
            <w:r w:rsidRPr="00823DC2">
              <w:rPr>
                <w:rFonts w:cs="Arial"/>
                <w:lang w:eastAsia="ja-JP"/>
              </w:rPr>
              <w:t>Yes</w:t>
            </w:r>
          </w:p>
        </w:tc>
        <w:tc>
          <w:tcPr>
            <w:tcW w:w="677" w:type="dxa"/>
            <w:gridSpan w:val="6"/>
            <w:shd w:val="clear" w:color="auto" w:fill="auto"/>
            <w:vAlign w:val="center"/>
          </w:tcPr>
          <w:p w14:paraId="1DB55766" w14:textId="77777777" w:rsidR="00B070FC" w:rsidRPr="00823DC2" w:rsidRDefault="00B070FC" w:rsidP="002D479A">
            <w:pPr>
              <w:pStyle w:val="TAC"/>
              <w:rPr>
                <w:rFonts w:cs="Arial"/>
              </w:rPr>
            </w:pPr>
            <w:r w:rsidRPr="00823DC2">
              <w:rPr>
                <w:rFonts w:cs="Arial"/>
                <w:lang w:eastAsia="ja-JP"/>
              </w:rPr>
              <w:t>Yes</w:t>
            </w:r>
          </w:p>
        </w:tc>
        <w:tc>
          <w:tcPr>
            <w:tcW w:w="1071" w:type="dxa"/>
            <w:gridSpan w:val="6"/>
            <w:shd w:val="clear" w:color="auto" w:fill="auto"/>
            <w:vAlign w:val="center"/>
          </w:tcPr>
          <w:p w14:paraId="50E6A371" w14:textId="77777777" w:rsidR="00B070FC" w:rsidRPr="00823DC2" w:rsidRDefault="00B070FC" w:rsidP="002D479A">
            <w:pPr>
              <w:pStyle w:val="TAC"/>
              <w:rPr>
                <w:rFonts w:cs="Arial"/>
              </w:rPr>
            </w:pPr>
            <w:r w:rsidRPr="00823DC2">
              <w:rPr>
                <w:rFonts w:eastAsia="MS Mincho" w:cs="Arial" w:hint="eastAsia"/>
                <w:lang w:eastAsia="ja-JP"/>
              </w:rPr>
              <w:t>Yes</w:t>
            </w:r>
          </w:p>
        </w:tc>
        <w:tc>
          <w:tcPr>
            <w:tcW w:w="566" w:type="dxa"/>
            <w:gridSpan w:val="2"/>
            <w:shd w:val="clear" w:color="auto" w:fill="auto"/>
            <w:vAlign w:val="center"/>
          </w:tcPr>
          <w:p w14:paraId="3B191984" w14:textId="77777777" w:rsidR="00B070FC" w:rsidRPr="00823DC2" w:rsidRDefault="00B070FC" w:rsidP="002D479A">
            <w:pPr>
              <w:pStyle w:val="TAC"/>
              <w:rPr>
                <w:rFonts w:cs="Arial"/>
              </w:rPr>
            </w:pPr>
            <w:r w:rsidRPr="00823DC2">
              <w:rPr>
                <w:rFonts w:eastAsia="MS Mincho" w:cs="Arial" w:hint="eastAsia"/>
                <w:lang w:eastAsia="ja-JP"/>
              </w:rPr>
              <w:t>Yes</w:t>
            </w:r>
          </w:p>
        </w:tc>
        <w:tc>
          <w:tcPr>
            <w:tcW w:w="1173" w:type="dxa"/>
            <w:gridSpan w:val="2"/>
            <w:vMerge/>
            <w:vAlign w:val="center"/>
          </w:tcPr>
          <w:p w14:paraId="4CF4B345" w14:textId="77777777" w:rsidR="00B070FC" w:rsidRPr="00823DC2" w:rsidRDefault="00B070FC" w:rsidP="002D479A">
            <w:pPr>
              <w:pStyle w:val="TAC"/>
              <w:rPr>
                <w:rFonts w:cs="Arial"/>
                <w:lang w:eastAsia="zh-CN"/>
              </w:rPr>
            </w:pPr>
          </w:p>
        </w:tc>
        <w:tc>
          <w:tcPr>
            <w:tcW w:w="1288" w:type="dxa"/>
            <w:gridSpan w:val="2"/>
            <w:vMerge/>
            <w:vAlign w:val="center"/>
          </w:tcPr>
          <w:p w14:paraId="628E417F" w14:textId="77777777" w:rsidR="00B070FC" w:rsidRPr="00823DC2" w:rsidRDefault="00B070FC" w:rsidP="002D479A">
            <w:pPr>
              <w:pStyle w:val="TAC"/>
              <w:rPr>
                <w:rFonts w:cs="Arial"/>
              </w:rPr>
            </w:pPr>
          </w:p>
        </w:tc>
      </w:tr>
      <w:tr w:rsidR="00B070FC" w:rsidRPr="00823DC2" w14:paraId="0A1E33F5" w14:textId="77777777" w:rsidTr="00FB3CC0">
        <w:tblPrEx>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 w:author="Bin Han" w:date="2019-03-05T22:50: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23" w:type="dxa"/>
          <w:trHeight w:val="223"/>
          <w:jc w:val="center"/>
          <w:trPrChange w:id="307" w:author="Bin Han" w:date="2019-03-05T22:50:00Z">
            <w:trPr>
              <w:gridAfter w:val="1"/>
              <w:wAfter w:w="135" w:type="dxa"/>
              <w:trHeight w:val="223"/>
              <w:jc w:val="center"/>
            </w:trPr>
          </w:trPrChange>
        </w:trPr>
        <w:tc>
          <w:tcPr>
            <w:tcW w:w="1396" w:type="dxa"/>
            <w:vMerge w:val="restart"/>
            <w:vAlign w:val="center"/>
            <w:tcPrChange w:id="308" w:author="Bin Han" w:date="2019-03-05T22:50:00Z">
              <w:tcPr>
                <w:tcW w:w="1397" w:type="dxa"/>
                <w:gridSpan w:val="2"/>
                <w:vMerge w:val="restart"/>
                <w:vAlign w:val="center"/>
              </w:tcPr>
            </w:tcPrChange>
          </w:tcPr>
          <w:p w14:paraId="1811AC0A" w14:textId="77777777" w:rsidR="00B070FC" w:rsidRPr="00823DC2" w:rsidRDefault="00B070FC" w:rsidP="002D479A">
            <w:pPr>
              <w:pStyle w:val="TAC"/>
            </w:pPr>
            <w:r w:rsidRPr="00823DC2">
              <w:t>CA_46A-48E</w:t>
            </w:r>
          </w:p>
        </w:tc>
        <w:tc>
          <w:tcPr>
            <w:tcW w:w="1466" w:type="dxa"/>
            <w:vMerge w:val="restart"/>
            <w:vAlign w:val="center"/>
            <w:tcPrChange w:id="309" w:author="Bin Han" w:date="2019-03-05T22:50:00Z">
              <w:tcPr>
                <w:tcW w:w="1466" w:type="dxa"/>
                <w:gridSpan w:val="2"/>
                <w:vMerge w:val="restart"/>
              </w:tcPr>
            </w:tcPrChange>
          </w:tcPr>
          <w:p w14:paraId="7901AD15" w14:textId="39E5136B" w:rsidR="00B070FC" w:rsidRPr="00823DC2" w:rsidRDefault="00156820" w:rsidP="002D479A">
            <w:pPr>
              <w:pStyle w:val="TAC"/>
            </w:pPr>
            <w:ins w:id="310" w:author="Bin Han" w:date="2019-03-05T22:50:00Z">
              <w:r w:rsidRPr="002435D0">
                <w:rPr>
                  <w:bCs/>
                </w:rPr>
                <w:t>CA_48C</w:t>
              </w:r>
            </w:ins>
            <w:del w:id="311" w:author="Bin Han" w:date="2019-03-05T22:50:00Z">
              <w:r w:rsidR="00B070FC" w:rsidRPr="00823DC2" w:rsidDel="00156820">
                <w:delText>-</w:delText>
              </w:r>
            </w:del>
          </w:p>
        </w:tc>
        <w:tc>
          <w:tcPr>
            <w:tcW w:w="767" w:type="dxa"/>
            <w:shd w:val="clear" w:color="auto" w:fill="auto"/>
            <w:tcPrChange w:id="312" w:author="Bin Han" w:date="2019-03-05T22:50:00Z">
              <w:tcPr>
                <w:tcW w:w="767" w:type="dxa"/>
                <w:gridSpan w:val="2"/>
                <w:shd w:val="clear" w:color="auto" w:fill="auto"/>
              </w:tcPr>
            </w:tcPrChange>
          </w:tcPr>
          <w:p w14:paraId="5059FA56" w14:textId="77777777" w:rsidR="00B070FC" w:rsidRPr="00823DC2" w:rsidRDefault="00B070FC" w:rsidP="002D479A">
            <w:pPr>
              <w:pStyle w:val="TAC"/>
            </w:pPr>
            <w:r w:rsidRPr="00823DC2">
              <w:t>46</w:t>
            </w:r>
          </w:p>
        </w:tc>
        <w:tc>
          <w:tcPr>
            <w:tcW w:w="1210" w:type="dxa"/>
            <w:gridSpan w:val="3"/>
            <w:shd w:val="clear" w:color="auto" w:fill="auto"/>
            <w:tcPrChange w:id="313" w:author="Bin Han" w:date="2019-03-05T22:50:00Z">
              <w:tcPr>
                <w:tcW w:w="609" w:type="dxa"/>
                <w:shd w:val="clear" w:color="auto" w:fill="auto"/>
              </w:tcPr>
            </w:tcPrChange>
          </w:tcPr>
          <w:p w14:paraId="26E58AE3" w14:textId="77777777" w:rsidR="00B070FC" w:rsidRPr="00823DC2" w:rsidRDefault="00B070FC" w:rsidP="002D479A">
            <w:pPr>
              <w:pStyle w:val="TAC"/>
            </w:pPr>
          </w:p>
        </w:tc>
        <w:tc>
          <w:tcPr>
            <w:tcW w:w="664" w:type="dxa"/>
            <w:gridSpan w:val="6"/>
            <w:shd w:val="clear" w:color="auto" w:fill="auto"/>
            <w:tcPrChange w:id="314" w:author="Bin Han" w:date="2019-03-05T22:50:00Z">
              <w:tcPr>
                <w:tcW w:w="610" w:type="dxa"/>
                <w:gridSpan w:val="4"/>
                <w:shd w:val="clear" w:color="auto" w:fill="auto"/>
              </w:tcPr>
            </w:tcPrChange>
          </w:tcPr>
          <w:p w14:paraId="4F0DF18B" w14:textId="77777777" w:rsidR="00B070FC" w:rsidRPr="00823DC2" w:rsidRDefault="00B070FC" w:rsidP="002D479A">
            <w:pPr>
              <w:pStyle w:val="TAC"/>
            </w:pPr>
          </w:p>
        </w:tc>
        <w:tc>
          <w:tcPr>
            <w:tcW w:w="1156" w:type="dxa"/>
            <w:gridSpan w:val="4"/>
            <w:shd w:val="clear" w:color="auto" w:fill="auto"/>
            <w:tcPrChange w:id="315" w:author="Bin Han" w:date="2019-03-05T22:50:00Z">
              <w:tcPr>
                <w:tcW w:w="576" w:type="dxa"/>
                <w:gridSpan w:val="4"/>
                <w:shd w:val="clear" w:color="auto" w:fill="auto"/>
              </w:tcPr>
            </w:tcPrChange>
          </w:tcPr>
          <w:p w14:paraId="64F83B7C" w14:textId="77777777" w:rsidR="00B070FC" w:rsidRPr="00823DC2" w:rsidRDefault="00B070FC" w:rsidP="002D479A">
            <w:pPr>
              <w:pStyle w:val="TAC"/>
            </w:pPr>
          </w:p>
        </w:tc>
        <w:tc>
          <w:tcPr>
            <w:tcW w:w="677" w:type="dxa"/>
            <w:gridSpan w:val="6"/>
            <w:shd w:val="clear" w:color="auto" w:fill="auto"/>
            <w:tcPrChange w:id="316" w:author="Bin Han" w:date="2019-03-05T22:50:00Z">
              <w:tcPr>
                <w:tcW w:w="599" w:type="dxa"/>
                <w:gridSpan w:val="4"/>
                <w:shd w:val="clear" w:color="auto" w:fill="auto"/>
              </w:tcPr>
            </w:tcPrChange>
          </w:tcPr>
          <w:p w14:paraId="220EE3A8" w14:textId="77777777" w:rsidR="00B070FC" w:rsidRPr="00823DC2" w:rsidRDefault="00B070FC" w:rsidP="002D479A">
            <w:pPr>
              <w:pStyle w:val="TAC"/>
            </w:pPr>
          </w:p>
        </w:tc>
        <w:tc>
          <w:tcPr>
            <w:tcW w:w="1071" w:type="dxa"/>
            <w:gridSpan w:val="6"/>
            <w:shd w:val="clear" w:color="auto" w:fill="auto"/>
            <w:tcPrChange w:id="317" w:author="Bin Han" w:date="2019-03-05T22:50:00Z">
              <w:tcPr>
                <w:tcW w:w="569" w:type="dxa"/>
                <w:gridSpan w:val="2"/>
                <w:shd w:val="clear" w:color="auto" w:fill="auto"/>
              </w:tcPr>
            </w:tcPrChange>
          </w:tcPr>
          <w:p w14:paraId="3040752E" w14:textId="77777777" w:rsidR="00B070FC" w:rsidRPr="00823DC2" w:rsidRDefault="00B070FC" w:rsidP="002D479A">
            <w:pPr>
              <w:pStyle w:val="TAC"/>
            </w:pPr>
          </w:p>
        </w:tc>
        <w:tc>
          <w:tcPr>
            <w:tcW w:w="566" w:type="dxa"/>
            <w:gridSpan w:val="2"/>
            <w:shd w:val="clear" w:color="auto" w:fill="auto"/>
            <w:tcPrChange w:id="318" w:author="Bin Han" w:date="2019-03-05T22:50:00Z">
              <w:tcPr>
                <w:tcW w:w="569" w:type="dxa"/>
                <w:gridSpan w:val="5"/>
                <w:shd w:val="clear" w:color="auto" w:fill="auto"/>
              </w:tcPr>
            </w:tcPrChange>
          </w:tcPr>
          <w:p w14:paraId="33DC34B0" w14:textId="77777777" w:rsidR="00B070FC" w:rsidRPr="00823DC2" w:rsidRDefault="00B070FC" w:rsidP="002D479A">
            <w:pPr>
              <w:pStyle w:val="TAC"/>
            </w:pPr>
            <w:r w:rsidRPr="00823DC2">
              <w:t>Yes</w:t>
            </w:r>
          </w:p>
        </w:tc>
        <w:tc>
          <w:tcPr>
            <w:tcW w:w="1173" w:type="dxa"/>
            <w:gridSpan w:val="2"/>
            <w:vMerge w:val="restart"/>
            <w:vAlign w:val="center"/>
            <w:tcPrChange w:id="319" w:author="Bin Han" w:date="2019-03-05T22:50:00Z">
              <w:tcPr>
                <w:tcW w:w="1174" w:type="dxa"/>
                <w:gridSpan w:val="7"/>
                <w:vMerge w:val="restart"/>
                <w:vAlign w:val="center"/>
              </w:tcPr>
            </w:tcPrChange>
          </w:tcPr>
          <w:p w14:paraId="21DE08A6"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Change w:id="320" w:author="Bin Han" w:date="2019-03-05T22:50:00Z">
              <w:tcPr>
                <w:tcW w:w="1288" w:type="dxa"/>
                <w:gridSpan w:val="9"/>
                <w:vMerge w:val="restart"/>
                <w:vAlign w:val="center"/>
              </w:tcPr>
            </w:tcPrChange>
          </w:tcPr>
          <w:p w14:paraId="5DFE916F" w14:textId="77777777" w:rsidR="00B070FC" w:rsidRPr="00823DC2" w:rsidRDefault="00B070FC" w:rsidP="002D479A">
            <w:pPr>
              <w:pStyle w:val="TAC"/>
              <w:rPr>
                <w:rFonts w:cs="Arial"/>
              </w:rPr>
            </w:pPr>
            <w:r w:rsidRPr="00823DC2">
              <w:rPr>
                <w:rFonts w:cs="Arial"/>
              </w:rPr>
              <w:t>0</w:t>
            </w:r>
          </w:p>
        </w:tc>
      </w:tr>
      <w:tr w:rsidR="00B070FC" w:rsidRPr="00823DC2" w14:paraId="04EEC8C8" w14:textId="77777777" w:rsidTr="00FB3CC0">
        <w:trPr>
          <w:gridAfter w:val="1"/>
          <w:wAfter w:w="23" w:type="dxa"/>
          <w:trHeight w:val="223"/>
          <w:jc w:val="center"/>
        </w:trPr>
        <w:tc>
          <w:tcPr>
            <w:tcW w:w="1396" w:type="dxa"/>
            <w:vMerge/>
            <w:vAlign w:val="center"/>
          </w:tcPr>
          <w:p w14:paraId="43BBEF4F" w14:textId="77777777" w:rsidR="00B070FC" w:rsidRPr="00823DC2" w:rsidRDefault="00B070FC" w:rsidP="002D479A">
            <w:pPr>
              <w:pStyle w:val="TAC"/>
            </w:pPr>
          </w:p>
        </w:tc>
        <w:tc>
          <w:tcPr>
            <w:tcW w:w="1466" w:type="dxa"/>
            <w:vMerge/>
            <w:vAlign w:val="center"/>
          </w:tcPr>
          <w:p w14:paraId="1BD8711C" w14:textId="77777777" w:rsidR="00B070FC" w:rsidRPr="00823DC2" w:rsidRDefault="00B070FC" w:rsidP="002D479A">
            <w:pPr>
              <w:pStyle w:val="TAC"/>
            </w:pPr>
          </w:p>
        </w:tc>
        <w:tc>
          <w:tcPr>
            <w:tcW w:w="767" w:type="dxa"/>
            <w:shd w:val="clear" w:color="auto" w:fill="auto"/>
          </w:tcPr>
          <w:p w14:paraId="5977F69E" w14:textId="77777777" w:rsidR="00B070FC" w:rsidRPr="00823DC2" w:rsidRDefault="00B070FC" w:rsidP="002D479A">
            <w:pPr>
              <w:pStyle w:val="TAC"/>
            </w:pPr>
            <w:r w:rsidRPr="00823DC2">
              <w:t>48</w:t>
            </w:r>
          </w:p>
        </w:tc>
        <w:tc>
          <w:tcPr>
            <w:tcW w:w="5344" w:type="dxa"/>
            <w:gridSpan w:val="27"/>
            <w:shd w:val="clear" w:color="auto" w:fill="auto"/>
          </w:tcPr>
          <w:p w14:paraId="6A3CF51F" w14:textId="77777777" w:rsidR="00B070FC" w:rsidRPr="00823DC2" w:rsidRDefault="00B070FC" w:rsidP="002D479A">
            <w:pPr>
              <w:pStyle w:val="TAC"/>
            </w:pPr>
            <w:r w:rsidRPr="00823DC2">
              <w:t>See CA_48E Bandwidth combination set 0 in the Table 5.6A.1-1</w:t>
            </w:r>
          </w:p>
        </w:tc>
        <w:tc>
          <w:tcPr>
            <w:tcW w:w="1173" w:type="dxa"/>
            <w:gridSpan w:val="2"/>
            <w:vMerge/>
          </w:tcPr>
          <w:p w14:paraId="3F948B6A" w14:textId="77777777" w:rsidR="00B070FC" w:rsidRPr="00823DC2" w:rsidRDefault="00B070FC" w:rsidP="002D479A">
            <w:pPr>
              <w:pStyle w:val="TAC"/>
              <w:rPr>
                <w:rFonts w:cs="Arial"/>
                <w:lang w:eastAsia="zh-CN"/>
              </w:rPr>
            </w:pPr>
          </w:p>
        </w:tc>
        <w:tc>
          <w:tcPr>
            <w:tcW w:w="1288" w:type="dxa"/>
            <w:gridSpan w:val="2"/>
            <w:vMerge/>
          </w:tcPr>
          <w:p w14:paraId="40B54397" w14:textId="77777777" w:rsidR="00B070FC" w:rsidRPr="00823DC2" w:rsidRDefault="00B070FC" w:rsidP="002D479A">
            <w:pPr>
              <w:pStyle w:val="TAC"/>
              <w:rPr>
                <w:rFonts w:cs="Arial"/>
              </w:rPr>
            </w:pPr>
          </w:p>
        </w:tc>
      </w:tr>
      <w:tr w:rsidR="00B070FC" w:rsidRPr="00823DC2" w14:paraId="6AF3ED28" w14:textId="77777777" w:rsidTr="00FB3CC0">
        <w:trPr>
          <w:gridAfter w:val="1"/>
          <w:wAfter w:w="23" w:type="dxa"/>
          <w:trHeight w:val="223"/>
          <w:jc w:val="center"/>
        </w:trPr>
        <w:tc>
          <w:tcPr>
            <w:tcW w:w="1396" w:type="dxa"/>
            <w:vMerge w:val="restart"/>
            <w:vAlign w:val="center"/>
          </w:tcPr>
          <w:p w14:paraId="57995AB9" w14:textId="77777777" w:rsidR="00B070FC" w:rsidRPr="00823DC2" w:rsidRDefault="00B070FC" w:rsidP="002D479A">
            <w:pPr>
              <w:pStyle w:val="TAC"/>
              <w:rPr>
                <w:rFonts w:cs="Arial"/>
              </w:rPr>
            </w:pPr>
            <w:r w:rsidRPr="00823DC2">
              <w:t>CA_46C-48D</w:t>
            </w:r>
          </w:p>
        </w:tc>
        <w:tc>
          <w:tcPr>
            <w:tcW w:w="1466" w:type="dxa"/>
            <w:vMerge w:val="restart"/>
            <w:vAlign w:val="center"/>
          </w:tcPr>
          <w:p w14:paraId="313A62A5" w14:textId="6F6EBBBE" w:rsidR="00B070FC" w:rsidRPr="00823DC2" w:rsidRDefault="00156820" w:rsidP="002D479A">
            <w:pPr>
              <w:pStyle w:val="TAC"/>
              <w:rPr>
                <w:rFonts w:cs="Arial"/>
                <w:lang w:eastAsia="ja-JP"/>
              </w:rPr>
            </w:pPr>
            <w:ins w:id="321" w:author="Bin Han" w:date="2019-03-05T22:50:00Z">
              <w:r w:rsidRPr="002435D0">
                <w:rPr>
                  <w:bCs/>
                </w:rPr>
                <w:t>CA_48C</w:t>
              </w:r>
            </w:ins>
            <w:del w:id="322" w:author="Bin Han" w:date="2019-03-05T22:50:00Z">
              <w:r w:rsidR="00B070FC" w:rsidRPr="00823DC2" w:rsidDel="00156820">
                <w:delText>-</w:delText>
              </w:r>
            </w:del>
          </w:p>
        </w:tc>
        <w:tc>
          <w:tcPr>
            <w:tcW w:w="767" w:type="dxa"/>
            <w:shd w:val="clear" w:color="auto" w:fill="auto"/>
          </w:tcPr>
          <w:p w14:paraId="27E71BF3" w14:textId="77777777" w:rsidR="00B070FC" w:rsidRPr="00823DC2" w:rsidRDefault="00B070FC" w:rsidP="002D479A">
            <w:pPr>
              <w:pStyle w:val="TAC"/>
              <w:rPr>
                <w:rFonts w:cs="Arial"/>
                <w:lang w:eastAsia="zh-CN"/>
              </w:rPr>
            </w:pPr>
            <w:r w:rsidRPr="00823DC2">
              <w:t>46</w:t>
            </w:r>
          </w:p>
        </w:tc>
        <w:tc>
          <w:tcPr>
            <w:tcW w:w="5344" w:type="dxa"/>
            <w:gridSpan w:val="27"/>
            <w:shd w:val="clear" w:color="auto" w:fill="auto"/>
          </w:tcPr>
          <w:p w14:paraId="6828021B" w14:textId="77777777" w:rsidR="00B070FC" w:rsidRPr="00823DC2" w:rsidRDefault="00B070FC" w:rsidP="002D479A">
            <w:pPr>
              <w:pStyle w:val="TAC"/>
              <w:rPr>
                <w:rFonts w:cs="Arial"/>
                <w:lang w:eastAsia="zh-CN"/>
              </w:rPr>
            </w:pPr>
            <w:r w:rsidRPr="00823DC2">
              <w:t>See CA_46C Bandwidth combination set 0 in the Table 5.6A.1-1</w:t>
            </w:r>
          </w:p>
        </w:tc>
        <w:tc>
          <w:tcPr>
            <w:tcW w:w="1173" w:type="dxa"/>
            <w:gridSpan w:val="2"/>
            <w:vMerge w:val="restart"/>
            <w:vAlign w:val="center"/>
          </w:tcPr>
          <w:p w14:paraId="61E5B4ED"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445AD03F" w14:textId="77777777" w:rsidR="00B070FC" w:rsidRPr="00823DC2" w:rsidRDefault="00B070FC" w:rsidP="002D479A">
            <w:pPr>
              <w:pStyle w:val="TAC"/>
              <w:rPr>
                <w:rFonts w:cs="Arial"/>
              </w:rPr>
            </w:pPr>
            <w:r w:rsidRPr="00823DC2">
              <w:rPr>
                <w:rFonts w:cs="Arial"/>
              </w:rPr>
              <w:t>0</w:t>
            </w:r>
          </w:p>
        </w:tc>
      </w:tr>
      <w:tr w:rsidR="00B070FC" w:rsidRPr="00823DC2" w14:paraId="2880AFD3" w14:textId="77777777" w:rsidTr="00FB3CC0">
        <w:trPr>
          <w:gridAfter w:val="1"/>
          <w:wAfter w:w="23" w:type="dxa"/>
          <w:trHeight w:val="223"/>
          <w:jc w:val="center"/>
        </w:trPr>
        <w:tc>
          <w:tcPr>
            <w:tcW w:w="1396" w:type="dxa"/>
            <w:vMerge/>
            <w:vAlign w:val="center"/>
          </w:tcPr>
          <w:p w14:paraId="2ADE036E" w14:textId="77777777" w:rsidR="00B070FC" w:rsidRPr="00823DC2" w:rsidRDefault="00B070FC" w:rsidP="002D479A">
            <w:pPr>
              <w:pStyle w:val="TAC"/>
              <w:rPr>
                <w:rFonts w:cs="Arial"/>
              </w:rPr>
            </w:pPr>
          </w:p>
        </w:tc>
        <w:tc>
          <w:tcPr>
            <w:tcW w:w="1466" w:type="dxa"/>
            <w:vMerge/>
            <w:vAlign w:val="center"/>
          </w:tcPr>
          <w:p w14:paraId="22365C05" w14:textId="77777777" w:rsidR="00B070FC" w:rsidRPr="00823DC2" w:rsidRDefault="00B070FC" w:rsidP="002D479A">
            <w:pPr>
              <w:pStyle w:val="TAC"/>
              <w:rPr>
                <w:rFonts w:cs="Arial"/>
                <w:lang w:eastAsia="ja-JP"/>
              </w:rPr>
            </w:pPr>
          </w:p>
        </w:tc>
        <w:tc>
          <w:tcPr>
            <w:tcW w:w="767" w:type="dxa"/>
            <w:shd w:val="clear" w:color="auto" w:fill="auto"/>
          </w:tcPr>
          <w:p w14:paraId="1A74E31E" w14:textId="77777777" w:rsidR="00B070FC" w:rsidRPr="00823DC2" w:rsidRDefault="00B070FC" w:rsidP="002D479A">
            <w:pPr>
              <w:pStyle w:val="TAC"/>
              <w:rPr>
                <w:rFonts w:cs="Arial"/>
                <w:lang w:eastAsia="zh-CN"/>
              </w:rPr>
            </w:pPr>
            <w:r w:rsidRPr="00823DC2">
              <w:t>48</w:t>
            </w:r>
          </w:p>
        </w:tc>
        <w:tc>
          <w:tcPr>
            <w:tcW w:w="5344" w:type="dxa"/>
            <w:gridSpan w:val="27"/>
            <w:shd w:val="clear" w:color="auto" w:fill="auto"/>
          </w:tcPr>
          <w:p w14:paraId="1139AB53" w14:textId="77777777" w:rsidR="00B070FC" w:rsidRPr="00823DC2" w:rsidRDefault="00B070FC" w:rsidP="002D479A">
            <w:pPr>
              <w:pStyle w:val="TAC"/>
              <w:rPr>
                <w:rFonts w:cs="Arial"/>
                <w:lang w:eastAsia="zh-CN"/>
              </w:rPr>
            </w:pPr>
            <w:r w:rsidRPr="00823DC2">
              <w:t>See CA_48D Bandwidth combination set 0 in the Table 5.6A.1-1</w:t>
            </w:r>
          </w:p>
        </w:tc>
        <w:tc>
          <w:tcPr>
            <w:tcW w:w="1173" w:type="dxa"/>
            <w:gridSpan w:val="2"/>
            <w:vMerge/>
            <w:vAlign w:val="center"/>
          </w:tcPr>
          <w:p w14:paraId="6C6E562F" w14:textId="77777777" w:rsidR="00B070FC" w:rsidRPr="00823DC2" w:rsidRDefault="00B070FC" w:rsidP="002D479A">
            <w:pPr>
              <w:pStyle w:val="TAC"/>
              <w:rPr>
                <w:rFonts w:cs="Arial"/>
                <w:lang w:eastAsia="zh-CN"/>
              </w:rPr>
            </w:pPr>
          </w:p>
        </w:tc>
        <w:tc>
          <w:tcPr>
            <w:tcW w:w="1288" w:type="dxa"/>
            <w:gridSpan w:val="2"/>
            <w:vMerge/>
            <w:vAlign w:val="center"/>
          </w:tcPr>
          <w:p w14:paraId="5FED2A68" w14:textId="77777777" w:rsidR="00B070FC" w:rsidRPr="00823DC2" w:rsidRDefault="00B070FC" w:rsidP="002D479A">
            <w:pPr>
              <w:pStyle w:val="TAC"/>
              <w:rPr>
                <w:rFonts w:cs="Arial"/>
              </w:rPr>
            </w:pPr>
          </w:p>
        </w:tc>
      </w:tr>
      <w:tr w:rsidR="00B070FC" w:rsidRPr="00823DC2" w14:paraId="2A43C1DE" w14:textId="77777777" w:rsidTr="00FB3CC0">
        <w:trPr>
          <w:gridAfter w:val="1"/>
          <w:wAfter w:w="23" w:type="dxa"/>
          <w:trHeight w:val="223"/>
          <w:jc w:val="center"/>
        </w:trPr>
        <w:tc>
          <w:tcPr>
            <w:tcW w:w="1396" w:type="dxa"/>
            <w:vMerge w:val="restart"/>
            <w:vAlign w:val="center"/>
          </w:tcPr>
          <w:p w14:paraId="6BE5F589" w14:textId="77777777" w:rsidR="00B070FC" w:rsidRPr="00823DC2" w:rsidRDefault="00B070FC" w:rsidP="002D479A">
            <w:pPr>
              <w:pStyle w:val="TAC"/>
              <w:rPr>
                <w:rFonts w:cs="Arial"/>
              </w:rPr>
            </w:pPr>
            <w:r w:rsidRPr="00823DC2">
              <w:rPr>
                <w:rFonts w:cs="Arial"/>
              </w:rPr>
              <w:t>CA_46D-48A-48A</w:t>
            </w:r>
          </w:p>
        </w:tc>
        <w:tc>
          <w:tcPr>
            <w:tcW w:w="1466" w:type="dxa"/>
            <w:vMerge w:val="restart"/>
            <w:vAlign w:val="center"/>
          </w:tcPr>
          <w:p w14:paraId="70097856" w14:textId="77777777" w:rsidR="00B070FC" w:rsidRPr="00823DC2" w:rsidRDefault="00B070FC" w:rsidP="002D479A">
            <w:pPr>
              <w:pStyle w:val="TAC"/>
            </w:pPr>
            <w:r w:rsidRPr="00823DC2">
              <w:t>-</w:t>
            </w:r>
          </w:p>
        </w:tc>
        <w:tc>
          <w:tcPr>
            <w:tcW w:w="767" w:type="dxa"/>
            <w:shd w:val="clear" w:color="auto" w:fill="auto"/>
          </w:tcPr>
          <w:p w14:paraId="365A66EA" w14:textId="77777777" w:rsidR="00B070FC" w:rsidRPr="00823DC2" w:rsidRDefault="00B070FC" w:rsidP="002D479A">
            <w:pPr>
              <w:pStyle w:val="TAC"/>
            </w:pPr>
            <w:r w:rsidRPr="00823DC2">
              <w:t>46</w:t>
            </w:r>
          </w:p>
        </w:tc>
        <w:tc>
          <w:tcPr>
            <w:tcW w:w="5344" w:type="dxa"/>
            <w:gridSpan w:val="27"/>
            <w:shd w:val="clear" w:color="auto" w:fill="auto"/>
            <w:vAlign w:val="center"/>
          </w:tcPr>
          <w:p w14:paraId="452AF999" w14:textId="77777777" w:rsidR="00B070FC" w:rsidRPr="00823DC2" w:rsidRDefault="00B070FC" w:rsidP="002D479A">
            <w:pPr>
              <w:pStyle w:val="TAC"/>
            </w:pPr>
            <w:r w:rsidRPr="00823DC2">
              <w:t>See CA_46D Bandwidth combination set 0 in Table 5.6A.1-1</w:t>
            </w:r>
          </w:p>
        </w:tc>
        <w:tc>
          <w:tcPr>
            <w:tcW w:w="1173" w:type="dxa"/>
            <w:gridSpan w:val="2"/>
            <w:vMerge w:val="restart"/>
            <w:vAlign w:val="center"/>
          </w:tcPr>
          <w:p w14:paraId="1CB62D37"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13F1472A" w14:textId="77777777" w:rsidR="00B070FC" w:rsidRPr="00823DC2" w:rsidRDefault="00B070FC" w:rsidP="002D479A">
            <w:pPr>
              <w:pStyle w:val="TAC"/>
              <w:rPr>
                <w:rFonts w:cs="Arial"/>
              </w:rPr>
            </w:pPr>
            <w:r w:rsidRPr="00823DC2">
              <w:rPr>
                <w:rFonts w:cs="Arial"/>
              </w:rPr>
              <w:t>0</w:t>
            </w:r>
          </w:p>
        </w:tc>
      </w:tr>
      <w:tr w:rsidR="00B070FC" w:rsidRPr="00823DC2" w14:paraId="6D52D0E6" w14:textId="77777777" w:rsidTr="00FB3CC0">
        <w:trPr>
          <w:gridAfter w:val="1"/>
          <w:wAfter w:w="23" w:type="dxa"/>
          <w:trHeight w:val="223"/>
          <w:jc w:val="center"/>
        </w:trPr>
        <w:tc>
          <w:tcPr>
            <w:tcW w:w="1396" w:type="dxa"/>
            <w:vMerge/>
            <w:vAlign w:val="center"/>
          </w:tcPr>
          <w:p w14:paraId="0471308D" w14:textId="77777777" w:rsidR="00B070FC" w:rsidRPr="00823DC2" w:rsidRDefault="00B070FC" w:rsidP="002D479A">
            <w:pPr>
              <w:pStyle w:val="TAC"/>
              <w:rPr>
                <w:rFonts w:cs="Arial"/>
              </w:rPr>
            </w:pPr>
          </w:p>
        </w:tc>
        <w:tc>
          <w:tcPr>
            <w:tcW w:w="1466" w:type="dxa"/>
            <w:vMerge/>
            <w:vAlign w:val="center"/>
          </w:tcPr>
          <w:p w14:paraId="05604EF8" w14:textId="77777777" w:rsidR="00B070FC" w:rsidRPr="00823DC2" w:rsidRDefault="00B070FC" w:rsidP="002D479A">
            <w:pPr>
              <w:pStyle w:val="TAC"/>
            </w:pPr>
          </w:p>
        </w:tc>
        <w:tc>
          <w:tcPr>
            <w:tcW w:w="767" w:type="dxa"/>
            <w:shd w:val="clear" w:color="auto" w:fill="auto"/>
          </w:tcPr>
          <w:p w14:paraId="5AC226FB" w14:textId="77777777" w:rsidR="00B070FC" w:rsidRPr="00823DC2" w:rsidRDefault="00B070FC" w:rsidP="002D479A">
            <w:pPr>
              <w:pStyle w:val="TAC"/>
            </w:pPr>
            <w:r w:rsidRPr="00823DC2">
              <w:t>48</w:t>
            </w:r>
          </w:p>
        </w:tc>
        <w:tc>
          <w:tcPr>
            <w:tcW w:w="5344" w:type="dxa"/>
            <w:gridSpan w:val="27"/>
            <w:shd w:val="clear" w:color="auto" w:fill="auto"/>
            <w:vAlign w:val="center"/>
          </w:tcPr>
          <w:p w14:paraId="655E4F70" w14:textId="77777777" w:rsidR="00B070FC" w:rsidRPr="00823DC2" w:rsidRDefault="00B070FC" w:rsidP="002D479A">
            <w:pPr>
              <w:pStyle w:val="TAC"/>
            </w:pPr>
            <w:r w:rsidRPr="00823DC2">
              <w:t>See CA_48A-48A Bandwidth combination set 0 in Table 5.6A.1-3</w:t>
            </w:r>
          </w:p>
        </w:tc>
        <w:tc>
          <w:tcPr>
            <w:tcW w:w="1173" w:type="dxa"/>
            <w:gridSpan w:val="2"/>
            <w:vMerge/>
            <w:vAlign w:val="center"/>
          </w:tcPr>
          <w:p w14:paraId="6E1A56DF" w14:textId="77777777" w:rsidR="00B070FC" w:rsidRPr="00823DC2" w:rsidRDefault="00B070FC" w:rsidP="002D479A">
            <w:pPr>
              <w:pStyle w:val="TAC"/>
              <w:rPr>
                <w:rFonts w:cs="Arial"/>
                <w:lang w:eastAsia="zh-CN"/>
              </w:rPr>
            </w:pPr>
          </w:p>
        </w:tc>
        <w:tc>
          <w:tcPr>
            <w:tcW w:w="1288" w:type="dxa"/>
            <w:gridSpan w:val="2"/>
            <w:vMerge/>
            <w:vAlign w:val="center"/>
          </w:tcPr>
          <w:p w14:paraId="0383AB64" w14:textId="77777777" w:rsidR="00B070FC" w:rsidRPr="00823DC2" w:rsidRDefault="00B070FC" w:rsidP="002D479A">
            <w:pPr>
              <w:pStyle w:val="TAC"/>
              <w:rPr>
                <w:rFonts w:cs="Arial"/>
              </w:rPr>
            </w:pPr>
          </w:p>
        </w:tc>
      </w:tr>
      <w:tr w:rsidR="00B070FC" w:rsidRPr="00823DC2" w14:paraId="0B1025F8" w14:textId="77777777" w:rsidTr="00FB3CC0">
        <w:trPr>
          <w:gridAfter w:val="1"/>
          <w:wAfter w:w="23" w:type="dxa"/>
          <w:trHeight w:val="223"/>
          <w:jc w:val="center"/>
        </w:trPr>
        <w:tc>
          <w:tcPr>
            <w:tcW w:w="1396" w:type="dxa"/>
            <w:vMerge w:val="restart"/>
            <w:vAlign w:val="center"/>
          </w:tcPr>
          <w:p w14:paraId="1D2502E4" w14:textId="77777777" w:rsidR="00B070FC" w:rsidRPr="00823DC2" w:rsidRDefault="00B070FC" w:rsidP="002D479A">
            <w:pPr>
              <w:pStyle w:val="TAC"/>
              <w:rPr>
                <w:rFonts w:cs="Arial"/>
              </w:rPr>
            </w:pPr>
            <w:r w:rsidRPr="00823DC2">
              <w:rPr>
                <w:rFonts w:cs="Arial"/>
              </w:rPr>
              <w:t>CA_46D-48C</w:t>
            </w:r>
          </w:p>
        </w:tc>
        <w:tc>
          <w:tcPr>
            <w:tcW w:w="1466" w:type="dxa"/>
            <w:vMerge w:val="restart"/>
            <w:vAlign w:val="center"/>
          </w:tcPr>
          <w:p w14:paraId="2FEC97B5" w14:textId="77777777" w:rsidR="00B070FC" w:rsidRPr="00823DC2" w:rsidRDefault="00B070FC" w:rsidP="002D479A">
            <w:pPr>
              <w:pStyle w:val="TAC"/>
              <w:rPr>
                <w:rFonts w:cs="Arial"/>
                <w:lang w:eastAsia="ja-JP"/>
              </w:rPr>
            </w:pPr>
            <w:r w:rsidRPr="00823DC2">
              <w:t>-</w:t>
            </w:r>
          </w:p>
        </w:tc>
        <w:tc>
          <w:tcPr>
            <w:tcW w:w="767" w:type="dxa"/>
            <w:shd w:val="clear" w:color="auto" w:fill="auto"/>
          </w:tcPr>
          <w:p w14:paraId="2284BB0B" w14:textId="77777777" w:rsidR="00B070FC" w:rsidRPr="00823DC2" w:rsidRDefault="00B070FC" w:rsidP="002D479A">
            <w:pPr>
              <w:pStyle w:val="TAC"/>
            </w:pPr>
            <w:r w:rsidRPr="00823DC2">
              <w:t>46</w:t>
            </w:r>
          </w:p>
        </w:tc>
        <w:tc>
          <w:tcPr>
            <w:tcW w:w="5344" w:type="dxa"/>
            <w:gridSpan w:val="27"/>
            <w:shd w:val="clear" w:color="auto" w:fill="auto"/>
            <w:vAlign w:val="center"/>
          </w:tcPr>
          <w:p w14:paraId="590868FD" w14:textId="77777777" w:rsidR="00B070FC" w:rsidRPr="00823DC2" w:rsidRDefault="00B070FC" w:rsidP="002D479A">
            <w:pPr>
              <w:pStyle w:val="TAC"/>
            </w:pPr>
            <w:r w:rsidRPr="00823DC2">
              <w:t>See CA_46D Bandwidth combination set 0 in</w:t>
            </w:r>
            <w:r w:rsidRPr="00823DC2">
              <w:rPr>
                <w:rFonts w:hint="eastAsia"/>
              </w:rPr>
              <w:t xml:space="preserve"> </w:t>
            </w:r>
            <w:r w:rsidRPr="00823DC2">
              <w:t>Table 5.6A.1-1</w:t>
            </w:r>
          </w:p>
        </w:tc>
        <w:tc>
          <w:tcPr>
            <w:tcW w:w="1173" w:type="dxa"/>
            <w:gridSpan w:val="2"/>
            <w:vMerge w:val="restart"/>
            <w:vAlign w:val="center"/>
          </w:tcPr>
          <w:p w14:paraId="32B0A381"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3D7D4D6D" w14:textId="77777777" w:rsidR="00B070FC" w:rsidRPr="00823DC2" w:rsidRDefault="00B070FC" w:rsidP="002D479A">
            <w:pPr>
              <w:pStyle w:val="TAC"/>
              <w:rPr>
                <w:rFonts w:cs="Arial"/>
              </w:rPr>
            </w:pPr>
            <w:r w:rsidRPr="00823DC2">
              <w:rPr>
                <w:rFonts w:cs="Arial"/>
              </w:rPr>
              <w:t>0</w:t>
            </w:r>
          </w:p>
        </w:tc>
      </w:tr>
      <w:tr w:rsidR="00B070FC" w:rsidRPr="00823DC2" w14:paraId="39B8C422" w14:textId="77777777" w:rsidTr="00FB3CC0">
        <w:trPr>
          <w:gridAfter w:val="1"/>
          <w:wAfter w:w="23" w:type="dxa"/>
          <w:trHeight w:val="223"/>
          <w:jc w:val="center"/>
        </w:trPr>
        <w:tc>
          <w:tcPr>
            <w:tcW w:w="1396" w:type="dxa"/>
            <w:vMerge/>
            <w:vAlign w:val="center"/>
          </w:tcPr>
          <w:p w14:paraId="058D46A2" w14:textId="77777777" w:rsidR="00B070FC" w:rsidRPr="00823DC2" w:rsidRDefault="00B070FC" w:rsidP="002D479A">
            <w:pPr>
              <w:pStyle w:val="TAC"/>
              <w:rPr>
                <w:rFonts w:cs="Arial"/>
              </w:rPr>
            </w:pPr>
          </w:p>
        </w:tc>
        <w:tc>
          <w:tcPr>
            <w:tcW w:w="1466" w:type="dxa"/>
            <w:vMerge/>
            <w:vAlign w:val="center"/>
          </w:tcPr>
          <w:p w14:paraId="17DB566C" w14:textId="77777777" w:rsidR="00B070FC" w:rsidRPr="00823DC2" w:rsidRDefault="00B070FC" w:rsidP="002D479A">
            <w:pPr>
              <w:pStyle w:val="TAC"/>
              <w:rPr>
                <w:rFonts w:cs="Arial"/>
                <w:lang w:eastAsia="ja-JP"/>
              </w:rPr>
            </w:pPr>
          </w:p>
        </w:tc>
        <w:tc>
          <w:tcPr>
            <w:tcW w:w="767" w:type="dxa"/>
            <w:shd w:val="clear" w:color="auto" w:fill="auto"/>
          </w:tcPr>
          <w:p w14:paraId="548F2F18" w14:textId="77777777" w:rsidR="00B070FC" w:rsidRPr="00823DC2" w:rsidRDefault="00B070FC" w:rsidP="002D479A">
            <w:pPr>
              <w:pStyle w:val="TAC"/>
            </w:pPr>
            <w:r w:rsidRPr="00823DC2">
              <w:t>48</w:t>
            </w:r>
          </w:p>
        </w:tc>
        <w:tc>
          <w:tcPr>
            <w:tcW w:w="5344" w:type="dxa"/>
            <w:gridSpan w:val="27"/>
            <w:shd w:val="clear" w:color="auto" w:fill="auto"/>
            <w:vAlign w:val="center"/>
          </w:tcPr>
          <w:p w14:paraId="140E9EF6" w14:textId="77777777" w:rsidR="00B070FC" w:rsidRPr="00823DC2" w:rsidRDefault="00B070FC" w:rsidP="002D479A">
            <w:pPr>
              <w:pStyle w:val="TAC"/>
            </w:pPr>
            <w:r w:rsidRPr="00823DC2">
              <w:t>See CA_48C Bandwidth combination set 0 in</w:t>
            </w:r>
            <w:r w:rsidRPr="00823DC2">
              <w:rPr>
                <w:rFonts w:hint="eastAsia"/>
              </w:rPr>
              <w:t xml:space="preserve"> </w:t>
            </w:r>
            <w:r w:rsidRPr="00823DC2">
              <w:t>Table 5.6A.1-1</w:t>
            </w:r>
          </w:p>
        </w:tc>
        <w:tc>
          <w:tcPr>
            <w:tcW w:w="1173" w:type="dxa"/>
            <w:gridSpan w:val="2"/>
            <w:vMerge/>
            <w:vAlign w:val="center"/>
          </w:tcPr>
          <w:p w14:paraId="0FF504C8" w14:textId="77777777" w:rsidR="00B070FC" w:rsidRPr="00823DC2" w:rsidRDefault="00B070FC" w:rsidP="002D479A">
            <w:pPr>
              <w:pStyle w:val="TAC"/>
              <w:rPr>
                <w:rFonts w:cs="Arial"/>
                <w:lang w:eastAsia="zh-CN"/>
              </w:rPr>
            </w:pPr>
          </w:p>
        </w:tc>
        <w:tc>
          <w:tcPr>
            <w:tcW w:w="1288" w:type="dxa"/>
            <w:gridSpan w:val="2"/>
            <w:vMerge/>
            <w:vAlign w:val="center"/>
          </w:tcPr>
          <w:p w14:paraId="45C53616" w14:textId="77777777" w:rsidR="00B070FC" w:rsidRPr="00823DC2" w:rsidRDefault="00B070FC" w:rsidP="002D479A">
            <w:pPr>
              <w:pStyle w:val="TAC"/>
              <w:rPr>
                <w:rFonts w:cs="Arial"/>
              </w:rPr>
            </w:pPr>
          </w:p>
        </w:tc>
      </w:tr>
      <w:tr w:rsidR="00B070FC" w:rsidRPr="00823DC2" w14:paraId="424059ED" w14:textId="77777777" w:rsidTr="00FB3CC0">
        <w:trPr>
          <w:gridAfter w:val="1"/>
          <w:wAfter w:w="23" w:type="dxa"/>
          <w:trHeight w:val="223"/>
          <w:jc w:val="center"/>
        </w:trPr>
        <w:tc>
          <w:tcPr>
            <w:tcW w:w="1396" w:type="dxa"/>
            <w:vMerge w:val="restart"/>
            <w:vAlign w:val="center"/>
          </w:tcPr>
          <w:p w14:paraId="0049138A" w14:textId="77777777" w:rsidR="00B070FC" w:rsidRPr="00823DC2" w:rsidRDefault="00B070FC" w:rsidP="002D479A">
            <w:pPr>
              <w:pStyle w:val="TAC"/>
              <w:rPr>
                <w:rFonts w:cs="Arial"/>
              </w:rPr>
            </w:pPr>
            <w:r w:rsidRPr="00823DC2">
              <w:rPr>
                <w:rFonts w:cs="Arial"/>
              </w:rPr>
              <w:t>CA_46E-48A</w:t>
            </w:r>
          </w:p>
        </w:tc>
        <w:tc>
          <w:tcPr>
            <w:tcW w:w="1466" w:type="dxa"/>
            <w:vMerge w:val="restart"/>
            <w:vAlign w:val="center"/>
          </w:tcPr>
          <w:p w14:paraId="0E7F37A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187B793" w14:textId="77777777" w:rsidR="00B070FC" w:rsidRPr="00823DC2" w:rsidRDefault="00B070FC" w:rsidP="002D479A">
            <w:pPr>
              <w:pStyle w:val="TAC"/>
              <w:rPr>
                <w:rFonts w:cs="Arial"/>
                <w:lang w:eastAsia="zh-CN"/>
              </w:rPr>
            </w:pPr>
            <w:r w:rsidRPr="00823DC2">
              <w:rPr>
                <w:rFonts w:cs="Arial"/>
                <w:lang w:eastAsia="zh-CN"/>
              </w:rPr>
              <w:t>46</w:t>
            </w:r>
          </w:p>
        </w:tc>
        <w:tc>
          <w:tcPr>
            <w:tcW w:w="5344" w:type="dxa"/>
            <w:gridSpan w:val="27"/>
            <w:shd w:val="clear" w:color="auto" w:fill="auto"/>
            <w:vAlign w:val="center"/>
          </w:tcPr>
          <w:p w14:paraId="0E9A4E70" w14:textId="77777777" w:rsidR="00B070FC" w:rsidRPr="00823DC2" w:rsidRDefault="00B070FC" w:rsidP="002D479A">
            <w:pPr>
              <w:pStyle w:val="TAC"/>
              <w:rPr>
                <w:rFonts w:cs="Arial"/>
                <w:lang w:eastAsia="zh-CN"/>
              </w:rPr>
            </w:pPr>
            <w:r w:rsidRPr="00823DC2">
              <w:rPr>
                <w:rFonts w:cs="Arial"/>
                <w:lang w:eastAsia="zh-CN"/>
              </w:rPr>
              <w:t>See CA_46E Bandwidth combination set 0 in the Table 5.6A.1-1</w:t>
            </w:r>
          </w:p>
        </w:tc>
        <w:tc>
          <w:tcPr>
            <w:tcW w:w="1173" w:type="dxa"/>
            <w:gridSpan w:val="2"/>
            <w:vMerge w:val="restart"/>
            <w:vAlign w:val="center"/>
          </w:tcPr>
          <w:p w14:paraId="50BFE80B"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D35C12A" w14:textId="77777777" w:rsidR="00B070FC" w:rsidRPr="00823DC2" w:rsidRDefault="00B070FC" w:rsidP="002D479A">
            <w:pPr>
              <w:pStyle w:val="TAC"/>
              <w:rPr>
                <w:rFonts w:cs="Arial"/>
              </w:rPr>
            </w:pPr>
            <w:r w:rsidRPr="00823DC2">
              <w:rPr>
                <w:rFonts w:cs="Arial"/>
              </w:rPr>
              <w:t>0</w:t>
            </w:r>
          </w:p>
        </w:tc>
      </w:tr>
      <w:tr w:rsidR="00B070FC" w:rsidRPr="00823DC2" w14:paraId="62FD60A2" w14:textId="77777777" w:rsidTr="00FB3CC0">
        <w:trPr>
          <w:gridAfter w:val="1"/>
          <w:wAfter w:w="23" w:type="dxa"/>
          <w:trHeight w:val="223"/>
          <w:jc w:val="center"/>
        </w:trPr>
        <w:tc>
          <w:tcPr>
            <w:tcW w:w="1396" w:type="dxa"/>
            <w:vMerge/>
            <w:vAlign w:val="center"/>
          </w:tcPr>
          <w:p w14:paraId="39C6A1B4" w14:textId="77777777" w:rsidR="00B070FC" w:rsidRPr="00823DC2" w:rsidRDefault="00B070FC" w:rsidP="002D479A">
            <w:pPr>
              <w:pStyle w:val="TAC"/>
              <w:rPr>
                <w:rFonts w:cs="Arial"/>
              </w:rPr>
            </w:pPr>
          </w:p>
        </w:tc>
        <w:tc>
          <w:tcPr>
            <w:tcW w:w="1466" w:type="dxa"/>
            <w:vMerge/>
            <w:vAlign w:val="center"/>
          </w:tcPr>
          <w:p w14:paraId="1436509B" w14:textId="77777777" w:rsidR="00B070FC" w:rsidRPr="00823DC2" w:rsidRDefault="00B070FC" w:rsidP="002D479A">
            <w:pPr>
              <w:pStyle w:val="TAC"/>
              <w:rPr>
                <w:rFonts w:cs="Arial"/>
                <w:lang w:eastAsia="ja-JP"/>
              </w:rPr>
            </w:pPr>
          </w:p>
        </w:tc>
        <w:tc>
          <w:tcPr>
            <w:tcW w:w="767" w:type="dxa"/>
            <w:shd w:val="clear" w:color="auto" w:fill="auto"/>
          </w:tcPr>
          <w:p w14:paraId="02BF1876" w14:textId="77777777" w:rsidR="00B070FC" w:rsidRPr="00823DC2" w:rsidRDefault="00B070FC" w:rsidP="002D479A">
            <w:pPr>
              <w:pStyle w:val="TAC"/>
              <w:rPr>
                <w:rFonts w:cs="Arial"/>
                <w:lang w:eastAsia="zh-CN"/>
              </w:rPr>
            </w:pPr>
            <w:r w:rsidRPr="00823DC2">
              <w:rPr>
                <w:rFonts w:cs="Arial"/>
                <w:lang w:eastAsia="zh-CN"/>
              </w:rPr>
              <w:t>48</w:t>
            </w:r>
          </w:p>
        </w:tc>
        <w:tc>
          <w:tcPr>
            <w:tcW w:w="1210" w:type="dxa"/>
            <w:gridSpan w:val="3"/>
            <w:shd w:val="clear" w:color="auto" w:fill="auto"/>
            <w:vAlign w:val="center"/>
          </w:tcPr>
          <w:p w14:paraId="781A2BA6" w14:textId="77777777" w:rsidR="00B070FC" w:rsidRPr="00823DC2" w:rsidRDefault="00B070FC" w:rsidP="002D479A">
            <w:pPr>
              <w:pStyle w:val="TAC"/>
              <w:rPr>
                <w:rFonts w:cs="Arial"/>
                <w:lang w:eastAsia="zh-CN"/>
              </w:rPr>
            </w:pPr>
          </w:p>
        </w:tc>
        <w:tc>
          <w:tcPr>
            <w:tcW w:w="664" w:type="dxa"/>
            <w:gridSpan w:val="6"/>
            <w:shd w:val="clear" w:color="auto" w:fill="auto"/>
            <w:vAlign w:val="center"/>
          </w:tcPr>
          <w:p w14:paraId="1F0975C5" w14:textId="77777777" w:rsidR="00B070FC" w:rsidRPr="00823DC2" w:rsidRDefault="00B070FC" w:rsidP="002D479A">
            <w:pPr>
              <w:pStyle w:val="TAC"/>
              <w:rPr>
                <w:rFonts w:cs="Arial"/>
                <w:lang w:eastAsia="zh-CN"/>
              </w:rPr>
            </w:pPr>
          </w:p>
        </w:tc>
        <w:tc>
          <w:tcPr>
            <w:tcW w:w="1156" w:type="dxa"/>
            <w:gridSpan w:val="4"/>
            <w:shd w:val="clear" w:color="auto" w:fill="auto"/>
          </w:tcPr>
          <w:p w14:paraId="48F7D7B7" w14:textId="77777777" w:rsidR="00B070FC" w:rsidRPr="00823DC2" w:rsidRDefault="00B070FC" w:rsidP="002D479A">
            <w:pPr>
              <w:pStyle w:val="TAC"/>
              <w:rPr>
                <w:rFonts w:cs="Arial"/>
                <w:lang w:eastAsia="zh-CN"/>
              </w:rPr>
            </w:pPr>
            <w:r w:rsidRPr="00823DC2">
              <w:t>Yes</w:t>
            </w:r>
          </w:p>
        </w:tc>
        <w:tc>
          <w:tcPr>
            <w:tcW w:w="677" w:type="dxa"/>
            <w:gridSpan w:val="6"/>
            <w:shd w:val="clear" w:color="auto" w:fill="auto"/>
          </w:tcPr>
          <w:p w14:paraId="671B5674" w14:textId="77777777" w:rsidR="00B070FC" w:rsidRPr="00823DC2" w:rsidRDefault="00B070FC" w:rsidP="002D479A">
            <w:pPr>
              <w:pStyle w:val="TAC"/>
              <w:rPr>
                <w:rFonts w:cs="Arial"/>
                <w:lang w:eastAsia="zh-CN"/>
              </w:rPr>
            </w:pPr>
            <w:r w:rsidRPr="00823DC2">
              <w:t>Yes</w:t>
            </w:r>
          </w:p>
        </w:tc>
        <w:tc>
          <w:tcPr>
            <w:tcW w:w="1071" w:type="dxa"/>
            <w:gridSpan w:val="6"/>
            <w:shd w:val="clear" w:color="auto" w:fill="auto"/>
          </w:tcPr>
          <w:p w14:paraId="1ED08B37" w14:textId="77777777" w:rsidR="00B070FC" w:rsidRPr="00823DC2" w:rsidRDefault="00B070FC" w:rsidP="002D479A">
            <w:pPr>
              <w:pStyle w:val="TAC"/>
              <w:rPr>
                <w:rFonts w:cs="Arial"/>
                <w:lang w:eastAsia="zh-CN"/>
              </w:rPr>
            </w:pPr>
            <w:r w:rsidRPr="00823DC2">
              <w:t>Yes</w:t>
            </w:r>
          </w:p>
        </w:tc>
        <w:tc>
          <w:tcPr>
            <w:tcW w:w="566" w:type="dxa"/>
            <w:gridSpan w:val="2"/>
            <w:shd w:val="clear" w:color="auto" w:fill="auto"/>
          </w:tcPr>
          <w:p w14:paraId="4179861C" w14:textId="77777777" w:rsidR="00B070FC" w:rsidRPr="00823DC2" w:rsidRDefault="00B070FC" w:rsidP="002D479A">
            <w:pPr>
              <w:pStyle w:val="TAC"/>
              <w:rPr>
                <w:rFonts w:cs="Arial"/>
                <w:lang w:eastAsia="zh-CN"/>
              </w:rPr>
            </w:pPr>
            <w:r w:rsidRPr="00823DC2">
              <w:t>Yes</w:t>
            </w:r>
          </w:p>
        </w:tc>
        <w:tc>
          <w:tcPr>
            <w:tcW w:w="1173" w:type="dxa"/>
            <w:gridSpan w:val="2"/>
            <w:vMerge/>
            <w:vAlign w:val="center"/>
          </w:tcPr>
          <w:p w14:paraId="6E1AC4CC" w14:textId="77777777" w:rsidR="00B070FC" w:rsidRPr="00823DC2" w:rsidRDefault="00B070FC" w:rsidP="002D479A">
            <w:pPr>
              <w:pStyle w:val="TAC"/>
              <w:rPr>
                <w:rFonts w:cs="Arial"/>
                <w:lang w:eastAsia="zh-CN"/>
              </w:rPr>
            </w:pPr>
          </w:p>
        </w:tc>
        <w:tc>
          <w:tcPr>
            <w:tcW w:w="1288" w:type="dxa"/>
            <w:gridSpan w:val="2"/>
            <w:vMerge/>
            <w:vAlign w:val="center"/>
          </w:tcPr>
          <w:p w14:paraId="13FCC424" w14:textId="77777777" w:rsidR="00B070FC" w:rsidRPr="00823DC2" w:rsidRDefault="00B070FC" w:rsidP="002D479A">
            <w:pPr>
              <w:pStyle w:val="TAC"/>
              <w:rPr>
                <w:rFonts w:cs="Arial"/>
              </w:rPr>
            </w:pPr>
          </w:p>
        </w:tc>
      </w:tr>
      <w:tr w:rsidR="00B070FC" w:rsidRPr="00823DC2" w14:paraId="3CC60E30" w14:textId="77777777" w:rsidTr="00FB3CC0">
        <w:trPr>
          <w:gridAfter w:val="1"/>
          <w:wAfter w:w="23" w:type="dxa"/>
          <w:trHeight w:val="223"/>
          <w:jc w:val="center"/>
        </w:trPr>
        <w:tc>
          <w:tcPr>
            <w:tcW w:w="1396" w:type="dxa"/>
            <w:vMerge w:val="restart"/>
            <w:vAlign w:val="center"/>
          </w:tcPr>
          <w:p w14:paraId="2D71129A"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46C-66A</w:t>
            </w:r>
          </w:p>
        </w:tc>
        <w:tc>
          <w:tcPr>
            <w:tcW w:w="1466" w:type="dxa"/>
            <w:vMerge w:val="restart"/>
            <w:vAlign w:val="center"/>
          </w:tcPr>
          <w:p w14:paraId="65E3591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5DDCA0B7" w14:textId="77777777" w:rsidR="00B070FC" w:rsidRPr="00823DC2" w:rsidRDefault="00B070FC" w:rsidP="002D479A">
            <w:pPr>
              <w:pStyle w:val="TAC"/>
              <w:rPr>
                <w:rFonts w:cs="Arial"/>
              </w:rPr>
            </w:pPr>
            <w:r w:rsidRPr="00823DC2">
              <w:rPr>
                <w:rFonts w:cs="Arial" w:hint="eastAsia"/>
                <w:lang w:eastAsia="zh-CN"/>
              </w:rPr>
              <w:t>46</w:t>
            </w:r>
          </w:p>
        </w:tc>
        <w:tc>
          <w:tcPr>
            <w:tcW w:w="5344" w:type="dxa"/>
            <w:gridSpan w:val="27"/>
            <w:shd w:val="clear" w:color="auto" w:fill="auto"/>
            <w:vAlign w:val="center"/>
          </w:tcPr>
          <w:p w14:paraId="740E6784" w14:textId="77777777" w:rsidR="00B070FC" w:rsidRPr="00823DC2" w:rsidRDefault="00B070FC" w:rsidP="002D479A">
            <w:pPr>
              <w:pStyle w:val="TAC"/>
              <w:rPr>
                <w:rFonts w:cs="Arial"/>
              </w:rPr>
            </w:pPr>
            <w:r w:rsidRPr="00823DC2">
              <w:rPr>
                <w:rFonts w:cs="Arial"/>
                <w:lang w:eastAsia="zh-CN"/>
              </w:rPr>
              <w:t xml:space="preserve">See CA_46C Bandwidth Combination Set </w:t>
            </w:r>
            <w:r w:rsidRPr="00823DC2">
              <w:rPr>
                <w:rFonts w:cs="Arial" w:hint="eastAsia"/>
                <w:lang w:eastAsia="zh-CN"/>
              </w:rPr>
              <w:t>0</w:t>
            </w:r>
            <w:r w:rsidRPr="00823DC2">
              <w:rPr>
                <w:rFonts w:cs="Arial"/>
                <w:lang w:eastAsia="zh-CN"/>
              </w:rPr>
              <w:t xml:space="preserve"> in Table 5.6A.1-1</w:t>
            </w:r>
          </w:p>
        </w:tc>
        <w:tc>
          <w:tcPr>
            <w:tcW w:w="1173" w:type="dxa"/>
            <w:gridSpan w:val="2"/>
            <w:vMerge w:val="restart"/>
            <w:vAlign w:val="center"/>
          </w:tcPr>
          <w:p w14:paraId="67A62764"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8" w:type="dxa"/>
            <w:gridSpan w:val="2"/>
            <w:vMerge w:val="restart"/>
            <w:vAlign w:val="center"/>
          </w:tcPr>
          <w:p w14:paraId="6C420BA8" w14:textId="77777777" w:rsidR="00B070FC" w:rsidRPr="00823DC2" w:rsidRDefault="00B070FC" w:rsidP="002D479A">
            <w:pPr>
              <w:pStyle w:val="TAC"/>
              <w:rPr>
                <w:rFonts w:cs="Arial"/>
              </w:rPr>
            </w:pPr>
            <w:r w:rsidRPr="00823DC2">
              <w:rPr>
                <w:rFonts w:cs="Arial"/>
              </w:rPr>
              <w:t>0</w:t>
            </w:r>
          </w:p>
        </w:tc>
      </w:tr>
      <w:tr w:rsidR="00B070FC" w:rsidRPr="00823DC2" w14:paraId="04AC21D7" w14:textId="77777777" w:rsidTr="00FB3CC0">
        <w:trPr>
          <w:gridAfter w:val="1"/>
          <w:wAfter w:w="23" w:type="dxa"/>
          <w:trHeight w:val="223"/>
          <w:jc w:val="center"/>
        </w:trPr>
        <w:tc>
          <w:tcPr>
            <w:tcW w:w="1396" w:type="dxa"/>
            <w:vMerge/>
            <w:vAlign w:val="center"/>
          </w:tcPr>
          <w:p w14:paraId="151B1F7B" w14:textId="77777777" w:rsidR="00B070FC" w:rsidRPr="00823DC2" w:rsidRDefault="00B070FC" w:rsidP="002D479A">
            <w:pPr>
              <w:pStyle w:val="TAC"/>
              <w:rPr>
                <w:rFonts w:cs="Arial"/>
              </w:rPr>
            </w:pPr>
          </w:p>
        </w:tc>
        <w:tc>
          <w:tcPr>
            <w:tcW w:w="1466" w:type="dxa"/>
            <w:vMerge/>
            <w:vAlign w:val="center"/>
          </w:tcPr>
          <w:p w14:paraId="4C937591" w14:textId="77777777" w:rsidR="00B070FC" w:rsidRPr="00823DC2" w:rsidRDefault="00B070FC" w:rsidP="002D479A">
            <w:pPr>
              <w:pStyle w:val="TAC"/>
              <w:rPr>
                <w:rFonts w:cs="Arial"/>
              </w:rPr>
            </w:pPr>
          </w:p>
        </w:tc>
        <w:tc>
          <w:tcPr>
            <w:tcW w:w="767" w:type="dxa"/>
            <w:shd w:val="clear" w:color="auto" w:fill="auto"/>
          </w:tcPr>
          <w:p w14:paraId="50122B3E" w14:textId="77777777" w:rsidR="00B070FC" w:rsidRPr="00823DC2" w:rsidRDefault="00B070FC" w:rsidP="002D479A">
            <w:pPr>
              <w:pStyle w:val="TAC"/>
              <w:rPr>
                <w:rFonts w:cs="Arial"/>
              </w:rPr>
            </w:pPr>
            <w:r w:rsidRPr="00823DC2">
              <w:rPr>
                <w:rFonts w:cs="Arial" w:hint="eastAsia"/>
                <w:lang w:eastAsia="zh-CN"/>
              </w:rPr>
              <w:t>66</w:t>
            </w:r>
          </w:p>
        </w:tc>
        <w:tc>
          <w:tcPr>
            <w:tcW w:w="1187" w:type="dxa"/>
            <w:gridSpan w:val="2"/>
            <w:shd w:val="clear" w:color="auto" w:fill="auto"/>
          </w:tcPr>
          <w:p w14:paraId="6411D51E" w14:textId="77777777" w:rsidR="00B070FC" w:rsidRPr="00823DC2" w:rsidRDefault="00B070FC" w:rsidP="002D479A">
            <w:pPr>
              <w:pStyle w:val="TAC"/>
              <w:rPr>
                <w:rFonts w:cs="Arial"/>
              </w:rPr>
            </w:pPr>
          </w:p>
        </w:tc>
        <w:tc>
          <w:tcPr>
            <w:tcW w:w="586" w:type="dxa"/>
            <w:gridSpan w:val="4"/>
          </w:tcPr>
          <w:p w14:paraId="1B29D9CF" w14:textId="77777777" w:rsidR="00B070FC" w:rsidRPr="00823DC2" w:rsidRDefault="00B070FC" w:rsidP="002D479A">
            <w:pPr>
              <w:pStyle w:val="TAC"/>
              <w:rPr>
                <w:rFonts w:cs="Arial"/>
              </w:rPr>
            </w:pPr>
          </w:p>
        </w:tc>
        <w:tc>
          <w:tcPr>
            <w:tcW w:w="1187" w:type="dxa"/>
            <w:gridSpan w:val="4"/>
            <w:vAlign w:val="center"/>
          </w:tcPr>
          <w:p w14:paraId="2F95A1F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1A73F47A"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6D769B13" w14:textId="77777777" w:rsidR="00B070FC" w:rsidRPr="00823DC2" w:rsidRDefault="00B070FC" w:rsidP="002D479A">
            <w:pPr>
              <w:pStyle w:val="TAC"/>
              <w:rPr>
                <w:rFonts w:cs="Arial"/>
              </w:rPr>
            </w:pPr>
            <w:r w:rsidRPr="00823DC2">
              <w:rPr>
                <w:rFonts w:cs="Arial"/>
              </w:rPr>
              <w:t>Yes</w:t>
            </w:r>
          </w:p>
        </w:tc>
        <w:tc>
          <w:tcPr>
            <w:tcW w:w="611" w:type="dxa"/>
            <w:gridSpan w:val="6"/>
          </w:tcPr>
          <w:p w14:paraId="7A280EED" w14:textId="77777777" w:rsidR="00B070FC" w:rsidRPr="00823DC2" w:rsidRDefault="00B070FC" w:rsidP="002D479A">
            <w:pPr>
              <w:pStyle w:val="TAC"/>
              <w:rPr>
                <w:rFonts w:cs="Arial"/>
              </w:rPr>
            </w:pPr>
            <w:r w:rsidRPr="00823DC2">
              <w:rPr>
                <w:rFonts w:cs="Arial"/>
                <w:lang w:eastAsia="zh-CN"/>
              </w:rPr>
              <w:t>Yes</w:t>
            </w:r>
          </w:p>
        </w:tc>
        <w:tc>
          <w:tcPr>
            <w:tcW w:w="1173" w:type="dxa"/>
            <w:gridSpan w:val="2"/>
            <w:vMerge/>
          </w:tcPr>
          <w:p w14:paraId="6DD19102" w14:textId="77777777" w:rsidR="00B070FC" w:rsidRPr="00823DC2" w:rsidRDefault="00B070FC" w:rsidP="002D479A">
            <w:pPr>
              <w:pStyle w:val="TAC"/>
              <w:rPr>
                <w:rFonts w:cs="Arial"/>
              </w:rPr>
            </w:pPr>
          </w:p>
        </w:tc>
        <w:tc>
          <w:tcPr>
            <w:tcW w:w="1288" w:type="dxa"/>
            <w:gridSpan w:val="2"/>
            <w:vMerge/>
          </w:tcPr>
          <w:p w14:paraId="1BB4DDC2" w14:textId="77777777" w:rsidR="00B070FC" w:rsidRPr="00823DC2" w:rsidRDefault="00B070FC" w:rsidP="002D479A">
            <w:pPr>
              <w:pStyle w:val="TAC"/>
              <w:rPr>
                <w:rFonts w:cs="Arial"/>
              </w:rPr>
            </w:pPr>
          </w:p>
        </w:tc>
      </w:tr>
      <w:tr w:rsidR="00B070FC" w:rsidRPr="00823DC2" w14:paraId="4CA0568C" w14:textId="77777777" w:rsidTr="00FB3CC0">
        <w:trPr>
          <w:gridAfter w:val="1"/>
          <w:wAfter w:w="23" w:type="dxa"/>
          <w:trHeight w:val="223"/>
          <w:jc w:val="center"/>
        </w:trPr>
        <w:tc>
          <w:tcPr>
            <w:tcW w:w="1396" w:type="dxa"/>
            <w:vMerge w:val="restart"/>
            <w:vAlign w:val="center"/>
          </w:tcPr>
          <w:p w14:paraId="5A9AD7B9" w14:textId="77777777" w:rsidR="00B070FC" w:rsidRPr="00823DC2" w:rsidRDefault="00B070FC" w:rsidP="002D479A">
            <w:pPr>
              <w:pStyle w:val="TAC"/>
              <w:rPr>
                <w:rFonts w:cs="Arial"/>
              </w:rPr>
            </w:pPr>
            <w:r w:rsidRPr="00823DC2">
              <w:rPr>
                <w:rFonts w:cs="Arial"/>
              </w:rPr>
              <w:t>CA_46A-66A</w:t>
            </w:r>
          </w:p>
        </w:tc>
        <w:tc>
          <w:tcPr>
            <w:tcW w:w="1466" w:type="dxa"/>
            <w:vMerge w:val="restart"/>
            <w:vAlign w:val="center"/>
          </w:tcPr>
          <w:p w14:paraId="0152AAE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B731976" w14:textId="77777777" w:rsidR="00B070FC" w:rsidRPr="00823DC2" w:rsidRDefault="00B070FC" w:rsidP="002D479A">
            <w:pPr>
              <w:pStyle w:val="TAC"/>
              <w:rPr>
                <w:rFonts w:cs="Arial"/>
                <w:lang w:eastAsia="zh-CN"/>
              </w:rPr>
            </w:pPr>
            <w:r w:rsidRPr="00823DC2">
              <w:rPr>
                <w:rFonts w:eastAsia="MS Mincho" w:cs="Arial" w:hint="eastAsia"/>
                <w:lang w:eastAsia="ja-JP"/>
              </w:rPr>
              <w:t>4</w:t>
            </w:r>
            <w:r w:rsidRPr="00823DC2">
              <w:rPr>
                <w:rFonts w:eastAsia="MS Mincho" w:cs="Arial"/>
                <w:lang w:eastAsia="ja-JP"/>
              </w:rPr>
              <w:t>6</w:t>
            </w:r>
          </w:p>
        </w:tc>
        <w:tc>
          <w:tcPr>
            <w:tcW w:w="1187" w:type="dxa"/>
            <w:gridSpan w:val="2"/>
            <w:shd w:val="clear" w:color="auto" w:fill="auto"/>
            <w:vAlign w:val="center"/>
          </w:tcPr>
          <w:p w14:paraId="69A4B0E3" w14:textId="77777777" w:rsidR="00B070FC" w:rsidRPr="00823DC2" w:rsidRDefault="00B070FC" w:rsidP="002D479A">
            <w:pPr>
              <w:pStyle w:val="TAC"/>
              <w:rPr>
                <w:rFonts w:cs="Arial"/>
              </w:rPr>
            </w:pPr>
          </w:p>
        </w:tc>
        <w:tc>
          <w:tcPr>
            <w:tcW w:w="586" w:type="dxa"/>
            <w:gridSpan w:val="4"/>
            <w:vAlign w:val="center"/>
          </w:tcPr>
          <w:p w14:paraId="6E22E4C8" w14:textId="77777777" w:rsidR="00B070FC" w:rsidRPr="00823DC2" w:rsidRDefault="00B070FC" w:rsidP="002D479A">
            <w:pPr>
              <w:pStyle w:val="TAC"/>
              <w:rPr>
                <w:rFonts w:cs="Arial"/>
              </w:rPr>
            </w:pPr>
          </w:p>
        </w:tc>
        <w:tc>
          <w:tcPr>
            <w:tcW w:w="1187" w:type="dxa"/>
            <w:gridSpan w:val="4"/>
            <w:vAlign w:val="center"/>
          </w:tcPr>
          <w:p w14:paraId="4BAFB136" w14:textId="77777777" w:rsidR="00B070FC" w:rsidRPr="00823DC2" w:rsidRDefault="00B070FC" w:rsidP="002D479A">
            <w:pPr>
              <w:pStyle w:val="TAC"/>
              <w:rPr>
                <w:rFonts w:cs="Arial"/>
              </w:rPr>
            </w:pPr>
          </w:p>
        </w:tc>
        <w:tc>
          <w:tcPr>
            <w:tcW w:w="586" w:type="dxa"/>
            <w:gridSpan w:val="5"/>
            <w:vAlign w:val="center"/>
          </w:tcPr>
          <w:p w14:paraId="2E2E3577" w14:textId="77777777" w:rsidR="00B070FC" w:rsidRPr="00823DC2" w:rsidRDefault="00B070FC" w:rsidP="002D479A">
            <w:pPr>
              <w:pStyle w:val="TAC"/>
              <w:rPr>
                <w:rFonts w:cs="Arial"/>
              </w:rPr>
            </w:pPr>
          </w:p>
        </w:tc>
        <w:tc>
          <w:tcPr>
            <w:tcW w:w="1187" w:type="dxa"/>
            <w:gridSpan w:val="6"/>
            <w:vAlign w:val="center"/>
          </w:tcPr>
          <w:p w14:paraId="3DC5EFB2" w14:textId="77777777" w:rsidR="00B070FC" w:rsidRPr="00823DC2" w:rsidRDefault="00B070FC" w:rsidP="002D479A">
            <w:pPr>
              <w:pStyle w:val="TAC"/>
              <w:rPr>
                <w:rFonts w:cs="Arial"/>
              </w:rPr>
            </w:pPr>
          </w:p>
        </w:tc>
        <w:tc>
          <w:tcPr>
            <w:tcW w:w="611" w:type="dxa"/>
            <w:gridSpan w:val="6"/>
            <w:vAlign w:val="center"/>
          </w:tcPr>
          <w:p w14:paraId="6D8954DB" w14:textId="77777777" w:rsidR="00B070FC" w:rsidRPr="00823DC2" w:rsidRDefault="00B070FC" w:rsidP="002D479A">
            <w:pPr>
              <w:pStyle w:val="TAC"/>
              <w:rPr>
                <w:rFonts w:cs="Arial"/>
                <w:lang w:eastAsia="zh-CN"/>
              </w:rPr>
            </w:pPr>
            <w:r w:rsidRPr="00823DC2">
              <w:rPr>
                <w:rFonts w:eastAsia="MS Mincho" w:cs="Arial"/>
                <w:lang w:eastAsia="ja-JP"/>
              </w:rPr>
              <w:t>Yes</w:t>
            </w:r>
          </w:p>
        </w:tc>
        <w:tc>
          <w:tcPr>
            <w:tcW w:w="1173" w:type="dxa"/>
            <w:gridSpan w:val="2"/>
            <w:vMerge w:val="restart"/>
            <w:vAlign w:val="center"/>
          </w:tcPr>
          <w:p w14:paraId="4889438E"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4F16AF0" w14:textId="77777777" w:rsidR="00B070FC" w:rsidRPr="00823DC2" w:rsidRDefault="00B070FC" w:rsidP="002D479A">
            <w:pPr>
              <w:pStyle w:val="TAC"/>
              <w:rPr>
                <w:rFonts w:cs="Arial"/>
              </w:rPr>
            </w:pPr>
            <w:r w:rsidRPr="00823DC2">
              <w:rPr>
                <w:rFonts w:cs="Arial"/>
              </w:rPr>
              <w:t>0</w:t>
            </w:r>
          </w:p>
        </w:tc>
      </w:tr>
      <w:tr w:rsidR="00B070FC" w:rsidRPr="00823DC2" w14:paraId="0564F4E5" w14:textId="77777777" w:rsidTr="00FB3CC0">
        <w:trPr>
          <w:gridAfter w:val="1"/>
          <w:wAfter w:w="23" w:type="dxa"/>
          <w:trHeight w:val="223"/>
          <w:jc w:val="center"/>
        </w:trPr>
        <w:tc>
          <w:tcPr>
            <w:tcW w:w="1396" w:type="dxa"/>
            <w:vMerge/>
            <w:vAlign w:val="center"/>
          </w:tcPr>
          <w:p w14:paraId="3E251F23" w14:textId="77777777" w:rsidR="00B070FC" w:rsidRPr="00823DC2" w:rsidRDefault="00B070FC" w:rsidP="002D479A">
            <w:pPr>
              <w:pStyle w:val="TAC"/>
              <w:rPr>
                <w:rFonts w:cs="Arial"/>
              </w:rPr>
            </w:pPr>
          </w:p>
        </w:tc>
        <w:tc>
          <w:tcPr>
            <w:tcW w:w="1466" w:type="dxa"/>
            <w:vMerge/>
            <w:vAlign w:val="center"/>
          </w:tcPr>
          <w:p w14:paraId="3128593B" w14:textId="77777777" w:rsidR="00B070FC" w:rsidRPr="00823DC2" w:rsidRDefault="00B070FC" w:rsidP="002D479A">
            <w:pPr>
              <w:pStyle w:val="TAC"/>
              <w:rPr>
                <w:rFonts w:cs="Arial"/>
              </w:rPr>
            </w:pPr>
          </w:p>
        </w:tc>
        <w:tc>
          <w:tcPr>
            <w:tcW w:w="767" w:type="dxa"/>
            <w:shd w:val="clear" w:color="auto" w:fill="auto"/>
            <w:vAlign w:val="center"/>
          </w:tcPr>
          <w:p w14:paraId="73F40C44" w14:textId="77777777" w:rsidR="00B070FC" w:rsidRPr="00823DC2" w:rsidRDefault="00B070FC" w:rsidP="002D479A">
            <w:pPr>
              <w:pStyle w:val="TAC"/>
              <w:rPr>
                <w:rFonts w:cs="Arial"/>
                <w:lang w:eastAsia="zh-CN"/>
              </w:rPr>
            </w:pPr>
            <w:r w:rsidRPr="00823DC2">
              <w:rPr>
                <w:rFonts w:eastAsia="MS Mincho" w:cs="Arial"/>
                <w:lang w:eastAsia="ja-JP"/>
              </w:rPr>
              <w:t>66</w:t>
            </w:r>
          </w:p>
        </w:tc>
        <w:tc>
          <w:tcPr>
            <w:tcW w:w="1187" w:type="dxa"/>
            <w:gridSpan w:val="2"/>
            <w:shd w:val="clear" w:color="auto" w:fill="auto"/>
            <w:vAlign w:val="center"/>
          </w:tcPr>
          <w:p w14:paraId="748772C1" w14:textId="77777777" w:rsidR="00B070FC" w:rsidRPr="00823DC2" w:rsidRDefault="00B070FC" w:rsidP="002D479A">
            <w:pPr>
              <w:pStyle w:val="TAC"/>
              <w:rPr>
                <w:rFonts w:cs="Arial"/>
              </w:rPr>
            </w:pPr>
          </w:p>
        </w:tc>
        <w:tc>
          <w:tcPr>
            <w:tcW w:w="586" w:type="dxa"/>
            <w:gridSpan w:val="4"/>
            <w:vAlign w:val="center"/>
          </w:tcPr>
          <w:p w14:paraId="0B4A3F3E" w14:textId="77777777" w:rsidR="00B070FC" w:rsidRPr="00823DC2" w:rsidRDefault="00B070FC" w:rsidP="002D479A">
            <w:pPr>
              <w:pStyle w:val="TAC"/>
              <w:rPr>
                <w:rFonts w:cs="Arial"/>
              </w:rPr>
            </w:pPr>
          </w:p>
        </w:tc>
        <w:tc>
          <w:tcPr>
            <w:tcW w:w="1187" w:type="dxa"/>
            <w:gridSpan w:val="4"/>
            <w:vAlign w:val="center"/>
          </w:tcPr>
          <w:p w14:paraId="3A68DB01"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63A69904"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09491EA0" w14:textId="77777777" w:rsidR="00B070FC" w:rsidRPr="00823DC2" w:rsidRDefault="00B070FC" w:rsidP="002D479A">
            <w:pPr>
              <w:pStyle w:val="TAC"/>
              <w:rPr>
                <w:rFonts w:cs="Arial"/>
              </w:rPr>
            </w:pPr>
            <w:r w:rsidRPr="00823DC2">
              <w:rPr>
                <w:rFonts w:eastAsia="MS Mincho" w:cs="Arial" w:hint="eastAsia"/>
                <w:lang w:eastAsia="ja-JP"/>
              </w:rPr>
              <w:t>Yes</w:t>
            </w:r>
          </w:p>
        </w:tc>
        <w:tc>
          <w:tcPr>
            <w:tcW w:w="611" w:type="dxa"/>
            <w:gridSpan w:val="6"/>
            <w:vAlign w:val="center"/>
          </w:tcPr>
          <w:p w14:paraId="55289061" w14:textId="77777777" w:rsidR="00B070FC" w:rsidRPr="00823DC2" w:rsidRDefault="00B070FC" w:rsidP="002D479A">
            <w:pPr>
              <w:pStyle w:val="TAC"/>
              <w:rPr>
                <w:rFonts w:cs="Arial"/>
                <w:lang w:eastAsia="zh-CN"/>
              </w:rPr>
            </w:pPr>
            <w:r w:rsidRPr="00823DC2">
              <w:rPr>
                <w:rFonts w:eastAsia="MS Mincho" w:cs="Arial" w:hint="eastAsia"/>
                <w:lang w:eastAsia="ja-JP"/>
              </w:rPr>
              <w:t>Yes</w:t>
            </w:r>
          </w:p>
        </w:tc>
        <w:tc>
          <w:tcPr>
            <w:tcW w:w="1173" w:type="dxa"/>
            <w:gridSpan w:val="2"/>
            <w:vMerge/>
          </w:tcPr>
          <w:p w14:paraId="1037B22E" w14:textId="77777777" w:rsidR="00B070FC" w:rsidRPr="00823DC2" w:rsidRDefault="00B070FC" w:rsidP="002D479A">
            <w:pPr>
              <w:pStyle w:val="TAC"/>
              <w:rPr>
                <w:rFonts w:cs="Arial"/>
              </w:rPr>
            </w:pPr>
          </w:p>
        </w:tc>
        <w:tc>
          <w:tcPr>
            <w:tcW w:w="1288" w:type="dxa"/>
            <w:gridSpan w:val="2"/>
            <w:vMerge/>
          </w:tcPr>
          <w:p w14:paraId="43BB597D" w14:textId="77777777" w:rsidR="00B070FC" w:rsidRPr="00823DC2" w:rsidRDefault="00B070FC" w:rsidP="002D479A">
            <w:pPr>
              <w:pStyle w:val="TAC"/>
              <w:rPr>
                <w:rFonts w:cs="Arial"/>
              </w:rPr>
            </w:pPr>
          </w:p>
        </w:tc>
      </w:tr>
      <w:tr w:rsidR="00B070FC" w:rsidRPr="00823DC2" w14:paraId="0C697A22" w14:textId="77777777" w:rsidTr="00FB3CC0">
        <w:trPr>
          <w:gridAfter w:val="1"/>
          <w:wAfter w:w="23" w:type="dxa"/>
          <w:trHeight w:val="223"/>
          <w:jc w:val="center"/>
        </w:trPr>
        <w:tc>
          <w:tcPr>
            <w:tcW w:w="1396" w:type="dxa"/>
            <w:vMerge w:val="restart"/>
            <w:vAlign w:val="center"/>
          </w:tcPr>
          <w:p w14:paraId="0D139890" w14:textId="77777777" w:rsidR="00B070FC" w:rsidRPr="00823DC2" w:rsidRDefault="00B070FC" w:rsidP="002D479A">
            <w:pPr>
              <w:pStyle w:val="TAC"/>
              <w:rPr>
                <w:rFonts w:cs="Arial"/>
                <w:lang w:eastAsia="zh-CN"/>
              </w:rPr>
            </w:pPr>
            <w:r w:rsidRPr="00823DC2">
              <w:t>CA_46A-66A-66A</w:t>
            </w:r>
          </w:p>
        </w:tc>
        <w:tc>
          <w:tcPr>
            <w:tcW w:w="1466" w:type="dxa"/>
            <w:vMerge w:val="restart"/>
            <w:vAlign w:val="center"/>
          </w:tcPr>
          <w:p w14:paraId="43D07599"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F3C4BA5" w14:textId="77777777" w:rsidR="00B070FC" w:rsidRPr="00823DC2" w:rsidRDefault="00B070FC" w:rsidP="002D479A">
            <w:pPr>
              <w:pStyle w:val="TAC"/>
              <w:rPr>
                <w:rFonts w:cs="Arial"/>
                <w:lang w:eastAsia="zh-CN"/>
              </w:rPr>
            </w:pPr>
            <w:r w:rsidRPr="00823DC2">
              <w:t>46</w:t>
            </w:r>
          </w:p>
        </w:tc>
        <w:tc>
          <w:tcPr>
            <w:tcW w:w="1187" w:type="dxa"/>
            <w:gridSpan w:val="2"/>
            <w:shd w:val="clear" w:color="auto" w:fill="auto"/>
          </w:tcPr>
          <w:p w14:paraId="372EC359" w14:textId="77777777" w:rsidR="00B070FC" w:rsidRPr="00823DC2" w:rsidRDefault="00B070FC" w:rsidP="002D479A">
            <w:pPr>
              <w:pStyle w:val="TAC"/>
              <w:jc w:val="left"/>
              <w:rPr>
                <w:rFonts w:cs="Arial"/>
              </w:rPr>
            </w:pPr>
          </w:p>
        </w:tc>
        <w:tc>
          <w:tcPr>
            <w:tcW w:w="586" w:type="dxa"/>
            <w:gridSpan w:val="4"/>
            <w:shd w:val="clear" w:color="auto" w:fill="auto"/>
          </w:tcPr>
          <w:p w14:paraId="1808EEF9" w14:textId="77777777" w:rsidR="00B070FC" w:rsidRPr="00823DC2" w:rsidRDefault="00B070FC" w:rsidP="002D479A">
            <w:pPr>
              <w:pStyle w:val="TAC"/>
              <w:jc w:val="left"/>
              <w:rPr>
                <w:rFonts w:cs="Arial"/>
              </w:rPr>
            </w:pPr>
          </w:p>
        </w:tc>
        <w:tc>
          <w:tcPr>
            <w:tcW w:w="1187" w:type="dxa"/>
            <w:gridSpan w:val="4"/>
            <w:shd w:val="clear" w:color="auto" w:fill="auto"/>
          </w:tcPr>
          <w:p w14:paraId="29C47E6E" w14:textId="77777777" w:rsidR="00B070FC" w:rsidRPr="00823DC2" w:rsidRDefault="00B070FC" w:rsidP="002D479A">
            <w:pPr>
              <w:pStyle w:val="TAC"/>
              <w:jc w:val="left"/>
              <w:rPr>
                <w:rFonts w:cs="Arial"/>
              </w:rPr>
            </w:pPr>
          </w:p>
        </w:tc>
        <w:tc>
          <w:tcPr>
            <w:tcW w:w="586" w:type="dxa"/>
            <w:gridSpan w:val="5"/>
            <w:shd w:val="clear" w:color="auto" w:fill="auto"/>
          </w:tcPr>
          <w:p w14:paraId="72330FBC" w14:textId="77777777" w:rsidR="00B070FC" w:rsidRPr="00823DC2" w:rsidRDefault="00B070FC" w:rsidP="002D479A">
            <w:pPr>
              <w:pStyle w:val="TAC"/>
              <w:jc w:val="left"/>
              <w:rPr>
                <w:rFonts w:cs="Arial"/>
              </w:rPr>
            </w:pPr>
          </w:p>
        </w:tc>
        <w:tc>
          <w:tcPr>
            <w:tcW w:w="1187" w:type="dxa"/>
            <w:gridSpan w:val="6"/>
            <w:shd w:val="clear" w:color="auto" w:fill="auto"/>
          </w:tcPr>
          <w:p w14:paraId="2BEF8DF8" w14:textId="77777777" w:rsidR="00B070FC" w:rsidRPr="00823DC2" w:rsidRDefault="00B070FC" w:rsidP="002D479A">
            <w:pPr>
              <w:pStyle w:val="TAC"/>
              <w:jc w:val="left"/>
              <w:rPr>
                <w:rFonts w:cs="Arial"/>
              </w:rPr>
            </w:pPr>
          </w:p>
        </w:tc>
        <w:tc>
          <w:tcPr>
            <w:tcW w:w="611" w:type="dxa"/>
            <w:gridSpan w:val="6"/>
            <w:shd w:val="clear" w:color="auto" w:fill="auto"/>
          </w:tcPr>
          <w:p w14:paraId="20262183" w14:textId="77777777" w:rsidR="00B070FC" w:rsidRPr="00823DC2" w:rsidRDefault="00B070FC" w:rsidP="002D479A">
            <w:pPr>
              <w:pStyle w:val="TAC"/>
              <w:rPr>
                <w:rFonts w:cs="Arial"/>
              </w:rPr>
            </w:pPr>
            <w:r w:rsidRPr="00823DC2">
              <w:t>Yes</w:t>
            </w:r>
          </w:p>
        </w:tc>
        <w:tc>
          <w:tcPr>
            <w:tcW w:w="1173" w:type="dxa"/>
            <w:gridSpan w:val="2"/>
            <w:vMerge w:val="restart"/>
            <w:vAlign w:val="center"/>
          </w:tcPr>
          <w:p w14:paraId="71E05DD4" w14:textId="77777777" w:rsidR="00B070FC" w:rsidRPr="00823DC2" w:rsidRDefault="00B070FC" w:rsidP="002D479A">
            <w:pPr>
              <w:pStyle w:val="TAC"/>
              <w:rPr>
                <w:rFonts w:cs="Arial"/>
                <w:lang w:eastAsia="zh-CN"/>
              </w:rPr>
            </w:pPr>
            <w:r w:rsidRPr="00823DC2">
              <w:rPr>
                <w:rFonts w:cs="Arial" w:hint="eastAsia"/>
                <w:lang w:eastAsia="zh-CN"/>
              </w:rPr>
              <w:t>6</w:t>
            </w:r>
            <w:r w:rsidRPr="00823DC2">
              <w:rPr>
                <w:rFonts w:cs="Arial"/>
              </w:rPr>
              <w:t>0</w:t>
            </w:r>
          </w:p>
        </w:tc>
        <w:tc>
          <w:tcPr>
            <w:tcW w:w="1288" w:type="dxa"/>
            <w:gridSpan w:val="2"/>
            <w:vMerge w:val="restart"/>
            <w:vAlign w:val="center"/>
          </w:tcPr>
          <w:p w14:paraId="477C738B" w14:textId="77777777" w:rsidR="00B070FC" w:rsidRPr="00823DC2" w:rsidRDefault="00B070FC" w:rsidP="002D479A">
            <w:pPr>
              <w:pStyle w:val="TAC"/>
              <w:rPr>
                <w:rFonts w:cs="Arial"/>
                <w:lang w:eastAsia="zh-CN"/>
              </w:rPr>
            </w:pPr>
            <w:r w:rsidRPr="00823DC2">
              <w:rPr>
                <w:rFonts w:cs="Arial"/>
              </w:rPr>
              <w:t>0</w:t>
            </w:r>
          </w:p>
        </w:tc>
      </w:tr>
      <w:tr w:rsidR="00B070FC" w:rsidRPr="00823DC2" w14:paraId="1EB7929E" w14:textId="77777777" w:rsidTr="00FB3CC0">
        <w:trPr>
          <w:gridAfter w:val="1"/>
          <w:wAfter w:w="23" w:type="dxa"/>
          <w:trHeight w:val="223"/>
          <w:jc w:val="center"/>
        </w:trPr>
        <w:tc>
          <w:tcPr>
            <w:tcW w:w="1396" w:type="dxa"/>
            <w:vMerge/>
            <w:vAlign w:val="center"/>
          </w:tcPr>
          <w:p w14:paraId="457F2DA3" w14:textId="77777777" w:rsidR="00B070FC" w:rsidRPr="00823DC2" w:rsidRDefault="00B070FC" w:rsidP="002D479A">
            <w:pPr>
              <w:pStyle w:val="TAC"/>
              <w:rPr>
                <w:rFonts w:cs="Arial"/>
                <w:lang w:eastAsia="zh-CN"/>
              </w:rPr>
            </w:pPr>
          </w:p>
        </w:tc>
        <w:tc>
          <w:tcPr>
            <w:tcW w:w="1466" w:type="dxa"/>
            <w:vMerge/>
            <w:vAlign w:val="center"/>
          </w:tcPr>
          <w:p w14:paraId="3B06A466" w14:textId="77777777" w:rsidR="00B070FC" w:rsidRPr="00823DC2" w:rsidRDefault="00B070FC" w:rsidP="002D479A">
            <w:pPr>
              <w:pStyle w:val="TAC"/>
              <w:rPr>
                <w:rFonts w:cs="Arial"/>
                <w:lang w:eastAsia="ja-JP"/>
              </w:rPr>
            </w:pPr>
          </w:p>
        </w:tc>
        <w:tc>
          <w:tcPr>
            <w:tcW w:w="767" w:type="dxa"/>
            <w:shd w:val="clear" w:color="auto" w:fill="auto"/>
          </w:tcPr>
          <w:p w14:paraId="08DDC343" w14:textId="77777777" w:rsidR="00B070FC" w:rsidRPr="00823DC2" w:rsidRDefault="00B070FC" w:rsidP="002D479A">
            <w:pPr>
              <w:pStyle w:val="TAC"/>
              <w:rPr>
                <w:rFonts w:cs="Arial"/>
                <w:lang w:eastAsia="zh-CN"/>
              </w:rPr>
            </w:pPr>
            <w:r w:rsidRPr="00823DC2">
              <w:t>66</w:t>
            </w:r>
          </w:p>
        </w:tc>
        <w:tc>
          <w:tcPr>
            <w:tcW w:w="5344" w:type="dxa"/>
            <w:gridSpan w:val="27"/>
            <w:shd w:val="clear" w:color="auto" w:fill="auto"/>
          </w:tcPr>
          <w:p w14:paraId="3E988B86" w14:textId="77777777" w:rsidR="00B070FC" w:rsidRPr="00823DC2" w:rsidRDefault="00B070FC" w:rsidP="002D479A">
            <w:pPr>
              <w:pStyle w:val="TAC"/>
              <w:rPr>
                <w:rFonts w:cs="Arial"/>
              </w:rPr>
            </w:pPr>
            <w:r w:rsidRPr="00823DC2">
              <w:t>See the CA_66A-66A Bandwidth combination set 0 in the Table 5.6A.1-3</w:t>
            </w:r>
          </w:p>
        </w:tc>
        <w:tc>
          <w:tcPr>
            <w:tcW w:w="1173" w:type="dxa"/>
            <w:gridSpan w:val="2"/>
            <w:vMerge/>
            <w:vAlign w:val="center"/>
          </w:tcPr>
          <w:p w14:paraId="7D2D77A1" w14:textId="77777777" w:rsidR="00B070FC" w:rsidRPr="00823DC2" w:rsidRDefault="00B070FC" w:rsidP="002D479A">
            <w:pPr>
              <w:pStyle w:val="TAC"/>
              <w:rPr>
                <w:rFonts w:cs="Arial"/>
                <w:lang w:eastAsia="zh-CN"/>
              </w:rPr>
            </w:pPr>
          </w:p>
        </w:tc>
        <w:tc>
          <w:tcPr>
            <w:tcW w:w="1288" w:type="dxa"/>
            <w:gridSpan w:val="2"/>
            <w:vMerge/>
            <w:vAlign w:val="center"/>
          </w:tcPr>
          <w:p w14:paraId="54536787" w14:textId="77777777" w:rsidR="00B070FC" w:rsidRPr="00823DC2" w:rsidRDefault="00B070FC" w:rsidP="002D479A">
            <w:pPr>
              <w:pStyle w:val="TAC"/>
              <w:rPr>
                <w:rFonts w:cs="Arial"/>
                <w:lang w:eastAsia="zh-CN"/>
              </w:rPr>
            </w:pPr>
          </w:p>
        </w:tc>
      </w:tr>
      <w:tr w:rsidR="00B070FC" w:rsidRPr="00823DC2" w14:paraId="765BE820" w14:textId="77777777" w:rsidTr="00FB3CC0">
        <w:trPr>
          <w:gridAfter w:val="1"/>
          <w:wAfter w:w="23" w:type="dxa"/>
          <w:trHeight w:val="223"/>
          <w:jc w:val="center"/>
        </w:trPr>
        <w:tc>
          <w:tcPr>
            <w:tcW w:w="1396" w:type="dxa"/>
            <w:vMerge w:val="restart"/>
            <w:vAlign w:val="center"/>
          </w:tcPr>
          <w:p w14:paraId="03807272" w14:textId="77777777" w:rsidR="00B070FC" w:rsidRPr="00823DC2" w:rsidRDefault="00B070FC" w:rsidP="002D479A">
            <w:pPr>
              <w:pStyle w:val="TAC"/>
              <w:rPr>
                <w:rFonts w:cs="Arial"/>
                <w:lang w:eastAsia="zh-CN"/>
              </w:rPr>
            </w:pPr>
            <w:r w:rsidRPr="00823DC2">
              <w:rPr>
                <w:rFonts w:cs="Arial"/>
                <w:szCs w:val="18"/>
              </w:rPr>
              <w:t>CA_46C-66A-66A</w:t>
            </w:r>
          </w:p>
        </w:tc>
        <w:tc>
          <w:tcPr>
            <w:tcW w:w="1466" w:type="dxa"/>
            <w:vMerge w:val="restart"/>
            <w:vAlign w:val="center"/>
          </w:tcPr>
          <w:p w14:paraId="71B337FB"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03779DB6" w14:textId="77777777" w:rsidR="00B070FC" w:rsidRPr="00823DC2" w:rsidRDefault="00B070FC" w:rsidP="002D479A">
            <w:pPr>
              <w:pStyle w:val="TAC"/>
            </w:pPr>
            <w:r w:rsidRPr="00823DC2">
              <w:rPr>
                <w:lang w:val="en-US"/>
              </w:rPr>
              <w:t>46</w:t>
            </w:r>
          </w:p>
        </w:tc>
        <w:tc>
          <w:tcPr>
            <w:tcW w:w="5344" w:type="dxa"/>
            <w:gridSpan w:val="27"/>
            <w:shd w:val="clear" w:color="auto" w:fill="auto"/>
            <w:vAlign w:val="center"/>
          </w:tcPr>
          <w:p w14:paraId="1EE9F69B" w14:textId="77777777" w:rsidR="00B070FC" w:rsidRPr="00823DC2" w:rsidRDefault="00B070FC" w:rsidP="002D479A">
            <w:pPr>
              <w:pStyle w:val="TAC"/>
            </w:pPr>
            <w:r w:rsidRPr="00823DC2">
              <w:rPr>
                <w:lang w:val="en-US"/>
              </w:rPr>
              <w:t>See CA_46C Bandwidth Combination Set 0 in Table 5.6A.1-1</w:t>
            </w:r>
          </w:p>
        </w:tc>
        <w:tc>
          <w:tcPr>
            <w:tcW w:w="1173" w:type="dxa"/>
            <w:gridSpan w:val="2"/>
            <w:vMerge w:val="restart"/>
            <w:vAlign w:val="center"/>
          </w:tcPr>
          <w:p w14:paraId="10A66796"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5AE09FB6" w14:textId="77777777" w:rsidR="00B070FC" w:rsidRPr="00823DC2" w:rsidRDefault="00B070FC" w:rsidP="002D479A">
            <w:pPr>
              <w:pStyle w:val="TAC"/>
              <w:rPr>
                <w:rFonts w:cs="Arial"/>
                <w:lang w:eastAsia="zh-CN"/>
              </w:rPr>
            </w:pPr>
            <w:r w:rsidRPr="00823DC2">
              <w:rPr>
                <w:rFonts w:cs="Arial"/>
              </w:rPr>
              <w:t>0</w:t>
            </w:r>
          </w:p>
        </w:tc>
      </w:tr>
      <w:tr w:rsidR="00B070FC" w:rsidRPr="00823DC2" w14:paraId="2C3BE583" w14:textId="77777777" w:rsidTr="00FB3CC0">
        <w:trPr>
          <w:gridAfter w:val="1"/>
          <w:wAfter w:w="23" w:type="dxa"/>
          <w:trHeight w:val="223"/>
          <w:jc w:val="center"/>
        </w:trPr>
        <w:tc>
          <w:tcPr>
            <w:tcW w:w="1396" w:type="dxa"/>
            <w:vMerge/>
            <w:vAlign w:val="center"/>
          </w:tcPr>
          <w:p w14:paraId="3EE4F9C1" w14:textId="77777777" w:rsidR="00B070FC" w:rsidRPr="00823DC2" w:rsidRDefault="00B070FC" w:rsidP="002D479A">
            <w:pPr>
              <w:pStyle w:val="TAC"/>
              <w:rPr>
                <w:rFonts w:cs="Arial"/>
                <w:lang w:eastAsia="zh-CN"/>
              </w:rPr>
            </w:pPr>
          </w:p>
        </w:tc>
        <w:tc>
          <w:tcPr>
            <w:tcW w:w="1466" w:type="dxa"/>
            <w:vMerge/>
            <w:vAlign w:val="center"/>
          </w:tcPr>
          <w:p w14:paraId="714E2AC4" w14:textId="77777777" w:rsidR="00B070FC" w:rsidRPr="00823DC2" w:rsidRDefault="00B070FC" w:rsidP="002D479A">
            <w:pPr>
              <w:pStyle w:val="TAC"/>
              <w:rPr>
                <w:rFonts w:cs="Arial"/>
                <w:lang w:eastAsia="ja-JP"/>
              </w:rPr>
            </w:pPr>
          </w:p>
        </w:tc>
        <w:tc>
          <w:tcPr>
            <w:tcW w:w="767" w:type="dxa"/>
            <w:shd w:val="clear" w:color="auto" w:fill="auto"/>
            <w:vAlign w:val="center"/>
          </w:tcPr>
          <w:p w14:paraId="5ECB903F" w14:textId="77777777" w:rsidR="00B070FC" w:rsidRPr="00823DC2" w:rsidRDefault="00B070FC" w:rsidP="002D479A">
            <w:pPr>
              <w:pStyle w:val="TAC"/>
            </w:pPr>
            <w:r w:rsidRPr="00823DC2">
              <w:rPr>
                <w:lang w:val="en-US"/>
              </w:rPr>
              <w:t>66</w:t>
            </w:r>
          </w:p>
        </w:tc>
        <w:tc>
          <w:tcPr>
            <w:tcW w:w="5344" w:type="dxa"/>
            <w:gridSpan w:val="27"/>
            <w:shd w:val="clear" w:color="auto" w:fill="auto"/>
            <w:vAlign w:val="center"/>
          </w:tcPr>
          <w:p w14:paraId="4269A238" w14:textId="77777777" w:rsidR="00B070FC" w:rsidRPr="00823DC2" w:rsidRDefault="00B070FC" w:rsidP="002D479A">
            <w:pPr>
              <w:pStyle w:val="TAC"/>
            </w:pPr>
            <w:r w:rsidRPr="00823DC2">
              <w:rPr>
                <w:lang w:val="en-US"/>
              </w:rPr>
              <w:t>See CA_66A-66A Bandwidth Combination Set 0 in Table 5.6A.1-3</w:t>
            </w:r>
          </w:p>
        </w:tc>
        <w:tc>
          <w:tcPr>
            <w:tcW w:w="1173" w:type="dxa"/>
            <w:gridSpan w:val="2"/>
            <w:vMerge/>
            <w:vAlign w:val="center"/>
          </w:tcPr>
          <w:p w14:paraId="6981164F" w14:textId="77777777" w:rsidR="00B070FC" w:rsidRPr="00823DC2" w:rsidRDefault="00B070FC" w:rsidP="002D479A">
            <w:pPr>
              <w:pStyle w:val="TAC"/>
              <w:rPr>
                <w:rFonts w:cs="Arial"/>
                <w:lang w:eastAsia="zh-CN"/>
              </w:rPr>
            </w:pPr>
          </w:p>
        </w:tc>
        <w:tc>
          <w:tcPr>
            <w:tcW w:w="1288" w:type="dxa"/>
            <w:gridSpan w:val="2"/>
            <w:vMerge/>
            <w:vAlign w:val="center"/>
          </w:tcPr>
          <w:p w14:paraId="1841B7FB" w14:textId="77777777" w:rsidR="00B070FC" w:rsidRPr="00823DC2" w:rsidRDefault="00B070FC" w:rsidP="002D479A">
            <w:pPr>
              <w:pStyle w:val="TAC"/>
              <w:rPr>
                <w:rFonts w:cs="Arial"/>
                <w:lang w:eastAsia="zh-CN"/>
              </w:rPr>
            </w:pPr>
          </w:p>
        </w:tc>
      </w:tr>
      <w:tr w:rsidR="00B070FC" w:rsidRPr="00823DC2" w14:paraId="420B3FFC" w14:textId="77777777" w:rsidTr="00FB3CC0">
        <w:trPr>
          <w:gridAfter w:val="1"/>
          <w:wAfter w:w="23" w:type="dxa"/>
          <w:trHeight w:val="223"/>
          <w:jc w:val="center"/>
        </w:trPr>
        <w:tc>
          <w:tcPr>
            <w:tcW w:w="1396" w:type="dxa"/>
            <w:vMerge w:val="restart"/>
            <w:vAlign w:val="center"/>
          </w:tcPr>
          <w:p w14:paraId="10E09774" w14:textId="77777777" w:rsidR="00B070FC" w:rsidRPr="00823DC2" w:rsidRDefault="00B070FC" w:rsidP="002D479A">
            <w:pPr>
              <w:pStyle w:val="TAC"/>
              <w:rPr>
                <w:rFonts w:cs="Arial"/>
                <w:lang w:eastAsia="zh-CN"/>
              </w:rPr>
            </w:pPr>
            <w:r w:rsidRPr="00823DC2">
              <w:rPr>
                <w:rFonts w:cs="Arial"/>
              </w:rPr>
              <w:t>CA_4</w:t>
            </w:r>
            <w:r w:rsidRPr="00823DC2">
              <w:rPr>
                <w:rFonts w:cs="Arial" w:hint="eastAsia"/>
                <w:lang w:eastAsia="zh-CN"/>
              </w:rPr>
              <w:t>6</w:t>
            </w:r>
            <w:r w:rsidRPr="00823DC2">
              <w:rPr>
                <w:rFonts w:cs="Arial"/>
              </w:rPr>
              <w:t>A-</w:t>
            </w:r>
            <w:r w:rsidRPr="00823DC2">
              <w:rPr>
                <w:rFonts w:cs="Arial" w:hint="eastAsia"/>
                <w:lang w:eastAsia="zh-CN"/>
              </w:rPr>
              <w:t>66C</w:t>
            </w:r>
          </w:p>
        </w:tc>
        <w:tc>
          <w:tcPr>
            <w:tcW w:w="1466" w:type="dxa"/>
            <w:vMerge w:val="restart"/>
            <w:vAlign w:val="center"/>
          </w:tcPr>
          <w:p w14:paraId="131EEDD9"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49753DB"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1187" w:type="dxa"/>
            <w:gridSpan w:val="2"/>
            <w:shd w:val="clear" w:color="auto" w:fill="auto"/>
          </w:tcPr>
          <w:p w14:paraId="5C78D0F9" w14:textId="77777777" w:rsidR="00B070FC" w:rsidRPr="00823DC2" w:rsidRDefault="00B070FC" w:rsidP="002D479A">
            <w:pPr>
              <w:pStyle w:val="TAC"/>
              <w:jc w:val="left"/>
              <w:rPr>
                <w:rFonts w:cs="Arial"/>
              </w:rPr>
            </w:pPr>
          </w:p>
        </w:tc>
        <w:tc>
          <w:tcPr>
            <w:tcW w:w="586" w:type="dxa"/>
            <w:gridSpan w:val="4"/>
            <w:shd w:val="clear" w:color="auto" w:fill="auto"/>
          </w:tcPr>
          <w:p w14:paraId="21F5C730" w14:textId="77777777" w:rsidR="00B070FC" w:rsidRPr="00823DC2" w:rsidRDefault="00B070FC" w:rsidP="002D479A">
            <w:pPr>
              <w:pStyle w:val="TAC"/>
              <w:jc w:val="left"/>
              <w:rPr>
                <w:rFonts w:cs="Arial"/>
              </w:rPr>
            </w:pPr>
          </w:p>
        </w:tc>
        <w:tc>
          <w:tcPr>
            <w:tcW w:w="1187" w:type="dxa"/>
            <w:gridSpan w:val="4"/>
            <w:shd w:val="clear" w:color="auto" w:fill="auto"/>
          </w:tcPr>
          <w:p w14:paraId="6CE73109" w14:textId="77777777" w:rsidR="00B070FC" w:rsidRPr="00823DC2" w:rsidRDefault="00B070FC" w:rsidP="002D479A">
            <w:pPr>
              <w:pStyle w:val="TAC"/>
              <w:jc w:val="left"/>
              <w:rPr>
                <w:rFonts w:cs="Arial"/>
              </w:rPr>
            </w:pPr>
          </w:p>
        </w:tc>
        <w:tc>
          <w:tcPr>
            <w:tcW w:w="586" w:type="dxa"/>
            <w:gridSpan w:val="5"/>
            <w:shd w:val="clear" w:color="auto" w:fill="auto"/>
          </w:tcPr>
          <w:p w14:paraId="7C5113BD" w14:textId="77777777" w:rsidR="00B070FC" w:rsidRPr="00823DC2" w:rsidRDefault="00B070FC" w:rsidP="002D479A">
            <w:pPr>
              <w:pStyle w:val="TAC"/>
              <w:jc w:val="left"/>
              <w:rPr>
                <w:rFonts w:cs="Arial"/>
                <w:lang w:eastAsia="zh-CN"/>
              </w:rPr>
            </w:pPr>
          </w:p>
        </w:tc>
        <w:tc>
          <w:tcPr>
            <w:tcW w:w="1187" w:type="dxa"/>
            <w:gridSpan w:val="6"/>
            <w:shd w:val="clear" w:color="auto" w:fill="auto"/>
          </w:tcPr>
          <w:p w14:paraId="4D6F2209" w14:textId="77777777" w:rsidR="00B070FC" w:rsidRPr="00823DC2" w:rsidRDefault="00B070FC" w:rsidP="002D479A">
            <w:pPr>
              <w:pStyle w:val="TAC"/>
              <w:jc w:val="left"/>
              <w:rPr>
                <w:rFonts w:cs="Arial"/>
              </w:rPr>
            </w:pPr>
          </w:p>
        </w:tc>
        <w:tc>
          <w:tcPr>
            <w:tcW w:w="611" w:type="dxa"/>
            <w:gridSpan w:val="6"/>
            <w:shd w:val="clear" w:color="auto" w:fill="auto"/>
          </w:tcPr>
          <w:p w14:paraId="3B798E28" w14:textId="77777777" w:rsidR="00B070FC" w:rsidRPr="00823DC2" w:rsidRDefault="00B070FC" w:rsidP="002D479A">
            <w:pPr>
              <w:pStyle w:val="TAC"/>
              <w:rPr>
                <w:rFonts w:cs="Arial"/>
              </w:rPr>
            </w:pPr>
            <w:r w:rsidRPr="00823DC2">
              <w:rPr>
                <w:rFonts w:eastAsia="MS PGothic" w:cs="Arial"/>
                <w:lang w:val="en-US"/>
              </w:rPr>
              <w:t>Yes</w:t>
            </w:r>
          </w:p>
        </w:tc>
        <w:tc>
          <w:tcPr>
            <w:tcW w:w="1173" w:type="dxa"/>
            <w:gridSpan w:val="2"/>
            <w:vMerge w:val="restart"/>
            <w:vAlign w:val="center"/>
          </w:tcPr>
          <w:p w14:paraId="414F7B09"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12FCE54" w14:textId="77777777" w:rsidR="00B070FC" w:rsidRPr="00823DC2" w:rsidRDefault="00B070FC" w:rsidP="002D479A">
            <w:pPr>
              <w:pStyle w:val="TAC"/>
              <w:rPr>
                <w:rFonts w:cs="Arial"/>
                <w:lang w:eastAsia="zh-CN"/>
              </w:rPr>
            </w:pPr>
            <w:r w:rsidRPr="00823DC2">
              <w:rPr>
                <w:rFonts w:cs="Arial"/>
              </w:rPr>
              <w:t>0</w:t>
            </w:r>
          </w:p>
        </w:tc>
      </w:tr>
      <w:tr w:rsidR="00B070FC" w:rsidRPr="00823DC2" w14:paraId="13DE9D69" w14:textId="77777777" w:rsidTr="00FB3CC0">
        <w:trPr>
          <w:gridAfter w:val="1"/>
          <w:wAfter w:w="23" w:type="dxa"/>
          <w:trHeight w:val="223"/>
          <w:jc w:val="center"/>
        </w:trPr>
        <w:tc>
          <w:tcPr>
            <w:tcW w:w="1396" w:type="dxa"/>
            <w:vMerge/>
            <w:vAlign w:val="center"/>
          </w:tcPr>
          <w:p w14:paraId="44A28DB9" w14:textId="77777777" w:rsidR="00B070FC" w:rsidRPr="00823DC2" w:rsidRDefault="00B070FC" w:rsidP="002D479A">
            <w:pPr>
              <w:pStyle w:val="TAC"/>
              <w:rPr>
                <w:rFonts w:cs="Arial"/>
                <w:lang w:eastAsia="zh-CN"/>
              </w:rPr>
            </w:pPr>
          </w:p>
        </w:tc>
        <w:tc>
          <w:tcPr>
            <w:tcW w:w="1466" w:type="dxa"/>
            <w:vMerge/>
            <w:vAlign w:val="center"/>
          </w:tcPr>
          <w:p w14:paraId="2B23D09E" w14:textId="77777777" w:rsidR="00B070FC" w:rsidRPr="00823DC2" w:rsidRDefault="00B070FC" w:rsidP="002D479A">
            <w:pPr>
              <w:pStyle w:val="TAC"/>
              <w:rPr>
                <w:rFonts w:cs="Arial"/>
                <w:lang w:eastAsia="ja-JP"/>
              </w:rPr>
            </w:pPr>
          </w:p>
        </w:tc>
        <w:tc>
          <w:tcPr>
            <w:tcW w:w="767" w:type="dxa"/>
            <w:shd w:val="clear" w:color="auto" w:fill="auto"/>
          </w:tcPr>
          <w:p w14:paraId="18071225" w14:textId="77777777" w:rsidR="00B070FC" w:rsidRPr="00823DC2" w:rsidRDefault="00B070FC" w:rsidP="002D479A">
            <w:pPr>
              <w:pStyle w:val="TAC"/>
              <w:rPr>
                <w:rFonts w:cs="Arial"/>
                <w:lang w:eastAsia="zh-CN"/>
              </w:rPr>
            </w:pPr>
            <w:r w:rsidRPr="00823DC2">
              <w:rPr>
                <w:rFonts w:cs="Arial" w:hint="eastAsia"/>
                <w:lang w:eastAsia="zh-CN"/>
              </w:rPr>
              <w:t>66</w:t>
            </w:r>
          </w:p>
        </w:tc>
        <w:tc>
          <w:tcPr>
            <w:tcW w:w="5344" w:type="dxa"/>
            <w:gridSpan w:val="27"/>
            <w:shd w:val="clear" w:color="auto" w:fill="auto"/>
          </w:tcPr>
          <w:p w14:paraId="624FD9A0" w14:textId="77777777" w:rsidR="00B070FC" w:rsidRPr="00823DC2" w:rsidRDefault="00B070FC" w:rsidP="002D479A">
            <w:pPr>
              <w:pStyle w:val="TAC"/>
              <w:rPr>
                <w:rFonts w:cs="Arial"/>
              </w:rPr>
            </w:pPr>
            <w:r w:rsidRPr="00823DC2">
              <w:t>See the CA_66C Bandwidth combination set 0 in the Table 5.6A.1-1</w:t>
            </w:r>
          </w:p>
        </w:tc>
        <w:tc>
          <w:tcPr>
            <w:tcW w:w="1173" w:type="dxa"/>
            <w:gridSpan w:val="2"/>
            <w:vMerge/>
            <w:vAlign w:val="center"/>
          </w:tcPr>
          <w:p w14:paraId="2C5CB434" w14:textId="77777777" w:rsidR="00B070FC" w:rsidRPr="00823DC2" w:rsidRDefault="00B070FC" w:rsidP="002D479A">
            <w:pPr>
              <w:pStyle w:val="TAC"/>
              <w:rPr>
                <w:rFonts w:cs="Arial"/>
                <w:lang w:eastAsia="zh-CN"/>
              </w:rPr>
            </w:pPr>
          </w:p>
        </w:tc>
        <w:tc>
          <w:tcPr>
            <w:tcW w:w="1288" w:type="dxa"/>
            <w:gridSpan w:val="2"/>
            <w:vMerge/>
            <w:vAlign w:val="center"/>
          </w:tcPr>
          <w:p w14:paraId="7B7A0A00" w14:textId="77777777" w:rsidR="00B070FC" w:rsidRPr="00823DC2" w:rsidRDefault="00B070FC" w:rsidP="002D479A">
            <w:pPr>
              <w:pStyle w:val="TAC"/>
              <w:rPr>
                <w:rFonts w:cs="Arial"/>
                <w:lang w:eastAsia="zh-CN"/>
              </w:rPr>
            </w:pPr>
          </w:p>
        </w:tc>
      </w:tr>
      <w:tr w:rsidR="00B070FC" w:rsidRPr="00823DC2" w14:paraId="546B0CBF" w14:textId="77777777" w:rsidTr="00FB3CC0">
        <w:trPr>
          <w:gridAfter w:val="1"/>
          <w:wAfter w:w="23" w:type="dxa"/>
          <w:trHeight w:val="223"/>
          <w:jc w:val="center"/>
        </w:trPr>
        <w:tc>
          <w:tcPr>
            <w:tcW w:w="1396" w:type="dxa"/>
            <w:vMerge w:val="restart"/>
            <w:vAlign w:val="center"/>
          </w:tcPr>
          <w:p w14:paraId="5E497EEA" w14:textId="77777777" w:rsidR="00B070FC" w:rsidRPr="00823DC2" w:rsidRDefault="00B070FC" w:rsidP="002D479A">
            <w:pPr>
              <w:pStyle w:val="TAC"/>
              <w:rPr>
                <w:rFonts w:cs="Arial"/>
              </w:rPr>
            </w:pPr>
            <w:r w:rsidRPr="00823DC2">
              <w:rPr>
                <w:rFonts w:cs="Arial"/>
              </w:rPr>
              <w:t>CA_46D-66A</w:t>
            </w:r>
          </w:p>
        </w:tc>
        <w:tc>
          <w:tcPr>
            <w:tcW w:w="1466" w:type="dxa"/>
            <w:vMerge w:val="restart"/>
            <w:vAlign w:val="center"/>
          </w:tcPr>
          <w:p w14:paraId="4496B29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44D6387"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07F01FBE" w14:textId="77777777" w:rsidR="00B070FC" w:rsidRPr="00823DC2" w:rsidRDefault="00B070FC" w:rsidP="002D479A">
            <w:pPr>
              <w:pStyle w:val="TAC"/>
              <w:rPr>
                <w:rFonts w:cs="Arial"/>
              </w:rPr>
            </w:pPr>
            <w:r w:rsidRPr="00823DC2">
              <w:rPr>
                <w:rFonts w:cs="Arial"/>
                <w:lang w:eastAsia="ja-JP"/>
              </w:rPr>
              <w:t xml:space="preserve">See CA_46D Bandwidth combination set </w:t>
            </w:r>
            <w:r w:rsidRPr="00823DC2">
              <w:rPr>
                <w:rFonts w:cs="Arial" w:hint="eastAsia"/>
                <w:lang w:eastAsia="ja-JP"/>
              </w:rPr>
              <w:t>0</w:t>
            </w:r>
            <w:r w:rsidRPr="00823DC2">
              <w:rPr>
                <w:rFonts w:cs="Arial"/>
              </w:rPr>
              <w:t xml:space="preserve"> in Table 5.6A.1-1</w:t>
            </w:r>
          </w:p>
        </w:tc>
        <w:tc>
          <w:tcPr>
            <w:tcW w:w="1173" w:type="dxa"/>
            <w:gridSpan w:val="2"/>
            <w:vMerge w:val="restart"/>
            <w:vAlign w:val="center"/>
          </w:tcPr>
          <w:p w14:paraId="21FE6C81"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8955858" w14:textId="77777777" w:rsidR="00B070FC" w:rsidRPr="00823DC2" w:rsidRDefault="00B070FC" w:rsidP="002D479A">
            <w:pPr>
              <w:pStyle w:val="TAC"/>
              <w:rPr>
                <w:rFonts w:cs="Arial"/>
              </w:rPr>
            </w:pPr>
            <w:r w:rsidRPr="00823DC2">
              <w:rPr>
                <w:rFonts w:cs="Arial"/>
              </w:rPr>
              <w:t>0</w:t>
            </w:r>
          </w:p>
        </w:tc>
      </w:tr>
      <w:tr w:rsidR="00B070FC" w:rsidRPr="00823DC2" w14:paraId="69352048" w14:textId="77777777" w:rsidTr="00FB3CC0">
        <w:trPr>
          <w:gridAfter w:val="1"/>
          <w:wAfter w:w="23" w:type="dxa"/>
          <w:trHeight w:val="223"/>
          <w:jc w:val="center"/>
        </w:trPr>
        <w:tc>
          <w:tcPr>
            <w:tcW w:w="1396" w:type="dxa"/>
            <w:vMerge/>
            <w:vAlign w:val="center"/>
          </w:tcPr>
          <w:p w14:paraId="29D4E0FE" w14:textId="77777777" w:rsidR="00B070FC" w:rsidRPr="00823DC2" w:rsidRDefault="00B070FC" w:rsidP="002D479A">
            <w:pPr>
              <w:pStyle w:val="TAC"/>
              <w:rPr>
                <w:rFonts w:cs="Arial"/>
              </w:rPr>
            </w:pPr>
          </w:p>
        </w:tc>
        <w:tc>
          <w:tcPr>
            <w:tcW w:w="1466" w:type="dxa"/>
            <w:vMerge/>
            <w:vAlign w:val="center"/>
          </w:tcPr>
          <w:p w14:paraId="66C82F70" w14:textId="77777777" w:rsidR="00B070FC" w:rsidRPr="00823DC2" w:rsidRDefault="00B070FC" w:rsidP="002D479A">
            <w:pPr>
              <w:pStyle w:val="TAC"/>
              <w:rPr>
                <w:rFonts w:cs="Arial"/>
              </w:rPr>
            </w:pPr>
          </w:p>
        </w:tc>
        <w:tc>
          <w:tcPr>
            <w:tcW w:w="767" w:type="dxa"/>
            <w:shd w:val="clear" w:color="auto" w:fill="auto"/>
            <w:vAlign w:val="center"/>
          </w:tcPr>
          <w:p w14:paraId="28D0BA40"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vAlign w:val="center"/>
          </w:tcPr>
          <w:p w14:paraId="6A85E591" w14:textId="77777777" w:rsidR="00B070FC" w:rsidRPr="00823DC2" w:rsidRDefault="00B070FC" w:rsidP="002D479A">
            <w:pPr>
              <w:pStyle w:val="TAC"/>
              <w:rPr>
                <w:rFonts w:cs="Arial"/>
              </w:rPr>
            </w:pPr>
          </w:p>
        </w:tc>
        <w:tc>
          <w:tcPr>
            <w:tcW w:w="586" w:type="dxa"/>
            <w:gridSpan w:val="4"/>
            <w:vAlign w:val="center"/>
          </w:tcPr>
          <w:p w14:paraId="2DC4CDFC" w14:textId="77777777" w:rsidR="00B070FC" w:rsidRPr="00823DC2" w:rsidRDefault="00B070FC" w:rsidP="002D479A">
            <w:pPr>
              <w:pStyle w:val="TAC"/>
              <w:rPr>
                <w:rFonts w:cs="Arial"/>
              </w:rPr>
            </w:pPr>
          </w:p>
        </w:tc>
        <w:tc>
          <w:tcPr>
            <w:tcW w:w="1187" w:type="dxa"/>
            <w:gridSpan w:val="4"/>
            <w:vAlign w:val="center"/>
          </w:tcPr>
          <w:p w14:paraId="721EFC02" w14:textId="77777777" w:rsidR="00B070FC" w:rsidRPr="00823DC2" w:rsidRDefault="00B070FC" w:rsidP="002D479A">
            <w:pPr>
              <w:pStyle w:val="TAC"/>
              <w:rPr>
                <w:rFonts w:cs="Arial"/>
              </w:rPr>
            </w:pPr>
            <w:r w:rsidRPr="00823DC2">
              <w:rPr>
                <w:rFonts w:cs="Arial"/>
                <w:lang w:eastAsia="ja-JP"/>
              </w:rPr>
              <w:t>Yes</w:t>
            </w:r>
          </w:p>
        </w:tc>
        <w:tc>
          <w:tcPr>
            <w:tcW w:w="586" w:type="dxa"/>
            <w:gridSpan w:val="5"/>
            <w:vAlign w:val="center"/>
          </w:tcPr>
          <w:p w14:paraId="29B6D329" w14:textId="77777777" w:rsidR="00B070FC" w:rsidRPr="00823DC2" w:rsidRDefault="00B070FC" w:rsidP="002D479A">
            <w:pPr>
              <w:pStyle w:val="TAC"/>
              <w:rPr>
                <w:rFonts w:cs="Arial"/>
              </w:rPr>
            </w:pPr>
            <w:r w:rsidRPr="00823DC2">
              <w:rPr>
                <w:rFonts w:cs="Arial"/>
                <w:lang w:eastAsia="ja-JP"/>
              </w:rPr>
              <w:t>Yes</w:t>
            </w:r>
          </w:p>
        </w:tc>
        <w:tc>
          <w:tcPr>
            <w:tcW w:w="1187" w:type="dxa"/>
            <w:gridSpan w:val="6"/>
            <w:vAlign w:val="center"/>
          </w:tcPr>
          <w:p w14:paraId="65CF9E3D" w14:textId="77777777" w:rsidR="00B070FC" w:rsidRPr="00823DC2" w:rsidRDefault="00B070FC" w:rsidP="002D479A">
            <w:pPr>
              <w:pStyle w:val="TAC"/>
              <w:rPr>
                <w:rFonts w:cs="Arial"/>
              </w:rPr>
            </w:pPr>
            <w:r w:rsidRPr="00823DC2">
              <w:rPr>
                <w:rFonts w:cs="Arial" w:hint="eastAsia"/>
                <w:lang w:eastAsia="ja-JP"/>
              </w:rPr>
              <w:t>Yes</w:t>
            </w:r>
          </w:p>
        </w:tc>
        <w:tc>
          <w:tcPr>
            <w:tcW w:w="611" w:type="dxa"/>
            <w:gridSpan w:val="6"/>
            <w:vAlign w:val="center"/>
          </w:tcPr>
          <w:p w14:paraId="68F67BE6" w14:textId="77777777" w:rsidR="00B070FC" w:rsidRPr="00823DC2" w:rsidRDefault="00B070FC" w:rsidP="002D479A">
            <w:pPr>
              <w:pStyle w:val="TAC"/>
              <w:rPr>
                <w:rFonts w:cs="Arial"/>
              </w:rPr>
            </w:pPr>
            <w:r w:rsidRPr="00823DC2">
              <w:rPr>
                <w:rFonts w:cs="Arial" w:hint="eastAsia"/>
                <w:lang w:eastAsia="ja-JP"/>
              </w:rPr>
              <w:t>Yes</w:t>
            </w:r>
          </w:p>
        </w:tc>
        <w:tc>
          <w:tcPr>
            <w:tcW w:w="1173" w:type="dxa"/>
            <w:gridSpan w:val="2"/>
            <w:vMerge/>
            <w:vAlign w:val="center"/>
          </w:tcPr>
          <w:p w14:paraId="52FC1C6B" w14:textId="77777777" w:rsidR="00B070FC" w:rsidRPr="00823DC2" w:rsidRDefault="00B070FC" w:rsidP="002D479A">
            <w:pPr>
              <w:pStyle w:val="TAC"/>
              <w:rPr>
                <w:rFonts w:cs="Arial"/>
              </w:rPr>
            </w:pPr>
          </w:p>
        </w:tc>
        <w:tc>
          <w:tcPr>
            <w:tcW w:w="1288" w:type="dxa"/>
            <w:gridSpan w:val="2"/>
            <w:vMerge/>
            <w:vAlign w:val="center"/>
          </w:tcPr>
          <w:p w14:paraId="2CDB03FF" w14:textId="77777777" w:rsidR="00B070FC" w:rsidRPr="00823DC2" w:rsidRDefault="00B070FC" w:rsidP="002D479A">
            <w:pPr>
              <w:pStyle w:val="TAC"/>
              <w:rPr>
                <w:rFonts w:cs="Arial"/>
              </w:rPr>
            </w:pPr>
          </w:p>
        </w:tc>
      </w:tr>
      <w:tr w:rsidR="00B070FC" w:rsidRPr="00823DC2" w14:paraId="71E0A1D5" w14:textId="77777777" w:rsidTr="00FB3CC0">
        <w:trPr>
          <w:gridAfter w:val="1"/>
          <w:wAfter w:w="23" w:type="dxa"/>
          <w:trHeight w:val="223"/>
          <w:jc w:val="center"/>
        </w:trPr>
        <w:tc>
          <w:tcPr>
            <w:tcW w:w="1396" w:type="dxa"/>
            <w:vMerge w:val="restart"/>
            <w:vAlign w:val="center"/>
          </w:tcPr>
          <w:p w14:paraId="36245169" w14:textId="77777777" w:rsidR="00B070FC" w:rsidRPr="00823DC2" w:rsidRDefault="00B070FC" w:rsidP="002D479A">
            <w:pPr>
              <w:pStyle w:val="TAC"/>
              <w:rPr>
                <w:rFonts w:cs="Arial"/>
              </w:rPr>
            </w:pPr>
            <w:r w:rsidRPr="00823DC2">
              <w:rPr>
                <w:lang w:val="en-US"/>
              </w:rPr>
              <w:t>CA_46D-66A-66A</w:t>
            </w:r>
          </w:p>
        </w:tc>
        <w:tc>
          <w:tcPr>
            <w:tcW w:w="1466" w:type="dxa"/>
            <w:vMerge w:val="restart"/>
            <w:vAlign w:val="center"/>
          </w:tcPr>
          <w:p w14:paraId="2A53E8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FFE3D84"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078ADBE1" w14:textId="77777777" w:rsidR="00B070FC" w:rsidRPr="00823DC2" w:rsidRDefault="00B070FC" w:rsidP="002D479A">
            <w:pPr>
              <w:pStyle w:val="TAC"/>
              <w:rPr>
                <w:rFonts w:cs="Arial"/>
                <w:lang w:eastAsia="ja-JP"/>
              </w:rPr>
            </w:pPr>
            <w:r w:rsidRPr="00823DC2">
              <w:t>See CA_46D Bandwidth Combination Set 0 in Table 5.6A.1-1</w:t>
            </w:r>
          </w:p>
        </w:tc>
        <w:tc>
          <w:tcPr>
            <w:tcW w:w="1173" w:type="dxa"/>
            <w:gridSpan w:val="2"/>
            <w:vMerge w:val="restart"/>
            <w:vAlign w:val="center"/>
          </w:tcPr>
          <w:p w14:paraId="75220201"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4B3D434" w14:textId="77777777" w:rsidR="00B070FC" w:rsidRPr="00823DC2" w:rsidRDefault="00B070FC" w:rsidP="002D479A">
            <w:pPr>
              <w:pStyle w:val="TAC"/>
              <w:rPr>
                <w:rFonts w:cs="Arial"/>
              </w:rPr>
            </w:pPr>
            <w:r w:rsidRPr="00823DC2">
              <w:rPr>
                <w:rFonts w:cs="Arial"/>
              </w:rPr>
              <w:t>0</w:t>
            </w:r>
          </w:p>
        </w:tc>
      </w:tr>
      <w:tr w:rsidR="00B070FC" w:rsidRPr="00823DC2" w14:paraId="6D1A1AB5" w14:textId="77777777" w:rsidTr="00FB3CC0">
        <w:trPr>
          <w:gridAfter w:val="1"/>
          <w:wAfter w:w="23" w:type="dxa"/>
          <w:trHeight w:val="223"/>
          <w:jc w:val="center"/>
        </w:trPr>
        <w:tc>
          <w:tcPr>
            <w:tcW w:w="1396" w:type="dxa"/>
            <w:vMerge/>
            <w:vAlign w:val="center"/>
          </w:tcPr>
          <w:p w14:paraId="51AD6B81" w14:textId="77777777" w:rsidR="00B070FC" w:rsidRPr="00823DC2" w:rsidRDefault="00B070FC" w:rsidP="002D479A">
            <w:pPr>
              <w:pStyle w:val="TAC"/>
              <w:rPr>
                <w:rFonts w:cs="Arial"/>
              </w:rPr>
            </w:pPr>
          </w:p>
        </w:tc>
        <w:tc>
          <w:tcPr>
            <w:tcW w:w="1466" w:type="dxa"/>
            <w:vMerge/>
            <w:vAlign w:val="center"/>
          </w:tcPr>
          <w:p w14:paraId="050208E9" w14:textId="77777777" w:rsidR="00B070FC" w:rsidRPr="00823DC2" w:rsidRDefault="00B070FC" w:rsidP="002D479A">
            <w:pPr>
              <w:pStyle w:val="TAC"/>
              <w:rPr>
                <w:rFonts w:cs="Arial"/>
              </w:rPr>
            </w:pPr>
          </w:p>
        </w:tc>
        <w:tc>
          <w:tcPr>
            <w:tcW w:w="767" w:type="dxa"/>
            <w:shd w:val="clear" w:color="auto" w:fill="auto"/>
            <w:vAlign w:val="center"/>
          </w:tcPr>
          <w:p w14:paraId="3A1C8C57" w14:textId="77777777" w:rsidR="00B070FC" w:rsidRPr="00823DC2" w:rsidRDefault="00B070FC" w:rsidP="002D479A">
            <w:pPr>
              <w:pStyle w:val="TAC"/>
              <w:rPr>
                <w:rFonts w:cs="Arial"/>
              </w:rPr>
            </w:pPr>
            <w:r w:rsidRPr="00823DC2">
              <w:rPr>
                <w:rFonts w:cs="Arial"/>
              </w:rPr>
              <w:t>66</w:t>
            </w:r>
          </w:p>
        </w:tc>
        <w:tc>
          <w:tcPr>
            <w:tcW w:w="5344" w:type="dxa"/>
            <w:gridSpan w:val="27"/>
            <w:shd w:val="clear" w:color="auto" w:fill="auto"/>
            <w:vAlign w:val="center"/>
          </w:tcPr>
          <w:p w14:paraId="7440BA32" w14:textId="77777777" w:rsidR="00B070FC" w:rsidRPr="00823DC2" w:rsidRDefault="00B070FC" w:rsidP="002D479A">
            <w:pPr>
              <w:pStyle w:val="TAC"/>
              <w:rPr>
                <w:rFonts w:cs="Arial"/>
                <w:lang w:eastAsia="ja-JP"/>
              </w:rPr>
            </w:pPr>
            <w:r w:rsidRPr="00823DC2">
              <w:t>See CA_66A-66A Bandwidth Combination Set 0 in Table 5.6A.1-3</w:t>
            </w:r>
          </w:p>
        </w:tc>
        <w:tc>
          <w:tcPr>
            <w:tcW w:w="1173" w:type="dxa"/>
            <w:gridSpan w:val="2"/>
            <w:vMerge/>
            <w:vAlign w:val="center"/>
          </w:tcPr>
          <w:p w14:paraId="72341323" w14:textId="77777777" w:rsidR="00B070FC" w:rsidRPr="00823DC2" w:rsidRDefault="00B070FC" w:rsidP="002D479A">
            <w:pPr>
              <w:pStyle w:val="TAC"/>
              <w:rPr>
                <w:rFonts w:cs="Arial"/>
              </w:rPr>
            </w:pPr>
          </w:p>
        </w:tc>
        <w:tc>
          <w:tcPr>
            <w:tcW w:w="1288" w:type="dxa"/>
            <w:gridSpan w:val="2"/>
            <w:vMerge/>
            <w:vAlign w:val="center"/>
          </w:tcPr>
          <w:p w14:paraId="52CF1309" w14:textId="77777777" w:rsidR="00B070FC" w:rsidRPr="00823DC2" w:rsidRDefault="00B070FC" w:rsidP="002D479A">
            <w:pPr>
              <w:pStyle w:val="TAC"/>
              <w:rPr>
                <w:rFonts w:cs="Arial"/>
              </w:rPr>
            </w:pPr>
          </w:p>
        </w:tc>
      </w:tr>
      <w:tr w:rsidR="00B070FC" w:rsidRPr="00823DC2" w14:paraId="4E6CE2E6" w14:textId="77777777" w:rsidTr="00FB3CC0">
        <w:trPr>
          <w:gridAfter w:val="1"/>
          <w:wAfter w:w="23" w:type="dxa"/>
          <w:trHeight w:val="223"/>
          <w:jc w:val="center"/>
        </w:trPr>
        <w:tc>
          <w:tcPr>
            <w:tcW w:w="1396" w:type="dxa"/>
            <w:vMerge w:val="restart"/>
            <w:vAlign w:val="center"/>
          </w:tcPr>
          <w:p w14:paraId="1D7F74D0" w14:textId="34A80D24" w:rsidR="00B070FC" w:rsidRPr="00823DC2" w:rsidRDefault="00B070FC" w:rsidP="002D479A">
            <w:pPr>
              <w:pStyle w:val="TAC"/>
              <w:rPr>
                <w:rFonts w:cs="Arial"/>
              </w:rPr>
            </w:pPr>
            <w:r w:rsidRPr="00823DC2">
              <w:rPr>
                <w:rFonts w:cs="Arial"/>
                <w:szCs w:val="18"/>
              </w:rPr>
              <w:t>CA_46C-48E</w:t>
            </w:r>
          </w:p>
        </w:tc>
        <w:tc>
          <w:tcPr>
            <w:tcW w:w="1466" w:type="dxa"/>
            <w:vMerge w:val="restart"/>
            <w:vAlign w:val="center"/>
          </w:tcPr>
          <w:p w14:paraId="3DB10822" w14:textId="53366976" w:rsidR="00B070FC" w:rsidRPr="00823DC2" w:rsidRDefault="00156820" w:rsidP="002D479A">
            <w:pPr>
              <w:pStyle w:val="TAC"/>
              <w:rPr>
                <w:rFonts w:cs="Arial"/>
              </w:rPr>
            </w:pPr>
            <w:ins w:id="323" w:author="Bin Han" w:date="2019-03-05T22:51:00Z">
              <w:r w:rsidRPr="002435D0">
                <w:rPr>
                  <w:bCs/>
                </w:rPr>
                <w:t>CA_48C</w:t>
              </w:r>
            </w:ins>
            <w:del w:id="324" w:author="Bin Han" w:date="2019-03-05T22:51:00Z">
              <w:r w:rsidR="00B070FC" w:rsidRPr="00823DC2" w:rsidDel="00156820">
                <w:rPr>
                  <w:rFonts w:cs="Arial"/>
                  <w:szCs w:val="18"/>
                  <w:lang w:val="en-US" w:eastAsia="ja-JP"/>
                </w:rPr>
                <w:delText>-</w:delText>
              </w:r>
            </w:del>
          </w:p>
        </w:tc>
        <w:tc>
          <w:tcPr>
            <w:tcW w:w="767" w:type="dxa"/>
            <w:shd w:val="clear" w:color="auto" w:fill="auto"/>
            <w:vAlign w:val="center"/>
          </w:tcPr>
          <w:p w14:paraId="4B91DF83" w14:textId="49014DE5" w:rsidR="00B070FC" w:rsidRPr="00823DC2" w:rsidRDefault="00B070FC" w:rsidP="002D479A">
            <w:pPr>
              <w:pStyle w:val="TAC"/>
              <w:rPr>
                <w:rFonts w:cs="Arial"/>
              </w:rPr>
            </w:pPr>
            <w:r w:rsidRPr="00823DC2">
              <w:rPr>
                <w:rFonts w:cs="Arial"/>
              </w:rPr>
              <w:t>46</w:t>
            </w:r>
          </w:p>
        </w:tc>
        <w:tc>
          <w:tcPr>
            <w:tcW w:w="5344" w:type="dxa"/>
            <w:gridSpan w:val="27"/>
            <w:shd w:val="clear" w:color="auto" w:fill="auto"/>
          </w:tcPr>
          <w:p w14:paraId="3638724B" w14:textId="2F4018B9" w:rsidR="00B070FC" w:rsidRPr="00823DC2" w:rsidRDefault="00B070FC" w:rsidP="002D479A">
            <w:pPr>
              <w:pStyle w:val="TAC"/>
              <w:rPr>
                <w:rFonts w:cs="Arial"/>
                <w:lang w:eastAsia="ja-JP"/>
              </w:rPr>
            </w:pPr>
            <w:r w:rsidRPr="00823DC2">
              <w:rPr>
                <w:rFonts w:cs="Arial"/>
              </w:rPr>
              <w:t>See the CA_4</w:t>
            </w:r>
            <w:r>
              <w:rPr>
                <w:rFonts w:cs="Arial"/>
              </w:rPr>
              <w:t>6</w:t>
            </w:r>
            <w:r w:rsidRPr="00823DC2">
              <w:rPr>
                <w:rFonts w:cs="Arial"/>
              </w:rPr>
              <w:t>C Bandwidth combination set 0 in Table 5.6A.1-1</w:t>
            </w:r>
          </w:p>
        </w:tc>
        <w:tc>
          <w:tcPr>
            <w:tcW w:w="1173" w:type="dxa"/>
            <w:gridSpan w:val="2"/>
            <w:vMerge w:val="restart"/>
            <w:vAlign w:val="center"/>
          </w:tcPr>
          <w:p w14:paraId="2E856896" w14:textId="742AF3D3" w:rsidR="00B070FC" w:rsidRPr="00823DC2" w:rsidRDefault="00B070FC" w:rsidP="002D479A">
            <w:pPr>
              <w:pStyle w:val="TAC"/>
              <w:rPr>
                <w:rFonts w:cs="Arial"/>
              </w:rPr>
            </w:pPr>
            <w:r w:rsidRPr="00823DC2">
              <w:rPr>
                <w:rFonts w:cs="Arial"/>
              </w:rPr>
              <w:t>120</w:t>
            </w:r>
          </w:p>
        </w:tc>
        <w:tc>
          <w:tcPr>
            <w:tcW w:w="1288" w:type="dxa"/>
            <w:gridSpan w:val="2"/>
            <w:vMerge w:val="restart"/>
            <w:vAlign w:val="center"/>
          </w:tcPr>
          <w:p w14:paraId="4F0A04F4" w14:textId="2D496817" w:rsidR="00B070FC" w:rsidRPr="00823DC2" w:rsidRDefault="00B070FC" w:rsidP="002D479A">
            <w:pPr>
              <w:pStyle w:val="TAC"/>
              <w:rPr>
                <w:rFonts w:cs="Arial"/>
              </w:rPr>
            </w:pPr>
            <w:r w:rsidRPr="00823DC2">
              <w:rPr>
                <w:rFonts w:cs="Arial"/>
              </w:rPr>
              <w:t>0</w:t>
            </w:r>
          </w:p>
        </w:tc>
      </w:tr>
      <w:tr w:rsidR="00B070FC" w:rsidRPr="00823DC2" w14:paraId="1EA33CF6" w14:textId="77777777" w:rsidTr="00FB3CC0">
        <w:trPr>
          <w:gridAfter w:val="1"/>
          <w:wAfter w:w="23" w:type="dxa"/>
          <w:trHeight w:val="223"/>
          <w:jc w:val="center"/>
        </w:trPr>
        <w:tc>
          <w:tcPr>
            <w:tcW w:w="1396" w:type="dxa"/>
            <w:vMerge/>
            <w:vAlign w:val="center"/>
          </w:tcPr>
          <w:p w14:paraId="42497EBA" w14:textId="77777777" w:rsidR="00B070FC" w:rsidRPr="00823DC2" w:rsidRDefault="00B070FC" w:rsidP="002D479A">
            <w:pPr>
              <w:pStyle w:val="TAC"/>
              <w:rPr>
                <w:rFonts w:cs="Arial"/>
              </w:rPr>
            </w:pPr>
          </w:p>
        </w:tc>
        <w:tc>
          <w:tcPr>
            <w:tcW w:w="1466" w:type="dxa"/>
            <w:vMerge/>
            <w:vAlign w:val="center"/>
          </w:tcPr>
          <w:p w14:paraId="188F7200" w14:textId="77777777" w:rsidR="00B070FC" w:rsidRPr="00823DC2" w:rsidRDefault="00B070FC" w:rsidP="002D479A">
            <w:pPr>
              <w:pStyle w:val="TAC"/>
              <w:rPr>
                <w:rFonts w:cs="Arial"/>
              </w:rPr>
            </w:pPr>
          </w:p>
        </w:tc>
        <w:tc>
          <w:tcPr>
            <w:tcW w:w="767" w:type="dxa"/>
            <w:shd w:val="clear" w:color="auto" w:fill="auto"/>
            <w:vAlign w:val="center"/>
          </w:tcPr>
          <w:p w14:paraId="521527F7" w14:textId="42F45F84" w:rsidR="00B070FC" w:rsidRPr="00823DC2" w:rsidRDefault="00B070FC" w:rsidP="002D479A">
            <w:pPr>
              <w:pStyle w:val="TAC"/>
              <w:rPr>
                <w:rFonts w:cs="Arial"/>
              </w:rPr>
            </w:pPr>
            <w:r w:rsidRPr="00823DC2">
              <w:rPr>
                <w:rFonts w:cs="Arial"/>
              </w:rPr>
              <w:t>48</w:t>
            </w:r>
          </w:p>
        </w:tc>
        <w:tc>
          <w:tcPr>
            <w:tcW w:w="5344" w:type="dxa"/>
            <w:gridSpan w:val="27"/>
            <w:shd w:val="clear" w:color="auto" w:fill="auto"/>
          </w:tcPr>
          <w:p w14:paraId="10AB10E4" w14:textId="2E0CFA8B" w:rsidR="00B070FC" w:rsidRPr="00823DC2" w:rsidRDefault="00B070FC" w:rsidP="002D479A">
            <w:pPr>
              <w:pStyle w:val="TAC"/>
              <w:rPr>
                <w:rFonts w:cs="Arial"/>
                <w:lang w:eastAsia="ja-JP"/>
              </w:rPr>
            </w:pPr>
            <w:r w:rsidRPr="00823DC2">
              <w:rPr>
                <w:rFonts w:cs="Arial"/>
              </w:rPr>
              <w:t>See the CA_48E Bandwidth combination set 0 in Table 5.6A.1-1</w:t>
            </w:r>
          </w:p>
        </w:tc>
        <w:tc>
          <w:tcPr>
            <w:tcW w:w="1173" w:type="dxa"/>
            <w:gridSpan w:val="2"/>
            <w:vMerge/>
            <w:vAlign w:val="center"/>
          </w:tcPr>
          <w:p w14:paraId="0DB3AC5C" w14:textId="77777777" w:rsidR="00B070FC" w:rsidRPr="00823DC2" w:rsidRDefault="00B070FC" w:rsidP="002D479A">
            <w:pPr>
              <w:pStyle w:val="TAC"/>
              <w:rPr>
                <w:rFonts w:cs="Arial"/>
              </w:rPr>
            </w:pPr>
          </w:p>
        </w:tc>
        <w:tc>
          <w:tcPr>
            <w:tcW w:w="1288" w:type="dxa"/>
            <w:gridSpan w:val="2"/>
            <w:vMerge/>
            <w:vAlign w:val="center"/>
          </w:tcPr>
          <w:p w14:paraId="40E7FB5F" w14:textId="77777777" w:rsidR="00B070FC" w:rsidRPr="00823DC2" w:rsidRDefault="00B070FC" w:rsidP="002D479A">
            <w:pPr>
              <w:pStyle w:val="TAC"/>
              <w:rPr>
                <w:rFonts w:cs="Arial"/>
              </w:rPr>
            </w:pPr>
          </w:p>
        </w:tc>
      </w:tr>
      <w:tr w:rsidR="00B070FC" w:rsidRPr="00823DC2" w14:paraId="0680D3C6" w14:textId="77777777" w:rsidTr="00FB3CC0">
        <w:trPr>
          <w:gridAfter w:val="1"/>
          <w:wAfter w:w="23" w:type="dxa"/>
          <w:trHeight w:val="223"/>
          <w:jc w:val="center"/>
        </w:trPr>
        <w:tc>
          <w:tcPr>
            <w:tcW w:w="1396" w:type="dxa"/>
            <w:vMerge w:val="restart"/>
            <w:vAlign w:val="center"/>
          </w:tcPr>
          <w:p w14:paraId="77666DD9" w14:textId="4FC76224" w:rsidR="00B070FC" w:rsidRPr="00823DC2" w:rsidRDefault="00B070FC" w:rsidP="002D479A">
            <w:pPr>
              <w:pStyle w:val="TAC"/>
              <w:rPr>
                <w:rFonts w:cs="Arial"/>
              </w:rPr>
            </w:pPr>
            <w:r w:rsidRPr="00823DC2">
              <w:t>CA_46E-48C</w:t>
            </w:r>
          </w:p>
        </w:tc>
        <w:tc>
          <w:tcPr>
            <w:tcW w:w="1466" w:type="dxa"/>
            <w:vMerge w:val="restart"/>
            <w:vAlign w:val="center"/>
          </w:tcPr>
          <w:p w14:paraId="2F911EC9" w14:textId="7D26ACFD"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D56CFB8" w14:textId="1973739A" w:rsidR="00B070FC" w:rsidRPr="00823DC2" w:rsidRDefault="00B070FC" w:rsidP="002D479A">
            <w:pPr>
              <w:pStyle w:val="TAC"/>
              <w:rPr>
                <w:rFonts w:cs="Arial"/>
              </w:rPr>
            </w:pPr>
            <w:r w:rsidRPr="00823DC2">
              <w:t>46</w:t>
            </w:r>
          </w:p>
        </w:tc>
        <w:tc>
          <w:tcPr>
            <w:tcW w:w="5344" w:type="dxa"/>
            <w:gridSpan w:val="27"/>
            <w:shd w:val="clear" w:color="auto" w:fill="auto"/>
          </w:tcPr>
          <w:p w14:paraId="366BC9B8" w14:textId="1823334B" w:rsidR="00B070FC" w:rsidRPr="00823DC2" w:rsidRDefault="00B070FC" w:rsidP="002D479A">
            <w:pPr>
              <w:pStyle w:val="TAC"/>
              <w:rPr>
                <w:rFonts w:cs="Arial"/>
                <w:lang w:eastAsia="ja-JP"/>
              </w:rPr>
            </w:pPr>
            <w:r w:rsidRPr="00823DC2">
              <w:rPr>
                <w:rFonts w:cs="Arial"/>
              </w:rPr>
              <w:t>See the CA_46E Bandwidth combination set 0 in Table 5.6A.1-1</w:t>
            </w:r>
          </w:p>
        </w:tc>
        <w:tc>
          <w:tcPr>
            <w:tcW w:w="1173" w:type="dxa"/>
            <w:gridSpan w:val="2"/>
            <w:vMerge w:val="restart"/>
            <w:vAlign w:val="center"/>
          </w:tcPr>
          <w:p w14:paraId="602665B1" w14:textId="2C3DA24A" w:rsidR="00B070FC" w:rsidRPr="00823DC2" w:rsidRDefault="00B070FC" w:rsidP="002D479A">
            <w:pPr>
              <w:pStyle w:val="TAC"/>
              <w:rPr>
                <w:rFonts w:cs="Arial"/>
              </w:rPr>
            </w:pPr>
            <w:r w:rsidRPr="00823DC2">
              <w:rPr>
                <w:rFonts w:cs="Arial"/>
              </w:rPr>
              <w:t>120</w:t>
            </w:r>
          </w:p>
        </w:tc>
        <w:tc>
          <w:tcPr>
            <w:tcW w:w="1288" w:type="dxa"/>
            <w:gridSpan w:val="2"/>
            <w:vMerge w:val="restart"/>
            <w:vAlign w:val="center"/>
          </w:tcPr>
          <w:p w14:paraId="3C182CF0" w14:textId="34012D8F" w:rsidR="00B070FC" w:rsidRPr="00823DC2" w:rsidRDefault="00B070FC" w:rsidP="002D479A">
            <w:pPr>
              <w:pStyle w:val="TAC"/>
              <w:rPr>
                <w:rFonts w:cs="Arial"/>
              </w:rPr>
            </w:pPr>
            <w:r w:rsidRPr="00823DC2">
              <w:rPr>
                <w:rFonts w:cs="Arial"/>
              </w:rPr>
              <w:t>0</w:t>
            </w:r>
          </w:p>
        </w:tc>
      </w:tr>
      <w:tr w:rsidR="00B070FC" w:rsidRPr="00823DC2" w14:paraId="27C8F310" w14:textId="77777777" w:rsidTr="00FB3CC0">
        <w:trPr>
          <w:gridAfter w:val="1"/>
          <w:wAfter w:w="23" w:type="dxa"/>
          <w:trHeight w:val="223"/>
          <w:jc w:val="center"/>
        </w:trPr>
        <w:tc>
          <w:tcPr>
            <w:tcW w:w="1396" w:type="dxa"/>
            <w:vMerge/>
          </w:tcPr>
          <w:p w14:paraId="17490B94" w14:textId="77777777" w:rsidR="00B070FC" w:rsidRPr="00823DC2" w:rsidRDefault="00B070FC" w:rsidP="002D479A">
            <w:pPr>
              <w:pStyle w:val="TAC"/>
              <w:rPr>
                <w:rFonts w:cs="Arial"/>
              </w:rPr>
            </w:pPr>
          </w:p>
        </w:tc>
        <w:tc>
          <w:tcPr>
            <w:tcW w:w="1466" w:type="dxa"/>
            <w:vMerge/>
            <w:vAlign w:val="center"/>
          </w:tcPr>
          <w:p w14:paraId="684DEC87" w14:textId="77777777" w:rsidR="00B070FC" w:rsidRPr="00823DC2" w:rsidRDefault="00B070FC" w:rsidP="002D479A">
            <w:pPr>
              <w:pStyle w:val="TAC"/>
              <w:rPr>
                <w:rFonts w:cs="Arial"/>
              </w:rPr>
            </w:pPr>
          </w:p>
        </w:tc>
        <w:tc>
          <w:tcPr>
            <w:tcW w:w="767" w:type="dxa"/>
            <w:shd w:val="clear" w:color="auto" w:fill="auto"/>
            <w:vAlign w:val="center"/>
          </w:tcPr>
          <w:p w14:paraId="1077E6FD" w14:textId="1BDBF62F" w:rsidR="00B070FC" w:rsidRPr="00823DC2" w:rsidRDefault="00B070FC" w:rsidP="002D479A">
            <w:pPr>
              <w:pStyle w:val="TAC"/>
              <w:rPr>
                <w:rFonts w:cs="Arial"/>
              </w:rPr>
            </w:pPr>
            <w:r w:rsidRPr="00823DC2">
              <w:t>48</w:t>
            </w:r>
          </w:p>
        </w:tc>
        <w:tc>
          <w:tcPr>
            <w:tcW w:w="5344" w:type="dxa"/>
            <w:gridSpan w:val="27"/>
            <w:shd w:val="clear" w:color="auto" w:fill="auto"/>
          </w:tcPr>
          <w:p w14:paraId="62E5399F" w14:textId="2F0CDF36" w:rsidR="00B070FC" w:rsidRPr="00823DC2" w:rsidRDefault="00B070FC" w:rsidP="002D479A">
            <w:pPr>
              <w:pStyle w:val="TAC"/>
              <w:rPr>
                <w:rFonts w:cs="Arial"/>
                <w:lang w:eastAsia="ja-JP"/>
              </w:rPr>
            </w:pPr>
            <w:r w:rsidRPr="00823DC2">
              <w:rPr>
                <w:rFonts w:cs="Arial"/>
              </w:rPr>
              <w:t>See the CA_48C Bandwidth combination set 0 in Table 5.6A.1-1</w:t>
            </w:r>
          </w:p>
        </w:tc>
        <w:tc>
          <w:tcPr>
            <w:tcW w:w="1173" w:type="dxa"/>
            <w:gridSpan w:val="2"/>
            <w:vMerge/>
            <w:vAlign w:val="center"/>
          </w:tcPr>
          <w:p w14:paraId="0EE06E11" w14:textId="77777777" w:rsidR="00B070FC" w:rsidRPr="00823DC2" w:rsidRDefault="00B070FC" w:rsidP="002D479A">
            <w:pPr>
              <w:pStyle w:val="TAC"/>
              <w:rPr>
                <w:rFonts w:cs="Arial"/>
              </w:rPr>
            </w:pPr>
          </w:p>
        </w:tc>
        <w:tc>
          <w:tcPr>
            <w:tcW w:w="1288" w:type="dxa"/>
            <w:gridSpan w:val="2"/>
            <w:vMerge/>
            <w:vAlign w:val="center"/>
          </w:tcPr>
          <w:p w14:paraId="52EB4BD4" w14:textId="77777777" w:rsidR="00B070FC" w:rsidRPr="00823DC2" w:rsidRDefault="00B070FC" w:rsidP="002D479A">
            <w:pPr>
              <w:pStyle w:val="TAC"/>
              <w:rPr>
                <w:rFonts w:cs="Arial"/>
              </w:rPr>
            </w:pPr>
          </w:p>
        </w:tc>
      </w:tr>
      <w:tr w:rsidR="00B070FC" w:rsidRPr="00823DC2" w14:paraId="14B7FE7C" w14:textId="77777777" w:rsidTr="00FB3CC0">
        <w:trPr>
          <w:gridAfter w:val="1"/>
          <w:wAfter w:w="23" w:type="dxa"/>
          <w:trHeight w:val="223"/>
          <w:jc w:val="center"/>
        </w:trPr>
        <w:tc>
          <w:tcPr>
            <w:tcW w:w="1396" w:type="dxa"/>
            <w:vMerge w:val="restart"/>
            <w:vAlign w:val="center"/>
          </w:tcPr>
          <w:p w14:paraId="632167A1" w14:textId="77777777" w:rsidR="00B070FC" w:rsidRPr="00823DC2" w:rsidRDefault="00B070FC" w:rsidP="002D479A">
            <w:pPr>
              <w:pStyle w:val="TAC"/>
              <w:rPr>
                <w:rFonts w:cs="Arial"/>
              </w:rPr>
            </w:pPr>
            <w:r w:rsidRPr="00823DC2">
              <w:rPr>
                <w:rFonts w:cs="Arial"/>
              </w:rPr>
              <w:t>CA_46E-66A</w:t>
            </w:r>
          </w:p>
        </w:tc>
        <w:tc>
          <w:tcPr>
            <w:tcW w:w="1466" w:type="dxa"/>
            <w:vMerge w:val="restart"/>
            <w:vAlign w:val="center"/>
          </w:tcPr>
          <w:p w14:paraId="13917BE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F4A5243" w14:textId="77777777" w:rsidR="00B070FC" w:rsidRPr="00823DC2" w:rsidRDefault="00B070FC" w:rsidP="002D479A">
            <w:pPr>
              <w:pStyle w:val="TAC"/>
              <w:rPr>
                <w:rFonts w:cs="Arial"/>
              </w:rPr>
            </w:pPr>
            <w:r w:rsidRPr="00823DC2">
              <w:rPr>
                <w:rFonts w:cs="Arial"/>
              </w:rPr>
              <w:t>46</w:t>
            </w:r>
          </w:p>
        </w:tc>
        <w:tc>
          <w:tcPr>
            <w:tcW w:w="5344" w:type="dxa"/>
            <w:gridSpan w:val="27"/>
            <w:shd w:val="clear" w:color="auto" w:fill="auto"/>
            <w:vAlign w:val="center"/>
          </w:tcPr>
          <w:p w14:paraId="7142A0EA" w14:textId="77777777" w:rsidR="00B070FC" w:rsidRPr="00823DC2" w:rsidRDefault="00B070FC" w:rsidP="002D479A">
            <w:pPr>
              <w:pStyle w:val="TAC"/>
              <w:rPr>
                <w:rFonts w:cs="Arial"/>
              </w:rPr>
            </w:pPr>
            <w:r w:rsidRPr="00823DC2">
              <w:rPr>
                <w:rFonts w:cs="Arial"/>
                <w:lang w:eastAsia="ja-JP"/>
              </w:rPr>
              <w:t xml:space="preserve">See CA_46E Bandwidth combination set </w:t>
            </w:r>
            <w:r w:rsidRPr="00823DC2">
              <w:rPr>
                <w:rFonts w:cs="Arial" w:hint="eastAsia"/>
                <w:lang w:eastAsia="ja-JP"/>
              </w:rPr>
              <w:t>0</w:t>
            </w:r>
            <w:r w:rsidRPr="00823DC2">
              <w:rPr>
                <w:rFonts w:cs="Arial"/>
              </w:rPr>
              <w:t xml:space="preserve"> in Table 5.6A.1-1</w:t>
            </w:r>
          </w:p>
        </w:tc>
        <w:tc>
          <w:tcPr>
            <w:tcW w:w="1173" w:type="dxa"/>
            <w:gridSpan w:val="2"/>
            <w:vMerge w:val="restart"/>
            <w:vAlign w:val="center"/>
          </w:tcPr>
          <w:p w14:paraId="24242347"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196A0E6C" w14:textId="77777777" w:rsidR="00B070FC" w:rsidRPr="00823DC2" w:rsidRDefault="00B070FC" w:rsidP="002D479A">
            <w:pPr>
              <w:pStyle w:val="TAC"/>
              <w:rPr>
                <w:rFonts w:cs="Arial"/>
              </w:rPr>
            </w:pPr>
            <w:r w:rsidRPr="00823DC2">
              <w:rPr>
                <w:rFonts w:cs="Arial"/>
              </w:rPr>
              <w:t>0</w:t>
            </w:r>
          </w:p>
        </w:tc>
      </w:tr>
      <w:tr w:rsidR="00B070FC" w:rsidRPr="00823DC2" w14:paraId="3A0AF015" w14:textId="77777777" w:rsidTr="00FB3CC0">
        <w:trPr>
          <w:gridAfter w:val="1"/>
          <w:wAfter w:w="23" w:type="dxa"/>
          <w:trHeight w:val="223"/>
          <w:jc w:val="center"/>
        </w:trPr>
        <w:tc>
          <w:tcPr>
            <w:tcW w:w="1396" w:type="dxa"/>
            <w:vMerge/>
            <w:vAlign w:val="center"/>
          </w:tcPr>
          <w:p w14:paraId="71AA85D4" w14:textId="77777777" w:rsidR="00B070FC" w:rsidRPr="00823DC2" w:rsidRDefault="00B070FC" w:rsidP="002D479A">
            <w:pPr>
              <w:pStyle w:val="TAC"/>
              <w:rPr>
                <w:rFonts w:cs="Arial"/>
              </w:rPr>
            </w:pPr>
          </w:p>
        </w:tc>
        <w:tc>
          <w:tcPr>
            <w:tcW w:w="1466" w:type="dxa"/>
            <w:vMerge/>
            <w:vAlign w:val="center"/>
          </w:tcPr>
          <w:p w14:paraId="35DD0B5B" w14:textId="77777777" w:rsidR="00B070FC" w:rsidRPr="00823DC2" w:rsidRDefault="00B070FC" w:rsidP="002D479A">
            <w:pPr>
              <w:pStyle w:val="TAC"/>
              <w:rPr>
                <w:rFonts w:cs="Arial"/>
              </w:rPr>
            </w:pPr>
          </w:p>
        </w:tc>
        <w:tc>
          <w:tcPr>
            <w:tcW w:w="767" w:type="dxa"/>
            <w:shd w:val="clear" w:color="auto" w:fill="auto"/>
            <w:vAlign w:val="center"/>
          </w:tcPr>
          <w:p w14:paraId="7C0966EA" w14:textId="77777777" w:rsidR="00B070FC" w:rsidRPr="00823DC2" w:rsidRDefault="00B070FC" w:rsidP="002D479A">
            <w:pPr>
              <w:pStyle w:val="TAC"/>
              <w:rPr>
                <w:rFonts w:cs="Arial"/>
              </w:rPr>
            </w:pPr>
            <w:r w:rsidRPr="00823DC2">
              <w:rPr>
                <w:rFonts w:cs="Arial"/>
              </w:rPr>
              <w:t>66</w:t>
            </w:r>
          </w:p>
        </w:tc>
        <w:tc>
          <w:tcPr>
            <w:tcW w:w="1187" w:type="dxa"/>
            <w:gridSpan w:val="2"/>
            <w:shd w:val="clear" w:color="auto" w:fill="auto"/>
            <w:vAlign w:val="center"/>
          </w:tcPr>
          <w:p w14:paraId="0FBE1C71" w14:textId="77777777" w:rsidR="00B070FC" w:rsidRPr="00823DC2" w:rsidRDefault="00B070FC" w:rsidP="002D479A">
            <w:pPr>
              <w:pStyle w:val="TAC"/>
              <w:rPr>
                <w:rFonts w:cs="Arial"/>
              </w:rPr>
            </w:pPr>
          </w:p>
        </w:tc>
        <w:tc>
          <w:tcPr>
            <w:tcW w:w="586" w:type="dxa"/>
            <w:gridSpan w:val="4"/>
            <w:vAlign w:val="center"/>
          </w:tcPr>
          <w:p w14:paraId="0B55D13A" w14:textId="77777777" w:rsidR="00B070FC" w:rsidRPr="00823DC2" w:rsidRDefault="00B070FC" w:rsidP="002D479A">
            <w:pPr>
              <w:pStyle w:val="TAC"/>
              <w:rPr>
                <w:rFonts w:cs="Arial"/>
              </w:rPr>
            </w:pPr>
          </w:p>
        </w:tc>
        <w:tc>
          <w:tcPr>
            <w:tcW w:w="1187" w:type="dxa"/>
            <w:gridSpan w:val="4"/>
            <w:vAlign w:val="center"/>
          </w:tcPr>
          <w:p w14:paraId="76485E0E"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14D43EF"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1C34039D"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127B6512"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22E11E82" w14:textId="77777777" w:rsidR="00B070FC" w:rsidRPr="00823DC2" w:rsidRDefault="00B070FC" w:rsidP="002D479A">
            <w:pPr>
              <w:pStyle w:val="TAC"/>
              <w:rPr>
                <w:rFonts w:cs="Arial"/>
              </w:rPr>
            </w:pPr>
          </w:p>
        </w:tc>
        <w:tc>
          <w:tcPr>
            <w:tcW w:w="1288" w:type="dxa"/>
            <w:gridSpan w:val="2"/>
            <w:vMerge/>
            <w:vAlign w:val="center"/>
          </w:tcPr>
          <w:p w14:paraId="315C3932" w14:textId="77777777" w:rsidR="00B070FC" w:rsidRPr="00823DC2" w:rsidRDefault="00B070FC" w:rsidP="002D479A">
            <w:pPr>
              <w:pStyle w:val="TAC"/>
              <w:rPr>
                <w:rFonts w:cs="Arial"/>
              </w:rPr>
            </w:pPr>
          </w:p>
        </w:tc>
      </w:tr>
      <w:tr w:rsidR="00EE2758" w:rsidRPr="00823DC2" w14:paraId="1AB017C5" w14:textId="77777777" w:rsidTr="00FB3CC0">
        <w:trPr>
          <w:gridAfter w:val="1"/>
          <w:wAfter w:w="23" w:type="dxa"/>
          <w:trHeight w:val="223"/>
          <w:jc w:val="center"/>
          <w:ins w:id="325" w:author="Per Lindell" w:date="2019-01-28T12:23:00Z"/>
        </w:trPr>
        <w:tc>
          <w:tcPr>
            <w:tcW w:w="1396" w:type="dxa"/>
            <w:vMerge w:val="restart"/>
            <w:vAlign w:val="center"/>
          </w:tcPr>
          <w:p w14:paraId="0E666D33" w14:textId="750462B1" w:rsidR="00EE2758" w:rsidRPr="00823DC2" w:rsidRDefault="00EE2758" w:rsidP="00A04418">
            <w:pPr>
              <w:pStyle w:val="TAC"/>
              <w:rPr>
                <w:ins w:id="326" w:author="Per Lindell" w:date="2019-01-28T12:23:00Z"/>
                <w:rFonts w:cs="Arial"/>
              </w:rPr>
            </w:pPr>
            <w:ins w:id="327" w:author="Per Lindell" w:date="2019-01-28T12:23:00Z">
              <w:r w:rsidRPr="00823DC2">
                <w:rPr>
                  <w:lang w:val="en-US"/>
                </w:rPr>
                <w:t>CA_46</w:t>
              </w:r>
              <w:r>
                <w:rPr>
                  <w:lang w:val="en-US"/>
                </w:rPr>
                <w:t>E</w:t>
              </w:r>
              <w:r w:rsidRPr="00823DC2">
                <w:rPr>
                  <w:lang w:val="en-US"/>
                </w:rPr>
                <w:t>-66A-66A</w:t>
              </w:r>
            </w:ins>
          </w:p>
        </w:tc>
        <w:tc>
          <w:tcPr>
            <w:tcW w:w="1466" w:type="dxa"/>
            <w:vMerge w:val="restart"/>
            <w:vAlign w:val="center"/>
          </w:tcPr>
          <w:p w14:paraId="0A77EDEF" w14:textId="77777777" w:rsidR="00EE2758" w:rsidRPr="00823DC2" w:rsidRDefault="00EE2758" w:rsidP="00A04418">
            <w:pPr>
              <w:pStyle w:val="TAC"/>
              <w:rPr>
                <w:ins w:id="328" w:author="Per Lindell" w:date="2019-01-28T12:23:00Z"/>
                <w:rFonts w:cs="Arial"/>
              </w:rPr>
            </w:pPr>
            <w:ins w:id="329" w:author="Per Lindell" w:date="2019-01-28T12:23:00Z">
              <w:r w:rsidRPr="00823DC2">
                <w:rPr>
                  <w:rFonts w:cs="Arial"/>
                </w:rPr>
                <w:t>-</w:t>
              </w:r>
            </w:ins>
          </w:p>
        </w:tc>
        <w:tc>
          <w:tcPr>
            <w:tcW w:w="767" w:type="dxa"/>
            <w:shd w:val="clear" w:color="auto" w:fill="auto"/>
            <w:vAlign w:val="center"/>
          </w:tcPr>
          <w:p w14:paraId="35EFAA57" w14:textId="77777777" w:rsidR="00EE2758" w:rsidRPr="00823DC2" w:rsidRDefault="00EE2758" w:rsidP="00A04418">
            <w:pPr>
              <w:pStyle w:val="TAC"/>
              <w:rPr>
                <w:ins w:id="330" w:author="Per Lindell" w:date="2019-01-28T12:23:00Z"/>
                <w:rFonts w:cs="Arial"/>
              </w:rPr>
            </w:pPr>
            <w:ins w:id="331" w:author="Per Lindell" w:date="2019-01-28T12:23:00Z">
              <w:r w:rsidRPr="00823DC2">
                <w:rPr>
                  <w:rFonts w:cs="Arial"/>
                </w:rPr>
                <w:t>46</w:t>
              </w:r>
            </w:ins>
          </w:p>
        </w:tc>
        <w:tc>
          <w:tcPr>
            <w:tcW w:w="5344" w:type="dxa"/>
            <w:gridSpan w:val="27"/>
            <w:shd w:val="clear" w:color="auto" w:fill="auto"/>
            <w:vAlign w:val="center"/>
          </w:tcPr>
          <w:p w14:paraId="46668E24" w14:textId="105EAFB8" w:rsidR="00EE2758" w:rsidRPr="00823DC2" w:rsidRDefault="00EE2758" w:rsidP="00A04418">
            <w:pPr>
              <w:pStyle w:val="TAC"/>
              <w:rPr>
                <w:ins w:id="332" w:author="Per Lindell" w:date="2019-01-28T12:23:00Z"/>
                <w:rFonts w:cs="Arial"/>
                <w:lang w:eastAsia="ja-JP"/>
              </w:rPr>
            </w:pPr>
            <w:ins w:id="333" w:author="Per Lindell" w:date="2019-01-28T12:23:00Z">
              <w:r w:rsidRPr="00823DC2">
                <w:t>See CA_46</w:t>
              </w:r>
              <w:r>
                <w:t>E</w:t>
              </w:r>
              <w:r w:rsidRPr="00823DC2">
                <w:t xml:space="preserve"> Bandwidth Combination Set 0 in Table 5.6A.1-1</w:t>
              </w:r>
            </w:ins>
          </w:p>
        </w:tc>
        <w:tc>
          <w:tcPr>
            <w:tcW w:w="1173" w:type="dxa"/>
            <w:gridSpan w:val="2"/>
            <w:vMerge w:val="restart"/>
            <w:vAlign w:val="center"/>
          </w:tcPr>
          <w:p w14:paraId="6767E04E" w14:textId="3FDEF32B" w:rsidR="00EE2758" w:rsidRPr="00823DC2" w:rsidRDefault="00EE2758" w:rsidP="00A04418">
            <w:pPr>
              <w:pStyle w:val="TAC"/>
              <w:rPr>
                <w:ins w:id="334" w:author="Per Lindell" w:date="2019-01-28T12:23:00Z"/>
                <w:rFonts w:cs="Arial"/>
              </w:rPr>
            </w:pPr>
            <w:ins w:id="335" w:author="Per Lindell" w:date="2019-01-28T12:23:00Z">
              <w:r w:rsidRPr="00823DC2">
                <w:rPr>
                  <w:rFonts w:cs="Arial"/>
                </w:rPr>
                <w:t>1</w:t>
              </w:r>
            </w:ins>
            <w:ins w:id="336" w:author="Per Lindell" w:date="2019-01-28T12:25:00Z">
              <w:r w:rsidR="006B6CC6">
                <w:rPr>
                  <w:rFonts w:cs="Arial"/>
                </w:rPr>
                <w:t>2</w:t>
              </w:r>
            </w:ins>
            <w:ins w:id="337" w:author="Per Lindell" w:date="2019-01-28T12:23:00Z">
              <w:r w:rsidRPr="00823DC2">
                <w:rPr>
                  <w:rFonts w:cs="Arial"/>
                </w:rPr>
                <w:t>0</w:t>
              </w:r>
            </w:ins>
          </w:p>
        </w:tc>
        <w:tc>
          <w:tcPr>
            <w:tcW w:w="1288" w:type="dxa"/>
            <w:gridSpan w:val="2"/>
            <w:vMerge w:val="restart"/>
            <w:vAlign w:val="center"/>
          </w:tcPr>
          <w:p w14:paraId="1714F963" w14:textId="77777777" w:rsidR="00EE2758" w:rsidRPr="00823DC2" w:rsidRDefault="00EE2758" w:rsidP="00A04418">
            <w:pPr>
              <w:pStyle w:val="TAC"/>
              <w:rPr>
                <w:ins w:id="338" w:author="Per Lindell" w:date="2019-01-28T12:23:00Z"/>
                <w:rFonts w:cs="Arial"/>
              </w:rPr>
            </w:pPr>
            <w:ins w:id="339" w:author="Per Lindell" w:date="2019-01-28T12:23:00Z">
              <w:r w:rsidRPr="00823DC2">
                <w:rPr>
                  <w:rFonts w:cs="Arial"/>
                </w:rPr>
                <w:t>0</w:t>
              </w:r>
            </w:ins>
          </w:p>
        </w:tc>
      </w:tr>
      <w:tr w:rsidR="00EE2758" w:rsidRPr="00823DC2" w14:paraId="4CB8130E" w14:textId="77777777" w:rsidTr="00FB3CC0">
        <w:trPr>
          <w:gridAfter w:val="1"/>
          <w:wAfter w:w="23" w:type="dxa"/>
          <w:trHeight w:val="223"/>
          <w:jc w:val="center"/>
          <w:ins w:id="340" w:author="Per Lindell" w:date="2019-01-28T12:23:00Z"/>
        </w:trPr>
        <w:tc>
          <w:tcPr>
            <w:tcW w:w="1396" w:type="dxa"/>
            <w:vMerge/>
            <w:vAlign w:val="center"/>
          </w:tcPr>
          <w:p w14:paraId="708C9B02" w14:textId="77777777" w:rsidR="00EE2758" w:rsidRPr="00823DC2" w:rsidRDefault="00EE2758" w:rsidP="00A04418">
            <w:pPr>
              <w:pStyle w:val="TAC"/>
              <w:rPr>
                <w:ins w:id="341" w:author="Per Lindell" w:date="2019-01-28T12:23:00Z"/>
                <w:rFonts w:cs="Arial"/>
              </w:rPr>
            </w:pPr>
          </w:p>
        </w:tc>
        <w:tc>
          <w:tcPr>
            <w:tcW w:w="1466" w:type="dxa"/>
            <w:vMerge/>
            <w:vAlign w:val="center"/>
          </w:tcPr>
          <w:p w14:paraId="5D238FA4" w14:textId="77777777" w:rsidR="00EE2758" w:rsidRPr="00823DC2" w:rsidRDefault="00EE2758" w:rsidP="00A04418">
            <w:pPr>
              <w:pStyle w:val="TAC"/>
              <w:rPr>
                <w:ins w:id="342" w:author="Per Lindell" w:date="2019-01-28T12:23:00Z"/>
                <w:rFonts w:cs="Arial"/>
              </w:rPr>
            </w:pPr>
          </w:p>
        </w:tc>
        <w:tc>
          <w:tcPr>
            <w:tcW w:w="767" w:type="dxa"/>
            <w:shd w:val="clear" w:color="auto" w:fill="auto"/>
            <w:vAlign w:val="center"/>
          </w:tcPr>
          <w:p w14:paraId="384A606B" w14:textId="77777777" w:rsidR="00EE2758" w:rsidRPr="00823DC2" w:rsidRDefault="00EE2758" w:rsidP="00A04418">
            <w:pPr>
              <w:pStyle w:val="TAC"/>
              <w:rPr>
                <w:ins w:id="343" w:author="Per Lindell" w:date="2019-01-28T12:23:00Z"/>
                <w:rFonts w:cs="Arial"/>
              </w:rPr>
            </w:pPr>
            <w:ins w:id="344" w:author="Per Lindell" w:date="2019-01-28T12:23:00Z">
              <w:r w:rsidRPr="00823DC2">
                <w:rPr>
                  <w:rFonts w:cs="Arial"/>
                </w:rPr>
                <w:t>66</w:t>
              </w:r>
            </w:ins>
          </w:p>
        </w:tc>
        <w:tc>
          <w:tcPr>
            <w:tcW w:w="5344" w:type="dxa"/>
            <w:gridSpan w:val="27"/>
            <w:shd w:val="clear" w:color="auto" w:fill="auto"/>
            <w:vAlign w:val="center"/>
          </w:tcPr>
          <w:p w14:paraId="1861BA8C" w14:textId="77777777" w:rsidR="00EE2758" w:rsidRPr="00823DC2" w:rsidRDefault="00EE2758" w:rsidP="00A04418">
            <w:pPr>
              <w:pStyle w:val="TAC"/>
              <w:rPr>
                <w:ins w:id="345" w:author="Per Lindell" w:date="2019-01-28T12:23:00Z"/>
                <w:rFonts w:cs="Arial"/>
                <w:lang w:eastAsia="ja-JP"/>
              </w:rPr>
            </w:pPr>
            <w:ins w:id="346" w:author="Per Lindell" w:date="2019-01-28T12:23:00Z">
              <w:r w:rsidRPr="00823DC2">
                <w:t>See CA_66A-66A Bandwidth Combination Set 0 in Table 5.6A.1-3</w:t>
              </w:r>
            </w:ins>
          </w:p>
        </w:tc>
        <w:tc>
          <w:tcPr>
            <w:tcW w:w="1173" w:type="dxa"/>
            <w:gridSpan w:val="2"/>
            <w:vMerge/>
            <w:vAlign w:val="center"/>
          </w:tcPr>
          <w:p w14:paraId="783E3FE2" w14:textId="77777777" w:rsidR="00EE2758" w:rsidRPr="00823DC2" w:rsidRDefault="00EE2758" w:rsidP="00A04418">
            <w:pPr>
              <w:pStyle w:val="TAC"/>
              <w:rPr>
                <w:ins w:id="347" w:author="Per Lindell" w:date="2019-01-28T12:23:00Z"/>
                <w:rFonts w:cs="Arial"/>
              </w:rPr>
            </w:pPr>
          </w:p>
        </w:tc>
        <w:tc>
          <w:tcPr>
            <w:tcW w:w="1288" w:type="dxa"/>
            <w:gridSpan w:val="2"/>
            <w:vMerge/>
            <w:vAlign w:val="center"/>
          </w:tcPr>
          <w:p w14:paraId="0725B5B2" w14:textId="77777777" w:rsidR="00EE2758" w:rsidRPr="00823DC2" w:rsidRDefault="00EE2758" w:rsidP="00A04418">
            <w:pPr>
              <w:pStyle w:val="TAC"/>
              <w:rPr>
                <w:ins w:id="348" w:author="Per Lindell" w:date="2019-01-28T12:23:00Z"/>
                <w:rFonts w:cs="Arial"/>
              </w:rPr>
            </w:pPr>
          </w:p>
        </w:tc>
      </w:tr>
      <w:tr w:rsidR="00B070FC" w:rsidRPr="00823DC2" w14:paraId="1ED44839" w14:textId="77777777" w:rsidTr="00FB3CC0">
        <w:trPr>
          <w:gridAfter w:val="1"/>
          <w:wAfter w:w="23" w:type="dxa"/>
          <w:trHeight w:val="223"/>
          <w:jc w:val="center"/>
        </w:trPr>
        <w:tc>
          <w:tcPr>
            <w:tcW w:w="1396" w:type="dxa"/>
            <w:vMerge w:val="restart"/>
            <w:vAlign w:val="center"/>
          </w:tcPr>
          <w:p w14:paraId="50A922F4" w14:textId="77777777" w:rsidR="00B070FC" w:rsidRPr="00823DC2" w:rsidRDefault="00B070FC" w:rsidP="002D479A">
            <w:pPr>
              <w:pStyle w:val="TAC"/>
              <w:rPr>
                <w:rFonts w:cs="Arial"/>
              </w:rPr>
            </w:pPr>
            <w:r w:rsidRPr="00823DC2">
              <w:rPr>
                <w:rFonts w:cs="Arial"/>
                <w:szCs w:val="18"/>
              </w:rPr>
              <w:t>CA_46A-70A</w:t>
            </w:r>
          </w:p>
        </w:tc>
        <w:tc>
          <w:tcPr>
            <w:tcW w:w="1466" w:type="dxa"/>
            <w:vMerge w:val="restart"/>
            <w:vAlign w:val="center"/>
          </w:tcPr>
          <w:p w14:paraId="03AED5DE"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654F565A" w14:textId="77777777" w:rsidR="00B070FC" w:rsidRPr="00823DC2" w:rsidRDefault="00B070FC" w:rsidP="002D479A">
            <w:pPr>
              <w:pStyle w:val="TAC"/>
              <w:rPr>
                <w:rFonts w:cs="Arial"/>
              </w:rPr>
            </w:pPr>
            <w:r w:rsidRPr="00823DC2">
              <w:rPr>
                <w:rFonts w:cs="Arial"/>
                <w:szCs w:val="18"/>
              </w:rPr>
              <w:t>46</w:t>
            </w:r>
          </w:p>
        </w:tc>
        <w:tc>
          <w:tcPr>
            <w:tcW w:w="1187" w:type="dxa"/>
            <w:gridSpan w:val="2"/>
            <w:shd w:val="clear" w:color="auto" w:fill="auto"/>
            <w:vAlign w:val="center"/>
          </w:tcPr>
          <w:p w14:paraId="2FB09715" w14:textId="77777777" w:rsidR="00B070FC" w:rsidRPr="00823DC2" w:rsidRDefault="00B070FC" w:rsidP="002D479A">
            <w:pPr>
              <w:pStyle w:val="TAC"/>
              <w:rPr>
                <w:rFonts w:cs="Arial"/>
              </w:rPr>
            </w:pPr>
          </w:p>
        </w:tc>
        <w:tc>
          <w:tcPr>
            <w:tcW w:w="586" w:type="dxa"/>
            <w:gridSpan w:val="4"/>
            <w:vAlign w:val="center"/>
          </w:tcPr>
          <w:p w14:paraId="24A0D90C" w14:textId="77777777" w:rsidR="00B070FC" w:rsidRPr="00823DC2" w:rsidRDefault="00B070FC" w:rsidP="002D479A">
            <w:pPr>
              <w:pStyle w:val="TAC"/>
              <w:rPr>
                <w:rFonts w:cs="Arial"/>
              </w:rPr>
            </w:pPr>
          </w:p>
        </w:tc>
        <w:tc>
          <w:tcPr>
            <w:tcW w:w="1187" w:type="dxa"/>
            <w:gridSpan w:val="4"/>
            <w:vAlign w:val="center"/>
          </w:tcPr>
          <w:p w14:paraId="49B361B9" w14:textId="77777777" w:rsidR="00B070FC" w:rsidRPr="00823DC2" w:rsidRDefault="00B070FC" w:rsidP="002D479A">
            <w:pPr>
              <w:pStyle w:val="TAC"/>
              <w:rPr>
                <w:rFonts w:cs="Arial"/>
              </w:rPr>
            </w:pPr>
          </w:p>
        </w:tc>
        <w:tc>
          <w:tcPr>
            <w:tcW w:w="586" w:type="dxa"/>
            <w:gridSpan w:val="5"/>
            <w:vAlign w:val="center"/>
          </w:tcPr>
          <w:p w14:paraId="01B8D12D" w14:textId="77777777" w:rsidR="00B070FC" w:rsidRPr="00823DC2" w:rsidRDefault="00B070FC" w:rsidP="002D479A">
            <w:pPr>
              <w:pStyle w:val="TAC"/>
              <w:rPr>
                <w:rFonts w:cs="Arial"/>
              </w:rPr>
            </w:pPr>
          </w:p>
        </w:tc>
        <w:tc>
          <w:tcPr>
            <w:tcW w:w="1187" w:type="dxa"/>
            <w:gridSpan w:val="6"/>
            <w:vAlign w:val="center"/>
          </w:tcPr>
          <w:p w14:paraId="2A3D4C18" w14:textId="77777777" w:rsidR="00B070FC" w:rsidRPr="00823DC2" w:rsidRDefault="00B070FC" w:rsidP="002D479A">
            <w:pPr>
              <w:pStyle w:val="TAC"/>
              <w:rPr>
                <w:rFonts w:cs="Arial"/>
              </w:rPr>
            </w:pPr>
          </w:p>
        </w:tc>
        <w:tc>
          <w:tcPr>
            <w:tcW w:w="611" w:type="dxa"/>
            <w:gridSpan w:val="6"/>
            <w:vAlign w:val="center"/>
          </w:tcPr>
          <w:p w14:paraId="0C9CF6A9" w14:textId="77777777" w:rsidR="00B070FC" w:rsidRPr="00823DC2" w:rsidRDefault="00B070FC" w:rsidP="002D479A">
            <w:pPr>
              <w:pStyle w:val="TAC"/>
              <w:rPr>
                <w:rFonts w:cs="Arial"/>
              </w:rPr>
            </w:pPr>
            <w:r w:rsidRPr="00823DC2">
              <w:rPr>
                <w:rFonts w:cs="Arial"/>
                <w:szCs w:val="18"/>
              </w:rPr>
              <w:t>Yes</w:t>
            </w:r>
          </w:p>
        </w:tc>
        <w:tc>
          <w:tcPr>
            <w:tcW w:w="1173" w:type="dxa"/>
            <w:gridSpan w:val="2"/>
            <w:vMerge w:val="restart"/>
            <w:vAlign w:val="center"/>
          </w:tcPr>
          <w:p w14:paraId="7CAF75E0"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724A1353" w14:textId="77777777" w:rsidR="00B070FC" w:rsidRPr="00823DC2" w:rsidRDefault="00B070FC" w:rsidP="002D479A">
            <w:pPr>
              <w:pStyle w:val="TAC"/>
              <w:rPr>
                <w:rFonts w:cs="Arial"/>
              </w:rPr>
            </w:pPr>
            <w:r w:rsidRPr="00823DC2">
              <w:rPr>
                <w:rFonts w:cs="Arial"/>
              </w:rPr>
              <w:t>0</w:t>
            </w:r>
          </w:p>
        </w:tc>
      </w:tr>
      <w:tr w:rsidR="00B070FC" w:rsidRPr="00823DC2" w14:paraId="48E54ABE" w14:textId="77777777" w:rsidTr="00FB3CC0">
        <w:trPr>
          <w:gridAfter w:val="1"/>
          <w:wAfter w:w="23" w:type="dxa"/>
          <w:trHeight w:val="223"/>
          <w:jc w:val="center"/>
        </w:trPr>
        <w:tc>
          <w:tcPr>
            <w:tcW w:w="1396" w:type="dxa"/>
            <w:vMerge/>
            <w:vAlign w:val="center"/>
          </w:tcPr>
          <w:p w14:paraId="50E369EE" w14:textId="77777777" w:rsidR="00B070FC" w:rsidRPr="00823DC2" w:rsidRDefault="00B070FC" w:rsidP="002D479A">
            <w:pPr>
              <w:pStyle w:val="TAC"/>
              <w:rPr>
                <w:rFonts w:cs="Arial"/>
              </w:rPr>
            </w:pPr>
          </w:p>
        </w:tc>
        <w:tc>
          <w:tcPr>
            <w:tcW w:w="1466" w:type="dxa"/>
            <w:vMerge/>
            <w:vAlign w:val="center"/>
          </w:tcPr>
          <w:p w14:paraId="3F63A448" w14:textId="77777777" w:rsidR="00B070FC" w:rsidRPr="00823DC2" w:rsidRDefault="00B070FC" w:rsidP="002D479A">
            <w:pPr>
              <w:pStyle w:val="TAC"/>
              <w:rPr>
                <w:rFonts w:cs="Arial"/>
              </w:rPr>
            </w:pPr>
          </w:p>
        </w:tc>
        <w:tc>
          <w:tcPr>
            <w:tcW w:w="767" w:type="dxa"/>
            <w:shd w:val="clear" w:color="auto" w:fill="auto"/>
            <w:vAlign w:val="center"/>
          </w:tcPr>
          <w:p w14:paraId="6CA2294F" w14:textId="77777777" w:rsidR="00B070FC" w:rsidRPr="00823DC2" w:rsidRDefault="00B070FC" w:rsidP="002D479A">
            <w:pPr>
              <w:pStyle w:val="TAC"/>
              <w:rPr>
                <w:rFonts w:cs="Arial"/>
              </w:rPr>
            </w:pPr>
            <w:r w:rsidRPr="00823DC2">
              <w:rPr>
                <w:rFonts w:cs="Arial"/>
                <w:szCs w:val="18"/>
              </w:rPr>
              <w:t>70</w:t>
            </w:r>
          </w:p>
        </w:tc>
        <w:tc>
          <w:tcPr>
            <w:tcW w:w="1187" w:type="dxa"/>
            <w:gridSpan w:val="2"/>
            <w:shd w:val="clear" w:color="auto" w:fill="auto"/>
            <w:vAlign w:val="center"/>
          </w:tcPr>
          <w:p w14:paraId="24179CA9" w14:textId="77777777" w:rsidR="00B070FC" w:rsidRPr="00823DC2" w:rsidRDefault="00B070FC" w:rsidP="002D479A">
            <w:pPr>
              <w:pStyle w:val="TAC"/>
              <w:rPr>
                <w:rFonts w:cs="Arial"/>
              </w:rPr>
            </w:pPr>
          </w:p>
        </w:tc>
        <w:tc>
          <w:tcPr>
            <w:tcW w:w="586" w:type="dxa"/>
            <w:gridSpan w:val="4"/>
            <w:vAlign w:val="center"/>
          </w:tcPr>
          <w:p w14:paraId="38E1B4AB" w14:textId="77777777" w:rsidR="00B070FC" w:rsidRPr="00823DC2" w:rsidRDefault="00B070FC" w:rsidP="002D479A">
            <w:pPr>
              <w:pStyle w:val="TAC"/>
              <w:rPr>
                <w:rFonts w:cs="Arial"/>
              </w:rPr>
            </w:pPr>
          </w:p>
        </w:tc>
        <w:tc>
          <w:tcPr>
            <w:tcW w:w="1187" w:type="dxa"/>
            <w:gridSpan w:val="4"/>
            <w:vAlign w:val="center"/>
          </w:tcPr>
          <w:p w14:paraId="45DCE394" w14:textId="77777777" w:rsidR="00B070FC" w:rsidRPr="00823DC2" w:rsidRDefault="00B070FC" w:rsidP="002D479A">
            <w:pPr>
              <w:pStyle w:val="TAC"/>
              <w:rPr>
                <w:rFonts w:cs="Arial"/>
              </w:rPr>
            </w:pPr>
            <w:r w:rsidRPr="00823DC2">
              <w:rPr>
                <w:rFonts w:cs="Arial"/>
                <w:szCs w:val="18"/>
              </w:rPr>
              <w:t>Yes</w:t>
            </w:r>
          </w:p>
        </w:tc>
        <w:tc>
          <w:tcPr>
            <w:tcW w:w="586" w:type="dxa"/>
            <w:gridSpan w:val="5"/>
            <w:vAlign w:val="center"/>
          </w:tcPr>
          <w:p w14:paraId="46138E57" w14:textId="77777777" w:rsidR="00B070FC" w:rsidRPr="00823DC2" w:rsidRDefault="00B070FC" w:rsidP="002D479A">
            <w:pPr>
              <w:pStyle w:val="TAC"/>
              <w:rPr>
                <w:rFonts w:cs="Arial"/>
              </w:rPr>
            </w:pPr>
            <w:r w:rsidRPr="00823DC2">
              <w:rPr>
                <w:rFonts w:cs="Arial"/>
                <w:szCs w:val="18"/>
              </w:rPr>
              <w:t>Yes</w:t>
            </w:r>
          </w:p>
        </w:tc>
        <w:tc>
          <w:tcPr>
            <w:tcW w:w="1187" w:type="dxa"/>
            <w:gridSpan w:val="6"/>
            <w:vAlign w:val="center"/>
          </w:tcPr>
          <w:p w14:paraId="774876D2" w14:textId="77777777" w:rsidR="00B070FC" w:rsidRPr="00823DC2" w:rsidRDefault="00B070FC" w:rsidP="002D479A">
            <w:pPr>
              <w:pStyle w:val="TAC"/>
              <w:rPr>
                <w:rFonts w:cs="Arial"/>
              </w:rPr>
            </w:pPr>
            <w:r w:rsidRPr="00823DC2">
              <w:rPr>
                <w:rFonts w:cs="Arial"/>
                <w:szCs w:val="18"/>
              </w:rPr>
              <w:t>Yes</w:t>
            </w:r>
          </w:p>
        </w:tc>
        <w:tc>
          <w:tcPr>
            <w:tcW w:w="611" w:type="dxa"/>
            <w:gridSpan w:val="6"/>
            <w:vAlign w:val="center"/>
          </w:tcPr>
          <w:p w14:paraId="3203409D" w14:textId="77777777" w:rsidR="00B070FC" w:rsidRPr="00823DC2" w:rsidRDefault="00B070FC" w:rsidP="002D479A">
            <w:pPr>
              <w:pStyle w:val="TAC"/>
              <w:rPr>
                <w:rFonts w:cs="Arial"/>
              </w:rPr>
            </w:pPr>
          </w:p>
        </w:tc>
        <w:tc>
          <w:tcPr>
            <w:tcW w:w="1173" w:type="dxa"/>
            <w:gridSpan w:val="2"/>
            <w:vMerge/>
            <w:vAlign w:val="center"/>
          </w:tcPr>
          <w:p w14:paraId="41D29749" w14:textId="77777777" w:rsidR="00B070FC" w:rsidRPr="00823DC2" w:rsidRDefault="00B070FC" w:rsidP="002D479A">
            <w:pPr>
              <w:pStyle w:val="TAC"/>
              <w:rPr>
                <w:rFonts w:cs="Arial"/>
              </w:rPr>
            </w:pPr>
          </w:p>
        </w:tc>
        <w:tc>
          <w:tcPr>
            <w:tcW w:w="1288" w:type="dxa"/>
            <w:gridSpan w:val="2"/>
            <w:vMerge/>
            <w:vAlign w:val="center"/>
          </w:tcPr>
          <w:p w14:paraId="4702939A" w14:textId="77777777" w:rsidR="00B070FC" w:rsidRPr="00823DC2" w:rsidRDefault="00B070FC" w:rsidP="002D479A">
            <w:pPr>
              <w:pStyle w:val="TAC"/>
              <w:rPr>
                <w:rFonts w:cs="Arial"/>
              </w:rPr>
            </w:pPr>
          </w:p>
        </w:tc>
      </w:tr>
      <w:tr w:rsidR="00B070FC" w:rsidRPr="00823DC2" w14:paraId="4FB9E394" w14:textId="77777777" w:rsidTr="00FB3CC0">
        <w:trPr>
          <w:gridAfter w:val="1"/>
          <w:wAfter w:w="23"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1F714606" w14:textId="77777777" w:rsidR="00B070FC" w:rsidRPr="00823DC2" w:rsidRDefault="00B070FC" w:rsidP="002D479A">
            <w:pPr>
              <w:pStyle w:val="TAC"/>
              <w:rPr>
                <w:rFonts w:cs="Arial"/>
                <w:lang w:val="en-US"/>
              </w:rPr>
            </w:pPr>
            <w:r w:rsidRPr="00823DC2">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57981657" w14:textId="77777777" w:rsidR="00B070FC" w:rsidRPr="00823DC2" w:rsidRDefault="00B070FC" w:rsidP="002D479A">
            <w:pPr>
              <w:pStyle w:val="TAC"/>
              <w:rPr>
                <w:rFonts w:cs="Arial"/>
                <w:lang w:val="en-US"/>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09DF05C" w14:textId="77777777" w:rsidR="00B070FC" w:rsidRPr="00823DC2" w:rsidRDefault="00B070FC" w:rsidP="002D479A">
            <w:pPr>
              <w:pStyle w:val="TAC"/>
              <w:rPr>
                <w:rFonts w:cs="Arial"/>
                <w:lang w:val="en-US"/>
              </w:rPr>
            </w:pPr>
            <w:r w:rsidRPr="00823DC2">
              <w:rPr>
                <w:bCs/>
              </w:rPr>
              <w:t>46</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61AAA5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0609A1"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6AAC16A4" w14:textId="77777777" w:rsidR="00B070FC" w:rsidRPr="00823DC2" w:rsidRDefault="00B070FC" w:rsidP="002D479A">
            <w:pPr>
              <w:pStyle w:val="TAC"/>
              <w:rPr>
                <w:rFonts w:cs="Arial"/>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D7169" w14:textId="77777777" w:rsidR="00B070FC" w:rsidRPr="00823DC2" w:rsidRDefault="00B070FC" w:rsidP="002D479A">
            <w:pPr>
              <w:pStyle w:val="TAC"/>
              <w:rPr>
                <w:rFonts w:cs="Arial"/>
                <w:lang w:val="en-US"/>
              </w:rPr>
            </w:pP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E24AF33" w14:textId="77777777" w:rsidR="00B070FC" w:rsidRPr="00823DC2" w:rsidRDefault="00B070FC" w:rsidP="002D479A">
            <w:pPr>
              <w:pStyle w:val="TAC"/>
              <w:rPr>
                <w:rFonts w:cs="Arial"/>
                <w:lang w:val="en-US"/>
              </w:rPr>
            </w:pP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061FA24" w14:textId="77777777" w:rsidR="00B070FC" w:rsidRPr="00823DC2" w:rsidRDefault="00B070FC" w:rsidP="002D479A">
            <w:pPr>
              <w:pStyle w:val="TAC"/>
              <w:rPr>
                <w:rFonts w:cs="Arial"/>
                <w:lang w:val="en-US"/>
              </w:rPr>
            </w:pPr>
            <w:r w:rsidRPr="00823DC2">
              <w:t>Yes</w:t>
            </w:r>
          </w:p>
        </w:tc>
        <w:tc>
          <w:tcPr>
            <w:tcW w:w="0" w:type="auto"/>
            <w:gridSpan w:val="2"/>
            <w:vMerge w:val="restart"/>
            <w:tcBorders>
              <w:top w:val="single" w:sz="4" w:space="0" w:color="auto"/>
              <w:left w:val="single" w:sz="4" w:space="0" w:color="auto"/>
              <w:right w:val="single" w:sz="4" w:space="0" w:color="auto"/>
            </w:tcBorders>
            <w:vAlign w:val="center"/>
          </w:tcPr>
          <w:p w14:paraId="69C5FCE9" w14:textId="77777777" w:rsidR="00B070FC" w:rsidRPr="00823DC2" w:rsidRDefault="00B070FC" w:rsidP="002D479A">
            <w:pPr>
              <w:pStyle w:val="TAC"/>
              <w:rPr>
                <w:rFonts w:cs="Arial"/>
              </w:rPr>
            </w:pPr>
            <w:r w:rsidRPr="00823DC2">
              <w:rPr>
                <w:rFonts w:cs="Arial"/>
                <w:szCs w:val="18"/>
                <w:lang w:eastAsia="ja-JP"/>
              </w:rPr>
              <w:t>40</w:t>
            </w:r>
          </w:p>
        </w:tc>
        <w:tc>
          <w:tcPr>
            <w:tcW w:w="0" w:type="auto"/>
            <w:gridSpan w:val="2"/>
            <w:vMerge w:val="restart"/>
            <w:tcBorders>
              <w:top w:val="single" w:sz="4" w:space="0" w:color="auto"/>
              <w:left w:val="single" w:sz="4" w:space="0" w:color="auto"/>
              <w:right w:val="single" w:sz="4" w:space="0" w:color="auto"/>
            </w:tcBorders>
            <w:vAlign w:val="center"/>
          </w:tcPr>
          <w:p w14:paraId="6B845B92" w14:textId="77777777" w:rsidR="00B070FC" w:rsidRPr="00823DC2" w:rsidRDefault="00B070FC" w:rsidP="002D479A">
            <w:pPr>
              <w:pStyle w:val="TAC"/>
              <w:rPr>
                <w:rFonts w:cs="Arial"/>
              </w:rPr>
            </w:pPr>
            <w:r w:rsidRPr="00823DC2">
              <w:rPr>
                <w:rFonts w:cs="Arial"/>
                <w:szCs w:val="18"/>
                <w:lang w:eastAsia="ja-JP"/>
              </w:rPr>
              <w:t>0</w:t>
            </w:r>
          </w:p>
        </w:tc>
      </w:tr>
      <w:tr w:rsidR="00B070FC" w:rsidRPr="00823DC2" w14:paraId="12154A0C" w14:textId="77777777" w:rsidTr="00FB3CC0">
        <w:trPr>
          <w:gridAfter w:val="1"/>
          <w:wAfter w:w="23" w:type="dxa"/>
          <w:trHeight w:val="223"/>
          <w:jc w:val="center"/>
        </w:trPr>
        <w:tc>
          <w:tcPr>
            <w:tcW w:w="0" w:type="auto"/>
            <w:vMerge/>
            <w:tcBorders>
              <w:left w:val="single" w:sz="4" w:space="0" w:color="auto"/>
              <w:right w:val="single" w:sz="4" w:space="0" w:color="auto"/>
            </w:tcBorders>
            <w:vAlign w:val="center"/>
          </w:tcPr>
          <w:p w14:paraId="295C8234" w14:textId="77777777" w:rsidR="00B070FC" w:rsidRPr="00823DC2" w:rsidRDefault="00B070FC" w:rsidP="002D479A">
            <w:pPr>
              <w:pStyle w:val="TAC"/>
              <w:rPr>
                <w:rFonts w:cs="Arial"/>
                <w:lang w:val="en-US"/>
              </w:rPr>
            </w:pPr>
          </w:p>
        </w:tc>
        <w:tc>
          <w:tcPr>
            <w:tcW w:w="0" w:type="auto"/>
            <w:vMerge/>
            <w:tcBorders>
              <w:left w:val="single" w:sz="4" w:space="0" w:color="auto"/>
              <w:right w:val="single" w:sz="4" w:space="0" w:color="auto"/>
            </w:tcBorders>
            <w:vAlign w:val="center"/>
          </w:tcPr>
          <w:p w14:paraId="5CFBCBC5" w14:textId="77777777" w:rsidR="00B070FC" w:rsidRPr="00823DC2" w:rsidRDefault="00B070FC" w:rsidP="002D479A">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2C53E53" w14:textId="77777777" w:rsidR="00B070FC" w:rsidRPr="00823DC2" w:rsidRDefault="00B070FC" w:rsidP="002D479A">
            <w:pPr>
              <w:pStyle w:val="TAC"/>
              <w:rPr>
                <w:rFonts w:cs="Arial"/>
                <w:lang w:val="en-US"/>
              </w:rPr>
            </w:pPr>
            <w:r w:rsidRPr="00823DC2">
              <w:rPr>
                <w:bCs/>
                <w:lang w:val="en-US"/>
              </w:rPr>
              <w:t>71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23F4D65D"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069F5"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107D8A03" w14:textId="77777777" w:rsidR="00B070FC" w:rsidRPr="00823DC2" w:rsidRDefault="00B070FC" w:rsidP="002D479A">
            <w:pPr>
              <w:pStyle w:val="TAC"/>
              <w:rPr>
                <w:rFonts w:cs="Arial"/>
                <w:lang w:val="en-US"/>
              </w:rPr>
            </w:pPr>
            <w:r w:rsidRPr="00823DC2">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45CCD" w14:textId="77777777" w:rsidR="00B070FC" w:rsidRPr="00823DC2" w:rsidRDefault="00B070FC" w:rsidP="002D479A">
            <w:pPr>
              <w:pStyle w:val="TAC"/>
              <w:rPr>
                <w:rFonts w:cs="Arial"/>
                <w:lang w:val="en-US"/>
              </w:rPr>
            </w:pPr>
            <w:r w:rsidRPr="00823DC2">
              <w:t xml:space="preserve">Yes </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7D08E86E" w14:textId="77777777" w:rsidR="00B070FC" w:rsidRPr="00823DC2" w:rsidRDefault="00B070FC" w:rsidP="002D479A">
            <w:pPr>
              <w:pStyle w:val="TAC"/>
              <w:rPr>
                <w:rFonts w:cs="Arial"/>
                <w:lang w:val="en-US"/>
              </w:rPr>
            </w:pPr>
            <w:r w:rsidRPr="00823DC2">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59C9BA7F" w14:textId="77777777" w:rsidR="00B070FC" w:rsidRPr="00823DC2" w:rsidRDefault="00B070FC" w:rsidP="002D479A">
            <w:pPr>
              <w:pStyle w:val="TAC"/>
              <w:rPr>
                <w:rFonts w:cs="Arial"/>
                <w:lang w:val="en-US"/>
              </w:rPr>
            </w:pPr>
            <w:r w:rsidRPr="00823DC2">
              <w:t>Yes</w:t>
            </w:r>
          </w:p>
        </w:tc>
        <w:tc>
          <w:tcPr>
            <w:tcW w:w="0" w:type="auto"/>
            <w:gridSpan w:val="2"/>
            <w:vMerge/>
            <w:tcBorders>
              <w:left w:val="single" w:sz="4" w:space="0" w:color="auto"/>
              <w:right w:val="single" w:sz="4" w:space="0" w:color="auto"/>
            </w:tcBorders>
            <w:vAlign w:val="center"/>
          </w:tcPr>
          <w:p w14:paraId="2B0481C4" w14:textId="77777777" w:rsidR="00B070FC" w:rsidRPr="00823DC2" w:rsidRDefault="00B070FC" w:rsidP="002D479A">
            <w:pPr>
              <w:pStyle w:val="TAC"/>
              <w:rPr>
                <w:rFonts w:cs="Arial"/>
              </w:rPr>
            </w:pPr>
          </w:p>
        </w:tc>
        <w:tc>
          <w:tcPr>
            <w:tcW w:w="0" w:type="auto"/>
            <w:gridSpan w:val="2"/>
            <w:vMerge/>
            <w:tcBorders>
              <w:left w:val="single" w:sz="4" w:space="0" w:color="auto"/>
              <w:right w:val="single" w:sz="4" w:space="0" w:color="auto"/>
            </w:tcBorders>
            <w:vAlign w:val="center"/>
          </w:tcPr>
          <w:p w14:paraId="66F2F7B2" w14:textId="77777777" w:rsidR="00B070FC" w:rsidRPr="00823DC2" w:rsidRDefault="00B070FC" w:rsidP="002D479A">
            <w:pPr>
              <w:pStyle w:val="TAC"/>
              <w:rPr>
                <w:rFonts w:cs="Arial"/>
              </w:rPr>
            </w:pPr>
          </w:p>
        </w:tc>
      </w:tr>
      <w:tr w:rsidR="00B070FC" w:rsidRPr="00823DC2" w14:paraId="3B605D39" w14:textId="77777777" w:rsidTr="00FB3CC0">
        <w:trPr>
          <w:gridAfter w:val="1"/>
          <w:wAfter w:w="23" w:type="dxa"/>
          <w:trHeight w:val="223"/>
          <w:jc w:val="center"/>
        </w:trPr>
        <w:tc>
          <w:tcPr>
            <w:tcW w:w="1396" w:type="dxa"/>
            <w:vMerge w:val="restart"/>
            <w:vAlign w:val="center"/>
          </w:tcPr>
          <w:p w14:paraId="55C674CA" w14:textId="77777777" w:rsidR="00B070FC" w:rsidRPr="00823DC2" w:rsidRDefault="00B070FC" w:rsidP="002D479A">
            <w:pPr>
              <w:pStyle w:val="TAC"/>
              <w:rPr>
                <w:rFonts w:cs="Arial"/>
              </w:rPr>
            </w:pPr>
            <w:r w:rsidRPr="00823DC2">
              <w:rPr>
                <w:lang w:val="en-US"/>
              </w:rPr>
              <w:t>CA_46C-71A</w:t>
            </w:r>
          </w:p>
        </w:tc>
        <w:tc>
          <w:tcPr>
            <w:tcW w:w="1466" w:type="dxa"/>
            <w:vMerge w:val="restart"/>
            <w:vAlign w:val="center"/>
          </w:tcPr>
          <w:p w14:paraId="397B5FB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D13023C" w14:textId="77777777" w:rsidR="00B070FC" w:rsidRPr="00823DC2" w:rsidRDefault="00B070FC" w:rsidP="002D479A">
            <w:pPr>
              <w:pStyle w:val="TAC"/>
              <w:rPr>
                <w:rFonts w:cs="Arial"/>
              </w:rPr>
            </w:pPr>
            <w:r w:rsidRPr="00823DC2">
              <w:rPr>
                <w:rFonts w:cs="Arial" w:hint="eastAsia"/>
                <w:szCs w:val="18"/>
                <w:lang w:eastAsia="zh-CN"/>
              </w:rPr>
              <w:t>46</w:t>
            </w:r>
          </w:p>
        </w:tc>
        <w:tc>
          <w:tcPr>
            <w:tcW w:w="5344" w:type="dxa"/>
            <w:gridSpan w:val="27"/>
            <w:shd w:val="clear" w:color="auto" w:fill="auto"/>
            <w:vAlign w:val="center"/>
          </w:tcPr>
          <w:p w14:paraId="6D499814" w14:textId="77777777" w:rsidR="00B070FC" w:rsidRPr="00823DC2" w:rsidRDefault="00B070FC" w:rsidP="002D479A">
            <w:pPr>
              <w:pStyle w:val="TAC"/>
              <w:rPr>
                <w:rFonts w:cs="Arial"/>
              </w:rPr>
            </w:pPr>
            <w:r w:rsidRPr="00823DC2">
              <w:t>See CA_46C Bandwidth combination set 0 in Table 5.6A.1-1</w:t>
            </w:r>
          </w:p>
        </w:tc>
        <w:tc>
          <w:tcPr>
            <w:tcW w:w="1173" w:type="dxa"/>
            <w:gridSpan w:val="2"/>
            <w:vMerge w:val="restart"/>
            <w:vAlign w:val="center"/>
          </w:tcPr>
          <w:p w14:paraId="3B5C20C4"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5861CF73" w14:textId="77777777" w:rsidR="00B070FC" w:rsidRPr="00823DC2" w:rsidRDefault="00B070FC" w:rsidP="002D479A">
            <w:pPr>
              <w:pStyle w:val="TAC"/>
              <w:rPr>
                <w:rFonts w:cs="Arial"/>
              </w:rPr>
            </w:pPr>
            <w:r w:rsidRPr="00823DC2">
              <w:rPr>
                <w:rFonts w:cs="Arial"/>
              </w:rPr>
              <w:t>0</w:t>
            </w:r>
          </w:p>
        </w:tc>
      </w:tr>
      <w:tr w:rsidR="00B070FC" w:rsidRPr="00823DC2" w14:paraId="4980FC12" w14:textId="77777777" w:rsidTr="00FB3CC0">
        <w:trPr>
          <w:gridAfter w:val="1"/>
          <w:wAfter w:w="23" w:type="dxa"/>
          <w:trHeight w:val="223"/>
          <w:jc w:val="center"/>
        </w:trPr>
        <w:tc>
          <w:tcPr>
            <w:tcW w:w="1396" w:type="dxa"/>
            <w:vMerge/>
            <w:vAlign w:val="center"/>
          </w:tcPr>
          <w:p w14:paraId="7AE52381" w14:textId="77777777" w:rsidR="00B070FC" w:rsidRPr="00823DC2" w:rsidRDefault="00B070FC" w:rsidP="002D479A">
            <w:pPr>
              <w:pStyle w:val="TAC"/>
              <w:rPr>
                <w:rFonts w:cs="Arial"/>
              </w:rPr>
            </w:pPr>
          </w:p>
        </w:tc>
        <w:tc>
          <w:tcPr>
            <w:tcW w:w="1466" w:type="dxa"/>
            <w:vMerge/>
            <w:vAlign w:val="center"/>
          </w:tcPr>
          <w:p w14:paraId="438FF6DC" w14:textId="77777777" w:rsidR="00B070FC" w:rsidRPr="00823DC2" w:rsidRDefault="00B070FC" w:rsidP="002D479A">
            <w:pPr>
              <w:pStyle w:val="TAC"/>
              <w:rPr>
                <w:rFonts w:cs="Arial"/>
              </w:rPr>
            </w:pPr>
          </w:p>
        </w:tc>
        <w:tc>
          <w:tcPr>
            <w:tcW w:w="767" w:type="dxa"/>
            <w:shd w:val="clear" w:color="auto" w:fill="auto"/>
            <w:vAlign w:val="center"/>
          </w:tcPr>
          <w:p w14:paraId="04FE3E73" w14:textId="77777777" w:rsidR="00B070FC" w:rsidRPr="00823DC2" w:rsidRDefault="00B070FC" w:rsidP="002D479A">
            <w:pPr>
              <w:pStyle w:val="TAC"/>
              <w:rPr>
                <w:rFonts w:cs="Arial"/>
              </w:rPr>
            </w:pPr>
            <w:r w:rsidRPr="00823DC2">
              <w:rPr>
                <w:rFonts w:cs="Arial" w:hint="eastAsia"/>
                <w:szCs w:val="18"/>
                <w:lang w:eastAsia="zh-CN"/>
              </w:rPr>
              <w:t>71</w:t>
            </w:r>
          </w:p>
        </w:tc>
        <w:tc>
          <w:tcPr>
            <w:tcW w:w="1187" w:type="dxa"/>
            <w:gridSpan w:val="2"/>
            <w:shd w:val="clear" w:color="auto" w:fill="auto"/>
            <w:vAlign w:val="center"/>
          </w:tcPr>
          <w:p w14:paraId="28AE842A" w14:textId="77777777" w:rsidR="00B070FC" w:rsidRPr="00823DC2" w:rsidRDefault="00B070FC" w:rsidP="002D479A">
            <w:pPr>
              <w:pStyle w:val="TAC"/>
              <w:rPr>
                <w:rFonts w:cs="Arial"/>
              </w:rPr>
            </w:pPr>
          </w:p>
        </w:tc>
        <w:tc>
          <w:tcPr>
            <w:tcW w:w="586" w:type="dxa"/>
            <w:gridSpan w:val="4"/>
            <w:vAlign w:val="center"/>
          </w:tcPr>
          <w:p w14:paraId="4A11168D" w14:textId="77777777" w:rsidR="00B070FC" w:rsidRPr="00823DC2" w:rsidRDefault="00B070FC" w:rsidP="002D479A">
            <w:pPr>
              <w:pStyle w:val="TAC"/>
              <w:rPr>
                <w:rFonts w:cs="Arial"/>
              </w:rPr>
            </w:pPr>
          </w:p>
        </w:tc>
        <w:tc>
          <w:tcPr>
            <w:tcW w:w="1187" w:type="dxa"/>
            <w:gridSpan w:val="4"/>
            <w:vAlign w:val="center"/>
          </w:tcPr>
          <w:p w14:paraId="0C9AEA28"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2E15A639" w14:textId="77777777" w:rsidR="00B070FC" w:rsidRPr="00823DC2" w:rsidRDefault="00B070FC" w:rsidP="002D479A">
            <w:pPr>
              <w:pStyle w:val="TAC"/>
              <w:rPr>
                <w:rFonts w:cs="Arial"/>
              </w:rPr>
            </w:pPr>
            <w:r w:rsidRPr="00823DC2">
              <w:rPr>
                <w:rFonts w:cs="Arial"/>
              </w:rPr>
              <w:t>Yes</w:t>
            </w:r>
          </w:p>
        </w:tc>
        <w:tc>
          <w:tcPr>
            <w:tcW w:w="1187" w:type="dxa"/>
            <w:gridSpan w:val="6"/>
            <w:vAlign w:val="center"/>
          </w:tcPr>
          <w:p w14:paraId="0F969A33" w14:textId="77777777" w:rsidR="00B070FC" w:rsidRPr="00823DC2" w:rsidRDefault="00B070FC" w:rsidP="002D479A">
            <w:pPr>
              <w:pStyle w:val="TAC"/>
              <w:rPr>
                <w:rFonts w:cs="Arial"/>
              </w:rPr>
            </w:pPr>
            <w:r w:rsidRPr="00823DC2">
              <w:rPr>
                <w:rFonts w:cs="Arial"/>
              </w:rPr>
              <w:t>Yes</w:t>
            </w:r>
          </w:p>
        </w:tc>
        <w:tc>
          <w:tcPr>
            <w:tcW w:w="611" w:type="dxa"/>
            <w:gridSpan w:val="6"/>
            <w:vAlign w:val="center"/>
          </w:tcPr>
          <w:p w14:paraId="1FA64090" w14:textId="77777777" w:rsidR="00B070FC" w:rsidRPr="00823DC2" w:rsidRDefault="00B070FC" w:rsidP="002D479A">
            <w:pPr>
              <w:pStyle w:val="TAC"/>
              <w:rPr>
                <w:rFonts w:cs="Arial"/>
              </w:rPr>
            </w:pPr>
            <w:r w:rsidRPr="00823DC2">
              <w:rPr>
                <w:rFonts w:cs="Arial"/>
              </w:rPr>
              <w:t>Yes</w:t>
            </w:r>
          </w:p>
        </w:tc>
        <w:tc>
          <w:tcPr>
            <w:tcW w:w="1173" w:type="dxa"/>
            <w:gridSpan w:val="2"/>
            <w:vMerge/>
            <w:vAlign w:val="center"/>
          </w:tcPr>
          <w:p w14:paraId="4807AA54" w14:textId="77777777" w:rsidR="00B070FC" w:rsidRPr="00823DC2" w:rsidRDefault="00B070FC" w:rsidP="002D479A">
            <w:pPr>
              <w:pStyle w:val="TAC"/>
              <w:rPr>
                <w:rFonts w:cs="Arial"/>
              </w:rPr>
            </w:pPr>
          </w:p>
        </w:tc>
        <w:tc>
          <w:tcPr>
            <w:tcW w:w="1288" w:type="dxa"/>
            <w:gridSpan w:val="2"/>
            <w:vMerge/>
            <w:vAlign w:val="center"/>
          </w:tcPr>
          <w:p w14:paraId="691E466F" w14:textId="77777777" w:rsidR="00B070FC" w:rsidRPr="00823DC2" w:rsidRDefault="00B070FC" w:rsidP="002D479A">
            <w:pPr>
              <w:pStyle w:val="TAC"/>
              <w:rPr>
                <w:rFonts w:cs="Arial"/>
              </w:rPr>
            </w:pPr>
          </w:p>
        </w:tc>
      </w:tr>
      <w:tr w:rsidR="00B070FC" w:rsidRPr="00823DC2" w14:paraId="0C6BA96C" w14:textId="77777777" w:rsidTr="00FB3CC0">
        <w:trPr>
          <w:gridAfter w:val="1"/>
          <w:wAfter w:w="23" w:type="dxa"/>
          <w:trHeight w:val="223"/>
          <w:jc w:val="center"/>
        </w:trPr>
        <w:tc>
          <w:tcPr>
            <w:tcW w:w="1396" w:type="dxa"/>
            <w:vMerge w:val="restart"/>
            <w:vAlign w:val="center"/>
          </w:tcPr>
          <w:p w14:paraId="74532005" w14:textId="77777777" w:rsidR="00B070FC" w:rsidRPr="00823DC2" w:rsidRDefault="00B070FC" w:rsidP="002D479A">
            <w:pPr>
              <w:pStyle w:val="TAC"/>
              <w:rPr>
                <w:rFonts w:cs="Arial"/>
              </w:rPr>
            </w:pPr>
            <w:r w:rsidRPr="00823DC2">
              <w:rPr>
                <w:lang w:val="en-US"/>
              </w:rPr>
              <w:t>CA_46D-71A</w:t>
            </w:r>
          </w:p>
        </w:tc>
        <w:tc>
          <w:tcPr>
            <w:tcW w:w="1466" w:type="dxa"/>
            <w:vMerge w:val="restart"/>
            <w:vAlign w:val="center"/>
          </w:tcPr>
          <w:p w14:paraId="340045B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7F7EE3" w14:textId="77777777" w:rsidR="00B070FC" w:rsidRPr="00823DC2" w:rsidRDefault="00B070FC" w:rsidP="002D479A">
            <w:pPr>
              <w:pStyle w:val="TAC"/>
              <w:rPr>
                <w:rFonts w:cs="Arial"/>
              </w:rPr>
            </w:pPr>
            <w:r w:rsidRPr="00823DC2">
              <w:rPr>
                <w:bCs/>
              </w:rPr>
              <w:t>46</w:t>
            </w:r>
          </w:p>
        </w:tc>
        <w:tc>
          <w:tcPr>
            <w:tcW w:w="5344" w:type="dxa"/>
            <w:gridSpan w:val="27"/>
            <w:shd w:val="clear" w:color="auto" w:fill="auto"/>
            <w:vAlign w:val="center"/>
          </w:tcPr>
          <w:p w14:paraId="7B33722C" w14:textId="77777777" w:rsidR="00B070FC" w:rsidRPr="00823DC2" w:rsidRDefault="00B070FC" w:rsidP="002D479A">
            <w:pPr>
              <w:pStyle w:val="TAC"/>
              <w:rPr>
                <w:rFonts w:cs="Arial"/>
              </w:rPr>
            </w:pPr>
            <w:r w:rsidRPr="00823DC2">
              <w:t>See CA_46D Bandwidth combination set 0 in Table 5.6A.1-1</w:t>
            </w:r>
          </w:p>
        </w:tc>
        <w:tc>
          <w:tcPr>
            <w:tcW w:w="1173" w:type="dxa"/>
            <w:gridSpan w:val="2"/>
            <w:vMerge w:val="restart"/>
            <w:vAlign w:val="center"/>
          </w:tcPr>
          <w:p w14:paraId="7FB00C86"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1FDD6B57" w14:textId="77777777" w:rsidR="00B070FC" w:rsidRPr="00823DC2" w:rsidRDefault="00B070FC" w:rsidP="002D479A">
            <w:pPr>
              <w:pStyle w:val="TAC"/>
              <w:rPr>
                <w:rFonts w:cs="Arial"/>
              </w:rPr>
            </w:pPr>
            <w:r w:rsidRPr="00823DC2">
              <w:rPr>
                <w:rFonts w:cs="Arial"/>
              </w:rPr>
              <w:t>0</w:t>
            </w:r>
          </w:p>
        </w:tc>
      </w:tr>
      <w:tr w:rsidR="00B070FC" w:rsidRPr="00823DC2" w14:paraId="171EF303" w14:textId="77777777" w:rsidTr="00FB3CC0">
        <w:trPr>
          <w:gridAfter w:val="1"/>
          <w:wAfter w:w="23" w:type="dxa"/>
          <w:trHeight w:val="223"/>
          <w:jc w:val="center"/>
        </w:trPr>
        <w:tc>
          <w:tcPr>
            <w:tcW w:w="1396" w:type="dxa"/>
            <w:vMerge/>
            <w:vAlign w:val="center"/>
          </w:tcPr>
          <w:p w14:paraId="194F4C49" w14:textId="77777777" w:rsidR="00B070FC" w:rsidRPr="00823DC2" w:rsidRDefault="00B070FC" w:rsidP="002D479A">
            <w:pPr>
              <w:pStyle w:val="TAC"/>
              <w:rPr>
                <w:rFonts w:cs="Arial"/>
              </w:rPr>
            </w:pPr>
          </w:p>
        </w:tc>
        <w:tc>
          <w:tcPr>
            <w:tcW w:w="1466" w:type="dxa"/>
            <w:vMerge/>
            <w:vAlign w:val="center"/>
          </w:tcPr>
          <w:p w14:paraId="122E3AE7" w14:textId="77777777" w:rsidR="00B070FC" w:rsidRPr="00823DC2" w:rsidRDefault="00B070FC" w:rsidP="002D479A">
            <w:pPr>
              <w:pStyle w:val="TAC"/>
              <w:rPr>
                <w:rFonts w:cs="Arial"/>
              </w:rPr>
            </w:pPr>
          </w:p>
        </w:tc>
        <w:tc>
          <w:tcPr>
            <w:tcW w:w="767" w:type="dxa"/>
            <w:shd w:val="clear" w:color="auto" w:fill="auto"/>
            <w:vAlign w:val="center"/>
          </w:tcPr>
          <w:p w14:paraId="1296741B" w14:textId="77777777" w:rsidR="00B070FC" w:rsidRPr="00823DC2" w:rsidRDefault="00B070FC" w:rsidP="002D479A">
            <w:pPr>
              <w:pStyle w:val="TAC"/>
              <w:rPr>
                <w:rFonts w:cs="Arial"/>
              </w:rPr>
            </w:pPr>
            <w:r w:rsidRPr="00823DC2">
              <w:rPr>
                <w:bCs/>
                <w:lang w:val="en-US"/>
              </w:rPr>
              <w:t>71</w:t>
            </w:r>
          </w:p>
        </w:tc>
        <w:tc>
          <w:tcPr>
            <w:tcW w:w="1187" w:type="dxa"/>
            <w:gridSpan w:val="2"/>
            <w:shd w:val="clear" w:color="auto" w:fill="auto"/>
            <w:vAlign w:val="center"/>
          </w:tcPr>
          <w:p w14:paraId="30F0EE86" w14:textId="77777777" w:rsidR="00B070FC" w:rsidRPr="00823DC2" w:rsidRDefault="00B070FC" w:rsidP="002D479A">
            <w:pPr>
              <w:pStyle w:val="TAC"/>
              <w:rPr>
                <w:rFonts w:cs="Arial"/>
              </w:rPr>
            </w:pPr>
          </w:p>
        </w:tc>
        <w:tc>
          <w:tcPr>
            <w:tcW w:w="586" w:type="dxa"/>
            <w:gridSpan w:val="4"/>
            <w:vAlign w:val="center"/>
          </w:tcPr>
          <w:p w14:paraId="25FB65CB" w14:textId="77777777" w:rsidR="00B070FC" w:rsidRPr="00823DC2" w:rsidRDefault="00B070FC" w:rsidP="002D479A">
            <w:pPr>
              <w:pStyle w:val="TAC"/>
              <w:rPr>
                <w:rFonts w:cs="Arial"/>
              </w:rPr>
            </w:pPr>
          </w:p>
        </w:tc>
        <w:tc>
          <w:tcPr>
            <w:tcW w:w="1187" w:type="dxa"/>
            <w:gridSpan w:val="4"/>
            <w:vAlign w:val="center"/>
          </w:tcPr>
          <w:p w14:paraId="387CF1CA" w14:textId="77777777" w:rsidR="00B070FC" w:rsidRPr="00823DC2" w:rsidRDefault="00B070FC" w:rsidP="002D479A">
            <w:pPr>
              <w:pStyle w:val="TAC"/>
              <w:rPr>
                <w:rFonts w:cs="Arial"/>
              </w:rPr>
            </w:pPr>
            <w:r w:rsidRPr="00823DC2">
              <w:t>Yes</w:t>
            </w:r>
          </w:p>
        </w:tc>
        <w:tc>
          <w:tcPr>
            <w:tcW w:w="586" w:type="dxa"/>
            <w:gridSpan w:val="5"/>
            <w:vAlign w:val="center"/>
          </w:tcPr>
          <w:p w14:paraId="2C54B271" w14:textId="77777777" w:rsidR="00B070FC" w:rsidRPr="00823DC2" w:rsidRDefault="00B070FC" w:rsidP="002D479A">
            <w:pPr>
              <w:pStyle w:val="TAC"/>
              <w:rPr>
                <w:rFonts w:cs="Arial"/>
              </w:rPr>
            </w:pPr>
            <w:r w:rsidRPr="00823DC2">
              <w:t>Yes</w:t>
            </w:r>
          </w:p>
        </w:tc>
        <w:tc>
          <w:tcPr>
            <w:tcW w:w="1187" w:type="dxa"/>
            <w:gridSpan w:val="6"/>
            <w:vAlign w:val="center"/>
          </w:tcPr>
          <w:p w14:paraId="484E6DA5" w14:textId="77777777" w:rsidR="00B070FC" w:rsidRPr="00823DC2" w:rsidRDefault="00B070FC" w:rsidP="002D479A">
            <w:pPr>
              <w:pStyle w:val="TAC"/>
              <w:rPr>
                <w:rFonts w:cs="Arial"/>
              </w:rPr>
            </w:pPr>
            <w:r w:rsidRPr="00823DC2">
              <w:t>Yes</w:t>
            </w:r>
          </w:p>
        </w:tc>
        <w:tc>
          <w:tcPr>
            <w:tcW w:w="611" w:type="dxa"/>
            <w:gridSpan w:val="6"/>
            <w:vAlign w:val="center"/>
          </w:tcPr>
          <w:p w14:paraId="03D12F8F" w14:textId="77777777" w:rsidR="00B070FC" w:rsidRPr="00823DC2" w:rsidRDefault="00B070FC" w:rsidP="002D479A">
            <w:pPr>
              <w:pStyle w:val="TAC"/>
              <w:rPr>
                <w:rFonts w:cs="Arial"/>
              </w:rPr>
            </w:pPr>
            <w:r w:rsidRPr="00823DC2">
              <w:t>Yes</w:t>
            </w:r>
          </w:p>
        </w:tc>
        <w:tc>
          <w:tcPr>
            <w:tcW w:w="1173" w:type="dxa"/>
            <w:gridSpan w:val="2"/>
            <w:vMerge/>
            <w:vAlign w:val="center"/>
          </w:tcPr>
          <w:p w14:paraId="0B1A218C" w14:textId="77777777" w:rsidR="00B070FC" w:rsidRPr="00823DC2" w:rsidRDefault="00B070FC" w:rsidP="002D479A">
            <w:pPr>
              <w:pStyle w:val="TAC"/>
              <w:rPr>
                <w:rFonts w:cs="Arial"/>
              </w:rPr>
            </w:pPr>
          </w:p>
        </w:tc>
        <w:tc>
          <w:tcPr>
            <w:tcW w:w="1288" w:type="dxa"/>
            <w:gridSpan w:val="2"/>
            <w:vMerge/>
            <w:vAlign w:val="center"/>
          </w:tcPr>
          <w:p w14:paraId="0485ABDD" w14:textId="77777777" w:rsidR="00B070FC" w:rsidRPr="00823DC2" w:rsidRDefault="00B070FC" w:rsidP="002D479A">
            <w:pPr>
              <w:pStyle w:val="TAC"/>
              <w:rPr>
                <w:rFonts w:cs="Arial"/>
              </w:rPr>
            </w:pPr>
          </w:p>
        </w:tc>
      </w:tr>
      <w:tr w:rsidR="00B070FC" w:rsidRPr="00823DC2" w14:paraId="61F478C6" w14:textId="77777777" w:rsidTr="00FB3CC0">
        <w:trPr>
          <w:gridAfter w:val="1"/>
          <w:wAfter w:w="23"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195D76A2" w14:textId="77777777" w:rsidR="00B070FC" w:rsidRPr="00823DC2" w:rsidRDefault="00B070FC" w:rsidP="002D479A">
            <w:pPr>
              <w:pStyle w:val="TAL"/>
            </w:pPr>
            <w:r w:rsidRPr="00823DC2">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19CF5B3" w14:textId="77777777" w:rsidR="00B070FC" w:rsidRPr="00823DC2" w:rsidRDefault="00B070FC" w:rsidP="002D479A">
            <w:pPr>
              <w:spacing w:after="0"/>
              <w:jc w:val="center"/>
              <w:rPr>
                <w:rFonts w:ascii="Arial" w:hAnsi="Arial" w:cs="Arial"/>
                <w:sz w:val="18"/>
              </w:rPr>
            </w:pPr>
            <w:r w:rsidRPr="00823DC2">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D8AAD7D" w14:textId="77777777" w:rsidR="00B070FC" w:rsidRPr="00823DC2" w:rsidRDefault="00B070FC" w:rsidP="002D479A">
            <w:pPr>
              <w:pStyle w:val="TAC"/>
              <w:rPr>
                <w:rFonts w:cs="Arial"/>
                <w:szCs w:val="18"/>
              </w:rPr>
            </w:pPr>
            <w:r w:rsidRPr="00823DC2">
              <w:rPr>
                <w:rFonts w:cs="Arial"/>
                <w:lang w:val="en-US"/>
              </w:rPr>
              <w:t>48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7C2E8FF7"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5E4CD"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77375FDD" w14:textId="77777777" w:rsidR="00B070FC" w:rsidRPr="00823DC2" w:rsidRDefault="00B070FC" w:rsidP="002D479A">
            <w:pPr>
              <w:pStyle w:val="TAC"/>
              <w:rPr>
                <w:rFonts w:cs="Arial"/>
                <w:szCs w:val="18"/>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5A7DC" w14:textId="77777777" w:rsidR="00B070FC" w:rsidRPr="00823DC2" w:rsidRDefault="00B070FC" w:rsidP="002D479A">
            <w:pPr>
              <w:pStyle w:val="TAC"/>
              <w:rPr>
                <w:rFonts w:cs="Arial"/>
                <w:szCs w:val="18"/>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0E55F17" w14:textId="77777777" w:rsidR="00B070FC" w:rsidRPr="00823DC2" w:rsidRDefault="00B070FC" w:rsidP="002D479A">
            <w:pPr>
              <w:pStyle w:val="TAC"/>
              <w:rPr>
                <w:rFonts w:cs="Arial"/>
                <w:szCs w:val="18"/>
              </w:rPr>
            </w:pPr>
            <w:r w:rsidRPr="00823DC2">
              <w:rPr>
                <w:rFonts w:cs="Arial"/>
                <w:lang w:val="en-US"/>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6A7DC9B9" w14:textId="77777777" w:rsidR="00B070FC" w:rsidRPr="00823DC2" w:rsidRDefault="00B070FC" w:rsidP="002D479A">
            <w:pPr>
              <w:pStyle w:val="TAC"/>
              <w:rPr>
                <w:rFonts w:cs="Arial"/>
              </w:rPr>
            </w:pPr>
            <w:r w:rsidRPr="00823DC2">
              <w:rPr>
                <w:rFonts w:cs="Arial"/>
                <w:lang w:val="en-US"/>
              </w:rPr>
              <w:t>Yes</w:t>
            </w:r>
          </w:p>
        </w:tc>
        <w:tc>
          <w:tcPr>
            <w:tcW w:w="0" w:type="auto"/>
            <w:gridSpan w:val="2"/>
            <w:vMerge w:val="restart"/>
            <w:tcBorders>
              <w:top w:val="single" w:sz="4" w:space="0" w:color="auto"/>
              <w:left w:val="single" w:sz="4" w:space="0" w:color="auto"/>
              <w:right w:val="single" w:sz="4" w:space="0" w:color="auto"/>
            </w:tcBorders>
            <w:vAlign w:val="center"/>
          </w:tcPr>
          <w:p w14:paraId="76B0AC46" w14:textId="77777777" w:rsidR="00B070FC" w:rsidRPr="00823DC2" w:rsidRDefault="00B070FC" w:rsidP="002D479A">
            <w:pPr>
              <w:spacing w:after="0"/>
              <w:jc w:val="center"/>
              <w:rPr>
                <w:rFonts w:ascii="Arial" w:hAnsi="Arial" w:cs="Arial"/>
                <w:sz w:val="18"/>
              </w:rPr>
            </w:pPr>
            <w:r w:rsidRPr="00823DC2">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14:paraId="72CDF31C"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7A99AB57"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7ACA2AA7"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8D349FF"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CCA82E5" w14:textId="77777777" w:rsidR="00B070FC" w:rsidRPr="00823DC2" w:rsidRDefault="00B070FC" w:rsidP="002D479A">
            <w:pPr>
              <w:pStyle w:val="TAC"/>
              <w:rPr>
                <w:rFonts w:cs="Arial"/>
                <w:szCs w:val="18"/>
              </w:rPr>
            </w:pPr>
            <w:r w:rsidRPr="00823DC2">
              <w:rPr>
                <w:rFonts w:cs="Arial"/>
                <w:lang w:val="en-US"/>
              </w:rPr>
              <w:t>66</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200C5B11"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E66C8"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6489C4B2" w14:textId="77777777" w:rsidR="00B070FC" w:rsidRPr="00823DC2" w:rsidRDefault="00B070FC" w:rsidP="002D479A">
            <w:pPr>
              <w:pStyle w:val="TAC"/>
              <w:rPr>
                <w:rFonts w:cs="Arial"/>
                <w:szCs w:val="18"/>
              </w:rPr>
            </w:pPr>
            <w:r w:rsidRPr="00823DC2">
              <w:rPr>
                <w:rFonts w:cs="Arial"/>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BC9CB" w14:textId="77777777" w:rsidR="00B070FC" w:rsidRPr="00823DC2" w:rsidRDefault="00B070FC" w:rsidP="002D479A">
            <w:pPr>
              <w:pStyle w:val="TAC"/>
              <w:rPr>
                <w:rFonts w:cs="Arial"/>
                <w:szCs w:val="18"/>
              </w:rPr>
            </w:pPr>
            <w:r w:rsidRPr="00823DC2">
              <w:rPr>
                <w:rFonts w:cs="Arial"/>
                <w:lang w:val="en-US"/>
              </w:rPr>
              <w:t>Yes</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3A891E27" w14:textId="77777777" w:rsidR="00B070FC" w:rsidRPr="00823DC2" w:rsidRDefault="00B070FC" w:rsidP="002D479A">
            <w:pPr>
              <w:pStyle w:val="TAC"/>
              <w:rPr>
                <w:rFonts w:cs="Arial"/>
                <w:szCs w:val="18"/>
              </w:rPr>
            </w:pPr>
            <w:r w:rsidRPr="00823DC2">
              <w:rPr>
                <w:rFonts w:cs="Arial"/>
                <w:lang w:val="en-US"/>
              </w:rPr>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39569ADB" w14:textId="77777777" w:rsidR="00B070FC" w:rsidRPr="00823DC2" w:rsidRDefault="00B070FC" w:rsidP="002D479A">
            <w:pPr>
              <w:pStyle w:val="TAC"/>
              <w:rPr>
                <w:rFonts w:cs="Arial"/>
              </w:rPr>
            </w:pPr>
            <w:r w:rsidRPr="00823DC2">
              <w:rPr>
                <w:rFonts w:cs="Arial"/>
                <w:lang w:val="en-US"/>
              </w:rPr>
              <w:t>Yes</w:t>
            </w:r>
          </w:p>
        </w:tc>
        <w:tc>
          <w:tcPr>
            <w:tcW w:w="0" w:type="auto"/>
            <w:gridSpan w:val="2"/>
            <w:vMerge/>
            <w:tcBorders>
              <w:left w:val="single" w:sz="4" w:space="0" w:color="auto"/>
              <w:bottom w:val="single" w:sz="4" w:space="0" w:color="auto"/>
              <w:right w:val="single" w:sz="4" w:space="0" w:color="auto"/>
            </w:tcBorders>
            <w:vAlign w:val="center"/>
          </w:tcPr>
          <w:p w14:paraId="4A7F917C"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1AFD184B" w14:textId="77777777" w:rsidR="00B070FC" w:rsidRPr="00823DC2" w:rsidRDefault="00B070FC" w:rsidP="002D479A">
            <w:pPr>
              <w:spacing w:after="0"/>
              <w:rPr>
                <w:rFonts w:ascii="Arial" w:hAnsi="Arial" w:cs="Arial"/>
                <w:sz w:val="18"/>
              </w:rPr>
            </w:pPr>
          </w:p>
        </w:tc>
      </w:tr>
      <w:tr w:rsidR="00B070FC" w:rsidRPr="00823DC2" w14:paraId="6347DA2A" w14:textId="77777777" w:rsidTr="00FB3CC0">
        <w:trPr>
          <w:gridAfter w:val="1"/>
          <w:wAfter w:w="23" w:type="dxa"/>
          <w:trHeight w:val="223"/>
          <w:jc w:val="center"/>
        </w:trPr>
        <w:tc>
          <w:tcPr>
            <w:tcW w:w="1396" w:type="dxa"/>
            <w:vMerge w:val="restart"/>
            <w:vAlign w:val="center"/>
          </w:tcPr>
          <w:p w14:paraId="744F2E59" w14:textId="77777777" w:rsidR="00B070FC" w:rsidRPr="00823DC2" w:rsidRDefault="00B070FC" w:rsidP="002D479A">
            <w:pPr>
              <w:pStyle w:val="TAC"/>
              <w:rPr>
                <w:rFonts w:cs="Arial"/>
              </w:rPr>
            </w:pPr>
            <w:r w:rsidRPr="00823DC2">
              <w:lastRenderedPageBreak/>
              <w:t>CA_48</w:t>
            </w:r>
            <w:r w:rsidRPr="00823DC2">
              <w:rPr>
                <w:lang w:val="en-US"/>
              </w:rPr>
              <w:t>A-48A</w:t>
            </w:r>
            <w:r w:rsidRPr="00823DC2">
              <w:t>-66A</w:t>
            </w:r>
          </w:p>
        </w:tc>
        <w:tc>
          <w:tcPr>
            <w:tcW w:w="1466" w:type="dxa"/>
            <w:vMerge w:val="restart"/>
            <w:vAlign w:val="center"/>
          </w:tcPr>
          <w:p w14:paraId="1CB21561"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6EAE641" w14:textId="77777777" w:rsidR="00B070FC" w:rsidRPr="00823DC2" w:rsidRDefault="00B070FC" w:rsidP="002D479A">
            <w:pPr>
              <w:pStyle w:val="TAC"/>
              <w:rPr>
                <w:rFonts w:cs="Arial"/>
              </w:rPr>
            </w:pPr>
            <w:r w:rsidRPr="00823DC2">
              <w:t>48</w:t>
            </w:r>
          </w:p>
        </w:tc>
        <w:tc>
          <w:tcPr>
            <w:tcW w:w="5344" w:type="dxa"/>
            <w:gridSpan w:val="27"/>
            <w:shd w:val="clear" w:color="auto" w:fill="auto"/>
            <w:vAlign w:val="center"/>
          </w:tcPr>
          <w:p w14:paraId="2C903869" w14:textId="77777777" w:rsidR="00B070FC" w:rsidRPr="00823DC2" w:rsidRDefault="00B070FC" w:rsidP="002D479A">
            <w:pPr>
              <w:pStyle w:val="TAC"/>
              <w:rPr>
                <w:rFonts w:cs="Arial"/>
              </w:rPr>
            </w:pPr>
            <w:r w:rsidRPr="00823DC2">
              <w:rPr>
                <w:rFonts w:cs="Arial"/>
                <w:lang w:eastAsia="zh-CN"/>
              </w:rPr>
              <w:t xml:space="preserve">See CA_48A-48A Bandwidth combination set 0 in </w:t>
            </w:r>
            <w:r w:rsidRPr="00823DC2">
              <w:t>Table 5.6A.1-3</w:t>
            </w:r>
          </w:p>
        </w:tc>
        <w:tc>
          <w:tcPr>
            <w:tcW w:w="1173" w:type="dxa"/>
            <w:gridSpan w:val="2"/>
            <w:vMerge w:val="restart"/>
            <w:vAlign w:val="center"/>
          </w:tcPr>
          <w:p w14:paraId="33D0E418"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FCB3F4A" w14:textId="77777777" w:rsidR="00B070FC" w:rsidRPr="00823DC2" w:rsidRDefault="00B070FC" w:rsidP="002D479A">
            <w:pPr>
              <w:pStyle w:val="TAC"/>
              <w:rPr>
                <w:rFonts w:cs="Arial"/>
              </w:rPr>
            </w:pPr>
            <w:r w:rsidRPr="00823DC2">
              <w:rPr>
                <w:rFonts w:cs="Arial"/>
              </w:rPr>
              <w:t>0</w:t>
            </w:r>
          </w:p>
        </w:tc>
      </w:tr>
      <w:tr w:rsidR="00B070FC" w:rsidRPr="00823DC2" w14:paraId="5F034FB2" w14:textId="77777777" w:rsidTr="00FB3CC0">
        <w:trPr>
          <w:gridAfter w:val="1"/>
          <w:wAfter w:w="23" w:type="dxa"/>
          <w:trHeight w:val="223"/>
          <w:jc w:val="center"/>
        </w:trPr>
        <w:tc>
          <w:tcPr>
            <w:tcW w:w="1396" w:type="dxa"/>
            <w:vMerge/>
            <w:vAlign w:val="center"/>
          </w:tcPr>
          <w:p w14:paraId="568966D5" w14:textId="77777777" w:rsidR="00B070FC" w:rsidRPr="00823DC2" w:rsidRDefault="00B070FC" w:rsidP="002D479A">
            <w:pPr>
              <w:pStyle w:val="TAC"/>
              <w:rPr>
                <w:rFonts w:cs="Arial"/>
              </w:rPr>
            </w:pPr>
          </w:p>
        </w:tc>
        <w:tc>
          <w:tcPr>
            <w:tcW w:w="1466" w:type="dxa"/>
            <w:vMerge/>
            <w:vAlign w:val="center"/>
          </w:tcPr>
          <w:p w14:paraId="703AD098" w14:textId="77777777" w:rsidR="00B070FC" w:rsidRPr="00823DC2" w:rsidRDefault="00B070FC" w:rsidP="002D479A">
            <w:pPr>
              <w:pStyle w:val="TAC"/>
              <w:rPr>
                <w:rFonts w:cs="Arial"/>
              </w:rPr>
            </w:pPr>
          </w:p>
        </w:tc>
        <w:tc>
          <w:tcPr>
            <w:tcW w:w="767" w:type="dxa"/>
            <w:shd w:val="clear" w:color="auto" w:fill="auto"/>
            <w:vAlign w:val="center"/>
          </w:tcPr>
          <w:p w14:paraId="1B61418B" w14:textId="77777777" w:rsidR="00B070FC" w:rsidRPr="00823DC2" w:rsidRDefault="00B070FC" w:rsidP="002D479A">
            <w:pPr>
              <w:pStyle w:val="TAC"/>
              <w:rPr>
                <w:rFonts w:cs="Arial"/>
              </w:rPr>
            </w:pPr>
            <w:r w:rsidRPr="00823DC2">
              <w:t>66</w:t>
            </w:r>
          </w:p>
        </w:tc>
        <w:tc>
          <w:tcPr>
            <w:tcW w:w="1187" w:type="dxa"/>
            <w:gridSpan w:val="2"/>
            <w:shd w:val="clear" w:color="auto" w:fill="auto"/>
            <w:vAlign w:val="center"/>
          </w:tcPr>
          <w:p w14:paraId="7D1C41BE" w14:textId="77777777" w:rsidR="00B070FC" w:rsidRPr="00823DC2" w:rsidRDefault="00B070FC" w:rsidP="002D479A">
            <w:pPr>
              <w:pStyle w:val="TAC"/>
              <w:rPr>
                <w:rFonts w:cs="Arial"/>
              </w:rPr>
            </w:pPr>
          </w:p>
        </w:tc>
        <w:tc>
          <w:tcPr>
            <w:tcW w:w="586" w:type="dxa"/>
            <w:gridSpan w:val="4"/>
            <w:vAlign w:val="center"/>
          </w:tcPr>
          <w:p w14:paraId="40130478" w14:textId="77777777" w:rsidR="00B070FC" w:rsidRPr="00823DC2" w:rsidRDefault="00B070FC" w:rsidP="002D479A">
            <w:pPr>
              <w:pStyle w:val="TAC"/>
              <w:rPr>
                <w:rFonts w:cs="Arial"/>
              </w:rPr>
            </w:pPr>
          </w:p>
        </w:tc>
        <w:tc>
          <w:tcPr>
            <w:tcW w:w="1187" w:type="dxa"/>
            <w:gridSpan w:val="4"/>
            <w:vAlign w:val="center"/>
          </w:tcPr>
          <w:p w14:paraId="349F3F8B"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5C558A11" w14:textId="77777777" w:rsidR="00B070FC" w:rsidRPr="00823DC2" w:rsidRDefault="00B070FC" w:rsidP="002D479A">
            <w:pPr>
              <w:pStyle w:val="TAC"/>
              <w:rPr>
                <w:rFonts w:cs="Arial"/>
              </w:rPr>
            </w:pPr>
            <w:r w:rsidRPr="00823DC2">
              <w:rPr>
                <w:lang w:val="en-US"/>
              </w:rPr>
              <w:t>Yes</w:t>
            </w:r>
          </w:p>
        </w:tc>
        <w:tc>
          <w:tcPr>
            <w:tcW w:w="1187" w:type="dxa"/>
            <w:gridSpan w:val="6"/>
            <w:vAlign w:val="center"/>
          </w:tcPr>
          <w:p w14:paraId="589E8E75" w14:textId="77777777" w:rsidR="00B070FC" w:rsidRPr="00823DC2" w:rsidRDefault="00B070FC" w:rsidP="002D479A">
            <w:pPr>
              <w:pStyle w:val="TAC"/>
              <w:rPr>
                <w:rFonts w:cs="Arial"/>
              </w:rPr>
            </w:pPr>
            <w:r w:rsidRPr="00823DC2">
              <w:rPr>
                <w:lang w:val="en-US"/>
              </w:rPr>
              <w:t>Yes</w:t>
            </w:r>
          </w:p>
        </w:tc>
        <w:tc>
          <w:tcPr>
            <w:tcW w:w="611" w:type="dxa"/>
            <w:gridSpan w:val="6"/>
            <w:vAlign w:val="center"/>
          </w:tcPr>
          <w:p w14:paraId="55CC0800" w14:textId="77777777" w:rsidR="00B070FC" w:rsidRPr="00823DC2" w:rsidRDefault="00B070FC" w:rsidP="002D479A">
            <w:pPr>
              <w:pStyle w:val="TAC"/>
              <w:rPr>
                <w:rFonts w:cs="Arial"/>
              </w:rPr>
            </w:pPr>
            <w:r w:rsidRPr="00823DC2">
              <w:rPr>
                <w:lang w:val="en-US"/>
              </w:rPr>
              <w:t>Yes</w:t>
            </w:r>
          </w:p>
        </w:tc>
        <w:tc>
          <w:tcPr>
            <w:tcW w:w="1173" w:type="dxa"/>
            <w:gridSpan w:val="2"/>
            <w:vMerge/>
            <w:vAlign w:val="center"/>
          </w:tcPr>
          <w:p w14:paraId="0F5BDE9D" w14:textId="77777777" w:rsidR="00B070FC" w:rsidRPr="00823DC2" w:rsidRDefault="00B070FC" w:rsidP="002D479A">
            <w:pPr>
              <w:pStyle w:val="TAC"/>
              <w:rPr>
                <w:rFonts w:cs="Arial"/>
              </w:rPr>
            </w:pPr>
          </w:p>
        </w:tc>
        <w:tc>
          <w:tcPr>
            <w:tcW w:w="1288" w:type="dxa"/>
            <w:gridSpan w:val="2"/>
            <w:vMerge/>
            <w:vAlign w:val="center"/>
          </w:tcPr>
          <w:p w14:paraId="5277F51E" w14:textId="77777777" w:rsidR="00B070FC" w:rsidRPr="00823DC2" w:rsidRDefault="00B070FC" w:rsidP="002D479A">
            <w:pPr>
              <w:pStyle w:val="TAC"/>
              <w:rPr>
                <w:rFonts w:cs="Arial"/>
              </w:rPr>
            </w:pPr>
          </w:p>
        </w:tc>
      </w:tr>
      <w:tr w:rsidR="00B070FC" w:rsidRPr="00823DC2" w14:paraId="07335938" w14:textId="77777777" w:rsidTr="00FB3CC0">
        <w:trPr>
          <w:gridAfter w:val="1"/>
          <w:wAfter w:w="23" w:type="dxa"/>
          <w:trHeight w:val="223"/>
          <w:jc w:val="center"/>
        </w:trPr>
        <w:tc>
          <w:tcPr>
            <w:tcW w:w="1396" w:type="dxa"/>
            <w:vMerge w:val="restart"/>
            <w:vAlign w:val="center"/>
          </w:tcPr>
          <w:p w14:paraId="1D154AAA" w14:textId="77777777" w:rsidR="00B070FC" w:rsidRPr="00823DC2" w:rsidRDefault="00B070FC" w:rsidP="002D479A">
            <w:pPr>
              <w:pStyle w:val="TAC"/>
              <w:rPr>
                <w:rFonts w:cs="Arial"/>
              </w:rPr>
            </w:pPr>
            <w:r w:rsidRPr="00823DC2">
              <w:rPr>
                <w:rFonts w:cs="Arial"/>
                <w:szCs w:val="18"/>
                <w:lang w:eastAsia="ja-JP"/>
              </w:rPr>
              <w:t>CA_</w:t>
            </w:r>
            <w:r w:rsidRPr="00823DC2">
              <w:rPr>
                <w:rFonts w:cs="Arial"/>
                <w:szCs w:val="18"/>
                <w:lang w:val="en-US"/>
              </w:rPr>
              <w:t>48A-48C-66A</w:t>
            </w:r>
          </w:p>
        </w:tc>
        <w:tc>
          <w:tcPr>
            <w:tcW w:w="1466" w:type="dxa"/>
            <w:vMerge w:val="restart"/>
            <w:vAlign w:val="center"/>
          </w:tcPr>
          <w:p w14:paraId="54DE1DE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82EA91E" w14:textId="77777777" w:rsidR="00B070FC" w:rsidRPr="00823DC2" w:rsidRDefault="00B070FC" w:rsidP="002D479A">
            <w:pPr>
              <w:pStyle w:val="TAC"/>
              <w:rPr>
                <w:rFonts w:cs="Arial"/>
              </w:rPr>
            </w:pPr>
            <w:r w:rsidRPr="00823DC2">
              <w:rPr>
                <w:bCs/>
              </w:rPr>
              <w:t>48</w:t>
            </w:r>
          </w:p>
        </w:tc>
        <w:tc>
          <w:tcPr>
            <w:tcW w:w="5344" w:type="dxa"/>
            <w:gridSpan w:val="27"/>
            <w:shd w:val="clear" w:color="auto" w:fill="auto"/>
            <w:vAlign w:val="center"/>
          </w:tcPr>
          <w:p w14:paraId="611AE18D" w14:textId="77777777" w:rsidR="00B070FC" w:rsidRPr="00823DC2" w:rsidRDefault="00B070FC" w:rsidP="002D479A">
            <w:pPr>
              <w:pStyle w:val="TAC"/>
              <w:rPr>
                <w:rFonts w:cs="Arial"/>
              </w:rPr>
            </w:pPr>
            <w:r w:rsidRPr="00823DC2">
              <w:rPr>
                <w:rFonts w:eastAsia="Calibri" w:hint="eastAsia"/>
              </w:rPr>
              <w:t>See the CA_</w:t>
            </w:r>
            <w:r w:rsidRPr="00823DC2">
              <w:t xml:space="preserve">48A-48C </w:t>
            </w:r>
            <w:r w:rsidRPr="00823DC2">
              <w:rPr>
                <w:rFonts w:eastAsia="Calibri" w:hint="eastAsia"/>
              </w:rPr>
              <w:t>Bandwidth combination set 0 in the Table 5.6A.1-3</w:t>
            </w:r>
          </w:p>
        </w:tc>
        <w:tc>
          <w:tcPr>
            <w:tcW w:w="1173" w:type="dxa"/>
            <w:gridSpan w:val="2"/>
            <w:vMerge w:val="restart"/>
            <w:vAlign w:val="center"/>
          </w:tcPr>
          <w:p w14:paraId="5F4BCF83"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7A64C701" w14:textId="77777777" w:rsidR="00B070FC" w:rsidRPr="00823DC2" w:rsidRDefault="00B070FC" w:rsidP="002D479A">
            <w:pPr>
              <w:pStyle w:val="TAC"/>
              <w:rPr>
                <w:rFonts w:cs="Arial"/>
              </w:rPr>
            </w:pPr>
            <w:r w:rsidRPr="00823DC2">
              <w:rPr>
                <w:rFonts w:cs="Arial"/>
              </w:rPr>
              <w:t>0</w:t>
            </w:r>
          </w:p>
        </w:tc>
      </w:tr>
      <w:tr w:rsidR="00B070FC" w:rsidRPr="00823DC2" w14:paraId="7EE1C693" w14:textId="77777777" w:rsidTr="00FB3CC0">
        <w:trPr>
          <w:gridAfter w:val="1"/>
          <w:wAfter w:w="23" w:type="dxa"/>
          <w:trHeight w:val="223"/>
          <w:jc w:val="center"/>
        </w:trPr>
        <w:tc>
          <w:tcPr>
            <w:tcW w:w="1396" w:type="dxa"/>
            <w:vMerge/>
            <w:vAlign w:val="center"/>
          </w:tcPr>
          <w:p w14:paraId="57F26387" w14:textId="77777777" w:rsidR="00B070FC" w:rsidRPr="00823DC2" w:rsidRDefault="00B070FC" w:rsidP="002D479A">
            <w:pPr>
              <w:pStyle w:val="TAC"/>
              <w:rPr>
                <w:rFonts w:cs="Arial"/>
              </w:rPr>
            </w:pPr>
          </w:p>
        </w:tc>
        <w:tc>
          <w:tcPr>
            <w:tcW w:w="1466" w:type="dxa"/>
            <w:vMerge/>
            <w:vAlign w:val="center"/>
          </w:tcPr>
          <w:p w14:paraId="08E11600" w14:textId="77777777" w:rsidR="00B070FC" w:rsidRPr="00823DC2" w:rsidRDefault="00B070FC" w:rsidP="002D479A">
            <w:pPr>
              <w:pStyle w:val="TAC"/>
              <w:rPr>
                <w:rFonts w:cs="Arial"/>
              </w:rPr>
            </w:pPr>
          </w:p>
        </w:tc>
        <w:tc>
          <w:tcPr>
            <w:tcW w:w="767" w:type="dxa"/>
            <w:shd w:val="clear" w:color="auto" w:fill="auto"/>
            <w:vAlign w:val="center"/>
          </w:tcPr>
          <w:p w14:paraId="3E15BD51" w14:textId="77777777" w:rsidR="00B070FC" w:rsidRPr="00823DC2" w:rsidRDefault="00B070FC" w:rsidP="002D479A">
            <w:pPr>
              <w:pStyle w:val="TAC"/>
              <w:rPr>
                <w:rFonts w:cs="Arial"/>
              </w:rPr>
            </w:pPr>
            <w:r w:rsidRPr="00823DC2">
              <w:rPr>
                <w:lang w:eastAsia="ja-JP"/>
              </w:rPr>
              <w:t>66</w:t>
            </w:r>
          </w:p>
        </w:tc>
        <w:tc>
          <w:tcPr>
            <w:tcW w:w="1187" w:type="dxa"/>
            <w:gridSpan w:val="2"/>
            <w:shd w:val="clear" w:color="auto" w:fill="auto"/>
            <w:vAlign w:val="center"/>
          </w:tcPr>
          <w:p w14:paraId="630C928F" w14:textId="77777777" w:rsidR="00B070FC" w:rsidRPr="00823DC2" w:rsidRDefault="00B070FC" w:rsidP="002D479A">
            <w:pPr>
              <w:pStyle w:val="TAC"/>
              <w:rPr>
                <w:rFonts w:cs="Arial"/>
              </w:rPr>
            </w:pPr>
          </w:p>
        </w:tc>
        <w:tc>
          <w:tcPr>
            <w:tcW w:w="586" w:type="dxa"/>
            <w:gridSpan w:val="4"/>
            <w:vAlign w:val="center"/>
          </w:tcPr>
          <w:p w14:paraId="745F5263" w14:textId="77777777" w:rsidR="00B070FC" w:rsidRPr="00823DC2" w:rsidRDefault="00B070FC" w:rsidP="002D479A">
            <w:pPr>
              <w:pStyle w:val="TAC"/>
              <w:rPr>
                <w:rFonts w:cs="Arial"/>
              </w:rPr>
            </w:pPr>
          </w:p>
        </w:tc>
        <w:tc>
          <w:tcPr>
            <w:tcW w:w="1187" w:type="dxa"/>
            <w:gridSpan w:val="4"/>
            <w:vAlign w:val="center"/>
          </w:tcPr>
          <w:p w14:paraId="07E88306" w14:textId="77777777" w:rsidR="00B070FC" w:rsidRPr="00823DC2" w:rsidRDefault="00B070FC" w:rsidP="002D479A">
            <w:pPr>
              <w:pStyle w:val="TAC"/>
              <w:rPr>
                <w:rFonts w:cs="Arial"/>
              </w:rPr>
            </w:pPr>
            <w:r w:rsidRPr="00823DC2">
              <w:rPr>
                <w:bCs/>
              </w:rPr>
              <w:t>Yes</w:t>
            </w:r>
          </w:p>
        </w:tc>
        <w:tc>
          <w:tcPr>
            <w:tcW w:w="586" w:type="dxa"/>
            <w:gridSpan w:val="5"/>
            <w:vAlign w:val="center"/>
          </w:tcPr>
          <w:p w14:paraId="7DF735BF" w14:textId="77777777" w:rsidR="00B070FC" w:rsidRPr="00823DC2" w:rsidRDefault="00B070FC" w:rsidP="002D479A">
            <w:pPr>
              <w:pStyle w:val="TAC"/>
              <w:rPr>
                <w:rFonts w:cs="Arial"/>
              </w:rPr>
            </w:pPr>
            <w:r w:rsidRPr="00823DC2">
              <w:rPr>
                <w:bCs/>
              </w:rPr>
              <w:t>Yes</w:t>
            </w:r>
          </w:p>
        </w:tc>
        <w:tc>
          <w:tcPr>
            <w:tcW w:w="1187" w:type="dxa"/>
            <w:gridSpan w:val="6"/>
            <w:vAlign w:val="center"/>
          </w:tcPr>
          <w:p w14:paraId="0FD5E5EA" w14:textId="77777777" w:rsidR="00B070FC" w:rsidRPr="00823DC2" w:rsidRDefault="00B070FC" w:rsidP="002D479A">
            <w:pPr>
              <w:pStyle w:val="TAC"/>
              <w:rPr>
                <w:rFonts w:cs="Arial"/>
              </w:rPr>
            </w:pPr>
            <w:r w:rsidRPr="00823DC2">
              <w:rPr>
                <w:bCs/>
              </w:rPr>
              <w:t>Yes</w:t>
            </w:r>
          </w:p>
        </w:tc>
        <w:tc>
          <w:tcPr>
            <w:tcW w:w="611" w:type="dxa"/>
            <w:gridSpan w:val="6"/>
            <w:vAlign w:val="center"/>
          </w:tcPr>
          <w:p w14:paraId="1BE1E97F" w14:textId="77777777" w:rsidR="00B070FC" w:rsidRPr="00823DC2" w:rsidRDefault="00B070FC" w:rsidP="002D479A">
            <w:pPr>
              <w:pStyle w:val="TAC"/>
              <w:rPr>
                <w:rFonts w:cs="Arial"/>
              </w:rPr>
            </w:pPr>
            <w:r w:rsidRPr="00823DC2">
              <w:rPr>
                <w:bCs/>
              </w:rPr>
              <w:t>Yes</w:t>
            </w:r>
          </w:p>
        </w:tc>
        <w:tc>
          <w:tcPr>
            <w:tcW w:w="1173" w:type="dxa"/>
            <w:gridSpan w:val="2"/>
            <w:vMerge/>
            <w:vAlign w:val="center"/>
          </w:tcPr>
          <w:p w14:paraId="44C77C69" w14:textId="77777777" w:rsidR="00B070FC" w:rsidRPr="00823DC2" w:rsidRDefault="00B070FC" w:rsidP="002D479A">
            <w:pPr>
              <w:pStyle w:val="TAC"/>
              <w:rPr>
                <w:rFonts w:cs="Arial"/>
              </w:rPr>
            </w:pPr>
          </w:p>
        </w:tc>
        <w:tc>
          <w:tcPr>
            <w:tcW w:w="1288" w:type="dxa"/>
            <w:gridSpan w:val="2"/>
            <w:vMerge/>
            <w:vAlign w:val="center"/>
          </w:tcPr>
          <w:p w14:paraId="33FCA8BA" w14:textId="77777777" w:rsidR="00B070FC" w:rsidRPr="00823DC2" w:rsidRDefault="00B070FC" w:rsidP="002D479A">
            <w:pPr>
              <w:pStyle w:val="TAC"/>
              <w:rPr>
                <w:rFonts w:cs="Arial"/>
              </w:rPr>
            </w:pPr>
          </w:p>
        </w:tc>
      </w:tr>
      <w:tr w:rsidR="00B070FC" w:rsidRPr="00823DC2" w14:paraId="7644509E" w14:textId="77777777" w:rsidTr="00FB3CC0">
        <w:trPr>
          <w:gridAfter w:val="1"/>
          <w:wAfter w:w="23" w:type="dxa"/>
          <w:trHeight w:val="223"/>
          <w:jc w:val="center"/>
        </w:trPr>
        <w:tc>
          <w:tcPr>
            <w:tcW w:w="1396" w:type="dxa"/>
            <w:vMerge w:val="restart"/>
            <w:vAlign w:val="center"/>
          </w:tcPr>
          <w:p w14:paraId="368C01E5" w14:textId="77777777" w:rsidR="00B070FC" w:rsidRPr="00823DC2" w:rsidRDefault="00B070FC" w:rsidP="002D479A">
            <w:pPr>
              <w:pStyle w:val="TAC"/>
            </w:pPr>
            <w:r w:rsidRPr="00823DC2">
              <w:t>CA_48A-48C-66B</w:t>
            </w:r>
          </w:p>
        </w:tc>
        <w:tc>
          <w:tcPr>
            <w:tcW w:w="1466" w:type="dxa"/>
            <w:vMerge w:val="restart"/>
            <w:vAlign w:val="center"/>
          </w:tcPr>
          <w:p w14:paraId="343177D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8CF8883" w14:textId="77777777" w:rsidR="00B070FC" w:rsidRPr="00823DC2" w:rsidRDefault="00B070FC" w:rsidP="002D479A">
            <w:pPr>
              <w:pStyle w:val="TAC"/>
            </w:pPr>
            <w:r w:rsidRPr="00823DC2">
              <w:t>48</w:t>
            </w:r>
          </w:p>
        </w:tc>
        <w:tc>
          <w:tcPr>
            <w:tcW w:w="5344" w:type="dxa"/>
            <w:gridSpan w:val="27"/>
            <w:shd w:val="clear" w:color="auto" w:fill="auto"/>
            <w:vAlign w:val="center"/>
          </w:tcPr>
          <w:p w14:paraId="7CB4EAC5" w14:textId="77777777" w:rsidR="00B070FC" w:rsidRPr="00823DC2" w:rsidRDefault="00B070FC" w:rsidP="002D479A">
            <w:pPr>
              <w:pStyle w:val="TAC"/>
              <w:rPr>
                <w:rFonts w:eastAsia="Calibri"/>
              </w:rPr>
            </w:pPr>
            <w:r w:rsidRPr="00823DC2">
              <w:rPr>
                <w:rFonts w:eastAsia="Calibri" w:hint="eastAsia"/>
              </w:rPr>
              <w:t>See CA_</w:t>
            </w:r>
            <w:r w:rsidRPr="00823DC2">
              <w:t>48A-48C</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439F77F5" w14:textId="77777777" w:rsidR="00B070FC" w:rsidRPr="00823DC2" w:rsidRDefault="00B070FC" w:rsidP="002D479A">
            <w:pPr>
              <w:pStyle w:val="TAC"/>
              <w:rPr>
                <w:rFonts w:cs="Arial"/>
              </w:rPr>
            </w:pPr>
            <w:r w:rsidRPr="00823DC2">
              <w:rPr>
                <w:lang w:eastAsia="ja-JP"/>
              </w:rPr>
              <w:t>80</w:t>
            </w:r>
          </w:p>
        </w:tc>
        <w:tc>
          <w:tcPr>
            <w:tcW w:w="1288" w:type="dxa"/>
            <w:gridSpan w:val="2"/>
            <w:vMerge w:val="restart"/>
            <w:vAlign w:val="center"/>
          </w:tcPr>
          <w:p w14:paraId="57C9DD86" w14:textId="77777777" w:rsidR="00B070FC" w:rsidRPr="00823DC2" w:rsidRDefault="00B070FC" w:rsidP="002D479A">
            <w:pPr>
              <w:pStyle w:val="TAC"/>
              <w:rPr>
                <w:rFonts w:cs="Arial"/>
              </w:rPr>
            </w:pPr>
            <w:r w:rsidRPr="00823DC2">
              <w:rPr>
                <w:rFonts w:hint="eastAsia"/>
                <w:lang w:eastAsia="ja-JP"/>
              </w:rPr>
              <w:t>0</w:t>
            </w:r>
          </w:p>
        </w:tc>
      </w:tr>
      <w:tr w:rsidR="00B070FC" w:rsidRPr="00823DC2" w14:paraId="2C145277" w14:textId="77777777" w:rsidTr="00FB3CC0">
        <w:trPr>
          <w:gridAfter w:val="1"/>
          <w:wAfter w:w="23" w:type="dxa"/>
          <w:trHeight w:val="223"/>
          <w:jc w:val="center"/>
        </w:trPr>
        <w:tc>
          <w:tcPr>
            <w:tcW w:w="1396" w:type="dxa"/>
            <w:vMerge/>
            <w:vAlign w:val="center"/>
          </w:tcPr>
          <w:p w14:paraId="35D5AFAA" w14:textId="77777777" w:rsidR="00B070FC" w:rsidRPr="00823DC2" w:rsidRDefault="00B070FC" w:rsidP="002D479A">
            <w:pPr>
              <w:pStyle w:val="TAC"/>
            </w:pPr>
          </w:p>
        </w:tc>
        <w:tc>
          <w:tcPr>
            <w:tcW w:w="1466" w:type="dxa"/>
            <w:vMerge/>
            <w:vAlign w:val="center"/>
          </w:tcPr>
          <w:p w14:paraId="61C0E6BF" w14:textId="77777777" w:rsidR="00B070FC" w:rsidRPr="00823DC2" w:rsidRDefault="00B070FC" w:rsidP="002D479A">
            <w:pPr>
              <w:pStyle w:val="TAC"/>
              <w:rPr>
                <w:rFonts w:cs="Arial"/>
              </w:rPr>
            </w:pPr>
          </w:p>
        </w:tc>
        <w:tc>
          <w:tcPr>
            <w:tcW w:w="767" w:type="dxa"/>
            <w:shd w:val="clear" w:color="auto" w:fill="auto"/>
            <w:vAlign w:val="center"/>
          </w:tcPr>
          <w:p w14:paraId="40610CFF" w14:textId="77777777" w:rsidR="00B070FC" w:rsidRPr="00823DC2" w:rsidRDefault="00B070FC" w:rsidP="002D479A">
            <w:pPr>
              <w:pStyle w:val="TAC"/>
            </w:pPr>
            <w:r w:rsidRPr="00823DC2">
              <w:t>66</w:t>
            </w:r>
          </w:p>
        </w:tc>
        <w:tc>
          <w:tcPr>
            <w:tcW w:w="5344" w:type="dxa"/>
            <w:gridSpan w:val="27"/>
            <w:shd w:val="clear" w:color="auto" w:fill="auto"/>
            <w:vAlign w:val="center"/>
          </w:tcPr>
          <w:p w14:paraId="663C63C8" w14:textId="77777777" w:rsidR="00B070FC" w:rsidRPr="00823DC2" w:rsidRDefault="00B070FC" w:rsidP="002D479A">
            <w:pPr>
              <w:pStyle w:val="TAC"/>
              <w:rPr>
                <w:rFonts w:eastAsia="Calibri"/>
              </w:rPr>
            </w:pPr>
            <w:r w:rsidRPr="00823DC2">
              <w:rPr>
                <w:rFonts w:eastAsia="Calibri" w:hint="eastAsia"/>
              </w:rPr>
              <w:t>See CA_</w:t>
            </w:r>
            <w:r w:rsidRPr="00823DC2">
              <w:t>66B</w:t>
            </w:r>
            <w:r w:rsidRPr="00823DC2">
              <w:rPr>
                <w:rFonts w:eastAsia="Calibri"/>
              </w:rPr>
              <w:t xml:space="preserve"> </w:t>
            </w:r>
            <w:r w:rsidRPr="00823DC2">
              <w:rPr>
                <w:rFonts w:eastAsia="Calibri" w:hint="eastAsia"/>
              </w:rPr>
              <w:t>Bandwidth combination set 0 in the Table 5.6A.1-1</w:t>
            </w:r>
          </w:p>
        </w:tc>
        <w:tc>
          <w:tcPr>
            <w:tcW w:w="1173" w:type="dxa"/>
            <w:gridSpan w:val="2"/>
            <w:vMerge/>
            <w:vAlign w:val="center"/>
          </w:tcPr>
          <w:p w14:paraId="35CCE4FF" w14:textId="77777777" w:rsidR="00B070FC" w:rsidRPr="00823DC2" w:rsidRDefault="00B070FC" w:rsidP="002D479A">
            <w:pPr>
              <w:pStyle w:val="TAC"/>
              <w:rPr>
                <w:rFonts w:cs="Arial"/>
              </w:rPr>
            </w:pPr>
          </w:p>
        </w:tc>
        <w:tc>
          <w:tcPr>
            <w:tcW w:w="1288" w:type="dxa"/>
            <w:gridSpan w:val="2"/>
            <w:vMerge/>
            <w:vAlign w:val="center"/>
          </w:tcPr>
          <w:p w14:paraId="1079CF59" w14:textId="77777777" w:rsidR="00B070FC" w:rsidRPr="00823DC2" w:rsidRDefault="00B070FC" w:rsidP="002D479A">
            <w:pPr>
              <w:pStyle w:val="TAC"/>
              <w:rPr>
                <w:rFonts w:cs="Arial"/>
              </w:rPr>
            </w:pPr>
          </w:p>
        </w:tc>
      </w:tr>
      <w:tr w:rsidR="00B070FC" w:rsidRPr="00823DC2" w14:paraId="018F422B" w14:textId="77777777" w:rsidTr="00FB3CC0">
        <w:trPr>
          <w:gridAfter w:val="1"/>
          <w:wAfter w:w="23" w:type="dxa"/>
          <w:trHeight w:val="223"/>
          <w:jc w:val="center"/>
        </w:trPr>
        <w:tc>
          <w:tcPr>
            <w:tcW w:w="1396" w:type="dxa"/>
            <w:vMerge w:val="restart"/>
            <w:vAlign w:val="center"/>
          </w:tcPr>
          <w:p w14:paraId="22AC5D7F" w14:textId="77777777" w:rsidR="00B070FC" w:rsidRPr="00823DC2" w:rsidRDefault="00B070FC" w:rsidP="002D479A">
            <w:pPr>
              <w:pStyle w:val="TAC"/>
              <w:rPr>
                <w:rFonts w:cs="Arial"/>
              </w:rPr>
            </w:pPr>
            <w:r w:rsidRPr="00823DC2">
              <w:t>CA_48A-48C-66C</w:t>
            </w:r>
          </w:p>
        </w:tc>
        <w:tc>
          <w:tcPr>
            <w:tcW w:w="1466" w:type="dxa"/>
            <w:vMerge w:val="restart"/>
            <w:vAlign w:val="center"/>
          </w:tcPr>
          <w:p w14:paraId="498BA8C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DD7AE3F" w14:textId="77777777" w:rsidR="00B070FC" w:rsidRPr="00823DC2" w:rsidRDefault="00B070FC" w:rsidP="002D479A">
            <w:pPr>
              <w:pStyle w:val="TAC"/>
              <w:rPr>
                <w:lang w:eastAsia="ja-JP"/>
              </w:rPr>
            </w:pPr>
            <w:r w:rsidRPr="00823DC2">
              <w:t>48</w:t>
            </w:r>
          </w:p>
        </w:tc>
        <w:tc>
          <w:tcPr>
            <w:tcW w:w="5344" w:type="dxa"/>
            <w:gridSpan w:val="27"/>
            <w:shd w:val="clear" w:color="auto" w:fill="auto"/>
            <w:vAlign w:val="center"/>
          </w:tcPr>
          <w:p w14:paraId="26445E56" w14:textId="77777777" w:rsidR="00B070FC" w:rsidRPr="00823DC2" w:rsidRDefault="00B070FC" w:rsidP="002D479A">
            <w:pPr>
              <w:pStyle w:val="TAC"/>
              <w:rPr>
                <w:bCs/>
              </w:rPr>
            </w:pPr>
            <w:r w:rsidRPr="00823DC2">
              <w:rPr>
                <w:rFonts w:eastAsia="Calibri" w:hint="eastAsia"/>
              </w:rPr>
              <w:t>See CA_</w:t>
            </w:r>
            <w:r w:rsidRPr="00823DC2">
              <w:t>48A-48C</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27E3CC9B"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92D1519" w14:textId="77777777" w:rsidR="00B070FC" w:rsidRPr="00823DC2" w:rsidRDefault="00B070FC" w:rsidP="002D479A">
            <w:pPr>
              <w:pStyle w:val="TAC"/>
              <w:rPr>
                <w:rFonts w:cs="Arial"/>
              </w:rPr>
            </w:pPr>
            <w:r w:rsidRPr="00823DC2">
              <w:rPr>
                <w:rFonts w:cs="Arial"/>
              </w:rPr>
              <w:t>0</w:t>
            </w:r>
          </w:p>
        </w:tc>
      </w:tr>
      <w:tr w:rsidR="00B070FC" w:rsidRPr="00823DC2" w14:paraId="6065DBD3" w14:textId="77777777" w:rsidTr="00FB3CC0">
        <w:trPr>
          <w:gridAfter w:val="1"/>
          <w:wAfter w:w="23" w:type="dxa"/>
          <w:trHeight w:val="223"/>
          <w:jc w:val="center"/>
        </w:trPr>
        <w:tc>
          <w:tcPr>
            <w:tcW w:w="1396" w:type="dxa"/>
            <w:vMerge/>
            <w:vAlign w:val="center"/>
          </w:tcPr>
          <w:p w14:paraId="6FEA162E" w14:textId="77777777" w:rsidR="00B070FC" w:rsidRPr="00823DC2" w:rsidRDefault="00B070FC" w:rsidP="002D479A">
            <w:pPr>
              <w:pStyle w:val="TAC"/>
              <w:rPr>
                <w:rFonts w:cs="Arial"/>
              </w:rPr>
            </w:pPr>
          </w:p>
        </w:tc>
        <w:tc>
          <w:tcPr>
            <w:tcW w:w="1466" w:type="dxa"/>
            <w:vMerge/>
            <w:vAlign w:val="center"/>
          </w:tcPr>
          <w:p w14:paraId="0261C326" w14:textId="77777777" w:rsidR="00B070FC" w:rsidRPr="00823DC2" w:rsidRDefault="00B070FC" w:rsidP="002D479A">
            <w:pPr>
              <w:pStyle w:val="TAC"/>
              <w:rPr>
                <w:rFonts w:cs="Arial"/>
              </w:rPr>
            </w:pPr>
          </w:p>
        </w:tc>
        <w:tc>
          <w:tcPr>
            <w:tcW w:w="767" w:type="dxa"/>
            <w:shd w:val="clear" w:color="auto" w:fill="auto"/>
            <w:vAlign w:val="center"/>
          </w:tcPr>
          <w:p w14:paraId="7B883F20" w14:textId="77777777" w:rsidR="00B070FC" w:rsidRPr="00823DC2" w:rsidRDefault="00B070FC" w:rsidP="002D479A">
            <w:pPr>
              <w:pStyle w:val="TAC"/>
              <w:rPr>
                <w:lang w:eastAsia="ja-JP"/>
              </w:rPr>
            </w:pPr>
            <w:r w:rsidRPr="00823DC2">
              <w:t>66</w:t>
            </w:r>
          </w:p>
        </w:tc>
        <w:tc>
          <w:tcPr>
            <w:tcW w:w="5344" w:type="dxa"/>
            <w:gridSpan w:val="27"/>
            <w:shd w:val="clear" w:color="auto" w:fill="auto"/>
            <w:vAlign w:val="center"/>
          </w:tcPr>
          <w:p w14:paraId="34EAA2EB" w14:textId="77777777" w:rsidR="00B070FC" w:rsidRPr="00823DC2" w:rsidRDefault="00B070FC" w:rsidP="002D479A">
            <w:pPr>
              <w:pStyle w:val="TAC"/>
              <w:rPr>
                <w:bCs/>
              </w:rPr>
            </w:pPr>
            <w:r w:rsidRPr="00823DC2">
              <w:rPr>
                <w:rFonts w:eastAsia="Calibri" w:hint="eastAsia"/>
              </w:rPr>
              <w:t>See CA_</w:t>
            </w:r>
            <w:r w:rsidRPr="00823DC2">
              <w:t>66C</w:t>
            </w:r>
            <w:r w:rsidRPr="00823DC2">
              <w:rPr>
                <w:rFonts w:eastAsia="Calibri"/>
              </w:rPr>
              <w:t xml:space="preserve"> </w:t>
            </w:r>
            <w:r w:rsidRPr="00823DC2">
              <w:rPr>
                <w:rFonts w:eastAsia="Calibri" w:hint="eastAsia"/>
              </w:rPr>
              <w:t>Bandwidth combination set 0 in the Table 5.6A.1-1</w:t>
            </w:r>
          </w:p>
        </w:tc>
        <w:tc>
          <w:tcPr>
            <w:tcW w:w="1173" w:type="dxa"/>
            <w:gridSpan w:val="2"/>
            <w:vMerge/>
            <w:vAlign w:val="center"/>
          </w:tcPr>
          <w:p w14:paraId="2878D854" w14:textId="77777777" w:rsidR="00B070FC" w:rsidRPr="00823DC2" w:rsidRDefault="00B070FC" w:rsidP="002D479A">
            <w:pPr>
              <w:pStyle w:val="TAC"/>
              <w:rPr>
                <w:rFonts w:cs="Arial"/>
              </w:rPr>
            </w:pPr>
          </w:p>
        </w:tc>
        <w:tc>
          <w:tcPr>
            <w:tcW w:w="1288" w:type="dxa"/>
            <w:gridSpan w:val="2"/>
            <w:vMerge/>
            <w:vAlign w:val="center"/>
          </w:tcPr>
          <w:p w14:paraId="3F0FE8E1" w14:textId="77777777" w:rsidR="00B070FC" w:rsidRPr="00823DC2" w:rsidRDefault="00B070FC" w:rsidP="002D479A">
            <w:pPr>
              <w:pStyle w:val="TAC"/>
              <w:rPr>
                <w:rFonts w:cs="Arial"/>
              </w:rPr>
            </w:pPr>
          </w:p>
        </w:tc>
      </w:tr>
      <w:tr w:rsidR="00B070FC" w:rsidRPr="00823DC2" w14:paraId="688F4000" w14:textId="77777777" w:rsidTr="00FB3CC0">
        <w:trPr>
          <w:gridAfter w:val="1"/>
          <w:wAfter w:w="23" w:type="dxa"/>
          <w:trHeight w:val="223"/>
          <w:jc w:val="center"/>
        </w:trPr>
        <w:tc>
          <w:tcPr>
            <w:tcW w:w="1396" w:type="dxa"/>
            <w:vMerge w:val="restart"/>
            <w:vAlign w:val="center"/>
          </w:tcPr>
          <w:p w14:paraId="3EAF108F" w14:textId="77777777" w:rsidR="00B070FC" w:rsidRPr="00823DC2" w:rsidRDefault="00B070FC" w:rsidP="002D479A">
            <w:pPr>
              <w:pStyle w:val="TAC"/>
              <w:rPr>
                <w:rFonts w:cs="Arial"/>
              </w:rPr>
            </w:pPr>
            <w:r w:rsidRPr="00823DC2">
              <w:t>CA_48A-48D-66A</w:t>
            </w:r>
          </w:p>
        </w:tc>
        <w:tc>
          <w:tcPr>
            <w:tcW w:w="1466" w:type="dxa"/>
            <w:vMerge w:val="restart"/>
            <w:vAlign w:val="center"/>
          </w:tcPr>
          <w:p w14:paraId="5D1B0EC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138192" w14:textId="77777777" w:rsidR="00B070FC" w:rsidRPr="00823DC2" w:rsidRDefault="00B070FC" w:rsidP="002D479A">
            <w:pPr>
              <w:pStyle w:val="TAC"/>
              <w:rPr>
                <w:rFonts w:cs="Arial"/>
              </w:rPr>
            </w:pPr>
            <w:r w:rsidRPr="00823DC2">
              <w:t>48</w:t>
            </w:r>
          </w:p>
        </w:tc>
        <w:tc>
          <w:tcPr>
            <w:tcW w:w="5344" w:type="dxa"/>
            <w:gridSpan w:val="27"/>
            <w:shd w:val="clear" w:color="auto" w:fill="auto"/>
            <w:vAlign w:val="center"/>
          </w:tcPr>
          <w:p w14:paraId="715EB998" w14:textId="77777777" w:rsidR="00B070FC" w:rsidRPr="00823DC2" w:rsidRDefault="00B070FC" w:rsidP="002D479A">
            <w:pPr>
              <w:pStyle w:val="TAC"/>
              <w:rPr>
                <w:rFonts w:cs="Arial"/>
              </w:rPr>
            </w:pPr>
            <w:r w:rsidRPr="00823DC2">
              <w:rPr>
                <w:rFonts w:eastAsia="Calibri" w:hint="eastAsia"/>
              </w:rPr>
              <w:t>See CA_</w:t>
            </w:r>
            <w:r w:rsidRPr="00823DC2">
              <w:t>48A-48D</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5A02EA4A"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CE2EC47" w14:textId="77777777" w:rsidR="00B070FC" w:rsidRPr="00823DC2" w:rsidRDefault="00B070FC" w:rsidP="002D479A">
            <w:pPr>
              <w:pStyle w:val="TAC"/>
              <w:rPr>
                <w:rFonts w:cs="Arial"/>
              </w:rPr>
            </w:pPr>
            <w:r w:rsidRPr="00823DC2">
              <w:rPr>
                <w:rFonts w:cs="Arial"/>
              </w:rPr>
              <w:t>0</w:t>
            </w:r>
          </w:p>
        </w:tc>
      </w:tr>
      <w:tr w:rsidR="00B070FC" w:rsidRPr="00823DC2" w14:paraId="75EF7FF2" w14:textId="77777777" w:rsidTr="00FB3CC0">
        <w:trPr>
          <w:gridAfter w:val="1"/>
          <w:wAfter w:w="23" w:type="dxa"/>
          <w:trHeight w:val="223"/>
          <w:jc w:val="center"/>
        </w:trPr>
        <w:tc>
          <w:tcPr>
            <w:tcW w:w="1396" w:type="dxa"/>
            <w:vMerge/>
            <w:vAlign w:val="center"/>
          </w:tcPr>
          <w:p w14:paraId="5A972288" w14:textId="77777777" w:rsidR="00B070FC" w:rsidRPr="00823DC2" w:rsidRDefault="00B070FC" w:rsidP="002D479A">
            <w:pPr>
              <w:pStyle w:val="TAC"/>
              <w:rPr>
                <w:rFonts w:cs="Arial"/>
              </w:rPr>
            </w:pPr>
          </w:p>
        </w:tc>
        <w:tc>
          <w:tcPr>
            <w:tcW w:w="1466" w:type="dxa"/>
            <w:vMerge/>
            <w:vAlign w:val="center"/>
          </w:tcPr>
          <w:p w14:paraId="73148FC6" w14:textId="77777777" w:rsidR="00B070FC" w:rsidRPr="00823DC2" w:rsidRDefault="00B070FC" w:rsidP="002D479A">
            <w:pPr>
              <w:pStyle w:val="TAC"/>
              <w:rPr>
                <w:rFonts w:cs="Arial"/>
              </w:rPr>
            </w:pPr>
          </w:p>
        </w:tc>
        <w:tc>
          <w:tcPr>
            <w:tcW w:w="767" w:type="dxa"/>
            <w:shd w:val="clear" w:color="auto" w:fill="auto"/>
            <w:vAlign w:val="center"/>
          </w:tcPr>
          <w:p w14:paraId="76DC8CFF" w14:textId="77777777" w:rsidR="00B070FC" w:rsidRPr="00823DC2" w:rsidRDefault="00B070FC" w:rsidP="002D479A">
            <w:pPr>
              <w:pStyle w:val="TAC"/>
              <w:rPr>
                <w:rFonts w:cs="Arial"/>
              </w:rPr>
            </w:pPr>
            <w:r w:rsidRPr="00823DC2">
              <w:t>66</w:t>
            </w:r>
          </w:p>
        </w:tc>
        <w:tc>
          <w:tcPr>
            <w:tcW w:w="1187" w:type="dxa"/>
            <w:gridSpan w:val="2"/>
            <w:shd w:val="clear" w:color="auto" w:fill="auto"/>
            <w:vAlign w:val="center"/>
          </w:tcPr>
          <w:p w14:paraId="061A0C66" w14:textId="77777777" w:rsidR="00B070FC" w:rsidRPr="00823DC2" w:rsidRDefault="00B070FC" w:rsidP="002D479A">
            <w:pPr>
              <w:pStyle w:val="TAC"/>
              <w:rPr>
                <w:rFonts w:cs="Arial"/>
              </w:rPr>
            </w:pPr>
          </w:p>
        </w:tc>
        <w:tc>
          <w:tcPr>
            <w:tcW w:w="586" w:type="dxa"/>
            <w:gridSpan w:val="4"/>
            <w:vAlign w:val="center"/>
          </w:tcPr>
          <w:p w14:paraId="305A5EFA" w14:textId="77777777" w:rsidR="00B070FC" w:rsidRPr="00823DC2" w:rsidRDefault="00B070FC" w:rsidP="002D479A">
            <w:pPr>
              <w:pStyle w:val="TAC"/>
              <w:rPr>
                <w:rFonts w:cs="Arial"/>
              </w:rPr>
            </w:pPr>
          </w:p>
        </w:tc>
        <w:tc>
          <w:tcPr>
            <w:tcW w:w="1187" w:type="dxa"/>
            <w:gridSpan w:val="4"/>
            <w:vAlign w:val="center"/>
          </w:tcPr>
          <w:p w14:paraId="15FA5FF5" w14:textId="77777777" w:rsidR="00B070FC" w:rsidRPr="00823DC2" w:rsidRDefault="00B070FC" w:rsidP="002D479A">
            <w:pPr>
              <w:pStyle w:val="TAC"/>
              <w:rPr>
                <w:rFonts w:cs="Arial"/>
              </w:rPr>
            </w:pPr>
            <w:r w:rsidRPr="00823DC2">
              <w:rPr>
                <w:rFonts w:cs="Arial" w:hint="eastAsia"/>
                <w:szCs w:val="18"/>
                <w:lang w:eastAsia="zh-CN"/>
              </w:rPr>
              <w:t>Yes</w:t>
            </w:r>
          </w:p>
        </w:tc>
        <w:tc>
          <w:tcPr>
            <w:tcW w:w="586" w:type="dxa"/>
            <w:gridSpan w:val="5"/>
            <w:vAlign w:val="center"/>
          </w:tcPr>
          <w:p w14:paraId="41400A41"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vAlign w:val="center"/>
          </w:tcPr>
          <w:p w14:paraId="50D627B2"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vAlign w:val="center"/>
          </w:tcPr>
          <w:p w14:paraId="42BDA776"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ign w:val="center"/>
          </w:tcPr>
          <w:p w14:paraId="00CE44DE" w14:textId="77777777" w:rsidR="00B070FC" w:rsidRPr="00823DC2" w:rsidRDefault="00B070FC" w:rsidP="002D479A">
            <w:pPr>
              <w:pStyle w:val="TAC"/>
              <w:rPr>
                <w:rFonts w:cs="Arial"/>
              </w:rPr>
            </w:pPr>
          </w:p>
        </w:tc>
        <w:tc>
          <w:tcPr>
            <w:tcW w:w="1288" w:type="dxa"/>
            <w:gridSpan w:val="2"/>
            <w:vMerge/>
            <w:vAlign w:val="center"/>
          </w:tcPr>
          <w:p w14:paraId="0434BAD0" w14:textId="77777777" w:rsidR="00B070FC" w:rsidRPr="00823DC2" w:rsidRDefault="00B070FC" w:rsidP="002D479A">
            <w:pPr>
              <w:pStyle w:val="TAC"/>
              <w:rPr>
                <w:rFonts w:cs="Arial"/>
              </w:rPr>
            </w:pPr>
          </w:p>
        </w:tc>
      </w:tr>
      <w:tr w:rsidR="00B070FC" w:rsidRPr="00823DC2" w14:paraId="57D0E635" w14:textId="77777777" w:rsidTr="00FB3CC0">
        <w:trPr>
          <w:gridAfter w:val="1"/>
          <w:wAfter w:w="23" w:type="dxa"/>
          <w:trHeight w:val="223"/>
          <w:jc w:val="center"/>
        </w:trPr>
        <w:tc>
          <w:tcPr>
            <w:tcW w:w="1396" w:type="dxa"/>
            <w:vMerge w:val="restart"/>
            <w:vAlign w:val="center"/>
          </w:tcPr>
          <w:p w14:paraId="000C7012" w14:textId="77777777" w:rsidR="00B070FC" w:rsidRPr="00823DC2" w:rsidRDefault="00B070FC" w:rsidP="002D479A">
            <w:pPr>
              <w:pStyle w:val="TAC"/>
              <w:rPr>
                <w:rFonts w:cs="Arial"/>
              </w:rPr>
            </w:pPr>
            <w:r w:rsidRPr="00823DC2">
              <w:t>CA_48C-48C-66A</w:t>
            </w:r>
          </w:p>
        </w:tc>
        <w:tc>
          <w:tcPr>
            <w:tcW w:w="1466" w:type="dxa"/>
            <w:vMerge w:val="restart"/>
            <w:vAlign w:val="center"/>
          </w:tcPr>
          <w:p w14:paraId="78340E3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0127695" w14:textId="77777777" w:rsidR="00B070FC" w:rsidRPr="00823DC2" w:rsidRDefault="00B070FC" w:rsidP="002D479A">
            <w:pPr>
              <w:pStyle w:val="TAC"/>
              <w:rPr>
                <w:rFonts w:cs="Arial"/>
              </w:rPr>
            </w:pPr>
            <w:r w:rsidRPr="00823DC2">
              <w:t>48</w:t>
            </w:r>
          </w:p>
        </w:tc>
        <w:tc>
          <w:tcPr>
            <w:tcW w:w="5344" w:type="dxa"/>
            <w:gridSpan w:val="27"/>
            <w:shd w:val="clear" w:color="auto" w:fill="auto"/>
            <w:vAlign w:val="center"/>
          </w:tcPr>
          <w:p w14:paraId="5F5BD32C" w14:textId="77777777" w:rsidR="00B070FC" w:rsidRPr="00823DC2" w:rsidRDefault="00B070FC" w:rsidP="002D479A">
            <w:pPr>
              <w:pStyle w:val="TAC"/>
              <w:rPr>
                <w:rFonts w:cs="Arial"/>
              </w:rPr>
            </w:pPr>
            <w:r w:rsidRPr="00823DC2">
              <w:rPr>
                <w:rFonts w:eastAsia="Calibri" w:hint="eastAsia"/>
              </w:rPr>
              <w:t>See CA_</w:t>
            </w:r>
            <w:r w:rsidRPr="00823DC2">
              <w:t>48C-48C</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60C11CCB"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B7A8F1B" w14:textId="77777777" w:rsidR="00B070FC" w:rsidRPr="00823DC2" w:rsidRDefault="00B070FC" w:rsidP="002D479A">
            <w:pPr>
              <w:pStyle w:val="TAC"/>
              <w:rPr>
                <w:rFonts w:cs="Arial"/>
              </w:rPr>
            </w:pPr>
            <w:r w:rsidRPr="00823DC2">
              <w:rPr>
                <w:rFonts w:cs="Arial"/>
              </w:rPr>
              <w:t>0</w:t>
            </w:r>
          </w:p>
        </w:tc>
      </w:tr>
      <w:tr w:rsidR="00B070FC" w:rsidRPr="00823DC2" w14:paraId="32358584" w14:textId="77777777" w:rsidTr="00FB3CC0">
        <w:trPr>
          <w:gridAfter w:val="1"/>
          <w:wAfter w:w="23" w:type="dxa"/>
          <w:trHeight w:val="223"/>
          <w:jc w:val="center"/>
        </w:trPr>
        <w:tc>
          <w:tcPr>
            <w:tcW w:w="1396" w:type="dxa"/>
            <w:vMerge/>
            <w:vAlign w:val="center"/>
          </w:tcPr>
          <w:p w14:paraId="041C7293" w14:textId="77777777" w:rsidR="00B070FC" w:rsidRPr="00823DC2" w:rsidRDefault="00B070FC" w:rsidP="002D479A">
            <w:pPr>
              <w:pStyle w:val="TAC"/>
              <w:rPr>
                <w:rFonts w:cs="Arial"/>
              </w:rPr>
            </w:pPr>
          </w:p>
        </w:tc>
        <w:tc>
          <w:tcPr>
            <w:tcW w:w="1466" w:type="dxa"/>
            <w:vMerge/>
            <w:vAlign w:val="center"/>
          </w:tcPr>
          <w:p w14:paraId="5264136B" w14:textId="77777777" w:rsidR="00B070FC" w:rsidRPr="00823DC2" w:rsidRDefault="00B070FC" w:rsidP="002D479A">
            <w:pPr>
              <w:pStyle w:val="TAC"/>
              <w:rPr>
                <w:rFonts w:cs="Arial"/>
              </w:rPr>
            </w:pPr>
          </w:p>
        </w:tc>
        <w:tc>
          <w:tcPr>
            <w:tcW w:w="767" w:type="dxa"/>
            <w:shd w:val="clear" w:color="auto" w:fill="auto"/>
            <w:vAlign w:val="center"/>
          </w:tcPr>
          <w:p w14:paraId="6449DB8B" w14:textId="77777777" w:rsidR="00B070FC" w:rsidRPr="00823DC2" w:rsidRDefault="00B070FC" w:rsidP="002D479A">
            <w:pPr>
              <w:pStyle w:val="TAC"/>
              <w:rPr>
                <w:rFonts w:cs="Arial"/>
              </w:rPr>
            </w:pPr>
            <w:r w:rsidRPr="00823DC2">
              <w:t>66</w:t>
            </w:r>
          </w:p>
        </w:tc>
        <w:tc>
          <w:tcPr>
            <w:tcW w:w="1187" w:type="dxa"/>
            <w:gridSpan w:val="2"/>
            <w:shd w:val="clear" w:color="auto" w:fill="auto"/>
            <w:vAlign w:val="center"/>
          </w:tcPr>
          <w:p w14:paraId="00783E04" w14:textId="77777777" w:rsidR="00B070FC" w:rsidRPr="00823DC2" w:rsidRDefault="00B070FC" w:rsidP="002D479A">
            <w:pPr>
              <w:pStyle w:val="TAC"/>
              <w:rPr>
                <w:rFonts w:cs="Arial"/>
              </w:rPr>
            </w:pPr>
          </w:p>
        </w:tc>
        <w:tc>
          <w:tcPr>
            <w:tcW w:w="586" w:type="dxa"/>
            <w:gridSpan w:val="4"/>
            <w:vAlign w:val="center"/>
          </w:tcPr>
          <w:p w14:paraId="1FEFBCC1" w14:textId="77777777" w:rsidR="00B070FC" w:rsidRPr="00823DC2" w:rsidRDefault="00B070FC" w:rsidP="002D479A">
            <w:pPr>
              <w:pStyle w:val="TAC"/>
              <w:rPr>
                <w:rFonts w:cs="Arial"/>
              </w:rPr>
            </w:pPr>
          </w:p>
        </w:tc>
        <w:tc>
          <w:tcPr>
            <w:tcW w:w="1187" w:type="dxa"/>
            <w:gridSpan w:val="4"/>
            <w:vAlign w:val="center"/>
          </w:tcPr>
          <w:p w14:paraId="4B28EC6A" w14:textId="77777777" w:rsidR="00B070FC" w:rsidRPr="00823DC2" w:rsidRDefault="00B070FC" w:rsidP="002D479A">
            <w:pPr>
              <w:pStyle w:val="TAC"/>
              <w:rPr>
                <w:rFonts w:cs="Arial"/>
              </w:rPr>
            </w:pPr>
            <w:r w:rsidRPr="00823DC2">
              <w:rPr>
                <w:rFonts w:hint="eastAsia"/>
                <w:bCs/>
                <w:lang w:eastAsia="zh-CN"/>
              </w:rPr>
              <w:t>Yes</w:t>
            </w:r>
          </w:p>
        </w:tc>
        <w:tc>
          <w:tcPr>
            <w:tcW w:w="586" w:type="dxa"/>
            <w:gridSpan w:val="5"/>
            <w:vAlign w:val="center"/>
          </w:tcPr>
          <w:p w14:paraId="7C027B9A" w14:textId="77777777" w:rsidR="00B070FC" w:rsidRPr="00823DC2" w:rsidRDefault="00B070FC" w:rsidP="002D479A">
            <w:pPr>
              <w:pStyle w:val="TAC"/>
              <w:rPr>
                <w:rFonts w:cs="Arial"/>
              </w:rPr>
            </w:pPr>
            <w:r w:rsidRPr="00823DC2">
              <w:rPr>
                <w:rFonts w:hint="eastAsia"/>
                <w:bCs/>
                <w:lang w:eastAsia="zh-CN"/>
              </w:rPr>
              <w:t>Yes</w:t>
            </w:r>
          </w:p>
        </w:tc>
        <w:tc>
          <w:tcPr>
            <w:tcW w:w="1187" w:type="dxa"/>
            <w:gridSpan w:val="6"/>
            <w:vAlign w:val="center"/>
          </w:tcPr>
          <w:p w14:paraId="064CCA6B" w14:textId="77777777" w:rsidR="00B070FC" w:rsidRPr="00823DC2" w:rsidRDefault="00B070FC" w:rsidP="002D479A">
            <w:pPr>
              <w:pStyle w:val="TAC"/>
              <w:rPr>
                <w:rFonts w:cs="Arial"/>
              </w:rPr>
            </w:pPr>
            <w:r w:rsidRPr="00823DC2">
              <w:rPr>
                <w:rFonts w:hint="eastAsia"/>
                <w:bCs/>
                <w:lang w:eastAsia="zh-CN"/>
              </w:rPr>
              <w:t>Yes</w:t>
            </w:r>
          </w:p>
        </w:tc>
        <w:tc>
          <w:tcPr>
            <w:tcW w:w="611" w:type="dxa"/>
            <w:gridSpan w:val="6"/>
            <w:vAlign w:val="center"/>
          </w:tcPr>
          <w:p w14:paraId="4AFE2DEE" w14:textId="77777777" w:rsidR="00B070FC" w:rsidRPr="00823DC2" w:rsidRDefault="00B070FC" w:rsidP="002D479A">
            <w:pPr>
              <w:pStyle w:val="TAC"/>
              <w:rPr>
                <w:rFonts w:cs="Arial"/>
              </w:rPr>
            </w:pPr>
            <w:r w:rsidRPr="00823DC2">
              <w:rPr>
                <w:rFonts w:hint="eastAsia"/>
                <w:bCs/>
                <w:lang w:eastAsia="zh-CN"/>
              </w:rPr>
              <w:t>Yes</w:t>
            </w:r>
          </w:p>
        </w:tc>
        <w:tc>
          <w:tcPr>
            <w:tcW w:w="1173" w:type="dxa"/>
            <w:gridSpan w:val="2"/>
            <w:vMerge/>
            <w:vAlign w:val="center"/>
          </w:tcPr>
          <w:p w14:paraId="1434F31B" w14:textId="77777777" w:rsidR="00B070FC" w:rsidRPr="00823DC2" w:rsidRDefault="00B070FC" w:rsidP="002D479A">
            <w:pPr>
              <w:pStyle w:val="TAC"/>
              <w:rPr>
                <w:rFonts w:cs="Arial"/>
              </w:rPr>
            </w:pPr>
          </w:p>
        </w:tc>
        <w:tc>
          <w:tcPr>
            <w:tcW w:w="1288" w:type="dxa"/>
            <w:gridSpan w:val="2"/>
            <w:vMerge/>
            <w:vAlign w:val="center"/>
          </w:tcPr>
          <w:p w14:paraId="4E5F1F03" w14:textId="77777777" w:rsidR="00B070FC" w:rsidRPr="00823DC2" w:rsidRDefault="00B070FC" w:rsidP="002D479A">
            <w:pPr>
              <w:pStyle w:val="TAC"/>
              <w:rPr>
                <w:rFonts w:cs="Arial"/>
              </w:rPr>
            </w:pPr>
          </w:p>
        </w:tc>
      </w:tr>
      <w:tr w:rsidR="00B070FC" w:rsidRPr="00823DC2" w14:paraId="5C251A7B" w14:textId="77777777" w:rsidTr="00FB3CC0">
        <w:trPr>
          <w:gridAfter w:val="1"/>
          <w:wAfter w:w="23" w:type="dxa"/>
          <w:trHeight w:val="223"/>
          <w:jc w:val="center"/>
        </w:trPr>
        <w:tc>
          <w:tcPr>
            <w:tcW w:w="1396" w:type="dxa"/>
            <w:vMerge w:val="restart"/>
            <w:vAlign w:val="center"/>
          </w:tcPr>
          <w:p w14:paraId="4A4FE11C"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-66A-66A</w:t>
            </w:r>
          </w:p>
        </w:tc>
        <w:tc>
          <w:tcPr>
            <w:tcW w:w="1466" w:type="dxa"/>
            <w:vMerge w:val="restart"/>
            <w:vAlign w:val="center"/>
          </w:tcPr>
          <w:p w14:paraId="757BC5F0"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28656F11" w14:textId="77777777" w:rsidR="00B070FC" w:rsidRPr="00823DC2" w:rsidRDefault="00B070FC" w:rsidP="002D479A">
            <w:pPr>
              <w:pStyle w:val="TAC"/>
              <w:rPr>
                <w:rFonts w:cs="Arial"/>
                <w:lang w:eastAsia="zh-CN"/>
              </w:rPr>
            </w:pPr>
            <w:r w:rsidRPr="00823DC2">
              <w:rPr>
                <w:rFonts w:hint="eastAsia"/>
                <w:lang w:eastAsia="zh-CN"/>
              </w:rPr>
              <w:t>48</w:t>
            </w:r>
          </w:p>
        </w:tc>
        <w:tc>
          <w:tcPr>
            <w:tcW w:w="1187" w:type="dxa"/>
            <w:gridSpan w:val="2"/>
            <w:shd w:val="clear" w:color="auto" w:fill="auto"/>
            <w:vAlign w:val="center"/>
          </w:tcPr>
          <w:p w14:paraId="5662A1C9"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20E58838" w14:textId="77777777" w:rsidR="00B070FC" w:rsidRPr="00823DC2" w:rsidRDefault="00B070FC" w:rsidP="002D479A">
            <w:pPr>
              <w:pStyle w:val="TAC"/>
              <w:jc w:val="left"/>
              <w:rPr>
                <w:rFonts w:cs="Arial"/>
              </w:rPr>
            </w:pPr>
          </w:p>
        </w:tc>
        <w:tc>
          <w:tcPr>
            <w:tcW w:w="1187" w:type="dxa"/>
            <w:gridSpan w:val="4"/>
            <w:shd w:val="clear" w:color="auto" w:fill="auto"/>
            <w:vAlign w:val="center"/>
          </w:tcPr>
          <w:p w14:paraId="20A78AE9" w14:textId="77777777" w:rsidR="00B070FC" w:rsidRPr="00823DC2" w:rsidRDefault="00B070FC" w:rsidP="002D479A">
            <w:pPr>
              <w:pStyle w:val="TAC"/>
              <w:jc w:val="left"/>
              <w:rPr>
                <w:rFonts w:cs="Arial"/>
              </w:rPr>
            </w:pPr>
            <w:r w:rsidRPr="00823DC2">
              <w:rPr>
                <w:rFonts w:hint="eastAsia"/>
                <w:bCs/>
                <w:lang w:eastAsia="zh-CN"/>
              </w:rPr>
              <w:t>Yes</w:t>
            </w:r>
          </w:p>
        </w:tc>
        <w:tc>
          <w:tcPr>
            <w:tcW w:w="586" w:type="dxa"/>
            <w:gridSpan w:val="5"/>
            <w:shd w:val="clear" w:color="auto" w:fill="auto"/>
            <w:vAlign w:val="center"/>
          </w:tcPr>
          <w:p w14:paraId="5688D9D2" w14:textId="77777777" w:rsidR="00B070FC" w:rsidRPr="00823DC2" w:rsidRDefault="00B070FC" w:rsidP="002D479A">
            <w:pPr>
              <w:pStyle w:val="TAC"/>
              <w:jc w:val="left"/>
              <w:rPr>
                <w:rFonts w:cs="Arial"/>
                <w:lang w:eastAsia="zh-CN"/>
              </w:rPr>
            </w:pPr>
            <w:r w:rsidRPr="00823DC2">
              <w:rPr>
                <w:rFonts w:hint="eastAsia"/>
                <w:bCs/>
                <w:lang w:eastAsia="zh-CN"/>
              </w:rPr>
              <w:t>Yes</w:t>
            </w:r>
          </w:p>
        </w:tc>
        <w:tc>
          <w:tcPr>
            <w:tcW w:w="1187" w:type="dxa"/>
            <w:gridSpan w:val="6"/>
            <w:shd w:val="clear" w:color="auto" w:fill="auto"/>
            <w:vAlign w:val="center"/>
          </w:tcPr>
          <w:p w14:paraId="5B192A93" w14:textId="77777777" w:rsidR="00B070FC" w:rsidRPr="00823DC2" w:rsidRDefault="00B070FC" w:rsidP="002D479A">
            <w:pPr>
              <w:pStyle w:val="TAC"/>
              <w:jc w:val="left"/>
              <w:rPr>
                <w:rFonts w:cs="Arial"/>
              </w:rPr>
            </w:pPr>
            <w:r w:rsidRPr="00823DC2">
              <w:rPr>
                <w:rFonts w:hint="eastAsia"/>
                <w:bCs/>
                <w:lang w:eastAsia="zh-CN"/>
              </w:rPr>
              <w:t>Yes</w:t>
            </w:r>
          </w:p>
        </w:tc>
        <w:tc>
          <w:tcPr>
            <w:tcW w:w="611" w:type="dxa"/>
            <w:gridSpan w:val="6"/>
            <w:shd w:val="clear" w:color="auto" w:fill="auto"/>
            <w:vAlign w:val="center"/>
          </w:tcPr>
          <w:p w14:paraId="6F8328B5" w14:textId="77777777" w:rsidR="00B070FC" w:rsidRPr="00823DC2" w:rsidRDefault="00B070FC" w:rsidP="002D479A">
            <w:pPr>
              <w:pStyle w:val="TAC"/>
              <w:rPr>
                <w:rFonts w:cs="Arial"/>
              </w:rPr>
            </w:pPr>
            <w:r w:rsidRPr="00823DC2">
              <w:rPr>
                <w:rFonts w:hint="eastAsia"/>
                <w:bCs/>
                <w:lang w:eastAsia="zh-CN"/>
              </w:rPr>
              <w:t>Yes</w:t>
            </w:r>
          </w:p>
        </w:tc>
        <w:tc>
          <w:tcPr>
            <w:tcW w:w="1173" w:type="dxa"/>
            <w:gridSpan w:val="2"/>
            <w:vMerge w:val="restart"/>
            <w:vAlign w:val="center"/>
          </w:tcPr>
          <w:p w14:paraId="15BDA9C2"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82630A6" w14:textId="77777777" w:rsidR="00B070FC" w:rsidRPr="00823DC2" w:rsidRDefault="00B070FC" w:rsidP="002D479A">
            <w:pPr>
              <w:pStyle w:val="TAC"/>
              <w:rPr>
                <w:rFonts w:cs="Arial"/>
                <w:lang w:eastAsia="zh-CN"/>
              </w:rPr>
            </w:pPr>
            <w:r w:rsidRPr="00823DC2">
              <w:rPr>
                <w:rFonts w:cs="Arial"/>
              </w:rPr>
              <w:t>0</w:t>
            </w:r>
          </w:p>
        </w:tc>
      </w:tr>
      <w:tr w:rsidR="00B070FC" w:rsidRPr="00823DC2" w14:paraId="753EB44A" w14:textId="77777777" w:rsidTr="00FB3CC0">
        <w:trPr>
          <w:gridAfter w:val="1"/>
          <w:wAfter w:w="23" w:type="dxa"/>
          <w:trHeight w:val="223"/>
          <w:jc w:val="center"/>
        </w:trPr>
        <w:tc>
          <w:tcPr>
            <w:tcW w:w="1396" w:type="dxa"/>
            <w:vMerge/>
            <w:vAlign w:val="center"/>
          </w:tcPr>
          <w:p w14:paraId="1675DA25" w14:textId="77777777" w:rsidR="00B070FC" w:rsidRPr="00823DC2" w:rsidRDefault="00B070FC" w:rsidP="002D479A">
            <w:pPr>
              <w:pStyle w:val="TAC"/>
              <w:rPr>
                <w:rFonts w:cs="Arial"/>
                <w:lang w:eastAsia="zh-CN"/>
              </w:rPr>
            </w:pPr>
          </w:p>
        </w:tc>
        <w:tc>
          <w:tcPr>
            <w:tcW w:w="1466" w:type="dxa"/>
            <w:vMerge/>
            <w:vAlign w:val="center"/>
          </w:tcPr>
          <w:p w14:paraId="423E81C7" w14:textId="77777777" w:rsidR="00B070FC" w:rsidRPr="00823DC2" w:rsidRDefault="00B070FC" w:rsidP="002D479A">
            <w:pPr>
              <w:pStyle w:val="TAC"/>
              <w:rPr>
                <w:rFonts w:cs="Arial"/>
                <w:lang w:eastAsia="ja-JP"/>
              </w:rPr>
            </w:pPr>
          </w:p>
        </w:tc>
        <w:tc>
          <w:tcPr>
            <w:tcW w:w="767" w:type="dxa"/>
            <w:shd w:val="clear" w:color="auto" w:fill="auto"/>
            <w:vAlign w:val="center"/>
          </w:tcPr>
          <w:p w14:paraId="73057BF1" w14:textId="77777777" w:rsidR="00B070FC" w:rsidRPr="00823DC2" w:rsidRDefault="00B070FC" w:rsidP="002D479A">
            <w:pPr>
              <w:pStyle w:val="TAC"/>
              <w:rPr>
                <w:rFonts w:cs="Arial"/>
                <w:lang w:eastAsia="zh-CN"/>
              </w:rPr>
            </w:pPr>
            <w:r w:rsidRPr="00823DC2">
              <w:rPr>
                <w:rFonts w:hint="eastAsia"/>
                <w:lang w:eastAsia="zh-CN"/>
              </w:rPr>
              <w:t>66</w:t>
            </w:r>
          </w:p>
        </w:tc>
        <w:tc>
          <w:tcPr>
            <w:tcW w:w="5344" w:type="dxa"/>
            <w:gridSpan w:val="27"/>
            <w:shd w:val="clear" w:color="auto" w:fill="auto"/>
            <w:vAlign w:val="center"/>
          </w:tcPr>
          <w:p w14:paraId="3470C5C9" w14:textId="77777777" w:rsidR="00B070FC" w:rsidRPr="00823DC2" w:rsidRDefault="00B070FC" w:rsidP="002D479A">
            <w:pPr>
              <w:pStyle w:val="TAC"/>
              <w:rPr>
                <w:rFonts w:cs="Arial"/>
              </w:rPr>
            </w:pPr>
            <w:r w:rsidRPr="00823DC2">
              <w:rPr>
                <w:rFonts w:cs="Arial"/>
                <w:szCs w:val="18"/>
              </w:rPr>
              <w:t>See CA_66A-66A Bandwidth Combination Set 0 in Table 5.6A.1-3</w:t>
            </w:r>
          </w:p>
        </w:tc>
        <w:tc>
          <w:tcPr>
            <w:tcW w:w="1173" w:type="dxa"/>
            <w:gridSpan w:val="2"/>
            <w:vMerge/>
            <w:vAlign w:val="center"/>
          </w:tcPr>
          <w:p w14:paraId="656085F6" w14:textId="77777777" w:rsidR="00B070FC" w:rsidRPr="00823DC2" w:rsidRDefault="00B070FC" w:rsidP="002D479A">
            <w:pPr>
              <w:pStyle w:val="TAC"/>
              <w:rPr>
                <w:rFonts w:cs="Arial"/>
                <w:lang w:eastAsia="zh-CN"/>
              </w:rPr>
            </w:pPr>
          </w:p>
        </w:tc>
        <w:tc>
          <w:tcPr>
            <w:tcW w:w="1288" w:type="dxa"/>
            <w:gridSpan w:val="2"/>
            <w:vMerge/>
            <w:vAlign w:val="center"/>
          </w:tcPr>
          <w:p w14:paraId="43001552" w14:textId="77777777" w:rsidR="00B070FC" w:rsidRPr="00823DC2" w:rsidRDefault="00B070FC" w:rsidP="002D479A">
            <w:pPr>
              <w:pStyle w:val="TAC"/>
              <w:rPr>
                <w:rFonts w:cs="Arial"/>
                <w:lang w:eastAsia="zh-CN"/>
              </w:rPr>
            </w:pPr>
          </w:p>
        </w:tc>
      </w:tr>
      <w:tr w:rsidR="00B070FC" w:rsidRPr="00823DC2" w14:paraId="64995235" w14:textId="77777777" w:rsidTr="00FB3CC0">
        <w:trPr>
          <w:gridAfter w:val="1"/>
          <w:wAfter w:w="23" w:type="dxa"/>
          <w:trHeight w:val="223"/>
          <w:jc w:val="center"/>
        </w:trPr>
        <w:tc>
          <w:tcPr>
            <w:tcW w:w="1396" w:type="dxa"/>
            <w:vMerge w:val="restart"/>
            <w:vAlign w:val="center"/>
          </w:tcPr>
          <w:p w14:paraId="0197825B" w14:textId="77777777" w:rsidR="00B070FC" w:rsidRPr="00823DC2" w:rsidRDefault="00B070FC" w:rsidP="002D479A">
            <w:pPr>
              <w:pStyle w:val="TAC"/>
              <w:rPr>
                <w:rFonts w:cs="Arial"/>
                <w:lang w:eastAsia="zh-CN"/>
              </w:rPr>
            </w:pPr>
            <w:r w:rsidRPr="00823DC2">
              <w:rPr>
                <w:rFonts w:cs="Arial"/>
                <w:lang w:val="en-US"/>
              </w:rPr>
              <w:t>CA_48A-48A-66A-66A</w:t>
            </w:r>
          </w:p>
        </w:tc>
        <w:tc>
          <w:tcPr>
            <w:tcW w:w="1466" w:type="dxa"/>
            <w:vMerge w:val="restart"/>
            <w:vAlign w:val="center"/>
          </w:tcPr>
          <w:p w14:paraId="2C70A01F"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77BB8E8A" w14:textId="77777777" w:rsidR="00B070FC" w:rsidRPr="00823DC2" w:rsidRDefault="00B070FC" w:rsidP="002D479A">
            <w:pPr>
              <w:pStyle w:val="TAC"/>
            </w:pPr>
            <w:r w:rsidRPr="00823DC2">
              <w:t>48</w:t>
            </w:r>
          </w:p>
        </w:tc>
        <w:tc>
          <w:tcPr>
            <w:tcW w:w="5344" w:type="dxa"/>
            <w:gridSpan w:val="27"/>
            <w:shd w:val="clear" w:color="auto" w:fill="auto"/>
            <w:vAlign w:val="center"/>
          </w:tcPr>
          <w:p w14:paraId="71584232"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61F07CB6"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61ED3864" w14:textId="77777777" w:rsidR="00B070FC" w:rsidRPr="00823DC2" w:rsidRDefault="00B070FC" w:rsidP="002D479A">
            <w:pPr>
              <w:pStyle w:val="TAC"/>
              <w:rPr>
                <w:rFonts w:cs="Arial"/>
                <w:lang w:eastAsia="zh-CN"/>
              </w:rPr>
            </w:pPr>
            <w:r w:rsidRPr="00823DC2">
              <w:rPr>
                <w:rFonts w:cs="Arial"/>
              </w:rPr>
              <w:t>0</w:t>
            </w:r>
          </w:p>
        </w:tc>
      </w:tr>
      <w:tr w:rsidR="00B070FC" w:rsidRPr="00823DC2" w14:paraId="60B423F2" w14:textId="77777777" w:rsidTr="00FB3CC0">
        <w:trPr>
          <w:gridAfter w:val="1"/>
          <w:wAfter w:w="23" w:type="dxa"/>
          <w:trHeight w:val="223"/>
          <w:jc w:val="center"/>
        </w:trPr>
        <w:tc>
          <w:tcPr>
            <w:tcW w:w="1396" w:type="dxa"/>
            <w:vMerge/>
            <w:vAlign w:val="center"/>
          </w:tcPr>
          <w:p w14:paraId="68F39B16" w14:textId="77777777" w:rsidR="00B070FC" w:rsidRPr="00823DC2" w:rsidRDefault="00B070FC" w:rsidP="002D479A">
            <w:pPr>
              <w:pStyle w:val="TAC"/>
              <w:rPr>
                <w:rFonts w:cs="Arial"/>
                <w:lang w:eastAsia="zh-CN"/>
              </w:rPr>
            </w:pPr>
          </w:p>
        </w:tc>
        <w:tc>
          <w:tcPr>
            <w:tcW w:w="1466" w:type="dxa"/>
            <w:vMerge/>
            <w:vAlign w:val="center"/>
          </w:tcPr>
          <w:p w14:paraId="6491810B" w14:textId="77777777" w:rsidR="00B070FC" w:rsidRPr="00823DC2" w:rsidRDefault="00B070FC" w:rsidP="002D479A">
            <w:pPr>
              <w:pStyle w:val="TAC"/>
              <w:rPr>
                <w:rFonts w:cs="Arial"/>
                <w:lang w:eastAsia="ja-JP"/>
              </w:rPr>
            </w:pPr>
          </w:p>
        </w:tc>
        <w:tc>
          <w:tcPr>
            <w:tcW w:w="767" w:type="dxa"/>
            <w:shd w:val="clear" w:color="auto" w:fill="auto"/>
            <w:vAlign w:val="center"/>
          </w:tcPr>
          <w:p w14:paraId="3D106BF9" w14:textId="77777777" w:rsidR="00B070FC" w:rsidRPr="00823DC2" w:rsidRDefault="00B070FC" w:rsidP="002D479A">
            <w:pPr>
              <w:pStyle w:val="TAC"/>
            </w:pPr>
            <w:r w:rsidRPr="00823DC2">
              <w:t>66</w:t>
            </w:r>
          </w:p>
        </w:tc>
        <w:tc>
          <w:tcPr>
            <w:tcW w:w="5344" w:type="dxa"/>
            <w:gridSpan w:val="27"/>
            <w:shd w:val="clear" w:color="auto" w:fill="auto"/>
            <w:vAlign w:val="center"/>
          </w:tcPr>
          <w:p w14:paraId="3A0AF54A" w14:textId="77777777" w:rsidR="00B070FC" w:rsidRPr="00823DC2" w:rsidRDefault="00B070FC" w:rsidP="002D479A">
            <w:pPr>
              <w:pStyle w:val="TAC"/>
            </w:pPr>
            <w:r w:rsidRPr="00823DC2">
              <w:t>See CA_</w:t>
            </w:r>
            <w:r w:rsidRPr="00823DC2">
              <w:rPr>
                <w:rFonts w:hint="eastAsia"/>
              </w:rPr>
              <w:t>66A-66A</w:t>
            </w:r>
            <w:r w:rsidRPr="00823DC2">
              <w:t xml:space="preserve"> Bandwidth Combination Set </w:t>
            </w:r>
            <w:r w:rsidRPr="00823DC2">
              <w:rPr>
                <w:rFonts w:hint="eastAsia"/>
                <w:lang w:eastAsia="ja-JP"/>
              </w:rPr>
              <w:t xml:space="preserve">0 </w:t>
            </w:r>
            <w:r w:rsidRPr="00823DC2">
              <w:t>in Table 5.6A.1-</w:t>
            </w:r>
            <w:r w:rsidRPr="00823DC2">
              <w:rPr>
                <w:rFonts w:hint="eastAsia"/>
              </w:rPr>
              <w:t>3</w:t>
            </w:r>
          </w:p>
        </w:tc>
        <w:tc>
          <w:tcPr>
            <w:tcW w:w="1173" w:type="dxa"/>
            <w:gridSpan w:val="2"/>
            <w:vMerge/>
            <w:vAlign w:val="center"/>
          </w:tcPr>
          <w:p w14:paraId="5170FCCF" w14:textId="77777777" w:rsidR="00B070FC" w:rsidRPr="00823DC2" w:rsidRDefault="00B070FC" w:rsidP="002D479A">
            <w:pPr>
              <w:pStyle w:val="TAC"/>
              <w:rPr>
                <w:rFonts w:cs="Arial"/>
                <w:lang w:eastAsia="zh-CN"/>
              </w:rPr>
            </w:pPr>
          </w:p>
        </w:tc>
        <w:tc>
          <w:tcPr>
            <w:tcW w:w="1288" w:type="dxa"/>
            <w:gridSpan w:val="2"/>
            <w:vMerge/>
            <w:vAlign w:val="center"/>
          </w:tcPr>
          <w:p w14:paraId="769F84BC" w14:textId="77777777" w:rsidR="00B070FC" w:rsidRPr="00823DC2" w:rsidRDefault="00B070FC" w:rsidP="002D479A">
            <w:pPr>
              <w:pStyle w:val="TAC"/>
              <w:rPr>
                <w:rFonts w:cs="Arial"/>
                <w:lang w:eastAsia="zh-CN"/>
              </w:rPr>
            </w:pPr>
          </w:p>
        </w:tc>
      </w:tr>
      <w:tr w:rsidR="00B070FC" w:rsidRPr="00823DC2" w14:paraId="16A42A87" w14:textId="77777777" w:rsidTr="00FB3CC0">
        <w:trPr>
          <w:gridAfter w:val="1"/>
          <w:wAfter w:w="23" w:type="dxa"/>
          <w:trHeight w:val="223"/>
          <w:jc w:val="center"/>
        </w:trPr>
        <w:tc>
          <w:tcPr>
            <w:tcW w:w="1396" w:type="dxa"/>
            <w:vMerge w:val="restart"/>
            <w:vAlign w:val="center"/>
          </w:tcPr>
          <w:p w14:paraId="79D3DA4B" w14:textId="77777777" w:rsidR="00B070FC" w:rsidRPr="00823DC2" w:rsidRDefault="00B070FC" w:rsidP="002D479A">
            <w:pPr>
              <w:pStyle w:val="TAC"/>
              <w:rPr>
                <w:rFonts w:cs="Arial"/>
                <w:lang w:eastAsia="zh-CN"/>
              </w:rPr>
            </w:pPr>
            <w:r w:rsidRPr="00823DC2">
              <w:rPr>
                <w:rFonts w:cs="Arial"/>
                <w:lang w:val="en-US"/>
              </w:rPr>
              <w:t>CA_48A-48A-66B</w:t>
            </w:r>
          </w:p>
        </w:tc>
        <w:tc>
          <w:tcPr>
            <w:tcW w:w="1466" w:type="dxa"/>
            <w:vMerge w:val="restart"/>
            <w:vAlign w:val="center"/>
          </w:tcPr>
          <w:p w14:paraId="4F6A7837"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4292B151" w14:textId="77777777" w:rsidR="00B070FC" w:rsidRPr="00823DC2" w:rsidRDefault="00B070FC" w:rsidP="002D479A">
            <w:pPr>
              <w:pStyle w:val="TAC"/>
            </w:pPr>
            <w:r w:rsidRPr="00823DC2">
              <w:t>48</w:t>
            </w:r>
          </w:p>
        </w:tc>
        <w:tc>
          <w:tcPr>
            <w:tcW w:w="5344" w:type="dxa"/>
            <w:gridSpan w:val="27"/>
            <w:shd w:val="clear" w:color="auto" w:fill="auto"/>
            <w:vAlign w:val="center"/>
          </w:tcPr>
          <w:p w14:paraId="10A95A61"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4BFCE892"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4072FEC2" w14:textId="77777777" w:rsidR="00B070FC" w:rsidRPr="00823DC2" w:rsidRDefault="00B070FC" w:rsidP="002D479A">
            <w:pPr>
              <w:pStyle w:val="TAC"/>
              <w:rPr>
                <w:rFonts w:cs="Arial"/>
                <w:lang w:eastAsia="zh-CN"/>
              </w:rPr>
            </w:pPr>
            <w:r w:rsidRPr="00823DC2">
              <w:rPr>
                <w:rFonts w:cs="Arial"/>
              </w:rPr>
              <w:t>0</w:t>
            </w:r>
          </w:p>
        </w:tc>
      </w:tr>
      <w:tr w:rsidR="00B070FC" w:rsidRPr="00823DC2" w14:paraId="725776EF" w14:textId="77777777" w:rsidTr="00FB3CC0">
        <w:trPr>
          <w:gridAfter w:val="1"/>
          <w:wAfter w:w="23" w:type="dxa"/>
          <w:trHeight w:val="223"/>
          <w:jc w:val="center"/>
        </w:trPr>
        <w:tc>
          <w:tcPr>
            <w:tcW w:w="1396" w:type="dxa"/>
            <w:vMerge/>
            <w:vAlign w:val="center"/>
          </w:tcPr>
          <w:p w14:paraId="33002C8C" w14:textId="77777777" w:rsidR="00B070FC" w:rsidRPr="00823DC2" w:rsidRDefault="00B070FC" w:rsidP="002D479A">
            <w:pPr>
              <w:pStyle w:val="TAC"/>
              <w:rPr>
                <w:rFonts w:cs="Arial"/>
                <w:lang w:eastAsia="zh-CN"/>
              </w:rPr>
            </w:pPr>
          </w:p>
        </w:tc>
        <w:tc>
          <w:tcPr>
            <w:tcW w:w="1466" w:type="dxa"/>
            <w:vMerge/>
            <w:vAlign w:val="center"/>
          </w:tcPr>
          <w:p w14:paraId="28B9D6D8" w14:textId="77777777" w:rsidR="00B070FC" w:rsidRPr="00823DC2" w:rsidRDefault="00B070FC" w:rsidP="002D479A">
            <w:pPr>
              <w:pStyle w:val="TAC"/>
              <w:rPr>
                <w:rFonts w:cs="Arial"/>
                <w:lang w:eastAsia="ja-JP"/>
              </w:rPr>
            </w:pPr>
          </w:p>
        </w:tc>
        <w:tc>
          <w:tcPr>
            <w:tcW w:w="767" w:type="dxa"/>
            <w:shd w:val="clear" w:color="auto" w:fill="auto"/>
            <w:vAlign w:val="center"/>
          </w:tcPr>
          <w:p w14:paraId="7C73EA17" w14:textId="77777777" w:rsidR="00B070FC" w:rsidRPr="00823DC2" w:rsidRDefault="00B070FC" w:rsidP="002D479A">
            <w:pPr>
              <w:pStyle w:val="TAC"/>
            </w:pPr>
            <w:r w:rsidRPr="00823DC2">
              <w:t>66</w:t>
            </w:r>
          </w:p>
        </w:tc>
        <w:tc>
          <w:tcPr>
            <w:tcW w:w="5344" w:type="dxa"/>
            <w:gridSpan w:val="27"/>
            <w:shd w:val="clear" w:color="auto" w:fill="auto"/>
            <w:vAlign w:val="center"/>
          </w:tcPr>
          <w:p w14:paraId="05E87B74" w14:textId="77777777" w:rsidR="00B070FC" w:rsidRPr="00823DC2" w:rsidRDefault="00B070FC" w:rsidP="002D479A">
            <w:pPr>
              <w:pStyle w:val="TAC"/>
            </w:pPr>
            <w:r w:rsidRPr="00823DC2">
              <w:t>See CA_66B Bandwidth combination set 0 in Table 5.6A.1-1</w:t>
            </w:r>
          </w:p>
        </w:tc>
        <w:tc>
          <w:tcPr>
            <w:tcW w:w="1173" w:type="dxa"/>
            <w:gridSpan w:val="2"/>
            <w:vMerge/>
            <w:vAlign w:val="center"/>
          </w:tcPr>
          <w:p w14:paraId="42D4D7CC" w14:textId="77777777" w:rsidR="00B070FC" w:rsidRPr="00823DC2" w:rsidRDefault="00B070FC" w:rsidP="002D479A">
            <w:pPr>
              <w:pStyle w:val="TAC"/>
              <w:rPr>
                <w:rFonts w:cs="Arial"/>
                <w:lang w:eastAsia="zh-CN"/>
              </w:rPr>
            </w:pPr>
          </w:p>
        </w:tc>
        <w:tc>
          <w:tcPr>
            <w:tcW w:w="1288" w:type="dxa"/>
            <w:gridSpan w:val="2"/>
            <w:vMerge/>
            <w:vAlign w:val="center"/>
          </w:tcPr>
          <w:p w14:paraId="7A6791F6" w14:textId="77777777" w:rsidR="00B070FC" w:rsidRPr="00823DC2" w:rsidRDefault="00B070FC" w:rsidP="002D479A">
            <w:pPr>
              <w:pStyle w:val="TAC"/>
              <w:rPr>
                <w:rFonts w:cs="Arial"/>
                <w:lang w:eastAsia="zh-CN"/>
              </w:rPr>
            </w:pPr>
          </w:p>
        </w:tc>
      </w:tr>
      <w:tr w:rsidR="00B070FC" w:rsidRPr="00823DC2" w14:paraId="5B51A297" w14:textId="77777777" w:rsidTr="00FB3CC0">
        <w:trPr>
          <w:gridAfter w:val="1"/>
          <w:wAfter w:w="23" w:type="dxa"/>
          <w:trHeight w:val="223"/>
          <w:jc w:val="center"/>
        </w:trPr>
        <w:tc>
          <w:tcPr>
            <w:tcW w:w="1396" w:type="dxa"/>
            <w:vMerge w:val="restart"/>
            <w:vAlign w:val="center"/>
          </w:tcPr>
          <w:p w14:paraId="207AB6AC" w14:textId="77777777" w:rsidR="00B070FC" w:rsidRPr="00823DC2" w:rsidRDefault="00B070FC" w:rsidP="002D479A">
            <w:pPr>
              <w:pStyle w:val="TAC"/>
              <w:rPr>
                <w:rFonts w:cs="Arial"/>
                <w:lang w:eastAsia="zh-CN"/>
              </w:rPr>
            </w:pPr>
            <w:r w:rsidRPr="00823DC2">
              <w:rPr>
                <w:rFonts w:cs="Arial"/>
                <w:lang w:val="en-US"/>
              </w:rPr>
              <w:t>CA_48A-48A-66C</w:t>
            </w:r>
          </w:p>
        </w:tc>
        <w:tc>
          <w:tcPr>
            <w:tcW w:w="1466" w:type="dxa"/>
            <w:vMerge w:val="restart"/>
            <w:vAlign w:val="center"/>
          </w:tcPr>
          <w:p w14:paraId="1EBEA41A"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12AA3517" w14:textId="77777777" w:rsidR="00B070FC" w:rsidRPr="00823DC2" w:rsidRDefault="00B070FC" w:rsidP="002D479A">
            <w:pPr>
              <w:pStyle w:val="TAC"/>
            </w:pPr>
            <w:r w:rsidRPr="00823DC2">
              <w:t>48</w:t>
            </w:r>
          </w:p>
        </w:tc>
        <w:tc>
          <w:tcPr>
            <w:tcW w:w="5344" w:type="dxa"/>
            <w:gridSpan w:val="27"/>
            <w:shd w:val="clear" w:color="auto" w:fill="auto"/>
            <w:vAlign w:val="center"/>
          </w:tcPr>
          <w:p w14:paraId="26C37D50"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3" w:type="dxa"/>
            <w:gridSpan w:val="2"/>
            <w:vMerge w:val="restart"/>
            <w:vAlign w:val="center"/>
          </w:tcPr>
          <w:p w14:paraId="34AB2441"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249AA250" w14:textId="77777777" w:rsidR="00B070FC" w:rsidRPr="00823DC2" w:rsidRDefault="00B070FC" w:rsidP="002D479A">
            <w:pPr>
              <w:pStyle w:val="TAC"/>
              <w:rPr>
                <w:rFonts w:cs="Arial"/>
                <w:lang w:eastAsia="zh-CN"/>
              </w:rPr>
            </w:pPr>
            <w:r w:rsidRPr="00823DC2">
              <w:rPr>
                <w:rFonts w:cs="Arial"/>
              </w:rPr>
              <w:t>0</w:t>
            </w:r>
          </w:p>
        </w:tc>
      </w:tr>
      <w:tr w:rsidR="00B070FC" w:rsidRPr="00823DC2" w14:paraId="7F08F50A" w14:textId="77777777" w:rsidTr="00FB3CC0">
        <w:trPr>
          <w:gridAfter w:val="1"/>
          <w:wAfter w:w="23" w:type="dxa"/>
          <w:trHeight w:val="223"/>
          <w:jc w:val="center"/>
        </w:trPr>
        <w:tc>
          <w:tcPr>
            <w:tcW w:w="1396" w:type="dxa"/>
            <w:vMerge/>
            <w:vAlign w:val="center"/>
          </w:tcPr>
          <w:p w14:paraId="65D7584A" w14:textId="77777777" w:rsidR="00B070FC" w:rsidRPr="00823DC2" w:rsidRDefault="00B070FC" w:rsidP="002D479A">
            <w:pPr>
              <w:pStyle w:val="TAC"/>
              <w:rPr>
                <w:rFonts w:cs="Arial"/>
                <w:lang w:eastAsia="zh-CN"/>
              </w:rPr>
            </w:pPr>
          </w:p>
        </w:tc>
        <w:tc>
          <w:tcPr>
            <w:tcW w:w="1466" w:type="dxa"/>
            <w:vMerge/>
            <w:vAlign w:val="center"/>
          </w:tcPr>
          <w:p w14:paraId="1162FC22" w14:textId="77777777" w:rsidR="00B070FC" w:rsidRPr="00823DC2" w:rsidRDefault="00B070FC" w:rsidP="002D479A">
            <w:pPr>
              <w:pStyle w:val="TAC"/>
              <w:rPr>
                <w:rFonts w:cs="Arial"/>
                <w:lang w:eastAsia="ja-JP"/>
              </w:rPr>
            </w:pPr>
          </w:p>
        </w:tc>
        <w:tc>
          <w:tcPr>
            <w:tcW w:w="767" w:type="dxa"/>
            <w:shd w:val="clear" w:color="auto" w:fill="auto"/>
            <w:vAlign w:val="center"/>
          </w:tcPr>
          <w:p w14:paraId="1D6F5163" w14:textId="77777777" w:rsidR="00B070FC" w:rsidRPr="00823DC2" w:rsidRDefault="00B070FC" w:rsidP="002D479A">
            <w:pPr>
              <w:pStyle w:val="TAC"/>
            </w:pPr>
            <w:r w:rsidRPr="00823DC2">
              <w:t>66</w:t>
            </w:r>
          </w:p>
        </w:tc>
        <w:tc>
          <w:tcPr>
            <w:tcW w:w="5344" w:type="dxa"/>
            <w:gridSpan w:val="27"/>
            <w:shd w:val="clear" w:color="auto" w:fill="auto"/>
            <w:vAlign w:val="center"/>
          </w:tcPr>
          <w:p w14:paraId="5291FCCF" w14:textId="77777777" w:rsidR="00B070FC" w:rsidRPr="00823DC2" w:rsidRDefault="00B070FC" w:rsidP="002D479A">
            <w:pPr>
              <w:pStyle w:val="TAC"/>
            </w:pPr>
            <w:r w:rsidRPr="00823DC2">
              <w:t>See CA_</w:t>
            </w:r>
            <w:r w:rsidRPr="00823DC2">
              <w:rPr>
                <w:rFonts w:hint="eastAsia"/>
              </w:rPr>
              <w:t>66C</w:t>
            </w:r>
            <w:r w:rsidRPr="00823DC2">
              <w:t xml:space="preserve"> Bandwidth Combination Set </w:t>
            </w:r>
            <w:r w:rsidRPr="00823DC2">
              <w:rPr>
                <w:rFonts w:hint="eastAsia"/>
                <w:lang w:eastAsia="ja-JP"/>
              </w:rPr>
              <w:t xml:space="preserve">0 </w:t>
            </w:r>
            <w:r w:rsidRPr="00823DC2">
              <w:t>in Table 5.6A.1-1</w:t>
            </w:r>
          </w:p>
        </w:tc>
        <w:tc>
          <w:tcPr>
            <w:tcW w:w="1173" w:type="dxa"/>
            <w:gridSpan w:val="2"/>
            <w:vMerge/>
            <w:vAlign w:val="center"/>
          </w:tcPr>
          <w:p w14:paraId="459C73BB" w14:textId="77777777" w:rsidR="00B070FC" w:rsidRPr="00823DC2" w:rsidRDefault="00B070FC" w:rsidP="002D479A">
            <w:pPr>
              <w:pStyle w:val="TAC"/>
              <w:rPr>
                <w:rFonts w:cs="Arial"/>
                <w:lang w:eastAsia="zh-CN"/>
              </w:rPr>
            </w:pPr>
          </w:p>
        </w:tc>
        <w:tc>
          <w:tcPr>
            <w:tcW w:w="1288" w:type="dxa"/>
            <w:gridSpan w:val="2"/>
            <w:vMerge/>
            <w:vAlign w:val="center"/>
          </w:tcPr>
          <w:p w14:paraId="1E10A14E" w14:textId="77777777" w:rsidR="00B070FC" w:rsidRPr="00823DC2" w:rsidRDefault="00B070FC" w:rsidP="002D479A">
            <w:pPr>
              <w:pStyle w:val="TAC"/>
              <w:rPr>
                <w:rFonts w:cs="Arial"/>
                <w:lang w:eastAsia="zh-CN"/>
              </w:rPr>
            </w:pPr>
          </w:p>
        </w:tc>
      </w:tr>
      <w:tr w:rsidR="00B070FC" w:rsidRPr="00823DC2" w14:paraId="65932FC7" w14:textId="77777777" w:rsidTr="00FB3CC0">
        <w:trPr>
          <w:gridAfter w:val="1"/>
          <w:wAfter w:w="23" w:type="dxa"/>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AD7A52" w14:textId="77777777" w:rsidR="00B070FC" w:rsidRPr="00823DC2" w:rsidRDefault="00B070FC" w:rsidP="002D479A">
            <w:pPr>
              <w:pStyle w:val="TAC"/>
              <w:rPr>
                <w:rFonts w:cs="Arial"/>
                <w:lang w:eastAsia="zh-CN"/>
              </w:rPr>
            </w:pPr>
            <w:r w:rsidRPr="00823DC2">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A4EAA"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8B669" w14:textId="77777777" w:rsidR="00B070FC" w:rsidRPr="00823DC2" w:rsidRDefault="00B070FC" w:rsidP="002D479A">
            <w:pPr>
              <w:pStyle w:val="TAC"/>
            </w:pPr>
            <w:r w:rsidRPr="00823DC2">
              <w:t>48</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68AAAE23" w14:textId="77777777" w:rsidR="00B070FC" w:rsidRPr="00823DC2" w:rsidRDefault="00B070FC" w:rsidP="002D479A">
            <w:pPr>
              <w:pStyle w:val="TAC"/>
            </w:pPr>
            <w:r w:rsidRPr="00823DC2">
              <w:rPr>
                <w:rFonts w:eastAsia="Calibri"/>
              </w:rPr>
              <w:t>See CA_</w:t>
            </w:r>
            <w:r w:rsidRPr="00823DC2">
              <w:t>48C</w:t>
            </w:r>
            <w:r w:rsidRPr="00823DC2">
              <w:rPr>
                <w:rFonts w:eastAsia="Calibri"/>
              </w:rPr>
              <w:t xml:space="preserve"> Bandwidth combination set 0 in the Table 5.6A.1-1</w:t>
            </w:r>
          </w:p>
        </w:tc>
        <w:tc>
          <w:tcPr>
            <w:tcW w:w="1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7664E"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CA643" w14:textId="77777777" w:rsidR="00B070FC" w:rsidRPr="00823DC2" w:rsidRDefault="00B070FC" w:rsidP="002D479A">
            <w:pPr>
              <w:pStyle w:val="TAC"/>
              <w:rPr>
                <w:rFonts w:cs="Arial"/>
                <w:lang w:eastAsia="zh-CN"/>
              </w:rPr>
            </w:pPr>
            <w:r w:rsidRPr="00823DC2">
              <w:rPr>
                <w:rFonts w:cs="Arial"/>
              </w:rPr>
              <w:t>0</w:t>
            </w:r>
          </w:p>
        </w:tc>
      </w:tr>
      <w:tr w:rsidR="00B070FC" w:rsidRPr="00823DC2" w14:paraId="1CD04988" w14:textId="77777777" w:rsidTr="00FB3CC0">
        <w:trPr>
          <w:gridAfter w:val="1"/>
          <w:wAfter w:w="23"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E485"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AC7D"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12002" w14:textId="77777777" w:rsidR="00B070FC" w:rsidRPr="00823DC2" w:rsidRDefault="00B070FC" w:rsidP="002D479A">
            <w:pPr>
              <w:pStyle w:val="TAC"/>
            </w:pPr>
            <w:r w:rsidRPr="00823DC2">
              <w:t>66</w:t>
            </w:r>
          </w:p>
        </w:tc>
        <w:tc>
          <w:tcPr>
            <w:tcW w:w="5344" w:type="dxa"/>
            <w:gridSpan w:val="27"/>
            <w:tcBorders>
              <w:top w:val="single" w:sz="4" w:space="0" w:color="auto"/>
              <w:left w:val="single" w:sz="4" w:space="0" w:color="auto"/>
              <w:bottom w:val="single" w:sz="4" w:space="0" w:color="auto"/>
              <w:right w:val="single" w:sz="4" w:space="0" w:color="auto"/>
            </w:tcBorders>
            <w:vAlign w:val="center"/>
            <w:hideMark/>
          </w:tcPr>
          <w:p w14:paraId="1F55DC72" w14:textId="77777777" w:rsidR="00B070FC" w:rsidRPr="00823DC2" w:rsidRDefault="00B070FC" w:rsidP="002D479A">
            <w:pPr>
              <w:pStyle w:val="TAC"/>
            </w:pPr>
            <w:r w:rsidRPr="00823DC2">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F6D4A9"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929AB" w14:textId="77777777" w:rsidR="00B070FC" w:rsidRPr="00823DC2" w:rsidRDefault="00B070FC" w:rsidP="002D479A">
            <w:pPr>
              <w:spacing w:after="0"/>
              <w:rPr>
                <w:rFonts w:ascii="Arial" w:hAnsi="Arial" w:cs="Arial"/>
                <w:sz w:val="18"/>
                <w:lang w:eastAsia="zh-CN"/>
              </w:rPr>
            </w:pPr>
          </w:p>
        </w:tc>
      </w:tr>
      <w:tr w:rsidR="00B070FC" w:rsidRPr="00823DC2" w14:paraId="107668D2" w14:textId="77777777" w:rsidTr="00FB3CC0">
        <w:trPr>
          <w:gridAfter w:val="1"/>
          <w:wAfter w:w="23" w:type="dxa"/>
          <w:trHeight w:val="223"/>
          <w:jc w:val="center"/>
        </w:trPr>
        <w:tc>
          <w:tcPr>
            <w:tcW w:w="1396" w:type="dxa"/>
            <w:vMerge w:val="restart"/>
            <w:vAlign w:val="center"/>
          </w:tcPr>
          <w:p w14:paraId="7DA1BA06" w14:textId="77777777" w:rsidR="00B070FC" w:rsidRPr="00823DC2" w:rsidRDefault="00B070FC" w:rsidP="002D479A">
            <w:pPr>
              <w:pStyle w:val="TAC"/>
              <w:rPr>
                <w:rFonts w:cs="Arial"/>
                <w:lang w:eastAsia="zh-CN"/>
              </w:rPr>
            </w:pPr>
            <w:r w:rsidRPr="00823DC2">
              <w:rPr>
                <w:rFonts w:cs="Arial"/>
                <w:lang w:val="en-US"/>
              </w:rPr>
              <w:lastRenderedPageBreak/>
              <w:t>CA_48C-66B</w:t>
            </w:r>
          </w:p>
        </w:tc>
        <w:tc>
          <w:tcPr>
            <w:tcW w:w="1466" w:type="dxa"/>
            <w:vMerge w:val="restart"/>
            <w:vAlign w:val="center"/>
          </w:tcPr>
          <w:p w14:paraId="406A6D4B"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4DEFAC7D" w14:textId="77777777" w:rsidR="00B070FC" w:rsidRPr="00823DC2" w:rsidRDefault="00B070FC" w:rsidP="002D479A">
            <w:pPr>
              <w:pStyle w:val="TAC"/>
            </w:pPr>
            <w:r w:rsidRPr="00823DC2">
              <w:t>48</w:t>
            </w:r>
          </w:p>
        </w:tc>
        <w:tc>
          <w:tcPr>
            <w:tcW w:w="5344" w:type="dxa"/>
            <w:gridSpan w:val="27"/>
            <w:shd w:val="clear" w:color="auto" w:fill="auto"/>
            <w:vAlign w:val="center"/>
          </w:tcPr>
          <w:p w14:paraId="7EB913DE" w14:textId="77777777" w:rsidR="00B070FC" w:rsidRPr="00823DC2" w:rsidRDefault="00B070FC" w:rsidP="002D479A">
            <w:pPr>
              <w:pStyle w:val="TAC"/>
            </w:pPr>
            <w:r w:rsidRPr="00823DC2">
              <w:rPr>
                <w:rFonts w:eastAsia="Calibri" w:hint="eastAsia"/>
              </w:rPr>
              <w:t>See CA_</w:t>
            </w:r>
            <w:r w:rsidRPr="00823DC2">
              <w:t>48C</w:t>
            </w:r>
            <w:r w:rsidRPr="00823DC2">
              <w:rPr>
                <w:rFonts w:eastAsia="Calibri"/>
              </w:rPr>
              <w:t xml:space="preserve"> </w:t>
            </w:r>
            <w:r w:rsidRPr="00823DC2">
              <w:rPr>
                <w:rFonts w:eastAsia="Calibri" w:hint="eastAsia"/>
              </w:rPr>
              <w:t>Bandwidth combination set 0 in the Table 5.6A.1-</w:t>
            </w:r>
            <w:r w:rsidRPr="00823DC2">
              <w:rPr>
                <w:rFonts w:eastAsia="Calibri"/>
              </w:rPr>
              <w:t>1</w:t>
            </w:r>
          </w:p>
        </w:tc>
        <w:tc>
          <w:tcPr>
            <w:tcW w:w="1173" w:type="dxa"/>
            <w:gridSpan w:val="2"/>
            <w:vMerge w:val="restart"/>
            <w:vAlign w:val="center"/>
          </w:tcPr>
          <w:p w14:paraId="1D3C3166"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93FD260" w14:textId="77777777" w:rsidR="00B070FC" w:rsidRPr="00823DC2" w:rsidRDefault="00B070FC" w:rsidP="002D479A">
            <w:pPr>
              <w:pStyle w:val="TAC"/>
              <w:rPr>
                <w:rFonts w:cs="Arial"/>
                <w:lang w:eastAsia="zh-CN"/>
              </w:rPr>
            </w:pPr>
            <w:r w:rsidRPr="00823DC2">
              <w:rPr>
                <w:rFonts w:cs="Arial"/>
              </w:rPr>
              <w:t>0</w:t>
            </w:r>
          </w:p>
        </w:tc>
      </w:tr>
      <w:tr w:rsidR="00B070FC" w:rsidRPr="00823DC2" w14:paraId="77997F4D" w14:textId="77777777" w:rsidTr="00FB3CC0">
        <w:trPr>
          <w:gridAfter w:val="1"/>
          <w:wAfter w:w="23" w:type="dxa"/>
          <w:trHeight w:val="223"/>
          <w:jc w:val="center"/>
        </w:trPr>
        <w:tc>
          <w:tcPr>
            <w:tcW w:w="1396" w:type="dxa"/>
            <w:vMerge/>
            <w:vAlign w:val="center"/>
          </w:tcPr>
          <w:p w14:paraId="299FFFC1" w14:textId="77777777" w:rsidR="00B070FC" w:rsidRPr="00823DC2" w:rsidRDefault="00B070FC" w:rsidP="002D479A">
            <w:pPr>
              <w:pStyle w:val="TAC"/>
              <w:rPr>
                <w:rFonts w:cs="Arial"/>
                <w:lang w:eastAsia="zh-CN"/>
              </w:rPr>
            </w:pPr>
          </w:p>
        </w:tc>
        <w:tc>
          <w:tcPr>
            <w:tcW w:w="1466" w:type="dxa"/>
            <w:vMerge/>
            <w:vAlign w:val="center"/>
          </w:tcPr>
          <w:p w14:paraId="7A23632E" w14:textId="77777777" w:rsidR="00B070FC" w:rsidRPr="00823DC2" w:rsidRDefault="00B070FC" w:rsidP="002D479A">
            <w:pPr>
              <w:pStyle w:val="TAC"/>
              <w:rPr>
                <w:rFonts w:cs="Arial"/>
                <w:lang w:eastAsia="ja-JP"/>
              </w:rPr>
            </w:pPr>
          </w:p>
        </w:tc>
        <w:tc>
          <w:tcPr>
            <w:tcW w:w="767" w:type="dxa"/>
            <w:shd w:val="clear" w:color="auto" w:fill="auto"/>
            <w:vAlign w:val="center"/>
          </w:tcPr>
          <w:p w14:paraId="3AA0D445" w14:textId="77777777" w:rsidR="00B070FC" w:rsidRPr="00823DC2" w:rsidRDefault="00B070FC" w:rsidP="002D479A">
            <w:pPr>
              <w:pStyle w:val="TAC"/>
            </w:pPr>
            <w:r w:rsidRPr="00823DC2">
              <w:t>66</w:t>
            </w:r>
          </w:p>
        </w:tc>
        <w:tc>
          <w:tcPr>
            <w:tcW w:w="5344" w:type="dxa"/>
            <w:gridSpan w:val="27"/>
            <w:shd w:val="clear" w:color="auto" w:fill="auto"/>
            <w:vAlign w:val="center"/>
          </w:tcPr>
          <w:p w14:paraId="46FC3EF2" w14:textId="77777777" w:rsidR="00B070FC" w:rsidRPr="00823DC2" w:rsidRDefault="00B070FC" w:rsidP="002D479A">
            <w:pPr>
              <w:pStyle w:val="TAC"/>
            </w:pPr>
            <w:r w:rsidRPr="00823DC2">
              <w:t>See CA_66B Bandwidth combination set 0 in Table 5.6A.1-1</w:t>
            </w:r>
          </w:p>
        </w:tc>
        <w:tc>
          <w:tcPr>
            <w:tcW w:w="1173" w:type="dxa"/>
            <w:gridSpan w:val="2"/>
            <w:vMerge/>
            <w:vAlign w:val="center"/>
          </w:tcPr>
          <w:p w14:paraId="5607A89F" w14:textId="77777777" w:rsidR="00B070FC" w:rsidRPr="00823DC2" w:rsidRDefault="00B070FC" w:rsidP="002D479A">
            <w:pPr>
              <w:pStyle w:val="TAC"/>
              <w:rPr>
                <w:rFonts w:cs="Arial"/>
                <w:lang w:eastAsia="zh-CN"/>
              </w:rPr>
            </w:pPr>
          </w:p>
        </w:tc>
        <w:tc>
          <w:tcPr>
            <w:tcW w:w="1288" w:type="dxa"/>
            <w:gridSpan w:val="2"/>
            <w:vMerge/>
            <w:vAlign w:val="center"/>
          </w:tcPr>
          <w:p w14:paraId="7EDCCC60" w14:textId="77777777" w:rsidR="00B070FC" w:rsidRPr="00823DC2" w:rsidRDefault="00B070FC" w:rsidP="002D479A">
            <w:pPr>
              <w:pStyle w:val="TAC"/>
              <w:rPr>
                <w:rFonts w:cs="Arial"/>
                <w:lang w:eastAsia="zh-CN"/>
              </w:rPr>
            </w:pPr>
          </w:p>
        </w:tc>
      </w:tr>
      <w:tr w:rsidR="00B070FC" w:rsidRPr="00823DC2" w14:paraId="657D9007" w14:textId="77777777" w:rsidTr="00FB3CC0">
        <w:trPr>
          <w:gridAfter w:val="1"/>
          <w:wAfter w:w="23" w:type="dxa"/>
          <w:trHeight w:val="223"/>
          <w:jc w:val="center"/>
        </w:trPr>
        <w:tc>
          <w:tcPr>
            <w:tcW w:w="1396" w:type="dxa"/>
            <w:vMerge w:val="restart"/>
            <w:vAlign w:val="center"/>
          </w:tcPr>
          <w:p w14:paraId="56B593B3" w14:textId="77777777" w:rsidR="00B070FC" w:rsidRPr="00823DC2" w:rsidRDefault="00B070FC" w:rsidP="002D479A">
            <w:pPr>
              <w:pStyle w:val="TAC"/>
              <w:rPr>
                <w:rFonts w:cs="Arial"/>
                <w:lang w:eastAsia="zh-CN"/>
              </w:rPr>
            </w:pPr>
            <w:r w:rsidRPr="00823DC2">
              <w:rPr>
                <w:rFonts w:cs="Arial"/>
                <w:lang w:val="en-US"/>
              </w:rPr>
              <w:t>CA_48C-66C</w:t>
            </w:r>
          </w:p>
        </w:tc>
        <w:tc>
          <w:tcPr>
            <w:tcW w:w="1466" w:type="dxa"/>
            <w:vMerge w:val="restart"/>
            <w:vAlign w:val="center"/>
          </w:tcPr>
          <w:p w14:paraId="0EF01512"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2B64FB41" w14:textId="77777777" w:rsidR="00B070FC" w:rsidRPr="00823DC2" w:rsidRDefault="00B070FC" w:rsidP="002D479A">
            <w:pPr>
              <w:pStyle w:val="TAC"/>
            </w:pPr>
            <w:r w:rsidRPr="00823DC2">
              <w:t>48</w:t>
            </w:r>
          </w:p>
        </w:tc>
        <w:tc>
          <w:tcPr>
            <w:tcW w:w="5344" w:type="dxa"/>
            <w:gridSpan w:val="27"/>
            <w:shd w:val="clear" w:color="auto" w:fill="auto"/>
            <w:vAlign w:val="center"/>
          </w:tcPr>
          <w:p w14:paraId="5C07AA6E" w14:textId="77777777" w:rsidR="00B070FC" w:rsidRPr="00823DC2" w:rsidRDefault="00B070FC" w:rsidP="002D479A">
            <w:pPr>
              <w:pStyle w:val="TAC"/>
            </w:pPr>
            <w:r w:rsidRPr="00823DC2">
              <w:rPr>
                <w:rFonts w:eastAsia="Calibri" w:hint="eastAsia"/>
              </w:rPr>
              <w:t>See CA_</w:t>
            </w:r>
            <w:r w:rsidRPr="00823DC2">
              <w:t>48C</w:t>
            </w:r>
            <w:r w:rsidRPr="00823DC2">
              <w:rPr>
                <w:rFonts w:eastAsia="Calibri"/>
              </w:rPr>
              <w:t xml:space="preserve"> </w:t>
            </w:r>
            <w:r w:rsidRPr="00823DC2">
              <w:rPr>
                <w:rFonts w:eastAsia="Calibri" w:hint="eastAsia"/>
              </w:rPr>
              <w:t>Bandwidth combination set 0 in the Table 5.6A.1-</w:t>
            </w:r>
            <w:r w:rsidRPr="00823DC2">
              <w:rPr>
                <w:rFonts w:eastAsia="Calibri"/>
              </w:rPr>
              <w:t>1</w:t>
            </w:r>
          </w:p>
        </w:tc>
        <w:tc>
          <w:tcPr>
            <w:tcW w:w="1173" w:type="dxa"/>
            <w:gridSpan w:val="2"/>
            <w:vMerge w:val="restart"/>
            <w:vAlign w:val="center"/>
          </w:tcPr>
          <w:p w14:paraId="2D22122F"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0F204ED9" w14:textId="77777777" w:rsidR="00B070FC" w:rsidRPr="00823DC2" w:rsidRDefault="00B070FC" w:rsidP="002D479A">
            <w:pPr>
              <w:pStyle w:val="TAC"/>
              <w:rPr>
                <w:rFonts w:cs="Arial"/>
                <w:lang w:eastAsia="zh-CN"/>
              </w:rPr>
            </w:pPr>
            <w:r w:rsidRPr="00823DC2">
              <w:rPr>
                <w:rFonts w:cs="Arial"/>
              </w:rPr>
              <w:t>0</w:t>
            </w:r>
          </w:p>
        </w:tc>
      </w:tr>
      <w:tr w:rsidR="00B070FC" w:rsidRPr="00823DC2" w14:paraId="7912A3FC" w14:textId="77777777" w:rsidTr="00FB3CC0">
        <w:trPr>
          <w:gridAfter w:val="1"/>
          <w:wAfter w:w="23" w:type="dxa"/>
          <w:trHeight w:val="223"/>
          <w:jc w:val="center"/>
        </w:trPr>
        <w:tc>
          <w:tcPr>
            <w:tcW w:w="1396" w:type="dxa"/>
            <w:vMerge/>
            <w:vAlign w:val="center"/>
          </w:tcPr>
          <w:p w14:paraId="1D0B5B66" w14:textId="77777777" w:rsidR="00B070FC" w:rsidRPr="00823DC2" w:rsidRDefault="00B070FC" w:rsidP="002D479A">
            <w:pPr>
              <w:pStyle w:val="TAC"/>
              <w:rPr>
                <w:rFonts w:cs="Arial"/>
                <w:lang w:eastAsia="zh-CN"/>
              </w:rPr>
            </w:pPr>
          </w:p>
        </w:tc>
        <w:tc>
          <w:tcPr>
            <w:tcW w:w="1466" w:type="dxa"/>
            <w:vMerge/>
            <w:vAlign w:val="center"/>
          </w:tcPr>
          <w:p w14:paraId="57BE1F63" w14:textId="77777777" w:rsidR="00B070FC" w:rsidRPr="00823DC2" w:rsidRDefault="00B070FC" w:rsidP="002D479A">
            <w:pPr>
              <w:pStyle w:val="TAC"/>
              <w:rPr>
                <w:rFonts w:cs="Arial"/>
                <w:lang w:eastAsia="ja-JP"/>
              </w:rPr>
            </w:pPr>
          </w:p>
        </w:tc>
        <w:tc>
          <w:tcPr>
            <w:tcW w:w="767" w:type="dxa"/>
            <w:shd w:val="clear" w:color="auto" w:fill="auto"/>
            <w:vAlign w:val="center"/>
          </w:tcPr>
          <w:p w14:paraId="33C6EFCF" w14:textId="77777777" w:rsidR="00B070FC" w:rsidRPr="00823DC2" w:rsidRDefault="00B070FC" w:rsidP="002D479A">
            <w:pPr>
              <w:pStyle w:val="TAC"/>
            </w:pPr>
            <w:r w:rsidRPr="00823DC2">
              <w:t>66</w:t>
            </w:r>
          </w:p>
        </w:tc>
        <w:tc>
          <w:tcPr>
            <w:tcW w:w="5344" w:type="dxa"/>
            <w:gridSpan w:val="27"/>
            <w:shd w:val="clear" w:color="auto" w:fill="auto"/>
            <w:vAlign w:val="center"/>
          </w:tcPr>
          <w:p w14:paraId="71EA9FAE" w14:textId="77777777" w:rsidR="00B070FC" w:rsidRPr="00823DC2" w:rsidRDefault="00B070FC" w:rsidP="002D479A">
            <w:pPr>
              <w:pStyle w:val="TAC"/>
            </w:pPr>
            <w:r w:rsidRPr="00823DC2">
              <w:t>See CA_</w:t>
            </w:r>
            <w:r w:rsidRPr="00823DC2">
              <w:rPr>
                <w:rFonts w:hint="eastAsia"/>
              </w:rPr>
              <w:t>66C</w:t>
            </w:r>
            <w:r w:rsidRPr="00823DC2">
              <w:t xml:space="preserve"> Bandwidth Combination Set </w:t>
            </w:r>
            <w:r w:rsidRPr="00823DC2">
              <w:rPr>
                <w:rFonts w:hint="eastAsia"/>
                <w:lang w:eastAsia="ja-JP"/>
              </w:rPr>
              <w:t xml:space="preserve">0 </w:t>
            </w:r>
            <w:r w:rsidRPr="00823DC2">
              <w:t>in Table 5.6A.1-1</w:t>
            </w:r>
          </w:p>
        </w:tc>
        <w:tc>
          <w:tcPr>
            <w:tcW w:w="1173" w:type="dxa"/>
            <w:gridSpan w:val="2"/>
            <w:vMerge/>
            <w:vAlign w:val="center"/>
          </w:tcPr>
          <w:p w14:paraId="50FCBAFD" w14:textId="77777777" w:rsidR="00B070FC" w:rsidRPr="00823DC2" w:rsidRDefault="00B070FC" w:rsidP="002D479A">
            <w:pPr>
              <w:pStyle w:val="TAC"/>
              <w:rPr>
                <w:rFonts w:cs="Arial"/>
                <w:lang w:eastAsia="zh-CN"/>
              </w:rPr>
            </w:pPr>
          </w:p>
        </w:tc>
        <w:tc>
          <w:tcPr>
            <w:tcW w:w="1288" w:type="dxa"/>
            <w:gridSpan w:val="2"/>
            <w:vMerge/>
            <w:vAlign w:val="center"/>
          </w:tcPr>
          <w:p w14:paraId="0A9E6197" w14:textId="77777777" w:rsidR="00B070FC" w:rsidRPr="00823DC2" w:rsidRDefault="00B070FC" w:rsidP="002D479A">
            <w:pPr>
              <w:pStyle w:val="TAC"/>
              <w:rPr>
                <w:rFonts w:cs="Arial"/>
                <w:lang w:eastAsia="zh-CN"/>
              </w:rPr>
            </w:pPr>
          </w:p>
        </w:tc>
      </w:tr>
      <w:tr w:rsidR="00B070FC" w:rsidRPr="00823DC2" w14:paraId="42D6003E" w14:textId="77777777" w:rsidTr="00FB3CC0">
        <w:trPr>
          <w:gridAfter w:val="1"/>
          <w:wAfter w:w="23" w:type="dxa"/>
          <w:trHeight w:val="223"/>
          <w:jc w:val="center"/>
        </w:trPr>
        <w:tc>
          <w:tcPr>
            <w:tcW w:w="1396" w:type="dxa"/>
            <w:vMerge w:val="restart"/>
            <w:vAlign w:val="center"/>
          </w:tcPr>
          <w:p w14:paraId="5B29FB59"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-66B</w:t>
            </w:r>
          </w:p>
        </w:tc>
        <w:tc>
          <w:tcPr>
            <w:tcW w:w="1466" w:type="dxa"/>
            <w:vMerge w:val="restart"/>
            <w:vAlign w:val="center"/>
          </w:tcPr>
          <w:p w14:paraId="749C6876"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2F605C9F" w14:textId="77777777" w:rsidR="00B070FC" w:rsidRPr="00823DC2" w:rsidRDefault="00B070FC" w:rsidP="002D479A">
            <w:pPr>
              <w:pStyle w:val="TAC"/>
              <w:rPr>
                <w:rFonts w:cs="Arial"/>
                <w:lang w:eastAsia="zh-CN"/>
              </w:rPr>
            </w:pPr>
            <w:r w:rsidRPr="00823DC2">
              <w:rPr>
                <w:rFonts w:hint="eastAsia"/>
                <w:lang w:eastAsia="zh-CN"/>
              </w:rPr>
              <w:t>48</w:t>
            </w:r>
          </w:p>
        </w:tc>
        <w:tc>
          <w:tcPr>
            <w:tcW w:w="1187" w:type="dxa"/>
            <w:gridSpan w:val="2"/>
            <w:shd w:val="clear" w:color="auto" w:fill="auto"/>
            <w:vAlign w:val="center"/>
          </w:tcPr>
          <w:p w14:paraId="1ECE0D04"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61D61058" w14:textId="77777777" w:rsidR="00B070FC" w:rsidRPr="00823DC2" w:rsidRDefault="00B070FC" w:rsidP="002D479A">
            <w:pPr>
              <w:pStyle w:val="TAC"/>
              <w:jc w:val="left"/>
              <w:rPr>
                <w:rFonts w:cs="Arial"/>
              </w:rPr>
            </w:pPr>
          </w:p>
        </w:tc>
        <w:tc>
          <w:tcPr>
            <w:tcW w:w="1187" w:type="dxa"/>
            <w:gridSpan w:val="4"/>
            <w:shd w:val="clear" w:color="auto" w:fill="auto"/>
            <w:vAlign w:val="center"/>
          </w:tcPr>
          <w:p w14:paraId="6C3DDB27" w14:textId="77777777" w:rsidR="00B070FC" w:rsidRPr="00823DC2" w:rsidRDefault="00B070FC" w:rsidP="002D479A">
            <w:pPr>
              <w:pStyle w:val="TAC"/>
              <w:jc w:val="left"/>
              <w:rPr>
                <w:rFonts w:cs="Arial"/>
              </w:rPr>
            </w:pPr>
            <w:r w:rsidRPr="00823DC2">
              <w:rPr>
                <w:rFonts w:cs="Arial" w:hint="eastAsia"/>
                <w:szCs w:val="18"/>
                <w:lang w:eastAsia="zh-CN"/>
              </w:rPr>
              <w:t>Yes</w:t>
            </w:r>
          </w:p>
        </w:tc>
        <w:tc>
          <w:tcPr>
            <w:tcW w:w="586" w:type="dxa"/>
            <w:gridSpan w:val="5"/>
            <w:shd w:val="clear" w:color="auto" w:fill="auto"/>
            <w:vAlign w:val="center"/>
          </w:tcPr>
          <w:p w14:paraId="1C0D698C" w14:textId="77777777" w:rsidR="00B070FC" w:rsidRPr="00823DC2" w:rsidRDefault="00B070FC" w:rsidP="002D479A">
            <w:pPr>
              <w:pStyle w:val="TAC"/>
              <w:jc w:val="left"/>
              <w:rPr>
                <w:rFonts w:cs="Arial"/>
                <w:lang w:eastAsia="zh-CN"/>
              </w:rPr>
            </w:pPr>
            <w:r w:rsidRPr="00823DC2">
              <w:rPr>
                <w:rFonts w:cs="Arial" w:hint="eastAsia"/>
                <w:szCs w:val="18"/>
                <w:lang w:eastAsia="zh-CN"/>
              </w:rPr>
              <w:t>Yes</w:t>
            </w:r>
          </w:p>
        </w:tc>
        <w:tc>
          <w:tcPr>
            <w:tcW w:w="1187" w:type="dxa"/>
            <w:gridSpan w:val="6"/>
            <w:shd w:val="clear" w:color="auto" w:fill="auto"/>
            <w:vAlign w:val="center"/>
          </w:tcPr>
          <w:p w14:paraId="4996D56F" w14:textId="77777777" w:rsidR="00B070FC" w:rsidRPr="00823DC2" w:rsidRDefault="00B070FC" w:rsidP="002D479A">
            <w:pPr>
              <w:pStyle w:val="TAC"/>
              <w:jc w:val="left"/>
              <w:rPr>
                <w:rFonts w:cs="Arial"/>
              </w:rPr>
            </w:pPr>
            <w:r w:rsidRPr="00823DC2">
              <w:rPr>
                <w:rFonts w:cs="Arial" w:hint="eastAsia"/>
                <w:szCs w:val="18"/>
                <w:lang w:eastAsia="zh-CN"/>
              </w:rPr>
              <w:t>Yes</w:t>
            </w:r>
          </w:p>
        </w:tc>
        <w:tc>
          <w:tcPr>
            <w:tcW w:w="611" w:type="dxa"/>
            <w:gridSpan w:val="6"/>
            <w:shd w:val="clear" w:color="auto" w:fill="auto"/>
            <w:vAlign w:val="center"/>
          </w:tcPr>
          <w:p w14:paraId="3A86D84B"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restart"/>
            <w:vAlign w:val="center"/>
          </w:tcPr>
          <w:p w14:paraId="62248E56"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2F7551F5" w14:textId="77777777" w:rsidR="00B070FC" w:rsidRPr="00823DC2" w:rsidRDefault="00B070FC" w:rsidP="002D479A">
            <w:pPr>
              <w:pStyle w:val="TAC"/>
              <w:rPr>
                <w:rFonts w:cs="Arial"/>
                <w:lang w:eastAsia="zh-CN"/>
              </w:rPr>
            </w:pPr>
            <w:r w:rsidRPr="00823DC2">
              <w:rPr>
                <w:rFonts w:cs="Arial"/>
              </w:rPr>
              <w:t>0</w:t>
            </w:r>
          </w:p>
        </w:tc>
      </w:tr>
      <w:tr w:rsidR="00B070FC" w:rsidRPr="00823DC2" w14:paraId="44C945AA" w14:textId="77777777" w:rsidTr="00FB3CC0">
        <w:trPr>
          <w:gridAfter w:val="1"/>
          <w:wAfter w:w="23" w:type="dxa"/>
          <w:trHeight w:val="223"/>
          <w:jc w:val="center"/>
        </w:trPr>
        <w:tc>
          <w:tcPr>
            <w:tcW w:w="1396" w:type="dxa"/>
            <w:vMerge/>
            <w:vAlign w:val="center"/>
          </w:tcPr>
          <w:p w14:paraId="26D41501" w14:textId="77777777" w:rsidR="00B070FC" w:rsidRPr="00823DC2" w:rsidRDefault="00B070FC" w:rsidP="002D479A">
            <w:pPr>
              <w:pStyle w:val="TAC"/>
              <w:rPr>
                <w:rFonts w:cs="Arial"/>
                <w:lang w:eastAsia="zh-CN"/>
              </w:rPr>
            </w:pPr>
          </w:p>
        </w:tc>
        <w:tc>
          <w:tcPr>
            <w:tcW w:w="1466" w:type="dxa"/>
            <w:vMerge/>
            <w:vAlign w:val="center"/>
          </w:tcPr>
          <w:p w14:paraId="31368FF8" w14:textId="77777777" w:rsidR="00B070FC" w:rsidRPr="00823DC2" w:rsidRDefault="00B070FC" w:rsidP="002D479A">
            <w:pPr>
              <w:pStyle w:val="TAC"/>
              <w:rPr>
                <w:rFonts w:cs="Arial"/>
                <w:lang w:eastAsia="ja-JP"/>
              </w:rPr>
            </w:pPr>
          </w:p>
        </w:tc>
        <w:tc>
          <w:tcPr>
            <w:tcW w:w="767" w:type="dxa"/>
            <w:shd w:val="clear" w:color="auto" w:fill="auto"/>
            <w:vAlign w:val="center"/>
          </w:tcPr>
          <w:p w14:paraId="153DF74F" w14:textId="77777777" w:rsidR="00B070FC" w:rsidRPr="00823DC2" w:rsidRDefault="00B070FC" w:rsidP="002D479A">
            <w:pPr>
              <w:pStyle w:val="TAC"/>
              <w:rPr>
                <w:rFonts w:cs="Arial"/>
                <w:lang w:eastAsia="zh-CN"/>
              </w:rPr>
            </w:pPr>
            <w:r w:rsidRPr="00823DC2">
              <w:rPr>
                <w:rFonts w:hint="eastAsia"/>
                <w:lang w:eastAsia="zh-CN"/>
              </w:rPr>
              <w:t>66</w:t>
            </w:r>
          </w:p>
        </w:tc>
        <w:tc>
          <w:tcPr>
            <w:tcW w:w="5344" w:type="dxa"/>
            <w:gridSpan w:val="27"/>
            <w:shd w:val="clear" w:color="auto" w:fill="auto"/>
            <w:vAlign w:val="center"/>
          </w:tcPr>
          <w:p w14:paraId="05455FDA" w14:textId="77777777" w:rsidR="00B070FC" w:rsidRPr="00823DC2" w:rsidRDefault="00B070FC" w:rsidP="002D479A">
            <w:pPr>
              <w:pStyle w:val="TAC"/>
              <w:rPr>
                <w:rFonts w:cs="Arial"/>
              </w:rPr>
            </w:pPr>
            <w:r w:rsidRPr="00823DC2">
              <w:rPr>
                <w:rFonts w:cs="Arial"/>
                <w:szCs w:val="18"/>
              </w:rPr>
              <w:t>See CA_66B Bandwidth Combination Set 0 in Table 5.6A.1-1</w:t>
            </w:r>
          </w:p>
        </w:tc>
        <w:tc>
          <w:tcPr>
            <w:tcW w:w="1173" w:type="dxa"/>
            <w:gridSpan w:val="2"/>
            <w:vMerge/>
            <w:vAlign w:val="center"/>
          </w:tcPr>
          <w:p w14:paraId="517AF2FB" w14:textId="77777777" w:rsidR="00B070FC" w:rsidRPr="00823DC2" w:rsidRDefault="00B070FC" w:rsidP="002D479A">
            <w:pPr>
              <w:pStyle w:val="TAC"/>
              <w:rPr>
                <w:rFonts w:cs="Arial"/>
                <w:lang w:eastAsia="zh-CN"/>
              </w:rPr>
            </w:pPr>
          </w:p>
        </w:tc>
        <w:tc>
          <w:tcPr>
            <w:tcW w:w="1288" w:type="dxa"/>
            <w:gridSpan w:val="2"/>
            <w:vMerge/>
            <w:vAlign w:val="center"/>
          </w:tcPr>
          <w:p w14:paraId="74C85747" w14:textId="77777777" w:rsidR="00B070FC" w:rsidRPr="00823DC2" w:rsidRDefault="00B070FC" w:rsidP="002D479A">
            <w:pPr>
              <w:pStyle w:val="TAC"/>
              <w:rPr>
                <w:rFonts w:cs="Arial"/>
                <w:lang w:eastAsia="zh-CN"/>
              </w:rPr>
            </w:pPr>
          </w:p>
        </w:tc>
      </w:tr>
      <w:tr w:rsidR="00B070FC" w:rsidRPr="00823DC2" w14:paraId="1A59A1DE" w14:textId="77777777" w:rsidTr="00FB3CC0">
        <w:trPr>
          <w:gridAfter w:val="1"/>
          <w:wAfter w:w="23" w:type="dxa"/>
          <w:trHeight w:val="223"/>
          <w:jc w:val="center"/>
        </w:trPr>
        <w:tc>
          <w:tcPr>
            <w:tcW w:w="1396" w:type="dxa"/>
            <w:vMerge w:val="restart"/>
            <w:vAlign w:val="center"/>
          </w:tcPr>
          <w:p w14:paraId="788262CC"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-66C</w:t>
            </w:r>
          </w:p>
        </w:tc>
        <w:tc>
          <w:tcPr>
            <w:tcW w:w="1466" w:type="dxa"/>
            <w:vMerge w:val="restart"/>
            <w:vAlign w:val="center"/>
          </w:tcPr>
          <w:p w14:paraId="3D15165C" w14:textId="77777777" w:rsidR="00B070FC" w:rsidRPr="00823DC2" w:rsidRDefault="00B070FC" w:rsidP="002D479A">
            <w:pPr>
              <w:pStyle w:val="TAC"/>
              <w:rPr>
                <w:rFonts w:cs="Arial"/>
                <w:lang w:eastAsia="ja-JP"/>
              </w:rPr>
            </w:pPr>
            <w:r w:rsidRPr="00823DC2">
              <w:rPr>
                <w:rFonts w:hint="eastAsia"/>
                <w:lang w:val="en-US" w:eastAsia="zh-CN"/>
              </w:rPr>
              <w:t>-</w:t>
            </w:r>
          </w:p>
        </w:tc>
        <w:tc>
          <w:tcPr>
            <w:tcW w:w="767" w:type="dxa"/>
            <w:shd w:val="clear" w:color="auto" w:fill="auto"/>
            <w:vAlign w:val="center"/>
          </w:tcPr>
          <w:p w14:paraId="6D0790C6" w14:textId="77777777" w:rsidR="00B070FC" w:rsidRPr="00823DC2" w:rsidRDefault="00B070FC" w:rsidP="002D479A">
            <w:pPr>
              <w:pStyle w:val="TAC"/>
              <w:rPr>
                <w:rFonts w:cs="Arial"/>
                <w:lang w:eastAsia="zh-CN"/>
              </w:rPr>
            </w:pPr>
            <w:r w:rsidRPr="00823DC2">
              <w:rPr>
                <w:rFonts w:hint="eastAsia"/>
                <w:lang w:val="en-US" w:eastAsia="zh-CN"/>
              </w:rPr>
              <w:t>48</w:t>
            </w:r>
          </w:p>
        </w:tc>
        <w:tc>
          <w:tcPr>
            <w:tcW w:w="1187" w:type="dxa"/>
            <w:gridSpan w:val="2"/>
            <w:shd w:val="clear" w:color="auto" w:fill="auto"/>
            <w:vAlign w:val="center"/>
          </w:tcPr>
          <w:p w14:paraId="5649F576"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6E5AA1AE" w14:textId="77777777" w:rsidR="00B070FC" w:rsidRPr="00823DC2" w:rsidRDefault="00B070FC" w:rsidP="002D479A">
            <w:pPr>
              <w:pStyle w:val="TAC"/>
              <w:jc w:val="left"/>
              <w:rPr>
                <w:rFonts w:cs="Arial"/>
              </w:rPr>
            </w:pPr>
          </w:p>
        </w:tc>
        <w:tc>
          <w:tcPr>
            <w:tcW w:w="1187" w:type="dxa"/>
            <w:gridSpan w:val="4"/>
            <w:shd w:val="clear" w:color="auto" w:fill="auto"/>
            <w:vAlign w:val="center"/>
          </w:tcPr>
          <w:p w14:paraId="25F98D0B" w14:textId="77777777" w:rsidR="00B070FC" w:rsidRPr="00823DC2" w:rsidRDefault="00B070FC" w:rsidP="002D479A">
            <w:pPr>
              <w:pStyle w:val="TAC"/>
              <w:jc w:val="left"/>
              <w:rPr>
                <w:rFonts w:cs="Arial"/>
              </w:rPr>
            </w:pPr>
            <w:r w:rsidRPr="00823DC2">
              <w:rPr>
                <w:rFonts w:hint="eastAsia"/>
                <w:lang w:val="en-US" w:eastAsia="zh-CN"/>
              </w:rPr>
              <w:t>Yes</w:t>
            </w:r>
          </w:p>
        </w:tc>
        <w:tc>
          <w:tcPr>
            <w:tcW w:w="586" w:type="dxa"/>
            <w:gridSpan w:val="5"/>
            <w:shd w:val="clear" w:color="auto" w:fill="auto"/>
            <w:vAlign w:val="center"/>
          </w:tcPr>
          <w:p w14:paraId="71A4AA25" w14:textId="77777777" w:rsidR="00B070FC" w:rsidRPr="00823DC2" w:rsidRDefault="00B070FC" w:rsidP="002D479A">
            <w:pPr>
              <w:pStyle w:val="TAC"/>
              <w:jc w:val="left"/>
              <w:rPr>
                <w:rFonts w:cs="Arial"/>
                <w:lang w:eastAsia="zh-CN"/>
              </w:rPr>
            </w:pPr>
            <w:r w:rsidRPr="00823DC2">
              <w:rPr>
                <w:rFonts w:hint="eastAsia"/>
                <w:lang w:val="en-US" w:eastAsia="zh-CN"/>
              </w:rPr>
              <w:t>Yes</w:t>
            </w:r>
          </w:p>
        </w:tc>
        <w:tc>
          <w:tcPr>
            <w:tcW w:w="1187" w:type="dxa"/>
            <w:gridSpan w:val="6"/>
            <w:shd w:val="clear" w:color="auto" w:fill="auto"/>
            <w:vAlign w:val="center"/>
          </w:tcPr>
          <w:p w14:paraId="552054C3" w14:textId="77777777" w:rsidR="00B070FC" w:rsidRPr="00823DC2" w:rsidRDefault="00B070FC" w:rsidP="002D479A">
            <w:pPr>
              <w:pStyle w:val="TAC"/>
              <w:jc w:val="left"/>
              <w:rPr>
                <w:rFonts w:cs="Arial"/>
              </w:rPr>
            </w:pPr>
            <w:r w:rsidRPr="00823DC2">
              <w:rPr>
                <w:rFonts w:hint="eastAsia"/>
                <w:lang w:val="en-US" w:eastAsia="zh-CN"/>
              </w:rPr>
              <w:t>Yes</w:t>
            </w:r>
          </w:p>
        </w:tc>
        <w:tc>
          <w:tcPr>
            <w:tcW w:w="611" w:type="dxa"/>
            <w:gridSpan w:val="6"/>
            <w:shd w:val="clear" w:color="auto" w:fill="auto"/>
            <w:vAlign w:val="center"/>
          </w:tcPr>
          <w:p w14:paraId="5460987A" w14:textId="77777777" w:rsidR="00B070FC" w:rsidRPr="00823DC2" w:rsidRDefault="00B070FC" w:rsidP="002D479A">
            <w:pPr>
              <w:pStyle w:val="TAC"/>
              <w:rPr>
                <w:rFonts w:cs="Arial"/>
              </w:rPr>
            </w:pPr>
            <w:r w:rsidRPr="00823DC2">
              <w:rPr>
                <w:rFonts w:hint="eastAsia"/>
                <w:lang w:val="en-US" w:eastAsia="zh-CN"/>
              </w:rPr>
              <w:t>Yes</w:t>
            </w:r>
          </w:p>
        </w:tc>
        <w:tc>
          <w:tcPr>
            <w:tcW w:w="1173" w:type="dxa"/>
            <w:gridSpan w:val="2"/>
            <w:vMerge w:val="restart"/>
            <w:vAlign w:val="center"/>
          </w:tcPr>
          <w:p w14:paraId="18C65FC8"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0D553EDF" w14:textId="77777777" w:rsidR="00B070FC" w:rsidRPr="00823DC2" w:rsidRDefault="00B070FC" w:rsidP="002D479A">
            <w:pPr>
              <w:pStyle w:val="TAC"/>
              <w:rPr>
                <w:rFonts w:cs="Arial"/>
                <w:lang w:eastAsia="zh-CN"/>
              </w:rPr>
            </w:pPr>
            <w:r w:rsidRPr="00823DC2">
              <w:rPr>
                <w:rFonts w:cs="Arial"/>
              </w:rPr>
              <w:t>0</w:t>
            </w:r>
          </w:p>
        </w:tc>
      </w:tr>
      <w:tr w:rsidR="00B070FC" w:rsidRPr="00823DC2" w14:paraId="3AAA4917" w14:textId="77777777" w:rsidTr="00FB3CC0">
        <w:trPr>
          <w:gridAfter w:val="1"/>
          <w:wAfter w:w="23" w:type="dxa"/>
          <w:trHeight w:val="223"/>
          <w:jc w:val="center"/>
        </w:trPr>
        <w:tc>
          <w:tcPr>
            <w:tcW w:w="1396" w:type="dxa"/>
            <w:vMerge/>
            <w:vAlign w:val="center"/>
          </w:tcPr>
          <w:p w14:paraId="7BA3859B" w14:textId="77777777" w:rsidR="00B070FC" w:rsidRPr="00823DC2" w:rsidRDefault="00B070FC" w:rsidP="002D479A">
            <w:pPr>
              <w:pStyle w:val="TAC"/>
              <w:rPr>
                <w:rFonts w:cs="Arial"/>
                <w:lang w:eastAsia="zh-CN"/>
              </w:rPr>
            </w:pPr>
          </w:p>
        </w:tc>
        <w:tc>
          <w:tcPr>
            <w:tcW w:w="1466" w:type="dxa"/>
            <w:vMerge/>
            <w:vAlign w:val="center"/>
          </w:tcPr>
          <w:p w14:paraId="4B4981D8" w14:textId="77777777" w:rsidR="00B070FC" w:rsidRPr="00823DC2" w:rsidRDefault="00B070FC" w:rsidP="002D479A">
            <w:pPr>
              <w:pStyle w:val="TAC"/>
              <w:rPr>
                <w:rFonts w:cs="Arial"/>
                <w:lang w:eastAsia="ja-JP"/>
              </w:rPr>
            </w:pPr>
          </w:p>
        </w:tc>
        <w:tc>
          <w:tcPr>
            <w:tcW w:w="767" w:type="dxa"/>
            <w:shd w:val="clear" w:color="auto" w:fill="auto"/>
            <w:vAlign w:val="center"/>
          </w:tcPr>
          <w:p w14:paraId="5E072318" w14:textId="77777777" w:rsidR="00B070FC" w:rsidRPr="00823DC2" w:rsidRDefault="00B070FC" w:rsidP="002D479A">
            <w:pPr>
              <w:pStyle w:val="TAC"/>
              <w:rPr>
                <w:rFonts w:cs="Arial"/>
                <w:lang w:eastAsia="zh-CN"/>
              </w:rPr>
            </w:pPr>
            <w:r w:rsidRPr="00823DC2">
              <w:rPr>
                <w:rFonts w:hint="eastAsia"/>
                <w:lang w:val="en-US" w:eastAsia="zh-CN"/>
              </w:rPr>
              <w:t>66</w:t>
            </w:r>
          </w:p>
        </w:tc>
        <w:tc>
          <w:tcPr>
            <w:tcW w:w="5344" w:type="dxa"/>
            <w:gridSpan w:val="27"/>
            <w:shd w:val="clear" w:color="auto" w:fill="auto"/>
            <w:vAlign w:val="center"/>
          </w:tcPr>
          <w:p w14:paraId="52DA3193" w14:textId="77777777" w:rsidR="00B070FC" w:rsidRPr="00823DC2" w:rsidRDefault="00B070FC" w:rsidP="002D479A">
            <w:pPr>
              <w:pStyle w:val="TAC"/>
              <w:rPr>
                <w:rFonts w:cs="Arial"/>
              </w:rPr>
            </w:pPr>
            <w:r w:rsidRPr="00823DC2">
              <w:rPr>
                <w:rFonts w:cs="Arial"/>
                <w:szCs w:val="18"/>
              </w:rPr>
              <w:t xml:space="preserve">See CA_66C Bandwidth Combination Set 0 </w:t>
            </w:r>
            <w:bookmarkStart w:id="349" w:name="OLE_LINK353"/>
            <w:r w:rsidRPr="00823DC2">
              <w:rPr>
                <w:rFonts w:cs="Arial"/>
                <w:szCs w:val="18"/>
              </w:rPr>
              <w:t>in Table 5.6A.1-1</w:t>
            </w:r>
            <w:bookmarkEnd w:id="349"/>
          </w:p>
        </w:tc>
        <w:tc>
          <w:tcPr>
            <w:tcW w:w="1173" w:type="dxa"/>
            <w:gridSpan w:val="2"/>
            <w:vMerge/>
            <w:vAlign w:val="center"/>
          </w:tcPr>
          <w:p w14:paraId="17ACB6C9" w14:textId="77777777" w:rsidR="00B070FC" w:rsidRPr="00823DC2" w:rsidRDefault="00B070FC" w:rsidP="002D479A">
            <w:pPr>
              <w:pStyle w:val="TAC"/>
              <w:rPr>
                <w:rFonts w:cs="Arial"/>
                <w:lang w:eastAsia="zh-CN"/>
              </w:rPr>
            </w:pPr>
          </w:p>
        </w:tc>
        <w:tc>
          <w:tcPr>
            <w:tcW w:w="1288" w:type="dxa"/>
            <w:gridSpan w:val="2"/>
            <w:vMerge/>
            <w:vAlign w:val="center"/>
          </w:tcPr>
          <w:p w14:paraId="57ED0373" w14:textId="77777777" w:rsidR="00B070FC" w:rsidRPr="00823DC2" w:rsidRDefault="00B070FC" w:rsidP="002D479A">
            <w:pPr>
              <w:pStyle w:val="TAC"/>
              <w:rPr>
                <w:rFonts w:cs="Arial"/>
                <w:lang w:eastAsia="zh-CN"/>
              </w:rPr>
            </w:pPr>
          </w:p>
        </w:tc>
      </w:tr>
      <w:tr w:rsidR="00B070FC" w:rsidRPr="00823DC2" w14:paraId="39616378" w14:textId="77777777" w:rsidTr="00FB3CC0">
        <w:trPr>
          <w:gridAfter w:val="1"/>
          <w:wAfter w:w="23" w:type="dxa"/>
          <w:trHeight w:val="223"/>
          <w:jc w:val="center"/>
        </w:trPr>
        <w:tc>
          <w:tcPr>
            <w:tcW w:w="1396" w:type="dxa"/>
            <w:vMerge w:val="restart"/>
            <w:vAlign w:val="center"/>
          </w:tcPr>
          <w:p w14:paraId="31C2C9ED" w14:textId="77777777" w:rsidR="00B070FC" w:rsidRPr="00823DC2" w:rsidRDefault="00B070FC" w:rsidP="002D479A">
            <w:pPr>
              <w:pStyle w:val="TAC"/>
              <w:rPr>
                <w:rFonts w:cs="Arial"/>
              </w:rPr>
            </w:pPr>
            <w:r w:rsidRPr="00823DC2">
              <w:rPr>
                <w:rFonts w:cs="Arial" w:hint="eastAsia"/>
                <w:lang w:eastAsia="zh-CN"/>
              </w:rPr>
              <w:t>CA_48C-66A</w:t>
            </w:r>
          </w:p>
        </w:tc>
        <w:tc>
          <w:tcPr>
            <w:tcW w:w="1466" w:type="dxa"/>
            <w:vMerge w:val="restart"/>
            <w:vAlign w:val="center"/>
          </w:tcPr>
          <w:p w14:paraId="18C9696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01DC97BE" w14:textId="77777777" w:rsidR="00B070FC" w:rsidRPr="00823DC2" w:rsidRDefault="00B070FC" w:rsidP="002D479A">
            <w:pPr>
              <w:pStyle w:val="TAC"/>
              <w:rPr>
                <w:rFonts w:cs="Arial"/>
              </w:rPr>
            </w:pPr>
            <w:r w:rsidRPr="00823DC2">
              <w:rPr>
                <w:rFonts w:hint="eastAsia"/>
                <w:lang w:val="en-US" w:eastAsia="zh-CN"/>
              </w:rPr>
              <w:t>48</w:t>
            </w:r>
          </w:p>
        </w:tc>
        <w:tc>
          <w:tcPr>
            <w:tcW w:w="5344" w:type="dxa"/>
            <w:gridSpan w:val="27"/>
            <w:shd w:val="clear" w:color="auto" w:fill="auto"/>
            <w:vAlign w:val="center"/>
          </w:tcPr>
          <w:p w14:paraId="06B5FDEA" w14:textId="77777777" w:rsidR="00B070FC" w:rsidRPr="00823DC2" w:rsidRDefault="00B070FC" w:rsidP="002D479A">
            <w:pPr>
              <w:pStyle w:val="TAC"/>
              <w:rPr>
                <w:rFonts w:cs="Arial"/>
              </w:rPr>
            </w:pPr>
            <w:r w:rsidRPr="00823DC2">
              <w:t>See CA_48C Bandwidth combination set 0 in Table 5.6A.1-1</w:t>
            </w:r>
          </w:p>
        </w:tc>
        <w:tc>
          <w:tcPr>
            <w:tcW w:w="1173" w:type="dxa"/>
            <w:gridSpan w:val="2"/>
            <w:vMerge w:val="restart"/>
            <w:vAlign w:val="center"/>
          </w:tcPr>
          <w:p w14:paraId="0EDA9BB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7395155C" w14:textId="77777777" w:rsidR="00B070FC" w:rsidRPr="00823DC2" w:rsidRDefault="00B070FC" w:rsidP="002D479A">
            <w:pPr>
              <w:pStyle w:val="TAC"/>
              <w:rPr>
                <w:rFonts w:cs="Arial"/>
              </w:rPr>
            </w:pPr>
            <w:r w:rsidRPr="00823DC2">
              <w:rPr>
                <w:rFonts w:cs="Arial"/>
              </w:rPr>
              <w:t>0</w:t>
            </w:r>
          </w:p>
        </w:tc>
      </w:tr>
      <w:tr w:rsidR="00B070FC" w:rsidRPr="00823DC2" w14:paraId="0F900EC5" w14:textId="77777777" w:rsidTr="00FB3CC0">
        <w:trPr>
          <w:gridAfter w:val="1"/>
          <w:wAfter w:w="23" w:type="dxa"/>
          <w:trHeight w:val="223"/>
          <w:jc w:val="center"/>
        </w:trPr>
        <w:tc>
          <w:tcPr>
            <w:tcW w:w="1396" w:type="dxa"/>
            <w:vMerge/>
            <w:vAlign w:val="center"/>
          </w:tcPr>
          <w:p w14:paraId="6831CA2F" w14:textId="77777777" w:rsidR="00B070FC" w:rsidRPr="00823DC2" w:rsidRDefault="00B070FC" w:rsidP="002D479A">
            <w:pPr>
              <w:pStyle w:val="TAC"/>
              <w:rPr>
                <w:rFonts w:cs="Arial"/>
              </w:rPr>
            </w:pPr>
          </w:p>
        </w:tc>
        <w:tc>
          <w:tcPr>
            <w:tcW w:w="1466" w:type="dxa"/>
            <w:vMerge/>
            <w:vAlign w:val="center"/>
          </w:tcPr>
          <w:p w14:paraId="592653E0" w14:textId="77777777" w:rsidR="00B070FC" w:rsidRPr="00823DC2" w:rsidRDefault="00B070FC" w:rsidP="002D479A">
            <w:pPr>
              <w:pStyle w:val="TAC"/>
              <w:rPr>
                <w:rFonts w:cs="Arial"/>
              </w:rPr>
            </w:pPr>
          </w:p>
        </w:tc>
        <w:tc>
          <w:tcPr>
            <w:tcW w:w="767" w:type="dxa"/>
            <w:shd w:val="clear" w:color="auto" w:fill="auto"/>
            <w:vAlign w:val="center"/>
          </w:tcPr>
          <w:p w14:paraId="2E6C9A4F" w14:textId="77777777" w:rsidR="00B070FC" w:rsidRPr="00823DC2" w:rsidRDefault="00B070FC" w:rsidP="002D479A">
            <w:pPr>
              <w:pStyle w:val="TAC"/>
              <w:rPr>
                <w:rFonts w:cs="Arial"/>
              </w:rPr>
            </w:pPr>
            <w:r w:rsidRPr="00823DC2">
              <w:rPr>
                <w:rFonts w:hint="eastAsia"/>
                <w:lang w:val="en-US" w:eastAsia="zh-CN"/>
              </w:rPr>
              <w:t>66</w:t>
            </w:r>
          </w:p>
        </w:tc>
        <w:tc>
          <w:tcPr>
            <w:tcW w:w="1187" w:type="dxa"/>
            <w:gridSpan w:val="2"/>
            <w:shd w:val="clear" w:color="auto" w:fill="auto"/>
            <w:vAlign w:val="center"/>
          </w:tcPr>
          <w:p w14:paraId="17688BB0" w14:textId="77777777" w:rsidR="00B070FC" w:rsidRPr="00823DC2" w:rsidRDefault="00B070FC" w:rsidP="002D479A">
            <w:pPr>
              <w:pStyle w:val="TAC"/>
              <w:rPr>
                <w:rFonts w:cs="Arial"/>
              </w:rPr>
            </w:pPr>
          </w:p>
        </w:tc>
        <w:tc>
          <w:tcPr>
            <w:tcW w:w="586" w:type="dxa"/>
            <w:gridSpan w:val="4"/>
            <w:vAlign w:val="center"/>
          </w:tcPr>
          <w:p w14:paraId="20C3A140" w14:textId="77777777" w:rsidR="00B070FC" w:rsidRPr="00823DC2" w:rsidRDefault="00B070FC" w:rsidP="002D479A">
            <w:pPr>
              <w:pStyle w:val="TAC"/>
              <w:rPr>
                <w:rFonts w:cs="Arial"/>
              </w:rPr>
            </w:pPr>
          </w:p>
        </w:tc>
        <w:tc>
          <w:tcPr>
            <w:tcW w:w="1187" w:type="dxa"/>
            <w:gridSpan w:val="4"/>
            <w:vAlign w:val="center"/>
          </w:tcPr>
          <w:p w14:paraId="0C0DE494" w14:textId="77777777" w:rsidR="00B070FC" w:rsidRPr="00823DC2" w:rsidRDefault="00B070FC" w:rsidP="002D479A">
            <w:pPr>
              <w:pStyle w:val="TAC"/>
              <w:rPr>
                <w:rFonts w:cs="Arial"/>
              </w:rPr>
            </w:pPr>
            <w:r w:rsidRPr="00823DC2">
              <w:rPr>
                <w:rFonts w:cs="Arial"/>
              </w:rPr>
              <w:t>Yes</w:t>
            </w:r>
          </w:p>
        </w:tc>
        <w:tc>
          <w:tcPr>
            <w:tcW w:w="586" w:type="dxa"/>
            <w:gridSpan w:val="5"/>
            <w:vAlign w:val="center"/>
          </w:tcPr>
          <w:p w14:paraId="0C06AA75" w14:textId="77777777" w:rsidR="00B070FC" w:rsidRPr="00823DC2" w:rsidRDefault="00B070FC" w:rsidP="002D479A">
            <w:pPr>
              <w:pStyle w:val="TAC"/>
              <w:rPr>
                <w:rFonts w:cs="Arial"/>
              </w:rPr>
            </w:pPr>
            <w:r w:rsidRPr="00823DC2">
              <w:rPr>
                <w:rFonts w:cs="Arial" w:hint="eastAsia"/>
                <w:szCs w:val="18"/>
                <w:lang w:eastAsia="zh-CN"/>
              </w:rPr>
              <w:t>Yes</w:t>
            </w:r>
          </w:p>
        </w:tc>
        <w:tc>
          <w:tcPr>
            <w:tcW w:w="1187" w:type="dxa"/>
            <w:gridSpan w:val="6"/>
            <w:vAlign w:val="center"/>
          </w:tcPr>
          <w:p w14:paraId="76C5EFD1" w14:textId="77777777" w:rsidR="00B070FC" w:rsidRPr="00823DC2" w:rsidRDefault="00B070FC" w:rsidP="002D479A">
            <w:pPr>
              <w:pStyle w:val="TAC"/>
              <w:rPr>
                <w:rFonts w:cs="Arial"/>
              </w:rPr>
            </w:pPr>
            <w:r w:rsidRPr="00823DC2">
              <w:rPr>
                <w:rFonts w:cs="Arial" w:hint="eastAsia"/>
                <w:szCs w:val="18"/>
                <w:lang w:eastAsia="zh-CN"/>
              </w:rPr>
              <w:t>Yes</w:t>
            </w:r>
          </w:p>
        </w:tc>
        <w:tc>
          <w:tcPr>
            <w:tcW w:w="611" w:type="dxa"/>
            <w:gridSpan w:val="6"/>
            <w:vAlign w:val="center"/>
          </w:tcPr>
          <w:p w14:paraId="228E104D" w14:textId="77777777" w:rsidR="00B070FC" w:rsidRPr="00823DC2" w:rsidRDefault="00B070FC" w:rsidP="002D479A">
            <w:pPr>
              <w:pStyle w:val="TAC"/>
              <w:rPr>
                <w:rFonts w:cs="Arial"/>
              </w:rPr>
            </w:pPr>
            <w:r w:rsidRPr="00823DC2">
              <w:rPr>
                <w:rFonts w:cs="Arial" w:hint="eastAsia"/>
                <w:szCs w:val="18"/>
                <w:lang w:eastAsia="zh-CN"/>
              </w:rPr>
              <w:t>Yes</w:t>
            </w:r>
          </w:p>
        </w:tc>
        <w:tc>
          <w:tcPr>
            <w:tcW w:w="1173" w:type="dxa"/>
            <w:gridSpan w:val="2"/>
            <w:vMerge/>
            <w:vAlign w:val="center"/>
          </w:tcPr>
          <w:p w14:paraId="3F1418B0" w14:textId="77777777" w:rsidR="00B070FC" w:rsidRPr="00823DC2" w:rsidRDefault="00B070FC" w:rsidP="002D479A">
            <w:pPr>
              <w:pStyle w:val="TAC"/>
              <w:rPr>
                <w:rFonts w:cs="Arial"/>
              </w:rPr>
            </w:pPr>
          </w:p>
        </w:tc>
        <w:tc>
          <w:tcPr>
            <w:tcW w:w="1288" w:type="dxa"/>
            <w:gridSpan w:val="2"/>
            <w:vMerge/>
            <w:vAlign w:val="center"/>
          </w:tcPr>
          <w:p w14:paraId="0103F30E" w14:textId="77777777" w:rsidR="00B070FC" w:rsidRPr="00823DC2" w:rsidRDefault="00B070FC" w:rsidP="002D479A">
            <w:pPr>
              <w:pStyle w:val="TAC"/>
              <w:rPr>
                <w:rFonts w:cs="Arial"/>
              </w:rPr>
            </w:pPr>
          </w:p>
        </w:tc>
      </w:tr>
      <w:tr w:rsidR="00B070FC" w:rsidRPr="00823DC2" w14:paraId="528DD30C" w14:textId="77777777" w:rsidTr="00FB3CC0">
        <w:trPr>
          <w:gridAfter w:val="1"/>
          <w:wAfter w:w="23" w:type="dxa"/>
          <w:trHeight w:val="223"/>
          <w:jc w:val="center"/>
        </w:trPr>
        <w:tc>
          <w:tcPr>
            <w:tcW w:w="1396" w:type="dxa"/>
            <w:vMerge w:val="restart"/>
            <w:vAlign w:val="center"/>
          </w:tcPr>
          <w:p w14:paraId="24935544" w14:textId="77777777" w:rsidR="00B070FC" w:rsidRPr="00823DC2" w:rsidRDefault="00B070FC" w:rsidP="002D479A">
            <w:pPr>
              <w:pStyle w:val="TAC"/>
              <w:rPr>
                <w:rFonts w:cs="Arial"/>
              </w:rPr>
            </w:pPr>
            <w:r w:rsidRPr="00823DC2">
              <w:rPr>
                <w:rFonts w:cs="Arial"/>
                <w:szCs w:val="18"/>
              </w:rPr>
              <w:t>CA_48D-66A</w:t>
            </w:r>
          </w:p>
        </w:tc>
        <w:tc>
          <w:tcPr>
            <w:tcW w:w="1466" w:type="dxa"/>
            <w:vMerge w:val="restart"/>
            <w:vAlign w:val="center"/>
          </w:tcPr>
          <w:p w14:paraId="433ACB6F"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419B4C96" w14:textId="77777777" w:rsidR="00B070FC" w:rsidRPr="00823DC2" w:rsidRDefault="00B070FC" w:rsidP="002D479A">
            <w:pPr>
              <w:pStyle w:val="TAC"/>
              <w:rPr>
                <w:rFonts w:cs="Arial"/>
              </w:rPr>
            </w:pPr>
            <w:r w:rsidRPr="00823DC2">
              <w:rPr>
                <w:bCs/>
              </w:rPr>
              <w:t>48</w:t>
            </w:r>
          </w:p>
        </w:tc>
        <w:tc>
          <w:tcPr>
            <w:tcW w:w="5344" w:type="dxa"/>
            <w:gridSpan w:val="27"/>
            <w:shd w:val="clear" w:color="auto" w:fill="auto"/>
            <w:vAlign w:val="center"/>
          </w:tcPr>
          <w:p w14:paraId="7DD5DDD2" w14:textId="77777777" w:rsidR="00B070FC" w:rsidRPr="00823DC2" w:rsidRDefault="00B070FC" w:rsidP="002D479A">
            <w:pPr>
              <w:pStyle w:val="TAC"/>
              <w:rPr>
                <w:rFonts w:cs="Arial"/>
              </w:rPr>
            </w:pPr>
            <w:r w:rsidRPr="00823DC2">
              <w:rPr>
                <w:rFonts w:eastAsia="Calibri" w:hint="eastAsia"/>
              </w:rPr>
              <w:t>See the CA_</w:t>
            </w:r>
            <w:r w:rsidRPr="00823DC2">
              <w:t xml:space="preserve">48D </w:t>
            </w:r>
            <w:r w:rsidRPr="00823DC2">
              <w:rPr>
                <w:rFonts w:eastAsia="Calibri" w:hint="eastAsia"/>
              </w:rPr>
              <w:t>Bandwidth combination set 0 in the Table 5.6A.1-1</w:t>
            </w:r>
          </w:p>
        </w:tc>
        <w:tc>
          <w:tcPr>
            <w:tcW w:w="1173" w:type="dxa"/>
            <w:gridSpan w:val="2"/>
            <w:vMerge w:val="restart"/>
            <w:vAlign w:val="center"/>
          </w:tcPr>
          <w:p w14:paraId="10ABBE7F"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27B7D5B2" w14:textId="77777777" w:rsidR="00B070FC" w:rsidRPr="00823DC2" w:rsidRDefault="00B070FC" w:rsidP="002D479A">
            <w:pPr>
              <w:pStyle w:val="TAC"/>
              <w:rPr>
                <w:rFonts w:cs="Arial"/>
              </w:rPr>
            </w:pPr>
            <w:r w:rsidRPr="00823DC2">
              <w:rPr>
                <w:rFonts w:cs="Arial"/>
              </w:rPr>
              <w:t>0</w:t>
            </w:r>
          </w:p>
        </w:tc>
      </w:tr>
      <w:tr w:rsidR="00B070FC" w:rsidRPr="00823DC2" w14:paraId="2C697B16" w14:textId="77777777" w:rsidTr="00FB3CC0">
        <w:trPr>
          <w:gridAfter w:val="1"/>
          <w:wAfter w:w="23" w:type="dxa"/>
          <w:trHeight w:val="223"/>
          <w:jc w:val="center"/>
        </w:trPr>
        <w:tc>
          <w:tcPr>
            <w:tcW w:w="1396" w:type="dxa"/>
            <w:vMerge/>
            <w:vAlign w:val="center"/>
          </w:tcPr>
          <w:p w14:paraId="25E654D8" w14:textId="77777777" w:rsidR="00B070FC" w:rsidRPr="00823DC2" w:rsidRDefault="00B070FC" w:rsidP="002D479A">
            <w:pPr>
              <w:pStyle w:val="TAC"/>
              <w:rPr>
                <w:rFonts w:cs="Arial"/>
              </w:rPr>
            </w:pPr>
          </w:p>
        </w:tc>
        <w:tc>
          <w:tcPr>
            <w:tcW w:w="1466" w:type="dxa"/>
            <w:vMerge/>
            <w:vAlign w:val="center"/>
          </w:tcPr>
          <w:p w14:paraId="1051A203" w14:textId="77777777" w:rsidR="00B070FC" w:rsidRPr="00823DC2" w:rsidRDefault="00B070FC" w:rsidP="002D479A">
            <w:pPr>
              <w:pStyle w:val="TAC"/>
              <w:rPr>
                <w:rFonts w:cs="Arial"/>
              </w:rPr>
            </w:pPr>
          </w:p>
        </w:tc>
        <w:tc>
          <w:tcPr>
            <w:tcW w:w="767" w:type="dxa"/>
            <w:shd w:val="clear" w:color="auto" w:fill="auto"/>
            <w:vAlign w:val="center"/>
          </w:tcPr>
          <w:p w14:paraId="26C101C4" w14:textId="77777777" w:rsidR="00B070FC" w:rsidRPr="00823DC2" w:rsidRDefault="00B070FC" w:rsidP="002D479A">
            <w:pPr>
              <w:pStyle w:val="TAC"/>
              <w:rPr>
                <w:rFonts w:cs="Arial"/>
              </w:rPr>
            </w:pPr>
            <w:r w:rsidRPr="00823DC2">
              <w:rPr>
                <w:lang w:eastAsia="ja-JP"/>
              </w:rPr>
              <w:t>66</w:t>
            </w:r>
          </w:p>
        </w:tc>
        <w:tc>
          <w:tcPr>
            <w:tcW w:w="1187" w:type="dxa"/>
            <w:gridSpan w:val="2"/>
            <w:shd w:val="clear" w:color="auto" w:fill="auto"/>
            <w:vAlign w:val="center"/>
          </w:tcPr>
          <w:p w14:paraId="556D8A47" w14:textId="77777777" w:rsidR="00B070FC" w:rsidRPr="00823DC2" w:rsidRDefault="00B070FC" w:rsidP="002D479A">
            <w:pPr>
              <w:pStyle w:val="TAC"/>
              <w:rPr>
                <w:rFonts w:cs="Arial"/>
              </w:rPr>
            </w:pPr>
          </w:p>
        </w:tc>
        <w:tc>
          <w:tcPr>
            <w:tcW w:w="586" w:type="dxa"/>
            <w:gridSpan w:val="4"/>
            <w:vAlign w:val="center"/>
          </w:tcPr>
          <w:p w14:paraId="665EA9F8" w14:textId="77777777" w:rsidR="00B070FC" w:rsidRPr="00823DC2" w:rsidRDefault="00B070FC" w:rsidP="002D479A">
            <w:pPr>
              <w:pStyle w:val="TAC"/>
              <w:rPr>
                <w:rFonts w:cs="Arial"/>
              </w:rPr>
            </w:pPr>
          </w:p>
        </w:tc>
        <w:tc>
          <w:tcPr>
            <w:tcW w:w="1187" w:type="dxa"/>
            <w:gridSpan w:val="4"/>
            <w:vAlign w:val="center"/>
          </w:tcPr>
          <w:p w14:paraId="58AB89AD" w14:textId="77777777" w:rsidR="00B070FC" w:rsidRPr="00823DC2" w:rsidRDefault="00B070FC" w:rsidP="002D479A">
            <w:pPr>
              <w:pStyle w:val="TAC"/>
              <w:rPr>
                <w:rFonts w:cs="Arial"/>
              </w:rPr>
            </w:pPr>
            <w:r w:rsidRPr="00823DC2">
              <w:rPr>
                <w:bCs/>
              </w:rPr>
              <w:t>Yes</w:t>
            </w:r>
          </w:p>
        </w:tc>
        <w:tc>
          <w:tcPr>
            <w:tcW w:w="586" w:type="dxa"/>
            <w:gridSpan w:val="5"/>
            <w:vAlign w:val="center"/>
          </w:tcPr>
          <w:p w14:paraId="47CD91FB" w14:textId="77777777" w:rsidR="00B070FC" w:rsidRPr="00823DC2" w:rsidRDefault="00B070FC" w:rsidP="002D479A">
            <w:pPr>
              <w:pStyle w:val="TAC"/>
              <w:rPr>
                <w:rFonts w:cs="Arial"/>
              </w:rPr>
            </w:pPr>
            <w:r w:rsidRPr="00823DC2">
              <w:rPr>
                <w:bCs/>
              </w:rPr>
              <w:t>Yes</w:t>
            </w:r>
          </w:p>
        </w:tc>
        <w:tc>
          <w:tcPr>
            <w:tcW w:w="1187" w:type="dxa"/>
            <w:gridSpan w:val="6"/>
            <w:vAlign w:val="center"/>
          </w:tcPr>
          <w:p w14:paraId="346625BF" w14:textId="77777777" w:rsidR="00B070FC" w:rsidRPr="00823DC2" w:rsidRDefault="00B070FC" w:rsidP="002D479A">
            <w:pPr>
              <w:pStyle w:val="TAC"/>
              <w:rPr>
                <w:rFonts w:cs="Arial"/>
              </w:rPr>
            </w:pPr>
            <w:r w:rsidRPr="00823DC2">
              <w:rPr>
                <w:bCs/>
              </w:rPr>
              <w:t>Yes</w:t>
            </w:r>
          </w:p>
        </w:tc>
        <w:tc>
          <w:tcPr>
            <w:tcW w:w="611" w:type="dxa"/>
            <w:gridSpan w:val="6"/>
            <w:vAlign w:val="center"/>
          </w:tcPr>
          <w:p w14:paraId="4DC2E8E0" w14:textId="77777777" w:rsidR="00B070FC" w:rsidRPr="00823DC2" w:rsidRDefault="00B070FC" w:rsidP="002D479A">
            <w:pPr>
              <w:pStyle w:val="TAC"/>
              <w:rPr>
                <w:rFonts w:cs="Arial"/>
              </w:rPr>
            </w:pPr>
            <w:r w:rsidRPr="00823DC2">
              <w:rPr>
                <w:bCs/>
              </w:rPr>
              <w:t>Yes</w:t>
            </w:r>
          </w:p>
        </w:tc>
        <w:tc>
          <w:tcPr>
            <w:tcW w:w="1173" w:type="dxa"/>
            <w:gridSpan w:val="2"/>
            <w:vMerge/>
            <w:vAlign w:val="center"/>
          </w:tcPr>
          <w:p w14:paraId="496CC712" w14:textId="77777777" w:rsidR="00B070FC" w:rsidRPr="00823DC2" w:rsidRDefault="00B070FC" w:rsidP="002D479A">
            <w:pPr>
              <w:pStyle w:val="TAC"/>
              <w:rPr>
                <w:rFonts w:cs="Arial"/>
              </w:rPr>
            </w:pPr>
          </w:p>
        </w:tc>
        <w:tc>
          <w:tcPr>
            <w:tcW w:w="1288" w:type="dxa"/>
            <w:gridSpan w:val="2"/>
            <w:vMerge/>
            <w:vAlign w:val="center"/>
          </w:tcPr>
          <w:p w14:paraId="6D1DD461" w14:textId="77777777" w:rsidR="00B070FC" w:rsidRPr="00823DC2" w:rsidRDefault="00B070FC" w:rsidP="002D479A">
            <w:pPr>
              <w:pStyle w:val="TAC"/>
              <w:rPr>
                <w:rFonts w:cs="Arial"/>
              </w:rPr>
            </w:pPr>
          </w:p>
        </w:tc>
      </w:tr>
      <w:tr w:rsidR="00B070FC" w:rsidRPr="00823DC2" w14:paraId="02E7A8D4" w14:textId="77777777" w:rsidTr="00FB3CC0">
        <w:trPr>
          <w:gridAfter w:val="1"/>
          <w:wAfter w:w="23" w:type="dxa"/>
          <w:trHeight w:val="223"/>
          <w:jc w:val="center"/>
        </w:trPr>
        <w:tc>
          <w:tcPr>
            <w:tcW w:w="1396" w:type="dxa"/>
            <w:vMerge w:val="restart"/>
            <w:vAlign w:val="center"/>
          </w:tcPr>
          <w:p w14:paraId="65A3B98E" w14:textId="77777777" w:rsidR="00B070FC" w:rsidRPr="00823DC2" w:rsidRDefault="00B070FC" w:rsidP="002D479A">
            <w:pPr>
              <w:pStyle w:val="TAC"/>
              <w:rPr>
                <w:rFonts w:cs="Arial"/>
              </w:rPr>
            </w:pPr>
            <w:r w:rsidRPr="00823DC2">
              <w:t>CA_48E-66A</w:t>
            </w:r>
          </w:p>
        </w:tc>
        <w:tc>
          <w:tcPr>
            <w:tcW w:w="1466" w:type="dxa"/>
            <w:vMerge w:val="restart"/>
            <w:vAlign w:val="center"/>
          </w:tcPr>
          <w:p w14:paraId="55127020"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3F6458E9" w14:textId="77777777" w:rsidR="00B070FC" w:rsidRPr="00823DC2" w:rsidRDefault="00B070FC" w:rsidP="002D479A">
            <w:pPr>
              <w:pStyle w:val="TAC"/>
              <w:rPr>
                <w:rFonts w:cs="Arial"/>
              </w:rPr>
            </w:pPr>
            <w:r w:rsidRPr="00823DC2">
              <w:t>48</w:t>
            </w:r>
          </w:p>
        </w:tc>
        <w:tc>
          <w:tcPr>
            <w:tcW w:w="5344" w:type="dxa"/>
            <w:gridSpan w:val="27"/>
            <w:shd w:val="clear" w:color="auto" w:fill="auto"/>
            <w:vAlign w:val="center"/>
          </w:tcPr>
          <w:p w14:paraId="07B3C1F5" w14:textId="77777777" w:rsidR="00B070FC" w:rsidRPr="00823DC2" w:rsidRDefault="00B070FC" w:rsidP="002D479A">
            <w:pPr>
              <w:pStyle w:val="TAC"/>
              <w:rPr>
                <w:rFonts w:cs="Arial"/>
              </w:rPr>
            </w:pPr>
            <w:r w:rsidRPr="00823DC2">
              <w:rPr>
                <w:rFonts w:eastAsia="Calibri" w:hint="eastAsia"/>
              </w:rPr>
              <w:t>See CA_</w:t>
            </w:r>
            <w:r w:rsidRPr="00823DC2">
              <w:t>48E</w:t>
            </w:r>
            <w:r w:rsidRPr="00823DC2">
              <w:rPr>
                <w:rFonts w:eastAsia="Calibri"/>
              </w:rPr>
              <w:t xml:space="preserve"> </w:t>
            </w:r>
            <w:r w:rsidRPr="00823DC2">
              <w:rPr>
                <w:rFonts w:eastAsia="Calibri" w:hint="eastAsia"/>
              </w:rPr>
              <w:t>Bandwidth combination set 0 in the Table 5.6A.1-1</w:t>
            </w:r>
          </w:p>
        </w:tc>
        <w:tc>
          <w:tcPr>
            <w:tcW w:w="1173" w:type="dxa"/>
            <w:gridSpan w:val="2"/>
            <w:vMerge w:val="restart"/>
            <w:vAlign w:val="center"/>
          </w:tcPr>
          <w:p w14:paraId="16248948"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12B34841" w14:textId="77777777" w:rsidR="00B070FC" w:rsidRPr="00823DC2" w:rsidRDefault="00B070FC" w:rsidP="002D479A">
            <w:pPr>
              <w:pStyle w:val="TAC"/>
              <w:rPr>
                <w:rFonts w:cs="Arial"/>
              </w:rPr>
            </w:pPr>
            <w:r w:rsidRPr="00823DC2">
              <w:rPr>
                <w:rFonts w:cs="Arial"/>
              </w:rPr>
              <w:t>0</w:t>
            </w:r>
          </w:p>
        </w:tc>
      </w:tr>
      <w:tr w:rsidR="00B070FC" w:rsidRPr="00823DC2" w14:paraId="1ACEA6C6" w14:textId="77777777" w:rsidTr="00FB3CC0">
        <w:trPr>
          <w:gridAfter w:val="1"/>
          <w:wAfter w:w="23" w:type="dxa"/>
          <w:trHeight w:val="223"/>
          <w:jc w:val="center"/>
        </w:trPr>
        <w:tc>
          <w:tcPr>
            <w:tcW w:w="1396" w:type="dxa"/>
            <w:vMerge/>
            <w:vAlign w:val="center"/>
          </w:tcPr>
          <w:p w14:paraId="0C447DDF" w14:textId="77777777" w:rsidR="00B070FC" w:rsidRPr="00823DC2" w:rsidRDefault="00B070FC" w:rsidP="002D479A">
            <w:pPr>
              <w:pStyle w:val="TAC"/>
              <w:rPr>
                <w:rFonts w:cs="Arial"/>
              </w:rPr>
            </w:pPr>
          </w:p>
        </w:tc>
        <w:tc>
          <w:tcPr>
            <w:tcW w:w="1466" w:type="dxa"/>
            <w:vMerge/>
            <w:vAlign w:val="center"/>
          </w:tcPr>
          <w:p w14:paraId="3A9D97FA" w14:textId="77777777" w:rsidR="00B070FC" w:rsidRPr="00823DC2" w:rsidRDefault="00B070FC" w:rsidP="002D479A">
            <w:pPr>
              <w:pStyle w:val="TAC"/>
              <w:rPr>
                <w:rFonts w:cs="Arial"/>
              </w:rPr>
            </w:pPr>
          </w:p>
        </w:tc>
        <w:tc>
          <w:tcPr>
            <w:tcW w:w="767" w:type="dxa"/>
            <w:shd w:val="clear" w:color="auto" w:fill="auto"/>
            <w:vAlign w:val="center"/>
          </w:tcPr>
          <w:p w14:paraId="4ADC12A0" w14:textId="77777777" w:rsidR="00B070FC" w:rsidRPr="00823DC2" w:rsidRDefault="00B070FC" w:rsidP="002D479A">
            <w:pPr>
              <w:pStyle w:val="TAC"/>
              <w:rPr>
                <w:rFonts w:cs="Arial"/>
              </w:rPr>
            </w:pPr>
            <w:r w:rsidRPr="00823DC2">
              <w:t>66</w:t>
            </w:r>
          </w:p>
        </w:tc>
        <w:tc>
          <w:tcPr>
            <w:tcW w:w="1187" w:type="dxa"/>
            <w:gridSpan w:val="2"/>
            <w:shd w:val="clear" w:color="auto" w:fill="auto"/>
            <w:vAlign w:val="center"/>
          </w:tcPr>
          <w:p w14:paraId="77C3533F" w14:textId="77777777" w:rsidR="00B070FC" w:rsidRPr="00823DC2" w:rsidRDefault="00B070FC" w:rsidP="002D479A">
            <w:pPr>
              <w:pStyle w:val="TAC"/>
              <w:rPr>
                <w:rFonts w:cs="Arial"/>
              </w:rPr>
            </w:pPr>
          </w:p>
        </w:tc>
        <w:tc>
          <w:tcPr>
            <w:tcW w:w="586" w:type="dxa"/>
            <w:gridSpan w:val="4"/>
            <w:vAlign w:val="center"/>
          </w:tcPr>
          <w:p w14:paraId="1B5D90E6" w14:textId="77777777" w:rsidR="00B070FC" w:rsidRPr="00823DC2" w:rsidRDefault="00B070FC" w:rsidP="002D479A">
            <w:pPr>
              <w:pStyle w:val="TAC"/>
              <w:rPr>
                <w:rFonts w:cs="Arial"/>
              </w:rPr>
            </w:pPr>
          </w:p>
        </w:tc>
        <w:tc>
          <w:tcPr>
            <w:tcW w:w="1187" w:type="dxa"/>
            <w:gridSpan w:val="4"/>
            <w:vAlign w:val="center"/>
          </w:tcPr>
          <w:p w14:paraId="6F8C8884" w14:textId="77777777" w:rsidR="00B070FC" w:rsidRPr="00823DC2" w:rsidRDefault="00B070FC" w:rsidP="002D479A">
            <w:pPr>
              <w:pStyle w:val="TAC"/>
              <w:rPr>
                <w:rFonts w:cs="Arial"/>
              </w:rPr>
            </w:pPr>
            <w:r w:rsidRPr="00823DC2">
              <w:t>Yes</w:t>
            </w:r>
          </w:p>
        </w:tc>
        <w:tc>
          <w:tcPr>
            <w:tcW w:w="586" w:type="dxa"/>
            <w:gridSpan w:val="5"/>
          </w:tcPr>
          <w:p w14:paraId="7D5E1C4C" w14:textId="77777777" w:rsidR="00B070FC" w:rsidRPr="00823DC2" w:rsidRDefault="00B070FC" w:rsidP="002D479A">
            <w:pPr>
              <w:pStyle w:val="TAC"/>
              <w:rPr>
                <w:rFonts w:cs="Arial"/>
              </w:rPr>
            </w:pPr>
            <w:r w:rsidRPr="00823DC2">
              <w:t>Yes</w:t>
            </w:r>
          </w:p>
        </w:tc>
        <w:tc>
          <w:tcPr>
            <w:tcW w:w="1187" w:type="dxa"/>
            <w:gridSpan w:val="6"/>
          </w:tcPr>
          <w:p w14:paraId="1E7082A0" w14:textId="77777777" w:rsidR="00B070FC" w:rsidRPr="00823DC2" w:rsidRDefault="00B070FC" w:rsidP="002D479A">
            <w:pPr>
              <w:pStyle w:val="TAC"/>
              <w:rPr>
                <w:rFonts w:cs="Arial"/>
              </w:rPr>
            </w:pPr>
            <w:r w:rsidRPr="00823DC2">
              <w:t>Yes</w:t>
            </w:r>
          </w:p>
        </w:tc>
        <w:tc>
          <w:tcPr>
            <w:tcW w:w="611" w:type="dxa"/>
            <w:gridSpan w:val="6"/>
          </w:tcPr>
          <w:p w14:paraId="5D500712" w14:textId="77777777" w:rsidR="00B070FC" w:rsidRPr="00823DC2" w:rsidRDefault="00B070FC" w:rsidP="002D479A">
            <w:pPr>
              <w:pStyle w:val="TAC"/>
              <w:rPr>
                <w:rFonts w:cs="Arial"/>
              </w:rPr>
            </w:pPr>
            <w:r w:rsidRPr="00823DC2">
              <w:t>Yes</w:t>
            </w:r>
          </w:p>
        </w:tc>
        <w:tc>
          <w:tcPr>
            <w:tcW w:w="1173" w:type="dxa"/>
            <w:gridSpan w:val="2"/>
            <w:vMerge/>
            <w:vAlign w:val="center"/>
          </w:tcPr>
          <w:p w14:paraId="622C1A4C" w14:textId="77777777" w:rsidR="00B070FC" w:rsidRPr="00823DC2" w:rsidRDefault="00B070FC" w:rsidP="002D479A">
            <w:pPr>
              <w:pStyle w:val="TAC"/>
              <w:rPr>
                <w:rFonts w:cs="Arial"/>
              </w:rPr>
            </w:pPr>
          </w:p>
        </w:tc>
        <w:tc>
          <w:tcPr>
            <w:tcW w:w="1288" w:type="dxa"/>
            <w:gridSpan w:val="2"/>
            <w:vMerge/>
            <w:vAlign w:val="center"/>
          </w:tcPr>
          <w:p w14:paraId="50F9D0DE" w14:textId="77777777" w:rsidR="00B070FC" w:rsidRPr="00823DC2" w:rsidRDefault="00B070FC" w:rsidP="002D479A">
            <w:pPr>
              <w:pStyle w:val="TAC"/>
              <w:rPr>
                <w:rFonts w:cs="Arial"/>
              </w:rPr>
            </w:pPr>
          </w:p>
        </w:tc>
      </w:tr>
      <w:tr w:rsidR="00B070FC" w:rsidRPr="00823DC2" w14:paraId="618BA771" w14:textId="77777777" w:rsidTr="00FB3CC0">
        <w:trPr>
          <w:gridAfter w:val="1"/>
          <w:wAfter w:w="23" w:type="dxa"/>
          <w:trHeight w:val="223"/>
          <w:jc w:val="center"/>
        </w:trPr>
        <w:tc>
          <w:tcPr>
            <w:tcW w:w="0" w:type="auto"/>
            <w:vMerge w:val="restart"/>
            <w:tcBorders>
              <w:left w:val="single" w:sz="4" w:space="0" w:color="auto"/>
              <w:right w:val="single" w:sz="4" w:space="0" w:color="auto"/>
            </w:tcBorders>
            <w:vAlign w:val="center"/>
          </w:tcPr>
          <w:p w14:paraId="04E0B068" w14:textId="77777777" w:rsidR="00B070FC" w:rsidRPr="00823DC2" w:rsidRDefault="00B070FC" w:rsidP="002D479A">
            <w:pPr>
              <w:pStyle w:val="TAC"/>
              <w:rPr>
                <w:rFonts w:cs="Arial"/>
              </w:rPr>
            </w:pPr>
            <w:r w:rsidRPr="00823DC2">
              <w:rPr>
                <w:lang w:val="en-US"/>
              </w:rPr>
              <w:t>CA_48A-71A</w:t>
            </w:r>
          </w:p>
        </w:tc>
        <w:tc>
          <w:tcPr>
            <w:tcW w:w="0" w:type="auto"/>
            <w:vMerge w:val="restart"/>
            <w:tcBorders>
              <w:left w:val="single" w:sz="4" w:space="0" w:color="auto"/>
              <w:right w:val="single" w:sz="4" w:space="0" w:color="auto"/>
            </w:tcBorders>
            <w:vAlign w:val="center"/>
          </w:tcPr>
          <w:p w14:paraId="3ADC3B48"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DDB0728" w14:textId="77777777" w:rsidR="00B070FC" w:rsidRPr="00823DC2" w:rsidRDefault="00B070FC" w:rsidP="002D479A">
            <w:pPr>
              <w:pStyle w:val="TAC"/>
              <w:rPr>
                <w:rFonts w:cs="Arial"/>
                <w:lang w:val="en-US"/>
              </w:rPr>
            </w:pPr>
            <w:r w:rsidRPr="00823DC2">
              <w:rPr>
                <w:bCs/>
              </w:rPr>
              <w:t>48</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46AE66BE"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85F5E"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755F528A" w14:textId="77777777" w:rsidR="00B070FC" w:rsidRPr="00823DC2" w:rsidRDefault="00B070FC" w:rsidP="002D479A">
            <w:pPr>
              <w:pStyle w:val="TAC"/>
              <w:rPr>
                <w:rFonts w:cs="Arial"/>
                <w:lang w:val="en-US"/>
              </w:rPr>
            </w:pPr>
            <w:r w:rsidRPr="00823DC2">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E7D94" w14:textId="77777777" w:rsidR="00B070FC" w:rsidRPr="00823DC2" w:rsidRDefault="00B070FC" w:rsidP="002D479A">
            <w:pPr>
              <w:pStyle w:val="TAC"/>
              <w:rPr>
                <w:rFonts w:cs="Arial"/>
                <w:lang w:val="en-US"/>
              </w:rPr>
            </w:pPr>
            <w:r w:rsidRPr="00823DC2">
              <w:t xml:space="preserve">Yes </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2C5483F0" w14:textId="77777777" w:rsidR="00B070FC" w:rsidRPr="00823DC2" w:rsidRDefault="00B070FC" w:rsidP="002D479A">
            <w:pPr>
              <w:pStyle w:val="TAC"/>
              <w:rPr>
                <w:rFonts w:cs="Arial"/>
                <w:lang w:val="en-US"/>
              </w:rPr>
            </w:pPr>
            <w:r w:rsidRPr="00823DC2">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41565A9D" w14:textId="77777777" w:rsidR="00B070FC" w:rsidRPr="00823DC2" w:rsidRDefault="00B070FC" w:rsidP="002D479A">
            <w:pPr>
              <w:pStyle w:val="TAC"/>
              <w:rPr>
                <w:rFonts w:cs="Arial"/>
                <w:lang w:val="en-US"/>
              </w:rPr>
            </w:pPr>
            <w:r w:rsidRPr="00823DC2">
              <w:t>Yes</w:t>
            </w:r>
          </w:p>
        </w:tc>
        <w:tc>
          <w:tcPr>
            <w:tcW w:w="0" w:type="auto"/>
            <w:gridSpan w:val="2"/>
            <w:vMerge w:val="restart"/>
            <w:tcBorders>
              <w:left w:val="single" w:sz="4" w:space="0" w:color="auto"/>
              <w:right w:val="single" w:sz="4" w:space="0" w:color="auto"/>
            </w:tcBorders>
            <w:vAlign w:val="center"/>
          </w:tcPr>
          <w:p w14:paraId="28DF1D5E" w14:textId="77777777" w:rsidR="00B070FC" w:rsidRPr="00823DC2" w:rsidRDefault="00B070FC" w:rsidP="002D479A">
            <w:pPr>
              <w:pStyle w:val="TAC"/>
              <w:rPr>
                <w:rFonts w:cs="Arial"/>
              </w:rPr>
            </w:pPr>
            <w:r w:rsidRPr="00823DC2">
              <w:rPr>
                <w:rFonts w:cs="Arial"/>
                <w:szCs w:val="18"/>
                <w:lang w:eastAsia="ja-JP"/>
              </w:rPr>
              <w:t>40</w:t>
            </w:r>
          </w:p>
        </w:tc>
        <w:tc>
          <w:tcPr>
            <w:tcW w:w="0" w:type="auto"/>
            <w:gridSpan w:val="2"/>
            <w:vMerge w:val="restart"/>
            <w:tcBorders>
              <w:left w:val="single" w:sz="4" w:space="0" w:color="auto"/>
              <w:right w:val="single" w:sz="4" w:space="0" w:color="auto"/>
            </w:tcBorders>
            <w:vAlign w:val="center"/>
          </w:tcPr>
          <w:p w14:paraId="12765AF2" w14:textId="77777777" w:rsidR="00B070FC" w:rsidRPr="00823DC2" w:rsidRDefault="00B070FC" w:rsidP="002D479A">
            <w:pPr>
              <w:pStyle w:val="TAC"/>
              <w:rPr>
                <w:rFonts w:cs="Arial"/>
              </w:rPr>
            </w:pPr>
            <w:r w:rsidRPr="00823DC2">
              <w:rPr>
                <w:rFonts w:cs="Arial"/>
                <w:szCs w:val="18"/>
                <w:lang w:eastAsia="ja-JP"/>
              </w:rPr>
              <w:t>0</w:t>
            </w:r>
          </w:p>
        </w:tc>
      </w:tr>
      <w:tr w:rsidR="00B070FC" w:rsidRPr="00823DC2" w14:paraId="5F8DFAC6" w14:textId="77777777" w:rsidTr="00FB3CC0">
        <w:trPr>
          <w:gridAfter w:val="1"/>
          <w:wAfter w:w="23" w:type="dxa"/>
          <w:trHeight w:val="223"/>
          <w:jc w:val="center"/>
        </w:trPr>
        <w:tc>
          <w:tcPr>
            <w:tcW w:w="0" w:type="auto"/>
            <w:vMerge/>
            <w:tcBorders>
              <w:left w:val="single" w:sz="4" w:space="0" w:color="auto"/>
              <w:bottom w:val="single" w:sz="4" w:space="0" w:color="auto"/>
              <w:right w:val="single" w:sz="4" w:space="0" w:color="auto"/>
            </w:tcBorders>
            <w:vAlign w:val="center"/>
          </w:tcPr>
          <w:p w14:paraId="45A3765D" w14:textId="77777777" w:rsidR="00B070FC" w:rsidRPr="00823DC2" w:rsidRDefault="00B070FC" w:rsidP="002D479A">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2B009F3C"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1E98548" w14:textId="77777777" w:rsidR="00B070FC" w:rsidRPr="00823DC2" w:rsidRDefault="00B070FC" w:rsidP="002D479A">
            <w:pPr>
              <w:pStyle w:val="TAC"/>
              <w:rPr>
                <w:rFonts w:cs="Arial"/>
                <w:lang w:val="en-US"/>
              </w:rPr>
            </w:pPr>
            <w:r w:rsidRPr="00823DC2">
              <w:rPr>
                <w:bCs/>
                <w:lang w:val="en-US"/>
              </w:rPr>
              <w:t>71</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6AAF5C0"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A26B03" w14:textId="77777777" w:rsidR="00B070FC" w:rsidRPr="00823DC2" w:rsidRDefault="00B070FC" w:rsidP="002D479A">
            <w:pPr>
              <w:pStyle w:val="TAC"/>
              <w:rPr>
                <w:rFonts w:cs="Arial"/>
              </w:rPr>
            </w:pPr>
          </w:p>
        </w:tc>
        <w:tc>
          <w:tcPr>
            <w:tcW w:w="1187" w:type="dxa"/>
            <w:gridSpan w:val="4"/>
            <w:tcBorders>
              <w:top w:val="single" w:sz="4" w:space="0" w:color="auto"/>
              <w:left w:val="single" w:sz="4" w:space="0" w:color="auto"/>
              <w:bottom w:val="single" w:sz="4" w:space="0" w:color="auto"/>
              <w:right w:val="single" w:sz="4" w:space="0" w:color="auto"/>
            </w:tcBorders>
            <w:vAlign w:val="center"/>
          </w:tcPr>
          <w:p w14:paraId="5CF04EFE" w14:textId="77777777" w:rsidR="00B070FC" w:rsidRPr="00823DC2" w:rsidRDefault="00B070FC" w:rsidP="002D479A">
            <w:pPr>
              <w:pStyle w:val="TAC"/>
              <w:rPr>
                <w:rFonts w:cs="Arial"/>
                <w:lang w:val="en-US"/>
              </w:rPr>
            </w:pPr>
            <w:r w:rsidRPr="00823DC2">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35E9D" w14:textId="77777777" w:rsidR="00B070FC" w:rsidRPr="00823DC2" w:rsidRDefault="00B070FC" w:rsidP="002D479A">
            <w:pPr>
              <w:pStyle w:val="TAC"/>
              <w:rPr>
                <w:rFonts w:cs="Arial"/>
                <w:lang w:val="en-US"/>
              </w:rPr>
            </w:pPr>
            <w:r w:rsidRPr="00823DC2">
              <w:t xml:space="preserve">Yes </w:t>
            </w:r>
          </w:p>
        </w:tc>
        <w:tc>
          <w:tcPr>
            <w:tcW w:w="1187" w:type="dxa"/>
            <w:gridSpan w:val="6"/>
            <w:tcBorders>
              <w:top w:val="single" w:sz="4" w:space="0" w:color="auto"/>
              <w:left w:val="single" w:sz="4" w:space="0" w:color="auto"/>
              <w:bottom w:val="single" w:sz="4" w:space="0" w:color="auto"/>
              <w:right w:val="single" w:sz="4" w:space="0" w:color="auto"/>
            </w:tcBorders>
            <w:vAlign w:val="center"/>
          </w:tcPr>
          <w:p w14:paraId="24215593" w14:textId="77777777" w:rsidR="00B070FC" w:rsidRPr="00823DC2" w:rsidRDefault="00B070FC" w:rsidP="002D479A">
            <w:pPr>
              <w:pStyle w:val="TAC"/>
              <w:rPr>
                <w:rFonts w:cs="Arial"/>
                <w:lang w:val="en-US"/>
              </w:rPr>
            </w:pPr>
            <w:r w:rsidRPr="00823DC2">
              <w:t>Yes</w:t>
            </w:r>
          </w:p>
        </w:tc>
        <w:tc>
          <w:tcPr>
            <w:tcW w:w="611" w:type="dxa"/>
            <w:gridSpan w:val="6"/>
            <w:tcBorders>
              <w:top w:val="single" w:sz="4" w:space="0" w:color="auto"/>
              <w:left w:val="single" w:sz="4" w:space="0" w:color="auto"/>
              <w:bottom w:val="single" w:sz="4" w:space="0" w:color="auto"/>
              <w:right w:val="single" w:sz="4" w:space="0" w:color="auto"/>
            </w:tcBorders>
            <w:vAlign w:val="center"/>
          </w:tcPr>
          <w:p w14:paraId="2DDCA625" w14:textId="77777777" w:rsidR="00B070FC" w:rsidRPr="00823DC2" w:rsidRDefault="00B070FC" w:rsidP="002D479A">
            <w:pPr>
              <w:pStyle w:val="TAC"/>
              <w:rPr>
                <w:rFonts w:cs="Arial"/>
                <w:lang w:val="en-US"/>
              </w:rPr>
            </w:pPr>
            <w:r w:rsidRPr="00823DC2">
              <w:t>Yes</w:t>
            </w:r>
          </w:p>
        </w:tc>
        <w:tc>
          <w:tcPr>
            <w:tcW w:w="0" w:type="auto"/>
            <w:gridSpan w:val="2"/>
            <w:vMerge/>
            <w:tcBorders>
              <w:left w:val="single" w:sz="4" w:space="0" w:color="auto"/>
              <w:bottom w:val="single" w:sz="4" w:space="0" w:color="auto"/>
              <w:right w:val="single" w:sz="4" w:space="0" w:color="auto"/>
            </w:tcBorders>
            <w:vAlign w:val="center"/>
          </w:tcPr>
          <w:p w14:paraId="04DEA6B2" w14:textId="77777777" w:rsidR="00B070FC" w:rsidRPr="00823DC2" w:rsidRDefault="00B070FC" w:rsidP="002D479A">
            <w:pPr>
              <w:pStyle w:val="TAC"/>
              <w:rPr>
                <w:rFonts w:cs="Arial"/>
              </w:rPr>
            </w:pPr>
          </w:p>
        </w:tc>
        <w:tc>
          <w:tcPr>
            <w:tcW w:w="0" w:type="auto"/>
            <w:gridSpan w:val="2"/>
            <w:vMerge/>
            <w:tcBorders>
              <w:left w:val="single" w:sz="4" w:space="0" w:color="auto"/>
              <w:bottom w:val="single" w:sz="4" w:space="0" w:color="auto"/>
              <w:right w:val="single" w:sz="4" w:space="0" w:color="auto"/>
            </w:tcBorders>
            <w:vAlign w:val="center"/>
          </w:tcPr>
          <w:p w14:paraId="6CADB88D" w14:textId="77777777" w:rsidR="00B070FC" w:rsidRPr="00823DC2" w:rsidRDefault="00B070FC" w:rsidP="002D479A">
            <w:pPr>
              <w:pStyle w:val="TAC"/>
              <w:rPr>
                <w:rFonts w:cs="Arial"/>
              </w:rPr>
            </w:pPr>
          </w:p>
        </w:tc>
      </w:tr>
      <w:tr w:rsidR="00B070FC" w:rsidRPr="00823DC2" w14:paraId="4ACA02E6" w14:textId="77777777" w:rsidTr="00FB3CC0">
        <w:trPr>
          <w:gridAfter w:val="1"/>
          <w:wAfter w:w="23" w:type="dxa"/>
          <w:trHeight w:val="223"/>
          <w:jc w:val="center"/>
        </w:trPr>
        <w:tc>
          <w:tcPr>
            <w:tcW w:w="1396" w:type="dxa"/>
            <w:vMerge w:val="restart"/>
            <w:vAlign w:val="center"/>
          </w:tcPr>
          <w:p w14:paraId="64DA5A04" w14:textId="77777777" w:rsidR="00B070FC" w:rsidRPr="00823DC2" w:rsidRDefault="00B070FC" w:rsidP="002D479A">
            <w:pPr>
              <w:pStyle w:val="TAC"/>
              <w:rPr>
                <w:rFonts w:cs="Arial"/>
              </w:rPr>
            </w:pPr>
            <w:r w:rsidRPr="00823DC2">
              <w:rPr>
                <w:lang w:val="en-US"/>
              </w:rPr>
              <w:t>CA_48C-71A</w:t>
            </w:r>
          </w:p>
        </w:tc>
        <w:tc>
          <w:tcPr>
            <w:tcW w:w="1466" w:type="dxa"/>
            <w:vMerge w:val="restart"/>
            <w:vAlign w:val="center"/>
          </w:tcPr>
          <w:p w14:paraId="27BC2E5C"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94B5044" w14:textId="77777777" w:rsidR="00B070FC" w:rsidRPr="00823DC2" w:rsidRDefault="00B070FC" w:rsidP="002D479A">
            <w:pPr>
              <w:pStyle w:val="TAC"/>
              <w:rPr>
                <w:rFonts w:cs="Arial"/>
              </w:rPr>
            </w:pPr>
            <w:r w:rsidRPr="00823DC2">
              <w:rPr>
                <w:rFonts w:hint="eastAsia"/>
                <w:lang w:eastAsia="zh-CN"/>
              </w:rPr>
              <w:t>48</w:t>
            </w:r>
          </w:p>
        </w:tc>
        <w:tc>
          <w:tcPr>
            <w:tcW w:w="5344" w:type="dxa"/>
            <w:gridSpan w:val="27"/>
            <w:shd w:val="clear" w:color="auto" w:fill="auto"/>
            <w:vAlign w:val="center"/>
          </w:tcPr>
          <w:p w14:paraId="59534088" w14:textId="77777777" w:rsidR="00B070FC" w:rsidRPr="00823DC2" w:rsidRDefault="00B070FC" w:rsidP="002D479A">
            <w:pPr>
              <w:pStyle w:val="TAC"/>
              <w:rPr>
                <w:rFonts w:cs="Arial"/>
              </w:rPr>
            </w:pPr>
            <w:r w:rsidRPr="00823DC2">
              <w:t>See CA_48C Bandwidth combination set 0 in Table 5.6A.1-1</w:t>
            </w:r>
          </w:p>
        </w:tc>
        <w:tc>
          <w:tcPr>
            <w:tcW w:w="1173" w:type="dxa"/>
            <w:gridSpan w:val="2"/>
            <w:vMerge w:val="restart"/>
            <w:vAlign w:val="center"/>
          </w:tcPr>
          <w:p w14:paraId="69DF76B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3CDB7952" w14:textId="77777777" w:rsidR="00B070FC" w:rsidRPr="00823DC2" w:rsidRDefault="00B070FC" w:rsidP="002D479A">
            <w:pPr>
              <w:pStyle w:val="TAC"/>
              <w:rPr>
                <w:rFonts w:cs="Arial"/>
              </w:rPr>
            </w:pPr>
            <w:r w:rsidRPr="00823DC2">
              <w:rPr>
                <w:rFonts w:cs="Arial"/>
              </w:rPr>
              <w:t>0</w:t>
            </w:r>
          </w:p>
        </w:tc>
      </w:tr>
      <w:tr w:rsidR="00B070FC" w:rsidRPr="00823DC2" w14:paraId="0CD99D00" w14:textId="77777777" w:rsidTr="00FB3CC0">
        <w:trPr>
          <w:gridAfter w:val="1"/>
          <w:wAfter w:w="23" w:type="dxa"/>
          <w:trHeight w:val="223"/>
          <w:jc w:val="center"/>
        </w:trPr>
        <w:tc>
          <w:tcPr>
            <w:tcW w:w="1396" w:type="dxa"/>
            <w:vMerge/>
            <w:vAlign w:val="center"/>
          </w:tcPr>
          <w:p w14:paraId="42DE0FAA" w14:textId="77777777" w:rsidR="00B070FC" w:rsidRPr="00823DC2" w:rsidRDefault="00B070FC" w:rsidP="002D479A">
            <w:pPr>
              <w:pStyle w:val="TAC"/>
              <w:rPr>
                <w:rFonts w:cs="Arial"/>
              </w:rPr>
            </w:pPr>
          </w:p>
        </w:tc>
        <w:tc>
          <w:tcPr>
            <w:tcW w:w="1466" w:type="dxa"/>
            <w:vMerge/>
            <w:vAlign w:val="center"/>
          </w:tcPr>
          <w:p w14:paraId="5C0BCBFE" w14:textId="77777777" w:rsidR="00B070FC" w:rsidRPr="00823DC2" w:rsidRDefault="00B070FC" w:rsidP="002D479A">
            <w:pPr>
              <w:pStyle w:val="TAC"/>
              <w:rPr>
                <w:rFonts w:cs="Arial"/>
              </w:rPr>
            </w:pPr>
          </w:p>
        </w:tc>
        <w:tc>
          <w:tcPr>
            <w:tcW w:w="767" w:type="dxa"/>
            <w:shd w:val="clear" w:color="auto" w:fill="auto"/>
            <w:vAlign w:val="center"/>
          </w:tcPr>
          <w:p w14:paraId="4B9DA3F1" w14:textId="77777777" w:rsidR="00B070FC" w:rsidRPr="00823DC2" w:rsidRDefault="00B070FC" w:rsidP="002D479A">
            <w:pPr>
              <w:pStyle w:val="TAC"/>
              <w:rPr>
                <w:rFonts w:cs="Arial"/>
              </w:rPr>
            </w:pPr>
            <w:r w:rsidRPr="00823DC2">
              <w:rPr>
                <w:rFonts w:hint="eastAsia"/>
                <w:lang w:eastAsia="zh-CN"/>
              </w:rPr>
              <w:t>71</w:t>
            </w:r>
          </w:p>
        </w:tc>
        <w:tc>
          <w:tcPr>
            <w:tcW w:w="1187" w:type="dxa"/>
            <w:gridSpan w:val="2"/>
            <w:shd w:val="clear" w:color="auto" w:fill="auto"/>
            <w:vAlign w:val="center"/>
          </w:tcPr>
          <w:p w14:paraId="79A73821" w14:textId="77777777" w:rsidR="00B070FC" w:rsidRPr="00823DC2" w:rsidRDefault="00B070FC" w:rsidP="002D479A">
            <w:pPr>
              <w:pStyle w:val="TAC"/>
              <w:rPr>
                <w:rFonts w:cs="Arial"/>
              </w:rPr>
            </w:pPr>
          </w:p>
        </w:tc>
        <w:tc>
          <w:tcPr>
            <w:tcW w:w="586" w:type="dxa"/>
            <w:gridSpan w:val="4"/>
            <w:vAlign w:val="center"/>
          </w:tcPr>
          <w:p w14:paraId="1F213331" w14:textId="77777777" w:rsidR="00B070FC" w:rsidRPr="00823DC2" w:rsidRDefault="00B070FC" w:rsidP="002D479A">
            <w:pPr>
              <w:pStyle w:val="TAC"/>
              <w:rPr>
                <w:rFonts w:cs="Arial"/>
              </w:rPr>
            </w:pPr>
          </w:p>
        </w:tc>
        <w:tc>
          <w:tcPr>
            <w:tcW w:w="1187" w:type="dxa"/>
            <w:gridSpan w:val="4"/>
            <w:vAlign w:val="center"/>
          </w:tcPr>
          <w:p w14:paraId="57B5932D" w14:textId="77777777" w:rsidR="00B070FC" w:rsidRPr="00823DC2" w:rsidRDefault="00B070FC" w:rsidP="002D479A">
            <w:pPr>
              <w:pStyle w:val="TAC"/>
              <w:rPr>
                <w:rFonts w:cs="Arial"/>
              </w:rPr>
            </w:pPr>
            <w:r w:rsidRPr="00823DC2">
              <w:t>Yes</w:t>
            </w:r>
          </w:p>
        </w:tc>
        <w:tc>
          <w:tcPr>
            <w:tcW w:w="586" w:type="dxa"/>
            <w:gridSpan w:val="5"/>
            <w:vAlign w:val="center"/>
          </w:tcPr>
          <w:p w14:paraId="6BDBFDE9" w14:textId="77777777" w:rsidR="00B070FC" w:rsidRPr="00823DC2" w:rsidRDefault="00B070FC" w:rsidP="002D479A">
            <w:pPr>
              <w:pStyle w:val="TAC"/>
              <w:rPr>
                <w:rFonts w:cs="Arial"/>
              </w:rPr>
            </w:pPr>
            <w:r w:rsidRPr="00823DC2">
              <w:t xml:space="preserve">Yes </w:t>
            </w:r>
          </w:p>
        </w:tc>
        <w:tc>
          <w:tcPr>
            <w:tcW w:w="1187" w:type="dxa"/>
            <w:gridSpan w:val="6"/>
            <w:vAlign w:val="center"/>
          </w:tcPr>
          <w:p w14:paraId="71A8C84E" w14:textId="77777777" w:rsidR="00B070FC" w:rsidRPr="00823DC2" w:rsidRDefault="00B070FC" w:rsidP="002D479A">
            <w:pPr>
              <w:pStyle w:val="TAC"/>
              <w:rPr>
                <w:rFonts w:cs="Arial"/>
              </w:rPr>
            </w:pPr>
            <w:r w:rsidRPr="00823DC2">
              <w:t>Yes</w:t>
            </w:r>
          </w:p>
        </w:tc>
        <w:tc>
          <w:tcPr>
            <w:tcW w:w="611" w:type="dxa"/>
            <w:gridSpan w:val="6"/>
            <w:vAlign w:val="center"/>
          </w:tcPr>
          <w:p w14:paraId="7319517E" w14:textId="77777777" w:rsidR="00B070FC" w:rsidRPr="00823DC2" w:rsidRDefault="00B070FC" w:rsidP="002D479A">
            <w:pPr>
              <w:pStyle w:val="TAC"/>
              <w:rPr>
                <w:rFonts w:cs="Arial"/>
              </w:rPr>
            </w:pPr>
            <w:r w:rsidRPr="00823DC2">
              <w:t>Yes</w:t>
            </w:r>
          </w:p>
        </w:tc>
        <w:tc>
          <w:tcPr>
            <w:tcW w:w="1173" w:type="dxa"/>
            <w:gridSpan w:val="2"/>
            <w:vMerge/>
            <w:vAlign w:val="center"/>
          </w:tcPr>
          <w:p w14:paraId="2D58440A" w14:textId="77777777" w:rsidR="00B070FC" w:rsidRPr="00823DC2" w:rsidRDefault="00B070FC" w:rsidP="002D479A">
            <w:pPr>
              <w:pStyle w:val="TAC"/>
              <w:rPr>
                <w:rFonts w:cs="Arial"/>
              </w:rPr>
            </w:pPr>
          </w:p>
        </w:tc>
        <w:tc>
          <w:tcPr>
            <w:tcW w:w="1288" w:type="dxa"/>
            <w:gridSpan w:val="2"/>
            <w:vMerge/>
            <w:vAlign w:val="center"/>
          </w:tcPr>
          <w:p w14:paraId="2E36F173" w14:textId="77777777" w:rsidR="00B070FC" w:rsidRPr="00823DC2" w:rsidRDefault="00B070FC" w:rsidP="002D479A">
            <w:pPr>
              <w:pStyle w:val="TAC"/>
              <w:rPr>
                <w:rFonts w:cs="Arial"/>
              </w:rPr>
            </w:pPr>
          </w:p>
        </w:tc>
      </w:tr>
      <w:tr w:rsidR="00B070FC" w:rsidRPr="00823DC2" w14:paraId="30619D23" w14:textId="77777777" w:rsidTr="00FB3CC0">
        <w:trPr>
          <w:gridAfter w:val="1"/>
          <w:wAfter w:w="23" w:type="dxa"/>
          <w:trHeight w:val="223"/>
          <w:jc w:val="center"/>
        </w:trPr>
        <w:tc>
          <w:tcPr>
            <w:tcW w:w="1396" w:type="dxa"/>
            <w:vMerge w:val="restart"/>
            <w:vAlign w:val="center"/>
          </w:tcPr>
          <w:p w14:paraId="1368C2C6" w14:textId="77777777" w:rsidR="00B070FC" w:rsidRPr="00823DC2" w:rsidRDefault="00B070FC" w:rsidP="002D479A">
            <w:pPr>
              <w:pStyle w:val="TAC"/>
              <w:rPr>
                <w:rFonts w:cs="Arial"/>
              </w:rPr>
            </w:pPr>
            <w:r w:rsidRPr="00823DC2">
              <w:rPr>
                <w:lang w:val="en-US"/>
              </w:rPr>
              <w:t>CA_48A-48A-71A</w:t>
            </w:r>
          </w:p>
        </w:tc>
        <w:tc>
          <w:tcPr>
            <w:tcW w:w="1466" w:type="dxa"/>
            <w:vMerge w:val="restart"/>
            <w:vAlign w:val="center"/>
          </w:tcPr>
          <w:p w14:paraId="3504DB21"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1657597B" w14:textId="77777777" w:rsidR="00B070FC" w:rsidRPr="00823DC2" w:rsidRDefault="00B070FC" w:rsidP="002D479A">
            <w:pPr>
              <w:pStyle w:val="TAC"/>
              <w:rPr>
                <w:rFonts w:cs="Arial"/>
              </w:rPr>
            </w:pPr>
            <w:r w:rsidRPr="00823DC2">
              <w:rPr>
                <w:rFonts w:hint="eastAsia"/>
                <w:lang w:eastAsia="zh-CN"/>
              </w:rPr>
              <w:t>48</w:t>
            </w:r>
          </w:p>
        </w:tc>
        <w:tc>
          <w:tcPr>
            <w:tcW w:w="5344" w:type="dxa"/>
            <w:gridSpan w:val="27"/>
            <w:shd w:val="clear" w:color="auto" w:fill="auto"/>
            <w:vAlign w:val="center"/>
          </w:tcPr>
          <w:p w14:paraId="30108B04" w14:textId="77777777" w:rsidR="00B070FC" w:rsidRPr="00823DC2" w:rsidRDefault="00B070FC" w:rsidP="002D479A">
            <w:pPr>
              <w:pStyle w:val="TAC"/>
              <w:rPr>
                <w:rFonts w:cs="Arial"/>
              </w:rPr>
            </w:pPr>
            <w:r w:rsidRPr="00823DC2">
              <w:t>See CA_48A-48A Bandwidth combination set 0 in Table 5.6A.1-3</w:t>
            </w:r>
          </w:p>
        </w:tc>
        <w:tc>
          <w:tcPr>
            <w:tcW w:w="1173" w:type="dxa"/>
            <w:gridSpan w:val="2"/>
            <w:vMerge w:val="restart"/>
            <w:vAlign w:val="center"/>
          </w:tcPr>
          <w:p w14:paraId="05B1EF4D"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1635FE18" w14:textId="77777777" w:rsidR="00B070FC" w:rsidRPr="00823DC2" w:rsidRDefault="00B070FC" w:rsidP="002D479A">
            <w:pPr>
              <w:pStyle w:val="TAC"/>
              <w:rPr>
                <w:rFonts w:cs="Arial"/>
              </w:rPr>
            </w:pPr>
            <w:r w:rsidRPr="00823DC2">
              <w:rPr>
                <w:rFonts w:cs="Arial"/>
              </w:rPr>
              <w:t>0</w:t>
            </w:r>
          </w:p>
        </w:tc>
      </w:tr>
      <w:tr w:rsidR="00B070FC" w:rsidRPr="00823DC2" w14:paraId="794DD33E" w14:textId="77777777" w:rsidTr="00FB3CC0">
        <w:trPr>
          <w:gridAfter w:val="1"/>
          <w:wAfter w:w="23" w:type="dxa"/>
          <w:trHeight w:val="223"/>
          <w:jc w:val="center"/>
        </w:trPr>
        <w:tc>
          <w:tcPr>
            <w:tcW w:w="1396" w:type="dxa"/>
            <w:vMerge/>
            <w:vAlign w:val="center"/>
          </w:tcPr>
          <w:p w14:paraId="2BD606F5" w14:textId="77777777" w:rsidR="00B070FC" w:rsidRPr="00823DC2" w:rsidRDefault="00B070FC" w:rsidP="002D479A">
            <w:pPr>
              <w:pStyle w:val="TAC"/>
              <w:rPr>
                <w:rFonts w:cs="Arial"/>
              </w:rPr>
            </w:pPr>
          </w:p>
        </w:tc>
        <w:tc>
          <w:tcPr>
            <w:tcW w:w="1466" w:type="dxa"/>
            <w:vMerge/>
            <w:vAlign w:val="center"/>
          </w:tcPr>
          <w:p w14:paraId="4CD5A42B" w14:textId="77777777" w:rsidR="00B070FC" w:rsidRPr="00823DC2" w:rsidRDefault="00B070FC" w:rsidP="002D479A">
            <w:pPr>
              <w:pStyle w:val="TAC"/>
              <w:rPr>
                <w:rFonts w:cs="Arial"/>
              </w:rPr>
            </w:pPr>
          </w:p>
        </w:tc>
        <w:tc>
          <w:tcPr>
            <w:tcW w:w="767" w:type="dxa"/>
            <w:shd w:val="clear" w:color="auto" w:fill="auto"/>
            <w:vAlign w:val="center"/>
          </w:tcPr>
          <w:p w14:paraId="3B07E42E" w14:textId="77777777" w:rsidR="00B070FC" w:rsidRPr="00823DC2" w:rsidRDefault="00B070FC" w:rsidP="002D479A">
            <w:pPr>
              <w:pStyle w:val="TAC"/>
              <w:rPr>
                <w:rFonts w:cs="Arial"/>
              </w:rPr>
            </w:pPr>
            <w:r w:rsidRPr="00823DC2">
              <w:rPr>
                <w:rFonts w:hint="eastAsia"/>
                <w:lang w:eastAsia="zh-CN"/>
              </w:rPr>
              <w:t>71</w:t>
            </w:r>
          </w:p>
        </w:tc>
        <w:tc>
          <w:tcPr>
            <w:tcW w:w="1187" w:type="dxa"/>
            <w:gridSpan w:val="2"/>
            <w:shd w:val="clear" w:color="auto" w:fill="auto"/>
            <w:vAlign w:val="center"/>
          </w:tcPr>
          <w:p w14:paraId="38C99B64" w14:textId="77777777" w:rsidR="00B070FC" w:rsidRPr="00823DC2" w:rsidRDefault="00B070FC" w:rsidP="002D479A">
            <w:pPr>
              <w:pStyle w:val="TAC"/>
              <w:rPr>
                <w:rFonts w:cs="Arial"/>
              </w:rPr>
            </w:pPr>
          </w:p>
        </w:tc>
        <w:tc>
          <w:tcPr>
            <w:tcW w:w="586" w:type="dxa"/>
            <w:gridSpan w:val="4"/>
            <w:vAlign w:val="center"/>
          </w:tcPr>
          <w:p w14:paraId="295B2DA3" w14:textId="77777777" w:rsidR="00B070FC" w:rsidRPr="00823DC2" w:rsidRDefault="00B070FC" w:rsidP="002D479A">
            <w:pPr>
              <w:pStyle w:val="TAC"/>
              <w:rPr>
                <w:rFonts w:cs="Arial"/>
              </w:rPr>
            </w:pPr>
          </w:p>
        </w:tc>
        <w:tc>
          <w:tcPr>
            <w:tcW w:w="1187" w:type="dxa"/>
            <w:gridSpan w:val="4"/>
            <w:vAlign w:val="center"/>
          </w:tcPr>
          <w:p w14:paraId="29F285AE" w14:textId="77777777" w:rsidR="00B070FC" w:rsidRPr="00823DC2" w:rsidRDefault="00B070FC" w:rsidP="002D479A">
            <w:pPr>
              <w:pStyle w:val="TAC"/>
              <w:rPr>
                <w:rFonts w:cs="Arial"/>
              </w:rPr>
            </w:pPr>
            <w:r w:rsidRPr="00823DC2">
              <w:t>Yes</w:t>
            </w:r>
          </w:p>
        </w:tc>
        <w:tc>
          <w:tcPr>
            <w:tcW w:w="586" w:type="dxa"/>
            <w:gridSpan w:val="5"/>
            <w:vAlign w:val="center"/>
          </w:tcPr>
          <w:p w14:paraId="57FF3848" w14:textId="77777777" w:rsidR="00B070FC" w:rsidRPr="00823DC2" w:rsidRDefault="00B070FC" w:rsidP="002D479A">
            <w:pPr>
              <w:pStyle w:val="TAC"/>
              <w:rPr>
                <w:rFonts w:cs="Arial"/>
              </w:rPr>
            </w:pPr>
            <w:r w:rsidRPr="00823DC2">
              <w:t xml:space="preserve">Yes </w:t>
            </w:r>
          </w:p>
        </w:tc>
        <w:tc>
          <w:tcPr>
            <w:tcW w:w="1187" w:type="dxa"/>
            <w:gridSpan w:val="6"/>
            <w:vAlign w:val="center"/>
          </w:tcPr>
          <w:p w14:paraId="751EF45A" w14:textId="77777777" w:rsidR="00B070FC" w:rsidRPr="00823DC2" w:rsidRDefault="00B070FC" w:rsidP="002D479A">
            <w:pPr>
              <w:pStyle w:val="TAC"/>
              <w:rPr>
                <w:rFonts w:cs="Arial"/>
              </w:rPr>
            </w:pPr>
            <w:r w:rsidRPr="00823DC2">
              <w:t>Yes</w:t>
            </w:r>
          </w:p>
        </w:tc>
        <w:tc>
          <w:tcPr>
            <w:tcW w:w="611" w:type="dxa"/>
            <w:gridSpan w:val="6"/>
            <w:vAlign w:val="center"/>
          </w:tcPr>
          <w:p w14:paraId="3F910480" w14:textId="77777777" w:rsidR="00B070FC" w:rsidRPr="00823DC2" w:rsidRDefault="00B070FC" w:rsidP="002D479A">
            <w:pPr>
              <w:pStyle w:val="TAC"/>
              <w:rPr>
                <w:rFonts w:cs="Arial"/>
              </w:rPr>
            </w:pPr>
            <w:r w:rsidRPr="00823DC2">
              <w:t>Yes</w:t>
            </w:r>
          </w:p>
        </w:tc>
        <w:tc>
          <w:tcPr>
            <w:tcW w:w="1173" w:type="dxa"/>
            <w:gridSpan w:val="2"/>
            <w:vMerge/>
            <w:vAlign w:val="center"/>
          </w:tcPr>
          <w:p w14:paraId="39667A3E" w14:textId="77777777" w:rsidR="00B070FC" w:rsidRPr="00823DC2" w:rsidRDefault="00B070FC" w:rsidP="002D479A">
            <w:pPr>
              <w:pStyle w:val="TAC"/>
              <w:rPr>
                <w:rFonts w:cs="Arial"/>
              </w:rPr>
            </w:pPr>
          </w:p>
        </w:tc>
        <w:tc>
          <w:tcPr>
            <w:tcW w:w="1288" w:type="dxa"/>
            <w:gridSpan w:val="2"/>
            <w:vMerge/>
            <w:vAlign w:val="center"/>
          </w:tcPr>
          <w:p w14:paraId="2B6C6AE6" w14:textId="77777777" w:rsidR="00B070FC" w:rsidRPr="00823DC2" w:rsidRDefault="00B070FC" w:rsidP="002D479A">
            <w:pPr>
              <w:pStyle w:val="TAC"/>
              <w:rPr>
                <w:rFonts w:cs="Arial"/>
              </w:rPr>
            </w:pPr>
          </w:p>
        </w:tc>
      </w:tr>
      <w:tr w:rsidR="00B070FC" w:rsidRPr="00823DC2" w14:paraId="292765D7" w14:textId="77777777" w:rsidTr="00FB3CC0">
        <w:trPr>
          <w:gridAfter w:val="1"/>
          <w:wAfter w:w="23" w:type="dxa"/>
          <w:trHeight w:val="223"/>
          <w:jc w:val="center"/>
        </w:trPr>
        <w:tc>
          <w:tcPr>
            <w:tcW w:w="1396" w:type="dxa"/>
            <w:vMerge w:val="restart"/>
            <w:vAlign w:val="center"/>
          </w:tcPr>
          <w:p w14:paraId="39ADDB9F" w14:textId="77777777" w:rsidR="00B070FC" w:rsidRPr="00823DC2" w:rsidRDefault="00B070FC" w:rsidP="002D479A">
            <w:pPr>
              <w:pStyle w:val="TAC"/>
              <w:rPr>
                <w:rFonts w:cs="Arial"/>
              </w:rPr>
            </w:pPr>
            <w:r w:rsidRPr="00823DC2">
              <w:rPr>
                <w:rFonts w:cs="Arial"/>
                <w:szCs w:val="18"/>
              </w:rPr>
              <w:t>CA_66A-70A</w:t>
            </w:r>
          </w:p>
        </w:tc>
        <w:tc>
          <w:tcPr>
            <w:tcW w:w="1466" w:type="dxa"/>
            <w:vMerge w:val="restart"/>
            <w:vAlign w:val="center"/>
          </w:tcPr>
          <w:p w14:paraId="5DCF446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37FA42A" w14:textId="77777777" w:rsidR="00B070FC" w:rsidRPr="00823DC2" w:rsidRDefault="00B070FC" w:rsidP="002D479A">
            <w:pPr>
              <w:pStyle w:val="TAC"/>
              <w:rPr>
                <w:lang w:eastAsia="ja-JP"/>
              </w:rPr>
            </w:pPr>
            <w:r w:rsidRPr="00823DC2">
              <w:rPr>
                <w:rFonts w:cs="Arial"/>
                <w:szCs w:val="18"/>
              </w:rPr>
              <w:t>66</w:t>
            </w:r>
          </w:p>
        </w:tc>
        <w:tc>
          <w:tcPr>
            <w:tcW w:w="1187" w:type="dxa"/>
            <w:gridSpan w:val="2"/>
            <w:shd w:val="clear" w:color="auto" w:fill="auto"/>
            <w:vAlign w:val="center"/>
          </w:tcPr>
          <w:p w14:paraId="02C9D86C" w14:textId="77777777" w:rsidR="00B070FC" w:rsidRPr="00823DC2" w:rsidRDefault="00B070FC" w:rsidP="002D479A">
            <w:pPr>
              <w:pStyle w:val="TAC"/>
              <w:rPr>
                <w:rFonts w:cs="Arial"/>
              </w:rPr>
            </w:pPr>
          </w:p>
        </w:tc>
        <w:tc>
          <w:tcPr>
            <w:tcW w:w="586" w:type="dxa"/>
            <w:gridSpan w:val="4"/>
            <w:vAlign w:val="center"/>
          </w:tcPr>
          <w:p w14:paraId="14804FC6" w14:textId="77777777" w:rsidR="00B070FC" w:rsidRPr="00823DC2" w:rsidRDefault="00B070FC" w:rsidP="002D479A">
            <w:pPr>
              <w:pStyle w:val="TAC"/>
              <w:rPr>
                <w:rFonts w:cs="Arial"/>
              </w:rPr>
            </w:pPr>
          </w:p>
        </w:tc>
        <w:tc>
          <w:tcPr>
            <w:tcW w:w="1187" w:type="dxa"/>
            <w:gridSpan w:val="4"/>
            <w:vAlign w:val="center"/>
          </w:tcPr>
          <w:p w14:paraId="19811CAD" w14:textId="77777777" w:rsidR="00B070FC" w:rsidRPr="00823DC2" w:rsidRDefault="00B070FC" w:rsidP="002D479A">
            <w:pPr>
              <w:pStyle w:val="TAC"/>
              <w:rPr>
                <w:bCs/>
              </w:rPr>
            </w:pPr>
            <w:r w:rsidRPr="00823DC2">
              <w:rPr>
                <w:rFonts w:cs="Arial"/>
                <w:szCs w:val="18"/>
              </w:rPr>
              <w:t>Yes</w:t>
            </w:r>
          </w:p>
        </w:tc>
        <w:tc>
          <w:tcPr>
            <w:tcW w:w="586" w:type="dxa"/>
            <w:gridSpan w:val="5"/>
            <w:vAlign w:val="center"/>
          </w:tcPr>
          <w:p w14:paraId="0935D6BE" w14:textId="77777777" w:rsidR="00B070FC" w:rsidRPr="00823DC2" w:rsidRDefault="00B070FC" w:rsidP="002D479A">
            <w:pPr>
              <w:pStyle w:val="TAC"/>
              <w:rPr>
                <w:bCs/>
              </w:rPr>
            </w:pPr>
            <w:r w:rsidRPr="00823DC2">
              <w:rPr>
                <w:rFonts w:cs="Arial"/>
                <w:szCs w:val="18"/>
              </w:rPr>
              <w:t>Yes</w:t>
            </w:r>
          </w:p>
        </w:tc>
        <w:tc>
          <w:tcPr>
            <w:tcW w:w="1187" w:type="dxa"/>
            <w:gridSpan w:val="6"/>
            <w:vAlign w:val="center"/>
          </w:tcPr>
          <w:p w14:paraId="717BEBD8" w14:textId="77777777" w:rsidR="00B070FC" w:rsidRPr="00823DC2" w:rsidRDefault="00B070FC" w:rsidP="002D479A">
            <w:pPr>
              <w:pStyle w:val="TAC"/>
              <w:rPr>
                <w:bCs/>
              </w:rPr>
            </w:pPr>
            <w:r w:rsidRPr="00823DC2">
              <w:rPr>
                <w:rFonts w:cs="Arial"/>
                <w:szCs w:val="18"/>
              </w:rPr>
              <w:t>Yes</w:t>
            </w:r>
          </w:p>
        </w:tc>
        <w:tc>
          <w:tcPr>
            <w:tcW w:w="611" w:type="dxa"/>
            <w:gridSpan w:val="6"/>
            <w:vAlign w:val="center"/>
          </w:tcPr>
          <w:p w14:paraId="3A13BFD8" w14:textId="77777777" w:rsidR="00B070FC" w:rsidRPr="00823DC2" w:rsidRDefault="00B070FC" w:rsidP="002D479A">
            <w:pPr>
              <w:pStyle w:val="TAC"/>
              <w:rPr>
                <w:bCs/>
              </w:rPr>
            </w:pPr>
            <w:r w:rsidRPr="00823DC2">
              <w:rPr>
                <w:rFonts w:cs="Arial"/>
                <w:szCs w:val="18"/>
              </w:rPr>
              <w:t>Yes</w:t>
            </w:r>
          </w:p>
        </w:tc>
        <w:tc>
          <w:tcPr>
            <w:tcW w:w="1173" w:type="dxa"/>
            <w:gridSpan w:val="2"/>
            <w:vMerge w:val="restart"/>
            <w:vAlign w:val="center"/>
          </w:tcPr>
          <w:p w14:paraId="22B39D68" w14:textId="77777777" w:rsidR="00B070FC" w:rsidRPr="00823DC2" w:rsidRDefault="00B070FC" w:rsidP="002D479A">
            <w:pPr>
              <w:pStyle w:val="TAC"/>
              <w:rPr>
                <w:rFonts w:cs="Arial"/>
              </w:rPr>
            </w:pPr>
            <w:r w:rsidRPr="00823DC2">
              <w:rPr>
                <w:rFonts w:cs="Arial"/>
                <w:szCs w:val="18"/>
              </w:rPr>
              <w:t>35</w:t>
            </w:r>
          </w:p>
        </w:tc>
        <w:tc>
          <w:tcPr>
            <w:tcW w:w="1288" w:type="dxa"/>
            <w:gridSpan w:val="2"/>
            <w:vMerge w:val="restart"/>
            <w:vAlign w:val="center"/>
          </w:tcPr>
          <w:p w14:paraId="5FAA73C0" w14:textId="77777777" w:rsidR="00B070FC" w:rsidRPr="00823DC2" w:rsidRDefault="00B070FC" w:rsidP="002D479A">
            <w:pPr>
              <w:pStyle w:val="TAC"/>
              <w:rPr>
                <w:rFonts w:cs="Arial"/>
              </w:rPr>
            </w:pPr>
            <w:r w:rsidRPr="00823DC2">
              <w:rPr>
                <w:rFonts w:cs="Arial"/>
                <w:szCs w:val="18"/>
              </w:rPr>
              <w:t>0</w:t>
            </w:r>
          </w:p>
        </w:tc>
      </w:tr>
      <w:tr w:rsidR="00B070FC" w:rsidRPr="00823DC2" w14:paraId="6793CB16" w14:textId="77777777" w:rsidTr="00FB3CC0">
        <w:trPr>
          <w:gridAfter w:val="1"/>
          <w:wAfter w:w="23" w:type="dxa"/>
          <w:trHeight w:val="223"/>
          <w:jc w:val="center"/>
        </w:trPr>
        <w:tc>
          <w:tcPr>
            <w:tcW w:w="1396" w:type="dxa"/>
            <w:vMerge/>
            <w:vAlign w:val="center"/>
          </w:tcPr>
          <w:p w14:paraId="677AC1D2" w14:textId="77777777" w:rsidR="00B070FC" w:rsidRPr="00823DC2" w:rsidRDefault="00B070FC" w:rsidP="002D479A">
            <w:pPr>
              <w:pStyle w:val="TAC"/>
              <w:rPr>
                <w:rFonts w:cs="Arial"/>
              </w:rPr>
            </w:pPr>
          </w:p>
        </w:tc>
        <w:tc>
          <w:tcPr>
            <w:tcW w:w="1466" w:type="dxa"/>
            <w:vMerge/>
            <w:vAlign w:val="center"/>
          </w:tcPr>
          <w:p w14:paraId="6B6A7186" w14:textId="77777777" w:rsidR="00B070FC" w:rsidRPr="00823DC2" w:rsidRDefault="00B070FC" w:rsidP="002D479A">
            <w:pPr>
              <w:pStyle w:val="TAC"/>
              <w:rPr>
                <w:rFonts w:cs="Arial"/>
              </w:rPr>
            </w:pPr>
          </w:p>
        </w:tc>
        <w:tc>
          <w:tcPr>
            <w:tcW w:w="767" w:type="dxa"/>
            <w:shd w:val="clear" w:color="auto" w:fill="auto"/>
            <w:vAlign w:val="center"/>
          </w:tcPr>
          <w:p w14:paraId="6D921285" w14:textId="77777777" w:rsidR="00B070FC" w:rsidRPr="00823DC2" w:rsidRDefault="00B070FC" w:rsidP="002D479A">
            <w:pPr>
              <w:pStyle w:val="TAC"/>
              <w:rPr>
                <w:lang w:eastAsia="ja-JP"/>
              </w:rPr>
            </w:pPr>
            <w:r w:rsidRPr="00823DC2">
              <w:rPr>
                <w:rFonts w:cs="Arial"/>
                <w:szCs w:val="18"/>
              </w:rPr>
              <w:t>70</w:t>
            </w:r>
          </w:p>
        </w:tc>
        <w:tc>
          <w:tcPr>
            <w:tcW w:w="1187" w:type="dxa"/>
            <w:gridSpan w:val="2"/>
            <w:shd w:val="clear" w:color="auto" w:fill="auto"/>
            <w:vAlign w:val="center"/>
          </w:tcPr>
          <w:p w14:paraId="17DD6770" w14:textId="77777777" w:rsidR="00B070FC" w:rsidRPr="00823DC2" w:rsidRDefault="00B070FC" w:rsidP="002D479A">
            <w:pPr>
              <w:pStyle w:val="TAC"/>
              <w:rPr>
                <w:rFonts w:cs="Arial"/>
              </w:rPr>
            </w:pPr>
          </w:p>
        </w:tc>
        <w:tc>
          <w:tcPr>
            <w:tcW w:w="586" w:type="dxa"/>
            <w:gridSpan w:val="4"/>
            <w:vAlign w:val="center"/>
          </w:tcPr>
          <w:p w14:paraId="23D5F58D" w14:textId="77777777" w:rsidR="00B070FC" w:rsidRPr="00823DC2" w:rsidRDefault="00B070FC" w:rsidP="002D479A">
            <w:pPr>
              <w:pStyle w:val="TAC"/>
              <w:rPr>
                <w:rFonts w:cs="Arial"/>
              </w:rPr>
            </w:pPr>
          </w:p>
        </w:tc>
        <w:tc>
          <w:tcPr>
            <w:tcW w:w="1187" w:type="dxa"/>
            <w:gridSpan w:val="4"/>
            <w:vAlign w:val="center"/>
          </w:tcPr>
          <w:p w14:paraId="6239EF19" w14:textId="77777777" w:rsidR="00B070FC" w:rsidRPr="00823DC2" w:rsidRDefault="00B070FC" w:rsidP="002D479A">
            <w:pPr>
              <w:pStyle w:val="TAC"/>
              <w:rPr>
                <w:bCs/>
              </w:rPr>
            </w:pPr>
            <w:r w:rsidRPr="00823DC2">
              <w:rPr>
                <w:rFonts w:cs="Arial"/>
                <w:szCs w:val="18"/>
              </w:rPr>
              <w:t>Yes</w:t>
            </w:r>
          </w:p>
        </w:tc>
        <w:tc>
          <w:tcPr>
            <w:tcW w:w="586" w:type="dxa"/>
            <w:gridSpan w:val="5"/>
            <w:vAlign w:val="center"/>
          </w:tcPr>
          <w:p w14:paraId="639679DB" w14:textId="77777777" w:rsidR="00B070FC" w:rsidRPr="00823DC2" w:rsidRDefault="00B070FC" w:rsidP="002D479A">
            <w:pPr>
              <w:pStyle w:val="TAC"/>
              <w:rPr>
                <w:bCs/>
              </w:rPr>
            </w:pPr>
            <w:r w:rsidRPr="00823DC2">
              <w:rPr>
                <w:rFonts w:cs="Arial"/>
                <w:szCs w:val="18"/>
              </w:rPr>
              <w:t>Yes</w:t>
            </w:r>
          </w:p>
        </w:tc>
        <w:tc>
          <w:tcPr>
            <w:tcW w:w="1187" w:type="dxa"/>
            <w:gridSpan w:val="6"/>
            <w:vAlign w:val="center"/>
          </w:tcPr>
          <w:p w14:paraId="1ECDB65B" w14:textId="77777777" w:rsidR="00B070FC" w:rsidRPr="00823DC2" w:rsidRDefault="00B070FC" w:rsidP="002D479A">
            <w:pPr>
              <w:pStyle w:val="TAC"/>
              <w:rPr>
                <w:bCs/>
              </w:rPr>
            </w:pPr>
            <w:r w:rsidRPr="00823DC2">
              <w:rPr>
                <w:rFonts w:cs="Arial"/>
                <w:szCs w:val="18"/>
              </w:rPr>
              <w:t>Yes</w:t>
            </w:r>
          </w:p>
        </w:tc>
        <w:tc>
          <w:tcPr>
            <w:tcW w:w="611" w:type="dxa"/>
            <w:gridSpan w:val="6"/>
            <w:vAlign w:val="center"/>
          </w:tcPr>
          <w:p w14:paraId="54D974D5" w14:textId="77777777" w:rsidR="00B070FC" w:rsidRPr="00823DC2" w:rsidRDefault="00B070FC" w:rsidP="002D479A">
            <w:pPr>
              <w:pStyle w:val="TAC"/>
              <w:rPr>
                <w:bCs/>
              </w:rPr>
            </w:pPr>
          </w:p>
        </w:tc>
        <w:tc>
          <w:tcPr>
            <w:tcW w:w="1173" w:type="dxa"/>
            <w:gridSpan w:val="2"/>
            <w:vMerge/>
            <w:vAlign w:val="center"/>
          </w:tcPr>
          <w:p w14:paraId="3563FCED" w14:textId="77777777" w:rsidR="00B070FC" w:rsidRPr="00823DC2" w:rsidRDefault="00B070FC" w:rsidP="002D479A">
            <w:pPr>
              <w:pStyle w:val="TAC"/>
              <w:rPr>
                <w:rFonts w:cs="Arial"/>
              </w:rPr>
            </w:pPr>
          </w:p>
        </w:tc>
        <w:tc>
          <w:tcPr>
            <w:tcW w:w="1288" w:type="dxa"/>
            <w:gridSpan w:val="2"/>
            <w:vMerge/>
            <w:vAlign w:val="center"/>
          </w:tcPr>
          <w:p w14:paraId="57EAD900" w14:textId="77777777" w:rsidR="00B070FC" w:rsidRPr="00823DC2" w:rsidRDefault="00B070FC" w:rsidP="002D479A">
            <w:pPr>
              <w:pStyle w:val="TAC"/>
              <w:rPr>
                <w:rFonts w:cs="Arial"/>
              </w:rPr>
            </w:pPr>
          </w:p>
        </w:tc>
      </w:tr>
      <w:tr w:rsidR="00B070FC" w:rsidRPr="00823DC2" w14:paraId="5097860D" w14:textId="77777777" w:rsidTr="00FB3CC0">
        <w:trPr>
          <w:gridAfter w:val="1"/>
          <w:wAfter w:w="23" w:type="dxa"/>
          <w:trHeight w:val="223"/>
          <w:jc w:val="center"/>
        </w:trPr>
        <w:tc>
          <w:tcPr>
            <w:tcW w:w="1396" w:type="dxa"/>
            <w:vMerge w:val="restart"/>
            <w:vAlign w:val="center"/>
          </w:tcPr>
          <w:p w14:paraId="2BE2EF06" w14:textId="77777777" w:rsidR="00B070FC" w:rsidRPr="00823DC2" w:rsidRDefault="00B070FC" w:rsidP="002D479A">
            <w:pPr>
              <w:pStyle w:val="TAC"/>
              <w:rPr>
                <w:rFonts w:cs="Arial"/>
              </w:rPr>
            </w:pPr>
            <w:r w:rsidRPr="00823DC2">
              <w:t>CA_66A-66A-70A</w:t>
            </w:r>
          </w:p>
        </w:tc>
        <w:tc>
          <w:tcPr>
            <w:tcW w:w="1466" w:type="dxa"/>
            <w:vMerge w:val="restart"/>
            <w:vAlign w:val="center"/>
          </w:tcPr>
          <w:p w14:paraId="3BF87F77"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73EBA3E" w14:textId="77777777" w:rsidR="00B070FC" w:rsidRPr="00823DC2" w:rsidRDefault="00B070FC" w:rsidP="002D479A">
            <w:pPr>
              <w:pStyle w:val="TAC"/>
              <w:rPr>
                <w:rFonts w:cs="Arial"/>
              </w:rPr>
            </w:pPr>
            <w:r w:rsidRPr="00823DC2">
              <w:rPr>
                <w:rFonts w:hint="eastAsia"/>
                <w:lang w:eastAsia="zh-CN"/>
              </w:rPr>
              <w:t>66</w:t>
            </w:r>
          </w:p>
        </w:tc>
        <w:tc>
          <w:tcPr>
            <w:tcW w:w="5344" w:type="dxa"/>
            <w:gridSpan w:val="27"/>
            <w:shd w:val="clear" w:color="auto" w:fill="auto"/>
            <w:vAlign w:val="center"/>
          </w:tcPr>
          <w:p w14:paraId="4C7BB756" w14:textId="77777777" w:rsidR="00B070FC" w:rsidRPr="00823DC2" w:rsidRDefault="00B070FC" w:rsidP="002D479A">
            <w:pPr>
              <w:pStyle w:val="TAC"/>
              <w:rPr>
                <w:rFonts w:cs="Arial"/>
              </w:rPr>
            </w:pPr>
            <w:r w:rsidRPr="00823DC2">
              <w:rPr>
                <w:rFonts w:hint="eastAsia"/>
              </w:rPr>
              <w:t>See CA_66A-66A Bandwidth combination set 0 in Table</w:t>
            </w:r>
            <w:r w:rsidRPr="00823DC2">
              <w:t xml:space="preserve"> 5.6A.1-3</w:t>
            </w:r>
          </w:p>
        </w:tc>
        <w:tc>
          <w:tcPr>
            <w:tcW w:w="1173" w:type="dxa"/>
            <w:gridSpan w:val="2"/>
            <w:vMerge w:val="restart"/>
            <w:vAlign w:val="center"/>
          </w:tcPr>
          <w:p w14:paraId="41353DC7"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328FC579" w14:textId="77777777" w:rsidR="00B070FC" w:rsidRPr="00823DC2" w:rsidRDefault="00B070FC" w:rsidP="002D479A">
            <w:pPr>
              <w:pStyle w:val="TAC"/>
              <w:rPr>
                <w:rFonts w:cs="Arial"/>
              </w:rPr>
            </w:pPr>
            <w:r w:rsidRPr="00823DC2">
              <w:rPr>
                <w:rFonts w:cs="Arial"/>
              </w:rPr>
              <w:t>0</w:t>
            </w:r>
          </w:p>
        </w:tc>
      </w:tr>
      <w:tr w:rsidR="00B070FC" w:rsidRPr="00823DC2" w14:paraId="1191D26C" w14:textId="77777777" w:rsidTr="00FB3CC0">
        <w:trPr>
          <w:gridAfter w:val="1"/>
          <w:wAfter w:w="23" w:type="dxa"/>
          <w:trHeight w:val="223"/>
          <w:jc w:val="center"/>
        </w:trPr>
        <w:tc>
          <w:tcPr>
            <w:tcW w:w="1396" w:type="dxa"/>
            <w:vMerge/>
            <w:vAlign w:val="center"/>
          </w:tcPr>
          <w:p w14:paraId="5FFE8B6B" w14:textId="77777777" w:rsidR="00B070FC" w:rsidRPr="00823DC2" w:rsidRDefault="00B070FC" w:rsidP="002D479A">
            <w:pPr>
              <w:pStyle w:val="TAC"/>
              <w:rPr>
                <w:rFonts w:cs="Arial"/>
              </w:rPr>
            </w:pPr>
          </w:p>
        </w:tc>
        <w:tc>
          <w:tcPr>
            <w:tcW w:w="1466" w:type="dxa"/>
            <w:vMerge/>
            <w:vAlign w:val="center"/>
          </w:tcPr>
          <w:p w14:paraId="43377AE3" w14:textId="77777777" w:rsidR="00B070FC" w:rsidRPr="00823DC2" w:rsidRDefault="00B070FC" w:rsidP="002D479A">
            <w:pPr>
              <w:pStyle w:val="TAC"/>
              <w:rPr>
                <w:rFonts w:cs="Arial"/>
              </w:rPr>
            </w:pPr>
          </w:p>
        </w:tc>
        <w:tc>
          <w:tcPr>
            <w:tcW w:w="767" w:type="dxa"/>
            <w:shd w:val="clear" w:color="auto" w:fill="auto"/>
            <w:vAlign w:val="center"/>
          </w:tcPr>
          <w:p w14:paraId="42722956" w14:textId="77777777" w:rsidR="00B070FC" w:rsidRPr="00823DC2" w:rsidRDefault="00B070FC" w:rsidP="002D479A">
            <w:pPr>
              <w:pStyle w:val="TAC"/>
              <w:rPr>
                <w:rFonts w:cs="Arial"/>
              </w:rPr>
            </w:pPr>
            <w:r w:rsidRPr="00823DC2">
              <w:rPr>
                <w:rFonts w:hint="eastAsia"/>
                <w:lang w:eastAsia="zh-CN"/>
              </w:rPr>
              <w:t>70</w:t>
            </w:r>
          </w:p>
        </w:tc>
        <w:tc>
          <w:tcPr>
            <w:tcW w:w="1187" w:type="dxa"/>
            <w:gridSpan w:val="2"/>
            <w:shd w:val="clear" w:color="auto" w:fill="auto"/>
            <w:vAlign w:val="center"/>
          </w:tcPr>
          <w:p w14:paraId="30A89E09" w14:textId="77777777" w:rsidR="00B070FC" w:rsidRPr="00823DC2" w:rsidRDefault="00B070FC" w:rsidP="002D479A">
            <w:pPr>
              <w:pStyle w:val="TAC"/>
              <w:rPr>
                <w:rFonts w:cs="Arial"/>
              </w:rPr>
            </w:pPr>
          </w:p>
        </w:tc>
        <w:tc>
          <w:tcPr>
            <w:tcW w:w="586" w:type="dxa"/>
            <w:gridSpan w:val="4"/>
            <w:vAlign w:val="center"/>
          </w:tcPr>
          <w:p w14:paraId="4FC39849" w14:textId="77777777" w:rsidR="00B070FC" w:rsidRPr="00823DC2" w:rsidRDefault="00B070FC" w:rsidP="002D479A">
            <w:pPr>
              <w:pStyle w:val="TAC"/>
              <w:rPr>
                <w:rFonts w:cs="Arial"/>
              </w:rPr>
            </w:pPr>
          </w:p>
        </w:tc>
        <w:tc>
          <w:tcPr>
            <w:tcW w:w="1187" w:type="dxa"/>
            <w:gridSpan w:val="4"/>
            <w:vAlign w:val="center"/>
          </w:tcPr>
          <w:p w14:paraId="1DB5FA45" w14:textId="77777777" w:rsidR="00B070FC" w:rsidRPr="00823DC2" w:rsidRDefault="00B070FC" w:rsidP="002D479A">
            <w:pPr>
              <w:pStyle w:val="TAC"/>
              <w:rPr>
                <w:rFonts w:cs="Arial"/>
              </w:rPr>
            </w:pPr>
            <w:r w:rsidRPr="00823DC2">
              <w:t>Yes</w:t>
            </w:r>
          </w:p>
        </w:tc>
        <w:tc>
          <w:tcPr>
            <w:tcW w:w="586" w:type="dxa"/>
            <w:gridSpan w:val="5"/>
            <w:vAlign w:val="center"/>
          </w:tcPr>
          <w:p w14:paraId="694EE30F" w14:textId="77777777" w:rsidR="00B070FC" w:rsidRPr="00823DC2" w:rsidRDefault="00B070FC" w:rsidP="002D479A">
            <w:pPr>
              <w:pStyle w:val="TAC"/>
              <w:rPr>
                <w:rFonts w:cs="Arial"/>
              </w:rPr>
            </w:pPr>
            <w:r w:rsidRPr="00823DC2">
              <w:t>Yes</w:t>
            </w:r>
          </w:p>
        </w:tc>
        <w:tc>
          <w:tcPr>
            <w:tcW w:w="1187" w:type="dxa"/>
            <w:gridSpan w:val="6"/>
            <w:vAlign w:val="center"/>
          </w:tcPr>
          <w:p w14:paraId="1269A6EB" w14:textId="77777777" w:rsidR="00B070FC" w:rsidRPr="00823DC2" w:rsidRDefault="00B070FC" w:rsidP="002D479A">
            <w:pPr>
              <w:pStyle w:val="TAC"/>
              <w:rPr>
                <w:rFonts w:cs="Arial"/>
              </w:rPr>
            </w:pPr>
            <w:r w:rsidRPr="00823DC2">
              <w:t>Yes</w:t>
            </w:r>
          </w:p>
        </w:tc>
        <w:tc>
          <w:tcPr>
            <w:tcW w:w="611" w:type="dxa"/>
            <w:gridSpan w:val="6"/>
            <w:vAlign w:val="center"/>
          </w:tcPr>
          <w:p w14:paraId="7A35517F" w14:textId="77777777" w:rsidR="00B070FC" w:rsidRPr="00823DC2" w:rsidRDefault="00B070FC" w:rsidP="002D479A">
            <w:pPr>
              <w:pStyle w:val="TAC"/>
              <w:rPr>
                <w:rFonts w:cs="Arial"/>
              </w:rPr>
            </w:pPr>
          </w:p>
        </w:tc>
        <w:tc>
          <w:tcPr>
            <w:tcW w:w="1173" w:type="dxa"/>
            <w:gridSpan w:val="2"/>
            <w:vMerge/>
            <w:vAlign w:val="center"/>
          </w:tcPr>
          <w:p w14:paraId="6A8463F4" w14:textId="77777777" w:rsidR="00B070FC" w:rsidRPr="00823DC2" w:rsidRDefault="00B070FC" w:rsidP="002D479A">
            <w:pPr>
              <w:pStyle w:val="TAC"/>
              <w:rPr>
                <w:rFonts w:cs="Arial"/>
              </w:rPr>
            </w:pPr>
          </w:p>
        </w:tc>
        <w:tc>
          <w:tcPr>
            <w:tcW w:w="1288" w:type="dxa"/>
            <w:gridSpan w:val="2"/>
            <w:vMerge/>
            <w:vAlign w:val="center"/>
          </w:tcPr>
          <w:p w14:paraId="73FB7A5A" w14:textId="77777777" w:rsidR="00B070FC" w:rsidRPr="00823DC2" w:rsidRDefault="00B070FC" w:rsidP="002D479A">
            <w:pPr>
              <w:pStyle w:val="TAC"/>
              <w:rPr>
                <w:rFonts w:cs="Arial"/>
              </w:rPr>
            </w:pPr>
          </w:p>
        </w:tc>
      </w:tr>
      <w:tr w:rsidR="00B070FC" w:rsidRPr="00823DC2" w14:paraId="4584C8F5" w14:textId="77777777" w:rsidTr="00FB3CC0">
        <w:trPr>
          <w:gridAfter w:val="1"/>
          <w:wAfter w:w="23" w:type="dxa"/>
          <w:trHeight w:val="223"/>
          <w:jc w:val="center"/>
        </w:trPr>
        <w:tc>
          <w:tcPr>
            <w:tcW w:w="1396" w:type="dxa"/>
            <w:vMerge w:val="restart"/>
            <w:vAlign w:val="center"/>
          </w:tcPr>
          <w:p w14:paraId="2242394D" w14:textId="77777777" w:rsidR="00B070FC" w:rsidRPr="00823DC2" w:rsidRDefault="00B070FC" w:rsidP="002D479A">
            <w:pPr>
              <w:pStyle w:val="TAC"/>
              <w:rPr>
                <w:rFonts w:cs="Arial"/>
                <w:lang w:eastAsia="zh-CN"/>
              </w:rPr>
            </w:pPr>
            <w:r w:rsidRPr="00823DC2">
              <w:t>CA_66A-70C</w:t>
            </w:r>
          </w:p>
        </w:tc>
        <w:tc>
          <w:tcPr>
            <w:tcW w:w="1466" w:type="dxa"/>
            <w:vMerge w:val="restart"/>
            <w:vAlign w:val="center"/>
          </w:tcPr>
          <w:p w14:paraId="619CFE10"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5ECB8367" w14:textId="77777777" w:rsidR="00B070FC" w:rsidRPr="00823DC2" w:rsidRDefault="00B070FC" w:rsidP="002D479A">
            <w:pPr>
              <w:pStyle w:val="TAC"/>
              <w:rPr>
                <w:rFonts w:cs="Arial"/>
                <w:lang w:eastAsia="zh-CN"/>
              </w:rPr>
            </w:pPr>
            <w:r w:rsidRPr="00823DC2">
              <w:rPr>
                <w:rFonts w:hint="eastAsia"/>
                <w:lang w:eastAsia="zh-CN"/>
              </w:rPr>
              <w:t>66</w:t>
            </w:r>
          </w:p>
        </w:tc>
        <w:tc>
          <w:tcPr>
            <w:tcW w:w="1187" w:type="dxa"/>
            <w:gridSpan w:val="2"/>
            <w:shd w:val="clear" w:color="auto" w:fill="auto"/>
            <w:vAlign w:val="center"/>
          </w:tcPr>
          <w:p w14:paraId="407CED38"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13A55F47" w14:textId="77777777" w:rsidR="00B070FC" w:rsidRPr="00823DC2" w:rsidRDefault="00B070FC" w:rsidP="002D479A">
            <w:pPr>
              <w:pStyle w:val="TAC"/>
              <w:jc w:val="left"/>
              <w:rPr>
                <w:rFonts w:cs="Arial"/>
              </w:rPr>
            </w:pPr>
          </w:p>
        </w:tc>
        <w:tc>
          <w:tcPr>
            <w:tcW w:w="1187" w:type="dxa"/>
            <w:gridSpan w:val="4"/>
            <w:shd w:val="clear" w:color="auto" w:fill="auto"/>
            <w:vAlign w:val="center"/>
          </w:tcPr>
          <w:p w14:paraId="4A44E9C7" w14:textId="77777777" w:rsidR="00B070FC" w:rsidRPr="00823DC2" w:rsidRDefault="00B070FC" w:rsidP="002D479A">
            <w:pPr>
              <w:pStyle w:val="TAC"/>
              <w:jc w:val="left"/>
              <w:rPr>
                <w:rFonts w:cs="Arial"/>
              </w:rPr>
            </w:pPr>
            <w:r w:rsidRPr="00823DC2">
              <w:t>Yes</w:t>
            </w:r>
          </w:p>
        </w:tc>
        <w:tc>
          <w:tcPr>
            <w:tcW w:w="586" w:type="dxa"/>
            <w:gridSpan w:val="5"/>
            <w:shd w:val="clear" w:color="auto" w:fill="auto"/>
            <w:vAlign w:val="center"/>
          </w:tcPr>
          <w:p w14:paraId="50C95FF8" w14:textId="77777777" w:rsidR="00B070FC" w:rsidRPr="00823DC2" w:rsidRDefault="00B070FC" w:rsidP="002D479A">
            <w:pPr>
              <w:pStyle w:val="TAC"/>
              <w:jc w:val="left"/>
              <w:rPr>
                <w:rFonts w:cs="Arial"/>
                <w:lang w:eastAsia="zh-CN"/>
              </w:rPr>
            </w:pPr>
            <w:r w:rsidRPr="00823DC2">
              <w:t>Yes</w:t>
            </w:r>
          </w:p>
        </w:tc>
        <w:tc>
          <w:tcPr>
            <w:tcW w:w="1187" w:type="dxa"/>
            <w:gridSpan w:val="6"/>
            <w:shd w:val="clear" w:color="auto" w:fill="auto"/>
            <w:vAlign w:val="center"/>
          </w:tcPr>
          <w:p w14:paraId="58737D6A" w14:textId="77777777" w:rsidR="00B070FC" w:rsidRPr="00823DC2" w:rsidRDefault="00B070FC" w:rsidP="002D479A">
            <w:pPr>
              <w:pStyle w:val="TAC"/>
              <w:jc w:val="left"/>
              <w:rPr>
                <w:rFonts w:cs="Arial"/>
              </w:rPr>
            </w:pPr>
            <w:r w:rsidRPr="00823DC2">
              <w:t>Yes</w:t>
            </w:r>
          </w:p>
        </w:tc>
        <w:tc>
          <w:tcPr>
            <w:tcW w:w="611" w:type="dxa"/>
            <w:gridSpan w:val="6"/>
            <w:shd w:val="clear" w:color="auto" w:fill="auto"/>
            <w:vAlign w:val="center"/>
          </w:tcPr>
          <w:p w14:paraId="619F40EB" w14:textId="77777777" w:rsidR="00B070FC" w:rsidRPr="00823DC2" w:rsidRDefault="00B070FC" w:rsidP="002D479A">
            <w:pPr>
              <w:pStyle w:val="TAC"/>
              <w:rPr>
                <w:rFonts w:cs="Arial"/>
              </w:rPr>
            </w:pPr>
            <w:r w:rsidRPr="00823DC2">
              <w:t>Yes</w:t>
            </w:r>
          </w:p>
        </w:tc>
        <w:tc>
          <w:tcPr>
            <w:tcW w:w="1173" w:type="dxa"/>
            <w:gridSpan w:val="2"/>
            <w:vMerge w:val="restart"/>
            <w:vAlign w:val="center"/>
          </w:tcPr>
          <w:p w14:paraId="358A696A" w14:textId="77777777" w:rsidR="00B070FC" w:rsidRPr="00823DC2" w:rsidRDefault="00B070FC" w:rsidP="002D479A">
            <w:pPr>
              <w:pStyle w:val="TAC"/>
              <w:rPr>
                <w:rFonts w:cs="Arial"/>
                <w:lang w:eastAsia="zh-CN"/>
              </w:rPr>
            </w:pPr>
            <w:r w:rsidRPr="00823DC2">
              <w:rPr>
                <w:rFonts w:cs="Arial"/>
              </w:rPr>
              <w:t>45</w:t>
            </w:r>
          </w:p>
        </w:tc>
        <w:tc>
          <w:tcPr>
            <w:tcW w:w="1288" w:type="dxa"/>
            <w:gridSpan w:val="2"/>
            <w:vMerge w:val="restart"/>
            <w:vAlign w:val="center"/>
          </w:tcPr>
          <w:p w14:paraId="19FACC85" w14:textId="77777777" w:rsidR="00B070FC" w:rsidRPr="00823DC2" w:rsidRDefault="00B070FC" w:rsidP="002D479A">
            <w:pPr>
              <w:pStyle w:val="TAC"/>
              <w:rPr>
                <w:rFonts w:cs="Arial"/>
                <w:lang w:eastAsia="zh-CN"/>
              </w:rPr>
            </w:pPr>
            <w:r w:rsidRPr="00823DC2">
              <w:rPr>
                <w:rFonts w:cs="Arial"/>
              </w:rPr>
              <w:t>0</w:t>
            </w:r>
          </w:p>
        </w:tc>
      </w:tr>
      <w:tr w:rsidR="00B070FC" w:rsidRPr="00823DC2" w14:paraId="1D05099A" w14:textId="77777777" w:rsidTr="00FB3CC0">
        <w:trPr>
          <w:gridAfter w:val="1"/>
          <w:wAfter w:w="23" w:type="dxa"/>
          <w:trHeight w:val="223"/>
          <w:jc w:val="center"/>
        </w:trPr>
        <w:tc>
          <w:tcPr>
            <w:tcW w:w="1396" w:type="dxa"/>
            <w:vMerge/>
            <w:vAlign w:val="center"/>
          </w:tcPr>
          <w:p w14:paraId="121E3327" w14:textId="77777777" w:rsidR="00B070FC" w:rsidRPr="00823DC2" w:rsidRDefault="00B070FC" w:rsidP="002D479A">
            <w:pPr>
              <w:pStyle w:val="TAC"/>
              <w:rPr>
                <w:rFonts w:cs="Arial"/>
                <w:lang w:eastAsia="zh-CN"/>
              </w:rPr>
            </w:pPr>
          </w:p>
        </w:tc>
        <w:tc>
          <w:tcPr>
            <w:tcW w:w="1466" w:type="dxa"/>
            <w:vMerge/>
            <w:vAlign w:val="center"/>
          </w:tcPr>
          <w:p w14:paraId="2B9D11F9" w14:textId="77777777" w:rsidR="00B070FC" w:rsidRPr="00823DC2" w:rsidRDefault="00B070FC" w:rsidP="002D479A">
            <w:pPr>
              <w:pStyle w:val="TAC"/>
              <w:rPr>
                <w:rFonts w:cs="Arial"/>
                <w:lang w:eastAsia="ja-JP"/>
              </w:rPr>
            </w:pPr>
          </w:p>
        </w:tc>
        <w:tc>
          <w:tcPr>
            <w:tcW w:w="767" w:type="dxa"/>
            <w:shd w:val="clear" w:color="auto" w:fill="auto"/>
            <w:vAlign w:val="center"/>
          </w:tcPr>
          <w:p w14:paraId="43C736C7" w14:textId="77777777" w:rsidR="00B070FC" w:rsidRPr="00823DC2" w:rsidRDefault="00B070FC" w:rsidP="002D479A">
            <w:pPr>
              <w:pStyle w:val="TAC"/>
              <w:rPr>
                <w:rFonts w:cs="Arial"/>
                <w:lang w:eastAsia="zh-CN"/>
              </w:rPr>
            </w:pPr>
            <w:r w:rsidRPr="00823DC2">
              <w:rPr>
                <w:rFonts w:hint="eastAsia"/>
                <w:lang w:eastAsia="zh-CN"/>
              </w:rPr>
              <w:t>70</w:t>
            </w:r>
          </w:p>
        </w:tc>
        <w:tc>
          <w:tcPr>
            <w:tcW w:w="5344" w:type="dxa"/>
            <w:gridSpan w:val="27"/>
            <w:shd w:val="clear" w:color="auto" w:fill="auto"/>
            <w:vAlign w:val="center"/>
          </w:tcPr>
          <w:p w14:paraId="4C8D4868" w14:textId="77777777" w:rsidR="00B070FC" w:rsidRPr="00823DC2" w:rsidRDefault="00B070FC" w:rsidP="002D479A">
            <w:pPr>
              <w:pStyle w:val="TAC"/>
              <w:rPr>
                <w:rFonts w:cs="Arial"/>
              </w:rPr>
            </w:pPr>
            <w:r w:rsidRPr="00823DC2">
              <w:rPr>
                <w:rFonts w:hint="eastAsia"/>
              </w:rPr>
              <w:t>See CA_70C Bandwidth combination set 0 in Table</w:t>
            </w:r>
            <w:r w:rsidRPr="00823DC2">
              <w:t xml:space="preserve"> 5.6A.1-1</w:t>
            </w:r>
          </w:p>
        </w:tc>
        <w:tc>
          <w:tcPr>
            <w:tcW w:w="1173" w:type="dxa"/>
            <w:gridSpan w:val="2"/>
            <w:vMerge/>
            <w:vAlign w:val="center"/>
          </w:tcPr>
          <w:p w14:paraId="631FAEFF" w14:textId="77777777" w:rsidR="00B070FC" w:rsidRPr="00823DC2" w:rsidRDefault="00B070FC" w:rsidP="002D479A">
            <w:pPr>
              <w:pStyle w:val="TAC"/>
              <w:rPr>
                <w:rFonts w:cs="Arial"/>
                <w:lang w:eastAsia="zh-CN"/>
              </w:rPr>
            </w:pPr>
          </w:p>
        </w:tc>
        <w:tc>
          <w:tcPr>
            <w:tcW w:w="1288" w:type="dxa"/>
            <w:gridSpan w:val="2"/>
            <w:vMerge/>
            <w:vAlign w:val="center"/>
          </w:tcPr>
          <w:p w14:paraId="51895815" w14:textId="77777777" w:rsidR="00B070FC" w:rsidRPr="00823DC2" w:rsidRDefault="00B070FC" w:rsidP="002D479A">
            <w:pPr>
              <w:pStyle w:val="TAC"/>
              <w:rPr>
                <w:rFonts w:cs="Arial"/>
                <w:lang w:eastAsia="zh-CN"/>
              </w:rPr>
            </w:pPr>
          </w:p>
        </w:tc>
      </w:tr>
      <w:tr w:rsidR="00B070FC" w:rsidRPr="00823DC2" w14:paraId="6AFBD604" w14:textId="77777777" w:rsidTr="00FB3CC0">
        <w:trPr>
          <w:gridAfter w:val="1"/>
          <w:wAfter w:w="23" w:type="dxa"/>
          <w:trHeight w:val="223"/>
          <w:jc w:val="center"/>
        </w:trPr>
        <w:tc>
          <w:tcPr>
            <w:tcW w:w="1396" w:type="dxa"/>
            <w:vMerge w:val="restart"/>
            <w:vAlign w:val="center"/>
          </w:tcPr>
          <w:p w14:paraId="654E28F7" w14:textId="77777777" w:rsidR="00B070FC" w:rsidRPr="00823DC2" w:rsidRDefault="00B070FC" w:rsidP="002D479A">
            <w:pPr>
              <w:pStyle w:val="TAC"/>
              <w:rPr>
                <w:rFonts w:cs="Arial"/>
              </w:rPr>
            </w:pPr>
            <w:r w:rsidRPr="00823DC2">
              <w:t>CA_66A-66A-70C</w:t>
            </w:r>
          </w:p>
        </w:tc>
        <w:tc>
          <w:tcPr>
            <w:tcW w:w="1466" w:type="dxa"/>
            <w:vMerge w:val="restart"/>
            <w:vAlign w:val="center"/>
          </w:tcPr>
          <w:p w14:paraId="02868BA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EA7A203" w14:textId="77777777" w:rsidR="00B070FC" w:rsidRPr="00823DC2" w:rsidRDefault="00B070FC" w:rsidP="002D479A">
            <w:pPr>
              <w:pStyle w:val="TAC"/>
              <w:rPr>
                <w:rFonts w:cs="Arial"/>
              </w:rPr>
            </w:pPr>
            <w:r w:rsidRPr="00823DC2">
              <w:rPr>
                <w:rFonts w:hint="eastAsia"/>
              </w:rPr>
              <w:t>66</w:t>
            </w:r>
          </w:p>
        </w:tc>
        <w:tc>
          <w:tcPr>
            <w:tcW w:w="5344" w:type="dxa"/>
            <w:gridSpan w:val="27"/>
            <w:shd w:val="clear" w:color="auto" w:fill="auto"/>
            <w:vAlign w:val="center"/>
          </w:tcPr>
          <w:p w14:paraId="7FFF36F6" w14:textId="77777777" w:rsidR="00B070FC" w:rsidRPr="00823DC2" w:rsidRDefault="00B070FC" w:rsidP="002D479A">
            <w:pPr>
              <w:pStyle w:val="TAC"/>
              <w:rPr>
                <w:rFonts w:cs="Arial"/>
              </w:rPr>
            </w:pPr>
            <w:r w:rsidRPr="00823DC2">
              <w:rPr>
                <w:rFonts w:hint="eastAsia"/>
              </w:rPr>
              <w:t>See the CA_66A-66A Bandwidth combination set 0 in</w:t>
            </w:r>
            <w:r w:rsidRPr="00823DC2">
              <w:t xml:space="preserve"> </w:t>
            </w:r>
            <w:r w:rsidRPr="00823DC2">
              <w:rPr>
                <w:rFonts w:hint="eastAsia"/>
              </w:rPr>
              <w:t>Table</w:t>
            </w:r>
            <w:r w:rsidRPr="00823DC2">
              <w:t xml:space="preserve"> 5.6A.1-3</w:t>
            </w:r>
          </w:p>
        </w:tc>
        <w:tc>
          <w:tcPr>
            <w:tcW w:w="1173" w:type="dxa"/>
            <w:gridSpan w:val="2"/>
            <w:vMerge w:val="restart"/>
            <w:vAlign w:val="center"/>
          </w:tcPr>
          <w:p w14:paraId="7CEC8575" w14:textId="77777777" w:rsidR="00B070FC" w:rsidRPr="00823DC2" w:rsidRDefault="00B070FC" w:rsidP="002D479A">
            <w:pPr>
              <w:pStyle w:val="TAC"/>
              <w:rPr>
                <w:rFonts w:cs="Arial"/>
              </w:rPr>
            </w:pPr>
            <w:r w:rsidRPr="00823DC2">
              <w:rPr>
                <w:rFonts w:cs="Arial"/>
              </w:rPr>
              <w:t>65</w:t>
            </w:r>
          </w:p>
        </w:tc>
        <w:tc>
          <w:tcPr>
            <w:tcW w:w="1288" w:type="dxa"/>
            <w:gridSpan w:val="2"/>
            <w:vMerge w:val="restart"/>
            <w:vAlign w:val="center"/>
          </w:tcPr>
          <w:p w14:paraId="18C8D0B8" w14:textId="77777777" w:rsidR="00B070FC" w:rsidRPr="00823DC2" w:rsidRDefault="00B070FC" w:rsidP="002D479A">
            <w:pPr>
              <w:pStyle w:val="TAC"/>
              <w:rPr>
                <w:rFonts w:cs="Arial"/>
              </w:rPr>
            </w:pPr>
            <w:r w:rsidRPr="00823DC2">
              <w:rPr>
                <w:rFonts w:cs="Arial"/>
              </w:rPr>
              <w:t>0</w:t>
            </w:r>
          </w:p>
        </w:tc>
      </w:tr>
      <w:tr w:rsidR="00B070FC" w:rsidRPr="00823DC2" w14:paraId="0749E242" w14:textId="77777777" w:rsidTr="00FB3CC0">
        <w:trPr>
          <w:gridAfter w:val="1"/>
          <w:wAfter w:w="23" w:type="dxa"/>
          <w:trHeight w:val="223"/>
          <w:jc w:val="center"/>
        </w:trPr>
        <w:tc>
          <w:tcPr>
            <w:tcW w:w="1396" w:type="dxa"/>
            <w:vMerge/>
            <w:vAlign w:val="center"/>
          </w:tcPr>
          <w:p w14:paraId="5A4E59FA" w14:textId="77777777" w:rsidR="00B070FC" w:rsidRPr="00823DC2" w:rsidRDefault="00B070FC" w:rsidP="002D479A">
            <w:pPr>
              <w:pStyle w:val="TAC"/>
              <w:rPr>
                <w:rFonts w:cs="Arial"/>
              </w:rPr>
            </w:pPr>
          </w:p>
        </w:tc>
        <w:tc>
          <w:tcPr>
            <w:tcW w:w="1466" w:type="dxa"/>
            <w:vMerge/>
            <w:vAlign w:val="center"/>
          </w:tcPr>
          <w:p w14:paraId="0ADEB5D9" w14:textId="77777777" w:rsidR="00B070FC" w:rsidRPr="00823DC2" w:rsidRDefault="00B070FC" w:rsidP="002D479A">
            <w:pPr>
              <w:pStyle w:val="TAC"/>
              <w:rPr>
                <w:rFonts w:cs="Arial"/>
              </w:rPr>
            </w:pPr>
          </w:p>
        </w:tc>
        <w:tc>
          <w:tcPr>
            <w:tcW w:w="767" w:type="dxa"/>
            <w:shd w:val="clear" w:color="auto" w:fill="auto"/>
            <w:vAlign w:val="center"/>
          </w:tcPr>
          <w:p w14:paraId="1CF2FA22" w14:textId="77777777" w:rsidR="00B070FC" w:rsidRPr="00823DC2" w:rsidRDefault="00B070FC" w:rsidP="002D479A">
            <w:pPr>
              <w:pStyle w:val="TAC"/>
              <w:rPr>
                <w:rFonts w:cs="Arial"/>
              </w:rPr>
            </w:pPr>
            <w:r w:rsidRPr="00823DC2">
              <w:t>70</w:t>
            </w:r>
          </w:p>
        </w:tc>
        <w:tc>
          <w:tcPr>
            <w:tcW w:w="5344" w:type="dxa"/>
            <w:gridSpan w:val="27"/>
            <w:shd w:val="clear" w:color="auto" w:fill="auto"/>
            <w:vAlign w:val="center"/>
          </w:tcPr>
          <w:p w14:paraId="3072BBF3" w14:textId="77777777" w:rsidR="00B070FC" w:rsidRPr="00823DC2" w:rsidRDefault="00B070FC" w:rsidP="002D479A">
            <w:pPr>
              <w:pStyle w:val="TAC"/>
              <w:rPr>
                <w:rFonts w:cs="Arial"/>
              </w:rPr>
            </w:pPr>
            <w:r w:rsidRPr="00823DC2">
              <w:rPr>
                <w:rFonts w:hint="eastAsia"/>
              </w:rPr>
              <w:t>See the CA_70C Bandwidth combination set 0 in Table</w:t>
            </w:r>
            <w:r w:rsidRPr="00823DC2">
              <w:t xml:space="preserve"> 5.6A.1-1</w:t>
            </w:r>
          </w:p>
        </w:tc>
        <w:tc>
          <w:tcPr>
            <w:tcW w:w="1173" w:type="dxa"/>
            <w:gridSpan w:val="2"/>
            <w:vMerge/>
            <w:vAlign w:val="center"/>
          </w:tcPr>
          <w:p w14:paraId="3CA12BB3" w14:textId="77777777" w:rsidR="00B070FC" w:rsidRPr="00823DC2" w:rsidRDefault="00B070FC" w:rsidP="002D479A">
            <w:pPr>
              <w:pStyle w:val="TAC"/>
              <w:rPr>
                <w:rFonts w:cs="Arial"/>
              </w:rPr>
            </w:pPr>
          </w:p>
        </w:tc>
        <w:tc>
          <w:tcPr>
            <w:tcW w:w="1288" w:type="dxa"/>
            <w:gridSpan w:val="2"/>
            <w:vMerge/>
            <w:vAlign w:val="center"/>
          </w:tcPr>
          <w:p w14:paraId="0E164460" w14:textId="77777777" w:rsidR="00B070FC" w:rsidRPr="00823DC2" w:rsidRDefault="00B070FC" w:rsidP="002D479A">
            <w:pPr>
              <w:pStyle w:val="TAC"/>
              <w:rPr>
                <w:rFonts w:cs="Arial"/>
              </w:rPr>
            </w:pPr>
          </w:p>
        </w:tc>
      </w:tr>
      <w:tr w:rsidR="00B070FC" w:rsidRPr="00823DC2" w14:paraId="57FAE721" w14:textId="77777777" w:rsidTr="00FB3CC0">
        <w:trPr>
          <w:gridAfter w:val="1"/>
          <w:wAfter w:w="23" w:type="dxa"/>
          <w:trHeight w:val="223"/>
          <w:jc w:val="center"/>
        </w:trPr>
        <w:tc>
          <w:tcPr>
            <w:tcW w:w="1396" w:type="dxa"/>
            <w:vMerge w:val="restart"/>
            <w:vAlign w:val="center"/>
          </w:tcPr>
          <w:p w14:paraId="3879A71D" w14:textId="77777777" w:rsidR="00B070FC" w:rsidRPr="00823DC2" w:rsidRDefault="00B070FC" w:rsidP="002D479A">
            <w:pPr>
              <w:pStyle w:val="TAC"/>
              <w:rPr>
                <w:rFonts w:cs="Arial"/>
              </w:rPr>
            </w:pPr>
            <w:r w:rsidRPr="00823DC2">
              <w:t>CA_66C-70A</w:t>
            </w:r>
          </w:p>
        </w:tc>
        <w:tc>
          <w:tcPr>
            <w:tcW w:w="1466" w:type="dxa"/>
            <w:vMerge w:val="restart"/>
            <w:vAlign w:val="center"/>
          </w:tcPr>
          <w:p w14:paraId="2E0CD2A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CFA700A" w14:textId="77777777" w:rsidR="00B070FC" w:rsidRPr="00823DC2" w:rsidRDefault="00B070FC" w:rsidP="002D479A">
            <w:pPr>
              <w:pStyle w:val="TAC"/>
              <w:rPr>
                <w:rFonts w:cs="Arial"/>
              </w:rPr>
            </w:pPr>
            <w:r w:rsidRPr="00823DC2">
              <w:rPr>
                <w:rFonts w:hint="eastAsia"/>
                <w:lang w:eastAsia="zh-CN"/>
              </w:rPr>
              <w:t>66</w:t>
            </w:r>
          </w:p>
        </w:tc>
        <w:tc>
          <w:tcPr>
            <w:tcW w:w="5344" w:type="dxa"/>
            <w:gridSpan w:val="27"/>
            <w:shd w:val="clear" w:color="auto" w:fill="auto"/>
            <w:vAlign w:val="center"/>
          </w:tcPr>
          <w:p w14:paraId="6EA916E2" w14:textId="77777777" w:rsidR="00B070FC" w:rsidRPr="00823DC2" w:rsidRDefault="00B070FC" w:rsidP="002D479A">
            <w:pPr>
              <w:pStyle w:val="TAC"/>
              <w:rPr>
                <w:rFonts w:cs="Arial"/>
              </w:rPr>
            </w:pPr>
            <w:r w:rsidRPr="00823DC2">
              <w:rPr>
                <w:rFonts w:hint="eastAsia"/>
              </w:rPr>
              <w:t>See CA_</w:t>
            </w:r>
            <w:r w:rsidRPr="00823DC2">
              <w:t>66</w:t>
            </w:r>
            <w:r w:rsidRPr="00823DC2">
              <w:rPr>
                <w:rFonts w:hint="eastAsia"/>
              </w:rPr>
              <w:t xml:space="preserve">C Bandwidth combination set 0 in Table </w:t>
            </w:r>
            <w:r w:rsidRPr="00823DC2">
              <w:t>5.6A.1-1</w:t>
            </w:r>
          </w:p>
        </w:tc>
        <w:tc>
          <w:tcPr>
            <w:tcW w:w="1173" w:type="dxa"/>
            <w:gridSpan w:val="2"/>
            <w:vMerge w:val="restart"/>
            <w:vAlign w:val="center"/>
          </w:tcPr>
          <w:p w14:paraId="67DFC17A"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0E0E5C62" w14:textId="77777777" w:rsidR="00B070FC" w:rsidRPr="00823DC2" w:rsidRDefault="00B070FC" w:rsidP="002D479A">
            <w:pPr>
              <w:pStyle w:val="TAC"/>
              <w:rPr>
                <w:rFonts w:cs="Arial"/>
              </w:rPr>
            </w:pPr>
            <w:r w:rsidRPr="00823DC2">
              <w:rPr>
                <w:rFonts w:cs="Arial"/>
              </w:rPr>
              <w:t>0</w:t>
            </w:r>
          </w:p>
        </w:tc>
      </w:tr>
      <w:tr w:rsidR="00B070FC" w:rsidRPr="00823DC2" w14:paraId="7E66BB85" w14:textId="77777777" w:rsidTr="00FB3CC0">
        <w:trPr>
          <w:gridAfter w:val="1"/>
          <w:wAfter w:w="23" w:type="dxa"/>
          <w:trHeight w:val="223"/>
          <w:jc w:val="center"/>
        </w:trPr>
        <w:tc>
          <w:tcPr>
            <w:tcW w:w="1396" w:type="dxa"/>
            <w:vMerge/>
            <w:vAlign w:val="center"/>
          </w:tcPr>
          <w:p w14:paraId="4F81BA6C" w14:textId="77777777" w:rsidR="00B070FC" w:rsidRPr="00823DC2" w:rsidRDefault="00B070FC" w:rsidP="002D479A">
            <w:pPr>
              <w:pStyle w:val="TAC"/>
              <w:rPr>
                <w:rFonts w:cs="Arial"/>
              </w:rPr>
            </w:pPr>
          </w:p>
        </w:tc>
        <w:tc>
          <w:tcPr>
            <w:tcW w:w="1466" w:type="dxa"/>
            <w:vMerge/>
            <w:vAlign w:val="center"/>
          </w:tcPr>
          <w:p w14:paraId="3ED9AE7B" w14:textId="77777777" w:rsidR="00B070FC" w:rsidRPr="00823DC2" w:rsidRDefault="00B070FC" w:rsidP="002D479A">
            <w:pPr>
              <w:pStyle w:val="TAC"/>
              <w:rPr>
                <w:rFonts w:cs="Arial"/>
              </w:rPr>
            </w:pPr>
          </w:p>
        </w:tc>
        <w:tc>
          <w:tcPr>
            <w:tcW w:w="767" w:type="dxa"/>
            <w:shd w:val="clear" w:color="auto" w:fill="auto"/>
            <w:vAlign w:val="center"/>
          </w:tcPr>
          <w:p w14:paraId="40077814" w14:textId="77777777" w:rsidR="00B070FC" w:rsidRPr="00823DC2" w:rsidRDefault="00B070FC" w:rsidP="002D479A">
            <w:pPr>
              <w:pStyle w:val="TAC"/>
              <w:rPr>
                <w:rFonts w:cs="Arial"/>
              </w:rPr>
            </w:pPr>
            <w:r w:rsidRPr="00823DC2">
              <w:rPr>
                <w:rFonts w:hint="eastAsia"/>
                <w:lang w:eastAsia="zh-CN"/>
              </w:rPr>
              <w:t>70</w:t>
            </w:r>
          </w:p>
        </w:tc>
        <w:tc>
          <w:tcPr>
            <w:tcW w:w="1187" w:type="dxa"/>
            <w:gridSpan w:val="2"/>
            <w:shd w:val="clear" w:color="auto" w:fill="auto"/>
            <w:vAlign w:val="center"/>
          </w:tcPr>
          <w:p w14:paraId="79967778" w14:textId="77777777" w:rsidR="00B070FC" w:rsidRPr="00823DC2" w:rsidRDefault="00B070FC" w:rsidP="002D479A">
            <w:pPr>
              <w:pStyle w:val="TAC"/>
              <w:rPr>
                <w:rFonts w:cs="Arial"/>
              </w:rPr>
            </w:pPr>
          </w:p>
        </w:tc>
        <w:tc>
          <w:tcPr>
            <w:tcW w:w="586" w:type="dxa"/>
            <w:gridSpan w:val="4"/>
            <w:vAlign w:val="center"/>
          </w:tcPr>
          <w:p w14:paraId="1C723F7E" w14:textId="77777777" w:rsidR="00B070FC" w:rsidRPr="00823DC2" w:rsidRDefault="00B070FC" w:rsidP="002D479A">
            <w:pPr>
              <w:pStyle w:val="TAC"/>
              <w:rPr>
                <w:rFonts w:cs="Arial"/>
              </w:rPr>
            </w:pPr>
          </w:p>
        </w:tc>
        <w:tc>
          <w:tcPr>
            <w:tcW w:w="1187" w:type="dxa"/>
            <w:gridSpan w:val="4"/>
            <w:vAlign w:val="center"/>
          </w:tcPr>
          <w:p w14:paraId="65FA72DA" w14:textId="77777777" w:rsidR="00B070FC" w:rsidRPr="00823DC2" w:rsidRDefault="00B070FC" w:rsidP="002D479A">
            <w:pPr>
              <w:pStyle w:val="TAC"/>
              <w:rPr>
                <w:rFonts w:cs="Arial"/>
              </w:rPr>
            </w:pPr>
            <w:r w:rsidRPr="00823DC2">
              <w:t>Yes</w:t>
            </w:r>
          </w:p>
        </w:tc>
        <w:tc>
          <w:tcPr>
            <w:tcW w:w="586" w:type="dxa"/>
            <w:gridSpan w:val="5"/>
            <w:vAlign w:val="center"/>
          </w:tcPr>
          <w:p w14:paraId="54150A3B" w14:textId="77777777" w:rsidR="00B070FC" w:rsidRPr="00823DC2" w:rsidRDefault="00B070FC" w:rsidP="002D479A">
            <w:pPr>
              <w:pStyle w:val="TAC"/>
              <w:rPr>
                <w:rFonts w:cs="Arial"/>
              </w:rPr>
            </w:pPr>
            <w:r w:rsidRPr="00823DC2">
              <w:t>Yes</w:t>
            </w:r>
          </w:p>
        </w:tc>
        <w:tc>
          <w:tcPr>
            <w:tcW w:w="1187" w:type="dxa"/>
            <w:gridSpan w:val="6"/>
            <w:vAlign w:val="center"/>
          </w:tcPr>
          <w:p w14:paraId="46366EFF" w14:textId="77777777" w:rsidR="00B070FC" w:rsidRPr="00823DC2" w:rsidRDefault="00B070FC" w:rsidP="002D479A">
            <w:pPr>
              <w:pStyle w:val="TAC"/>
              <w:rPr>
                <w:rFonts w:cs="Arial"/>
              </w:rPr>
            </w:pPr>
            <w:r w:rsidRPr="00823DC2">
              <w:t>Yes</w:t>
            </w:r>
          </w:p>
        </w:tc>
        <w:tc>
          <w:tcPr>
            <w:tcW w:w="611" w:type="dxa"/>
            <w:gridSpan w:val="6"/>
            <w:vAlign w:val="center"/>
          </w:tcPr>
          <w:p w14:paraId="314D0641" w14:textId="77777777" w:rsidR="00B070FC" w:rsidRPr="00823DC2" w:rsidRDefault="00B070FC" w:rsidP="002D479A">
            <w:pPr>
              <w:pStyle w:val="TAC"/>
              <w:rPr>
                <w:rFonts w:cs="Arial"/>
              </w:rPr>
            </w:pPr>
          </w:p>
        </w:tc>
        <w:tc>
          <w:tcPr>
            <w:tcW w:w="1173" w:type="dxa"/>
            <w:gridSpan w:val="2"/>
            <w:vMerge/>
            <w:vAlign w:val="center"/>
          </w:tcPr>
          <w:p w14:paraId="72F5A861" w14:textId="77777777" w:rsidR="00B070FC" w:rsidRPr="00823DC2" w:rsidRDefault="00B070FC" w:rsidP="002D479A">
            <w:pPr>
              <w:pStyle w:val="TAC"/>
              <w:rPr>
                <w:rFonts w:cs="Arial"/>
              </w:rPr>
            </w:pPr>
          </w:p>
        </w:tc>
        <w:tc>
          <w:tcPr>
            <w:tcW w:w="1288" w:type="dxa"/>
            <w:gridSpan w:val="2"/>
            <w:vMerge/>
            <w:vAlign w:val="center"/>
          </w:tcPr>
          <w:p w14:paraId="554976FD" w14:textId="77777777" w:rsidR="00B070FC" w:rsidRPr="00823DC2" w:rsidRDefault="00B070FC" w:rsidP="002D479A">
            <w:pPr>
              <w:pStyle w:val="TAC"/>
              <w:rPr>
                <w:rFonts w:cs="Arial"/>
              </w:rPr>
            </w:pPr>
          </w:p>
        </w:tc>
      </w:tr>
      <w:tr w:rsidR="00B070FC" w:rsidRPr="00823DC2" w14:paraId="78C0F5A9" w14:textId="77777777" w:rsidTr="00FB3CC0">
        <w:trPr>
          <w:gridAfter w:val="1"/>
          <w:wAfter w:w="23" w:type="dxa"/>
          <w:trHeight w:val="223"/>
          <w:jc w:val="center"/>
        </w:trPr>
        <w:tc>
          <w:tcPr>
            <w:tcW w:w="1396" w:type="dxa"/>
            <w:vMerge w:val="restart"/>
            <w:vAlign w:val="center"/>
          </w:tcPr>
          <w:p w14:paraId="4634E7EF" w14:textId="77777777" w:rsidR="00B070FC" w:rsidRPr="00823DC2" w:rsidRDefault="00B070FC" w:rsidP="002D479A">
            <w:pPr>
              <w:pStyle w:val="TAC"/>
              <w:rPr>
                <w:rFonts w:cs="Arial"/>
              </w:rPr>
            </w:pPr>
            <w:r w:rsidRPr="00823DC2">
              <w:t>CA_66C-70C</w:t>
            </w:r>
          </w:p>
        </w:tc>
        <w:tc>
          <w:tcPr>
            <w:tcW w:w="1466" w:type="dxa"/>
            <w:vMerge w:val="restart"/>
            <w:vAlign w:val="center"/>
          </w:tcPr>
          <w:p w14:paraId="76B297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C5DE9D8" w14:textId="77777777" w:rsidR="00B070FC" w:rsidRPr="00823DC2" w:rsidRDefault="00B070FC" w:rsidP="002D479A">
            <w:pPr>
              <w:pStyle w:val="TAC"/>
              <w:rPr>
                <w:rFonts w:cs="Arial"/>
              </w:rPr>
            </w:pPr>
            <w:r w:rsidRPr="00823DC2">
              <w:t>66</w:t>
            </w:r>
          </w:p>
        </w:tc>
        <w:tc>
          <w:tcPr>
            <w:tcW w:w="5344" w:type="dxa"/>
            <w:gridSpan w:val="27"/>
            <w:shd w:val="clear" w:color="auto" w:fill="auto"/>
            <w:vAlign w:val="center"/>
          </w:tcPr>
          <w:p w14:paraId="79E0D74F" w14:textId="77777777" w:rsidR="00B070FC" w:rsidRPr="00823DC2" w:rsidRDefault="00B070FC" w:rsidP="002D479A">
            <w:pPr>
              <w:pStyle w:val="TAC"/>
              <w:rPr>
                <w:rFonts w:cs="Arial"/>
              </w:rPr>
            </w:pPr>
            <w:r w:rsidRPr="00823DC2">
              <w:rPr>
                <w:rFonts w:hint="eastAsia"/>
              </w:rPr>
              <w:t>See the CA_</w:t>
            </w:r>
            <w:r w:rsidRPr="00823DC2">
              <w:t>66</w:t>
            </w:r>
            <w:r w:rsidRPr="00823DC2">
              <w:rPr>
                <w:rFonts w:hint="eastAsia"/>
              </w:rPr>
              <w:t>C Bandwidth combination set 0 in</w:t>
            </w:r>
            <w:r w:rsidRPr="00823DC2">
              <w:t xml:space="preserve"> </w:t>
            </w:r>
            <w:r w:rsidRPr="00823DC2">
              <w:rPr>
                <w:rFonts w:hint="eastAsia"/>
              </w:rPr>
              <w:t xml:space="preserve">Table </w:t>
            </w:r>
            <w:r w:rsidRPr="00823DC2">
              <w:t>5.6A.1-1</w:t>
            </w:r>
          </w:p>
        </w:tc>
        <w:tc>
          <w:tcPr>
            <w:tcW w:w="1173" w:type="dxa"/>
            <w:gridSpan w:val="2"/>
            <w:vMerge w:val="restart"/>
            <w:vAlign w:val="center"/>
          </w:tcPr>
          <w:p w14:paraId="41B0FBB8" w14:textId="77777777" w:rsidR="00B070FC" w:rsidRPr="00823DC2" w:rsidRDefault="00B070FC" w:rsidP="002D479A">
            <w:pPr>
              <w:pStyle w:val="TAC"/>
              <w:rPr>
                <w:rFonts w:cs="Arial"/>
              </w:rPr>
            </w:pPr>
            <w:r w:rsidRPr="00823DC2">
              <w:rPr>
                <w:rFonts w:cs="Arial"/>
              </w:rPr>
              <w:t>65</w:t>
            </w:r>
          </w:p>
        </w:tc>
        <w:tc>
          <w:tcPr>
            <w:tcW w:w="1288" w:type="dxa"/>
            <w:gridSpan w:val="2"/>
            <w:vMerge w:val="restart"/>
            <w:vAlign w:val="center"/>
          </w:tcPr>
          <w:p w14:paraId="3DB58BCC" w14:textId="77777777" w:rsidR="00B070FC" w:rsidRPr="00823DC2" w:rsidRDefault="00B070FC" w:rsidP="002D479A">
            <w:pPr>
              <w:pStyle w:val="TAC"/>
              <w:rPr>
                <w:rFonts w:cs="Arial"/>
              </w:rPr>
            </w:pPr>
            <w:r w:rsidRPr="00823DC2">
              <w:rPr>
                <w:rFonts w:cs="Arial"/>
              </w:rPr>
              <w:t>0</w:t>
            </w:r>
          </w:p>
        </w:tc>
      </w:tr>
      <w:tr w:rsidR="00B070FC" w:rsidRPr="00823DC2" w14:paraId="64EC4B3F" w14:textId="77777777" w:rsidTr="00FB3CC0">
        <w:trPr>
          <w:gridAfter w:val="1"/>
          <w:wAfter w:w="23" w:type="dxa"/>
          <w:trHeight w:val="223"/>
          <w:jc w:val="center"/>
        </w:trPr>
        <w:tc>
          <w:tcPr>
            <w:tcW w:w="1396" w:type="dxa"/>
            <w:vMerge/>
            <w:vAlign w:val="center"/>
          </w:tcPr>
          <w:p w14:paraId="1D9D4B75" w14:textId="77777777" w:rsidR="00B070FC" w:rsidRPr="00823DC2" w:rsidRDefault="00B070FC" w:rsidP="002D479A">
            <w:pPr>
              <w:pStyle w:val="TAC"/>
              <w:rPr>
                <w:rFonts w:cs="Arial"/>
              </w:rPr>
            </w:pPr>
          </w:p>
        </w:tc>
        <w:tc>
          <w:tcPr>
            <w:tcW w:w="1466" w:type="dxa"/>
            <w:vMerge/>
            <w:vAlign w:val="center"/>
          </w:tcPr>
          <w:p w14:paraId="3664931C" w14:textId="77777777" w:rsidR="00B070FC" w:rsidRPr="00823DC2" w:rsidRDefault="00B070FC" w:rsidP="002D479A">
            <w:pPr>
              <w:pStyle w:val="TAC"/>
              <w:rPr>
                <w:rFonts w:cs="Arial"/>
              </w:rPr>
            </w:pPr>
          </w:p>
        </w:tc>
        <w:tc>
          <w:tcPr>
            <w:tcW w:w="767" w:type="dxa"/>
            <w:shd w:val="clear" w:color="auto" w:fill="auto"/>
            <w:vAlign w:val="center"/>
          </w:tcPr>
          <w:p w14:paraId="4B6C5736" w14:textId="77777777" w:rsidR="00B070FC" w:rsidRPr="00823DC2" w:rsidRDefault="00B070FC" w:rsidP="002D479A">
            <w:pPr>
              <w:pStyle w:val="TAC"/>
              <w:rPr>
                <w:rFonts w:cs="Arial"/>
              </w:rPr>
            </w:pPr>
            <w:r w:rsidRPr="00823DC2">
              <w:t>70</w:t>
            </w:r>
          </w:p>
        </w:tc>
        <w:tc>
          <w:tcPr>
            <w:tcW w:w="5344" w:type="dxa"/>
            <w:gridSpan w:val="27"/>
            <w:shd w:val="clear" w:color="auto" w:fill="auto"/>
            <w:vAlign w:val="center"/>
          </w:tcPr>
          <w:p w14:paraId="165A9BBF" w14:textId="77777777" w:rsidR="00B070FC" w:rsidRPr="00823DC2" w:rsidRDefault="00B070FC" w:rsidP="002D479A">
            <w:pPr>
              <w:pStyle w:val="TAC"/>
              <w:rPr>
                <w:rFonts w:cs="Arial"/>
              </w:rPr>
            </w:pPr>
            <w:r w:rsidRPr="00823DC2">
              <w:rPr>
                <w:rFonts w:hint="eastAsia"/>
              </w:rPr>
              <w:t>See the CA_70C Bandwidth combination set 0 in Table</w:t>
            </w:r>
            <w:r w:rsidRPr="00823DC2">
              <w:t xml:space="preserve"> 5.6A.1-1</w:t>
            </w:r>
          </w:p>
        </w:tc>
        <w:tc>
          <w:tcPr>
            <w:tcW w:w="1173" w:type="dxa"/>
            <w:gridSpan w:val="2"/>
            <w:vMerge/>
            <w:vAlign w:val="center"/>
          </w:tcPr>
          <w:p w14:paraId="2D159BCB" w14:textId="77777777" w:rsidR="00B070FC" w:rsidRPr="00823DC2" w:rsidRDefault="00B070FC" w:rsidP="002D479A">
            <w:pPr>
              <w:pStyle w:val="TAC"/>
              <w:rPr>
                <w:rFonts w:cs="Arial"/>
              </w:rPr>
            </w:pPr>
          </w:p>
        </w:tc>
        <w:tc>
          <w:tcPr>
            <w:tcW w:w="1288" w:type="dxa"/>
            <w:gridSpan w:val="2"/>
            <w:vMerge/>
            <w:vAlign w:val="center"/>
          </w:tcPr>
          <w:p w14:paraId="3106976F" w14:textId="77777777" w:rsidR="00B070FC" w:rsidRPr="00823DC2" w:rsidRDefault="00B070FC" w:rsidP="002D479A">
            <w:pPr>
              <w:pStyle w:val="TAC"/>
              <w:rPr>
                <w:rFonts w:cs="Arial"/>
              </w:rPr>
            </w:pPr>
          </w:p>
        </w:tc>
      </w:tr>
      <w:tr w:rsidR="00B070FC" w:rsidRPr="00823DC2" w14:paraId="319F323F" w14:textId="77777777" w:rsidTr="00FB3CC0">
        <w:trPr>
          <w:gridAfter w:val="1"/>
          <w:wAfter w:w="23" w:type="dxa"/>
          <w:trHeight w:val="223"/>
          <w:jc w:val="center"/>
        </w:trPr>
        <w:tc>
          <w:tcPr>
            <w:tcW w:w="1396" w:type="dxa"/>
            <w:vMerge w:val="restart"/>
            <w:vAlign w:val="center"/>
          </w:tcPr>
          <w:p w14:paraId="580FAC7E" w14:textId="77777777" w:rsidR="00B070FC" w:rsidRPr="00823DC2" w:rsidRDefault="00B070FC" w:rsidP="002D479A">
            <w:pPr>
              <w:pStyle w:val="TAC"/>
              <w:rPr>
                <w:rFonts w:cs="Arial"/>
              </w:rPr>
            </w:pPr>
            <w:r w:rsidRPr="00823DC2">
              <w:rPr>
                <w:lang w:val="en-US"/>
              </w:rPr>
              <w:t>CA_66A-71A</w:t>
            </w:r>
          </w:p>
        </w:tc>
        <w:tc>
          <w:tcPr>
            <w:tcW w:w="1466" w:type="dxa"/>
            <w:vMerge w:val="restart"/>
            <w:vAlign w:val="center"/>
          </w:tcPr>
          <w:p w14:paraId="6C593A3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1BEF2E" w14:textId="77777777" w:rsidR="00B070FC" w:rsidRPr="00823DC2" w:rsidRDefault="00B070FC" w:rsidP="002D479A">
            <w:pPr>
              <w:pStyle w:val="TAC"/>
              <w:rPr>
                <w:lang w:eastAsia="ja-JP"/>
              </w:rPr>
            </w:pPr>
            <w:r w:rsidRPr="00823DC2">
              <w:t>66</w:t>
            </w:r>
          </w:p>
        </w:tc>
        <w:tc>
          <w:tcPr>
            <w:tcW w:w="1187" w:type="dxa"/>
            <w:gridSpan w:val="2"/>
            <w:shd w:val="clear" w:color="auto" w:fill="auto"/>
            <w:vAlign w:val="center"/>
          </w:tcPr>
          <w:p w14:paraId="68B39A64" w14:textId="77777777" w:rsidR="00B070FC" w:rsidRPr="00823DC2" w:rsidRDefault="00B070FC" w:rsidP="002D479A">
            <w:pPr>
              <w:pStyle w:val="TAC"/>
              <w:rPr>
                <w:rFonts w:cs="Arial"/>
              </w:rPr>
            </w:pPr>
          </w:p>
        </w:tc>
        <w:tc>
          <w:tcPr>
            <w:tcW w:w="586" w:type="dxa"/>
            <w:gridSpan w:val="4"/>
            <w:vAlign w:val="center"/>
          </w:tcPr>
          <w:p w14:paraId="4D36D0A2" w14:textId="77777777" w:rsidR="00B070FC" w:rsidRPr="00823DC2" w:rsidRDefault="00B070FC" w:rsidP="002D479A">
            <w:pPr>
              <w:pStyle w:val="TAC"/>
              <w:rPr>
                <w:rFonts w:cs="Arial"/>
              </w:rPr>
            </w:pPr>
          </w:p>
        </w:tc>
        <w:tc>
          <w:tcPr>
            <w:tcW w:w="1187" w:type="dxa"/>
            <w:gridSpan w:val="4"/>
            <w:vAlign w:val="center"/>
          </w:tcPr>
          <w:p w14:paraId="4AEEBCAE" w14:textId="77777777" w:rsidR="00B070FC" w:rsidRPr="00823DC2" w:rsidRDefault="00B070FC" w:rsidP="002D479A">
            <w:pPr>
              <w:pStyle w:val="TAC"/>
              <w:rPr>
                <w:bCs/>
              </w:rPr>
            </w:pPr>
            <w:r w:rsidRPr="00823DC2">
              <w:rPr>
                <w:rFonts w:hint="eastAsia"/>
              </w:rPr>
              <w:t>Yes</w:t>
            </w:r>
          </w:p>
        </w:tc>
        <w:tc>
          <w:tcPr>
            <w:tcW w:w="586" w:type="dxa"/>
            <w:gridSpan w:val="5"/>
            <w:vAlign w:val="center"/>
          </w:tcPr>
          <w:p w14:paraId="43C93348" w14:textId="77777777" w:rsidR="00B070FC" w:rsidRPr="00823DC2" w:rsidRDefault="00B070FC" w:rsidP="002D479A">
            <w:pPr>
              <w:pStyle w:val="TAC"/>
              <w:rPr>
                <w:bCs/>
              </w:rPr>
            </w:pPr>
            <w:r w:rsidRPr="00823DC2">
              <w:t>Yes</w:t>
            </w:r>
          </w:p>
        </w:tc>
        <w:tc>
          <w:tcPr>
            <w:tcW w:w="1187" w:type="dxa"/>
            <w:gridSpan w:val="6"/>
            <w:vAlign w:val="center"/>
          </w:tcPr>
          <w:p w14:paraId="18C1235B" w14:textId="77777777" w:rsidR="00B070FC" w:rsidRPr="00823DC2" w:rsidRDefault="00B070FC" w:rsidP="002D479A">
            <w:pPr>
              <w:pStyle w:val="TAC"/>
              <w:rPr>
                <w:bCs/>
              </w:rPr>
            </w:pPr>
            <w:r w:rsidRPr="00823DC2">
              <w:t>Yes</w:t>
            </w:r>
          </w:p>
        </w:tc>
        <w:tc>
          <w:tcPr>
            <w:tcW w:w="611" w:type="dxa"/>
            <w:gridSpan w:val="6"/>
            <w:vAlign w:val="center"/>
          </w:tcPr>
          <w:p w14:paraId="44761780" w14:textId="77777777" w:rsidR="00B070FC" w:rsidRPr="00823DC2" w:rsidRDefault="00B070FC" w:rsidP="002D479A">
            <w:pPr>
              <w:pStyle w:val="TAC"/>
              <w:rPr>
                <w:bCs/>
              </w:rPr>
            </w:pPr>
            <w:r w:rsidRPr="00823DC2">
              <w:t>Yes</w:t>
            </w:r>
          </w:p>
        </w:tc>
        <w:tc>
          <w:tcPr>
            <w:tcW w:w="1173" w:type="dxa"/>
            <w:gridSpan w:val="2"/>
            <w:vMerge w:val="restart"/>
            <w:vAlign w:val="center"/>
          </w:tcPr>
          <w:p w14:paraId="0170613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4F4F55E6" w14:textId="77777777" w:rsidR="00B070FC" w:rsidRPr="00823DC2" w:rsidRDefault="00B070FC" w:rsidP="002D479A">
            <w:pPr>
              <w:pStyle w:val="TAC"/>
              <w:rPr>
                <w:rFonts w:cs="Arial"/>
              </w:rPr>
            </w:pPr>
            <w:r w:rsidRPr="00823DC2">
              <w:rPr>
                <w:rFonts w:cs="Arial"/>
              </w:rPr>
              <w:t>0</w:t>
            </w:r>
          </w:p>
        </w:tc>
      </w:tr>
      <w:tr w:rsidR="00B070FC" w:rsidRPr="00823DC2" w14:paraId="76CC8B76" w14:textId="77777777" w:rsidTr="00FB3CC0">
        <w:trPr>
          <w:gridAfter w:val="1"/>
          <w:wAfter w:w="23" w:type="dxa"/>
          <w:trHeight w:val="223"/>
          <w:jc w:val="center"/>
        </w:trPr>
        <w:tc>
          <w:tcPr>
            <w:tcW w:w="1396" w:type="dxa"/>
            <w:vMerge/>
            <w:vAlign w:val="center"/>
          </w:tcPr>
          <w:p w14:paraId="43576A16" w14:textId="77777777" w:rsidR="00B070FC" w:rsidRPr="00823DC2" w:rsidRDefault="00B070FC" w:rsidP="002D479A">
            <w:pPr>
              <w:pStyle w:val="TAC"/>
              <w:rPr>
                <w:rFonts w:cs="Arial"/>
              </w:rPr>
            </w:pPr>
          </w:p>
        </w:tc>
        <w:tc>
          <w:tcPr>
            <w:tcW w:w="1466" w:type="dxa"/>
            <w:vMerge/>
            <w:vAlign w:val="center"/>
          </w:tcPr>
          <w:p w14:paraId="0B8DA79C" w14:textId="77777777" w:rsidR="00B070FC" w:rsidRPr="00823DC2" w:rsidRDefault="00B070FC" w:rsidP="002D479A">
            <w:pPr>
              <w:pStyle w:val="TAC"/>
              <w:rPr>
                <w:rFonts w:cs="Arial"/>
              </w:rPr>
            </w:pPr>
          </w:p>
        </w:tc>
        <w:tc>
          <w:tcPr>
            <w:tcW w:w="767" w:type="dxa"/>
            <w:shd w:val="clear" w:color="auto" w:fill="auto"/>
            <w:vAlign w:val="center"/>
          </w:tcPr>
          <w:p w14:paraId="5463C870" w14:textId="77777777" w:rsidR="00B070FC" w:rsidRPr="00823DC2" w:rsidRDefault="00B070FC" w:rsidP="002D479A">
            <w:pPr>
              <w:pStyle w:val="TAC"/>
              <w:rPr>
                <w:lang w:eastAsia="ja-JP"/>
              </w:rPr>
            </w:pPr>
            <w:r w:rsidRPr="00823DC2">
              <w:rPr>
                <w:rFonts w:cs="Arial"/>
              </w:rPr>
              <w:t>71</w:t>
            </w:r>
          </w:p>
        </w:tc>
        <w:tc>
          <w:tcPr>
            <w:tcW w:w="1187" w:type="dxa"/>
            <w:gridSpan w:val="2"/>
            <w:shd w:val="clear" w:color="auto" w:fill="auto"/>
            <w:vAlign w:val="center"/>
          </w:tcPr>
          <w:p w14:paraId="130D5671" w14:textId="77777777" w:rsidR="00B070FC" w:rsidRPr="00823DC2" w:rsidRDefault="00B070FC" w:rsidP="002D479A">
            <w:pPr>
              <w:pStyle w:val="TAC"/>
              <w:rPr>
                <w:rFonts w:cs="Arial"/>
              </w:rPr>
            </w:pPr>
          </w:p>
        </w:tc>
        <w:tc>
          <w:tcPr>
            <w:tcW w:w="586" w:type="dxa"/>
            <w:gridSpan w:val="4"/>
            <w:vAlign w:val="center"/>
          </w:tcPr>
          <w:p w14:paraId="01B9FA28" w14:textId="77777777" w:rsidR="00B070FC" w:rsidRPr="00823DC2" w:rsidRDefault="00B070FC" w:rsidP="002D479A">
            <w:pPr>
              <w:pStyle w:val="TAC"/>
              <w:rPr>
                <w:rFonts w:cs="Arial"/>
              </w:rPr>
            </w:pPr>
          </w:p>
        </w:tc>
        <w:tc>
          <w:tcPr>
            <w:tcW w:w="1187" w:type="dxa"/>
            <w:gridSpan w:val="4"/>
            <w:vAlign w:val="center"/>
          </w:tcPr>
          <w:p w14:paraId="56BE807C" w14:textId="77777777" w:rsidR="00B070FC" w:rsidRPr="00823DC2" w:rsidRDefault="00B070FC" w:rsidP="002D479A">
            <w:pPr>
              <w:pStyle w:val="TAC"/>
              <w:rPr>
                <w:bCs/>
              </w:rPr>
            </w:pPr>
            <w:r w:rsidRPr="00823DC2">
              <w:rPr>
                <w:rFonts w:hint="eastAsia"/>
              </w:rPr>
              <w:t>Yes</w:t>
            </w:r>
          </w:p>
        </w:tc>
        <w:tc>
          <w:tcPr>
            <w:tcW w:w="586" w:type="dxa"/>
            <w:gridSpan w:val="5"/>
            <w:vAlign w:val="center"/>
          </w:tcPr>
          <w:p w14:paraId="6553F87A" w14:textId="77777777" w:rsidR="00B070FC" w:rsidRPr="00823DC2" w:rsidRDefault="00B070FC" w:rsidP="002D479A">
            <w:pPr>
              <w:pStyle w:val="TAC"/>
              <w:rPr>
                <w:bCs/>
              </w:rPr>
            </w:pPr>
            <w:r w:rsidRPr="00823DC2">
              <w:t>Yes</w:t>
            </w:r>
          </w:p>
        </w:tc>
        <w:tc>
          <w:tcPr>
            <w:tcW w:w="1187" w:type="dxa"/>
            <w:gridSpan w:val="6"/>
            <w:vAlign w:val="center"/>
          </w:tcPr>
          <w:p w14:paraId="61705296" w14:textId="77777777" w:rsidR="00B070FC" w:rsidRPr="00823DC2" w:rsidRDefault="00B070FC" w:rsidP="002D479A">
            <w:pPr>
              <w:pStyle w:val="TAC"/>
              <w:rPr>
                <w:bCs/>
              </w:rPr>
            </w:pPr>
            <w:r w:rsidRPr="00823DC2">
              <w:rPr>
                <w:rFonts w:hint="eastAsia"/>
              </w:rPr>
              <w:t>Yes</w:t>
            </w:r>
          </w:p>
        </w:tc>
        <w:tc>
          <w:tcPr>
            <w:tcW w:w="611" w:type="dxa"/>
            <w:gridSpan w:val="6"/>
            <w:vAlign w:val="center"/>
          </w:tcPr>
          <w:p w14:paraId="2D1D1E68" w14:textId="77777777" w:rsidR="00B070FC" w:rsidRPr="00823DC2" w:rsidRDefault="00B070FC" w:rsidP="002D479A">
            <w:pPr>
              <w:pStyle w:val="TAC"/>
              <w:rPr>
                <w:bCs/>
              </w:rPr>
            </w:pPr>
            <w:r w:rsidRPr="00823DC2">
              <w:t>Yes</w:t>
            </w:r>
          </w:p>
        </w:tc>
        <w:tc>
          <w:tcPr>
            <w:tcW w:w="1173" w:type="dxa"/>
            <w:gridSpan w:val="2"/>
            <w:vMerge/>
            <w:vAlign w:val="center"/>
          </w:tcPr>
          <w:p w14:paraId="5124546C" w14:textId="77777777" w:rsidR="00B070FC" w:rsidRPr="00823DC2" w:rsidRDefault="00B070FC" w:rsidP="002D479A">
            <w:pPr>
              <w:pStyle w:val="TAC"/>
              <w:rPr>
                <w:rFonts w:cs="Arial"/>
              </w:rPr>
            </w:pPr>
          </w:p>
        </w:tc>
        <w:tc>
          <w:tcPr>
            <w:tcW w:w="1288" w:type="dxa"/>
            <w:gridSpan w:val="2"/>
            <w:vMerge/>
            <w:vAlign w:val="center"/>
          </w:tcPr>
          <w:p w14:paraId="79C78880" w14:textId="77777777" w:rsidR="00B070FC" w:rsidRPr="00823DC2" w:rsidRDefault="00B070FC" w:rsidP="002D479A">
            <w:pPr>
              <w:pStyle w:val="TAC"/>
              <w:rPr>
                <w:rFonts w:cs="Arial"/>
              </w:rPr>
            </w:pPr>
          </w:p>
        </w:tc>
      </w:tr>
      <w:tr w:rsidR="00B070FC" w:rsidRPr="00823DC2" w14:paraId="3185C6C5" w14:textId="77777777" w:rsidTr="00FB3CC0">
        <w:trPr>
          <w:gridAfter w:val="1"/>
          <w:wAfter w:w="23" w:type="dxa"/>
          <w:trHeight w:val="223"/>
          <w:jc w:val="center"/>
        </w:trPr>
        <w:tc>
          <w:tcPr>
            <w:tcW w:w="1396" w:type="dxa"/>
            <w:vMerge w:val="restart"/>
            <w:vAlign w:val="center"/>
          </w:tcPr>
          <w:p w14:paraId="200F1C8A" w14:textId="77777777" w:rsidR="00B070FC" w:rsidRPr="00823DC2" w:rsidRDefault="00B070FC" w:rsidP="002D479A">
            <w:pPr>
              <w:pStyle w:val="TAC"/>
              <w:rPr>
                <w:rFonts w:cs="Arial"/>
              </w:rPr>
            </w:pPr>
            <w:r w:rsidRPr="00823DC2">
              <w:rPr>
                <w:rFonts w:cs="Arial" w:hint="eastAsia"/>
                <w:lang w:eastAsia="zh-CN"/>
              </w:rPr>
              <w:t>CA_66C</w:t>
            </w:r>
            <w:r w:rsidRPr="00823DC2">
              <w:rPr>
                <w:rFonts w:cs="Arial"/>
                <w:lang w:eastAsia="zh-CN"/>
              </w:rPr>
              <w:t>-71A</w:t>
            </w:r>
          </w:p>
        </w:tc>
        <w:tc>
          <w:tcPr>
            <w:tcW w:w="1466" w:type="dxa"/>
            <w:vMerge w:val="restart"/>
            <w:vAlign w:val="center"/>
          </w:tcPr>
          <w:p w14:paraId="7EC6988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23D71877" w14:textId="77777777" w:rsidR="00B070FC" w:rsidRPr="00823DC2" w:rsidRDefault="00B070FC" w:rsidP="002D479A">
            <w:pPr>
              <w:pStyle w:val="TAC"/>
              <w:rPr>
                <w:rFonts w:cs="Arial"/>
              </w:rPr>
            </w:pPr>
            <w:r w:rsidRPr="00823DC2">
              <w:rPr>
                <w:rFonts w:hint="eastAsia"/>
                <w:lang w:eastAsia="zh-CN"/>
              </w:rPr>
              <w:t>66</w:t>
            </w:r>
          </w:p>
        </w:tc>
        <w:tc>
          <w:tcPr>
            <w:tcW w:w="5344" w:type="dxa"/>
            <w:gridSpan w:val="27"/>
            <w:shd w:val="clear" w:color="auto" w:fill="auto"/>
            <w:vAlign w:val="center"/>
          </w:tcPr>
          <w:p w14:paraId="0DD24C66" w14:textId="77777777" w:rsidR="00B070FC" w:rsidRPr="00823DC2" w:rsidRDefault="00B070FC" w:rsidP="002D479A">
            <w:pPr>
              <w:pStyle w:val="TAC"/>
              <w:rPr>
                <w:rFonts w:cs="Arial"/>
              </w:rPr>
            </w:pPr>
            <w:r w:rsidRPr="00823DC2">
              <w:rPr>
                <w:rFonts w:eastAsia="PMingLiU" w:hint="eastAsia"/>
                <w:lang w:eastAsia="zh-TW"/>
              </w:rPr>
              <w:t>See CA_66</w:t>
            </w:r>
            <w:r w:rsidRPr="00823DC2">
              <w:rPr>
                <w:rFonts w:eastAsia="PMingLiU"/>
                <w:lang w:eastAsia="zh-TW"/>
              </w:rPr>
              <w:t>C</w:t>
            </w:r>
            <w:r w:rsidRPr="00823DC2">
              <w:rPr>
                <w:rFonts w:eastAsia="PMingLiU" w:hint="eastAsia"/>
                <w:lang w:eastAsia="zh-TW"/>
              </w:rPr>
              <w:t xml:space="preserve"> Bandwidth Combination Set 0 in Table 5.6A.1-1</w:t>
            </w:r>
          </w:p>
        </w:tc>
        <w:tc>
          <w:tcPr>
            <w:tcW w:w="1173" w:type="dxa"/>
            <w:gridSpan w:val="2"/>
            <w:vMerge w:val="restart"/>
            <w:vAlign w:val="center"/>
          </w:tcPr>
          <w:p w14:paraId="57C99D40"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CA282EE" w14:textId="77777777" w:rsidR="00B070FC" w:rsidRPr="00823DC2" w:rsidRDefault="00B070FC" w:rsidP="002D479A">
            <w:pPr>
              <w:pStyle w:val="TAC"/>
              <w:rPr>
                <w:rFonts w:cs="Arial"/>
              </w:rPr>
            </w:pPr>
            <w:r w:rsidRPr="00823DC2">
              <w:rPr>
                <w:rFonts w:cs="Arial"/>
              </w:rPr>
              <w:t>0</w:t>
            </w:r>
          </w:p>
        </w:tc>
      </w:tr>
      <w:tr w:rsidR="00B070FC" w:rsidRPr="00823DC2" w14:paraId="1385C4D0" w14:textId="77777777" w:rsidTr="00FB3CC0">
        <w:trPr>
          <w:gridAfter w:val="1"/>
          <w:wAfter w:w="23" w:type="dxa"/>
          <w:trHeight w:val="223"/>
          <w:jc w:val="center"/>
        </w:trPr>
        <w:tc>
          <w:tcPr>
            <w:tcW w:w="1396" w:type="dxa"/>
            <w:vMerge/>
            <w:vAlign w:val="center"/>
          </w:tcPr>
          <w:p w14:paraId="74273307" w14:textId="77777777" w:rsidR="00B070FC" w:rsidRPr="00823DC2" w:rsidRDefault="00B070FC" w:rsidP="002D479A">
            <w:pPr>
              <w:pStyle w:val="TAC"/>
              <w:rPr>
                <w:rFonts w:cs="Arial"/>
              </w:rPr>
            </w:pPr>
          </w:p>
        </w:tc>
        <w:tc>
          <w:tcPr>
            <w:tcW w:w="1466" w:type="dxa"/>
            <w:vMerge/>
            <w:vAlign w:val="center"/>
          </w:tcPr>
          <w:p w14:paraId="1EDD8DFA" w14:textId="77777777" w:rsidR="00B070FC" w:rsidRPr="00823DC2" w:rsidRDefault="00B070FC" w:rsidP="002D479A">
            <w:pPr>
              <w:pStyle w:val="TAC"/>
              <w:rPr>
                <w:rFonts w:cs="Arial"/>
              </w:rPr>
            </w:pPr>
          </w:p>
        </w:tc>
        <w:tc>
          <w:tcPr>
            <w:tcW w:w="767" w:type="dxa"/>
            <w:shd w:val="clear" w:color="auto" w:fill="auto"/>
            <w:vAlign w:val="center"/>
          </w:tcPr>
          <w:p w14:paraId="349C822B" w14:textId="77777777" w:rsidR="00B070FC" w:rsidRPr="00823DC2" w:rsidRDefault="00B070FC" w:rsidP="002D479A">
            <w:pPr>
              <w:pStyle w:val="TAC"/>
              <w:rPr>
                <w:rFonts w:cs="Arial"/>
              </w:rPr>
            </w:pPr>
            <w:r w:rsidRPr="00823DC2">
              <w:rPr>
                <w:rFonts w:hint="eastAsia"/>
                <w:lang w:eastAsia="zh-CN"/>
              </w:rPr>
              <w:t>71</w:t>
            </w:r>
          </w:p>
        </w:tc>
        <w:tc>
          <w:tcPr>
            <w:tcW w:w="1187" w:type="dxa"/>
            <w:gridSpan w:val="2"/>
            <w:shd w:val="clear" w:color="auto" w:fill="auto"/>
            <w:vAlign w:val="center"/>
          </w:tcPr>
          <w:p w14:paraId="733A76FF" w14:textId="77777777" w:rsidR="00B070FC" w:rsidRPr="00823DC2" w:rsidRDefault="00B070FC" w:rsidP="002D479A">
            <w:pPr>
              <w:pStyle w:val="TAC"/>
              <w:rPr>
                <w:rFonts w:cs="Arial"/>
              </w:rPr>
            </w:pPr>
          </w:p>
        </w:tc>
        <w:tc>
          <w:tcPr>
            <w:tcW w:w="586" w:type="dxa"/>
            <w:gridSpan w:val="4"/>
            <w:vAlign w:val="center"/>
          </w:tcPr>
          <w:p w14:paraId="24F40A80" w14:textId="77777777" w:rsidR="00B070FC" w:rsidRPr="00823DC2" w:rsidRDefault="00B070FC" w:rsidP="002D479A">
            <w:pPr>
              <w:pStyle w:val="TAC"/>
              <w:rPr>
                <w:rFonts w:cs="Arial"/>
              </w:rPr>
            </w:pPr>
          </w:p>
        </w:tc>
        <w:tc>
          <w:tcPr>
            <w:tcW w:w="1187" w:type="dxa"/>
            <w:gridSpan w:val="4"/>
            <w:vAlign w:val="center"/>
          </w:tcPr>
          <w:p w14:paraId="41439FB3" w14:textId="77777777" w:rsidR="00B070FC" w:rsidRPr="00823DC2" w:rsidRDefault="00B070FC" w:rsidP="002D479A">
            <w:pPr>
              <w:pStyle w:val="TAC"/>
              <w:rPr>
                <w:rFonts w:cs="Arial"/>
              </w:rPr>
            </w:pPr>
            <w:r w:rsidRPr="00823DC2">
              <w:rPr>
                <w:rFonts w:hint="eastAsia"/>
                <w:lang w:eastAsia="zh-CN"/>
              </w:rPr>
              <w:t>Yes</w:t>
            </w:r>
          </w:p>
        </w:tc>
        <w:tc>
          <w:tcPr>
            <w:tcW w:w="586" w:type="dxa"/>
            <w:gridSpan w:val="5"/>
            <w:vAlign w:val="center"/>
          </w:tcPr>
          <w:p w14:paraId="5A526FA4" w14:textId="77777777" w:rsidR="00B070FC" w:rsidRPr="00823DC2" w:rsidRDefault="00B070FC" w:rsidP="002D479A">
            <w:pPr>
              <w:pStyle w:val="TAC"/>
              <w:rPr>
                <w:rFonts w:cs="Arial"/>
              </w:rPr>
            </w:pPr>
            <w:r w:rsidRPr="00823DC2">
              <w:rPr>
                <w:rFonts w:hint="eastAsia"/>
                <w:lang w:eastAsia="zh-CN"/>
              </w:rPr>
              <w:t>Yes</w:t>
            </w:r>
          </w:p>
        </w:tc>
        <w:tc>
          <w:tcPr>
            <w:tcW w:w="1187" w:type="dxa"/>
            <w:gridSpan w:val="6"/>
            <w:vAlign w:val="center"/>
          </w:tcPr>
          <w:p w14:paraId="2791C9B6" w14:textId="77777777" w:rsidR="00B070FC" w:rsidRPr="00823DC2" w:rsidRDefault="00B070FC" w:rsidP="002D479A">
            <w:pPr>
              <w:pStyle w:val="TAC"/>
              <w:rPr>
                <w:rFonts w:cs="Arial"/>
              </w:rPr>
            </w:pPr>
            <w:r w:rsidRPr="00823DC2">
              <w:rPr>
                <w:rFonts w:hint="eastAsia"/>
                <w:lang w:eastAsia="zh-CN"/>
              </w:rPr>
              <w:t>Yes</w:t>
            </w:r>
          </w:p>
        </w:tc>
        <w:tc>
          <w:tcPr>
            <w:tcW w:w="611" w:type="dxa"/>
            <w:gridSpan w:val="6"/>
            <w:vAlign w:val="center"/>
          </w:tcPr>
          <w:p w14:paraId="1EF40A82" w14:textId="77777777" w:rsidR="00B070FC" w:rsidRPr="00823DC2" w:rsidRDefault="00B070FC" w:rsidP="002D479A">
            <w:pPr>
              <w:pStyle w:val="TAC"/>
              <w:rPr>
                <w:rFonts w:cs="Arial"/>
              </w:rPr>
            </w:pPr>
            <w:r w:rsidRPr="00823DC2">
              <w:rPr>
                <w:rFonts w:hint="eastAsia"/>
                <w:lang w:eastAsia="zh-CN"/>
              </w:rPr>
              <w:t>Yes</w:t>
            </w:r>
          </w:p>
        </w:tc>
        <w:tc>
          <w:tcPr>
            <w:tcW w:w="1173" w:type="dxa"/>
            <w:gridSpan w:val="2"/>
            <w:vMerge/>
            <w:vAlign w:val="center"/>
          </w:tcPr>
          <w:p w14:paraId="1343EA55" w14:textId="77777777" w:rsidR="00B070FC" w:rsidRPr="00823DC2" w:rsidRDefault="00B070FC" w:rsidP="002D479A">
            <w:pPr>
              <w:pStyle w:val="TAC"/>
              <w:rPr>
                <w:rFonts w:cs="Arial"/>
              </w:rPr>
            </w:pPr>
          </w:p>
        </w:tc>
        <w:tc>
          <w:tcPr>
            <w:tcW w:w="1288" w:type="dxa"/>
            <w:gridSpan w:val="2"/>
            <w:vMerge/>
            <w:vAlign w:val="center"/>
          </w:tcPr>
          <w:p w14:paraId="2F816ED6" w14:textId="77777777" w:rsidR="00B070FC" w:rsidRPr="00823DC2" w:rsidRDefault="00B070FC" w:rsidP="002D479A">
            <w:pPr>
              <w:pStyle w:val="TAC"/>
              <w:rPr>
                <w:rFonts w:cs="Arial"/>
              </w:rPr>
            </w:pPr>
          </w:p>
        </w:tc>
      </w:tr>
      <w:tr w:rsidR="00B070FC" w:rsidRPr="00823DC2" w14:paraId="548B06E6" w14:textId="77777777" w:rsidTr="00FB3CC0">
        <w:trPr>
          <w:gridAfter w:val="1"/>
          <w:wAfter w:w="23" w:type="dxa"/>
          <w:trHeight w:val="223"/>
          <w:jc w:val="center"/>
        </w:trPr>
        <w:tc>
          <w:tcPr>
            <w:tcW w:w="1396" w:type="dxa"/>
            <w:vMerge w:val="restart"/>
            <w:vAlign w:val="center"/>
          </w:tcPr>
          <w:p w14:paraId="0DDC1477" w14:textId="77777777" w:rsidR="00B070FC" w:rsidRPr="00823DC2" w:rsidRDefault="00B070FC" w:rsidP="002D479A">
            <w:pPr>
              <w:pStyle w:val="TAC"/>
              <w:rPr>
                <w:rFonts w:cs="Arial"/>
              </w:rPr>
            </w:pPr>
            <w:r w:rsidRPr="00823DC2">
              <w:rPr>
                <w:rFonts w:cs="Arial" w:hint="eastAsia"/>
                <w:lang w:eastAsia="zh-CN"/>
              </w:rPr>
              <w:t>CA_66A</w:t>
            </w:r>
            <w:r w:rsidRPr="00823DC2">
              <w:rPr>
                <w:rFonts w:cs="Arial"/>
                <w:lang w:eastAsia="zh-CN"/>
              </w:rPr>
              <w:t>-66A-71A</w:t>
            </w:r>
          </w:p>
        </w:tc>
        <w:tc>
          <w:tcPr>
            <w:tcW w:w="1466" w:type="dxa"/>
            <w:vMerge w:val="restart"/>
            <w:vAlign w:val="center"/>
          </w:tcPr>
          <w:p w14:paraId="4F09D5D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75DBDA6" w14:textId="77777777" w:rsidR="00B070FC" w:rsidRPr="00823DC2" w:rsidRDefault="00B070FC" w:rsidP="002D479A">
            <w:pPr>
              <w:pStyle w:val="TAC"/>
              <w:rPr>
                <w:rFonts w:cs="Arial"/>
              </w:rPr>
            </w:pPr>
            <w:r w:rsidRPr="00823DC2">
              <w:rPr>
                <w:rFonts w:hint="eastAsia"/>
                <w:lang w:eastAsia="zh-CN"/>
              </w:rPr>
              <w:t>66</w:t>
            </w:r>
          </w:p>
        </w:tc>
        <w:tc>
          <w:tcPr>
            <w:tcW w:w="5344" w:type="dxa"/>
            <w:gridSpan w:val="27"/>
            <w:shd w:val="clear" w:color="auto" w:fill="auto"/>
            <w:vAlign w:val="center"/>
          </w:tcPr>
          <w:p w14:paraId="72415EA5" w14:textId="77777777" w:rsidR="00B070FC" w:rsidRPr="00823DC2" w:rsidRDefault="00B070FC" w:rsidP="002D479A">
            <w:pPr>
              <w:pStyle w:val="TAC"/>
              <w:rPr>
                <w:rFonts w:cs="Arial"/>
              </w:rPr>
            </w:pPr>
            <w:r w:rsidRPr="00823DC2">
              <w:rPr>
                <w:rFonts w:eastAsia="PMingLiU" w:hint="eastAsia"/>
                <w:lang w:eastAsia="zh-TW"/>
              </w:rPr>
              <w:t>See CA_66A-66A Bandwidth Combination Set 0 in Table 5.6A.1-3</w:t>
            </w:r>
          </w:p>
        </w:tc>
        <w:tc>
          <w:tcPr>
            <w:tcW w:w="1173" w:type="dxa"/>
            <w:gridSpan w:val="2"/>
            <w:vMerge w:val="restart"/>
            <w:vAlign w:val="center"/>
          </w:tcPr>
          <w:p w14:paraId="50D8DBD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A77E4A3" w14:textId="77777777" w:rsidR="00B070FC" w:rsidRPr="00823DC2" w:rsidRDefault="00B070FC" w:rsidP="002D479A">
            <w:pPr>
              <w:pStyle w:val="TAC"/>
              <w:rPr>
                <w:rFonts w:cs="Arial"/>
              </w:rPr>
            </w:pPr>
            <w:r w:rsidRPr="00823DC2">
              <w:rPr>
                <w:rFonts w:cs="Arial"/>
              </w:rPr>
              <w:t>0</w:t>
            </w:r>
          </w:p>
        </w:tc>
      </w:tr>
      <w:tr w:rsidR="00B070FC" w:rsidRPr="00823DC2" w14:paraId="14AF93A0" w14:textId="77777777" w:rsidTr="00FB3CC0">
        <w:trPr>
          <w:gridAfter w:val="1"/>
          <w:wAfter w:w="23" w:type="dxa"/>
          <w:trHeight w:val="223"/>
          <w:jc w:val="center"/>
        </w:trPr>
        <w:tc>
          <w:tcPr>
            <w:tcW w:w="1396" w:type="dxa"/>
            <w:vMerge/>
            <w:vAlign w:val="center"/>
          </w:tcPr>
          <w:p w14:paraId="74947C8B" w14:textId="77777777" w:rsidR="00B070FC" w:rsidRPr="00823DC2" w:rsidRDefault="00B070FC" w:rsidP="002D479A">
            <w:pPr>
              <w:pStyle w:val="TAC"/>
              <w:rPr>
                <w:rFonts w:cs="Arial"/>
              </w:rPr>
            </w:pPr>
          </w:p>
        </w:tc>
        <w:tc>
          <w:tcPr>
            <w:tcW w:w="1466" w:type="dxa"/>
            <w:vMerge/>
            <w:vAlign w:val="center"/>
          </w:tcPr>
          <w:p w14:paraId="7F7ADC46" w14:textId="77777777" w:rsidR="00B070FC" w:rsidRPr="00823DC2" w:rsidRDefault="00B070FC" w:rsidP="002D479A">
            <w:pPr>
              <w:pStyle w:val="TAC"/>
              <w:rPr>
                <w:rFonts w:cs="Arial"/>
              </w:rPr>
            </w:pPr>
          </w:p>
        </w:tc>
        <w:tc>
          <w:tcPr>
            <w:tcW w:w="767" w:type="dxa"/>
            <w:shd w:val="clear" w:color="auto" w:fill="auto"/>
            <w:vAlign w:val="center"/>
          </w:tcPr>
          <w:p w14:paraId="27616C55" w14:textId="77777777" w:rsidR="00B070FC" w:rsidRPr="00823DC2" w:rsidRDefault="00B070FC" w:rsidP="002D479A">
            <w:pPr>
              <w:pStyle w:val="TAC"/>
              <w:rPr>
                <w:rFonts w:cs="Arial"/>
              </w:rPr>
            </w:pPr>
            <w:r w:rsidRPr="00823DC2">
              <w:rPr>
                <w:rFonts w:hint="eastAsia"/>
                <w:lang w:eastAsia="zh-CN"/>
              </w:rPr>
              <w:t>71</w:t>
            </w:r>
          </w:p>
        </w:tc>
        <w:tc>
          <w:tcPr>
            <w:tcW w:w="1187" w:type="dxa"/>
            <w:gridSpan w:val="2"/>
            <w:shd w:val="clear" w:color="auto" w:fill="auto"/>
            <w:vAlign w:val="center"/>
          </w:tcPr>
          <w:p w14:paraId="5F85B8F1" w14:textId="77777777" w:rsidR="00B070FC" w:rsidRPr="00823DC2" w:rsidRDefault="00B070FC" w:rsidP="002D479A">
            <w:pPr>
              <w:pStyle w:val="TAC"/>
              <w:rPr>
                <w:rFonts w:cs="Arial"/>
              </w:rPr>
            </w:pPr>
          </w:p>
        </w:tc>
        <w:tc>
          <w:tcPr>
            <w:tcW w:w="586" w:type="dxa"/>
            <w:gridSpan w:val="4"/>
            <w:vAlign w:val="center"/>
          </w:tcPr>
          <w:p w14:paraId="2814DB01" w14:textId="77777777" w:rsidR="00B070FC" w:rsidRPr="00823DC2" w:rsidRDefault="00B070FC" w:rsidP="002D479A">
            <w:pPr>
              <w:pStyle w:val="TAC"/>
              <w:rPr>
                <w:rFonts w:cs="Arial"/>
              </w:rPr>
            </w:pPr>
          </w:p>
        </w:tc>
        <w:tc>
          <w:tcPr>
            <w:tcW w:w="1187" w:type="dxa"/>
            <w:gridSpan w:val="4"/>
            <w:vAlign w:val="center"/>
          </w:tcPr>
          <w:p w14:paraId="43228CF4" w14:textId="77777777" w:rsidR="00B070FC" w:rsidRPr="00823DC2" w:rsidRDefault="00B070FC" w:rsidP="002D479A">
            <w:pPr>
              <w:pStyle w:val="TAC"/>
              <w:rPr>
                <w:rFonts w:cs="Arial"/>
              </w:rPr>
            </w:pPr>
            <w:r w:rsidRPr="00823DC2">
              <w:rPr>
                <w:rFonts w:hint="eastAsia"/>
                <w:lang w:eastAsia="zh-CN"/>
              </w:rPr>
              <w:t>Yes</w:t>
            </w:r>
          </w:p>
        </w:tc>
        <w:tc>
          <w:tcPr>
            <w:tcW w:w="586" w:type="dxa"/>
            <w:gridSpan w:val="5"/>
            <w:vAlign w:val="center"/>
          </w:tcPr>
          <w:p w14:paraId="1F865372" w14:textId="77777777" w:rsidR="00B070FC" w:rsidRPr="00823DC2" w:rsidRDefault="00B070FC" w:rsidP="002D479A">
            <w:pPr>
              <w:pStyle w:val="TAC"/>
              <w:rPr>
                <w:rFonts w:cs="Arial"/>
              </w:rPr>
            </w:pPr>
            <w:r w:rsidRPr="00823DC2">
              <w:rPr>
                <w:rFonts w:hint="eastAsia"/>
                <w:lang w:eastAsia="zh-CN"/>
              </w:rPr>
              <w:t>Yes</w:t>
            </w:r>
          </w:p>
        </w:tc>
        <w:tc>
          <w:tcPr>
            <w:tcW w:w="1187" w:type="dxa"/>
            <w:gridSpan w:val="6"/>
            <w:vAlign w:val="center"/>
          </w:tcPr>
          <w:p w14:paraId="7F3BF7FB" w14:textId="77777777" w:rsidR="00B070FC" w:rsidRPr="00823DC2" w:rsidRDefault="00B070FC" w:rsidP="002D479A">
            <w:pPr>
              <w:pStyle w:val="TAC"/>
              <w:rPr>
                <w:rFonts w:cs="Arial"/>
              </w:rPr>
            </w:pPr>
            <w:r w:rsidRPr="00823DC2">
              <w:rPr>
                <w:rFonts w:hint="eastAsia"/>
                <w:lang w:eastAsia="zh-CN"/>
              </w:rPr>
              <w:t>Yes</w:t>
            </w:r>
          </w:p>
        </w:tc>
        <w:tc>
          <w:tcPr>
            <w:tcW w:w="611" w:type="dxa"/>
            <w:gridSpan w:val="6"/>
            <w:vAlign w:val="center"/>
          </w:tcPr>
          <w:p w14:paraId="3AA54189" w14:textId="77777777" w:rsidR="00B070FC" w:rsidRPr="00823DC2" w:rsidRDefault="00B070FC" w:rsidP="002D479A">
            <w:pPr>
              <w:pStyle w:val="TAC"/>
              <w:rPr>
                <w:rFonts w:cs="Arial"/>
              </w:rPr>
            </w:pPr>
            <w:r w:rsidRPr="00823DC2">
              <w:rPr>
                <w:rFonts w:hint="eastAsia"/>
                <w:lang w:eastAsia="zh-CN"/>
              </w:rPr>
              <w:t>Yes</w:t>
            </w:r>
          </w:p>
        </w:tc>
        <w:tc>
          <w:tcPr>
            <w:tcW w:w="1173" w:type="dxa"/>
            <w:gridSpan w:val="2"/>
            <w:vMerge/>
            <w:vAlign w:val="center"/>
          </w:tcPr>
          <w:p w14:paraId="70CFE73A" w14:textId="77777777" w:rsidR="00B070FC" w:rsidRPr="00823DC2" w:rsidRDefault="00B070FC" w:rsidP="002D479A">
            <w:pPr>
              <w:pStyle w:val="TAC"/>
              <w:rPr>
                <w:rFonts w:cs="Arial"/>
              </w:rPr>
            </w:pPr>
          </w:p>
        </w:tc>
        <w:tc>
          <w:tcPr>
            <w:tcW w:w="1288" w:type="dxa"/>
            <w:gridSpan w:val="2"/>
            <w:vMerge/>
            <w:vAlign w:val="center"/>
          </w:tcPr>
          <w:p w14:paraId="72E6A0B1" w14:textId="77777777" w:rsidR="00B070FC" w:rsidRPr="00823DC2" w:rsidRDefault="00B070FC" w:rsidP="002D479A">
            <w:pPr>
              <w:pStyle w:val="TAC"/>
              <w:rPr>
                <w:rFonts w:cs="Arial"/>
              </w:rPr>
            </w:pPr>
          </w:p>
        </w:tc>
      </w:tr>
      <w:tr w:rsidR="00B070FC" w:rsidRPr="00823DC2" w14:paraId="5F6A451C" w14:textId="77777777" w:rsidTr="00FB3CC0">
        <w:trPr>
          <w:gridAfter w:val="1"/>
          <w:wAfter w:w="23" w:type="dxa"/>
          <w:trHeight w:val="223"/>
          <w:jc w:val="center"/>
        </w:trPr>
        <w:tc>
          <w:tcPr>
            <w:tcW w:w="1396" w:type="dxa"/>
            <w:vMerge w:val="restart"/>
            <w:vAlign w:val="center"/>
          </w:tcPr>
          <w:p w14:paraId="2EBF1534" w14:textId="77777777" w:rsidR="00B070FC" w:rsidRPr="00823DC2" w:rsidRDefault="00B070FC" w:rsidP="002D479A">
            <w:pPr>
              <w:pStyle w:val="TAC"/>
              <w:rPr>
                <w:rFonts w:cs="Arial"/>
              </w:rPr>
            </w:pPr>
            <w:r w:rsidRPr="00823DC2">
              <w:rPr>
                <w:rFonts w:cs="Arial"/>
                <w:szCs w:val="18"/>
              </w:rPr>
              <w:t>CA_70A-71A</w:t>
            </w:r>
          </w:p>
        </w:tc>
        <w:tc>
          <w:tcPr>
            <w:tcW w:w="1466" w:type="dxa"/>
            <w:vMerge w:val="restart"/>
            <w:vAlign w:val="center"/>
          </w:tcPr>
          <w:p w14:paraId="739D2894" w14:textId="77777777" w:rsidR="00B070FC" w:rsidRPr="00823DC2" w:rsidRDefault="00B070FC" w:rsidP="002D479A">
            <w:pPr>
              <w:pStyle w:val="TAC"/>
              <w:rPr>
                <w:rFonts w:cs="Arial"/>
              </w:rPr>
            </w:pPr>
          </w:p>
          <w:p w14:paraId="6F2ABAE9" w14:textId="77777777" w:rsidR="00B070FC" w:rsidRPr="00823DC2" w:rsidRDefault="00B070FC" w:rsidP="002D479A">
            <w:pPr>
              <w:pStyle w:val="TAN"/>
              <w:rPr>
                <w:rFonts w:cs="Arial"/>
              </w:rPr>
            </w:pPr>
          </w:p>
        </w:tc>
        <w:tc>
          <w:tcPr>
            <w:tcW w:w="767" w:type="dxa"/>
            <w:shd w:val="clear" w:color="auto" w:fill="auto"/>
            <w:vAlign w:val="center"/>
          </w:tcPr>
          <w:p w14:paraId="5551744E" w14:textId="77777777" w:rsidR="00B070FC" w:rsidRPr="00823DC2" w:rsidRDefault="00B070FC" w:rsidP="002D479A">
            <w:pPr>
              <w:pStyle w:val="TAC"/>
              <w:rPr>
                <w:lang w:eastAsia="ja-JP"/>
              </w:rPr>
            </w:pPr>
            <w:r w:rsidRPr="00823DC2">
              <w:rPr>
                <w:rFonts w:cs="Arial"/>
                <w:szCs w:val="18"/>
              </w:rPr>
              <w:t>70</w:t>
            </w:r>
          </w:p>
        </w:tc>
        <w:tc>
          <w:tcPr>
            <w:tcW w:w="1187" w:type="dxa"/>
            <w:gridSpan w:val="2"/>
            <w:shd w:val="clear" w:color="auto" w:fill="auto"/>
            <w:vAlign w:val="center"/>
          </w:tcPr>
          <w:p w14:paraId="30E7B153" w14:textId="77777777" w:rsidR="00B070FC" w:rsidRPr="00823DC2" w:rsidRDefault="00B070FC" w:rsidP="002D479A">
            <w:pPr>
              <w:pStyle w:val="TAC"/>
              <w:rPr>
                <w:rFonts w:cs="Arial"/>
              </w:rPr>
            </w:pPr>
          </w:p>
        </w:tc>
        <w:tc>
          <w:tcPr>
            <w:tcW w:w="586" w:type="dxa"/>
            <w:gridSpan w:val="4"/>
            <w:vAlign w:val="center"/>
          </w:tcPr>
          <w:p w14:paraId="438A8097" w14:textId="77777777" w:rsidR="00B070FC" w:rsidRPr="00823DC2" w:rsidRDefault="00B070FC" w:rsidP="002D479A">
            <w:pPr>
              <w:pStyle w:val="TAN"/>
              <w:rPr>
                <w:rFonts w:cs="Arial"/>
              </w:rPr>
            </w:pPr>
          </w:p>
        </w:tc>
        <w:tc>
          <w:tcPr>
            <w:tcW w:w="1187" w:type="dxa"/>
            <w:gridSpan w:val="4"/>
            <w:vAlign w:val="center"/>
          </w:tcPr>
          <w:p w14:paraId="3373E69D" w14:textId="77777777" w:rsidR="00B070FC" w:rsidRPr="00823DC2" w:rsidRDefault="00B070FC" w:rsidP="002D479A">
            <w:pPr>
              <w:pStyle w:val="TAN"/>
              <w:rPr>
                <w:bCs/>
              </w:rPr>
            </w:pPr>
            <w:r w:rsidRPr="00823DC2">
              <w:rPr>
                <w:rFonts w:cs="Arial"/>
                <w:szCs w:val="18"/>
              </w:rPr>
              <w:t>Yes</w:t>
            </w:r>
          </w:p>
        </w:tc>
        <w:tc>
          <w:tcPr>
            <w:tcW w:w="586" w:type="dxa"/>
            <w:gridSpan w:val="5"/>
            <w:vAlign w:val="center"/>
          </w:tcPr>
          <w:p w14:paraId="0062F300" w14:textId="77777777" w:rsidR="00B070FC" w:rsidRPr="00823DC2" w:rsidRDefault="00B070FC" w:rsidP="002D479A">
            <w:pPr>
              <w:pStyle w:val="TAN"/>
              <w:rPr>
                <w:bCs/>
              </w:rPr>
            </w:pPr>
            <w:r w:rsidRPr="00823DC2">
              <w:rPr>
                <w:rFonts w:cs="Arial"/>
                <w:szCs w:val="18"/>
              </w:rPr>
              <w:t>Yes</w:t>
            </w:r>
          </w:p>
        </w:tc>
        <w:tc>
          <w:tcPr>
            <w:tcW w:w="1187" w:type="dxa"/>
            <w:gridSpan w:val="6"/>
            <w:vAlign w:val="center"/>
          </w:tcPr>
          <w:p w14:paraId="6F10F1EE" w14:textId="77777777" w:rsidR="00B070FC" w:rsidRPr="00823DC2" w:rsidRDefault="00B070FC" w:rsidP="002D479A">
            <w:pPr>
              <w:pStyle w:val="TAC"/>
              <w:rPr>
                <w:bCs/>
              </w:rPr>
            </w:pPr>
            <w:r w:rsidRPr="00823DC2">
              <w:rPr>
                <w:rFonts w:cs="Arial"/>
                <w:szCs w:val="18"/>
              </w:rPr>
              <w:t>Yes</w:t>
            </w:r>
          </w:p>
        </w:tc>
        <w:tc>
          <w:tcPr>
            <w:tcW w:w="611" w:type="dxa"/>
            <w:gridSpan w:val="6"/>
            <w:vAlign w:val="center"/>
          </w:tcPr>
          <w:p w14:paraId="781E3ABC" w14:textId="77777777" w:rsidR="00B070FC" w:rsidRPr="00823DC2" w:rsidRDefault="00B070FC" w:rsidP="002D479A">
            <w:pPr>
              <w:pStyle w:val="TAC"/>
              <w:rPr>
                <w:bCs/>
              </w:rPr>
            </w:pPr>
          </w:p>
        </w:tc>
        <w:tc>
          <w:tcPr>
            <w:tcW w:w="1173" w:type="dxa"/>
            <w:gridSpan w:val="2"/>
            <w:vMerge w:val="restart"/>
            <w:vAlign w:val="center"/>
          </w:tcPr>
          <w:p w14:paraId="3AC02F84" w14:textId="77777777" w:rsidR="00B070FC" w:rsidRPr="00823DC2" w:rsidRDefault="00B070FC" w:rsidP="002D479A">
            <w:pPr>
              <w:pStyle w:val="TAC"/>
              <w:rPr>
                <w:rFonts w:cs="Arial"/>
              </w:rPr>
            </w:pPr>
            <w:r w:rsidRPr="00823DC2">
              <w:rPr>
                <w:rFonts w:cs="Arial"/>
                <w:szCs w:val="18"/>
              </w:rPr>
              <w:t>35</w:t>
            </w:r>
          </w:p>
        </w:tc>
        <w:tc>
          <w:tcPr>
            <w:tcW w:w="1288" w:type="dxa"/>
            <w:gridSpan w:val="2"/>
            <w:vMerge w:val="restart"/>
            <w:vAlign w:val="center"/>
          </w:tcPr>
          <w:p w14:paraId="79EBA01C" w14:textId="77777777" w:rsidR="00B070FC" w:rsidRPr="00823DC2" w:rsidRDefault="00B070FC" w:rsidP="002D479A">
            <w:pPr>
              <w:pStyle w:val="TAC"/>
              <w:rPr>
                <w:rFonts w:cs="Arial"/>
              </w:rPr>
            </w:pPr>
            <w:r w:rsidRPr="00823DC2">
              <w:rPr>
                <w:rFonts w:cs="Arial"/>
                <w:szCs w:val="18"/>
              </w:rPr>
              <w:t>0</w:t>
            </w:r>
          </w:p>
        </w:tc>
      </w:tr>
      <w:tr w:rsidR="00B070FC" w:rsidRPr="00823DC2" w14:paraId="2BA5FD97" w14:textId="77777777" w:rsidTr="00FB3CC0">
        <w:trPr>
          <w:gridAfter w:val="1"/>
          <w:wAfter w:w="23" w:type="dxa"/>
          <w:trHeight w:val="223"/>
          <w:jc w:val="center"/>
        </w:trPr>
        <w:tc>
          <w:tcPr>
            <w:tcW w:w="1396" w:type="dxa"/>
            <w:vMerge/>
            <w:vAlign w:val="center"/>
          </w:tcPr>
          <w:p w14:paraId="0AEA3597" w14:textId="77777777" w:rsidR="00B070FC" w:rsidRPr="00823DC2" w:rsidRDefault="00B070FC" w:rsidP="002D479A">
            <w:pPr>
              <w:pStyle w:val="TAC"/>
              <w:rPr>
                <w:rFonts w:cs="Arial"/>
              </w:rPr>
            </w:pPr>
          </w:p>
        </w:tc>
        <w:tc>
          <w:tcPr>
            <w:tcW w:w="1466" w:type="dxa"/>
            <w:vMerge/>
            <w:vAlign w:val="center"/>
          </w:tcPr>
          <w:p w14:paraId="5616A357" w14:textId="77777777" w:rsidR="00B070FC" w:rsidRPr="00823DC2" w:rsidRDefault="00B070FC" w:rsidP="002D479A">
            <w:pPr>
              <w:pStyle w:val="TAC"/>
              <w:rPr>
                <w:rFonts w:cs="Arial"/>
              </w:rPr>
            </w:pPr>
          </w:p>
        </w:tc>
        <w:tc>
          <w:tcPr>
            <w:tcW w:w="767" w:type="dxa"/>
            <w:shd w:val="clear" w:color="auto" w:fill="auto"/>
            <w:vAlign w:val="center"/>
          </w:tcPr>
          <w:p w14:paraId="3D85375E" w14:textId="77777777" w:rsidR="00B070FC" w:rsidRPr="00823DC2" w:rsidRDefault="00B070FC" w:rsidP="002D479A">
            <w:pPr>
              <w:pStyle w:val="TAC"/>
              <w:rPr>
                <w:lang w:eastAsia="ja-JP"/>
              </w:rPr>
            </w:pPr>
            <w:r w:rsidRPr="00823DC2">
              <w:rPr>
                <w:rFonts w:cs="Arial"/>
                <w:szCs w:val="18"/>
              </w:rPr>
              <w:t>71</w:t>
            </w:r>
          </w:p>
        </w:tc>
        <w:tc>
          <w:tcPr>
            <w:tcW w:w="1187" w:type="dxa"/>
            <w:gridSpan w:val="2"/>
            <w:shd w:val="clear" w:color="auto" w:fill="auto"/>
            <w:vAlign w:val="center"/>
          </w:tcPr>
          <w:p w14:paraId="3AA9E72B" w14:textId="77777777" w:rsidR="00B070FC" w:rsidRPr="00823DC2" w:rsidRDefault="00B070FC" w:rsidP="002D479A">
            <w:pPr>
              <w:pStyle w:val="TAC"/>
              <w:rPr>
                <w:rFonts w:cs="Arial"/>
              </w:rPr>
            </w:pPr>
          </w:p>
        </w:tc>
        <w:tc>
          <w:tcPr>
            <w:tcW w:w="586" w:type="dxa"/>
            <w:gridSpan w:val="4"/>
            <w:vAlign w:val="center"/>
          </w:tcPr>
          <w:p w14:paraId="2316242E" w14:textId="77777777" w:rsidR="00B070FC" w:rsidRPr="00823DC2" w:rsidRDefault="00B070FC" w:rsidP="002D479A">
            <w:pPr>
              <w:pStyle w:val="TAC"/>
              <w:rPr>
                <w:rFonts w:cs="Arial"/>
              </w:rPr>
            </w:pPr>
          </w:p>
        </w:tc>
        <w:tc>
          <w:tcPr>
            <w:tcW w:w="1187" w:type="dxa"/>
            <w:gridSpan w:val="4"/>
            <w:vAlign w:val="center"/>
          </w:tcPr>
          <w:p w14:paraId="2376BE19" w14:textId="77777777" w:rsidR="00B070FC" w:rsidRPr="00823DC2" w:rsidRDefault="00B070FC" w:rsidP="002D479A">
            <w:pPr>
              <w:pStyle w:val="TAC"/>
              <w:rPr>
                <w:bCs/>
              </w:rPr>
            </w:pPr>
            <w:r w:rsidRPr="00823DC2">
              <w:rPr>
                <w:rFonts w:cs="Arial"/>
                <w:szCs w:val="18"/>
              </w:rPr>
              <w:t>Yes</w:t>
            </w:r>
          </w:p>
        </w:tc>
        <w:tc>
          <w:tcPr>
            <w:tcW w:w="586" w:type="dxa"/>
            <w:gridSpan w:val="5"/>
            <w:vAlign w:val="center"/>
          </w:tcPr>
          <w:p w14:paraId="1D678034" w14:textId="77777777" w:rsidR="00B070FC" w:rsidRPr="00823DC2" w:rsidRDefault="00B070FC" w:rsidP="002D479A">
            <w:pPr>
              <w:pStyle w:val="TAC"/>
              <w:rPr>
                <w:bCs/>
              </w:rPr>
            </w:pPr>
            <w:r w:rsidRPr="00823DC2">
              <w:rPr>
                <w:rFonts w:cs="Arial"/>
                <w:szCs w:val="18"/>
              </w:rPr>
              <w:t>Yes</w:t>
            </w:r>
          </w:p>
        </w:tc>
        <w:tc>
          <w:tcPr>
            <w:tcW w:w="1187" w:type="dxa"/>
            <w:gridSpan w:val="6"/>
            <w:vAlign w:val="center"/>
          </w:tcPr>
          <w:p w14:paraId="26AE0A6F" w14:textId="77777777" w:rsidR="00B070FC" w:rsidRPr="00823DC2" w:rsidRDefault="00B070FC" w:rsidP="002D479A">
            <w:pPr>
              <w:pStyle w:val="TAC"/>
              <w:rPr>
                <w:bCs/>
              </w:rPr>
            </w:pPr>
            <w:r w:rsidRPr="00823DC2">
              <w:rPr>
                <w:rFonts w:cs="Arial"/>
                <w:szCs w:val="18"/>
              </w:rPr>
              <w:t>Yes</w:t>
            </w:r>
          </w:p>
        </w:tc>
        <w:tc>
          <w:tcPr>
            <w:tcW w:w="611" w:type="dxa"/>
            <w:gridSpan w:val="6"/>
            <w:vAlign w:val="center"/>
          </w:tcPr>
          <w:p w14:paraId="7DD2F8FF" w14:textId="77777777" w:rsidR="00B070FC" w:rsidRPr="00823DC2" w:rsidRDefault="00B070FC" w:rsidP="002D479A">
            <w:pPr>
              <w:pStyle w:val="TAC"/>
              <w:rPr>
                <w:bCs/>
              </w:rPr>
            </w:pPr>
            <w:r w:rsidRPr="00823DC2">
              <w:rPr>
                <w:rFonts w:cs="Arial"/>
                <w:szCs w:val="18"/>
              </w:rPr>
              <w:t>Yes</w:t>
            </w:r>
          </w:p>
        </w:tc>
        <w:tc>
          <w:tcPr>
            <w:tcW w:w="1173" w:type="dxa"/>
            <w:gridSpan w:val="2"/>
            <w:vMerge/>
            <w:vAlign w:val="center"/>
          </w:tcPr>
          <w:p w14:paraId="21A74314" w14:textId="77777777" w:rsidR="00B070FC" w:rsidRPr="00823DC2" w:rsidRDefault="00B070FC" w:rsidP="002D479A">
            <w:pPr>
              <w:pStyle w:val="TAC"/>
              <w:rPr>
                <w:rFonts w:cs="Arial"/>
              </w:rPr>
            </w:pPr>
          </w:p>
        </w:tc>
        <w:tc>
          <w:tcPr>
            <w:tcW w:w="1288" w:type="dxa"/>
            <w:gridSpan w:val="2"/>
            <w:vMerge/>
            <w:vAlign w:val="center"/>
          </w:tcPr>
          <w:p w14:paraId="28C5143C" w14:textId="77777777" w:rsidR="00B070FC" w:rsidRPr="00823DC2" w:rsidRDefault="00B070FC" w:rsidP="002D479A">
            <w:pPr>
              <w:pStyle w:val="TAC"/>
              <w:rPr>
                <w:rFonts w:cs="Arial"/>
              </w:rPr>
            </w:pPr>
          </w:p>
        </w:tc>
      </w:tr>
      <w:tr w:rsidR="00B070FC" w:rsidRPr="00823DC2" w14:paraId="0A09E09E" w14:textId="77777777" w:rsidTr="00FB3CC0">
        <w:trPr>
          <w:gridAfter w:val="1"/>
          <w:wAfter w:w="23" w:type="dxa"/>
          <w:trHeight w:val="223"/>
          <w:jc w:val="center"/>
        </w:trPr>
        <w:tc>
          <w:tcPr>
            <w:tcW w:w="1396" w:type="dxa"/>
            <w:vMerge w:val="restart"/>
            <w:vAlign w:val="center"/>
          </w:tcPr>
          <w:p w14:paraId="19FE61C0" w14:textId="77777777" w:rsidR="00B070FC" w:rsidRPr="00823DC2" w:rsidRDefault="00B070FC" w:rsidP="002D479A">
            <w:pPr>
              <w:pStyle w:val="TAC"/>
              <w:rPr>
                <w:rFonts w:cs="Arial"/>
              </w:rPr>
            </w:pPr>
            <w:r w:rsidRPr="00823DC2">
              <w:rPr>
                <w:rFonts w:cs="Arial" w:hint="eastAsia"/>
                <w:lang w:eastAsia="zh-CN"/>
              </w:rPr>
              <w:t>CA_70C-71A</w:t>
            </w:r>
          </w:p>
        </w:tc>
        <w:tc>
          <w:tcPr>
            <w:tcW w:w="1466" w:type="dxa"/>
            <w:vMerge w:val="restart"/>
            <w:vAlign w:val="center"/>
          </w:tcPr>
          <w:p w14:paraId="4EF8B8B3"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6D27C7A" w14:textId="77777777" w:rsidR="00B070FC" w:rsidRPr="00823DC2" w:rsidRDefault="00B070FC" w:rsidP="002D479A">
            <w:pPr>
              <w:pStyle w:val="TAC"/>
              <w:rPr>
                <w:rFonts w:cs="Arial"/>
              </w:rPr>
            </w:pPr>
            <w:r w:rsidRPr="00823DC2">
              <w:rPr>
                <w:rFonts w:hint="eastAsia"/>
                <w:lang w:eastAsia="zh-CN"/>
              </w:rPr>
              <w:t>70</w:t>
            </w:r>
          </w:p>
        </w:tc>
        <w:tc>
          <w:tcPr>
            <w:tcW w:w="5344" w:type="dxa"/>
            <w:gridSpan w:val="27"/>
            <w:shd w:val="clear" w:color="auto" w:fill="auto"/>
            <w:vAlign w:val="center"/>
          </w:tcPr>
          <w:p w14:paraId="43FE18CE" w14:textId="77777777" w:rsidR="00B070FC" w:rsidRPr="00823DC2" w:rsidRDefault="00B070FC" w:rsidP="002D479A">
            <w:pPr>
              <w:pStyle w:val="TAC"/>
              <w:rPr>
                <w:rFonts w:cs="Arial"/>
              </w:rPr>
            </w:pPr>
            <w:r w:rsidRPr="00823DC2">
              <w:rPr>
                <w:rFonts w:cs="Arial"/>
                <w:szCs w:val="18"/>
              </w:rPr>
              <w:t>See the CA_70C Bandwidth combination set 0 in Table 5.6A.1-1</w:t>
            </w:r>
          </w:p>
        </w:tc>
        <w:tc>
          <w:tcPr>
            <w:tcW w:w="1173" w:type="dxa"/>
            <w:gridSpan w:val="2"/>
            <w:vMerge w:val="restart"/>
            <w:vAlign w:val="center"/>
          </w:tcPr>
          <w:p w14:paraId="060A716E" w14:textId="77777777" w:rsidR="00B070FC" w:rsidRPr="00823DC2" w:rsidRDefault="00B070FC" w:rsidP="002D479A">
            <w:pPr>
              <w:pStyle w:val="TAC"/>
              <w:rPr>
                <w:rFonts w:cs="Arial"/>
              </w:rPr>
            </w:pPr>
            <w:r w:rsidRPr="00823DC2">
              <w:rPr>
                <w:rFonts w:cs="Arial"/>
              </w:rPr>
              <w:t>45</w:t>
            </w:r>
          </w:p>
        </w:tc>
        <w:tc>
          <w:tcPr>
            <w:tcW w:w="1288" w:type="dxa"/>
            <w:gridSpan w:val="2"/>
            <w:vMerge w:val="restart"/>
            <w:vAlign w:val="center"/>
          </w:tcPr>
          <w:p w14:paraId="59AE2D3A" w14:textId="77777777" w:rsidR="00B070FC" w:rsidRPr="00823DC2" w:rsidRDefault="00B070FC" w:rsidP="002D479A">
            <w:pPr>
              <w:pStyle w:val="TAC"/>
              <w:rPr>
                <w:rFonts w:cs="Arial"/>
              </w:rPr>
            </w:pPr>
            <w:r w:rsidRPr="00823DC2">
              <w:rPr>
                <w:rFonts w:cs="Arial"/>
              </w:rPr>
              <w:t>0</w:t>
            </w:r>
          </w:p>
        </w:tc>
      </w:tr>
      <w:tr w:rsidR="00B070FC" w:rsidRPr="00823DC2" w14:paraId="1202065D" w14:textId="77777777" w:rsidTr="00FB3CC0">
        <w:trPr>
          <w:gridAfter w:val="1"/>
          <w:wAfter w:w="23" w:type="dxa"/>
          <w:trHeight w:val="223"/>
          <w:jc w:val="center"/>
        </w:trPr>
        <w:tc>
          <w:tcPr>
            <w:tcW w:w="1396" w:type="dxa"/>
            <w:vMerge/>
            <w:vAlign w:val="center"/>
          </w:tcPr>
          <w:p w14:paraId="37FAB902" w14:textId="77777777" w:rsidR="00B070FC" w:rsidRPr="00823DC2" w:rsidRDefault="00B070FC" w:rsidP="002D479A">
            <w:pPr>
              <w:pStyle w:val="TAC"/>
              <w:rPr>
                <w:rFonts w:cs="Arial"/>
              </w:rPr>
            </w:pPr>
          </w:p>
        </w:tc>
        <w:tc>
          <w:tcPr>
            <w:tcW w:w="1466" w:type="dxa"/>
            <w:vMerge/>
            <w:vAlign w:val="center"/>
          </w:tcPr>
          <w:p w14:paraId="289850A1" w14:textId="77777777" w:rsidR="00B070FC" w:rsidRPr="00823DC2" w:rsidRDefault="00B070FC" w:rsidP="002D479A">
            <w:pPr>
              <w:pStyle w:val="TAC"/>
              <w:rPr>
                <w:rFonts w:cs="Arial"/>
              </w:rPr>
            </w:pPr>
          </w:p>
        </w:tc>
        <w:tc>
          <w:tcPr>
            <w:tcW w:w="767" w:type="dxa"/>
            <w:shd w:val="clear" w:color="auto" w:fill="auto"/>
            <w:vAlign w:val="center"/>
          </w:tcPr>
          <w:p w14:paraId="7659EE3A" w14:textId="77777777" w:rsidR="00B070FC" w:rsidRPr="00823DC2" w:rsidRDefault="00B070FC" w:rsidP="002D479A">
            <w:pPr>
              <w:pStyle w:val="TAC"/>
              <w:rPr>
                <w:rFonts w:cs="Arial"/>
              </w:rPr>
            </w:pPr>
            <w:r w:rsidRPr="00823DC2">
              <w:rPr>
                <w:rFonts w:hint="eastAsia"/>
                <w:lang w:eastAsia="zh-CN"/>
              </w:rPr>
              <w:t>71</w:t>
            </w:r>
          </w:p>
        </w:tc>
        <w:tc>
          <w:tcPr>
            <w:tcW w:w="1187" w:type="dxa"/>
            <w:gridSpan w:val="2"/>
            <w:shd w:val="clear" w:color="auto" w:fill="auto"/>
            <w:vAlign w:val="center"/>
          </w:tcPr>
          <w:p w14:paraId="73151AAF" w14:textId="77777777" w:rsidR="00B070FC" w:rsidRPr="00823DC2" w:rsidRDefault="00B070FC" w:rsidP="002D479A">
            <w:pPr>
              <w:pStyle w:val="TAC"/>
              <w:rPr>
                <w:rFonts w:cs="Arial"/>
              </w:rPr>
            </w:pPr>
          </w:p>
        </w:tc>
        <w:tc>
          <w:tcPr>
            <w:tcW w:w="586" w:type="dxa"/>
            <w:gridSpan w:val="4"/>
            <w:vAlign w:val="center"/>
          </w:tcPr>
          <w:p w14:paraId="0BAD8FE8" w14:textId="77777777" w:rsidR="00B070FC" w:rsidRPr="00823DC2" w:rsidRDefault="00B070FC" w:rsidP="002D479A">
            <w:pPr>
              <w:pStyle w:val="TAC"/>
              <w:rPr>
                <w:rFonts w:cs="Arial"/>
              </w:rPr>
            </w:pPr>
          </w:p>
        </w:tc>
        <w:tc>
          <w:tcPr>
            <w:tcW w:w="1187" w:type="dxa"/>
            <w:gridSpan w:val="4"/>
            <w:vAlign w:val="center"/>
          </w:tcPr>
          <w:p w14:paraId="1C767327" w14:textId="77777777" w:rsidR="00B070FC" w:rsidRPr="00823DC2" w:rsidRDefault="00B070FC" w:rsidP="002D479A">
            <w:pPr>
              <w:pStyle w:val="TAC"/>
              <w:rPr>
                <w:rFonts w:cs="Arial"/>
              </w:rPr>
            </w:pPr>
            <w:r w:rsidRPr="00823DC2">
              <w:rPr>
                <w:rFonts w:hint="eastAsia"/>
                <w:lang w:eastAsia="zh-CN"/>
              </w:rPr>
              <w:t>Yes</w:t>
            </w:r>
          </w:p>
        </w:tc>
        <w:tc>
          <w:tcPr>
            <w:tcW w:w="586" w:type="dxa"/>
            <w:gridSpan w:val="5"/>
            <w:vAlign w:val="center"/>
          </w:tcPr>
          <w:p w14:paraId="072C57AB" w14:textId="77777777" w:rsidR="00B070FC" w:rsidRPr="00823DC2" w:rsidRDefault="00B070FC" w:rsidP="002D479A">
            <w:pPr>
              <w:pStyle w:val="TAC"/>
              <w:rPr>
                <w:rFonts w:cs="Arial"/>
              </w:rPr>
            </w:pPr>
            <w:r w:rsidRPr="00823DC2">
              <w:rPr>
                <w:rFonts w:hint="eastAsia"/>
                <w:lang w:eastAsia="zh-CN"/>
              </w:rPr>
              <w:t>Yes</w:t>
            </w:r>
          </w:p>
        </w:tc>
        <w:tc>
          <w:tcPr>
            <w:tcW w:w="1187" w:type="dxa"/>
            <w:gridSpan w:val="6"/>
            <w:vAlign w:val="center"/>
          </w:tcPr>
          <w:p w14:paraId="4B2BECF3" w14:textId="77777777" w:rsidR="00B070FC" w:rsidRPr="00823DC2" w:rsidRDefault="00B070FC" w:rsidP="002D479A">
            <w:pPr>
              <w:pStyle w:val="TAC"/>
              <w:rPr>
                <w:rFonts w:cs="Arial"/>
              </w:rPr>
            </w:pPr>
            <w:r w:rsidRPr="00823DC2">
              <w:rPr>
                <w:rFonts w:hint="eastAsia"/>
                <w:lang w:eastAsia="zh-CN"/>
              </w:rPr>
              <w:t>Yes</w:t>
            </w:r>
          </w:p>
        </w:tc>
        <w:tc>
          <w:tcPr>
            <w:tcW w:w="611" w:type="dxa"/>
            <w:gridSpan w:val="6"/>
            <w:vAlign w:val="center"/>
          </w:tcPr>
          <w:p w14:paraId="6F2DF819" w14:textId="77777777" w:rsidR="00B070FC" w:rsidRPr="00823DC2" w:rsidRDefault="00B070FC" w:rsidP="002D479A">
            <w:pPr>
              <w:pStyle w:val="TAC"/>
              <w:rPr>
                <w:rFonts w:cs="Arial"/>
              </w:rPr>
            </w:pPr>
            <w:r w:rsidRPr="00823DC2">
              <w:rPr>
                <w:rFonts w:hint="eastAsia"/>
                <w:lang w:eastAsia="zh-CN"/>
              </w:rPr>
              <w:t>Yes</w:t>
            </w:r>
          </w:p>
        </w:tc>
        <w:tc>
          <w:tcPr>
            <w:tcW w:w="1173" w:type="dxa"/>
            <w:gridSpan w:val="2"/>
            <w:vMerge/>
            <w:vAlign w:val="center"/>
          </w:tcPr>
          <w:p w14:paraId="5193BE68" w14:textId="77777777" w:rsidR="00B070FC" w:rsidRPr="00823DC2" w:rsidRDefault="00B070FC" w:rsidP="002D479A">
            <w:pPr>
              <w:pStyle w:val="TAC"/>
              <w:rPr>
                <w:rFonts w:cs="Arial"/>
              </w:rPr>
            </w:pPr>
          </w:p>
        </w:tc>
        <w:tc>
          <w:tcPr>
            <w:tcW w:w="1288" w:type="dxa"/>
            <w:gridSpan w:val="2"/>
            <w:vMerge/>
            <w:vAlign w:val="center"/>
          </w:tcPr>
          <w:p w14:paraId="2BFC8834" w14:textId="77777777" w:rsidR="00B070FC" w:rsidRPr="00823DC2" w:rsidRDefault="00B070FC" w:rsidP="002D479A">
            <w:pPr>
              <w:pStyle w:val="TAC"/>
              <w:rPr>
                <w:rFonts w:cs="Arial"/>
              </w:rPr>
            </w:pPr>
          </w:p>
        </w:tc>
      </w:tr>
      <w:tr w:rsidR="00B070FC" w:rsidRPr="00823DC2" w14:paraId="00F8D433" w14:textId="77777777" w:rsidTr="00FB3CC0">
        <w:trPr>
          <w:gridAfter w:val="1"/>
          <w:wAfter w:w="23" w:type="dxa"/>
          <w:trHeight w:val="223"/>
          <w:jc w:val="center"/>
        </w:trPr>
        <w:tc>
          <w:tcPr>
            <w:tcW w:w="11434" w:type="dxa"/>
            <w:gridSpan w:val="34"/>
            <w:vAlign w:val="center"/>
          </w:tcPr>
          <w:p w14:paraId="72BADE98" w14:textId="77777777" w:rsidR="00B070FC" w:rsidRPr="00823DC2" w:rsidRDefault="00B070FC" w:rsidP="002D479A">
            <w:pPr>
              <w:pStyle w:val="TAN"/>
            </w:pPr>
            <w:r w:rsidRPr="00823DC2">
              <w:t>NOTE 1:</w:t>
            </w:r>
            <w:r w:rsidRPr="00823DC2">
              <w:tab/>
              <w:t>The CA Configuration refers to a combination of an operating band and a CA bandwidth class specified in Table 5.6A-1 (the indexing letter). Absence of a CA bandwidth class for an operating band implies support of all classes.</w:t>
            </w:r>
          </w:p>
          <w:p w14:paraId="05FA71FF" w14:textId="77777777" w:rsidR="00B070FC" w:rsidRPr="00823DC2" w:rsidRDefault="00B070FC" w:rsidP="002D479A">
            <w:pPr>
              <w:pStyle w:val="TAN"/>
            </w:pPr>
            <w:r w:rsidRPr="00823DC2">
              <w:t>NOTE 2:</w:t>
            </w:r>
            <w:r w:rsidRPr="00823DC2">
              <w:tab/>
              <w:t>For each band combination, all combinations of indicated bandwidths belong to the set.</w:t>
            </w:r>
          </w:p>
          <w:p w14:paraId="73F3F204" w14:textId="77777777" w:rsidR="00B070FC" w:rsidRPr="00823DC2" w:rsidRDefault="00B070FC" w:rsidP="002D479A">
            <w:pPr>
              <w:pStyle w:val="TAN"/>
            </w:pPr>
            <w:r w:rsidRPr="00823DC2">
              <w:t>NOTE 3:</w:t>
            </w:r>
            <w:r w:rsidRPr="00823DC2">
              <w:tab/>
              <w:t>For the supported CC bandwidth combinations, the CC downlink and uplink bandwidths are equal.</w:t>
            </w:r>
          </w:p>
          <w:p w14:paraId="70986E00" w14:textId="77777777" w:rsidR="00B070FC" w:rsidRPr="00823DC2" w:rsidRDefault="00B070FC" w:rsidP="002D479A">
            <w:pPr>
              <w:pStyle w:val="TAN"/>
            </w:pPr>
            <w:r w:rsidRPr="00823DC2">
              <w:t>NOTE 4:</w:t>
            </w:r>
            <w:r w:rsidRPr="00823DC2">
              <w:tab/>
              <w:t>Uplink CA configurations are the configurations supported by the present release of specifications.</w:t>
            </w:r>
          </w:p>
          <w:p w14:paraId="22C0DB3B" w14:textId="77777777" w:rsidR="00B070FC" w:rsidRPr="00823DC2" w:rsidRDefault="00B070FC" w:rsidP="002D479A">
            <w:pPr>
              <w:pStyle w:val="TAN"/>
            </w:pPr>
            <w:r w:rsidRPr="00823DC2">
              <w:rPr>
                <w:rFonts w:hint="eastAsia"/>
                <w:lang w:eastAsia="ja-JP"/>
              </w:rPr>
              <w:t>NOTE 5:</w:t>
            </w:r>
            <w:r w:rsidRPr="00823DC2">
              <w:t xml:space="preserve"> </w:t>
            </w:r>
            <w:r w:rsidRPr="00823DC2">
              <w:tab/>
            </w:r>
            <w:r w:rsidRPr="00823DC2">
              <w:rPr>
                <w:rFonts w:hint="eastAsia"/>
              </w:rPr>
              <w:t>For TDD inter-band Carrier Aggreg</w:t>
            </w:r>
            <w:r>
              <w:t>a</w:t>
            </w:r>
            <w:r w:rsidRPr="00823DC2">
              <w:rPr>
                <w:rFonts w:hint="eastAsia"/>
              </w:rPr>
              <w:t xml:space="preserve">tion only non-simultaneous Rx/Tx uplink CA configurations can be supported by UE supporting corresponding DL CA configuration without </w:t>
            </w:r>
            <w:r w:rsidRPr="00823DC2">
              <w:t>simultaneous</w:t>
            </w:r>
            <w:r w:rsidRPr="00823DC2">
              <w:rPr>
                <w:rFonts w:hint="eastAsia"/>
              </w:rPr>
              <w:t xml:space="preserve"> Rx/Tx</w:t>
            </w:r>
            <w:r w:rsidRPr="00823DC2">
              <w:t>.</w:t>
            </w:r>
          </w:p>
          <w:p w14:paraId="5BA72931" w14:textId="77777777" w:rsidR="00B070FC" w:rsidRPr="00823DC2" w:rsidRDefault="00B070FC" w:rsidP="002D479A">
            <w:pPr>
              <w:pStyle w:val="TAN"/>
            </w:pPr>
            <w:r w:rsidRPr="00823DC2">
              <w:rPr>
                <w:lang w:val="en-US" w:eastAsia="ja-JP"/>
              </w:rPr>
              <w:t>NOTE 6:</w:t>
            </w:r>
            <w:r w:rsidRPr="00823DC2">
              <w:t xml:space="preserve"> </w:t>
            </w:r>
            <w:r w:rsidRPr="00823DC2">
              <w:tab/>
            </w:r>
            <w:r w:rsidRPr="00823DC2">
              <w:rPr>
                <w:lang w:eastAsia="ja-JP"/>
              </w:rPr>
              <w:t>Void</w:t>
            </w:r>
          </w:p>
          <w:p w14:paraId="36E436EF" w14:textId="77777777" w:rsidR="00B070FC" w:rsidRPr="00823DC2" w:rsidRDefault="00B070FC" w:rsidP="002D479A">
            <w:pPr>
              <w:pStyle w:val="TAN"/>
              <w:rPr>
                <w:lang w:eastAsia="ja-JP"/>
              </w:rPr>
            </w:pPr>
            <w:r w:rsidRPr="00823DC2">
              <w:t>NOTE 7:</w:t>
            </w:r>
            <w:r w:rsidRPr="00823DC2">
              <w:tab/>
              <w:t>Power imbalance between downlink carriers on Band 20 and Band 28 is assumed to be within [6dB].</w:t>
            </w:r>
          </w:p>
          <w:p w14:paraId="6C1C4B82" w14:textId="77777777" w:rsidR="00B070FC" w:rsidRPr="00823DC2" w:rsidRDefault="00B070FC" w:rsidP="002D479A">
            <w:pPr>
              <w:pStyle w:val="TAN"/>
              <w:rPr>
                <w:lang w:eastAsia="ja-JP"/>
              </w:rPr>
            </w:pPr>
            <w:r w:rsidRPr="00823DC2">
              <w:rPr>
                <w:lang w:eastAsia="ja-JP"/>
              </w:rPr>
              <w:t>NOTE 8:</w:t>
            </w:r>
            <w:r w:rsidRPr="00823DC2">
              <w:tab/>
            </w:r>
            <w:r w:rsidRPr="00823DC2">
              <w:rPr>
                <w:lang w:eastAsia="ja-JP"/>
              </w:rPr>
              <w:t xml:space="preserve">For the corresponding CA configuration, UE may not support </w:t>
            </w:r>
            <w:proofErr w:type="spellStart"/>
            <w:r w:rsidRPr="00823DC2">
              <w:rPr>
                <w:lang w:eastAsia="ja-JP"/>
              </w:rPr>
              <w:t>Pcell</w:t>
            </w:r>
            <w:proofErr w:type="spellEnd"/>
            <w:r w:rsidRPr="00823DC2">
              <w:rPr>
                <w:lang w:eastAsia="ja-JP"/>
              </w:rPr>
              <w:t xml:space="preserve"> transmissions in this E-UTRA band.</w:t>
            </w:r>
          </w:p>
          <w:p w14:paraId="1489AE85" w14:textId="77777777" w:rsidR="00B070FC" w:rsidRPr="00823DC2" w:rsidRDefault="00B070FC" w:rsidP="002D479A">
            <w:pPr>
              <w:pStyle w:val="TAN"/>
            </w:pPr>
            <w:r w:rsidRPr="00823DC2">
              <w:rPr>
                <w:lang w:eastAsia="ja-JP"/>
              </w:rPr>
              <w:t>NOTE 9</w:t>
            </w:r>
            <w:r w:rsidRPr="00823DC2">
              <w:t>:</w:t>
            </w:r>
            <w:r w:rsidRPr="00823DC2">
              <w:tab/>
            </w:r>
            <w:r w:rsidRPr="002A7EF9">
              <w:t>8Rx Requirements are applicable for this band configuration if UE supports 8Rx.</w:t>
            </w:r>
          </w:p>
        </w:tc>
      </w:tr>
    </w:tbl>
    <w:p w14:paraId="64F15EA0" w14:textId="11573A31" w:rsidR="00B070FC" w:rsidRDefault="00B070FC" w:rsidP="00B070FC"/>
    <w:p w14:paraId="5A60157C" w14:textId="33250BEA" w:rsidR="00FB3CC0" w:rsidRDefault="00FB3CC0" w:rsidP="00B070FC"/>
    <w:p w14:paraId="72DB6CFC" w14:textId="77777777" w:rsidR="00FB3CC0" w:rsidRDefault="00FB3CC0" w:rsidP="00FB3CC0">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F46EFFE" w14:textId="4F71B0E6" w:rsidR="00FB3CC0" w:rsidRDefault="00FB3CC0" w:rsidP="00B070FC"/>
    <w:p w14:paraId="5570B6FA" w14:textId="77777777" w:rsidR="00FB3CC0" w:rsidRPr="006F4B9D" w:rsidRDefault="00FB3CC0" w:rsidP="00FB3CC0">
      <w:pPr>
        <w:pStyle w:val="TH"/>
      </w:pPr>
      <w:r w:rsidRPr="006F4B9D">
        <w:t xml:space="preserve">Table 6.2.5-2: </w:t>
      </w:r>
      <w:proofErr w:type="spellStart"/>
      <w:r w:rsidRPr="006F4B9D">
        <w:t>ΔT</w:t>
      </w:r>
      <w:r w:rsidRPr="006F4B9D">
        <w:rPr>
          <w:vertAlign w:val="subscript"/>
        </w:rPr>
        <w:t>IB,c</w:t>
      </w:r>
      <w:proofErr w:type="spellEnd"/>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Change w:id="350">
          <w:tblGrid>
            <w:gridCol w:w="113"/>
            <w:gridCol w:w="1422"/>
            <w:gridCol w:w="113"/>
            <w:gridCol w:w="2839"/>
            <w:gridCol w:w="113"/>
            <w:gridCol w:w="2646"/>
            <w:gridCol w:w="113"/>
          </w:tblGrid>
        </w:tblGridChange>
      </w:tblGrid>
      <w:tr w:rsidR="00FB3CC0" w:rsidRPr="006F4B9D" w14:paraId="7DF38E18" w14:textId="77777777" w:rsidTr="00995C57">
        <w:trPr>
          <w:gridAfter w:val="1"/>
          <w:wAfter w:w="113" w:type="dxa"/>
          <w:jc w:val="center"/>
        </w:trPr>
        <w:tc>
          <w:tcPr>
            <w:tcW w:w="1535" w:type="dxa"/>
            <w:gridSpan w:val="2"/>
          </w:tcPr>
          <w:p w14:paraId="60286930" w14:textId="77777777" w:rsidR="00FB3CC0" w:rsidRPr="006F4B9D" w:rsidRDefault="00FB3CC0" w:rsidP="00995C57">
            <w:pPr>
              <w:pStyle w:val="TAH"/>
              <w:rPr>
                <w:rFonts w:cs="Arial"/>
              </w:rPr>
            </w:pPr>
            <w:r w:rsidRPr="006F4B9D">
              <w:t>E-UTRA operating band combination</w:t>
            </w:r>
          </w:p>
        </w:tc>
        <w:tc>
          <w:tcPr>
            <w:tcW w:w="2952" w:type="dxa"/>
            <w:gridSpan w:val="2"/>
          </w:tcPr>
          <w:p w14:paraId="09584483" w14:textId="77777777" w:rsidR="00FB3CC0" w:rsidRPr="006F4B9D" w:rsidRDefault="00FB3CC0" w:rsidP="00995C57">
            <w:pPr>
              <w:pStyle w:val="TAH"/>
              <w:rPr>
                <w:rFonts w:cs="Arial"/>
              </w:rPr>
            </w:pPr>
            <w:r w:rsidRPr="006F4B9D">
              <w:rPr>
                <w:rFonts w:cs="Arial"/>
              </w:rPr>
              <w:t>E-UTRA Band</w:t>
            </w:r>
          </w:p>
        </w:tc>
        <w:tc>
          <w:tcPr>
            <w:tcW w:w="2759" w:type="dxa"/>
            <w:gridSpan w:val="2"/>
          </w:tcPr>
          <w:p w14:paraId="1A49028D" w14:textId="77777777" w:rsidR="00FB3CC0" w:rsidRPr="006F4B9D" w:rsidRDefault="00FB3CC0" w:rsidP="00995C57">
            <w:pPr>
              <w:pStyle w:val="TAH"/>
              <w:rPr>
                <w:rFonts w:cs="Arial"/>
              </w:rPr>
            </w:pPr>
            <w:proofErr w:type="spellStart"/>
            <w:r w:rsidRPr="006F4B9D">
              <w:rPr>
                <w:rFonts w:cs="Arial"/>
              </w:rPr>
              <w:t>ΔT</w:t>
            </w:r>
            <w:r w:rsidRPr="006F4B9D">
              <w:rPr>
                <w:rFonts w:cs="Arial"/>
                <w:vertAlign w:val="subscript"/>
              </w:rPr>
              <w:t>IB,c</w:t>
            </w:r>
            <w:proofErr w:type="spellEnd"/>
            <w:r w:rsidRPr="006F4B9D">
              <w:rPr>
                <w:rFonts w:cs="Arial"/>
              </w:rPr>
              <w:t xml:space="preserve"> [dB]</w:t>
            </w:r>
          </w:p>
        </w:tc>
      </w:tr>
      <w:tr w:rsidR="00FB3CC0" w:rsidRPr="006F4B9D" w14:paraId="11FBECAB" w14:textId="77777777" w:rsidTr="00995C57">
        <w:trPr>
          <w:gridAfter w:val="1"/>
          <w:wAfter w:w="113" w:type="dxa"/>
          <w:jc w:val="center"/>
        </w:trPr>
        <w:tc>
          <w:tcPr>
            <w:tcW w:w="1535" w:type="dxa"/>
            <w:gridSpan w:val="2"/>
            <w:vMerge w:val="restart"/>
            <w:vAlign w:val="center"/>
          </w:tcPr>
          <w:p w14:paraId="039F3BBD" w14:textId="77777777" w:rsidR="00FB3CC0" w:rsidRPr="006F4B9D" w:rsidRDefault="00FB3CC0" w:rsidP="00995C57">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rFonts w:hint="eastAsia"/>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0EC36F72" w14:textId="77777777" w:rsidR="00FB3CC0" w:rsidRPr="006F4B9D" w:rsidRDefault="00FB3CC0" w:rsidP="00995C57">
            <w:pPr>
              <w:pStyle w:val="TAC"/>
              <w:rPr>
                <w:rFonts w:cs="Arial"/>
              </w:rPr>
            </w:pPr>
            <w:r w:rsidRPr="006F4B9D">
              <w:rPr>
                <w:rFonts w:eastAsia="Calibri" w:cs="Arial"/>
                <w:lang w:val="en-US"/>
              </w:rPr>
              <w:t>1</w:t>
            </w:r>
          </w:p>
        </w:tc>
        <w:tc>
          <w:tcPr>
            <w:tcW w:w="2759" w:type="dxa"/>
            <w:gridSpan w:val="2"/>
          </w:tcPr>
          <w:p w14:paraId="7A971B36" w14:textId="77777777" w:rsidR="00FB3CC0" w:rsidRPr="006F4B9D" w:rsidRDefault="00FB3CC0" w:rsidP="00995C57">
            <w:pPr>
              <w:pStyle w:val="TAC"/>
              <w:rPr>
                <w:rFonts w:cs="Arial"/>
              </w:rPr>
            </w:pPr>
            <w:r w:rsidRPr="006F4B9D">
              <w:rPr>
                <w:rFonts w:eastAsia="Calibri" w:cs="Arial" w:hint="eastAsia"/>
                <w:lang w:val="en-US" w:eastAsia="ja-JP"/>
              </w:rPr>
              <w:t>0.3</w:t>
            </w:r>
          </w:p>
        </w:tc>
      </w:tr>
      <w:tr w:rsidR="00FB3CC0" w:rsidRPr="006F4B9D" w14:paraId="24682D21" w14:textId="77777777" w:rsidTr="00995C57">
        <w:trPr>
          <w:gridAfter w:val="1"/>
          <w:wAfter w:w="113" w:type="dxa"/>
          <w:jc w:val="center"/>
        </w:trPr>
        <w:tc>
          <w:tcPr>
            <w:tcW w:w="1535" w:type="dxa"/>
            <w:gridSpan w:val="2"/>
            <w:vMerge/>
          </w:tcPr>
          <w:p w14:paraId="08B30DF4" w14:textId="77777777" w:rsidR="00FB3CC0" w:rsidRPr="006F4B9D" w:rsidRDefault="00FB3CC0" w:rsidP="00995C57">
            <w:pPr>
              <w:pStyle w:val="TAC"/>
              <w:rPr>
                <w:rFonts w:cs="Arial"/>
              </w:rPr>
            </w:pPr>
          </w:p>
        </w:tc>
        <w:tc>
          <w:tcPr>
            <w:tcW w:w="2952" w:type="dxa"/>
            <w:gridSpan w:val="2"/>
            <w:vAlign w:val="center"/>
          </w:tcPr>
          <w:p w14:paraId="582AF519" w14:textId="77777777" w:rsidR="00FB3CC0" w:rsidRPr="006F4B9D" w:rsidRDefault="00FB3CC0" w:rsidP="00995C57">
            <w:pPr>
              <w:pStyle w:val="TAC"/>
              <w:rPr>
                <w:rFonts w:cs="Arial"/>
              </w:rPr>
            </w:pPr>
            <w:r w:rsidRPr="006F4B9D">
              <w:rPr>
                <w:rFonts w:eastAsia="Calibri" w:cs="Arial" w:hint="eastAsia"/>
                <w:lang w:val="en-US" w:eastAsia="ja-JP"/>
              </w:rPr>
              <w:t>3</w:t>
            </w:r>
          </w:p>
        </w:tc>
        <w:tc>
          <w:tcPr>
            <w:tcW w:w="2759" w:type="dxa"/>
            <w:gridSpan w:val="2"/>
          </w:tcPr>
          <w:p w14:paraId="0309A76A" w14:textId="77777777" w:rsidR="00FB3CC0" w:rsidRPr="006F4B9D" w:rsidRDefault="00FB3CC0" w:rsidP="00995C57">
            <w:pPr>
              <w:pStyle w:val="TAC"/>
              <w:rPr>
                <w:rFonts w:cs="Arial"/>
              </w:rPr>
            </w:pPr>
            <w:r w:rsidRPr="006F4B9D">
              <w:rPr>
                <w:rFonts w:eastAsia="Calibri" w:cs="Arial"/>
                <w:lang w:val="en-US"/>
              </w:rPr>
              <w:t>0.3</w:t>
            </w:r>
          </w:p>
        </w:tc>
      </w:tr>
      <w:tr w:rsidR="00FB3CC0" w:rsidRPr="006F4B9D" w14:paraId="6B08CC14" w14:textId="77777777" w:rsidTr="00995C57">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8177E" w14:textId="77777777" w:rsidR="00FB3CC0" w:rsidRPr="006F4B9D" w:rsidRDefault="00FB3CC0" w:rsidP="00995C57">
            <w:pPr>
              <w:pStyle w:val="TAC"/>
              <w:rPr>
                <w:rFonts w:cs="Arial"/>
                <w:lang w:eastAsia="zh-CN"/>
              </w:rPr>
            </w:pPr>
            <w:r w:rsidRPr="006F4B9D">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24CA18B6"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822D315"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39578BFF" w14:textId="77777777" w:rsidTr="00995C57">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B8A1A6B" w14:textId="77777777" w:rsidR="00FB3CC0" w:rsidRPr="006F4B9D" w:rsidRDefault="00FB3CC0" w:rsidP="00995C57">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C245E28" w14:textId="77777777" w:rsidR="00FB3CC0" w:rsidRPr="006F4B9D" w:rsidRDefault="00FB3CC0" w:rsidP="00995C57">
            <w:pPr>
              <w:pStyle w:val="TAC"/>
              <w:rPr>
                <w:rFonts w:cs="Arial"/>
                <w:lang w:val="en-US" w:eastAsia="zh-CN"/>
              </w:rPr>
            </w:pPr>
            <w:r w:rsidRPr="006F4B9D">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6A3CCB7E" w14:textId="77777777" w:rsidR="00FB3CC0" w:rsidRPr="006F4B9D" w:rsidRDefault="00FB3CC0" w:rsidP="00995C57">
            <w:pPr>
              <w:pStyle w:val="TAC"/>
              <w:rPr>
                <w:rFonts w:cs="Arial"/>
                <w:lang w:val="en-US" w:eastAsia="zh-CN"/>
              </w:rPr>
            </w:pPr>
            <w:r w:rsidRPr="006F4B9D">
              <w:rPr>
                <w:rFonts w:cs="Arial"/>
                <w:lang w:val="en-US" w:eastAsia="zh-CN"/>
              </w:rPr>
              <w:t>0.3</w:t>
            </w:r>
          </w:p>
        </w:tc>
      </w:tr>
      <w:tr w:rsidR="00FB3CC0" w:rsidRPr="006F4B9D" w14:paraId="7EFAA16C" w14:textId="77777777" w:rsidTr="00995C57">
        <w:trPr>
          <w:gridAfter w:val="1"/>
          <w:wAfter w:w="113" w:type="dxa"/>
          <w:jc w:val="center"/>
        </w:trPr>
        <w:tc>
          <w:tcPr>
            <w:tcW w:w="1535" w:type="dxa"/>
            <w:gridSpan w:val="2"/>
            <w:vMerge w:val="restart"/>
            <w:vAlign w:val="center"/>
          </w:tcPr>
          <w:p w14:paraId="6EA28CB3" w14:textId="77777777" w:rsidR="00FB3CC0" w:rsidRPr="006F4B9D" w:rsidRDefault="00FB3CC0" w:rsidP="00995C57">
            <w:pPr>
              <w:pStyle w:val="TAC"/>
              <w:rPr>
                <w:rFonts w:cs="Arial"/>
              </w:rPr>
            </w:pPr>
            <w:r w:rsidRPr="006F4B9D">
              <w:rPr>
                <w:lang w:val="en-US"/>
              </w:rPr>
              <w:lastRenderedPageBreak/>
              <w:t xml:space="preserve">CA_1-7, </w:t>
            </w:r>
            <w:r w:rsidRPr="006F4B9D">
              <w:rPr>
                <w:rFonts w:cs="Arial"/>
              </w:rPr>
              <w:t>CA_1-1-7, CA_1-7</w:t>
            </w:r>
            <w:r w:rsidRPr="006F4B9D">
              <w:rPr>
                <w:rFonts w:cs="Arial" w:hint="eastAsia"/>
                <w:lang w:eastAsia="zh-CN"/>
              </w:rPr>
              <w:t>-7</w:t>
            </w:r>
          </w:p>
        </w:tc>
        <w:tc>
          <w:tcPr>
            <w:tcW w:w="2952" w:type="dxa"/>
            <w:gridSpan w:val="2"/>
            <w:vAlign w:val="center"/>
          </w:tcPr>
          <w:p w14:paraId="6CFCB1C6" w14:textId="77777777" w:rsidR="00FB3CC0" w:rsidRPr="006F4B9D" w:rsidRDefault="00FB3CC0" w:rsidP="00995C57">
            <w:pPr>
              <w:pStyle w:val="TAC"/>
              <w:rPr>
                <w:rFonts w:eastAsia="Calibri" w:cs="Arial"/>
                <w:lang w:val="en-US" w:eastAsia="ja-JP"/>
              </w:rPr>
            </w:pPr>
            <w:r w:rsidRPr="006F4B9D">
              <w:rPr>
                <w:rFonts w:hint="eastAsia"/>
                <w:lang w:val="en-US" w:eastAsia="zh-CN"/>
              </w:rPr>
              <w:t>1</w:t>
            </w:r>
          </w:p>
        </w:tc>
        <w:tc>
          <w:tcPr>
            <w:tcW w:w="2759" w:type="dxa"/>
            <w:gridSpan w:val="2"/>
            <w:vAlign w:val="center"/>
          </w:tcPr>
          <w:p w14:paraId="353CF7C9"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5</w:t>
            </w:r>
          </w:p>
        </w:tc>
      </w:tr>
      <w:tr w:rsidR="00FB3CC0" w:rsidRPr="006F4B9D" w14:paraId="54529467" w14:textId="77777777" w:rsidTr="00995C57">
        <w:trPr>
          <w:gridAfter w:val="1"/>
          <w:wAfter w:w="113" w:type="dxa"/>
          <w:jc w:val="center"/>
        </w:trPr>
        <w:tc>
          <w:tcPr>
            <w:tcW w:w="1535" w:type="dxa"/>
            <w:gridSpan w:val="2"/>
            <w:vMerge/>
          </w:tcPr>
          <w:p w14:paraId="700FB068" w14:textId="77777777" w:rsidR="00FB3CC0" w:rsidRPr="006F4B9D" w:rsidRDefault="00FB3CC0" w:rsidP="00995C57">
            <w:pPr>
              <w:pStyle w:val="TAC"/>
              <w:rPr>
                <w:rFonts w:cs="Arial"/>
              </w:rPr>
            </w:pPr>
          </w:p>
        </w:tc>
        <w:tc>
          <w:tcPr>
            <w:tcW w:w="2952" w:type="dxa"/>
            <w:gridSpan w:val="2"/>
            <w:vAlign w:val="center"/>
          </w:tcPr>
          <w:p w14:paraId="24EF6F82" w14:textId="77777777" w:rsidR="00FB3CC0" w:rsidRPr="006F4B9D" w:rsidRDefault="00FB3CC0" w:rsidP="00995C57">
            <w:pPr>
              <w:pStyle w:val="TAC"/>
              <w:rPr>
                <w:rFonts w:eastAsia="Calibri" w:cs="Arial"/>
                <w:lang w:val="en-US" w:eastAsia="ja-JP"/>
              </w:rPr>
            </w:pPr>
            <w:r w:rsidRPr="006F4B9D">
              <w:rPr>
                <w:lang w:val="en-US" w:eastAsia="zh-CN"/>
              </w:rPr>
              <w:t>7</w:t>
            </w:r>
          </w:p>
        </w:tc>
        <w:tc>
          <w:tcPr>
            <w:tcW w:w="2759" w:type="dxa"/>
            <w:gridSpan w:val="2"/>
            <w:vAlign w:val="center"/>
          </w:tcPr>
          <w:p w14:paraId="10958D18" w14:textId="77777777" w:rsidR="00FB3CC0" w:rsidRPr="006F4B9D" w:rsidRDefault="00FB3CC0" w:rsidP="00995C57">
            <w:pPr>
              <w:pStyle w:val="TAC"/>
              <w:rPr>
                <w:rFonts w:eastAsia="Calibri" w:cs="Arial"/>
                <w:lang w:val="en-US"/>
              </w:rPr>
            </w:pPr>
            <w:r w:rsidRPr="006F4B9D">
              <w:rPr>
                <w:rFonts w:hint="eastAsia"/>
                <w:lang w:val="en-US" w:eastAsia="zh-CN"/>
              </w:rPr>
              <w:t>0.</w:t>
            </w:r>
            <w:r w:rsidRPr="006F4B9D">
              <w:rPr>
                <w:lang w:val="en-US" w:eastAsia="zh-CN"/>
              </w:rPr>
              <w:t>6</w:t>
            </w:r>
          </w:p>
        </w:tc>
      </w:tr>
      <w:tr w:rsidR="00FB3CC0" w:rsidRPr="006F4B9D" w14:paraId="5C14F26C" w14:textId="77777777" w:rsidTr="00995C57">
        <w:trPr>
          <w:gridAfter w:val="1"/>
          <w:wAfter w:w="113" w:type="dxa"/>
          <w:trHeight w:val="74"/>
          <w:jc w:val="center"/>
        </w:trPr>
        <w:tc>
          <w:tcPr>
            <w:tcW w:w="1535" w:type="dxa"/>
            <w:gridSpan w:val="2"/>
            <w:vMerge w:val="restart"/>
            <w:vAlign w:val="center"/>
          </w:tcPr>
          <w:p w14:paraId="7F142694" w14:textId="77777777" w:rsidR="00FB3CC0" w:rsidRPr="006F4B9D" w:rsidRDefault="00FB3CC0" w:rsidP="00995C57">
            <w:pPr>
              <w:pStyle w:val="TAC"/>
              <w:rPr>
                <w:rFonts w:cs="Arial"/>
              </w:rPr>
            </w:pPr>
            <w:r w:rsidRPr="006F4B9D">
              <w:rPr>
                <w:rFonts w:cs="Arial"/>
              </w:rPr>
              <w:t>CA_1-8</w:t>
            </w:r>
          </w:p>
        </w:tc>
        <w:tc>
          <w:tcPr>
            <w:tcW w:w="2952" w:type="dxa"/>
            <w:gridSpan w:val="2"/>
            <w:vAlign w:val="center"/>
          </w:tcPr>
          <w:p w14:paraId="431902F0"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31927EBD" w14:textId="77777777" w:rsidR="00FB3CC0" w:rsidRPr="006F4B9D" w:rsidRDefault="00FB3CC0" w:rsidP="00995C57">
            <w:pPr>
              <w:pStyle w:val="TAC"/>
              <w:rPr>
                <w:rFonts w:cs="Arial"/>
              </w:rPr>
            </w:pPr>
            <w:r w:rsidRPr="006F4B9D">
              <w:rPr>
                <w:rFonts w:cs="Arial"/>
              </w:rPr>
              <w:t>0.3</w:t>
            </w:r>
          </w:p>
        </w:tc>
      </w:tr>
      <w:tr w:rsidR="00FB3CC0" w:rsidRPr="006F4B9D" w14:paraId="445EF1D4" w14:textId="77777777" w:rsidTr="00995C57">
        <w:trPr>
          <w:gridAfter w:val="1"/>
          <w:wAfter w:w="113" w:type="dxa"/>
          <w:trHeight w:val="74"/>
          <w:jc w:val="center"/>
        </w:trPr>
        <w:tc>
          <w:tcPr>
            <w:tcW w:w="1535" w:type="dxa"/>
            <w:gridSpan w:val="2"/>
            <w:vMerge/>
            <w:vAlign w:val="center"/>
          </w:tcPr>
          <w:p w14:paraId="2AA50A4E" w14:textId="77777777" w:rsidR="00FB3CC0" w:rsidRPr="006F4B9D" w:rsidRDefault="00FB3CC0" w:rsidP="00995C57">
            <w:pPr>
              <w:pStyle w:val="TAC"/>
              <w:rPr>
                <w:rFonts w:cs="Arial"/>
              </w:rPr>
            </w:pPr>
          </w:p>
        </w:tc>
        <w:tc>
          <w:tcPr>
            <w:tcW w:w="2952" w:type="dxa"/>
            <w:gridSpan w:val="2"/>
            <w:vAlign w:val="center"/>
          </w:tcPr>
          <w:p w14:paraId="1889097C"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C3DA7E5" w14:textId="77777777" w:rsidR="00FB3CC0" w:rsidRPr="006F4B9D" w:rsidRDefault="00FB3CC0" w:rsidP="00995C57">
            <w:pPr>
              <w:pStyle w:val="TAC"/>
              <w:rPr>
                <w:rFonts w:cs="Arial"/>
              </w:rPr>
            </w:pPr>
            <w:r w:rsidRPr="006F4B9D">
              <w:rPr>
                <w:rFonts w:cs="Arial"/>
              </w:rPr>
              <w:t>0.3</w:t>
            </w:r>
          </w:p>
        </w:tc>
      </w:tr>
      <w:tr w:rsidR="00FB3CC0" w:rsidRPr="006F4B9D" w14:paraId="39F66121" w14:textId="77777777" w:rsidTr="00995C57">
        <w:trPr>
          <w:gridAfter w:val="1"/>
          <w:wAfter w:w="113" w:type="dxa"/>
          <w:trHeight w:val="74"/>
          <w:jc w:val="center"/>
        </w:trPr>
        <w:tc>
          <w:tcPr>
            <w:tcW w:w="1535" w:type="dxa"/>
            <w:gridSpan w:val="2"/>
            <w:vMerge w:val="restart"/>
            <w:vAlign w:val="center"/>
          </w:tcPr>
          <w:p w14:paraId="0970329A" w14:textId="77777777" w:rsidR="00FB3CC0" w:rsidRPr="006F4B9D" w:rsidRDefault="00FB3CC0" w:rsidP="00995C57">
            <w:pPr>
              <w:pStyle w:val="TAC"/>
              <w:rPr>
                <w:rFonts w:cs="Arial" w:hint="eastAsia"/>
                <w:lang w:eastAsia="ja-JP"/>
              </w:rPr>
            </w:pPr>
            <w:r w:rsidRPr="006F4B9D">
              <w:rPr>
                <w:rFonts w:cs="Arial" w:hint="eastAsia"/>
                <w:lang w:eastAsia="ja-JP"/>
              </w:rPr>
              <w:t>CA_1-11</w:t>
            </w:r>
          </w:p>
        </w:tc>
        <w:tc>
          <w:tcPr>
            <w:tcW w:w="2952" w:type="dxa"/>
            <w:gridSpan w:val="2"/>
            <w:vAlign w:val="center"/>
          </w:tcPr>
          <w:p w14:paraId="3051F698" w14:textId="77777777" w:rsidR="00FB3CC0" w:rsidRPr="006F4B9D" w:rsidRDefault="00FB3CC0" w:rsidP="00995C57">
            <w:pPr>
              <w:pStyle w:val="TAC"/>
              <w:rPr>
                <w:rFonts w:cs="Arial" w:hint="eastAsia"/>
                <w:lang w:eastAsia="ja-JP"/>
              </w:rPr>
            </w:pPr>
            <w:r w:rsidRPr="006F4B9D">
              <w:rPr>
                <w:rFonts w:cs="Arial" w:hint="eastAsia"/>
                <w:lang w:eastAsia="ja-JP"/>
              </w:rPr>
              <w:t>1</w:t>
            </w:r>
          </w:p>
        </w:tc>
        <w:tc>
          <w:tcPr>
            <w:tcW w:w="2759" w:type="dxa"/>
            <w:gridSpan w:val="2"/>
            <w:vAlign w:val="center"/>
          </w:tcPr>
          <w:p w14:paraId="536DE4FB" w14:textId="77777777" w:rsidR="00FB3CC0" w:rsidRPr="006F4B9D" w:rsidRDefault="00FB3CC0" w:rsidP="00995C57">
            <w:pPr>
              <w:pStyle w:val="TAC"/>
              <w:rPr>
                <w:rFonts w:cs="Arial" w:hint="eastAsia"/>
                <w:lang w:eastAsia="ja-JP"/>
              </w:rPr>
            </w:pPr>
            <w:r w:rsidRPr="006F4B9D">
              <w:rPr>
                <w:rFonts w:cs="Arial" w:hint="eastAsia"/>
                <w:lang w:eastAsia="ja-JP"/>
              </w:rPr>
              <w:t>0.3</w:t>
            </w:r>
          </w:p>
        </w:tc>
      </w:tr>
      <w:tr w:rsidR="00FB3CC0" w:rsidRPr="006F4B9D" w14:paraId="21AF2674" w14:textId="77777777" w:rsidTr="00995C57">
        <w:trPr>
          <w:gridAfter w:val="1"/>
          <w:wAfter w:w="113" w:type="dxa"/>
          <w:trHeight w:val="74"/>
          <w:jc w:val="center"/>
        </w:trPr>
        <w:tc>
          <w:tcPr>
            <w:tcW w:w="1535" w:type="dxa"/>
            <w:gridSpan w:val="2"/>
            <w:vMerge/>
            <w:vAlign w:val="center"/>
          </w:tcPr>
          <w:p w14:paraId="3BF8F0B3" w14:textId="77777777" w:rsidR="00FB3CC0" w:rsidRPr="006F4B9D" w:rsidRDefault="00FB3CC0" w:rsidP="00995C57">
            <w:pPr>
              <w:pStyle w:val="TAC"/>
              <w:rPr>
                <w:rFonts w:cs="Arial"/>
              </w:rPr>
            </w:pPr>
          </w:p>
        </w:tc>
        <w:tc>
          <w:tcPr>
            <w:tcW w:w="2952" w:type="dxa"/>
            <w:gridSpan w:val="2"/>
            <w:vAlign w:val="center"/>
          </w:tcPr>
          <w:p w14:paraId="5836E854" w14:textId="77777777" w:rsidR="00FB3CC0" w:rsidRPr="006F4B9D" w:rsidRDefault="00FB3CC0" w:rsidP="00995C57">
            <w:pPr>
              <w:pStyle w:val="TAC"/>
              <w:rPr>
                <w:rFonts w:cs="Arial" w:hint="eastAsia"/>
                <w:lang w:eastAsia="ja-JP"/>
              </w:rPr>
            </w:pPr>
            <w:r w:rsidRPr="006F4B9D">
              <w:rPr>
                <w:rFonts w:cs="Arial" w:hint="eastAsia"/>
                <w:lang w:eastAsia="ja-JP"/>
              </w:rPr>
              <w:t>11</w:t>
            </w:r>
          </w:p>
        </w:tc>
        <w:tc>
          <w:tcPr>
            <w:tcW w:w="2759" w:type="dxa"/>
            <w:gridSpan w:val="2"/>
            <w:vAlign w:val="center"/>
          </w:tcPr>
          <w:p w14:paraId="4D7BCE88" w14:textId="77777777" w:rsidR="00FB3CC0" w:rsidRPr="006F4B9D" w:rsidRDefault="00FB3CC0" w:rsidP="00995C57">
            <w:pPr>
              <w:pStyle w:val="TAC"/>
              <w:rPr>
                <w:rFonts w:cs="Arial" w:hint="eastAsia"/>
                <w:lang w:eastAsia="ja-JP"/>
              </w:rPr>
            </w:pPr>
            <w:r w:rsidRPr="006F4B9D">
              <w:rPr>
                <w:rFonts w:cs="Arial" w:hint="eastAsia"/>
                <w:lang w:eastAsia="ja-JP"/>
              </w:rPr>
              <w:t>0.3</w:t>
            </w:r>
          </w:p>
        </w:tc>
      </w:tr>
      <w:tr w:rsidR="00FB3CC0" w:rsidRPr="006F4B9D" w14:paraId="135FD18F" w14:textId="77777777" w:rsidTr="00995C57">
        <w:trPr>
          <w:gridAfter w:val="1"/>
          <w:wAfter w:w="113" w:type="dxa"/>
          <w:trHeight w:val="74"/>
          <w:jc w:val="center"/>
        </w:trPr>
        <w:tc>
          <w:tcPr>
            <w:tcW w:w="1535" w:type="dxa"/>
            <w:gridSpan w:val="2"/>
            <w:vMerge w:val="restart"/>
            <w:vAlign w:val="center"/>
          </w:tcPr>
          <w:p w14:paraId="5762EAF5" w14:textId="77777777" w:rsidR="00FB3CC0" w:rsidRPr="006F4B9D" w:rsidRDefault="00FB3CC0" w:rsidP="00995C57">
            <w:pPr>
              <w:pStyle w:val="TAC"/>
              <w:rPr>
                <w:rFonts w:cs="Arial"/>
              </w:rPr>
            </w:pPr>
            <w:r w:rsidRPr="006F4B9D">
              <w:rPr>
                <w:rFonts w:cs="Arial"/>
              </w:rPr>
              <w:t>CA_1-18</w:t>
            </w:r>
          </w:p>
        </w:tc>
        <w:tc>
          <w:tcPr>
            <w:tcW w:w="2952" w:type="dxa"/>
            <w:gridSpan w:val="2"/>
            <w:vAlign w:val="center"/>
          </w:tcPr>
          <w:p w14:paraId="08DCA966"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145B7337" w14:textId="77777777" w:rsidR="00FB3CC0" w:rsidRPr="006F4B9D" w:rsidRDefault="00FB3CC0" w:rsidP="00995C57">
            <w:pPr>
              <w:pStyle w:val="TAC"/>
              <w:rPr>
                <w:rFonts w:cs="Arial"/>
              </w:rPr>
            </w:pPr>
            <w:r w:rsidRPr="006F4B9D">
              <w:rPr>
                <w:rFonts w:cs="Arial"/>
              </w:rPr>
              <w:t>0.3</w:t>
            </w:r>
          </w:p>
        </w:tc>
      </w:tr>
      <w:tr w:rsidR="00FB3CC0" w:rsidRPr="006F4B9D" w14:paraId="624ACDE7" w14:textId="77777777" w:rsidTr="00995C57">
        <w:trPr>
          <w:gridAfter w:val="1"/>
          <w:wAfter w:w="113" w:type="dxa"/>
          <w:trHeight w:val="74"/>
          <w:jc w:val="center"/>
        </w:trPr>
        <w:tc>
          <w:tcPr>
            <w:tcW w:w="1535" w:type="dxa"/>
            <w:gridSpan w:val="2"/>
            <w:vMerge/>
            <w:vAlign w:val="center"/>
          </w:tcPr>
          <w:p w14:paraId="5DF726DA" w14:textId="77777777" w:rsidR="00FB3CC0" w:rsidRPr="006F4B9D" w:rsidRDefault="00FB3CC0" w:rsidP="00995C57">
            <w:pPr>
              <w:pStyle w:val="TAC"/>
              <w:rPr>
                <w:rFonts w:cs="Arial"/>
              </w:rPr>
            </w:pPr>
          </w:p>
        </w:tc>
        <w:tc>
          <w:tcPr>
            <w:tcW w:w="2952" w:type="dxa"/>
            <w:gridSpan w:val="2"/>
            <w:vAlign w:val="center"/>
          </w:tcPr>
          <w:p w14:paraId="6D9A531B" w14:textId="77777777" w:rsidR="00FB3CC0" w:rsidRPr="006F4B9D" w:rsidRDefault="00FB3CC0" w:rsidP="00995C57">
            <w:pPr>
              <w:pStyle w:val="TAC"/>
              <w:rPr>
                <w:rFonts w:cs="Arial"/>
              </w:rPr>
            </w:pPr>
            <w:r w:rsidRPr="006F4B9D">
              <w:rPr>
                <w:rFonts w:cs="Arial"/>
              </w:rPr>
              <w:t>18</w:t>
            </w:r>
          </w:p>
        </w:tc>
        <w:tc>
          <w:tcPr>
            <w:tcW w:w="2759" w:type="dxa"/>
            <w:gridSpan w:val="2"/>
            <w:vAlign w:val="center"/>
          </w:tcPr>
          <w:p w14:paraId="547331D0" w14:textId="77777777" w:rsidR="00FB3CC0" w:rsidRPr="006F4B9D" w:rsidRDefault="00FB3CC0" w:rsidP="00995C57">
            <w:pPr>
              <w:pStyle w:val="TAC"/>
              <w:rPr>
                <w:rFonts w:cs="Arial"/>
              </w:rPr>
            </w:pPr>
            <w:r w:rsidRPr="006F4B9D">
              <w:rPr>
                <w:rFonts w:cs="Arial"/>
              </w:rPr>
              <w:t>0.3</w:t>
            </w:r>
          </w:p>
        </w:tc>
      </w:tr>
      <w:tr w:rsidR="00FB3CC0" w:rsidRPr="006F4B9D" w14:paraId="14C1EB86" w14:textId="77777777" w:rsidTr="00995C57">
        <w:trPr>
          <w:gridAfter w:val="1"/>
          <w:wAfter w:w="113" w:type="dxa"/>
          <w:trHeight w:val="74"/>
          <w:jc w:val="center"/>
        </w:trPr>
        <w:tc>
          <w:tcPr>
            <w:tcW w:w="1535" w:type="dxa"/>
            <w:gridSpan w:val="2"/>
            <w:vMerge w:val="restart"/>
            <w:vAlign w:val="center"/>
          </w:tcPr>
          <w:p w14:paraId="6ACA12D9" w14:textId="77777777" w:rsidR="00FB3CC0" w:rsidRPr="006F4B9D" w:rsidRDefault="00FB3CC0" w:rsidP="00995C57">
            <w:pPr>
              <w:pStyle w:val="TAC"/>
              <w:rPr>
                <w:rFonts w:cs="Arial"/>
              </w:rPr>
            </w:pPr>
            <w:r w:rsidRPr="006F4B9D">
              <w:rPr>
                <w:rFonts w:cs="Arial"/>
              </w:rPr>
              <w:t>CA_1-19</w:t>
            </w:r>
          </w:p>
        </w:tc>
        <w:tc>
          <w:tcPr>
            <w:tcW w:w="2952" w:type="dxa"/>
            <w:gridSpan w:val="2"/>
            <w:vAlign w:val="center"/>
          </w:tcPr>
          <w:p w14:paraId="6541F94E"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2F060386" w14:textId="77777777" w:rsidR="00FB3CC0" w:rsidRPr="006F4B9D" w:rsidRDefault="00FB3CC0" w:rsidP="00995C57">
            <w:pPr>
              <w:pStyle w:val="TAC"/>
              <w:rPr>
                <w:rFonts w:cs="Arial"/>
              </w:rPr>
            </w:pPr>
            <w:r w:rsidRPr="006F4B9D">
              <w:rPr>
                <w:rFonts w:cs="Arial"/>
              </w:rPr>
              <w:t>0.3</w:t>
            </w:r>
          </w:p>
        </w:tc>
      </w:tr>
      <w:tr w:rsidR="00FB3CC0" w:rsidRPr="006F4B9D" w14:paraId="121525FC" w14:textId="77777777" w:rsidTr="00995C57">
        <w:trPr>
          <w:gridAfter w:val="1"/>
          <w:wAfter w:w="113" w:type="dxa"/>
          <w:trHeight w:val="74"/>
          <w:jc w:val="center"/>
        </w:trPr>
        <w:tc>
          <w:tcPr>
            <w:tcW w:w="1535" w:type="dxa"/>
            <w:gridSpan w:val="2"/>
            <w:vMerge/>
            <w:vAlign w:val="center"/>
          </w:tcPr>
          <w:p w14:paraId="6E751DDD" w14:textId="77777777" w:rsidR="00FB3CC0" w:rsidRPr="006F4B9D" w:rsidRDefault="00FB3CC0" w:rsidP="00995C57">
            <w:pPr>
              <w:pStyle w:val="TAC"/>
              <w:rPr>
                <w:rFonts w:cs="Arial"/>
              </w:rPr>
            </w:pPr>
          </w:p>
        </w:tc>
        <w:tc>
          <w:tcPr>
            <w:tcW w:w="2952" w:type="dxa"/>
            <w:gridSpan w:val="2"/>
            <w:vAlign w:val="center"/>
          </w:tcPr>
          <w:p w14:paraId="1E078B3E"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227588FD" w14:textId="77777777" w:rsidR="00FB3CC0" w:rsidRPr="006F4B9D" w:rsidRDefault="00FB3CC0" w:rsidP="00995C57">
            <w:pPr>
              <w:pStyle w:val="TAC"/>
              <w:rPr>
                <w:rFonts w:cs="Arial"/>
              </w:rPr>
            </w:pPr>
            <w:r w:rsidRPr="006F4B9D">
              <w:rPr>
                <w:rFonts w:cs="Arial"/>
              </w:rPr>
              <w:t>0.3</w:t>
            </w:r>
          </w:p>
        </w:tc>
      </w:tr>
      <w:tr w:rsidR="00FB3CC0" w:rsidRPr="006F4B9D" w14:paraId="41D67F09" w14:textId="77777777" w:rsidTr="00995C57">
        <w:trPr>
          <w:gridAfter w:val="1"/>
          <w:wAfter w:w="113" w:type="dxa"/>
          <w:trHeight w:val="74"/>
          <w:jc w:val="center"/>
        </w:trPr>
        <w:tc>
          <w:tcPr>
            <w:tcW w:w="1535" w:type="dxa"/>
            <w:gridSpan w:val="2"/>
            <w:vMerge w:val="restart"/>
            <w:vAlign w:val="center"/>
          </w:tcPr>
          <w:p w14:paraId="505EE061" w14:textId="77777777" w:rsidR="00FB3CC0" w:rsidRPr="006F4B9D" w:rsidRDefault="00FB3CC0" w:rsidP="00995C57">
            <w:pPr>
              <w:pStyle w:val="TAC"/>
              <w:rPr>
                <w:rFonts w:cs="Arial"/>
              </w:rPr>
            </w:pPr>
            <w:r w:rsidRPr="006F4B9D">
              <w:rPr>
                <w:rFonts w:cs="Arial"/>
              </w:rPr>
              <w:t>CA_1-20</w:t>
            </w:r>
          </w:p>
        </w:tc>
        <w:tc>
          <w:tcPr>
            <w:tcW w:w="2952" w:type="dxa"/>
            <w:gridSpan w:val="2"/>
            <w:vAlign w:val="center"/>
          </w:tcPr>
          <w:p w14:paraId="62D2CD0A"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4C10F6BD" w14:textId="77777777" w:rsidR="00FB3CC0" w:rsidRPr="006F4B9D" w:rsidRDefault="00FB3CC0" w:rsidP="00995C57">
            <w:pPr>
              <w:pStyle w:val="TAC"/>
              <w:rPr>
                <w:rFonts w:cs="Arial"/>
              </w:rPr>
            </w:pPr>
            <w:r w:rsidRPr="006F4B9D">
              <w:rPr>
                <w:rFonts w:cs="Arial"/>
              </w:rPr>
              <w:t>0.3</w:t>
            </w:r>
          </w:p>
        </w:tc>
      </w:tr>
      <w:tr w:rsidR="00FB3CC0" w:rsidRPr="006F4B9D" w14:paraId="4C1429BE" w14:textId="77777777" w:rsidTr="00995C57">
        <w:trPr>
          <w:gridAfter w:val="1"/>
          <w:wAfter w:w="113" w:type="dxa"/>
          <w:trHeight w:val="74"/>
          <w:jc w:val="center"/>
        </w:trPr>
        <w:tc>
          <w:tcPr>
            <w:tcW w:w="1535" w:type="dxa"/>
            <w:gridSpan w:val="2"/>
            <w:vMerge/>
            <w:vAlign w:val="center"/>
          </w:tcPr>
          <w:p w14:paraId="5CD455F5" w14:textId="77777777" w:rsidR="00FB3CC0" w:rsidRPr="006F4B9D" w:rsidRDefault="00FB3CC0" w:rsidP="00995C57">
            <w:pPr>
              <w:pStyle w:val="TAC"/>
              <w:rPr>
                <w:rFonts w:cs="Arial"/>
              </w:rPr>
            </w:pPr>
          </w:p>
        </w:tc>
        <w:tc>
          <w:tcPr>
            <w:tcW w:w="2952" w:type="dxa"/>
            <w:gridSpan w:val="2"/>
            <w:vAlign w:val="center"/>
          </w:tcPr>
          <w:p w14:paraId="58F2821A"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6A760113" w14:textId="77777777" w:rsidR="00FB3CC0" w:rsidRPr="006F4B9D" w:rsidRDefault="00FB3CC0" w:rsidP="00995C57">
            <w:pPr>
              <w:pStyle w:val="TAC"/>
              <w:rPr>
                <w:rFonts w:cs="Arial"/>
              </w:rPr>
            </w:pPr>
            <w:r w:rsidRPr="006F4B9D">
              <w:rPr>
                <w:rFonts w:cs="Arial"/>
              </w:rPr>
              <w:t>0.3</w:t>
            </w:r>
          </w:p>
        </w:tc>
      </w:tr>
      <w:tr w:rsidR="00FB3CC0" w:rsidRPr="006F4B9D" w14:paraId="71CE87DB" w14:textId="77777777" w:rsidTr="00995C57">
        <w:trPr>
          <w:gridAfter w:val="1"/>
          <w:wAfter w:w="113" w:type="dxa"/>
          <w:trHeight w:val="74"/>
          <w:jc w:val="center"/>
        </w:trPr>
        <w:tc>
          <w:tcPr>
            <w:tcW w:w="1535" w:type="dxa"/>
            <w:gridSpan w:val="2"/>
            <w:vMerge w:val="restart"/>
            <w:vAlign w:val="center"/>
          </w:tcPr>
          <w:p w14:paraId="3C9230D2" w14:textId="77777777" w:rsidR="00FB3CC0" w:rsidRPr="006F4B9D" w:rsidRDefault="00FB3CC0" w:rsidP="00995C57">
            <w:pPr>
              <w:pStyle w:val="TAC"/>
              <w:rPr>
                <w:rFonts w:cs="Arial"/>
              </w:rPr>
            </w:pPr>
            <w:r w:rsidRPr="006F4B9D">
              <w:rPr>
                <w:rFonts w:cs="Arial"/>
              </w:rPr>
              <w:t>CA_1-21</w:t>
            </w:r>
          </w:p>
        </w:tc>
        <w:tc>
          <w:tcPr>
            <w:tcW w:w="2952" w:type="dxa"/>
            <w:gridSpan w:val="2"/>
            <w:vAlign w:val="center"/>
          </w:tcPr>
          <w:p w14:paraId="4F67B71D"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58E8B0AB" w14:textId="77777777" w:rsidR="00FB3CC0" w:rsidRPr="006F4B9D" w:rsidRDefault="00FB3CC0" w:rsidP="00995C57">
            <w:pPr>
              <w:pStyle w:val="TAC"/>
              <w:rPr>
                <w:rFonts w:cs="Arial"/>
              </w:rPr>
            </w:pPr>
            <w:r w:rsidRPr="006F4B9D">
              <w:rPr>
                <w:rFonts w:cs="Arial"/>
              </w:rPr>
              <w:t>0.3</w:t>
            </w:r>
          </w:p>
        </w:tc>
      </w:tr>
      <w:tr w:rsidR="00FB3CC0" w:rsidRPr="006F4B9D" w14:paraId="2330E0A8" w14:textId="77777777" w:rsidTr="00995C57">
        <w:trPr>
          <w:gridAfter w:val="1"/>
          <w:wAfter w:w="113" w:type="dxa"/>
          <w:trHeight w:val="74"/>
          <w:jc w:val="center"/>
        </w:trPr>
        <w:tc>
          <w:tcPr>
            <w:tcW w:w="1535" w:type="dxa"/>
            <w:gridSpan w:val="2"/>
            <w:vMerge/>
            <w:vAlign w:val="center"/>
          </w:tcPr>
          <w:p w14:paraId="1B3EC071" w14:textId="77777777" w:rsidR="00FB3CC0" w:rsidRPr="006F4B9D" w:rsidRDefault="00FB3CC0" w:rsidP="00995C57">
            <w:pPr>
              <w:pStyle w:val="TAC"/>
              <w:rPr>
                <w:rFonts w:cs="Arial"/>
              </w:rPr>
            </w:pPr>
          </w:p>
        </w:tc>
        <w:tc>
          <w:tcPr>
            <w:tcW w:w="2952" w:type="dxa"/>
            <w:gridSpan w:val="2"/>
            <w:vAlign w:val="center"/>
          </w:tcPr>
          <w:p w14:paraId="51696779" w14:textId="77777777" w:rsidR="00FB3CC0" w:rsidRPr="006F4B9D" w:rsidRDefault="00FB3CC0" w:rsidP="00995C57">
            <w:pPr>
              <w:pStyle w:val="TAC"/>
              <w:rPr>
                <w:rFonts w:cs="Arial"/>
              </w:rPr>
            </w:pPr>
            <w:r w:rsidRPr="006F4B9D">
              <w:rPr>
                <w:rFonts w:cs="Arial"/>
              </w:rPr>
              <w:t>21</w:t>
            </w:r>
          </w:p>
        </w:tc>
        <w:tc>
          <w:tcPr>
            <w:tcW w:w="2759" w:type="dxa"/>
            <w:gridSpan w:val="2"/>
            <w:vAlign w:val="center"/>
          </w:tcPr>
          <w:p w14:paraId="53B35E2E" w14:textId="77777777" w:rsidR="00FB3CC0" w:rsidRPr="006F4B9D" w:rsidRDefault="00FB3CC0" w:rsidP="00995C57">
            <w:pPr>
              <w:pStyle w:val="TAC"/>
              <w:rPr>
                <w:rFonts w:cs="Arial"/>
              </w:rPr>
            </w:pPr>
            <w:r w:rsidRPr="006F4B9D">
              <w:rPr>
                <w:rFonts w:cs="Arial"/>
              </w:rPr>
              <w:t>0.3</w:t>
            </w:r>
          </w:p>
        </w:tc>
      </w:tr>
      <w:tr w:rsidR="00FB3CC0" w:rsidRPr="006F4B9D" w14:paraId="3EA7E1A0" w14:textId="77777777" w:rsidTr="00995C57">
        <w:trPr>
          <w:gridAfter w:val="1"/>
          <w:wAfter w:w="113" w:type="dxa"/>
          <w:trHeight w:val="74"/>
          <w:jc w:val="center"/>
        </w:trPr>
        <w:tc>
          <w:tcPr>
            <w:tcW w:w="1535" w:type="dxa"/>
            <w:gridSpan w:val="2"/>
            <w:vMerge w:val="restart"/>
            <w:vAlign w:val="center"/>
          </w:tcPr>
          <w:p w14:paraId="25274D9F" w14:textId="77777777" w:rsidR="00FB3CC0" w:rsidRPr="006F4B9D" w:rsidRDefault="00FB3CC0" w:rsidP="00995C57">
            <w:pPr>
              <w:pStyle w:val="TAC"/>
              <w:rPr>
                <w:rFonts w:cs="Arial"/>
              </w:rPr>
            </w:pPr>
            <w:r w:rsidRPr="006F4B9D">
              <w:rPr>
                <w:rFonts w:cs="Arial"/>
              </w:rPr>
              <w:t>CA_1-26</w:t>
            </w:r>
          </w:p>
        </w:tc>
        <w:tc>
          <w:tcPr>
            <w:tcW w:w="2952" w:type="dxa"/>
            <w:gridSpan w:val="2"/>
            <w:vAlign w:val="center"/>
          </w:tcPr>
          <w:p w14:paraId="6FD99644" w14:textId="77777777" w:rsidR="00FB3CC0" w:rsidRPr="006F4B9D" w:rsidRDefault="00FB3CC0" w:rsidP="00995C57">
            <w:pPr>
              <w:pStyle w:val="TAC"/>
              <w:rPr>
                <w:rFonts w:cs="Arial"/>
              </w:rPr>
            </w:pPr>
            <w:r w:rsidRPr="006F4B9D">
              <w:rPr>
                <w:rFonts w:cs="Arial"/>
              </w:rPr>
              <w:t>1</w:t>
            </w:r>
          </w:p>
        </w:tc>
        <w:tc>
          <w:tcPr>
            <w:tcW w:w="2759" w:type="dxa"/>
            <w:gridSpan w:val="2"/>
            <w:vAlign w:val="center"/>
          </w:tcPr>
          <w:p w14:paraId="09668FD0" w14:textId="77777777" w:rsidR="00FB3CC0" w:rsidRPr="006F4B9D" w:rsidRDefault="00FB3CC0" w:rsidP="00995C57">
            <w:pPr>
              <w:pStyle w:val="TAC"/>
              <w:rPr>
                <w:rFonts w:cs="Arial"/>
              </w:rPr>
            </w:pPr>
            <w:r w:rsidRPr="006F4B9D">
              <w:rPr>
                <w:rFonts w:cs="Arial"/>
              </w:rPr>
              <w:t>0.3</w:t>
            </w:r>
          </w:p>
        </w:tc>
      </w:tr>
      <w:tr w:rsidR="00FB3CC0" w:rsidRPr="006F4B9D" w14:paraId="65C7CB9C" w14:textId="77777777" w:rsidTr="00995C57">
        <w:trPr>
          <w:gridAfter w:val="1"/>
          <w:wAfter w:w="113" w:type="dxa"/>
          <w:trHeight w:val="74"/>
          <w:jc w:val="center"/>
        </w:trPr>
        <w:tc>
          <w:tcPr>
            <w:tcW w:w="1535" w:type="dxa"/>
            <w:gridSpan w:val="2"/>
            <w:vMerge/>
            <w:vAlign w:val="center"/>
          </w:tcPr>
          <w:p w14:paraId="49878068" w14:textId="77777777" w:rsidR="00FB3CC0" w:rsidRPr="006F4B9D" w:rsidRDefault="00FB3CC0" w:rsidP="00995C57">
            <w:pPr>
              <w:pStyle w:val="TAC"/>
              <w:rPr>
                <w:rFonts w:cs="Arial"/>
              </w:rPr>
            </w:pPr>
          </w:p>
        </w:tc>
        <w:tc>
          <w:tcPr>
            <w:tcW w:w="2952" w:type="dxa"/>
            <w:gridSpan w:val="2"/>
            <w:vAlign w:val="center"/>
          </w:tcPr>
          <w:p w14:paraId="6E55E1FB"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6FCB4FF8" w14:textId="77777777" w:rsidR="00FB3CC0" w:rsidRPr="006F4B9D" w:rsidRDefault="00FB3CC0" w:rsidP="00995C57">
            <w:pPr>
              <w:pStyle w:val="TAC"/>
              <w:rPr>
                <w:rFonts w:cs="Arial"/>
              </w:rPr>
            </w:pPr>
            <w:r w:rsidRPr="006F4B9D">
              <w:rPr>
                <w:rFonts w:cs="Arial"/>
              </w:rPr>
              <w:t>0.3</w:t>
            </w:r>
          </w:p>
        </w:tc>
      </w:tr>
      <w:tr w:rsidR="00FB3CC0" w:rsidRPr="006F4B9D" w14:paraId="790F52DC" w14:textId="77777777" w:rsidTr="00995C57">
        <w:trPr>
          <w:gridAfter w:val="1"/>
          <w:wAfter w:w="113" w:type="dxa"/>
          <w:trHeight w:val="74"/>
          <w:jc w:val="center"/>
        </w:trPr>
        <w:tc>
          <w:tcPr>
            <w:tcW w:w="1535" w:type="dxa"/>
            <w:gridSpan w:val="2"/>
            <w:vMerge w:val="restart"/>
            <w:vAlign w:val="center"/>
          </w:tcPr>
          <w:p w14:paraId="3CDB1CE1" w14:textId="77777777" w:rsidR="00FB3CC0" w:rsidRPr="006F4B9D" w:rsidRDefault="00FB3CC0" w:rsidP="00995C57">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rFonts w:hint="eastAsia"/>
                <w:lang w:val="en-US" w:eastAsia="zh-CN"/>
              </w:rPr>
              <w:t>1</w:t>
            </w:r>
            <w:r w:rsidRPr="006F4B9D">
              <w:rPr>
                <w:lang w:val="en-US"/>
              </w:rPr>
              <w:t>-1-28</w:t>
            </w:r>
          </w:p>
        </w:tc>
        <w:tc>
          <w:tcPr>
            <w:tcW w:w="2952" w:type="dxa"/>
            <w:gridSpan w:val="2"/>
            <w:vAlign w:val="center"/>
          </w:tcPr>
          <w:p w14:paraId="3CEFAB38"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vAlign w:val="center"/>
          </w:tcPr>
          <w:p w14:paraId="5188681F"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A934FBE" w14:textId="77777777" w:rsidTr="00995C57">
        <w:trPr>
          <w:gridAfter w:val="1"/>
          <w:wAfter w:w="113" w:type="dxa"/>
          <w:trHeight w:val="74"/>
          <w:jc w:val="center"/>
        </w:trPr>
        <w:tc>
          <w:tcPr>
            <w:tcW w:w="1535" w:type="dxa"/>
            <w:gridSpan w:val="2"/>
            <w:vMerge/>
            <w:vAlign w:val="center"/>
          </w:tcPr>
          <w:p w14:paraId="5BEACDD0" w14:textId="77777777" w:rsidR="00FB3CC0" w:rsidRPr="006F4B9D" w:rsidRDefault="00FB3CC0" w:rsidP="00995C57">
            <w:pPr>
              <w:pStyle w:val="TAC"/>
              <w:rPr>
                <w:rFonts w:cs="Arial"/>
              </w:rPr>
            </w:pPr>
          </w:p>
        </w:tc>
        <w:tc>
          <w:tcPr>
            <w:tcW w:w="2952" w:type="dxa"/>
            <w:gridSpan w:val="2"/>
            <w:vAlign w:val="center"/>
          </w:tcPr>
          <w:p w14:paraId="59E68332"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vAlign w:val="center"/>
          </w:tcPr>
          <w:p w14:paraId="7B43FECF"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304EE2A7" w14:textId="77777777" w:rsidTr="00995C57">
        <w:trPr>
          <w:gridAfter w:val="1"/>
          <w:wAfter w:w="113" w:type="dxa"/>
          <w:trHeight w:val="74"/>
          <w:jc w:val="center"/>
        </w:trPr>
        <w:tc>
          <w:tcPr>
            <w:tcW w:w="1535" w:type="dxa"/>
            <w:gridSpan w:val="2"/>
            <w:vMerge w:val="restart"/>
            <w:vAlign w:val="center"/>
          </w:tcPr>
          <w:p w14:paraId="006738AB" w14:textId="77777777" w:rsidR="00FB3CC0" w:rsidRPr="006F4B9D" w:rsidRDefault="00FB3CC0" w:rsidP="00995C57">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12F5A95A" w14:textId="77777777" w:rsidR="00FB3CC0" w:rsidRPr="006F4B9D" w:rsidRDefault="00FB3CC0" w:rsidP="00995C57">
            <w:pPr>
              <w:pStyle w:val="TAC"/>
              <w:rPr>
                <w:rFonts w:cs="Arial"/>
                <w:lang w:val="en-US" w:eastAsia="zh-CN"/>
              </w:rPr>
            </w:pPr>
            <w:r w:rsidRPr="006F4B9D">
              <w:rPr>
                <w:rFonts w:cs="Arial"/>
                <w:lang w:val="en-US" w:eastAsia="zh-CN"/>
              </w:rPr>
              <w:t>1</w:t>
            </w:r>
          </w:p>
        </w:tc>
        <w:tc>
          <w:tcPr>
            <w:tcW w:w="2759" w:type="dxa"/>
            <w:gridSpan w:val="2"/>
            <w:vAlign w:val="center"/>
          </w:tcPr>
          <w:p w14:paraId="756EA222" w14:textId="77777777" w:rsidR="00FB3CC0" w:rsidRPr="006F4B9D" w:rsidRDefault="00FB3CC0" w:rsidP="00995C57">
            <w:pPr>
              <w:pStyle w:val="TAC"/>
              <w:rPr>
                <w:rFonts w:cs="Arial"/>
                <w:lang w:val="en-US" w:eastAsia="zh-CN"/>
              </w:rPr>
            </w:pPr>
            <w:r w:rsidRPr="006F4B9D">
              <w:rPr>
                <w:rFonts w:cs="Arial"/>
                <w:lang w:val="en-US" w:eastAsia="zh-CN"/>
              </w:rPr>
              <w:t>0.5</w:t>
            </w:r>
          </w:p>
        </w:tc>
      </w:tr>
      <w:tr w:rsidR="00FB3CC0" w:rsidRPr="006F4B9D" w14:paraId="1F17FA9C" w14:textId="77777777" w:rsidTr="00995C57">
        <w:trPr>
          <w:gridAfter w:val="1"/>
          <w:wAfter w:w="113" w:type="dxa"/>
          <w:trHeight w:val="74"/>
          <w:jc w:val="center"/>
        </w:trPr>
        <w:tc>
          <w:tcPr>
            <w:tcW w:w="1535" w:type="dxa"/>
            <w:gridSpan w:val="2"/>
            <w:vMerge/>
            <w:vAlign w:val="center"/>
          </w:tcPr>
          <w:p w14:paraId="5D59E6B9" w14:textId="77777777" w:rsidR="00FB3CC0" w:rsidRPr="006F4B9D" w:rsidRDefault="00FB3CC0" w:rsidP="00995C57">
            <w:pPr>
              <w:pStyle w:val="TAC"/>
              <w:rPr>
                <w:rFonts w:cs="Arial"/>
              </w:rPr>
            </w:pPr>
          </w:p>
        </w:tc>
        <w:tc>
          <w:tcPr>
            <w:tcW w:w="2952" w:type="dxa"/>
            <w:gridSpan w:val="2"/>
            <w:vAlign w:val="center"/>
          </w:tcPr>
          <w:p w14:paraId="5CF5410A" w14:textId="77777777" w:rsidR="00FB3CC0" w:rsidRPr="006F4B9D" w:rsidRDefault="00FB3CC0" w:rsidP="00995C57">
            <w:pPr>
              <w:pStyle w:val="TAC"/>
              <w:rPr>
                <w:rFonts w:cs="Arial"/>
                <w:lang w:val="en-US" w:eastAsia="zh-CN"/>
              </w:rPr>
            </w:pPr>
            <w:r w:rsidRPr="006F4B9D">
              <w:rPr>
                <w:rFonts w:cs="Arial"/>
                <w:lang w:val="en-US" w:eastAsia="zh-CN"/>
              </w:rPr>
              <w:t>32</w:t>
            </w:r>
          </w:p>
        </w:tc>
        <w:tc>
          <w:tcPr>
            <w:tcW w:w="2759" w:type="dxa"/>
            <w:gridSpan w:val="2"/>
            <w:vAlign w:val="center"/>
          </w:tcPr>
          <w:p w14:paraId="47CD03CF" w14:textId="77777777" w:rsidR="00FB3CC0" w:rsidRPr="006F4B9D" w:rsidRDefault="00FB3CC0" w:rsidP="00995C57">
            <w:pPr>
              <w:pStyle w:val="TAC"/>
              <w:rPr>
                <w:rFonts w:cs="Arial"/>
                <w:lang w:val="en-US" w:eastAsia="zh-CN"/>
              </w:rPr>
            </w:pPr>
            <w:r w:rsidRPr="006F4B9D">
              <w:rPr>
                <w:rFonts w:cs="Arial"/>
                <w:lang w:val="en-US" w:eastAsia="zh-CN"/>
              </w:rPr>
              <w:t>N/A</w:t>
            </w:r>
          </w:p>
        </w:tc>
      </w:tr>
      <w:tr w:rsidR="00FB3CC0" w:rsidRPr="006F4B9D" w14:paraId="717B442F" w14:textId="77777777" w:rsidTr="00995C57">
        <w:trPr>
          <w:gridAfter w:val="1"/>
          <w:wAfter w:w="113" w:type="dxa"/>
          <w:trHeight w:val="74"/>
          <w:jc w:val="center"/>
        </w:trPr>
        <w:tc>
          <w:tcPr>
            <w:tcW w:w="1535" w:type="dxa"/>
            <w:gridSpan w:val="2"/>
            <w:vMerge w:val="restart"/>
            <w:vAlign w:val="center"/>
          </w:tcPr>
          <w:p w14:paraId="75F6076A"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7A87580D" w14:textId="77777777" w:rsidR="00FB3CC0" w:rsidRPr="006F4B9D" w:rsidRDefault="00FB3CC0" w:rsidP="00995C57">
            <w:pPr>
              <w:pStyle w:val="TAC"/>
              <w:rPr>
                <w:rFonts w:cs="Arial" w:hint="eastAsia"/>
                <w:lang w:eastAsia="ja-JP"/>
              </w:rPr>
            </w:pPr>
            <w:r w:rsidRPr="006F4B9D">
              <w:rPr>
                <w:rFonts w:cs="Arial" w:hint="eastAsia"/>
                <w:lang w:val="en-US" w:eastAsia="zh-CN"/>
              </w:rPr>
              <w:t>1</w:t>
            </w:r>
          </w:p>
        </w:tc>
        <w:tc>
          <w:tcPr>
            <w:tcW w:w="2759" w:type="dxa"/>
            <w:gridSpan w:val="2"/>
          </w:tcPr>
          <w:p w14:paraId="3549F651" w14:textId="77777777" w:rsidR="00FB3CC0" w:rsidRPr="006F4B9D" w:rsidRDefault="00FB3CC0" w:rsidP="00995C57">
            <w:pPr>
              <w:pStyle w:val="TAC"/>
              <w:rPr>
                <w:rFonts w:cs="Arial" w:hint="eastAsia"/>
                <w:lang w:eastAsia="ja-JP"/>
              </w:rPr>
            </w:pPr>
            <w:r w:rsidRPr="006F4B9D">
              <w:rPr>
                <w:rFonts w:cs="Arial"/>
                <w:lang w:val="en-US" w:eastAsia="zh-CN"/>
              </w:rPr>
              <w:t>0.5</w:t>
            </w:r>
          </w:p>
        </w:tc>
      </w:tr>
      <w:tr w:rsidR="00FB3CC0" w:rsidRPr="006F4B9D" w14:paraId="354BE358" w14:textId="77777777" w:rsidTr="00995C57">
        <w:trPr>
          <w:gridAfter w:val="1"/>
          <w:wAfter w:w="113" w:type="dxa"/>
          <w:trHeight w:val="74"/>
          <w:jc w:val="center"/>
        </w:trPr>
        <w:tc>
          <w:tcPr>
            <w:tcW w:w="1535" w:type="dxa"/>
            <w:gridSpan w:val="2"/>
            <w:vMerge/>
            <w:vAlign w:val="center"/>
          </w:tcPr>
          <w:p w14:paraId="20F3B936" w14:textId="77777777" w:rsidR="00FB3CC0" w:rsidRPr="006F4B9D" w:rsidRDefault="00FB3CC0" w:rsidP="00995C57">
            <w:pPr>
              <w:pStyle w:val="TAC"/>
              <w:rPr>
                <w:rFonts w:cs="Arial"/>
              </w:rPr>
            </w:pPr>
          </w:p>
        </w:tc>
        <w:tc>
          <w:tcPr>
            <w:tcW w:w="2952" w:type="dxa"/>
            <w:gridSpan w:val="2"/>
            <w:vAlign w:val="center"/>
          </w:tcPr>
          <w:p w14:paraId="41150317" w14:textId="77777777" w:rsidR="00FB3CC0" w:rsidRPr="006F4B9D" w:rsidRDefault="00FB3CC0" w:rsidP="00995C57">
            <w:pPr>
              <w:pStyle w:val="TAC"/>
              <w:rPr>
                <w:rFonts w:cs="Arial" w:hint="eastAsia"/>
                <w:lang w:eastAsia="ja-JP"/>
              </w:rPr>
            </w:pPr>
            <w:r w:rsidRPr="006F4B9D">
              <w:rPr>
                <w:rFonts w:cs="Arial" w:hint="eastAsia"/>
                <w:lang w:val="en-US" w:eastAsia="zh-CN"/>
              </w:rPr>
              <w:t>38</w:t>
            </w:r>
          </w:p>
        </w:tc>
        <w:tc>
          <w:tcPr>
            <w:tcW w:w="2759" w:type="dxa"/>
            <w:gridSpan w:val="2"/>
          </w:tcPr>
          <w:p w14:paraId="5E246537" w14:textId="77777777" w:rsidR="00FB3CC0" w:rsidRPr="006F4B9D" w:rsidRDefault="00FB3CC0" w:rsidP="00995C57">
            <w:pPr>
              <w:pStyle w:val="TAC"/>
              <w:rPr>
                <w:rFonts w:cs="Arial" w:hint="eastAsia"/>
                <w:lang w:eastAsia="ja-JP"/>
              </w:rPr>
            </w:pPr>
            <w:r w:rsidRPr="006F4B9D">
              <w:rPr>
                <w:rFonts w:cs="Arial"/>
                <w:lang w:val="en-US" w:eastAsia="zh-CN"/>
              </w:rPr>
              <w:t>0.5</w:t>
            </w:r>
          </w:p>
        </w:tc>
      </w:tr>
      <w:tr w:rsidR="00FB3CC0" w:rsidRPr="006F4B9D" w14:paraId="7EA990C4" w14:textId="77777777" w:rsidTr="00995C57">
        <w:trPr>
          <w:gridAfter w:val="1"/>
          <w:wAfter w:w="113" w:type="dxa"/>
          <w:trHeight w:val="74"/>
          <w:jc w:val="center"/>
        </w:trPr>
        <w:tc>
          <w:tcPr>
            <w:tcW w:w="1535" w:type="dxa"/>
            <w:gridSpan w:val="2"/>
            <w:vMerge w:val="restart"/>
            <w:vAlign w:val="center"/>
          </w:tcPr>
          <w:p w14:paraId="3B5D842E"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0</w:t>
            </w:r>
          </w:p>
        </w:tc>
        <w:tc>
          <w:tcPr>
            <w:tcW w:w="2952" w:type="dxa"/>
            <w:gridSpan w:val="2"/>
            <w:vAlign w:val="center"/>
          </w:tcPr>
          <w:p w14:paraId="0DA4B10E"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2291F7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546B41" w14:textId="77777777" w:rsidTr="00995C57">
        <w:trPr>
          <w:gridAfter w:val="1"/>
          <w:wAfter w:w="113" w:type="dxa"/>
          <w:trHeight w:val="74"/>
          <w:jc w:val="center"/>
        </w:trPr>
        <w:tc>
          <w:tcPr>
            <w:tcW w:w="1535" w:type="dxa"/>
            <w:gridSpan w:val="2"/>
            <w:vMerge/>
            <w:vAlign w:val="center"/>
          </w:tcPr>
          <w:p w14:paraId="4A239C4D" w14:textId="77777777" w:rsidR="00FB3CC0" w:rsidRPr="006F4B9D" w:rsidRDefault="00FB3CC0" w:rsidP="00995C57">
            <w:pPr>
              <w:pStyle w:val="TAC"/>
              <w:rPr>
                <w:rFonts w:cs="Arial"/>
              </w:rPr>
            </w:pPr>
          </w:p>
        </w:tc>
        <w:tc>
          <w:tcPr>
            <w:tcW w:w="2952" w:type="dxa"/>
            <w:gridSpan w:val="2"/>
            <w:vAlign w:val="center"/>
          </w:tcPr>
          <w:p w14:paraId="53301282"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0</w:t>
            </w:r>
          </w:p>
        </w:tc>
        <w:tc>
          <w:tcPr>
            <w:tcW w:w="2759" w:type="dxa"/>
            <w:gridSpan w:val="2"/>
          </w:tcPr>
          <w:p w14:paraId="7642EB93"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23CCD07E" w14:textId="77777777" w:rsidTr="00995C57">
        <w:trPr>
          <w:gridAfter w:val="1"/>
          <w:wAfter w:w="113" w:type="dxa"/>
          <w:trHeight w:val="74"/>
          <w:jc w:val="center"/>
        </w:trPr>
        <w:tc>
          <w:tcPr>
            <w:tcW w:w="1535" w:type="dxa"/>
            <w:gridSpan w:val="2"/>
            <w:vMerge w:val="restart"/>
            <w:vAlign w:val="center"/>
          </w:tcPr>
          <w:p w14:paraId="41A3520A"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1</w:t>
            </w:r>
            <w:r w:rsidRPr="006F4B9D">
              <w:rPr>
                <w:rFonts w:cs="Arial"/>
                <w:vertAlign w:val="superscript"/>
              </w:rPr>
              <w:t>8</w:t>
            </w:r>
          </w:p>
        </w:tc>
        <w:tc>
          <w:tcPr>
            <w:tcW w:w="2952" w:type="dxa"/>
            <w:gridSpan w:val="2"/>
            <w:vAlign w:val="center"/>
          </w:tcPr>
          <w:p w14:paraId="318F10AB"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587F397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48D69654" w14:textId="77777777" w:rsidTr="00995C57">
        <w:trPr>
          <w:gridAfter w:val="1"/>
          <w:wAfter w:w="113" w:type="dxa"/>
          <w:trHeight w:val="74"/>
          <w:jc w:val="center"/>
        </w:trPr>
        <w:tc>
          <w:tcPr>
            <w:tcW w:w="1535" w:type="dxa"/>
            <w:gridSpan w:val="2"/>
            <w:vMerge/>
            <w:vAlign w:val="center"/>
          </w:tcPr>
          <w:p w14:paraId="03673D15" w14:textId="77777777" w:rsidR="00FB3CC0" w:rsidRPr="006F4B9D" w:rsidRDefault="00FB3CC0" w:rsidP="00995C57">
            <w:pPr>
              <w:pStyle w:val="TAC"/>
              <w:rPr>
                <w:rFonts w:cs="Arial"/>
              </w:rPr>
            </w:pPr>
          </w:p>
        </w:tc>
        <w:tc>
          <w:tcPr>
            <w:tcW w:w="2952" w:type="dxa"/>
            <w:gridSpan w:val="2"/>
            <w:vAlign w:val="center"/>
          </w:tcPr>
          <w:p w14:paraId="2A9EF0CC"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tcPr>
          <w:p w14:paraId="2E88955B"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135DC935" w14:textId="77777777" w:rsidTr="00995C57">
        <w:trPr>
          <w:gridAfter w:val="1"/>
          <w:wAfter w:w="113" w:type="dxa"/>
          <w:trHeight w:val="74"/>
          <w:jc w:val="center"/>
        </w:trPr>
        <w:tc>
          <w:tcPr>
            <w:tcW w:w="1535" w:type="dxa"/>
            <w:gridSpan w:val="2"/>
            <w:vMerge w:val="restart"/>
            <w:vAlign w:val="center"/>
          </w:tcPr>
          <w:p w14:paraId="6B51FF49"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42</w:t>
            </w:r>
            <w:r w:rsidRPr="006F4B9D">
              <w:rPr>
                <w:rFonts w:cs="Arial"/>
              </w:rPr>
              <w:t>, CA_1-</w:t>
            </w:r>
            <w:r w:rsidRPr="006F4B9D">
              <w:rPr>
                <w:rFonts w:cs="Arial" w:hint="eastAsia"/>
                <w:lang w:eastAsia="ja-JP"/>
              </w:rPr>
              <w:t>42</w:t>
            </w:r>
            <w:r w:rsidRPr="006F4B9D">
              <w:rPr>
                <w:rFonts w:cs="Arial"/>
              </w:rPr>
              <w:t>-42</w:t>
            </w:r>
          </w:p>
        </w:tc>
        <w:tc>
          <w:tcPr>
            <w:tcW w:w="2952" w:type="dxa"/>
            <w:gridSpan w:val="2"/>
            <w:vAlign w:val="center"/>
          </w:tcPr>
          <w:p w14:paraId="43BB8D81" w14:textId="77777777" w:rsidR="00FB3CC0" w:rsidRPr="006F4B9D" w:rsidRDefault="00FB3CC0" w:rsidP="00995C57">
            <w:pPr>
              <w:pStyle w:val="TAC"/>
              <w:rPr>
                <w:rFonts w:cs="Arial"/>
              </w:rPr>
            </w:pPr>
            <w:r w:rsidRPr="006F4B9D">
              <w:rPr>
                <w:rFonts w:cs="Arial" w:hint="eastAsia"/>
                <w:lang w:eastAsia="ja-JP"/>
              </w:rPr>
              <w:t>1</w:t>
            </w:r>
          </w:p>
        </w:tc>
        <w:tc>
          <w:tcPr>
            <w:tcW w:w="2759" w:type="dxa"/>
            <w:gridSpan w:val="2"/>
          </w:tcPr>
          <w:p w14:paraId="0D305C9E"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748D787D" w14:textId="77777777" w:rsidTr="00995C57">
        <w:trPr>
          <w:gridAfter w:val="1"/>
          <w:wAfter w:w="113" w:type="dxa"/>
          <w:trHeight w:val="74"/>
          <w:jc w:val="center"/>
        </w:trPr>
        <w:tc>
          <w:tcPr>
            <w:tcW w:w="1535" w:type="dxa"/>
            <w:gridSpan w:val="2"/>
            <w:vMerge/>
            <w:vAlign w:val="center"/>
          </w:tcPr>
          <w:p w14:paraId="0FFCA563" w14:textId="77777777" w:rsidR="00FB3CC0" w:rsidRPr="006F4B9D" w:rsidRDefault="00FB3CC0" w:rsidP="00995C57">
            <w:pPr>
              <w:pStyle w:val="TAC"/>
              <w:rPr>
                <w:rFonts w:cs="Arial"/>
              </w:rPr>
            </w:pPr>
          </w:p>
        </w:tc>
        <w:tc>
          <w:tcPr>
            <w:tcW w:w="2952" w:type="dxa"/>
            <w:gridSpan w:val="2"/>
            <w:vAlign w:val="center"/>
          </w:tcPr>
          <w:p w14:paraId="6A61841B"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3A15E20A"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F46EAF7" w14:textId="77777777" w:rsidTr="00995C57">
        <w:trPr>
          <w:gridAfter w:val="1"/>
          <w:wAfter w:w="113" w:type="dxa"/>
          <w:trHeight w:val="74"/>
          <w:jc w:val="center"/>
        </w:trPr>
        <w:tc>
          <w:tcPr>
            <w:tcW w:w="1535" w:type="dxa"/>
            <w:gridSpan w:val="2"/>
            <w:vMerge w:val="restart"/>
            <w:vAlign w:val="center"/>
          </w:tcPr>
          <w:p w14:paraId="725451F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27D942A1" w14:textId="77777777" w:rsidR="00FB3CC0" w:rsidRPr="006F4B9D" w:rsidRDefault="00FB3CC0" w:rsidP="00995C57">
            <w:pPr>
              <w:pStyle w:val="TAC"/>
              <w:rPr>
                <w:lang w:val="en-US" w:eastAsia="ja-JP"/>
              </w:rPr>
            </w:pPr>
            <w:r w:rsidRPr="006F4B9D">
              <w:rPr>
                <w:rFonts w:cs="Arial" w:hint="eastAsia"/>
                <w:lang w:eastAsia="zh-CN"/>
              </w:rPr>
              <w:t>1</w:t>
            </w:r>
          </w:p>
        </w:tc>
        <w:tc>
          <w:tcPr>
            <w:tcW w:w="2759" w:type="dxa"/>
            <w:gridSpan w:val="2"/>
          </w:tcPr>
          <w:p w14:paraId="54DDE27E"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044AA30B" w14:textId="77777777" w:rsidTr="00995C57">
        <w:trPr>
          <w:gridAfter w:val="1"/>
          <w:wAfter w:w="113" w:type="dxa"/>
          <w:trHeight w:val="74"/>
          <w:jc w:val="center"/>
        </w:trPr>
        <w:tc>
          <w:tcPr>
            <w:tcW w:w="1535" w:type="dxa"/>
            <w:gridSpan w:val="2"/>
            <w:vMerge/>
            <w:vAlign w:val="center"/>
          </w:tcPr>
          <w:p w14:paraId="3EB0F4D9" w14:textId="77777777" w:rsidR="00FB3CC0" w:rsidRPr="006F4B9D" w:rsidRDefault="00FB3CC0" w:rsidP="00995C57">
            <w:pPr>
              <w:pStyle w:val="TAC"/>
              <w:rPr>
                <w:rFonts w:cs="Arial"/>
              </w:rPr>
            </w:pPr>
          </w:p>
        </w:tc>
        <w:tc>
          <w:tcPr>
            <w:tcW w:w="2952" w:type="dxa"/>
            <w:gridSpan w:val="2"/>
            <w:vAlign w:val="center"/>
          </w:tcPr>
          <w:p w14:paraId="25AE10FC"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21CE5975"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03D4688C" w14:textId="77777777" w:rsidTr="00995C57">
        <w:trPr>
          <w:gridAfter w:val="1"/>
          <w:wAfter w:w="113" w:type="dxa"/>
          <w:trHeight w:val="74"/>
          <w:jc w:val="center"/>
        </w:trPr>
        <w:tc>
          <w:tcPr>
            <w:tcW w:w="1535" w:type="dxa"/>
            <w:gridSpan w:val="2"/>
            <w:vAlign w:val="center"/>
          </w:tcPr>
          <w:p w14:paraId="3E5D7FB0"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4</w:t>
            </w:r>
            <w:r w:rsidRPr="006F4B9D">
              <w:rPr>
                <w:rFonts w:cs="Arial"/>
                <w:lang w:eastAsia="ja-JP"/>
              </w:rPr>
              <w:t>6</w:t>
            </w:r>
          </w:p>
        </w:tc>
        <w:tc>
          <w:tcPr>
            <w:tcW w:w="2952" w:type="dxa"/>
            <w:gridSpan w:val="2"/>
            <w:vAlign w:val="center"/>
          </w:tcPr>
          <w:p w14:paraId="23F8609A" w14:textId="77777777" w:rsidR="00FB3CC0" w:rsidRPr="006F4B9D" w:rsidRDefault="00FB3CC0" w:rsidP="00995C57">
            <w:pPr>
              <w:pStyle w:val="TAC"/>
              <w:rPr>
                <w:rFonts w:cs="Arial" w:hint="eastAsia"/>
                <w:lang w:eastAsia="ja-JP"/>
              </w:rPr>
            </w:pPr>
            <w:r w:rsidRPr="006F4B9D">
              <w:rPr>
                <w:rFonts w:cs="Arial"/>
                <w:lang w:eastAsia="ja-JP"/>
              </w:rPr>
              <w:t>1</w:t>
            </w:r>
          </w:p>
        </w:tc>
        <w:tc>
          <w:tcPr>
            <w:tcW w:w="2759" w:type="dxa"/>
            <w:gridSpan w:val="2"/>
          </w:tcPr>
          <w:p w14:paraId="0A9EA95F" w14:textId="77777777" w:rsidR="00FB3CC0" w:rsidRPr="006F4B9D" w:rsidRDefault="00FB3CC0" w:rsidP="00995C57">
            <w:pPr>
              <w:pStyle w:val="TAC"/>
              <w:rPr>
                <w:rFonts w:cs="Arial" w:hint="eastAsia"/>
                <w:lang w:eastAsia="ja-JP"/>
              </w:rPr>
            </w:pPr>
            <w:r w:rsidRPr="006F4B9D">
              <w:rPr>
                <w:rFonts w:cs="Arial"/>
                <w:lang w:eastAsia="ja-JP"/>
              </w:rPr>
              <w:t>0</w:t>
            </w:r>
          </w:p>
        </w:tc>
      </w:tr>
      <w:tr w:rsidR="00FB3CC0" w:rsidRPr="006F4B9D" w14:paraId="46FB0F8E" w14:textId="77777777" w:rsidTr="00995C57">
        <w:trPr>
          <w:gridAfter w:val="1"/>
          <w:wAfter w:w="113" w:type="dxa"/>
          <w:trHeight w:val="74"/>
          <w:jc w:val="center"/>
        </w:trPr>
        <w:tc>
          <w:tcPr>
            <w:tcW w:w="1535" w:type="dxa"/>
            <w:gridSpan w:val="2"/>
            <w:vMerge w:val="restart"/>
            <w:vAlign w:val="center"/>
          </w:tcPr>
          <w:p w14:paraId="06BB7DD5" w14:textId="77777777" w:rsidR="00FB3CC0" w:rsidRPr="006F4B9D" w:rsidRDefault="00FB3CC0" w:rsidP="00995C57">
            <w:pPr>
              <w:pStyle w:val="TAC"/>
              <w:rPr>
                <w:rFonts w:cs="Arial"/>
              </w:rPr>
            </w:pPr>
            <w:r w:rsidRPr="006F4B9D">
              <w:rPr>
                <w:rFonts w:cs="Arial"/>
              </w:rPr>
              <w:t>CA_2-4, CA_2-2-4, CA_2-4-4, CA_2-2-4-4</w:t>
            </w:r>
          </w:p>
        </w:tc>
        <w:tc>
          <w:tcPr>
            <w:tcW w:w="2952" w:type="dxa"/>
            <w:gridSpan w:val="2"/>
            <w:vAlign w:val="center"/>
          </w:tcPr>
          <w:p w14:paraId="61D705FB"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10D5177" w14:textId="77777777" w:rsidR="00FB3CC0" w:rsidRPr="006F4B9D" w:rsidRDefault="00FB3CC0" w:rsidP="00995C57">
            <w:pPr>
              <w:pStyle w:val="TAC"/>
              <w:rPr>
                <w:rFonts w:cs="Arial"/>
              </w:rPr>
            </w:pPr>
            <w:r w:rsidRPr="006F4B9D">
              <w:rPr>
                <w:rFonts w:cs="Arial"/>
              </w:rPr>
              <w:t>0.5</w:t>
            </w:r>
          </w:p>
        </w:tc>
      </w:tr>
      <w:tr w:rsidR="00FB3CC0" w:rsidRPr="006F4B9D" w14:paraId="03F4F8C6" w14:textId="77777777" w:rsidTr="00995C57">
        <w:trPr>
          <w:gridAfter w:val="1"/>
          <w:wAfter w:w="113" w:type="dxa"/>
          <w:trHeight w:val="74"/>
          <w:jc w:val="center"/>
        </w:trPr>
        <w:tc>
          <w:tcPr>
            <w:tcW w:w="1535" w:type="dxa"/>
            <w:gridSpan w:val="2"/>
            <w:vMerge/>
            <w:vAlign w:val="center"/>
          </w:tcPr>
          <w:p w14:paraId="2890A5CF" w14:textId="77777777" w:rsidR="00FB3CC0" w:rsidRPr="006F4B9D" w:rsidRDefault="00FB3CC0" w:rsidP="00995C57">
            <w:pPr>
              <w:pStyle w:val="TAC"/>
              <w:rPr>
                <w:rFonts w:cs="Arial"/>
              </w:rPr>
            </w:pPr>
          </w:p>
        </w:tc>
        <w:tc>
          <w:tcPr>
            <w:tcW w:w="2952" w:type="dxa"/>
            <w:gridSpan w:val="2"/>
            <w:vAlign w:val="center"/>
          </w:tcPr>
          <w:p w14:paraId="5035CD44"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3B108617" w14:textId="77777777" w:rsidR="00FB3CC0" w:rsidRPr="006F4B9D" w:rsidRDefault="00FB3CC0" w:rsidP="00995C57">
            <w:pPr>
              <w:pStyle w:val="TAC"/>
              <w:rPr>
                <w:rFonts w:cs="Arial"/>
              </w:rPr>
            </w:pPr>
            <w:r w:rsidRPr="006F4B9D">
              <w:rPr>
                <w:rFonts w:cs="Arial"/>
              </w:rPr>
              <w:t>0.5</w:t>
            </w:r>
          </w:p>
        </w:tc>
      </w:tr>
      <w:tr w:rsidR="00FB3CC0" w:rsidRPr="006F4B9D" w14:paraId="7D4EB381" w14:textId="77777777" w:rsidTr="00995C57">
        <w:trPr>
          <w:gridAfter w:val="1"/>
          <w:wAfter w:w="113" w:type="dxa"/>
          <w:trHeight w:val="74"/>
          <w:jc w:val="center"/>
        </w:trPr>
        <w:tc>
          <w:tcPr>
            <w:tcW w:w="1535" w:type="dxa"/>
            <w:gridSpan w:val="2"/>
            <w:vMerge w:val="restart"/>
            <w:vAlign w:val="center"/>
          </w:tcPr>
          <w:p w14:paraId="67F8844A" w14:textId="77777777" w:rsidR="00FB3CC0" w:rsidRPr="006F4B9D" w:rsidRDefault="00FB3CC0" w:rsidP="00995C57">
            <w:pPr>
              <w:pStyle w:val="TAC"/>
              <w:rPr>
                <w:rFonts w:cs="Arial"/>
              </w:rPr>
            </w:pPr>
            <w:r w:rsidRPr="006F4B9D">
              <w:rPr>
                <w:rFonts w:cs="Arial"/>
              </w:rPr>
              <w:t>CA_2-5, CA_2-2-5</w:t>
            </w:r>
          </w:p>
        </w:tc>
        <w:tc>
          <w:tcPr>
            <w:tcW w:w="2952" w:type="dxa"/>
            <w:gridSpan w:val="2"/>
            <w:vAlign w:val="center"/>
          </w:tcPr>
          <w:p w14:paraId="43F80C36"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DF93ABA" w14:textId="77777777" w:rsidR="00FB3CC0" w:rsidRPr="006F4B9D" w:rsidRDefault="00FB3CC0" w:rsidP="00995C57">
            <w:pPr>
              <w:pStyle w:val="TAC"/>
              <w:rPr>
                <w:rFonts w:cs="Arial"/>
              </w:rPr>
            </w:pPr>
            <w:r w:rsidRPr="006F4B9D">
              <w:rPr>
                <w:rFonts w:cs="Arial"/>
              </w:rPr>
              <w:t>0.3</w:t>
            </w:r>
          </w:p>
        </w:tc>
      </w:tr>
      <w:tr w:rsidR="00FB3CC0" w:rsidRPr="006F4B9D" w14:paraId="46F9A99A" w14:textId="77777777" w:rsidTr="00995C57">
        <w:trPr>
          <w:gridAfter w:val="1"/>
          <w:wAfter w:w="113" w:type="dxa"/>
          <w:trHeight w:val="74"/>
          <w:jc w:val="center"/>
        </w:trPr>
        <w:tc>
          <w:tcPr>
            <w:tcW w:w="1535" w:type="dxa"/>
            <w:gridSpan w:val="2"/>
            <w:vMerge/>
            <w:vAlign w:val="center"/>
          </w:tcPr>
          <w:p w14:paraId="4F495612" w14:textId="77777777" w:rsidR="00FB3CC0" w:rsidRPr="006F4B9D" w:rsidRDefault="00FB3CC0" w:rsidP="00995C57">
            <w:pPr>
              <w:pStyle w:val="TAC"/>
              <w:rPr>
                <w:rFonts w:cs="Arial"/>
              </w:rPr>
            </w:pPr>
          </w:p>
        </w:tc>
        <w:tc>
          <w:tcPr>
            <w:tcW w:w="2952" w:type="dxa"/>
            <w:gridSpan w:val="2"/>
            <w:vAlign w:val="center"/>
          </w:tcPr>
          <w:p w14:paraId="4B77D445"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4F172BD7" w14:textId="77777777" w:rsidR="00FB3CC0" w:rsidRPr="006F4B9D" w:rsidRDefault="00FB3CC0" w:rsidP="00995C57">
            <w:pPr>
              <w:pStyle w:val="TAC"/>
              <w:rPr>
                <w:rFonts w:cs="Arial"/>
              </w:rPr>
            </w:pPr>
            <w:r w:rsidRPr="006F4B9D">
              <w:rPr>
                <w:rFonts w:cs="Arial"/>
              </w:rPr>
              <w:t>0.3</w:t>
            </w:r>
          </w:p>
        </w:tc>
      </w:tr>
      <w:tr w:rsidR="00FB3CC0" w:rsidRPr="006F4B9D" w14:paraId="460F900D" w14:textId="77777777" w:rsidTr="00995C57">
        <w:trPr>
          <w:gridAfter w:val="1"/>
          <w:wAfter w:w="113" w:type="dxa"/>
          <w:trHeight w:val="74"/>
          <w:jc w:val="center"/>
        </w:trPr>
        <w:tc>
          <w:tcPr>
            <w:tcW w:w="1535" w:type="dxa"/>
            <w:gridSpan w:val="2"/>
            <w:vMerge w:val="restart"/>
            <w:vAlign w:val="center"/>
          </w:tcPr>
          <w:p w14:paraId="72EC5242" w14:textId="77777777" w:rsidR="00FB3CC0" w:rsidRPr="006F4B9D" w:rsidRDefault="00FB3CC0" w:rsidP="00995C57">
            <w:pPr>
              <w:pStyle w:val="TAC"/>
              <w:rPr>
                <w:rFonts w:cs="Arial"/>
              </w:rPr>
            </w:pPr>
            <w:r w:rsidRPr="006F4B9D">
              <w:rPr>
                <w:rFonts w:cs="Arial"/>
              </w:rPr>
              <w:t>CA_2-7, CA_2-2-7, CA_2-7</w:t>
            </w:r>
            <w:r w:rsidRPr="006F4B9D">
              <w:rPr>
                <w:rFonts w:cs="Arial" w:hint="eastAsia"/>
              </w:rPr>
              <w:t>-7</w:t>
            </w:r>
          </w:p>
        </w:tc>
        <w:tc>
          <w:tcPr>
            <w:tcW w:w="2952" w:type="dxa"/>
            <w:gridSpan w:val="2"/>
            <w:vAlign w:val="center"/>
          </w:tcPr>
          <w:p w14:paraId="6F1C9B98"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78A0C88" w14:textId="77777777" w:rsidR="00FB3CC0" w:rsidRPr="006F4B9D" w:rsidRDefault="00FB3CC0" w:rsidP="00995C57">
            <w:pPr>
              <w:pStyle w:val="TAC"/>
              <w:rPr>
                <w:rFonts w:cs="Arial"/>
              </w:rPr>
            </w:pPr>
            <w:r w:rsidRPr="006F4B9D">
              <w:rPr>
                <w:rFonts w:cs="Arial"/>
              </w:rPr>
              <w:t>0.5</w:t>
            </w:r>
          </w:p>
        </w:tc>
      </w:tr>
      <w:tr w:rsidR="00FB3CC0" w:rsidRPr="006F4B9D" w14:paraId="0BF85EB6" w14:textId="77777777" w:rsidTr="00995C57">
        <w:trPr>
          <w:gridAfter w:val="1"/>
          <w:wAfter w:w="113" w:type="dxa"/>
          <w:trHeight w:val="74"/>
          <w:jc w:val="center"/>
        </w:trPr>
        <w:tc>
          <w:tcPr>
            <w:tcW w:w="1535" w:type="dxa"/>
            <w:gridSpan w:val="2"/>
            <w:vMerge/>
            <w:vAlign w:val="center"/>
          </w:tcPr>
          <w:p w14:paraId="5E1629F9" w14:textId="77777777" w:rsidR="00FB3CC0" w:rsidRPr="006F4B9D" w:rsidRDefault="00FB3CC0" w:rsidP="00995C57">
            <w:pPr>
              <w:pStyle w:val="TAC"/>
              <w:rPr>
                <w:rFonts w:cs="Arial"/>
              </w:rPr>
            </w:pPr>
          </w:p>
        </w:tc>
        <w:tc>
          <w:tcPr>
            <w:tcW w:w="2952" w:type="dxa"/>
            <w:gridSpan w:val="2"/>
            <w:vAlign w:val="center"/>
          </w:tcPr>
          <w:p w14:paraId="13551AD7"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42F3545D" w14:textId="77777777" w:rsidR="00FB3CC0" w:rsidRPr="006F4B9D" w:rsidRDefault="00FB3CC0" w:rsidP="00995C57">
            <w:pPr>
              <w:pStyle w:val="TAC"/>
              <w:rPr>
                <w:rFonts w:cs="Arial"/>
              </w:rPr>
            </w:pPr>
            <w:r w:rsidRPr="006F4B9D">
              <w:rPr>
                <w:rFonts w:cs="Arial"/>
              </w:rPr>
              <w:t>0.5</w:t>
            </w:r>
          </w:p>
        </w:tc>
      </w:tr>
      <w:tr w:rsidR="00FB3CC0" w:rsidRPr="006F4B9D" w14:paraId="3886DE74" w14:textId="77777777" w:rsidTr="00995C57">
        <w:trPr>
          <w:gridAfter w:val="1"/>
          <w:wAfter w:w="113" w:type="dxa"/>
          <w:trHeight w:val="74"/>
          <w:jc w:val="center"/>
        </w:trPr>
        <w:tc>
          <w:tcPr>
            <w:tcW w:w="1535" w:type="dxa"/>
            <w:gridSpan w:val="2"/>
            <w:vMerge w:val="restart"/>
            <w:vAlign w:val="center"/>
          </w:tcPr>
          <w:p w14:paraId="5256274F" w14:textId="77777777" w:rsidR="00FB3CC0" w:rsidRPr="006F4B9D" w:rsidRDefault="00FB3CC0" w:rsidP="00995C57">
            <w:pPr>
              <w:pStyle w:val="TAC"/>
              <w:rPr>
                <w:rFonts w:cs="Arial"/>
              </w:rPr>
            </w:pPr>
            <w:r w:rsidRPr="006F4B9D">
              <w:rPr>
                <w:rFonts w:cs="Arial"/>
              </w:rPr>
              <w:t xml:space="preserve">CA_2-12, CA_2-2-12, </w:t>
            </w:r>
            <w:r w:rsidRPr="006F4B9D">
              <w:rPr>
                <w:rFonts w:cs="Arial"/>
                <w:lang w:eastAsia="ja-JP"/>
              </w:rPr>
              <w:t>CA_2-12-12, CA_2-2-12</w:t>
            </w:r>
            <w:r w:rsidRPr="006F4B9D">
              <w:rPr>
                <w:rFonts w:cs="Arial" w:hint="eastAsia"/>
                <w:lang w:eastAsia="zh-CN"/>
              </w:rPr>
              <w:t>-12</w:t>
            </w:r>
          </w:p>
        </w:tc>
        <w:tc>
          <w:tcPr>
            <w:tcW w:w="2952" w:type="dxa"/>
            <w:gridSpan w:val="2"/>
            <w:vAlign w:val="center"/>
          </w:tcPr>
          <w:p w14:paraId="4E2EEE92"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9832DF4" w14:textId="77777777" w:rsidR="00FB3CC0" w:rsidRPr="006F4B9D" w:rsidRDefault="00FB3CC0" w:rsidP="00995C57">
            <w:pPr>
              <w:pStyle w:val="TAC"/>
              <w:rPr>
                <w:rFonts w:cs="Arial"/>
              </w:rPr>
            </w:pPr>
            <w:r w:rsidRPr="006F4B9D">
              <w:rPr>
                <w:rFonts w:cs="Arial"/>
              </w:rPr>
              <w:t>0.3</w:t>
            </w:r>
          </w:p>
        </w:tc>
      </w:tr>
      <w:tr w:rsidR="00FB3CC0" w:rsidRPr="006F4B9D" w14:paraId="095B9029" w14:textId="77777777" w:rsidTr="00995C57">
        <w:trPr>
          <w:gridAfter w:val="1"/>
          <w:wAfter w:w="113" w:type="dxa"/>
          <w:trHeight w:val="74"/>
          <w:jc w:val="center"/>
        </w:trPr>
        <w:tc>
          <w:tcPr>
            <w:tcW w:w="1535" w:type="dxa"/>
            <w:gridSpan w:val="2"/>
            <w:vMerge/>
            <w:vAlign w:val="center"/>
          </w:tcPr>
          <w:p w14:paraId="2910E8E0" w14:textId="77777777" w:rsidR="00FB3CC0" w:rsidRPr="006F4B9D" w:rsidRDefault="00FB3CC0" w:rsidP="00995C57">
            <w:pPr>
              <w:pStyle w:val="TAC"/>
              <w:rPr>
                <w:rFonts w:cs="Arial"/>
              </w:rPr>
            </w:pPr>
          </w:p>
        </w:tc>
        <w:tc>
          <w:tcPr>
            <w:tcW w:w="2952" w:type="dxa"/>
            <w:gridSpan w:val="2"/>
            <w:vAlign w:val="center"/>
          </w:tcPr>
          <w:p w14:paraId="08C29FF6"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2D7F57E4" w14:textId="77777777" w:rsidR="00FB3CC0" w:rsidRPr="006F4B9D" w:rsidRDefault="00FB3CC0" w:rsidP="00995C57">
            <w:pPr>
              <w:pStyle w:val="TAC"/>
              <w:rPr>
                <w:rFonts w:cs="Arial"/>
              </w:rPr>
            </w:pPr>
            <w:r w:rsidRPr="006F4B9D">
              <w:rPr>
                <w:rFonts w:cs="Arial"/>
              </w:rPr>
              <w:t>0.3</w:t>
            </w:r>
          </w:p>
        </w:tc>
      </w:tr>
      <w:tr w:rsidR="00FB3CC0" w:rsidRPr="006F4B9D" w14:paraId="183150ED" w14:textId="77777777" w:rsidTr="00995C57">
        <w:trPr>
          <w:gridAfter w:val="1"/>
          <w:wAfter w:w="113" w:type="dxa"/>
          <w:trHeight w:val="74"/>
          <w:jc w:val="center"/>
        </w:trPr>
        <w:tc>
          <w:tcPr>
            <w:tcW w:w="1535" w:type="dxa"/>
            <w:gridSpan w:val="2"/>
            <w:vMerge w:val="restart"/>
            <w:vAlign w:val="center"/>
          </w:tcPr>
          <w:p w14:paraId="18B62F91" w14:textId="77777777" w:rsidR="00FB3CC0" w:rsidRPr="006F4B9D" w:rsidRDefault="00FB3CC0" w:rsidP="00995C57">
            <w:pPr>
              <w:pStyle w:val="TAC"/>
              <w:rPr>
                <w:rFonts w:cs="Arial"/>
              </w:rPr>
            </w:pPr>
            <w:r w:rsidRPr="006F4B9D">
              <w:rPr>
                <w:rFonts w:cs="Arial"/>
              </w:rPr>
              <w:t>CA_2-13, CA_2-2-13</w:t>
            </w:r>
          </w:p>
        </w:tc>
        <w:tc>
          <w:tcPr>
            <w:tcW w:w="2952" w:type="dxa"/>
            <w:gridSpan w:val="2"/>
            <w:vAlign w:val="center"/>
          </w:tcPr>
          <w:p w14:paraId="204B89C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0CF117F9" w14:textId="77777777" w:rsidR="00FB3CC0" w:rsidRPr="006F4B9D" w:rsidRDefault="00FB3CC0" w:rsidP="00995C57">
            <w:pPr>
              <w:pStyle w:val="TAC"/>
              <w:rPr>
                <w:rFonts w:cs="Arial"/>
              </w:rPr>
            </w:pPr>
            <w:r w:rsidRPr="006F4B9D">
              <w:rPr>
                <w:rFonts w:cs="Arial"/>
              </w:rPr>
              <w:t>0.3</w:t>
            </w:r>
          </w:p>
        </w:tc>
      </w:tr>
      <w:tr w:rsidR="00FB3CC0" w:rsidRPr="006F4B9D" w14:paraId="23B7A6D2" w14:textId="77777777" w:rsidTr="00995C57">
        <w:trPr>
          <w:gridAfter w:val="1"/>
          <w:wAfter w:w="113" w:type="dxa"/>
          <w:trHeight w:val="74"/>
          <w:jc w:val="center"/>
        </w:trPr>
        <w:tc>
          <w:tcPr>
            <w:tcW w:w="1535" w:type="dxa"/>
            <w:gridSpan w:val="2"/>
            <w:vMerge/>
            <w:vAlign w:val="center"/>
          </w:tcPr>
          <w:p w14:paraId="36FA40AE" w14:textId="77777777" w:rsidR="00FB3CC0" w:rsidRPr="006F4B9D" w:rsidRDefault="00FB3CC0" w:rsidP="00995C57">
            <w:pPr>
              <w:pStyle w:val="TAC"/>
              <w:rPr>
                <w:rFonts w:cs="Arial"/>
              </w:rPr>
            </w:pPr>
          </w:p>
        </w:tc>
        <w:tc>
          <w:tcPr>
            <w:tcW w:w="2952" w:type="dxa"/>
            <w:gridSpan w:val="2"/>
            <w:vAlign w:val="center"/>
          </w:tcPr>
          <w:p w14:paraId="39902FF9"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6B8D3859" w14:textId="77777777" w:rsidR="00FB3CC0" w:rsidRPr="006F4B9D" w:rsidRDefault="00FB3CC0" w:rsidP="00995C57">
            <w:pPr>
              <w:pStyle w:val="TAC"/>
              <w:rPr>
                <w:rFonts w:cs="Arial"/>
              </w:rPr>
            </w:pPr>
            <w:r w:rsidRPr="006F4B9D">
              <w:rPr>
                <w:rFonts w:cs="Arial"/>
              </w:rPr>
              <w:t>0.3</w:t>
            </w:r>
          </w:p>
        </w:tc>
      </w:tr>
      <w:tr w:rsidR="00FB3CC0" w:rsidRPr="006F4B9D" w14:paraId="736C4489" w14:textId="77777777" w:rsidTr="00995C57">
        <w:trPr>
          <w:gridAfter w:val="1"/>
          <w:wAfter w:w="113" w:type="dxa"/>
          <w:trHeight w:val="74"/>
          <w:jc w:val="center"/>
        </w:trPr>
        <w:tc>
          <w:tcPr>
            <w:tcW w:w="1535" w:type="dxa"/>
            <w:gridSpan w:val="2"/>
            <w:vMerge w:val="restart"/>
            <w:vAlign w:val="center"/>
          </w:tcPr>
          <w:p w14:paraId="57877CC3" w14:textId="77777777" w:rsidR="00FB3CC0" w:rsidRPr="006F4B9D" w:rsidRDefault="00FB3CC0" w:rsidP="00995C57">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03CA20B5"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7C556763" w14:textId="77777777" w:rsidR="00FB3CC0" w:rsidRPr="006F4B9D" w:rsidRDefault="00FB3CC0" w:rsidP="00995C57">
            <w:pPr>
              <w:pStyle w:val="TAC"/>
              <w:rPr>
                <w:rFonts w:cs="Arial"/>
              </w:rPr>
            </w:pPr>
            <w:r w:rsidRPr="006F4B9D">
              <w:rPr>
                <w:rFonts w:cs="Arial"/>
              </w:rPr>
              <w:t>0.3</w:t>
            </w:r>
          </w:p>
        </w:tc>
      </w:tr>
      <w:tr w:rsidR="00FB3CC0" w:rsidRPr="006F4B9D" w14:paraId="455A154C" w14:textId="77777777" w:rsidTr="00995C57">
        <w:trPr>
          <w:gridAfter w:val="1"/>
          <w:wAfter w:w="113" w:type="dxa"/>
          <w:trHeight w:val="74"/>
          <w:jc w:val="center"/>
        </w:trPr>
        <w:tc>
          <w:tcPr>
            <w:tcW w:w="1535" w:type="dxa"/>
            <w:gridSpan w:val="2"/>
            <w:vMerge/>
            <w:vAlign w:val="center"/>
          </w:tcPr>
          <w:p w14:paraId="1B8E3A7A" w14:textId="77777777" w:rsidR="00FB3CC0" w:rsidRPr="006F4B9D" w:rsidRDefault="00FB3CC0" w:rsidP="00995C57">
            <w:pPr>
              <w:pStyle w:val="TAC"/>
              <w:rPr>
                <w:rFonts w:cs="Arial"/>
              </w:rPr>
            </w:pPr>
          </w:p>
        </w:tc>
        <w:tc>
          <w:tcPr>
            <w:tcW w:w="2952" w:type="dxa"/>
            <w:gridSpan w:val="2"/>
            <w:vAlign w:val="center"/>
          </w:tcPr>
          <w:p w14:paraId="3A6613CA" w14:textId="77777777" w:rsidR="00FB3CC0" w:rsidRPr="006F4B9D" w:rsidRDefault="00FB3CC0" w:rsidP="00995C57">
            <w:pPr>
              <w:pStyle w:val="TAC"/>
              <w:rPr>
                <w:rFonts w:cs="Arial"/>
              </w:rPr>
            </w:pPr>
            <w:r w:rsidRPr="006F4B9D">
              <w:rPr>
                <w:rFonts w:cs="Arial"/>
              </w:rPr>
              <w:t>14</w:t>
            </w:r>
          </w:p>
        </w:tc>
        <w:tc>
          <w:tcPr>
            <w:tcW w:w="2759" w:type="dxa"/>
            <w:gridSpan w:val="2"/>
            <w:vAlign w:val="center"/>
          </w:tcPr>
          <w:p w14:paraId="7912126F" w14:textId="77777777" w:rsidR="00FB3CC0" w:rsidRPr="006F4B9D" w:rsidRDefault="00FB3CC0" w:rsidP="00995C57">
            <w:pPr>
              <w:pStyle w:val="TAC"/>
              <w:rPr>
                <w:rFonts w:cs="Arial"/>
              </w:rPr>
            </w:pPr>
            <w:r w:rsidRPr="006F4B9D">
              <w:rPr>
                <w:rFonts w:cs="Arial"/>
              </w:rPr>
              <w:t>0.3</w:t>
            </w:r>
          </w:p>
        </w:tc>
      </w:tr>
      <w:tr w:rsidR="00FB3CC0" w:rsidRPr="006F4B9D" w14:paraId="7FC47DB9" w14:textId="77777777" w:rsidTr="00995C57">
        <w:trPr>
          <w:gridAfter w:val="1"/>
          <w:wAfter w:w="113" w:type="dxa"/>
          <w:trHeight w:val="74"/>
          <w:jc w:val="center"/>
        </w:trPr>
        <w:tc>
          <w:tcPr>
            <w:tcW w:w="1535" w:type="dxa"/>
            <w:gridSpan w:val="2"/>
            <w:vMerge w:val="restart"/>
            <w:vAlign w:val="center"/>
          </w:tcPr>
          <w:p w14:paraId="2BEFF0E2" w14:textId="77777777" w:rsidR="00FB3CC0" w:rsidRPr="006F4B9D" w:rsidRDefault="00FB3CC0" w:rsidP="00995C57">
            <w:pPr>
              <w:pStyle w:val="TAC"/>
              <w:rPr>
                <w:rFonts w:cs="Arial"/>
              </w:rPr>
            </w:pPr>
            <w:r w:rsidRPr="006F4B9D">
              <w:rPr>
                <w:rFonts w:cs="Arial"/>
              </w:rPr>
              <w:t>CA_2-17</w:t>
            </w:r>
          </w:p>
        </w:tc>
        <w:tc>
          <w:tcPr>
            <w:tcW w:w="2952" w:type="dxa"/>
            <w:gridSpan w:val="2"/>
            <w:vAlign w:val="center"/>
          </w:tcPr>
          <w:p w14:paraId="2EF8D3A3"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1ADBDD46" w14:textId="77777777" w:rsidR="00FB3CC0" w:rsidRPr="006F4B9D" w:rsidRDefault="00FB3CC0" w:rsidP="00995C57">
            <w:pPr>
              <w:pStyle w:val="TAC"/>
              <w:rPr>
                <w:rFonts w:cs="Arial"/>
              </w:rPr>
            </w:pPr>
            <w:r w:rsidRPr="006F4B9D">
              <w:rPr>
                <w:rFonts w:cs="Arial"/>
              </w:rPr>
              <w:t>0.3</w:t>
            </w:r>
          </w:p>
        </w:tc>
      </w:tr>
      <w:tr w:rsidR="00FB3CC0" w:rsidRPr="006F4B9D" w14:paraId="2E197ED1" w14:textId="77777777" w:rsidTr="00995C57">
        <w:trPr>
          <w:gridAfter w:val="1"/>
          <w:wAfter w:w="113" w:type="dxa"/>
          <w:trHeight w:val="74"/>
          <w:jc w:val="center"/>
        </w:trPr>
        <w:tc>
          <w:tcPr>
            <w:tcW w:w="1535" w:type="dxa"/>
            <w:gridSpan w:val="2"/>
            <w:vMerge/>
            <w:vAlign w:val="center"/>
          </w:tcPr>
          <w:p w14:paraId="3018245C" w14:textId="77777777" w:rsidR="00FB3CC0" w:rsidRPr="006F4B9D" w:rsidRDefault="00FB3CC0" w:rsidP="00995C57">
            <w:pPr>
              <w:pStyle w:val="TAC"/>
              <w:rPr>
                <w:rFonts w:cs="Arial"/>
              </w:rPr>
            </w:pPr>
          </w:p>
        </w:tc>
        <w:tc>
          <w:tcPr>
            <w:tcW w:w="2952" w:type="dxa"/>
            <w:gridSpan w:val="2"/>
            <w:vAlign w:val="center"/>
          </w:tcPr>
          <w:p w14:paraId="2937A488"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56AFB758" w14:textId="77777777" w:rsidR="00FB3CC0" w:rsidRPr="006F4B9D" w:rsidRDefault="00FB3CC0" w:rsidP="00995C57">
            <w:pPr>
              <w:pStyle w:val="TAC"/>
              <w:rPr>
                <w:rFonts w:cs="Arial"/>
              </w:rPr>
            </w:pPr>
            <w:r w:rsidRPr="006F4B9D">
              <w:rPr>
                <w:rFonts w:cs="Arial"/>
              </w:rPr>
              <w:t>0.8</w:t>
            </w:r>
          </w:p>
        </w:tc>
      </w:tr>
      <w:tr w:rsidR="00FB3CC0" w:rsidRPr="006F4B9D" w14:paraId="5EB5B72C" w14:textId="77777777" w:rsidTr="00995C57">
        <w:trPr>
          <w:gridAfter w:val="1"/>
          <w:wAfter w:w="113" w:type="dxa"/>
          <w:trHeight w:val="74"/>
          <w:jc w:val="center"/>
        </w:trPr>
        <w:tc>
          <w:tcPr>
            <w:tcW w:w="1535" w:type="dxa"/>
            <w:gridSpan w:val="2"/>
            <w:vMerge w:val="restart"/>
            <w:vAlign w:val="center"/>
          </w:tcPr>
          <w:p w14:paraId="2322D538" w14:textId="77777777" w:rsidR="00FB3CC0" w:rsidRPr="006F4B9D" w:rsidRDefault="00FB3CC0" w:rsidP="00995C57">
            <w:pPr>
              <w:pStyle w:val="TAC"/>
              <w:rPr>
                <w:rFonts w:cs="Arial"/>
              </w:rPr>
            </w:pPr>
            <w:r w:rsidRPr="006F4B9D">
              <w:rPr>
                <w:rFonts w:cs="Arial"/>
              </w:rPr>
              <w:t>CA_2-28</w:t>
            </w:r>
          </w:p>
        </w:tc>
        <w:tc>
          <w:tcPr>
            <w:tcW w:w="2952" w:type="dxa"/>
            <w:gridSpan w:val="2"/>
            <w:vAlign w:val="center"/>
          </w:tcPr>
          <w:p w14:paraId="0A5A8F27"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F327B6C" w14:textId="77777777" w:rsidR="00FB3CC0" w:rsidRPr="006F4B9D" w:rsidRDefault="00FB3CC0" w:rsidP="00995C57">
            <w:pPr>
              <w:pStyle w:val="TAC"/>
              <w:rPr>
                <w:rFonts w:cs="Arial"/>
              </w:rPr>
            </w:pPr>
            <w:r w:rsidRPr="006F4B9D">
              <w:rPr>
                <w:rFonts w:cs="Arial"/>
              </w:rPr>
              <w:t>0.3</w:t>
            </w:r>
          </w:p>
        </w:tc>
      </w:tr>
      <w:tr w:rsidR="00FB3CC0" w:rsidRPr="006F4B9D" w14:paraId="141802A8" w14:textId="77777777" w:rsidTr="00995C57">
        <w:trPr>
          <w:gridAfter w:val="1"/>
          <w:wAfter w:w="113" w:type="dxa"/>
          <w:trHeight w:val="74"/>
          <w:jc w:val="center"/>
        </w:trPr>
        <w:tc>
          <w:tcPr>
            <w:tcW w:w="1535" w:type="dxa"/>
            <w:gridSpan w:val="2"/>
            <w:vMerge/>
            <w:vAlign w:val="center"/>
          </w:tcPr>
          <w:p w14:paraId="7C41041F" w14:textId="77777777" w:rsidR="00FB3CC0" w:rsidRPr="006F4B9D" w:rsidRDefault="00FB3CC0" w:rsidP="00995C57">
            <w:pPr>
              <w:pStyle w:val="TAC"/>
              <w:rPr>
                <w:rFonts w:cs="Arial"/>
              </w:rPr>
            </w:pPr>
          </w:p>
        </w:tc>
        <w:tc>
          <w:tcPr>
            <w:tcW w:w="2952" w:type="dxa"/>
            <w:gridSpan w:val="2"/>
            <w:vAlign w:val="center"/>
          </w:tcPr>
          <w:p w14:paraId="6548241A"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1B9DE99E" w14:textId="77777777" w:rsidR="00FB3CC0" w:rsidRPr="006F4B9D" w:rsidRDefault="00FB3CC0" w:rsidP="00995C57">
            <w:pPr>
              <w:pStyle w:val="TAC"/>
              <w:rPr>
                <w:rFonts w:cs="Arial"/>
              </w:rPr>
            </w:pPr>
            <w:r w:rsidRPr="006F4B9D">
              <w:rPr>
                <w:rFonts w:cs="Arial"/>
              </w:rPr>
              <w:t>0.3</w:t>
            </w:r>
          </w:p>
        </w:tc>
      </w:tr>
      <w:tr w:rsidR="00FB3CC0" w:rsidRPr="006F4B9D" w14:paraId="414FCD73" w14:textId="77777777" w:rsidTr="00995C57">
        <w:trPr>
          <w:gridAfter w:val="1"/>
          <w:wAfter w:w="113" w:type="dxa"/>
          <w:trHeight w:val="74"/>
          <w:jc w:val="center"/>
        </w:trPr>
        <w:tc>
          <w:tcPr>
            <w:tcW w:w="1535" w:type="dxa"/>
            <w:gridSpan w:val="2"/>
            <w:vAlign w:val="center"/>
          </w:tcPr>
          <w:p w14:paraId="782A999B" w14:textId="77777777" w:rsidR="00FB3CC0" w:rsidRPr="006F4B9D" w:rsidRDefault="00FB3CC0" w:rsidP="00995C57">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1553C07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490AE068" w14:textId="77777777" w:rsidR="00FB3CC0" w:rsidRPr="006F4B9D" w:rsidRDefault="00FB3CC0" w:rsidP="00995C57">
            <w:pPr>
              <w:pStyle w:val="TAC"/>
              <w:rPr>
                <w:rFonts w:cs="Arial"/>
              </w:rPr>
            </w:pPr>
            <w:r w:rsidRPr="006F4B9D">
              <w:rPr>
                <w:rFonts w:cs="Arial"/>
              </w:rPr>
              <w:t>0.3</w:t>
            </w:r>
          </w:p>
        </w:tc>
      </w:tr>
      <w:tr w:rsidR="00FB3CC0" w:rsidRPr="006F4B9D" w14:paraId="7A2D62CD" w14:textId="77777777" w:rsidTr="00995C57">
        <w:trPr>
          <w:gridAfter w:val="1"/>
          <w:wAfter w:w="113" w:type="dxa"/>
          <w:trHeight w:val="74"/>
          <w:jc w:val="center"/>
        </w:trPr>
        <w:tc>
          <w:tcPr>
            <w:tcW w:w="1535" w:type="dxa"/>
            <w:gridSpan w:val="2"/>
            <w:vMerge w:val="restart"/>
            <w:vAlign w:val="center"/>
          </w:tcPr>
          <w:p w14:paraId="2D897C2F" w14:textId="77777777" w:rsidR="00FB3CC0" w:rsidRPr="006F4B9D" w:rsidRDefault="00FB3CC0" w:rsidP="00995C57">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0E6DF4E3" w14:textId="77777777" w:rsidR="00FB3CC0" w:rsidRPr="006F4B9D" w:rsidRDefault="00FB3CC0" w:rsidP="00995C57">
            <w:pPr>
              <w:pStyle w:val="TAC"/>
              <w:rPr>
                <w:rFonts w:cs="Arial"/>
              </w:rPr>
            </w:pPr>
            <w:r w:rsidRPr="006F4B9D">
              <w:rPr>
                <w:rFonts w:cs="Arial"/>
              </w:rPr>
              <w:t>2</w:t>
            </w:r>
          </w:p>
        </w:tc>
        <w:tc>
          <w:tcPr>
            <w:tcW w:w="2759" w:type="dxa"/>
            <w:gridSpan w:val="2"/>
          </w:tcPr>
          <w:p w14:paraId="2B586BD4" w14:textId="77777777" w:rsidR="00FB3CC0" w:rsidRPr="006F4B9D" w:rsidRDefault="00FB3CC0" w:rsidP="00995C57">
            <w:pPr>
              <w:pStyle w:val="TAC"/>
              <w:rPr>
                <w:rFonts w:cs="Arial"/>
              </w:rPr>
            </w:pPr>
            <w:r w:rsidRPr="006F4B9D">
              <w:rPr>
                <w:rFonts w:cs="Arial"/>
              </w:rPr>
              <w:t>0.5</w:t>
            </w:r>
          </w:p>
        </w:tc>
      </w:tr>
      <w:tr w:rsidR="00FB3CC0" w:rsidRPr="006F4B9D" w14:paraId="7371E12C" w14:textId="77777777" w:rsidTr="00995C57">
        <w:trPr>
          <w:gridAfter w:val="1"/>
          <w:wAfter w:w="113" w:type="dxa"/>
          <w:trHeight w:val="74"/>
          <w:jc w:val="center"/>
        </w:trPr>
        <w:tc>
          <w:tcPr>
            <w:tcW w:w="1535" w:type="dxa"/>
            <w:gridSpan w:val="2"/>
            <w:vMerge/>
            <w:vAlign w:val="center"/>
          </w:tcPr>
          <w:p w14:paraId="3A345AEB" w14:textId="77777777" w:rsidR="00FB3CC0" w:rsidRPr="006F4B9D" w:rsidRDefault="00FB3CC0" w:rsidP="00995C57">
            <w:pPr>
              <w:pStyle w:val="TAC"/>
              <w:rPr>
                <w:rFonts w:cs="Arial"/>
              </w:rPr>
            </w:pPr>
          </w:p>
        </w:tc>
        <w:tc>
          <w:tcPr>
            <w:tcW w:w="2952" w:type="dxa"/>
            <w:gridSpan w:val="2"/>
            <w:vAlign w:val="center"/>
          </w:tcPr>
          <w:p w14:paraId="0590BA5F" w14:textId="77777777" w:rsidR="00FB3CC0" w:rsidRPr="006F4B9D" w:rsidRDefault="00FB3CC0" w:rsidP="00995C57">
            <w:pPr>
              <w:pStyle w:val="TAC"/>
              <w:rPr>
                <w:rFonts w:cs="Arial"/>
              </w:rPr>
            </w:pPr>
            <w:r w:rsidRPr="006F4B9D">
              <w:rPr>
                <w:rFonts w:cs="Arial"/>
              </w:rPr>
              <w:t>30</w:t>
            </w:r>
          </w:p>
        </w:tc>
        <w:tc>
          <w:tcPr>
            <w:tcW w:w="2759" w:type="dxa"/>
            <w:gridSpan w:val="2"/>
          </w:tcPr>
          <w:p w14:paraId="1C4A8F8D" w14:textId="77777777" w:rsidR="00FB3CC0" w:rsidRPr="006F4B9D" w:rsidRDefault="00FB3CC0" w:rsidP="00995C57">
            <w:pPr>
              <w:pStyle w:val="TAC"/>
              <w:rPr>
                <w:rFonts w:cs="Arial"/>
              </w:rPr>
            </w:pPr>
            <w:r w:rsidRPr="006F4B9D">
              <w:rPr>
                <w:rFonts w:cs="Arial"/>
              </w:rPr>
              <w:t>0.3</w:t>
            </w:r>
          </w:p>
        </w:tc>
      </w:tr>
      <w:tr w:rsidR="00FB3CC0" w:rsidRPr="006F4B9D" w14:paraId="699F1A05" w14:textId="77777777" w:rsidTr="00995C57">
        <w:trPr>
          <w:gridAfter w:val="1"/>
          <w:wAfter w:w="113" w:type="dxa"/>
          <w:trHeight w:val="74"/>
          <w:jc w:val="center"/>
        </w:trPr>
        <w:tc>
          <w:tcPr>
            <w:tcW w:w="1535" w:type="dxa"/>
            <w:gridSpan w:val="2"/>
            <w:vAlign w:val="center"/>
          </w:tcPr>
          <w:p w14:paraId="72D843BA" w14:textId="77777777" w:rsidR="00FB3CC0" w:rsidRPr="006F4B9D" w:rsidRDefault="00FB3CC0" w:rsidP="00995C57">
            <w:pPr>
              <w:pStyle w:val="TAC"/>
              <w:rPr>
                <w:rFonts w:cs="Arial"/>
              </w:rPr>
            </w:pPr>
            <w:r w:rsidRPr="006F4B9D">
              <w:rPr>
                <w:rFonts w:cs="Arial"/>
              </w:rPr>
              <w:t>CA_2-46, CA_2-2-46, CA_2-46-46</w:t>
            </w:r>
          </w:p>
        </w:tc>
        <w:tc>
          <w:tcPr>
            <w:tcW w:w="2952" w:type="dxa"/>
            <w:gridSpan w:val="2"/>
            <w:vAlign w:val="center"/>
          </w:tcPr>
          <w:p w14:paraId="6DAB2264" w14:textId="77777777" w:rsidR="00FB3CC0" w:rsidRPr="006F4B9D" w:rsidRDefault="00FB3CC0" w:rsidP="00995C57">
            <w:pPr>
              <w:pStyle w:val="TAC"/>
              <w:rPr>
                <w:rFonts w:cs="Arial"/>
              </w:rPr>
            </w:pPr>
            <w:r w:rsidRPr="006F4B9D">
              <w:rPr>
                <w:rFonts w:cs="Arial"/>
              </w:rPr>
              <w:t>2</w:t>
            </w:r>
          </w:p>
        </w:tc>
        <w:tc>
          <w:tcPr>
            <w:tcW w:w="2759" w:type="dxa"/>
            <w:gridSpan w:val="2"/>
          </w:tcPr>
          <w:p w14:paraId="59533EDA" w14:textId="77777777" w:rsidR="00FB3CC0" w:rsidRPr="006F4B9D" w:rsidRDefault="00FB3CC0" w:rsidP="00995C57">
            <w:pPr>
              <w:pStyle w:val="TAC"/>
              <w:rPr>
                <w:rFonts w:cs="Arial"/>
              </w:rPr>
            </w:pPr>
            <w:r w:rsidRPr="006F4B9D">
              <w:rPr>
                <w:rFonts w:cs="Arial"/>
              </w:rPr>
              <w:t>0</w:t>
            </w:r>
          </w:p>
        </w:tc>
      </w:tr>
      <w:tr w:rsidR="00FB3CC0" w:rsidRPr="006F4B9D" w14:paraId="43E531D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7B61014" w14:textId="77777777" w:rsidR="00FB3CC0" w:rsidRPr="006F4B9D" w:rsidRDefault="00FB3CC0" w:rsidP="00995C57">
            <w:pPr>
              <w:pStyle w:val="TAC"/>
              <w:rPr>
                <w:rFonts w:cs="Arial"/>
              </w:rPr>
            </w:pPr>
            <w:r w:rsidRPr="006F4B9D">
              <w:rPr>
                <w:lang w:val="en-US"/>
              </w:rPr>
              <w:t xml:space="preserve">CA_2-48,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E939613" w14:textId="77777777" w:rsidR="00FB3CC0" w:rsidRPr="006F4B9D" w:rsidRDefault="00FB3CC0" w:rsidP="00995C57">
            <w:pPr>
              <w:pStyle w:val="TAC"/>
              <w:rPr>
                <w:rFonts w:cs="Arial"/>
              </w:rPr>
            </w:pPr>
            <w:r w:rsidRPr="006F4B9D">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3EF12354" w14:textId="77777777" w:rsidR="00FB3CC0" w:rsidRPr="006F4B9D" w:rsidRDefault="00FB3CC0" w:rsidP="00995C57">
            <w:pPr>
              <w:pStyle w:val="TAC"/>
              <w:rPr>
                <w:rFonts w:cs="Arial"/>
              </w:rPr>
            </w:pPr>
            <w:r w:rsidRPr="006F4B9D">
              <w:rPr>
                <w:rFonts w:cs="Arial"/>
              </w:rPr>
              <w:t>0.6</w:t>
            </w:r>
          </w:p>
        </w:tc>
      </w:tr>
      <w:tr w:rsidR="00FB3CC0" w:rsidRPr="006F4B9D" w14:paraId="0214D4A7"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AB60DA0"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5358B0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222F4C4" w14:textId="77777777" w:rsidR="00FB3CC0" w:rsidRPr="006F4B9D" w:rsidRDefault="00FB3CC0" w:rsidP="00995C57">
            <w:pPr>
              <w:pStyle w:val="TAC"/>
              <w:rPr>
                <w:rFonts w:cs="Arial"/>
              </w:rPr>
            </w:pPr>
            <w:r w:rsidRPr="006F4B9D">
              <w:rPr>
                <w:rFonts w:cs="Arial"/>
              </w:rPr>
              <w:t>0.8</w:t>
            </w:r>
          </w:p>
        </w:tc>
      </w:tr>
      <w:tr w:rsidR="00FB3CC0" w:rsidRPr="006F4B9D" w14:paraId="044070A7" w14:textId="77777777" w:rsidTr="00995C57">
        <w:trPr>
          <w:gridAfter w:val="1"/>
          <w:wAfter w:w="113" w:type="dxa"/>
          <w:trHeight w:val="74"/>
          <w:jc w:val="center"/>
        </w:trPr>
        <w:tc>
          <w:tcPr>
            <w:tcW w:w="1535" w:type="dxa"/>
            <w:gridSpan w:val="2"/>
            <w:vAlign w:val="center"/>
          </w:tcPr>
          <w:p w14:paraId="742ECF26" w14:textId="77777777" w:rsidR="00FB3CC0" w:rsidRPr="006F4B9D" w:rsidRDefault="00FB3CC0" w:rsidP="00995C57">
            <w:pPr>
              <w:pStyle w:val="TAC"/>
              <w:rPr>
                <w:rFonts w:cs="Arial"/>
              </w:rPr>
            </w:pPr>
            <w:r w:rsidRPr="006F4B9D">
              <w:rPr>
                <w:rFonts w:cs="Arial"/>
              </w:rPr>
              <w:t>CA_2-49</w:t>
            </w:r>
          </w:p>
        </w:tc>
        <w:tc>
          <w:tcPr>
            <w:tcW w:w="2952" w:type="dxa"/>
            <w:gridSpan w:val="2"/>
            <w:vAlign w:val="center"/>
          </w:tcPr>
          <w:p w14:paraId="42CDE5C2" w14:textId="77777777" w:rsidR="00FB3CC0" w:rsidRPr="006F4B9D" w:rsidRDefault="00FB3CC0" w:rsidP="00995C57">
            <w:pPr>
              <w:pStyle w:val="TAC"/>
              <w:rPr>
                <w:lang w:eastAsia="ja-JP"/>
              </w:rPr>
            </w:pPr>
            <w:r w:rsidRPr="006F4B9D">
              <w:rPr>
                <w:lang w:eastAsia="ja-JP"/>
              </w:rPr>
              <w:t>2</w:t>
            </w:r>
          </w:p>
        </w:tc>
        <w:tc>
          <w:tcPr>
            <w:tcW w:w="2759" w:type="dxa"/>
            <w:gridSpan w:val="2"/>
            <w:vAlign w:val="center"/>
          </w:tcPr>
          <w:p w14:paraId="6FF4251B" w14:textId="77777777" w:rsidR="00FB3CC0" w:rsidRPr="006F4B9D" w:rsidRDefault="00FB3CC0" w:rsidP="00995C57">
            <w:pPr>
              <w:pStyle w:val="TAC"/>
              <w:rPr>
                <w:lang w:val="en-US"/>
              </w:rPr>
            </w:pPr>
            <w:r w:rsidRPr="006F4B9D">
              <w:rPr>
                <w:lang w:val="en-US"/>
              </w:rPr>
              <w:t>0.6</w:t>
            </w:r>
          </w:p>
        </w:tc>
      </w:tr>
      <w:tr w:rsidR="00FB3CC0" w:rsidRPr="006F4B9D" w14:paraId="361463AB" w14:textId="77777777" w:rsidTr="00995C57">
        <w:trPr>
          <w:gridAfter w:val="1"/>
          <w:wAfter w:w="113" w:type="dxa"/>
          <w:trHeight w:val="74"/>
          <w:jc w:val="center"/>
        </w:trPr>
        <w:tc>
          <w:tcPr>
            <w:tcW w:w="1535" w:type="dxa"/>
            <w:gridSpan w:val="2"/>
            <w:vMerge w:val="restart"/>
            <w:vAlign w:val="center"/>
          </w:tcPr>
          <w:p w14:paraId="372E6340" w14:textId="77777777" w:rsidR="00FB3CC0" w:rsidRPr="006F4B9D" w:rsidRDefault="00FB3CC0" w:rsidP="00995C57">
            <w:pPr>
              <w:pStyle w:val="TAC"/>
              <w:rPr>
                <w:rFonts w:cs="Arial"/>
              </w:rPr>
            </w:pPr>
            <w:r w:rsidRPr="006F4B9D">
              <w:rPr>
                <w:rFonts w:cs="Arial"/>
              </w:rPr>
              <w:t xml:space="preserve">CA_2-66, CA_2-2-66, CA_2-66-66, CA_2-2-66-66, </w:t>
            </w:r>
            <w:r w:rsidRPr="006F4B9D">
              <w:rPr>
                <w:rFonts w:cs="Arial"/>
                <w:lang w:eastAsia="ja-JP"/>
              </w:rPr>
              <w:t>CA_2-66-66-66</w:t>
            </w:r>
          </w:p>
        </w:tc>
        <w:tc>
          <w:tcPr>
            <w:tcW w:w="2952" w:type="dxa"/>
            <w:gridSpan w:val="2"/>
            <w:vAlign w:val="center"/>
          </w:tcPr>
          <w:p w14:paraId="09A26B04" w14:textId="77777777" w:rsidR="00FB3CC0" w:rsidRPr="006F4B9D" w:rsidRDefault="00FB3CC0" w:rsidP="00995C57">
            <w:pPr>
              <w:pStyle w:val="TAC"/>
              <w:rPr>
                <w:rFonts w:cs="Arial"/>
              </w:rPr>
            </w:pPr>
            <w:r w:rsidRPr="006F4B9D">
              <w:rPr>
                <w:rFonts w:cs="Arial"/>
              </w:rPr>
              <w:t>2</w:t>
            </w:r>
          </w:p>
        </w:tc>
        <w:tc>
          <w:tcPr>
            <w:tcW w:w="2759" w:type="dxa"/>
            <w:gridSpan w:val="2"/>
            <w:vAlign w:val="center"/>
          </w:tcPr>
          <w:p w14:paraId="36F026FC" w14:textId="77777777" w:rsidR="00FB3CC0" w:rsidRPr="006F4B9D" w:rsidRDefault="00FB3CC0" w:rsidP="00995C57">
            <w:pPr>
              <w:pStyle w:val="TAC"/>
              <w:rPr>
                <w:rFonts w:cs="Arial"/>
              </w:rPr>
            </w:pPr>
            <w:r w:rsidRPr="006F4B9D">
              <w:rPr>
                <w:rFonts w:cs="Arial"/>
              </w:rPr>
              <w:t>0.5</w:t>
            </w:r>
          </w:p>
        </w:tc>
      </w:tr>
      <w:tr w:rsidR="00FB3CC0" w:rsidRPr="006F4B9D" w14:paraId="395E2884" w14:textId="77777777" w:rsidTr="00995C57">
        <w:trPr>
          <w:gridAfter w:val="1"/>
          <w:wAfter w:w="113" w:type="dxa"/>
          <w:trHeight w:val="74"/>
          <w:jc w:val="center"/>
        </w:trPr>
        <w:tc>
          <w:tcPr>
            <w:tcW w:w="1535" w:type="dxa"/>
            <w:gridSpan w:val="2"/>
            <w:vMerge/>
            <w:vAlign w:val="center"/>
          </w:tcPr>
          <w:p w14:paraId="474073F5" w14:textId="77777777" w:rsidR="00FB3CC0" w:rsidRPr="006F4B9D" w:rsidRDefault="00FB3CC0" w:rsidP="00995C57">
            <w:pPr>
              <w:pStyle w:val="TAC"/>
              <w:rPr>
                <w:rFonts w:cs="Arial"/>
              </w:rPr>
            </w:pPr>
          </w:p>
        </w:tc>
        <w:tc>
          <w:tcPr>
            <w:tcW w:w="2952" w:type="dxa"/>
            <w:gridSpan w:val="2"/>
            <w:vAlign w:val="center"/>
          </w:tcPr>
          <w:p w14:paraId="0EAD59DF" w14:textId="77777777" w:rsidR="00FB3CC0" w:rsidRPr="006F4B9D" w:rsidRDefault="00FB3CC0" w:rsidP="00995C57">
            <w:pPr>
              <w:pStyle w:val="TAC"/>
              <w:rPr>
                <w:rFonts w:cs="Arial"/>
              </w:rPr>
            </w:pPr>
            <w:r w:rsidRPr="006F4B9D">
              <w:rPr>
                <w:rFonts w:cs="Arial"/>
              </w:rPr>
              <w:t>66</w:t>
            </w:r>
          </w:p>
        </w:tc>
        <w:tc>
          <w:tcPr>
            <w:tcW w:w="2759" w:type="dxa"/>
            <w:gridSpan w:val="2"/>
            <w:vAlign w:val="center"/>
          </w:tcPr>
          <w:p w14:paraId="2B5D67A6" w14:textId="77777777" w:rsidR="00FB3CC0" w:rsidRPr="006F4B9D" w:rsidRDefault="00FB3CC0" w:rsidP="00995C57">
            <w:pPr>
              <w:pStyle w:val="TAC"/>
              <w:rPr>
                <w:rFonts w:cs="Arial"/>
              </w:rPr>
            </w:pPr>
            <w:r w:rsidRPr="006F4B9D">
              <w:rPr>
                <w:rFonts w:cs="Arial"/>
              </w:rPr>
              <w:t>0.5</w:t>
            </w:r>
          </w:p>
        </w:tc>
      </w:tr>
      <w:tr w:rsidR="00FB3CC0" w:rsidRPr="006F4B9D" w14:paraId="308E2041" w14:textId="77777777" w:rsidTr="00995C57">
        <w:trPr>
          <w:gridAfter w:val="1"/>
          <w:wAfter w:w="113" w:type="dxa"/>
          <w:trHeight w:val="74"/>
          <w:jc w:val="center"/>
        </w:trPr>
        <w:tc>
          <w:tcPr>
            <w:tcW w:w="1535" w:type="dxa"/>
            <w:gridSpan w:val="2"/>
            <w:vMerge w:val="restart"/>
            <w:vAlign w:val="center"/>
          </w:tcPr>
          <w:p w14:paraId="6C45284B" w14:textId="77777777" w:rsidR="00FB3CC0" w:rsidRPr="006F4B9D" w:rsidRDefault="00FB3CC0" w:rsidP="00995C57">
            <w:pPr>
              <w:pStyle w:val="TAC"/>
              <w:rPr>
                <w:rFonts w:cs="Arial"/>
              </w:rPr>
            </w:pPr>
            <w:r w:rsidRPr="006F4B9D">
              <w:rPr>
                <w:rFonts w:cs="Arial"/>
              </w:rPr>
              <w:t xml:space="preserve">CA_2-71, </w:t>
            </w:r>
            <w:r w:rsidRPr="006F4B9D">
              <w:rPr>
                <w:rFonts w:cs="Arial" w:hint="eastAsia"/>
                <w:lang w:eastAsia="zh-CN"/>
              </w:rPr>
              <w:t>CA_2-2-71</w:t>
            </w:r>
          </w:p>
        </w:tc>
        <w:tc>
          <w:tcPr>
            <w:tcW w:w="2952" w:type="dxa"/>
            <w:gridSpan w:val="2"/>
            <w:vAlign w:val="center"/>
          </w:tcPr>
          <w:p w14:paraId="3427A501" w14:textId="77777777" w:rsidR="00FB3CC0" w:rsidRPr="006F4B9D" w:rsidRDefault="00FB3CC0" w:rsidP="00995C57">
            <w:pPr>
              <w:pStyle w:val="TAC"/>
              <w:rPr>
                <w:rFonts w:cs="Arial"/>
                <w:lang w:eastAsia="zh-CN"/>
              </w:rPr>
            </w:pPr>
            <w:r w:rsidRPr="006F4B9D">
              <w:rPr>
                <w:lang w:val="en-US"/>
              </w:rPr>
              <w:t>2</w:t>
            </w:r>
          </w:p>
        </w:tc>
        <w:tc>
          <w:tcPr>
            <w:tcW w:w="2759" w:type="dxa"/>
            <w:gridSpan w:val="2"/>
          </w:tcPr>
          <w:p w14:paraId="6FF1F698" w14:textId="77777777" w:rsidR="00FB3CC0" w:rsidRPr="006F4B9D" w:rsidRDefault="00FB3CC0" w:rsidP="00995C57">
            <w:pPr>
              <w:pStyle w:val="TAC"/>
              <w:rPr>
                <w:rFonts w:cs="Arial"/>
              </w:rPr>
            </w:pPr>
            <w:r w:rsidRPr="006F4B9D">
              <w:rPr>
                <w:lang w:val="en-US"/>
              </w:rPr>
              <w:t>0.3</w:t>
            </w:r>
          </w:p>
        </w:tc>
      </w:tr>
      <w:tr w:rsidR="00FB3CC0" w:rsidRPr="006F4B9D" w14:paraId="362DE3D1" w14:textId="77777777" w:rsidTr="00995C57">
        <w:trPr>
          <w:gridAfter w:val="1"/>
          <w:wAfter w:w="113" w:type="dxa"/>
          <w:trHeight w:val="74"/>
          <w:jc w:val="center"/>
        </w:trPr>
        <w:tc>
          <w:tcPr>
            <w:tcW w:w="1535" w:type="dxa"/>
            <w:gridSpan w:val="2"/>
            <w:vMerge/>
            <w:vAlign w:val="center"/>
          </w:tcPr>
          <w:p w14:paraId="57781AFA" w14:textId="77777777" w:rsidR="00FB3CC0" w:rsidRPr="006F4B9D" w:rsidRDefault="00FB3CC0" w:rsidP="00995C57">
            <w:pPr>
              <w:pStyle w:val="TAC"/>
              <w:rPr>
                <w:rFonts w:cs="Arial"/>
              </w:rPr>
            </w:pPr>
          </w:p>
        </w:tc>
        <w:tc>
          <w:tcPr>
            <w:tcW w:w="2952" w:type="dxa"/>
            <w:gridSpan w:val="2"/>
            <w:vAlign w:val="center"/>
          </w:tcPr>
          <w:p w14:paraId="35AFDFF5" w14:textId="77777777" w:rsidR="00FB3CC0" w:rsidRPr="006F4B9D" w:rsidRDefault="00FB3CC0" w:rsidP="00995C57">
            <w:pPr>
              <w:pStyle w:val="TAC"/>
              <w:rPr>
                <w:rFonts w:cs="Arial"/>
                <w:lang w:eastAsia="zh-CN"/>
              </w:rPr>
            </w:pPr>
            <w:r w:rsidRPr="006F4B9D">
              <w:rPr>
                <w:rFonts w:hint="eastAsia"/>
                <w:lang w:val="en-US"/>
              </w:rPr>
              <w:t>71</w:t>
            </w:r>
          </w:p>
        </w:tc>
        <w:tc>
          <w:tcPr>
            <w:tcW w:w="2759" w:type="dxa"/>
            <w:gridSpan w:val="2"/>
          </w:tcPr>
          <w:p w14:paraId="372F8C80" w14:textId="77777777" w:rsidR="00FB3CC0" w:rsidRPr="006F4B9D" w:rsidRDefault="00FB3CC0" w:rsidP="00995C57">
            <w:pPr>
              <w:pStyle w:val="TAC"/>
              <w:rPr>
                <w:rFonts w:cs="Arial"/>
              </w:rPr>
            </w:pPr>
            <w:r w:rsidRPr="006F4B9D">
              <w:rPr>
                <w:lang w:val="en-US"/>
              </w:rPr>
              <w:t>0.3</w:t>
            </w:r>
          </w:p>
        </w:tc>
      </w:tr>
      <w:tr w:rsidR="00FB3CC0" w:rsidRPr="006F4B9D" w14:paraId="02A4D725" w14:textId="77777777" w:rsidTr="00995C57">
        <w:trPr>
          <w:gridAfter w:val="1"/>
          <w:wAfter w:w="113" w:type="dxa"/>
          <w:trHeight w:val="74"/>
          <w:jc w:val="center"/>
        </w:trPr>
        <w:tc>
          <w:tcPr>
            <w:tcW w:w="1535" w:type="dxa"/>
            <w:gridSpan w:val="2"/>
            <w:vMerge w:val="restart"/>
            <w:vAlign w:val="center"/>
          </w:tcPr>
          <w:p w14:paraId="1989902F" w14:textId="77777777" w:rsidR="00FB3CC0" w:rsidRPr="006F4B9D" w:rsidRDefault="00FB3CC0" w:rsidP="00995C57">
            <w:pPr>
              <w:pStyle w:val="TAC"/>
              <w:rPr>
                <w:rFonts w:cs="Arial"/>
              </w:rPr>
            </w:pPr>
            <w:r w:rsidRPr="006F4B9D">
              <w:rPr>
                <w:rFonts w:cs="Arial"/>
              </w:rPr>
              <w:lastRenderedPageBreak/>
              <w:t>CA_3-5</w:t>
            </w:r>
          </w:p>
        </w:tc>
        <w:tc>
          <w:tcPr>
            <w:tcW w:w="2952" w:type="dxa"/>
            <w:gridSpan w:val="2"/>
            <w:vAlign w:val="center"/>
          </w:tcPr>
          <w:p w14:paraId="4D6D2AF3"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01577E1" w14:textId="77777777" w:rsidR="00FB3CC0" w:rsidRPr="006F4B9D" w:rsidRDefault="00FB3CC0" w:rsidP="00995C57">
            <w:pPr>
              <w:pStyle w:val="TAC"/>
              <w:rPr>
                <w:rFonts w:cs="Arial"/>
              </w:rPr>
            </w:pPr>
            <w:r w:rsidRPr="006F4B9D">
              <w:rPr>
                <w:rFonts w:cs="Arial"/>
              </w:rPr>
              <w:t>0.3</w:t>
            </w:r>
          </w:p>
        </w:tc>
      </w:tr>
      <w:tr w:rsidR="00FB3CC0" w:rsidRPr="006F4B9D" w14:paraId="7DB79AD6" w14:textId="77777777" w:rsidTr="00995C57">
        <w:trPr>
          <w:gridAfter w:val="1"/>
          <w:wAfter w:w="113" w:type="dxa"/>
          <w:trHeight w:val="74"/>
          <w:jc w:val="center"/>
        </w:trPr>
        <w:tc>
          <w:tcPr>
            <w:tcW w:w="1535" w:type="dxa"/>
            <w:gridSpan w:val="2"/>
            <w:vMerge/>
            <w:vAlign w:val="center"/>
          </w:tcPr>
          <w:p w14:paraId="08DE6935" w14:textId="77777777" w:rsidR="00FB3CC0" w:rsidRPr="006F4B9D" w:rsidRDefault="00FB3CC0" w:rsidP="00995C57">
            <w:pPr>
              <w:pStyle w:val="TAC"/>
              <w:rPr>
                <w:rFonts w:cs="Arial"/>
              </w:rPr>
            </w:pPr>
          </w:p>
        </w:tc>
        <w:tc>
          <w:tcPr>
            <w:tcW w:w="2952" w:type="dxa"/>
            <w:gridSpan w:val="2"/>
            <w:vAlign w:val="center"/>
          </w:tcPr>
          <w:p w14:paraId="5776C3A9"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023D1E14" w14:textId="77777777" w:rsidR="00FB3CC0" w:rsidRPr="006F4B9D" w:rsidRDefault="00FB3CC0" w:rsidP="00995C57">
            <w:pPr>
              <w:pStyle w:val="TAC"/>
              <w:rPr>
                <w:rFonts w:cs="Arial"/>
              </w:rPr>
            </w:pPr>
            <w:r w:rsidRPr="006F4B9D">
              <w:rPr>
                <w:rFonts w:cs="Arial"/>
              </w:rPr>
              <w:t>0.3</w:t>
            </w:r>
          </w:p>
        </w:tc>
      </w:tr>
      <w:tr w:rsidR="00FB3CC0" w:rsidRPr="006F4B9D" w14:paraId="4EBB6878" w14:textId="77777777" w:rsidTr="00995C57">
        <w:trPr>
          <w:gridAfter w:val="1"/>
          <w:wAfter w:w="113" w:type="dxa"/>
          <w:trHeight w:val="74"/>
          <w:jc w:val="center"/>
        </w:trPr>
        <w:tc>
          <w:tcPr>
            <w:tcW w:w="1535" w:type="dxa"/>
            <w:gridSpan w:val="2"/>
            <w:vMerge w:val="restart"/>
            <w:vAlign w:val="center"/>
          </w:tcPr>
          <w:p w14:paraId="07BBFF15" w14:textId="77777777" w:rsidR="00FB3CC0" w:rsidRPr="006F4B9D" w:rsidRDefault="00FB3CC0" w:rsidP="00995C57">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52356C12"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667FC527" w14:textId="77777777" w:rsidR="00FB3CC0" w:rsidRPr="006F4B9D" w:rsidRDefault="00FB3CC0" w:rsidP="00995C57">
            <w:pPr>
              <w:pStyle w:val="TAC"/>
              <w:rPr>
                <w:rFonts w:cs="Arial"/>
              </w:rPr>
            </w:pPr>
            <w:r w:rsidRPr="006F4B9D">
              <w:rPr>
                <w:rFonts w:cs="Arial"/>
              </w:rPr>
              <w:t>0.5</w:t>
            </w:r>
          </w:p>
        </w:tc>
      </w:tr>
      <w:tr w:rsidR="00FB3CC0" w:rsidRPr="006F4B9D" w14:paraId="429075D4" w14:textId="77777777" w:rsidTr="00995C57">
        <w:trPr>
          <w:gridAfter w:val="1"/>
          <w:wAfter w:w="113" w:type="dxa"/>
          <w:trHeight w:val="74"/>
          <w:jc w:val="center"/>
        </w:trPr>
        <w:tc>
          <w:tcPr>
            <w:tcW w:w="1535" w:type="dxa"/>
            <w:gridSpan w:val="2"/>
            <w:vMerge/>
            <w:vAlign w:val="center"/>
          </w:tcPr>
          <w:p w14:paraId="06A3B4BD" w14:textId="77777777" w:rsidR="00FB3CC0" w:rsidRPr="006F4B9D" w:rsidRDefault="00FB3CC0" w:rsidP="00995C57">
            <w:pPr>
              <w:pStyle w:val="TAC"/>
              <w:rPr>
                <w:rFonts w:cs="Arial"/>
              </w:rPr>
            </w:pPr>
          </w:p>
        </w:tc>
        <w:tc>
          <w:tcPr>
            <w:tcW w:w="2952" w:type="dxa"/>
            <w:gridSpan w:val="2"/>
            <w:vAlign w:val="center"/>
          </w:tcPr>
          <w:p w14:paraId="515974C6"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6FE1C005" w14:textId="77777777" w:rsidR="00FB3CC0" w:rsidRPr="006F4B9D" w:rsidRDefault="00FB3CC0" w:rsidP="00995C57">
            <w:pPr>
              <w:pStyle w:val="TAC"/>
              <w:rPr>
                <w:rFonts w:cs="Arial"/>
              </w:rPr>
            </w:pPr>
            <w:r w:rsidRPr="006F4B9D">
              <w:rPr>
                <w:rFonts w:cs="Arial"/>
              </w:rPr>
              <w:t>0.5</w:t>
            </w:r>
          </w:p>
        </w:tc>
      </w:tr>
      <w:tr w:rsidR="00FB3CC0" w:rsidRPr="006F4B9D" w14:paraId="14C8BBCD" w14:textId="77777777" w:rsidTr="00995C57">
        <w:trPr>
          <w:gridAfter w:val="1"/>
          <w:wAfter w:w="113" w:type="dxa"/>
          <w:trHeight w:val="74"/>
          <w:jc w:val="center"/>
        </w:trPr>
        <w:tc>
          <w:tcPr>
            <w:tcW w:w="1535" w:type="dxa"/>
            <w:gridSpan w:val="2"/>
            <w:vMerge w:val="restart"/>
            <w:vAlign w:val="center"/>
          </w:tcPr>
          <w:p w14:paraId="3B052327" w14:textId="77777777" w:rsidR="00FB3CC0" w:rsidRPr="006F4B9D" w:rsidRDefault="00FB3CC0" w:rsidP="00995C57">
            <w:pPr>
              <w:pStyle w:val="TAC"/>
              <w:rPr>
                <w:rFonts w:cs="Arial"/>
              </w:rPr>
            </w:pPr>
            <w:r w:rsidRPr="006F4B9D">
              <w:rPr>
                <w:rFonts w:cs="Arial"/>
              </w:rPr>
              <w:t>CA_3-8, CA_3-3-8</w:t>
            </w:r>
          </w:p>
        </w:tc>
        <w:tc>
          <w:tcPr>
            <w:tcW w:w="2952" w:type="dxa"/>
            <w:gridSpan w:val="2"/>
            <w:vAlign w:val="center"/>
          </w:tcPr>
          <w:p w14:paraId="4F22608A"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74DE7202" w14:textId="77777777" w:rsidR="00FB3CC0" w:rsidRPr="006F4B9D" w:rsidRDefault="00FB3CC0" w:rsidP="00995C57">
            <w:pPr>
              <w:pStyle w:val="TAC"/>
              <w:rPr>
                <w:rFonts w:cs="Arial"/>
              </w:rPr>
            </w:pPr>
            <w:r w:rsidRPr="006F4B9D">
              <w:rPr>
                <w:rFonts w:cs="Arial"/>
              </w:rPr>
              <w:t>0.3</w:t>
            </w:r>
          </w:p>
        </w:tc>
      </w:tr>
      <w:tr w:rsidR="00FB3CC0" w:rsidRPr="006F4B9D" w14:paraId="2D67D7CE" w14:textId="77777777" w:rsidTr="00995C57">
        <w:trPr>
          <w:gridAfter w:val="1"/>
          <w:wAfter w:w="113" w:type="dxa"/>
          <w:trHeight w:val="74"/>
          <w:jc w:val="center"/>
        </w:trPr>
        <w:tc>
          <w:tcPr>
            <w:tcW w:w="1535" w:type="dxa"/>
            <w:gridSpan w:val="2"/>
            <w:vMerge/>
            <w:vAlign w:val="center"/>
          </w:tcPr>
          <w:p w14:paraId="73D971B9" w14:textId="77777777" w:rsidR="00FB3CC0" w:rsidRPr="006F4B9D" w:rsidRDefault="00FB3CC0" w:rsidP="00995C57">
            <w:pPr>
              <w:pStyle w:val="TAC"/>
              <w:rPr>
                <w:rFonts w:cs="Arial"/>
              </w:rPr>
            </w:pPr>
          </w:p>
        </w:tc>
        <w:tc>
          <w:tcPr>
            <w:tcW w:w="2952" w:type="dxa"/>
            <w:gridSpan w:val="2"/>
            <w:vAlign w:val="center"/>
          </w:tcPr>
          <w:p w14:paraId="77ECC6A2" w14:textId="77777777" w:rsidR="00FB3CC0" w:rsidRPr="006F4B9D" w:rsidRDefault="00FB3CC0" w:rsidP="00995C57">
            <w:pPr>
              <w:pStyle w:val="TAC"/>
              <w:rPr>
                <w:rFonts w:cs="Arial"/>
              </w:rPr>
            </w:pPr>
            <w:r w:rsidRPr="006F4B9D">
              <w:rPr>
                <w:rFonts w:cs="Arial"/>
              </w:rPr>
              <w:t>8</w:t>
            </w:r>
          </w:p>
        </w:tc>
        <w:tc>
          <w:tcPr>
            <w:tcW w:w="2759" w:type="dxa"/>
            <w:gridSpan w:val="2"/>
            <w:vAlign w:val="center"/>
          </w:tcPr>
          <w:p w14:paraId="518D1B94" w14:textId="77777777" w:rsidR="00FB3CC0" w:rsidRPr="006F4B9D" w:rsidRDefault="00FB3CC0" w:rsidP="00995C57">
            <w:pPr>
              <w:pStyle w:val="TAC"/>
              <w:rPr>
                <w:rFonts w:cs="Arial"/>
              </w:rPr>
            </w:pPr>
            <w:r w:rsidRPr="006F4B9D">
              <w:rPr>
                <w:rFonts w:cs="Arial"/>
              </w:rPr>
              <w:t>0.3</w:t>
            </w:r>
          </w:p>
        </w:tc>
      </w:tr>
      <w:tr w:rsidR="00FB3CC0" w:rsidRPr="006F4B9D" w14:paraId="0C605626" w14:textId="77777777" w:rsidTr="00995C57">
        <w:trPr>
          <w:gridAfter w:val="1"/>
          <w:wAfter w:w="113" w:type="dxa"/>
          <w:trHeight w:val="74"/>
          <w:jc w:val="center"/>
        </w:trPr>
        <w:tc>
          <w:tcPr>
            <w:tcW w:w="1535" w:type="dxa"/>
            <w:gridSpan w:val="2"/>
            <w:vMerge w:val="restart"/>
            <w:vAlign w:val="center"/>
          </w:tcPr>
          <w:p w14:paraId="03CEC7EA" w14:textId="77777777" w:rsidR="00FB3CC0" w:rsidRPr="006F4B9D" w:rsidRDefault="00FB3CC0" w:rsidP="00995C57">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2ED819D3" w14:textId="77777777" w:rsidR="00FB3CC0" w:rsidRPr="006F4B9D" w:rsidRDefault="00FB3CC0" w:rsidP="00995C57">
            <w:pPr>
              <w:pStyle w:val="TAC"/>
              <w:rPr>
                <w:rFonts w:cs="Arial"/>
                <w:lang w:eastAsia="ja-JP"/>
              </w:rPr>
            </w:pPr>
            <w:r w:rsidRPr="006F4B9D">
              <w:rPr>
                <w:rFonts w:hint="eastAsia"/>
                <w:lang w:val="en-US" w:eastAsia="ja-JP"/>
              </w:rPr>
              <w:t>3</w:t>
            </w:r>
          </w:p>
        </w:tc>
        <w:tc>
          <w:tcPr>
            <w:tcW w:w="2759" w:type="dxa"/>
            <w:gridSpan w:val="2"/>
          </w:tcPr>
          <w:p w14:paraId="336387DF"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8</w:t>
            </w:r>
          </w:p>
        </w:tc>
      </w:tr>
      <w:tr w:rsidR="00FB3CC0" w:rsidRPr="006F4B9D" w14:paraId="001CE0AD" w14:textId="77777777" w:rsidTr="00995C57">
        <w:trPr>
          <w:gridAfter w:val="1"/>
          <w:wAfter w:w="113" w:type="dxa"/>
          <w:trHeight w:val="74"/>
          <w:jc w:val="center"/>
        </w:trPr>
        <w:tc>
          <w:tcPr>
            <w:tcW w:w="1535" w:type="dxa"/>
            <w:gridSpan w:val="2"/>
            <w:vMerge/>
            <w:vAlign w:val="center"/>
          </w:tcPr>
          <w:p w14:paraId="66D5A500" w14:textId="77777777" w:rsidR="00FB3CC0" w:rsidRPr="006F4B9D" w:rsidRDefault="00FB3CC0" w:rsidP="00995C57">
            <w:pPr>
              <w:pStyle w:val="TAC"/>
              <w:rPr>
                <w:rFonts w:cs="Arial"/>
                <w:lang w:eastAsia="ja-JP"/>
              </w:rPr>
            </w:pPr>
          </w:p>
        </w:tc>
        <w:tc>
          <w:tcPr>
            <w:tcW w:w="2952" w:type="dxa"/>
            <w:gridSpan w:val="2"/>
            <w:vAlign w:val="center"/>
          </w:tcPr>
          <w:p w14:paraId="2D27EFDB" w14:textId="77777777" w:rsidR="00FB3CC0" w:rsidRPr="006F4B9D" w:rsidRDefault="00FB3CC0" w:rsidP="00995C57">
            <w:pPr>
              <w:pStyle w:val="TAC"/>
              <w:rPr>
                <w:rFonts w:cs="Arial"/>
                <w:lang w:eastAsia="ja-JP"/>
              </w:rPr>
            </w:pPr>
            <w:r w:rsidRPr="006F4B9D">
              <w:rPr>
                <w:rFonts w:hint="eastAsia"/>
                <w:lang w:val="en-US" w:eastAsia="ja-JP"/>
              </w:rPr>
              <w:t>11</w:t>
            </w:r>
          </w:p>
        </w:tc>
        <w:tc>
          <w:tcPr>
            <w:tcW w:w="2759" w:type="dxa"/>
            <w:gridSpan w:val="2"/>
          </w:tcPr>
          <w:p w14:paraId="70296BE3" w14:textId="77777777" w:rsidR="00FB3CC0" w:rsidRPr="006F4B9D" w:rsidRDefault="00FB3CC0" w:rsidP="00995C57">
            <w:pPr>
              <w:pStyle w:val="TAC"/>
              <w:rPr>
                <w:rFonts w:cs="Arial"/>
                <w:lang w:eastAsia="ja-JP"/>
              </w:rPr>
            </w:pPr>
            <w:r w:rsidRPr="006F4B9D">
              <w:rPr>
                <w:lang w:val="en-US"/>
              </w:rPr>
              <w:t>0.</w:t>
            </w:r>
            <w:r w:rsidRPr="006F4B9D">
              <w:rPr>
                <w:rFonts w:hint="eastAsia"/>
                <w:lang w:val="en-US" w:eastAsia="ja-JP"/>
              </w:rPr>
              <w:t>9</w:t>
            </w:r>
          </w:p>
        </w:tc>
      </w:tr>
      <w:tr w:rsidR="00FB3CC0" w:rsidRPr="006F4B9D" w14:paraId="26B68AEB" w14:textId="77777777" w:rsidTr="00995C57">
        <w:trPr>
          <w:gridAfter w:val="1"/>
          <w:wAfter w:w="113" w:type="dxa"/>
          <w:trHeight w:val="74"/>
          <w:jc w:val="center"/>
        </w:trPr>
        <w:tc>
          <w:tcPr>
            <w:tcW w:w="1535" w:type="dxa"/>
            <w:gridSpan w:val="2"/>
            <w:vMerge w:val="restart"/>
            <w:vAlign w:val="center"/>
          </w:tcPr>
          <w:p w14:paraId="6EE3EE0A" w14:textId="77777777" w:rsidR="00FB3CC0" w:rsidRPr="006F4B9D" w:rsidRDefault="00FB3CC0" w:rsidP="00995C57">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392FE162"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7CE6361A"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04FF2E05" w14:textId="77777777" w:rsidTr="00995C57">
        <w:trPr>
          <w:gridAfter w:val="1"/>
          <w:wAfter w:w="113" w:type="dxa"/>
          <w:trHeight w:val="74"/>
          <w:jc w:val="center"/>
        </w:trPr>
        <w:tc>
          <w:tcPr>
            <w:tcW w:w="1535" w:type="dxa"/>
            <w:gridSpan w:val="2"/>
            <w:vMerge/>
            <w:vAlign w:val="center"/>
          </w:tcPr>
          <w:p w14:paraId="43FC1C6F" w14:textId="77777777" w:rsidR="00FB3CC0" w:rsidRPr="006F4B9D" w:rsidRDefault="00FB3CC0" w:rsidP="00995C57">
            <w:pPr>
              <w:pStyle w:val="TAC"/>
              <w:rPr>
                <w:rFonts w:cs="Arial"/>
              </w:rPr>
            </w:pPr>
          </w:p>
        </w:tc>
        <w:tc>
          <w:tcPr>
            <w:tcW w:w="2952" w:type="dxa"/>
            <w:gridSpan w:val="2"/>
            <w:vAlign w:val="center"/>
          </w:tcPr>
          <w:p w14:paraId="39DB979B"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Pr>
          <w:p w14:paraId="3853E183"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5FD0B236" w14:textId="77777777" w:rsidTr="00995C57">
        <w:trPr>
          <w:gridAfter w:val="1"/>
          <w:wAfter w:w="113" w:type="dxa"/>
          <w:trHeight w:val="74"/>
          <w:jc w:val="center"/>
        </w:trPr>
        <w:tc>
          <w:tcPr>
            <w:tcW w:w="1535" w:type="dxa"/>
            <w:gridSpan w:val="2"/>
            <w:vMerge w:val="restart"/>
            <w:vAlign w:val="center"/>
          </w:tcPr>
          <w:p w14:paraId="4C95179C" w14:textId="77777777" w:rsidR="00FB3CC0" w:rsidRPr="006F4B9D" w:rsidRDefault="00FB3CC0" w:rsidP="00995C57">
            <w:pPr>
              <w:pStyle w:val="TAC"/>
              <w:rPr>
                <w:rFonts w:cs="Arial"/>
              </w:rPr>
            </w:pPr>
            <w:r w:rsidRPr="006F4B9D">
              <w:rPr>
                <w:rFonts w:cs="Arial"/>
              </w:rPr>
              <w:t>CA_3-19, CA_3-3-19</w:t>
            </w:r>
          </w:p>
        </w:tc>
        <w:tc>
          <w:tcPr>
            <w:tcW w:w="2952" w:type="dxa"/>
            <w:gridSpan w:val="2"/>
            <w:vAlign w:val="center"/>
          </w:tcPr>
          <w:p w14:paraId="0EB79271"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3379B991" w14:textId="77777777" w:rsidR="00FB3CC0" w:rsidRPr="006F4B9D" w:rsidRDefault="00FB3CC0" w:rsidP="00995C57">
            <w:pPr>
              <w:pStyle w:val="TAC"/>
              <w:rPr>
                <w:rFonts w:cs="Arial"/>
              </w:rPr>
            </w:pPr>
            <w:r w:rsidRPr="006F4B9D">
              <w:rPr>
                <w:rFonts w:cs="Arial"/>
              </w:rPr>
              <w:t>0.3</w:t>
            </w:r>
          </w:p>
        </w:tc>
      </w:tr>
      <w:tr w:rsidR="00FB3CC0" w:rsidRPr="006F4B9D" w14:paraId="1FF74BB5" w14:textId="77777777" w:rsidTr="00995C57">
        <w:trPr>
          <w:gridAfter w:val="1"/>
          <w:wAfter w:w="113" w:type="dxa"/>
          <w:trHeight w:val="74"/>
          <w:jc w:val="center"/>
        </w:trPr>
        <w:tc>
          <w:tcPr>
            <w:tcW w:w="1535" w:type="dxa"/>
            <w:gridSpan w:val="2"/>
            <w:vMerge/>
            <w:vAlign w:val="center"/>
          </w:tcPr>
          <w:p w14:paraId="6451A6D8" w14:textId="77777777" w:rsidR="00FB3CC0" w:rsidRPr="006F4B9D" w:rsidRDefault="00FB3CC0" w:rsidP="00995C57">
            <w:pPr>
              <w:pStyle w:val="TAC"/>
              <w:rPr>
                <w:rFonts w:cs="Arial"/>
              </w:rPr>
            </w:pPr>
          </w:p>
        </w:tc>
        <w:tc>
          <w:tcPr>
            <w:tcW w:w="2952" w:type="dxa"/>
            <w:gridSpan w:val="2"/>
            <w:vAlign w:val="center"/>
          </w:tcPr>
          <w:p w14:paraId="2B7A9585" w14:textId="77777777" w:rsidR="00FB3CC0" w:rsidRPr="006F4B9D" w:rsidRDefault="00FB3CC0" w:rsidP="00995C57">
            <w:pPr>
              <w:pStyle w:val="TAC"/>
              <w:rPr>
                <w:rFonts w:cs="Arial"/>
              </w:rPr>
            </w:pPr>
            <w:r w:rsidRPr="006F4B9D">
              <w:rPr>
                <w:rFonts w:cs="Arial"/>
              </w:rPr>
              <w:t>19</w:t>
            </w:r>
          </w:p>
        </w:tc>
        <w:tc>
          <w:tcPr>
            <w:tcW w:w="2759" w:type="dxa"/>
            <w:gridSpan w:val="2"/>
            <w:vAlign w:val="center"/>
          </w:tcPr>
          <w:p w14:paraId="18C6DC1F" w14:textId="77777777" w:rsidR="00FB3CC0" w:rsidRPr="006F4B9D" w:rsidRDefault="00FB3CC0" w:rsidP="00995C57">
            <w:pPr>
              <w:pStyle w:val="TAC"/>
              <w:rPr>
                <w:rFonts w:cs="Arial"/>
              </w:rPr>
            </w:pPr>
            <w:r w:rsidRPr="006F4B9D">
              <w:rPr>
                <w:rFonts w:cs="Arial"/>
              </w:rPr>
              <w:t>0.3</w:t>
            </w:r>
          </w:p>
        </w:tc>
      </w:tr>
      <w:tr w:rsidR="00FB3CC0" w:rsidRPr="006F4B9D" w14:paraId="4C6F750E" w14:textId="77777777" w:rsidTr="00995C57">
        <w:trPr>
          <w:gridAfter w:val="1"/>
          <w:wAfter w:w="113" w:type="dxa"/>
          <w:trHeight w:val="74"/>
          <w:jc w:val="center"/>
        </w:trPr>
        <w:tc>
          <w:tcPr>
            <w:tcW w:w="1535" w:type="dxa"/>
            <w:gridSpan w:val="2"/>
            <w:vMerge w:val="restart"/>
            <w:vAlign w:val="center"/>
          </w:tcPr>
          <w:p w14:paraId="6D202C4D" w14:textId="77777777" w:rsidR="00FB3CC0" w:rsidRPr="006F4B9D" w:rsidRDefault="00FB3CC0" w:rsidP="00995C57">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0650861B"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5A355E4C" w14:textId="77777777" w:rsidR="00FB3CC0" w:rsidRPr="006F4B9D" w:rsidRDefault="00FB3CC0" w:rsidP="00995C57">
            <w:pPr>
              <w:pStyle w:val="TAC"/>
              <w:rPr>
                <w:rFonts w:cs="Arial"/>
              </w:rPr>
            </w:pPr>
            <w:r w:rsidRPr="006F4B9D">
              <w:rPr>
                <w:rFonts w:cs="Arial"/>
              </w:rPr>
              <w:t>0.3</w:t>
            </w:r>
          </w:p>
        </w:tc>
      </w:tr>
      <w:tr w:rsidR="00FB3CC0" w:rsidRPr="006F4B9D" w14:paraId="5DCD784C" w14:textId="77777777" w:rsidTr="00995C57">
        <w:trPr>
          <w:gridAfter w:val="1"/>
          <w:wAfter w:w="113" w:type="dxa"/>
          <w:trHeight w:val="74"/>
          <w:jc w:val="center"/>
        </w:trPr>
        <w:tc>
          <w:tcPr>
            <w:tcW w:w="1535" w:type="dxa"/>
            <w:gridSpan w:val="2"/>
            <w:vMerge/>
            <w:vAlign w:val="center"/>
          </w:tcPr>
          <w:p w14:paraId="6AEA860E" w14:textId="77777777" w:rsidR="00FB3CC0" w:rsidRPr="006F4B9D" w:rsidRDefault="00FB3CC0" w:rsidP="00995C57">
            <w:pPr>
              <w:pStyle w:val="TAC"/>
              <w:rPr>
                <w:rFonts w:cs="Arial"/>
              </w:rPr>
            </w:pPr>
          </w:p>
        </w:tc>
        <w:tc>
          <w:tcPr>
            <w:tcW w:w="2952" w:type="dxa"/>
            <w:gridSpan w:val="2"/>
            <w:vAlign w:val="center"/>
          </w:tcPr>
          <w:p w14:paraId="4225BD79" w14:textId="77777777" w:rsidR="00FB3CC0" w:rsidRPr="006F4B9D" w:rsidRDefault="00FB3CC0" w:rsidP="00995C57">
            <w:pPr>
              <w:pStyle w:val="TAC"/>
              <w:rPr>
                <w:rFonts w:cs="Arial"/>
              </w:rPr>
            </w:pPr>
            <w:r w:rsidRPr="006F4B9D">
              <w:rPr>
                <w:rFonts w:cs="Arial"/>
              </w:rPr>
              <w:t>20</w:t>
            </w:r>
          </w:p>
        </w:tc>
        <w:tc>
          <w:tcPr>
            <w:tcW w:w="2759" w:type="dxa"/>
            <w:gridSpan w:val="2"/>
            <w:vAlign w:val="center"/>
          </w:tcPr>
          <w:p w14:paraId="3CE2A47F" w14:textId="77777777" w:rsidR="00FB3CC0" w:rsidRPr="006F4B9D" w:rsidRDefault="00FB3CC0" w:rsidP="00995C57">
            <w:pPr>
              <w:pStyle w:val="TAC"/>
              <w:rPr>
                <w:rFonts w:cs="Arial"/>
              </w:rPr>
            </w:pPr>
            <w:r w:rsidRPr="006F4B9D">
              <w:rPr>
                <w:rFonts w:cs="Arial"/>
              </w:rPr>
              <w:t>0.3</w:t>
            </w:r>
          </w:p>
        </w:tc>
      </w:tr>
      <w:tr w:rsidR="00FB3CC0" w:rsidRPr="006F4B9D" w14:paraId="59434A50" w14:textId="77777777" w:rsidTr="00995C57">
        <w:trPr>
          <w:gridAfter w:val="1"/>
          <w:wAfter w:w="113" w:type="dxa"/>
          <w:trHeight w:val="74"/>
          <w:jc w:val="center"/>
        </w:trPr>
        <w:tc>
          <w:tcPr>
            <w:tcW w:w="1535" w:type="dxa"/>
            <w:gridSpan w:val="2"/>
            <w:vMerge w:val="restart"/>
            <w:vAlign w:val="center"/>
          </w:tcPr>
          <w:p w14:paraId="2E8CE57C"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CA_3-3-21</w:t>
            </w:r>
          </w:p>
        </w:tc>
        <w:tc>
          <w:tcPr>
            <w:tcW w:w="2952" w:type="dxa"/>
            <w:gridSpan w:val="2"/>
            <w:vAlign w:val="center"/>
          </w:tcPr>
          <w:p w14:paraId="6E4C92C5" w14:textId="77777777" w:rsidR="00FB3CC0" w:rsidRPr="006F4B9D" w:rsidRDefault="00FB3CC0" w:rsidP="00995C57">
            <w:pPr>
              <w:pStyle w:val="TAC"/>
              <w:rPr>
                <w:rFonts w:cs="Arial"/>
              </w:rPr>
            </w:pPr>
            <w:r w:rsidRPr="006F4B9D">
              <w:rPr>
                <w:rFonts w:cs="Arial" w:hint="eastAsia"/>
                <w:lang w:val="en-US" w:eastAsia="ja-JP"/>
              </w:rPr>
              <w:t>3</w:t>
            </w:r>
          </w:p>
        </w:tc>
        <w:tc>
          <w:tcPr>
            <w:tcW w:w="2759" w:type="dxa"/>
            <w:gridSpan w:val="2"/>
          </w:tcPr>
          <w:p w14:paraId="0AA78FC6"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8</w:t>
            </w:r>
          </w:p>
        </w:tc>
      </w:tr>
      <w:tr w:rsidR="00FB3CC0" w:rsidRPr="006F4B9D" w14:paraId="0B9791C2" w14:textId="77777777" w:rsidTr="00995C57">
        <w:trPr>
          <w:gridAfter w:val="1"/>
          <w:wAfter w:w="113" w:type="dxa"/>
          <w:trHeight w:val="74"/>
          <w:jc w:val="center"/>
        </w:trPr>
        <w:tc>
          <w:tcPr>
            <w:tcW w:w="1535" w:type="dxa"/>
            <w:gridSpan w:val="2"/>
            <w:vMerge/>
            <w:vAlign w:val="center"/>
          </w:tcPr>
          <w:p w14:paraId="0586BF6D" w14:textId="77777777" w:rsidR="00FB3CC0" w:rsidRPr="006F4B9D" w:rsidRDefault="00FB3CC0" w:rsidP="00995C57">
            <w:pPr>
              <w:pStyle w:val="TAC"/>
              <w:rPr>
                <w:rFonts w:cs="Arial"/>
              </w:rPr>
            </w:pPr>
          </w:p>
        </w:tc>
        <w:tc>
          <w:tcPr>
            <w:tcW w:w="2952" w:type="dxa"/>
            <w:gridSpan w:val="2"/>
            <w:vAlign w:val="center"/>
          </w:tcPr>
          <w:p w14:paraId="1D6A5C57" w14:textId="77777777" w:rsidR="00FB3CC0" w:rsidRPr="006F4B9D" w:rsidRDefault="00FB3CC0" w:rsidP="00995C57">
            <w:pPr>
              <w:pStyle w:val="TAC"/>
              <w:rPr>
                <w:rFonts w:cs="Arial"/>
              </w:rPr>
            </w:pPr>
            <w:r w:rsidRPr="006F4B9D">
              <w:rPr>
                <w:rFonts w:cs="Arial" w:hint="eastAsia"/>
                <w:lang w:val="en-US" w:eastAsia="ja-JP"/>
              </w:rPr>
              <w:t>21</w:t>
            </w:r>
          </w:p>
        </w:tc>
        <w:tc>
          <w:tcPr>
            <w:tcW w:w="2759" w:type="dxa"/>
            <w:gridSpan w:val="2"/>
          </w:tcPr>
          <w:p w14:paraId="146541BC"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9</w:t>
            </w:r>
          </w:p>
        </w:tc>
      </w:tr>
      <w:tr w:rsidR="00FB3CC0" w:rsidRPr="006F4B9D" w14:paraId="55E065AA" w14:textId="77777777" w:rsidTr="00995C57">
        <w:trPr>
          <w:gridAfter w:val="1"/>
          <w:wAfter w:w="113" w:type="dxa"/>
          <w:trHeight w:val="74"/>
          <w:jc w:val="center"/>
        </w:trPr>
        <w:tc>
          <w:tcPr>
            <w:tcW w:w="1535" w:type="dxa"/>
            <w:gridSpan w:val="2"/>
            <w:vMerge w:val="restart"/>
            <w:vAlign w:val="center"/>
          </w:tcPr>
          <w:p w14:paraId="50BF6564" w14:textId="77777777" w:rsidR="00FB3CC0" w:rsidRPr="006F4B9D" w:rsidRDefault="00FB3CC0" w:rsidP="00995C57">
            <w:pPr>
              <w:pStyle w:val="TAC"/>
              <w:rPr>
                <w:rFonts w:cs="Arial"/>
              </w:rPr>
            </w:pPr>
            <w:r w:rsidRPr="006F4B9D">
              <w:rPr>
                <w:rFonts w:cs="Arial"/>
              </w:rPr>
              <w:t>CA_3-26</w:t>
            </w:r>
          </w:p>
        </w:tc>
        <w:tc>
          <w:tcPr>
            <w:tcW w:w="2952" w:type="dxa"/>
            <w:gridSpan w:val="2"/>
            <w:vAlign w:val="center"/>
          </w:tcPr>
          <w:p w14:paraId="59A183B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447143E" w14:textId="77777777" w:rsidR="00FB3CC0" w:rsidRPr="006F4B9D" w:rsidRDefault="00FB3CC0" w:rsidP="00995C57">
            <w:pPr>
              <w:pStyle w:val="TAC"/>
              <w:rPr>
                <w:rFonts w:cs="Arial"/>
              </w:rPr>
            </w:pPr>
            <w:r w:rsidRPr="006F4B9D">
              <w:rPr>
                <w:rFonts w:cs="Arial"/>
              </w:rPr>
              <w:t>0.3</w:t>
            </w:r>
          </w:p>
        </w:tc>
      </w:tr>
      <w:tr w:rsidR="00FB3CC0" w:rsidRPr="006F4B9D" w14:paraId="0A08A458" w14:textId="77777777" w:rsidTr="00995C57">
        <w:trPr>
          <w:gridAfter w:val="1"/>
          <w:wAfter w:w="113" w:type="dxa"/>
          <w:trHeight w:val="74"/>
          <w:jc w:val="center"/>
        </w:trPr>
        <w:tc>
          <w:tcPr>
            <w:tcW w:w="1535" w:type="dxa"/>
            <w:gridSpan w:val="2"/>
            <w:vMerge/>
            <w:vAlign w:val="center"/>
          </w:tcPr>
          <w:p w14:paraId="1CA90E1D" w14:textId="77777777" w:rsidR="00FB3CC0" w:rsidRPr="006F4B9D" w:rsidRDefault="00FB3CC0" w:rsidP="00995C57">
            <w:pPr>
              <w:pStyle w:val="TAC"/>
              <w:rPr>
                <w:rFonts w:cs="Arial"/>
              </w:rPr>
            </w:pPr>
          </w:p>
        </w:tc>
        <w:tc>
          <w:tcPr>
            <w:tcW w:w="2952" w:type="dxa"/>
            <w:gridSpan w:val="2"/>
            <w:vAlign w:val="center"/>
          </w:tcPr>
          <w:p w14:paraId="1C8F42D5" w14:textId="77777777" w:rsidR="00FB3CC0" w:rsidRPr="006F4B9D" w:rsidRDefault="00FB3CC0" w:rsidP="00995C57">
            <w:pPr>
              <w:pStyle w:val="TAC"/>
              <w:rPr>
                <w:rFonts w:cs="Arial"/>
              </w:rPr>
            </w:pPr>
            <w:r w:rsidRPr="006F4B9D">
              <w:rPr>
                <w:rFonts w:cs="Arial"/>
              </w:rPr>
              <w:t>26</w:t>
            </w:r>
          </w:p>
        </w:tc>
        <w:tc>
          <w:tcPr>
            <w:tcW w:w="2759" w:type="dxa"/>
            <w:gridSpan w:val="2"/>
            <w:vAlign w:val="center"/>
          </w:tcPr>
          <w:p w14:paraId="3F03A61E" w14:textId="77777777" w:rsidR="00FB3CC0" w:rsidRPr="006F4B9D" w:rsidRDefault="00FB3CC0" w:rsidP="00995C57">
            <w:pPr>
              <w:pStyle w:val="TAC"/>
              <w:rPr>
                <w:rFonts w:cs="Arial"/>
              </w:rPr>
            </w:pPr>
            <w:r w:rsidRPr="006F4B9D">
              <w:rPr>
                <w:rFonts w:cs="Arial"/>
              </w:rPr>
              <w:t>0.3</w:t>
            </w:r>
          </w:p>
        </w:tc>
      </w:tr>
      <w:tr w:rsidR="00FB3CC0" w:rsidRPr="006F4B9D" w14:paraId="667F8E30" w14:textId="77777777" w:rsidTr="00995C57">
        <w:trPr>
          <w:gridAfter w:val="1"/>
          <w:wAfter w:w="113" w:type="dxa"/>
          <w:trHeight w:val="74"/>
          <w:jc w:val="center"/>
        </w:trPr>
        <w:tc>
          <w:tcPr>
            <w:tcW w:w="1535" w:type="dxa"/>
            <w:gridSpan w:val="2"/>
            <w:vMerge w:val="restart"/>
            <w:vAlign w:val="center"/>
          </w:tcPr>
          <w:p w14:paraId="08957679" w14:textId="77777777" w:rsidR="00FB3CC0" w:rsidRPr="006F4B9D" w:rsidRDefault="00FB3CC0" w:rsidP="00995C57">
            <w:pPr>
              <w:pStyle w:val="TAC"/>
              <w:rPr>
                <w:rFonts w:cs="Arial"/>
              </w:rPr>
            </w:pPr>
            <w:r w:rsidRPr="006F4B9D">
              <w:rPr>
                <w:rFonts w:cs="Arial" w:hint="eastAsia"/>
              </w:rPr>
              <w:t>CA_3-27</w:t>
            </w:r>
          </w:p>
        </w:tc>
        <w:tc>
          <w:tcPr>
            <w:tcW w:w="2952" w:type="dxa"/>
            <w:gridSpan w:val="2"/>
            <w:vAlign w:val="center"/>
          </w:tcPr>
          <w:p w14:paraId="68EEC3C4" w14:textId="77777777" w:rsidR="00FB3CC0" w:rsidRPr="006F4B9D" w:rsidRDefault="00FB3CC0" w:rsidP="00995C57">
            <w:pPr>
              <w:pStyle w:val="TAC"/>
              <w:rPr>
                <w:rFonts w:cs="Arial"/>
              </w:rPr>
            </w:pPr>
            <w:r w:rsidRPr="006F4B9D">
              <w:rPr>
                <w:rFonts w:cs="Arial" w:hint="eastAsia"/>
              </w:rPr>
              <w:t>3</w:t>
            </w:r>
          </w:p>
        </w:tc>
        <w:tc>
          <w:tcPr>
            <w:tcW w:w="2759" w:type="dxa"/>
            <w:gridSpan w:val="2"/>
            <w:vAlign w:val="center"/>
          </w:tcPr>
          <w:p w14:paraId="2AD91ECE" w14:textId="77777777" w:rsidR="00FB3CC0" w:rsidRPr="006F4B9D" w:rsidRDefault="00FB3CC0" w:rsidP="00995C57">
            <w:pPr>
              <w:pStyle w:val="TAC"/>
              <w:rPr>
                <w:rFonts w:cs="Arial"/>
              </w:rPr>
            </w:pPr>
            <w:r w:rsidRPr="006F4B9D">
              <w:rPr>
                <w:rFonts w:cs="Arial" w:hint="eastAsia"/>
              </w:rPr>
              <w:t>0.3</w:t>
            </w:r>
          </w:p>
        </w:tc>
      </w:tr>
      <w:tr w:rsidR="00FB3CC0" w:rsidRPr="006F4B9D" w14:paraId="59435FC1" w14:textId="77777777" w:rsidTr="00995C57">
        <w:trPr>
          <w:gridAfter w:val="1"/>
          <w:wAfter w:w="113" w:type="dxa"/>
          <w:trHeight w:val="74"/>
          <w:jc w:val="center"/>
        </w:trPr>
        <w:tc>
          <w:tcPr>
            <w:tcW w:w="1535" w:type="dxa"/>
            <w:gridSpan w:val="2"/>
            <w:vMerge/>
            <w:vAlign w:val="center"/>
          </w:tcPr>
          <w:p w14:paraId="467EC0F9" w14:textId="77777777" w:rsidR="00FB3CC0" w:rsidRPr="006F4B9D" w:rsidRDefault="00FB3CC0" w:rsidP="00995C57">
            <w:pPr>
              <w:pStyle w:val="TAC"/>
              <w:rPr>
                <w:rFonts w:cs="Arial"/>
              </w:rPr>
            </w:pPr>
          </w:p>
        </w:tc>
        <w:tc>
          <w:tcPr>
            <w:tcW w:w="2952" w:type="dxa"/>
            <w:gridSpan w:val="2"/>
            <w:vAlign w:val="center"/>
          </w:tcPr>
          <w:p w14:paraId="07BDDBC4" w14:textId="77777777" w:rsidR="00FB3CC0" w:rsidRPr="006F4B9D" w:rsidRDefault="00FB3CC0" w:rsidP="00995C57">
            <w:pPr>
              <w:pStyle w:val="TAC"/>
              <w:rPr>
                <w:rFonts w:cs="Arial"/>
              </w:rPr>
            </w:pPr>
            <w:r w:rsidRPr="006F4B9D">
              <w:rPr>
                <w:rFonts w:cs="Arial" w:hint="eastAsia"/>
              </w:rPr>
              <w:t>27</w:t>
            </w:r>
          </w:p>
        </w:tc>
        <w:tc>
          <w:tcPr>
            <w:tcW w:w="2759" w:type="dxa"/>
            <w:gridSpan w:val="2"/>
            <w:vAlign w:val="center"/>
          </w:tcPr>
          <w:p w14:paraId="19A49060" w14:textId="77777777" w:rsidR="00FB3CC0" w:rsidRPr="006F4B9D" w:rsidRDefault="00FB3CC0" w:rsidP="00995C57">
            <w:pPr>
              <w:pStyle w:val="TAC"/>
              <w:rPr>
                <w:rFonts w:cs="Arial"/>
              </w:rPr>
            </w:pPr>
            <w:r w:rsidRPr="006F4B9D">
              <w:rPr>
                <w:rFonts w:cs="Arial" w:hint="eastAsia"/>
              </w:rPr>
              <w:t>0.3</w:t>
            </w:r>
          </w:p>
        </w:tc>
      </w:tr>
      <w:tr w:rsidR="00FB3CC0" w:rsidRPr="006F4B9D" w14:paraId="3F7F0BB4" w14:textId="77777777" w:rsidTr="00995C57">
        <w:trPr>
          <w:gridAfter w:val="1"/>
          <w:wAfter w:w="113" w:type="dxa"/>
          <w:trHeight w:val="74"/>
          <w:jc w:val="center"/>
        </w:trPr>
        <w:tc>
          <w:tcPr>
            <w:tcW w:w="1535" w:type="dxa"/>
            <w:gridSpan w:val="2"/>
            <w:vMerge w:val="restart"/>
            <w:vAlign w:val="center"/>
          </w:tcPr>
          <w:p w14:paraId="08BD67C0" w14:textId="77777777" w:rsidR="00FB3CC0" w:rsidRPr="006F4B9D" w:rsidRDefault="00FB3CC0" w:rsidP="00995C57">
            <w:pPr>
              <w:pStyle w:val="TAC"/>
              <w:rPr>
                <w:rFonts w:cs="Arial"/>
              </w:rPr>
            </w:pPr>
            <w:r w:rsidRPr="006F4B9D">
              <w:rPr>
                <w:rFonts w:cs="Arial"/>
              </w:rPr>
              <w:t>CA_3-28</w:t>
            </w:r>
          </w:p>
        </w:tc>
        <w:tc>
          <w:tcPr>
            <w:tcW w:w="2952" w:type="dxa"/>
            <w:gridSpan w:val="2"/>
            <w:vAlign w:val="center"/>
          </w:tcPr>
          <w:p w14:paraId="6541F528" w14:textId="77777777" w:rsidR="00FB3CC0" w:rsidRPr="006F4B9D" w:rsidRDefault="00FB3CC0" w:rsidP="00995C57">
            <w:pPr>
              <w:pStyle w:val="TAC"/>
              <w:rPr>
                <w:rFonts w:cs="Arial"/>
              </w:rPr>
            </w:pPr>
            <w:r w:rsidRPr="006F4B9D">
              <w:rPr>
                <w:rFonts w:cs="Arial"/>
              </w:rPr>
              <w:t>3</w:t>
            </w:r>
          </w:p>
        </w:tc>
        <w:tc>
          <w:tcPr>
            <w:tcW w:w="2759" w:type="dxa"/>
            <w:gridSpan w:val="2"/>
            <w:vAlign w:val="center"/>
          </w:tcPr>
          <w:p w14:paraId="2E66F984" w14:textId="77777777" w:rsidR="00FB3CC0" w:rsidRPr="006F4B9D" w:rsidRDefault="00FB3CC0" w:rsidP="00995C57">
            <w:pPr>
              <w:pStyle w:val="TAC"/>
              <w:rPr>
                <w:rFonts w:cs="Arial"/>
              </w:rPr>
            </w:pPr>
            <w:r w:rsidRPr="006F4B9D">
              <w:rPr>
                <w:rFonts w:cs="Arial"/>
              </w:rPr>
              <w:t>0.3</w:t>
            </w:r>
          </w:p>
        </w:tc>
      </w:tr>
      <w:tr w:rsidR="00FB3CC0" w:rsidRPr="006F4B9D" w14:paraId="0B2514D2" w14:textId="77777777" w:rsidTr="00995C57">
        <w:trPr>
          <w:gridAfter w:val="1"/>
          <w:wAfter w:w="113" w:type="dxa"/>
          <w:trHeight w:val="74"/>
          <w:jc w:val="center"/>
        </w:trPr>
        <w:tc>
          <w:tcPr>
            <w:tcW w:w="1535" w:type="dxa"/>
            <w:gridSpan w:val="2"/>
            <w:vMerge/>
            <w:vAlign w:val="center"/>
          </w:tcPr>
          <w:p w14:paraId="07F0CE90" w14:textId="77777777" w:rsidR="00FB3CC0" w:rsidRPr="006F4B9D" w:rsidRDefault="00FB3CC0" w:rsidP="00995C57">
            <w:pPr>
              <w:pStyle w:val="TAC"/>
              <w:rPr>
                <w:rFonts w:cs="Arial"/>
              </w:rPr>
            </w:pPr>
          </w:p>
        </w:tc>
        <w:tc>
          <w:tcPr>
            <w:tcW w:w="2952" w:type="dxa"/>
            <w:gridSpan w:val="2"/>
            <w:vAlign w:val="center"/>
          </w:tcPr>
          <w:p w14:paraId="3C311971"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42A9E78E" w14:textId="77777777" w:rsidR="00FB3CC0" w:rsidRPr="006F4B9D" w:rsidRDefault="00FB3CC0" w:rsidP="00995C57">
            <w:pPr>
              <w:pStyle w:val="TAC"/>
              <w:rPr>
                <w:rFonts w:cs="Arial"/>
              </w:rPr>
            </w:pPr>
            <w:r w:rsidRPr="006F4B9D">
              <w:rPr>
                <w:rFonts w:cs="Arial"/>
              </w:rPr>
              <w:t>0.3</w:t>
            </w:r>
          </w:p>
        </w:tc>
      </w:tr>
      <w:tr w:rsidR="00FB3CC0" w:rsidRPr="006F4B9D" w14:paraId="04118805" w14:textId="77777777" w:rsidTr="00995C57">
        <w:trPr>
          <w:gridAfter w:val="1"/>
          <w:wAfter w:w="113" w:type="dxa"/>
          <w:trHeight w:val="74"/>
          <w:jc w:val="center"/>
        </w:trPr>
        <w:tc>
          <w:tcPr>
            <w:tcW w:w="1535" w:type="dxa"/>
            <w:gridSpan w:val="2"/>
            <w:vMerge w:val="restart"/>
            <w:vAlign w:val="center"/>
          </w:tcPr>
          <w:p w14:paraId="289C74C9" w14:textId="77777777" w:rsidR="00FB3CC0" w:rsidRPr="006F4B9D" w:rsidRDefault="00FB3CC0" w:rsidP="00995C57">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15391B37" w14:textId="77777777" w:rsidR="00FB3CC0" w:rsidRPr="006F4B9D" w:rsidRDefault="00FB3CC0" w:rsidP="00995C57">
            <w:pPr>
              <w:pStyle w:val="TAC"/>
              <w:rPr>
                <w:rFonts w:cs="Arial"/>
              </w:rPr>
            </w:pPr>
            <w:r w:rsidRPr="006F4B9D">
              <w:rPr>
                <w:rFonts w:cs="Arial" w:hint="eastAsia"/>
                <w:lang w:val="en-US" w:eastAsia="zh-CN"/>
              </w:rPr>
              <w:t>3</w:t>
            </w:r>
          </w:p>
        </w:tc>
        <w:tc>
          <w:tcPr>
            <w:tcW w:w="2759" w:type="dxa"/>
            <w:gridSpan w:val="2"/>
          </w:tcPr>
          <w:p w14:paraId="4AD5B870" w14:textId="77777777" w:rsidR="00FB3CC0" w:rsidRPr="006F4B9D" w:rsidRDefault="00FB3CC0" w:rsidP="00995C57">
            <w:pPr>
              <w:pStyle w:val="TAC"/>
              <w:rPr>
                <w:rFonts w:cs="Arial"/>
              </w:rPr>
            </w:pPr>
            <w:r w:rsidRPr="006F4B9D">
              <w:rPr>
                <w:rFonts w:cs="Arial" w:hint="eastAsia"/>
                <w:lang w:val="en-US" w:eastAsia="zh-CN"/>
              </w:rPr>
              <w:t>0.3</w:t>
            </w:r>
          </w:p>
        </w:tc>
      </w:tr>
      <w:tr w:rsidR="00FB3CC0" w:rsidRPr="006F4B9D" w14:paraId="605D1655" w14:textId="77777777" w:rsidTr="00995C57">
        <w:trPr>
          <w:gridAfter w:val="1"/>
          <w:wAfter w:w="113" w:type="dxa"/>
          <w:trHeight w:val="74"/>
          <w:jc w:val="center"/>
        </w:trPr>
        <w:tc>
          <w:tcPr>
            <w:tcW w:w="1535" w:type="dxa"/>
            <w:gridSpan w:val="2"/>
            <w:vMerge/>
            <w:vAlign w:val="center"/>
          </w:tcPr>
          <w:p w14:paraId="2F9BC770" w14:textId="77777777" w:rsidR="00FB3CC0" w:rsidRPr="006F4B9D" w:rsidRDefault="00FB3CC0" w:rsidP="00995C57">
            <w:pPr>
              <w:pStyle w:val="TAC"/>
              <w:rPr>
                <w:rFonts w:cs="Arial"/>
              </w:rPr>
            </w:pPr>
          </w:p>
        </w:tc>
        <w:tc>
          <w:tcPr>
            <w:tcW w:w="2952" w:type="dxa"/>
            <w:gridSpan w:val="2"/>
            <w:vAlign w:val="center"/>
          </w:tcPr>
          <w:p w14:paraId="063EE031" w14:textId="77777777" w:rsidR="00FB3CC0" w:rsidRPr="006F4B9D" w:rsidRDefault="00FB3CC0" w:rsidP="00995C57">
            <w:pPr>
              <w:pStyle w:val="TAC"/>
              <w:rPr>
                <w:rFonts w:cs="Arial"/>
              </w:rPr>
            </w:pPr>
            <w:r w:rsidRPr="006F4B9D">
              <w:rPr>
                <w:rFonts w:cs="Arial" w:hint="eastAsia"/>
                <w:lang w:val="en-US" w:eastAsia="zh-CN"/>
              </w:rPr>
              <w:t>31</w:t>
            </w:r>
          </w:p>
        </w:tc>
        <w:tc>
          <w:tcPr>
            <w:tcW w:w="2759" w:type="dxa"/>
            <w:gridSpan w:val="2"/>
          </w:tcPr>
          <w:p w14:paraId="352B7CBC" w14:textId="77777777" w:rsidR="00FB3CC0" w:rsidRPr="006F4B9D" w:rsidRDefault="00FB3CC0" w:rsidP="00995C57">
            <w:pPr>
              <w:pStyle w:val="TAC"/>
              <w:rPr>
                <w:rFonts w:cs="Arial"/>
              </w:rPr>
            </w:pPr>
            <w:r w:rsidRPr="006F4B9D">
              <w:rPr>
                <w:rFonts w:cs="Arial" w:hint="eastAsia"/>
                <w:lang w:val="en-US" w:eastAsia="zh-CN"/>
              </w:rPr>
              <w:t>0.6</w:t>
            </w:r>
          </w:p>
        </w:tc>
      </w:tr>
      <w:tr w:rsidR="00FB3CC0" w:rsidRPr="006F4B9D" w14:paraId="4FAE2ECE" w14:textId="77777777" w:rsidTr="00995C57">
        <w:trPr>
          <w:gridAfter w:val="1"/>
          <w:wAfter w:w="113" w:type="dxa"/>
          <w:trHeight w:val="74"/>
          <w:jc w:val="center"/>
        </w:trPr>
        <w:tc>
          <w:tcPr>
            <w:tcW w:w="1535" w:type="dxa"/>
            <w:gridSpan w:val="2"/>
            <w:vAlign w:val="center"/>
          </w:tcPr>
          <w:p w14:paraId="6E2E9324" w14:textId="77777777" w:rsidR="00FB3CC0" w:rsidRPr="006F4B9D" w:rsidRDefault="00FB3CC0" w:rsidP="00995C57">
            <w:pPr>
              <w:pStyle w:val="TAC"/>
              <w:rPr>
                <w:rFonts w:cs="Arial"/>
              </w:rPr>
            </w:pPr>
            <w:r w:rsidRPr="006F4B9D">
              <w:rPr>
                <w:rFonts w:cs="Arial"/>
              </w:rPr>
              <w:t>CA_3-32</w:t>
            </w:r>
          </w:p>
        </w:tc>
        <w:tc>
          <w:tcPr>
            <w:tcW w:w="2952" w:type="dxa"/>
            <w:gridSpan w:val="2"/>
            <w:vAlign w:val="center"/>
          </w:tcPr>
          <w:p w14:paraId="0BCFCB3C" w14:textId="77777777" w:rsidR="00FB3CC0" w:rsidRPr="006F4B9D" w:rsidRDefault="00FB3CC0" w:rsidP="00995C57">
            <w:pPr>
              <w:pStyle w:val="TAC"/>
              <w:rPr>
                <w:rFonts w:cs="Arial" w:hint="eastAsia"/>
                <w:lang w:val="en-US" w:eastAsia="zh-CN"/>
              </w:rPr>
            </w:pPr>
            <w:r w:rsidRPr="006F4B9D">
              <w:rPr>
                <w:rFonts w:cs="Arial"/>
                <w:lang w:eastAsia="ja-JP"/>
              </w:rPr>
              <w:t>3</w:t>
            </w:r>
          </w:p>
        </w:tc>
        <w:tc>
          <w:tcPr>
            <w:tcW w:w="2759" w:type="dxa"/>
            <w:gridSpan w:val="2"/>
          </w:tcPr>
          <w:p w14:paraId="3DB479B7" w14:textId="77777777" w:rsidR="00FB3CC0" w:rsidRPr="006F4B9D" w:rsidRDefault="00FB3CC0" w:rsidP="00995C57">
            <w:pPr>
              <w:pStyle w:val="TAC"/>
              <w:rPr>
                <w:rFonts w:cs="Arial" w:hint="eastAsia"/>
                <w:lang w:val="en-US" w:eastAsia="zh-CN"/>
              </w:rPr>
            </w:pPr>
            <w:r w:rsidRPr="006F4B9D">
              <w:rPr>
                <w:rFonts w:cs="Arial"/>
              </w:rPr>
              <w:t>0.5</w:t>
            </w:r>
          </w:p>
        </w:tc>
      </w:tr>
      <w:tr w:rsidR="00FB3CC0" w:rsidRPr="006F4B9D" w14:paraId="37C43C19" w14:textId="77777777" w:rsidTr="00995C57">
        <w:trPr>
          <w:gridAfter w:val="1"/>
          <w:wAfter w:w="113" w:type="dxa"/>
          <w:trHeight w:val="74"/>
          <w:jc w:val="center"/>
        </w:trPr>
        <w:tc>
          <w:tcPr>
            <w:tcW w:w="1535" w:type="dxa"/>
            <w:gridSpan w:val="2"/>
            <w:vMerge w:val="restart"/>
            <w:vAlign w:val="center"/>
          </w:tcPr>
          <w:p w14:paraId="6846800E" w14:textId="77777777" w:rsidR="00FB3CC0" w:rsidRPr="006F4B9D" w:rsidRDefault="00FB3CC0" w:rsidP="00995C57">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73AB9683" w14:textId="77777777" w:rsidR="00FB3CC0" w:rsidRPr="006F4B9D" w:rsidRDefault="00FB3CC0" w:rsidP="00995C57">
            <w:pPr>
              <w:pStyle w:val="TAC"/>
              <w:rPr>
                <w:rFonts w:cs="Arial"/>
              </w:rPr>
            </w:pPr>
            <w:r w:rsidRPr="006F4B9D">
              <w:rPr>
                <w:rFonts w:cs="Arial"/>
                <w:lang w:eastAsia="zh-CN"/>
              </w:rPr>
              <w:t>3</w:t>
            </w:r>
          </w:p>
        </w:tc>
        <w:tc>
          <w:tcPr>
            <w:tcW w:w="2759" w:type="dxa"/>
            <w:gridSpan w:val="2"/>
          </w:tcPr>
          <w:p w14:paraId="18BA2258" w14:textId="77777777" w:rsidR="00FB3CC0" w:rsidRPr="006F4B9D" w:rsidRDefault="00FB3CC0" w:rsidP="00995C57">
            <w:pPr>
              <w:pStyle w:val="TAC"/>
              <w:rPr>
                <w:rFonts w:cs="Arial"/>
              </w:rPr>
            </w:pPr>
            <w:r w:rsidRPr="006F4B9D">
              <w:rPr>
                <w:rFonts w:cs="Arial"/>
              </w:rPr>
              <w:t>0,5</w:t>
            </w:r>
          </w:p>
        </w:tc>
      </w:tr>
      <w:tr w:rsidR="00FB3CC0" w:rsidRPr="006F4B9D" w14:paraId="3C3711FF" w14:textId="77777777" w:rsidTr="00995C57">
        <w:trPr>
          <w:gridAfter w:val="1"/>
          <w:wAfter w:w="113" w:type="dxa"/>
          <w:trHeight w:val="74"/>
          <w:jc w:val="center"/>
        </w:trPr>
        <w:tc>
          <w:tcPr>
            <w:tcW w:w="1535" w:type="dxa"/>
            <w:gridSpan w:val="2"/>
            <w:vMerge/>
            <w:vAlign w:val="center"/>
          </w:tcPr>
          <w:p w14:paraId="7E425269" w14:textId="77777777" w:rsidR="00FB3CC0" w:rsidRPr="006F4B9D" w:rsidRDefault="00FB3CC0" w:rsidP="00995C57">
            <w:pPr>
              <w:pStyle w:val="TAC"/>
              <w:rPr>
                <w:rFonts w:cs="Arial"/>
              </w:rPr>
            </w:pPr>
          </w:p>
        </w:tc>
        <w:tc>
          <w:tcPr>
            <w:tcW w:w="2952" w:type="dxa"/>
            <w:gridSpan w:val="2"/>
            <w:vAlign w:val="center"/>
          </w:tcPr>
          <w:p w14:paraId="51608359" w14:textId="77777777" w:rsidR="00FB3CC0" w:rsidRPr="006F4B9D" w:rsidRDefault="00FB3CC0" w:rsidP="00995C57">
            <w:pPr>
              <w:pStyle w:val="TAC"/>
              <w:rPr>
                <w:rFonts w:cs="Arial"/>
              </w:rPr>
            </w:pPr>
            <w:r w:rsidRPr="006F4B9D">
              <w:rPr>
                <w:rFonts w:cs="Arial"/>
                <w:lang w:eastAsia="zh-CN"/>
              </w:rPr>
              <w:t>38</w:t>
            </w:r>
          </w:p>
        </w:tc>
        <w:tc>
          <w:tcPr>
            <w:tcW w:w="2759" w:type="dxa"/>
            <w:gridSpan w:val="2"/>
          </w:tcPr>
          <w:p w14:paraId="7E9BDB40" w14:textId="77777777" w:rsidR="00FB3CC0" w:rsidRPr="006F4B9D" w:rsidRDefault="00FB3CC0" w:rsidP="00995C57">
            <w:pPr>
              <w:pStyle w:val="TAC"/>
              <w:rPr>
                <w:rFonts w:cs="Arial"/>
              </w:rPr>
            </w:pPr>
            <w:r w:rsidRPr="006F4B9D">
              <w:rPr>
                <w:rFonts w:cs="Arial"/>
              </w:rPr>
              <w:t>0,5</w:t>
            </w:r>
          </w:p>
        </w:tc>
      </w:tr>
      <w:tr w:rsidR="00FB3CC0" w:rsidRPr="006F4B9D" w14:paraId="57665412" w14:textId="77777777" w:rsidTr="00995C57">
        <w:trPr>
          <w:gridAfter w:val="1"/>
          <w:wAfter w:w="113" w:type="dxa"/>
          <w:trHeight w:val="74"/>
          <w:jc w:val="center"/>
        </w:trPr>
        <w:tc>
          <w:tcPr>
            <w:tcW w:w="1535" w:type="dxa"/>
            <w:gridSpan w:val="2"/>
            <w:vMerge w:val="restart"/>
            <w:vAlign w:val="center"/>
          </w:tcPr>
          <w:p w14:paraId="27BA4545"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0</w:t>
            </w:r>
            <w:r w:rsidRPr="006F4B9D">
              <w:rPr>
                <w:rFonts w:cs="Arial"/>
              </w:rPr>
              <w:t xml:space="preserve">, </w:t>
            </w:r>
            <w:r w:rsidRPr="006F4B9D">
              <w:rPr>
                <w:rFonts w:cs="Arial"/>
                <w:lang w:eastAsia="ja-JP"/>
              </w:rPr>
              <w:t>CA_3-40-40</w:t>
            </w:r>
          </w:p>
        </w:tc>
        <w:tc>
          <w:tcPr>
            <w:tcW w:w="2952" w:type="dxa"/>
            <w:gridSpan w:val="2"/>
            <w:vAlign w:val="center"/>
          </w:tcPr>
          <w:p w14:paraId="3000358B" w14:textId="77777777" w:rsidR="00FB3CC0" w:rsidRPr="006F4B9D" w:rsidRDefault="00FB3CC0" w:rsidP="00995C57">
            <w:pPr>
              <w:pStyle w:val="TAC"/>
              <w:rPr>
                <w:rFonts w:cs="Arial"/>
                <w:lang w:eastAsia="zh-CN"/>
              </w:rPr>
            </w:pPr>
            <w:r w:rsidRPr="006F4B9D">
              <w:rPr>
                <w:rFonts w:cs="Arial" w:hint="eastAsia"/>
                <w:lang w:eastAsia="ja-JP"/>
              </w:rPr>
              <w:t>3</w:t>
            </w:r>
          </w:p>
        </w:tc>
        <w:tc>
          <w:tcPr>
            <w:tcW w:w="2759" w:type="dxa"/>
            <w:gridSpan w:val="2"/>
          </w:tcPr>
          <w:p w14:paraId="1312E84C"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5A8E1E6A" w14:textId="77777777" w:rsidTr="00995C57">
        <w:trPr>
          <w:gridAfter w:val="1"/>
          <w:wAfter w:w="113" w:type="dxa"/>
          <w:trHeight w:val="74"/>
          <w:jc w:val="center"/>
        </w:trPr>
        <w:tc>
          <w:tcPr>
            <w:tcW w:w="1535" w:type="dxa"/>
            <w:gridSpan w:val="2"/>
            <w:vMerge/>
            <w:vAlign w:val="center"/>
          </w:tcPr>
          <w:p w14:paraId="0BB413AE" w14:textId="77777777" w:rsidR="00FB3CC0" w:rsidRPr="006F4B9D" w:rsidRDefault="00FB3CC0" w:rsidP="00995C57">
            <w:pPr>
              <w:pStyle w:val="TAC"/>
              <w:rPr>
                <w:rFonts w:cs="Arial"/>
              </w:rPr>
            </w:pPr>
          </w:p>
        </w:tc>
        <w:tc>
          <w:tcPr>
            <w:tcW w:w="2952" w:type="dxa"/>
            <w:gridSpan w:val="2"/>
            <w:vAlign w:val="center"/>
          </w:tcPr>
          <w:p w14:paraId="1663A539" w14:textId="77777777" w:rsidR="00FB3CC0" w:rsidRPr="006F4B9D" w:rsidRDefault="00FB3CC0" w:rsidP="00995C57">
            <w:pPr>
              <w:pStyle w:val="TAC"/>
              <w:rPr>
                <w:rFonts w:cs="Arial"/>
                <w:lang w:eastAsia="zh-CN"/>
              </w:rPr>
            </w:pPr>
            <w:r w:rsidRPr="006F4B9D">
              <w:rPr>
                <w:rFonts w:cs="Arial" w:hint="eastAsia"/>
                <w:lang w:eastAsia="ja-JP"/>
              </w:rPr>
              <w:t>4</w:t>
            </w:r>
            <w:r w:rsidRPr="006F4B9D">
              <w:rPr>
                <w:rFonts w:cs="Arial"/>
                <w:lang w:eastAsia="ja-JP"/>
              </w:rPr>
              <w:t>0</w:t>
            </w:r>
          </w:p>
        </w:tc>
        <w:tc>
          <w:tcPr>
            <w:tcW w:w="2759" w:type="dxa"/>
            <w:gridSpan w:val="2"/>
          </w:tcPr>
          <w:p w14:paraId="07C6393A" w14:textId="77777777" w:rsidR="00FB3CC0" w:rsidRPr="006F4B9D" w:rsidRDefault="00FB3CC0" w:rsidP="00995C57">
            <w:pPr>
              <w:pStyle w:val="TAC"/>
              <w:rPr>
                <w:rFonts w:cs="Arial"/>
              </w:rPr>
            </w:pPr>
            <w:r w:rsidRPr="006F4B9D">
              <w:rPr>
                <w:rFonts w:cs="Arial" w:hint="eastAsia"/>
                <w:lang w:eastAsia="ja-JP"/>
              </w:rPr>
              <w:t>0.</w:t>
            </w:r>
            <w:r w:rsidRPr="006F4B9D">
              <w:rPr>
                <w:rFonts w:cs="Arial"/>
                <w:lang w:eastAsia="ja-JP"/>
              </w:rPr>
              <w:t>5</w:t>
            </w:r>
          </w:p>
        </w:tc>
      </w:tr>
      <w:tr w:rsidR="00FB3CC0" w:rsidRPr="006F4B9D" w14:paraId="00F52CFC" w14:textId="77777777" w:rsidTr="00995C57">
        <w:trPr>
          <w:gridAfter w:val="1"/>
          <w:wAfter w:w="113" w:type="dxa"/>
          <w:trHeight w:val="74"/>
          <w:jc w:val="center"/>
        </w:trPr>
        <w:tc>
          <w:tcPr>
            <w:tcW w:w="1535" w:type="dxa"/>
            <w:gridSpan w:val="2"/>
            <w:vMerge w:val="restart"/>
            <w:vAlign w:val="center"/>
          </w:tcPr>
          <w:p w14:paraId="1931B921"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1</w:t>
            </w:r>
            <w:r w:rsidRPr="006F4B9D">
              <w:rPr>
                <w:rFonts w:cs="Arial"/>
              </w:rPr>
              <w:t xml:space="preserve">, </w:t>
            </w:r>
            <w:r w:rsidRPr="006F4B9D">
              <w:t>CA_3-3-41</w:t>
            </w:r>
          </w:p>
        </w:tc>
        <w:tc>
          <w:tcPr>
            <w:tcW w:w="2952" w:type="dxa"/>
            <w:gridSpan w:val="2"/>
            <w:vAlign w:val="center"/>
          </w:tcPr>
          <w:p w14:paraId="2397DAB1"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vAlign w:val="center"/>
          </w:tcPr>
          <w:p w14:paraId="13AD7884" w14:textId="77777777" w:rsidR="00FB3CC0" w:rsidRPr="006F4B9D" w:rsidRDefault="00FB3CC0" w:rsidP="00995C57">
            <w:pPr>
              <w:pStyle w:val="TAC"/>
              <w:rPr>
                <w:rFonts w:cs="Arial"/>
              </w:rPr>
            </w:pPr>
            <w:r w:rsidRPr="006F4B9D">
              <w:rPr>
                <w:rFonts w:cs="Arial" w:hint="eastAsia"/>
                <w:lang w:val="en-US" w:eastAsia="zh-CN"/>
              </w:rPr>
              <w:t>0.5</w:t>
            </w:r>
          </w:p>
        </w:tc>
      </w:tr>
      <w:tr w:rsidR="00FB3CC0" w:rsidRPr="006F4B9D" w14:paraId="4DF11A8B" w14:textId="77777777" w:rsidTr="00995C57">
        <w:trPr>
          <w:gridAfter w:val="1"/>
          <w:wAfter w:w="113" w:type="dxa"/>
          <w:trHeight w:val="74"/>
          <w:jc w:val="center"/>
        </w:trPr>
        <w:tc>
          <w:tcPr>
            <w:tcW w:w="1535" w:type="dxa"/>
            <w:gridSpan w:val="2"/>
            <w:vMerge/>
            <w:vAlign w:val="center"/>
          </w:tcPr>
          <w:p w14:paraId="58CB6888" w14:textId="77777777" w:rsidR="00FB3CC0" w:rsidRPr="006F4B9D" w:rsidRDefault="00FB3CC0" w:rsidP="00995C57">
            <w:pPr>
              <w:pStyle w:val="TAC"/>
              <w:rPr>
                <w:rFonts w:cs="Arial"/>
              </w:rPr>
            </w:pPr>
          </w:p>
        </w:tc>
        <w:tc>
          <w:tcPr>
            <w:tcW w:w="2952" w:type="dxa"/>
            <w:gridSpan w:val="2"/>
            <w:vMerge w:val="restart"/>
            <w:vAlign w:val="center"/>
          </w:tcPr>
          <w:p w14:paraId="0E7610F6" w14:textId="77777777" w:rsidR="00FB3CC0" w:rsidRPr="006F4B9D" w:rsidRDefault="00FB3CC0" w:rsidP="00995C57">
            <w:pPr>
              <w:pStyle w:val="TAC"/>
              <w:rPr>
                <w:rFonts w:cs="Arial"/>
              </w:rPr>
            </w:pPr>
            <w:r w:rsidRPr="006F4B9D">
              <w:rPr>
                <w:rFonts w:cs="Arial" w:hint="eastAsia"/>
                <w:lang w:eastAsia="ja-JP"/>
              </w:rPr>
              <w:t>4</w:t>
            </w:r>
            <w:r w:rsidRPr="006F4B9D">
              <w:rPr>
                <w:rFonts w:cs="Arial"/>
                <w:lang w:eastAsia="ja-JP"/>
              </w:rPr>
              <w:t>1</w:t>
            </w:r>
          </w:p>
        </w:tc>
        <w:tc>
          <w:tcPr>
            <w:tcW w:w="2759" w:type="dxa"/>
            <w:gridSpan w:val="2"/>
            <w:vAlign w:val="center"/>
          </w:tcPr>
          <w:p w14:paraId="62756D5B" w14:textId="77777777" w:rsidR="00FB3CC0" w:rsidRPr="006F4B9D" w:rsidRDefault="00FB3CC0" w:rsidP="00995C57">
            <w:pPr>
              <w:pStyle w:val="TAC"/>
              <w:rPr>
                <w:rFonts w:cs="Arial"/>
              </w:rPr>
            </w:pPr>
            <w:r w:rsidRPr="006F4B9D">
              <w:rPr>
                <w:rFonts w:cs="Arial" w:hint="eastAsia"/>
                <w:lang w:val="en-US" w:eastAsia="zh-CN"/>
              </w:rPr>
              <w:t>0.3</w:t>
            </w:r>
            <w:r w:rsidRPr="006F4B9D">
              <w:rPr>
                <w:rFonts w:cs="Arial" w:hint="eastAsia"/>
                <w:vertAlign w:val="superscript"/>
                <w:lang w:val="en-US" w:eastAsia="zh-CN"/>
              </w:rPr>
              <w:t>1</w:t>
            </w:r>
            <w:r w:rsidRPr="006F4B9D">
              <w:rPr>
                <w:rFonts w:cs="Arial"/>
                <w:vertAlign w:val="superscript"/>
                <w:lang w:val="en-US" w:eastAsia="zh-CN"/>
              </w:rPr>
              <w:t>0</w:t>
            </w:r>
          </w:p>
        </w:tc>
      </w:tr>
      <w:tr w:rsidR="00FB3CC0" w:rsidRPr="006F4B9D" w14:paraId="1CAAE25A" w14:textId="77777777" w:rsidTr="00995C57">
        <w:trPr>
          <w:gridAfter w:val="1"/>
          <w:wAfter w:w="113" w:type="dxa"/>
          <w:trHeight w:val="74"/>
          <w:jc w:val="center"/>
        </w:trPr>
        <w:tc>
          <w:tcPr>
            <w:tcW w:w="1535" w:type="dxa"/>
            <w:gridSpan w:val="2"/>
            <w:vMerge/>
            <w:vAlign w:val="center"/>
          </w:tcPr>
          <w:p w14:paraId="35942236" w14:textId="77777777" w:rsidR="00FB3CC0" w:rsidRPr="006F4B9D" w:rsidRDefault="00FB3CC0" w:rsidP="00995C57">
            <w:pPr>
              <w:pStyle w:val="TAC"/>
              <w:rPr>
                <w:rFonts w:cs="Arial"/>
              </w:rPr>
            </w:pPr>
          </w:p>
        </w:tc>
        <w:tc>
          <w:tcPr>
            <w:tcW w:w="2952" w:type="dxa"/>
            <w:gridSpan w:val="2"/>
            <w:vMerge/>
            <w:vAlign w:val="center"/>
          </w:tcPr>
          <w:p w14:paraId="0EF131AF" w14:textId="77777777" w:rsidR="00FB3CC0" w:rsidRPr="006F4B9D" w:rsidRDefault="00FB3CC0" w:rsidP="00995C57">
            <w:pPr>
              <w:pStyle w:val="TAC"/>
              <w:rPr>
                <w:rFonts w:cs="Arial" w:hint="eastAsia"/>
                <w:lang w:eastAsia="ja-JP"/>
              </w:rPr>
            </w:pPr>
          </w:p>
        </w:tc>
        <w:tc>
          <w:tcPr>
            <w:tcW w:w="2759" w:type="dxa"/>
            <w:gridSpan w:val="2"/>
            <w:vAlign w:val="center"/>
          </w:tcPr>
          <w:p w14:paraId="560BC5AA" w14:textId="77777777" w:rsidR="00FB3CC0" w:rsidRPr="006F4B9D" w:rsidRDefault="00FB3CC0" w:rsidP="00995C57">
            <w:pPr>
              <w:pStyle w:val="TAC"/>
              <w:rPr>
                <w:rFonts w:cs="Arial" w:hint="eastAsia"/>
                <w:lang w:val="en-US" w:eastAsia="zh-CN"/>
              </w:rPr>
            </w:pPr>
            <w:r w:rsidRPr="006F4B9D">
              <w:rPr>
                <w:rFonts w:cs="Arial" w:hint="eastAsia"/>
                <w:lang w:val="en-US" w:eastAsia="zh-CN"/>
              </w:rPr>
              <w:t>0.8</w:t>
            </w:r>
            <w:r w:rsidRPr="006F4B9D">
              <w:rPr>
                <w:rFonts w:cs="Arial"/>
                <w:vertAlign w:val="superscript"/>
                <w:lang w:val="en-US" w:eastAsia="zh-CN"/>
              </w:rPr>
              <w:t>11</w:t>
            </w:r>
          </w:p>
        </w:tc>
      </w:tr>
      <w:tr w:rsidR="00FB3CC0" w:rsidRPr="006F4B9D" w14:paraId="3A99418A" w14:textId="77777777" w:rsidTr="00995C57">
        <w:trPr>
          <w:gridAfter w:val="1"/>
          <w:wAfter w:w="113" w:type="dxa"/>
          <w:trHeight w:val="74"/>
          <w:jc w:val="center"/>
        </w:trPr>
        <w:tc>
          <w:tcPr>
            <w:tcW w:w="1535" w:type="dxa"/>
            <w:gridSpan w:val="2"/>
            <w:vMerge w:val="restart"/>
            <w:vAlign w:val="center"/>
          </w:tcPr>
          <w:p w14:paraId="62BA5722" w14:textId="77777777" w:rsidR="00FB3CC0" w:rsidRPr="006F4B9D" w:rsidRDefault="00FB3CC0" w:rsidP="00995C57">
            <w:pPr>
              <w:pStyle w:val="TAC"/>
              <w:rPr>
                <w:rFonts w:cs="Arial"/>
              </w:rPr>
            </w:pPr>
            <w:r w:rsidRPr="006F4B9D">
              <w:rPr>
                <w:rFonts w:cs="Arial"/>
              </w:rPr>
              <w:t>CA_3-</w:t>
            </w:r>
            <w:r w:rsidRPr="006F4B9D">
              <w:rPr>
                <w:rFonts w:cs="Arial" w:hint="eastAsia"/>
                <w:lang w:eastAsia="ja-JP"/>
              </w:rPr>
              <w:t>42</w:t>
            </w:r>
            <w:r w:rsidRPr="006F4B9D">
              <w:rPr>
                <w:rFonts w:cs="Arial"/>
              </w:rPr>
              <w:t>, CA_3-3-42, CA_3-42-42</w:t>
            </w:r>
          </w:p>
        </w:tc>
        <w:tc>
          <w:tcPr>
            <w:tcW w:w="2952" w:type="dxa"/>
            <w:gridSpan w:val="2"/>
            <w:vAlign w:val="center"/>
          </w:tcPr>
          <w:p w14:paraId="21AD9549" w14:textId="77777777" w:rsidR="00FB3CC0" w:rsidRPr="006F4B9D" w:rsidRDefault="00FB3CC0" w:rsidP="00995C57">
            <w:pPr>
              <w:pStyle w:val="TAC"/>
              <w:rPr>
                <w:rFonts w:cs="Arial"/>
              </w:rPr>
            </w:pPr>
            <w:r w:rsidRPr="006F4B9D">
              <w:rPr>
                <w:rFonts w:cs="Arial" w:hint="eastAsia"/>
                <w:lang w:eastAsia="ja-JP"/>
              </w:rPr>
              <w:t>3</w:t>
            </w:r>
          </w:p>
        </w:tc>
        <w:tc>
          <w:tcPr>
            <w:tcW w:w="2759" w:type="dxa"/>
            <w:gridSpan w:val="2"/>
          </w:tcPr>
          <w:p w14:paraId="1B44D482" w14:textId="77777777" w:rsidR="00FB3CC0" w:rsidRPr="006F4B9D" w:rsidRDefault="00FB3CC0" w:rsidP="00995C57">
            <w:pPr>
              <w:pStyle w:val="TAC"/>
              <w:rPr>
                <w:rFonts w:cs="Arial"/>
              </w:rPr>
            </w:pPr>
            <w:r w:rsidRPr="006F4B9D">
              <w:rPr>
                <w:rFonts w:cs="Arial" w:hint="eastAsia"/>
                <w:lang w:eastAsia="ja-JP"/>
              </w:rPr>
              <w:t>0.6</w:t>
            </w:r>
          </w:p>
        </w:tc>
      </w:tr>
      <w:tr w:rsidR="00FB3CC0" w:rsidRPr="006F4B9D" w14:paraId="4BB3B2B6" w14:textId="77777777" w:rsidTr="00995C57">
        <w:trPr>
          <w:gridAfter w:val="1"/>
          <w:wAfter w:w="113" w:type="dxa"/>
          <w:trHeight w:val="74"/>
          <w:jc w:val="center"/>
        </w:trPr>
        <w:tc>
          <w:tcPr>
            <w:tcW w:w="1535" w:type="dxa"/>
            <w:gridSpan w:val="2"/>
            <w:vMerge/>
            <w:vAlign w:val="center"/>
          </w:tcPr>
          <w:p w14:paraId="24741B75" w14:textId="77777777" w:rsidR="00FB3CC0" w:rsidRPr="006F4B9D" w:rsidRDefault="00FB3CC0" w:rsidP="00995C57">
            <w:pPr>
              <w:pStyle w:val="TAC"/>
              <w:rPr>
                <w:rFonts w:cs="Arial"/>
              </w:rPr>
            </w:pPr>
          </w:p>
        </w:tc>
        <w:tc>
          <w:tcPr>
            <w:tcW w:w="2952" w:type="dxa"/>
            <w:gridSpan w:val="2"/>
            <w:vAlign w:val="center"/>
          </w:tcPr>
          <w:p w14:paraId="154E268E"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Pr>
          <w:p w14:paraId="7229E143"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52E593CD" w14:textId="77777777" w:rsidTr="00995C57">
        <w:trPr>
          <w:gridAfter w:val="1"/>
          <w:wAfter w:w="113" w:type="dxa"/>
          <w:trHeight w:val="74"/>
          <w:jc w:val="center"/>
        </w:trPr>
        <w:tc>
          <w:tcPr>
            <w:tcW w:w="1535" w:type="dxa"/>
            <w:gridSpan w:val="2"/>
            <w:vMerge w:val="restart"/>
            <w:vAlign w:val="center"/>
          </w:tcPr>
          <w:p w14:paraId="47DBD532"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578EBA47" w14:textId="77777777" w:rsidR="00FB3CC0" w:rsidRPr="006F4B9D" w:rsidRDefault="00FB3CC0" w:rsidP="00995C57">
            <w:pPr>
              <w:pStyle w:val="TAC"/>
              <w:rPr>
                <w:lang w:val="en-US" w:eastAsia="ja-JP"/>
              </w:rPr>
            </w:pPr>
            <w:r w:rsidRPr="006F4B9D">
              <w:rPr>
                <w:rFonts w:cs="Arial" w:hint="eastAsia"/>
                <w:lang w:eastAsia="zh-CN"/>
              </w:rPr>
              <w:t>3</w:t>
            </w:r>
          </w:p>
        </w:tc>
        <w:tc>
          <w:tcPr>
            <w:tcW w:w="2759" w:type="dxa"/>
            <w:gridSpan w:val="2"/>
          </w:tcPr>
          <w:p w14:paraId="198D0AD7" w14:textId="77777777" w:rsidR="00FB3CC0" w:rsidRPr="006F4B9D" w:rsidRDefault="00FB3CC0" w:rsidP="00995C57">
            <w:pPr>
              <w:pStyle w:val="TAC"/>
              <w:rPr>
                <w:lang w:val="en-US" w:eastAsia="ja-JP"/>
              </w:rPr>
            </w:pPr>
            <w:r w:rsidRPr="006F4B9D">
              <w:rPr>
                <w:rFonts w:cs="Arial" w:hint="eastAsia"/>
                <w:lang w:eastAsia="zh-CN"/>
              </w:rPr>
              <w:t>0.3</w:t>
            </w:r>
          </w:p>
        </w:tc>
      </w:tr>
      <w:tr w:rsidR="00FB3CC0" w:rsidRPr="006F4B9D" w14:paraId="44F9ABF8" w14:textId="77777777" w:rsidTr="00995C57">
        <w:trPr>
          <w:gridAfter w:val="1"/>
          <w:wAfter w:w="113" w:type="dxa"/>
          <w:trHeight w:val="74"/>
          <w:jc w:val="center"/>
        </w:trPr>
        <w:tc>
          <w:tcPr>
            <w:tcW w:w="1535" w:type="dxa"/>
            <w:gridSpan w:val="2"/>
            <w:vMerge/>
            <w:vAlign w:val="center"/>
          </w:tcPr>
          <w:p w14:paraId="4C63F411" w14:textId="77777777" w:rsidR="00FB3CC0" w:rsidRPr="006F4B9D" w:rsidRDefault="00FB3CC0" w:rsidP="00995C57">
            <w:pPr>
              <w:pStyle w:val="TAC"/>
              <w:rPr>
                <w:rFonts w:cs="Arial"/>
              </w:rPr>
            </w:pPr>
          </w:p>
        </w:tc>
        <w:tc>
          <w:tcPr>
            <w:tcW w:w="2952" w:type="dxa"/>
            <w:gridSpan w:val="2"/>
            <w:vAlign w:val="center"/>
          </w:tcPr>
          <w:p w14:paraId="31970CCA" w14:textId="77777777" w:rsidR="00FB3CC0" w:rsidRPr="006F4B9D" w:rsidRDefault="00FB3CC0" w:rsidP="00995C57">
            <w:pPr>
              <w:pStyle w:val="TAC"/>
              <w:rPr>
                <w:lang w:val="en-US" w:eastAsia="ja-JP"/>
              </w:rPr>
            </w:pPr>
            <w:r w:rsidRPr="006F4B9D">
              <w:rPr>
                <w:rFonts w:cs="Arial" w:hint="eastAsia"/>
                <w:lang w:eastAsia="zh-CN"/>
              </w:rPr>
              <w:t>43</w:t>
            </w:r>
          </w:p>
        </w:tc>
        <w:tc>
          <w:tcPr>
            <w:tcW w:w="2759" w:type="dxa"/>
            <w:gridSpan w:val="2"/>
          </w:tcPr>
          <w:p w14:paraId="0AD26858" w14:textId="77777777" w:rsidR="00FB3CC0" w:rsidRPr="006F4B9D" w:rsidRDefault="00FB3CC0" w:rsidP="00995C57">
            <w:pPr>
              <w:pStyle w:val="TAC"/>
              <w:rPr>
                <w:lang w:val="en-US" w:eastAsia="ja-JP"/>
              </w:rPr>
            </w:pPr>
            <w:r w:rsidRPr="006F4B9D">
              <w:rPr>
                <w:rFonts w:cs="Arial" w:hint="eastAsia"/>
                <w:lang w:eastAsia="zh-CN"/>
              </w:rPr>
              <w:t>0.8</w:t>
            </w:r>
          </w:p>
        </w:tc>
      </w:tr>
      <w:tr w:rsidR="00FB3CC0" w:rsidRPr="006F4B9D" w14:paraId="69CA086C" w14:textId="77777777" w:rsidTr="00995C57">
        <w:trPr>
          <w:gridAfter w:val="1"/>
          <w:wAfter w:w="113" w:type="dxa"/>
          <w:trHeight w:val="74"/>
          <w:jc w:val="center"/>
        </w:trPr>
        <w:tc>
          <w:tcPr>
            <w:tcW w:w="1535" w:type="dxa"/>
            <w:gridSpan w:val="2"/>
            <w:vAlign w:val="center"/>
          </w:tcPr>
          <w:p w14:paraId="3947252E" w14:textId="77777777" w:rsidR="00FB3CC0" w:rsidRPr="006F4B9D" w:rsidRDefault="00FB3CC0" w:rsidP="00995C57">
            <w:pPr>
              <w:pStyle w:val="TAC"/>
              <w:rPr>
                <w:rFonts w:cs="Arial"/>
              </w:rPr>
            </w:pPr>
            <w:r w:rsidRPr="006F4B9D">
              <w:rPr>
                <w:rFonts w:cs="Arial"/>
              </w:rPr>
              <w:t>CA_3-46, CA_3-3-46</w:t>
            </w:r>
          </w:p>
        </w:tc>
        <w:tc>
          <w:tcPr>
            <w:tcW w:w="2952" w:type="dxa"/>
            <w:gridSpan w:val="2"/>
            <w:vAlign w:val="center"/>
          </w:tcPr>
          <w:p w14:paraId="796A389D" w14:textId="77777777" w:rsidR="00FB3CC0" w:rsidRPr="006F4B9D" w:rsidRDefault="00FB3CC0" w:rsidP="00995C57">
            <w:pPr>
              <w:pStyle w:val="TAC"/>
              <w:rPr>
                <w:rFonts w:cs="Arial" w:hint="eastAsia"/>
                <w:lang w:eastAsia="ja-JP"/>
              </w:rPr>
            </w:pPr>
            <w:r w:rsidRPr="006F4B9D">
              <w:rPr>
                <w:rFonts w:cs="Arial"/>
                <w:lang w:eastAsia="ja-JP"/>
              </w:rPr>
              <w:t>3</w:t>
            </w:r>
          </w:p>
        </w:tc>
        <w:tc>
          <w:tcPr>
            <w:tcW w:w="2759" w:type="dxa"/>
            <w:gridSpan w:val="2"/>
            <w:vAlign w:val="center"/>
          </w:tcPr>
          <w:p w14:paraId="7B0AD63E" w14:textId="77777777" w:rsidR="00FB3CC0" w:rsidRPr="006F4B9D" w:rsidRDefault="00FB3CC0" w:rsidP="00995C57">
            <w:pPr>
              <w:pStyle w:val="TAC"/>
              <w:rPr>
                <w:rFonts w:cs="Arial" w:hint="eastAsia"/>
                <w:lang w:eastAsia="ja-JP"/>
              </w:rPr>
            </w:pPr>
            <w:r w:rsidRPr="006F4B9D">
              <w:rPr>
                <w:rFonts w:cs="Arial"/>
                <w:lang w:eastAsia="ja-JP"/>
              </w:rPr>
              <w:t>0</w:t>
            </w:r>
          </w:p>
        </w:tc>
      </w:tr>
      <w:tr w:rsidR="00FB3CC0" w:rsidRPr="006F4B9D" w14:paraId="14D1375B" w14:textId="77777777" w:rsidTr="00995C57">
        <w:trPr>
          <w:gridAfter w:val="1"/>
          <w:wAfter w:w="113" w:type="dxa"/>
          <w:trHeight w:val="74"/>
          <w:jc w:val="center"/>
        </w:trPr>
        <w:tc>
          <w:tcPr>
            <w:tcW w:w="1535" w:type="dxa"/>
            <w:gridSpan w:val="2"/>
            <w:vAlign w:val="center"/>
          </w:tcPr>
          <w:p w14:paraId="06B219D7" w14:textId="77777777" w:rsidR="00FB3CC0" w:rsidRPr="006F4B9D" w:rsidRDefault="00FB3CC0" w:rsidP="00995C57">
            <w:pPr>
              <w:pStyle w:val="TAC"/>
              <w:rPr>
                <w:rFonts w:cs="Arial"/>
              </w:rPr>
            </w:pPr>
            <w:r w:rsidRPr="006F4B9D">
              <w:rPr>
                <w:rFonts w:cs="Arial"/>
              </w:rPr>
              <w:t>CA_3-69</w:t>
            </w:r>
          </w:p>
        </w:tc>
        <w:tc>
          <w:tcPr>
            <w:tcW w:w="2952" w:type="dxa"/>
            <w:gridSpan w:val="2"/>
            <w:vAlign w:val="center"/>
          </w:tcPr>
          <w:p w14:paraId="7995F138" w14:textId="77777777" w:rsidR="00FB3CC0" w:rsidRPr="006F4B9D" w:rsidRDefault="00FB3CC0" w:rsidP="00995C57">
            <w:pPr>
              <w:pStyle w:val="TAC"/>
              <w:rPr>
                <w:rFonts w:cs="Arial"/>
                <w:lang w:eastAsia="ja-JP"/>
              </w:rPr>
            </w:pPr>
            <w:r w:rsidRPr="006F4B9D">
              <w:rPr>
                <w:rFonts w:cs="Arial"/>
                <w:lang w:eastAsia="ja-JP"/>
              </w:rPr>
              <w:t>3</w:t>
            </w:r>
          </w:p>
        </w:tc>
        <w:tc>
          <w:tcPr>
            <w:tcW w:w="2759" w:type="dxa"/>
            <w:gridSpan w:val="2"/>
          </w:tcPr>
          <w:p w14:paraId="0853E051" w14:textId="77777777" w:rsidR="00FB3CC0" w:rsidRPr="006F4B9D" w:rsidRDefault="00FB3CC0" w:rsidP="00995C57">
            <w:pPr>
              <w:pStyle w:val="TAC"/>
              <w:rPr>
                <w:rFonts w:cs="Arial"/>
                <w:lang w:eastAsia="ja-JP"/>
              </w:rPr>
            </w:pPr>
            <w:r w:rsidRPr="006F4B9D">
              <w:rPr>
                <w:rFonts w:cs="Arial"/>
                <w:lang w:eastAsia="ja-JP"/>
              </w:rPr>
              <w:t>0.5</w:t>
            </w:r>
          </w:p>
        </w:tc>
      </w:tr>
      <w:tr w:rsidR="00FB3CC0" w:rsidRPr="006F4B9D" w14:paraId="6C5E1E80" w14:textId="77777777" w:rsidTr="00995C57">
        <w:trPr>
          <w:gridAfter w:val="1"/>
          <w:wAfter w:w="113" w:type="dxa"/>
          <w:trHeight w:val="74"/>
          <w:jc w:val="center"/>
        </w:trPr>
        <w:tc>
          <w:tcPr>
            <w:tcW w:w="1535" w:type="dxa"/>
            <w:gridSpan w:val="2"/>
            <w:vMerge w:val="restart"/>
            <w:vAlign w:val="center"/>
          </w:tcPr>
          <w:p w14:paraId="39454CD1" w14:textId="77777777" w:rsidR="00FB3CC0" w:rsidRPr="006F4B9D" w:rsidRDefault="00FB3CC0" w:rsidP="00995C57">
            <w:pPr>
              <w:pStyle w:val="TAC"/>
              <w:rPr>
                <w:rFonts w:cs="Arial"/>
              </w:rPr>
            </w:pPr>
            <w:r w:rsidRPr="006F4B9D">
              <w:rPr>
                <w:rFonts w:cs="Arial"/>
              </w:rPr>
              <w:t>CA_4-5, CA_4-4-5</w:t>
            </w:r>
          </w:p>
        </w:tc>
        <w:tc>
          <w:tcPr>
            <w:tcW w:w="2952" w:type="dxa"/>
            <w:gridSpan w:val="2"/>
            <w:vAlign w:val="center"/>
          </w:tcPr>
          <w:p w14:paraId="32A0AE97"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956A754" w14:textId="77777777" w:rsidR="00FB3CC0" w:rsidRPr="006F4B9D" w:rsidRDefault="00FB3CC0" w:rsidP="00995C57">
            <w:pPr>
              <w:pStyle w:val="TAC"/>
              <w:rPr>
                <w:rFonts w:cs="Arial"/>
              </w:rPr>
            </w:pPr>
            <w:r w:rsidRPr="006F4B9D">
              <w:rPr>
                <w:rFonts w:cs="Arial"/>
              </w:rPr>
              <w:t>0.3</w:t>
            </w:r>
          </w:p>
        </w:tc>
      </w:tr>
      <w:tr w:rsidR="00FB3CC0" w:rsidRPr="006F4B9D" w14:paraId="2D70765C" w14:textId="77777777" w:rsidTr="00995C57">
        <w:trPr>
          <w:gridAfter w:val="1"/>
          <w:wAfter w:w="113" w:type="dxa"/>
          <w:trHeight w:val="74"/>
          <w:jc w:val="center"/>
        </w:trPr>
        <w:tc>
          <w:tcPr>
            <w:tcW w:w="1535" w:type="dxa"/>
            <w:gridSpan w:val="2"/>
            <w:vMerge/>
            <w:vAlign w:val="center"/>
          </w:tcPr>
          <w:p w14:paraId="71C4FE4C" w14:textId="77777777" w:rsidR="00FB3CC0" w:rsidRPr="006F4B9D" w:rsidRDefault="00FB3CC0" w:rsidP="00995C57">
            <w:pPr>
              <w:pStyle w:val="TAC"/>
              <w:rPr>
                <w:rFonts w:cs="Arial"/>
              </w:rPr>
            </w:pPr>
          </w:p>
        </w:tc>
        <w:tc>
          <w:tcPr>
            <w:tcW w:w="2952" w:type="dxa"/>
            <w:gridSpan w:val="2"/>
            <w:vAlign w:val="center"/>
          </w:tcPr>
          <w:p w14:paraId="2D5C95BB" w14:textId="77777777" w:rsidR="00FB3CC0" w:rsidRPr="006F4B9D" w:rsidRDefault="00FB3CC0" w:rsidP="00995C57">
            <w:pPr>
              <w:pStyle w:val="TAC"/>
              <w:rPr>
                <w:rFonts w:cs="Arial"/>
              </w:rPr>
            </w:pPr>
            <w:r w:rsidRPr="006F4B9D">
              <w:rPr>
                <w:rFonts w:cs="Arial"/>
              </w:rPr>
              <w:t>5</w:t>
            </w:r>
          </w:p>
        </w:tc>
        <w:tc>
          <w:tcPr>
            <w:tcW w:w="2759" w:type="dxa"/>
            <w:gridSpan w:val="2"/>
            <w:vAlign w:val="center"/>
          </w:tcPr>
          <w:p w14:paraId="53E904F8" w14:textId="77777777" w:rsidR="00FB3CC0" w:rsidRPr="006F4B9D" w:rsidRDefault="00FB3CC0" w:rsidP="00995C57">
            <w:pPr>
              <w:pStyle w:val="TAC"/>
              <w:rPr>
                <w:rFonts w:cs="Arial"/>
              </w:rPr>
            </w:pPr>
            <w:r w:rsidRPr="006F4B9D">
              <w:rPr>
                <w:rFonts w:cs="Arial"/>
              </w:rPr>
              <w:t>0.3</w:t>
            </w:r>
          </w:p>
        </w:tc>
      </w:tr>
      <w:tr w:rsidR="00FB3CC0" w:rsidRPr="006F4B9D" w14:paraId="4B95B712" w14:textId="77777777" w:rsidTr="00995C57">
        <w:trPr>
          <w:gridAfter w:val="1"/>
          <w:wAfter w:w="113" w:type="dxa"/>
          <w:trHeight w:val="74"/>
          <w:jc w:val="center"/>
        </w:trPr>
        <w:tc>
          <w:tcPr>
            <w:tcW w:w="1535" w:type="dxa"/>
            <w:gridSpan w:val="2"/>
            <w:vMerge w:val="restart"/>
            <w:vAlign w:val="center"/>
          </w:tcPr>
          <w:p w14:paraId="4E798036" w14:textId="77777777" w:rsidR="00FB3CC0" w:rsidRPr="006F4B9D" w:rsidRDefault="00FB3CC0" w:rsidP="00995C57">
            <w:pPr>
              <w:pStyle w:val="TAC"/>
              <w:rPr>
                <w:rFonts w:cs="Arial"/>
              </w:rPr>
            </w:pPr>
            <w:r w:rsidRPr="006F4B9D">
              <w:rPr>
                <w:rFonts w:cs="Arial"/>
              </w:rPr>
              <w:t>CA_4-7, CA_4-4-7, CA_4-7</w:t>
            </w:r>
            <w:r w:rsidRPr="006F4B9D">
              <w:rPr>
                <w:rFonts w:cs="Arial" w:hint="eastAsia"/>
              </w:rPr>
              <w:t>-7</w:t>
            </w:r>
          </w:p>
        </w:tc>
        <w:tc>
          <w:tcPr>
            <w:tcW w:w="2952" w:type="dxa"/>
            <w:gridSpan w:val="2"/>
            <w:vAlign w:val="center"/>
          </w:tcPr>
          <w:p w14:paraId="26387AD3"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5FCCB702" w14:textId="77777777" w:rsidR="00FB3CC0" w:rsidRPr="006F4B9D" w:rsidRDefault="00FB3CC0" w:rsidP="00995C57">
            <w:pPr>
              <w:pStyle w:val="TAC"/>
              <w:rPr>
                <w:rFonts w:cs="Arial"/>
              </w:rPr>
            </w:pPr>
            <w:r w:rsidRPr="006F4B9D">
              <w:rPr>
                <w:rFonts w:cs="Arial"/>
              </w:rPr>
              <w:t>0.5</w:t>
            </w:r>
          </w:p>
        </w:tc>
      </w:tr>
      <w:tr w:rsidR="00FB3CC0" w:rsidRPr="006F4B9D" w14:paraId="0A6FFFFB" w14:textId="77777777" w:rsidTr="00995C57">
        <w:trPr>
          <w:gridAfter w:val="1"/>
          <w:wAfter w:w="113" w:type="dxa"/>
          <w:trHeight w:val="74"/>
          <w:jc w:val="center"/>
        </w:trPr>
        <w:tc>
          <w:tcPr>
            <w:tcW w:w="1535" w:type="dxa"/>
            <w:gridSpan w:val="2"/>
            <w:vMerge/>
            <w:vAlign w:val="center"/>
          </w:tcPr>
          <w:p w14:paraId="499D043B" w14:textId="77777777" w:rsidR="00FB3CC0" w:rsidRPr="006F4B9D" w:rsidRDefault="00FB3CC0" w:rsidP="00995C57">
            <w:pPr>
              <w:pStyle w:val="TAC"/>
              <w:rPr>
                <w:rFonts w:cs="Arial"/>
              </w:rPr>
            </w:pPr>
          </w:p>
        </w:tc>
        <w:tc>
          <w:tcPr>
            <w:tcW w:w="2952" w:type="dxa"/>
            <w:gridSpan w:val="2"/>
            <w:vAlign w:val="center"/>
          </w:tcPr>
          <w:p w14:paraId="27B82B58" w14:textId="77777777" w:rsidR="00FB3CC0" w:rsidRPr="006F4B9D" w:rsidRDefault="00FB3CC0" w:rsidP="00995C57">
            <w:pPr>
              <w:pStyle w:val="TAC"/>
              <w:rPr>
                <w:rFonts w:cs="Arial"/>
              </w:rPr>
            </w:pPr>
            <w:r w:rsidRPr="006F4B9D">
              <w:rPr>
                <w:rFonts w:cs="Arial"/>
              </w:rPr>
              <w:t>7</w:t>
            </w:r>
          </w:p>
        </w:tc>
        <w:tc>
          <w:tcPr>
            <w:tcW w:w="2759" w:type="dxa"/>
            <w:gridSpan w:val="2"/>
            <w:vAlign w:val="center"/>
          </w:tcPr>
          <w:p w14:paraId="5F6395A0" w14:textId="77777777" w:rsidR="00FB3CC0" w:rsidRPr="006F4B9D" w:rsidRDefault="00FB3CC0" w:rsidP="00995C57">
            <w:pPr>
              <w:pStyle w:val="TAC"/>
              <w:rPr>
                <w:rFonts w:cs="Arial"/>
              </w:rPr>
            </w:pPr>
            <w:r w:rsidRPr="006F4B9D">
              <w:rPr>
                <w:rFonts w:cs="Arial"/>
              </w:rPr>
              <w:t>0.5</w:t>
            </w:r>
          </w:p>
        </w:tc>
      </w:tr>
      <w:tr w:rsidR="00FB3CC0" w:rsidRPr="006F4B9D" w14:paraId="42065898" w14:textId="77777777" w:rsidTr="00995C57">
        <w:trPr>
          <w:gridAfter w:val="1"/>
          <w:wAfter w:w="113" w:type="dxa"/>
          <w:trHeight w:val="74"/>
          <w:jc w:val="center"/>
        </w:trPr>
        <w:tc>
          <w:tcPr>
            <w:tcW w:w="1535" w:type="dxa"/>
            <w:gridSpan w:val="2"/>
            <w:vMerge w:val="restart"/>
            <w:vAlign w:val="center"/>
          </w:tcPr>
          <w:p w14:paraId="05BC0665" w14:textId="77777777" w:rsidR="00FB3CC0" w:rsidRPr="006F4B9D" w:rsidRDefault="00FB3CC0" w:rsidP="00995C57">
            <w:pPr>
              <w:pStyle w:val="TAC"/>
              <w:rPr>
                <w:rFonts w:cs="Arial"/>
              </w:rPr>
            </w:pPr>
            <w:r w:rsidRPr="006F4B9D">
              <w:rPr>
                <w:rFonts w:cs="Arial"/>
              </w:rPr>
              <w:t xml:space="preserve">CA_4-12, </w:t>
            </w:r>
            <w:r w:rsidRPr="006F4B9D">
              <w:rPr>
                <w:rFonts w:cs="Arial"/>
                <w:lang w:eastAsia="ja-JP"/>
              </w:rPr>
              <w:t>CA_4-4</w:t>
            </w:r>
            <w:r w:rsidRPr="006F4B9D">
              <w:rPr>
                <w:rFonts w:cs="Arial" w:hint="eastAsia"/>
                <w:lang w:eastAsia="zh-CN"/>
              </w:rPr>
              <w:t>-12</w:t>
            </w:r>
            <w:r w:rsidRPr="006F4B9D">
              <w:rPr>
                <w:rFonts w:cs="Arial"/>
                <w:lang w:eastAsia="zh-CN"/>
              </w:rPr>
              <w:t xml:space="preserve">, </w:t>
            </w:r>
            <w:r w:rsidRPr="006F4B9D">
              <w:rPr>
                <w:rFonts w:cs="Arial"/>
              </w:rPr>
              <w:t xml:space="preserve">CA_4-12-12, </w:t>
            </w:r>
            <w:r w:rsidRPr="006F4B9D">
              <w:rPr>
                <w:rFonts w:cs="Arial"/>
                <w:lang w:eastAsia="ja-JP"/>
              </w:rPr>
              <w:t>CA_4-4-12-12</w:t>
            </w:r>
          </w:p>
        </w:tc>
        <w:tc>
          <w:tcPr>
            <w:tcW w:w="2952" w:type="dxa"/>
            <w:gridSpan w:val="2"/>
            <w:vAlign w:val="center"/>
          </w:tcPr>
          <w:p w14:paraId="194E0BBD"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2250A3B" w14:textId="77777777" w:rsidR="00FB3CC0" w:rsidRPr="006F4B9D" w:rsidRDefault="00FB3CC0" w:rsidP="00995C57">
            <w:pPr>
              <w:pStyle w:val="TAC"/>
              <w:rPr>
                <w:rFonts w:cs="Arial"/>
              </w:rPr>
            </w:pPr>
            <w:r w:rsidRPr="006F4B9D">
              <w:rPr>
                <w:rFonts w:cs="Arial"/>
              </w:rPr>
              <w:t>0.3</w:t>
            </w:r>
          </w:p>
        </w:tc>
      </w:tr>
      <w:tr w:rsidR="00FB3CC0" w:rsidRPr="006F4B9D" w14:paraId="055B3020" w14:textId="77777777" w:rsidTr="00995C57">
        <w:trPr>
          <w:gridAfter w:val="1"/>
          <w:wAfter w:w="113" w:type="dxa"/>
          <w:trHeight w:val="74"/>
          <w:jc w:val="center"/>
        </w:trPr>
        <w:tc>
          <w:tcPr>
            <w:tcW w:w="1535" w:type="dxa"/>
            <w:gridSpan w:val="2"/>
            <w:vMerge/>
            <w:vAlign w:val="center"/>
          </w:tcPr>
          <w:p w14:paraId="08818CEC" w14:textId="77777777" w:rsidR="00FB3CC0" w:rsidRPr="006F4B9D" w:rsidRDefault="00FB3CC0" w:rsidP="00995C57">
            <w:pPr>
              <w:pStyle w:val="TAC"/>
              <w:rPr>
                <w:rFonts w:cs="Arial"/>
              </w:rPr>
            </w:pPr>
          </w:p>
        </w:tc>
        <w:tc>
          <w:tcPr>
            <w:tcW w:w="2952" w:type="dxa"/>
            <w:gridSpan w:val="2"/>
            <w:vAlign w:val="center"/>
          </w:tcPr>
          <w:p w14:paraId="6D07FB12" w14:textId="77777777" w:rsidR="00FB3CC0" w:rsidRPr="006F4B9D" w:rsidRDefault="00FB3CC0" w:rsidP="00995C57">
            <w:pPr>
              <w:pStyle w:val="TAC"/>
              <w:rPr>
                <w:rFonts w:cs="Arial"/>
              </w:rPr>
            </w:pPr>
            <w:r w:rsidRPr="006F4B9D">
              <w:rPr>
                <w:rFonts w:cs="Arial"/>
              </w:rPr>
              <w:t>12</w:t>
            </w:r>
          </w:p>
        </w:tc>
        <w:tc>
          <w:tcPr>
            <w:tcW w:w="2759" w:type="dxa"/>
            <w:gridSpan w:val="2"/>
            <w:vAlign w:val="center"/>
          </w:tcPr>
          <w:p w14:paraId="6637CA5D" w14:textId="77777777" w:rsidR="00FB3CC0" w:rsidRPr="006F4B9D" w:rsidRDefault="00FB3CC0" w:rsidP="00995C57">
            <w:pPr>
              <w:pStyle w:val="TAC"/>
              <w:rPr>
                <w:rFonts w:cs="Arial"/>
              </w:rPr>
            </w:pPr>
            <w:r w:rsidRPr="006F4B9D">
              <w:rPr>
                <w:rFonts w:cs="Arial"/>
              </w:rPr>
              <w:t>0.8</w:t>
            </w:r>
          </w:p>
        </w:tc>
      </w:tr>
      <w:tr w:rsidR="00FB3CC0" w:rsidRPr="006F4B9D" w14:paraId="0002C677" w14:textId="77777777" w:rsidTr="00995C57">
        <w:trPr>
          <w:gridAfter w:val="1"/>
          <w:wAfter w:w="113" w:type="dxa"/>
          <w:trHeight w:val="74"/>
          <w:jc w:val="center"/>
        </w:trPr>
        <w:tc>
          <w:tcPr>
            <w:tcW w:w="1535" w:type="dxa"/>
            <w:gridSpan w:val="2"/>
            <w:vMerge w:val="restart"/>
            <w:vAlign w:val="center"/>
          </w:tcPr>
          <w:p w14:paraId="1651E30A" w14:textId="77777777" w:rsidR="00FB3CC0" w:rsidRPr="006F4B9D" w:rsidRDefault="00FB3CC0" w:rsidP="00995C57">
            <w:pPr>
              <w:pStyle w:val="TAC"/>
              <w:rPr>
                <w:rFonts w:cs="Arial"/>
              </w:rPr>
            </w:pPr>
            <w:r w:rsidRPr="006F4B9D">
              <w:rPr>
                <w:rFonts w:cs="Arial"/>
              </w:rPr>
              <w:t>CA_4-13, CA_4-4-13</w:t>
            </w:r>
          </w:p>
        </w:tc>
        <w:tc>
          <w:tcPr>
            <w:tcW w:w="2952" w:type="dxa"/>
            <w:gridSpan w:val="2"/>
            <w:vAlign w:val="center"/>
          </w:tcPr>
          <w:p w14:paraId="5E7FBEF0"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65CCE1E4" w14:textId="77777777" w:rsidR="00FB3CC0" w:rsidRPr="006F4B9D" w:rsidRDefault="00FB3CC0" w:rsidP="00995C57">
            <w:pPr>
              <w:pStyle w:val="TAC"/>
              <w:rPr>
                <w:rFonts w:cs="Arial"/>
              </w:rPr>
            </w:pPr>
            <w:r w:rsidRPr="006F4B9D">
              <w:rPr>
                <w:rFonts w:cs="Arial"/>
              </w:rPr>
              <w:t>0.3</w:t>
            </w:r>
          </w:p>
        </w:tc>
      </w:tr>
      <w:tr w:rsidR="00FB3CC0" w:rsidRPr="006F4B9D" w14:paraId="7BA8C408" w14:textId="77777777" w:rsidTr="00995C57">
        <w:trPr>
          <w:gridAfter w:val="1"/>
          <w:wAfter w:w="113" w:type="dxa"/>
          <w:trHeight w:val="74"/>
          <w:jc w:val="center"/>
        </w:trPr>
        <w:tc>
          <w:tcPr>
            <w:tcW w:w="1535" w:type="dxa"/>
            <w:gridSpan w:val="2"/>
            <w:vMerge/>
            <w:vAlign w:val="center"/>
          </w:tcPr>
          <w:p w14:paraId="05848685" w14:textId="77777777" w:rsidR="00FB3CC0" w:rsidRPr="006F4B9D" w:rsidRDefault="00FB3CC0" w:rsidP="00995C57">
            <w:pPr>
              <w:pStyle w:val="TAC"/>
              <w:rPr>
                <w:rFonts w:cs="Arial"/>
              </w:rPr>
            </w:pPr>
          </w:p>
        </w:tc>
        <w:tc>
          <w:tcPr>
            <w:tcW w:w="2952" w:type="dxa"/>
            <w:gridSpan w:val="2"/>
            <w:vAlign w:val="center"/>
          </w:tcPr>
          <w:p w14:paraId="48295424" w14:textId="77777777" w:rsidR="00FB3CC0" w:rsidRPr="006F4B9D" w:rsidRDefault="00FB3CC0" w:rsidP="00995C57">
            <w:pPr>
              <w:pStyle w:val="TAC"/>
              <w:rPr>
                <w:rFonts w:cs="Arial"/>
              </w:rPr>
            </w:pPr>
            <w:r w:rsidRPr="006F4B9D">
              <w:rPr>
                <w:rFonts w:cs="Arial"/>
              </w:rPr>
              <w:t>13</w:t>
            </w:r>
          </w:p>
        </w:tc>
        <w:tc>
          <w:tcPr>
            <w:tcW w:w="2759" w:type="dxa"/>
            <w:gridSpan w:val="2"/>
            <w:vAlign w:val="center"/>
          </w:tcPr>
          <w:p w14:paraId="748DB6BF" w14:textId="77777777" w:rsidR="00FB3CC0" w:rsidRPr="006F4B9D" w:rsidRDefault="00FB3CC0" w:rsidP="00995C57">
            <w:pPr>
              <w:pStyle w:val="TAC"/>
              <w:rPr>
                <w:rFonts w:cs="Arial"/>
              </w:rPr>
            </w:pPr>
            <w:r w:rsidRPr="006F4B9D">
              <w:rPr>
                <w:rFonts w:cs="Arial"/>
              </w:rPr>
              <w:t>0.3</w:t>
            </w:r>
          </w:p>
        </w:tc>
      </w:tr>
      <w:tr w:rsidR="00FB3CC0" w:rsidRPr="006F4B9D" w14:paraId="4B59EBCD" w14:textId="77777777" w:rsidTr="00995C57">
        <w:trPr>
          <w:gridAfter w:val="1"/>
          <w:wAfter w:w="113" w:type="dxa"/>
          <w:trHeight w:val="74"/>
          <w:jc w:val="center"/>
        </w:trPr>
        <w:tc>
          <w:tcPr>
            <w:tcW w:w="1535" w:type="dxa"/>
            <w:gridSpan w:val="2"/>
            <w:vMerge w:val="restart"/>
            <w:vAlign w:val="center"/>
          </w:tcPr>
          <w:p w14:paraId="1475507C" w14:textId="77777777" w:rsidR="00FB3CC0" w:rsidRPr="006F4B9D" w:rsidRDefault="00FB3CC0" w:rsidP="00995C57">
            <w:pPr>
              <w:pStyle w:val="TAC"/>
              <w:rPr>
                <w:rFonts w:cs="Arial"/>
              </w:rPr>
            </w:pPr>
            <w:r w:rsidRPr="006F4B9D">
              <w:rPr>
                <w:rFonts w:cs="Arial"/>
              </w:rPr>
              <w:t>CA_4-17</w:t>
            </w:r>
          </w:p>
        </w:tc>
        <w:tc>
          <w:tcPr>
            <w:tcW w:w="2952" w:type="dxa"/>
            <w:gridSpan w:val="2"/>
            <w:vAlign w:val="center"/>
          </w:tcPr>
          <w:p w14:paraId="739D55F9"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75F822BF" w14:textId="77777777" w:rsidR="00FB3CC0" w:rsidRPr="006F4B9D" w:rsidRDefault="00FB3CC0" w:rsidP="00995C57">
            <w:pPr>
              <w:pStyle w:val="TAC"/>
              <w:rPr>
                <w:rFonts w:cs="Arial"/>
              </w:rPr>
            </w:pPr>
            <w:r w:rsidRPr="006F4B9D">
              <w:rPr>
                <w:rFonts w:cs="Arial"/>
              </w:rPr>
              <w:t>0.3</w:t>
            </w:r>
          </w:p>
        </w:tc>
      </w:tr>
      <w:tr w:rsidR="00FB3CC0" w:rsidRPr="006F4B9D" w14:paraId="3E465848" w14:textId="77777777" w:rsidTr="00995C57">
        <w:trPr>
          <w:gridAfter w:val="1"/>
          <w:wAfter w:w="113" w:type="dxa"/>
          <w:trHeight w:val="74"/>
          <w:jc w:val="center"/>
        </w:trPr>
        <w:tc>
          <w:tcPr>
            <w:tcW w:w="1535" w:type="dxa"/>
            <w:gridSpan w:val="2"/>
            <w:vMerge/>
            <w:vAlign w:val="center"/>
          </w:tcPr>
          <w:p w14:paraId="53B7FF66" w14:textId="77777777" w:rsidR="00FB3CC0" w:rsidRPr="006F4B9D" w:rsidRDefault="00FB3CC0" w:rsidP="00995C57">
            <w:pPr>
              <w:pStyle w:val="TAC"/>
              <w:rPr>
                <w:rFonts w:cs="Arial"/>
              </w:rPr>
            </w:pPr>
          </w:p>
        </w:tc>
        <w:tc>
          <w:tcPr>
            <w:tcW w:w="2952" w:type="dxa"/>
            <w:gridSpan w:val="2"/>
            <w:vAlign w:val="center"/>
          </w:tcPr>
          <w:p w14:paraId="54CDC36C" w14:textId="77777777" w:rsidR="00FB3CC0" w:rsidRPr="006F4B9D" w:rsidRDefault="00FB3CC0" w:rsidP="00995C57">
            <w:pPr>
              <w:pStyle w:val="TAC"/>
              <w:rPr>
                <w:rFonts w:cs="Arial"/>
              </w:rPr>
            </w:pPr>
            <w:r w:rsidRPr="006F4B9D">
              <w:rPr>
                <w:rFonts w:cs="Arial"/>
              </w:rPr>
              <w:t>17</w:t>
            </w:r>
          </w:p>
        </w:tc>
        <w:tc>
          <w:tcPr>
            <w:tcW w:w="2759" w:type="dxa"/>
            <w:gridSpan w:val="2"/>
            <w:vAlign w:val="center"/>
          </w:tcPr>
          <w:p w14:paraId="74CED821" w14:textId="77777777" w:rsidR="00FB3CC0" w:rsidRPr="006F4B9D" w:rsidRDefault="00FB3CC0" w:rsidP="00995C57">
            <w:pPr>
              <w:pStyle w:val="TAC"/>
              <w:rPr>
                <w:rFonts w:cs="Arial"/>
              </w:rPr>
            </w:pPr>
            <w:r w:rsidRPr="006F4B9D">
              <w:rPr>
                <w:rFonts w:cs="Arial"/>
              </w:rPr>
              <w:t>0.8</w:t>
            </w:r>
          </w:p>
        </w:tc>
      </w:tr>
      <w:tr w:rsidR="00FB3CC0" w:rsidRPr="006F4B9D" w14:paraId="1301A697" w14:textId="77777777" w:rsidTr="00995C57">
        <w:trPr>
          <w:gridAfter w:val="1"/>
          <w:wAfter w:w="113" w:type="dxa"/>
          <w:trHeight w:val="74"/>
          <w:jc w:val="center"/>
        </w:trPr>
        <w:tc>
          <w:tcPr>
            <w:tcW w:w="1535" w:type="dxa"/>
            <w:gridSpan w:val="2"/>
            <w:vMerge w:val="restart"/>
            <w:vAlign w:val="center"/>
          </w:tcPr>
          <w:p w14:paraId="2BB5AA62" w14:textId="77777777" w:rsidR="00FB3CC0" w:rsidRPr="006F4B9D" w:rsidRDefault="00FB3CC0" w:rsidP="00995C57">
            <w:pPr>
              <w:pStyle w:val="TAC"/>
              <w:rPr>
                <w:rFonts w:cs="Arial"/>
              </w:rPr>
            </w:pPr>
            <w:r w:rsidRPr="006F4B9D">
              <w:rPr>
                <w:rFonts w:cs="Arial"/>
              </w:rPr>
              <w:t>CA_4-27</w:t>
            </w:r>
          </w:p>
        </w:tc>
        <w:tc>
          <w:tcPr>
            <w:tcW w:w="2952" w:type="dxa"/>
            <w:gridSpan w:val="2"/>
            <w:vAlign w:val="center"/>
          </w:tcPr>
          <w:p w14:paraId="73563E7A"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EA7B618" w14:textId="77777777" w:rsidR="00FB3CC0" w:rsidRPr="006F4B9D" w:rsidRDefault="00FB3CC0" w:rsidP="00995C57">
            <w:pPr>
              <w:pStyle w:val="TAC"/>
              <w:rPr>
                <w:rFonts w:cs="Arial"/>
              </w:rPr>
            </w:pPr>
            <w:r w:rsidRPr="006F4B9D">
              <w:rPr>
                <w:rFonts w:cs="Arial"/>
              </w:rPr>
              <w:t>0.3</w:t>
            </w:r>
          </w:p>
        </w:tc>
      </w:tr>
      <w:tr w:rsidR="00FB3CC0" w:rsidRPr="006F4B9D" w14:paraId="23DC32EE" w14:textId="77777777" w:rsidTr="00995C57">
        <w:trPr>
          <w:gridAfter w:val="1"/>
          <w:wAfter w:w="113" w:type="dxa"/>
          <w:trHeight w:val="74"/>
          <w:jc w:val="center"/>
        </w:trPr>
        <w:tc>
          <w:tcPr>
            <w:tcW w:w="1535" w:type="dxa"/>
            <w:gridSpan w:val="2"/>
            <w:vMerge/>
            <w:vAlign w:val="center"/>
          </w:tcPr>
          <w:p w14:paraId="4160A999" w14:textId="77777777" w:rsidR="00FB3CC0" w:rsidRPr="006F4B9D" w:rsidRDefault="00FB3CC0" w:rsidP="00995C57">
            <w:pPr>
              <w:pStyle w:val="TAC"/>
              <w:rPr>
                <w:rFonts w:cs="Arial"/>
              </w:rPr>
            </w:pPr>
          </w:p>
        </w:tc>
        <w:tc>
          <w:tcPr>
            <w:tcW w:w="2952" w:type="dxa"/>
            <w:gridSpan w:val="2"/>
            <w:vAlign w:val="center"/>
          </w:tcPr>
          <w:p w14:paraId="34573C02" w14:textId="77777777" w:rsidR="00FB3CC0" w:rsidRPr="006F4B9D" w:rsidRDefault="00FB3CC0" w:rsidP="00995C57">
            <w:pPr>
              <w:pStyle w:val="TAC"/>
              <w:rPr>
                <w:rFonts w:cs="Arial"/>
              </w:rPr>
            </w:pPr>
            <w:r w:rsidRPr="006F4B9D">
              <w:rPr>
                <w:rFonts w:cs="Arial"/>
              </w:rPr>
              <w:t>27</w:t>
            </w:r>
          </w:p>
        </w:tc>
        <w:tc>
          <w:tcPr>
            <w:tcW w:w="2759" w:type="dxa"/>
            <w:gridSpan w:val="2"/>
            <w:vAlign w:val="center"/>
          </w:tcPr>
          <w:p w14:paraId="11A5E202" w14:textId="77777777" w:rsidR="00FB3CC0" w:rsidRPr="006F4B9D" w:rsidRDefault="00FB3CC0" w:rsidP="00995C57">
            <w:pPr>
              <w:pStyle w:val="TAC"/>
              <w:rPr>
                <w:rFonts w:cs="Arial"/>
              </w:rPr>
            </w:pPr>
            <w:r w:rsidRPr="006F4B9D">
              <w:rPr>
                <w:rFonts w:cs="Arial"/>
              </w:rPr>
              <w:t>0.3</w:t>
            </w:r>
          </w:p>
        </w:tc>
      </w:tr>
      <w:tr w:rsidR="00FB3CC0" w:rsidRPr="006F4B9D" w14:paraId="41663EEB" w14:textId="77777777" w:rsidTr="00995C57">
        <w:trPr>
          <w:gridAfter w:val="1"/>
          <w:wAfter w:w="113" w:type="dxa"/>
          <w:trHeight w:val="74"/>
          <w:jc w:val="center"/>
        </w:trPr>
        <w:tc>
          <w:tcPr>
            <w:tcW w:w="1535" w:type="dxa"/>
            <w:gridSpan w:val="2"/>
            <w:vMerge w:val="restart"/>
            <w:vAlign w:val="center"/>
          </w:tcPr>
          <w:p w14:paraId="519AA3E2" w14:textId="77777777" w:rsidR="00FB3CC0" w:rsidRPr="006F4B9D" w:rsidRDefault="00FB3CC0" w:rsidP="00995C57">
            <w:pPr>
              <w:pStyle w:val="TAC"/>
              <w:rPr>
                <w:rFonts w:cs="Arial"/>
              </w:rPr>
            </w:pPr>
            <w:r w:rsidRPr="006F4B9D">
              <w:rPr>
                <w:rFonts w:cs="Arial"/>
              </w:rPr>
              <w:t>CA_4-28</w:t>
            </w:r>
          </w:p>
        </w:tc>
        <w:tc>
          <w:tcPr>
            <w:tcW w:w="2952" w:type="dxa"/>
            <w:gridSpan w:val="2"/>
            <w:vAlign w:val="center"/>
          </w:tcPr>
          <w:p w14:paraId="348E039F" w14:textId="77777777" w:rsidR="00FB3CC0" w:rsidRPr="006F4B9D" w:rsidRDefault="00FB3CC0" w:rsidP="00995C57">
            <w:pPr>
              <w:pStyle w:val="TAC"/>
              <w:rPr>
                <w:rFonts w:cs="Arial"/>
              </w:rPr>
            </w:pPr>
            <w:r w:rsidRPr="006F4B9D">
              <w:rPr>
                <w:rFonts w:cs="Arial"/>
              </w:rPr>
              <w:t>4</w:t>
            </w:r>
          </w:p>
        </w:tc>
        <w:tc>
          <w:tcPr>
            <w:tcW w:w="2759" w:type="dxa"/>
            <w:gridSpan w:val="2"/>
            <w:vAlign w:val="center"/>
          </w:tcPr>
          <w:p w14:paraId="472DC187" w14:textId="77777777" w:rsidR="00FB3CC0" w:rsidRPr="006F4B9D" w:rsidRDefault="00FB3CC0" w:rsidP="00995C57">
            <w:pPr>
              <w:pStyle w:val="TAC"/>
              <w:rPr>
                <w:rFonts w:cs="Arial"/>
              </w:rPr>
            </w:pPr>
            <w:r w:rsidRPr="006F4B9D">
              <w:rPr>
                <w:rFonts w:cs="Arial"/>
              </w:rPr>
              <w:t>0.3</w:t>
            </w:r>
          </w:p>
        </w:tc>
      </w:tr>
      <w:tr w:rsidR="00FB3CC0" w:rsidRPr="006F4B9D" w14:paraId="0167586A" w14:textId="77777777" w:rsidTr="00995C57">
        <w:trPr>
          <w:gridAfter w:val="1"/>
          <w:wAfter w:w="113" w:type="dxa"/>
          <w:trHeight w:val="74"/>
          <w:jc w:val="center"/>
        </w:trPr>
        <w:tc>
          <w:tcPr>
            <w:tcW w:w="1535" w:type="dxa"/>
            <w:gridSpan w:val="2"/>
            <w:vMerge/>
            <w:vAlign w:val="center"/>
          </w:tcPr>
          <w:p w14:paraId="0A88A646" w14:textId="77777777" w:rsidR="00FB3CC0" w:rsidRPr="006F4B9D" w:rsidRDefault="00FB3CC0" w:rsidP="00995C57">
            <w:pPr>
              <w:pStyle w:val="TAC"/>
              <w:rPr>
                <w:rFonts w:cs="Arial"/>
              </w:rPr>
            </w:pPr>
          </w:p>
        </w:tc>
        <w:tc>
          <w:tcPr>
            <w:tcW w:w="2952" w:type="dxa"/>
            <w:gridSpan w:val="2"/>
            <w:vAlign w:val="center"/>
          </w:tcPr>
          <w:p w14:paraId="375F8A4C" w14:textId="77777777" w:rsidR="00FB3CC0" w:rsidRPr="006F4B9D" w:rsidRDefault="00FB3CC0" w:rsidP="00995C57">
            <w:pPr>
              <w:pStyle w:val="TAC"/>
              <w:rPr>
                <w:rFonts w:cs="Arial"/>
              </w:rPr>
            </w:pPr>
            <w:r w:rsidRPr="006F4B9D">
              <w:rPr>
                <w:rFonts w:cs="Arial"/>
              </w:rPr>
              <w:t>28</w:t>
            </w:r>
          </w:p>
        </w:tc>
        <w:tc>
          <w:tcPr>
            <w:tcW w:w="2759" w:type="dxa"/>
            <w:gridSpan w:val="2"/>
            <w:vAlign w:val="center"/>
          </w:tcPr>
          <w:p w14:paraId="6749484B" w14:textId="77777777" w:rsidR="00FB3CC0" w:rsidRPr="006F4B9D" w:rsidRDefault="00FB3CC0" w:rsidP="00995C57">
            <w:pPr>
              <w:pStyle w:val="TAC"/>
              <w:rPr>
                <w:rFonts w:cs="Arial"/>
              </w:rPr>
            </w:pPr>
            <w:r w:rsidRPr="006F4B9D">
              <w:rPr>
                <w:rFonts w:cs="Arial"/>
              </w:rPr>
              <w:t>0.6</w:t>
            </w:r>
          </w:p>
        </w:tc>
      </w:tr>
      <w:tr w:rsidR="00FB3CC0" w:rsidRPr="006F4B9D" w14:paraId="0FDA9056" w14:textId="77777777" w:rsidTr="00995C57">
        <w:trPr>
          <w:gridAfter w:val="1"/>
          <w:wAfter w:w="113" w:type="dxa"/>
          <w:trHeight w:val="74"/>
          <w:jc w:val="center"/>
        </w:trPr>
        <w:tc>
          <w:tcPr>
            <w:tcW w:w="1535" w:type="dxa"/>
            <w:gridSpan w:val="2"/>
            <w:tcBorders>
              <w:top w:val="single" w:sz="4" w:space="0" w:color="auto"/>
              <w:bottom w:val="single" w:sz="4" w:space="0" w:color="auto"/>
            </w:tcBorders>
            <w:vAlign w:val="center"/>
          </w:tcPr>
          <w:p w14:paraId="74B794F3" w14:textId="77777777" w:rsidR="00FB3CC0" w:rsidRPr="006F4B9D" w:rsidRDefault="00FB3CC0" w:rsidP="00995C57">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tcBorders>
              <w:top w:val="single" w:sz="4" w:space="0" w:color="auto"/>
              <w:bottom w:val="single" w:sz="4" w:space="0" w:color="auto"/>
            </w:tcBorders>
            <w:vAlign w:val="center"/>
          </w:tcPr>
          <w:p w14:paraId="41DA2231"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vAlign w:val="center"/>
          </w:tcPr>
          <w:p w14:paraId="685E972D" w14:textId="77777777" w:rsidR="00FB3CC0" w:rsidRPr="006F4B9D" w:rsidRDefault="00FB3CC0" w:rsidP="00995C57">
            <w:pPr>
              <w:pStyle w:val="TAC"/>
              <w:rPr>
                <w:rFonts w:cs="Arial"/>
              </w:rPr>
            </w:pPr>
            <w:r w:rsidRPr="006F4B9D">
              <w:rPr>
                <w:rFonts w:cs="Arial"/>
              </w:rPr>
              <w:t>0.3</w:t>
            </w:r>
          </w:p>
        </w:tc>
      </w:tr>
      <w:tr w:rsidR="00FB3CC0" w:rsidRPr="006F4B9D" w14:paraId="066BEB6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EDFF7CD" w14:textId="77777777" w:rsidR="00FB3CC0" w:rsidRPr="006F4B9D" w:rsidRDefault="00FB3CC0" w:rsidP="00995C57">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tcBorders>
              <w:top w:val="single" w:sz="4" w:space="0" w:color="auto"/>
              <w:bottom w:val="single" w:sz="4" w:space="0" w:color="auto"/>
            </w:tcBorders>
            <w:vAlign w:val="center"/>
          </w:tcPr>
          <w:p w14:paraId="01325509"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2F4DA6B" w14:textId="77777777" w:rsidR="00FB3CC0" w:rsidRPr="006F4B9D" w:rsidRDefault="00FB3CC0" w:rsidP="00995C57">
            <w:pPr>
              <w:pStyle w:val="TAC"/>
              <w:rPr>
                <w:rFonts w:cs="Arial"/>
              </w:rPr>
            </w:pPr>
            <w:r w:rsidRPr="006F4B9D">
              <w:rPr>
                <w:rFonts w:cs="Arial"/>
              </w:rPr>
              <w:t>0.5</w:t>
            </w:r>
          </w:p>
        </w:tc>
      </w:tr>
      <w:tr w:rsidR="00FB3CC0" w:rsidRPr="006F4B9D" w14:paraId="221630A7" w14:textId="77777777" w:rsidTr="00995C57">
        <w:trPr>
          <w:gridAfter w:val="1"/>
          <w:wAfter w:w="113" w:type="dxa"/>
          <w:trHeight w:val="74"/>
          <w:jc w:val="center"/>
        </w:trPr>
        <w:tc>
          <w:tcPr>
            <w:tcW w:w="1535" w:type="dxa"/>
            <w:gridSpan w:val="2"/>
            <w:vMerge/>
            <w:tcBorders>
              <w:bottom w:val="single" w:sz="4" w:space="0" w:color="auto"/>
            </w:tcBorders>
            <w:vAlign w:val="center"/>
          </w:tcPr>
          <w:p w14:paraId="75338E8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F0692C"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2FF957B" w14:textId="77777777" w:rsidR="00FB3CC0" w:rsidRPr="006F4B9D" w:rsidRDefault="00FB3CC0" w:rsidP="00995C57">
            <w:pPr>
              <w:pStyle w:val="TAC"/>
              <w:rPr>
                <w:rFonts w:cs="Arial"/>
              </w:rPr>
            </w:pPr>
            <w:r w:rsidRPr="006F4B9D">
              <w:rPr>
                <w:rFonts w:cs="Arial"/>
              </w:rPr>
              <w:t>0.3</w:t>
            </w:r>
          </w:p>
        </w:tc>
      </w:tr>
      <w:tr w:rsidR="00FB3CC0" w:rsidRPr="006F4B9D" w14:paraId="1467D277" w14:textId="77777777" w:rsidTr="00995C57">
        <w:trPr>
          <w:gridAfter w:val="1"/>
          <w:wAfter w:w="113" w:type="dxa"/>
          <w:trHeight w:val="74"/>
          <w:jc w:val="center"/>
        </w:trPr>
        <w:tc>
          <w:tcPr>
            <w:tcW w:w="1535" w:type="dxa"/>
            <w:gridSpan w:val="2"/>
            <w:tcBorders>
              <w:bottom w:val="single" w:sz="4" w:space="0" w:color="auto"/>
            </w:tcBorders>
            <w:vAlign w:val="center"/>
          </w:tcPr>
          <w:p w14:paraId="48554D83" w14:textId="77777777" w:rsidR="00FB3CC0" w:rsidRPr="006F4B9D" w:rsidRDefault="00FB3CC0" w:rsidP="00995C57">
            <w:pPr>
              <w:pStyle w:val="TAC"/>
              <w:rPr>
                <w:rFonts w:cs="Arial"/>
              </w:rPr>
            </w:pPr>
            <w:r w:rsidRPr="006F4B9D">
              <w:rPr>
                <w:rFonts w:cs="Arial"/>
              </w:rPr>
              <w:t>CA_4-46, CA_4-46-46</w:t>
            </w:r>
          </w:p>
        </w:tc>
        <w:tc>
          <w:tcPr>
            <w:tcW w:w="2952" w:type="dxa"/>
            <w:gridSpan w:val="2"/>
            <w:tcBorders>
              <w:top w:val="single" w:sz="4" w:space="0" w:color="auto"/>
              <w:bottom w:val="single" w:sz="4" w:space="0" w:color="auto"/>
            </w:tcBorders>
            <w:vAlign w:val="center"/>
          </w:tcPr>
          <w:p w14:paraId="0B8B7914" w14:textId="77777777" w:rsidR="00FB3CC0" w:rsidRPr="006F4B9D" w:rsidRDefault="00FB3CC0" w:rsidP="00995C57">
            <w:pPr>
              <w:pStyle w:val="TAC"/>
              <w:rPr>
                <w:rFonts w:cs="Arial"/>
              </w:rPr>
            </w:pPr>
            <w:r w:rsidRPr="006F4B9D">
              <w:rPr>
                <w:rFonts w:cs="Arial"/>
              </w:rPr>
              <w:t>4</w:t>
            </w:r>
          </w:p>
        </w:tc>
        <w:tc>
          <w:tcPr>
            <w:tcW w:w="2759" w:type="dxa"/>
            <w:gridSpan w:val="2"/>
            <w:tcBorders>
              <w:top w:val="single" w:sz="4" w:space="0" w:color="auto"/>
              <w:bottom w:val="single" w:sz="4" w:space="0" w:color="auto"/>
            </w:tcBorders>
          </w:tcPr>
          <w:p w14:paraId="00B0A99E" w14:textId="77777777" w:rsidR="00FB3CC0" w:rsidRPr="006F4B9D" w:rsidRDefault="00FB3CC0" w:rsidP="00995C57">
            <w:pPr>
              <w:pStyle w:val="TAC"/>
              <w:rPr>
                <w:rFonts w:cs="Arial"/>
              </w:rPr>
            </w:pPr>
            <w:r w:rsidRPr="006F4B9D">
              <w:rPr>
                <w:rFonts w:cs="Arial"/>
              </w:rPr>
              <w:t>0</w:t>
            </w:r>
          </w:p>
        </w:tc>
      </w:tr>
      <w:tr w:rsidR="00FB3CC0" w:rsidRPr="006F4B9D" w14:paraId="2E741E97" w14:textId="77777777" w:rsidTr="00995C57">
        <w:trPr>
          <w:gridAfter w:val="1"/>
          <w:wAfter w:w="113" w:type="dxa"/>
          <w:trHeight w:val="74"/>
          <w:jc w:val="center"/>
        </w:trPr>
        <w:tc>
          <w:tcPr>
            <w:tcW w:w="1535" w:type="dxa"/>
            <w:gridSpan w:val="2"/>
            <w:vMerge w:val="restart"/>
            <w:vAlign w:val="center"/>
          </w:tcPr>
          <w:p w14:paraId="6E01DE52" w14:textId="77777777" w:rsidR="00FB3CC0" w:rsidRPr="006F4B9D" w:rsidRDefault="00FB3CC0" w:rsidP="00995C57">
            <w:pPr>
              <w:pStyle w:val="TAC"/>
              <w:rPr>
                <w:rFonts w:cs="Arial"/>
              </w:rPr>
            </w:pPr>
            <w:r w:rsidRPr="006F4B9D">
              <w:rPr>
                <w:lang w:val="en-US" w:eastAsia="zh-CN"/>
              </w:rPr>
              <w:t>CA_4-48</w:t>
            </w:r>
          </w:p>
        </w:tc>
        <w:tc>
          <w:tcPr>
            <w:tcW w:w="2952" w:type="dxa"/>
            <w:gridSpan w:val="2"/>
            <w:tcBorders>
              <w:top w:val="single" w:sz="4" w:space="0" w:color="auto"/>
              <w:bottom w:val="single" w:sz="4" w:space="0" w:color="auto"/>
            </w:tcBorders>
            <w:vAlign w:val="center"/>
          </w:tcPr>
          <w:p w14:paraId="58BAD2E1" w14:textId="77777777" w:rsidR="00FB3CC0" w:rsidRPr="006F4B9D" w:rsidRDefault="00FB3CC0" w:rsidP="00995C57">
            <w:pPr>
              <w:pStyle w:val="TAC"/>
              <w:rPr>
                <w:rFonts w:cs="Arial"/>
              </w:rPr>
            </w:pPr>
            <w:r w:rsidRPr="006F4B9D">
              <w:rPr>
                <w:lang w:val="en-US" w:eastAsia="zh-CN"/>
              </w:rPr>
              <w:t>4</w:t>
            </w:r>
          </w:p>
        </w:tc>
        <w:tc>
          <w:tcPr>
            <w:tcW w:w="2759" w:type="dxa"/>
            <w:gridSpan w:val="2"/>
            <w:tcBorders>
              <w:top w:val="single" w:sz="4" w:space="0" w:color="auto"/>
              <w:bottom w:val="single" w:sz="4" w:space="0" w:color="auto"/>
            </w:tcBorders>
          </w:tcPr>
          <w:p w14:paraId="1238F74E" w14:textId="77777777" w:rsidR="00FB3CC0" w:rsidRPr="006F4B9D" w:rsidRDefault="00FB3CC0" w:rsidP="00995C57">
            <w:pPr>
              <w:pStyle w:val="TAC"/>
              <w:rPr>
                <w:rFonts w:cs="Arial"/>
              </w:rPr>
            </w:pPr>
            <w:r w:rsidRPr="006F4B9D">
              <w:rPr>
                <w:lang w:eastAsia="ja-JP"/>
              </w:rPr>
              <w:t>0.3</w:t>
            </w:r>
          </w:p>
        </w:tc>
      </w:tr>
      <w:tr w:rsidR="00FB3CC0" w:rsidRPr="006F4B9D" w14:paraId="73A4A067" w14:textId="77777777" w:rsidTr="00995C57">
        <w:trPr>
          <w:gridAfter w:val="1"/>
          <w:wAfter w:w="113" w:type="dxa"/>
          <w:trHeight w:val="74"/>
          <w:jc w:val="center"/>
        </w:trPr>
        <w:tc>
          <w:tcPr>
            <w:tcW w:w="1535" w:type="dxa"/>
            <w:gridSpan w:val="2"/>
            <w:vMerge/>
            <w:tcBorders>
              <w:bottom w:val="single" w:sz="4" w:space="0" w:color="auto"/>
            </w:tcBorders>
            <w:vAlign w:val="center"/>
          </w:tcPr>
          <w:p w14:paraId="37C643A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C1D1084" w14:textId="77777777" w:rsidR="00FB3CC0" w:rsidRPr="006F4B9D" w:rsidRDefault="00FB3CC0" w:rsidP="00995C57">
            <w:pPr>
              <w:pStyle w:val="TAC"/>
              <w:rPr>
                <w:rFonts w:cs="Arial"/>
              </w:rPr>
            </w:pPr>
            <w:r w:rsidRPr="006F4B9D">
              <w:rPr>
                <w:lang w:val="en-US" w:eastAsia="zh-CN"/>
              </w:rPr>
              <w:t>48</w:t>
            </w:r>
          </w:p>
        </w:tc>
        <w:tc>
          <w:tcPr>
            <w:tcW w:w="2759" w:type="dxa"/>
            <w:gridSpan w:val="2"/>
            <w:tcBorders>
              <w:top w:val="single" w:sz="4" w:space="0" w:color="auto"/>
              <w:bottom w:val="single" w:sz="4" w:space="0" w:color="auto"/>
            </w:tcBorders>
          </w:tcPr>
          <w:p w14:paraId="120F650F" w14:textId="77777777" w:rsidR="00FB3CC0" w:rsidRPr="006F4B9D" w:rsidRDefault="00FB3CC0" w:rsidP="00995C57">
            <w:pPr>
              <w:pStyle w:val="TAC"/>
              <w:rPr>
                <w:rFonts w:cs="Arial"/>
              </w:rPr>
            </w:pPr>
            <w:r w:rsidRPr="006F4B9D">
              <w:rPr>
                <w:lang w:eastAsia="ja-JP"/>
              </w:rPr>
              <w:t>0.8</w:t>
            </w:r>
          </w:p>
        </w:tc>
      </w:tr>
      <w:tr w:rsidR="00FB3CC0" w:rsidRPr="006F4B9D" w14:paraId="2A915DBC" w14:textId="77777777" w:rsidTr="00995C57">
        <w:trPr>
          <w:gridAfter w:val="1"/>
          <w:wAfter w:w="113" w:type="dxa"/>
          <w:trHeight w:val="74"/>
          <w:jc w:val="center"/>
        </w:trPr>
        <w:tc>
          <w:tcPr>
            <w:tcW w:w="1535" w:type="dxa"/>
            <w:gridSpan w:val="2"/>
            <w:vMerge w:val="restart"/>
            <w:vAlign w:val="center"/>
          </w:tcPr>
          <w:p w14:paraId="0DAA72DA" w14:textId="77777777" w:rsidR="00FB3CC0" w:rsidRPr="006F4B9D" w:rsidRDefault="00FB3CC0" w:rsidP="00995C57">
            <w:pPr>
              <w:pStyle w:val="TAC"/>
              <w:rPr>
                <w:rFonts w:cs="Arial"/>
              </w:rPr>
            </w:pPr>
            <w:r w:rsidRPr="006F4B9D">
              <w:rPr>
                <w:rFonts w:cs="Arial" w:hint="eastAsia"/>
                <w:lang w:eastAsia="zh-CN"/>
              </w:rPr>
              <w:t>CA_4-71</w:t>
            </w:r>
            <w:r w:rsidRPr="006F4B9D">
              <w:rPr>
                <w:rFonts w:cs="Arial"/>
                <w:lang w:eastAsia="zh-CN"/>
              </w:rPr>
              <w:t xml:space="preserve">, </w:t>
            </w:r>
            <w:r w:rsidRPr="006F4B9D">
              <w:rPr>
                <w:rFonts w:cs="Arial"/>
              </w:rPr>
              <w:t>CA_4-4-71</w:t>
            </w:r>
          </w:p>
        </w:tc>
        <w:tc>
          <w:tcPr>
            <w:tcW w:w="2952" w:type="dxa"/>
            <w:gridSpan w:val="2"/>
            <w:tcBorders>
              <w:top w:val="single" w:sz="4" w:space="0" w:color="auto"/>
              <w:bottom w:val="single" w:sz="4" w:space="0" w:color="auto"/>
            </w:tcBorders>
            <w:vAlign w:val="center"/>
          </w:tcPr>
          <w:p w14:paraId="5F04CA2B" w14:textId="77777777" w:rsidR="00FB3CC0" w:rsidRPr="006F4B9D" w:rsidRDefault="00FB3CC0" w:rsidP="00995C57">
            <w:pPr>
              <w:pStyle w:val="TAC"/>
              <w:rPr>
                <w:rFonts w:cs="Arial"/>
              </w:rPr>
            </w:pPr>
            <w:r w:rsidRPr="006F4B9D">
              <w:rPr>
                <w:rFonts w:cs="Arial" w:hint="eastAsia"/>
                <w:lang w:eastAsia="zh-CN"/>
              </w:rPr>
              <w:t>4</w:t>
            </w:r>
          </w:p>
        </w:tc>
        <w:tc>
          <w:tcPr>
            <w:tcW w:w="2759" w:type="dxa"/>
            <w:gridSpan w:val="2"/>
            <w:tcBorders>
              <w:top w:val="single" w:sz="4" w:space="0" w:color="auto"/>
              <w:bottom w:val="single" w:sz="4" w:space="0" w:color="auto"/>
            </w:tcBorders>
          </w:tcPr>
          <w:p w14:paraId="55CCBD92"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45516422" w14:textId="77777777" w:rsidTr="00995C57">
        <w:trPr>
          <w:gridAfter w:val="1"/>
          <w:wAfter w:w="113" w:type="dxa"/>
          <w:trHeight w:val="74"/>
          <w:jc w:val="center"/>
        </w:trPr>
        <w:tc>
          <w:tcPr>
            <w:tcW w:w="1535" w:type="dxa"/>
            <w:gridSpan w:val="2"/>
            <w:vMerge/>
            <w:tcBorders>
              <w:bottom w:val="single" w:sz="4" w:space="0" w:color="auto"/>
            </w:tcBorders>
            <w:vAlign w:val="center"/>
          </w:tcPr>
          <w:p w14:paraId="25C5CB0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0A2A80" w14:textId="77777777" w:rsidR="00FB3CC0" w:rsidRPr="006F4B9D" w:rsidRDefault="00FB3CC0" w:rsidP="00995C57">
            <w:pPr>
              <w:pStyle w:val="TAC"/>
              <w:rPr>
                <w:rFonts w:cs="Arial"/>
              </w:rPr>
            </w:pPr>
            <w:r w:rsidRPr="006F4B9D">
              <w:rPr>
                <w:rFonts w:cs="Arial" w:hint="eastAsia"/>
                <w:lang w:eastAsia="zh-CN"/>
              </w:rPr>
              <w:t>71</w:t>
            </w:r>
          </w:p>
        </w:tc>
        <w:tc>
          <w:tcPr>
            <w:tcW w:w="2759" w:type="dxa"/>
            <w:gridSpan w:val="2"/>
            <w:tcBorders>
              <w:top w:val="single" w:sz="4" w:space="0" w:color="auto"/>
              <w:bottom w:val="single" w:sz="4" w:space="0" w:color="auto"/>
            </w:tcBorders>
          </w:tcPr>
          <w:p w14:paraId="110D465F"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0A37D183"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7B39FA" w14:textId="77777777" w:rsidR="00FB3CC0" w:rsidRPr="006F4B9D" w:rsidRDefault="00FB3CC0" w:rsidP="00995C57">
            <w:pPr>
              <w:pStyle w:val="TAC"/>
              <w:rPr>
                <w:rFonts w:cs="Arial"/>
              </w:rPr>
            </w:pPr>
            <w:r w:rsidRPr="006F4B9D">
              <w:rPr>
                <w:rFonts w:cs="Arial"/>
              </w:rPr>
              <w:t>CA_5-7, CA_5-7</w:t>
            </w:r>
            <w:r w:rsidRPr="006F4B9D">
              <w:rPr>
                <w:rFonts w:cs="Arial" w:hint="eastAsia"/>
                <w:lang w:eastAsia="zh-CN"/>
              </w:rPr>
              <w:t>-7</w:t>
            </w:r>
          </w:p>
        </w:tc>
        <w:tc>
          <w:tcPr>
            <w:tcW w:w="2952" w:type="dxa"/>
            <w:gridSpan w:val="2"/>
            <w:tcBorders>
              <w:top w:val="single" w:sz="4" w:space="0" w:color="auto"/>
              <w:bottom w:val="single" w:sz="4" w:space="0" w:color="auto"/>
            </w:tcBorders>
            <w:vAlign w:val="center"/>
          </w:tcPr>
          <w:p w14:paraId="386C0C8E"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242A6A2C" w14:textId="77777777" w:rsidR="00FB3CC0" w:rsidRPr="006F4B9D" w:rsidRDefault="00FB3CC0" w:rsidP="00995C57">
            <w:pPr>
              <w:pStyle w:val="TAC"/>
              <w:rPr>
                <w:rFonts w:cs="Arial"/>
              </w:rPr>
            </w:pPr>
            <w:r w:rsidRPr="006F4B9D">
              <w:rPr>
                <w:rFonts w:cs="Arial"/>
              </w:rPr>
              <w:t>0.3</w:t>
            </w:r>
          </w:p>
        </w:tc>
      </w:tr>
      <w:tr w:rsidR="00FB3CC0" w:rsidRPr="006F4B9D" w14:paraId="4B3AF3F6" w14:textId="77777777" w:rsidTr="00995C57">
        <w:trPr>
          <w:gridAfter w:val="1"/>
          <w:wAfter w:w="113" w:type="dxa"/>
          <w:trHeight w:val="74"/>
          <w:jc w:val="center"/>
        </w:trPr>
        <w:tc>
          <w:tcPr>
            <w:tcW w:w="1535" w:type="dxa"/>
            <w:gridSpan w:val="2"/>
            <w:vMerge/>
            <w:tcBorders>
              <w:bottom w:val="single" w:sz="4" w:space="0" w:color="auto"/>
            </w:tcBorders>
            <w:vAlign w:val="center"/>
          </w:tcPr>
          <w:p w14:paraId="1A6D328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39529E"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42359DB" w14:textId="77777777" w:rsidR="00FB3CC0" w:rsidRPr="006F4B9D" w:rsidRDefault="00FB3CC0" w:rsidP="00995C57">
            <w:pPr>
              <w:pStyle w:val="TAC"/>
              <w:rPr>
                <w:rFonts w:cs="Arial"/>
              </w:rPr>
            </w:pPr>
            <w:r w:rsidRPr="006F4B9D">
              <w:rPr>
                <w:rFonts w:cs="Arial"/>
              </w:rPr>
              <w:t>0.3</w:t>
            </w:r>
          </w:p>
        </w:tc>
      </w:tr>
      <w:tr w:rsidR="00FB3CC0" w:rsidRPr="006F4B9D" w14:paraId="4C1D04B8"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FADF032" w14:textId="77777777" w:rsidR="00FB3CC0" w:rsidRPr="006F4B9D" w:rsidRDefault="00FB3CC0" w:rsidP="00995C57">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tcBorders>
              <w:top w:val="single" w:sz="4" w:space="0" w:color="auto"/>
              <w:bottom w:val="single" w:sz="4" w:space="0" w:color="auto"/>
            </w:tcBorders>
            <w:vAlign w:val="center"/>
          </w:tcPr>
          <w:p w14:paraId="3EE4811C"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5F39EBEE" w14:textId="77777777" w:rsidR="00FB3CC0" w:rsidRPr="006F4B9D" w:rsidRDefault="00FB3CC0" w:rsidP="00995C57">
            <w:pPr>
              <w:pStyle w:val="TAC"/>
              <w:rPr>
                <w:rFonts w:cs="Arial"/>
              </w:rPr>
            </w:pPr>
            <w:r w:rsidRPr="006F4B9D">
              <w:rPr>
                <w:rFonts w:cs="Arial"/>
              </w:rPr>
              <w:t>0.8</w:t>
            </w:r>
          </w:p>
        </w:tc>
      </w:tr>
      <w:tr w:rsidR="00FB3CC0" w:rsidRPr="006F4B9D" w14:paraId="37B51222" w14:textId="77777777" w:rsidTr="00995C57">
        <w:trPr>
          <w:gridAfter w:val="1"/>
          <w:wAfter w:w="113" w:type="dxa"/>
          <w:trHeight w:val="74"/>
          <w:jc w:val="center"/>
        </w:trPr>
        <w:tc>
          <w:tcPr>
            <w:tcW w:w="1535" w:type="dxa"/>
            <w:gridSpan w:val="2"/>
            <w:vMerge/>
            <w:tcBorders>
              <w:bottom w:val="single" w:sz="4" w:space="0" w:color="auto"/>
            </w:tcBorders>
            <w:vAlign w:val="center"/>
          </w:tcPr>
          <w:p w14:paraId="104AD8F8"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2725892"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17BC8E8A" w14:textId="77777777" w:rsidR="00FB3CC0" w:rsidRPr="006F4B9D" w:rsidRDefault="00FB3CC0" w:rsidP="00995C57">
            <w:pPr>
              <w:pStyle w:val="TAC"/>
              <w:rPr>
                <w:rFonts w:cs="Arial"/>
              </w:rPr>
            </w:pPr>
            <w:r w:rsidRPr="006F4B9D">
              <w:rPr>
                <w:rFonts w:cs="Arial"/>
              </w:rPr>
              <w:t>0.4</w:t>
            </w:r>
          </w:p>
        </w:tc>
      </w:tr>
      <w:tr w:rsidR="00FB3CC0" w:rsidRPr="006F4B9D" w14:paraId="769C09D4" w14:textId="77777777" w:rsidTr="00995C57">
        <w:trPr>
          <w:gridAfter w:val="1"/>
          <w:wAfter w:w="113" w:type="dxa"/>
          <w:trHeight w:val="74"/>
          <w:jc w:val="center"/>
        </w:trPr>
        <w:tc>
          <w:tcPr>
            <w:tcW w:w="1535" w:type="dxa"/>
            <w:gridSpan w:val="2"/>
            <w:vMerge w:val="restart"/>
            <w:vAlign w:val="center"/>
          </w:tcPr>
          <w:p w14:paraId="38857F90" w14:textId="77777777" w:rsidR="00FB3CC0" w:rsidRPr="006F4B9D" w:rsidRDefault="00FB3CC0" w:rsidP="00995C57">
            <w:pPr>
              <w:pStyle w:val="TAC"/>
              <w:rPr>
                <w:rFonts w:cs="Arial"/>
              </w:rPr>
            </w:pPr>
            <w:r w:rsidRPr="006F4B9D">
              <w:rPr>
                <w:rFonts w:cs="Arial"/>
              </w:rPr>
              <w:t>CA_5-13</w:t>
            </w:r>
          </w:p>
        </w:tc>
        <w:tc>
          <w:tcPr>
            <w:tcW w:w="2952" w:type="dxa"/>
            <w:gridSpan w:val="2"/>
            <w:tcBorders>
              <w:top w:val="single" w:sz="4" w:space="0" w:color="auto"/>
              <w:bottom w:val="single" w:sz="4" w:space="0" w:color="auto"/>
            </w:tcBorders>
            <w:vAlign w:val="center"/>
          </w:tcPr>
          <w:p w14:paraId="747B8FA6"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342D96D" w14:textId="77777777" w:rsidR="00FB3CC0" w:rsidRPr="006F4B9D" w:rsidRDefault="00FB3CC0" w:rsidP="00995C57">
            <w:pPr>
              <w:pStyle w:val="TAC"/>
              <w:rPr>
                <w:rFonts w:cs="Arial"/>
              </w:rPr>
            </w:pPr>
            <w:r w:rsidRPr="006F4B9D">
              <w:rPr>
                <w:rFonts w:cs="Arial"/>
              </w:rPr>
              <w:t>0.5</w:t>
            </w:r>
          </w:p>
        </w:tc>
      </w:tr>
      <w:tr w:rsidR="00FB3CC0" w:rsidRPr="006F4B9D" w14:paraId="3B46647C" w14:textId="77777777" w:rsidTr="00995C57">
        <w:trPr>
          <w:gridAfter w:val="1"/>
          <w:wAfter w:w="113" w:type="dxa"/>
          <w:trHeight w:val="74"/>
          <w:jc w:val="center"/>
        </w:trPr>
        <w:tc>
          <w:tcPr>
            <w:tcW w:w="1535" w:type="dxa"/>
            <w:gridSpan w:val="2"/>
            <w:vMerge/>
            <w:tcBorders>
              <w:bottom w:val="single" w:sz="4" w:space="0" w:color="auto"/>
            </w:tcBorders>
            <w:vAlign w:val="center"/>
          </w:tcPr>
          <w:p w14:paraId="5B32050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8F88117"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vAlign w:val="center"/>
          </w:tcPr>
          <w:p w14:paraId="607D2020" w14:textId="77777777" w:rsidR="00FB3CC0" w:rsidRPr="006F4B9D" w:rsidRDefault="00FB3CC0" w:rsidP="00995C57">
            <w:pPr>
              <w:pStyle w:val="TAC"/>
              <w:rPr>
                <w:rFonts w:cs="Arial"/>
              </w:rPr>
            </w:pPr>
            <w:r w:rsidRPr="006F4B9D">
              <w:rPr>
                <w:rFonts w:cs="Arial"/>
              </w:rPr>
              <w:t>0.5</w:t>
            </w:r>
          </w:p>
        </w:tc>
      </w:tr>
      <w:tr w:rsidR="00FB3CC0" w:rsidRPr="006F4B9D" w14:paraId="1522309E"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1689C25D" w14:textId="77777777" w:rsidR="00FB3CC0" w:rsidRPr="006F4B9D" w:rsidRDefault="00FB3CC0" w:rsidP="00995C57">
            <w:pPr>
              <w:pStyle w:val="TAC"/>
              <w:rPr>
                <w:rFonts w:cs="Arial"/>
              </w:rPr>
            </w:pPr>
            <w:r w:rsidRPr="006F4B9D">
              <w:rPr>
                <w:rFonts w:cs="Arial"/>
              </w:rPr>
              <w:t>CA_5-17</w:t>
            </w:r>
          </w:p>
        </w:tc>
        <w:tc>
          <w:tcPr>
            <w:tcW w:w="2952" w:type="dxa"/>
            <w:gridSpan w:val="2"/>
            <w:tcBorders>
              <w:top w:val="single" w:sz="4" w:space="0" w:color="auto"/>
              <w:bottom w:val="single" w:sz="4" w:space="0" w:color="auto"/>
            </w:tcBorders>
            <w:vAlign w:val="center"/>
          </w:tcPr>
          <w:p w14:paraId="3DF2310B"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0F5042DF" w14:textId="77777777" w:rsidR="00FB3CC0" w:rsidRPr="006F4B9D" w:rsidRDefault="00FB3CC0" w:rsidP="00995C57">
            <w:pPr>
              <w:pStyle w:val="TAC"/>
              <w:rPr>
                <w:rFonts w:cs="Arial"/>
              </w:rPr>
            </w:pPr>
            <w:r w:rsidRPr="006F4B9D">
              <w:rPr>
                <w:rFonts w:cs="Arial"/>
              </w:rPr>
              <w:t>0.8</w:t>
            </w:r>
          </w:p>
        </w:tc>
      </w:tr>
      <w:tr w:rsidR="00FB3CC0" w:rsidRPr="006F4B9D" w14:paraId="75737C90" w14:textId="77777777" w:rsidTr="00995C57">
        <w:trPr>
          <w:gridAfter w:val="1"/>
          <w:wAfter w:w="113" w:type="dxa"/>
          <w:trHeight w:val="74"/>
          <w:jc w:val="center"/>
        </w:trPr>
        <w:tc>
          <w:tcPr>
            <w:tcW w:w="1535" w:type="dxa"/>
            <w:gridSpan w:val="2"/>
            <w:vMerge/>
            <w:tcBorders>
              <w:bottom w:val="single" w:sz="4" w:space="0" w:color="auto"/>
            </w:tcBorders>
            <w:vAlign w:val="center"/>
          </w:tcPr>
          <w:p w14:paraId="5BAFDB70"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48240D1" w14:textId="77777777" w:rsidR="00FB3CC0" w:rsidRPr="006F4B9D" w:rsidRDefault="00FB3CC0" w:rsidP="00995C57">
            <w:pPr>
              <w:pStyle w:val="TAC"/>
              <w:rPr>
                <w:rFonts w:cs="Arial"/>
              </w:rPr>
            </w:pPr>
            <w:r w:rsidRPr="006F4B9D">
              <w:rPr>
                <w:rFonts w:cs="Arial"/>
              </w:rPr>
              <w:t>17</w:t>
            </w:r>
          </w:p>
        </w:tc>
        <w:tc>
          <w:tcPr>
            <w:tcW w:w="2759" w:type="dxa"/>
            <w:gridSpan w:val="2"/>
            <w:tcBorders>
              <w:top w:val="single" w:sz="4" w:space="0" w:color="auto"/>
              <w:bottom w:val="single" w:sz="4" w:space="0" w:color="auto"/>
            </w:tcBorders>
            <w:vAlign w:val="center"/>
          </w:tcPr>
          <w:p w14:paraId="13FD3F56" w14:textId="77777777" w:rsidR="00FB3CC0" w:rsidRPr="006F4B9D" w:rsidRDefault="00FB3CC0" w:rsidP="00995C57">
            <w:pPr>
              <w:pStyle w:val="TAC"/>
              <w:rPr>
                <w:rFonts w:cs="Arial"/>
              </w:rPr>
            </w:pPr>
            <w:r w:rsidRPr="006F4B9D">
              <w:rPr>
                <w:rFonts w:cs="Arial"/>
              </w:rPr>
              <w:t>0.4</w:t>
            </w:r>
          </w:p>
        </w:tc>
      </w:tr>
      <w:tr w:rsidR="00FB3CC0" w:rsidRPr="006F4B9D" w14:paraId="4873ADF0" w14:textId="77777777" w:rsidTr="00995C57">
        <w:trPr>
          <w:gridAfter w:val="1"/>
          <w:wAfter w:w="113" w:type="dxa"/>
          <w:trHeight w:val="74"/>
          <w:jc w:val="center"/>
        </w:trPr>
        <w:tc>
          <w:tcPr>
            <w:tcW w:w="1535" w:type="dxa"/>
            <w:gridSpan w:val="2"/>
            <w:vMerge w:val="restart"/>
            <w:vAlign w:val="center"/>
          </w:tcPr>
          <w:p w14:paraId="6A7E9499" w14:textId="77777777" w:rsidR="00FB3CC0" w:rsidRPr="006F4B9D" w:rsidRDefault="00FB3CC0" w:rsidP="00995C57">
            <w:pPr>
              <w:pStyle w:val="TAC"/>
              <w:rPr>
                <w:rFonts w:cs="Arial"/>
              </w:rPr>
            </w:pPr>
            <w:r w:rsidRPr="006F4B9D">
              <w:rPr>
                <w:rFonts w:cs="Arial"/>
              </w:rPr>
              <w:t>CA_5-25</w:t>
            </w:r>
          </w:p>
        </w:tc>
        <w:tc>
          <w:tcPr>
            <w:tcW w:w="2952" w:type="dxa"/>
            <w:gridSpan w:val="2"/>
            <w:tcBorders>
              <w:top w:val="single" w:sz="4" w:space="0" w:color="auto"/>
              <w:bottom w:val="single" w:sz="4" w:space="0" w:color="auto"/>
            </w:tcBorders>
            <w:vAlign w:val="center"/>
          </w:tcPr>
          <w:p w14:paraId="1517AE31"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vAlign w:val="center"/>
          </w:tcPr>
          <w:p w14:paraId="488243E6" w14:textId="77777777" w:rsidR="00FB3CC0" w:rsidRPr="006F4B9D" w:rsidRDefault="00FB3CC0" w:rsidP="00995C57">
            <w:pPr>
              <w:pStyle w:val="TAC"/>
              <w:rPr>
                <w:rFonts w:cs="Arial"/>
              </w:rPr>
            </w:pPr>
            <w:r w:rsidRPr="006F4B9D">
              <w:rPr>
                <w:rFonts w:cs="Arial"/>
              </w:rPr>
              <w:t>0.3</w:t>
            </w:r>
          </w:p>
        </w:tc>
      </w:tr>
      <w:tr w:rsidR="00FB3CC0" w:rsidRPr="006F4B9D" w14:paraId="711FAD75" w14:textId="77777777" w:rsidTr="00995C57">
        <w:trPr>
          <w:gridAfter w:val="1"/>
          <w:wAfter w:w="113" w:type="dxa"/>
          <w:trHeight w:val="74"/>
          <w:jc w:val="center"/>
        </w:trPr>
        <w:tc>
          <w:tcPr>
            <w:tcW w:w="1535" w:type="dxa"/>
            <w:gridSpan w:val="2"/>
            <w:vMerge/>
            <w:tcBorders>
              <w:bottom w:val="single" w:sz="4" w:space="0" w:color="auto"/>
            </w:tcBorders>
            <w:vAlign w:val="center"/>
          </w:tcPr>
          <w:p w14:paraId="18E4B2C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8ABF116"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174C9C95" w14:textId="77777777" w:rsidR="00FB3CC0" w:rsidRPr="006F4B9D" w:rsidRDefault="00FB3CC0" w:rsidP="00995C57">
            <w:pPr>
              <w:pStyle w:val="TAC"/>
              <w:rPr>
                <w:rFonts w:cs="Arial"/>
              </w:rPr>
            </w:pPr>
            <w:r w:rsidRPr="006F4B9D">
              <w:rPr>
                <w:rFonts w:cs="Arial"/>
              </w:rPr>
              <w:t>0.3</w:t>
            </w:r>
          </w:p>
        </w:tc>
      </w:tr>
      <w:tr w:rsidR="00FB3CC0" w:rsidRPr="006F4B9D" w14:paraId="65D450FB" w14:textId="77777777" w:rsidTr="00995C57">
        <w:trPr>
          <w:gridAfter w:val="1"/>
          <w:wAfter w:w="113" w:type="dxa"/>
          <w:trHeight w:val="74"/>
          <w:jc w:val="center"/>
        </w:trPr>
        <w:tc>
          <w:tcPr>
            <w:tcW w:w="1535" w:type="dxa"/>
            <w:gridSpan w:val="2"/>
            <w:vMerge w:val="restart"/>
            <w:vAlign w:val="center"/>
          </w:tcPr>
          <w:p w14:paraId="674E5D95" w14:textId="77777777" w:rsidR="00FB3CC0" w:rsidRPr="006F4B9D" w:rsidRDefault="00FB3CC0" w:rsidP="00995C57">
            <w:pPr>
              <w:pStyle w:val="TAC"/>
              <w:rPr>
                <w:rFonts w:cs="Arial"/>
              </w:rPr>
            </w:pPr>
            <w:r w:rsidRPr="006F4B9D">
              <w:rPr>
                <w:rFonts w:eastAsia="Malgun Gothic" w:cs="Arial"/>
                <w:lang w:val="en-US"/>
              </w:rPr>
              <w:t>CA_5-28</w:t>
            </w:r>
          </w:p>
        </w:tc>
        <w:tc>
          <w:tcPr>
            <w:tcW w:w="2952" w:type="dxa"/>
            <w:gridSpan w:val="2"/>
            <w:tcBorders>
              <w:top w:val="single" w:sz="4" w:space="0" w:color="auto"/>
              <w:bottom w:val="single" w:sz="4" w:space="0" w:color="auto"/>
            </w:tcBorders>
            <w:vAlign w:val="center"/>
          </w:tcPr>
          <w:p w14:paraId="4469158A" w14:textId="77777777" w:rsidR="00FB3CC0" w:rsidRPr="006F4B9D" w:rsidRDefault="00FB3CC0" w:rsidP="00995C57">
            <w:pPr>
              <w:pStyle w:val="TAC"/>
              <w:rPr>
                <w:rFonts w:cs="Arial"/>
              </w:rPr>
            </w:pPr>
            <w:r w:rsidRPr="006F4B9D">
              <w:t>5</w:t>
            </w:r>
          </w:p>
        </w:tc>
        <w:tc>
          <w:tcPr>
            <w:tcW w:w="2759" w:type="dxa"/>
            <w:gridSpan w:val="2"/>
            <w:tcBorders>
              <w:top w:val="single" w:sz="4" w:space="0" w:color="auto"/>
              <w:bottom w:val="single" w:sz="4" w:space="0" w:color="auto"/>
            </w:tcBorders>
            <w:vAlign w:val="center"/>
          </w:tcPr>
          <w:p w14:paraId="0E6C2501" w14:textId="77777777" w:rsidR="00FB3CC0" w:rsidRPr="006F4B9D" w:rsidRDefault="00FB3CC0" w:rsidP="00995C57">
            <w:pPr>
              <w:pStyle w:val="TAC"/>
              <w:rPr>
                <w:rFonts w:cs="Arial"/>
              </w:rPr>
            </w:pPr>
            <w:r w:rsidRPr="006F4B9D">
              <w:rPr>
                <w:rFonts w:cs="Arial"/>
              </w:rPr>
              <w:t>0.5</w:t>
            </w:r>
          </w:p>
        </w:tc>
      </w:tr>
      <w:tr w:rsidR="00FB3CC0" w:rsidRPr="006F4B9D" w14:paraId="3AA6E57C" w14:textId="77777777" w:rsidTr="00995C57">
        <w:trPr>
          <w:gridAfter w:val="1"/>
          <w:wAfter w:w="113" w:type="dxa"/>
          <w:trHeight w:val="74"/>
          <w:jc w:val="center"/>
        </w:trPr>
        <w:tc>
          <w:tcPr>
            <w:tcW w:w="1535" w:type="dxa"/>
            <w:gridSpan w:val="2"/>
            <w:vMerge/>
            <w:vAlign w:val="center"/>
          </w:tcPr>
          <w:p w14:paraId="1D33A12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BAF5B7" w14:textId="77777777" w:rsidR="00FB3CC0" w:rsidRPr="006F4B9D" w:rsidRDefault="00FB3CC0" w:rsidP="00995C57">
            <w:pPr>
              <w:pStyle w:val="TAC"/>
              <w:rPr>
                <w:rFonts w:cs="Arial"/>
              </w:rPr>
            </w:pPr>
            <w:r w:rsidRPr="006F4B9D">
              <w:t>28</w:t>
            </w:r>
          </w:p>
        </w:tc>
        <w:tc>
          <w:tcPr>
            <w:tcW w:w="2759" w:type="dxa"/>
            <w:gridSpan w:val="2"/>
            <w:tcBorders>
              <w:top w:val="single" w:sz="4" w:space="0" w:color="auto"/>
              <w:bottom w:val="single" w:sz="4" w:space="0" w:color="auto"/>
            </w:tcBorders>
            <w:vAlign w:val="center"/>
          </w:tcPr>
          <w:p w14:paraId="7F715A6C" w14:textId="77777777" w:rsidR="00FB3CC0" w:rsidRPr="006F4B9D" w:rsidRDefault="00FB3CC0" w:rsidP="00995C57">
            <w:pPr>
              <w:pStyle w:val="TAC"/>
              <w:rPr>
                <w:rFonts w:cs="Arial"/>
              </w:rPr>
            </w:pPr>
            <w:r w:rsidRPr="006F4B9D">
              <w:rPr>
                <w:rFonts w:cs="Arial"/>
              </w:rPr>
              <w:t>0.5</w:t>
            </w:r>
          </w:p>
        </w:tc>
      </w:tr>
      <w:tr w:rsidR="00FB3CC0" w:rsidRPr="006F4B9D" w14:paraId="76802943" w14:textId="77777777" w:rsidTr="00995C57">
        <w:trPr>
          <w:gridAfter w:val="1"/>
          <w:wAfter w:w="113" w:type="dxa"/>
          <w:trHeight w:val="74"/>
          <w:jc w:val="center"/>
        </w:trPr>
        <w:tc>
          <w:tcPr>
            <w:tcW w:w="1535" w:type="dxa"/>
            <w:gridSpan w:val="2"/>
            <w:vAlign w:val="center"/>
          </w:tcPr>
          <w:p w14:paraId="2FBE9074" w14:textId="77777777" w:rsidR="00FB3CC0" w:rsidRPr="006F4B9D" w:rsidRDefault="00FB3CC0" w:rsidP="00995C57">
            <w:pPr>
              <w:pStyle w:val="TAC"/>
              <w:rPr>
                <w:rFonts w:cs="Arial"/>
              </w:rPr>
            </w:pPr>
            <w:r w:rsidRPr="006F4B9D">
              <w:rPr>
                <w:rFonts w:cs="Arial"/>
              </w:rPr>
              <w:t>CA_5-29</w:t>
            </w:r>
          </w:p>
        </w:tc>
        <w:tc>
          <w:tcPr>
            <w:tcW w:w="2952" w:type="dxa"/>
            <w:gridSpan w:val="2"/>
            <w:tcBorders>
              <w:top w:val="single" w:sz="4" w:space="0" w:color="auto"/>
              <w:bottom w:val="single" w:sz="4" w:space="0" w:color="auto"/>
            </w:tcBorders>
            <w:vAlign w:val="center"/>
          </w:tcPr>
          <w:p w14:paraId="3CB873C7"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0B3E77A2" w14:textId="77777777" w:rsidR="00FB3CC0" w:rsidRPr="006F4B9D" w:rsidRDefault="00FB3CC0" w:rsidP="00995C57">
            <w:pPr>
              <w:pStyle w:val="TAC"/>
              <w:rPr>
                <w:rFonts w:cs="Arial"/>
              </w:rPr>
            </w:pPr>
            <w:r w:rsidRPr="006F4B9D">
              <w:rPr>
                <w:rFonts w:cs="Arial"/>
              </w:rPr>
              <w:t>0.5</w:t>
            </w:r>
          </w:p>
        </w:tc>
      </w:tr>
      <w:tr w:rsidR="00FB3CC0" w:rsidRPr="006F4B9D" w14:paraId="6C139BC2" w14:textId="77777777" w:rsidTr="00995C57">
        <w:trPr>
          <w:gridAfter w:val="1"/>
          <w:wAfter w:w="113" w:type="dxa"/>
          <w:trHeight w:val="74"/>
          <w:jc w:val="center"/>
        </w:trPr>
        <w:tc>
          <w:tcPr>
            <w:tcW w:w="1535" w:type="dxa"/>
            <w:gridSpan w:val="2"/>
            <w:vMerge w:val="restart"/>
            <w:vAlign w:val="center"/>
          </w:tcPr>
          <w:p w14:paraId="2DBBDE03" w14:textId="77777777" w:rsidR="00FB3CC0" w:rsidRPr="006F4B9D" w:rsidRDefault="00FB3CC0" w:rsidP="00995C57">
            <w:pPr>
              <w:pStyle w:val="TAC"/>
              <w:rPr>
                <w:rFonts w:cs="Arial"/>
              </w:rPr>
            </w:pPr>
            <w:r w:rsidRPr="006F4B9D">
              <w:rPr>
                <w:rFonts w:cs="Arial"/>
              </w:rPr>
              <w:t>CA_5-30</w:t>
            </w:r>
          </w:p>
        </w:tc>
        <w:tc>
          <w:tcPr>
            <w:tcW w:w="2952" w:type="dxa"/>
            <w:gridSpan w:val="2"/>
            <w:tcBorders>
              <w:top w:val="single" w:sz="4" w:space="0" w:color="auto"/>
              <w:bottom w:val="single" w:sz="4" w:space="0" w:color="auto"/>
            </w:tcBorders>
            <w:vAlign w:val="center"/>
          </w:tcPr>
          <w:p w14:paraId="1B40D782"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bottom w:val="single" w:sz="4" w:space="0" w:color="auto"/>
            </w:tcBorders>
          </w:tcPr>
          <w:p w14:paraId="21985578" w14:textId="77777777" w:rsidR="00FB3CC0" w:rsidRPr="006F4B9D" w:rsidRDefault="00FB3CC0" w:rsidP="00995C57">
            <w:pPr>
              <w:pStyle w:val="TAC"/>
              <w:rPr>
                <w:rFonts w:cs="Arial"/>
              </w:rPr>
            </w:pPr>
            <w:r w:rsidRPr="006F4B9D">
              <w:rPr>
                <w:rFonts w:cs="Arial"/>
              </w:rPr>
              <w:t>0.3</w:t>
            </w:r>
          </w:p>
        </w:tc>
      </w:tr>
      <w:tr w:rsidR="00FB3CC0" w:rsidRPr="006F4B9D" w14:paraId="5D143CBD" w14:textId="77777777" w:rsidTr="00995C57">
        <w:trPr>
          <w:gridAfter w:val="1"/>
          <w:wAfter w:w="113" w:type="dxa"/>
          <w:trHeight w:val="74"/>
          <w:jc w:val="center"/>
        </w:trPr>
        <w:tc>
          <w:tcPr>
            <w:tcW w:w="1535" w:type="dxa"/>
            <w:gridSpan w:val="2"/>
            <w:vMerge/>
            <w:tcBorders>
              <w:bottom w:val="single" w:sz="4" w:space="0" w:color="auto"/>
            </w:tcBorders>
            <w:vAlign w:val="center"/>
          </w:tcPr>
          <w:p w14:paraId="474B400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E47C1A"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5479BB53" w14:textId="77777777" w:rsidR="00FB3CC0" w:rsidRPr="006F4B9D" w:rsidRDefault="00FB3CC0" w:rsidP="00995C57">
            <w:pPr>
              <w:pStyle w:val="TAC"/>
              <w:rPr>
                <w:rFonts w:cs="Arial"/>
              </w:rPr>
            </w:pPr>
            <w:r w:rsidRPr="006F4B9D">
              <w:rPr>
                <w:rFonts w:cs="Arial"/>
              </w:rPr>
              <w:t>0.3</w:t>
            </w:r>
          </w:p>
        </w:tc>
      </w:tr>
      <w:tr w:rsidR="00FB3CC0" w:rsidRPr="006F4B9D" w14:paraId="7AF1F862" w14:textId="77777777" w:rsidTr="00995C57">
        <w:trPr>
          <w:gridAfter w:val="1"/>
          <w:wAfter w:w="113" w:type="dxa"/>
          <w:trHeight w:val="74"/>
          <w:jc w:val="center"/>
        </w:trPr>
        <w:tc>
          <w:tcPr>
            <w:tcW w:w="1535" w:type="dxa"/>
            <w:gridSpan w:val="2"/>
            <w:vMerge w:val="restart"/>
            <w:vAlign w:val="center"/>
          </w:tcPr>
          <w:p w14:paraId="6C6AF37A" w14:textId="77777777" w:rsidR="00FB3CC0" w:rsidRPr="006F4B9D" w:rsidRDefault="00FB3CC0" w:rsidP="00995C57">
            <w:pPr>
              <w:pStyle w:val="TAC"/>
              <w:rPr>
                <w:rFonts w:cs="Arial"/>
              </w:rPr>
            </w:pPr>
            <w:r w:rsidRPr="006F4B9D">
              <w:rPr>
                <w:rFonts w:cs="Arial"/>
              </w:rPr>
              <w:t>CA_5-</w:t>
            </w:r>
            <w:r w:rsidRPr="006F4B9D">
              <w:rPr>
                <w:rFonts w:cs="Arial"/>
                <w:lang w:eastAsia="zh-CN"/>
              </w:rPr>
              <w:t>38</w:t>
            </w:r>
          </w:p>
        </w:tc>
        <w:tc>
          <w:tcPr>
            <w:tcW w:w="2952" w:type="dxa"/>
            <w:gridSpan w:val="2"/>
            <w:tcBorders>
              <w:top w:val="single" w:sz="4" w:space="0" w:color="auto"/>
              <w:bottom w:val="single" w:sz="4" w:space="0" w:color="auto"/>
            </w:tcBorders>
            <w:vAlign w:val="center"/>
          </w:tcPr>
          <w:p w14:paraId="5E0B80D6" w14:textId="77777777" w:rsidR="00FB3CC0" w:rsidRPr="006F4B9D" w:rsidRDefault="00FB3CC0" w:rsidP="00995C57">
            <w:pPr>
              <w:pStyle w:val="TAC"/>
              <w:rPr>
                <w:rFonts w:cs="Arial"/>
              </w:rPr>
            </w:pPr>
            <w:r w:rsidRPr="006F4B9D">
              <w:rPr>
                <w:rFonts w:cs="Arial"/>
                <w:lang w:val="en-US"/>
              </w:rPr>
              <w:t>5</w:t>
            </w:r>
          </w:p>
        </w:tc>
        <w:tc>
          <w:tcPr>
            <w:tcW w:w="2759" w:type="dxa"/>
            <w:gridSpan w:val="2"/>
            <w:tcBorders>
              <w:top w:val="single" w:sz="4" w:space="0" w:color="auto"/>
              <w:bottom w:val="single" w:sz="4" w:space="0" w:color="auto"/>
            </w:tcBorders>
          </w:tcPr>
          <w:p w14:paraId="7A5A72C5" w14:textId="77777777" w:rsidR="00FB3CC0" w:rsidRPr="006F4B9D" w:rsidRDefault="00FB3CC0" w:rsidP="00995C57">
            <w:pPr>
              <w:pStyle w:val="TAC"/>
              <w:rPr>
                <w:rFonts w:cs="Arial"/>
              </w:rPr>
            </w:pPr>
            <w:r w:rsidRPr="006F4B9D">
              <w:rPr>
                <w:rFonts w:cs="Arial"/>
                <w:lang w:val="en-US"/>
              </w:rPr>
              <w:t>0.3</w:t>
            </w:r>
          </w:p>
        </w:tc>
      </w:tr>
      <w:tr w:rsidR="00FB3CC0" w:rsidRPr="006F4B9D" w14:paraId="19911B43" w14:textId="77777777" w:rsidTr="00995C57">
        <w:trPr>
          <w:gridAfter w:val="1"/>
          <w:wAfter w:w="113" w:type="dxa"/>
          <w:trHeight w:val="74"/>
          <w:jc w:val="center"/>
        </w:trPr>
        <w:tc>
          <w:tcPr>
            <w:tcW w:w="1535" w:type="dxa"/>
            <w:gridSpan w:val="2"/>
            <w:vMerge/>
            <w:tcBorders>
              <w:bottom w:val="single" w:sz="4" w:space="0" w:color="auto"/>
            </w:tcBorders>
            <w:vAlign w:val="center"/>
          </w:tcPr>
          <w:p w14:paraId="2FD2BB8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27090CB" w14:textId="77777777" w:rsidR="00FB3CC0" w:rsidRPr="006F4B9D" w:rsidRDefault="00FB3CC0" w:rsidP="00995C57">
            <w:pPr>
              <w:pStyle w:val="TAC"/>
              <w:rPr>
                <w:rFonts w:cs="Arial"/>
              </w:rPr>
            </w:pPr>
            <w:r w:rsidRPr="006F4B9D">
              <w:rPr>
                <w:rFonts w:cs="Arial"/>
                <w:lang w:val="en-US" w:eastAsia="zh-CN"/>
              </w:rPr>
              <w:t>38</w:t>
            </w:r>
          </w:p>
        </w:tc>
        <w:tc>
          <w:tcPr>
            <w:tcW w:w="2759" w:type="dxa"/>
            <w:gridSpan w:val="2"/>
            <w:tcBorders>
              <w:top w:val="single" w:sz="4" w:space="0" w:color="auto"/>
              <w:bottom w:val="single" w:sz="4" w:space="0" w:color="auto"/>
            </w:tcBorders>
          </w:tcPr>
          <w:p w14:paraId="736F8D6A" w14:textId="77777777" w:rsidR="00FB3CC0" w:rsidRPr="006F4B9D" w:rsidRDefault="00FB3CC0" w:rsidP="00995C57">
            <w:pPr>
              <w:pStyle w:val="TAC"/>
              <w:rPr>
                <w:rFonts w:cs="Arial"/>
              </w:rPr>
            </w:pPr>
            <w:r w:rsidRPr="006F4B9D">
              <w:rPr>
                <w:rFonts w:cs="Arial"/>
                <w:lang w:val="en-US"/>
              </w:rPr>
              <w:t>0.3</w:t>
            </w:r>
          </w:p>
        </w:tc>
      </w:tr>
      <w:tr w:rsidR="00FB3CC0" w:rsidRPr="006F4B9D" w14:paraId="1F396C46" w14:textId="77777777" w:rsidTr="00995C57">
        <w:trPr>
          <w:gridAfter w:val="1"/>
          <w:wAfter w:w="113" w:type="dxa"/>
          <w:trHeight w:val="74"/>
          <w:jc w:val="center"/>
        </w:trPr>
        <w:tc>
          <w:tcPr>
            <w:tcW w:w="1535" w:type="dxa"/>
            <w:gridSpan w:val="2"/>
            <w:vMerge w:val="restart"/>
            <w:vAlign w:val="center"/>
          </w:tcPr>
          <w:p w14:paraId="6ECFA7A3" w14:textId="77777777" w:rsidR="00FB3CC0" w:rsidRPr="006F4B9D" w:rsidRDefault="00FB3CC0" w:rsidP="00995C57">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2F5F114D" w14:textId="77777777" w:rsidR="00FB3CC0" w:rsidRPr="006F4B9D" w:rsidRDefault="00FB3CC0" w:rsidP="00995C57">
            <w:pPr>
              <w:pStyle w:val="TAC"/>
              <w:rPr>
                <w:rFonts w:cs="Arial"/>
              </w:rPr>
            </w:pPr>
            <w:r w:rsidRPr="006F4B9D">
              <w:rPr>
                <w:rFonts w:cs="Arial" w:hint="eastAsia"/>
                <w:lang w:val="en-US"/>
              </w:rPr>
              <w:t>5</w:t>
            </w:r>
          </w:p>
        </w:tc>
        <w:tc>
          <w:tcPr>
            <w:tcW w:w="2759" w:type="dxa"/>
            <w:gridSpan w:val="2"/>
            <w:tcBorders>
              <w:top w:val="single" w:sz="4" w:space="0" w:color="auto"/>
              <w:bottom w:val="single" w:sz="4" w:space="0" w:color="auto"/>
            </w:tcBorders>
          </w:tcPr>
          <w:p w14:paraId="6D277ED4"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5D756C2B" w14:textId="77777777" w:rsidTr="00995C57">
        <w:trPr>
          <w:gridAfter w:val="1"/>
          <w:wAfter w:w="113" w:type="dxa"/>
          <w:trHeight w:val="74"/>
          <w:jc w:val="center"/>
        </w:trPr>
        <w:tc>
          <w:tcPr>
            <w:tcW w:w="1535" w:type="dxa"/>
            <w:gridSpan w:val="2"/>
            <w:vMerge/>
            <w:tcBorders>
              <w:bottom w:val="single" w:sz="4" w:space="0" w:color="auto"/>
            </w:tcBorders>
            <w:vAlign w:val="center"/>
          </w:tcPr>
          <w:p w14:paraId="78FB8A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5001EBD" w14:textId="77777777" w:rsidR="00FB3CC0" w:rsidRPr="006F4B9D" w:rsidRDefault="00FB3CC0" w:rsidP="00995C57">
            <w:pPr>
              <w:pStyle w:val="TAC"/>
              <w:rPr>
                <w:rFonts w:cs="Arial"/>
              </w:rPr>
            </w:pPr>
            <w:r w:rsidRPr="006F4B9D">
              <w:rPr>
                <w:rFonts w:cs="Arial" w:hint="eastAsia"/>
                <w:lang w:val="en-US"/>
              </w:rPr>
              <w:t>40</w:t>
            </w:r>
          </w:p>
        </w:tc>
        <w:tc>
          <w:tcPr>
            <w:tcW w:w="2759" w:type="dxa"/>
            <w:gridSpan w:val="2"/>
            <w:tcBorders>
              <w:top w:val="single" w:sz="4" w:space="0" w:color="auto"/>
              <w:bottom w:val="single" w:sz="4" w:space="0" w:color="auto"/>
            </w:tcBorders>
          </w:tcPr>
          <w:p w14:paraId="50A823E2" w14:textId="77777777" w:rsidR="00FB3CC0" w:rsidRPr="006F4B9D" w:rsidRDefault="00FB3CC0" w:rsidP="00995C57">
            <w:pPr>
              <w:pStyle w:val="TAC"/>
              <w:rPr>
                <w:rFonts w:cs="Arial"/>
              </w:rPr>
            </w:pPr>
            <w:r w:rsidRPr="006F4B9D">
              <w:rPr>
                <w:rFonts w:cs="Arial" w:hint="eastAsia"/>
                <w:lang w:val="en-US"/>
              </w:rPr>
              <w:t>0.3</w:t>
            </w:r>
          </w:p>
        </w:tc>
      </w:tr>
      <w:tr w:rsidR="00FB3CC0" w:rsidRPr="006F4B9D" w14:paraId="2637B7E0" w14:textId="77777777" w:rsidTr="00995C57">
        <w:trPr>
          <w:gridAfter w:val="1"/>
          <w:wAfter w:w="113" w:type="dxa"/>
          <w:trHeight w:val="74"/>
          <w:jc w:val="center"/>
        </w:trPr>
        <w:tc>
          <w:tcPr>
            <w:tcW w:w="1535" w:type="dxa"/>
            <w:gridSpan w:val="2"/>
            <w:vMerge w:val="restart"/>
            <w:vAlign w:val="center"/>
          </w:tcPr>
          <w:p w14:paraId="7CC38A0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tcBorders>
              <w:top w:val="single" w:sz="4" w:space="0" w:color="auto"/>
              <w:bottom w:val="single" w:sz="4" w:space="0" w:color="auto"/>
            </w:tcBorders>
            <w:vAlign w:val="center"/>
          </w:tcPr>
          <w:p w14:paraId="74924724" w14:textId="77777777" w:rsidR="00FB3CC0" w:rsidRPr="006F4B9D" w:rsidRDefault="00FB3CC0" w:rsidP="00995C57">
            <w:pPr>
              <w:pStyle w:val="TAC"/>
              <w:rPr>
                <w:rFonts w:eastAsia="Malgun Gothic" w:cs="Arial" w:hint="eastAsia"/>
                <w:lang w:val="en-US"/>
              </w:rPr>
            </w:pPr>
            <w:r w:rsidRPr="006F4B9D">
              <w:rPr>
                <w:rFonts w:cs="Arial" w:hint="eastAsia"/>
                <w:lang w:eastAsia="zh-CN"/>
              </w:rPr>
              <w:t>5</w:t>
            </w:r>
          </w:p>
        </w:tc>
        <w:tc>
          <w:tcPr>
            <w:tcW w:w="2759" w:type="dxa"/>
            <w:gridSpan w:val="2"/>
            <w:tcBorders>
              <w:top w:val="single" w:sz="4" w:space="0" w:color="auto"/>
              <w:bottom w:val="single" w:sz="4" w:space="0" w:color="auto"/>
            </w:tcBorders>
          </w:tcPr>
          <w:p w14:paraId="2AC016CE" w14:textId="77777777" w:rsidR="00FB3CC0" w:rsidRPr="006F4B9D" w:rsidRDefault="00FB3CC0" w:rsidP="00995C57">
            <w:pPr>
              <w:pStyle w:val="TAC"/>
              <w:rPr>
                <w:rFonts w:eastAsia="Malgun Gothic" w:cs="Arial" w:hint="eastAsia"/>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0C7D82D8" w14:textId="77777777" w:rsidTr="00995C57">
        <w:trPr>
          <w:gridAfter w:val="1"/>
          <w:wAfter w:w="113" w:type="dxa"/>
          <w:trHeight w:val="74"/>
          <w:jc w:val="center"/>
        </w:trPr>
        <w:tc>
          <w:tcPr>
            <w:tcW w:w="1535" w:type="dxa"/>
            <w:gridSpan w:val="2"/>
            <w:vMerge/>
            <w:tcBorders>
              <w:bottom w:val="single" w:sz="4" w:space="0" w:color="auto"/>
            </w:tcBorders>
            <w:vAlign w:val="center"/>
          </w:tcPr>
          <w:p w14:paraId="4295DA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9EA51F6" w14:textId="77777777" w:rsidR="00FB3CC0" w:rsidRPr="006F4B9D" w:rsidRDefault="00FB3CC0" w:rsidP="00995C57">
            <w:pPr>
              <w:pStyle w:val="TAC"/>
              <w:rPr>
                <w:rFonts w:eastAsia="Malgun Gothic" w:cs="Arial" w:hint="eastAsia"/>
                <w:lang w:val="en-US"/>
              </w:rPr>
            </w:pPr>
            <w:r w:rsidRPr="006F4B9D">
              <w:rPr>
                <w:rFonts w:cs="Arial" w:hint="eastAsia"/>
                <w:lang w:eastAsia="zh-CN"/>
              </w:rPr>
              <w:t>41</w:t>
            </w:r>
          </w:p>
        </w:tc>
        <w:tc>
          <w:tcPr>
            <w:tcW w:w="2759" w:type="dxa"/>
            <w:gridSpan w:val="2"/>
            <w:tcBorders>
              <w:top w:val="single" w:sz="4" w:space="0" w:color="auto"/>
              <w:bottom w:val="single" w:sz="4" w:space="0" w:color="auto"/>
            </w:tcBorders>
          </w:tcPr>
          <w:p w14:paraId="7D56F838" w14:textId="77777777" w:rsidR="00FB3CC0" w:rsidRPr="006F4B9D" w:rsidRDefault="00FB3CC0" w:rsidP="00995C57">
            <w:pPr>
              <w:pStyle w:val="TAC"/>
              <w:rPr>
                <w:rFonts w:eastAsia="Malgun Gothic" w:cs="Arial" w:hint="eastAsia"/>
                <w:lang w:val="en-US"/>
              </w:rPr>
            </w:pPr>
            <w:r w:rsidRPr="006F4B9D">
              <w:rPr>
                <w:rFonts w:cs="Arial"/>
                <w:lang w:eastAsia="zh-CN"/>
              </w:rPr>
              <w:t>0</w:t>
            </w:r>
            <w:r w:rsidRPr="006F4B9D">
              <w:rPr>
                <w:rFonts w:cs="Arial" w:hint="eastAsia"/>
                <w:lang w:eastAsia="zh-CN"/>
              </w:rPr>
              <w:t>.</w:t>
            </w:r>
            <w:r w:rsidRPr="006F4B9D">
              <w:rPr>
                <w:rFonts w:cs="Arial"/>
                <w:lang w:eastAsia="zh-CN"/>
              </w:rPr>
              <w:t>3</w:t>
            </w:r>
          </w:p>
        </w:tc>
      </w:tr>
      <w:tr w:rsidR="00FB3CC0" w:rsidRPr="006F4B9D" w14:paraId="77764C31" w14:textId="77777777" w:rsidTr="00995C57">
        <w:trPr>
          <w:gridAfter w:val="1"/>
          <w:wAfter w:w="113" w:type="dxa"/>
          <w:trHeight w:val="74"/>
          <w:jc w:val="center"/>
        </w:trPr>
        <w:tc>
          <w:tcPr>
            <w:tcW w:w="1535" w:type="dxa"/>
            <w:gridSpan w:val="2"/>
            <w:tcBorders>
              <w:bottom w:val="single" w:sz="4" w:space="0" w:color="auto"/>
            </w:tcBorders>
            <w:vAlign w:val="center"/>
          </w:tcPr>
          <w:p w14:paraId="46114DBE" w14:textId="77777777" w:rsidR="00FB3CC0" w:rsidRPr="006F4B9D" w:rsidRDefault="00FB3CC0" w:rsidP="00995C57">
            <w:pPr>
              <w:pStyle w:val="TAC"/>
              <w:rPr>
                <w:rFonts w:cs="Arial"/>
              </w:rPr>
            </w:pPr>
            <w:r w:rsidRPr="006F4B9D">
              <w:rPr>
                <w:rFonts w:cs="Arial"/>
              </w:rPr>
              <w:t>CA_5-</w:t>
            </w:r>
            <w:r w:rsidRPr="006F4B9D">
              <w:rPr>
                <w:rFonts w:cs="Arial"/>
                <w:lang w:eastAsia="zh-CN"/>
              </w:rPr>
              <w:t>46</w:t>
            </w:r>
          </w:p>
        </w:tc>
        <w:tc>
          <w:tcPr>
            <w:tcW w:w="2952" w:type="dxa"/>
            <w:gridSpan w:val="2"/>
            <w:tcBorders>
              <w:top w:val="single" w:sz="4" w:space="0" w:color="auto"/>
              <w:bottom w:val="single" w:sz="4" w:space="0" w:color="auto"/>
            </w:tcBorders>
          </w:tcPr>
          <w:p w14:paraId="20E0517C" w14:textId="77777777" w:rsidR="00FB3CC0" w:rsidRPr="006F4B9D" w:rsidRDefault="00FB3CC0" w:rsidP="00995C57">
            <w:pPr>
              <w:pStyle w:val="TAC"/>
              <w:rPr>
                <w:rFonts w:cs="Arial" w:hint="eastAsia"/>
                <w:lang w:val="en-US"/>
              </w:rPr>
            </w:pPr>
            <w:r w:rsidRPr="006F4B9D">
              <w:rPr>
                <w:rFonts w:cs="Arial"/>
              </w:rPr>
              <w:t>5</w:t>
            </w:r>
          </w:p>
        </w:tc>
        <w:tc>
          <w:tcPr>
            <w:tcW w:w="2759" w:type="dxa"/>
            <w:gridSpan w:val="2"/>
            <w:tcBorders>
              <w:top w:val="single" w:sz="4" w:space="0" w:color="auto"/>
              <w:bottom w:val="single" w:sz="4" w:space="0" w:color="auto"/>
            </w:tcBorders>
          </w:tcPr>
          <w:p w14:paraId="58A2C542" w14:textId="77777777" w:rsidR="00FB3CC0" w:rsidRPr="006F4B9D" w:rsidRDefault="00FB3CC0" w:rsidP="00995C57">
            <w:pPr>
              <w:pStyle w:val="TAC"/>
              <w:rPr>
                <w:rFonts w:cs="Arial" w:hint="eastAsia"/>
                <w:lang w:val="en-US"/>
              </w:rPr>
            </w:pPr>
            <w:r w:rsidRPr="006F4B9D">
              <w:rPr>
                <w:rFonts w:cs="Arial"/>
                <w:lang w:val="en-US" w:eastAsia="zh-CN"/>
              </w:rPr>
              <w:t>0</w:t>
            </w:r>
          </w:p>
        </w:tc>
      </w:tr>
      <w:tr w:rsidR="00FB3CC0" w:rsidRPr="006F4B9D" w14:paraId="2289B64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055DE21" w14:textId="77777777" w:rsidR="00FB3CC0" w:rsidRPr="006F4B9D" w:rsidRDefault="00FB3CC0" w:rsidP="00995C57">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3741DF" w14:textId="77777777" w:rsidR="00FB3CC0" w:rsidRPr="006F4B9D" w:rsidRDefault="00FB3CC0" w:rsidP="00995C57">
            <w:pPr>
              <w:pStyle w:val="TAC"/>
              <w:rPr>
                <w:rFonts w:cs="Arial"/>
              </w:rPr>
            </w:pPr>
            <w:r w:rsidRPr="006F4B9D">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7E6F674" w14:textId="77777777" w:rsidR="00FB3CC0" w:rsidRPr="006F4B9D" w:rsidRDefault="00FB3CC0" w:rsidP="00995C57">
            <w:pPr>
              <w:pStyle w:val="TAC"/>
              <w:rPr>
                <w:rFonts w:cs="Arial"/>
              </w:rPr>
            </w:pPr>
            <w:r w:rsidRPr="006F4B9D">
              <w:rPr>
                <w:rFonts w:cs="Arial"/>
              </w:rPr>
              <w:t>0.3</w:t>
            </w:r>
          </w:p>
        </w:tc>
      </w:tr>
      <w:tr w:rsidR="00FB3CC0" w:rsidRPr="006F4B9D" w14:paraId="3DFD031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82392F9" w14:textId="77777777" w:rsidR="00FB3CC0" w:rsidRPr="006F4B9D" w:rsidRDefault="00FB3CC0"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CA1C9F"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FB8C227" w14:textId="77777777" w:rsidR="00FB3CC0" w:rsidRPr="006F4B9D" w:rsidRDefault="00FB3CC0" w:rsidP="00995C57">
            <w:pPr>
              <w:pStyle w:val="TAC"/>
              <w:rPr>
                <w:rFonts w:cs="Arial"/>
              </w:rPr>
            </w:pPr>
            <w:r w:rsidRPr="006F4B9D">
              <w:rPr>
                <w:rFonts w:cs="Arial"/>
              </w:rPr>
              <w:t>0.3</w:t>
            </w:r>
          </w:p>
        </w:tc>
      </w:tr>
      <w:tr w:rsidR="00FB3CC0" w:rsidRPr="006F4B9D" w14:paraId="26EEB2DC" w14:textId="77777777" w:rsidTr="00995C57">
        <w:trPr>
          <w:gridAfter w:val="1"/>
          <w:wAfter w:w="113" w:type="dxa"/>
          <w:trHeight w:val="74"/>
          <w:jc w:val="center"/>
        </w:trPr>
        <w:tc>
          <w:tcPr>
            <w:tcW w:w="1535" w:type="dxa"/>
            <w:gridSpan w:val="2"/>
            <w:vMerge w:val="restart"/>
            <w:vAlign w:val="center"/>
          </w:tcPr>
          <w:p w14:paraId="2E6CA103" w14:textId="77777777" w:rsidR="00FB3CC0" w:rsidRPr="006F4B9D" w:rsidRDefault="00FB3CC0" w:rsidP="00995C57">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Borders>
              <w:top w:val="single" w:sz="4" w:space="0" w:color="auto"/>
              <w:bottom w:val="single" w:sz="4" w:space="0" w:color="auto"/>
            </w:tcBorders>
            <w:vAlign w:val="center"/>
          </w:tcPr>
          <w:p w14:paraId="1869BC25" w14:textId="77777777" w:rsidR="00FB3CC0" w:rsidRPr="006F4B9D" w:rsidRDefault="00FB3CC0" w:rsidP="00995C57">
            <w:pPr>
              <w:pStyle w:val="TAC"/>
              <w:rPr>
                <w:rFonts w:cs="Arial" w:hint="eastAsia"/>
                <w:lang w:val="en-US"/>
              </w:rPr>
            </w:pPr>
            <w:r w:rsidRPr="006F4B9D">
              <w:rPr>
                <w:rFonts w:cs="Arial"/>
                <w:lang w:val="en-US"/>
              </w:rPr>
              <w:t>5</w:t>
            </w:r>
          </w:p>
        </w:tc>
        <w:tc>
          <w:tcPr>
            <w:tcW w:w="2759" w:type="dxa"/>
            <w:gridSpan w:val="2"/>
            <w:tcBorders>
              <w:top w:val="single" w:sz="4" w:space="0" w:color="auto"/>
              <w:bottom w:val="single" w:sz="4" w:space="0" w:color="auto"/>
            </w:tcBorders>
          </w:tcPr>
          <w:p w14:paraId="2B6398EE" w14:textId="77777777" w:rsidR="00FB3CC0" w:rsidRPr="006F4B9D" w:rsidRDefault="00FB3CC0" w:rsidP="00995C57">
            <w:pPr>
              <w:pStyle w:val="TAC"/>
              <w:rPr>
                <w:rFonts w:cs="Arial" w:hint="eastAsia"/>
                <w:lang w:val="en-US"/>
              </w:rPr>
            </w:pPr>
            <w:r w:rsidRPr="006F4B9D">
              <w:rPr>
                <w:rFonts w:cs="Arial"/>
                <w:lang w:val="en-US"/>
              </w:rPr>
              <w:t>0.3</w:t>
            </w:r>
          </w:p>
        </w:tc>
      </w:tr>
      <w:tr w:rsidR="00FB3CC0" w:rsidRPr="006F4B9D" w14:paraId="1BF50412" w14:textId="77777777" w:rsidTr="00995C57">
        <w:trPr>
          <w:gridAfter w:val="1"/>
          <w:wAfter w:w="113" w:type="dxa"/>
          <w:trHeight w:val="74"/>
          <w:jc w:val="center"/>
        </w:trPr>
        <w:tc>
          <w:tcPr>
            <w:tcW w:w="1535" w:type="dxa"/>
            <w:gridSpan w:val="2"/>
            <w:vMerge/>
            <w:tcBorders>
              <w:bottom w:val="single" w:sz="4" w:space="0" w:color="auto"/>
            </w:tcBorders>
            <w:vAlign w:val="center"/>
          </w:tcPr>
          <w:p w14:paraId="2E5077F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016201B" w14:textId="77777777" w:rsidR="00FB3CC0" w:rsidRPr="006F4B9D" w:rsidRDefault="00FB3CC0" w:rsidP="00995C57">
            <w:pPr>
              <w:pStyle w:val="TAC"/>
              <w:rPr>
                <w:rFonts w:cs="Arial" w:hint="eastAsia"/>
                <w:lang w:val="en-US"/>
              </w:rPr>
            </w:pPr>
            <w:r w:rsidRPr="006F4B9D">
              <w:rPr>
                <w:rFonts w:cs="Arial"/>
                <w:lang w:val="en-US"/>
              </w:rPr>
              <w:t>66</w:t>
            </w:r>
          </w:p>
        </w:tc>
        <w:tc>
          <w:tcPr>
            <w:tcW w:w="2759" w:type="dxa"/>
            <w:gridSpan w:val="2"/>
            <w:tcBorders>
              <w:top w:val="single" w:sz="4" w:space="0" w:color="auto"/>
              <w:bottom w:val="single" w:sz="4" w:space="0" w:color="auto"/>
            </w:tcBorders>
          </w:tcPr>
          <w:p w14:paraId="4BDA978E" w14:textId="77777777" w:rsidR="00FB3CC0" w:rsidRPr="006F4B9D" w:rsidRDefault="00FB3CC0" w:rsidP="00995C57">
            <w:pPr>
              <w:pStyle w:val="TAC"/>
              <w:rPr>
                <w:rFonts w:cs="Arial" w:hint="eastAsia"/>
                <w:lang w:val="en-US"/>
              </w:rPr>
            </w:pPr>
            <w:r w:rsidRPr="006F4B9D">
              <w:rPr>
                <w:rFonts w:cs="Arial"/>
                <w:lang w:val="en-US"/>
              </w:rPr>
              <w:t>0.3</w:t>
            </w:r>
          </w:p>
        </w:tc>
      </w:tr>
      <w:tr w:rsidR="00FB3CC0" w:rsidRPr="006F4B9D" w14:paraId="251C0E53" w14:textId="77777777" w:rsidTr="00995C57">
        <w:trPr>
          <w:gridAfter w:val="1"/>
          <w:wAfter w:w="113" w:type="dxa"/>
          <w:trHeight w:val="74"/>
          <w:jc w:val="center"/>
        </w:trPr>
        <w:tc>
          <w:tcPr>
            <w:tcW w:w="1535" w:type="dxa"/>
            <w:gridSpan w:val="2"/>
            <w:vMerge w:val="restart"/>
            <w:vAlign w:val="center"/>
          </w:tcPr>
          <w:p w14:paraId="21A9E615" w14:textId="77777777" w:rsidR="00FB3CC0" w:rsidRPr="006F4B9D" w:rsidRDefault="00FB3CC0" w:rsidP="00995C57">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tcBorders>
              <w:top w:val="single" w:sz="4" w:space="0" w:color="auto"/>
              <w:bottom w:val="single" w:sz="4" w:space="0" w:color="auto"/>
            </w:tcBorders>
            <w:vAlign w:val="center"/>
          </w:tcPr>
          <w:p w14:paraId="0DEC684F"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416A4669" w14:textId="77777777" w:rsidR="00FB3CC0" w:rsidRPr="006F4B9D" w:rsidRDefault="00FB3CC0" w:rsidP="00995C57">
            <w:pPr>
              <w:pStyle w:val="TAC"/>
              <w:rPr>
                <w:rFonts w:cs="Arial"/>
              </w:rPr>
            </w:pPr>
            <w:r w:rsidRPr="006F4B9D">
              <w:rPr>
                <w:rFonts w:cs="Arial"/>
              </w:rPr>
              <w:t>0.3</w:t>
            </w:r>
          </w:p>
        </w:tc>
      </w:tr>
      <w:tr w:rsidR="00FB3CC0" w:rsidRPr="006F4B9D" w14:paraId="62020C80" w14:textId="77777777" w:rsidTr="00995C57">
        <w:trPr>
          <w:gridAfter w:val="1"/>
          <w:wAfter w:w="113" w:type="dxa"/>
          <w:trHeight w:val="74"/>
          <w:jc w:val="center"/>
        </w:trPr>
        <w:tc>
          <w:tcPr>
            <w:tcW w:w="1535" w:type="dxa"/>
            <w:gridSpan w:val="2"/>
            <w:vMerge/>
            <w:tcBorders>
              <w:bottom w:val="single" w:sz="4" w:space="0" w:color="auto"/>
            </w:tcBorders>
            <w:vAlign w:val="center"/>
          </w:tcPr>
          <w:p w14:paraId="405E5A5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EBDCEA4"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2AD6B81" w14:textId="77777777" w:rsidR="00FB3CC0" w:rsidRPr="006F4B9D" w:rsidRDefault="00FB3CC0" w:rsidP="00995C57">
            <w:pPr>
              <w:pStyle w:val="TAC"/>
              <w:rPr>
                <w:rFonts w:cs="Arial"/>
              </w:rPr>
            </w:pPr>
            <w:r w:rsidRPr="006F4B9D">
              <w:rPr>
                <w:rFonts w:cs="Arial"/>
              </w:rPr>
              <w:t>0.6</w:t>
            </w:r>
          </w:p>
        </w:tc>
      </w:tr>
      <w:tr w:rsidR="00FB3CC0" w:rsidRPr="006F4B9D" w14:paraId="7DF774BE" w14:textId="77777777" w:rsidTr="00995C57">
        <w:trPr>
          <w:gridAfter w:val="1"/>
          <w:wAfter w:w="113" w:type="dxa"/>
          <w:trHeight w:val="74"/>
          <w:jc w:val="center"/>
        </w:trPr>
        <w:tc>
          <w:tcPr>
            <w:tcW w:w="1535" w:type="dxa"/>
            <w:gridSpan w:val="2"/>
            <w:vMerge w:val="restart"/>
            <w:vAlign w:val="center"/>
          </w:tcPr>
          <w:p w14:paraId="03A68623" w14:textId="77777777" w:rsidR="00FB3CC0" w:rsidRPr="006F4B9D" w:rsidRDefault="00FB3CC0" w:rsidP="00995C57">
            <w:pPr>
              <w:pStyle w:val="TAC"/>
              <w:rPr>
                <w:rFonts w:cs="Arial"/>
              </w:rPr>
            </w:pPr>
            <w:r w:rsidRPr="006F4B9D">
              <w:rPr>
                <w:rFonts w:cs="Arial"/>
              </w:rPr>
              <w:t>CA_7-12</w:t>
            </w:r>
          </w:p>
        </w:tc>
        <w:tc>
          <w:tcPr>
            <w:tcW w:w="2952" w:type="dxa"/>
            <w:gridSpan w:val="2"/>
            <w:tcBorders>
              <w:top w:val="single" w:sz="4" w:space="0" w:color="auto"/>
              <w:bottom w:val="single" w:sz="4" w:space="0" w:color="auto"/>
            </w:tcBorders>
            <w:vAlign w:val="center"/>
          </w:tcPr>
          <w:p w14:paraId="267494F4"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61831CDF" w14:textId="77777777" w:rsidR="00FB3CC0" w:rsidRPr="006F4B9D" w:rsidRDefault="00FB3CC0" w:rsidP="00995C57">
            <w:pPr>
              <w:pStyle w:val="TAC"/>
              <w:rPr>
                <w:rFonts w:cs="Arial"/>
              </w:rPr>
            </w:pPr>
            <w:r w:rsidRPr="006F4B9D">
              <w:rPr>
                <w:rFonts w:cs="Arial"/>
              </w:rPr>
              <w:t>0.3</w:t>
            </w:r>
          </w:p>
        </w:tc>
      </w:tr>
      <w:tr w:rsidR="00FB3CC0" w:rsidRPr="006F4B9D" w14:paraId="3337B9A5" w14:textId="77777777" w:rsidTr="00995C57">
        <w:trPr>
          <w:gridAfter w:val="1"/>
          <w:wAfter w:w="113" w:type="dxa"/>
          <w:trHeight w:val="74"/>
          <w:jc w:val="center"/>
        </w:trPr>
        <w:tc>
          <w:tcPr>
            <w:tcW w:w="1535" w:type="dxa"/>
            <w:gridSpan w:val="2"/>
            <w:vMerge/>
            <w:tcBorders>
              <w:bottom w:val="single" w:sz="4" w:space="0" w:color="auto"/>
            </w:tcBorders>
            <w:vAlign w:val="center"/>
          </w:tcPr>
          <w:p w14:paraId="1946A62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6609C8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0360CA26" w14:textId="77777777" w:rsidR="00FB3CC0" w:rsidRPr="006F4B9D" w:rsidRDefault="00FB3CC0" w:rsidP="00995C57">
            <w:pPr>
              <w:pStyle w:val="TAC"/>
              <w:rPr>
                <w:rFonts w:cs="Arial"/>
              </w:rPr>
            </w:pPr>
            <w:r w:rsidRPr="006F4B9D">
              <w:rPr>
                <w:rFonts w:cs="Arial"/>
              </w:rPr>
              <w:t>0.3</w:t>
            </w:r>
          </w:p>
        </w:tc>
      </w:tr>
      <w:tr w:rsidR="00FB3CC0" w:rsidRPr="006F4B9D" w14:paraId="78B5BB4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BD9BE5D" w14:textId="77777777" w:rsidR="00FB3CC0" w:rsidRPr="006F4B9D" w:rsidRDefault="00FB3CC0" w:rsidP="00995C57">
            <w:pPr>
              <w:pStyle w:val="TAC"/>
              <w:rPr>
                <w:rFonts w:cs="Arial"/>
              </w:rPr>
            </w:pPr>
            <w:r w:rsidRPr="006F4B9D">
              <w:rPr>
                <w:rFonts w:cs="Arial"/>
              </w:rPr>
              <w:t>CA_7-20</w:t>
            </w:r>
          </w:p>
        </w:tc>
        <w:tc>
          <w:tcPr>
            <w:tcW w:w="2952" w:type="dxa"/>
            <w:gridSpan w:val="2"/>
            <w:tcBorders>
              <w:top w:val="single" w:sz="4" w:space="0" w:color="auto"/>
              <w:bottom w:val="single" w:sz="4" w:space="0" w:color="auto"/>
            </w:tcBorders>
            <w:vAlign w:val="center"/>
          </w:tcPr>
          <w:p w14:paraId="6B68E44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320B5B2E" w14:textId="77777777" w:rsidR="00FB3CC0" w:rsidRPr="006F4B9D" w:rsidRDefault="00FB3CC0" w:rsidP="00995C57">
            <w:pPr>
              <w:pStyle w:val="TAC"/>
              <w:rPr>
                <w:rFonts w:cs="Arial"/>
              </w:rPr>
            </w:pPr>
            <w:r w:rsidRPr="006F4B9D">
              <w:rPr>
                <w:rFonts w:cs="Arial"/>
              </w:rPr>
              <w:t>0.3</w:t>
            </w:r>
          </w:p>
        </w:tc>
      </w:tr>
      <w:tr w:rsidR="00FB3CC0" w:rsidRPr="006F4B9D" w14:paraId="0DD7476E" w14:textId="77777777" w:rsidTr="00995C57">
        <w:trPr>
          <w:gridAfter w:val="1"/>
          <w:wAfter w:w="113" w:type="dxa"/>
          <w:trHeight w:val="74"/>
          <w:jc w:val="center"/>
        </w:trPr>
        <w:tc>
          <w:tcPr>
            <w:tcW w:w="1535" w:type="dxa"/>
            <w:gridSpan w:val="2"/>
            <w:vMerge/>
            <w:tcBorders>
              <w:bottom w:val="single" w:sz="4" w:space="0" w:color="auto"/>
            </w:tcBorders>
            <w:vAlign w:val="center"/>
          </w:tcPr>
          <w:p w14:paraId="6EDE0B7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76A1C68"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1CD0B5B3" w14:textId="77777777" w:rsidR="00FB3CC0" w:rsidRPr="006F4B9D" w:rsidRDefault="00FB3CC0" w:rsidP="00995C57">
            <w:pPr>
              <w:pStyle w:val="TAC"/>
              <w:rPr>
                <w:rFonts w:cs="Arial"/>
              </w:rPr>
            </w:pPr>
            <w:r w:rsidRPr="006F4B9D">
              <w:rPr>
                <w:rFonts w:cs="Arial"/>
              </w:rPr>
              <w:t>0.3</w:t>
            </w:r>
          </w:p>
        </w:tc>
      </w:tr>
      <w:tr w:rsidR="00FB3CC0" w:rsidRPr="006F4B9D" w14:paraId="4CD9BEA5" w14:textId="77777777" w:rsidTr="00995C57">
        <w:trPr>
          <w:gridAfter w:val="1"/>
          <w:wAfter w:w="113" w:type="dxa"/>
          <w:trHeight w:val="74"/>
          <w:jc w:val="center"/>
        </w:trPr>
        <w:tc>
          <w:tcPr>
            <w:tcW w:w="1535" w:type="dxa"/>
            <w:gridSpan w:val="2"/>
            <w:vMerge w:val="restart"/>
            <w:vAlign w:val="center"/>
          </w:tcPr>
          <w:p w14:paraId="16DC11AB" w14:textId="77777777" w:rsidR="00FB3CC0" w:rsidRPr="006F4B9D" w:rsidRDefault="00FB3CC0" w:rsidP="00995C57">
            <w:pPr>
              <w:pStyle w:val="TAC"/>
              <w:rPr>
                <w:rFonts w:cs="Arial"/>
              </w:rPr>
            </w:pPr>
            <w:r w:rsidRPr="006F4B9D">
              <w:rPr>
                <w:rFonts w:cs="Arial"/>
              </w:rPr>
              <w:t>CA_7-2</w:t>
            </w:r>
            <w:r w:rsidRPr="006F4B9D">
              <w:rPr>
                <w:rFonts w:cs="Arial"/>
                <w:lang w:eastAsia="zh-CN"/>
              </w:rPr>
              <w:t>2</w:t>
            </w:r>
          </w:p>
        </w:tc>
        <w:tc>
          <w:tcPr>
            <w:tcW w:w="2952" w:type="dxa"/>
            <w:gridSpan w:val="2"/>
            <w:tcBorders>
              <w:top w:val="single" w:sz="4" w:space="0" w:color="auto"/>
              <w:bottom w:val="single" w:sz="4" w:space="0" w:color="auto"/>
            </w:tcBorders>
            <w:vAlign w:val="center"/>
          </w:tcPr>
          <w:p w14:paraId="139E8445" w14:textId="77777777" w:rsidR="00FB3CC0" w:rsidRPr="006F4B9D" w:rsidRDefault="00FB3CC0" w:rsidP="00995C57">
            <w:pPr>
              <w:pStyle w:val="TAC"/>
              <w:rPr>
                <w:rFonts w:cs="Arial"/>
              </w:rPr>
            </w:pPr>
            <w:r w:rsidRPr="006F4B9D">
              <w:rPr>
                <w:rFonts w:cs="Arial"/>
                <w:lang w:val="en-US"/>
              </w:rPr>
              <w:t>7</w:t>
            </w:r>
          </w:p>
        </w:tc>
        <w:tc>
          <w:tcPr>
            <w:tcW w:w="2759" w:type="dxa"/>
            <w:gridSpan w:val="2"/>
            <w:tcBorders>
              <w:top w:val="single" w:sz="4" w:space="0" w:color="auto"/>
              <w:bottom w:val="single" w:sz="4" w:space="0" w:color="auto"/>
            </w:tcBorders>
            <w:vAlign w:val="center"/>
          </w:tcPr>
          <w:p w14:paraId="434518EB" w14:textId="77777777" w:rsidR="00FB3CC0" w:rsidRPr="006F4B9D" w:rsidRDefault="00FB3CC0" w:rsidP="00995C57">
            <w:pPr>
              <w:pStyle w:val="TAC"/>
              <w:rPr>
                <w:rFonts w:cs="Arial"/>
              </w:rPr>
            </w:pPr>
            <w:r w:rsidRPr="006F4B9D">
              <w:rPr>
                <w:rFonts w:cs="Arial"/>
                <w:lang w:val="en-US"/>
              </w:rPr>
              <w:t>0.5</w:t>
            </w:r>
          </w:p>
        </w:tc>
      </w:tr>
      <w:tr w:rsidR="00FB3CC0" w:rsidRPr="006F4B9D" w14:paraId="293FAEC2" w14:textId="77777777" w:rsidTr="00995C57">
        <w:trPr>
          <w:gridAfter w:val="1"/>
          <w:wAfter w:w="113" w:type="dxa"/>
          <w:trHeight w:val="74"/>
          <w:jc w:val="center"/>
        </w:trPr>
        <w:tc>
          <w:tcPr>
            <w:tcW w:w="1535" w:type="dxa"/>
            <w:gridSpan w:val="2"/>
            <w:vMerge/>
            <w:tcBorders>
              <w:bottom w:val="single" w:sz="4" w:space="0" w:color="auto"/>
            </w:tcBorders>
            <w:vAlign w:val="center"/>
          </w:tcPr>
          <w:p w14:paraId="5873A08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6E213B0" w14:textId="77777777" w:rsidR="00FB3CC0" w:rsidRPr="006F4B9D" w:rsidRDefault="00FB3CC0" w:rsidP="00995C57">
            <w:pPr>
              <w:pStyle w:val="TAC"/>
              <w:rPr>
                <w:rFonts w:cs="Arial"/>
              </w:rPr>
            </w:pPr>
            <w:r w:rsidRPr="006F4B9D">
              <w:rPr>
                <w:rFonts w:cs="Arial"/>
                <w:lang w:val="en-US"/>
              </w:rPr>
              <w:t>22</w:t>
            </w:r>
          </w:p>
        </w:tc>
        <w:tc>
          <w:tcPr>
            <w:tcW w:w="2759" w:type="dxa"/>
            <w:gridSpan w:val="2"/>
            <w:tcBorders>
              <w:top w:val="single" w:sz="4" w:space="0" w:color="auto"/>
              <w:bottom w:val="single" w:sz="4" w:space="0" w:color="auto"/>
            </w:tcBorders>
            <w:vAlign w:val="center"/>
          </w:tcPr>
          <w:p w14:paraId="0A1A2D12" w14:textId="77777777" w:rsidR="00FB3CC0" w:rsidRPr="006F4B9D" w:rsidRDefault="00FB3CC0" w:rsidP="00995C57">
            <w:pPr>
              <w:pStyle w:val="TAC"/>
              <w:rPr>
                <w:rFonts w:cs="Arial"/>
              </w:rPr>
            </w:pPr>
            <w:r w:rsidRPr="006F4B9D">
              <w:rPr>
                <w:rFonts w:cs="Arial"/>
                <w:lang w:val="en-US"/>
              </w:rPr>
              <w:t>0.8</w:t>
            </w:r>
          </w:p>
        </w:tc>
      </w:tr>
      <w:tr w:rsidR="00FB3CC0" w:rsidRPr="006F4B9D" w14:paraId="17634DE5" w14:textId="77777777" w:rsidTr="00995C57">
        <w:trPr>
          <w:gridAfter w:val="1"/>
          <w:wAfter w:w="113" w:type="dxa"/>
          <w:trHeight w:val="74"/>
          <w:jc w:val="center"/>
        </w:trPr>
        <w:tc>
          <w:tcPr>
            <w:tcW w:w="1535" w:type="dxa"/>
            <w:gridSpan w:val="2"/>
            <w:vMerge w:val="restart"/>
            <w:vAlign w:val="center"/>
          </w:tcPr>
          <w:p w14:paraId="0B200A31" w14:textId="77777777" w:rsidR="00FB3CC0" w:rsidRPr="006F4B9D" w:rsidRDefault="00FB3CC0" w:rsidP="00995C57">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w:t>
            </w:r>
            <w:r w:rsidRPr="006F4B9D">
              <w:rPr>
                <w:rFonts w:cs="Arial"/>
              </w:rPr>
              <w:t>2</w:t>
            </w:r>
            <w:r w:rsidRPr="006F4B9D">
              <w:rPr>
                <w:rFonts w:cs="Arial" w:hint="eastAsia"/>
                <w:lang w:eastAsia="zh-CN"/>
              </w:rPr>
              <w:t>6</w:t>
            </w:r>
          </w:p>
        </w:tc>
        <w:tc>
          <w:tcPr>
            <w:tcW w:w="2952" w:type="dxa"/>
            <w:gridSpan w:val="2"/>
            <w:tcBorders>
              <w:top w:val="single" w:sz="4" w:space="0" w:color="auto"/>
              <w:bottom w:val="single" w:sz="4" w:space="0" w:color="auto"/>
            </w:tcBorders>
            <w:vAlign w:val="center"/>
          </w:tcPr>
          <w:p w14:paraId="6733B8BD" w14:textId="77777777" w:rsidR="00FB3CC0" w:rsidRPr="006F4B9D" w:rsidRDefault="00FB3CC0" w:rsidP="00995C57">
            <w:pPr>
              <w:pStyle w:val="TAC"/>
              <w:rPr>
                <w:rFonts w:cs="Arial"/>
                <w:lang w:val="en-US"/>
              </w:rPr>
            </w:pPr>
            <w:r w:rsidRPr="006F4B9D">
              <w:rPr>
                <w:rFonts w:eastAsia="Malgun Gothic" w:hint="eastAsia"/>
                <w:lang w:val="en-US"/>
              </w:rPr>
              <w:t>7</w:t>
            </w:r>
          </w:p>
        </w:tc>
        <w:tc>
          <w:tcPr>
            <w:tcW w:w="2759" w:type="dxa"/>
            <w:gridSpan w:val="2"/>
            <w:tcBorders>
              <w:top w:val="single" w:sz="4" w:space="0" w:color="auto"/>
              <w:bottom w:val="single" w:sz="4" w:space="0" w:color="auto"/>
            </w:tcBorders>
          </w:tcPr>
          <w:p w14:paraId="46431AAE" w14:textId="77777777" w:rsidR="00FB3CC0" w:rsidRPr="006F4B9D" w:rsidRDefault="00FB3CC0" w:rsidP="00995C57">
            <w:pPr>
              <w:pStyle w:val="TAC"/>
              <w:rPr>
                <w:rFonts w:cs="Arial"/>
                <w:lang w:val="en-US"/>
              </w:rPr>
            </w:pPr>
            <w:r w:rsidRPr="006F4B9D">
              <w:rPr>
                <w:lang w:val="en-US"/>
              </w:rPr>
              <w:t>0.</w:t>
            </w:r>
            <w:r w:rsidRPr="006F4B9D">
              <w:rPr>
                <w:rFonts w:eastAsia="Malgun Gothic" w:hint="eastAsia"/>
                <w:lang w:val="en-US"/>
              </w:rPr>
              <w:t>3</w:t>
            </w:r>
          </w:p>
        </w:tc>
      </w:tr>
      <w:tr w:rsidR="00FB3CC0" w:rsidRPr="006F4B9D" w14:paraId="65F27BCF" w14:textId="77777777" w:rsidTr="00995C57">
        <w:trPr>
          <w:gridAfter w:val="1"/>
          <w:wAfter w:w="113" w:type="dxa"/>
          <w:trHeight w:val="74"/>
          <w:jc w:val="center"/>
        </w:trPr>
        <w:tc>
          <w:tcPr>
            <w:tcW w:w="1535" w:type="dxa"/>
            <w:gridSpan w:val="2"/>
            <w:vMerge/>
            <w:tcBorders>
              <w:bottom w:val="single" w:sz="4" w:space="0" w:color="auto"/>
            </w:tcBorders>
            <w:vAlign w:val="center"/>
          </w:tcPr>
          <w:p w14:paraId="57B0050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6BD0E1F" w14:textId="77777777" w:rsidR="00FB3CC0" w:rsidRPr="006F4B9D" w:rsidRDefault="00FB3CC0" w:rsidP="00995C57">
            <w:pPr>
              <w:pStyle w:val="TAC"/>
              <w:rPr>
                <w:rFonts w:cs="Arial"/>
                <w:lang w:val="en-US"/>
              </w:rPr>
            </w:pPr>
            <w:r w:rsidRPr="006F4B9D">
              <w:rPr>
                <w:rFonts w:hint="eastAsia"/>
                <w:lang w:val="en-US"/>
              </w:rPr>
              <w:t>2</w:t>
            </w:r>
            <w:r w:rsidRPr="006F4B9D">
              <w:rPr>
                <w:rFonts w:eastAsia="Malgun Gothic" w:hint="eastAsia"/>
                <w:lang w:val="en-US"/>
              </w:rPr>
              <w:t>6</w:t>
            </w:r>
          </w:p>
        </w:tc>
        <w:tc>
          <w:tcPr>
            <w:tcW w:w="2759" w:type="dxa"/>
            <w:gridSpan w:val="2"/>
            <w:tcBorders>
              <w:top w:val="single" w:sz="4" w:space="0" w:color="auto"/>
              <w:bottom w:val="single" w:sz="4" w:space="0" w:color="auto"/>
            </w:tcBorders>
          </w:tcPr>
          <w:p w14:paraId="6DD3806B" w14:textId="77777777" w:rsidR="00FB3CC0" w:rsidRPr="006F4B9D" w:rsidRDefault="00FB3CC0" w:rsidP="00995C57">
            <w:pPr>
              <w:pStyle w:val="TAC"/>
              <w:rPr>
                <w:rFonts w:cs="Arial"/>
                <w:lang w:val="en-US"/>
              </w:rPr>
            </w:pPr>
            <w:r w:rsidRPr="006F4B9D">
              <w:rPr>
                <w:lang w:val="en-US"/>
              </w:rPr>
              <w:t>0.3</w:t>
            </w:r>
          </w:p>
        </w:tc>
      </w:tr>
      <w:tr w:rsidR="00FB3CC0" w:rsidRPr="006F4B9D" w14:paraId="58063BE4" w14:textId="77777777" w:rsidTr="00995C57">
        <w:trPr>
          <w:gridAfter w:val="1"/>
          <w:wAfter w:w="113" w:type="dxa"/>
          <w:trHeight w:val="74"/>
          <w:jc w:val="center"/>
        </w:trPr>
        <w:tc>
          <w:tcPr>
            <w:tcW w:w="1535" w:type="dxa"/>
            <w:gridSpan w:val="2"/>
            <w:vMerge w:val="restart"/>
            <w:vAlign w:val="center"/>
          </w:tcPr>
          <w:p w14:paraId="2284A69E" w14:textId="77777777" w:rsidR="00FB3CC0" w:rsidRPr="006F4B9D" w:rsidRDefault="00FB3CC0" w:rsidP="00995C57">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55F8BCE2" w14:textId="77777777" w:rsidR="00FB3CC0" w:rsidRPr="006F4B9D" w:rsidRDefault="00FB3CC0" w:rsidP="00995C57">
            <w:pPr>
              <w:pStyle w:val="TAC"/>
              <w:rPr>
                <w:rFonts w:cs="Arial"/>
              </w:rPr>
            </w:pPr>
            <w:r w:rsidRPr="006F4B9D">
              <w:rPr>
                <w:rFonts w:cs="Arial"/>
                <w:lang w:eastAsia="zh-CN"/>
              </w:rPr>
              <w:t>CA_7-7-28</w:t>
            </w:r>
          </w:p>
        </w:tc>
        <w:tc>
          <w:tcPr>
            <w:tcW w:w="2952" w:type="dxa"/>
            <w:gridSpan w:val="2"/>
            <w:tcBorders>
              <w:top w:val="single" w:sz="4" w:space="0" w:color="auto"/>
              <w:bottom w:val="single" w:sz="4" w:space="0" w:color="auto"/>
            </w:tcBorders>
            <w:vAlign w:val="center"/>
          </w:tcPr>
          <w:p w14:paraId="427320DD" w14:textId="77777777" w:rsidR="00FB3CC0" w:rsidRPr="006F4B9D" w:rsidRDefault="00FB3CC0" w:rsidP="00995C57">
            <w:pPr>
              <w:pStyle w:val="TAC"/>
              <w:rPr>
                <w:rFonts w:cs="Arial"/>
              </w:rPr>
            </w:pPr>
            <w:r w:rsidRPr="006F4B9D">
              <w:rPr>
                <w:rFonts w:cs="Arial"/>
              </w:rPr>
              <w:t>7</w:t>
            </w:r>
          </w:p>
        </w:tc>
        <w:tc>
          <w:tcPr>
            <w:tcW w:w="2759" w:type="dxa"/>
            <w:gridSpan w:val="2"/>
            <w:tcBorders>
              <w:top w:val="single" w:sz="4" w:space="0" w:color="auto"/>
              <w:bottom w:val="single" w:sz="4" w:space="0" w:color="auto"/>
            </w:tcBorders>
            <w:vAlign w:val="center"/>
          </w:tcPr>
          <w:p w14:paraId="55C0944D" w14:textId="77777777" w:rsidR="00FB3CC0" w:rsidRPr="006F4B9D" w:rsidRDefault="00FB3CC0" w:rsidP="00995C57">
            <w:pPr>
              <w:pStyle w:val="TAC"/>
              <w:rPr>
                <w:rFonts w:cs="Arial"/>
              </w:rPr>
            </w:pPr>
            <w:r w:rsidRPr="006F4B9D">
              <w:rPr>
                <w:rFonts w:cs="Arial"/>
              </w:rPr>
              <w:t>0.3</w:t>
            </w:r>
          </w:p>
        </w:tc>
      </w:tr>
      <w:tr w:rsidR="00FB3CC0" w:rsidRPr="006F4B9D" w14:paraId="49C10D67" w14:textId="77777777" w:rsidTr="00995C57">
        <w:trPr>
          <w:gridAfter w:val="1"/>
          <w:wAfter w:w="113" w:type="dxa"/>
          <w:trHeight w:val="74"/>
          <w:jc w:val="center"/>
        </w:trPr>
        <w:tc>
          <w:tcPr>
            <w:tcW w:w="1535" w:type="dxa"/>
            <w:gridSpan w:val="2"/>
            <w:vMerge/>
            <w:tcBorders>
              <w:bottom w:val="single" w:sz="4" w:space="0" w:color="auto"/>
            </w:tcBorders>
            <w:vAlign w:val="center"/>
          </w:tcPr>
          <w:p w14:paraId="0234859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539E3"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bottom w:val="single" w:sz="4" w:space="0" w:color="auto"/>
            </w:tcBorders>
            <w:vAlign w:val="center"/>
          </w:tcPr>
          <w:p w14:paraId="61BA7901" w14:textId="77777777" w:rsidR="00FB3CC0" w:rsidRPr="006F4B9D" w:rsidRDefault="00FB3CC0" w:rsidP="00995C57">
            <w:pPr>
              <w:pStyle w:val="TAC"/>
              <w:rPr>
                <w:rFonts w:cs="Arial"/>
              </w:rPr>
            </w:pPr>
            <w:r w:rsidRPr="006F4B9D">
              <w:rPr>
                <w:rFonts w:cs="Arial"/>
              </w:rPr>
              <w:t>0.3</w:t>
            </w:r>
          </w:p>
        </w:tc>
      </w:tr>
      <w:tr w:rsidR="00FB3CC0" w:rsidRPr="006F4B9D" w14:paraId="20D028E5" w14:textId="77777777" w:rsidTr="00995C57">
        <w:trPr>
          <w:gridAfter w:val="1"/>
          <w:wAfter w:w="113" w:type="dxa"/>
          <w:trHeight w:val="424"/>
          <w:jc w:val="center"/>
          <w:ins w:id="351" w:author="Bin Han" w:date="2019-03-05T23:38:00Z"/>
        </w:trPr>
        <w:tc>
          <w:tcPr>
            <w:tcW w:w="1535" w:type="dxa"/>
            <w:gridSpan w:val="2"/>
            <w:vAlign w:val="center"/>
          </w:tcPr>
          <w:p w14:paraId="6C8D8F2B" w14:textId="5CFC6B4B" w:rsidR="00FB3CC0" w:rsidRPr="00FB3CC0" w:rsidRDefault="00FB3CC0" w:rsidP="00995C57">
            <w:pPr>
              <w:pStyle w:val="TAC"/>
              <w:rPr>
                <w:ins w:id="352" w:author="Bin Han" w:date="2019-03-05T23:38:00Z"/>
                <w:rFonts w:cs="Arial"/>
                <w:szCs w:val="18"/>
                <w:rPrChange w:id="353" w:author="Bin Han" w:date="2019-03-05T23:38:00Z">
                  <w:rPr>
                    <w:ins w:id="354" w:author="Bin Han" w:date="2019-03-05T23:38:00Z"/>
                    <w:rFonts w:cs="Arial"/>
                    <w:b/>
                    <w:szCs w:val="18"/>
                  </w:rPr>
                </w:rPrChange>
              </w:rPr>
            </w:pPr>
            <w:ins w:id="355" w:author="Bin Han" w:date="2019-03-05T23:38:00Z">
              <w:r w:rsidRPr="00FB3CC0">
                <w:rPr>
                  <w:rFonts w:cs="Arial" w:hint="eastAsia"/>
                  <w:szCs w:val="18"/>
                  <w:lang w:eastAsia="zh-CN"/>
                  <w:rPrChange w:id="356" w:author="Bin Han" w:date="2019-03-05T23:38:00Z">
                    <w:rPr>
                      <w:rFonts w:cs="Arial" w:hint="eastAsia"/>
                      <w:b/>
                      <w:szCs w:val="18"/>
                      <w:lang w:eastAsia="zh-CN"/>
                    </w:rPr>
                  </w:rPrChange>
                </w:rPr>
                <w:t>CA_</w:t>
              </w:r>
              <w:r>
                <w:rPr>
                  <w:rFonts w:cs="Arial"/>
                  <w:szCs w:val="18"/>
                  <w:lang w:eastAsia="zh-CN"/>
                </w:rPr>
                <w:t>7-29</w:t>
              </w:r>
            </w:ins>
          </w:p>
          <w:p w14:paraId="7B2C263D" w14:textId="7D81830D" w:rsidR="00FB3CC0" w:rsidRPr="006F4B9D" w:rsidRDefault="00FB3CC0" w:rsidP="00995C57">
            <w:pPr>
              <w:pStyle w:val="TAC"/>
              <w:rPr>
                <w:ins w:id="357" w:author="Bin Han" w:date="2019-03-05T23:38:00Z"/>
                <w:rFonts w:cs="Arial"/>
              </w:rPr>
            </w:pPr>
            <w:ins w:id="358" w:author="Bin Han" w:date="2019-03-05T23:38:00Z">
              <w:r w:rsidRPr="00FB3CC0">
                <w:rPr>
                  <w:rFonts w:cs="Arial"/>
                  <w:szCs w:val="18"/>
                  <w:rPrChange w:id="359" w:author="Bin Han" w:date="2019-03-05T23:38:00Z">
                    <w:rPr>
                      <w:rFonts w:cs="Arial"/>
                      <w:b/>
                      <w:szCs w:val="18"/>
                    </w:rPr>
                  </w:rPrChange>
                </w:rPr>
                <w:t>CA_7</w:t>
              </w:r>
              <w:r w:rsidRPr="00FB3CC0">
                <w:rPr>
                  <w:rFonts w:cs="Arial"/>
                  <w:szCs w:val="18"/>
                  <w:lang w:val="en-US"/>
                  <w:rPrChange w:id="360" w:author="Bin Han" w:date="2019-03-05T23:38:00Z">
                    <w:rPr>
                      <w:rFonts w:cs="Arial"/>
                      <w:b/>
                      <w:szCs w:val="18"/>
                      <w:lang w:val="en-US"/>
                    </w:rPr>
                  </w:rPrChange>
                </w:rPr>
                <w:t>-7-29</w:t>
              </w:r>
            </w:ins>
          </w:p>
        </w:tc>
        <w:tc>
          <w:tcPr>
            <w:tcW w:w="2952" w:type="dxa"/>
            <w:gridSpan w:val="2"/>
            <w:tcBorders>
              <w:top w:val="single" w:sz="4" w:space="0" w:color="auto"/>
            </w:tcBorders>
            <w:vAlign w:val="center"/>
          </w:tcPr>
          <w:p w14:paraId="67C3F7C1" w14:textId="489BFAAD" w:rsidR="00FB3CC0" w:rsidRPr="006F4B9D" w:rsidRDefault="00FB3CC0" w:rsidP="00FB3CC0">
            <w:pPr>
              <w:pStyle w:val="TAC"/>
              <w:rPr>
                <w:ins w:id="361" w:author="Bin Han" w:date="2019-03-05T23:38:00Z"/>
                <w:rFonts w:cs="Arial"/>
              </w:rPr>
            </w:pPr>
            <w:ins w:id="362" w:author="Bin Han" w:date="2019-03-05T23:38:00Z">
              <w:r>
                <w:rPr>
                  <w:rFonts w:cs="Arial"/>
                </w:rPr>
                <w:t>7</w:t>
              </w:r>
            </w:ins>
          </w:p>
        </w:tc>
        <w:tc>
          <w:tcPr>
            <w:tcW w:w="2759" w:type="dxa"/>
            <w:gridSpan w:val="2"/>
            <w:tcBorders>
              <w:top w:val="single" w:sz="4" w:space="0" w:color="auto"/>
            </w:tcBorders>
            <w:vAlign w:val="center"/>
          </w:tcPr>
          <w:p w14:paraId="6404A238" w14:textId="098B8EE1" w:rsidR="00FB3CC0" w:rsidRPr="006F4B9D" w:rsidRDefault="00FB3CC0" w:rsidP="00995C57">
            <w:pPr>
              <w:pStyle w:val="TAC"/>
              <w:rPr>
                <w:ins w:id="363" w:author="Bin Han" w:date="2019-03-05T23:38:00Z"/>
                <w:rFonts w:cs="Arial"/>
              </w:rPr>
            </w:pPr>
            <w:ins w:id="364" w:author="Bin Han" w:date="2019-03-05T23:39:00Z">
              <w:r>
                <w:rPr>
                  <w:rFonts w:cs="Arial"/>
                </w:rPr>
                <w:t>0.3</w:t>
              </w:r>
            </w:ins>
          </w:p>
        </w:tc>
      </w:tr>
      <w:tr w:rsidR="00FB3CC0" w:rsidRPr="006F4B9D" w14:paraId="76F42655" w14:textId="77777777" w:rsidTr="00995C57">
        <w:trPr>
          <w:gridAfter w:val="1"/>
          <w:wAfter w:w="113" w:type="dxa"/>
          <w:trHeight w:val="74"/>
          <w:jc w:val="center"/>
        </w:trPr>
        <w:tc>
          <w:tcPr>
            <w:tcW w:w="1535" w:type="dxa"/>
            <w:gridSpan w:val="2"/>
            <w:vMerge w:val="restart"/>
            <w:vAlign w:val="center"/>
          </w:tcPr>
          <w:p w14:paraId="0E2C13CB" w14:textId="77777777" w:rsidR="00FB3CC0" w:rsidRPr="006F4B9D" w:rsidRDefault="00FB3CC0" w:rsidP="00995C57">
            <w:pPr>
              <w:pStyle w:val="TAC"/>
              <w:rPr>
                <w:lang w:val="en-US"/>
              </w:rPr>
            </w:pPr>
            <w:r w:rsidRPr="006F4B9D">
              <w:t>CA_</w:t>
            </w:r>
            <w:r w:rsidRPr="006F4B9D">
              <w:rPr>
                <w:rFonts w:hint="eastAsia"/>
                <w:lang w:eastAsia="zh-CN"/>
              </w:rPr>
              <w:t>7</w:t>
            </w:r>
            <w:r w:rsidRPr="006F4B9D">
              <w:t>-</w:t>
            </w:r>
            <w:r w:rsidRPr="006F4B9D">
              <w:rPr>
                <w:rFonts w:hint="eastAsia"/>
                <w:lang w:eastAsia="zh-CN"/>
              </w:rPr>
              <w:t>30</w:t>
            </w:r>
          </w:p>
        </w:tc>
        <w:tc>
          <w:tcPr>
            <w:tcW w:w="2952" w:type="dxa"/>
            <w:gridSpan w:val="2"/>
            <w:tcBorders>
              <w:top w:val="single" w:sz="4" w:space="0" w:color="auto"/>
              <w:bottom w:val="single" w:sz="4" w:space="0" w:color="auto"/>
            </w:tcBorders>
            <w:vAlign w:val="center"/>
          </w:tcPr>
          <w:p w14:paraId="4C001163" w14:textId="77777777" w:rsidR="00FB3CC0" w:rsidRPr="006F4B9D" w:rsidRDefault="00FB3CC0" w:rsidP="00995C57">
            <w:pPr>
              <w:pStyle w:val="TAC"/>
              <w:rPr>
                <w:lang w:val="en-US" w:eastAsia="zh-CN"/>
              </w:rPr>
            </w:pPr>
            <w:r w:rsidRPr="006F4B9D">
              <w:rPr>
                <w:rFonts w:hint="eastAsia"/>
                <w:lang w:eastAsia="zh-CN"/>
              </w:rPr>
              <w:t>7</w:t>
            </w:r>
          </w:p>
        </w:tc>
        <w:tc>
          <w:tcPr>
            <w:tcW w:w="2759" w:type="dxa"/>
            <w:gridSpan w:val="2"/>
            <w:tcBorders>
              <w:top w:val="single" w:sz="4" w:space="0" w:color="auto"/>
              <w:bottom w:val="single" w:sz="4" w:space="0" w:color="auto"/>
            </w:tcBorders>
            <w:vAlign w:val="center"/>
          </w:tcPr>
          <w:p w14:paraId="39A7D71C" w14:textId="77777777" w:rsidR="00FB3CC0" w:rsidRPr="006F4B9D" w:rsidRDefault="00FB3CC0" w:rsidP="00995C57">
            <w:pPr>
              <w:pStyle w:val="TAC"/>
              <w:rPr>
                <w:lang w:val="en-US"/>
              </w:rPr>
            </w:pPr>
            <w:r w:rsidRPr="006F4B9D">
              <w:rPr>
                <w:rFonts w:hint="eastAsia"/>
                <w:lang w:eastAsia="zh-CN"/>
              </w:rPr>
              <w:t>0.5</w:t>
            </w:r>
          </w:p>
        </w:tc>
      </w:tr>
      <w:tr w:rsidR="00FB3CC0" w:rsidRPr="006F4B9D" w14:paraId="55D934B7" w14:textId="77777777" w:rsidTr="00995C57">
        <w:trPr>
          <w:gridAfter w:val="1"/>
          <w:wAfter w:w="113" w:type="dxa"/>
          <w:trHeight w:val="74"/>
          <w:jc w:val="center"/>
        </w:trPr>
        <w:tc>
          <w:tcPr>
            <w:tcW w:w="1535" w:type="dxa"/>
            <w:gridSpan w:val="2"/>
            <w:vMerge/>
            <w:tcBorders>
              <w:bottom w:val="single" w:sz="4" w:space="0" w:color="auto"/>
            </w:tcBorders>
            <w:vAlign w:val="center"/>
          </w:tcPr>
          <w:p w14:paraId="0F6F90EE" w14:textId="77777777" w:rsidR="00FB3CC0" w:rsidRPr="006F4B9D" w:rsidRDefault="00FB3CC0" w:rsidP="00995C57">
            <w:pPr>
              <w:pStyle w:val="TAC"/>
              <w:rPr>
                <w:lang w:val="en-US"/>
              </w:rPr>
            </w:pPr>
          </w:p>
        </w:tc>
        <w:tc>
          <w:tcPr>
            <w:tcW w:w="2952" w:type="dxa"/>
            <w:gridSpan w:val="2"/>
            <w:tcBorders>
              <w:top w:val="single" w:sz="4" w:space="0" w:color="auto"/>
              <w:bottom w:val="single" w:sz="4" w:space="0" w:color="auto"/>
            </w:tcBorders>
            <w:vAlign w:val="center"/>
          </w:tcPr>
          <w:p w14:paraId="4617AC4A" w14:textId="77777777" w:rsidR="00FB3CC0" w:rsidRPr="006F4B9D" w:rsidRDefault="00FB3CC0" w:rsidP="00995C57">
            <w:pPr>
              <w:pStyle w:val="TAC"/>
              <w:rPr>
                <w:lang w:val="en-US" w:eastAsia="zh-CN"/>
              </w:rPr>
            </w:pPr>
            <w:r w:rsidRPr="006F4B9D">
              <w:rPr>
                <w:rFonts w:hint="eastAsia"/>
                <w:lang w:eastAsia="zh-CN"/>
              </w:rPr>
              <w:t>30</w:t>
            </w:r>
          </w:p>
        </w:tc>
        <w:tc>
          <w:tcPr>
            <w:tcW w:w="2759" w:type="dxa"/>
            <w:gridSpan w:val="2"/>
            <w:tcBorders>
              <w:top w:val="single" w:sz="4" w:space="0" w:color="auto"/>
              <w:bottom w:val="single" w:sz="4" w:space="0" w:color="auto"/>
            </w:tcBorders>
            <w:vAlign w:val="center"/>
          </w:tcPr>
          <w:p w14:paraId="153964B5" w14:textId="77777777" w:rsidR="00FB3CC0" w:rsidRPr="006F4B9D" w:rsidRDefault="00FB3CC0" w:rsidP="00995C57">
            <w:pPr>
              <w:pStyle w:val="TAC"/>
              <w:rPr>
                <w:lang w:val="en-US"/>
              </w:rPr>
            </w:pPr>
            <w:r w:rsidRPr="006F4B9D">
              <w:rPr>
                <w:rFonts w:hint="eastAsia"/>
                <w:lang w:eastAsia="zh-CN"/>
              </w:rPr>
              <w:t>0.5</w:t>
            </w:r>
          </w:p>
        </w:tc>
      </w:tr>
      <w:tr w:rsidR="00FB3CC0" w:rsidRPr="006F4B9D" w14:paraId="4B5D8149" w14:textId="77777777" w:rsidTr="00995C57">
        <w:trPr>
          <w:gridAfter w:val="1"/>
          <w:wAfter w:w="113" w:type="dxa"/>
          <w:trHeight w:val="74"/>
          <w:jc w:val="center"/>
        </w:trPr>
        <w:tc>
          <w:tcPr>
            <w:tcW w:w="1535" w:type="dxa"/>
            <w:gridSpan w:val="2"/>
            <w:tcBorders>
              <w:bottom w:val="single" w:sz="4" w:space="0" w:color="auto"/>
            </w:tcBorders>
            <w:vAlign w:val="center"/>
          </w:tcPr>
          <w:p w14:paraId="08C83CD5" w14:textId="77777777" w:rsidR="00FB3CC0" w:rsidRPr="006F4B9D" w:rsidRDefault="00FB3CC0" w:rsidP="00995C57">
            <w:pPr>
              <w:pStyle w:val="TAC"/>
              <w:rPr>
                <w:rFonts w:cs="Arial"/>
              </w:rPr>
            </w:pPr>
            <w:r w:rsidRPr="006F4B9D">
              <w:rPr>
                <w:lang w:val="en-US"/>
              </w:rPr>
              <w:t>CA_</w:t>
            </w:r>
            <w:r w:rsidRPr="006F4B9D">
              <w:rPr>
                <w:lang w:val="en-US" w:eastAsia="zh-CN"/>
              </w:rPr>
              <w:t>7</w:t>
            </w:r>
            <w:r w:rsidRPr="006F4B9D">
              <w:rPr>
                <w:lang w:val="en-US"/>
              </w:rPr>
              <w:t>-32</w:t>
            </w:r>
          </w:p>
        </w:tc>
        <w:tc>
          <w:tcPr>
            <w:tcW w:w="2952" w:type="dxa"/>
            <w:gridSpan w:val="2"/>
            <w:tcBorders>
              <w:top w:val="single" w:sz="4" w:space="0" w:color="auto"/>
              <w:bottom w:val="single" w:sz="4" w:space="0" w:color="auto"/>
            </w:tcBorders>
            <w:vAlign w:val="center"/>
          </w:tcPr>
          <w:p w14:paraId="04D25D85" w14:textId="77777777" w:rsidR="00FB3CC0" w:rsidRPr="006F4B9D" w:rsidRDefault="00FB3CC0" w:rsidP="00995C57">
            <w:pPr>
              <w:pStyle w:val="TAC"/>
              <w:rPr>
                <w:rFonts w:cs="Arial"/>
                <w:lang w:eastAsia="ja-JP"/>
              </w:rPr>
            </w:pPr>
            <w:r w:rsidRPr="006F4B9D">
              <w:rPr>
                <w:lang w:val="en-US" w:eastAsia="zh-CN"/>
              </w:rPr>
              <w:t>7</w:t>
            </w:r>
          </w:p>
        </w:tc>
        <w:tc>
          <w:tcPr>
            <w:tcW w:w="2759" w:type="dxa"/>
            <w:gridSpan w:val="2"/>
            <w:tcBorders>
              <w:top w:val="single" w:sz="4" w:space="0" w:color="auto"/>
              <w:bottom w:val="single" w:sz="4" w:space="0" w:color="auto"/>
            </w:tcBorders>
            <w:vAlign w:val="center"/>
          </w:tcPr>
          <w:p w14:paraId="155A7C41" w14:textId="77777777" w:rsidR="00FB3CC0" w:rsidRPr="006F4B9D" w:rsidRDefault="00FB3CC0" w:rsidP="00995C57">
            <w:pPr>
              <w:pStyle w:val="TAC"/>
              <w:rPr>
                <w:rFonts w:cs="Arial"/>
              </w:rPr>
            </w:pPr>
            <w:r w:rsidRPr="006F4B9D">
              <w:rPr>
                <w:lang w:val="en-US"/>
              </w:rPr>
              <w:t>0.7</w:t>
            </w:r>
          </w:p>
        </w:tc>
      </w:tr>
      <w:tr w:rsidR="00FB3CC0" w:rsidRPr="006F4B9D" w14:paraId="0E8ACC24" w14:textId="77777777" w:rsidTr="00995C57">
        <w:trPr>
          <w:gridAfter w:val="1"/>
          <w:wAfter w:w="113" w:type="dxa"/>
          <w:trHeight w:val="74"/>
          <w:jc w:val="center"/>
        </w:trPr>
        <w:tc>
          <w:tcPr>
            <w:tcW w:w="1535" w:type="dxa"/>
            <w:gridSpan w:val="2"/>
            <w:vMerge w:val="restart"/>
            <w:vAlign w:val="center"/>
          </w:tcPr>
          <w:p w14:paraId="5D35A5C9"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40</w:t>
            </w:r>
          </w:p>
        </w:tc>
        <w:tc>
          <w:tcPr>
            <w:tcW w:w="2952" w:type="dxa"/>
            <w:gridSpan w:val="2"/>
            <w:tcBorders>
              <w:top w:val="single" w:sz="4" w:space="0" w:color="auto"/>
              <w:bottom w:val="single" w:sz="4" w:space="0" w:color="auto"/>
            </w:tcBorders>
            <w:vAlign w:val="center"/>
          </w:tcPr>
          <w:p w14:paraId="6E25E8CF"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3F613068"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4FB5FC70" w14:textId="77777777" w:rsidTr="00995C57">
        <w:trPr>
          <w:gridAfter w:val="1"/>
          <w:wAfter w:w="113" w:type="dxa"/>
          <w:trHeight w:val="74"/>
          <w:jc w:val="center"/>
        </w:trPr>
        <w:tc>
          <w:tcPr>
            <w:tcW w:w="1535" w:type="dxa"/>
            <w:gridSpan w:val="2"/>
            <w:vMerge/>
            <w:tcBorders>
              <w:bottom w:val="single" w:sz="4" w:space="0" w:color="auto"/>
            </w:tcBorders>
            <w:vAlign w:val="center"/>
          </w:tcPr>
          <w:p w14:paraId="7DC64A0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B13F824" w14:textId="77777777" w:rsidR="00FB3CC0" w:rsidRPr="006F4B9D" w:rsidRDefault="00FB3CC0" w:rsidP="00995C57">
            <w:pPr>
              <w:pStyle w:val="TAC"/>
              <w:rPr>
                <w:rFonts w:cs="Arial"/>
                <w:lang w:eastAsia="ja-JP"/>
              </w:rPr>
            </w:pPr>
            <w:r w:rsidRPr="006F4B9D">
              <w:rPr>
                <w:rFonts w:cs="Arial" w:hint="eastAsia"/>
                <w:lang w:eastAsia="zh-CN"/>
              </w:rPr>
              <w:t>40</w:t>
            </w:r>
          </w:p>
        </w:tc>
        <w:tc>
          <w:tcPr>
            <w:tcW w:w="2759" w:type="dxa"/>
            <w:gridSpan w:val="2"/>
            <w:tcBorders>
              <w:top w:val="single" w:sz="4" w:space="0" w:color="auto"/>
              <w:bottom w:val="single" w:sz="4" w:space="0" w:color="auto"/>
            </w:tcBorders>
            <w:vAlign w:val="center"/>
          </w:tcPr>
          <w:p w14:paraId="08235D11" w14:textId="77777777" w:rsidR="00FB3CC0" w:rsidRPr="006F4B9D" w:rsidRDefault="00FB3CC0" w:rsidP="00995C57">
            <w:pPr>
              <w:pStyle w:val="TAC"/>
              <w:rPr>
                <w:rFonts w:cs="Arial"/>
              </w:rPr>
            </w:pPr>
            <w:r w:rsidRPr="006F4B9D">
              <w:rPr>
                <w:rFonts w:cs="Arial" w:hint="eastAsia"/>
                <w:lang w:eastAsia="zh-CN"/>
              </w:rPr>
              <w:t>[0.6]</w:t>
            </w:r>
          </w:p>
        </w:tc>
      </w:tr>
      <w:tr w:rsidR="00FB3CC0" w:rsidRPr="006F4B9D" w14:paraId="49636EE4" w14:textId="77777777" w:rsidTr="00995C57">
        <w:trPr>
          <w:gridAfter w:val="1"/>
          <w:wAfter w:w="113" w:type="dxa"/>
          <w:trHeight w:val="74"/>
          <w:jc w:val="center"/>
        </w:trPr>
        <w:tc>
          <w:tcPr>
            <w:tcW w:w="1535" w:type="dxa"/>
            <w:gridSpan w:val="2"/>
            <w:vMerge w:val="restart"/>
            <w:vAlign w:val="center"/>
          </w:tcPr>
          <w:p w14:paraId="13A2356C" w14:textId="77777777" w:rsidR="00FB3CC0" w:rsidRPr="006F4B9D" w:rsidRDefault="00FB3CC0" w:rsidP="00995C57">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tcBorders>
              <w:top w:val="single" w:sz="4" w:space="0" w:color="auto"/>
              <w:bottom w:val="single" w:sz="4" w:space="0" w:color="auto"/>
            </w:tcBorders>
            <w:vAlign w:val="center"/>
          </w:tcPr>
          <w:p w14:paraId="50E836D1" w14:textId="77777777" w:rsidR="00FB3CC0" w:rsidRPr="006F4B9D" w:rsidRDefault="00FB3CC0" w:rsidP="00995C57">
            <w:pPr>
              <w:pStyle w:val="TAC"/>
              <w:rPr>
                <w:rFonts w:cs="Arial"/>
                <w:lang w:eastAsia="ja-JP"/>
              </w:rPr>
            </w:pPr>
            <w:r w:rsidRPr="006F4B9D">
              <w:rPr>
                <w:rFonts w:cs="Arial" w:hint="eastAsia"/>
                <w:lang w:eastAsia="zh-CN"/>
              </w:rPr>
              <w:t>7</w:t>
            </w:r>
          </w:p>
        </w:tc>
        <w:tc>
          <w:tcPr>
            <w:tcW w:w="2759" w:type="dxa"/>
            <w:gridSpan w:val="2"/>
            <w:tcBorders>
              <w:top w:val="single" w:sz="4" w:space="0" w:color="auto"/>
              <w:bottom w:val="single" w:sz="4" w:space="0" w:color="auto"/>
            </w:tcBorders>
            <w:vAlign w:val="center"/>
          </w:tcPr>
          <w:p w14:paraId="778BCDCF" w14:textId="77777777" w:rsidR="00FB3CC0" w:rsidRPr="006F4B9D" w:rsidRDefault="00FB3CC0" w:rsidP="00995C57">
            <w:pPr>
              <w:pStyle w:val="TAC"/>
              <w:rPr>
                <w:rFonts w:cs="Arial"/>
              </w:rPr>
            </w:pPr>
            <w:r w:rsidRPr="006F4B9D">
              <w:rPr>
                <w:rFonts w:cs="Arial" w:hint="eastAsia"/>
                <w:lang w:eastAsia="zh-CN"/>
              </w:rPr>
              <w:t>0.5</w:t>
            </w:r>
          </w:p>
        </w:tc>
      </w:tr>
      <w:tr w:rsidR="00FB3CC0" w:rsidRPr="006F4B9D" w14:paraId="5EBBCC67" w14:textId="77777777" w:rsidTr="00995C57">
        <w:trPr>
          <w:gridAfter w:val="1"/>
          <w:wAfter w:w="113" w:type="dxa"/>
          <w:trHeight w:val="74"/>
          <w:jc w:val="center"/>
        </w:trPr>
        <w:tc>
          <w:tcPr>
            <w:tcW w:w="1535" w:type="dxa"/>
            <w:gridSpan w:val="2"/>
            <w:vMerge/>
            <w:tcBorders>
              <w:bottom w:val="single" w:sz="4" w:space="0" w:color="auto"/>
            </w:tcBorders>
            <w:vAlign w:val="center"/>
          </w:tcPr>
          <w:p w14:paraId="06A201D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02E3762" w14:textId="77777777" w:rsidR="00FB3CC0" w:rsidRPr="006F4B9D" w:rsidRDefault="00FB3CC0" w:rsidP="00995C57">
            <w:pPr>
              <w:pStyle w:val="TAC"/>
              <w:rPr>
                <w:rFonts w:cs="Arial"/>
                <w:lang w:eastAsia="ja-JP"/>
              </w:rPr>
            </w:pPr>
            <w:r w:rsidRPr="006F4B9D">
              <w:rPr>
                <w:rFonts w:cs="Arial" w:hint="eastAsia"/>
                <w:lang w:eastAsia="zh-CN"/>
              </w:rPr>
              <w:t>4</w:t>
            </w:r>
            <w:r w:rsidRPr="006F4B9D">
              <w:rPr>
                <w:rFonts w:cs="Arial"/>
              </w:rPr>
              <w:t>2</w:t>
            </w:r>
          </w:p>
        </w:tc>
        <w:tc>
          <w:tcPr>
            <w:tcW w:w="2759" w:type="dxa"/>
            <w:gridSpan w:val="2"/>
            <w:tcBorders>
              <w:top w:val="single" w:sz="4" w:space="0" w:color="auto"/>
              <w:bottom w:val="single" w:sz="4" w:space="0" w:color="auto"/>
            </w:tcBorders>
            <w:vAlign w:val="center"/>
          </w:tcPr>
          <w:p w14:paraId="580F51A3" w14:textId="77777777" w:rsidR="00FB3CC0" w:rsidRPr="006F4B9D" w:rsidRDefault="00FB3CC0" w:rsidP="00995C57">
            <w:pPr>
              <w:pStyle w:val="TAC"/>
              <w:rPr>
                <w:rFonts w:cs="Arial"/>
              </w:rPr>
            </w:pPr>
            <w:r w:rsidRPr="006F4B9D">
              <w:rPr>
                <w:rFonts w:cs="Arial"/>
              </w:rPr>
              <w:t>0.8</w:t>
            </w:r>
          </w:p>
        </w:tc>
      </w:tr>
      <w:tr w:rsidR="00FB3CC0" w:rsidRPr="006F4B9D" w14:paraId="3FF55B0D" w14:textId="77777777" w:rsidTr="00995C57">
        <w:trPr>
          <w:gridAfter w:val="1"/>
          <w:wAfter w:w="113" w:type="dxa"/>
          <w:trHeight w:val="74"/>
          <w:jc w:val="center"/>
        </w:trPr>
        <w:tc>
          <w:tcPr>
            <w:tcW w:w="1535" w:type="dxa"/>
            <w:gridSpan w:val="2"/>
            <w:tcBorders>
              <w:bottom w:val="single" w:sz="4" w:space="0" w:color="auto"/>
            </w:tcBorders>
            <w:vAlign w:val="center"/>
          </w:tcPr>
          <w:p w14:paraId="659D84BA" w14:textId="77777777" w:rsidR="00FB3CC0" w:rsidRPr="006F4B9D" w:rsidRDefault="00FB3CC0" w:rsidP="00995C57">
            <w:pPr>
              <w:pStyle w:val="TAC"/>
              <w:rPr>
                <w:rFonts w:cs="Arial"/>
              </w:rPr>
            </w:pPr>
            <w:r w:rsidRPr="006F4B9D">
              <w:rPr>
                <w:rFonts w:cs="Arial"/>
              </w:rPr>
              <w:t xml:space="preserve">CA_7-46, </w:t>
            </w:r>
            <w:r w:rsidRPr="006F4B9D">
              <w:rPr>
                <w:lang w:val="en-US" w:eastAsia="ja-JP"/>
              </w:rPr>
              <w:t>CA_</w:t>
            </w:r>
            <w:r w:rsidRPr="006F4B9D">
              <w:rPr>
                <w:rFonts w:hint="eastAsia"/>
                <w:lang w:val="en-US" w:eastAsia="zh-TW"/>
              </w:rPr>
              <w:t>7</w:t>
            </w:r>
            <w:r w:rsidRPr="006F4B9D">
              <w:rPr>
                <w:lang w:val="en-US" w:eastAsia="ja-JP"/>
              </w:rPr>
              <w:t>-</w:t>
            </w:r>
            <w:r w:rsidRPr="006F4B9D">
              <w:rPr>
                <w:rFonts w:hint="eastAsia"/>
                <w:lang w:val="en-US" w:eastAsia="zh-TW"/>
              </w:rPr>
              <w:t>7</w:t>
            </w:r>
            <w:r w:rsidRPr="006F4B9D">
              <w:rPr>
                <w:lang w:val="en-US" w:eastAsia="ja-JP"/>
              </w:rPr>
              <w:t>-46</w:t>
            </w:r>
          </w:p>
        </w:tc>
        <w:tc>
          <w:tcPr>
            <w:tcW w:w="2952" w:type="dxa"/>
            <w:gridSpan w:val="2"/>
            <w:tcBorders>
              <w:top w:val="single" w:sz="4" w:space="0" w:color="auto"/>
              <w:bottom w:val="single" w:sz="4" w:space="0" w:color="auto"/>
            </w:tcBorders>
            <w:vAlign w:val="center"/>
          </w:tcPr>
          <w:p w14:paraId="66F9B054" w14:textId="77777777" w:rsidR="00FB3CC0" w:rsidRPr="006F4B9D" w:rsidRDefault="00FB3CC0" w:rsidP="00995C57">
            <w:pPr>
              <w:pStyle w:val="TAC"/>
              <w:rPr>
                <w:rFonts w:cs="Arial" w:hint="eastAsia"/>
                <w:lang w:eastAsia="zh-CN"/>
              </w:rPr>
            </w:pPr>
            <w:r w:rsidRPr="006F4B9D">
              <w:rPr>
                <w:rFonts w:cs="Arial"/>
                <w:lang w:eastAsia="zh-CN"/>
              </w:rPr>
              <w:t>7</w:t>
            </w:r>
          </w:p>
        </w:tc>
        <w:tc>
          <w:tcPr>
            <w:tcW w:w="2759" w:type="dxa"/>
            <w:gridSpan w:val="2"/>
            <w:tcBorders>
              <w:top w:val="single" w:sz="4" w:space="0" w:color="auto"/>
              <w:bottom w:val="single" w:sz="4" w:space="0" w:color="auto"/>
            </w:tcBorders>
            <w:vAlign w:val="center"/>
          </w:tcPr>
          <w:p w14:paraId="13EE81C7" w14:textId="77777777" w:rsidR="00FB3CC0" w:rsidRPr="006F4B9D" w:rsidRDefault="00FB3CC0" w:rsidP="00995C57">
            <w:pPr>
              <w:pStyle w:val="TAC"/>
              <w:rPr>
                <w:rFonts w:cs="Arial" w:hint="eastAsia"/>
                <w:lang w:eastAsia="zh-CN"/>
              </w:rPr>
            </w:pPr>
            <w:r w:rsidRPr="006F4B9D">
              <w:rPr>
                <w:rFonts w:cs="Arial"/>
                <w:lang w:eastAsia="zh-CN"/>
              </w:rPr>
              <w:t>0</w:t>
            </w:r>
          </w:p>
        </w:tc>
      </w:tr>
      <w:tr w:rsidR="00FB3CC0" w:rsidRPr="006F4B9D" w14:paraId="1AD08D87" w14:textId="77777777" w:rsidTr="00995C57">
        <w:trPr>
          <w:gridAfter w:val="1"/>
          <w:wAfter w:w="113" w:type="dxa"/>
          <w:trHeight w:val="74"/>
          <w:jc w:val="center"/>
        </w:trPr>
        <w:tc>
          <w:tcPr>
            <w:tcW w:w="1535" w:type="dxa"/>
            <w:gridSpan w:val="2"/>
            <w:vMerge w:val="restart"/>
            <w:vAlign w:val="center"/>
          </w:tcPr>
          <w:p w14:paraId="42B2DE8F" w14:textId="77777777" w:rsidR="00FB3CC0" w:rsidRPr="006F4B9D" w:rsidRDefault="00FB3CC0" w:rsidP="00995C57">
            <w:pPr>
              <w:pStyle w:val="TAC"/>
              <w:rPr>
                <w:rFonts w:cs="Arial"/>
              </w:rPr>
            </w:pPr>
            <w:r w:rsidRPr="006F4B9D">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6310EFCF" w14:textId="77777777" w:rsidR="00FB3CC0" w:rsidRPr="006F4B9D" w:rsidRDefault="00FB3CC0" w:rsidP="00995C57">
            <w:pPr>
              <w:pStyle w:val="TAC"/>
              <w:rPr>
                <w:rFonts w:cs="Arial"/>
                <w:lang w:eastAsia="zh-CN"/>
              </w:rPr>
            </w:pPr>
            <w:r w:rsidRPr="006F4B9D">
              <w:rPr>
                <w:rFonts w:cs="Arial"/>
                <w:lang w:val="en-US"/>
              </w:rPr>
              <w:t>7</w:t>
            </w:r>
          </w:p>
        </w:tc>
        <w:tc>
          <w:tcPr>
            <w:tcW w:w="2759" w:type="dxa"/>
            <w:gridSpan w:val="2"/>
            <w:tcBorders>
              <w:top w:val="single" w:sz="4" w:space="0" w:color="auto"/>
              <w:bottom w:val="single" w:sz="4" w:space="0" w:color="auto"/>
            </w:tcBorders>
            <w:vAlign w:val="center"/>
          </w:tcPr>
          <w:p w14:paraId="1BCCCC91"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16D0A525" w14:textId="77777777" w:rsidTr="00995C57">
        <w:trPr>
          <w:gridAfter w:val="1"/>
          <w:wAfter w:w="113" w:type="dxa"/>
          <w:trHeight w:val="74"/>
          <w:jc w:val="center"/>
        </w:trPr>
        <w:tc>
          <w:tcPr>
            <w:tcW w:w="1535" w:type="dxa"/>
            <w:gridSpan w:val="2"/>
            <w:vMerge/>
            <w:tcBorders>
              <w:bottom w:val="single" w:sz="4" w:space="0" w:color="auto"/>
            </w:tcBorders>
            <w:vAlign w:val="center"/>
          </w:tcPr>
          <w:p w14:paraId="4DD2260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2096D94" w14:textId="77777777" w:rsidR="00FB3CC0" w:rsidRPr="006F4B9D" w:rsidRDefault="00FB3CC0" w:rsidP="00995C57">
            <w:pPr>
              <w:pStyle w:val="TAC"/>
              <w:rPr>
                <w:rFonts w:cs="Arial"/>
                <w:lang w:eastAsia="zh-CN"/>
              </w:rPr>
            </w:pPr>
            <w:r w:rsidRPr="006F4B9D">
              <w:rPr>
                <w:rFonts w:cs="Arial"/>
                <w:lang w:val="en-US"/>
              </w:rPr>
              <w:t>66</w:t>
            </w:r>
          </w:p>
        </w:tc>
        <w:tc>
          <w:tcPr>
            <w:tcW w:w="2759" w:type="dxa"/>
            <w:gridSpan w:val="2"/>
            <w:tcBorders>
              <w:top w:val="single" w:sz="4" w:space="0" w:color="auto"/>
              <w:bottom w:val="single" w:sz="4" w:space="0" w:color="auto"/>
            </w:tcBorders>
            <w:vAlign w:val="center"/>
          </w:tcPr>
          <w:p w14:paraId="0EBD7F7D" w14:textId="77777777" w:rsidR="00FB3CC0" w:rsidRPr="006F4B9D" w:rsidRDefault="00FB3CC0" w:rsidP="00995C57">
            <w:pPr>
              <w:pStyle w:val="TAC"/>
              <w:rPr>
                <w:rFonts w:cs="Arial"/>
                <w:lang w:eastAsia="zh-CN"/>
              </w:rPr>
            </w:pPr>
            <w:r w:rsidRPr="006F4B9D">
              <w:rPr>
                <w:rFonts w:cs="Arial"/>
                <w:lang w:eastAsia="zh-CN"/>
              </w:rPr>
              <w:t>0.5</w:t>
            </w:r>
          </w:p>
        </w:tc>
      </w:tr>
      <w:tr w:rsidR="00FB3CC0" w:rsidRPr="006F4B9D" w14:paraId="48A5F3DB" w14:textId="77777777" w:rsidTr="00995C57">
        <w:trPr>
          <w:gridAfter w:val="1"/>
          <w:wAfter w:w="113" w:type="dxa"/>
          <w:trHeight w:val="74"/>
          <w:jc w:val="center"/>
        </w:trPr>
        <w:tc>
          <w:tcPr>
            <w:tcW w:w="1535" w:type="dxa"/>
            <w:gridSpan w:val="2"/>
            <w:vMerge w:val="restart"/>
            <w:vAlign w:val="center"/>
          </w:tcPr>
          <w:p w14:paraId="5D5C41E6" w14:textId="77777777" w:rsidR="00FB3CC0" w:rsidRPr="006F4B9D" w:rsidRDefault="00FB3CC0" w:rsidP="00995C57">
            <w:pPr>
              <w:pStyle w:val="TAC"/>
              <w:rPr>
                <w:rFonts w:cs="Arial"/>
              </w:rPr>
            </w:pPr>
            <w:r w:rsidRPr="006F4B9D">
              <w:rPr>
                <w:rFonts w:cs="Arial" w:hint="eastAsia"/>
                <w:lang w:eastAsia="ja-JP"/>
              </w:rPr>
              <w:t>CA_8-11</w:t>
            </w:r>
          </w:p>
        </w:tc>
        <w:tc>
          <w:tcPr>
            <w:tcW w:w="2952" w:type="dxa"/>
            <w:gridSpan w:val="2"/>
            <w:tcBorders>
              <w:top w:val="single" w:sz="4" w:space="0" w:color="auto"/>
              <w:bottom w:val="single" w:sz="4" w:space="0" w:color="auto"/>
            </w:tcBorders>
          </w:tcPr>
          <w:p w14:paraId="3758FD01" w14:textId="77777777" w:rsidR="00FB3CC0" w:rsidRPr="006F4B9D" w:rsidRDefault="00FB3CC0" w:rsidP="00995C57">
            <w:pPr>
              <w:pStyle w:val="TAC"/>
              <w:rPr>
                <w:rFonts w:cs="Arial"/>
              </w:rPr>
            </w:pPr>
            <w:r w:rsidRPr="006F4B9D">
              <w:rPr>
                <w:rFonts w:cs="Arial" w:hint="eastAsia"/>
                <w:lang w:eastAsia="ja-JP"/>
              </w:rPr>
              <w:t>8</w:t>
            </w:r>
          </w:p>
        </w:tc>
        <w:tc>
          <w:tcPr>
            <w:tcW w:w="2759" w:type="dxa"/>
            <w:gridSpan w:val="2"/>
            <w:tcBorders>
              <w:top w:val="single" w:sz="4" w:space="0" w:color="auto"/>
              <w:bottom w:val="single" w:sz="4" w:space="0" w:color="auto"/>
            </w:tcBorders>
          </w:tcPr>
          <w:p w14:paraId="6BEEF124"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6C7BBE3A" w14:textId="77777777" w:rsidTr="00995C57">
        <w:trPr>
          <w:gridAfter w:val="1"/>
          <w:wAfter w:w="113" w:type="dxa"/>
          <w:trHeight w:val="74"/>
          <w:jc w:val="center"/>
        </w:trPr>
        <w:tc>
          <w:tcPr>
            <w:tcW w:w="1535" w:type="dxa"/>
            <w:gridSpan w:val="2"/>
            <w:vMerge/>
            <w:tcBorders>
              <w:bottom w:val="single" w:sz="4" w:space="0" w:color="auto"/>
            </w:tcBorders>
            <w:vAlign w:val="center"/>
          </w:tcPr>
          <w:p w14:paraId="2188E31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tcPr>
          <w:p w14:paraId="1B7D9F1D" w14:textId="77777777" w:rsidR="00FB3CC0" w:rsidRPr="006F4B9D" w:rsidRDefault="00FB3CC0" w:rsidP="00995C57">
            <w:pPr>
              <w:pStyle w:val="TAC"/>
              <w:rPr>
                <w:rFonts w:cs="Arial"/>
              </w:rPr>
            </w:pPr>
            <w:r w:rsidRPr="006F4B9D">
              <w:rPr>
                <w:rFonts w:cs="Arial" w:hint="eastAsia"/>
                <w:lang w:eastAsia="ja-JP"/>
              </w:rPr>
              <w:t>11</w:t>
            </w:r>
          </w:p>
        </w:tc>
        <w:tc>
          <w:tcPr>
            <w:tcW w:w="2759" w:type="dxa"/>
            <w:gridSpan w:val="2"/>
            <w:tcBorders>
              <w:top w:val="single" w:sz="4" w:space="0" w:color="auto"/>
              <w:bottom w:val="single" w:sz="4" w:space="0" w:color="auto"/>
            </w:tcBorders>
          </w:tcPr>
          <w:p w14:paraId="3D4DCB44" w14:textId="77777777" w:rsidR="00FB3CC0" w:rsidRPr="006F4B9D" w:rsidRDefault="00FB3CC0" w:rsidP="00995C57">
            <w:pPr>
              <w:pStyle w:val="TAC"/>
              <w:rPr>
                <w:rFonts w:cs="Arial"/>
              </w:rPr>
            </w:pPr>
            <w:r w:rsidRPr="006F4B9D">
              <w:rPr>
                <w:rFonts w:cs="Arial" w:hint="eastAsia"/>
                <w:lang w:eastAsia="ja-JP"/>
              </w:rPr>
              <w:t>0.4</w:t>
            </w:r>
          </w:p>
        </w:tc>
      </w:tr>
      <w:tr w:rsidR="00FB3CC0" w:rsidRPr="006F4B9D" w14:paraId="03C2278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23D9EB2" w14:textId="77777777" w:rsidR="00FB3CC0" w:rsidRPr="006F4B9D" w:rsidRDefault="00FB3CC0" w:rsidP="00995C57">
            <w:pPr>
              <w:pStyle w:val="TAC"/>
              <w:rPr>
                <w:rFonts w:cs="Arial"/>
              </w:rPr>
            </w:pPr>
            <w:r w:rsidRPr="006F4B9D">
              <w:rPr>
                <w:rFonts w:cs="Arial"/>
              </w:rPr>
              <w:t>CA_8-20</w:t>
            </w:r>
          </w:p>
        </w:tc>
        <w:tc>
          <w:tcPr>
            <w:tcW w:w="2952" w:type="dxa"/>
            <w:gridSpan w:val="2"/>
            <w:tcBorders>
              <w:top w:val="single" w:sz="4" w:space="0" w:color="auto"/>
              <w:bottom w:val="single" w:sz="4" w:space="0" w:color="auto"/>
            </w:tcBorders>
            <w:vAlign w:val="center"/>
          </w:tcPr>
          <w:p w14:paraId="70FDF498"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vAlign w:val="center"/>
          </w:tcPr>
          <w:p w14:paraId="599D5491" w14:textId="77777777" w:rsidR="00FB3CC0" w:rsidRPr="006F4B9D" w:rsidRDefault="00FB3CC0" w:rsidP="00995C57">
            <w:pPr>
              <w:pStyle w:val="TAC"/>
              <w:rPr>
                <w:rFonts w:cs="Arial"/>
              </w:rPr>
            </w:pPr>
            <w:r w:rsidRPr="006F4B9D">
              <w:rPr>
                <w:rFonts w:cs="Arial"/>
              </w:rPr>
              <w:t>0.4</w:t>
            </w:r>
          </w:p>
        </w:tc>
      </w:tr>
      <w:tr w:rsidR="00FB3CC0" w:rsidRPr="006F4B9D" w14:paraId="29CFB044" w14:textId="77777777" w:rsidTr="00995C57">
        <w:trPr>
          <w:gridAfter w:val="1"/>
          <w:wAfter w:w="113" w:type="dxa"/>
          <w:trHeight w:val="74"/>
          <w:jc w:val="center"/>
        </w:trPr>
        <w:tc>
          <w:tcPr>
            <w:tcW w:w="1535" w:type="dxa"/>
            <w:gridSpan w:val="2"/>
            <w:vMerge/>
            <w:tcBorders>
              <w:bottom w:val="single" w:sz="4" w:space="0" w:color="auto"/>
            </w:tcBorders>
            <w:vAlign w:val="center"/>
          </w:tcPr>
          <w:p w14:paraId="4A723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AD1FAA6"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vAlign w:val="center"/>
          </w:tcPr>
          <w:p w14:paraId="04897EBC" w14:textId="77777777" w:rsidR="00FB3CC0" w:rsidRPr="006F4B9D" w:rsidRDefault="00FB3CC0" w:rsidP="00995C57">
            <w:pPr>
              <w:pStyle w:val="TAC"/>
              <w:rPr>
                <w:rFonts w:cs="Arial"/>
              </w:rPr>
            </w:pPr>
            <w:r w:rsidRPr="006F4B9D">
              <w:rPr>
                <w:rFonts w:cs="Arial"/>
              </w:rPr>
              <w:t>0.4</w:t>
            </w:r>
          </w:p>
        </w:tc>
      </w:tr>
      <w:tr w:rsidR="00FB3CC0" w:rsidRPr="006F4B9D" w14:paraId="1A431702" w14:textId="77777777" w:rsidTr="00995C57">
        <w:trPr>
          <w:gridAfter w:val="1"/>
          <w:wAfter w:w="113" w:type="dxa"/>
          <w:trHeight w:val="74"/>
          <w:jc w:val="center"/>
        </w:trPr>
        <w:tc>
          <w:tcPr>
            <w:tcW w:w="1535" w:type="dxa"/>
            <w:gridSpan w:val="2"/>
            <w:vMerge w:val="restart"/>
            <w:vAlign w:val="center"/>
          </w:tcPr>
          <w:p w14:paraId="1FA9DC80" w14:textId="77777777" w:rsidR="00FB3CC0" w:rsidRPr="006F4B9D" w:rsidRDefault="00FB3CC0" w:rsidP="00995C57">
            <w:pPr>
              <w:pStyle w:val="TAC"/>
              <w:rPr>
                <w:rFonts w:cs="Arial"/>
                <w:lang w:val="en-US"/>
              </w:rPr>
            </w:pPr>
            <w:r w:rsidRPr="006F4B9D">
              <w:rPr>
                <w:rFonts w:cs="Arial"/>
                <w:lang w:val="en-US"/>
              </w:rPr>
              <w:t>CA_8-27</w:t>
            </w:r>
          </w:p>
        </w:tc>
        <w:tc>
          <w:tcPr>
            <w:tcW w:w="2952" w:type="dxa"/>
            <w:gridSpan w:val="2"/>
            <w:tcBorders>
              <w:top w:val="single" w:sz="4" w:space="0" w:color="auto"/>
              <w:bottom w:val="single" w:sz="4" w:space="0" w:color="auto"/>
            </w:tcBorders>
            <w:vAlign w:val="center"/>
          </w:tcPr>
          <w:p w14:paraId="527CCC07" w14:textId="77777777" w:rsidR="00FB3CC0" w:rsidRPr="006F4B9D" w:rsidRDefault="00FB3CC0" w:rsidP="00995C57">
            <w:pPr>
              <w:pStyle w:val="TAC"/>
              <w:rPr>
                <w:rFonts w:cs="Arial"/>
                <w:lang w:val="en-US"/>
              </w:rPr>
            </w:pPr>
            <w:r w:rsidRPr="006F4B9D">
              <w:rPr>
                <w:lang w:val="en-US" w:eastAsia="ja-JP"/>
              </w:rPr>
              <w:t>8</w:t>
            </w:r>
          </w:p>
        </w:tc>
        <w:tc>
          <w:tcPr>
            <w:tcW w:w="2759" w:type="dxa"/>
            <w:gridSpan w:val="2"/>
            <w:tcBorders>
              <w:top w:val="single" w:sz="4" w:space="0" w:color="auto"/>
              <w:bottom w:val="single" w:sz="4" w:space="0" w:color="auto"/>
            </w:tcBorders>
            <w:vAlign w:val="center"/>
          </w:tcPr>
          <w:p w14:paraId="18AC04DB"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5C24C1A4" w14:textId="77777777" w:rsidTr="00995C57">
        <w:trPr>
          <w:gridAfter w:val="1"/>
          <w:wAfter w:w="113" w:type="dxa"/>
          <w:trHeight w:val="74"/>
          <w:jc w:val="center"/>
        </w:trPr>
        <w:tc>
          <w:tcPr>
            <w:tcW w:w="1535" w:type="dxa"/>
            <w:gridSpan w:val="2"/>
            <w:vMerge/>
            <w:vAlign w:val="center"/>
          </w:tcPr>
          <w:p w14:paraId="1AD66C37" w14:textId="77777777" w:rsidR="00FB3CC0" w:rsidRPr="006F4B9D" w:rsidRDefault="00FB3CC0" w:rsidP="00995C57">
            <w:pPr>
              <w:pStyle w:val="TAC"/>
              <w:rPr>
                <w:rFonts w:cs="Arial"/>
                <w:lang w:val="en-US"/>
              </w:rPr>
            </w:pPr>
          </w:p>
        </w:tc>
        <w:tc>
          <w:tcPr>
            <w:tcW w:w="2952" w:type="dxa"/>
            <w:gridSpan w:val="2"/>
            <w:tcBorders>
              <w:top w:val="single" w:sz="4" w:space="0" w:color="auto"/>
              <w:bottom w:val="single" w:sz="4" w:space="0" w:color="auto"/>
            </w:tcBorders>
            <w:vAlign w:val="center"/>
          </w:tcPr>
          <w:p w14:paraId="2F022E35" w14:textId="77777777" w:rsidR="00FB3CC0" w:rsidRPr="006F4B9D" w:rsidRDefault="00FB3CC0" w:rsidP="00995C57">
            <w:pPr>
              <w:pStyle w:val="TAC"/>
              <w:rPr>
                <w:rFonts w:cs="Arial"/>
                <w:lang w:val="en-US"/>
              </w:rPr>
            </w:pPr>
            <w:r w:rsidRPr="006F4B9D">
              <w:rPr>
                <w:lang w:val="en-US" w:eastAsia="ja-JP"/>
              </w:rPr>
              <w:t>27</w:t>
            </w:r>
          </w:p>
        </w:tc>
        <w:tc>
          <w:tcPr>
            <w:tcW w:w="2759" w:type="dxa"/>
            <w:gridSpan w:val="2"/>
            <w:tcBorders>
              <w:top w:val="single" w:sz="4" w:space="0" w:color="auto"/>
              <w:bottom w:val="single" w:sz="4" w:space="0" w:color="auto"/>
            </w:tcBorders>
            <w:vAlign w:val="center"/>
          </w:tcPr>
          <w:p w14:paraId="01B371E3" w14:textId="77777777" w:rsidR="00FB3CC0" w:rsidRPr="006F4B9D" w:rsidRDefault="00FB3CC0" w:rsidP="00995C57">
            <w:pPr>
              <w:pStyle w:val="TAC"/>
              <w:rPr>
                <w:rFonts w:cs="Arial"/>
                <w:lang w:val="en-US"/>
              </w:rPr>
            </w:pPr>
            <w:r w:rsidRPr="006F4B9D">
              <w:rPr>
                <w:lang w:val="en-US" w:eastAsia="zh-CN"/>
              </w:rPr>
              <w:t>0.8</w:t>
            </w:r>
          </w:p>
        </w:tc>
      </w:tr>
      <w:tr w:rsidR="00FB3CC0" w:rsidRPr="006F4B9D" w14:paraId="6F0206A6" w14:textId="77777777" w:rsidTr="00995C57">
        <w:trPr>
          <w:gridAfter w:val="1"/>
          <w:wAfter w:w="113" w:type="dxa"/>
          <w:trHeight w:val="74"/>
          <w:jc w:val="center"/>
        </w:trPr>
        <w:tc>
          <w:tcPr>
            <w:tcW w:w="1535" w:type="dxa"/>
            <w:gridSpan w:val="2"/>
            <w:vMerge w:val="restart"/>
            <w:vAlign w:val="center"/>
          </w:tcPr>
          <w:p w14:paraId="0925A8EB" w14:textId="77777777" w:rsidR="00FB3CC0" w:rsidRPr="006F4B9D" w:rsidRDefault="00FB3CC0" w:rsidP="00995C57">
            <w:pPr>
              <w:pStyle w:val="TAC"/>
              <w:rPr>
                <w:rFonts w:cs="Arial"/>
              </w:rPr>
            </w:pPr>
            <w:r w:rsidRPr="006F4B9D">
              <w:rPr>
                <w:rFonts w:cs="Arial"/>
                <w:lang w:val="en-US"/>
              </w:rPr>
              <w:t>CA_8-28</w:t>
            </w:r>
            <w:r w:rsidRPr="006F4B9D">
              <w:rPr>
                <w:rFonts w:cs="Arial"/>
                <w:vertAlign w:val="superscript"/>
                <w:lang w:val="en-US"/>
              </w:rPr>
              <w:t>14</w:t>
            </w:r>
          </w:p>
        </w:tc>
        <w:tc>
          <w:tcPr>
            <w:tcW w:w="2952" w:type="dxa"/>
            <w:gridSpan w:val="2"/>
            <w:tcBorders>
              <w:top w:val="single" w:sz="4" w:space="0" w:color="auto"/>
              <w:bottom w:val="single" w:sz="4" w:space="0" w:color="auto"/>
            </w:tcBorders>
            <w:vAlign w:val="center"/>
          </w:tcPr>
          <w:p w14:paraId="04CDFEEA" w14:textId="77777777" w:rsidR="00FB3CC0" w:rsidRPr="006F4B9D" w:rsidRDefault="00FB3CC0" w:rsidP="00995C57">
            <w:pPr>
              <w:pStyle w:val="TAC"/>
              <w:rPr>
                <w:rFonts w:cs="Arial"/>
              </w:rPr>
            </w:pPr>
            <w:r w:rsidRPr="006F4B9D">
              <w:rPr>
                <w:rFonts w:cs="Arial"/>
                <w:lang w:val="en-US"/>
              </w:rPr>
              <w:t>8</w:t>
            </w:r>
          </w:p>
        </w:tc>
        <w:tc>
          <w:tcPr>
            <w:tcW w:w="2759" w:type="dxa"/>
            <w:gridSpan w:val="2"/>
            <w:tcBorders>
              <w:top w:val="single" w:sz="4" w:space="0" w:color="auto"/>
              <w:bottom w:val="single" w:sz="4" w:space="0" w:color="auto"/>
            </w:tcBorders>
          </w:tcPr>
          <w:p w14:paraId="6DB90BAE" w14:textId="77777777" w:rsidR="00FB3CC0" w:rsidRPr="006F4B9D" w:rsidRDefault="00FB3CC0" w:rsidP="00995C57">
            <w:pPr>
              <w:pStyle w:val="TAC"/>
              <w:rPr>
                <w:rFonts w:cs="Arial"/>
              </w:rPr>
            </w:pPr>
            <w:r w:rsidRPr="006F4B9D">
              <w:rPr>
                <w:rFonts w:cs="Arial"/>
                <w:lang w:val="en-US"/>
              </w:rPr>
              <w:t>0.6</w:t>
            </w:r>
          </w:p>
        </w:tc>
      </w:tr>
      <w:tr w:rsidR="00FB3CC0" w:rsidRPr="006F4B9D" w14:paraId="6CE8F299" w14:textId="77777777" w:rsidTr="00995C57">
        <w:trPr>
          <w:gridAfter w:val="1"/>
          <w:wAfter w:w="113" w:type="dxa"/>
          <w:trHeight w:val="74"/>
          <w:jc w:val="center"/>
        </w:trPr>
        <w:tc>
          <w:tcPr>
            <w:tcW w:w="1535" w:type="dxa"/>
            <w:gridSpan w:val="2"/>
            <w:vMerge/>
            <w:tcBorders>
              <w:bottom w:val="single" w:sz="4" w:space="0" w:color="auto"/>
            </w:tcBorders>
            <w:vAlign w:val="center"/>
          </w:tcPr>
          <w:p w14:paraId="3BC5F2A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3FA1315" w14:textId="77777777" w:rsidR="00FB3CC0" w:rsidRPr="006F4B9D" w:rsidRDefault="00FB3CC0" w:rsidP="00995C57">
            <w:pPr>
              <w:pStyle w:val="TAC"/>
              <w:rPr>
                <w:rFonts w:cs="Arial"/>
              </w:rPr>
            </w:pPr>
            <w:r w:rsidRPr="006F4B9D">
              <w:rPr>
                <w:rFonts w:cs="Arial"/>
                <w:lang w:val="en-US"/>
              </w:rPr>
              <w:t>28</w:t>
            </w:r>
          </w:p>
        </w:tc>
        <w:tc>
          <w:tcPr>
            <w:tcW w:w="2759" w:type="dxa"/>
            <w:gridSpan w:val="2"/>
            <w:tcBorders>
              <w:top w:val="single" w:sz="4" w:space="0" w:color="auto"/>
              <w:bottom w:val="single" w:sz="4" w:space="0" w:color="auto"/>
            </w:tcBorders>
          </w:tcPr>
          <w:p w14:paraId="1BBAEB7E" w14:textId="77777777" w:rsidR="00FB3CC0" w:rsidRPr="006F4B9D" w:rsidRDefault="00FB3CC0" w:rsidP="00995C57">
            <w:pPr>
              <w:pStyle w:val="TAC"/>
              <w:rPr>
                <w:rFonts w:cs="Arial"/>
              </w:rPr>
            </w:pPr>
            <w:r w:rsidRPr="006F4B9D">
              <w:rPr>
                <w:rFonts w:cs="Arial"/>
                <w:lang w:val="en-US"/>
              </w:rPr>
              <w:t>0.5</w:t>
            </w:r>
          </w:p>
        </w:tc>
      </w:tr>
      <w:tr w:rsidR="00FB3CC0" w:rsidRPr="006F4B9D" w14:paraId="5AF6F4D4" w14:textId="77777777" w:rsidTr="00995C57">
        <w:trPr>
          <w:gridAfter w:val="1"/>
          <w:wAfter w:w="113" w:type="dxa"/>
          <w:trHeight w:val="74"/>
          <w:jc w:val="center"/>
        </w:trPr>
        <w:tc>
          <w:tcPr>
            <w:tcW w:w="1535" w:type="dxa"/>
            <w:gridSpan w:val="2"/>
            <w:vAlign w:val="center"/>
          </w:tcPr>
          <w:p w14:paraId="3FAFCFC4" w14:textId="77777777" w:rsidR="00FB3CC0" w:rsidRPr="006F4B9D" w:rsidRDefault="00FB3CC0" w:rsidP="00995C57">
            <w:pPr>
              <w:pStyle w:val="TAC"/>
              <w:rPr>
                <w:rFonts w:cs="Arial"/>
              </w:rPr>
            </w:pPr>
            <w:r w:rsidRPr="006F4B9D">
              <w:rPr>
                <w:lang w:val="en-US" w:eastAsia="zh-CN"/>
              </w:rPr>
              <w:lastRenderedPageBreak/>
              <w:t>CA_8-32</w:t>
            </w:r>
          </w:p>
        </w:tc>
        <w:tc>
          <w:tcPr>
            <w:tcW w:w="2952" w:type="dxa"/>
            <w:gridSpan w:val="2"/>
            <w:tcBorders>
              <w:top w:val="single" w:sz="4" w:space="0" w:color="auto"/>
              <w:bottom w:val="single" w:sz="4" w:space="0" w:color="auto"/>
            </w:tcBorders>
            <w:vAlign w:val="center"/>
          </w:tcPr>
          <w:p w14:paraId="56C2798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7DBD1C63"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1032F154" w14:textId="77777777" w:rsidTr="00995C57">
        <w:trPr>
          <w:gridAfter w:val="1"/>
          <w:wAfter w:w="113" w:type="dxa"/>
          <w:trHeight w:val="74"/>
          <w:jc w:val="center"/>
        </w:trPr>
        <w:tc>
          <w:tcPr>
            <w:tcW w:w="1535" w:type="dxa"/>
            <w:gridSpan w:val="2"/>
            <w:vMerge w:val="restart"/>
            <w:vAlign w:val="center"/>
          </w:tcPr>
          <w:p w14:paraId="4F1B5463" w14:textId="77777777" w:rsidR="00FB3CC0" w:rsidRPr="006F4B9D" w:rsidRDefault="00FB3CC0" w:rsidP="00995C57">
            <w:pPr>
              <w:pStyle w:val="TAC"/>
              <w:rPr>
                <w:rFonts w:cs="Arial"/>
              </w:rPr>
            </w:pPr>
            <w:r w:rsidRPr="006F4B9D">
              <w:rPr>
                <w:lang w:val="en-US" w:eastAsia="zh-CN"/>
              </w:rPr>
              <w:t>CA_8-3</w:t>
            </w:r>
            <w:r w:rsidRPr="006F4B9D">
              <w:rPr>
                <w:rFonts w:hint="eastAsia"/>
                <w:lang w:val="en-US" w:eastAsia="zh-CN"/>
              </w:rPr>
              <w:t>8</w:t>
            </w:r>
          </w:p>
        </w:tc>
        <w:tc>
          <w:tcPr>
            <w:tcW w:w="2952" w:type="dxa"/>
            <w:gridSpan w:val="2"/>
            <w:tcBorders>
              <w:top w:val="single" w:sz="4" w:space="0" w:color="auto"/>
              <w:bottom w:val="single" w:sz="4" w:space="0" w:color="auto"/>
            </w:tcBorders>
            <w:vAlign w:val="center"/>
          </w:tcPr>
          <w:p w14:paraId="66813EF7" w14:textId="77777777" w:rsidR="00FB3CC0" w:rsidRPr="006F4B9D" w:rsidRDefault="00FB3CC0" w:rsidP="00995C57">
            <w:pPr>
              <w:pStyle w:val="TAC"/>
              <w:rPr>
                <w:rFonts w:cs="Arial"/>
                <w:lang w:val="en-US"/>
              </w:rPr>
            </w:pPr>
            <w:r w:rsidRPr="006F4B9D">
              <w:rPr>
                <w:lang w:val="en-US" w:eastAsia="zh-CN"/>
              </w:rPr>
              <w:t>8</w:t>
            </w:r>
          </w:p>
        </w:tc>
        <w:tc>
          <w:tcPr>
            <w:tcW w:w="2759" w:type="dxa"/>
            <w:gridSpan w:val="2"/>
            <w:tcBorders>
              <w:top w:val="single" w:sz="4" w:space="0" w:color="auto"/>
              <w:bottom w:val="single" w:sz="4" w:space="0" w:color="auto"/>
            </w:tcBorders>
            <w:vAlign w:val="center"/>
          </w:tcPr>
          <w:p w14:paraId="0759843E"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5DA24E60" w14:textId="77777777" w:rsidTr="00995C57">
        <w:trPr>
          <w:gridAfter w:val="1"/>
          <w:wAfter w:w="113" w:type="dxa"/>
          <w:trHeight w:val="74"/>
          <w:jc w:val="center"/>
        </w:trPr>
        <w:tc>
          <w:tcPr>
            <w:tcW w:w="1535" w:type="dxa"/>
            <w:gridSpan w:val="2"/>
            <w:vMerge/>
            <w:tcBorders>
              <w:bottom w:val="single" w:sz="4" w:space="0" w:color="auto"/>
            </w:tcBorders>
            <w:vAlign w:val="center"/>
          </w:tcPr>
          <w:p w14:paraId="0D60DCD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804D5DB" w14:textId="77777777" w:rsidR="00FB3CC0" w:rsidRPr="006F4B9D" w:rsidRDefault="00FB3CC0" w:rsidP="00995C57">
            <w:pPr>
              <w:pStyle w:val="TAC"/>
              <w:rPr>
                <w:rFonts w:cs="Arial"/>
                <w:lang w:val="en-US"/>
              </w:rPr>
            </w:pPr>
            <w:r w:rsidRPr="006F4B9D">
              <w:rPr>
                <w:lang w:val="en-US" w:eastAsia="zh-CN"/>
              </w:rPr>
              <w:t>38</w:t>
            </w:r>
          </w:p>
        </w:tc>
        <w:tc>
          <w:tcPr>
            <w:tcW w:w="2759" w:type="dxa"/>
            <w:gridSpan w:val="2"/>
            <w:tcBorders>
              <w:top w:val="single" w:sz="4" w:space="0" w:color="auto"/>
              <w:bottom w:val="single" w:sz="4" w:space="0" w:color="auto"/>
            </w:tcBorders>
            <w:vAlign w:val="center"/>
          </w:tcPr>
          <w:p w14:paraId="4C8D23C6" w14:textId="77777777" w:rsidR="00FB3CC0" w:rsidRPr="006F4B9D" w:rsidRDefault="00FB3CC0" w:rsidP="00995C57">
            <w:pPr>
              <w:pStyle w:val="TAC"/>
              <w:rPr>
                <w:rFonts w:cs="Arial"/>
                <w:lang w:val="en-US"/>
              </w:rPr>
            </w:pPr>
            <w:r w:rsidRPr="006F4B9D">
              <w:rPr>
                <w:rFonts w:hint="eastAsia"/>
                <w:lang w:val="en-US" w:eastAsia="zh-CN"/>
              </w:rPr>
              <w:t>0.3</w:t>
            </w:r>
          </w:p>
        </w:tc>
      </w:tr>
      <w:tr w:rsidR="00FB3CC0" w:rsidRPr="006F4B9D" w14:paraId="6100E23E" w14:textId="77777777" w:rsidTr="00995C57">
        <w:trPr>
          <w:gridAfter w:val="1"/>
          <w:wAfter w:w="113" w:type="dxa"/>
          <w:trHeight w:val="74"/>
          <w:jc w:val="center"/>
        </w:trPr>
        <w:tc>
          <w:tcPr>
            <w:tcW w:w="1535" w:type="dxa"/>
            <w:gridSpan w:val="2"/>
            <w:vMerge w:val="restart"/>
            <w:vAlign w:val="center"/>
          </w:tcPr>
          <w:p w14:paraId="36A5A4D9" w14:textId="77777777" w:rsidR="00FB3CC0" w:rsidRPr="006F4B9D" w:rsidRDefault="00FB3CC0" w:rsidP="00995C57">
            <w:pPr>
              <w:pStyle w:val="TAC"/>
              <w:rPr>
                <w:rFonts w:cs="Arial"/>
              </w:rPr>
            </w:pPr>
            <w:r w:rsidRPr="006F4B9D">
              <w:rPr>
                <w:rFonts w:cs="Arial"/>
              </w:rPr>
              <w:t>CA_8-39</w:t>
            </w:r>
          </w:p>
        </w:tc>
        <w:tc>
          <w:tcPr>
            <w:tcW w:w="2952" w:type="dxa"/>
            <w:gridSpan w:val="2"/>
            <w:tcBorders>
              <w:top w:val="single" w:sz="4" w:space="0" w:color="auto"/>
              <w:bottom w:val="single" w:sz="4" w:space="0" w:color="auto"/>
            </w:tcBorders>
            <w:vAlign w:val="center"/>
          </w:tcPr>
          <w:p w14:paraId="0BB1E8DC" w14:textId="77777777" w:rsidR="00FB3CC0" w:rsidRPr="006F4B9D" w:rsidRDefault="00FB3CC0" w:rsidP="00995C57">
            <w:pPr>
              <w:pStyle w:val="TAC"/>
              <w:rPr>
                <w:rFonts w:cs="Arial"/>
              </w:rPr>
            </w:pPr>
            <w:r w:rsidRPr="006F4B9D">
              <w:rPr>
                <w:rFonts w:cs="Arial"/>
              </w:rPr>
              <w:t>8</w:t>
            </w:r>
          </w:p>
        </w:tc>
        <w:tc>
          <w:tcPr>
            <w:tcW w:w="2759" w:type="dxa"/>
            <w:gridSpan w:val="2"/>
            <w:tcBorders>
              <w:top w:val="single" w:sz="4" w:space="0" w:color="auto"/>
              <w:bottom w:val="single" w:sz="4" w:space="0" w:color="auto"/>
            </w:tcBorders>
          </w:tcPr>
          <w:p w14:paraId="433EF319" w14:textId="77777777" w:rsidR="00FB3CC0" w:rsidRPr="006F4B9D" w:rsidRDefault="00FB3CC0" w:rsidP="00995C57">
            <w:pPr>
              <w:pStyle w:val="TAC"/>
              <w:rPr>
                <w:rFonts w:cs="Arial"/>
              </w:rPr>
            </w:pPr>
            <w:r w:rsidRPr="006F4B9D">
              <w:rPr>
                <w:rFonts w:cs="Arial"/>
              </w:rPr>
              <w:t>0,3</w:t>
            </w:r>
          </w:p>
        </w:tc>
      </w:tr>
      <w:tr w:rsidR="00FB3CC0" w:rsidRPr="006F4B9D" w14:paraId="0D1D26D0" w14:textId="77777777" w:rsidTr="00995C57">
        <w:trPr>
          <w:gridAfter w:val="1"/>
          <w:wAfter w:w="113" w:type="dxa"/>
          <w:trHeight w:val="74"/>
          <w:jc w:val="center"/>
        </w:trPr>
        <w:tc>
          <w:tcPr>
            <w:tcW w:w="1535" w:type="dxa"/>
            <w:gridSpan w:val="2"/>
            <w:vMerge/>
            <w:tcBorders>
              <w:bottom w:val="single" w:sz="4" w:space="0" w:color="auto"/>
            </w:tcBorders>
            <w:vAlign w:val="center"/>
          </w:tcPr>
          <w:p w14:paraId="79F44E6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C706BC8"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bottom w:val="single" w:sz="4" w:space="0" w:color="auto"/>
            </w:tcBorders>
          </w:tcPr>
          <w:p w14:paraId="6FE3B17E" w14:textId="77777777" w:rsidR="00FB3CC0" w:rsidRPr="006F4B9D" w:rsidRDefault="00FB3CC0" w:rsidP="00995C57">
            <w:pPr>
              <w:pStyle w:val="TAC"/>
              <w:rPr>
                <w:rFonts w:cs="Arial"/>
              </w:rPr>
            </w:pPr>
            <w:r w:rsidRPr="006F4B9D">
              <w:rPr>
                <w:rFonts w:cs="Arial"/>
              </w:rPr>
              <w:t>0,3</w:t>
            </w:r>
          </w:p>
        </w:tc>
      </w:tr>
      <w:tr w:rsidR="00FB3CC0" w:rsidRPr="006F4B9D" w14:paraId="136B2BFD" w14:textId="77777777" w:rsidTr="00995C57">
        <w:trPr>
          <w:gridAfter w:val="1"/>
          <w:wAfter w:w="113" w:type="dxa"/>
          <w:trHeight w:val="74"/>
          <w:jc w:val="center"/>
        </w:trPr>
        <w:tc>
          <w:tcPr>
            <w:tcW w:w="1535" w:type="dxa"/>
            <w:gridSpan w:val="2"/>
            <w:vMerge w:val="restart"/>
            <w:vAlign w:val="center"/>
          </w:tcPr>
          <w:p w14:paraId="3266ACBD" w14:textId="77777777" w:rsidR="00FB3CC0" w:rsidRPr="006F4B9D" w:rsidRDefault="00FB3CC0" w:rsidP="00995C57">
            <w:pPr>
              <w:pStyle w:val="TAC"/>
              <w:rPr>
                <w:rFonts w:cs="Arial" w:hint="eastAsia"/>
              </w:rPr>
            </w:pPr>
            <w:r w:rsidRPr="006F4B9D">
              <w:rPr>
                <w:rFonts w:cs="Arial" w:hint="eastAsia"/>
              </w:rPr>
              <w:t>CA_8-40</w:t>
            </w:r>
          </w:p>
        </w:tc>
        <w:tc>
          <w:tcPr>
            <w:tcW w:w="2952" w:type="dxa"/>
            <w:gridSpan w:val="2"/>
            <w:tcBorders>
              <w:top w:val="single" w:sz="4" w:space="0" w:color="auto"/>
              <w:bottom w:val="single" w:sz="4" w:space="0" w:color="auto"/>
            </w:tcBorders>
            <w:vAlign w:val="center"/>
          </w:tcPr>
          <w:p w14:paraId="27FDAAD3" w14:textId="77777777" w:rsidR="00FB3CC0" w:rsidRPr="006F4B9D" w:rsidRDefault="00FB3CC0" w:rsidP="00995C57">
            <w:pPr>
              <w:pStyle w:val="TAC"/>
              <w:rPr>
                <w:rFonts w:cs="Arial" w:hint="eastAsia"/>
              </w:rPr>
            </w:pPr>
            <w:r w:rsidRPr="006F4B9D">
              <w:rPr>
                <w:rFonts w:cs="Arial" w:hint="eastAsia"/>
              </w:rPr>
              <w:t>8</w:t>
            </w:r>
          </w:p>
        </w:tc>
        <w:tc>
          <w:tcPr>
            <w:tcW w:w="2759" w:type="dxa"/>
            <w:gridSpan w:val="2"/>
            <w:tcBorders>
              <w:top w:val="single" w:sz="4" w:space="0" w:color="auto"/>
              <w:bottom w:val="single" w:sz="4" w:space="0" w:color="auto"/>
            </w:tcBorders>
            <w:vAlign w:val="center"/>
          </w:tcPr>
          <w:p w14:paraId="498F242A" w14:textId="77777777" w:rsidR="00FB3CC0" w:rsidRPr="006F4B9D" w:rsidRDefault="00FB3CC0" w:rsidP="00995C57">
            <w:pPr>
              <w:pStyle w:val="TAC"/>
              <w:rPr>
                <w:rFonts w:cs="Arial" w:hint="eastAsia"/>
              </w:rPr>
            </w:pPr>
            <w:r w:rsidRPr="006F4B9D">
              <w:rPr>
                <w:rFonts w:cs="Arial" w:hint="eastAsia"/>
              </w:rPr>
              <w:t>0.3</w:t>
            </w:r>
          </w:p>
        </w:tc>
      </w:tr>
      <w:tr w:rsidR="00FB3CC0" w:rsidRPr="006F4B9D" w14:paraId="1E83C19C" w14:textId="77777777" w:rsidTr="00995C57">
        <w:trPr>
          <w:gridAfter w:val="1"/>
          <w:wAfter w:w="113" w:type="dxa"/>
          <w:trHeight w:val="74"/>
          <w:jc w:val="center"/>
        </w:trPr>
        <w:tc>
          <w:tcPr>
            <w:tcW w:w="1535" w:type="dxa"/>
            <w:gridSpan w:val="2"/>
            <w:vMerge/>
            <w:tcBorders>
              <w:bottom w:val="single" w:sz="4" w:space="0" w:color="auto"/>
            </w:tcBorders>
            <w:vAlign w:val="center"/>
          </w:tcPr>
          <w:p w14:paraId="11833C64"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2B073A2" w14:textId="77777777" w:rsidR="00FB3CC0" w:rsidRPr="006F4B9D" w:rsidRDefault="00FB3CC0" w:rsidP="00995C57">
            <w:pPr>
              <w:pStyle w:val="TAC"/>
              <w:rPr>
                <w:rFonts w:cs="Arial" w:hint="eastAsia"/>
              </w:rPr>
            </w:pPr>
            <w:r w:rsidRPr="006F4B9D">
              <w:rPr>
                <w:rFonts w:cs="Arial" w:hint="eastAsia"/>
              </w:rPr>
              <w:t>40</w:t>
            </w:r>
          </w:p>
        </w:tc>
        <w:tc>
          <w:tcPr>
            <w:tcW w:w="2759" w:type="dxa"/>
            <w:gridSpan w:val="2"/>
            <w:tcBorders>
              <w:top w:val="single" w:sz="4" w:space="0" w:color="auto"/>
              <w:bottom w:val="single" w:sz="4" w:space="0" w:color="auto"/>
            </w:tcBorders>
            <w:vAlign w:val="center"/>
          </w:tcPr>
          <w:p w14:paraId="76510D9A" w14:textId="77777777" w:rsidR="00FB3CC0" w:rsidRPr="006F4B9D" w:rsidRDefault="00FB3CC0" w:rsidP="00995C57">
            <w:pPr>
              <w:pStyle w:val="TAC"/>
              <w:rPr>
                <w:rFonts w:cs="Arial" w:hint="eastAsia"/>
              </w:rPr>
            </w:pPr>
            <w:r w:rsidRPr="006F4B9D">
              <w:rPr>
                <w:rFonts w:cs="Arial" w:hint="eastAsia"/>
              </w:rPr>
              <w:t>0.3</w:t>
            </w:r>
          </w:p>
        </w:tc>
      </w:tr>
      <w:tr w:rsidR="00FB3CC0" w:rsidRPr="006F4B9D" w14:paraId="5FC3D619" w14:textId="77777777" w:rsidTr="00995C57">
        <w:trPr>
          <w:gridAfter w:val="1"/>
          <w:wAfter w:w="113" w:type="dxa"/>
          <w:trHeight w:val="74"/>
          <w:jc w:val="center"/>
        </w:trPr>
        <w:tc>
          <w:tcPr>
            <w:tcW w:w="1535" w:type="dxa"/>
            <w:gridSpan w:val="2"/>
            <w:vMerge w:val="restart"/>
            <w:vAlign w:val="center"/>
          </w:tcPr>
          <w:p w14:paraId="3FA75078" w14:textId="77777777" w:rsidR="00FB3CC0" w:rsidRPr="006F4B9D" w:rsidRDefault="00FB3CC0" w:rsidP="00995C57">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0C6DA6C" w14:textId="77777777" w:rsidR="00FB3CC0" w:rsidRPr="006F4B9D" w:rsidRDefault="00FB3CC0" w:rsidP="00995C57">
            <w:pPr>
              <w:keepNext/>
              <w:keepLines/>
              <w:spacing w:after="0"/>
              <w:jc w:val="center"/>
              <w:rPr>
                <w:rFonts w:ascii="Arial" w:hAnsi="Arial" w:cs="Arial" w:hint="eastAsia"/>
                <w:sz w:val="18"/>
                <w:szCs w:val="18"/>
              </w:rPr>
            </w:pPr>
            <w:r w:rsidRPr="006F4B9D">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37B61802" w14:textId="77777777" w:rsidR="00FB3CC0" w:rsidRPr="006F4B9D" w:rsidRDefault="00FB3CC0" w:rsidP="00995C57">
            <w:pPr>
              <w:keepNext/>
              <w:keepLines/>
              <w:spacing w:after="0"/>
              <w:jc w:val="center"/>
              <w:rPr>
                <w:rFonts w:ascii="Arial" w:hAnsi="Arial" w:cs="Arial" w:hint="eastAsia"/>
                <w:sz w:val="18"/>
                <w:szCs w:val="18"/>
              </w:rPr>
            </w:pPr>
            <w:r w:rsidRPr="006F4B9D">
              <w:rPr>
                <w:rFonts w:ascii="Arial" w:hAnsi="Arial" w:cs="Arial" w:hint="eastAsia"/>
                <w:sz w:val="18"/>
                <w:szCs w:val="18"/>
              </w:rPr>
              <w:t>0.3</w:t>
            </w:r>
          </w:p>
        </w:tc>
      </w:tr>
      <w:tr w:rsidR="00FB3CC0" w:rsidRPr="006F4B9D" w14:paraId="636A4961" w14:textId="77777777" w:rsidTr="00995C57">
        <w:trPr>
          <w:gridAfter w:val="1"/>
          <w:wAfter w:w="113" w:type="dxa"/>
          <w:trHeight w:val="74"/>
          <w:jc w:val="center"/>
        </w:trPr>
        <w:tc>
          <w:tcPr>
            <w:tcW w:w="1535" w:type="dxa"/>
            <w:gridSpan w:val="2"/>
            <w:vMerge/>
            <w:tcBorders>
              <w:bottom w:val="single" w:sz="4" w:space="0" w:color="auto"/>
            </w:tcBorders>
            <w:vAlign w:val="center"/>
          </w:tcPr>
          <w:p w14:paraId="76F960F5" w14:textId="77777777" w:rsidR="00FB3CC0" w:rsidRPr="006F4B9D" w:rsidRDefault="00FB3CC0" w:rsidP="00995C57">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58099C13" w14:textId="77777777" w:rsidR="00FB3CC0" w:rsidRPr="006F4B9D" w:rsidRDefault="00FB3CC0" w:rsidP="00995C57">
            <w:pPr>
              <w:keepNext/>
              <w:keepLines/>
              <w:spacing w:after="0"/>
              <w:jc w:val="center"/>
              <w:rPr>
                <w:rFonts w:ascii="Arial" w:hAnsi="Arial" w:cs="Arial" w:hint="eastAsia"/>
                <w:sz w:val="18"/>
                <w:szCs w:val="18"/>
              </w:rPr>
            </w:pPr>
            <w:r w:rsidRPr="006F4B9D">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03B57586" w14:textId="77777777" w:rsidR="00FB3CC0" w:rsidRPr="006F4B9D" w:rsidRDefault="00FB3CC0" w:rsidP="00995C57">
            <w:pPr>
              <w:keepNext/>
              <w:keepLines/>
              <w:spacing w:after="0"/>
              <w:jc w:val="center"/>
              <w:rPr>
                <w:rFonts w:ascii="Arial" w:hAnsi="Arial" w:cs="Arial" w:hint="eastAsia"/>
                <w:sz w:val="18"/>
                <w:szCs w:val="18"/>
              </w:rPr>
            </w:pPr>
            <w:r w:rsidRPr="006F4B9D">
              <w:rPr>
                <w:rFonts w:ascii="Arial" w:hAnsi="Arial" w:cs="Arial" w:hint="eastAsia"/>
                <w:sz w:val="18"/>
                <w:szCs w:val="18"/>
              </w:rPr>
              <w:t>0.3</w:t>
            </w:r>
          </w:p>
        </w:tc>
      </w:tr>
      <w:tr w:rsidR="00FB3CC0" w:rsidRPr="006F4B9D" w14:paraId="1A6BA677"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F8DF4D0" w14:textId="77777777" w:rsidR="00FB3CC0" w:rsidRPr="006F4B9D" w:rsidRDefault="00FB3CC0" w:rsidP="00995C57">
            <w:pPr>
              <w:pStyle w:val="TAC"/>
              <w:rPr>
                <w:rFonts w:cs="Arial" w:hint="eastAsia"/>
                <w:lang w:eastAsia="ja-JP"/>
              </w:rPr>
            </w:pPr>
            <w:r w:rsidRPr="006F4B9D">
              <w:rPr>
                <w:rFonts w:cs="Arial" w:hint="eastAsia"/>
                <w:lang w:eastAsia="ja-JP"/>
              </w:rPr>
              <w:t>CA_8-42</w:t>
            </w:r>
          </w:p>
        </w:tc>
        <w:tc>
          <w:tcPr>
            <w:tcW w:w="2952" w:type="dxa"/>
            <w:gridSpan w:val="2"/>
            <w:tcBorders>
              <w:top w:val="single" w:sz="4" w:space="0" w:color="auto"/>
              <w:bottom w:val="single" w:sz="4" w:space="0" w:color="auto"/>
            </w:tcBorders>
            <w:vAlign w:val="center"/>
          </w:tcPr>
          <w:p w14:paraId="03F5C2F5" w14:textId="77777777" w:rsidR="00FB3CC0" w:rsidRPr="006F4B9D" w:rsidRDefault="00FB3CC0" w:rsidP="00995C57">
            <w:pPr>
              <w:pStyle w:val="TAC"/>
              <w:rPr>
                <w:rFonts w:cs="Arial" w:hint="eastAsia"/>
                <w:lang w:eastAsia="ja-JP"/>
              </w:rPr>
            </w:pP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0644D9FE" w14:textId="77777777" w:rsidR="00FB3CC0" w:rsidRPr="006F4B9D" w:rsidRDefault="00FB3CC0" w:rsidP="00995C57">
            <w:pPr>
              <w:pStyle w:val="TAC"/>
              <w:rPr>
                <w:rFonts w:cs="Arial" w:hint="eastAsia"/>
                <w:lang w:eastAsia="ja-JP"/>
              </w:rPr>
            </w:pPr>
            <w:r w:rsidRPr="006F4B9D">
              <w:rPr>
                <w:rFonts w:cs="Arial" w:hint="eastAsia"/>
                <w:lang w:eastAsia="ja-JP"/>
              </w:rPr>
              <w:t>0.</w:t>
            </w:r>
            <w:r w:rsidRPr="006F4B9D">
              <w:rPr>
                <w:rFonts w:cs="Arial"/>
                <w:lang w:eastAsia="ja-JP"/>
              </w:rPr>
              <w:t>6</w:t>
            </w:r>
          </w:p>
        </w:tc>
      </w:tr>
      <w:tr w:rsidR="00FB3CC0" w:rsidRPr="006F4B9D" w14:paraId="319B37FA" w14:textId="77777777" w:rsidTr="00995C57">
        <w:trPr>
          <w:gridAfter w:val="1"/>
          <w:wAfter w:w="113" w:type="dxa"/>
          <w:trHeight w:val="74"/>
          <w:jc w:val="center"/>
        </w:trPr>
        <w:tc>
          <w:tcPr>
            <w:tcW w:w="1535" w:type="dxa"/>
            <w:gridSpan w:val="2"/>
            <w:vMerge/>
            <w:vAlign w:val="center"/>
          </w:tcPr>
          <w:p w14:paraId="2EDDD7C2"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FAAED9E" w14:textId="77777777" w:rsidR="00FB3CC0" w:rsidRPr="006F4B9D" w:rsidRDefault="00FB3CC0" w:rsidP="00995C57">
            <w:pPr>
              <w:pStyle w:val="TAC"/>
              <w:rPr>
                <w:rFonts w:cs="Arial" w:hint="eastAsia"/>
                <w:lang w:eastAsia="ja-JP"/>
              </w:rPr>
            </w:pPr>
            <w:r w:rsidRPr="006F4B9D">
              <w:rPr>
                <w:rFonts w:cs="Arial" w:hint="eastAsia"/>
                <w:lang w:eastAsia="ja-JP"/>
              </w:rPr>
              <w:t>42</w:t>
            </w:r>
          </w:p>
        </w:tc>
        <w:tc>
          <w:tcPr>
            <w:tcW w:w="2759" w:type="dxa"/>
            <w:gridSpan w:val="2"/>
            <w:tcBorders>
              <w:top w:val="single" w:sz="4" w:space="0" w:color="auto"/>
              <w:bottom w:val="single" w:sz="4" w:space="0" w:color="auto"/>
            </w:tcBorders>
            <w:vAlign w:val="center"/>
          </w:tcPr>
          <w:p w14:paraId="2B6A8C75" w14:textId="77777777" w:rsidR="00FB3CC0" w:rsidRPr="006F4B9D" w:rsidRDefault="00FB3CC0" w:rsidP="00995C57">
            <w:pPr>
              <w:pStyle w:val="TAC"/>
              <w:rPr>
                <w:rFonts w:cs="Arial" w:hint="eastAsia"/>
                <w:lang w:eastAsia="ja-JP"/>
              </w:rPr>
            </w:pPr>
            <w:r w:rsidRPr="006F4B9D">
              <w:rPr>
                <w:rFonts w:cs="Arial" w:hint="eastAsia"/>
                <w:lang w:eastAsia="ja-JP"/>
              </w:rPr>
              <w:t>0.8</w:t>
            </w:r>
          </w:p>
        </w:tc>
      </w:tr>
      <w:tr w:rsidR="00FB3CC0" w:rsidRPr="006F4B9D" w14:paraId="19C01A2E" w14:textId="77777777" w:rsidTr="00995C57">
        <w:trPr>
          <w:gridAfter w:val="1"/>
          <w:wAfter w:w="113" w:type="dxa"/>
          <w:trHeight w:val="74"/>
          <w:jc w:val="center"/>
        </w:trPr>
        <w:tc>
          <w:tcPr>
            <w:tcW w:w="1535" w:type="dxa"/>
            <w:gridSpan w:val="2"/>
            <w:vAlign w:val="center"/>
          </w:tcPr>
          <w:p w14:paraId="2ABF32A3"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46</w:t>
            </w:r>
          </w:p>
        </w:tc>
        <w:tc>
          <w:tcPr>
            <w:tcW w:w="2952" w:type="dxa"/>
            <w:gridSpan w:val="2"/>
            <w:tcBorders>
              <w:top w:val="single" w:sz="4" w:space="0" w:color="auto"/>
              <w:bottom w:val="single" w:sz="4" w:space="0" w:color="auto"/>
            </w:tcBorders>
          </w:tcPr>
          <w:p w14:paraId="04064F44" w14:textId="77777777" w:rsidR="00FB3CC0" w:rsidRPr="006F4B9D" w:rsidRDefault="00FB3CC0" w:rsidP="00995C57">
            <w:pPr>
              <w:pStyle w:val="TAC"/>
              <w:rPr>
                <w:rFonts w:cs="Arial" w:hint="eastAsia"/>
                <w:lang w:eastAsia="ja-JP"/>
              </w:rPr>
            </w:pPr>
            <w:r w:rsidRPr="006F4B9D">
              <w:rPr>
                <w:rFonts w:cs="Arial" w:hint="eastAsia"/>
                <w:lang w:eastAsia="zh-CN"/>
              </w:rPr>
              <w:t>8</w:t>
            </w:r>
          </w:p>
        </w:tc>
        <w:tc>
          <w:tcPr>
            <w:tcW w:w="2759" w:type="dxa"/>
            <w:gridSpan w:val="2"/>
            <w:tcBorders>
              <w:top w:val="single" w:sz="4" w:space="0" w:color="auto"/>
              <w:bottom w:val="single" w:sz="4" w:space="0" w:color="auto"/>
            </w:tcBorders>
          </w:tcPr>
          <w:p w14:paraId="011B9217" w14:textId="77777777" w:rsidR="00FB3CC0" w:rsidRPr="006F4B9D" w:rsidRDefault="00FB3CC0" w:rsidP="00995C57">
            <w:pPr>
              <w:pStyle w:val="TAC"/>
              <w:rPr>
                <w:rFonts w:cs="Arial" w:hint="eastAsia"/>
                <w:lang w:eastAsia="ja-JP"/>
              </w:rPr>
            </w:pPr>
            <w:r w:rsidRPr="006F4B9D">
              <w:rPr>
                <w:rFonts w:cs="Arial" w:hint="eastAsia"/>
                <w:lang w:val="en-US" w:eastAsia="zh-CN"/>
              </w:rPr>
              <w:t>0</w:t>
            </w:r>
          </w:p>
        </w:tc>
      </w:tr>
      <w:tr w:rsidR="00FB3CC0" w:rsidRPr="006F4B9D" w14:paraId="7A40DB1A"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9156D" w14:textId="77777777" w:rsidR="00FB3CC0" w:rsidRPr="006F4B9D" w:rsidRDefault="00FB3CC0" w:rsidP="00995C57">
            <w:pPr>
              <w:pStyle w:val="TAC"/>
              <w:rPr>
                <w:rFonts w:cs="Arial"/>
              </w:rPr>
            </w:pPr>
            <w:r w:rsidRPr="006F4B9D">
              <w:rPr>
                <w:rFonts w:cs="Arial"/>
              </w:rPr>
              <w:t>CA_11-18</w:t>
            </w:r>
          </w:p>
        </w:tc>
        <w:tc>
          <w:tcPr>
            <w:tcW w:w="2952" w:type="dxa"/>
            <w:gridSpan w:val="2"/>
            <w:tcBorders>
              <w:top w:val="single" w:sz="4" w:space="0" w:color="auto"/>
              <w:bottom w:val="single" w:sz="4" w:space="0" w:color="auto"/>
            </w:tcBorders>
            <w:vAlign w:val="center"/>
          </w:tcPr>
          <w:p w14:paraId="4C77DD36" w14:textId="77777777" w:rsidR="00FB3CC0" w:rsidRPr="006F4B9D" w:rsidRDefault="00FB3CC0" w:rsidP="00995C57">
            <w:pPr>
              <w:pStyle w:val="TAC"/>
              <w:rPr>
                <w:rFonts w:cs="Arial"/>
              </w:rPr>
            </w:pPr>
            <w:r w:rsidRPr="006F4B9D">
              <w:rPr>
                <w:rFonts w:cs="Arial"/>
              </w:rPr>
              <w:t>11</w:t>
            </w:r>
          </w:p>
        </w:tc>
        <w:tc>
          <w:tcPr>
            <w:tcW w:w="2759" w:type="dxa"/>
            <w:gridSpan w:val="2"/>
            <w:tcBorders>
              <w:top w:val="single" w:sz="4" w:space="0" w:color="auto"/>
              <w:bottom w:val="single" w:sz="4" w:space="0" w:color="auto"/>
            </w:tcBorders>
            <w:vAlign w:val="center"/>
          </w:tcPr>
          <w:p w14:paraId="2D6E4459" w14:textId="77777777" w:rsidR="00FB3CC0" w:rsidRPr="006F4B9D" w:rsidRDefault="00FB3CC0" w:rsidP="00995C57">
            <w:pPr>
              <w:pStyle w:val="TAC"/>
              <w:rPr>
                <w:rFonts w:cs="Arial"/>
              </w:rPr>
            </w:pPr>
            <w:r w:rsidRPr="006F4B9D">
              <w:rPr>
                <w:rFonts w:cs="Arial"/>
              </w:rPr>
              <w:t>0.3</w:t>
            </w:r>
          </w:p>
        </w:tc>
      </w:tr>
      <w:tr w:rsidR="00FB3CC0" w:rsidRPr="006F4B9D" w14:paraId="12DCE8DD" w14:textId="77777777" w:rsidTr="00995C57">
        <w:trPr>
          <w:gridAfter w:val="1"/>
          <w:wAfter w:w="113" w:type="dxa"/>
          <w:trHeight w:val="74"/>
          <w:jc w:val="center"/>
        </w:trPr>
        <w:tc>
          <w:tcPr>
            <w:tcW w:w="1535" w:type="dxa"/>
            <w:gridSpan w:val="2"/>
            <w:vMerge/>
            <w:tcBorders>
              <w:bottom w:val="single" w:sz="4" w:space="0" w:color="auto"/>
            </w:tcBorders>
            <w:vAlign w:val="center"/>
          </w:tcPr>
          <w:p w14:paraId="25226D4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4C822BA" w14:textId="77777777" w:rsidR="00FB3CC0" w:rsidRPr="006F4B9D" w:rsidRDefault="00FB3CC0" w:rsidP="00995C57">
            <w:pPr>
              <w:pStyle w:val="TAC"/>
              <w:rPr>
                <w:rFonts w:cs="Arial"/>
              </w:rPr>
            </w:pPr>
            <w:r w:rsidRPr="006F4B9D">
              <w:rPr>
                <w:rFonts w:cs="Arial"/>
              </w:rPr>
              <w:t>18</w:t>
            </w:r>
          </w:p>
        </w:tc>
        <w:tc>
          <w:tcPr>
            <w:tcW w:w="2759" w:type="dxa"/>
            <w:gridSpan w:val="2"/>
            <w:tcBorders>
              <w:top w:val="single" w:sz="4" w:space="0" w:color="auto"/>
              <w:bottom w:val="single" w:sz="4" w:space="0" w:color="auto"/>
            </w:tcBorders>
            <w:vAlign w:val="center"/>
          </w:tcPr>
          <w:p w14:paraId="7CE907CB" w14:textId="77777777" w:rsidR="00FB3CC0" w:rsidRPr="006F4B9D" w:rsidRDefault="00FB3CC0" w:rsidP="00995C57">
            <w:pPr>
              <w:pStyle w:val="TAC"/>
              <w:rPr>
                <w:rFonts w:cs="Arial"/>
              </w:rPr>
            </w:pPr>
            <w:r w:rsidRPr="006F4B9D">
              <w:rPr>
                <w:rFonts w:cs="Arial"/>
              </w:rPr>
              <w:t>0.3</w:t>
            </w:r>
          </w:p>
        </w:tc>
      </w:tr>
      <w:tr w:rsidR="00FB3CC0" w:rsidRPr="006F4B9D" w14:paraId="3323D6EB" w14:textId="77777777" w:rsidTr="00995C57">
        <w:trPr>
          <w:gridAfter w:val="1"/>
          <w:wAfter w:w="113" w:type="dxa"/>
          <w:trHeight w:val="74"/>
          <w:jc w:val="center"/>
        </w:trPr>
        <w:tc>
          <w:tcPr>
            <w:tcW w:w="1535" w:type="dxa"/>
            <w:gridSpan w:val="2"/>
            <w:vMerge w:val="restart"/>
            <w:vAlign w:val="center"/>
          </w:tcPr>
          <w:p w14:paraId="3FDE3256" w14:textId="77777777" w:rsidR="00FB3CC0" w:rsidRPr="006F4B9D" w:rsidRDefault="00FB3CC0" w:rsidP="00995C57">
            <w:pPr>
              <w:pStyle w:val="TAC"/>
              <w:rPr>
                <w:rFonts w:cs="Arial"/>
                <w:lang w:val="en-US" w:eastAsia="ja-JP"/>
              </w:rPr>
            </w:pPr>
            <w:r w:rsidRPr="006F4B9D">
              <w:rPr>
                <w:rFonts w:cs="Arial"/>
                <w:lang w:val="en-US" w:eastAsia="ja-JP"/>
              </w:rPr>
              <w:t>CA_11-26</w:t>
            </w:r>
          </w:p>
        </w:tc>
        <w:tc>
          <w:tcPr>
            <w:tcW w:w="2952" w:type="dxa"/>
            <w:gridSpan w:val="2"/>
            <w:tcBorders>
              <w:top w:val="single" w:sz="4" w:space="0" w:color="auto"/>
              <w:bottom w:val="single" w:sz="4" w:space="0" w:color="auto"/>
            </w:tcBorders>
            <w:vAlign w:val="center"/>
          </w:tcPr>
          <w:p w14:paraId="4A3DF518" w14:textId="77777777" w:rsidR="00FB3CC0" w:rsidRPr="006F4B9D" w:rsidRDefault="00FB3CC0" w:rsidP="00995C57">
            <w:pPr>
              <w:pStyle w:val="TAC"/>
              <w:rPr>
                <w:rFonts w:cs="Arial"/>
                <w:lang w:val="en-US" w:eastAsia="ja-JP"/>
              </w:rPr>
            </w:pPr>
            <w:r w:rsidRPr="006F4B9D">
              <w:rPr>
                <w:rFonts w:cs="Arial"/>
                <w:lang w:val="en-US" w:eastAsia="ja-JP"/>
              </w:rPr>
              <w:t>11</w:t>
            </w:r>
          </w:p>
        </w:tc>
        <w:tc>
          <w:tcPr>
            <w:tcW w:w="2759" w:type="dxa"/>
            <w:gridSpan w:val="2"/>
            <w:tcBorders>
              <w:top w:val="single" w:sz="4" w:space="0" w:color="auto"/>
              <w:bottom w:val="single" w:sz="4" w:space="0" w:color="auto"/>
            </w:tcBorders>
          </w:tcPr>
          <w:p w14:paraId="45F06A1E"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9B111A4" w14:textId="77777777" w:rsidTr="00995C57">
        <w:trPr>
          <w:gridAfter w:val="1"/>
          <w:wAfter w:w="113" w:type="dxa"/>
          <w:trHeight w:val="74"/>
          <w:jc w:val="center"/>
        </w:trPr>
        <w:tc>
          <w:tcPr>
            <w:tcW w:w="1535" w:type="dxa"/>
            <w:gridSpan w:val="2"/>
            <w:vMerge/>
            <w:vAlign w:val="center"/>
          </w:tcPr>
          <w:p w14:paraId="00F8BCEF" w14:textId="77777777" w:rsidR="00FB3CC0" w:rsidRPr="006F4B9D" w:rsidRDefault="00FB3CC0" w:rsidP="00995C57">
            <w:pPr>
              <w:pStyle w:val="TAC"/>
              <w:rPr>
                <w:rFonts w:cs="Arial"/>
                <w:lang w:val="en-US" w:eastAsia="ja-JP"/>
              </w:rPr>
            </w:pPr>
          </w:p>
        </w:tc>
        <w:tc>
          <w:tcPr>
            <w:tcW w:w="2952" w:type="dxa"/>
            <w:gridSpan w:val="2"/>
            <w:tcBorders>
              <w:top w:val="single" w:sz="4" w:space="0" w:color="auto"/>
              <w:bottom w:val="single" w:sz="4" w:space="0" w:color="auto"/>
            </w:tcBorders>
            <w:vAlign w:val="center"/>
          </w:tcPr>
          <w:p w14:paraId="6174BBD8" w14:textId="77777777" w:rsidR="00FB3CC0" w:rsidRPr="006F4B9D" w:rsidRDefault="00FB3CC0" w:rsidP="00995C57">
            <w:pPr>
              <w:pStyle w:val="TAC"/>
              <w:rPr>
                <w:rFonts w:cs="Arial"/>
                <w:lang w:val="en-US" w:eastAsia="ja-JP"/>
              </w:rPr>
            </w:pPr>
            <w:r w:rsidRPr="006F4B9D">
              <w:rPr>
                <w:rFonts w:cs="Arial"/>
                <w:lang w:val="en-US" w:eastAsia="ja-JP"/>
              </w:rPr>
              <w:t>26</w:t>
            </w:r>
          </w:p>
        </w:tc>
        <w:tc>
          <w:tcPr>
            <w:tcW w:w="2759" w:type="dxa"/>
            <w:gridSpan w:val="2"/>
            <w:tcBorders>
              <w:top w:val="single" w:sz="4" w:space="0" w:color="auto"/>
              <w:bottom w:val="single" w:sz="4" w:space="0" w:color="auto"/>
            </w:tcBorders>
          </w:tcPr>
          <w:p w14:paraId="56572EF3" w14:textId="77777777" w:rsidR="00FB3CC0" w:rsidRPr="006F4B9D" w:rsidRDefault="00FB3CC0" w:rsidP="00995C57">
            <w:pPr>
              <w:pStyle w:val="TAC"/>
              <w:rPr>
                <w:rFonts w:cs="Arial"/>
                <w:lang w:val="en-US"/>
              </w:rPr>
            </w:pPr>
            <w:r w:rsidRPr="006F4B9D">
              <w:rPr>
                <w:lang w:val="en-US"/>
              </w:rPr>
              <w:t>0.</w:t>
            </w:r>
            <w:r w:rsidRPr="006F4B9D">
              <w:rPr>
                <w:lang w:val="en-US" w:eastAsia="ja-JP"/>
              </w:rPr>
              <w:t>3</w:t>
            </w:r>
          </w:p>
        </w:tc>
      </w:tr>
      <w:tr w:rsidR="00FB3CC0" w:rsidRPr="006F4B9D" w14:paraId="627ABD34" w14:textId="77777777" w:rsidTr="00995C57">
        <w:trPr>
          <w:gridAfter w:val="1"/>
          <w:wAfter w:w="113" w:type="dxa"/>
          <w:trHeight w:val="74"/>
          <w:jc w:val="center"/>
        </w:trPr>
        <w:tc>
          <w:tcPr>
            <w:tcW w:w="1535" w:type="dxa"/>
            <w:gridSpan w:val="2"/>
            <w:vMerge w:val="restart"/>
            <w:vAlign w:val="center"/>
          </w:tcPr>
          <w:p w14:paraId="48FEB9F6" w14:textId="77777777" w:rsidR="00FB3CC0" w:rsidRPr="006F4B9D" w:rsidRDefault="00FB3CC0" w:rsidP="00995C57">
            <w:pPr>
              <w:pStyle w:val="TAC"/>
              <w:rPr>
                <w:rFonts w:cs="Arial"/>
                <w:lang w:eastAsia="ja-JP"/>
              </w:rPr>
            </w:pPr>
            <w:r w:rsidRPr="006F4B9D">
              <w:rPr>
                <w:lang w:val="en-US" w:eastAsia="ja-JP"/>
              </w:rPr>
              <w:t>CA_11-28</w:t>
            </w:r>
          </w:p>
        </w:tc>
        <w:tc>
          <w:tcPr>
            <w:tcW w:w="2952" w:type="dxa"/>
            <w:gridSpan w:val="2"/>
            <w:tcBorders>
              <w:top w:val="single" w:sz="4" w:space="0" w:color="auto"/>
              <w:bottom w:val="single" w:sz="4" w:space="0" w:color="auto"/>
            </w:tcBorders>
            <w:vAlign w:val="center"/>
          </w:tcPr>
          <w:p w14:paraId="6F30F618" w14:textId="77777777" w:rsidR="00FB3CC0" w:rsidRPr="006F4B9D" w:rsidRDefault="00FB3CC0" w:rsidP="00995C57">
            <w:pPr>
              <w:pStyle w:val="TAC"/>
              <w:rPr>
                <w:rFonts w:cs="Arial"/>
                <w:lang w:eastAsia="ja-JP"/>
              </w:rPr>
            </w:pPr>
            <w:r w:rsidRPr="006F4B9D">
              <w:rPr>
                <w:lang w:val="en-US" w:eastAsia="ja-JP"/>
              </w:rPr>
              <w:t>1</w:t>
            </w:r>
            <w:r w:rsidRPr="006F4B9D">
              <w:rPr>
                <w:lang w:val="en-US"/>
              </w:rPr>
              <w:t>1</w:t>
            </w:r>
          </w:p>
        </w:tc>
        <w:tc>
          <w:tcPr>
            <w:tcW w:w="2759" w:type="dxa"/>
            <w:gridSpan w:val="2"/>
            <w:tcBorders>
              <w:top w:val="single" w:sz="4" w:space="0" w:color="auto"/>
              <w:bottom w:val="single" w:sz="4" w:space="0" w:color="auto"/>
            </w:tcBorders>
          </w:tcPr>
          <w:p w14:paraId="445DEDDB" w14:textId="77777777" w:rsidR="00FB3CC0" w:rsidRPr="006F4B9D" w:rsidRDefault="00FB3CC0" w:rsidP="00995C57">
            <w:pPr>
              <w:pStyle w:val="TAC"/>
              <w:rPr>
                <w:rFonts w:cs="Arial"/>
                <w:lang w:eastAsia="ja-JP"/>
              </w:rPr>
            </w:pPr>
            <w:r w:rsidRPr="006F4B9D">
              <w:rPr>
                <w:lang w:val="en-US"/>
              </w:rPr>
              <w:t>0.4</w:t>
            </w:r>
          </w:p>
        </w:tc>
      </w:tr>
      <w:tr w:rsidR="00FB3CC0" w:rsidRPr="006F4B9D" w14:paraId="3F02EC8C" w14:textId="77777777" w:rsidTr="00995C57">
        <w:trPr>
          <w:gridAfter w:val="1"/>
          <w:wAfter w:w="113" w:type="dxa"/>
          <w:trHeight w:val="74"/>
          <w:jc w:val="center"/>
        </w:trPr>
        <w:tc>
          <w:tcPr>
            <w:tcW w:w="1535" w:type="dxa"/>
            <w:gridSpan w:val="2"/>
            <w:vMerge/>
            <w:tcBorders>
              <w:bottom w:val="single" w:sz="4" w:space="0" w:color="auto"/>
            </w:tcBorders>
            <w:vAlign w:val="center"/>
          </w:tcPr>
          <w:p w14:paraId="19B95B25"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76EA5974" w14:textId="77777777" w:rsidR="00FB3CC0" w:rsidRPr="006F4B9D" w:rsidRDefault="00FB3CC0" w:rsidP="00995C57">
            <w:pPr>
              <w:pStyle w:val="TAC"/>
              <w:rPr>
                <w:rFonts w:cs="Arial"/>
                <w:lang w:eastAsia="ja-JP"/>
              </w:rPr>
            </w:pPr>
            <w:r w:rsidRPr="006F4B9D">
              <w:rPr>
                <w:lang w:val="en-US"/>
              </w:rPr>
              <w:t>28</w:t>
            </w:r>
          </w:p>
        </w:tc>
        <w:tc>
          <w:tcPr>
            <w:tcW w:w="2759" w:type="dxa"/>
            <w:gridSpan w:val="2"/>
            <w:tcBorders>
              <w:top w:val="single" w:sz="4" w:space="0" w:color="auto"/>
              <w:bottom w:val="single" w:sz="4" w:space="0" w:color="auto"/>
            </w:tcBorders>
          </w:tcPr>
          <w:p w14:paraId="1776AE21" w14:textId="77777777" w:rsidR="00FB3CC0" w:rsidRPr="006F4B9D" w:rsidRDefault="00FB3CC0" w:rsidP="00995C57">
            <w:pPr>
              <w:pStyle w:val="TAC"/>
              <w:rPr>
                <w:rFonts w:cs="Arial"/>
                <w:lang w:eastAsia="ja-JP"/>
              </w:rPr>
            </w:pPr>
            <w:r w:rsidRPr="006F4B9D">
              <w:rPr>
                <w:lang w:val="en-US"/>
              </w:rPr>
              <w:t>0.6</w:t>
            </w:r>
          </w:p>
        </w:tc>
      </w:tr>
      <w:tr w:rsidR="00FB3CC0" w:rsidRPr="006F4B9D" w14:paraId="71990BD9" w14:textId="77777777" w:rsidTr="00995C57">
        <w:trPr>
          <w:gridAfter w:val="1"/>
          <w:wAfter w:w="113" w:type="dxa"/>
          <w:trHeight w:val="74"/>
          <w:jc w:val="center"/>
        </w:trPr>
        <w:tc>
          <w:tcPr>
            <w:tcW w:w="1535" w:type="dxa"/>
            <w:gridSpan w:val="2"/>
            <w:vMerge w:val="restart"/>
            <w:vAlign w:val="center"/>
          </w:tcPr>
          <w:p w14:paraId="6E39986A" w14:textId="77777777" w:rsidR="00FB3CC0" w:rsidRPr="006F4B9D" w:rsidRDefault="00FB3CC0" w:rsidP="00995C57">
            <w:pPr>
              <w:pStyle w:val="TAC"/>
              <w:rPr>
                <w:rFonts w:cs="Arial"/>
              </w:rPr>
            </w:pPr>
            <w:r w:rsidRPr="006F4B9D">
              <w:rPr>
                <w:rFonts w:cs="Arial"/>
                <w:lang w:val="en-US"/>
              </w:rPr>
              <w:t>CA_11-41</w:t>
            </w:r>
          </w:p>
        </w:tc>
        <w:tc>
          <w:tcPr>
            <w:tcW w:w="2952" w:type="dxa"/>
            <w:gridSpan w:val="2"/>
            <w:tcBorders>
              <w:top w:val="single" w:sz="4" w:space="0" w:color="auto"/>
              <w:bottom w:val="single" w:sz="4" w:space="0" w:color="auto"/>
            </w:tcBorders>
            <w:vAlign w:val="center"/>
          </w:tcPr>
          <w:p w14:paraId="32990761" w14:textId="77777777" w:rsidR="00FB3CC0" w:rsidRPr="006F4B9D" w:rsidRDefault="00FB3CC0" w:rsidP="00995C57">
            <w:pPr>
              <w:pStyle w:val="TAC"/>
              <w:rPr>
                <w:rFonts w:cs="Arial"/>
              </w:rPr>
            </w:pPr>
            <w:r w:rsidRPr="006F4B9D">
              <w:rPr>
                <w:rFonts w:cs="Arial"/>
                <w:lang w:val="en-US"/>
              </w:rPr>
              <w:t>11</w:t>
            </w:r>
          </w:p>
        </w:tc>
        <w:tc>
          <w:tcPr>
            <w:tcW w:w="2759" w:type="dxa"/>
            <w:gridSpan w:val="2"/>
            <w:tcBorders>
              <w:top w:val="single" w:sz="4" w:space="0" w:color="auto"/>
              <w:bottom w:val="single" w:sz="4" w:space="0" w:color="auto"/>
            </w:tcBorders>
          </w:tcPr>
          <w:p w14:paraId="33BCEB3B" w14:textId="77777777" w:rsidR="00FB3CC0" w:rsidRPr="006F4B9D" w:rsidRDefault="00FB3CC0" w:rsidP="00995C57">
            <w:pPr>
              <w:pStyle w:val="TAC"/>
              <w:rPr>
                <w:rFonts w:cs="Arial"/>
              </w:rPr>
            </w:pPr>
            <w:r w:rsidRPr="006F4B9D">
              <w:rPr>
                <w:rFonts w:cs="Arial"/>
                <w:lang w:val="en-US"/>
              </w:rPr>
              <w:t>0.3</w:t>
            </w:r>
          </w:p>
        </w:tc>
      </w:tr>
      <w:tr w:rsidR="00FB3CC0" w:rsidRPr="006F4B9D" w14:paraId="16CB88F8" w14:textId="77777777" w:rsidTr="00995C57">
        <w:trPr>
          <w:gridAfter w:val="1"/>
          <w:wAfter w:w="113" w:type="dxa"/>
          <w:trHeight w:val="74"/>
          <w:jc w:val="center"/>
        </w:trPr>
        <w:tc>
          <w:tcPr>
            <w:tcW w:w="1535" w:type="dxa"/>
            <w:gridSpan w:val="2"/>
            <w:vMerge/>
            <w:tcBorders>
              <w:bottom w:val="single" w:sz="4" w:space="0" w:color="auto"/>
            </w:tcBorders>
            <w:vAlign w:val="center"/>
          </w:tcPr>
          <w:p w14:paraId="176886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0059A5D" w14:textId="77777777" w:rsidR="00FB3CC0" w:rsidRPr="006F4B9D" w:rsidRDefault="00FB3CC0" w:rsidP="00995C57">
            <w:pPr>
              <w:pStyle w:val="TAC"/>
              <w:rPr>
                <w:rFonts w:cs="Arial"/>
              </w:rPr>
            </w:pPr>
            <w:r w:rsidRPr="006F4B9D">
              <w:rPr>
                <w:rFonts w:cs="Arial"/>
                <w:lang w:val="en-US"/>
              </w:rPr>
              <w:t>41</w:t>
            </w:r>
          </w:p>
        </w:tc>
        <w:tc>
          <w:tcPr>
            <w:tcW w:w="2759" w:type="dxa"/>
            <w:gridSpan w:val="2"/>
            <w:tcBorders>
              <w:top w:val="single" w:sz="4" w:space="0" w:color="auto"/>
              <w:bottom w:val="single" w:sz="4" w:space="0" w:color="auto"/>
            </w:tcBorders>
          </w:tcPr>
          <w:p w14:paraId="11FFA0E1" w14:textId="77777777" w:rsidR="00FB3CC0" w:rsidRPr="006F4B9D" w:rsidRDefault="00FB3CC0" w:rsidP="00995C57">
            <w:pPr>
              <w:pStyle w:val="TAC"/>
              <w:rPr>
                <w:rFonts w:cs="Arial"/>
              </w:rPr>
            </w:pPr>
            <w:r w:rsidRPr="006F4B9D">
              <w:rPr>
                <w:rFonts w:cs="Arial"/>
                <w:lang w:val="en-US"/>
              </w:rPr>
              <w:t>0.3</w:t>
            </w:r>
          </w:p>
        </w:tc>
      </w:tr>
      <w:tr w:rsidR="00FB3CC0" w:rsidRPr="006F4B9D" w14:paraId="050ADA89" w14:textId="77777777" w:rsidTr="00995C57">
        <w:trPr>
          <w:gridAfter w:val="1"/>
          <w:wAfter w:w="113" w:type="dxa"/>
          <w:trHeight w:val="74"/>
          <w:jc w:val="center"/>
        </w:trPr>
        <w:tc>
          <w:tcPr>
            <w:tcW w:w="1535" w:type="dxa"/>
            <w:gridSpan w:val="2"/>
            <w:vMerge w:val="restart"/>
            <w:vAlign w:val="center"/>
          </w:tcPr>
          <w:p w14:paraId="19525289" w14:textId="77777777" w:rsidR="00FB3CC0" w:rsidRPr="006F4B9D" w:rsidRDefault="00FB3CC0" w:rsidP="00995C57">
            <w:pPr>
              <w:pStyle w:val="TAC"/>
              <w:rPr>
                <w:rFonts w:cs="Arial"/>
              </w:rPr>
            </w:pPr>
            <w:r w:rsidRPr="006F4B9D">
              <w:rPr>
                <w:rFonts w:cs="Arial"/>
                <w:lang w:val="en-US"/>
              </w:rPr>
              <w:t>CA_11-42</w:t>
            </w:r>
          </w:p>
        </w:tc>
        <w:tc>
          <w:tcPr>
            <w:tcW w:w="2952" w:type="dxa"/>
            <w:gridSpan w:val="2"/>
            <w:tcBorders>
              <w:top w:val="single" w:sz="4" w:space="0" w:color="auto"/>
              <w:bottom w:val="single" w:sz="4" w:space="0" w:color="auto"/>
            </w:tcBorders>
            <w:vAlign w:val="center"/>
          </w:tcPr>
          <w:p w14:paraId="06350D57" w14:textId="77777777" w:rsidR="00FB3CC0" w:rsidRPr="006F4B9D" w:rsidRDefault="00FB3CC0" w:rsidP="00995C57">
            <w:pPr>
              <w:pStyle w:val="TAC"/>
              <w:rPr>
                <w:rFonts w:cs="Arial"/>
                <w:lang w:val="en-US"/>
              </w:rPr>
            </w:pPr>
            <w:r w:rsidRPr="006F4B9D">
              <w:rPr>
                <w:rFonts w:cs="Arial"/>
                <w:lang w:val="en-US"/>
              </w:rPr>
              <w:t>11</w:t>
            </w:r>
          </w:p>
        </w:tc>
        <w:tc>
          <w:tcPr>
            <w:tcW w:w="2759" w:type="dxa"/>
            <w:gridSpan w:val="2"/>
            <w:tcBorders>
              <w:top w:val="single" w:sz="4" w:space="0" w:color="auto"/>
              <w:bottom w:val="single" w:sz="4" w:space="0" w:color="auto"/>
            </w:tcBorders>
          </w:tcPr>
          <w:p w14:paraId="3C4D8598" w14:textId="77777777" w:rsidR="00FB3CC0" w:rsidRPr="006F4B9D" w:rsidRDefault="00FB3CC0" w:rsidP="00995C57">
            <w:pPr>
              <w:pStyle w:val="TAC"/>
              <w:rPr>
                <w:rFonts w:cs="Arial"/>
                <w:lang w:val="en-US"/>
              </w:rPr>
            </w:pPr>
            <w:r w:rsidRPr="006F4B9D">
              <w:rPr>
                <w:rFonts w:cs="Arial"/>
                <w:lang w:val="en-US"/>
              </w:rPr>
              <w:t>0.4</w:t>
            </w:r>
          </w:p>
        </w:tc>
      </w:tr>
      <w:tr w:rsidR="00FB3CC0" w:rsidRPr="006F4B9D" w14:paraId="35BFCC15" w14:textId="77777777" w:rsidTr="00995C57">
        <w:trPr>
          <w:gridAfter w:val="1"/>
          <w:wAfter w:w="113" w:type="dxa"/>
          <w:trHeight w:val="74"/>
          <w:jc w:val="center"/>
        </w:trPr>
        <w:tc>
          <w:tcPr>
            <w:tcW w:w="1535" w:type="dxa"/>
            <w:gridSpan w:val="2"/>
            <w:vMerge/>
            <w:tcBorders>
              <w:bottom w:val="single" w:sz="4" w:space="0" w:color="auto"/>
            </w:tcBorders>
            <w:vAlign w:val="center"/>
          </w:tcPr>
          <w:p w14:paraId="0C6E63BC"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1F4CBFD" w14:textId="77777777" w:rsidR="00FB3CC0" w:rsidRPr="006F4B9D" w:rsidRDefault="00FB3CC0" w:rsidP="00995C57">
            <w:pPr>
              <w:pStyle w:val="TAC"/>
              <w:rPr>
                <w:rFonts w:cs="Arial"/>
                <w:lang w:val="en-US"/>
              </w:rPr>
            </w:pPr>
            <w:r w:rsidRPr="006F4B9D">
              <w:rPr>
                <w:rFonts w:cs="Arial"/>
                <w:lang w:val="en-US"/>
              </w:rPr>
              <w:t>42</w:t>
            </w:r>
          </w:p>
        </w:tc>
        <w:tc>
          <w:tcPr>
            <w:tcW w:w="2759" w:type="dxa"/>
            <w:gridSpan w:val="2"/>
            <w:tcBorders>
              <w:top w:val="single" w:sz="4" w:space="0" w:color="auto"/>
              <w:bottom w:val="single" w:sz="4" w:space="0" w:color="auto"/>
            </w:tcBorders>
          </w:tcPr>
          <w:p w14:paraId="27424E3A" w14:textId="77777777" w:rsidR="00FB3CC0" w:rsidRPr="006F4B9D" w:rsidRDefault="00FB3CC0" w:rsidP="00995C57">
            <w:pPr>
              <w:pStyle w:val="TAC"/>
              <w:rPr>
                <w:rFonts w:cs="Arial"/>
                <w:lang w:val="en-US"/>
              </w:rPr>
            </w:pPr>
            <w:r w:rsidRPr="006F4B9D">
              <w:rPr>
                <w:rFonts w:cs="Arial"/>
                <w:lang w:val="en-US"/>
              </w:rPr>
              <w:t>0.8</w:t>
            </w:r>
          </w:p>
        </w:tc>
      </w:tr>
      <w:tr w:rsidR="00FB3CC0" w:rsidRPr="006F4B9D" w14:paraId="60F2F996" w14:textId="77777777" w:rsidTr="00995C57">
        <w:trPr>
          <w:gridAfter w:val="1"/>
          <w:wAfter w:w="113" w:type="dxa"/>
          <w:trHeight w:val="74"/>
          <w:jc w:val="center"/>
        </w:trPr>
        <w:tc>
          <w:tcPr>
            <w:tcW w:w="1535" w:type="dxa"/>
            <w:gridSpan w:val="2"/>
            <w:vAlign w:val="center"/>
          </w:tcPr>
          <w:p w14:paraId="1A051746" w14:textId="77777777" w:rsidR="00FB3CC0" w:rsidRPr="006F4B9D" w:rsidRDefault="00FB3CC0" w:rsidP="00995C57">
            <w:pPr>
              <w:pStyle w:val="TAC"/>
              <w:rPr>
                <w:rFonts w:cs="Arial"/>
                <w:lang w:eastAsia="ja-JP"/>
              </w:rPr>
            </w:pPr>
            <w:r w:rsidRPr="006F4B9D">
              <w:rPr>
                <w:lang w:eastAsia="ja-JP"/>
              </w:rPr>
              <w:t>CA_</w:t>
            </w:r>
            <w:r w:rsidRPr="006F4B9D">
              <w:rPr>
                <w:rFonts w:hint="eastAsia"/>
                <w:lang w:eastAsia="ja-JP"/>
              </w:rPr>
              <w:t>11-46</w:t>
            </w:r>
          </w:p>
        </w:tc>
        <w:tc>
          <w:tcPr>
            <w:tcW w:w="2952" w:type="dxa"/>
            <w:gridSpan w:val="2"/>
            <w:tcBorders>
              <w:top w:val="single" w:sz="4" w:space="0" w:color="auto"/>
              <w:bottom w:val="single" w:sz="4" w:space="0" w:color="auto"/>
            </w:tcBorders>
            <w:vAlign w:val="center"/>
          </w:tcPr>
          <w:p w14:paraId="505AA382" w14:textId="77777777" w:rsidR="00FB3CC0" w:rsidRPr="006F4B9D" w:rsidRDefault="00FB3CC0" w:rsidP="00995C57">
            <w:pPr>
              <w:pStyle w:val="TAC"/>
              <w:rPr>
                <w:rFonts w:cs="Arial"/>
                <w:lang w:eastAsia="ja-JP"/>
              </w:rPr>
            </w:pPr>
            <w:r w:rsidRPr="006F4B9D">
              <w:rPr>
                <w:rFonts w:hint="eastAsia"/>
                <w:lang w:eastAsia="ja-JP"/>
              </w:rPr>
              <w:t>11</w:t>
            </w:r>
          </w:p>
        </w:tc>
        <w:tc>
          <w:tcPr>
            <w:tcW w:w="2759" w:type="dxa"/>
            <w:gridSpan w:val="2"/>
            <w:tcBorders>
              <w:top w:val="single" w:sz="4" w:space="0" w:color="auto"/>
              <w:bottom w:val="single" w:sz="4" w:space="0" w:color="auto"/>
            </w:tcBorders>
            <w:vAlign w:val="center"/>
          </w:tcPr>
          <w:p w14:paraId="403F8C37" w14:textId="77777777" w:rsidR="00FB3CC0" w:rsidRPr="006F4B9D" w:rsidRDefault="00FB3CC0" w:rsidP="00995C57">
            <w:pPr>
              <w:pStyle w:val="TAC"/>
              <w:rPr>
                <w:rFonts w:cs="Arial"/>
                <w:lang w:eastAsia="ja-JP"/>
              </w:rPr>
            </w:pPr>
            <w:r w:rsidRPr="006F4B9D">
              <w:rPr>
                <w:lang w:eastAsia="ja-JP"/>
              </w:rPr>
              <w:t>0</w:t>
            </w:r>
          </w:p>
        </w:tc>
      </w:tr>
      <w:tr w:rsidR="00FB3CC0" w:rsidRPr="006F4B9D" w14:paraId="1867A28F" w14:textId="77777777" w:rsidTr="00995C57">
        <w:trPr>
          <w:gridAfter w:val="1"/>
          <w:wAfter w:w="113" w:type="dxa"/>
          <w:trHeight w:val="74"/>
          <w:jc w:val="center"/>
        </w:trPr>
        <w:tc>
          <w:tcPr>
            <w:tcW w:w="1535" w:type="dxa"/>
            <w:gridSpan w:val="2"/>
            <w:vMerge w:val="restart"/>
            <w:vAlign w:val="center"/>
          </w:tcPr>
          <w:p w14:paraId="645DE700" w14:textId="77777777" w:rsidR="00FB3CC0" w:rsidRPr="006F4B9D" w:rsidRDefault="00FB3CC0" w:rsidP="00995C57">
            <w:pPr>
              <w:pStyle w:val="TAC"/>
              <w:rPr>
                <w:rFonts w:cs="Arial"/>
              </w:rPr>
            </w:pPr>
            <w:r w:rsidRPr="006F4B9D">
              <w:rPr>
                <w:rFonts w:cs="Arial"/>
              </w:rPr>
              <w:t>CA_12-25</w:t>
            </w:r>
          </w:p>
        </w:tc>
        <w:tc>
          <w:tcPr>
            <w:tcW w:w="2952" w:type="dxa"/>
            <w:gridSpan w:val="2"/>
            <w:tcBorders>
              <w:top w:val="single" w:sz="4" w:space="0" w:color="auto"/>
              <w:bottom w:val="single" w:sz="4" w:space="0" w:color="auto"/>
            </w:tcBorders>
            <w:vAlign w:val="center"/>
          </w:tcPr>
          <w:p w14:paraId="0173E058"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vAlign w:val="center"/>
          </w:tcPr>
          <w:p w14:paraId="55722E50" w14:textId="77777777" w:rsidR="00FB3CC0" w:rsidRPr="006F4B9D" w:rsidRDefault="00FB3CC0" w:rsidP="00995C57">
            <w:pPr>
              <w:pStyle w:val="TAC"/>
              <w:rPr>
                <w:rFonts w:cs="Arial"/>
              </w:rPr>
            </w:pPr>
            <w:r w:rsidRPr="006F4B9D">
              <w:rPr>
                <w:rFonts w:cs="Arial"/>
              </w:rPr>
              <w:t>0.3</w:t>
            </w:r>
          </w:p>
        </w:tc>
      </w:tr>
      <w:tr w:rsidR="00FB3CC0" w:rsidRPr="006F4B9D" w14:paraId="631E58F3" w14:textId="77777777" w:rsidTr="00995C57">
        <w:trPr>
          <w:gridAfter w:val="1"/>
          <w:wAfter w:w="113" w:type="dxa"/>
          <w:trHeight w:val="74"/>
          <w:jc w:val="center"/>
        </w:trPr>
        <w:tc>
          <w:tcPr>
            <w:tcW w:w="1535" w:type="dxa"/>
            <w:gridSpan w:val="2"/>
            <w:vMerge/>
            <w:tcBorders>
              <w:bottom w:val="single" w:sz="4" w:space="0" w:color="auto"/>
            </w:tcBorders>
            <w:vAlign w:val="center"/>
          </w:tcPr>
          <w:p w14:paraId="5AD411A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14B70FDD"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bottom w:val="single" w:sz="4" w:space="0" w:color="auto"/>
            </w:tcBorders>
            <w:vAlign w:val="center"/>
          </w:tcPr>
          <w:p w14:paraId="4DE847FB" w14:textId="77777777" w:rsidR="00FB3CC0" w:rsidRPr="006F4B9D" w:rsidRDefault="00FB3CC0" w:rsidP="00995C57">
            <w:pPr>
              <w:pStyle w:val="TAC"/>
              <w:rPr>
                <w:rFonts w:cs="Arial"/>
              </w:rPr>
            </w:pPr>
            <w:r w:rsidRPr="006F4B9D">
              <w:rPr>
                <w:rFonts w:cs="Arial"/>
              </w:rPr>
              <w:t>0.3</w:t>
            </w:r>
          </w:p>
        </w:tc>
      </w:tr>
      <w:tr w:rsidR="00FB3CC0" w:rsidRPr="006F4B9D" w14:paraId="789A0E81" w14:textId="77777777" w:rsidTr="00995C57">
        <w:trPr>
          <w:gridAfter w:val="1"/>
          <w:wAfter w:w="113" w:type="dxa"/>
          <w:trHeight w:val="74"/>
          <w:jc w:val="center"/>
        </w:trPr>
        <w:tc>
          <w:tcPr>
            <w:tcW w:w="1535" w:type="dxa"/>
            <w:gridSpan w:val="2"/>
            <w:vMerge w:val="restart"/>
            <w:vAlign w:val="center"/>
          </w:tcPr>
          <w:p w14:paraId="1E474A48" w14:textId="77777777" w:rsidR="00FB3CC0" w:rsidRPr="006F4B9D" w:rsidRDefault="00FB3CC0" w:rsidP="00995C57">
            <w:pPr>
              <w:pStyle w:val="TAC"/>
              <w:rPr>
                <w:rFonts w:cs="Arial"/>
              </w:rPr>
            </w:pPr>
            <w:r w:rsidRPr="006F4B9D">
              <w:rPr>
                <w:rFonts w:cs="Arial"/>
              </w:rPr>
              <w:t>CA_12-30</w:t>
            </w:r>
          </w:p>
        </w:tc>
        <w:tc>
          <w:tcPr>
            <w:tcW w:w="2952" w:type="dxa"/>
            <w:gridSpan w:val="2"/>
            <w:tcBorders>
              <w:top w:val="single" w:sz="4" w:space="0" w:color="auto"/>
              <w:bottom w:val="single" w:sz="4" w:space="0" w:color="auto"/>
            </w:tcBorders>
            <w:vAlign w:val="center"/>
          </w:tcPr>
          <w:p w14:paraId="2FF96421"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D8313C4" w14:textId="77777777" w:rsidR="00FB3CC0" w:rsidRPr="006F4B9D" w:rsidRDefault="00FB3CC0" w:rsidP="00995C57">
            <w:pPr>
              <w:pStyle w:val="TAC"/>
              <w:rPr>
                <w:rFonts w:cs="Arial"/>
              </w:rPr>
            </w:pPr>
            <w:r w:rsidRPr="006F4B9D">
              <w:rPr>
                <w:rFonts w:cs="Arial"/>
              </w:rPr>
              <w:t>0.3</w:t>
            </w:r>
          </w:p>
        </w:tc>
      </w:tr>
      <w:tr w:rsidR="00FB3CC0" w:rsidRPr="006F4B9D" w14:paraId="18E80856" w14:textId="77777777" w:rsidTr="00995C57">
        <w:trPr>
          <w:gridAfter w:val="1"/>
          <w:wAfter w:w="113" w:type="dxa"/>
          <w:trHeight w:val="74"/>
          <w:jc w:val="center"/>
        </w:trPr>
        <w:tc>
          <w:tcPr>
            <w:tcW w:w="1535" w:type="dxa"/>
            <w:gridSpan w:val="2"/>
            <w:vMerge/>
            <w:tcBorders>
              <w:bottom w:val="single" w:sz="4" w:space="0" w:color="auto"/>
            </w:tcBorders>
            <w:vAlign w:val="center"/>
          </w:tcPr>
          <w:p w14:paraId="492B75E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3580A19"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bottom w:val="single" w:sz="4" w:space="0" w:color="auto"/>
            </w:tcBorders>
          </w:tcPr>
          <w:p w14:paraId="0388245F" w14:textId="77777777" w:rsidR="00FB3CC0" w:rsidRPr="006F4B9D" w:rsidRDefault="00FB3CC0" w:rsidP="00995C57">
            <w:pPr>
              <w:pStyle w:val="TAC"/>
              <w:rPr>
                <w:rFonts w:cs="Arial"/>
              </w:rPr>
            </w:pPr>
            <w:r w:rsidRPr="006F4B9D">
              <w:rPr>
                <w:rFonts w:cs="Arial"/>
              </w:rPr>
              <w:t>0.3</w:t>
            </w:r>
          </w:p>
        </w:tc>
      </w:tr>
      <w:tr w:rsidR="00FB3CC0" w:rsidRPr="006F4B9D" w14:paraId="05EB26A7" w14:textId="77777777" w:rsidTr="00995C57">
        <w:trPr>
          <w:gridAfter w:val="1"/>
          <w:wAfter w:w="113" w:type="dxa"/>
          <w:trHeight w:val="74"/>
          <w:jc w:val="center"/>
        </w:trPr>
        <w:tc>
          <w:tcPr>
            <w:tcW w:w="1535" w:type="dxa"/>
            <w:gridSpan w:val="2"/>
            <w:vMerge w:val="restart"/>
            <w:vAlign w:val="center"/>
          </w:tcPr>
          <w:p w14:paraId="18948B15" w14:textId="77777777" w:rsidR="00FB3CC0" w:rsidRPr="006F4B9D" w:rsidRDefault="00FB3CC0" w:rsidP="00995C57">
            <w:pPr>
              <w:pStyle w:val="TAC"/>
              <w:rPr>
                <w:rFonts w:cs="Arial"/>
              </w:rPr>
            </w:pPr>
            <w:r w:rsidRPr="006F4B9D">
              <w:rPr>
                <w:rFonts w:cs="Arial"/>
              </w:rPr>
              <w:t>CA_12-46</w:t>
            </w:r>
          </w:p>
        </w:tc>
        <w:tc>
          <w:tcPr>
            <w:tcW w:w="2952" w:type="dxa"/>
            <w:gridSpan w:val="2"/>
            <w:tcBorders>
              <w:top w:val="single" w:sz="4" w:space="0" w:color="auto"/>
              <w:bottom w:val="single" w:sz="4" w:space="0" w:color="auto"/>
            </w:tcBorders>
            <w:vAlign w:val="center"/>
          </w:tcPr>
          <w:p w14:paraId="15A8752E" w14:textId="77777777" w:rsidR="00FB3CC0" w:rsidRPr="006F4B9D" w:rsidRDefault="00FB3CC0" w:rsidP="00995C57">
            <w:pPr>
              <w:pStyle w:val="TAC"/>
              <w:rPr>
                <w:rFonts w:cs="Arial"/>
              </w:rPr>
            </w:pPr>
            <w:r w:rsidRPr="006F4B9D">
              <w:rPr>
                <w:lang w:val="en-US" w:eastAsia="ja-JP"/>
              </w:rPr>
              <w:t>12</w:t>
            </w:r>
          </w:p>
        </w:tc>
        <w:tc>
          <w:tcPr>
            <w:tcW w:w="2759" w:type="dxa"/>
            <w:gridSpan w:val="2"/>
            <w:tcBorders>
              <w:top w:val="single" w:sz="4" w:space="0" w:color="auto"/>
              <w:bottom w:val="single" w:sz="4" w:space="0" w:color="auto"/>
            </w:tcBorders>
            <w:vAlign w:val="center"/>
          </w:tcPr>
          <w:p w14:paraId="7AA4234C"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9A01F03" w14:textId="77777777" w:rsidTr="00995C57">
        <w:trPr>
          <w:gridAfter w:val="1"/>
          <w:wAfter w:w="113" w:type="dxa"/>
          <w:trHeight w:val="74"/>
          <w:jc w:val="center"/>
        </w:trPr>
        <w:tc>
          <w:tcPr>
            <w:tcW w:w="1535" w:type="dxa"/>
            <w:gridSpan w:val="2"/>
            <w:vMerge/>
            <w:vAlign w:val="center"/>
          </w:tcPr>
          <w:p w14:paraId="29369AE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EE064C8"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bottom w:val="single" w:sz="4" w:space="0" w:color="auto"/>
            </w:tcBorders>
            <w:vAlign w:val="center"/>
          </w:tcPr>
          <w:p w14:paraId="71872B96" w14:textId="77777777" w:rsidR="00FB3CC0" w:rsidRPr="006F4B9D" w:rsidRDefault="00FB3CC0" w:rsidP="00995C57">
            <w:pPr>
              <w:pStyle w:val="TAC"/>
              <w:rPr>
                <w:rFonts w:cs="Arial"/>
              </w:rPr>
            </w:pPr>
            <w:r w:rsidRPr="006F4B9D">
              <w:rPr>
                <w:lang w:val="en-US" w:eastAsia="zh-CN"/>
              </w:rPr>
              <w:t>0</w:t>
            </w:r>
          </w:p>
        </w:tc>
      </w:tr>
      <w:tr w:rsidR="00FB3CC0" w:rsidRPr="006F4B9D" w14:paraId="62D4429F" w14:textId="77777777" w:rsidTr="00995C57">
        <w:trPr>
          <w:gridAfter w:val="1"/>
          <w:wAfter w:w="113" w:type="dxa"/>
          <w:trHeight w:val="74"/>
          <w:jc w:val="center"/>
        </w:trPr>
        <w:tc>
          <w:tcPr>
            <w:tcW w:w="1535" w:type="dxa"/>
            <w:gridSpan w:val="2"/>
            <w:vMerge w:val="restart"/>
            <w:vAlign w:val="center"/>
          </w:tcPr>
          <w:p w14:paraId="3ED2AA4E" w14:textId="77777777" w:rsidR="00FB3CC0" w:rsidRPr="006F4B9D" w:rsidRDefault="00FB3CC0" w:rsidP="00995C57">
            <w:pPr>
              <w:pStyle w:val="TAC"/>
              <w:rPr>
                <w:rFonts w:cs="Arial"/>
              </w:rPr>
            </w:pPr>
            <w:r w:rsidRPr="006F4B9D">
              <w:rPr>
                <w:rFonts w:cs="Arial"/>
              </w:rPr>
              <w:t>CA_12-48</w:t>
            </w:r>
          </w:p>
        </w:tc>
        <w:tc>
          <w:tcPr>
            <w:tcW w:w="2952" w:type="dxa"/>
            <w:gridSpan w:val="2"/>
            <w:tcBorders>
              <w:top w:val="single" w:sz="4" w:space="0" w:color="auto"/>
              <w:bottom w:val="single" w:sz="4" w:space="0" w:color="auto"/>
            </w:tcBorders>
            <w:vAlign w:val="center"/>
          </w:tcPr>
          <w:p w14:paraId="32DC419C" w14:textId="77777777" w:rsidR="00FB3CC0" w:rsidRPr="006F4B9D" w:rsidRDefault="00FB3CC0" w:rsidP="00995C57">
            <w:pPr>
              <w:pStyle w:val="TAC"/>
              <w:rPr>
                <w:lang w:val="en-US" w:eastAsia="ja-JP"/>
              </w:rPr>
            </w:pPr>
            <w:r w:rsidRPr="006F4B9D">
              <w:rPr>
                <w:lang w:val="en-US" w:eastAsia="ja-JP"/>
              </w:rPr>
              <w:t>12</w:t>
            </w:r>
          </w:p>
        </w:tc>
        <w:tc>
          <w:tcPr>
            <w:tcW w:w="2759" w:type="dxa"/>
            <w:gridSpan w:val="2"/>
            <w:tcBorders>
              <w:top w:val="single" w:sz="4" w:space="0" w:color="auto"/>
              <w:bottom w:val="single" w:sz="4" w:space="0" w:color="auto"/>
            </w:tcBorders>
            <w:vAlign w:val="center"/>
          </w:tcPr>
          <w:p w14:paraId="46CDDE41" w14:textId="77777777" w:rsidR="00FB3CC0" w:rsidRPr="006F4B9D" w:rsidRDefault="00FB3CC0" w:rsidP="00995C57">
            <w:pPr>
              <w:pStyle w:val="TAC"/>
              <w:rPr>
                <w:lang w:val="en-US" w:eastAsia="zh-CN"/>
              </w:rPr>
            </w:pPr>
            <w:r w:rsidRPr="006F4B9D">
              <w:rPr>
                <w:rFonts w:hint="eastAsia"/>
                <w:lang w:val="en-US" w:eastAsia="zh-CN"/>
              </w:rPr>
              <w:t>0.3</w:t>
            </w:r>
          </w:p>
        </w:tc>
      </w:tr>
      <w:tr w:rsidR="00FB3CC0" w:rsidRPr="006F4B9D" w14:paraId="462E32F0" w14:textId="77777777" w:rsidTr="00995C57">
        <w:trPr>
          <w:gridAfter w:val="1"/>
          <w:wAfter w:w="113" w:type="dxa"/>
          <w:trHeight w:val="74"/>
          <w:jc w:val="center"/>
        </w:trPr>
        <w:tc>
          <w:tcPr>
            <w:tcW w:w="1535" w:type="dxa"/>
            <w:gridSpan w:val="2"/>
            <w:vMerge/>
            <w:vAlign w:val="center"/>
          </w:tcPr>
          <w:p w14:paraId="040CB3E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65DFB68" w14:textId="77777777" w:rsidR="00FB3CC0" w:rsidRPr="006F4B9D" w:rsidRDefault="00FB3CC0" w:rsidP="00995C57">
            <w:pPr>
              <w:pStyle w:val="TAC"/>
              <w:rPr>
                <w:lang w:val="en-US" w:eastAsia="ja-JP"/>
              </w:rPr>
            </w:pPr>
            <w:r w:rsidRPr="006F4B9D">
              <w:rPr>
                <w:lang w:val="en-US" w:eastAsia="ja-JP"/>
              </w:rPr>
              <w:t>48</w:t>
            </w:r>
          </w:p>
        </w:tc>
        <w:tc>
          <w:tcPr>
            <w:tcW w:w="2759" w:type="dxa"/>
            <w:gridSpan w:val="2"/>
            <w:tcBorders>
              <w:top w:val="single" w:sz="4" w:space="0" w:color="auto"/>
              <w:bottom w:val="single" w:sz="4" w:space="0" w:color="auto"/>
            </w:tcBorders>
            <w:vAlign w:val="center"/>
          </w:tcPr>
          <w:p w14:paraId="0E82ACDC" w14:textId="77777777" w:rsidR="00FB3CC0" w:rsidRPr="006F4B9D" w:rsidRDefault="00FB3CC0" w:rsidP="00995C57">
            <w:pPr>
              <w:pStyle w:val="TAC"/>
              <w:rPr>
                <w:lang w:val="en-US" w:eastAsia="zh-CN"/>
              </w:rPr>
            </w:pPr>
            <w:r w:rsidRPr="006F4B9D">
              <w:rPr>
                <w:lang w:val="en-US" w:eastAsia="zh-CN"/>
              </w:rPr>
              <w:t>0.3</w:t>
            </w:r>
          </w:p>
        </w:tc>
      </w:tr>
      <w:tr w:rsidR="00FB3CC0" w:rsidRPr="006F4B9D" w14:paraId="2A60F1AB" w14:textId="77777777" w:rsidTr="00995C57">
        <w:trPr>
          <w:gridAfter w:val="1"/>
          <w:wAfter w:w="113" w:type="dxa"/>
          <w:trHeight w:val="74"/>
          <w:jc w:val="center"/>
        </w:trPr>
        <w:tc>
          <w:tcPr>
            <w:tcW w:w="1535" w:type="dxa"/>
            <w:gridSpan w:val="2"/>
            <w:vMerge w:val="restart"/>
            <w:vAlign w:val="center"/>
          </w:tcPr>
          <w:p w14:paraId="7564F1CF"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12</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CA_12-66-66</w:t>
            </w:r>
          </w:p>
        </w:tc>
        <w:tc>
          <w:tcPr>
            <w:tcW w:w="2952" w:type="dxa"/>
            <w:gridSpan w:val="2"/>
            <w:tcBorders>
              <w:top w:val="single" w:sz="4" w:space="0" w:color="auto"/>
              <w:bottom w:val="single" w:sz="4" w:space="0" w:color="auto"/>
            </w:tcBorders>
            <w:vAlign w:val="center"/>
          </w:tcPr>
          <w:p w14:paraId="3C9D7D1F" w14:textId="77777777" w:rsidR="00FB3CC0" w:rsidRPr="006F4B9D" w:rsidRDefault="00FB3CC0" w:rsidP="00995C57">
            <w:pPr>
              <w:pStyle w:val="TAC"/>
              <w:rPr>
                <w:rFonts w:cs="Arial"/>
              </w:rPr>
            </w:pPr>
            <w:r w:rsidRPr="006F4B9D">
              <w:rPr>
                <w:rFonts w:cs="Arial"/>
              </w:rPr>
              <w:t>12</w:t>
            </w:r>
          </w:p>
        </w:tc>
        <w:tc>
          <w:tcPr>
            <w:tcW w:w="2759" w:type="dxa"/>
            <w:gridSpan w:val="2"/>
            <w:tcBorders>
              <w:top w:val="single" w:sz="4" w:space="0" w:color="auto"/>
              <w:bottom w:val="single" w:sz="4" w:space="0" w:color="auto"/>
            </w:tcBorders>
          </w:tcPr>
          <w:p w14:paraId="00D5EFE6" w14:textId="77777777" w:rsidR="00FB3CC0" w:rsidRPr="006F4B9D" w:rsidRDefault="00FB3CC0" w:rsidP="00995C57">
            <w:pPr>
              <w:pStyle w:val="TAC"/>
              <w:rPr>
                <w:rFonts w:cs="Arial"/>
              </w:rPr>
            </w:pPr>
            <w:r w:rsidRPr="006F4B9D">
              <w:rPr>
                <w:rFonts w:cs="Arial"/>
              </w:rPr>
              <w:t>0.8</w:t>
            </w:r>
          </w:p>
        </w:tc>
      </w:tr>
      <w:tr w:rsidR="00FB3CC0" w:rsidRPr="006F4B9D" w14:paraId="1E4529A1" w14:textId="77777777" w:rsidTr="00995C57">
        <w:trPr>
          <w:gridAfter w:val="1"/>
          <w:wAfter w:w="113" w:type="dxa"/>
          <w:trHeight w:val="74"/>
          <w:jc w:val="center"/>
        </w:trPr>
        <w:tc>
          <w:tcPr>
            <w:tcW w:w="1535" w:type="dxa"/>
            <w:gridSpan w:val="2"/>
            <w:vMerge/>
            <w:tcBorders>
              <w:bottom w:val="single" w:sz="4" w:space="0" w:color="auto"/>
            </w:tcBorders>
            <w:vAlign w:val="center"/>
          </w:tcPr>
          <w:p w14:paraId="6423FFE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41DB4B2"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12A9FC6A" w14:textId="77777777" w:rsidR="00FB3CC0" w:rsidRPr="006F4B9D" w:rsidRDefault="00FB3CC0" w:rsidP="00995C57">
            <w:pPr>
              <w:pStyle w:val="TAC"/>
              <w:rPr>
                <w:rFonts w:cs="Arial"/>
              </w:rPr>
            </w:pPr>
            <w:r w:rsidRPr="006F4B9D">
              <w:rPr>
                <w:rFonts w:cs="Arial"/>
              </w:rPr>
              <w:t>0.3</w:t>
            </w:r>
          </w:p>
        </w:tc>
      </w:tr>
      <w:tr w:rsidR="00FB3CC0" w:rsidRPr="006F4B9D" w14:paraId="29074112" w14:textId="77777777" w:rsidTr="00995C57">
        <w:trPr>
          <w:gridAfter w:val="1"/>
          <w:wAfter w:w="113" w:type="dxa"/>
          <w:trHeight w:val="74"/>
          <w:jc w:val="center"/>
        </w:trPr>
        <w:tc>
          <w:tcPr>
            <w:tcW w:w="1535" w:type="dxa"/>
            <w:gridSpan w:val="2"/>
            <w:tcBorders>
              <w:bottom w:val="single" w:sz="4" w:space="0" w:color="auto"/>
            </w:tcBorders>
            <w:vAlign w:val="center"/>
          </w:tcPr>
          <w:p w14:paraId="5E5AC507" w14:textId="77777777" w:rsidR="00FB3CC0" w:rsidRPr="006F4B9D" w:rsidRDefault="00FB3CC0" w:rsidP="00995C57">
            <w:pPr>
              <w:pStyle w:val="TAC"/>
              <w:rPr>
                <w:rFonts w:cs="Arial"/>
              </w:rPr>
            </w:pPr>
            <w:r w:rsidRPr="006F4B9D">
              <w:rPr>
                <w:rFonts w:eastAsia="MS Mincho" w:cs="Arial"/>
                <w:lang w:val="en-US" w:eastAsia="ja-JP"/>
              </w:rPr>
              <w:t>CA_13-46</w:t>
            </w:r>
          </w:p>
        </w:tc>
        <w:tc>
          <w:tcPr>
            <w:tcW w:w="2952" w:type="dxa"/>
            <w:gridSpan w:val="2"/>
            <w:tcBorders>
              <w:top w:val="single" w:sz="4" w:space="0" w:color="auto"/>
              <w:bottom w:val="single" w:sz="4" w:space="0" w:color="auto"/>
            </w:tcBorders>
            <w:vAlign w:val="center"/>
          </w:tcPr>
          <w:p w14:paraId="5B457894" w14:textId="77777777" w:rsidR="00FB3CC0" w:rsidRPr="006F4B9D" w:rsidRDefault="00FB3CC0" w:rsidP="00995C57">
            <w:pPr>
              <w:pStyle w:val="TAC"/>
              <w:rPr>
                <w:rFonts w:cs="Arial"/>
              </w:rPr>
            </w:pPr>
            <w:r w:rsidRPr="006F4B9D">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132FBA35" w14:textId="77777777" w:rsidR="00FB3CC0" w:rsidRPr="006F4B9D" w:rsidRDefault="00FB3CC0" w:rsidP="00995C57">
            <w:pPr>
              <w:pStyle w:val="TAC"/>
              <w:rPr>
                <w:rFonts w:cs="Arial"/>
              </w:rPr>
            </w:pPr>
            <w:r w:rsidRPr="006F4B9D">
              <w:rPr>
                <w:rFonts w:eastAsia="MS Mincho" w:cs="Arial" w:hint="eastAsia"/>
                <w:lang w:val="en-US" w:eastAsia="ja-JP"/>
              </w:rPr>
              <w:t>0</w:t>
            </w:r>
          </w:p>
        </w:tc>
      </w:tr>
      <w:tr w:rsidR="00FB3CC0" w:rsidRPr="006F4B9D" w14:paraId="55D15349"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65823C3" w14:textId="77777777" w:rsidR="00FB3CC0" w:rsidRPr="006F4B9D" w:rsidRDefault="00FB3CC0" w:rsidP="00995C57">
            <w:pPr>
              <w:pStyle w:val="TAC"/>
              <w:rPr>
                <w:rFonts w:cs="Arial"/>
                <w:lang w:val="en-US" w:eastAsia="ja-JP"/>
              </w:rPr>
            </w:pPr>
            <w:r w:rsidRPr="006F4B9D">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E60A99C" w14:textId="77777777" w:rsidR="00FB3CC0" w:rsidRPr="006F4B9D" w:rsidRDefault="00FB3CC0" w:rsidP="00995C57">
            <w:pPr>
              <w:pStyle w:val="TAC"/>
              <w:rPr>
                <w:rFonts w:cs="Arial"/>
                <w:lang w:val="en-US" w:eastAsia="ja-JP"/>
              </w:rPr>
            </w:pPr>
            <w:r w:rsidRPr="006F4B9D">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D57A13B"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23252856"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A75054A" w14:textId="77777777" w:rsidR="00FB3CC0" w:rsidRPr="006F4B9D" w:rsidRDefault="00FB3CC0" w:rsidP="00995C57">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658C5B1" w14:textId="77777777" w:rsidR="00FB3CC0" w:rsidRPr="006F4B9D" w:rsidRDefault="00FB3CC0" w:rsidP="00995C57">
            <w:pPr>
              <w:pStyle w:val="TAC"/>
              <w:rPr>
                <w:rFonts w:cs="Arial"/>
                <w:lang w:val="en-US" w:eastAsia="ja-JP"/>
              </w:rPr>
            </w:pPr>
            <w:r w:rsidRPr="006F4B9D">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6A50107" w14:textId="77777777" w:rsidR="00FB3CC0" w:rsidRPr="006F4B9D" w:rsidRDefault="00FB3CC0" w:rsidP="00995C57">
            <w:pPr>
              <w:pStyle w:val="TAC"/>
              <w:rPr>
                <w:rFonts w:cs="Arial"/>
                <w:lang w:val="en-US" w:eastAsia="ja-JP"/>
              </w:rPr>
            </w:pPr>
            <w:r w:rsidRPr="006F4B9D">
              <w:rPr>
                <w:rFonts w:cs="Arial"/>
                <w:lang w:val="en-US" w:eastAsia="ja-JP"/>
              </w:rPr>
              <w:t>0.3</w:t>
            </w:r>
          </w:p>
        </w:tc>
      </w:tr>
      <w:tr w:rsidR="00FB3CC0" w:rsidRPr="006F4B9D" w14:paraId="444D0B80" w14:textId="77777777" w:rsidTr="00995C57">
        <w:trPr>
          <w:gridAfter w:val="1"/>
          <w:wAfter w:w="113" w:type="dxa"/>
          <w:trHeight w:val="74"/>
          <w:jc w:val="center"/>
        </w:trPr>
        <w:tc>
          <w:tcPr>
            <w:tcW w:w="1535" w:type="dxa"/>
            <w:gridSpan w:val="2"/>
            <w:vMerge w:val="restart"/>
            <w:vAlign w:val="center"/>
          </w:tcPr>
          <w:p w14:paraId="638926F5" w14:textId="77777777" w:rsidR="00FB3CC0" w:rsidRPr="006F4B9D" w:rsidRDefault="00FB3CC0" w:rsidP="00995C57">
            <w:pPr>
              <w:pStyle w:val="TAC"/>
              <w:rPr>
                <w:rFonts w:cs="Arial"/>
              </w:rPr>
            </w:pPr>
            <w:r w:rsidRPr="006F4B9D">
              <w:rPr>
                <w:rFonts w:cs="Arial"/>
                <w:noProof/>
                <w:lang w:val="en-US"/>
              </w:rPr>
              <w:t xml:space="preserve">CA_13-66, </w:t>
            </w:r>
            <w:r w:rsidRPr="006F4B9D">
              <w:rPr>
                <w:rFonts w:cs="Arial"/>
              </w:rPr>
              <w:t>CA_13-66-66</w:t>
            </w:r>
          </w:p>
        </w:tc>
        <w:tc>
          <w:tcPr>
            <w:tcW w:w="2952" w:type="dxa"/>
            <w:gridSpan w:val="2"/>
            <w:tcBorders>
              <w:top w:val="single" w:sz="4" w:space="0" w:color="auto"/>
              <w:bottom w:val="single" w:sz="4" w:space="0" w:color="auto"/>
            </w:tcBorders>
            <w:vAlign w:val="center"/>
          </w:tcPr>
          <w:p w14:paraId="1FA87C4B" w14:textId="77777777" w:rsidR="00FB3CC0" w:rsidRPr="006F4B9D" w:rsidRDefault="00FB3CC0" w:rsidP="00995C57">
            <w:pPr>
              <w:pStyle w:val="TAC"/>
              <w:rPr>
                <w:rFonts w:cs="Arial"/>
              </w:rPr>
            </w:pPr>
            <w:r w:rsidRPr="006F4B9D">
              <w:rPr>
                <w:rFonts w:cs="Arial"/>
              </w:rPr>
              <w:t>13</w:t>
            </w:r>
          </w:p>
        </w:tc>
        <w:tc>
          <w:tcPr>
            <w:tcW w:w="2759" w:type="dxa"/>
            <w:gridSpan w:val="2"/>
            <w:tcBorders>
              <w:top w:val="single" w:sz="4" w:space="0" w:color="auto"/>
              <w:bottom w:val="single" w:sz="4" w:space="0" w:color="auto"/>
            </w:tcBorders>
          </w:tcPr>
          <w:p w14:paraId="1DB50351" w14:textId="77777777" w:rsidR="00FB3CC0" w:rsidRPr="006F4B9D" w:rsidRDefault="00FB3CC0" w:rsidP="00995C57">
            <w:pPr>
              <w:pStyle w:val="TAC"/>
              <w:rPr>
                <w:rFonts w:cs="Arial"/>
              </w:rPr>
            </w:pPr>
            <w:r w:rsidRPr="006F4B9D">
              <w:rPr>
                <w:rFonts w:cs="Arial"/>
              </w:rPr>
              <w:t>0.3</w:t>
            </w:r>
          </w:p>
        </w:tc>
      </w:tr>
      <w:tr w:rsidR="00FB3CC0" w:rsidRPr="006F4B9D" w14:paraId="6966C81D" w14:textId="77777777" w:rsidTr="00995C57">
        <w:trPr>
          <w:gridAfter w:val="1"/>
          <w:wAfter w:w="113" w:type="dxa"/>
          <w:trHeight w:val="74"/>
          <w:jc w:val="center"/>
        </w:trPr>
        <w:tc>
          <w:tcPr>
            <w:tcW w:w="1535" w:type="dxa"/>
            <w:gridSpan w:val="2"/>
            <w:vMerge/>
            <w:tcBorders>
              <w:bottom w:val="single" w:sz="4" w:space="0" w:color="auto"/>
            </w:tcBorders>
            <w:vAlign w:val="center"/>
          </w:tcPr>
          <w:p w14:paraId="5ABEF5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ADD450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bottom w:val="single" w:sz="4" w:space="0" w:color="auto"/>
            </w:tcBorders>
          </w:tcPr>
          <w:p w14:paraId="45AF1934" w14:textId="77777777" w:rsidR="00FB3CC0" w:rsidRPr="006F4B9D" w:rsidRDefault="00FB3CC0" w:rsidP="00995C57">
            <w:pPr>
              <w:pStyle w:val="TAC"/>
              <w:rPr>
                <w:rFonts w:cs="Arial"/>
              </w:rPr>
            </w:pPr>
            <w:r w:rsidRPr="006F4B9D">
              <w:rPr>
                <w:rFonts w:cs="Arial"/>
              </w:rPr>
              <w:t>0.3</w:t>
            </w:r>
          </w:p>
        </w:tc>
      </w:tr>
      <w:tr w:rsidR="00FB3CC0" w:rsidRPr="006F4B9D" w14:paraId="176DB437" w14:textId="77777777" w:rsidTr="00995C57">
        <w:trPr>
          <w:gridAfter w:val="1"/>
          <w:wAfter w:w="113" w:type="dxa"/>
          <w:trHeight w:val="74"/>
          <w:jc w:val="center"/>
        </w:trPr>
        <w:tc>
          <w:tcPr>
            <w:tcW w:w="1535" w:type="dxa"/>
            <w:gridSpan w:val="2"/>
            <w:vMerge w:val="restart"/>
            <w:vAlign w:val="center"/>
          </w:tcPr>
          <w:p w14:paraId="2717F3C7" w14:textId="77777777" w:rsidR="00FB3CC0" w:rsidRPr="006F4B9D" w:rsidRDefault="00FB3CC0" w:rsidP="00995C57">
            <w:pPr>
              <w:pStyle w:val="TAC"/>
              <w:rPr>
                <w:rFonts w:cs="Arial"/>
                <w:lang w:eastAsia="ja-JP"/>
              </w:rPr>
            </w:pPr>
            <w:r w:rsidRPr="006F4B9D">
              <w:rPr>
                <w:rFonts w:eastAsia="Malgun Gothic" w:cs="Arial"/>
                <w:lang w:val="en-US"/>
              </w:rPr>
              <w:t>CA_14-30</w:t>
            </w:r>
          </w:p>
        </w:tc>
        <w:tc>
          <w:tcPr>
            <w:tcW w:w="2952" w:type="dxa"/>
            <w:gridSpan w:val="2"/>
            <w:tcBorders>
              <w:top w:val="single" w:sz="4" w:space="0" w:color="auto"/>
              <w:bottom w:val="single" w:sz="4" w:space="0" w:color="auto"/>
            </w:tcBorders>
            <w:vAlign w:val="center"/>
          </w:tcPr>
          <w:p w14:paraId="5CEFDAB4" w14:textId="77777777" w:rsidR="00FB3CC0" w:rsidRPr="006F4B9D" w:rsidRDefault="00FB3CC0" w:rsidP="00995C57">
            <w:pPr>
              <w:pStyle w:val="TAC"/>
            </w:pPr>
            <w:r w:rsidRPr="006F4B9D">
              <w:t>14</w:t>
            </w:r>
          </w:p>
        </w:tc>
        <w:tc>
          <w:tcPr>
            <w:tcW w:w="2759" w:type="dxa"/>
            <w:gridSpan w:val="2"/>
            <w:tcBorders>
              <w:top w:val="single" w:sz="4" w:space="0" w:color="auto"/>
              <w:bottom w:val="single" w:sz="4" w:space="0" w:color="auto"/>
            </w:tcBorders>
            <w:vAlign w:val="center"/>
          </w:tcPr>
          <w:p w14:paraId="78A61B2E" w14:textId="77777777" w:rsidR="00FB3CC0" w:rsidRPr="006F4B9D" w:rsidRDefault="00FB3CC0" w:rsidP="00995C57">
            <w:pPr>
              <w:pStyle w:val="TAC"/>
              <w:rPr>
                <w:rFonts w:cs="Arial"/>
              </w:rPr>
            </w:pPr>
            <w:r w:rsidRPr="006F4B9D">
              <w:rPr>
                <w:rFonts w:cs="Arial"/>
              </w:rPr>
              <w:t>0.3</w:t>
            </w:r>
          </w:p>
        </w:tc>
      </w:tr>
      <w:tr w:rsidR="00FB3CC0" w:rsidRPr="006F4B9D" w14:paraId="6457046A" w14:textId="77777777" w:rsidTr="00995C57">
        <w:trPr>
          <w:gridAfter w:val="1"/>
          <w:wAfter w:w="113" w:type="dxa"/>
          <w:trHeight w:val="74"/>
          <w:jc w:val="center"/>
        </w:trPr>
        <w:tc>
          <w:tcPr>
            <w:tcW w:w="1535" w:type="dxa"/>
            <w:gridSpan w:val="2"/>
            <w:vMerge/>
            <w:vAlign w:val="center"/>
          </w:tcPr>
          <w:p w14:paraId="66A7693C" w14:textId="77777777" w:rsidR="00FB3CC0" w:rsidRPr="006F4B9D" w:rsidRDefault="00FB3CC0" w:rsidP="00995C57">
            <w:pPr>
              <w:pStyle w:val="TAC"/>
              <w:rPr>
                <w:rFonts w:cs="Arial"/>
                <w:lang w:eastAsia="ja-JP"/>
              </w:rPr>
            </w:pPr>
          </w:p>
        </w:tc>
        <w:tc>
          <w:tcPr>
            <w:tcW w:w="2952" w:type="dxa"/>
            <w:gridSpan w:val="2"/>
            <w:tcBorders>
              <w:top w:val="single" w:sz="4" w:space="0" w:color="auto"/>
              <w:bottom w:val="single" w:sz="4" w:space="0" w:color="auto"/>
            </w:tcBorders>
            <w:vAlign w:val="center"/>
          </w:tcPr>
          <w:p w14:paraId="3F7D1909" w14:textId="77777777" w:rsidR="00FB3CC0" w:rsidRPr="006F4B9D" w:rsidRDefault="00FB3CC0" w:rsidP="00995C57">
            <w:pPr>
              <w:pStyle w:val="TAC"/>
            </w:pPr>
            <w:r w:rsidRPr="006F4B9D">
              <w:t>30</w:t>
            </w:r>
          </w:p>
        </w:tc>
        <w:tc>
          <w:tcPr>
            <w:tcW w:w="2759" w:type="dxa"/>
            <w:gridSpan w:val="2"/>
            <w:tcBorders>
              <w:top w:val="single" w:sz="4" w:space="0" w:color="auto"/>
              <w:bottom w:val="single" w:sz="4" w:space="0" w:color="auto"/>
            </w:tcBorders>
            <w:vAlign w:val="center"/>
          </w:tcPr>
          <w:p w14:paraId="3D3639DF" w14:textId="77777777" w:rsidR="00FB3CC0" w:rsidRPr="006F4B9D" w:rsidRDefault="00FB3CC0" w:rsidP="00995C57">
            <w:pPr>
              <w:pStyle w:val="TAC"/>
              <w:rPr>
                <w:rFonts w:cs="Arial"/>
              </w:rPr>
            </w:pPr>
            <w:r w:rsidRPr="006F4B9D">
              <w:rPr>
                <w:rFonts w:cs="Arial"/>
              </w:rPr>
              <w:t>0.3</w:t>
            </w:r>
          </w:p>
        </w:tc>
      </w:tr>
      <w:tr w:rsidR="00FB3CC0" w:rsidRPr="006F4B9D" w14:paraId="48B95E72" w14:textId="77777777" w:rsidTr="00995C57">
        <w:trPr>
          <w:gridAfter w:val="1"/>
          <w:wAfter w:w="113" w:type="dxa"/>
          <w:trHeight w:val="74"/>
          <w:jc w:val="center"/>
        </w:trPr>
        <w:tc>
          <w:tcPr>
            <w:tcW w:w="1535" w:type="dxa"/>
            <w:gridSpan w:val="2"/>
            <w:vMerge w:val="restart"/>
            <w:vAlign w:val="center"/>
          </w:tcPr>
          <w:p w14:paraId="79513FA1" w14:textId="77777777" w:rsidR="00FB3CC0" w:rsidRPr="006F4B9D" w:rsidRDefault="00FB3CC0" w:rsidP="00995C57">
            <w:pPr>
              <w:pStyle w:val="TAC"/>
              <w:rPr>
                <w:rFonts w:cs="Arial"/>
              </w:rPr>
            </w:pPr>
            <w:r w:rsidRPr="006F4B9D">
              <w:t>CA_14-66, CA_14-66-66, CA_14-66-66-66</w:t>
            </w:r>
          </w:p>
        </w:tc>
        <w:tc>
          <w:tcPr>
            <w:tcW w:w="2952" w:type="dxa"/>
            <w:gridSpan w:val="2"/>
            <w:tcBorders>
              <w:top w:val="single" w:sz="4" w:space="0" w:color="auto"/>
              <w:bottom w:val="single" w:sz="4" w:space="0" w:color="auto"/>
            </w:tcBorders>
            <w:vAlign w:val="center"/>
          </w:tcPr>
          <w:p w14:paraId="3D02FD9F" w14:textId="77777777" w:rsidR="00FB3CC0" w:rsidRPr="006F4B9D" w:rsidRDefault="00FB3CC0" w:rsidP="00995C57">
            <w:pPr>
              <w:pStyle w:val="TAC"/>
              <w:rPr>
                <w:rFonts w:cs="Arial"/>
              </w:rPr>
            </w:pPr>
            <w:r w:rsidRPr="006F4B9D">
              <w:t>14</w:t>
            </w:r>
          </w:p>
        </w:tc>
        <w:tc>
          <w:tcPr>
            <w:tcW w:w="2759" w:type="dxa"/>
            <w:gridSpan w:val="2"/>
            <w:tcBorders>
              <w:top w:val="single" w:sz="4" w:space="0" w:color="auto"/>
              <w:bottom w:val="single" w:sz="4" w:space="0" w:color="auto"/>
            </w:tcBorders>
          </w:tcPr>
          <w:p w14:paraId="36C89999" w14:textId="77777777" w:rsidR="00FB3CC0" w:rsidRPr="006F4B9D" w:rsidRDefault="00FB3CC0" w:rsidP="00995C57">
            <w:pPr>
              <w:pStyle w:val="TAC"/>
              <w:rPr>
                <w:rFonts w:cs="Arial"/>
              </w:rPr>
            </w:pPr>
            <w:r w:rsidRPr="006F4B9D">
              <w:t>0.3</w:t>
            </w:r>
          </w:p>
        </w:tc>
      </w:tr>
      <w:tr w:rsidR="00FB3CC0" w:rsidRPr="006F4B9D" w14:paraId="2A4EEDE9" w14:textId="77777777" w:rsidTr="00995C57">
        <w:trPr>
          <w:gridAfter w:val="1"/>
          <w:wAfter w:w="113" w:type="dxa"/>
          <w:trHeight w:val="74"/>
          <w:jc w:val="center"/>
        </w:trPr>
        <w:tc>
          <w:tcPr>
            <w:tcW w:w="1535" w:type="dxa"/>
            <w:gridSpan w:val="2"/>
            <w:vMerge/>
            <w:tcBorders>
              <w:bottom w:val="single" w:sz="4" w:space="0" w:color="auto"/>
            </w:tcBorders>
            <w:vAlign w:val="center"/>
          </w:tcPr>
          <w:p w14:paraId="0A69096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9B04B7" w14:textId="77777777" w:rsidR="00FB3CC0" w:rsidRPr="006F4B9D" w:rsidRDefault="00FB3CC0" w:rsidP="00995C57">
            <w:pPr>
              <w:pStyle w:val="TAC"/>
              <w:rPr>
                <w:rFonts w:cs="Arial"/>
              </w:rPr>
            </w:pPr>
            <w:r w:rsidRPr="006F4B9D">
              <w:t>66</w:t>
            </w:r>
          </w:p>
        </w:tc>
        <w:tc>
          <w:tcPr>
            <w:tcW w:w="2759" w:type="dxa"/>
            <w:gridSpan w:val="2"/>
            <w:tcBorders>
              <w:top w:val="single" w:sz="4" w:space="0" w:color="auto"/>
              <w:bottom w:val="single" w:sz="4" w:space="0" w:color="auto"/>
            </w:tcBorders>
          </w:tcPr>
          <w:p w14:paraId="2810DF30" w14:textId="77777777" w:rsidR="00FB3CC0" w:rsidRPr="006F4B9D" w:rsidRDefault="00FB3CC0" w:rsidP="00995C57">
            <w:pPr>
              <w:pStyle w:val="TAC"/>
              <w:rPr>
                <w:rFonts w:cs="Arial"/>
              </w:rPr>
            </w:pPr>
            <w:r w:rsidRPr="006F4B9D">
              <w:t>0.3</w:t>
            </w:r>
          </w:p>
        </w:tc>
      </w:tr>
      <w:tr w:rsidR="00FB3CC0" w:rsidRPr="006F4B9D" w14:paraId="5E921841" w14:textId="77777777" w:rsidTr="00995C57">
        <w:trPr>
          <w:gridAfter w:val="1"/>
          <w:wAfter w:w="113" w:type="dxa"/>
          <w:trHeight w:val="74"/>
          <w:jc w:val="center"/>
        </w:trPr>
        <w:tc>
          <w:tcPr>
            <w:tcW w:w="1535" w:type="dxa"/>
            <w:gridSpan w:val="2"/>
            <w:vMerge w:val="restart"/>
            <w:vAlign w:val="center"/>
          </w:tcPr>
          <w:p w14:paraId="3109C356" w14:textId="77777777" w:rsidR="00FB3CC0" w:rsidRPr="006F4B9D" w:rsidRDefault="00FB3CC0" w:rsidP="00995C57">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5E977CDA" w14:textId="77777777" w:rsidR="00FB3CC0" w:rsidRPr="006F4B9D" w:rsidRDefault="00FB3CC0" w:rsidP="00995C57">
            <w:pPr>
              <w:pStyle w:val="TAC"/>
              <w:rPr>
                <w:rFonts w:cs="Arial"/>
              </w:rPr>
            </w:pPr>
            <w:r w:rsidRPr="006F4B9D">
              <w:rPr>
                <w:rFonts w:cs="Arial" w:hint="eastAsia"/>
                <w:lang w:eastAsia="ja-JP"/>
              </w:rPr>
              <w:t>18</w:t>
            </w:r>
          </w:p>
        </w:tc>
        <w:tc>
          <w:tcPr>
            <w:tcW w:w="2759" w:type="dxa"/>
            <w:gridSpan w:val="2"/>
            <w:tcBorders>
              <w:top w:val="single" w:sz="4" w:space="0" w:color="auto"/>
              <w:bottom w:val="single" w:sz="4" w:space="0" w:color="auto"/>
            </w:tcBorders>
          </w:tcPr>
          <w:p w14:paraId="749DA364"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34062E9E" w14:textId="77777777" w:rsidTr="00995C57">
        <w:trPr>
          <w:gridAfter w:val="1"/>
          <w:wAfter w:w="113" w:type="dxa"/>
          <w:trHeight w:val="74"/>
          <w:jc w:val="center"/>
        </w:trPr>
        <w:tc>
          <w:tcPr>
            <w:tcW w:w="1535" w:type="dxa"/>
            <w:gridSpan w:val="2"/>
            <w:vMerge/>
            <w:tcBorders>
              <w:bottom w:val="single" w:sz="4" w:space="0" w:color="auto"/>
            </w:tcBorders>
            <w:vAlign w:val="center"/>
          </w:tcPr>
          <w:p w14:paraId="25B9693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5506BA53" w14:textId="77777777" w:rsidR="00FB3CC0" w:rsidRPr="006F4B9D" w:rsidRDefault="00FB3CC0" w:rsidP="00995C57">
            <w:pPr>
              <w:pStyle w:val="TAC"/>
              <w:rPr>
                <w:rFonts w:cs="Arial"/>
              </w:rPr>
            </w:pPr>
            <w:r w:rsidRPr="006F4B9D">
              <w:rPr>
                <w:rFonts w:cs="Arial" w:hint="eastAsia"/>
                <w:lang w:eastAsia="ja-JP"/>
              </w:rPr>
              <w:t>28</w:t>
            </w:r>
          </w:p>
        </w:tc>
        <w:tc>
          <w:tcPr>
            <w:tcW w:w="2759" w:type="dxa"/>
            <w:gridSpan w:val="2"/>
            <w:tcBorders>
              <w:top w:val="single" w:sz="4" w:space="0" w:color="auto"/>
              <w:bottom w:val="single" w:sz="4" w:space="0" w:color="auto"/>
            </w:tcBorders>
          </w:tcPr>
          <w:p w14:paraId="7E26DD56"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CBE9B3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C373F55" w14:textId="77777777" w:rsidR="00FB3CC0" w:rsidRPr="006F4B9D" w:rsidRDefault="00FB3CC0" w:rsidP="00995C57">
            <w:pPr>
              <w:pStyle w:val="TAC"/>
              <w:rPr>
                <w:rFonts w:cs="Arial"/>
              </w:rPr>
            </w:pPr>
            <w:r w:rsidRPr="006F4B9D">
              <w:rPr>
                <w:rFonts w:cs="Arial"/>
              </w:rPr>
              <w:t>CA_19-21</w:t>
            </w:r>
          </w:p>
        </w:tc>
        <w:tc>
          <w:tcPr>
            <w:tcW w:w="2952" w:type="dxa"/>
            <w:gridSpan w:val="2"/>
            <w:tcBorders>
              <w:top w:val="single" w:sz="4" w:space="0" w:color="auto"/>
              <w:bottom w:val="single" w:sz="4" w:space="0" w:color="auto"/>
            </w:tcBorders>
            <w:vAlign w:val="center"/>
          </w:tcPr>
          <w:p w14:paraId="1E859B37"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06A03FDC" w14:textId="77777777" w:rsidR="00FB3CC0" w:rsidRPr="006F4B9D" w:rsidRDefault="00FB3CC0" w:rsidP="00995C57">
            <w:pPr>
              <w:pStyle w:val="TAC"/>
              <w:rPr>
                <w:rFonts w:cs="Arial"/>
              </w:rPr>
            </w:pPr>
            <w:r w:rsidRPr="006F4B9D">
              <w:rPr>
                <w:rFonts w:cs="Arial"/>
              </w:rPr>
              <w:t>0.3</w:t>
            </w:r>
          </w:p>
        </w:tc>
      </w:tr>
      <w:tr w:rsidR="00FB3CC0" w:rsidRPr="006F4B9D" w14:paraId="70617611" w14:textId="77777777" w:rsidTr="00995C57">
        <w:trPr>
          <w:gridAfter w:val="1"/>
          <w:wAfter w:w="113" w:type="dxa"/>
          <w:trHeight w:val="74"/>
          <w:jc w:val="center"/>
        </w:trPr>
        <w:tc>
          <w:tcPr>
            <w:tcW w:w="1535" w:type="dxa"/>
            <w:gridSpan w:val="2"/>
            <w:vMerge/>
            <w:tcBorders>
              <w:bottom w:val="single" w:sz="4" w:space="0" w:color="auto"/>
            </w:tcBorders>
            <w:vAlign w:val="center"/>
          </w:tcPr>
          <w:p w14:paraId="47553A9D"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BB66444"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vAlign w:val="center"/>
          </w:tcPr>
          <w:p w14:paraId="0F314645" w14:textId="77777777" w:rsidR="00FB3CC0" w:rsidRPr="006F4B9D" w:rsidRDefault="00FB3CC0" w:rsidP="00995C57">
            <w:pPr>
              <w:pStyle w:val="TAC"/>
              <w:rPr>
                <w:rFonts w:cs="Arial"/>
              </w:rPr>
            </w:pPr>
            <w:r w:rsidRPr="006F4B9D">
              <w:rPr>
                <w:rFonts w:cs="Arial"/>
              </w:rPr>
              <w:t>0.4</w:t>
            </w:r>
          </w:p>
        </w:tc>
      </w:tr>
      <w:tr w:rsidR="00FB3CC0" w:rsidRPr="006F4B9D" w14:paraId="09D24BE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5FB626F" w14:textId="77777777" w:rsidR="00FB3CC0" w:rsidRPr="006F4B9D" w:rsidRDefault="00FB3CC0" w:rsidP="00995C57">
            <w:pPr>
              <w:pStyle w:val="TAC"/>
              <w:rPr>
                <w:rFonts w:cs="Arial"/>
              </w:rPr>
            </w:pPr>
            <w:r w:rsidRPr="006F4B9D">
              <w:rPr>
                <w:rFonts w:cs="Arial"/>
              </w:rPr>
              <w:t>CA_19-2</w:t>
            </w:r>
            <w:r w:rsidRPr="006F4B9D">
              <w:rPr>
                <w:rFonts w:cs="Arial" w:hint="eastAsia"/>
                <w:lang w:eastAsia="ja-JP"/>
              </w:rPr>
              <w:t>8</w:t>
            </w:r>
            <w:r w:rsidRPr="006F4B9D">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77FC2AB1" w14:textId="77777777" w:rsidR="00FB3CC0" w:rsidRPr="006F4B9D" w:rsidRDefault="00FB3CC0" w:rsidP="00995C57">
            <w:pPr>
              <w:pStyle w:val="TAC"/>
              <w:rPr>
                <w:rFonts w:cs="Arial"/>
              </w:rPr>
            </w:pPr>
            <w:r w:rsidRPr="006F4B9D">
              <w:rPr>
                <w:rFonts w:cs="Arial"/>
              </w:rPr>
              <w:t>19</w:t>
            </w:r>
          </w:p>
        </w:tc>
        <w:tc>
          <w:tcPr>
            <w:tcW w:w="2759" w:type="dxa"/>
            <w:gridSpan w:val="2"/>
            <w:tcBorders>
              <w:top w:val="single" w:sz="4" w:space="0" w:color="auto"/>
              <w:bottom w:val="single" w:sz="4" w:space="0" w:color="auto"/>
            </w:tcBorders>
            <w:vAlign w:val="center"/>
          </w:tcPr>
          <w:p w14:paraId="1FFEB77F" w14:textId="77777777" w:rsidR="00FB3CC0" w:rsidRPr="006F4B9D" w:rsidRDefault="00FB3CC0" w:rsidP="00995C57">
            <w:pPr>
              <w:pStyle w:val="TAC"/>
              <w:rPr>
                <w:rFonts w:cs="Arial" w:hint="eastAsia"/>
                <w:lang w:eastAsia="ja-JP"/>
              </w:rPr>
            </w:pPr>
            <w:r w:rsidRPr="006F4B9D">
              <w:rPr>
                <w:rFonts w:cs="Arial"/>
              </w:rPr>
              <w:t>0.</w:t>
            </w:r>
            <w:r w:rsidRPr="006F4B9D">
              <w:rPr>
                <w:rFonts w:cs="Arial" w:hint="eastAsia"/>
                <w:lang w:eastAsia="ja-JP"/>
              </w:rPr>
              <w:t>5</w:t>
            </w:r>
          </w:p>
        </w:tc>
      </w:tr>
      <w:tr w:rsidR="00FB3CC0" w:rsidRPr="006F4B9D" w14:paraId="6D7AFCAA" w14:textId="77777777" w:rsidTr="00995C57">
        <w:trPr>
          <w:gridAfter w:val="1"/>
          <w:wAfter w:w="113" w:type="dxa"/>
          <w:trHeight w:val="74"/>
          <w:jc w:val="center"/>
        </w:trPr>
        <w:tc>
          <w:tcPr>
            <w:tcW w:w="1535" w:type="dxa"/>
            <w:gridSpan w:val="2"/>
            <w:vMerge/>
            <w:tcBorders>
              <w:bottom w:val="single" w:sz="4" w:space="0" w:color="auto"/>
            </w:tcBorders>
            <w:vAlign w:val="center"/>
          </w:tcPr>
          <w:p w14:paraId="63B651FA"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73D017" w14:textId="77777777" w:rsidR="00FB3CC0" w:rsidRPr="006F4B9D" w:rsidRDefault="00FB3CC0" w:rsidP="00995C57">
            <w:pPr>
              <w:pStyle w:val="TAC"/>
              <w:rPr>
                <w:rFonts w:cs="Arial" w:hint="eastAsia"/>
                <w:lang w:eastAsia="ja-JP"/>
              </w:rPr>
            </w:pPr>
            <w:r w:rsidRPr="006F4B9D">
              <w:rPr>
                <w:rFonts w:cs="Arial"/>
              </w:rPr>
              <w:t>2</w:t>
            </w:r>
            <w:r w:rsidRPr="006F4B9D">
              <w:rPr>
                <w:rFonts w:cs="Arial" w:hint="eastAsia"/>
                <w:lang w:eastAsia="ja-JP"/>
              </w:rPr>
              <w:t>8</w:t>
            </w:r>
          </w:p>
        </w:tc>
        <w:tc>
          <w:tcPr>
            <w:tcW w:w="2759" w:type="dxa"/>
            <w:gridSpan w:val="2"/>
            <w:tcBorders>
              <w:top w:val="single" w:sz="4" w:space="0" w:color="auto"/>
              <w:bottom w:val="single" w:sz="4" w:space="0" w:color="auto"/>
            </w:tcBorders>
            <w:vAlign w:val="center"/>
          </w:tcPr>
          <w:p w14:paraId="4A02EE40" w14:textId="77777777" w:rsidR="00FB3CC0" w:rsidRPr="006F4B9D" w:rsidRDefault="00FB3CC0" w:rsidP="00995C57">
            <w:pPr>
              <w:pStyle w:val="TAC"/>
              <w:rPr>
                <w:rFonts w:cs="Arial" w:hint="eastAsia"/>
                <w:lang w:eastAsia="ja-JP"/>
              </w:rPr>
            </w:pPr>
            <w:r w:rsidRPr="006F4B9D">
              <w:rPr>
                <w:rFonts w:cs="Arial"/>
              </w:rPr>
              <w:t>0.</w:t>
            </w:r>
            <w:r w:rsidRPr="006F4B9D">
              <w:rPr>
                <w:rFonts w:cs="Arial" w:hint="eastAsia"/>
                <w:lang w:eastAsia="ja-JP"/>
              </w:rPr>
              <w:t>5</w:t>
            </w:r>
          </w:p>
        </w:tc>
      </w:tr>
      <w:tr w:rsidR="00FB3CC0" w:rsidRPr="006F4B9D" w14:paraId="5C8457A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23C09C9" w14:textId="77777777" w:rsidR="00FB3CC0" w:rsidRPr="006F4B9D" w:rsidRDefault="00FB3CC0" w:rsidP="00995C57">
            <w:pPr>
              <w:pStyle w:val="TAC"/>
              <w:rPr>
                <w:rFonts w:cs="Arial"/>
              </w:rPr>
            </w:pPr>
            <w:r w:rsidRPr="006F4B9D">
              <w:rPr>
                <w:rFonts w:cs="Arial"/>
              </w:rPr>
              <w:t>CA_18-42</w:t>
            </w:r>
          </w:p>
        </w:tc>
        <w:tc>
          <w:tcPr>
            <w:tcW w:w="2952" w:type="dxa"/>
            <w:gridSpan w:val="2"/>
            <w:tcBorders>
              <w:top w:val="single" w:sz="4" w:space="0" w:color="auto"/>
              <w:bottom w:val="single" w:sz="4" w:space="0" w:color="auto"/>
            </w:tcBorders>
            <w:vAlign w:val="center"/>
          </w:tcPr>
          <w:p w14:paraId="74501997" w14:textId="77777777" w:rsidR="00FB3CC0" w:rsidRPr="006F4B9D" w:rsidRDefault="00FB3CC0" w:rsidP="00995C57">
            <w:pPr>
              <w:pStyle w:val="TAC"/>
              <w:rPr>
                <w:rFonts w:cs="Arial"/>
              </w:rPr>
            </w:pPr>
            <w:r w:rsidRPr="006F4B9D">
              <w:rPr>
                <w:rFonts w:cs="Arial"/>
                <w:lang w:eastAsia="ja-JP"/>
              </w:rPr>
              <w:t>18</w:t>
            </w:r>
          </w:p>
        </w:tc>
        <w:tc>
          <w:tcPr>
            <w:tcW w:w="2759" w:type="dxa"/>
            <w:gridSpan w:val="2"/>
            <w:tcBorders>
              <w:top w:val="single" w:sz="4" w:space="0" w:color="auto"/>
              <w:bottom w:val="single" w:sz="4" w:space="0" w:color="auto"/>
            </w:tcBorders>
          </w:tcPr>
          <w:p w14:paraId="3FF2B130" w14:textId="77777777" w:rsidR="00FB3CC0" w:rsidRPr="006F4B9D" w:rsidRDefault="00FB3CC0" w:rsidP="00995C57">
            <w:pPr>
              <w:pStyle w:val="TAC"/>
              <w:rPr>
                <w:rFonts w:cs="Arial" w:hint="eastAsia"/>
                <w:lang w:eastAsia="ja-JP"/>
              </w:rPr>
            </w:pPr>
            <w:r w:rsidRPr="006F4B9D">
              <w:rPr>
                <w:rFonts w:cs="Arial" w:hint="eastAsia"/>
                <w:lang w:eastAsia="ja-JP"/>
              </w:rPr>
              <w:t>0.3</w:t>
            </w:r>
          </w:p>
        </w:tc>
      </w:tr>
      <w:tr w:rsidR="00FB3CC0" w:rsidRPr="006F4B9D" w14:paraId="073E36B7" w14:textId="77777777" w:rsidTr="00995C57">
        <w:trPr>
          <w:gridAfter w:val="1"/>
          <w:wAfter w:w="113" w:type="dxa"/>
          <w:trHeight w:val="74"/>
          <w:jc w:val="center"/>
        </w:trPr>
        <w:tc>
          <w:tcPr>
            <w:tcW w:w="1535" w:type="dxa"/>
            <w:gridSpan w:val="2"/>
            <w:vMerge/>
            <w:tcBorders>
              <w:bottom w:val="single" w:sz="4" w:space="0" w:color="auto"/>
            </w:tcBorders>
            <w:vAlign w:val="center"/>
          </w:tcPr>
          <w:p w14:paraId="5C246E7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AFF87E" w14:textId="77777777" w:rsidR="00FB3CC0" w:rsidRPr="006F4B9D" w:rsidRDefault="00FB3CC0" w:rsidP="00995C57">
            <w:pPr>
              <w:pStyle w:val="TAC"/>
              <w:rPr>
                <w:rFonts w:cs="Arial" w:hint="eastAsia"/>
                <w:lang w:eastAsia="ja-JP"/>
              </w:rPr>
            </w:pPr>
            <w:r w:rsidRPr="006F4B9D">
              <w:rPr>
                <w:rFonts w:cs="Arial"/>
                <w:lang w:eastAsia="ja-JP"/>
              </w:rPr>
              <w:t>42</w:t>
            </w:r>
          </w:p>
        </w:tc>
        <w:tc>
          <w:tcPr>
            <w:tcW w:w="2759" w:type="dxa"/>
            <w:gridSpan w:val="2"/>
            <w:tcBorders>
              <w:top w:val="single" w:sz="4" w:space="0" w:color="auto"/>
              <w:bottom w:val="single" w:sz="4" w:space="0" w:color="auto"/>
            </w:tcBorders>
          </w:tcPr>
          <w:p w14:paraId="05DCEB5E" w14:textId="77777777" w:rsidR="00FB3CC0" w:rsidRPr="006F4B9D" w:rsidRDefault="00FB3CC0" w:rsidP="00995C57">
            <w:pPr>
              <w:pStyle w:val="TAC"/>
              <w:rPr>
                <w:rFonts w:cs="Arial" w:hint="eastAsia"/>
                <w:lang w:eastAsia="ja-JP"/>
              </w:rPr>
            </w:pPr>
            <w:r w:rsidRPr="006F4B9D">
              <w:rPr>
                <w:rFonts w:cs="Arial" w:hint="eastAsia"/>
                <w:lang w:eastAsia="ja-JP"/>
              </w:rPr>
              <w:t>0.8</w:t>
            </w:r>
          </w:p>
        </w:tc>
      </w:tr>
      <w:tr w:rsidR="00FB3CC0" w:rsidRPr="006F4B9D" w14:paraId="4E8CE290" w14:textId="77777777" w:rsidTr="00995C57">
        <w:trPr>
          <w:gridAfter w:val="1"/>
          <w:wAfter w:w="113" w:type="dxa"/>
          <w:trHeight w:val="74"/>
          <w:jc w:val="center"/>
        </w:trPr>
        <w:tc>
          <w:tcPr>
            <w:tcW w:w="1535" w:type="dxa"/>
            <w:gridSpan w:val="2"/>
            <w:vMerge w:val="restart"/>
            <w:vAlign w:val="center"/>
          </w:tcPr>
          <w:p w14:paraId="78C5BB7B" w14:textId="77777777" w:rsidR="00FB3CC0" w:rsidRPr="006F4B9D" w:rsidRDefault="00FB3CC0" w:rsidP="00995C57">
            <w:pPr>
              <w:pStyle w:val="TAC"/>
              <w:rPr>
                <w:rFonts w:cs="Arial"/>
              </w:rPr>
            </w:pPr>
            <w:r w:rsidRPr="006F4B9D">
              <w:rPr>
                <w:rFonts w:cs="Arial"/>
              </w:rPr>
              <w:t>CA_1</w:t>
            </w:r>
            <w:r w:rsidRPr="006F4B9D">
              <w:rPr>
                <w:rFonts w:cs="Arial" w:hint="eastAsia"/>
                <w:lang w:eastAsia="ja-JP"/>
              </w:rPr>
              <w:t>9</w:t>
            </w:r>
            <w:r w:rsidRPr="006F4B9D">
              <w:rPr>
                <w:rFonts w:cs="Arial"/>
              </w:rPr>
              <w:t>-</w:t>
            </w:r>
            <w:r w:rsidRPr="006F4B9D">
              <w:rPr>
                <w:rFonts w:cs="Arial" w:hint="eastAsia"/>
                <w:lang w:eastAsia="ja-JP"/>
              </w:rPr>
              <w:t>42</w:t>
            </w:r>
          </w:p>
        </w:tc>
        <w:tc>
          <w:tcPr>
            <w:tcW w:w="2952" w:type="dxa"/>
            <w:gridSpan w:val="2"/>
            <w:tcBorders>
              <w:top w:val="single" w:sz="4" w:space="0" w:color="auto"/>
              <w:bottom w:val="single" w:sz="4" w:space="0" w:color="auto"/>
            </w:tcBorders>
            <w:vAlign w:val="center"/>
          </w:tcPr>
          <w:p w14:paraId="54B655F1" w14:textId="77777777" w:rsidR="00FB3CC0" w:rsidRPr="006F4B9D" w:rsidRDefault="00FB3CC0" w:rsidP="00995C57">
            <w:pPr>
              <w:pStyle w:val="TAC"/>
              <w:rPr>
                <w:rFonts w:cs="Arial"/>
              </w:rPr>
            </w:pPr>
            <w:r w:rsidRPr="006F4B9D">
              <w:rPr>
                <w:rFonts w:cs="Arial" w:hint="eastAsia"/>
                <w:lang w:eastAsia="ja-JP"/>
              </w:rPr>
              <w:t>19</w:t>
            </w:r>
          </w:p>
        </w:tc>
        <w:tc>
          <w:tcPr>
            <w:tcW w:w="2759" w:type="dxa"/>
            <w:gridSpan w:val="2"/>
            <w:tcBorders>
              <w:top w:val="single" w:sz="4" w:space="0" w:color="auto"/>
              <w:bottom w:val="single" w:sz="4" w:space="0" w:color="auto"/>
            </w:tcBorders>
          </w:tcPr>
          <w:p w14:paraId="720BECEB" w14:textId="77777777" w:rsidR="00FB3CC0" w:rsidRPr="006F4B9D" w:rsidRDefault="00FB3CC0" w:rsidP="00995C57">
            <w:pPr>
              <w:pStyle w:val="TAC"/>
              <w:rPr>
                <w:rFonts w:cs="Arial"/>
              </w:rPr>
            </w:pPr>
            <w:r w:rsidRPr="006F4B9D">
              <w:rPr>
                <w:rFonts w:cs="Arial" w:hint="eastAsia"/>
                <w:lang w:eastAsia="ja-JP"/>
              </w:rPr>
              <w:t>0.3</w:t>
            </w:r>
          </w:p>
        </w:tc>
      </w:tr>
      <w:tr w:rsidR="00FB3CC0" w:rsidRPr="006F4B9D" w14:paraId="1AA855F3" w14:textId="77777777" w:rsidTr="00995C57">
        <w:trPr>
          <w:gridAfter w:val="1"/>
          <w:wAfter w:w="113" w:type="dxa"/>
          <w:trHeight w:val="74"/>
          <w:jc w:val="center"/>
        </w:trPr>
        <w:tc>
          <w:tcPr>
            <w:tcW w:w="1535" w:type="dxa"/>
            <w:gridSpan w:val="2"/>
            <w:vMerge/>
            <w:tcBorders>
              <w:bottom w:val="single" w:sz="4" w:space="0" w:color="auto"/>
            </w:tcBorders>
            <w:vAlign w:val="center"/>
          </w:tcPr>
          <w:p w14:paraId="0DDC9D6F"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3906D1C" w14:textId="77777777" w:rsidR="00FB3CC0" w:rsidRPr="006F4B9D" w:rsidRDefault="00FB3CC0" w:rsidP="00995C57">
            <w:pPr>
              <w:pStyle w:val="TAC"/>
              <w:rPr>
                <w:rFonts w:cs="Arial"/>
              </w:rPr>
            </w:pPr>
            <w:r w:rsidRPr="006F4B9D">
              <w:rPr>
                <w:rFonts w:cs="Arial" w:hint="eastAsia"/>
                <w:lang w:eastAsia="ja-JP"/>
              </w:rPr>
              <w:t>42</w:t>
            </w:r>
          </w:p>
        </w:tc>
        <w:tc>
          <w:tcPr>
            <w:tcW w:w="2759" w:type="dxa"/>
            <w:gridSpan w:val="2"/>
            <w:tcBorders>
              <w:top w:val="single" w:sz="4" w:space="0" w:color="auto"/>
              <w:bottom w:val="single" w:sz="4" w:space="0" w:color="auto"/>
            </w:tcBorders>
          </w:tcPr>
          <w:p w14:paraId="36B6B772" w14:textId="77777777" w:rsidR="00FB3CC0" w:rsidRPr="006F4B9D" w:rsidRDefault="00FB3CC0" w:rsidP="00995C57">
            <w:pPr>
              <w:pStyle w:val="TAC"/>
              <w:rPr>
                <w:rFonts w:cs="Arial"/>
              </w:rPr>
            </w:pPr>
            <w:r w:rsidRPr="006F4B9D">
              <w:rPr>
                <w:rFonts w:cs="Arial" w:hint="eastAsia"/>
                <w:lang w:eastAsia="ja-JP"/>
              </w:rPr>
              <w:t>0.8</w:t>
            </w:r>
          </w:p>
        </w:tc>
      </w:tr>
      <w:tr w:rsidR="00FB3CC0" w:rsidRPr="006F4B9D" w14:paraId="22EF37C5" w14:textId="77777777" w:rsidTr="00995C57">
        <w:trPr>
          <w:gridAfter w:val="1"/>
          <w:wAfter w:w="113" w:type="dxa"/>
          <w:trHeight w:val="74"/>
          <w:jc w:val="center"/>
        </w:trPr>
        <w:tc>
          <w:tcPr>
            <w:tcW w:w="1535" w:type="dxa"/>
            <w:gridSpan w:val="2"/>
            <w:tcBorders>
              <w:bottom w:val="single" w:sz="4" w:space="0" w:color="auto"/>
            </w:tcBorders>
            <w:vAlign w:val="center"/>
          </w:tcPr>
          <w:p w14:paraId="46F61455" w14:textId="77777777" w:rsidR="00FB3CC0" w:rsidRPr="006F4B9D" w:rsidRDefault="00FB3CC0" w:rsidP="00995C57">
            <w:pPr>
              <w:pStyle w:val="TAC"/>
              <w:rPr>
                <w:rFonts w:cs="Arial"/>
              </w:rPr>
            </w:pPr>
            <w:r w:rsidRPr="006F4B9D">
              <w:rPr>
                <w:rFonts w:cs="Arial"/>
              </w:rPr>
              <w:t>CA_19-46</w:t>
            </w:r>
          </w:p>
        </w:tc>
        <w:tc>
          <w:tcPr>
            <w:tcW w:w="2952" w:type="dxa"/>
            <w:gridSpan w:val="2"/>
            <w:tcBorders>
              <w:top w:val="single" w:sz="4" w:space="0" w:color="auto"/>
              <w:bottom w:val="single" w:sz="4" w:space="0" w:color="auto"/>
            </w:tcBorders>
            <w:vAlign w:val="center"/>
          </w:tcPr>
          <w:p w14:paraId="6976DE89" w14:textId="77777777" w:rsidR="00FB3CC0" w:rsidRPr="006F4B9D" w:rsidRDefault="00FB3CC0" w:rsidP="00995C57">
            <w:pPr>
              <w:pStyle w:val="TAC"/>
              <w:rPr>
                <w:rFonts w:cs="Arial" w:hint="eastAsia"/>
                <w:lang w:eastAsia="ja-JP"/>
              </w:rPr>
            </w:pPr>
            <w:r w:rsidRPr="006F4B9D">
              <w:rPr>
                <w:rFonts w:cs="Arial"/>
                <w:lang w:eastAsia="ja-JP"/>
              </w:rPr>
              <w:t>19</w:t>
            </w:r>
          </w:p>
        </w:tc>
        <w:tc>
          <w:tcPr>
            <w:tcW w:w="2759" w:type="dxa"/>
            <w:gridSpan w:val="2"/>
            <w:tcBorders>
              <w:top w:val="single" w:sz="4" w:space="0" w:color="auto"/>
              <w:bottom w:val="single" w:sz="4" w:space="0" w:color="auto"/>
            </w:tcBorders>
          </w:tcPr>
          <w:p w14:paraId="10442FEC" w14:textId="77777777" w:rsidR="00FB3CC0" w:rsidRPr="006F4B9D" w:rsidRDefault="00FB3CC0" w:rsidP="00995C57">
            <w:pPr>
              <w:pStyle w:val="TAC"/>
              <w:rPr>
                <w:rFonts w:cs="Arial" w:hint="eastAsia"/>
                <w:lang w:eastAsia="ja-JP"/>
              </w:rPr>
            </w:pPr>
            <w:r w:rsidRPr="006F4B9D">
              <w:rPr>
                <w:rFonts w:cs="Arial"/>
                <w:lang w:eastAsia="ja-JP"/>
              </w:rPr>
              <w:t>0</w:t>
            </w:r>
          </w:p>
        </w:tc>
      </w:tr>
      <w:tr w:rsidR="00FB3CC0" w:rsidRPr="006F4B9D" w14:paraId="50DE2C17" w14:textId="77777777" w:rsidTr="00995C57">
        <w:trPr>
          <w:gridAfter w:val="1"/>
          <w:wAfter w:w="113" w:type="dxa"/>
          <w:trHeight w:val="74"/>
          <w:jc w:val="center"/>
        </w:trPr>
        <w:tc>
          <w:tcPr>
            <w:tcW w:w="1535" w:type="dxa"/>
            <w:gridSpan w:val="2"/>
            <w:vMerge w:val="restart"/>
            <w:vAlign w:val="center"/>
          </w:tcPr>
          <w:p w14:paraId="4E3B3B89" w14:textId="77777777" w:rsidR="00FB3CC0" w:rsidRPr="006F4B9D" w:rsidRDefault="00FB3CC0" w:rsidP="00995C57">
            <w:pPr>
              <w:pStyle w:val="TAC"/>
              <w:rPr>
                <w:rFonts w:cs="Arial"/>
              </w:rPr>
            </w:pPr>
            <w:r w:rsidRPr="006F4B9D">
              <w:rPr>
                <w:rFonts w:cs="Arial"/>
                <w:lang w:val="en-US"/>
              </w:rPr>
              <w:t>CA_20-28</w:t>
            </w:r>
          </w:p>
        </w:tc>
        <w:tc>
          <w:tcPr>
            <w:tcW w:w="2952" w:type="dxa"/>
            <w:gridSpan w:val="2"/>
            <w:tcBorders>
              <w:top w:val="single" w:sz="4" w:space="0" w:color="auto"/>
              <w:bottom w:val="single" w:sz="4" w:space="0" w:color="auto"/>
            </w:tcBorders>
            <w:vAlign w:val="center"/>
          </w:tcPr>
          <w:p w14:paraId="5167CEBC" w14:textId="77777777" w:rsidR="00FB3CC0" w:rsidRPr="006F4B9D" w:rsidRDefault="00FB3CC0" w:rsidP="00995C57">
            <w:pPr>
              <w:pStyle w:val="TAC"/>
              <w:rPr>
                <w:rFonts w:cs="Arial" w:hint="eastAsia"/>
                <w:lang w:eastAsia="ja-JP"/>
              </w:rPr>
            </w:pPr>
            <w:r w:rsidRPr="006F4B9D">
              <w:rPr>
                <w:rFonts w:cs="Arial"/>
                <w:lang w:val="en-US"/>
              </w:rPr>
              <w:t>20</w:t>
            </w:r>
          </w:p>
        </w:tc>
        <w:tc>
          <w:tcPr>
            <w:tcW w:w="2759" w:type="dxa"/>
            <w:gridSpan w:val="2"/>
            <w:tcBorders>
              <w:top w:val="single" w:sz="4" w:space="0" w:color="auto"/>
              <w:bottom w:val="single" w:sz="4" w:space="0" w:color="auto"/>
            </w:tcBorders>
          </w:tcPr>
          <w:p w14:paraId="1672E594" w14:textId="77777777" w:rsidR="00FB3CC0" w:rsidRPr="006F4B9D" w:rsidRDefault="00FB3CC0" w:rsidP="00995C57">
            <w:pPr>
              <w:pStyle w:val="TAC"/>
              <w:rPr>
                <w:rFonts w:cs="Arial" w:hint="eastAsia"/>
                <w:lang w:eastAsia="ja-JP"/>
              </w:rPr>
            </w:pPr>
            <w:r w:rsidRPr="006F4B9D">
              <w:rPr>
                <w:rFonts w:cs="Arial"/>
                <w:lang w:val="en-US"/>
              </w:rPr>
              <w:t>0.5</w:t>
            </w:r>
          </w:p>
        </w:tc>
      </w:tr>
      <w:tr w:rsidR="00FB3CC0" w:rsidRPr="006F4B9D" w14:paraId="2480235D" w14:textId="77777777" w:rsidTr="00995C57">
        <w:trPr>
          <w:gridAfter w:val="1"/>
          <w:wAfter w:w="113" w:type="dxa"/>
          <w:trHeight w:val="74"/>
          <w:jc w:val="center"/>
        </w:trPr>
        <w:tc>
          <w:tcPr>
            <w:tcW w:w="1535" w:type="dxa"/>
            <w:gridSpan w:val="2"/>
            <w:vMerge/>
            <w:tcBorders>
              <w:bottom w:val="single" w:sz="4" w:space="0" w:color="auto"/>
            </w:tcBorders>
            <w:vAlign w:val="center"/>
          </w:tcPr>
          <w:p w14:paraId="764E5993"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6CF59D5" w14:textId="77777777" w:rsidR="00FB3CC0" w:rsidRPr="006F4B9D" w:rsidRDefault="00FB3CC0" w:rsidP="00995C57">
            <w:pPr>
              <w:pStyle w:val="TAC"/>
              <w:rPr>
                <w:rFonts w:cs="Arial" w:hint="eastAsia"/>
                <w:lang w:eastAsia="ja-JP"/>
              </w:rPr>
            </w:pPr>
            <w:r w:rsidRPr="006F4B9D">
              <w:rPr>
                <w:rFonts w:cs="Arial" w:hint="eastAsia"/>
                <w:lang w:val="en-US"/>
              </w:rPr>
              <w:t>28</w:t>
            </w:r>
          </w:p>
        </w:tc>
        <w:tc>
          <w:tcPr>
            <w:tcW w:w="2759" w:type="dxa"/>
            <w:gridSpan w:val="2"/>
            <w:tcBorders>
              <w:top w:val="single" w:sz="4" w:space="0" w:color="auto"/>
              <w:bottom w:val="single" w:sz="4" w:space="0" w:color="auto"/>
            </w:tcBorders>
          </w:tcPr>
          <w:p w14:paraId="4BB61CEA" w14:textId="77777777" w:rsidR="00FB3CC0" w:rsidRPr="006F4B9D" w:rsidRDefault="00FB3CC0" w:rsidP="00995C57">
            <w:pPr>
              <w:pStyle w:val="TAC"/>
              <w:rPr>
                <w:rFonts w:cs="Arial" w:hint="eastAsia"/>
                <w:lang w:eastAsia="ja-JP"/>
              </w:rPr>
            </w:pPr>
            <w:r w:rsidRPr="006F4B9D">
              <w:rPr>
                <w:rFonts w:cs="Arial"/>
                <w:lang w:val="en-US"/>
              </w:rPr>
              <w:t>0.5</w:t>
            </w:r>
          </w:p>
        </w:tc>
      </w:tr>
      <w:tr w:rsidR="00FB3CC0" w:rsidRPr="006F4B9D" w14:paraId="68A4C37A" w14:textId="77777777" w:rsidTr="00995C57">
        <w:trPr>
          <w:gridAfter w:val="1"/>
          <w:wAfter w:w="113" w:type="dxa"/>
          <w:trHeight w:val="74"/>
          <w:jc w:val="center"/>
        </w:trPr>
        <w:tc>
          <w:tcPr>
            <w:tcW w:w="1535" w:type="dxa"/>
            <w:gridSpan w:val="2"/>
            <w:vMerge w:val="restart"/>
            <w:vAlign w:val="center"/>
          </w:tcPr>
          <w:p w14:paraId="62D95EE8" w14:textId="77777777" w:rsidR="00FB3CC0" w:rsidRPr="006F4B9D" w:rsidRDefault="00FB3CC0" w:rsidP="00995C57">
            <w:pPr>
              <w:pStyle w:val="TAC"/>
              <w:rPr>
                <w:rFonts w:cs="Arial"/>
              </w:rPr>
            </w:pPr>
            <w:r w:rsidRPr="006F4B9D">
              <w:rPr>
                <w:rFonts w:cs="Arial"/>
              </w:rPr>
              <w:t>CA_20-31</w:t>
            </w:r>
          </w:p>
        </w:tc>
        <w:tc>
          <w:tcPr>
            <w:tcW w:w="2952" w:type="dxa"/>
            <w:gridSpan w:val="2"/>
            <w:tcBorders>
              <w:top w:val="single" w:sz="4" w:space="0" w:color="auto"/>
              <w:bottom w:val="single" w:sz="4" w:space="0" w:color="auto"/>
            </w:tcBorders>
            <w:vAlign w:val="center"/>
          </w:tcPr>
          <w:p w14:paraId="481AC5FE" w14:textId="77777777" w:rsidR="00FB3CC0" w:rsidRPr="006F4B9D" w:rsidRDefault="00FB3CC0" w:rsidP="00995C57">
            <w:pPr>
              <w:pStyle w:val="TAC"/>
              <w:rPr>
                <w:rFonts w:cs="Arial"/>
              </w:rPr>
            </w:pPr>
            <w:r w:rsidRPr="006F4B9D">
              <w:rPr>
                <w:rFonts w:cs="Arial"/>
                <w:lang w:eastAsia="ja-JP"/>
              </w:rPr>
              <w:t>20</w:t>
            </w:r>
          </w:p>
        </w:tc>
        <w:tc>
          <w:tcPr>
            <w:tcW w:w="2759" w:type="dxa"/>
            <w:gridSpan w:val="2"/>
            <w:tcBorders>
              <w:top w:val="single" w:sz="4" w:space="0" w:color="auto"/>
              <w:bottom w:val="single" w:sz="4" w:space="0" w:color="auto"/>
            </w:tcBorders>
          </w:tcPr>
          <w:p w14:paraId="462A87B3"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12EB2323" w14:textId="77777777" w:rsidTr="00995C57">
        <w:trPr>
          <w:gridAfter w:val="1"/>
          <w:wAfter w:w="113" w:type="dxa"/>
          <w:trHeight w:val="74"/>
          <w:jc w:val="center"/>
        </w:trPr>
        <w:tc>
          <w:tcPr>
            <w:tcW w:w="1535" w:type="dxa"/>
            <w:gridSpan w:val="2"/>
            <w:vMerge/>
            <w:tcBorders>
              <w:bottom w:val="single" w:sz="4" w:space="0" w:color="auto"/>
            </w:tcBorders>
            <w:vAlign w:val="center"/>
          </w:tcPr>
          <w:p w14:paraId="13EC1D47"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642BED3B" w14:textId="77777777" w:rsidR="00FB3CC0" w:rsidRPr="006F4B9D" w:rsidRDefault="00FB3CC0" w:rsidP="00995C57">
            <w:pPr>
              <w:pStyle w:val="TAC"/>
              <w:rPr>
                <w:rFonts w:cs="Arial"/>
              </w:rPr>
            </w:pPr>
            <w:r w:rsidRPr="006F4B9D">
              <w:rPr>
                <w:rFonts w:cs="Arial"/>
                <w:lang w:eastAsia="ja-JP"/>
              </w:rPr>
              <w:t>31</w:t>
            </w:r>
          </w:p>
        </w:tc>
        <w:tc>
          <w:tcPr>
            <w:tcW w:w="2759" w:type="dxa"/>
            <w:gridSpan w:val="2"/>
            <w:tcBorders>
              <w:top w:val="single" w:sz="4" w:space="0" w:color="auto"/>
              <w:bottom w:val="single" w:sz="4" w:space="0" w:color="auto"/>
            </w:tcBorders>
          </w:tcPr>
          <w:p w14:paraId="0438D25E" w14:textId="77777777" w:rsidR="00FB3CC0" w:rsidRPr="006F4B9D" w:rsidRDefault="00FB3CC0" w:rsidP="00995C57">
            <w:pPr>
              <w:pStyle w:val="TAC"/>
              <w:rPr>
                <w:rFonts w:cs="Arial"/>
              </w:rPr>
            </w:pPr>
            <w:r w:rsidRPr="006F4B9D">
              <w:rPr>
                <w:rFonts w:cs="Arial" w:hint="eastAsia"/>
                <w:lang w:eastAsia="ja-JP"/>
              </w:rPr>
              <w:t>0.5</w:t>
            </w:r>
          </w:p>
        </w:tc>
      </w:tr>
      <w:tr w:rsidR="00FB3CC0" w:rsidRPr="006F4B9D" w14:paraId="4732D9B4" w14:textId="77777777" w:rsidTr="00995C57">
        <w:trPr>
          <w:gridAfter w:val="1"/>
          <w:wAfter w:w="113" w:type="dxa"/>
          <w:trHeight w:val="74"/>
          <w:jc w:val="center"/>
        </w:trPr>
        <w:tc>
          <w:tcPr>
            <w:tcW w:w="1535" w:type="dxa"/>
            <w:gridSpan w:val="2"/>
            <w:tcBorders>
              <w:top w:val="single" w:sz="4" w:space="0" w:color="auto"/>
            </w:tcBorders>
            <w:vAlign w:val="center"/>
          </w:tcPr>
          <w:p w14:paraId="61AFB806" w14:textId="77777777" w:rsidR="00FB3CC0" w:rsidRPr="006F4B9D" w:rsidRDefault="00FB3CC0" w:rsidP="00995C57">
            <w:pPr>
              <w:pStyle w:val="TAC"/>
              <w:rPr>
                <w:rFonts w:cs="Arial"/>
              </w:rPr>
            </w:pPr>
            <w:r w:rsidRPr="006F4B9D">
              <w:rPr>
                <w:rFonts w:cs="Arial"/>
              </w:rPr>
              <w:t>CA_20-32</w:t>
            </w:r>
          </w:p>
        </w:tc>
        <w:tc>
          <w:tcPr>
            <w:tcW w:w="2952" w:type="dxa"/>
            <w:gridSpan w:val="2"/>
            <w:tcBorders>
              <w:top w:val="single" w:sz="4" w:space="0" w:color="auto"/>
            </w:tcBorders>
            <w:vAlign w:val="center"/>
          </w:tcPr>
          <w:p w14:paraId="2D33B4DE"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tcBorders>
            <w:vAlign w:val="center"/>
          </w:tcPr>
          <w:p w14:paraId="33AE77B3" w14:textId="77777777" w:rsidR="00FB3CC0" w:rsidRPr="006F4B9D" w:rsidRDefault="00FB3CC0" w:rsidP="00995C57">
            <w:pPr>
              <w:pStyle w:val="TAC"/>
              <w:rPr>
                <w:rFonts w:cs="Arial"/>
              </w:rPr>
            </w:pPr>
            <w:r w:rsidRPr="006F4B9D">
              <w:rPr>
                <w:rFonts w:cs="Arial"/>
              </w:rPr>
              <w:t>0.3</w:t>
            </w:r>
          </w:p>
        </w:tc>
      </w:tr>
      <w:tr w:rsidR="00FB3CC0" w:rsidRPr="006F4B9D" w14:paraId="122EEC34" w14:textId="77777777" w:rsidTr="00995C57">
        <w:trPr>
          <w:gridAfter w:val="1"/>
          <w:wAfter w:w="113" w:type="dxa"/>
          <w:trHeight w:val="74"/>
          <w:jc w:val="center"/>
        </w:trPr>
        <w:tc>
          <w:tcPr>
            <w:tcW w:w="1535" w:type="dxa"/>
            <w:gridSpan w:val="2"/>
            <w:vMerge w:val="restart"/>
            <w:vAlign w:val="center"/>
          </w:tcPr>
          <w:p w14:paraId="04D6B9C4"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0-38</w:t>
            </w:r>
          </w:p>
        </w:tc>
        <w:tc>
          <w:tcPr>
            <w:tcW w:w="2952" w:type="dxa"/>
            <w:gridSpan w:val="2"/>
            <w:tcBorders>
              <w:top w:val="single" w:sz="4" w:space="0" w:color="auto"/>
              <w:bottom w:val="single" w:sz="4" w:space="0" w:color="auto"/>
            </w:tcBorders>
            <w:vAlign w:val="center"/>
          </w:tcPr>
          <w:p w14:paraId="3CA152D8"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13F3FC9E"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A4A3F54" w14:textId="77777777" w:rsidTr="00995C57">
        <w:trPr>
          <w:gridAfter w:val="1"/>
          <w:wAfter w:w="113" w:type="dxa"/>
          <w:trHeight w:val="74"/>
          <w:jc w:val="center"/>
        </w:trPr>
        <w:tc>
          <w:tcPr>
            <w:tcW w:w="1535" w:type="dxa"/>
            <w:gridSpan w:val="2"/>
            <w:vMerge/>
            <w:tcBorders>
              <w:bottom w:val="single" w:sz="4" w:space="0" w:color="auto"/>
            </w:tcBorders>
            <w:vAlign w:val="center"/>
          </w:tcPr>
          <w:p w14:paraId="2D284036"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C342FBB" w14:textId="77777777" w:rsidR="00FB3CC0" w:rsidRPr="006F4B9D" w:rsidRDefault="00FB3CC0" w:rsidP="00995C57">
            <w:pPr>
              <w:pStyle w:val="TAC"/>
              <w:rPr>
                <w:rFonts w:cs="Arial"/>
              </w:rPr>
            </w:pPr>
            <w:r w:rsidRPr="006F4B9D">
              <w:rPr>
                <w:rFonts w:cs="Arial"/>
              </w:rPr>
              <w:t>38</w:t>
            </w:r>
          </w:p>
        </w:tc>
        <w:tc>
          <w:tcPr>
            <w:tcW w:w="2759" w:type="dxa"/>
            <w:gridSpan w:val="2"/>
            <w:tcBorders>
              <w:top w:val="single" w:sz="4" w:space="0" w:color="auto"/>
              <w:bottom w:val="single" w:sz="4" w:space="0" w:color="auto"/>
            </w:tcBorders>
          </w:tcPr>
          <w:p w14:paraId="79180A26"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1DF9906F" w14:textId="77777777" w:rsidTr="00995C57">
        <w:trPr>
          <w:gridAfter w:val="1"/>
          <w:wAfter w:w="113" w:type="dxa"/>
          <w:trHeight w:val="74"/>
          <w:jc w:val="center"/>
        </w:trPr>
        <w:tc>
          <w:tcPr>
            <w:tcW w:w="1535" w:type="dxa"/>
            <w:gridSpan w:val="2"/>
            <w:vMerge w:val="restart"/>
            <w:vAlign w:val="center"/>
          </w:tcPr>
          <w:p w14:paraId="7D6C462A"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tcBorders>
              <w:top w:val="single" w:sz="4" w:space="0" w:color="auto"/>
              <w:bottom w:val="single" w:sz="4" w:space="0" w:color="auto"/>
            </w:tcBorders>
            <w:vAlign w:val="center"/>
          </w:tcPr>
          <w:p w14:paraId="3DCCB27E"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70E861B7"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4EAA5C9F" w14:textId="77777777" w:rsidTr="00995C57">
        <w:trPr>
          <w:gridAfter w:val="1"/>
          <w:wAfter w:w="113" w:type="dxa"/>
          <w:trHeight w:val="74"/>
          <w:jc w:val="center"/>
        </w:trPr>
        <w:tc>
          <w:tcPr>
            <w:tcW w:w="1535" w:type="dxa"/>
            <w:gridSpan w:val="2"/>
            <w:vMerge/>
            <w:tcBorders>
              <w:bottom w:val="single" w:sz="4" w:space="0" w:color="auto"/>
            </w:tcBorders>
            <w:vAlign w:val="center"/>
          </w:tcPr>
          <w:p w14:paraId="0A26BBFB"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0B0654DE"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bottom w:val="single" w:sz="4" w:space="0" w:color="auto"/>
            </w:tcBorders>
          </w:tcPr>
          <w:p w14:paraId="0CF28378" w14:textId="77777777" w:rsidR="00FB3CC0" w:rsidRPr="006F4B9D" w:rsidRDefault="00FB3CC0" w:rsidP="00995C57">
            <w:pPr>
              <w:pStyle w:val="TAC"/>
              <w:rPr>
                <w:rFonts w:cs="Arial"/>
              </w:rPr>
            </w:pPr>
            <w:r w:rsidRPr="006F4B9D">
              <w:rPr>
                <w:rFonts w:cs="Arial" w:hint="eastAsia"/>
              </w:rPr>
              <w:t>0.</w:t>
            </w:r>
            <w:r w:rsidRPr="006F4B9D">
              <w:rPr>
                <w:rFonts w:cs="Arial"/>
              </w:rPr>
              <w:t>3</w:t>
            </w:r>
          </w:p>
        </w:tc>
      </w:tr>
      <w:tr w:rsidR="00FB3CC0" w:rsidRPr="006F4B9D" w14:paraId="21EBBB34" w14:textId="77777777" w:rsidTr="00995C57">
        <w:trPr>
          <w:gridAfter w:val="1"/>
          <w:wAfter w:w="113" w:type="dxa"/>
          <w:trHeight w:val="74"/>
          <w:jc w:val="center"/>
        </w:trPr>
        <w:tc>
          <w:tcPr>
            <w:tcW w:w="1535" w:type="dxa"/>
            <w:gridSpan w:val="2"/>
            <w:vMerge w:val="restart"/>
            <w:vAlign w:val="center"/>
          </w:tcPr>
          <w:p w14:paraId="78B02B48" w14:textId="77777777" w:rsidR="00FB3CC0" w:rsidRPr="006F4B9D" w:rsidRDefault="00FB3CC0" w:rsidP="00995C57">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tcBorders>
              <w:top w:val="single" w:sz="4" w:space="0" w:color="auto"/>
              <w:bottom w:val="single" w:sz="4" w:space="0" w:color="auto"/>
            </w:tcBorders>
            <w:vAlign w:val="center"/>
          </w:tcPr>
          <w:p w14:paraId="19795C19" w14:textId="77777777" w:rsidR="00FB3CC0" w:rsidRPr="006F4B9D" w:rsidRDefault="00FB3CC0" w:rsidP="00995C57">
            <w:pPr>
              <w:pStyle w:val="TAC"/>
              <w:rPr>
                <w:rFonts w:cs="Arial"/>
              </w:rPr>
            </w:pPr>
            <w:r w:rsidRPr="006F4B9D">
              <w:rPr>
                <w:rFonts w:cs="Arial" w:hint="eastAsia"/>
              </w:rPr>
              <w:t>2</w:t>
            </w:r>
            <w:r w:rsidRPr="006F4B9D">
              <w:rPr>
                <w:rFonts w:cs="Arial"/>
              </w:rPr>
              <w:t>0</w:t>
            </w:r>
          </w:p>
        </w:tc>
        <w:tc>
          <w:tcPr>
            <w:tcW w:w="2759" w:type="dxa"/>
            <w:gridSpan w:val="2"/>
            <w:tcBorders>
              <w:top w:val="single" w:sz="4" w:space="0" w:color="auto"/>
              <w:bottom w:val="single" w:sz="4" w:space="0" w:color="auto"/>
            </w:tcBorders>
          </w:tcPr>
          <w:p w14:paraId="5FCEF722" w14:textId="77777777" w:rsidR="00FB3CC0" w:rsidRPr="006F4B9D" w:rsidRDefault="00FB3CC0" w:rsidP="00995C57">
            <w:pPr>
              <w:pStyle w:val="TAC"/>
              <w:rPr>
                <w:rFonts w:cs="Arial"/>
              </w:rPr>
            </w:pPr>
            <w:r w:rsidRPr="006F4B9D">
              <w:rPr>
                <w:rFonts w:cs="Arial" w:hint="eastAsia"/>
              </w:rPr>
              <w:t>0.</w:t>
            </w:r>
            <w:r w:rsidRPr="006F4B9D">
              <w:rPr>
                <w:rFonts w:eastAsia="Malgun Gothic" w:cs="Arial" w:hint="eastAsia"/>
              </w:rPr>
              <w:t>6</w:t>
            </w:r>
          </w:p>
        </w:tc>
      </w:tr>
      <w:tr w:rsidR="00FB3CC0" w:rsidRPr="006F4B9D" w14:paraId="5288BCB4" w14:textId="77777777" w:rsidTr="00995C57">
        <w:trPr>
          <w:gridAfter w:val="1"/>
          <w:wAfter w:w="113" w:type="dxa"/>
          <w:trHeight w:val="74"/>
          <w:jc w:val="center"/>
        </w:trPr>
        <w:tc>
          <w:tcPr>
            <w:tcW w:w="1535" w:type="dxa"/>
            <w:gridSpan w:val="2"/>
            <w:vMerge/>
            <w:tcBorders>
              <w:bottom w:val="single" w:sz="4" w:space="0" w:color="auto"/>
            </w:tcBorders>
            <w:vAlign w:val="center"/>
          </w:tcPr>
          <w:p w14:paraId="6B798A49"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30BB0EE7"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3377B7A" w14:textId="77777777" w:rsidR="00FB3CC0" w:rsidRPr="006F4B9D" w:rsidRDefault="00FB3CC0" w:rsidP="00995C57">
            <w:pPr>
              <w:pStyle w:val="TAC"/>
              <w:rPr>
                <w:rFonts w:cs="Arial"/>
              </w:rPr>
            </w:pPr>
            <w:r w:rsidRPr="006F4B9D">
              <w:rPr>
                <w:rFonts w:cs="Arial" w:hint="eastAsia"/>
              </w:rPr>
              <w:t>0.8</w:t>
            </w:r>
          </w:p>
        </w:tc>
      </w:tr>
      <w:tr w:rsidR="00FB3CC0" w:rsidRPr="006F4B9D" w14:paraId="0E48E470" w14:textId="77777777" w:rsidTr="00995C57">
        <w:trPr>
          <w:gridAfter w:val="1"/>
          <w:wAfter w:w="113" w:type="dxa"/>
          <w:trHeight w:val="74"/>
          <w:jc w:val="center"/>
        </w:trPr>
        <w:tc>
          <w:tcPr>
            <w:tcW w:w="1535" w:type="dxa"/>
            <w:gridSpan w:val="2"/>
            <w:vMerge w:val="restart"/>
            <w:vAlign w:val="center"/>
          </w:tcPr>
          <w:p w14:paraId="62BC26DF" w14:textId="77777777" w:rsidR="00FB3CC0" w:rsidRPr="006F4B9D" w:rsidRDefault="00FB3CC0" w:rsidP="00995C57">
            <w:pPr>
              <w:pStyle w:val="TAC"/>
              <w:rPr>
                <w:rFonts w:cs="Arial"/>
              </w:rPr>
            </w:pPr>
            <w:r w:rsidRPr="006F4B9D">
              <w:rPr>
                <w:rFonts w:cs="Arial"/>
              </w:rPr>
              <w:lastRenderedPageBreak/>
              <w:t>CA_</w:t>
            </w:r>
            <w:r w:rsidRPr="006F4B9D">
              <w:rPr>
                <w:rFonts w:cs="Arial" w:hint="eastAsia"/>
                <w:lang w:eastAsia="zh-CN"/>
              </w:rPr>
              <w:t>20-43</w:t>
            </w:r>
          </w:p>
        </w:tc>
        <w:tc>
          <w:tcPr>
            <w:tcW w:w="2952" w:type="dxa"/>
            <w:gridSpan w:val="2"/>
            <w:tcBorders>
              <w:top w:val="single" w:sz="4" w:space="0" w:color="auto"/>
              <w:bottom w:val="single" w:sz="4" w:space="0" w:color="auto"/>
            </w:tcBorders>
            <w:vAlign w:val="center"/>
          </w:tcPr>
          <w:p w14:paraId="672C1EEA" w14:textId="77777777" w:rsidR="00FB3CC0" w:rsidRPr="006F4B9D" w:rsidRDefault="00FB3CC0" w:rsidP="00995C57">
            <w:pPr>
              <w:pStyle w:val="TAC"/>
              <w:rPr>
                <w:rFonts w:cs="Arial"/>
              </w:rPr>
            </w:pPr>
            <w:r w:rsidRPr="006F4B9D">
              <w:rPr>
                <w:rFonts w:cs="Arial" w:hint="eastAsia"/>
                <w:lang w:eastAsia="zh-CN"/>
              </w:rPr>
              <w:t>20</w:t>
            </w:r>
          </w:p>
        </w:tc>
        <w:tc>
          <w:tcPr>
            <w:tcW w:w="2759" w:type="dxa"/>
            <w:gridSpan w:val="2"/>
            <w:tcBorders>
              <w:top w:val="single" w:sz="4" w:space="0" w:color="auto"/>
              <w:bottom w:val="single" w:sz="4" w:space="0" w:color="auto"/>
            </w:tcBorders>
          </w:tcPr>
          <w:p w14:paraId="22AAD20C" w14:textId="77777777" w:rsidR="00FB3CC0" w:rsidRPr="006F4B9D" w:rsidRDefault="00FB3CC0" w:rsidP="00995C57">
            <w:pPr>
              <w:pStyle w:val="TAC"/>
              <w:rPr>
                <w:rFonts w:cs="Arial"/>
              </w:rPr>
            </w:pPr>
            <w:r w:rsidRPr="006F4B9D">
              <w:rPr>
                <w:rFonts w:cs="Arial" w:hint="eastAsia"/>
                <w:lang w:eastAsia="zh-CN"/>
              </w:rPr>
              <w:t>0.3</w:t>
            </w:r>
          </w:p>
        </w:tc>
      </w:tr>
      <w:tr w:rsidR="00FB3CC0" w:rsidRPr="006F4B9D" w14:paraId="79C0D879" w14:textId="77777777" w:rsidTr="00995C57">
        <w:trPr>
          <w:gridAfter w:val="1"/>
          <w:wAfter w:w="113" w:type="dxa"/>
          <w:trHeight w:val="74"/>
          <w:jc w:val="center"/>
        </w:trPr>
        <w:tc>
          <w:tcPr>
            <w:tcW w:w="1535" w:type="dxa"/>
            <w:gridSpan w:val="2"/>
            <w:vMerge/>
            <w:tcBorders>
              <w:bottom w:val="single" w:sz="4" w:space="0" w:color="auto"/>
            </w:tcBorders>
            <w:vAlign w:val="center"/>
          </w:tcPr>
          <w:p w14:paraId="1D705A81"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7A4CDB14" w14:textId="77777777" w:rsidR="00FB3CC0" w:rsidRPr="006F4B9D" w:rsidRDefault="00FB3CC0" w:rsidP="00995C57">
            <w:pPr>
              <w:pStyle w:val="TAC"/>
              <w:rPr>
                <w:rFonts w:cs="Arial"/>
              </w:rPr>
            </w:pPr>
            <w:r w:rsidRPr="006F4B9D">
              <w:rPr>
                <w:rFonts w:cs="Arial" w:hint="eastAsia"/>
                <w:lang w:eastAsia="zh-CN"/>
              </w:rPr>
              <w:t>43</w:t>
            </w:r>
          </w:p>
        </w:tc>
        <w:tc>
          <w:tcPr>
            <w:tcW w:w="2759" w:type="dxa"/>
            <w:gridSpan w:val="2"/>
            <w:tcBorders>
              <w:top w:val="single" w:sz="4" w:space="0" w:color="auto"/>
              <w:bottom w:val="single" w:sz="4" w:space="0" w:color="auto"/>
            </w:tcBorders>
          </w:tcPr>
          <w:p w14:paraId="717D94C2" w14:textId="77777777" w:rsidR="00FB3CC0" w:rsidRPr="006F4B9D" w:rsidRDefault="00FB3CC0" w:rsidP="00995C57">
            <w:pPr>
              <w:pStyle w:val="TAC"/>
              <w:rPr>
                <w:rFonts w:cs="Arial"/>
              </w:rPr>
            </w:pPr>
            <w:r w:rsidRPr="006F4B9D">
              <w:rPr>
                <w:rFonts w:cs="Arial" w:hint="eastAsia"/>
                <w:lang w:eastAsia="zh-CN"/>
              </w:rPr>
              <w:t>0.8</w:t>
            </w:r>
          </w:p>
        </w:tc>
      </w:tr>
      <w:tr w:rsidR="00FB3CC0" w:rsidRPr="006F4B9D" w14:paraId="2A8D5F93" w14:textId="77777777" w:rsidTr="00995C57">
        <w:trPr>
          <w:gridAfter w:val="1"/>
          <w:wAfter w:w="113" w:type="dxa"/>
          <w:trHeight w:val="74"/>
          <w:jc w:val="center"/>
        </w:trPr>
        <w:tc>
          <w:tcPr>
            <w:tcW w:w="1535" w:type="dxa"/>
            <w:gridSpan w:val="2"/>
            <w:tcBorders>
              <w:bottom w:val="single" w:sz="4" w:space="0" w:color="auto"/>
            </w:tcBorders>
            <w:vAlign w:val="center"/>
          </w:tcPr>
          <w:p w14:paraId="763D9FDA" w14:textId="77777777" w:rsidR="00FB3CC0" w:rsidRPr="006F4B9D" w:rsidRDefault="00FB3CC0" w:rsidP="00995C57">
            <w:pPr>
              <w:pStyle w:val="TAC"/>
              <w:rPr>
                <w:rFonts w:cs="Arial"/>
              </w:rPr>
            </w:pPr>
            <w:r w:rsidRPr="006F4B9D">
              <w:rPr>
                <w:rFonts w:cs="Arial"/>
              </w:rPr>
              <w:t>CA_20-67</w:t>
            </w:r>
          </w:p>
        </w:tc>
        <w:tc>
          <w:tcPr>
            <w:tcW w:w="2952" w:type="dxa"/>
            <w:gridSpan w:val="2"/>
            <w:tcBorders>
              <w:top w:val="single" w:sz="4" w:space="0" w:color="auto"/>
              <w:bottom w:val="single" w:sz="4" w:space="0" w:color="auto"/>
            </w:tcBorders>
            <w:vAlign w:val="center"/>
          </w:tcPr>
          <w:p w14:paraId="352A5ED0"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35842BB4" w14:textId="77777777" w:rsidR="00FB3CC0" w:rsidRPr="006F4B9D" w:rsidRDefault="00FB3CC0" w:rsidP="00995C57">
            <w:pPr>
              <w:pStyle w:val="TAC"/>
              <w:rPr>
                <w:rFonts w:cs="Arial" w:hint="eastAsia"/>
              </w:rPr>
            </w:pPr>
            <w:r w:rsidRPr="006F4B9D">
              <w:rPr>
                <w:rFonts w:cs="Arial"/>
              </w:rPr>
              <w:t>0.5</w:t>
            </w:r>
          </w:p>
        </w:tc>
      </w:tr>
      <w:tr w:rsidR="00FB3CC0" w:rsidRPr="006F4B9D" w14:paraId="4132D2FC" w14:textId="77777777" w:rsidTr="00995C57">
        <w:trPr>
          <w:gridAfter w:val="1"/>
          <w:wAfter w:w="113" w:type="dxa"/>
          <w:trHeight w:val="74"/>
          <w:jc w:val="center"/>
        </w:trPr>
        <w:tc>
          <w:tcPr>
            <w:tcW w:w="1535" w:type="dxa"/>
            <w:gridSpan w:val="2"/>
            <w:tcBorders>
              <w:bottom w:val="single" w:sz="4" w:space="0" w:color="auto"/>
            </w:tcBorders>
            <w:vAlign w:val="center"/>
          </w:tcPr>
          <w:p w14:paraId="0C985350" w14:textId="77777777" w:rsidR="00FB3CC0" w:rsidRPr="006F4B9D" w:rsidRDefault="00FB3CC0" w:rsidP="00995C57">
            <w:pPr>
              <w:pStyle w:val="TAC"/>
              <w:rPr>
                <w:rFonts w:cs="Arial"/>
              </w:rPr>
            </w:pPr>
            <w:r w:rsidRPr="006F4B9D">
              <w:rPr>
                <w:rFonts w:cs="Arial"/>
              </w:rPr>
              <w:t>CA_20-75</w:t>
            </w:r>
          </w:p>
        </w:tc>
        <w:tc>
          <w:tcPr>
            <w:tcW w:w="2952" w:type="dxa"/>
            <w:gridSpan w:val="2"/>
            <w:tcBorders>
              <w:top w:val="single" w:sz="4" w:space="0" w:color="auto"/>
              <w:bottom w:val="single" w:sz="4" w:space="0" w:color="auto"/>
            </w:tcBorders>
            <w:vAlign w:val="center"/>
          </w:tcPr>
          <w:p w14:paraId="4AC0CD6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61958C43" w14:textId="77777777" w:rsidR="00FB3CC0" w:rsidRPr="006F4B9D" w:rsidRDefault="00FB3CC0" w:rsidP="00995C57">
            <w:pPr>
              <w:pStyle w:val="TAC"/>
              <w:rPr>
                <w:rFonts w:cs="Arial"/>
              </w:rPr>
            </w:pPr>
            <w:r w:rsidRPr="006F4B9D">
              <w:rPr>
                <w:rFonts w:cs="Arial"/>
              </w:rPr>
              <w:t>0.3</w:t>
            </w:r>
          </w:p>
        </w:tc>
      </w:tr>
      <w:tr w:rsidR="00FB3CC0" w:rsidRPr="006F4B9D" w14:paraId="3288DFDF" w14:textId="77777777" w:rsidTr="00995C57">
        <w:trPr>
          <w:gridAfter w:val="1"/>
          <w:wAfter w:w="113" w:type="dxa"/>
          <w:trHeight w:val="74"/>
          <w:jc w:val="center"/>
        </w:trPr>
        <w:tc>
          <w:tcPr>
            <w:tcW w:w="1535" w:type="dxa"/>
            <w:gridSpan w:val="2"/>
            <w:tcBorders>
              <w:bottom w:val="single" w:sz="4" w:space="0" w:color="auto"/>
            </w:tcBorders>
            <w:vAlign w:val="center"/>
          </w:tcPr>
          <w:p w14:paraId="55D4F5EC" w14:textId="77777777" w:rsidR="00FB3CC0" w:rsidRPr="006F4B9D" w:rsidRDefault="00FB3CC0" w:rsidP="00995C57">
            <w:pPr>
              <w:pStyle w:val="TAC"/>
              <w:rPr>
                <w:rFonts w:cs="Arial"/>
              </w:rPr>
            </w:pPr>
            <w:r w:rsidRPr="006F4B9D">
              <w:rPr>
                <w:rFonts w:cs="Arial"/>
              </w:rPr>
              <w:t>CA_20-76</w:t>
            </w:r>
          </w:p>
        </w:tc>
        <w:tc>
          <w:tcPr>
            <w:tcW w:w="2952" w:type="dxa"/>
            <w:gridSpan w:val="2"/>
            <w:tcBorders>
              <w:top w:val="single" w:sz="4" w:space="0" w:color="auto"/>
              <w:bottom w:val="single" w:sz="4" w:space="0" w:color="auto"/>
            </w:tcBorders>
            <w:vAlign w:val="center"/>
          </w:tcPr>
          <w:p w14:paraId="65EB398C" w14:textId="77777777" w:rsidR="00FB3CC0" w:rsidRPr="006F4B9D" w:rsidRDefault="00FB3CC0" w:rsidP="00995C57">
            <w:pPr>
              <w:pStyle w:val="TAC"/>
              <w:rPr>
                <w:rFonts w:cs="Arial"/>
              </w:rPr>
            </w:pPr>
            <w:r w:rsidRPr="006F4B9D">
              <w:rPr>
                <w:rFonts w:cs="Arial"/>
              </w:rPr>
              <w:t>20</w:t>
            </w:r>
          </w:p>
        </w:tc>
        <w:tc>
          <w:tcPr>
            <w:tcW w:w="2759" w:type="dxa"/>
            <w:gridSpan w:val="2"/>
            <w:tcBorders>
              <w:top w:val="single" w:sz="4" w:space="0" w:color="auto"/>
              <w:bottom w:val="single" w:sz="4" w:space="0" w:color="auto"/>
            </w:tcBorders>
          </w:tcPr>
          <w:p w14:paraId="0C0B8F65" w14:textId="77777777" w:rsidR="00FB3CC0" w:rsidRPr="006F4B9D" w:rsidRDefault="00FB3CC0" w:rsidP="00995C57">
            <w:pPr>
              <w:pStyle w:val="TAC"/>
              <w:rPr>
                <w:rFonts w:cs="Arial"/>
              </w:rPr>
            </w:pPr>
            <w:r w:rsidRPr="006F4B9D">
              <w:rPr>
                <w:rFonts w:cs="Arial"/>
              </w:rPr>
              <w:t>0.3</w:t>
            </w:r>
          </w:p>
        </w:tc>
      </w:tr>
      <w:tr w:rsidR="00FB3CC0" w:rsidRPr="006F4B9D" w14:paraId="062FC0B0" w14:textId="77777777" w:rsidTr="00995C57">
        <w:trPr>
          <w:gridAfter w:val="1"/>
          <w:wAfter w:w="113" w:type="dxa"/>
          <w:trHeight w:val="74"/>
          <w:jc w:val="center"/>
        </w:trPr>
        <w:tc>
          <w:tcPr>
            <w:tcW w:w="1535" w:type="dxa"/>
            <w:gridSpan w:val="2"/>
            <w:vMerge w:val="restart"/>
            <w:vAlign w:val="center"/>
          </w:tcPr>
          <w:p w14:paraId="4801411B" w14:textId="77777777" w:rsidR="00FB3CC0" w:rsidRPr="006F4B9D" w:rsidRDefault="00FB3CC0" w:rsidP="00995C57">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tcBorders>
              <w:top w:val="single" w:sz="4" w:space="0" w:color="auto"/>
              <w:bottom w:val="single" w:sz="4" w:space="0" w:color="auto"/>
            </w:tcBorders>
            <w:vAlign w:val="center"/>
          </w:tcPr>
          <w:p w14:paraId="732B9381"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1</w:t>
            </w:r>
          </w:p>
        </w:tc>
        <w:tc>
          <w:tcPr>
            <w:tcW w:w="2759" w:type="dxa"/>
            <w:gridSpan w:val="2"/>
            <w:tcBorders>
              <w:top w:val="single" w:sz="4" w:space="0" w:color="auto"/>
              <w:bottom w:val="single" w:sz="4" w:space="0" w:color="auto"/>
            </w:tcBorders>
          </w:tcPr>
          <w:p w14:paraId="69C6AEE0" w14:textId="77777777" w:rsidR="00FB3CC0" w:rsidRPr="006F4B9D" w:rsidRDefault="00FB3CC0" w:rsidP="00995C57">
            <w:pPr>
              <w:pStyle w:val="TAC"/>
              <w:rPr>
                <w:rFonts w:cs="Arial"/>
              </w:rPr>
            </w:pPr>
            <w:r w:rsidRPr="006F4B9D">
              <w:rPr>
                <w:rFonts w:cs="Arial"/>
                <w:lang w:val="en-US"/>
              </w:rPr>
              <w:t>0.</w:t>
            </w:r>
            <w:r w:rsidRPr="006F4B9D">
              <w:rPr>
                <w:rFonts w:cs="Arial" w:hint="eastAsia"/>
                <w:lang w:val="en-US" w:eastAsia="ja-JP"/>
              </w:rPr>
              <w:t>4</w:t>
            </w:r>
          </w:p>
        </w:tc>
      </w:tr>
      <w:tr w:rsidR="00FB3CC0" w:rsidRPr="006F4B9D" w14:paraId="21584474" w14:textId="77777777" w:rsidTr="00995C57">
        <w:trPr>
          <w:gridAfter w:val="1"/>
          <w:wAfter w:w="113" w:type="dxa"/>
          <w:trHeight w:val="74"/>
          <w:jc w:val="center"/>
        </w:trPr>
        <w:tc>
          <w:tcPr>
            <w:tcW w:w="1535" w:type="dxa"/>
            <w:gridSpan w:val="2"/>
            <w:vMerge/>
            <w:tcBorders>
              <w:bottom w:val="single" w:sz="4" w:space="0" w:color="auto"/>
            </w:tcBorders>
            <w:vAlign w:val="center"/>
          </w:tcPr>
          <w:p w14:paraId="70FFD655"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21CE7623" w14:textId="77777777" w:rsidR="00FB3CC0" w:rsidRPr="006F4B9D" w:rsidRDefault="00FB3CC0" w:rsidP="00995C57">
            <w:pPr>
              <w:pStyle w:val="TAC"/>
              <w:rPr>
                <w:rFonts w:cs="Arial"/>
              </w:rPr>
            </w:pPr>
            <w:r w:rsidRPr="006F4B9D">
              <w:rPr>
                <w:rFonts w:cs="Arial" w:hint="eastAsia"/>
                <w:lang w:val="en-US" w:eastAsia="ja-JP"/>
              </w:rPr>
              <w:t>2</w:t>
            </w:r>
            <w:r w:rsidRPr="006F4B9D">
              <w:rPr>
                <w:rFonts w:cs="Arial"/>
                <w:lang w:val="en-US"/>
              </w:rPr>
              <w:t>8</w:t>
            </w:r>
          </w:p>
        </w:tc>
        <w:tc>
          <w:tcPr>
            <w:tcW w:w="2759" w:type="dxa"/>
            <w:gridSpan w:val="2"/>
            <w:tcBorders>
              <w:top w:val="single" w:sz="4" w:space="0" w:color="auto"/>
              <w:bottom w:val="single" w:sz="4" w:space="0" w:color="auto"/>
            </w:tcBorders>
          </w:tcPr>
          <w:p w14:paraId="0896EEEA" w14:textId="77777777" w:rsidR="00FB3CC0" w:rsidRPr="006F4B9D" w:rsidRDefault="00FB3CC0" w:rsidP="00995C57">
            <w:pPr>
              <w:pStyle w:val="TAC"/>
              <w:rPr>
                <w:rFonts w:cs="Arial"/>
              </w:rPr>
            </w:pPr>
            <w:r w:rsidRPr="006F4B9D">
              <w:rPr>
                <w:rFonts w:cs="Arial"/>
                <w:lang w:val="en-US"/>
              </w:rPr>
              <w:t>0.3</w:t>
            </w:r>
          </w:p>
        </w:tc>
      </w:tr>
      <w:tr w:rsidR="00FB3CC0" w:rsidRPr="006F4B9D" w14:paraId="77F3D602" w14:textId="77777777" w:rsidTr="00995C57">
        <w:trPr>
          <w:gridAfter w:val="1"/>
          <w:wAfter w:w="113" w:type="dxa"/>
          <w:trHeight w:val="74"/>
          <w:jc w:val="center"/>
        </w:trPr>
        <w:tc>
          <w:tcPr>
            <w:tcW w:w="1535" w:type="dxa"/>
            <w:gridSpan w:val="2"/>
            <w:vMerge w:val="restart"/>
            <w:vAlign w:val="center"/>
          </w:tcPr>
          <w:p w14:paraId="5246C785" w14:textId="77777777" w:rsidR="00FB3CC0" w:rsidRPr="006F4B9D" w:rsidRDefault="00FB3CC0" w:rsidP="00995C57">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tcBorders>
              <w:top w:val="single" w:sz="4" w:space="0" w:color="auto"/>
              <w:bottom w:val="single" w:sz="4" w:space="0" w:color="auto"/>
            </w:tcBorders>
            <w:vAlign w:val="center"/>
          </w:tcPr>
          <w:p w14:paraId="006107B2" w14:textId="77777777" w:rsidR="00FB3CC0" w:rsidRPr="006F4B9D" w:rsidRDefault="00FB3CC0" w:rsidP="00995C57">
            <w:pPr>
              <w:pStyle w:val="TAC"/>
              <w:rPr>
                <w:rFonts w:cs="Arial"/>
              </w:rPr>
            </w:pPr>
            <w:r w:rsidRPr="006F4B9D">
              <w:rPr>
                <w:rFonts w:cs="Arial" w:hint="eastAsia"/>
              </w:rPr>
              <w:t>21</w:t>
            </w:r>
          </w:p>
        </w:tc>
        <w:tc>
          <w:tcPr>
            <w:tcW w:w="2759" w:type="dxa"/>
            <w:gridSpan w:val="2"/>
            <w:tcBorders>
              <w:top w:val="single" w:sz="4" w:space="0" w:color="auto"/>
              <w:bottom w:val="single" w:sz="4" w:space="0" w:color="auto"/>
            </w:tcBorders>
          </w:tcPr>
          <w:p w14:paraId="2570EAFE" w14:textId="77777777" w:rsidR="00FB3CC0" w:rsidRPr="006F4B9D" w:rsidRDefault="00FB3CC0" w:rsidP="00995C57">
            <w:pPr>
              <w:pStyle w:val="TAC"/>
              <w:rPr>
                <w:rFonts w:cs="Arial"/>
              </w:rPr>
            </w:pPr>
            <w:r w:rsidRPr="006F4B9D">
              <w:rPr>
                <w:rFonts w:cs="Arial" w:hint="eastAsia"/>
              </w:rPr>
              <w:t>0.</w:t>
            </w:r>
            <w:r w:rsidRPr="006F4B9D">
              <w:rPr>
                <w:rFonts w:cs="Arial"/>
              </w:rPr>
              <w:t>4</w:t>
            </w:r>
          </w:p>
        </w:tc>
      </w:tr>
      <w:tr w:rsidR="00FB3CC0" w:rsidRPr="006F4B9D" w14:paraId="40C22058" w14:textId="77777777" w:rsidTr="00995C57">
        <w:trPr>
          <w:gridAfter w:val="1"/>
          <w:wAfter w:w="113" w:type="dxa"/>
          <w:trHeight w:val="74"/>
          <w:jc w:val="center"/>
        </w:trPr>
        <w:tc>
          <w:tcPr>
            <w:tcW w:w="1535" w:type="dxa"/>
            <w:gridSpan w:val="2"/>
            <w:vMerge/>
            <w:tcBorders>
              <w:bottom w:val="single" w:sz="4" w:space="0" w:color="auto"/>
            </w:tcBorders>
            <w:vAlign w:val="center"/>
          </w:tcPr>
          <w:p w14:paraId="6065FABE" w14:textId="77777777" w:rsidR="00FB3CC0" w:rsidRPr="006F4B9D" w:rsidRDefault="00FB3CC0" w:rsidP="00995C57">
            <w:pPr>
              <w:pStyle w:val="TAC"/>
              <w:rPr>
                <w:rFonts w:cs="Arial"/>
              </w:rPr>
            </w:pPr>
          </w:p>
        </w:tc>
        <w:tc>
          <w:tcPr>
            <w:tcW w:w="2952" w:type="dxa"/>
            <w:gridSpan w:val="2"/>
            <w:tcBorders>
              <w:top w:val="single" w:sz="4" w:space="0" w:color="auto"/>
              <w:bottom w:val="single" w:sz="4" w:space="0" w:color="auto"/>
            </w:tcBorders>
            <w:vAlign w:val="center"/>
          </w:tcPr>
          <w:p w14:paraId="43513A24"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bottom w:val="single" w:sz="4" w:space="0" w:color="auto"/>
            </w:tcBorders>
          </w:tcPr>
          <w:p w14:paraId="1E305F3B" w14:textId="77777777" w:rsidR="00FB3CC0" w:rsidRPr="006F4B9D" w:rsidRDefault="00FB3CC0" w:rsidP="00995C57">
            <w:pPr>
              <w:pStyle w:val="TAC"/>
              <w:rPr>
                <w:rFonts w:cs="Arial"/>
              </w:rPr>
            </w:pPr>
            <w:r w:rsidRPr="006F4B9D">
              <w:rPr>
                <w:rFonts w:cs="Arial" w:hint="eastAsia"/>
              </w:rPr>
              <w:t>0.8</w:t>
            </w:r>
          </w:p>
        </w:tc>
      </w:tr>
      <w:tr w:rsidR="00FB3CC0" w:rsidRPr="006F4B9D" w14:paraId="7A8C3D90" w14:textId="77777777" w:rsidTr="00995C57">
        <w:trPr>
          <w:gridAfter w:val="1"/>
          <w:wAfter w:w="113" w:type="dxa"/>
          <w:trHeight w:val="74"/>
          <w:jc w:val="center"/>
        </w:trPr>
        <w:tc>
          <w:tcPr>
            <w:tcW w:w="1535" w:type="dxa"/>
            <w:gridSpan w:val="2"/>
            <w:tcBorders>
              <w:bottom w:val="single" w:sz="4" w:space="0" w:color="auto"/>
            </w:tcBorders>
            <w:vAlign w:val="center"/>
          </w:tcPr>
          <w:p w14:paraId="725F9580" w14:textId="77777777" w:rsidR="00FB3CC0" w:rsidRPr="006F4B9D" w:rsidRDefault="00FB3CC0" w:rsidP="00995C57">
            <w:pPr>
              <w:pStyle w:val="TAC"/>
              <w:rPr>
                <w:rFonts w:cs="Arial"/>
              </w:rPr>
            </w:pPr>
            <w:r w:rsidRPr="006F4B9D">
              <w:rPr>
                <w:rFonts w:cs="Arial"/>
              </w:rPr>
              <w:t>CA_21-46</w:t>
            </w:r>
          </w:p>
        </w:tc>
        <w:tc>
          <w:tcPr>
            <w:tcW w:w="2952" w:type="dxa"/>
            <w:gridSpan w:val="2"/>
            <w:tcBorders>
              <w:top w:val="single" w:sz="4" w:space="0" w:color="auto"/>
              <w:bottom w:val="single" w:sz="4" w:space="0" w:color="auto"/>
            </w:tcBorders>
            <w:vAlign w:val="center"/>
          </w:tcPr>
          <w:p w14:paraId="57F73EEB" w14:textId="77777777" w:rsidR="00FB3CC0" w:rsidRPr="006F4B9D" w:rsidRDefault="00FB3CC0" w:rsidP="00995C57">
            <w:pPr>
              <w:pStyle w:val="TAC"/>
              <w:rPr>
                <w:rFonts w:cs="Arial"/>
              </w:rPr>
            </w:pPr>
            <w:r w:rsidRPr="006F4B9D">
              <w:rPr>
                <w:rFonts w:cs="Arial"/>
              </w:rPr>
              <w:t>21</w:t>
            </w:r>
          </w:p>
        </w:tc>
        <w:tc>
          <w:tcPr>
            <w:tcW w:w="2759" w:type="dxa"/>
            <w:gridSpan w:val="2"/>
            <w:tcBorders>
              <w:top w:val="single" w:sz="4" w:space="0" w:color="auto"/>
              <w:bottom w:val="single" w:sz="4" w:space="0" w:color="auto"/>
            </w:tcBorders>
          </w:tcPr>
          <w:p w14:paraId="43359B1B" w14:textId="77777777" w:rsidR="00FB3CC0" w:rsidRPr="006F4B9D" w:rsidRDefault="00FB3CC0" w:rsidP="00995C57">
            <w:pPr>
              <w:pStyle w:val="TAC"/>
              <w:rPr>
                <w:rFonts w:cs="Arial" w:hint="eastAsia"/>
              </w:rPr>
            </w:pPr>
            <w:r w:rsidRPr="006F4B9D">
              <w:rPr>
                <w:rFonts w:cs="Arial"/>
              </w:rPr>
              <w:t>0</w:t>
            </w:r>
          </w:p>
        </w:tc>
      </w:tr>
      <w:tr w:rsidR="00FB3CC0" w:rsidRPr="006F4B9D" w14:paraId="10C77AE5" w14:textId="77777777" w:rsidTr="00995C57">
        <w:trPr>
          <w:gridAfter w:val="1"/>
          <w:wAfter w:w="113" w:type="dxa"/>
          <w:trHeight w:val="74"/>
          <w:jc w:val="center"/>
        </w:trPr>
        <w:tc>
          <w:tcPr>
            <w:tcW w:w="1535" w:type="dxa"/>
            <w:gridSpan w:val="2"/>
            <w:tcBorders>
              <w:top w:val="single" w:sz="4" w:space="0" w:color="auto"/>
            </w:tcBorders>
            <w:vAlign w:val="center"/>
          </w:tcPr>
          <w:p w14:paraId="7122A696" w14:textId="77777777" w:rsidR="00FB3CC0" w:rsidRPr="006F4B9D" w:rsidRDefault="00FB3CC0" w:rsidP="00995C57">
            <w:pPr>
              <w:pStyle w:val="TAC"/>
              <w:rPr>
                <w:rFonts w:cs="Arial"/>
              </w:rPr>
            </w:pPr>
            <w:r w:rsidRPr="006F4B9D">
              <w:rPr>
                <w:rFonts w:cs="Arial"/>
              </w:rPr>
              <w:t>CA_23-29</w:t>
            </w:r>
          </w:p>
        </w:tc>
        <w:tc>
          <w:tcPr>
            <w:tcW w:w="2952" w:type="dxa"/>
            <w:gridSpan w:val="2"/>
            <w:tcBorders>
              <w:top w:val="single" w:sz="4" w:space="0" w:color="auto"/>
            </w:tcBorders>
            <w:vAlign w:val="center"/>
          </w:tcPr>
          <w:p w14:paraId="595DAA46" w14:textId="77777777" w:rsidR="00FB3CC0" w:rsidRPr="006F4B9D" w:rsidRDefault="00FB3CC0" w:rsidP="00995C57">
            <w:pPr>
              <w:pStyle w:val="TAC"/>
              <w:rPr>
                <w:rFonts w:cs="Arial"/>
              </w:rPr>
            </w:pPr>
            <w:r w:rsidRPr="006F4B9D">
              <w:rPr>
                <w:rFonts w:cs="Arial"/>
              </w:rPr>
              <w:t>23</w:t>
            </w:r>
          </w:p>
        </w:tc>
        <w:tc>
          <w:tcPr>
            <w:tcW w:w="2759" w:type="dxa"/>
            <w:gridSpan w:val="2"/>
            <w:tcBorders>
              <w:top w:val="single" w:sz="4" w:space="0" w:color="auto"/>
            </w:tcBorders>
            <w:vAlign w:val="center"/>
          </w:tcPr>
          <w:p w14:paraId="795A1AEA" w14:textId="77777777" w:rsidR="00FB3CC0" w:rsidRPr="006F4B9D" w:rsidRDefault="00FB3CC0" w:rsidP="00995C57">
            <w:pPr>
              <w:pStyle w:val="TAC"/>
              <w:rPr>
                <w:rFonts w:cs="Arial"/>
              </w:rPr>
            </w:pPr>
            <w:r w:rsidRPr="006F4B9D">
              <w:rPr>
                <w:rFonts w:cs="Arial"/>
              </w:rPr>
              <w:t>0.3</w:t>
            </w:r>
          </w:p>
        </w:tc>
      </w:tr>
      <w:tr w:rsidR="00FB3CC0" w:rsidRPr="006F4B9D" w14:paraId="4B03C5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FC26EA5" w14:textId="77777777" w:rsidR="00FB3CC0" w:rsidRPr="006F4B9D" w:rsidRDefault="00FB3CC0" w:rsidP="00995C57">
            <w:pPr>
              <w:pStyle w:val="TAC"/>
              <w:rPr>
                <w:rFonts w:cs="Arial"/>
              </w:rPr>
            </w:pPr>
            <w:r w:rsidRPr="006F4B9D">
              <w:rPr>
                <w:rFonts w:cs="Arial"/>
              </w:rPr>
              <w:t>CA_25-26, CA_25-25-26</w:t>
            </w:r>
          </w:p>
        </w:tc>
        <w:tc>
          <w:tcPr>
            <w:tcW w:w="2952" w:type="dxa"/>
            <w:gridSpan w:val="2"/>
            <w:tcBorders>
              <w:top w:val="single" w:sz="4" w:space="0" w:color="auto"/>
            </w:tcBorders>
            <w:vAlign w:val="center"/>
          </w:tcPr>
          <w:p w14:paraId="711B8668"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tcBorders>
            <w:vAlign w:val="center"/>
          </w:tcPr>
          <w:p w14:paraId="48003526" w14:textId="77777777" w:rsidR="00FB3CC0" w:rsidRPr="006F4B9D" w:rsidRDefault="00FB3CC0" w:rsidP="00995C57">
            <w:pPr>
              <w:pStyle w:val="TAC"/>
              <w:rPr>
                <w:rFonts w:cs="Arial"/>
              </w:rPr>
            </w:pPr>
            <w:r w:rsidRPr="006F4B9D">
              <w:rPr>
                <w:rFonts w:cs="Arial"/>
              </w:rPr>
              <w:t>0.3</w:t>
            </w:r>
          </w:p>
        </w:tc>
      </w:tr>
      <w:tr w:rsidR="00FB3CC0" w:rsidRPr="006F4B9D" w14:paraId="705BED10" w14:textId="77777777" w:rsidTr="00995C57">
        <w:trPr>
          <w:gridAfter w:val="1"/>
          <w:wAfter w:w="113" w:type="dxa"/>
          <w:trHeight w:val="74"/>
          <w:jc w:val="center"/>
        </w:trPr>
        <w:tc>
          <w:tcPr>
            <w:tcW w:w="1535" w:type="dxa"/>
            <w:gridSpan w:val="2"/>
            <w:vMerge/>
            <w:vAlign w:val="center"/>
          </w:tcPr>
          <w:p w14:paraId="6ACBF34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D3FD144"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044BF0A7" w14:textId="77777777" w:rsidR="00FB3CC0" w:rsidRPr="006F4B9D" w:rsidRDefault="00FB3CC0" w:rsidP="00995C57">
            <w:pPr>
              <w:pStyle w:val="TAC"/>
              <w:rPr>
                <w:rFonts w:cs="Arial"/>
              </w:rPr>
            </w:pPr>
            <w:r w:rsidRPr="006F4B9D">
              <w:rPr>
                <w:rFonts w:cs="Arial"/>
              </w:rPr>
              <w:t>0.3</w:t>
            </w:r>
          </w:p>
        </w:tc>
      </w:tr>
      <w:tr w:rsidR="00FB3CC0" w:rsidRPr="006F4B9D" w14:paraId="167A933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11A27A13" w14:textId="77777777" w:rsidR="00FB3CC0" w:rsidRPr="006F4B9D" w:rsidRDefault="00FB3CC0" w:rsidP="00995C57">
            <w:pPr>
              <w:pStyle w:val="TAC"/>
              <w:rPr>
                <w:rFonts w:cs="Arial"/>
              </w:rPr>
            </w:pPr>
            <w:r w:rsidRPr="006F4B9D">
              <w:rPr>
                <w:rFonts w:cs="Arial"/>
              </w:rPr>
              <w:t>CA_25-41</w:t>
            </w:r>
            <w:r w:rsidRPr="006F4B9D">
              <w:rPr>
                <w:rFonts w:cs="Arial"/>
                <w:vertAlign w:val="superscript"/>
              </w:rPr>
              <w:t>8</w:t>
            </w:r>
            <w:r w:rsidRPr="006F4B9D">
              <w:rPr>
                <w:rFonts w:cs="Arial"/>
              </w:rPr>
              <w:t>, CA_25-25-41</w:t>
            </w:r>
            <w:r w:rsidRPr="006F4B9D">
              <w:rPr>
                <w:rFonts w:cs="Arial"/>
                <w:vertAlign w:val="superscript"/>
              </w:rPr>
              <w:t>8</w:t>
            </w:r>
          </w:p>
        </w:tc>
        <w:tc>
          <w:tcPr>
            <w:tcW w:w="2952" w:type="dxa"/>
            <w:gridSpan w:val="2"/>
            <w:tcBorders>
              <w:top w:val="single" w:sz="4" w:space="0" w:color="auto"/>
            </w:tcBorders>
            <w:vAlign w:val="center"/>
          </w:tcPr>
          <w:p w14:paraId="2131D6BD" w14:textId="77777777" w:rsidR="00FB3CC0" w:rsidRPr="006F4B9D" w:rsidRDefault="00FB3CC0" w:rsidP="00995C57">
            <w:pPr>
              <w:pStyle w:val="TAC"/>
              <w:rPr>
                <w:rFonts w:cs="Arial"/>
              </w:rPr>
            </w:pPr>
            <w:r w:rsidRPr="006F4B9D">
              <w:rPr>
                <w:rFonts w:cs="Arial"/>
              </w:rPr>
              <w:t>25</w:t>
            </w:r>
          </w:p>
        </w:tc>
        <w:tc>
          <w:tcPr>
            <w:tcW w:w="2759" w:type="dxa"/>
            <w:gridSpan w:val="2"/>
            <w:tcBorders>
              <w:top w:val="single" w:sz="4" w:space="0" w:color="auto"/>
            </w:tcBorders>
            <w:vAlign w:val="center"/>
          </w:tcPr>
          <w:p w14:paraId="1007CE1B" w14:textId="77777777" w:rsidR="00FB3CC0" w:rsidRPr="006F4B9D" w:rsidRDefault="00FB3CC0" w:rsidP="00995C57">
            <w:pPr>
              <w:pStyle w:val="TAC"/>
              <w:rPr>
                <w:rFonts w:cs="Arial"/>
              </w:rPr>
            </w:pPr>
            <w:r w:rsidRPr="006F4B9D">
              <w:rPr>
                <w:rFonts w:cs="Arial"/>
              </w:rPr>
              <w:t>0.5</w:t>
            </w:r>
          </w:p>
        </w:tc>
      </w:tr>
      <w:tr w:rsidR="00FB3CC0" w:rsidRPr="006F4B9D" w14:paraId="3883DFD6" w14:textId="77777777" w:rsidTr="00995C57">
        <w:trPr>
          <w:gridAfter w:val="1"/>
          <w:wAfter w:w="113" w:type="dxa"/>
          <w:trHeight w:val="74"/>
          <w:jc w:val="center"/>
        </w:trPr>
        <w:tc>
          <w:tcPr>
            <w:tcW w:w="1535" w:type="dxa"/>
            <w:gridSpan w:val="2"/>
            <w:vMerge/>
            <w:vAlign w:val="center"/>
          </w:tcPr>
          <w:p w14:paraId="776D66CF"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3B0E1341"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605686D" w14:textId="77777777" w:rsidR="00FB3CC0" w:rsidRPr="006F4B9D" w:rsidRDefault="00FB3CC0" w:rsidP="00995C57">
            <w:pPr>
              <w:pStyle w:val="TAC"/>
              <w:rPr>
                <w:rFonts w:cs="Arial"/>
              </w:rPr>
            </w:pPr>
            <w:r w:rsidRPr="006F4B9D">
              <w:rPr>
                <w:rFonts w:cs="Arial"/>
              </w:rPr>
              <w:t>0.5</w:t>
            </w:r>
          </w:p>
        </w:tc>
      </w:tr>
      <w:tr w:rsidR="00FB3CC0" w:rsidRPr="006F4B9D" w14:paraId="5AB65FE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62EDE19" w14:textId="77777777" w:rsidR="00FB3CC0" w:rsidRPr="006F4B9D" w:rsidRDefault="00FB3CC0" w:rsidP="00995C57">
            <w:pPr>
              <w:pStyle w:val="TAC"/>
              <w:rPr>
                <w:rFonts w:cs="Arial"/>
              </w:rPr>
            </w:pPr>
            <w:r w:rsidRPr="006F4B9D">
              <w:rPr>
                <w:rFonts w:cs="Arial"/>
              </w:rPr>
              <w:t>CA_25-46</w:t>
            </w:r>
          </w:p>
        </w:tc>
        <w:tc>
          <w:tcPr>
            <w:tcW w:w="2952" w:type="dxa"/>
            <w:gridSpan w:val="2"/>
            <w:tcBorders>
              <w:top w:val="single" w:sz="4" w:space="0" w:color="auto"/>
            </w:tcBorders>
            <w:vAlign w:val="center"/>
          </w:tcPr>
          <w:p w14:paraId="3F0B3841" w14:textId="77777777" w:rsidR="00FB3CC0" w:rsidRPr="006F4B9D" w:rsidRDefault="00FB3CC0" w:rsidP="00995C57">
            <w:pPr>
              <w:pStyle w:val="TAC"/>
              <w:rPr>
                <w:rFonts w:cs="Arial"/>
              </w:rPr>
            </w:pPr>
            <w:r w:rsidRPr="006F4B9D">
              <w:rPr>
                <w:lang w:val="en-US" w:eastAsia="ja-JP"/>
              </w:rPr>
              <w:t>25</w:t>
            </w:r>
          </w:p>
        </w:tc>
        <w:tc>
          <w:tcPr>
            <w:tcW w:w="2759" w:type="dxa"/>
            <w:gridSpan w:val="2"/>
            <w:tcBorders>
              <w:top w:val="single" w:sz="4" w:space="0" w:color="auto"/>
            </w:tcBorders>
            <w:vAlign w:val="center"/>
          </w:tcPr>
          <w:p w14:paraId="2C79E0EB" w14:textId="77777777" w:rsidR="00FB3CC0" w:rsidRPr="006F4B9D" w:rsidRDefault="00FB3CC0" w:rsidP="00995C57">
            <w:pPr>
              <w:pStyle w:val="TAC"/>
              <w:rPr>
                <w:rFonts w:cs="Arial"/>
              </w:rPr>
            </w:pPr>
            <w:r w:rsidRPr="006F4B9D">
              <w:rPr>
                <w:rFonts w:hint="eastAsia"/>
                <w:lang w:val="en-US" w:eastAsia="zh-CN"/>
              </w:rPr>
              <w:t>0</w:t>
            </w:r>
          </w:p>
        </w:tc>
      </w:tr>
      <w:tr w:rsidR="00FB3CC0" w:rsidRPr="006F4B9D" w14:paraId="6D711F8B" w14:textId="77777777" w:rsidTr="00995C57">
        <w:trPr>
          <w:gridAfter w:val="1"/>
          <w:wAfter w:w="113" w:type="dxa"/>
          <w:trHeight w:val="74"/>
          <w:jc w:val="center"/>
        </w:trPr>
        <w:tc>
          <w:tcPr>
            <w:tcW w:w="1535" w:type="dxa"/>
            <w:gridSpan w:val="2"/>
            <w:vMerge/>
            <w:vAlign w:val="center"/>
          </w:tcPr>
          <w:p w14:paraId="2189F42A"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4468C187" w14:textId="77777777" w:rsidR="00FB3CC0" w:rsidRPr="006F4B9D" w:rsidRDefault="00FB3CC0" w:rsidP="00995C57">
            <w:pPr>
              <w:pStyle w:val="TAC"/>
              <w:rPr>
                <w:rFonts w:cs="Arial"/>
              </w:rPr>
            </w:pPr>
            <w:r w:rsidRPr="006F4B9D">
              <w:rPr>
                <w:lang w:val="en-US" w:eastAsia="ja-JP"/>
              </w:rPr>
              <w:t>46</w:t>
            </w:r>
          </w:p>
        </w:tc>
        <w:tc>
          <w:tcPr>
            <w:tcW w:w="2759" w:type="dxa"/>
            <w:gridSpan w:val="2"/>
            <w:tcBorders>
              <w:top w:val="single" w:sz="4" w:space="0" w:color="auto"/>
            </w:tcBorders>
            <w:vAlign w:val="center"/>
          </w:tcPr>
          <w:p w14:paraId="01D542D2" w14:textId="77777777" w:rsidR="00FB3CC0" w:rsidRPr="006F4B9D" w:rsidRDefault="00FB3CC0" w:rsidP="00995C57">
            <w:pPr>
              <w:pStyle w:val="TAC"/>
              <w:rPr>
                <w:rFonts w:cs="Arial"/>
              </w:rPr>
            </w:pPr>
            <w:r w:rsidRPr="006F4B9D">
              <w:rPr>
                <w:lang w:val="en-US" w:eastAsia="zh-CN"/>
              </w:rPr>
              <w:t>0</w:t>
            </w:r>
          </w:p>
        </w:tc>
      </w:tr>
      <w:tr w:rsidR="00FB3CC0" w:rsidRPr="006F4B9D" w14:paraId="12B1288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7D40C9D" w14:textId="77777777" w:rsidR="00FB3CC0" w:rsidRPr="006F4B9D" w:rsidRDefault="00FB3CC0" w:rsidP="00995C57">
            <w:pPr>
              <w:pStyle w:val="TAC"/>
              <w:rPr>
                <w:rFonts w:cs="Arial"/>
              </w:rPr>
            </w:pPr>
            <w:r w:rsidRPr="006F4B9D">
              <w:rPr>
                <w:rFonts w:cs="Arial"/>
              </w:rPr>
              <w:t>CA_26-41</w:t>
            </w:r>
          </w:p>
        </w:tc>
        <w:tc>
          <w:tcPr>
            <w:tcW w:w="2952" w:type="dxa"/>
            <w:gridSpan w:val="2"/>
            <w:tcBorders>
              <w:top w:val="single" w:sz="4" w:space="0" w:color="auto"/>
            </w:tcBorders>
            <w:vAlign w:val="center"/>
          </w:tcPr>
          <w:p w14:paraId="0CF4A9D9"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vAlign w:val="center"/>
          </w:tcPr>
          <w:p w14:paraId="21248FE6" w14:textId="77777777" w:rsidR="00FB3CC0" w:rsidRPr="006F4B9D" w:rsidRDefault="00FB3CC0" w:rsidP="00995C57">
            <w:pPr>
              <w:pStyle w:val="TAC"/>
              <w:rPr>
                <w:rFonts w:cs="Arial"/>
              </w:rPr>
            </w:pPr>
            <w:r w:rsidRPr="006F4B9D">
              <w:rPr>
                <w:rFonts w:cs="Arial"/>
              </w:rPr>
              <w:t>0.3</w:t>
            </w:r>
          </w:p>
        </w:tc>
      </w:tr>
      <w:tr w:rsidR="00FB3CC0" w:rsidRPr="006F4B9D" w14:paraId="4AF8D2E3" w14:textId="77777777" w:rsidTr="00995C57">
        <w:trPr>
          <w:gridAfter w:val="1"/>
          <w:wAfter w:w="113" w:type="dxa"/>
          <w:trHeight w:val="74"/>
          <w:jc w:val="center"/>
        </w:trPr>
        <w:tc>
          <w:tcPr>
            <w:tcW w:w="1535" w:type="dxa"/>
            <w:gridSpan w:val="2"/>
            <w:vMerge/>
            <w:vAlign w:val="center"/>
          </w:tcPr>
          <w:p w14:paraId="316C587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48AF1DA"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16CEE26" w14:textId="77777777" w:rsidR="00FB3CC0" w:rsidRPr="006F4B9D" w:rsidRDefault="00FB3CC0" w:rsidP="00995C57">
            <w:pPr>
              <w:pStyle w:val="TAC"/>
              <w:rPr>
                <w:rFonts w:cs="Arial"/>
              </w:rPr>
            </w:pPr>
            <w:r w:rsidRPr="006F4B9D">
              <w:rPr>
                <w:rFonts w:cs="Arial"/>
              </w:rPr>
              <w:t>0.3</w:t>
            </w:r>
          </w:p>
        </w:tc>
      </w:tr>
      <w:tr w:rsidR="00FB3CC0" w:rsidRPr="006F4B9D" w14:paraId="44705C6C" w14:textId="77777777" w:rsidTr="00995C57">
        <w:trPr>
          <w:gridAfter w:val="1"/>
          <w:wAfter w:w="113" w:type="dxa"/>
          <w:trHeight w:val="74"/>
          <w:jc w:val="center"/>
        </w:trPr>
        <w:tc>
          <w:tcPr>
            <w:tcW w:w="1535" w:type="dxa"/>
            <w:gridSpan w:val="2"/>
            <w:tcBorders>
              <w:top w:val="single" w:sz="4" w:space="0" w:color="auto"/>
            </w:tcBorders>
            <w:vAlign w:val="center"/>
          </w:tcPr>
          <w:p w14:paraId="46BF3950" w14:textId="77777777" w:rsidR="00FB3CC0" w:rsidRPr="006F4B9D" w:rsidRDefault="00FB3CC0" w:rsidP="00995C57">
            <w:pPr>
              <w:pStyle w:val="TAC"/>
              <w:rPr>
                <w:rFonts w:cs="Arial"/>
              </w:rPr>
            </w:pPr>
            <w:r w:rsidRPr="006F4B9D">
              <w:rPr>
                <w:rFonts w:cs="Arial"/>
              </w:rPr>
              <w:t>CA_26-46</w:t>
            </w:r>
          </w:p>
        </w:tc>
        <w:tc>
          <w:tcPr>
            <w:tcW w:w="2952" w:type="dxa"/>
            <w:gridSpan w:val="2"/>
            <w:tcBorders>
              <w:top w:val="single" w:sz="4" w:space="0" w:color="auto"/>
            </w:tcBorders>
          </w:tcPr>
          <w:p w14:paraId="3106981E" w14:textId="77777777" w:rsidR="00FB3CC0" w:rsidRPr="006F4B9D" w:rsidRDefault="00FB3CC0" w:rsidP="00995C57">
            <w:pPr>
              <w:pStyle w:val="TAC"/>
              <w:rPr>
                <w:rFonts w:cs="Arial"/>
              </w:rPr>
            </w:pPr>
            <w:r w:rsidRPr="006F4B9D">
              <w:rPr>
                <w:rFonts w:cs="Arial"/>
              </w:rPr>
              <w:t>26</w:t>
            </w:r>
          </w:p>
        </w:tc>
        <w:tc>
          <w:tcPr>
            <w:tcW w:w="2759" w:type="dxa"/>
            <w:gridSpan w:val="2"/>
            <w:tcBorders>
              <w:top w:val="single" w:sz="4" w:space="0" w:color="auto"/>
            </w:tcBorders>
          </w:tcPr>
          <w:p w14:paraId="65067982" w14:textId="77777777" w:rsidR="00FB3CC0" w:rsidRPr="006F4B9D" w:rsidRDefault="00FB3CC0" w:rsidP="00995C57">
            <w:pPr>
              <w:pStyle w:val="TAC"/>
              <w:rPr>
                <w:rFonts w:cs="Arial"/>
              </w:rPr>
            </w:pPr>
            <w:r w:rsidRPr="006F4B9D">
              <w:rPr>
                <w:rFonts w:cs="Arial"/>
                <w:lang w:val="en-US"/>
              </w:rPr>
              <w:t>0</w:t>
            </w:r>
          </w:p>
        </w:tc>
      </w:tr>
      <w:tr w:rsidR="00FB3CC0" w:rsidRPr="006F4B9D" w14:paraId="685BBAFB"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596802A" w14:textId="77777777" w:rsidR="00FB3CC0" w:rsidRPr="006F4B9D" w:rsidRDefault="00FB3CC0" w:rsidP="00995C57">
            <w:pPr>
              <w:pStyle w:val="TAC"/>
              <w:rPr>
                <w:rFonts w:cs="Arial"/>
              </w:rPr>
            </w:pPr>
            <w:r w:rsidRPr="006F4B9D">
              <w:rPr>
                <w:rFonts w:eastAsia="Malgun Gothic" w:cs="Arial"/>
                <w:lang w:val="en-US"/>
              </w:rPr>
              <w:t xml:space="preserve">CA_26-48, </w:t>
            </w:r>
            <w:r w:rsidRPr="006F4B9D">
              <w:rPr>
                <w:lang w:val="en-US"/>
              </w:rPr>
              <w:t>CA_26-48-48</w:t>
            </w:r>
          </w:p>
        </w:tc>
        <w:tc>
          <w:tcPr>
            <w:tcW w:w="2952" w:type="dxa"/>
            <w:gridSpan w:val="2"/>
            <w:tcBorders>
              <w:top w:val="single" w:sz="4" w:space="0" w:color="auto"/>
            </w:tcBorders>
            <w:vAlign w:val="center"/>
          </w:tcPr>
          <w:p w14:paraId="19BF9870" w14:textId="77777777" w:rsidR="00FB3CC0" w:rsidRPr="006F4B9D" w:rsidRDefault="00FB3CC0" w:rsidP="00995C57">
            <w:pPr>
              <w:pStyle w:val="TAC"/>
              <w:rPr>
                <w:rFonts w:cs="Arial"/>
              </w:rPr>
            </w:pPr>
            <w:r w:rsidRPr="006F4B9D">
              <w:t>26</w:t>
            </w:r>
          </w:p>
        </w:tc>
        <w:tc>
          <w:tcPr>
            <w:tcW w:w="2759" w:type="dxa"/>
            <w:gridSpan w:val="2"/>
            <w:tcBorders>
              <w:top w:val="single" w:sz="4" w:space="0" w:color="auto"/>
            </w:tcBorders>
            <w:vAlign w:val="center"/>
          </w:tcPr>
          <w:p w14:paraId="6647B79C" w14:textId="77777777" w:rsidR="00FB3CC0" w:rsidRPr="006F4B9D" w:rsidRDefault="00FB3CC0" w:rsidP="00995C57">
            <w:pPr>
              <w:pStyle w:val="TAC"/>
              <w:rPr>
                <w:rFonts w:cs="Arial"/>
              </w:rPr>
            </w:pPr>
            <w:r w:rsidRPr="006F4B9D">
              <w:rPr>
                <w:rFonts w:cs="Arial"/>
              </w:rPr>
              <w:t>0.3</w:t>
            </w:r>
          </w:p>
        </w:tc>
      </w:tr>
      <w:tr w:rsidR="00FB3CC0" w:rsidRPr="006F4B9D" w14:paraId="56F89D95" w14:textId="77777777" w:rsidTr="00995C57">
        <w:trPr>
          <w:gridAfter w:val="1"/>
          <w:wAfter w:w="113" w:type="dxa"/>
          <w:trHeight w:val="74"/>
          <w:jc w:val="center"/>
        </w:trPr>
        <w:tc>
          <w:tcPr>
            <w:tcW w:w="1535" w:type="dxa"/>
            <w:gridSpan w:val="2"/>
            <w:vMerge/>
            <w:vAlign w:val="center"/>
          </w:tcPr>
          <w:p w14:paraId="22210AD3"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68A8F9BF" w14:textId="77777777" w:rsidR="00FB3CC0" w:rsidRPr="006F4B9D" w:rsidRDefault="00FB3CC0" w:rsidP="00995C57">
            <w:pPr>
              <w:pStyle w:val="TAC"/>
              <w:rPr>
                <w:rFonts w:cs="Arial"/>
              </w:rPr>
            </w:pPr>
            <w:r w:rsidRPr="006F4B9D">
              <w:t>48</w:t>
            </w:r>
          </w:p>
        </w:tc>
        <w:tc>
          <w:tcPr>
            <w:tcW w:w="2759" w:type="dxa"/>
            <w:gridSpan w:val="2"/>
            <w:tcBorders>
              <w:top w:val="single" w:sz="4" w:space="0" w:color="auto"/>
            </w:tcBorders>
            <w:vAlign w:val="center"/>
          </w:tcPr>
          <w:p w14:paraId="3581FDF6" w14:textId="77777777" w:rsidR="00FB3CC0" w:rsidRPr="006F4B9D" w:rsidRDefault="00FB3CC0" w:rsidP="00995C57">
            <w:pPr>
              <w:pStyle w:val="TAC"/>
              <w:rPr>
                <w:rFonts w:cs="Arial"/>
              </w:rPr>
            </w:pPr>
            <w:r w:rsidRPr="006F4B9D">
              <w:rPr>
                <w:rFonts w:cs="Arial"/>
              </w:rPr>
              <w:t>0.3</w:t>
            </w:r>
          </w:p>
        </w:tc>
      </w:tr>
      <w:tr w:rsidR="00FB3CC0" w:rsidRPr="006F4B9D" w14:paraId="5AE6FB0D" w14:textId="77777777" w:rsidTr="00995C57">
        <w:trPr>
          <w:gridBefore w:val="1"/>
          <w:wBefore w:w="113" w:type="dxa"/>
          <w:trHeight w:val="74"/>
          <w:jc w:val="center"/>
        </w:trPr>
        <w:tc>
          <w:tcPr>
            <w:tcW w:w="1535" w:type="dxa"/>
            <w:gridSpan w:val="2"/>
            <w:vAlign w:val="center"/>
          </w:tcPr>
          <w:p w14:paraId="1AC24774" w14:textId="77777777" w:rsidR="00FB3CC0" w:rsidRPr="006F4B9D" w:rsidRDefault="00FB3CC0" w:rsidP="00995C57">
            <w:pPr>
              <w:pStyle w:val="TAC"/>
              <w:rPr>
                <w:rFonts w:cs="Arial"/>
              </w:rPr>
            </w:pPr>
            <w:r w:rsidRPr="006F4B9D">
              <w:rPr>
                <w:rFonts w:cs="Arial"/>
              </w:rPr>
              <w:t>CA_28-32</w:t>
            </w:r>
          </w:p>
        </w:tc>
        <w:tc>
          <w:tcPr>
            <w:tcW w:w="2952" w:type="dxa"/>
            <w:gridSpan w:val="2"/>
            <w:tcBorders>
              <w:top w:val="single" w:sz="4" w:space="0" w:color="auto"/>
            </w:tcBorders>
            <w:vAlign w:val="center"/>
          </w:tcPr>
          <w:p w14:paraId="2A3BFD51" w14:textId="77777777" w:rsidR="00FB3CC0" w:rsidRPr="006F4B9D" w:rsidRDefault="00FB3CC0" w:rsidP="00995C57">
            <w:pPr>
              <w:pStyle w:val="TAC"/>
            </w:pPr>
            <w:r w:rsidRPr="006F4B9D">
              <w:t>28</w:t>
            </w:r>
          </w:p>
        </w:tc>
        <w:tc>
          <w:tcPr>
            <w:tcW w:w="2759" w:type="dxa"/>
            <w:gridSpan w:val="2"/>
            <w:tcBorders>
              <w:top w:val="single" w:sz="4" w:space="0" w:color="auto"/>
            </w:tcBorders>
            <w:vAlign w:val="center"/>
          </w:tcPr>
          <w:p w14:paraId="5A71CD8A" w14:textId="77777777" w:rsidR="00FB3CC0" w:rsidRPr="006F4B9D" w:rsidRDefault="00FB3CC0" w:rsidP="00995C57">
            <w:pPr>
              <w:pStyle w:val="TAC"/>
              <w:rPr>
                <w:rFonts w:cs="Arial"/>
              </w:rPr>
            </w:pPr>
            <w:r w:rsidRPr="006F4B9D">
              <w:rPr>
                <w:rFonts w:cs="Arial"/>
              </w:rPr>
              <w:t>0.3</w:t>
            </w:r>
          </w:p>
        </w:tc>
      </w:tr>
      <w:tr w:rsidR="00FB3CC0" w:rsidRPr="006F4B9D" w14:paraId="304DD2D5"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A3A0C58" w14:textId="77777777" w:rsidR="00FB3CC0" w:rsidRPr="006F4B9D" w:rsidRDefault="00FB3CC0" w:rsidP="00995C57">
            <w:pPr>
              <w:pStyle w:val="TAC"/>
              <w:rPr>
                <w:rFonts w:cs="Arial"/>
              </w:rPr>
            </w:pPr>
            <w:r w:rsidRPr="006F4B9D">
              <w:rPr>
                <w:rFonts w:eastAsia="Malgun Gothic" w:cs="Arial"/>
                <w:lang w:val="en-US"/>
              </w:rPr>
              <w:t>CA_28-38</w:t>
            </w:r>
          </w:p>
        </w:tc>
        <w:tc>
          <w:tcPr>
            <w:tcW w:w="2952" w:type="dxa"/>
            <w:gridSpan w:val="2"/>
            <w:tcBorders>
              <w:top w:val="single" w:sz="4" w:space="0" w:color="auto"/>
            </w:tcBorders>
            <w:vAlign w:val="center"/>
          </w:tcPr>
          <w:p w14:paraId="4FF87804" w14:textId="77777777" w:rsidR="00FB3CC0" w:rsidRPr="006F4B9D" w:rsidRDefault="00FB3CC0" w:rsidP="00995C57">
            <w:pPr>
              <w:pStyle w:val="TAC"/>
              <w:rPr>
                <w:rFonts w:cs="Arial"/>
              </w:rPr>
            </w:pPr>
            <w:r w:rsidRPr="006F4B9D">
              <w:t>28</w:t>
            </w:r>
          </w:p>
        </w:tc>
        <w:tc>
          <w:tcPr>
            <w:tcW w:w="2759" w:type="dxa"/>
            <w:gridSpan w:val="2"/>
            <w:tcBorders>
              <w:top w:val="single" w:sz="4" w:space="0" w:color="auto"/>
            </w:tcBorders>
            <w:vAlign w:val="center"/>
          </w:tcPr>
          <w:p w14:paraId="0A210873" w14:textId="77777777" w:rsidR="00FB3CC0" w:rsidRPr="006F4B9D" w:rsidRDefault="00FB3CC0" w:rsidP="00995C57">
            <w:pPr>
              <w:pStyle w:val="TAC"/>
              <w:rPr>
                <w:rFonts w:cs="Arial"/>
              </w:rPr>
            </w:pPr>
            <w:r w:rsidRPr="006F4B9D">
              <w:rPr>
                <w:rFonts w:cs="Arial"/>
              </w:rPr>
              <w:t>0.3</w:t>
            </w:r>
          </w:p>
        </w:tc>
      </w:tr>
      <w:tr w:rsidR="00FB3CC0" w:rsidRPr="006F4B9D" w14:paraId="7B0A8EFD" w14:textId="77777777" w:rsidTr="00995C57">
        <w:trPr>
          <w:gridAfter w:val="1"/>
          <w:wAfter w:w="113" w:type="dxa"/>
          <w:trHeight w:val="74"/>
          <w:jc w:val="center"/>
        </w:trPr>
        <w:tc>
          <w:tcPr>
            <w:tcW w:w="1535" w:type="dxa"/>
            <w:gridSpan w:val="2"/>
            <w:vMerge/>
            <w:vAlign w:val="center"/>
          </w:tcPr>
          <w:p w14:paraId="349E11E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22245C" w14:textId="77777777" w:rsidR="00FB3CC0" w:rsidRPr="006F4B9D" w:rsidRDefault="00FB3CC0" w:rsidP="00995C57">
            <w:pPr>
              <w:pStyle w:val="TAC"/>
              <w:rPr>
                <w:rFonts w:cs="Arial"/>
              </w:rPr>
            </w:pPr>
            <w:r w:rsidRPr="006F4B9D">
              <w:t>38</w:t>
            </w:r>
          </w:p>
        </w:tc>
        <w:tc>
          <w:tcPr>
            <w:tcW w:w="2759" w:type="dxa"/>
            <w:gridSpan w:val="2"/>
            <w:tcBorders>
              <w:top w:val="single" w:sz="4" w:space="0" w:color="auto"/>
            </w:tcBorders>
            <w:vAlign w:val="center"/>
          </w:tcPr>
          <w:p w14:paraId="4BD9BBE8" w14:textId="77777777" w:rsidR="00FB3CC0" w:rsidRPr="006F4B9D" w:rsidRDefault="00FB3CC0" w:rsidP="00995C57">
            <w:pPr>
              <w:pStyle w:val="TAC"/>
              <w:rPr>
                <w:rFonts w:cs="Arial"/>
              </w:rPr>
            </w:pPr>
            <w:r w:rsidRPr="006F4B9D">
              <w:rPr>
                <w:rFonts w:cs="Arial"/>
              </w:rPr>
              <w:t>0.3</w:t>
            </w:r>
          </w:p>
        </w:tc>
      </w:tr>
      <w:tr w:rsidR="00FB3CC0" w:rsidRPr="006F4B9D" w14:paraId="0214702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F1C8CB3" w14:textId="77777777" w:rsidR="00FB3CC0" w:rsidRPr="006F4B9D" w:rsidRDefault="00FB3CC0" w:rsidP="00995C57">
            <w:pPr>
              <w:pStyle w:val="TAC"/>
              <w:rPr>
                <w:rFonts w:cs="Arial"/>
              </w:rPr>
            </w:pPr>
            <w:r w:rsidRPr="006F4B9D">
              <w:rPr>
                <w:rFonts w:cs="Arial"/>
              </w:rPr>
              <w:t>CA_28-40</w:t>
            </w:r>
          </w:p>
        </w:tc>
        <w:tc>
          <w:tcPr>
            <w:tcW w:w="2952" w:type="dxa"/>
            <w:gridSpan w:val="2"/>
            <w:tcBorders>
              <w:top w:val="single" w:sz="4" w:space="0" w:color="auto"/>
            </w:tcBorders>
            <w:vAlign w:val="center"/>
          </w:tcPr>
          <w:p w14:paraId="654E948E"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2A5EA26" w14:textId="77777777" w:rsidR="00FB3CC0" w:rsidRPr="006F4B9D" w:rsidRDefault="00FB3CC0" w:rsidP="00995C57">
            <w:pPr>
              <w:pStyle w:val="TAC"/>
              <w:rPr>
                <w:rFonts w:cs="Arial"/>
              </w:rPr>
            </w:pPr>
            <w:r w:rsidRPr="006F4B9D">
              <w:rPr>
                <w:rFonts w:cs="Arial"/>
              </w:rPr>
              <w:t>0.3</w:t>
            </w:r>
          </w:p>
        </w:tc>
      </w:tr>
      <w:tr w:rsidR="00FB3CC0" w:rsidRPr="006F4B9D" w14:paraId="67205651" w14:textId="77777777" w:rsidTr="00995C57">
        <w:trPr>
          <w:gridAfter w:val="1"/>
          <w:wAfter w:w="113" w:type="dxa"/>
          <w:trHeight w:val="74"/>
          <w:jc w:val="center"/>
        </w:trPr>
        <w:tc>
          <w:tcPr>
            <w:tcW w:w="1535" w:type="dxa"/>
            <w:gridSpan w:val="2"/>
            <w:vMerge/>
            <w:vAlign w:val="center"/>
          </w:tcPr>
          <w:p w14:paraId="651E3791"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53469B81" w14:textId="77777777" w:rsidR="00FB3CC0" w:rsidRPr="006F4B9D" w:rsidRDefault="00FB3CC0" w:rsidP="00995C57">
            <w:pPr>
              <w:pStyle w:val="TAC"/>
              <w:rPr>
                <w:rFonts w:cs="Arial"/>
              </w:rPr>
            </w:pPr>
            <w:r w:rsidRPr="006F4B9D">
              <w:rPr>
                <w:rFonts w:cs="Arial"/>
              </w:rPr>
              <w:t>40</w:t>
            </w:r>
          </w:p>
        </w:tc>
        <w:tc>
          <w:tcPr>
            <w:tcW w:w="2759" w:type="dxa"/>
            <w:gridSpan w:val="2"/>
            <w:tcBorders>
              <w:top w:val="single" w:sz="4" w:space="0" w:color="auto"/>
            </w:tcBorders>
            <w:vAlign w:val="center"/>
          </w:tcPr>
          <w:p w14:paraId="56C88EEF" w14:textId="77777777" w:rsidR="00FB3CC0" w:rsidRPr="006F4B9D" w:rsidRDefault="00FB3CC0" w:rsidP="00995C57">
            <w:pPr>
              <w:pStyle w:val="TAC"/>
              <w:rPr>
                <w:rFonts w:cs="Arial"/>
              </w:rPr>
            </w:pPr>
            <w:r w:rsidRPr="006F4B9D">
              <w:rPr>
                <w:rFonts w:cs="Arial"/>
              </w:rPr>
              <w:t>0.3</w:t>
            </w:r>
          </w:p>
        </w:tc>
      </w:tr>
      <w:tr w:rsidR="00FB3CC0" w:rsidRPr="006F4B9D" w14:paraId="2180A12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5E9C460E" w14:textId="77777777" w:rsidR="00FB3CC0" w:rsidRPr="006F4B9D" w:rsidRDefault="00FB3CC0" w:rsidP="00995C57">
            <w:pPr>
              <w:pStyle w:val="TAC"/>
              <w:rPr>
                <w:rFonts w:cs="Arial"/>
              </w:rPr>
            </w:pPr>
            <w:r w:rsidRPr="006F4B9D">
              <w:rPr>
                <w:rFonts w:cs="Arial"/>
              </w:rPr>
              <w:t>CA_28-41</w:t>
            </w:r>
          </w:p>
        </w:tc>
        <w:tc>
          <w:tcPr>
            <w:tcW w:w="2952" w:type="dxa"/>
            <w:gridSpan w:val="2"/>
            <w:tcBorders>
              <w:top w:val="single" w:sz="4" w:space="0" w:color="auto"/>
            </w:tcBorders>
            <w:vAlign w:val="center"/>
          </w:tcPr>
          <w:p w14:paraId="2C385EC1"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0997D986" w14:textId="77777777" w:rsidR="00FB3CC0" w:rsidRPr="006F4B9D" w:rsidRDefault="00FB3CC0" w:rsidP="00995C57">
            <w:pPr>
              <w:pStyle w:val="TAC"/>
              <w:rPr>
                <w:rFonts w:cs="Arial"/>
              </w:rPr>
            </w:pPr>
            <w:r w:rsidRPr="006F4B9D">
              <w:rPr>
                <w:rFonts w:cs="Arial"/>
              </w:rPr>
              <w:t>0.3</w:t>
            </w:r>
          </w:p>
        </w:tc>
      </w:tr>
      <w:tr w:rsidR="00FB3CC0" w:rsidRPr="006F4B9D" w14:paraId="11DC4AFD" w14:textId="77777777" w:rsidTr="00995C57">
        <w:trPr>
          <w:gridAfter w:val="1"/>
          <w:wAfter w:w="113" w:type="dxa"/>
          <w:trHeight w:val="74"/>
          <w:jc w:val="center"/>
        </w:trPr>
        <w:tc>
          <w:tcPr>
            <w:tcW w:w="1535" w:type="dxa"/>
            <w:gridSpan w:val="2"/>
            <w:vMerge/>
            <w:vAlign w:val="center"/>
          </w:tcPr>
          <w:p w14:paraId="5EB2325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542657B"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0F3C2822" w14:textId="77777777" w:rsidR="00FB3CC0" w:rsidRPr="006F4B9D" w:rsidRDefault="00FB3CC0" w:rsidP="00995C57">
            <w:pPr>
              <w:pStyle w:val="TAC"/>
              <w:rPr>
                <w:rFonts w:cs="Arial"/>
              </w:rPr>
            </w:pPr>
            <w:r w:rsidRPr="006F4B9D">
              <w:rPr>
                <w:rFonts w:cs="Arial"/>
              </w:rPr>
              <w:t>0.3</w:t>
            </w:r>
          </w:p>
        </w:tc>
      </w:tr>
      <w:tr w:rsidR="00FB3CC0" w:rsidRPr="006F4B9D" w14:paraId="22DA6950"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4B358CF3" w14:textId="77777777" w:rsidR="00FB3CC0" w:rsidRPr="006F4B9D" w:rsidRDefault="00FB3CC0" w:rsidP="00995C57">
            <w:pPr>
              <w:pStyle w:val="TAC"/>
              <w:rPr>
                <w:rFonts w:cs="Arial"/>
              </w:rPr>
            </w:pPr>
            <w:r w:rsidRPr="006F4B9D">
              <w:rPr>
                <w:rFonts w:cs="Arial"/>
              </w:rPr>
              <w:t>CA_28-42,</w:t>
            </w:r>
          </w:p>
          <w:p w14:paraId="606D133A" w14:textId="77777777" w:rsidR="00FB3CC0" w:rsidRPr="006F4B9D" w:rsidRDefault="00FB3CC0" w:rsidP="00995C57">
            <w:pPr>
              <w:pStyle w:val="TAC"/>
              <w:rPr>
                <w:rFonts w:cs="Arial"/>
              </w:rPr>
            </w:pPr>
            <w:r w:rsidRPr="006F4B9D">
              <w:rPr>
                <w:rFonts w:cs="Arial"/>
              </w:rPr>
              <w:t>CA_28-42-42</w:t>
            </w:r>
          </w:p>
        </w:tc>
        <w:tc>
          <w:tcPr>
            <w:tcW w:w="2952" w:type="dxa"/>
            <w:gridSpan w:val="2"/>
            <w:tcBorders>
              <w:top w:val="single" w:sz="4" w:space="0" w:color="auto"/>
            </w:tcBorders>
            <w:vAlign w:val="center"/>
          </w:tcPr>
          <w:p w14:paraId="538786D0" w14:textId="77777777" w:rsidR="00FB3CC0" w:rsidRPr="006F4B9D" w:rsidRDefault="00FB3CC0" w:rsidP="00995C57">
            <w:pPr>
              <w:pStyle w:val="TAC"/>
              <w:rPr>
                <w:rFonts w:cs="Arial"/>
              </w:rPr>
            </w:pPr>
            <w:r w:rsidRPr="006F4B9D">
              <w:rPr>
                <w:rFonts w:cs="Arial"/>
              </w:rPr>
              <w:t>28</w:t>
            </w:r>
          </w:p>
        </w:tc>
        <w:tc>
          <w:tcPr>
            <w:tcW w:w="2759" w:type="dxa"/>
            <w:gridSpan w:val="2"/>
            <w:tcBorders>
              <w:top w:val="single" w:sz="4" w:space="0" w:color="auto"/>
            </w:tcBorders>
            <w:vAlign w:val="center"/>
          </w:tcPr>
          <w:p w14:paraId="114BC53D" w14:textId="77777777" w:rsidR="00FB3CC0" w:rsidRPr="006F4B9D" w:rsidRDefault="00FB3CC0" w:rsidP="00995C57">
            <w:pPr>
              <w:pStyle w:val="TAC"/>
              <w:rPr>
                <w:rFonts w:cs="Arial"/>
              </w:rPr>
            </w:pPr>
            <w:r w:rsidRPr="006F4B9D">
              <w:rPr>
                <w:rFonts w:cs="Arial"/>
              </w:rPr>
              <w:t>0.5</w:t>
            </w:r>
          </w:p>
        </w:tc>
      </w:tr>
      <w:tr w:rsidR="00FB3CC0" w:rsidRPr="006F4B9D" w14:paraId="5E44E317" w14:textId="77777777" w:rsidTr="00995C57">
        <w:trPr>
          <w:gridAfter w:val="1"/>
          <w:wAfter w:w="113" w:type="dxa"/>
          <w:trHeight w:val="74"/>
          <w:jc w:val="center"/>
        </w:trPr>
        <w:tc>
          <w:tcPr>
            <w:tcW w:w="1535" w:type="dxa"/>
            <w:gridSpan w:val="2"/>
            <w:vMerge/>
            <w:vAlign w:val="center"/>
          </w:tcPr>
          <w:p w14:paraId="3006E5B9"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A7C4E0"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vAlign w:val="center"/>
          </w:tcPr>
          <w:p w14:paraId="2638709C" w14:textId="77777777" w:rsidR="00FB3CC0" w:rsidRPr="006F4B9D" w:rsidRDefault="00FB3CC0" w:rsidP="00995C57">
            <w:pPr>
              <w:pStyle w:val="TAC"/>
              <w:rPr>
                <w:rFonts w:cs="Arial"/>
              </w:rPr>
            </w:pPr>
            <w:r w:rsidRPr="006F4B9D">
              <w:rPr>
                <w:rFonts w:cs="Arial"/>
              </w:rPr>
              <w:t>0.8</w:t>
            </w:r>
          </w:p>
        </w:tc>
      </w:tr>
      <w:tr w:rsidR="00FB3CC0" w:rsidRPr="006F4B9D" w14:paraId="1A9F2F1E" w14:textId="77777777" w:rsidTr="00995C57">
        <w:trPr>
          <w:gridAfter w:val="1"/>
          <w:wAfter w:w="113" w:type="dxa"/>
          <w:trHeight w:val="74"/>
          <w:jc w:val="center"/>
        </w:trPr>
        <w:tc>
          <w:tcPr>
            <w:tcW w:w="1535" w:type="dxa"/>
            <w:gridSpan w:val="2"/>
            <w:vAlign w:val="center"/>
          </w:tcPr>
          <w:p w14:paraId="13C8E211" w14:textId="77777777" w:rsidR="00FB3CC0" w:rsidRPr="006F4B9D" w:rsidRDefault="00FB3CC0" w:rsidP="00995C57">
            <w:pPr>
              <w:pStyle w:val="TAC"/>
              <w:rPr>
                <w:rFonts w:cs="Arial"/>
                <w:lang w:eastAsia="ja-JP"/>
              </w:rPr>
            </w:pPr>
            <w:r w:rsidRPr="006F4B9D">
              <w:rPr>
                <w:lang w:eastAsia="ja-JP"/>
              </w:rPr>
              <w:t>CA_28</w:t>
            </w:r>
            <w:r w:rsidRPr="006F4B9D">
              <w:rPr>
                <w:rFonts w:hint="eastAsia"/>
                <w:lang w:eastAsia="ja-JP"/>
              </w:rPr>
              <w:t>-46</w:t>
            </w:r>
          </w:p>
        </w:tc>
        <w:tc>
          <w:tcPr>
            <w:tcW w:w="2952" w:type="dxa"/>
            <w:gridSpan w:val="2"/>
            <w:tcBorders>
              <w:top w:val="single" w:sz="4" w:space="0" w:color="auto"/>
            </w:tcBorders>
            <w:vAlign w:val="center"/>
          </w:tcPr>
          <w:p w14:paraId="1C95718E" w14:textId="77777777" w:rsidR="00FB3CC0" w:rsidRPr="006F4B9D" w:rsidRDefault="00FB3CC0" w:rsidP="00995C57">
            <w:pPr>
              <w:pStyle w:val="TAC"/>
              <w:rPr>
                <w:rFonts w:cs="Arial"/>
                <w:lang w:eastAsia="ja-JP"/>
              </w:rPr>
            </w:pPr>
            <w:r w:rsidRPr="006F4B9D">
              <w:rPr>
                <w:lang w:eastAsia="ja-JP"/>
              </w:rPr>
              <w:t>28</w:t>
            </w:r>
          </w:p>
        </w:tc>
        <w:tc>
          <w:tcPr>
            <w:tcW w:w="2759" w:type="dxa"/>
            <w:gridSpan w:val="2"/>
            <w:tcBorders>
              <w:top w:val="single" w:sz="4" w:space="0" w:color="auto"/>
            </w:tcBorders>
            <w:vAlign w:val="center"/>
          </w:tcPr>
          <w:p w14:paraId="2C322416" w14:textId="77777777" w:rsidR="00FB3CC0" w:rsidRPr="006F4B9D" w:rsidRDefault="00FB3CC0" w:rsidP="00995C57">
            <w:pPr>
              <w:pStyle w:val="TAC"/>
              <w:rPr>
                <w:rFonts w:cs="Arial"/>
                <w:lang w:eastAsia="ja-JP"/>
              </w:rPr>
            </w:pPr>
            <w:r w:rsidRPr="006F4B9D">
              <w:rPr>
                <w:lang w:eastAsia="ja-JP"/>
              </w:rPr>
              <w:t>0</w:t>
            </w:r>
          </w:p>
        </w:tc>
      </w:tr>
      <w:tr w:rsidR="00FB3CC0" w:rsidRPr="006F4B9D" w14:paraId="55DEEAD4" w14:textId="77777777" w:rsidTr="00995C57">
        <w:trPr>
          <w:gridAfter w:val="1"/>
          <w:wAfter w:w="113" w:type="dxa"/>
          <w:trHeight w:val="74"/>
          <w:jc w:val="center"/>
        </w:trPr>
        <w:tc>
          <w:tcPr>
            <w:tcW w:w="1535" w:type="dxa"/>
            <w:gridSpan w:val="2"/>
            <w:tcBorders>
              <w:top w:val="single" w:sz="4" w:space="0" w:color="auto"/>
            </w:tcBorders>
            <w:vAlign w:val="center"/>
          </w:tcPr>
          <w:p w14:paraId="67DF648B" w14:textId="77777777" w:rsidR="00FB3CC0" w:rsidRPr="006F4B9D" w:rsidRDefault="00FB3CC0" w:rsidP="00995C57">
            <w:pPr>
              <w:pStyle w:val="TAC"/>
              <w:rPr>
                <w:rFonts w:cs="Arial"/>
              </w:rPr>
            </w:pPr>
            <w:r w:rsidRPr="006F4B9D">
              <w:rPr>
                <w:rFonts w:cs="Arial"/>
              </w:rPr>
              <w:t>CA_29-30</w:t>
            </w:r>
          </w:p>
        </w:tc>
        <w:tc>
          <w:tcPr>
            <w:tcW w:w="2952" w:type="dxa"/>
            <w:gridSpan w:val="2"/>
            <w:tcBorders>
              <w:top w:val="single" w:sz="4" w:space="0" w:color="auto"/>
            </w:tcBorders>
          </w:tcPr>
          <w:p w14:paraId="00210FC0" w14:textId="77777777" w:rsidR="00FB3CC0" w:rsidRPr="006F4B9D" w:rsidRDefault="00FB3CC0" w:rsidP="00995C57">
            <w:pPr>
              <w:pStyle w:val="TAC"/>
              <w:rPr>
                <w:rFonts w:cs="Arial"/>
              </w:rPr>
            </w:pPr>
            <w:r w:rsidRPr="006F4B9D">
              <w:rPr>
                <w:rFonts w:cs="Arial"/>
              </w:rPr>
              <w:t>30</w:t>
            </w:r>
          </w:p>
        </w:tc>
        <w:tc>
          <w:tcPr>
            <w:tcW w:w="2759" w:type="dxa"/>
            <w:gridSpan w:val="2"/>
            <w:tcBorders>
              <w:top w:val="single" w:sz="4" w:space="0" w:color="auto"/>
            </w:tcBorders>
          </w:tcPr>
          <w:p w14:paraId="0F65F7C5" w14:textId="77777777" w:rsidR="00FB3CC0" w:rsidRPr="006F4B9D" w:rsidRDefault="00FB3CC0" w:rsidP="00995C57">
            <w:pPr>
              <w:pStyle w:val="TAC"/>
              <w:rPr>
                <w:rFonts w:cs="Arial"/>
              </w:rPr>
            </w:pPr>
            <w:r w:rsidRPr="006F4B9D">
              <w:rPr>
                <w:rFonts w:cs="Arial"/>
              </w:rPr>
              <w:t>0.3</w:t>
            </w:r>
          </w:p>
        </w:tc>
      </w:tr>
      <w:tr w:rsidR="00FB3CC0" w:rsidRPr="006F4B9D" w14:paraId="431D2BA5" w14:textId="77777777" w:rsidTr="00995C57">
        <w:trPr>
          <w:gridAfter w:val="1"/>
          <w:wAfter w:w="113" w:type="dxa"/>
          <w:trHeight w:val="74"/>
          <w:jc w:val="center"/>
        </w:trPr>
        <w:tc>
          <w:tcPr>
            <w:tcW w:w="1535" w:type="dxa"/>
            <w:gridSpan w:val="2"/>
            <w:tcBorders>
              <w:top w:val="single" w:sz="4" w:space="0" w:color="auto"/>
            </w:tcBorders>
            <w:vAlign w:val="center"/>
          </w:tcPr>
          <w:p w14:paraId="63E399F1"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tcBorders>
              <w:top w:val="single" w:sz="4" w:space="0" w:color="auto"/>
            </w:tcBorders>
          </w:tcPr>
          <w:p w14:paraId="2D95972E" w14:textId="77777777" w:rsidR="00FB3CC0" w:rsidRPr="006F4B9D" w:rsidRDefault="00FB3CC0" w:rsidP="00995C57">
            <w:pPr>
              <w:pStyle w:val="TAC"/>
              <w:rPr>
                <w:rFonts w:cs="Arial"/>
              </w:rPr>
            </w:pPr>
            <w:r w:rsidRPr="006F4B9D">
              <w:rPr>
                <w:rFonts w:cs="Arial"/>
              </w:rPr>
              <w:t>66</w:t>
            </w:r>
          </w:p>
        </w:tc>
        <w:tc>
          <w:tcPr>
            <w:tcW w:w="2759" w:type="dxa"/>
            <w:gridSpan w:val="2"/>
            <w:tcBorders>
              <w:top w:val="single" w:sz="4" w:space="0" w:color="auto"/>
            </w:tcBorders>
          </w:tcPr>
          <w:p w14:paraId="5ED59760" w14:textId="77777777" w:rsidR="00FB3CC0" w:rsidRPr="006F4B9D" w:rsidRDefault="00FB3CC0" w:rsidP="00995C57">
            <w:pPr>
              <w:pStyle w:val="TAC"/>
              <w:rPr>
                <w:rFonts w:cs="Arial"/>
              </w:rPr>
            </w:pPr>
            <w:r w:rsidRPr="006F4B9D">
              <w:rPr>
                <w:rFonts w:cs="Arial"/>
              </w:rPr>
              <w:t>0.3</w:t>
            </w:r>
          </w:p>
        </w:tc>
      </w:tr>
      <w:tr w:rsidR="00FB3CC0" w:rsidRPr="006F4B9D" w14:paraId="7D1F1440" w14:textId="77777777" w:rsidTr="00995C57">
        <w:trPr>
          <w:gridAfter w:val="1"/>
          <w:wAfter w:w="113" w:type="dxa"/>
          <w:trHeight w:val="74"/>
          <w:jc w:val="center"/>
        </w:trPr>
        <w:tc>
          <w:tcPr>
            <w:tcW w:w="1535" w:type="dxa"/>
            <w:gridSpan w:val="2"/>
            <w:tcBorders>
              <w:top w:val="single" w:sz="4" w:space="0" w:color="auto"/>
            </w:tcBorders>
            <w:vAlign w:val="center"/>
          </w:tcPr>
          <w:p w14:paraId="512036C0" w14:textId="77777777" w:rsidR="00FB3CC0" w:rsidRPr="006F4B9D" w:rsidRDefault="00FB3CC0" w:rsidP="00995C57">
            <w:pPr>
              <w:pStyle w:val="TAC"/>
              <w:rPr>
                <w:rFonts w:cs="Arial"/>
              </w:rPr>
            </w:pPr>
            <w:r w:rsidRPr="006F4B9D">
              <w:rPr>
                <w:rFonts w:cs="Arial"/>
              </w:rPr>
              <w:t>CA_29-70</w:t>
            </w:r>
          </w:p>
        </w:tc>
        <w:tc>
          <w:tcPr>
            <w:tcW w:w="2952" w:type="dxa"/>
            <w:gridSpan w:val="2"/>
            <w:tcBorders>
              <w:top w:val="single" w:sz="4" w:space="0" w:color="auto"/>
            </w:tcBorders>
          </w:tcPr>
          <w:p w14:paraId="5BE14D79" w14:textId="77777777" w:rsidR="00FB3CC0" w:rsidRPr="006F4B9D" w:rsidRDefault="00FB3CC0" w:rsidP="00995C57">
            <w:pPr>
              <w:pStyle w:val="TAC"/>
              <w:rPr>
                <w:rFonts w:cs="Arial"/>
              </w:rPr>
            </w:pPr>
            <w:r w:rsidRPr="006F4B9D">
              <w:rPr>
                <w:rFonts w:cs="Arial"/>
              </w:rPr>
              <w:t>70</w:t>
            </w:r>
          </w:p>
        </w:tc>
        <w:tc>
          <w:tcPr>
            <w:tcW w:w="2759" w:type="dxa"/>
            <w:gridSpan w:val="2"/>
            <w:tcBorders>
              <w:top w:val="single" w:sz="4" w:space="0" w:color="auto"/>
            </w:tcBorders>
          </w:tcPr>
          <w:p w14:paraId="6D66001C" w14:textId="77777777" w:rsidR="00FB3CC0" w:rsidRPr="006F4B9D" w:rsidRDefault="00FB3CC0" w:rsidP="00995C57">
            <w:pPr>
              <w:pStyle w:val="TAC"/>
              <w:rPr>
                <w:rFonts w:cs="Arial"/>
              </w:rPr>
            </w:pPr>
            <w:r w:rsidRPr="006F4B9D">
              <w:rPr>
                <w:rFonts w:cs="Arial"/>
              </w:rPr>
              <w:t>0.3</w:t>
            </w:r>
          </w:p>
        </w:tc>
      </w:tr>
      <w:tr w:rsidR="00FB3CC0" w:rsidRPr="006F4B9D" w14:paraId="591196D4"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2C58D29D" w14:textId="77777777" w:rsidR="00FB3CC0" w:rsidRPr="006F4B9D" w:rsidRDefault="00FB3CC0" w:rsidP="00995C57">
            <w:pPr>
              <w:pStyle w:val="TAC"/>
              <w:rPr>
                <w:rFonts w:cs="Arial"/>
                <w:lang w:eastAsia="ja-JP"/>
              </w:rPr>
            </w:pPr>
            <w:r w:rsidRPr="006F4B9D">
              <w:rPr>
                <w:lang w:eastAsia="ja-JP"/>
              </w:rPr>
              <w:t>CA_30-66, CA_30-66-66</w:t>
            </w:r>
          </w:p>
        </w:tc>
        <w:tc>
          <w:tcPr>
            <w:tcW w:w="2952" w:type="dxa"/>
            <w:gridSpan w:val="2"/>
            <w:tcBorders>
              <w:top w:val="single" w:sz="4" w:space="0" w:color="auto"/>
            </w:tcBorders>
            <w:vAlign w:val="center"/>
          </w:tcPr>
          <w:p w14:paraId="66949225" w14:textId="77777777" w:rsidR="00FB3CC0" w:rsidRPr="006F4B9D" w:rsidRDefault="00FB3CC0" w:rsidP="00995C57">
            <w:pPr>
              <w:pStyle w:val="TAC"/>
              <w:rPr>
                <w:rFonts w:cs="Arial"/>
                <w:lang w:eastAsia="ja-JP"/>
              </w:rPr>
            </w:pPr>
            <w:r w:rsidRPr="006F4B9D">
              <w:rPr>
                <w:lang w:eastAsia="ja-JP"/>
              </w:rPr>
              <w:t>30</w:t>
            </w:r>
          </w:p>
        </w:tc>
        <w:tc>
          <w:tcPr>
            <w:tcW w:w="2759" w:type="dxa"/>
            <w:gridSpan w:val="2"/>
            <w:tcBorders>
              <w:top w:val="single" w:sz="4" w:space="0" w:color="auto"/>
            </w:tcBorders>
          </w:tcPr>
          <w:p w14:paraId="6CB78FB9" w14:textId="77777777" w:rsidR="00FB3CC0" w:rsidRPr="006F4B9D" w:rsidRDefault="00FB3CC0" w:rsidP="00995C57">
            <w:pPr>
              <w:pStyle w:val="TAC"/>
              <w:rPr>
                <w:rFonts w:cs="Arial"/>
                <w:lang w:eastAsia="ja-JP"/>
              </w:rPr>
            </w:pPr>
            <w:r w:rsidRPr="006F4B9D">
              <w:rPr>
                <w:lang w:eastAsia="ja-JP"/>
              </w:rPr>
              <w:t>0.3</w:t>
            </w:r>
          </w:p>
        </w:tc>
      </w:tr>
      <w:tr w:rsidR="00FB3CC0" w:rsidRPr="006F4B9D" w14:paraId="1C1A556E" w14:textId="77777777" w:rsidTr="00995C57">
        <w:trPr>
          <w:gridAfter w:val="1"/>
          <w:wAfter w:w="113" w:type="dxa"/>
          <w:trHeight w:val="74"/>
          <w:jc w:val="center"/>
        </w:trPr>
        <w:tc>
          <w:tcPr>
            <w:tcW w:w="1535" w:type="dxa"/>
            <w:gridSpan w:val="2"/>
            <w:vMerge/>
            <w:vAlign w:val="center"/>
          </w:tcPr>
          <w:p w14:paraId="12D42F24"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71212FAC" w14:textId="77777777" w:rsidR="00FB3CC0" w:rsidRPr="006F4B9D" w:rsidRDefault="00FB3CC0" w:rsidP="00995C57">
            <w:pPr>
              <w:pStyle w:val="TAC"/>
              <w:rPr>
                <w:rFonts w:cs="Arial"/>
                <w:lang w:eastAsia="ja-JP"/>
              </w:rPr>
            </w:pPr>
            <w:r w:rsidRPr="006F4B9D">
              <w:rPr>
                <w:lang w:eastAsia="ja-JP"/>
              </w:rPr>
              <w:t>66</w:t>
            </w:r>
          </w:p>
        </w:tc>
        <w:tc>
          <w:tcPr>
            <w:tcW w:w="2759" w:type="dxa"/>
            <w:gridSpan w:val="2"/>
            <w:tcBorders>
              <w:top w:val="single" w:sz="4" w:space="0" w:color="auto"/>
            </w:tcBorders>
          </w:tcPr>
          <w:p w14:paraId="212ED126" w14:textId="77777777" w:rsidR="00FB3CC0" w:rsidRPr="006F4B9D" w:rsidRDefault="00FB3CC0" w:rsidP="00995C57">
            <w:pPr>
              <w:pStyle w:val="TAC"/>
              <w:rPr>
                <w:rFonts w:cs="Arial"/>
                <w:lang w:eastAsia="ja-JP"/>
              </w:rPr>
            </w:pPr>
            <w:r w:rsidRPr="006F4B9D">
              <w:rPr>
                <w:lang w:eastAsia="ja-JP"/>
              </w:rPr>
              <w:t>0.5</w:t>
            </w:r>
          </w:p>
        </w:tc>
      </w:tr>
      <w:tr w:rsidR="00FB3CC0" w:rsidRPr="006F4B9D" w14:paraId="6C4FC8F9" w14:textId="77777777" w:rsidTr="00995C57">
        <w:trPr>
          <w:gridAfter w:val="1"/>
          <w:wAfter w:w="113" w:type="dxa"/>
          <w:trHeight w:val="74"/>
          <w:jc w:val="center"/>
        </w:trPr>
        <w:tc>
          <w:tcPr>
            <w:tcW w:w="1535" w:type="dxa"/>
            <w:gridSpan w:val="2"/>
            <w:tcBorders>
              <w:top w:val="single" w:sz="4" w:space="0" w:color="auto"/>
            </w:tcBorders>
            <w:vAlign w:val="center"/>
          </w:tcPr>
          <w:p w14:paraId="394C2066"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32-42</w:t>
            </w:r>
          </w:p>
        </w:tc>
        <w:tc>
          <w:tcPr>
            <w:tcW w:w="2952" w:type="dxa"/>
            <w:gridSpan w:val="2"/>
            <w:tcBorders>
              <w:top w:val="single" w:sz="4" w:space="0" w:color="auto"/>
            </w:tcBorders>
            <w:vAlign w:val="center"/>
          </w:tcPr>
          <w:p w14:paraId="3883AED0" w14:textId="77777777" w:rsidR="00FB3CC0" w:rsidRPr="006F4B9D" w:rsidRDefault="00FB3CC0" w:rsidP="00995C57">
            <w:pPr>
              <w:pStyle w:val="TAC"/>
              <w:rPr>
                <w:rFonts w:cs="Arial"/>
                <w:lang w:eastAsia="zh-CN"/>
              </w:rPr>
            </w:pPr>
            <w:r w:rsidRPr="006F4B9D">
              <w:rPr>
                <w:rFonts w:cs="Arial" w:hint="eastAsia"/>
                <w:lang w:eastAsia="zh-CN"/>
              </w:rPr>
              <w:t>42</w:t>
            </w:r>
          </w:p>
        </w:tc>
        <w:tc>
          <w:tcPr>
            <w:tcW w:w="2759" w:type="dxa"/>
            <w:gridSpan w:val="2"/>
            <w:tcBorders>
              <w:top w:val="single" w:sz="4" w:space="0" w:color="auto"/>
            </w:tcBorders>
          </w:tcPr>
          <w:p w14:paraId="2ED63F86" w14:textId="77777777" w:rsidR="00FB3CC0" w:rsidRPr="006F4B9D" w:rsidRDefault="00FB3CC0" w:rsidP="00995C57">
            <w:pPr>
              <w:pStyle w:val="TAC"/>
              <w:rPr>
                <w:rFonts w:cs="Arial"/>
                <w:lang w:eastAsia="zh-CN"/>
              </w:rPr>
            </w:pPr>
            <w:r w:rsidRPr="006F4B9D">
              <w:rPr>
                <w:rFonts w:cs="Arial" w:hint="eastAsia"/>
                <w:lang w:eastAsia="zh-CN"/>
              </w:rPr>
              <w:t>0.8</w:t>
            </w:r>
          </w:p>
        </w:tc>
      </w:tr>
      <w:tr w:rsidR="00FB3CC0" w:rsidRPr="006F4B9D" w14:paraId="224AF737" w14:textId="77777777" w:rsidTr="00995C57">
        <w:trPr>
          <w:gridAfter w:val="1"/>
          <w:wAfter w:w="113" w:type="dxa"/>
          <w:trHeight w:val="74"/>
          <w:jc w:val="center"/>
        </w:trPr>
        <w:tc>
          <w:tcPr>
            <w:tcW w:w="1535" w:type="dxa"/>
            <w:gridSpan w:val="2"/>
            <w:tcBorders>
              <w:top w:val="single" w:sz="4" w:space="0" w:color="auto"/>
            </w:tcBorders>
            <w:vAlign w:val="center"/>
          </w:tcPr>
          <w:p w14:paraId="4BDDFBBB" w14:textId="77777777" w:rsidR="00FB3CC0" w:rsidRPr="006F4B9D" w:rsidRDefault="00FB3CC0" w:rsidP="00995C57">
            <w:pPr>
              <w:pStyle w:val="TAC"/>
            </w:pPr>
            <w:r w:rsidRPr="006F4B9D">
              <w:rPr>
                <w:rFonts w:cs="Arial"/>
              </w:rPr>
              <w:t>CA_</w:t>
            </w:r>
            <w:r w:rsidRPr="006F4B9D">
              <w:rPr>
                <w:rFonts w:cs="Arial" w:hint="eastAsia"/>
                <w:lang w:eastAsia="zh-CN"/>
              </w:rPr>
              <w:t>32-43</w:t>
            </w:r>
          </w:p>
        </w:tc>
        <w:tc>
          <w:tcPr>
            <w:tcW w:w="2952" w:type="dxa"/>
            <w:gridSpan w:val="2"/>
            <w:tcBorders>
              <w:top w:val="single" w:sz="4" w:space="0" w:color="auto"/>
            </w:tcBorders>
            <w:vAlign w:val="center"/>
          </w:tcPr>
          <w:p w14:paraId="1E0F17C4" w14:textId="77777777" w:rsidR="00FB3CC0" w:rsidRPr="006F4B9D" w:rsidRDefault="00FB3CC0" w:rsidP="00995C57">
            <w:pPr>
              <w:pStyle w:val="TAC"/>
              <w:rPr>
                <w:lang w:eastAsia="zh-CN"/>
              </w:rPr>
            </w:pPr>
            <w:r w:rsidRPr="006F4B9D">
              <w:rPr>
                <w:rFonts w:cs="Arial" w:hint="eastAsia"/>
                <w:lang w:eastAsia="zh-CN"/>
              </w:rPr>
              <w:t>43</w:t>
            </w:r>
          </w:p>
        </w:tc>
        <w:tc>
          <w:tcPr>
            <w:tcW w:w="2759" w:type="dxa"/>
            <w:gridSpan w:val="2"/>
            <w:tcBorders>
              <w:top w:val="single" w:sz="4" w:space="0" w:color="auto"/>
            </w:tcBorders>
          </w:tcPr>
          <w:p w14:paraId="440F8415" w14:textId="77777777" w:rsidR="00FB3CC0" w:rsidRPr="006F4B9D" w:rsidRDefault="00FB3CC0" w:rsidP="00995C57">
            <w:pPr>
              <w:pStyle w:val="TAC"/>
              <w:rPr>
                <w:lang w:val="en-US" w:eastAsia="zh-CN"/>
              </w:rPr>
            </w:pPr>
            <w:r w:rsidRPr="006F4B9D">
              <w:rPr>
                <w:rFonts w:cs="Arial" w:hint="eastAsia"/>
                <w:lang w:eastAsia="zh-CN"/>
              </w:rPr>
              <w:t>0.8</w:t>
            </w:r>
          </w:p>
        </w:tc>
      </w:tr>
      <w:tr w:rsidR="00FB3CC0" w:rsidRPr="006F4B9D" w14:paraId="7DE46C1D"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30FACDCD"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rFonts w:hint="eastAsia"/>
                <w:lang w:eastAsia="zh-CN"/>
              </w:rPr>
              <w:t>39</w:t>
            </w:r>
          </w:p>
        </w:tc>
        <w:tc>
          <w:tcPr>
            <w:tcW w:w="2952" w:type="dxa"/>
            <w:gridSpan w:val="2"/>
            <w:tcBorders>
              <w:top w:val="single" w:sz="4" w:space="0" w:color="auto"/>
            </w:tcBorders>
          </w:tcPr>
          <w:p w14:paraId="20B5FCA1" w14:textId="77777777" w:rsidR="00FB3CC0" w:rsidRPr="006F4B9D" w:rsidRDefault="00FB3CC0" w:rsidP="00995C57">
            <w:pPr>
              <w:pStyle w:val="TAC"/>
              <w:rPr>
                <w:rFonts w:cs="Arial"/>
                <w:lang w:eastAsia="zh-CN"/>
              </w:rPr>
            </w:pPr>
            <w:r w:rsidRPr="006F4B9D">
              <w:rPr>
                <w:lang w:eastAsia="zh-CN"/>
              </w:rPr>
              <w:t>34</w:t>
            </w:r>
          </w:p>
        </w:tc>
        <w:tc>
          <w:tcPr>
            <w:tcW w:w="2759" w:type="dxa"/>
            <w:gridSpan w:val="2"/>
            <w:tcBorders>
              <w:top w:val="single" w:sz="4" w:space="0" w:color="auto"/>
            </w:tcBorders>
          </w:tcPr>
          <w:p w14:paraId="00A96716"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1D3B7F3" w14:textId="77777777" w:rsidTr="00995C57">
        <w:trPr>
          <w:gridAfter w:val="1"/>
          <w:wAfter w:w="113" w:type="dxa"/>
          <w:trHeight w:val="74"/>
          <w:jc w:val="center"/>
        </w:trPr>
        <w:tc>
          <w:tcPr>
            <w:tcW w:w="1535" w:type="dxa"/>
            <w:gridSpan w:val="2"/>
            <w:vMerge/>
            <w:vAlign w:val="center"/>
          </w:tcPr>
          <w:p w14:paraId="3F148C6C" w14:textId="77777777" w:rsidR="00FB3CC0" w:rsidRPr="006F4B9D" w:rsidRDefault="00FB3CC0" w:rsidP="00995C57">
            <w:pPr>
              <w:pStyle w:val="TAC"/>
              <w:rPr>
                <w:rFonts w:cs="Arial"/>
              </w:rPr>
            </w:pPr>
          </w:p>
        </w:tc>
        <w:tc>
          <w:tcPr>
            <w:tcW w:w="2952" w:type="dxa"/>
            <w:gridSpan w:val="2"/>
            <w:tcBorders>
              <w:top w:val="single" w:sz="4" w:space="0" w:color="auto"/>
            </w:tcBorders>
          </w:tcPr>
          <w:p w14:paraId="125BE23B" w14:textId="77777777" w:rsidR="00FB3CC0" w:rsidRPr="006F4B9D" w:rsidRDefault="00FB3CC0" w:rsidP="00995C57">
            <w:pPr>
              <w:pStyle w:val="TAC"/>
              <w:rPr>
                <w:rFonts w:cs="Arial"/>
                <w:lang w:eastAsia="zh-CN"/>
              </w:rPr>
            </w:pPr>
            <w:r w:rsidRPr="006F4B9D">
              <w:rPr>
                <w:rFonts w:hint="eastAsia"/>
                <w:lang w:eastAsia="zh-CN"/>
              </w:rPr>
              <w:t>39</w:t>
            </w:r>
          </w:p>
        </w:tc>
        <w:tc>
          <w:tcPr>
            <w:tcW w:w="2759" w:type="dxa"/>
            <w:gridSpan w:val="2"/>
            <w:tcBorders>
              <w:top w:val="single" w:sz="4" w:space="0" w:color="auto"/>
            </w:tcBorders>
          </w:tcPr>
          <w:p w14:paraId="6A02A07C" w14:textId="77777777" w:rsidR="00FB3CC0" w:rsidRPr="006F4B9D" w:rsidRDefault="00FB3CC0" w:rsidP="00995C57">
            <w:pPr>
              <w:pStyle w:val="TAC"/>
              <w:rPr>
                <w:rFonts w:cs="Arial"/>
                <w:lang w:eastAsia="zh-CN"/>
              </w:rPr>
            </w:pPr>
            <w:r w:rsidRPr="006F4B9D">
              <w:rPr>
                <w:rFonts w:hint="eastAsia"/>
                <w:lang w:val="en-US" w:eastAsia="zh-CN"/>
              </w:rPr>
              <w:t>0</w:t>
            </w:r>
            <w:r w:rsidRPr="006F4B9D">
              <w:rPr>
                <w:vertAlign w:val="superscript"/>
                <w:lang w:val="en-US" w:eastAsia="zh-CN"/>
              </w:rPr>
              <w:t>1</w:t>
            </w:r>
          </w:p>
        </w:tc>
      </w:tr>
      <w:tr w:rsidR="00FB3CC0" w:rsidRPr="006F4B9D" w14:paraId="0628C988" w14:textId="77777777" w:rsidTr="00995C57">
        <w:trPr>
          <w:gridAfter w:val="1"/>
          <w:wAfter w:w="113" w:type="dxa"/>
          <w:trHeight w:val="74"/>
          <w:jc w:val="center"/>
        </w:trPr>
        <w:tc>
          <w:tcPr>
            <w:tcW w:w="1535" w:type="dxa"/>
            <w:gridSpan w:val="2"/>
            <w:vMerge w:val="restart"/>
            <w:vAlign w:val="center"/>
          </w:tcPr>
          <w:p w14:paraId="3244A544" w14:textId="77777777" w:rsidR="00FB3CC0" w:rsidRPr="006F4B9D" w:rsidRDefault="00FB3CC0" w:rsidP="00995C57">
            <w:pPr>
              <w:pStyle w:val="TAC"/>
              <w:rPr>
                <w:rFonts w:cs="Arial"/>
              </w:rPr>
            </w:pPr>
            <w:r w:rsidRPr="006F4B9D">
              <w:t>CA_</w:t>
            </w:r>
            <w:r w:rsidRPr="006F4B9D">
              <w:rPr>
                <w:lang w:eastAsia="zh-CN"/>
              </w:rPr>
              <w:t>34</w:t>
            </w:r>
            <w:r w:rsidRPr="006F4B9D">
              <w:t>-</w:t>
            </w:r>
            <w:r w:rsidRPr="006F4B9D">
              <w:rPr>
                <w:lang w:eastAsia="zh-CN"/>
              </w:rPr>
              <w:t>41</w:t>
            </w:r>
          </w:p>
        </w:tc>
        <w:tc>
          <w:tcPr>
            <w:tcW w:w="2952" w:type="dxa"/>
            <w:gridSpan w:val="2"/>
            <w:tcBorders>
              <w:top w:val="single" w:sz="4" w:space="0" w:color="auto"/>
            </w:tcBorders>
          </w:tcPr>
          <w:p w14:paraId="0E850032" w14:textId="77777777" w:rsidR="00FB3CC0" w:rsidRPr="006F4B9D" w:rsidRDefault="00FB3CC0" w:rsidP="00995C57">
            <w:pPr>
              <w:pStyle w:val="TAC"/>
              <w:rPr>
                <w:lang w:eastAsia="zh-CN"/>
              </w:rPr>
            </w:pPr>
            <w:r w:rsidRPr="006F4B9D">
              <w:rPr>
                <w:lang w:eastAsia="zh-CN"/>
              </w:rPr>
              <w:t>34</w:t>
            </w:r>
          </w:p>
        </w:tc>
        <w:tc>
          <w:tcPr>
            <w:tcW w:w="2759" w:type="dxa"/>
            <w:gridSpan w:val="2"/>
            <w:tcBorders>
              <w:top w:val="single" w:sz="4" w:space="0" w:color="auto"/>
            </w:tcBorders>
          </w:tcPr>
          <w:p w14:paraId="1F652428"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38104EAD" w14:textId="77777777" w:rsidTr="00995C57">
        <w:trPr>
          <w:gridAfter w:val="1"/>
          <w:wAfter w:w="113" w:type="dxa"/>
          <w:trHeight w:val="74"/>
          <w:jc w:val="center"/>
        </w:trPr>
        <w:tc>
          <w:tcPr>
            <w:tcW w:w="1535" w:type="dxa"/>
            <w:gridSpan w:val="2"/>
            <w:vMerge/>
            <w:vAlign w:val="center"/>
          </w:tcPr>
          <w:p w14:paraId="65C82651" w14:textId="77777777" w:rsidR="00FB3CC0" w:rsidRPr="006F4B9D" w:rsidRDefault="00FB3CC0" w:rsidP="00995C57">
            <w:pPr>
              <w:pStyle w:val="TAC"/>
              <w:rPr>
                <w:rFonts w:cs="Arial"/>
              </w:rPr>
            </w:pPr>
          </w:p>
        </w:tc>
        <w:tc>
          <w:tcPr>
            <w:tcW w:w="2952" w:type="dxa"/>
            <w:gridSpan w:val="2"/>
            <w:tcBorders>
              <w:top w:val="single" w:sz="4" w:space="0" w:color="auto"/>
            </w:tcBorders>
          </w:tcPr>
          <w:p w14:paraId="4A72EF4E" w14:textId="77777777" w:rsidR="00FB3CC0" w:rsidRPr="006F4B9D" w:rsidRDefault="00FB3CC0" w:rsidP="00995C57">
            <w:pPr>
              <w:pStyle w:val="TAC"/>
              <w:rPr>
                <w:lang w:eastAsia="zh-CN"/>
              </w:rPr>
            </w:pPr>
            <w:r w:rsidRPr="006F4B9D">
              <w:rPr>
                <w:lang w:eastAsia="zh-CN"/>
              </w:rPr>
              <w:t>41</w:t>
            </w:r>
          </w:p>
        </w:tc>
        <w:tc>
          <w:tcPr>
            <w:tcW w:w="2759" w:type="dxa"/>
            <w:gridSpan w:val="2"/>
            <w:tcBorders>
              <w:top w:val="single" w:sz="4" w:space="0" w:color="auto"/>
            </w:tcBorders>
          </w:tcPr>
          <w:p w14:paraId="3653632C" w14:textId="77777777" w:rsidR="00FB3CC0" w:rsidRPr="006F4B9D" w:rsidRDefault="00FB3CC0" w:rsidP="00995C57">
            <w:pPr>
              <w:pStyle w:val="TAC"/>
              <w:rPr>
                <w:lang w:val="en-US" w:eastAsia="zh-CN"/>
              </w:rPr>
            </w:pPr>
            <w:r w:rsidRPr="006F4B9D">
              <w:rPr>
                <w:rFonts w:hint="eastAsia"/>
                <w:lang w:val="en-US" w:eastAsia="zh-CN"/>
              </w:rPr>
              <w:t>0</w:t>
            </w:r>
            <w:r w:rsidRPr="006F4B9D">
              <w:rPr>
                <w:vertAlign w:val="superscript"/>
                <w:lang w:val="en-US" w:eastAsia="zh-CN"/>
              </w:rPr>
              <w:t>1</w:t>
            </w:r>
          </w:p>
        </w:tc>
      </w:tr>
      <w:tr w:rsidR="00FB3CC0" w:rsidRPr="006F4B9D" w14:paraId="42812C41"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64A70575" w14:textId="77777777" w:rsidR="00FB3CC0" w:rsidRPr="006F4B9D" w:rsidRDefault="00FB3CC0" w:rsidP="00995C57">
            <w:pPr>
              <w:pStyle w:val="TAC"/>
              <w:rPr>
                <w:rFonts w:cs="Arial"/>
              </w:rPr>
            </w:pPr>
            <w:r w:rsidRPr="006F4B9D">
              <w:rPr>
                <w:rFonts w:cs="Arial"/>
              </w:rPr>
              <w:t>CA_38-40, CA_38-40-40</w:t>
            </w:r>
          </w:p>
        </w:tc>
        <w:tc>
          <w:tcPr>
            <w:tcW w:w="2952" w:type="dxa"/>
            <w:gridSpan w:val="2"/>
            <w:tcBorders>
              <w:top w:val="single" w:sz="4" w:space="0" w:color="auto"/>
            </w:tcBorders>
            <w:vAlign w:val="center"/>
          </w:tcPr>
          <w:p w14:paraId="768945B3" w14:textId="77777777" w:rsidR="00FB3CC0" w:rsidRPr="006F4B9D" w:rsidRDefault="00FB3CC0" w:rsidP="00995C57">
            <w:pPr>
              <w:pStyle w:val="TAC"/>
              <w:rPr>
                <w:rFonts w:cs="Arial"/>
              </w:rPr>
            </w:pPr>
            <w:r w:rsidRPr="006F4B9D">
              <w:rPr>
                <w:rFonts w:cs="Arial" w:hint="eastAsia"/>
                <w:lang w:eastAsia="zh-CN"/>
              </w:rPr>
              <w:t>38</w:t>
            </w:r>
          </w:p>
        </w:tc>
        <w:tc>
          <w:tcPr>
            <w:tcW w:w="2759" w:type="dxa"/>
            <w:gridSpan w:val="2"/>
            <w:tcBorders>
              <w:top w:val="single" w:sz="4" w:space="0" w:color="auto"/>
            </w:tcBorders>
            <w:vAlign w:val="center"/>
          </w:tcPr>
          <w:p w14:paraId="0B43C8F6"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72828EB" w14:textId="77777777" w:rsidTr="00995C57">
        <w:trPr>
          <w:gridAfter w:val="1"/>
          <w:wAfter w:w="113" w:type="dxa"/>
          <w:trHeight w:val="74"/>
          <w:jc w:val="center"/>
        </w:trPr>
        <w:tc>
          <w:tcPr>
            <w:tcW w:w="1535" w:type="dxa"/>
            <w:gridSpan w:val="2"/>
            <w:vMerge/>
            <w:vAlign w:val="center"/>
          </w:tcPr>
          <w:p w14:paraId="708B9DDD"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373428D6" w14:textId="77777777" w:rsidR="00FB3CC0" w:rsidRPr="006F4B9D" w:rsidRDefault="00FB3CC0" w:rsidP="00995C57">
            <w:pPr>
              <w:pStyle w:val="TAC"/>
              <w:rPr>
                <w:rFonts w:cs="Arial"/>
              </w:rPr>
            </w:pPr>
            <w:r w:rsidRPr="006F4B9D">
              <w:rPr>
                <w:rFonts w:cs="Arial" w:hint="eastAsia"/>
                <w:lang w:eastAsia="zh-CN"/>
              </w:rPr>
              <w:t>40</w:t>
            </w:r>
          </w:p>
        </w:tc>
        <w:tc>
          <w:tcPr>
            <w:tcW w:w="2759" w:type="dxa"/>
            <w:gridSpan w:val="2"/>
            <w:tcBorders>
              <w:top w:val="single" w:sz="4" w:space="0" w:color="auto"/>
            </w:tcBorders>
            <w:vAlign w:val="center"/>
          </w:tcPr>
          <w:p w14:paraId="670F75D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7FCD3923"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AB6B695" w14:textId="77777777" w:rsidR="00FB3CC0" w:rsidRPr="006F4B9D" w:rsidRDefault="00FB3CC0" w:rsidP="00995C57">
            <w:pPr>
              <w:pStyle w:val="TAC"/>
            </w:pPr>
            <w:r w:rsidRPr="006F4B9D">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874B99" w14:textId="77777777" w:rsidR="00FB3CC0" w:rsidRPr="006F4B9D" w:rsidRDefault="00FB3CC0" w:rsidP="00995C57">
            <w:pPr>
              <w:pStyle w:val="TAC"/>
              <w:rPr>
                <w:lang w:eastAsia="zh-CN"/>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6BDB69"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37C7C7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15E66D" w14:textId="77777777" w:rsidR="00FB3CC0" w:rsidRPr="006F4B9D" w:rsidRDefault="00FB3CC0" w:rsidP="00995C57">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635E766" w14:textId="77777777" w:rsidR="00FB3CC0" w:rsidRPr="006F4B9D" w:rsidRDefault="00FB3CC0" w:rsidP="00995C57">
            <w:pPr>
              <w:pStyle w:val="TAC"/>
              <w:rPr>
                <w:lang w:eastAsia="zh-CN"/>
              </w:rPr>
            </w:pPr>
            <w:r w:rsidRPr="006F4B9D">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CFAFB03" w14:textId="77777777" w:rsidR="00FB3CC0" w:rsidRPr="006F4B9D" w:rsidRDefault="00FB3CC0" w:rsidP="00995C57">
            <w:pPr>
              <w:pStyle w:val="TAC"/>
              <w:rPr>
                <w:lang w:eastAsia="zh-CN"/>
              </w:rPr>
            </w:pPr>
            <w:r w:rsidRPr="006F4B9D">
              <w:rPr>
                <w:lang w:eastAsia="zh-CN"/>
              </w:rPr>
              <w:t>0</w:t>
            </w:r>
            <w:r w:rsidRPr="006F4B9D">
              <w:rPr>
                <w:vertAlign w:val="superscript"/>
                <w:lang w:eastAsia="zh-CN"/>
              </w:rPr>
              <w:t>4</w:t>
            </w:r>
          </w:p>
        </w:tc>
      </w:tr>
      <w:tr w:rsidR="00FB3CC0" w:rsidRPr="006F4B9D" w14:paraId="21F82196" w14:textId="77777777" w:rsidTr="00995C57">
        <w:trPr>
          <w:gridAfter w:val="1"/>
          <w:wAfter w:w="113" w:type="dxa"/>
          <w:trHeight w:val="74"/>
          <w:jc w:val="center"/>
        </w:trPr>
        <w:tc>
          <w:tcPr>
            <w:tcW w:w="1535" w:type="dxa"/>
            <w:gridSpan w:val="2"/>
            <w:vMerge w:val="restart"/>
            <w:tcBorders>
              <w:top w:val="single" w:sz="4" w:space="0" w:color="auto"/>
            </w:tcBorders>
            <w:vAlign w:val="center"/>
          </w:tcPr>
          <w:p w14:paraId="79BF4A39"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3A8F75FA"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2CADC8AB"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5A2DCDB0" w14:textId="77777777" w:rsidTr="00995C57">
        <w:trPr>
          <w:gridAfter w:val="1"/>
          <w:wAfter w:w="113" w:type="dxa"/>
          <w:trHeight w:val="74"/>
          <w:jc w:val="center"/>
        </w:trPr>
        <w:tc>
          <w:tcPr>
            <w:tcW w:w="1535" w:type="dxa"/>
            <w:gridSpan w:val="2"/>
            <w:vMerge/>
            <w:vAlign w:val="center"/>
          </w:tcPr>
          <w:p w14:paraId="472D4CAF"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2FE3C392"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4FD28464" w14:textId="77777777" w:rsidR="00FB3CC0" w:rsidRPr="006F4B9D" w:rsidRDefault="00FB3CC0" w:rsidP="00995C57">
            <w:pPr>
              <w:pStyle w:val="TAC"/>
              <w:rPr>
                <w:rFonts w:cs="Arial"/>
              </w:rPr>
            </w:pPr>
            <w:r w:rsidRPr="006F4B9D">
              <w:rPr>
                <w:rFonts w:cs="Arial" w:hint="eastAsia"/>
                <w:lang w:eastAsia="zh-CN"/>
              </w:rPr>
              <w:t>0</w:t>
            </w:r>
            <w:r w:rsidRPr="006F4B9D">
              <w:rPr>
                <w:rFonts w:cs="Arial" w:hint="eastAsia"/>
                <w:vertAlign w:val="superscript"/>
                <w:lang w:eastAsia="zh-CN"/>
              </w:rPr>
              <w:t>4</w:t>
            </w:r>
          </w:p>
        </w:tc>
      </w:tr>
      <w:tr w:rsidR="00FB3CC0" w:rsidRPr="006F4B9D" w14:paraId="46753325" w14:textId="77777777" w:rsidTr="00995C57">
        <w:trPr>
          <w:gridAfter w:val="1"/>
          <w:wAfter w:w="113" w:type="dxa"/>
          <w:trHeight w:val="74"/>
          <w:jc w:val="center"/>
        </w:trPr>
        <w:tc>
          <w:tcPr>
            <w:tcW w:w="1535" w:type="dxa"/>
            <w:gridSpan w:val="2"/>
            <w:vMerge w:val="restart"/>
            <w:vAlign w:val="center"/>
          </w:tcPr>
          <w:p w14:paraId="2A38BF37" w14:textId="77777777" w:rsidR="00FB3CC0" w:rsidRPr="006F4B9D" w:rsidRDefault="00FB3CC0" w:rsidP="00995C57">
            <w:pPr>
              <w:pStyle w:val="TAC"/>
              <w:rPr>
                <w:rFonts w:cs="Arial"/>
              </w:rPr>
            </w:pPr>
            <w:r w:rsidRPr="006F4B9D">
              <w:rPr>
                <w:rFonts w:cs="Arial"/>
              </w:rPr>
              <w:t>CA_39-41</w:t>
            </w:r>
          </w:p>
        </w:tc>
        <w:tc>
          <w:tcPr>
            <w:tcW w:w="2952" w:type="dxa"/>
            <w:gridSpan w:val="2"/>
            <w:tcBorders>
              <w:top w:val="single" w:sz="4" w:space="0" w:color="auto"/>
            </w:tcBorders>
            <w:vAlign w:val="center"/>
          </w:tcPr>
          <w:p w14:paraId="5E0C787F"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tcBorders>
            <w:vAlign w:val="center"/>
          </w:tcPr>
          <w:p w14:paraId="1F777FF9" w14:textId="77777777" w:rsidR="00FB3CC0" w:rsidRPr="006F4B9D" w:rsidRDefault="00FB3CC0" w:rsidP="00995C57">
            <w:pPr>
              <w:pStyle w:val="TAC"/>
              <w:rPr>
                <w:rFonts w:cs="Arial" w:hint="eastAsia"/>
                <w:lang w:eastAsia="zh-CN"/>
              </w:rPr>
            </w:pPr>
            <w:r w:rsidRPr="006F4B9D">
              <w:rPr>
                <w:rFonts w:cs="Arial" w:hint="eastAsia"/>
              </w:rPr>
              <w:t>0.5</w:t>
            </w:r>
            <w:r w:rsidRPr="006F4B9D">
              <w:rPr>
                <w:rFonts w:cs="Arial" w:hint="eastAsia"/>
                <w:vertAlign w:val="superscript"/>
              </w:rPr>
              <w:t>7</w:t>
            </w:r>
          </w:p>
        </w:tc>
      </w:tr>
      <w:tr w:rsidR="00FB3CC0" w:rsidRPr="006F4B9D" w14:paraId="3E6C61F7" w14:textId="77777777" w:rsidTr="00995C57">
        <w:trPr>
          <w:gridAfter w:val="1"/>
          <w:wAfter w:w="113" w:type="dxa"/>
          <w:trHeight w:val="74"/>
          <w:jc w:val="center"/>
        </w:trPr>
        <w:tc>
          <w:tcPr>
            <w:tcW w:w="1535" w:type="dxa"/>
            <w:gridSpan w:val="2"/>
            <w:vMerge/>
            <w:vAlign w:val="center"/>
          </w:tcPr>
          <w:p w14:paraId="1937FB6B"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13B4FDB5"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vAlign w:val="center"/>
          </w:tcPr>
          <w:p w14:paraId="2175C752" w14:textId="77777777" w:rsidR="00FB3CC0" w:rsidRPr="006F4B9D" w:rsidRDefault="00FB3CC0" w:rsidP="00995C57">
            <w:pPr>
              <w:pStyle w:val="TAC"/>
              <w:rPr>
                <w:rFonts w:cs="Arial" w:hint="eastAsia"/>
                <w:lang w:eastAsia="zh-CN"/>
              </w:rPr>
            </w:pPr>
            <w:r w:rsidRPr="006F4B9D">
              <w:rPr>
                <w:rFonts w:cs="Arial" w:hint="eastAsia"/>
              </w:rPr>
              <w:t>0.5</w:t>
            </w:r>
            <w:r w:rsidRPr="006F4B9D">
              <w:rPr>
                <w:rFonts w:cs="Arial" w:hint="eastAsia"/>
                <w:vertAlign w:val="superscript"/>
              </w:rPr>
              <w:t>7</w:t>
            </w:r>
          </w:p>
        </w:tc>
      </w:tr>
      <w:tr w:rsidR="00FB3CC0" w:rsidRPr="006F4B9D" w14:paraId="13CF39C8"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EF71E04" w14:textId="77777777" w:rsidR="00FB3CC0" w:rsidRPr="006F4B9D" w:rsidRDefault="00FB3CC0" w:rsidP="00995C57">
            <w:pPr>
              <w:pStyle w:val="TAC"/>
              <w:rPr>
                <w:rFonts w:cs="Arial"/>
                <w:lang w:eastAsia="zh-CN"/>
              </w:rPr>
            </w:pPr>
            <w:r w:rsidRPr="006F4B9D">
              <w:rPr>
                <w:lang w:eastAsia="ja-JP"/>
              </w:rPr>
              <w:t>CA_</w:t>
            </w:r>
            <w:r w:rsidRPr="006F4B9D">
              <w:rPr>
                <w:rFonts w:hint="eastAsia"/>
                <w:lang w:eastAsia="zh-CN"/>
              </w:rPr>
              <w:t>39</w:t>
            </w:r>
            <w:r w:rsidRPr="006F4B9D">
              <w:rPr>
                <w:rFonts w:hint="eastAsia"/>
              </w:rPr>
              <w:t>-</w:t>
            </w:r>
            <w:r w:rsidRPr="006F4B9D">
              <w:rPr>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475EC3" w14:textId="77777777" w:rsidR="00FB3CC0" w:rsidRPr="006F4B9D" w:rsidRDefault="00FB3CC0" w:rsidP="00995C57">
            <w:pPr>
              <w:pStyle w:val="TAC"/>
              <w:rPr>
                <w:rFonts w:cs="Arial"/>
              </w:rPr>
            </w:pPr>
            <w:r w:rsidRPr="006F4B9D">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20B3A7A" w14:textId="77777777" w:rsidR="00FB3CC0" w:rsidRPr="006F4B9D" w:rsidRDefault="00FB3CC0" w:rsidP="00995C57">
            <w:pPr>
              <w:pStyle w:val="TAC"/>
              <w:rPr>
                <w:rFonts w:cs="Arial"/>
                <w:lang w:eastAsia="zh-CN"/>
              </w:rPr>
            </w:pPr>
            <w:r w:rsidRPr="006F4B9D">
              <w:rPr>
                <w:rFonts w:cs="Arial"/>
                <w:lang w:eastAsia="zh-CN"/>
              </w:rPr>
              <w:t>0</w:t>
            </w:r>
            <w:r w:rsidRPr="006F4B9D">
              <w:rPr>
                <w:rFonts w:cs="Arial"/>
                <w:vertAlign w:val="superscript"/>
                <w:lang w:eastAsia="zh-CN"/>
              </w:rPr>
              <w:t>4</w:t>
            </w:r>
          </w:p>
        </w:tc>
      </w:tr>
      <w:tr w:rsidR="00FB3CC0" w:rsidRPr="006F4B9D" w14:paraId="0D397BD9"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FE870DF" w14:textId="77777777" w:rsidR="00FB3CC0" w:rsidRPr="006F4B9D" w:rsidRDefault="00FB3CC0" w:rsidP="00995C57">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3ECBDD"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B1FC79B" w14:textId="77777777" w:rsidR="00FB3CC0" w:rsidRPr="006F4B9D" w:rsidRDefault="00FB3CC0" w:rsidP="00995C57">
            <w:pPr>
              <w:pStyle w:val="TAC"/>
              <w:rPr>
                <w:rFonts w:cs="Arial"/>
                <w:lang w:eastAsia="zh-CN"/>
              </w:rPr>
            </w:pPr>
            <w:r w:rsidRPr="006F4B9D">
              <w:rPr>
                <w:rFonts w:cs="Arial"/>
                <w:lang w:eastAsia="zh-CN"/>
              </w:rPr>
              <w:t>0.5</w:t>
            </w:r>
            <w:r w:rsidRPr="006F4B9D">
              <w:rPr>
                <w:rFonts w:cs="Arial"/>
                <w:vertAlign w:val="superscript"/>
                <w:lang w:eastAsia="zh-CN"/>
              </w:rPr>
              <w:t>4</w:t>
            </w:r>
          </w:p>
        </w:tc>
      </w:tr>
      <w:tr w:rsidR="00FB3CC0" w:rsidRPr="006F4B9D" w14:paraId="7A73DD31" w14:textId="77777777" w:rsidTr="00995C57">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50F518" w14:textId="77777777" w:rsidR="00FB3CC0" w:rsidRPr="006F4B9D" w:rsidRDefault="00FB3CC0" w:rsidP="00995C57">
            <w:pPr>
              <w:pStyle w:val="TAC"/>
              <w:rPr>
                <w:lang w:eastAsia="zh-CN"/>
              </w:rPr>
            </w:pPr>
            <w:r w:rsidRPr="006F4B9D">
              <w:t>CA_</w:t>
            </w:r>
            <w:r w:rsidRPr="006F4B9D">
              <w:rPr>
                <w:lang w:eastAsia="zh-CN"/>
              </w:rPr>
              <w:t>39</w:t>
            </w:r>
            <w:r w:rsidRPr="006F4B9D">
              <w:t>-</w:t>
            </w:r>
            <w:r w:rsidRPr="006F4B9D">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9D77B93" w14:textId="77777777" w:rsidR="00FB3CC0" w:rsidRPr="006F4B9D" w:rsidRDefault="00FB3CC0" w:rsidP="00995C57">
            <w:pPr>
              <w:pStyle w:val="TAC"/>
              <w:rPr>
                <w:lang w:eastAsia="ja-JP"/>
              </w:rPr>
            </w:pPr>
            <w:r w:rsidRPr="006F4B9D">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AAC98EE" w14:textId="77777777" w:rsidR="00FB3CC0" w:rsidRPr="006F4B9D" w:rsidRDefault="00FB3CC0" w:rsidP="00995C57">
            <w:pPr>
              <w:pStyle w:val="TAC"/>
              <w:rPr>
                <w:lang w:eastAsia="zh-CN"/>
              </w:rPr>
            </w:pPr>
            <w:r w:rsidRPr="006F4B9D">
              <w:rPr>
                <w:lang w:val="en-US" w:eastAsia="zh-CN"/>
              </w:rPr>
              <w:t>0</w:t>
            </w:r>
          </w:p>
        </w:tc>
      </w:tr>
      <w:tr w:rsidR="00FB3CC0" w:rsidRPr="006F4B9D" w14:paraId="5DCBC170"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49F98EDF" w14:textId="77777777" w:rsidR="00FB3CC0" w:rsidRPr="006F4B9D" w:rsidRDefault="00FB3CC0" w:rsidP="00995C57">
            <w:pPr>
              <w:pStyle w:val="TAC"/>
              <w:rPr>
                <w:rFonts w:cs="Arial"/>
                <w:szCs w:val="18"/>
                <w:lang w:eastAsia="zh-CN"/>
              </w:rPr>
            </w:pPr>
            <w:r w:rsidRPr="006F4B9D">
              <w:t>CA_40</w:t>
            </w:r>
            <w:r w:rsidRPr="006F4B9D">
              <w:rPr>
                <w:rFonts w:hint="eastAsia"/>
              </w:rPr>
              <w:t>-</w:t>
            </w:r>
            <w:r w:rsidRPr="006F4B9D">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5EAD469" w14:textId="77777777" w:rsidR="00FB3CC0" w:rsidRPr="006F4B9D" w:rsidRDefault="00FB3CC0" w:rsidP="00995C57">
            <w:pPr>
              <w:pStyle w:val="TAC"/>
              <w:rPr>
                <w:rFonts w:cs="Arial"/>
              </w:rPr>
            </w:pPr>
            <w:r w:rsidRPr="006F4B9D">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CE379FE"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3DFDA33"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CC8E06B"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15656F0" w14:textId="77777777" w:rsidR="00FB3CC0" w:rsidRPr="006F4B9D" w:rsidRDefault="00FB3CC0" w:rsidP="00995C57">
            <w:pPr>
              <w:pStyle w:val="TAC"/>
              <w:rPr>
                <w:rFonts w:cs="Arial"/>
              </w:rPr>
            </w:pPr>
            <w:r w:rsidRPr="006F4B9D">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8522EF3" w14:textId="77777777" w:rsidR="00FB3CC0" w:rsidRPr="006F4B9D" w:rsidRDefault="00FB3CC0" w:rsidP="00995C57">
            <w:pPr>
              <w:pStyle w:val="TAC"/>
              <w:rPr>
                <w:rFonts w:cs="Arial"/>
                <w:lang w:eastAsia="zh-CN"/>
              </w:rPr>
            </w:pPr>
            <w:r w:rsidRPr="006F4B9D">
              <w:rPr>
                <w:rFonts w:cs="Arial"/>
                <w:lang w:eastAsia="ja-JP"/>
              </w:rPr>
              <w:t>0.5</w:t>
            </w:r>
            <w:r w:rsidRPr="006F4B9D">
              <w:rPr>
                <w:rFonts w:cs="Arial"/>
                <w:vertAlign w:val="superscript"/>
                <w:lang w:eastAsia="ja-JP"/>
              </w:rPr>
              <w:t>4</w:t>
            </w:r>
          </w:p>
        </w:tc>
      </w:tr>
      <w:tr w:rsidR="00FB3CC0" w:rsidRPr="006F4B9D" w14:paraId="22EB3000" w14:textId="77777777" w:rsidTr="00995C57">
        <w:trPr>
          <w:gridAfter w:val="1"/>
          <w:wAfter w:w="113" w:type="dxa"/>
          <w:trHeight w:val="74"/>
          <w:jc w:val="center"/>
        </w:trPr>
        <w:tc>
          <w:tcPr>
            <w:tcW w:w="1535" w:type="dxa"/>
            <w:gridSpan w:val="2"/>
            <w:vMerge w:val="restart"/>
            <w:vAlign w:val="center"/>
          </w:tcPr>
          <w:p w14:paraId="5DC299A9" w14:textId="77777777" w:rsidR="00FB3CC0" w:rsidRPr="006F4B9D" w:rsidRDefault="00FB3CC0" w:rsidP="00995C57">
            <w:pPr>
              <w:pStyle w:val="TAC"/>
              <w:rPr>
                <w:rFonts w:cs="Arial"/>
                <w:lang w:eastAsia="ja-JP"/>
              </w:rPr>
            </w:pPr>
            <w:r w:rsidRPr="006F4B9D">
              <w:rPr>
                <w:lang w:eastAsia="ja-JP"/>
              </w:rPr>
              <w:t>CA_40-42</w:t>
            </w:r>
          </w:p>
        </w:tc>
        <w:tc>
          <w:tcPr>
            <w:tcW w:w="2952" w:type="dxa"/>
            <w:gridSpan w:val="2"/>
            <w:tcBorders>
              <w:top w:val="single" w:sz="4" w:space="0" w:color="auto"/>
            </w:tcBorders>
            <w:vAlign w:val="center"/>
          </w:tcPr>
          <w:p w14:paraId="0D8DDF02" w14:textId="77777777" w:rsidR="00FB3CC0" w:rsidRPr="006F4B9D" w:rsidRDefault="00FB3CC0" w:rsidP="00995C57">
            <w:pPr>
              <w:pStyle w:val="TAC"/>
              <w:rPr>
                <w:rFonts w:cs="Arial"/>
                <w:lang w:eastAsia="zh-CN"/>
              </w:rPr>
            </w:pPr>
            <w:r w:rsidRPr="006F4B9D">
              <w:rPr>
                <w:lang w:eastAsia="ja-JP"/>
              </w:rPr>
              <w:t>40</w:t>
            </w:r>
          </w:p>
        </w:tc>
        <w:tc>
          <w:tcPr>
            <w:tcW w:w="2759" w:type="dxa"/>
            <w:gridSpan w:val="2"/>
            <w:tcBorders>
              <w:top w:val="single" w:sz="4" w:space="0" w:color="auto"/>
            </w:tcBorders>
          </w:tcPr>
          <w:p w14:paraId="16B117CF" w14:textId="77777777" w:rsidR="00FB3CC0" w:rsidRPr="006F4B9D" w:rsidRDefault="00FB3CC0" w:rsidP="00995C57">
            <w:pPr>
              <w:pStyle w:val="TAC"/>
              <w:rPr>
                <w:rFonts w:cs="Arial"/>
                <w:lang w:eastAsia="zh-CN"/>
              </w:rPr>
            </w:pPr>
            <w:r w:rsidRPr="006F4B9D">
              <w:rPr>
                <w:rFonts w:hint="eastAsia"/>
                <w:lang w:eastAsia="ja-JP"/>
              </w:rPr>
              <w:t>0</w:t>
            </w:r>
            <w:r w:rsidRPr="006F4B9D">
              <w:rPr>
                <w:rFonts w:hint="eastAsia"/>
                <w:vertAlign w:val="superscript"/>
                <w:lang w:eastAsia="ja-JP"/>
              </w:rPr>
              <w:t>4</w:t>
            </w:r>
          </w:p>
        </w:tc>
      </w:tr>
      <w:tr w:rsidR="00FB3CC0" w:rsidRPr="006F4B9D" w14:paraId="04C7FB6C" w14:textId="77777777" w:rsidTr="00995C57">
        <w:trPr>
          <w:gridAfter w:val="1"/>
          <w:wAfter w:w="113" w:type="dxa"/>
          <w:trHeight w:val="74"/>
          <w:jc w:val="center"/>
        </w:trPr>
        <w:tc>
          <w:tcPr>
            <w:tcW w:w="1535" w:type="dxa"/>
            <w:gridSpan w:val="2"/>
            <w:vMerge/>
            <w:vAlign w:val="center"/>
          </w:tcPr>
          <w:p w14:paraId="339D34A3" w14:textId="77777777" w:rsidR="00FB3CC0" w:rsidRPr="006F4B9D" w:rsidRDefault="00FB3CC0" w:rsidP="00995C57">
            <w:pPr>
              <w:pStyle w:val="TAC"/>
              <w:rPr>
                <w:rFonts w:cs="Arial"/>
                <w:lang w:eastAsia="ja-JP"/>
              </w:rPr>
            </w:pPr>
          </w:p>
        </w:tc>
        <w:tc>
          <w:tcPr>
            <w:tcW w:w="2952" w:type="dxa"/>
            <w:gridSpan w:val="2"/>
            <w:tcBorders>
              <w:top w:val="single" w:sz="4" w:space="0" w:color="auto"/>
            </w:tcBorders>
            <w:vAlign w:val="center"/>
          </w:tcPr>
          <w:p w14:paraId="30F91361" w14:textId="77777777" w:rsidR="00FB3CC0" w:rsidRPr="006F4B9D" w:rsidRDefault="00FB3CC0" w:rsidP="00995C57">
            <w:pPr>
              <w:pStyle w:val="TAC"/>
              <w:rPr>
                <w:rFonts w:cs="Arial"/>
                <w:lang w:eastAsia="zh-CN"/>
              </w:rPr>
            </w:pPr>
            <w:r w:rsidRPr="006F4B9D">
              <w:rPr>
                <w:lang w:eastAsia="ja-JP"/>
              </w:rPr>
              <w:t>42</w:t>
            </w:r>
          </w:p>
        </w:tc>
        <w:tc>
          <w:tcPr>
            <w:tcW w:w="2759" w:type="dxa"/>
            <w:gridSpan w:val="2"/>
            <w:tcBorders>
              <w:top w:val="single" w:sz="4" w:space="0" w:color="auto"/>
            </w:tcBorders>
          </w:tcPr>
          <w:p w14:paraId="5E6932A0" w14:textId="77777777" w:rsidR="00FB3CC0" w:rsidRPr="006F4B9D" w:rsidRDefault="00FB3CC0" w:rsidP="00995C57">
            <w:pPr>
              <w:pStyle w:val="TAC"/>
              <w:rPr>
                <w:rFonts w:cs="Arial"/>
                <w:lang w:eastAsia="zh-CN"/>
              </w:rPr>
            </w:pPr>
            <w:r w:rsidRPr="006F4B9D">
              <w:rPr>
                <w:rFonts w:hint="eastAsia"/>
                <w:lang w:eastAsia="ja-JP"/>
              </w:rPr>
              <w:t>0.5</w:t>
            </w:r>
            <w:r w:rsidRPr="006F4B9D">
              <w:rPr>
                <w:rFonts w:hint="eastAsia"/>
                <w:vertAlign w:val="superscript"/>
                <w:lang w:eastAsia="ja-JP"/>
              </w:rPr>
              <w:t>4</w:t>
            </w:r>
          </w:p>
        </w:tc>
      </w:tr>
      <w:tr w:rsidR="00FB3CC0" w:rsidRPr="006F4B9D" w14:paraId="7FCC6BCD"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70502CE" w14:textId="77777777" w:rsidR="00FB3CC0" w:rsidRPr="006F4B9D" w:rsidRDefault="00FB3CC0" w:rsidP="00995C57">
            <w:pPr>
              <w:pStyle w:val="TAC"/>
              <w:rPr>
                <w:rFonts w:cs="Arial"/>
                <w:szCs w:val="18"/>
                <w:lang w:eastAsia="zh-CN"/>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6493E86" w14:textId="77777777" w:rsidR="00FB3CC0" w:rsidRPr="006F4B9D" w:rsidRDefault="00FB3CC0" w:rsidP="00995C57">
            <w:pPr>
              <w:pStyle w:val="TAC"/>
              <w:rPr>
                <w:rFonts w:cs="Arial"/>
                <w:lang w:eastAsia="ja-JP"/>
              </w:rPr>
            </w:pPr>
            <w:r w:rsidRPr="006F4B9D">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22F08288" w14:textId="77777777" w:rsidR="00FB3CC0" w:rsidRPr="006F4B9D" w:rsidRDefault="00FB3CC0" w:rsidP="00995C57">
            <w:pPr>
              <w:pStyle w:val="TAC"/>
              <w:rPr>
                <w:rFonts w:cs="Arial"/>
                <w:lang w:eastAsia="ja-JP"/>
              </w:rPr>
            </w:pPr>
            <w:r w:rsidRPr="006F4B9D">
              <w:rPr>
                <w:rFonts w:hint="eastAsia"/>
                <w:lang w:eastAsia="ja-JP"/>
              </w:rPr>
              <w:t>0</w:t>
            </w:r>
            <w:r w:rsidRPr="006F4B9D">
              <w:rPr>
                <w:rFonts w:hint="eastAsia"/>
                <w:vertAlign w:val="superscript"/>
                <w:lang w:eastAsia="ja-JP"/>
              </w:rPr>
              <w:t>4</w:t>
            </w:r>
          </w:p>
        </w:tc>
      </w:tr>
      <w:tr w:rsidR="00FB3CC0" w:rsidRPr="006F4B9D" w14:paraId="25A25FA4"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5093DA" w14:textId="77777777" w:rsidR="00FB3CC0" w:rsidRPr="006F4B9D" w:rsidRDefault="00FB3CC0" w:rsidP="00995C57">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45001E" w14:textId="77777777" w:rsidR="00FB3CC0" w:rsidRPr="006F4B9D" w:rsidRDefault="00FB3CC0" w:rsidP="00995C57">
            <w:pPr>
              <w:pStyle w:val="TAC"/>
              <w:rPr>
                <w:rFonts w:cs="Arial"/>
                <w:lang w:eastAsia="ja-JP"/>
              </w:rPr>
            </w:pPr>
            <w:r w:rsidRPr="006F4B9D">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08224449" w14:textId="77777777" w:rsidR="00FB3CC0" w:rsidRPr="006F4B9D" w:rsidRDefault="00FB3CC0" w:rsidP="00995C57">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FB3CC0" w:rsidRPr="006F4B9D" w14:paraId="36BB8E85" w14:textId="77777777" w:rsidTr="00995C57">
        <w:trPr>
          <w:gridAfter w:val="1"/>
          <w:wAfter w:w="113" w:type="dxa"/>
          <w:trHeight w:val="74"/>
          <w:jc w:val="center"/>
        </w:trPr>
        <w:tc>
          <w:tcPr>
            <w:tcW w:w="1535" w:type="dxa"/>
            <w:gridSpan w:val="2"/>
            <w:vAlign w:val="center"/>
          </w:tcPr>
          <w:p w14:paraId="613BD61E"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40</w:t>
            </w:r>
            <w:r w:rsidRPr="006F4B9D">
              <w:rPr>
                <w:rFonts w:cs="Arial"/>
              </w:rPr>
              <w:t>-</w:t>
            </w:r>
            <w:r w:rsidRPr="006F4B9D">
              <w:rPr>
                <w:rFonts w:cs="Arial" w:hint="eastAsia"/>
                <w:lang w:eastAsia="zh-CN"/>
              </w:rPr>
              <w:t>46</w:t>
            </w:r>
          </w:p>
        </w:tc>
        <w:tc>
          <w:tcPr>
            <w:tcW w:w="2952" w:type="dxa"/>
            <w:gridSpan w:val="2"/>
            <w:tcBorders>
              <w:top w:val="single" w:sz="4" w:space="0" w:color="auto"/>
            </w:tcBorders>
          </w:tcPr>
          <w:p w14:paraId="4F9217F0" w14:textId="77777777" w:rsidR="00FB3CC0" w:rsidRPr="006F4B9D" w:rsidRDefault="00FB3CC0" w:rsidP="00995C57">
            <w:pPr>
              <w:pStyle w:val="TAC"/>
              <w:rPr>
                <w:rFonts w:cs="Arial" w:hint="eastAsia"/>
                <w:lang w:eastAsia="zh-CN"/>
              </w:rPr>
            </w:pPr>
            <w:r w:rsidRPr="006F4B9D">
              <w:rPr>
                <w:rFonts w:cs="Arial"/>
                <w:lang w:eastAsia="zh-CN"/>
              </w:rPr>
              <w:t>40</w:t>
            </w:r>
          </w:p>
        </w:tc>
        <w:tc>
          <w:tcPr>
            <w:tcW w:w="2759" w:type="dxa"/>
            <w:gridSpan w:val="2"/>
            <w:tcBorders>
              <w:top w:val="single" w:sz="4" w:space="0" w:color="auto"/>
            </w:tcBorders>
          </w:tcPr>
          <w:p w14:paraId="32AD2044" w14:textId="77777777" w:rsidR="00FB3CC0" w:rsidRPr="006F4B9D" w:rsidRDefault="00FB3CC0" w:rsidP="00995C57">
            <w:pPr>
              <w:pStyle w:val="TAC"/>
              <w:rPr>
                <w:rFonts w:cs="Arial" w:hint="eastAsia"/>
                <w:lang w:eastAsia="zh-CN"/>
              </w:rPr>
            </w:pPr>
            <w:r w:rsidRPr="006F4B9D">
              <w:rPr>
                <w:rFonts w:cs="Arial"/>
                <w:lang w:eastAsia="zh-CN"/>
              </w:rPr>
              <w:t>0</w:t>
            </w:r>
          </w:p>
        </w:tc>
      </w:tr>
      <w:tr w:rsidR="00FB3CC0" w:rsidRPr="006F4B9D" w14:paraId="410DD32D" w14:textId="77777777" w:rsidTr="00995C57">
        <w:trPr>
          <w:gridAfter w:val="1"/>
          <w:wAfter w:w="113" w:type="dxa"/>
          <w:trHeight w:val="74"/>
          <w:jc w:val="center"/>
        </w:trPr>
        <w:tc>
          <w:tcPr>
            <w:tcW w:w="1535" w:type="dxa"/>
            <w:gridSpan w:val="2"/>
            <w:vMerge w:val="restart"/>
            <w:vAlign w:val="center"/>
          </w:tcPr>
          <w:p w14:paraId="54575889" w14:textId="77777777" w:rsidR="00FB3CC0" w:rsidRPr="006F4B9D" w:rsidRDefault="00FB3CC0" w:rsidP="00995C57">
            <w:pPr>
              <w:pStyle w:val="TAC"/>
              <w:rPr>
                <w:rFonts w:cs="Arial"/>
              </w:rPr>
            </w:pPr>
            <w:r w:rsidRPr="006F4B9D">
              <w:rPr>
                <w:rFonts w:cs="Arial"/>
              </w:rPr>
              <w:t>CA_</w:t>
            </w:r>
            <w:r w:rsidRPr="006F4B9D">
              <w:rPr>
                <w:rFonts w:cs="Arial" w:hint="eastAsia"/>
                <w:lang w:eastAsia="zh-CN"/>
              </w:rPr>
              <w:t>41</w:t>
            </w:r>
            <w:r w:rsidRPr="006F4B9D">
              <w:rPr>
                <w:rFonts w:cs="Arial"/>
              </w:rPr>
              <w:t>-</w:t>
            </w:r>
            <w:r w:rsidRPr="006F4B9D">
              <w:rPr>
                <w:rFonts w:cs="Arial" w:hint="eastAsia"/>
                <w:lang w:eastAsia="zh-CN"/>
              </w:rPr>
              <w:t>4</w:t>
            </w:r>
            <w:r w:rsidRPr="006F4B9D">
              <w:rPr>
                <w:rFonts w:cs="Arial"/>
              </w:rPr>
              <w:t>2, CA_41-42-42</w:t>
            </w:r>
          </w:p>
        </w:tc>
        <w:tc>
          <w:tcPr>
            <w:tcW w:w="2952" w:type="dxa"/>
            <w:gridSpan w:val="2"/>
            <w:tcBorders>
              <w:top w:val="single" w:sz="4" w:space="0" w:color="auto"/>
            </w:tcBorders>
          </w:tcPr>
          <w:p w14:paraId="35EC5FE7" w14:textId="77777777" w:rsidR="00FB3CC0" w:rsidRPr="006F4B9D" w:rsidRDefault="00FB3CC0" w:rsidP="00995C57">
            <w:pPr>
              <w:pStyle w:val="TAC"/>
              <w:rPr>
                <w:rFonts w:cs="Arial"/>
              </w:rPr>
            </w:pPr>
            <w:r w:rsidRPr="006F4B9D">
              <w:rPr>
                <w:rFonts w:cs="Arial" w:hint="eastAsia"/>
                <w:lang w:eastAsia="zh-CN"/>
              </w:rPr>
              <w:t>41</w:t>
            </w:r>
          </w:p>
        </w:tc>
        <w:tc>
          <w:tcPr>
            <w:tcW w:w="2759" w:type="dxa"/>
            <w:gridSpan w:val="2"/>
            <w:tcBorders>
              <w:top w:val="single" w:sz="4" w:space="0" w:color="auto"/>
            </w:tcBorders>
          </w:tcPr>
          <w:p w14:paraId="4827FC7B" w14:textId="77777777" w:rsidR="00FB3CC0" w:rsidRPr="006F4B9D" w:rsidRDefault="00FB3CC0" w:rsidP="00995C57">
            <w:pPr>
              <w:pStyle w:val="TAC"/>
              <w:rPr>
                <w:rFonts w:cs="Arial" w:hint="eastAsia"/>
                <w:lang w:eastAsia="zh-CN"/>
              </w:rPr>
            </w:pPr>
            <w:r w:rsidRPr="006F4B9D">
              <w:rPr>
                <w:rFonts w:cs="Arial" w:hint="eastAsia"/>
                <w:lang w:eastAsia="zh-CN"/>
              </w:rPr>
              <w:t>0</w:t>
            </w:r>
            <w:r w:rsidRPr="006F4B9D">
              <w:rPr>
                <w:rFonts w:cs="Arial" w:hint="eastAsia"/>
                <w:vertAlign w:val="superscript"/>
                <w:lang w:eastAsia="zh-CN"/>
              </w:rPr>
              <w:t>4</w:t>
            </w:r>
          </w:p>
        </w:tc>
      </w:tr>
      <w:tr w:rsidR="00FB3CC0" w:rsidRPr="006F4B9D" w14:paraId="39919574" w14:textId="77777777" w:rsidTr="00995C57">
        <w:trPr>
          <w:gridAfter w:val="1"/>
          <w:wAfter w:w="113" w:type="dxa"/>
          <w:trHeight w:val="74"/>
          <w:jc w:val="center"/>
        </w:trPr>
        <w:tc>
          <w:tcPr>
            <w:tcW w:w="1535" w:type="dxa"/>
            <w:gridSpan w:val="2"/>
            <w:vMerge/>
            <w:vAlign w:val="center"/>
          </w:tcPr>
          <w:p w14:paraId="4A6B2CAE" w14:textId="77777777" w:rsidR="00FB3CC0" w:rsidRPr="006F4B9D" w:rsidRDefault="00FB3CC0" w:rsidP="00995C57">
            <w:pPr>
              <w:pStyle w:val="TAC"/>
              <w:rPr>
                <w:rFonts w:cs="Arial"/>
              </w:rPr>
            </w:pPr>
          </w:p>
        </w:tc>
        <w:tc>
          <w:tcPr>
            <w:tcW w:w="2952" w:type="dxa"/>
            <w:gridSpan w:val="2"/>
            <w:tcBorders>
              <w:top w:val="single" w:sz="4" w:space="0" w:color="auto"/>
            </w:tcBorders>
          </w:tcPr>
          <w:p w14:paraId="0C9DE60E" w14:textId="77777777" w:rsidR="00FB3CC0" w:rsidRPr="006F4B9D" w:rsidRDefault="00FB3CC0" w:rsidP="00995C57">
            <w:pPr>
              <w:pStyle w:val="TAC"/>
              <w:rPr>
                <w:rFonts w:cs="Arial"/>
              </w:rPr>
            </w:pPr>
            <w:r w:rsidRPr="006F4B9D">
              <w:rPr>
                <w:rFonts w:cs="Arial"/>
              </w:rPr>
              <w:t>4</w:t>
            </w:r>
            <w:r w:rsidRPr="006F4B9D">
              <w:rPr>
                <w:rFonts w:cs="Arial" w:hint="eastAsia"/>
                <w:lang w:eastAsia="zh-CN"/>
              </w:rPr>
              <w:t>2</w:t>
            </w:r>
          </w:p>
        </w:tc>
        <w:tc>
          <w:tcPr>
            <w:tcW w:w="2759" w:type="dxa"/>
            <w:gridSpan w:val="2"/>
            <w:tcBorders>
              <w:top w:val="single" w:sz="4" w:space="0" w:color="auto"/>
            </w:tcBorders>
          </w:tcPr>
          <w:p w14:paraId="208F6E92" w14:textId="77777777" w:rsidR="00FB3CC0" w:rsidRPr="006F4B9D" w:rsidRDefault="00FB3CC0" w:rsidP="00995C57">
            <w:pPr>
              <w:pStyle w:val="TAC"/>
              <w:rPr>
                <w:rFonts w:cs="Arial" w:hint="eastAsia"/>
                <w:lang w:eastAsia="zh-CN"/>
              </w:rPr>
            </w:pPr>
            <w:r w:rsidRPr="006F4B9D">
              <w:rPr>
                <w:rFonts w:cs="Arial" w:hint="eastAsia"/>
                <w:lang w:eastAsia="zh-CN"/>
              </w:rPr>
              <w:t>0.5</w:t>
            </w:r>
            <w:r w:rsidRPr="006F4B9D">
              <w:rPr>
                <w:rFonts w:cs="Arial" w:hint="eastAsia"/>
                <w:vertAlign w:val="superscript"/>
                <w:lang w:eastAsia="zh-CN"/>
              </w:rPr>
              <w:t>4</w:t>
            </w:r>
          </w:p>
        </w:tc>
      </w:tr>
      <w:tr w:rsidR="00FB3CC0" w:rsidRPr="006F4B9D" w14:paraId="691C5456" w14:textId="77777777" w:rsidTr="00995C57">
        <w:trPr>
          <w:gridAfter w:val="1"/>
          <w:wAfter w:w="113" w:type="dxa"/>
          <w:trHeight w:val="74"/>
          <w:jc w:val="center"/>
        </w:trPr>
        <w:tc>
          <w:tcPr>
            <w:tcW w:w="1535" w:type="dxa"/>
            <w:gridSpan w:val="2"/>
            <w:vMerge w:val="restart"/>
            <w:vAlign w:val="center"/>
          </w:tcPr>
          <w:p w14:paraId="211F68BF" w14:textId="77777777" w:rsidR="00FB3CC0" w:rsidRPr="006F4B9D" w:rsidRDefault="00FB3CC0" w:rsidP="00995C57">
            <w:pPr>
              <w:pStyle w:val="TAC"/>
              <w:rPr>
                <w:rFonts w:cs="Arial"/>
              </w:rPr>
            </w:pPr>
            <w:r w:rsidRPr="006F4B9D">
              <w:rPr>
                <w:rFonts w:cs="Arial"/>
              </w:rPr>
              <w:t>CA_41-42, CA_41-42-42</w:t>
            </w:r>
          </w:p>
        </w:tc>
        <w:tc>
          <w:tcPr>
            <w:tcW w:w="2952" w:type="dxa"/>
            <w:gridSpan w:val="2"/>
            <w:tcBorders>
              <w:top w:val="single" w:sz="4" w:space="0" w:color="auto"/>
            </w:tcBorders>
          </w:tcPr>
          <w:p w14:paraId="4D02268D" w14:textId="77777777" w:rsidR="00FB3CC0" w:rsidRPr="006F4B9D" w:rsidRDefault="00FB3CC0" w:rsidP="00995C57">
            <w:pPr>
              <w:pStyle w:val="TAC"/>
              <w:rPr>
                <w:rFonts w:cs="Arial"/>
              </w:rPr>
            </w:pPr>
            <w:r w:rsidRPr="006F4B9D">
              <w:rPr>
                <w:rFonts w:cs="Arial"/>
                <w:lang w:eastAsia="zh-CN"/>
              </w:rPr>
              <w:t>41</w:t>
            </w:r>
          </w:p>
        </w:tc>
        <w:tc>
          <w:tcPr>
            <w:tcW w:w="2759" w:type="dxa"/>
            <w:gridSpan w:val="2"/>
            <w:tcBorders>
              <w:top w:val="single" w:sz="4" w:space="0" w:color="auto"/>
            </w:tcBorders>
          </w:tcPr>
          <w:p w14:paraId="668DCDC8" w14:textId="77777777" w:rsidR="00FB3CC0" w:rsidRPr="006F4B9D" w:rsidRDefault="00FB3CC0" w:rsidP="00995C57">
            <w:pPr>
              <w:pStyle w:val="TAC"/>
              <w:rPr>
                <w:rFonts w:cs="Arial" w:hint="eastAsia"/>
                <w:lang w:eastAsia="zh-CN"/>
              </w:rPr>
            </w:pPr>
            <w:r w:rsidRPr="006F4B9D">
              <w:rPr>
                <w:rFonts w:cs="Arial"/>
                <w:lang w:eastAsia="zh-CN"/>
              </w:rPr>
              <w:t>0.3</w:t>
            </w:r>
            <w:r w:rsidRPr="006F4B9D">
              <w:rPr>
                <w:rFonts w:cs="Arial"/>
                <w:vertAlign w:val="superscript"/>
                <w:lang w:eastAsia="zh-CN"/>
              </w:rPr>
              <w:t>7</w:t>
            </w:r>
          </w:p>
        </w:tc>
      </w:tr>
      <w:tr w:rsidR="00FB3CC0" w:rsidRPr="006F4B9D" w14:paraId="78542FCA" w14:textId="77777777" w:rsidTr="00995C57">
        <w:trPr>
          <w:gridAfter w:val="1"/>
          <w:wAfter w:w="113" w:type="dxa"/>
          <w:trHeight w:val="74"/>
          <w:jc w:val="center"/>
        </w:trPr>
        <w:tc>
          <w:tcPr>
            <w:tcW w:w="1535" w:type="dxa"/>
            <w:gridSpan w:val="2"/>
            <w:vMerge/>
            <w:vAlign w:val="center"/>
          </w:tcPr>
          <w:p w14:paraId="7EDC498B" w14:textId="77777777" w:rsidR="00FB3CC0" w:rsidRPr="006F4B9D" w:rsidRDefault="00FB3CC0" w:rsidP="00995C57">
            <w:pPr>
              <w:pStyle w:val="TAC"/>
              <w:rPr>
                <w:rFonts w:cs="Arial"/>
              </w:rPr>
            </w:pPr>
          </w:p>
        </w:tc>
        <w:tc>
          <w:tcPr>
            <w:tcW w:w="2952" w:type="dxa"/>
            <w:gridSpan w:val="2"/>
            <w:tcBorders>
              <w:top w:val="single" w:sz="4" w:space="0" w:color="auto"/>
            </w:tcBorders>
          </w:tcPr>
          <w:p w14:paraId="63FE65AF" w14:textId="77777777" w:rsidR="00FB3CC0" w:rsidRPr="006F4B9D" w:rsidRDefault="00FB3CC0" w:rsidP="00995C57">
            <w:pPr>
              <w:pStyle w:val="TAC"/>
              <w:rPr>
                <w:rFonts w:cs="Arial"/>
              </w:rPr>
            </w:pPr>
            <w:r w:rsidRPr="006F4B9D">
              <w:rPr>
                <w:rFonts w:cs="Arial"/>
                <w:lang w:eastAsia="zh-CN"/>
              </w:rPr>
              <w:t>42</w:t>
            </w:r>
          </w:p>
        </w:tc>
        <w:tc>
          <w:tcPr>
            <w:tcW w:w="2759" w:type="dxa"/>
            <w:gridSpan w:val="2"/>
            <w:tcBorders>
              <w:top w:val="single" w:sz="4" w:space="0" w:color="auto"/>
            </w:tcBorders>
          </w:tcPr>
          <w:p w14:paraId="318FE515" w14:textId="77777777" w:rsidR="00FB3CC0" w:rsidRPr="006F4B9D" w:rsidRDefault="00FB3CC0" w:rsidP="00995C57">
            <w:pPr>
              <w:pStyle w:val="TAC"/>
              <w:rPr>
                <w:rFonts w:cs="Arial" w:hint="eastAsia"/>
                <w:lang w:eastAsia="zh-CN"/>
              </w:rPr>
            </w:pPr>
            <w:r w:rsidRPr="006F4B9D">
              <w:rPr>
                <w:rFonts w:cs="Arial"/>
                <w:lang w:eastAsia="zh-CN"/>
              </w:rPr>
              <w:t>0.8</w:t>
            </w:r>
            <w:r w:rsidRPr="006F4B9D">
              <w:rPr>
                <w:rFonts w:cs="Arial"/>
                <w:vertAlign w:val="superscript"/>
                <w:lang w:eastAsia="zh-CN"/>
              </w:rPr>
              <w:t>7</w:t>
            </w:r>
          </w:p>
        </w:tc>
      </w:tr>
      <w:tr w:rsidR="00FB3CC0" w:rsidRPr="006F4B9D" w14:paraId="7A2F003C" w14:textId="77777777" w:rsidTr="00995C57">
        <w:trPr>
          <w:gridAfter w:val="1"/>
          <w:wAfter w:w="113" w:type="dxa"/>
          <w:trHeight w:val="74"/>
          <w:jc w:val="center"/>
        </w:trPr>
        <w:tc>
          <w:tcPr>
            <w:tcW w:w="1535" w:type="dxa"/>
            <w:gridSpan w:val="2"/>
            <w:vAlign w:val="center"/>
          </w:tcPr>
          <w:p w14:paraId="50BA5E6E" w14:textId="77777777" w:rsidR="00FB3CC0" w:rsidRPr="006F4B9D" w:rsidRDefault="00FB3CC0" w:rsidP="00995C57">
            <w:pPr>
              <w:pStyle w:val="TAC"/>
              <w:rPr>
                <w:rFonts w:cs="Arial"/>
              </w:rPr>
            </w:pPr>
            <w:r w:rsidRPr="006F4B9D">
              <w:rPr>
                <w:rFonts w:cs="Arial"/>
              </w:rPr>
              <w:t>CA_41-46</w:t>
            </w:r>
          </w:p>
        </w:tc>
        <w:tc>
          <w:tcPr>
            <w:tcW w:w="2952" w:type="dxa"/>
            <w:gridSpan w:val="2"/>
            <w:tcBorders>
              <w:top w:val="single" w:sz="4" w:space="0" w:color="auto"/>
            </w:tcBorders>
          </w:tcPr>
          <w:p w14:paraId="18C57A27"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6AEBFBFD" w14:textId="77777777" w:rsidR="00FB3CC0" w:rsidRPr="006F4B9D" w:rsidRDefault="00FB3CC0" w:rsidP="00995C57">
            <w:pPr>
              <w:pStyle w:val="TAC"/>
              <w:rPr>
                <w:rFonts w:cs="Arial" w:hint="eastAsia"/>
                <w:lang w:eastAsia="zh-CN"/>
              </w:rPr>
            </w:pPr>
            <w:r w:rsidRPr="006F4B9D">
              <w:rPr>
                <w:rFonts w:cs="Arial"/>
                <w:lang w:eastAsia="zh-CN"/>
              </w:rPr>
              <w:t>0</w:t>
            </w:r>
          </w:p>
        </w:tc>
      </w:tr>
      <w:tr w:rsidR="00FB3CC0" w:rsidRPr="006F4B9D" w14:paraId="1700C5D5" w14:textId="77777777" w:rsidTr="00995C57">
        <w:trPr>
          <w:gridAfter w:val="1"/>
          <w:wAfter w:w="113" w:type="dxa"/>
          <w:trHeight w:val="74"/>
          <w:jc w:val="center"/>
        </w:trPr>
        <w:tc>
          <w:tcPr>
            <w:tcW w:w="1535" w:type="dxa"/>
            <w:gridSpan w:val="2"/>
            <w:vMerge w:val="restart"/>
            <w:vAlign w:val="center"/>
          </w:tcPr>
          <w:p w14:paraId="7828EA37" w14:textId="77777777" w:rsidR="00FB3CC0" w:rsidRPr="006F4B9D" w:rsidRDefault="00FB3CC0" w:rsidP="00995C57">
            <w:pPr>
              <w:pStyle w:val="TAC"/>
              <w:rPr>
                <w:rFonts w:cs="Arial"/>
              </w:rPr>
            </w:pPr>
            <w:r w:rsidRPr="006F4B9D">
              <w:rPr>
                <w:rFonts w:cs="Arial"/>
              </w:rPr>
              <w:t>CA_41-48</w:t>
            </w:r>
          </w:p>
        </w:tc>
        <w:tc>
          <w:tcPr>
            <w:tcW w:w="2952" w:type="dxa"/>
            <w:gridSpan w:val="2"/>
            <w:tcBorders>
              <w:top w:val="single" w:sz="4" w:space="0" w:color="auto"/>
            </w:tcBorders>
          </w:tcPr>
          <w:p w14:paraId="54AE39E3" w14:textId="77777777" w:rsidR="00FB3CC0" w:rsidRPr="006F4B9D" w:rsidRDefault="00FB3CC0" w:rsidP="00995C57">
            <w:pPr>
              <w:pStyle w:val="TAC"/>
              <w:rPr>
                <w:rFonts w:cs="Arial"/>
              </w:rPr>
            </w:pPr>
            <w:r w:rsidRPr="006F4B9D">
              <w:rPr>
                <w:rFonts w:cs="Arial"/>
              </w:rPr>
              <w:t>41</w:t>
            </w:r>
          </w:p>
        </w:tc>
        <w:tc>
          <w:tcPr>
            <w:tcW w:w="2759" w:type="dxa"/>
            <w:gridSpan w:val="2"/>
            <w:tcBorders>
              <w:top w:val="single" w:sz="4" w:space="0" w:color="auto"/>
            </w:tcBorders>
          </w:tcPr>
          <w:p w14:paraId="3AEFA7AF" w14:textId="77777777" w:rsidR="00FB3CC0" w:rsidRPr="006F4B9D" w:rsidRDefault="00FB3CC0" w:rsidP="00995C57">
            <w:pPr>
              <w:pStyle w:val="TAC"/>
              <w:rPr>
                <w:lang w:eastAsia="zh-CN"/>
              </w:rPr>
            </w:pPr>
            <w:r w:rsidRPr="006F4B9D">
              <w:t>0</w:t>
            </w:r>
            <w:r w:rsidRPr="006F4B9D">
              <w:rPr>
                <w:vertAlign w:val="superscript"/>
              </w:rPr>
              <w:t>4</w:t>
            </w:r>
          </w:p>
        </w:tc>
      </w:tr>
      <w:tr w:rsidR="00FB3CC0" w:rsidRPr="006F4B9D" w14:paraId="36FFB2C5" w14:textId="77777777" w:rsidTr="00995C57">
        <w:trPr>
          <w:gridAfter w:val="1"/>
          <w:wAfter w:w="113" w:type="dxa"/>
          <w:trHeight w:val="74"/>
          <w:jc w:val="center"/>
        </w:trPr>
        <w:tc>
          <w:tcPr>
            <w:tcW w:w="1535" w:type="dxa"/>
            <w:gridSpan w:val="2"/>
            <w:vMerge/>
            <w:vAlign w:val="center"/>
          </w:tcPr>
          <w:p w14:paraId="13B24D61" w14:textId="77777777" w:rsidR="00FB3CC0" w:rsidRPr="006F4B9D" w:rsidRDefault="00FB3CC0" w:rsidP="00995C57">
            <w:pPr>
              <w:pStyle w:val="TAC"/>
              <w:rPr>
                <w:rFonts w:cs="Arial"/>
              </w:rPr>
            </w:pPr>
          </w:p>
        </w:tc>
        <w:tc>
          <w:tcPr>
            <w:tcW w:w="2952" w:type="dxa"/>
            <w:gridSpan w:val="2"/>
            <w:tcBorders>
              <w:top w:val="single" w:sz="4" w:space="0" w:color="auto"/>
            </w:tcBorders>
          </w:tcPr>
          <w:p w14:paraId="3A4F4347"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0DD4C7BF" w14:textId="77777777" w:rsidR="00FB3CC0" w:rsidRPr="006F4B9D" w:rsidRDefault="00FB3CC0" w:rsidP="00995C57">
            <w:pPr>
              <w:pStyle w:val="TAC"/>
              <w:rPr>
                <w:lang w:eastAsia="zh-CN"/>
              </w:rPr>
            </w:pPr>
            <w:r w:rsidRPr="006F4B9D">
              <w:rPr>
                <w:rFonts w:hint="eastAsia"/>
                <w:lang w:eastAsia="zh-CN"/>
              </w:rPr>
              <w:t>0.</w:t>
            </w:r>
            <w:r w:rsidRPr="006F4B9D">
              <w:rPr>
                <w:lang w:eastAsia="zh-CN"/>
              </w:rPr>
              <w:t>5</w:t>
            </w:r>
            <w:r w:rsidRPr="006F4B9D">
              <w:rPr>
                <w:vertAlign w:val="superscript"/>
                <w:lang w:eastAsia="zh-CN"/>
              </w:rPr>
              <w:t>4</w:t>
            </w:r>
          </w:p>
        </w:tc>
      </w:tr>
      <w:tr w:rsidR="00FB3CC0" w:rsidRPr="006F4B9D" w14:paraId="7AF2D312" w14:textId="77777777" w:rsidTr="00995C57">
        <w:trPr>
          <w:gridAfter w:val="1"/>
          <w:wAfter w:w="113" w:type="dxa"/>
          <w:trHeight w:val="74"/>
          <w:jc w:val="center"/>
        </w:trPr>
        <w:tc>
          <w:tcPr>
            <w:tcW w:w="1535" w:type="dxa"/>
            <w:gridSpan w:val="2"/>
            <w:vMerge w:val="restart"/>
            <w:vAlign w:val="center"/>
          </w:tcPr>
          <w:p w14:paraId="0A79F4E1" w14:textId="77777777" w:rsidR="00FB3CC0" w:rsidRPr="006F4B9D" w:rsidRDefault="00FB3CC0" w:rsidP="00995C57">
            <w:pPr>
              <w:pStyle w:val="TAC"/>
              <w:rPr>
                <w:rFonts w:cs="Arial"/>
              </w:rPr>
            </w:pPr>
            <w:r w:rsidRPr="006F4B9D">
              <w:rPr>
                <w:lang w:val="en-US" w:eastAsia="zh-CN"/>
              </w:rPr>
              <w:t>CA_42-43</w:t>
            </w:r>
          </w:p>
        </w:tc>
        <w:tc>
          <w:tcPr>
            <w:tcW w:w="2952" w:type="dxa"/>
            <w:gridSpan w:val="2"/>
            <w:tcBorders>
              <w:top w:val="single" w:sz="4" w:space="0" w:color="auto"/>
            </w:tcBorders>
            <w:vAlign w:val="center"/>
          </w:tcPr>
          <w:p w14:paraId="03B40FE4" w14:textId="77777777" w:rsidR="00FB3CC0" w:rsidRPr="006F4B9D" w:rsidRDefault="00FB3CC0" w:rsidP="00995C57">
            <w:pPr>
              <w:pStyle w:val="TAC"/>
              <w:rPr>
                <w:rFonts w:cs="Arial"/>
              </w:rPr>
            </w:pPr>
            <w:r w:rsidRPr="006F4B9D">
              <w:rPr>
                <w:lang w:val="en-US" w:eastAsia="zh-CN"/>
              </w:rPr>
              <w:t>42</w:t>
            </w:r>
          </w:p>
        </w:tc>
        <w:tc>
          <w:tcPr>
            <w:tcW w:w="2759" w:type="dxa"/>
            <w:gridSpan w:val="2"/>
            <w:tcBorders>
              <w:top w:val="single" w:sz="4" w:space="0" w:color="auto"/>
            </w:tcBorders>
            <w:vAlign w:val="center"/>
          </w:tcPr>
          <w:p w14:paraId="2DD2617D"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52595FE6" w14:textId="77777777" w:rsidTr="00995C57">
        <w:trPr>
          <w:gridAfter w:val="1"/>
          <w:wAfter w:w="113" w:type="dxa"/>
          <w:trHeight w:val="74"/>
          <w:jc w:val="center"/>
        </w:trPr>
        <w:tc>
          <w:tcPr>
            <w:tcW w:w="1535" w:type="dxa"/>
            <w:gridSpan w:val="2"/>
            <w:vMerge/>
            <w:vAlign w:val="center"/>
          </w:tcPr>
          <w:p w14:paraId="50985180" w14:textId="77777777" w:rsidR="00FB3CC0" w:rsidRPr="006F4B9D" w:rsidRDefault="00FB3CC0" w:rsidP="00995C57">
            <w:pPr>
              <w:pStyle w:val="TAC"/>
              <w:rPr>
                <w:rFonts w:cs="Arial"/>
              </w:rPr>
            </w:pPr>
          </w:p>
        </w:tc>
        <w:tc>
          <w:tcPr>
            <w:tcW w:w="2952" w:type="dxa"/>
            <w:gridSpan w:val="2"/>
            <w:tcBorders>
              <w:top w:val="single" w:sz="4" w:space="0" w:color="auto"/>
            </w:tcBorders>
            <w:vAlign w:val="center"/>
          </w:tcPr>
          <w:p w14:paraId="7E7B6DFE" w14:textId="77777777" w:rsidR="00FB3CC0" w:rsidRPr="006F4B9D" w:rsidRDefault="00FB3CC0" w:rsidP="00995C57">
            <w:pPr>
              <w:pStyle w:val="TAC"/>
              <w:rPr>
                <w:rFonts w:cs="Arial"/>
              </w:rPr>
            </w:pPr>
            <w:r w:rsidRPr="006F4B9D">
              <w:rPr>
                <w:lang w:val="en-US" w:eastAsia="zh-CN"/>
              </w:rPr>
              <w:t>43</w:t>
            </w:r>
          </w:p>
        </w:tc>
        <w:tc>
          <w:tcPr>
            <w:tcW w:w="2759" w:type="dxa"/>
            <w:gridSpan w:val="2"/>
            <w:tcBorders>
              <w:top w:val="single" w:sz="4" w:space="0" w:color="auto"/>
            </w:tcBorders>
            <w:vAlign w:val="center"/>
          </w:tcPr>
          <w:p w14:paraId="6037A8F3" w14:textId="77777777" w:rsidR="00FB3CC0" w:rsidRPr="006F4B9D" w:rsidRDefault="00FB3CC0"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FB3CC0" w:rsidRPr="006F4B9D" w14:paraId="01799E9C" w14:textId="77777777" w:rsidTr="00995C57">
        <w:trPr>
          <w:gridAfter w:val="1"/>
          <w:wAfter w:w="113" w:type="dxa"/>
          <w:trHeight w:val="74"/>
          <w:jc w:val="center"/>
        </w:trPr>
        <w:tc>
          <w:tcPr>
            <w:tcW w:w="1535" w:type="dxa"/>
            <w:gridSpan w:val="2"/>
            <w:vAlign w:val="center"/>
          </w:tcPr>
          <w:p w14:paraId="49C0CA6E" w14:textId="77777777" w:rsidR="00FB3CC0" w:rsidRPr="006F4B9D" w:rsidRDefault="00FB3CC0" w:rsidP="00995C57">
            <w:pPr>
              <w:pStyle w:val="TAC"/>
              <w:rPr>
                <w:rFonts w:cs="Arial"/>
              </w:rPr>
            </w:pPr>
            <w:r w:rsidRPr="006F4B9D">
              <w:rPr>
                <w:rFonts w:cs="Arial"/>
              </w:rPr>
              <w:t>CA_42-46</w:t>
            </w:r>
          </w:p>
        </w:tc>
        <w:tc>
          <w:tcPr>
            <w:tcW w:w="2952" w:type="dxa"/>
            <w:gridSpan w:val="2"/>
            <w:tcBorders>
              <w:top w:val="single" w:sz="4" w:space="0" w:color="auto"/>
            </w:tcBorders>
          </w:tcPr>
          <w:p w14:paraId="0422A991" w14:textId="77777777" w:rsidR="00FB3CC0" w:rsidRPr="006F4B9D" w:rsidRDefault="00FB3CC0" w:rsidP="00995C57">
            <w:pPr>
              <w:pStyle w:val="TAC"/>
              <w:rPr>
                <w:rFonts w:cs="Arial"/>
              </w:rPr>
            </w:pPr>
            <w:r w:rsidRPr="006F4B9D">
              <w:rPr>
                <w:rFonts w:cs="Arial"/>
              </w:rPr>
              <w:t>42</w:t>
            </w:r>
          </w:p>
        </w:tc>
        <w:tc>
          <w:tcPr>
            <w:tcW w:w="2759" w:type="dxa"/>
            <w:gridSpan w:val="2"/>
            <w:tcBorders>
              <w:top w:val="single" w:sz="4" w:space="0" w:color="auto"/>
            </w:tcBorders>
          </w:tcPr>
          <w:p w14:paraId="40CFDDB7" w14:textId="77777777" w:rsidR="00FB3CC0" w:rsidRPr="006F4B9D" w:rsidRDefault="00FB3CC0" w:rsidP="00995C57">
            <w:pPr>
              <w:pStyle w:val="TAC"/>
              <w:rPr>
                <w:rFonts w:cs="Arial" w:hint="eastAsia"/>
                <w:lang w:eastAsia="zh-CN"/>
              </w:rPr>
            </w:pPr>
            <w:r w:rsidRPr="006F4B9D">
              <w:rPr>
                <w:rFonts w:cs="Arial"/>
                <w:lang w:eastAsia="zh-CN"/>
              </w:rPr>
              <w:t>[0.5]</w:t>
            </w:r>
          </w:p>
        </w:tc>
      </w:tr>
      <w:tr w:rsidR="00FB3CC0" w:rsidRPr="006F4B9D" w14:paraId="4A612A11" w14:textId="77777777" w:rsidTr="00995C57">
        <w:trPr>
          <w:gridAfter w:val="1"/>
          <w:wAfter w:w="113" w:type="dxa"/>
          <w:trHeight w:val="74"/>
          <w:jc w:val="center"/>
        </w:trPr>
        <w:tc>
          <w:tcPr>
            <w:tcW w:w="1535" w:type="dxa"/>
            <w:gridSpan w:val="2"/>
            <w:vAlign w:val="center"/>
          </w:tcPr>
          <w:p w14:paraId="31C67414" w14:textId="77777777" w:rsidR="00FB3CC0" w:rsidRPr="006F4B9D" w:rsidRDefault="00FB3CC0" w:rsidP="00995C57">
            <w:pPr>
              <w:pStyle w:val="TAC"/>
              <w:rPr>
                <w:rFonts w:cs="Arial"/>
              </w:rPr>
            </w:pPr>
            <w:r w:rsidRPr="006F4B9D">
              <w:rPr>
                <w:rFonts w:cs="Arial"/>
              </w:rPr>
              <w:t>CA_46-48, CA_46-48-48</w:t>
            </w:r>
          </w:p>
        </w:tc>
        <w:tc>
          <w:tcPr>
            <w:tcW w:w="2952" w:type="dxa"/>
            <w:gridSpan w:val="2"/>
            <w:tcBorders>
              <w:top w:val="single" w:sz="4" w:space="0" w:color="auto"/>
            </w:tcBorders>
          </w:tcPr>
          <w:p w14:paraId="255FFFF4" w14:textId="77777777" w:rsidR="00FB3CC0" w:rsidRPr="006F4B9D" w:rsidRDefault="00FB3CC0" w:rsidP="00995C57">
            <w:pPr>
              <w:pStyle w:val="TAC"/>
              <w:rPr>
                <w:rFonts w:cs="Arial"/>
              </w:rPr>
            </w:pPr>
            <w:r w:rsidRPr="006F4B9D">
              <w:rPr>
                <w:rFonts w:cs="Arial"/>
              </w:rPr>
              <w:t>48</w:t>
            </w:r>
          </w:p>
        </w:tc>
        <w:tc>
          <w:tcPr>
            <w:tcW w:w="2759" w:type="dxa"/>
            <w:gridSpan w:val="2"/>
            <w:tcBorders>
              <w:top w:val="single" w:sz="4" w:space="0" w:color="auto"/>
            </w:tcBorders>
          </w:tcPr>
          <w:p w14:paraId="6EEB0D11" w14:textId="77777777" w:rsidR="00FB3CC0" w:rsidRPr="006F4B9D" w:rsidRDefault="00FB3CC0" w:rsidP="00995C57">
            <w:pPr>
              <w:pStyle w:val="TAC"/>
              <w:rPr>
                <w:rFonts w:cs="Arial"/>
                <w:lang w:eastAsia="zh-CN"/>
              </w:rPr>
            </w:pPr>
            <w:r w:rsidRPr="006F4B9D">
              <w:rPr>
                <w:rFonts w:cs="Arial"/>
                <w:lang w:eastAsia="zh-CN"/>
              </w:rPr>
              <w:t>0.8</w:t>
            </w:r>
          </w:p>
        </w:tc>
      </w:tr>
      <w:tr w:rsidR="00FB3CC0" w:rsidRPr="006F4B9D" w14:paraId="4637CC32" w14:textId="77777777" w:rsidTr="00995C57">
        <w:trPr>
          <w:gridAfter w:val="1"/>
          <w:wAfter w:w="113" w:type="dxa"/>
          <w:trHeight w:val="74"/>
          <w:jc w:val="center"/>
        </w:trPr>
        <w:tc>
          <w:tcPr>
            <w:tcW w:w="1535" w:type="dxa"/>
            <w:gridSpan w:val="2"/>
            <w:vAlign w:val="center"/>
          </w:tcPr>
          <w:p w14:paraId="0C97AB2A" w14:textId="77777777" w:rsidR="00FB3CC0" w:rsidRPr="006F4B9D" w:rsidRDefault="00FB3CC0" w:rsidP="00995C57">
            <w:pPr>
              <w:pStyle w:val="TAC"/>
              <w:rPr>
                <w:rFonts w:cs="Arial"/>
              </w:rPr>
            </w:pPr>
            <w:r w:rsidRPr="006F4B9D">
              <w:rPr>
                <w:rFonts w:cs="Arial"/>
                <w:lang w:val="en-US" w:eastAsia="ja-JP"/>
              </w:rPr>
              <w:t xml:space="preserve">CA_46-66, </w:t>
            </w:r>
            <w:r w:rsidRPr="006F4B9D">
              <w:rPr>
                <w:rFonts w:eastAsia="MS Mincho" w:cs="Arial"/>
                <w:lang w:val="en-US" w:eastAsia="ja-JP"/>
              </w:rPr>
              <w:t>CA_46-46-66, CA_46-66</w:t>
            </w:r>
            <w:r w:rsidRPr="006F4B9D">
              <w:rPr>
                <w:rFonts w:cs="Arial" w:hint="eastAsia"/>
                <w:lang w:val="en-US" w:eastAsia="zh-CN"/>
              </w:rPr>
              <w:t>-66</w:t>
            </w:r>
          </w:p>
        </w:tc>
        <w:tc>
          <w:tcPr>
            <w:tcW w:w="2952" w:type="dxa"/>
            <w:gridSpan w:val="2"/>
            <w:tcBorders>
              <w:top w:val="single" w:sz="4" w:space="0" w:color="auto"/>
            </w:tcBorders>
          </w:tcPr>
          <w:p w14:paraId="318E2DB2" w14:textId="77777777" w:rsidR="00FB3CC0" w:rsidRPr="006F4B9D" w:rsidRDefault="00FB3CC0" w:rsidP="00995C57">
            <w:pPr>
              <w:pStyle w:val="TAC"/>
              <w:rPr>
                <w:rFonts w:cs="Arial"/>
              </w:rPr>
            </w:pPr>
            <w:r w:rsidRPr="006F4B9D">
              <w:rPr>
                <w:rFonts w:cs="Arial" w:hint="eastAsia"/>
                <w:lang w:val="en-US" w:eastAsia="ja-JP"/>
              </w:rPr>
              <w:t>66</w:t>
            </w:r>
          </w:p>
        </w:tc>
        <w:tc>
          <w:tcPr>
            <w:tcW w:w="2759" w:type="dxa"/>
            <w:gridSpan w:val="2"/>
            <w:tcBorders>
              <w:top w:val="single" w:sz="4" w:space="0" w:color="auto"/>
            </w:tcBorders>
          </w:tcPr>
          <w:p w14:paraId="367BCB6C" w14:textId="77777777" w:rsidR="00FB3CC0" w:rsidRPr="006F4B9D" w:rsidRDefault="00FB3CC0" w:rsidP="00995C57">
            <w:pPr>
              <w:pStyle w:val="TAC"/>
              <w:rPr>
                <w:rFonts w:cs="Arial" w:hint="eastAsia"/>
                <w:lang w:eastAsia="zh-CN"/>
              </w:rPr>
            </w:pPr>
            <w:r w:rsidRPr="006F4B9D">
              <w:rPr>
                <w:rFonts w:cs="Arial" w:hint="eastAsia"/>
                <w:lang w:val="en-US" w:eastAsia="ja-JP"/>
              </w:rPr>
              <w:t>0</w:t>
            </w:r>
          </w:p>
        </w:tc>
      </w:tr>
      <w:tr w:rsidR="00FB3CC0" w:rsidRPr="006F4B9D" w14:paraId="25CC9095" w14:textId="77777777" w:rsidTr="00995C57">
        <w:trPr>
          <w:gridAfter w:val="1"/>
          <w:wAfter w:w="113" w:type="dxa"/>
          <w:trHeight w:val="74"/>
          <w:jc w:val="center"/>
        </w:trPr>
        <w:tc>
          <w:tcPr>
            <w:tcW w:w="1535" w:type="dxa"/>
            <w:gridSpan w:val="2"/>
            <w:vAlign w:val="center"/>
          </w:tcPr>
          <w:p w14:paraId="65A16B76"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CA_46-70</w:t>
            </w:r>
          </w:p>
        </w:tc>
        <w:tc>
          <w:tcPr>
            <w:tcW w:w="2952" w:type="dxa"/>
            <w:gridSpan w:val="2"/>
            <w:tcBorders>
              <w:top w:val="single" w:sz="4" w:space="0" w:color="auto"/>
            </w:tcBorders>
            <w:vAlign w:val="center"/>
          </w:tcPr>
          <w:p w14:paraId="7CA46AC6" w14:textId="77777777" w:rsidR="00FB3CC0" w:rsidRPr="006F4B9D" w:rsidRDefault="00FB3CC0" w:rsidP="00995C57">
            <w:pPr>
              <w:pStyle w:val="TAC"/>
              <w:rPr>
                <w:rFonts w:eastAsia="MS Mincho" w:cs="Arial" w:hint="eastAsia"/>
                <w:lang w:val="en-US" w:eastAsia="ja-JP"/>
              </w:rPr>
            </w:pPr>
            <w:r w:rsidRPr="006F4B9D">
              <w:rPr>
                <w:rFonts w:eastAsia="MS Mincho" w:cs="Arial"/>
                <w:lang w:val="en-US" w:eastAsia="ja-JP"/>
              </w:rPr>
              <w:t>70</w:t>
            </w:r>
          </w:p>
        </w:tc>
        <w:tc>
          <w:tcPr>
            <w:tcW w:w="2759" w:type="dxa"/>
            <w:gridSpan w:val="2"/>
            <w:tcBorders>
              <w:top w:val="single" w:sz="4" w:space="0" w:color="auto"/>
            </w:tcBorders>
            <w:vAlign w:val="center"/>
          </w:tcPr>
          <w:p w14:paraId="4AA13720" w14:textId="77777777" w:rsidR="00FB3CC0" w:rsidRPr="006F4B9D" w:rsidRDefault="00FB3CC0" w:rsidP="00995C57">
            <w:pPr>
              <w:pStyle w:val="TAC"/>
              <w:rPr>
                <w:rFonts w:eastAsia="MS Mincho" w:cs="Arial" w:hint="eastAsia"/>
                <w:lang w:val="en-US" w:eastAsia="ja-JP"/>
              </w:rPr>
            </w:pPr>
            <w:r w:rsidRPr="006F4B9D">
              <w:rPr>
                <w:rFonts w:eastAsia="MS Mincho" w:cs="Arial"/>
                <w:lang w:val="en-US" w:eastAsia="ja-JP"/>
              </w:rPr>
              <w:t>0</w:t>
            </w:r>
          </w:p>
        </w:tc>
      </w:tr>
      <w:tr w:rsidR="00FB3CC0" w:rsidRPr="006F4B9D" w14:paraId="4620D69F" w14:textId="77777777" w:rsidTr="00995C57">
        <w:trPr>
          <w:gridAfter w:val="1"/>
          <w:wAfter w:w="113" w:type="dxa"/>
          <w:trHeight w:val="74"/>
          <w:jc w:val="center"/>
        </w:trPr>
        <w:tc>
          <w:tcPr>
            <w:tcW w:w="1535" w:type="dxa"/>
            <w:gridSpan w:val="2"/>
            <w:vAlign w:val="center"/>
          </w:tcPr>
          <w:p w14:paraId="33D36252" w14:textId="77777777" w:rsidR="00FB3CC0" w:rsidRPr="006F4B9D" w:rsidRDefault="00FB3CC0" w:rsidP="00995C57">
            <w:pPr>
              <w:pStyle w:val="TAC"/>
              <w:rPr>
                <w:rFonts w:eastAsia="MS Mincho" w:cs="Arial"/>
                <w:lang w:val="en-US" w:eastAsia="ja-JP"/>
              </w:rPr>
            </w:pPr>
            <w:r w:rsidRPr="006F4B9D">
              <w:rPr>
                <w:lang w:val="en-US"/>
              </w:rPr>
              <w:t>CA_46-71</w:t>
            </w:r>
          </w:p>
        </w:tc>
        <w:tc>
          <w:tcPr>
            <w:tcW w:w="2952" w:type="dxa"/>
            <w:gridSpan w:val="2"/>
            <w:tcBorders>
              <w:top w:val="single" w:sz="4" w:space="0" w:color="auto"/>
            </w:tcBorders>
            <w:vAlign w:val="center"/>
          </w:tcPr>
          <w:p w14:paraId="4F6FB47C"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tcBorders>
          </w:tcPr>
          <w:p w14:paraId="0B6BEAF1" w14:textId="77777777" w:rsidR="00FB3CC0" w:rsidRPr="006F4B9D" w:rsidRDefault="00FB3CC0" w:rsidP="00995C57">
            <w:pPr>
              <w:pStyle w:val="TAC"/>
              <w:rPr>
                <w:rFonts w:eastAsia="MS Mincho" w:cs="Arial"/>
                <w:lang w:val="en-US" w:eastAsia="ja-JP"/>
              </w:rPr>
            </w:pPr>
            <w:r w:rsidRPr="006F4B9D">
              <w:t>0</w:t>
            </w:r>
          </w:p>
        </w:tc>
      </w:tr>
      <w:tr w:rsidR="00FB3CC0" w:rsidRPr="006F4B9D" w14:paraId="6093A9FE" w14:textId="77777777" w:rsidTr="00995C57">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4D67F01" w14:textId="77777777" w:rsidR="00FB3CC0" w:rsidRPr="006F4B9D" w:rsidRDefault="00FB3CC0" w:rsidP="00995C57">
            <w:pPr>
              <w:pStyle w:val="TAC"/>
              <w:rPr>
                <w:rFonts w:eastAsia="MS Mincho" w:cs="Arial"/>
                <w:lang w:val="en-US" w:eastAsia="ja-JP"/>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rFonts w:cs="Arial"/>
              </w:rPr>
              <w:t>CA_48-48-</w:t>
            </w:r>
            <w:r w:rsidRPr="006F4B9D">
              <w:rPr>
                <w:rFonts w:cs="Arial" w:hint="eastAsia"/>
              </w:rPr>
              <w:t>66</w:t>
            </w: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D3431F"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AC2DC8C"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0.8</w:t>
            </w:r>
          </w:p>
        </w:tc>
      </w:tr>
      <w:tr w:rsidR="00FB3CC0" w:rsidRPr="006F4B9D" w14:paraId="4AFDBD1A"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ED6BE3"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50AB8B"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7D1E9A8" w14:textId="77777777" w:rsidR="00FB3CC0" w:rsidRPr="006F4B9D" w:rsidRDefault="00FB3CC0" w:rsidP="00995C57">
            <w:pPr>
              <w:pStyle w:val="TAC"/>
              <w:rPr>
                <w:rFonts w:eastAsia="MS Mincho" w:cs="Arial"/>
                <w:lang w:val="en-US" w:eastAsia="ja-JP"/>
              </w:rPr>
            </w:pPr>
            <w:r w:rsidRPr="006F4B9D">
              <w:rPr>
                <w:rFonts w:eastAsia="MS Mincho" w:cs="Arial"/>
                <w:lang w:val="en-US" w:eastAsia="ja-JP"/>
              </w:rPr>
              <w:t>0.6</w:t>
            </w:r>
          </w:p>
        </w:tc>
      </w:tr>
      <w:tr w:rsidR="00FB3CC0" w:rsidRPr="006F4B9D" w14:paraId="34C23ED5" w14:textId="77777777" w:rsidTr="00995C57">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34C7E04" w14:textId="77777777" w:rsidR="00FB3CC0" w:rsidRPr="006F4B9D" w:rsidRDefault="00FB3CC0" w:rsidP="00995C57">
            <w:pPr>
              <w:pStyle w:val="TAC"/>
              <w:rPr>
                <w:rFonts w:eastAsia="MS Mincho" w:cs="Arial"/>
                <w:lang w:val="en-US" w:eastAsia="ja-JP"/>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8B24B0" w14:textId="77777777" w:rsidR="00FB3CC0" w:rsidRPr="006F4B9D" w:rsidRDefault="00FB3CC0" w:rsidP="00995C57">
            <w:pPr>
              <w:pStyle w:val="TAC"/>
              <w:rPr>
                <w:rFonts w:eastAsia="MS Mincho" w:cs="Arial"/>
                <w:lang w:val="en-US" w:eastAsia="ja-JP"/>
              </w:rPr>
            </w:pPr>
            <w:r w:rsidRPr="006F4B9D">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7D0B477B" w14:textId="77777777" w:rsidR="00FB3CC0" w:rsidRPr="006F4B9D" w:rsidRDefault="00FB3CC0" w:rsidP="00995C57">
            <w:pPr>
              <w:pStyle w:val="TAC"/>
              <w:rPr>
                <w:rFonts w:eastAsia="MS Mincho" w:cs="Arial"/>
                <w:lang w:val="en-US" w:eastAsia="ja-JP"/>
              </w:rPr>
            </w:pPr>
            <w:r w:rsidRPr="006F4B9D">
              <w:t>0.3</w:t>
            </w:r>
          </w:p>
        </w:tc>
      </w:tr>
      <w:tr w:rsidR="00FB3CC0" w:rsidRPr="006F4B9D" w14:paraId="06D3BC95" w14:textId="77777777" w:rsidTr="00995C57">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F142AE" w14:textId="77777777" w:rsidR="00FB3CC0" w:rsidRPr="006F4B9D" w:rsidRDefault="00FB3CC0" w:rsidP="00995C57">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97C3C2" w14:textId="77777777" w:rsidR="00FB3CC0" w:rsidRPr="006F4B9D" w:rsidRDefault="00FB3CC0" w:rsidP="00995C57">
            <w:pPr>
              <w:pStyle w:val="TAC"/>
              <w:rPr>
                <w:rFonts w:eastAsia="MS Mincho" w:cs="Arial"/>
                <w:lang w:val="en-US" w:eastAsia="ja-JP"/>
              </w:rPr>
            </w:pPr>
            <w:r w:rsidRPr="006F4B9D">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3D3DCC4F" w14:textId="77777777" w:rsidR="00FB3CC0" w:rsidRPr="006F4B9D" w:rsidRDefault="00FB3CC0" w:rsidP="00995C57">
            <w:pPr>
              <w:pStyle w:val="TAC"/>
              <w:rPr>
                <w:rFonts w:eastAsia="MS Mincho" w:cs="Arial"/>
                <w:lang w:val="en-US" w:eastAsia="ja-JP"/>
              </w:rPr>
            </w:pPr>
            <w:r w:rsidRPr="006F4B9D">
              <w:rPr>
                <w:lang w:eastAsia="ja-JP"/>
              </w:rPr>
              <w:t>0.3</w:t>
            </w:r>
          </w:p>
        </w:tc>
      </w:tr>
      <w:tr w:rsidR="00FB3CC0" w:rsidRPr="006F4B9D" w14:paraId="2CF69FC4" w14:textId="77777777" w:rsidTr="00995C57">
        <w:trPr>
          <w:gridAfter w:val="1"/>
          <w:wAfter w:w="113" w:type="dxa"/>
          <w:trHeight w:val="74"/>
          <w:jc w:val="center"/>
        </w:trPr>
        <w:tc>
          <w:tcPr>
            <w:tcW w:w="1535" w:type="dxa"/>
            <w:gridSpan w:val="2"/>
            <w:vMerge w:val="restart"/>
            <w:vAlign w:val="center"/>
          </w:tcPr>
          <w:p w14:paraId="03F6575B"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szCs w:val="18"/>
              </w:rPr>
              <w:t>CA_66-66-70</w:t>
            </w:r>
          </w:p>
        </w:tc>
        <w:tc>
          <w:tcPr>
            <w:tcW w:w="2952" w:type="dxa"/>
            <w:gridSpan w:val="2"/>
            <w:tcBorders>
              <w:top w:val="single" w:sz="4" w:space="0" w:color="auto"/>
            </w:tcBorders>
          </w:tcPr>
          <w:p w14:paraId="1C81EC84" w14:textId="77777777" w:rsidR="00FB3CC0" w:rsidRPr="006F4B9D" w:rsidRDefault="00FB3CC0" w:rsidP="00995C57">
            <w:pPr>
              <w:pStyle w:val="TAC"/>
              <w:rPr>
                <w:lang w:eastAsia="ja-JP"/>
              </w:rPr>
            </w:pPr>
            <w:r w:rsidRPr="006F4B9D">
              <w:rPr>
                <w:rFonts w:hint="eastAsia"/>
                <w:szCs w:val="18"/>
                <w:lang w:eastAsia="zh-CN"/>
              </w:rPr>
              <w:t>66</w:t>
            </w:r>
          </w:p>
        </w:tc>
        <w:tc>
          <w:tcPr>
            <w:tcW w:w="2759" w:type="dxa"/>
            <w:gridSpan w:val="2"/>
            <w:tcBorders>
              <w:top w:val="single" w:sz="4" w:space="0" w:color="auto"/>
            </w:tcBorders>
          </w:tcPr>
          <w:p w14:paraId="3F5B4F1B"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.5</w:t>
            </w:r>
          </w:p>
        </w:tc>
      </w:tr>
      <w:tr w:rsidR="00FB3CC0" w:rsidRPr="006F4B9D" w14:paraId="7A81A446" w14:textId="77777777" w:rsidTr="00995C57">
        <w:trPr>
          <w:gridAfter w:val="1"/>
          <w:wAfter w:w="113" w:type="dxa"/>
          <w:trHeight w:val="74"/>
          <w:jc w:val="center"/>
        </w:trPr>
        <w:tc>
          <w:tcPr>
            <w:tcW w:w="1535" w:type="dxa"/>
            <w:gridSpan w:val="2"/>
            <w:vMerge/>
            <w:vAlign w:val="center"/>
          </w:tcPr>
          <w:p w14:paraId="0C5BFDB2" w14:textId="77777777" w:rsidR="00FB3CC0" w:rsidRPr="006F4B9D" w:rsidRDefault="00FB3CC0" w:rsidP="00995C57">
            <w:pPr>
              <w:pStyle w:val="TAC"/>
              <w:rPr>
                <w:rFonts w:cs="Arial"/>
              </w:rPr>
            </w:pPr>
          </w:p>
        </w:tc>
        <w:tc>
          <w:tcPr>
            <w:tcW w:w="2952" w:type="dxa"/>
            <w:gridSpan w:val="2"/>
            <w:tcBorders>
              <w:top w:val="single" w:sz="4" w:space="0" w:color="auto"/>
            </w:tcBorders>
          </w:tcPr>
          <w:p w14:paraId="402040D3" w14:textId="77777777" w:rsidR="00FB3CC0" w:rsidRPr="006F4B9D" w:rsidRDefault="00FB3CC0" w:rsidP="00995C57">
            <w:pPr>
              <w:pStyle w:val="TAC"/>
              <w:rPr>
                <w:lang w:eastAsia="ja-JP"/>
              </w:rPr>
            </w:pPr>
            <w:r w:rsidRPr="006F4B9D">
              <w:rPr>
                <w:szCs w:val="18"/>
                <w:lang w:eastAsia="zh-CN"/>
              </w:rPr>
              <w:t>70</w:t>
            </w:r>
          </w:p>
        </w:tc>
        <w:tc>
          <w:tcPr>
            <w:tcW w:w="2759" w:type="dxa"/>
            <w:gridSpan w:val="2"/>
            <w:tcBorders>
              <w:top w:val="single" w:sz="4" w:space="0" w:color="auto"/>
            </w:tcBorders>
          </w:tcPr>
          <w:p w14:paraId="3063AA1B" w14:textId="77777777" w:rsidR="00FB3CC0" w:rsidRPr="006F4B9D" w:rsidRDefault="00FB3CC0" w:rsidP="00995C57">
            <w:pPr>
              <w:pStyle w:val="TAC"/>
            </w:pPr>
            <w:r w:rsidRPr="006F4B9D">
              <w:rPr>
                <w:szCs w:val="18"/>
                <w:lang w:val="en-US" w:eastAsia="zh-CN"/>
              </w:rPr>
              <w:t>0.5</w:t>
            </w:r>
          </w:p>
        </w:tc>
      </w:tr>
      <w:tr w:rsidR="00FB3CC0" w:rsidRPr="006F4B9D" w14:paraId="6A628581" w14:textId="77777777" w:rsidTr="00995C57">
        <w:trPr>
          <w:gridAfter w:val="1"/>
          <w:wAfter w:w="113" w:type="dxa"/>
          <w:trHeight w:val="74"/>
          <w:jc w:val="center"/>
        </w:trPr>
        <w:tc>
          <w:tcPr>
            <w:tcW w:w="1535" w:type="dxa"/>
            <w:gridSpan w:val="2"/>
            <w:vMerge w:val="restart"/>
          </w:tcPr>
          <w:p w14:paraId="5A8802CB" w14:textId="77777777" w:rsidR="00FB3CC0" w:rsidRPr="006F4B9D" w:rsidRDefault="00FB3CC0" w:rsidP="00995C57">
            <w:pPr>
              <w:pStyle w:val="TAC"/>
              <w:rPr>
                <w:rFonts w:cs="Arial"/>
              </w:rPr>
            </w:pPr>
            <w:r w:rsidRPr="006F4B9D">
              <w:t xml:space="preserve">CA_66-71, </w:t>
            </w:r>
            <w:r w:rsidRPr="006F4B9D">
              <w:rPr>
                <w:rFonts w:cs="Arial" w:hint="eastAsia"/>
                <w:lang w:eastAsia="zh-CN"/>
              </w:rPr>
              <w:t>CA_66-66-71</w:t>
            </w:r>
          </w:p>
        </w:tc>
        <w:tc>
          <w:tcPr>
            <w:tcW w:w="2952" w:type="dxa"/>
            <w:gridSpan w:val="2"/>
            <w:tcBorders>
              <w:top w:val="single" w:sz="4" w:space="0" w:color="auto"/>
            </w:tcBorders>
          </w:tcPr>
          <w:p w14:paraId="2EE01F35" w14:textId="77777777" w:rsidR="00FB3CC0" w:rsidRPr="006F4B9D" w:rsidRDefault="00FB3CC0" w:rsidP="00995C57">
            <w:pPr>
              <w:pStyle w:val="TAC"/>
              <w:rPr>
                <w:rFonts w:cs="Arial"/>
                <w:lang w:eastAsia="ja-JP"/>
              </w:rPr>
            </w:pPr>
            <w:r w:rsidRPr="006F4B9D">
              <w:t>66</w:t>
            </w:r>
          </w:p>
        </w:tc>
        <w:tc>
          <w:tcPr>
            <w:tcW w:w="2759" w:type="dxa"/>
            <w:gridSpan w:val="2"/>
            <w:tcBorders>
              <w:top w:val="single" w:sz="4" w:space="0" w:color="auto"/>
            </w:tcBorders>
          </w:tcPr>
          <w:p w14:paraId="6719F896" w14:textId="77777777" w:rsidR="00FB3CC0" w:rsidRPr="006F4B9D" w:rsidRDefault="00FB3CC0" w:rsidP="00995C57">
            <w:pPr>
              <w:pStyle w:val="TAC"/>
              <w:rPr>
                <w:rFonts w:cs="Arial"/>
              </w:rPr>
            </w:pPr>
            <w:r w:rsidRPr="006F4B9D">
              <w:t>0.3</w:t>
            </w:r>
          </w:p>
        </w:tc>
      </w:tr>
      <w:tr w:rsidR="00FB3CC0" w:rsidRPr="006F4B9D" w14:paraId="747F9F12" w14:textId="77777777" w:rsidTr="00995C57">
        <w:trPr>
          <w:gridAfter w:val="1"/>
          <w:wAfter w:w="113" w:type="dxa"/>
          <w:trHeight w:val="74"/>
          <w:jc w:val="center"/>
        </w:trPr>
        <w:tc>
          <w:tcPr>
            <w:tcW w:w="1535" w:type="dxa"/>
            <w:gridSpan w:val="2"/>
            <w:vMerge/>
          </w:tcPr>
          <w:p w14:paraId="60A89F18" w14:textId="77777777" w:rsidR="00FB3CC0" w:rsidRPr="006F4B9D" w:rsidRDefault="00FB3CC0" w:rsidP="00995C57">
            <w:pPr>
              <w:pStyle w:val="TAC"/>
              <w:rPr>
                <w:rFonts w:cs="Arial"/>
              </w:rPr>
            </w:pPr>
          </w:p>
        </w:tc>
        <w:tc>
          <w:tcPr>
            <w:tcW w:w="2952" w:type="dxa"/>
            <w:gridSpan w:val="2"/>
            <w:tcBorders>
              <w:top w:val="single" w:sz="4" w:space="0" w:color="auto"/>
            </w:tcBorders>
          </w:tcPr>
          <w:p w14:paraId="3FEC57E0" w14:textId="77777777" w:rsidR="00FB3CC0" w:rsidRPr="006F4B9D" w:rsidRDefault="00FB3CC0" w:rsidP="00995C57">
            <w:pPr>
              <w:pStyle w:val="TAC"/>
              <w:rPr>
                <w:rFonts w:cs="Arial"/>
                <w:lang w:eastAsia="ja-JP"/>
              </w:rPr>
            </w:pPr>
            <w:r w:rsidRPr="006F4B9D">
              <w:t>71</w:t>
            </w:r>
          </w:p>
        </w:tc>
        <w:tc>
          <w:tcPr>
            <w:tcW w:w="2759" w:type="dxa"/>
            <w:gridSpan w:val="2"/>
            <w:tcBorders>
              <w:top w:val="single" w:sz="4" w:space="0" w:color="auto"/>
            </w:tcBorders>
          </w:tcPr>
          <w:p w14:paraId="68F40563" w14:textId="77777777" w:rsidR="00FB3CC0" w:rsidRPr="006F4B9D" w:rsidRDefault="00FB3CC0" w:rsidP="00995C57">
            <w:pPr>
              <w:pStyle w:val="TAC"/>
              <w:rPr>
                <w:rFonts w:cs="Arial"/>
              </w:rPr>
            </w:pPr>
            <w:r w:rsidRPr="006F4B9D">
              <w:t>0.3</w:t>
            </w:r>
            <w:r w:rsidRPr="006F4B9D">
              <w:rPr>
                <w:rFonts w:hint="eastAsia"/>
              </w:rPr>
              <w:t xml:space="preserve"> </w:t>
            </w:r>
          </w:p>
        </w:tc>
      </w:tr>
      <w:tr w:rsidR="00FB3CC0" w:rsidRPr="006F4B9D" w14:paraId="2C600DBC" w14:textId="77777777" w:rsidTr="00995C57">
        <w:trPr>
          <w:gridAfter w:val="1"/>
          <w:wAfter w:w="113" w:type="dxa"/>
          <w:trHeight w:val="74"/>
          <w:jc w:val="center"/>
        </w:trPr>
        <w:tc>
          <w:tcPr>
            <w:tcW w:w="1535" w:type="dxa"/>
            <w:gridSpan w:val="2"/>
            <w:vMerge w:val="restart"/>
            <w:vAlign w:val="center"/>
          </w:tcPr>
          <w:p w14:paraId="5F067C42" w14:textId="77777777" w:rsidR="00FB3CC0" w:rsidRPr="006F4B9D" w:rsidRDefault="00FB3CC0" w:rsidP="00995C57">
            <w:pPr>
              <w:pStyle w:val="TAC"/>
              <w:rPr>
                <w:rFonts w:cs="Arial"/>
              </w:rPr>
            </w:pPr>
            <w:r w:rsidRPr="006F4B9D">
              <w:rPr>
                <w:szCs w:val="18"/>
              </w:rPr>
              <w:t>CA_</w:t>
            </w:r>
            <w:r w:rsidRPr="006F4B9D">
              <w:rPr>
                <w:rFonts w:hint="eastAsia"/>
                <w:szCs w:val="18"/>
                <w:lang w:eastAsia="zh-CN"/>
              </w:rPr>
              <w:t>70</w:t>
            </w:r>
            <w:r w:rsidRPr="006F4B9D">
              <w:rPr>
                <w:szCs w:val="18"/>
              </w:rPr>
              <w:t>-</w:t>
            </w:r>
            <w:r w:rsidRPr="006F4B9D">
              <w:rPr>
                <w:rFonts w:hint="eastAsia"/>
                <w:szCs w:val="18"/>
                <w:lang w:eastAsia="zh-CN"/>
              </w:rPr>
              <w:t>71</w:t>
            </w:r>
          </w:p>
        </w:tc>
        <w:tc>
          <w:tcPr>
            <w:tcW w:w="2952" w:type="dxa"/>
            <w:gridSpan w:val="2"/>
            <w:tcBorders>
              <w:top w:val="single" w:sz="4" w:space="0" w:color="auto"/>
            </w:tcBorders>
          </w:tcPr>
          <w:p w14:paraId="16D9E099" w14:textId="77777777" w:rsidR="00FB3CC0" w:rsidRPr="006F4B9D" w:rsidRDefault="00FB3CC0" w:rsidP="00995C57">
            <w:pPr>
              <w:pStyle w:val="TAC"/>
            </w:pPr>
            <w:r w:rsidRPr="006F4B9D">
              <w:rPr>
                <w:rFonts w:hint="eastAsia"/>
                <w:szCs w:val="18"/>
                <w:lang w:eastAsia="zh-CN"/>
              </w:rPr>
              <w:t>70</w:t>
            </w:r>
          </w:p>
        </w:tc>
        <w:tc>
          <w:tcPr>
            <w:tcW w:w="2759" w:type="dxa"/>
            <w:gridSpan w:val="2"/>
            <w:tcBorders>
              <w:top w:val="single" w:sz="4" w:space="0" w:color="auto"/>
            </w:tcBorders>
          </w:tcPr>
          <w:p w14:paraId="3F8A0148" w14:textId="77777777" w:rsidR="00FB3CC0" w:rsidRPr="006F4B9D" w:rsidRDefault="00FB3CC0" w:rsidP="00995C57">
            <w:pPr>
              <w:pStyle w:val="TAC"/>
            </w:pPr>
            <w:r w:rsidRPr="006F4B9D">
              <w:rPr>
                <w:rFonts w:hint="eastAsia"/>
                <w:szCs w:val="18"/>
                <w:lang w:val="en-US" w:eastAsia="zh-CN"/>
              </w:rPr>
              <w:t>0</w:t>
            </w:r>
            <w:r w:rsidRPr="006F4B9D">
              <w:rPr>
                <w:szCs w:val="18"/>
                <w:lang w:val="en-US" w:eastAsia="zh-CN"/>
              </w:rPr>
              <w:t>.3</w:t>
            </w:r>
          </w:p>
        </w:tc>
      </w:tr>
      <w:tr w:rsidR="00FB3CC0" w:rsidRPr="006F4B9D" w14:paraId="694D9C7B" w14:textId="77777777" w:rsidTr="00995C57">
        <w:trPr>
          <w:gridAfter w:val="1"/>
          <w:wAfter w:w="113" w:type="dxa"/>
          <w:trHeight w:val="74"/>
          <w:jc w:val="center"/>
        </w:trPr>
        <w:tc>
          <w:tcPr>
            <w:tcW w:w="1535" w:type="dxa"/>
            <w:gridSpan w:val="2"/>
            <w:vMerge/>
            <w:vAlign w:val="center"/>
          </w:tcPr>
          <w:p w14:paraId="7BFBB252" w14:textId="77777777" w:rsidR="00FB3CC0" w:rsidRPr="006F4B9D" w:rsidRDefault="00FB3CC0" w:rsidP="00995C57">
            <w:pPr>
              <w:pStyle w:val="TAC"/>
              <w:rPr>
                <w:rFonts w:cs="Arial"/>
              </w:rPr>
            </w:pPr>
          </w:p>
        </w:tc>
        <w:tc>
          <w:tcPr>
            <w:tcW w:w="2952" w:type="dxa"/>
            <w:gridSpan w:val="2"/>
            <w:tcBorders>
              <w:top w:val="single" w:sz="4" w:space="0" w:color="auto"/>
            </w:tcBorders>
          </w:tcPr>
          <w:p w14:paraId="01F4E981" w14:textId="77777777" w:rsidR="00FB3CC0" w:rsidRPr="006F4B9D" w:rsidRDefault="00FB3CC0" w:rsidP="00995C57">
            <w:pPr>
              <w:pStyle w:val="TAC"/>
            </w:pPr>
            <w:r w:rsidRPr="006F4B9D">
              <w:rPr>
                <w:szCs w:val="18"/>
                <w:lang w:eastAsia="zh-CN"/>
              </w:rPr>
              <w:t>71</w:t>
            </w:r>
          </w:p>
        </w:tc>
        <w:tc>
          <w:tcPr>
            <w:tcW w:w="2759" w:type="dxa"/>
            <w:gridSpan w:val="2"/>
            <w:tcBorders>
              <w:top w:val="single" w:sz="4" w:space="0" w:color="auto"/>
            </w:tcBorders>
          </w:tcPr>
          <w:p w14:paraId="2BAEBB21" w14:textId="77777777" w:rsidR="00FB3CC0" w:rsidRPr="006F4B9D" w:rsidRDefault="00FB3CC0" w:rsidP="00995C57">
            <w:pPr>
              <w:pStyle w:val="TAC"/>
            </w:pPr>
            <w:r w:rsidRPr="006F4B9D">
              <w:rPr>
                <w:szCs w:val="18"/>
                <w:lang w:val="en-US" w:eastAsia="zh-CN"/>
              </w:rPr>
              <w:t>0.6</w:t>
            </w:r>
          </w:p>
        </w:tc>
      </w:tr>
      <w:tr w:rsidR="00FB3CC0" w:rsidRPr="006F4B9D" w14:paraId="558934CE" w14:textId="77777777" w:rsidTr="00995C57">
        <w:trPr>
          <w:gridAfter w:val="1"/>
          <w:wAfter w:w="113" w:type="dxa"/>
          <w:trHeight w:val="74"/>
          <w:jc w:val="center"/>
        </w:trPr>
        <w:tc>
          <w:tcPr>
            <w:tcW w:w="7246" w:type="dxa"/>
            <w:gridSpan w:val="6"/>
            <w:vAlign w:val="center"/>
          </w:tcPr>
          <w:p w14:paraId="61791411"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lastRenderedPageBreak/>
              <w:t>NOTE 1:</w:t>
            </w:r>
            <w:r w:rsidRPr="006F4B9D">
              <w:rPr>
                <w:rFonts w:ascii="Arial" w:hAnsi="Arial"/>
                <w:sz w:val="18"/>
                <w:szCs w:val="18"/>
              </w:rPr>
              <w:tab/>
              <w:t>The above additional tolerances are only applicable for the E-UTRA operating bands that belong to the supported inter-band carrier aggregation configurations</w:t>
            </w:r>
          </w:p>
          <w:p w14:paraId="7D03B3E7" w14:textId="77777777" w:rsidR="00FB3CC0" w:rsidRPr="006F4B9D" w:rsidRDefault="00FB3CC0" w:rsidP="00995C57">
            <w:pPr>
              <w:keepNext/>
              <w:keepLines/>
              <w:spacing w:after="0"/>
              <w:ind w:left="851" w:hanging="851"/>
              <w:rPr>
                <w:rFonts w:ascii="Arial" w:hAnsi="Arial"/>
                <w:sz w:val="18"/>
                <w:szCs w:val="18"/>
              </w:rPr>
            </w:pPr>
            <w:r w:rsidRPr="006F4B9D">
              <w:rPr>
                <w:rFonts w:ascii="Arial" w:hAnsi="Arial"/>
                <w:sz w:val="18"/>
                <w:szCs w:val="18"/>
              </w:rPr>
              <w:t>NOTE 2:</w:t>
            </w:r>
            <w:r w:rsidRPr="006F4B9D">
              <w:rPr>
                <w:rFonts w:ascii="Arial" w:hAnsi="Arial"/>
                <w:sz w:val="18"/>
                <w:szCs w:val="18"/>
              </w:rPr>
              <w:tab/>
              <w:t>The above additional tolerances also apply in non-aggregated operation for the supported E-UTRA operating bands that belong to the supported inter-band carrier aggregation configurations</w:t>
            </w:r>
          </w:p>
          <w:p w14:paraId="12199C0F"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sz w:val="18"/>
                <w:szCs w:val="18"/>
              </w:rPr>
              <w:t>NOTE 3:</w:t>
            </w:r>
            <w:r w:rsidRPr="006F4B9D">
              <w:rPr>
                <w:rFonts w:ascii="Arial" w:hAnsi="Arial"/>
                <w:sz w:val="18"/>
                <w:szCs w:val="18"/>
              </w:rPr>
              <w:tab/>
              <w:t xml:space="preserve">In </w:t>
            </w:r>
            <w:r w:rsidRPr="006F4B9D">
              <w:rPr>
                <w:rFonts w:ascii="Arial" w:hAnsi="Arial" w:cs="Arial"/>
                <w:sz w:val="18"/>
                <w:szCs w:val="18"/>
              </w:rPr>
              <w:t xml:space="preserve">case the UE supports more than one of the above 2DL inter-band carrier aggregation configurations and </w:t>
            </w:r>
            <w:proofErr w:type="gramStart"/>
            <w:r w:rsidRPr="006F4B9D">
              <w:rPr>
                <w:rFonts w:ascii="Arial" w:hAnsi="Arial" w:cs="Arial"/>
                <w:sz w:val="18"/>
                <w:szCs w:val="18"/>
              </w:rPr>
              <w:t>a</w:t>
            </w:r>
            <w:proofErr w:type="gramEnd"/>
            <w:r w:rsidRPr="006F4B9D">
              <w:rPr>
                <w:rFonts w:ascii="Arial" w:hAnsi="Arial" w:cs="Arial"/>
                <w:sz w:val="18"/>
                <w:szCs w:val="18"/>
              </w:rPr>
              <w:t xml:space="preserve"> E-UTRA operating band belongs to more than one 2DL inter-band carrier aggregation configurations then:</w:t>
            </w:r>
          </w:p>
          <w:p w14:paraId="7B8497B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8BDC830"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3B5989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szCs w:val="18"/>
                <w:lang w:eastAsia="zh-CN"/>
              </w:rPr>
              <w:t>4</w:t>
            </w:r>
            <w:r w:rsidRPr="006F4B9D">
              <w:rPr>
                <w:rFonts w:cs="Arial"/>
                <w:szCs w:val="18"/>
              </w:rPr>
              <w:t>:</w:t>
            </w:r>
            <w:r w:rsidRPr="006F4B9D">
              <w:rPr>
                <w:rFonts w:cs="Arial"/>
                <w:szCs w:val="18"/>
              </w:rPr>
              <w:tab/>
            </w:r>
            <w:r w:rsidRPr="006F4B9D">
              <w:rPr>
                <w:rFonts w:cs="Arial"/>
                <w:szCs w:val="18"/>
                <w:lang w:eastAsia="zh-CN"/>
              </w:rPr>
              <w:t>Only applicable for UE sup</w:t>
            </w:r>
            <w:r w:rsidRPr="006F4B9D">
              <w:rPr>
                <w:rFonts w:cs="Arial" w:hint="eastAsia"/>
                <w:szCs w:val="18"/>
                <w:lang w:eastAsia="zh-CN"/>
              </w:rPr>
              <w:t>porting inter-band carrier aggregation with uplink in one E-UTRA band and without simultaneous Rx/Tx.</w:t>
            </w:r>
          </w:p>
          <w:p w14:paraId="38AC2A81" w14:textId="77777777" w:rsidR="00FB3CC0" w:rsidRPr="006F4B9D" w:rsidRDefault="00FB3CC0" w:rsidP="00995C57">
            <w:pPr>
              <w:pStyle w:val="TAN"/>
              <w:rPr>
                <w:rFonts w:cs="Arial"/>
                <w:szCs w:val="18"/>
              </w:rPr>
            </w:pPr>
            <w:r w:rsidRPr="006F4B9D">
              <w:rPr>
                <w:rFonts w:cs="Arial"/>
                <w:szCs w:val="18"/>
              </w:rPr>
              <w:t>NOTE 5:</w:t>
            </w:r>
            <w:r w:rsidRPr="006F4B9D">
              <w:rPr>
                <w:rFonts w:cs="Arial"/>
                <w:szCs w:val="18"/>
              </w:rPr>
              <w:tab/>
            </w:r>
            <w:r w:rsidRPr="006F4B9D">
              <w:rPr>
                <w:rFonts w:cs="Arial" w:hint="eastAsia"/>
                <w:szCs w:val="18"/>
                <w:lang w:eastAsia="ja-JP"/>
              </w:rPr>
              <w:t xml:space="preserve"> U</w:t>
            </w:r>
            <w:r w:rsidRPr="006F4B9D">
              <w:rPr>
                <w:rFonts w:cs="Arial"/>
                <w:szCs w:val="18"/>
              </w:rPr>
              <w:t>nless otherwise specified</w:t>
            </w:r>
            <w:r w:rsidRPr="006F4B9D">
              <w:rPr>
                <w:rFonts w:cs="Arial" w:hint="eastAsia"/>
                <w:szCs w:val="18"/>
                <w:lang w:eastAsia="ja-JP"/>
              </w:rPr>
              <w:t>, i</w:t>
            </w:r>
            <w:r w:rsidRPr="006F4B9D">
              <w:rPr>
                <w:rFonts w:cs="Arial"/>
                <w:szCs w:val="18"/>
              </w:rPr>
              <w:t xml:space="preserve">n case the UE supports more than one of the above 3DL inter-band carrier aggregation configurations and </w:t>
            </w:r>
            <w:proofErr w:type="gramStart"/>
            <w:r w:rsidRPr="006F4B9D">
              <w:rPr>
                <w:rFonts w:cs="Arial"/>
                <w:szCs w:val="18"/>
              </w:rPr>
              <w:t>a</w:t>
            </w:r>
            <w:proofErr w:type="gramEnd"/>
            <w:r w:rsidRPr="006F4B9D">
              <w:rPr>
                <w:rFonts w:cs="Arial"/>
                <w:szCs w:val="18"/>
              </w:rPr>
              <w:t xml:space="preserve"> E-UTRA operating band belongs to more than one 3DL inter-band carrier aggregation configurations then:</w:t>
            </w:r>
          </w:p>
          <w:p w14:paraId="3FE7798B"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E2EABCE" w14:textId="77777777" w:rsidR="00FB3CC0" w:rsidRPr="006F4B9D" w:rsidRDefault="00FB3CC0" w:rsidP="00995C57">
            <w:pPr>
              <w:pStyle w:val="B1"/>
              <w:spacing w:after="0"/>
              <w:ind w:left="1106"/>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F81BD4D" w14:textId="77777777" w:rsidR="00FB3CC0" w:rsidRPr="006F4B9D" w:rsidRDefault="00FB3CC0" w:rsidP="00995C57">
            <w:pPr>
              <w:pStyle w:val="TAN"/>
              <w:rPr>
                <w:rFonts w:cs="Arial"/>
                <w:szCs w:val="18"/>
              </w:rPr>
            </w:pPr>
            <w:r w:rsidRPr="006F4B9D">
              <w:rPr>
                <w:rFonts w:cs="Arial"/>
                <w:szCs w:val="18"/>
              </w:rPr>
              <w:t>NOTE 6:</w:t>
            </w:r>
            <w:r w:rsidRPr="006F4B9D">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F48070B" w14:textId="77777777" w:rsidR="00FB3CC0" w:rsidRPr="006F4B9D" w:rsidRDefault="00FB3CC0" w:rsidP="00995C57">
            <w:pPr>
              <w:pStyle w:val="TAN"/>
              <w:rPr>
                <w:rFonts w:cs="Arial"/>
                <w:szCs w:val="18"/>
                <w:lang w:eastAsia="zh-CN"/>
              </w:rPr>
            </w:pPr>
            <w:r w:rsidRPr="006F4B9D">
              <w:rPr>
                <w:rFonts w:cs="Arial"/>
                <w:szCs w:val="18"/>
              </w:rPr>
              <w:t xml:space="preserve">NOTE </w:t>
            </w:r>
            <w:r w:rsidRPr="006F4B9D">
              <w:rPr>
                <w:rFonts w:cs="Arial" w:hint="eastAsia"/>
                <w:szCs w:val="18"/>
              </w:rPr>
              <w:t>7</w:t>
            </w:r>
            <w:r w:rsidRPr="006F4B9D">
              <w:rPr>
                <w:rFonts w:cs="Arial"/>
                <w:szCs w:val="18"/>
              </w:rPr>
              <w:t>:</w:t>
            </w:r>
            <w:r w:rsidRPr="006F4B9D">
              <w:rPr>
                <w:rFonts w:cs="Arial"/>
                <w:szCs w:val="18"/>
              </w:rPr>
              <w:tab/>
            </w:r>
            <w:r w:rsidRPr="006F4B9D">
              <w:rPr>
                <w:rFonts w:cs="Arial" w:hint="eastAsia"/>
                <w:szCs w:val="18"/>
                <w:lang w:eastAsia="zh-CN"/>
              </w:rPr>
              <w:t>Applicable for UE supporting inter-band carrier aggregation without simultaneous Rx/Tx.</w:t>
            </w:r>
          </w:p>
          <w:p w14:paraId="49430331" w14:textId="77777777" w:rsidR="00FB3CC0" w:rsidRPr="006F4B9D" w:rsidRDefault="00FB3CC0" w:rsidP="00995C57">
            <w:pPr>
              <w:pStyle w:val="TAN"/>
              <w:rPr>
                <w:rFonts w:cs="Arial"/>
                <w:szCs w:val="18"/>
                <w:lang w:eastAsia="zh-CN"/>
              </w:rPr>
            </w:pPr>
            <w:r w:rsidRPr="006F4B9D">
              <w:rPr>
                <w:rFonts w:cs="Arial"/>
                <w:szCs w:val="18"/>
              </w:rPr>
              <w:t>NOTE 8:</w:t>
            </w:r>
            <w:r w:rsidRPr="006F4B9D">
              <w:rPr>
                <w:rFonts w:cs="Arial"/>
                <w:szCs w:val="18"/>
              </w:rPr>
              <w:tab/>
              <w:t xml:space="preserve">Only </w:t>
            </w:r>
            <w:r w:rsidRPr="006F4B9D">
              <w:rPr>
                <w:rFonts w:cs="Arial" w:hint="eastAsia"/>
                <w:szCs w:val="18"/>
                <w:lang w:eastAsia="zh-CN"/>
              </w:rPr>
              <w:t xml:space="preserve">applicable for UE supporting inter-band carrier aggregation with </w:t>
            </w:r>
            <w:r w:rsidRPr="006F4B9D">
              <w:rPr>
                <w:rFonts w:cs="Arial"/>
                <w:szCs w:val="18"/>
                <w:lang w:eastAsia="zh-CN"/>
              </w:rPr>
              <w:t xml:space="preserve">the </w:t>
            </w:r>
            <w:r w:rsidRPr="006F4B9D">
              <w:rPr>
                <w:rFonts w:cs="Arial" w:hint="eastAsia"/>
                <w:szCs w:val="18"/>
                <w:lang w:eastAsia="zh-CN"/>
              </w:rPr>
              <w:t xml:space="preserve">uplink </w:t>
            </w:r>
            <w:r w:rsidRPr="006F4B9D">
              <w:rPr>
                <w:rFonts w:cs="Arial"/>
                <w:szCs w:val="18"/>
                <w:lang w:eastAsia="zh-CN"/>
              </w:rPr>
              <w:t>active in</w:t>
            </w:r>
            <w:r w:rsidRPr="006F4B9D">
              <w:rPr>
                <w:rFonts w:cs="Arial" w:hint="eastAsia"/>
                <w:szCs w:val="18"/>
                <w:lang w:eastAsia="zh-CN"/>
              </w:rPr>
              <w:t xml:space="preserve"> </w:t>
            </w:r>
            <w:r w:rsidRPr="006F4B9D">
              <w:rPr>
                <w:rFonts w:cs="Arial"/>
                <w:szCs w:val="18"/>
                <w:lang w:eastAsia="zh-CN"/>
              </w:rPr>
              <w:t>the FDD band</w:t>
            </w:r>
            <w:r w:rsidRPr="006F4B9D">
              <w:rPr>
                <w:rFonts w:cs="Arial" w:hint="eastAsia"/>
                <w:szCs w:val="18"/>
                <w:lang w:eastAsia="zh-CN"/>
              </w:rPr>
              <w:t>.</w:t>
            </w:r>
          </w:p>
          <w:p w14:paraId="2ADE529B"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szCs w:val="18"/>
                <w:lang w:eastAsia="ja-JP"/>
              </w:rPr>
              <w:t>9:</w:t>
            </w:r>
            <w:r w:rsidRPr="006F4B9D">
              <w:rPr>
                <w:rFonts w:cs="Arial"/>
                <w:szCs w:val="18"/>
                <w:lang w:eastAsia="ja-JP"/>
              </w:rPr>
              <w:tab/>
              <w:t>For Band 28, the requirements only apply for the restricted</w:t>
            </w:r>
            <w:r w:rsidRPr="006F4B9D">
              <w:rPr>
                <w:rFonts w:cs="Arial" w:hint="eastAsia"/>
                <w:szCs w:val="18"/>
                <w:lang w:eastAsia="ja-JP"/>
              </w:rPr>
              <w:t xml:space="preserve"> frequency range </w:t>
            </w:r>
            <w:r w:rsidRPr="006F4B9D">
              <w:rPr>
                <w:rFonts w:cs="Arial"/>
                <w:szCs w:val="18"/>
                <w:lang w:eastAsia="ja-JP"/>
              </w:rPr>
              <w:t>specified for this CA configuration</w:t>
            </w:r>
            <w:r w:rsidRPr="006F4B9D">
              <w:rPr>
                <w:rFonts w:cs="Arial" w:hint="eastAsia"/>
                <w:szCs w:val="18"/>
                <w:lang w:eastAsia="ja-JP"/>
              </w:rPr>
              <w:t xml:space="preserve"> </w:t>
            </w:r>
            <w:r w:rsidRPr="006F4B9D">
              <w:rPr>
                <w:rFonts w:cs="Arial"/>
                <w:szCs w:val="18"/>
                <w:lang w:eastAsia="ja-JP"/>
              </w:rPr>
              <w:t>(</w:t>
            </w:r>
            <w:r w:rsidRPr="006F4B9D">
              <w:rPr>
                <w:rFonts w:cs="Arial" w:hint="eastAsia"/>
                <w:szCs w:val="18"/>
                <w:lang w:eastAsia="ja-JP"/>
              </w:rPr>
              <w:t>Table 5.5A-2</w:t>
            </w:r>
            <w:r w:rsidRPr="006F4B9D">
              <w:rPr>
                <w:rFonts w:cs="Arial"/>
                <w:szCs w:val="18"/>
                <w:lang w:eastAsia="ja-JP"/>
              </w:rPr>
              <w:t>)</w:t>
            </w:r>
            <w:r w:rsidRPr="006F4B9D">
              <w:rPr>
                <w:rFonts w:cs="Arial" w:hint="eastAsia"/>
                <w:szCs w:val="18"/>
                <w:lang w:eastAsia="ja-JP"/>
              </w:rPr>
              <w:t>.</w:t>
            </w:r>
          </w:p>
          <w:p w14:paraId="2E13DC0D" w14:textId="77777777" w:rsidR="00FB3CC0" w:rsidRPr="006F4B9D" w:rsidRDefault="00FB3CC0" w:rsidP="00995C57">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sz w:val="18"/>
                <w:szCs w:val="18"/>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4AEDAD19" w14:textId="77777777" w:rsidR="00FB3CC0" w:rsidRPr="006F4B9D" w:rsidRDefault="00FB3CC0" w:rsidP="00995C57">
            <w:pPr>
              <w:pStyle w:val="TAN"/>
              <w:rPr>
                <w:rFonts w:cs="Arial"/>
                <w:szCs w:val="18"/>
              </w:rPr>
            </w:pPr>
            <w:r w:rsidRPr="006F4B9D">
              <w:rPr>
                <w:rFonts w:cs="Arial"/>
                <w:szCs w:val="18"/>
              </w:rPr>
              <w:t>NOTE 11:</w:t>
            </w:r>
            <w:r w:rsidRPr="006F4B9D">
              <w:rPr>
                <w:rFonts w:cs="Arial"/>
                <w:szCs w:val="18"/>
                <w:lang w:eastAsia="ja-JP"/>
              </w:rPr>
              <w:tab/>
            </w:r>
            <w:r w:rsidRPr="006F4B9D">
              <w:rPr>
                <w:rFonts w:cs="Arial"/>
                <w:szCs w:val="18"/>
                <w:lang w:eastAsia="zh-CN"/>
              </w:rPr>
              <w:t>The requirement</w:t>
            </w:r>
            <w:r w:rsidRPr="006F4B9D">
              <w:rPr>
                <w:rFonts w:cs="Arial"/>
                <w:szCs w:val="18"/>
              </w:rPr>
              <w:t xml:space="preserve"> is applied for UE transmitting on the frequency range of 2496-2545MHz.</w:t>
            </w:r>
          </w:p>
          <w:p w14:paraId="1B1671C6" w14:textId="77777777" w:rsidR="00FB3CC0" w:rsidRPr="006F4B9D" w:rsidRDefault="00FB3CC0" w:rsidP="00995C57">
            <w:pPr>
              <w:pStyle w:val="TAN"/>
              <w:rPr>
                <w:rFonts w:cs="Arial"/>
                <w:szCs w:val="18"/>
                <w:lang w:eastAsia="ja-JP"/>
              </w:rPr>
            </w:pPr>
            <w:r w:rsidRPr="006F4B9D">
              <w:rPr>
                <w:rFonts w:cs="Arial" w:hint="eastAsia"/>
                <w:snapToGrid w:val="0"/>
                <w:szCs w:val="18"/>
                <w:lang w:eastAsia="ja-JP"/>
              </w:rPr>
              <w:t xml:space="preserve">NOTE </w:t>
            </w:r>
            <w:r w:rsidRPr="006F4B9D">
              <w:rPr>
                <w:rFonts w:cs="Arial" w:hint="eastAsia"/>
                <w:szCs w:val="18"/>
                <w:lang w:eastAsia="ja-JP"/>
              </w:rPr>
              <w:t>1</w:t>
            </w:r>
            <w:r w:rsidRPr="006F4B9D">
              <w:rPr>
                <w:rFonts w:cs="Arial"/>
                <w:szCs w:val="18"/>
                <w:lang w:eastAsia="ja-JP"/>
              </w:rPr>
              <w:t>2:</w:t>
            </w:r>
            <w:r w:rsidRPr="006F4B9D">
              <w:rPr>
                <w:rFonts w:cs="Arial"/>
                <w:szCs w:val="18"/>
                <w:lang w:eastAsia="ja-JP"/>
              </w:rPr>
              <w:tab/>
            </w:r>
            <w:r w:rsidRPr="006F4B9D">
              <w:rPr>
                <w:rFonts w:cs="Arial"/>
                <w:szCs w:val="18"/>
              </w:rPr>
              <w:t xml:space="preserve">For UE supporting E-UTRA band 65 and CA configurations including Band 1, the Band 65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 xml:space="preserve"> is the max(Band 65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 xml:space="preserve"> , Band 1 </w:t>
            </w:r>
            <w:proofErr w:type="spellStart"/>
            <w:r w:rsidRPr="006F4B9D">
              <w:rPr>
                <w:rFonts w:cs="Arial"/>
                <w:szCs w:val="18"/>
              </w:rPr>
              <w:t>ΔT</w:t>
            </w:r>
            <w:r w:rsidRPr="006F4B9D">
              <w:rPr>
                <w:rFonts w:cs="Arial"/>
                <w:szCs w:val="18"/>
                <w:vertAlign w:val="subscript"/>
              </w:rPr>
              <w:t>IB,c</w:t>
            </w:r>
            <w:proofErr w:type="spellEnd"/>
            <w:r w:rsidRPr="006F4B9D">
              <w:rPr>
                <w:rFonts w:cs="Arial"/>
                <w:szCs w:val="18"/>
              </w:rPr>
              <w:t>)</w:t>
            </w:r>
          </w:p>
          <w:p w14:paraId="47177CAA" w14:textId="77777777" w:rsidR="00FB3CC0" w:rsidRPr="006F4B9D" w:rsidRDefault="00FB3CC0" w:rsidP="00995C57">
            <w:pPr>
              <w:pStyle w:val="TAN"/>
              <w:rPr>
                <w:rFonts w:cs="Arial"/>
                <w:szCs w:val="18"/>
              </w:rPr>
            </w:pPr>
            <w:r w:rsidRPr="006F4B9D">
              <w:rPr>
                <w:rFonts w:cs="Arial"/>
                <w:szCs w:val="18"/>
                <w:lang w:eastAsia="ja-JP"/>
              </w:rPr>
              <w:t>NOTE 13:</w:t>
            </w:r>
            <w:r w:rsidRPr="006F4B9D">
              <w:rPr>
                <w:rFonts w:cs="Arial"/>
                <w:szCs w:val="18"/>
                <w:lang w:eastAsia="ja-JP"/>
              </w:rPr>
              <w:tab/>
              <w:t xml:space="preserve">For UE supporting E-UTRA band 42, 43 or 48 and CA configurations including Band 42, 43 or 48, the applicable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 xml:space="preserve"> in Band 42, 43, or 48 is the max(Band 42 </w:t>
            </w:r>
            <w:proofErr w:type="spellStart"/>
            <w:r w:rsidRPr="006F4B9D">
              <w:rPr>
                <w:rFonts w:cs="Arial"/>
                <w:szCs w:val="18"/>
                <w:lang w:eastAsia="ja-JP"/>
              </w:rPr>
              <w:t>ΔT</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c</w:t>
            </w:r>
            <w:proofErr w:type="spellEnd"/>
            <w:r w:rsidRPr="006F4B9D">
              <w:rPr>
                <w:rFonts w:cs="Arial"/>
                <w:szCs w:val="18"/>
                <w:vertAlign w:val="subscript"/>
                <w:lang w:eastAsia="ja-JP"/>
              </w:rPr>
              <w:t xml:space="preserve"> </w:t>
            </w:r>
            <w:r w:rsidRPr="006F4B9D">
              <w:rPr>
                <w:rFonts w:cs="Arial"/>
                <w:szCs w:val="18"/>
                <w:lang w:eastAsia="ja-JP"/>
              </w:rPr>
              <w:t xml:space="preserve">, Band 43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 xml:space="preserve">, Band 48 </w:t>
            </w:r>
            <w:proofErr w:type="spellStart"/>
            <w:r w:rsidRPr="006F4B9D">
              <w:rPr>
                <w:rFonts w:cs="Arial"/>
                <w:szCs w:val="18"/>
                <w:lang w:eastAsia="ja-JP"/>
              </w:rPr>
              <w:t>ΔT</w:t>
            </w:r>
            <w:r w:rsidRPr="006F4B9D">
              <w:rPr>
                <w:rFonts w:cs="Arial"/>
                <w:szCs w:val="18"/>
                <w:vertAlign w:val="subscript"/>
                <w:lang w:eastAsia="ja-JP"/>
              </w:rPr>
              <w:t>IB,c</w:t>
            </w:r>
            <w:proofErr w:type="spellEnd"/>
            <w:r w:rsidRPr="006F4B9D">
              <w:rPr>
                <w:rFonts w:cs="Arial"/>
                <w:szCs w:val="18"/>
                <w:lang w:eastAsia="ja-JP"/>
              </w:rPr>
              <w:t>).</w:t>
            </w:r>
          </w:p>
          <w:p w14:paraId="6B166763" w14:textId="77777777" w:rsidR="00FB3CC0" w:rsidRPr="006F4B9D" w:rsidRDefault="00FB3CC0" w:rsidP="00995C57">
            <w:pPr>
              <w:pStyle w:val="TAN"/>
              <w:rPr>
                <w:rFonts w:cs="Arial" w:hint="eastAsia"/>
                <w:szCs w:val="18"/>
              </w:rPr>
            </w:pPr>
            <w:r w:rsidRPr="006F4B9D">
              <w:rPr>
                <w:szCs w:val="18"/>
              </w:rPr>
              <w:t xml:space="preserve">NOTE </w:t>
            </w:r>
            <w:r w:rsidRPr="006F4B9D">
              <w:rPr>
                <w:szCs w:val="18"/>
                <w:lang w:eastAsia="zh-CN"/>
              </w:rPr>
              <w:t>14</w:t>
            </w:r>
            <w:r w:rsidRPr="006F4B9D">
              <w:rPr>
                <w:szCs w:val="18"/>
              </w:rPr>
              <w:t xml:space="preserve">: </w:t>
            </w:r>
            <w:r w:rsidRPr="006F4B9D">
              <w:rPr>
                <w:szCs w:val="18"/>
                <w:lang w:eastAsia="zh-CN"/>
              </w:rPr>
              <w:t>Only applicable for UE supporting inter-band carrier aggregation with the uplink active in Band 8.</w:t>
            </w:r>
          </w:p>
        </w:tc>
      </w:tr>
    </w:tbl>
    <w:p w14:paraId="0BBB95C9" w14:textId="77777777" w:rsidR="00FB3CC0" w:rsidRPr="006F4B9D" w:rsidRDefault="00FB3CC0" w:rsidP="00FB3CC0"/>
    <w:p w14:paraId="366DF66B" w14:textId="77777777" w:rsidR="00FB3CC0" w:rsidRPr="006F4B9D" w:rsidRDefault="00FB3CC0" w:rsidP="00FB3CC0">
      <w:pPr>
        <w:pStyle w:val="NO"/>
      </w:pPr>
      <w:r w:rsidRPr="006F4B9D">
        <w:t>NOTE:</w:t>
      </w:r>
      <w:r w:rsidRPr="006F4B9D">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933BC4" w14:textId="77777777" w:rsidR="00FB3CC0" w:rsidRPr="006F4B9D" w:rsidRDefault="00FB3CC0" w:rsidP="00FB3CC0">
      <w:pPr>
        <w:pStyle w:val="NO"/>
      </w:pPr>
      <w:r w:rsidRPr="006F4B9D">
        <w:lastRenderedPageBreak/>
        <w:t>NOTE:</w:t>
      </w:r>
      <w:r w:rsidRPr="006F4B9D">
        <w:tab/>
        <w:t xml:space="preserve">To meet the </w:t>
      </w:r>
      <w:r w:rsidRPr="006F4B9D">
        <w:sym w:font="Symbol" w:char="F044"/>
      </w:r>
      <w:proofErr w:type="spellStart"/>
      <w:r w:rsidRPr="006F4B9D">
        <w:t>T</w:t>
      </w:r>
      <w:r w:rsidRPr="006F4B9D">
        <w:rPr>
          <w:vertAlign w:val="subscript"/>
        </w:rPr>
        <w:t>IB,c</w:t>
      </w:r>
      <w:proofErr w:type="spellEnd"/>
      <w:r w:rsidRPr="006F4B9D">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79C4849" w14:textId="70FD3D3A" w:rsidR="00FB3CC0" w:rsidRDefault="00FB3CC0" w:rsidP="00B070FC"/>
    <w:p w14:paraId="3E22BB1A" w14:textId="02609BD1" w:rsidR="00FB3CC0" w:rsidRPr="004276A9" w:rsidRDefault="004276A9" w:rsidP="004276A9">
      <w:pPr>
        <w:jc w:val="center"/>
        <w:rPr>
          <w:rFonts w:ascii="Arial" w:hAnsi="Arial" w:cs="Arial"/>
          <w:color w:val="0000FF"/>
          <w:sz w:val="32"/>
          <w:szCs w:val="32"/>
        </w:rPr>
      </w:pPr>
      <w:r w:rsidRPr="004276A9">
        <w:rPr>
          <w:rFonts w:ascii="Arial" w:hAnsi="Arial" w:cs="Arial"/>
          <w:color w:val="0000FF"/>
          <w:sz w:val="32"/>
          <w:szCs w:val="32"/>
        </w:rPr>
        <w:t>---Text omitted---</w:t>
      </w:r>
    </w:p>
    <w:p w14:paraId="3A2A6CC0" w14:textId="77777777" w:rsidR="004276A9" w:rsidRPr="006F4B9D" w:rsidRDefault="004276A9" w:rsidP="004276A9">
      <w:pPr>
        <w:pStyle w:val="TH"/>
      </w:pPr>
      <w:r w:rsidRPr="006F4B9D">
        <w:lastRenderedPageBreak/>
        <w:t xml:space="preserve">Table 7.3.1-1A: </w:t>
      </w:r>
      <w:proofErr w:type="spellStart"/>
      <w:r w:rsidRPr="006F4B9D">
        <w:t>ΔR</w:t>
      </w:r>
      <w:r w:rsidRPr="006F4B9D">
        <w:rPr>
          <w:vertAlign w:val="subscript"/>
        </w:rPr>
        <w:t>IB,c</w:t>
      </w:r>
      <w:proofErr w:type="spellEnd"/>
      <w:r w:rsidRPr="006F4B9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Change w:id="365">
          <w:tblGrid>
            <w:gridCol w:w="113"/>
            <w:gridCol w:w="1422"/>
            <w:gridCol w:w="113"/>
            <w:gridCol w:w="2839"/>
            <w:gridCol w:w="113"/>
            <w:gridCol w:w="2839"/>
            <w:gridCol w:w="113"/>
          </w:tblGrid>
        </w:tblGridChange>
      </w:tblGrid>
      <w:tr w:rsidR="004276A9" w:rsidRPr="006F4B9D" w14:paraId="0E61B637" w14:textId="77777777" w:rsidTr="00995C57">
        <w:tblPrEx>
          <w:tblCellMar>
            <w:top w:w="0" w:type="dxa"/>
            <w:bottom w:w="0" w:type="dxa"/>
          </w:tblCellMar>
        </w:tblPrEx>
        <w:trPr>
          <w:gridAfter w:val="1"/>
          <w:wAfter w:w="113" w:type="dxa"/>
          <w:jc w:val="center"/>
        </w:trPr>
        <w:tc>
          <w:tcPr>
            <w:tcW w:w="1535" w:type="dxa"/>
            <w:gridSpan w:val="2"/>
          </w:tcPr>
          <w:p w14:paraId="089ACD0F" w14:textId="77777777" w:rsidR="004276A9" w:rsidRPr="006F4B9D" w:rsidRDefault="004276A9" w:rsidP="00995C57">
            <w:pPr>
              <w:pStyle w:val="TAH"/>
              <w:rPr>
                <w:rFonts w:cs="Arial"/>
              </w:rPr>
            </w:pPr>
            <w:r w:rsidRPr="006F4B9D">
              <w:rPr>
                <w:rFonts w:cs="Arial"/>
              </w:rPr>
              <w:lastRenderedPageBreak/>
              <w:t>E-UTRA operating band combination</w:t>
            </w:r>
          </w:p>
        </w:tc>
        <w:tc>
          <w:tcPr>
            <w:tcW w:w="2952" w:type="dxa"/>
            <w:gridSpan w:val="2"/>
          </w:tcPr>
          <w:p w14:paraId="35B95A9E" w14:textId="77777777" w:rsidR="004276A9" w:rsidRPr="006F4B9D" w:rsidRDefault="004276A9" w:rsidP="00995C57">
            <w:pPr>
              <w:pStyle w:val="TAH"/>
              <w:rPr>
                <w:rFonts w:cs="Arial" w:hint="eastAsia"/>
              </w:rPr>
            </w:pPr>
            <w:r w:rsidRPr="006F4B9D">
              <w:rPr>
                <w:rFonts w:cs="Arial"/>
              </w:rPr>
              <w:t>E-UTRA Band</w:t>
            </w:r>
          </w:p>
        </w:tc>
        <w:tc>
          <w:tcPr>
            <w:tcW w:w="2952" w:type="dxa"/>
            <w:gridSpan w:val="2"/>
          </w:tcPr>
          <w:p w14:paraId="22D632A5" w14:textId="77777777" w:rsidR="004276A9" w:rsidRPr="006F4B9D" w:rsidRDefault="004276A9" w:rsidP="00995C57">
            <w:pPr>
              <w:pStyle w:val="TAH"/>
              <w:rPr>
                <w:rFonts w:cs="Arial"/>
              </w:rPr>
            </w:pPr>
            <w:proofErr w:type="spellStart"/>
            <w:r w:rsidRPr="006F4B9D">
              <w:rPr>
                <w:rFonts w:cs="Arial"/>
              </w:rPr>
              <w:t>ΔR</w:t>
            </w:r>
            <w:r w:rsidRPr="006F4B9D">
              <w:rPr>
                <w:rFonts w:cs="Arial"/>
                <w:vertAlign w:val="subscript"/>
              </w:rPr>
              <w:t>IB,c</w:t>
            </w:r>
            <w:proofErr w:type="spellEnd"/>
            <w:r w:rsidRPr="006F4B9D">
              <w:rPr>
                <w:rFonts w:cs="Arial"/>
              </w:rPr>
              <w:t xml:space="preserve"> [dB]</w:t>
            </w:r>
          </w:p>
        </w:tc>
      </w:tr>
      <w:tr w:rsidR="004276A9" w:rsidRPr="006F4B9D" w14:paraId="7106BEB5" w14:textId="77777777" w:rsidTr="00995C57">
        <w:tblPrEx>
          <w:tblCellMar>
            <w:top w:w="0" w:type="dxa"/>
            <w:bottom w:w="0" w:type="dxa"/>
          </w:tblCellMar>
        </w:tblPrEx>
        <w:trPr>
          <w:gridAfter w:val="1"/>
          <w:wAfter w:w="113" w:type="dxa"/>
          <w:jc w:val="center"/>
        </w:trPr>
        <w:tc>
          <w:tcPr>
            <w:tcW w:w="1535" w:type="dxa"/>
            <w:gridSpan w:val="2"/>
            <w:vMerge w:val="restart"/>
            <w:vAlign w:val="center"/>
          </w:tcPr>
          <w:p w14:paraId="55982064" w14:textId="77777777" w:rsidR="004276A9" w:rsidRPr="006F4B9D" w:rsidRDefault="004276A9" w:rsidP="00995C57">
            <w:pPr>
              <w:pStyle w:val="TAC"/>
              <w:rPr>
                <w:rFonts w:cs="Arial"/>
              </w:rPr>
            </w:pPr>
            <w:r w:rsidRPr="006F4B9D">
              <w:rPr>
                <w:rFonts w:eastAsia="Calibri" w:cs="Arial"/>
                <w:lang w:val="en-US"/>
              </w:rPr>
              <w:t>CA_1-</w:t>
            </w:r>
            <w:r w:rsidRPr="006F4B9D">
              <w:rPr>
                <w:rFonts w:eastAsia="Calibri" w:cs="Arial" w:hint="eastAsia"/>
                <w:lang w:val="en-US" w:eastAsia="ja-JP"/>
              </w:rPr>
              <w:t>3</w:t>
            </w:r>
            <w:r w:rsidRPr="006F4B9D">
              <w:rPr>
                <w:rFonts w:eastAsia="Calibri" w:cs="Arial"/>
                <w:lang w:val="en-US"/>
              </w:rPr>
              <w:t xml:space="preserve">, </w:t>
            </w:r>
            <w:r w:rsidRPr="006F4B9D">
              <w:rPr>
                <w:lang w:val="en-US"/>
              </w:rPr>
              <w:t>CA_</w:t>
            </w:r>
            <w:r w:rsidRPr="006F4B9D">
              <w:rPr>
                <w:lang w:val="en-US" w:eastAsia="zh-CN"/>
              </w:rPr>
              <w:t>1</w:t>
            </w:r>
            <w:r w:rsidRPr="006F4B9D">
              <w:rPr>
                <w:lang w:val="en-US"/>
              </w:rPr>
              <w:t xml:space="preserve">-1-3, </w:t>
            </w:r>
            <w:r w:rsidRPr="006F4B9D">
              <w:rPr>
                <w:rFonts w:eastAsia="Calibri" w:cs="Arial"/>
                <w:lang w:val="en-US"/>
              </w:rPr>
              <w:t>CA_1-</w:t>
            </w:r>
            <w:r w:rsidRPr="006F4B9D">
              <w:rPr>
                <w:rFonts w:eastAsia="Calibri" w:cs="Arial" w:hint="eastAsia"/>
                <w:lang w:val="en-US" w:eastAsia="ja-JP"/>
              </w:rPr>
              <w:t>3</w:t>
            </w:r>
            <w:r w:rsidRPr="006F4B9D">
              <w:rPr>
                <w:rFonts w:cs="Arial" w:hint="eastAsia"/>
                <w:lang w:val="en-US" w:eastAsia="zh-CN"/>
              </w:rPr>
              <w:t>-3</w:t>
            </w:r>
          </w:p>
        </w:tc>
        <w:tc>
          <w:tcPr>
            <w:tcW w:w="2952" w:type="dxa"/>
            <w:gridSpan w:val="2"/>
            <w:vAlign w:val="center"/>
          </w:tcPr>
          <w:p w14:paraId="481F6FF3" w14:textId="77777777" w:rsidR="004276A9" w:rsidRPr="006F4B9D" w:rsidRDefault="004276A9" w:rsidP="00995C57">
            <w:pPr>
              <w:pStyle w:val="TAC"/>
              <w:rPr>
                <w:rFonts w:cs="Arial"/>
              </w:rPr>
            </w:pPr>
            <w:r w:rsidRPr="006F4B9D">
              <w:rPr>
                <w:rFonts w:eastAsia="Calibri" w:cs="Arial"/>
                <w:lang w:val="en-US"/>
              </w:rPr>
              <w:t>1</w:t>
            </w:r>
          </w:p>
        </w:tc>
        <w:tc>
          <w:tcPr>
            <w:tcW w:w="2952" w:type="dxa"/>
            <w:gridSpan w:val="2"/>
          </w:tcPr>
          <w:p w14:paraId="79168C06" w14:textId="77777777" w:rsidR="004276A9" w:rsidRPr="006F4B9D" w:rsidRDefault="004276A9" w:rsidP="00995C57">
            <w:pPr>
              <w:pStyle w:val="TAC"/>
              <w:rPr>
                <w:rFonts w:cs="Arial"/>
              </w:rPr>
            </w:pPr>
            <w:r w:rsidRPr="006F4B9D">
              <w:rPr>
                <w:rFonts w:eastAsia="Calibri" w:cs="Arial"/>
                <w:lang w:val="en-US"/>
              </w:rPr>
              <w:t>0</w:t>
            </w:r>
          </w:p>
        </w:tc>
      </w:tr>
      <w:tr w:rsidR="004276A9" w:rsidRPr="006F4B9D" w14:paraId="7C643FEB" w14:textId="77777777" w:rsidTr="00995C57">
        <w:tblPrEx>
          <w:tblCellMar>
            <w:top w:w="0" w:type="dxa"/>
            <w:bottom w:w="0" w:type="dxa"/>
          </w:tblCellMar>
        </w:tblPrEx>
        <w:trPr>
          <w:gridAfter w:val="1"/>
          <w:wAfter w:w="113" w:type="dxa"/>
          <w:jc w:val="center"/>
        </w:trPr>
        <w:tc>
          <w:tcPr>
            <w:tcW w:w="1535" w:type="dxa"/>
            <w:gridSpan w:val="2"/>
            <w:vMerge/>
          </w:tcPr>
          <w:p w14:paraId="2ACF21C3" w14:textId="77777777" w:rsidR="004276A9" w:rsidRPr="006F4B9D" w:rsidRDefault="004276A9" w:rsidP="00995C57">
            <w:pPr>
              <w:pStyle w:val="TAH"/>
              <w:rPr>
                <w:rFonts w:cs="Arial"/>
              </w:rPr>
            </w:pPr>
          </w:p>
        </w:tc>
        <w:tc>
          <w:tcPr>
            <w:tcW w:w="2952" w:type="dxa"/>
            <w:gridSpan w:val="2"/>
            <w:vAlign w:val="center"/>
          </w:tcPr>
          <w:p w14:paraId="674F00FE" w14:textId="77777777" w:rsidR="004276A9" w:rsidRPr="006F4B9D" w:rsidRDefault="004276A9" w:rsidP="00995C57">
            <w:pPr>
              <w:pStyle w:val="TAC"/>
              <w:rPr>
                <w:rFonts w:cs="Arial"/>
              </w:rPr>
            </w:pPr>
            <w:r w:rsidRPr="006F4B9D">
              <w:rPr>
                <w:rFonts w:eastAsia="Calibri" w:cs="Arial" w:hint="eastAsia"/>
                <w:lang w:val="en-US" w:eastAsia="ja-JP"/>
              </w:rPr>
              <w:t>3</w:t>
            </w:r>
          </w:p>
        </w:tc>
        <w:tc>
          <w:tcPr>
            <w:tcW w:w="2952" w:type="dxa"/>
            <w:gridSpan w:val="2"/>
          </w:tcPr>
          <w:p w14:paraId="5CE5F13B" w14:textId="77777777" w:rsidR="004276A9" w:rsidRPr="006F4B9D" w:rsidRDefault="004276A9" w:rsidP="00995C57">
            <w:pPr>
              <w:pStyle w:val="TAC"/>
              <w:rPr>
                <w:rFonts w:cs="Arial"/>
              </w:rPr>
            </w:pPr>
            <w:r w:rsidRPr="006F4B9D">
              <w:rPr>
                <w:rFonts w:eastAsia="Calibri" w:cs="Arial"/>
                <w:lang w:val="en-US"/>
              </w:rPr>
              <w:t>0</w:t>
            </w:r>
          </w:p>
        </w:tc>
      </w:tr>
      <w:tr w:rsidR="004276A9" w:rsidRPr="006F4B9D" w14:paraId="10CBD1F8" w14:textId="77777777" w:rsidTr="00995C57">
        <w:tblPrEx>
          <w:tblCellMar>
            <w:top w:w="0" w:type="dxa"/>
            <w:bottom w:w="0" w:type="dxa"/>
          </w:tblCellMar>
        </w:tblPrEx>
        <w:trPr>
          <w:gridAfter w:val="1"/>
          <w:wAfter w:w="113" w:type="dxa"/>
          <w:jc w:val="center"/>
        </w:trPr>
        <w:tc>
          <w:tcPr>
            <w:tcW w:w="1535" w:type="dxa"/>
            <w:gridSpan w:val="2"/>
            <w:vMerge w:val="restart"/>
            <w:vAlign w:val="center"/>
          </w:tcPr>
          <w:p w14:paraId="2CF51242" w14:textId="77777777" w:rsidR="004276A9" w:rsidRPr="006F4B9D" w:rsidRDefault="004276A9" w:rsidP="00995C57">
            <w:pPr>
              <w:pStyle w:val="TAC"/>
              <w:rPr>
                <w:rFonts w:cs="Arial"/>
              </w:rPr>
            </w:pPr>
            <w:r w:rsidRPr="006F4B9D">
              <w:rPr>
                <w:rFonts w:cs="Arial"/>
              </w:rPr>
              <w:t xml:space="preserve">CA_1-5, </w:t>
            </w:r>
            <w:r w:rsidRPr="006F4B9D">
              <w:rPr>
                <w:lang w:val="en-US"/>
              </w:rPr>
              <w:t>CA_</w:t>
            </w:r>
            <w:r w:rsidRPr="006F4B9D">
              <w:rPr>
                <w:lang w:val="en-US" w:eastAsia="zh-CN"/>
              </w:rPr>
              <w:t>1</w:t>
            </w:r>
            <w:r w:rsidRPr="006F4B9D">
              <w:rPr>
                <w:lang w:val="en-US"/>
              </w:rPr>
              <w:t>-1-5</w:t>
            </w:r>
          </w:p>
        </w:tc>
        <w:tc>
          <w:tcPr>
            <w:tcW w:w="2952" w:type="dxa"/>
            <w:gridSpan w:val="2"/>
            <w:vAlign w:val="center"/>
          </w:tcPr>
          <w:p w14:paraId="50CA396E" w14:textId="77777777" w:rsidR="004276A9" w:rsidRPr="006F4B9D" w:rsidRDefault="004276A9" w:rsidP="00995C57">
            <w:pPr>
              <w:pStyle w:val="TAC"/>
              <w:rPr>
                <w:rFonts w:cs="Arial" w:hint="eastAsia"/>
              </w:rPr>
            </w:pPr>
            <w:r w:rsidRPr="006F4B9D">
              <w:rPr>
                <w:rFonts w:cs="Arial"/>
              </w:rPr>
              <w:t>1</w:t>
            </w:r>
          </w:p>
        </w:tc>
        <w:tc>
          <w:tcPr>
            <w:tcW w:w="2952" w:type="dxa"/>
            <w:gridSpan w:val="2"/>
            <w:vAlign w:val="center"/>
          </w:tcPr>
          <w:p w14:paraId="790A076D" w14:textId="77777777" w:rsidR="004276A9" w:rsidRPr="006F4B9D" w:rsidRDefault="004276A9" w:rsidP="00995C57">
            <w:pPr>
              <w:pStyle w:val="TAC"/>
              <w:rPr>
                <w:rFonts w:cs="Arial" w:hint="eastAsia"/>
              </w:rPr>
            </w:pPr>
            <w:r w:rsidRPr="006F4B9D">
              <w:rPr>
                <w:rFonts w:cs="Arial"/>
              </w:rPr>
              <w:t>0</w:t>
            </w:r>
          </w:p>
        </w:tc>
      </w:tr>
      <w:tr w:rsidR="004276A9" w:rsidRPr="006F4B9D" w14:paraId="793F0E4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642C3D3" w14:textId="77777777" w:rsidR="004276A9" w:rsidRPr="006F4B9D" w:rsidRDefault="004276A9" w:rsidP="00995C57">
            <w:pPr>
              <w:pStyle w:val="TAC"/>
              <w:rPr>
                <w:rFonts w:cs="Arial"/>
              </w:rPr>
            </w:pPr>
          </w:p>
        </w:tc>
        <w:tc>
          <w:tcPr>
            <w:tcW w:w="2952" w:type="dxa"/>
            <w:gridSpan w:val="2"/>
            <w:vAlign w:val="center"/>
          </w:tcPr>
          <w:p w14:paraId="7A5F6059" w14:textId="77777777" w:rsidR="004276A9" w:rsidRPr="006F4B9D" w:rsidRDefault="004276A9" w:rsidP="00995C57">
            <w:pPr>
              <w:pStyle w:val="TAC"/>
              <w:rPr>
                <w:rFonts w:cs="Arial" w:hint="eastAsia"/>
              </w:rPr>
            </w:pPr>
            <w:r w:rsidRPr="006F4B9D">
              <w:rPr>
                <w:rFonts w:cs="Arial"/>
              </w:rPr>
              <w:t>5</w:t>
            </w:r>
          </w:p>
        </w:tc>
        <w:tc>
          <w:tcPr>
            <w:tcW w:w="2952" w:type="dxa"/>
            <w:gridSpan w:val="2"/>
            <w:vAlign w:val="center"/>
          </w:tcPr>
          <w:p w14:paraId="38002959" w14:textId="77777777" w:rsidR="004276A9" w:rsidRPr="006F4B9D" w:rsidRDefault="004276A9" w:rsidP="00995C57">
            <w:pPr>
              <w:pStyle w:val="TAC"/>
              <w:rPr>
                <w:rFonts w:cs="Arial" w:hint="eastAsia"/>
              </w:rPr>
            </w:pPr>
            <w:r w:rsidRPr="006F4B9D">
              <w:rPr>
                <w:rFonts w:cs="Arial"/>
              </w:rPr>
              <w:t>0</w:t>
            </w:r>
          </w:p>
        </w:tc>
      </w:tr>
      <w:tr w:rsidR="004276A9" w:rsidRPr="006F4B9D" w14:paraId="5498D07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313968F" w14:textId="77777777" w:rsidR="004276A9" w:rsidRPr="006F4B9D" w:rsidRDefault="004276A9" w:rsidP="00995C57">
            <w:pPr>
              <w:pStyle w:val="TAC"/>
              <w:rPr>
                <w:rFonts w:cs="Arial"/>
              </w:rPr>
            </w:pPr>
            <w:r w:rsidRPr="006F4B9D">
              <w:rPr>
                <w:rFonts w:cs="Arial"/>
              </w:rPr>
              <w:t>CA_1-7, CA_1-1-7, CA_1-7</w:t>
            </w:r>
            <w:r w:rsidRPr="006F4B9D">
              <w:rPr>
                <w:rFonts w:cs="Arial" w:hint="eastAsia"/>
                <w:lang w:eastAsia="zh-CN"/>
              </w:rPr>
              <w:t>-7</w:t>
            </w:r>
          </w:p>
        </w:tc>
        <w:tc>
          <w:tcPr>
            <w:tcW w:w="2952" w:type="dxa"/>
            <w:gridSpan w:val="2"/>
            <w:vAlign w:val="center"/>
          </w:tcPr>
          <w:p w14:paraId="21839AA2" w14:textId="77777777" w:rsidR="004276A9" w:rsidRPr="006F4B9D" w:rsidRDefault="004276A9" w:rsidP="00995C57">
            <w:pPr>
              <w:pStyle w:val="TAC"/>
              <w:rPr>
                <w:rFonts w:cs="Arial"/>
              </w:rPr>
            </w:pPr>
            <w:r w:rsidRPr="006F4B9D">
              <w:rPr>
                <w:rFonts w:cs="Arial"/>
              </w:rPr>
              <w:t>1</w:t>
            </w:r>
          </w:p>
        </w:tc>
        <w:tc>
          <w:tcPr>
            <w:tcW w:w="2952" w:type="dxa"/>
            <w:gridSpan w:val="2"/>
          </w:tcPr>
          <w:p w14:paraId="50CFF28C" w14:textId="77777777" w:rsidR="004276A9" w:rsidRPr="006F4B9D" w:rsidRDefault="004276A9" w:rsidP="00995C57">
            <w:pPr>
              <w:pStyle w:val="TAC"/>
              <w:rPr>
                <w:rFonts w:cs="Arial"/>
              </w:rPr>
            </w:pPr>
            <w:r w:rsidRPr="006F4B9D">
              <w:rPr>
                <w:rFonts w:cs="Arial" w:hint="eastAsia"/>
              </w:rPr>
              <w:t>0</w:t>
            </w:r>
          </w:p>
        </w:tc>
      </w:tr>
      <w:tr w:rsidR="004276A9" w:rsidRPr="006F4B9D" w14:paraId="4089664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581EC0E" w14:textId="77777777" w:rsidR="004276A9" w:rsidRPr="006F4B9D" w:rsidRDefault="004276A9" w:rsidP="00995C57">
            <w:pPr>
              <w:pStyle w:val="TAC"/>
              <w:rPr>
                <w:rFonts w:cs="Arial"/>
              </w:rPr>
            </w:pPr>
          </w:p>
        </w:tc>
        <w:tc>
          <w:tcPr>
            <w:tcW w:w="2952" w:type="dxa"/>
            <w:gridSpan w:val="2"/>
            <w:vAlign w:val="center"/>
          </w:tcPr>
          <w:p w14:paraId="64497681" w14:textId="77777777" w:rsidR="004276A9" w:rsidRPr="006F4B9D" w:rsidRDefault="004276A9" w:rsidP="00995C57">
            <w:pPr>
              <w:pStyle w:val="TAC"/>
              <w:rPr>
                <w:rFonts w:cs="Arial"/>
              </w:rPr>
            </w:pPr>
            <w:r w:rsidRPr="006F4B9D">
              <w:rPr>
                <w:rFonts w:cs="Arial"/>
              </w:rPr>
              <w:t>7</w:t>
            </w:r>
          </w:p>
        </w:tc>
        <w:tc>
          <w:tcPr>
            <w:tcW w:w="2952" w:type="dxa"/>
            <w:gridSpan w:val="2"/>
          </w:tcPr>
          <w:p w14:paraId="71540D26" w14:textId="77777777" w:rsidR="004276A9" w:rsidRPr="006F4B9D" w:rsidRDefault="004276A9" w:rsidP="00995C57">
            <w:pPr>
              <w:pStyle w:val="TAC"/>
              <w:rPr>
                <w:rFonts w:cs="Arial"/>
              </w:rPr>
            </w:pPr>
            <w:r w:rsidRPr="006F4B9D">
              <w:rPr>
                <w:rFonts w:cs="Arial" w:hint="eastAsia"/>
              </w:rPr>
              <w:t>0</w:t>
            </w:r>
          </w:p>
        </w:tc>
      </w:tr>
      <w:tr w:rsidR="004276A9" w:rsidRPr="006F4B9D" w14:paraId="0A4338D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225E58B" w14:textId="77777777" w:rsidR="004276A9" w:rsidRPr="006F4B9D" w:rsidRDefault="004276A9" w:rsidP="00995C57">
            <w:pPr>
              <w:pStyle w:val="TAC"/>
              <w:rPr>
                <w:rFonts w:cs="Arial"/>
              </w:rPr>
            </w:pPr>
            <w:r w:rsidRPr="006F4B9D">
              <w:rPr>
                <w:rFonts w:cs="Arial" w:hint="eastAsia"/>
              </w:rPr>
              <w:t>CA_1-8</w:t>
            </w:r>
          </w:p>
        </w:tc>
        <w:tc>
          <w:tcPr>
            <w:tcW w:w="2952" w:type="dxa"/>
            <w:gridSpan w:val="2"/>
            <w:vAlign w:val="center"/>
          </w:tcPr>
          <w:p w14:paraId="32E3FC55" w14:textId="77777777" w:rsidR="004276A9" w:rsidRPr="006F4B9D" w:rsidRDefault="004276A9" w:rsidP="00995C57">
            <w:pPr>
              <w:pStyle w:val="TAC"/>
              <w:rPr>
                <w:rFonts w:cs="Arial"/>
              </w:rPr>
            </w:pPr>
            <w:r w:rsidRPr="006F4B9D">
              <w:rPr>
                <w:rFonts w:cs="Arial"/>
              </w:rPr>
              <w:t>1</w:t>
            </w:r>
          </w:p>
        </w:tc>
        <w:tc>
          <w:tcPr>
            <w:tcW w:w="2952" w:type="dxa"/>
            <w:gridSpan w:val="2"/>
            <w:vAlign w:val="center"/>
          </w:tcPr>
          <w:p w14:paraId="6F542603" w14:textId="77777777" w:rsidR="004276A9" w:rsidRPr="006F4B9D" w:rsidRDefault="004276A9" w:rsidP="00995C57">
            <w:pPr>
              <w:pStyle w:val="TAC"/>
              <w:rPr>
                <w:rFonts w:cs="Arial"/>
              </w:rPr>
            </w:pPr>
            <w:r w:rsidRPr="006F4B9D">
              <w:rPr>
                <w:rFonts w:cs="Arial"/>
              </w:rPr>
              <w:t>0</w:t>
            </w:r>
          </w:p>
        </w:tc>
      </w:tr>
      <w:tr w:rsidR="004276A9" w:rsidRPr="006F4B9D" w14:paraId="00FB59A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FE7DAAE" w14:textId="77777777" w:rsidR="004276A9" w:rsidRPr="006F4B9D" w:rsidRDefault="004276A9" w:rsidP="00995C57">
            <w:pPr>
              <w:pStyle w:val="TAC"/>
              <w:rPr>
                <w:rFonts w:cs="Arial"/>
              </w:rPr>
            </w:pPr>
          </w:p>
        </w:tc>
        <w:tc>
          <w:tcPr>
            <w:tcW w:w="2952" w:type="dxa"/>
            <w:gridSpan w:val="2"/>
            <w:vAlign w:val="center"/>
          </w:tcPr>
          <w:p w14:paraId="0CBD31DC" w14:textId="77777777" w:rsidR="004276A9" w:rsidRPr="006F4B9D" w:rsidRDefault="004276A9" w:rsidP="00995C57">
            <w:pPr>
              <w:pStyle w:val="TAC"/>
              <w:rPr>
                <w:rFonts w:cs="Arial"/>
              </w:rPr>
            </w:pPr>
            <w:r w:rsidRPr="006F4B9D">
              <w:rPr>
                <w:rFonts w:cs="Arial"/>
              </w:rPr>
              <w:t>8</w:t>
            </w:r>
          </w:p>
        </w:tc>
        <w:tc>
          <w:tcPr>
            <w:tcW w:w="2952" w:type="dxa"/>
            <w:gridSpan w:val="2"/>
            <w:vAlign w:val="center"/>
          </w:tcPr>
          <w:p w14:paraId="512E86EF" w14:textId="77777777" w:rsidR="004276A9" w:rsidRPr="006F4B9D" w:rsidRDefault="004276A9" w:rsidP="00995C57">
            <w:pPr>
              <w:pStyle w:val="TAC"/>
              <w:rPr>
                <w:rFonts w:cs="Arial"/>
              </w:rPr>
            </w:pPr>
            <w:r w:rsidRPr="006F4B9D">
              <w:rPr>
                <w:rFonts w:cs="Arial"/>
              </w:rPr>
              <w:t>0</w:t>
            </w:r>
          </w:p>
        </w:tc>
      </w:tr>
      <w:tr w:rsidR="004276A9" w:rsidRPr="006F4B9D" w14:paraId="4056D37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5AAA1C0" w14:textId="77777777" w:rsidR="004276A9" w:rsidRPr="006F4B9D" w:rsidRDefault="004276A9" w:rsidP="00995C57">
            <w:pPr>
              <w:pStyle w:val="TAC"/>
              <w:rPr>
                <w:rFonts w:cs="Arial" w:hint="eastAsia"/>
                <w:lang w:eastAsia="ja-JP"/>
              </w:rPr>
            </w:pPr>
            <w:r w:rsidRPr="006F4B9D">
              <w:rPr>
                <w:rFonts w:cs="Arial" w:hint="eastAsia"/>
                <w:lang w:eastAsia="ja-JP"/>
              </w:rPr>
              <w:t>CA_1-11</w:t>
            </w:r>
          </w:p>
        </w:tc>
        <w:tc>
          <w:tcPr>
            <w:tcW w:w="2952" w:type="dxa"/>
            <w:gridSpan w:val="2"/>
            <w:vAlign w:val="center"/>
          </w:tcPr>
          <w:p w14:paraId="3E0C0CEE" w14:textId="77777777" w:rsidR="004276A9" w:rsidRPr="006F4B9D" w:rsidRDefault="004276A9" w:rsidP="00995C57">
            <w:pPr>
              <w:pStyle w:val="TAC"/>
              <w:rPr>
                <w:rFonts w:cs="Arial" w:hint="eastAsia"/>
                <w:lang w:eastAsia="ja-JP"/>
              </w:rPr>
            </w:pPr>
            <w:r w:rsidRPr="006F4B9D">
              <w:rPr>
                <w:rFonts w:cs="Arial" w:hint="eastAsia"/>
                <w:lang w:eastAsia="ja-JP"/>
              </w:rPr>
              <w:t>1</w:t>
            </w:r>
          </w:p>
        </w:tc>
        <w:tc>
          <w:tcPr>
            <w:tcW w:w="2952" w:type="dxa"/>
            <w:gridSpan w:val="2"/>
            <w:vAlign w:val="center"/>
          </w:tcPr>
          <w:p w14:paraId="6F58E505"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0D28EF9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DFC9184" w14:textId="77777777" w:rsidR="004276A9" w:rsidRPr="006F4B9D" w:rsidRDefault="004276A9" w:rsidP="00995C57">
            <w:pPr>
              <w:pStyle w:val="TAC"/>
              <w:rPr>
                <w:rFonts w:cs="Arial" w:hint="eastAsia"/>
              </w:rPr>
            </w:pPr>
          </w:p>
        </w:tc>
        <w:tc>
          <w:tcPr>
            <w:tcW w:w="2952" w:type="dxa"/>
            <w:gridSpan w:val="2"/>
            <w:vAlign w:val="center"/>
          </w:tcPr>
          <w:p w14:paraId="3D6761C0" w14:textId="77777777" w:rsidR="004276A9" w:rsidRPr="006F4B9D" w:rsidRDefault="004276A9" w:rsidP="00995C57">
            <w:pPr>
              <w:pStyle w:val="TAC"/>
              <w:rPr>
                <w:rFonts w:cs="Arial" w:hint="eastAsia"/>
                <w:lang w:eastAsia="ja-JP"/>
              </w:rPr>
            </w:pPr>
            <w:r w:rsidRPr="006F4B9D">
              <w:rPr>
                <w:rFonts w:cs="Arial" w:hint="eastAsia"/>
                <w:lang w:eastAsia="ja-JP"/>
              </w:rPr>
              <w:t>11</w:t>
            </w:r>
          </w:p>
        </w:tc>
        <w:tc>
          <w:tcPr>
            <w:tcW w:w="2952" w:type="dxa"/>
            <w:gridSpan w:val="2"/>
            <w:vAlign w:val="center"/>
          </w:tcPr>
          <w:p w14:paraId="421DD2B3"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71E7912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67CA0DD" w14:textId="77777777" w:rsidR="004276A9" w:rsidRPr="006F4B9D" w:rsidRDefault="004276A9" w:rsidP="00995C57">
            <w:pPr>
              <w:pStyle w:val="TAC"/>
              <w:rPr>
                <w:rFonts w:cs="Arial" w:hint="eastAsia"/>
              </w:rPr>
            </w:pPr>
            <w:r w:rsidRPr="006F4B9D">
              <w:rPr>
                <w:rFonts w:cs="Arial" w:hint="eastAsia"/>
              </w:rPr>
              <w:t>CA_1-18</w:t>
            </w:r>
          </w:p>
        </w:tc>
        <w:tc>
          <w:tcPr>
            <w:tcW w:w="2952" w:type="dxa"/>
            <w:gridSpan w:val="2"/>
            <w:vAlign w:val="center"/>
          </w:tcPr>
          <w:p w14:paraId="263427C9" w14:textId="77777777" w:rsidR="004276A9" w:rsidRPr="006F4B9D" w:rsidRDefault="004276A9" w:rsidP="00995C57">
            <w:pPr>
              <w:pStyle w:val="TAC"/>
              <w:rPr>
                <w:rFonts w:cs="Arial" w:hint="eastAsia"/>
              </w:rPr>
            </w:pPr>
            <w:r w:rsidRPr="006F4B9D">
              <w:rPr>
                <w:rFonts w:cs="Arial" w:hint="eastAsia"/>
              </w:rPr>
              <w:t>1</w:t>
            </w:r>
          </w:p>
        </w:tc>
        <w:tc>
          <w:tcPr>
            <w:tcW w:w="2952" w:type="dxa"/>
            <w:gridSpan w:val="2"/>
            <w:vAlign w:val="center"/>
          </w:tcPr>
          <w:p w14:paraId="39E71A45" w14:textId="77777777" w:rsidR="004276A9" w:rsidRPr="006F4B9D" w:rsidRDefault="004276A9" w:rsidP="00995C57">
            <w:pPr>
              <w:pStyle w:val="TAC"/>
              <w:rPr>
                <w:rFonts w:cs="Arial" w:hint="eastAsia"/>
              </w:rPr>
            </w:pPr>
            <w:r w:rsidRPr="006F4B9D">
              <w:rPr>
                <w:rFonts w:cs="Arial" w:hint="eastAsia"/>
              </w:rPr>
              <w:t>0</w:t>
            </w:r>
          </w:p>
        </w:tc>
      </w:tr>
      <w:tr w:rsidR="004276A9" w:rsidRPr="006F4B9D" w14:paraId="2D5AAD8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BB82E9A" w14:textId="77777777" w:rsidR="004276A9" w:rsidRPr="006F4B9D" w:rsidRDefault="004276A9" w:rsidP="00995C57">
            <w:pPr>
              <w:pStyle w:val="TAC"/>
              <w:rPr>
                <w:rFonts w:cs="Arial"/>
              </w:rPr>
            </w:pPr>
          </w:p>
        </w:tc>
        <w:tc>
          <w:tcPr>
            <w:tcW w:w="2952" w:type="dxa"/>
            <w:gridSpan w:val="2"/>
            <w:vAlign w:val="center"/>
          </w:tcPr>
          <w:p w14:paraId="43E0B505" w14:textId="77777777" w:rsidR="004276A9" w:rsidRPr="006F4B9D" w:rsidRDefault="004276A9" w:rsidP="00995C57">
            <w:pPr>
              <w:pStyle w:val="TAC"/>
              <w:rPr>
                <w:rFonts w:cs="Arial" w:hint="eastAsia"/>
              </w:rPr>
            </w:pPr>
            <w:r w:rsidRPr="006F4B9D">
              <w:rPr>
                <w:rFonts w:cs="Arial" w:hint="eastAsia"/>
              </w:rPr>
              <w:t>18</w:t>
            </w:r>
          </w:p>
        </w:tc>
        <w:tc>
          <w:tcPr>
            <w:tcW w:w="2952" w:type="dxa"/>
            <w:gridSpan w:val="2"/>
            <w:vAlign w:val="center"/>
          </w:tcPr>
          <w:p w14:paraId="1E8D49F3" w14:textId="77777777" w:rsidR="004276A9" w:rsidRPr="006F4B9D" w:rsidRDefault="004276A9" w:rsidP="00995C57">
            <w:pPr>
              <w:pStyle w:val="TAC"/>
              <w:rPr>
                <w:rFonts w:cs="Arial" w:hint="eastAsia"/>
              </w:rPr>
            </w:pPr>
            <w:r w:rsidRPr="006F4B9D">
              <w:rPr>
                <w:rFonts w:cs="Arial" w:hint="eastAsia"/>
              </w:rPr>
              <w:t>0</w:t>
            </w:r>
          </w:p>
        </w:tc>
      </w:tr>
      <w:tr w:rsidR="004276A9" w:rsidRPr="006F4B9D" w14:paraId="29E7FA6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AC0852A" w14:textId="77777777" w:rsidR="004276A9" w:rsidRPr="006F4B9D" w:rsidRDefault="004276A9" w:rsidP="00995C57">
            <w:pPr>
              <w:pStyle w:val="TAC"/>
              <w:rPr>
                <w:rFonts w:cs="Arial"/>
              </w:rPr>
            </w:pPr>
            <w:r w:rsidRPr="006F4B9D">
              <w:rPr>
                <w:rFonts w:cs="Arial"/>
              </w:rPr>
              <w:t>CA_1-</w:t>
            </w:r>
            <w:r w:rsidRPr="006F4B9D">
              <w:rPr>
                <w:rFonts w:cs="Arial" w:hint="eastAsia"/>
              </w:rPr>
              <w:t>19</w:t>
            </w:r>
          </w:p>
        </w:tc>
        <w:tc>
          <w:tcPr>
            <w:tcW w:w="2952" w:type="dxa"/>
            <w:gridSpan w:val="2"/>
            <w:vAlign w:val="center"/>
          </w:tcPr>
          <w:p w14:paraId="16C163AB" w14:textId="77777777" w:rsidR="004276A9" w:rsidRPr="006F4B9D" w:rsidRDefault="004276A9" w:rsidP="00995C57">
            <w:pPr>
              <w:pStyle w:val="TAC"/>
              <w:rPr>
                <w:rFonts w:cs="Arial"/>
              </w:rPr>
            </w:pPr>
            <w:r w:rsidRPr="006F4B9D">
              <w:rPr>
                <w:rFonts w:cs="Arial"/>
              </w:rPr>
              <w:t>1</w:t>
            </w:r>
          </w:p>
        </w:tc>
        <w:tc>
          <w:tcPr>
            <w:tcW w:w="2952" w:type="dxa"/>
            <w:gridSpan w:val="2"/>
            <w:vAlign w:val="center"/>
          </w:tcPr>
          <w:p w14:paraId="14194E92" w14:textId="77777777" w:rsidR="004276A9" w:rsidRPr="006F4B9D" w:rsidRDefault="004276A9" w:rsidP="00995C57">
            <w:pPr>
              <w:pStyle w:val="TAC"/>
              <w:rPr>
                <w:rFonts w:cs="Arial"/>
              </w:rPr>
            </w:pPr>
            <w:r w:rsidRPr="006F4B9D">
              <w:rPr>
                <w:rFonts w:cs="Arial"/>
              </w:rPr>
              <w:t>0</w:t>
            </w:r>
          </w:p>
        </w:tc>
      </w:tr>
      <w:tr w:rsidR="004276A9" w:rsidRPr="006F4B9D" w14:paraId="15B83AB2"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37E0035" w14:textId="77777777" w:rsidR="004276A9" w:rsidRPr="006F4B9D" w:rsidRDefault="004276A9" w:rsidP="00995C57">
            <w:pPr>
              <w:pStyle w:val="TAC"/>
              <w:rPr>
                <w:rFonts w:cs="Arial"/>
              </w:rPr>
            </w:pPr>
          </w:p>
        </w:tc>
        <w:tc>
          <w:tcPr>
            <w:tcW w:w="2952" w:type="dxa"/>
            <w:gridSpan w:val="2"/>
            <w:vAlign w:val="center"/>
          </w:tcPr>
          <w:p w14:paraId="53DAD356" w14:textId="77777777" w:rsidR="004276A9" w:rsidRPr="006F4B9D" w:rsidRDefault="004276A9" w:rsidP="00995C57">
            <w:pPr>
              <w:pStyle w:val="TAC"/>
              <w:rPr>
                <w:rFonts w:cs="Arial"/>
              </w:rPr>
            </w:pPr>
            <w:r w:rsidRPr="006F4B9D">
              <w:rPr>
                <w:rFonts w:cs="Arial"/>
              </w:rPr>
              <w:t>19</w:t>
            </w:r>
          </w:p>
        </w:tc>
        <w:tc>
          <w:tcPr>
            <w:tcW w:w="2952" w:type="dxa"/>
            <w:gridSpan w:val="2"/>
            <w:vAlign w:val="center"/>
          </w:tcPr>
          <w:p w14:paraId="0CEA5B2B" w14:textId="77777777" w:rsidR="004276A9" w:rsidRPr="006F4B9D" w:rsidRDefault="004276A9" w:rsidP="00995C57">
            <w:pPr>
              <w:pStyle w:val="TAC"/>
              <w:rPr>
                <w:rFonts w:cs="Arial"/>
              </w:rPr>
            </w:pPr>
            <w:r w:rsidRPr="006F4B9D">
              <w:rPr>
                <w:rFonts w:cs="Arial"/>
              </w:rPr>
              <w:t>0</w:t>
            </w:r>
          </w:p>
        </w:tc>
      </w:tr>
      <w:tr w:rsidR="004276A9" w:rsidRPr="006F4B9D" w14:paraId="2796EE9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7B0695F" w14:textId="77777777" w:rsidR="004276A9" w:rsidRPr="006F4B9D" w:rsidRDefault="004276A9" w:rsidP="00995C57">
            <w:pPr>
              <w:pStyle w:val="TAC"/>
              <w:rPr>
                <w:rFonts w:cs="Arial"/>
              </w:rPr>
            </w:pPr>
            <w:r w:rsidRPr="006F4B9D">
              <w:rPr>
                <w:rFonts w:cs="Arial"/>
              </w:rPr>
              <w:t>CA_1-20</w:t>
            </w:r>
          </w:p>
        </w:tc>
        <w:tc>
          <w:tcPr>
            <w:tcW w:w="2952" w:type="dxa"/>
            <w:gridSpan w:val="2"/>
            <w:vAlign w:val="center"/>
          </w:tcPr>
          <w:p w14:paraId="25C74FE2" w14:textId="77777777" w:rsidR="004276A9" w:rsidRPr="006F4B9D" w:rsidRDefault="004276A9" w:rsidP="00995C57">
            <w:pPr>
              <w:pStyle w:val="TAC"/>
              <w:rPr>
                <w:rFonts w:cs="Arial" w:hint="eastAsia"/>
              </w:rPr>
            </w:pPr>
            <w:r w:rsidRPr="006F4B9D">
              <w:rPr>
                <w:rFonts w:cs="Arial"/>
              </w:rPr>
              <w:t>1</w:t>
            </w:r>
          </w:p>
        </w:tc>
        <w:tc>
          <w:tcPr>
            <w:tcW w:w="2952" w:type="dxa"/>
            <w:gridSpan w:val="2"/>
            <w:vAlign w:val="center"/>
          </w:tcPr>
          <w:p w14:paraId="6A5059EE" w14:textId="77777777" w:rsidR="004276A9" w:rsidRPr="006F4B9D" w:rsidRDefault="004276A9" w:rsidP="00995C57">
            <w:pPr>
              <w:pStyle w:val="TAC"/>
              <w:rPr>
                <w:rFonts w:cs="Arial" w:hint="eastAsia"/>
              </w:rPr>
            </w:pPr>
            <w:r w:rsidRPr="006F4B9D">
              <w:rPr>
                <w:rFonts w:cs="Arial"/>
              </w:rPr>
              <w:t>0</w:t>
            </w:r>
          </w:p>
        </w:tc>
      </w:tr>
      <w:tr w:rsidR="004276A9" w:rsidRPr="006F4B9D" w14:paraId="06789E5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44B8BEA" w14:textId="77777777" w:rsidR="004276A9" w:rsidRPr="006F4B9D" w:rsidRDefault="004276A9" w:rsidP="00995C57">
            <w:pPr>
              <w:pStyle w:val="TAC"/>
              <w:rPr>
                <w:rFonts w:cs="Arial"/>
              </w:rPr>
            </w:pPr>
          </w:p>
        </w:tc>
        <w:tc>
          <w:tcPr>
            <w:tcW w:w="2952" w:type="dxa"/>
            <w:gridSpan w:val="2"/>
            <w:vAlign w:val="center"/>
          </w:tcPr>
          <w:p w14:paraId="41437C48" w14:textId="77777777" w:rsidR="004276A9" w:rsidRPr="006F4B9D" w:rsidRDefault="004276A9" w:rsidP="00995C57">
            <w:pPr>
              <w:pStyle w:val="TAC"/>
              <w:rPr>
                <w:rFonts w:cs="Arial" w:hint="eastAsia"/>
              </w:rPr>
            </w:pPr>
            <w:r w:rsidRPr="006F4B9D">
              <w:rPr>
                <w:rFonts w:cs="Arial"/>
              </w:rPr>
              <w:t>20</w:t>
            </w:r>
          </w:p>
        </w:tc>
        <w:tc>
          <w:tcPr>
            <w:tcW w:w="2952" w:type="dxa"/>
            <w:gridSpan w:val="2"/>
            <w:vAlign w:val="center"/>
          </w:tcPr>
          <w:p w14:paraId="55039BB0" w14:textId="77777777" w:rsidR="004276A9" w:rsidRPr="006F4B9D" w:rsidRDefault="004276A9" w:rsidP="00995C57">
            <w:pPr>
              <w:pStyle w:val="TAC"/>
              <w:rPr>
                <w:rFonts w:cs="Arial" w:hint="eastAsia"/>
              </w:rPr>
            </w:pPr>
            <w:r w:rsidRPr="006F4B9D">
              <w:rPr>
                <w:rFonts w:cs="Arial"/>
              </w:rPr>
              <w:t>0</w:t>
            </w:r>
          </w:p>
        </w:tc>
      </w:tr>
      <w:tr w:rsidR="004276A9" w:rsidRPr="006F4B9D" w14:paraId="0116547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C5FE6B8" w14:textId="77777777" w:rsidR="004276A9" w:rsidRPr="006F4B9D" w:rsidRDefault="004276A9" w:rsidP="00995C57">
            <w:pPr>
              <w:pStyle w:val="TAC"/>
              <w:rPr>
                <w:rFonts w:cs="Arial"/>
              </w:rPr>
            </w:pPr>
            <w:r w:rsidRPr="006F4B9D">
              <w:rPr>
                <w:rFonts w:cs="Arial"/>
              </w:rPr>
              <w:t>CA_1-21</w:t>
            </w:r>
          </w:p>
        </w:tc>
        <w:tc>
          <w:tcPr>
            <w:tcW w:w="2952" w:type="dxa"/>
            <w:gridSpan w:val="2"/>
            <w:vAlign w:val="center"/>
          </w:tcPr>
          <w:p w14:paraId="6622FCA1" w14:textId="77777777" w:rsidR="004276A9" w:rsidRPr="006F4B9D" w:rsidRDefault="004276A9" w:rsidP="00995C57">
            <w:pPr>
              <w:pStyle w:val="TAC"/>
              <w:rPr>
                <w:rFonts w:cs="Arial"/>
              </w:rPr>
            </w:pPr>
            <w:r w:rsidRPr="006F4B9D">
              <w:rPr>
                <w:rFonts w:cs="Arial" w:hint="eastAsia"/>
              </w:rPr>
              <w:t>1</w:t>
            </w:r>
          </w:p>
        </w:tc>
        <w:tc>
          <w:tcPr>
            <w:tcW w:w="2952" w:type="dxa"/>
            <w:gridSpan w:val="2"/>
            <w:vAlign w:val="center"/>
          </w:tcPr>
          <w:p w14:paraId="674299E2" w14:textId="77777777" w:rsidR="004276A9" w:rsidRPr="006F4B9D" w:rsidRDefault="004276A9" w:rsidP="00995C57">
            <w:pPr>
              <w:pStyle w:val="TAC"/>
              <w:rPr>
                <w:rFonts w:cs="Arial"/>
              </w:rPr>
            </w:pPr>
            <w:r w:rsidRPr="006F4B9D">
              <w:rPr>
                <w:rFonts w:cs="Arial" w:hint="eastAsia"/>
              </w:rPr>
              <w:t>0</w:t>
            </w:r>
          </w:p>
        </w:tc>
      </w:tr>
      <w:tr w:rsidR="004276A9" w:rsidRPr="006F4B9D" w14:paraId="43AA039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0B1FE4A" w14:textId="77777777" w:rsidR="004276A9" w:rsidRPr="006F4B9D" w:rsidRDefault="004276A9" w:rsidP="00995C57">
            <w:pPr>
              <w:pStyle w:val="TAC"/>
              <w:rPr>
                <w:rFonts w:cs="Arial"/>
              </w:rPr>
            </w:pPr>
          </w:p>
        </w:tc>
        <w:tc>
          <w:tcPr>
            <w:tcW w:w="2952" w:type="dxa"/>
            <w:gridSpan w:val="2"/>
            <w:vAlign w:val="center"/>
          </w:tcPr>
          <w:p w14:paraId="5775402A" w14:textId="77777777" w:rsidR="004276A9" w:rsidRPr="006F4B9D" w:rsidRDefault="004276A9" w:rsidP="00995C57">
            <w:pPr>
              <w:pStyle w:val="TAC"/>
              <w:rPr>
                <w:rFonts w:cs="Arial"/>
              </w:rPr>
            </w:pPr>
            <w:r w:rsidRPr="006F4B9D">
              <w:rPr>
                <w:rFonts w:cs="Arial" w:hint="eastAsia"/>
              </w:rPr>
              <w:t>21</w:t>
            </w:r>
          </w:p>
        </w:tc>
        <w:tc>
          <w:tcPr>
            <w:tcW w:w="2952" w:type="dxa"/>
            <w:gridSpan w:val="2"/>
            <w:vAlign w:val="center"/>
          </w:tcPr>
          <w:p w14:paraId="482B640C" w14:textId="77777777" w:rsidR="004276A9" w:rsidRPr="006F4B9D" w:rsidRDefault="004276A9" w:rsidP="00995C57">
            <w:pPr>
              <w:pStyle w:val="TAC"/>
              <w:rPr>
                <w:rFonts w:cs="Arial"/>
              </w:rPr>
            </w:pPr>
            <w:r w:rsidRPr="006F4B9D">
              <w:rPr>
                <w:rFonts w:cs="Arial" w:hint="eastAsia"/>
              </w:rPr>
              <w:t>0</w:t>
            </w:r>
          </w:p>
        </w:tc>
      </w:tr>
      <w:tr w:rsidR="004276A9" w:rsidRPr="006F4B9D" w14:paraId="2633004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C579808" w14:textId="77777777" w:rsidR="004276A9" w:rsidRPr="006F4B9D" w:rsidRDefault="004276A9" w:rsidP="00995C57">
            <w:pPr>
              <w:pStyle w:val="TAC"/>
              <w:rPr>
                <w:rFonts w:cs="Arial"/>
              </w:rPr>
            </w:pPr>
            <w:r w:rsidRPr="006F4B9D">
              <w:rPr>
                <w:rFonts w:cs="Arial" w:hint="eastAsia"/>
              </w:rPr>
              <w:t>CA_1-26</w:t>
            </w:r>
          </w:p>
        </w:tc>
        <w:tc>
          <w:tcPr>
            <w:tcW w:w="2952" w:type="dxa"/>
            <w:gridSpan w:val="2"/>
            <w:vAlign w:val="center"/>
          </w:tcPr>
          <w:p w14:paraId="77705A3F" w14:textId="77777777" w:rsidR="004276A9" w:rsidRPr="006F4B9D" w:rsidRDefault="004276A9" w:rsidP="00995C57">
            <w:pPr>
              <w:pStyle w:val="TAC"/>
              <w:rPr>
                <w:rFonts w:cs="Arial"/>
              </w:rPr>
            </w:pPr>
            <w:r w:rsidRPr="006F4B9D">
              <w:rPr>
                <w:rFonts w:cs="Arial"/>
              </w:rPr>
              <w:t>1</w:t>
            </w:r>
          </w:p>
        </w:tc>
        <w:tc>
          <w:tcPr>
            <w:tcW w:w="2952" w:type="dxa"/>
            <w:gridSpan w:val="2"/>
            <w:vAlign w:val="center"/>
          </w:tcPr>
          <w:p w14:paraId="2C432018" w14:textId="77777777" w:rsidR="004276A9" w:rsidRPr="006F4B9D" w:rsidRDefault="004276A9" w:rsidP="00995C57">
            <w:pPr>
              <w:pStyle w:val="TAC"/>
              <w:rPr>
                <w:rFonts w:cs="Arial"/>
              </w:rPr>
            </w:pPr>
            <w:r w:rsidRPr="006F4B9D">
              <w:rPr>
                <w:rFonts w:cs="Arial"/>
              </w:rPr>
              <w:t>0</w:t>
            </w:r>
          </w:p>
        </w:tc>
      </w:tr>
      <w:tr w:rsidR="004276A9" w:rsidRPr="006F4B9D" w14:paraId="0C90B86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D9E692E" w14:textId="77777777" w:rsidR="004276A9" w:rsidRPr="006F4B9D" w:rsidRDefault="004276A9" w:rsidP="00995C57">
            <w:pPr>
              <w:pStyle w:val="TAC"/>
              <w:rPr>
                <w:rFonts w:cs="Arial"/>
              </w:rPr>
            </w:pPr>
          </w:p>
        </w:tc>
        <w:tc>
          <w:tcPr>
            <w:tcW w:w="2952" w:type="dxa"/>
            <w:gridSpan w:val="2"/>
            <w:vAlign w:val="center"/>
          </w:tcPr>
          <w:p w14:paraId="1135C4D5" w14:textId="77777777" w:rsidR="004276A9" w:rsidRPr="006F4B9D" w:rsidRDefault="004276A9" w:rsidP="00995C57">
            <w:pPr>
              <w:pStyle w:val="TAC"/>
              <w:rPr>
                <w:rFonts w:cs="Arial"/>
              </w:rPr>
            </w:pPr>
            <w:r w:rsidRPr="006F4B9D">
              <w:rPr>
                <w:rFonts w:cs="Arial"/>
              </w:rPr>
              <w:t>26</w:t>
            </w:r>
          </w:p>
        </w:tc>
        <w:tc>
          <w:tcPr>
            <w:tcW w:w="2952" w:type="dxa"/>
            <w:gridSpan w:val="2"/>
            <w:vAlign w:val="center"/>
          </w:tcPr>
          <w:p w14:paraId="56CCDEEB" w14:textId="77777777" w:rsidR="004276A9" w:rsidRPr="006F4B9D" w:rsidRDefault="004276A9" w:rsidP="00995C57">
            <w:pPr>
              <w:pStyle w:val="TAC"/>
              <w:rPr>
                <w:rFonts w:cs="Arial"/>
              </w:rPr>
            </w:pPr>
            <w:r w:rsidRPr="006F4B9D">
              <w:rPr>
                <w:rFonts w:cs="Arial"/>
              </w:rPr>
              <w:t>0</w:t>
            </w:r>
          </w:p>
        </w:tc>
      </w:tr>
      <w:tr w:rsidR="004276A9" w:rsidRPr="006F4B9D" w14:paraId="17FE11B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6FF6239" w14:textId="77777777" w:rsidR="004276A9" w:rsidRPr="006F4B9D" w:rsidRDefault="004276A9" w:rsidP="00995C57">
            <w:pPr>
              <w:pStyle w:val="TAC"/>
              <w:rPr>
                <w:rFonts w:cs="Arial"/>
              </w:rPr>
            </w:pPr>
            <w:r w:rsidRPr="006F4B9D">
              <w:rPr>
                <w:rFonts w:cs="Arial" w:hint="eastAsia"/>
                <w:lang w:eastAsia="ja-JP"/>
              </w:rPr>
              <w:t>CA_1-28</w:t>
            </w:r>
            <w:r w:rsidRPr="006F4B9D">
              <w:rPr>
                <w:rFonts w:cs="Arial"/>
                <w:lang w:eastAsia="ja-JP"/>
              </w:rPr>
              <w:t xml:space="preserve">, </w:t>
            </w:r>
            <w:r w:rsidRPr="006F4B9D">
              <w:rPr>
                <w:lang w:val="en-US"/>
              </w:rPr>
              <w:t>CA_</w:t>
            </w:r>
            <w:r w:rsidRPr="006F4B9D">
              <w:rPr>
                <w:lang w:val="en-US" w:eastAsia="zh-CN"/>
              </w:rPr>
              <w:t>1</w:t>
            </w:r>
            <w:r w:rsidRPr="006F4B9D">
              <w:rPr>
                <w:lang w:val="en-US"/>
              </w:rPr>
              <w:t>-1-28</w:t>
            </w:r>
          </w:p>
        </w:tc>
        <w:tc>
          <w:tcPr>
            <w:tcW w:w="2952" w:type="dxa"/>
            <w:gridSpan w:val="2"/>
            <w:vAlign w:val="center"/>
          </w:tcPr>
          <w:p w14:paraId="2E67E286" w14:textId="77777777" w:rsidR="004276A9" w:rsidRPr="006F4B9D" w:rsidRDefault="004276A9" w:rsidP="00995C57">
            <w:pPr>
              <w:pStyle w:val="TAC"/>
              <w:rPr>
                <w:rFonts w:cs="Arial"/>
              </w:rPr>
            </w:pPr>
            <w:r w:rsidRPr="006F4B9D">
              <w:rPr>
                <w:rFonts w:cs="Arial" w:hint="eastAsia"/>
                <w:lang w:eastAsia="ja-JP"/>
              </w:rPr>
              <w:t>1</w:t>
            </w:r>
          </w:p>
        </w:tc>
        <w:tc>
          <w:tcPr>
            <w:tcW w:w="2952" w:type="dxa"/>
            <w:gridSpan w:val="2"/>
            <w:vAlign w:val="center"/>
          </w:tcPr>
          <w:p w14:paraId="626A02E6"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3137EA2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8F96881" w14:textId="77777777" w:rsidR="004276A9" w:rsidRPr="006F4B9D" w:rsidRDefault="004276A9" w:rsidP="00995C57">
            <w:pPr>
              <w:pStyle w:val="TAC"/>
              <w:rPr>
                <w:rFonts w:cs="Arial"/>
              </w:rPr>
            </w:pPr>
          </w:p>
        </w:tc>
        <w:tc>
          <w:tcPr>
            <w:tcW w:w="2952" w:type="dxa"/>
            <w:gridSpan w:val="2"/>
            <w:vAlign w:val="center"/>
          </w:tcPr>
          <w:p w14:paraId="632ACEFD" w14:textId="77777777" w:rsidR="004276A9" w:rsidRPr="006F4B9D" w:rsidRDefault="004276A9" w:rsidP="00995C57">
            <w:pPr>
              <w:pStyle w:val="TAC"/>
              <w:rPr>
                <w:rFonts w:cs="Arial"/>
              </w:rPr>
            </w:pPr>
            <w:r w:rsidRPr="006F4B9D">
              <w:rPr>
                <w:rFonts w:cs="Arial" w:hint="eastAsia"/>
                <w:lang w:eastAsia="ja-JP"/>
              </w:rPr>
              <w:t>28</w:t>
            </w:r>
          </w:p>
        </w:tc>
        <w:tc>
          <w:tcPr>
            <w:tcW w:w="2952" w:type="dxa"/>
            <w:gridSpan w:val="2"/>
            <w:vAlign w:val="center"/>
          </w:tcPr>
          <w:p w14:paraId="7C53AD9A" w14:textId="77777777" w:rsidR="004276A9" w:rsidRPr="006F4B9D" w:rsidRDefault="004276A9" w:rsidP="00995C57">
            <w:pPr>
              <w:pStyle w:val="TAC"/>
              <w:rPr>
                <w:rFonts w:cs="Arial"/>
              </w:rPr>
            </w:pPr>
            <w:r w:rsidRPr="006F4B9D">
              <w:rPr>
                <w:rFonts w:cs="Arial" w:hint="eastAsia"/>
                <w:lang w:eastAsia="ja-JP"/>
              </w:rPr>
              <w:t>0.2</w:t>
            </w:r>
          </w:p>
        </w:tc>
      </w:tr>
      <w:tr w:rsidR="004276A9" w:rsidRPr="006F4B9D" w14:paraId="1151DE2B"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91EA1B9" w14:textId="77777777" w:rsidR="004276A9" w:rsidRPr="006F4B9D" w:rsidRDefault="004276A9" w:rsidP="00995C57">
            <w:pPr>
              <w:pStyle w:val="TAC"/>
              <w:rPr>
                <w:rFonts w:cs="Arial"/>
              </w:rPr>
            </w:pPr>
            <w:r w:rsidRPr="006F4B9D">
              <w:rPr>
                <w:rFonts w:cs="Arial"/>
              </w:rPr>
              <w:t>CA_</w:t>
            </w:r>
            <w:r w:rsidRPr="006F4B9D">
              <w:rPr>
                <w:rFonts w:cs="Arial"/>
                <w:lang w:eastAsia="zh-CN"/>
              </w:rPr>
              <w:t>1</w:t>
            </w:r>
            <w:r w:rsidRPr="006F4B9D">
              <w:rPr>
                <w:rFonts w:cs="Arial"/>
              </w:rPr>
              <w:t>-</w:t>
            </w:r>
            <w:r w:rsidRPr="006F4B9D">
              <w:rPr>
                <w:rFonts w:cs="Arial"/>
                <w:lang w:eastAsia="zh-CN"/>
              </w:rPr>
              <w:t>32</w:t>
            </w:r>
          </w:p>
        </w:tc>
        <w:tc>
          <w:tcPr>
            <w:tcW w:w="2952" w:type="dxa"/>
            <w:gridSpan w:val="2"/>
            <w:vAlign w:val="center"/>
          </w:tcPr>
          <w:p w14:paraId="372F21F4" w14:textId="77777777" w:rsidR="004276A9" w:rsidRPr="006F4B9D" w:rsidRDefault="004276A9" w:rsidP="00995C57">
            <w:pPr>
              <w:pStyle w:val="TAC"/>
              <w:rPr>
                <w:rFonts w:cs="Arial"/>
                <w:lang w:val="en-US" w:eastAsia="zh-CN"/>
              </w:rPr>
            </w:pPr>
            <w:r w:rsidRPr="006F4B9D">
              <w:rPr>
                <w:rFonts w:cs="Arial"/>
                <w:lang w:val="en-US" w:eastAsia="zh-CN"/>
              </w:rPr>
              <w:t>1</w:t>
            </w:r>
          </w:p>
        </w:tc>
        <w:tc>
          <w:tcPr>
            <w:tcW w:w="2952" w:type="dxa"/>
            <w:gridSpan w:val="2"/>
            <w:vAlign w:val="center"/>
          </w:tcPr>
          <w:p w14:paraId="26366F20" w14:textId="77777777" w:rsidR="004276A9" w:rsidRPr="006F4B9D" w:rsidRDefault="004276A9" w:rsidP="00995C57">
            <w:pPr>
              <w:pStyle w:val="TAC"/>
              <w:rPr>
                <w:rFonts w:cs="Arial"/>
                <w:lang w:val="en-US" w:eastAsia="zh-CN"/>
              </w:rPr>
            </w:pPr>
            <w:r w:rsidRPr="006F4B9D">
              <w:rPr>
                <w:rFonts w:cs="Arial"/>
                <w:lang w:val="en-US" w:eastAsia="zh-CN"/>
              </w:rPr>
              <w:t>0</w:t>
            </w:r>
          </w:p>
        </w:tc>
      </w:tr>
      <w:tr w:rsidR="004276A9" w:rsidRPr="006F4B9D" w14:paraId="1B10BE6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CC4CC4D" w14:textId="77777777" w:rsidR="004276A9" w:rsidRPr="006F4B9D" w:rsidRDefault="004276A9" w:rsidP="00995C57">
            <w:pPr>
              <w:pStyle w:val="TAC"/>
              <w:rPr>
                <w:rFonts w:cs="Arial"/>
              </w:rPr>
            </w:pPr>
          </w:p>
        </w:tc>
        <w:tc>
          <w:tcPr>
            <w:tcW w:w="2952" w:type="dxa"/>
            <w:gridSpan w:val="2"/>
            <w:vAlign w:val="center"/>
          </w:tcPr>
          <w:p w14:paraId="74DE4DAF" w14:textId="77777777" w:rsidR="004276A9" w:rsidRPr="006F4B9D" w:rsidRDefault="004276A9" w:rsidP="00995C57">
            <w:pPr>
              <w:pStyle w:val="TAC"/>
              <w:rPr>
                <w:rFonts w:cs="Arial"/>
                <w:lang w:val="en-US" w:eastAsia="zh-CN"/>
              </w:rPr>
            </w:pPr>
            <w:r w:rsidRPr="006F4B9D">
              <w:rPr>
                <w:rFonts w:cs="Arial"/>
                <w:lang w:val="en-US" w:eastAsia="zh-CN"/>
              </w:rPr>
              <w:t>32</w:t>
            </w:r>
          </w:p>
        </w:tc>
        <w:tc>
          <w:tcPr>
            <w:tcW w:w="2952" w:type="dxa"/>
            <w:gridSpan w:val="2"/>
            <w:vAlign w:val="center"/>
          </w:tcPr>
          <w:p w14:paraId="0F5716C2" w14:textId="77777777" w:rsidR="004276A9" w:rsidRPr="006F4B9D" w:rsidRDefault="004276A9" w:rsidP="00995C57">
            <w:pPr>
              <w:pStyle w:val="TAC"/>
              <w:rPr>
                <w:rFonts w:cs="Arial"/>
                <w:lang w:val="en-US" w:eastAsia="zh-CN"/>
              </w:rPr>
            </w:pPr>
            <w:r w:rsidRPr="006F4B9D">
              <w:rPr>
                <w:rFonts w:cs="Arial"/>
                <w:lang w:val="en-US" w:eastAsia="zh-CN"/>
              </w:rPr>
              <w:t>0</w:t>
            </w:r>
          </w:p>
        </w:tc>
      </w:tr>
      <w:tr w:rsidR="004276A9" w:rsidRPr="006F4B9D" w14:paraId="65E0137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C6582E1"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1</w:t>
            </w:r>
            <w:r w:rsidRPr="006F4B9D">
              <w:rPr>
                <w:rFonts w:cs="Arial"/>
              </w:rPr>
              <w:t>-</w:t>
            </w:r>
            <w:r w:rsidRPr="006F4B9D">
              <w:rPr>
                <w:rFonts w:cs="Arial" w:hint="eastAsia"/>
                <w:lang w:eastAsia="zh-CN"/>
              </w:rPr>
              <w:t>38</w:t>
            </w:r>
          </w:p>
        </w:tc>
        <w:tc>
          <w:tcPr>
            <w:tcW w:w="2952" w:type="dxa"/>
            <w:gridSpan w:val="2"/>
            <w:vAlign w:val="center"/>
          </w:tcPr>
          <w:p w14:paraId="0D5AEF8C" w14:textId="77777777" w:rsidR="004276A9" w:rsidRPr="006F4B9D" w:rsidRDefault="004276A9" w:rsidP="00995C57">
            <w:pPr>
              <w:pStyle w:val="TAC"/>
              <w:rPr>
                <w:rFonts w:cs="Arial" w:hint="eastAsia"/>
                <w:lang w:eastAsia="ja-JP"/>
              </w:rPr>
            </w:pPr>
            <w:r w:rsidRPr="006F4B9D">
              <w:rPr>
                <w:rFonts w:cs="Arial" w:hint="eastAsia"/>
                <w:lang w:val="en-US" w:eastAsia="zh-CN"/>
              </w:rPr>
              <w:t>1</w:t>
            </w:r>
          </w:p>
        </w:tc>
        <w:tc>
          <w:tcPr>
            <w:tcW w:w="2952" w:type="dxa"/>
            <w:gridSpan w:val="2"/>
            <w:vAlign w:val="center"/>
          </w:tcPr>
          <w:p w14:paraId="74A4806F" w14:textId="77777777" w:rsidR="004276A9" w:rsidRPr="006F4B9D" w:rsidRDefault="004276A9" w:rsidP="00995C57">
            <w:pPr>
              <w:pStyle w:val="TAC"/>
              <w:rPr>
                <w:rFonts w:cs="Arial" w:hint="eastAsia"/>
                <w:lang w:eastAsia="ja-JP"/>
              </w:rPr>
            </w:pPr>
            <w:r w:rsidRPr="006F4B9D">
              <w:rPr>
                <w:rFonts w:cs="Arial"/>
                <w:lang w:val="en-US" w:eastAsia="zh-CN"/>
              </w:rPr>
              <w:t>0</w:t>
            </w:r>
          </w:p>
        </w:tc>
      </w:tr>
      <w:tr w:rsidR="004276A9" w:rsidRPr="006F4B9D" w14:paraId="08E4572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057A0DC" w14:textId="77777777" w:rsidR="004276A9" w:rsidRPr="006F4B9D" w:rsidRDefault="004276A9" w:rsidP="00995C57">
            <w:pPr>
              <w:pStyle w:val="TAC"/>
              <w:rPr>
                <w:rFonts w:cs="Arial"/>
              </w:rPr>
            </w:pPr>
          </w:p>
        </w:tc>
        <w:tc>
          <w:tcPr>
            <w:tcW w:w="2952" w:type="dxa"/>
            <w:gridSpan w:val="2"/>
            <w:vAlign w:val="center"/>
          </w:tcPr>
          <w:p w14:paraId="1CC2EF97" w14:textId="77777777" w:rsidR="004276A9" w:rsidRPr="006F4B9D" w:rsidRDefault="004276A9" w:rsidP="00995C57">
            <w:pPr>
              <w:pStyle w:val="TAC"/>
              <w:rPr>
                <w:rFonts w:cs="Arial" w:hint="eastAsia"/>
                <w:lang w:eastAsia="ja-JP"/>
              </w:rPr>
            </w:pPr>
            <w:r w:rsidRPr="006F4B9D">
              <w:rPr>
                <w:rFonts w:cs="Arial" w:hint="eastAsia"/>
                <w:lang w:val="en-US" w:eastAsia="zh-CN"/>
              </w:rPr>
              <w:t>38</w:t>
            </w:r>
          </w:p>
        </w:tc>
        <w:tc>
          <w:tcPr>
            <w:tcW w:w="2952" w:type="dxa"/>
            <w:gridSpan w:val="2"/>
            <w:vAlign w:val="center"/>
          </w:tcPr>
          <w:p w14:paraId="7D6E3B42" w14:textId="77777777" w:rsidR="004276A9" w:rsidRPr="006F4B9D" w:rsidRDefault="004276A9" w:rsidP="00995C57">
            <w:pPr>
              <w:pStyle w:val="TAC"/>
              <w:rPr>
                <w:rFonts w:cs="Arial" w:hint="eastAsia"/>
                <w:lang w:eastAsia="ja-JP"/>
              </w:rPr>
            </w:pPr>
            <w:r w:rsidRPr="006F4B9D">
              <w:rPr>
                <w:rFonts w:cs="Arial"/>
                <w:lang w:val="en-US" w:eastAsia="zh-CN"/>
              </w:rPr>
              <w:t>0</w:t>
            </w:r>
          </w:p>
        </w:tc>
      </w:tr>
      <w:tr w:rsidR="004276A9" w:rsidRPr="006F4B9D" w14:paraId="6C404FC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AF03687" w14:textId="77777777" w:rsidR="004276A9" w:rsidRPr="006F4B9D" w:rsidRDefault="004276A9" w:rsidP="00995C57">
            <w:pPr>
              <w:pStyle w:val="TAC"/>
              <w:rPr>
                <w:rFonts w:cs="Arial"/>
              </w:rPr>
            </w:pPr>
            <w:r w:rsidRPr="006F4B9D">
              <w:rPr>
                <w:rFonts w:cs="Arial" w:hint="eastAsia"/>
              </w:rPr>
              <w:t>CA_1-</w:t>
            </w:r>
            <w:r w:rsidRPr="006F4B9D">
              <w:rPr>
                <w:rFonts w:cs="Arial"/>
              </w:rPr>
              <w:t>40</w:t>
            </w:r>
          </w:p>
        </w:tc>
        <w:tc>
          <w:tcPr>
            <w:tcW w:w="2952" w:type="dxa"/>
            <w:gridSpan w:val="2"/>
            <w:vAlign w:val="center"/>
          </w:tcPr>
          <w:p w14:paraId="2C68BE33" w14:textId="77777777" w:rsidR="004276A9" w:rsidRPr="006F4B9D" w:rsidRDefault="004276A9" w:rsidP="00995C57">
            <w:pPr>
              <w:pStyle w:val="TAC"/>
              <w:rPr>
                <w:rFonts w:cs="Arial"/>
              </w:rPr>
            </w:pPr>
            <w:r w:rsidRPr="006F4B9D">
              <w:rPr>
                <w:rFonts w:cs="Arial"/>
              </w:rPr>
              <w:t>1</w:t>
            </w:r>
          </w:p>
        </w:tc>
        <w:tc>
          <w:tcPr>
            <w:tcW w:w="2952" w:type="dxa"/>
            <w:gridSpan w:val="2"/>
            <w:vAlign w:val="center"/>
          </w:tcPr>
          <w:p w14:paraId="4955663F" w14:textId="77777777" w:rsidR="004276A9" w:rsidRPr="006F4B9D" w:rsidRDefault="004276A9" w:rsidP="00995C57">
            <w:pPr>
              <w:pStyle w:val="TAC"/>
              <w:rPr>
                <w:rFonts w:cs="Arial"/>
              </w:rPr>
            </w:pPr>
            <w:r w:rsidRPr="006F4B9D">
              <w:rPr>
                <w:rFonts w:cs="Arial"/>
              </w:rPr>
              <w:t>0</w:t>
            </w:r>
          </w:p>
        </w:tc>
      </w:tr>
      <w:tr w:rsidR="004276A9" w:rsidRPr="006F4B9D" w14:paraId="2254C16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A4298A1" w14:textId="77777777" w:rsidR="004276A9" w:rsidRPr="006F4B9D" w:rsidRDefault="004276A9" w:rsidP="00995C57">
            <w:pPr>
              <w:pStyle w:val="TAC"/>
              <w:rPr>
                <w:rFonts w:cs="Arial"/>
              </w:rPr>
            </w:pPr>
          </w:p>
        </w:tc>
        <w:tc>
          <w:tcPr>
            <w:tcW w:w="2952" w:type="dxa"/>
            <w:gridSpan w:val="2"/>
            <w:vAlign w:val="center"/>
          </w:tcPr>
          <w:p w14:paraId="67E64FFF" w14:textId="77777777" w:rsidR="004276A9" w:rsidRPr="006F4B9D" w:rsidRDefault="004276A9" w:rsidP="00995C57">
            <w:pPr>
              <w:pStyle w:val="TAC"/>
              <w:rPr>
                <w:rFonts w:cs="Arial"/>
              </w:rPr>
            </w:pPr>
            <w:r w:rsidRPr="006F4B9D">
              <w:rPr>
                <w:rFonts w:cs="Arial"/>
              </w:rPr>
              <w:t>40</w:t>
            </w:r>
          </w:p>
        </w:tc>
        <w:tc>
          <w:tcPr>
            <w:tcW w:w="2952" w:type="dxa"/>
            <w:gridSpan w:val="2"/>
            <w:vAlign w:val="center"/>
          </w:tcPr>
          <w:p w14:paraId="0997DF0E" w14:textId="77777777" w:rsidR="004276A9" w:rsidRPr="006F4B9D" w:rsidRDefault="004276A9" w:rsidP="00995C57">
            <w:pPr>
              <w:pStyle w:val="TAC"/>
              <w:rPr>
                <w:rFonts w:cs="Arial"/>
              </w:rPr>
            </w:pPr>
            <w:r w:rsidRPr="006F4B9D">
              <w:rPr>
                <w:rFonts w:cs="Arial"/>
              </w:rPr>
              <w:t>0</w:t>
            </w:r>
          </w:p>
        </w:tc>
      </w:tr>
      <w:tr w:rsidR="004276A9" w:rsidRPr="006F4B9D" w14:paraId="1C55B28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88C516E" w14:textId="77777777" w:rsidR="004276A9" w:rsidRPr="006F4B9D" w:rsidRDefault="004276A9" w:rsidP="00995C57">
            <w:pPr>
              <w:pStyle w:val="TAC"/>
              <w:rPr>
                <w:rFonts w:cs="Arial"/>
              </w:rPr>
            </w:pPr>
            <w:r w:rsidRPr="006F4B9D">
              <w:rPr>
                <w:rFonts w:cs="Arial" w:hint="eastAsia"/>
              </w:rPr>
              <w:t>CA_1-</w:t>
            </w:r>
            <w:r w:rsidRPr="006F4B9D">
              <w:rPr>
                <w:rFonts w:cs="Arial"/>
              </w:rPr>
              <w:t>41</w:t>
            </w:r>
            <w:r w:rsidRPr="006F4B9D">
              <w:rPr>
                <w:rFonts w:cs="Arial"/>
                <w:vertAlign w:val="superscript"/>
              </w:rPr>
              <w:t>8</w:t>
            </w:r>
          </w:p>
        </w:tc>
        <w:tc>
          <w:tcPr>
            <w:tcW w:w="2952" w:type="dxa"/>
            <w:gridSpan w:val="2"/>
            <w:vAlign w:val="center"/>
          </w:tcPr>
          <w:p w14:paraId="2A1CA79A" w14:textId="77777777" w:rsidR="004276A9" w:rsidRPr="006F4B9D" w:rsidRDefault="004276A9" w:rsidP="00995C57">
            <w:pPr>
              <w:pStyle w:val="TAC"/>
              <w:rPr>
                <w:rFonts w:cs="Arial"/>
              </w:rPr>
            </w:pPr>
            <w:r w:rsidRPr="006F4B9D">
              <w:rPr>
                <w:rFonts w:cs="Arial"/>
              </w:rPr>
              <w:t>1</w:t>
            </w:r>
          </w:p>
        </w:tc>
        <w:tc>
          <w:tcPr>
            <w:tcW w:w="2952" w:type="dxa"/>
            <w:gridSpan w:val="2"/>
            <w:vAlign w:val="center"/>
          </w:tcPr>
          <w:p w14:paraId="28569317" w14:textId="77777777" w:rsidR="004276A9" w:rsidRPr="006F4B9D" w:rsidRDefault="004276A9" w:rsidP="00995C57">
            <w:pPr>
              <w:pStyle w:val="TAC"/>
              <w:rPr>
                <w:rFonts w:cs="Arial"/>
              </w:rPr>
            </w:pPr>
            <w:r w:rsidRPr="006F4B9D">
              <w:rPr>
                <w:rFonts w:cs="Arial"/>
              </w:rPr>
              <w:t>0</w:t>
            </w:r>
          </w:p>
        </w:tc>
      </w:tr>
      <w:tr w:rsidR="004276A9" w:rsidRPr="006F4B9D" w14:paraId="30FD263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EAE7801" w14:textId="77777777" w:rsidR="004276A9" w:rsidRPr="006F4B9D" w:rsidRDefault="004276A9" w:rsidP="00995C57">
            <w:pPr>
              <w:pStyle w:val="TAC"/>
              <w:rPr>
                <w:rFonts w:cs="Arial"/>
              </w:rPr>
            </w:pPr>
          </w:p>
        </w:tc>
        <w:tc>
          <w:tcPr>
            <w:tcW w:w="2952" w:type="dxa"/>
            <w:gridSpan w:val="2"/>
            <w:vAlign w:val="center"/>
          </w:tcPr>
          <w:p w14:paraId="263E701E" w14:textId="77777777" w:rsidR="004276A9" w:rsidRPr="006F4B9D" w:rsidRDefault="004276A9" w:rsidP="00995C57">
            <w:pPr>
              <w:pStyle w:val="TAC"/>
              <w:rPr>
                <w:rFonts w:cs="Arial"/>
              </w:rPr>
            </w:pPr>
            <w:r w:rsidRPr="006F4B9D">
              <w:rPr>
                <w:rFonts w:cs="Arial"/>
              </w:rPr>
              <w:t>41</w:t>
            </w:r>
          </w:p>
        </w:tc>
        <w:tc>
          <w:tcPr>
            <w:tcW w:w="2952" w:type="dxa"/>
            <w:gridSpan w:val="2"/>
            <w:vAlign w:val="center"/>
          </w:tcPr>
          <w:p w14:paraId="445FF9C0" w14:textId="77777777" w:rsidR="004276A9" w:rsidRPr="006F4B9D" w:rsidRDefault="004276A9" w:rsidP="00995C57">
            <w:pPr>
              <w:pStyle w:val="TAC"/>
              <w:rPr>
                <w:rFonts w:cs="Arial"/>
              </w:rPr>
            </w:pPr>
            <w:r w:rsidRPr="006F4B9D">
              <w:rPr>
                <w:rFonts w:cs="Arial"/>
              </w:rPr>
              <w:t>0</w:t>
            </w:r>
          </w:p>
        </w:tc>
      </w:tr>
      <w:tr w:rsidR="004276A9" w:rsidRPr="006F4B9D" w14:paraId="0E4092B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AAF3822" w14:textId="77777777" w:rsidR="004276A9" w:rsidRPr="006F4B9D" w:rsidRDefault="004276A9" w:rsidP="00995C57">
            <w:pPr>
              <w:pStyle w:val="TAC"/>
              <w:rPr>
                <w:rFonts w:cs="Arial"/>
              </w:rPr>
            </w:pPr>
            <w:r w:rsidRPr="006F4B9D">
              <w:rPr>
                <w:rFonts w:cs="Arial" w:hint="eastAsia"/>
              </w:rPr>
              <w:t>CA_1-</w:t>
            </w:r>
            <w:r w:rsidRPr="006F4B9D">
              <w:rPr>
                <w:rFonts w:cs="Arial" w:hint="eastAsia"/>
                <w:lang w:eastAsia="ja-JP"/>
              </w:rPr>
              <w:t>42</w:t>
            </w:r>
            <w:r w:rsidRPr="006F4B9D">
              <w:rPr>
                <w:rFonts w:cs="Arial"/>
              </w:rPr>
              <w:t xml:space="preserve">, </w:t>
            </w:r>
            <w:r w:rsidRPr="006F4B9D">
              <w:rPr>
                <w:rFonts w:cs="Arial" w:hint="eastAsia"/>
              </w:rPr>
              <w:t>CA_1-</w:t>
            </w:r>
            <w:r w:rsidRPr="006F4B9D">
              <w:rPr>
                <w:rFonts w:cs="Arial" w:hint="eastAsia"/>
                <w:lang w:eastAsia="ja-JP"/>
              </w:rPr>
              <w:t>42</w:t>
            </w:r>
            <w:r w:rsidRPr="006F4B9D">
              <w:rPr>
                <w:rFonts w:cs="Arial"/>
              </w:rPr>
              <w:t>-42</w:t>
            </w:r>
          </w:p>
        </w:tc>
        <w:tc>
          <w:tcPr>
            <w:tcW w:w="2952" w:type="dxa"/>
            <w:gridSpan w:val="2"/>
            <w:vAlign w:val="center"/>
          </w:tcPr>
          <w:p w14:paraId="2F0966BD" w14:textId="77777777" w:rsidR="004276A9" w:rsidRPr="006F4B9D" w:rsidRDefault="004276A9" w:rsidP="00995C57">
            <w:pPr>
              <w:pStyle w:val="TAC"/>
              <w:rPr>
                <w:rFonts w:cs="Arial"/>
              </w:rPr>
            </w:pPr>
            <w:r w:rsidRPr="006F4B9D">
              <w:rPr>
                <w:rFonts w:cs="Arial" w:hint="eastAsia"/>
                <w:lang w:eastAsia="ja-JP"/>
              </w:rPr>
              <w:t>1</w:t>
            </w:r>
          </w:p>
        </w:tc>
        <w:tc>
          <w:tcPr>
            <w:tcW w:w="2952" w:type="dxa"/>
            <w:gridSpan w:val="2"/>
          </w:tcPr>
          <w:p w14:paraId="16B73A34"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155A11E2"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E4853CF" w14:textId="77777777" w:rsidR="004276A9" w:rsidRPr="006F4B9D" w:rsidRDefault="004276A9" w:rsidP="00995C57">
            <w:pPr>
              <w:pStyle w:val="TAC"/>
              <w:rPr>
                <w:rFonts w:cs="Arial"/>
              </w:rPr>
            </w:pPr>
          </w:p>
        </w:tc>
        <w:tc>
          <w:tcPr>
            <w:tcW w:w="2952" w:type="dxa"/>
            <w:gridSpan w:val="2"/>
            <w:vAlign w:val="center"/>
          </w:tcPr>
          <w:p w14:paraId="17C41F4B" w14:textId="77777777" w:rsidR="004276A9" w:rsidRPr="006F4B9D" w:rsidRDefault="004276A9" w:rsidP="00995C57">
            <w:pPr>
              <w:pStyle w:val="TAC"/>
              <w:rPr>
                <w:rFonts w:cs="Arial"/>
              </w:rPr>
            </w:pPr>
            <w:r w:rsidRPr="006F4B9D">
              <w:rPr>
                <w:rFonts w:cs="Arial" w:hint="eastAsia"/>
                <w:lang w:eastAsia="ja-JP"/>
              </w:rPr>
              <w:t>42</w:t>
            </w:r>
          </w:p>
        </w:tc>
        <w:tc>
          <w:tcPr>
            <w:tcW w:w="2952" w:type="dxa"/>
            <w:gridSpan w:val="2"/>
          </w:tcPr>
          <w:p w14:paraId="59F133B8" w14:textId="77777777" w:rsidR="004276A9" w:rsidRPr="006F4B9D" w:rsidRDefault="004276A9" w:rsidP="00995C57">
            <w:pPr>
              <w:pStyle w:val="TAC"/>
              <w:rPr>
                <w:rFonts w:cs="Arial"/>
              </w:rPr>
            </w:pPr>
            <w:r w:rsidRPr="006F4B9D">
              <w:rPr>
                <w:rFonts w:cs="Arial" w:hint="eastAsia"/>
                <w:lang w:eastAsia="ja-JP"/>
              </w:rPr>
              <w:t>0.5</w:t>
            </w:r>
          </w:p>
        </w:tc>
      </w:tr>
      <w:tr w:rsidR="004276A9" w:rsidRPr="006F4B9D" w14:paraId="6462B34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B6CBE21"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1-43</w:t>
            </w:r>
          </w:p>
        </w:tc>
        <w:tc>
          <w:tcPr>
            <w:tcW w:w="2952" w:type="dxa"/>
            <w:gridSpan w:val="2"/>
            <w:vAlign w:val="center"/>
          </w:tcPr>
          <w:p w14:paraId="55C6C636" w14:textId="77777777" w:rsidR="004276A9" w:rsidRPr="006F4B9D" w:rsidRDefault="004276A9" w:rsidP="00995C57">
            <w:pPr>
              <w:pStyle w:val="TAC"/>
              <w:rPr>
                <w:lang w:val="en-US" w:eastAsia="ja-JP"/>
              </w:rPr>
            </w:pPr>
            <w:r w:rsidRPr="006F4B9D">
              <w:rPr>
                <w:rFonts w:cs="Arial" w:hint="eastAsia"/>
                <w:lang w:eastAsia="zh-CN"/>
              </w:rPr>
              <w:t>1</w:t>
            </w:r>
          </w:p>
        </w:tc>
        <w:tc>
          <w:tcPr>
            <w:tcW w:w="2952" w:type="dxa"/>
            <w:gridSpan w:val="2"/>
          </w:tcPr>
          <w:p w14:paraId="45AEF7BC" w14:textId="77777777" w:rsidR="004276A9" w:rsidRPr="006F4B9D" w:rsidRDefault="004276A9" w:rsidP="00995C57">
            <w:pPr>
              <w:pStyle w:val="TAC"/>
              <w:rPr>
                <w:lang w:val="en-US" w:eastAsia="ja-JP"/>
              </w:rPr>
            </w:pPr>
            <w:r w:rsidRPr="006F4B9D">
              <w:rPr>
                <w:rFonts w:cs="Arial" w:hint="eastAsia"/>
                <w:lang w:eastAsia="zh-CN"/>
              </w:rPr>
              <w:t>0</w:t>
            </w:r>
          </w:p>
        </w:tc>
      </w:tr>
      <w:tr w:rsidR="004276A9" w:rsidRPr="006F4B9D" w14:paraId="044D6E0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9846550" w14:textId="77777777" w:rsidR="004276A9" w:rsidRPr="006F4B9D" w:rsidRDefault="004276A9" w:rsidP="00995C57">
            <w:pPr>
              <w:pStyle w:val="TAC"/>
              <w:rPr>
                <w:rFonts w:cs="Arial"/>
              </w:rPr>
            </w:pPr>
          </w:p>
        </w:tc>
        <w:tc>
          <w:tcPr>
            <w:tcW w:w="2952" w:type="dxa"/>
            <w:gridSpan w:val="2"/>
            <w:vAlign w:val="center"/>
          </w:tcPr>
          <w:p w14:paraId="272F8295" w14:textId="77777777" w:rsidR="004276A9" w:rsidRPr="006F4B9D" w:rsidRDefault="004276A9" w:rsidP="00995C57">
            <w:pPr>
              <w:pStyle w:val="TAC"/>
              <w:rPr>
                <w:lang w:val="en-US" w:eastAsia="ja-JP"/>
              </w:rPr>
            </w:pPr>
            <w:r w:rsidRPr="006F4B9D">
              <w:rPr>
                <w:rFonts w:cs="Arial" w:hint="eastAsia"/>
                <w:lang w:eastAsia="zh-CN"/>
              </w:rPr>
              <w:t>43</w:t>
            </w:r>
          </w:p>
        </w:tc>
        <w:tc>
          <w:tcPr>
            <w:tcW w:w="2952" w:type="dxa"/>
            <w:gridSpan w:val="2"/>
          </w:tcPr>
          <w:p w14:paraId="64B163C5" w14:textId="77777777" w:rsidR="004276A9" w:rsidRPr="006F4B9D" w:rsidRDefault="004276A9" w:rsidP="00995C57">
            <w:pPr>
              <w:pStyle w:val="TAC"/>
              <w:rPr>
                <w:lang w:val="en-US" w:eastAsia="ja-JP"/>
              </w:rPr>
            </w:pPr>
            <w:r w:rsidRPr="006F4B9D">
              <w:rPr>
                <w:rFonts w:cs="Arial" w:hint="eastAsia"/>
                <w:lang w:eastAsia="zh-CN"/>
              </w:rPr>
              <w:t>0.5</w:t>
            </w:r>
          </w:p>
        </w:tc>
      </w:tr>
      <w:tr w:rsidR="004276A9" w:rsidRPr="006F4B9D" w14:paraId="2A24B2EA"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9821CB8" w14:textId="77777777" w:rsidR="004276A9" w:rsidRPr="006F4B9D" w:rsidRDefault="004276A9" w:rsidP="00995C57">
            <w:pPr>
              <w:pStyle w:val="TAC"/>
              <w:rPr>
                <w:rFonts w:cs="Arial"/>
              </w:rPr>
            </w:pPr>
            <w:r w:rsidRPr="006F4B9D">
              <w:rPr>
                <w:rFonts w:cs="Arial"/>
              </w:rPr>
              <w:t>CA_1-46</w:t>
            </w:r>
          </w:p>
        </w:tc>
        <w:tc>
          <w:tcPr>
            <w:tcW w:w="2952" w:type="dxa"/>
            <w:gridSpan w:val="2"/>
            <w:vAlign w:val="center"/>
          </w:tcPr>
          <w:p w14:paraId="7F947816" w14:textId="77777777" w:rsidR="004276A9" w:rsidRPr="006F4B9D" w:rsidRDefault="004276A9" w:rsidP="00995C57">
            <w:pPr>
              <w:pStyle w:val="TAC"/>
              <w:rPr>
                <w:rFonts w:cs="Arial"/>
              </w:rPr>
            </w:pPr>
            <w:r w:rsidRPr="006F4B9D">
              <w:rPr>
                <w:rFonts w:cs="Arial"/>
                <w:lang w:eastAsia="ja-JP"/>
              </w:rPr>
              <w:t>1</w:t>
            </w:r>
          </w:p>
        </w:tc>
        <w:tc>
          <w:tcPr>
            <w:tcW w:w="2952" w:type="dxa"/>
            <w:gridSpan w:val="2"/>
            <w:vAlign w:val="center"/>
          </w:tcPr>
          <w:p w14:paraId="7DCFDB80" w14:textId="77777777" w:rsidR="004276A9" w:rsidRPr="006F4B9D" w:rsidRDefault="004276A9" w:rsidP="00995C57">
            <w:pPr>
              <w:pStyle w:val="TAC"/>
              <w:rPr>
                <w:rFonts w:cs="Arial"/>
              </w:rPr>
            </w:pPr>
            <w:r w:rsidRPr="006F4B9D">
              <w:rPr>
                <w:rFonts w:cs="Arial"/>
                <w:lang w:eastAsia="ja-JP"/>
              </w:rPr>
              <w:t>0</w:t>
            </w:r>
          </w:p>
        </w:tc>
      </w:tr>
      <w:tr w:rsidR="004276A9" w:rsidRPr="006F4B9D" w14:paraId="09F9C5B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CF086C2" w14:textId="77777777" w:rsidR="004276A9" w:rsidRPr="006F4B9D" w:rsidRDefault="004276A9" w:rsidP="00995C57">
            <w:pPr>
              <w:pStyle w:val="TAC"/>
              <w:rPr>
                <w:rFonts w:cs="Arial"/>
              </w:rPr>
            </w:pPr>
            <w:r w:rsidRPr="006F4B9D">
              <w:rPr>
                <w:rFonts w:cs="Arial"/>
              </w:rPr>
              <w:t>CA_2-4, CA_2-2-4, CA_2-4-4, CA_2-2-4-4</w:t>
            </w:r>
          </w:p>
        </w:tc>
        <w:tc>
          <w:tcPr>
            <w:tcW w:w="2952" w:type="dxa"/>
            <w:gridSpan w:val="2"/>
            <w:vAlign w:val="center"/>
          </w:tcPr>
          <w:p w14:paraId="126EB2D2" w14:textId="77777777" w:rsidR="004276A9" w:rsidRPr="006F4B9D" w:rsidRDefault="004276A9" w:rsidP="00995C57">
            <w:pPr>
              <w:pStyle w:val="TAC"/>
              <w:rPr>
                <w:rFonts w:cs="Arial"/>
              </w:rPr>
            </w:pPr>
            <w:r w:rsidRPr="006F4B9D">
              <w:rPr>
                <w:rFonts w:cs="Arial"/>
              </w:rPr>
              <w:t>2</w:t>
            </w:r>
          </w:p>
        </w:tc>
        <w:tc>
          <w:tcPr>
            <w:tcW w:w="2952" w:type="dxa"/>
            <w:gridSpan w:val="2"/>
            <w:vAlign w:val="center"/>
          </w:tcPr>
          <w:p w14:paraId="3BCEDCCF" w14:textId="77777777" w:rsidR="004276A9" w:rsidRPr="006F4B9D" w:rsidRDefault="004276A9" w:rsidP="00995C57">
            <w:pPr>
              <w:pStyle w:val="TAC"/>
              <w:rPr>
                <w:rFonts w:cs="Arial"/>
              </w:rPr>
            </w:pPr>
            <w:r w:rsidRPr="006F4B9D">
              <w:rPr>
                <w:rFonts w:cs="Arial"/>
              </w:rPr>
              <w:t>0.3</w:t>
            </w:r>
          </w:p>
        </w:tc>
      </w:tr>
      <w:tr w:rsidR="004276A9" w:rsidRPr="006F4B9D" w14:paraId="45985CA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E22F97C" w14:textId="77777777" w:rsidR="004276A9" w:rsidRPr="006F4B9D" w:rsidRDefault="004276A9" w:rsidP="00995C57">
            <w:pPr>
              <w:pStyle w:val="TAC"/>
              <w:rPr>
                <w:rFonts w:cs="Arial"/>
              </w:rPr>
            </w:pPr>
          </w:p>
        </w:tc>
        <w:tc>
          <w:tcPr>
            <w:tcW w:w="2952" w:type="dxa"/>
            <w:gridSpan w:val="2"/>
            <w:vAlign w:val="center"/>
          </w:tcPr>
          <w:p w14:paraId="2EC9FB7D"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15C1C467" w14:textId="77777777" w:rsidR="004276A9" w:rsidRPr="006F4B9D" w:rsidRDefault="004276A9" w:rsidP="00995C57">
            <w:pPr>
              <w:pStyle w:val="TAC"/>
              <w:rPr>
                <w:rFonts w:cs="Arial"/>
              </w:rPr>
            </w:pPr>
            <w:r w:rsidRPr="006F4B9D">
              <w:rPr>
                <w:rFonts w:cs="Arial"/>
              </w:rPr>
              <w:t>0.3</w:t>
            </w:r>
          </w:p>
        </w:tc>
      </w:tr>
      <w:tr w:rsidR="004276A9" w:rsidRPr="006F4B9D" w14:paraId="022A35A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127B6E9" w14:textId="77777777" w:rsidR="004276A9" w:rsidRPr="006F4B9D" w:rsidRDefault="004276A9" w:rsidP="00995C57">
            <w:pPr>
              <w:pStyle w:val="TAC"/>
              <w:rPr>
                <w:rFonts w:cs="Arial"/>
              </w:rPr>
            </w:pPr>
            <w:r w:rsidRPr="006F4B9D">
              <w:rPr>
                <w:rFonts w:cs="Arial"/>
              </w:rPr>
              <w:t>CA_2-5, CA_2-2-5</w:t>
            </w:r>
          </w:p>
        </w:tc>
        <w:tc>
          <w:tcPr>
            <w:tcW w:w="2952" w:type="dxa"/>
            <w:gridSpan w:val="2"/>
            <w:vAlign w:val="center"/>
          </w:tcPr>
          <w:p w14:paraId="6BA0B141" w14:textId="77777777" w:rsidR="004276A9" w:rsidRPr="006F4B9D" w:rsidRDefault="004276A9" w:rsidP="00995C57">
            <w:pPr>
              <w:pStyle w:val="TAC"/>
              <w:rPr>
                <w:rFonts w:cs="Arial"/>
              </w:rPr>
            </w:pPr>
            <w:r w:rsidRPr="006F4B9D">
              <w:rPr>
                <w:rFonts w:cs="Arial"/>
              </w:rPr>
              <w:t>2</w:t>
            </w:r>
          </w:p>
        </w:tc>
        <w:tc>
          <w:tcPr>
            <w:tcW w:w="2952" w:type="dxa"/>
            <w:gridSpan w:val="2"/>
            <w:vAlign w:val="center"/>
          </w:tcPr>
          <w:p w14:paraId="0EBCF5B1" w14:textId="77777777" w:rsidR="004276A9" w:rsidRPr="006F4B9D" w:rsidRDefault="004276A9" w:rsidP="00995C57">
            <w:pPr>
              <w:pStyle w:val="TAC"/>
              <w:rPr>
                <w:rFonts w:cs="Arial"/>
              </w:rPr>
            </w:pPr>
            <w:r w:rsidRPr="006F4B9D">
              <w:rPr>
                <w:rFonts w:cs="Arial"/>
              </w:rPr>
              <w:t>0</w:t>
            </w:r>
          </w:p>
        </w:tc>
      </w:tr>
      <w:tr w:rsidR="004276A9" w:rsidRPr="006F4B9D" w14:paraId="078D9F5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85A3EC3" w14:textId="77777777" w:rsidR="004276A9" w:rsidRPr="006F4B9D" w:rsidRDefault="004276A9" w:rsidP="00995C57">
            <w:pPr>
              <w:pStyle w:val="TAC"/>
              <w:rPr>
                <w:rFonts w:cs="Arial"/>
              </w:rPr>
            </w:pPr>
          </w:p>
        </w:tc>
        <w:tc>
          <w:tcPr>
            <w:tcW w:w="2952" w:type="dxa"/>
            <w:gridSpan w:val="2"/>
            <w:vAlign w:val="center"/>
          </w:tcPr>
          <w:p w14:paraId="29267D8F"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44ABA2B4" w14:textId="77777777" w:rsidR="004276A9" w:rsidRPr="006F4B9D" w:rsidRDefault="004276A9" w:rsidP="00995C57">
            <w:pPr>
              <w:pStyle w:val="TAC"/>
              <w:rPr>
                <w:rFonts w:cs="Arial"/>
              </w:rPr>
            </w:pPr>
            <w:r w:rsidRPr="006F4B9D">
              <w:rPr>
                <w:rFonts w:cs="Arial"/>
              </w:rPr>
              <w:t>0</w:t>
            </w:r>
          </w:p>
        </w:tc>
      </w:tr>
      <w:tr w:rsidR="004276A9" w:rsidRPr="006F4B9D" w14:paraId="4E55D59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F27BA07" w14:textId="77777777" w:rsidR="004276A9" w:rsidRPr="006F4B9D" w:rsidRDefault="004276A9" w:rsidP="00995C57">
            <w:pPr>
              <w:pStyle w:val="TAC"/>
              <w:rPr>
                <w:rFonts w:cs="Arial"/>
              </w:rPr>
            </w:pPr>
            <w:r w:rsidRPr="006F4B9D">
              <w:rPr>
                <w:rFonts w:cs="Arial"/>
              </w:rPr>
              <w:t xml:space="preserve">CA_2-7, </w:t>
            </w:r>
            <w:r w:rsidRPr="006F4B9D">
              <w:rPr>
                <w:lang w:val="en-US"/>
              </w:rPr>
              <w:t>CA_2-2-7,</w:t>
            </w:r>
            <w:r w:rsidRPr="006F4B9D">
              <w:rPr>
                <w:rFonts w:cs="Arial"/>
              </w:rPr>
              <w:t xml:space="preserve"> CA_2-7</w:t>
            </w:r>
            <w:r w:rsidRPr="006F4B9D">
              <w:rPr>
                <w:rFonts w:cs="Arial" w:hint="eastAsia"/>
              </w:rPr>
              <w:t>-7</w:t>
            </w:r>
          </w:p>
        </w:tc>
        <w:tc>
          <w:tcPr>
            <w:tcW w:w="2952" w:type="dxa"/>
            <w:gridSpan w:val="2"/>
            <w:vAlign w:val="center"/>
          </w:tcPr>
          <w:p w14:paraId="1218996E" w14:textId="77777777" w:rsidR="004276A9" w:rsidRPr="006F4B9D" w:rsidRDefault="004276A9" w:rsidP="00995C57">
            <w:pPr>
              <w:pStyle w:val="TAC"/>
              <w:rPr>
                <w:rFonts w:cs="Arial"/>
              </w:rPr>
            </w:pPr>
            <w:r w:rsidRPr="006F4B9D">
              <w:rPr>
                <w:rFonts w:cs="Arial"/>
              </w:rPr>
              <w:t>2</w:t>
            </w:r>
          </w:p>
        </w:tc>
        <w:tc>
          <w:tcPr>
            <w:tcW w:w="2952" w:type="dxa"/>
            <w:gridSpan w:val="2"/>
            <w:vAlign w:val="center"/>
          </w:tcPr>
          <w:p w14:paraId="54C2C03D" w14:textId="77777777" w:rsidR="004276A9" w:rsidRPr="006F4B9D" w:rsidRDefault="004276A9" w:rsidP="00995C57">
            <w:pPr>
              <w:pStyle w:val="TAC"/>
              <w:rPr>
                <w:rFonts w:cs="Arial"/>
              </w:rPr>
            </w:pPr>
            <w:r w:rsidRPr="006F4B9D">
              <w:rPr>
                <w:rFonts w:cs="Arial"/>
              </w:rPr>
              <w:t>0</w:t>
            </w:r>
          </w:p>
        </w:tc>
      </w:tr>
      <w:tr w:rsidR="004276A9" w:rsidRPr="006F4B9D" w14:paraId="7BAF6DEE"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DF04EEF" w14:textId="77777777" w:rsidR="004276A9" w:rsidRPr="006F4B9D" w:rsidRDefault="004276A9" w:rsidP="00995C57">
            <w:pPr>
              <w:pStyle w:val="TAC"/>
              <w:rPr>
                <w:rFonts w:cs="Arial"/>
              </w:rPr>
            </w:pPr>
          </w:p>
        </w:tc>
        <w:tc>
          <w:tcPr>
            <w:tcW w:w="2952" w:type="dxa"/>
            <w:gridSpan w:val="2"/>
            <w:vAlign w:val="center"/>
          </w:tcPr>
          <w:p w14:paraId="1711066F"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0330A17A" w14:textId="77777777" w:rsidR="004276A9" w:rsidRPr="006F4B9D" w:rsidRDefault="004276A9" w:rsidP="00995C57">
            <w:pPr>
              <w:pStyle w:val="TAC"/>
              <w:rPr>
                <w:rFonts w:cs="Arial"/>
              </w:rPr>
            </w:pPr>
            <w:r w:rsidRPr="006F4B9D">
              <w:rPr>
                <w:rFonts w:cs="Arial"/>
              </w:rPr>
              <w:t>0</w:t>
            </w:r>
          </w:p>
        </w:tc>
      </w:tr>
      <w:tr w:rsidR="004276A9" w:rsidRPr="006F4B9D" w14:paraId="5107012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4192E8A" w14:textId="77777777" w:rsidR="004276A9" w:rsidRPr="006F4B9D" w:rsidRDefault="004276A9" w:rsidP="00995C57">
            <w:pPr>
              <w:pStyle w:val="TAC"/>
              <w:rPr>
                <w:rFonts w:cs="Arial"/>
              </w:rPr>
            </w:pPr>
            <w:r w:rsidRPr="006F4B9D">
              <w:rPr>
                <w:rFonts w:cs="Arial"/>
              </w:rPr>
              <w:t xml:space="preserve">CA_2-12, </w:t>
            </w:r>
            <w:r w:rsidRPr="006F4B9D">
              <w:rPr>
                <w:rFonts w:cs="Arial"/>
                <w:lang w:eastAsia="ja-JP"/>
              </w:rPr>
              <w:t>CA_2-2</w:t>
            </w:r>
            <w:r w:rsidRPr="006F4B9D">
              <w:rPr>
                <w:rFonts w:cs="Arial" w:hint="eastAsia"/>
                <w:lang w:eastAsia="zh-CN"/>
              </w:rPr>
              <w:t>-12</w:t>
            </w:r>
            <w:r w:rsidRPr="006F4B9D">
              <w:rPr>
                <w:rFonts w:cs="Arial"/>
                <w:lang w:eastAsia="zh-CN"/>
              </w:rPr>
              <w:t xml:space="preserve">, </w:t>
            </w:r>
            <w:r w:rsidRPr="006F4B9D">
              <w:rPr>
                <w:rFonts w:cs="Arial"/>
              </w:rPr>
              <w:t xml:space="preserve">CA_2-12-12, </w:t>
            </w:r>
            <w:r w:rsidRPr="006F4B9D">
              <w:rPr>
                <w:rFonts w:cs="Arial"/>
                <w:lang w:eastAsia="ja-JP"/>
              </w:rPr>
              <w:t>CA_2-2-12-12</w:t>
            </w:r>
          </w:p>
        </w:tc>
        <w:tc>
          <w:tcPr>
            <w:tcW w:w="2952" w:type="dxa"/>
            <w:gridSpan w:val="2"/>
            <w:vAlign w:val="center"/>
          </w:tcPr>
          <w:p w14:paraId="251B1DE8" w14:textId="77777777" w:rsidR="004276A9" w:rsidRPr="006F4B9D" w:rsidRDefault="004276A9" w:rsidP="00995C57">
            <w:pPr>
              <w:pStyle w:val="TAC"/>
              <w:rPr>
                <w:rFonts w:cs="Arial" w:hint="eastAsia"/>
              </w:rPr>
            </w:pPr>
            <w:r w:rsidRPr="006F4B9D">
              <w:rPr>
                <w:rFonts w:cs="Arial"/>
              </w:rPr>
              <w:t>2</w:t>
            </w:r>
          </w:p>
        </w:tc>
        <w:tc>
          <w:tcPr>
            <w:tcW w:w="2952" w:type="dxa"/>
            <w:gridSpan w:val="2"/>
            <w:vAlign w:val="center"/>
          </w:tcPr>
          <w:p w14:paraId="1C57027C" w14:textId="77777777" w:rsidR="004276A9" w:rsidRPr="006F4B9D" w:rsidRDefault="004276A9" w:rsidP="00995C57">
            <w:pPr>
              <w:pStyle w:val="TAC"/>
              <w:rPr>
                <w:rFonts w:cs="Arial" w:hint="eastAsia"/>
              </w:rPr>
            </w:pPr>
            <w:r w:rsidRPr="006F4B9D">
              <w:rPr>
                <w:rFonts w:cs="Arial"/>
              </w:rPr>
              <w:t>0</w:t>
            </w:r>
          </w:p>
        </w:tc>
      </w:tr>
      <w:tr w:rsidR="004276A9" w:rsidRPr="006F4B9D" w14:paraId="4582237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4C4E2AF" w14:textId="77777777" w:rsidR="004276A9" w:rsidRPr="006F4B9D" w:rsidRDefault="004276A9" w:rsidP="00995C57">
            <w:pPr>
              <w:pStyle w:val="TAC"/>
              <w:rPr>
                <w:rFonts w:cs="Arial"/>
              </w:rPr>
            </w:pPr>
          </w:p>
        </w:tc>
        <w:tc>
          <w:tcPr>
            <w:tcW w:w="2952" w:type="dxa"/>
            <w:gridSpan w:val="2"/>
            <w:vAlign w:val="center"/>
          </w:tcPr>
          <w:p w14:paraId="6039040D" w14:textId="77777777" w:rsidR="004276A9" w:rsidRPr="006F4B9D" w:rsidRDefault="004276A9" w:rsidP="00995C57">
            <w:pPr>
              <w:pStyle w:val="TAC"/>
              <w:rPr>
                <w:rFonts w:cs="Arial" w:hint="eastAsia"/>
              </w:rPr>
            </w:pPr>
            <w:r w:rsidRPr="006F4B9D">
              <w:rPr>
                <w:rFonts w:cs="Arial"/>
              </w:rPr>
              <w:t>12</w:t>
            </w:r>
          </w:p>
        </w:tc>
        <w:tc>
          <w:tcPr>
            <w:tcW w:w="2952" w:type="dxa"/>
            <w:gridSpan w:val="2"/>
            <w:vAlign w:val="center"/>
          </w:tcPr>
          <w:p w14:paraId="065D5492" w14:textId="77777777" w:rsidR="004276A9" w:rsidRPr="006F4B9D" w:rsidRDefault="004276A9" w:rsidP="00995C57">
            <w:pPr>
              <w:pStyle w:val="TAC"/>
              <w:rPr>
                <w:rFonts w:cs="Arial" w:hint="eastAsia"/>
              </w:rPr>
            </w:pPr>
            <w:r w:rsidRPr="006F4B9D">
              <w:rPr>
                <w:rFonts w:cs="Arial"/>
              </w:rPr>
              <w:t>0</w:t>
            </w:r>
          </w:p>
        </w:tc>
      </w:tr>
      <w:tr w:rsidR="004276A9" w:rsidRPr="006F4B9D" w14:paraId="31A2425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C96FEBF" w14:textId="77777777" w:rsidR="004276A9" w:rsidRPr="006F4B9D" w:rsidRDefault="004276A9" w:rsidP="00995C57">
            <w:pPr>
              <w:pStyle w:val="TAC"/>
              <w:rPr>
                <w:rFonts w:cs="Arial"/>
              </w:rPr>
            </w:pPr>
            <w:r w:rsidRPr="006F4B9D">
              <w:rPr>
                <w:rFonts w:cs="Arial"/>
              </w:rPr>
              <w:t>CA_2-13, CA_2-2-13</w:t>
            </w:r>
          </w:p>
        </w:tc>
        <w:tc>
          <w:tcPr>
            <w:tcW w:w="2952" w:type="dxa"/>
            <w:gridSpan w:val="2"/>
            <w:vAlign w:val="center"/>
          </w:tcPr>
          <w:p w14:paraId="37B7A48D" w14:textId="77777777" w:rsidR="004276A9" w:rsidRPr="006F4B9D" w:rsidRDefault="004276A9" w:rsidP="00995C57">
            <w:pPr>
              <w:pStyle w:val="TAC"/>
              <w:rPr>
                <w:rFonts w:cs="Arial" w:hint="eastAsia"/>
              </w:rPr>
            </w:pPr>
            <w:r w:rsidRPr="006F4B9D">
              <w:rPr>
                <w:rFonts w:cs="Arial"/>
              </w:rPr>
              <w:t>2</w:t>
            </w:r>
          </w:p>
        </w:tc>
        <w:tc>
          <w:tcPr>
            <w:tcW w:w="2952" w:type="dxa"/>
            <w:gridSpan w:val="2"/>
            <w:vAlign w:val="center"/>
          </w:tcPr>
          <w:p w14:paraId="1B3093C9" w14:textId="77777777" w:rsidR="004276A9" w:rsidRPr="006F4B9D" w:rsidRDefault="004276A9" w:rsidP="00995C57">
            <w:pPr>
              <w:pStyle w:val="TAC"/>
              <w:rPr>
                <w:rFonts w:cs="Arial" w:hint="eastAsia"/>
              </w:rPr>
            </w:pPr>
            <w:r w:rsidRPr="006F4B9D">
              <w:rPr>
                <w:rFonts w:cs="Arial"/>
              </w:rPr>
              <w:t>0</w:t>
            </w:r>
          </w:p>
        </w:tc>
      </w:tr>
      <w:tr w:rsidR="004276A9" w:rsidRPr="006F4B9D" w14:paraId="506A9DE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8D7BF8D" w14:textId="77777777" w:rsidR="004276A9" w:rsidRPr="006F4B9D" w:rsidRDefault="004276A9" w:rsidP="00995C57">
            <w:pPr>
              <w:pStyle w:val="TAC"/>
              <w:rPr>
                <w:rFonts w:cs="Arial"/>
              </w:rPr>
            </w:pPr>
          </w:p>
        </w:tc>
        <w:tc>
          <w:tcPr>
            <w:tcW w:w="2952" w:type="dxa"/>
            <w:gridSpan w:val="2"/>
            <w:vAlign w:val="center"/>
          </w:tcPr>
          <w:p w14:paraId="47DC43B0" w14:textId="77777777" w:rsidR="004276A9" w:rsidRPr="006F4B9D" w:rsidRDefault="004276A9" w:rsidP="00995C57">
            <w:pPr>
              <w:pStyle w:val="TAC"/>
              <w:rPr>
                <w:rFonts w:cs="Arial" w:hint="eastAsia"/>
              </w:rPr>
            </w:pPr>
            <w:r w:rsidRPr="006F4B9D">
              <w:rPr>
                <w:rFonts w:cs="Arial"/>
              </w:rPr>
              <w:t>13</w:t>
            </w:r>
          </w:p>
        </w:tc>
        <w:tc>
          <w:tcPr>
            <w:tcW w:w="2952" w:type="dxa"/>
            <w:gridSpan w:val="2"/>
            <w:vAlign w:val="center"/>
          </w:tcPr>
          <w:p w14:paraId="681D8B01" w14:textId="77777777" w:rsidR="004276A9" w:rsidRPr="006F4B9D" w:rsidRDefault="004276A9" w:rsidP="00995C57">
            <w:pPr>
              <w:pStyle w:val="TAC"/>
              <w:rPr>
                <w:rFonts w:cs="Arial" w:hint="eastAsia"/>
              </w:rPr>
            </w:pPr>
            <w:r w:rsidRPr="006F4B9D">
              <w:rPr>
                <w:rFonts w:cs="Arial"/>
              </w:rPr>
              <w:t>0</w:t>
            </w:r>
          </w:p>
        </w:tc>
      </w:tr>
      <w:tr w:rsidR="004276A9" w:rsidRPr="006F4B9D" w14:paraId="1E8D017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5394A8A" w14:textId="77777777" w:rsidR="004276A9" w:rsidRPr="006F4B9D" w:rsidRDefault="004276A9" w:rsidP="00995C57">
            <w:pPr>
              <w:pStyle w:val="TAC"/>
              <w:rPr>
                <w:rFonts w:cs="Arial"/>
              </w:rPr>
            </w:pPr>
            <w:r w:rsidRPr="006F4B9D">
              <w:rPr>
                <w:rFonts w:cs="Arial"/>
              </w:rPr>
              <w:t xml:space="preserve">CA_2-14, </w:t>
            </w:r>
            <w:r w:rsidRPr="006F4B9D">
              <w:rPr>
                <w:rFonts w:cs="Arial" w:hint="eastAsia"/>
                <w:lang w:eastAsia="zh-CN"/>
              </w:rPr>
              <w:t>CA_2-2-14</w:t>
            </w:r>
          </w:p>
        </w:tc>
        <w:tc>
          <w:tcPr>
            <w:tcW w:w="2952" w:type="dxa"/>
            <w:gridSpan w:val="2"/>
            <w:vAlign w:val="center"/>
          </w:tcPr>
          <w:p w14:paraId="21ED67E0" w14:textId="77777777" w:rsidR="004276A9" w:rsidRPr="006F4B9D" w:rsidRDefault="004276A9" w:rsidP="00995C57">
            <w:pPr>
              <w:pStyle w:val="TAC"/>
              <w:rPr>
                <w:rFonts w:cs="Arial"/>
              </w:rPr>
            </w:pPr>
            <w:r w:rsidRPr="006F4B9D">
              <w:rPr>
                <w:rFonts w:cs="Arial"/>
              </w:rPr>
              <w:t>2</w:t>
            </w:r>
          </w:p>
        </w:tc>
        <w:tc>
          <w:tcPr>
            <w:tcW w:w="2952" w:type="dxa"/>
            <w:gridSpan w:val="2"/>
            <w:vAlign w:val="center"/>
          </w:tcPr>
          <w:p w14:paraId="2BB6CAC0" w14:textId="77777777" w:rsidR="004276A9" w:rsidRPr="006F4B9D" w:rsidRDefault="004276A9" w:rsidP="00995C57">
            <w:pPr>
              <w:pStyle w:val="TAC"/>
              <w:rPr>
                <w:rFonts w:cs="Arial"/>
              </w:rPr>
            </w:pPr>
            <w:r w:rsidRPr="006F4B9D">
              <w:rPr>
                <w:rFonts w:cs="Arial"/>
              </w:rPr>
              <w:t>0</w:t>
            </w:r>
          </w:p>
        </w:tc>
      </w:tr>
      <w:tr w:rsidR="004276A9" w:rsidRPr="006F4B9D" w14:paraId="6634AD3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27D0FCA" w14:textId="77777777" w:rsidR="004276A9" w:rsidRPr="006F4B9D" w:rsidRDefault="004276A9" w:rsidP="00995C57">
            <w:pPr>
              <w:pStyle w:val="TAC"/>
              <w:rPr>
                <w:rFonts w:cs="Arial"/>
              </w:rPr>
            </w:pPr>
          </w:p>
        </w:tc>
        <w:tc>
          <w:tcPr>
            <w:tcW w:w="2952" w:type="dxa"/>
            <w:gridSpan w:val="2"/>
            <w:vAlign w:val="center"/>
          </w:tcPr>
          <w:p w14:paraId="32D373A7" w14:textId="77777777" w:rsidR="004276A9" w:rsidRPr="006F4B9D" w:rsidRDefault="004276A9" w:rsidP="00995C57">
            <w:pPr>
              <w:pStyle w:val="TAC"/>
              <w:rPr>
                <w:rFonts w:cs="Arial"/>
              </w:rPr>
            </w:pPr>
            <w:r w:rsidRPr="006F4B9D">
              <w:rPr>
                <w:rFonts w:cs="Arial"/>
              </w:rPr>
              <w:t>14</w:t>
            </w:r>
          </w:p>
        </w:tc>
        <w:tc>
          <w:tcPr>
            <w:tcW w:w="2952" w:type="dxa"/>
            <w:gridSpan w:val="2"/>
            <w:vAlign w:val="center"/>
          </w:tcPr>
          <w:p w14:paraId="75089B24" w14:textId="77777777" w:rsidR="004276A9" w:rsidRPr="006F4B9D" w:rsidRDefault="004276A9" w:rsidP="00995C57">
            <w:pPr>
              <w:pStyle w:val="TAC"/>
              <w:rPr>
                <w:rFonts w:cs="Arial"/>
              </w:rPr>
            </w:pPr>
            <w:r w:rsidRPr="006F4B9D">
              <w:rPr>
                <w:rFonts w:cs="Arial"/>
              </w:rPr>
              <w:t>0</w:t>
            </w:r>
          </w:p>
        </w:tc>
      </w:tr>
      <w:tr w:rsidR="004276A9" w:rsidRPr="006F4B9D" w14:paraId="4721B0F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DE6CC10" w14:textId="77777777" w:rsidR="004276A9" w:rsidRPr="006F4B9D" w:rsidRDefault="004276A9" w:rsidP="00995C57">
            <w:pPr>
              <w:pStyle w:val="TAC"/>
              <w:rPr>
                <w:rFonts w:cs="Arial"/>
              </w:rPr>
            </w:pPr>
            <w:r w:rsidRPr="006F4B9D">
              <w:rPr>
                <w:rFonts w:cs="Arial"/>
              </w:rPr>
              <w:t>CA_2-17</w:t>
            </w:r>
          </w:p>
        </w:tc>
        <w:tc>
          <w:tcPr>
            <w:tcW w:w="2952" w:type="dxa"/>
            <w:gridSpan w:val="2"/>
            <w:vAlign w:val="center"/>
          </w:tcPr>
          <w:p w14:paraId="6A2F3F8D" w14:textId="77777777" w:rsidR="004276A9" w:rsidRPr="006F4B9D" w:rsidRDefault="004276A9" w:rsidP="00995C57">
            <w:pPr>
              <w:pStyle w:val="TAC"/>
              <w:rPr>
                <w:rFonts w:cs="Arial" w:hint="eastAsia"/>
              </w:rPr>
            </w:pPr>
            <w:r w:rsidRPr="006F4B9D">
              <w:rPr>
                <w:rFonts w:cs="Arial"/>
              </w:rPr>
              <w:t>2</w:t>
            </w:r>
          </w:p>
        </w:tc>
        <w:tc>
          <w:tcPr>
            <w:tcW w:w="2952" w:type="dxa"/>
            <w:gridSpan w:val="2"/>
            <w:vAlign w:val="center"/>
          </w:tcPr>
          <w:p w14:paraId="31A5F7D7" w14:textId="77777777" w:rsidR="004276A9" w:rsidRPr="006F4B9D" w:rsidRDefault="004276A9" w:rsidP="00995C57">
            <w:pPr>
              <w:pStyle w:val="TAC"/>
              <w:rPr>
                <w:rFonts w:cs="Arial" w:hint="eastAsia"/>
              </w:rPr>
            </w:pPr>
            <w:r w:rsidRPr="006F4B9D">
              <w:rPr>
                <w:rFonts w:cs="Arial"/>
              </w:rPr>
              <w:t>0</w:t>
            </w:r>
          </w:p>
        </w:tc>
      </w:tr>
      <w:tr w:rsidR="004276A9" w:rsidRPr="006F4B9D" w14:paraId="6B4831A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29001D2" w14:textId="77777777" w:rsidR="004276A9" w:rsidRPr="006F4B9D" w:rsidRDefault="004276A9" w:rsidP="00995C57">
            <w:pPr>
              <w:pStyle w:val="TAC"/>
              <w:rPr>
                <w:rFonts w:cs="Arial"/>
              </w:rPr>
            </w:pPr>
          </w:p>
        </w:tc>
        <w:tc>
          <w:tcPr>
            <w:tcW w:w="2952" w:type="dxa"/>
            <w:gridSpan w:val="2"/>
            <w:vAlign w:val="center"/>
          </w:tcPr>
          <w:p w14:paraId="19A2D7AB" w14:textId="77777777" w:rsidR="004276A9" w:rsidRPr="006F4B9D" w:rsidRDefault="004276A9" w:rsidP="00995C57">
            <w:pPr>
              <w:pStyle w:val="TAC"/>
              <w:rPr>
                <w:rFonts w:cs="Arial" w:hint="eastAsia"/>
              </w:rPr>
            </w:pPr>
            <w:r w:rsidRPr="006F4B9D">
              <w:rPr>
                <w:rFonts w:cs="Arial"/>
              </w:rPr>
              <w:t>17</w:t>
            </w:r>
          </w:p>
        </w:tc>
        <w:tc>
          <w:tcPr>
            <w:tcW w:w="2952" w:type="dxa"/>
            <w:gridSpan w:val="2"/>
            <w:vAlign w:val="center"/>
          </w:tcPr>
          <w:p w14:paraId="173870B3" w14:textId="77777777" w:rsidR="004276A9" w:rsidRPr="006F4B9D" w:rsidRDefault="004276A9" w:rsidP="00995C57">
            <w:pPr>
              <w:pStyle w:val="TAC"/>
              <w:rPr>
                <w:rFonts w:cs="Arial" w:hint="eastAsia"/>
              </w:rPr>
            </w:pPr>
            <w:r w:rsidRPr="006F4B9D">
              <w:rPr>
                <w:rFonts w:cs="Arial"/>
              </w:rPr>
              <w:t>0.5</w:t>
            </w:r>
          </w:p>
        </w:tc>
      </w:tr>
      <w:tr w:rsidR="004276A9" w:rsidRPr="006F4B9D" w14:paraId="2C466FE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BA4ECF1" w14:textId="77777777" w:rsidR="004276A9" w:rsidRPr="006F4B9D" w:rsidRDefault="004276A9" w:rsidP="00995C57">
            <w:pPr>
              <w:pStyle w:val="TAC"/>
              <w:rPr>
                <w:rFonts w:cs="Arial"/>
              </w:rPr>
            </w:pPr>
            <w:r w:rsidRPr="006F4B9D">
              <w:rPr>
                <w:rFonts w:cs="Arial"/>
              </w:rPr>
              <w:t>CA_2-28</w:t>
            </w:r>
          </w:p>
        </w:tc>
        <w:tc>
          <w:tcPr>
            <w:tcW w:w="2952" w:type="dxa"/>
            <w:gridSpan w:val="2"/>
            <w:vAlign w:val="center"/>
          </w:tcPr>
          <w:p w14:paraId="1122B258" w14:textId="77777777" w:rsidR="004276A9" w:rsidRPr="006F4B9D" w:rsidRDefault="004276A9" w:rsidP="00995C57">
            <w:pPr>
              <w:pStyle w:val="TAC"/>
              <w:rPr>
                <w:rFonts w:cs="Arial"/>
              </w:rPr>
            </w:pPr>
            <w:r w:rsidRPr="006F4B9D">
              <w:rPr>
                <w:rFonts w:cs="Arial"/>
              </w:rPr>
              <w:t>2</w:t>
            </w:r>
          </w:p>
        </w:tc>
        <w:tc>
          <w:tcPr>
            <w:tcW w:w="2952" w:type="dxa"/>
            <w:gridSpan w:val="2"/>
          </w:tcPr>
          <w:p w14:paraId="7B2096CF" w14:textId="77777777" w:rsidR="004276A9" w:rsidRPr="006F4B9D" w:rsidRDefault="004276A9" w:rsidP="00995C57">
            <w:pPr>
              <w:pStyle w:val="TAC"/>
              <w:rPr>
                <w:rFonts w:cs="Arial"/>
              </w:rPr>
            </w:pPr>
            <w:r w:rsidRPr="006F4B9D">
              <w:rPr>
                <w:rFonts w:cs="Arial"/>
              </w:rPr>
              <w:t>0</w:t>
            </w:r>
          </w:p>
        </w:tc>
      </w:tr>
      <w:tr w:rsidR="004276A9" w:rsidRPr="006F4B9D" w14:paraId="35159B0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54079CB" w14:textId="77777777" w:rsidR="004276A9" w:rsidRPr="006F4B9D" w:rsidRDefault="004276A9" w:rsidP="00995C57">
            <w:pPr>
              <w:pStyle w:val="TAC"/>
              <w:rPr>
                <w:rFonts w:cs="Arial"/>
              </w:rPr>
            </w:pPr>
          </w:p>
        </w:tc>
        <w:tc>
          <w:tcPr>
            <w:tcW w:w="2952" w:type="dxa"/>
            <w:gridSpan w:val="2"/>
            <w:vAlign w:val="center"/>
          </w:tcPr>
          <w:p w14:paraId="358D180B" w14:textId="77777777" w:rsidR="004276A9" w:rsidRPr="006F4B9D" w:rsidRDefault="004276A9" w:rsidP="00995C57">
            <w:pPr>
              <w:pStyle w:val="TAC"/>
              <w:rPr>
                <w:rFonts w:cs="Arial"/>
              </w:rPr>
            </w:pPr>
            <w:r w:rsidRPr="006F4B9D">
              <w:rPr>
                <w:rFonts w:cs="Arial"/>
              </w:rPr>
              <w:t>28</w:t>
            </w:r>
          </w:p>
        </w:tc>
        <w:tc>
          <w:tcPr>
            <w:tcW w:w="2952" w:type="dxa"/>
            <w:gridSpan w:val="2"/>
          </w:tcPr>
          <w:p w14:paraId="00E039CA" w14:textId="77777777" w:rsidR="004276A9" w:rsidRPr="006F4B9D" w:rsidRDefault="004276A9" w:rsidP="00995C57">
            <w:pPr>
              <w:pStyle w:val="TAC"/>
              <w:rPr>
                <w:rFonts w:cs="Arial"/>
              </w:rPr>
            </w:pPr>
            <w:r w:rsidRPr="006F4B9D">
              <w:rPr>
                <w:rFonts w:cs="Arial"/>
              </w:rPr>
              <w:t>0</w:t>
            </w:r>
          </w:p>
        </w:tc>
      </w:tr>
      <w:tr w:rsidR="004276A9" w:rsidRPr="006F4B9D" w14:paraId="190017F2"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18EA230F" w14:textId="77777777" w:rsidR="004276A9" w:rsidRPr="006F4B9D" w:rsidRDefault="004276A9" w:rsidP="00995C57">
            <w:pPr>
              <w:pStyle w:val="TAC"/>
              <w:rPr>
                <w:rFonts w:cs="Arial"/>
              </w:rPr>
            </w:pPr>
            <w:r w:rsidRPr="006F4B9D">
              <w:rPr>
                <w:rFonts w:cs="Arial"/>
              </w:rPr>
              <w:t xml:space="preserve">CA_2-29, </w:t>
            </w:r>
            <w:r w:rsidRPr="006F4B9D">
              <w:t>CA_</w:t>
            </w:r>
            <w:r w:rsidRPr="006F4B9D">
              <w:rPr>
                <w:lang w:eastAsia="ja-JP"/>
              </w:rPr>
              <w:t>2-2-29</w:t>
            </w:r>
          </w:p>
        </w:tc>
        <w:tc>
          <w:tcPr>
            <w:tcW w:w="2952" w:type="dxa"/>
            <w:gridSpan w:val="2"/>
            <w:vAlign w:val="center"/>
          </w:tcPr>
          <w:p w14:paraId="694FB38D" w14:textId="77777777" w:rsidR="004276A9" w:rsidRPr="006F4B9D" w:rsidRDefault="004276A9" w:rsidP="00995C57">
            <w:pPr>
              <w:pStyle w:val="TAC"/>
              <w:rPr>
                <w:rFonts w:cs="Arial"/>
              </w:rPr>
            </w:pPr>
            <w:r w:rsidRPr="006F4B9D">
              <w:rPr>
                <w:rFonts w:cs="Arial"/>
              </w:rPr>
              <w:t>2</w:t>
            </w:r>
          </w:p>
        </w:tc>
        <w:tc>
          <w:tcPr>
            <w:tcW w:w="2952" w:type="dxa"/>
            <w:gridSpan w:val="2"/>
          </w:tcPr>
          <w:p w14:paraId="31A81A27" w14:textId="77777777" w:rsidR="004276A9" w:rsidRPr="006F4B9D" w:rsidRDefault="004276A9" w:rsidP="00995C57">
            <w:pPr>
              <w:pStyle w:val="TAC"/>
              <w:rPr>
                <w:rFonts w:cs="Arial"/>
              </w:rPr>
            </w:pPr>
            <w:r w:rsidRPr="006F4B9D">
              <w:rPr>
                <w:rFonts w:cs="Arial"/>
              </w:rPr>
              <w:t>0</w:t>
            </w:r>
          </w:p>
        </w:tc>
      </w:tr>
      <w:tr w:rsidR="004276A9" w:rsidRPr="006F4B9D" w14:paraId="1E070FED"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3A36739" w14:textId="77777777" w:rsidR="004276A9" w:rsidRPr="006F4B9D" w:rsidRDefault="004276A9" w:rsidP="00995C57">
            <w:pPr>
              <w:pStyle w:val="TAC"/>
              <w:rPr>
                <w:rFonts w:cs="Arial"/>
              </w:rPr>
            </w:pPr>
            <w:r w:rsidRPr="006F4B9D">
              <w:rPr>
                <w:rFonts w:cs="Arial"/>
              </w:rPr>
              <w:t xml:space="preserve">CA_2-30, </w:t>
            </w:r>
            <w:r w:rsidRPr="006F4B9D">
              <w:rPr>
                <w:rFonts w:cs="Arial"/>
                <w:lang w:eastAsia="ja-JP"/>
              </w:rPr>
              <w:t>CA_2</w:t>
            </w:r>
            <w:r w:rsidRPr="006F4B9D">
              <w:rPr>
                <w:rFonts w:cs="Arial" w:hint="eastAsia"/>
                <w:lang w:eastAsia="zh-CN"/>
              </w:rPr>
              <w:t>-2</w:t>
            </w:r>
            <w:r w:rsidRPr="006F4B9D">
              <w:rPr>
                <w:rFonts w:cs="Arial"/>
                <w:lang w:eastAsia="ja-JP"/>
              </w:rPr>
              <w:t>-30</w:t>
            </w:r>
          </w:p>
        </w:tc>
        <w:tc>
          <w:tcPr>
            <w:tcW w:w="2952" w:type="dxa"/>
            <w:gridSpan w:val="2"/>
            <w:vAlign w:val="center"/>
          </w:tcPr>
          <w:p w14:paraId="1EBBB40D" w14:textId="77777777" w:rsidR="004276A9" w:rsidRPr="006F4B9D" w:rsidRDefault="004276A9" w:rsidP="00995C57">
            <w:pPr>
              <w:pStyle w:val="TAC"/>
              <w:rPr>
                <w:rFonts w:cs="Arial"/>
              </w:rPr>
            </w:pPr>
            <w:r w:rsidRPr="006F4B9D">
              <w:rPr>
                <w:rFonts w:cs="Arial"/>
              </w:rPr>
              <w:t>2</w:t>
            </w:r>
          </w:p>
        </w:tc>
        <w:tc>
          <w:tcPr>
            <w:tcW w:w="2952" w:type="dxa"/>
            <w:gridSpan w:val="2"/>
          </w:tcPr>
          <w:p w14:paraId="21F70EFF" w14:textId="77777777" w:rsidR="004276A9" w:rsidRPr="006F4B9D" w:rsidRDefault="004276A9" w:rsidP="00995C57">
            <w:pPr>
              <w:pStyle w:val="TAC"/>
              <w:rPr>
                <w:rFonts w:cs="Arial"/>
              </w:rPr>
            </w:pPr>
            <w:r w:rsidRPr="006F4B9D">
              <w:rPr>
                <w:rFonts w:cs="Arial"/>
              </w:rPr>
              <w:t>0.4</w:t>
            </w:r>
          </w:p>
        </w:tc>
      </w:tr>
      <w:tr w:rsidR="004276A9" w:rsidRPr="006F4B9D" w14:paraId="35C8943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FFAAEEC" w14:textId="77777777" w:rsidR="004276A9" w:rsidRPr="006F4B9D" w:rsidRDefault="004276A9" w:rsidP="00995C57">
            <w:pPr>
              <w:pStyle w:val="TAC"/>
              <w:rPr>
                <w:rFonts w:cs="Arial"/>
              </w:rPr>
            </w:pPr>
          </w:p>
        </w:tc>
        <w:tc>
          <w:tcPr>
            <w:tcW w:w="2952" w:type="dxa"/>
            <w:gridSpan w:val="2"/>
            <w:vAlign w:val="center"/>
          </w:tcPr>
          <w:p w14:paraId="1F155393" w14:textId="77777777" w:rsidR="004276A9" w:rsidRPr="006F4B9D" w:rsidRDefault="004276A9" w:rsidP="00995C57">
            <w:pPr>
              <w:pStyle w:val="TAC"/>
              <w:rPr>
                <w:rFonts w:cs="Arial"/>
              </w:rPr>
            </w:pPr>
            <w:r w:rsidRPr="006F4B9D">
              <w:rPr>
                <w:rFonts w:cs="Arial"/>
              </w:rPr>
              <w:t>30</w:t>
            </w:r>
          </w:p>
        </w:tc>
        <w:tc>
          <w:tcPr>
            <w:tcW w:w="2952" w:type="dxa"/>
            <w:gridSpan w:val="2"/>
          </w:tcPr>
          <w:p w14:paraId="1033FEF4" w14:textId="77777777" w:rsidR="004276A9" w:rsidRPr="006F4B9D" w:rsidRDefault="004276A9" w:rsidP="00995C57">
            <w:pPr>
              <w:pStyle w:val="TAC"/>
              <w:rPr>
                <w:rFonts w:cs="Arial"/>
              </w:rPr>
            </w:pPr>
            <w:r w:rsidRPr="006F4B9D">
              <w:rPr>
                <w:rFonts w:cs="Arial"/>
              </w:rPr>
              <w:t>0.5</w:t>
            </w:r>
          </w:p>
        </w:tc>
      </w:tr>
      <w:tr w:rsidR="004276A9" w:rsidRPr="006F4B9D" w14:paraId="5A30B601"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6AEB811C" w14:textId="77777777" w:rsidR="004276A9" w:rsidRPr="006F4B9D" w:rsidRDefault="004276A9" w:rsidP="00995C57">
            <w:pPr>
              <w:pStyle w:val="TAC"/>
              <w:rPr>
                <w:rFonts w:cs="Arial"/>
              </w:rPr>
            </w:pPr>
            <w:r w:rsidRPr="006F4B9D">
              <w:rPr>
                <w:rFonts w:cs="Arial"/>
              </w:rPr>
              <w:t>CA_2-46, CA_2-2-46</w:t>
            </w:r>
          </w:p>
        </w:tc>
        <w:tc>
          <w:tcPr>
            <w:tcW w:w="2952" w:type="dxa"/>
            <w:gridSpan w:val="2"/>
            <w:vAlign w:val="center"/>
          </w:tcPr>
          <w:p w14:paraId="67C4FBAA" w14:textId="77777777" w:rsidR="004276A9" w:rsidRPr="006F4B9D" w:rsidRDefault="004276A9" w:rsidP="00995C57">
            <w:pPr>
              <w:pStyle w:val="TAC"/>
              <w:rPr>
                <w:rFonts w:cs="Arial"/>
              </w:rPr>
            </w:pPr>
            <w:r w:rsidRPr="006F4B9D">
              <w:rPr>
                <w:rFonts w:cs="Arial"/>
              </w:rPr>
              <w:t>2</w:t>
            </w:r>
          </w:p>
        </w:tc>
        <w:tc>
          <w:tcPr>
            <w:tcW w:w="2952" w:type="dxa"/>
            <w:gridSpan w:val="2"/>
          </w:tcPr>
          <w:p w14:paraId="0AF7A990" w14:textId="77777777" w:rsidR="004276A9" w:rsidRPr="006F4B9D" w:rsidRDefault="004276A9" w:rsidP="00995C57">
            <w:pPr>
              <w:pStyle w:val="TAC"/>
              <w:rPr>
                <w:rFonts w:cs="Arial"/>
              </w:rPr>
            </w:pPr>
            <w:r w:rsidRPr="006F4B9D">
              <w:rPr>
                <w:rFonts w:cs="Arial"/>
              </w:rPr>
              <w:t>0</w:t>
            </w:r>
          </w:p>
        </w:tc>
      </w:tr>
      <w:tr w:rsidR="004276A9" w:rsidRPr="006F4B9D" w14:paraId="751E2012"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9C32326" w14:textId="77777777" w:rsidR="004276A9" w:rsidRPr="006F4B9D" w:rsidRDefault="004276A9" w:rsidP="00995C57">
            <w:pPr>
              <w:pStyle w:val="TAC"/>
              <w:rPr>
                <w:rFonts w:cs="Arial"/>
              </w:rPr>
            </w:pPr>
            <w:r w:rsidRPr="006F4B9D">
              <w:rPr>
                <w:lang w:val="en-US"/>
              </w:rPr>
              <w:t>CA_</w:t>
            </w:r>
            <w:r w:rsidRPr="006F4B9D">
              <w:rPr>
                <w:lang w:val="en-US" w:eastAsia="zh-CN"/>
              </w:rPr>
              <w:t>2</w:t>
            </w:r>
            <w:r w:rsidRPr="006F4B9D">
              <w:rPr>
                <w:lang w:val="en-US"/>
              </w:rPr>
              <w:t xml:space="preserve">-48, </w:t>
            </w:r>
            <w:r w:rsidRPr="006F4B9D">
              <w:rPr>
                <w:lang w:eastAsia="ja-JP"/>
              </w:rPr>
              <w:t>CA_</w:t>
            </w:r>
            <w:r w:rsidRPr="006F4B9D">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E283A06" w14:textId="77777777" w:rsidR="004276A9" w:rsidRPr="006F4B9D" w:rsidRDefault="004276A9" w:rsidP="00995C57">
            <w:pPr>
              <w:pStyle w:val="TAC"/>
              <w:rPr>
                <w:rFonts w:cs="Arial"/>
              </w:rPr>
            </w:pPr>
            <w:r w:rsidRPr="006F4B9D">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846F47D" w14:textId="77777777" w:rsidR="004276A9" w:rsidRPr="006F4B9D" w:rsidRDefault="004276A9" w:rsidP="00995C57">
            <w:pPr>
              <w:pStyle w:val="TAC"/>
              <w:rPr>
                <w:rFonts w:cs="Arial"/>
              </w:rPr>
            </w:pPr>
            <w:r w:rsidRPr="006F4B9D">
              <w:t>0.2</w:t>
            </w:r>
          </w:p>
        </w:tc>
      </w:tr>
      <w:tr w:rsidR="004276A9" w:rsidRPr="006F4B9D" w14:paraId="587BF3BF"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FC14961"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528C503" w14:textId="77777777" w:rsidR="004276A9" w:rsidRPr="006F4B9D" w:rsidRDefault="004276A9" w:rsidP="00995C57">
            <w:pPr>
              <w:pStyle w:val="TAC"/>
              <w:rPr>
                <w:rFonts w:cs="Arial"/>
              </w:rPr>
            </w:pPr>
            <w:r w:rsidRPr="006F4B9D">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81AD577" w14:textId="77777777" w:rsidR="004276A9" w:rsidRPr="006F4B9D" w:rsidRDefault="004276A9" w:rsidP="00995C57">
            <w:pPr>
              <w:pStyle w:val="TAC"/>
              <w:rPr>
                <w:rFonts w:cs="Arial"/>
              </w:rPr>
            </w:pPr>
            <w:r w:rsidRPr="006F4B9D">
              <w:t>0.5</w:t>
            </w:r>
          </w:p>
        </w:tc>
      </w:tr>
      <w:tr w:rsidR="004276A9" w:rsidRPr="006F4B9D" w14:paraId="39D6A9EA"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642C519" w14:textId="77777777" w:rsidR="004276A9" w:rsidRPr="006F4B9D" w:rsidRDefault="004276A9" w:rsidP="00995C57">
            <w:pPr>
              <w:pStyle w:val="TAC"/>
              <w:rPr>
                <w:lang w:eastAsia="ja-JP"/>
              </w:rPr>
            </w:pPr>
            <w:r w:rsidRPr="006F4B9D">
              <w:rPr>
                <w:lang w:eastAsia="ja-JP"/>
              </w:rPr>
              <w:t>CA_2-49</w:t>
            </w:r>
          </w:p>
        </w:tc>
        <w:tc>
          <w:tcPr>
            <w:tcW w:w="2952" w:type="dxa"/>
            <w:gridSpan w:val="2"/>
            <w:vAlign w:val="center"/>
          </w:tcPr>
          <w:p w14:paraId="6A901A55" w14:textId="77777777" w:rsidR="004276A9" w:rsidRPr="006F4B9D" w:rsidRDefault="004276A9" w:rsidP="00995C57">
            <w:pPr>
              <w:pStyle w:val="TAC"/>
              <w:rPr>
                <w:lang w:eastAsia="ja-JP"/>
              </w:rPr>
            </w:pPr>
            <w:r w:rsidRPr="006F4B9D">
              <w:rPr>
                <w:lang w:eastAsia="ja-JP"/>
              </w:rPr>
              <w:t>2</w:t>
            </w:r>
          </w:p>
        </w:tc>
        <w:tc>
          <w:tcPr>
            <w:tcW w:w="2952" w:type="dxa"/>
            <w:gridSpan w:val="2"/>
          </w:tcPr>
          <w:p w14:paraId="354F2F4F" w14:textId="77777777" w:rsidR="004276A9" w:rsidRPr="006F4B9D" w:rsidRDefault="004276A9" w:rsidP="00995C57">
            <w:pPr>
              <w:pStyle w:val="TAC"/>
            </w:pPr>
            <w:r w:rsidRPr="006F4B9D">
              <w:t>0.2</w:t>
            </w:r>
          </w:p>
        </w:tc>
      </w:tr>
      <w:tr w:rsidR="004276A9" w:rsidRPr="006F4B9D" w14:paraId="0CB9A00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B414308" w14:textId="77777777" w:rsidR="004276A9" w:rsidRPr="006F4B9D" w:rsidRDefault="004276A9" w:rsidP="00995C57">
            <w:pPr>
              <w:pStyle w:val="TAC"/>
              <w:rPr>
                <w:rFonts w:cs="Arial"/>
              </w:rPr>
            </w:pPr>
            <w:r w:rsidRPr="006F4B9D">
              <w:rPr>
                <w:rFonts w:cs="Arial"/>
              </w:rPr>
              <w:lastRenderedPageBreak/>
              <w:t xml:space="preserve">CA_2-66, CA_2-2-66, CA_2-66-66, CA_2-2-66-66, </w:t>
            </w:r>
            <w:r w:rsidRPr="006F4B9D">
              <w:rPr>
                <w:rFonts w:cs="Arial"/>
                <w:lang w:eastAsia="ja-JP"/>
              </w:rPr>
              <w:t>CA_2-66-66-66</w:t>
            </w:r>
          </w:p>
        </w:tc>
        <w:tc>
          <w:tcPr>
            <w:tcW w:w="2952" w:type="dxa"/>
            <w:gridSpan w:val="2"/>
            <w:vAlign w:val="center"/>
          </w:tcPr>
          <w:p w14:paraId="11B57F9F" w14:textId="77777777" w:rsidR="004276A9" w:rsidRPr="006F4B9D" w:rsidRDefault="004276A9" w:rsidP="00995C57">
            <w:pPr>
              <w:pStyle w:val="TAC"/>
              <w:rPr>
                <w:rFonts w:cs="Arial"/>
              </w:rPr>
            </w:pPr>
            <w:r w:rsidRPr="006F4B9D">
              <w:rPr>
                <w:rFonts w:cs="Arial"/>
              </w:rPr>
              <w:t>2</w:t>
            </w:r>
          </w:p>
        </w:tc>
        <w:tc>
          <w:tcPr>
            <w:tcW w:w="2952" w:type="dxa"/>
            <w:gridSpan w:val="2"/>
            <w:vAlign w:val="center"/>
          </w:tcPr>
          <w:p w14:paraId="7AEDB805" w14:textId="77777777" w:rsidR="004276A9" w:rsidRPr="006F4B9D" w:rsidRDefault="004276A9" w:rsidP="00995C57">
            <w:pPr>
              <w:pStyle w:val="TAC"/>
              <w:rPr>
                <w:rFonts w:cs="Arial"/>
              </w:rPr>
            </w:pPr>
            <w:r w:rsidRPr="006F4B9D">
              <w:rPr>
                <w:rFonts w:cs="Arial"/>
              </w:rPr>
              <w:t>0.3</w:t>
            </w:r>
          </w:p>
        </w:tc>
      </w:tr>
      <w:tr w:rsidR="004276A9" w:rsidRPr="006F4B9D" w14:paraId="76F612B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83D5BCD" w14:textId="77777777" w:rsidR="004276A9" w:rsidRPr="006F4B9D" w:rsidRDefault="004276A9" w:rsidP="00995C57">
            <w:pPr>
              <w:pStyle w:val="TAC"/>
              <w:rPr>
                <w:rFonts w:cs="Arial"/>
              </w:rPr>
            </w:pPr>
          </w:p>
        </w:tc>
        <w:tc>
          <w:tcPr>
            <w:tcW w:w="2952" w:type="dxa"/>
            <w:gridSpan w:val="2"/>
            <w:vAlign w:val="center"/>
          </w:tcPr>
          <w:p w14:paraId="74F79BD7" w14:textId="77777777" w:rsidR="004276A9" w:rsidRPr="006F4B9D" w:rsidRDefault="004276A9" w:rsidP="00995C57">
            <w:pPr>
              <w:pStyle w:val="TAC"/>
              <w:rPr>
                <w:rFonts w:cs="Arial"/>
              </w:rPr>
            </w:pPr>
            <w:r w:rsidRPr="006F4B9D">
              <w:rPr>
                <w:rFonts w:cs="Arial"/>
              </w:rPr>
              <w:t>66</w:t>
            </w:r>
          </w:p>
        </w:tc>
        <w:tc>
          <w:tcPr>
            <w:tcW w:w="2952" w:type="dxa"/>
            <w:gridSpan w:val="2"/>
            <w:vAlign w:val="center"/>
          </w:tcPr>
          <w:p w14:paraId="5A22752D" w14:textId="77777777" w:rsidR="004276A9" w:rsidRPr="006F4B9D" w:rsidRDefault="004276A9" w:rsidP="00995C57">
            <w:pPr>
              <w:pStyle w:val="TAC"/>
              <w:rPr>
                <w:rFonts w:cs="Arial"/>
              </w:rPr>
            </w:pPr>
            <w:r w:rsidRPr="006F4B9D">
              <w:rPr>
                <w:rFonts w:cs="Arial"/>
              </w:rPr>
              <w:t>0.3</w:t>
            </w:r>
          </w:p>
        </w:tc>
      </w:tr>
      <w:tr w:rsidR="004276A9" w:rsidRPr="006F4B9D" w14:paraId="4758D52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939E33B" w14:textId="77777777" w:rsidR="004276A9" w:rsidRPr="006F4B9D" w:rsidRDefault="004276A9" w:rsidP="00995C57">
            <w:pPr>
              <w:pStyle w:val="TAC"/>
              <w:rPr>
                <w:rFonts w:cs="Arial"/>
              </w:rPr>
            </w:pPr>
            <w:r w:rsidRPr="006F4B9D">
              <w:rPr>
                <w:lang w:val="en-US"/>
              </w:rPr>
              <w:t xml:space="preserve">CA_2-71, </w:t>
            </w:r>
            <w:r w:rsidRPr="006F4B9D">
              <w:rPr>
                <w:rFonts w:cs="Arial"/>
                <w:lang w:eastAsia="zh-CN"/>
              </w:rPr>
              <w:t>CA_2-2-71</w:t>
            </w:r>
          </w:p>
        </w:tc>
        <w:tc>
          <w:tcPr>
            <w:tcW w:w="2952" w:type="dxa"/>
            <w:gridSpan w:val="2"/>
            <w:vAlign w:val="center"/>
          </w:tcPr>
          <w:p w14:paraId="1CCF30F7" w14:textId="77777777" w:rsidR="004276A9" w:rsidRPr="006F4B9D" w:rsidRDefault="004276A9" w:rsidP="00995C57">
            <w:pPr>
              <w:pStyle w:val="TAC"/>
              <w:rPr>
                <w:rFonts w:cs="Arial"/>
              </w:rPr>
            </w:pPr>
            <w:r w:rsidRPr="006F4B9D">
              <w:rPr>
                <w:lang w:val="en-US"/>
              </w:rPr>
              <w:t>2</w:t>
            </w:r>
          </w:p>
        </w:tc>
        <w:tc>
          <w:tcPr>
            <w:tcW w:w="2952" w:type="dxa"/>
            <w:gridSpan w:val="2"/>
          </w:tcPr>
          <w:p w14:paraId="53964819" w14:textId="77777777" w:rsidR="004276A9" w:rsidRPr="006F4B9D" w:rsidRDefault="004276A9" w:rsidP="00995C57">
            <w:pPr>
              <w:pStyle w:val="TAC"/>
              <w:rPr>
                <w:rFonts w:cs="Arial"/>
              </w:rPr>
            </w:pPr>
            <w:r w:rsidRPr="006F4B9D">
              <w:rPr>
                <w:lang w:val="en-US"/>
              </w:rPr>
              <w:t>0</w:t>
            </w:r>
          </w:p>
        </w:tc>
      </w:tr>
      <w:tr w:rsidR="004276A9" w:rsidRPr="006F4B9D" w14:paraId="468BE90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5F60C7D" w14:textId="77777777" w:rsidR="004276A9" w:rsidRPr="006F4B9D" w:rsidRDefault="004276A9" w:rsidP="00995C57">
            <w:pPr>
              <w:pStyle w:val="TAC"/>
              <w:rPr>
                <w:rFonts w:cs="Arial"/>
              </w:rPr>
            </w:pPr>
          </w:p>
        </w:tc>
        <w:tc>
          <w:tcPr>
            <w:tcW w:w="2952" w:type="dxa"/>
            <w:gridSpan w:val="2"/>
            <w:vAlign w:val="center"/>
          </w:tcPr>
          <w:p w14:paraId="3B49F0A6" w14:textId="77777777" w:rsidR="004276A9" w:rsidRPr="006F4B9D" w:rsidRDefault="004276A9" w:rsidP="00995C57">
            <w:pPr>
              <w:pStyle w:val="TAC"/>
              <w:rPr>
                <w:rFonts w:cs="Arial"/>
              </w:rPr>
            </w:pPr>
            <w:r w:rsidRPr="006F4B9D">
              <w:rPr>
                <w:rFonts w:hint="eastAsia"/>
                <w:lang w:val="en-US"/>
              </w:rPr>
              <w:t>71</w:t>
            </w:r>
          </w:p>
        </w:tc>
        <w:tc>
          <w:tcPr>
            <w:tcW w:w="2952" w:type="dxa"/>
            <w:gridSpan w:val="2"/>
          </w:tcPr>
          <w:p w14:paraId="1EA1F6F5" w14:textId="77777777" w:rsidR="004276A9" w:rsidRPr="006F4B9D" w:rsidRDefault="004276A9" w:rsidP="00995C57">
            <w:pPr>
              <w:pStyle w:val="TAC"/>
              <w:rPr>
                <w:rFonts w:cs="Arial"/>
              </w:rPr>
            </w:pPr>
            <w:r w:rsidRPr="006F4B9D">
              <w:rPr>
                <w:lang w:val="en-US"/>
              </w:rPr>
              <w:t>0</w:t>
            </w:r>
          </w:p>
        </w:tc>
      </w:tr>
      <w:tr w:rsidR="004276A9" w:rsidRPr="006F4B9D" w14:paraId="07A9A1B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076703B" w14:textId="77777777" w:rsidR="004276A9" w:rsidRPr="006F4B9D" w:rsidRDefault="004276A9" w:rsidP="00995C57">
            <w:pPr>
              <w:pStyle w:val="TAC"/>
              <w:rPr>
                <w:rFonts w:cs="Arial"/>
              </w:rPr>
            </w:pPr>
            <w:r w:rsidRPr="006F4B9D">
              <w:rPr>
                <w:rFonts w:cs="Arial" w:hint="eastAsia"/>
              </w:rPr>
              <w:t>CA_3</w:t>
            </w:r>
            <w:r w:rsidRPr="006F4B9D">
              <w:rPr>
                <w:rFonts w:cs="Arial"/>
              </w:rPr>
              <w:t>-</w:t>
            </w:r>
            <w:r w:rsidRPr="006F4B9D">
              <w:rPr>
                <w:rFonts w:cs="Arial" w:hint="eastAsia"/>
              </w:rPr>
              <w:t>5</w:t>
            </w:r>
          </w:p>
        </w:tc>
        <w:tc>
          <w:tcPr>
            <w:tcW w:w="2952" w:type="dxa"/>
            <w:gridSpan w:val="2"/>
            <w:vAlign w:val="center"/>
          </w:tcPr>
          <w:p w14:paraId="5ABC48FF"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04493602" w14:textId="77777777" w:rsidR="004276A9" w:rsidRPr="006F4B9D" w:rsidRDefault="004276A9" w:rsidP="00995C57">
            <w:pPr>
              <w:pStyle w:val="TAC"/>
              <w:rPr>
                <w:rFonts w:cs="Arial"/>
              </w:rPr>
            </w:pPr>
            <w:r w:rsidRPr="006F4B9D">
              <w:rPr>
                <w:rFonts w:cs="Arial"/>
              </w:rPr>
              <w:t>0</w:t>
            </w:r>
          </w:p>
        </w:tc>
      </w:tr>
      <w:tr w:rsidR="004276A9" w:rsidRPr="006F4B9D" w14:paraId="187CED7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1AE1C7D" w14:textId="77777777" w:rsidR="004276A9" w:rsidRPr="006F4B9D" w:rsidRDefault="004276A9" w:rsidP="00995C57">
            <w:pPr>
              <w:pStyle w:val="TAC"/>
              <w:rPr>
                <w:rFonts w:cs="Arial"/>
              </w:rPr>
            </w:pPr>
          </w:p>
        </w:tc>
        <w:tc>
          <w:tcPr>
            <w:tcW w:w="2952" w:type="dxa"/>
            <w:gridSpan w:val="2"/>
            <w:vAlign w:val="center"/>
          </w:tcPr>
          <w:p w14:paraId="5F879890"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6FF4AC25" w14:textId="77777777" w:rsidR="004276A9" w:rsidRPr="006F4B9D" w:rsidRDefault="004276A9" w:rsidP="00995C57">
            <w:pPr>
              <w:pStyle w:val="TAC"/>
              <w:rPr>
                <w:rFonts w:cs="Arial"/>
              </w:rPr>
            </w:pPr>
            <w:r w:rsidRPr="006F4B9D">
              <w:rPr>
                <w:rFonts w:cs="Arial"/>
              </w:rPr>
              <w:t>0</w:t>
            </w:r>
          </w:p>
        </w:tc>
      </w:tr>
      <w:tr w:rsidR="004276A9" w:rsidRPr="006F4B9D" w14:paraId="28EDF41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BAFE3E7" w14:textId="77777777" w:rsidR="004276A9" w:rsidRPr="006F4B9D" w:rsidRDefault="004276A9" w:rsidP="00995C57">
            <w:pPr>
              <w:pStyle w:val="TAC"/>
              <w:rPr>
                <w:rFonts w:cs="Arial"/>
              </w:rPr>
            </w:pPr>
            <w:r w:rsidRPr="006F4B9D">
              <w:rPr>
                <w:rFonts w:cs="Arial"/>
              </w:rPr>
              <w:t>CA_3-7, CA_3-</w:t>
            </w:r>
            <w:r w:rsidRPr="006F4B9D">
              <w:rPr>
                <w:rFonts w:cs="Arial" w:hint="eastAsia"/>
                <w:lang w:eastAsia="zh-CN"/>
              </w:rPr>
              <w:t>3-</w:t>
            </w:r>
            <w:r w:rsidRPr="006F4B9D">
              <w:rPr>
                <w:rFonts w:cs="Arial"/>
              </w:rPr>
              <w:t>7, CA_3</w:t>
            </w:r>
            <w:r w:rsidRPr="006F4B9D">
              <w:rPr>
                <w:rFonts w:cs="Arial" w:hint="eastAsia"/>
                <w:lang w:eastAsia="zh-CN"/>
              </w:rPr>
              <w:t>-</w:t>
            </w:r>
            <w:r w:rsidRPr="006F4B9D">
              <w:rPr>
                <w:rFonts w:cs="Arial"/>
              </w:rPr>
              <w:t>7-7, CA_3-3-7</w:t>
            </w:r>
            <w:r w:rsidRPr="006F4B9D">
              <w:rPr>
                <w:rFonts w:cs="Arial" w:hint="eastAsia"/>
                <w:lang w:eastAsia="zh-CN"/>
              </w:rPr>
              <w:t>-7</w:t>
            </w:r>
          </w:p>
        </w:tc>
        <w:tc>
          <w:tcPr>
            <w:tcW w:w="2952" w:type="dxa"/>
            <w:gridSpan w:val="2"/>
            <w:vAlign w:val="center"/>
          </w:tcPr>
          <w:p w14:paraId="75C6C252"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6519C6D6" w14:textId="77777777" w:rsidR="004276A9" w:rsidRPr="006F4B9D" w:rsidRDefault="004276A9" w:rsidP="00995C57">
            <w:pPr>
              <w:pStyle w:val="TAC"/>
              <w:rPr>
                <w:rFonts w:cs="Arial"/>
              </w:rPr>
            </w:pPr>
            <w:r w:rsidRPr="006F4B9D">
              <w:rPr>
                <w:rFonts w:cs="Arial"/>
              </w:rPr>
              <w:t>0</w:t>
            </w:r>
          </w:p>
        </w:tc>
      </w:tr>
      <w:tr w:rsidR="004276A9" w:rsidRPr="006F4B9D" w14:paraId="5C97B4F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BBA8D05" w14:textId="77777777" w:rsidR="004276A9" w:rsidRPr="006F4B9D" w:rsidRDefault="004276A9" w:rsidP="00995C57">
            <w:pPr>
              <w:pStyle w:val="TAC"/>
              <w:rPr>
                <w:rFonts w:cs="Arial"/>
              </w:rPr>
            </w:pPr>
          </w:p>
        </w:tc>
        <w:tc>
          <w:tcPr>
            <w:tcW w:w="2952" w:type="dxa"/>
            <w:gridSpan w:val="2"/>
            <w:vAlign w:val="center"/>
          </w:tcPr>
          <w:p w14:paraId="4EC0D128"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5624CB4A" w14:textId="77777777" w:rsidR="004276A9" w:rsidRPr="006F4B9D" w:rsidRDefault="004276A9" w:rsidP="00995C57">
            <w:pPr>
              <w:pStyle w:val="TAC"/>
              <w:rPr>
                <w:rFonts w:cs="Arial"/>
              </w:rPr>
            </w:pPr>
            <w:r w:rsidRPr="006F4B9D">
              <w:rPr>
                <w:rFonts w:cs="Arial"/>
              </w:rPr>
              <w:t>0</w:t>
            </w:r>
          </w:p>
        </w:tc>
      </w:tr>
      <w:tr w:rsidR="004276A9" w:rsidRPr="006F4B9D" w14:paraId="3B79179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30654D4" w14:textId="77777777" w:rsidR="004276A9" w:rsidRPr="006F4B9D" w:rsidRDefault="004276A9" w:rsidP="00995C57">
            <w:pPr>
              <w:pStyle w:val="TAC"/>
              <w:rPr>
                <w:rFonts w:cs="Arial"/>
              </w:rPr>
            </w:pPr>
            <w:r w:rsidRPr="006F4B9D">
              <w:rPr>
                <w:rFonts w:cs="Arial"/>
              </w:rPr>
              <w:t>CA_3-8, CA_3-3-8</w:t>
            </w:r>
          </w:p>
        </w:tc>
        <w:tc>
          <w:tcPr>
            <w:tcW w:w="2952" w:type="dxa"/>
            <w:gridSpan w:val="2"/>
            <w:vAlign w:val="center"/>
          </w:tcPr>
          <w:p w14:paraId="64F10E79"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0EC52069" w14:textId="77777777" w:rsidR="004276A9" w:rsidRPr="006F4B9D" w:rsidRDefault="004276A9" w:rsidP="00995C57">
            <w:pPr>
              <w:pStyle w:val="TAC"/>
              <w:rPr>
                <w:rFonts w:cs="Arial"/>
              </w:rPr>
            </w:pPr>
            <w:r w:rsidRPr="006F4B9D">
              <w:rPr>
                <w:rFonts w:cs="Arial"/>
              </w:rPr>
              <w:t>0</w:t>
            </w:r>
          </w:p>
        </w:tc>
      </w:tr>
      <w:tr w:rsidR="004276A9" w:rsidRPr="006F4B9D" w14:paraId="4D6C359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F89CABA" w14:textId="77777777" w:rsidR="004276A9" w:rsidRPr="006F4B9D" w:rsidRDefault="004276A9" w:rsidP="00995C57">
            <w:pPr>
              <w:pStyle w:val="TAC"/>
              <w:rPr>
                <w:rFonts w:cs="Arial"/>
              </w:rPr>
            </w:pPr>
          </w:p>
        </w:tc>
        <w:tc>
          <w:tcPr>
            <w:tcW w:w="2952" w:type="dxa"/>
            <w:gridSpan w:val="2"/>
            <w:vAlign w:val="center"/>
          </w:tcPr>
          <w:p w14:paraId="54330C20" w14:textId="77777777" w:rsidR="004276A9" w:rsidRPr="006F4B9D" w:rsidRDefault="004276A9" w:rsidP="00995C57">
            <w:pPr>
              <w:pStyle w:val="TAC"/>
              <w:rPr>
                <w:rFonts w:cs="Arial"/>
              </w:rPr>
            </w:pPr>
            <w:r w:rsidRPr="006F4B9D">
              <w:rPr>
                <w:rFonts w:cs="Arial"/>
              </w:rPr>
              <w:t>8</w:t>
            </w:r>
          </w:p>
        </w:tc>
        <w:tc>
          <w:tcPr>
            <w:tcW w:w="2952" w:type="dxa"/>
            <w:gridSpan w:val="2"/>
            <w:vAlign w:val="center"/>
          </w:tcPr>
          <w:p w14:paraId="4564F733" w14:textId="77777777" w:rsidR="004276A9" w:rsidRPr="006F4B9D" w:rsidRDefault="004276A9" w:rsidP="00995C57">
            <w:pPr>
              <w:pStyle w:val="TAC"/>
              <w:rPr>
                <w:rFonts w:cs="Arial"/>
              </w:rPr>
            </w:pPr>
            <w:r w:rsidRPr="006F4B9D">
              <w:rPr>
                <w:rFonts w:cs="Arial"/>
              </w:rPr>
              <w:t>0</w:t>
            </w:r>
          </w:p>
        </w:tc>
      </w:tr>
      <w:tr w:rsidR="004276A9" w:rsidRPr="006F4B9D" w14:paraId="4019E5FE"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B51E349" w14:textId="77777777" w:rsidR="004276A9" w:rsidRPr="006F4B9D" w:rsidRDefault="004276A9" w:rsidP="00995C57">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w:t>
            </w:r>
            <w:r w:rsidRPr="006F4B9D">
              <w:rPr>
                <w:rFonts w:hint="eastAsia"/>
                <w:lang w:val="en-US" w:eastAsia="ja-JP"/>
              </w:rPr>
              <w:t>11</w:t>
            </w:r>
          </w:p>
        </w:tc>
        <w:tc>
          <w:tcPr>
            <w:tcW w:w="2952" w:type="dxa"/>
            <w:gridSpan w:val="2"/>
            <w:vAlign w:val="center"/>
          </w:tcPr>
          <w:p w14:paraId="1F894F26" w14:textId="77777777" w:rsidR="004276A9" w:rsidRPr="006F4B9D" w:rsidRDefault="004276A9" w:rsidP="00995C57">
            <w:pPr>
              <w:pStyle w:val="TAC"/>
              <w:rPr>
                <w:rFonts w:cs="Arial"/>
                <w:lang w:eastAsia="ja-JP"/>
              </w:rPr>
            </w:pPr>
            <w:r w:rsidRPr="006F4B9D">
              <w:rPr>
                <w:rFonts w:hint="eastAsia"/>
                <w:lang w:val="en-US" w:eastAsia="ja-JP"/>
              </w:rPr>
              <w:t>3</w:t>
            </w:r>
          </w:p>
        </w:tc>
        <w:tc>
          <w:tcPr>
            <w:tcW w:w="2952" w:type="dxa"/>
            <w:gridSpan w:val="2"/>
          </w:tcPr>
          <w:p w14:paraId="71AE204C" w14:textId="77777777" w:rsidR="004276A9" w:rsidRPr="006F4B9D" w:rsidRDefault="004276A9" w:rsidP="00995C57">
            <w:pPr>
              <w:pStyle w:val="TAC"/>
              <w:rPr>
                <w:rFonts w:cs="Arial"/>
                <w:lang w:eastAsia="ja-JP"/>
              </w:rPr>
            </w:pPr>
            <w:r w:rsidRPr="006F4B9D">
              <w:rPr>
                <w:lang w:val="en-US"/>
              </w:rPr>
              <w:t>0</w:t>
            </w:r>
            <w:r w:rsidRPr="006F4B9D">
              <w:rPr>
                <w:rFonts w:hint="eastAsia"/>
                <w:lang w:val="en-US" w:eastAsia="ja-JP"/>
              </w:rPr>
              <w:t>.3</w:t>
            </w:r>
          </w:p>
        </w:tc>
      </w:tr>
      <w:tr w:rsidR="004276A9" w:rsidRPr="006F4B9D" w14:paraId="045796D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C9907C8" w14:textId="77777777" w:rsidR="004276A9" w:rsidRPr="006F4B9D" w:rsidRDefault="004276A9" w:rsidP="00995C57">
            <w:pPr>
              <w:pStyle w:val="TAC"/>
              <w:rPr>
                <w:rFonts w:cs="Arial"/>
                <w:lang w:eastAsia="ja-JP"/>
              </w:rPr>
            </w:pPr>
          </w:p>
        </w:tc>
        <w:tc>
          <w:tcPr>
            <w:tcW w:w="2952" w:type="dxa"/>
            <w:gridSpan w:val="2"/>
            <w:vAlign w:val="center"/>
          </w:tcPr>
          <w:p w14:paraId="55CC5A92" w14:textId="77777777" w:rsidR="004276A9" w:rsidRPr="006F4B9D" w:rsidRDefault="004276A9" w:rsidP="00995C57">
            <w:pPr>
              <w:pStyle w:val="TAC"/>
              <w:rPr>
                <w:rFonts w:cs="Arial"/>
                <w:lang w:eastAsia="ja-JP"/>
              </w:rPr>
            </w:pPr>
            <w:r w:rsidRPr="006F4B9D">
              <w:rPr>
                <w:rFonts w:hint="eastAsia"/>
                <w:lang w:val="en-US" w:eastAsia="ja-JP"/>
              </w:rPr>
              <w:t>11</w:t>
            </w:r>
          </w:p>
        </w:tc>
        <w:tc>
          <w:tcPr>
            <w:tcW w:w="2952" w:type="dxa"/>
            <w:gridSpan w:val="2"/>
          </w:tcPr>
          <w:p w14:paraId="1BBB87DB" w14:textId="77777777" w:rsidR="004276A9" w:rsidRPr="006F4B9D" w:rsidRDefault="004276A9" w:rsidP="00995C57">
            <w:pPr>
              <w:pStyle w:val="TAC"/>
              <w:rPr>
                <w:rFonts w:cs="Arial"/>
                <w:lang w:eastAsia="ja-JP"/>
              </w:rPr>
            </w:pPr>
            <w:r w:rsidRPr="006F4B9D">
              <w:rPr>
                <w:lang w:val="en-US"/>
              </w:rPr>
              <w:t>0</w:t>
            </w:r>
            <w:r w:rsidRPr="006F4B9D">
              <w:rPr>
                <w:rFonts w:hint="eastAsia"/>
                <w:lang w:val="en-US" w:eastAsia="ja-JP"/>
              </w:rPr>
              <w:t>.5</w:t>
            </w:r>
          </w:p>
        </w:tc>
      </w:tr>
      <w:tr w:rsidR="004276A9" w:rsidRPr="006F4B9D" w14:paraId="1F9113A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F430F2D" w14:textId="77777777" w:rsidR="004276A9" w:rsidRPr="006F4B9D" w:rsidRDefault="004276A9" w:rsidP="00995C57">
            <w:pPr>
              <w:pStyle w:val="TAC"/>
              <w:rPr>
                <w:rFonts w:cs="Arial"/>
              </w:rPr>
            </w:pPr>
            <w:r w:rsidRPr="006F4B9D">
              <w:rPr>
                <w:rFonts w:cs="Arial"/>
              </w:rPr>
              <w:t>CA_</w:t>
            </w:r>
            <w:r w:rsidRPr="006F4B9D">
              <w:rPr>
                <w:rFonts w:cs="Arial" w:hint="eastAsia"/>
                <w:lang w:eastAsia="ja-JP"/>
              </w:rPr>
              <w:t>3</w:t>
            </w:r>
            <w:r w:rsidRPr="006F4B9D">
              <w:rPr>
                <w:rFonts w:cs="Arial" w:hint="eastAsia"/>
                <w:lang w:eastAsia="zh-CN"/>
              </w:rPr>
              <w:t>-</w:t>
            </w:r>
            <w:r w:rsidRPr="006F4B9D">
              <w:rPr>
                <w:rFonts w:cs="Arial" w:hint="eastAsia"/>
                <w:lang w:eastAsia="ja-JP"/>
              </w:rPr>
              <w:t>18</w:t>
            </w:r>
          </w:p>
        </w:tc>
        <w:tc>
          <w:tcPr>
            <w:tcW w:w="2952" w:type="dxa"/>
            <w:gridSpan w:val="2"/>
            <w:vAlign w:val="center"/>
          </w:tcPr>
          <w:p w14:paraId="3AA9ECFE" w14:textId="77777777" w:rsidR="004276A9" w:rsidRPr="006F4B9D" w:rsidRDefault="004276A9" w:rsidP="00995C57">
            <w:pPr>
              <w:pStyle w:val="TAC"/>
              <w:rPr>
                <w:rFonts w:cs="Arial"/>
              </w:rPr>
            </w:pPr>
            <w:r w:rsidRPr="006F4B9D">
              <w:rPr>
                <w:rFonts w:cs="Arial" w:hint="eastAsia"/>
                <w:lang w:eastAsia="ja-JP"/>
              </w:rPr>
              <w:t>3</w:t>
            </w:r>
          </w:p>
        </w:tc>
        <w:tc>
          <w:tcPr>
            <w:tcW w:w="2952" w:type="dxa"/>
            <w:gridSpan w:val="2"/>
          </w:tcPr>
          <w:p w14:paraId="23F5963B"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5DCAA1C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BAAB1D3" w14:textId="77777777" w:rsidR="004276A9" w:rsidRPr="006F4B9D" w:rsidRDefault="004276A9" w:rsidP="00995C57">
            <w:pPr>
              <w:pStyle w:val="TAC"/>
              <w:rPr>
                <w:rFonts w:cs="Arial"/>
              </w:rPr>
            </w:pPr>
          </w:p>
        </w:tc>
        <w:tc>
          <w:tcPr>
            <w:tcW w:w="2952" w:type="dxa"/>
            <w:gridSpan w:val="2"/>
            <w:vAlign w:val="center"/>
          </w:tcPr>
          <w:p w14:paraId="7E74B72D" w14:textId="77777777" w:rsidR="004276A9" w:rsidRPr="006F4B9D" w:rsidRDefault="004276A9" w:rsidP="00995C57">
            <w:pPr>
              <w:pStyle w:val="TAC"/>
              <w:rPr>
                <w:rFonts w:cs="Arial"/>
              </w:rPr>
            </w:pPr>
            <w:r w:rsidRPr="006F4B9D">
              <w:rPr>
                <w:rFonts w:cs="Arial" w:hint="eastAsia"/>
                <w:lang w:eastAsia="ja-JP"/>
              </w:rPr>
              <w:t>18</w:t>
            </w:r>
          </w:p>
        </w:tc>
        <w:tc>
          <w:tcPr>
            <w:tcW w:w="2952" w:type="dxa"/>
            <w:gridSpan w:val="2"/>
          </w:tcPr>
          <w:p w14:paraId="5EA43D25"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1A4C2B6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1AC9034" w14:textId="77777777" w:rsidR="004276A9" w:rsidRPr="006F4B9D" w:rsidRDefault="004276A9" w:rsidP="00995C57">
            <w:pPr>
              <w:pStyle w:val="TAC"/>
              <w:rPr>
                <w:rFonts w:cs="Arial"/>
              </w:rPr>
            </w:pPr>
            <w:r w:rsidRPr="006F4B9D">
              <w:rPr>
                <w:rFonts w:cs="Arial"/>
              </w:rPr>
              <w:t>CA_3-</w:t>
            </w:r>
            <w:r w:rsidRPr="006F4B9D">
              <w:rPr>
                <w:rFonts w:cs="Arial" w:hint="eastAsia"/>
              </w:rPr>
              <w:t>19</w:t>
            </w:r>
            <w:r w:rsidRPr="006F4B9D">
              <w:rPr>
                <w:rFonts w:cs="Arial"/>
              </w:rPr>
              <w:t>, CA_3-3-</w:t>
            </w:r>
            <w:r w:rsidRPr="006F4B9D">
              <w:rPr>
                <w:rFonts w:cs="Arial" w:hint="eastAsia"/>
              </w:rPr>
              <w:t>19</w:t>
            </w:r>
          </w:p>
        </w:tc>
        <w:tc>
          <w:tcPr>
            <w:tcW w:w="2952" w:type="dxa"/>
            <w:gridSpan w:val="2"/>
            <w:vAlign w:val="center"/>
          </w:tcPr>
          <w:p w14:paraId="1424F6FB"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6923B7B9" w14:textId="77777777" w:rsidR="004276A9" w:rsidRPr="006F4B9D" w:rsidRDefault="004276A9" w:rsidP="00995C57">
            <w:pPr>
              <w:pStyle w:val="TAC"/>
              <w:rPr>
                <w:rFonts w:cs="Arial"/>
              </w:rPr>
            </w:pPr>
            <w:r w:rsidRPr="006F4B9D">
              <w:rPr>
                <w:rFonts w:cs="Arial"/>
              </w:rPr>
              <w:t>0</w:t>
            </w:r>
          </w:p>
        </w:tc>
      </w:tr>
      <w:tr w:rsidR="004276A9" w:rsidRPr="006F4B9D" w14:paraId="3FDF430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72A8155" w14:textId="77777777" w:rsidR="004276A9" w:rsidRPr="006F4B9D" w:rsidRDefault="004276A9" w:rsidP="00995C57">
            <w:pPr>
              <w:pStyle w:val="TAC"/>
              <w:rPr>
                <w:rFonts w:cs="Arial"/>
              </w:rPr>
            </w:pPr>
          </w:p>
        </w:tc>
        <w:tc>
          <w:tcPr>
            <w:tcW w:w="2952" w:type="dxa"/>
            <w:gridSpan w:val="2"/>
            <w:vAlign w:val="center"/>
          </w:tcPr>
          <w:p w14:paraId="34B09570" w14:textId="77777777" w:rsidR="004276A9" w:rsidRPr="006F4B9D" w:rsidRDefault="004276A9" w:rsidP="00995C57">
            <w:pPr>
              <w:pStyle w:val="TAC"/>
              <w:rPr>
                <w:rFonts w:cs="Arial"/>
              </w:rPr>
            </w:pPr>
            <w:r w:rsidRPr="006F4B9D">
              <w:rPr>
                <w:rFonts w:cs="Arial"/>
              </w:rPr>
              <w:t>19</w:t>
            </w:r>
          </w:p>
        </w:tc>
        <w:tc>
          <w:tcPr>
            <w:tcW w:w="2952" w:type="dxa"/>
            <w:gridSpan w:val="2"/>
            <w:vAlign w:val="center"/>
          </w:tcPr>
          <w:p w14:paraId="7561B164" w14:textId="77777777" w:rsidR="004276A9" w:rsidRPr="006F4B9D" w:rsidRDefault="004276A9" w:rsidP="00995C57">
            <w:pPr>
              <w:pStyle w:val="TAC"/>
              <w:rPr>
                <w:rFonts w:cs="Arial"/>
              </w:rPr>
            </w:pPr>
            <w:r w:rsidRPr="006F4B9D">
              <w:rPr>
                <w:rFonts w:cs="Arial"/>
              </w:rPr>
              <w:t>0</w:t>
            </w:r>
          </w:p>
        </w:tc>
      </w:tr>
      <w:tr w:rsidR="004276A9" w:rsidRPr="006F4B9D" w14:paraId="10919D5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31AA354" w14:textId="77777777" w:rsidR="004276A9" w:rsidRPr="006F4B9D" w:rsidRDefault="004276A9" w:rsidP="00995C57">
            <w:pPr>
              <w:pStyle w:val="TAC"/>
              <w:rPr>
                <w:rFonts w:cs="Arial"/>
              </w:rPr>
            </w:pPr>
            <w:r w:rsidRPr="006F4B9D">
              <w:rPr>
                <w:rFonts w:cs="Arial"/>
              </w:rPr>
              <w:t>CA_3-20, CA_3-</w:t>
            </w:r>
            <w:r w:rsidRPr="006F4B9D">
              <w:rPr>
                <w:rFonts w:cs="Arial" w:hint="eastAsia"/>
                <w:lang w:eastAsia="zh-CN"/>
              </w:rPr>
              <w:t>3-</w:t>
            </w:r>
            <w:r w:rsidRPr="006F4B9D">
              <w:rPr>
                <w:rFonts w:cs="Arial"/>
              </w:rPr>
              <w:t>20</w:t>
            </w:r>
          </w:p>
        </w:tc>
        <w:tc>
          <w:tcPr>
            <w:tcW w:w="2952" w:type="dxa"/>
            <w:gridSpan w:val="2"/>
            <w:vAlign w:val="center"/>
          </w:tcPr>
          <w:p w14:paraId="5FF8B42A"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6324A9C4" w14:textId="77777777" w:rsidR="004276A9" w:rsidRPr="006F4B9D" w:rsidRDefault="004276A9" w:rsidP="00995C57">
            <w:pPr>
              <w:pStyle w:val="TAC"/>
              <w:rPr>
                <w:rFonts w:cs="Arial"/>
              </w:rPr>
            </w:pPr>
            <w:r w:rsidRPr="006F4B9D">
              <w:rPr>
                <w:rFonts w:cs="Arial"/>
              </w:rPr>
              <w:t>0</w:t>
            </w:r>
          </w:p>
        </w:tc>
      </w:tr>
      <w:tr w:rsidR="004276A9" w:rsidRPr="006F4B9D" w14:paraId="5105305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D4EFED5" w14:textId="77777777" w:rsidR="004276A9" w:rsidRPr="006F4B9D" w:rsidRDefault="004276A9" w:rsidP="00995C57">
            <w:pPr>
              <w:pStyle w:val="TAC"/>
              <w:rPr>
                <w:rFonts w:cs="Arial"/>
              </w:rPr>
            </w:pPr>
          </w:p>
        </w:tc>
        <w:tc>
          <w:tcPr>
            <w:tcW w:w="2952" w:type="dxa"/>
            <w:gridSpan w:val="2"/>
            <w:vAlign w:val="center"/>
          </w:tcPr>
          <w:p w14:paraId="1A93097F" w14:textId="77777777" w:rsidR="004276A9" w:rsidRPr="006F4B9D" w:rsidRDefault="004276A9" w:rsidP="00995C57">
            <w:pPr>
              <w:pStyle w:val="TAC"/>
              <w:rPr>
                <w:rFonts w:cs="Arial"/>
              </w:rPr>
            </w:pPr>
            <w:r w:rsidRPr="006F4B9D">
              <w:rPr>
                <w:rFonts w:cs="Arial"/>
              </w:rPr>
              <w:t>20</w:t>
            </w:r>
          </w:p>
        </w:tc>
        <w:tc>
          <w:tcPr>
            <w:tcW w:w="2952" w:type="dxa"/>
            <w:gridSpan w:val="2"/>
            <w:vAlign w:val="center"/>
          </w:tcPr>
          <w:p w14:paraId="15E017FE" w14:textId="77777777" w:rsidR="004276A9" w:rsidRPr="006F4B9D" w:rsidRDefault="004276A9" w:rsidP="00995C57">
            <w:pPr>
              <w:pStyle w:val="TAC"/>
              <w:rPr>
                <w:rFonts w:cs="Arial"/>
              </w:rPr>
            </w:pPr>
            <w:r w:rsidRPr="006F4B9D">
              <w:rPr>
                <w:rFonts w:cs="Arial"/>
              </w:rPr>
              <w:t>0</w:t>
            </w:r>
          </w:p>
        </w:tc>
      </w:tr>
      <w:tr w:rsidR="004276A9" w:rsidRPr="006F4B9D" w14:paraId="22875D2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F1CFF08" w14:textId="77777777" w:rsidR="004276A9" w:rsidRPr="006F4B9D" w:rsidRDefault="004276A9" w:rsidP="00995C57">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w:t>
            </w:r>
            <w:r w:rsidRPr="006F4B9D">
              <w:rPr>
                <w:rFonts w:cs="Arial" w:hint="eastAsia"/>
                <w:lang w:val="en-US" w:eastAsia="ja-JP"/>
              </w:rPr>
              <w:t>21</w:t>
            </w:r>
            <w:r w:rsidRPr="006F4B9D">
              <w:rPr>
                <w:rFonts w:cs="Arial"/>
                <w:lang w:val="en-US"/>
              </w:rPr>
              <w:t>, CA_</w:t>
            </w:r>
            <w:r w:rsidRPr="006F4B9D">
              <w:rPr>
                <w:rFonts w:cs="Arial" w:hint="eastAsia"/>
                <w:lang w:val="en-US" w:eastAsia="ja-JP"/>
              </w:rPr>
              <w:t>3</w:t>
            </w:r>
            <w:r w:rsidRPr="006F4B9D">
              <w:rPr>
                <w:rFonts w:cs="Arial"/>
                <w:lang w:val="en-US"/>
              </w:rPr>
              <w:t>-3-</w:t>
            </w:r>
            <w:r w:rsidRPr="006F4B9D">
              <w:rPr>
                <w:rFonts w:cs="Arial" w:hint="eastAsia"/>
                <w:lang w:val="en-US" w:eastAsia="ja-JP"/>
              </w:rPr>
              <w:t>21</w:t>
            </w:r>
          </w:p>
        </w:tc>
        <w:tc>
          <w:tcPr>
            <w:tcW w:w="2952" w:type="dxa"/>
            <w:gridSpan w:val="2"/>
            <w:vAlign w:val="center"/>
          </w:tcPr>
          <w:p w14:paraId="2670A5EE" w14:textId="77777777" w:rsidR="004276A9" w:rsidRPr="006F4B9D" w:rsidRDefault="004276A9" w:rsidP="00995C57">
            <w:pPr>
              <w:pStyle w:val="TAC"/>
              <w:rPr>
                <w:rFonts w:cs="Arial"/>
              </w:rPr>
            </w:pPr>
            <w:r w:rsidRPr="006F4B9D">
              <w:rPr>
                <w:rFonts w:cs="Arial" w:hint="eastAsia"/>
                <w:lang w:val="en-US" w:eastAsia="ja-JP"/>
              </w:rPr>
              <w:t>3</w:t>
            </w:r>
          </w:p>
        </w:tc>
        <w:tc>
          <w:tcPr>
            <w:tcW w:w="2952" w:type="dxa"/>
            <w:gridSpan w:val="2"/>
          </w:tcPr>
          <w:p w14:paraId="4A9A7500" w14:textId="77777777" w:rsidR="004276A9" w:rsidRPr="006F4B9D" w:rsidRDefault="004276A9" w:rsidP="00995C57">
            <w:pPr>
              <w:pStyle w:val="TAC"/>
              <w:rPr>
                <w:rFonts w:cs="Arial"/>
              </w:rPr>
            </w:pPr>
            <w:r w:rsidRPr="006F4B9D">
              <w:rPr>
                <w:rFonts w:cs="Arial"/>
                <w:lang w:val="en-US"/>
              </w:rPr>
              <w:t>0</w:t>
            </w:r>
            <w:r w:rsidRPr="006F4B9D">
              <w:rPr>
                <w:rFonts w:cs="Arial" w:hint="eastAsia"/>
                <w:lang w:val="en-US" w:eastAsia="ja-JP"/>
              </w:rPr>
              <w:t>.3</w:t>
            </w:r>
          </w:p>
        </w:tc>
      </w:tr>
      <w:tr w:rsidR="004276A9" w:rsidRPr="006F4B9D" w14:paraId="023C0DA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E0DD7C5" w14:textId="77777777" w:rsidR="004276A9" w:rsidRPr="006F4B9D" w:rsidRDefault="004276A9" w:rsidP="00995C57">
            <w:pPr>
              <w:pStyle w:val="TAC"/>
              <w:rPr>
                <w:rFonts w:cs="Arial"/>
              </w:rPr>
            </w:pPr>
          </w:p>
        </w:tc>
        <w:tc>
          <w:tcPr>
            <w:tcW w:w="2952" w:type="dxa"/>
            <w:gridSpan w:val="2"/>
            <w:vAlign w:val="center"/>
          </w:tcPr>
          <w:p w14:paraId="341B6D4B" w14:textId="77777777" w:rsidR="004276A9" w:rsidRPr="006F4B9D" w:rsidRDefault="004276A9" w:rsidP="00995C57">
            <w:pPr>
              <w:pStyle w:val="TAC"/>
              <w:rPr>
                <w:rFonts w:cs="Arial"/>
              </w:rPr>
            </w:pPr>
            <w:r w:rsidRPr="006F4B9D">
              <w:rPr>
                <w:rFonts w:cs="Arial" w:hint="eastAsia"/>
                <w:lang w:val="en-US" w:eastAsia="ja-JP"/>
              </w:rPr>
              <w:t>21</w:t>
            </w:r>
          </w:p>
        </w:tc>
        <w:tc>
          <w:tcPr>
            <w:tcW w:w="2952" w:type="dxa"/>
            <w:gridSpan w:val="2"/>
          </w:tcPr>
          <w:p w14:paraId="1B3CB016" w14:textId="77777777" w:rsidR="004276A9" w:rsidRPr="006F4B9D" w:rsidRDefault="004276A9" w:rsidP="00995C57">
            <w:pPr>
              <w:pStyle w:val="TAC"/>
              <w:rPr>
                <w:rFonts w:cs="Arial"/>
              </w:rPr>
            </w:pPr>
            <w:r w:rsidRPr="006F4B9D">
              <w:rPr>
                <w:rFonts w:cs="Arial"/>
                <w:lang w:val="en-US"/>
              </w:rPr>
              <w:t>0</w:t>
            </w:r>
            <w:r w:rsidRPr="006F4B9D">
              <w:rPr>
                <w:rFonts w:cs="Arial" w:hint="eastAsia"/>
                <w:lang w:val="en-US" w:eastAsia="ja-JP"/>
              </w:rPr>
              <w:t>.5</w:t>
            </w:r>
          </w:p>
        </w:tc>
      </w:tr>
      <w:tr w:rsidR="004276A9" w:rsidRPr="006F4B9D" w14:paraId="6E4199D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4E50C25" w14:textId="77777777" w:rsidR="004276A9" w:rsidRPr="006F4B9D" w:rsidRDefault="004276A9" w:rsidP="00995C57">
            <w:pPr>
              <w:pStyle w:val="TAC"/>
              <w:rPr>
                <w:rFonts w:cs="Arial"/>
              </w:rPr>
            </w:pPr>
            <w:r w:rsidRPr="006F4B9D">
              <w:rPr>
                <w:rFonts w:cs="Arial"/>
              </w:rPr>
              <w:t>CA_3-26</w:t>
            </w:r>
          </w:p>
        </w:tc>
        <w:tc>
          <w:tcPr>
            <w:tcW w:w="2952" w:type="dxa"/>
            <w:gridSpan w:val="2"/>
            <w:vAlign w:val="center"/>
          </w:tcPr>
          <w:p w14:paraId="720FDC08"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657901A9" w14:textId="77777777" w:rsidR="004276A9" w:rsidRPr="006F4B9D" w:rsidRDefault="004276A9" w:rsidP="00995C57">
            <w:pPr>
              <w:pStyle w:val="TAC"/>
              <w:rPr>
                <w:rFonts w:cs="Arial"/>
              </w:rPr>
            </w:pPr>
            <w:r w:rsidRPr="006F4B9D">
              <w:rPr>
                <w:rFonts w:cs="Arial"/>
              </w:rPr>
              <w:t>0</w:t>
            </w:r>
          </w:p>
        </w:tc>
      </w:tr>
      <w:tr w:rsidR="004276A9" w:rsidRPr="006F4B9D" w14:paraId="47301E3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5B6D691" w14:textId="77777777" w:rsidR="004276A9" w:rsidRPr="006F4B9D" w:rsidRDefault="004276A9" w:rsidP="00995C57">
            <w:pPr>
              <w:pStyle w:val="TAC"/>
              <w:rPr>
                <w:rFonts w:cs="Arial"/>
              </w:rPr>
            </w:pPr>
          </w:p>
        </w:tc>
        <w:tc>
          <w:tcPr>
            <w:tcW w:w="2952" w:type="dxa"/>
            <w:gridSpan w:val="2"/>
            <w:vAlign w:val="center"/>
          </w:tcPr>
          <w:p w14:paraId="32526B64" w14:textId="77777777" w:rsidR="004276A9" w:rsidRPr="006F4B9D" w:rsidRDefault="004276A9" w:rsidP="00995C57">
            <w:pPr>
              <w:pStyle w:val="TAC"/>
              <w:rPr>
                <w:rFonts w:cs="Arial"/>
              </w:rPr>
            </w:pPr>
            <w:r w:rsidRPr="006F4B9D">
              <w:rPr>
                <w:rFonts w:cs="Arial"/>
              </w:rPr>
              <w:t>26</w:t>
            </w:r>
          </w:p>
        </w:tc>
        <w:tc>
          <w:tcPr>
            <w:tcW w:w="2952" w:type="dxa"/>
            <w:gridSpan w:val="2"/>
            <w:vAlign w:val="center"/>
          </w:tcPr>
          <w:p w14:paraId="1EEEB8B1" w14:textId="77777777" w:rsidR="004276A9" w:rsidRPr="006F4B9D" w:rsidRDefault="004276A9" w:rsidP="00995C57">
            <w:pPr>
              <w:pStyle w:val="TAC"/>
              <w:rPr>
                <w:rFonts w:cs="Arial"/>
              </w:rPr>
            </w:pPr>
            <w:r w:rsidRPr="006F4B9D">
              <w:rPr>
                <w:rFonts w:cs="Arial"/>
              </w:rPr>
              <w:t>0</w:t>
            </w:r>
          </w:p>
        </w:tc>
      </w:tr>
      <w:tr w:rsidR="004276A9" w:rsidRPr="006F4B9D" w14:paraId="26658A6B"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C03FB80" w14:textId="77777777" w:rsidR="004276A9" w:rsidRPr="006F4B9D" w:rsidRDefault="004276A9" w:rsidP="00995C57">
            <w:pPr>
              <w:pStyle w:val="TAC"/>
              <w:rPr>
                <w:rFonts w:cs="Arial"/>
              </w:rPr>
            </w:pPr>
            <w:r w:rsidRPr="006F4B9D">
              <w:rPr>
                <w:rFonts w:cs="Arial" w:hint="eastAsia"/>
              </w:rPr>
              <w:t>CA_3-27</w:t>
            </w:r>
          </w:p>
        </w:tc>
        <w:tc>
          <w:tcPr>
            <w:tcW w:w="2952" w:type="dxa"/>
            <w:gridSpan w:val="2"/>
            <w:vAlign w:val="center"/>
          </w:tcPr>
          <w:p w14:paraId="5FD416F8"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66820E25" w14:textId="77777777" w:rsidR="004276A9" w:rsidRPr="006F4B9D" w:rsidRDefault="004276A9" w:rsidP="00995C57">
            <w:pPr>
              <w:pStyle w:val="TAC"/>
              <w:rPr>
                <w:rFonts w:cs="Arial"/>
              </w:rPr>
            </w:pPr>
            <w:r w:rsidRPr="006F4B9D">
              <w:rPr>
                <w:rFonts w:cs="Arial"/>
              </w:rPr>
              <w:t>0</w:t>
            </w:r>
          </w:p>
        </w:tc>
      </w:tr>
      <w:tr w:rsidR="004276A9" w:rsidRPr="006F4B9D" w14:paraId="55B1DD0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07BF0B5" w14:textId="77777777" w:rsidR="004276A9" w:rsidRPr="006F4B9D" w:rsidRDefault="004276A9" w:rsidP="00995C57">
            <w:pPr>
              <w:pStyle w:val="TAC"/>
              <w:rPr>
                <w:rFonts w:cs="Arial"/>
              </w:rPr>
            </w:pPr>
          </w:p>
        </w:tc>
        <w:tc>
          <w:tcPr>
            <w:tcW w:w="2952" w:type="dxa"/>
            <w:gridSpan w:val="2"/>
            <w:vAlign w:val="center"/>
          </w:tcPr>
          <w:p w14:paraId="4DCE0E52" w14:textId="77777777" w:rsidR="004276A9" w:rsidRPr="006F4B9D" w:rsidRDefault="004276A9" w:rsidP="00995C57">
            <w:pPr>
              <w:pStyle w:val="TAC"/>
              <w:rPr>
                <w:rFonts w:cs="Arial"/>
              </w:rPr>
            </w:pPr>
            <w:r w:rsidRPr="006F4B9D">
              <w:rPr>
                <w:rFonts w:cs="Arial"/>
              </w:rPr>
              <w:t>27</w:t>
            </w:r>
          </w:p>
        </w:tc>
        <w:tc>
          <w:tcPr>
            <w:tcW w:w="2952" w:type="dxa"/>
            <w:gridSpan w:val="2"/>
            <w:vAlign w:val="center"/>
          </w:tcPr>
          <w:p w14:paraId="75082CF6" w14:textId="77777777" w:rsidR="004276A9" w:rsidRPr="006F4B9D" w:rsidRDefault="004276A9" w:rsidP="00995C57">
            <w:pPr>
              <w:pStyle w:val="TAC"/>
              <w:rPr>
                <w:rFonts w:cs="Arial"/>
              </w:rPr>
            </w:pPr>
            <w:r w:rsidRPr="006F4B9D">
              <w:rPr>
                <w:rFonts w:cs="Arial"/>
              </w:rPr>
              <w:t>0</w:t>
            </w:r>
          </w:p>
        </w:tc>
      </w:tr>
      <w:tr w:rsidR="004276A9" w:rsidRPr="006F4B9D" w14:paraId="0483B013"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378C1D7" w14:textId="77777777" w:rsidR="004276A9" w:rsidRPr="006F4B9D" w:rsidRDefault="004276A9" w:rsidP="00995C57">
            <w:pPr>
              <w:pStyle w:val="TAC"/>
              <w:rPr>
                <w:rFonts w:cs="Arial"/>
              </w:rPr>
            </w:pPr>
            <w:r w:rsidRPr="006F4B9D">
              <w:rPr>
                <w:rFonts w:cs="Arial"/>
              </w:rPr>
              <w:t>CA_3-28</w:t>
            </w:r>
          </w:p>
        </w:tc>
        <w:tc>
          <w:tcPr>
            <w:tcW w:w="2952" w:type="dxa"/>
            <w:gridSpan w:val="2"/>
            <w:vAlign w:val="center"/>
          </w:tcPr>
          <w:p w14:paraId="6AB11158" w14:textId="77777777" w:rsidR="004276A9" w:rsidRPr="006F4B9D" w:rsidRDefault="004276A9" w:rsidP="00995C57">
            <w:pPr>
              <w:pStyle w:val="TAC"/>
              <w:rPr>
                <w:rFonts w:cs="Arial"/>
              </w:rPr>
            </w:pPr>
            <w:r w:rsidRPr="006F4B9D">
              <w:rPr>
                <w:rFonts w:cs="Arial"/>
              </w:rPr>
              <w:t>3</w:t>
            </w:r>
          </w:p>
        </w:tc>
        <w:tc>
          <w:tcPr>
            <w:tcW w:w="2952" w:type="dxa"/>
            <w:gridSpan w:val="2"/>
            <w:vAlign w:val="center"/>
          </w:tcPr>
          <w:p w14:paraId="25F35EAC" w14:textId="77777777" w:rsidR="004276A9" w:rsidRPr="006F4B9D" w:rsidRDefault="004276A9" w:rsidP="00995C57">
            <w:pPr>
              <w:pStyle w:val="TAC"/>
              <w:rPr>
                <w:rFonts w:cs="Arial"/>
              </w:rPr>
            </w:pPr>
            <w:r w:rsidRPr="006F4B9D">
              <w:rPr>
                <w:rFonts w:cs="Arial"/>
              </w:rPr>
              <w:t>0</w:t>
            </w:r>
          </w:p>
        </w:tc>
      </w:tr>
      <w:tr w:rsidR="004276A9" w:rsidRPr="006F4B9D" w14:paraId="5FFAC0DE"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B06763C" w14:textId="77777777" w:rsidR="004276A9" w:rsidRPr="006F4B9D" w:rsidRDefault="004276A9" w:rsidP="00995C57">
            <w:pPr>
              <w:pStyle w:val="TAC"/>
              <w:rPr>
                <w:rFonts w:cs="Arial"/>
              </w:rPr>
            </w:pPr>
          </w:p>
        </w:tc>
        <w:tc>
          <w:tcPr>
            <w:tcW w:w="2952" w:type="dxa"/>
            <w:gridSpan w:val="2"/>
            <w:vAlign w:val="center"/>
          </w:tcPr>
          <w:p w14:paraId="51F2B184" w14:textId="77777777" w:rsidR="004276A9" w:rsidRPr="006F4B9D" w:rsidRDefault="004276A9" w:rsidP="00995C57">
            <w:pPr>
              <w:pStyle w:val="TAC"/>
              <w:rPr>
                <w:rFonts w:cs="Arial"/>
              </w:rPr>
            </w:pPr>
            <w:r w:rsidRPr="006F4B9D">
              <w:rPr>
                <w:rFonts w:cs="Arial"/>
              </w:rPr>
              <w:t>28</w:t>
            </w:r>
          </w:p>
        </w:tc>
        <w:tc>
          <w:tcPr>
            <w:tcW w:w="2952" w:type="dxa"/>
            <w:gridSpan w:val="2"/>
            <w:vAlign w:val="center"/>
          </w:tcPr>
          <w:p w14:paraId="6690E6FF" w14:textId="77777777" w:rsidR="004276A9" w:rsidRPr="006F4B9D" w:rsidRDefault="004276A9" w:rsidP="00995C57">
            <w:pPr>
              <w:pStyle w:val="TAC"/>
              <w:rPr>
                <w:rFonts w:cs="Arial"/>
              </w:rPr>
            </w:pPr>
            <w:r w:rsidRPr="006F4B9D">
              <w:rPr>
                <w:rFonts w:cs="Arial"/>
              </w:rPr>
              <w:t>0</w:t>
            </w:r>
          </w:p>
        </w:tc>
      </w:tr>
      <w:tr w:rsidR="004276A9" w:rsidRPr="006F4B9D" w14:paraId="3054ECAB"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1C5E4A2" w14:textId="77777777" w:rsidR="004276A9" w:rsidRPr="006F4B9D" w:rsidRDefault="004276A9" w:rsidP="00995C57">
            <w:pPr>
              <w:pStyle w:val="TAC"/>
              <w:rPr>
                <w:rFonts w:cs="Arial"/>
              </w:rPr>
            </w:pPr>
            <w:r w:rsidRPr="006F4B9D">
              <w:rPr>
                <w:rFonts w:cs="Arial"/>
              </w:rPr>
              <w:t>CA_3-</w:t>
            </w:r>
            <w:r w:rsidRPr="006F4B9D">
              <w:rPr>
                <w:rFonts w:cs="Arial"/>
                <w:lang w:eastAsia="ja-JP"/>
              </w:rPr>
              <w:t>31</w:t>
            </w:r>
          </w:p>
        </w:tc>
        <w:tc>
          <w:tcPr>
            <w:tcW w:w="2952" w:type="dxa"/>
            <w:gridSpan w:val="2"/>
            <w:vAlign w:val="center"/>
          </w:tcPr>
          <w:p w14:paraId="0FE0E87B" w14:textId="77777777" w:rsidR="004276A9" w:rsidRPr="006F4B9D" w:rsidRDefault="004276A9" w:rsidP="00995C57">
            <w:pPr>
              <w:pStyle w:val="TAC"/>
              <w:rPr>
                <w:rFonts w:cs="Arial"/>
              </w:rPr>
            </w:pPr>
            <w:r w:rsidRPr="006F4B9D">
              <w:rPr>
                <w:rFonts w:cs="Arial" w:hint="eastAsia"/>
                <w:lang w:val="en-US" w:eastAsia="zh-CN"/>
              </w:rPr>
              <w:t>3</w:t>
            </w:r>
          </w:p>
        </w:tc>
        <w:tc>
          <w:tcPr>
            <w:tcW w:w="2952" w:type="dxa"/>
            <w:gridSpan w:val="2"/>
          </w:tcPr>
          <w:p w14:paraId="4243710E" w14:textId="77777777" w:rsidR="004276A9" w:rsidRPr="006F4B9D" w:rsidRDefault="004276A9" w:rsidP="00995C57">
            <w:pPr>
              <w:pStyle w:val="TAC"/>
              <w:rPr>
                <w:rFonts w:cs="Arial"/>
              </w:rPr>
            </w:pPr>
            <w:r w:rsidRPr="006F4B9D">
              <w:rPr>
                <w:rFonts w:cs="Arial" w:hint="eastAsia"/>
                <w:lang w:val="en-US" w:eastAsia="zh-CN"/>
              </w:rPr>
              <w:t>0</w:t>
            </w:r>
          </w:p>
        </w:tc>
      </w:tr>
      <w:tr w:rsidR="004276A9" w:rsidRPr="006F4B9D" w14:paraId="4D59645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5083A02" w14:textId="77777777" w:rsidR="004276A9" w:rsidRPr="006F4B9D" w:rsidRDefault="004276A9" w:rsidP="00995C57">
            <w:pPr>
              <w:pStyle w:val="TAC"/>
              <w:rPr>
                <w:rFonts w:cs="Arial"/>
              </w:rPr>
            </w:pPr>
          </w:p>
        </w:tc>
        <w:tc>
          <w:tcPr>
            <w:tcW w:w="2952" w:type="dxa"/>
            <w:gridSpan w:val="2"/>
            <w:vAlign w:val="center"/>
          </w:tcPr>
          <w:p w14:paraId="67A6290E" w14:textId="77777777" w:rsidR="004276A9" w:rsidRPr="006F4B9D" w:rsidRDefault="004276A9" w:rsidP="00995C57">
            <w:pPr>
              <w:pStyle w:val="TAC"/>
              <w:rPr>
                <w:rFonts w:cs="Arial"/>
              </w:rPr>
            </w:pPr>
            <w:r w:rsidRPr="006F4B9D">
              <w:rPr>
                <w:rFonts w:cs="Arial" w:hint="eastAsia"/>
                <w:lang w:val="en-US" w:eastAsia="zh-CN"/>
              </w:rPr>
              <w:t>31</w:t>
            </w:r>
          </w:p>
        </w:tc>
        <w:tc>
          <w:tcPr>
            <w:tcW w:w="2952" w:type="dxa"/>
            <w:gridSpan w:val="2"/>
          </w:tcPr>
          <w:p w14:paraId="6C81DF1E" w14:textId="77777777" w:rsidR="004276A9" w:rsidRPr="006F4B9D" w:rsidRDefault="004276A9" w:rsidP="00995C57">
            <w:pPr>
              <w:pStyle w:val="TAC"/>
              <w:rPr>
                <w:rFonts w:cs="Arial"/>
              </w:rPr>
            </w:pPr>
            <w:r w:rsidRPr="006F4B9D">
              <w:rPr>
                <w:rFonts w:cs="Arial" w:hint="eastAsia"/>
                <w:lang w:val="en-US" w:eastAsia="zh-CN"/>
              </w:rPr>
              <w:t>0.2</w:t>
            </w:r>
          </w:p>
        </w:tc>
      </w:tr>
      <w:tr w:rsidR="004276A9" w:rsidRPr="006F4B9D" w14:paraId="49305E9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96BC49B" w14:textId="77777777" w:rsidR="004276A9" w:rsidRPr="006F4B9D" w:rsidRDefault="004276A9" w:rsidP="00995C57">
            <w:pPr>
              <w:pStyle w:val="TAC"/>
              <w:rPr>
                <w:rFonts w:cs="Arial"/>
              </w:rPr>
            </w:pPr>
            <w:r w:rsidRPr="006F4B9D">
              <w:rPr>
                <w:rFonts w:cs="Arial"/>
              </w:rPr>
              <w:t>CA_3-32</w:t>
            </w:r>
          </w:p>
        </w:tc>
        <w:tc>
          <w:tcPr>
            <w:tcW w:w="2952" w:type="dxa"/>
            <w:gridSpan w:val="2"/>
            <w:vAlign w:val="center"/>
          </w:tcPr>
          <w:p w14:paraId="36626E70" w14:textId="77777777" w:rsidR="004276A9" w:rsidRPr="006F4B9D" w:rsidRDefault="004276A9" w:rsidP="00995C57">
            <w:pPr>
              <w:pStyle w:val="TAC"/>
              <w:rPr>
                <w:rFonts w:cs="Arial" w:hint="eastAsia"/>
                <w:lang w:val="en-US" w:eastAsia="zh-CN"/>
              </w:rPr>
            </w:pPr>
            <w:r w:rsidRPr="006F4B9D">
              <w:rPr>
                <w:rFonts w:cs="Arial"/>
                <w:lang w:eastAsia="ja-JP"/>
              </w:rPr>
              <w:t>3</w:t>
            </w:r>
          </w:p>
        </w:tc>
        <w:tc>
          <w:tcPr>
            <w:tcW w:w="2952" w:type="dxa"/>
            <w:gridSpan w:val="2"/>
          </w:tcPr>
          <w:p w14:paraId="7933898A" w14:textId="77777777" w:rsidR="004276A9" w:rsidRPr="006F4B9D" w:rsidRDefault="004276A9" w:rsidP="00995C57">
            <w:pPr>
              <w:pStyle w:val="TAC"/>
              <w:rPr>
                <w:rFonts w:cs="Arial" w:hint="eastAsia"/>
                <w:lang w:val="en-US" w:eastAsia="zh-CN"/>
              </w:rPr>
            </w:pPr>
            <w:r w:rsidRPr="006F4B9D">
              <w:rPr>
                <w:rFonts w:cs="Arial"/>
                <w:lang w:val="es-ES"/>
              </w:rPr>
              <w:t>0</w:t>
            </w:r>
          </w:p>
        </w:tc>
      </w:tr>
      <w:tr w:rsidR="004276A9" w:rsidRPr="006F4B9D" w14:paraId="5F99A92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FA93FE3" w14:textId="77777777" w:rsidR="004276A9" w:rsidRPr="006F4B9D" w:rsidRDefault="004276A9" w:rsidP="00995C57">
            <w:pPr>
              <w:pStyle w:val="TAC"/>
              <w:rPr>
                <w:rFonts w:cs="Arial"/>
              </w:rPr>
            </w:pPr>
          </w:p>
        </w:tc>
        <w:tc>
          <w:tcPr>
            <w:tcW w:w="2952" w:type="dxa"/>
            <w:gridSpan w:val="2"/>
            <w:vAlign w:val="center"/>
          </w:tcPr>
          <w:p w14:paraId="7B04C56C" w14:textId="77777777" w:rsidR="004276A9" w:rsidRPr="006F4B9D" w:rsidRDefault="004276A9" w:rsidP="00995C57">
            <w:pPr>
              <w:pStyle w:val="TAC"/>
              <w:rPr>
                <w:rFonts w:cs="Arial" w:hint="eastAsia"/>
                <w:lang w:val="en-US" w:eastAsia="zh-CN"/>
              </w:rPr>
            </w:pPr>
            <w:r w:rsidRPr="006F4B9D">
              <w:rPr>
                <w:rFonts w:cs="Arial"/>
              </w:rPr>
              <w:t>32</w:t>
            </w:r>
          </w:p>
        </w:tc>
        <w:tc>
          <w:tcPr>
            <w:tcW w:w="2952" w:type="dxa"/>
            <w:gridSpan w:val="2"/>
          </w:tcPr>
          <w:p w14:paraId="0116B7E6" w14:textId="77777777" w:rsidR="004276A9" w:rsidRPr="006F4B9D" w:rsidRDefault="004276A9" w:rsidP="00995C57">
            <w:pPr>
              <w:pStyle w:val="TAC"/>
              <w:rPr>
                <w:rFonts w:cs="Arial" w:hint="eastAsia"/>
                <w:lang w:val="en-US" w:eastAsia="zh-CN"/>
              </w:rPr>
            </w:pPr>
            <w:r w:rsidRPr="006F4B9D">
              <w:rPr>
                <w:rFonts w:cs="Arial"/>
                <w:lang w:val="es-ES"/>
              </w:rPr>
              <w:t>0</w:t>
            </w:r>
          </w:p>
        </w:tc>
      </w:tr>
      <w:tr w:rsidR="004276A9" w:rsidRPr="006F4B9D" w14:paraId="020AB21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4FC0D26" w14:textId="77777777" w:rsidR="004276A9" w:rsidRPr="006F4B9D" w:rsidRDefault="004276A9" w:rsidP="00995C57">
            <w:pPr>
              <w:pStyle w:val="TAC"/>
              <w:rPr>
                <w:rFonts w:cs="Arial"/>
              </w:rPr>
            </w:pPr>
            <w:r w:rsidRPr="006F4B9D">
              <w:rPr>
                <w:rFonts w:cs="Arial"/>
              </w:rPr>
              <w:t>CA_3-</w:t>
            </w:r>
            <w:r w:rsidRPr="006F4B9D">
              <w:rPr>
                <w:rFonts w:cs="Arial"/>
                <w:lang w:eastAsia="ja-JP"/>
              </w:rPr>
              <w:t>38</w:t>
            </w:r>
          </w:p>
        </w:tc>
        <w:tc>
          <w:tcPr>
            <w:tcW w:w="2952" w:type="dxa"/>
            <w:gridSpan w:val="2"/>
            <w:vAlign w:val="center"/>
          </w:tcPr>
          <w:p w14:paraId="74913C06" w14:textId="77777777" w:rsidR="004276A9" w:rsidRPr="006F4B9D" w:rsidRDefault="004276A9" w:rsidP="00995C57">
            <w:pPr>
              <w:pStyle w:val="TAC"/>
              <w:rPr>
                <w:rFonts w:cs="Arial"/>
              </w:rPr>
            </w:pPr>
            <w:r w:rsidRPr="006F4B9D">
              <w:rPr>
                <w:rFonts w:cs="Arial"/>
              </w:rPr>
              <w:t>3</w:t>
            </w:r>
          </w:p>
        </w:tc>
        <w:tc>
          <w:tcPr>
            <w:tcW w:w="2952" w:type="dxa"/>
            <w:gridSpan w:val="2"/>
          </w:tcPr>
          <w:p w14:paraId="02B8AE7D" w14:textId="77777777" w:rsidR="004276A9" w:rsidRPr="006F4B9D" w:rsidRDefault="004276A9" w:rsidP="00995C57">
            <w:pPr>
              <w:pStyle w:val="TAC"/>
              <w:rPr>
                <w:rFonts w:cs="Arial"/>
              </w:rPr>
            </w:pPr>
            <w:r w:rsidRPr="006F4B9D">
              <w:rPr>
                <w:rFonts w:cs="Arial"/>
              </w:rPr>
              <w:t>0</w:t>
            </w:r>
          </w:p>
        </w:tc>
      </w:tr>
      <w:tr w:rsidR="004276A9" w:rsidRPr="006F4B9D" w14:paraId="2F621D8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F5E5360" w14:textId="77777777" w:rsidR="004276A9" w:rsidRPr="006F4B9D" w:rsidRDefault="004276A9" w:rsidP="00995C57">
            <w:pPr>
              <w:pStyle w:val="TAC"/>
              <w:rPr>
                <w:rFonts w:cs="Arial"/>
              </w:rPr>
            </w:pPr>
          </w:p>
        </w:tc>
        <w:tc>
          <w:tcPr>
            <w:tcW w:w="2952" w:type="dxa"/>
            <w:gridSpan w:val="2"/>
            <w:vAlign w:val="center"/>
          </w:tcPr>
          <w:p w14:paraId="10B17DDD" w14:textId="77777777" w:rsidR="004276A9" w:rsidRPr="006F4B9D" w:rsidRDefault="004276A9" w:rsidP="00995C57">
            <w:pPr>
              <w:pStyle w:val="TAC"/>
              <w:rPr>
                <w:rFonts w:cs="Arial"/>
              </w:rPr>
            </w:pPr>
            <w:r w:rsidRPr="006F4B9D">
              <w:rPr>
                <w:rFonts w:cs="Arial"/>
              </w:rPr>
              <w:t>38</w:t>
            </w:r>
          </w:p>
        </w:tc>
        <w:tc>
          <w:tcPr>
            <w:tcW w:w="2952" w:type="dxa"/>
            <w:gridSpan w:val="2"/>
          </w:tcPr>
          <w:p w14:paraId="04363A2A" w14:textId="77777777" w:rsidR="004276A9" w:rsidRPr="006F4B9D" w:rsidRDefault="004276A9" w:rsidP="00995C57">
            <w:pPr>
              <w:pStyle w:val="TAC"/>
              <w:rPr>
                <w:rFonts w:cs="Arial"/>
              </w:rPr>
            </w:pPr>
            <w:r w:rsidRPr="006F4B9D">
              <w:rPr>
                <w:rFonts w:cs="Arial"/>
              </w:rPr>
              <w:t>0</w:t>
            </w:r>
          </w:p>
        </w:tc>
      </w:tr>
      <w:tr w:rsidR="004276A9" w:rsidRPr="006F4B9D" w14:paraId="470F784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21457DA" w14:textId="77777777" w:rsidR="004276A9" w:rsidRPr="006F4B9D" w:rsidRDefault="004276A9"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0, CA_3-</w:t>
            </w:r>
            <w:r w:rsidRPr="006F4B9D">
              <w:rPr>
                <w:rFonts w:cs="Arial" w:hint="eastAsia"/>
                <w:lang w:eastAsia="ja-JP"/>
              </w:rPr>
              <w:t>4</w:t>
            </w:r>
            <w:r w:rsidRPr="006F4B9D">
              <w:rPr>
                <w:rFonts w:cs="Arial"/>
                <w:lang w:eastAsia="ja-JP"/>
              </w:rPr>
              <w:t>0</w:t>
            </w:r>
            <w:r w:rsidRPr="006F4B9D">
              <w:rPr>
                <w:rFonts w:cs="Arial" w:hint="eastAsia"/>
                <w:lang w:eastAsia="zh-CN"/>
              </w:rPr>
              <w:t>-40</w:t>
            </w:r>
          </w:p>
        </w:tc>
        <w:tc>
          <w:tcPr>
            <w:tcW w:w="2952" w:type="dxa"/>
            <w:gridSpan w:val="2"/>
            <w:vAlign w:val="center"/>
          </w:tcPr>
          <w:p w14:paraId="417B37C9" w14:textId="77777777" w:rsidR="004276A9" w:rsidRPr="006F4B9D" w:rsidRDefault="004276A9" w:rsidP="00995C57">
            <w:pPr>
              <w:pStyle w:val="TAC"/>
              <w:rPr>
                <w:rFonts w:cs="Arial"/>
              </w:rPr>
            </w:pPr>
            <w:r w:rsidRPr="006F4B9D">
              <w:rPr>
                <w:rFonts w:cs="Arial" w:hint="eastAsia"/>
                <w:lang w:eastAsia="ja-JP"/>
              </w:rPr>
              <w:t>3</w:t>
            </w:r>
          </w:p>
        </w:tc>
        <w:tc>
          <w:tcPr>
            <w:tcW w:w="2952" w:type="dxa"/>
            <w:gridSpan w:val="2"/>
          </w:tcPr>
          <w:p w14:paraId="2F1801F2"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543F6A1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786340E" w14:textId="77777777" w:rsidR="004276A9" w:rsidRPr="006F4B9D" w:rsidRDefault="004276A9" w:rsidP="00995C57">
            <w:pPr>
              <w:pStyle w:val="TAC"/>
              <w:rPr>
                <w:rFonts w:cs="Arial"/>
              </w:rPr>
            </w:pPr>
          </w:p>
        </w:tc>
        <w:tc>
          <w:tcPr>
            <w:tcW w:w="2952" w:type="dxa"/>
            <w:gridSpan w:val="2"/>
            <w:vAlign w:val="center"/>
          </w:tcPr>
          <w:p w14:paraId="3287C505" w14:textId="77777777" w:rsidR="004276A9" w:rsidRPr="006F4B9D" w:rsidRDefault="004276A9" w:rsidP="00995C57">
            <w:pPr>
              <w:pStyle w:val="TAC"/>
              <w:rPr>
                <w:rFonts w:cs="Arial"/>
              </w:rPr>
            </w:pPr>
            <w:r w:rsidRPr="006F4B9D">
              <w:rPr>
                <w:rFonts w:cs="Arial" w:hint="eastAsia"/>
                <w:lang w:eastAsia="ja-JP"/>
              </w:rPr>
              <w:t>4</w:t>
            </w:r>
            <w:r w:rsidRPr="006F4B9D">
              <w:rPr>
                <w:rFonts w:cs="Arial"/>
                <w:lang w:eastAsia="ja-JP"/>
              </w:rPr>
              <w:t>0</w:t>
            </w:r>
          </w:p>
        </w:tc>
        <w:tc>
          <w:tcPr>
            <w:tcW w:w="2952" w:type="dxa"/>
            <w:gridSpan w:val="2"/>
          </w:tcPr>
          <w:p w14:paraId="1D9E12AE"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1679307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FD5B5C5" w14:textId="77777777" w:rsidR="004276A9" w:rsidRPr="006F4B9D" w:rsidRDefault="004276A9" w:rsidP="00995C57">
            <w:pPr>
              <w:pStyle w:val="TAC"/>
              <w:rPr>
                <w:rFonts w:cs="Arial"/>
              </w:rPr>
            </w:pPr>
            <w:r w:rsidRPr="006F4B9D">
              <w:rPr>
                <w:rFonts w:cs="Arial"/>
              </w:rPr>
              <w:t>CA_3-</w:t>
            </w:r>
            <w:r w:rsidRPr="006F4B9D">
              <w:rPr>
                <w:rFonts w:cs="Arial" w:hint="eastAsia"/>
                <w:lang w:eastAsia="ja-JP"/>
              </w:rPr>
              <w:t>4</w:t>
            </w:r>
            <w:r w:rsidRPr="006F4B9D">
              <w:rPr>
                <w:rFonts w:cs="Arial"/>
                <w:lang w:eastAsia="ja-JP"/>
              </w:rPr>
              <w:t xml:space="preserve">1, </w:t>
            </w:r>
            <w:r w:rsidRPr="006F4B9D">
              <w:t>CA_3-3-41</w:t>
            </w:r>
          </w:p>
        </w:tc>
        <w:tc>
          <w:tcPr>
            <w:tcW w:w="2952" w:type="dxa"/>
            <w:gridSpan w:val="2"/>
            <w:vAlign w:val="center"/>
          </w:tcPr>
          <w:p w14:paraId="64AB0FFF" w14:textId="77777777" w:rsidR="004276A9" w:rsidRPr="006F4B9D" w:rsidRDefault="004276A9" w:rsidP="00995C57">
            <w:pPr>
              <w:pStyle w:val="TAC"/>
              <w:rPr>
                <w:rFonts w:cs="Arial"/>
              </w:rPr>
            </w:pPr>
            <w:r w:rsidRPr="006F4B9D">
              <w:rPr>
                <w:rFonts w:cs="Arial" w:hint="eastAsia"/>
                <w:lang w:eastAsia="ja-JP"/>
              </w:rPr>
              <w:t>3</w:t>
            </w:r>
          </w:p>
        </w:tc>
        <w:tc>
          <w:tcPr>
            <w:tcW w:w="2952" w:type="dxa"/>
            <w:gridSpan w:val="2"/>
          </w:tcPr>
          <w:p w14:paraId="119183C7" w14:textId="77777777" w:rsidR="004276A9" w:rsidRPr="006F4B9D" w:rsidRDefault="004276A9" w:rsidP="00995C57">
            <w:pPr>
              <w:pStyle w:val="TAC"/>
              <w:rPr>
                <w:rFonts w:cs="Arial"/>
              </w:rPr>
            </w:pPr>
            <w:r w:rsidRPr="006F4B9D">
              <w:rPr>
                <w:rFonts w:cs="Arial" w:hint="eastAsia"/>
                <w:lang w:val="en-US" w:eastAsia="zh-CN"/>
              </w:rPr>
              <w:t>0</w:t>
            </w:r>
          </w:p>
        </w:tc>
      </w:tr>
      <w:tr w:rsidR="004276A9" w:rsidRPr="006F4B9D" w14:paraId="762550A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245813A" w14:textId="77777777" w:rsidR="004276A9" w:rsidRPr="006F4B9D" w:rsidRDefault="004276A9" w:rsidP="00995C57">
            <w:pPr>
              <w:pStyle w:val="TAC"/>
              <w:rPr>
                <w:rFonts w:cs="Arial"/>
              </w:rPr>
            </w:pPr>
          </w:p>
        </w:tc>
        <w:tc>
          <w:tcPr>
            <w:tcW w:w="2952" w:type="dxa"/>
            <w:gridSpan w:val="2"/>
            <w:vMerge w:val="restart"/>
            <w:vAlign w:val="center"/>
          </w:tcPr>
          <w:p w14:paraId="7F7B5DCA" w14:textId="77777777" w:rsidR="004276A9" w:rsidRPr="006F4B9D" w:rsidRDefault="004276A9" w:rsidP="00995C57">
            <w:pPr>
              <w:pStyle w:val="TAC"/>
              <w:rPr>
                <w:rFonts w:cs="Arial"/>
              </w:rPr>
            </w:pPr>
            <w:r w:rsidRPr="006F4B9D">
              <w:rPr>
                <w:rFonts w:cs="Arial" w:hint="eastAsia"/>
                <w:lang w:eastAsia="ja-JP"/>
              </w:rPr>
              <w:t>4</w:t>
            </w:r>
            <w:r w:rsidRPr="006F4B9D">
              <w:rPr>
                <w:rFonts w:cs="Arial"/>
                <w:lang w:eastAsia="ja-JP"/>
              </w:rPr>
              <w:t>1</w:t>
            </w:r>
          </w:p>
        </w:tc>
        <w:tc>
          <w:tcPr>
            <w:tcW w:w="2952" w:type="dxa"/>
            <w:gridSpan w:val="2"/>
          </w:tcPr>
          <w:p w14:paraId="3ACA18C7" w14:textId="77777777" w:rsidR="004276A9" w:rsidRPr="006F4B9D" w:rsidRDefault="004276A9" w:rsidP="00995C57">
            <w:pPr>
              <w:pStyle w:val="TAC"/>
              <w:rPr>
                <w:rFonts w:cs="Arial"/>
              </w:rPr>
            </w:pPr>
            <w:r w:rsidRPr="006F4B9D">
              <w:rPr>
                <w:rFonts w:cs="Arial" w:hint="eastAsia"/>
                <w:lang w:val="en-US" w:eastAsia="zh-CN"/>
              </w:rPr>
              <w:t>0</w:t>
            </w:r>
            <w:r w:rsidRPr="006F4B9D">
              <w:rPr>
                <w:rFonts w:cs="Arial" w:hint="eastAsia"/>
                <w:vertAlign w:val="superscript"/>
                <w:lang w:val="en-US" w:eastAsia="zh-CN"/>
              </w:rPr>
              <w:t>10</w:t>
            </w:r>
          </w:p>
        </w:tc>
      </w:tr>
      <w:tr w:rsidR="004276A9" w:rsidRPr="006F4B9D" w14:paraId="0696D44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093DFA7" w14:textId="77777777" w:rsidR="004276A9" w:rsidRPr="006F4B9D" w:rsidRDefault="004276A9" w:rsidP="00995C57">
            <w:pPr>
              <w:pStyle w:val="TAC"/>
              <w:rPr>
                <w:rFonts w:cs="Arial"/>
              </w:rPr>
            </w:pPr>
          </w:p>
        </w:tc>
        <w:tc>
          <w:tcPr>
            <w:tcW w:w="2952" w:type="dxa"/>
            <w:gridSpan w:val="2"/>
            <w:vMerge/>
            <w:vAlign w:val="center"/>
          </w:tcPr>
          <w:p w14:paraId="13F7BA26" w14:textId="77777777" w:rsidR="004276A9" w:rsidRPr="006F4B9D" w:rsidRDefault="004276A9" w:rsidP="00995C57">
            <w:pPr>
              <w:pStyle w:val="TAC"/>
              <w:rPr>
                <w:rFonts w:cs="Arial" w:hint="eastAsia"/>
                <w:lang w:eastAsia="ja-JP"/>
              </w:rPr>
            </w:pPr>
          </w:p>
        </w:tc>
        <w:tc>
          <w:tcPr>
            <w:tcW w:w="2952" w:type="dxa"/>
            <w:gridSpan w:val="2"/>
          </w:tcPr>
          <w:p w14:paraId="21AD0B4A" w14:textId="77777777" w:rsidR="004276A9" w:rsidRPr="006F4B9D" w:rsidRDefault="004276A9" w:rsidP="00995C57">
            <w:pPr>
              <w:pStyle w:val="TAC"/>
              <w:rPr>
                <w:rFonts w:cs="Arial" w:hint="eastAsia"/>
                <w:lang w:eastAsia="ja-JP"/>
              </w:rPr>
            </w:pPr>
            <w:r w:rsidRPr="006F4B9D">
              <w:rPr>
                <w:rFonts w:cs="Arial" w:hint="eastAsia"/>
                <w:lang w:val="en-US" w:eastAsia="zh-CN"/>
              </w:rPr>
              <w:t>0.5</w:t>
            </w:r>
            <w:r w:rsidRPr="006F4B9D">
              <w:rPr>
                <w:rFonts w:cs="Arial" w:hint="eastAsia"/>
                <w:vertAlign w:val="superscript"/>
                <w:lang w:val="en-US" w:eastAsia="zh-CN"/>
              </w:rPr>
              <w:t>11</w:t>
            </w:r>
          </w:p>
        </w:tc>
      </w:tr>
      <w:tr w:rsidR="004276A9" w:rsidRPr="006F4B9D" w14:paraId="6DAD8AAE"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35B4D36" w14:textId="77777777" w:rsidR="004276A9" w:rsidRPr="006F4B9D" w:rsidRDefault="004276A9" w:rsidP="00995C57">
            <w:pPr>
              <w:pStyle w:val="TAC"/>
              <w:rPr>
                <w:rFonts w:cs="Arial"/>
              </w:rPr>
            </w:pPr>
            <w:r w:rsidRPr="006F4B9D">
              <w:rPr>
                <w:rFonts w:cs="Arial"/>
              </w:rPr>
              <w:t>CA_3-</w:t>
            </w:r>
            <w:r w:rsidRPr="006F4B9D">
              <w:rPr>
                <w:rFonts w:cs="Arial" w:hint="eastAsia"/>
                <w:lang w:eastAsia="ja-JP"/>
              </w:rPr>
              <w:t>42</w:t>
            </w:r>
            <w:r w:rsidRPr="006F4B9D">
              <w:rPr>
                <w:rFonts w:cs="Arial"/>
                <w:lang w:eastAsia="ja-JP"/>
              </w:rPr>
              <w:t xml:space="preserve">, </w:t>
            </w:r>
            <w:r w:rsidRPr="006F4B9D">
              <w:rPr>
                <w:rFonts w:cs="Arial"/>
              </w:rPr>
              <w:t>CA_3-3-</w:t>
            </w:r>
            <w:r w:rsidRPr="006F4B9D">
              <w:rPr>
                <w:rFonts w:cs="Arial" w:hint="eastAsia"/>
                <w:lang w:eastAsia="ja-JP"/>
              </w:rPr>
              <w:t>42</w:t>
            </w:r>
            <w:r w:rsidRPr="006F4B9D">
              <w:rPr>
                <w:rFonts w:cs="Arial"/>
                <w:lang w:eastAsia="ja-JP"/>
              </w:rPr>
              <w:t xml:space="preserve">, </w:t>
            </w:r>
            <w:r w:rsidRPr="006F4B9D">
              <w:rPr>
                <w:rFonts w:cs="Arial"/>
              </w:rPr>
              <w:t>CA_3-42-</w:t>
            </w:r>
            <w:r w:rsidRPr="006F4B9D">
              <w:rPr>
                <w:rFonts w:cs="Arial" w:hint="eastAsia"/>
                <w:lang w:eastAsia="ja-JP"/>
              </w:rPr>
              <w:t>42</w:t>
            </w:r>
          </w:p>
        </w:tc>
        <w:tc>
          <w:tcPr>
            <w:tcW w:w="2952" w:type="dxa"/>
            <w:gridSpan w:val="2"/>
            <w:vAlign w:val="center"/>
          </w:tcPr>
          <w:p w14:paraId="40ADF625" w14:textId="77777777" w:rsidR="004276A9" w:rsidRPr="006F4B9D" w:rsidRDefault="004276A9" w:rsidP="00995C57">
            <w:pPr>
              <w:pStyle w:val="TAC"/>
              <w:rPr>
                <w:rFonts w:cs="Arial"/>
              </w:rPr>
            </w:pPr>
            <w:r w:rsidRPr="006F4B9D">
              <w:rPr>
                <w:rFonts w:cs="Arial" w:hint="eastAsia"/>
                <w:lang w:eastAsia="ja-JP"/>
              </w:rPr>
              <w:t>3</w:t>
            </w:r>
          </w:p>
        </w:tc>
        <w:tc>
          <w:tcPr>
            <w:tcW w:w="2952" w:type="dxa"/>
            <w:gridSpan w:val="2"/>
          </w:tcPr>
          <w:p w14:paraId="6CC8C800" w14:textId="77777777" w:rsidR="004276A9" w:rsidRPr="006F4B9D" w:rsidRDefault="004276A9" w:rsidP="00995C57">
            <w:pPr>
              <w:pStyle w:val="TAC"/>
              <w:rPr>
                <w:rFonts w:cs="Arial"/>
              </w:rPr>
            </w:pPr>
            <w:r w:rsidRPr="006F4B9D">
              <w:rPr>
                <w:rFonts w:cs="Arial" w:hint="eastAsia"/>
                <w:lang w:eastAsia="ja-JP"/>
              </w:rPr>
              <w:t>0.2</w:t>
            </w:r>
          </w:p>
        </w:tc>
      </w:tr>
      <w:tr w:rsidR="004276A9" w:rsidRPr="006F4B9D" w14:paraId="484ECFD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5AE1798" w14:textId="77777777" w:rsidR="004276A9" w:rsidRPr="006F4B9D" w:rsidRDefault="004276A9" w:rsidP="00995C57">
            <w:pPr>
              <w:pStyle w:val="TAC"/>
              <w:rPr>
                <w:rFonts w:cs="Arial"/>
              </w:rPr>
            </w:pPr>
          </w:p>
        </w:tc>
        <w:tc>
          <w:tcPr>
            <w:tcW w:w="2952" w:type="dxa"/>
            <w:gridSpan w:val="2"/>
            <w:vAlign w:val="center"/>
          </w:tcPr>
          <w:p w14:paraId="72CBE8B9" w14:textId="77777777" w:rsidR="004276A9" w:rsidRPr="006F4B9D" w:rsidRDefault="004276A9" w:rsidP="00995C57">
            <w:pPr>
              <w:pStyle w:val="TAC"/>
              <w:rPr>
                <w:rFonts w:cs="Arial"/>
              </w:rPr>
            </w:pPr>
            <w:r w:rsidRPr="006F4B9D">
              <w:rPr>
                <w:rFonts w:cs="Arial" w:hint="eastAsia"/>
                <w:lang w:eastAsia="ja-JP"/>
              </w:rPr>
              <w:t>42</w:t>
            </w:r>
          </w:p>
        </w:tc>
        <w:tc>
          <w:tcPr>
            <w:tcW w:w="2952" w:type="dxa"/>
            <w:gridSpan w:val="2"/>
          </w:tcPr>
          <w:p w14:paraId="13ABFE7D" w14:textId="77777777" w:rsidR="004276A9" w:rsidRPr="006F4B9D" w:rsidRDefault="004276A9" w:rsidP="00995C57">
            <w:pPr>
              <w:pStyle w:val="TAC"/>
              <w:rPr>
                <w:rFonts w:cs="Arial"/>
              </w:rPr>
            </w:pPr>
            <w:r w:rsidRPr="006F4B9D">
              <w:rPr>
                <w:rFonts w:cs="Arial" w:hint="eastAsia"/>
                <w:lang w:eastAsia="ja-JP"/>
              </w:rPr>
              <w:t>0.5</w:t>
            </w:r>
          </w:p>
        </w:tc>
      </w:tr>
      <w:tr w:rsidR="004276A9" w:rsidRPr="006F4B9D" w14:paraId="7B6C2DDB"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2890B95"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3-43</w:t>
            </w:r>
          </w:p>
        </w:tc>
        <w:tc>
          <w:tcPr>
            <w:tcW w:w="2952" w:type="dxa"/>
            <w:gridSpan w:val="2"/>
            <w:vAlign w:val="center"/>
          </w:tcPr>
          <w:p w14:paraId="2E8E12BF" w14:textId="77777777" w:rsidR="004276A9" w:rsidRPr="006F4B9D" w:rsidRDefault="004276A9" w:rsidP="00995C57">
            <w:pPr>
              <w:pStyle w:val="TAC"/>
              <w:rPr>
                <w:lang w:val="en-US" w:eastAsia="ja-JP"/>
              </w:rPr>
            </w:pPr>
            <w:r w:rsidRPr="006F4B9D">
              <w:rPr>
                <w:rFonts w:cs="Arial" w:hint="eastAsia"/>
                <w:lang w:eastAsia="zh-CN"/>
              </w:rPr>
              <w:t>3</w:t>
            </w:r>
          </w:p>
        </w:tc>
        <w:tc>
          <w:tcPr>
            <w:tcW w:w="2952" w:type="dxa"/>
            <w:gridSpan w:val="2"/>
          </w:tcPr>
          <w:p w14:paraId="1B71E508" w14:textId="77777777" w:rsidR="004276A9" w:rsidRPr="006F4B9D" w:rsidRDefault="004276A9" w:rsidP="00995C57">
            <w:pPr>
              <w:pStyle w:val="TAC"/>
              <w:rPr>
                <w:lang w:val="en-US" w:eastAsia="ja-JP"/>
              </w:rPr>
            </w:pPr>
            <w:r w:rsidRPr="006F4B9D">
              <w:rPr>
                <w:rFonts w:cs="Arial" w:hint="eastAsia"/>
                <w:lang w:eastAsia="zh-CN"/>
              </w:rPr>
              <w:t>0</w:t>
            </w:r>
          </w:p>
        </w:tc>
      </w:tr>
      <w:tr w:rsidR="004276A9" w:rsidRPr="006F4B9D" w14:paraId="4F451892"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028357B" w14:textId="77777777" w:rsidR="004276A9" w:rsidRPr="006F4B9D" w:rsidRDefault="004276A9" w:rsidP="00995C57">
            <w:pPr>
              <w:pStyle w:val="TAC"/>
              <w:rPr>
                <w:rFonts w:cs="Arial"/>
              </w:rPr>
            </w:pPr>
          </w:p>
        </w:tc>
        <w:tc>
          <w:tcPr>
            <w:tcW w:w="2952" w:type="dxa"/>
            <w:gridSpan w:val="2"/>
            <w:vAlign w:val="center"/>
          </w:tcPr>
          <w:p w14:paraId="21985A2C" w14:textId="77777777" w:rsidR="004276A9" w:rsidRPr="006F4B9D" w:rsidRDefault="004276A9" w:rsidP="00995C57">
            <w:pPr>
              <w:pStyle w:val="TAC"/>
              <w:rPr>
                <w:lang w:val="en-US" w:eastAsia="ja-JP"/>
              </w:rPr>
            </w:pPr>
            <w:r w:rsidRPr="006F4B9D">
              <w:rPr>
                <w:rFonts w:cs="Arial" w:hint="eastAsia"/>
                <w:lang w:eastAsia="zh-CN"/>
              </w:rPr>
              <w:t>43</w:t>
            </w:r>
          </w:p>
        </w:tc>
        <w:tc>
          <w:tcPr>
            <w:tcW w:w="2952" w:type="dxa"/>
            <w:gridSpan w:val="2"/>
          </w:tcPr>
          <w:p w14:paraId="6CC7FD16" w14:textId="77777777" w:rsidR="004276A9" w:rsidRPr="006F4B9D" w:rsidRDefault="004276A9" w:rsidP="00995C57">
            <w:pPr>
              <w:pStyle w:val="TAC"/>
              <w:rPr>
                <w:lang w:val="en-US" w:eastAsia="ja-JP"/>
              </w:rPr>
            </w:pPr>
            <w:r w:rsidRPr="006F4B9D">
              <w:rPr>
                <w:rFonts w:cs="Arial" w:hint="eastAsia"/>
                <w:lang w:eastAsia="zh-CN"/>
              </w:rPr>
              <w:t>0.5</w:t>
            </w:r>
          </w:p>
        </w:tc>
      </w:tr>
      <w:tr w:rsidR="004276A9" w:rsidRPr="006F4B9D" w14:paraId="3EC6CBC4"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8CC8251" w14:textId="77777777" w:rsidR="004276A9" w:rsidRPr="006F4B9D" w:rsidRDefault="004276A9" w:rsidP="00995C57">
            <w:pPr>
              <w:pStyle w:val="TAC"/>
              <w:rPr>
                <w:rFonts w:cs="Arial"/>
              </w:rPr>
            </w:pPr>
            <w:r w:rsidRPr="006F4B9D">
              <w:rPr>
                <w:rFonts w:cs="Arial"/>
              </w:rPr>
              <w:t xml:space="preserve">CA_3-46, </w:t>
            </w:r>
            <w:r w:rsidRPr="006F4B9D">
              <w:rPr>
                <w:rFonts w:cs="Arial" w:hint="eastAsia"/>
                <w:lang w:eastAsia="zh-CN"/>
              </w:rPr>
              <w:t>CA_3-3-46</w:t>
            </w:r>
          </w:p>
        </w:tc>
        <w:tc>
          <w:tcPr>
            <w:tcW w:w="2952" w:type="dxa"/>
            <w:gridSpan w:val="2"/>
            <w:vAlign w:val="center"/>
          </w:tcPr>
          <w:p w14:paraId="48B018C5" w14:textId="77777777" w:rsidR="004276A9" w:rsidRPr="006F4B9D" w:rsidRDefault="004276A9" w:rsidP="00995C57">
            <w:pPr>
              <w:pStyle w:val="TAC"/>
              <w:rPr>
                <w:rFonts w:cs="Arial" w:hint="eastAsia"/>
                <w:lang w:eastAsia="ja-JP"/>
              </w:rPr>
            </w:pPr>
            <w:r w:rsidRPr="006F4B9D">
              <w:rPr>
                <w:rFonts w:cs="Arial"/>
                <w:lang w:eastAsia="ja-JP"/>
              </w:rPr>
              <w:t>3</w:t>
            </w:r>
          </w:p>
        </w:tc>
        <w:tc>
          <w:tcPr>
            <w:tcW w:w="2952" w:type="dxa"/>
            <w:gridSpan w:val="2"/>
          </w:tcPr>
          <w:p w14:paraId="26B31203"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2A462F0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B83ED66" w14:textId="77777777" w:rsidR="004276A9" w:rsidRPr="006F4B9D" w:rsidRDefault="004276A9" w:rsidP="00995C57">
            <w:pPr>
              <w:pStyle w:val="TAC"/>
              <w:rPr>
                <w:rFonts w:cs="Arial"/>
              </w:rPr>
            </w:pPr>
            <w:r w:rsidRPr="006F4B9D">
              <w:rPr>
                <w:rFonts w:cs="Arial"/>
              </w:rPr>
              <w:t>CA_4-5, CA_4-4-5</w:t>
            </w:r>
          </w:p>
        </w:tc>
        <w:tc>
          <w:tcPr>
            <w:tcW w:w="2952" w:type="dxa"/>
            <w:gridSpan w:val="2"/>
            <w:vAlign w:val="center"/>
          </w:tcPr>
          <w:p w14:paraId="3F376208"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4AB8B009" w14:textId="77777777" w:rsidR="004276A9" w:rsidRPr="006F4B9D" w:rsidRDefault="004276A9" w:rsidP="00995C57">
            <w:pPr>
              <w:pStyle w:val="TAC"/>
              <w:rPr>
                <w:rFonts w:cs="Arial"/>
              </w:rPr>
            </w:pPr>
            <w:r w:rsidRPr="006F4B9D">
              <w:rPr>
                <w:rFonts w:cs="Arial"/>
              </w:rPr>
              <w:t>0</w:t>
            </w:r>
          </w:p>
        </w:tc>
      </w:tr>
      <w:tr w:rsidR="004276A9" w:rsidRPr="006F4B9D" w14:paraId="0B1D003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186C647" w14:textId="77777777" w:rsidR="004276A9" w:rsidRPr="006F4B9D" w:rsidRDefault="004276A9" w:rsidP="00995C57">
            <w:pPr>
              <w:pStyle w:val="TAC"/>
              <w:rPr>
                <w:rFonts w:cs="Arial"/>
              </w:rPr>
            </w:pPr>
          </w:p>
        </w:tc>
        <w:tc>
          <w:tcPr>
            <w:tcW w:w="2952" w:type="dxa"/>
            <w:gridSpan w:val="2"/>
            <w:vAlign w:val="center"/>
          </w:tcPr>
          <w:p w14:paraId="0A718E7A"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41739B63" w14:textId="77777777" w:rsidR="004276A9" w:rsidRPr="006F4B9D" w:rsidRDefault="004276A9" w:rsidP="00995C57">
            <w:pPr>
              <w:pStyle w:val="TAC"/>
              <w:rPr>
                <w:rFonts w:cs="Arial"/>
              </w:rPr>
            </w:pPr>
            <w:r w:rsidRPr="006F4B9D">
              <w:rPr>
                <w:rFonts w:cs="Arial"/>
              </w:rPr>
              <w:t>0</w:t>
            </w:r>
          </w:p>
        </w:tc>
      </w:tr>
      <w:tr w:rsidR="004276A9" w:rsidRPr="006F4B9D" w14:paraId="6C3532E3"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29E940C" w14:textId="77777777" w:rsidR="004276A9" w:rsidRPr="006F4B9D" w:rsidRDefault="004276A9" w:rsidP="00995C57">
            <w:pPr>
              <w:pStyle w:val="TAC"/>
              <w:rPr>
                <w:rFonts w:cs="Arial"/>
              </w:rPr>
            </w:pPr>
            <w:r w:rsidRPr="006F4B9D">
              <w:rPr>
                <w:rFonts w:cs="Arial"/>
              </w:rPr>
              <w:t>CA_4-7, CA_4-4-7, CA_4-7</w:t>
            </w:r>
            <w:r w:rsidRPr="006F4B9D">
              <w:rPr>
                <w:rFonts w:cs="Arial" w:hint="eastAsia"/>
                <w:lang w:eastAsia="zh-CN"/>
              </w:rPr>
              <w:t>-7</w:t>
            </w:r>
          </w:p>
        </w:tc>
        <w:tc>
          <w:tcPr>
            <w:tcW w:w="2952" w:type="dxa"/>
            <w:gridSpan w:val="2"/>
            <w:vAlign w:val="center"/>
          </w:tcPr>
          <w:p w14:paraId="48A28E8A"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1F43197A" w14:textId="77777777" w:rsidR="004276A9" w:rsidRPr="006F4B9D" w:rsidRDefault="004276A9" w:rsidP="00995C57">
            <w:pPr>
              <w:pStyle w:val="TAC"/>
              <w:rPr>
                <w:rFonts w:cs="Arial"/>
              </w:rPr>
            </w:pPr>
            <w:r w:rsidRPr="006F4B9D">
              <w:rPr>
                <w:rFonts w:cs="Arial"/>
              </w:rPr>
              <w:t>0.5</w:t>
            </w:r>
          </w:p>
        </w:tc>
      </w:tr>
      <w:tr w:rsidR="004276A9" w:rsidRPr="006F4B9D" w14:paraId="270E4C0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FEE18F0" w14:textId="77777777" w:rsidR="004276A9" w:rsidRPr="006F4B9D" w:rsidRDefault="004276A9" w:rsidP="00995C57">
            <w:pPr>
              <w:pStyle w:val="TAC"/>
              <w:rPr>
                <w:rFonts w:cs="Arial"/>
              </w:rPr>
            </w:pPr>
          </w:p>
        </w:tc>
        <w:tc>
          <w:tcPr>
            <w:tcW w:w="2952" w:type="dxa"/>
            <w:gridSpan w:val="2"/>
            <w:vAlign w:val="center"/>
          </w:tcPr>
          <w:p w14:paraId="7C3F8D5E"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2D1F5BB7" w14:textId="77777777" w:rsidR="004276A9" w:rsidRPr="006F4B9D" w:rsidRDefault="004276A9" w:rsidP="00995C57">
            <w:pPr>
              <w:pStyle w:val="TAC"/>
              <w:rPr>
                <w:rFonts w:cs="Arial"/>
              </w:rPr>
            </w:pPr>
            <w:r w:rsidRPr="006F4B9D">
              <w:rPr>
                <w:rFonts w:cs="Arial"/>
              </w:rPr>
              <w:t>0.5</w:t>
            </w:r>
          </w:p>
        </w:tc>
      </w:tr>
      <w:tr w:rsidR="004276A9" w:rsidRPr="006F4B9D" w14:paraId="14B3A2E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A878C7F" w14:textId="77777777" w:rsidR="004276A9" w:rsidRPr="006F4B9D" w:rsidRDefault="004276A9" w:rsidP="00995C57">
            <w:pPr>
              <w:pStyle w:val="TAC"/>
              <w:rPr>
                <w:rFonts w:cs="Arial"/>
              </w:rPr>
            </w:pPr>
            <w:r w:rsidRPr="006F4B9D">
              <w:rPr>
                <w:rFonts w:cs="Arial"/>
              </w:rPr>
              <w:t xml:space="preserve">CA_4-12, CA_4-4-12, </w:t>
            </w:r>
            <w:r w:rsidRPr="006F4B9D">
              <w:rPr>
                <w:rFonts w:cs="Arial"/>
                <w:lang w:eastAsia="ja-JP"/>
              </w:rPr>
              <w:t>CA_4-12-12, CA_4-4-12</w:t>
            </w:r>
            <w:r w:rsidRPr="006F4B9D">
              <w:rPr>
                <w:rFonts w:cs="Arial" w:hint="eastAsia"/>
                <w:lang w:eastAsia="zh-CN"/>
              </w:rPr>
              <w:t>-12</w:t>
            </w:r>
          </w:p>
        </w:tc>
        <w:tc>
          <w:tcPr>
            <w:tcW w:w="2952" w:type="dxa"/>
            <w:gridSpan w:val="2"/>
            <w:vAlign w:val="center"/>
          </w:tcPr>
          <w:p w14:paraId="6D25C9D0"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5DBC1D0F" w14:textId="77777777" w:rsidR="004276A9" w:rsidRPr="006F4B9D" w:rsidRDefault="004276A9" w:rsidP="00995C57">
            <w:pPr>
              <w:pStyle w:val="TAC"/>
              <w:rPr>
                <w:rFonts w:cs="Arial"/>
              </w:rPr>
            </w:pPr>
            <w:r w:rsidRPr="006F4B9D">
              <w:rPr>
                <w:rFonts w:cs="Arial"/>
              </w:rPr>
              <w:t>0</w:t>
            </w:r>
          </w:p>
        </w:tc>
      </w:tr>
      <w:tr w:rsidR="004276A9" w:rsidRPr="006F4B9D" w14:paraId="608E4E1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A7CC185" w14:textId="77777777" w:rsidR="004276A9" w:rsidRPr="006F4B9D" w:rsidRDefault="004276A9" w:rsidP="00995C57">
            <w:pPr>
              <w:pStyle w:val="TAC"/>
              <w:rPr>
                <w:rFonts w:cs="Arial"/>
              </w:rPr>
            </w:pPr>
          </w:p>
        </w:tc>
        <w:tc>
          <w:tcPr>
            <w:tcW w:w="2952" w:type="dxa"/>
            <w:gridSpan w:val="2"/>
            <w:vAlign w:val="center"/>
          </w:tcPr>
          <w:p w14:paraId="2F18EA1A" w14:textId="77777777" w:rsidR="004276A9" w:rsidRPr="006F4B9D" w:rsidRDefault="004276A9" w:rsidP="00995C57">
            <w:pPr>
              <w:pStyle w:val="TAC"/>
              <w:rPr>
                <w:rFonts w:cs="Arial"/>
              </w:rPr>
            </w:pPr>
            <w:r w:rsidRPr="006F4B9D">
              <w:rPr>
                <w:rFonts w:cs="Arial"/>
              </w:rPr>
              <w:t>12</w:t>
            </w:r>
          </w:p>
        </w:tc>
        <w:tc>
          <w:tcPr>
            <w:tcW w:w="2952" w:type="dxa"/>
            <w:gridSpan w:val="2"/>
            <w:vAlign w:val="center"/>
          </w:tcPr>
          <w:p w14:paraId="69D9B8AA" w14:textId="77777777" w:rsidR="004276A9" w:rsidRPr="006F4B9D" w:rsidRDefault="004276A9" w:rsidP="00995C57">
            <w:pPr>
              <w:pStyle w:val="TAC"/>
              <w:rPr>
                <w:rFonts w:cs="Arial"/>
              </w:rPr>
            </w:pPr>
            <w:r w:rsidRPr="006F4B9D">
              <w:rPr>
                <w:rFonts w:cs="Arial"/>
              </w:rPr>
              <w:t>0.5</w:t>
            </w:r>
          </w:p>
        </w:tc>
      </w:tr>
      <w:tr w:rsidR="004276A9" w:rsidRPr="006F4B9D" w14:paraId="2893735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E55A2C3" w14:textId="77777777" w:rsidR="004276A9" w:rsidRPr="006F4B9D" w:rsidRDefault="004276A9" w:rsidP="00995C57">
            <w:pPr>
              <w:pStyle w:val="TAC"/>
              <w:rPr>
                <w:rFonts w:cs="Arial"/>
              </w:rPr>
            </w:pPr>
            <w:r w:rsidRPr="006F4B9D">
              <w:rPr>
                <w:rFonts w:cs="Arial"/>
              </w:rPr>
              <w:t>CA_4-13, CA_4-4-13</w:t>
            </w:r>
          </w:p>
        </w:tc>
        <w:tc>
          <w:tcPr>
            <w:tcW w:w="2952" w:type="dxa"/>
            <w:gridSpan w:val="2"/>
            <w:vAlign w:val="center"/>
          </w:tcPr>
          <w:p w14:paraId="465202B5"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533EBADC" w14:textId="77777777" w:rsidR="004276A9" w:rsidRPr="006F4B9D" w:rsidRDefault="004276A9" w:rsidP="00995C57">
            <w:pPr>
              <w:pStyle w:val="TAC"/>
              <w:rPr>
                <w:rFonts w:cs="Arial"/>
              </w:rPr>
            </w:pPr>
            <w:r w:rsidRPr="006F4B9D">
              <w:rPr>
                <w:rFonts w:cs="Arial"/>
              </w:rPr>
              <w:t>0</w:t>
            </w:r>
          </w:p>
        </w:tc>
      </w:tr>
      <w:tr w:rsidR="004276A9" w:rsidRPr="006F4B9D" w14:paraId="125B32A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BBCE69D" w14:textId="77777777" w:rsidR="004276A9" w:rsidRPr="006F4B9D" w:rsidRDefault="004276A9" w:rsidP="00995C57">
            <w:pPr>
              <w:pStyle w:val="TAC"/>
              <w:rPr>
                <w:rFonts w:cs="Arial"/>
              </w:rPr>
            </w:pPr>
          </w:p>
        </w:tc>
        <w:tc>
          <w:tcPr>
            <w:tcW w:w="2952" w:type="dxa"/>
            <w:gridSpan w:val="2"/>
            <w:vAlign w:val="center"/>
          </w:tcPr>
          <w:p w14:paraId="58E7E13C" w14:textId="77777777" w:rsidR="004276A9" w:rsidRPr="006F4B9D" w:rsidRDefault="004276A9" w:rsidP="00995C57">
            <w:pPr>
              <w:pStyle w:val="TAC"/>
              <w:rPr>
                <w:rFonts w:cs="Arial"/>
              </w:rPr>
            </w:pPr>
            <w:r w:rsidRPr="006F4B9D">
              <w:rPr>
                <w:rFonts w:cs="Arial"/>
              </w:rPr>
              <w:t>13</w:t>
            </w:r>
          </w:p>
        </w:tc>
        <w:tc>
          <w:tcPr>
            <w:tcW w:w="2952" w:type="dxa"/>
            <w:gridSpan w:val="2"/>
            <w:vAlign w:val="center"/>
          </w:tcPr>
          <w:p w14:paraId="52B8B095" w14:textId="77777777" w:rsidR="004276A9" w:rsidRPr="006F4B9D" w:rsidRDefault="004276A9" w:rsidP="00995C57">
            <w:pPr>
              <w:pStyle w:val="TAC"/>
              <w:rPr>
                <w:rFonts w:cs="Arial"/>
              </w:rPr>
            </w:pPr>
            <w:r w:rsidRPr="006F4B9D">
              <w:rPr>
                <w:rFonts w:cs="Arial"/>
              </w:rPr>
              <w:t>0</w:t>
            </w:r>
          </w:p>
        </w:tc>
      </w:tr>
      <w:tr w:rsidR="004276A9" w:rsidRPr="006F4B9D" w14:paraId="662EC002"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FB2E112" w14:textId="77777777" w:rsidR="004276A9" w:rsidRPr="006F4B9D" w:rsidRDefault="004276A9" w:rsidP="00995C57">
            <w:pPr>
              <w:pStyle w:val="TAC"/>
              <w:rPr>
                <w:rFonts w:cs="Arial"/>
              </w:rPr>
            </w:pPr>
            <w:r w:rsidRPr="006F4B9D">
              <w:rPr>
                <w:rFonts w:cs="Arial"/>
              </w:rPr>
              <w:t>CA_4-17</w:t>
            </w:r>
          </w:p>
        </w:tc>
        <w:tc>
          <w:tcPr>
            <w:tcW w:w="2952" w:type="dxa"/>
            <w:gridSpan w:val="2"/>
            <w:vAlign w:val="center"/>
          </w:tcPr>
          <w:p w14:paraId="1C71566B"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430D0968" w14:textId="77777777" w:rsidR="004276A9" w:rsidRPr="006F4B9D" w:rsidRDefault="004276A9" w:rsidP="00995C57">
            <w:pPr>
              <w:pStyle w:val="TAC"/>
              <w:rPr>
                <w:rFonts w:cs="Arial"/>
              </w:rPr>
            </w:pPr>
            <w:r w:rsidRPr="006F4B9D">
              <w:rPr>
                <w:rFonts w:cs="Arial"/>
              </w:rPr>
              <w:t>0</w:t>
            </w:r>
          </w:p>
        </w:tc>
      </w:tr>
      <w:tr w:rsidR="004276A9" w:rsidRPr="006F4B9D" w14:paraId="12019D9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A88F5C7" w14:textId="77777777" w:rsidR="004276A9" w:rsidRPr="006F4B9D" w:rsidRDefault="004276A9" w:rsidP="00995C57">
            <w:pPr>
              <w:pStyle w:val="TAC"/>
              <w:rPr>
                <w:rFonts w:cs="Arial"/>
              </w:rPr>
            </w:pPr>
          </w:p>
        </w:tc>
        <w:tc>
          <w:tcPr>
            <w:tcW w:w="2952" w:type="dxa"/>
            <w:gridSpan w:val="2"/>
            <w:vAlign w:val="center"/>
          </w:tcPr>
          <w:p w14:paraId="6349A018" w14:textId="77777777" w:rsidR="004276A9" w:rsidRPr="006F4B9D" w:rsidRDefault="004276A9" w:rsidP="00995C57">
            <w:pPr>
              <w:pStyle w:val="TAC"/>
              <w:rPr>
                <w:rFonts w:cs="Arial"/>
              </w:rPr>
            </w:pPr>
            <w:r w:rsidRPr="006F4B9D">
              <w:rPr>
                <w:rFonts w:cs="Arial"/>
              </w:rPr>
              <w:t>17</w:t>
            </w:r>
          </w:p>
        </w:tc>
        <w:tc>
          <w:tcPr>
            <w:tcW w:w="2952" w:type="dxa"/>
            <w:gridSpan w:val="2"/>
            <w:vAlign w:val="center"/>
          </w:tcPr>
          <w:p w14:paraId="1A8F9987" w14:textId="77777777" w:rsidR="004276A9" w:rsidRPr="006F4B9D" w:rsidRDefault="004276A9" w:rsidP="00995C57">
            <w:pPr>
              <w:pStyle w:val="TAC"/>
              <w:rPr>
                <w:rFonts w:cs="Arial"/>
              </w:rPr>
            </w:pPr>
            <w:r w:rsidRPr="006F4B9D">
              <w:rPr>
                <w:rFonts w:cs="Arial"/>
              </w:rPr>
              <w:t>0.5</w:t>
            </w:r>
          </w:p>
        </w:tc>
      </w:tr>
      <w:tr w:rsidR="004276A9" w:rsidRPr="006F4B9D" w14:paraId="1D3FF5B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307A9FB" w14:textId="77777777" w:rsidR="004276A9" w:rsidRPr="006F4B9D" w:rsidRDefault="004276A9" w:rsidP="00995C57">
            <w:pPr>
              <w:pStyle w:val="TAC"/>
              <w:rPr>
                <w:rFonts w:cs="Arial"/>
              </w:rPr>
            </w:pPr>
            <w:r w:rsidRPr="006F4B9D">
              <w:rPr>
                <w:rFonts w:cs="Arial"/>
              </w:rPr>
              <w:t>CA_4-27</w:t>
            </w:r>
          </w:p>
        </w:tc>
        <w:tc>
          <w:tcPr>
            <w:tcW w:w="2952" w:type="dxa"/>
            <w:gridSpan w:val="2"/>
            <w:vAlign w:val="center"/>
          </w:tcPr>
          <w:p w14:paraId="3810F340"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7D50BBC2" w14:textId="77777777" w:rsidR="004276A9" w:rsidRPr="006F4B9D" w:rsidRDefault="004276A9" w:rsidP="00995C57">
            <w:pPr>
              <w:pStyle w:val="TAC"/>
              <w:rPr>
                <w:rFonts w:cs="Arial"/>
              </w:rPr>
            </w:pPr>
            <w:r w:rsidRPr="006F4B9D">
              <w:rPr>
                <w:rFonts w:cs="Arial"/>
              </w:rPr>
              <w:t>0</w:t>
            </w:r>
          </w:p>
        </w:tc>
      </w:tr>
      <w:tr w:rsidR="004276A9" w:rsidRPr="006F4B9D" w14:paraId="7DC864E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9C156A7" w14:textId="77777777" w:rsidR="004276A9" w:rsidRPr="006F4B9D" w:rsidRDefault="004276A9" w:rsidP="00995C57">
            <w:pPr>
              <w:pStyle w:val="TAC"/>
              <w:rPr>
                <w:rFonts w:cs="Arial"/>
              </w:rPr>
            </w:pPr>
          </w:p>
        </w:tc>
        <w:tc>
          <w:tcPr>
            <w:tcW w:w="2952" w:type="dxa"/>
            <w:gridSpan w:val="2"/>
            <w:vAlign w:val="center"/>
          </w:tcPr>
          <w:p w14:paraId="492605DB" w14:textId="77777777" w:rsidR="004276A9" w:rsidRPr="006F4B9D" w:rsidRDefault="004276A9" w:rsidP="00995C57">
            <w:pPr>
              <w:pStyle w:val="TAC"/>
              <w:rPr>
                <w:rFonts w:cs="Arial"/>
              </w:rPr>
            </w:pPr>
            <w:r w:rsidRPr="006F4B9D">
              <w:rPr>
                <w:rFonts w:cs="Arial"/>
              </w:rPr>
              <w:t>27</w:t>
            </w:r>
          </w:p>
        </w:tc>
        <w:tc>
          <w:tcPr>
            <w:tcW w:w="2952" w:type="dxa"/>
            <w:gridSpan w:val="2"/>
            <w:vAlign w:val="center"/>
          </w:tcPr>
          <w:p w14:paraId="52BB7D72" w14:textId="77777777" w:rsidR="004276A9" w:rsidRPr="006F4B9D" w:rsidRDefault="004276A9" w:rsidP="00995C57">
            <w:pPr>
              <w:pStyle w:val="TAC"/>
              <w:rPr>
                <w:rFonts w:cs="Arial"/>
              </w:rPr>
            </w:pPr>
            <w:r w:rsidRPr="006F4B9D">
              <w:rPr>
                <w:rFonts w:cs="Arial"/>
              </w:rPr>
              <w:t>0</w:t>
            </w:r>
          </w:p>
        </w:tc>
      </w:tr>
      <w:tr w:rsidR="004276A9" w:rsidRPr="006F4B9D" w14:paraId="7B7B1A2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BD4516F" w14:textId="77777777" w:rsidR="004276A9" w:rsidRPr="006F4B9D" w:rsidRDefault="004276A9" w:rsidP="00995C57">
            <w:pPr>
              <w:pStyle w:val="TAC"/>
              <w:rPr>
                <w:rFonts w:cs="Arial"/>
              </w:rPr>
            </w:pPr>
            <w:r w:rsidRPr="006F4B9D">
              <w:rPr>
                <w:rFonts w:cs="Arial"/>
              </w:rPr>
              <w:t>CA_4-28</w:t>
            </w:r>
          </w:p>
        </w:tc>
        <w:tc>
          <w:tcPr>
            <w:tcW w:w="2952" w:type="dxa"/>
            <w:gridSpan w:val="2"/>
            <w:vAlign w:val="center"/>
          </w:tcPr>
          <w:p w14:paraId="6B44BC81" w14:textId="77777777" w:rsidR="004276A9" w:rsidRPr="006F4B9D" w:rsidRDefault="004276A9" w:rsidP="00995C57">
            <w:pPr>
              <w:pStyle w:val="TAC"/>
              <w:rPr>
                <w:rFonts w:cs="Arial"/>
              </w:rPr>
            </w:pPr>
            <w:r w:rsidRPr="006F4B9D">
              <w:rPr>
                <w:rFonts w:cs="Arial"/>
              </w:rPr>
              <w:t>4</w:t>
            </w:r>
          </w:p>
        </w:tc>
        <w:tc>
          <w:tcPr>
            <w:tcW w:w="2952" w:type="dxa"/>
            <w:gridSpan w:val="2"/>
          </w:tcPr>
          <w:p w14:paraId="47008F02" w14:textId="77777777" w:rsidR="004276A9" w:rsidRPr="006F4B9D" w:rsidRDefault="004276A9" w:rsidP="00995C57">
            <w:pPr>
              <w:pStyle w:val="TAC"/>
              <w:rPr>
                <w:rFonts w:cs="Arial"/>
              </w:rPr>
            </w:pPr>
            <w:r w:rsidRPr="006F4B9D">
              <w:rPr>
                <w:rFonts w:cs="Arial"/>
              </w:rPr>
              <w:t>0</w:t>
            </w:r>
          </w:p>
        </w:tc>
      </w:tr>
      <w:tr w:rsidR="004276A9" w:rsidRPr="006F4B9D" w14:paraId="1B5113D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CA7A050" w14:textId="77777777" w:rsidR="004276A9" w:rsidRPr="006F4B9D" w:rsidRDefault="004276A9" w:rsidP="00995C57">
            <w:pPr>
              <w:pStyle w:val="TAC"/>
              <w:rPr>
                <w:rFonts w:cs="Arial"/>
              </w:rPr>
            </w:pPr>
          </w:p>
        </w:tc>
        <w:tc>
          <w:tcPr>
            <w:tcW w:w="2952" w:type="dxa"/>
            <w:gridSpan w:val="2"/>
            <w:vAlign w:val="center"/>
          </w:tcPr>
          <w:p w14:paraId="05BDFC00" w14:textId="77777777" w:rsidR="004276A9" w:rsidRPr="006F4B9D" w:rsidRDefault="004276A9" w:rsidP="00995C57">
            <w:pPr>
              <w:pStyle w:val="TAC"/>
              <w:rPr>
                <w:rFonts w:cs="Arial"/>
              </w:rPr>
            </w:pPr>
            <w:r w:rsidRPr="006F4B9D">
              <w:rPr>
                <w:rFonts w:cs="Arial"/>
              </w:rPr>
              <w:t>28</w:t>
            </w:r>
          </w:p>
        </w:tc>
        <w:tc>
          <w:tcPr>
            <w:tcW w:w="2952" w:type="dxa"/>
            <w:gridSpan w:val="2"/>
          </w:tcPr>
          <w:p w14:paraId="647944CB" w14:textId="77777777" w:rsidR="004276A9" w:rsidRPr="006F4B9D" w:rsidRDefault="004276A9" w:rsidP="00995C57">
            <w:pPr>
              <w:pStyle w:val="TAC"/>
              <w:rPr>
                <w:rFonts w:cs="Arial"/>
              </w:rPr>
            </w:pPr>
            <w:r w:rsidRPr="006F4B9D">
              <w:rPr>
                <w:rFonts w:cs="Arial"/>
              </w:rPr>
              <w:t>0.2</w:t>
            </w:r>
          </w:p>
        </w:tc>
      </w:tr>
      <w:tr w:rsidR="004276A9" w:rsidRPr="006F4B9D" w14:paraId="1F81DF76"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1071D3E7" w14:textId="77777777" w:rsidR="004276A9" w:rsidRPr="006F4B9D" w:rsidRDefault="004276A9" w:rsidP="00995C57">
            <w:pPr>
              <w:pStyle w:val="TAC"/>
              <w:rPr>
                <w:rFonts w:cs="Arial"/>
              </w:rPr>
            </w:pPr>
            <w:r w:rsidRPr="006F4B9D">
              <w:rPr>
                <w:rFonts w:cs="Arial"/>
              </w:rPr>
              <w:t>CA_4-29, CA_4</w:t>
            </w:r>
            <w:r w:rsidRPr="006F4B9D">
              <w:rPr>
                <w:rFonts w:cs="Arial" w:hint="eastAsia"/>
                <w:lang w:eastAsia="zh-CN"/>
              </w:rPr>
              <w:t>-4</w:t>
            </w:r>
            <w:r w:rsidRPr="006F4B9D">
              <w:rPr>
                <w:rFonts w:cs="Arial"/>
              </w:rPr>
              <w:t>-29</w:t>
            </w:r>
          </w:p>
        </w:tc>
        <w:tc>
          <w:tcPr>
            <w:tcW w:w="2952" w:type="dxa"/>
            <w:gridSpan w:val="2"/>
            <w:vAlign w:val="center"/>
          </w:tcPr>
          <w:p w14:paraId="79DB0760" w14:textId="77777777" w:rsidR="004276A9" w:rsidRPr="006F4B9D" w:rsidRDefault="004276A9" w:rsidP="00995C57">
            <w:pPr>
              <w:pStyle w:val="TAC"/>
              <w:rPr>
                <w:rFonts w:cs="Arial"/>
              </w:rPr>
            </w:pPr>
            <w:r w:rsidRPr="006F4B9D">
              <w:rPr>
                <w:rFonts w:cs="Arial"/>
              </w:rPr>
              <w:t>4</w:t>
            </w:r>
          </w:p>
        </w:tc>
        <w:tc>
          <w:tcPr>
            <w:tcW w:w="2952" w:type="dxa"/>
            <w:gridSpan w:val="2"/>
          </w:tcPr>
          <w:p w14:paraId="62B6F27F" w14:textId="77777777" w:rsidR="004276A9" w:rsidRPr="006F4B9D" w:rsidRDefault="004276A9" w:rsidP="00995C57">
            <w:pPr>
              <w:pStyle w:val="TAC"/>
              <w:rPr>
                <w:rFonts w:cs="Arial"/>
              </w:rPr>
            </w:pPr>
            <w:r w:rsidRPr="006F4B9D">
              <w:rPr>
                <w:rFonts w:cs="Arial"/>
              </w:rPr>
              <w:t>0</w:t>
            </w:r>
          </w:p>
        </w:tc>
      </w:tr>
      <w:tr w:rsidR="004276A9" w:rsidRPr="006F4B9D" w14:paraId="39F827BD"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46665DE" w14:textId="77777777" w:rsidR="004276A9" w:rsidRPr="006F4B9D" w:rsidRDefault="004276A9" w:rsidP="00995C57">
            <w:pPr>
              <w:pStyle w:val="TAC"/>
              <w:rPr>
                <w:rFonts w:cs="Arial"/>
              </w:rPr>
            </w:pPr>
            <w:r w:rsidRPr="006F4B9D">
              <w:rPr>
                <w:rFonts w:cs="Arial"/>
              </w:rPr>
              <w:t>CA_4-30, CA_4</w:t>
            </w:r>
            <w:r w:rsidRPr="006F4B9D">
              <w:rPr>
                <w:rFonts w:cs="Arial" w:hint="eastAsia"/>
                <w:lang w:eastAsia="zh-CN"/>
              </w:rPr>
              <w:t>-4</w:t>
            </w:r>
            <w:r w:rsidRPr="006F4B9D">
              <w:rPr>
                <w:rFonts w:cs="Arial"/>
              </w:rPr>
              <w:t>-30</w:t>
            </w:r>
          </w:p>
        </w:tc>
        <w:tc>
          <w:tcPr>
            <w:tcW w:w="2952" w:type="dxa"/>
            <w:gridSpan w:val="2"/>
            <w:vAlign w:val="center"/>
          </w:tcPr>
          <w:p w14:paraId="775ED1BB" w14:textId="77777777" w:rsidR="004276A9" w:rsidRPr="006F4B9D" w:rsidRDefault="004276A9" w:rsidP="00995C57">
            <w:pPr>
              <w:pStyle w:val="TAC"/>
              <w:rPr>
                <w:rFonts w:cs="Arial"/>
              </w:rPr>
            </w:pPr>
            <w:r w:rsidRPr="006F4B9D">
              <w:rPr>
                <w:rFonts w:cs="Arial"/>
              </w:rPr>
              <w:t>4</w:t>
            </w:r>
          </w:p>
        </w:tc>
        <w:tc>
          <w:tcPr>
            <w:tcW w:w="2952" w:type="dxa"/>
            <w:gridSpan w:val="2"/>
          </w:tcPr>
          <w:p w14:paraId="0BA0FC35" w14:textId="77777777" w:rsidR="004276A9" w:rsidRPr="006F4B9D" w:rsidRDefault="004276A9" w:rsidP="00995C57">
            <w:pPr>
              <w:pStyle w:val="TAC"/>
              <w:rPr>
                <w:rFonts w:cs="Arial"/>
              </w:rPr>
            </w:pPr>
            <w:r w:rsidRPr="006F4B9D">
              <w:rPr>
                <w:rFonts w:cs="Arial"/>
              </w:rPr>
              <w:t>0.4</w:t>
            </w:r>
          </w:p>
        </w:tc>
      </w:tr>
      <w:tr w:rsidR="004276A9" w:rsidRPr="006F4B9D" w14:paraId="310A6DB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0195721" w14:textId="77777777" w:rsidR="004276A9" w:rsidRPr="006F4B9D" w:rsidRDefault="004276A9" w:rsidP="00995C57">
            <w:pPr>
              <w:pStyle w:val="TAC"/>
              <w:rPr>
                <w:rFonts w:cs="Arial"/>
              </w:rPr>
            </w:pPr>
          </w:p>
        </w:tc>
        <w:tc>
          <w:tcPr>
            <w:tcW w:w="2952" w:type="dxa"/>
            <w:gridSpan w:val="2"/>
            <w:vAlign w:val="center"/>
          </w:tcPr>
          <w:p w14:paraId="67303BD1" w14:textId="77777777" w:rsidR="004276A9" w:rsidRPr="006F4B9D" w:rsidRDefault="004276A9" w:rsidP="00995C57">
            <w:pPr>
              <w:pStyle w:val="TAC"/>
              <w:rPr>
                <w:rFonts w:cs="Arial"/>
              </w:rPr>
            </w:pPr>
            <w:r w:rsidRPr="006F4B9D">
              <w:rPr>
                <w:rFonts w:cs="Arial"/>
              </w:rPr>
              <w:t>30</w:t>
            </w:r>
          </w:p>
        </w:tc>
        <w:tc>
          <w:tcPr>
            <w:tcW w:w="2952" w:type="dxa"/>
            <w:gridSpan w:val="2"/>
          </w:tcPr>
          <w:p w14:paraId="4073AEEC" w14:textId="77777777" w:rsidR="004276A9" w:rsidRPr="006F4B9D" w:rsidRDefault="004276A9" w:rsidP="00995C57">
            <w:pPr>
              <w:pStyle w:val="TAC"/>
              <w:rPr>
                <w:rFonts w:cs="Arial"/>
              </w:rPr>
            </w:pPr>
            <w:r w:rsidRPr="006F4B9D">
              <w:rPr>
                <w:rFonts w:cs="Arial"/>
              </w:rPr>
              <w:t>0.5</w:t>
            </w:r>
          </w:p>
        </w:tc>
      </w:tr>
      <w:tr w:rsidR="004276A9" w:rsidRPr="006F4B9D" w14:paraId="2D127752"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782031D0" w14:textId="77777777" w:rsidR="004276A9" w:rsidRPr="006F4B9D" w:rsidRDefault="004276A9" w:rsidP="00995C57">
            <w:pPr>
              <w:pStyle w:val="TAC"/>
              <w:rPr>
                <w:rFonts w:cs="Arial"/>
              </w:rPr>
            </w:pPr>
            <w:r w:rsidRPr="006F4B9D">
              <w:rPr>
                <w:rFonts w:cs="Arial"/>
              </w:rPr>
              <w:t>CA_4-46</w:t>
            </w:r>
          </w:p>
        </w:tc>
        <w:tc>
          <w:tcPr>
            <w:tcW w:w="2952" w:type="dxa"/>
            <w:gridSpan w:val="2"/>
            <w:vAlign w:val="center"/>
          </w:tcPr>
          <w:p w14:paraId="0623F014" w14:textId="77777777" w:rsidR="004276A9" w:rsidRPr="006F4B9D" w:rsidRDefault="004276A9" w:rsidP="00995C57">
            <w:pPr>
              <w:pStyle w:val="TAC"/>
              <w:rPr>
                <w:rFonts w:cs="Arial"/>
              </w:rPr>
            </w:pPr>
            <w:r w:rsidRPr="006F4B9D">
              <w:rPr>
                <w:rFonts w:cs="Arial"/>
              </w:rPr>
              <w:t>4</w:t>
            </w:r>
          </w:p>
        </w:tc>
        <w:tc>
          <w:tcPr>
            <w:tcW w:w="2952" w:type="dxa"/>
            <w:gridSpan w:val="2"/>
          </w:tcPr>
          <w:p w14:paraId="2BBDD7F4" w14:textId="77777777" w:rsidR="004276A9" w:rsidRPr="006F4B9D" w:rsidRDefault="004276A9" w:rsidP="00995C57">
            <w:pPr>
              <w:pStyle w:val="TAC"/>
              <w:rPr>
                <w:rFonts w:cs="Arial"/>
              </w:rPr>
            </w:pPr>
            <w:r w:rsidRPr="006F4B9D">
              <w:rPr>
                <w:rFonts w:cs="Arial"/>
              </w:rPr>
              <w:t>0</w:t>
            </w:r>
          </w:p>
        </w:tc>
      </w:tr>
      <w:tr w:rsidR="004276A9" w:rsidRPr="006F4B9D" w14:paraId="7048C473"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87849CC" w14:textId="77777777" w:rsidR="004276A9" w:rsidRPr="006F4B9D" w:rsidRDefault="004276A9" w:rsidP="00995C57">
            <w:pPr>
              <w:pStyle w:val="TAC"/>
              <w:rPr>
                <w:rFonts w:cs="Arial"/>
              </w:rPr>
            </w:pPr>
            <w:r w:rsidRPr="006F4B9D">
              <w:rPr>
                <w:lang w:val="en-US" w:eastAsia="zh-CN"/>
              </w:rPr>
              <w:t>CA_4-48</w:t>
            </w:r>
          </w:p>
        </w:tc>
        <w:tc>
          <w:tcPr>
            <w:tcW w:w="2952" w:type="dxa"/>
            <w:gridSpan w:val="2"/>
            <w:vAlign w:val="center"/>
          </w:tcPr>
          <w:p w14:paraId="79B3FC1C" w14:textId="77777777" w:rsidR="004276A9" w:rsidRPr="006F4B9D" w:rsidRDefault="004276A9" w:rsidP="00995C57">
            <w:pPr>
              <w:pStyle w:val="TAC"/>
              <w:rPr>
                <w:rFonts w:cs="Arial" w:hint="eastAsia"/>
                <w:lang w:eastAsia="zh-CN"/>
              </w:rPr>
            </w:pPr>
            <w:r w:rsidRPr="006F4B9D">
              <w:rPr>
                <w:rFonts w:cs="Arial" w:hint="eastAsia"/>
                <w:lang w:eastAsia="zh-CN"/>
              </w:rPr>
              <w:t>4</w:t>
            </w:r>
          </w:p>
        </w:tc>
        <w:tc>
          <w:tcPr>
            <w:tcW w:w="2952" w:type="dxa"/>
            <w:gridSpan w:val="2"/>
            <w:vAlign w:val="center"/>
          </w:tcPr>
          <w:p w14:paraId="08DBB8AF" w14:textId="77777777" w:rsidR="004276A9" w:rsidRPr="006F4B9D" w:rsidRDefault="004276A9" w:rsidP="00995C57">
            <w:pPr>
              <w:pStyle w:val="TAC"/>
              <w:rPr>
                <w:rFonts w:cs="Arial" w:hint="eastAsia"/>
                <w:lang w:eastAsia="zh-CN"/>
              </w:rPr>
            </w:pPr>
            <w:r w:rsidRPr="006F4B9D">
              <w:rPr>
                <w:rFonts w:cs="Arial"/>
                <w:lang w:eastAsia="zh-CN"/>
              </w:rPr>
              <w:t>0</w:t>
            </w:r>
          </w:p>
        </w:tc>
      </w:tr>
      <w:tr w:rsidR="004276A9" w:rsidRPr="006F4B9D" w14:paraId="1AAB822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2A5566E" w14:textId="77777777" w:rsidR="004276A9" w:rsidRPr="006F4B9D" w:rsidRDefault="004276A9" w:rsidP="00995C57">
            <w:pPr>
              <w:pStyle w:val="TAC"/>
              <w:rPr>
                <w:rFonts w:cs="Arial"/>
              </w:rPr>
            </w:pPr>
          </w:p>
        </w:tc>
        <w:tc>
          <w:tcPr>
            <w:tcW w:w="2952" w:type="dxa"/>
            <w:gridSpan w:val="2"/>
            <w:vAlign w:val="center"/>
          </w:tcPr>
          <w:p w14:paraId="0BF18E1C" w14:textId="77777777" w:rsidR="004276A9" w:rsidRPr="006F4B9D" w:rsidRDefault="004276A9" w:rsidP="00995C57">
            <w:pPr>
              <w:pStyle w:val="TAC"/>
              <w:rPr>
                <w:rFonts w:cs="Arial" w:hint="eastAsia"/>
                <w:lang w:eastAsia="zh-CN"/>
              </w:rPr>
            </w:pPr>
            <w:r w:rsidRPr="006F4B9D">
              <w:rPr>
                <w:rFonts w:cs="Arial" w:hint="eastAsia"/>
                <w:lang w:eastAsia="zh-CN"/>
              </w:rPr>
              <w:t>48</w:t>
            </w:r>
          </w:p>
        </w:tc>
        <w:tc>
          <w:tcPr>
            <w:tcW w:w="2952" w:type="dxa"/>
            <w:gridSpan w:val="2"/>
            <w:vAlign w:val="center"/>
          </w:tcPr>
          <w:p w14:paraId="4CE57AF9" w14:textId="77777777" w:rsidR="004276A9" w:rsidRPr="006F4B9D" w:rsidRDefault="004276A9" w:rsidP="00995C57">
            <w:pPr>
              <w:pStyle w:val="TAC"/>
              <w:rPr>
                <w:rFonts w:cs="Arial" w:hint="eastAsia"/>
                <w:lang w:eastAsia="zh-CN"/>
              </w:rPr>
            </w:pPr>
            <w:r w:rsidRPr="006F4B9D">
              <w:rPr>
                <w:rFonts w:cs="Arial"/>
                <w:lang w:eastAsia="zh-CN"/>
              </w:rPr>
              <w:t>0.5</w:t>
            </w:r>
          </w:p>
        </w:tc>
      </w:tr>
      <w:tr w:rsidR="004276A9" w:rsidRPr="006F4B9D" w14:paraId="39D8FB8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0AC7732" w14:textId="77777777" w:rsidR="004276A9" w:rsidRPr="006F4B9D" w:rsidRDefault="004276A9" w:rsidP="00995C57">
            <w:pPr>
              <w:pStyle w:val="TAC"/>
              <w:rPr>
                <w:rFonts w:cs="Arial"/>
              </w:rPr>
            </w:pPr>
            <w:r w:rsidRPr="006F4B9D">
              <w:rPr>
                <w:rFonts w:cs="Arial"/>
              </w:rPr>
              <w:t xml:space="preserve">CA_4-71, </w:t>
            </w:r>
            <w:r w:rsidRPr="006F4B9D">
              <w:rPr>
                <w:rFonts w:cs="Arial" w:hint="eastAsia"/>
                <w:lang w:eastAsia="zh-CN"/>
              </w:rPr>
              <w:t>CA_</w:t>
            </w:r>
            <w:r w:rsidRPr="006F4B9D">
              <w:rPr>
                <w:rFonts w:cs="Arial"/>
                <w:lang w:eastAsia="zh-CN"/>
              </w:rPr>
              <w:t>4-4-71</w:t>
            </w:r>
          </w:p>
        </w:tc>
        <w:tc>
          <w:tcPr>
            <w:tcW w:w="2952" w:type="dxa"/>
            <w:gridSpan w:val="2"/>
            <w:vAlign w:val="center"/>
          </w:tcPr>
          <w:p w14:paraId="33658405" w14:textId="77777777" w:rsidR="004276A9" w:rsidRPr="006F4B9D" w:rsidRDefault="004276A9" w:rsidP="00995C57">
            <w:pPr>
              <w:pStyle w:val="TAC"/>
              <w:rPr>
                <w:rFonts w:cs="Arial"/>
              </w:rPr>
            </w:pPr>
            <w:r w:rsidRPr="006F4B9D">
              <w:rPr>
                <w:rFonts w:cs="Arial"/>
              </w:rPr>
              <w:t>4</w:t>
            </w:r>
          </w:p>
        </w:tc>
        <w:tc>
          <w:tcPr>
            <w:tcW w:w="2952" w:type="dxa"/>
            <w:gridSpan w:val="2"/>
            <w:vAlign w:val="center"/>
          </w:tcPr>
          <w:p w14:paraId="588678E6" w14:textId="77777777" w:rsidR="004276A9" w:rsidRPr="006F4B9D" w:rsidRDefault="004276A9" w:rsidP="00995C57">
            <w:pPr>
              <w:pStyle w:val="TAC"/>
              <w:rPr>
                <w:rFonts w:cs="Arial"/>
              </w:rPr>
            </w:pPr>
            <w:r w:rsidRPr="006F4B9D">
              <w:rPr>
                <w:rFonts w:cs="Arial"/>
              </w:rPr>
              <w:t>0</w:t>
            </w:r>
          </w:p>
        </w:tc>
      </w:tr>
      <w:tr w:rsidR="004276A9" w:rsidRPr="006F4B9D" w14:paraId="3B7E147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4363A11" w14:textId="77777777" w:rsidR="004276A9" w:rsidRPr="006F4B9D" w:rsidRDefault="004276A9" w:rsidP="00995C57">
            <w:pPr>
              <w:pStyle w:val="TAC"/>
              <w:rPr>
                <w:rFonts w:cs="Arial"/>
              </w:rPr>
            </w:pPr>
          </w:p>
        </w:tc>
        <w:tc>
          <w:tcPr>
            <w:tcW w:w="2952" w:type="dxa"/>
            <w:gridSpan w:val="2"/>
            <w:vAlign w:val="center"/>
          </w:tcPr>
          <w:p w14:paraId="3F5E77B7" w14:textId="77777777" w:rsidR="004276A9" w:rsidRPr="006F4B9D" w:rsidRDefault="004276A9" w:rsidP="00995C57">
            <w:pPr>
              <w:pStyle w:val="TAC"/>
              <w:rPr>
                <w:rFonts w:cs="Arial"/>
              </w:rPr>
            </w:pPr>
            <w:r w:rsidRPr="006F4B9D">
              <w:rPr>
                <w:rFonts w:cs="Arial"/>
              </w:rPr>
              <w:t>71</w:t>
            </w:r>
          </w:p>
        </w:tc>
        <w:tc>
          <w:tcPr>
            <w:tcW w:w="2952" w:type="dxa"/>
            <w:gridSpan w:val="2"/>
            <w:vAlign w:val="center"/>
          </w:tcPr>
          <w:p w14:paraId="262383A5" w14:textId="77777777" w:rsidR="004276A9" w:rsidRPr="006F4B9D" w:rsidRDefault="004276A9" w:rsidP="00995C57">
            <w:pPr>
              <w:pStyle w:val="TAC"/>
              <w:rPr>
                <w:rFonts w:cs="Arial"/>
              </w:rPr>
            </w:pPr>
            <w:r w:rsidRPr="006F4B9D">
              <w:rPr>
                <w:rFonts w:cs="Arial"/>
              </w:rPr>
              <w:t>0</w:t>
            </w:r>
          </w:p>
        </w:tc>
      </w:tr>
      <w:tr w:rsidR="004276A9" w:rsidRPr="006F4B9D" w14:paraId="3B53DFE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EE372DD" w14:textId="77777777" w:rsidR="004276A9" w:rsidRPr="006F4B9D" w:rsidRDefault="004276A9" w:rsidP="00995C57">
            <w:pPr>
              <w:pStyle w:val="TAC"/>
              <w:rPr>
                <w:rFonts w:cs="Arial"/>
              </w:rPr>
            </w:pPr>
            <w:r w:rsidRPr="006F4B9D">
              <w:rPr>
                <w:rFonts w:cs="Arial"/>
              </w:rPr>
              <w:t>CA_5-7, CA_5-7</w:t>
            </w:r>
            <w:r w:rsidRPr="006F4B9D">
              <w:rPr>
                <w:rFonts w:cs="Arial" w:hint="eastAsia"/>
                <w:lang w:eastAsia="zh-CN"/>
              </w:rPr>
              <w:t>-7</w:t>
            </w:r>
          </w:p>
        </w:tc>
        <w:tc>
          <w:tcPr>
            <w:tcW w:w="2952" w:type="dxa"/>
            <w:gridSpan w:val="2"/>
            <w:vAlign w:val="center"/>
          </w:tcPr>
          <w:p w14:paraId="26BA887D"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5D12F528" w14:textId="77777777" w:rsidR="004276A9" w:rsidRPr="006F4B9D" w:rsidRDefault="004276A9" w:rsidP="00995C57">
            <w:pPr>
              <w:pStyle w:val="TAC"/>
              <w:rPr>
                <w:rFonts w:cs="Arial"/>
              </w:rPr>
            </w:pPr>
            <w:r w:rsidRPr="006F4B9D">
              <w:rPr>
                <w:rFonts w:cs="Arial"/>
              </w:rPr>
              <w:t>0</w:t>
            </w:r>
          </w:p>
        </w:tc>
      </w:tr>
      <w:tr w:rsidR="004276A9" w:rsidRPr="006F4B9D" w14:paraId="50472F5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BC0F7EF" w14:textId="77777777" w:rsidR="004276A9" w:rsidRPr="006F4B9D" w:rsidRDefault="004276A9" w:rsidP="00995C57">
            <w:pPr>
              <w:pStyle w:val="TAC"/>
              <w:rPr>
                <w:rFonts w:cs="Arial"/>
              </w:rPr>
            </w:pPr>
          </w:p>
        </w:tc>
        <w:tc>
          <w:tcPr>
            <w:tcW w:w="2952" w:type="dxa"/>
            <w:gridSpan w:val="2"/>
            <w:vAlign w:val="center"/>
          </w:tcPr>
          <w:p w14:paraId="54F457F3"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3CDEF419" w14:textId="77777777" w:rsidR="004276A9" w:rsidRPr="006F4B9D" w:rsidRDefault="004276A9" w:rsidP="00995C57">
            <w:pPr>
              <w:pStyle w:val="TAC"/>
              <w:rPr>
                <w:rFonts w:cs="Arial"/>
              </w:rPr>
            </w:pPr>
            <w:r w:rsidRPr="006F4B9D">
              <w:rPr>
                <w:rFonts w:cs="Arial"/>
              </w:rPr>
              <w:t>0</w:t>
            </w:r>
          </w:p>
        </w:tc>
      </w:tr>
      <w:tr w:rsidR="004276A9" w:rsidRPr="006F4B9D" w14:paraId="57C7B99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5F0B2D0" w14:textId="77777777" w:rsidR="004276A9" w:rsidRPr="006F4B9D" w:rsidRDefault="004276A9" w:rsidP="00995C57">
            <w:pPr>
              <w:pStyle w:val="TAC"/>
              <w:rPr>
                <w:rFonts w:cs="Arial"/>
              </w:rPr>
            </w:pPr>
            <w:r w:rsidRPr="006F4B9D">
              <w:rPr>
                <w:rFonts w:cs="Arial"/>
              </w:rPr>
              <w:t xml:space="preserve">CA_5-12, </w:t>
            </w:r>
            <w:r w:rsidRPr="006F4B9D">
              <w:rPr>
                <w:rFonts w:cs="Arial"/>
                <w:lang w:eastAsia="ja-JP"/>
              </w:rPr>
              <w:t>CA_5-12</w:t>
            </w:r>
            <w:r w:rsidRPr="006F4B9D">
              <w:rPr>
                <w:rFonts w:cs="Arial" w:hint="eastAsia"/>
                <w:lang w:eastAsia="zh-CN"/>
              </w:rPr>
              <w:t>-12</w:t>
            </w:r>
          </w:p>
        </w:tc>
        <w:tc>
          <w:tcPr>
            <w:tcW w:w="2952" w:type="dxa"/>
            <w:gridSpan w:val="2"/>
            <w:vAlign w:val="center"/>
          </w:tcPr>
          <w:p w14:paraId="0E08BFF7"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00B91783" w14:textId="77777777" w:rsidR="004276A9" w:rsidRPr="006F4B9D" w:rsidRDefault="004276A9" w:rsidP="00995C57">
            <w:pPr>
              <w:pStyle w:val="TAC"/>
              <w:rPr>
                <w:rFonts w:cs="Arial"/>
              </w:rPr>
            </w:pPr>
            <w:r w:rsidRPr="006F4B9D">
              <w:rPr>
                <w:rFonts w:cs="Arial"/>
              </w:rPr>
              <w:t>0.5</w:t>
            </w:r>
          </w:p>
        </w:tc>
      </w:tr>
      <w:tr w:rsidR="004276A9" w:rsidRPr="006F4B9D" w14:paraId="76B204B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4275D6D" w14:textId="77777777" w:rsidR="004276A9" w:rsidRPr="006F4B9D" w:rsidRDefault="004276A9" w:rsidP="00995C57">
            <w:pPr>
              <w:pStyle w:val="TAC"/>
              <w:rPr>
                <w:rFonts w:cs="Arial"/>
              </w:rPr>
            </w:pPr>
          </w:p>
        </w:tc>
        <w:tc>
          <w:tcPr>
            <w:tcW w:w="2952" w:type="dxa"/>
            <w:gridSpan w:val="2"/>
            <w:vAlign w:val="center"/>
          </w:tcPr>
          <w:p w14:paraId="1537EACD" w14:textId="77777777" w:rsidR="004276A9" w:rsidRPr="006F4B9D" w:rsidRDefault="004276A9" w:rsidP="00995C57">
            <w:pPr>
              <w:pStyle w:val="TAC"/>
              <w:rPr>
                <w:rFonts w:cs="Arial"/>
              </w:rPr>
            </w:pPr>
            <w:r w:rsidRPr="006F4B9D">
              <w:rPr>
                <w:rFonts w:cs="Arial"/>
              </w:rPr>
              <w:t>12</w:t>
            </w:r>
          </w:p>
        </w:tc>
        <w:tc>
          <w:tcPr>
            <w:tcW w:w="2952" w:type="dxa"/>
            <w:gridSpan w:val="2"/>
            <w:vAlign w:val="center"/>
          </w:tcPr>
          <w:p w14:paraId="1D3789E6" w14:textId="77777777" w:rsidR="004276A9" w:rsidRPr="006F4B9D" w:rsidRDefault="004276A9" w:rsidP="00995C57">
            <w:pPr>
              <w:pStyle w:val="TAC"/>
              <w:rPr>
                <w:rFonts w:cs="Arial"/>
              </w:rPr>
            </w:pPr>
            <w:r w:rsidRPr="006F4B9D">
              <w:rPr>
                <w:rFonts w:cs="Arial"/>
              </w:rPr>
              <w:t>0.3</w:t>
            </w:r>
          </w:p>
        </w:tc>
      </w:tr>
      <w:tr w:rsidR="004276A9" w:rsidRPr="006F4B9D" w14:paraId="662182D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66B90E3" w14:textId="77777777" w:rsidR="004276A9" w:rsidRPr="006F4B9D" w:rsidRDefault="004276A9" w:rsidP="00995C57">
            <w:pPr>
              <w:pStyle w:val="TAC"/>
              <w:rPr>
                <w:rFonts w:cs="Arial"/>
              </w:rPr>
            </w:pPr>
            <w:r w:rsidRPr="006F4B9D">
              <w:rPr>
                <w:rFonts w:cs="Arial"/>
              </w:rPr>
              <w:t>CA_5-13</w:t>
            </w:r>
          </w:p>
        </w:tc>
        <w:tc>
          <w:tcPr>
            <w:tcW w:w="2952" w:type="dxa"/>
            <w:gridSpan w:val="2"/>
            <w:vAlign w:val="center"/>
          </w:tcPr>
          <w:p w14:paraId="07A21522"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70116375" w14:textId="77777777" w:rsidR="004276A9" w:rsidRPr="006F4B9D" w:rsidRDefault="004276A9" w:rsidP="00995C57">
            <w:pPr>
              <w:pStyle w:val="TAC"/>
              <w:rPr>
                <w:rFonts w:cs="Arial"/>
              </w:rPr>
            </w:pPr>
            <w:r w:rsidRPr="006F4B9D">
              <w:rPr>
                <w:rFonts w:cs="Arial"/>
              </w:rPr>
              <w:t>0</w:t>
            </w:r>
          </w:p>
        </w:tc>
      </w:tr>
      <w:tr w:rsidR="004276A9" w:rsidRPr="006F4B9D" w14:paraId="5EDF0A2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EA5CF12" w14:textId="77777777" w:rsidR="004276A9" w:rsidRPr="006F4B9D" w:rsidRDefault="004276A9" w:rsidP="00995C57">
            <w:pPr>
              <w:pStyle w:val="TAC"/>
              <w:rPr>
                <w:rFonts w:cs="Arial"/>
              </w:rPr>
            </w:pPr>
          </w:p>
        </w:tc>
        <w:tc>
          <w:tcPr>
            <w:tcW w:w="2952" w:type="dxa"/>
            <w:gridSpan w:val="2"/>
            <w:vAlign w:val="center"/>
          </w:tcPr>
          <w:p w14:paraId="2A05B244" w14:textId="77777777" w:rsidR="004276A9" w:rsidRPr="006F4B9D" w:rsidRDefault="004276A9" w:rsidP="00995C57">
            <w:pPr>
              <w:pStyle w:val="TAC"/>
              <w:rPr>
                <w:rFonts w:cs="Arial"/>
              </w:rPr>
            </w:pPr>
            <w:r w:rsidRPr="006F4B9D">
              <w:rPr>
                <w:rFonts w:cs="Arial"/>
              </w:rPr>
              <w:t>13</w:t>
            </w:r>
          </w:p>
        </w:tc>
        <w:tc>
          <w:tcPr>
            <w:tcW w:w="2952" w:type="dxa"/>
            <w:gridSpan w:val="2"/>
            <w:vAlign w:val="center"/>
          </w:tcPr>
          <w:p w14:paraId="3794B48B" w14:textId="77777777" w:rsidR="004276A9" w:rsidRPr="006F4B9D" w:rsidRDefault="004276A9" w:rsidP="00995C57">
            <w:pPr>
              <w:pStyle w:val="TAC"/>
              <w:rPr>
                <w:rFonts w:cs="Arial"/>
              </w:rPr>
            </w:pPr>
            <w:r w:rsidRPr="006F4B9D">
              <w:rPr>
                <w:rFonts w:cs="Arial"/>
              </w:rPr>
              <w:t>0</w:t>
            </w:r>
          </w:p>
        </w:tc>
      </w:tr>
      <w:tr w:rsidR="004276A9" w:rsidRPr="006F4B9D" w14:paraId="08172DC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D95ED03" w14:textId="77777777" w:rsidR="004276A9" w:rsidRPr="006F4B9D" w:rsidRDefault="004276A9" w:rsidP="00995C57">
            <w:pPr>
              <w:pStyle w:val="TAC"/>
              <w:rPr>
                <w:rFonts w:cs="Arial"/>
              </w:rPr>
            </w:pPr>
            <w:r w:rsidRPr="006F4B9D">
              <w:rPr>
                <w:rFonts w:cs="Arial"/>
              </w:rPr>
              <w:t>CA_5-17</w:t>
            </w:r>
          </w:p>
        </w:tc>
        <w:tc>
          <w:tcPr>
            <w:tcW w:w="2952" w:type="dxa"/>
            <w:gridSpan w:val="2"/>
            <w:vAlign w:val="center"/>
          </w:tcPr>
          <w:p w14:paraId="6BB25A50"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343FA12E" w14:textId="77777777" w:rsidR="004276A9" w:rsidRPr="006F4B9D" w:rsidRDefault="004276A9" w:rsidP="00995C57">
            <w:pPr>
              <w:pStyle w:val="TAC"/>
              <w:rPr>
                <w:rFonts w:cs="Arial"/>
              </w:rPr>
            </w:pPr>
            <w:r w:rsidRPr="006F4B9D">
              <w:rPr>
                <w:rFonts w:cs="Arial"/>
              </w:rPr>
              <w:t>0.5</w:t>
            </w:r>
          </w:p>
        </w:tc>
      </w:tr>
      <w:tr w:rsidR="004276A9" w:rsidRPr="006F4B9D" w14:paraId="40C9BBC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C4379B0" w14:textId="77777777" w:rsidR="004276A9" w:rsidRPr="006F4B9D" w:rsidRDefault="004276A9" w:rsidP="00995C57">
            <w:pPr>
              <w:pStyle w:val="TAC"/>
              <w:rPr>
                <w:rFonts w:cs="Arial"/>
              </w:rPr>
            </w:pPr>
          </w:p>
        </w:tc>
        <w:tc>
          <w:tcPr>
            <w:tcW w:w="2952" w:type="dxa"/>
            <w:gridSpan w:val="2"/>
            <w:vAlign w:val="center"/>
          </w:tcPr>
          <w:p w14:paraId="43A04BB3" w14:textId="77777777" w:rsidR="004276A9" w:rsidRPr="006F4B9D" w:rsidRDefault="004276A9" w:rsidP="00995C57">
            <w:pPr>
              <w:pStyle w:val="TAC"/>
              <w:rPr>
                <w:rFonts w:cs="Arial"/>
              </w:rPr>
            </w:pPr>
            <w:r w:rsidRPr="006F4B9D">
              <w:rPr>
                <w:rFonts w:cs="Arial"/>
              </w:rPr>
              <w:t>17</w:t>
            </w:r>
          </w:p>
        </w:tc>
        <w:tc>
          <w:tcPr>
            <w:tcW w:w="2952" w:type="dxa"/>
            <w:gridSpan w:val="2"/>
            <w:vAlign w:val="center"/>
          </w:tcPr>
          <w:p w14:paraId="7784E81E" w14:textId="77777777" w:rsidR="004276A9" w:rsidRPr="006F4B9D" w:rsidRDefault="004276A9" w:rsidP="00995C57">
            <w:pPr>
              <w:pStyle w:val="TAC"/>
              <w:rPr>
                <w:rFonts w:cs="Arial"/>
              </w:rPr>
            </w:pPr>
            <w:r w:rsidRPr="006F4B9D">
              <w:rPr>
                <w:rFonts w:cs="Arial"/>
              </w:rPr>
              <w:t>0.3</w:t>
            </w:r>
          </w:p>
        </w:tc>
      </w:tr>
      <w:tr w:rsidR="004276A9" w:rsidRPr="006F4B9D" w14:paraId="2B8C483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635F5A6" w14:textId="77777777" w:rsidR="004276A9" w:rsidRPr="006F4B9D" w:rsidRDefault="004276A9" w:rsidP="00995C57">
            <w:pPr>
              <w:pStyle w:val="TAC"/>
              <w:rPr>
                <w:rFonts w:cs="Arial"/>
              </w:rPr>
            </w:pPr>
            <w:r w:rsidRPr="006F4B9D">
              <w:rPr>
                <w:rFonts w:cs="Arial"/>
              </w:rPr>
              <w:t>CA_5-25</w:t>
            </w:r>
          </w:p>
        </w:tc>
        <w:tc>
          <w:tcPr>
            <w:tcW w:w="2952" w:type="dxa"/>
            <w:gridSpan w:val="2"/>
            <w:vAlign w:val="center"/>
          </w:tcPr>
          <w:p w14:paraId="2F1D9CCD" w14:textId="77777777" w:rsidR="004276A9" w:rsidRPr="006F4B9D" w:rsidRDefault="004276A9" w:rsidP="00995C57">
            <w:pPr>
              <w:pStyle w:val="TAC"/>
              <w:rPr>
                <w:rFonts w:cs="Arial" w:hint="eastAsia"/>
              </w:rPr>
            </w:pPr>
            <w:r w:rsidRPr="006F4B9D">
              <w:rPr>
                <w:rFonts w:cs="Arial"/>
              </w:rPr>
              <w:t>5</w:t>
            </w:r>
          </w:p>
        </w:tc>
        <w:tc>
          <w:tcPr>
            <w:tcW w:w="2952" w:type="dxa"/>
            <w:gridSpan w:val="2"/>
            <w:vAlign w:val="center"/>
          </w:tcPr>
          <w:p w14:paraId="1E15207E" w14:textId="77777777" w:rsidR="004276A9" w:rsidRPr="006F4B9D" w:rsidRDefault="004276A9" w:rsidP="00995C57">
            <w:pPr>
              <w:pStyle w:val="TAC"/>
              <w:rPr>
                <w:rFonts w:cs="Arial" w:hint="eastAsia"/>
              </w:rPr>
            </w:pPr>
            <w:r w:rsidRPr="006F4B9D">
              <w:rPr>
                <w:rFonts w:cs="Arial"/>
              </w:rPr>
              <w:t>0</w:t>
            </w:r>
          </w:p>
        </w:tc>
      </w:tr>
      <w:tr w:rsidR="004276A9" w:rsidRPr="006F4B9D" w14:paraId="6C2D604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FBAE934" w14:textId="77777777" w:rsidR="004276A9" w:rsidRPr="006F4B9D" w:rsidRDefault="004276A9" w:rsidP="00995C57">
            <w:pPr>
              <w:pStyle w:val="TAC"/>
              <w:rPr>
                <w:rFonts w:cs="Arial"/>
              </w:rPr>
            </w:pPr>
          </w:p>
        </w:tc>
        <w:tc>
          <w:tcPr>
            <w:tcW w:w="2952" w:type="dxa"/>
            <w:gridSpan w:val="2"/>
            <w:vAlign w:val="center"/>
          </w:tcPr>
          <w:p w14:paraId="00914277" w14:textId="77777777" w:rsidR="004276A9" w:rsidRPr="006F4B9D" w:rsidRDefault="004276A9" w:rsidP="00995C57">
            <w:pPr>
              <w:pStyle w:val="TAC"/>
              <w:rPr>
                <w:rFonts w:cs="Arial" w:hint="eastAsia"/>
              </w:rPr>
            </w:pPr>
            <w:r w:rsidRPr="006F4B9D">
              <w:rPr>
                <w:rFonts w:cs="Arial"/>
              </w:rPr>
              <w:t>25</w:t>
            </w:r>
          </w:p>
        </w:tc>
        <w:tc>
          <w:tcPr>
            <w:tcW w:w="2952" w:type="dxa"/>
            <w:gridSpan w:val="2"/>
            <w:vAlign w:val="center"/>
          </w:tcPr>
          <w:p w14:paraId="5FAF8926" w14:textId="77777777" w:rsidR="004276A9" w:rsidRPr="006F4B9D" w:rsidRDefault="004276A9" w:rsidP="00995C57">
            <w:pPr>
              <w:pStyle w:val="TAC"/>
              <w:rPr>
                <w:rFonts w:cs="Arial" w:hint="eastAsia"/>
              </w:rPr>
            </w:pPr>
            <w:r w:rsidRPr="006F4B9D">
              <w:rPr>
                <w:rFonts w:cs="Arial"/>
              </w:rPr>
              <w:t>0</w:t>
            </w:r>
          </w:p>
        </w:tc>
      </w:tr>
      <w:tr w:rsidR="004276A9" w:rsidRPr="006F4B9D" w14:paraId="6DD14B8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3D46C0D" w14:textId="77777777" w:rsidR="004276A9" w:rsidRPr="006F4B9D" w:rsidRDefault="004276A9" w:rsidP="00995C57">
            <w:pPr>
              <w:pStyle w:val="TAC"/>
              <w:rPr>
                <w:rFonts w:cs="Arial"/>
              </w:rPr>
            </w:pPr>
            <w:r w:rsidRPr="006F4B9D">
              <w:rPr>
                <w:rFonts w:eastAsia="Malgun Gothic" w:cs="Arial"/>
                <w:lang w:val="en-US"/>
              </w:rPr>
              <w:t>CA_5-28</w:t>
            </w:r>
          </w:p>
        </w:tc>
        <w:tc>
          <w:tcPr>
            <w:tcW w:w="2952" w:type="dxa"/>
            <w:gridSpan w:val="2"/>
            <w:vAlign w:val="center"/>
          </w:tcPr>
          <w:p w14:paraId="2741EECA" w14:textId="77777777" w:rsidR="004276A9" w:rsidRPr="006F4B9D" w:rsidRDefault="004276A9" w:rsidP="00995C57">
            <w:pPr>
              <w:pStyle w:val="TAC"/>
              <w:rPr>
                <w:rFonts w:cs="Arial"/>
              </w:rPr>
            </w:pPr>
            <w:r w:rsidRPr="006F4B9D">
              <w:t>5</w:t>
            </w:r>
          </w:p>
        </w:tc>
        <w:tc>
          <w:tcPr>
            <w:tcW w:w="2952" w:type="dxa"/>
            <w:gridSpan w:val="2"/>
          </w:tcPr>
          <w:p w14:paraId="27727A79" w14:textId="77777777" w:rsidR="004276A9" w:rsidRPr="006F4B9D" w:rsidRDefault="004276A9" w:rsidP="00995C57">
            <w:pPr>
              <w:pStyle w:val="TAC"/>
              <w:rPr>
                <w:rFonts w:cs="Arial"/>
              </w:rPr>
            </w:pPr>
            <w:r w:rsidRPr="006F4B9D">
              <w:rPr>
                <w:rFonts w:cs="Arial"/>
              </w:rPr>
              <w:t>0</w:t>
            </w:r>
          </w:p>
        </w:tc>
      </w:tr>
      <w:tr w:rsidR="004276A9" w:rsidRPr="006F4B9D" w14:paraId="7728A92C" w14:textId="77777777" w:rsidTr="00995C57">
        <w:tblPrEx>
          <w:tblCellMar>
            <w:top w:w="0" w:type="dxa"/>
            <w:bottom w:w="0" w:type="dxa"/>
          </w:tblCellMar>
        </w:tblPrEx>
        <w:trPr>
          <w:gridAfter w:val="1"/>
          <w:wAfter w:w="113" w:type="dxa"/>
          <w:trHeight w:val="74"/>
          <w:jc w:val="center"/>
        </w:trPr>
        <w:tc>
          <w:tcPr>
            <w:tcW w:w="1535" w:type="dxa"/>
            <w:gridSpan w:val="2"/>
            <w:vMerge/>
          </w:tcPr>
          <w:p w14:paraId="114C20AA" w14:textId="77777777" w:rsidR="004276A9" w:rsidRPr="006F4B9D" w:rsidRDefault="004276A9" w:rsidP="00995C57">
            <w:pPr>
              <w:pStyle w:val="TAC"/>
              <w:rPr>
                <w:rFonts w:cs="Arial"/>
              </w:rPr>
            </w:pPr>
          </w:p>
        </w:tc>
        <w:tc>
          <w:tcPr>
            <w:tcW w:w="2952" w:type="dxa"/>
            <w:gridSpan w:val="2"/>
            <w:vAlign w:val="center"/>
          </w:tcPr>
          <w:p w14:paraId="308DD554" w14:textId="77777777" w:rsidR="004276A9" w:rsidRPr="006F4B9D" w:rsidRDefault="004276A9" w:rsidP="00995C57">
            <w:pPr>
              <w:pStyle w:val="TAC"/>
              <w:rPr>
                <w:rFonts w:cs="Arial"/>
              </w:rPr>
            </w:pPr>
            <w:r w:rsidRPr="006F4B9D">
              <w:t>28</w:t>
            </w:r>
          </w:p>
        </w:tc>
        <w:tc>
          <w:tcPr>
            <w:tcW w:w="2952" w:type="dxa"/>
            <w:gridSpan w:val="2"/>
          </w:tcPr>
          <w:p w14:paraId="4C3DBA80" w14:textId="77777777" w:rsidR="004276A9" w:rsidRPr="006F4B9D" w:rsidRDefault="004276A9" w:rsidP="00995C57">
            <w:pPr>
              <w:pStyle w:val="TAC"/>
              <w:rPr>
                <w:rFonts w:cs="Arial"/>
              </w:rPr>
            </w:pPr>
            <w:r w:rsidRPr="006F4B9D">
              <w:rPr>
                <w:rFonts w:cs="Arial"/>
              </w:rPr>
              <w:t>0</w:t>
            </w:r>
          </w:p>
        </w:tc>
      </w:tr>
      <w:tr w:rsidR="004276A9" w:rsidRPr="006F4B9D" w14:paraId="7D5CC3A8"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6DEEF3AB" w14:textId="77777777" w:rsidR="004276A9" w:rsidRPr="006F4B9D" w:rsidRDefault="004276A9" w:rsidP="00995C57">
            <w:pPr>
              <w:pStyle w:val="TAC"/>
              <w:rPr>
                <w:rFonts w:cs="Arial"/>
              </w:rPr>
            </w:pPr>
            <w:r w:rsidRPr="006F4B9D">
              <w:rPr>
                <w:rFonts w:cs="Arial"/>
              </w:rPr>
              <w:t>CA_5-29</w:t>
            </w:r>
          </w:p>
        </w:tc>
        <w:tc>
          <w:tcPr>
            <w:tcW w:w="2952" w:type="dxa"/>
            <w:gridSpan w:val="2"/>
            <w:vAlign w:val="center"/>
          </w:tcPr>
          <w:p w14:paraId="0306DC8A" w14:textId="77777777" w:rsidR="004276A9" w:rsidRPr="006F4B9D" w:rsidRDefault="004276A9" w:rsidP="00995C57">
            <w:pPr>
              <w:pStyle w:val="TAC"/>
              <w:rPr>
                <w:rFonts w:cs="Arial"/>
              </w:rPr>
            </w:pPr>
            <w:r w:rsidRPr="006F4B9D">
              <w:rPr>
                <w:rFonts w:cs="Arial"/>
              </w:rPr>
              <w:t>5</w:t>
            </w:r>
          </w:p>
        </w:tc>
        <w:tc>
          <w:tcPr>
            <w:tcW w:w="2952" w:type="dxa"/>
            <w:gridSpan w:val="2"/>
            <w:vAlign w:val="center"/>
          </w:tcPr>
          <w:p w14:paraId="39473F86" w14:textId="77777777" w:rsidR="004276A9" w:rsidRPr="006F4B9D" w:rsidRDefault="004276A9" w:rsidP="00995C57">
            <w:pPr>
              <w:pStyle w:val="TAC"/>
              <w:rPr>
                <w:rFonts w:cs="Arial"/>
              </w:rPr>
            </w:pPr>
            <w:r w:rsidRPr="006F4B9D">
              <w:rPr>
                <w:rFonts w:cs="Arial"/>
              </w:rPr>
              <w:t>0</w:t>
            </w:r>
          </w:p>
        </w:tc>
      </w:tr>
      <w:tr w:rsidR="004276A9" w:rsidRPr="006F4B9D" w14:paraId="66D34A22"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ACAFBEA" w14:textId="77777777" w:rsidR="004276A9" w:rsidRPr="006F4B9D" w:rsidRDefault="004276A9" w:rsidP="00995C57">
            <w:pPr>
              <w:pStyle w:val="TAC"/>
              <w:rPr>
                <w:rFonts w:cs="Arial"/>
              </w:rPr>
            </w:pPr>
            <w:r w:rsidRPr="006F4B9D">
              <w:rPr>
                <w:rFonts w:cs="Arial"/>
              </w:rPr>
              <w:t>CA_5-30</w:t>
            </w:r>
          </w:p>
        </w:tc>
        <w:tc>
          <w:tcPr>
            <w:tcW w:w="2952" w:type="dxa"/>
            <w:gridSpan w:val="2"/>
          </w:tcPr>
          <w:p w14:paraId="082F31D4" w14:textId="77777777" w:rsidR="004276A9" w:rsidRPr="006F4B9D" w:rsidRDefault="004276A9" w:rsidP="00995C57">
            <w:pPr>
              <w:pStyle w:val="TAC"/>
              <w:rPr>
                <w:rFonts w:cs="Arial"/>
              </w:rPr>
            </w:pPr>
            <w:r w:rsidRPr="006F4B9D">
              <w:rPr>
                <w:rFonts w:cs="Arial"/>
              </w:rPr>
              <w:t>5</w:t>
            </w:r>
          </w:p>
        </w:tc>
        <w:tc>
          <w:tcPr>
            <w:tcW w:w="2952" w:type="dxa"/>
            <w:gridSpan w:val="2"/>
          </w:tcPr>
          <w:p w14:paraId="15974233" w14:textId="77777777" w:rsidR="004276A9" w:rsidRPr="006F4B9D" w:rsidRDefault="004276A9" w:rsidP="00995C57">
            <w:pPr>
              <w:pStyle w:val="TAC"/>
              <w:rPr>
                <w:rFonts w:cs="Arial"/>
              </w:rPr>
            </w:pPr>
            <w:r w:rsidRPr="006F4B9D">
              <w:rPr>
                <w:rFonts w:cs="Arial"/>
              </w:rPr>
              <w:t>0</w:t>
            </w:r>
          </w:p>
        </w:tc>
      </w:tr>
      <w:tr w:rsidR="004276A9" w:rsidRPr="006F4B9D" w14:paraId="398052C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2CFEF9D" w14:textId="77777777" w:rsidR="004276A9" w:rsidRPr="006F4B9D" w:rsidRDefault="004276A9" w:rsidP="00995C57">
            <w:pPr>
              <w:pStyle w:val="TAC"/>
              <w:rPr>
                <w:rFonts w:cs="Arial"/>
              </w:rPr>
            </w:pPr>
          </w:p>
        </w:tc>
        <w:tc>
          <w:tcPr>
            <w:tcW w:w="2952" w:type="dxa"/>
            <w:gridSpan w:val="2"/>
          </w:tcPr>
          <w:p w14:paraId="0E283E25" w14:textId="77777777" w:rsidR="004276A9" w:rsidRPr="006F4B9D" w:rsidRDefault="004276A9" w:rsidP="00995C57">
            <w:pPr>
              <w:pStyle w:val="TAC"/>
              <w:rPr>
                <w:rFonts w:cs="Arial"/>
              </w:rPr>
            </w:pPr>
            <w:r w:rsidRPr="006F4B9D">
              <w:rPr>
                <w:rFonts w:cs="Arial"/>
              </w:rPr>
              <w:t>30</w:t>
            </w:r>
          </w:p>
        </w:tc>
        <w:tc>
          <w:tcPr>
            <w:tcW w:w="2952" w:type="dxa"/>
            <w:gridSpan w:val="2"/>
          </w:tcPr>
          <w:p w14:paraId="38E4B854" w14:textId="77777777" w:rsidR="004276A9" w:rsidRPr="006F4B9D" w:rsidRDefault="004276A9" w:rsidP="00995C57">
            <w:pPr>
              <w:pStyle w:val="TAC"/>
              <w:rPr>
                <w:rFonts w:cs="Arial"/>
              </w:rPr>
            </w:pPr>
            <w:r w:rsidRPr="006F4B9D">
              <w:rPr>
                <w:rFonts w:cs="Arial"/>
              </w:rPr>
              <w:t>0</w:t>
            </w:r>
          </w:p>
        </w:tc>
      </w:tr>
      <w:tr w:rsidR="004276A9" w:rsidRPr="006F4B9D" w14:paraId="0960EE4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AF42AC2" w14:textId="77777777" w:rsidR="004276A9" w:rsidRPr="006F4B9D" w:rsidRDefault="004276A9" w:rsidP="00995C57">
            <w:pPr>
              <w:pStyle w:val="TAC"/>
              <w:rPr>
                <w:rFonts w:cs="Arial"/>
              </w:rPr>
            </w:pPr>
            <w:r w:rsidRPr="006F4B9D">
              <w:rPr>
                <w:rFonts w:cs="Arial"/>
              </w:rPr>
              <w:t>CA_5-</w:t>
            </w:r>
            <w:r w:rsidRPr="006F4B9D">
              <w:rPr>
                <w:rFonts w:cs="Arial"/>
                <w:lang w:eastAsia="zh-CN"/>
              </w:rPr>
              <w:t>38</w:t>
            </w:r>
          </w:p>
        </w:tc>
        <w:tc>
          <w:tcPr>
            <w:tcW w:w="2952" w:type="dxa"/>
            <w:gridSpan w:val="2"/>
          </w:tcPr>
          <w:p w14:paraId="54190A20" w14:textId="77777777" w:rsidR="004276A9" w:rsidRPr="006F4B9D" w:rsidRDefault="004276A9" w:rsidP="00995C57">
            <w:pPr>
              <w:pStyle w:val="TAC"/>
              <w:rPr>
                <w:rFonts w:cs="Arial"/>
              </w:rPr>
            </w:pPr>
            <w:r w:rsidRPr="006F4B9D">
              <w:rPr>
                <w:rFonts w:cs="Arial"/>
                <w:lang w:val="en-US"/>
              </w:rPr>
              <w:t>5</w:t>
            </w:r>
          </w:p>
        </w:tc>
        <w:tc>
          <w:tcPr>
            <w:tcW w:w="2952" w:type="dxa"/>
            <w:gridSpan w:val="2"/>
          </w:tcPr>
          <w:p w14:paraId="5FA6498F" w14:textId="77777777" w:rsidR="004276A9" w:rsidRPr="006F4B9D" w:rsidRDefault="004276A9" w:rsidP="00995C57">
            <w:pPr>
              <w:pStyle w:val="TAC"/>
              <w:rPr>
                <w:rFonts w:cs="Arial"/>
              </w:rPr>
            </w:pPr>
            <w:r w:rsidRPr="006F4B9D">
              <w:rPr>
                <w:rFonts w:cs="Arial"/>
                <w:lang w:val="en-US"/>
              </w:rPr>
              <w:t>0</w:t>
            </w:r>
          </w:p>
        </w:tc>
      </w:tr>
      <w:tr w:rsidR="004276A9" w:rsidRPr="006F4B9D" w14:paraId="3BD8D3A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6A2193E" w14:textId="77777777" w:rsidR="004276A9" w:rsidRPr="006F4B9D" w:rsidRDefault="004276A9" w:rsidP="00995C57">
            <w:pPr>
              <w:pStyle w:val="TAC"/>
              <w:rPr>
                <w:rFonts w:cs="Arial"/>
              </w:rPr>
            </w:pPr>
          </w:p>
        </w:tc>
        <w:tc>
          <w:tcPr>
            <w:tcW w:w="2952" w:type="dxa"/>
            <w:gridSpan w:val="2"/>
          </w:tcPr>
          <w:p w14:paraId="73AF5E99" w14:textId="77777777" w:rsidR="004276A9" w:rsidRPr="006F4B9D" w:rsidRDefault="004276A9" w:rsidP="00995C57">
            <w:pPr>
              <w:pStyle w:val="TAC"/>
              <w:rPr>
                <w:rFonts w:cs="Arial"/>
              </w:rPr>
            </w:pPr>
            <w:r w:rsidRPr="006F4B9D">
              <w:rPr>
                <w:rFonts w:cs="Arial"/>
                <w:lang w:val="en-US" w:eastAsia="zh-CN"/>
              </w:rPr>
              <w:t>38</w:t>
            </w:r>
          </w:p>
        </w:tc>
        <w:tc>
          <w:tcPr>
            <w:tcW w:w="2952" w:type="dxa"/>
            <w:gridSpan w:val="2"/>
          </w:tcPr>
          <w:p w14:paraId="29CD162F" w14:textId="77777777" w:rsidR="004276A9" w:rsidRPr="006F4B9D" w:rsidRDefault="004276A9" w:rsidP="00995C57">
            <w:pPr>
              <w:pStyle w:val="TAC"/>
              <w:rPr>
                <w:rFonts w:cs="Arial"/>
              </w:rPr>
            </w:pPr>
            <w:r w:rsidRPr="006F4B9D">
              <w:rPr>
                <w:rFonts w:cs="Arial"/>
                <w:lang w:val="en-US"/>
              </w:rPr>
              <w:t>0</w:t>
            </w:r>
          </w:p>
        </w:tc>
      </w:tr>
      <w:tr w:rsidR="004276A9" w:rsidRPr="006F4B9D" w14:paraId="39C6167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83B9711" w14:textId="77777777" w:rsidR="004276A9" w:rsidRPr="006F4B9D" w:rsidRDefault="004276A9" w:rsidP="00995C57">
            <w:pPr>
              <w:pStyle w:val="TAC"/>
              <w:rPr>
                <w:rFonts w:cs="Arial"/>
              </w:rPr>
            </w:pPr>
            <w:r w:rsidRPr="006F4B9D">
              <w:rPr>
                <w:rFonts w:cs="Arial"/>
              </w:rPr>
              <w:t>CA_5-40, CA_</w:t>
            </w:r>
            <w:r w:rsidRPr="006F4B9D">
              <w:rPr>
                <w:rFonts w:cs="Arial" w:hint="eastAsia"/>
                <w:lang w:eastAsia="zh-CN"/>
              </w:rPr>
              <w:t>5</w:t>
            </w:r>
            <w:r w:rsidRPr="006F4B9D">
              <w:rPr>
                <w:rFonts w:cs="Arial"/>
              </w:rPr>
              <w:t>-</w:t>
            </w:r>
            <w:r w:rsidRPr="006F4B9D">
              <w:rPr>
                <w:rFonts w:cs="Arial" w:hint="eastAsia"/>
                <w:lang w:eastAsia="zh-CN"/>
              </w:rPr>
              <w:t>5-40</w:t>
            </w:r>
            <w:r w:rsidRPr="006F4B9D">
              <w:rPr>
                <w:rFonts w:cs="Arial"/>
                <w:lang w:eastAsia="zh-CN"/>
              </w:rPr>
              <w:t xml:space="preserve">, </w:t>
            </w:r>
            <w:r w:rsidRPr="006F4B9D">
              <w:rPr>
                <w:rFonts w:cs="Arial"/>
                <w:lang w:eastAsia="ja-JP"/>
              </w:rPr>
              <w:t>CA_5-40</w:t>
            </w:r>
            <w:r w:rsidRPr="006F4B9D">
              <w:rPr>
                <w:rFonts w:cs="Arial" w:hint="eastAsia"/>
                <w:lang w:eastAsia="zh-CN"/>
              </w:rPr>
              <w:t>-40</w:t>
            </w:r>
          </w:p>
        </w:tc>
        <w:tc>
          <w:tcPr>
            <w:tcW w:w="2952" w:type="dxa"/>
            <w:gridSpan w:val="2"/>
          </w:tcPr>
          <w:p w14:paraId="711F16E7" w14:textId="77777777" w:rsidR="004276A9" w:rsidRPr="006F4B9D" w:rsidRDefault="004276A9" w:rsidP="00995C57">
            <w:pPr>
              <w:pStyle w:val="TAC"/>
              <w:rPr>
                <w:rFonts w:cs="Arial"/>
              </w:rPr>
            </w:pPr>
            <w:r w:rsidRPr="006F4B9D">
              <w:rPr>
                <w:rFonts w:cs="Arial" w:hint="eastAsia"/>
                <w:lang w:val="en-US"/>
              </w:rPr>
              <w:t>5</w:t>
            </w:r>
          </w:p>
        </w:tc>
        <w:tc>
          <w:tcPr>
            <w:tcW w:w="2952" w:type="dxa"/>
            <w:gridSpan w:val="2"/>
          </w:tcPr>
          <w:p w14:paraId="50BE90CE" w14:textId="77777777" w:rsidR="004276A9" w:rsidRPr="006F4B9D" w:rsidRDefault="004276A9" w:rsidP="00995C57">
            <w:pPr>
              <w:pStyle w:val="TAC"/>
              <w:rPr>
                <w:rFonts w:cs="Arial"/>
              </w:rPr>
            </w:pPr>
            <w:r w:rsidRPr="006F4B9D">
              <w:rPr>
                <w:rFonts w:cs="Arial" w:hint="eastAsia"/>
                <w:lang w:val="en-US"/>
              </w:rPr>
              <w:t>0</w:t>
            </w:r>
          </w:p>
        </w:tc>
      </w:tr>
      <w:tr w:rsidR="004276A9" w:rsidRPr="006F4B9D" w14:paraId="603CAAB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F588EB8" w14:textId="77777777" w:rsidR="004276A9" w:rsidRPr="006F4B9D" w:rsidRDefault="004276A9" w:rsidP="00995C57">
            <w:pPr>
              <w:pStyle w:val="TAC"/>
              <w:rPr>
                <w:rFonts w:cs="Arial"/>
              </w:rPr>
            </w:pPr>
          </w:p>
        </w:tc>
        <w:tc>
          <w:tcPr>
            <w:tcW w:w="2952" w:type="dxa"/>
            <w:gridSpan w:val="2"/>
          </w:tcPr>
          <w:p w14:paraId="03683198" w14:textId="77777777" w:rsidR="004276A9" w:rsidRPr="006F4B9D" w:rsidRDefault="004276A9" w:rsidP="00995C57">
            <w:pPr>
              <w:pStyle w:val="TAC"/>
              <w:rPr>
                <w:rFonts w:cs="Arial"/>
              </w:rPr>
            </w:pPr>
            <w:r w:rsidRPr="006F4B9D">
              <w:rPr>
                <w:rFonts w:cs="Arial" w:hint="eastAsia"/>
                <w:lang w:val="en-US"/>
              </w:rPr>
              <w:t>40</w:t>
            </w:r>
          </w:p>
        </w:tc>
        <w:tc>
          <w:tcPr>
            <w:tcW w:w="2952" w:type="dxa"/>
            <w:gridSpan w:val="2"/>
          </w:tcPr>
          <w:p w14:paraId="4F43345D" w14:textId="77777777" w:rsidR="004276A9" w:rsidRPr="006F4B9D" w:rsidRDefault="004276A9" w:rsidP="00995C57">
            <w:pPr>
              <w:pStyle w:val="TAC"/>
              <w:rPr>
                <w:rFonts w:cs="Arial"/>
              </w:rPr>
            </w:pPr>
            <w:r w:rsidRPr="006F4B9D">
              <w:rPr>
                <w:rFonts w:cs="Arial" w:hint="eastAsia"/>
                <w:lang w:val="en-US"/>
              </w:rPr>
              <w:t>0</w:t>
            </w:r>
          </w:p>
        </w:tc>
      </w:tr>
      <w:tr w:rsidR="004276A9" w:rsidRPr="006F4B9D" w14:paraId="1D389EE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26D89D8"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5</w:t>
            </w:r>
            <w:r w:rsidRPr="006F4B9D">
              <w:rPr>
                <w:rFonts w:cs="Arial"/>
              </w:rPr>
              <w:t>-</w:t>
            </w:r>
            <w:r w:rsidRPr="006F4B9D">
              <w:rPr>
                <w:rFonts w:cs="Arial" w:hint="eastAsia"/>
                <w:lang w:eastAsia="zh-CN"/>
              </w:rPr>
              <w:t>41</w:t>
            </w:r>
          </w:p>
        </w:tc>
        <w:tc>
          <w:tcPr>
            <w:tcW w:w="2952" w:type="dxa"/>
            <w:gridSpan w:val="2"/>
            <w:vAlign w:val="center"/>
          </w:tcPr>
          <w:p w14:paraId="0F4DDDC4" w14:textId="77777777" w:rsidR="004276A9" w:rsidRPr="006F4B9D" w:rsidRDefault="004276A9" w:rsidP="00995C57">
            <w:pPr>
              <w:pStyle w:val="TAC"/>
              <w:rPr>
                <w:rFonts w:eastAsia="Malgun Gothic" w:cs="Arial" w:hint="eastAsia"/>
                <w:lang w:val="en-US"/>
              </w:rPr>
            </w:pPr>
            <w:r w:rsidRPr="006F4B9D">
              <w:rPr>
                <w:rFonts w:cs="Arial" w:hint="eastAsia"/>
                <w:lang w:eastAsia="zh-CN"/>
              </w:rPr>
              <w:t>5</w:t>
            </w:r>
          </w:p>
        </w:tc>
        <w:tc>
          <w:tcPr>
            <w:tcW w:w="2952" w:type="dxa"/>
            <w:gridSpan w:val="2"/>
          </w:tcPr>
          <w:p w14:paraId="394167D1" w14:textId="77777777" w:rsidR="004276A9" w:rsidRPr="006F4B9D" w:rsidRDefault="004276A9" w:rsidP="00995C57">
            <w:pPr>
              <w:pStyle w:val="TAC"/>
              <w:rPr>
                <w:rFonts w:eastAsia="Malgun Gothic" w:cs="Arial" w:hint="eastAsia"/>
                <w:lang w:val="en-US"/>
              </w:rPr>
            </w:pPr>
            <w:r w:rsidRPr="006F4B9D">
              <w:rPr>
                <w:rFonts w:cs="Arial"/>
                <w:lang w:eastAsia="zh-CN"/>
              </w:rPr>
              <w:t>0</w:t>
            </w:r>
          </w:p>
        </w:tc>
      </w:tr>
      <w:tr w:rsidR="004276A9" w:rsidRPr="006F4B9D" w14:paraId="2D2BF3E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03600C8" w14:textId="77777777" w:rsidR="004276A9" w:rsidRPr="006F4B9D" w:rsidRDefault="004276A9" w:rsidP="00995C57">
            <w:pPr>
              <w:pStyle w:val="TAC"/>
              <w:rPr>
                <w:rFonts w:cs="Arial"/>
              </w:rPr>
            </w:pPr>
          </w:p>
        </w:tc>
        <w:tc>
          <w:tcPr>
            <w:tcW w:w="2952" w:type="dxa"/>
            <w:gridSpan w:val="2"/>
            <w:vAlign w:val="center"/>
          </w:tcPr>
          <w:p w14:paraId="52C8B6D9" w14:textId="77777777" w:rsidR="004276A9" w:rsidRPr="006F4B9D" w:rsidRDefault="004276A9" w:rsidP="00995C57">
            <w:pPr>
              <w:pStyle w:val="TAC"/>
              <w:rPr>
                <w:rFonts w:eastAsia="Malgun Gothic" w:cs="Arial" w:hint="eastAsia"/>
                <w:lang w:val="en-US"/>
              </w:rPr>
            </w:pPr>
            <w:r w:rsidRPr="006F4B9D">
              <w:rPr>
                <w:rFonts w:cs="Arial" w:hint="eastAsia"/>
                <w:lang w:eastAsia="zh-CN"/>
              </w:rPr>
              <w:t>41</w:t>
            </w:r>
          </w:p>
        </w:tc>
        <w:tc>
          <w:tcPr>
            <w:tcW w:w="2952" w:type="dxa"/>
            <w:gridSpan w:val="2"/>
          </w:tcPr>
          <w:p w14:paraId="791B7387" w14:textId="77777777" w:rsidR="004276A9" w:rsidRPr="006F4B9D" w:rsidRDefault="004276A9" w:rsidP="00995C57">
            <w:pPr>
              <w:pStyle w:val="TAC"/>
              <w:rPr>
                <w:rFonts w:eastAsia="Malgun Gothic" w:cs="Arial" w:hint="eastAsia"/>
                <w:lang w:val="en-US"/>
              </w:rPr>
            </w:pPr>
            <w:r w:rsidRPr="006F4B9D">
              <w:rPr>
                <w:rFonts w:cs="Arial"/>
                <w:lang w:eastAsia="zh-CN"/>
              </w:rPr>
              <w:t>0</w:t>
            </w:r>
          </w:p>
        </w:tc>
      </w:tr>
      <w:tr w:rsidR="004276A9" w:rsidRPr="006F4B9D" w14:paraId="1388CDBB"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A39F543" w14:textId="77777777" w:rsidR="004276A9" w:rsidRPr="006F4B9D" w:rsidRDefault="004276A9" w:rsidP="00995C57">
            <w:pPr>
              <w:pStyle w:val="TAC"/>
              <w:rPr>
                <w:rFonts w:cs="Arial"/>
              </w:rPr>
            </w:pPr>
            <w:r w:rsidRPr="006F4B9D">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6C82D238" w14:textId="77777777" w:rsidR="004276A9" w:rsidRPr="006F4B9D" w:rsidRDefault="004276A9" w:rsidP="00995C57">
            <w:pPr>
              <w:pStyle w:val="TAC"/>
              <w:rPr>
                <w:rFonts w:cs="Arial"/>
                <w:lang w:val="en-US"/>
              </w:rPr>
            </w:pPr>
            <w:r w:rsidRPr="006F4B9D">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71C7A819" w14:textId="77777777" w:rsidR="004276A9" w:rsidRPr="006F4B9D" w:rsidRDefault="004276A9" w:rsidP="00995C57">
            <w:pPr>
              <w:pStyle w:val="TAC"/>
              <w:rPr>
                <w:rFonts w:cs="Arial"/>
                <w:lang w:val="en-US"/>
              </w:rPr>
            </w:pPr>
            <w:r w:rsidRPr="006F4B9D">
              <w:rPr>
                <w:rFonts w:cs="Arial"/>
                <w:lang w:val="en-US"/>
              </w:rPr>
              <w:t>0</w:t>
            </w:r>
          </w:p>
        </w:tc>
      </w:tr>
      <w:tr w:rsidR="004276A9" w:rsidRPr="006F4B9D" w14:paraId="3E22213C"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2494226"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4F7B5CA8" w14:textId="77777777" w:rsidR="004276A9" w:rsidRPr="006F4B9D" w:rsidRDefault="004276A9" w:rsidP="00995C57">
            <w:pPr>
              <w:pStyle w:val="TAC"/>
              <w:rPr>
                <w:rFonts w:cs="Arial"/>
                <w:lang w:val="en-US"/>
              </w:rPr>
            </w:pPr>
            <w:r w:rsidRPr="006F4B9D">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A9E835B" w14:textId="77777777" w:rsidR="004276A9" w:rsidRPr="006F4B9D" w:rsidRDefault="004276A9" w:rsidP="00995C57">
            <w:pPr>
              <w:pStyle w:val="TAC"/>
              <w:rPr>
                <w:rFonts w:cs="Arial"/>
                <w:lang w:val="en-US"/>
              </w:rPr>
            </w:pPr>
            <w:r w:rsidRPr="006F4B9D">
              <w:rPr>
                <w:rFonts w:cs="Arial"/>
                <w:lang w:val="en-US"/>
              </w:rPr>
              <w:t>0</w:t>
            </w:r>
          </w:p>
        </w:tc>
      </w:tr>
      <w:tr w:rsidR="004276A9" w:rsidRPr="006F4B9D" w14:paraId="2BBDD72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E61D935" w14:textId="77777777" w:rsidR="004276A9" w:rsidRPr="006F4B9D" w:rsidRDefault="004276A9" w:rsidP="00995C57">
            <w:pPr>
              <w:pStyle w:val="TAC"/>
              <w:rPr>
                <w:rFonts w:cs="Arial"/>
              </w:rPr>
            </w:pPr>
            <w:r w:rsidRPr="006F4B9D">
              <w:rPr>
                <w:rFonts w:cs="Arial"/>
                <w:noProof/>
                <w:lang w:val="en-US"/>
              </w:rPr>
              <w:t xml:space="preserve">CA_5-66, </w:t>
            </w:r>
            <w:r w:rsidRPr="006F4B9D">
              <w:rPr>
                <w:rFonts w:cs="Arial"/>
              </w:rPr>
              <w:t>CA_5-5-66, CA_5-66-66, CA_5-5-66-66</w:t>
            </w:r>
          </w:p>
        </w:tc>
        <w:tc>
          <w:tcPr>
            <w:tcW w:w="2952" w:type="dxa"/>
            <w:gridSpan w:val="2"/>
          </w:tcPr>
          <w:p w14:paraId="4AD69AFF" w14:textId="77777777" w:rsidR="004276A9" w:rsidRPr="006F4B9D" w:rsidRDefault="004276A9" w:rsidP="00995C57">
            <w:pPr>
              <w:pStyle w:val="TAC"/>
              <w:rPr>
                <w:rFonts w:cs="Arial" w:hint="eastAsia"/>
                <w:lang w:val="en-US"/>
              </w:rPr>
            </w:pPr>
            <w:r w:rsidRPr="006F4B9D">
              <w:rPr>
                <w:rFonts w:cs="Arial"/>
                <w:lang w:val="en-US"/>
              </w:rPr>
              <w:t>5</w:t>
            </w:r>
          </w:p>
        </w:tc>
        <w:tc>
          <w:tcPr>
            <w:tcW w:w="2952" w:type="dxa"/>
            <w:gridSpan w:val="2"/>
          </w:tcPr>
          <w:p w14:paraId="26051330" w14:textId="77777777" w:rsidR="004276A9" w:rsidRPr="006F4B9D" w:rsidRDefault="004276A9" w:rsidP="00995C57">
            <w:pPr>
              <w:pStyle w:val="TAC"/>
              <w:rPr>
                <w:rFonts w:cs="Arial" w:hint="eastAsia"/>
                <w:lang w:val="en-US"/>
              </w:rPr>
            </w:pPr>
            <w:r w:rsidRPr="006F4B9D">
              <w:rPr>
                <w:rFonts w:cs="Arial"/>
                <w:lang w:val="en-US"/>
              </w:rPr>
              <w:t>0</w:t>
            </w:r>
          </w:p>
        </w:tc>
      </w:tr>
      <w:tr w:rsidR="004276A9" w:rsidRPr="006F4B9D" w14:paraId="77D1201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CF3CE48" w14:textId="77777777" w:rsidR="004276A9" w:rsidRPr="006F4B9D" w:rsidRDefault="004276A9" w:rsidP="00995C57">
            <w:pPr>
              <w:pStyle w:val="TAC"/>
              <w:rPr>
                <w:rFonts w:cs="Arial"/>
              </w:rPr>
            </w:pPr>
          </w:p>
        </w:tc>
        <w:tc>
          <w:tcPr>
            <w:tcW w:w="2952" w:type="dxa"/>
            <w:gridSpan w:val="2"/>
          </w:tcPr>
          <w:p w14:paraId="203D7534" w14:textId="77777777" w:rsidR="004276A9" w:rsidRPr="006F4B9D" w:rsidRDefault="004276A9" w:rsidP="00995C57">
            <w:pPr>
              <w:pStyle w:val="TAC"/>
              <w:rPr>
                <w:rFonts w:cs="Arial" w:hint="eastAsia"/>
                <w:lang w:val="en-US"/>
              </w:rPr>
            </w:pPr>
            <w:r w:rsidRPr="006F4B9D">
              <w:rPr>
                <w:rFonts w:cs="Arial"/>
                <w:lang w:val="en-US"/>
              </w:rPr>
              <w:t>66</w:t>
            </w:r>
          </w:p>
        </w:tc>
        <w:tc>
          <w:tcPr>
            <w:tcW w:w="2952" w:type="dxa"/>
            <w:gridSpan w:val="2"/>
          </w:tcPr>
          <w:p w14:paraId="70C60595" w14:textId="77777777" w:rsidR="004276A9" w:rsidRPr="006F4B9D" w:rsidRDefault="004276A9" w:rsidP="00995C57">
            <w:pPr>
              <w:pStyle w:val="TAC"/>
              <w:rPr>
                <w:rFonts w:cs="Arial" w:hint="eastAsia"/>
                <w:lang w:val="en-US"/>
              </w:rPr>
            </w:pPr>
            <w:r w:rsidRPr="006F4B9D">
              <w:rPr>
                <w:rFonts w:cs="Arial"/>
                <w:lang w:val="en-US"/>
              </w:rPr>
              <w:t>0</w:t>
            </w:r>
          </w:p>
        </w:tc>
      </w:tr>
      <w:tr w:rsidR="004276A9" w:rsidRPr="006F4B9D" w14:paraId="06D0D25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CC8C8AE" w14:textId="77777777" w:rsidR="004276A9" w:rsidRPr="006F4B9D" w:rsidRDefault="004276A9" w:rsidP="00995C57">
            <w:pPr>
              <w:pStyle w:val="TAC"/>
              <w:rPr>
                <w:rFonts w:cs="Arial"/>
              </w:rPr>
            </w:pPr>
            <w:r w:rsidRPr="006F4B9D">
              <w:rPr>
                <w:rFonts w:cs="Arial"/>
              </w:rPr>
              <w:t>CA_7-8, CA_7-</w:t>
            </w:r>
            <w:r w:rsidRPr="006F4B9D">
              <w:rPr>
                <w:rFonts w:cs="Arial" w:hint="eastAsia"/>
                <w:lang w:eastAsia="zh-CN"/>
              </w:rPr>
              <w:t>7-</w:t>
            </w:r>
            <w:r w:rsidRPr="006F4B9D">
              <w:rPr>
                <w:rFonts w:cs="Arial"/>
              </w:rPr>
              <w:t>8</w:t>
            </w:r>
          </w:p>
        </w:tc>
        <w:tc>
          <w:tcPr>
            <w:tcW w:w="2952" w:type="dxa"/>
            <w:gridSpan w:val="2"/>
            <w:vAlign w:val="center"/>
          </w:tcPr>
          <w:p w14:paraId="2DC78936"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5AE7B9D4" w14:textId="77777777" w:rsidR="004276A9" w:rsidRPr="006F4B9D" w:rsidRDefault="004276A9" w:rsidP="00995C57">
            <w:pPr>
              <w:pStyle w:val="TAC"/>
              <w:rPr>
                <w:rFonts w:cs="Arial"/>
              </w:rPr>
            </w:pPr>
            <w:r w:rsidRPr="006F4B9D">
              <w:rPr>
                <w:rFonts w:cs="Arial"/>
              </w:rPr>
              <w:t>0</w:t>
            </w:r>
          </w:p>
        </w:tc>
      </w:tr>
      <w:tr w:rsidR="004276A9" w:rsidRPr="006F4B9D" w14:paraId="225D8E1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422CCD2" w14:textId="77777777" w:rsidR="004276A9" w:rsidRPr="006F4B9D" w:rsidRDefault="004276A9" w:rsidP="00995C57">
            <w:pPr>
              <w:pStyle w:val="TAC"/>
              <w:rPr>
                <w:rFonts w:cs="Arial"/>
              </w:rPr>
            </w:pPr>
          </w:p>
        </w:tc>
        <w:tc>
          <w:tcPr>
            <w:tcW w:w="2952" w:type="dxa"/>
            <w:gridSpan w:val="2"/>
            <w:vAlign w:val="center"/>
          </w:tcPr>
          <w:p w14:paraId="16184D03" w14:textId="77777777" w:rsidR="004276A9" w:rsidRPr="006F4B9D" w:rsidRDefault="004276A9" w:rsidP="00995C57">
            <w:pPr>
              <w:pStyle w:val="TAC"/>
              <w:rPr>
                <w:rFonts w:cs="Arial"/>
              </w:rPr>
            </w:pPr>
            <w:r w:rsidRPr="006F4B9D">
              <w:rPr>
                <w:rFonts w:cs="Arial"/>
              </w:rPr>
              <w:t>8</w:t>
            </w:r>
          </w:p>
        </w:tc>
        <w:tc>
          <w:tcPr>
            <w:tcW w:w="2952" w:type="dxa"/>
            <w:gridSpan w:val="2"/>
            <w:vAlign w:val="center"/>
          </w:tcPr>
          <w:p w14:paraId="3D4F32D3" w14:textId="77777777" w:rsidR="004276A9" w:rsidRPr="006F4B9D" w:rsidRDefault="004276A9" w:rsidP="00995C57">
            <w:pPr>
              <w:pStyle w:val="TAC"/>
              <w:rPr>
                <w:rFonts w:cs="Arial"/>
              </w:rPr>
            </w:pPr>
            <w:r w:rsidRPr="006F4B9D">
              <w:rPr>
                <w:rFonts w:cs="Arial"/>
              </w:rPr>
              <w:t>0.2</w:t>
            </w:r>
          </w:p>
        </w:tc>
      </w:tr>
      <w:tr w:rsidR="004276A9" w:rsidRPr="006F4B9D" w14:paraId="2F04B52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A21B09E" w14:textId="77777777" w:rsidR="004276A9" w:rsidRPr="006F4B9D" w:rsidRDefault="004276A9" w:rsidP="00995C57">
            <w:pPr>
              <w:pStyle w:val="TAC"/>
              <w:rPr>
                <w:rFonts w:cs="Arial"/>
              </w:rPr>
            </w:pPr>
            <w:r w:rsidRPr="006F4B9D">
              <w:rPr>
                <w:rFonts w:cs="Arial"/>
              </w:rPr>
              <w:t>CA_7-12</w:t>
            </w:r>
          </w:p>
        </w:tc>
        <w:tc>
          <w:tcPr>
            <w:tcW w:w="2952" w:type="dxa"/>
            <w:gridSpan w:val="2"/>
            <w:vAlign w:val="center"/>
          </w:tcPr>
          <w:p w14:paraId="7981A58A"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7DB8A0FB" w14:textId="77777777" w:rsidR="004276A9" w:rsidRPr="006F4B9D" w:rsidRDefault="004276A9" w:rsidP="00995C57">
            <w:pPr>
              <w:pStyle w:val="TAC"/>
              <w:rPr>
                <w:rFonts w:cs="Arial"/>
              </w:rPr>
            </w:pPr>
            <w:r w:rsidRPr="006F4B9D">
              <w:rPr>
                <w:rFonts w:cs="Arial"/>
              </w:rPr>
              <w:t>0</w:t>
            </w:r>
          </w:p>
        </w:tc>
      </w:tr>
      <w:tr w:rsidR="004276A9" w:rsidRPr="006F4B9D" w14:paraId="3B75872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2A61EF0" w14:textId="77777777" w:rsidR="004276A9" w:rsidRPr="006F4B9D" w:rsidRDefault="004276A9" w:rsidP="00995C57">
            <w:pPr>
              <w:pStyle w:val="TAC"/>
              <w:rPr>
                <w:rFonts w:cs="Arial"/>
              </w:rPr>
            </w:pPr>
          </w:p>
        </w:tc>
        <w:tc>
          <w:tcPr>
            <w:tcW w:w="2952" w:type="dxa"/>
            <w:gridSpan w:val="2"/>
            <w:vAlign w:val="center"/>
          </w:tcPr>
          <w:p w14:paraId="19FDB681" w14:textId="77777777" w:rsidR="004276A9" w:rsidRPr="006F4B9D" w:rsidRDefault="004276A9" w:rsidP="00995C57">
            <w:pPr>
              <w:pStyle w:val="TAC"/>
              <w:rPr>
                <w:rFonts w:cs="Arial"/>
              </w:rPr>
            </w:pPr>
            <w:r w:rsidRPr="006F4B9D">
              <w:rPr>
                <w:rFonts w:cs="Arial"/>
              </w:rPr>
              <w:t>12</w:t>
            </w:r>
          </w:p>
        </w:tc>
        <w:tc>
          <w:tcPr>
            <w:tcW w:w="2952" w:type="dxa"/>
            <w:gridSpan w:val="2"/>
            <w:vAlign w:val="center"/>
          </w:tcPr>
          <w:p w14:paraId="354F3A1F" w14:textId="77777777" w:rsidR="004276A9" w:rsidRPr="006F4B9D" w:rsidRDefault="004276A9" w:rsidP="00995C57">
            <w:pPr>
              <w:pStyle w:val="TAC"/>
              <w:rPr>
                <w:rFonts w:cs="Arial"/>
              </w:rPr>
            </w:pPr>
            <w:r w:rsidRPr="006F4B9D">
              <w:rPr>
                <w:rFonts w:cs="Arial"/>
              </w:rPr>
              <w:t>0</w:t>
            </w:r>
          </w:p>
        </w:tc>
      </w:tr>
      <w:tr w:rsidR="004276A9" w:rsidRPr="006F4B9D" w14:paraId="276156D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6CE1552" w14:textId="77777777" w:rsidR="004276A9" w:rsidRPr="006F4B9D" w:rsidRDefault="004276A9" w:rsidP="00995C57">
            <w:pPr>
              <w:pStyle w:val="TAC"/>
              <w:rPr>
                <w:rFonts w:cs="Arial"/>
              </w:rPr>
            </w:pPr>
            <w:r w:rsidRPr="006F4B9D">
              <w:rPr>
                <w:rFonts w:cs="Arial"/>
              </w:rPr>
              <w:t>CA_7-20</w:t>
            </w:r>
          </w:p>
        </w:tc>
        <w:tc>
          <w:tcPr>
            <w:tcW w:w="2952" w:type="dxa"/>
            <w:gridSpan w:val="2"/>
            <w:vAlign w:val="center"/>
          </w:tcPr>
          <w:p w14:paraId="4B14A8D4"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729DB623" w14:textId="77777777" w:rsidR="004276A9" w:rsidRPr="006F4B9D" w:rsidRDefault="004276A9" w:rsidP="00995C57">
            <w:pPr>
              <w:pStyle w:val="TAC"/>
              <w:rPr>
                <w:rFonts w:cs="Arial"/>
              </w:rPr>
            </w:pPr>
            <w:r w:rsidRPr="006F4B9D">
              <w:rPr>
                <w:rFonts w:cs="Arial"/>
              </w:rPr>
              <w:t>0</w:t>
            </w:r>
          </w:p>
        </w:tc>
      </w:tr>
      <w:tr w:rsidR="004276A9" w:rsidRPr="006F4B9D" w14:paraId="7BC8331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C4D9FAB" w14:textId="77777777" w:rsidR="004276A9" w:rsidRPr="006F4B9D" w:rsidRDefault="004276A9" w:rsidP="00995C57">
            <w:pPr>
              <w:pStyle w:val="TAC"/>
              <w:rPr>
                <w:rFonts w:cs="Arial"/>
              </w:rPr>
            </w:pPr>
          </w:p>
        </w:tc>
        <w:tc>
          <w:tcPr>
            <w:tcW w:w="2952" w:type="dxa"/>
            <w:gridSpan w:val="2"/>
            <w:vAlign w:val="center"/>
          </w:tcPr>
          <w:p w14:paraId="28F33EFC" w14:textId="77777777" w:rsidR="004276A9" w:rsidRPr="006F4B9D" w:rsidRDefault="004276A9" w:rsidP="00995C57">
            <w:pPr>
              <w:pStyle w:val="TAC"/>
              <w:rPr>
                <w:rFonts w:cs="Arial"/>
              </w:rPr>
            </w:pPr>
            <w:r w:rsidRPr="006F4B9D">
              <w:rPr>
                <w:rFonts w:cs="Arial"/>
              </w:rPr>
              <w:t>20</w:t>
            </w:r>
          </w:p>
        </w:tc>
        <w:tc>
          <w:tcPr>
            <w:tcW w:w="2952" w:type="dxa"/>
            <w:gridSpan w:val="2"/>
            <w:vAlign w:val="center"/>
          </w:tcPr>
          <w:p w14:paraId="16C4178D" w14:textId="77777777" w:rsidR="004276A9" w:rsidRPr="006F4B9D" w:rsidRDefault="004276A9" w:rsidP="00995C57">
            <w:pPr>
              <w:pStyle w:val="TAC"/>
              <w:rPr>
                <w:rFonts w:cs="Arial"/>
              </w:rPr>
            </w:pPr>
            <w:r w:rsidRPr="006F4B9D">
              <w:rPr>
                <w:rFonts w:cs="Arial"/>
              </w:rPr>
              <w:t>0</w:t>
            </w:r>
          </w:p>
        </w:tc>
      </w:tr>
      <w:tr w:rsidR="004276A9" w:rsidRPr="006F4B9D" w14:paraId="6A608A5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A5C11E1" w14:textId="77777777" w:rsidR="004276A9" w:rsidRPr="006F4B9D" w:rsidRDefault="004276A9" w:rsidP="00995C57">
            <w:pPr>
              <w:pStyle w:val="TAC"/>
              <w:rPr>
                <w:rFonts w:cs="Arial"/>
              </w:rPr>
            </w:pPr>
            <w:r w:rsidRPr="006F4B9D">
              <w:rPr>
                <w:rFonts w:cs="Arial"/>
              </w:rPr>
              <w:t>CA_7-2</w:t>
            </w:r>
            <w:r w:rsidRPr="006F4B9D">
              <w:rPr>
                <w:rFonts w:cs="Arial"/>
                <w:lang w:eastAsia="zh-CN"/>
              </w:rPr>
              <w:t>2</w:t>
            </w:r>
          </w:p>
        </w:tc>
        <w:tc>
          <w:tcPr>
            <w:tcW w:w="2952" w:type="dxa"/>
            <w:gridSpan w:val="2"/>
            <w:vAlign w:val="center"/>
          </w:tcPr>
          <w:p w14:paraId="4926C492" w14:textId="77777777" w:rsidR="004276A9" w:rsidRPr="006F4B9D" w:rsidRDefault="004276A9" w:rsidP="00995C57">
            <w:pPr>
              <w:pStyle w:val="TAC"/>
              <w:rPr>
                <w:rFonts w:cs="Arial"/>
              </w:rPr>
            </w:pPr>
            <w:r w:rsidRPr="006F4B9D">
              <w:rPr>
                <w:rFonts w:cs="Arial"/>
                <w:lang w:val="en-US"/>
              </w:rPr>
              <w:t>7</w:t>
            </w:r>
          </w:p>
        </w:tc>
        <w:tc>
          <w:tcPr>
            <w:tcW w:w="2952" w:type="dxa"/>
            <w:gridSpan w:val="2"/>
            <w:vAlign w:val="center"/>
          </w:tcPr>
          <w:p w14:paraId="6F4FFB17" w14:textId="77777777" w:rsidR="004276A9" w:rsidRPr="006F4B9D" w:rsidRDefault="004276A9" w:rsidP="00995C57">
            <w:pPr>
              <w:pStyle w:val="TAC"/>
              <w:rPr>
                <w:rFonts w:cs="Arial"/>
              </w:rPr>
            </w:pPr>
            <w:r w:rsidRPr="006F4B9D">
              <w:rPr>
                <w:rFonts w:cs="Arial"/>
                <w:lang w:val="en-US"/>
              </w:rPr>
              <w:t>0</w:t>
            </w:r>
          </w:p>
        </w:tc>
      </w:tr>
      <w:tr w:rsidR="004276A9" w:rsidRPr="006F4B9D" w14:paraId="3820415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4A7A4CA" w14:textId="77777777" w:rsidR="004276A9" w:rsidRPr="006F4B9D" w:rsidRDefault="004276A9" w:rsidP="00995C57">
            <w:pPr>
              <w:pStyle w:val="TAC"/>
              <w:rPr>
                <w:rFonts w:cs="Arial"/>
              </w:rPr>
            </w:pPr>
          </w:p>
        </w:tc>
        <w:tc>
          <w:tcPr>
            <w:tcW w:w="2952" w:type="dxa"/>
            <w:gridSpan w:val="2"/>
            <w:vAlign w:val="center"/>
          </w:tcPr>
          <w:p w14:paraId="7E699EEA" w14:textId="77777777" w:rsidR="004276A9" w:rsidRPr="006F4B9D" w:rsidRDefault="004276A9" w:rsidP="00995C57">
            <w:pPr>
              <w:pStyle w:val="TAC"/>
              <w:rPr>
                <w:rFonts w:cs="Arial" w:hint="eastAsia"/>
                <w:lang w:eastAsia="zh-CN"/>
              </w:rPr>
            </w:pPr>
            <w:r w:rsidRPr="006F4B9D">
              <w:rPr>
                <w:rFonts w:cs="Arial"/>
                <w:lang w:val="en-US"/>
              </w:rPr>
              <w:t>22</w:t>
            </w:r>
          </w:p>
        </w:tc>
        <w:tc>
          <w:tcPr>
            <w:tcW w:w="2952" w:type="dxa"/>
            <w:gridSpan w:val="2"/>
            <w:vAlign w:val="center"/>
          </w:tcPr>
          <w:p w14:paraId="3502666D" w14:textId="77777777" w:rsidR="004276A9" w:rsidRPr="006F4B9D" w:rsidRDefault="004276A9" w:rsidP="00995C57">
            <w:pPr>
              <w:pStyle w:val="TAC"/>
              <w:rPr>
                <w:rFonts w:cs="Arial"/>
              </w:rPr>
            </w:pPr>
            <w:r w:rsidRPr="006F4B9D">
              <w:rPr>
                <w:rFonts w:cs="Arial"/>
                <w:lang w:val="en-US"/>
              </w:rPr>
              <w:t>0.5</w:t>
            </w:r>
          </w:p>
        </w:tc>
      </w:tr>
      <w:tr w:rsidR="004276A9" w:rsidRPr="006F4B9D" w14:paraId="2A0A4653"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8773CA2" w14:textId="77777777" w:rsidR="004276A9" w:rsidRPr="006F4B9D" w:rsidRDefault="004276A9" w:rsidP="00995C57">
            <w:pPr>
              <w:pStyle w:val="TAC"/>
              <w:rPr>
                <w:rFonts w:cs="Arial"/>
              </w:rPr>
            </w:pPr>
            <w:r w:rsidRPr="006F4B9D">
              <w:rPr>
                <w:lang w:val="en-US"/>
              </w:rPr>
              <w:t>CA_</w:t>
            </w:r>
            <w:r w:rsidRPr="006F4B9D">
              <w:rPr>
                <w:rFonts w:eastAsia="Malgun Gothic" w:hint="eastAsia"/>
                <w:lang w:val="en-US"/>
              </w:rPr>
              <w:t>7</w:t>
            </w:r>
            <w:r w:rsidRPr="006F4B9D">
              <w:rPr>
                <w:lang w:val="en-US"/>
              </w:rPr>
              <w:t>-</w:t>
            </w:r>
            <w:r w:rsidRPr="006F4B9D">
              <w:rPr>
                <w:rFonts w:hint="eastAsia"/>
                <w:lang w:val="en-US"/>
              </w:rPr>
              <w:t>2</w:t>
            </w:r>
            <w:r w:rsidRPr="006F4B9D">
              <w:rPr>
                <w:rFonts w:eastAsia="Malgun Gothic" w:hint="eastAsia"/>
                <w:lang w:val="en-US"/>
              </w:rPr>
              <w:t>6</w:t>
            </w:r>
            <w:r w:rsidRPr="006F4B9D">
              <w:rPr>
                <w:lang w:val="en-US"/>
              </w:rPr>
              <w:t xml:space="preserve">, </w:t>
            </w:r>
            <w:r w:rsidRPr="006F4B9D">
              <w:rPr>
                <w:rFonts w:cs="Arial"/>
              </w:rPr>
              <w:t>CA_7-</w:t>
            </w:r>
            <w:r w:rsidRPr="006F4B9D">
              <w:rPr>
                <w:rFonts w:cs="Arial" w:hint="eastAsia"/>
                <w:lang w:eastAsia="zh-CN"/>
              </w:rPr>
              <w:t>7-26</w:t>
            </w:r>
          </w:p>
        </w:tc>
        <w:tc>
          <w:tcPr>
            <w:tcW w:w="2952" w:type="dxa"/>
            <w:gridSpan w:val="2"/>
            <w:vAlign w:val="center"/>
          </w:tcPr>
          <w:p w14:paraId="215DFC21" w14:textId="77777777" w:rsidR="004276A9" w:rsidRPr="006F4B9D" w:rsidRDefault="004276A9" w:rsidP="00995C57">
            <w:pPr>
              <w:pStyle w:val="TAC"/>
              <w:rPr>
                <w:rFonts w:cs="Arial"/>
                <w:lang w:val="en-US"/>
              </w:rPr>
            </w:pPr>
            <w:r w:rsidRPr="006F4B9D">
              <w:rPr>
                <w:rFonts w:eastAsia="Malgun Gothic" w:hint="eastAsia"/>
                <w:lang w:val="en-US"/>
              </w:rPr>
              <w:t>7</w:t>
            </w:r>
          </w:p>
        </w:tc>
        <w:tc>
          <w:tcPr>
            <w:tcW w:w="2952" w:type="dxa"/>
            <w:gridSpan w:val="2"/>
          </w:tcPr>
          <w:p w14:paraId="2D9E3955" w14:textId="77777777" w:rsidR="004276A9" w:rsidRPr="006F4B9D" w:rsidRDefault="004276A9" w:rsidP="00995C57">
            <w:pPr>
              <w:pStyle w:val="TAC"/>
              <w:rPr>
                <w:rFonts w:cs="Arial"/>
                <w:lang w:val="en-US"/>
              </w:rPr>
            </w:pPr>
            <w:r w:rsidRPr="006F4B9D">
              <w:rPr>
                <w:lang w:val="en-US"/>
              </w:rPr>
              <w:t>0</w:t>
            </w:r>
          </w:p>
        </w:tc>
      </w:tr>
      <w:tr w:rsidR="004276A9" w:rsidRPr="006F4B9D" w14:paraId="4CF6955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738ACD3" w14:textId="77777777" w:rsidR="004276A9" w:rsidRPr="006F4B9D" w:rsidRDefault="004276A9" w:rsidP="00995C57">
            <w:pPr>
              <w:pStyle w:val="TAC"/>
              <w:rPr>
                <w:rFonts w:cs="Arial"/>
              </w:rPr>
            </w:pPr>
          </w:p>
        </w:tc>
        <w:tc>
          <w:tcPr>
            <w:tcW w:w="2952" w:type="dxa"/>
            <w:gridSpan w:val="2"/>
            <w:vAlign w:val="center"/>
          </w:tcPr>
          <w:p w14:paraId="044B1038" w14:textId="77777777" w:rsidR="004276A9" w:rsidRPr="006F4B9D" w:rsidRDefault="004276A9" w:rsidP="00995C57">
            <w:pPr>
              <w:pStyle w:val="TAC"/>
              <w:rPr>
                <w:rFonts w:cs="Arial"/>
                <w:lang w:val="en-US"/>
              </w:rPr>
            </w:pPr>
            <w:r w:rsidRPr="006F4B9D">
              <w:rPr>
                <w:rFonts w:hint="eastAsia"/>
                <w:lang w:val="en-US"/>
              </w:rPr>
              <w:t>2</w:t>
            </w:r>
            <w:r w:rsidRPr="006F4B9D">
              <w:rPr>
                <w:rFonts w:eastAsia="Malgun Gothic" w:hint="eastAsia"/>
                <w:lang w:val="en-US"/>
              </w:rPr>
              <w:t>6</w:t>
            </w:r>
          </w:p>
        </w:tc>
        <w:tc>
          <w:tcPr>
            <w:tcW w:w="2952" w:type="dxa"/>
            <w:gridSpan w:val="2"/>
          </w:tcPr>
          <w:p w14:paraId="4EB9E798" w14:textId="77777777" w:rsidR="004276A9" w:rsidRPr="006F4B9D" w:rsidRDefault="004276A9" w:rsidP="00995C57">
            <w:pPr>
              <w:pStyle w:val="TAC"/>
              <w:rPr>
                <w:rFonts w:cs="Arial"/>
                <w:lang w:val="en-US"/>
              </w:rPr>
            </w:pPr>
            <w:r w:rsidRPr="006F4B9D">
              <w:rPr>
                <w:lang w:val="en-US"/>
              </w:rPr>
              <w:t>0</w:t>
            </w:r>
          </w:p>
        </w:tc>
      </w:tr>
      <w:tr w:rsidR="004276A9" w:rsidRPr="006F4B9D" w14:paraId="3F310B4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ACC5D16" w14:textId="77777777" w:rsidR="004276A9" w:rsidRPr="006F4B9D" w:rsidRDefault="004276A9" w:rsidP="00995C57">
            <w:pPr>
              <w:pStyle w:val="TAC"/>
              <w:rPr>
                <w:rFonts w:cs="Arial"/>
                <w:lang w:eastAsia="zh-CN"/>
              </w:rPr>
            </w:pPr>
            <w:r w:rsidRPr="006F4B9D">
              <w:rPr>
                <w:rFonts w:cs="Arial"/>
              </w:rPr>
              <w:t>CA_7-2</w:t>
            </w:r>
            <w:r w:rsidRPr="006F4B9D">
              <w:rPr>
                <w:rFonts w:cs="Arial" w:hint="eastAsia"/>
                <w:lang w:eastAsia="zh-CN"/>
              </w:rPr>
              <w:t>8</w:t>
            </w:r>
            <w:r w:rsidRPr="006F4B9D">
              <w:rPr>
                <w:rFonts w:cs="Arial"/>
                <w:lang w:eastAsia="zh-CN"/>
              </w:rPr>
              <w:t>,</w:t>
            </w:r>
          </w:p>
          <w:p w14:paraId="7D1BE217" w14:textId="77777777" w:rsidR="004276A9" w:rsidRPr="006F4B9D" w:rsidRDefault="004276A9" w:rsidP="00995C57">
            <w:pPr>
              <w:pStyle w:val="TAC"/>
              <w:rPr>
                <w:rFonts w:cs="Arial"/>
              </w:rPr>
            </w:pPr>
            <w:r w:rsidRPr="006F4B9D">
              <w:rPr>
                <w:rFonts w:cs="Arial"/>
                <w:lang w:eastAsia="zh-CN"/>
              </w:rPr>
              <w:t>CA_7-7-28</w:t>
            </w:r>
          </w:p>
        </w:tc>
        <w:tc>
          <w:tcPr>
            <w:tcW w:w="2952" w:type="dxa"/>
            <w:gridSpan w:val="2"/>
            <w:vAlign w:val="center"/>
          </w:tcPr>
          <w:p w14:paraId="31BD890A" w14:textId="77777777" w:rsidR="004276A9" w:rsidRPr="006F4B9D" w:rsidRDefault="004276A9" w:rsidP="00995C57">
            <w:pPr>
              <w:pStyle w:val="TAC"/>
              <w:rPr>
                <w:rFonts w:cs="Arial"/>
              </w:rPr>
            </w:pPr>
            <w:r w:rsidRPr="006F4B9D">
              <w:rPr>
                <w:rFonts w:cs="Arial"/>
              </w:rPr>
              <w:t>7</w:t>
            </w:r>
          </w:p>
        </w:tc>
        <w:tc>
          <w:tcPr>
            <w:tcW w:w="2952" w:type="dxa"/>
            <w:gridSpan w:val="2"/>
            <w:vAlign w:val="center"/>
          </w:tcPr>
          <w:p w14:paraId="4F3F01B3" w14:textId="77777777" w:rsidR="004276A9" w:rsidRPr="006F4B9D" w:rsidRDefault="004276A9" w:rsidP="00995C57">
            <w:pPr>
              <w:pStyle w:val="TAC"/>
              <w:rPr>
                <w:rFonts w:cs="Arial"/>
              </w:rPr>
            </w:pPr>
            <w:r w:rsidRPr="006F4B9D">
              <w:rPr>
                <w:rFonts w:cs="Arial"/>
              </w:rPr>
              <w:t>0</w:t>
            </w:r>
          </w:p>
        </w:tc>
      </w:tr>
      <w:tr w:rsidR="004276A9" w:rsidRPr="006F4B9D" w14:paraId="6B05AAF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78AF8DD" w14:textId="77777777" w:rsidR="004276A9" w:rsidRPr="006F4B9D" w:rsidRDefault="004276A9" w:rsidP="00995C57">
            <w:pPr>
              <w:pStyle w:val="TAC"/>
              <w:rPr>
                <w:rFonts w:cs="Arial"/>
              </w:rPr>
            </w:pPr>
          </w:p>
        </w:tc>
        <w:tc>
          <w:tcPr>
            <w:tcW w:w="2952" w:type="dxa"/>
            <w:gridSpan w:val="2"/>
            <w:vAlign w:val="center"/>
          </w:tcPr>
          <w:p w14:paraId="097A0E1B" w14:textId="77777777" w:rsidR="004276A9" w:rsidRPr="006F4B9D" w:rsidRDefault="004276A9" w:rsidP="00995C57">
            <w:pPr>
              <w:pStyle w:val="TAC"/>
              <w:rPr>
                <w:rFonts w:cs="Arial" w:hint="eastAsia"/>
                <w:lang w:eastAsia="zh-CN"/>
              </w:rPr>
            </w:pPr>
            <w:r w:rsidRPr="006F4B9D">
              <w:rPr>
                <w:rFonts w:cs="Arial"/>
              </w:rPr>
              <w:t>2</w:t>
            </w:r>
            <w:r w:rsidRPr="006F4B9D">
              <w:rPr>
                <w:rFonts w:cs="Arial" w:hint="eastAsia"/>
                <w:lang w:eastAsia="zh-CN"/>
              </w:rPr>
              <w:t>8</w:t>
            </w:r>
          </w:p>
        </w:tc>
        <w:tc>
          <w:tcPr>
            <w:tcW w:w="2952" w:type="dxa"/>
            <w:gridSpan w:val="2"/>
            <w:vAlign w:val="center"/>
          </w:tcPr>
          <w:p w14:paraId="2A7BD0CA" w14:textId="77777777" w:rsidR="004276A9" w:rsidRPr="006F4B9D" w:rsidRDefault="004276A9" w:rsidP="00995C57">
            <w:pPr>
              <w:pStyle w:val="TAC"/>
              <w:rPr>
                <w:rFonts w:cs="Arial"/>
              </w:rPr>
            </w:pPr>
            <w:r w:rsidRPr="006F4B9D">
              <w:rPr>
                <w:rFonts w:cs="Arial"/>
              </w:rPr>
              <w:t>0</w:t>
            </w:r>
          </w:p>
        </w:tc>
      </w:tr>
      <w:tr w:rsidR="004276A9" w:rsidRPr="006F4B9D" w14:paraId="24C74F1E" w14:textId="77777777" w:rsidTr="00995C57">
        <w:tblPrEx>
          <w:tblCellMar>
            <w:top w:w="0" w:type="dxa"/>
            <w:bottom w:w="0" w:type="dxa"/>
          </w:tblCellMar>
        </w:tblPrEx>
        <w:trPr>
          <w:gridAfter w:val="1"/>
          <w:wAfter w:w="113" w:type="dxa"/>
          <w:trHeight w:val="74"/>
          <w:jc w:val="center"/>
          <w:ins w:id="366" w:author="Bin Han" w:date="2019-03-05T23:43:00Z"/>
        </w:trPr>
        <w:tc>
          <w:tcPr>
            <w:tcW w:w="1535" w:type="dxa"/>
            <w:gridSpan w:val="2"/>
            <w:vAlign w:val="center"/>
          </w:tcPr>
          <w:p w14:paraId="01581C72" w14:textId="77777777" w:rsidR="004276A9" w:rsidRDefault="004276A9" w:rsidP="00995C57">
            <w:pPr>
              <w:pStyle w:val="TAC"/>
              <w:rPr>
                <w:ins w:id="367" w:author="Bin Han" w:date="2019-03-05T23:43:00Z"/>
                <w:rFonts w:cs="Arial"/>
              </w:rPr>
            </w:pPr>
            <w:ins w:id="368" w:author="Bin Han" w:date="2019-03-05T23:43:00Z">
              <w:r>
                <w:rPr>
                  <w:rFonts w:cs="Arial"/>
                </w:rPr>
                <w:t>CA_7-29,</w:t>
              </w:r>
            </w:ins>
          </w:p>
          <w:p w14:paraId="05B55456" w14:textId="205F041F" w:rsidR="004276A9" w:rsidRPr="006F4B9D" w:rsidRDefault="004276A9" w:rsidP="00995C57">
            <w:pPr>
              <w:pStyle w:val="TAC"/>
              <w:rPr>
                <w:ins w:id="369" w:author="Bin Han" w:date="2019-03-05T23:43:00Z"/>
                <w:rFonts w:cs="Arial"/>
              </w:rPr>
            </w:pPr>
            <w:ins w:id="370" w:author="Bin Han" w:date="2019-03-05T23:43:00Z">
              <w:r>
                <w:rPr>
                  <w:rFonts w:cs="Arial"/>
                </w:rPr>
                <w:t>CA_7-7-29</w:t>
              </w:r>
            </w:ins>
          </w:p>
        </w:tc>
        <w:tc>
          <w:tcPr>
            <w:tcW w:w="2952" w:type="dxa"/>
            <w:gridSpan w:val="2"/>
            <w:vAlign w:val="center"/>
          </w:tcPr>
          <w:p w14:paraId="187107B0" w14:textId="782DDD72" w:rsidR="004276A9" w:rsidRPr="006F4B9D" w:rsidRDefault="004276A9" w:rsidP="00995C57">
            <w:pPr>
              <w:pStyle w:val="TAC"/>
              <w:rPr>
                <w:ins w:id="371" w:author="Bin Han" w:date="2019-03-05T23:43:00Z"/>
                <w:rFonts w:cs="Arial"/>
              </w:rPr>
            </w:pPr>
            <w:ins w:id="372" w:author="Bin Han" w:date="2019-03-05T23:43:00Z">
              <w:r>
                <w:rPr>
                  <w:rFonts w:cs="Arial"/>
                </w:rPr>
                <w:t>7</w:t>
              </w:r>
            </w:ins>
          </w:p>
        </w:tc>
        <w:tc>
          <w:tcPr>
            <w:tcW w:w="2952" w:type="dxa"/>
            <w:gridSpan w:val="2"/>
            <w:vAlign w:val="center"/>
          </w:tcPr>
          <w:p w14:paraId="4340B75D" w14:textId="1295437F" w:rsidR="004276A9" w:rsidRPr="006F4B9D" w:rsidRDefault="004276A9" w:rsidP="00995C57">
            <w:pPr>
              <w:pStyle w:val="TAC"/>
              <w:rPr>
                <w:ins w:id="373" w:author="Bin Han" w:date="2019-03-05T23:43:00Z"/>
                <w:rFonts w:cs="Arial"/>
              </w:rPr>
            </w:pPr>
            <w:ins w:id="374" w:author="Bin Han" w:date="2019-03-05T23:43:00Z">
              <w:r>
                <w:rPr>
                  <w:rFonts w:cs="Arial"/>
                </w:rPr>
                <w:t>0</w:t>
              </w:r>
            </w:ins>
          </w:p>
        </w:tc>
      </w:tr>
      <w:tr w:rsidR="004276A9" w:rsidRPr="006F4B9D" w14:paraId="198EC11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37C16C0" w14:textId="77777777" w:rsidR="004276A9" w:rsidRPr="006F4B9D" w:rsidRDefault="004276A9" w:rsidP="00995C57">
            <w:pPr>
              <w:pStyle w:val="TAC"/>
              <w:rPr>
                <w:lang w:val="en-US"/>
              </w:rPr>
            </w:pPr>
            <w:r w:rsidRPr="006F4B9D">
              <w:rPr>
                <w:lang w:val="en-US"/>
              </w:rPr>
              <w:t>CA_7-30</w:t>
            </w:r>
          </w:p>
        </w:tc>
        <w:tc>
          <w:tcPr>
            <w:tcW w:w="2952" w:type="dxa"/>
            <w:gridSpan w:val="2"/>
            <w:vAlign w:val="center"/>
          </w:tcPr>
          <w:p w14:paraId="5A81A1EF" w14:textId="77777777" w:rsidR="004276A9" w:rsidRPr="006F4B9D" w:rsidRDefault="004276A9" w:rsidP="00995C57">
            <w:pPr>
              <w:pStyle w:val="TAC"/>
              <w:rPr>
                <w:lang w:val="en-US"/>
              </w:rPr>
            </w:pPr>
            <w:r w:rsidRPr="006F4B9D">
              <w:rPr>
                <w:rFonts w:hint="eastAsia"/>
                <w:lang w:eastAsia="zh-CN"/>
              </w:rPr>
              <w:t>7</w:t>
            </w:r>
          </w:p>
        </w:tc>
        <w:tc>
          <w:tcPr>
            <w:tcW w:w="2952" w:type="dxa"/>
            <w:gridSpan w:val="2"/>
            <w:vAlign w:val="center"/>
          </w:tcPr>
          <w:p w14:paraId="3A2E3407" w14:textId="77777777" w:rsidR="004276A9" w:rsidRPr="006F4B9D" w:rsidRDefault="004276A9" w:rsidP="00995C57">
            <w:pPr>
              <w:pStyle w:val="TAC"/>
              <w:rPr>
                <w:lang w:val="en-US"/>
              </w:rPr>
            </w:pPr>
            <w:r w:rsidRPr="006F4B9D">
              <w:rPr>
                <w:rFonts w:hint="eastAsia"/>
                <w:lang w:eastAsia="zh-CN"/>
              </w:rPr>
              <w:t>0.5</w:t>
            </w:r>
          </w:p>
        </w:tc>
      </w:tr>
      <w:tr w:rsidR="004276A9" w:rsidRPr="006F4B9D" w14:paraId="68ACA4F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4927350" w14:textId="77777777" w:rsidR="004276A9" w:rsidRPr="006F4B9D" w:rsidRDefault="004276A9" w:rsidP="00995C57">
            <w:pPr>
              <w:pStyle w:val="TAC"/>
              <w:rPr>
                <w:lang w:val="en-US"/>
              </w:rPr>
            </w:pPr>
          </w:p>
        </w:tc>
        <w:tc>
          <w:tcPr>
            <w:tcW w:w="2952" w:type="dxa"/>
            <w:gridSpan w:val="2"/>
            <w:vAlign w:val="center"/>
          </w:tcPr>
          <w:p w14:paraId="515E8360" w14:textId="77777777" w:rsidR="004276A9" w:rsidRPr="006F4B9D" w:rsidRDefault="004276A9" w:rsidP="00995C57">
            <w:pPr>
              <w:pStyle w:val="TAC"/>
              <w:rPr>
                <w:lang w:val="en-US"/>
              </w:rPr>
            </w:pPr>
            <w:r w:rsidRPr="006F4B9D">
              <w:rPr>
                <w:rFonts w:hint="eastAsia"/>
                <w:lang w:eastAsia="zh-CN"/>
              </w:rPr>
              <w:t>30</w:t>
            </w:r>
          </w:p>
        </w:tc>
        <w:tc>
          <w:tcPr>
            <w:tcW w:w="2952" w:type="dxa"/>
            <w:gridSpan w:val="2"/>
            <w:vAlign w:val="center"/>
          </w:tcPr>
          <w:p w14:paraId="31E2E65F" w14:textId="77777777" w:rsidR="004276A9" w:rsidRPr="006F4B9D" w:rsidRDefault="004276A9" w:rsidP="00995C57">
            <w:pPr>
              <w:pStyle w:val="TAC"/>
              <w:rPr>
                <w:lang w:val="en-US"/>
              </w:rPr>
            </w:pPr>
            <w:r w:rsidRPr="006F4B9D">
              <w:rPr>
                <w:rFonts w:hint="eastAsia"/>
                <w:lang w:eastAsia="zh-CN"/>
              </w:rPr>
              <w:t>0.5</w:t>
            </w:r>
          </w:p>
        </w:tc>
      </w:tr>
      <w:tr w:rsidR="004276A9" w:rsidRPr="006F4B9D" w14:paraId="68AD6D2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240E155" w14:textId="77777777" w:rsidR="004276A9" w:rsidRPr="006F4B9D" w:rsidRDefault="004276A9" w:rsidP="00995C57">
            <w:pPr>
              <w:pStyle w:val="TAC"/>
              <w:rPr>
                <w:rFonts w:cs="Arial"/>
              </w:rPr>
            </w:pPr>
            <w:r w:rsidRPr="006F4B9D">
              <w:rPr>
                <w:lang w:val="en-US"/>
              </w:rPr>
              <w:t>CA_7-32</w:t>
            </w:r>
          </w:p>
        </w:tc>
        <w:tc>
          <w:tcPr>
            <w:tcW w:w="2952" w:type="dxa"/>
            <w:gridSpan w:val="2"/>
            <w:vAlign w:val="center"/>
          </w:tcPr>
          <w:p w14:paraId="4E1158AA" w14:textId="77777777" w:rsidR="004276A9" w:rsidRPr="006F4B9D" w:rsidRDefault="004276A9" w:rsidP="00995C57">
            <w:pPr>
              <w:pStyle w:val="TAC"/>
              <w:rPr>
                <w:rFonts w:cs="Arial"/>
                <w:lang w:eastAsia="ja-JP"/>
              </w:rPr>
            </w:pPr>
            <w:r w:rsidRPr="006F4B9D">
              <w:rPr>
                <w:lang w:val="en-US"/>
              </w:rPr>
              <w:t>7</w:t>
            </w:r>
          </w:p>
        </w:tc>
        <w:tc>
          <w:tcPr>
            <w:tcW w:w="2952" w:type="dxa"/>
            <w:gridSpan w:val="2"/>
          </w:tcPr>
          <w:p w14:paraId="0A8342FC" w14:textId="77777777" w:rsidR="004276A9" w:rsidRPr="006F4B9D" w:rsidRDefault="004276A9" w:rsidP="00995C57">
            <w:pPr>
              <w:pStyle w:val="TAC"/>
              <w:rPr>
                <w:rFonts w:cs="Arial"/>
                <w:lang w:eastAsia="ja-JP"/>
              </w:rPr>
            </w:pPr>
            <w:r w:rsidRPr="006F4B9D">
              <w:rPr>
                <w:lang w:val="en-US"/>
              </w:rPr>
              <w:t>0</w:t>
            </w:r>
          </w:p>
        </w:tc>
      </w:tr>
      <w:tr w:rsidR="004276A9" w:rsidRPr="006F4B9D" w14:paraId="397B3F69"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0404B93" w14:textId="77777777" w:rsidR="004276A9" w:rsidRPr="006F4B9D" w:rsidRDefault="004276A9" w:rsidP="00995C57">
            <w:pPr>
              <w:pStyle w:val="TAC"/>
              <w:rPr>
                <w:rFonts w:cs="Arial"/>
              </w:rPr>
            </w:pPr>
          </w:p>
        </w:tc>
        <w:tc>
          <w:tcPr>
            <w:tcW w:w="2952" w:type="dxa"/>
            <w:gridSpan w:val="2"/>
            <w:vAlign w:val="center"/>
          </w:tcPr>
          <w:p w14:paraId="1DA03646" w14:textId="77777777" w:rsidR="004276A9" w:rsidRPr="006F4B9D" w:rsidRDefault="004276A9" w:rsidP="00995C57">
            <w:pPr>
              <w:pStyle w:val="TAC"/>
              <w:rPr>
                <w:rFonts w:cs="Arial"/>
                <w:lang w:eastAsia="ja-JP"/>
              </w:rPr>
            </w:pPr>
            <w:r w:rsidRPr="006F4B9D">
              <w:rPr>
                <w:lang w:val="en-US"/>
              </w:rPr>
              <w:t>32</w:t>
            </w:r>
          </w:p>
        </w:tc>
        <w:tc>
          <w:tcPr>
            <w:tcW w:w="2952" w:type="dxa"/>
            <w:gridSpan w:val="2"/>
          </w:tcPr>
          <w:p w14:paraId="264ED62D" w14:textId="77777777" w:rsidR="004276A9" w:rsidRPr="006F4B9D" w:rsidRDefault="004276A9" w:rsidP="00995C57">
            <w:pPr>
              <w:pStyle w:val="TAC"/>
              <w:rPr>
                <w:rFonts w:cs="Arial"/>
                <w:lang w:eastAsia="ja-JP"/>
              </w:rPr>
            </w:pPr>
            <w:r w:rsidRPr="006F4B9D">
              <w:rPr>
                <w:lang w:val="en-US"/>
              </w:rPr>
              <w:t>0</w:t>
            </w:r>
          </w:p>
        </w:tc>
      </w:tr>
      <w:tr w:rsidR="004276A9" w:rsidRPr="006F4B9D" w14:paraId="2CB33BB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83C686D" w14:textId="77777777" w:rsidR="004276A9" w:rsidRPr="006F4B9D" w:rsidRDefault="004276A9" w:rsidP="00995C57">
            <w:pPr>
              <w:pStyle w:val="TAC"/>
              <w:rPr>
                <w:rFonts w:cs="Arial"/>
              </w:rPr>
            </w:pPr>
            <w:r w:rsidRPr="006F4B9D">
              <w:rPr>
                <w:rFonts w:cs="Arial"/>
              </w:rPr>
              <w:t>CA_7-</w:t>
            </w:r>
            <w:r w:rsidRPr="006F4B9D">
              <w:rPr>
                <w:rFonts w:cs="Arial" w:hint="eastAsia"/>
                <w:lang w:eastAsia="zh-CN"/>
              </w:rPr>
              <w:t>40</w:t>
            </w:r>
          </w:p>
        </w:tc>
        <w:tc>
          <w:tcPr>
            <w:tcW w:w="2952" w:type="dxa"/>
            <w:gridSpan w:val="2"/>
            <w:vAlign w:val="center"/>
          </w:tcPr>
          <w:p w14:paraId="507EE9CD" w14:textId="77777777" w:rsidR="004276A9" w:rsidRPr="006F4B9D" w:rsidRDefault="004276A9" w:rsidP="00995C57">
            <w:pPr>
              <w:pStyle w:val="TAC"/>
              <w:rPr>
                <w:rFonts w:cs="Arial"/>
                <w:lang w:eastAsia="ja-JP"/>
              </w:rPr>
            </w:pPr>
            <w:r w:rsidRPr="006F4B9D">
              <w:rPr>
                <w:rFonts w:cs="Arial"/>
              </w:rPr>
              <w:t>7</w:t>
            </w:r>
          </w:p>
        </w:tc>
        <w:tc>
          <w:tcPr>
            <w:tcW w:w="2952" w:type="dxa"/>
            <w:gridSpan w:val="2"/>
            <w:vAlign w:val="center"/>
          </w:tcPr>
          <w:p w14:paraId="2FDC2CE6" w14:textId="77777777" w:rsidR="004276A9" w:rsidRPr="006F4B9D" w:rsidRDefault="004276A9" w:rsidP="00995C57">
            <w:pPr>
              <w:pStyle w:val="TAC"/>
              <w:rPr>
                <w:rFonts w:cs="Arial"/>
                <w:lang w:eastAsia="ja-JP"/>
              </w:rPr>
            </w:pPr>
            <w:r w:rsidRPr="006F4B9D">
              <w:rPr>
                <w:rFonts w:cs="Arial" w:hint="eastAsia"/>
                <w:lang w:eastAsia="zh-CN"/>
              </w:rPr>
              <w:t>0</w:t>
            </w:r>
          </w:p>
        </w:tc>
      </w:tr>
      <w:tr w:rsidR="004276A9" w:rsidRPr="006F4B9D" w14:paraId="7DB675F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3068BE2" w14:textId="77777777" w:rsidR="004276A9" w:rsidRPr="006F4B9D" w:rsidRDefault="004276A9" w:rsidP="00995C57">
            <w:pPr>
              <w:pStyle w:val="TAC"/>
              <w:rPr>
                <w:rFonts w:cs="Arial"/>
              </w:rPr>
            </w:pPr>
          </w:p>
        </w:tc>
        <w:tc>
          <w:tcPr>
            <w:tcW w:w="2952" w:type="dxa"/>
            <w:gridSpan w:val="2"/>
            <w:vAlign w:val="center"/>
          </w:tcPr>
          <w:p w14:paraId="5D3143FA" w14:textId="77777777" w:rsidR="004276A9" w:rsidRPr="006F4B9D" w:rsidRDefault="004276A9" w:rsidP="00995C57">
            <w:pPr>
              <w:pStyle w:val="TAC"/>
              <w:rPr>
                <w:rFonts w:cs="Arial"/>
                <w:lang w:eastAsia="ja-JP"/>
              </w:rPr>
            </w:pPr>
            <w:r w:rsidRPr="006F4B9D">
              <w:rPr>
                <w:rFonts w:cs="Arial" w:hint="eastAsia"/>
                <w:lang w:eastAsia="zh-CN"/>
              </w:rPr>
              <w:t>40</w:t>
            </w:r>
          </w:p>
        </w:tc>
        <w:tc>
          <w:tcPr>
            <w:tcW w:w="2952" w:type="dxa"/>
            <w:gridSpan w:val="2"/>
            <w:vAlign w:val="center"/>
          </w:tcPr>
          <w:p w14:paraId="4609B6CB" w14:textId="77777777" w:rsidR="004276A9" w:rsidRPr="006F4B9D" w:rsidRDefault="004276A9" w:rsidP="00995C57">
            <w:pPr>
              <w:pStyle w:val="TAC"/>
              <w:rPr>
                <w:rFonts w:cs="Arial"/>
                <w:lang w:eastAsia="ja-JP"/>
              </w:rPr>
            </w:pPr>
            <w:r w:rsidRPr="006F4B9D">
              <w:rPr>
                <w:rFonts w:cs="Arial" w:hint="eastAsia"/>
                <w:lang w:eastAsia="zh-CN"/>
              </w:rPr>
              <w:t>0.5</w:t>
            </w:r>
          </w:p>
        </w:tc>
      </w:tr>
      <w:tr w:rsidR="004276A9" w:rsidRPr="006F4B9D" w14:paraId="38417D9B"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BD7837A" w14:textId="77777777" w:rsidR="004276A9" w:rsidRPr="006F4B9D" w:rsidRDefault="004276A9" w:rsidP="00995C57">
            <w:pPr>
              <w:pStyle w:val="TAC"/>
              <w:rPr>
                <w:rFonts w:cs="Arial"/>
              </w:rPr>
            </w:pPr>
            <w:r w:rsidRPr="006F4B9D">
              <w:rPr>
                <w:rFonts w:cs="Arial"/>
              </w:rPr>
              <w:t>CA_7-</w:t>
            </w:r>
            <w:r w:rsidRPr="006F4B9D">
              <w:rPr>
                <w:rFonts w:cs="Arial" w:hint="eastAsia"/>
                <w:lang w:eastAsia="zh-CN"/>
              </w:rPr>
              <w:t>4</w:t>
            </w:r>
            <w:r w:rsidRPr="006F4B9D">
              <w:rPr>
                <w:rFonts w:cs="Arial"/>
                <w:lang w:eastAsia="zh-CN"/>
              </w:rPr>
              <w:t>2</w:t>
            </w:r>
            <w:r w:rsidRPr="006F4B9D">
              <w:rPr>
                <w:rFonts w:cs="Arial"/>
              </w:rPr>
              <w:t>, CA_7-</w:t>
            </w:r>
            <w:r w:rsidRPr="006F4B9D">
              <w:rPr>
                <w:rFonts w:cs="Arial" w:hint="eastAsia"/>
                <w:lang w:eastAsia="zh-CN"/>
              </w:rPr>
              <w:t>4</w:t>
            </w:r>
            <w:r w:rsidRPr="006F4B9D">
              <w:rPr>
                <w:rFonts w:cs="Arial"/>
                <w:lang w:eastAsia="zh-CN"/>
              </w:rPr>
              <w:t>2-42</w:t>
            </w:r>
          </w:p>
        </w:tc>
        <w:tc>
          <w:tcPr>
            <w:tcW w:w="2952" w:type="dxa"/>
            <w:gridSpan w:val="2"/>
            <w:vAlign w:val="center"/>
          </w:tcPr>
          <w:p w14:paraId="75DBD2EF" w14:textId="77777777" w:rsidR="004276A9" w:rsidRPr="006F4B9D" w:rsidRDefault="004276A9" w:rsidP="00995C57">
            <w:pPr>
              <w:pStyle w:val="TAC"/>
              <w:rPr>
                <w:rFonts w:cs="Arial"/>
                <w:lang w:eastAsia="ja-JP"/>
              </w:rPr>
            </w:pPr>
            <w:r w:rsidRPr="006F4B9D">
              <w:rPr>
                <w:rFonts w:cs="Arial" w:hint="eastAsia"/>
                <w:lang w:eastAsia="zh-CN"/>
              </w:rPr>
              <w:t>7</w:t>
            </w:r>
          </w:p>
        </w:tc>
        <w:tc>
          <w:tcPr>
            <w:tcW w:w="2952" w:type="dxa"/>
            <w:gridSpan w:val="2"/>
            <w:vAlign w:val="center"/>
          </w:tcPr>
          <w:p w14:paraId="0D37FF15" w14:textId="77777777" w:rsidR="004276A9" w:rsidRPr="006F4B9D" w:rsidRDefault="004276A9" w:rsidP="00995C57">
            <w:pPr>
              <w:pStyle w:val="TAC"/>
              <w:rPr>
                <w:rFonts w:cs="Arial"/>
                <w:lang w:eastAsia="ja-JP"/>
              </w:rPr>
            </w:pPr>
            <w:r w:rsidRPr="006F4B9D">
              <w:rPr>
                <w:rFonts w:cs="Arial" w:hint="eastAsia"/>
              </w:rPr>
              <w:t>0</w:t>
            </w:r>
          </w:p>
        </w:tc>
      </w:tr>
      <w:tr w:rsidR="004276A9" w:rsidRPr="006F4B9D" w14:paraId="042A512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37C66E5" w14:textId="77777777" w:rsidR="004276A9" w:rsidRPr="006F4B9D" w:rsidRDefault="004276A9" w:rsidP="00995C57">
            <w:pPr>
              <w:pStyle w:val="TAC"/>
              <w:rPr>
                <w:rFonts w:cs="Arial"/>
              </w:rPr>
            </w:pPr>
          </w:p>
        </w:tc>
        <w:tc>
          <w:tcPr>
            <w:tcW w:w="2952" w:type="dxa"/>
            <w:gridSpan w:val="2"/>
            <w:vAlign w:val="center"/>
          </w:tcPr>
          <w:p w14:paraId="168432E4" w14:textId="77777777" w:rsidR="004276A9" w:rsidRPr="006F4B9D" w:rsidRDefault="004276A9" w:rsidP="00995C57">
            <w:pPr>
              <w:pStyle w:val="TAC"/>
              <w:rPr>
                <w:rFonts w:cs="Arial"/>
                <w:lang w:eastAsia="ja-JP"/>
              </w:rPr>
            </w:pPr>
            <w:r w:rsidRPr="006F4B9D">
              <w:rPr>
                <w:rFonts w:cs="Arial"/>
              </w:rPr>
              <w:t>42</w:t>
            </w:r>
          </w:p>
        </w:tc>
        <w:tc>
          <w:tcPr>
            <w:tcW w:w="2952" w:type="dxa"/>
            <w:gridSpan w:val="2"/>
            <w:vAlign w:val="center"/>
          </w:tcPr>
          <w:p w14:paraId="68A1042E" w14:textId="77777777" w:rsidR="004276A9" w:rsidRPr="006F4B9D" w:rsidRDefault="004276A9" w:rsidP="00995C57">
            <w:pPr>
              <w:pStyle w:val="TAC"/>
              <w:rPr>
                <w:rFonts w:cs="Arial"/>
                <w:lang w:eastAsia="ja-JP"/>
              </w:rPr>
            </w:pPr>
            <w:r w:rsidRPr="006F4B9D">
              <w:rPr>
                <w:rFonts w:cs="Arial" w:hint="eastAsia"/>
              </w:rPr>
              <w:t>0.5</w:t>
            </w:r>
          </w:p>
        </w:tc>
      </w:tr>
      <w:tr w:rsidR="004276A9" w:rsidRPr="006F4B9D" w14:paraId="61958D5C"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6676E821" w14:textId="77777777" w:rsidR="004276A9" w:rsidRPr="006F4B9D" w:rsidRDefault="004276A9" w:rsidP="00995C57">
            <w:pPr>
              <w:pStyle w:val="TAC"/>
              <w:rPr>
                <w:rFonts w:cs="Arial" w:hint="eastAsia"/>
                <w:lang w:eastAsia="zh-CN"/>
              </w:rPr>
            </w:pPr>
            <w:r w:rsidRPr="006F4B9D">
              <w:rPr>
                <w:rFonts w:cs="Arial"/>
              </w:rPr>
              <w:t xml:space="preserve">CA_7-46, </w:t>
            </w:r>
            <w:r w:rsidRPr="006F4B9D">
              <w:rPr>
                <w:rFonts w:hint="eastAsia"/>
                <w:lang w:eastAsia="zh-CN"/>
              </w:rPr>
              <w:t>CA_7-7-46</w:t>
            </w:r>
          </w:p>
        </w:tc>
        <w:tc>
          <w:tcPr>
            <w:tcW w:w="2952" w:type="dxa"/>
            <w:gridSpan w:val="2"/>
            <w:vAlign w:val="center"/>
          </w:tcPr>
          <w:p w14:paraId="7AB419F8" w14:textId="77777777" w:rsidR="004276A9" w:rsidRPr="006F4B9D" w:rsidRDefault="004276A9" w:rsidP="00995C57">
            <w:pPr>
              <w:pStyle w:val="TAC"/>
              <w:rPr>
                <w:rFonts w:cs="Arial" w:hint="eastAsia"/>
                <w:lang w:eastAsia="zh-CN"/>
              </w:rPr>
            </w:pPr>
            <w:r w:rsidRPr="006F4B9D">
              <w:rPr>
                <w:rFonts w:cs="Arial"/>
              </w:rPr>
              <w:t>7</w:t>
            </w:r>
          </w:p>
        </w:tc>
        <w:tc>
          <w:tcPr>
            <w:tcW w:w="2952" w:type="dxa"/>
            <w:gridSpan w:val="2"/>
            <w:vAlign w:val="center"/>
          </w:tcPr>
          <w:p w14:paraId="6A553315" w14:textId="77777777" w:rsidR="004276A9" w:rsidRPr="006F4B9D" w:rsidRDefault="004276A9" w:rsidP="00995C57">
            <w:pPr>
              <w:pStyle w:val="TAC"/>
              <w:rPr>
                <w:rFonts w:cs="Arial" w:hint="eastAsia"/>
                <w:lang w:eastAsia="zh-CN"/>
              </w:rPr>
            </w:pPr>
            <w:r w:rsidRPr="006F4B9D">
              <w:rPr>
                <w:rFonts w:cs="Arial"/>
              </w:rPr>
              <w:t>0</w:t>
            </w:r>
          </w:p>
        </w:tc>
      </w:tr>
      <w:tr w:rsidR="004276A9" w:rsidRPr="006F4B9D" w14:paraId="214EC49E"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15CEF5E" w14:textId="77777777" w:rsidR="004276A9" w:rsidRPr="006F4B9D" w:rsidRDefault="004276A9" w:rsidP="00995C57">
            <w:pPr>
              <w:pStyle w:val="TAC"/>
              <w:rPr>
                <w:rFonts w:cs="Arial"/>
              </w:rPr>
            </w:pPr>
            <w:r w:rsidRPr="006F4B9D">
              <w:rPr>
                <w:rFonts w:cs="Arial"/>
                <w:lang w:val="en-US"/>
              </w:rPr>
              <w:t>CA_7-66, CA_7-7-66, CA_7-66-66, CA_7-7-66-66</w:t>
            </w:r>
          </w:p>
        </w:tc>
        <w:tc>
          <w:tcPr>
            <w:tcW w:w="2952" w:type="dxa"/>
            <w:gridSpan w:val="2"/>
            <w:vAlign w:val="center"/>
          </w:tcPr>
          <w:p w14:paraId="2557C709" w14:textId="77777777" w:rsidR="004276A9" w:rsidRPr="006F4B9D" w:rsidRDefault="004276A9" w:rsidP="00995C57">
            <w:pPr>
              <w:pStyle w:val="TAC"/>
              <w:rPr>
                <w:rFonts w:cs="Arial"/>
              </w:rPr>
            </w:pPr>
            <w:r w:rsidRPr="006F4B9D">
              <w:rPr>
                <w:rFonts w:cs="Arial"/>
                <w:lang w:val="en-US"/>
              </w:rPr>
              <w:t>7</w:t>
            </w:r>
          </w:p>
        </w:tc>
        <w:tc>
          <w:tcPr>
            <w:tcW w:w="2952" w:type="dxa"/>
            <w:gridSpan w:val="2"/>
          </w:tcPr>
          <w:p w14:paraId="337B6E99" w14:textId="77777777" w:rsidR="004276A9" w:rsidRPr="006F4B9D" w:rsidRDefault="004276A9" w:rsidP="00995C57">
            <w:pPr>
              <w:pStyle w:val="TAC"/>
              <w:rPr>
                <w:rFonts w:cs="Arial" w:hint="eastAsia"/>
              </w:rPr>
            </w:pPr>
            <w:r w:rsidRPr="006F4B9D">
              <w:rPr>
                <w:rFonts w:cs="Arial"/>
                <w:lang w:val="en-US"/>
              </w:rPr>
              <w:t>0.5</w:t>
            </w:r>
          </w:p>
        </w:tc>
      </w:tr>
      <w:tr w:rsidR="004276A9" w:rsidRPr="006F4B9D" w14:paraId="7FA42B4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5D99D7D" w14:textId="77777777" w:rsidR="004276A9" w:rsidRPr="006F4B9D" w:rsidRDefault="004276A9" w:rsidP="00995C57">
            <w:pPr>
              <w:pStyle w:val="TAC"/>
              <w:rPr>
                <w:rFonts w:cs="Arial"/>
              </w:rPr>
            </w:pPr>
          </w:p>
        </w:tc>
        <w:tc>
          <w:tcPr>
            <w:tcW w:w="2952" w:type="dxa"/>
            <w:gridSpan w:val="2"/>
            <w:vAlign w:val="center"/>
          </w:tcPr>
          <w:p w14:paraId="687BB82C" w14:textId="77777777" w:rsidR="004276A9" w:rsidRPr="006F4B9D" w:rsidRDefault="004276A9" w:rsidP="00995C57">
            <w:pPr>
              <w:pStyle w:val="TAC"/>
              <w:rPr>
                <w:rFonts w:cs="Arial"/>
              </w:rPr>
            </w:pPr>
            <w:r w:rsidRPr="006F4B9D">
              <w:rPr>
                <w:rFonts w:cs="Arial"/>
                <w:lang w:val="en-US"/>
              </w:rPr>
              <w:t>66</w:t>
            </w:r>
          </w:p>
        </w:tc>
        <w:tc>
          <w:tcPr>
            <w:tcW w:w="2952" w:type="dxa"/>
            <w:gridSpan w:val="2"/>
          </w:tcPr>
          <w:p w14:paraId="6D55622C" w14:textId="77777777" w:rsidR="004276A9" w:rsidRPr="006F4B9D" w:rsidRDefault="004276A9" w:rsidP="00995C57">
            <w:pPr>
              <w:pStyle w:val="TAC"/>
              <w:rPr>
                <w:rFonts w:cs="Arial" w:hint="eastAsia"/>
              </w:rPr>
            </w:pPr>
            <w:r w:rsidRPr="006F4B9D">
              <w:rPr>
                <w:rFonts w:cs="Arial"/>
                <w:lang w:val="en-US"/>
              </w:rPr>
              <w:t>0.5</w:t>
            </w:r>
          </w:p>
        </w:tc>
      </w:tr>
      <w:tr w:rsidR="004276A9" w:rsidRPr="006F4B9D" w14:paraId="5357EC0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81DB915" w14:textId="77777777" w:rsidR="004276A9" w:rsidRPr="006F4B9D" w:rsidRDefault="004276A9" w:rsidP="00995C57">
            <w:pPr>
              <w:pStyle w:val="TAC"/>
              <w:rPr>
                <w:rFonts w:cs="Arial"/>
              </w:rPr>
            </w:pPr>
            <w:r w:rsidRPr="006F4B9D">
              <w:rPr>
                <w:rFonts w:cs="Arial" w:hint="eastAsia"/>
                <w:lang w:eastAsia="ja-JP"/>
              </w:rPr>
              <w:t>CA_8-11</w:t>
            </w:r>
          </w:p>
        </w:tc>
        <w:tc>
          <w:tcPr>
            <w:tcW w:w="2952" w:type="dxa"/>
            <w:gridSpan w:val="2"/>
            <w:vAlign w:val="center"/>
          </w:tcPr>
          <w:p w14:paraId="07523692" w14:textId="77777777" w:rsidR="004276A9" w:rsidRPr="006F4B9D" w:rsidRDefault="004276A9" w:rsidP="00995C57">
            <w:pPr>
              <w:pStyle w:val="TAC"/>
              <w:rPr>
                <w:rFonts w:cs="Arial"/>
              </w:rPr>
            </w:pPr>
            <w:r w:rsidRPr="006F4B9D">
              <w:rPr>
                <w:rFonts w:cs="Arial" w:hint="eastAsia"/>
                <w:lang w:eastAsia="ja-JP"/>
              </w:rPr>
              <w:t>8</w:t>
            </w:r>
          </w:p>
        </w:tc>
        <w:tc>
          <w:tcPr>
            <w:tcW w:w="2952" w:type="dxa"/>
            <w:gridSpan w:val="2"/>
          </w:tcPr>
          <w:p w14:paraId="78042DA4"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0964FC92"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F06C7B2" w14:textId="77777777" w:rsidR="004276A9" w:rsidRPr="006F4B9D" w:rsidRDefault="004276A9" w:rsidP="00995C57">
            <w:pPr>
              <w:pStyle w:val="TAC"/>
              <w:rPr>
                <w:rFonts w:cs="Arial"/>
              </w:rPr>
            </w:pPr>
          </w:p>
        </w:tc>
        <w:tc>
          <w:tcPr>
            <w:tcW w:w="2952" w:type="dxa"/>
            <w:gridSpan w:val="2"/>
            <w:vAlign w:val="center"/>
          </w:tcPr>
          <w:p w14:paraId="7227DADE" w14:textId="77777777" w:rsidR="004276A9" w:rsidRPr="006F4B9D" w:rsidRDefault="004276A9" w:rsidP="00995C57">
            <w:pPr>
              <w:pStyle w:val="TAC"/>
              <w:rPr>
                <w:rFonts w:cs="Arial"/>
              </w:rPr>
            </w:pPr>
            <w:r w:rsidRPr="006F4B9D">
              <w:rPr>
                <w:rFonts w:cs="Arial" w:hint="eastAsia"/>
                <w:lang w:eastAsia="ja-JP"/>
              </w:rPr>
              <w:t>11</w:t>
            </w:r>
          </w:p>
        </w:tc>
        <w:tc>
          <w:tcPr>
            <w:tcW w:w="2952" w:type="dxa"/>
            <w:gridSpan w:val="2"/>
          </w:tcPr>
          <w:p w14:paraId="7E04635E"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73035FB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23A246A" w14:textId="77777777" w:rsidR="004276A9" w:rsidRPr="006F4B9D" w:rsidRDefault="004276A9" w:rsidP="00995C57">
            <w:pPr>
              <w:pStyle w:val="TAC"/>
              <w:rPr>
                <w:rFonts w:cs="Arial"/>
              </w:rPr>
            </w:pPr>
            <w:r w:rsidRPr="006F4B9D">
              <w:rPr>
                <w:rFonts w:cs="Arial"/>
              </w:rPr>
              <w:t>CA_8-20</w:t>
            </w:r>
          </w:p>
        </w:tc>
        <w:tc>
          <w:tcPr>
            <w:tcW w:w="2952" w:type="dxa"/>
            <w:gridSpan w:val="2"/>
            <w:vAlign w:val="center"/>
          </w:tcPr>
          <w:p w14:paraId="0B93B2E7" w14:textId="77777777" w:rsidR="004276A9" w:rsidRPr="006F4B9D" w:rsidRDefault="004276A9" w:rsidP="00995C57">
            <w:pPr>
              <w:pStyle w:val="TAC"/>
              <w:rPr>
                <w:rFonts w:cs="Arial"/>
              </w:rPr>
            </w:pPr>
            <w:r w:rsidRPr="006F4B9D">
              <w:rPr>
                <w:rFonts w:cs="Arial"/>
              </w:rPr>
              <w:t>8</w:t>
            </w:r>
          </w:p>
        </w:tc>
        <w:tc>
          <w:tcPr>
            <w:tcW w:w="2952" w:type="dxa"/>
            <w:gridSpan w:val="2"/>
            <w:vAlign w:val="center"/>
          </w:tcPr>
          <w:p w14:paraId="3C430AD5" w14:textId="77777777" w:rsidR="004276A9" w:rsidRPr="006F4B9D" w:rsidRDefault="004276A9" w:rsidP="00995C57">
            <w:pPr>
              <w:pStyle w:val="TAC"/>
              <w:rPr>
                <w:rFonts w:cs="Arial"/>
              </w:rPr>
            </w:pPr>
            <w:r w:rsidRPr="006F4B9D">
              <w:rPr>
                <w:rFonts w:cs="Arial"/>
              </w:rPr>
              <w:t>0</w:t>
            </w:r>
          </w:p>
        </w:tc>
      </w:tr>
      <w:tr w:rsidR="004276A9" w:rsidRPr="006F4B9D" w14:paraId="1B4B154E"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37BD1EF" w14:textId="77777777" w:rsidR="004276A9" w:rsidRPr="006F4B9D" w:rsidRDefault="004276A9" w:rsidP="00995C57">
            <w:pPr>
              <w:pStyle w:val="TAC"/>
              <w:rPr>
                <w:rFonts w:cs="Arial"/>
              </w:rPr>
            </w:pPr>
          </w:p>
        </w:tc>
        <w:tc>
          <w:tcPr>
            <w:tcW w:w="2952" w:type="dxa"/>
            <w:gridSpan w:val="2"/>
            <w:vAlign w:val="center"/>
          </w:tcPr>
          <w:p w14:paraId="2031B1BE" w14:textId="77777777" w:rsidR="004276A9" w:rsidRPr="006F4B9D" w:rsidRDefault="004276A9" w:rsidP="00995C57">
            <w:pPr>
              <w:pStyle w:val="TAC"/>
              <w:rPr>
                <w:rFonts w:cs="Arial"/>
              </w:rPr>
            </w:pPr>
            <w:r w:rsidRPr="006F4B9D">
              <w:rPr>
                <w:rFonts w:cs="Arial"/>
              </w:rPr>
              <w:t>20</w:t>
            </w:r>
          </w:p>
        </w:tc>
        <w:tc>
          <w:tcPr>
            <w:tcW w:w="2952" w:type="dxa"/>
            <w:gridSpan w:val="2"/>
            <w:vAlign w:val="center"/>
          </w:tcPr>
          <w:p w14:paraId="2D7C796D" w14:textId="77777777" w:rsidR="004276A9" w:rsidRPr="006F4B9D" w:rsidRDefault="004276A9" w:rsidP="00995C57">
            <w:pPr>
              <w:pStyle w:val="TAC"/>
              <w:rPr>
                <w:rFonts w:cs="Arial"/>
              </w:rPr>
            </w:pPr>
            <w:r w:rsidRPr="006F4B9D">
              <w:rPr>
                <w:rFonts w:cs="Arial"/>
              </w:rPr>
              <w:t>0</w:t>
            </w:r>
          </w:p>
        </w:tc>
      </w:tr>
      <w:tr w:rsidR="004276A9" w:rsidRPr="006F4B9D" w14:paraId="2F6C2D9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A7D087C" w14:textId="77777777" w:rsidR="004276A9" w:rsidRPr="006F4B9D" w:rsidRDefault="004276A9" w:rsidP="00995C57">
            <w:pPr>
              <w:pStyle w:val="TAC"/>
              <w:rPr>
                <w:rFonts w:cs="Arial"/>
                <w:lang w:val="en-US"/>
              </w:rPr>
            </w:pPr>
            <w:r w:rsidRPr="006F4B9D">
              <w:rPr>
                <w:rFonts w:cs="Arial"/>
              </w:rPr>
              <w:t>CA_</w:t>
            </w:r>
            <w:r w:rsidRPr="006F4B9D">
              <w:rPr>
                <w:rFonts w:eastAsia="Malgun Gothic" w:cs="Arial" w:hint="eastAsia"/>
              </w:rPr>
              <w:t>8</w:t>
            </w:r>
            <w:r w:rsidRPr="006F4B9D">
              <w:rPr>
                <w:rFonts w:cs="Arial"/>
              </w:rPr>
              <w:t>-</w:t>
            </w:r>
            <w:r w:rsidRPr="006F4B9D">
              <w:rPr>
                <w:rFonts w:eastAsia="Malgun Gothic" w:cs="Arial" w:hint="eastAsia"/>
              </w:rPr>
              <w:t>27</w:t>
            </w:r>
          </w:p>
        </w:tc>
        <w:tc>
          <w:tcPr>
            <w:tcW w:w="2952" w:type="dxa"/>
            <w:gridSpan w:val="2"/>
            <w:vAlign w:val="center"/>
          </w:tcPr>
          <w:p w14:paraId="19BB4AE6" w14:textId="77777777" w:rsidR="004276A9" w:rsidRPr="006F4B9D" w:rsidRDefault="004276A9" w:rsidP="00995C57">
            <w:pPr>
              <w:pStyle w:val="TAC"/>
              <w:rPr>
                <w:rFonts w:cs="Arial"/>
                <w:lang w:val="en-US"/>
              </w:rPr>
            </w:pPr>
            <w:r w:rsidRPr="006F4B9D">
              <w:rPr>
                <w:lang w:val="en-US" w:eastAsia="ja-JP"/>
              </w:rPr>
              <w:t>8</w:t>
            </w:r>
          </w:p>
        </w:tc>
        <w:tc>
          <w:tcPr>
            <w:tcW w:w="2952" w:type="dxa"/>
            <w:gridSpan w:val="2"/>
            <w:vAlign w:val="center"/>
          </w:tcPr>
          <w:p w14:paraId="413528D4" w14:textId="77777777" w:rsidR="004276A9" w:rsidRPr="006F4B9D" w:rsidRDefault="004276A9" w:rsidP="00995C57">
            <w:pPr>
              <w:pStyle w:val="TAC"/>
              <w:rPr>
                <w:rFonts w:cs="Arial"/>
                <w:lang w:val="en-US"/>
              </w:rPr>
            </w:pPr>
            <w:r w:rsidRPr="006F4B9D">
              <w:rPr>
                <w:lang w:val="en-US" w:eastAsia="zh-CN"/>
              </w:rPr>
              <w:t>0.3</w:t>
            </w:r>
          </w:p>
        </w:tc>
      </w:tr>
      <w:tr w:rsidR="004276A9" w:rsidRPr="006F4B9D" w14:paraId="00ADDBD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41E2597" w14:textId="77777777" w:rsidR="004276A9" w:rsidRPr="006F4B9D" w:rsidRDefault="004276A9" w:rsidP="00995C57">
            <w:pPr>
              <w:pStyle w:val="TAC"/>
              <w:rPr>
                <w:rFonts w:cs="Arial"/>
                <w:lang w:val="en-US"/>
              </w:rPr>
            </w:pPr>
          </w:p>
        </w:tc>
        <w:tc>
          <w:tcPr>
            <w:tcW w:w="2952" w:type="dxa"/>
            <w:gridSpan w:val="2"/>
            <w:vAlign w:val="center"/>
          </w:tcPr>
          <w:p w14:paraId="7394F7FB" w14:textId="77777777" w:rsidR="004276A9" w:rsidRPr="006F4B9D" w:rsidRDefault="004276A9" w:rsidP="00995C57">
            <w:pPr>
              <w:pStyle w:val="TAC"/>
              <w:rPr>
                <w:rFonts w:cs="Arial"/>
                <w:lang w:val="en-US"/>
              </w:rPr>
            </w:pPr>
            <w:r w:rsidRPr="006F4B9D">
              <w:rPr>
                <w:lang w:val="en-US" w:eastAsia="ja-JP"/>
              </w:rPr>
              <w:t>27</w:t>
            </w:r>
          </w:p>
        </w:tc>
        <w:tc>
          <w:tcPr>
            <w:tcW w:w="2952" w:type="dxa"/>
            <w:gridSpan w:val="2"/>
            <w:vAlign w:val="center"/>
          </w:tcPr>
          <w:p w14:paraId="34FA4821" w14:textId="77777777" w:rsidR="004276A9" w:rsidRPr="006F4B9D" w:rsidRDefault="004276A9" w:rsidP="00995C57">
            <w:pPr>
              <w:pStyle w:val="TAC"/>
              <w:rPr>
                <w:rFonts w:cs="Arial"/>
                <w:lang w:val="en-US"/>
              </w:rPr>
            </w:pPr>
            <w:r w:rsidRPr="006F4B9D">
              <w:rPr>
                <w:lang w:val="en-US" w:eastAsia="zh-CN"/>
              </w:rPr>
              <w:t>0.3</w:t>
            </w:r>
          </w:p>
        </w:tc>
      </w:tr>
      <w:tr w:rsidR="004276A9" w:rsidRPr="006F4B9D" w14:paraId="289EB0D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8D80713" w14:textId="77777777" w:rsidR="004276A9" w:rsidRPr="006F4B9D" w:rsidRDefault="004276A9" w:rsidP="00995C57">
            <w:pPr>
              <w:pStyle w:val="TAC"/>
              <w:rPr>
                <w:rFonts w:cs="Arial"/>
              </w:rPr>
            </w:pPr>
            <w:r w:rsidRPr="006F4B9D">
              <w:rPr>
                <w:rFonts w:cs="Arial"/>
                <w:lang w:val="en-US"/>
              </w:rPr>
              <w:t>CA_8-28</w:t>
            </w:r>
            <w:r w:rsidRPr="006F4B9D">
              <w:rPr>
                <w:rFonts w:cs="Arial"/>
                <w:vertAlign w:val="superscript"/>
                <w:lang w:val="en-US"/>
              </w:rPr>
              <w:t>13</w:t>
            </w:r>
          </w:p>
        </w:tc>
        <w:tc>
          <w:tcPr>
            <w:tcW w:w="2952" w:type="dxa"/>
            <w:gridSpan w:val="2"/>
            <w:vAlign w:val="center"/>
          </w:tcPr>
          <w:p w14:paraId="02942552" w14:textId="77777777" w:rsidR="004276A9" w:rsidRPr="006F4B9D" w:rsidRDefault="004276A9" w:rsidP="00995C57">
            <w:pPr>
              <w:pStyle w:val="TAC"/>
              <w:rPr>
                <w:rFonts w:cs="Arial"/>
              </w:rPr>
            </w:pPr>
            <w:r w:rsidRPr="006F4B9D">
              <w:rPr>
                <w:rFonts w:cs="Arial"/>
                <w:lang w:val="en-US"/>
              </w:rPr>
              <w:t>8</w:t>
            </w:r>
          </w:p>
        </w:tc>
        <w:tc>
          <w:tcPr>
            <w:tcW w:w="2952" w:type="dxa"/>
            <w:gridSpan w:val="2"/>
          </w:tcPr>
          <w:p w14:paraId="0868695C" w14:textId="77777777" w:rsidR="004276A9" w:rsidRPr="006F4B9D" w:rsidRDefault="004276A9" w:rsidP="00995C57">
            <w:pPr>
              <w:pStyle w:val="TAC"/>
              <w:rPr>
                <w:rFonts w:cs="Arial"/>
              </w:rPr>
            </w:pPr>
            <w:r w:rsidRPr="006F4B9D">
              <w:rPr>
                <w:rFonts w:cs="Arial"/>
                <w:lang w:val="en-US"/>
              </w:rPr>
              <w:t>0.2</w:t>
            </w:r>
          </w:p>
        </w:tc>
      </w:tr>
      <w:tr w:rsidR="004276A9" w:rsidRPr="006F4B9D" w14:paraId="38F54D0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AF3536B" w14:textId="77777777" w:rsidR="004276A9" w:rsidRPr="006F4B9D" w:rsidRDefault="004276A9" w:rsidP="00995C57">
            <w:pPr>
              <w:pStyle w:val="TAC"/>
              <w:rPr>
                <w:rFonts w:cs="Arial"/>
              </w:rPr>
            </w:pPr>
          </w:p>
        </w:tc>
        <w:tc>
          <w:tcPr>
            <w:tcW w:w="2952" w:type="dxa"/>
            <w:gridSpan w:val="2"/>
            <w:vAlign w:val="center"/>
          </w:tcPr>
          <w:p w14:paraId="13D419F9" w14:textId="77777777" w:rsidR="004276A9" w:rsidRPr="006F4B9D" w:rsidRDefault="004276A9" w:rsidP="00995C57">
            <w:pPr>
              <w:pStyle w:val="TAC"/>
              <w:rPr>
                <w:rFonts w:cs="Arial"/>
              </w:rPr>
            </w:pPr>
            <w:r w:rsidRPr="006F4B9D">
              <w:rPr>
                <w:rFonts w:cs="Arial"/>
                <w:lang w:val="en-US"/>
              </w:rPr>
              <w:t>28</w:t>
            </w:r>
          </w:p>
        </w:tc>
        <w:tc>
          <w:tcPr>
            <w:tcW w:w="2952" w:type="dxa"/>
            <w:gridSpan w:val="2"/>
          </w:tcPr>
          <w:p w14:paraId="4AF520BA" w14:textId="77777777" w:rsidR="004276A9" w:rsidRPr="006F4B9D" w:rsidRDefault="004276A9" w:rsidP="00995C57">
            <w:pPr>
              <w:pStyle w:val="TAC"/>
              <w:rPr>
                <w:rFonts w:cs="Arial"/>
              </w:rPr>
            </w:pPr>
            <w:r w:rsidRPr="006F4B9D">
              <w:rPr>
                <w:rFonts w:cs="Arial"/>
                <w:lang w:val="en-US"/>
              </w:rPr>
              <w:t>0.1</w:t>
            </w:r>
          </w:p>
        </w:tc>
      </w:tr>
      <w:tr w:rsidR="004276A9" w:rsidRPr="006F4B9D" w14:paraId="4B90BC8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5999828" w14:textId="77777777" w:rsidR="004276A9" w:rsidRPr="006F4B9D" w:rsidRDefault="004276A9" w:rsidP="00995C57">
            <w:pPr>
              <w:pStyle w:val="TAC"/>
              <w:rPr>
                <w:rFonts w:cs="Arial"/>
              </w:rPr>
            </w:pPr>
            <w:r w:rsidRPr="006F4B9D">
              <w:rPr>
                <w:lang w:val="en-US" w:eastAsia="zh-CN"/>
              </w:rPr>
              <w:t>CA_8-32</w:t>
            </w:r>
          </w:p>
        </w:tc>
        <w:tc>
          <w:tcPr>
            <w:tcW w:w="2952" w:type="dxa"/>
            <w:gridSpan w:val="2"/>
            <w:vAlign w:val="center"/>
          </w:tcPr>
          <w:p w14:paraId="606F055B" w14:textId="77777777" w:rsidR="004276A9" w:rsidRPr="006F4B9D" w:rsidRDefault="004276A9" w:rsidP="00995C57">
            <w:pPr>
              <w:pStyle w:val="TAC"/>
              <w:rPr>
                <w:rFonts w:cs="Arial"/>
                <w:lang w:val="en-US"/>
              </w:rPr>
            </w:pPr>
            <w:r w:rsidRPr="006F4B9D">
              <w:rPr>
                <w:lang w:val="en-US" w:eastAsia="zh-CN"/>
              </w:rPr>
              <w:t>8</w:t>
            </w:r>
          </w:p>
        </w:tc>
        <w:tc>
          <w:tcPr>
            <w:tcW w:w="2952" w:type="dxa"/>
            <w:gridSpan w:val="2"/>
            <w:vAlign w:val="center"/>
          </w:tcPr>
          <w:p w14:paraId="1E2D5132" w14:textId="77777777" w:rsidR="004276A9" w:rsidRPr="006F4B9D" w:rsidRDefault="004276A9" w:rsidP="00995C57">
            <w:pPr>
              <w:pStyle w:val="TAC"/>
              <w:rPr>
                <w:rFonts w:cs="Arial"/>
                <w:lang w:val="en-US"/>
              </w:rPr>
            </w:pPr>
            <w:r w:rsidRPr="006F4B9D">
              <w:rPr>
                <w:rFonts w:hint="eastAsia"/>
                <w:lang w:val="en-US" w:eastAsia="zh-CN"/>
              </w:rPr>
              <w:t>0</w:t>
            </w:r>
          </w:p>
        </w:tc>
      </w:tr>
      <w:tr w:rsidR="004276A9" w:rsidRPr="006F4B9D" w14:paraId="5C697AD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A9DB7A7" w14:textId="77777777" w:rsidR="004276A9" w:rsidRPr="006F4B9D" w:rsidRDefault="004276A9" w:rsidP="00995C57">
            <w:pPr>
              <w:pStyle w:val="TAC"/>
              <w:rPr>
                <w:rFonts w:cs="Arial"/>
              </w:rPr>
            </w:pPr>
          </w:p>
        </w:tc>
        <w:tc>
          <w:tcPr>
            <w:tcW w:w="2952" w:type="dxa"/>
            <w:gridSpan w:val="2"/>
            <w:vAlign w:val="center"/>
          </w:tcPr>
          <w:p w14:paraId="5F9B3A03" w14:textId="77777777" w:rsidR="004276A9" w:rsidRPr="006F4B9D" w:rsidRDefault="004276A9" w:rsidP="00995C57">
            <w:pPr>
              <w:pStyle w:val="TAC"/>
              <w:rPr>
                <w:rFonts w:cs="Arial"/>
                <w:lang w:val="en-US"/>
              </w:rPr>
            </w:pPr>
            <w:r w:rsidRPr="006F4B9D">
              <w:rPr>
                <w:lang w:val="en-US" w:eastAsia="zh-CN"/>
              </w:rPr>
              <w:t>32</w:t>
            </w:r>
          </w:p>
        </w:tc>
        <w:tc>
          <w:tcPr>
            <w:tcW w:w="2952" w:type="dxa"/>
            <w:gridSpan w:val="2"/>
            <w:vAlign w:val="center"/>
          </w:tcPr>
          <w:p w14:paraId="610D75B5" w14:textId="77777777" w:rsidR="004276A9" w:rsidRPr="006F4B9D" w:rsidRDefault="004276A9" w:rsidP="00995C57">
            <w:pPr>
              <w:pStyle w:val="TAC"/>
              <w:rPr>
                <w:rFonts w:cs="Arial"/>
                <w:lang w:val="en-US"/>
              </w:rPr>
            </w:pPr>
            <w:r w:rsidRPr="006F4B9D">
              <w:rPr>
                <w:rFonts w:hint="eastAsia"/>
                <w:lang w:val="en-US" w:eastAsia="zh-CN"/>
              </w:rPr>
              <w:t>0</w:t>
            </w:r>
          </w:p>
        </w:tc>
      </w:tr>
      <w:tr w:rsidR="004276A9" w:rsidRPr="006F4B9D" w14:paraId="75A712F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5998A80" w14:textId="77777777" w:rsidR="004276A9" w:rsidRPr="006F4B9D" w:rsidRDefault="004276A9" w:rsidP="00995C57">
            <w:pPr>
              <w:pStyle w:val="TAC"/>
              <w:rPr>
                <w:rFonts w:cs="Arial"/>
              </w:rPr>
            </w:pPr>
            <w:r w:rsidRPr="006F4B9D">
              <w:rPr>
                <w:lang w:val="en-US" w:eastAsia="zh-CN"/>
              </w:rPr>
              <w:t>CA_8-3</w:t>
            </w:r>
            <w:r w:rsidRPr="006F4B9D">
              <w:rPr>
                <w:rFonts w:hint="eastAsia"/>
                <w:lang w:val="en-US" w:eastAsia="zh-CN"/>
              </w:rPr>
              <w:t>8</w:t>
            </w:r>
          </w:p>
        </w:tc>
        <w:tc>
          <w:tcPr>
            <w:tcW w:w="2952" w:type="dxa"/>
            <w:gridSpan w:val="2"/>
            <w:vAlign w:val="center"/>
          </w:tcPr>
          <w:p w14:paraId="7E6343E3" w14:textId="77777777" w:rsidR="004276A9" w:rsidRPr="006F4B9D" w:rsidRDefault="004276A9" w:rsidP="00995C57">
            <w:pPr>
              <w:pStyle w:val="TAC"/>
              <w:rPr>
                <w:lang w:val="en-US" w:eastAsia="zh-CN"/>
              </w:rPr>
            </w:pPr>
            <w:r w:rsidRPr="006F4B9D">
              <w:rPr>
                <w:lang w:val="en-US" w:eastAsia="zh-CN"/>
              </w:rPr>
              <w:t>8</w:t>
            </w:r>
          </w:p>
        </w:tc>
        <w:tc>
          <w:tcPr>
            <w:tcW w:w="2952" w:type="dxa"/>
            <w:gridSpan w:val="2"/>
            <w:vAlign w:val="center"/>
          </w:tcPr>
          <w:p w14:paraId="4130512D" w14:textId="77777777" w:rsidR="004276A9" w:rsidRPr="006F4B9D" w:rsidRDefault="004276A9" w:rsidP="00995C57">
            <w:pPr>
              <w:pStyle w:val="TAC"/>
              <w:rPr>
                <w:lang w:val="en-US" w:eastAsia="zh-CN"/>
              </w:rPr>
            </w:pPr>
            <w:r w:rsidRPr="006F4B9D">
              <w:rPr>
                <w:rFonts w:hint="eastAsia"/>
                <w:lang w:val="en-US" w:eastAsia="zh-CN"/>
              </w:rPr>
              <w:t>0</w:t>
            </w:r>
          </w:p>
        </w:tc>
      </w:tr>
      <w:tr w:rsidR="004276A9" w:rsidRPr="006F4B9D" w14:paraId="3EED7A9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58FBC51" w14:textId="77777777" w:rsidR="004276A9" w:rsidRPr="006F4B9D" w:rsidRDefault="004276A9" w:rsidP="00995C57">
            <w:pPr>
              <w:pStyle w:val="TAC"/>
              <w:rPr>
                <w:rFonts w:cs="Arial"/>
              </w:rPr>
            </w:pPr>
          </w:p>
        </w:tc>
        <w:tc>
          <w:tcPr>
            <w:tcW w:w="2952" w:type="dxa"/>
            <w:gridSpan w:val="2"/>
            <w:vAlign w:val="center"/>
          </w:tcPr>
          <w:p w14:paraId="16382B99" w14:textId="77777777" w:rsidR="004276A9" w:rsidRPr="006F4B9D" w:rsidRDefault="004276A9" w:rsidP="00995C57">
            <w:pPr>
              <w:pStyle w:val="TAC"/>
              <w:rPr>
                <w:lang w:val="en-US" w:eastAsia="zh-CN"/>
              </w:rPr>
            </w:pPr>
            <w:r w:rsidRPr="006F4B9D">
              <w:rPr>
                <w:lang w:val="en-US" w:eastAsia="zh-CN"/>
              </w:rPr>
              <w:t>38</w:t>
            </w:r>
          </w:p>
        </w:tc>
        <w:tc>
          <w:tcPr>
            <w:tcW w:w="2952" w:type="dxa"/>
            <w:gridSpan w:val="2"/>
            <w:vAlign w:val="center"/>
          </w:tcPr>
          <w:p w14:paraId="03ED3A98" w14:textId="77777777" w:rsidR="004276A9" w:rsidRPr="006F4B9D" w:rsidRDefault="004276A9" w:rsidP="00995C57">
            <w:pPr>
              <w:pStyle w:val="TAC"/>
              <w:rPr>
                <w:lang w:val="en-US" w:eastAsia="zh-CN"/>
              </w:rPr>
            </w:pPr>
            <w:r w:rsidRPr="006F4B9D">
              <w:rPr>
                <w:rFonts w:hint="eastAsia"/>
                <w:lang w:val="en-US" w:eastAsia="zh-CN"/>
              </w:rPr>
              <w:t>0</w:t>
            </w:r>
          </w:p>
        </w:tc>
      </w:tr>
      <w:tr w:rsidR="004276A9" w:rsidRPr="006F4B9D" w14:paraId="6F1432B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783B9A2"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8</w:t>
            </w:r>
            <w:r w:rsidRPr="006F4B9D">
              <w:rPr>
                <w:rFonts w:cs="Arial"/>
              </w:rPr>
              <w:t>-</w:t>
            </w:r>
            <w:r w:rsidRPr="006F4B9D">
              <w:rPr>
                <w:rFonts w:cs="Arial" w:hint="eastAsia"/>
                <w:lang w:eastAsia="zh-CN"/>
              </w:rPr>
              <w:t>39</w:t>
            </w:r>
          </w:p>
        </w:tc>
        <w:tc>
          <w:tcPr>
            <w:tcW w:w="2952" w:type="dxa"/>
            <w:gridSpan w:val="2"/>
            <w:vAlign w:val="center"/>
          </w:tcPr>
          <w:p w14:paraId="53755517" w14:textId="77777777" w:rsidR="004276A9" w:rsidRPr="006F4B9D" w:rsidRDefault="004276A9" w:rsidP="00995C57">
            <w:pPr>
              <w:pStyle w:val="TAC"/>
              <w:rPr>
                <w:rFonts w:cs="Arial"/>
              </w:rPr>
            </w:pPr>
            <w:r w:rsidRPr="006F4B9D">
              <w:rPr>
                <w:rFonts w:cs="Arial" w:hint="eastAsia"/>
                <w:lang w:eastAsia="zh-CN"/>
              </w:rPr>
              <w:t>8</w:t>
            </w:r>
          </w:p>
        </w:tc>
        <w:tc>
          <w:tcPr>
            <w:tcW w:w="2952" w:type="dxa"/>
            <w:gridSpan w:val="2"/>
          </w:tcPr>
          <w:p w14:paraId="574E3A02" w14:textId="77777777" w:rsidR="004276A9" w:rsidRPr="006F4B9D" w:rsidRDefault="004276A9" w:rsidP="00995C57">
            <w:pPr>
              <w:pStyle w:val="TAC"/>
              <w:rPr>
                <w:rFonts w:cs="Arial"/>
              </w:rPr>
            </w:pPr>
            <w:r w:rsidRPr="006F4B9D">
              <w:rPr>
                <w:rFonts w:cs="Arial"/>
              </w:rPr>
              <w:t>0</w:t>
            </w:r>
          </w:p>
        </w:tc>
      </w:tr>
      <w:tr w:rsidR="004276A9" w:rsidRPr="006F4B9D" w14:paraId="603A152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4EAAE6F" w14:textId="77777777" w:rsidR="004276A9" w:rsidRPr="006F4B9D" w:rsidRDefault="004276A9" w:rsidP="00995C57">
            <w:pPr>
              <w:pStyle w:val="TAC"/>
              <w:rPr>
                <w:rFonts w:cs="Arial"/>
              </w:rPr>
            </w:pPr>
          </w:p>
        </w:tc>
        <w:tc>
          <w:tcPr>
            <w:tcW w:w="2952" w:type="dxa"/>
            <w:gridSpan w:val="2"/>
            <w:vAlign w:val="center"/>
          </w:tcPr>
          <w:p w14:paraId="6A32C03F" w14:textId="77777777" w:rsidR="004276A9" w:rsidRPr="006F4B9D" w:rsidRDefault="004276A9" w:rsidP="00995C57">
            <w:pPr>
              <w:pStyle w:val="TAC"/>
              <w:rPr>
                <w:rFonts w:cs="Arial"/>
              </w:rPr>
            </w:pPr>
            <w:r w:rsidRPr="006F4B9D">
              <w:rPr>
                <w:rFonts w:cs="Arial" w:hint="eastAsia"/>
                <w:lang w:eastAsia="zh-CN"/>
              </w:rPr>
              <w:t>39</w:t>
            </w:r>
          </w:p>
        </w:tc>
        <w:tc>
          <w:tcPr>
            <w:tcW w:w="2952" w:type="dxa"/>
            <w:gridSpan w:val="2"/>
          </w:tcPr>
          <w:p w14:paraId="38062EB1" w14:textId="77777777" w:rsidR="004276A9" w:rsidRPr="006F4B9D" w:rsidRDefault="004276A9" w:rsidP="00995C57">
            <w:pPr>
              <w:pStyle w:val="TAC"/>
              <w:rPr>
                <w:rFonts w:cs="Arial"/>
              </w:rPr>
            </w:pPr>
            <w:r w:rsidRPr="006F4B9D">
              <w:rPr>
                <w:rFonts w:cs="Arial"/>
              </w:rPr>
              <w:t>0</w:t>
            </w:r>
          </w:p>
        </w:tc>
      </w:tr>
      <w:tr w:rsidR="004276A9" w:rsidRPr="006F4B9D" w14:paraId="6EFDEE4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F4AD66F" w14:textId="77777777" w:rsidR="004276A9" w:rsidRPr="006F4B9D" w:rsidRDefault="004276A9" w:rsidP="00995C57">
            <w:pPr>
              <w:pStyle w:val="TAC"/>
              <w:rPr>
                <w:rFonts w:cs="Arial" w:hint="eastAsia"/>
              </w:rPr>
            </w:pPr>
            <w:r w:rsidRPr="006F4B9D">
              <w:rPr>
                <w:rFonts w:cs="Arial" w:hint="eastAsia"/>
              </w:rPr>
              <w:t>CA_8-40</w:t>
            </w:r>
          </w:p>
        </w:tc>
        <w:tc>
          <w:tcPr>
            <w:tcW w:w="2952" w:type="dxa"/>
            <w:gridSpan w:val="2"/>
            <w:vAlign w:val="center"/>
          </w:tcPr>
          <w:p w14:paraId="6511228F" w14:textId="77777777" w:rsidR="004276A9" w:rsidRPr="006F4B9D" w:rsidRDefault="004276A9" w:rsidP="00995C57">
            <w:pPr>
              <w:pStyle w:val="TAC"/>
              <w:rPr>
                <w:rFonts w:cs="Arial" w:hint="eastAsia"/>
              </w:rPr>
            </w:pPr>
            <w:r w:rsidRPr="006F4B9D">
              <w:rPr>
                <w:rFonts w:cs="Arial" w:hint="eastAsia"/>
              </w:rPr>
              <w:t>8</w:t>
            </w:r>
          </w:p>
        </w:tc>
        <w:tc>
          <w:tcPr>
            <w:tcW w:w="2952" w:type="dxa"/>
            <w:gridSpan w:val="2"/>
            <w:vAlign w:val="center"/>
          </w:tcPr>
          <w:p w14:paraId="5D67B7AA" w14:textId="77777777" w:rsidR="004276A9" w:rsidRPr="006F4B9D" w:rsidRDefault="004276A9" w:rsidP="00995C57">
            <w:pPr>
              <w:pStyle w:val="TAC"/>
              <w:rPr>
                <w:rFonts w:cs="Arial" w:hint="eastAsia"/>
              </w:rPr>
            </w:pPr>
            <w:r w:rsidRPr="006F4B9D">
              <w:rPr>
                <w:rFonts w:cs="Arial" w:hint="eastAsia"/>
              </w:rPr>
              <w:t>0</w:t>
            </w:r>
          </w:p>
        </w:tc>
      </w:tr>
      <w:tr w:rsidR="004276A9" w:rsidRPr="006F4B9D" w14:paraId="3553CF9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EAB7E8D" w14:textId="77777777" w:rsidR="004276A9" w:rsidRPr="006F4B9D" w:rsidRDefault="004276A9" w:rsidP="00995C57">
            <w:pPr>
              <w:pStyle w:val="TAC"/>
              <w:rPr>
                <w:rFonts w:cs="Arial"/>
              </w:rPr>
            </w:pPr>
          </w:p>
        </w:tc>
        <w:tc>
          <w:tcPr>
            <w:tcW w:w="2952" w:type="dxa"/>
            <w:gridSpan w:val="2"/>
            <w:vAlign w:val="center"/>
          </w:tcPr>
          <w:p w14:paraId="3422AFD4" w14:textId="77777777" w:rsidR="004276A9" w:rsidRPr="006F4B9D" w:rsidRDefault="004276A9" w:rsidP="00995C57">
            <w:pPr>
              <w:pStyle w:val="TAC"/>
              <w:rPr>
                <w:rFonts w:cs="Arial" w:hint="eastAsia"/>
              </w:rPr>
            </w:pPr>
            <w:r w:rsidRPr="006F4B9D">
              <w:rPr>
                <w:rFonts w:cs="Arial" w:hint="eastAsia"/>
              </w:rPr>
              <w:t>40</w:t>
            </w:r>
          </w:p>
        </w:tc>
        <w:tc>
          <w:tcPr>
            <w:tcW w:w="2952" w:type="dxa"/>
            <w:gridSpan w:val="2"/>
            <w:vAlign w:val="center"/>
          </w:tcPr>
          <w:p w14:paraId="31C0323B" w14:textId="77777777" w:rsidR="004276A9" w:rsidRPr="006F4B9D" w:rsidRDefault="004276A9" w:rsidP="00995C57">
            <w:pPr>
              <w:pStyle w:val="TAC"/>
              <w:rPr>
                <w:rFonts w:cs="Arial" w:hint="eastAsia"/>
              </w:rPr>
            </w:pPr>
            <w:r w:rsidRPr="006F4B9D">
              <w:rPr>
                <w:rFonts w:cs="Arial" w:hint="eastAsia"/>
              </w:rPr>
              <w:t>0</w:t>
            </w:r>
          </w:p>
        </w:tc>
      </w:tr>
      <w:tr w:rsidR="004276A9" w:rsidRPr="006F4B9D" w14:paraId="78C31F2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B4F7246" w14:textId="77777777" w:rsidR="004276A9" w:rsidRPr="006F4B9D" w:rsidRDefault="004276A9" w:rsidP="00995C57">
            <w:pPr>
              <w:keepNext/>
              <w:keepLines/>
              <w:spacing w:after="0"/>
              <w:jc w:val="center"/>
              <w:rPr>
                <w:rFonts w:ascii="Arial" w:hAnsi="Arial" w:cs="Arial"/>
                <w:sz w:val="18"/>
                <w:szCs w:val="18"/>
              </w:rPr>
            </w:pPr>
            <w:r w:rsidRPr="006F4B9D">
              <w:rPr>
                <w:rFonts w:ascii="Arial" w:hAnsi="Arial" w:cs="Arial" w:hint="eastAsia"/>
                <w:sz w:val="18"/>
                <w:szCs w:val="18"/>
              </w:rPr>
              <w:t>CA_8-41</w:t>
            </w:r>
          </w:p>
        </w:tc>
        <w:tc>
          <w:tcPr>
            <w:tcW w:w="2952" w:type="dxa"/>
            <w:gridSpan w:val="2"/>
            <w:vAlign w:val="center"/>
          </w:tcPr>
          <w:p w14:paraId="61DFDDE4" w14:textId="77777777" w:rsidR="004276A9" w:rsidRPr="006F4B9D" w:rsidRDefault="004276A9" w:rsidP="00995C57">
            <w:pPr>
              <w:keepNext/>
              <w:keepLines/>
              <w:spacing w:after="0"/>
              <w:jc w:val="center"/>
              <w:rPr>
                <w:rFonts w:ascii="Arial" w:hAnsi="Arial" w:cs="Arial" w:hint="eastAsia"/>
                <w:sz w:val="18"/>
                <w:szCs w:val="18"/>
              </w:rPr>
            </w:pPr>
            <w:r w:rsidRPr="006F4B9D">
              <w:rPr>
                <w:rFonts w:ascii="Arial" w:hAnsi="Arial" w:cs="Arial" w:hint="eastAsia"/>
                <w:sz w:val="18"/>
                <w:szCs w:val="18"/>
              </w:rPr>
              <w:t>8</w:t>
            </w:r>
          </w:p>
        </w:tc>
        <w:tc>
          <w:tcPr>
            <w:tcW w:w="2952" w:type="dxa"/>
            <w:gridSpan w:val="2"/>
            <w:vAlign w:val="center"/>
          </w:tcPr>
          <w:p w14:paraId="64505469" w14:textId="77777777" w:rsidR="004276A9" w:rsidRPr="006F4B9D" w:rsidRDefault="004276A9" w:rsidP="00995C57">
            <w:pPr>
              <w:keepNext/>
              <w:keepLines/>
              <w:spacing w:after="0"/>
              <w:jc w:val="center"/>
              <w:rPr>
                <w:rFonts w:ascii="Arial" w:hAnsi="Arial" w:cs="Arial" w:hint="eastAsia"/>
                <w:sz w:val="18"/>
                <w:szCs w:val="18"/>
              </w:rPr>
            </w:pPr>
            <w:r w:rsidRPr="006F4B9D">
              <w:rPr>
                <w:rFonts w:ascii="Arial" w:hAnsi="Arial" w:cs="Arial" w:hint="eastAsia"/>
                <w:sz w:val="18"/>
                <w:szCs w:val="18"/>
              </w:rPr>
              <w:t>0</w:t>
            </w:r>
          </w:p>
        </w:tc>
      </w:tr>
      <w:tr w:rsidR="004276A9" w:rsidRPr="006F4B9D" w14:paraId="4C343FA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08F014B" w14:textId="77777777" w:rsidR="004276A9" w:rsidRPr="006F4B9D" w:rsidRDefault="004276A9" w:rsidP="00995C57">
            <w:pPr>
              <w:keepNext/>
              <w:keepLines/>
              <w:spacing w:after="0"/>
              <w:jc w:val="center"/>
              <w:rPr>
                <w:rFonts w:ascii="Arial" w:hAnsi="Arial" w:cs="Arial"/>
                <w:sz w:val="18"/>
                <w:szCs w:val="18"/>
              </w:rPr>
            </w:pPr>
          </w:p>
        </w:tc>
        <w:tc>
          <w:tcPr>
            <w:tcW w:w="2952" w:type="dxa"/>
            <w:gridSpan w:val="2"/>
            <w:vAlign w:val="center"/>
          </w:tcPr>
          <w:p w14:paraId="39318A44" w14:textId="77777777" w:rsidR="004276A9" w:rsidRPr="006F4B9D" w:rsidRDefault="004276A9" w:rsidP="00995C57">
            <w:pPr>
              <w:keepNext/>
              <w:keepLines/>
              <w:spacing w:after="0"/>
              <w:jc w:val="center"/>
              <w:rPr>
                <w:rFonts w:ascii="Arial" w:hAnsi="Arial" w:cs="Arial" w:hint="eastAsia"/>
                <w:sz w:val="18"/>
                <w:szCs w:val="18"/>
              </w:rPr>
            </w:pPr>
            <w:r w:rsidRPr="006F4B9D">
              <w:rPr>
                <w:rFonts w:ascii="Arial" w:hAnsi="Arial" w:cs="Arial" w:hint="eastAsia"/>
                <w:sz w:val="18"/>
                <w:szCs w:val="18"/>
              </w:rPr>
              <w:t>41</w:t>
            </w:r>
          </w:p>
        </w:tc>
        <w:tc>
          <w:tcPr>
            <w:tcW w:w="2952" w:type="dxa"/>
            <w:gridSpan w:val="2"/>
            <w:vAlign w:val="center"/>
          </w:tcPr>
          <w:p w14:paraId="3C921B76" w14:textId="77777777" w:rsidR="004276A9" w:rsidRPr="006F4B9D" w:rsidRDefault="004276A9" w:rsidP="00995C57">
            <w:pPr>
              <w:keepNext/>
              <w:keepLines/>
              <w:spacing w:after="0"/>
              <w:jc w:val="center"/>
              <w:rPr>
                <w:rFonts w:ascii="Arial" w:hAnsi="Arial" w:cs="Arial" w:hint="eastAsia"/>
                <w:sz w:val="18"/>
                <w:szCs w:val="18"/>
              </w:rPr>
            </w:pPr>
            <w:r w:rsidRPr="006F4B9D">
              <w:rPr>
                <w:rFonts w:ascii="Arial" w:hAnsi="Arial" w:cs="Arial" w:hint="eastAsia"/>
                <w:sz w:val="18"/>
                <w:szCs w:val="18"/>
              </w:rPr>
              <w:t>0</w:t>
            </w:r>
          </w:p>
        </w:tc>
      </w:tr>
      <w:tr w:rsidR="004276A9" w:rsidRPr="006F4B9D" w14:paraId="5FCBAF0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B7AD5F1" w14:textId="77777777" w:rsidR="004276A9" w:rsidRPr="006F4B9D" w:rsidRDefault="004276A9" w:rsidP="00995C57">
            <w:pPr>
              <w:pStyle w:val="TAC"/>
              <w:rPr>
                <w:rFonts w:cs="Arial" w:hint="eastAsia"/>
                <w:lang w:eastAsia="ja-JP"/>
              </w:rPr>
            </w:pPr>
            <w:r w:rsidRPr="006F4B9D">
              <w:rPr>
                <w:rFonts w:cs="Arial" w:hint="eastAsia"/>
                <w:lang w:eastAsia="ja-JP"/>
              </w:rPr>
              <w:t>CA_8-42</w:t>
            </w:r>
          </w:p>
        </w:tc>
        <w:tc>
          <w:tcPr>
            <w:tcW w:w="2952" w:type="dxa"/>
            <w:gridSpan w:val="2"/>
            <w:vAlign w:val="center"/>
          </w:tcPr>
          <w:p w14:paraId="026E4417" w14:textId="77777777" w:rsidR="004276A9" w:rsidRPr="006F4B9D" w:rsidRDefault="004276A9" w:rsidP="00995C57">
            <w:pPr>
              <w:pStyle w:val="TAC"/>
              <w:rPr>
                <w:rFonts w:cs="Arial" w:hint="eastAsia"/>
                <w:lang w:eastAsia="ja-JP"/>
              </w:rPr>
            </w:pPr>
            <w:r w:rsidRPr="006F4B9D">
              <w:rPr>
                <w:rFonts w:cs="Arial" w:hint="eastAsia"/>
                <w:lang w:eastAsia="ja-JP"/>
              </w:rPr>
              <w:t>8</w:t>
            </w:r>
          </w:p>
        </w:tc>
        <w:tc>
          <w:tcPr>
            <w:tcW w:w="2952" w:type="dxa"/>
            <w:gridSpan w:val="2"/>
            <w:vAlign w:val="center"/>
          </w:tcPr>
          <w:p w14:paraId="5B36C90C" w14:textId="77777777" w:rsidR="004276A9" w:rsidRPr="006F4B9D" w:rsidRDefault="004276A9" w:rsidP="00995C57">
            <w:pPr>
              <w:pStyle w:val="TAC"/>
              <w:rPr>
                <w:rFonts w:cs="Arial" w:hint="eastAsia"/>
                <w:lang w:eastAsia="ja-JP"/>
              </w:rPr>
            </w:pPr>
            <w:r w:rsidRPr="006F4B9D">
              <w:rPr>
                <w:rFonts w:cs="Arial" w:hint="eastAsia"/>
                <w:lang w:eastAsia="ja-JP"/>
              </w:rPr>
              <w:t>0.2</w:t>
            </w:r>
          </w:p>
        </w:tc>
      </w:tr>
      <w:tr w:rsidR="004276A9" w:rsidRPr="006F4B9D" w14:paraId="55EBAE6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406459C" w14:textId="77777777" w:rsidR="004276A9" w:rsidRPr="006F4B9D" w:rsidRDefault="004276A9" w:rsidP="00995C57">
            <w:pPr>
              <w:pStyle w:val="TAC"/>
              <w:rPr>
                <w:rFonts w:cs="Arial" w:hint="eastAsia"/>
              </w:rPr>
            </w:pPr>
          </w:p>
        </w:tc>
        <w:tc>
          <w:tcPr>
            <w:tcW w:w="2952" w:type="dxa"/>
            <w:gridSpan w:val="2"/>
            <w:vAlign w:val="center"/>
          </w:tcPr>
          <w:p w14:paraId="1FA92FA4" w14:textId="77777777" w:rsidR="004276A9" w:rsidRPr="006F4B9D" w:rsidRDefault="004276A9" w:rsidP="00995C57">
            <w:pPr>
              <w:pStyle w:val="TAC"/>
              <w:rPr>
                <w:rFonts w:cs="Arial" w:hint="eastAsia"/>
                <w:lang w:eastAsia="ja-JP"/>
              </w:rPr>
            </w:pPr>
            <w:r w:rsidRPr="006F4B9D">
              <w:rPr>
                <w:rFonts w:cs="Arial" w:hint="eastAsia"/>
                <w:lang w:eastAsia="ja-JP"/>
              </w:rPr>
              <w:t>42</w:t>
            </w:r>
          </w:p>
        </w:tc>
        <w:tc>
          <w:tcPr>
            <w:tcW w:w="2952" w:type="dxa"/>
            <w:gridSpan w:val="2"/>
            <w:vAlign w:val="center"/>
          </w:tcPr>
          <w:p w14:paraId="3895625F" w14:textId="77777777" w:rsidR="004276A9" w:rsidRPr="006F4B9D" w:rsidRDefault="004276A9" w:rsidP="00995C57">
            <w:pPr>
              <w:pStyle w:val="TAC"/>
              <w:rPr>
                <w:rFonts w:cs="Arial" w:hint="eastAsia"/>
                <w:lang w:eastAsia="ja-JP"/>
              </w:rPr>
            </w:pPr>
            <w:r w:rsidRPr="006F4B9D">
              <w:rPr>
                <w:rFonts w:cs="Arial" w:hint="eastAsia"/>
                <w:lang w:eastAsia="ja-JP"/>
              </w:rPr>
              <w:t>0.5</w:t>
            </w:r>
          </w:p>
        </w:tc>
      </w:tr>
      <w:tr w:rsidR="004276A9" w:rsidRPr="006F4B9D" w14:paraId="159D9EBC"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4D8E81BB" w14:textId="77777777" w:rsidR="004276A9" w:rsidRPr="006F4B9D" w:rsidRDefault="004276A9" w:rsidP="00995C57">
            <w:pPr>
              <w:pStyle w:val="TAC"/>
              <w:rPr>
                <w:rFonts w:cs="Arial" w:hint="eastAsia"/>
              </w:rPr>
            </w:pPr>
            <w:r w:rsidRPr="006F4B9D">
              <w:rPr>
                <w:rFonts w:cs="Arial"/>
              </w:rPr>
              <w:t>CA_</w:t>
            </w:r>
            <w:r w:rsidRPr="006F4B9D">
              <w:rPr>
                <w:rFonts w:cs="Arial" w:hint="eastAsia"/>
              </w:rPr>
              <w:t>8</w:t>
            </w:r>
            <w:r w:rsidRPr="006F4B9D">
              <w:rPr>
                <w:rFonts w:cs="Arial"/>
              </w:rPr>
              <w:t>-</w:t>
            </w:r>
            <w:r w:rsidRPr="006F4B9D">
              <w:rPr>
                <w:rFonts w:cs="Arial" w:hint="eastAsia"/>
                <w:lang w:eastAsia="zh-CN"/>
              </w:rPr>
              <w:t>46</w:t>
            </w:r>
          </w:p>
        </w:tc>
        <w:tc>
          <w:tcPr>
            <w:tcW w:w="2952" w:type="dxa"/>
            <w:gridSpan w:val="2"/>
          </w:tcPr>
          <w:p w14:paraId="6F13B461" w14:textId="77777777" w:rsidR="004276A9" w:rsidRPr="006F4B9D" w:rsidRDefault="004276A9" w:rsidP="00995C57">
            <w:pPr>
              <w:pStyle w:val="TAC"/>
              <w:rPr>
                <w:rFonts w:cs="Arial" w:hint="eastAsia"/>
                <w:lang w:eastAsia="ja-JP"/>
              </w:rPr>
            </w:pPr>
            <w:r w:rsidRPr="006F4B9D">
              <w:rPr>
                <w:rFonts w:cs="Arial" w:hint="eastAsia"/>
                <w:lang w:eastAsia="zh-CN"/>
              </w:rPr>
              <w:t>8</w:t>
            </w:r>
          </w:p>
        </w:tc>
        <w:tc>
          <w:tcPr>
            <w:tcW w:w="2952" w:type="dxa"/>
            <w:gridSpan w:val="2"/>
            <w:vAlign w:val="center"/>
          </w:tcPr>
          <w:p w14:paraId="61FBD816" w14:textId="77777777" w:rsidR="004276A9" w:rsidRPr="006F4B9D" w:rsidRDefault="004276A9" w:rsidP="00995C57">
            <w:pPr>
              <w:pStyle w:val="TAC"/>
              <w:rPr>
                <w:rFonts w:cs="Arial" w:hint="eastAsia"/>
                <w:lang w:eastAsia="ja-JP"/>
              </w:rPr>
            </w:pPr>
            <w:r w:rsidRPr="006F4B9D">
              <w:rPr>
                <w:rFonts w:cs="Arial" w:hint="eastAsia"/>
                <w:lang w:val="en-US" w:eastAsia="zh-CN"/>
              </w:rPr>
              <w:t>0</w:t>
            </w:r>
          </w:p>
        </w:tc>
      </w:tr>
      <w:tr w:rsidR="004276A9" w:rsidRPr="006F4B9D" w14:paraId="1D2CF50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ADF447F" w14:textId="77777777" w:rsidR="004276A9" w:rsidRPr="006F4B9D" w:rsidRDefault="004276A9" w:rsidP="00995C57">
            <w:pPr>
              <w:pStyle w:val="TAC"/>
              <w:rPr>
                <w:rFonts w:cs="Arial" w:hint="eastAsia"/>
              </w:rPr>
            </w:pPr>
            <w:r w:rsidRPr="006F4B9D">
              <w:rPr>
                <w:rFonts w:cs="Arial" w:hint="eastAsia"/>
              </w:rPr>
              <w:t>CA_11-18</w:t>
            </w:r>
          </w:p>
        </w:tc>
        <w:tc>
          <w:tcPr>
            <w:tcW w:w="2952" w:type="dxa"/>
            <w:gridSpan w:val="2"/>
            <w:vAlign w:val="center"/>
          </w:tcPr>
          <w:p w14:paraId="4253B0CD" w14:textId="77777777" w:rsidR="004276A9" w:rsidRPr="006F4B9D" w:rsidRDefault="004276A9" w:rsidP="00995C57">
            <w:pPr>
              <w:pStyle w:val="TAC"/>
              <w:rPr>
                <w:rFonts w:cs="Arial" w:hint="eastAsia"/>
              </w:rPr>
            </w:pPr>
            <w:r w:rsidRPr="006F4B9D">
              <w:rPr>
                <w:rFonts w:cs="Arial" w:hint="eastAsia"/>
              </w:rPr>
              <w:t>11</w:t>
            </w:r>
          </w:p>
        </w:tc>
        <w:tc>
          <w:tcPr>
            <w:tcW w:w="2952" w:type="dxa"/>
            <w:gridSpan w:val="2"/>
            <w:vAlign w:val="center"/>
          </w:tcPr>
          <w:p w14:paraId="1FB27B32" w14:textId="77777777" w:rsidR="004276A9" w:rsidRPr="006F4B9D" w:rsidRDefault="004276A9" w:rsidP="00995C57">
            <w:pPr>
              <w:pStyle w:val="TAC"/>
              <w:rPr>
                <w:rFonts w:cs="Arial" w:hint="eastAsia"/>
              </w:rPr>
            </w:pPr>
            <w:r w:rsidRPr="006F4B9D">
              <w:rPr>
                <w:rFonts w:cs="Arial" w:hint="eastAsia"/>
              </w:rPr>
              <w:t>0</w:t>
            </w:r>
          </w:p>
        </w:tc>
      </w:tr>
      <w:tr w:rsidR="004276A9" w:rsidRPr="006F4B9D" w14:paraId="51BE84F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0C0A212" w14:textId="77777777" w:rsidR="004276A9" w:rsidRPr="006F4B9D" w:rsidRDefault="004276A9" w:rsidP="00995C57">
            <w:pPr>
              <w:pStyle w:val="TAC"/>
              <w:rPr>
                <w:rFonts w:cs="Arial"/>
              </w:rPr>
            </w:pPr>
          </w:p>
        </w:tc>
        <w:tc>
          <w:tcPr>
            <w:tcW w:w="2952" w:type="dxa"/>
            <w:gridSpan w:val="2"/>
            <w:vAlign w:val="center"/>
          </w:tcPr>
          <w:p w14:paraId="591683E6" w14:textId="77777777" w:rsidR="004276A9" w:rsidRPr="006F4B9D" w:rsidRDefault="004276A9" w:rsidP="00995C57">
            <w:pPr>
              <w:pStyle w:val="TAC"/>
              <w:rPr>
                <w:rFonts w:cs="Arial" w:hint="eastAsia"/>
              </w:rPr>
            </w:pPr>
            <w:r w:rsidRPr="006F4B9D">
              <w:rPr>
                <w:rFonts w:cs="Arial" w:hint="eastAsia"/>
              </w:rPr>
              <w:t>18</w:t>
            </w:r>
          </w:p>
        </w:tc>
        <w:tc>
          <w:tcPr>
            <w:tcW w:w="2952" w:type="dxa"/>
            <w:gridSpan w:val="2"/>
            <w:vAlign w:val="center"/>
          </w:tcPr>
          <w:p w14:paraId="4FCEF5F5" w14:textId="77777777" w:rsidR="004276A9" w:rsidRPr="006F4B9D" w:rsidRDefault="004276A9" w:rsidP="00995C57">
            <w:pPr>
              <w:pStyle w:val="TAC"/>
              <w:rPr>
                <w:rFonts w:cs="Arial" w:hint="eastAsia"/>
              </w:rPr>
            </w:pPr>
            <w:r w:rsidRPr="006F4B9D">
              <w:rPr>
                <w:rFonts w:cs="Arial" w:hint="eastAsia"/>
              </w:rPr>
              <w:t>0</w:t>
            </w:r>
          </w:p>
        </w:tc>
      </w:tr>
      <w:tr w:rsidR="004276A9" w:rsidRPr="006F4B9D" w14:paraId="7C869492"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4FF7363" w14:textId="77777777" w:rsidR="004276A9" w:rsidRPr="006F4B9D" w:rsidRDefault="004276A9" w:rsidP="00995C57">
            <w:pPr>
              <w:pStyle w:val="TAC"/>
              <w:rPr>
                <w:rFonts w:cs="Arial"/>
                <w:lang w:val="en-US" w:eastAsia="ja-JP"/>
              </w:rPr>
            </w:pPr>
            <w:r w:rsidRPr="006F4B9D">
              <w:rPr>
                <w:rFonts w:cs="Arial"/>
                <w:lang w:val="en-US" w:eastAsia="ja-JP"/>
              </w:rPr>
              <w:t>CA_11-26</w:t>
            </w:r>
          </w:p>
        </w:tc>
        <w:tc>
          <w:tcPr>
            <w:tcW w:w="2952" w:type="dxa"/>
            <w:gridSpan w:val="2"/>
            <w:vAlign w:val="center"/>
          </w:tcPr>
          <w:p w14:paraId="26FA6246" w14:textId="77777777" w:rsidR="004276A9" w:rsidRPr="006F4B9D" w:rsidRDefault="004276A9" w:rsidP="00995C57">
            <w:pPr>
              <w:pStyle w:val="TAC"/>
              <w:rPr>
                <w:rFonts w:cs="Arial"/>
                <w:lang w:val="en-US" w:eastAsia="ja-JP"/>
              </w:rPr>
            </w:pPr>
            <w:r w:rsidRPr="006F4B9D">
              <w:rPr>
                <w:rFonts w:cs="Arial"/>
                <w:lang w:val="en-US" w:eastAsia="ja-JP"/>
              </w:rPr>
              <w:t>11</w:t>
            </w:r>
          </w:p>
        </w:tc>
        <w:tc>
          <w:tcPr>
            <w:tcW w:w="2952" w:type="dxa"/>
            <w:gridSpan w:val="2"/>
          </w:tcPr>
          <w:p w14:paraId="6E98F1F1" w14:textId="77777777" w:rsidR="004276A9" w:rsidRPr="006F4B9D" w:rsidRDefault="004276A9" w:rsidP="00995C57">
            <w:pPr>
              <w:pStyle w:val="TAC"/>
              <w:rPr>
                <w:rFonts w:cs="Arial"/>
                <w:lang w:val="en-US"/>
              </w:rPr>
            </w:pPr>
            <w:r w:rsidRPr="006F4B9D">
              <w:rPr>
                <w:lang w:val="en-US"/>
              </w:rPr>
              <w:t>0</w:t>
            </w:r>
          </w:p>
        </w:tc>
      </w:tr>
      <w:tr w:rsidR="004276A9" w:rsidRPr="006F4B9D" w14:paraId="1133122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1FEA624" w14:textId="77777777" w:rsidR="004276A9" w:rsidRPr="006F4B9D" w:rsidRDefault="004276A9" w:rsidP="00995C57">
            <w:pPr>
              <w:pStyle w:val="TAC"/>
              <w:rPr>
                <w:rFonts w:cs="Arial"/>
                <w:lang w:val="en-US" w:eastAsia="ja-JP"/>
              </w:rPr>
            </w:pPr>
          </w:p>
        </w:tc>
        <w:tc>
          <w:tcPr>
            <w:tcW w:w="2952" w:type="dxa"/>
            <w:gridSpan w:val="2"/>
            <w:vAlign w:val="center"/>
          </w:tcPr>
          <w:p w14:paraId="31388BB8" w14:textId="77777777" w:rsidR="004276A9" w:rsidRPr="006F4B9D" w:rsidRDefault="004276A9" w:rsidP="00995C57">
            <w:pPr>
              <w:pStyle w:val="TAC"/>
              <w:rPr>
                <w:rFonts w:cs="Arial"/>
                <w:lang w:val="en-US" w:eastAsia="ja-JP"/>
              </w:rPr>
            </w:pPr>
            <w:r w:rsidRPr="006F4B9D">
              <w:rPr>
                <w:rFonts w:cs="Arial"/>
                <w:lang w:val="en-US" w:eastAsia="ja-JP"/>
              </w:rPr>
              <w:t>26</w:t>
            </w:r>
          </w:p>
        </w:tc>
        <w:tc>
          <w:tcPr>
            <w:tcW w:w="2952" w:type="dxa"/>
            <w:gridSpan w:val="2"/>
          </w:tcPr>
          <w:p w14:paraId="6154E71C" w14:textId="77777777" w:rsidR="004276A9" w:rsidRPr="006F4B9D" w:rsidRDefault="004276A9" w:rsidP="00995C57">
            <w:pPr>
              <w:pStyle w:val="TAC"/>
              <w:rPr>
                <w:rFonts w:cs="Arial"/>
                <w:lang w:val="en-US"/>
              </w:rPr>
            </w:pPr>
            <w:r w:rsidRPr="006F4B9D">
              <w:rPr>
                <w:lang w:val="en-US"/>
              </w:rPr>
              <w:t>0</w:t>
            </w:r>
          </w:p>
        </w:tc>
      </w:tr>
      <w:tr w:rsidR="004276A9" w:rsidRPr="006F4B9D" w14:paraId="35A5989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F4B90F1" w14:textId="77777777" w:rsidR="004276A9" w:rsidRPr="006F4B9D" w:rsidRDefault="004276A9" w:rsidP="00995C57">
            <w:pPr>
              <w:pStyle w:val="TAC"/>
              <w:rPr>
                <w:rFonts w:cs="Arial"/>
                <w:lang w:eastAsia="ja-JP"/>
              </w:rPr>
            </w:pPr>
            <w:r w:rsidRPr="006F4B9D">
              <w:rPr>
                <w:lang w:val="en-US" w:eastAsia="ja-JP"/>
              </w:rPr>
              <w:t>CA_11-28</w:t>
            </w:r>
          </w:p>
        </w:tc>
        <w:tc>
          <w:tcPr>
            <w:tcW w:w="2952" w:type="dxa"/>
            <w:gridSpan w:val="2"/>
            <w:vAlign w:val="center"/>
          </w:tcPr>
          <w:p w14:paraId="410471A6" w14:textId="77777777" w:rsidR="004276A9" w:rsidRPr="006F4B9D" w:rsidRDefault="004276A9" w:rsidP="00995C57">
            <w:pPr>
              <w:pStyle w:val="TAC"/>
              <w:rPr>
                <w:rFonts w:cs="Arial" w:hint="eastAsia"/>
                <w:lang w:eastAsia="ja-JP"/>
              </w:rPr>
            </w:pPr>
            <w:r w:rsidRPr="006F4B9D">
              <w:rPr>
                <w:lang w:val="en-US" w:eastAsia="ja-JP"/>
              </w:rPr>
              <w:t>1</w:t>
            </w:r>
            <w:r w:rsidRPr="006F4B9D">
              <w:rPr>
                <w:lang w:val="en-US"/>
              </w:rPr>
              <w:t>1</w:t>
            </w:r>
          </w:p>
        </w:tc>
        <w:tc>
          <w:tcPr>
            <w:tcW w:w="2952" w:type="dxa"/>
            <w:gridSpan w:val="2"/>
          </w:tcPr>
          <w:p w14:paraId="6288D022" w14:textId="77777777" w:rsidR="004276A9" w:rsidRPr="006F4B9D" w:rsidRDefault="004276A9" w:rsidP="00995C57">
            <w:pPr>
              <w:pStyle w:val="TAC"/>
              <w:rPr>
                <w:rFonts w:cs="Arial" w:hint="eastAsia"/>
                <w:lang w:eastAsia="ja-JP"/>
              </w:rPr>
            </w:pPr>
            <w:r w:rsidRPr="006F4B9D">
              <w:rPr>
                <w:lang w:val="en-US"/>
              </w:rPr>
              <w:t>0</w:t>
            </w:r>
          </w:p>
        </w:tc>
      </w:tr>
      <w:tr w:rsidR="004276A9" w:rsidRPr="006F4B9D" w14:paraId="3850DB0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CDBDCCE" w14:textId="77777777" w:rsidR="004276A9" w:rsidRPr="006F4B9D" w:rsidRDefault="004276A9" w:rsidP="00995C57">
            <w:pPr>
              <w:pStyle w:val="TAC"/>
              <w:rPr>
                <w:rFonts w:cs="Arial"/>
                <w:lang w:eastAsia="ja-JP"/>
              </w:rPr>
            </w:pPr>
          </w:p>
        </w:tc>
        <w:tc>
          <w:tcPr>
            <w:tcW w:w="2952" w:type="dxa"/>
            <w:gridSpan w:val="2"/>
            <w:vAlign w:val="center"/>
          </w:tcPr>
          <w:p w14:paraId="09B29FA9" w14:textId="77777777" w:rsidR="004276A9" w:rsidRPr="006F4B9D" w:rsidRDefault="004276A9" w:rsidP="00995C57">
            <w:pPr>
              <w:pStyle w:val="TAC"/>
              <w:rPr>
                <w:rFonts w:cs="Arial" w:hint="eastAsia"/>
                <w:lang w:eastAsia="ja-JP"/>
              </w:rPr>
            </w:pPr>
            <w:r w:rsidRPr="006F4B9D">
              <w:rPr>
                <w:lang w:val="en-US"/>
              </w:rPr>
              <w:t>28</w:t>
            </w:r>
          </w:p>
        </w:tc>
        <w:tc>
          <w:tcPr>
            <w:tcW w:w="2952" w:type="dxa"/>
            <w:gridSpan w:val="2"/>
          </w:tcPr>
          <w:p w14:paraId="24A3BB30" w14:textId="77777777" w:rsidR="004276A9" w:rsidRPr="006F4B9D" w:rsidRDefault="004276A9" w:rsidP="00995C57">
            <w:pPr>
              <w:pStyle w:val="TAC"/>
              <w:rPr>
                <w:rFonts w:cs="Arial" w:hint="eastAsia"/>
                <w:lang w:eastAsia="ja-JP"/>
              </w:rPr>
            </w:pPr>
            <w:r w:rsidRPr="006F4B9D">
              <w:rPr>
                <w:lang w:val="en-US"/>
              </w:rPr>
              <w:t>0.2</w:t>
            </w:r>
          </w:p>
        </w:tc>
      </w:tr>
      <w:tr w:rsidR="004276A9" w:rsidRPr="006F4B9D" w14:paraId="778462C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0EF9D66" w14:textId="77777777" w:rsidR="004276A9" w:rsidRPr="006F4B9D" w:rsidRDefault="004276A9" w:rsidP="00995C57">
            <w:pPr>
              <w:pStyle w:val="TAC"/>
              <w:rPr>
                <w:rFonts w:cs="Arial"/>
              </w:rPr>
            </w:pPr>
            <w:r w:rsidRPr="006F4B9D">
              <w:rPr>
                <w:rFonts w:cs="Arial"/>
                <w:lang w:val="en-US"/>
              </w:rPr>
              <w:t>CA_11-41</w:t>
            </w:r>
          </w:p>
        </w:tc>
        <w:tc>
          <w:tcPr>
            <w:tcW w:w="2952" w:type="dxa"/>
            <w:gridSpan w:val="2"/>
            <w:vAlign w:val="center"/>
          </w:tcPr>
          <w:p w14:paraId="5375FD36" w14:textId="77777777" w:rsidR="004276A9" w:rsidRPr="006F4B9D" w:rsidRDefault="004276A9" w:rsidP="00995C57">
            <w:pPr>
              <w:pStyle w:val="TAC"/>
              <w:rPr>
                <w:rFonts w:cs="Arial" w:hint="eastAsia"/>
              </w:rPr>
            </w:pPr>
            <w:r w:rsidRPr="006F4B9D">
              <w:rPr>
                <w:rFonts w:cs="Arial"/>
                <w:lang w:val="en-US"/>
              </w:rPr>
              <w:t>11</w:t>
            </w:r>
          </w:p>
        </w:tc>
        <w:tc>
          <w:tcPr>
            <w:tcW w:w="2952" w:type="dxa"/>
            <w:gridSpan w:val="2"/>
          </w:tcPr>
          <w:p w14:paraId="707FF26E" w14:textId="77777777" w:rsidR="004276A9" w:rsidRPr="006F4B9D" w:rsidRDefault="004276A9" w:rsidP="00995C57">
            <w:pPr>
              <w:pStyle w:val="TAC"/>
              <w:rPr>
                <w:rFonts w:cs="Arial" w:hint="eastAsia"/>
              </w:rPr>
            </w:pPr>
            <w:r w:rsidRPr="006F4B9D">
              <w:rPr>
                <w:rFonts w:cs="Arial"/>
                <w:lang w:val="en-US"/>
              </w:rPr>
              <w:t>0</w:t>
            </w:r>
          </w:p>
        </w:tc>
      </w:tr>
      <w:tr w:rsidR="004276A9" w:rsidRPr="006F4B9D" w14:paraId="0D5FCBA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CCED0E7" w14:textId="77777777" w:rsidR="004276A9" w:rsidRPr="006F4B9D" w:rsidRDefault="004276A9" w:rsidP="00995C57">
            <w:pPr>
              <w:pStyle w:val="TAC"/>
              <w:rPr>
                <w:rFonts w:cs="Arial"/>
              </w:rPr>
            </w:pPr>
          </w:p>
        </w:tc>
        <w:tc>
          <w:tcPr>
            <w:tcW w:w="2952" w:type="dxa"/>
            <w:gridSpan w:val="2"/>
            <w:vAlign w:val="center"/>
          </w:tcPr>
          <w:p w14:paraId="1530E897" w14:textId="77777777" w:rsidR="004276A9" w:rsidRPr="006F4B9D" w:rsidRDefault="004276A9" w:rsidP="00995C57">
            <w:pPr>
              <w:pStyle w:val="TAC"/>
              <w:rPr>
                <w:rFonts w:cs="Arial" w:hint="eastAsia"/>
              </w:rPr>
            </w:pPr>
            <w:r w:rsidRPr="006F4B9D">
              <w:rPr>
                <w:rFonts w:cs="Arial"/>
                <w:lang w:val="en-US"/>
              </w:rPr>
              <w:t>41</w:t>
            </w:r>
          </w:p>
        </w:tc>
        <w:tc>
          <w:tcPr>
            <w:tcW w:w="2952" w:type="dxa"/>
            <w:gridSpan w:val="2"/>
          </w:tcPr>
          <w:p w14:paraId="1057A4F4" w14:textId="77777777" w:rsidR="004276A9" w:rsidRPr="006F4B9D" w:rsidRDefault="004276A9" w:rsidP="00995C57">
            <w:pPr>
              <w:pStyle w:val="TAC"/>
              <w:rPr>
                <w:rFonts w:cs="Arial" w:hint="eastAsia"/>
              </w:rPr>
            </w:pPr>
            <w:r w:rsidRPr="006F4B9D">
              <w:rPr>
                <w:rFonts w:cs="Arial"/>
                <w:lang w:val="en-US"/>
              </w:rPr>
              <w:t>0</w:t>
            </w:r>
          </w:p>
        </w:tc>
      </w:tr>
      <w:tr w:rsidR="004276A9" w:rsidRPr="006F4B9D" w14:paraId="31FC2A1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F159E0A" w14:textId="77777777" w:rsidR="004276A9" w:rsidRPr="006F4B9D" w:rsidRDefault="004276A9" w:rsidP="00995C57">
            <w:pPr>
              <w:pStyle w:val="TAC"/>
              <w:rPr>
                <w:rFonts w:cs="Arial"/>
              </w:rPr>
            </w:pPr>
            <w:r w:rsidRPr="006F4B9D">
              <w:rPr>
                <w:rFonts w:cs="Arial"/>
                <w:lang w:val="en-US"/>
              </w:rPr>
              <w:t>CA_11-42</w:t>
            </w:r>
          </w:p>
        </w:tc>
        <w:tc>
          <w:tcPr>
            <w:tcW w:w="2952" w:type="dxa"/>
            <w:gridSpan w:val="2"/>
            <w:vAlign w:val="center"/>
          </w:tcPr>
          <w:p w14:paraId="6B5CB893" w14:textId="77777777" w:rsidR="004276A9" w:rsidRPr="006F4B9D" w:rsidRDefault="004276A9" w:rsidP="00995C57">
            <w:pPr>
              <w:pStyle w:val="TAC"/>
              <w:rPr>
                <w:rFonts w:cs="Arial"/>
                <w:lang w:val="en-US"/>
              </w:rPr>
            </w:pPr>
            <w:r w:rsidRPr="006F4B9D">
              <w:rPr>
                <w:rFonts w:cs="Arial"/>
                <w:lang w:val="en-US"/>
              </w:rPr>
              <w:t>11</w:t>
            </w:r>
          </w:p>
        </w:tc>
        <w:tc>
          <w:tcPr>
            <w:tcW w:w="2952" w:type="dxa"/>
            <w:gridSpan w:val="2"/>
          </w:tcPr>
          <w:p w14:paraId="5F21E286" w14:textId="77777777" w:rsidR="004276A9" w:rsidRPr="006F4B9D" w:rsidRDefault="004276A9" w:rsidP="00995C57">
            <w:pPr>
              <w:pStyle w:val="TAC"/>
              <w:rPr>
                <w:rFonts w:cs="Arial"/>
                <w:lang w:val="en-US"/>
              </w:rPr>
            </w:pPr>
            <w:r w:rsidRPr="006F4B9D">
              <w:rPr>
                <w:rFonts w:cs="Arial"/>
                <w:lang w:val="en-US"/>
              </w:rPr>
              <w:t>0</w:t>
            </w:r>
          </w:p>
        </w:tc>
      </w:tr>
      <w:tr w:rsidR="004276A9" w:rsidRPr="006F4B9D" w14:paraId="3B1DAB9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1E76E0D" w14:textId="77777777" w:rsidR="004276A9" w:rsidRPr="006F4B9D" w:rsidRDefault="004276A9" w:rsidP="00995C57">
            <w:pPr>
              <w:pStyle w:val="TAC"/>
              <w:rPr>
                <w:rFonts w:cs="Arial"/>
              </w:rPr>
            </w:pPr>
          </w:p>
        </w:tc>
        <w:tc>
          <w:tcPr>
            <w:tcW w:w="2952" w:type="dxa"/>
            <w:gridSpan w:val="2"/>
            <w:vAlign w:val="center"/>
          </w:tcPr>
          <w:p w14:paraId="1675BD52" w14:textId="77777777" w:rsidR="004276A9" w:rsidRPr="006F4B9D" w:rsidRDefault="004276A9" w:rsidP="00995C57">
            <w:pPr>
              <w:pStyle w:val="TAC"/>
              <w:rPr>
                <w:rFonts w:cs="Arial"/>
                <w:lang w:val="en-US"/>
              </w:rPr>
            </w:pPr>
            <w:r w:rsidRPr="006F4B9D">
              <w:rPr>
                <w:rFonts w:cs="Arial"/>
                <w:lang w:val="en-US"/>
              </w:rPr>
              <w:t>42</w:t>
            </w:r>
          </w:p>
        </w:tc>
        <w:tc>
          <w:tcPr>
            <w:tcW w:w="2952" w:type="dxa"/>
            <w:gridSpan w:val="2"/>
          </w:tcPr>
          <w:p w14:paraId="3DECA90A" w14:textId="77777777" w:rsidR="004276A9" w:rsidRPr="006F4B9D" w:rsidRDefault="004276A9" w:rsidP="00995C57">
            <w:pPr>
              <w:pStyle w:val="TAC"/>
              <w:rPr>
                <w:rFonts w:cs="Arial"/>
                <w:lang w:val="en-US"/>
              </w:rPr>
            </w:pPr>
            <w:r w:rsidRPr="006F4B9D">
              <w:rPr>
                <w:rFonts w:cs="Arial"/>
                <w:lang w:val="en-US"/>
              </w:rPr>
              <w:t>0.5</w:t>
            </w:r>
          </w:p>
        </w:tc>
      </w:tr>
      <w:tr w:rsidR="004276A9" w:rsidRPr="006F4B9D" w14:paraId="388E5D5E"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7C4C9A37" w14:textId="77777777" w:rsidR="004276A9" w:rsidRPr="006F4B9D" w:rsidRDefault="004276A9" w:rsidP="00995C57">
            <w:pPr>
              <w:pStyle w:val="TAC"/>
              <w:rPr>
                <w:rFonts w:cs="Arial"/>
                <w:lang w:eastAsia="ja-JP"/>
              </w:rPr>
            </w:pPr>
            <w:r w:rsidRPr="006F4B9D">
              <w:rPr>
                <w:rFonts w:cs="Arial"/>
                <w:lang w:eastAsia="ja-JP"/>
              </w:rPr>
              <w:t>CA_11-46</w:t>
            </w:r>
          </w:p>
        </w:tc>
        <w:tc>
          <w:tcPr>
            <w:tcW w:w="2952" w:type="dxa"/>
            <w:gridSpan w:val="2"/>
            <w:vAlign w:val="center"/>
          </w:tcPr>
          <w:p w14:paraId="21C5326F" w14:textId="77777777" w:rsidR="004276A9" w:rsidRPr="006F4B9D" w:rsidRDefault="004276A9" w:rsidP="00995C57">
            <w:pPr>
              <w:pStyle w:val="TAC"/>
              <w:rPr>
                <w:rFonts w:cs="Arial"/>
                <w:lang w:eastAsia="ja-JP"/>
              </w:rPr>
            </w:pPr>
            <w:r w:rsidRPr="006F4B9D">
              <w:rPr>
                <w:rFonts w:cs="Arial"/>
                <w:lang w:eastAsia="ja-JP"/>
              </w:rPr>
              <w:t>11</w:t>
            </w:r>
          </w:p>
        </w:tc>
        <w:tc>
          <w:tcPr>
            <w:tcW w:w="2952" w:type="dxa"/>
            <w:gridSpan w:val="2"/>
            <w:vAlign w:val="center"/>
          </w:tcPr>
          <w:p w14:paraId="252C88F1" w14:textId="77777777" w:rsidR="004276A9" w:rsidRPr="006F4B9D" w:rsidRDefault="004276A9" w:rsidP="00995C57">
            <w:pPr>
              <w:pStyle w:val="TAC"/>
              <w:rPr>
                <w:rFonts w:cs="Arial"/>
                <w:lang w:eastAsia="ja-JP"/>
              </w:rPr>
            </w:pPr>
            <w:r w:rsidRPr="006F4B9D">
              <w:rPr>
                <w:rFonts w:cs="Arial"/>
                <w:lang w:eastAsia="ja-JP"/>
              </w:rPr>
              <w:t>0</w:t>
            </w:r>
          </w:p>
        </w:tc>
      </w:tr>
      <w:tr w:rsidR="004276A9" w:rsidRPr="006F4B9D" w14:paraId="607AB46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8A0B47E" w14:textId="77777777" w:rsidR="004276A9" w:rsidRPr="006F4B9D" w:rsidRDefault="004276A9" w:rsidP="00995C57">
            <w:pPr>
              <w:pStyle w:val="TAC"/>
              <w:rPr>
                <w:rFonts w:cs="Arial"/>
              </w:rPr>
            </w:pPr>
            <w:r w:rsidRPr="006F4B9D">
              <w:rPr>
                <w:rFonts w:cs="Arial"/>
              </w:rPr>
              <w:t>CA_12-25</w:t>
            </w:r>
          </w:p>
        </w:tc>
        <w:tc>
          <w:tcPr>
            <w:tcW w:w="2952" w:type="dxa"/>
            <w:gridSpan w:val="2"/>
            <w:vAlign w:val="center"/>
          </w:tcPr>
          <w:p w14:paraId="58391B57" w14:textId="77777777" w:rsidR="004276A9" w:rsidRPr="006F4B9D" w:rsidRDefault="004276A9" w:rsidP="00995C57">
            <w:pPr>
              <w:pStyle w:val="TAC"/>
              <w:rPr>
                <w:rFonts w:cs="Arial" w:hint="eastAsia"/>
              </w:rPr>
            </w:pPr>
            <w:r w:rsidRPr="006F4B9D">
              <w:rPr>
                <w:rFonts w:cs="Arial"/>
              </w:rPr>
              <w:t>12</w:t>
            </w:r>
          </w:p>
        </w:tc>
        <w:tc>
          <w:tcPr>
            <w:tcW w:w="2952" w:type="dxa"/>
            <w:gridSpan w:val="2"/>
            <w:vAlign w:val="center"/>
          </w:tcPr>
          <w:p w14:paraId="21DAC315" w14:textId="77777777" w:rsidR="004276A9" w:rsidRPr="006F4B9D" w:rsidRDefault="004276A9" w:rsidP="00995C57">
            <w:pPr>
              <w:pStyle w:val="TAC"/>
              <w:rPr>
                <w:rFonts w:cs="Arial" w:hint="eastAsia"/>
              </w:rPr>
            </w:pPr>
            <w:r w:rsidRPr="006F4B9D">
              <w:rPr>
                <w:rFonts w:cs="Arial"/>
              </w:rPr>
              <w:t>0</w:t>
            </w:r>
          </w:p>
        </w:tc>
      </w:tr>
      <w:tr w:rsidR="004276A9" w:rsidRPr="006F4B9D" w14:paraId="5408E5C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E66A61B" w14:textId="77777777" w:rsidR="004276A9" w:rsidRPr="006F4B9D" w:rsidRDefault="004276A9" w:rsidP="00995C57">
            <w:pPr>
              <w:pStyle w:val="TAC"/>
              <w:rPr>
                <w:rFonts w:cs="Arial"/>
              </w:rPr>
            </w:pPr>
          </w:p>
        </w:tc>
        <w:tc>
          <w:tcPr>
            <w:tcW w:w="2952" w:type="dxa"/>
            <w:gridSpan w:val="2"/>
            <w:vAlign w:val="center"/>
          </w:tcPr>
          <w:p w14:paraId="22FF54D8" w14:textId="77777777" w:rsidR="004276A9" w:rsidRPr="006F4B9D" w:rsidRDefault="004276A9" w:rsidP="00995C57">
            <w:pPr>
              <w:pStyle w:val="TAC"/>
              <w:rPr>
                <w:rFonts w:cs="Arial" w:hint="eastAsia"/>
              </w:rPr>
            </w:pPr>
            <w:r w:rsidRPr="006F4B9D">
              <w:rPr>
                <w:rFonts w:cs="Arial"/>
              </w:rPr>
              <w:t>25</w:t>
            </w:r>
          </w:p>
        </w:tc>
        <w:tc>
          <w:tcPr>
            <w:tcW w:w="2952" w:type="dxa"/>
            <w:gridSpan w:val="2"/>
            <w:vAlign w:val="center"/>
          </w:tcPr>
          <w:p w14:paraId="38669FB0" w14:textId="77777777" w:rsidR="004276A9" w:rsidRPr="006F4B9D" w:rsidRDefault="004276A9" w:rsidP="00995C57">
            <w:pPr>
              <w:pStyle w:val="TAC"/>
              <w:rPr>
                <w:rFonts w:cs="Arial" w:hint="eastAsia"/>
              </w:rPr>
            </w:pPr>
            <w:r w:rsidRPr="006F4B9D">
              <w:rPr>
                <w:rFonts w:cs="Arial"/>
              </w:rPr>
              <w:t>0</w:t>
            </w:r>
          </w:p>
        </w:tc>
      </w:tr>
      <w:tr w:rsidR="004276A9" w:rsidRPr="006F4B9D" w14:paraId="0AE237A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463B7AA" w14:textId="77777777" w:rsidR="004276A9" w:rsidRPr="006F4B9D" w:rsidRDefault="004276A9" w:rsidP="00995C57">
            <w:pPr>
              <w:pStyle w:val="TAC"/>
              <w:rPr>
                <w:rFonts w:cs="Arial"/>
              </w:rPr>
            </w:pPr>
            <w:r w:rsidRPr="006F4B9D">
              <w:rPr>
                <w:rFonts w:cs="Arial"/>
              </w:rPr>
              <w:t>CA_12-30</w:t>
            </w:r>
          </w:p>
        </w:tc>
        <w:tc>
          <w:tcPr>
            <w:tcW w:w="2952" w:type="dxa"/>
            <w:gridSpan w:val="2"/>
          </w:tcPr>
          <w:p w14:paraId="3089F3B0" w14:textId="77777777" w:rsidR="004276A9" w:rsidRPr="006F4B9D" w:rsidRDefault="004276A9" w:rsidP="00995C57">
            <w:pPr>
              <w:pStyle w:val="TAC"/>
              <w:rPr>
                <w:rFonts w:cs="Arial"/>
              </w:rPr>
            </w:pPr>
            <w:r w:rsidRPr="006F4B9D">
              <w:rPr>
                <w:rFonts w:cs="Arial"/>
              </w:rPr>
              <w:t>12</w:t>
            </w:r>
          </w:p>
        </w:tc>
        <w:tc>
          <w:tcPr>
            <w:tcW w:w="2952" w:type="dxa"/>
            <w:gridSpan w:val="2"/>
          </w:tcPr>
          <w:p w14:paraId="37567563" w14:textId="77777777" w:rsidR="004276A9" w:rsidRPr="006F4B9D" w:rsidRDefault="004276A9" w:rsidP="00995C57">
            <w:pPr>
              <w:pStyle w:val="TAC"/>
              <w:rPr>
                <w:rFonts w:cs="Arial"/>
              </w:rPr>
            </w:pPr>
            <w:r w:rsidRPr="006F4B9D">
              <w:rPr>
                <w:rFonts w:cs="Arial"/>
              </w:rPr>
              <w:t>0</w:t>
            </w:r>
          </w:p>
        </w:tc>
      </w:tr>
      <w:tr w:rsidR="004276A9" w:rsidRPr="006F4B9D" w14:paraId="308D977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37CB4BE" w14:textId="77777777" w:rsidR="004276A9" w:rsidRPr="006F4B9D" w:rsidRDefault="004276A9" w:rsidP="00995C57">
            <w:pPr>
              <w:pStyle w:val="TAC"/>
              <w:rPr>
                <w:rFonts w:cs="Arial"/>
              </w:rPr>
            </w:pPr>
          </w:p>
        </w:tc>
        <w:tc>
          <w:tcPr>
            <w:tcW w:w="2952" w:type="dxa"/>
            <w:gridSpan w:val="2"/>
          </w:tcPr>
          <w:p w14:paraId="022E98AC" w14:textId="77777777" w:rsidR="004276A9" w:rsidRPr="006F4B9D" w:rsidRDefault="004276A9" w:rsidP="00995C57">
            <w:pPr>
              <w:pStyle w:val="TAC"/>
              <w:rPr>
                <w:rFonts w:cs="Arial"/>
              </w:rPr>
            </w:pPr>
            <w:r w:rsidRPr="006F4B9D">
              <w:rPr>
                <w:rFonts w:cs="Arial"/>
              </w:rPr>
              <w:t>30</w:t>
            </w:r>
          </w:p>
        </w:tc>
        <w:tc>
          <w:tcPr>
            <w:tcW w:w="2952" w:type="dxa"/>
            <w:gridSpan w:val="2"/>
          </w:tcPr>
          <w:p w14:paraId="50A3A213" w14:textId="77777777" w:rsidR="004276A9" w:rsidRPr="006F4B9D" w:rsidRDefault="004276A9" w:rsidP="00995C57">
            <w:pPr>
              <w:pStyle w:val="TAC"/>
              <w:rPr>
                <w:rFonts w:cs="Arial"/>
              </w:rPr>
            </w:pPr>
            <w:r w:rsidRPr="006F4B9D">
              <w:rPr>
                <w:rFonts w:cs="Arial"/>
              </w:rPr>
              <w:t>0</w:t>
            </w:r>
          </w:p>
        </w:tc>
      </w:tr>
      <w:tr w:rsidR="004276A9" w:rsidRPr="006F4B9D" w14:paraId="26A123D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2F84B34" w14:textId="77777777" w:rsidR="004276A9" w:rsidRPr="006F4B9D" w:rsidRDefault="004276A9" w:rsidP="00995C57">
            <w:pPr>
              <w:pStyle w:val="TAC"/>
              <w:rPr>
                <w:rFonts w:cs="Arial"/>
                <w:noProof/>
                <w:lang w:val="en-US"/>
              </w:rPr>
            </w:pPr>
            <w:r w:rsidRPr="006F4B9D">
              <w:rPr>
                <w:rFonts w:cs="Arial"/>
                <w:noProof/>
                <w:lang w:val="en-US"/>
              </w:rPr>
              <w:t>CA_12-46</w:t>
            </w:r>
          </w:p>
        </w:tc>
        <w:tc>
          <w:tcPr>
            <w:tcW w:w="2952" w:type="dxa"/>
            <w:gridSpan w:val="2"/>
            <w:vAlign w:val="center"/>
          </w:tcPr>
          <w:p w14:paraId="4A69F2B7" w14:textId="77777777" w:rsidR="004276A9" w:rsidRPr="006F4B9D" w:rsidRDefault="004276A9" w:rsidP="00995C57">
            <w:pPr>
              <w:pStyle w:val="TAC"/>
              <w:rPr>
                <w:rFonts w:cs="Arial"/>
                <w:lang w:eastAsia="ja-JP"/>
              </w:rPr>
            </w:pPr>
            <w:r w:rsidRPr="006F4B9D">
              <w:rPr>
                <w:lang w:val="en-US" w:eastAsia="ja-JP"/>
              </w:rPr>
              <w:t>12</w:t>
            </w:r>
          </w:p>
        </w:tc>
        <w:tc>
          <w:tcPr>
            <w:tcW w:w="2952" w:type="dxa"/>
            <w:gridSpan w:val="2"/>
            <w:vAlign w:val="center"/>
          </w:tcPr>
          <w:p w14:paraId="5D9134BD" w14:textId="77777777" w:rsidR="004276A9" w:rsidRPr="006F4B9D" w:rsidRDefault="004276A9" w:rsidP="00995C57">
            <w:pPr>
              <w:pStyle w:val="TAC"/>
              <w:rPr>
                <w:rFonts w:cs="Arial"/>
                <w:lang w:eastAsia="ja-JP"/>
              </w:rPr>
            </w:pPr>
            <w:r w:rsidRPr="006F4B9D">
              <w:rPr>
                <w:rFonts w:hint="eastAsia"/>
                <w:lang w:val="en-US" w:eastAsia="zh-CN"/>
              </w:rPr>
              <w:t>0</w:t>
            </w:r>
          </w:p>
        </w:tc>
      </w:tr>
      <w:tr w:rsidR="004276A9" w:rsidRPr="006F4B9D" w14:paraId="758F546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EE86ECF" w14:textId="77777777" w:rsidR="004276A9" w:rsidRPr="006F4B9D" w:rsidRDefault="004276A9" w:rsidP="00995C57">
            <w:pPr>
              <w:pStyle w:val="TAC"/>
              <w:rPr>
                <w:rFonts w:cs="Arial"/>
                <w:noProof/>
                <w:lang w:val="en-US"/>
              </w:rPr>
            </w:pPr>
          </w:p>
        </w:tc>
        <w:tc>
          <w:tcPr>
            <w:tcW w:w="2952" w:type="dxa"/>
            <w:gridSpan w:val="2"/>
            <w:vAlign w:val="center"/>
          </w:tcPr>
          <w:p w14:paraId="05EFB92B" w14:textId="77777777" w:rsidR="004276A9" w:rsidRPr="006F4B9D" w:rsidRDefault="004276A9" w:rsidP="00995C57">
            <w:pPr>
              <w:pStyle w:val="TAC"/>
              <w:rPr>
                <w:rFonts w:cs="Arial"/>
                <w:lang w:eastAsia="ja-JP"/>
              </w:rPr>
            </w:pPr>
            <w:r w:rsidRPr="006F4B9D">
              <w:rPr>
                <w:lang w:val="en-US" w:eastAsia="ja-JP"/>
              </w:rPr>
              <w:t>46</w:t>
            </w:r>
          </w:p>
        </w:tc>
        <w:tc>
          <w:tcPr>
            <w:tcW w:w="2952" w:type="dxa"/>
            <w:gridSpan w:val="2"/>
            <w:vAlign w:val="center"/>
          </w:tcPr>
          <w:p w14:paraId="589F626A" w14:textId="77777777" w:rsidR="004276A9" w:rsidRPr="006F4B9D" w:rsidRDefault="004276A9" w:rsidP="00995C57">
            <w:pPr>
              <w:pStyle w:val="TAC"/>
              <w:rPr>
                <w:rFonts w:cs="Arial"/>
                <w:lang w:eastAsia="ja-JP"/>
              </w:rPr>
            </w:pPr>
            <w:r w:rsidRPr="006F4B9D">
              <w:rPr>
                <w:lang w:val="en-US" w:eastAsia="zh-CN"/>
              </w:rPr>
              <w:t>0</w:t>
            </w:r>
          </w:p>
        </w:tc>
      </w:tr>
      <w:tr w:rsidR="004276A9" w:rsidRPr="006F4B9D" w14:paraId="6961BCE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6A5A95F" w14:textId="77777777" w:rsidR="004276A9" w:rsidRPr="006F4B9D" w:rsidRDefault="004276A9" w:rsidP="00995C57">
            <w:pPr>
              <w:pStyle w:val="TAC"/>
              <w:rPr>
                <w:rFonts w:cs="Arial"/>
                <w:noProof/>
                <w:lang w:val="en-US"/>
              </w:rPr>
            </w:pPr>
            <w:r w:rsidRPr="006F4B9D">
              <w:rPr>
                <w:rFonts w:cs="Arial"/>
                <w:noProof/>
                <w:lang w:val="en-US"/>
              </w:rPr>
              <w:t>CA_12-48</w:t>
            </w:r>
          </w:p>
        </w:tc>
        <w:tc>
          <w:tcPr>
            <w:tcW w:w="2952" w:type="dxa"/>
            <w:gridSpan w:val="2"/>
            <w:vAlign w:val="center"/>
          </w:tcPr>
          <w:p w14:paraId="6C5F4C98" w14:textId="77777777" w:rsidR="004276A9" w:rsidRPr="006F4B9D" w:rsidRDefault="004276A9" w:rsidP="00995C57">
            <w:pPr>
              <w:pStyle w:val="TAC"/>
              <w:rPr>
                <w:lang w:val="en-US" w:eastAsia="ja-JP"/>
              </w:rPr>
            </w:pPr>
            <w:r w:rsidRPr="006F4B9D">
              <w:rPr>
                <w:lang w:val="en-US" w:eastAsia="ja-JP"/>
              </w:rPr>
              <w:t>12</w:t>
            </w:r>
          </w:p>
        </w:tc>
        <w:tc>
          <w:tcPr>
            <w:tcW w:w="2952" w:type="dxa"/>
            <w:gridSpan w:val="2"/>
            <w:vAlign w:val="center"/>
          </w:tcPr>
          <w:p w14:paraId="1F0A4E12" w14:textId="77777777" w:rsidR="004276A9" w:rsidRPr="006F4B9D" w:rsidRDefault="004276A9" w:rsidP="00995C57">
            <w:pPr>
              <w:pStyle w:val="TAC"/>
              <w:rPr>
                <w:lang w:val="en-US" w:eastAsia="zh-CN"/>
              </w:rPr>
            </w:pPr>
            <w:r w:rsidRPr="006F4B9D">
              <w:rPr>
                <w:rFonts w:hint="eastAsia"/>
                <w:lang w:val="en-US" w:eastAsia="zh-CN"/>
              </w:rPr>
              <w:t>0</w:t>
            </w:r>
          </w:p>
        </w:tc>
      </w:tr>
      <w:tr w:rsidR="004276A9" w:rsidRPr="006F4B9D" w14:paraId="2DCE8265"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5993592" w14:textId="77777777" w:rsidR="004276A9" w:rsidRPr="006F4B9D" w:rsidRDefault="004276A9" w:rsidP="00995C57">
            <w:pPr>
              <w:pStyle w:val="TAC"/>
              <w:rPr>
                <w:rFonts w:cs="Arial"/>
                <w:noProof/>
                <w:lang w:val="en-US"/>
              </w:rPr>
            </w:pPr>
          </w:p>
        </w:tc>
        <w:tc>
          <w:tcPr>
            <w:tcW w:w="2952" w:type="dxa"/>
            <w:gridSpan w:val="2"/>
            <w:vAlign w:val="center"/>
          </w:tcPr>
          <w:p w14:paraId="41A916B4" w14:textId="77777777" w:rsidR="004276A9" w:rsidRPr="006F4B9D" w:rsidRDefault="004276A9" w:rsidP="00995C57">
            <w:pPr>
              <w:pStyle w:val="TAC"/>
              <w:rPr>
                <w:lang w:val="en-US" w:eastAsia="ja-JP"/>
              </w:rPr>
            </w:pPr>
            <w:r w:rsidRPr="006F4B9D">
              <w:rPr>
                <w:lang w:val="en-US" w:eastAsia="ja-JP"/>
              </w:rPr>
              <w:t>48</w:t>
            </w:r>
          </w:p>
        </w:tc>
        <w:tc>
          <w:tcPr>
            <w:tcW w:w="2952" w:type="dxa"/>
            <w:gridSpan w:val="2"/>
            <w:vAlign w:val="center"/>
          </w:tcPr>
          <w:p w14:paraId="0ED8CA1D" w14:textId="77777777" w:rsidR="004276A9" w:rsidRPr="006F4B9D" w:rsidRDefault="004276A9" w:rsidP="00995C57">
            <w:pPr>
              <w:pStyle w:val="TAC"/>
              <w:rPr>
                <w:lang w:val="en-US" w:eastAsia="zh-CN"/>
              </w:rPr>
            </w:pPr>
            <w:r w:rsidRPr="006F4B9D">
              <w:rPr>
                <w:lang w:val="en-US" w:eastAsia="zh-CN"/>
              </w:rPr>
              <w:t>0</w:t>
            </w:r>
          </w:p>
        </w:tc>
      </w:tr>
      <w:tr w:rsidR="004276A9" w:rsidRPr="006F4B9D" w14:paraId="28E4288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66D1795" w14:textId="77777777" w:rsidR="004276A9" w:rsidRPr="006F4B9D" w:rsidRDefault="004276A9" w:rsidP="00995C57">
            <w:pPr>
              <w:pStyle w:val="TAC"/>
              <w:rPr>
                <w:rFonts w:cs="Arial"/>
              </w:rPr>
            </w:pPr>
            <w:r w:rsidRPr="006F4B9D">
              <w:rPr>
                <w:rFonts w:cs="Arial"/>
                <w:noProof/>
                <w:lang w:val="en-US"/>
              </w:rPr>
              <w:t xml:space="preserve">CA_12-66, </w:t>
            </w:r>
            <w:r w:rsidRPr="006F4B9D">
              <w:rPr>
                <w:rFonts w:cs="Arial"/>
              </w:rPr>
              <w:t>CA_12-66-66</w:t>
            </w:r>
          </w:p>
        </w:tc>
        <w:tc>
          <w:tcPr>
            <w:tcW w:w="2952" w:type="dxa"/>
            <w:gridSpan w:val="2"/>
            <w:vAlign w:val="center"/>
          </w:tcPr>
          <w:p w14:paraId="022EA67E" w14:textId="77777777" w:rsidR="004276A9" w:rsidRPr="006F4B9D" w:rsidRDefault="004276A9" w:rsidP="00995C57">
            <w:pPr>
              <w:pStyle w:val="TAC"/>
              <w:rPr>
                <w:rFonts w:cs="Arial"/>
              </w:rPr>
            </w:pPr>
            <w:r w:rsidRPr="006F4B9D">
              <w:rPr>
                <w:rFonts w:cs="Arial"/>
                <w:lang w:eastAsia="ja-JP"/>
              </w:rPr>
              <w:t>12</w:t>
            </w:r>
          </w:p>
        </w:tc>
        <w:tc>
          <w:tcPr>
            <w:tcW w:w="2952" w:type="dxa"/>
            <w:gridSpan w:val="2"/>
          </w:tcPr>
          <w:p w14:paraId="52B5F0CF" w14:textId="77777777" w:rsidR="004276A9" w:rsidRPr="006F4B9D" w:rsidRDefault="004276A9" w:rsidP="00995C57">
            <w:pPr>
              <w:pStyle w:val="TAC"/>
              <w:rPr>
                <w:rFonts w:cs="Arial"/>
              </w:rPr>
            </w:pPr>
            <w:r w:rsidRPr="006F4B9D">
              <w:rPr>
                <w:rFonts w:cs="Arial"/>
                <w:lang w:eastAsia="ja-JP"/>
              </w:rPr>
              <w:t>0.5</w:t>
            </w:r>
          </w:p>
        </w:tc>
      </w:tr>
      <w:tr w:rsidR="004276A9" w:rsidRPr="006F4B9D" w14:paraId="5CF3D39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3F32F56" w14:textId="77777777" w:rsidR="004276A9" w:rsidRPr="006F4B9D" w:rsidRDefault="004276A9" w:rsidP="00995C57">
            <w:pPr>
              <w:pStyle w:val="TAC"/>
              <w:rPr>
                <w:rFonts w:cs="Arial"/>
              </w:rPr>
            </w:pPr>
          </w:p>
        </w:tc>
        <w:tc>
          <w:tcPr>
            <w:tcW w:w="2952" w:type="dxa"/>
            <w:gridSpan w:val="2"/>
            <w:vAlign w:val="center"/>
          </w:tcPr>
          <w:p w14:paraId="336BD8D9" w14:textId="77777777" w:rsidR="004276A9" w:rsidRPr="006F4B9D" w:rsidRDefault="004276A9" w:rsidP="00995C57">
            <w:pPr>
              <w:pStyle w:val="TAC"/>
              <w:rPr>
                <w:rFonts w:cs="Arial"/>
              </w:rPr>
            </w:pPr>
            <w:r w:rsidRPr="006F4B9D">
              <w:rPr>
                <w:rFonts w:cs="Arial"/>
                <w:lang w:eastAsia="ja-JP"/>
              </w:rPr>
              <w:t>66</w:t>
            </w:r>
          </w:p>
        </w:tc>
        <w:tc>
          <w:tcPr>
            <w:tcW w:w="2952" w:type="dxa"/>
            <w:gridSpan w:val="2"/>
          </w:tcPr>
          <w:p w14:paraId="4B6AD82B" w14:textId="77777777" w:rsidR="004276A9" w:rsidRPr="006F4B9D" w:rsidRDefault="004276A9" w:rsidP="00995C57">
            <w:pPr>
              <w:pStyle w:val="TAC"/>
              <w:rPr>
                <w:rFonts w:cs="Arial"/>
              </w:rPr>
            </w:pPr>
            <w:r w:rsidRPr="006F4B9D">
              <w:rPr>
                <w:rFonts w:cs="Arial"/>
                <w:lang w:eastAsia="ja-JP"/>
              </w:rPr>
              <w:t>0</w:t>
            </w:r>
          </w:p>
        </w:tc>
      </w:tr>
      <w:tr w:rsidR="004276A9" w:rsidRPr="006F4B9D" w14:paraId="61D03C5E"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1085BBD" w14:textId="77777777" w:rsidR="004276A9" w:rsidRPr="006F4B9D" w:rsidRDefault="004276A9" w:rsidP="00995C57">
            <w:pPr>
              <w:pStyle w:val="TAC"/>
              <w:rPr>
                <w:rFonts w:cs="Arial"/>
              </w:rPr>
            </w:pPr>
            <w:r w:rsidRPr="006F4B9D">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8B41105" w14:textId="77777777" w:rsidR="004276A9" w:rsidRPr="006F4B9D" w:rsidRDefault="004276A9" w:rsidP="00995C57">
            <w:pPr>
              <w:pStyle w:val="TAC"/>
              <w:rPr>
                <w:rFonts w:cs="Arial"/>
              </w:rPr>
            </w:pPr>
            <w:r w:rsidRPr="006F4B9D">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FD987F" w14:textId="77777777" w:rsidR="004276A9" w:rsidRPr="006F4B9D" w:rsidRDefault="004276A9" w:rsidP="00995C57">
            <w:pPr>
              <w:pStyle w:val="TAC"/>
              <w:rPr>
                <w:rFonts w:cs="Arial"/>
              </w:rPr>
            </w:pPr>
            <w:r w:rsidRPr="006F4B9D">
              <w:rPr>
                <w:rFonts w:cs="Arial"/>
              </w:rPr>
              <w:t>0</w:t>
            </w:r>
          </w:p>
        </w:tc>
      </w:tr>
      <w:tr w:rsidR="004276A9" w:rsidRPr="006F4B9D" w14:paraId="4AE7E093"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CA8C249"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1321FB8" w14:textId="77777777" w:rsidR="004276A9" w:rsidRPr="006F4B9D" w:rsidRDefault="004276A9" w:rsidP="00995C57">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AF7AE56" w14:textId="77777777" w:rsidR="004276A9" w:rsidRPr="006F4B9D" w:rsidRDefault="004276A9" w:rsidP="00995C57">
            <w:pPr>
              <w:pStyle w:val="TAC"/>
              <w:rPr>
                <w:rFonts w:cs="Arial"/>
              </w:rPr>
            </w:pPr>
            <w:r w:rsidRPr="006F4B9D">
              <w:rPr>
                <w:rFonts w:cs="Arial"/>
              </w:rPr>
              <w:t>0</w:t>
            </w:r>
          </w:p>
        </w:tc>
      </w:tr>
      <w:tr w:rsidR="004276A9" w:rsidRPr="006F4B9D" w14:paraId="1A6F69B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C9F3E3F" w14:textId="77777777" w:rsidR="004276A9" w:rsidRPr="006F4B9D" w:rsidRDefault="004276A9" w:rsidP="00995C57">
            <w:pPr>
              <w:pStyle w:val="TAC"/>
              <w:rPr>
                <w:rFonts w:cs="Arial"/>
              </w:rPr>
            </w:pPr>
            <w:r w:rsidRPr="006F4B9D">
              <w:rPr>
                <w:rFonts w:cs="Arial"/>
                <w:noProof/>
                <w:lang w:val="en-US"/>
              </w:rPr>
              <w:t xml:space="preserve">CA_13-66, </w:t>
            </w:r>
            <w:r w:rsidRPr="006F4B9D">
              <w:rPr>
                <w:rFonts w:cs="Arial"/>
              </w:rPr>
              <w:t>CA_13-66-66</w:t>
            </w:r>
          </w:p>
        </w:tc>
        <w:tc>
          <w:tcPr>
            <w:tcW w:w="2952" w:type="dxa"/>
            <w:gridSpan w:val="2"/>
            <w:vAlign w:val="center"/>
          </w:tcPr>
          <w:p w14:paraId="4423BE5E" w14:textId="77777777" w:rsidR="004276A9" w:rsidRPr="006F4B9D" w:rsidRDefault="004276A9" w:rsidP="00995C57">
            <w:pPr>
              <w:pStyle w:val="TAC"/>
              <w:rPr>
                <w:rFonts w:cs="Arial"/>
              </w:rPr>
            </w:pPr>
            <w:r w:rsidRPr="006F4B9D">
              <w:rPr>
                <w:rFonts w:cs="Arial"/>
                <w:lang w:eastAsia="ja-JP"/>
              </w:rPr>
              <w:t>13</w:t>
            </w:r>
          </w:p>
        </w:tc>
        <w:tc>
          <w:tcPr>
            <w:tcW w:w="2952" w:type="dxa"/>
            <w:gridSpan w:val="2"/>
          </w:tcPr>
          <w:p w14:paraId="2A4B00EE" w14:textId="77777777" w:rsidR="004276A9" w:rsidRPr="006F4B9D" w:rsidRDefault="004276A9" w:rsidP="00995C57">
            <w:pPr>
              <w:pStyle w:val="TAC"/>
              <w:rPr>
                <w:rFonts w:cs="Arial"/>
              </w:rPr>
            </w:pPr>
            <w:r w:rsidRPr="006F4B9D">
              <w:rPr>
                <w:rFonts w:cs="Arial"/>
                <w:lang w:eastAsia="ja-JP"/>
              </w:rPr>
              <w:t>0</w:t>
            </w:r>
          </w:p>
        </w:tc>
      </w:tr>
      <w:tr w:rsidR="004276A9" w:rsidRPr="006F4B9D" w14:paraId="4AAFA49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F36DD8E" w14:textId="77777777" w:rsidR="004276A9" w:rsidRPr="006F4B9D" w:rsidRDefault="004276A9" w:rsidP="00995C57">
            <w:pPr>
              <w:pStyle w:val="TAC"/>
              <w:rPr>
                <w:rFonts w:cs="Arial"/>
              </w:rPr>
            </w:pPr>
          </w:p>
        </w:tc>
        <w:tc>
          <w:tcPr>
            <w:tcW w:w="2952" w:type="dxa"/>
            <w:gridSpan w:val="2"/>
            <w:vAlign w:val="center"/>
          </w:tcPr>
          <w:p w14:paraId="36DE6F25" w14:textId="77777777" w:rsidR="004276A9" w:rsidRPr="006F4B9D" w:rsidRDefault="004276A9" w:rsidP="00995C57">
            <w:pPr>
              <w:pStyle w:val="TAC"/>
              <w:rPr>
                <w:rFonts w:cs="Arial"/>
              </w:rPr>
            </w:pPr>
            <w:r w:rsidRPr="006F4B9D">
              <w:rPr>
                <w:rFonts w:cs="Arial"/>
                <w:lang w:eastAsia="ja-JP"/>
              </w:rPr>
              <w:t>66</w:t>
            </w:r>
          </w:p>
        </w:tc>
        <w:tc>
          <w:tcPr>
            <w:tcW w:w="2952" w:type="dxa"/>
            <w:gridSpan w:val="2"/>
          </w:tcPr>
          <w:p w14:paraId="0E5AC120" w14:textId="77777777" w:rsidR="004276A9" w:rsidRPr="006F4B9D" w:rsidRDefault="004276A9" w:rsidP="00995C57">
            <w:pPr>
              <w:pStyle w:val="TAC"/>
              <w:rPr>
                <w:rFonts w:cs="Arial"/>
              </w:rPr>
            </w:pPr>
            <w:r w:rsidRPr="006F4B9D">
              <w:rPr>
                <w:rFonts w:cs="Arial"/>
                <w:lang w:eastAsia="ja-JP"/>
              </w:rPr>
              <w:t>0</w:t>
            </w:r>
          </w:p>
        </w:tc>
      </w:tr>
      <w:tr w:rsidR="004276A9" w:rsidRPr="006F4B9D" w14:paraId="2EC0469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F493481" w14:textId="77777777" w:rsidR="004276A9" w:rsidRPr="006F4B9D" w:rsidRDefault="004276A9" w:rsidP="00995C57">
            <w:pPr>
              <w:pStyle w:val="TAC"/>
              <w:rPr>
                <w:rFonts w:cs="Arial"/>
              </w:rPr>
            </w:pPr>
            <w:r w:rsidRPr="006F4B9D">
              <w:rPr>
                <w:rFonts w:eastAsia="Malgun Gothic" w:cs="Arial"/>
                <w:lang w:val="en-US"/>
              </w:rPr>
              <w:t>CA_14-30</w:t>
            </w:r>
          </w:p>
        </w:tc>
        <w:tc>
          <w:tcPr>
            <w:tcW w:w="2952" w:type="dxa"/>
            <w:gridSpan w:val="2"/>
          </w:tcPr>
          <w:p w14:paraId="46700CEF" w14:textId="77777777" w:rsidR="004276A9" w:rsidRPr="006F4B9D" w:rsidRDefault="004276A9" w:rsidP="00995C57">
            <w:pPr>
              <w:pStyle w:val="TAC"/>
              <w:rPr>
                <w:rFonts w:cs="Arial"/>
              </w:rPr>
            </w:pPr>
            <w:r w:rsidRPr="006F4B9D">
              <w:rPr>
                <w:rFonts w:cs="Arial"/>
              </w:rPr>
              <w:t>14</w:t>
            </w:r>
          </w:p>
        </w:tc>
        <w:tc>
          <w:tcPr>
            <w:tcW w:w="2952" w:type="dxa"/>
            <w:gridSpan w:val="2"/>
          </w:tcPr>
          <w:p w14:paraId="53ACFF05" w14:textId="77777777" w:rsidR="004276A9" w:rsidRPr="006F4B9D" w:rsidRDefault="004276A9" w:rsidP="00995C57">
            <w:pPr>
              <w:pStyle w:val="TAC"/>
              <w:rPr>
                <w:rFonts w:cs="Arial"/>
              </w:rPr>
            </w:pPr>
            <w:r w:rsidRPr="006F4B9D">
              <w:rPr>
                <w:rFonts w:cs="Arial"/>
              </w:rPr>
              <w:t>0</w:t>
            </w:r>
          </w:p>
        </w:tc>
      </w:tr>
      <w:tr w:rsidR="004276A9" w:rsidRPr="006F4B9D" w14:paraId="3E3D4FEE"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1621981" w14:textId="77777777" w:rsidR="004276A9" w:rsidRPr="006F4B9D" w:rsidRDefault="004276A9" w:rsidP="00995C57">
            <w:pPr>
              <w:pStyle w:val="TAC"/>
              <w:rPr>
                <w:rFonts w:cs="Arial"/>
              </w:rPr>
            </w:pPr>
          </w:p>
        </w:tc>
        <w:tc>
          <w:tcPr>
            <w:tcW w:w="2952" w:type="dxa"/>
            <w:gridSpan w:val="2"/>
          </w:tcPr>
          <w:p w14:paraId="4B79383D" w14:textId="77777777" w:rsidR="004276A9" w:rsidRPr="006F4B9D" w:rsidRDefault="004276A9" w:rsidP="00995C57">
            <w:pPr>
              <w:pStyle w:val="TAC"/>
              <w:rPr>
                <w:rFonts w:cs="Arial"/>
              </w:rPr>
            </w:pPr>
            <w:r w:rsidRPr="006F4B9D">
              <w:rPr>
                <w:rFonts w:cs="Arial"/>
              </w:rPr>
              <w:t>30</w:t>
            </w:r>
          </w:p>
        </w:tc>
        <w:tc>
          <w:tcPr>
            <w:tcW w:w="2952" w:type="dxa"/>
            <w:gridSpan w:val="2"/>
          </w:tcPr>
          <w:p w14:paraId="046F55DA" w14:textId="77777777" w:rsidR="004276A9" w:rsidRPr="006F4B9D" w:rsidRDefault="004276A9" w:rsidP="00995C57">
            <w:pPr>
              <w:pStyle w:val="TAC"/>
              <w:rPr>
                <w:rFonts w:cs="Arial"/>
              </w:rPr>
            </w:pPr>
            <w:r w:rsidRPr="006F4B9D">
              <w:rPr>
                <w:rFonts w:cs="Arial"/>
              </w:rPr>
              <w:t>0</w:t>
            </w:r>
          </w:p>
        </w:tc>
      </w:tr>
      <w:tr w:rsidR="004276A9" w:rsidRPr="006F4B9D" w14:paraId="1ECA0D32"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1303F17" w14:textId="77777777" w:rsidR="004276A9" w:rsidRPr="006F4B9D" w:rsidRDefault="004276A9" w:rsidP="00995C57">
            <w:pPr>
              <w:pStyle w:val="TAC"/>
              <w:rPr>
                <w:rFonts w:cs="Arial"/>
                <w:lang w:eastAsia="ja-JP"/>
              </w:rPr>
            </w:pPr>
            <w:r w:rsidRPr="006F4B9D">
              <w:rPr>
                <w:rFonts w:cs="Arial"/>
                <w:noProof/>
                <w:lang w:val="en-US"/>
              </w:rPr>
              <w:t xml:space="preserve">CA_14-66, </w:t>
            </w:r>
            <w:r w:rsidRPr="006F4B9D">
              <w:rPr>
                <w:rFonts w:cs="Arial" w:hint="eastAsia"/>
                <w:lang w:eastAsia="zh-CN"/>
              </w:rPr>
              <w:t>CA_14-66-66</w:t>
            </w:r>
            <w:r w:rsidRPr="006F4B9D">
              <w:rPr>
                <w:rFonts w:cs="Arial"/>
                <w:lang w:eastAsia="zh-CN"/>
              </w:rPr>
              <w:t xml:space="preserve">, </w:t>
            </w:r>
            <w:r w:rsidRPr="006F4B9D">
              <w:t>CA_14-66-66-66</w:t>
            </w:r>
          </w:p>
        </w:tc>
        <w:tc>
          <w:tcPr>
            <w:tcW w:w="2952" w:type="dxa"/>
            <w:gridSpan w:val="2"/>
            <w:vAlign w:val="center"/>
          </w:tcPr>
          <w:p w14:paraId="42F14932" w14:textId="77777777" w:rsidR="004276A9" w:rsidRPr="006F4B9D" w:rsidRDefault="004276A9" w:rsidP="00995C57">
            <w:pPr>
              <w:pStyle w:val="TAC"/>
              <w:rPr>
                <w:rFonts w:cs="Arial"/>
                <w:lang w:eastAsia="ja-JP"/>
              </w:rPr>
            </w:pPr>
            <w:r w:rsidRPr="006F4B9D">
              <w:rPr>
                <w:rFonts w:cs="Arial"/>
                <w:lang w:eastAsia="ja-JP"/>
              </w:rPr>
              <w:t>14</w:t>
            </w:r>
          </w:p>
        </w:tc>
        <w:tc>
          <w:tcPr>
            <w:tcW w:w="2952" w:type="dxa"/>
            <w:gridSpan w:val="2"/>
          </w:tcPr>
          <w:p w14:paraId="3D91D5F6" w14:textId="77777777" w:rsidR="004276A9" w:rsidRPr="006F4B9D" w:rsidRDefault="004276A9" w:rsidP="00995C57">
            <w:pPr>
              <w:pStyle w:val="TAC"/>
              <w:rPr>
                <w:rFonts w:cs="Arial"/>
                <w:lang w:eastAsia="ja-JP"/>
              </w:rPr>
            </w:pPr>
            <w:r w:rsidRPr="006F4B9D">
              <w:rPr>
                <w:rFonts w:cs="Arial"/>
                <w:lang w:eastAsia="ja-JP"/>
              </w:rPr>
              <w:t>0</w:t>
            </w:r>
          </w:p>
        </w:tc>
      </w:tr>
      <w:tr w:rsidR="004276A9" w:rsidRPr="006F4B9D" w14:paraId="5DD3B9C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868EDF0" w14:textId="77777777" w:rsidR="004276A9" w:rsidRPr="006F4B9D" w:rsidRDefault="004276A9" w:rsidP="00995C57">
            <w:pPr>
              <w:pStyle w:val="TAC"/>
              <w:rPr>
                <w:rFonts w:cs="Arial"/>
                <w:lang w:eastAsia="ja-JP"/>
              </w:rPr>
            </w:pPr>
          </w:p>
        </w:tc>
        <w:tc>
          <w:tcPr>
            <w:tcW w:w="2952" w:type="dxa"/>
            <w:gridSpan w:val="2"/>
            <w:vAlign w:val="center"/>
          </w:tcPr>
          <w:p w14:paraId="7C7CE18E" w14:textId="77777777" w:rsidR="004276A9" w:rsidRPr="006F4B9D" w:rsidRDefault="004276A9" w:rsidP="00995C57">
            <w:pPr>
              <w:pStyle w:val="TAC"/>
              <w:rPr>
                <w:rFonts w:cs="Arial"/>
                <w:lang w:eastAsia="ja-JP"/>
              </w:rPr>
            </w:pPr>
            <w:r w:rsidRPr="006F4B9D">
              <w:rPr>
                <w:rFonts w:cs="Arial"/>
                <w:lang w:eastAsia="ja-JP"/>
              </w:rPr>
              <w:t>66</w:t>
            </w:r>
          </w:p>
        </w:tc>
        <w:tc>
          <w:tcPr>
            <w:tcW w:w="2952" w:type="dxa"/>
            <w:gridSpan w:val="2"/>
          </w:tcPr>
          <w:p w14:paraId="5DE60ED4" w14:textId="77777777" w:rsidR="004276A9" w:rsidRPr="006F4B9D" w:rsidRDefault="004276A9" w:rsidP="00995C57">
            <w:pPr>
              <w:pStyle w:val="TAC"/>
              <w:rPr>
                <w:rFonts w:cs="Arial"/>
                <w:lang w:eastAsia="ja-JP"/>
              </w:rPr>
            </w:pPr>
            <w:r w:rsidRPr="006F4B9D">
              <w:rPr>
                <w:rFonts w:cs="Arial"/>
                <w:lang w:eastAsia="ja-JP"/>
              </w:rPr>
              <w:t>0</w:t>
            </w:r>
          </w:p>
        </w:tc>
      </w:tr>
      <w:tr w:rsidR="004276A9" w:rsidRPr="006F4B9D" w14:paraId="2E4698F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E8BBEB3" w14:textId="77777777" w:rsidR="004276A9" w:rsidRPr="006F4B9D" w:rsidRDefault="004276A9" w:rsidP="00995C57">
            <w:pPr>
              <w:pStyle w:val="TAC"/>
              <w:rPr>
                <w:rFonts w:cs="Arial"/>
              </w:rPr>
            </w:pPr>
            <w:r w:rsidRPr="006F4B9D">
              <w:rPr>
                <w:rFonts w:cs="Arial" w:hint="eastAsia"/>
                <w:lang w:eastAsia="ja-JP"/>
              </w:rPr>
              <w:t>CA_18-28</w:t>
            </w:r>
            <w:r w:rsidRPr="006F4B9D">
              <w:rPr>
                <w:rFonts w:cs="Arial"/>
                <w:vertAlign w:val="superscript"/>
                <w:lang w:eastAsia="ja-JP"/>
              </w:rPr>
              <w:t>9</w:t>
            </w:r>
          </w:p>
        </w:tc>
        <w:tc>
          <w:tcPr>
            <w:tcW w:w="2952" w:type="dxa"/>
            <w:gridSpan w:val="2"/>
            <w:vAlign w:val="center"/>
          </w:tcPr>
          <w:p w14:paraId="721F889B" w14:textId="77777777" w:rsidR="004276A9" w:rsidRPr="006F4B9D" w:rsidRDefault="004276A9" w:rsidP="00995C57">
            <w:pPr>
              <w:pStyle w:val="TAC"/>
              <w:rPr>
                <w:rFonts w:cs="Arial"/>
              </w:rPr>
            </w:pPr>
            <w:r w:rsidRPr="006F4B9D">
              <w:rPr>
                <w:rFonts w:cs="Arial" w:hint="eastAsia"/>
                <w:lang w:eastAsia="ja-JP"/>
              </w:rPr>
              <w:t>18</w:t>
            </w:r>
          </w:p>
        </w:tc>
        <w:tc>
          <w:tcPr>
            <w:tcW w:w="2952" w:type="dxa"/>
            <w:gridSpan w:val="2"/>
          </w:tcPr>
          <w:p w14:paraId="3EC88943"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4B20378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5683751" w14:textId="77777777" w:rsidR="004276A9" w:rsidRPr="006F4B9D" w:rsidRDefault="004276A9" w:rsidP="00995C57">
            <w:pPr>
              <w:pStyle w:val="TAC"/>
              <w:rPr>
                <w:rFonts w:cs="Arial"/>
              </w:rPr>
            </w:pPr>
          </w:p>
        </w:tc>
        <w:tc>
          <w:tcPr>
            <w:tcW w:w="2952" w:type="dxa"/>
            <w:gridSpan w:val="2"/>
            <w:vAlign w:val="center"/>
          </w:tcPr>
          <w:p w14:paraId="6A1EFF9B" w14:textId="77777777" w:rsidR="004276A9" w:rsidRPr="006F4B9D" w:rsidRDefault="004276A9" w:rsidP="00995C57">
            <w:pPr>
              <w:pStyle w:val="TAC"/>
              <w:rPr>
                <w:rFonts w:cs="Arial"/>
              </w:rPr>
            </w:pPr>
            <w:r w:rsidRPr="006F4B9D">
              <w:rPr>
                <w:rFonts w:cs="Arial" w:hint="eastAsia"/>
                <w:lang w:eastAsia="ja-JP"/>
              </w:rPr>
              <w:t>28</w:t>
            </w:r>
          </w:p>
        </w:tc>
        <w:tc>
          <w:tcPr>
            <w:tcW w:w="2952" w:type="dxa"/>
            <w:gridSpan w:val="2"/>
          </w:tcPr>
          <w:p w14:paraId="4240CDB4"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7BD6160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DFFE8CD" w14:textId="77777777" w:rsidR="004276A9" w:rsidRPr="006F4B9D" w:rsidRDefault="004276A9" w:rsidP="00995C57">
            <w:pPr>
              <w:pStyle w:val="TAC"/>
              <w:rPr>
                <w:rFonts w:cs="Arial"/>
              </w:rPr>
            </w:pPr>
            <w:r w:rsidRPr="006F4B9D">
              <w:rPr>
                <w:rFonts w:cs="Arial"/>
              </w:rPr>
              <w:t>CA_18-42</w:t>
            </w:r>
          </w:p>
        </w:tc>
        <w:tc>
          <w:tcPr>
            <w:tcW w:w="2952" w:type="dxa"/>
            <w:gridSpan w:val="2"/>
            <w:vAlign w:val="center"/>
          </w:tcPr>
          <w:p w14:paraId="4D92CC60" w14:textId="77777777" w:rsidR="004276A9" w:rsidRPr="006F4B9D" w:rsidRDefault="004276A9" w:rsidP="00995C57">
            <w:pPr>
              <w:pStyle w:val="TAC"/>
              <w:rPr>
                <w:rFonts w:cs="Arial" w:hint="eastAsia"/>
              </w:rPr>
            </w:pPr>
            <w:r w:rsidRPr="006F4B9D">
              <w:rPr>
                <w:rFonts w:cs="Arial" w:hint="eastAsia"/>
                <w:lang w:eastAsia="ja-JP"/>
              </w:rPr>
              <w:t>18</w:t>
            </w:r>
          </w:p>
        </w:tc>
        <w:tc>
          <w:tcPr>
            <w:tcW w:w="2952" w:type="dxa"/>
            <w:gridSpan w:val="2"/>
          </w:tcPr>
          <w:p w14:paraId="13B758CB" w14:textId="77777777" w:rsidR="004276A9" w:rsidRPr="006F4B9D" w:rsidRDefault="004276A9" w:rsidP="00995C57">
            <w:pPr>
              <w:pStyle w:val="TAC"/>
              <w:rPr>
                <w:rFonts w:cs="Arial" w:hint="eastAsia"/>
              </w:rPr>
            </w:pPr>
            <w:r w:rsidRPr="006F4B9D">
              <w:rPr>
                <w:rFonts w:cs="Arial" w:hint="eastAsia"/>
                <w:lang w:eastAsia="ja-JP"/>
              </w:rPr>
              <w:t>0</w:t>
            </w:r>
          </w:p>
        </w:tc>
      </w:tr>
      <w:tr w:rsidR="004276A9" w:rsidRPr="006F4B9D" w14:paraId="2B94911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F17B972" w14:textId="77777777" w:rsidR="004276A9" w:rsidRPr="006F4B9D" w:rsidRDefault="004276A9" w:rsidP="00995C57">
            <w:pPr>
              <w:pStyle w:val="TAC"/>
              <w:rPr>
                <w:rFonts w:cs="Arial"/>
              </w:rPr>
            </w:pPr>
          </w:p>
        </w:tc>
        <w:tc>
          <w:tcPr>
            <w:tcW w:w="2952" w:type="dxa"/>
            <w:gridSpan w:val="2"/>
            <w:vAlign w:val="center"/>
          </w:tcPr>
          <w:p w14:paraId="2C323F87" w14:textId="77777777" w:rsidR="004276A9" w:rsidRPr="006F4B9D" w:rsidRDefault="004276A9" w:rsidP="00995C57">
            <w:pPr>
              <w:pStyle w:val="TAC"/>
              <w:rPr>
                <w:rFonts w:cs="Arial" w:hint="eastAsia"/>
              </w:rPr>
            </w:pPr>
            <w:r w:rsidRPr="006F4B9D">
              <w:rPr>
                <w:rFonts w:cs="Arial" w:hint="eastAsia"/>
                <w:lang w:eastAsia="ja-JP"/>
              </w:rPr>
              <w:t>42</w:t>
            </w:r>
          </w:p>
        </w:tc>
        <w:tc>
          <w:tcPr>
            <w:tcW w:w="2952" w:type="dxa"/>
            <w:gridSpan w:val="2"/>
          </w:tcPr>
          <w:p w14:paraId="1EBBF436" w14:textId="77777777" w:rsidR="004276A9" w:rsidRPr="006F4B9D" w:rsidRDefault="004276A9" w:rsidP="00995C57">
            <w:pPr>
              <w:pStyle w:val="TAC"/>
              <w:rPr>
                <w:rFonts w:cs="Arial" w:hint="eastAsia"/>
              </w:rPr>
            </w:pPr>
            <w:r w:rsidRPr="006F4B9D">
              <w:rPr>
                <w:rFonts w:cs="Arial" w:hint="eastAsia"/>
                <w:lang w:eastAsia="ja-JP"/>
              </w:rPr>
              <w:t>0.5</w:t>
            </w:r>
          </w:p>
        </w:tc>
      </w:tr>
      <w:tr w:rsidR="004276A9" w:rsidRPr="006F4B9D" w14:paraId="5D767AA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D8FC2AC" w14:textId="77777777" w:rsidR="004276A9" w:rsidRPr="006F4B9D" w:rsidRDefault="004276A9" w:rsidP="00995C57">
            <w:pPr>
              <w:pStyle w:val="TAC"/>
              <w:rPr>
                <w:rFonts w:cs="Arial"/>
              </w:rPr>
            </w:pPr>
            <w:r w:rsidRPr="006F4B9D">
              <w:rPr>
                <w:rFonts w:cs="Arial"/>
              </w:rPr>
              <w:t>CA_19-21</w:t>
            </w:r>
          </w:p>
        </w:tc>
        <w:tc>
          <w:tcPr>
            <w:tcW w:w="2952" w:type="dxa"/>
            <w:gridSpan w:val="2"/>
            <w:vAlign w:val="center"/>
          </w:tcPr>
          <w:p w14:paraId="0F2C4915" w14:textId="77777777" w:rsidR="004276A9" w:rsidRPr="006F4B9D" w:rsidRDefault="004276A9" w:rsidP="00995C57">
            <w:pPr>
              <w:pStyle w:val="TAC"/>
              <w:rPr>
                <w:rFonts w:cs="Arial" w:hint="eastAsia"/>
              </w:rPr>
            </w:pPr>
            <w:r w:rsidRPr="006F4B9D">
              <w:rPr>
                <w:rFonts w:cs="Arial"/>
              </w:rPr>
              <w:t>19</w:t>
            </w:r>
          </w:p>
        </w:tc>
        <w:tc>
          <w:tcPr>
            <w:tcW w:w="2952" w:type="dxa"/>
            <w:gridSpan w:val="2"/>
            <w:vAlign w:val="center"/>
          </w:tcPr>
          <w:p w14:paraId="30FC6333" w14:textId="77777777" w:rsidR="004276A9" w:rsidRPr="006F4B9D" w:rsidRDefault="004276A9" w:rsidP="00995C57">
            <w:pPr>
              <w:pStyle w:val="TAC"/>
              <w:rPr>
                <w:rFonts w:cs="Arial" w:hint="eastAsia"/>
              </w:rPr>
            </w:pPr>
            <w:r w:rsidRPr="006F4B9D">
              <w:rPr>
                <w:rFonts w:cs="Arial"/>
              </w:rPr>
              <w:t>0</w:t>
            </w:r>
          </w:p>
        </w:tc>
      </w:tr>
      <w:tr w:rsidR="004276A9" w:rsidRPr="006F4B9D" w14:paraId="189EADA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54D7FA4" w14:textId="77777777" w:rsidR="004276A9" w:rsidRPr="006F4B9D" w:rsidRDefault="004276A9" w:rsidP="00995C57">
            <w:pPr>
              <w:pStyle w:val="TAC"/>
              <w:rPr>
                <w:rFonts w:cs="Arial"/>
              </w:rPr>
            </w:pPr>
          </w:p>
        </w:tc>
        <w:tc>
          <w:tcPr>
            <w:tcW w:w="2952" w:type="dxa"/>
            <w:gridSpan w:val="2"/>
            <w:vAlign w:val="center"/>
          </w:tcPr>
          <w:p w14:paraId="292677EB" w14:textId="77777777" w:rsidR="004276A9" w:rsidRPr="006F4B9D" w:rsidRDefault="004276A9" w:rsidP="00995C57">
            <w:pPr>
              <w:pStyle w:val="TAC"/>
              <w:rPr>
                <w:rFonts w:cs="Arial" w:hint="eastAsia"/>
              </w:rPr>
            </w:pPr>
            <w:r w:rsidRPr="006F4B9D">
              <w:rPr>
                <w:rFonts w:cs="Arial"/>
              </w:rPr>
              <w:t>21</w:t>
            </w:r>
          </w:p>
        </w:tc>
        <w:tc>
          <w:tcPr>
            <w:tcW w:w="2952" w:type="dxa"/>
            <w:gridSpan w:val="2"/>
            <w:vAlign w:val="center"/>
          </w:tcPr>
          <w:p w14:paraId="43D334D5" w14:textId="77777777" w:rsidR="004276A9" w:rsidRPr="006F4B9D" w:rsidRDefault="004276A9" w:rsidP="00995C57">
            <w:pPr>
              <w:pStyle w:val="TAC"/>
              <w:rPr>
                <w:rFonts w:cs="Arial" w:hint="eastAsia"/>
              </w:rPr>
            </w:pPr>
            <w:r w:rsidRPr="006F4B9D">
              <w:rPr>
                <w:rFonts w:cs="Arial"/>
              </w:rPr>
              <w:t>0</w:t>
            </w:r>
          </w:p>
        </w:tc>
      </w:tr>
      <w:tr w:rsidR="004276A9" w:rsidRPr="006F4B9D" w14:paraId="1A03A03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A783363" w14:textId="77777777" w:rsidR="004276A9" w:rsidRPr="006F4B9D" w:rsidRDefault="004276A9" w:rsidP="00995C57">
            <w:pPr>
              <w:pStyle w:val="TAC"/>
              <w:rPr>
                <w:rFonts w:cs="Arial"/>
              </w:rPr>
            </w:pPr>
            <w:r w:rsidRPr="006F4B9D">
              <w:rPr>
                <w:rFonts w:cs="Arial" w:hint="eastAsia"/>
                <w:lang w:eastAsia="ja-JP"/>
              </w:rPr>
              <w:t>CA_19-28</w:t>
            </w:r>
            <w:r w:rsidRPr="006F4B9D">
              <w:rPr>
                <w:rFonts w:cs="Arial"/>
                <w:vertAlign w:val="superscript"/>
                <w:lang w:eastAsia="ja-JP"/>
              </w:rPr>
              <w:t>9</w:t>
            </w:r>
          </w:p>
        </w:tc>
        <w:tc>
          <w:tcPr>
            <w:tcW w:w="2952" w:type="dxa"/>
            <w:gridSpan w:val="2"/>
            <w:vAlign w:val="center"/>
          </w:tcPr>
          <w:p w14:paraId="10582965" w14:textId="77777777" w:rsidR="004276A9" w:rsidRPr="006F4B9D" w:rsidRDefault="004276A9" w:rsidP="00995C57">
            <w:pPr>
              <w:pStyle w:val="TAC"/>
              <w:rPr>
                <w:rFonts w:cs="Arial"/>
              </w:rPr>
            </w:pPr>
            <w:r w:rsidRPr="006F4B9D">
              <w:rPr>
                <w:rFonts w:cs="Arial" w:hint="eastAsia"/>
                <w:lang w:eastAsia="ja-JP"/>
              </w:rPr>
              <w:t>19</w:t>
            </w:r>
          </w:p>
        </w:tc>
        <w:tc>
          <w:tcPr>
            <w:tcW w:w="2952" w:type="dxa"/>
            <w:gridSpan w:val="2"/>
          </w:tcPr>
          <w:p w14:paraId="2138C5A9"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027B66B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8252955" w14:textId="77777777" w:rsidR="004276A9" w:rsidRPr="006F4B9D" w:rsidRDefault="004276A9" w:rsidP="00995C57">
            <w:pPr>
              <w:pStyle w:val="TAC"/>
              <w:rPr>
                <w:rFonts w:cs="Arial"/>
              </w:rPr>
            </w:pPr>
          </w:p>
        </w:tc>
        <w:tc>
          <w:tcPr>
            <w:tcW w:w="2952" w:type="dxa"/>
            <w:gridSpan w:val="2"/>
            <w:vAlign w:val="center"/>
          </w:tcPr>
          <w:p w14:paraId="64AF57D3" w14:textId="77777777" w:rsidR="004276A9" w:rsidRPr="006F4B9D" w:rsidRDefault="004276A9" w:rsidP="00995C57">
            <w:pPr>
              <w:pStyle w:val="TAC"/>
              <w:rPr>
                <w:rFonts w:cs="Arial"/>
              </w:rPr>
            </w:pPr>
            <w:r w:rsidRPr="006F4B9D">
              <w:rPr>
                <w:rFonts w:cs="Arial" w:hint="eastAsia"/>
                <w:lang w:eastAsia="ja-JP"/>
              </w:rPr>
              <w:t>28</w:t>
            </w:r>
          </w:p>
        </w:tc>
        <w:tc>
          <w:tcPr>
            <w:tcW w:w="2952" w:type="dxa"/>
            <w:gridSpan w:val="2"/>
          </w:tcPr>
          <w:p w14:paraId="35C93177"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33B28B8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3205511" w14:textId="77777777" w:rsidR="004276A9" w:rsidRPr="006F4B9D" w:rsidRDefault="004276A9" w:rsidP="00995C57">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w:t>
            </w:r>
            <w:r w:rsidRPr="006F4B9D">
              <w:rPr>
                <w:rFonts w:cs="Arial" w:hint="eastAsia"/>
                <w:lang w:eastAsia="ja-JP"/>
              </w:rPr>
              <w:t>42</w:t>
            </w:r>
          </w:p>
        </w:tc>
        <w:tc>
          <w:tcPr>
            <w:tcW w:w="2952" w:type="dxa"/>
            <w:gridSpan w:val="2"/>
            <w:vAlign w:val="center"/>
          </w:tcPr>
          <w:p w14:paraId="1A6C5E2C" w14:textId="77777777" w:rsidR="004276A9" w:rsidRPr="006F4B9D" w:rsidRDefault="004276A9" w:rsidP="00995C57">
            <w:pPr>
              <w:pStyle w:val="TAC"/>
              <w:rPr>
                <w:rFonts w:cs="Arial"/>
              </w:rPr>
            </w:pPr>
            <w:r w:rsidRPr="006F4B9D">
              <w:rPr>
                <w:rFonts w:cs="Arial" w:hint="eastAsia"/>
                <w:lang w:eastAsia="ja-JP"/>
              </w:rPr>
              <w:t>19</w:t>
            </w:r>
          </w:p>
        </w:tc>
        <w:tc>
          <w:tcPr>
            <w:tcW w:w="2952" w:type="dxa"/>
            <w:gridSpan w:val="2"/>
          </w:tcPr>
          <w:p w14:paraId="4A65852A" w14:textId="77777777" w:rsidR="004276A9" w:rsidRPr="006F4B9D" w:rsidRDefault="004276A9" w:rsidP="00995C57">
            <w:pPr>
              <w:pStyle w:val="TAC"/>
              <w:rPr>
                <w:rFonts w:cs="Arial"/>
              </w:rPr>
            </w:pPr>
            <w:r w:rsidRPr="006F4B9D">
              <w:rPr>
                <w:rFonts w:cs="Arial" w:hint="eastAsia"/>
                <w:lang w:eastAsia="ja-JP"/>
              </w:rPr>
              <w:t>0</w:t>
            </w:r>
          </w:p>
        </w:tc>
      </w:tr>
      <w:tr w:rsidR="004276A9" w:rsidRPr="006F4B9D" w14:paraId="31DB63C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39F89C4" w14:textId="77777777" w:rsidR="004276A9" w:rsidRPr="006F4B9D" w:rsidRDefault="004276A9" w:rsidP="00995C57">
            <w:pPr>
              <w:pStyle w:val="TAC"/>
              <w:rPr>
                <w:rFonts w:cs="Arial"/>
              </w:rPr>
            </w:pPr>
          </w:p>
        </w:tc>
        <w:tc>
          <w:tcPr>
            <w:tcW w:w="2952" w:type="dxa"/>
            <w:gridSpan w:val="2"/>
            <w:vAlign w:val="center"/>
          </w:tcPr>
          <w:p w14:paraId="7A75083B" w14:textId="77777777" w:rsidR="004276A9" w:rsidRPr="006F4B9D" w:rsidRDefault="004276A9" w:rsidP="00995C57">
            <w:pPr>
              <w:pStyle w:val="TAC"/>
              <w:rPr>
                <w:rFonts w:cs="Arial"/>
              </w:rPr>
            </w:pPr>
            <w:r w:rsidRPr="006F4B9D">
              <w:rPr>
                <w:rFonts w:cs="Arial" w:hint="eastAsia"/>
                <w:lang w:eastAsia="ja-JP"/>
              </w:rPr>
              <w:t>42</w:t>
            </w:r>
          </w:p>
        </w:tc>
        <w:tc>
          <w:tcPr>
            <w:tcW w:w="2952" w:type="dxa"/>
            <w:gridSpan w:val="2"/>
          </w:tcPr>
          <w:p w14:paraId="76C9AC14" w14:textId="77777777" w:rsidR="004276A9" w:rsidRPr="006F4B9D" w:rsidRDefault="004276A9" w:rsidP="00995C57">
            <w:pPr>
              <w:pStyle w:val="TAC"/>
              <w:rPr>
                <w:rFonts w:cs="Arial"/>
              </w:rPr>
            </w:pPr>
            <w:r w:rsidRPr="006F4B9D">
              <w:rPr>
                <w:rFonts w:cs="Arial" w:hint="eastAsia"/>
                <w:lang w:eastAsia="ja-JP"/>
              </w:rPr>
              <w:t>0.5</w:t>
            </w:r>
          </w:p>
        </w:tc>
      </w:tr>
      <w:tr w:rsidR="004276A9" w:rsidRPr="006F4B9D" w14:paraId="62F3DB44"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48902535" w14:textId="77777777" w:rsidR="004276A9" w:rsidRPr="006F4B9D" w:rsidRDefault="004276A9" w:rsidP="00995C57">
            <w:pPr>
              <w:pStyle w:val="TAC"/>
              <w:rPr>
                <w:rFonts w:cs="Arial"/>
              </w:rPr>
            </w:pPr>
            <w:r w:rsidRPr="006F4B9D">
              <w:rPr>
                <w:rFonts w:cs="Arial"/>
                <w:lang w:val="en-US"/>
              </w:rPr>
              <w:t>CA_</w:t>
            </w:r>
            <w:r w:rsidRPr="006F4B9D">
              <w:rPr>
                <w:rFonts w:eastAsia="MS Mincho" w:cs="Arial" w:hint="eastAsia"/>
                <w:lang w:val="en-US" w:eastAsia="ja-JP"/>
              </w:rPr>
              <w:t>19</w:t>
            </w:r>
            <w:r w:rsidRPr="006F4B9D">
              <w:rPr>
                <w:rFonts w:cs="Arial"/>
                <w:lang w:val="en-US"/>
              </w:rPr>
              <w:t>-</w:t>
            </w:r>
            <w:r w:rsidRPr="006F4B9D">
              <w:rPr>
                <w:rFonts w:eastAsia="MS Mincho" w:cs="Arial" w:hint="eastAsia"/>
                <w:lang w:val="en-US" w:eastAsia="ja-JP"/>
              </w:rPr>
              <w:t>46</w:t>
            </w:r>
          </w:p>
        </w:tc>
        <w:tc>
          <w:tcPr>
            <w:tcW w:w="2952" w:type="dxa"/>
            <w:gridSpan w:val="2"/>
            <w:vAlign w:val="center"/>
          </w:tcPr>
          <w:p w14:paraId="5CF04083" w14:textId="77777777" w:rsidR="004276A9" w:rsidRPr="006F4B9D" w:rsidRDefault="004276A9" w:rsidP="00995C57">
            <w:pPr>
              <w:pStyle w:val="TAC"/>
              <w:rPr>
                <w:rFonts w:cs="Arial" w:hint="eastAsia"/>
                <w:lang w:eastAsia="ja-JP"/>
              </w:rPr>
            </w:pPr>
            <w:r w:rsidRPr="006F4B9D">
              <w:rPr>
                <w:rFonts w:cs="Arial"/>
                <w:lang w:eastAsia="ja-JP"/>
              </w:rPr>
              <w:t>19</w:t>
            </w:r>
          </w:p>
        </w:tc>
        <w:tc>
          <w:tcPr>
            <w:tcW w:w="2952" w:type="dxa"/>
            <w:gridSpan w:val="2"/>
          </w:tcPr>
          <w:p w14:paraId="07E7CEC4"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265CAFC7"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02FA408" w14:textId="77777777" w:rsidR="004276A9" w:rsidRPr="006F4B9D" w:rsidRDefault="004276A9" w:rsidP="00995C57">
            <w:pPr>
              <w:pStyle w:val="TAC"/>
              <w:rPr>
                <w:rFonts w:cs="Arial"/>
              </w:rPr>
            </w:pPr>
            <w:r w:rsidRPr="006F4B9D">
              <w:rPr>
                <w:rFonts w:cs="Arial"/>
                <w:lang w:val="en-US"/>
              </w:rPr>
              <w:t>CA_20-28</w:t>
            </w:r>
          </w:p>
        </w:tc>
        <w:tc>
          <w:tcPr>
            <w:tcW w:w="2952" w:type="dxa"/>
            <w:gridSpan w:val="2"/>
            <w:vAlign w:val="center"/>
          </w:tcPr>
          <w:p w14:paraId="7EB4A90F" w14:textId="77777777" w:rsidR="004276A9" w:rsidRPr="006F4B9D" w:rsidRDefault="004276A9" w:rsidP="00995C57">
            <w:pPr>
              <w:pStyle w:val="TAC"/>
              <w:rPr>
                <w:rFonts w:cs="Arial" w:hint="eastAsia"/>
                <w:lang w:eastAsia="ja-JP"/>
              </w:rPr>
            </w:pPr>
            <w:r w:rsidRPr="006F4B9D">
              <w:rPr>
                <w:rFonts w:cs="Arial" w:hint="eastAsia"/>
                <w:lang w:val="en-US"/>
              </w:rPr>
              <w:t>20</w:t>
            </w:r>
          </w:p>
        </w:tc>
        <w:tc>
          <w:tcPr>
            <w:tcW w:w="2952" w:type="dxa"/>
            <w:gridSpan w:val="2"/>
          </w:tcPr>
          <w:p w14:paraId="73C6A2B3" w14:textId="77777777" w:rsidR="004276A9" w:rsidRPr="006F4B9D" w:rsidRDefault="004276A9" w:rsidP="00995C57">
            <w:pPr>
              <w:pStyle w:val="TAC"/>
              <w:rPr>
                <w:rFonts w:cs="Arial" w:hint="eastAsia"/>
                <w:lang w:eastAsia="ja-JP"/>
              </w:rPr>
            </w:pPr>
            <w:r w:rsidRPr="006F4B9D">
              <w:rPr>
                <w:rFonts w:cs="Arial"/>
                <w:lang w:val="en-US"/>
              </w:rPr>
              <w:t>0</w:t>
            </w:r>
          </w:p>
        </w:tc>
      </w:tr>
      <w:tr w:rsidR="004276A9" w:rsidRPr="006F4B9D" w14:paraId="6D3963B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CD03DC8" w14:textId="77777777" w:rsidR="004276A9" w:rsidRPr="006F4B9D" w:rsidRDefault="004276A9" w:rsidP="00995C57">
            <w:pPr>
              <w:pStyle w:val="TAC"/>
              <w:rPr>
                <w:rFonts w:cs="Arial"/>
              </w:rPr>
            </w:pPr>
          </w:p>
        </w:tc>
        <w:tc>
          <w:tcPr>
            <w:tcW w:w="2952" w:type="dxa"/>
            <w:gridSpan w:val="2"/>
            <w:vAlign w:val="center"/>
          </w:tcPr>
          <w:p w14:paraId="6BDF0F59" w14:textId="77777777" w:rsidR="004276A9" w:rsidRPr="006F4B9D" w:rsidRDefault="004276A9" w:rsidP="00995C57">
            <w:pPr>
              <w:pStyle w:val="TAC"/>
              <w:rPr>
                <w:rFonts w:cs="Arial" w:hint="eastAsia"/>
                <w:lang w:eastAsia="ja-JP"/>
              </w:rPr>
            </w:pPr>
            <w:r w:rsidRPr="006F4B9D">
              <w:rPr>
                <w:rFonts w:cs="Arial" w:hint="eastAsia"/>
                <w:lang w:val="en-US"/>
              </w:rPr>
              <w:t>28</w:t>
            </w:r>
          </w:p>
        </w:tc>
        <w:tc>
          <w:tcPr>
            <w:tcW w:w="2952" w:type="dxa"/>
            <w:gridSpan w:val="2"/>
          </w:tcPr>
          <w:p w14:paraId="675CC689" w14:textId="77777777" w:rsidR="004276A9" w:rsidRPr="006F4B9D" w:rsidRDefault="004276A9" w:rsidP="00995C57">
            <w:pPr>
              <w:pStyle w:val="TAC"/>
              <w:rPr>
                <w:rFonts w:cs="Arial" w:hint="eastAsia"/>
                <w:lang w:eastAsia="ja-JP"/>
              </w:rPr>
            </w:pPr>
            <w:r w:rsidRPr="006F4B9D">
              <w:rPr>
                <w:rFonts w:cs="Arial"/>
                <w:lang w:val="en-US"/>
              </w:rPr>
              <w:t>0</w:t>
            </w:r>
          </w:p>
        </w:tc>
      </w:tr>
      <w:tr w:rsidR="004276A9" w:rsidRPr="006F4B9D" w14:paraId="09945BB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DB242AF" w14:textId="77777777" w:rsidR="004276A9" w:rsidRPr="006F4B9D" w:rsidRDefault="004276A9" w:rsidP="00995C57">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31</w:t>
            </w:r>
          </w:p>
        </w:tc>
        <w:tc>
          <w:tcPr>
            <w:tcW w:w="2952" w:type="dxa"/>
            <w:gridSpan w:val="2"/>
            <w:vAlign w:val="center"/>
          </w:tcPr>
          <w:p w14:paraId="4AB51535" w14:textId="77777777" w:rsidR="004276A9" w:rsidRPr="006F4B9D" w:rsidRDefault="004276A9" w:rsidP="00995C57">
            <w:pPr>
              <w:pStyle w:val="TAC"/>
              <w:rPr>
                <w:rFonts w:cs="Arial" w:hint="eastAsia"/>
                <w:lang w:eastAsia="ja-JP"/>
              </w:rPr>
            </w:pPr>
            <w:r w:rsidRPr="006F4B9D">
              <w:rPr>
                <w:rFonts w:cs="Arial"/>
                <w:lang w:eastAsia="ja-JP"/>
              </w:rPr>
              <w:t>20</w:t>
            </w:r>
          </w:p>
        </w:tc>
        <w:tc>
          <w:tcPr>
            <w:tcW w:w="2952" w:type="dxa"/>
            <w:gridSpan w:val="2"/>
          </w:tcPr>
          <w:p w14:paraId="1FFB5FBB"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02E787D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B8FE3C3" w14:textId="77777777" w:rsidR="004276A9" w:rsidRPr="006F4B9D" w:rsidRDefault="004276A9" w:rsidP="00995C57">
            <w:pPr>
              <w:pStyle w:val="TAC"/>
              <w:rPr>
                <w:rFonts w:cs="Arial"/>
              </w:rPr>
            </w:pPr>
          </w:p>
        </w:tc>
        <w:tc>
          <w:tcPr>
            <w:tcW w:w="2952" w:type="dxa"/>
            <w:gridSpan w:val="2"/>
            <w:vAlign w:val="center"/>
          </w:tcPr>
          <w:p w14:paraId="7A21669C" w14:textId="77777777" w:rsidR="004276A9" w:rsidRPr="006F4B9D" w:rsidRDefault="004276A9" w:rsidP="00995C57">
            <w:pPr>
              <w:pStyle w:val="TAC"/>
              <w:rPr>
                <w:rFonts w:cs="Arial" w:hint="eastAsia"/>
                <w:lang w:eastAsia="ja-JP"/>
              </w:rPr>
            </w:pPr>
            <w:r w:rsidRPr="006F4B9D">
              <w:rPr>
                <w:rFonts w:cs="Arial"/>
                <w:lang w:eastAsia="ja-JP"/>
              </w:rPr>
              <w:t>31</w:t>
            </w:r>
          </w:p>
        </w:tc>
        <w:tc>
          <w:tcPr>
            <w:tcW w:w="2952" w:type="dxa"/>
            <w:gridSpan w:val="2"/>
          </w:tcPr>
          <w:p w14:paraId="6E6A6668"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1A6DAD55"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0751FCED" w14:textId="77777777" w:rsidR="004276A9" w:rsidRPr="006F4B9D" w:rsidRDefault="004276A9" w:rsidP="00995C57">
            <w:pPr>
              <w:pStyle w:val="TAC"/>
              <w:rPr>
                <w:rFonts w:cs="Arial"/>
              </w:rPr>
            </w:pPr>
            <w:r w:rsidRPr="006F4B9D">
              <w:rPr>
                <w:rFonts w:cs="Arial"/>
              </w:rPr>
              <w:t>CA_20-32</w:t>
            </w:r>
          </w:p>
        </w:tc>
        <w:tc>
          <w:tcPr>
            <w:tcW w:w="2952" w:type="dxa"/>
            <w:gridSpan w:val="2"/>
            <w:vAlign w:val="center"/>
          </w:tcPr>
          <w:p w14:paraId="6F60B2B7" w14:textId="77777777" w:rsidR="004276A9" w:rsidRPr="006F4B9D" w:rsidRDefault="004276A9" w:rsidP="00995C57">
            <w:pPr>
              <w:pStyle w:val="TAC"/>
              <w:rPr>
                <w:rFonts w:cs="Arial"/>
                <w:lang w:eastAsia="ja-JP"/>
              </w:rPr>
            </w:pPr>
            <w:r w:rsidRPr="006F4B9D">
              <w:rPr>
                <w:rFonts w:cs="Arial"/>
              </w:rPr>
              <w:t>20</w:t>
            </w:r>
          </w:p>
        </w:tc>
        <w:tc>
          <w:tcPr>
            <w:tcW w:w="2952" w:type="dxa"/>
            <w:gridSpan w:val="2"/>
          </w:tcPr>
          <w:p w14:paraId="6BB5042A" w14:textId="77777777" w:rsidR="004276A9" w:rsidRPr="006F4B9D" w:rsidRDefault="004276A9" w:rsidP="00995C57">
            <w:pPr>
              <w:pStyle w:val="TAC"/>
              <w:rPr>
                <w:rFonts w:cs="Arial"/>
                <w:lang w:eastAsia="ja-JP"/>
              </w:rPr>
            </w:pPr>
            <w:r w:rsidRPr="006F4B9D">
              <w:rPr>
                <w:rFonts w:cs="Arial"/>
              </w:rPr>
              <w:t>0</w:t>
            </w:r>
          </w:p>
        </w:tc>
      </w:tr>
      <w:tr w:rsidR="004276A9" w:rsidRPr="006F4B9D" w14:paraId="54F6D0F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C9F42E8" w14:textId="77777777" w:rsidR="004276A9" w:rsidRPr="006F4B9D" w:rsidRDefault="004276A9" w:rsidP="00995C57">
            <w:pPr>
              <w:pStyle w:val="TAC"/>
              <w:rPr>
                <w:rFonts w:cs="Arial"/>
              </w:rPr>
            </w:pPr>
            <w:r w:rsidRPr="006F4B9D">
              <w:rPr>
                <w:rFonts w:cs="Arial" w:hint="eastAsia"/>
              </w:rPr>
              <w:t>CA_</w:t>
            </w:r>
            <w:r w:rsidRPr="006F4B9D">
              <w:rPr>
                <w:rFonts w:cs="Arial"/>
              </w:rPr>
              <w:t>20</w:t>
            </w:r>
            <w:r w:rsidRPr="006F4B9D">
              <w:rPr>
                <w:rFonts w:cs="Arial" w:hint="eastAsia"/>
              </w:rPr>
              <w:t>-</w:t>
            </w:r>
            <w:r w:rsidRPr="006F4B9D">
              <w:rPr>
                <w:rFonts w:cs="Arial"/>
                <w:lang w:eastAsia="ja-JP"/>
              </w:rPr>
              <w:t>38</w:t>
            </w:r>
          </w:p>
        </w:tc>
        <w:tc>
          <w:tcPr>
            <w:tcW w:w="2952" w:type="dxa"/>
            <w:gridSpan w:val="2"/>
            <w:vAlign w:val="center"/>
          </w:tcPr>
          <w:p w14:paraId="04D6C4DB" w14:textId="77777777" w:rsidR="004276A9" w:rsidRPr="006F4B9D" w:rsidRDefault="004276A9" w:rsidP="00995C57">
            <w:pPr>
              <w:pStyle w:val="TAC"/>
              <w:rPr>
                <w:rFonts w:cs="Arial" w:hint="eastAsia"/>
                <w:lang w:eastAsia="ja-JP"/>
              </w:rPr>
            </w:pPr>
            <w:r w:rsidRPr="006F4B9D">
              <w:rPr>
                <w:rFonts w:cs="Arial"/>
                <w:lang w:eastAsia="ja-JP"/>
              </w:rPr>
              <w:t>20</w:t>
            </w:r>
          </w:p>
        </w:tc>
        <w:tc>
          <w:tcPr>
            <w:tcW w:w="2952" w:type="dxa"/>
            <w:gridSpan w:val="2"/>
          </w:tcPr>
          <w:p w14:paraId="3E4AC1BA"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43E02F7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BBA7542" w14:textId="77777777" w:rsidR="004276A9" w:rsidRPr="006F4B9D" w:rsidRDefault="004276A9" w:rsidP="00995C57">
            <w:pPr>
              <w:pStyle w:val="TAC"/>
              <w:rPr>
                <w:rFonts w:cs="Arial"/>
              </w:rPr>
            </w:pPr>
          </w:p>
        </w:tc>
        <w:tc>
          <w:tcPr>
            <w:tcW w:w="2952" w:type="dxa"/>
            <w:gridSpan w:val="2"/>
            <w:vAlign w:val="center"/>
          </w:tcPr>
          <w:p w14:paraId="5B31384C" w14:textId="77777777" w:rsidR="004276A9" w:rsidRPr="006F4B9D" w:rsidRDefault="004276A9" w:rsidP="00995C57">
            <w:pPr>
              <w:pStyle w:val="TAC"/>
              <w:rPr>
                <w:rFonts w:cs="Arial" w:hint="eastAsia"/>
                <w:lang w:eastAsia="ja-JP"/>
              </w:rPr>
            </w:pPr>
            <w:r w:rsidRPr="006F4B9D">
              <w:rPr>
                <w:rFonts w:cs="Arial"/>
                <w:lang w:eastAsia="ja-JP"/>
              </w:rPr>
              <w:t>38</w:t>
            </w:r>
          </w:p>
        </w:tc>
        <w:tc>
          <w:tcPr>
            <w:tcW w:w="2952" w:type="dxa"/>
            <w:gridSpan w:val="2"/>
          </w:tcPr>
          <w:p w14:paraId="0A4994DA"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7133AD4A"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A8A7C0C" w14:textId="77777777" w:rsidR="004276A9" w:rsidRPr="006F4B9D" w:rsidRDefault="004276A9" w:rsidP="00995C57">
            <w:pPr>
              <w:pStyle w:val="TAC"/>
              <w:rPr>
                <w:rFonts w:cs="Arial"/>
              </w:rPr>
            </w:pPr>
            <w:r w:rsidRPr="006F4B9D">
              <w:rPr>
                <w:rFonts w:cs="Arial"/>
              </w:rPr>
              <w:t>CA_</w:t>
            </w:r>
            <w:r w:rsidRPr="006F4B9D">
              <w:rPr>
                <w:rFonts w:cs="Arial" w:hint="eastAsia"/>
              </w:rPr>
              <w:t>2</w:t>
            </w:r>
            <w:r w:rsidRPr="006F4B9D">
              <w:rPr>
                <w:rFonts w:cs="Arial"/>
              </w:rPr>
              <w:t>0-40, CA_</w:t>
            </w:r>
            <w:r w:rsidRPr="006F4B9D">
              <w:rPr>
                <w:rFonts w:cs="Arial" w:hint="eastAsia"/>
              </w:rPr>
              <w:t>2</w:t>
            </w:r>
            <w:r w:rsidRPr="006F4B9D">
              <w:rPr>
                <w:rFonts w:cs="Arial"/>
              </w:rPr>
              <w:t>0-40-40</w:t>
            </w:r>
          </w:p>
        </w:tc>
        <w:tc>
          <w:tcPr>
            <w:tcW w:w="2952" w:type="dxa"/>
            <w:gridSpan w:val="2"/>
            <w:vAlign w:val="center"/>
          </w:tcPr>
          <w:p w14:paraId="7DC57D38" w14:textId="77777777" w:rsidR="004276A9" w:rsidRPr="006F4B9D" w:rsidRDefault="004276A9" w:rsidP="00995C57">
            <w:pPr>
              <w:pStyle w:val="TAC"/>
              <w:rPr>
                <w:rFonts w:cs="Arial"/>
              </w:rPr>
            </w:pPr>
            <w:r w:rsidRPr="006F4B9D">
              <w:rPr>
                <w:rFonts w:cs="Arial" w:hint="eastAsia"/>
              </w:rPr>
              <w:t>2</w:t>
            </w:r>
            <w:r w:rsidRPr="006F4B9D">
              <w:rPr>
                <w:rFonts w:cs="Arial"/>
              </w:rPr>
              <w:t>0</w:t>
            </w:r>
          </w:p>
        </w:tc>
        <w:tc>
          <w:tcPr>
            <w:tcW w:w="2952" w:type="dxa"/>
            <w:gridSpan w:val="2"/>
          </w:tcPr>
          <w:p w14:paraId="1C61DBA3" w14:textId="77777777" w:rsidR="004276A9" w:rsidRPr="006F4B9D" w:rsidRDefault="004276A9" w:rsidP="00995C57">
            <w:pPr>
              <w:pStyle w:val="TAC"/>
              <w:rPr>
                <w:rFonts w:cs="Arial"/>
              </w:rPr>
            </w:pPr>
            <w:r w:rsidRPr="006F4B9D">
              <w:rPr>
                <w:rFonts w:cs="Arial" w:hint="eastAsia"/>
              </w:rPr>
              <w:t>0</w:t>
            </w:r>
          </w:p>
        </w:tc>
      </w:tr>
      <w:tr w:rsidR="004276A9" w:rsidRPr="006F4B9D" w14:paraId="4648DD2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68BEF1C" w14:textId="77777777" w:rsidR="004276A9" w:rsidRPr="006F4B9D" w:rsidRDefault="004276A9" w:rsidP="00995C57">
            <w:pPr>
              <w:pStyle w:val="TAC"/>
              <w:rPr>
                <w:rFonts w:cs="Arial"/>
              </w:rPr>
            </w:pPr>
          </w:p>
        </w:tc>
        <w:tc>
          <w:tcPr>
            <w:tcW w:w="2952" w:type="dxa"/>
            <w:gridSpan w:val="2"/>
            <w:vAlign w:val="center"/>
          </w:tcPr>
          <w:p w14:paraId="2160EF7F" w14:textId="77777777" w:rsidR="004276A9" w:rsidRPr="006F4B9D" w:rsidRDefault="004276A9" w:rsidP="00995C57">
            <w:pPr>
              <w:pStyle w:val="TAC"/>
              <w:rPr>
                <w:rFonts w:cs="Arial"/>
              </w:rPr>
            </w:pPr>
            <w:r w:rsidRPr="006F4B9D">
              <w:rPr>
                <w:rFonts w:cs="Arial"/>
              </w:rPr>
              <w:t>40</w:t>
            </w:r>
          </w:p>
        </w:tc>
        <w:tc>
          <w:tcPr>
            <w:tcW w:w="2952" w:type="dxa"/>
            <w:gridSpan w:val="2"/>
          </w:tcPr>
          <w:p w14:paraId="1ED0AB50" w14:textId="77777777" w:rsidR="004276A9" w:rsidRPr="006F4B9D" w:rsidRDefault="004276A9" w:rsidP="00995C57">
            <w:pPr>
              <w:pStyle w:val="TAC"/>
              <w:rPr>
                <w:rFonts w:cs="Arial"/>
              </w:rPr>
            </w:pPr>
            <w:r w:rsidRPr="006F4B9D">
              <w:rPr>
                <w:rFonts w:cs="Arial" w:hint="eastAsia"/>
              </w:rPr>
              <w:t>0</w:t>
            </w:r>
          </w:p>
        </w:tc>
      </w:tr>
      <w:tr w:rsidR="004276A9" w:rsidRPr="006F4B9D" w14:paraId="29E2416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459DB44" w14:textId="77777777" w:rsidR="004276A9" w:rsidRPr="006F4B9D" w:rsidRDefault="004276A9" w:rsidP="00995C57">
            <w:pPr>
              <w:pStyle w:val="TAC"/>
              <w:rPr>
                <w:rFonts w:cs="Arial"/>
              </w:rPr>
            </w:pPr>
            <w:r w:rsidRPr="006F4B9D">
              <w:rPr>
                <w:rFonts w:cs="Arial"/>
              </w:rPr>
              <w:t>CA_</w:t>
            </w:r>
            <w:r w:rsidRPr="006F4B9D">
              <w:rPr>
                <w:rFonts w:cs="Arial" w:hint="eastAsia"/>
              </w:rPr>
              <w:t>2</w:t>
            </w:r>
            <w:r w:rsidRPr="006F4B9D">
              <w:rPr>
                <w:rFonts w:cs="Arial"/>
              </w:rPr>
              <w:t>0-42, CA_</w:t>
            </w:r>
            <w:r w:rsidRPr="006F4B9D">
              <w:rPr>
                <w:rFonts w:cs="Arial" w:hint="eastAsia"/>
              </w:rPr>
              <w:t>2</w:t>
            </w:r>
            <w:r w:rsidRPr="006F4B9D">
              <w:rPr>
                <w:rFonts w:cs="Arial"/>
              </w:rPr>
              <w:t>0-42-42</w:t>
            </w:r>
          </w:p>
        </w:tc>
        <w:tc>
          <w:tcPr>
            <w:tcW w:w="2952" w:type="dxa"/>
            <w:gridSpan w:val="2"/>
            <w:vAlign w:val="center"/>
          </w:tcPr>
          <w:p w14:paraId="363DAA54" w14:textId="77777777" w:rsidR="004276A9" w:rsidRPr="006F4B9D" w:rsidRDefault="004276A9" w:rsidP="00995C57">
            <w:pPr>
              <w:pStyle w:val="TAC"/>
              <w:rPr>
                <w:rFonts w:cs="Arial"/>
              </w:rPr>
            </w:pPr>
            <w:r w:rsidRPr="006F4B9D">
              <w:rPr>
                <w:rFonts w:cs="Arial" w:hint="eastAsia"/>
              </w:rPr>
              <w:t>2</w:t>
            </w:r>
            <w:r w:rsidRPr="006F4B9D">
              <w:rPr>
                <w:rFonts w:cs="Arial"/>
              </w:rPr>
              <w:t>0</w:t>
            </w:r>
          </w:p>
        </w:tc>
        <w:tc>
          <w:tcPr>
            <w:tcW w:w="2952" w:type="dxa"/>
            <w:gridSpan w:val="2"/>
          </w:tcPr>
          <w:p w14:paraId="76BC1E45" w14:textId="77777777" w:rsidR="004276A9" w:rsidRPr="006F4B9D" w:rsidRDefault="004276A9" w:rsidP="00995C57">
            <w:pPr>
              <w:pStyle w:val="TAC"/>
              <w:rPr>
                <w:rFonts w:cs="Arial"/>
              </w:rPr>
            </w:pPr>
            <w:r w:rsidRPr="006F4B9D">
              <w:rPr>
                <w:rFonts w:cs="Arial" w:hint="eastAsia"/>
              </w:rPr>
              <w:t>0</w:t>
            </w:r>
          </w:p>
        </w:tc>
      </w:tr>
      <w:tr w:rsidR="004276A9" w:rsidRPr="006F4B9D" w14:paraId="0EF5FCB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7F36AC6" w14:textId="77777777" w:rsidR="004276A9" w:rsidRPr="006F4B9D" w:rsidRDefault="004276A9" w:rsidP="00995C57">
            <w:pPr>
              <w:pStyle w:val="TAC"/>
              <w:rPr>
                <w:rFonts w:cs="Arial"/>
              </w:rPr>
            </w:pPr>
          </w:p>
        </w:tc>
        <w:tc>
          <w:tcPr>
            <w:tcW w:w="2952" w:type="dxa"/>
            <w:gridSpan w:val="2"/>
            <w:vAlign w:val="center"/>
          </w:tcPr>
          <w:p w14:paraId="005418C8" w14:textId="77777777" w:rsidR="004276A9" w:rsidRPr="006F4B9D" w:rsidRDefault="004276A9" w:rsidP="00995C57">
            <w:pPr>
              <w:pStyle w:val="TAC"/>
              <w:rPr>
                <w:rFonts w:cs="Arial"/>
              </w:rPr>
            </w:pPr>
            <w:r w:rsidRPr="006F4B9D">
              <w:rPr>
                <w:rFonts w:cs="Arial"/>
              </w:rPr>
              <w:t>42</w:t>
            </w:r>
          </w:p>
        </w:tc>
        <w:tc>
          <w:tcPr>
            <w:tcW w:w="2952" w:type="dxa"/>
            <w:gridSpan w:val="2"/>
          </w:tcPr>
          <w:p w14:paraId="354764E2" w14:textId="77777777" w:rsidR="004276A9" w:rsidRPr="006F4B9D" w:rsidRDefault="004276A9" w:rsidP="00995C57">
            <w:pPr>
              <w:pStyle w:val="TAC"/>
              <w:rPr>
                <w:rFonts w:cs="Arial"/>
              </w:rPr>
            </w:pPr>
            <w:r w:rsidRPr="006F4B9D">
              <w:rPr>
                <w:rFonts w:cs="Arial" w:hint="eastAsia"/>
              </w:rPr>
              <w:t>0.5</w:t>
            </w:r>
          </w:p>
        </w:tc>
      </w:tr>
      <w:tr w:rsidR="004276A9" w:rsidRPr="006F4B9D" w14:paraId="1C53647B"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DED76DE"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20-43</w:t>
            </w:r>
          </w:p>
        </w:tc>
        <w:tc>
          <w:tcPr>
            <w:tcW w:w="2952" w:type="dxa"/>
            <w:gridSpan w:val="2"/>
            <w:vAlign w:val="center"/>
          </w:tcPr>
          <w:p w14:paraId="69F5C976" w14:textId="77777777" w:rsidR="004276A9" w:rsidRPr="006F4B9D" w:rsidRDefault="004276A9" w:rsidP="00995C57">
            <w:pPr>
              <w:pStyle w:val="TAC"/>
              <w:rPr>
                <w:rFonts w:cs="Arial"/>
              </w:rPr>
            </w:pPr>
            <w:r w:rsidRPr="006F4B9D">
              <w:rPr>
                <w:rFonts w:cs="Arial" w:hint="eastAsia"/>
                <w:lang w:eastAsia="zh-CN"/>
              </w:rPr>
              <w:t>20</w:t>
            </w:r>
          </w:p>
        </w:tc>
        <w:tc>
          <w:tcPr>
            <w:tcW w:w="2952" w:type="dxa"/>
            <w:gridSpan w:val="2"/>
          </w:tcPr>
          <w:p w14:paraId="153E9128" w14:textId="77777777" w:rsidR="004276A9" w:rsidRPr="006F4B9D" w:rsidRDefault="004276A9" w:rsidP="00995C57">
            <w:pPr>
              <w:pStyle w:val="TAC"/>
              <w:rPr>
                <w:rFonts w:cs="Arial"/>
              </w:rPr>
            </w:pPr>
            <w:r w:rsidRPr="006F4B9D">
              <w:rPr>
                <w:rFonts w:cs="Arial" w:hint="eastAsia"/>
                <w:lang w:eastAsia="zh-CN"/>
              </w:rPr>
              <w:t>0</w:t>
            </w:r>
          </w:p>
        </w:tc>
      </w:tr>
      <w:tr w:rsidR="004276A9" w:rsidRPr="006F4B9D" w14:paraId="40BC175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64277F5" w14:textId="77777777" w:rsidR="004276A9" w:rsidRPr="006F4B9D" w:rsidRDefault="004276A9" w:rsidP="00995C57">
            <w:pPr>
              <w:pStyle w:val="TAC"/>
              <w:rPr>
                <w:rFonts w:cs="Arial"/>
              </w:rPr>
            </w:pPr>
          </w:p>
        </w:tc>
        <w:tc>
          <w:tcPr>
            <w:tcW w:w="2952" w:type="dxa"/>
            <w:gridSpan w:val="2"/>
            <w:vAlign w:val="center"/>
          </w:tcPr>
          <w:p w14:paraId="7F00D176" w14:textId="77777777" w:rsidR="004276A9" w:rsidRPr="006F4B9D" w:rsidRDefault="004276A9" w:rsidP="00995C57">
            <w:pPr>
              <w:pStyle w:val="TAC"/>
              <w:rPr>
                <w:rFonts w:cs="Arial"/>
              </w:rPr>
            </w:pPr>
            <w:r w:rsidRPr="006F4B9D">
              <w:rPr>
                <w:rFonts w:cs="Arial" w:hint="eastAsia"/>
                <w:lang w:eastAsia="zh-CN"/>
              </w:rPr>
              <w:t>43</w:t>
            </w:r>
          </w:p>
        </w:tc>
        <w:tc>
          <w:tcPr>
            <w:tcW w:w="2952" w:type="dxa"/>
            <w:gridSpan w:val="2"/>
          </w:tcPr>
          <w:p w14:paraId="5D708571" w14:textId="77777777" w:rsidR="004276A9" w:rsidRPr="006F4B9D" w:rsidRDefault="004276A9" w:rsidP="00995C57">
            <w:pPr>
              <w:pStyle w:val="TAC"/>
              <w:rPr>
                <w:rFonts w:cs="Arial"/>
              </w:rPr>
            </w:pPr>
            <w:r w:rsidRPr="006F4B9D">
              <w:rPr>
                <w:rFonts w:cs="Arial" w:hint="eastAsia"/>
                <w:lang w:eastAsia="zh-CN"/>
              </w:rPr>
              <w:t>0.5</w:t>
            </w:r>
          </w:p>
        </w:tc>
      </w:tr>
      <w:tr w:rsidR="004276A9" w:rsidRPr="006F4B9D" w14:paraId="5573934B"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0AD855E7" w14:textId="77777777" w:rsidR="004276A9" w:rsidRPr="006F4B9D" w:rsidRDefault="004276A9" w:rsidP="00995C57">
            <w:pPr>
              <w:pStyle w:val="TAC"/>
              <w:rPr>
                <w:rFonts w:cs="Arial"/>
              </w:rPr>
            </w:pPr>
            <w:r w:rsidRPr="006F4B9D">
              <w:rPr>
                <w:rFonts w:cs="Arial"/>
              </w:rPr>
              <w:t>CA_20-67</w:t>
            </w:r>
          </w:p>
        </w:tc>
        <w:tc>
          <w:tcPr>
            <w:tcW w:w="2952" w:type="dxa"/>
            <w:gridSpan w:val="2"/>
            <w:vAlign w:val="center"/>
          </w:tcPr>
          <w:p w14:paraId="2864249C" w14:textId="77777777" w:rsidR="004276A9" w:rsidRPr="006F4B9D" w:rsidRDefault="004276A9" w:rsidP="00995C57">
            <w:pPr>
              <w:pStyle w:val="TAC"/>
              <w:rPr>
                <w:rFonts w:cs="Arial"/>
              </w:rPr>
            </w:pPr>
            <w:r w:rsidRPr="006F4B9D">
              <w:rPr>
                <w:rFonts w:cs="Arial"/>
              </w:rPr>
              <w:t>20</w:t>
            </w:r>
          </w:p>
        </w:tc>
        <w:tc>
          <w:tcPr>
            <w:tcW w:w="2952" w:type="dxa"/>
            <w:gridSpan w:val="2"/>
          </w:tcPr>
          <w:p w14:paraId="24DD3629" w14:textId="77777777" w:rsidR="004276A9" w:rsidRPr="006F4B9D" w:rsidRDefault="004276A9" w:rsidP="00995C57">
            <w:pPr>
              <w:pStyle w:val="TAC"/>
              <w:rPr>
                <w:rFonts w:cs="Arial" w:hint="eastAsia"/>
              </w:rPr>
            </w:pPr>
            <w:r w:rsidRPr="006F4B9D">
              <w:rPr>
                <w:rFonts w:cs="Arial"/>
              </w:rPr>
              <w:t>0</w:t>
            </w:r>
          </w:p>
        </w:tc>
      </w:tr>
      <w:tr w:rsidR="004276A9" w:rsidRPr="006F4B9D" w14:paraId="3A1CE7B0"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4DE67A43" w14:textId="77777777" w:rsidR="004276A9" w:rsidRPr="006F4B9D" w:rsidRDefault="004276A9" w:rsidP="00995C57">
            <w:pPr>
              <w:pStyle w:val="TAC"/>
              <w:rPr>
                <w:rFonts w:cs="Arial"/>
              </w:rPr>
            </w:pPr>
            <w:r w:rsidRPr="006F4B9D">
              <w:rPr>
                <w:rFonts w:cs="Arial"/>
              </w:rPr>
              <w:t>CA_20-75</w:t>
            </w:r>
          </w:p>
        </w:tc>
        <w:tc>
          <w:tcPr>
            <w:tcW w:w="2952" w:type="dxa"/>
            <w:gridSpan w:val="2"/>
            <w:vAlign w:val="center"/>
          </w:tcPr>
          <w:p w14:paraId="1DED4A43" w14:textId="77777777" w:rsidR="004276A9" w:rsidRPr="006F4B9D" w:rsidRDefault="004276A9" w:rsidP="00995C57">
            <w:pPr>
              <w:pStyle w:val="TAC"/>
              <w:rPr>
                <w:rFonts w:cs="Arial"/>
              </w:rPr>
            </w:pPr>
            <w:r w:rsidRPr="006F4B9D">
              <w:rPr>
                <w:rFonts w:cs="Arial"/>
              </w:rPr>
              <w:t>20</w:t>
            </w:r>
          </w:p>
        </w:tc>
        <w:tc>
          <w:tcPr>
            <w:tcW w:w="2952" w:type="dxa"/>
            <w:gridSpan w:val="2"/>
          </w:tcPr>
          <w:p w14:paraId="3346B1B9" w14:textId="77777777" w:rsidR="004276A9" w:rsidRPr="006F4B9D" w:rsidRDefault="004276A9" w:rsidP="00995C57">
            <w:pPr>
              <w:pStyle w:val="TAC"/>
              <w:rPr>
                <w:rFonts w:cs="Arial"/>
              </w:rPr>
            </w:pPr>
            <w:r w:rsidRPr="006F4B9D">
              <w:rPr>
                <w:rFonts w:cs="Arial"/>
              </w:rPr>
              <w:t>0</w:t>
            </w:r>
          </w:p>
        </w:tc>
      </w:tr>
      <w:tr w:rsidR="004276A9" w:rsidRPr="006F4B9D" w14:paraId="7BA1F322"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01F130D8" w14:textId="77777777" w:rsidR="004276A9" w:rsidRPr="006F4B9D" w:rsidRDefault="004276A9" w:rsidP="00995C57">
            <w:pPr>
              <w:pStyle w:val="TAC"/>
              <w:rPr>
                <w:rFonts w:cs="Arial"/>
              </w:rPr>
            </w:pPr>
            <w:r w:rsidRPr="006F4B9D">
              <w:rPr>
                <w:rFonts w:cs="Arial"/>
              </w:rPr>
              <w:t>CA_20-76</w:t>
            </w:r>
          </w:p>
        </w:tc>
        <w:tc>
          <w:tcPr>
            <w:tcW w:w="2952" w:type="dxa"/>
            <w:gridSpan w:val="2"/>
            <w:vAlign w:val="center"/>
          </w:tcPr>
          <w:p w14:paraId="1CEB8325" w14:textId="77777777" w:rsidR="004276A9" w:rsidRPr="006F4B9D" w:rsidRDefault="004276A9" w:rsidP="00995C57">
            <w:pPr>
              <w:pStyle w:val="TAC"/>
              <w:rPr>
                <w:rFonts w:cs="Arial"/>
              </w:rPr>
            </w:pPr>
            <w:r w:rsidRPr="006F4B9D">
              <w:rPr>
                <w:rFonts w:cs="Arial"/>
              </w:rPr>
              <w:t>20</w:t>
            </w:r>
          </w:p>
        </w:tc>
        <w:tc>
          <w:tcPr>
            <w:tcW w:w="2952" w:type="dxa"/>
            <w:gridSpan w:val="2"/>
          </w:tcPr>
          <w:p w14:paraId="1212F086" w14:textId="77777777" w:rsidR="004276A9" w:rsidRPr="006F4B9D" w:rsidRDefault="004276A9" w:rsidP="00995C57">
            <w:pPr>
              <w:pStyle w:val="TAC"/>
              <w:rPr>
                <w:rFonts w:cs="Arial"/>
              </w:rPr>
            </w:pPr>
            <w:r w:rsidRPr="006F4B9D">
              <w:rPr>
                <w:rFonts w:cs="Arial"/>
              </w:rPr>
              <w:t>0</w:t>
            </w:r>
          </w:p>
        </w:tc>
      </w:tr>
      <w:tr w:rsidR="004276A9" w:rsidRPr="006F4B9D" w14:paraId="45960B8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EF950DF" w14:textId="77777777" w:rsidR="004276A9" w:rsidRPr="006F4B9D" w:rsidRDefault="004276A9" w:rsidP="00995C57">
            <w:pPr>
              <w:pStyle w:val="TAC"/>
              <w:rPr>
                <w:rFonts w:cs="Arial"/>
              </w:rPr>
            </w:pPr>
            <w:r w:rsidRPr="006F4B9D">
              <w:rPr>
                <w:rFonts w:cs="Arial"/>
                <w:lang w:val="en-US"/>
              </w:rPr>
              <w:t>CA_</w:t>
            </w:r>
            <w:r w:rsidRPr="006F4B9D">
              <w:rPr>
                <w:rFonts w:cs="Arial" w:hint="eastAsia"/>
                <w:lang w:val="en-US" w:eastAsia="ja-JP"/>
              </w:rPr>
              <w:t>2</w:t>
            </w:r>
            <w:r w:rsidRPr="006F4B9D">
              <w:rPr>
                <w:rFonts w:cs="Arial"/>
                <w:lang w:val="en-US"/>
              </w:rPr>
              <w:t>1-</w:t>
            </w:r>
            <w:r w:rsidRPr="006F4B9D">
              <w:rPr>
                <w:rFonts w:cs="Arial" w:hint="eastAsia"/>
                <w:lang w:val="en-US" w:eastAsia="ja-JP"/>
              </w:rPr>
              <w:t>2</w:t>
            </w:r>
            <w:r w:rsidRPr="006F4B9D">
              <w:rPr>
                <w:rFonts w:cs="Arial"/>
                <w:lang w:val="en-US"/>
              </w:rPr>
              <w:t>8</w:t>
            </w:r>
          </w:p>
        </w:tc>
        <w:tc>
          <w:tcPr>
            <w:tcW w:w="2952" w:type="dxa"/>
            <w:gridSpan w:val="2"/>
            <w:vAlign w:val="center"/>
          </w:tcPr>
          <w:p w14:paraId="0DA035AF" w14:textId="77777777" w:rsidR="004276A9" w:rsidRPr="006F4B9D" w:rsidRDefault="004276A9" w:rsidP="00995C57">
            <w:pPr>
              <w:pStyle w:val="TAC"/>
              <w:rPr>
                <w:rFonts w:cs="Arial"/>
              </w:rPr>
            </w:pPr>
            <w:r w:rsidRPr="006F4B9D">
              <w:rPr>
                <w:rFonts w:cs="Arial" w:hint="eastAsia"/>
                <w:lang w:val="en-US" w:eastAsia="ja-JP"/>
              </w:rPr>
              <w:t>2</w:t>
            </w:r>
            <w:r w:rsidRPr="006F4B9D">
              <w:rPr>
                <w:rFonts w:cs="Arial"/>
                <w:lang w:val="en-US"/>
              </w:rPr>
              <w:t>1</w:t>
            </w:r>
          </w:p>
        </w:tc>
        <w:tc>
          <w:tcPr>
            <w:tcW w:w="2952" w:type="dxa"/>
            <w:gridSpan w:val="2"/>
          </w:tcPr>
          <w:p w14:paraId="563836AA" w14:textId="77777777" w:rsidR="004276A9" w:rsidRPr="006F4B9D" w:rsidRDefault="004276A9" w:rsidP="00995C57">
            <w:pPr>
              <w:pStyle w:val="TAC"/>
              <w:rPr>
                <w:rFonts w:cs="Arial" w:hint="eastAsia"/>
              </w:rPr>
            </w:pPr>
            <w:r w:rsidRPr="006F4B9D">
              <w:rPr>
                <w:rFonts w:cs="Arial"/>
                <w:lang w:val="en-US"/>
              </w:rPr>
              <w:t>0</w:t>
            </w:r>
          </w:p>
        </w:tc>
      </w:tr>
      <w:tr w:rsidR="004276A9" w:rsidRPr="006F4B9D" w14:paraId="10F6316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844DF82" w14:textId="77777777" w:rsidR="004276A9" w:rsidRPr="006F4B9D" w:rsidRDefault="004276A9" w:rsidP="00995C57">
            <w:pPr>
              <w:pStyle w:val="TAC"/>
              <w:rPr>
                <w:rFonts w:cs="Arial"/>
              </w:rPr>
            </w:pPr>
          </w:p>
        </w:tc>
        <w:tc>
          <w:tcPr>
            <w:tcW w:w="2952" w:type="dxa"/>
            <w:gridSpan w:val="2"/>
            <w:vAlign w:val="center"/>
          </w:tcPr>
          <w:p w14:paraId="753F512B" w14:textId="77777777" w:rsidR="004276A9" w:rsidRPr="006F4B9D" w:rsidRDefault="004276A9" w:rsidP="00995C57">
            <w:pPr>
              <w:pStyle w:val="TAC"/>
              <w:rPr>
                <w:rFonts w:cs="Arial"/>
              </w:rPr>
            </w:pPr>
            <w:r w:rsidRPr="006F4B9D">
              <w:rPr>
                <w:rFonts w:cs="Arial" w:hint="eastAsia"/>
                <w:lang w:val="en-US" w:eastAsia="ja-JP"/>
              </w:rPr>
              <w:t>2</w:t>
            </w:r>
            <w:r w:rsidRPr="006F4B9D">
              <w:rPr>
                <w:rFonts w:cs="Arial"/>
                <w:lang w:val="en-US"/>
              </w:rPr>
              <w:t>8</w:t>
            </w:r>
          </w:p>
        </w:tc>
        <w:tc>
          <w:tcPr>
            <w:tcW w:w="2952" w:type="dxa"/>
            <w:gridSpan w:val="2"/>
          </w:tcPr>
          <w:p w14:paraId="1919E1C0" w14:textId="77777777" w:rsidR="004276A9" w:rsidRPr="006F4B9D" w:rsidRDefault="004276A9" w:rsidP="00995C57">
            <w:pPr>
              <w:pStyle w:val="TAC"/>
              <w:rPr>
                <w:rFonts w:cs="Arial" w:hint="eastAsia"/>
              </w:rPr>
            </w:pPr>
            <w:r w:rsidRPr="006F4B9D">
              <w:rPr>
                <w:rFonts w:cs="Arial"/>
                <w:lang w:val="en-US"/>
              </w:rPr>
              <w:t>0</w:t>
            </w:r>
          </w:p>
        </w:tc>
      </w:tr>
      <w:tr w:rsidR="004276A9" w:rsidRPr="006F4B9D" w14:paraId="3532126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FD32905" w14:textId="77777777" w:rsidR="004276A9" w:rsidRPr="006F4B9D" w:rsidRDefault="004276A9" w:rsidP="00995C57">
            <w:pPr>
              <w:pStyle w:val="TAC"/>
              <w:rPr>
                <w:rFonts w:cs="Arial"/>
              </w:rPr>
            </w:pPr>
            <w:r w:rsidRPr="006F4B9D">
              <w:rPr>
                <w:rFonts w:cs="Arial"/>
              </w:rPr>
              <w:t>CA_</w:t>
            </w:r>
            <w:r w:rsidRPr="006F4B9D">
              <w:rPr>
                <w:rFonts w:cs="Arial" w:hint="eastAsia"/>
              </w:rPr>
              <w:t>21</w:t>
            </w:r>
            <w:r w:rsidRPr="006F4B9D">
              <w:rPr>
                <w:rFonts w:cs="Arial"/>
              </w:rPr>
              <w:t>-42</w:t>
            </w:r>
          </w:p>
        </w:tc>
        <w:tc>
          <w:tcPr>
            <w:tcW w:w="2952" w:type="dxa"/>
            <w:gridSpan w:val="2"/>
            <w:vAlign w:val="center"/>
          </w:tcPr>
          <w:p w14:paraId="72D97968" w14:textId="77777777" w:rsidR="004276A9" w:rsidRPr="006F4B9D" w:rsidRDefault="004276A9" w:rsidP="00995C57">
            <w:pPr>
              <w:pStyle w:val="TAC"/>
              <w:rPr>
                <w:rFonts w:cs="Arial"/>
              </w:rPr>
            </w:pPr>
            <w:r w:rsidRPr="006F4B9D">
              <w:rPr>
                <w:rFonts w:cs="Arial" w:hint="eastAsia"/>
              </w:rPr>
              <w:t>21</w:t>
            </w:r>
          </w:p>
        </w:tc>
        <w:tc>
          <w:tcPr>
            <w:tcW w:w="2952" w:type="dxa"/>
            <w:gridSpan w:val="2"/>
          </w:tcPr>
          <w:p w14:paraId="1C138DC2" w14:textId="77777777" w:rsidR="004276A9" w:rsidRPr="006F4B9D" w:rsidRDefault="004276A9" w:rsidP="00995C57">
            <w:pPr>
              <w:pStyle w:val="TAC"/>
              <w:rPr>
                <w:rFonts w:cs="Arial"/>
              </w:rPr>
            </w:pPr>
            <w:r w:rsidRPr="006F4B9D">
              <w:rPr>
                <w:rFonts w:cs="Arial" w:hint="eastAsia"/>
              </w:rPr>
              <w:t>0</w:t>
            </w:r>
          </w:p>
        </w:tc>
      </w:tr>
      <w:tr w:rsidR="004276A9" w:rsidRPr="006F4B9D" w14:paraId="1F945BD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CFA06B0" w14:textId="77777777" w:rsidR="004276A9" w:rsidRPr="006F4B9D" w:rsidRDefault="004276A9" w:rsidP="00995C57">
            <w:pPr>
              <w:pStyle w:val="TAC"/>
              <w:rPr>
                <w:rFonts w:cs="Arial"/>
              </w:rPr>
            </w:pPr>
          </w:p>
        </w:tc>
        <w:tc>
          <w:tcPr>
            <w:tcW w:w="2952" w:type="dxa"/>
            <w:gridSpan w:val="2"/>
            <w:vAlign w:val="center"/>
          </w:tcPr>
          <w:p w14:paraId="7EDF6A05" w14:textId="77777777" w:rsidR="004276A9" w:rsidRPr="006F4B9D" w:rsidRDefault="004276A9" w:rsidP="00995C57">
            <w:pPr>
              <w:pStyle w:val="TAC"/>
              <w:rPr>
                <w:rFonts w:cs="Arial"/>
              </w:rPr>
            </w:pPr>
            <w:r w:rsidRPr="006F4B9D">
              <w:rPr>
                <w:rFonts w:cs="Arial"/>
              </w:rPr>
              <w:t>42</w:t>
            </w:r>
          </w:p>
        </w:tc>
        <w:tc>
          <w:tcPr>
            <w:tcW w:w="2952" w:type="dxa"/>
            <w:gridSpan w:val="2"/>
          </w:tcPr>
          <w:p w14:paraId="5BF34B15" w14:textId="77777777" w:rsidR="004276A9" w:rsidRPr="006F4B9D" w:rsidRDefault="004276A9" w:rsidP="00995C57">
            <w:pPr>
              <w:pStyle w:val="TAC"/>
              <w:rPr>
                <w:rFonts w:cs="Arial"/>
              </w:rPr>
            </w:pPr>
            <w:r w:rsidRPr="006F4B9D">
              <w:rPr>
                <w:rFonts w:cs="Arial" w:hint="eastAsia"/>
              </w:rPr>
              <w:t>0.5</w:t>
            </w:r>
          </w:p>
        </w:tc>
      </w:tr>
      <w:tr w:rsidR="004276A9" w:rsidRPr="006F4B9D" w14:paraId="7EC75F4F"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19942093" w14:textId="77777777" w:rsidR="004276A9" w:rsidRPr="006F4B9D" w:rsidRDefault="004276A9" w:rsidP="00995C57">
            <w:pPr>
              <w:pStyle w:val="TAC"/>
              <w:rPr>
                <w:rFonts w:cs="Arial"/>
              </w:rPr>
            </w:pPr>
            <w:r w:rsidRPr="006F4B9D">
              <w:rPr>
                <w:rFonts w:cs="Arial"/>
              </w:rPr>
              <w:t>CA_21-46</w:t>
            </w:r>
          </w:p>
        </w:tc>
        <w:tc>
          <w:tcPr>
            <w:tcW w:w="2952" w:type="dxa"/>
            <w:gridSpan w:val="2"/>
            <w:vAlign w:val="center"/>
          </w:tcPr>
          <w:p w14:paraId="62B2563B" w14:textId="77777777" w:rsidR="004276A9" w:rsidRPr="006F4B9D" w:rsidRDefault="004276A9" w:rsidP="00995C57">
            <w:pPr>
              <w:pStyle w:val="TAC"/>
              <w:rPr>
                <w:rFonts w:cs="Arial"/>
              </w:rPr>
            </w:pPr>
            <w:r w:rsidRPr="006F4B9D">
              <w:rPr>
                <w:rFonts w:cs="Arial"/>
              </w:rPr>
              <w:t>21</w:t>
            </w:r>
          </w:p>
        </w:tc>
        <w:tc>
          <w:tcPr>
            <w:tcW w:w="2952" w:type="dxa"/>
            <w:gridSpan w:val="2"/>
          </w:tcPr>
          <w:p w14:paraId="6EA3036D" w14:textId="77777777" w:rsidR="004276A9" w:rsidRPr="006F4B9D" w:rsidRDefault="004276A9" w:rsidP="00995C57">
            <w:pPr>
              <w:pStyle w:val="TAC"/>
              <w:rPr>
                <w:rFonts w:cs="Arial" w:hint="eastAsia"/>
              </w:rPr>
            </w:pPr>
            <w:r w:rsidRPr="006F4B9D">
              <w:rPr>
                <w:rFonts w:cs="Arial"/>
              </w:rPr>
              <w:t>0</w:t>
            </w:r>
          </w:p>
        </w:tc>
      </w:tr>
      <w:tr w:rsidR="004276A9" w:rsidRPr="006F4B9D" w14:paraId="5E85E8BC"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41A05D80" w14:textId="77777777" w:rsidR="004276A9" w:rsidRPr="006F4B9D" w:rsidRDefault="004276A9" w:rsidP="00995C57">
            <w:pPr>
              <w:pStyle w:val="TAC"/>
              <w:rPr>
                <w:rFonts w:cs="Arial" w:hint="eastAsia"/>
              </w:rPr>
            </w:pPr>
            <w:r w:rsidRPr="006F4B9D">
              <w:rPr>
                <w:rFonts w:cs="Arial"/>
              </w:rPr>
              <w:t>CA_23-29</w:t>
            </w:r>
          </w:p>
        </w:tc>
        <w:tc>
          <w:tcPr>
            <w:tcW w:w="2952" w:type="dxa"/>
            <w:gridSpan w:val="2"/>
            <w:vAlign w:val="center"/>
          </w:tcPr>
          <w:p w14:paraId="402FBE75" w14:textId="77777777" w:rsidR="004276A9" w:rsidRPr="006F4B9D" w:rsidRDefault="004276A9" w:rsidP="00995C57">
            <w:pPr>
              <w:pStyle w:val="TAC"/>
              <w:rPr>
                <w:rFonts w:cs="Arial" w:hint="eastAsia"/>
                <w:lang w:eastAsia="ja-JP"/>
              </w:rPr>
            </w:pPr>
            <w:r w:rsidRPr="006F4B9D">
              <w:rPr>
                <w:rFonts w:cs="Arial"/>
              </w:rPr>
              <w:t>23</w:t>
            </w:r>
          </w:p>
        </w:tc>
        <w:tc>
          <w:tcPr>
            <w:tcW w:w="2952" w:type="dxa"/>
            <w:gridSpan w:val="2"/>
          </w:tcPr>
          <w:p w14:paraId="02AA68DF" w14:textId="77777777" w:rsidR="004276A9" w:rsidRPr="006F4B9D" w:rsidRDefault="004276A9" w:rsidP="00995C57">
            <w:pPr>
              <w:pStyle w:val="TAC"/>
              <w:rPr>
                <w:rFonts w:cs="Arial" w:hint="eastAsia"/>
                <w:lang w:eastAsia="ja-JP"/>
              </w:rPr>
            </w:pPr>
            <w:r w:rsidRPr="006F4B9D">
              <w:rPr>
                <w:rFonts w:cs="Arial"/>
              </w:rPr>
              <w:t>0</w:t>
            </w:r>
          </w:p>
        </w:tc>
      </w:tr>
      <w:tr w:rsidR="004276A9" w:rsidRPr="006F4B9D" w14:paraId="76CBFF4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23E5734" w14:textId="77777777" w:rsidR="004276A9" w:rsidRPr="006F4B9D" w:rsidRDefault="004276A9" w:rsidP="00995C57">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lang w:eastAsia="ja-JP"/>
              </w:rPr>
              <w:t>26</w:t>
            </w:r>
            <w:r w:rsidRPr="006F4B9D">
              <w:rPr>
                <w:rFonts w:cs="Arial"/>
              </w:rPr>
              <w:t xml:space="preserve">, </w:t>
            </w:r>
            <w:r w:rsidRPr="006F4B9D">
              <w:rPr>
                <w:rFonts w:cs="Arial" w:hint="eastAsia"/>
              </w:rPr>
              <w:t>CA_</w:t>
            </w:r>
            <w:r w:rsidRPr="006F4B9D">
              <w:rPr>
                <w:rFonts w:cs="Arial"/>
              </w:rPr>
              <w:t>25</w:t>
            </w:r>
            <w:r w:rsidRPr="006F4B9D">
              <w:rPr>
                <w:rFonts w:cs="Arial" w:hint="eastAsia"/>
              </w:rPr>
              <w:t>-</w:t>
            </w:r>
            <w:r w:rsidRPr="006F4B9D">
              <w:rPr>
                <w:rFonts w:cs="Arial"/>
              </w:rPr>
              <w:t>25-</w:t>
            </w:r>
            <w:r w:rsidRPr="006F4B9D">
              <w:rPr>
                <w:rFonts w:cs="Arial"/>
                <w:lang w:eastAsia="ja-JP"/>
              </w:rPr>
              <w:t>26</w:t>
            </w:r>
          </w:p>
        </w:tc>
        <w:tc>
          <w:tcPr>
            <w:tcW w:w="2952" w:type="dxa"/>
            <w:gridSpan w:val="2"/>
            <w:vAlign w:val="center"/>
          </w:tcPr>
          <w:p w14:paraId="3CA44DBE" w14:textId="77777777" w:rsidR="004276A9" w:rsidRPr="006F4B9D" w:rsidRDefault="004276A9" w:rsidP="00995C57">
            <w:pPr>
              <w:pStyle w:val="TAC"/>
              <w:rPr>
                <w:rFonts w:cs="Arial" w:hint="eastAsia"/>
                <w:lang w:eastAsia="ja-JP"/>
              </w:rPr>
            </w:pPr>
            <w:r w:rsidRPr="006F4B9D">
              <w:rPr>
                <w:rFonts w:cs="Arial"/>
                <w:lang w:eastAsia="ja-JP"/>
              </w:rPr>
              <w:t>25</w:t>
            </w:r>
          </w:p>
        </w:tc>
        <w:tc>
          <w:tcPr>
            <w:tcW w:w="2952" w:type="dxa"/>
            <w:gridSpan w:val="2"/>
          </w:tcPr>
          <w:p w14:paraId="0647426D"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023AF86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B0C282C" w14:textId="77777777" w:rsidR="004276A9" w:rsidRPr="006F4B9D" w:rsidRDefault="004276A9" w:rsidP="00995C57">
            <w:pPr>
              <w:pStyle w:val="TAC"/>
              <w:rPr>
                <w:rFonts w:cs="Arial"/>
              </w:rPr>
            </w:pPr>
          </w:p>
        </w:tc>
        <w:tc>
          <w:tcPr>
            <w:tcW w:w="2952" w:type="dxa"/>
            <w:gridSpan w:val="2"/>
            <w:vAlign w:val="center"/>
          </w:tcPr>
          <w:p w14:paraId="6C6DE571" w14:textId="77777777" w:rsidR="004276A9" w:rsidRPr="006F4B9D" w:rsidRDefault="004276A9" w:rsidP="00995C57">
            <w:pPr>
              <w:pStyle w:val="TAC"/>
              <w:rPr>
                <w:rFonts w:cs="Arial" w:hint="eastAsia"/>
                <w:lang w:eastAsia="ja-JP"/>
              </w:rPr>
            </w:pPr>
            <w:r w:rsidRPr="006F4B9D">
              <w:rPr>
                <w:rFonts w:cs="Arial"/>
                <w:lang w:eastAsia="ja-JP"/>
              </w:rPr>
              <w:t>26</w:t>
            </w:r>
          </w:p>
        </w:tc>
        <w:tc>
          <w:tcPr>
            <w:tcW w:w="2952" w:type="dxa"/>
            <w:gridSpan w:val="2"/>
          </w:tcPr>
          <w:p w14:paraId="4F080880"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56D2DAD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B597D50" w14:textId="77777777" w:rsidR="004276A9" w:rsidRPr="006F4B9D" w:rsidRDefault="004276A9" w:rsidP="00995C57">
            <w:pPr>
              <w:pStyle w:val="TAC"/>
              <w:rPr>
                <w:rFonts w:cs="Arial"/>
              </w:rPr>
            </w:pPr>
            <w:r w:rsidRPr="006F4B9D">
              <w:rPr>
                <w:rFonts w:cs="Arial" w:hint="eastAsia"/>
              </w:rPr>
              <w:t>CA_</w:t>
            </w:r>
            <w:r w:rsidRPr="006F4B9D">
              <w:rPr>
                <w:rFonts w:cs="Arial"/>
              </w:rPr>
              <w:t>25</w:t>
            </w:r>
            <w:r w:rsidRPr="006F4B9D">
              <w:rPr>
                <w:rFonts w:cs="Arial" w:hint="eastAsia"/>
              </w:rPr>
              <w:t>-</w:t>
            </w:r>
            <w:r w:rsidRPr="006F4B9D">
              <w:rPr>
                <w:rFonts w:cs="Arial" w:hint="eastAsia"/>
                <w:lang w:eastAsia="ja-JP"/>
              </w:rPr>
              <w:t>4</w:t>
            </w:r>
            <w:r w:rsidRPr="006F4B9D">
              <w:rPr>
                <w:rFonts w:cs="Arial"/>
                <w:lang w:eastAsia="ja-JP"/>
              </w:rPr>
              <w:t>1</w:t>
            </w:r>
            <w:r w:rsidRPr="006F4B9D">
              <w:rPr>
                <w:rFonts w:cs="Arial"/>
                <w:vertAlign w:val="superscript"/>
              </w:rPr>
              <w:t>8</w:t>
            </w:r>
            <w:r w:rsidRPr="006F4B9D">
              <w:rPr>
                <w:rFonts w:cs="Arial"/>
              </w:rPr>
              <w:t xml:space="preserve">, </w:t>
            </w:r>
            <w:r w:rsidRPr="006F4B9D">
              <w:rPr>
                <w:rFonts w:cs="Arial" w:hint="eastAsia"/>
              </w:rPr>
              <w:t>CA_</w:t>
            </w:r>
            <w:r w:rsidRPr="006F4B9D">
              <w:rPr>
                <w:rFonts w:cs="Arial"/>
              </w:rPr>
              <w:t>25-25</w:t>
            </w:r>
            <w:r w:rsidRPr="006F4B9D">
              <w:rPr>
                <w:rFonts w:cs="Arial" w:hint="eastAsia"/>
              </w:rPr>
              <w:t>-</w:t>
            </w:r>
            <w:r w:rsidRPr="006F4B9D">
              <w:rPr>
                <w:rFonts w:cs="Arial" w:hint="eastAsia"/>
                <w:lang w:eastAsia="ja-JP"/>
              </w:rPr>
              <w:t>4</w:t>
            </w:r>
            <w:r w:rsidRPr="006F4B9D">
              <w:rPr>
                <w:rFonts w:cs="Arial"/>
                <w:lang w:eastAsia="ja-JP"/>
              </w:rPr>
              <w:t>1</w:t>
            </w:r>
            <w:r w:rsidRPr="006F4B9D">
              <w:rPr>
                <w:rFonts w:cs="Arial"/>
                <w:vertAlign w:val="superscript"/>
              </w:rPr>
              <w:t>8</w:t>
            </w:r>
          </w:p>
        </w:tc>
        <w:tc>
          <w:tcPr>
            <w:tcW w:w="2952" w:type="dxa"/>
            <w:gridSpan w:val="2"/>
            <w:vAlign w:val="center"/>
          </w:tcPr>
          <w:p w14:paraId="23292861" w14:textId="77777777" w:rsidR="004276A9" w:rsidRPr="006F4B9D" w:rsidRDefault="004276A9" w:rsidP="00995C57">
            <w:pPr>
              <w:pStyle w:val="TAC"/>
              <w:rPr>
                <w:rFonts w:cs="Arial" w:hint="eastAsia"/>
                <w:lang w:eastAsia="ja-JP"/>
              </w:rPr>
            </w:pPr>
            <w:r w:rsidRPr="006F4B9D">
              <w:rPr>
                <w:rFonts w:cs="Arial"/>
                <w:lang w:eastAsia="ja-JP"/>
              </w:rPr>
              <w:t>25</w:t>
            </w:r>
          </w:p>
        </w:tc>
        <w:tc>
          <w:tcPr>
            <w:tcW w:w="2952" w:type="dxa"/>
            <w:gridSpan w:val="2"/>
          </w:tcPr>
          <w:p w14:paraId="7CFED233"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4795E1B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72239006" w14:textId="77777777" w:rsidR="004276A9" w:rsidRPr="006F4B9D" w:rsidRDefault="004276A9" w:rsidP="00995C57">
            <w:pPr>
              <w:pStyle w:val="TAC"/>
              <w:rPr>
                <w:rFonts w:cs="Arial"/>
              </w:rPr>
            </w:pPr>
          </w:p>
        </w:tc>
        <w:tc>
          <w:tcPr>
            <w:tcW w:w="2952" w:type="dxa"/>
            <w:gridSpan w:val="2"/>
            <w:vAlign w:val="center"/>
          </w:tcPr>
          <w:p w14:paraId="59592F6A" w14:textId="77777777" w:rsidR="004276A9" w:rsidRPr="006F4B9D" w:rsidRDefault="004276A9" w:rsidP="00995C57">
            <w:pPr>
              <w:pStyle w:val="TAC"/>
              <w:rPr>
                <w:rFonts w:cs="Arial" w:hint="eastAsia"/>
                <w:lang w:eastAsia="ja-JP"/>
              </w:rPr>
            </w:pPr>
            <w:r w:rsidRPr="006F4B9D">
              <w:rPr>
                <w:rFonts w:cs="Arial" w:hint="eastAsia"/>
                <w:lang w:eastAsia="ja-JP"/>
              </w:rPr>
              <w:t>4</w:t>
            </w:r>
            <w:r w:rsidRPr="006F4B9D">
              <w:rPr>
                <w:rFonts w:cs="Arial"/>
                <w:lang w:eastAsia="ja-JP"/>
              </w:rPr>
              <w:t>1</w:t>
            </w:r>
          </w:p>
        </w:tc>
        <w:tc>
          <w:tcPr>
            <w:tcW w:w="2952" w:type="dxa"/>
            <w:gridSpan w:val="2"/>
          </w:tcPr>
          <w:p w14:paraId="4D7CCB73"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14E5AF4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C018C70" w14:textId="77777777" w:rsidR="004276A9" w:rsidRPr="006F4B9D" w:rsidRDefault="004276A9" w:rsidP="00995C57">
            <w:pPr>
              <w:pStyle w:val="TAC"/>
              <w:rPr>
                <w:rFonts w:cs="Arial"/>
              </w:rPr>
            </w:pPr>
            <w:r w:rsidRPr="006F4B9D">
              <w:rPr>
                <w:rFonts w:cs="Arial"/>
              </w:rPr>
              <w:t>CA_25-46</w:t>
            </w:r>
          </w:p>
        </w:tc>
        <w:tc>
          <w:tcPr>
            <w:tcW w:w="2952" w:type="dxa"/>
            <w:gridSpan w:val="2"/>
            <w:vAlign w:val="center"/>
          </w:tcPr>
          <w:p w14:paraId="427585CB" w14:textId="77777777" w:rsidR="004276A9" w:rsidRPr="006F4B9D" w:rsidRDefault="004276A9" w:rsidP="00995C57">
            <w:pPr>
              <w:pStyle w:val="TAC"/>
              <w:rPr>
                <w:rFonts w:cs="Arial"/>
                <w:lang w:eastAsia="ja-JP"/>
              </w:rPr>
            </w:pPr>
            <w:r w:rsidRPr="006F4B9D">
              <w:rPr>
                <w:lang w:val="en-US" w:eastAsia="ja-JP"/>
              </w:rPr>
              <w:t>25</w:t>
            </w:r>
          </w:p>
        </w:tc>
        <w:tc>
          <w:tcPr>
            <w:tcW w:w="2952" w:type="dxa"/>
            <w:gridSpan w:val="2"/>
            <w:vAlign w:val="center"/>
          </w:tcPr>
          <w:p w14:paraId="319AA62C" w14:textId="77777777" w:rsidR="004276A9" w:rsidRPr="006F4B9D" w:rsidRDefault="004276A9" w:rsidP="00995C57">
            <w:pPr>
              <w:pStyle w:val="TAC"/>
              <w:rPr>
                <w:rFonts w:cs="Arial"/>
                <w:lang w:eastAsia="ja-JP"/>
              </w:rPr>
            </w:pPr>
            <w:r w:rsidRPr="006F4B9D">
              <w:rPr>
                <w:rFonts w:hint="eastAsia"/>
                <w:lang w:val="en-US" w:eastAsia="zh-CN"/>
              </w:rPr>
              <w:t>0</w:t>
            </w:r>
          </w:p>
        </w:tc>
      </w:tr>
      <w:tr w:rsidR="004276A9" w:rsidRPr="006F4B9D" w14:paraId="1319E26A"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A818FE8" w14:textId="77777777" w:rsidR="004276A9" w:rsidRPr="006F4B9D" w:rsidRDefault="004276A9" w:rsidP="00995C57">
            <w:pPr>
              <w:pStyle w:val="TAC"/>
              <w:rPr>
                <w:rFonts w:cs="Arial"/>
              </w:rPr>
            </w:pPr>
          </w:p>
        </w:tc>
        <w:tc>
          <w:tcPr>
            <w:tcW w:w="2952" w:type="dxa"/>
            <w:gridSpan w:val="2"/>
            <w:vAlign w:val="center"/>
          </w:tcPr>
          <w:p w14:paraId="677A86B4" w14:textId="77777777" w:rsidR="004276A9" w:rsidRPr="006F4B9D" w:rsidRDefault="004276A9" w:rsidP="00995C57">
            <w:pPr>
              <w:pStyle w:val="TAC"/>
              <w:rPr>
                <w:rFonts w:cs="Arial"/>
                <w:lang w:eastAsia="ja-JP"/>
              </w:rPr>
            </w:pPr>
            <w:r w:rsidRPr="006F4B9D">
              <w:rPr>
                <w:lang w:val="en-US" w:eastAsia="ja-JP"/>
              </w:rPr>
              <w:t>46</w:t>
            </w:r>
          </w:p>
        </w:tc>
        <w:tc>
          <w:tcPr>
            <w:tcW w:w="2952" w:type="dxa"/>
            <w:gridSpan w:val="2"/>
            <w:vAlign w:val="center"/>
          </w:tcPr>
          <w:p w14:paraId="628E95E8" w14:textId="77777777" w:rsidR="004276A9" w:rsidRPr="006F4B9D" w:rsidRDefault="004276A9" w:rsidP="00995C57">
            <w:pPr>
              <w:pStyle w:val="TAC"/>
              <w:rPr>
                <w:rFonts w:cs="Arial"/>
                <w:lang w:eastAsia="ja-JP"/>
              </w:rPr>
            </w:pPr>
            <w:r w:rsidRPr="006F4B9D">
              <w:rPr>
                <w:lang w:val="en-US" w:eastAsia="zh-CN"/>
              </w:rPr>
              <w:t>0</w:t>
            </w:r>
          </w:p>
        </w:tc>
      </w:tr>
      <w:tr w:rsidR="004276A9" w:rsidRPr="006F4B9D" w14:paraId="218B0EE1"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630FBD05" w14:textId="77777777" w:rsidR="004276A9" w:rsidRPr="006F4B9D" w:rsidRDefault="004276A9" w:rsidP="00995C57">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6DD351B7" w14:textId="77777777" w:rsidR="004276A9" w:rsidRPr="006F4B9D" w:rsidRDefault="004276A9" w:rsidP="00995C57">
            <w:pPr>
              <w:pStyle w:val="TAC"/>
              <w:rPr>
                <w:rFonts w:cs="Arial" w:hint="eastAsia"/>
                <w:lang w:eastAsia="ja-JP"/>
              </w:rPr>
            </w:pPr>
            <w:r w:rsidRPr="006F4B9D">
              <w:rPr>
                <w:rFonts w:cs="Arial"/>
                <w:lang w:eastAsia="ja-JP"/>
              </w:rPr>
              <w:t>26</w:t>
            </w:r>
          </w:p>
        </w:tc>
        <w:tc>
          <w:tcPr>
            <w:tcW w:w="2952" w:type="dxa"/>
            <w:gridSpan w:val="2"/>
          </w:tcPr>
          <w:p w14:paraId="5EF2BEB5"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36D3A0F0"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EC6A181" w14:textId="77777777" w:rsidR="004276A9" w:rsidRPr="006F4B9D" w:rsidRDefault="004276A9" w:rsidP="00995C57">
            <w:pPr>
              <w:pStyle w:val="TAC"/>
              <w:rPr>
                <w:rFonts w:cs="Arial"/>
              </w:rPr>
            </w:pPr>
          </w:p>
        </w:tc>
        <w:tc>
          <w:tcPr>
            <w:tcW w:w="2952" w:type="dxa"/>
            <w:gridSpan w:val="2"/>
            <w:vAlign w:val="center"/>
          </w:tcPr>
          <w:p w14:paraId="552ED4E9" w14:textId="77777777" w:rsidR="004276A9" w:rsidRPr="006F4B9D" w:rsidRDefault="004276A9" w:rsidP="00995C57">
            <w:pPr>
              <w:pStyle w:val="TAC"/>
              <w:rPr>
                <w:rFonts w:cs="Arial" w:hint="eastAsia"/>
                <w:lang w:eastAsia="ja-JP"/>
              </w:rPr>
            </w:pPr>
            <w:r w:rsidRPr="006F4B9D">
              <w:rPr>
                <w:rFonts w:cs="Arial" w:hint="eastAsia"/>
                <w:lang w:eastAsia="ja-JP"/>
              </w:rPr>
              <w:t>4</w:t>
            </w:r>
            <w:r w:rsidRPr="006F4B9D">
              <w:rPr>
                <w:rFonts w:cs="Arial"/>
                <w:lang w:eastAsia="ja-JP"/>
              </w:rPr>
              <w:t>1</w:t>
            </w:r>
          </w:p>
        </w:tc>
        <w:tc>
          <w:tcPr>
            <w:tcW w:w="2952" w:type="dxa"/>
            <w:gridSpan w:val="2"/>
          </w:tcPr>
          <w:p w14:paraId="00AAE303"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2C7B4DD3"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6FD1EF87" w14:textId="77777777" w:rsidR="004276A9" w:rsidRPr="006F4B9D" w:rsidRDefault="004276A9" w:rsidP="00995C57">
            <w:pPr>
              <w:pStyle w:val="TAC"/>
              <w:rPr>
                <w:rFonts w:cs="Arial"/>
              </w:rPr>
            </w:pPr>
            <w:r w:rsidRPr="006F4B9D">
              <w:rPr>
                <w:rFonts w:cs="Arial" w:hint="eastAsia"/>
              </w:rPr>
              <w:t>CA_</w:t>
            </w:r>
            <w:r w:rsidRPr="006F4B9D">
              <w:rPr>
                <w:rFonts w:cs="Arial"/>
              </w:rPr>
              <w:t>26</w:t>
            </w:r>
            <w:r w:rsidRPr="006F4B9D">
              <w:rPr>
                <w:rFonts w:cs="Arial" w:hint="eastAsia"/>
              </w:rPr>
              <w:t>-</w:t>
            </w:r>
            <w:r w:rsidRPr="006F4B9D">
              <w:rPr>
                <w:rFonts w:cs="Arial" w:hint="eastAsia"/>
                <w:lang w:eastAsia="ja-JP"/>
              </w:rPr>
              <w:t>4</w:t>
            </w:r>
            <w:r w:rsidRPr="006F4B9D">
              <w:rPr>
                <w:rFonts w:cs="Arial"/>
                <w:lang w:eastAsia="ja-JP"/>
              </w:rPr>
              <w:t>6</w:t>
            </w:r>
          </w:p>
        </w:tc>
        <w:tc>
          <w:tcPr>
            <w:tcW w:w="2952" w:type="dxa"/>
            <w:gridSpan w:val="2"/>
            <w:vAlign w:val="center"/>
          </w:tcPr>
          <w:p w14:paraId="63DEF943" w14:textId="77777777" w:rsidR="004276A9" w:rsidRPr="006F4B9D" w:rsidRDefault="004276A9" w:rsidP="00995C57">
            <w:pPr>
              <w:pStyle w:val="TAC"/>
              <w:rPr>
                <w:rFonts w:cs="Arial" w:hint="eastAsia"/>
                <w:lang w:eastAsia="ja-JP"/>
              </w:rPr>
            </w:pPr>
            <w:r w:rsidRPr="006F4B9D">
              <w:rPr>
                <w:rFonts w:cs="Arial"/>
                <w:lang w:eastAsia="ja-JP"/>
              </w:rPr>
              <w:t>26</w:t>
            </w:r>
          </w:p>
        </w:tc>
        <w:tc>
          <w:tcPr>
            <w:tcW w:w="2952" w:type="dxa"/>
            <w:gridSpan w:val="2"/>
          </w:tcPr>
          <w:p w14:paraId="7C0D7CD7"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7336548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1656C1A" w14:textId="77777777" w:rsidR="004276A9" w:rsidRPr="006F4B9D" w:rsidRDefault="004276A9" w:rsidP="00995C57">
            <w:pPr>
              <w:pStyle w:val="TAC"/>
              <w:rPr>
                <w:rFonts w:cs="Arial"/>
              </w:rPr>
            </w:pPr>
            <w:r w:rsidRPr="006F4B9D">
              <w:rPr>
                <w:rFonts w:eastAsia="Malgun Gothic" w:cs="Arial"/>
                <w:lang w:val="en-US"/>
              </w:rPr>
              <w:t>CA_26-48, CA_26-48-48</w:t>
            </w:r>
          </w:p>
        </w:tc>
        <w:tc>
          <w:tcPr>
            <w:tcW w:w="2952" w:type="dxa"/>
            <w:gridSpan w:val="2"/>
            <w:vAlign w:val="center"/>
          </w:tcPr>
          <w:p w14:paraId="7AF0C9C1" w14:textId="77777777" w:rsidR="004276A9" w:rsidRPr="006F4B9D" w:rsidRDefault="004276A9" w:rsidP="00995C57">
            <w:pPr>
              <w:pStyle w:val="TAC"/>
              <w:rPr>
                <w:rFonts w:cs="Arial"/>
                <w:lang w:eastAsia="ja-JP"/>
              </w:rPr>
            </w:pPr>
            <w:r w:rsidRPr="006F4B9D">
              <w:t>26</w:t>
            </w:r>
          </w:p>
        </w:tc>
        <w:tc>
          <w:tcPr>
            <w:tcW w:w="2952" w:type="dxa"/>
            <w:gridSpan w:val="2"/>
          </w:tcPr>
          <w:p w14:paraId="0278E6AE" w14:textId="77777777" w:rsidR="004276A9" w:rsidRPr="006F4B9D" w:rsidRDefault="004276A9" w:rsidP="00995C57">
            <w:pPr>
              <w:pStyle w:val="TAC"/>
              <w:rPr>
                <w:rFonts w:cs="Arial"/>
                <w:lang w:eastAsia="ja-JP"/>
              </w:rPr>
            </w:pPr>
            <w:r w:rsidRPr="006F4B9D">
              <w:rPr>
                <w:rFonts w:cs="Arial"/>
              </w:rPr>
              <w:t>0</w:t>
            </w:r>
          </w:p>
        </w:tc>
      </w:tr>
      <w:tr w:rsidR="004276A9" w:rsidRPr="006F4B9D" w14:paraId="1937F9F9" w14:textId="77777777" w:rsidTr="00995C57">
        <w:tblPrEx>
          <w:tblCellMar>
            <w:top w:w="0" w:type="dxa"/>
            <w:bottom w:w="0" w:type="dxa"/>
          </w:tblCellMar>
        </w:tblPrEx>
        <w:trPr>
          <w:gridAfter w:val="1"/>
          <w:wAfter w:w="113" w:type="dxa"/>
          <w:trHeight w:val="74"/>
          <w:jc w:val="center"/>
        </w:trPr>
        <w:tc>
          <w:tcPr>
            <w:tcW w:w="1535" w:type="dxa"/>
            <w:gridSpan w:val="2"/>
            <w:vMerge/>
          </w:tcPr>
          <w:p w14:paraId="0655F5E0" w14:textId="77777777" w:rsidR="004276A9" w:rsidRPr="006F4B9D" w:rsidRDefault="004276A9" w:rsidP="00995C57">
            <w:pPr>
              <w:pStyle w:val="TAC"/>
              <w:rPr>
                <w:rFonts w:cs="Arial"/>
              </w:rPr>
            </w:pPr>
          </w:p>
        </w:tc>
        <w:tc>
          <w:tcPr>
            <w:tcW w:w="2952" w:type="dxa"/>
            <w:gridSpan w:val="2"/>
            <w:vAlign w:val="center"/>
          </w:tcPr>
          <w:p w14:paraId="2AC63E5C" w14:textId="77777777" w:rsidR="004276A9" w:rsidRPr="006F4B9D" w:rsidRDefault="004276A9" w:rsidP="00995C57">
            <w:pPr>
              <w:pStyle w:val="TAC"/>
              <w:rPr>
                <w:rFonts w:cs="Arial"/>
                <w:lang w:eastAsia="ja-JP"/>
              </w:rPr>
            </w:pPr>
            <w:r w:rsidRPr="006F4B9D">
              <w:t>48</w:t>
            </w:r>
          </w:p>
        </w:tc>
        <w:tc>
          <w:tcPr>
            <w:tcW w:w="2952" w:type="dxa"/>
            <w:gridSpan w:val="2"/>
          </w:tcPr>
          <w:p w14:paraId="12531ACE" w14:textId="77777777" w:rsidR="004276A9" w:rsidRPr="006F4B9D" w:rsidRDefault="004276A9" w:rsidP="00995C57">
            <w:pPr>
              <w:pStyle w:val="TAC"/>
              <w:rPr>
                <w:rFonts w:cs="Arial"/>
                <w:lang w:eastAsia="ja-JP"/>
              </w:rPr>
            </w:pPr>
            <w:r w:rsidRPr="006F4B9D">
              <w:rPr>
                <w:rFonts w:cs="Arial"/>
              </w:rPr>
              <w:t>0</w:t>
            </w:r>
          </w:p>
        </w:tc>
      </w:tr>
      <w:tr w:rsidR="004276A9" w:rsidRPr="006F4B9D" w14:paraId="6017EB16" w14:textId="77777777" w:rsidTr="00995C57">
        <w:tblPrEx>
          <w:tblCellMar>
            <w:top w:w="0" w:type="dxa"/>
            <w:bottom w:w="0" w:type="dxa"/>
          </w:tblCellMar>
        </w:tblPrEx>
        <w:trPr>
          <w:gridBefore w:val="1"/>
          <w:wBefore w:w="113" w:type="dxa"/>
          <w:trHeight w:val="74"/>
          <w:jc w:val="center"/>
        </w:trPr>
        <w:tc>
          <w:tcPr>
            <w:tcW w:w="1535" w:type="dxa"/>
            <w:gridSpan w:val="2"/>
          </w:tcPr>
          <w:p w14:paraId="137D9496" w14:textId="77777777" w:rsidR="004276A9" w:rsidRPr="006F4B9D" w:rsidRDefault="004276A9" w:rsidP="00995C57">
            <w:pPr>
              <w:pStyle w:val="TAC"/>
              <w:rPr>
                <w:rFonts w:cs="Arial"/>
              </w:rPr>
            </w:pPr>
            <w:r w:rsidRPr="006F4B9D">
              <w:rPr>
                <w:rFonts w:cs="Arial"/>
              </w:rPr>
              <w:t>CA_28-32</w:t>
            </w:r>
          </w:p>
        </w:tc>
        <w:tc>
          <w:tcPr>
            <w:tcW w:w="2952" w:type="dxa"/>
            <w:gridSpan w:val="2"/>
            <w:vAlign w:val="center"/>
          </w:tcPr>
          <w:p w14:paraId="53B9EAC6" w14:textId="77777777" w:rsidR="004276A9" w:rsidRPr="006F4B9D" w:rsidRDefault="004276A9" w:rsidP="00995C57">
            <w:pPr>
              <w:pStyle w:val="TAC"/>
            </w:pPr>
            <w:r w:rsidRPr="006F4B9D">
              <w:t>28</w:t>
            </w:r>
          </w:p>
        </w:tc>
        <w:tc>
          <w:tcPr>
            <w:tcW w:w="2952" w:type="dxa"/>
            <w:gridSpan w:val="2"/>
          </w:tcPr>
          <w:p w14:paraId="1E70952F" w14:textId="77777777" w:rsidR="004276A9" w:rsidRPr="006F4B9D" w:rsidRDefault="004276A9" w:rsidP="00995C57">
            <w:pPr>
              <w:pStyle w:val="TAC"/>
              <w:rPr>
                <w:rFonts w:cs="Arial"/>
              </w:rPr>
            </w:pPr>
            <w:r w:rsidRPr="006F4B9D">
              <w:rPr>
                <w:rFonts w:cs="Arial"/>
              </w:rPr>
              <w:t>0</w:t>
            </w:r>
          </w:p>
        </w:tc>
      </w:tr>
      <w:tr w:rsidR="004276A9" w:rsidRPr="006F4B9D" w14:paraId="1BA51AA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0A2A1FB" w14:textId="77777777" w:rsidR="004276A9" w:rsidRPr="006F4B9D" w:rsidRDefault="004276A9" w:rsidP="00995C57">
            <w:pPr>
              <w:pStyle w:val="TAC"/>
              <w:rPr>
                <w:rFonts w:cs="Arial"/>
              </w:rPr>
            </w:pPr>
            <w:r w:rsidRPr="006F4B9D">
              <w:rPr>
                <w:rFonts w:eastAsia="Malgun Gothic" w:cs="Arial"/>
                <w:lang w:val="en-US"/>
              </w:rPr>
              <w:t>CA_28-38</w:t>
            </w:r>
          </w:p>
        </w:tc>
        <w:tc>
          <w:tcPr>
            <w:tcW w:w="2952" w:type="dxa"/>
            <w:gridSpan w:val="2"/>
            <w:vAlign w:val="center"/>
          </w:tcPr>
          <w:p w14:paraId="4A2CDEBE" w14:textId="77777777" w:rsidR="004276A9" w:rsidRPr="006F4B9D" w:rsidRDefault="004276A9" w:rsidP="00995C57">
            <w:pPr>
              <w:pStyle w:val="TAC"/>
              <w:rPr>
                <w:rFonts w:cs="Arial"/>
                <w:lang w:eastAsia="ja-JP"/>
              </w:rPr>
            </w:pPr>
            <w:r w:rsidRPr="006F4B9D">
              <w:t>28</w:t>
            </w:r>
          </w:p>
        </w:tc>
        <w:tc>
          <w:tcPr>
            <w:tcW w:w="2952" w:type="dxa"/>
            <w:gridSpan w:val="2"/>
          </w:tcPr>
          <w:p w14:paraId="366A0095" w14:textId="77777777" w:rsidR="004276A9" w:rsidRPr="006F4B9D" w:rsidRDefault="004276A9" w:rsidP="00995C57">
            <w:pPr>
              <w:pStyle w:val="TAC"/>
              <w:rPr>
                <w:rFonts w:cs="Arial"/>
                <w:lang w:eastAsia="ja-JP"/>
              </w:rPr>
            </w:pPr>
            <w:r w:rsidRPr="006F4B9D">
              <w:rPr>
                <w:rFonts w:cs="Arial"/>
              </w:rPr>
              <w:t>0</w:t>
            </w:r>
          </w:p>
        </w:tc>
      </w:tr>
      <w:tr w:rsidR="004276A9" w:rsidRPr="006F4B9D" w14:paraId="7494911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7FBB622" w14:textId="77777777" w:rsidR="004276A9" w:rsidRPr="006F4B9D" w:rsidRDefault="004276A9" w:rsidP="00995C57">
            <w:pPr>
              <w:pStyle w:val="TAC"/>
              <w:rPr>
                <w:rFonts w:cs="Arial"/>
              </w:rPr>
            </w:pPr>
          </w:p>
        </w:tc>
        <w:tc>
          <w:tcPr>
            <w:tcW w:w="2952" w:type="dxa"/>
            <w:gridSpan w:val="2"/>
            <w:vAlign w:val="center"/>
          </w:tcPr>
          <w:p w14:paraId="7E8704CC" w14:textId="77777777" w:rsidR="004276A9" w:rsidRPr="006F4B9D" w:rsidRDefault="004276A9" w:rsidP="00995C57">
            <w:pPr>
              <w:pStyle w:val="TAC"/>
              <w:rPr>
                <w:rFonts w:cs="Arial"/>
                <w:lang w:eastAsia="ja-JP"/>
              </w:rPr>
            </w:pPr>
            <w:r w:rsidRPr="006F4B9D">
              <w:t>38</w:t>
            </w:r>
          </w:p>
        </w:tc>
        <w:tc>
          <w:tcPr>
            <w:tcW w:w="2952" w:type="dxa"/>
            <w:gridSpan w:val="2"/>
          </w:tcPr>
          <w:p w14:paraId="1CD00D22" w14:textId="77777777" w:rsidR="004276A9" w:rsidRPr="006F4B9D" w:rsidRDefault="004276A9" w:rsidP="00995C57">
            <w:pPr>
              <w:pStyle w:val="TAC"/>
              <w:rPr>
                <w:rFonts w:cs="Arial"/>
                <w:lang w:eastAsia="ja-JP"/>
              </w:rPr>
            </w:pPr>
            <w:r w:rsidRPr="006F4B9D">
              <w:rPr>
                <w:rFonts w:cs="Arial"/>
              </w:rPr>
              <w:t>0</w:t>
            </w:r>
          </w:p>
        </w:tc>
      </w:tr>
      <w:tr w:rsidR="004276A9" w:rsidRPr="006F4B9D" w14:paraId="0F1CEF1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28FF57B" w14:textId="77777777" w:rsidR="004276A9" w:rsidRPr="006F4B9D" w:rsidRDefault="004276A9" w:rsidP="00995C57">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0</w:t>
            </w:r>
          </w:p>
        </w:tc>
        <w:tc>
          <w:tcPr>
            <w:tcW w:w="2952" w:type="dxa"/>
            <w:gridSpan w:val="2"/>
            <w:vAlign w:val="center"/>
          </w:tcPr>
          <w:p w14:paraId="67C9318B" w14:textId="77777777" w:rsidR="004276A9" w:rsidRPr="006F4B9D" w:rsidRDefault="004276A9" w:rsidP="00995C57">
            <w:pPr>
              <w:pStyle w:val="TAC"/>
              <w:rPr>
                <w:rFonts w:cs="Arial" w:hint="eastAsia"/>
                <w:lang w:eastAsia="ja-JP"/>
              </w:rPr>
            </w:pPr>
            <w:r w:rsidRPr="006F4B9D">
              <w:rPr>
                <w:rFonts w:cs="Arial"/>
                <w:lang w:eastAsia="ja-JP"/>
              </w:rPr>
              <w:t>28</w:t>
            </w:r>
          </w:p>
        </w:tc>
        <w:tc>
          <w:tcPr>
            <w:tcW w:w="2952" w:type="dxa"/>
            <w:gridSpan w:val="2"/>
          </w:tcPr>
          <w:p w14:paraId="2C7E94BD"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6DC82B2F"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640C92A1" w14:textId="77777777" w:rsidR="004276A9" w:rsidRPr="006F4B9D" w:rsidRDefault="004276A9" w:rsidP="00995C57">
            <w:pPr>
              <w:pStyle w:val="TAC"/>
              <w:rPr>
                <w:rFonts w:cs="Arial"/>
              </w:rPr>
            </w:pPr>
          </w:p>
        </w:tc>
        <w:tc>
          <w:tcPr>
            <w:tcW w:w="2952" w:type="dxa"/>
            <w:gridSpan w:val="2"/>
            <w:vAlign w:val="center"/>
          </w:tcPr>
          <w:p w14:paraId="51620573" w14:textId="77777777" w:rsidR="004276A9" w:rsidRPr="006F4B9D" w:rsidRDefault="004276A9" w:rsidP="00995C57">
            <w:pPr>
              <w:pStyle w:val="TAC"/>
              <w:rPr>
                <w:rFonts w:cs="Arial" w:hint="eastAsia"/>
                <w:lang w:eastAsia="ja-JP"/>
              </w:rPr>
            </w:pPr>
            <w:r w:rsidRPr="006F4B9D">
              <w:rPr>
                <w:rFonts w:cs="Arial" w:hint="eastAsia"/>
                <w:lang w:eastAsia="ja-JP"/>
              </w:rPr>
              <w:t>4</w:t>
            </w:r>
            <w:r w:rsidRPr="006F4B9D">
              <w:rPr>
                <w:rFonts w:cs="Arial"/>
                <w:lang w:eastAsia="ja-JP"/>
              </w:rPr>
              <w:t>0</w:t>
            </w:r>
          </w:p>
        </w:tc>
        <w:tc>
          <w:tcPr>
            <w:tcW w:w="2952" w:type="dxa"/>
            <w:gridSpan w:val="2"/>
          </w:tcPr>
          <w:p w14:paraId="3877FA40"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160B60CF"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32DA449" w14:textId="77777777" w:rsidR="004276A9" w:rsidRPr="006F4B9D" w:rsidRDefault="004276A9" w:rsidP="00995C57">
            <w:pPr>
              <w:pStyle w:val="TAC"/>
              <w:rPr>
                <w:rFonts w:cs="Arial"/>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1</w:t>
            </w:r>
          </w:p>
        </w:tc>
        <w:tc>
          <w:tcPr>
            <w:tcW w:w="2952" w:type="dxa"/>
            <w:gridSpan w:val="2"/>
            <w:vAlign w:val="center"/>
          </w:tcPr>
          <w:p w14:paraId="790441E2" w14:textId="77777777" w:rsidR="004276A9" w:rsidRPr="006F4B9D" w:rsidRDefault="004276A9" w:rsidP="00995C57">
            <w:pPr>
              <w:pStyle w:val="TAC"/>
              <w:rPr>
                <w:rFonts w:cs="Arial" w:hint="eastAsia"/>
                <w:lang w:eastAsia="ja-JP"/>
              </w:rPr>
            </w:pPr>
            <w:r w:rsidRPr="006F4B9D">
              <w:rPr>
                <w:rFonts w:cs="Arial"/>
                <w:lang w:eastAsia="ja-JP"/>
              </w:rPr>
              <w:t>28</w:t>
            </w:r>
          </w:p>
        </w:tc>
        <w:tc>
          <w:tcPr>
            <w:tcW w:w="2952" w:type="dxa"/>
            <w:gridSpan w:val="2"/>
          </w:tcPr>
          <w:p w14:paraId="3360723D"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3A2B7346"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D8DA616" w14:textId="77777777" w:rsidR="004276A9" w:rsidRPr="006F4B9D" w:rsidRDefault="004276A9" w:rsidP="00995C57">
            <w:pPr>
              <w:pStyle w:val="TAC"/>
              <w:rPr>
                <w:rFonts w:cs="Arial"/>
              </w:rPr>
            </w:pPr>
          </w:p>
        </w:tc>
        <w:tc>
          <w:tcPr>
            <w:tcW w:w="2952" w:type="dxa"/>
            <w:gridSpan w:val="2"/>
            <w:vAlign w:val="center"/>
          </w:tcPr>
          <w:p w14:paraId="4E297F5F" w14:textId="77777777" w:rsidR="004276A9" w:rsidRPr="006F4B9D" w:rsidRDefault="004276A9" w:rsidP="00995C57">
            <w:pPr>
              <w:pStyle w:val="TAC"/>
              <w:rPr>
                <w:rFonts w:cs="Arial" w:hint="eastAsia"/>
                <w:lang w:eastAsia="ja-JP"/>
              </w:rPr>
            </w:pPr>
            <w:r w:rsidRPr="006F4B9D">
              <w:rPr>
                <w:rFonts w:cs="Arial" w:hint="eastAsia"/>
                <w:lang w:eastAsia="ja-JP"/>
              </w:rPr>
              <w:t>4</w:t>
            </w:r>
            <w:r w:rsidRPr="006F4B9D">
              <w:rPr>
                <w:rFonts w:cs="Arial"/>
                <w:lang w:eastAsia="ja-JP"/>
              </w:rPr>
              <w:t>1</w:t>
            </w:r>
          </w:p>
        </w:tc>
        <w:tc>
          <w:tcPr>
            <w:tcW w:w="2952" w:type="dxa"/>
            <w:gridSpan w:val="2"/>
          </w:tcPr>
          <w:p w14:paraId="29083023" w14:textId="77777777" w:rsidR="004276A9" w:rsidRPr="006F4B9D" w:rsidRDefault="004276A9" w:rsidP="00995C57">
            <w:pPr>
              <w:pStyle w:val="TAC"/>
              <w:rPr>
                <w:rFonts w:cs="Arial" w:hint="eastAsia"/>
                <w:lang w:eastAsia="ja-JP"/>
              </w:rPr>
            </w:pPr>
            <w:r w:rsidRPr="006F4B9D">
              <w:rPr>
                <w:rFonts w:cs="Arial" w:hint="eastAsia"/>
                <w:lang w:eastAsia="ja-JP"/>
              </w:rPr>
              <w:t>0</w:t>
            </w:r>
          </w:p>
        </w:tc>
      </w:tr>
      <w:tr w:rsidR="004276A9" w:rsidRPr="006F4B9D" w14:paraId="3D036F0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FF225FD" w14:textId="77777777" w:rsidR="004276A9" w:rsidRPr="006F4B9D" w:rsidRDefault="004276A9" w:rsidP="00995C57">
            <w:pPr>
              <w:pStyle w:val="TAC"/>
              <w:rPr>
                <w:rFonts w:cs="Arial"/>
                <w:lang w:eastAsia="ja-JP"/>
              </w:rPr>
            </w:pPr>
            <w:r w:rsidRPr="006F4B9D">
              <w:rPr>
                <w:rFonts w:cs="Arial" w:hint="eastAsia"/>
              </w:rPr>
              <w:t>CA_</w:t>
            </w:r>
            <w:r w:rsidRPr="006F4B9D">
              <w:rPr>
                <w:rFonts w:cs="Arial"/>
              </w:rPr>
              <w:t>28</w:t>
            </w:r>
            <w:r w:rsidRPr="006F4B9D">
              <w:rPr>
                <w:rFonts w:cs="Arial" w:hint="eastAsia"/>
              </w:rPr>
              <w:t>-</w:t>
            </w:r>
            <w:r w:rsidRPr="006F4B9D">
              <w:rPr>
                <w:rFonts w:cs="Arial" w:hint="eastAsia"/>
                <w:lang w:eastAsia="ja-JP"/>
              </w:rPr>
              <w:t>4</w:t>
            </w:r>
            <w:r w:rsidRPr="006F4B9D">
              <w:rPr>
                <w:rFonts w:cs="Arial"/>
                <w:lang w:eastAsia="ja-JP"/>
              </w:rPr>
              <w:t>2,</w:t>
            </w:r>
          </w:p>
          <w:p w14:paraId="77A8216A" w14:textId="77777777" w:rsidR="004276A9" w:rsidRPr="006F4B9D" w:rsidRDefault="004276A9" w:rsidP="00995C57">
            <w:pPr>
              <w:pStyle w:val="TAC"/>
              <w:rPr>
                <w:rFonts w:cs="Arial"/>
              </w:rPr>
            </w:pPr>
            <w:r w:rsidRPr="006F4B9D">
              <w:rPr>
                <w:rFonts w:cs="Arial"/>
                <w:lang w:eastAsia="ja-JP"/>
              </w:rPr>
              <w:t>CA_28-42-42</w:t>
            </w:r>
          </w:p>
        </w:tc>
        <w:tc>
          <w:tcPr>
            <w:tcW w:w="2952" w:type="dxa"/>
            <w:gridSpan w:val="2"/>
            <w:vAlign w:val="center"/>
          </w:tcPr>
          <w:p w14:paraId="0816DCCB" w14:textId="77777777" w:rsidR="004276A9" w:rsidRPr="006F4B9D" w:rsidRDefault="004276A9" w:rsidP="00995C57">
            <w:pPr>
              <w:pStyle w:val="TAC"/>
              <w:rPr>
                <w:rFonts w:cs="Arial" w:hint="eastAsia"/>
                <w:lang w:eastAsia="ja-JP"/>
              </w:rPr>
            </w:pPr>
            <w:r w:rsidRPr="006F4B9D">
              <w:rPr>
                <w:rFonts w:cs="Arial"/>
                <w:lang w:eastAsia="ja-JP"/>
              </w:rPr>
              <w:t>28</w:t>
            </w:r>
          </w:p>
        </w:tc>
        <w:tc>
          <w:tcPr>
            <w:tcW w:w="2952" w:type="dxa"/>
            <w:gridSpan w:val="2"/>
          </w:tcPr>
          <w:p w14:paraId="7020FFD5" w14:textId="77777777" w:rsidR="004276A9" w:rsidRPr="006F4B9D" w:rsidRDefault="004276A9" w:rsidP="00995C57">
            <w:pPr>
              <w:pStyle w:val="TAC"/>
              <w:rPr>
                <w:rFonts w:cs="Arial" w:hint="eastAsia"/>
                <w:lang w:eastAsia="ja-JP"/>
              </w:rPr>
            </w:pPr>
            <w:r w:rsidRPr="006F4B9D">
              <w:rPr>
                <w:rFonts w:cs="Arial" w:hint="eastAsia"/>
                <w:lang w:eastAsia="ja-JP"/>
              </w:rPr>
              <w:t>0</w:t>
            </w:r>
            <w:r w:rsidRPr="006F4B9D">
              <w:rPr>
                <w:rFonts w:cs="Arial"/>
                <w:lang w:eastAsia="ja-JP"/>
              </w:rPr>
              <w:t>.2</w:t>
            </w:r>
          </w:p>
        </w:tc>
      </w:tr>
      <w:tr w:rsidR="004276A9" w:rsidRPr="006F4B9D" w14:paraId="13D01B6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7C79266" w14:textId="77777777" w:rsidR="004276A9" w:rsidRPr="006F4B9D" w:rsidRDefault="004276A9" w:rsidP="00995C57">
            <w:pPr>
              <w:pStyle w:val="TAC"/>
              <w:rPr>
                <w:rFonts w:cs="Arial"/>
              </w:rPr>
            </w:pPr>
          </w:p>
        </w:tc>
        <w:tc>
          <w:tcPr>
            <w:tcW w:w="2952" w:type="dxa"/>
            <w:gridSpan w:val="2"/>
            <w:vAlign w:val="center"/>
          </w:tcPr>
          <w:p w14:paraId="4E481CA2" w14:textId="77777777" w:rsidR="004276A9" w:rsidRPr="006F4B9D" w:rsidRDefault="004276A9" w:rsidP="00995C57">
            <w:pPr>
              <w:pStyle w:val="TAC"/>
              <w:rPr>
                <w:rFonts w:cs="Arial" w:hint="eastAsia"/>
                <w:lang w:eastAsia="ja-JP"/>
              </w:rPr>
            </w:pPr>
            <w:r w:rsidRPr="006F4B9D">
              <w:rPr>
                <w:rFonts w:cs="Arial" w:hint="eastAsia"/>
                <w:lang w:eastAsia="ja-JP"/>
              </w:rPr>
              <w:t>4</w:t>
            </w:r>
            <w:r w:rsidRPr="006F4B9D">
              <w:rPr>
                <w:rFonts w:cs="Arial"/>
                <w:lang w:eastAsia="ja-JP"/>
              </w:rPr>
              <w:t>2</w:t>
            </w:r>
          </w:p>
        </w:tc>
        <w:tc>
          <w:tcPr>
            <w:tcW w:w="2952" w:type="dxa"/>
            <w:gridSpan w:val="2"/>
          </w:tcPr>
          <w:p w14:paraId="3F7F5AED" w14:textId="77777777" w:rsidR="004276A9" w:rsidRPr="006F4B9D" w:rsidRDefault="004276A9" w:rsidP="00995C57">
            <w:pPr>
              <w:pStyle w:val="TAC"/>
              <w:rPr>
                <w:rFonts w:cs="Arial" w:hint="eastAsia"/>
                <w:lang w:eastAsia="ja-JP"/>
              </w:rPr>
            </w:pPr>
            <w:r w:rsidRPr="006F4B9D">
              <w:rPr>
                <w:rFonts w:cs="Arial" w:hint="eastAsia"/>
                <w:lang w:eastAsia="ja-JP"/>
              </w:rPr>
              <w:t>0</w:t>
            </w:r>
            <w:r w:rsidRPr="006F4B9D">
              <w:rPr>
                <w:rFonts w:cs="Arial"/>
                <w:lang w:eastAsia="ja-JP"/>
              </w:rPr>
              <w:t>.5</w:t>
            </w:r>
          </w:p>
        </w:tc>
      </w:tr>
      <w:tr w:rsidR="004276A9" w:rsidRPr="006F4B9D" w14:paraId="6FBB992A"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31B80813" w14:textId="77777777" w:rsidR="004276A9" w:rsidRPr="006F4B9D" w:rsidRDefault="004276A9" w:rsidP="00995C57">
            <w:pPr>
              <w:pStyle w:val="TAC"/>
              <w:rPr>
                <w:rFonts w:cs="Arial"/>
                <w:lang w:eastAsia="ja-JP"/>
              </w:rPr>
            </w:pPr>
            <w:r w:rsidRPr="006F4B9D">
              <w:rPr>
                <w:rFonts w:cs="Arial"/>
                <w:lang w:eastAsia="ja-JP"/>
              </w:rPr>
              <w:t>CA_28-46</w:t>
            </w:r>
          </w:p>
        </w:tc>
        <w:tc>
          <w:tcPr>
            <w:tcW w:w="2952" w:type="dxa"/>
            <w:gridSpan w:val="2"/>
            <w:vAlign w:val="center"/>
          </w:tcPr>
          <w:p w14:paraId="7C1A8994" w14:textId="77777777" w:rsidR="004276A9" w:rsidRPr="006F4B9D" w:rsidRDefault="004276A9" w:rsidP="00995C57">
            <w:pPr>
              <w:pStyle w:val="TAC"/>
              <w:rPr>
                <w:rFonts w:cs="Arial" w:hint="eastAsia"/>
                <w:lang w:eastAsia="ja-JP"/>
              </w:rPr>
            </w:pPr>
            <w:r w:rsidRPr="006F4B9D">
              <w:rPr>
                <w:rFonts w:cs="Arial"/>
                <w:lang w:eastAsia="ja-JP"/>
              </w:rPr>
              <w:t>28</w:t>
            </w:r>
          </w:p>
        </w:tc>
        <w:tc>
          <w:tcPr>
            <w:tcW w:w="2952" w:type="dxa"/>
            <w:gridSpan w:val="2"/>
          </w:tcPr>
          <w:p w14:paraId="211CFA50"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21ED78CD"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0AEFD2C0" w14:textId="77777777" w:rsidR="004276A9" w:rsidRPr="006F4B9D" w:rsidRDefault="004276A9" w:rsidP="00995C57">
            <w:pPr>
              <w:pStyle w:val="TAC"/>
              <w:rPr>
                <w:rFonts w:cs="Arial"/>
              </w:rPr>
            </w:pPr>
            <w:r w:rsidRPr="006F4B9D">
              <w:rPr>
                <w:rFonts w:cs="Arial"/>
              </w:rPr>
              <w:t>CA_29-30</w:t>
            </w:r>
          </w:p>
        </w:tc>
        <w:tc>
          <w:tcPr>
            <w:tcW w:w="2952" w:type="dxa"/>
            <w:gridSpan w:val="2"/>
            <w:vAlign w:val="center"/>
          </w:tcPr>
          <w:p w14:paraId="2D74D835" w14:textId="77777777" w:rsidR="004276A9" w:rsidRPr="006F4B9D" w:rsidRDefault="004276A9" w:rsidP="00995C57">
            <w:pPr>
              <w:pStyle w:val="TAC"/>
              <w:rPr>
                <w:rFonts w:cs="Arial"/>
                <w:lang w:eastAsia="ja-JP"/>
              </w:rPr>
            </w:pPr>
            <w:r w:rsidRPr="006F4B9D">
              <w:rPr>
                <w:rFonts w:cs="Arial"/>
              </w:rPr>
              <w:t>30</w:t>
            </w:r>
          </w:p>
        </w:tc>
        <w:tc>
          <w:tcPr>
            <w:tcW w:w="2952" w:type="dxa"/>
            <w:gridSpan w:val="2"/>
          </w:tcPr>
          <w:p w14:paraId="76973587" w14:textId="77777777" w:rsidR="004276A9" w:rsidRPr="006F4B9D" w:rsidRDefault="004276A9" w:rsidP="00995C57">
            <w:pPr>
              <w:pStyle w:val="TAC"/>
              <w:rPr>
                <w:rFonts w:cs="Arial"/>
                <w:lang w:eastAsia="ja-JP"/>
              </w:rPr>
            </w:pPr>
            <w:r w:rsidRPr="006F4B9D">
              <w:rPr>
                <w:rFonts w:cs="Arial"/>
              </w:rPr>
              <w:t>0</w:t>
            </w:r>
          </w:p>
        </w:tc>
      </w:tr>
      <w:tr w:rsidR="004276A9" w:rsidRPr="006F4B9D" w14:paraId="41F9B46F"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E401495"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w:t>
            </w:r>
            <w:r w:rsidRPr="006F4B9D">
              <w:rPr>
                <w:rFonts w:cs="Arial"/>
                <w:lang w:eastAsia="zh-CN"/>
              </w:rPr>
              <w:t xml:space="preserve">, </w:t>
            </w:r>
            <w:r w:rsidRPr="006F4B9D">
              <w:rPr>
                <w:rFonts w:cs="Arial"/>
              </w:rPr>
              <w:t>CA_</w:t>
            </w:r>
            <w:r w:rsidRPr="006F4B9D">
              <w:rPr>
                <w:rFonts w:cs="Arial" w:hint="eastAsia"/>
                <w:lang w:eastAsia="zh-CN"/>
              </w:rPr>
              <w:t>29</w:t>
            </w:r>
            <w:r w:rsidRPr="006F4B9D">
              <w:rPr>
                <w:rFonts w:cs="Arial"/>
              </w:rPr>
              <w:t>-</w:t>
            </w:r>
            <w:r w:rsidRPr="006F4B9D">
              <w:rPr>
                <w:rFonts w:cs="Arial" w:hint="eastAsia"/>
                <w:lang w:eastAsia="zh-CN"/>
              </w:rPr>
              <w:t>66-66</w:t>
            </w:r>
          </w:p>
        </w:tc>
        <w:tc>
          <w:tcPr>
            <w:tcW w:w="2952" w:type="dxa"/>
            <w:gridSpan w:val="2"/>
            <w:vAlign w:val="center"/>
          </w:tcPr>
          <w:p w14:paraId="6B62763D" w14:textId="77777777" w:rsidR="004276A9" w:rsidRPr="006F4B9D" w:rsidRDefault="004276A9" w:rsidP="00995C57">
            <w:pPr>
              <w:pStyle w:val="TAC"/>
              <w:rPr>
                <w:rFonts w:cs="Arial" w:hint="eastAsia"/>
                <w:lang w:eastAsia="ja-JP"/>
              </w:rPr>
            </w:pPr>
            <w:r w:rsidRPr="006F4B9D">
              <w:rPr>
                <w:rFonts w:cs="Arial"/>
                <w:lang w:eastAsia="ja-JP"/>
              </w:rPr>
              <w:t>66</w:t>
            </w:r>
          </w:p>
        </w:tc>
        <w:tc>
          <w:tcPr>
            <w:tcW w:w="2952" w:type="dxa"/>
            <w:gridSpan w:val="2"/>
          </w:tcPr>
          <w:p w14:paraId="3B5EE165" w14:textId="77777777" w:rsidR="004276A9" w:rsidRPr="006F4B9D" w:rsidRDefault="004276A9" w:rsidP="00995C57">
            <w:pPr>
              <w:pStyle w:val="TAC"/>
              <w:rPr>
                <w:rFonts w:cs="Arial" w:hint="eastAsia"/>
                <w:lang w:eastAsia="ja-JP"/>
              </w:rPr>
            </w:pPr>
            <w:r w:rsidRPr="006F4B9D">
              <w:rPr>
                <w:rFonts w:cs="Arial"/>
                <w:lang w:eastAsia="ja-JP"/>
              </w:rPr>
              <w:t>0</w:t>
            </w:r>
          </w:p>
        </w:tc>
      </w:tr>
      <w:tr w:rsidR="004276A9" w:rsidRPr="006F4B9D" w14:paraId="692149A3"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38BF0E0" w14:textId="77777777" w:rsidR="004276A9" w:rsidRPr="006F4B9D" w:rsidRDefault="004276A9" w:rsidP="00995C57">
            <w:pPr>
              <w:pStyle w:val="TAC"/>
              <w:rPr>
                <w:rFonts w:cs="Arial"/>
              </w:rPr>
            </w:pPr>
            <w:r w:rsidRPr="006F4B9D">
              <w:rPr>
                <w:rFonts w:cs="Arial"/>
              </w:rPr>
              <w:t>CA_29-70</w:t>
            </w:r>
          </w:p>
        </w:tc>
        <w:tc>
          <w:tcPr>
            <w:tcW w:w="2952" w:type="dxa"/>
            <w:gridSpan w:val="2"/>
            <w:vAlign w:val="center"/>
          </w:tcPr>
          <w:p w14:paraId="4AA48017" w14:textId="77777777" w:rsidR="004276A9" w:rsidRPr="006F4B9D" w:rsidRDefault="004276A9" w:rsidP="00995C57">
            <w:pPr>
              <w:pStyle w:val="TAC"/>
              <w:rPr>
                <w:rFonts w:cs="Arial"/>
                <w:lang w:eastAsia="ja-JP"/>
              </w:rPr>
            </w:pPr>
            <w:r w:rsidRPr="006F4B9D">
              <w:rPr>
                <w:rFonts w:cs="Arial"/>
                <w:lang w:eastAsia="ja-JP"/>
              </w:rPr>
              <w:t>70</w:t>
            </w:r>
          </w:p>
        </w:tc>
        <w:tc>
          <w:tcPr>
            <w:tcW w:w="2952" w:type="dxa"/>
            <w:gridSpan w:val="2"/>
          </w:tcPr>
          <w:p w14:paraId="23D2CD78" w14:textId="77777777" w:rsidR="004276A9" w:rsidRPr="006F4B9D" w:rsidRDefault="004276A9" w:rsidP="00995C57">
            <w:pPr>
              <w:pStyle w:val="TAC"/>
              <w:rPr>
                <w:rFonts w:cs="Arial"/>
                <w:lang w:eastAsia="ja-JP"/>
              </w:rPr>
            </w:pPr>
            <w:r w:rsidRPr="006F4B9D">
              <w:rPr>
                <w:rFonts w:cs="Arial"/>
                <w:lang w:eastAsia="ja-JP"/>
              </w:rPr>
              <w:t>0</w:t>
            </w:r>
          </w:p>
        </w:tc>
      </w:tr>
      <w:tr w:rsidR="004276A9" w:rsidRPr="006F4B9D" w14:paraId="203E28B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D12D246" w14:textId="77777777" w:rsidR="004276A9" w:rsidRPr="006F4B9D" w:rsidRDefault="004276A9" w:rsidP="00995C57">
            <w:pPr>
              <w:pStyle w:val="TAC"/>
              <w:rPr>
                <w:rFonts w:cs="Arial"/>
                <w:lang w:eastAsia="ja-JP"/>
              </w:rPr>
            </w:pPr>
            <w:r w:rsidRPr="006F4B9D">
              <w:rPr>
                <w:lang w:eastAsia="ja-JP"/>
              </w:rPr>
              <w:t>CA_30-66, CA_30-66-66</w:t>
            </w:r>
          </w:p>
        </w:tc>
        <w:tc>
          <w:tcPr>
            <w:tcW w:w="2952" w:type="dxa"/>
            <w:gridSpan w:val="2"/>
            <w:vAlign w:val="center"/>
          </w:tcPr>
          <w:p w14:paraId="16199C07" w14:textId="77777777" w:rsidR="004276A9" w:rsidRPr="006F4B9D" w:rsidRDefault="004276A9" w:rsidP="00995C57">
            <w:pPr>
              <w:pStyle w:val="TAC"/>
              <w:rPr>
                <w:rFonts w:cs="Arial"/>
                <w:lang w:eastAsia="ja-JP"/>
              </w:rPr>
            </w:pPr>
            <w:r w:rsidRPr="006F4B9D">
              <w:rPr>
                <w:lang w:eastAsia="ja-JP"/>
              </w:rPr>
              <w:t>30</w:t>
            </w:r>
          </w:p>
        </w:tc>
        <w:tc>
          <w:tcPr>
            <w:tcW w:w="2952" w:type="dxa"/>
            <w:gridSpan w:val="2"/>
          </w:tcPr>
          <w:p w14:paraId="6F836ECA" w14:textId="77777777" w:rsidR="004276A9" w:rsidRPr="006F4B9D" w:rsidRDefault="004276A9" w:rsidP="00995C57">
            <w:pPr>
              <w:pStyle w:val="TAC"/>
              <w:rPr>
                <w:rFonts w:cs="Arial"/>
                <w:lang w:eastAsia="ja-JP"/>
              </w:rPr>
            </w:pPr>
            <w:r w:rsidRPr="006F4B9D">
              <w:rPr>
                <w:lang w:eastAsia="ja-JP"/>
              </w:rPr>
              <w:t>0.5</w:t>
            </w:r>
          </w:p>
        </w:tc>
      </w:tr>
      <w:tr w:rsidR="004276A9" w:rsidRPr="006F4B9D" w14:paraId="47D49D73"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BAC5BD5" w14:textId="77777777" w:rsidR="004276A9" w:rsidRPr="006F4B9D" w:rsidRDefault="004276A9" w:rsidP="00995C57">
            <w:pPr>
              <w:pStyle w:val="TAC"/>
              <w:rPr>
                <w:rFonts w:cs="Arial"/>
                <w:lang w:eastAsia="ja-JP"/>
              </w:rPr>
            </w:pPr>
          </w:p>
        </w:tc>
        <w:tc>
          <w:tcPr>
            <w:tcW w:w="2952" w:type="dxa"/>
            <w:gridSpan w:val="2"/>
            <w:vAlign w:val="center"/>
          </w:tcPr>
          <w:p w14:paraId="6E4BB711" w14:textId="77777777" w:rsidR="004276A9" w:rsidRPr="006F4B9D" w:rsidRDefault="004276A9" w:rsidP="00995C57">
            <w:pPr>
              <w:pStyle w:val="TAC"/>
              <w:rPr>
                <w:rFonts w:cs="Arial"/>
                <w:lang w:eastAsia="ja-JP"/>
              </w:rPr>
            </w:pPr>
            <w:r w:rsidRPr="006F4B9D">
              <w:rPr>
                <w:lang w:eastAsia="ja-JP"/>
              </w:rPr>
              <w:t>66</w:t>
            </w:r>
          </w:p>
        </w:tc>
        <w:tc>
          <w:tcPr>
            <w:tcW w:w="2952" w:type="dxa"/>
            <w:gridSpan w:val="2"/>
          </w:tcPr>
          <w:p w14:paraId="69BB0C52" w14:textId="77777777" w:rsidR="004276A9" w:rsidRPr="006F4B9D" w:rsidRDefault="004276A9" w:rsidP="00995C57">
            <w:pPr>
              <w:pStyle w:val="TAC"/>
              <w:rPr>
                <w:rFonts w:cs="Arial"/>
                <w:lang w:eastAsia="ja-JP"/>
              </w:rPr>
            </w:pPr>
            <w:r w:rsidRPr="006F4B9D">
              <w:rPr>
                <w:lang w:eastAsia="ja-JP"/>
              </w:rPr>
              <w:t>0.4</w:t>
            </w:r>
          </w:p>
        </w:tc>
      </w:tr>
      <w:tr w:rsidR="004276A9" w:rsidRPr="006F4B9D" w14:paraId="6ED91D26"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42A921B0"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32-42</w:t>
            </w:r>
          </w:p>
        </w:tc>
        <w:tc>
          <w:tcPr>
            <w:tcW w:w="2952" w:type="dxa"/>
            <w:gridSpan w:val="2"/>
            <w:vAlign w:val="center"/>
          </w:tcPr>
          <w:p w14:paraId="6D7E3FC4" w14:textId="77777777" w:rsidR="004276A9" w:rsidRPr="006F4B9D" w:rsidRDefault="004276A9" w:rsidP="00995C57">
            <w:pPr>
              <w:pStyle w:val="TAC"/>
              <w:rPr>
                <w:rFonts w:cs="Arial"/>
                <w:lang w:eastAsia="zh-CN"/>
              </w:rPr>
            </w:pPr>
            <w:r w:rsidRPr="006F4B9D">
              <w:rPr>
                <w:rFonts w:cs="Arial" w:hint="eastAsia"/>
                <w:lang w:eastAsia="zh-CN"/>
              </w:rPr>
              <w:t>42</w:t>
            </w:r>
          </w:p>
        </w:tc>
        <w:tc>
          <w:tcPr>
            <w:tcW w:w="2952" w:type="dxa"/>
            <w:gridSpan w:val="2"/>
          </w:tcPr>
          <w:p w14:paraId="1F613273" w14:textId="77777777" w:rsidR="004276A9" w:rsidRPr="006F4B9D" w:rsidRDefault="004276A9" w:rsidP="00995C57">
            <w:pPr>
              <w:pStyle w:val="TAC"/>
              <w:rPr>
                <w:rFonts w:cs="Arial"/>
                <w:lang w:eastAsia="zh-CN"/>
              </w:rPr>
            </w:pPr>
            <w:r w:rsidRPr="006F4B9D">
              <w:rPr>
                <w:rFonts w:cs="Arial" w:hint="eastAsia"/>
                <w:lang w:eastAsia="zh-CN"/>
              </w:rPr>
              <w:t>0.5</w:t>
            </w:r>
          </w:p>
        </w:tc>
      </w:tr>
      <w:tr w:rsidR="004276A9" w:rsidRPr="006F4B9D" w14:paraId="0E93A6BD"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1A401D90" w14:textId="77777777" w:rsidR="004276A9" w:rsidRPr="006F4B9D" w:rsidRDefault="004276A9" w:rsidP="00995C57">
            <w:pPr>
              <w:pStyle w:val="TAC"/>
            </w:pPr>
            <w:r w:rsidRPr="006F4B9D">
              <w:rPr>
                <w:rFonts w:cs="Arial"/>
              </w:rPr>
              <w:t>CA_</w:t>
            </w:r>
            <w:r w:rsidRPr="006F4B9D">
              <w:rPr>
                <w:rFonts w:cs="Arial" w:hint="eastAsia"/>
                <w:lang w:eastAsia="zh-CN"/>
              </w:rPr>
              <w:t>32-43</w:t>
            </w:r>
          </w:p>
        </w:tc>
        <w:tc>
          <w:tcPr>
            <w:tcW w:w="2952" w:type="dxa"/>
            <w:gridSpan w:val="2"/>
            <w:vAlign w:val="center"/>
          </w:tcPr>
          <w:p w14:paraId="28BAE060" w14:textId="77777777" w:rsidR="004276A9" w:rsidRPr="006F4B9D" w:rsidRDefault="004276A9" w:rsidP="00995C57">
            <w:pPr>
              <w:pStyle w:val="TAC"/>
              <w:rPr>
                <w:lang w:eastAsia="zh-CN"/>
              </w:rPr>
            </w:pPr>
            <w:r w:rsidRPr="006F4B9D">
              <w:rPr>
                <w:rFonts w:cs="Arial" w:hint="eastAsia"/>
                <w:lang w:eastAsia="zh-CN"/>
              </w:rPr>
              <w:t>43</w:t>
            </w:r>
          </w:p>
        </w:tc>
        <w:tc>
          <w:tcPr>
            <w:tcW w:w="2952" w:type="dxa"/>
            <w:gridSpan w:val="2"/>
          </w:tcPr>
          <w:p w14:paraId="243E8C28" w14:textId="77777777" w:rsidR="004276A9" w:rsidRPr="006F4B9D" w:rsidRDefault="004276A9" w:rsidP="00995C57">
            <w:pPr>
              <w:pStyle w:val="TAC"/>
              <w:rPr>
                <w:lang w:val="en-US" w:eastAsia="zh-CN"/>
              </w:rPr>
            </w:pPr>
            <w:r w:rsidRPr="006F4B9D">
              <w:rPr>
                <w:rFonts w:cs="Arial" w:hint="eastAsia"/>
                <w:lang w:eastAsia="zh-CN"/>
              </w:rPr>
              <w:t>0.5</w:t>
            </w:r>
          </w:p>
        </w:tc>
      </w:tr>
      <w:tr w:rsidR="004276A9" w:rsidRPr="006F4B9D" w14:paraId="6183AC19"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517049B8" w14:textId="77777777" w:rsidR="004276A9" w:rsidRPr="006F4B9D" w:rsidRDefault="004276A9" w:rsidP="00995C57">
            <w:pPr>
              <w:pStyle w:val="TAC"/>
              <w:rPr>
                <w:rFonts w:cs="Arial"/>
                <w:lang w:eastAsia="zh-CN"/>
              </w:rPr>
            </w:pPr>
            <w:r w:rsidRPr="006F4B9D">
              <w:t>CA_</w:t>
            </w:r>
            <w:r w:rsidRPr="006F4B9D">
              <w:rPr>
                <w:lang w:eastAsia="zh-CN"/>
              </w:rPr>
              <w:t>34-39</w:t>
            </w:r>
          </w:p>
        </w:tc>
        <w:tc>
          <w:tcPr>
            <w:tcW w:w="2952" w:type="dxa"/>
            <w:gridSpan w:val="2"/>
          </w:tcPr>
          <w:p w14:paraId="5BC9065D" w14:textId="77777777" w:rsidR="004276A9" w:rsidRPr="006F4B9D" w:rsidRDefault="004276A9" w:rsidP="00995C57">
            <w:pPr>
              <w:pStyle w:val="TAC"/>
              <w:rPr>
                <w:rFonts w:cs="Arial"/>
                <w:lang w:eastAsia="zh-CN"/>
              </w:rPr>
            </w:pPr>
            <w:r w:rsidRPr="006F4B9D">
              <w:rPr>
                <w:lang w:eastAsia="zh-CN"/>
              </w:rPr>
              <w:t>34</w:t>
            </w:r>
          </w:p>
        </w:tc>
        <w:tc>
          <w:tcPr>
            <w:tcW w:w="2952" w:type="dxa"/>
            <w:gridSpan w:val="2"/>
            <w:vAlign w:val="center"/>
          </w:tcPr>
          <w:p w14:paraId="4A05F48D" w14:textId="77777777" w:rsidR="004276A9" w:rsidRPr="006F4B9D" w:rsidRDefault="004276A9" w:rsidP="00995C57">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4276A9" w:rsidRPr="006F4B9D" w14:paraId="1D1AFCF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36E23FC" w14:textId="77777777" w:rsidR="004276A9" w:rsidRPr="006F4B9D" w:rsidRDefault="004276A9" w:rsidP="00995C57">
            <w:pPr>
              <w:pStyle w:val="TAC"/>
              <w:rPr>
                <w:rFonts w:cs="Arial"/>
                <w:lang w:eastAsia="zh-CN"/>
              </w:rPr>
            </w:pPr>
          </w:p>
        </w:tc>
        <w:tc>
          <w:tcPr>
            <w:tcW w:w="2952" w:type="dxa"/>
            <w:gridSpan w:val="2"/>
          </w:tcPr>
          <w:p w14:paraId="0367396A" w14:textId="77777777" w:rsidR="004276A9" w:rsidRPr="006F4B9D" w:rsidRDefault="004276A9" w:rsidP="00995C57">
            <w:pPr>
              <w:pStyle w:val="TAC"/>
              <w:rPr>
                <w:rFonts w:cs="Arial"/>
                <w:lang w:eastAsia="zh-CN"/>
              </w:rPr>
            </w:pPr>
            <w:r w:rsidRPr="006F4B9D">
              <w:rPr>
                <w:rFonts w:hint="eastAsia"/>
                <w:lang w:eastAsia="zh-CN"/>
              </w:rPr>
              <w:t>39</w:t>
            </w:r>
          </w:p>
        </w:tc>
        <w:tc>
          <w:tcPr>
            <w:tcW w:w="2952" w:type="dxa"/>
            <w:gridSpan w:val="2"/>
            <w:vAlign w:val="center"/>
          </w:tcPr>
          <w:p w14:paraId="2A125A32" w14:textId="77777777" w:rsidR="004276A9" w:rsidRPr="006F4B9D" w:rsidRDefault="004276A9" w:rsidP="00995C57">
            <w:pPr>
              <w:pStyle w:val="TAC"/>
              <w:rPr>
                <w:rFonts w:cs="Arial"/>
                <w:lang w:eastAsia="zh-CN"/>
              </w:rPr>
            </w:pPr>
            <w:r w:rsidRPr="006F4B9D">
              <w:rPr>
                <w:rFonts w:hint="eastAsia"/>
                <w:lang w:val="en-US" w:eastAsia="zh-CN"/>
              </w:rPr>
              <w:t>0.2</w:t>
            </w:r>
            <w:r w:rsidRPr="006F4B9D">
              <w:rPr>
                <w:rFonts w:hint="eastAsia"/>
                <w:vertAlign w:val="superscript"/>
                <w:lang w:val="en-US" w:eastAsia="zh-CN"/>
              </w:rPr>
              <w:t>1</w:t>
            </w:r>
          </w:p>
        </w:tc>
      </w:tr>
      <w:tr w:rsidR="004276A9" w:rsidRPr="006F4B9D" w14:paraId="1BBB7E50"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F67708A" w14:textId="77777777" w:rsidR="004276A9" w:rsidRPr="006F4B9D" w:rsidRDefault="004276A9" w:rsidP="00995C57">
            <w:pPr>
              <w:pStyle w:val="TAC"/>
              <w:rPr>
                <w:rFonts w:cs="Arial"/>
                <w:lang w:eastAsia="zh-CN"/>
              </w:rPr>
            </w:pPr>
            <w:r w:rsidRPr="006F4B9D">
              <w:t>CA_</w:t>
            </w:r>
            <w:r w:rsidRPr="006F4B9D">
              <w:rPr>
                <w:lang w:eastAsia="zh-CN"/>
              </w:rPr>
              <w:t>34-41</w:t>
            </w:r>
          </w:p>
        </w:tc>
        <w:tc>
          <w:tcPr>
            <w:tcW w:w="2952" w:type="dxa"/>
            <w:gridSpan w:val="2"/>
          </w:tcPr>
          <w:p w14:paraId="2E552BAF" w14:textId="77777777" w:rsidR="004276A9" w:rsidRPr="006F4B9D" w:rsidRDefault="004276A9" w:rsidP="00995C57">
            <w:pPr>
              <w:pStyle w:val="TAC"/>
              <w:rPr>
                <w:lang w:eastAsia="zh-CN"/>
              </w:rPr>
            </w:pPr>
            <w:r w:rsidRPr="006F4B9D">
              <w:rPr>
                <w:lang w:eastAsia="zh-CN"/>
              </w:rPr>
              <w:t>34</w:t>
            </w:r>
          </w:p>
        </w:tc>
        <w:tc>
          <w:tcPr>
            <w:tcW w:w="2952" w:type="dxa"/>
            <w:gridSpan w:val="2"/>
            <w:vAlign w:val="center"/>
          </w:tcPr>
          <w:p w14:paraId="1479B257" w14:textId="77777777" w:rsidR="004276A9" w:rsidRPr="006F4B9D" w:rsidRDefault="004276A9" w:rsidP="00995C57">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4276A9" w:rsidRPr="006F4B9D" w14:paraId="16B1CD3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02E97A37" w14:textId="77777777" w:rsidR="004276A9" w:rsidRPr="006F4B9D" w:rsidRDefault="004276A9" w:rsidP="00995C57">
            <w:pPr>
              <w:pStyle w:val="TAC"/>
              <w:rPr>
                <w:rFonts w:cs="Arial"/>
                <w:lang w:eastAsia="zh-CN"/>
              </w:rPr>
            </w:pPr>
          </w:p>
        </w:tc>
        <w:tc>
          <w:tcPr>
            <w:tcW w:w="2952" w:type="dxa"/>
            <w:gridSpan w:val="2"/>
          </w:tcPr>
          <w:p w14:paraId="52023778" w14:textId="77777777" w:rsidR="004276A9" w:rsidRPr="006F4B9D" w:rsidRDefault="004276A9" w:rsidP="00995C57">
            <w:pPr>
              <w:pStyle w:val="TAC"/>
              <w:rPr>
                <w:lang w:eastAsia="zh-CN"/>
              </w:rPr>
            </w:pPr>
            <w:r w:rsidRPr="006F4B9D">
              <w:rPr>
                <w:lang w:eastAsia="zh-CN"/>
              </w:rPr>
              <w:t>41</w:t>
            </w:r>
          </w:p>
        </w:tc>
        <w:tc>
          <w:tcPr>
            <w:tcW w:w="2952" w:type="dxa"/>
            <w:gridSpan w:val="2"/>
            <w:vAlign w:val="center"/>
          </w:tcPr>
          <w:p w14:paraId="3A16C5DF" w14:textId="77777777" w:rsidR="004276A9" w:rsidRPr="006F4B9D" w:rsidRDefault="004276A9" w:rsidP="00995C57">
            <w:pPr>
              <w:pStyle w:val="TAC"/>
              <w:rPr>
                <w:lang w:val="en-US" w:eastAsia="zh-CN"/>
              </w:rPr>
            </w:pPr>
            <w:r w:rsidRPr="006F4B9D">
              <w:rPr>
                <w:rFonts w:hint="eastAsia"/>
                <w:lang w:val="en-US" w:eastAsia="zh-CN"/>
              </w:rPr>
              <w:t>0.2</w:t>
            </w:r>
            <w:r w:rsidRPr="006F4B9D">
              <w:rPr>
                <w:rFonts w:hint="eastAsia"/>
                <w:vertAlign w:val="superscript"/>
                <w:lang w:val="en-US" w:eastAsia="zh-CN"/>
              </w:rPr>
              <w:t>1</w:t>
            </w:r>
          </w:p>
        </w:tc>
      </w:tr>
      <w:tr w:rsidR="004276A9" w:rsidRPr="006F4B9D" w14:paraId="528DDC3D"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E1B4CBD" w14:textId="77777777" w:rsidR="004276A9" w:rsidRPr="006F4B9D" w:rsidRDefault="004276A9" w:rsidP="00995C57">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 xml:space="preserve">0, </w:t>
            </w:r>
            <w:r w:rsidRPr="006F4B9D">
              <w:rPr>
                <w:rFonts w:cs="Arial" w:hint="eastAsia"/>
                <w:lang w:eastAsia="zh-CN"/>
              </w:rPr>
              <w:t>CA_3</w:t>
            </w:r>
            <w:r w:rsidRPr="006F4B9D">
              <w:rPr>
                <w:rFonts w:cs="Arial"/>
                <w:lang w:eastAsia="zh-CN"/>
              </w:rPr>
              <w:t>8</w:t>
            </w:r>
            <w:r w:rsidRPr="006F4B9D">
              <w:rPr>
                <w:rFonts w:cs="Arial" w:hint="eastAsia"/>
                <w:lang w:eastAsia="zh-CN"/>
              </w:rPr>
              <w:t>-4</w:t>
            </w:r>
            <w:r w:rsidRPr="006F4B9D">
              <w:rPr>
                <w:rFonts w:cs="Arial"/>
                <w:lang w:eastAsia="zh-CN"/>
              </w:rPr>
              <w:t>0-40</w:t>
            </w:r>
          </w:p>
        </w:tc>
        <w:tc>
          <w:tcPr>
            <w:tcW w:w="2952" w:type="dxa"/>
            <w:gridSpan w:val="2"/>
            <w:vAlign w:val="center"/>
          </w:tcPr>
          <w:p w14:paraId="385BD59D" w14:textId="77777777" w:rsidR="004276A9" w:rsidRPr="006F4B9D" w:rsidRDefault="004276A9" w:rsidP="00995C57">
            <w:pPr>
              <w:pStyle w:val="TAC"/>
              <w:rPr>
                <w:rFonts w:cs="Arial"/>
              </w:rPr>
            </w:pPr>
            <w:r w:rsidRPr="006F4B9D">
              <w:rPr>
                <w:rFonts w:cs="Arial" w:hint="eastAsia"/>
                <w:lang w:eastAsia="zh-CN"/>
              </w:rPr>
              <w:t>38</w:t>
            </w:r>
          </w:p>
        </w:tc>
        <w:tc>
          <w:tcPr>
            <w:tcW w:w="2952" w:type="dxa"/>
            <w:gridSpan w:val="2"/>
            <w:vAlign w:val="center"/>
          </w:tcPr>
          <w:p w14:paraId="361EB18A" w14:textId="77777777" w:rsidR="004276A9" w:rsidRPr="006F4B9D" w:rsidRDefault="004276A9" w:rsidP="00995C57">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4276A9" w:rsidRPr="006F4B9D" w14:paraId="0D60F7C7"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746F996" w14:textId="77777777" w:rsidR="004276A9" w:rsidRPr="006F4B9D" w:rsidRDefault="004276A9" w:rsidP="00995C57">
            <w:pPr>
              <w:pStyle w:val="TAC"/>
              <w:rPr>
                <w:rFonts w:cs="Arial"/>
              </w:rPr>
            </w:pPr>
          </w:p>
        </w:tc>
        <w:tc>
          <w:tcPr>
            <w:tcW w:w="2952" w:type="dxa"/>
            <w:gridSpan w:val="2"/>
            <w:vAlign w:val="center"/>
          </w:tcPr>
          <w:p w14:paraId="68E1B8C5" w14:textId="77777777" w:rsidR="004276A9" w:rsidRPr="006F4B9D" w:rsidRDefault="004276A9" w:rsidP="00995C57">
            <w:pPr>
              <w:pStyle w:val="TAC"/>
              <w:rPr>
                <w:rFonts w:cs="Arial"/>
              </w:rPr>
            </w:pPr>
            <w:r w:rsidRPr="006F4B9D">
              <w:rPr>
                <w:rFonts w:cs="Arial" w:hint="eastAsia"/>
                <w:lang w:eastAsia="zh-CN"/>
              </w:rPr>
              <w:t>40</w:t>
            </w:r>
          </w:p>
        </w:tc>
        <w:tc>
          <w:tcPr>
            <w:tcW w:w="2952" w:type="dxa"/>
            <w:gridSpan w:val="2"/>
            <w:vAlign w:val="center"/>
          </w:tcPr>
          <w:p w14:paraId="367A5022" w14:textId="77777777" w:rsidR="004276A9" w:rsidRPr="006F4B9D" w:rsidRDefault="004276A9" w:rsidP="00995C57">
            <w:pPr>
              <w:pStyle w:val="TAC"/>
              <w:rPr>
                <w:rFonts w:cs="Arial"/>
              </w:rPr>
            </w:pPr>
            <w:r w:rsidRPr="006F4B9D">
              <w:rPr>
                <w:rFonts w:cs="Arial" w:hint="eastAsia"/>
                <w:lang w:eastAsia="zh-CN"/>
              </w:rPr>
              <w:t>0.5</w:t>
            </w:r>
            <w:r w:rsidRPr="006F4B9D">
              <w:rPr>
                <w:rFonts w:cs="Arial" w:hint="eastAsia"/>
                <w:vertAlign w:val="superscript"/>
                <w:lang w:eastAsia="zh-CN"/>
              </w:rPr>
              <w:t>4</w:t>
            </w:r>
          </w:p>
        </w:tc>
      </w:tr>
      <w:tr w:rsidR="004276A9" w:rsidRPr="006F4B9D" w14:paraId="71B3DF69"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5C0E5573" w14:textId="77777777" w:rsidR="004276A9" w:rsidRPr="006F4B9D" w:rsidRDefault="004276A9" w:rsidP="00995C57">
            <w:pPr>
              <w:pStyle w:val="TAC"/>
              <w:rPr>
                <w:rFonts w:cs="Arial"/>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CF0F38C" w14:textId="77777777" w:rsidR="004276A9" w:rsidRPr="006F4B9D" w:rsidRDefault="004276A9" w:rsidP="00995C57">
            <w:pPr>
              <w:pStyle w:val="TAC"/>
              <w:rPr>
                <w:rFonts w:cs="Arial"/>
                <w:lang w:eastAsia="zh-CN"/>
              </w:rPr>
            </w:pPr>
            <w:r w:rsidRPr="006F4B9D">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2BC0260" w14:textId="77777777" w:rsidR="004276A9" w:rsidRPr="006F4B9D" w:rsidRDefault="004276A9" w:rsidP="00995C57">
            <w:pPr>
              <w:pStyle w:val="TAC"/>
              <w:rPr>
                <w:rFonts w:cs="Arial"/>
                <w:lang w:eastAsia="zh-CN"/>
              </w:rPr>
            </w:pPr>
            <w:r w:rsidRPr="006F4B9D">
              <w:rPr>
                <w:rFonts w:cs="Arial"/>
                <w:lang w:eastAsia="zh-CN"/>
              </w:rPr>
              <w:t>0.3</w:t>
            </w:r>
            <w:r w:rsidRPr="006F4B9D">
              <w:rPr>
                <w:rFonts w:cs="Arial"/>
                <w:vertAlign w:val="superscript"/>
                <w:lang w:eastAsia="zh-CN"/>
              </w:rPr>
              <w:t>4</w:t>
            </w:r>
          </w:p>
        </w:tc>
      </w:tr>
      <w:tr w:rsidR="004276A9" w:rsidRPr="006F4B9D" w14:paraId="17C5213C"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C8EA460"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44B9A3" w14:textId="77777777" w:rsidR="004276A9" w:rsidRPr="006F4B9D" w:rsidRDefault="004276A9" w:rsidP="00995C57">
            <w:pPr>
              <w:pStyle w:val="TAC"/>
              <w:rPr>
                <w:rFonts w:cs="Arial"/>
                <w:lang w:eastAsia="zh-CN"/>
              </w:rPr>
            </w:pPr>
            <w:r w:rsidRPr="006F4B9D">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29275FD" w14:textId="77777777" w:rsidR="004276A9" w:rsidRPr="006F4B9D" w:rsidRDefault="004276A9" w:rsidP="00995C57">
            <w:pPr>
              <w:pStyle w:val="TAC"/>
              <w:rPr>
                <w:rFonts w:cs="Arial"/>
                <w:lang w:eastAsia="zh-CN"/>
              </w:rPr>
            </w:pPr>
            <w:r w:rsidRPr="006F4B9D">
              <w:rPr>
                <w:rFonts w:cs="Arial"/>
                <w:lang w:eastAsia="zh-CN"/>
              </w:rPr>
              <w:t>0.3</w:t>
            </w:r>
            <w:r w:rsidRPr="006F4B9D">
              <w:rPr>
                <w:rFonts w:cs="Arial"/>
                <w:vertAlign w:val="superscript"/>
                <w:lang w:eastAsia="zh-CN"/>
              </w:rPr>
              <w:t>4</w:t>
            </w:r>
          </w:p>
        </w:tc>
      </w:tr>
      <w:tr w:rsidR="004276A9" w:rsidRPr="006F4B9D" w14:paraId="193BF60C"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098C8BA" w14:textId="77777777" w:rsidR="004276A9" w:rsidRPr="006F4B9D" w:rsidRDefault="004276A9" w:rsidP="00995C57">
            <w:pPr>
              <w:pStyle w:val="TAC"/>
              <w:rPr>
                <w:rFonts w:cs="Arial"/>
              </w:rPr>
            </w:pPr>
            <w:r w:rsidRPr="006F4B9D">
              <w:rPr>
                <w:rFonts w:cs="Arial" w:hint="eastAsia"/>
                <w:lang w:eastAsia="zh-CN"/>
              </w:rPr>
              <w:t>CA_39-41</w:t>
            </w:r>
          </w:p>
        </w:tc>
        <w:tc>
          <w:tcPr>
            <w:tcW w:w="2952" w:type="dxa"/>
            <w:gridSpan w:val="2"/>
            <w:vAlign w:val="center"/>
          </w:tcPr>
          <w:p w14:paraId="00593774" w14:textId="77777777" w:rsidR="004276A9" w:rsidRPr="006F4B9D" w:rsidRDefault="004276A9" w:rsidP="00995C57">
            <w:pPr>
              <w:pStyle w:val="TAC"/>
              <w:rPr>
                <w:rFonts w:cs="Arial"/>
              </w:rPr>
            </w:pPr>
            <w:r w:rsidRPr="006F4B9D">
              <w:rPr>
                <w:rFonts w:cs="Arial"/>
              </w:rPr>
              <w:t>39</w:t>
            </w:r>
          </w:p>
        </w:tc>
        <w:tc>
          <w:tcPr>
            <w:tcW w:w="2952" w:type="dxa"/>
            <w:gridSpan w:val="2"/>
            <w:vAlign w:val="center"/>
          </w:tcPr>
          <w:p w14:paraId="79B1133D" w14:textId="77777777" w:rsidR="004276A9" w:rsidRPr="006F4B9D" w:rsidRDefault="004276A9" w:rsidP="00995C57">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4276A9" w:rsidRPr="006F4B9D" w14:paraId="21C289B4"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2C5AE122" w14:textId="77777777" w:rsidR="004276A9" w:rsidRPr="006F4B9D" w:rsidRDefault="004276A9" w:rsidP="00995C57">
            <w:pPr>
              <w:pStyle w:val="TAC"/>
              <w:rPr>
                <w:rFonts w:cs="Arial"/>
              </w:rPr>
            </w:pPr>
          </w:p>
        </w:tc>
        <w:tc>
          <w:tcPr>
            <w:tcW w:w="2952" w:type="dxa"/>
            <w:gridSpan w:val="2"/>
            <w:vAlign w:val="center"/>
          </w:tcPr>
          <w:p w14:paraId="357BA6BA" w14:textId="77777777" w:rsidR="004276A9" w:rsidRPr="006F4B9D" w:rsidRDefault="004276A9" w:rsidP="00995C57">
            <w:pPr>
              <w:pStyle w:val="TAC"/>
              <w:rPr>
                <w:rFonts w:cs="Arial"/>
              </w:rPr>
            </w:pPr>
            <w:r w:rsidRPr="006F4B9D">
              <w:rPr>
                <w:rFonts w:cs="Arial"/>
              </w:rPr>
              <w:t>4</w:t>
            </w:r>
            <w:r w:rsidRPr="006F4B9D">
              <w:rPr>
                <w:rFonts w:cs="Arial" w:hint="eastAsia"/>
              </w:rPr>
              <w:t>1</w:t>
            </w:r>
          </w:p>
        </w:tc>
        <w:tc>
          <w:tcPr>
            <w:tcW w:w="2952" w:type="dxa"/>
            <w:gridSpan w:val="2"/>
            <w:vAlign w:val="center"/>
          </w:tcPr>
          <w:p w14:paraId="63B7EB16" w14:textId="77777777" w:rsidR="004276A9" w:rsidRPr="006F4B9D" w:rsidRDefault="004276A9" w:rsidP="00995C57">
            <w:pPr>
              <w:pStyle w:val="TAC"/>
              <w:rPr>
                <w:rFonts w:cs="Arial"/>
              </w:rPr>
            </w:pPr>
            <w:r w:rsidRPr="006F4B9D">
              <w:rPr>
                <w:rFonts w:cs="Arial" w:hint="eastAsia"/>
                <w:lang w:eastAsia="zh-CN"/>
              </w:rPr>
              <w:t>0.2</w:t>
            </w:r>
            <w:r w:rsidRPr="006F4B9D">
              <w:rPr>
                <w:rFonts w:cs="Arial" w:hint="eastAsia"/>
                <w:vertAlign w:val="superscript"/>
                <w:lang w:eastAsia="zh-CN"/>
              </w:rPr>
              <w:t>4</w:t>
            </w:r>
          </w:p>
        </w:tc>
      </w:tr>
      <w:tr w:rsidR="004276A9" w:rsidRPr="006F4B9D" w14:paraId="1F8B229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3F2988A5" w14:textId="77777777" w:rsidR="004276A9" w:rsidRPr="006F4B9D" w:rsidRDefault="004276A9" w:rsidP="00995C57">
            <w:pPr>
              <w:pStyle w:val="TAC"/>
              <w:rPr>
                <w:rFonts w:cs="Arial"/>
              </w:rPr>
            </w:pPr>
            <w:r w:rsidRPr="006F4B9D">
              <w:rPr>
                <w:rFonts w:cs="Arial" w:hint="eastAsia"/>
                <w:lang w:eastAsia="zh-CN"/>
              </w:rPr>
              <w:t>CA_39-41</w:t>
            </w:r>
          </w:p>
        </w:tc>
        <w:tc>
          <w:tcPr>
            <w:tcW w:w="2952" w:type="dxa"/>
            <w:gridSpan w:val="2"/>
            <w:vAlign w:val="center"/>
          </w:tcPr>
          <w:p w14:paraId="376BFC02" w14:textId="77777777" w:rsidR="004276A9" w:rsidRPr="006F4B9D" w:rsidRDefault="004276A9" w:rsidP="00995C57">
            <w:pPr>
              <w:pStyle w:val="TAC"/>
              <w:rPr>
                <w:rFonts w:cs="Arial"/>
              </w:rPr>
            </w:pPr>
            <w:r w:rsidRPr="006F4B9D">
              <w:rPr>
                <w:rFonts w:cs="Arial"/>
              </w:rPr>
              <w:t>39</w:t>
            </w:r>
          </w:p>
        </w:tc>
        <w:tc>
          <w:tcPr>
            <w:tcW w:w="2952" w:type="dxa"/>
            <w:gridSpan w:val="2"/>
            <w:vAlign w:val="center"/>
          </w:tcPr>
          <w:p w14:paraId="44AF98F1" w14:textId="77777777" w:rsidR="004276A9" w:rsidRPr="006F4B9D" w:rsidRDefault="004276A9" w:rsidP="00995C57">
            <w:pPr>
              <w:pStyle w:val="TAC"/>
              <w:rPr>
                <w:rFonts w:cs="Arial" w:hint="eastAsia"/>
                <w:lang w:eastAsia="zh-CN"/>
              </w:rPr>
            </w:pPr>
            <w:r w:rsidRPr="006F4B9D">
              <w:rPr>
                <w:rFonts w:cs="Arial" w:hint="eastAsia"/>
                <w:lang w:eastAsia="zh-CN"/>
              </w:rPr>
              <w:t>0.2</w:t>
            </w:r>
            <w:r w:rsidRPr="006F4B9D">
              <w:rPr>
                <w:rFonts w:cs="Arial" w:hint="eastAsia"/>
                <w:vertAlign w:val="superscript"/>
              </w:rPr>
              <w:t>7</w:t>
            </w:r>
          </w:p>
        </w:tc>
      </w:tr>
      <w:tr w:rsidR="004276A9" w:rsidRPr="006F4B9D" w14:paraId="72175F3D"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7BA571E" w14:textId="77777777" w:rsidR="004276A9" w:rsidRPr="006F4B9D" w:rsidRDefault="004276A9" w:rsidP="00995C57">
            <w:pPr>
              <w:pStyle w:val="TAC"/>
              <w:rPr>
                <w:rFonts w:cs="Arial"/>
              </w:rPr>
            </w:pPr>
          </w:p>
        </w:tc>
        <w:tc>
          <w:tcPr>
            <w:tcW w:w="2952" w:type="dxa"/>
            <w:gridSpan w:val="2"/>
            <w:vAlign w:val="center"/>
          </w:tcPr>
          <w:p w14:paraId="02ACDB17" w14:textId="77777777" w:rsidR="004276A9" w:rsidRPr="006F4B9D" w:rsidRDefault="004276A9" w:rsidP="00995C57">
            <w:pPr>
              <w:pStyle w:val="TAC"/>
              <w:rPr>
                <w:rFonts w:cs="Arial"/>
              </w:rPr>
            </w:pPr>
            <w:r w:rsidRPr="006F4B9D">
              <w:rPr>
                <w:rFonts w:cs="Arial"/>
              </w:rPr>
              <w:t>4</w:t>
            </w:r>
            <w:r w:rsidRPr="006F4B9D">
              <w:rPr>
                <w:rFonts w:cs="Arial" w:hint="eastAsia"/>
              </w:rPr>
              <w:t>1</w:t>
            </w:r>
          </w:p>
        </w:tc>
        <w:tc>
          <w:tcPr>
            <w:tcW w:w="2952" w:type="dxa"/>
            <w:gridSpan w:val="2"/>
            <w:vAlign w:val="center"/>
          </w:tcPr>
          <w:p w14:paraId="3C5DB5E1" w14:textId="77777777" w:rsidR="004276A9" w:rsidRPr="006F4B9D" w:rsidRDefault="004276A9" w:rsidP="00995C57">
            <w:pPr>
              <w:pStyle w:val="TAC"/>
              <w:rPr>
                <w:rFonts w:cs="Arial" w:hint="eastAsia"/>
                <w:lang w:eastAsia="zh-CN"/>
              </w:rPr>
            </w:pPr>
            <w:r w:rsidRPr="006F4B9D">
              <w:rPr>
                <w:rFonts w:cs="Arial" w:hint="eastAsia"/>
                <w:lang w:eastAsia="zh-CN"/>
              </w:rPr>
              <w:t>0.2</w:t>
            </w:r>
            <w:r w:rsidRPr="006F4B9D">
              <w:rPr>
                <w:rFonts w:cs="Arial" w:hint="eastAsia"/>
                <w:vertAlign w:val="superscript"/>
              </w:rPr>
              <w:t>7</w:t>
            </w:r>
          </w:p>
        </w:tc>
      </w:tr>
      <w:tr w:rsidR="004276A9" w:rsidRPr="006F4B9D" w14:paraId="55577511"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5ADAA97" w14:textId="77777777" w:rsidR="004276A9" w:rsidRPr="006F4B9D" w:rsidRDefault="004276A9" w:rsidP="00995C57">
            <w:pPr>
              <w:pStyle w:val="TAC"/>
              <w:rPr>
                <w:rFonts w:cs="Arial"/>
                <w:szCs w:val="18"/>
              </w:rPr>
            </w:pPr>
            <w:r w:rsidRPr="006F4B9D">
              <w:rPr>
                <w:lang w:eastAsia="ja-JP"/>
              </w:rPr>
              <w:t>CA_</w:t>
            </w:r>
            <w:r w:rsidRPr="006F4B9D">
              <w:rPr>
                <w:rFonts w:hint="eastAsia"/>
                <w:lang w:eastAsia="zh-CN"/>
              </w:rPr>
              <w:t>39</w:t>
            </w:r>
            <w:r w:rsidRPr="006F4B9D">
              <w:rPr>
                <w:rFonts w:hint="eastAsia"/>
              </w:rPr>
              <w:t>-</w:t>
            </w:r>
            <w:r w:rsidRPr="006F4B9D">
              <w:rPr>
                <w:rFonts w:hint="eastAsia"/>
                <w:lang w:eastAsia="ja-JP"/>
              </w:rPr>
              <w:t>4</w:t>
            </w:r>
            <w:r w:rsidRPr="006F4B9D">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276070B" w14:textId="77777777" w:rsidR="004276A9" w:rsidRPr="006F4B9D" w:rsidRDefault="004276A9" w:rsidP="00995C57">
            <w:pPr>
              <w:pStyle w:val="TAC"/>
              <w:rPr>
                <w:rFonts w:cs="Arial"/>
                <w:lang w:eastAsia="ja-JP"/>
              </w:rPr>
            </w:pPr>
            <w:r w:rsidRPr="006F4B9D">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F926EF" w14:textId="77777777" w:rsidR="004276A9" w:rsidRPr="006F4B9D" w:rsidRDefault="004276A9" w:rsidP="00995C57">
            <w:pPr>
              <w:pStyle w:val="TAC"/>
              <w:rPr>
                <w:rFonts w:cs="Arial"/>
                <w:lang w:eastAsia="zh-CN"/>
              </w:rPr>
            </w:pPr>
            <w:r w:rsidRPr="006F4B9D">
              <w:rPr>
                <w:rFonts w:cs="Arial"/>
                <w:lang w:eastAsia="zh-CN"/>
              </w:rPr>
              <w:t>0</w:t>
            </w:r>
            <w:r w:rsidRPr="006F4B9D">
              <w:rPr>
                <w:rFonts w:cs="Arial"/>
                <w:vertAlign w:val="superscript"/>
                <w:lang w:eastAsia="zh-CN"/>
              </w:rPr>
              <w:t>4</w:t>
            </w:r>
          </w:p>
        </w:tc>
      </w:tr>
      <w:tr w:rsidR="004276A9" w:rsidRPr="006F4B9D" w14:paraId="1A61D5C7"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732E9A4" w14:textId="77777777" w:rsidR="004276A9" w:rsidRPr="006F4B9D" w:rsidRDefault="004276A9" w:rsidP="00995C57">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739F19A" w14:textId="77777777" w:rsidR="004276A9" w:rsidRPr="006F4B9D" w:rsidRDefault="004276A9" w:rsidP="00995C57">
            <w:pPr>
              <w:pStyle w:val="TAC"/>
              <w:rPr>
                <w:rFonts w:cs="Arial"/>
                <w:lang w:eastAsia="ja-JP"/>
              </w:rPr>
            </w:pPr>
            <w:r w:rsidRPr="006F4B9D">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4F65D31" w14:textId="77777777" w:rsidR="004276A9" w:rsidRPr="006F4B9D" w:rsidRDefault="004276A9" w:rsidP="00995C57">
            <w:pPr>
              <w:pStyle w:val="TAC"/>
              <w:rPr>
                <w:rFonts w:cs="Arial"/>
                <w:lang w:eastAsia="zh-CN"/>
              </w:rPr>
            </w:pPr>
            <w:r w:rsidRPr="006F4B9D">
              <w:rPr>
                <w:rFonts w:cs="Arial"/>
                <w:lang w:eastAsia="zh-CN"/>
              </w:rPr>
              <w:t>0.5</w:t>
            </w:r>
            <w:r w:rsidRPr="006F4B9D">
              <w:rPr>
                <w:rFonts w:cs="Arial"/>
                <w:vertAlign w:val="superscript"/>
                <w:lang w:eastAsia="zh-CN"/>
              </w:rPr>
              <w:t>4</w:t>
            </w:r>
          </w:p>
        </w:tc>
      </w:tr>
      <w:tr w:rsidR="004276A9" w:rsidRPr="006F4B9D" w14:paraId="5F8C010A"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3652F6E1" w14:textId="77777777" w:rsidR="004276A9" w:rsidRPr="006F4B9D" w:rsidRDefault="004276A9" w:rsidP="00995C57">
            <w:pPr>
              <w:pStyle w:val="TAC"/>
            </w:pPr>
            <w:r w:rsidRPr="006F4B9D">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D5E96F" w14:textId="77777777" w:rsidR="004276A9" w:rsidRPr="006F4B9D" w:rsidRDefault="004276A9" w:rsidP="00995C57">
            <w:pPr>
              <w:pStyle w:val="TAC"/>
              <w:rPr>
                <w:lang w:eastAsia="ja-JP"/>
              </w:rPr>
            </w:pPr>
            <w:r w:rsidRPr="006F4B9D">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4691D0B" w14:textId="77777777" w:rsidR="004276A9" w:rsidRPr="006F4B9D" w:rsidRDefault="004276A9" w:rsidP="00995C57">
            <w:pPr>
              <w:pStyle w:val="TAC"/>
              <w:rPr>
                <w:lang w:eastAsia="zh-CN"/>
              </w:rPr>
            </w:pPr>
            <w:r w:rsidRPr="006F4B9D">
              <w:rPr>
                <w:lang w:eastAsia="zh-CN"/>
              </w:rPr>
              <w:t>0</w:t>
            </w:r>
          </w:p>
        </w:tc>
      </w:tr>
      <w:tr w:rsidR="004276A9" w:rsidRPr="006F4B9D" w14:paraId="5D9E2108"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1910D8DE" w14:textId="77777777" w:rsidR="004276A9" w:rsidRPr="006F4B9D" w:rsidRDefault="004276A9" w:rsidP="00995C57">
            <w:pPr>
              <w:pStyle w:val="TAC"/>
            </w:pPr>
            <w:r w:rsidRPr="006F4B9D">
              <w:t>CA_40</w:t>
            </w:r>
            <w:r w:rsidRPr="006F4B9D">
              <w:rPr>
                <w:rFonts w:hint="eastAsia"/>
              </w:rPr>
              <w:t>-4</w:t>
            </w:r>
            <w:r w:rsidRPr="006F4B9D">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65C7645" w14:textId="77777777" w:rsidR="004276A9" w:rsidRPr="006F4B9D" w:rsidRDefault="004276A9" w:rsidP="00995C57">
            <w:pPr>
              <w:pStyle w:val="TAC"/>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43202B2" w14:textId="77777777" w:rsidR="004276A9" w:rsidRPr="006F4B9D" w:rsidRDefault="004276A9" w:rsidP="00995C57">
            <w:pPr>
              <w:pStyle w:val="TAC"/>
              <w:rPr>
                <w:lang w:eastAsia="zh-CN"/>
              </w:rPr>
            </w:pPr>
            <w:r w:rsidRPr="006F4B9D">
              <w:rPr>
                <w:lang w:eastAsia="ja-JP"/>
              </w:rPr>
              <w:t>0</w:t>
            </w:r>
            <w:r w:rsidRPr="006F4B9D">
              <w:rPr>
                <w:vertAlign w:val="superscript"/>
                <w:lang w:eastAsia="ja-JP"/>
              </w:rPr>
              <w:t>4</w:t>
            </w:r>
          </w:p>
        </w:tc>
      </w:tr>
      <w:tr w:rsidR="004276A9" w:rsidRPr="006F4B9D" w14:paraId="43398809"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6661CDB" w14:textId="77777777" w:rsidR="004276A9" w:rsidRPr="006F4B9D" w:rsidRDefault="004276A9" w:rsidP="00995C57">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66DB514" w14:textId="77777777" w:rsidR="004276A9" w:rsidRPr="006F4B9D" w:rsidRDefault="004276A9" w:rsidP="00995C57">
            <w:pPr>
              <w:pStyle w:val="TAC"/>
            </w:pPr>
            <w:r w:rsidRPr="006F4B9D">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9C8B0F6" w14:textId="77777777" w:rsidR="004276A9" w:rsidRPr="006F4B9D" w:rsidRDefault="004276A9" w:rsidP="00995C57">
            <w:pPr>
              <w:pStyle w:val="TAC"/>
              <w:rPr>
                <w:lang w:eastAsia="zh-CN"/>
              </w:rPr>
            </w:pPr>
            <w:r w:rsidRPr="006F4B9D">
              <w:rPr>
                <w:lang w:eastAsia="ja-JP"/>
              </w:rPr>
              <w:t>0</w:t>
            </w:r>
            <w:r w:rsidRPr="006F4B9D">
              <w:rPr>
                <w:vertAlign w:val="superscript"/>
                <w:lang w:eastAsia="ja-JP"/>
              </w:rPr>
              <w:t>4</w:t>
            </w:r>
          </w:p>
        </w:tc>
      </w:tr>
      <w:tr w:rsidR="004276A9" w:rsidRPr="006F4B9D" w14:paraId="686E2A77"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1124A3BA" w14:textId="77777777" w:rsidR="004276A9" w:rsidRPr="006F4B9D" w:rsidRDefault="004276A9" w:rsidP="00995C57">
            <w:pPr>
              <w:pStyle w:val="TAC"/>
            </w:pPr>
            <w:r w:rsidRPr="006F4B9D">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5A9E3F9" w14:textId="77777777" w:rsidR="004276A9" w:rsidRPr="006F4B9D" w:rsidRDefault="004276A9" w:rsidP="00995C57">
            <w:pPr>
              <w:pStyle w:val="TAC"/>
              <w:rPr>
                <w:lang w:eastAsia="ja-JP"/>
              </w:rPr>
            </w:pPr>
            <w:r w:rsidRPr="006F4B9D">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219B9349" w14:textId="77777777" w:rsidR="004276A9" w:rsidRPr="006F4B9D" w:rsidRDefault="004276A9" w:rsidP="00995C57">
            <w:pPr>
              <w:pStyle w:val="TAC"/>
              <w:rPr>
                <w:lang w:eastAsia="ja-JP"/>
              </w:rPr>
            </w:pPr>
            <w:r w:rsidRPr="006F4B9D">
              <w:rPr>
                <w:rFonts w:hint="eastAsia"/>
                <w:lang w:eastAsia="ja-JP"/>
              </w:rPr>
              <w:t>0.4</w:t>
            </w:r>
            <w:r w:rsidRPr="006F4B9D">
              <w:rPr>
                <w:rFonts w:hint="eastAsia"/>
                <w:vertAlign w:val="superscript"/>
                <w:lang w:eastAsia="ja-JP"/>
              </w:rPr>
              <w:t>4</w:t>
            </w:r>
          </w:p>
        </w:tc>
      </w:tr>
      <w:tr w:rsidR="004276A9" w:rsidRPr="006F4B9D" w14:paraId="4FD938DC"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55FF3FD" w14:textId="77777777" w:rsidR="004276A9" w:rsidRPr="006F4B9D" w:rsidRDefault="004276A9" w:rsidP="00995C57">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D202C2B" w14:textId="77777777" w:rsidR="004276A9" w:rsidRPr="006F4B9D" w:rsidRDefault="004276A9" w:rsidP="00995C57">
            <w:pPr>
              <w:pStyle w:val="TAC"/>
              <w:rPr>
                <w:lang w:eastAsia="ja-JP"/>
              </w:rPr>
            </w:pPr>
            <w:r w:rsidRPr="006F4B9D">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464B3FBE" w14:textId="77777777" w:rsidR="004276A9" w:rsidRPr="006F4B9D" w:rsidRDefault="004276A9" w:rsidP="00995C57">
            <w:pPr>
              <w:pStyle w:val="TAC"/>
              <w:rPr>
                <w:lang w:eastAsia="ja-JP"/>
              </w:rPr>
            </w:pPr>
            <w:r w:rsidRPr="006F4B9D">
              <w:rPr>
                <w:rFonts w:hint="eastAsia"/>
                <w:lang w:eastAsia="ja-JP"/>
              </w:rPr>
              <w:t>0.5</w:t>
            </w:r>
            <w:r w:rsidRPr="006F4B9D">
              <w:rPr>
                <w:rFonts w:hint="eastAsia"/>
                <w:vertAlign w:val="superscript"/>
                <w:lang w:eastAsia="ja-JP"/>
              </w:rPr>
              <w:t>4</w:t>
            </w:r>
          </w:p>
        </w:tc>
      </w:tr>
      <w:tr w:rsidR="004276A9" w:rsidRPr="006F4B9D" w14:paraId="2096D9E3" w14:textId="77777777" w:rsidTr="00995C57">
        <w:tblPrEx>
          <w:tblCellMar>
            <w:top w:w="0" w:type="dxa"/>
            <w:bottom w:w="0" w:type="dxa"/>
          </w:tblCellMar>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5B672BC8" w14:textId="77777777" w:rsidR="004276A9" w:rsidRPr="006F4B9D" w:rsidRDefault="004276A9" w:rsidP="00995C57">
            <w:pPr>
              <w:pStyle w:val="TAC"/>
              <w:rPr>
                <w:rFonts w:cs="Arial"/>
              </w:rPr>
            </w:pPr>
            <w:r w:rsidRPr="006F4B9D">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078C06" w14:textId="77777777" w:rsidR="004276A9" w:rsidRPr="006F4B9D" w:rsidRDefault="004276A9" w:rsidP="00995C57">
            <w:pPr>
              <w:pStyle w:val="TAC"/>
              <w:rPr>
                <w:rFonts w:cs="Arial"/>
                <w:lang w:eastAsia="ja-JP"/>
              </w:rPr>
            </w:pPr>
            <w:r w:rsidRPr="006F4B9D">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5C937907" w14:textId="77777777" w:rsidR="004276A9" w:rsidRPr="006F4B9D" w:rsidRDefault="004276A9" w:rsidP="00995C57">
            <w:pPr>
              <w:pStyle w:val="TAC"/>
              <w:rPr>
                <w:rFonts w:cs="Arial"/>
                <w:lang w:eastAsia="ja-JP"/>
              </w:rPr>
            </w:pPr>
            <w:r w:rsidRPr="006F4B9D">
              <w:rPr>
                <w:rFonts w:hint="eastAsia"/>
                <w:lang w:eastAsia="ja-JP"/>
              </w:rPr>
              <w:t>0.4</w:t>
            </w:r>
            <w:r w:rsidRPr="006F4B9D">
              <w:rPr>
                <w:rFonts w:hint="eastAsia"/>
                <w:vertAlign w:val="superscript"/>
                <w:lang w:eastAsia="ja-JP"/>
              </w:rPr>
              <w:t>4</w:t>
            </w:r>
          </w:p>
        </w:tc>
      </w:tr>
      <w:tr w:rsidR="004276A9" w:rsidRPr="006F4B9D" w14:paraId="36710454" w14:textId="77777777" w:rsidTr="00995C57">
        <w:tblPrEx>
          <w:tblCellMar>
            <w:top w:w="0" w:type="dxa"/>
            <w:bottom w:w="0" w:type="dxa"/>
          </w:tblCellMar>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63192DC"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6DBE101" w14:textId="77777777" w:rsidR="004276A9" w:rsidRPr="006F4B9D" w:rsidRDefault="004276A9" w:rsidP="00995C57">
            <w:pPr>
              <w:pStyle w:val="TAC"/>
              <w:rPr>
                <w:rFonts w:cs="Arial"/>
                <w:lang w:eastAsia="ja-JP"/>
              </w:rPr>
            </w:pPr>
            <w:r w:rsidRPr="006F4B9D">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7C53D075" w14:textId="77777777" w:rsidR="004276A9" w:rsidRPr="006F4B9D" w:rsidRDefault="004276A9" w:rsidP="00995C57">
            <w:pPr>
              <w:pStyle w:val="TAC"/>
              <w:rPr>
                <w:rFonts w:cs="Arial"/>
                <w:lang w:eastAsia="ja-JP"/>
              </w:rPr>
            </w:pPr>
            <w:r w:rsidRPr="006F4B9D">
              <w:rPr>
                <w:rFonts w:hint="eastAsia"/>
                <w:lang w:eastAsia="ja-JP"/>
              </w:rPr>
              <w:t>0.5</w:t>
            </w:r>
            <w:r w:rsidRPr="006F4B9D">
              <w:rPr>
                <w:rFonts w:hint="eastAsia"/>
                <w:vertAlign w:val="superscript"/>
                <w:lang w:eastAsia="ja-JP"/>
              </w:rPr>
              <w:t>4</w:t>
            </w:r>
          </w:p>
        </w:tc>
      </w:tr>
      <w:tr w:rsidR="004276A9" w:rsidRPr="006F4B9D" w14:paraId="7521C94D"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28BFCCAE" w14:textId="77777777" w:rsidR="004276A9" w:rsidRPr="006F4B9D" w:rsidRDefault="004276A9" w:rsidP="00995C57">
            <w:pPr>
              <w:pStyle w:val="TAC"/>
            </w:pPr>
            <w:r w:rsidRPr="006F4B9D">
              <w:rPr>
                <w:lang w:eastAsia="zh-CN"/>
              </w:rPr>
              <w:lastRenderedPageBreak/>
              <w:t>CA_</w:t>
            </w:r>
            <w:r w:rsidRPr="006F4B9D">
              <w:rPr>
                <w:rFonts w:hint="eastAsia"/>
                <w:lang w:eastAsia="zh-CN"/>
              </w:rPr>
              <w:t>40</w:t>
            </w:r>
            <w:r w:rsidRPr="006F4B9D">
              <w:rPr>
                <w:lang w:eastAsia="zh-CN"/>
              </w:rPr>
              <w:t>-</w:t>
            </w:r>
            <w:r w:rsidRPr="006F4B9D">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611BF199" w14:textId="77777777" w:rsidR="004276A9" w:rsidRPr="006F4B9D" w:rsidRDefault="004276A9" w:rsidP="00995C57">
            <w:pPr>
              <w:pStyle w:val="TAC"/>
            </w:pPr>
            <w:r w:rsidRPr="006F4B9D">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81051E1" w14:textId="77777777" w:rsidR="004276A9" w:rsidRPr="006F4B9D" w:rsidRDefault="004276A9" w:rsidP="00995C57">
            <w:pPr>
              <w:pStyle w:val="TAC"/>
              <w:rPr>
                <w:lang w:eastAsia="zh-CN"/>
              </w:rPr>
            </w:pPr>
            <w:r w:rsidRPr="006F4B9D">
              <w:rPr>
                <w:rFonts w:hint="eastAsia"/>
                <w:lang w:val="en-US" w:eastAsia="zh-CN"/>
              </w:rPr>
              <w:t>0</w:t>
            </w:r>
          </w:p>
        </w:tc>
      </w:tr>
      <w:tr w:rsidR="004276A9" w:rsidRPr="006F4B9D" w14:paraId="7092F435"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C348164" w14:textId="77777777" w:rsidR="004276A9" w:rsidRPr="006F4B9D" w:rsidRDefault="004276A9" w:rsidP="00995C57">
            <w:pPr>
              <w:pStyle w:val="TAC"/>
              <w:rPr>
                <w:rFonts w:cs="Arial"/>
              </w:rPr>
            </w:pPr>
            <w:r w:rsidRPr="006F4B9D">
              <w:rPr>
                <w:rFonts w:cs="Arial" w:hint="eastAsia"/>
                <w:lang w:eastAsia="zh-CN"/>
              </w:rPr>
              <w:t>CA_41-42</w:t>
            </w:r>
            <w:r w:rsidRPr="006F4B9D">
              <w:rPr>
                <w:rFonts w:cs="Arial"/>
                <w:lang w:eastAsia="zh-CN"/>
              </w:rPr>
              <w:t>, CA_41-42-42</w:t>
            </w:r>
          </w:p>
        </w:tc>
        <w:tc>
          <w:tcPr>
            <w:tcW w:w="2952" w:type="dxa"/>
            <w:gridSpan w:val="2"/>
          </w:tcPr>
          <w:p w14:paraId="75549AE3" w14:textId="77777777" w:rsidR="004276A9" w:rsidRPr="006F4B9D" w:rsidRDefault="004276A9" w:rsidP="00995C57">
            <w:pPr>
              <w:pStyle w:val="TAC"/>
              <w:rPr>
                <w:rFonts w:cs="Arial"/>
              </w:rPr>
            </w:pPr>
            <w:r w:rsidRPr="006F4B9D">
              <w:rPr>
                <w:rFonts w:cs="Arial" w:hint="eastAsia"/>
                <w:lang w:eastAsia="zh-CN"/>
              </w:rPr>
              <w:t>41</w:t>
            </w:r>
          </w:p>
        </w:tc>
        <w:tc>
          <w:tcPr>
            <w:tcW w:w="2952" w:type="dxa"/>
            <w:gridSpan w:val="2"/>
          </w:tcPr>
          <w:p w14:paraId="49C6F432" w14:textId="77777777" w:rsidR="004276A9" w:rsidRPr="006F4B9D" w:rsidRDefault="004276A9" w:rsidP="00995C57">
            <w:pPr>
              <w:pStyle w:val="TAC"/>
              <w:rPr>
                <w:rFonts w:cs="Arial" w:hint="eastAsia"/>
                <w:lang w:eastAsia="zh-CN"/>
              </w:rPr>
            </w:pPr>
            <w:r w:rsidRPr="006F4B9D">
              <w:rPr>
                <w:rFonts w:cs="Arial" w:hint="eastAsia"/>
                <w:lang w:eastAsia="zh-CN"/>
              </w:rPr>
              <w:t>0.4</w:t>
            </w:r>
            <w:r w:rsidRPr="006F4B9D">
              <w:rPr>
                <w:rFonts w:cs="Arial" w:hint="eastAsia"/>
                <w:vertAlign w:val="superscript"/>
                <w:lang w:eastAsia="zh-CN"/>
              </w:rPr>
              <w:t>4</w:t>
            </w:r>
          </w:p>
        </w:tc>
      </w:tr>
      <w:tr w:rsidR="004276A9" w:rsidRPr="006F4B9D" w14:paraId="6F8DC811"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50AF917C" w14:textId="77777777" w:rsidR="004276A9" w:rsidRPr="006F4B9D" w:rsidRDefault="004276A9" w:rsidP="00995C57">
            <w:pPr>
              <w:pStyle w:val="TAC"/>
              <w:rPr>
                <w:rFonts w:cs="Arial"/>
              </w:rPr>
            </w:pPr>
          </w:p>
        </w:tc>
        <w:tc>
          <w:tcPr>
            <w:tcW w:w="2952" w:type="dxa"/>
            <w:gridSpan w:val="2"/>
          </w:tcPr>
          <w:p w14:paraId="7A6D222D" w14:textId="77777777" w:rsidR="004276A9" w:rsidRPr="006F4B9D" w:rsidRDefault="004276A9" w:rsidP="00995C57">
            <w:pPr>
              <w:pStyle w:val="TAC"/>
              <w:rPr>
                <w:rFonts w:cs="Arial"/>
              </w:rPr>
            </w:pPr>
            <w:r w:rsidRPr="006F4B9D">
              <w:rPr>
                <w:rFonts w:cs="Arial"/>
              </w:rPr>
              <w:t>4</w:t>
            </w:r>
            <w:r w:rsidRPr="006F4B9D">
              <w:rPr>
                <w:rFonts w:cs="Arial" w:hint="eastAsia"/>
                <w:lang w:eastAsia="zh-CN"/>
              </w:rPr>
              <w:t>2</w:t>
            </w:r>
          </w:p>
        </w:tc>
        <w:tc>
          <w:tcPr>
            <w:tcW w:w="2952" w:type="dxa"/>
            <w:gridSpan w:val="2"/>
          </w:tcPr>
          <w:p w14:paraId="47C51A46" w14:textId="77777777" w:rsidR="004276A9" w:rsidRPr="006F4B9D" w:rsidRDefault="004276A9" w:rsidP="00995C57">
            <w:pPr>
              <w:pStyle w:val="TAC"/>
              <w:rPr>
                <w:rFonts w:cs="Arial" w:hint="eastAsia"/>
                <w:lang w:eastAsia="zh-CN"/>
              </w:rPr>
            </w:pPr>
            <w:r w:rsidRPr="006F4B9D">
              <w:rPr>
                <w:rFonts w:cs="Arial" w:hint="eastAsia"/>
                <w:lang w:eastAsia="zh-CN"/>
              </w:rPr>
              <w:t>0.5</w:t>
            </w:r>
            <w:r w:rsidRPr="006F4B9D">
              <w:rPr>
                <w:rFonts w:cs="Arial" w:hint="eastAsia"/>
                <w:vertAlign w:val="superscript"/>
                <w:lang w:eastAsia="zh-CN"/>
              </w:rPr>
              <w:t>4</w:t>
            </w:r>
          </w:p>
        </w:tc>
      </w:tr>
      <w:tr w:rsidR="004276A9" w:rsidRPr="006F4B9D" w14:paraId="74AFC0E8"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2D412FCF" w14:textId="77777777" w:rsidR="004276A9" w:rsidRPr="006F4B9D" w:rsidRDefault="004276A9" w:rsidP="00995C57">
            <w:pPr>
              <w:pStyle w:val="TAC"/>
              <w:rPr>
                <w:rFonts w:cs="Arial"/>
              </w:rPr>
            </w:pPr>
            <w:r w:rsidRPr="006F4B9D">
              <w:rPr>
                <w:rFonts w:cs="Arial"/>
              </w:rPr>
              <w:t>CA_41-42</w:t>
            </w:r>
            <w:r w:rsidRPr="006F4B9D">
              <w:rPr>
                <w:rFonts w:cs="Arial"/>
                <w:lang w:eastAsia="zh-CN"/>
              </w:rPr>
              <w:t>, CA_41-42-42</w:t>
            </w:r>
          </w:p>
        </w:tc>
        <w:tc>
          <w:tcPr>
            <w:tcW w:w="2952" w:type="dxa"/>
            <w:gridSpan w:val="2"/>
          </w:tcPr>
          <w:p w14:paraId="38D3E6F3" w14:textId="77777777" w:rsidR="004276A9" w:rsidRPr="006F4B9D" w:rsidRDefault="004276A9" w:rsidP="00995C57">
            <w:pPr>
              <w:pStyle w:val="TAC"/>
              <w:rPr>
                <w:rFonts w:cs="Arial"/>
              </w:rPr>
            </w:pPr>
            <w:r w:rsidRPr="006F4B9D">
              <w:rPr>
                <w:rFonts w:cs="Arial"/>
              </w:rPr>
              <w:t>41</w:t>
            </w:r>
          </w:p>
        </w:tc>
        <w:tc>
          <w:tcPr>
            <w:tcW w:w="2952" w:type="dxa"/>
            <w:gridSpan w:val="2"/>
          </w:tcPr>
          <w:p w14:paraId="344FCE72" w14:textId="77777777" w:rsidR="004276A9" w:rsidRPr="006F4B9D" w:rsidRDefault="004276A9" w:rsidP="00995C57">
            <w:pPr>
              <w:pStyle w:val="TAC"/>
              <w:rPr>
                <w:rFonts w:cs="Arial"/>
                <w:lang w:eastAsia="zh-CN"/>
              </w:rPr>
            </w:pPr>
            <w:r w:rsidRPr="006F4B9D">
              <w:rPr>
                <w:rFonts w:cs="Arial"/>
                <w:lang w:eastAsia="zh-CN"/>
              </w:rPr>
              <w:t>0</w:t>
            </w:r>
            <w:r w:rsidRPr="006F4B9D">
              <w:rPr>
                <w:rFonts w:cs="Arial"/>
                <w:vertAlign w:val="superscript"/>
                <w:lang w:eastAsia="zh-CN"/>
              </w:rPr>
              <w:t>7</w:t>
            </w:r>
          </w:p>
        </w:tc>
      </w:tr>
      <w:tr w:rsidR="004276A9" w:rsidRPr="006F4B9D" w14:paraId="7C60B45C"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58867CA" w14:textId="77777777" w:rsidR="004276A9" w:rsidRPr="006F4B9D" w:rsidRDefault="004276A9" w:rsidP="00995C57">
            <w:pPr>
              <w:pStyle w:val="TAC"/>
              <w:rPr>
                <w:rFonts w:cs="Arial"/>
              </w:rPr>
            </w:pPr>
          </w:p>
        </w:tc>
        <w:tc>
          <w:tcPr>
            <w:tcW w:w="2952" w:type="dxa"/>
            <w:gridSpan w:val="2"/>
          </w:tcPr>
          <w:p w14:paraId="2D026C41" w14:textId="77777777" w:rsidR="004276A9" w:rsidRPr="006F4B9D" w:rsidRDefault="004276A9" w:rsidP="00995C57">
            <w:pPr>
              <w:pStyle w:val="TAC"/>
              <w:rPr>
                <w:rFonts w:cs="Arial"/>
              </w:rPr>
            </w:pPr>
            <w:r w:rsidRPr="006F4B9D">
              <w:rPr>
                <w:rFonts w:cs="Arial"/>
              </w:rPr>
              <w:t>42</w:t>
            </w:r>
          </w:p>
        </w:tc>
        <w:tc>
          <w:tcPr>
            <w:tcW w:w="2952" w:type="dxa"/>
            <w:gridSpan w:val="2"/>
          </w:tcPr>
          <w:p w14:paraId="50FFB21C" w14:textId="77777777" w:rsidR="004276A9" w:rsidRPr="006F4B9D" w:rsidRDefault="004276A9" w:rsidP="00995C57">
            <w:pPr>
              <w:pStyle w:val="TAC"/>
              <w:rPr>
                <w:rFonts w:cs="Arial"/>
                <w:lang w:eastAsia="zh-CN"/>
              </w:rPr>
            </w:pPr>
            <w:r w:rsidRPr="006F4B9D">
              <w:rPr>
                <w:rFonts w:cs="Arial"/>
                <w:lang w:eastAsia="zh-CN"/>
              </w:rPr>
              <w:t>0.5</w:t>
            </w:r>
            <w:r w:rsidRPr="006F4B9D">
              <w:rPr>
                <w:rFonts w:cs="Arial"/>
                <w:vertAlign w:val="superscript"/>
                <w:lang w:eastAsia="zh-CN"/>
              </w:rPr>
              <w:t>7</w:t>
            </w:r>
          </w:p>
        </w:tc>
      </w:tr>
      <w:tr w:rsidR="004276A9" w:rsidRPr="006F4B9D" w14:paraId="0C919A08"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4F4259C" w14:textId="77777777" w:rsidR="004276A9" w:rsidRPr="006F4B9D" w:rsidRDefault="004276A9" w:rsidP="00995C57">
            <w:pPr>
              <w:pStyle w:val="TAC"/>
              <w:rPr>
                <w:rFonts w:cs="Arial"/>
              </w:rPr>
            </w:pPr>
            <w:r w:rsidRPr="006F4B9D">
              <w:rPr>
                <w:rFonts w:cs="Arial"/>
              </w:rPr>
              <w:t>CA_41-46</w:t>
            </w:r>
          </w:p>
        </w:tc>
        <w:tc>
          <w:tcPr>
            <w:tcW w:w="2952" w:type="dxa"/>
            <w:gridSpan w:val="2"/>
          </w:tcPr>
          <w:p w14:paraId="455392A2" w14:textId="77777777" w:rsidR="004276A9" w:rsidRPr="006F4B9D" w:rsidRDefault="004276A9" w:rsidP="00995C57">
            <w:pPr>
              <w:pStyle w:val="TAC"/>
              <w:rPr>
                <w:rFonts w:cs="Arial"/>
              </w:rPr>
            </w:pPr>
            <w:r w:rsidRPr="006F4B9D">
              <w:rPr>
                <w:rFonts w:cs="Arial"/>
              </w:rPr>
              <w:t>41</w:t>
            </w:r>
          </w:p>
        </w:tc>
        <w:tc>
          <w:tcPr>
            <w:tcW w:w="2952" w:type="dxa"/>
            <w:gridSpan w:val="2"/>
          </w:tcPr>
          <w:p w14:paraId="322D3D33" w14:textId="77777777" w:rsidR="004276A9" w:rsidRPr="006F4B9D" w:rsidRDefault="004276A9" w:rsidP="00995C57">
            <w:pPr>
              <w:pStyle w:val="TAC"/>
              <w:rPr>
                <w:rFonts w:cs="Arial"/>
                <w:lang w:eastAsia="zh-CN"/>
              </w:rPr>
            </w:pPr>
            <w:r w:rsidRPr="006F4B9D">
              <w:rPr>
                <w:rFonts w:cs="Arial"/>
                <w:lang w:eastAsia="zh-CN"/>
              </w:rPr>
              <w:t>0</w:t>
            </w:r>
          </w:p>
        </w:tc>
      </w:tr>
      <w:tr w:rsidR="004276A9" w:rsidRPr="006F4B9D" w14:paraId="4C7F04C2"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48CEE9D7" w14:textId="77777777" w:rsidR="004276A9" w:rsidRPr="006F4B9D" w:rsidRDefault="004276A9" w:rsidP="00995C57">
            <w:pPr>
              <w:pStyle w:val="TAC"/>
              <w:rPr>
                <w:rFonts w:cs="Arial"/>
              </w:rPr>
            </w:pPr>
            <w:r w:rsidRPr="006F4B9D">
              <w:rPr>
                <w:rFonts w:cs="Arial"/>
              </w:rPr>
              <w:t>CA_41-48</w:t>
            </w:r>
          </w:p>
        </w:tc>
        <w:tc>
          <w:tcPr>
            <w:tcW w:w="2952" w:type="dxa"/>
            <w:gridSpan w:val="2"/>
          </w:tcPr>
          <w:p w14:paraId="44EDBB24" w14:textId="77777777" w:rsidR="004276A9" w:rsidRPr="006F4B9D" w:rsidRDefault="004276A9" w:rsidP="00995C57">
            <w:pPr>
              <w:pStyle w:val="TAC"/>
              <w:rPr>
                <w:rFonts w:cs="Arial"/>
              </w:rPr>
            </w:pPr>
            <w:r w:rsidRPr="006F4B9D">
              <w:rPr>
                <w:rFonts w:cs="Arial"/>
              </w:rPr>
              <w:t>41</w:t>
            </w:r>
          </w:p>
        </w:tc>
        <w:tc>
          <w:tcPr>
            <w:tcW w:w="2952" w:type="dxa"/>
            <w:gridSpan w:val="2"/>
          </w:tcPr>
          <w:p w14:paraId="6F312C57" w14:textId="77777777" w:rsidR="004276A9" w:rsidRPr="006F4B9D" w:rsidRDefault="004276A9" w:rsidP="00995C57">
            <w:pPr>
              <w:pStyle w:val="TAC"/>
              <w:rPr>
                <w:rFonts w:cs="Arial"/>
                <w:lang w:eastAsia="zh-CN"/>
              </w:rPr>
            </w:pPr>
            <w:r w:rsidRPr="006F4B9D">
              <w:rPr>
                <w:rFonts w:cs="Arial"/>
              </w:rPr>
              <w:t>0</w:t>
            </w:r>
            <w:r w:rsidRPr="006F4B9D">
              <w:rPr>
                <w:rFonts w:cs="Arial"/>
                <w:vertAlign w:val="superscript"/>
              </w:rPr>
              <w:t>4</w:t>
            </w:r>
          </w:p>
        </w:tc>
      </w:tr>
      <w:tr w:rsidR="004276A9" w:rsidRPr="006F4B9D" w14:paraId="5F3EDEBB"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3FE669C2" w14:textId="77777777" w:rsidR="004276A9" w:rsidRPr="006F4B9D" w:rsidRDefault="004276A9" w:rsidP="00995C57">
            <w:pPr>
              <w:pStyle w:val="TAC"/>
              <w:rPr>
                <w:rFonts w:cs="Arial"/>
              </w:rPr>
            </w:pPr>
          </w:p>
        </w:tc>
        <w:tc>
          <w:tcPr>
            <w:tcW w:w="2952" w:type="dxa"/>
            <w:gridSpan w:val="2"/>
          </w:tcPr>
          <w:p w14:paraId="057404CE" w14:textId="77777777" w:rsidR="004276A9" w:rsidRPr="006F4B9D" w:rsidRDefault="004276A9" w:rsidP="00995C57">
            <w:pPr>
              <w:pStyle w:val="TAC"/>
              <w:rPr>
                <w:rFonts w:cs="Arial"/>
              </w:rPr>
            </w:pPr>
            <w:r w:rsidRPr="006F4B9D">
              <w:rPr>
                <w:rFonts w:cs="Arial"/>
              </w:rPr>
              <w:t>48</w:t>
            </w:r>
          </w:p>
        </w:tc>
        <w:tc>
          <w:tcPr>
            <w:tcW w:w="2952" w:type="dxa"/>
            <w:gridSpan w:val="2"/>
          </w:tcPr>
          <w:p w14:paraId="4EE917B2" w14:textId="77777777" w:rsidR="004276A9" w:rsidRPr="006F4B9D" w:rsidRDefault="004276A9" w:rsidP="00995C57">
            <w:pPr>
              <w:pStyle w:val="TAC"/>
              <w:rPr>
                <w:rFonts w:cs="Arial"/>
                <w:lang w:eastAsia="zh-CN"/>
              </w:rPr>
            </w:pPr>
            <w:r w:rsidRPr="006F4B9D">
              <w:rPr>
                <w:rFonts w:cs="Arial" w:hint="eastAsia"/>
                <w:lang w:eastAsia="zh-CN"/>
              </w:rPr>
              <w:t>0.</w:t>
            </w:r>
            <w:r w:rsidRPr="006F4B9D">
              <w:rPr>
                <w:rFonts w:cs="Arial"/>
                <w:lang w:eastAsia="zh-CN"/>
              </w:rPr>
              <w:t>5</w:t>
            </w:r>
            <w:r w:rsidRPr="006F4B9D">
              <w:rPr>
                <w:rFonts w:cs="Arial"/>
                <w:vertAlign w:val="superscript"/>
                <w:lang w:eastAsia="zh-CN"/>
              </w:rPr>
              <w:t>4</w:t>
            </w:r>
          </w:p>
        </w:tc>
      </w:tr>
      <w:tr w:rsidR="004276A9" w:rsidRPr="006F4B9D" w14:paraId="42C62F5D"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09F38853" w14:textId="77777777" w:rsidR="004276A9" w:rsidRPr="006F4B9D" w:rsidRDefault="004276A9" w:rsidP="00995C57">
            <w:pPr>
              <w:pStyle w:val="TAC"/>
              <w:rPr>
                <w:rFonts w:cs="Arial"/>
              </w:rPr>
            </w:pPr>
            <w:r w:rsidRPr="006F4B9D">
              <w:rPr>
                <w:lang w:val="en-US" w:eastAsia="zh-CN"/>
              </w:rPr>
              <w:t>CA_42-43</w:t>
            </w:r>
          </w:p>
        </w:tc>
        <w:tc>
          <w:tcPr>
            <w:tcW w:w="2952" w:type="dxa"/>
            <w:gridSpan w:val="2"/>
            <w:vAlign w:val="center"/>
          </w:tcPr>
          <w:p w14:paraId="5EC18A34" w14:textId="77777777" w:rsidR="004276A9" w:rsidRPr="006F4B9D" w:rsidRDefault="004276A9" w:rsidP="00995C57">
            <w:pPr>
              <w:pStyle w:val="TAC"/>
              <w:rPr>
                <w:rFonts w:cs="Arial"/>
              </w:rPr>
            </w:pPr>
            <w:r w:rsidRPr="006F4B9D">
              <w:rPr>
                <w:lang w:val="en-US" w:eastAsia="zh-CN"/>
              </w:rPr>
              <w:t>42</w:t>
            </w:r>
          </w:p>
        </w:tc>
        <w:tc>
          <w:tcPr>
            <w:tcW w:w="2952" w:type="dxa"/>
            <w:gridSpan w:val="2"/>
            <w:vAlign w:val="center"/>
          </w:tcPr>
          <w:p w14:paraId="41DFD39E" w14:textId="77777777" w:rsidR="004276A9" w:rsidRPr="006F4B9D" w:rsidRDefault="004276A9"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4276A9" w:rsidRPr="006F4B9D" w14:paraId="6247380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813C9E4" w14:textId="77777777" w:rsidR="004276A9" w:rsidRPr="006F4B9D" w:rsidRDefault="004276A9" w:rsidP="00995C57">
            <w:pPr>
              <w:pStyle w:val="TAC"/>
              <w:rPr>
                <w:rFonts w:cs="Arial"/>
              </w:rPr>
            </w:pPr>
          </w:p>
        </w:tc>
        <w:tc>
          <w:tcPr>
            <w:tcW w:w="2952" w:type="dxa"/>
            <w:gridSpan w:val="2"/>
            <w:vAlign w:val="center"/>
          </w:tcPr>
          <w:p w14:paraId="3A351821" w14:textId="77777777" w:rsidR="004276A9" w:rsidRPr="006F4B9D" w:rsidRDefault="004276A9" w:rsidP="00995C57">
            <w:pPr>
              <w:pStyle w:val="TAC"/>
              <w:rPr>
                <w:rFonts w:cs="Arial"/>
              </w:rPr>
            </w:pPr>
            <w:r w:rsidRPr="006F4B9D">
              <w:rPr>
                <w:lang w:val="en-US" w:eastAsia="zh-CN"/>
              </w:rPr>
              <w:t>43</w:t>
            </w:r>
          </w:p>
        </w:tc>
        <w:tc>
          <w:tcPr>
            <w:tcW w:w="2952" w:type="dxa"/>
            <w:gridSpan w:val="2"/>
            <w:vAlign w:val="center"/>
          </w:tcPr>
          <w:p w14:paraId="21EB7DD6" w14:textId="77777777" w:rsidR="004276A9" w:rsidRPr="006F4B9D" w:rsidRDefault="004276A9" w:rsidP="00995C57">
            <w:pPr>
              <w:pStyle w:val="TAC"/>
              <w:rPr>
                <w:rFonts w:cs="Arial"/>
                <w:lang w:eastAsia="zh-CN"/>
              </w:rPr>
            </w:pPr>
            <w:r w:rsidRPr="006F4B9D">
              <w:rPr>
                <w:rFonts w:hint="eastAsia"/>
                <w:lang w:val="en-US" w:eastAsia="zh-CN"/>
              </w:rPr>
              <w:t>0</w:t>
            </w:r>
            <w:r w:rsidRPr="006F4B9D">
              <w:rPr>
                <w:rFonts w:hint="eastAsia"/>
                <w:vertAlign w:val="superscript"/>
                <w:lang w:val="en-US" w:eastAsia="zh-CN"/>
              </w:rPr>
              <w:t>4</w:t>
            </w:r>
          </w:p>
        </w:tc>
      </w:tr>
      <w:tr w:rsidR="004276A9" w:rsidRPr="006F4B9D" w14:paraId="0757C7C2"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613D7B12" w14:textId="77777777" w:rsidR="004276A9" w:rsidRPr="006F4B9D" w:rsidRDefault="004276A9" w:rsidP="00995C57">
            <w:pPr>
              <w:pStyle w:val="TAC"/>
              <w:rPr>
                <w:rFonts w:cs="Arial"/>
              </w:rPr>
            </w:pPr>
            <w:r w:rsidRPr="006F4B9D">
              <w:rPr>
                <w:rFonts w:cs="Arial"/>
              </w:rPr>
              <w:t>CA_42-46</w:t>
            </w:r>
          </w:p>
        </w:tc>
        <w:tc>
          <w:tcPr>
            <w:tcW w:w="2952" w:type="dxa"/>
            <w:gridSpan w:val="2"/>
          </w:tcPr>
          <w:p w14:paraId="0EA75E86" w14:textId="77777777" w:rsidR="004276A9" w:rsidRPr="006F4B9D" w:rsidRDefault="004276A9" w:rsidP="00995C57">
            <w:pPr>
              <w:pStyle w:val="TAC"/>
              <w:rPr>
                <w:rFonts w:cs="Arial"/>
              </w:rPr>
            </w:pPr>
            <w:r w:rsidRPr="006F4B9D">
              <w:rPr>
                <w:rFonts w:cs="Arial"/>
              </w:rPr>
              <w:t>42</w:t>
            </w:r>
          </w:p>
        </w:tc>
        <w:tc>
          <w:tcPr>
            <w:tcW w:w="2952" w:type="dxa"/>
            <w:gridSpan w:val="2"/>
          </w:tcPr>
          <w:p w14:paraId="45E1ED42" w14:textId="77777777" w:rsidR="004276A9" w:rsidRPr="006F4B9D" w:rsidRDefault="004276A9" w:rsidP="00995C57">
            <w:pPr>
              <w:pStyle w:val="TAC"/>
              <w:rPr>
                <w:rFonts w:cs="Arial" w:hint="eastAsia"/>
                <w:lang w:eastAsia="zh-CN"/>
              </w:rPr>
            </w:pPr>
            <w:r w:rsidRPr="006F4B9D">
              <w:rPr>
                <w:rFonts w:cs="Arial"/>
                <w:lang w:eastAsia="zh-CN"/>
              </w:rPr>
              <w:t>[0]</w:t>
            </w:r>
          </w:p>
        </w:tc>
      </w:tr>
      <w:tr w:rsidR="004276A9" w:rsidRPr="006F4B9D" w14:paraId="1CCFAD29"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4D971B97" w14:textId="77777777" w:rsidR="004276A9" w:rsidRPr="006F4B9D" w:rsidRDefault="004276A9" w:rsidP="00995C57">
            <w:pPr>
              <w:pStyle w:val="TAC"/>
              <w:rPr>
                <w:rFonts w:cs="Arial"/>
              </w:rPr>
            </w:pPr>
            <w:r w:rsidRPr="006F4B9D">
              <w:rPr>
                <w:rFonts w:cs="Arial"/>
              </w:rPr>
              <w:t>CA_46-48, CA_46-48-48</w:t>
            </w:r>
          </w:p>
        </w:tc>
        <w:tc>
          <w:tcPr>
            <w:tcW w:w="2952" w:type="dxa"/>
            <w:gridSpan w:val="2"/>
            <w:vAlign w:val="center"/>
          </w:tcPr>
          <w:p w14:paraId="390A5FF3" w14:textId="77777777" w:rsidR="004276A9" w:rsidRPr="006F4B9D" w:rsidRDefault="004276A9" w:rsidP="00995C57">
            <w:pPr>
              <w:pStyle w:val="TAC"/>
              <w:rPr>
                <w:rFonts w:cs="Arial"/>
              </w:rPr>
            </w:pPr>
            <w:r w:rsidRPr="006F4B9D">
              <w:rPr>
                <w:rFonts w:cs="Arial"/>
              </w:rPr>
              <w:t>48</w:t>
            </w:r>
          </w:p>
        </w:tc>
        <w:tc>
          <w:tcPr>
            <w:tcW w:w="2952" w:type="dxa"/>
            <w:gridSpan w:val="2"/>
            <w:vAlign w:val="center"/>
          </w:tcPr>
          <w:p w14:paraId="5E0FBCED" w14:textId="77777777" w:rsidR="004276A9" w:rsidRPr="006F4B9D" w:rsidRDefault="004276A9" w:rsidP="00995C57">
            <w:pPr>
              <w:pStyle w:val="TAC"/>
              <w:rPr>
                <w:rFonts w:cs="Arial"/>
                <w:lang w:eastAsia="zh-CN"/>
              </w:rPr>
            </w:pPr>
            <w:r w:rsidRPr="006F4B9D">
              <w:rPr>
                <w:rFonts w:cs="Arial"/>
                <w:lang w:eastAsia="zh-CN"/>
              </w:rPr>
              <w:t>0.5</w:t>
            </w:r>
          </w:p>
        </w:tc>
      </w:tr>
      <w:tr w:rsidR="004276A9" w:rsidRPr="006F4B9D" w14:paraId="0641C882"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6632C84C" w14:textId="77777777" w:rsidR="004276A9" w:rsidRPr="006F4B9D" w:rsidRDefault="004276A9" w:rsidP="00995C57">
            <w:pPr>
              <w:pStyle w:val="TAC"/>
              <w:rPr>
                <w:rFonts w:cs="Arial"/>
                <w:lang w:eastAsia="zh-CN"/>
              </w:rPr>
            </w:pP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eastAsia="MS Mincho" w:cs="Arial" w:hint="eastAsia"/>
                <w:lang w:eastAsia="ja-JP"/>
              </w:rPr>
              <w:t xml:space="preserve">, </w:t>
            </w:r>
            <w:r w:rsidRPr="006F4B9D">
              <w:rPr>
                <w:rFonts w:cs="Arial"/>
              </w:rPr>
              <w:t>CA_4</w:t>
            </w:r>
            <w:r w:rsidRPr="006F4B9D">
              <w:rPr>
                <w:rFonts w:cs="Arial" w:hint="eastAsia"/>
                <w:lang w:eastAsia="zh-CN"/>
              </w:rPr>
              <w:t>6</w:t>
            </w:r>
            <w:r w:rsidRPr="006F4B9D">
              <w:rPr>
                <w:rFonts w:cs="Arial"/>
              </w:rPr>
              <w:t>-</w:t>
            </w:r>
            <w:r w:rsidRPr="006F4B9D">
              <w:rPr>
                <w:rFonts w:cs="Arial" w:hint="eastAsia"/>
                <w:lang w:eastAsia="zh-CN"/>
              </w:rPr>
              <w:t>6</w:t>
            </w:r>
            <w:r w:rsidRPr="006F4B9D">
              <w:rPr>
                <w:rFonts w:cs="Arial"/>
              </w:rPr>
              <w:t>6</w:t>
            </w:r>
            <w:r w:rsidRPr="006F4B9D">
              <w:rPr>
                <w:rFonts w:cs="Arial" w:hint="eastAsia"/>
                <w:lang w:eastAsia="zh-CN"/>
              </w:rPr>
              <w:t>-66</w:t>
            </w:r>
          </w:p>
        </w:tc>
        <w:tc>
          <w:tcPr>
            <w:tcW w:w="2952" w:type="dxa"/>
            <w:gridSpan w:val="2"/>
          </w:tcPr>
          <w:p w14:paraId="453AF39C" w14:textId="77777777" w:rsidR="004276A9" w:rsidRPr="006F4B9D" w:rsidRDefault="004276A9" w:rsidP="00995C57">
            <w:pPr>
              <w:pStyle w:val="TAC"/>
              <w:rPr>
                <w:rFonts w:cs="Arial"/>
                <w:lang w:eastAsia="zh-CN"/>
              </w:rPr>
            </w:pPr>
            <w:r w:rsidRPr="006F4B9D">
              <w:rPr>
                <w:rFonts w:cs="Arial" w:hint="eastAsia"/>
                <w:lang w:eastAsia="zh-CN"/>
              </w:rPr>
              <w:t>66</w:t>
            </w:r>
          </w:p>
        </w:tc>
        <w:tc>
          <w:tcPr>
            <w:tcW w:w="2952" w:type="dxa"/>
            <w:gridSpan w:val="2"/>
          </w:tcPr>
          <w:p w14:paraId="01A08603" w14:textId="77777777" w:rsidR="004276A9" w:rsidRPr="006F4B9D" w:rsidRDefault="004276A9" w:rsidP="00995C57">
            <w:pPr>
              <w:pStyle w:val="TAC"/>
              <w:rPr>
                <w:rFonts w:cs="Arial"/>
                <w:lang w:eastAsia="zh-CN"/>
              </w:rPr>
            </w:pPr>
            <w:r w:rsidRPr="006F4B9D">
              <w:rPr>
                <w:rFonts w:cs="Arial" w:hint="eastAsia"/>
                <w:lang w:eastAsia="zh-CN"/>
              </w:rPr>
              <w:t>0</w:t>
            </w:r>
          </w:p>
        </w:tc>
      </w:tr>
      <w:tr w:rsidR="004276A9" w:rsidRPr="006F4B9D" w14:paraId="18654B68"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24B5C52C" w14:textId="77777777" w:rsidR="004276A9" w:rsidRPr="006F4B9D" w:rsidRDefault="004276A9" w:rsidP="00995C57">
            <w:pPr>
              <w:pStyle w:val="TAC"/>
              <w:rPr>
                <w:rFonts w:cs="Arial"/>
              </w:rPr>
            </w:pPr>
            <w:r w:rsidRPr="006F4B9D">
              <w:rPr>
                <w:rFonts w:cs="Arial"/>
              </w:rPr>
              <w:t>CA_46-70</w:t>
            </w:r>
          </w:p>
        </w:tc>
        <w:tc>
          <w:tcPr>
            <w:tcW w:w="2952" w:type="dxa"/>
            <w:gridSpan w:val="2"/>
          </w:tcPr>
          <w:p w14:paraId="6C59F2D2" w14:textId="77777777" w:rsidR="004276A9" w:rsidRPr="006F4B9D" w:rsidRDefault="004276A9" w:rsidP="00995C57">
            <w:pPr>
              <w:pStyle w:val="TAC"/>
              <w:rPr>
                <w:rFonts w:cs="Arial"/>
              </w:rPr>
            </w:pPr>
            <w:r w:rsidRPr="006F4B9D">
              <w:rPr>
                <w:rFonts w:cs="Arial"/>
              </w:rPr>
              <w:t>70</w:t>
            </w:r>
          </w:p>
        </w:tc>
        <w:tc>
          <w:tcPr>
            <w:tcW w:w="2952" w:type="dxa"/>
            <w:gridSpan w:val="2"/>
          </w:tcPr>
          <w:p w14:paraId="51C547EE" w14:textId="77777777" w:rsidR="004276A9" w:rsidRPr="006F4B9D" w:rsidRDefault="004276A9" w:rsidP="00995C57">
            <w:pPr>
              <w:pStyle w:val="TAC"/>
              <w:rPr>
                <w:rFonts w:cs="Arial"/>
                <w:lang w:eastAsia="zh-CN"/>
              </w:rPr>
            </w:pPr>
            <w:r w:rsidRPr="006F4B9D">
              <w:rPr>
                <w:rFonts w:cs="Arial"/>
                <w:lang w:eastAsia="zh-CN"/>
              </w:rPr>
              <w:t>0</w:t>
            </w:r>
          </w:p>
        </w:tc>
      </w:tr>
      <w:tr w:rsidR="004276A9" w:rsidRPr="006F4B9D" w14:paraId="3D6653E0" w14:textId="77777777" w:rsidTr="00995C57">
        <w:tblPrEx>
          <w:tblCellMar>
            <w:top w:w="0" w:type="dxa"/>
            <w:bottom w:w="0" w:type="dxa"/>
          </w:tblCellMar>
        </w:tblPrEx>
        <w:trPr>
          <w:gridAfter w:val="1"/>
          <w:wAfter w:w="113" w:type="dxa"/>
          <w:trHeight w:val="74"/>
          <w:jc w:val="center"/>
        </w:trPr>
        <w:tc>
          <w:tcPr>
            <w:tcW w:w="1535" w:type="dxa"/>
            <w:gridSpan w:val="2"/>
            <w:vAlign w:val="center"/>
          </w:tcPr>
          <w:p w14:paraId="010A9560" w14:textId="77777777" w:rsidR="004276A9" w:rsidRPr="006F4B9D" w:rsidRDefault="004276A9" w:rsidP="00995C57">
            <w:pPr>
              <w:pStyle w:val="TAC"/>
              <w:rPr>
                <w:rFonts w:cs="Arial"/>
              </w:rPr>
            </w:pPr>
            <w:r w:rsidRPr="006F4B9D">
              <w:rPr>
                <w:lang w:val="en-US"/>
              </w:rPr>
              <w:t>CA_46-71</w:t>
            </w:r>
          </w:p>
        </w:tc>
        <w:tc>
          <w:tcPr>
            <w:tcW w:w="2952" w:type="dxa"/>
            <w:gridSpan w:val="2"/>
            <w:vAlign w:val="center"/>
          </w:tcPr>
          <w:p w14:paraId="0E112705" w14:textId="77777777" w:rsidR="004276A9" w:rsidRPr="006F4B9D" w:rsidRDefault="004276A9" w:rsidP="00995C57">
            <w:pPr>
              <w:pStyle w:val="TAC"/>
              <w:rPr>
                <w:rFonts w:cs="Arial"/>
              </w:rPr>
            </w:pPr>
            <w:r w:rsidRPr="006F4B9D">
              <w:rPr>
                <w:lang w:eastAsia="ja-JP"/>
              </w:rPr>
              <w:t>71</w:t>
            </w:r>
          </w:p>
        </w:tc>
        <w:tc>
          <w:tcPr>
            <w:tcW w:w="2952" w:type="dxa"/>
            <w:gridSpan w:val="2"/>
          </w:tcPr>
          <w:p w14:paraId="4312A590" w14:textId="77777777" w:rsidR="004276A9" w:rsidRPr="006F4B9D" w:rsidRDefault="004276A9" w:rsidP="00995C57">
            <w:pPr>
              <w:pStyle w:val="TAC"/>
              <w:rPr>
                <w:rFonts w:cs="Arial"/>
                <w:lang w:eastAsia="zh-CN"/>
              </w:rPr>
            </w:pPr>
            <w:r w:rsidRPr="006F4B9D">
              <w:t>0</w:t>
            </w:r>
          </w:p>
        </w:tc>
      </w:tr>
      <w:tr w:rsidR="004276A9" w:rsidRPr="006F4B9D" w14:paraId="6DA8399A"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9AC9058" w14:textId="77777777" w:rsidR="004276A9" w:rsidRPr="006F4B9D" w:rsidRDefault="004276A9" w:rsidP="00995C57">
            <w:pPr>
              <w:pStyle w:val="TAC"/>
              <w:rPr>
                <w:rFonts w:cs="Arial"/>
              </w:rPr>
            </w:pPr>
            <w:r w:rsidRPr="006F4B9D">
              <w:rPr>
                <w:lang w:val="en-US"/>
              </w:rPr>
              <w:t>CA_</w:t>
            </w:r>
            <w:r w:rsidRPr="006F4B9D">
              <w:rPr>
                <w:lang w:val="en-US" w:eastAsia="zh-CN"/>
              </w:rPr>
              <w:t>48</w:t>
            </w:r>
            <w:r w:rsidRPr="006F4B9D">
              <w:rPr>
                <w:lang w:val="en-US"/>
              </w:rPr>
              <w:t xml:space="preserve">-66, </w:t>
            </w:r>
            <w:r w:rsidRPr="006F4B9D">
              <w:rPr>
                <w:rFonts w:cs="Arial"/>
              </w:rPr>
              <w:t>CA_48-48-</w:t>
            </w:r>
            <w:r w:rsidRPr="006F4B9D">
              <w:rPr>
                <w:rFonts w:cs="Arial" w:hint="eastAsia"/>
              </w:rPr>
              <w:t>66</w:t>
            </w:r>
            <w:r w:rsidRPr="006F4B9D">
              <w:rPr>
                <w:rFonts w:cs="Arial"/>
              </w:rPr>
              <w:t xml:space="preserve">, </w:t>
            </w:r>
            <w:r w:rsidRPr="006F4B9D">
              <w:rPr>
                <w:lang w:eastAsia="ja-JP"/>
              </w:rPr>
              <w:t>CA_</w:t>
            </w:r>
            <w:r w:rsidRPr="006F4B9D">
              <w:t xml:space="preserve">48-66-66, </w:t>
            </w:r>
            <w:r w:rsidRPr="006F4B9D">
              <w:rPr>
                <w:lang w:eastAsia="ja-JP"/>
              </w:rPr>
              <w:t>CA_</w:t>
            </w:r>
            <w:r w:rsidRPr="006F4B9D">
              <w:t>48-48-66-66</w:t>
            </w:r>
          </w:p>
        </w:tc>
        <w:tc>
          <w:tcPr>
            <w:tcW w:w="2952" w:type="dxa"/>
            <w:gridSpan w:val="2"/>
            <w:tcBorders>
              <w:top w:val="single" w:sz="4" w:space="0" w:color="auto"/>
              <w:left w:val="single" w:sz="4" w:space="0" w:color="auto"/>
              <w:bottom w:val="single" w:sz="4" w:space="0" w:color="auto"/>
              <w:right w:val="single" w:sz="4" w:space="0" w:color="auto"/>
            </w:tcBorders>
          </w:tcPr>
          <w:p w14:paraId="0C2A3CE4" w14:textId="77777777" w:rsidR="004276A9" w:rsidRPr="006F4B9D" w:rsidRDefault="004276A9" w:rsidP="00995C57">
            <w:pPr>
              <w:pStyle w:val="TAC"/>
              <w:rPr>
                <w:rFonts w:cs="Arial"/>
              </w:rPr>
            </w:pPr>
            <w:r w:rsidRPr="006F4B9D">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4B6E9DCA" w14:textId="77777777" w:rsidR="004276A9" w:rsidRPr="006F4B9D" w:rsidRDefault="004276A9" w:rsidP="00995C57">
            <w:pPr>
              <w:pStyle w:val="TAC"/>
              <w:rPr>
                <w:rFonts w:cs="Arial"/>
                <w:lang w:eastAsia="zh-CN"/>
              </w:rPr>
            </w:pPr>
            <w:r w:rsidRPr="006F4B9D">
              <w:rPr>
                <w:rFonts w:cs="Arial"/>
                <w:lang w:eastAsia="zh-CN"/>
              </w:rPr>
              <w:t>0.5</w:t>
            </w:r>
          </w:p>
        </w:tc>
      </w:tr>
      <w:tr w:rsidR="004276A9" w:rsidRPr="006F4B9D" w14:paraId="28BC159F" w14:textId="77777777" w:rsidTr="00995C57">
        <w:tblPrEx>
          <w:tblCellMar>
            <w:top w:w="0" w:type="dxa"/>
            <w:bottom w:w="0" w:type="dxa"/>
          </w:tblCellMar>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9B6C660"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3E52D6A" w14:textId="77777777" w:rsidR="004276A9" w:rsidRPr="006F4B9D" w:rsidRDefault="004276A9" w:rsidP="00995C57">
            <w:pPr>
              <w:pStyle w:val="TAC"/>
              <w:rPr>
                <w:rFonts w:cs="Arial"/>
              </w:rPr>
            </w:pPr>
            <w:r w:rsidRPr="006F4B9D">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2A0BFB80" w14:textId="77777777" w:rsidR="004276A9" w:rsidRPr="006F4B9D" w:rsidRDefault="004276A9" w:rsidP="00995C57">
            <w:pPr>
              <w:pStyle w:val="TAC"/>
              <w:rPr>
                <w:rFonts w:cs="Arial"/>
                <w:lang w:eastAsia="zh-CN"/>
              </w:rPr>
            </w:pPr>
            <w:r w:rsidRPr="006F4B9D">
              <w:rPr>
                <w:rFonts w:cs="Arial"/>
                <w:lang w:eastAsia="zh-CN"/>
              </w:rPr>
              <w:t>0.2</w:t>
            </w:r>
          </w:p>
        </w:tc>
      </w:tr>
      <w:tr w:rsidR="004276A9" w:rsidRPr="006F4B9D" w14:paraId="33E6E9D4" w14:textId="77777777" w:rsidTr="00995C57">
        <w:tblPrEx>
          <w:tblCellMar>
            <w:top w:w="0" w:type="dxa"/>
            <w:bottom w:w="0" w:type="dxa"/>
          </w:tblCellMar>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52965079" w14:textId="77777777" w:rsidR="004276A9" w:rsidRPr="006F4B9D" w:rsidRDefault="004276A9" w:rsidP="00995C57">
            <w:pPr>
              <w:pStyle w:val="TAC"/>
              <w:rPr>
                <w:rFonts w:cs="Arial"/>
              </w:rPr>
            </w:pPr>
            <w:r w:rsidRPr="006F4B9D">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B9A1862" w14:textId="77777777" w:rsidR="004276A9" w:rsidRPr="006F4B9D" w:rsidRDefault="004276A9" w:rsidP="00995C57">
            <w:pPr>
              <w:pStyle w:val="TAC"/>
              <w:rPr>
                <w:rFonts w:cs="Arial"/>
              </w:rPr>
            </w:pPr>
            <w:r w:rsidRPr="006F4B9D">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11A64D0F" w14:textId="77777777" w:rsidR="004276A9" w:rsidRPr="006F4B9D" w:rsidRDefault="004276A9" w:rsidP="00995C57">
            <w:pPr>
              <w:pStyle w:val="TAC"/>
              <w:rPr>
                <w:rFonts w:cs="Arial"/>
                <w:lang w:eastAsia="zh-CN"/>
              </w:rPr>
            </w:pPr>
            <w:r w:rsidRPr="006F4B9D">
              <w:t>0</w:t>
            </w:r>
          </w:p>
        </w:tc>
      </w:tr>
      <w:tr w:rsidR="004276A9" w:rsidRPr="006F4B9D" w14:paraId="5B4FB7DA" w14:textId="77777777" w:rsidTr="00995C57">
        <w:tblPrEx>
          <w:tblCellMar>
            <w:top w:w="0" w:type="dxa"/>
            <w:bottom w:w="0" w:type="dxa"/>
          </w:tblCellMar>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CA53864" w14:textId="77777777" w:rsidR="004276A9" w:rsidRPr="006F4B9D" w:rsidRDefault="004276A9" w:rsidP="00995C57">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9712E05" w14:textId="77777777" w:rsidR="004276A9" w:rsidRPr="006F4B9D" w:rsidRDefault="004276A9" w:rsidP="00995C57">
            <w:pPr>
              <w:pStyle w:val="TAC"/>
              <w:rPr>
                <w:rFonts w:cs="Arial"/>
              </w:rPr>
            </w:pPr>
            <w:r w:rsidRPr="006F4B9D">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75FF398C" w14:textId="77777777" w:rsidR="004276A9" w:rsidRPr="006F4B9D" w:rsidRDefault="004276A9" w:rsidP="00995C57">
            <w:pPr>
              <w:pStyle w:val="TAC"/>
              <w:rPr>
                <w:rFonts w:cs="Arial"/>
                <w:lang w:eastAsia="zh-CN"/>
              </w:rPr>
            </w:pPr>
            <w:r w:rsidRPr="006F4B9D">
              <w:rPr>
                <w:lang w:eastAsia="ja-JP"/>
              </w:rPr>
              <w:t>0</w:t>
            </w:r>
          </w:p>
        </w:tc>
      </w:tr>
      <w:tr w:rsidR="004276A9" w:rsidRPr="006F4B9D" w14:paraId="7ADD4A56"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1C4D1A1D" w14:textId="77777777" w:rsidR="004276A9" w:rsidRPr="006F4B9D" w:rsidRDefault="004276A9" w:rsidP="00995C57">
            <w:pPr>
              <w:pStyle w:val="TAC"/>
              <w:rPr>
                <w:rFonts w:cs="Arial"/>
              </w:rPr>
            </w:pPr>
            <w:r w:rsidRPr="006F4B9D">
              <w:rPr>
                <w:szCs w:val="18"/>
              </w:rPr>
              <w:t>CA_</w:t>
            </w:r>
            <w:r w:rsidRPr="006F4B9D">
              <w:rPr>
                <w:rFonts w:eastAsia="Malgun Gothic" w:hint="eastAsia"/>
                <w:szCs w:val="18"/>
              </w:rPr>
              <w:t>66</w:t>
            </w:r>
            <w:r w:rsidRPr="006F4B9D">
              <w:rPr>
                <w:szCs w:val="18"/>
              </w:rPr>
              <w:t>-</w:t>
            </w:r>
            <w:r w:rsidRPr="006F4B9D">
              <w:rPr>
                <w:rFonts w:hint="eastAsia"/>
                <w:szCs w:val="18"/>
                <w:lang w:eastAsia="zh-CN"/>
              </w:rPr>
              <w:t>70</w:t>
            </w:r>
            <w:r w:rsidRPr="006F4B9D">
              <w:rPr>
                <w:szCs w:val="18"/>
                <w:lang w:eastAsia="zh-CN"/>
              </w:rPr>
              <w:t xml:space="preserve">, </w:t>
            </w:r>
            <w:r w:rsidRPr="006F4B9D">
              <w:rPr>
                <w:rFonts w:cs="Arial" w:hint="eastAsia"/>
                <w:lang w:eastAsia="zh-CN"/>
              </w:rPr>
              <w:t>CA_66-66-70</w:t>
            </w:r>
          </w:p>
        </w:tc>
        <w:tc>
          <w:tcPr>
            <w:tcW w:w="2952" w:type="dxa"/>
            <w:gridSpan w:val="2"/>
          </w:tcPr>
          <w:p w14:paraId="54EF7DEF" w14:textId="77777777" w:rsidR="004276A9" w:rsidRPr="006F4B9D" w:rsidRDefault="004276A9" w:rsidP="00995C57">
            <w:pPr>
              <w:pStyle w:val="TAC"/>
              <w:rPr>
                <w:lang w:eastAsia="ja-JP"/>
              </w:rPr>
            </w:pPr>
            <w:r w:rsidRPr="006F4B9D">
              <w:rPr>
                <w:rFonts w:hint="eastAsia"/>
                <w:szCs w:val="18"/>
                <w:lang w:eastAsia="zh-CN"/>
              </w:rPr>
              <w:t>66</w:t>
            </w:r>
          </w:p>
        </w:tc>
        <w:tc>
          <w:tcPr>
            <w:tcW w:w="2952" w:type="dxa"/>
            <w:gridSpan w:val="2"/>
            <w:vAlign w:val="center"/>
          </w:tcPr>
          <w:p w14:paraId="02BF2AE5" w14:textId="77777777" w:rsidR="004276A9" w:rsidRPr="006F4B9D" w:rsidRDefault="004276A9" w:rsidP="00995C57">
            <w:pPr>
              <w:pStyle w:val="TAC"/>
            </w:pPr>
            <w:r w:rsidRPr="006F4B9D">
              <w:rPr>
                <w:rFonts w:hint="eastAsia"/>
                <w:szCs w:val="18"/>
                <w:lang w:val="en-US" w:eastAsia="zh-CN"/>
              </w:rPr>
              <w:t>0</w:t>
            </w:r>
          </w:p>
        </w:tc>
      </w:tr>
      <w:tr w:rsidR="004276A9" w:rsidRPr="006F4B9D" w14:paraId="2C8402D2"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1679B976" w14:textId="77777777" w:rsidR="004276A9" w:rsidRPr="006F4B9D" w:rsidRDefault="004276A9" w:rsidP="00995C57">
            <w:pPr>
              <w:pStyle w:val="TAC"/>
              <w:rPr>
                <w:rFonts w:cs="Arial"/>
              </w:rPr>
            </w:pPr>
          </w:p>
        </w:tc>
        <w:tc>
          <w:tcPr>
            <w:tcW w:w="2952" w:type="dxa"/>
            <w:gridSpan w:val="2"/>
          </w:tcPr>
          <w:p w14:paraId="56CCA3C8" w14:textId="77777777" w:rsidR="004276A9" w:rsidRPr="006F4B9D" w:rsidRDefault="004276A9" w:rsidP="00995C57">
            <w:pPr>
              <w:pStyle w:val="TAC"/>
              <w:rPr>
                <w:lang w:eastAsia="ja-JP"/>
              </w:rPr>
            </w:pPr>
            <w:r w:rsidRPr="006F4B9D">
              <w:rPr>
                <w:szCs w:val="18"/>
                <w:lang w:eastAsia="zh-CN"/>
              </w:rPr>
              <w:t>70</w:t>
            </w:r>
          </w:p>
        </w:tc>
        <w:tc>
          <w:tcPr>
            <w:tcW w:w="2952" w:type="dxa"/>
            <w:gridSpan w:val="2"/>
            <w:vAlign w:val="center"/>
          </w:tcPr>
          <w:p w14:paraId="03B4072D" w14:textId="77777777" w:rsidR="004276A9" w:rsidRPr="006F4B9D" w:rsidRDefault="004276A9" w:rsidP="00995C57">
            <w:pPr>
              <w:pStyle w:val="TAC"/>
            </w:pPr>
            <w:r w:rsidRPr="006F4B9D">
              <w:rPr>
                <w:szCs w:val="18"/>
                <w:lang w:val="en-US" w:eastAsia="zh-CN"/>
              </w:rPr>
              <w:t>0</w:t>
            </w:r>
          </w:p>
        </w:tc>
      </w:tr>
      <w:tr w:rsidR="004276A9" w:rsidRPr="006F4B9D" w14:paraId="70F1E97A" w14:textId="77777777" w:rsidTr="00995C57">
        <w:tblPrEx>
          <w:tblCellMar>
            <w:top w:w="0" w:type="dxa"/>
            <w:bottom w:w="0" w:type="dxa"/>
          </w:tblCellMar>
        </w:tblPrEx>
        <w:trPr>
          <w:gridAfter w:val="1"/>
          <w:wAfter w:w="113" w:type="dxa"/>
          <w:trHeight w:val="74"/>
          <w:jc w:val="center"/>
        </w:trPr>
        <w:tc>
          <w:tcPr>
            <w:tcW w:w="1535" w:type="dxa"/>
            <w:gridSpan w:val="2"/>
            <w:vMerge w:val="restart"/>
          </w:tcPr>
          <w:p w14:paraId="5F6CF1FA" w14:textId="77777777" w:rsidR="004276A9" w:rsidRPr="006F4B9D" w:rsidRDefault="004276A9" w:rsidP="00995C57">
            <w:pPr>
              <w:pStyle w:val="TAC"/>
              <w:rPr>
                <w:rFonts w:cs="Arial"/>
              </w:rPr>
            </w:pPr>
            <w:r w:rsidRPr="006F4B9D">
              <w:t xml:space="preserve">CA_66-71, </w:t>
            </w:r>
            <w:r w:rsidRPr="006F4B9D">
              <w:rPr>
                <w:rFonts w:cs="Arial" w:hint="eastAsia"/>
                <w:lang w:eastAsia="zh-CN"/>
              </w:rPr>
              <w:t>CA_66-66-71</w:t>
            </w:r>
          </w:p>
        </w:tc>
        <w:tc>
          <w:tcPr>
            <w:tcW w:w="2952" w:type="dxa"/>
            <w:gridSpan w:val="2"/>
          </w:tcPr>
          <w:p w14:paraId="718BECCB" w14:textId="77777777" w:rsidR="004276A9" w:rsidRPr="006F4B9D" w:rsidRDefault="004276A9" w:rsidP="00995C57">
            <w:pPr>
              <w:pStyle w:val="TAC"/>
              <w:rPr>
                <w:rFonts w:cs="Arial"/>
                <w:lang w:eastAsia="ja-JP"/>
              </w:rPr>
            </w:pPr>
            <w:r w:rsidRPr="006F4B9D">
              <w:t>66</w:t>
            </w:r>
          </w:p>
        </w:tc>
        <w:tc>
          <w:tcPr>
            <w:tcW w:w="2952" w:type="dxa"/>
            <w:gridSpan w:val="2"/>
          </w:tcPr>
          <w:p w14:paraId="200813F2" w14:textId="77777777" w:rsidR="004276A9" w:rsidRPr="006F4B9D" w:rsidRDefault="004276A9" w:rsidP="00995C57">
            <w:pPr>
              <w:pStyle w:val="TAC"/>
              <w:rPr>
                <w:rFonts w:cs="Arial"/>
              </w:rPr>
            </w:pPr>
            <w:r w:rsidRPr="006F4B9D">
              <w:rPr>
                <w:rFonts w:hint="eastAsia"/>
              </w:rPr>
              <w:t>0</w:t>
            </w:r>
          </w:p>
        </w:tc>
      </w:tr>
      <w:tr w:rsidR="004276A9" w:rsidRPr="006F4B9D" w14:paraId="364E70BB" w14:textId="77777777" w:rsidTr="00995C57">
        <w:tblPrEx>
          <w:tblCellMar>
            <w:top w:w="0" w:type="dxa"/>
            <w:bottom w:w="0" w:type="dxa"/>
          </w:tblCellMar>
        </w:tblPrEx>
        <w:trPr>
          <w:gridAfter w:val="1"/>
          <w:wAfter w:w="113" w:type="dxa"/>
          <w:trHeight w:val="74"/>
          <w:jc w:val="center"/>
        </w:trPr>
        <w:tc>
          <w:tcPr>
            <w:tcW w:w="1535" w:type="dxa"/>
            <w:gridSpan w:val="2"/>
            <w:vMerge/>
          </w:tcPr>
          <w:p w14:paraId="0B96E0DD" w14:textId="77777777" w:rsidR="004276A9" w:rsidRPr="006F4B9D" w:rsidRDefault="004276A9" w:rsidP="00995C57">
            <w:pPr>
              <w:pStyle w:val="TAC"/>
              <w:rPr>
                <w:rFonts w:cs="Arial"/>
              </w:rPr>
            </w:pPr>
          </w:p>
        </w:tc>
        <w:tc>
          <w:tcPr>
            <w:tcW w:w="2952" w:type="dxa"/>
            <w:gridSpan w:val="2"/>
          </w:tcPr>
          <w:p w14:paraId="363D355C" w14:textId="77777777" w:rsidR="004276A9" w:rsidRPr="006F4B9D" w:rsidRDefault="004276A9" w:rsidP="00995C57">
            <w:pPr>
              <w:pStyle w:val="TAC"/>
              <w:rPr>
                <w:rFonts w:cs="Arial"/>
                <w:lang w:eastAsia="ja-JP"/>
              </w:rPr>
            </w:pPr>
            <w:r w:rsidRPr="006F4B9D">
              <w:t>71</w:t>
            </w:r>
          </w:p>
        </w:tc>
        <w:tc>
          <w:tcPr>
            <w:tcW w:w="2952" w:type="dxa"/>
            <w:gridSpan w:val="2"/>
          </w:tcPr>
          <w:p w14:paraId="6534D14D" w14:textId="77777777" w:rsidR="004276A9" w:rsidRPr="006F4B9D" w:rsidRDefault="004276A9" w:rsidP="00995C57">
            <w:pPr>
              <w:pStyle w:val="TAC"/>
              <w:rPr>
                <w:rFonts w:cs="Arial"/>
              </w:rPr>
            </w:pPr>
            <w:r w:rsidRPr="006F4B9D">
              <w:rPr>
                <w:rFonts w:hint="eastAsia"/>
              </w:rPr>
              <w:t>0</w:t>
            </w:r>
          </w:p>
        </w:tc>
      </w:tr>
      <w:tr w:rsidR="004276A9" w:rsidRPr="006F4B9D" w14:paraId="02713B94" w14:textId="77777777" w:rsidTr="00995C57">
        <w:tblPrEx>
          <w:tblCellMar>
            <w:top w:w="0" w:type="dxa"/>
            <w:bottom w:w="0" w:type="dxa"/>
          </w:tblCellMar>
        </w:tblPrEx>
        <w:trPr>
          <w:gridAfter w:val="1"/>
          <w:wAfter w:w="113" w:type="dxa"/>
          <w:trHeight w:val="74"/>
          <w:jc w:val="center"/>
        </w:trPr>
        <w:tc>
          <w:tcPr>
            <w:tcW w:w="1535" w:type="dxa"/>
            <w:gridSpan w:val="2"/>
            <w:vMerge w:val="restart"/>
            <w:vAlign w:val="center"/>
          </w:tcPr>
          <w:p w14:paraId="7A479623" w14:textId="77777777" w:rsidR="004276A9" w:rsidRPr="006F4B9D" w:rsidRDefault="004276A9" w:rsidP="00995C57">
            <w:pPr>
              <w:pStyle w:val="TAC"/>
              <w:rPr>
                <w:rFonts w:cs="Arial"/>
              </w:rPr>
            </w:pPr>
            <w:r w:rsidRPr="006F4B9D">
              <w:rPr>
                <w:szCs w:val="18"/>
              </w:rPr>
              <w:t>CA_</w:t>
            </w:r>
            <w:r w:rsidRPr="006F4B9D">
              <w:rPr>
                <w:rFonts w:eastAsia="Malgun Gothic" w:hint="eastAsia"/>
                <w:szCs w:val="18"/>
              </w:rPr>
              <w:t>70</w:t>
            </w:r>
            <w:r w:rsidRPr="006F4B9D">
              <w:rPr>
                <w:szCs w:val="18"/>
              </w:rPr>
              <w:t>-</w:t>
            </w:r>
            <w:r w:rsidRPr="006F4B9D">
              <w:rPr>
                <w:rFonts w:hint="eastAsia"/>
                <w:szCs w:val="18"/>
                <w:lang w:eastAsia="zh-CN"/>
              </w:rPr>
              <w:t>71</w:t>
            </w:r>
          </w:p>
        </w:tc>
        <w:tc>
          <w:tcPr>
            <w:tcW w:w="2952" w:type="dxa"/>
            <w:gridSpan w:val="2"/>
          </w:tcPr>
          <w:p w14:paraId="2757C59C" w14:textId="77777777" w:rsidR="004276A9" w:rsidRPr="006F4B9D" w:rsidRDefault="004276A9" w:rsidP="00995C57">
            <w:pPr>
              <w:pStyle w:val="TAC"/>
            </w:pPr>
            <w:r w:rsidRPr="006F4B9D">
              <w:rPr>
                <w:rFonts w:hint="eastAsia"/>
                <w:szCs w:val="18"/>
                <w:lang w:eastAsia="zh-CN"/>
              </w:rPr>
              <w:t>70</w:t>
            </w:r>
          </w:p>
        </w:tc>
        <w:tc>
          <w:tcPr>
            <w:tcW w:w="2952" w:type="dxa"/>
            <w:gridSpan w:val="2"/>
            <w:vAlign w:val="center"/>
          </w:tcPr>
          <w:p w14:paraId="6D44C61D" w14:textId="77777777" w:rsidR="004276A9" w:rsidRPr="006F4B9D" w:rsidRDefault="004276A9" w:rsidP="00995C57">
            <w:pPr>
              <w:pStyle w:val="TAC"/>
            </w:pPr>
            <w:r w:rsidRPr="006F4B9D">
              <w:rPr>
                <w:rFonts w:hint="eastAsia"/>
                <w:szCs w:val="18"/>
                <w:lang w:val="en-US" w:eastAsia="zh-CN"/>
              </w:rPr>
              <w:t>0</w:t>
            </w:r>
          </w:p>
        </w:tc>
      </w:tr>
      <w:tr w:rsidR="004276A9" w:rsidRPr="006F4B9D" w14:paraId="4ED2D8B8" w14:textId="77777777" w:rsidTr="00995C57">
        <w:tblPrEx>
          <w:tblCellMar>
            <w:top w:w="0" w:type="dxa"/>
            <w:bottom w:w="0" w:type="dxa"/>
          </w:tblCellMar>
        </w:tblPrEx>
        <w:trPr>
          <w:gridAfter w:val="1"/>
          <w:wAfter w:w="113" w:type="dxa"/>
          <w:trHeight w:val="74"/>
          <w:jc w:val="center"/>
        </w:trPr>
        <w:tc>
          <w:tcPr>
            <w:tcW w:w="1535" w:type="dxa"/>
            <w:gridSpan w:val="2"/>
            <w:vMerge/>
            <w:vAlign w:val="center"/>
          </w:tcPr>
          <w:p w14:paraId="4D0745C0" w14:textId="77777777" w:rsidR="004276A9" w:rsidRPr="006F4B9D" w:rsidRDefault="004276A9" w:rsidP="00995C57">
            <w:pPr>
              <w:pStyle w:val="TAC"/>
              <w:rPr>
                <w:rFonts w:cs="Arial"/>
              </w:rPr>
            </w:pPr>
          </w:p>
        </w:tc>
        <w:tc>
          <w:tcPr>
            <w:tcW w:w="2952" w:type="dxa"/>
            <w:gridSpan w:val="2"/>
          </w:tcPr>
          <w:p w14:paraId="2B0BBE4E" w14:textId="77777777" w:rsidR="004276A9" w:rsidRPr="006F4B9D" w:rsidRDefault="004276A9" w:rsidP="00995C57">
            <w:pPr>
              <w:pStyle w:val="TAC"/>
            </w:pPr>
            <w:r w:rsidRPr="006F4B9D">
              <w:rPr>
                <w:szCs w:val="18"/>
                <w:lang w:eastAsia="zh-CN"/>
              </w:rPr>
              <w:t>71</w:t>
            </w:r>
          </w:p>
        </w:tc>
        <w:tc>
          <w:tcPr>
            <w:tcW w:w="2952" w:type="dxa"/>
            <w:gridSpan w:val="2"/>
            <w:vAlign w:val="center"/>
          </w:tcPr>
          <w:p w14:paraId="7C9081DC" w14:textId="77777777" w:rsidR="004276A9" w:rsidRPr="006F4B9D" w:rsidRDefault="004276A9" w:rsidP="00995C57">
            <w:pPr>
              <w:pStyle w:val="TAC"/>
            </w:pPr>
            <w:r w:rsidRPr="006F4B9D">
              <w:rPr>
                <w:szCs w:val="18"/>
                <w:lang w:val="en-US" w:eastAsia="zh-CN"/>
              </w:rPr>
              <w:t>0</w:t>
            </w:r>
          </w:p>
        </w:tc>
      </w:tr>
      <w:tr w:rsidR="004276A9" w:rsidRPr="006F4B9D" w14:paraId="5A7A5507" w14:textId="77777777" w:rsidTr="00995C57">
        <w:tblPrEx>
          <w:tblCellMar>
            <w:top w:w="0" w:type="dxa"/>
            <w:bottom w:w="0" w:type="dxa"/>
          </w:tblCellMar>
        </w:tblPrEx>
        <w:trPr>
          <w:gridAfter w:val="1"/>
          <w:wAfter w:w="113" w:type="dxa"/>
          <w:trHeight w:val="74"/>
          <w:jc w:val="center"/>
        </w:trPr>
        <w:tc>
          <w:tcPr>
            <w:tcW w:w="7439" w:type="dxa"/>
            <w:gridSpan w:val="6"/>
            <w:vAlign w:val="center"/>
          </w:tcPr>
          <w:p w14:paraId="09D0F82B" w14:textId="77777777" w:rsidR="004276A9" w:rsidRPr="006F4B9D" w:rsidRDefault="004276A9" w:rsidP="00995C57">
            <w:pPr>
              <w:pStyle w:val="TAN"/>
              <w:rPr>
                <w:rFonts w:cs="Arial"/>
              </w:rPr>
            </w:pPr>
            <w:r w:rsidRPr="006F4B9D">
              <w:rPr>
                <w:rFonts w:cs="Arial"/>
              </w:rPr>
              <w:lastRenderedPageBreak/>
              <w:t>NOTE 1:</w:t>
            </w:r>
            <w:r w:rsidRPr="006F4B9D">
              <w:rPr>
                <w:rFonts w:cs="Arial"/>
              </w:rPr>
              <w:tab/>
              <w:t>The above additional tolerances are only applicable for the E-UTRA operating bands that belong to the supported inter-band carrier aggregation configurations</w:t>
            </w:r>
          </w:p>
          <w:p w14:paraId="30CD3D9F" w14:textId="77777777" w:rsidR="004276A9" w:rsidRPr="006F4B9D" w:rsidRDefault="004276A9" w:rsidP="00995C57">
            <w:pPr>
              <w:pStyle w:val="TAN"/>
              <w:rPr>
                <w:rFonts w:cs="Arial"/>
              </w:rPr>
            </w:pPr>
            <w:r w:rsidRPr="006F4B9D">
              <w:rPr>
                <w:rFonts w:cs="Arial"/>
              </w:rPr>
              <w:t>NOTE 2:</w:t>
            </w:r>
            <w:r w:rsidRPr="006F4B9D">
              <w:rPr>
                <w:rFonts w:cs="Arial"/>
              </w:rPr>
              <w:tab/>
              <w:t xml:space="preserve">The above additional tolerances also apply in </w:t>
            </w:r>
            <w:r w:rsidRPr="006F4B9D">
              <w:rPr>
                <w:rFonts w:cs="Arial" w:hint="eastAsia"/>
                <w:lang w:eastAsia="zh-CN"/>
              </w:rPr>
              <w:t xml:space="preserve">intra-band and </w:t>
            </w:r>
            <w:r w:rsidRPr="006F4B9D">
              <w:rPr>
                <w:rFonts w:cs="Arial"/>
              </w:rPr>
              <w:t>non-aggregated operation for the supported E-UTRA operating bands that belong to the supported inter-band carrier aggregation configurations</w:t>
            </w:r>
          </w:p>
          <w:p w14:paraId="4CC1D8D9" w14:textId="77777777" w:rsidR="004276A9" w:rsidRPr="006F4B9D" w:rsidRDefault="004276A9" w:rsidP="00995C57">
            <w:pPr>
              <w:pStyle w:val="TAN"/>
              <w:rPr>
                <w:rFonts w:cs="Arial"/>
              </w:rPr>
            </w:pPr>
            <w:r w:rsidRPr="006F4B9D">
              <w:rPr>
                <w:rFonts w:cs="Arial"/>
              </w:rPr>
              <w:t>NOTE 3:</w:t>
            </w:r>
            <w:r w:rsidRPr="006F4B9D">
              <w:rPr>
                <w:rFonts w:cs="Arial"/>
              </w:rPr>
              <w:tab/>
              <w:t xml:space="preserve">In case the UE supports more than one of the above 2DL inter-band carrier aggregation configurations and </w:t>
            </w:r>
            <w:proofErr w:type="gramStart"/>
            <w:r w:rsidRPr="006F4B9D">
              <w:rPr>
                <w:rFonts w:cs="Arial"/>
              </w:rPr>
              <w:t>a</w:t>
            </w:r>
            <w:proofErr w:type="gramEnd"/>
            <w:r w:rsidRPr="006F4B9D">
              <w:rPr>
                <w:rFonts w:cs="Arial"/>
              </w:rPr>
              <w:t xml:space="preserve"> E-UTRA operating band belongs to more than one 2DL inter-band carrier aggregation configurations then:</w:t>
            </w:r>
          </w:p>
          <w:p w14:paraId="43A8DFBD" w14:textId="77777777" w:rsidR="004276A9" w:rsidRPr="006F4B9D" w:rsidRDefault="004276A9" w:rsidP="00995C57">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409C2682" w14:textId="77777777" w:rsidR="004276A9" w:rsidRPr="006F4B9D" w:rsidRDefault="004276A9" w:rsidP="00995C57">
            <w:pPr>
              <w:pStyle w:val="B1"/>
              <w:spacing w:after="0"/>
              <w:ind w:left="1203"/>
              <w:rPr>
                <w:rFonts w:ascii="Arial" w:hAnsi="Arial" w:cs="Arial"/>
                <w:sz w:val="18"/>
                <w:szCs w:val="18"/>
              </w:rPr>
            </w:pPr>
            <w:r w:rsidRPr="006F4B9D">
              <w:rPr>
                <w:rFonts w:ascii="Arial" w:hAnsi="Arial" w:cs="Arial"/>
                <w:sz w:val="18"/>
                <w:szCs w:val="18"/>
              </w:rPr>
              <w:t>-</w:t>
            </w:r>
            <w:r w:rsidRPr="006F4B9D">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417E22B1" w14:textId="77777777" w:rsidR="004276A9" w:rsidRPr="006F4B9D" w:rsidRDefault="004276A9" w:rsidP="00995C57">
            <w:pPr>
              <w:pStyle w:val="TAN"/>
              <w:rPr>
                <w:rFonts w:cs="Arial"/>
                <w:lang w:eastAsia="zh-CN"/>
              </w:rPr>
            </w:pPr>
            <w:r w:rsidRPr="006F4B9D">
              <w:rPr>
                <w:rFonts w:cs="Arial"/>
              </w:rPr>
              <w:t xml:space="preserve">NOTE </w:t>
            </w:r>
            <w:r w:rsidRPr="006F4B9D">
              <w:rPr>
                <w:rFonts w:cs="Arial" w:hint="eastAsia"/>
                <w:lang w:eastAsia="zh-CN"/>
              </w:rPr>
              <w:t>4</w:t>
            </w:r>
            <w:r w:rsidRPr="006F4B9D">
              <w:rPr>
                <w:rFonts w:cs="Arial"/>
              </w:rPr>
              <w:t>:</w:t>
            </w:r>
            <w:r w:rsidRPr="006F4B9D">
              <w:rPr>
                <w:rFonts w:cs="Arial"/>
              </w:rPr>
              <w:tab/>
            </w:r>
            <w:r w:rsidRPr="006F4B9D">
              <w:rPr>
                <w:rFonts w:cs="Arial" w:hint="eastAsia"/>
                <w:lang w:eastAsia="zh-CN"/>
              </w:rPr>
              <w:t>Only applicable for UE supporting inter-band carrier aggregation with uplink in one E-UTRA band and without simultaneous Rx/Tx.</w:t>
            </w:r>
          </w:p>
          <w:p w14:paraId="1F05B57F" w14:textId="77777777" w:rsidR="004276A9" w:rsidRPr="006F4B9D" w:rsidRDefault="004276A9" w:rsidP="00995C57">
            <w:pPr>
              <w:pStyle w:val="TAN"/>
              <w:rPr>
                <w:rFonts w:cs="Arial"/>
              </w:rPr>
            </w:pPr>
            <w:r w:rsidRPr="006F4B9D">
              <w:rPr>
                <w:rFonts w:cs="Arial"/>
              </w:rPr>
              <w:t>NOTE 5:</w:t>
            </w:r>
            <w:r w:rsidRPr="006F4B9D">
              <w:rPr>
                <w:rFonts w:cs="Arial"/>
              </w:rPr>
              <w:tab/>
            </w:r>
            <w:r w:rsidRPr="006F4B9D">
              <w:rPr>
                <w:rFonts w:cs="Arial" w:hint="eastAsia"/>
                <w:lang w:eastAsia="ja-JP"/>
              </w:rPr>
              <w:t>U</w:t>
            </w:r>
            <w:r w:rsidRPr="006F4B9D">
              <w:rPr>
                <w:rFonts w:cs="Arial"/>
              </w:rPr>
              <w:t>nless otherwise specified</w:t>
            </w:r>
            <w:r w:rsidRPr="006F4B9D">
              <w:rPr>
                <w:rFonts w:cs="Arial" w:hint="eastAsia"/>
                <w:lang w:eastAsia="ja-JP"/>
              </w:rPr>
              <w:t>, i</w:t>
            </w:r>
            <w:r w:rsidRPr="006F4B9D">
              <w:rPr>
                <w:rFonts w:cs="Arial"/>
              </w:rPr>
              <w:t xml:space="preserve">n case the UE supports more than one of the above 3DL inter-band carrier aggregation configurations and </w:t>
            </w:r>
            <w:proofErr w:type="gramStart"/>
            <w:r w:rsidRPr="006F4B9D">
              <w:rPr>
                <w:rFonts w:cs="Arial"/>
              </w:rPr>
              <w:t>a</w:t>
            </w:r>
            <w:proofErr w:type="gramEnd"/>
            <w:r w:rsidRPr="006F4B9D">
              <w:rPr>
                <w:rFonts w:cs="Arial"/>
              </w:rPr>
              <w:t xml:space="preserve"> E-UTRA operating band belongs to more than one 3DL inter-band carrier aggregation configurations then:</w:t>
            </w:r>
          </w:p>
          <w:p w14:paraId="391090C5" w14:textId="77777777" w:rsidR="004276A9" w:rsidRPr="006F4B9D" w:rsidRDefault="004276A9" w:rsidP="00995C57">
            <w:pPr>
              <w:pStyle w:val="TAN"/>
              <w:ind w:left="1201" w:hanging="283"/>
              <w:rPr>
                <w:rFonts w:cs="Arial" w:hint="eastAsia"/>
                <w:lang w:eastAsia="ja-JP"/>
              </w:rPr>
            </w:pPr>
            <w:r w:rsidRPr="006F4B9D">
              <w:rPr>
                <w:rFonts w:cs="Arial"/>
                <w:lang w:eastAsia="ja-JP"/>
              </w:rPr>
              <w:t>-</w:t>
            </w:r>
            <w:r w:rsidRPr="006F4B9D">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B8EA1EB" w14:textId="77777777" w:rsidR="004276A9" w:rsidRPr="006F4B9D" w:rsidRDefault="004276A9" w:rsidP="00995C57">
            <w:pPr>
              <w:pStyle w:val="TAN"/>
              <w:ind w:left="1201" w:hanging="283"/>
              <w:rPr>
                <w:rFonts w:cs="Arial"/>
              </w:rPr>
            </w:pPr>
            <w:r w:rsidRPr="006F4B9D">
              <w:rPr>
                <w:rFonts w:cs="Arial"/>
              </w:rPr>
              <w:t>-</w:t>
            </w:r>
            <w:r w:rsidRPr="006F4B9D">
              <w:rPr>
                <w:rFonts w:cs="Arial"/>
              </w:rPr>
              <w:tab/>
              <w:t>When the E-UTRA operating band frequency range is &gt;1GHz, the applicable additional 3DL tolerance shall be the maximum tolerance above that applies for that operating band among the supported 3DL CA configurations.</w:t>
            </w:r>
          </w:p>
          <w:p w14:paraId="39E691BC" w14:textId="77777777" w:rsidR="004276A9" w:rsidRPr="006F4B9D" w:rsidRDefault="004276A9" w:rsidP="00995C57">
            <w:pPr>
              <w:pStyle w:val="TAN"/>
              <w:rPr>
                <w:rFonts w:cs="Arial"/>
              </w:rPr>
            </w:pPr>
            <w:r w:rsidRPr="006F4B9D">
              <w:rPr>
                <w:rFonts w:cs="Arial"/>
              </w:rPr>
              <w:t>NOTE 6:</w:t>
            </w:r>
            <w:r w:rsidRPr="006F4B9D">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D719936" w14:textId="77777777" w:rsidR="004276A9" w:rsidRPr="006F4B9D" w:rsidRDefault="004276A9" w:rsidP="00995C57">
            <w:pPr>
              <w:pStyle w:val="TAN"/>
              <w:rPr>
                <w:rFonts w:cs="Arial"/>
                <w:lang w:eastAsia="zh-CN"/>
              </w:rPr>
            </w:pPr>
            <w:r w:rsidRPr="006F4B9D">
              <w:rPr>
                <w:rFonts w:cs="Arial"/>
              </w:rPr>
              <w:t xml:space="preserve">NOTE </w:t>
            </w:r>
            <w:r w:rsidRPr="006F4B9D">
              <w:rPr>
                <w:rFonts w:cs="Arial" w:hint="eastAsia"/>
              </w:rPr>
              <w:t>7</w:t>
            </w:r>
            <w:r w:rsidRPr="006F4B9D">
              <w:rPr>
                <w:rFonts w:cs="Arial"/>
              </w:rPr>
              <w:t>:</w:t>
            </w:r>
            <w:r w:rsidRPr="006F4B9D">
              <w:rPr>
                <w:rFonts w:cs="Arial"/>
              </w:rPr>
              <w:tab/>
            </w:r>
            <w:r w:rsidRPr="006F4B9D">
              <w:rPr>
                <w:rFonts w:cs="Arial" w:hint="eastAsia"/>
                <w:lang w:eastAsia="zh-CN"/>
              </w:rPr>
              <w:t>Applicable for UE supporting inter-band carrier aggregation without simultaneous Rx/Tx.</w:t>
            </w:r>
          </w:p>
          <w:p w14:paraId="6A0F8422" w14:textId="77777777" w:rsidR="004276A9" w:rsidRPr="006F4B9D" w:rsidRDefault="004276A9" w:rsidP="00995C57">
            <w:pPr>
              <w:pStyle w:val="TAN"/>
              <w:rPr>
                <w:rFonts w:cs="Arial"/>
                <w:lang w:eastAsia="zh-CN"/>
              </w:rPr>
            </w:pPr>
            <w:r w:rsidRPr="006F4B9D">
              <w:rPr>
                <w:rFonts w:cs="Arial"/>
              </w:rPr>
              <w:t>NOTE 8:</w:t>
            </w:r>
            <w:r w:rsidRPr="006F4B9D">
              <w:rPr>
                <w:rFonts w:cs="Arial"/>
              </w:rPr>
              <w:tab/>
              <w:t xml:space="preserve">Only </w:t>
            </w:r>
            <w:r w:rsidRPr="006F4B9D">
              <w:rPr>
                <w:rFonts w:cs="Arial" w:hint="eastAsia"/>
                <w:lang w:eastAsia="zh-CN"/>
              </w:rPr>
              <w:t xml:space="preserve">applicable for UE supporting inter-band carrier aggregation with </w:t>
            </w:r>
            <w:r w:rsidRPr="006F4B9D">
              <w:rPr>
                <w:rFonts w:cs="Arial"/>
                <w:lang w:eastAsia="zh-CN"/>
              </w:rPr>
              <w:t xml:space="preserve">the </w:t>
            </w:r>
            <w:r w:rsidRPr="006F4B9D">
              <w:rPr>
                <w:rFonts w:cs="Arial" w:hint="eastAsia"/>
                <w:lang w:eastAsia="zh-CN"/>
              </w:rPr>
              <w:t xml:space="preserve">uplink </w:t>
            </w:r>
            <w:r w:rsidRPr="006F4B9D">
              <w:rPr>
                <w:rFonts w:cs="Arial"/>
                <w:lang w:eastAsia="zh-CN"/>
              </w:rPr>
              <w:t>active in</w:t>
            </w:r>
            <w:r w:rsidRPr="006F4B9D">
              <w:rPr>
                <w:rFonts w:cs="Arial" w:hint="eastAsia"/>
                <w:lang w:eastAsia="zh-CN"/>
              </w:rPr>
              <w:t xml:space="preserve"> </w:t>
            </w:r>
            <w:r w:rsidRPr="006F4B9D">
              <w:rPr>
                <w:rFonts w:cs="Arial"/>
                <w:lang w:eastAsia="zh-CN"/>
              </w:rPr>
              <w:t>the FDD band</w:t>
            </w:r>
            <w:r w:rsidRPr="006F4B9D">
              <w:rPr>
                <w:rFonts w:cs="Arial" w:hint="eastAsia"/>
                <w:lang w:eastAsia="zh-CN"/>
              </w:rPr>
              <w:t>.</w:t>
            </w:r>
          </w:p>
          <w:p w14:paraId="704CEC2F" w14:textId="77777777" w:rsidR="004276A9" w:rsidRPr="006F4B9D" w:rsidRDefault="004276A9" w:rsidP="00995C57">
            <w:pPr>
              <w:pStyle w:val="TAN"/>
              <w:rPr>
                <w:rFonts w:cs="Arial"/>
              </w:rPr>
            </w:pPr>
            <w:r w:rsidRPr="006F4B9D">
              <w:rPr>
                <w:rFonts w:cs="Arial"/>
              </w:rPr>
              <w:t>NOTE 9:</w:t>
            </w:r>
            <w:r w:rsidRPr="006F4B9D">
              <w:rPr>
                <w:rFonts w:cs="Arial"/>
              </w:rPr>
              <w:tab/>
              <w:t>For Band 28, the requirements only apply for the restricted frequency range specified for this CA configuration (Table 5.5A-2).</w:t>
            </w:r>
          </w:p>
          <w:p w14:paraId="520DAD20" w14:textId="77777777" w:rsidR="004276A9" w:rsidRPr="006F4B9D" w:rsidRDefault="004276A9" w:rsidP="00995C57">
            <w:pPr>
              <w:keepNext/>
              <w:keepLines/>
              <w:spacing w:after="0"/>
              <w:ind w:left="851" w:hanging="851"/>
              <w:rPr>
                <w:rFonts w:ascii="Arial" w:hAnsi="Arial" w:cs="Arial"/>
                <w:sz w:val="18"/>
                <w:szCs w:val="18"/>
              </w:rPr>
            </w:pPr>
            <w:r w:rsidRPr="006F4B9D">
              <w:rPr>
                <w:rFonts w:ascii="Arial" w:hAnsi="Arial" w:cs="Arial"/>
                <w:sz w:val="18"/>
                <w:szCs w:val="18"/>
              </w:rPr>
              <w:t>NOTE 10:</w:t>
            </w:r>
            <w:r w:rsidRPr="006F4B9D">
              <w:rPr>
                <w:rFonts w:cs="Arial"/>
              </w:rPr>
              <w:tab/>
            </w:r>
            <w:r w:rsidRPr="006F4B9D">
              <w:rPr>
                <w:rFonts w:ascii="Arial" w:hAnsi="Arial" w:cs="Arial"/>
                <w:sz w:val="18"/>
                <w:szCs w:val="18"/>
                <w:lang w:eastAsia="zh-CN"/>
              </w:rPr>
              <w:t>The requirement</w:t>
            </w:r>
            <w:r w:rsidRPr="006F4B9D">
              <w:rPr>
                <w:rFonts w:ascii="Arial" w:hAnsi="Arial" w:cs="Arial"/>
                <w:sz w:val="18"/>
                <w:szCs w:val="18"/>
              </w:rPr>
              <w:t xml:space="preserve"> is applied for UE transmitting on the frequency range of 2545-26</w:t>
            </w:r>
            <w:r w:rsidRPr="006F4B9D">
              <w:rPr>
                <w:rFonts w:ascii="Arial" w:hAnsi="Arial" w:cs="Arial"/>
                <w:sz w:val="18"/>
                <w:szCs w:val="18"/>
                <w:lang w:eastAsia="zh-CN"/>
              </w:rPr>
              <w:t>90</w:t>
            </w:r>
            <w:r w:rsidRPr="006F4B9D">
              <w:rPr>
                <w:rFonts w:ascii="Arial" w:hAnsi="Arial" w:cs="Arial"/>
                <w:sz w:val="18"/>
                <w:szCs w:val="18"/>
              </w:rPr>
              <w:t>MHz.</w:t>
            </w:r>
          </w:p>
          <w:p w14:paraId="71B78DBF" w14:textId="77777777" w:rsidR="004276A9" w:rsidRPr="006F4B9D" w:rsidRDefault="004276A9" w:rsidP="00995C57">
            <w:pPr>
              <w:pStyle w:val="TAN"/>
              <w:rPr>
                <w:rFonts w:cs="Arial"/>
                <w:lang w:eastAsia="ja-JP"/>
              </w:rPr>
            </w:pPr>
            <w:r w:rsidRPr="006F4B9D">
              <w:rPr>
                <w:rFonts w:cs="Arial"/>
                <w:lang w:eastAsia="ja-JP"/>
              </w:rPr>
              <w:t>NOTE 11:</w:t>
            </w:r>
            <w:r w:rsidRPr="006F4B9D">
              <w:rPr>
                <w:rFonts w:cs="Arial"/>
              </w:rPr>
              <w:tab/>
            </w:r>
            <w:r w:rsidRPr="006F4B9D">
              <w:rPr>
                <w:rFonts w:cs="Arial"/>
                <w:lang w:eastAsia="zh-CN"/>
              </w:rPr>
              <w:t>The requirement</w:t>
            </w:r>
            <w:r w:rsidRPr="006F4B9D">
              <w:rPr>
                <w:rFonts w:cs="Arial"/>
                <w:lang w:eastAsia="ja-JP"/>
              </w:rPr>
              <w:t xml:space="preserve"> is applied for UE transmitting on the frequency range of 2496-2545MHz.</w:t>
            </w:r>
          </w:p>
          <w:p w14:paraId="29C5D286" w14:textId="77777777" w:rsidR="004276A9" w:rsidRPr="006F4B9D" w:rsidRDefault="004276A9" w:rsidP="00995C57">
            <w:pPr>
              <w:pStyle w:val="TAN"/>
              <w:rPr>
                <w:rFonts w:eastAsia="Malgun Gothic" w:cs="Arial" w:hint="eastAsia"/>
                <w:szCs w:val="18"/>
              </w:rPr>
            </w:pPr>
            <w:r w:rsidRPr="006F4B9D">
              <w:rPr>
                <w:rFonts w:cs="Arial"/>
                <w:szCs w:val="18"/>
                <w:lang w:eastAsia="ja-JP"/>
              </w:rPr>
              <w:t>NOTE 12:</w:t>
            </w:r>
            <w:r w:rsidRPr="006F4B9D">
              <w:rPr>
                <w:rFonts w:cs="Arial"/>
                <w:szCs w:val="18"/>
                <w:lang w:eastAsia="ja-JP"/>
              </w:rPr>
              <w:tab/>
              <w:t xml:space="preserve">For UE supporting E-UTRA band 42, 43 or 48 and CA configurations including Band 42, 43 or 48, the applicable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 xml:space="preserve"> in Band 42, 43, or 48 is the max(Band 42 </w:t>
            </w:r>
            <w:proofErr w:type="spellStart"/>
            <w:r w:rsidRPr="006F4B9D">
              <w:rPr>
                <w:rFonts w:cs="Arial"/>
                <w:szCs w:val="18"/>
                <w:lang w:eastAsia="ja-JP"/>
              </w:rPr>
              <w:t>ΔR</w:t>
            </w:r>
            <w:r w:rsidRPr="006F4B9D">
              <w:rPr>
                <w:rFonts w:cs="Arial"/>
                <w:szCs w:val="18"/>
                <w:vertAlign w:val="subscript"/>
                <w:lang w:eastAsia="ja-JP"/>
              </w:rPr>
              <w:t>IB</w:t>
            </w:r>
            <w:r w:rsidRPr="006F4B9D">
              <w:rPr>
                <w:rFonts w:cs="Arial"/>
                <w:szCs w:val="18"/>
                <w:lang w:eastAsia="ja-JP"/>
              </w:rPr>
              <w:t>,</w:t>
            </w:r>
            <w:r w:rsidRPr="006F4B9D">
              <w:rPr>
                <w:rFonts w:cs="Arial"/>
                <w:szCs w:val="18"/>
                <w:vertAlign w:val="subscript"/>
                <w:lang w:eastAsia="ja-JP"/>
              </w:rPr>
              <w:t>c</w:t>
            </w:r>
            <w:proofErr w:type="spellEnd"/>
            <w:r w:rsidRPr="006F4B9D">
              <w:rPr>
                <w:rFonts w:cs="Arial"/>
                <w:szCs w:val="18"/>
                <w:vertAlign w:val="subscript"/>
                <w:lang w:eastAsia="ja-JP"/>
              </w:rPr>
              <w:t xml:space="preserve"> </w:t>
            </w:r>
            <w:r w:rsidRPr="006F4B9D">
              <w:rPr>
                <w:rFonts w:cs="Arial"/>
                <w:szCs w:val="18"/>
                <w:lang w:eastAsia="ja-JP"/>
              </w:rPr>
              <w:t xml:space="preserve">, Band 43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 xml:space="preserve">, Band 48 </w:t>
            </w:r>
            <w:proofErr w:type="spellStart"/>
            <w:r w:rsidRPr="006F4B9D">
              <w:rPr>
                <w:rFonts w:cs="Arial"/>
                <w:szCs w:val="18"/>
                <w:lang w:eastAsia="ja-JP"/>
              </w:rPr>
              <w:t>ΔR</w:t>
            </w:r>
            <w:r w:rsidRPr="006F4B9D">
              <w:rPr>
                <w:rFonts w:cs="Arial"/>
                <w:szCs w:val="18"/>
                <w:vertAlign w:val="subscript"/>
                <w:lang w:eastAsia="ja-JP"/>
              </w:rPr>
              <w:t>IB,c</w:t>
            </w:r>
            <w:proofErr w:type="spellEnd"/>
            <w:r w:rsidRPr="006F4B9D">
              <w:rPr>
                <w:rFonts w:cs="Arial"/>
                <w:szCs w:val="18"/>
                <w:lang w:eastAsia="ja-JP"/>
              </w:rPr>
              <w:t>).</w:t>
            </w:r>
          </w:p>
          <w:p w14:paraId="252A1528" w14:textId="77777777" w:rsidR="004276A9" w:rsidRPr="006F4B9D" w:rsidRDefault="004276A9" w:rsidP="00995C57">
            <w:pPr>
              <w:pStyle w:val="TAN"/>
              <w:rPr>
                <w:rFonts w:cs="Arial" w:hint="eastAsia"/>
              </w:rPr>
            </w:pPr>
            <w:r w:rsidRPr="006F4B9D">
              <w:t xml:space="preserve">NOTE </w:t>
            </w:r>
            <w:r w:rsidRPr="006F4B9D">
              <w:rPr>
                <w:lang w:eastAsia="zh-CN"/>
              </w:rPr>
              <w:t>13</w:t>
            </w:r>
            <w:r w:rsidRPr="006F4B9D">
              <w:t xml:space="preserve">: </w:t>
            </w:r>
            <w:r w:rsidRPr="006F4B9D">
              <w:rPr>
                <w:lang w:eastAsia="zh-CN"/>
              </w:rPr>
              <w:t>Only applicable for UE supporting inter-band carrier aggregation with the uplink active in Band 8.</w:t>
            </w:r>
          </w:p>
        </w:tc>
      </w:tr>
    </w:tbl>
    <w:p w14:paraId="221CE1E9" w14:textId="3A341411" w:rsidR="004276A9" w:rsidRDefault="004276A9" w:rsidP="004276A9"/>
    <w:p w14:paraId="7AF2A225" w14:textId="724A4B85" w:rsidR="004276A9" w:rsidRPr="004276A9" w:rsidRDefault="004276A9" w:rsidP="004276A9">
      <w:pPr>
        <w:jc w:val="center"/>
        <w:rPr>
          <w:rFonts w:ascii="Arial" w:hAnsi="Arial" w:cs="Arial"/>
          <w:color w:val="0000FF"/>
          <w:sz w:val="32"/>
          <w:szCs w:val="32"/>
        </w:rPr>
      </w:pPr>
      <w:r w:rsidRPr="004276A9">
        <w:rPr>
          <w:rFonts w:ascii="Arial" w:hAnsi="Arial" w:cs="Arial"/>
          <w:color w:val="0000FF"/>
          <w:sz w:val="32"/>
          <w:szCs w:val="32"/>
        </w:rPr>
        <w:t>---Text omitted---</w:t>
      </w:r>
    </w:p>
    <w:p w14:paraId="6074841D" w14:textId="1BAEDCA9" w:rsidR="00FB3CC0" w:rsidRDefault="00FB3CC0" w:rsidP="00B070FC"/>
    <w:p w14:paraId="34E319BC" w14:textId="77777777" w:rsidR="004276A9" w:rsidRPr="006F4B9D" w:rsidRDefault="004276A9" w:rsidP="004276A9">
      <w:pPr>
        <w:pStyle w:val="TH"/>
      </w:pPr>
      <w:r w:rsidRPr="006F4B9D">
        <w:lastRenderedPageBreak/>
        <w:t>Table 7.3.1A-0d: Reference sensitivity QPSK P</w:t>
      </w:r>
      <w:r w:rsidRPr="006F4B9D">
        <w:rPr>
          <w:vertAlign w:val="subscript"/>
        </w:rPr>
        <w:t xml:space="preserve">REFSENS </w:t>
      </w:r>
      <w:r w:rsidRPr="006F4B9D">
        <w:t xml:space="preserve">(CA with </w:t>
      </w:r>
      <w:proofErr w:type="gramStart"/>
      <w:r w:rsidRPr="006F4B9D">
        <w:t>a</w:t>
      </w:r>
      <w:proofErr w:type="gramEnd"/>
      <w:r w:rsidRPr="006F4B9D">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Change w:id="375">
          <w:tblGrid>
            <w:gridCol w:w="1843"/>
            <w:gridCol w:w="1005"/>
            <w:gridCol w:w="1134"/>
            <w:gridCol w:w="887"/>
            <w:gridCol w:w="768"/>
            <w:gridCol w:w="885"/>
            <w:gridCol w:w="859"/>
            <w:gridCol w:w="900"/>
            <w:gridCol w:w="839"/>
          </w:tblGrid>
        </w:tblGridChange>
      </w:tblGrid>
      <w:tr w:rsidR="004276A9" w:rsidRPr="006F4B9D" w14:paraId="676A1655" w14:textId="77777777" w:rsidTr="00995C57">
        <w:trPr>
          <w:trHeight w:val="255"/>
        </w:trPr>
        <w:tc>
          <w:tcPr>
            <w:tcW w:w="9120" w:type="dxa"/>
            <w:gridSpan w:val="9"/>
            <w:shd w:val="clear" w:color="auto" w:fill="auto"/>
            <w:vAlign w:val="center"/>
          </w:tcPr>
          <w:p w14:paraId="075F2062" w14:textId="77777777" w:rsidR="004276A9" w:rsidRPr="006F4B9D" w:rsidRDefault="004276A9" w:rsidP="00995C57">
            <w:pPr>
              <w:pStyle w:val="TAH"/>
              <w:rPr>
                <w:rFonts w:cs="Arial"/>
              </w:rPr>
            </w:pPr>
            <w:r w:rsidRPr="006F4B9D">
              <w:rPr>
                <w:rFonts w:cs="Arial"/>
              </w:rPr>
              <w:t>Channel bandwidth</w:t>
            </w:r>
          </w:p>
        </w:tc>
      </w:tr>
      <w:tr w:rsidR="004276A9" w:rsidRPr="006F4B9D" w14:paraId="571154B8" w14:textId="77777777" w:rsidTr="00995C57">
        <w:trPr>
          <w:trHeight w:val="255"/>
        </w:trPr>
        <w:tc>
          <w:tcPr>
            <w:tcW w:w="1843" w:type="dxa"/>
            <w:shd w:val="clear" w:color="auto" w:fill="auto"/>
            <w:vAlign w:val="center"/>
          </w:tcPr>
          <w:p w14:paraId="6BE7A6B3" w14:textId="77777777" w:rsidR="004276A9" w:rsidRPr="006F4B9D" w:rsidRDefault="004276A9" w:rsidP="00995C57">
            <w:pPr>
              <w:pStyle w:val="TAH"/>
              <w:rPr>
                <w:rFonts w:eastAsia="MS Mincho" w:cs="Arial"/>
              </w:rPr>
            </w:pPr>
            <w:r w:rsidRPr="006F4B9D">
              <w:rPr>
                <w:rFonts w:cs="Arial"/>
              </w:rPr>
              <w:t>EUTRA CA Configuration</w:t>
            </w:r>
          </w:p>
        </w:tc>
        <w:tc>
          <w:tcPr>
            <w:tcW w:w="1005" w:type="dxa"/>
            <w:shd w:val="clear" w:color="auto" w:fill="auto"/>
            <w:vAlign w:val="center"/>
          </w:tcPr>
          <w:p w14:paraId="30F3097B" w14:textId="77777777" w:rsidR="004276A9" w:rsidRPr="006F4B9D" w:rsidRDefault="004276A9" w:rsidP="00995C57">
            <w:pPr>
              <w:pStyle w:val="TAH"/>
              <w:rPr>
                <w:rFonts w:eastAsia="MS Mincho" w:cs="Arial"/>
              </w:rPr>
            </w:pPr>
            <w:r w:rsidRPr="006F4B9D">
              <w:rPr>
                <w:rFonts w:cs="Arial"/>
              </w:rPr>
              <w:t>EUTRA band</w:t>
            </w:r>
          </w:p>
        </w:tc>
        <w:tc>
          <w:tcPr>
            <w:tcW w:w="1134" w:type="dxa"/>
            <w:shd w:val="clear" w:color="auto" w:fill="auto"/>
            <w:vAlign w:val="center"/>
          </w:tcPr>
          <w:p w14:paraId="76BF6F40" w14:textId="77777777" w:rsidR="004276A9" w:rsidRPr="006F4B9D" w:rsidRDefault="004276A9" w:rsidP="00995C57">
            <w:pPr>
              <w:pStyle w:val="TAH"/>
              <w:rPr>
                <w:rFonts w:cs="Arial"/>
              </w:rPr>
            </w:pPr>
            <w:r w:rsidRPr="006F4B9D">
              <w:rPr>
                <w:rFonts w:cs="Arial"/>
              </w:rPr>
              <w:t>1.4 MHz</w:t>
            </w:r>
          </w:p>
          <w:p w14:paraId="291BD39A" w14:textId="77777777" w:rsidR="004276A9" w:rsidRPr="006F4B9D" w:rsidRDefault="004276A9" w:rsidP="00995C57">
            <w:pPr>
              <w:pStyle w:val="TAH"/>
              <w:rPr>
                <w:rFonts w:eastAsia="MS Mincho" w:cs="Arial"/>
              </w:rPr>
            </w:pPr>
            <w:r w:rsidRPr="006F4B9D">
              <w:rPr>
                <w:rFonts w:cs="Arial"/>
              </w:rPr>
              <w:t>(dBm)</w:t>
            </w:r>
          </w:p>
        </w:tc>
        <w:tc>
          <w:tcPr>
            <w:tcW w:w="887" w:type="dxa"/>
            <w:shd w:val="clear" w:color="auto" w:fill="auto"/>
            <w:vAlign w:val="center"/>
          </w:tcPr>
          <w:p w14:paraId="2B917D69" w14:textId="77777777" w:rsidR="004276A9" w:rsidRPr="006F4B9D" w:rsidRDefault="004276A9" w:rsidP="00995C57">
            <w:pPr>
              <w:pStyle w:val="TAH"/>
              <w:rPr>
                <w:rFonts w:cs="Arial"/>
              </w:rPr>
            </w:pPr>
            <w:r w:rsidRPr="006F4B9D">
              <w:rPr>
                <w:rFonts w:cs="Arial"/>
              </w:rPr>
              <w:t>3 MHz</w:t>
            </w:r>
          </w:p>
          <w:p w14:paraId="0784DD0B" w14:textId="77777777" w:rsidR="004276A9" w:rsidRPr="006F4B9D" w:rsidRDefault="004276A9" w:rsidP="00995C57">
            <w:pPr>
              <w:pStyle w:val="TAH"/>
              <w:rPr>
                <w:rFonts w:eastAsia="MS Mincho" w:cs="Arial"/>
              </w:rPr>
            </w:pPr>
            <w:r w:rsidRPr="006F4B9D">
              <w:rPr>
                <w:rFonts w:cs="Arial"/>
              </w:rPr>
              <w:t>(dBm)</w:t>
            </w:r>
          </w:p>
        </w:tc>
        <w:tc>
          <w:tcPr>
            <w:tcW w:w="768" w:type="dxa"/>
            <w:shd w:val="clear" w:color="auto" w:fill="auto"/>
            <w:vAlign w:val="center"/>
          </w:tcPr>
          <w:p w14:paraId="0F20B5CE" w14:textId="77777777" w:rsidR="004276A9" w:rsidRPr="006F4B9D" w:rsidRDefault="004276A9" w:rsidP="00995C57">
            <w:pPr>
              <w:pStyle w:val="TAH"/>
              <w:rPr>
                <w:rFonts w:cs="Arial"/>
              </w:rPr>
            </w:pPr>
            <w:r w:rsidRPr="006F4B9D">
              <w:rPr>
                <w:rFonts w:cs="Arial"/>
              </w:rPr>
              <w:t>5 MHz</w:t>
            </w:r>
          </w:p>
          <w:p w14:paraId="74EB6C43" w14:textId="77777777" w:rsidR="004276A9" w:rsidRPr="006F4B9D" w:rsidRDefault="004276A9" w:rsidP="00995C57">
            <w:pPr>
              <w:pStyle w:val="TAH"/>
              <w:rPr>
                <w:rFonts w:eastAsia="MS Mincho" w:cs="Arial"/>
              </w:rPr>
            </w:pPr>
            <w:r w:rsidRPr="006F4B9D">
              <w:rPr>
                <w:rFonts w:cs="Arial"/>
              </w:rPr>
              <w:t>(dBm)</w:t>
            </w:r>
          </w:p>
        </w:tc>
        <w:tc>
          <w:tcPr>
            <w:tcW w:w="885" w:type="dxa"/>
            <w:shd w:val="clear" w:color="auto" w:fill="auto"/>
            <w:vAlign w:val="center"/>
          </w:tcPr>
          <w:p w14:paraId="06A52AAC" w14:textId="77777777" w:rsidR="004276A9" w:rsidRPr="006F4B9D" w:rsidRDefault="004276A9" w:rsidP="00995C57">
            <w:pPr>
              <w:pStyle w:val="TAH"/>
              <w:rPr>
                <w:rFonts w:cs="Arial"/>
              </w:rPr>
            </w:pPr>
            <w:r w:rsidRPr="006F4B9D">
              <w:rPr>
                <w:rFonts w:cs="Arial"/>
              </w:rPr>
              <w:t>10 MHz</w:t>
            </w:r>
          </w:p>
          <w:p w14:paraId="0962C45B" w14:textId="77777777" w:rsidR="004276A9" w:rsidRPr="006F4B9D" w:rsidRDefault="004276A9" w:rsidP="00995C57">
            <w:pPr>
              <w:pStyle w:val="TAH"/>
              <w:rPr>
                <w:rFonts w:eastAsia="MS Mincho" w:cs="Arial"/>
              </w:rPr>
            </w:pPr>
            <w:r w:rsidRPr="006F4B9D">
              <w:rPr>
                <w:rFonts w:cs="Arial"/>
              </w:rPr>
              <w:t>(dBm)</w:t>
            </w:r>
          </w:p>
        </w:tc>
        <w:tc>
          <w:tcPr>
            <w:tcW w:w="859" w:type="dxa"/>
            <w:shd w:val="clear" w:color="auto" w:fill="auto"/>
            <w:vAlign w:val="center"/>
          </w:tcPr>
          <w:p w14:paraId="2D138F8E" w14:textId="77777777" w:rsidR="004276A9" w:rsidRPr="006F4B9D" w:rsidRDefault="004276A9" w:rsidP="00995C57">
            <w:pPr>
              <w:pStyle w:val="TAH"/>
              <w:rPr>
                <w:rFonts w:cs="Arial"/>
              </w:rPr>
            </w:pPr>
            <w:r w:rsidRPr="006F4B9D">
              <w:rPr>
                <w:rFonts w:cs="Arial"/>
              </w:rPr>
              <w:t>15 MHz</w:t>
            </w:r>
          </w:p>
          <w:p w14:paraId="627712C6" w14:textId="77777777" w:rsidR="004276A9" w:rsidRPr="006F4B9D" w:rsidRDefault="004276A9" w:rsidP="00995C57">
            <w:pPr>
              <w:pStyle w:val="TAH"/>
              <w:rPr>
                <w:rFonts w:eastAsia="MS Mincho" w:cs="Arial"/>
              </w:rPr>
            </w:pPr>
            <w:r w:rsidRPr="006F4B9D">
              <w:rPr>
                <w:rFonts w:cs="Arial"/>
              </w:rPr>
              <w:t>(dBm)</w:t>
            </w:r>
          </w:p>
        </w:tc>
        <w:tc>
          <w:tcPr>
            <w:tcW w:w="900" w:type="dxa"/>
            <w:shd w:val="clear" w:color="auto" w:fill="auto"/>
            <w:vAlign w:val="center"/>
          </w:tcPr>
          <w:p w14:paraId="0D182E1E" w14:textId="77777777" w:rsidR="004276A9" w:rsidRPr="006F4B9D" w:rsidRDefault="004276A9" w:rsidP="00995C57">
            <w:pPr>
              <w:pStyle w:val="TAH"/>
              <w:rPr>
                <w:rFonts w:cs="Arial"/>
              </w:rPr>
            </w:pPr>
            <w:r w:rsidRPr="006F4B9D">
              <w:rPr>
                <w:rFonts w:cs="Arial"/>
              </w:rPr>
              <w:t>20 MHz</w:t>
            </w:r>
          </w:p>
          <w:p w14:paraId="73ADF5DC" w14:textId="77777777" w:rsidR="004276A9" w:rsidRPr="006F4B9D" w:rsidRDefault="004276A9" w:rsidP="00995C57">
            <w:pPr>
              <w:pStyle w:val="TAH"/>
              <w:rPr>
                <w:rFonts w:eastAsia="MS Mincho" w:cs="Arial"/>
              </w:rPr>
            </w:pPr>
            <w:r w:rsidRPr="006F4B9D">
              <w:rPr>
                <w:rFonts w:cs="Arial"/>
              </w:rPr>
              <w:t>(dBm)</w:t>
            </w:r>
          </w:p>
        </w:tc>
        <w:tc>
          <w:tcPr>
            <w:tcW w:w="839" w:type="dxa"/>
            <w:shd w:val="clear" w:color="auto" w:fill="auto"/>
            <w:vAlign w:val="center"/>
          </w:tcPr>
          <w:p w14:paraId="73BDE544" w14:textId="77777777" w:rsidR="004276A9" w:rsidRPr="006F4B9D" w:rsidRDefault="004276A9" w:rsidP="00995C57">
            <w:pPr>
              <w:pStyle w:val="TAH"/>
              <w:rPr>
                <w:rFonts w:eastAsia="MS Mincho" w:cs="Arial"/>
              </w:rPr>
            </w:pPr>
            <w:r w:rsidRPr="006F4B9D">
              <w:rPr>
                <w:rFonts w:cs="Arial"/>
              </w:rPr>
              <w:t>Duplex mode</w:t>
            </w:r>
          </w:p>
        </w:tc>
      </w:tr>
      <w:tr w:rsidR="004276A9" w:rsidRPr="006F4B9D" w14:paraId="439AE6CB"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EEBE9CA" w14:textId="77777777" w:rsidR="004276A9" w:rsidRPr="006F4B9D" w:rsidRDefault="004276A9" w:rsidP="00995C57">
            <w:pPr>
              <w:pStyle w:val="TAC"/>
              <w:rPr>
                <w:rFonts w:cs="Arial"/>
              </w:rPr>
            </w:pPr>
            <w:r w:rsidRPr="006F4B9D">
              <w:rPr>
                <w:lang w:val="en-US"/>
              </w:rPr>
              <w:t>CA_1A-</w:t>
            </w:r>
            <w:r w:rsidRPr="006F4B9D">
              <w:rPr>
                <w:lang w:val="en-US" w:eastAsia="zh-CN"/>
              </w:rPr>
              <w:t>3</w:t>
            </w:r>
            <w:r w:rsidRPr="006F4B9D">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14:paraId="4B74C725" w14:textId="77777777" w:rsidR="004276A9" w:rsidRPr="006F4B9D" w:rsidRDefault="004276A9" w:rsidP="00995C57">
            <w:pPr>
              <w:pStyle w:val="TAC"/>
              <w:rPr>
                <w:rFonts w:cs="Arial"/>
              </w:rPr>
            </w:pPr>
            <w:r w:rsidRPr="006F4B9D">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5A08AB55"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9A1D45E"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05CD09E" w14:textId="77777777" w:rsidR="004276A9" w:rsidRPr="006F4B9D" w:rsidRDefault="004276A9" w:rsidP="00995C57">
            <w:pPr>
              <w:pStyle w:val="TAC"/>
              <w:rPr>
                <w:rFonts w:eastAsia="Calibri" w:cs="Arial"/>
              </w:rPr>
            </w:pPr>
            <w:r w:rsidRPr="006F4B9D">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33BC3FA0" w14:textId="77777777" w:rsidR="004276A9" w:rsidRPr="006F4B9D" w:rsidRDefault="004276A9" w:rsidP="00995C57">
            <w:pPr>
              <w:pStyle w:val="TAC"/>
              <w:rPr>
                <w:rFonts w:eastAsia="Calibri" w:cs="Arial"/>
              </w:rPr>
            </w:pPr>
            <w:r w:rsidRPr="006F4B9D">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14:paraId="57E1AB46" w14:textId="77777777" w:rsidR="004276A9" w:rsidRPr="006F4B9D" w:rsidRDefault="004276A9" w:rsidP="00995C57">
            <w:pPr>
              <w:pStyle w:val="TAC"/>
              <w:rPr>
                <w:rFonts w:eastAsia="Calibri" w:cs="Arial"/>
              </w:rPr>
            </w:pPr>
            <w:r w:rsidRPr="006F4B9D">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14:paraId="07748795" w14:textId="77777777" w:rsidR="004276A9" w:rsidRPr="006F4B9D" w:rsidRDefault="004276A9" w:rsidP="00995C57">
            <w:pPr>
              <w:pStyle w:val="TAC"/>
              <w:rPr>
                <w:rFonts w:eastAsia="Calibri" w:cs="Arial"/>
              </w:rPr>
            </w:pPr>
            <w:r w:rsidRPr="006F4B9D">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14:paraId="1C8208DE" w14:textId="77777777" w:rsidR="004276A9" w:rsidRPr="006F4B9D" w:rsidRDefault="004276A9" w:rsidP="00995C57">
            <w:pPr>
              <w:pStyle w:val="TAC"/>
              <w:rPr>
                <w:rFonts w:cs="Arial"/>
              </w:rPr>
            </w:pPr>
            <w:r w:rsidRPr="006F4B9D">
              <w:rPr>
                <w:rFonts w:eastAsia="MS Mincho" w:cs="Arial"/>
              </w:rPr>
              <w:t>FDD</w:t>
            </w:r>
          </w:p>
        </w:tc>
      </w:tr>
      <w:tr w:rsidR="004276A9" w:rsidRPr="006F4B9D" w14:paraId="28D92989" w14:textId="77777777" w:rsidTr="00995C5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94D1CA" w14:textId="77777777" w:rsidR="004276A9" w:rsidRPr="006F4B9D" w:rsidRDefault="004276A9" w:rsidP="00995C5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040F644" w14:textId="77777777" w:rsidR="004276A9" w:rsidRPr="006F4B9D" w:rsidRDefault="004276A9" w:rsidP="00995C57">
            <w:pPr>
              <w:pStyle w:val="TAC"/>
              <w:rPr>
                <w:rFonts w:cs="Arial"/>
              </w:rPr>
            </w:pPr>
            <w:r w:rsidRPr="006F4B9D">
              <w:t>3</w:t>
            </w:r>
            <w:r w:rsidRPr="006F4B9D">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14:paraId="07347E46"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3DD08BE"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1A5152C" w14:textId="77777777" w:rsidR="004276A9" w:rsidRPr="006F4B9D" w:rsidRDefault="004276A9" w:rsidP="00995C57">
            <w:pPr>
              <w:pStyle w:val="TAC"/>
              <w:rPr>
                <w:rFonts w:eastAsia="Calibri" w:cs="Arial"/>
              </w:rPr>
            </w:pPr>
            <w:r w:rsidRPr="006F4B9D">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14:paraId="452A2302" w14:textId="77777777" w:rsidR="004276A9" w:rsidRPr="006F4B9D" w:rsidRDefault="004276A9" w:rsidP="00995C57">
            <w:pPr>
              <w:pStyle w:val="TAC"/>
              <w:rPr>
                <w:rFonts w:eastAsia="Calibri" w:cs="Arial"/>
              </w:rPr>
            </w:pPr>
            <w:r w:rsidRPr="006F4B9D">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14:paraId="7C8DDE63" w14:textId="77777777" w:rsidR="004276A9" w:rsidRPr="006F4B9D" w:rsidRDefault="004276A9" w:rsidP="00995C57">
            <w:pPr>
              <w:pStyle w:val="TAC"/>
              <w:rPr>
                <w:rFonts w:eastAsia="Calibri" w:cs="Arial"/>
              </w:rPr>
            </w:pPr>
            <w:r w:rsidRPr="006F4B9D">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14:paraId="699973EC" w14:textId="77777777" w:rsidR="004276A9" w:rsidRPr="006F4B9D" w:rsidRDefault="004276A9" w:rsidP="00995C57">
            <w:pPr>
              <w:pStyle w:val="TAC"/>
              <w:rPr>
                <w:rFonts w:eastAsia="Calibri" w:cs="Arial"/>
              </w:rPr>
            </w:pPr>
            <w:r w:rsidRPr="006F4B9D">
              <w:rPr>
                <w:rFonts w:eastAsia="MS Mincho" w:cs="Arial"/>
              </w:rPr>
              <w:t>-89</w:t>
            </w:r>
          </w:p>
        </w:tc>
        <w:tc>
          <w:tcPr>
            <w:tcW w:w="839" w:type="dxa"/>
            <w:vMerge/>
            <w:tcBorders>
              <w:left w:val="single" w:sz="4" w:space="0" w:color="auto"/>
              <w:right w:val="single" w:sz="4" w:space="0" w:color="auto"/>
            </w:tcBorders>
            <w:vAlign w:val="center"/>
          </w:tcPr>
          <w:p w14:paraId="3F011D98" w14:textId="77777777" w:rsidR="004276A9" w:rsidRPr="006F4B9D" w:rsidRDefault="004276A9" w:rsidP="00995C57">
            <w:pPr>
              <w:pStyle w:val="TAC"/>
              <w:rPr>
                <w:rFonts w:cs="Arial"/>
              </w:rPr>
            </w:pPr>
          </w:p>
        </w:tc>
      </w:tr>
      <w:tr w:rsidR="004276A9" w:rsidRPr="006F4B9D" w14:paraId="602258F2" w14:textId="77777777" w:rsidTr="00995C5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E1B3407" w14:textId="77777777" w:rsidR="004276A9" w:rsidRPr="006F4B9D" w:rsidRDefault="004276A9" w:rsidP="00995C5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64A7C06A" w14:textId="77777777" w:rsidR="004276A9" w:rsidRPr="006F4B9D" w:rsidRDefault="004276A9" w:rsidP="00995C57">
            <w:pPr>
              <w:pStyle w:val="TAC"/>
            </w:pPr>
            <w:r w:rsidRPr="006F4B9D">
              <w:t>3</w:t>
            </w:r>
            <w:r w:rsidRPr="006F4B9D">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28D947A"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C85CA5C"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3B1148D" w14:textId="77777777" w:rsidR="004276A9" w:rsidRPr="006F4B9D" w:rsidRDefault="004276A9" w:rsidP="00995C57">
            <w:pPr>
              <w:pStyle w:val="TAC"/>
              <w:rPr>
                <w:rFonts w:eastAsia="MS Mincho" w:cs="Arial"/>
              </w:rPr>
            </w:pPr>
            <w:r w:rsidRPr="006F4B9D">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0B6E12A2" w14:textId="77777777" w:rsidR="004276A9" w:rsidRPr="006F4B9D" w:rsidRDefault="004276A9" w:rsidP="00995C57">
            <w:pPr>
              <w:pStyle w:val="TAC"/>
              <w:rPr>
                <w:rFonts w:eastAsia="MS Mincho" w:cs="Arial"/>
              </w:rPr>
            </w:pPr>
            <w:r w:rsidRPr="006F4B9D">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18CD872D" w14:textId="77777777" w:rsidR="004276A9" w:rsidRPr="006F4B9D" w:rsidRDefault="004276A9" w:rsidP="00995C57">
            <w:pPr>
              <w:pStyle w:val="TAC"/>
              <w:rPr>
                <w:rFonts w:eastAsia="MS Mincho" w:cs="Arial"/>
              </w:rPr>
            </w:pPr>
            <w:r w:rsidRPr="006F4B9D">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1FC79746" w14:textId="77777777" w:rsidR="004276A9" w:rsidRPr="006F4B9D" w:rsidRDefault="004276A9" w:rsidP="00995C57">
            <w:pPr>
              <w:pStyle w:val="TAC"/>
              <w:rPr>
                <w:rFonts w:eastAsia="MS Mincho" w:cs="Arial"/>
              </w:rPr>
            </w:pPr>
            <w:r w:rsidRPr="006F4B9D">
              <w:rPr>
                <w:rFonts w:eastAsia="MS Mincho" w:cs="Arial"/>
              </w:rPr>
              <w:t>-91</w:t>
            </w:r>
          </w:p>
        </w:tc>
        <w:tc>
          <w:tcPr>
            <w:tcW w:w="839" w:type="dxa"/>
            <w:vMerge/>
            <w:tcBorders>
              <w:left w:val="single" w:sz="4" w:space="0" w:color="auto"/>
              <w:right w:val="single" w:sz="4" w:space="0" w:color="auto"/>
            </w:tcBorders>
            <w:vAlign w:val="center"/>
          </w:tcPr>
          <w:p w14:paraId="47032EAC" w14:textId="77777777" w:rsidR="004276A9" w:rsidRPr="006F4B9D" w:rsidRDefault="004276A9" w:rsidP="00995C57">
            <w:pPr>
              <w:pStyle w:val="TAC"/>
              <w:rPr>
                <w:rFonts w:eastAsia="MS Mincho" w:cs="Arial"/>
              </w:rPr>
            </w:pPr>
          </w:p>
        </w:tc>
      </w:tr>
      <w:tr w:rsidR="004276A9" w:rsidRPr="006F4B9D" w14:paraId="54F6A718" w14:textId="77777777" w:rsidTr="00995C5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BB1B4D" w14:textId="77777777" w:rsidR="004276A9" w:rsidRPr="006F4B9D" w:rsidRDefault="004276A9" w:rsidP="00995C5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45131537" w14:textId="77777777" w:rsidR="004276A9" w:rsidRPr="006F4B9D" w:rsidRDefault="004276A9" w:rsidP="00995C57">
            <w:pPr>
              <w:pStyle w:val="TAC"/>
              <w:rPr>
                <w:rFonts w:cs="Arial"/>
              </w:rPr>
            </w:pPr>
            <w:r w:rsidRPr="006F4B9D">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0821BA52"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0F59F61"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9EFF992" w14:textId="77777777" w:rsidR="004276A9" w:rsidRPr="006F4B9D" w:rsidRDefault="004276A9" w:rsidP="00995C57">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46462BC2" w14:textId="77777777" w:rsidR="004276A9" w:rsidRPr="006F4B9D" w:rsidRDefault="004276A9" w:rsidP="00995C57">
            <w:pPr>
              <w:pStyle w:val="TAC"/>
              <w:rPr>
                <w:rFonts w:eastAsia="Calibri" w:cs="Arial"/>
              </w:rPr>
            </w:pPr>
            <w:r w:rsidRPr="006F4B9D">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14:paraId="0D098387" w14:textId="77777777" w:rsidR="004276A9" w:rsidRPr="006F4B9D" w:rsidRDefault="004276A9" w:rsidP="00995C57">
            <w:pPr>
              <w:pStyle w:val="TAC"/>
              <w:rPr>
                <w:rFonts w:eastAsia="Calibri"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107818C" w14:textId="77777777" w:rsidR="004276A9" w:rsidRPr="006F4B9D" w:rsidRDefault="004276A9" w:rsidP="00995C57">
            <w:pPr>
              <w:pStyle w:val="TAC"/>
              <w:rPr>
                <w:rFonts w:eastAsia="Calibri" w:cs="Arial"/>
              </w:rPr>
            </w:pPr>
            <w:r w:rsidRPr="006F4B9D">
              <w:rPr>
                <w:rFonts w:eastAsia="MS Mincho" w:cs="Arial"/>
              </w:rPr>
              <w:t>-92</w:t>
            </w:r>
          </w:p>
        </w:tc>
        <w:tc>
          <w:tcPr>
            <w:tcW w:w="839" w:type="dxa"/>
            <w:vMerge/>
            <w:tcBorders>
              <w:left w:val="single" w:sz="4" w:space="0" w:color="auto"/>
              <w:right w:val="single" w:sz="4" w:space="0" w:color="auto"/>
            </w:tcBorders>
            <w:vAlign w:val="center"/>
          </w:tcPr>
          <w:p w14:paraId="5801B7D7" w14:textId="77777777" w:rsidR="004276A9" w:rsidRPr="006F4B9D" w:rsidRDefault="004276A9" w:rsidP="00995C57">
            <w:pPr>
              <w:pStyle w:val="TAC"/>
              <w:rPr>
                <w:rFonts w:cs="Arial"/>
              </w:rPr>
            </w:pPr>
          </w:p>
        </w:tc>
      </w:tr>
      <w:tr w:rsidR="004276A9" w:rsidRPr="006F4B9D" w14:paraId="1680AE4D" w14:textId="77777777" w:rsidTr="00995C5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752474" w14:textId="77777777" w:rsidR="004276A9" w:rsidRPr="006F4B9D" w:rsidRDefault="004276A9" w:rsidP="00995C5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4A043CB9" w14:textId="77777777" w:rsidR="004276A9" w:rsidRPr="006F4B9D" w:rsidRDefault="004276A9" w:rsidP="00995C57">
            <w:pPr>
              <w:pStyle w:val="TAC"/>
              <w:rPr>
                <w:rFonts w:cs="Arial"/>
              </w:rPr>
            </w:pPr>
            <w:r w:rsidRPr="006F4B9D">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F9A6318"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0D85A0D"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7035F65" w14:textId="77777777" w:rsidR="004276A9" w:rsidRPr="006F4B9D" w:rsidRDefault="004276A9" w:rsidP="00995C57">
            <w:pPr>
              <w:pStyle w:val="TAC"/>
              <w:rPr>
                <w:rFonts w:eastAsia="Calibri" w:cs="Arial"/>
              </w:rPr>
            </w:pPr>
            <w:r w:rsidRPr="006F4B9D">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14:paraId="276F61C9" w14:textId="77777777" w:rsidR="004276A9" w:rsidRPr="006F4B9D" w:rsidRDefault="004276A9" w:rsidP="00995C57">
            <w:pPr>
              <w:pStyle w:val="TAC"/>
              <w:rPr>
                <w:rFonts w:eastAsia="Calibri" w:cs="Arial"/>
              </w:rPr>
            </w:pPr>
            <w:r w:rsidRPr="006F4B9D">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70734EB" w14:textId="77777777" w:rsidR="004276A9" w:rsidRPr="006F4B9D" w:rsidRDefault="004276A9" w:rsidP="00995C57">
            <w:pPr>
              <w:pStyle w:val="TAC"/>
              <w:rPr>
                <w:rFonts w:eastAsia="Calibri" w:cs="Arial"/>
              </w:rPr>
            </w:pPr>
            <w:r w:rsidRPr="006F4B9D">
              <w:rPr>
                <w:rFonts w:eastAsia="MS Mincho" w:cs="Arial"/>
              </w:rPr>
              <w:t>-</w:t>
            </w:r>
            <w:r w:rsidRPr="006F4B9D">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14:paraId="6A861C35" w14:textId="77777777" w:rsidR="004276A9" w:rsidRPr="006F4B9D" w:rsidRDefault="004276A9" w:rsidP="00995C57">
            <w:pPr>
              <w:pStyle w:val="TAC"/>
              <w:rPr>
                <w:rFonts w:eastAsia="Calibri" w:cs="Arial"/>
              </w:rPr>
            </w:pPr>
            <w:r w:rsidRPr="006F4B9D">
              <w:rPr>
                <w:rFonts w:eastAsia="MS Mincho" w:cs="Arial"/>
              </w:rPr>
              <w:t>-</w:t>
            </w:r>
            <w:r w:rsidRPr="006F4B9D">
              <w:rPr>
                <w:rFonts w:cs="Arial"/>
              </w:rPr>
              <w:t>90</w:t>
            </w:r>
          </w:p>
        </w:tc>
        <w:tc>
          <w:tcPr>
            <w:tcW w:w="839" w:type="dxa"/>
            <w:vMerge/>
            <w:tcBorders>
              <w:left w:val="single" w:sz="4" w:space="0" w:color="auto"/>
              <w:right w:val="single" w:sz="4" w:space="0" w:color="auto"/>
            </w:tcBorders>
            <w:vAlign w:val="center"/>
          </w:tcPr>
          <w:p w14:paraId="35F51703" w14:textId="77777777" w:rsidR="004276A9" w:rsidRPr="006F4B9D" w:rsidRDefault="004276A9" w:rsidP="00995C57">
            <w:pPr>
              <w:pStyle w:val="TAC"/>
              <w:rPr>
                <w:rFonts w:cs="Arial"/>
              </w:rPr>
            </w:pPr>
          </w:p>
        </w:tc>
      </w:tr>
      <w:tr w:rsidR="004276A9" w:rsidRPr="006F4B9D" w14:paraId="122BA30E" w14:textId="77777777" w:rsidTr="00995C5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1AB7C23" w14:textId="77777777" w:rsidR="004276A9" w:rsidRPr="006F4B9D" w:rsidRDefault="004276A9" w:rsidP="00995C5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0AC64573" w14:textId="77777777" w:rsidR="004276A9" w:rsidRPr="006F4B9D" w:rsidRDefault="004276A9" w:rsidP="00995C57">
            <w:pPr>
              <w:pStyle w:val="TAC"/>
              <w:rPr>
                <w:rFonts w:cs="Arial"/>
              </w:rPr>
            </w:pPr>
            <w:r w:rsidRPr="006F4B9D">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363147B"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B15AC5E"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9826B63" w14:textId="77777777" w:rsidR="004276A9" w:rsidRPr="006F4B9D" w:rsidRDefault="004276A9" w:rsidP="00995C57">
            <w:pPr>
              <w:pStyle w:val="TAC"/>
              <w:rPr>
                <w:rFonts w:eastAsia="Calibri" w:cs="Arial"/>
              </w:rPr>
            </w:pPr>
            <w:r w:rsidRPr="006F4B9D">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14:paraId="2B5E9B9E" w14:textId="77777777" w:rsidR="004276A9" w:rsidRPr="006F4B9D" w:rsidRDefault="004276A9" w:rsidP="00995C57">
            <w:pPr>
              <w:pStyle w:val="TAC"/>
              <w:rPr>
                <w:rFonts w:eastAsia="Calibri" w:cs="Arial"/>
              </w:rPr>
            </w:pPr>
            <w:r w:rsidRPr="006F4B9D">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14:paraId="6784D064" w14:textId="77777777" w:rsidR="004276A9" w:rsidRPr="006F4B9D" w:rsidRDefault="004276A9" w:rsidP="00995C57">
            <w:pPr>
              <w:pStyle w:val="TAC"/>
              <w:rPr>
                <w:rFonts w:eastAsia="Calibri" w:cs="Arial"/>
              </w:rPr>
            </w:pPr>
            <w:r w:rsidRPr="006F4B9D">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14:paraId="6D3B7DEB" w14:textId="77777777" w:rsidR="004276A9" w:rsidRPr="006F4B9D" w:rsidRDefault="004276A9" w:rsidP="00995C57">
            <w:pPr>
              <w:pStyle w:val="TAC"/>
              <w:rPr>
                <w:rFonts w:eastAsia="Calibri" w:cs="Arial"/>
              </w:rPr>
            </w:pPr>
            <w:r w:rsidRPr="006F4B9D">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14:paraId="1E5A884D" w14:textId="77777777" w:rsidR="004276A9" w:rsidRPr="006F4B9D" w:rsidRDefault="004276A9" w:rsidP="00995C57">
            <w:pPr>
              <w:pStyle w:val="TAC"/>
              <w:rPr>
                <w:rFonts w:cs="Arial"/>
              </w:rPr>
            </w:pPr>
          </w:p>
        </w:tc>
      </w:tr>
      <w:tr w:rsidR="004276A9" w:rsidRPr="006F4B9D" w14:paraId="49732FCF" w14:textId="77777777" w:rsidTr="00995C57">
        <w:trPr>
          <w:trHeight w:val="255"/>
        </w:trPr>
        <w:tc>
          <w:tcPr>
            <w:tcW w:w="1843" w:type="dxa"/>
            <w:vMerge w:val="restart"/>
            <w:shd w:val="clear" w:color="auto" w:fill="auto"/>
            <w:vAlign w:val="center"/>
          </w:tcPr>
          <w:p w14:paraId="2F1B0297" w14:textId="77777777" w:rsidR="004276A9" w:rsidRPr="006F4B9D" w:rsidRDefault="004276A9" w:rsidP="00995C57">
            <w:pPr>
              <w:pStyle w:val="TAC"/>
              <w:rPr>
                <w:rFonts w:eastAsia="MS Mincho" w:cs="Arial"/>
              </w:rPr>
            </w:pPr>
            <w:r w:rsidRPr="006F4B9D">
              <w:rPr>
                <w:rFonts w:cs="Arial"/>
              </w:rPr>
              <w:t>CA_1A-3A-20A-32A</w:t>
            </w:r>
            <w:r w:rsidRPr="006F4B9D">
              <w:rPr>
                <w:rFonts w:cs="Arial"/>
                <w:vertAlign w:val="superscript"/>
              </w:rPr>
              <w:t>6</w:t>
            </w:r>
          </w:p>
        </w:tc>
        <w:tc>
          <w:tcPr>
            <w:tcW w:w="1005" w:type="dxa"/>
            <w:shd w:val="clear" w:color="auto" w:fill="auto"/>
            <w:vAlign w:val="center"/>
          </w:tcPr>
          <w:p w14:paraId="3A3F1EAB" w14:textId="77777777" w:rsidR="004276A9" w:rsidRPr="006F4B9D" w:rsidRDefault="004276A9" w:rsidP="00995C57">
            <w:pPr>
              <w:pStyle w:val="TAC"/>
              <w:rPr>
                <w:rFonts w:cs="Arial"/>
              </w:rPr>
            </w:pPr>
            <w:r w:rsidRPr="006F4B9D">
              <w:rPr>
                <w:rFonts w:cs="Arial"/>
              </w:rPr>
              <w:t>1</w:t>
            </w:r>
          </w:p>
        </w:tc>
        <w:tc>
          <w:tcPr>
            <w:tcW w:w="1134" w:type="dxa"/>
            <w:shd w:val="clear" w:color="auto" w:fill="auto"/>
            <w:vAlign w:val="center"/>
          </w:tcPr>
          <w:p w14:paraId="2288485C" w14:textId="77777777" w:rsidR="004276A9" w:rsidRPr="006F4B9D" w:rsidRDefault="004276A9" w:rsidP="00995C57">
            <w:pPr>
              <w:pStyle w:val="TAC"/>
              <w:rPr>
                <w:rFonts w:eastAsia="MS Mincho" w:cs="Arial"/>
              </w:rPr>
            </w:pPr>
          </w:p>
        </w:tc>
        <w:tc>
          <w:tcPr>
            <w:tcW w:w="887" w:type="dxa"/>
            <w:shd w:val="clear" w:color="auto" w:fill="auto"/>
            <w:vAlign w:val="center"/>
          </w:tcPr>
          <w:p w14:paraId="614CBAC6" w14:textId="77777777" w:rsidR="004276A9" w:rsidRPr="006F4B9D" w:rsidRDefault="004276A9" w:rsidP="00995C57">
            <w:pPr>
              <w:pStyle w:val="TAC"/>
              <w:rPr>
                <w:rFonts w:cs="Arial"/>
              </w:rPr>
            </w:pPr>
          </w:p>
        </w:tc>
        <w:tc>
          <w:tcPr>
            <w:tcW w:w="768" w:type="dxa"/>
            <w:shd w:val="clear" w:color="auto" w:fill="auto"/>
            <w:vAlign w:val="center"/>
          </w:tcPr>
          <w:p w14:paraId="57A63776" w14:textId="77777777" w:rsidR="004276A9" w:rsidRPr="006F4B9D" w:rsidRDefault="004276A9" w:rsidP="00995C57">
            <w:pPr>
              <w:pStyle w:val="TAC"/>
              <w:rPr>
                <w:rFonts w:cs="Arial"/>
              </w:rPr>
            </w:pPr>
            <w:r w:rsidRPr="006F4B9D">
              <w:rPr>
                <w:rFonts w:eastAsia="Calibri" w:cs="Arial"/>
              </w:rPr>
              <w:t>-100</w:t>
            </w:r>
          </w:p>
        </w:tc>
        <w:tc>
          <w:tcPr>
            <w:tcW w:w="885" w:type="dxa"/>
            <w:shd w:val="clear" w:color="auto" w:fill="auto"/>
            <w:vAlign w:val="center"/>
          </w:tcPr>
          <w:p w14:paraId="1EAA9B89" w14:textId="77777777" w:rsidR="004276A9" w:rsidRPr="006F4B9D" w:rsidRDefault="004276A9" w:rsidP="00995C57">
            <w:pPr>
              <w:pStyle w:val="TAC"/>
              <w:rPr>
                <w:rFonts w:cs="Arial"/>
              </w:rPr>
            </w:pPr>
            <w:r w:rsidRPr="006F4B9D">
              <w:rPr>
                <w:rFonts w:eastAsia="Calibri" w:cs="Arial"/>
              </w:rPr>
              <w:t>-97</w:t>
            </w:r>
          </w:p>
        </w:tc>
        <w:tc>
          <w:tcPr>
            <w:tcW w:w="859" w:type="dxa"/>
            <w:shd w:val="clear" w:color="auto" w:fill="auto"/>
            <w:vAlign w:val="center"/>
          </w:tcPr>
          <w:p w14:paraId="121D9F4E" w14:textId="77777777" w:rsidR="004276A9" w:rsidRPr="006F4B9D" w:rsidRDefault="004276A9" w:rsidP="00995C57">
            <w:pPr>
              <w:pStyle w:val="TAC"/>
              <w:rPr>
                <w:rFonts w:eastAsia="MS Mincho" w:cs="Arial"/>
              </w:rPr>
            </w:pPr>
            <w:r w:rsidRPr="006F4B9D">
              <w:rPr>
                <w:rFonts w:eastAsia="Calibri" w:cs="Arial"/>
              </w:rPr>
              <w:t>-95.2</w:t>
            </w:r>
          </w:p>
        </w:tc>
        <w:tc>
          <w:tcPr>
            <w:tcW w:w="900" w:type="dxa"/>
            <w:shd w:val="clear" w:color="auto" w:fill="auto"/>
            <w:vAlign w:val="center"/>
          </w:tcPr>
          <w:p w14:paraId="15752039" w14:textId="77777777" w:rsidR="004276A9" w:rsidRPr="006F4B9D" w:rsidRDefault="004276A9" w:rsidP="00995C57">
            <w:pPr>
              <w:pStyle w:val="TAC"/>
              <w:rPr>
                <w:rFonts w:eastAsia="MS Mincho" w:cs="Arial"/>
              </w:rPr>
            </w:pPr>
            <w:r w:rsidRPr="006F4B9D">
              <w:rPr>
                <w:rFonts w:eastAsia="Calibri" w:cs="Arial"/>
              </w:rPr>
              <w:t>-94</w:t>
            </w:r>
          </w:p>
        </w:tc>
        <w:tc>
          <w:tcPr>
            <w:tcW w:w="839" w:type="dxa"/>
            <w:vMerge w:val="restart"/>
            <w:shd w:val="clear" w:color="auto" w:fill="auto"/>
            <w:vAlign w:val="center"/>
          </w:tcPr>
          <w:p w14:paraId="4961D69D" w14:textId="77777777" w:rsidR="004276A9" w:rsidRPr="006F4B9D" w:rsidRDefault="004276A9" w:rsidP="00995C57">
            <w:pPr>
              <w:pStyle w:val="TAC"/>
              <w:rPr>
                <w:rFonts w:eastAsia="MS Mincho" w:cs="Arial"/>
              </w:rPr>
            </w:pPr>
            <w:r w:rsidRPr="006F4B9D">
              <w:rPr>
                <w:rFonts w:cs="Arial"/>
              </w:rPr>
              <w:t>FDD</w:t>
            </w:r>
          </w:p>
        </w:tc>
      </w:tr>
      <w:tr w:rsidR="004276A9" w:rsidRPr="006F4B9D" w14:paraId="538107F8" w14:textId="77777777" w:rsidTr="00995C57">
        <w:trPr>
          <w:trHeight w:val="255"/>
        </w:trPr>
        <w:tc>
          <w:tcPr>
            <w:tcW w:w="1843" w:type="dxa"/>
            <w:vMerge/>
            <w:shd w:val="clear" w:color="auto" w:fill="auto"/>
            <w:vAlign w:val="center"/>
          </w:tcPr>
          <w:p w14:paraId="62FDEBD1" w14:textId="77777777" w:rsidR="004276A9" w:rsidRPr="006F4B9D" w:rsidRDefault="004276A9" w:rsidP="00995C57">
            <w:pPr>
              <w:pStyle w:val="TAC"/>
              <w:rPr>
                <w:rFonts w:eastAsia="MS Mincho" w:cs="Arial"/>
              </w:rPr>
            </w:pPr>
          </w:p>
        </w:tc>
        <w:tc>
          <w:tcPr>
            <w:tcW w:w="1005" w:type="dxa"/>
            <w:shd w:val="clear" w:color="auto" w:fill="auto"/>
            <w:vAlign w:val="center"/>
          </w:tcPr>
          <w:p w14:paraId="424CA60A" w14:textId="77777777" w:rsidR="004276A9" w:rsidRPr="006F4B9D" w:rsidRDefault="004276A9" w:rsidP="00995C57">
            <w:pPr>
              <w:pStyle w:val="TAC"/>
              <w:rPr>
                <w:rFonts w:cs="Arial"/>
              </w:rPr>
            </w:pPr>
            <w:r w:rsidRPr="006F4B9D">
              <w:rPr>
                <w:rFonts w:cs="Arial"/>
              </w:rPr>
              <w:t>3</w:t>
            </w:r>
          </w:p>
        </w:tc>
        <w:tc>
          <w:tcPr>
            <w:tcW w:w="1134" w:type="dxa"/>
            <w:shd w:val="clear" w:color="auto" w:fill="auto"/>
            <w:vAlign w:val="center"/>
          </w:tcPr>
          <w:p w14:paraId="118AA3CE" w14:textId="77777777" w:rsidR="004276A9" w:rsidRPr="006F4B9D" w:rsidRDefault="004276A9" w:rsidP="00995C57">
            <w:pPr>
              <w:pStyle w:val="TAC"/>
              <w:rPr>
                <w:rFonts w:eastAsia="MS Mincho" w:cs="Arial"/>
              </w:rPr>
            </w:pPr>
          </w:p>
        </w:tc>
        <w:tc>
          <w:tcPr>
            <w:tcW w:w="887" w:type="dxa"/>
            <w:shd w:val="clear" w:color="auto" w:fill="auto"/>
            <w:vAlign w:val="center"/>
          </w:tcPr>
          <w:p w14:paraId="0EBAC4F8" w14:textId="77777777" w:rsidR="004276A9" w:rsidRPr="006F4B9D" w:rsidRDefault="004276A9" w:rsidP="00995C57">
            <w:pPr>
              <w:pStyle w:val="TAC"/>
              <w:rPr>
                <w:rFonts w:cs="Arial"/>
              </w:rPr>
            </w:pPr>
          </w:p>
        </w:tc>
        <w:tc>
          <w:tcPr>
            <w:tcW w:w="768" w:type="dxa"/>
            <w:shd w:val="clear" w:color="auto" w:fill="auto"/>
            <w:vAlign w:val="center"/>
          </w:tcPr>
          <w:p w14:paraId="2E231B3D" w14:textId="77777777" w:rsidR="004276A9" w:rsidRPr="006F4B9D" w:rsidRDefault="004276A9" w:rsidP="00995C57">
            <w:pPr>
              <w:pStyle w:val="TAC"/>
              <w:rPr>
                <w:rFonts w:cs="Arial"/>
              </w:rPr>
            </w:pPr>
            <w:r w:rsidRPr="006F4B9D">
              <w:rPr>
                <w:rFonts w:eastAsia="Calibri" w:cs="Arial"/>
              </w:rPr>
              <w:t>-9</w:t>
            </w:r>
            <w:r w:rsidRPr="006F4B9D">
              <w:rPr>
                <w:rFonts w:eastAsia="Calibri" w:cs="Arial" w:hint="eastAsia"/>
              </w:rPr>
              <w:t>4</w:t>
            </w:r>
          </w:p>
        </w:tc>
        <w:tc>
          <w:tcPr>
            <w:tcW w:w="885" w:type="dxa"/>
            <w:shd w:val="clear" w:color="auto" w:fill="auto"/>
            <w:vAlign w:val="center"/>
          </w:tcPr>
          <w:p w14:paraId="13D8AF08" w14:textId="77777777" w:rsidR="004276A9" w:rsidRPr="006F4B9D" w:rsidRDefault="004276A9" w:rsidP="00995C57">
            <w:pPr>
              <w:pStyle w:val="TAC"/>
              <w:rPr>
                <w:rFonts w:cs="Arial"/>
              </w:rPr>
            </w:pPr>
            <w:r w:rsidRPr="006F4B9D">
              <w:rPr>
                <w:rFonts w:eastAsia="Calibri" w:cs="Arial"/>
              </w:rPr>
              <w:t>-91.5</w:t>
            </w:r>
          </w:p>
        </w:tc>
        <w:tc>
          <w:tcPr>
            <w:tcW w:w="859" w:type="dxa"/>
            <w:shd w:val="clear" w:color="auto" w:fill="auto"/>
            <w:vAlign w:val="center"/>
          </w:tcPr>
          <w:p w14:paraId="7ABF7E66" w14:textId="77777777" w:rsidR="004276A9" w:rsidRPr="006F4B9D" w:rsidRDefault="004276A9" w:rsidP="00995C57">
            <w:pPr>
              <w:pStyle w:val="TAC"/>
              <w:rPr>
                <w:rFonts w:eastAsia="MS Mincho" w:cs="Arial"/>
              </w:rPr>
            </w:pPr>
            <w:r w:rsidRPr="006F4B9D">
              <w:rPr>
                <w:rFonts w:eastAsia="Calibri" w:cs="Arial"/>
              </w:rPr>
              <w:t>-90</w:t>
            </w:r>
          </w:p>
        </w:tc>
        <w:tc>
          <w:tcPr>
            <w:tcW w:w="900" w:type="dxa"/>
            <w:shd w:val="clear" w:color="auto" w:fill="auto"/>
            <w:vAlign w:val="center"/>
          </w:tcPr>
          <w:p w14:paraId="1F610D9C" w14:textId="77777777" w:rsidR="004276A9" w:rsidRPr="006F4B9D" w:rsidRDefault="004276A9" w:rsidP="00995C57">
            <w:pPr>
              <w:pStyle w:val="TAC"/>
              <w:rPr>
                <w:rFonts w:eastAsia="MS Mincho" w:cs="Arial"/>
              </w:rPr>
            </w:pPr>
            <w:r w:rsidRPr="006F4B9D">
              <w:rPr>
                <w:rFonts w:eastAsia="Calibri" w:cs="Arial"/>
              </w:rPr>
              <w:t>-89</w:t>
            </w:r>
          </w:p>
        </w:tc>
        <w:tc>
          <w:tcPr>
            <w:tcW w:w="839" w:type="dxa"/>
            <w:vMerge/>
            <w:shd w:val="clear" w:color="auto" w:fill="auto"/>
            <w:vAlign w:val="center"/>
          </w:tcPr>
          <w:p w14:paraId="6953EB91" w14:textId="77777777" w:rsidR="004276A9" w:rsidRPr="006F4B9D" w:rsidRDefault="004276A9" w:rsidP="00995C57">
            <w:pPr>
              <w:pStyle w:val="TAC"/>
              <w:rPr>
                <w:rFonts w:eastAsia="MS Mincho" w:cs="Arial"/>
              </w:rPr>
            </w:pPr>
          </w:p>
        </w:tc>
      </w:tr>
      <w:tr w:rsidR="004276A9" w:rsidRPr="006F4B9D" w14:paraId="1B73D676" w14:textId="77777777" w:rsidTr="00995C57">
        <w:trPr>
          <w:trHeight w:val="255"/>
        </w:trPr>
        <w:tc>
          <w:tcPr>
            <w:tcW w:w="1843" w:type="dxa"/>
            <w:vMerge/>
            <w:shd w:val="clear" w:color="auto" w:fill="auto"/>
            <w:vAlign w:val="center"/>
          </w:tcPr>
          <w:p w14:paraId="181B9D52" w14:textId="77777777" w:rsidR="004276A9" w:rsidRPr="006F4B9D" w:rsidRDefault="004276A9" w:rsidP="00995C57">
            <w:pPr>
              <w:pStyle w:val="TAC"/>
              <w:rPr>
                <w:rFonts w:eastAsia="MS Mincho" w:cs="Arial"/>
              </w:rPr>
            </w:pPr>
          </w:p>
        </w:tc>
        <w:tc>
          <w:tcPr>
            <w:tcW w:w="1005" w:type="dxa"/>
            <w:shd w:val="clear" w:color="auto" w:fill="auto"/>
            <w:vAlign w:val="center"/>
          </w:tcPr>
          <w:p w14:paraId="766F1FAA" w14:textId="77777777" w:rsidR="004276A9" w:rsidRPr="006F4B9D" w:rsidRDefault="004276A9" w:rsidP="00995C57">
            <w:pPr>
              <w:pStyle w:val="TAC"/>
              <w:rPr>
                <w:rFonts w:cs="Arial"/>
              </w:rPr>
            </w:pPr>
            <w:r w:rsidRPr="006F4B9D">
              <w:rPr>
                <w:rFonts w:cs="Arial"/>
              </w:rPr>
              <w:t>20</w:t>
            </w:r>
          </w:p>
        </w:tc>
        <w:tc>
          <w:tcPr>
            <w:tcW w:w="1134" w:type="dxa"/>
            <w:shd w:val="clear" w:color="auto" w:fill="auto"/>
            <w:vAlign w:val="center"/>
          </w:tcPr>
          <w:p w14:paraId="201EA489" w14:textId="77777777" w:rsidR="004276A9" w:rsidRPr="006F4B9D" w:rsidRDefault="004276A9" w:rsidP="00995C57">
            <w:pPr>
              <w:pStyle w:val="TAC"/>
              <w:rPr>
                <w:rFonts w:eastAsia="MS Mincho" w:cs="Arial"/>
              </w:rPr>
            </w:pPr>
          </w:p>
        </w:tc>
        <w:tc>
          <w:tcPr>
            <w:tcW w:w="887" w:type="dxa"/>
            <w:shd w:val="clear" w:color="auto" w:fill="auto"/>
            <w:vAlign w:val="center"/>
          </w:tcPr>
          <w:p w14:paraId="529AE546" w14:textId="77777777" w:rsidR="004276A9" w:rsidRPr="006F4B9D" w:rsidRDefault="004276A9" w:rsidP="00995C57">
            <w:pPr>
              <w:pStyle w:val="TAC"/>
              <w:rPr>
                <w:rFonts w:cs="Arial"/>
              </w:rPr>
            </w:pPr>
          </w:p>
        </w:tc>
        <w:tc>
          <w:tcPr>
            <w:tcW w:w="768" w:type="dxa"/>
            <w:shd w:val="clear" w:color="auto" w:fill="auto"/>
            <w:vAlign w:val="center"/>
          </w:tcPr>
          <w:p w14:paraId="1B5A8F8A"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7C416431"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73AD9B71" w14:textId="77777777" w:rsidR="004276A9" w:rsidRPr="006F4B9D" w:rsidRDefault="004276A9" w:rsidP="00995C57">
            <w:pPr>
              <w:pStyle w:val="TAC"/>
              <w:rPr>
                <w:rFonts w:eastAsia="MS Mincho" w:cs="Arial"/>
              </w:rPr>
            </w:pPr>
            <w:r w:rsidRPr="006F4B9D">
              <w:rPr>
                <w:rFonts w:eastAsia="MS Mincho" w:cs="Arial"/>
              </w:rPr>
              <w:t>-</w:t>
            </w:r>
            <w:r w:rsidRPr="006F4B9D">
              <w:rPr>
                <w:rFonts w:cs="Arial"/>
              </w:rPr>
              <w:t>91.2</w:t>
            </w:r>
          </w:p>
        </w:tc>
        <w:tc>
          <w:tcPr>
            <w:tcW w:w="900" w:type="dxa"/>
            <w:shd w:val="clear" w:color="auto" w:fill="auto"/>
            <w:vAlign w:val="center"/>
          </w:tcPr>
          <w:p w14:paraId="663130C4" w14:textId="77777777" w:rsidR="004276A9" w:rsidRPr="006F4B9D" w:rsidRDefault="004276A9" w:rsidP="00995C57">
            <w:pPr>
              <w:pStyle w:val="TAC"/>
              <w:rPr>
                <w:rFonts w:eastAsia="MS Mincho" w:cs="Arial"/>
              </w:rPr>
            </w:pPr>
            <w:r w:rsidRPr="006F4B9D">
              <w:rPr>
                <w:rFonts w:eastAsia="MS Mincho" w:cs="Arial"/>
              </w:rPr>
              <w:t>-</w:t>
            </w:r>
            <w:r w:rsidRPr="006F4B9D">
              <w:rPr>
                <w:rFonts w:cs="Arial"/>
              </w:rPr>
              <w:t>90</w:t>
            </w:r>
          </w:p>
        </w:tc>
        <w:tc>
          <w:tcPr>
            <w:tcW w:w="839" w:type="dxa"/>
            <w:vMerge/>
            <w:shd w:val="clear" w:color="auto" w:fill="auto"/>
            <w:vAlign w:val="center"/>
          </w:tcPr>
          <w:p w14:paraId="0828ACA4" w14:textId="77777777" w:rsidR="004276A9" w:rsidRPr="006F4B9D" w:rsidRDefault="004276A9" w:rsidP="00995C57">
            <w:pPr>
              <w:pStyle w:val="TAC"/>
              <w:rPr>
                <w:rFonts w:eastAsia="MS Mincho" w:cs="Arial"/>
              </w:rPr>
            </w:pPr>
          </w:p>
        </w:tc>
      </w:tr>
      <w:tr w:rsidR="004276A9" w:rsidRPr="006F4B9D" w14:paraId="6ACE0C0F" w14:textId="77777777" w:rsidTr="00995C57">
        <w:trPr>
          <w:trHeight w:val="255"/>
        </w:trPr>
        <w:tc>
          <w:tcPr>
            <w:tcW w:w="1843" w:type="dxa"/>
            <w:vMerge/>
            <w:shd w:val="clear" w:color="auto" w:fill="auto"/>
            <w:vAlign w:val="center"/>
          </w:tcPr>
          <w:p w14:paraId="45F74043" w14:textId="77777777" w:rsidR="004276A9" w:rsidRPr="006F4B9D" w:rsidRDefault="004276A9" w:rsidP="00995C57">
            <w:pPr>
              <w:pStyle w:val="TAC"/>
              <w:rPr>
                <w:rFonts w:eastAsia="MS Mincho" w:cs="Arial"/>
              </w:rPr>
            </w:pPr>
          </w:p>
        </w:tc>
        <w:tc>
          <w:tcPr>
            <w:tcW w:w="1005" w:type="dxa"/>
            <w:shd w:val="clear" w:color="auto" w:fill="auto"/>
            <w:vAlign w:val="center"/>
          </w:tcPr>
          <w:p w14:paraId="39692A8C" w14:textId="77777777" w:rsidR="004276A9" w:rsidRPr="006F4B9D" w:rsidRDefault="004276A9" w:rsidP="00995C57">
            <w:pPr>
              <w:pStyle w:val="TAC"/>
              <w:rPr>
                <w:rFonts w:cs="Arial"/>
              </w:rPr>
            </w:pPr>
            <w:r w:rsidRPr="006F4B9D">
              <w:rPr>
                <w:rFonts w:cs="Arial"/>
              </w:rPr>
              <w:t>32</w:t>
            </w:r>
          </w:p>
        </w:tc>
        <w:tc>
          <w:tcPr>
            <w:tcW w:w="1134" w:type="dxa"/>
            <w:shd w:val="clear" w:color="auto" w:fill="auto"/>
            <w:vAlign w:val="center"/>
          </w:tcPr>
          <w:p w14:paraId="12921F65" w14:textId="77777777" w:rsidR="004276A9" w:rsidRPr="006F4B9D" w:rsidRDefault="004276A9" w:rsidP="00995C57">
            <w:pPr>
              <w:pStyle w:val="TAC"/>
              <w:rPr>
                <w:rFonts w:eastAsia="MS Mincho" w:cs="Arial"/>
              </w:rPr>
            </w:pPr>
          </w:p>
        </w:tc>
        <w:tc>
          <w:tcPr>
            <w:tcW w:w="887" w:type="dxa"/>
            <w:shd w:val="clear" w:color="auto" w:fill="auto"/>
            <w:vAlign w:val="center"/>
          </w:tcPr>
          <w:p w14:paraId="0ACB13B3" w14:textId="77777777" w:rsidR="004276A9" w:rsidRPr="006F4B9D" w:rsidRDefault="004276A9" w:rsidP="00995C57">
            <w:pPr>
              <w:pStyle w:val="TAC"/>
              <w:rPr>
                <w:rFonts w:cs="Arial"/>
              </w:rPr>
            </w:pPr>
          </w:p>
        </w:tc>
        <w:tc>
          <w:tcPr>
            <w:tcW w:w="768" w:type="dxa"/>
            <w:shd w:val="clear" w:color="auto" w:fill="auto"/>
            <w:vAlign w:val="center"/>
          </w:tcPr>
          <w:p w14:paraId="2BBF81BC"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6CE0DC9D"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097C72A4" w14:textId="77777777" w:rsidR="004276A9" w:rsidRPr="006F4B9D" w:rsidRDefault="004276A9" w:rsidP="00995C57">
            <w:pPr>
              <w:pStyle w:val="TAC"/>
              <w:rPr>
                <w:rFonts w:eastAsia="MS Mincho" w:cs="Arial"/>
              </w:rPr>
            </w:pPr>
            <w:r w:rsidRPr="006F4B9D">
              <w:rPr>
                <w:rFonts w:cs="Arial"/>
              </w:rPr>
              <w:t>-95.2</w:t>
            </w:r>
          </w:p>
        </w:tc>
        <w:tc>
          <w:tcPr>
            <w:tcW w:w="900" w:type="dxa"/>
            <w:shd w:val="clear" w:color="auto" w:fill="auto"/>
            <w:vAlign w:val="center"/>
          </w:tcPr>
          <w:p w14:paraId="0646BDF2" w14:textId="77777777" w:rsidR="004276A9" w:rsidRPr="006F4B9D" w:rsidRDefault="004276A9" w:rsidP="00995C57">
            <w:pPr>
              <w:pStyle w:val="TAC"/>
              <w:rPr>
                <w:rFonts w:eastAsia="MS Mincho" w:cs="Arial"/>
              </w:rPr>
            </w:pPr>
            <w:r w:rsidRPr="006F4B9D">
              <w:rPr>
                <w:rFonts w:cs="Arial"/>
              </w:rPr>
              <w:t>-94</w:t>
            </w:r>
          </w:p>
        </w:tc>
        <w:tc>
          <w:tcPr>
            <w:tcW w:w="839" w:type="dxa"/>
            <w:vMerge/>
            <w:shd w:val="clear" w:color="auto" w:fill="auto"/>
            <w:vAlign w:val="center"/>
          </w:tcPr>
          <w:p w14:paraId="62F1A183" w14:textId="77777777" w:rsidR="004276A9" w:rsidRPr="006F4B9D" w:rsidRDefault="004276A9" w:rsidP="00995C57">
            <w:pPr>
              <w:pStyle w:val="TAC"/>
              <w:rPr>
                <w:rFonts w:eastAsia="MS Mincho" w:cs="Arial"/>
              </w:rPr>
            </w:pPr>
          </w:p>
        </w:tc>
      </w:tr>
      <w:tr w:rsidR="004276A9" w:rsidRPr="006F4B9D" w14:paraId="3ADB5E7D" w14:textId="77777777" w:rsidTr="00995C57">
        <w:trPr>
          <w:trHeight w:val="255"/>
        </w:trPr>
        <w:tc>
          <w:tcPr>
            <w:tcW w:w="1843" w:type="dxa"/>
            <w:vMerge w:val="restart"/>
            <w:shd w:val="clear" w:color="auto" w:fill="auto"/>
            <w:vAlign w:val="center"/>
          </w:tcPr>
          <w:p w14:paraId="7DB183BF" w14:textId="77777777" w:rsidR="004276A9" w:rsidRPr="006F4B9D" w:rsidRDefault="004276A9" w:rsidP="00995C57">
            <w:pPr>
              <w:pStyle w:val="TAC"/>
              <w:rPr>
                <w:rFonts w:cs="Arial"/>
              </w:rPr>
            </w:pPr>
            <w:r w:rsidRPr="006F4B9D">
              <w:rPr>
                <w:rFonts w:cs="Arial"/>
              </w:rPr>
              <w:t>CA_</w:t>
            </w:r>
            <w:r w:rsidRPr="006F4B9D">
              <w:rPr>
                <w:rFonts w:cs="Arial" w:hint="eastAsia"/>
                <w:lang w:eastAsia="zh-CN"/>
              </w:rPr>
              <w:t>1A-3A-20</w:t>
            </w:r>
            <w:r w:rsidRPr="006F4B9D">
              <w:rPr>
                <w:rFonts w:cs="Arial" w:hint="eastAsia"/>
              </w:rPr>
              <w:t>A-3</w:t>
            </w:r>
            <w:r w:rsidRPr="006F4B9D">
              <w:rPr>
                <w:rFonts w:cs="Arial"/>
              </w:rPr>
              <w:t>2A-4</w:t>
            </w:r>
            <w:r w:rsidRPr="006F4B9D">
              <w:rPr>
                <w:rFonts w:cs="Arial"/>
                <w:lang w:eastAsia="zh-CN"/>
              </w:rPr>
              <w:t>2</w:t>
            </w:r>
            <w:r w:rsidRPr="006F4B9D">
              <w:rPr>
                <w:rFonts w:cs="Arial"/>
              </w:rPr>
              <w:t>A</w:t>
            </w:r>
          </w:p>
        </w:tc>
        <w:tc>
          <w:tcPr>
            <w:tcW w:w="1005" w:type="dxa"/>
            <w:shd w:val="clear" w:color="auto" w:fill="auto"/>
            <w:vAlign w:val="center"/>
          </w:tcPr>
          <w:p w14:paraId="1E183099" w14:textId="77777777" w:rsidR="004276A9" w:rsidRPr="006F4B9D" w:rsidRDefault="004276A9" w:rsidP="00995C57">
            <w:pPr>
              <w:pStyle w:val="TAC"/>
              <w:rPr>
                <w:rFonts w:cs="Arial" w:hint="eastAsia"/>
                <w:lang w:eastAsia="zh-CN"/>
              </w:rPr>
            </w:pPr>
            <w:r w:rsidRPr="006F4B9D">
              <w:rPr>
                <w:rFonts w:cs="Arial" w:hint="eastAsia"/>
                <w:lang w:eastAsia="zh-CN"/>
              </w:rPr>
              <w:t>1</w:t>
            </w:r>
          </w:p>
        </w:tc>
        <w:tc>
          <w:tcPr>
            <w:tcW w:w="1134" w:type="dxa"/>
            <w:shd w:val="clear" w:color="auto" w:fill="auto"/>
            <w:vAlign w:val="center"/>
          </w:tcPr>
          <w:p w14:paraId="210D1AF3" w14:textId="77777777" w:rsidR="004276A9" w:rsidRPr="006F4B9D" w:rsidRDefault="004276A9" w:rsidP="00995C57">
            <w:pPr>
              <w:pStyle w:val="TAC"/>
              <w:rPr>
                <w:rFonts w:eastAsia="MS Mincho" w:cs="Arial"/>
              </w:rPr>
            </w:pPr>
          </w:p>
        </w:tc>
        <w:tc>
          <w:tcPr>
            <w:tcW w:w="887" w:type="dxa"/>
            <w:shd w:val="clear" w:color="auto" w:fill="auto"/>
            <w:vAlign w:val="center"/>
          </w:tcPr>
          <w:p w14:paraId="0ECFAD0E" w14:textId="77777777" w:rsidR="004276A9" w:rsidRPr="006F4B9D" w:rsidRDefault="004276A9" w:rsidP="00995C57">
            <w:pPr>
              <w:pStyle w:val="TAC"/>
              <w:rPr>
                <w:rFonts w:cs="Arial"/>
              </w:rPr>
            </w:pPr>
          </w:p>
        </w:tc>
        <w:tc>
          <w:tcPr>
            <w:tcW w:w="768" w:type="dxa"/>
            <w:shd w:val="clear" w:color="auto" w:fill="auto"/>
          </w:tcPr>
          <w:p w14:paraId="502E9E38" w14:textId="77777777" w:rsidR="004276A9" w:rsidRPr="006F4B9D" w:rsidRDefault="004276A9" w:rsidP="00995C57">
            <w:pPr>
              <w:pStyle w:val="TAC"/>
              <w:rPr>
                <w:rFonts w:cs="Arial"/>
                <w:lang w:eastAsia="ja-JP"/>
              </w:rPr>
            </w:pPr>
            <w:r w:rsidRPr="006F4B9D">
              <w:rPr>
                <w:rFonts w:cs="Arial"/>
                <w:lang w:eastAsia="ja-JP"/>
              </w:rPr>
              <w:t>-</w:t>
            </w:r>
            <w:r w:rsidRPr="006F4B9D">
              <w:rPr>
                <w:rFonts w:cs="Arial" w:hint="eastAsia"/>
                <w:lang w:eastAsia="zh-CN"/>
              </w:rPr>
              <w:t>100</w:t>
            </w:r>
            <w:r w:rsidRPr="006F4B9D">
              <w:rPr>
                <w:rFonts w:cs="Arial"/>
                <w:lang w:eastAsia="ja-JP"/>
              </w:rPr>
              <w:t xml:space="preserve"> </w:t>
            </w:r>
          </w:p>
        </w:tc>
        <w:tc>
          <w:tcPr>
            <w:tcW w:w="885" w:type="dxa"/>
            <w:shd w:val="clear" w:color="auto" w:fill="auto"/>
          </w:tcPr>
          <w:p w14:paraId="2778A3A9" w14:textId="77777777" w:rsidR="004276A9" w:rsidRPr="006F4B9D" w:rsidRDefault="004276A9" w:rsidP="00995C57">
            <w:pPr>
              <w:pStyle w:val="TAC"/>
              <w:rPr>
                <w:rFonts w:cs="Arial"/>
                <w:lang w:eastAsia="ja-JP"/>
              </w:rPr>
            </w:pPr>
            <w:r w:rsidRPr="006F4B9D">
              <w:rPr>
                <w:rFonts w:cs="Arial"/>
                <w:lang w:eastAsia="ja-JP"/>
              </w:rPr>
              <w:t>-9</w:t>
            </w:r>
            <w:r w:rsidRPr="006F4B9D">
              <w:rPr>
                <w:rFonts w:cs="Arial" w:hint="eastAsia"/>
                <w:lang w:eastAsia="zh-CN"/>
              </w:rPr>
              <w:t>7</w:t>
            </w:r>
          </w:p>
        </w:tc>
        <w:tc>
          <w:tcPr>
            <w:tcW w:w="859" w:type="dxa"/>
            <w:shd w:val="clear" w:color="auto" w:fill="auto"/>
          </w:tcPr>
          <w:p w14:paraId="5A2B51A6" w14:textId="77777777" w:rsidR="004276A9" w:rsidRPr="006F4B9D" w:rsidRDefault="004276A9" w:rsidP="00995C57">
            <w:pPr>
              <w:pStyle w:val="TAC"/>
              <w:rPr>
                <w:rFonts w:cs="Arial"/>
                <w:lang w:eastAsia="ja-JP"/>
              </w:rPr>
            </w:pPr>
            <w:r w:rsidRPr="006F4B9D">
              <w:rPr>
                <w:rFonts w:cs="Arial"/>
                <w:lang w:eastAsia="ja-JP"/>
              </w:rPr>
              <w:t>-9</w:t>
            </w:r>
            <w:r w:rsidRPr="006F4B9D">
              <w:rPr>
                <w:rFonts w:cs="Arial" w:hint="eastAsia"/>
                <w:lang w:eastAsia="ja-JP"/>
              </w:rPr>
              <w:t>5</w:t>
            </w:r>
            <w:r w:rsidRPr="006F4B9D">
              <w:rPr>
                <w:rFonts w:cs="Arial" w:hint="eastAsia"/>
                <w:lang w:eastAsia="zh-CN"/>
              </w:rPr>
              <w:t>.2</w:t>
            </w:r>
          </w:p>
        </w:tc>
        <w:tc>
          <w:tcPr>
            <w:tcW w:w="900" w:type="dxa"/>
            <w:shd w:val="clear" w:color="auto" w:fill="auto"/>
            <w:vAlign w:val="center"/>
          </w:tcPr>
          <w:p w14:paraId="4AE8438B" w14:textId="77777777" w:rsidR="004276A9" w:rsidRPr="006F4B9D" w:rsidRDefault="004276A9" w:rsidP="00995C57">
            <w:pPr>
              <w:pStyle w:val="TAC"/>
              <w:rPr>
                <w:rFonts w:cs="Arial"/>
              </w:rPr>
            </w:pPr>
          </w:p>
        </w:tc>
        <w:tc>
          <w:tcPr>
            <w:tcW w:w="839" w:type="dxa"/>
            <w:shd w:val="clear" w:color="auto" w:fill="auto"/>
            <w:vAlign w:val="center"/>
          </w:tcPr>
          <w:p w14:paraId="4B73F719" w14:textId="77777777" w:rsidR="004276A9" w:rsidRPr="006F4B9D" w:rsidRDefault="004276A9" w:rsidP="00995C57">
            <w:pPr>
              <w:pStyle w:val="TAC"/>
              <w:rPr>
                <w:rFonts w:cs="Arial"/>
              </w:rPr>
            </w:pPr>
            <w:r w:rsidRPr="006F4B9D">
              <w:rPr>
                <w:rFonts w:cs="Arial"/>
              </w:rPr>
              <w:t>FDD</w:t>
            </w:r>
          </w:p>
        </w:tc>
      </w:tr>
      <w:tr w:rsidR="004276A9" w:rsidRPr="006F4B9D" w14:paraId="4F30F8F3" w14:textId="77777777" w:rsidTr="00995C57">
        <w:trPr>
          <w:trHeight w:val="255"/>
        </w:trPr>
        <w:tc>
          <w:tcPr>
            <w:tcW w:w="1843" w:type="dxa"/>
            <w:vMerge/>
            <w:shd w:val="clear" w:color="auto" w:fill="auto"/>
            <w:vAlign w:val="center"/>
          </w:tcPr>
          <w:p w14:paraId="0CC4A42D" w14:textId="77777777" w:rsidR="004276A9" w:rsidRPr="006F4B9D" w:rsidRDefault="004276A9" w:rsidP="00995C57">
            <w:pPr>
              <w:pStyle w:val="TAC"/>
              <w:rPr>
                <w:rFonts w:cs="Arial"/>
              </w:rPr>
            </w:pPr>
          </w:p>
        </w:tc>
        <w:tc>
          <w:tcPr>
            <w:tcW w:w="1005" w:type="dxa"/>
            <w:shd w:val="clear" w:color="auto" w:fill="auto"/>
            <w:vAlign w:val="center"/>
          </w:tcPr>
          <w:p w14:paraId="6EDAFFC0" w14:textId="77777777" w:rsidR="004276A9" w:rsidRPr="006F4B9D" w:rsidRDefault="004276A9" w:rsidP="00995C57">
            <w:pPr>
              <w:pStyle w:val="TAC"/>
              <w:rPr>
                <w:rFonts w:cs="Arial" w:hint="eastAsia"/>
                <w:lang w:eastAsia="zh-CN"/>
              </w:rPr>
            </w:pPr>
            <w:r w:rsidRPr="006F4B9D">
              <w:rPr>
                <w:rFonts w:cs="Arial" w:hint="eastAsia"/>
                <w:lang w:eastAsia="zh-CN"/>
              </w:rPr>
              <w:t>3</w:t>
            </w:r>
          </w:p>
        </w:tc>
        <w:tc>
          <w:tcPr>
            <w:tcW w:w="1134" w:type="dxa"/>
            <w:shd w:val="clear" w:color="auto" w:fill="auto"/>
            <w:vAlign w:val="center"/>
          </w:tcPr>
          <w:p w14:paraId="62926BCC" w14:textId="77777777" w:rsidR="004276A9" w:rsidRPr="006F4B9D" w:rsidRDefault="004276A9" w:rsidP="00995C57">
            <w:pPr>
              <w:pStyle w:val="TAC"/>
              <w:rPr>
                <w:rFonts w:eastAsia="MS Mincho" w:cs="Arial"/>
              </w:rPr>
            </w:pPr>
          </w:p>
        </w:tc>
        <w:tc>
          <w:tcPr>
            <w:tcW w:w="887" w:type="dxa"/>
            <w:shd w:val="clear" w:color="auto" w:fill="auto"/>
            <w:vAlign w:val="center"/>
          </w:tcPr>
          <w:p w14:paraId="263E657A" w14:textId="77777777" w:rsidR="004276A9" w:rsidRPr="006F4B9D" w:rsidRDefault="004276A9" w:rsidP="00995C57">
            <w:pPr>
              <w:pStyle w:val="TAC"/>
              <w:rPr>
                <w:rFonts w:cs="Arial"/>
              </w:rPr>
            </w:pPr>
          </w:p>
        </w:tc>
        <w:tc>
          <w:tcPr>
            <w:tcW w:w="768" w:type="dxa"/>
            <w:shd w:val="clear" w:color="auto" w:fill="auto"/>
          </w:tcPr>
          <w:p w14:paraId="42C7B02B" w14:textId="77777777" w:rsidR="004276A9" w:rsidRPr="006F4B9D" w:rsidRDefault="004276A9" w:rsidP="00995C57">
            <w:pPr>
              <w:pStyle w:val="TAC"/>
              <w:rPr>
                <w:rFonts w:cs="Arial"/>
                <w:lang w:eastAsia="ja-JP"/>
              </w:rPr>
            </w:pPr>
            <w:r w:rsidRPr="006F4B9D">
              <w:rPr>
                <w:rFonts w:cs="Arial"/>
              </w:rPr>
              <w:t>-9</w:t>
            </w:r>
            <w:r w:rsidRPr="006F4B9D">
              <w:rPr>
                <w:rFonts w:cs="Arial" w:hint="eastAsia"/>
                <w:lang w:eastAsia="zh-CN"/>
              </w:rPr>
              <w:t>7</w:t>
            </w:r>
          </w:p>
        </w:tc>
        <w:tc>
          <w:tcPr>
            <w:tcW w:w="885" w:type="dxa"/>
            <w:shd w:val="clear" w:color="auto" w:fill="auto"/>
          </w:tcPr>
          <w:p w14:paraId="01BE39F7" w14:textId="77777777" w:rsidR="004276A9" w:rsidRPr="006F4B9D" w:rsidRDefault="004276A9" w:rsidP="00995C57">
            <w:pPr>
              <w:pStyle w:val="TAC"/>
              <w:rPr>
                <w:rFonts w:cs="Arial"/>
                <w:lang w:eastAsia="ja-JP"/>
              </w:rPr>
            </w:pPr>
            <w:r w:rsidRPr="006F4B9D">
              <w:rPr>
                <w:rFonts w:cs="Arial"/>
              </w:rPr>
              <w:t>-9</w:t>
            </w:r>
            <w:r w:rsidRPr="006F4B9D">
              <w:rPr>
                <w:rFonts w:cs="Arial" w:hint="eastAsia"/>
                <w:lang w:eastAsia="zh-CN"/>
              </w:rPr>
              <w:t>4</w:t>
            </w:r>
          </w:p>
        </w:tc>
        <w:tc>
          <w:tcPr>
            <w:tcW w:w="859" w:type="dxa"/>
            <w:shd w:val="clear" w:color="auto" w:fill="auto"/>
          </w:tcPr>
          <w:p w14:paraId="79C2721F" w14:textId="77777777" w:rsidR="004276A9" w:rsidRPr="006F4B9D" w:rsidRDefault="004276A9" w:rsidP="00995C57">
            <w:pPr>
              <w:pStyle w:val="TAC"/>
              <w:rPr>
                <w:rFonts w:cs="Arial"/>
                <w:lang w:eastAsia="ja-JP"/>
              </w:rPr>
            </w:pPr>
            <w:r w:rsidRPr="006F4B9D">
              <w:rPr>
                <w:rFonts w:cs="Arial"/>
              </w:rPr>
              <w:t>-92</w:t>
            </w:r>
            <w:r w:rsidRPr="006F4B9D">
              <w:rPr>
                <w:rFonts w:cs="Arial" w:hint="eastAsia"/>
                <w:lang w:eastAsia="zh-CN"/>
              </w:rPr>
              <w:t>.2</w:t>
            </w:r>
          </w:p>
        </w:tc>
        <w:tc>
          <w:tcPr>
            <w:tcW w:w="900" w:type="dxa"/>
            <w:shd w:val="clear" w:color="auto" w:fill="auto"/>
            <w:vAlign w:val="center"/>
          </w:tcPr>
          <w:p w14:paraId="33A114B6" w14:textId="77777777" w:rsidR="004276A9" w:rsidRPr="006F4B9D" w:rsidRDefault="004276A9" w:rsidP="00995C57">
            <w:pPr>
              <w:pStyle w:val="TAC"/>
              <w:rPr>
                <w:rFonts w:cs="Arial"/>
              </w:rPr>
            </w:pPr>
          </w:p>
        </w:tc>
        <w:tc>
          <w:tcPr>
            <w:tcW w:w="839" w:type="dxa"/>
            <w:shd w:val="clear" w:color="auto" w:fill="auto"/>
            <w:vAlign w:val="center"/>
          </w:tcPr>
          <w:p w14:paraId="45A467DA" w14:textId="77777777" w:rsidR="004276A9" w:rsidRPr="006F4B9D" w:rsidRDefault="004276A9" w:rsidP="00995C57">
            <w:pPr>
              <w:pStyle w:val="TAC"/>
              <w:rPr>
                <w:rFonts w:cs="Arial"/>
              </w:rPr>
            </w:pPr>
            <w:r w:rsidRPr="006F4B9D">
              <w:rPr>
                <w:rFonts w:cs="Arial"/>
              </w:rPr>
              <w:t>FDD</w:t>
            </w:r>
          </w:p>
        </w:tc>
      </w:tr>
      <w:tr w:rsidR="004276A9" w:rsidRPr="006F4B9D" w14:paraId="78C4A941" w14:textId="77777777" w:rsidTr="00995C57">
        <w:trPr>
          <w:trHeight w:val="255"/>
        </w:trPr>
        <w:tc>
          <w:tcPr>
            <w:tcW w:w="1843" w:type="dxa"/>
            <w:vMerge/>
            <w:shd w:val="clear" w:color="auto" w:fill="auto"/>
            <w:vAlign w:val="center"/>
          </w:tcPr>
          <w:p w14:paraId="24CB6B8E" w14:textId="77777777" w:rsidR="004276A9" w:rsidRPr="006F4B9D" w:rsidRDefault="004276A9" w:rsidP="00995C57">
            <w:pPr>
              <w:pStyle w:val="TAC"/>
              <w:rPr>
                <w:rFonts w:cs="Arial"/>
              </w:rPr>
            </w:pPr>
          </w:p>
        </w:tc>
        <w:tc>
          <w:tcPr>
            <w:tcW w:w="1005" w:type="dxa"/>
            <w:shd w:val="clear" w:color="auto" w:fill="auto"/>
            <w:vAlign w:val="center"/>
          </w:tcPr>
          <w:p w14:paraId="2AE9E1EE" w14:textId="77777777" w:rsidR="004276A9" w:rsidRPr="006F4B9D" w:rsidRDefault="004276A9" w:rsidP="00995C57">
            <w:pPr>
              <w:pStyle w:val="TAC"/>
              <w:rPr>
                <w:rFonts w:cs="Arial" w:hint="eastAsia"/>
                <w:lang w:eastAsia="zh-CN"/>
              </w:rPr>
            </w:pPr>
            <w:r w:rsidRPr="006F4B9D">
              <w:rPr>
                <w:rFonts w:cs="Arial" w:hint="eastAsia"/>
                <w:lang w:eastAsia="zh-CN"/>
              </w:rPr>
              <w:t>20</w:t>
            </w:r>
          </w:p>
        </w:tc>
        <w:tc>
          <w:tcPr>
            <w:tcW w:w="1134" w:type="dxa"/>
            <w:shd w:val="clear" w:color="auto" w:fill="auto"/>
            <w:vAlign w:val="center"/>
          </w:tcPr>
          <w:p w14:paraId="698D3BE7" w14:textId="77777777" w:rsidR="004276A9" w:rsidRPr="006F4B9D" w:rsidRDefault="004276A9" w:rsidP="00995C57">
            <w:pPr>
              <w:pStyle w:val="TAC"/>
              <w:rPr>
                <w:rFonts w:eastAsia="MS Mincho" w:cs="Arial"/>
              </w:rPr>
            </w:pPr>
          </w:p>
        </w:tc>
        <w:tc>
          <w:tcPr>
            <w:tcW w:w="887" w:type="dxa"/>
            <w:shd w:val="clear" w:color="auto" w:fill="auto"/>
            <w:vAlign w:val="center"/>
          </w:tcPr>
          <w:p w14:paraId="6A4001F4" w14:textId="77777777" w:rsidR="004276A9" w:rsidRPr="006F4B9D" w:rsidRDefault="004276A9" w:rsidP="00995C57">
            <w:pPr>
              <w:pStyle w:val="TAC"/>
              <w:rPr>
                <w:rFonts w:cs="Arial"/>
              </w:rPr>
            </w:pPr>
          </w:p>
        </w:tc>
        <w:tc>
          <w:tcPr>
            <w:tcW w:w="768" w:type="dxa"/>
            <w:shd w:val="clear" w:color="auto" w:fill="auto"/>
            <w:vAlign w:val="center"/>
          </w:tcPr>
          <w:p w14:paraId="3497E334" w14:textId="77777777" w:rsidR="004276A9" w:rsidRPr="006F4B9D" w:rsidRDefault="004276A9" w:rsidP="00995C57">
            <w:pPr>
              <w:pStyle w:val="TAC"/>
              <w:rPr>
                <w:rFonts w:cs="Arial"/>
                <w:lang w:eastAsia="ja-JP"/>
              </w:rPr>
            </w:pPr>
            <w:r w:rsidRPr="006F4B9D">
              <w:rPr>
                <w:rFonts w:eastAsia="Calibri" w:cs="Arial"/>
              </w:rPr>
              <w:t>-9</w:t>
            </w:r>
            <w:r w:rsidRPr="006F4B9D">
              <w:rPr>
                <w:rFonts w:cs="Arial" w:hint="eastAsia"/>
                <w:lang w:eastAsia="zh-CN"/>
              </w:rPr>
              <w:t>7</w:t>
            </w:r>
          </w:p>
        </w:tc>
        <w:tc>
          <w:tcPr>
            <w:tcW w:w="885" w:type="dxa"/>
            <w:shd w:val="clear" w:color="auto" w:fill="auto"/>
            <w:vAlign w:val="center"/>
          </w:tcPr>
          <w:p w14:paraId="41F41B81" w14:textId="77777777" w:rsidR="004276A9" w:rsidRPr="006F4B9D" w:rsidRDefault="004276A9" w:rsidP="00995C57">
            <w:pPr>
              <w:pStyle w:val="TAC"/>
              <w:rPr>
                <w:rFonts w:cs="Arial"/>
                <w:lang w:eastAsia="ja-JP"/>
              </w:rPr>
            </w:pPr>
          </w:p>
        </w:tc>
        <w:tc>
          <w:tcPr>
            <w:tcW w:w="859" w:type="dxa"/>
            <w:shd w:val="clear" w:color="auto" w:fill="auto"/>
            <w:vAlign w:val="center"/>
          </w:tcPr>
          <w:p w14:paraId="4CD006FE" w14:textId="77777777" w:rsidR="004276A9" w:rsidRPr="006F4B9D" w:rsidRDefault="004276A9" w:rsidP="00995C57">
            <w:pPr>
              <w:pStyle w:val="TAC"/>
              <w:rPr>
                <w:rFonts w:cs="Arial"/>
                <w:lang w:eastAsia="ja-JP"/>
              </w:rPr>
            </w:pPr>
          </w:p>
        </w:tc>
        <w:tc>
          <w:tcPr>
            <w:tcW w:w="900" w:type="dxa"/>
            <w:shd w:val="clear" w:color="auto" w:fill="auto"/>
            <w:vAlign w:val="center"/>
          </w:tcPr>
          <w:p w14:paraId="63A92406" w14:textId="77777777" w:rsidR="004276A9" w:rsidRPr="006F4B9D" w:rsidRDefault="004276A9" w:rsidP="00995C57">
            <w:pPr>
              <w:pStyle w:val="TAC"/>
              <w:rPr>
                <w:rFonts w:cs="Arial"/>
              </w:rPr>
            </w:pPr>
          </w:p>
        </w:tc>
        <w:tc>
          <w:tcPr>
            <w:tcW w:w="839" w:type="dxa"/>
            <w:shd w:val="clear" w:color="auto" w:fill="auto"/>
            <w:vAlign w:val="center"/>
          </w:tcPr>
          <w:p w14:paraId="6AD7EDA4" w14:textId="77777777" w:rsidR="004276A9" w:rsidRPr="006F4B9D" w:rsidRDefault="004276A9" w:rsidP="00995C57">
            <w:pPr>
              <w:pStyle w:val="TAC"/>
              <w:rPr>
                <w:rFonts w:cs="Arial"/>
              </w:rPr>
            </w:pPr>
            <w:r w:rsidRPr="006F4B9D">
              <w:rPr>
                <w:rFonts w:cs="Arial" w:hint="eastAsia"/>
                <w:lang w:eastAsia="zh-CN"/>
              </w:rPr>
              <w:t>FDD</w:t>
            </w:r>
          </w:p>
        </w:tc>
      </w:tr>
      <w:tr w:rsidR="004276A9" w:rsidRPr="006F4B9D" w14:paraId="00290FB1" w14:textId="77777777" w:rsidTr="00995C57">
        <w:trPr>
          <w:trHeight w:val="255"/>
        </w:trPr>
        <w:tc>
          <w:tcPr>
            <w:tcW w:w="1843" w:type="dxa"/>
            <w:vMerge/>
            <w:shd w:val="clear" w:color="auto" w:fill="auto"/>
            <w:vAlign w:val="center"/>
          </w:tcPr>
          <w:p w14:paraId="2B9E2C68" w14:textId="77777777" w:rsidR="004276A9" w:rsidRPr="006F4B9D" w:rsidRDefault="004276A9" w:rsidP="00995C57">
            <w:pPr>
              <w:pStyle w:val="TAC"/>
              <w:rPr>
                <w:rFonts w:cs="Arial"/>
              </w:rPr>
            </w:pPr>
          </w:p>
        </w:tc>
        <w:tc>
          <w:tcPr>
            <w:tcW w:w="1005" w:type="dxa"/>
            <w:shd w:val="clear" w:color="auto" w:fill="auto"/>
            <w:vAlign w:val="center"/>
          </w:tcPr>
          <w:p w14:paraId="6E1A6D1E" w14:textId="77777777" w:rsidR="004276A9" w:rsidRPr="006F4B9D" w:rsidRDefault="004276A9" w:rsidP="00995C57">
            <w:pPr>
              <w:pStyle w:val="TAC"/>
              <w:rPr>
                <w:rFonts w:cs="Arial" w:hint="eastAsia"/>
                <w:lang w:eastAsia="zh-CN"/>
              </w:rPr>
            </w:pPr>
            <w:r w:rsidRPr="006F4B9D">
              <w:rPr>
                <w:rFonts w:cs="Arial" w:hint="eastAsia"/>
                <w:lang w:eastAsia="zh-CN"/>
              </w:rPr>
              <w:t>3</w:t>
            </w:r>
            <w:r w:rsidRPr="006F4B9D">
              <w:rPr>
                <w:rFonts w:cs="Arial"/>
              </w:rPr>
              <w:t>2</w:t>
            </w:r>
          </w:p>
        </w:tc>
        <w:tc>
          <w:tcPr>
            <w:tcW w:w="1134" w:type="dxa"/>
            <w:shd w:val="clear" w:color="auto" w:fill="auto"/>
            <w:vAlign w:val="center"/>
          </w:tcPr>
          <w:p w14:paraId="06D901DA" w14:textId="77777777" w:rsidR="004276A9" w:rsidRPr="006F4B9D" w:rsidRDefault="004276A9" w:rsidP="00995C57">
            <w:pPr>
              <w:pStyle w:val="TAC"/>
              <w:rPr>
                <w:rFonts w:eastAsia="MS Mincho" w:cs="Arial"/>
              </w:rPr>
            </w:pPr>
          </w:p>
        </w:tc>
        <w:tc>
          <w:tcPr>
            <w:tcW w:w="887" w:type="dxa"/>
            <w:shd w:val="clear" w:color="auto" w:fill="auto"/>
            <w:vAlign w:val="center"/>
          </w:tcPr>
          <w:p w14:paraId="4E28B5AD" w14:textId="77777777" w:rsidR="004276A9" w:rsidRPr="006F4B9D" w:rsidRDefault="004276A9" w:rsidP="00995C57">
            <w:pPr>
              <w:pStyle w:val="TAC"/>
              <w:rPr>
                <w:rFonts w:cs="Arial"/>
              </w:rPr>
            </w:pPr>
          </w:p>
        </w:tc>
        <w:tc>
          <w:tcPr>
            <w:tcW w:w="768" w:type="dxa"/>
            <w:shd w:val="clear" w:color="auto" w:fill="auto"/>
            <w:vAlign w:val="center"/>
          </w:tcPr>
          <w:p w14:paraId="0ACE9181" w14:textId="77777777" w:rsidR="004276A9" w:rsidRPr="006F4B9D" w:rsidRDefault="004276A9" w:rsidP="00995C57">
            <w:pPr>
              <w:pStyle w:val="TAC"/>
              <w:rPr>
                <w:rFonts w:cs="Arial"/>
                <w:lang w:eastAsia="ja-JP"/>
              </w:rPr>
            </w:pPr>
            <w:r w:rsidRPr="006F4B9D">
              <w:rPr>
                <w:rFonts w:cs="Arial"/>
              </w:rPr>
              <w:t>-99.5</w:t>
            </w:r>
          </w:p>
        </w:tc>
        <w:tc>
          <w:tcPr>
            <w:tcW w:w="885" w:type="dxa"/>
            <w:shd w:val="clear" w:color="auto" w:fill="auto"/>
            <w:vAlign w:val="center"/>
          </w:tcPr>
          <w:p w14:paraId="31B0CBAB" w14:textId="77777777" w:rsidR="004276A9" w:rsidRPr="006F4B9D" w:rsidRDefault="004276A9" w:rsidP="00995C57">
            <w:pPr>
              <w:pStyle w:val="TAC"/>
              <w:rPr>
                <w:rFonts w:cs="Arial"/>
                <w:lang w:eastAsia="ja-JP"/>
              </w:rPr>
            </w:pPr>
            <w:r w:rsidRPr="006F4B9D">
              <w:rPr>
                <w:rFonts w:cs="Arial"/>
              </w:rPr>
              <w:t>-96.5</w:t>
            </w:r>
          </w:p>
        </w:tc>
        <w:tc>
          <w:tcPr>
            <w:tcW w:w="859" w:type="dxa"/>
            <w:shd w:val="clear" w:color="auto" w:fill="auto"/>
            <w:vAlign w:val="center"/>
          </w:tcPr>
          <w:p w14:paraId="668235BC" w14:textId="77777777" w:rsidR="004276A9" w:rsidRPr="006F4B9D" w:rsidRDefault="004276A9" w:rsidP="00995C57">
            <w:pPr>
              <w:pStyle w:val="TAC"/>
              <w:rPr>
                <w:rFonts w:cs="Arial"/>
                <w:lang w:eastAsia="ja-JP"/>
              </w:rPr>
            </w:pPr>
            <w:r w:rsidRPr="006F4B9D">
              <w:rPr>
                <w:rFonts w:eastAsia="MS Mincho" w:cs="Arial"/>
              </w:rPr>
              <w:t>-94.7</w:t>
            </w:r>
          </w:p>
        </w:tc>
        <w:tc>
          <w:tcPr>
            <w:tcW w:w="900" w:type="dxa"/>
            <w:shd w:val="clear" w:color="auto" w:fill="auto"/>
            <w:vAlign w:val="center"/>
          </w:tcPr>
          <w:p w14:paraId="2C546C9A" w14:textId="77777777" w:rsidR="004276A9" w:rsidRPr="006F4B9D" w:rsidRDefault="004276A9" w:rsidP="00995C57">
            <w:pPr>
              <w:pStyle w:val="TAC"/>
              <w:rPr>
                <w:rFonts w:cs="Arial"/>
              </w:rPr>
            </w:pPr>
            <w:r w:rsidRPr="006F4B9D">
              <w:rPr>
                <w:rFonts w:eastAsia="MS Mincho" w:cs="Arial"/>
              </w:rPr>
              <w:t>-93.5</w:t>
            </w:r>
          </w:p>
        </w:tc>
        <w:tc>
          <w:tcPr>
            <w:tcW w:w="839" w:type="dxa"/>
            <w:shd w:val="clear" w:color="auto" w:fill="auto"/>
            <w:vAlign w:val="center"/>
          </w:tcPr>
          <w:p w14:paraId="3DD71AB9" w14:textId="77777777" w:rsidR="004276A9" w:rsidRPr="006F4B9D" w:rsidRDefault="004276A9" w:rsidP="00995C57">
            <w:pPr>
              <w:pStyle w:val="TAC"/>
              <w:rPr>
                <w:rFonts w:cs="Arial"/>
              </w:rPr>
            </w:pPr>
            <w:r w:rsidRPr="006F4B9D">
              <w:rPr>
                <w:rFonts w:cs="Arial"/>
              </w:rPr>
              <w:t>FDD</w:t>
            </w:r>
          </w:p>
        </w:tc>
      </w:tr>
      <w:tr w:rsidR="004276A9" w:rsidRPr="006F4B9D" w14:paraId="314A892B" w14:textId="77777777" w:rsidTr="00995C57">
        <w:trPr>
          <w:trHeight w:val="255"/>
        </w:trPr>
        <w:tc>
          <w:tcPr>
            <w:tcW w:w="1843" w:type="dxa"/>
            <w:vMerge/>
            <w:shd w:val="clear" w:color="auto" w:fill="auto"/>
            <w:vAlign w:val="center"/>
          </w:tcPr>
          <w:p w14:paraId="424B9CAB" w14:textId="77777777" w:rsidR="004276A9" w:rsidRPr="006F4B9D" w:rsidRDefault="004276A9" w:rsidP="00995C57">
            <w:pPr>
              <w:pStyle w:val="TAC"/>
              <w:rPr>
                <w:rFonts w:cs="Arial"/>
              </w:rPr>
            </w:pPr>
          </w:p>
        </w:tc>
        <w:tc>
          <w:tcPr>
            <w:tcW w:w="1005" w:type="dxa"/>
            <w:shd w:val="clear" w:color="auto" w:fill="auto"/>
            <w:vAlign w:val="center"/>
          </w:tcPr>
          <w:p w14:paraId="69C61BC5" w14:textId="77777777" w:rsidR="004276A9" w:rsidRPr="006F4B9D" w:rsidRDefault="004276A9" w:rsidP="00995C57">
            <w:pPr>
              <w:pStyle w:val="TAC"/>
              <w:rPr>
                <w:rFonts w:cs="Arial" w:hint="eastAsia"/>
                <w:lang w:eastAsia="zh-CN"/>
              </w:rPr>
            </w:pPr>
            <w:r w:rsidRPr="006F4B9D">
              <w:rPr>
                <w:rFonts w:cs="Arial" w:hint="eastAsia"/>
                <w:lang w:eastAsia="zh-CN"/>
              </w:rPr>
              <w:t>42</w:t>
            </w:r>
          </w:p>
        </w:tc>
        <w:tc>
          <w:tcPr>
            <w:tcW w:w="1134" w:type="dxa"/>
            <w:shd w:val="clear" w:color="auto" w:fill="auto"/>
            <w:vAlign w:val="center"/>
          </w:tcPr>
          <w:p w14:paraId="70244003" w14:textId="77777777" w:rsidR="004276A9" w:rsidRPr="006F4B9D" w:rsidRDefault="004276A9" w:rsidP="00995C57">
            <w:pPr>
              <w:pStyle w:val="TAC"/>
              <w:rPr>
                <w:rFonts w:eastAsia="MS Mincho" w:cs="Arial"/>
              </w:rPr>
            </w:pPr>
          </w:p>
        </w:tc>
        <w:tc>
          <w:tcPr>
            <w:tcW w:w="887" w:type="dxa"/>
            <w:shd w:val="clear" w:color="auto" w:fill="auto"/>
            <w:vAlign w:val="center"/>
          </w:tcPr>
          <w:p w14:paraId="39B89F10" w14:textId="77777777" w:rsidR="004276A9" w:rsidRPr="006F4B9D" w:rsidRDefault="004276A9" w:rsidP="00995C57">
            <w:pPr>
              <w:pStyle w:val="TAC"/>
              <w:rPr>
                <w:rFonts w:cs="Arial"/>
              </w:rPr>
            </w:pPr>
          </w:p>
        </w:tc>
        <w:tc>
          <w:tcPr>
            <w:tcW w:w="768" w:type="dxa"/>
            <w:shd w:val="clear" w:color="auto" w:fill="auto"/>
            <w:vAlign w:val="center"/>
          </w:tcPr>
          <w:p w14:paraId="7ABAF8E8" w14:textId="77777777" w:rsidR="004276A9" w:rsidRPr="006F4B9D" w:rsidRDefault="004276A9" w:rsidP="00995C57">
            <w:pPr>
              <w:pStyle w:val="TAC"/>
              <w:rPr>
                <w:rFonts w:cs="Arial"/>
                <w:lang w:eastAsia="ja-JP"/>
              </w:rPr>
            </w:pPr>
            <w:r w:rsidRPr="006F4B9D">
              <w:rPr>
                <w:rFonts w:cs="Arial" w:hint="eastAsia"/>
                <w:lang w:eastAsia="zh-CN"/>
              </w:rPr>
              <w:t>-98.5</w:t>
            </w:r>
          </w:p>
        </w:tc>
        <w:tc>
          <w:tcPr>
            <w:tcW w:w="885" w:type="dxa"/>
            <w:shd w:val="clear" w:color="auto" w:fill="auto"/>
            <w:vAlign w:val="center"/>
          </w:tcPr>
          <w:p w14:paraId="71EBE326" w14:textId="77777777" w:rsidR="004276A9" w:rsidRPr="006F4B9D" w:rsidRDefault="004276A9" w:rsidP="00995C57">
            <w:pPr>
              <w:pStyle w:val="TAC"/>
              <w:rPr>
                <w:rFonts w:cs="Arial"/>
                <w:lang w:eastAsia="ja-JP"/>
              </w:rPr>
            </w:pPr>
            <w:r w:rsidRPr="006F4B9D">
              <w:rPr>
                <w:rFonts w:cs="Arial" w:hint="eastAsia"/>
                <w:lang w:eastAsia="zh-CN"/>
              </w:rPr>
              <w:t>-95.5</w:t>
            </w:r>
          </w:p>
        </w:tc>
        <w:tc>
          <w:tcPr>
            <w:tcW w:w="859" w:type="dxa"/>
            <w:shd w:val="clear" w:color="auto" w:fill="auto"/>
            <w:vAlign w:val="center"/>
          </w:tcPr>
          <w:p w14:paraId="01762736" w14:textId="77777777" w:rsidR="004276A9" w:rsidRPr="006F4B9D" w:rsidRDefault="004276A9" w:rsidP="00995C57">
            <w:pPr>
              <w:pStyle w:val="TAC"/>
              <w:rPr>
                <w:rFonts w:cs="Arial"/>
                <w:lang w:eastAsia="ja-JP"/>
              </w:rPr>
            </w:pPr>
            <w:r w:rsidRPr="006F4B9D">
              <w:rPr>
                <w:rFonts w:cs="Arial" w:hint="eastAsia"/>
                <w:lang w:eastAsia="zh-CN"/>
              </w:rPr>
              <w:t>-93.7</w:t>
            </w:r>
          </w:p>
        </w:tc>
        <w:tc>
          <w:tcPr>
            <w:tcW w:w="900" w:type="dxa"/>
            <w:shd w:val="clear" w:color="auto" w:fill="auto"/>
            <w:vAlign w:val="center"/>
          </w:tcPr>
          <w:p w14:paraId="2CCB0694" w14:textId="77777777" w:rsidR="004276A9" w:rsidRPr="006F4B9D" w:rsidRDefault="004276A9" w:rsidP="00995C57">
            <w:pPr>
              <w:pStyle w:val="TAC"/>
              <w:rPr>
                <w:rFonts w:cs="Arial"/>
              </w:rPr>
            </w:pPr>
            <w:r w:rsidRPr="006F4B9D">
              <w:rPr>
                <w:rFonts w:cs="Arial" w:hint="eastAsia"/>
                <w:lang w:eastAsia="zh-CN"/>
              </w:rPr>
              <w:t>-92.5</w:t>
            </w:r>
          </w:p>
        </w:tc>
        <w:tc>
          <w:tcPr>
            <w:tcW w:w="839" w:type="dxa"/>
            <w:shd w:val="clear" w:color="auto" w:fill="auto"/>
            <w:vAlign w:val="center"/>
          </w:tcPr>
          <w:p w14:paraId="03C82BF2" w14:textId="77777777" w:rsidR="004276A9" w:rsidRPr="006F4B9D" w:rsidRDefault="004276A9" w:rsidP="00995C57">
            <w:pPr>
              <w:pStyle w:val="TAC"/>
              <w:rPr>
                <w:rFonts w:cs="Arial"/>
              </w:rPr>
            </w:pPr>
            <w:r w:rsidRPr="006F4B9D">
              <w:rPr>
                <w:rFonts w:cs="Arial" w:hint="eastAsia"/>
                <w:lang w:eastAsia="zh-CN"/>
              </w:rPr>
              <w:t>TDD</w:t>
            </w:r>
          </w:p>
        </w:tc>
      </w:tr>
      <w:tr w:rsidR="004276A9" w:rsidRPr="006F4B9D" w14:paraId="63EAA844" w14:textId="77777777" w:rsidTr="00995C57">
        <w:trPr>
          <w:trHeight w:val="255"/>
        </w:trPr>
        <w:tc>
          <w:tcPr>
            <w:tcW w:w="1843" w:type="dxa"/>
            <w:vMerge w:val="restart"/>
            <w:shd w:val="clear" w:color="auto" w:fill="auto"/>
            <w:vAlign w:val="center"/>
          </w:tcPr>
          <w:p w14:paraId="137CF2D4" w14:textId="77777777" w:rsidR="004276A9" w:rsidRPr="006F4B9D" w:rsidRDefault="004276A9" w:rsidP="00995C57">
            <w:pPr>
              <w:pStyle w:val="TAC"/>
              <w:rPr>
                <w:rFonts w:eastAsia="MS Mincho" w:cs="Arial"/>
              </w:rPr>
            </w:pPr>
            <w:r w:rsidRPr="006F4B9D">
              <w:rPr>
                <w:rFonts w:cs="Arial"/>
              </w:rPr>
              <w:t>CA_</w:t>
            </w:r>
            <w:r w:rsidRPr="006F4B9D">
              <w:rPr>
                <w:rFonts w:cs="Arial" w:hint="eastAsia"/>
                <w:lang w:eastAsia="zh-CN"/>
              </w:rPr>
              <w:t>1A-3A-20</w:t>
            </w:r>
            <w:r w:rsidRPr="006F4B9D">
              <w:rPr>
                <w:rFonts w:cs="Arial" w:hint="eastAsia"/>
              </w:rPr>
              <w:t>A-3</w:t>
            </w:r>
            <w:r w:rsidRPr="006F4B9D">
              <w:rPr>
                <w:rFonts w:cs="Arial"/>
              </w:rPr>
              <w:t>2A-4</w:t>
            </w:r>
            <w:r w:rsidRPr="006F4B9D">
              <w:rPr>
                <w:rFonts w:cs="Arial" w:hint="eastAsia"/>
                <w:lang w:eastAsia="zh-CN"/>
              </w:rPr>
              <w:t>3</w:t>
            </w:r>
            <w:r w:rsidRPr="006F4B9D">
              <w:rPr>
                <w:rFonts w:cs="Arial"/>
              </w:rPr>
              <w:t>A</w:t>
            </w:r>
          </w:p>
        </w:tc>
        <w:tc>
          <w:tcPr>
            <w:tcW w:w="1005" w:type="dxa"/>
            <w:shd w:val="clear" w:color="auto" w:fill="auto"/>
            <w:vAlign w:val="center"/>
          </w:tcPr>
          <w:p w14:paraId="3B7C73B0" w14:textId="77777777" w:rsidR="004276A9" w:rsidRPr="006F4B9D" w:rsidRDefault="004276A9" w:rsidP="00995C57">
            <w:pPr>
              <w:pStyle w:val="TAC"/>
              <w:rPr>
                <w:rFonts w:cs="Arial"/>
              </w:rPr>
            </w:pPr>
            <w:r w:rsidRPr="006F4B9D">
              <w:rPr>
                <w:rFonts w:cs="Arial" w:hint="eastAsia"/>
                <w:lang w:eastAsia="zh-CN"/>
              </w:rPr>
              <w:t>1</w:t>
            </w:r>
          </w:p>
        </w:tc>
        <w:tc>
          <w:tcPr>
            <w:tcW w:w="1134" w:type="dxa"/>
            <w:shd w:val="clear" w:color="auto" w:fill="auto"/>
            <w:vAlign w:val="center"/>
          </w:tcPr>
          <w:p w14:paraId="306EFFC4" w14:textId="77777777" w:rsidR="004276A9" w:rsidRPr="006F4B9D" w:rsidRDefault="004276A9" w:rsidP="00995C57">
            <w:pPr>
              <w:pStyle w:val="TAC"/>
              <w:rPr>
                <w:rFonts w:eastAsia="MS Mincho" w:cs="Arial"/>
              </w:rPr>
            </w:pPr>
          </w:p>
        </w:tc>
        <w:tc>
          <w:tcPr>
            <w:tcW w:w="887" w:type="dxa"/>
            <w:shd w:val="clear" w:color="auto" w:fill="auto"/>
            <w:vAlign w:val="center"/>
          </w:tcPr>
          <w:p w14:paraId="2D56D5AD" w14:textId="77777777" w:rsidR="004276A9" w:rsidRPr="006F4B9D" w:rsidRDefault="004276A9" w:rsidP="00995C57">
            <w:pPr>
              <w:pStyle w:val="TAC"/>
              <w:rPr>
                <w:rFonts w:cs="Arial"/>
              </w:rPr>
            </w:pPr>
          </w:p>
        </w:tc>
        <w:tc>
          <w:tcPr>
            <w:tcW w:w="768" w:type="dxa"/>
            <w:shd w:val="clear" w:color="auto" w:fill="auto"/>
          </w:tcPr>
          <w:p w14:paraId="77500EA8" w14:textId="77777777" w:rsidR="004276A9" w:rsidRPr="006F4B9D" w:rsidRDefault="004276A9" w:rsidP="00995C57">
            <w:pPr>
              <w:pStyle w:val="TAC"/>
              <w:rPr>
                <w:rFonts w:cs="Arial"/>
              </w:rPr>
            </w:pPr>
            <w:r w:rsidRPr="006F4B9D">
              <w:rPr>
                <w:rFonts w:cs="Arial"/>
                <w:lang w:eastAsia="ja-JP"/>
              </w:rPr>
              <w:t>-</w:t>
            </w:r>
            <w:r w:rsidRPr="006F4B9D">
              <w:rPr>
                <w:rFonts w:cs="Arial" w:hint="eastAsia"/>
                <w:lang w:eastAsia="zh-CN"/>
              </w:rPr>
              <w:t>100</w:t>
            </w:r>
            <w:r w:rsidRPr="006F4B9D">
              <w:rPr>
                <w:rFonts w:cs="Arial"/>
                <w:lang w:eastAsia="ja-JP"/>
              </w:rPr>
              <w:t xml:space="preserve"> </w:t>
            </w:r>
          </w:p>
        </w:tc>
        <w:tc>
          <w:tcPr>
            <w:tcW w:w="885" w:type="dxa"/>
            <w:shd w:val="clear" w:color="auto" w:fill="auto"/>
          </w:tcPr>
          <w:p w14:paraId="554F47CE" w14:textId="77777777" w:rsidR="004276A9" w:rsidRPr="006F4B9D" w:rsidRDefault="004276A9" w:rsidP="00995C57">
            <w:pPr>
              <w:pStyle w:val="TAC"/>
              <w:rPr>
                <w:rFonts w:cs="Arial"/>
              </w:rPr>
            </w:pPr>
            <w:r w:rsidRPr="006F4B9D">
              <w:rPr>
                <w:rFonts w:cs="Arial"/>
                <w:lang w:eastAsia="ja-JP"/>
              </w:rPr>
              <w:t>-9</w:t>
            </w:r>
            <w:r w:rsidRPr="006F4B9D">
              <w:rPr>
                <w:rFonts w:cs="Arial" w:hint="eastAsia"/>
                <w:lang w:eastAsia="zh-CN"/>
              </w:rPr>
              <w:t>7</w:t>
            </w:r>
          </w:p>
        </w:tc>
        <w:tc>
          <w:tcPr>
            <w:tcW w:w="859" w:type="dxa"/>
            <w:shd w:val="clear" w:color="auto" w:fill="auto"/>
          </w:tcPr>
          <w:p w14:paraId="5D827E94" w14:textId="77777777" w:rsidR="004276A9" w:rsidRPr="006F4B9D" w:rsidRDefault="004276A9" w:rsidP="00995C57">
            <w:pPr>
              <w:pStyle w:val="TAC"/>
              <w:rPr>
                <w:rFonts w:cs="Arial"/>
              </w:rPr>
            </w:pPr>
            <w:r w:rsidRPr="006F4B9D">
              <w:rPr>
                <w:rFonts w:cs="Arial"/>
                <w:lang w:eastAsia="ja-JP"/>
              </w:rPr>
              <w:t>-9</w:t>
            </w:r>
            <w:r w:rsidRPr="006F4B9D">
              <w:rPr>
                <w:rFonts w:cs="Arial" w:hint="eastAsia"/>
                <w:lang w:eastAsia="ja-JP"/>
              </w:rPr>
              <w:t>5</w:t>
            </w:r>
            <w:r w:rsidRPr="006F4B9D">
              <w:rPr>
                <w:rFonts w:cs="Arial" w:hint="eastAsia"/>
                <w:lang w:eastAsia="zh-CN"/>
              </w:rPr>
              <w:t>.2</w:t>
            </w:r>
          </w:p>
        </w:tc>
        <w:tc>
          <w:tcPr>
            <w:tcW w:w="900" w:type="dxa"/>
            <w:shd w:val="clear" w:color="auto" w:fill="auto"/>
            <w:vAlign w:val="center"/>
          </w:tcPr>
          <w:p w14:paraId="723EDE50" w14:textId="77777777" w:rsidR="004276A9" w:rsidRPr="006F4B9D" w:rsidRDefault="004276A9" w:rsidP="00995C57">
            <w:pPr>
              <w:pStyle w:val="TAC"/>
              <w:rPr>
                <w:rFonts w:cs="Arial"/>
              </w:rPr>
            </w:pPr>
          </w:p>
        </w:tc>
        <w:tc>
          <w:tcPr>
            <w:tcW w:w="839" w:type="dxa"/>
            <w:shd w:val="clear" w:color="auto" w:fill="auto"/>
            <w:vAlign w:val="center"/>
          </w:tcPr>
          <w:p w14:paraId="70E38823" w14:textId="77777777" w:rsidR="004276A9" w:rsidRPr="006F4B9D" w:rsidRDefault="004276A9" w:rsidP="00995C57">
            <w:pPr>
              <w:pStyle w:val="TAC"/>
              <w:rPr>
                <w:rFonts w:eastAsia="MS Mincho" w:cs="Arial"/>
              </w:rPr>
            </w:pPr>
            <w:r w:rsidRPr="006F4B9D">
              <w:rPr>
                <w:rFonts w:cs="Arial"/>
              </w:rPr>
              <w:t>FDD</w:t>
            </w:r>
          </w:p>
        </w:tc>
      </w:tr>
      <w:tr w:rsidR="004276A9" w:rsidRPr="006F4B9D" w14:paraId="1DF7D499" w14:textId="77777777" w:rsidTr="00995C57">
        <w:trPr>
          <w:trHeight w:val="255"/>
        </w:trPr>
        <w:tc>
          <w:tcPr>
            <w:tcW w:w="1843" w:type="dxa"/>
            <w:vMerge/>
            <w:shd w:val="clear" w:color="auto" w:fill="auto"/>
            <w:vAlign w:val="center"/>
          </w:tcPr>
          <w:p w14:paraId="3C4614CA" w14:textId="77777777" w:rsidR="004276A9" w:rsidRPr="006F4B9D" w:rsidRDefault="004276A9" w:rsidP="00995C57">
            <w:pPr>
              <w:pStyle w:val="TAC"/>
              <w:rPr>
                <w:rFonts w:eastAsia="MS Mincho" w:cs="Arial"/>
              </w:rPr>
            </w:pPr>
          </w:p>
        </w:tc>
        <w:tc>
          <w:tcPr>
            <w:tcW w:w="1005" w:type="dxa"/>
            <w:shd w:val="clear" w:color="auto" w:fill="auto"/>
            <w:vAlign w:val="center"/>
          </w:tcPr>
          <w:p w14:paraId="67986C49" w14:textId="77777777" w:rsidR="004276A9" w:rsidRPr="006F4B9D" w:rsidRDefault="004276A9" w:rsidP="00995C57">
            <w:pPr>
              <w:pStyle w:val="TAC"/>
              <w:rPr>
                <w:rFonts w:cs="Arial"/>
              </w:rPr>
            </w:pPr>
            <w:r w:rsidRPr="006F4B9D">
              <w:rPr>
                <w:rFonts w:cs="Arial" w:hint="eastAsia"/>
                <w:lang w:eastAsia="zh-CN"/>
              </w:rPr>
              <w:t>3</w:t>
            </w:r>
          </w:p>
        </w:tc>
        <w:tc>
          <w:tcPr>
            <w:tcW w:w="1134" w:type="dxa"/>
            <w:shd w:val="clear" w:color="auto" w:fill="auto"/>
            <w:vAlign w:val="center"/>
          </w:tcPr>
          <w:p w14:paraId="5D7F23BB" w14:textId="77777777" w:rsidR="004276A9" w:rsidRPr="006F4B9D" w:rsidRDefault="004276A9" w:rsidP="00995C57">
            <w:pPr>
              <w:pStyle w:val="TAC"/>
              <w:rPr>
                <w:rFonts w:eastAsia="MS Mincho" w:cs="Arial"/>
              </w:rPr>
            </w:pPr>
          </w:p>
        </w:tc>
        <w:tc>
          <w:tcPr>
            <w:tcW w:w="887" w:type="dxa"/>
            <w:shd w:val="clear" w:color="auto" w:fill="auto"/>
            <w:vAlign w:val="center"/>
          </w:tcPr>
          <w:p w14:paraId="718A9665" w14:textId="77777777" w:rsidR="004276A9" w:rsidRPr="006F4B9D" w:rsidRDefault="004276A9" w:rsidP="00995C57">
            <w:pPr>
              <w:pStyle w:val="TAC"/>
              <w:rPr>
                <w:rFonts w:cs="Arial"/>
              </w:rPr>
            </w:pPr>
          </w:p>
        </w:tc>
        <w:tc>
          <w:tcPr>
            <w:tcW w:w="768" w:type="dxa"/>
            <w:shd w:val="clear" w:color="auto" w:fill="auto"/>
          </w:tcPr>
          <w:p w14:paraId="6CB89C3F"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tcPr>
          <w:p w14:paraId="014F0AF6"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tcPr>
          <w:p w14:paraId="50642C66" w14:textId="77777777" w:rsidR="004276A9" w:rsidRPr="006F4B9D" w:rsidRDefault="004276A9" w:rsidP="00995C57">
            <w:pPr>
              <w:pStyle w:val="TAC"/>
              <w:rPr>
                <w:rFonts w:cs="Arial"/>
              </w:rPr>
            </w:pPr>
            <w:r w:rsidRPr="006F4B9D">
              <w:rPr>
                <w:rFonts w:cs="Arial"/>
              </w:rPr>
              <w:t>-92</w:t>
            </w:r>
            <w:r w:rsidRPr="006F4B9D">
              <w:rPr>
                <w:rFonts w:cs="Arial" w:hint="eastAsia"/>
                <w:lang w:eastAsia="zh-CN"/>
              </w:rPr>
              <w:t>.2</w:t>
            </w:r>
          </w:p>
        </w:tc>
        <w:tc>
          <w:tcPr>
            <w:tcW w:w="900" w:type="dxa"/>
            <w:shd w:val="clear" w:color="auto" w:fill="auto"/>
            <w:vAlign w:val="center"/>
          </w:tcPr>
          <w:p w14:paraId="2E082544" w14:textId="77777777" w:rsidR="004276A9" w:rsidRPr="006F4B9D" w:rsidRDefault="004276A9" w:rsidP="00995C57">
            <w:pPr>
              <w:pStyle w:val="TAC"/>
              <w:rPr>
                <w:rFonts w:cs="Arial"/>
              </w:rPr>
            </w:pPr>
          </w:p>
        </w:tc>
        <w:tc>
          <w:tcPr>
            <w:tcW w:w="839" w:type="dxa"/>
            <w:shd w:val="clear" w:color="auto" w:fill="auto"/>
            <w:vAlign w:val="center"/>
          </w:tcPr>
          <w:p w14:paraId="098A6957" w14:textId="77777777" w:rsidR="004276A9" w:rsidRPr="006F4B9D" w:rsidRDefault="004276A9" w:rsidP="00995C57">
            <w:pPr>
              <w:pStyle w:val="TAC"/>
              <w:rPr>
                <w:rFonts w:eastAsia="MS Mincho" w:cs="Arial"/>
              </w:rPr>
            </w:pPr>
            <w:r w:rsidRPr="006F4B9D">
              <w:rPr>
                <w:rFonts w:cs="Arial"/>
              </w:rPr>
              <w:t>FDD</w:t>
            </w:r>
          </w:p>
        </w:tc>
      </w:tr>
      <w:tr w:rsidR="004276A9" w:rsidRPr="006F4B9D" w14:paraId="2F8AEDF4" w14:textId="77777777" w:rsidTr="00995C57">
        <w:trPr>
          <w:trHeight w:val="255"/>
        </w:trPr>
        <w:tc>
          <w:tcPr>
            <w:tcW w:w="1843" w:type="dxa"/>
            <w:vMerge/>
            <w:shd w:val="clear" w:color="auto" w:fill="auto"/>
            <w:vAlign w:val="center"/>
          </w:tcPr>
          <w:p w14:paraId="47A3A894" w14:textId="77777777" w:rsidR="004276A9" w:rsidRPr="006F4B9D" w:rsidRDefault="004276A9" w:rsidP="00995C57">
            <w:pPr>
              <w:pStyle w:val="TAC"/>
              <w:rPr>
                <w:rFonts w:eastAsia="MS Mincho" w:cs="Arial"/>
              </w:rPr>
            </w:pPr>
          </w:p>
        </w:tc>
        <w:tc>
          <w:tcPr>
            <w:tcW w:w="1005" w:type="dxa"/>
            <w:shd w:val="clear" w:color="auto" w:fill="auto"/>
            <w:vAlign w:val="center"/>
          </w:tcPr>
          <w:p w14:paraId="6C871C0A" w14:textId="77777777" w:rsidR="004276A9" w:rsidRPr="006F4B9D" w:rsidRDefault="004276A9" w:rsidP="00995C57">
            <w:pPr>
              <w:pStyle w:val="TAC"/>
              <w:rPr>
                <w:rFonts w:cs="Arial"/>
              </w:rPr>
            </w:pPr>
            <w:r w:rsidRPr="006F4B9D">
              <w:rPr>
                <w:rFonts w:cs="Arial" w:hint="eastAsia"/>
                <w:lang w:eastAsia="zh-CN"/>
              </w:rPr>
              <w:t>20</w:t>
            </w:r>
          </w:p>
        </w:tc>
        <w:tc>
          <w:tcPr>
            <w:tcW w:w="1134" w:type="dxa"/>
            <w:shd w:val="clear" w:color="auto" w:fill="auto"/>
            <w:vAlign w:val="center"/>
          </w:tcPr>
          <w:p w14:paraId="164BA984" w14:textId="77777777" w:rsidR="004276A9" w:rsidRPr="006F4B9D" w:rsidRDefault="004276A9" w:rsidP="00995C57">
            <w:pPr>
              <w:pStyle w:val="TAC"/>
              <w:rPr>
                <w:rFonts w:eastAsia="MS Mincho" w:cs="Arial"/>
              </w:rPr>
            </w:pPr>
          </w:p>
        </w:tc>
        <w:tc>
          <w:tcPr>
            <w:tcW w:w="887" w:type="dxa"/>
            <w:shd w:val="clear" w:color="auto" w:fill="auto"/>
            <w:vAlign w:val="center"/>
          </w:tcPr>
          <w:p w14:paraId="6FB2E66C" w14:textId="77777777" w:rsidR="004276A9" w:rsidRPr="006F4B9D" w:rsidRDefault="004276A9" w:rsidP="00995C57">
            <w:pPr>
              <w:pStyle w:val="TAC"/>
              <w:rPr>
                <w:rFonts w:cs="Arial"/>
              </w:rPr>
            </w:pPr>
          </w:p>
        </w:tc>
        <w:tc>
          <w:tcPr>
            <w:tcW w:w="768" w:type="dxa"/>
            <w:shd w:val="clear" w:color="auto" w:fill="auto"/>
            <w:vAlign w:val="center"/>
          </w:tcPr>
          <w:p w14:paraId="3D3EA34A" w14:textId="77777777" w:rsidR="004276A9" w:rsidRPr="006F4B9D" w:rsidRDefault="004276A9" w:rsidP="00995C57">
            <w:pPr>
              <w:pStyle w:val="TAC"/>
              <w:rPr>
                <w:rFonts w:cs="Arial"/>
              </w:rPr>
            </w:pPr>
            <w:r w:rsidRPr="006F4B9D">
              <w:rPr>
                <w:rFonts w:eastAsia="Calibri" w:cs="Arial"/>
              </w:rPr>
              <w:t>-9</w:t>
            </w:r>
            <w:r w:rsidRPr="006F4B9D">
              <w:rPr>
                <w:rFonts w:cs="Arial" w:hint="eastAsia"/>
                <w:lang w:eastAsia="zh-CN"/>
              </w:rPr>
              <w:t>7</w:t>
            </w:r>
          </w:p>
        </w:tc>
        <w:tc>
          <w:tcPr>
            <w:tcW w:w="885" w:type="dxa"/>
            <w:shd w:val="clear" w:color="auto" w:fill="auto"/>
            <w:vAlign w:val="center"/>
          </w:tcPr>
          <w:p w14:paraId="270B10A5" w14:textId="77777777" w:rsidR="004276A9" w:rsidRPr="006F4B9D" w:rsidRDefault="004276A9" w:rsidP="00995C57">
            <w:pPr>
              <w:pStyle w:val="TAC"/>
              <w:rPr>
                <w:rFonts w:cs="Arial"/>
              </w:rPr>
            </w:pPr>
          </w:p>
        </w:tc>
        <w:tc>
          <w:tcPr>
            <w:tcW w:w="859" w:type="dxa"/>
            <w:shd w:val="clear" w:color="auto" w:fill="auto"/>
            <w:vAlign w:val="center"/>
          </w:tcPr>
          <w:p w14:paraId="6E8A5DB5" w14:textId="77777777" w:rsidR="004276A9" w:rsidRPr="006F4B9D" w:rsidRDefault="004276A9" w:rsidP="00995C57">
            <w:pPr>
              <w:pStyle w:val="TAC"/>
              <w:rPr>
                <w:rFonts w:cs="Arial"/>
              </w:rPr>
            </w:pPr>
          </w:p>
        </w:tc>
        <w:tc>
          <w:tcPr>
            <w:tcW w:w="900" w:type="dxa"/>
            <w:shd w:val="clear" w:color="auto" w:fill="auto"/>
            <w:vAlign w:val="center"/>
          </w:tcPr>
          <w:p w14:paraId="4D39EBCE" w14:textId="77777777" w:rsidR="004276A9" w:rsidRPr="006F4B9D" w:rsidRDefault="004276A9" w:rsidP="00995C57">
            <w:pPr>
              <w:pStyle w:val="TAC"/>
              <w:rPr>
                <w:rFonts w:cs="Arial"/>
              </w:rPr>
            </w:pPr>
          </w:p>
        </w:tc>
        <w:tc>
          <w:tcPr>
            <w:tcW w:w="839" w:type="dxa"/>
            <w:shd w:val="clear" w:color="auto" w:fill="auto"/>
            <w:vAlign w:val="center"/>
          </w:tcPr>
          <w:p w14:paraId="42180BD6" w14:textId="77777777" w:rsidR="004276A9" w:rsidRPr="006F4B9D" w:rsidRDefault="004276A9" w:rsidP="00995C57">
            <w:pPr>
              <w:pStyle w:val="TAC"/>
              <w:rPr>
                <w:rFonts w:eastAsia="MS Mincho" w:cs="Arial"/>
              </w:rPr>
            </w:pPr>
            <w:r w:rsidRPr="006F4B9D">
              <w:rPr>
                <w:rFonts w:cs="Arial" w:hint="eastAsia"/>
                <w:lang w:eastAsia="zh-CN"/>
              </w:rPr>
              <w:t>FDD</w:t>
            </w:r>
          </w:p>
        </w:tc>
      </w:tr>
      <w:tr w:rsidR="004276A9" w:rsidRPr="006F4B9D" w14:paraId="6D2D5A1C" w14:textId="77777777" w:rsidTr="00995C57">
        <w:trPr>
          <w:trHeight w:val="255"/>
        </w:trPr>
        <w:tc>
          <w:tcPr>
            <w:tcW w:w="1843" w:type="dxa"/>
            <w:vMerge/>
            <w:shd w:val="clear" w:color="auto" w:fill="auto"/>
            <w:vAlign w:val="center"/>
          </w:tcPr>
          <w:p w14:paraId="7FD781FA" w14:textId="77777777" w:rsidR="004276A9" w:rsidRPr="006F4B9D" w:rsidRDefault="004276A9" w:rsidP="00995C57">
            <w:pPr>
              <w:pStyle w:val="TAC"/>
              <w:rPr>
                <w:rFonts w:eastAsia="MS Mincho" w:cs="Arial"/>
              </w:rPr>
            </w:pPr>
          </w:p>
        </w:tc>
        <w:tc>
          <w:tcPr>
            <w:tcW w:w="1005" w:type="dxa"/>
            <w:shd w:val="clear" w:color="auto" w:fill="auto"/>
            <w:vAlign w:val="center"/>
          </w:tcPr>
          <w:p w14:paraId="09A259F2" w14:textId="77777777" w:rsidR="004276A9" w:rsidRPr="006F4B9D" w:rsidRDefault="004276A9" w:rsidP="00995C57">
            <w:pPr>
              <w:pStyle w:val="TAC"/>
              <w:rPr>
                <w:rFonts w:cs="Arial"/>
              </w:rPr>
            </w:pPr>
            <w:r w:rsidRPr="006F4B9D">
              <w:rPr>
                <w:rFonts w:cs="Arial" w:hint="eastAsia"/>
                <w:lang w:eastAsia="zh-CN"/>
              </w:rPr>
              <w:t>3</w:t>
            </w:r>
            <w:r w:rsidRPr="006F4B9D">
              <w:rPr>
                <w:rFonts w:cs="Arial"/>
              </w:rPr>
              <w:t>2</w:t>
            </w:r>
          </w:p>
        </w:tc>
        <w:tc>
          <w:tcPr>
            <w:tcW w:w="1134" w:type="dxa"/>
            <w:shd w:val="clear" w:color="auto" w:fill="auto"/>
            <w:vAlign w:val="center"/>
          </w:tcPr>
          <w:p w14:paraId="346151C9" w14:textId="77777777" w:rsidR="004276A9" w:rsidRPr="006F4B9D" w:rsidRDefault="004276A9" w:rsidP="00995C57">
            <w:pPr>
              <w:pStyle w:val="TAC"/>
              <w:rPr>
                <w:rFonts w:eastAsia="MS Mincho" w:cs="Arial"/>
              </w:rPr>
            </w:pPr>
          </w:p>
        </w:tc>
        <w:tc>
          <w:tcPr>
            <w:tcW w:w="887" w:type="dxa"/>
            <w:shd w:val="clear" w:color="auto" w:fill="auto"/>
            <w:vAlign w:val="center"/>
          </w:tcPr>
          <w:p w14:paraId="148B60B1" w14:textId="77777777" w:rsidR="004276A9" w:rsidRPr="006F4B9D" w:rsidRDefault="004276A9" w:rsidP="00995C57">
            <w:pPr>
              <w:pStyle w:val="TAC"/>
              <w:rPr>
                <w:rFonts w:cs="Arial"/>
              </w:rPr>
            </w:pPr>
          </w:p>
        </w:tc>
        <w:tc>
          <w:tcPr>
            <w:tcW w:w="768" w:type="dxa"/>
            <w:shd w:val="clear" w:color="auto" w:fill="auto"/>
            <w:vAlign w:val="center"/>
          </w:tcPr>
          <w:p w14:paraId="42092384" w14:textId="77777777" w:rsidR="004276A9" w:rsidRPr="006F4B9D" w:rsidRDefault="004276A9" w:rsidP="00995C57">
            <w:pPr>
              <w:pStyle w:val="TAC"/>
              <w:rPr>
                <w:rFonts w:cs="Arial"/>
              </w:rPr>
            </w:pPr>
            <w:r w:rsidRPr="006F4B9D">
              <w:rPr>
                <w:rFonts w:cs="Arial"/>
              </w:rPr>
              <w:t>-99.5</w:t>
            </w:r>
          </w:p>
        </w:tc>
        <w:tc>
          <w:tcPr>
            <w:tcW w:w="885" w:type="dxa"/>
            <w:shd w:val="clear" w:color="auto" w:fill="auto"/>
            <w:vAlign w:val="center"/>
          </w:tcPr>
          <w:p w14:paraId="73A46826" w14:textId="77777777" w:rsidR="004276A9" w:rsidRPr="006F4B9D" w:rsidRDefault="004276A9" w:rsidP="00995C57">
            <w:pPr>
              <w:pStyle w:val="TAC"/>
              <w:rPr>
                <w:rFonts w:cs="Arial"/>
              </w:rPr>
            </w:pPr>
            <w:r w:rsidRPr="006F4B9D">
              <w:rPr>
                <w:rFonts w:cs="Arial"/>
              </w:rPr>
              <w:t>-96.5</w:t>
            </w:r>
          </w:p>
        </w:tc>
        <w:tc>
          <w:tcPr>
            <w:tcW w:w="859" w:type="dxa"/>
            <w:shd w:val="clear" w:color="auto" w:fill="auto"/>
            <w:vAlign w:val="center"/>
          </w:tcPr>
          <w:p w14:paraId="053C7AE9" w14:textId="77777777" w:rsidR="004276A9" w:rsidRPr="006F4B9D" w:rsidRDefault="004276A9" w:rsidP="00995C57">
            <w:pPr>
              <w:pStyle w:val="TAC"/>
              <w:rPr>
                <w:rFonts w:cs="Arial"/>
              </w:rPr>
            </w:pPr>
            <w:r w:rsidRPr="006F4B9D">
              <w:rPr>
                <w:rFonts w:eastAsia="MS Mincho" w:cs="Arial"/>
              </w:rPr>
              <w:t>-94.7</w:t>
            </w:r>
          </w:p>
        </w:tc>
        <w:tc>
          <w:tcPr>
            <w:tcW w:w="900" w:type="dxa"/>
            <w:shd w:val="clear" w:color="auto" w:fill="auto"/>
            <w:vAlign w:val="center"/>
          </w:tcPr>
          <w:p w14:paraId="7C43EEEB" w14:textId="77777777" w:rsidR="004276A9" w:rsidRPr="006F4B9D" w:rsidRDefault="004276A9" w:rsidP="00995C57">
            <w:pPr>
              <w:pStyle w:val="TAC"/>
              <w:rPr>
                <w:rFonts w:cs="Arial"/>
              </w:rPr>
            </w:pPr>
            <w:r w:rsidRPr="006F4B9D">
              <w:rPr>
                <w:rFonts w:eastAsia="MS Mincho" w:cs="Arial"/>
              </w:rPr>
              <w:t>-93.5</w:t>
            </w:r>
          </w:p>
        </w:tc>
        <w:tc>
          <w:tcPr>
            <w:tcW w:w="839" w:type="dxa"/>
            <w:shd w:val="clear" w:color="auto" w:fill="auto"/>
            <w:vAlign w:val="center"/>
          </w:tcPr>
          <w:p w14:paraId="5531A900" w14:textId="77777777" w:rsidR="004276A9" w:rsidRPr="006F4B9D" w:rsidRDefault="004276A9" w:rsidP="00995C57">
            <w:pPr>
              <w:pStyle w:val="TAC"/>
              <w:rPr>
                <w:rFonts w:eastAsia="MS Mincho" w:cs="Arial"/>
              </w:rPr>
            </w:pPr>
            <w:r w:rsidRPr="006F4B9D">
              <w:rPr>
                <w:rFonts w:cs="Arial"/>
              </w:rPr>
              <w:t>FDD</w:t>
            </w:r>
          </w:p>
        </w:tc>
      </w:tr>
      <w:tr w:rsidR="004276A9" w:rsidRPr="006F4B9D" w14:paraId="5051EC84" w14:textId="77777777" w:rsidTr="00995C57">
        <w:trPr>
          <w:trHeight w:val="255"/>
        </w:trPr>
        <w:tc>
          <w:tcPr>
            <w:tcW w:w="1843" w:type="dxa"/>
            <w:vMerge/>
            <w:shd w:val="clear" w:color="auto" w:fill="auto"/>
            <w:vAlign w:val="center"/>
          </w:tcPr>
          <w:p w14:paraId="7FE6E0B3" w14:textId="77777777" w:rsidR="004276A9" w:rsidRPr="006F4B9D" w:rsidRDefault="004276A9" w:rsidP="00995C57">
            <w:pPr>
              <w:pStyle w:val="TAC"/>
              <w:rPr>
                <w:rFonts w:eastAsia="MS Mincho" w:cs="Arial"/>
              </w:rPr>
            </w:pPr>
          </w:p>
        </w:tc>
        <w:tc>
          <w:tcPr>
            <w:tcW w:w="1005" w:type="dxa"/>
            <w:shd w:val="clear" w:color="auto" w:fill="auto"/>
            <w:vAlign w:val="center"/>
          </w:tcPr>
          <w:p w14:paraId="57472F08" w14:textId="77777777" w:rsidR="004276A9" w:rsidRPr="006F4B9D" w:rsidRDefault="004276A9" w:rsidP="00995C57">
            <w:pPr>
              <w:pStyle w:val="TAC"/>
              <w:rPr>
                <w:rFonts w:cs="Arial"/>
              </w:rPr>
            </w:pPr>
            <w:r w:rsidRPr="006F4B9D">
              <w:rPr>
                <w:rFonts w:cs="Arial" w:hint="eastAsia"/>
                <w:lang w:eastAsia="zh-CN"/>
              </w:rPr>
              <w:t>43</w:t>
            </w:r>
          </w:p>
        </w:tc>
        <w:tc>
          <w:tcPr>
            <w:tcW w:w="1134" w:type="dxa"/>
            <w:shd w:val="clear" w:color="auto" w:fill="auto"/>
            <w:vAlign w:val="center"/>
          </w:tcPr>
          <w:p w14:paraId="60E4376C" w14:textId="77777777" w:rsidR="004276A9" w:rsidRPr="006F4B9D" w:rsidRDefault="004276A9" w:rsidP="00995C57">
            <w:pPr>
              <w:pStyle w:val="TAC"/>
              <w:rPr>
                <w:rFonts w:eastAsia="MS Mincho" w:cs="Arial"/>
              </w:rPr>
            </w:pPr>
          </w:p>
        </w:tc>
        <w:tc>
          <w:tcPr>
            <w:tcW w:w="887" w:type="dxa"/>
            <w:shd w:val="clear" w:color="auto" w:fill="auto"/>
            <w:vAlign w:val="center"/>
          </w:tcPr>
          <w:p w14:paraId="2E2F0B31" w14:textId="77777777" w:rsidR="004276A9" w:rsidRPr="006F4B9D" w:rsidRDefault="004276A9" w:rsidP="00995C57">
            <w:pPr>
              <w:pStyle w:val="TAC"/>
              <w:rPr>
                <w:rFonts w:cs="Arial"/>
              </w:rPr>
            </w:pPr>
          </w:p>
        </w:tc>
        <w:tc>
          <w:tcPr>
            <w:tcW w:w="768" w:type="dxa"/>
            <w:shd w:val="clear" w:color="auto" w:fill="auto"/>
            <w:vAlign w:val="center"/>
          </w:tcPr>
          <w:p w14:paraId="5DCD3249" w14:textId="77777777" w:rsidR="004276A9" w:rsidRPr="006F4B9D" w:rsidRDefault="004276A9" w:rsidP="00995C57">
            <w:pPr>
              <w:pStyle w:val="TAC"/>
              <w:rPr>
                <w:rFonts w:cs="Arial"/>
              </w:rPr>
            </w:pPr>
            <w:r w:rsidRPr="006F4B9D">
              <w:rPr>
                <w:rFonts w:cs="Arial" w:hint="eastAsia"/>
                <w:lang w:eastAsia="zh-CN"/>
              </w:rPr>
              <w:t>-98.5</w:t>
            </w:r>
          </w:p>
        </w:tc>
        <w:tc>
          <w:tcPr>
            <w:tcW w:w="885" w:type="dxa"/>
            <w:shd w:val="clear" w:color="auto" w:fill="auto"/>
            <w:vAlign w:val="center"/>
          </w:tcPr>
          <w:p w14:paraId="240F1268" w14:textId="77777777" w:rsidR="004276A9" w:rsidRPr="006F4B9D" w:rsidRDefault="004276A9" w:rsidP="00995C57">
            <w:pPr>
              <w:pStyle w:val="TAC"/>
              <w:rPr>
                <w:rFonts w:cs="Arial"/>
              </w:rPr>
            </w:pPr>
            <w:r w:rsidRPr="006F4B9D">
              <w:rPr>
                <w:rFonts w:cs="Arial" w:hint="eastAsia"/>
                <w:lang w:eastAsia="zh-CN"/>
              </w:rPr>
              <w:t>-95.5</w:t>
            </w:r>
          </w:p>
        </w:tc>
        <w:tc>
          <w:tcPr>
            <w:tcW w:w="859" w:type="dxa"/>
            <w:shd w:val="clear" w:color="auto" w:fill="auto"/>
            <w:vAlign w:val="center"/>
          </w:tcPr>
          <w:p w14:paraId="7141EB3B" w14:textId="77777777" w:rsidR="004276A9" w:rsidRPr="006F4B9D" w:rsidRDefault="004276A9" w:rsidP="00995C57">
            <w:pPr>
              <w:pStyle w:val="TAC"/>
              <w:rPr>
                <w:rFonts w:cs="Arial"/>
              </w:rPr>
            </w:pPr>
            <w:r w:rsidRPr="006F4B9D">
              <w:rPr>
                <w:rFonts w:cs="Arial" w:hint="eastAsia"/>
                <w:lang w:eastAsia="zh-CN"/>
              </w:rPr>
              <w:t>-93.7</w:t>
            </w:r>
          </w:p>
        </w:tc>
        <w:tc>
          <w:tcPr>
            <w:tcW w:w="900" w:type="dxa"/>
            <w:shd w:val="clear" w:color="auto" w:fill="auto"/>
            <w:vAlign w:val="center"/>
          </w:tcPr>
          <w:p w14:paraId="08EA3345" w14:textId="77777777" w:rsidR="004276A9" w:rsidRPr="006F4B9D" w:rsidRDefault="004276A9" w:rsidP="00995C57">
            <w:pPr>
              <w:pStyle w:val="TAC"/>
              <w:rPr>
                <w:rFonts w:cs="Arial"/>
              </w:rPr>
            </w:pPr>
            <w:r w:rsidRPr="006F4B9D">
              <w:rPr>
                <w:rFonts w:cs="Arial" w:hint="eastAsia"/>
                <w:lang w:eastAsia="zh-CN"/>
              </w:rPr>
              <w:t>-92.5</w:t>
            </w:r>
          </w:p>
        </w:tc>
        <w:tc>
          <w:tcPr>
            <w:tcW w:w="839" w:type="dxa"/>
            <w:shd w:val="clear" w:color="auto" w:fill="auto"/>
            <w:vAlign w:val="center"/>
          </w:tcPr>
          <w:p w14:paraId="1BBD82DC" w14:textId="77777777" w:rsidR="004276A9" w:rsidRPr="006F4B9D" w:rsidRDefault="004276A9" w:rsidP="00995C57">
            <w:pPr>
              <w:pStyle w:val="TAC"/>
              <w:rPr>
                <w:rFonts w:eastAsia="MS Mincho" w:cs="Arial"/>
              </w:rPr>
            </w:pPr>
            <w:r w:rsidRPr="006F4B9D">
              <w:rPr>
                <w:rFonts w:cs="Arial" w:hint="eastAsia"/>
                <w:lang w:eastAsia="zh-CN"/>
              </w:rPr>
              <w:t>TDD</w:t>
            </w:r>
          </w:p>
        </w:tc>
      </w:tr>
      <w:tr w:rsidR="004276A9" w:rsidRPr="006F4B9D" w14:paraId="79133E50" w14:textId="77777777" w:rsidTr="00995C57">
        <w:trPr>
          <w:trHeight w:val="255"/>
        </w:trPr>
        <w:tc>
          <w:tcPr>
            <w:tcW w:w="1843" w:type="dxa"/>
            <w:vMerge w:val="restart"/>
            <w:shd w:val="clear" w:color="auto" w:fill="auto"/>
            <w:vAlign w:val="center"/>
          </w:tcPr>
          <w:p w14:paraId="71EB5F70" w14:textId="77777777" w:rsidR="004276A9" w:rsidRPr="006F4B9D" w:rsidRDefault="004276A9" w:rsidP="00995C57">
            <w:pPr>
              <w:pStyle w:val="TAC"/>
              <w:rPr>
                <w:rFonts w:eastAsia="MS Mincho" w:cs="Arial"/>
              </w:rPr>
            </w:pPr>
            <w:r w:rsidRPr="006F4B9D">
              <w:rPr>
                <w:rFonts w:cs="Arial"/>
              </w:rPr>
              <w:t>CA_1A-3A-20A-32A</w:t>
            </w:r>
            <w:r w:rsidRPr="006F4B9D">
              <w:rPr>
                <w:rFonts w:cs="Arial"/>
                <w:vertAlign w:val="superscript"/>
              </w:rPr>
              <w:t>7</w:t>
            </w:r>
          </w:p>
        </w:tc>
        <w:tc>
          <w:tcPr>
            <w:tcW w:w="1005" w:type="dxa"/>
            <w:shd w:val="clear" w:color="auto" w:fill="auto"/>
            <w:vAlign w:val="center"/>
          </w:tcPr>
          <w:p w14:paraId="6DB94392" w14:textId="77777777" w:rsidR="004276A9" w:rsidRPr="006F4B9D" w:rsidRDefault="004276A9" w:rsidP="00995C57">
            <w:pPr>
              <w:pStyle w:val="TAC"/>
              <w:rPr>
                <w:rFonts w:cs="Arial"/>
              </w:rPr>
            </w:pPr>
            <w:r w:rsidRPr="006F4B9D">
              <w:rPr>
                <w:rFonts w:cs="Arial"/>
              </w:rPr>
              <w:t>1</w:t>
            </w:r>
          </w:p>
        </w:tc>
        <w:tc>
          <w:tcPr>
            <w:tcW w:w="1134" w:type="dxa"/>
            <w:shd w:val="clear" w:color="auto" w:fill="auto"/>
            <w:vAlign w:val="center"/>
          </w:tcPr>
          <w:p w14:paraId="776229DA" w14:textId="77777777" w:rsidR="004276A9" w:rsidRPr="006F4B9D" w:rsidRDefault="004276A9" w:rsidP="00995C57">
            <w:pPr>
              <w:pStyle w:val="TAC"/>
              <w:rPr>
                <w:rFonts w:eastAsia="MS Mincho" w:cs="Arial"/>
              </w:rPr>
            </w:pPr>
          </w:p>
        </w:tc>
        <w:tc>
          <w:tcPr>
            <w:tcW w:w="887" w:type="dxa"/>
            <w:shd w:val="clear" w:color="auto" w:fill="auto"/>
            <w:vAlign w:val="center"/>
          </w:tcPr>
          <w:p w14:paraId="0BEC8D1B" w14:textId="77777777" w:rsidR="004276A9" w:rsidRPr="006F4B9D" w:rsidRDefault="004276A9" w:rsidP="00995C57">
            <w:pPr>
              <w:pStyle w:val="TAC"/>
              <w:rPr>
                <w:rFonts w:cs="Arial"/>
              </w:rPr>
            </w:pPr>
          </w:p>
        </w:tc>
        <w:tc>
          <w:tcPr>
            <w:tcW w:w="768" w:type="dxa"/>
            <w:shd w:val="clear" w:color="auto" w:fill="auto"/>
            <w:vAlign w:val="center"/>
          </w:tcPr>
          <w:p w14:paraId="0CEDF07F" w14:textId="77777777" w:rsidR="004276A9" w:rsidRPr="006F4B9D" w:rsidRDefault="004276A9" w:rsidP="00995C57">
            <w:pPr>
              <w:pStyle w:val="TAC"/>
              <w:rPr>
                <w:rFonts w:cs="Arial"/>
              </w:rPr>
            </w:pPr>
            <w:r w:rsidRPr="006F4B9D">
              <w:rPr>
                <w:rFonts w:eastAsia="Calibri" w:cs="Arial"/>
              </w:rPr>
              <w:t>-100</w:t>
            </w:r>
          </w:p>
        </w:tc>
        <w:tc>
          <w:tcPr>
            <w:tcW w:w="885" w:type="dxa"/>
            <w:shd w:val="clear" w:color="auto" w:fill="auto"/>
            <w:vAlign w:val="center"/>
          </w:tcPr>
          <w:p w14:paraId="1F2FE7A5" w14:textId="77777777" w:rsidR="004276A9" w:rsidRPr="006F4B9D" w:rsidRDefault="004276A9" w:rsidP="00995C57">
            <w:pPr>
              <w:pStyle w:val="TAC"/>
              <w:rPr>
                <w:rFonts w:cs="Arial"/>
              </w:rPr>
            </w:pPr>
            <w:r w:rsidRPr="006F4B9D">
              <w:rPr>
                <w:rFonts w:eastAsia="Calibri" w:cs="Arial"/>
              </w:rPr>
              <w:t>-97</w:t>
            </w:r>
          </w:p>
        </w:tc>
        <w:tc>
          <w:tcPr>
            <w:tcW w:w="859" w:type="dxa"/>
            <w:shd w:val="clear" w:color="auto" w:fill="auto"/>
            <w:vAlign w:val="center"/>
          </w:tcPr>
          <w:p w14:paraId="0BD65E91" w14:textId="77777777" w:rsidR="004276A9" w:rsidRPr="006F4B9D" w:rsidRDefault="004276A9" w:rsidP="00995C57">
            <w:pPr>
              <w:pStyle w:val="TAC"/>
              <w:rPr>
                <w:rFonts w:eastAsia="MS Mincho" w:cs="Arial"/>
              </w:rPr>
            </w:pPr>
            <w:r w:rsidRPr="006F4B9D">
              <w:rPr>
                <w:rFonts w:eastAsia="Calibri" w:cs="Arial"/>
              </w:rPr>
              <w:t>-95.2</w:t>
            </w:r>
          </w:p>
        </w:tc>
        <w:tc>
          <w:tcPr>
            <w:tcW w:w="900" w:type="dxa"/>
            <w:shd w:val="clear" w:color="auto" w:fill="auto"/>
            <w:vAlign w:val="center"/>
          </w:tcPr>
          <w:p w14:paraId="39F687F0" w14:textId="77777777" w:rsidR="004276A9" w:rsidRPr="006F4B9D" w:rsidRDefault="004276A9" w:rsidP="00995C57">
            <w:pPr>
              <w:pStyle w:val="TAC"/>
              <w:rPr>
                <w:rFonts w:eastAsia="MS Mincho" w:cs="Arial"/>
              </w:rPr>
            </w:pPr>
            <w:r w:rsidRPr="006F4B9D">
              <w:rPr>
                <w:rFonts w:eastAsia="Calibri" w:cs="Arial"/>
              </w:rPr>
              <w:t>-94</w:t>
            </w:r>
          </w:p>
        </w:tc>
        <w:tc>
          <w:tcPr>
            <w:tcW w:w="839" w:type="dxa"/>
            <w:vMerge w:val="restart"/>
            <w:shd w:val="clear" w:color="auto" w:fill="auto"/>
            <w:vAlign w:val="center"/>
          </w:tcPr>
          <w:p w14:paraId="41C9E2EC" w14:textId="77777777" w:rsidR="004276A9" w:rsidRPr="006F4B9D" w:rsidRDefault="004276A9" w:rsidP="00995C57">
            <w:pPr>
              <w:pStyle w:val="TAC"/>
              <w:rPr>
                <w:rFonts w:eastAsia="MS Mincho" w:cs="Arial"/>
              </w:rPr>
            </w:pPr>
            <w:r w:rsidRPr="006F4B9D">
              <w:rPr>
                <w:rFonts w:cs="Arial"/>
              </w:rPr>
              <w:t>FDD</w:t>
            </w:r>
          </w:p>
        </w:tc>
      </w:tr>
      <w:tr w:rsidR="004276A9" w:rsidRPr="006F4B9D" w14:paraId="69268145" w14:textId="77777777" w:rsidTr="00995C57">
        <w:trPr>
          <w:trHeight w:val="255"/>
        </w:trPr>
        <w:tc>
          <w:tcPr>
            <w:tcW w:w="1843" w:type="dxa"/>
            <w:vMerge/>
            <w:shd w:val="clear" w:color="auto" w:fill="auto"/>
            <w:vAlign w:val="center"/>
          </w:tcPr>
          <w:p w14:paraId="724A874F" w14:textId="77777777" w:rsidR="004276A9" w:rsidRPr="006F4B9D" w:rsidRDefault="004276A9" w:rsidP="00995C57">
            <w:pPr>
              <w:pStyle w:val="TAC"/>
              <w:rPr>
                <w:rFonts w:eastAsia="MS Mincho" w:cs="Arial"/>
              </w:rPr>
            </w:pPr>
          </w:p>
        </w:tc>
        <w:tc>
          <w:tcPr>
            <w:tcW w:w="1005" w:type="dxa"/>
            <w:shd w:val="clear" w:color="auto" w:fill="auto"/>
            <w:vAlign w:val="center"/>
          </w:tcPr>
          <w:p w14:paraId="3035D278" w14:textId="77777777" w:rsidR="004276A9" w:rsidRPr="006F4B9D" w:rsidRDefault="004276A9" w:rsidP="00995C57">
            <w:pPr>
              <w:pStyle w:val="TAC"/>
              <w:rPr>
                <w:rFonts w:cs="Arial"/>
              </w:rPr>
            </w:pPr>
            <w:r w:rsidRPr="006F4B9D">
              <w:rPr>
                <w:rFonts w:cs="Arial"/>
              </w:rPr>
              <w:t>3</w:t>
            </w:r>
          </w:p>
        </w:tc>
        <w:tc>
          <w:tcPr>
            <w:tcW w:w="1134" w:type="dxa"/>
            <w:shd w:val="clear" w:color="auto" w:fill="auto"/>
            <w:vAlign w:val="center"/>
          </w:tcPr>
          <w:p w14:paraId="1BD8074F" w14:textId="77777777" w:rsidR="004276A9" w:rsidRPr="006F4B9D" w:rsidRDefault="004276A9" w:rsidP="00995C57">
            <w:pPr>
              <w:pStyle w:val="TAC"/>
              <w:rPr>
                <w:rFonts w:eastAsia="MS Mincho" w:cs="Arial"/>
              </w:rPr>
            </w:pPr>
          </w:p>
        </w:tc>
        <w:tc>
          <w:tcPr>
            <w:tcW w:w="887" w:type="dxa"/>
            <w:shd w:val="clear" w:color="auto" w:fill="auto"/>
            <w:vAlign w:val="center"/>
          </w:tcPr>
          <w:p w14:paraId="499D20A4" w14:textId="77777777" w:rsidR="004276A9" w:rsidRPr="006F4B9D" w:rsidRDefault="004276A9" w:rsidP="00995C57">
            <w:pPr>
              <w:pStyle w:val="TAC"/>
              <w:rPr>
                <w:rFonts w:cs="Arial"/>
              </w:rPr>
            </w:pPr>
          </w:p>
        </w:tc>
        <w:tc>
          <w:tcPr>
            <w:tcW w:w="768" w:type="dxa"/>
            <w:shd w:val="clear" w:color="auto" w:fill="auto"/>
            <w:vAlign w:val="center"/>
          </w:tcPr>
          <w:p w14:paraId="2BF9FD3C" w14:textId="77777777" w:rsidR="004276A9" w:rsidRPr="006F4B9D" w:rsidRDefault="004276A9" w:rsidP="00995C57">
            <w:pPr>
              <w:pStyle w:val="TAC"/>
              <w:rPr>
                <w:rFonts w:cs="Arial"/>
              </w:rPr>
            </w:pPr>
            <w:r w:rsidRPr="006F4B9D">
              <w:rPr>
                <w:rFonts w:eastAsia="MS Mincho" w:cs="Arial"/>
              </w:rPr>
              <w:t xml:space="preserve">-97 </w:t>
            </w:r>
          </w:p>
        </w:tc>
        <w:tc>
          <w:tcPr>
            <w:tcW w:w="885" w:type="dxa"/>
            <w:shd w:val="clear" w:color="auto" w:fill="auto"/>
            <w:vAlign w:val="center"/>
          </w:tcPr>
          <w:p w14:paraId="3074AF7B"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077CBC82" w14:textId="77777777" w:rsidR="004276A9" w:rsidRPr="006F4B9D" w:rsidRDefault="004276A9" w:rsidP="00995C57">
            <w:pPr>
              <w:pStyle w:val="TAC"/>
              <w:rPr>
                <w:rFonts w:eastAsia="MS Mincho" w:cs="Arial"/>
              </w:rPr>
            </w:pPr>
            <w:r w:rsidRPr="006F4B9D">
              <w:rPr>
                <w:rFonts w:eastAsia="MS Mincho" w:cs="Arial"/>
              </w:rPr>
              <w:t>-92.2</w:t>
            </w:r>
          </w:p>
        </w:tc>
        <w:tc>
          <w:tcPr>
            <w:tcW w:w="900" w:type="dxa"/>
            <w:shd w:val="clear" w:color="auto" w:fill="auto"/>
            <w:vAlign w:val="center"/>
          </w:tcPr>
          <w:p w14:paraId="57586AE4" w14:textId="77777777" w:rsidR="004276A9" w:rsidRPr="006F4B9D" w:rsidRDefault="004276A9" w:rsidP="00995C57">
            <w:pPr>
              <w:pStyle w:val="TAC"/>
              <w:rPr>
                <w:rFonts w:eastAsia="MS Mincho" w:cs="Arial"/>
              </w:rPr>
            </w:pPr>
            <w:r w:rsidRPr="006F4B9D">
              <w:rPr>
                <w:rFonts w:eastAsia="MS Mincho" w:cs="Arial"/>
              </w:rPr>
              <w:t>-91</w:t>
            </w:r>
          </w:p>
        </w:tc>
        <w:tc>
          <w:tcPr>
            <w:tcW w:w="839" w:type="dxa"/>
            <w:vMerge/>
            <w:shd w:val="clear" w:color="auto" w:fill="auto"/>
            <w:vAlign w:val="center"/>
          </w:tcPr>
          <w:p w14:paraId="76099859" w14:textId="77777777" w:rsidR="004276A9" w:rsidRPr="006F4B9D" w:rsidRDefault="004276A9" w:rsidP="00995C57">
            <w:pPr>
              <w:pStyle w:val="TAC"/>
              <w:rPr>
                <w:rFonts w:eastAsia="MS Mincho" w:cs="Arial"/>
              </w:rPr>
            </w:pPr>
          </w:p>
        </w:tc>
      </w:tr>
      <w:tr w:rsidR="004276A9" w:rsidRPr="006F4B9D" w14:paraId="429544C8" w14:textId="77777777" w:rsidTr="00995C57">
        <w:trPr>
          <w:trHeight w:val="255"/>
        </w:trPr>
        <w:tc>
          <w:tcPr>
            <w:tcW w:w="1843" w:type="dxa"/>
            <w:vMerge/>
            <w:shd w:val="clear" w:color="auto" w:fill="auto"/>
            <w:vAlign w:val="center"/>
          </w:tcPr>
          <w:p w14:paraId="053A267C" w14:textId="77777777" w:rsidR="004276A9" w:rsidRPr="006F4B9D" w:rsidRDefault="004276A9" w:rsidP="00995C57">
            <w:pPr>
              <w:pStyle w:val="TAC"/>
              <w:rPr>
                <w:rFonts w:eastAsia="MS Mincho" w:cs="Arial"/>
              </w:rPr>
            </w:pPr>
          </w:p>
        </w:tc>
        <w:tc>
          <w:tcPr>
            <w:tcW w:w="1005" w:type="dxa"/>
            <w:shd w:val="clear" w:color="auto" w:fill="auto"/>
            <w:vAlign w:val="center"/>
          </w:tcPr>
          <w:p w14:paraId="22E32489" w14:textId="77777777" w:rsidR="004276A9" w:rsidRPr="006F4B9D" w:rsidRDefault="004276A9" w:rsidP="00995C57">
            <w:pPr>
              <w:pStyle w:val="TAC"/>
              <w:rPr>
                <w:rFonts w:cs="Arial"/>
              </w:rPr>
            </w:pPr>
            <w:r w:rsidRPr="006F4B9D">
              <w:rPr>
                <w:rFonts w:cs="Arial"/>
              </w:rPr>
              <w:t>20</w:t>
            </w:r>
          </w:p>
        </w:tc>
        <w:tc>
          <w:tcPr>
            <w:tcW w:w="1134" w:type="dxa"/>
            <w:shd w:val="clear" w:color="auto" w:fill="auto"/>
            <w:vAlign w:val="center"/>
          </w:tcPr>
          <w:p w14:paraId="7EFD6C2A" w14:textId="77777777" w:rsidR="004276A9" w:rsidRPr="006F4B9D" w:rsidRDefault="004276A9" w:rsidP="00995C57">
            <w:pPr>
              <w:pStyle w:val="TAC"/>
              <w:rPr>
                <w:rFonts w:eastAsia="MS Mincho" w:cs="Arial"/>
              </w:rPr>
            </w:pPr>
          </w:p>
        </w:tc>
        <w:tc>
          <w:tcPr>
            <w:tcW w:w="887" w:type="dxa"/>
            <w:shd w:val="clear" w:color="auto" w:fill="auto"/>
            <w:vAlign w:val="center"/>
          </w:tcPr>
          <w:p w14:paraId="5B2B83A3" w14:textId="77777777" w:rsidR="004276A9" w:rsidRPr="006F4B9D" w:rsidRDefault="004276A9" w:rsidP="00995C57">
            <w:pPr>
              <w:pStyle w:val="TAC"/>
              <w:rPr>
                <w:rFonts w:cs="Arial"/>
              </w:rPr>
            </w:pPr>
          </w:p>
        </w:tc>
        <w:tc>
          <w:tcPr>
            <w:tcW w:w="768" w:type="dxa"/>
            <w:shd w:val="clear" w:color="auto" w:fill="auto"/>
            <w:vAlign w:val="center"/>
          </w:tcPr>
          <w:p w14:paraId="2F65F223"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7506EE18"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25E91691" w14:textId="77777777" w:rsidR="004276A9" w:rsidRPr="006F4B9D" w:rsidRDefault="004276A9" w:rsidP="00995C57">
            <w:pPr>
              <w:pStyle w:val="TAC"/>
              <w:rPr>
                <w:rFonts w:eastAsia="MS Mincho" w:cs="Arial"/>
              </w:rPr>
            </w:pPr>
            <w:r w:rsidRPr="006F4B9D">
              <w:rPr>
                <w:rFonts w:eastAsia="MS Mincho" w:cs="Arial"/>
              </w:rPr>
              <w:t>-</w:t>
            </w:r>
            <w:r w:rsidRPr="006F4B9D">
              <w:rPr>
                <w:rFonts w:cs="Arial"/>
              </w:rPr>
              <w:t>91.2</w:t>
            </w:r>
          </w:p>
        </w:tc>
        <w:tc>
          <w:tcPr>
            <w:tcW w:w="900" w:type="dxa"/>
            <w:shd w:val="clear" w:color="auto" w:fill="auto"/>
            <w:vAlign w:val="center"/>
          </w:tcPr>
          <w:p w14:paraId="7A137849" w14:textId="77777777" w:rsidR="004276A9" w:rsidRPr="006F4B9D" w:rsidRDefault="004276A9" w:rsidP="00995C57">
            <w:pPr>
              <w:pStyle w:val="TAC"/>
              <w:rPr>
                <w:rFonts w:eastAsia="MS Mincho" w:cs="Arial"/>
              </w:rPr>
            </w:pPr>
            <w:r w:rsidRPr="006F4B9D">
              <w:rPr>
                <w:rFonts w:eastAsia="MS Mincho" w:cs="Arial"/>
              </w:rPr>
              <w:t>-</w:t>
            </w:r>
            <w:r w:rsidRPr="006F4B9D">
              <w:rPr>
                <w:rFonts w:cs="Arial"/>
              </w:rPr>
              <w:t>90</w:t>
            </w:r>
          </w:p>
        </w:tc>
        <w:tc>
          <w:tcPr>
            <w:tcW w:w="839" w:type="dxa"/>
            <w:vMerge/>
            <w:shd w:val="clear" w:color="auto" w:fill="auto"/>
            <w:vAlign w:val="center"/>
          </w:tcPr>
          <w:p w14:paraId="57FA90E3" w14:textId="77777777" w:rsidR="004276A9" w:rsidRPr="006F4B9D" w:rsidRDefault="004276A9" w:rsidP="00995C57">
            <w:pPr>
              <w:pStyle w:val="TAC"/>
              <w:rPr>
                <w:rFonts w:eastAsia="MS Mincho" w:cs="Arial"/>
              </w:rPr>
            </w:pPr>
          </w:p>
        </w:tc>
      </w:tr>
      <w:tr w:rsidR="004276A9" w:rsidRPr="006F4B9D" w14:paraId="42534D98" w14:textId="77777777" w:rsidTr="00995C57">
        <w:trPr>
          <w:trHeight w:val="255"/>
        </w:trPr>
        <w:tc>
          <w:tcPr>
            <w:tcW w:w="1843" w:type="dxa"/>
            <w:vMerge/>
            <w:shd w:val="clear" w:color="auto" w:fill="auto"/>
            <w:vAlign w:val="center"/>
          </w:tcPr>
          <w:p w14:paraId="737C9135" w14:textId="77777777" w:rsidR="004276A9" w:rsidRPr="006F4B9D" w:rsidRDefault="004276A9" w:rsidP="00995C57">
            <w:pPr>
              <w:pStyle w:val="TAC"/>
              <w:rPr>
                <w:rFonts w:eastAsia="MS Mincho" w:cs="Arial"/>
              </w:rPr>
            </w:pPr>
          </w:p>
        </w:tc>
        <w:tc>
          <w:tcPr>
            <w:tcW w:w="1005" w:type="dxa"/>
            <w:shd w:val="clear" w:color="auto" w:fill="auto"/>
            <w:vAlign w:val="center"/>
          </w:tcPr>
          <w:p w14:paraId="0CDB9552" w14:textId="77777777" w:rsidR="004276A9" w:rsidRPr="006F4B9D" w:rsidRDefault="004276A9" w:rsidP="00995C57">
            <w:pPr>
              <w:pStyle w:val="TAC"/>
              <w:rPr>
                <w:rFonts w:cs="Arial"/>
              </w:rPr>
            </w:pPr>
            <w:r w:rsidRPr="006F4B9D">
              <w:rPr>
                <w:rFonts w:cs="Arial"/>
              </w:rPr>
              <w:t>32</w:t>
            </w:r>
          </w:p>
        </w:tc>
        <w:tc>
          <w:tcPr>
            <w:tcW w:w="1134" w:type="dxa"/>
            <w:shd w:val="clear" w:color="auto" w:fill="auto"/>
            <w:vAlign w:val="center"/>
          </w:tcPr>
          <w:p w14:paraId="5EFC1007" w14:textId="77777777" w:rsidR="004276A9" w:rsidRPr="006F4B9D" w:rsidRDefault="004276A9" w:rsidP="00995C57">
            <w:pPr>
              <w:pStyle w:val="TAC"/>
              <w:rPr>
                <w:rFonts w:eastAsia="MS Mincho" w:cs="Arial"/>
              </w:rPr>
            </w:pPr>
          </w:p>
        </w:tc>
        <w:tc>
          <w:tcPr>
            <w:tcW w:w="887" w:type="dxa"/>
            <w:shd w:val="clear" w:color="auto" w:fill="auto"/>
            <w:vAlign w:val="center"/>
          </w:tcPr>
          <w:p w14:paraId="06FFC0F3" w14:textId="77777777" w:rsidR="004276A9" w:rsidRPr="006F4B9D" w:rsidRDefault="004276A9" w:rsidP="00995C57">
            <w:pPr>
              <w:pStyle w:val="TAC"/>
              <w:rPr>
                <w:rFonts w:cs="Arial"/>
              </w:rPr>
            </w:pPr>
          </w:p>
        </w:tc>
        <w:tc>
          <w:tcPr>
            <w:tcW w:w="768" w:type="dxa"/>
            <w:shd w:val="clear" w:color="auto" w:fill="auto"/>
            <w:vAlign w:val="center"/>
          </w:tcPr>
          <w:p w14:paraId="1C99ED0A"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58276C67"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7B76881A" w14:textId="77777777" w:rsidR="004276A9" w:rsidRPr="006F4B9D" w:rsidRDefault="004276A9" w:rsidP="00995C57">
            <w:pPr>
              <w:pStyle w:val="TAC"/>
              <w:rPr>
                <w:rFonts w:eastAsia="MS Mincho" w:cs="Arial"/>
              </w:rPr>
            </w:pPr>
            <w:r w:rsidRPr="006F4B9D">
              <w:rPr>
                <w:rFonts w:cs="Arial"/>
              </w:rPr>
              <w:t>-95.2</w:t>
            </w:r>
          </w:p>
        </w:tc>
        <w:tc>
          <w:tcPr>
            <w:tcW w:w="900" w:type="dxa"/>
            <w:shd w:val="clear" w:color="auto" w:fill="auto"/>
            <w:vAlign w:val="center"/>
          </w:tcPr>
          <w:p w14:paraId="0D5041BD" w14:textId="77777777" w:rsidR="004276A9" w:rsidRPr="006F4B9D" w:rsidRDefault="004276A9" w:rsidP="00995C57">
            <w:pPr>
              <w:pStyle w:val="TAC"/>
              <w:rPr>
                <w:rFonts w:eastAsia="MS Mincho" w:cs="Arial"/>
              </w:rPr>
            </w:pPr>
            <w:r w:rsidRPr="006F4B9D">
              <w:rPr>
                <w:rFonts w:cs="Arial"/>
              </w:rPr>
              <w:t>-94</w:t>
            </w:r>
          </w:p>
        </w:tc>
        <w:tc>
          <w:tcPr>
            <w:tcW w:w="839" w:type="dxa"/>
            <w:vMerge/>
            <w:shd w:val="clear" w:color="auto" w:fill="auto"/>
            <w:vAlign w:val="center"/>
          </w:tcPr>
          <w:p w14:paraId="5AF69F8A" w14:textId="77777777" w:rsidR="004276A9" w:rsidRPr="006F4B9D" w:rsidRDefault="004276A9" w:rsidP="00995C57">
            <w:pPr>
              <w:pStyle w:val="TAC"/>
              <w:rPr>
                <w:rFonts w:eastAsia="MS Mincho" w:cs="Arial"/>
              </w:rPr>
            </w:pPr>
          </w:p>
        </w:tc>
      </w:tr>
      <w:tr w:rsidR="004276A9" w:rsidRPr="006F4B9D" w14:paraId="7FD49140" w14:textId="77777777" w:rsidTr="00995C57">
        <w:trPr>
          <w:trHeight w:val="255"/>
        </w:trPr>
        <w:tc>
          <w:tcPr>
            <w:tcW w:w="1843" w:type="dxa"/>
            <w:vMerge w:val="restart"/>
            <w:shd w:val="clear" w:color="auto" w:fill="auto"/>
            <w:vAlign w:val="center"/>
          </w:tcPr>
          <w:p w14:paraId="10D49F9B" w14:textId="77777777" w:rsidR="004276A9" w:rsidRPr="006F4B9D" w:rsidRDefault="004276A9" w:rsidP="00995C57">
            <w:pPr>
              <w:pStyle w:val="TAC"/>
            </w:pPr>
            <w:r w:rsidRPr="006F4B9D">
              <w:rPr>
                <w:lang w:val="en-US"/>
              </w:rPr>
              <w:t>CA_1A-3A-32A</w:t>
            </w:r>
            <w:r w:rsidRPr="006F4B9D">
              <w:rPr>
                <w:vertAlign w:val="superscript"/>
                <w:lang w:val="en-US"/>
              </w:rPr>
              <w:t>6</w:t>
            </w:r>
          </w:p>
        </w:tc>
        <w:tc>
          <w:tcPr>
            <w:tcW w:w="1005" w:type="dxa"/>
            <w:shd w:val="clear" w:color="auto" w:fill="auto"/>
            <w:vAlign w:val="center"/>
          </w:tcPr>
          <w:p w14:paraId="47FBB98D" w14:textId="77777777" w:rsidR="004276A9" w:rsidRPr="006F4B9D" w:rsidRDefault="004276A9" w:rsidP="00995C57">
            <w:pPr>
              <w:pStyle w:val="TAC"/>
            </w:pPr>
            <w:r w:rsidRPr="006F4B9D">
              <w:t>1</w:t>
            </w:r>
          </w:p>
        </w:tc>
        <w:tc>
          <w:tcPr>
            <w:tcW w:w="1134" w:type="dxa"/>
            <w:shd w:val="clear" w:color="auto" w:fill="auto"/>
            <w:vAlign w:val="center"/>
          </w:tcPr>
          <w:p w14:paraId="1F0A3190" w14:textId="77777777" w:rsidR="004276A9" w:rsidRPr="006F4B9D" w:rsidRDefault="004276A9" w:rsidP="00995C57">
            <w:pPr>
              <w:pStyle w:val="TAC"/>
            </w:pPr>
          </w:p>
        </w:tc>
        <w:tc>
          <w:tcPr>
            <w:tcW w:w="887" w:type="dxa"/>
            <w:shd w:val="clear" w:color="auto" w:fill="auto"/>
            <w:vAlign w:val="center"/>
          </w:tcPr>
          <w:p w14:paraId="651C24E5" w14:textId="77777777" w:rsidR="004276A9" w:rsidRPr="006F4B9D" w:rsidRDefault="004276A9" w:rsidP="00995C57">
            <w:pPr>
              <w:pStyle w:val="TAC"/>
            </w:pPr>
          </w:p>
        </w:tc>
        <w:tc>
          <w:tcPr>
            <w:tcW w:w="768" w:type="dxa"/>
            <w:shd w:val="clear" w:color="auto" w:fill="auto"/>
            <w:vAlign w:val="center"/>
          </w:tcPr>
          <w:p w14:paraId="03C05F41" w14:textId="77777777" w:rsidR="004276A9" w:rsidRPr="006F4B9D" w:rsidRDefault="004276A9" w:rsidP="00995C57">
            <w:pPr>
              <w:pStyle w:val="TAC"/>
            </w:pPr>
            <w:r w:rsidRPr="006F4B9D">
              <w:rPr>
                <w:rFonts w:eastAsia="Calibri"/>
                <w:lang w:val="en-US"/>
              </w:rPr>
              <w:t>-100</w:t>
            </w:r>
          </w:p>
        </w:tc>
        <w:tc>
          <w:tcPr>
            <w:tcW w:w="885" w:type="dxa"/>
            <w:shd w:val="clear" w:color="auto" w:fill="auto"/>
            <w:vAlign w:val="center"/>
          </w:tcPr>
          <w:p w14:paraId="0612EFF9" w14:textId="77777777" w:rsidR="004276A9" w:rsidRPr="006F4B9D" w:rsidRDefault="004276A9" w:rsidP="00995C57">
            <w:pPr>
              <w:pStyle w:val="TAC"/>
            </w:pPr>
            <w:r w:rsidRPr="006F4B9D">
              <w:rPr>
                <w:rFonts w:eastAsia="Calibri"/>
                <w:lang w:val="en-US"/>
              </w:rPr>
              <w:t>-97</w:t>
            </w:r>
          </w:p>
        </w:tc>
        <w:tc>
          <w:tcPr>
            <w:tcW w:w="859" w:type="dxa"/>
            <w:shd w:val="clear" w:color="auto" w:fill="auto"/>
            <w:vAlign w:val="center"/>
          </w:tcPr>
          <w:p w14:paraId="1F8CCF24" w14:textId="77777777" w:rsidR="004276A9" w:rsidRPr="006F4B9D" w:rsidRDefault="004276A9" w:rsidP="00995C57">
            <w:pPr>
              <w:pStyle w:val="TAC"/>
            </w:pPr>
            <w:r w:rsidRPr="006F4B9D">
              <w:rPr>
                <w:rFonts w:eastAsia="Calibri"/>
                <w:lang w:val="en-US"/>
              </w:rPr>
              <w:t>-95.2</w:t>
            </w:r>
          </w:p>
        </w:tc>
        <w:tc>
          <w:tcPr>
            <w:tcW w:w="900" w:type="dxa"/>
            <w:shd w:val="clear" w:color="auto" w:fill="auto"/>
            <w:vAlign w:val="center"/>
          </w:tcPr>
          <w:p w14:paraId="77F36DF1" w14:textId="77777777" w:rsidR="004276A9" w:rsidRPr="006F4B9D" w:rsidRDefault="004276A9" w:rsidP="00995C57">
            <w:pPr>
              <w:pStyle w:val="TAC"/>
            </w:pPr>
            <w:r w:rsidRPr="006F4B9D">
              <w:rPr>
                <w:rFonts w:eastAsia="Calibri"/>
                <w:lang w:val="en-US"/>
              </w:rPr>
              <w:t>-94</w:t>
            </w:r>
          </w:p>
        </w:tc>
        <w:tc>
          <w:tcPr>
            <w:tcW w:w="839" w:type="dxa"/>
            <w:vMerge w:val="restart"/>
            <w:shd w:val="clear" w:color="auto" w:fill="auto"/>
            <w:vAlign w:val="center"/>
          </w:tcPr>
          <w:p w14:paraId="50CDBCE6" w14:textId="77777777" w:rsidR="004276A9" w:rsidRPr="006F4B9D" w:rsidRDefault="004276A9" w:rsidP="00995C57">
            <w:pPr>
              <w:pStyle w:val="TAC"/>
              <w:rPr>
                <w:rFonts w:hint="eastAsia"/>
                <w:lang w:eastAsia="zh-CN"/>
              </w:rPr>
            </w:pPr>
            <w:r w:rsidRPr="006F4B9D">
              <w:rPr>
                <w:rFonts w:hint="eastAsia"/>
                <w:lang w:eastAsia="zh-CN"/>
              </w:rPr>
              <w:t>FDD</w:t>
            </w:r>
          </w:p>
        </w:tc>
      </w:tr>
      <w:tr w:rsidR="004276A9" w:rsidRPr="006F4B9D" w14:paraId="74B86544" w14:textId="77777777" w:rsidTr="00995C57">
        <w:trPr>
          <w:trHeight w:val="255"/>
        </w:trPr>
        <w:tc>
          <w:tcPr>
            <w:tcW w:w="1843" w:type="dxa"/>
            <w:vMerge/>
            <w:shd w:val="clear" w:color="auto" w:fill="auto"/>
            <w:vAlign w:val="center"/>
          </w:tcPr>
          <w:p w14:paraId="18D55251" w14:textId="77777777" w:rsidR="004276A9" w:rsidRPr="006F4B9D" w:rsidRDefault="004276A9" w:rsidP="00995C57">
            <w:pPr>
              <w:pStyle w:val="TAC"/>
            </w:pPr>
          </w:p>
        </w:tc>
        <w:tc>
          <w:tcPr>
            <w:tcW w:w="1005" w:type="dxa"/>
            <w:shd w:val="clear" w:color="auto" w:fill="auto"/>
            <w:vAlign w:val="center"/>
          </w:tcPr>
          <w:p w14:paraId="4AC3AFE3" w14:textId="77777777" w:rsidR="004276A9" w:rsidRPr="006F4B9D" w:rsidRDefault="004276A9" w:rsidP="00995C57">
            <w:pPr>
              <w:pStyle w:val="TAC"/>
            </w:pPr>
            <w:r w:rsidRPr="006F4B9D">
              <w:t>3</w:t>
            </w:r>
          </w:p>
        </w:tc>
        <w:tc>
          <w:tcPr>
            <w:tcW w:w="1134" w:type="dxa"/>
            <w:shd w:val="clear" w:color="auto" w:fill="auto"/>
            <w:vAlign w:val="center"/>
          </w:tcPr>
          <w:p w14:paraId="503F75B9" w14:textId="77777777" w:rsidR="004276A9" w:rsidRPr="006F4B9D" w:rsidRDefault="004276A9" w:rsidP="00995C57">
            <w:pPr>
              <w:pStyle w:val="TAC"/>
            </w:pPr>
          </w:p>
        </w:tc>
        <w:tc>
          <w:tcPr>
            <w:tcW w:w="887" w:type="dxa"/>
            <w:shd w:val="clear" w:color="auto" w:fill="auto"/>
            <w:vAlign w:val="center"/>
          </w:tcPr>
          <w:p w14:paraId="2D942761" w14:textId="77777777" w:rsidR="004276A9" w:rsidRPr="006F4B9D" w:rsidRDefault="004276A9" w:rsidP="00995C57">
            <w:pPr>
              <w:pStyle w:val="TAC"/>
            </w:pPr>
          </w:p>
        </w:tc>
        <w:tc>
          <w:tcPr>
            <w:tcW w:w="768" w:type="dxa"/>
            <w:shd w:val="clear" w:color="auto" w:fill="auto"/>
            <w:vAlign w:val="center"/>
          </w:tcPr>
          <w:p w14:paraId="27B780AB" w14:textId="77777777" w:rsidR="004276A9" w:rsidRPr="006F4B9D" w:rsidRDefault="004276A9" w:rsidP="00995C57">
            <w:pPr>
              <w:pStyle w:val="TAC"/>
            </w:pPr>
            <w:r w:rsidRPr="006F4B9D">
              <w:rPr>
                <w:rFonts w:eastAsia="Calibri"/>
                <w:lang w:val="en-US"/>
              </w:rPr>
              <w:t>-9</w:t>
            </w:r>
            <w:r w:rsidRPr="006F4B9D">
              <w:rPr>
                <w:rFonts w:eastAsia="Calibri" w:hint="eastAsia"/>
                <w:lang w:val="en-US" w:eastAsia="ja-JP"/>
              </w:rPr>
              <w:t>4</w:t>
            </w:r>
          </w:p>
        </w:tc>
        <w:tc>
          <w:tcPr>
            <w:tcW w:w="885" w:type="dxa"/>
            <w:shd w:val="clear" w:color="auto" w:fill="auto"/>
            <w:vAlign w:val="center"/>
          </w:tcPr>
          <w:p w14:paraId="45CFDE16" w14:textId="77777777" w:rsidR="004276A9" w:rsidRPr="006F4B9D" w:rsidRDefault="004276A9" w:rsidP="00995C57">
            <w:pPr>
              <w:pStyle w:val="TAC"/>
            </w:pPr>
            <w:r w:rsidRPr="006F4B9D">
              <w:rPr>
                <w:rFonts w:eastAsia="Calibri"/>
                <w:lang w:val="en-US"/>
              </w:rPr>
              <w:t>-91.5</w:t>
            </w:r>
          </w:p>
        </w:tc>
        <w:tc>
          <w:tcPr>
            <w:tcW w:w="859" w:type="dxa"/>
            <w:shd w:val="clear" w:color="auto" w:fill="auto"/>
            <w:vAlign w:val="center"/>
          </w:tcPr>
          <w:p w14:paraId="5287D426" w14:textId="77777777" w:rsidR="004276A9" w:rsidRPr="006F4B9D" w:rsidRDefault="004276A9" w:rsidP="00995C57">
            <w:pPr>
              <w:pStyle w:val="TAC"/>
            </w:pPr>
            <w:r w:rsidRPr="006F4B9D">
              <w:rPr>
                <w:rFonts w:eastAsia="Calibri"/>
                <w:lang w:val="en-US"/>
              </w:rPr>
              <w:t>-90</w:t>
            </w:r>
          </w:p>
        </w:tc>
        <w:tc>
          <w:tcPr>
            <w:tcW w:w="900" w:type="dxa"/>
            <w:shd w:val="clear" w:color="auto" w:fill="auto"/>
            <w:vAlign w:val="center"/>
          </w:tcPr>
          <w:p w14:paraId="3FE28DB2" w14:textId="77777777" w:rsidR="004276A9" w:rsidRPr="006F4B9D" w:rsidRDefault="004276A9" w:rsidP="00995C57">
            <w:pPr>
              <w:pStyle w:val="TAC"/>
            </w:pPr>
            <w:r w:rsidRPr="006F4B9D">
              <w:rPr>
                <w:rFonts w:eastAsia="Calibri"/>
                <w:lang w:val="en-US"/>
              </w:rPr>
              <w:t>-89</w:t>
            </w:r>
          </w:p>
        </w:tc>
        <w:tc>
          <w:tcPr>
            <w:tcW w:w="839" w:type="dxa"/>
            <w:vMerge/>
            <w:shd w:val="clear" w:color="auto" w:fill="auto"/>
            <w:vAlign w:val="center"/>
          </w:tcPr>
          <w:p w14:paraId="7162C1F9" w14:textId="77777777" w:rsidR="004276A9" w:rsidRPr="006F4B9D" w:rsidRDefault="004276A9" w:rsidP="00995C57">
            <w:pPr>
              <w:pStyle w:val="TAC"/>
            </w:pPr>
          </w:p>
        </w:tc>
      </w:tr>
      <w:tr w:rsidR="004276A9" w:rsidRPr="006F4B9D" w14:paraId="201BAE05" w14:textId="77777777" w:rsidTr="00995C57">
        <w:trPr>
          <w:trHeight w:val="255"/>
        </w:trPr>
        <w:tc>
          <w:tcPr>
            <w:tcW w:w="1843" w:type="dxa"/>
            <w:vMerge/>
            <w:shd w:val="clear" w:color="auto" w:fill="auto"/>
            <w:vAlign w:val="center"/>
          </w:tcPr>
          <w:p w14:paraId="6111CCA0" w14:textId="77777777" w:rsidR="004276A9" w:rsidRPr="006F4B9D" w:rsidRDefault="004276A9" w:rsidP="00995C57">
            <w:pPr>
              <w:pStyle w:val="TAC"/>
            </w:pPr>
          </w:p>
        </w:tc>
        <w:tc>
          <w:tcPr>
            <w:tcW w:w="1005" w:type="dxa"/>
            <w:shd w:val="clear" w:color="auto" w:fill="auto"/>
            <w:vAlign w:val="center"/>
          </w:tcPr>
          <w:p w14:paraId="02E3F7C3" w14:textId="77777777" w:rsidR="004276A9" w:rsidRPr="006F4B9D" w:rsidRDefault="004276A9" w:rsidP="00995C57">
            <w:pPr>
              <w:pStyle w:val="TAC"/>
            </w:pPr>
            <w:r w:rsidRPr="006F4B9D">
              <w:t>32</w:t>
            </w:r>
          </w:p>
        </w:tc>
        <w:tc>
          <w:tcPr>
            <w:tcW w:w="1134" w:type="dxa"/>
            <w:shd w:val="clear" w:color="auto" w:fill="auto"/>
            <w:vAlign w:val="center"/>
          </w:tcPr>
          <w:p w14:paraId="7EA49AF3" w14:textId="77777777" w:rsidR="004276A9" w:rsidRPr="006F4B9D" w:rsidRDefault="004276A9" w:rsidP="00995C57">
            <w:pPr>
              <w:pStyle w:val="TAC"/>
            </w:pPr>
          </w:p>
        </w:tc>
        <w:tc>
          <w:tcPr>
            <w:tcW w:w="887" w:type="dxa"/>
            <w:shd w:val="clear" w:color="auto" w:fill="auto"/>
            <w:vAlign w:val="center"/>
          </w:tcPr>
          <w:p w14:paraId="0BD95571" w14:textId="77777777" w:rsidR="004276A9" w:rsidRPr="006F4B9D" w:rsidRDefault="004276A9" w:rsidP="00995C57">
            <w:pPr>
              <w:pStyle w:val="TAC"/>
            </w:pPr>
          </w:p>
        </w:tc>
        <w:tc>
          <w:tcPr>
            <w:tcW w:w="768" w:type="dxa"/>
            <w:shd w:val="clear" w:color="auto" w:fill="auto"/>
            <w:vAlign w:val="center"/>
          </w:tcPr>
          <w:p w14:paraId="2BAF8F84" w14:textId="77777777" w:rsidR="004276A9" w:rsidRPr="006F4B9D" w:rsidRDefault="004276A9" w:rsidP="00995C57">
            <w:pPr>
              <w:pStyle w:val="TAC"/>
            </w:pPr>
            <w:r w:rsidRPr="006F4B9D">
              <w:t>-100</w:t>
            </w:r>
          </w:p>
        </w:tc>
        <w:tc>
          <w:tcPr>
            <w:tcW w:w="885" w:type="dxa"/>
            <w:shd w:val="clear" w:color="auto" w:fill="auto"/>
            <w:vAlign w:val="center"/>
          </w:tcPr>
          <w:p w14:paraId="09218F07" w14:textId="77777777" w:rsidR="004276A9" w:rsidRPr="006F4B9D" w:rsidRDefault="004276A9" w:rsidP="00995C57">
            <w:pPr>
              <w:pStyle w:val="TAC"/>
            </w:pPr>
            <w:r w:rsidRPr="006F4B9D">
              <w:t>-97</w:t>
            </w:r>
          </w:p>
        </w:tc>
        <w:tc>
          <w:tcPr>
            <w:tcW w:w="859" w:type="dxa"/>
            <w:shd w:val="clear" w:color="auto" w:fill="auto"/>
            <w:vAlign w:val="center"/>
          </w:tcPr>
          <w:p w14:paraId="6778AB60" w14:textId="77777777" w:rsidR="004276A9" w:rsidRPr="006F4B9D" w:rsidRDefault="004276A9" w:rsidP="00995C57">
            <w:pPr>
              <w:pStyle w:val="TAC"/>
            </w:pPr>
            <w:r w:rsidRPr="006F4B9D">
              <w:t>-95.2</w:t>
            </w:r>
          </w:p>
        </w:tc>
        <w:tc>
          <w:tcPr>
            <w:tcW w:w="900" w:type="dxa"/>
            <w:shd w:val="clear" w:color="auto" w:fill="auto"/>
            <w:vAlign w:val="center"/>
          </w:tcPr>
          <w:p w14:paraId="1B5365AF" w14:textId="77777777" w:rsidR="004276A9" w:rsidRPr="006F4B9D" w:rsidRDefault="004276A9" w:rsidP="00995C57">
            <w:pPr>
              <w:pStyle w:val="TAC"/>
            </w:pPr>
            <w:r w:rsidRPr="006F4B9D">
              <w:t>-94</w:t>
            </w:r>
          </w:p>
        </w:tc>
        <w:tc>
          <w:tcPr>
            <w:tcW w:w="839" w:type="dxa"/>
            <w:vMerge/>
            <w:shd w:val="clear" w:color="auto" w:fill="auto"/>
            <w:vAlign w:val="center"/>
          </w:tcPr>
          <w:p w14:paraId="69709BF3" w14:textId="77777777" w:rsidR="004276A9" w:rsidRPr="006F4B9D" w:rsidRDefault="004276A9" w:rsidP="00995C57">
            <w:pPr>
              <w:pStyle w:val="TAC"/>
            </w:pPr>
          </w:p>
        </w:tc>
      </w:tr>
      <w:tr w:rsidR="004276A9" w:rsidRPr="006F4B9D" w14:paraId="035714EC" w14:textId="77777777" w:rsidTr="00995C57">
        <w:trPr>
          <w:trHeight w:val="255"/>
        </w:trPr>
        <w:tc>
          <w:tcPr>
            <w:tcW w:w="1843" w:type="dxa"/>
            <w:vMerge w:val="restart"/>
            <w:shd w:val="clear" w:color="auto" w:fill="auto"/>
            <w:vAlign w:val="center"/>
          </w:tcPr>
          <w:p w14:paraId="60EFA924" w14:textId="77777777" w:rsidR="004276A9" w:rsidRPr="006F4B9D" w:rsidRDefault="004276A9" w:rsidP="00995C57">
            <w:pPr>
              <w:pStyle w:val="TAC"/>
            </w:pPr>
            <w:r w:rsidRPr="006F4B9D">
              <w:rPr>
                <w:lang w:val="en-US"/>
              </w:rPr>
              <w:t>CA_1A-3A-32A</w:t>
            </w:r>
            <w:r w:rsidRPr="006F4B9D">
              <w:rPr>
                <w:vertAlign w:val="superscript"/>
                <w:lang w:val="en-US"/>
              </w:rPr>
              <w:t>7</w:t>
            </w:r>
          </w:p>
        </w:tc>
        <w:tc>
          <w:tcPr>
            <w:tcW w:w="1005" w:type="dxa"/>
            <w:shd w:val="clear" w:color="auto" w:fill="auto"/>
            <w:vAlign w:val="center"/>
          </w:tcPr>
          <w:p w14:paraId="6538B42D" w14:textId="77777777" w:rsidR="004276A9" w:rsidRPr="006F4B9D" w:rsidRDefault="004276A9" w:rsidP="00995C57">
            <w:pPr>
              <w:pStyle w:val="TAC"/>
              <w:rPr>
                <w:rFonts w:hint="eastAsia"/>
                <w:lang w:eastAsia="zh-CN"/>
              </w:rPr>
            </w:pPr>
            <w:r w:rsidRPr="006F4B9D">
              <w:rPr>
                <w:rFonts w:hint="eastAsia"/>
                <w:lang w:eastAsia="zh-CN"/>
              </w:rPr>
              <w:t>1</w:t>
            </w:r>
          </w:p>
        </w:tc>
        <w:tc>
          <w:tcPr>
            <w:tcW w:w="1134" w:type="dxa"/>
            <w:shd w:val="clear" w:color="auto" w:fill="auto"/>
            <w:vAlign w:val="center"/>
          </w:tcPr>
          <w:p w14:paraId="4B6503FB" w14:textId="77777777" w:rsidR="004276A9" w:rsidRPr="006F4B9D" w:rsidRDefault="004276A9" w:rsidP="00995C57">
            <w:pPr>
              <w:pStyle w:val="TAC"/>
            </w:pPr>
          </w:p>
        </w:tc>
        <w:tc>
          <w:tcPr>
            <w:tcW w:w="887" w:type="dxa"/>
            <w:shd w:val="clear" w:color="auto" w:fill="auto"/>
            <w:vAlign w:val="center"/>
          </w:tcPr>
          <w:p w14:paraId="7D5681A8" w14:textId="77777777" w:rsidR="004276A9" w:rsidRPr="006F4B9D" w:rsidRDefault="004276A9" w:rsidP="00995C57">
            <w:pPr>
              <w:pStyle w:val="TAC"/>
            </w:pPr>
          </w:p>
        </w:tc>
        <w:tc>
          <w:tcPr>
            <w:tcW w:w="768" w:type="dxa"/>
            <w:shd w:val="clear" w:color="auto" w:fill="auto"/>
            <w:vAlign w:val="center"/>
          </w:tcPr>
          <w:p w14:paraId="7AB90330" w14:textId="77777777" w:rsidR="004276A9" w:rsidRPr="006F4B9D" w:rsidRDefault="004276A9" w:rsidP="00995C57">
            <w:pPr>
              <w:pStyle w:val="TAC"/>
            </w:pPr>
            <w:r w:rsidRPr="006F4B9D">
              <w:rPr>
                <w:rFonts w:eastAsia="Calibri"/>
                <w:lang w:val="en-US"/>
              </w:rPr>
              <w:t>-100</w:t>
            </w:r>
          </w:p>
        </w:tc>
        <w:tc>
          <w:tcPr>
            <w:tcW w:w="885" w:type="dxa"/>
            <w:shd w:val="clear" w:color="auto" w:fill="auto"/>
            <w:vAlign w:val="center"/>
          </w:tcPr>
          <w:p w14:paraId="26BC3DB4" w14:textId="77777777" w:rsidR="004276A9" w:rsidRPr="006F4B9D" w:rsidRDefault="004276A9" w:rsidP="00995C57">
            <w:pPr>
              <w:pStyle w:val="TAC"/>
            </w:pPr>
            <w:r w:rsidRPr="006F4B9D">
              <w:rPr>
                <w:rFonts w:eastAsia="Calibri"/>
                <w:lang w:val="en-US"/>
              </w:rPr>
              <w:t>-97</w:t>
            </w:r>
          </w:p>
        </w:tc>
        <w:tc>
          <w:tcPr>
            <w:tcW w:w="859" w:type="dxa"/>
            <w:shd w:val="clear" w:color="auto" w:fill="auto"/>
            <w:vAlign w:val="center"/>
          </w:tcPr>
          <w:p w14:paraId="1E97E035" w14:textId="77777777" w:rsidR="004276A9" w:rsidRPr="006F4B9D" w:rsidRDefault="004276A9" w:rsidP="00995C57">
            <w:pPr>
              <w:pStyle w:val="TAC"/>
            </w:pPr>
            <w:r w:rsidRPr="006F4B9D">
              <w:rPr>
                <w:rFonts w:eastAsia="Calibri"/>
                <w:lang w:val="en-US"/>
              </w:rPr>
              <w:t>-95.2</w:t>
            </w:r>
          </w:p>
        </w:tc>
        <w:tc>
          <w:tcPr>
            <w:tcW w:w="900" w:type="dxa"/>
            <w:shd w:val="clear" w:color="auto" w:fill="auto"/>
            <w:vAlign w:val="center"/>
          </w:tcPr>
          <w:p w14:paraId="43812579" w14:textId="77777777" w:rsidR="004276A9" w:rsidRPr="006F4B9D" w:rsidRDefault="004276A9" w:rsidP="00995C57">
            <w:pPr>
              <w:pStyle w:val="TAC"/>
            </w:pPr>
            <w:r w:rsidRPr="006F4B9D">
              <w:rPr>
                <w:rFonts w:eastAsia="Calibri"/>
                <w:lang w:val="en-US"/>
              </w:rPr>
              <w:t>-94</w:t>
            </w:r>
          </w:p>
        </w:tc>
        <w:tc>
          <w:tcPr>
            <w:tcW w:w="839" w:type="dxa"/>
            <w:vMerge w:val="restart"/>
            <w:shd w:val="clear" w:color="auto" w:fill="auto"/>
            <w:vAlign w:val="center"/>
          </w:tcPr>
          <w:p w14:paraId="4C877317" w14:textId="77777777" w:rsidR="004276A9" w:rsidRPr="006F4B9D" w:rsidRDefault="004276A9" w:rsidP="00995C57">
            <w:pPr>
              <w:pStyle w:val="TAC"/>
              <w:rPr>
                <w:rFonts w:hint="eastAsia"/>
                <w:lang w:eastAsia="zh-CN"/>
              </w:rPr>
            </w:pPr>
            <w:r w:rsidRPr="006F4B9D">
              <w:rPr>
                <w:rFonts w:hint="eastAsia"/>
                <w:lang w:eastAsia="zh-CN"/>
              </w:rPr>
              <w:t>FDD</w:t>
            </w:r>
          </w:p>
        </w:tc>
      </w:tr>
      <w:tr w:rsidR="004276A9" w:rsidRPr="006F4B9D" w14:paraId="06F45FCB" w14:textId="77777777" w:rsidTr="00995C57">
        <w:trPr>
          <w:trHeight w:val="255"/>
        </w:trPr>
        <w:tc>
          <w:tcPr>
            <w:tcW w:w="1843" w:type="dxa"/>
            <w:vMerge/>
            <w:shd w:val="clear" w:color="auto" w:fill="auto"/>
            <w:vAlign w:val="center"/>
          </w:tcPr>
          <w:p w14:paraId="3ECA53DD" w14:textId="77777777" w:rsidR="004276A9" w:rsidRPr="006F4B9D" w:rsidRDefault="004276A9" w:rsidP="00995C57">
            <w:pPr>
              <w:pStyle w:val="TAC"/>
            </w:pPr>
          </w:p>
        </w:tc>
        <w:tc>
          <w:tcPr>
            <w:tcW w:w="1005" w:type="dxa"/>
            <w:shd w:val="clear" w:color="auto" w:fill="auto"/>
            <w:vAlign w:val="center"/>
          </w:tcPr>
          <w:p w14:paraId="73000C9D" w14:textId="77777777" w:rsidR="004276A9" w:rsidRPr="006F4B9D" w:rsidRDefault="004276A9" w:rsidP="00995C57">
            <w:pPr>
              <w:pStyle w:val="TAC"/>
              <w:rPr>
                <w:rFonts w:hint="eastAsia"/>
                <w:lang w:eastAsia="zh-CN"/>
              </w:rPr>
            </w:pPr>
            <w:r w:rsidRPr="006F4B9D">
              <w:rPr>
                <w:rFonts w:hint="eastAsia"/>
                <w:lang w:eastAsia="zh-CN"/>
              </w:rPr>
              <w:t>3</w:t>
            </w:r>
          </w:p>
        </w:tc>
        <w:tc>
          <w:tcPr>
            <w:tcW w:w="1134" w:type="dxa"/>
            <w:shd w:val="clear" w:color="auto" w:fill="auto"/>
            <w:vAlign w:val="center"/>
          </w:tcPr>
          <w:p w14:paraId="63F0E03D" w14:textId="77777777" w:rsidR="004276A9" w:rsidRPr="006F4B9D" w:rsidRDefault="004276A9" w:rsidP="00995C57">
            <w:pPr>
              <w:pStyle w:val="TAC"/>
            </w:pPr>
          </w:p>
        </w:tc>
        <w:tc>
          <w:tcPr>
            <w:tcW w:w="887" w:type="dxa"/>
            <w:shd w:val="clear" w:color="auto" w:fill="auto"/>
            <w:vAlign w:val="center"/>
          </w:tcPr>
          <w:p w14:paraId="2AD77215" w14:textId="77777777" w:rsidR="004276A9" w:rsidRPr="006F4B9D" w:rsidRDefault="004276A9" w:rsidP="00995C57">
            <w:pPr>
              <w:pStyle w:val="TAC"/>
            </w:pPr>
          </w:p>
        </w:tc>
        <w:tc>
          <w:tcPr>
            <w:tcW w:w="768" w:type="dxa"/>
            <w:shd w:val="clear" w:color="auto" w:fill="auto"/>
            <w:vAlign w:val="center"/>
          </w:tcPr>
          <w:p w14:paraId="26405504" w14:textId="77777777" w:rsidR="004276A9" w:rsidRPr="006F4B9D" w:rsidRDefault="004276A9" w:rsidP="00995C57">
            <w:pPr>
              <w:pStyle w:val="TAC"/>
            </w:pPr>
            <w:r w:rsidRPr="006F4B9D">
              <w:rPr>
                <w:rFonts w:eastAsia="MS Mincho"/>
              </w:rPr>
              <w:t xml:space="preserve">-97 </w:t>
            </w:r>
          </w:p>
        </w:tc>
        <w:tc>
          <w:tcPr>
            <w:tcW w:w="885" w:type="dxa"/>
            <w:shd w:val="clear" w:color="auto" w:fill="auto"/>
            <w:vAlign w:val="center"/>
          </w:tcPr>
          <w:p w14:paraId="0D0A3593" w14:textId="77777777" w:rsidR="004276A9" w:rsidRPr="006F4B9D" w:rsidRDefault="004276A9" w:rsidP="00995C57">
            <w:pPr>
              <w:pStyle w:val="TAC"/>
            </w:pPr>
            <w:r w:rsidRPr="006F4B9D">
              <w:rPr>
                <w:rFonts w:eastAsia="MS Mincho"/>
              </w:rPr>
              <w:t>-94</w:t>
            </w:r>
          </w:p>
        </w:tc>
        <w:tc>
          <w:tcPr>
            <w:tcW w:w="859" w:type="dxa"/>
            <w:shd w:val="clear" w:color="auto" w:fill="auto"/>
            <w:vAlign w:val="center"/>
          </w:tcPr>
          <w:p w14:paraId="5BB607F1" w14:textId="77777777" w:rsidR="004276A9" w:rsidRPr="006F4B9D" w:rsidRDefault="004276A9" w:rsidP="00995C57">
            <w:pPr>
              <w:pStyle w:val="TAC"/>
            </w:pPr>
            <w:r w:rsidRPr="006F4B9D">
              <w:rPr>
                <w:rFonts w:eastAsia="MS Mincho"/>
              </w:rPr>
              <w:t>-92.2</w:t>
            </w:r>
          </w:p>
        </w:tc>
        <w:tc>
          <w:tcPr>
            <w:tcW w:w="900" w:type="dxa"/>
            <w:shd w:val="clear" w:color="auto" w:fill="auto"/>
            <w:vAlign w:val="center"/>
          </w:tcPr>
          <w:p w14:paraId="715B8396" w14:textId="77777777" w:rsidR="004276A9" w:rsidRPr="006F4B9D" w:rsidRDefault="004276A9" w:rsidP="00995C57">
            <w:pPr>
              <w:pStyle w:val="TAC"/>
            </w:pPr>
            <w:r w:rsidRPr="006F4B9D">
              <w:rPr>
                <w:rFonts w:eastAsia="MS Mincho"/>
              </w:rPr>
              <w:t>-91</w:t>
            </w:r>
          </w:p>
        </w:tc>
        <w:tc>
          <w:tcPr>
            <w:tcW w:w="839" w:type="dxa"/>
            <w:vMerge/>
            <w:shd w:val="clear" w:color="auto" w:fill="auto"/>
            <w:vAlign w:val="center"/>
          </w:tcPr>
          <w:p w14:paraId="5ED405EE" w14:textId="77777777" w:rsidR="004276A9" w:rsidRPr="006F4B9D" w:rsidRDefault="004276A9" w:rsidP="00995C57">
            <w:pPr>
              <w:pStyle w:val="TAC"/>
            </w:pPr>
          </w:p>
        </w:tc>
      </w:tr>
      <w:tr w:rsidR="004276A9" w:rsidRPr="006F4B9D" w14:paraId="449F0B47" w14:textId="77777777" w:rsidTr="00995C57">
        <w:trPr>
          <w:trHeight w:val="255"/>
        </w:trPr>
        <w:tc>
          <w:tcPr>
            <w:tcW w:w="1843" w:type="dxa"/>
            <w:vMerge/>
            <w:shd w:val="clear" w:color="auto" w:fill="auto"/>
            <w:vAlign w:val="center"/>
          </w:tcPr>
          <w:p w14:paraId="680BAA89" w14:textId="77777777" w:rsidR="004276A9" w:rsidRPr="006F4B9D" w:rsidRDefault="004276A9" w:rsidP="00995C57">
            <w:pPr>
              <w:pStyle w:val="TAC"/>
            </w:pPr>
          </w:p>
        </w:tc>
        <w:tc>
          <w:tcPr>
            <w:tcW w:w="1005" w:type="dxa"/>
            <w:shd w:val="clear" w:color="auto" w:fill="auto"/>
            <w:vAlign w:val="center"/>
          </w:tcPr>
          <w:p w14:paraId="229A4807" w14:textId="77777777" w:rsidR="004276A9" w:rsidRPr="006F4B9D" w:rsidRDefault="004276A9" w:rsidP="00995C57">
            <w:pPr>
              <w:pStyle w:val="TAC"/>
              <w:rPr>
                <w:rFonts w:hint="eastAsia"/>
                <w:lang w:eastAsia="zh-CN"/>
              </w:rPr>
            </w:pPr>
            <w:r w:rsidRPr="006F4B9D">
              <w:rPr>
                <w:rFonts w:hint="eastAsia"/>
                <w:lang w:eastAsia="zh-CN"/>
              </w:rPr>
              <w:t>32</w:t>
            </w:r>
          </w:p>
        </w:tc>
        <w:tc>
          <w:tcPr>
            <w:tcW w:w="1134" w:type="dxa"/>
            <w:shd w:val="clear" w:color="auto" w:fill="auto"/>
            <w:vAlign w:val="center"/>
          </w:tcPr>
          <w:p w14:paraId="13C9EA7F" w14:textId="77777777" w:rsidR="004276A9" w:rsidRPr="006F4B9D" w:rsidRDefault="004276A9" w:rsidP="00995C57">
            <w:pPr>
              <w:pStyle w:val="TAC"/>
            </w:pPr>
          </w:p>
        </w:tc>
        <w:tc>
          <w:tcPr>
            <w:tcW w:w="887" w:type="dxa"/>
            <w:shd w:val="clear" w:color="auto" w:fill="auto"/>
            <w:vAlign w:val="center"/>
          </w:tcPr>
          <w:p w14:paraId="4435B538" w14:textId="77777777" w:rsidR="004276A9" w:rsidRPr="006F4B9D" w:rsidRDefault="004276A9" w:rsidP="00995C57">
            <w:pPr>
              <w:pStyle w:val="TAC"/>
            </w:pPr>
          </w:p>
        </w:tc>
        <w:tc>
          <w:tcPr>
            <w:tcW w:w="768" w:type="dxa"/>
            <w:shd w:val="clear" w:color="auto" w:fill="auto"/>
            <w:vAlign w:val="center"/>
          </w:tcPr>
          <w:p w14:paraId="5B761031" w14:textId="77777777" w:rsidR="004276A9" w:rsidRPr="006F4B9D" w:rsidRDefault="004276A9" w:rsidP="00995C57">
            <w:pPr>
              <w:pStyle w:val="TAC"/>
            </w:pPr>
            <w:r w:rsidRPr="006F4B9D">
              <w:t>-100</w:t>
            </w:r>
          </w:p>
        </w:tc>
        <w:tc>
          <w:tcPr>
            <w:tcW w:w="885" w:type="dxa"/>
            <w:shd w:val="clear" w:color="auto" w:fill="auto"/>
            <w:vAlign w:val="center"/>
          </w:tcPr>
          <w:p w14:paraId="5B580263" w14:textId="77777777" w:rsidR="004276A9" w:rsidRPr="006F4B9D" w:rsidRDefault="004276A9" w:rsidP="00995C57">
            <w:pPr>
              <w:pStyle w:val="TAC"/>
            </w:pPr>
            <w:r w:rsidRPr="006F4B9D">
              <w:t>-97</w:t>
            </w:r>
          </w:p>
        </w:tc>
        <w:tc>
          <w:tcPr>
            <w:tcW w:w="859" w:type="dxa"/>
            <w:shd w:val="clear" w:color="auto" w:fill="auto"/>
            <w:vAlign w:val="center"/>
          </w:tcPr>
          <w:p w14:paraId="5A6080F5" w14:textId="77777777" w:rsidR="004276A9" w:rsidRPr="006F4B9D" w:rsidRDefault="004276A9" w:rsidP="00995C57">
            <w:pPr>
              <w:pStyle w:val="TAC"/>
            </w:pPr>
            <w:r w:rsidRPr="006F4B9D">
              <w:t>-95.2</w:t>
            </w:r>
          </w:p>
        </w:tc>
        <w:tc>
          <w:tcPr>
            <w:tcW w:w="900" w:type="dxa"/>
            <w:shd w:val="clear" w:color="auto" w:fill="auto"/>
            <w:vAlign w:val="center"/>
          </w:tcPr>
          <w:p w14:paraId="43400D8C" w14:textId="77777777" w:rsidR="004276A9" w:rsidRPr="006F4B9D" w:rsidRDefault="004276A9" w:rsidP="00995C57">
            <w:pPr>
              <w:pStyle w:val="TAC"/>
            </w:pPr>
            <w:r w:rsidRPr="006F4B9D">
              <w:t>-94</w:t>
            </w:r>
          </w:p>
        </w:tc>
        <w:tc>
          <w:tcPr>
            <w:tcW w:w="839" w:type="dxa"/>
            <w:vMerge/>
            <w:shd w:val="clear" w:color="auto" w:fill="auto"/>
            <w:vAlign w:val="center"/>
          </w:tcPr>
          <w:p w14:paraId="0B5485D6" w14:textId="77777777" w:rsidR="004276A9" w:rsidRPr="006F4B9D" w:rsidRDefault="004276A9" w:rsidP="00995C57">
            <w:pPr>
              <w:pStyle w:val="TAC"/>
            </w:pPr>
          </w:p>
        </w:tc>
      </w:tr>
      <w:tr w:rsidR="004276A9" w:rsidRPr="006F4B9D" w14:paraId="581B4D5E"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48086E6" w14:textId="77777777" w:rsidR="004276A9" w:rsidRPr="006F4B9D" w:rsidRDefault="004276A9" w:rsidP="00995C57">
            <w:pPr>
              <w:pStyle w:val="TAC"/>
            </w:pPr>
            <w:r w:rsidRPr="006F4B9D">
              <w:rPr>
                <w:rFonts w:cs="Arial"/>
                <w:lang w:val="en-US"/>
              </w:rPr>
              <w:t>CA_1A-3A-7A-32A</w:t>
            </w:r>
            <w:r w:rsidRPr="006F4B9D">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1C3F2CE" w14:textId="77777777" w:rsidR="004276A9" w:rsidRPr="006F4B9D" w:rsidRDefault="004276A9" w:rsidP="00995C57">
            <w:pPr>
              <w:pStyle w:val="TAC"/>
              <w:rPr>
                <w:lang w:eastAsia="zh-CN"/>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46AD18"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36B26B2"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B83E40" w14:textId="77777777" w:rsidR="004276A9" w:rsidRPr="006F4B9D" w:rsidRDefault="004276A9" w:rsidP="00995C57">
            <w:pPr>
              <w:pStyle w:val="TAC"/>
            </w:pPr>
            <w:r w:rsidRPr="006F4B9D">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7738F0F1" w14:textId="77777777" w:rsidR="004276A9" w:rsidRPr="006F4B9D" w:rsidRDefault="004276A9" w:rsidP="00995C57">
            <w:pPr>
              <w:pStyle w:val="TAC"/>
            </w:pPr>
            <w:r w:rsidRPr="006F4B9D">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8049A1" w14:textId="77777777" w:rsidR="004276A9" w:rsidRPr="006F4B9D" w:rsidRDefault="004276A9" w:rsidP="00995C57">
            <w:pPr>
              <w:pStyle w:val="TAC"/>
            </w:pPr>
            <w:r w:rsidRPr="006F4B9D">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59DE5" w14:textId="77777777" w:rsidR="004276A9" w:rsidRPr="006F4B9D" w:rsidRDefault="004276A9" w:rsidP="00995C57">
            <w:pPr>
              <w:pStyle w:val="TAC"/>
            </w:pPr>
            <w:r w:rsidRPr="006F4B9D">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8D7566C" w14:textId="77777777" w:rsidR="004276A9" w:rsidRPr="006F4B9D" w:rsidRDefault="004276A9" w:rsidP="00995C57">
            <w:pPr>
              <w:pStyle w:val="TAC"/>
              <w:rPr>
                <w:lang w:eastAsia="zh-CN"/>
              </w:rPr>
            </w:pPr>
            <w:r w:rsidRPr="006F4B9D">
              <w:rPr>
                <w:lang w:eastAsia="zh-CN"/>
              </w:rPr>
              <w:t>FDD</w:t>
            </w:r>
          </w:p>
        </w:tc>
      </w:tr>
      <w:tr w:rsidR="004276A9" w:rsidRPr="006F4B9D" w14:paraId="51D1F20D"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A73EAB6"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C00209C" w14:textId="77777777" w:rsidR="004276A9" w:rsidRPr="006F4B9D" w:rsidRDefault="004276A9" w:rsidP="00995C57">
            <w:pPr>
              <w:pStyle w:val="TAC"/>
              <w:rPr>
                <w:lang w:eastAsia="zh-CN"/>
              </w:rPr>
            </w:pPr>
            <w:r w:rsidRPr="006F4B9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6BEFC800"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8D8A534"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46A9CF" w14:textId="77777777" w:rsidR="004276A9" w:rsidRPr="006F4B9D" w:rsidRDefault="004276A9" w:rsidP="00995C57">
            <w:pPr>
              <w:pStyle w:val="TAC"/>
            </w:pPr>
            <w:r w:rsidRPr="006F4B9D">
              <w:rPr>
                <w:rFonts w:eastAsia="Calibri" w:cs="Arial"/>
                <w:lang w:val="en-US"/>
              </w:rPr>
              <w:t>-9</w:t>
            </w:r>
            <w:r w:rsidRPr="006F4B9D">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ED55F2" w14:textId="77777777" w:rsidR="004276A9" w:rsidRPr="006F4B9D" w:rsidRDefault="004276A9" w:rsidP="00995C57">
            <w:pPr>
              <w:pStyle w:val="TAC"/>
            </w:pPr>
            <w:r w:rsidRPr="006F4B9D">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070666" w14:textId="77777777" w:rsidR="004276A9" w:rsidRPr="006F4B9D" w:rsidRDefault="004276A9" w:rsidP="00995C57">
            <w:pPr>
              <w:pStyle w:val="TAC"/>
            </w:pPr>
            <w:r w:rsidRPr="006F4B9D">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8D3698" w14:textId="77777777" w:rsidR="004276A9" w:rsidRPr="006F4B9D" w:rsidRDefault="004276A9" w:rsidP="00995C57">
            <w:pPr>
              <w:pStyle w:val="TAC"/>
            </w:pPr>
            <w:r w:rsidRPr="006F4B9D">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7744042" w14:textId="77777777" w:rsidR="004276A9" w:rsidRPr="006F4B9D" w:rsidRDefault="004276A9" w:rsidP="00995C57">
            <w:pPr>
              <w:spacing w:after="0"/>
              <w:rPr>
                <w:rFonts w:ascii="Arial" w:hAnsi="Arial"/>
                <w:sz w:val="18"/>
                <w:lang w:eastAsia="zh-CN"/>
              </w:rPr>
            </w:pPr>
          </w:p>
        </w:tc>
      </w:tr>
      <w:tr w:rsidR="004276A9" w:rsidRPr="006F4B9D" w14:paraId="32FFB3E9"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E3FC0E6"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ED83223" w14:textId="77777777" w:rsidR="004276A9" w:rsidRPr="006F4B9D" w:rsidRDefault="004276A9" w:rsidP="00995C57">
            <w:pPr>
              <w:pStyle w:val="TAC"/>
              <w:rPr>
                <w:lang w:eastAsia="zh-CN"/>
              </w:rPr>
            </w:pPr>
            <w:r w:rsidRPr="006F4B9D">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770848D8"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3DF8879"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834322" w14:textId="77777777" w:rsidR="004276A9" w:rsidRPr="006F4B9D" w:rsidRDefault="004276A9" w:rsidP="00995C57">
            <w:pPr>
              <w:pStyle w:val="TAC"/>
            </w:pPr>
            <w:r w:rsidRPr="006F4B9D">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B3132B" w14:textId="77777777" w:rsidR="004276A9" w:rsidRPr="006F4B9D" w:rsidRDefault="004276A9" w:rsidP="00995C57">
            <w:pPr>
              <w:pStyle w:val="TAC"/>
            </w:pPr>
            <w:r w:rsidRPr="006F4B9D">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F32BB8" w14:textId="77777777" w:rsidR="004276A9" w:rsidRPr="006F4B9D" w:rsidRDefault="004276A9" w:rsidP="00995C57">
            <w:pPr>
              <w:pStyle w:val="TAC"/>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E101AE" w14:textId="77777777" w:rsidR="004276A9" w:rsidRPr="006F4B9D" w:rsidRDefault="004276A9" w:rsidP="00995C57">
            <w:pPr>
              <w:pStyle w:val="TAC"/>
            </w:pPr>
            <w:r w:rsidRPr="006F4B9D">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10A4B82" w14:textId="77777777" w:rsidR="004276A9" w:rsidRPr="006F4B9D" w:rsidRDefault="004276A9" w:rsidP="00995C57">
            <w:pPr>
              <w:spacing w:after="0"/>
              <w:rPr>
                <w:rFonts w:ascii="Arial" w:hAnsi="Arial"/>
                <w:sz w:val="18"/>
                <w:lang w:eastAsia="zh-CN"/>
              </w:rPr>
            </w:pPr>
          </w:p>
        </w:tc>
      </w:tr>
      <w:tr w:rsidR="004276A9" w:rsidRPr="006F4B9D" w14:paraId="04BAFCC8"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6A5CAE3"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16526C0" w14:textId="77777777" w:rsidR="004276A9" w:rsidRPr="006F4B9D" w:rsidRDefault="004276A9" w:rsidP="00995C57">
            <w:pPr>
              <w:pStyle w:val="TAC"/>
              <w:rPr>
                <w:lang w:eastAsia="zh-CN"/>
              </w:rPr>
            </w:pPr>
            <w:r w:rsidRPr="006F4B9D">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8C8E1B"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34937A"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0A77D9" w14:textId="77777777" w:rsidR="004276A9" w:rsidRPr="006F4B9D" w:rsidRDefault="004276A9" w:rsidP="00995C57">
            <w:pPr>
              <w:pStyle w:val="TAC"/>
            </w:pPr>
            <w:r w:rsidRPr="006F4B9D">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A4B972" w14:textId="77777777" w:rsidR="004276A9" w:rsidRPr="006F4B9D" w:rsidRDefault="004276A9" w:rsidP="00995C57">
            <w:pPr>
              <w:pStyle w:val="TAC"/>
            </w:pPr>
            <w:r w:rsidRPr="006F4B9D">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6AF666" w14:textId="77777777" w:rsidR="004276A9" w:rsidRPr="006F4B9D" w:rsidRDefault="004276A9" w:rsidP="00995C57">
            <w:pPr>
              <w:pStyle w:val="TAC"/>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7B726F" w14:textId="77777777" w:rsidR="004276A9" w:rsidRPr="006F4B9D" w:rsidRDefault="004276A9" w:rsidP="00995C57">
            <w:pPr>
              <w:pStyle w:val="TAC"/>
            </w:pPr>
            <w:r w:rsidRPr="006F4B9D">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5E1DBD3" w14:textId="77777777" w:rsidR="004276A9" w:rsidRPr="006F4B9D" w:rsidRDefault="004276A9" w:rsidP="00995C57">
            <w:pPr>
              <w:spacing w:after="0"/>
              <w:rPr>
                <w:rFonts w:ascii="Arial" w:hAnsi="Arial"/>
                <w:sz w:val="18"/>
                <w:lang w:eastAsia="zh-CN"/>
              </w:rPr>
            </w:pPr>
          </w:p>
        </w:tc>
      </w:tr>
      <w:tr w:rsidR="004276A9" w:rsidRPr="006F4B9D" w14:paraId="74973FB6"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48030F1" w14:textId="77777777" w:rsidR="004276A9" w:rsidRPr="006F4B9D" w:rsidRDefault="004276A9" w:rsidP="00995C57">
            <w:pPr>
              <w:pStyle w:val="TAC"/>
            </w:pPr>
            <w:r w:rsidRPr="006F4B9D">
              <w:rPr>
                <w:rFonts w:cs="Arial"/>
                <w:lang w:val="en-US"/>
              </w:rPr>
              <w:t>CA_1A-3A-7A-32A</w:t>
            </w:r>
            <w:r w:rsidRPr="006F4B9D">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4E24E71" w14:textId="77777777" w:rsidR="004276A9" w:rsidRPr="006F4B9D" w:rsidRDefault="004276A9" w:rsidP="00995C57">
            <w:pPr>
              <w:pStyle w:val="TAC"/>
              <w:rPr>
                <w:lang w:eastAsia="zh-CN"/>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E80411"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F0D0CD"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870D08" w14:textId="77777777" w:rsidR="004276A9" w:rsidRPr="006F4B9D" w:rsidRDefault="004276A9" w:rsidP="00995C57">
            <w:pPr>
              <w:pStyle w:val="TAC"/>
            </w:pPr>
            <w:r w:rsidRPr="006F4B9D">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40BCD77" w14:textId="77777777" w:rsidR="004276A9" w:rsidRPr="006F4B9D" w:rsidRDefault="004276A9" w:rsidP="00995C57">
            <w:pPr>
              <w:pStyle w:val="TAC"/>
            </w:pPr>
            <w:r w:rsidRPr="006F4B9D">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D614BC" w14:textId="77777777" w:rsidR="004276A9" w:rsidRPr="006F4B9D" w:rsidRDefault="004276A9" w:rsidP="00995C57">
            <w:pPr>
              <w:pStyle w:val="TAC"/>
            </w:pPr>
            <w:r w:rsidRPr="006F4B9D">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66D93" w14:textId="77777777" w:rsidR="004276A9" w:rsidRPr="006F4B9D" w:rsidRDefault="004276A9" w:rsidP="00995C57">
            <w:pPr>
              <w:pStyle w:val="TAC"/>
            </w:pPr>
            <w:r w:rsidRPr="006F4B9D">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1069538" w14:textId="77777777" w:rsidR="004276A9" w:rsidRPr="006F4B9D" w:rsidRDefault="004276A9" w:rsidP="00995C57">
            <w:pPr>
              <w:pStyle w:val="TAC"/>
              <w:rPr>
                <w:lang w:eastAsia="zh-CN"/>
              </w:rPr>
            </w:pPr>
            <w:r w:rsidRPr="006F4B9D">
              <w:rPr>
                <w:lang w:eastAsia="zh-CN"/>
              </w:rPr>
              <w:t>FDD</w:t>
            </w:r>
          </w:p>
        </w:tc>
      </w:tr>
      <w:tr w:rsidR="004276A9" w:rsidRPr="006F4B9D" w14:paraId="5611A0B2"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9741610"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57F4D3D" w14:textId="77777777" w:rsidR="004276A9" w:rsidRPr="006F4B9D" w:rsidRDefault="004276A9" w:rsidP="00995C57">
            <w:pPr>
              <w:pStyle w:val="TAC"/>
              <w:rPr>
                <w:lang w:eastAsia="zh-CN"/>
              </w:rPr>
            </w:pPr>
            <w:r w:rsidRPr="006F4B9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C2E671"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30F4942"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7A1209" w14:textId="77777777" w:rsidR="004276A9" w:rsidRPr="006F4B9D" w:rsidRDefault="004276A9" w:rsidP="00995C57">
            <w:pPr>
              <w:pStyle w:val="TAC"/>
            </w:pPr>
            <w:r w:rsidRPr="006F4B9D">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0212D1CB" w14:textId="77777777" w:rsidR="004276A9" w:rsidRPr="006F4B9D" w:rsidRDefault="004276A9" w:rsidP="00995C57">
            <w:pPr>
              <w:pStyle w:val="TAC"/>
            </w:pPr>
            <w:r w:rsidRPr="006F4B9D">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070927" w14:textId="77777777" w:rsidR="004276A9" w:rsidRPr="006F4B9D" w:rsidRDefault="004276A9" w:rsidP="00995C57">
            <w:pPr>
              <w:pStyle w:val="TAC"/>
            </w:pPr>
            <w:r w:rsidRPr="006F4B9D">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F6DDAF" w14:textId="77777777" w:rsidR="004276A9" w:rsidRPr="006F4B9D" w:rsidRDefault="004276A9" w:rsidP="00995C57">
            <w:pPr>
              <w:pStyle w:val="TAC"/>
            </w:pPr>
            <w:r w:rsidRPr="006F4B9D">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0A35C1D" w14:textId="77777777" w:rsidR="004276A9" w:rsidRPr="006F4B9D" w:rsidRDefault="004276A9" w:rsidP="00995C57">
            <w:pPr>
              <w:spacing w:after="0"/>
              <w:rPr>
                <w:rFonts w:ascii="Arial" w:hAnsi="Arial"/>
                <w:sz w:val="18"/>
                <w:lang w:eastAsia="zh-CN"/>
              </w:rPr>
            </w:pPr>
          </w:p>
        </w:tc>
      </w:tr>
      <w:tr w:rsidR="004276A9" w:rsidRPr="006F4B9D" w14:paraId="4B6A35C5"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D4EB689"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FBD98DC" w14:textId="77777777" w:rsidR="004276A9" w:rsidRPr="006F4B9D" w:rsidRDefault="004276A9" w:rsidP="00995C57">
            <w:pPr>
              <w:pStyle w:val="TAC"/>
              <w:rPr>
                <w:lang w:eastAsia="zh-CN"/>
              </w:rPr>
            </w:pPr>
            <w:r w:rsidRPr="006F4B9D">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379E09C3"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4E94F83"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9C2DFB" w14:textId="77777777" w:rsidR="004276A9" w:rsidRPr="006F4B9D" w:rsidRDefault="004276A9" w:rsidP="00995C57">
            <w:pPr>
              <w:pStyle w:val="TAC"/>
            </w:pPr>
            <w:r w:rsidRPr="006F4B9D">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9CC469" w14:textId="77777777" w:rsidR="004276A9" w:rsidRPr="006F4B9D" w:rsidRDefault="004276A9" w:rsidP="00995C57">
            <w:pPr>
              <w:pStyle w:val="TAC"/>
            </w:pPr>
            <w:r w:rsidRPr="006F4B9D">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27BBE7" w14:textId="77777777" w:rsidR="004276A9" w:rsidRPr="006F4B9D" w:rsidRDefault="004276A9" w:rsidP="00995C57">
            <w:pPr>
              <w:pStyle w:val="TAC"/>
            </w:pPr>
            <w:r w:rsidRPr="006F4B9D">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603289" w14:textId="77777777" w:rsidR="004276A9" w:rsidRPr="006F4B9D" w:rsidRDefault="004276A9" w:rsidP="00995C57">
            <w:pPr>
              <w:pStyle w:val="TAC"/>
            </w:pPr>
            <w:r w:rsidRPr="006F4B9D">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7F6C49" w14:textId="77777777" w:rsidR="004276A9" w:rsidRPr="006F4B9D" w:rsidRDefault="004276A9" w:rsidP="00995C57">
            <w:pPr>
              <w:spacing w:after="0"/>
              <w:rPr>
                <w:rFonts w:ascii="Arial" w:hAnsi="Arial"/>
                <w:sz w:val="18"/>
                <w:lang w:eastAsia="zh-CN"/>
              </w:rPr>
            </w:pPr>
          </w:p>
        </w:tc>
      </w:tr>
      <w:tr w:rsidR="004276A9" w:rsidRPr="006F4B9D" w14:paraId="25DDD8D4"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9D9F5B"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DF74943" w14:textId="77777777" w:rsidR="004276A9" w:rsidRPr="006F4B9D" w:rsidRDefault="004276A9" w:rsidP="00995C57">
            <w:pPr>
              <w:pStyle w:val="TAC"/>
              <w:rPr>
                <w:lang w:eastAsia="zh-CN"/>
              </w:rPr>
            </w:pPr>
            <w:r w:rsidRPr="006F4B9D">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2C27C10"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A1E3ADE"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C5344F" w14:textId="77777777" w:rsidR="004276A9" w:rsidRPr="006F4B9D" w:rsidRDefault="004276A9" w:rsidP="00995C57">
            <w:pPr>
              <w:pStyle w:val="TAC"/>
            </w:pPr>
            <w:r w:rsidRPr="006F4B9D">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C74967D" w14:textId="77777777" w:rsidR="004276A9" w:rsidRPr="006F4B9D" w:rsidRDefault="004276A9" w:rsidP="00995C57">
            <w:pPr>
              <w:pStyle w:val="TAC"/>
            </w:pPr>
            <w:r w:rsidRPr="006F4B9D">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BE0071" w14:textId="77777777" w:rsidR="004276A9" w:rsidRPr="006F4B9D" w:rsidRDefault="004276A9" w:rsidP="00995C57">
            <w:pPr>
              <w:pStyle w:val="TAC"/>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3D061" w14:textId="77777777" w:rsidR="004276A9" w:rsidRPr="006F4B9D" w:rsidRDefault="004276A9" w:rsidP="00995C57">
            <w:pPr>
              <w:pStyle w:val="TAC"/>
            </w:pPr>
            <w:r w:rsidRPr="006F4B9D">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FE17A4" w14:textId="77777777" w:rsidR="004276A9" w:rsidRPr="006F4B9D" w:rsidRDefault="004276A9" w:rsidP="00995C57">
            <w:pPr>
              <w:spacing w:after="0"/>
              <w:rPr>
                <w:rFonts w:ascii="Arial" w:hAnsi="Arial"/>
                <w:sz w:val="18"/>
                <w:lang w:eastAsia="zh-CN"/>
              </w:rPr>
            </w:pPr>
          </w:p>
        </w:tc>
      </w:tr>
      <w:tr w:rsidR="004276A9" w:rsidRPr="006F4B9D" w14:paraId="6F52F3CF"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AD40638" w14:textId="77777777" w:rsidR="004276A9" w:rsidRPr="006F4B9D" w:rsidRDefault="004276A9" w:rsidP="00995C57">
            <w:pPr>
              <w:pStyle w:val="TAC"/>
            </w:pPr>
            <w:r w:rsidRPr="006F4B9D">
              <w:rPr>
                <w:lang w:val="en-US"/>
              </w:rPr>
              <w:t>CA_1A-3A-32A-42A</w:t>
            </w:r>
            <w:r w:rsidRPr="006F4B9D">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2FF7DF1" w14:textId="77777777" w:rsidR="004276A9" w:rsidRPr="006F4B9D" w:rsidRDefault="004276A9" w:rsidP="00995C57">
            <w:pPr>
              <w:pStyle w:val="TAC"/>
              <w:rPr>
                <w:lang w:eastAsia="zh-CN"/>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8F5A18"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8038DD"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125093" w14:textId="77777777" w:rsidR="004276A9" w:rsidRPr="006F4B9D" w:rsidRDefault="004276A9" w:rsidP="00995C57">
            <w:pPr>
              <w:pStyle w:val="TAC"/>
            </w:pPr>
            <w:r w:rsidRPr="006F4B9D">
              <w:rPr>
                <w:rFonts w:eastAsia="Calibri" w:cs="Arial"/>
              </w:rPr>
              <w:t>-</w:t>
            </w:r>
            <w:r w:rsidRPr="006F4B9D">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FA9EC85" w14:textId="77777777" w:rsidR="004276A9" w:rsidRPr="006F4B9D" w:rsidRDefault="004276A9" w:rsidP="00995C57">
            <w:pPr>
              <w:pStyle w:val="TAC"/>
            </w:pPr>
            <w:r w:rsidRPr="006F4B9D">
              <w:rPr>
                <w:rFonts w:eastAsia="Calibri" w:cs="Arial"/>
              </w:rPr>
              <w:t>-9</w:t>
            </w:r>
            <w:r w:rsidRPr="006F4B9D">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E39157" w14:textId="77777777" w:rsidR="004276A9" w:rsidRPr="006F4B9D" w:rsidRDefault="004276A9" w:rsidP="00995C57">
            <w:pPr>
              <w:pStyle w:val="TAC"/>
            </w:pPr>
            <w:r w:rsidRPr="006F4B9D">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14:paraId="594BAD71" w14:textId="77777777" w:rsidR="004276A9" w:rsidRPr="006F4B9D" w:rsidRDefault="004276A9" w:rsidP="00995C5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749A530" w14:textId="77777777" w:rsidR="004276A9" w:rsidRPr="006F4B9D" w:rsidRDefault="004276A9" w:rsidP="00995C57">
            <w:pPr>
              <w:pStyle w:val="TAC"/>
              <w:rPr>
                <w:lang w:eastAsia="zh-CN"/>
              </w:rPr>
            </w:pPr>
            <w:r w:rsidRPr="006F4B9D">
              <w:rPr>
                <w:lang w:eastAsia="zh-CN"/>
              </w:rPr>
              <w:t>FDD</w:t>
            </w:r>
          </w:p>
        </w:tc>
      </w:tr>
      <w:tr w:rsidR="004276A9" w:rsidRPr="006F4B9D" w14:paraId="244B1557"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603014"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1214E0C" w14:textId="77777777" w:rsidR="004276A9" w:rsidRPr="006F4B9D" w:rsidRDefault="004276A9" w:rsidP="00995C57">
            <w:pPr>
              <w:pStyle w:val="TAC"/>
              <w:rPr>
                <w:lang w:eastAsia="zh-CN"/>
              </w:rPr>
            </w:pPr>
            <w:r w:rsidRPr="006F4B9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5BC19F2"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3C2EDB"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BDE6E82" w14:textId="77777777" w:rsidR="004276A9" w:rsidRPr="006F4B9D" w:rsidRDefault="004276A9" w:rsidP="00995C57">
            <w:pPr>
              <w:pStyle w:val="TAC"/>
            </w:pPr>
            <w:r w:rsidRPr="006F4B9D">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14:paraId="4F426118" w14:textId="77777777" w:rsidR="004276A9" w:rsidRPr="006F4B9D" w:rsidRDefault="004276A9" w:rsidP="00995C57">
            <w:pPr>
              <w:pStyle w:val="TAC"/>
            </w:pPr>
            <w:r w:rsidRPr="006F4B9D">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14:paraId="4093B6E7" w14:textId="77777777" w:rsidR="004276A9" w:rsidRPr="006F4B9D" w:rsidRDefault="004276A9" w:rsidP="00995C57">
            <w:pPr>
              <w:pStyle w:val="TAC"/>
            </w:pPr>
            <w:r w:rsidRPr="006F4B9D">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7DDC85F2" w14:textId="77777777" w:rsidR="004276A9" w:rsidRPr="006F4B9D" w:rsidRDefault="004276A9" w:rsidP="00995C5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0B8070" w14:textId="77777777" w:rsidR="004276A9" w:rsidRPr="006F4B9D" w:rsidRDefault="004276A9" w:rsidP="00995C57">
            <w:pPr>
              <w:spacing w:after="0"/>
              <w:rPr>
                <w:rFonts w:ascii="Arial" w:hAnsi="Arial"/>
                <w:sz w:val="18"/>
                <w:lang w:eastAsia="zh-CN"/>
              </w:rPr>
            </w:pPr>
          </w:p>
        </w:tc>
      </w:tr>
      <w:tr w:rsidR="004276A9" w:rsidRPr="006F4B9D" w14:paraId="6A25150C"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F7E7D79"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2A0871D" w14:textId="77777777" w:rsidR="004276A9" w:rsidRPr="006F4B9D" w:rsidRDefault="004276A9" w:rsidP="00995C57">
            <w:pPr>
              <w:pStyle w:val="TAC"/>
              <w:rPr>
                <w:lang w:eastAsia="zh-CN"/>
              </w:rPr>
            </w:pPr>
            <w:r w:rsidRPr="006F4B9D">
              <w:rPr>
                <w:rFonts w:cs="Arial"/>
                <w:lang w:eastAsia="zh-CN"/>
              </w:rPr>
              <w:t>3</w:t>
            </w:r>
            <w:r w:rsidRPr="006F4B9D">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436C3CA0"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5E9ED7"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007A59" w14:textId="77777777" w:rsidR="004276A9" w:rsidRPr="006F4B9D" w:rsidRDefault="004276A9" w:rsidP="00995C57">
            <w:pPr>
              <w:pStyle w:val="TAC"/>
            </w:pPr>
            <w:r w:rsidRPr="006F4B9D">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C624C73" w14:textId="77777777" w:rsidR="004276A9" w:rsidRPr="006F4B9D" w:rsidRDefault="004276A9" w:rsidP="00995C57">
            <w:pPr>
              <w:pStyle w:val="TAC"/>
            </w:pPr>
            <w:r w:rsidRPr="006F4B9D">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1BA062" w14:textId="77777777" w:rsidR="004276A9" w:rsidRPr="006F4B9D" w:rsidRDefault="004276A9" w:rsidP="00995C57">
            <w:pPr>
              <w:pStyle w:val="TAC"/>
            </w:pPr>
            <w:r w:rsidRPr="006F4B9D">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E4A9D2" w14:textId="77777777" w:rsidR="004276A9" w:rsidRPr="006F4B9D" w:rsidRDefault="004276A9" w:rsidP="00995C57">
            <w:pPr>
              <w:pStyle w:val="TAC"/>
            </w:pPr>
            <w:r w:rsidRPr="006F4B9D">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7538513" w14:textId="77777777" w:rsidR="004276A9" w:rsidRPr="006F4B9D" w:rsidRDefault="004276A9" w:rsidP="00995C57">
            <w:pPr>
              <w:spacing w:after="0"/>
              <w:rPr>
                <w:rFonts w:ascii="Arial" w:hAnsi="Arial"/>
                <w:sz w:val="18"/>
                <w:lang w:eastAsia="zh-CN"/>
              </w:rPr>
            </w:pPr>
          </w:p>
        </w:tc>
      </w:tr>
      <w:tr w:rsidR="004276A9" w:rsidRPr="006F4B9D" w14:paraId="48730AAA"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BA563D3"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2F34FCD" w14:textId="77777777" w:rsidR="004276A9" w:rsidRPr="006F4B9D" w:rsidRDefault="004276A9" w:rsidP="00995C57">
            <w:pPr>
              <w:pStyle w:val="TAC"/>
              <w:rPr>
                <w:lang w:eastAsia="zh-CN"/>
              </w:rPr>
            </w:pPr>
            <w:r w:rsidRPr="006F4B9D">
              <w:rPr>
                <w:rFonts w:cs="Arial"/>
                <w:lang w:eastAsia="zh-CN"/>
              </w:rPr>
              <w:t>4</w:t>
            </w:r>
            <w:r w:rsidRPr="006F4B9D">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491D26"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F0250E"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DCA6A4B" w14:textId="77777777" w:rsidR="004276A9" w:rsidRPr="006F4B9D" w:rsidRDefault="004276A9" w:rsidP="00995C57">
            <w:pPr>
              <w:pStyle w:val="TAC"/>
            </w:pPr>
            <w:r w:rsidRPr="006F4B9D">
              <w:rPr>
                <w:rFonts w:cs="Arial"/>
                <w:lang w:eastAsia="ja-JP"/>
              </w:rPr>
              <w:t>-9</w:t>
            </w:r>
            <w:r w:rsidRPr="006F4B9D">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14:paraId="095CA1C8" w14:textId="77777777" w:rsidR="004276A9" w:rsidRPr="006F4B9D" w:rsidRDefault="004276A9" w:rsidP="00995C57">
            <w:pPr>
              <w:pStyle w:val="TAC"/>
            </w:pPr>
            <w:r w:rsidRPr="006F4B9D">
              <w:rPr>
                <w:rFonts w:cs="Arial"/>
                <w:lang w:eastAsia="ja-JP"/>
              </w:rPr>
              <w:t>-9</w:t>
            </w:r>
            <w:r w:rsidRPr="006F4B9D">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14:paraId="41B723BD" w14:textId="77777777" w:rsidR="004276A9" w:rsidRPr="006F4B9D" w:rsidRDefault="004276A9" w:rsidP="00995C57">
            <w:pPr>
              <w:pStyle w:val="TAC"/>
            </w:pPr>
            <w:r w:rsidRPr="006F4B9D">
              <w:rPr>
                <w:rFonts w:cs="Arial"/>
                <w:lang w:eastAsia="ja-JP"/>
              </w:rPr>
              <w:t>-93.</w:t>
            </w:r>
            <w:r w:rsidRPr="006F4B9D">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14:paraId="29E2D856" w14:textId="77777777" w:rsidR="004276A9" w:rsidRPr="006F4B9D" w:rsidRDefault="004276A9" w:rsidP="00995C57">
            <w:pPr>
              <w:pStyle w:val="TAC"/>
            </w:pPr>
            <w:r w:rsidRPr="006F4B9D">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E922A70" w14:textId="77777777" w:rsidR="004276A9" w:rsidRPr="006F4B9D" w:rsidRDefault="004276A9" w:rsidP="00995C57">
            <w:pPr>
              <w:pStyle w:val="TAC"/>
            </w:pPr>
            <w:r w:rsidRPr="006F4B9D">
              <w:t>TDD</w:t>
            </w:r>
          </w:p>
        </w:tc>
      </w:tr>
      <w:tr w:rsidR="004276A9" w:rsidRPr="006F4B9D" w14:paraId="4A7F7B46"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6CFEE4" w14:textId="77777777" w:rsidR="004276A9" w:rsidRPr="006F4B9D" w:rsidRDefault="004276A9" w:rsidP="00995C57">
            <w:pPr>
              <w:pStyle w:val="TAC"/>
            </w:pPr>
            <w:r w:rsidRPr="006F4B9D">
              <w:rPr>
                <w:lang w:val="en-US"/>
              </w:rPr>
              <w:t>CA_1A-3A-32A-43A</w:t>
            </w:r>
            <w:r w:rsidRPr="006F4B9D">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07B3037" w14:textId="77777777" w:rsidR="004276A9" w:rsidRPr="006F4B9D" w:rsidRDefault="004276A9" w:rsidP="00995C57">
            <w:pPr>
              <w:pStyle w:val="TAC"/>
              <w:rPr>
                <w:lang w:eastAsia="zh-CN"/>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5A172"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3F7459"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5F3D51" w14:textId="77777777" w:rsidR="004276A9" w:rsidRPr="006F4B9D" w:rsidRDefault="004276A9" w:rsidP="00995C57">
            <w:pPr>
              <w:pStyle w:val="TAC"/>
            </w:pPr>
            <w:r w:rsidRPr="006F4B9D">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C03519" w14:textId="77777777" w:rsidR="004276A9" w:rsidRPr="006F4B9D" w:rsidRDefault="004276A9" w:rsidP="00995C57">
            <w:pPr>
              <w:pStyle w:val="TAC"/>
            </w:pPr>
            <w:r w:rsidRPr="006F4B9D">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C1F6C4" w14:textId="77777777" w:rsidR="004276A9" w:rsidRPr="006F4B9D" w:rsidRDefault="004276A9" w:rsidP="00995C57">
            <w:pPr>
              <w:pStyle w:val="TAC"/>
            </w:pPr>
            <w:r w:rsidRPr="006F4B9D">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2F24B29E" w14:textId="77777777" w:rsidR="004276A9" w:rsidRPr="006F4B9D" w:rsidRDefault="004276A9" w:rsidP="00995C5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DE52314" w14:textId="77777777" w:rsidR="004276A9" w:rsidRPr="006F4B9D" w:rsidRDefault="004276A9" w:rsidP="00995C57">
            <w:pPr>
              <w:pStyle w:val="TAC"/>
              <w:rPr>
                <w:lang w:eastAsia="zh-CN"/>
              </w:rPr>
            </w:pPr>
            <w:r w:rsidRPr="006F4B9D">
              <w:rPr>
                <w:lang w:eastAsia="zh-CN"/>
              </w:rPr>
              <w:t>FDD</w:t>
            </w:r>
          </w:p>
        </w:tc>
      </w:tr>
      <w:tr w:rsidR="004276A9" w:rsidRPr="006F4B9D" w14:paraId="4C045F34"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7A91170"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C0EA378" w14:textId="77777777" w:rsidR="004276A9" w:rsidRPr="006F4B9D" w:rsidRDefault="004276A9" w:rsidP="00995C57">
            <w:pPr>
              <w:pStyle w:val="TAC"/>
              <w:rPr>
                <w:lang w:eastAsia="zh-CN"/>
              </w:rPr>
            </w:pPr>
            <w:r w:rsidRPr="006F4B9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68A20BC2"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BA9F129"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958A03" w14:textId="77777777" w:rsidR="004276A9" w:rsidRPr="006F4B9D" w:rsidRDefault="004276A9" w:rsidP="00995C57">
            <w:pPr>
              <w:pStyle w:val="TAC"/>
            </w:pPr>
            <w:r w:rsidRPr="006F4B9D">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DC5FF1" w14:textId="77777777" w:rsidR="004276A9" w:rsidRPr="006F4B9D" w:rsidRDefault="004276A9" w:rsidP="00995C57">
            <w:pPr>
              <w:pStyle w:val="TAC"/>
            </w:pPr>
            <w:r w:rsidRPr="006F4B9D">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598C00" w14:textId="77777777" w:rsidR="004276A9" w:rsidRPr="006F4B9D" w:rsidRDefault="004276A9" w:rsidP="00995C57">
            <w:pPr>
              <w:pStyle w:val="TAC"/>
            </w:pPr>
            <w:r w:rsidRPr="006F4B9D">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35CA19C" w14:textId="77777777" w:rsidR="004276A9" w:rsidRPr="006F4B9D" w:rsidRDefault="004276A9" w:rsidP="00995C5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3B0ADB3" w14:textId="77777777" w:rsidR="004276A9" w:rsidRPr="006F4B9D" w:rsidRDefault="004276A9" w:rsidP="00995C57">
            <w:pPr>
              <w:spacing w:after="0"/>
              <w:rPr>
                <w:rFonts w:ascii="Arial" w:hAnsi="Arial"/>
                <w:sz w:val="18"/>
                <w:lang w:eastAsia="zh-CN"/>
              </w:rPr>
            </w:pPr>
          </w:p>
        </w:tc>
      </w:tr>
      <w:tr w:rsidR="004276A9" w:rsidRPr="006F4B9D" w14:paraId="4EDF6909"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EC52A0D"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CEB1E99" w14:textId="77777777" w:rsidR="004276A9" w:rsidRPr="006F4B9D" w:rsidRDefault="004276A9" w:rsidP="00995C57">
            <w:pPr>
              <w:pStyle w:val="TAC"/>
              <w:rPr>
                <w:lang w:eastAsia="zh-CN"/>
              </w:rPr>
            </w:pPr>
            <w:r w:rsidRPr="006F4B9D">
              <w:rPr>
                <w:rFonts w:cs="Arial"/>
                <w:lang w:eastAsia="zh-CN"/>
              </w:rPr>
              <w:t>3</w:t>
            </w:r>
            <w:r w:rsidRPr="006F4B9D">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7301A04E"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06FD08A"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A00FE0" w14:textId="77777777" w:rsidR="004276A9" w:rsidRPr="006F4B9D" w:rsidRDefault="004276A9" w:rsidP="00995C57">
            <w:pPr>
              <w:pStyle w:val="TAC"/>
            </w:pPr>
            <w:r w:rsidRPr="006F4B9D">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8E0B19" w14:textId="77777777" w:rsidR="004276A9" w:rsidRPr="006F4B9D" w:rsidRDefault="004276A9" w:rsidP="00995C57">
            <w:pPr>
              <w:pStyle w:val="TAC"/>
            </w:pPr>
            <w:r w:rsidRPr="006F4B9D">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4C8857" w14:textId="77777777" w:rsidR="004276A9" w:rsidRPr="006F4B9D" w:rsidRDefault="004276A9" w:rsidP="00995C57">
            <w:pPr>
              <w:pStyle w:val="TAC"/>
            </w:pPr>
            <w:r w:rsidRPr="006F4B9D">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17254E" w14:textId="77777777" w:rsidR="004276A9" w:rsidRPr="006F4B9D" w:rsidRDefault="004276A9" w:rsidP="00995C57">
            <w:pPr>
              <w:pStyle w:val="TAC"/>
            </w:pPr>
            <w:r w:rsidRPr="006F4B9D">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CFF07EA" w14:textId="77777777" w:rsidR="004276A9" w:rsidRPr="006F4B9D" w:rsidRDefault="004276A9" w:rsidP="00995C57">
            <w:pPr>
              <w:spacing w:after="0"/>
              <w:rPr>
                <w:rFonts w:ascii="Arial" w:hAnsi="Arial"/>
                <w:sz w:val="18"/>
                <w:lang w:eastAsia="zh-CN"/>
              </w:rPr>
            </w:pPr>
          </w:p>
        </w:tc>
      </w:tr>
      <w:tr w:rsidR="004276A9" w:rsidRPr="006F4B9D" w14:paraId="58735901"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BCD4D9E"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E278DF3" w14:textId="77777777" w:rsidR="004276A9" w:rsidRPr="006F4B9D" w:rsidRDefault="004276A9" w:rsidP="00995C57">
            <w:pPr>
              <w:pStyle w:val="TAC"/>
              <w:rPr>
                <w:lang w:eastAsia="zh-CN"/>
              </w:rPr>
            </w:pPr>
            <w:r w:rsidRPr="006F4B9D">
              <w:rPr>
                <w:rFonts w:cs="Arial"/>
                <w:lang w:eastAsia="zh-CN"/>
              </w:rPr>
              <w:t>4</w:t>
            </w:r>
            <w:r w:rsidRPr="006F4B9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7D7E52"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F63B77F"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838DAE" w14:textId="77777777" w:rsidR="004276A9" w:rsidRPr="006F4B9D" w:rsidRDefault="004276A9" w:rsidP="00995C57">
            <w:pPr>
              <w:pStyle w:val="TAC"/>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DF2081" w14:textId="77777777" w:rsidR="004276A9" w:rsidRPr="006F4B9D" w:rsidRDefault="004276A9" w:rsidP="00995C57">
            <w:pPr>
              <w:pStyle w:val="TAC"/>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EEDBF7" w14:textId="77777777" w:rsidR="004276A9" w:rsidRPr="006F4B9D" w:rsidRDefault="004276A9" w:rsidP="00995C57">
            <w:pPr>
              <w:pStyle w:val="TAC"/>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796A2D" w14:textId="77777777" w:rsidR="004276A9" w:rsidRPr="006F4B9D" w:rsidRDefault="004276A9" w:rsidP="00995C57">
            <w:pPr>
              <w:pStyle w:val="TAC"/>
            </w:pPr>
            <w:r w:rsidRPr="006F4B9D">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EAF2DA" w14:textId="77777777" w:rsidR="004276A9" w:rsidRPr="006F4B9D" w:rsidRDefault="004276A9" w:rsidP="00995C57">
            <w:pPr>
              <w:pStyle w:val="TAC"/>
            </w:pPr>
            <w:r w:rsidRPr="006F4B9D">
              <w:t>TDD</w:t>
            </w:r>
          </w:p>
        </w:tc>
      </w:tr>
      <w:tr w:rsidR="004276A9" w:rsidRPr="006F4B9D" w14:paraId="0DC40899" w14:textId="77777777" w:rsidTr="00995C57">
        <w:trPr>
          <w:trHeight w:val="255"/>
        </w:trPr>
        <w:tc>
          <w:tcPr>
            <w:tcW w:w="1843" w:type="dxa"/>
            <w:vMerge w:val="restart"/>
            <w:shd w:val="clear" w:color="auto" w:fill="auto"/>
            <w:vAlign w:val="center"/>
          </w:tcPr>
          <w:p w14:paraId="5C2A63F6" w14:textId="77777777" w:rsidR="004276A9" w:rsidRPr="006F4B9D" w:rsidRDefault="004276A9" w:rsidP="00995C57">
            <w:pPr>
              <w:pStyle w:val="TAC"/>
            </w:pPr>
            <w:r w:rsidRPr="006F4B9D">
              <w:rPr>
                <w:rFonts w:cs="Arial"/>
              </w:rPr>
              <w:lastRenderedPageBreak/>
              <w:t>CA_</w:t>
            </w:r>
            <w:r w:rsidRPr="006F4B9D">
              <w:rPr>
                <w:rFonts w:cs="Arial" w:hint="eastAsia"/>
                <w:lang w:eastAsia="zh-CN"/>
              </w:rPr>
              <w:t>1A-3A-32</w:t>
            </w:r>
            <w:r w:rsidRPr="006F4B9D">
              <w:rPr>
                <w:rFonts w:cs="Arial" w:hint="eastAsia"/>
              </w:rPr>
              <w:t>A-</w:t>
            </w:r>
            <w:r w:rsidRPr="006F4B9D">
              <w:rPr>
                <w:rFonts w:cs="Arial" w:hint="eastAsia"/>
                <w:lang w:eastAsia="zh-CN"/>
              </w:rPr>
              <w:t>4</w:t>
            </w:r>
            <w:r w:rsidRPr="006F4B9D">
              <w:rPr>
                <w:rFonts w:cs="Arial"/>
              </w:rPr>
              <w:t>2A-4</w:t>
            </w:r>
            <w:r w:rsidRPr="006F4B9D">
              <w:rPr>
                <w:rFonts w:cs="Arial" w:hint="eastAsia"/>
                <w:lang w:eastAsia="zh-CN"/>
              </w:rPr>
              <w:t>3</w:t>
            </w:r>
            <w:r w:rsidRPr="006F4B9D">
              <w:rPr>
                <w:rFonts w:cs="Arial"/>
              </w:rPr>
              <w:t>A</w:t>
            </w:r>
          </w:p>
        </w:tc>
        <w:tc>
          <w:tcPr>
            <w:tcW w:w="1005" w:type="dxa"/>
            <w:shd w:val="clear" w:color="auto" w:fill="auto"/>
            <w:vAlign w:val="center"/>
          </w:tcPr>
          <w:p w14:paraId="6149C415" w14:textId="77777777" w:rsidR="004276A9" w:rsidRPr="006F4B9D" w:rsidRDefault="004276A9" w:rsidP="00995C57">
            <w:pPr>
              <w:pStyle w:val="TAC"/>
              <w:rPr>
                <w:rFonts w:hint="eastAsia"/>
                <w:lang w:eastAsia="zh-CN"/>
              </w:rPr>
            </w:pPr>
            <w:r w:rsidRPr="006F4B9D">
              <w:rPr>
                <w:rFonts w:cs="Arial" w:hint="eastAsia"/>
                <w:lang w:eastAsia="zh-CN"/>
              </w:rPr>
              <w:t>1</w:t>
            </w:r>
          </w:p>
        </w:tc>
        <w:tc>
          <w:tcPr>
            <w:tcW w:w="1134" w:type="dxa"/>
            <w:shd w:val="clear" w:color="auto" w:fill="auto"/>
            <w:vAlign w:val="center"/>
          </w:tcPr>
          <w:p w14:paraId="65F45329" w14:textId="77777777" w:rsidR="004276A9" w:rsidRPr="006F4B9D" w:rsidRDefault="004276A9" w:rsidP="00995C57">
            <w:pPr>
              <w:pStyle w:val="TAC"/>
            </w:pPr>
          </w:p>
        </w:tc>
        <w:tc>
          <w:tcPr>
            <w:tcW w:w="887" w:type="dxa"/>
            <w:shd w:val="clear" w:color="auto" w:fill="auto"/>
            <w:vAlign w:val="center"/>
          </w:tcPr>
          <w:p w14:paraId="69273D8F" w14:textId="77777777" w:rsidR="004276A9" w:rsidRPr="006F4B9D" w:rsidRDefault="004276A9" w:rsidP="00995C57">
            <w:pPr>
              <w:pStyle w:val="TAC"/>
            </w:pPr>
          </w:p>
        </w:tc>
        <w:tc>
          <w:tcPr>
            <w:tcW w:w="768" w:type="dxa"/>
            <w:shd w:val="clear" w:color="auto" w:fill="auto"/>
          </w:tcPr>
          <w:p w14:paraId="217185D8" w14:textId="77777777" w:rsidR="004276A9" w:rsidRPr="006F4B9D" w:rsidRDefault="004276A9" w:rsidP="00995C57">
            <w:pPr>
              <w:pStyle w:val="TAC"/>
            </w:pPr>
            <w:r w:rsidRPr="006F4B9D">
              <w:rPr>
                <w:rFonts w:cs="Arial"/>
                <w:lang w:eastAsia="ja-JP"/>
              </w:rPr>
              <w:t>-</w:t>
            </w:r>
            <w:r w:rsidRPr="006F4B9D">
              <w:rPr>
                <w:rFonts w:cs="Arial" w:hint="eastAsia"/>
                <w:lang w:eastAsia="zh-CN"/>
              </w:rPr>
              <w:t>99.8</w:t>
            </w:r>
            <w:r w:rsidRPr="006F4B9D">
              <w:rPr>
                <w:rFonts w:cs="Arial"/>
                <w:lang w:eastAsia="ja-JP"/>
              </w:rPr>
              <w:t xml:space="preserve"> </w:t>
            </w:r>
          </w:p>
        </w:tc>
        <w:tc>
          <w:tcPr>
            <w:tcW w:w="885" w:type="dxa"/>
            <w:shd w:val="clear" w:color="auto" w:fill="auto"/>
          </w:tcPr>
          <w:p w14:paraId="1B2882B7" w14:textId="77777777" w:rsidR="004276A9" w:rsidRPr="006F4B9D" w:rsidRDefault="004276A9" w:rsidP="00995C57">
            <w:pPr>
              <w:pStyle w:val="TAC"/>
            </w:pPr>
            <w:r w:rsidRPr="006F4B9D">
              <w:rPr>
                <w:rFonts w:cs="Arial"/>
                <w:lang w:eastAsia="ja-JP"/>
              </w:rPr>
              <w:t>-9</w:t>
            </w:r>
            <w:r w:rsidRPr="006F4B9D">
              <w:rPr>
                <w:rFonts w:cs="Arial" w:hint="eastAsia"/>
                <w:lang w:eastAsia="zh-CN"/>
              </w:rPr>
              <w:t>6.8</w:t>
            </w:r>
          </w:p>
        </w:tc>
        <w:tc>
          <w:tcPr>
            <w:tcW w:w="859" w:type="dxa"/>
            <w:shd w:val="clear" w:color="auto" w:fill="auto"/>
          </w:tcPr>
          <w:p w14:paraId="7C2B78C0" w14:textId="77777777" w:rsidR="004276A9" w:rsidRPr="006F4B9D" w:rsidRDefault="004276A9" w:rsidP="00995C57">
            <w:pPr>
              <w:pStyle w:val="TAC"/>
            </w:pPr>
            <w:r w:rsidRPr="006F4B9D">
              <w:rPr>
                <w:rFonts w:cs="Arial"/>
                <w:lang w:eastAsia="ja-JP"/>
              </w:rPr>
              <w:t>-9</w:t>
            </w:r>
            <w:r w:rsidRPr="006F4B9D">
              <w:rPr>
                <w:rFonts w:cs="Arial" w:hint="eastAsia"/>
                <w:lang w:eastAsia="ja-JP"/>
              </w:rPr>
              <w:t>5</w:t>
            </w:r>
          </w:p>
        </w:tc>
        <w:tc>
          <w:tcPr>
            <w:tcW w:w="900" w:type="dxa"/>
            <w:shd w:val="clear" w:color="auto" w:fill="auto"/>
            <w:vAlign w:val="center"/>
          </w:tcPr>
          <w:p w14:paraId="2AC44886" w14:textId="77777777" w:rsidR="004276A9" w:rsidRPr="006F4B9D" w:rsidRDefault="004276A9" w:rsidP="00995C57">
            <w:pPr>
              <w:pStyle w:val="TAC"/>
            </w:pPr>
          </w:p>
        </w:tc>
        <w:tc>
          <w:tcPr>
            <w:tcW w:w="839" w:type="dxa"/>
            <w:shd w:val="clear" w:color="auto" w:fill="auto"/>
            <w:vAlign w:val="center"/>
          </w:tcPr>
          <w:p w14:paraId="471F1060" w14:textId="77777777" w:rsidR="004276A9" w:rsidRPr="006F4B9D" w:rsidRDefault="004276A9" w:rsidP="00995C57">
            <w:pPr>
              <w:pStyle w:val="TAC"/>
            </w:pPr>
            <w:r w:rsidRPr="006F4B9D">
              <w:rPr>
                <w:rFonts w:cs="Arial"/>
              </w:rPr>
              <w:t>FDD</w:t>
            </w:r>
          </w:p>
        </w:tc>
      </w:tr>
      <w:tr w:rsidR="004276A9" w:rsidRPr="006F4B9D" w14:paraId="125EEEEE" w14:textId="77777777" w:rsidTr="00995C57">
        <w:trPr>
          <w:trHeight w:val="255"/>
        </w:trPr>
        <w:tc>
          <w:tcPr>
            <w:tcW w:w="1843" w:type="dxa"/>
            <w:vMerge/>
            <w:shd w:val="clear" w:color="auto" w:fill="auto"/>
            <w:vAlign w:val="center"/>
          </w:tcPr>
          <w:p w14:paraId="348A8144" w14:textId="77777777" w:rsidR="004276A9" w:rsidRPr="006F4B9D" w:rsidRDefault="004276A9" w:rsidP="00995C57">
            <w:pPr>
              <w:pStyle w:val="TAC"/>
            </w:pPr>
          </w:p>
        </w:tc>
        <w:tc>
          <w:tcPr>
            <w:tcW w:w="1005" w:type="dxa"/>
            <w:shd w:val="clear" w:color="auto" w:fill="auto"/>
            <w:vAlign w:val="center"/>
          </w:tcPr>
          <w:p w14:paraId="408DE392" w14:textId="77777777" w:rsidR="004276A9" w:rsidRPr="006F4B9D" w:rsidRDefault="004276A9" w:rsidP="00995C57">
            <w:pPr>
              <w:pStyle w:val="TAC"/>
              <w:rPr>
                <w:rFonts w:hint="eastAsia"/>
                <w:lang w:eastAsia="zh-CN"/>
              </w:rPr>
            </w:pPr>
            <w:r w:rsidRPr="006F4B9D">
              <w:rPr>
                <w:rFonts w:cs="Arial" w:hint="eastAsia"/>
                <w:lang w:eastAsia="zh-CN"/>
              </w:rPr>
              <w:t>3</w:t>
            </w:r>
          </w:p>
        </w:tc>
        <w:tc>
          <w:tcPr>
            <w:tcW w:w="1134" w:type="dxa"/>
            <w:shd w:val="clear" w:color="auto" w:fill="auto"/>
            <w:vAlign w:val="center"/>
          </w:tcPr>
          <w:p w14:paraId="1E603806" w14:textId="77777777" w:rsidR="004276A9" w:rsidRPr="006F4B9D" w:rsidRDefault="004276A9" w:rsidP="00995C57">
            <w:pPr>
              <w:pStyle w:val="TAC"/>
            </w:pPr>
          </w:p>
        </w:tc>
        <w:tc>
          <w:tcPr>
            <w:tcW w:w="887" w:type="dxa"/>
            <w:shd w:val="clear" w:color="auto" w:fill="auto"/>
            <w:vAlign w:val="center"/>
          </w:tcPr>
          <w:p w14:paraId="6C520BCE" w14:textId="77777777" w:rsidR="004276A9" w:rsidRPr="006F4B9D" w:rsidRDefault="004276A9" w:rsidP="00995C57">
            <w:pPr>
              <w:pStyle w:val="TAC"/>
            </w:pPr>
          </w:p>
        </w:tc>
        <w:tc>
          <w:tcPr>
            <w:tcW w:w="768" w:type="dxa"/>
            <w:shd w:val="clear" w:color="auto" w:fill="auto"/>
          </w:tcPr>
          <w:p w14:paraId="229BBE92" w14:textId="77777777" w:rsidR="004276A9" w:rsidRPr="006F4B9D" w:rsidRDefault="004276A9" w:rsidP="00995C57">
            <w:pPr>
              <w:pStyle w:val="TAC"/>
            </w:pPr>
            <w:r w:rsidRPr="006F4B9D">
              <w:rPr>
                <w:rFonts w:cs="Arial"/>
              </w:rPr>
              <w:t>-9</w:t>
            </w:r>
            <w:r w:rsidRPr="006F4B9D">
              <w:rPr>
                <w:rFonts w:cs="Arial" w:hint="eastAsia"/>
                <w:lang w:eastAsia="zh-CN"/>
              </w:rPr>
              <w:t>6.8</w:t>
            </w:r>
          </w:p>
        </w:tc>
        <w:tc>
          <w:tcPr>
            <w:tcW w:w="885" w:type="dxa"/>
            <w:shd w:val="clear" w:color="auto" w:fill="auto"/>
          </w:tcPr>
          <w:p w14:paraId="4BEAADB2" w14:textId="77777777" w:rsidR="004276A9" w:rsidRPr="006F4B9D" w:rsidRDefault="004276A9" w:rsidP="00995C57">
            <w:pPr>
              <w:pStyle w:val="TAC"/>
            </w:pPr>
            <w:r w:rsidRPr="006F4B9D">
              <w:rPr>
                <w:rFonts w:cs="Arial"/>
              </w:rPr>
              <w:t>-9</w:t>
            </w:r>
            <w:r w:rsidRPr="006F4B9D">
              <w:rPr>
                <w:rFonts w:cs="Arial" w:hint="eastAsia"/>
                <w:lang w:eastAsia="zh-CN"/>
              </w:rPr>
              <w:t>3.8</w:t>
            </w:r>
          </w:p>
        </w:tc>
        <w:tc>
          <w:tcPr>
            <w:tcW w:w="859" w:type="dxa"/>
            <w:shd w:val="clear" w:color="auto" w:fill="auto"/>
          </w:tcPr>
          <w:p w14:paraId="05166A85" w14:textId="77777777" w:rsidR="004276A9" w:rsidRPr="006F4B9D" w:rsidRDefault="004276A9" w:rsidP="00995C57">
            <w:pPr>
              <w:pStyle w:val="TAC"/>
            </w:pPr>
            <w:r w:rsidRPr="006F4B9D">
              <w:rPr>
                <w:rFonts w:cs="Arial"/>
              </w:rPr>
              <w:t>-92</w:t>
            </w:r>
          </w:p>
        </w:tc>
        <w:tc>
          <w:tcPr>
            <w:tcW w:w="900" w:type="dxa"/>
            <w:shd w:val="clear" w:color="auto" w:fill="auto"/>
            <w:vAlign w:val="center"/>
          </w:tcPr>
          <w:p w14:paraId="48013686" w14:textId="77777777" w:rsidR="004276A9" w:rsidRPr="006F4B9D" w:rsidRDefault="004276A9" w:rsidP="00995C57">
            <w:pPr>
              <w:pStyle w:val="TAC"/>
            </w:pPr>
          </w:p>
        </w:tc>
        <w:tc>
          <w:tcPr>
            <w:tcW w:w="839" w:type="dxa"/>
            <w:shd w:val="clear" w:color="auto" w:fill="auto"/>
            <w:vAlign w:val="center"/>
          </w:tcPr>
          <w:p w14:paraId="71959415" w14:textId="77777777" w:rsidR="004276A9" w:rsidRPr="006F4B9D" w:rsidRDefault="004276A9" w:rsidP="00995C57">
            <w:pPr>
              <w:pStyle w:val="TAC"/>
            </w:pPr>
            <w:r w:rsidRPr="006F4B9D">
              <w:rPr>
                <w:rFonts w:cs="Arial"/>
              </w:rPr>
              <w:t>FDD</w:t>
            </w:r>
          </w:p>
        </w:tc>
      </w:tr>
      <w:tr w:rsidR="004276A9" w:rsidRPr="006F4B9D" w14:paraId="247DD32B" w14:textId="77777777" w:rsidTr="00995C57">
        <w:trPr>
          <w:trHeight w:val="255"/>
        </w:trPr>
        <w:tc>
          <w:tcPr>
            <w:tcW w:w="1843" w:type="dxa"/>
            <w:vMerge/>
            <w:shd w:val="clear" w:color="auto" w:fill="auto"/>
            <w:vAlign w:val="center"/>
          </w:tcPr>
          <w:p w14:paraId="5F00D954" w14:textId="77777777" w:rsidR="004276A9" w:rsidRPr="006F4B9D" w:rsidRDefault="004276A9" w:rsidP="00995C57">
            <w:pPr>
              <w:pStyle w:val="TAC"/>
            </w:pPr>
          </w:p>
        </w:tc>
        <w:tc>
          <w:tcPr>
            <w:tcW w:w="1005" w:type="dxa"/>
            <w:shd w:val="clear" w:color="auto" w:fill="auto"/>
            <w:vAlign w:val="center"/>
          </w:tcPr>
          <w:p w14:paraId="3E9E668C" w14:textId="77777777" w:rsidR="004276A9" w:rsidRPr="006F4B9D" w:rsidRDefault="004276A9" w:rsidP="00995C57">
            <w:pPr>
              <w:pStyle w:val="TAC"/>
              <w:rPr>
                <w:rFonts w:hint="eastAsia"/>
                <w:lang w:eastAsia="zh-CN"/>
              </w:rPr>
            </w:pPr>
            <w:r w:rsidRPr="006F4B9D">
              <w:rPr>
                <w:rFonts w:cs="Arial" w:hint="eastAsia"/>
                <w:lang w:eastAsia="zh-CN"/>
              </w:rPr>
              <w:t>3</w:t>
            </w:r>
            <w:r w:rsidRPr="006F4B9D">
              <w:rPr>
                <w:rFonts w:cs="Arial"/>
              </w:rPr>
              <w:t>2</w:t>
            </w:r>
          </w:p>
        </w:tc>
        <w:tc>
          <w:tcPr>
            <w:tcW w:w="1134" w:type="dxa"/>
            <w:shd w:val="clear" w:color="auto" w:fill="auto"/>
            <w:vAlign w:val="center"/>
          </w:tcPr>
          <w:p w14:paraId="5DD0EC70" w14:textId="77777777" w:rsidR="004276A9" w:rsidRPr="006F4B9D" w:rsidRDefault="004276A9" w:rsidP="00995C57">
            <w:pPr>
              <w:pStyle w:val="TAC"/>
            </w:pPr>
          </w:p>
        </w:tc>
        <w:tc>
          <w:tcPr>
            <w:tcW w:w="887" w:type="dxa"/>
            <w:shd w:val="clear" w:color="auto" w:fill="auto"/>
            <w:vAlign w:val="center"/>
          </w:tcPr>
          <w:p w14:paraId="330B6DE3" w14:textId="77777777" w:rsidR="004276A9" w:rsidRPr="006F4B9D" w:rsidRDefault="004276A9" w:rsidP="00995C57">
            <w:pPr>
              <w:pStyle w:val="TAC"/>
            </w:pPr>
          </w:p>
        </w:tc>
        <w:tc>
          <w:tcPr>
            <w:tcW w:w="768" w:type="dxa"/>
            <w:shd w:val="clear" w:color="auto" w:fill="auto"/>
            <w:vAlign w:val="center"/>
          </w:tcPr>
          <w:p w14:paraId="58837834" w14:textId="77777777" w:rsidR="004276A9" w:rsidRPr="006F4B9D" w:rsidRDefault="004276A9" w:rsidP="00995C57">
            <w:pPr>
              <w:pStyle w:val="TAC"/>
            </w:pPr>
            <w:r w:rsidRPr="006F4B9D">
              <w:rPr>
                <w:rFonts w:cs="Arial"/>
              </w:rPr>
              <w:t>-99.5</w:t>
            </w:r>
          </w:p>
        </w:tc>
        <w:tc>
          <w:tcPr>
            <w:tcW w:w="885" w:type="dxa"/>
            <w:shd w:val="clear" w:color="auto" w:fill="auto"/>
            <w:vAlign w:val="center"/>
          </w:tcPr>
          <w:p w14:paraId="46A73B75" w14:textId="77777777" w:rsidR="004276A9" w:rsidRPr="006F4B9D" w:rsidRDefault="004276A9" w:rsidP="00995C57">
            <w:pPr>
              <w:pStyle w:val="TAC"/>
            </w:pPr>
            <w:r w:rsidRPr="006F4B9D">
              <w:rPr>
                <w:rFonts w:cs="Arial"/>
              </w:rPr>
              <w:t>-96.5</w:t>
            </w:r>
          </w:p>
        </w:tc>
        <w:tc>
          <w:tcPr>
            <w:tcW w:w="859" w:type="dxa"/>
            <w:shd w:val="clear" w:color="auto" w:fill="auto"/>
            <w:vAlign w:val="center"/>
          </w:tcPr>
          <w:p w14:paraId="18A0C5CF" w14:textId="77777777" w:rsidR="004276A9" w:rsidRPr="006F4B9D" w:rsidRDefault="004276A9" w:rsidP="00995C57">
            <w:pPr>
              <w:pStyle w:val="TAC"/>
            </w:pPr>
            <w:r w:rsidRPr="006F4B9D">
              <w:rPr>
                <w:rFonts w:eastAsia="MS Mincho" w:cs="Arial"/>
              </w:rPr>
              <w:t>-94.7</w:t>
            </w:r>
          </w:p>
        </w:tc>
        <w:tc>
          <w:tcPr>
            <w:tcW w:w="900" w:type="dxa"/>
            <w:shd w:val="clear" w:color="auto" w:fill="auto"/>
            <w:vAlign w:val="center"/>
          </w:tcPr>
          <w:p w14:paraId="6AD1428E" w14:textId="77777777" w:rsidR="004276A9" w:rsidRPr="006F4B9D" w:rsidRDefault="004276A9" w:rsidP="00995C57">
            <w:pPr>
              <w:pStyle w:val="TAC"/>
            </w:pPr>
            <w:r w:rsidRPr="006F4B9D">
              <w:rPr>
                <w:rFonts w:eastAsia="MS Mincho" w:cs="Arial"/>
              </w:rPr>
              <w:t>-93.5</w:t>
            </w:r>
          </w:p>
        </w:tc>
        <w:tc>
          <w:tcPr>
            <w:tcW w:w="839" w:type="dxa"/>
            <w:shd w:val="clear" w:color="auto" w:fill="auto"/>
            <w:vAlign w:val="center"/>
          </w:tcPr>
          <w:p w14:paraId="78F32FCD" w14:textId="77777777" w:rsidR="004276A9" w:rsidRPr="006F4B9D" w:rsidRDefault="004276A9" w:rsidP="00995C57">
            <w:pPr>
              <w:pStyle w:val="TAC"/>
            </w:pPr>
            <w:r w:rsidRPr="006F4B9D">
              <w:rPr>
                <w:rFonts w:cs="Arial"/>
              </w:rPr>
              <w:t>FDD</w:t>
            </w:r>
          </w:p>
        </w:tc>
      </w:tr>
      <w:tr w:rsidR="004276A9" w:rsidRPr="006F4B9D" w14:paraId="387A1DC7" w14:textId="77777777" w:rsidTr="00995C57">
        <w:trPr>
          <w:trHeight w:val="255"/>
        </w:trPr>
        <w:tc>
          <w:tcPr>
            <w:tcW w:w="1843" w:type="dxa"/>
            <w:vMerge/>
            <w:shd w:val="clear" w:color="auto" w:fill="auto"/>
            <w:vAlign w:val="center"/>
          </w:tcPr>
          <w:p w14:paraId="0A1AF0AA" w14:textId="77777777" w:rsidR="004276A9" w:rsidRPr="006F4B9D" w:rsidRDefault="004276A9" w:rsidP="00995C57">
            <w:pPr>
              <w:pStyle w:val="TAC"/>
            </w:pPr>
          </w:p>
        </w:tc>
        <w:tc>
          <w:tcPr>
            <w:tcW w:w="1005" w:type="dxa"/>
            <w:shd w:val="clear" w:color="auto" w:fill="auto"/>
            <w:vAlign w:val="center"/>
          </w:tcPr>
          <w:p w14:paraId="468F6DA5" w14:textId="77777777" w:rsidR="004276A9" w:rsidRPr="006F4B9D" w:rsidRDefault="004276A9" w:rsidP="00995C57">
            <w:pPr>
              <w:pStyle w:val="TAC"/>
              <w:rPr>
                <w:rFonts w:hint="eastAsia"/>
                <w:lang w:eastAsia="zh-CN"/>
              </w:rPr>
            </w:pPr>
            <w:r w:rsidRPr="006F4B9D">
              <w:rPr>
                <w:rFonts w:cs="Arial" w:hint="eastAsia"/>
                <w:lang w:eastAsia="zh-CN"/>
              </w:rPr>
              <w:t>42</w:t>
            </w:r>
          </w:p>
        </w:tc>
        <w:tc>
          <w:tcPr>
            <w:tcW w:w="1134" w:type="dxa"/>
            <w:shd w:val="clear" w:color="auto" w:fill="auto"/>
            <w:vAlign w:val="center"/>
          </w:tcPr>
          <w:p w14:paraId="076E1C26" w14:textId="77777777" w:rsidR="004276A9" w:rsidRPr="006F4B9D" w:rsidRDefault="004276A9" w:rsidP="00995C57">
            <w:pPr>
              <w:pStyle w:val="TAC"/>
            </w:pPr>
          </w:p>
        </w:tc>
        <w:tc>
          <w:tcPr>
            <w:tcW w:w="887" w:type="dxa"/>
            <w:shd w:val="clear" w:color="auto" w:fill="auto"/>
            <w:vAlign w:val="center"/>
          </w:tcPr>
          <w:p w14:paraId="263AA30A" w14:textId="77777777" w:rsidR="004276A9" w:rsidRPr="006F4B9D" w:rsidRDefault="004276A9" w:rsidP="00995C57">
            <w:pPr>
              <w:pStyle w:val="TAC"/>
            </w:pPr>
          </w:p>
        </w:tc>
        <w:tc>
          <w:tcPr>
            <w:tcW w:w="768" w:type="dxa"/>
            <w:shd w:val="clear" w:color="auto" w:fill="auto"/>
            <w:vAlign w:val="center"/>
          </w:tcPr>
          <w:p w14:paraId="328D8A2E" w14:textId="77777777" w:rsidR="004276A9" w:rsidRPr="006F4B9D" w:rsidRDefault="004276A9" w:rsidP="00995C57">
            <w:pPr>
              <w:pStyle w:val="TAC"/>
            </w:pPr>
            <w:r w:rsidRPr="006F4B9D">
              <w:rPr>
                <w:rFonts w:cs="Arial" w:hint="eastAsia"/>
                <w:lang w:eastAsia="zh-CN"/>
              </w:rPr>
              <w:t>-98.5</w:t>
            </w:r>
          </w:p>
        </w:tc>
        <w:tc>
          <w:tcPr>
            <w:tcW w:w="885" w:type="dxa"/>
            <w:shd w:val="clear" w:color="auto" w:fill="auto"/>
            <w:vAlign w:val="center"/>
          </w:tcPr>
          <w:p w14:paraId="7AFACE7D" w14:textId="77777777" w:rsidR="004276A9" w:rsidRPr="006F4B9D" w:rsidRDefault="004276A9" w:rsidP="00995C57">
            <w:pPr>
              <w:pStyle w:val="TAC"/>
            </w:pPr>
            <w:r w:rsidRPr="006F4B9D">
              <w:rPr>
                <w:rFonts w:cs="Arial" w:hint="eastAsia"/>
                <w:lang w:eastAsia="zh-CN"/>
              </w:rPr>
              <w:t>-95.5</w:t>
            </w:r>
          </w:p>
        </w:tc>
        <w:tc>
          <w:tcPr>
            <w:tcW w:w="859" w:type="dxa"/>
            <w:shd w:val="clear" w:color="auto" w:fill="auto"/>
            <w:vAlign w:val="center"/>
          </w:tcPr>
          <w:p w14:paraId="02D09211" w14:textId="77777777" w:rsidR="004276A9" w:rsidRPr="006F4B9D" w:rsidRDefault="004276A9" w:rsidP="00995C57">
            <w:pPr>
              <w:pStyle w:val="TAC"/>
            </w:pPr>
            <w:r w:rsidRPr="006F4B9D">
              <w:rPr>
                <w:rFonts w:cs="Arial" w:hint="eastAsia"/>
                <w:lang w:eastAsia="zh-CN"/>
              </w:rPr>
              <w:t>-93.7</w:t>
            </w:r>
          </w:p>
        </w:tc>
        <w:tc>
          <w:tcPr>
            <w:tcW w:w="900" w:type="dxa"/>
            <w:shd w:val="clear" w:color="auto" w:fill="auto"/>
            <w:vAlign w:val="center"/>
          </w:tcPr>
          <w:p w14:paraId="16804502" w14:textId="77777777" w:rsidR="004276A9" w:rsidRPr="006F4B9D" w:rsidRDefault="004276A9" w:rsidP="00995C57">
            <w:pPr>
              <w:pStyle w:val="TAC"/>
            </w:pPr>
            <w:r w:rsidRPr="006F4B9D">
              <w:rPr>
                <w:rFonts w:cs="Arial" w:hint="eastAsia"/>
                <w:lang w:eastAsia="zh-CN"/>
              </w:rPr>
              <w:t>-92.5</w:t>
            </w:r>
          </w:p>
        </w:tc>
        <w:tc>
          <w:tcPr>
            <w:tcW w:w="839" w:type="dxa"/>
            <w:shd w:val="clear" w:color="auto" w:fill="auto"/>
            <w:vAlign w:val="center"/>
          </w:tcPr>
          <w:p w14:paraId="51E4255C" w14:textId="77777777" w:rsidR="004276A9" w:rsidRPr="006F4B9D" w:rsidRDefault="004276A9" w:rsidP="00995C57">
            <w:pPr>
              <w:pStyle w:val="TAC"/>
            </w:pPr>
            <w:r w:rsidRPr="006F4B9D">
              <w:rPr>
                <w:rFonts w:cs="Arial" w:hint="eastAsia"/>
                <w:lang w:eastAsia="zh-CN"/>
              </w:rPr>
              <w:t>TDD</w:t>
            </w:r>
          </w:p>
        </w:tc>
      </w:tr>
      <w:tr w:rsidR="004276A9" w:rsidRPr="006F4B9D" w14:paraId="2A5C6486" w14:textId="77777777" w:rsidTr="00995C57">
        <w:trPr>
          <w:trHeight w:val="255"/>
        </w:trPr>
        <w:tc>
          <w:tcPr>
            <w:tcW w:w="1843" w:type="dxa"/>
            <w:vMerge/>
            <w:shd w:val="clear" w:color="auto" w:fill="auto"/>
            <w:vAlign w:val="center"/>
          </w:tcPr>
          <w:p w14:paraId="3FD52F96" w14:textId="77777777" w:rsidR="004276A9" w:rsidRPr="006F4B9D" w:rsidRDefault="004276A9" w:rsidP="00995C57">
            <w:pPr>
              <w:pStyle w:val="TAC"/>
            </w:pPr>
          </w:p>
        </w:tc>
        <w:tc>
          <w:tcPr>
            <w:tcW w:w="1005" w:type="dxa"/>
            <w:shd w:val="clear" w:color="auto" w:fill="auto"/>
            <w:vAlign w:val="center"/>
          </w:tcPr>
          <w:p w14:paraId="708F7497" w14:textId="77777777" w:rsidR="004276A9" w:rsidRPr="006F4B9D" w:rsidRDefault="004276A9" w:rsidP="00995C57">
            <w:pPr>
              <w:pStyle w:val="TAC"/>
              <w:rPr>
                <w:rFonts w:hint="eastAsia"/>
                <w:lang w:eastAsia="zh-CN"/>
              </w:rPr>
            </w:pPr>
            <w:r w:rsidRPr="006F4B9D">
              <w:rPr>
                <w:rFonts w:cs="Arial" w:hint="eastAsia"/>
                <w:lang w:eastAsia="zh-CN"/>
              </w:rPr>
              <w:t>43</w:t>
            </w:r>
          </w:p>
        </w:tc>
        <w:tc>
          <w:tcPr>
            <w:tcW w:w="1134" w:type="dxa"/>
            <w:shd w:val="clear" w:color="auto" w:fill="auto"/>
            <w:vAlign w:val="center"/>
          </w:tcPr>
          <w:p w14:paraId="4A78C2A9" w14:textId="77777777" w:rsidR="004276A9" w:rsidRPr="006F4B9D" w:rsidRDefault="004276A9" w:rsidP="00995C57">
            <w:pPr>
              <w:pStyle w:val="TAC"/>
            </w:pPr>
          </w:p>
        </w:tc>
        <w:tc>
          <w:tcPr>
            <w:tcW w:w="887" w:type="dxa"/>
            <w:shd w:val="clear" w:color="auto" w:fill="auto"/>
            <w:vAlign w:val="center"/>
          </w:tcPr>
          <w:p w14:paraId="15D0A656" w14:textId="77777777" w:rsidR="004276A9" w:rsidRPr="006F4B9D" w:rsidRDefault="004276A9" w:rsidP="00995C57">
            <w:pPr>
              <w:pStyle w:val="TAC"/>
            </w:pPr>
          </w:p>
        </w:tc>
        <w:tc>
          <w:tcPr>
            <w:tcW w:w="768" w:type="dxa"/>
            <w:shd w:val="clear" w:color="auto" w:fill="auto"/>
            <w:vAlign w:val="center"/>
          </w:tcPr>
          <w:p w14:paraId="0089FC06" w14:textId="77777777" w:rsidR="004276A9" w:rsidRPr="006F4B9D" w:rsidRDefault="004276A9" w:rsidP="00995C57">
            <w:pPr>
              <w:pStyle w:val="TAC"/>
            </w:pPr>
            <w:r w:rsidRPr="006F4B9D">
              <w:rPr>
                <w:rFonts w:cs="Arial" w:hint="eastAsia"/>
                <w:lang w:eastAsia="zh-CN"/>
              </w:rPr>
              <w:t>-98.5</w:t>
            </w:r>
          </w:p>
        </w:tc>
        <w:tc>
          <w:tcPr>
            <w:tcW w:w="885" w:type="dxa"/>
            <w:shd w:val="clear" w:color="auto" w:fill="auto"/>
            <w:vAlign w:val="center"/>
          </w:tcPr>
          <w:p w14:paraId="4896304C" w14:textId="77777777" w:rsidR="004276A9" w:rsidRPr="006F4B9D" w:rsidRDefault="004276A9" w:rsidP="00995C57">
            <w:pPr>
              <w:pStyle w:val="TAC"/>
            </w:pPr>
            <w:r w:rsidRPr="006F4B9D">
              <w:rPr>
                <w:rFonts w:cs="Arial" w:hint="eastAsia"/>
                <w:lang w:eastAsia="zh-CN"/>
              </w:rPr>
              <w:t>-95.5</w:t>
            </w:r>
          </w:p>
        </w:tc>
        <w:tc>
          <w:tcPr>
            <w:tcW w:w="859" w:type="dxa"/>
            <w:shd w:val="clear" w:color="auto" w:fill="auto"/>
            <w:vAlign w:val="center"/>
          </w:tcPr>
          <w:p w14:paraId="44C79D57" w14:textId="77777777" w:rsidR="004276A9" w:rsidRPr="006F4B9D" w:rsidRDefault="004276A9" w:rsidP="00995C57">
            <w:pPr>
              <w:pStyle w:val="TAC"/>
            </w:pPr>
            <w:r w:rsidRPr="006F4B9D">
              <w:rPr>
                <w:rFonts w:cs="Arial" w:hint="eastAsia"/>
                <w:lang w:eastAsia="zh-CN"/>
              </w:rPr>
              <w:t>-93.7</w:t>
            </w:r>
          </w:p>
        </w:tc>
        <w:tc>
          <w:tcPr>
            <w:tcW w:w="900" w:type="dxa"/>
            <w:shd w:val="clear" w:color="auto" w:fill="auto"/>
            <w:vAlign w:val="center"/>
          </w:tcPr>
          <w:p w14:paraId="38EBEDB8" w14:textId="77777777" w:rsidR="004276A9" w:rsidRPr="006F4B9D" w:rsidRDefault="004276A9" w:rsidP="00995C57">
            <w:pPr>
              <w:pStyle w:val="TAC"/>
            </w:pPr>
            <w:r w:rsidRPr="006F4B9D">
              <w:rPr>
                <w:rFonts w:cs="Arial" w:hint="eastAsia"/>
                <w:lang w:eastAsia="zh-CN"/>
              </w:rPr>
              <w:t>-92.5</w:t>
            </w:r>
          </w:p>
        </w:tc>
        <w:tc>
          <w:tcPr>
            <w:tcW w:w="839" w:type="dxa"/>
            <w:shd w:val="clear" w:color="auto" w:fill="auto"/>
            <w:vAlign w:val="center"/>
          </w:tcPr>
          <w:p w14:paraId="4E0B80E3" w14:textId="77777777" w:rsidR="004276A9" w:rsidRPr="006F4B9D" w:rsidRDefault="004276A9" w:rsidP="00995C57">
            <w:pPr>
              <w:pStyle w:val="TAC"/>
            </w:pPr>
            <w:r w:rsidRPr="006F4B9D">
              <w:rPr>
                <w:rFonts w:cs="Arial" w:hint="eastAsia"/>
                <w:lang w:eastAsia="zh-CN"/>
              </w:rPr>
              <w:t>TDD</w:t>
            </w:r>
          </w:p>
        </w:tc>
      </w:tr>
      <w:tr w:rsidR="004276A9" w:rsidRPr="006F4B9D" w14:paraId="5B149E7E"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5893D46" w14:textId="77777777" w:rsidR="004276A9" w:rsidRPr="006F4B9D" w:rsidRDefault="004276A9" w:rsidP="00995C57">
            <w:pPr>
              <w:pStyle w:val="TAC"/>
            </w:pPr>
            <w:r w:rsidRPr="006F4B9D">
              <w:rPr>
                <w:rFonts w:cs="Arial"/>
              </w:rPr>
              <w:t>CA_</w:t>
            </w:r>
            <w:r w:rsidRPr="006F4B9D">
              <w:rPr>
                <w:rFonts w:cs="Arial"/>
                <w:lang w:eastAsia="zh-CN"/>
              </w:rPr>
              <w:t>1A-20</w:t>
            </w:r>
            <w:r w:rsidRPr="006F4B9D">
              <w:rPr>
                <w:rFonts w:cs="Arial"/>
              </w:rPr>
              <w:t>A-32A-4</w:t>
            </w:r>
            <w:r w:rsidRPr="006F4B9D">
              <w:rPr>
                <w:rFonts w:cs="Arial"/>
                <w:lang w:eastAsia="zh-CN"/>
              </w:rPr>
              <w:t>2</w:t>
            </w:r>
            <w:r w:rsidRPr="006F4B9D">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D00830A" w14:textId="77777777" w:rsidR="004276A9" w:rsidRPr="006F4B9D" w:rsidRDefault="004276A9" w:rsidP="00995C57">
            <w:pPr>
              <w:pStyle w:val="TAC"/>
              <w:rPr>
                <w:lang w:eastAsia="zh-CN"/>
              </w:rPr>
            </w:pPr>
            <w:r w:rsidRPr="006F4B9D">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B003F4"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6948214"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4A4F1C52" w14:textId="77777777" w:rsidR="004276A9" w:rsidRPr="006F4B9D" w:rsidRDefault="004276A9" w:rsidP="00995C57">
            <w:pPr>
              <w:pStyle w:val="TAC"/>
            </w:pPr>
            <w:r w:rsidRPr="006F4B9D">
              <w:rPr>
                <w:rFonts w:cs="Arial"/>
                <w:lang w:eastAsia="ja-JP"/>
              </w:rPr>
              <w:t>-</w:t>
            </w:r>
            <w:r w:rsidRPr="006F4B9D">
              <w:rPr>
                <w:rFonts w:cs="Arial"/>
                <w:lang w:eastAsia="zh-CN"/>
              </w:rPr>
              <w:t>100</w:t>
            </w:r>
            <w:r w:rsidRPr="006F4B9D">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57FE5492" w14:textId="77777777" w:rsidR="004276A9" w:rsidRPr="006F4B9D" w:rsidRDefault="004276A9" w:rsidP="00995C57">
            <w:pPr>
              <w:pStyle w:val="TAC"/>
            </w:pPr>
            <w:r w:rsidRPr="006F4B9D">
              <w:rPr>
                <w:rFonts w:cs="Arial"/>
                <w:lang w:eastAsia="ja-JP"/>
              </w:rPr>
              <w:t>-9</w:t>
            </w:r>
            <w:r w:rsidRPr="006F4B9D">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14:paraId="52FF5CA0" w14:textId="77777777" w:rsidR="004276A9" w:rsidRPr="006F4B9D" w:rsidRDefault="004276A9" w:rsidP="00995C57">
            <w:pPr>
              <w:pStyle w:val="TAC"/>
            </w:pPr>
            <w:r w:rsidRPr="006F4B9D">
              <w:rPr>
                <w:rFonts w:cs="Arial"/>
                <w:lang w:eastAsia="ja-JP"/>
              </w:rPr>
              <w:t>-95</w:t>
            </w:r>
            <w:r w:rsidRPr="006F4B9D">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29913C12" w14:textId="77777777" w:rsidR="004276A9" w:rsidRPr="006F4B9D" w:rsidRDefault="004276A9" w:rsidP="00995C5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3BA3F21" w14:textId="77777777" w:rsidR="004276A9" w:rsidRPr="006F4B9D" w:rsidRDefault="004276A9" w:rsidP="00995C57">
            <w:pPr>
              <w:pStyle w:val="TAC"/>
              <w:rPr>
                <w:lang w:eastAsia="zh-CN"/>
              </w:rPr>
            </w:pPr>
            <w:r w:rsidRPr="006F4B9D">
              <w:rPr>
                <w:lang w:eastAsia="zh-CN"/>
              </w:rPr>
              <w:t>FDD</w:t>
            </w:r>
          </w:p>
        </w:tc>
      </w:tr>
      <w:tr w:rsidR="004276A9" w:rsidRPr="006F4B9D" w14:paraId="1A9EB35C"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11128E1"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A5A2929" w14:textId="77777777" w:rsidR="004276A9" w:rsidRPr="006F4B9D" w:rsidRDefault="004276A9" w:rsidP="00995C57">
            <w:pPr>
              <w:pStyle w:val="TAC"/>
              <w:rPr>
                <w:lang w:eastAsia="zh-CN"/>
              </w:rPr>
            </w:pPr>
            <w:r w:rsidRPr="006F4B9D">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FE9F989"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16EF56"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E885BD" w14:textId="77777777" w:rsidR="004276A9" w:rsidRPr="006F4B9D" w:rsidRDefault="004276A9" w:rsidP="00995C57">
            <w:pPr>
              <w:pStyle w:val="TAC"/>
            </w:pPr>
            <w:r w:rsidRPr="006F4B9D">
              <w:rPr>
                <w:rFonts w:eastAsia="Calibri" w:cs="Arial"/>
              </w:rPr>
              <w:t>-9</w:t>
            </w:r>
            <w:r w:rsidRPr="006F4B9D">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14:paraId="535F9926" w14:textId="77777777" w:rsidR="004276A9" w:rsidRPr="006F4B9D" w:rsidRDefault="004276A9" w:rsidP="00995C57">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15831974" w14:textId="77777777" w:rsidR="004276A9" w:rsidRPr="006F4B9D" w:rsidRDefault="004276A9" w:rsidP="00995C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1743807" w14:textId="77777777" w:rsidR="004276A9" w:rsidRPr="006F4B9D" w:rsidRDefault="004276A9" w:rsidP="00995C5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29649EC" w14:textId="77777777" w:rsidR="004276A9" w:rsidRPr="006F4B9D" w:rsidRDefault="004276A9" w:rsidP="00995C57">
            <w:pPr>
              <w:spacing w:after="0"/>
              <w:rPr>
                <w:rFonts w:ascii="Arial" w:hAnsi="Arial"/>
                <w:sz w:val="18"/>
                <w:lang w:eastAsia="zh-CN"/>
              </w:rPr>
            </w:pPr>
          </w:p>
        </w:tc>
      </w:tr>
      <w:tr w:rsidR="004276A9" w:rsidRPr="006F4B9D" w14:paraId="7DFCA4A6"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5394FB"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28742BF" w14:textId="77777777" w:rsidR="004276A9" w:rsidRPr="006F4B9D" w:rsidRDefault="004276A9" w:rsidP="00995C57">
            <w:pPr>
              <w:pStyle w:val="TAC"/>
              <w:rPr>
                <w:lang w:eastAsia="zh-CN"/>
              </w:rPr>
            </w:pPr>
            <w:r w:rsidRPr="006F4B9D">
              <w:rPr>
                <w:rFonts w:cs="Arial"/>
                <w:lang w:eastAsia="zh-CN"/>
              </w:rPr>
              <w:t>3</w:t>
            </w:r>
            <w:r w:rsidRPr="006F4B9D">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A183989"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63ED54"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946E9B" w14:textId="77777777" w:rsidR="004276A9" w:rsidRPr="006F4B9D" w:rsidRDefault="004276A9" w:rsidP="00995C57">
            <w:pPr>
              <w:pStyle w:val="TAC"/>
            </w:pPr>
            <w:r w:rsidRPr="006F4B9D">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6407E6" w14:textId="77777777" w:rsidR="004276A9" w:rsidRPr="006F4B9D" w:rsidRDefault="004276A9" w:rsidP="00995C57">
            <w:pPr>
              <w:pStyle w:val="TAC"/>
            </w:pPr>
            <w:r w:rsidRPr="006F4B9D">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8FE95C" w14:textId="77777777" w:rsidR="004276A9" w:rsidRPr="006F4B9D" w:rsidRDefault="004276A9" w:rsidP="00995C57">
            <w:pPr>
              <w:pStyle w:val="TAC"/>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F829FE" w14:textId="77777777" w:rsidR="004276A9" w:rsidRPr="006F4B9D" w:rsidRDefault="004276A9" w:rsidP="00995C57">
            <w:pPr>
              <w:pStyle w:val="TAC"/>
            </w:pPr>
            <w:r w:rsidRPr="006F4B9D">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96FB842" w14:textId="77777777" w:rsidR="004276A9" w:rsidRPr="006F4B9D" w:rsidRDefault="004276A9" w:rsidP="00995C57">
            <w:pPr>
              <w:spacing w:after="0"/>
              <w:rPr>
                <w:rFonts w:ascii="Arial" w:hAnsi="Arial"/>
                <w:sz w:val="18"/>
                <w:lang w:eastAsia="zh-CN"/>
              </w:rPr>
            </w:pPr>
          </w:p>
        </w:tc>
      </w:tr>
      <w:tr w:rsidR="004276A9" w:rsidRPr="006F4B9D" w14:paraId="474AF1FF"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0456AFD"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2266152" w14:textId="77777777" w:rsidR="004276A9" w:rsidRPr="006F4B9D" w:rsidRDefault="004276A9" w:rsidP="00995C57">
            <w:pPr>
              <w:pStyle w:val="TAC"/>
              <w:rPr>
                <w:lang w:eastAsia="zh-CN"/>
              </w:rPr>
            </w:pPr>
            <w:r w:rsidRPr="006F4B9D">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57078D4"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D84863"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5DE30B" w14:textId="77777777" w:rsidR="004276A9" w:rsidRPr="006F4B9D" w:rsidRDefault="004276A9" w:rsidP="00995C57">
            <w:pPr>
              <w:pStyle w:val="TAC"/>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DBF82F" w14:textId="77777777" w:rsidR="004276A9" w:rsidRPr="006F4B9D" w:rsidRDefault="004276A9" w:rsidP="00995C57">
            <w:pPr>
              <w:pStyle w:val="TAC"/>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CCFF15" w14:textId="77777777" w:rsidR="004276A9" w:rsidRPr="006F4B9D" w:rsidRDefault="004276A9" w:rsidP="00995C57">
            <w:pPr>
              <w:pStyle w:val="TAC"/>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62CAED" w14:textId="77777777" w:rsidR="004276A9" w:rsidRPr="006F4B9D" w:rsidRDefault="004276A9" w:rsidP="00995C57">
            <w:pPr>
              <w:pStyle w:val="TAC"/>
            </w:pPr>
            <w:r w:rsidRPr="006F4B9D">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70FE181" w14:textId="77777777" w:rsidR="004276A9" w:rsidRPr="006F4B9D" w:rsidRDefault="004276A9" w:rsidP="00995C57">
            <w:pPr>
              <w:pStyle w:val="TAC"/>
            </w:pPr>
            <w:r w:rsidRPr="006F4B9D">
              <w:t>TDD</w:t>
            </w:r>
          </w:p>
        </w:tc>
      </w:tr>
      <w:tr w:rsidR="004276A9" w:rsidRPr="006F4B9D" w14:paraId="33D3082E"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1329F34" w14:textId="77777777" w:rsidR="004276A9" w:rsidRPr="006F4B9D" w:rsidRDefault="004276A9" w:rsidP="00995C57">
            <w:pPr>
              <w:pStyle w:val="TAC"/>
            </w:pPr>
            <w:r w:rsidRPr="006F4B9D">
              <w:rPr>
                <w:rFonts w:cs="Arial"/>
              </w:rPr>
              <w:t>CA_</w:t>
            </w:r>
            <w:r w:rsidRPr="006F4B9D">
              <w:rPr>
                <w:rFonts w:cs="Arial"/>
                <w:lang w:eastAsia="zh-CN"/>
              </w:rPr>
              <w:t>1A-20</w:t>
            </w:r>
            <w:r w:rsidRPr="006F4B9D">
              <w:rPr>
                <w:rFonts w:cs="Arial"/>
              </w:rPr>
              <w:t>A-32A-4</w:t>
            </w:r>
            <w:r w:rsidRPr="006F4B9D">
              <w:rPr>
                <w:rFonts w:cs="Arial"/>
                <w:lang w:eastAsia="zh-CN"/>
              </w:rPr>
              <w:t>3</w:t>
            </w:r>
            <w:r w:rsidRPr="006F4B9D">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E124005" w14:textId="77777777" w:rsidR="004276A9" w:rsidRPr="006F4B9D" w:rsidRDefault="004276A9" w:rsidP="00995C57">
            <w:pPr>
              <w:pStyle w:val="TAC"/>
              <w:rPr>
                <w:lang w:eastAsia="zh-CN"/>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D2EC727"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69AD3A5"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B64ECA" w14:textId="77777777" w:rsidR="004276A9" w:rsidRPr="006F4B9D" w:rsidRDefault="004276A9" w:rsidP="00995C57">
            <w:pPr>
              <w:pStyle w:val="TAC"/>
            </w:pPr>
            <w:r w:rsidRPr="006F4B9D">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F959CC" w14:textId="77777777" w:rsidR="004276A9" w:rsidRPr="006F4B9D" w:rsidRDefault="004276A9" w:rsidP="00995C57">
            <w:pPr>
              <w:pStyle w:val="TAC"/>
            </w:pPr>
            <w:r w:rsidRPr="006F4B9D">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F6CCB7" w14:textId="77777777" w:rsidR="004276A9" w:rsidRPr="006F4B9D" w:rsidRDefault="004276A9" w:rsidP="00995C57">
            <w:pPr>
              <w:pStyle w:val="TAC"/>
            </w:pPr>
            <w:r w:rsidRPr="006F4B9D">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371847A5" w14:textId="77777777" w:rsidR="004276A9" w:rsidRPr="006F4B9D" w:rsidRDefault="004276A9" w:rsidP="00995C5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9816380" w14:textId="77777777" w:rsidR="004276A9" w:rsidRPr="006F4B9D" w:rsidRDefault="004276A9" w:rsidP="00995C57">
            <w:pPr>
              <w:pStyle w:val="TAC"/>
              <w:rPr>
                <w:lang w:eastAsia="zh-CN"/>
              </w:rPr>
            </w:pPr>
            <w:r w:rsidRPr="006F4B9D">
              <w:rPr>
                <w:lang w:eastAsia="zh-CN"/>
              </w:rPr>
              <w:t>FDD</w:t>
            </w:r>
          </w:p>
        </w:tc>
      </w:tr>
      <w:tr w:rsidR="004276A9" w:rsidRPr="006F4B9D" w14:paraId="44E3811E"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1EDAF04"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6601248" w14:textId="77777777" w:rsidR="004276A9" w:rsidRPr="006F4B9D" w:rsidRDefault="004276A9" w:rsidP="00995C57">
            <w:pPr>
              <w:pStyle w:val="TAC"/>
              <w:rPr>
                <w:lang w:eastAsia="zh-CN"/>
              </w:rPr>
            </w:pPr>
            <w:r w:rsidRPr="006F4B9D">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EAA283A"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0D60B45"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7B1382" w14:textId="77777777" w:rsidR="004276A9" w:rsidRPr="006F4B9D" w:rsidRDefault="004276A9" w:rsidP="00995C57">
            <w:pPr>
              <w:pStyle w:val="TAC"/>
            </w:pPr>
            <w:r w:rsidRPr="006F4B9D">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62A839F7" w14:textId="77777777" w:rsidR="004276A9" w:rsidRPr="006F4B9D" w:rsidRDefault="004276A9" w:rsidP="00995C57">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6AC4AD77" w14:textId="77777777" w:rsidR="004276A9" w:rsidRPr="006F4B9D" w:rsidRDefault="004276A9" w:rsidP="00995C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63FAE49" w14:textId="77777777" w:rsidR="004276A9" w:rsidRPr="006F4B9D" w:rsidRDefault="004276A9" w:rsidP="00995C5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40DEA55" w14:textId="77777777" w:rsidR="004276A9" w:rsidRPr="006F4B9D" w:rsidRDefault="004276A9" w:rsidP="00995C57">
            <w:pPr>
              <w:spacing w:after="0"/>
              <w:rPr>
                <w:rFonts w:ascii="Arial" w:hAnsi="Arial"/>
                <w:sz w:val="18"/>
                <w:lang w:eastAsia="zh-CN"/>
              </w:rPr>
            </w:pPr>
          </w:p>
        </w:tc>
      </w:tr>
      <w:tr w:rsidR="004276A9" w:rsidRPr="006F4B9D" w14:paraId="27A5E8BE"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DD2540"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CEB01C9" w14:textId="77777777" w:rsidR="004276A9" w:rsidRPr="006F4B9D" w:rsidRDefault="004276A9" w:rsidP="00995C57">
            <w:pPr>
              <w:pStyle w:val="TAC"/>
              <w:rPr>
                <w:lang w:eastAsia="zh-CN"/>
              </w:rPr>
            </w:pPr>
            <w:r w:rsidRPr="006F4B9D">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EB04752"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BAD03AE"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7323D2" w14:textId="77777777" w:rsidR="004276A9" w:rsidRPr="006F4B9D" w:rsidRDefault="004276A9" w:rsidP="00995C57">
            <w:pPr>
              <w:pStyle w:val="TAC"/>
            </w:pPr>
            <w:r w:rsidRPr="006F4B9D">
              <w:rPr>
                <w:rFonts w:cs="Arial"/>
              </w:rPr>
              <w:t>-</w:t>
            </w:r>
            <w:r w:rsidRPr="006F4B9D">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73201A2" w14:textId="77777777" w:rsidR="004276A9" w:rsidRPr="006F4B9D" w:rsidRDefault="004276A9" w:rsidP="00995C57">
            <w:pPr>
              <w:pStyle w:val="TAC"/>
            </w:pPr>
            <w:r w:rsidRPr="006F4B9D">
              <w:rPr>
                <w:rFonts w:cs="Arial"/>
              </w:rPr>
              <w:t>-</w:t>
            </w:r>
            <w:r w:rsidRPr="006F4B9D">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759598" w14:textId="77777777" w:rsidR="004276A9" w:rsidRPr="006F4B9D" w:rsidRDefault="004276A9" w:rsidP="00995C57">
            <w:pPr>
              <w:pStyle w:val="TAC"/>
            </w:pPr>
            <w:r w:rsidRPr="006F4B9D">
              <w:rPr>
                <w:rFonts w:eastAsia="MS Mincho" w:cs="Arial"/>
              </w:rPr>
              <w:t>-</w:t>
            </w:r>
            <w:r w:rsidRPr="006F4B9D">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F8B7B8" w14:textId="77777777" w:rsidR="004276A9" w:rsidRPr="006F4B9D" w:rsidRDefault="004276A9" w:rsidP="00995C57">
            <w:pPr>
              <w:pStyle w:val="TAC"/>
            </w:pPr>
            <w:r w:rsidRPr="006F4B9D">
              <w:rPr>
                <w:rFonts w:eastAsia="MS Mincho" w:cs="Arial"/>
              </w:rPr>
              <w:t>-9</w:t>
            </w:r>
            <w:r w:rsidRPr="006F4B9D">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9ACDCF7" w14:textId="77777777" w:rsidR="004276A9" w:rsidRPr="006F4B9D" w:rsidRDefault="004276A9" w:rsidP="00995C57">
            <w:pPr>
              <w:spacing w:after="0"/>
              <w:rPr>
                <w:rFonts w:ascii="Arial" w:hAnsi="Arial"/>
                <w:sz w:val="18"/>
                <w:lang w:eastAsia="zh-CN"/>
              </w:rPr>
            </w:pPr>
          </w:p>
        </w:tc>
      </w:tr>
      <w:tr w:rsidR="004276A9" w:rsidRPr="006F4B9D" w14:paraId="067F732F"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DE81EA"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D2AAD06" w14:textId="77777777" w:rsidR="004276A9" w:rsidRPr="006F4B9D" w:rsidRDefault="004276A9" w:rsidP="00995C57">
            <w:pPr>
              <w:pStyle w:val="TAC"/>
              <w:rPr>
                <w:lang w:eastAsia="zh-CN"/>
              </w:rPr>
            </w:pPr>
            <w:r w:rsidRPr="006F4B9D">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93C8FCD"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659666"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478254" w14:textId="77777777" w:rsidR="004276A9" w:rsidRPr="006F4B9D" w:rsidRDefault="004276A9" w:rsidP="00995C57">
            <w:pPr>
              <w:pStyle w:val="TAC"/>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15F77A1" w14:textId="77777777" w:rsidR="004276A9" w:rsidRPr="006F4B9D" w:rsidRDefault="004276A9" w:rsidP="00995C57">
            <w:pPr>
              <w:pStyle w:val="TAC"/>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7D2E48" w14:textId="77777777" w:rsidR="004276A9" w:rsidRPr="006F4B9D" w:rsidRDefault="004276A9" w:rsidP="00995C57">
            <w:pPr>
              <w:pStyle w:val="TAC"/>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657559" w14:textId="77777777" w:rsidR="004276A9" w:rsidRPr="006F4B9D" w:rsidRDefault="004276A9" w:rsidP="00995C57">
            <w:pPr>
              <w:pStyle w:val="TAC"/>
            </w:pPr>
            <w:r w:rsidRPr="006F4B9D">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538E1B" w14:textId="77777777" w:rsidR="004276A9" w:rsidRPr="006F4B9D" w:rsidRDefault="004276A9" w:rsidP="00995C57">
            <w:pPr>
              <w:pStyle w:val="TAC"/>
            </w:pPr>
            <w:r w:rsidRPr="006F4B9D">
              <w:t>TDD</w:t>
            </w:r>
          </w:p>
        </w:tc>
      </w:tr>
      <w:tr w:rsidR="004276A9" w:rsidRPr="006F4B9D" w14:paraId="503155B1"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728F97" w14:textId="77777777" w:rsidR="004276A9" w:rsidRPr="006F4B9D" w:rsidRDefault="004276A9" w:rsidP="00995C57">
            <w:pPr>
              <w:pStyle w:val="TAC"/>
            </w:pPr>
            <w:r w:rsidRPr="006F4B9D">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5FFB7290" w14:textId="77777777" w:rsidR="004276A9" w:rsidRPr="006F4B9D" w:rsidRDefault="004276A9" w:rsidP="00995C57">
            <w:pPr>
              <w:pStyle w:val="TAC"/>
              <w:rPr>
                <w:rFonts w:cs="Arial"/>
                <w:lang w:eastAsia="zh-CN"/>
              </w:rPr>
            </w:pPr>
            <w:r w:rsidRPr="006F4B9D">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66EEEE"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E8FA87"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BDFCD42" w14:textId="77777777" w:rsidR="004276A9" w:rsidRPr="006F4B9D" w:rsidRDefault="004276A9" w:rsidP="00995C57">
            <w:pPr>
              <w:pStyle w:val="TAC"/>
              <w:rPr>
                <w:rFonts w:cs="Arial"/>
                <w:lang w:eastAsia="zh-CN"/>
              </w:rPr>
            </w:pPr>
            <w:r w:rsidRPr="006F4B9D">
              <w:t>-100</w:t>
            </w:r>
          </w:p>
        </w:tc>
        <w:tc>
          <w:tcPr>
            <w:tcW w:w="885" w:type="dxa"/>
            <w:tcBorders>
              <w:top w:val="single" w:sz="4" w:space="0" w:color="auto"/>
              <w:left w:val="single" w:sz="4" w:space="0" w:color="auto"/>
              <w:bottom w:val="single" w:sz="4" w:space="0" w:color="auto"/>
              <w:right w:val="single" w:sz="4" w:space="0" w:color="auto"/>
            </w:tcBorders>
            <w:vAlign w:val="center"/>
          </w:tcPr>
          <w:p w14:paraId="13D22A02" w14:textId="77777777" w:rsidR="004276A9" w:rsidRPr="006F4B9D" w:rsidRDefault="004276A9" w:rsidP="00995C57">
            <w:pPr>
              <w:pStyle w:val="TAC"/>
              <w:rPr>
                <w:rFonts w:cs="Arial"/>
                <w:lang w:eastAsia="zh-CN"/>
              </w:rPr>
            </w:pPr>
            <w:r w:rsidRPr="006F4B9D">
              <w:t>-97</w:t>
            </w:r>
          </w:p>
        </w:tc>
        <w:tc>
          <w:tcPr>
            <w:tcW w:w="859" w:type="dxa"/>
            <w:tcBorders>
              <w:top w:val="single" w:sz="4" w:space="0" w:color="auto"/>
              <w:left w:val="single" w:sz="4" w:space="0" w:color="auto"/>
              <w:bottom w:val="single" w:sz="4" w:space="0" w:color="auto"/>
              <w:right w:val="single" w:sz="4" w:space="0" w:color="auto"/>
            </w:tcBorders>
            <w:vAlign w:val="center"/>
          </w:tcPr>
          <w:p w14:paraId="00A237B7" w14:textId="77777777" w:rsidR="004276A9" w:rsidRPr="006F4B9D" w:rsidRDefault="004276A9" w:rsidP="00995C57">
            <w:pPr>
              <w:pStyle w:val="TAC"/>
              <w:rPr>
                <w:rFonts w:cs="Arial"/>
                <w:lang w:eastAsia="zh-CN"/>
              </w:rPr>
            </w:pPr>
            <w:r w:rsidRPr="006F4B9D">
              <w:t>-95.2</w:t>
            </w:r>
          </w:p>
        </w:tc>
        <w:tc>
          <w:tcPr>
            <w:tcW w:w="900" w:type="dxa"/>
            <w:tcBorders>
              <w:top w:val="single" w:sz="4" w:space="0" w:color="auto"/>
              <w:left w:val="single" w:sz="4" w:space="0" w:color="auto"/>
              <w:bottom w:val="single" w:sz="4" w:space="0" w:color="auto"/>
              <w:right w:val="single" w:sz="4" w:space="0" w:color="auto"/>
            </w:tcBorders>
            <w:vAlign w:val="center"/>
          </w:tcPr>
          <w:p w14:paraId="6A4028AA" w14:textId="77777777" w:rsidR="004276A9" w:rsidRPr="006F4B9D" w:rsidRDefault="004276A9" w:rsidP="00995C57">
            <w:pPr>
              <w:pStyle w:val="TAC"/>
              <w:rPr>
                <w:rFonts w:cs="Arial"/>
                <w:lang w:eastAsia="zh-CN"/>
              </w:rPr>
            </w:pPr>
            <w:r w:rsidRPr="006F4B9D">
              <w:rPr>
                <w:rFonts w:eastAsia="MS Mincho" w:cs="Arial"/>
              </w:rPr>
              <w:t>-9</w:t>
            </w:r>
            <w:r w:rsidRPr="006F4B9D">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3A650303" w14:textId="77777777" w:rsidR="004276A9" w:rsidRPr="006F4B9D" w:rsidRDefault="004276A9" w:rsidP="00995C57">
            <w:pPr>
              <w:pStyle w:val="TAC"/>
            </w:pPr>
            <w:r w:rsidRPr="006F4B9D">
              <w:t>FDD</w:t>
            </w:r>
          </w:p>
        </w:tc>
      </w:tr>
      <w:tr w:rsidR="004276A9" w:rsidRPr="006F4B9D" w14:paraId="0540727E" w14:textId="77777777" w:rsidTr="00995C5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0FB14BB5" w14:textId="77777777" w:rsidR="004276A9" w:rsidRPr="006F4B9D" w:rsidRDefault="004276A9" w:rsidP="00995C57">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1FB22184" w14:textId="77777777" w:rsidR="004276A9" w:rsidRPr="006F4B9D" w:rsidRDefault="004276A9" w:rsidP="00995C57">
            <w:pPr>
              <w:pStyle w:val="TAC"/>
              <w:rPr>
                <w:rFonts w:cs="Arial"/>
                <w:lang w:eastAsia="zh-CN"/>
              </w:rPr>
            </w:pPr>
            <w:r w:rsidRPr="006F4B9D">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FBC98BA"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13BCDE5"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E56981D" w14:textId="77777777" w:rsidR="004276A9" w:rsidRPr="006F4B9D" w:rsidRDefault="004276A9" w:rsidP="00995C57">
            <w:pPr>
              <w:pStyle w:val="TAC"/>
              <w:rPr>
                <w:rFonts w:cs="Arial"/>
                <w:lang w:eastAsia="zh-CN"/>
              </w:rPr>
            </w:pPr>
            <w:r w:rsidRPr="006F4B9D">
              <w:t>-100</w:t>
            </w:r>
          </w:p>
        </w:tc>
        <w:tc>
          <w:tcPr>
            <w:tcW w:w="885" w:type="dxa"/>
            <w:tcBorders>
              <w:top w:val="single" w:sz="4" w:space="0" w:color="auto"/>
              <w:left w:val="single" w:sz="4" w:space="0" w:color="auto"/>
              <w:bottom w:val="single" w:sz="4" w:space="0" w:color="auto"/>
              <w:right w:val="single" w:sz="4" w:space="0" w:color="auto"/>
            </w:tcBorders>
            <w:vAlign w:val="center"/>
          </w:tcPr>
          <w:p w14:paraId="5B168D24" w14:textId="77777777" w:rsidR="004276A9" w:rsidRPr="006F4B9D" w:rsidRDefault="004276A9" w:rsidP="00995C57">
            <w:pPr>
              <w:pStyle w:val="TAC"/>
              <w:rPr>
                <w:rFonts w:cs="Arial"/>
                <w:lang w:eastAsia="zh-CN"/>
              </w:rPr>
            </w:pPr>
            <w:r w:rsidRPr="006F4B9D">
              <w:t>-97</w:t>
            </w:r>
          </w:p>
        </w:tc>
        <w:tc>
          <w:tcPr>
            <w:tcW w:w="859" w:type="dxa"/>
            <w:tcBorders>
              <w:top w:val="single" w:sz="4" w:space="0" w:color="auto"/>
              <w:left w:val="single" w:sz="4" w:space="0" w:color="auto"/>
              <w:bottom w:val="single" w:sz="4" w:space="0" w:color="auto"/>
              <w:right w:val="single" w:sz="4" w:space="0" w:color="auto"/>
            </w:tcBorders>
            <w:vAlign w:val="center"/>
          </w:tcPr>
          <w:p w14:paraId="0B317A9E" w14:textId="77777777" w:rsidR="004276A9" w:rsidRPr="006F4B9D" w:rsidRDefault="004276A9" w:rsidP="00995C57">
            <w:pPr>
              <w:pStyle w:val="TAC"/>
              <w:rPr>
                <w:rFonts w:cs="Arial"/>
                <w:lang w:eastAsia="zh-CN"/>
              </w:rPr>
            </w:pPr>
            <w:r w:rsidRPr="006F4B9D">
              <w:t>-95.2</w:t>
            </w:r>
          </w:p>
        </w:tc>
        <w:tc>
          <w:tcPr>
            <w:tcW w:w="900" w:type="dxa"/>
            <w:tcBorders>
              <w:top w:val="single" w:sz="4" w:space="0" w:color="auto"/>
              <w:left w:val="single" w:sz="4" w:space="0" w:color="auto"/>
              <w:bottom w:val="single" w:sz="4" w:space="0" w:color="auto"/>
              <w:right w:val="single" w:sz="4" w:space="0" w:color="auto"/>
            </w:tcBorders>
            <w:vAlign w:val="center"/>
          </w:tcPr>
          <w:p w14:paraId="0439BF64" w14:textId="77777777" w:rsidR="004276A9" w:rsidRPr="006F4B9D" w:rsidRDefault="004276A9" w:rsidP="00995C57">
            <w:pPr>
              <w:pStyle w:val="TAC"/>
              <w:rPr>
                <w:rFonts w:cs="Arial"/>
                <w:lang w:eastAsia="zh-CN"/>
              </w:rPr>
            </w:pPr>
            <w:r w:rsidRPr="006F4B9D">
              <w:t>-94</w:t>
            </w:r>
          </w:p>
        </w:tc>
        <w:tc>
          <w:tcPr>
            <w:tcW w:w="839" w:type="dxa"/>
            <w:vMerge/>
            <w:tcBorders>
              <w:left w:val="single" w:sz="4" w:space="0" w:color="auto"/>
              <w:bottom w:val="single" w:sz="4" w:space="0" w:color="auto"/>
              <w:right w:val="single" w:sz="4" w:space="0" w:color="auto"/>
            </w:tcBorders>
            <w:vAlign w:val="center"/>
          </w:tcPr>
          <w:p w14:paraId="36701773" w14:textId="77777777" w:rsidR="004276A9" w:rsidRPr="006F4B9D" w:rsidRDefault="004276A9" w:rsidP="00995C57">
            <w:pPr>
              <w:pStyle w:val="TAC"/>
            </w:pPr>
          </w:p>
        </w:tc>
      </w:tr>
      <w:tr w:rsidR="004276A9" w:rsidRPr="006F4B9D" w14:paraId="411190B0" w14:textId="77777777" w:rsidTr="00995C57">
        <w:trPr>
          <w:trHeight w:val="255"/>
        </w:trPr>
        <w:tc>
          <w:tcPr>
            <w:tcW w:w="1843" w:type="dxa"/>
            <w:vMerge w:val="restart"/>
            <w:shd w:val="clear" w:color="auto" w:fill="auto"/>
            <w:vAlign w:val="center"/>
          </w:tcPr>
          <w:p w14:paraId="14750BD7" w14:textId="77777777" w:rsidR="004276A9" w:rsidRPr="006F4B9D" w:rsidRDefault="004276A9" w:rsidP="00995C57">
            <w:pPr>
              <w:pStyle w:val="TAC"/>
              <w:rPr>
                <w:rFonts w:hint="eastAsia"/>
                <w:lang w:eastAsia="zh-CN"/>
              </w:rPr>
            </w:pPr>
            <w:r w:rsidRPr="006F4B9D">
              <w:rPr>
                <w:lang w:eastAsia="zh-CN"/>
              </w:rPr>
              <w:t>CA_1A-32A-42A</w:t>
            </w:r>
          </w:p>
        </w:tc>
        <w:tc>
          <w:tcPr>
            <w:tcW w:w="1005" w:type="dxa"/>
            <w:shd w:val="clear" w:color="auto" w:fill="auto"/>
            <w:vAlign w:val="center"/>
          </w:tcPr>
          <w:p w14:paraId="6953F631" w14:textId="77777777" w:rsidR="004276A9" w:rsidRPr="006F4B9D" w:rsidRDefault="004276A9" w:rsidP="00995C57">
            <w:pPr>
              <w:pStyle w:val="TAC"/>
              <w:rPr>
                <w:rFonts w:hint="eastAsia"/>
                <w:lang w:eastAsia="zh-CN"/>
              </w:rPr>
            </w:pPr>
            <w:r w:rsidRPr="006F4B9D">
              <w:rPr>
                <w:rFonts w:hint="eastAsia"/>
                <w:lang w:eastAsia="zh-CN"/>
              </w:rPr>
              <w:t>1</w:t>
            </w:r>
          </w:p>
        </w:tc>
        <w:tc>
          <w:tcPr>
            <w:tcW w:w="1134" w:type="dxa"/>
            <w:shd w:val="clear" w:color="auto" w:fill="auto"/>
            <w:vAlign w:val="center"/>
          </w:tcPr>
          <w:p w14:paraId="5518B3C1" w14:textId="77777777" w:rsidR="004276A9" w:rsidRPr="006F4B9D" w:rsidRDefault="004276A9" w:rsidP="00995C57">
            <w:pPr>
              <w:pStyle w:val="TAC"/>
            </w:pPr>
          </w:p>
        </w:tc>
        <w:tc>
          <w:tcPr>
            <w:tcW w:w="887" w:type="dxa"/>
            <w:shd w:val="clear" w:color="auto" w:fill="auto"/>
            <w:vAlign w:val="center"/>
          </w:tcPr>
          <w:p w14:paraId="2FB4D9EB" w14:textId="77777777" w:rsidR="004276A9" w:rsidRPr="006F4B9D" w:rsidRDefault="004276A9" w:rsidP="00995C57">
            <w:pPr>
              <w:pStyle w:val="TAC"/>
            </w:pPr>
          </w:p>
        </w:tc>
        <w:tc>
          <w:tcPr>
            <w:tcW w:w="768" w:type="dxa"/>
            <w:shd w:val="clear" w:color="auto" w:fill="auto"/>
            <w:vAlign w:val="center"/>
          </w:tcPr>
          <w:p w14:paraId="4818C7F0" w14:textId="77777777" w:rsidR="004276A9" w:rsidRPr="006F4B9D" w:rsidRDefault="004276A9" w:rsidP="00995C57">
            <w:pPr>
              <w:pStyle w:val="TAC"/>
            </w:pPr>
            <w:r w:rsidRPr="006F4B9D">
              <w:t>-100</w:t>
            </w:r>
          </w:p>
        </w:tc>
        <w:tc>
          <w:tcPr>
            <w:tcW w:w="885" w:type="dxa"/>
            <w:shd w:val="clear" w:color="auto" w:fill="auto"/>
            <w:vAlign w:val="center"/>
          </w:tcPr>
          <w:p w14:paraId="79BB2B89" w14:textId="77777777" w:rsidR="004276A9" w:rsidRPr="006F4B9D" w:rsidRDefault="004276A9" w:rsidP="00995C57">
            <w:pPr>
              <w:pStyle w:val="TAC"/>
            </w:pPr>
            <w:r w:rsidRPr="006F4B9D">
              <w:t>-97</w:t>
            </w:r>
          </w:p>
        </w:tc>
        <w:tc>
          <w:tcPr>
            <w:tcW w:w="859" w:type="dxa"/>
            <w:shd w:val="clear" w:color="auto" w:fill="auto"/>
            <w:vAlign w:val="center"/>
          </w:tcPr>
          <w:p w14:paraId="1C820F72" w14:textId="77777777" w:rsidR="004276A9" w:rsidRPr="006F4B9D" w:rsidRDefault="004276A9" w:rsidP="00995C57">
            <w:pPr>
              <w:pStyle w:val="TAC"/>
            </w:pPr>
            <w:r w:rsidRPr="006F4B9D">
              <w:t>-95.2</w:t>
            </w:r>
          </w:p>
        </w:tc>
        <w:tc>
          <w:tcPr>
            <w:tcW w:w="900" w:type="dxa"/>
            <w:shd w:val="clear" w:color="auto" w:fill="auto"/>
            <w:vAlign w:val="center"/>
          </w:tcPr>
          <w:p w14:paraId="449758D0" w14:textId="77777777" w:rsidR="004276A9" w:rsidRPr="006F4B9D" w:rsidRDefault="004276A9" w:rsidP="00995C57">
            <w:pPr>
              <w:pStyle w:val="TAC"/>
            </w:pPr>
          </w:p>
        </w:tc>
        <w:tc>
          <w:tcPr>
            <w:tcW w:w="839" w:type="dxa"/>
            <w:shd w:val="clear" w:color="auto" w:fill="auto"/>
            <w:vAlign w:val="center"/>
          </w:tcPr>
          <w:p w14:paraId="7D36F994" w14:textId="77777777" w:rsidR="004276A9" w:rsidRPr="006F4B9D" w:rsidRDefault="004276A9" w:rsidP="00995C57">
            <w:pPr>
              <w:pStyle w:val="TAC"/>
            </w:pPr>
            <w:r w:rsidRPr="006F4B9D">
              <w:t>FDD</w:t>
            </w:r>
          </w:p>
        </w:tc>
      </w:tr>
      <w:tr w:rsidR="004276A9" w:rsidRPr="006F4B9D" w14:paraId="1CBB819C" w14:textId="77777777" w:rsidTr="00995C57">
        <w:trPr>
          <w:trHeight w:val="255"/>
        </w:trPr>
        <w:tc>
          <w:tcPr>
            <w:tcW w:w="1843" w:type="dxa"/>
            <w:vMerge/>
            <w:shd w:val="clear" w:color="auto" w:fill="auto"/>
            <w:vAlign w:val="center"/>
          </w:tcPr>
          <w:p w14:paraId="59E87565" w14:textId="77777777" w:rsidR="004276A9" w:rsidRPr="006F4B9D" w:rsidRDefault="004276A9" w:rsidP="00995C57">
            <w:pPr>
              <w:pStyle w:val="TAC"/>
            </w:pPr>
          </w:p>
        </w:tc>
        <w:tc>
          <w:tcPr>
            <w:tcW w:w="1005" w:type="dxa"/>
            <w:shd w:val="clear" w:color="auto" w:fill="auto"/>
            <w:vAlign w:val="center"/>
          </w:tcPr>
          <w:p w14:paraId="45EC8C24" w14:textId="77777777" w:rsidR="004276A9" w:rsidRPr="006F4B9D" w:rsidRDefault="004276A9" w:rsidP="00995C57">
            <w:pPr>
              <w:pStyle w:val="TAC"/>
              <w:rPr>
                <w:rFonts w:hint="eastAsia"/>
                <w:lang w:eastAsia="zh-CN"/>
              </w:rPr>
            </w:pPr>
            <w:r w:rsidRPr="006F4B9D">
              <w:rPr>
                <w:rFonts w:hint="eastAsia"/>
                <w:lang w:eastAsia="zh-CN"/>
              </w:rPr>
              <w:t>32</w:t>
            </w:r>
          </w:p>
        </w:tc>
        <w:tc>
          <w:tcPr>
            <w:tcW w:w="1134" w:type="dxa"/>
            <w:shd w:val="clear" w:color="auto" w:fill="auto"/>
            <w:vAlign w:val="center"/>
          </w:tcPr>
          <w:p w14:paraId="1EC922DD" w14:textId="77777777" w:rsidR="004276A9" w:rsidRPr="006F4B9D" w:rsidRDefault="004276A9" w:rsidP="00995C57">
            <w:pPr>
              <w:pStyle w:val="TAC"/>
            </w:pPr>
          </w:p>
        </w:tc>
        <w:tc>
          <w:tcPr>
            <w:tcW w:w="887" w:type="dxa"/>
            <w:shd w:val="clear" w:color="auto" w:fill="auto"/>
            <w:vAlign w:val="center"/>
          </w:tcPr>
          <w:p w14:paraId="254B2D56" w14:textId="77777777" w:rsidR="004276A9" w:rsidRPr="006F4B9D" w:rsidRDefault="004276A9" w:rsidP="00995C57">
            <w:pPr>
              <w:pStyle w:val="TAC"/>
            </w:pPr>
          </w:p>
        </w:tc>
        <w:tc>
          <w:tcPr>
            <w:tcW w:w="768" w:type="dxa"/>
            <w:shd w:val="clear" w:color="auto" w:fill="auto"/>
            <w:vAlign w:val="center"/>
          </w:tcPr>
          <w:p w14:paraId="501706CC" w14:textId="77777777" w:rsidR="004276A9" w:rsidRPr="006F4B9D" w:rsidRDefault="004276A9" w:rsidP="00995C57">
            <w:pPr>
              <w:pStyle w:val="TAC"/>
            </w:pPr>
            <w:r w:rsidRPr="006F4B9D">
              <w:t>-100</w:t>
            </w:r>
          </w:p>
        </w:tc>
        <w:tc>
          <w:tcPr>
            <w:tcW w:w="885" w:type="dxa"/>
            <w:shd w:val="clear" w:color="auto" w:fill="auto"/>
            <w:vAlign w:val="center"/>
          </w:tcPr>
          <w:p w14:paraId="1E6C8FB0" w14:textId="77777777" w:rsidR="004276A9" w:rsidRPr="006F4B9D" w:rsidRDefault="004276A9" w:rsidP="00995C57">
            <w:pPr>
              <w:pStyle w:val="TAC"/>
            </w:pPr>
            <w:r w:rsidRPr="006F4B9D">
              <w:t>-97</w:t>
            </w:r>
          </w:p>
        </w:tc>
        <w:tc>
          <w:tcPr>
            <w:tcW w:w="859" w:type="dxa"/>
            <w:shd w:val="clear" w:color="auto" w:fill="auto"/>
            <w:vAlign w:val="center"/>
          </w:tcPr>
          <w:p w14:paraId="45D102AB" w14:textId="77777777" w:rsidR="004276A9" w:rsidRPr="006F4B9D" w:rsidRDefault="004276A9" w:rsidP="00995C57">
            <w:pPr>
              <w:pStyle w:val="TAC"/>
            </w:pPr>
            <w:r w:rsidRPr="006F4B9D">
              <w:t>-95.2</w:t>
            </w:r>
          </w:p>
        </w:tc>
        <w:tc>
          <w:tcPr>
            <w:tcW w:w="900" w:type="dxa"/>
            <w:shd w:val="clear" w:color="auto" w:fill="auto"/>
            <w:vAlign w:val="center"/>
          </w:tcPr>
          <w:p w14:paraId="7E6028A4" w14:textId="77777777" w:rsidR="004276A9" w:rsidRPr="006F4B9D" w:rsidRDefault="004276A9" w:rsidP="00995C57">
            <w:pPr>
              <w:pStyle w:val="TAC"/>
            </w:pPr>
            <w:r w:rsidRPr="006F4B9D">
              <w:t>-94</w:t>
            </w:r>
          </w:p>
        </w:tc>
        <w:tc>
          <w:tcPr>
            <w:tcW w:w="839" w:type="dxa"/>
            <w:shd w:val="clear" w:color="auto" w:fill="auto"/>
            <w:vAlign w:val="center"/>
          </w:tcPr>
          <w:p w14:paraId="4A042991" w14:textId="77777777" w:rsidR="004276A9" w:rsidRPr="006F4B9D" w:rsidRDefault="004276A9" w:rsidP="00995C57">
            <w:pPr>
              <w:pStyle w:val="TAC"/>
            </w:pPr>
            <w:r w:rsidRPr="006F4B9D">
              <w:t>FDD</w:t>
            </w:r>
          </w:p>
        </w:tc>
      </w:tr>
      <w:tr w:rsidR="004276A9" w:rsidRPr="006F4B9D" w14:paraId="25E9FAA4" w14:textId="77777777" w:rsidTr="00995C57">
        <w:trPr>
          <w:trHeight w:val="255"/>
        </w:trPr>
        <w:tc>
          <w:tcPr>
            <w:tcW w:w="1843" w:type="dxa"/>
            <w:vMerge/>
            <w:shd w:val="clear" w:color="auto" w:fill="auto"/>
            <w:vAlign w:val="center"/>
          </w:tcPr>
          <w:p w14:paraId="606800A8" w14:textId="77777777" w:rsidR="004276A9" w:rsidRPr="006F4B9D" w:rsidRDefault="004276A9" w:rsidP="00995C57">
            <w:pPr>
              <w:pStyle w:val="TAC"/>
            </w:pPr>
          </w:p>
        </w:tc>
        <w:tc>
          <w:tcPr>
            <w:tcW w:w="1005" w:type="dxa"/>
            <w:shd w:val="clear" w:color="auto" w:fill="auto"/>
            <w:vAlign w:val="center"/>
          </w:tcPr>
          <w:p w14:paraId="10EE15B6" w14:textId="77777777" w:rsidR="004276A9" w:rsidRPr="006F4B9D" w:rsidRDefault="004276A9" w:rsidP="00995C57">
            <w:pPr>
              <w:pStyle w:val="TAC"/>
              <w:rPr>
                <w:rFonts w:hint="eastAsia"/>
                <w:lang w:eastAsia="zh-CN"/>
              </w:rPr>
            </w:pPr>
            <w:r w:rsidRPr="006F4B9D">
              <w:rPr>
                <w:rFonts w:hint="eastAsia"/>
                <w:lang w:eastAsia="zh-CN"/>
              </w:rPr>
              <w:t>42</w:t>
            </w:r>
          </w:p>
        </w:tc>
        <w:tc>
          <w:tcPr>
            <w:tcW w:w="1134" w:type="dxa"/>
            <w:shd w:val="clear" w:color="auto" w:fill="auto"/>
            <w:vAlign w:val="center"/>
          </w:tcPr>
          <w:p w14:paraId="18C39114" w14:textId="77777777" w:rsidR="004276A9" w:rsidRPr="006F4B9D" w:rsidRDefault="004276A9" w:rsidP="00995C57">
            <w:pPr>
              <w:pStyle w:val="TAC"/>
            </w:pPr>
          </w:p>
        </w:tc>
        <w:tc>
          <w:tcPr>
            <w:tcW w:w="887" w:type="dxa"/>
            <w:shd w:val="clear" w:color="auto" w:fill="auto"/>
            <w:vAlign w:val="center"/>
          </w:tcPr>
          <w:p w14:paraId="21A17B51" w14:textId="77777777" w:rsidR="004276A9" w:rsidRPr="006F4B9D" w:rsidRDefault="004276A9" w:rsidP="00995C57">
            <w:pPr>
              <w:pStyle w:val="TAC"/>
            </w:pPr>
          </w:p>
        </w:tc>
        <w:tc>
          <w:tcPr>
            <w:tcW w:w="768" w:type="dxa"/>
            <w:shd w:val="clear" w:color="auto" w:fill="auto"/>
            <w:vAlign w:val="center"/>
          </w:tcPr>
          <w:p w14:paraId="4B049E1A" w14:textId="77777777" w:rsidR="004276A9" w:rsidRPr="006F4B9D" w:rsidRDefault="004276A9" w:rsidP="00995C57">
            <w:pPr>
              <w:pStyle w:val="TAC"/>
            </w:pPr>
            <w:r w:rsidRPr="006F4B9D">
              <w:rPr>
                <w:rFonts w:hint="eastAsia"/>
                <w:lang w:eastAsia="zh-CN"/>
              </w:rPr>
              <w:t>-98.5</w:t>
            </w:r>
          </w:p>
        </w:tc>
        <w:tc>
          <w:tcPr>
            <w:tcW w:w="885" w:type="dxa"/>
            <w:shd w:val="clear" w:color="auto" w:fill="auto"/>
            <w:vAlign w:val="center"/>
          </w:tcPr>
          <w:p w14:paraId="0B3236D2" w14:textId="77777777" w:rsidR="004276A9" w:rsidRPr="006F4B9D" w:rsidRDefault="004276A9" w:rsidP="00995C57">
            <w:pPr>
              <w:pStyle w:val="TAC"/>
            </w:pPr>
            <w:r w:rsidRPr="006F4B9D">
              <w:rPr>
                <w:rFonts w:hint="eastAsia"/>
                <w:lang w:eastAsia="zh-CN"/>
              </w:rPr>
              <w:t>-95.5</w:t>
            </w:r>
          </w:p>
        </w:tc>
        <w:tc>
          <w:tcPr>
            <w:tcW w:w="859" w:type="dxa"/>
            <w:shd w:val="clear" w:color="auto" w:fill="auto"/>
            <w:vAlign w:val="center"/>
          </w:tcPr>
          <w:p w14:paraId="206DD4EE" w14:textId="77777777" w:rsidR="004276A9" w:rsidRPr="006F4B9D" w:rsidRDefault="004276A9" w:rsidP="00995C57">
            <w:pPr>
              <w:pStyle w:val="TAC"/>
            </w:pPr>
            <w:r w:rsidRPr="006F4B9D">
              <w:rPr>
                <w:rFonts w:hint="eastAsia"/>
                <w:lang w:eastAsia="zh-CN"/>
              </w:rPr>
              <w:t>-93.7</w:t>
            </w:r>
          </w:p>
        </w:tc>
        <w:tc>
          <w:tcPr>
            <w:tcW w:w="900" w:type="dxa"/>
            <w:shd w:val="clear" w:color="auto" w:fill="auto"/>
            <w:vAlign w:val="center"/>
          </w:tcPr>
          <w:p w14:paraId="308E829B" w14:textId="77777777" w:rsidR="004276A9" w:rsidRPr="006F4B9D" w:rsidRDefault="004276A9" w:rsidP="00995C57">
            <w:pPr>
              <w:pStyle w:val="TAC"/>
            </w:pPr>
            <w:r w:rsidRPr="006F4B9D">
              <w:rPr>
                <w:rFonts w:hint="eastAsia"/>
                <w:lang w:eastAsia="zh-CN"/>
              </w:rPr>
              <w:t>-92.5</w:t>
            </w:r>
          </w:p>
        </w:tc>
        <w:tc>
          <w:tcPr>
            <w:tcW w:w="839" w:type="dxa"/>
            <w:shd w:val="clear" w:color="auto" w:fill="auto"/>
            <w:vAlign w:val="center"/>
          </w:tcPr>
          <w:p w14:paraId="66354D79" w14:textId="77777777" w:rsidR="004276A9" w:rsidRPr="006F4B9D" w:rsidRDefault="004276A9" w:rsidP="00995C57">
            <w:pPr>
              <w:pStyle w:val="TAC"/>
            </w:pPr>
            <w:r w:rsidRPr="006F4B9D">
              <w:rPr>
                <w:rFonts w:hint="eastAsia"/>
                <w:lang w:eastAsia="zh-CN"/>
              </w:rPr>
              <w:t>TDD</w:t>
            </w:r>
          </w:p>
        </w:tc>
      </w:tr>
      <w:tr w:rsidR="004276A9" w:rsidRPr="006F4B9D" w14:paraId="1BBB74FD" w14:textId="77777777" w:rsidTr="00995C57">
        <w:trPr>
          <w:trHeight w:val="255"/>
        </w:trPr>
        <w:tc>
          <w:tcPr>
            <w:tcW w:w="1843" w:type="dxa"/>
            <w:vMerge w:val="restart"/>
            <w:shd w:val="clear" w:color="auto" w:fill="auto"/>
            <w:vAlign w:val="center"/>
          </w:tcPr>
          <w:p w14:paraId="1C413DB2" w14:textId="77777777" w:rsidR="004276A9" w:rsidRPr="006F4B9D" w:rsidRDefault="004276A9" w:rsidP="00995C57">
            <w:pPr>
              <w:pStyle w:val="TAC"/>
            </w:pPr>
            <w:r w:rsidRPr="006F4B9D">
              <w:rPr>
                <w:lang w:eastAsia="zh-CN"/>
              </w:rPr>
              <w:t>CA_1A-32A-43A</w:t>
            </w:r>
          </w:p>
        </w:tc>
        <w:tc>
          <w:tcPr>
            <w:tcW w:w="1005" w:type="dxa"/>
            <w:shd w:val="clear" w:color="auto" w:fill="auto"/>
            <w:vAlign w:val="center"/>
          </w:tcPr>
          <w:p w14:paraId="0DE8A085" w14:textId="77777777" w:rsidR="004276A9" w:rsidRPr="006F4B9D" w:rsidRDefault="004276A9" w:rsidP="00995C57">
            <w:pPr>
              <w:pStyle w:val="TAC"/>
              <w:rPr>
                <w:rFonts w:hint="eastAsia"/>
                <w:lang w:eastAsia="zh-CN"/>
              </w:rPr>
            </w:pPr>
            <w:r w:rsidRPr="006F4B9D">
              <w:rPr>
                <w:rFonts w:hint="eastAsia"/>
                <w:lang w:eastAsia="zh-CN"/>
              </w:rPr>
              <w:t>1</w:t>
            </w:r>
          </w:p>
        </w:tc>
        <w:tc>
          <w:tcPr>
            <w:tcW w:w="1134" w:type="dxa"/>
            <w:shd w:val="clear" w:color="auto" w:fill="auto"/>
            <w:vAlign w:val="center"/>
          </w:tcPr>
          <w:p w14:paraId="3062D367" w14:textId="77777777" w:rsidR="004276A9" w:rsidRPr="006F4B9D" w:rsidRDefault="004276A9" w:rsidP="00995C57">
            <w:pPr>
              <w:pStyle w:val="TAC"/>
            </w:pPr>
          </w:p>
        </w:tc>
        <w:tc>
          <w:tcPr>
            <w:tcW w:w="887" w:type="dxa"/>
            <w:shd w:val="clear" w:color="auto" w:fill="auto"/>
            <w:vAlign w:val="center"/>
          </w:tcPr>
          <w:p w14:paraId="5A54DC06" w14:textId="77777777" w:rsidR="004276A9" w:rsidRPr="006F4B9D" w:rsidRDefault="004276A9" w:rsidP="00995C57">
            <w:pPr>
              <w:pStyle w:val="TAC"/>
            </w:pPr>
          </w:p>
        </w:tc>
        <w:tc>
          <w:tcPr>
            <w:tcW w:w="768" w:type="dxa"/>
            <w:shd w:val="clear" w:color="auto" w:fill="auto"/>
            <w:vAlign w:val="center"/>
          </w:tcPr>
          <w:p w14:paraId="0489C892" w14:textId="77777777" w:rsidR="004276A9" w:rsidRPr="006F4B9D" w:rsidRDefault="004276A9" w:rsidP="00995C57">
            <w:pPr>
              <w:pStyle w:val="TAC"/>
              <w:rPr>
                <w:rFonts w:hint="eastAsia"/>
                <w:b/>
                <w:lang w:eastAsia="zh-CN"/>
              </w:rPr>
            </w:pPr>
            <w:r w:rsidRPr="006F4B9D">
              <w:t>-100</w:t>
            </w:r>
          </w:p>
        </w:tc>
        <w:tc>
          <w:tcPr>
            <w:tcW w:w="885" w:type="dxa"/>
            <w:shd w:val="clear" w:color="auto" w:fill="auto"/>
            <w:vAlign w:val="center"/>
          </w:tcPr>
          <w:p w14:paraId="34E03C37" w14:textId="77777777" w:rsidR="004276A9" w:rsidRPr="006F4B9D" w:rsidRDefault="004276A9" w:rsidP="00995C57">
            <w:pPr>
              <w:pStyle w:val="TAC"/>
              <w:rPr>
                <w:rFonts w:hint="eastAsia"/>
                <w:b/>
                <w:lang w:eastAsia="zh-CN"/>
              </w:rPr>
            </w:pPr>
            <w:r w:rsidRPr="006F4B9D">
              <w:t>-97</w:t>
            </w:r>
          </w:p>
        </w:tc>
        <w:tc>
          <w:tcPr>
            <w:tcW w:w="859" w:type="dxa"/>
            <w:shd w:val="clear" w:color="auto" w:fill="auto"/>
            <w:vAlign w:val="center"/>
          </w:tcPr>
          <w:p w14:paraId="1972E625" w14:textId="77777777" w:rsidR="004276A9" w:rsidRPr="006F4B9D" w:rsidRDefault="004276A9" w:rsidP="00995C57">
            <w:pPr>
              <w:pStyle w:val="TAC"/>
              <w:rPr>
                <w:rFonts w:hint="eastAsia"/>
                <w:b/>
                <w:lang w:eastAsia="zh-CN"/>
              </w:rPr>
            </w:pPr>
            <w:r w:rsidRPr="006F4B9D">
              <w:t>-95.2</w:t>
            </w:r>
          </w:p>
        </w:tc>
        <w:tc>
          <w:tcPr>
            <w:tcW w:w="900" w:type="dxa"/>
            <w:shd w:val="clear" w:color="auto" w:fill="auto"/>
            <w:vAlign w:val="center"/>
          </w:tcPr>
          <w:p w14:paraId="67F3DCF3" w14:textId="77777777" w:rsidR="004276A9" w:rsidRPr="006F4B9D" w:rsidRDefault="004276A9" w:rsidP="00995C57">
            <w:pPr>
              <w:pStyle w:val="TAC"/>
              <w:rPr>
                <w:rFonts w:hint="eastAsia"/>
                <w:b/>
                <w:lang w:eastAsia="zh-CN"/>
              </w:rPr>
            </w:pPr>
          </w:p>
        </w:tc>
        <w:tc>
          <w:tcPr>
            <w:tcW w:w="839" w:type="dxa"/>
            <w:shd w:val="clear" w:color="auto" w:fill="auto"/>
            <w:vAlign w:val="center"/>
          </w:tcPr>
          <w:p w14:paraId="1170495F" w14:textId="77777777" w:rsidR="004276A9" w:rsidRPr="006F4B9D" w:rsidRDefault="004276A9" w:rsidP="00995C57">
            <w:pPr>
              <w:pStyle w:val="TAC"/>
              <w:rPr>
                <w:rFonts w:hint="eastAsia"/>
                <w:b/>
                <w:lang w:eastAsia="zh-CN"/>
              </w:rPr>
            </w:pPr>
            <w:r w:rsidRPr="006F4B9D">
              <w:t>FDD</w:t>
            </w:r>
          </w:p>
        </w:tc>
      </w:tr>
      <w:tr w:rsidR="004276A9" w:rsidRPr="006F4B9D" w14:paraId="02132F69" w14:textId="77777777" w:rsidTr="00995C57">
        <w:trPr>
          <w:trHeight w:val="255"/>
        </w:trPr>
        <w:tc>
          <w:tcPr>
            <w:tcW w:w="1843" w:type="dxa"/>
            <w:vMerge/>
            <w:shd w:val="clear" w:color="auto" w:fill="auto"/>
            <w:vAlign w:val="center"/>
          </w:tcPr>
          <w:p w14:paraId="0183DF96" w14:textId="77777777" w:rsidR="004276A9" w:rsidRPr="006F4B9D" w:rsidRDefault="004276A9" w:rsidP="00995C57">
            <w:pPr>
              <w:pStyle w:val="TAC"/>
            </w:pPr>
          </w:p>
        </w:tc>
        <w:tc>
          <w:tcPr>
            <w:tcW w:w="1005" w:type="dxa"/>
            <w:shd w:val="clear" w:color="auto" w:fill="auto"/>
            <w:vAlign w:val="center"/>
          </w:tcPr>
          <w:p w14:paraId="3B253085" w14:textId="77777777" w:rsidR="004276A9" w:rsidRPr="006F4B9D" w:rsidRDefault="004276A9" w:rsidP="00995C57">
            <w:pPr>
              <w:pStyle w:val="TAC"/>
              <w:rPr>
                <w:rFonts w:hint="eastAsia"/>
                <w:lang w:eastAsia="zh-CN"/>
              </w:rPr>
            </w:pPr>
            <w:r w:rsidRPr="006F4B9D">
              <w:rPr>
                <w:rFonts w:hint="eastAsia"/>
                <w:lang w:eastAsia="zh-CN"/>
              </w:rPr>
              <w:t>32</w:t>
            </w:r>
          </w:p>
        </w:tc>
        <w:tc>
          <w:tcPr>
            <w:tcW w:w="1134" w:type="dxa"/>
            <w:shd w:val="clear" w:color="auto" w:fill="auto"/>
            <w:vAlign w:val="center"/>
          </w:tcPr>
          <w:p w14:paraId="1CC32C8C" w14:textId="77777777" w:rsidR="004276A9" w:rsidRPr="006F4B9D" w:rsidRDefault="004276A9" w:rsidP="00995C57">
            <w:pPr>
              <w:pStyle w:val="TAC"/>
            </w:pPr>
          </w:p>
        </w:tc>
        <w:tc>
          <w:tcPr>
            <w:tcW w:w="887" w:type="dxa"/>
            <w:shd w:val="clear" w:color="auto" w:fill="auto"/>
            <w:vAlign w:val="center"/>
          </w:tcPr>
          <w:p w14:paraId="0690A7B7" w14:textId="77777777" w:rsidR="004276A9" w:rsidRPr="006F4B9D" w:rsidRDefault="004276A9" w:rsidP="00995C57">
            <w:pPr>
              <w:pStyle w:val="TAC"/>
            </w:pPr>
          </w:p>
        </w:tc>
        <w:tc>
          <w:tcPr>
            <w:tcW w:w="768" w:type="dxa"/>
            <w:shd w:val="clear" w:color="auto" w:fill="auto"/>
            <w:vAlign w:val="center"/>
          </w:tcPr>
          <w:p w14:paraId="767EDB70" w14:textId="77777777" w:rsidR="004276A9" w:rsidRPr="006F4B9D" w:rsidRDefault="004276A9" w:rsidP="00995C57">
            <w:pPr>
              <w:pStyle w:val="TAC"/>
              <w:rPr>
                <w:rFonts w:hint="eastAsia"/>
                <w:b/>
                <w:lang w:eastAsia="zh-CN"/>
              </w:rPr>
            </w:pPr>
            <w:r w:rsidRPr="006F4B9D">
              <w:t>-100</w:t>
            </w:r>
          </w:p>
        </w:tc>
        <w:tc>
          <w:tcPr>
            <w:tcW w:w="885" w:type="dxa"/>
            <w:shd w:val="clear" w:color="auto" w:fill="auto"/>
            <w:vAlign w:val="center"/>
          </w:tcPr>
          <w:p w14:paraId="7BB54E39" w14:textId="77777777" w:rsidR="004276A9" w:rsidRPr="006F4B9D" w:rsidRDefault="004276A9" w:rsidP="00995C57">
            <w:pPr>
              <w:pStyle w:val="TAC"/>
              <w:rPr>
                <w:rFonts w:hint="eastAsia"/>
                <w:b/>
                <w:lang w:eastAsia="zh-CN"/>
              </w:rPr>
            </w:pPr>
            <w:r w:rsidRPr="006F4B9D">
              <w:t>-97</w:t>
            </w:r>
          </w:p>
        </w:tc>
        <w:tc>
          <w:tcPr>
            <w:tcW w:w="859" w:type="dxa"/>
            <w:shd w:val="clear" w:color="auto" w:fill="auto"/>
            <w:vAlign w:val="center"/>
          </w:tcPr>
          <w:p w14:paraId="7586C854" w14:textId="77777777" w:rsidR="004276A9" w:rsidRPr="006F4B9D" w:rsidRDefault="004276A9" w:rsidP="00995C57">
            <w:pPr>
              <w:pStyle w:val="TAC"/>
              <w:rPr>
                <w:rFonts w:hint="eastAsia"/>
                <w:b/>
                <w:lang w:eastAsia="zh-CN"/>
              </w:rPr>
            </w:pPr>
            <w:r w:rsidRPr="006F4B9D">
              <w:t>-95.2</w:t>
            </w:r>
          </w:p>
        </w:tc>
        <w:tc>
          <w:tcPr>
            <w:tcW w:w="900" w:type="dxa"/>
            <w:shd w:val="clear" w:color="auto" w:fill="auto"/>
            <w:vAlign w:val="center"/>
          </w:tcPr>
          <w:p w14:paraId="4EC046CF" w14:textId="77777777" w:rsidR="004276A9" w:rsidRPr="006F4B9D" w:rsidRDefault="004276A9" w:rsidP="00995C57">
            <w:pPr>
              <w:pStyle w:val="TAC"/>
              <w:rPr>
                <w:rFonts w:hint="eastAsia"/>
                <w:b/>
                <w:lang w:eastAsia="zh-CN"/>
              </w:rPr>
            </w:pPr>
            <w:r w:rsidRPr="006F4B9D">
              <w:t>-94</w:t>
            </w:r>
          </w:p>
        </w:tc>
        <w:tc>
          <w:tcPr>
            <w:tcW w:w="839" w:type="dxa"/>
            <w:shd w:val="clear" w:color="auto" w:fill="auto"/>
            <w:vAlign w:val="center"/>
          </w:tcPr>
          <w:p w14:paraId="41695CA0" w14:textId="77777777" w:rsidR="004276A9" w:rsidRPr="006F4B9D" w:rsidRDefault="004276A9" w:rsidP="00995C57">
            <w:pPr>
              <w:pStyle w:val="TAC"/>
              <w:rPr>
                <w:rFonts w:hint="eastAsia"/>
                <w:b/>
                <w:lang w:eastAsia="zh-CN"/>
              </w:rPr>
            </w:pPr>
            <w:r w:rsidRPr="006F4B9D">
              <w:t>FDD</w:t>
            </w:r>
          </w:p>
        </w:tc>
      </w:tr>
      <w:tr w:rsidR="004276A9" w:rsidRPr="006F4B9D" w14:paraId="3460852E" w14:textId="77777777" w:rsidTr="00995C57">
        <w:trPr>
          <w:trHeight w:val="255"/>
        </w:trPr>
        <w:tc>
          <w:tcPr>
            <w:tcW w:w="1843" w:type="dxa"/>
            <w:vMerge/>
            <w:shd w:val="clear" w:color="auto" w:fill="auto"/>
            <w:vAlign w:val="center"/>
          </w:tcPr>
          <w:p w14:paraId="350E74FC" w14:textId="77777777" w:rsidR="004276A9" w:rsidRPr="006F4B9D" w:rsidRDefault="004276A9" w:rsidP="00995C57">
            <w:pPr>
              <w:pStyle w:val="TAC"/>
            </w:pPr>
          </w:p>
        </w:tc>
        <w:tc>
          <w:tcPr>
            <w:tcW w:w="1005" w:type="dxa"/>
            <w:shd w:val="clear" w:color="auto" w:fill="auto"/>
            <w:vAlign w:val="center"/>
          </w:tcPr>
          <w:p w14:paraId="06AAB6FA" w14:textId="77777777" w:rsidR="004276A9" w:rsidRPr="006F4B9D" w:rsidRDefault="004276A9" w:rsidP="00995C57">
            <w:pPr>
              <w:pStyle w:val="TAC"/>
              <w:rPr>
                <w:rFonts w:hint="eastAsia"/>
                <w:lang w:eastAsia="zh-CN"/>
              </w:rPr>
            </w:pPr>
            <w:r w:rsidRPr="006F4B9D">
              <w:rPr>
                <w:rFonts w:hint="eastAsia"/>
                <w:lang w:eastAsia="zh-CN"/>
              </w:rPr>
              <w:t>43</w:t>
            </w:r>
          </w:p>
        </w:tc>
        <w:tc>
          <w:tcPr>
            <w:tcW w:w="1134" w:type="dxa"/>
            <w:shd w:val="clear" w:color="auto" w:fill="auto"/>
            <w:vAlign w:val="center"/>
          </w:tcPr>
          <w:p w14:paraId="5E3A4D9D" w14:textId="77777777" w:rsidR="004276A9" w:rsidRPr="006F4B9D" w:rsidRDefault="004276A9" w:rsidP="00995C57">
            <w:pPr>
              <w:pStyle w:val="TAC"/>
            </w:pPr>
          </w:p>
        </w:tc>
        <w:tc>
          <w:tcPr>
            <w:tcW w:w="887" w:type="dxa"/>
            <w:shd w:val="clear" w:color="auto" w:fill="auto"/>
            <w:vAlign w:val="center"/>
          </w:tcPr>
          <w:p w14:paraId="7DC07418" w14:textId="77777777" w:rsidR="004276A9" w:rsidRPr="006F4B9D" w:rsidRDefault="004276A9" w:rsidP="00995C57">
            <w:pPr>
              <w:pStyle w:val="TAC"/>
            </w:pPr>
          </w:p>
        </w:tc>
        <w:tc>
          <w:tcPr>
            <w:tcW w:w="768" w:type="dxa"/>
            <w:shd w:val="clear" w:color="auto" w:fill="auto"/>
            <w:vAlign w:val="center"/>
          </w:tcPr>
          <w:p w14:paraId="5B32CAC8" w14:textId="77777777" w:rsidR="004276A9" w:rsidRPr="006F4B9D" w:rsidRDefault="004276A9" w:rsidP="00995C57">
            <w:pPr>
              <w:pStyle w:val="TAC"/>
              <w:rPr>
                <w:rFonts w:hint="eastAsia"/>
                <w:b/>
                <w:lang w:eastAsia="zh-CN"/>
              </w:rPr>
            </w:pPr>
            <w:r w:rsidRPr="006F4B9D">
              <w:rPr>
                <w:rFonts w:hint="eastAsia"/>
                <w:lang w:eastAsia="zh-CN"/>
              </w:rPr>
              <w:t>-98.5</w:t>
            </w:r>
          </w:p>
        </w:tc>
        <w:tc>
          <w:tcPr>
            <w:tcW w:w="885" w:type="dxa"/>
            <w:shd w:val="clear" w:color="auto" w:fill="auto"/>
            <w:vAlign w:val="center"/>
          </w:tcPr>
          <w:p w14:paraId="469A437B" w14:textId="77777777" w:rsidR="004276A9" w:rsidRPr="006F4B9D" w:rsidRDefault="004276A9" w:rsidP="00995C57">
            <w:pPr>
              <w:pStyle w:val="TAC"/>
              <w:rPr>
                <w:rFonts w:hint="eastAsia"/>
                <w:b/>
                <w:lang w:eastAsia="zh-CN"/>
              </w:rPr>
            </w:pPr>
            <w:r w:rsidRPr="006F4B9D">
              <w:rPr>
                <w:rFonts w:hint="eastAsia"/>
                <w:lang w:eastAsia="zh-CN"/>
              </w:rPr>
              <w:t>-95.5</w:t>
            </w:r>
          </w:p>
        </w:tc>
        <w:tc>
          <w:tcPr>
            <w:tcW w:w="859" w:type="dxa"/>
            <w:shd w:val="clear" w:color="auto" w:fill="auto"/>
            <w:vAlign w:val="center"/>
          </w:tcPr>
          <w:p w14:paraId="271BA3F2" w14:textId="77777777" w:rsidR="004276A9" w:rsidRPr="006F4B9D" w:rsidRDefault="004276A9" w:rsidP="00995C57">
            <w:pPr>
              <w:pStyle w:val="TAC"/>
              <w:rPr>
                <w:rFonts w:hint="eastAsia"/>
                <w:b/>
                <w:lang w:eastAsia="zh-CN"/>
              </w:rPr>
            </w:pPr>
            <w:r w:rsidRPr="006F4B9D">
              <w:rPr>
                <w:rFonts w:hint="eastAsia"/>
                <w:lang w:eastAsia="zh-CN"/>
              </w:rPr>
              <w:t>-93.7</w:t>
            </w:r>
          </w:p>
        </w:tc>
        <w:tc>
          <w:tcPr>
            <w:tcW w:w="900" w:type="dxa"/>
            <w:shd w:val="clear" w:color="auto" w:fill="auto"/>
            <w:vAlign w:val="center"/>
          </w:tcPr>
          <w:p w14:paraId="6A6D41B8" w14:textId="77777777" w:rsidR="004276A9" w:rsidRPr="006F4B9D" w:rsidRDefault="004276A9" w:rsidP="00995C57">
            <w:pPr>
              <w:pStyle w:val="TAC"/>
              <w:rPr>
                <w:rFonts w:hint="eastAsia"/>
                <w:b/>
                <w:lang w:eastAsia="zh-CN"/>
              </w:rPr>
            </w:pPr>
            <w:r w:rsidRPr="006F4B9D">
              <w:rPr>
                <w:rFonts w:hint="eastAsia"/>
                <w:lang w:eastAsia="zh-CN"/>
              </w:rPr>
              <w:t>-92.5</w:t>
            </w:r>
          </w:p>
        </w:tc>
        <w:tc>
          <w:tcPr>
            <w:tcW w:w="839" w:type="dxa"/>
            <w:shd w:val="clear" w:color="auto" w:fill="auto"/>
            <w:vAlign w:val="center"/>
          </w:tcPr>
          <w:p w14:paraId="7C7F22A1" w14:textId="77777777" w:rsidR="004276A9" w:rsidRPr="006F4B9D" w:rsidRDefault="004276A9" w:rsidP="00995C57">
            <w:pPr>
              <w:pStyle w:val="TAC"/>
              <w:rPr>
                <w:rFonts w:hint="eastAsia"/>
                <w:b/>
                <w:lang w:eastAsia="zh-CN"/>
              </w:rPr>
            </w:pPr>
            <w:r w:rsidRPr="006F4B9D">
              <w:rPr>
                <w:rFonts w:hint="eastAsia"/>
                <w:lang w:eastAsia="zh-CN"/>
              </w:rPr>
              <w:t>TDD</w:t>
            </w:r>
          </w:p>
        </w:tc>
      </w:tr>
      <w:tr w:rsidR="004276A9" w:rsidRPr="006F4B9D" w14:paraId="71E833C4"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5E217F0" w14:textId="77777777" w:rsidR="004276A9" w:rsidRPr="006F4B9D" w:rsidRDefault="004276A9" w:rsidP="00995C57">
            <w:pPr>
              <w:pStyle w:val="TAC"/>
            </w:pPr>
            <w:r w:rsidRPr="006F4B9D">
              <w:rPr>
                <w:rFonts w:cs="Arial"/>
              </w:rPr>
              <w:t>CA_</w:t>
            </w:r>
            <w:r w:rsidRPr="006F4B9D">
              <w:rPr>
                <w:rFonts w:cs="Arial"/>
                <w:lang w:eastAsia="zh-CN"/>
              </w:rPr>
              <w:t>1A-32</w:t>
            </w:r>
            <w:r w:rsidRPr="006F4B9D">
              <w:rPr>
                <w:rFonts w:cs="Arial"/>
              </w:rPr>
              <w:t>A-42A-4</w:t>
            </w:r>
            <w:r w:rsidRPr="006F4B9D">
              <w:rPr>
                <w:rFonts w:cs="Arial"/>
                <w:lang w:eastAsia="zh-CN"/>
              </w:rPr>
              <w:t>3</w:t>
            </w:r>
            <w:r w:rsidRPr="006F4B9D">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DBD5768" w14:textId="77777777" w:rsidR="004276A9" w:rsidRPr="006F4B9D" w:rsidRDefault="004276A9" w:rsidP="00995C57">
            <w:pPr>
              <w:pStyle w:val="TAC"/>
              <w:rPr>
                <w:lang w:eastAsia="zh-CN"/>
              </w:rPr>
            </w:pPr>
            <w:r w:rsidRPr="006F4B9D">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63CF2F7C"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5D87E2"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32A8CB" w14:textId="77777777" w:rsidR="004276A9" w:rsidRPr="006F4B9D" w:rsidRDefault="004276A9" w:rsidP="00995C57">
            <w:pPr>
              <w:pStyle w:val="TAC"/>
            </w:pPr>
            <w:r w:rsidRPr="006F4B9D">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382365D" w14:textId="77777777" w:rsidR="004276A9" w:rsidRPr="006F4B9D" w:rsidRDefault="004276A9" w:rsidP="00995C57">
            <w:pPr>
              <w:pStyle w:val="TAC"/>
            </w:pPr>
            <w:r w:rsidRPr="006F4B9D">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6C2D42" w14:textId="77777777" w:rsidR="004276A9" w:rsidRPr="006F4B9D" w:rsidRDefault="004276A9" w:rsidP="00995C57">
            <w:pPr>
              <w:pStyle w:val="TAC"/>
            </w:pPr>
            <w:r w:rsidRPr="006F4B9D">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1210FB8B" w14:textId="77777777" w:rsidR="004276A9" w:rsidRPr="006F4B9D" w:rsidRDefault="004276A9" w:rsidP="00995C5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08ED0AC" w14:textId="77777777" w:rsidR="004276A9" w:rsidRPr="006F4B9D" w:rsidRDefault="004276A9" w:rsidP="00995C57">
            <w:pPr>
              <w:pStyle w:val="TAC"/>
              <w:rPr>
                <w:lang w:eastAsia="zh-CN"/>
              </w:rPr>
            </w:pPr>
            <w:r w:rsidRPr="006F4B9D">
              <w:rPr>
                <w:lang w:eastAsia="zh-CN"/>
              </w:rPr>
              <w:t>FDD</w:t>
            </w:r>
          </w:p>
        </w:tc>
      </w:tr>
      <w:tr w:rsidR="004276A9" w:rsidRPr="006F4B9D" w14:paraId="574F9129"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416EBDF"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E63CC04" w14:textId="77777777" w:rsidR="004276A9" w:rsidRPr="006F4B9D" w:rsidRDefault="004276A9" w:rsidP="00995C57">
            <w:pPr>
              <w:pStyle w:val="TAC"/>
              <w:rPr>
                <w:lang w:eastAsia="zh-CN"/>
              </w:rPr>
            </w:pPr>
            <w:r w:rsidRPr="006F4B9D">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5966EA0"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71EBA4E"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DE156F" w14:textId="77777777" w:rsidR="004276A9" w:rsidRPr="006F4B9D" w:rsidRDefault="004276A9" w:rsidP="00995C57">
            <w:pPr>
              <w:pStyle w:val="TAC"/>
            </w:pPr>
            <w:r w:rsidRPr="006F4B9D">
              <w:rPr>
                <w:rFonts w:cs="Arial"/>
              </w:rPr>
              <w:t>-</w:t>
            </w:r>
            <w:r w:rsidRPr="006F4B9D">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E907A8" w14:textId="77777777" w:rsidR="004276A9" w:rsidRPr="006F4B9D" w:rsidRDefault="004276A9" w:rsidP="00995C57">
            <w:pPr>
              <w:pStyle w:val="TAC"/>
            </w:pPr>
            <w:r w:rsidRPr="006F4B9D">
              <w:rPr>
                <w:rFonts w:cs="Arial"/>
              </w:rPr>
              <w:t>-</w:t>
            </w:r>
            <w:r w:rsidRPr="006F4B9D">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D7AB0C" w14:textId="77777777" w:rsidR="004276A9" w:rsidRPr="006F4B9D" w:rsidRDefault="004276A9" w:rsidP="00995C57">
            <w:pPr>
              <w:pStyle w:val="TAC"/>
            </w:pPr>
            <w:r w:rsidRPr="006F4B9D">
              <w:rPr>
                <w:rFonts w:eastAsia="MS Mincho" w:cs="Arial"/>
              </w:rPr>
              <w:t>-</w:t>
            </w:r>
            <w:r w:rsidRPr="006F4B9D">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C9BE3A" w14:textId="77777777" w:rsidR="004276A9" w:rsidRPr="006F4B9D" w:rsidRDefault="004276A9" w:rsidP="00995C57">
            <w:pPr>
              <w:pStyle w:val="TAC"/>
            </w:pPr>
            <w:r w:rsidRPr="006F4B9D">
              <w:rPr>
                <w:rFonts w:eastAsia="MS Mincho" w:cs="Arial"/>
              </w:rPr>
              <w:t>-9</w:t>
            </w:r>
            <w:r w:rsidRPr="006F4B9D">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93B33A" w14:textId="77777777" w:rsidR="004276A9" w:rsidRPr="006F4B9D" w:rsidRDefault="004276A9" w:rsidP="00995C57">
            <w:pPr>
              <w:spacing w:after="0"/>
              <w:rPr>
                <w:rFonts w:ascii="Arial" w:hAnsi="Arial"/>
                <w:sz w:val="18"/>
                <w:lang w:eastAsia="zh-CN"/>
              </w:rPr>
            </w:pPr>
          </w:p>
        </w:tc>
      </w:tr>
      <w:tr w:rsidR="004276A9" w:rsidRPr="006F4B9D" w14:paraId="5D1CD457"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80AA9D"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D1DFEE9" w14:textId="77777777" w:rsidR="004276A9" w:rsidRPr="006F4B9D" w:rsidRDefault="004276A9" w:rsidP="00995C57">
            <w:pPr>
              <w:pStyle w:val="TAC"/>
              <w:rPr>
                <w:lang w:eastAsia="zh-CN"/>
              </w:rPr>
            </w:pPr>
            <w:r w:rsidRPr="006F4B9D">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42C8FB20"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56C33B"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8C88A6" w14:textId="77777777" w:rsidR="004276A9" w:rsidRPr="006F4B9D" w:rsidRDefault="004276A9" w:rsidP="00995C57">
            <w:pPr>
              <w:pStyle w:val="TAC"/>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631675" w14:textId="77777777" w:rsidR="004276A9" w:rsidRPr="006F4B9D" w:rsidRDefault="004276A9" w:rsidP="00995C57">
            <w:pPr>
              <w:pStyle w:val="TAC"/>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614B49" w14:textId="77777777" w:rsidR="004276A9" w:rsidRPr="006F4B9D" w:rsidRDefault="004276A9" w:rsidP="00995C57">
            <w:pPr>
              <w:pStyle w:val="TAC"/>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225FA" w14:textId="77777777" w:rsidR="004276A9" w:rsidRPr="006F4B9D" w:rsidRDefault="004276A9" w:rsidP="00995C57">
            <w:pPr>
              <w:pStyle w:val="TAC"/>
            </w:pPr>
            <w:r w:rsidRPr="006F4B9D">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CC7EEB1" w14:textId="77777777" w:rsidR="004276A9" w:rsidRPr="006F4B9D" w:rsidRDefault="004276A9" w:rsidP="00995C57">
            <w:pPr>
              <w:pStyle w:val="TAC"/>
            </w:pPr>
            <w:r w:rsidRPr="006F4B9D">
              <w:t>TDD</w:t>
            </w:r>
          </w:p>
        </w:tc>
      </w:tr>
      <w:tr w:rsidR="004276A9" w:rsidRPr="006F4B9D" w14:paraId="214AF375"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60AF7DB" w14:textId="77777777" w:rsidR="004276A9" w:rsidRPr="006F4B9D" w:rsidRDefault="004276A9" w:rsidP="00995C5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DD355C3" w14:textId="77777777" w:rsidR="004276A9" w:rsidRPr="006F4B9D" w:rsidRDefault="004276A9" w:rsidP="00995C57">
            <w:pPr>
              <w:pStyle w:val="TAC"/>
              <w:rPr>
                <w:lang w:eastAsia="zh-CN"/>
              </w:rPr>
            </w:pPr>
            <w:r w:rsidRPr="006F4B9D">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0F8E0571" w14:textId="77777777" w:rsidR="004276A9" w:rsidRPr="006F4B9D" w:rsidRDefault="004276A9" w:rsidP="00995C5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6736D3B" w14:textId="77777777" w:rsidR="004276A9" w:rsidRPr="006F4B9D" w:rsidRDefault="004276A9" w:rsidP="00995C5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325E95" w14:textId="77777777" w:rsidR="004276A9" w:rsidRPr="006F4B9D" w:rsidRDefault="004276A9" w:rsidP="00995C57">
            <w:pPr>
              <w:pStyle w:val="TAC"/>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632E0F" w14:textId="77777777" w:rsidR="004276A9" w:rsidRPr="006F4B9D" w:rsidRDefault="004276A9" w:rsidP="00995C57">
            <w:pPr>
              <w:pStyle w:val="TAC"/>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EAA435" w14:textId="77777777" w:rsidR="004276A9" w:rsidRPr="006F4B9D" w:rsidRDefault="004276A9" w:rsidP="00995C57">
            <w:pPr>
              <w:pStyle w:val="TAC"/>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AA45EA" w14:textId="77777777" w:rsidR="004276A9" w:rsidRPr="006F4B9D" w:rsidRDefault="004276A9" w:rsidP="00995C57">
            <w:pPr>
              <w:pStyle w:val="TAC"/>
            </w:pPr>
            <w:r w:rsidRPr="006F4B9D">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A4918D8" w14:textId="77777777" w:rsidR="004276A9" w:rsidRPr="006F4B9D" w:rsidRDefault="004276A9" w:rsidP="00995C57">
            <w:pPr>
              <w:spacing w:after="0"/>
              <w:rPr>
                <w:rFonts w:ascii="Arial" w:hAnsi="Arial"/>
                <w:sz w:val="18"/>
              </w:rPr>
            </w:pPr>
          </w:p>
        </w:tc>
      </w:tr>
      <w:tr w:rsidR="004276A9" w:rsidRPr="006F4B9D" w14:paraId="401BC2B3" w14:textId="77777777" w:rsidTr="00995C57">
        <w:trPr>
          <w:trHeight w:val="255"/>
        </w:trPr>
        <w:tc>
          <w:tcPr>
            <w:tcW w:w="1843" w:type="dxa"/>
            <w:vMerge w:val="restart"/>
            <w:shd w:val="clear" w:color="auto" w:fill="auto"/>
            <w:vAlign w:val="center"/>
          </w:tcPr>
          <w:p w14:paraId="536A92F0" w14:textId="77777777" w:rsidR="004276A9" w:rsidRPr="006F4B9D" w:rsidRDefault="004276A9" w:rsidP="00995C57">
            <w:pPr>
              <w:pStyle w:val="TAC"/>
              <w:rPr>
                <w:rFonts w:eastAsia="MS Mincho" w:cs="Arial"/>
              </w:rPr>
            </w:pPr>
            <w:r w:rsidRPr="006F4B9D">
              <w:rPr>
                <w:rFonts w:eastAsia="MS Mincho" w:cs="Arial"/>
              </w:rPr>
              <w:t>CA_2A-4A-5A-29A</w:t>
            </w:r>
          </w:p>
        </w:tc>
        <w:tc>
          <w:tcPr>
            <w:tcW w:w="1005" w:type="dxa"/>
            <w:shd w:val="clear" w:color="auto" w:fill="auto"/>
            <w:vAlign w:val="center"/>
          </w:tcPr>
          <w:p w14:paraId="3A93ED4F"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5803CDA8" w14:textId="77777777" w:rsidR="004276A9" w:rsidRPr="006F4B9D" w:rsidRDefault="004276A9" w:rsidP="00995C57">
            <w:pPr>
              <w:pStyle w:val="TAC"/>
              <w:rPr>
                <w:rFonts w:eastAsia="MS Mincho" w:cs="Arial"/>
              </w:rPr>
            </w:pPr>
          </w:p>
        </w:tc>
        <w:tc>
          <w:tcPr>
            <w:tcW w:w="887" w:type="dxa"/>
            <w:shd w:val="clear" w:color="auto" w:fill="auto"/>
            <w:vAlign w:val="center"/>
          </w:tcPr>
          <w:p w14:paraId="24F59DB2" w14:textId="77777777" w:rsidR="004276A9" w:rsidRPr="006F4B9D" w:rsidRDefault="004276A9" w:rsidP="00995C57">
            <w:pPr>
              <w:pStyle w:val="TAC"/>
              <w:rPr>
                <w:rFonts w:cs="Arial"/>
              </w:rPr>
            </w:pPr>
          </w:p>
        </w:tc>
        <w:tc>
          <w:tcPr>
            <w:tcW w:w="768" w:type="dxa"/>
            <w:shd w:val="clear" w:color="auto" w:fill="auto"/>
            <w:vAlign w:val="center"/>
          </w:tcPr>
          <w:p w14:paraId="7DAF6C35" w14:textId="77777777" w:rsidR="004276A9" w:rsidRPr="006F4B9D" w:rsidRDefault="004276A9" w:rsidP="00995C57">
            <w:pPr>
              <w:pStyle w:val="TAC"/>
              <w:rPr>
                <w:rFonts w:cs="Arial"/>
              </w:rPr>
            </w:pPr>
            <w:r w:rsidRPr="006F4B9D">
              <w:rPr>
                <w:rFonts w:cs="Arial"/>
              </w:rPr>
              <w:t>-97.7</w:t>
            </w:r>
          </w:p>
        </w:tc>
        <w:tc>
          <w:tcPr>
            <w:tcW w:w="885" w:type="dxa"/>
            <w:shd w:val="clear" w:color="auto" w:fill="auto"/>
            <w:vAlign w:val="center"/>
          </w:tcPr>
          <w:p w14:paraId="4DD73672" w14:textId="77777777" w:rsidR="004276A9" w:rsidRPr="006F4B9D" w:rsidRDefault="004276A9" w:rsidP="00995C57">
            <w:pPr>
              <w:pStyle w:val="TAC"/>
              <w:rPr>
                <w:rFonts w:cs="Arial"/>
              </w:rPr>
            </w:pPr>
            <w:r w:rsidRPr="006F4B9D">
              <w:rPr>
                <w:rFonts w:cs="Arial"/>
              </w:rPr>
              <w:t>-94.7</w:t>
            </w:r>
          </w:p>
        </w:tc>
        <w:tc>
          <w:tcPr>
            <w:tcW w:w="859" w:type="dxa"/>
            <w:shd w:val="clear" w:color="auto" w:fill="auto"/>
            <w:vAlign w:val="center"/>
          </w:tcPr>
          <w:p w14:paraId="5450A3BB" w14:textId="77777777" w:rsidR="004276A9" w:rsidRPr="006F4B9D" w:rsidRDefault="004276A9" w:rsidP="00995C57">
            <w:pPr>
              <w:pStyle w:val="TAC"/>
              <w:rPr>
                <w:rFonts w:eastAsia="MS Mincho" w:cs="Arial"/>
              </w:rPr>
            </w:pPr>
            <w:r w:rsidRPr="006F4B9D">
              <w:rPr>
                <w:rFonts w:cs="Arial"/>
              </w:rPr>
              <w:t>-92.9</w:t>
            </w:r>
          </w:p>
        </w:tc>
        <w:tc>
          <w:tcPr>
            <w:tcW w:w="900" w:type="dxa"/>
            <w:shd w:val="clear" w:color="auto" w:fill="auto"/>
            <w:vAlign w:val="center"/>
          </w:tcPr>
          <w:p w14:paraId="34A6217D" w14:textId="77777777" w:rsidR="004276A9" w:rsidRPr="006F4B9D" w:rsidRDefault="004276A9" w:rsidP="00995C57">
            <w:pPr>
              <w:pStyle w:val="TAC"/>
              <w:rPr>
                <w:rFonts w:eastAsia="MS Mincho" w:cs="Arial"/>
              </w:rPr>
            </w:pPr>
            <w:r w:rsidRPr="006F4B9D">
              <w:rPr>
                <w:rFonts w:cs="Arial"/>
              </w:rPr>
              <w:t>-91.7</w:t>
            </w:r>
          </w:p>
        </w:tc>
        <w:tc>
          <w:tcPr>
            <w:tcW w:w="839" w:type="dxa"/>
            <w:vMerge w:val="restart"/>
            <w:shd w:val="clear" w:color="auto" w:fill="auto"/>
            <w:vAlign w:val="center"/>
          </w:tcPr>
          <w:p w14:paraId="645F891B" w14:textId="77777777" w:rsidR="004276A9" w:rsidRPr="006F4B9D" w:rsidRDefault="004276A9" w:rsidP="00995C57">
            <w:pPr>
              <w:pStyle w:val="TAC"/>
              <w:rPr>
                <w:rFonts w:eastAsia="MS Mincho" w:cs="Arial"/>
              </w:rPr>
            </w:pPr>
            <w:r w:rsidRPr="006F4B9D">
              <w:rPr>
                <w:rFonts w:cs="Arial"/>
              </w:rPr>
              <w:t>FDD</w:t>
            </w:r>
          </w:p>
        </w:tc>
      </w:tr>
      <w:tr w:rsidR="004276A9" w:rsidRPr="006F4B9D" w14:paraId="0D4B8641" w14:textId="77777777" w:rsidTr="00995C57">
        <w:trPr>
          <w:trHeight w:val="255"/>
        </w:trPr>
        <w:tc>
          <w:tcPr>
            <w:tcW w:w="1843" w:type="dxa"/>
            <w:vMerge/>
            <w:shd w:val="clear" w:color="auto" w:fill="auto"/>
            <w:vAlign w:val="center"/>
          </w:tcPr>
          <w:p w14:paraId="04092A78" w14:textId="77777777" w:rsidR="004276A9" w:rsidRPr="006F4B9D" w:rsidRDefault="004276A9" w:rsidP="00995C57">
            <w:pPr>
              <w:pStyle w:val="TAC"/>
              <w:rPr>
                <w:rFonts w:eastAsia="MS Mincho" w:cs="Arial"/>
              </w:rPr>
            </w:pPr>
          </w:p>
        </w:tc>
        <w:tc>
          <w:tcPr>
            <w:tcW w:w="1005" w:type="dxa"/>
            <w:shd w:val="clear" w:color="auto" w:fill="auto"/>
            <w:vAlign w:val="center"/>
          </w:tcPr>
          <w:p w14:paraId="6EAEDE1C" w14:textId="77777777" w:rsidR="004276A9" w:rsidRPr="006F4B9D" w:rsidRDefault="004276A9" w:rsidP="00995C57">
            <w:pPr>
              <w:pStyle w:val="TAC"/>
              <w:rPr>
                <w:rFonts w:cs="Arial"/>
              </w:rPr>
            </w:pPr>
            <w:r w:rsidRPr="006F4B9D">
              <w:rPr>
                <w:rFonts w:cs="Arial"/>
              </w:rPr>
              <w:t>4</w:t>
            </w:r>
          </w:p>
        </w:tc>
        <w:tc>
          <w:tcPr>
            <w:tcW w:w="1134" w:type="dxa"/>
            <w:shd w:val="clear" w:color="auto" w:fill="auto"/>
            <w:vAlign w:val="center"/>
          </w:tcPr>
          <w:p w14:paraId="458BD1EE" w14:textId="77777777" w:rsidR="004276A9" w:rsidRPr="006F4B9D" w:rsidRDefault="004276A9" w:rsidP="00995C57">
            <w:pPr>
              <w:pStyle w:val="TAC"/>
              <w:rPr>
                <w:rFonts w:eastAsia="MS Mincho" w:cs="Arial"/>
              </w:rPr>
            </w:pPr>
          </w:p>
        </w:tc>
        <w:tc>
          <w:tcPr>
            <w:tcW w:w="887" w:type="dxa"/>
            <w:shd w:val="clear" w:color="auto" w:fill="auto"/>
            <w:vAlign w:val="center"/>
          </w:tcPr>
          <w:p w14:paraId="200177BF" w14:textId="77777777" w:rsidR="004276A9" w:rsidRPr="006F4B9D" w:rsidRDefault="004276A9" w:rsidP="00995C57">
            <w:pPr>
              <w:pStyle w:val="TAC"/>
              <w:rPr>
                <w:rFonts w:cs="Arial"/>
              </w:rPr>
            </w:pPr>
          </w:p>
        </w:tc>
        <w:tc>
          <w:tcPr>
            <w:tcW w:w="768" w:type="dxa"/>
            <w:shd w:val="clear" w:color="auto" w:fill="auto"/>
            <w:vAlign w:val="center"/>
          </w:tcPr>
          <w:p w14:paraId="735B9D85" w14:textId="77777777" w:rsidR="004276A9" w:rsidRPr="006F4B9D" w:rsidRDefault="004276A9" w:rsidP="00995C57">
            <w:pPr>
              <w:pStyle w:val="TAC"/>
              <w:rPr>
                <w:rFonts w:cs="Arial"/>
              </w:rPr>
            </w:pPr>
            <w:r w:rsidRPr="006F4B9D">
              <w:rPr>
                <w:rFonts w:cs="Arial"/>
              </w:rPr>
              <w:t>-99.7</w:t>
            </w:r>
          </w:p>
        </w:tc>
        <w:tc>
          <w:tcPr>
            <w:tcW w:w="885" w:type="dxa"/>
            <w:shd w:val="clear" w:color="auto" w:fill="auto"/>
            <w:vAlign w:val="center"/>
          </w:tcPr>
          <w:p w14:paraId="1CB6EDEE" w14:textId="77777777" w:rsidR="004276A9" w:rsidRPr="006F4B9D" w:rsidRDefault="004276A9" w:rsidP="00995C57">
            <w:pPr>
              <w:pStyle w:val="TAC"/>
              <w:rPr>
                <w:rFonts w:cs="Arial"/>
              </w:rPr>
            </w:pPr>
            <w:r w:rsidRPr="006F4B9D">
              <w:rPr>
                <w:rFonts w:cs="Arial"/>
              </w:rPr>
              <w:t>-96.7</w:t>
            </w:r>
          </w:p>
        </w:tc>
        <w:tc>
          <w:tcPr>
            <w:tcW w:w="859" w:type="dxa"/>
            <w:shd w:val="clear" w:color="auto" w:fill="auto"/>
            <w:vAlign w:val="center"/>
          </w:tcPr>
          <w:p w14:paraId="30D28B9E" w14:textId="77777777" w:rsidR="004276A9" w:rsidRPr="006F4B9D" w:rsidRDefault="004276A9" w:rsidP="00995C57">
            <w:pPr>
              <w:pStyle w:val="TAC"/>
              <w:rPr>
                <w:rFonts w:eastAsia="MS Mincho" w:cs="Arial"/>
              </w:rPr>
            </w:pPr>
            <w:r w:rsidRPr="006F4B9D">
              <w:rPr>
                <w:rFonts w:cs="Arial"/>
              </w:rPr>
              <w:t>-94.9</w:t>
            </w:r>
          </w:p>
        </w:tc>
        <w:tc>
          <w:tcPr>
            <w:tcW w:w="900" w:type="dxa"/>
            <w:shd w:val="clear" w:color="auto" w:fill="auto"/>
            <w:vAlign w:val="center"/>
          </w:tcPr>
          <w:p w14:paraId="1843032B" w14:textId="77777777" w:rsidR="004276A9" w:rsidRPr="006F4B9D" w:rsidRDefault="004276A9" w:rsidP="00995C57">
            <w:pPr>
              <w:pStyle w:val="TAC"/>
              <w:rPr>
                <w:rFonts w:eastAsia="MS Mincho" w:cs="Arial"/>
              </w:rPr>
            </w:pPr>
            <w:r w:rsidRPr="006F4B9D">
              <w:rPr>
                <w:rFonts w:cs="Arial"/>
              </w:rPr>
              <w:t>-93.7</w:t>
            </w:r>
          </w:p>
        </w:tc>
        <w:tc>
          <w:tcPr>
            <w:tcW w:w="839" w:type="dxa"/>
            <w:vMerge/>
            <w:shd w:val="clear" w:color="auto" w:fill="auto"/>
            <w:vAlign w:val="center"/>
          </w:tcPr>
          <w:p w14:paraId="5DDD4922" w14:textId="77777777" w:rsidR="004276A9" w:rsidRPr="006F4B9D" w:rsidRDefault="004276A9" w:rsidP="00995C57">
            <w:pPr>
              <w:pStyle w:val="TAC"/>
              <w:rPr>
                <w:rFonts w:eastAsia="MS Mincho" w:cs="Arial"/>
              </w:rPr>
            </w:pPr>
          </w:p>
        </w:tc>
      </w:tr>
      <w:tr w:rsidR="004276A9" w:rsidRPr="006F4B9D" w14:paraId="01385354" w14:textId="77777777" w:rsidTr="00995C57">
        <w:trPr>
          <w:trHeight w:val="255"/>
        </w:trPr>
        <w:tc>
          <w:tcPr>
            <w:tcW w:w="1843" w:type="dxa"/>
            <w:vMerge/>
            <w:shd w:val="clear" w:color="auto" w:fill="auto"/>
            <w:vAlign w:val="center"/>
          </w:tcPr>
          <w:p w14:paraId="256A2A7B" w14:textId="77777777" w:rsidR="004276A9" w:rsidRPr="006F4B9D" w:rsidRDefault="004276A9" w:rsidP="00995C57">
            <w:pPr>
              <w:pStyle w:val="TAC"/>
              <w:rPr>
                <w:rFonts w:eastAsia="MS Mincho" w:cs="Arial"/>
              </w:rPr>
            </w:pPr>
          </w:p>
        </w:tc>
        <w:tc>
          <w:tcPr>
            <w:tcW w:w="1005" w:type="dxa"/>
            <w:shd w:val="clear" w:color="auto" w:fill="auto"/>
            <w:vAlign w:val="center"/>
          </w:tcPr>
          <w:p w14:paraId="74EC735E" w14:textId="77777777" w:rsidR="004276A9" w:rsidRPr="006F4B9D" w:rsidRDefault="004276A9" w:rsidP="00995C57">
            <w:pPr>
              <w:pStyle w:val="TAC"/>
              <w:rPr>
                <w:rFonts w:cs="Arial"/>
              </w:rPr>
            </w:pPr>
            <w:r w:rsidRPr="006F4B9D">
              <w:rPr>
                <w:rFonts w:cs="Arial"/>
              </w:rPr>
              <w:t>5</w:t>
            </w:r>
          </w:p>
        </w:tc>
        <w:tc>
          <w:tcPr>
            <w:tcW w:w="1134" w:type="dxa"/>
            <w:shd w:val="clear" w:color="auto" w:fill="auto"/>
            <w:vAlign w:val="center"/>
          </w:tcPr>
          <w:p w14:paraId="2E12D051" w14:textId="77777777" w:rsidR="004276A9" w:rsidRPr="006F4B9D" w:rsidRDefault="004276A9" w:rsidP="00995C57">
            <w:pPr>
              <w:pStyle w:val="TAC"/>
              <w:rPr>
                <w:rFonts w:eastAsia="MS Mincho" w:cs="Arial"/>
              </w:rPr>
            </w:pPr>
          </w:p>
        </w:tc>
        <w:tc>
          <w:tcPr>
            <w:tcW w:w="887" w:type="dxa"/>
            <w:shd w:val="clear" w:color="auto" w:fill="auto"/>
            <w:vAlign w:val="center"/>
          </w:tcPr>
          <w:p w14:paraId="22CE6DF2" w14:textId="77777777" w:rsidR="004276A9" w:rsidRPr="006F4B9D" w:rsidRDefault="004276A9" w:rsidP="00995C57">
            <w:pPr>
              <w:pStyle w:val="TAC"/>
              <w:rPr>
                <w:rFonts w:cs="Arial"/>
              </w:rPr>
            </w:pPr>
          </w:p>
        </w:tc>
        <w:tc>
          <w:tcPr>
            <w:tcW w:w="768" w:type="dxa"/>
            <w:shd w:val="clear" w:color="auto" w:fill="auto"/>
            <w:vAlign w:val="center"/>
          </w:tcPr>
          <w:p w14:paraId="645CB16E" w14:textId="77777777" w:rsidR="004276A9" w:rsidRPr="006F4B9D" w:rsidRDefault="004276A9" w:rsidP="00995C57">
            <w:pPr>
              <w:pStyle w:val="TAC"/>
              <w:rPr>
                <w:rFonts w:cs="Arial"/>
              </w:rPr>
            </w:pPr>
            <w:r w:rsidRPr="006F4B9D">
              <w:rPr>
                <w:rFonts w:cs="Arial"/>
              </w:rPr>
              <w:t>-98</w:t>
            </w:r>
          </w:p>
        </w:tc>
        <w:tc>
          <w:tcPr>
            <w:tcW w:w="885" w:type="dxa"/>
            <w:shd w:val="clear" w:color="auto" w:fill="auto"/>
            <w:vAlign w:val="center"/>
          </w:tcPr>
          <w:p w14:paraId="530FC4F7" w14:textId="77777777" w:rsidR="004276A9" w:rsidRPr="006F4B9D" w:rsidRDefault="004276A9" w:rsidP="00995C57">
            <w:pPr>
              <w:pStyle w:val="TAC"/>
              <w:rPr>
                <w:rFonts w:cs="Arial"/>
              </w:rPr>
            </w:pPr>
            <w:r w:rsidRPr="006F4B9D">
              <w:rPr>
                <w:rFonts w:cs="Arial"/>
              </w:rPr>
              <w:t>-95</w:t>
            </w:r>
          </w:p>
        </w:tc>
        <w:tc>
          <w:tcPr>
            <w:tcW w:w="859" w:type="dxa"/>
            <w:shd w:val="clear" w:color="auto" w:fill="auto"/>
            <w:vAlign w:val="center"/>
          </w:tcPr>
          <w:p w14:paraId="1F04292D" w14:textId="77777777" w:rsidR="004276A9" w:rsidRPr="006F4B9D" w:rsidRDefault="004276A9" w:rsidP="00995C57">
            <w:pPr>
              <w:pStyle w:val="TAC"/>
              <w:rPr>
                <w:rFonts w:eastAsia="MS Mincho" w:cs="Arial"/>
              </w:rPr>
            </w:pPr>
          </w:p>
        </w:tc>
        <w:tc>
          <w:tcPr>
            <w:tcW w:w="900" w:type="dxa"/>
            <w:shd w:val="clear" w:color="auto" w:fill="auto"/>
            <w:vAlign w:val="center"/>
          </w:tcPr>
          <w:p w14:paraId="7DAC56F8" w14:textId="77777777" w:rsidR="004276A9" w:rsidRPr="006F4B9D" w:rsidRDefault="004276A9" w:rsidP="00995C57">
            <w:pPr>
              <w:pStyle w:val="TAC"/>
              <w:rPr>
                <w:rFonts w:eastAsia="MS Mincho" w:cs="Arial"/>
              </w:rPr>
            </w:pPr>
          </w:p>
        </w:tc>
        <w:tc>
          <w:tcPr>
            <w:tcW w:w="839" w:type="dxa"/>
            <w:vMerge/>
            <w:shd w:val="clear" w:color="auto" w:fill="auto"/>
            <w:vAlign w:val="center"/>
          </w:tcPr>
          <w:p w14:paraId="57916E10" w14:textId="77777777" w:rsidR="004276A9" w:rsidRPr="006F4B9D" w:rsidRDefault="004276A9" w:rsidP="00995C57">
            <w:pPr>
              <w:pStyle w:val="TAC"/>
              <w:rPr>
                <w:rFonts w:eastAsia="MS Mincho" w:cs="Arial"/>
              </w:rPr>
            </w:pPr>
          </w:p>
        </w:tc>
      </w:tr>
      <w:tr w:rsidR="004276A9" w:rsidRPr="006F4B9D" w14:paraId="7392D912" w14:textId="77777777" w:rsidTr="00995C57">
        <w:trPr>
          <w:trHeight w:val="255"/>
        </w:trPr>
        <w:tc>
          <w:tcPr>
            <w:tcW w:w="1843" w:type="dxa"/>
            <w:vMerge/>
            <w:shd w:val="clear" w:color="auto" w:fill="auto"/>
            <w:vAlign w:val="center"/>
          </w:tcPr>
          <w:p w14:paraId="68E16620" w14:textId="77777777" w:rsidR="004276A9" w:rsidRPr="006F4B9D" w:rsidRDefault="004276A9" w:rsidP="00995C57">
            <w:pPr>
              <w:pStyle w:val="TAC"/>
              <w:rPr>
                <w:rFonts w:eastAsia="MS Mincho" w:cs="Arial"/>
              </w:rPr>
            </w:pPr>
          </w:p>
        </w:tc>
        <w:tc>
          <w:tcPr>
            <w:tcW w:w="1005" w:type="dxa"/>
            <w:shd w:val="clear" w:color="auto" w:fill="auto"/>
            <w:vAlign w:val="center"/>
          </w:tcPr>
          <w:p w14:paraId="2A17C4B3"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6CE1DB9E" w14:textId="77777777" w:rsidR="004276A9" w:rsidRPr="006F4B9D" w:rsidRDefault="004276A9" w:rsidP="00995C57">
            <w:pPr>
              <w:pStyle w:val="TAC"/>
              <w:rPr>
                <w:rFonts w:eastAsia="MS Mincho" w:cs="Arial"/>
              </w:rPr>
            </w:pPr>
          </w:p>
        </w:tc>
        <w:tc>
          <w:tcPr>
            <w:tcW w:w="887" w:type="dxa"/>
            <w:shd w:val="clear" w:color="auto" w:fill="auto"/>
            <w:vAlign w:val="center"/>
          </w:tcPr>
          <w:p w14:paraId="2FB33F60" w14:textId="77777777" w:rsidR="004276A9" w:rsidRPr="006F4B9D" w:rsidRDefault="004276A9" w:rsidP="00995C57">
            <w:pPr>
              <w:pStyle w:val="TAC"/>
              <w:rPr>
                <w:rFonts w:cs="Arial"/>
              </w:rPr>
            </w:pPr>
          </w:p>
        </w:tc>
        <w:tc>
          <w:tcPr>
            <w:tcW w:w="768" w:type="dxa"/>
            <w:shd w:val="clear" w:color="auto" w:fill="auto"/>
            <w:vAlign w:val="center"/>
          </w:tcPr>
          <w:p w14:paraId="0A930CD6"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466021BE"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70FB521C" w14:textId="77777777" w:rsidR="004276A9" w:rsidRPr="006F4B9D" w:rsidRDefault="004276A9" w:rsidP="00995C57">
            <w:pPr>
              <w:pStyle w:val="TAC"/>
              <w:rPr>
                <w:rFonts w:eastAsia="MS Mincho" w:cs="Arial"/>
              </w:rPr>
            </w:pPr>
          </w:p>
        </w:tc>
        <w:tc>
          <w:tcPr>
            <w:tcW w:w="900" w:type="dxa"/>
            <w:shd w:val="clear" w:color="auto" w:fill="auto"/>
            <w:vAlign w:val="center"/>
          </w:tcPr>
          <w:p w14:paraId="7489DF13" w14:textId="77777777" w:rsidR="004276A9" w:rsidRPr="006F4B9D" w:rsidRDefault="004276A9" w:rsidP="00995C57">
            <w:pPr>
              <w:pStyle w:val="TAC"/>
              <w:rPr>
                <w:rFonts w:eastAsia="MS Mincho" w:cs="Arial"/>
              </w:rPr>
            </w:pPr>
          </w:p>
        </w:tc>
        <w:tc>
          <w:tcPr>
            <w:tcW w:w="839" w:type="dxa"/>
            <w:vMerge/>
            <w:shd w:val="clear" w:color="auto" w:fill="auto"/>
            <w:vAlign w:val="center"/>
          </w:tcPr>
          <w:p w14:paraId="683FD31C" w14:textId="77777777" w:rsidR="004276A9" w:rsidRPr="006F4B9D" w:rsidRDefault="004276A9" w:rsidP="00995C57">
            <w:pPr>
              <w:pStyle w:val="TAC"/>
              <w:rPr>
                <w:rFonts w:eastAsia="MS Mincho" w:cs="Arial"/>
              </w:rPr>
            </w:pPr>
          </w:p>
        </w:tc>
      </w:tr>
      <w:tr w:rsidR="004276A9" w:rsidRPr="006F4B9D" w14:paraId="35873DB1" w14:textId="77777777" w:rsidTr="00995C57">
        <w:trPr>
          <w:trHeight w:val="255"/>
        </w:trPr>
        <w:tc>
          <w:tcPr>
            <w:tcW w:w="1843" w:type="dxa"/>
            <w:vMerge w:val="restart"/>
            <w:shd w:val="clear" w:color="auto" w:fill="auto"/>
            <w:vAlign w:val="center"/>
          </w:tcPr>
          <w:p w14:paraId="639E8A10" w14:textId="77777777" w:rsidR="004276A9" w:rsidRPr="006F4B9D" w:rsidRDefault="004276A9" w:rsidP="00995C57">
            <w:pPr>
              <w:pStyle w:val="TAC"/>
              <w:rPr>
                <w:rFonts w:eastAsia="MS Mincho" w:cs="Arial"/>
              </w:rPr>
            </w:pPr>
            <w:r w:rsidRPr="006F4B9D">
              <w:rPr>
                <w:rFonts w:eastAsia="MS Mincho" w:cs="Arial"/>
              </w:rPr>
              <w:t>CA_2A-4A-29A</w:t>
            </w:r>
          </w:p>
        </w:tc>
        <w:tc>
          <w:tcPr>
            <w:tcW w:w="1005" w:type="dxa"/>
            <w:shd w:val="clear" w:color="auto" w:fill="auto"/>
            <w:vAlign w:val="center"/>
          </w:tcPr>
          <w:p w14:paraId="542371D6"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6ED2F967" w14:textId="77777777" w:rsidR="004276A9" w:rsidRPr="006F4B9D" w:rsidRDefault="004276A9" w:rsidP="00995C57">
            <w:pPr>
              <w:pStyle w:val="TAC"/>
              <w:rPr>
                <w:rFonts w:eastAsia="MS Mincho" w:cs="Arial"/>
              </w:rPr>
            </w:pPr>
          </w:p>
        </w:tc>
        <w:tc>
          <w:tcPr>
            <w:tcW w:w="887" w:type="dxa"/>
            <w:shd w:val="clear" w:color="auto" w:fill="auto"/>
            <w:vAlign w:val="center"/>
          </w:tcPr>
          <w:p w14:paraId="2EB6DC61" w14:textId="77777777" w:rsidR="004276A9" w:rsidRPr="006F4B9D" w:rsidRDefault="004276A9" w:rsidP="00995C57">
            <w:pPr>
              <w:pStyle w:val="TAC"/>
              <w:rPr>
                <w:rFonts w:cs="Arial"/>
              </w:rPr>
            </w:pPr>
          </w:p>
        </w:tc>
        <w:tc>
          <w:tcPr>
            <w:tcW w:w="768" w:type="dxa"/>
            <w:shd w:val="clear" w:color="auto" w:fill="auto"/>
            <w:vAlign w:val="center"/>
          </w:tcPr>
          <w:p w14:paraId="383147BC" w14:textId="77777777" w:rsidR="004276A9" w:rsidRPr="006F4B9D" w:rsidRDefault="004276A9" w:rsidP="00995C57">
            <w:pPr>
              <w:pStyle w:val="TAC"/>
              <w:rPr>
                <w:rFonts w:cs="Arial"/>
              </w:rPr>
            </w:pPr>
            <w:r w:rsidRPr="006F4B9D">
              <w:rPr>
                <w:rFonts w:cs="Arial"/>
              </w:rPr>
              <w:t>-97.7</w:t>
            </w:r>
          </w:p>
        </w:tc>
        <w:tc>
          <w:tcPr>
            <w:tcW w:w="885" w:type="dxa"/>
            <w:shd w:val="clear" w:color="auto" w:fill="auto"/>
            <w:vAlign w:val="center"/>
          </w:tcPr>
          <w:p w14:paraId="5599D09C" w14:textId="77777777" w:rsidR="004276A9" w:rsidRPr="006F4B9D" w:rsidRDefault="004276A9" w:rsidP="00995C57">
            <w:pPr>
              <w:pStyle w:val="TAC"/>
              <w:rPr>
                <w:rFonts w:cs="Arial"/>
              </w:rPr>
            </w:pPr>
            <w:r w:rsidRPr="006F4B9D">
              <w:rPr>
                <w:rFonts w:cs="Arial"/>
              </w:rPr>
              <w:t>-94.7</w:t>
            </w:r>
          </w:p>
        </w:tc>
        <w:tc>
          <w:tcPr>
            <w:tcW w:w="859" w:type="dxa"/>
            <w:shd w:val="clear" w:color="auto" w:fill="auto"/>
            <w:vAlign w:val="center"/>
          </w:tcPr>
          <w:p w14:paraId="08E4DE4C" w14:textId="77777777" w:rsidR="004276A9" w:rsidRPr="006F4B9D" w:rsidRDefault="004276A9" w:rsidP="00995C57">
            <w:pPr>
              <w:pStyle w:val="TAC"/>
              <w:rPr>
                <w:rFonts w:eastAsia="MS Mincho" w:cs="Arial"/>
              </w:rPr>
            </w:pPr>
            <w:r w:rsidRPr="006F4B9D">
              <w:rPr>
                <w:rFonts w:cs="Arial"/>
              </w:rPr>
              <w:t>-92.9</w:t>
            </w:r>
          </w:p>
        </w:tc>
        <w:tc>
          <w:tcPr>
            <w:tcW w:w="900" w:type="dxa"/>
            <w:shd w:val="clear" w:color="auto" w:fill="auto"/>
            <w:vAlign w:val="center"/>
          </w:tcPr>
          <w:p w14:paraId="4F30B31E" w14:textId="77777777" w:rsidR="004276A9" w:rsidRPr="006F4B9D" w:rsidRDefault="004276A9" w:rsidP="00995C57">
            <w:pPr>
              <w:pStyle w:val="TAC"/>
              <w:rPr>
                <w:rFonts w:eastAsia="MS Mincho" w:cs="Arial"/>
              </w:rPr>
            </w:pPr>
            <w:r w:rsidRPr="006F4B9D">
              <w:rPr>
                <w:rFonts w:eastAsia="MS Mincho" w:cs="Arial"/>
              </w:rPr>
              <w:t>-91.7</w:t>
            </w:r>
          </w:p>
        </w:tc>
        <w:tc>
          <w:tcPr>
            <w:tcW w:w="839" w:type="dxa"/>
            <w:vMerge w:val="restart"/>
            <w:shd w:val="clear" w:color="auto" w:fill="auto"/>
            <w:vAlign w:val="center"/>
          </w:tcPr>
          <w:p w14:paraId="1A5477DE"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7F8508F9" w14:textId="77777777" w:rsidTr="00995C57">
        <w:trPr>
          <w:trHeight w:val="255"/>
        </w:trPr>
        <w:tc>
          <w:tcPr>
            <w:tcW w:w="1843" w:type="dxa"/>
            <w:vMerge/>
            <w:shd w:val="clear" w:color="auto" w:fill="auto"/>
            <w:vAlign w:val="center"/>
          </w:tcPr>
          <w:p w14:paraId="20567210" w14:textId="77777777" w:rsidR="004276A9" w:rsidRPr="006F4B9D" w:rsidRDefault="004276A9" w:rsidP="00995C57">
            <w:pPr>
              <w:pStyle w:val="TAC"/>
              <w:rPr>
                <w:rFonts w:eastAsia="MS Mincho" w:cs="Arial"/>
              </w:rPr>
            </w:pPr>
          </w:p>
        </w:tc>
        <w:tc>
          <w:tcPr>
            <w:tcW w:w="1005" w:type="dxa"/>
            <w:shd w:val="clear" w:color="auto" w:fill="auto"/>
            <w:vAlign w:val="center"/>
          </w:tcPr>
          <w:p w14:paraId="2F62A395" w14:textId="77777777" w:rsidR="004276A9" w:rsidRPr="006F4B9D" w:rsidRDefault="004276A9" w:rsidP="00995C57">
            <w:pPr>
              <w:pStyle w:val="TAC"/>
              <w:rPr>
                <w:rFonts w:cs="Arial"/>
              </w:rPr>
            </w:pPr>
            <w:r w:rsidRPr="006F4B9D">
              <w:rPr>
                <w:rFonts w:cs="Arial"/>
              </w:rPr>
              <w:t>4</w:t>
            </w:r>
          </w:p>
        </w:tc>
        <w:tc>
          <w:tcPr>
            <w:tcW w:w="1134" w:type="dxa"/>
            <w:shd w:val="clear" w:color="auto" w:fill="auto"/>
            <w:vAlign w:val="center"/>
          </w:tcPr>
          <w:p w14:paraId="762A67D0" w14:textId="77777777" w:rsidR="004276A9" w:rsidRPr="006F4B9D" w:rsidRDefault="004276A9" w:rsidP="00995C57">
            <w:pPr>
              <w:pStyle w:val="TAC"/>
              <w:rPr>
                <w:rFonts w:eastAsia="MS Mincho" w:cs="Arial"/>
              </w:rPr>
            </w:pPr>
          </w:p>
        </w:tc>
        <w:tc>
          <w:tcPr>
            <w:tcW w:w="887" w:type="dxa"/>
            <w:shd w:val="clear" w:color="auto" w:fill="auto"/>
            <w:vAlign w:val="center"/>
          </w:tcPr>
          <w:p w14:paraId="53DD8ADA" w14:textId="77777777" w:rsidR="004276A9" w:rsidRPr="006F4B9D" w:rsidRDefault="004276A9" w:rsidP="00995C57">
            <w:pPr>
              <w:pStyle w:val="TAC"/>
              <w:rPr>
                <w:rFonts w:cs="Arial"/>
              </w:rPr>
            </w:pPr>
          </w:p>
        </w:tc>
        <w:tc>
          <w:tcPr>
            <w:tcW w:w="768" w:type="dxa"/>
            <w:shd w:val="clear" w:color="auto" w:fill="auto"/>
            <w:vAlign w:val="center"/>
          </w:tcPr>
          <w:p w14:paraId="7524A36F" w14:textId="77777777" w:rsidR="004276A9" w:rsidRPr="006F4B9D" w:rsidRDefault="004276A9" w:rsidP="00995C57">
            <w:pPr>
              <w:pStyle w:val="TAC"/>
              <w:rPr>
                <w:rFonts w:cs="Arial"/>
              </w:rPr>
            </w:pPr>
            <w:r w:rsidRPr="006F4B9D">
              <w:rPr>
                <w:rFonts w:cs="Arial"/>
              </w:rPr>
              <w:t>-99.7</w:t>
            </w:r>
          </w:p>
        </w:tc>
        <w:tc>
          <w:tcPr>
            <w:tcW w:w="885" w:type="dxa"/>
            <w:shd w:val="clear" w:color="auto" w:fill="auto"/>
            <w:vAlign w:val="center"/>
          </w:tcPr>
          <w:p w14:paraId="199EDC27" w14:textId="77777777" w:rsidR="004276A9" w:rsidRPr="006F4B9D" w:rsidRDefault="004276A9" w:rsidP="00995C57">
            <w:pPr>
              <w:pStyle w:val="TAC"/>
              <w:rPr>
                <w:rFonts w:cs="Arial"/>
              </w:rPr>
            </w:pPr>
            <w:r w:rsidRPr="006F4B9D">
              <w:rPr>
                <w:rFonts w:cs="Arial"/>
              </w:rPr>
              <w:t>-96.7</w:t>
            </w:r>
          </w:p>
        </w:tc>
        <w:tc>
          <w:tcPr>
            <w:tcW w:w="859" w:type="dxa"/>
            <w:shd w:val="clear" w:color="auto" w:fill="auto"/>
            <w:vAlign w:val="center"/>
          </w:tcPr>
          <w:p w14:paraId="7E707D56" w14:textId="77777777" w:rsidR="004276A9" w:rsidRPr="006F4B9D" w:rsidRDefault="004276A9" w:rsidP="00995C57">
            <w:pPr>
              <w:pStyle w:val="TAC"/>
              <w:rPr>
                <w:rFonts w:eastAsia="MS Mincho" w:cs="Arial"/>
              </w:rPr>
            </w:pPr>
            <w:r w:rsidRPr="006F4B9D">
              <w:rPr>
                <w:rFonts w:eastAsia="MS Mincho" w:cs="Arial"/>
              </w:rPr>
              <w:t>-94.9</w:t>
            </w:r>
          </w:p>
        </w:tc>
        <w:tc>
          <w:tcPr>
            <w:tcW w:w="900" w:type="dxa"/>
            <w:shd w:val="clear" w:color="auto" w:fill="auto"/>
            <w:vAlign w:val="center"/>
          </w:tcPr>
          <w:p w14:paraId="3C853CC9" w14:textId="77777777" w:rsidR="004276A9" w:rsidRPr="006F4B9D" w:rsidRDefault="004276A9" w:rsidP="00995C57">
            <w:pPr>
              <w:pStyle w:val="TAC"/>
              <w:rPr>
                <w:rFonts w:eastAsia="MS Mincho" w:cs="Arial"/>
              </w:rPr>
            </w:pPr>
            <w:r w:rsidRPr="006F4B9D">
              <w:rPr>
                <w:rFonts w:eastAsia="MS Mincho" w:cs="Arial"/>
              </w:rPr>
              <w:t>-93.7</w:t>
            </w:r>
          </w:p>
        </w:tc>
        <w:tc>
          <w:tcPr>
            <w:tcW w:w="839" w:type="dxa"/>
            <w:vMerge/>
            <w:shd w:val="clear" w:color="auto" w:fill="auto"/>
            <w:vAlign w:val="center"/>
          </w:tcPr>
          <w:p w14:paraId="5E79BE43" w14:textId="77777777" w:rsidR="004276A9" w:rsidRPr="006F4B9D" w:rsidRDefault="004276A9" w:rsidP="00995C57">
            <w:pPr>
              <w:pStyle w:val="TAC"/>
              <w:rPr>
                <w:rFonts w:eastAsia="MS Mincho" w:cs="Arial"/>
              </w:rPr>
            </w:pPr>
          </w:p>
        </w:tc>
      </w:tr>
      <w:tr w:rsidR="004276A9" w:rsidRPr="006F4B9D" w14:paraId="56CF7BC3" w14:textId="77777777" w:rsidTr="00995C57">
        <w:trPr>
          <w:trHeight w:val="255"/>
        </w:trPr>
        <w:tc>
          <w:tcPr>
            <w:tcW w:w="1843" w:type="dxa"/>
            <w:vMerge/>
            <w:shd w:val="clear" w:color="auto" w:fill="auto"/>
            <w:vAlign w:val="center"/>
          </w:tcPr>
          <w:p w14:paraId="2DB6233B" w14:textId="77777777" w:rsidR="004276A9" w:rsidRPr="006F4B9D" w:rsidRDefault="004276A9" w:rsidP="00995C57">
            <w:pPr>
              <w:pStyle w:val="TAC"/>
              <w:rPr>
                <w:rFonts w:eastAsia="MS Mincho" w:cs="Arial"/>
              </w:rPr>
            </w:pPr>
          </w:p>
        </w:tc>
        <w:tc>
          <w:tcPr>
            <w:tcW w:w="1005" w:type="dxa"/>
            <w:shd w:val="clear" w:color="auto" w:fill="auto"/>
            <w:vAlign w:val="center"/>
          </w:tcPr>
          <w:p w14:paraId="3F726221"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222B61B5" w14:textId="77777777" w:rsidR="004276A9" w:rsidRPr="006F4B9D" w:rsidRDefault="004276A9" w:rsidP="00995C57">
            <w:pPr>
              <w:pStyle w:val="TAC"/>
              <w:rPr>
                <w:rFonts w:eastAsia="MS Mincho" w:cs="Arial"/>
              </w:rPr>
            </w:pPr>
          </w:p>
        </w:tc>
        <w:tc>
          <w:tcPr>
            <w:tcW w:w="887" w:type="dxa"/>
            <w:shd w:val="clear" w:color="auto" w:fill="auto"/>
            <w:vAlign w:val="center"/>
          </w:tcPr>
          <w:p w14:paraId="75502ECC" w14:textId="77777777" w:rsidR="004276A9" w:rsidRPr="006F4B9D" w:rsidRDefault="004276A9" w:rsidP="00995C57">
            <w:pPr>
              <w:pStyle w:val="TAC"/>
              <w:rPr>
                <w:rFonts w:cs="Arial"/>
              </w:rPr>
            </w:pPr>
          </w:p>
        </w:tc>
        <w:tc>
          <w:tcPr>
            <w:tcW w:w="768" w:type="dxa"/>
            <w:shd w:val="clear" w:color="auto" w:fill="auto"/>
            <w:vAlign w:val="center"/>
          </w:tcPr>
          <w:p w14:paraId="20204458"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10EA9DBE"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13B2373A" w14:textId="77777777" w:rsidR="004276A9" w:rsidRPr="006F4B9D" w:rsidRDefault="004276A9" w:rsidP="00995C57">
            <w:pPr>
              <w:pStyle w:val="TAC"/>
              <w:rPr>
                <w:rFonts w:eastAsia="MS Mincho" w:cs="Arial"/>
              </w:rPr>
            </w:pPr>
          </w:p>
        </w:tc>
        <w:tc>
          <w:tcPr>
            <w:tcW w:w="900" w:type="dxa"/>
            <w:shd w:val="clear" w:color="auto" w:fill="auto"/>
            <w:vAlign w:val="center"/>
          </w:tcPr>
          <w:p w14:paraId="36FD5E33" w14:textId="77777777" w:rsidR="004276A9" w:rsidRPr="006F4B9D" w:rsidRDefault="004276A9" w:rsidP="00995C57">
            <w:pPr>
              <w:pStyle w:val="TAC"/>
              <w:rPr>
                <w:rFonts w:eastAsia="MS Mincho" w:cs="Arial"/>
              </w:rPr>
            </w:pPr>
          </w:p>
        </w:tc>
        <w:tc>
          <w:tcPr>
            <w:tcW w:w="839" w:type="dxa"/>
            <w:vMerge/>
            <w:shd w:val="clear" w:color="auto" w:fill="auto"/>
            <w:vAlign w:val="center"/>
          </w:tcPr>
          <w:p w14:paraId="311391DC" w14:textId="77777777" w:rsidR="004276A9" w:rsidRPr="006F4B9D" w:rsidRDefault="004276A9" w:rsidP="00995C57">
            <w:pPr>
              <w:pStyle w:val="TAC"/>
              <w:rPr>
                <w:rFonts w:eastAsia="MS Mincho" w:cs="Arial"/>
              </w:rPr>
            </w:pPr>
          </w:p>
        </w:tc>
      </w:tr>
      <w:tr w:rsidR="004276A9" w:rsidRPr="006F4B9D" w14:paraId="4783FDDD" w14:textId="77777777" w:rsidTr="00995C57">
        <w:trPr>
          <w:trHeight w:val="255"/>
        </w:trPr>
        <w:tc>
          <w:tcPr>
            <w:tcW w:w="1843" w:type="dxa"/>
            <w:vMerge w:val="restart"/>
            <w:shd w:val="clear" w:color="auto" w:fill="auto"/>
            <w:vAlign w:val="center"/>
          </w:tcPr>
          <w:p w14:paraId="70CBD5AF" w14:textId="77777777" w:rsidR="004276A9" w:rsidRPr="006F4B9D" w:rsidRDefault="004276A9" w:rsidP="00995C57">
            <w:pPr>
              <w:pStyle w:val="TAC"/>
              <w:rPr>
                <w:rFonts w:eastAsia="MS Mincho" w:cs="Arial"/>
              </w:rPr>
            </w:pPr>
            <w:r w:rsidRPr="006F4B9D">
              <w:rPr>
                <w:rFonts w:cs="Arial"/>
              </w:rPr>
              <w:t>CA_2A-4A-29A-30A</w:t>
            </w:r>
          </w:p>
        </w:tc>
        <w:tc>
          <w:tcPr>
            <w:tcW w:w="1005" w:type="dxa"/>
            <w:shd w:val="clear" w:color="auto" w:fill="auto"/>
            <w:vAlign w:val="center"/>
          </w:tcPr>
          <w:p w14:paraId="56D17F5A"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3E0F8560" w14:textId="77777777" w:rsidR="004276A9" w:rsidRPr="006F4B9D" w:rsidRDefault="004276A9" w:rsidP="00995C57">
            <w:pPr>
              <w:pStyle w:val="TAC"/>
              <w:rPr>
                <w:rFonts w:eastAsia="MS Mincho" w:cs="Arial"/>
              </w:rPr>
            </w:pPr>
          </w:p>
        </w:tc>
        <w:tc>
          <w:tcPr>
            <w:tcW w:w="887" w:type="dxa"/>
            <w:shd w:val="clear" w:color="auto" w:fill="auto"/>
            <w:vAlign w:val="center"/>
          </w:tcPr>
          <w:p w14:paraId="747C7A01" w14:textId="77777777" w:rsidR="004276A9" w:rsidRPr="006F4B9D" w:rsidRDefault="004276A9" w:rsidP="00995C57">
            <w:pPr>
              <w:pStyle w:val="TAC"/>
              <w:rPr>
                <w:rFonts w:cs="Arial"/>
              </w:rPr>
            </w:pPr>
          </w:p>
        </w:tc>
        <w:tc>
          <w:tcPr>
            <w:tcW w:w="768" w:type="dxa"/>
            <w:shd w:val="clear" w:color="auto" w:fill="auto"/>
            <w:vAlign w:val="center"/>
          </w:tcPr>
          <w:p w14:paraId="6661792A" w14:textId="77777777" w:rsidR="004276A9" w:rsidRPr="006F4B9D" w:rsidRDefault="004276A9" w:rsidP="00995C57">
            <w:pPr>
              <w:pStyle w:val="TAC"/>
              <w:rPr>
                <w:rFonts w:cs="Arial"/>
              </w:rPr>
            </w:pPr>
            <w:r w:rsidRPr="006F4B9D">
              <w:rPr>
                <w:rFonts w:cs="Arial"/>
              </w:rPr>
              <w:t>-97.6</w:t>
            </w:r>
          </w:p>
        </w:tc>
        <w:tc>
          <w:tcPr>
            <w:tcW w:w="885" w:type="dxa"/>
            <w:shd w:val="clear" w:color="auto" w:fill="auto"/>
            <w:vAlign w:val="center"/>
          </w:tcPr>
          <w:p w14:paraId="44722363" w14:textId="77777777" w:rsidR="004276A9" w:rsidRPr="006F4B9D" w:rsidRDefault="004276A9" w:rsidP="00995C57">
            <w:pPr>
              <w:pStyle w:val="TAC"/>
              <w:rPr>
                <w:rFonts w:cs="Arial"/>
              </w:rPr>
            </w:pPr>
            <w:r w:rsidRPr="006F4B9D">
              <w:rPr>
                <w:rFonts w:cs="Arial"/>
              </w:rPr>
              <w:t>-94.6</w:t>
            </w:r>
          </w:p>
        </w:tc>
        <w:tc>
          <w:tcPr>
            <w:tcW w:w="859" w:type="dxa"/>
            <w:shd w:val="clear" w:color="auto" w:fill="auto"/>
            <w:vAlign w:val="center"/>
          </w:tcPr>
          <w:p w14:paraId="69C472B7" w14:textId="77777777" w:rsidR="004276A9" w:rsidRPr="006F4B9D" w:rsidRDefault="004276A9" w:rsidP="00995C57">
            <w:pPr>
              <w:pStyle w:val="TAC"/>
              <w:rPr>
                <w:rFonts w:eastAsia="MS Mincho" w:cs="Arial"/>
              </w:rPr>
            </w:pPr>
            <w:r w:rsidRPr="006F4B9D">
              <w:rPr>
                <w:rFonts w:cs="Arial"/>
              </w:rPr>
              <w:t>-92.8</w:t>
            </w:r>
          </w:p>
        </w:tc>
        <w:tc>
          <w:tcPr>
            <w:tcW w:w="900" w:type="dxa"/>
            <w:shd w:val="clear" w:color="auto" w:fill="auto"/>
            <w:vAlign w:val="center"/>
          </w:tcPr>
          <w:p w14:paraId="3071C9F2" w14:textId="77777777" w:rsidR="004276A9" w:rsidRPr="006F4B9D" w:rsidRDefault="004276A9" w:rsidP="00995C57">
            <w:pPr>
              <w:pStyle w:val="TAC"/>
              <w:rPr>
                <w:rFonts w:eastAsia="MS Mincho" w:cs="Arial"/>
              </w:rPr>
            </w:pPr>
            <w:r w:rsidRPr="006F4B9D">
              <w:rPr>
                <w:rFonts w:eastAsia="MS Mincho" w:cs="Arial"/>
              </w:rPr>
              <w:t>-91.6</w:t>
            </w:r>
          </w:p>
        </w:tc>
        <w:tc>
          <w:tcPr>
            <w:tcW w:w="839" w:type="dxa"/>
            <w:vMerge w:val="restart"/>
            <w:shd w:val="clear" w:color="auto" w:fill="auto"/>
            <w:vAlign w:val="center"/>
          </w:tcPr>
          <w:p w14:paraId="185D1F3C"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2329BE8A" w14:textId="77777777" w:rsidTr="00995C57">
        <w:trPr>
          <w:trHeight w:val="255"/>
        </w:trPr>
        <w:tc>
          <w:tcPr>
            <w:tcW w:w="1843" w:type="dxa"/>
            <w:vMerge/>
            <w:shd w:val="clear" w:color="auto" w:fill="auto"/>
            <w:vAlign w:val="center"/>
          </w:tcPr>
          <w:p w14:paraId="2DAEE28D" w14:textId="77777777" w:rsidR="004276A9" w:rsidRPr="006F4B9D" w:rsidRDefault="004276A9" w:rsidP="00995C57">
            <w:pPr>
              <w:pStyle w:val="TAC"/>
              <w:rPr>
                <w:rFonts w:eastAsia="MS Mincho" w:cs="Arial"/>
              </w:rPr>
            </w:pPr>
          </w:p>
        </w:tc>
        <w:tc>
          <w:tcPr>
            <w:tcW w:w="1005" w:type="dxa"/>
            <w:shd w:val="clear" w:color="auto" w:fill="auto"/>
            <w:vAlign w:val="center"/>
          </w:tcPr>
          <w:p w14:paraId="2935F7D7" w14:textId="77777777" w:rsidR="004276A9" w:rsidRPr="006F4B9D" w:rsidRDefault="004276A9" w:rsidP="00995C57">
            <w:pPr>
              <w:pStyle w:val="TAC"/>
              <w:rPr>
                <w:rFonts w:cs="Arial"/>
              </w:rPr>
            </w:pPr>
            <w:r w:rsidRPr="006F4B9D">
              <w:rPr>
                <w:rFonts w:cs="Arial"/>
              </w:rPr>
              <w:t>4</w:t>
            </w:r>
          </w:p>
        </w:tc>
        <w:tc>
          <w:tcPr>
            <w:tcW w:w="1134" w:type="dxa"/>
            <w:shd w:val="clear" w:color="auto" w:fill="auto"/>
            <w:vAlign w:val="center"/>
          </w:tcPr>
          <w:p w14:paraId="1671CAED" w14:textId="77777777" w:rsidR="004276A9" w:rsidRPr="006F4B9D" w:rsidRDefault="004276A9" w:rsidP="00995C57">
            <w:pPr>
              <w:pStyle w:val="TAC"/>
              <w:rPr>
                <w:rFonts w:eastAsia="MS Mincho" w:cs="Arial"/>
              </w:rPr>
            </w:pPr>
          </w:p>
        </w:tc>
        <w:tc>
          <w:tcPr>
            <w:tcW w:w="887" w:type="dxa"/>
            <w:shd w:val="clear" w:color="auto" w:fill="auto"/>
            <w:vAlign w:val="center"/>
          </w:tcPr>
          <w:p w14:paraId="26829514" w14:textId="77777777" w:rsidR="004276A9" w:rsidRPr="006F4B9D" w:rsidRDefault="004276A9" w:rsidP="00995C57">
            <w:pPr>
              <w:pStyle w:val="TAC"/>
              <w:rPr>
                <w:rFonts w:cs="Arial"/>
              </w:rPr>
            </w:pPr>
          </w:p>
        </w:tc>
        <w:tc>
          <w:tcPr>
            <w:tcW w:w="768" w:type="dxa"/>
            <w:shd w:val="clear" w:color="auto" w:fill="auto"/>
            <w:vAlign w:val="center"/>
          </w:tcPr>
          <w:p w14:paraId="7A9DF5D5" w14:textId="77777777" w:rsidR="004276A9" w:rsidRPr="006F4B9D" w:rsidRDefault="004276A9" w:rsidP="00995C57">
            <w:pPr>
              <w:pStyle w:val="TAC"/>
              <w:rPr>
                <w:rFonts w:cs="Arial"/>
              </w:rPr>
            </w:pPr>
            <w:r w:rsidRPr="006F4B9D">
              <w:rPr>
                <w:rFonts w:cs="Arial"/>
              </w:rPr>
              <w:t>-99.6</w:t>
            </w:r>
          </w:p>
        </w:tc>
        <w:tc>
          <w:tcPr>
            <w:tcW w:w="885" w:type="dxa"/>
            <w:shd w:val="clear" w:color="auto" w:fill="auto"/>
            <w:vAlign w:val="center"/>
          </w:tcPr>
          <w:p w14:paraId="18ECD6DB" w14:textId="77777777" w:rsidR="004276A9" w:rsidRPr="006F4B9D" w:rsidRDefault="004276A9" w:rsidP="00995C57">
            <w:pPr>
              <w:pStyle w:val="TAC"/>
              <w:rPr>
                <w:rFonts w:cs="Arial"/>
              </w:rPr>
            </w:pPr>
            <w:r w:rsidRPr="006F4B9D">
              <w:rPr>
                <w:rFonts w:cs="Arial"/>
              </w:rPr>
              <w:t>-96.6</w:t>
            </w:r>
          </w:p>
        </w:tc>
        <w:tc>
          <w:tcPr>
            <w:tcW w:w="859" w:type="dxa"/>
            <w:shd w:val="clear" w:color="auto" w:fill="auto"/>
            <w:vAlign w:val="center"/>
          </w:tcPr>
          <w:p w14:paraId="50FB4761" w14:textId="77777777" w:rsidR="004276A9" w:rsidRPr="006F4B9D" w:rsidRDefault="004276A9" w:rsidP="00995C57">
            <w:pPr>
              <w:pStyle w:val="TAC"/>
              <w:rPr>
                <w:rFonts w:eastAsia="MS Mincho" w:cs="Arial"/>
              </w:rPr>
            </w:pPr>
            <w:r w:rsidRPr="006F4B9D">
              <w:rPr>
                <w:rFonts w:eastAsia="MS Mincho" w:cs="Arial"/>
              </w:rPr>
              <w:t>-94.8</w:t>
            </w:r>
          </w:p>
        </w:tc>
        <w:tc>
          <w:tcPr>
            <w:tcW w:w="900" w:type="dxa"/>
            <w:shd w:val="clear" w:color="auto" w:fill="auto"/>
            <w:vAlign w:val="center"/>
          </w:tcPr>
          <w:p w14:paraId="52EE3A71" w14:textId="77777777" w:rsidR="004276A9" w:rsidRPr="006F4B9D" w:rsidRDefault="004276A9" w:rsidP="00995C57">
            <w:pPr>
              <w:pStyle w:val="TAC"/>
              <w:rPr>
                <w:rFonts w:eastAsia="MS Mincho" w:cs="Arial"/>
              </w:rPr>
            </w:pPr>
            <w:r w:rsidRPr="006F4B9D">
              <w:rPr>
                <w:rFonts w:eastAsia="MS Mincho" w:cs="Arial"/>
              </w:rPr>
              <w:t>-93.6</w:t>
            </w:r>
          </w:p>
        </w:tc>
        <w:tc>
          <w:tcPr>
            <w:tcW w:w="839" w:type="dxa"/>
            <w:vMerge/>
            <w:shd w:val="clear" w:color="auto" w:fill="auto"/>
            <w:vAlign w:val="center"/>
          </w:tcPr>
          <w:p w14:paraId="1844D19A" w14:textId="77777777" w:rsidR="004276A9" w:rsidRPr="006F4B9D" w:rsidRDefault="004276A9" w:rsidP="00995C57">
            <w:pPr>
              <w:pStyle w:val="TAC"/>
              <w:rPr>
                <w:rFonts w:eastAsia="MS Mincho" w:cs="Arial"/>
              </w:rPr>
            </w:pPr>
          </w:p>
        </w:tc>
      </w:tr>
      <w:tr w:rsidR="004276A9" w:rsidRPr="006F4B9D" w14:paraId="65D59654" w14:textId="77777777" w:rsidTr="00995C57">
        <w:trPr>
          <w:trHeight w:val="255"/>
        </w:trPr>
        <w:tc>
          <w:tcPr>
            <w:tcW w:w="1843" w:type="dxa"/>
            <w:vMerge/>
            <w:shd w:val="clear" w:color="auto" w:fill="auto"/>
            <w:vAlign w:val="center"/>
          </w:tcPr>
          <w:p w14:paraId="137F7373" w14:textId="77777777" w:rsidR="004276A9" w:rsidRPr="006F4B9D" w:rsidRDefault="004276A9" w:rsidP="00995C57">
            <w:pPr>
              <w:pStyle w:val="TAC"/>
              <w:rPr>
                <w:rFonts w:eastAsia="MS Mincho" w:cs="Arial"/>
              </w:rPr>
            </w:pPr>
          </w:p>
        </w:tc>
        <w:tc>
          <w:tcPr>
            <w:tcW w:w="1005" w:type="dxa"/>
            <w:shd w:val="clear" w:color="auto" w:fill="auto"/>
            <w:vAlign w:val="center"/>
          </w:tcPr>
          <w:p w14:paraId="1B7CC8EA"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1D346D16" w14:textId="77777777" w:rsidR="004276A9" w:rsidRPr="006F4B9D" w:rsidRDefault="004276A9" w:rsidP="00995C57">
            <w:pPr>
              <w:pStyle w:val="TAC"/>
              <w:rPr>
                <w:rFonts w:eastAsia="MS Mincho" w:cs="Arial"/>
              </w:rPr>
            </w:pPr>
          </w:p>
        </w:tc>
        <w:tc>
          <w:tcPr>
            <w:tcW w:w="887" w:type="dxa"/>
            <w:shd w:val="clear" w:color="auto" w:fill="auto"/>
            <w:vAlign w:val="center"/>
          </w:tcPr>
          <w:p w14:paraId="7F49A1AE" w14:textId="77777777" w:rsidR="004276A9" w:rsidRPr="006F4B9D" w:rsidRDefault="004276A9" w:rsidP="00995C57">
            <w:pPr>
              <w:pStyle w:val="TAC"/>
              <w:rPr>
                <w:rFonts w:cs="Arial"/>
              </w:rPr>
            </w:pPr>
          </w:p>
        </w:tc>
        <w:tc>
          <w:tcPr>
            <w:tcW w:w="768" w:type="dxa"/>
            <w:shd w:val="clear" w:color="auto" w:fill="auto"/>
            <w:vAlign w:val="center"/>
          </w:tcPr>
          <w:p w14:paraId="46CC955C"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vAlign w:val="center"/>
          </w:tcPr>
          <w:p w14:paraId="318ABBB8"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vAlign w:val="center"/>
          </w:tcPr>
          <w:p w14:paraId="32505EC2" w14:textId="77777777" w:rsidR="004276A9" w:rsidRPr="006F4B9D" w:rsidRDefault="004276A9" w:rsidP="00995C57">
            <w:pPr>
              <w:pStyle w:val="TAC"/>
              <w:rPr>
                <w:rFonts w:eastAsia="MS Mincho" w:cs="Arial"/>
              </w:rPr>
            </w:pPr>
          </w:p>
        </w:tc>
        <w:tc>
          <w:tcPr>
            <w:tcW w:w="900" w:type="dxa"/>
            <w:shd w:val="clear" w:color="auto" w:fill="auto"/>
            <w:vAlign w:val="center"/>
          </w:tcPr>
          <w:p w14:paraId="504FF4F1" w14:textId="77777777" w:rsidR="004276A9" w:rsidRPr="006F4B9D" w:rsidRDefault="004276A9" w:rsidP="00995C57">
            <w:pPr>
              <w:pStyle w:val="TAC"/>
              <w:rPr>
                <w:rFonts w:eastAsia="MS Mincho" w:cs="Arial"/>
              </w:rPr>
            </w:pPr>
          </w:p>
        </w:tc>
        <w:tc>
          <w:tcPr>
            <w:tcW w:w="839" w:type="dxa"/>
            <w:vMerge/>
            <w:shd w:val="clear" w:color="auto" w:fill="auto"/>
            <w:vAlign w:val="center"/>
          </w:tcPr>
          <w:p w14:paraId="2674B1CC" w14:textId="77777777" w:rsidR="004276A9" w:rsidRPr="006F4B9D" w:rsidRDefault="004276A9" w:rsidP="00995C57">
            <w:pPr>
              <w:pStyle w:val="TAC"/>
              <w:rPr>
                <w:rFonts w:eastAsia="MS Mincho" w:cs="Arial"/>
              </w:rPr>
            </w:pPr>
          </w:p>
        </w:tc>
      </w:tr>
      <w:tr w:rsidR="004276A9" w:rsidRPr="006F4B9D" w14:paraId="46782EAB" w14:textId="77777777" w:rsidTr="00995C57">
        <w:trPr>
          <w:trHeight w:val="255"/>
        </w:trPr>
        <w:tc>
          <w:tcPr>
            <w:tcW w:w="1843" w:type="dxa"/>
            <w:vMerge/>
            <w:shd w:val="clear" w:color="auto" w:fill="auto"/>
            <w:vAlign w:val="center"/>
          </w:tcPr>
          <w:p w14:paraId="4DF50FB2" w14:textId="77777777" w:rsidR="004276A9" w:rsidRPr="006F4B9D" w:rsidRDefault="004276A9" w:rsidP="00995C57">
            <w:pPr>
              <w:pStyle w:val="TAC"/>
              <w:rPr>
                <w:rFonts w:eastAsia="MS Mincho" w:cs="Arial"/>
              </w:rPr>
            </w:pPr>
          </w:p>
        </w:tc>
        <w:tc>
          <w:tcPr>
            <w:tcW w:w="1005" w:type="dxa"/>
            <w:shd w:val="clear" w:color="auto" w:fill="auto"/>
            <w:vAlign w:val="center"/>
          </w:tcPr>
          <w:p w14:paraId="4D68112E"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2C67F2AB" w14:textId="77777777" w:rsidR="004276A9" w:rsidRPr="006F4B9D" w:rsidRDefault="004276A9" w:rsidP="00995C57">
            <w:pPr>
              <w:pStyle w:val="TAC"/>
              <w:rPr>
                <w:rFonts w:eastAsia="MS Mincho" w:cs="Arial"/>
              </w:rPr>
            </w:pPr>
          </w:p>
        </w:tc>
        <w:tc>
          <w:tcPr>
            <w:tcW w:w="887" w:type="dxa"/>
            <w:shd w:val="clear" w:color="auto" w:fill="auto"/>
            <w:vAlign w:val="center"/>
          </w:tcPr>
          <w:p w14:paraId="2AD5659C" w14:textId="77777777" w:rsidR="004276A9" w:rsidRPr="006F4B9D" w:rsidRDefault="004276A9" w:rsidP="00995C57">
            <w:pPr>
              <w:pStyle w:val="TAC"/>
              <w:rPr>
                <w:rFonts w:cs="Arial"/>
              </w:rPr>
            </w:pPr>
          </w:p>
        </w:tc>
        <w:tc>
          <w:tcPr>
            <w:tcW w:w="768" w:type="dxa"/>
            <w:shd w:val="clear" w:color="auto" w:fill="auto"/>
            <w:vAlign w:val="center"/>
          </w:tcPr>
          <w:p w14:paraId="57A7E331" w14:textId="77777777" w:rsidR="004276A9" w:rsidRPr="006F4B9D" w:rsidRDefault="004276A9" w:rsidP="00995C57">
            <w:pPr>
              <w:pStyle w:val="TAC"/>
              <w:rPr>
                <w:rFonts w:cs="Arial"/>
              </w:rPr>
            </w:pPr>
            <w:r w:rsidRPr="006F4B9D">
              <w:rPr>
                <w:rFonts w:cs="Arial"/>
              </w:rPr>
              <w:t>-98.5</w:t>
            </w:r>
          </w:p>
        </w:tc>
        <w:tc>
          <w:tcPr>
            <w:tcW w:w="885" w:type="dxa"/>
            <w:shd w:val="clear" w:color="auto" w:fill="auto"/>
            <w:vAlign w:val="center"/>
          </w:tcPr>
          <w:p w14:paraId="5EC3C09E" w14:textId="77777777" w:rsidR="004276A9" w:rsidRPr="006F4B9D" w:rsidRDefault="004276A9" w:rsidP="00995C57">
            <w:pPr>
              <w:pStyle w:val="TAC"/>
              <w:rPr>
                <w:rFonts w:cs="Arial"/>
              </w:rPr>
            </w:pPr>
            <w:r w:rsidRPr="006F4B9D">
              <w:rPr>
                <w:rFonts w:cs="Arial"/>
              </w:rPr>
              <w:t>-95.5</w:t>
            </w:r>
          </w:p>
        </w:tc>
        <w:tc>
          <w:tcPr>
            <w:tcW w:w="859" w:type="dxa"/>
            <w:shd w:val="clear" w:color="auto" w:fill="auto"/>
            <w:vAlign w:val="center"/>
          </w:tcPr>
          <w:p w14:paraId="16C143DE" w14:textId="77777777" w:rsidR="004276A9" w:rsidRPr="006F4B9D" w:rsidRDefault="004276A9" w:rsidP="00995C57">
            <w:pPr>
              <w:pStyle w:val="TAC"/>
              <w:rPr>
                <w:rFonts w:eastAsia="MS Mincho" w:cs="Arial"/>
              </w:rPr>
            </w:pPr>
          </w:p>
        </w:tc>
        <w:tc>
          <w:tcPr>
            <w:tcW w:w="900" w:type="dxa"/>
            <w:shd w:val="clear" w:color="auto" w:fill="auto"/>
            <w:vAlign w:val="center"/>
          </w:tcPr>
          <w:p w14:paraId="0F5566A8" w14:textId="77777777" w:rsidR="004276A9" w:rsidRPr="006F4B9D" w:rsidRDefault="004276A9" w:rsidP="00995C57">
            <w:pPr>
              <w:pStyle w:val="TAC"/>
              <w:rPr>
                <w:rFonts w:eastAsia="MS Mincho" w:cs="Arial"/>
              </w:rPr>
            </w:pPr>
          </w:p>
        </w:tc>
        <w:tc>
          <w:tcPr>
            <w:tcW w:w="839" w:type="dxa"/>
            <w:vMerge/>
            <w:shd w:val="clear" w:color="auto" w:fill="auto"/>
            <w:vAlign w:val="center"/>
          </w:tcPr>
          <w:p w14:paraId="5A4FE7B0" w14:textId="77777777" w:rsidR="004276A9" w:rsidRPr="006F4B9D" w:rsidRDefault="004276A9" w:rsidP="00995C57">
            <w:pPr>
              <w:pStyle w:val="TAC"/>
              <w:rPr>
                <w:rFonts w:eastAsia="MS Mincho" w:cs="Arial"/>
              </w:rPr>
            </w:pPr>
          </w:p>
        </w:tc>
      </w:tr>
      <w:tr w:rsidR="004276A9" w:rsidRPr="006F4B9D" w14:paraId="1C752A45" w14:textId="77777777" w:rsidTr="00995C57">
        <w:trPr>
          <w:trHeight w:val="255"/>
        </w:trPr>
        <w:tc>
          <w:tcPr>
            <w:tcW w:w="1843" w:type="dxa"/>
            <w:vMerge w:val="restart"/>
            <w:shd w:val="clear" w:color="auto" w:fill="auto"/>
            <w:vAlign w:val="center"/>
          </w:tcPr>
          <w:p w14:paraId="0BA326E6" w14:textId="77777777" w:rsidR="004276A9" w:rsidRPr="006F4B9D" w:rsidRDefault="004276A9" w:rsidP="00995C57">
            <w:pPr>
              <w:pStyle w:val="TAC"/>
              <w:rPr>
                <w:rFonts w:eastAsia="MS Mincho" w:cs="Arial"/>
              </w:rPr>
            </w:pPr>
            <w:r w:rsidRPr="006F4B9D">
              <w:rPr>
                <w:rFonts w:eastAsia="MS Mincho" w:cs="Arial"/>
              </w:rPr>
              <w:t>CA_2A-5A-29A</w:t>
            </w:r>
          </w:p>
        </w:tc>
        <w:tc>
          <w:tcPr>
            <w:tcW w:w="1005" w:type="dxa"/>
            <w:shd w:val="clear" w:color="auto" w:fill="auto"/>
            <w:vAlign w:val="center"/>
          </w:tcPr>
          <w:p w14:paraId="0D17F1B1" w14:textId="77777777" w:rsidR="004276A9" w:rsidRPr="006F4B9D" w:rsidRDefault="004276A9" w:rsidP="00995C57">
            <w:pPr>
              <w:pStyle w:val="TAC"/>
              <w:rPr>
                <w:rFonts w:cs="Arial"/>
              </w:rPr>
            </w:pPr>
            <w:r w:rsidRPr="006F4B9D">
              <w:rPr>
                <w:rFonts w:eastAsia="MS Mincho" w:cs="Arial"/>
              </w:rPr>
              <w:t>2</w:t>
            </w:r>
          </w:p>
        </w:tc>
        <w:tc>
          <w:tcPr>
            <w:tcW w:w="1134" w:type="dxa"/>
            <w:shd w:val="clear" w:color="auto" w:fill="auto"/>
            <w:vAlign w:val="center"/>
          </w:tcPr>
          <w:p w14:paraId="6A9FC640" w14:textId="77777777" w:rsidR="004276A9" w:rsidRPr="006F4B9D" w:rsidRDefault="004276A9" w:rsidP="00995C57">
            <w:pPr>
              <w:pStyle w:val="TAC"/>
              <w:rPr>
                <w:rFonts w:eastAsia="MS Mincho" w:cs="Arial"/>
              </w:rPr>
            </w:pPr>
          </w:p>
        </w:tc>
        <w:tc>
          <w:tcPr>
            <w:tcW w:w="887" w:type="dxa"/>
            <w:shd w:val="clear" w:color="auto" w:fill="auto"/>
            <w:vAlign w:val="center"/>
          </w:tcPr>
          <w:p w14:paraId="0E8572E0" w14:textId="77777777" w:rsidR="004276A9" w:rsidRPr="006F4B9D" w:rsidRDefault="004276A9" w:rsidP="00995C57">
            <w:pPr>
              <w:pStyle w:val="TAC"/>
              <w:rPr>
                <w:rFonts w:cs="Arial"/>
              </w:rPr>
            </w:pPr>
          </w:p>
        </w:tc>
        <w:tc>
          <w:tcPr>
            <w:tcW w:w="768" w:type="dxa"/>
            <w:shd w:val="clear" w:color="auto" w:fill="auto"/>
            <w:vAlign w:val="center"/>
          </w:tcPr>
          <w:p w14:paraId="3094A4E3" w14:textId="77777777" w:rsidR="004276A9" w:rsidRPr="006F4B9D" w:rsidRDefault="004276A9" w:rsidP="00995C57">
            <w:pPr>
              <w:pStyle w:val="TAC"/>
              <w:rPr>
                <w:rFonts w:cs="Arial"/>
              </w:rPr>
            </w:pPr>
            <w:r w:rsidRPr="006F4B9D">
              <w:rPr>
                <w:rFonts w:eastAsia="MS Mincho" w:cs="Arial"/>
              </w:rPr>
              <w:t>-98</w:t>
            </w:r>
          </w:p>
        </w:tc>
        <w:tc>
          <w:tcPr>
            <w:tcW w:w="885" w:type="dxa"/>
            <w:shd w:val="clear" w:color="auto" w:fill="auto"/>
            <w:vAlign w:val="center"/>
          </w:tcPr>
          <w:p w14:paraId="51866411" w14:textId="77777777" w:rsidR="004276A9" w:rsidRPr="006F4B9D" w:rsidRDefault="004276A9" w:rsidP="00995C57">
            <w:pPr>
              <w:pStyle w:val="TAC"/>
              <w:rPr>
                <w:rFonts w:cs="Arial"/>
              </w:rPr>
            </w:pPr>
            <w:r w:rsidRPr="006F4B9D">
              <w:rPr>
                <w:rFonts w:eastAsia="MS Mincho" w:cs="Arial"/>
              </w:rPr>
              <w:t>-95</w:t>
            </w:r>
          </w:p>
        </w:tc>
        <w:tc>
          <w:tcPr>
            <w:tcW w:w="859" w:type="dxa"/>
            <w:shd w:val="clear" w:color="auto" w:fill="auto"/>
            <w:vAlign w:val="center"/>
          </w:tcPr>
          <w:p w14:paraId="2BB9C495" w14:textId="77777777" w:rsidR="004276A9" w:rsidRPr="006F4B9D" w:rsidRDefault="004276A9" w:rsidP="00995C57">
            <w:pPr>
              <w:pStyle w:val="TAC"/>
              <w:rPr>
                <w:rFonts w:eastAsia="MS Mincho" w:cs="Arial"/>
              </w:rPr>
            </w:pPr>
            <w:r w:rsidRPr="006F4B9D">
              <w:rPr>
                <w:rFonts w:eastAsia="MS Mincho" w:cs="Arial"/>
              </w:rPr>
              <w:t>-93.2</w:t>
            </w:r>
          </w:p>
        </w:tc>
        <w:tc>
          <w:tcPr>
            <w:tcW w:w="900" w:type="dxa"/>
            <w:shd w:val="clear" w:color="auto" w:fill="auto"/>
            <w:vAlign w:val="center"/>
          </w:tcPr>
          <w:p w14:paraId="10B74AE5" w14:textId="77777777" w:rsidR="004276A9" w:rsidRPr="006F4B9D" w:rsidRDefault="004276A9" w:rsidP="00995C57">
            <w:pPr>
              <w:pStyle w:val="TAC"/>
              <w:rPr>
                <w:rFonts w:eastAsia="MS Mincho" w:cs="Arial"/>
              </w:rPr>
            </w:pPr>
            <w:r w:rsidRPr="006F4B9D">
              <w:rPr>
                <w:rFonts w:eastAsia="MS Mincho" w:cs="Arial"/>
              </w:rPr>
              <w:t>-92</w:t>
            </w:r>
          </w:p>
        </w:tc>
        <w:tc>
          <w:tcPr>
            <w:tcW w:w="839" w:type="dxa"/>
            <w:vMerge w:val="restart"/>
            <w:shd w:val="clear" w:color="auto" w:fill="auto"/>
            <w:vAlign w:val="center"/>
          </w:tcPr>
          <w:p w14:paraId="62C0E099"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618ABD08" w14:textId="77777777" w:rsidTr="00995C57">
        <w:trPr>
          <w:trHeight w:val="255"/>
        </w:trPr>
        <w:tc>
          <w:tcPr>
            <w:tcW w:w="1843" w:type="dxa"/>
            <w:vMerge/>
            <w:shd w:val="clear" w:color="auto" w:fill="auto"/>
            <w:vAlign w:val="center"/>
          </w:tcPr>
          <w:p w14:paraId="55E366FE" w14:textId="77777777" w:rsidR="004276A9" w:rsidRPr="006F4B9D" w:rsidRDefault="004276A9" w:rsidP="00995C57">
            <w:pPr>
              <w:pStyle w:val="TAC"/>
              <w:rPr>
                <w:rFonts w:eastAsia="MS Mincho" w:cs="Arial"/>
              </w:rPr>
            </w:pPr>
          </w:p>
        </w:tc>
        <w:tc>
          <w:tcPr>
            <w:tcW w:w="1005" w:type="dxa"/>
            <w:shd w:val="clear" w:color="auto" w:fill="auto"/>
            <w:vAlign w:val="center"/>
          </w:tcPr>
          <w:p w14:paraId="0FF2F485" w14:textId="77777777" w:rsidR="004276A9" w:rsidRPr="006F4B9D" w:rsidRDefault="004276A9" w:rsidP="00995C57">
            <w:pPr>
              <w:pStyle w:val="TAC"/>
              <w:rPr>
                <w:rFonts w:eastAsia="MS Mincho" w:cs="Arial"/>
              </w:rPr>
            </w:pPr>
            <w:r w:rsidRPr="006F4B9D">
              <w:rPr>
                <w:rFonts w:eastAsia="MS Mincho" w:cs="Arial"/>
              </w:rPr>
              <w:t>5</w:t>
            </w:r>
          </w:p>
        </w:tc>
        <w:tc>
          <w:tcPr>
            <w:tcW w:w="1134" w:type="dxa"/>
            <w:shd w:val="clear" w:color="auto" w:fill="auto"/>
            <w:vAlign w:val="center"/>
          </w:tcPr>
          <w:p w14:paraId="769B4869" w14:textId="77777777" w:rsidR="004276A9" w:rsidRPr="006F4B9D" w:rsidRDefault="004276A9" w:rsidP="00995C57">
            <w:pPr>
              <w:pStyle w:val="TAC"/>
              <w:rPr>
                <w:rFonts w:eastAsia="MS Mincho" w:cs="Arial"/>
              </w:rPr>
            </w:pPr>
          </w:p>
        </w:tc>
        <w:tc>
          <w:tcPr>
            <w:tcW w:w="887" w:type="dxa"/>
            <w:shd w:val="clear" w:color="auto" w:fill="auto"/>
            <w:vAlign w:val="center"/>
          </w:tcPr>
          <w:p w14:paraId="3E35E9E4" w14:textId="77777777" w:rsidR="004276A9" w:rsidRPr="006F4B9D" w:rsidRDefault="004276A9" w:rsidP="00995C57">
            <w:pPr>
              <w:pStyle w:val="TAC"/>
              <w:rPr>
                <w:rFonts w:eastAsia="MS Mincho" w:cs="Arial"/>
              </w:rPr>
            </w:pPr>
          </w:p>
        </w:tc>
        <w:tc>
          <w:tcPr>
            <w:tcW w:w="768" w:type="dxa"/>
            <w:shd w:val="clear" w:color="auto" w:fill="auto"/>
            <w:vAlign w:val="center"/>
          </w:tcPr>
          <w:p w14:paraId="355AB282" w14:textId="77777777" w:rsidR="004276A9" w:rsidRPr="006F4B9D" w:rsidRDefault="004276A9" w:rsidP="00995C57">
            <w:pPr>
              <w:pStyle w:val="TAC"/>
              <w:rPr>
                <w:rFonts w:eastAsia="MS Mincho" w:cs="Arial"/>
              </w:rPr>
            </w:pPr>
            <w:r w:rsidRPr="006F4B9D">
              <w:rPr>
                <w:rFonts w:eastAsia="MS Mincho" w:cs="Arial"/>
              </w:rPr>
              <w:t>-98</w:t>
            </w:r>
          </w:p>
        </w:tc>
        <w:tc>
          <w:tcPr>
            <w:tcW w:w="885" w:type="dxa"/>
            <w:shd w:val="clear" w:color="auto" w:fill="auto"/>
            <w:vAlign w:val="center"/>
          </w:tcPr>
          <w:p w14:paraId="737F0788" w14:textId="77777777" w:rsidR="004276A9" w:rsidRPr="006F4B9D" w:rsidRDefault="004276A9" w:rsidP="00995C57">
            <w:pPr>
              <w:pStyle w:val="TAC"/>
              <w:rPr>
                <w:rFonts w:eastAsia="MS Mincho" w:cs="Arial"/>
              </w:rPr>
            </w:pPr>
            <w:r w:rsidRPr="006F4B9D">
              <w:rPr>
                <w:rFonts w:eastAsia="MS Mincho" w:cs="Arial"/>
              </w:rPr>
              <w:t>-95</w:t>
            </w:r>
          </w:p>
        </w:tc>
        <w:tc>
          <w:tcPr>
            <w:tcW w:w="859" w:type="dxa"/>
            <w:shd w:val="clear" w:color="auto" w:fill="auto"/>
            <w:vAlign w:val="center"/>
          </w:tcPr>
          <w:p w14:paraId="6B50D23B" w14:textId="77777777" w:rsidR="004276A9" w:rsidRPr="006F4B9D" w:rsidRDefault="004276A9" w:rsidP="00995C57">
            <w:pPr>
              <w:pStyle w:val="TAC"/>
              <w:rPr>
                <w:rFonts w:eastAsia="MS Mincho" w:cs="Arial"/>
              </w:rPr>
            </w:pPr>
          </w:p>
        </w:tc>
        <w:tc>
          <w:tcPr>
            <w:tcW w:w="900" w:type="dxa"/>
            <w:shd w:val="clear" w:color="auto" w:fill="auto"/>
            <w:vAlign w:val="center"/>
          </w:tcPr>
          <w:p w14:paraId="169E1BF2" w14:textId="77777777" w:rsidR="004276A9" w:rsidRPr="006F4B9D" w:rsidRDefault="004276A9" w:rsidP="00995C57">
            <w:pPr>
              <w:pStyle w:val="TAC"/>
              <w:rPr>
                <w:rFonts w:eastAsia="MS Mincho" w:cs="Arial"/>
              </w:rPr>
            </w:pPr>
          </w:p>
        </w:tc>
        <w:tc>
          <w:tcPr>
            <w:tcW w:w="839" w:type="dxa"/>
            <w:vMerge/>
            <w:shd w:val="clear" w:color="auto" w:fill="auto"/>
            <w:vAlign w:val="center"/>
          </w:tcPr>
          <w:p w14:paraId="4AA2C5CA" w14:textId="77777777" w:rsidR="004276A9" w:rsidRPr="006F4B9D" w:rsidRDefault="004276A9" w:rsidP="00995C57">
            <w:pPr>
              <w:pStyle w:val="TAC"/>
              <w:rPr>
                <w:rFonts w:eastAsia="MS Mincho" w:cs="Arial"/>
              </w:rPr>
            </w:pPr>
          </w:p>
        </w:tc>
      </w:tr>
      <w:tr w:rsidR="004276A9" w:rsidRPr="006F4B9D" w14:paraId="1A90F8A3" w14:textId="77777777" w:rsidTr="00995C57">
        <w:trPr>
          <w:trHeight w:val="255"/>
        </w:trPr>
        <w:tc>
          <w:tcPr>
            <w:tcW w:w="1843" w:type="dxa"/>
            <w:vMerge/>
            <w:shd w:val="clear" w:color="auto" w:fill="auto"/>
            <w:vAlign w:val="center"/>
          </w:tcPr>
          <w:p w14:paraId="2282D644" w14:textId="77777777" w:rsidR="004276A9" w:rsidRPr="006F4B9D" w:rsidRDefault="004276A9" w:rsidP="00995C57">
            <w:pPr>
              <w:pStyle w:val="TAC"/>
              <w:rPr>
                <w:rFonts w:eastAsia="MS Mincho" w:cs="Arial"/>
              </w:rPr>
            </w:pPr>
          </w:p>
        </w:tc>
        <w:tc>
          <w:tcPr>
            <w:tcW w:w="1005" w:type="dxa"/>
            <w:shd w:val="clear" w:color="auto" w:fill="auto"/>
            <w:vAlign w:val="center"/>
          </w:tcPr>
          <w:p w14:paraId="1062B9EF" w14:textId="77777777" w:rsidR="004276A9" w:rsidRPr="006F4B9D" w:rsidRDefault="004276A9" w:rsidP="00995C57">
            <w:pPr>
              <w:pStyle w:val="TAC"/>
              <w:rPr>
                <w:rFonts w:cs="Arial"/>
              </w:rPr>
            </w:pPr>
            <w:r w:rsidRPr="006F4B9D">
              <w:rPr>
                <w:rFonts w:eastAsia="MS Mincho" w:cs="Arial"/>
              </w:rPr>
              <w:t>29</w:t>
            </w:r>
          </w:p>
        </w:tc>
        <w:tc>
          <w:tcPr>
            <w:tcW w:w="1134" w:type="dxa"/>
            <w:shd w:val="clear" w:color="auto" w:fill="auto"/>
            <w:vAlign w:val="center"/>
          </w:tcPr>
          <w:p w14:paraId="3683C763" w14:textId="77777777" w:rsidR="004276A9" w:rsidRPr="006F4B9D" w:rsidRDefault="004276A9" w:rsidP="00995C57">
            <w:pPr>
              <w:pStyle w:val="TAC"/>
              <w:rPr>
                <w:rFonts w:eastAsia="MS Mincho" w:cs="Arial"/>
              </w:rPr>
            </w:pPr>
          </w:p>
        </w:tc>
        <w:tc>
          <w:tcPr>
            <w:tcW w:w="887" w:type="dxa"/>
            <w:shd w:val="clear" w:color="auto" w:fill="auto"/>
            <w:vAlign w:val="center"/>
          </w:tcPr>
          <w:p w14:paraId="7884F854" w14:textId="77777777" w:rsidR="004276A9" w:rsidRPr="006F4B9D" w:rsidRDefault="004276A9" w:rsidP="00995C57">
            <w:pPr>
              <w:pStyle w:val="TAC"/>
              <w:rPr>
                <w:rFonts w:cs="Arial"/>
              </w:rPr>
            </w:pPr>
          </w:p>
        </w:tc>
        <w:tc>
          <w:tcPr>
            <w:tcW w:w="768" w:type="dxa"/>
            <w:shd w:val="clear" w:color="auto" w:fill="auto"/>
            <w:vAlign w:val="center"/>
          </w:tcPr>
          <w:p w14:paraId="2037A6C7" w14:textId="77777777" w:rsidR="004276A9" w:rsidRPr="006F4B9D" w:rsidRDefault="004276A9" w:rsidP="00995C57">
            <w:pPr>
              <w:pStyle w:val="TAC"/>
              <w:rPr>
                <w:rFonts w:cs="Arial"/>
              </w:rPr>
            </w:pPr>
            <w:r w:rsidRPr="006F4B9D">
              <w:rPr>
                <w:rFonts w:eastAsia="MS Mincho" w:cs="Arial"/>
              </w:rPr>
              <w:t>-97</w:t>
            </w:r>
          </w:p>
        </w:tc>
        <w:tc>
          <w:tcPr>
            <w:tcW w:w="885" w:type="dxa"/>
            <w:shd w:val="clear" w:color="auto" w:fill="auto"/>
            <w:vAlign w:val="center"/>
          </w:tcPr>
          <w:p w14:paraId="1205E84D"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07AD9ACF" w14:textId="77777777" w:rsidR="004276A9" w:rsidRPr="006F4B9D" w:rsidRDefault="004276A9" w:rsidP="00995C57">
            <w:pPr>
              <w:pStyle w:val="TAC"/>
              <w:rPr>
                <w:rFonts w:eastAsia="MS Mincho" w:cs="Arial"/>
              </w:rPr>
            </w:pPr>
          </w:p>
        </w:tc>
        <w:tc>
          <w:tcPr>
            <w:tcW w:w="900" w:type="dxa"/>
            <w:shd w:val="clear" w:color="auto" w:fill="auto"/>
            <w:vAlign w:val="center"/>
          </w:tcPr>
          <w:p w14:paraId="2A189998" w14:textId="77777777" w:rsidR="004276A9" w:rsidRPr="006F4B9D" w:rsidRDefault="004276A9" w:rsidP="00995C57">
            <w:pPr>
              <w:pStyle w:val="TAC"/>
              <w:rPr>
                <w:rFonts w:eastAsia="MS Mincho" w:cs="Arial"/>
              </w:rPr>
            </w:pPr>
          </w:p>
        </w:tc>
        <w:tc>
          <w:tcPr>
            <w:tcW w:w="839" w:type="dxa"/>
            <w:vMerge/>
            <w:shd w:val="clear" w:color="auto" w:fill="auto"/>
            <w:vAlign w:val="center"/>
          </w:tcPr>
          <w:p w14:paraId="0CC91E02" w14:textId="77777777" w:rsidR="004276A9" w:rsidRPr="006F4B9D" w:rsidRDefault="004276A9" w:rsidP="00995C57">
            <w:pPr>
              <w:pStyle w:val="TAC"/>
              <w:rPr>
                <w:rFonts w:eastAsia="MS Mincho" w:cs="Arial"/>
              </w:rPr>
            </w:pPr>
          </w:p>
        </w:tc>
      </w:tr>
      <w:tr w:rsidR="004276A9" w:rsidRPr="006F4B9D" w14:paraId="52CC99AD" w14:textId="77777777" w:rsidTr="00995C57">
        <w:trPr>
          <w:trHeight w:val="255"/>
        </w:trPr>
        <w:tc>
          <w:tcPr>
            <w:tcW w:w="1843" w:type="dxa"/>
            <w:vMerge w:val="restart"/>
            <w:shd w:val="clear" w:color="auto" w:fill="auto"/>
            <w:vAlign w:val="center"/>
          </w:tcPr>
          <w:p w14:paraId="469F4AC0" w14:textId="77777777" w:rsidR="004276A9" w:rsidRPr="006F4B9D" w:rsidRDefault="004276A9" w:rsidP="00995C57">
            <w:pPr>
              <w:pStyle w:val="TAC"/>
              <w:rPr>
                <w:rFonts w:eastAsia="MS Mincho" w:cs="Arial"/>
              </w:rPr>
            </w:pPr>
            <w:r w:rsidRPr="006F4B9D">
              <w:rPr>
                <w:rFonts w:eastAsia="MS Mincho" w:cs="Arial"/>
              </w:rPr>
              <w:t>CA_2A-29A</w:t>
            </w:r>
          </w:p>
        </w:tc>
        <w:tc>
          <w:tcPr>
            <w:tcW w:w="1005" w:type="dxa"/>
            <w:shd w:val="clear" w:color="auto" w:fill="auto"/>
            <w:vAlign w:val="center"/>
          </w:tcPr>
          <w:p w14:paraId="680370CE" w14:textId="77777777" w:rsidR="004276A9" w:rsidRPr="006F4B9D" w:rsidRDefault="004276A9" w:rsidP="00995C57">
            <w:pPr>
              <w:pStyle w:val="TAC"/>
              <w:rPr>
                <w:rFonts w:eastAsia="MS Mincho" w:cs="Arial"/>
              </w:rPr>
            </w:pPr>
            <w:r w:rsidRPr="006F4B9D">
              <w:rPr>
                <w:rFonts w:eastAsia="MS Mincho" w:cs="Arial"/>
              </w:rPr>
              <w:t>2</w:t>
            </w:r>
          </w:p>
        </w:tc>
        <w:tc>
          <w:tcPr>
            <w:tcW w:w="1134" w:type="dxa"/>
            <w:shd w:val="clear" w:color="auto" w:fill="auto"/>
            <w:vAlign w:val="center"/>
          </w:tcPr>
          <w:p w14:paraId="670B6C7F" w14:textId="77777777" w:rsidR="004276A9" w:rsidRPr="006F4B9D" w:rsidRDefault="004276A9" w:rsidP="00995C57">
            <w:pPr>
              <w:pStyle w:val="TAC"/>
              <w:rPr>
                <w:rFonts w:eastAsia="MS Mincho" w:cs="Arial"/>
              </w:rPr>
            </w:pPr>
          </w:p>
        </w:tc>
        <w:tc>
          <w:tcPr>
            <w:tcW w:w="887" w:type="dxa"/>
            <w:shd w:val="clear" w:color="auto" w:fill="auto"/>
            <w:vAlign w:val="center"/>
          </w:tcPr>
          <w:p w14:paraId="3C4E1FED" w14:textId="77777777" w:rsidR="004276A9" w:rsidRPr="006F4B9D" w:rsidRDefault="004276A9" w:rsidP="00995C57">
            <w:pPr>
              <w:pStyle w:val="TAC"/>
              <w:rPr>
                <w:rFonts w:eastAsia="MS Mincho" w:cs="Arial"/>
              </w:rPr>
            </w:pPr>
          </w:p>
        </w:tc>
        <w:tc>
          <w:tcPr>
            <w:tcW w:w="768" w:type="dxa"/>
            <w:shd w:val="clear" w:color="auto" w:fill="auto"/>
            <w:vAlign w:val="center"/>
          </w:tcPr>
          <w:p w14:paraId="1C2B8E22" w14:textId="77777777" w:rsidR="004276A9" w:rsidRPr="006F4B9D" w:rsidRDefault="004276A9" w:rsidP="00995C57">
            <w:pPr>
              <w:pStyle w:val="TAC"/>
              <w:rPr>
                <w:rFonts w:eastAsia="MS Mincho" w:cs="Arial"/>
              </w:rPr>
            </w:pPr>
            <w:r w:rsidRPr="006F4B9D">
              <w:rPr>
                <w:rFonts w:eastAsia="MS Mincho" w:cs="Arial"/>
              </w:rPr>
              <w:t>-98</w:t>
            </w:r>
          </w:p>
        </w:tc>
        <w:tc>
          <w:tcPr>
            <w:tcW w:w="885" w:type="dxa"/>
            <w:shd w:val="clear" w:color="auto" w:fill="auto"/>
            <w:vAlign w:val="center"/>
          </w:tcPr>
          <w:p w14:paraId="4DF86952" w14:textId="77777777" w:rsidR="004276A9" w:rsidRPr="006F4B9D" w:rsidRDefault="004276A9" w:rsidP="00995C57">
            <w:pPr>
              <w:pStyle w:val="TAC"/>
              <w:rPr>
                <w:rFonts w:eastAsia="MS Mincho" w:cs="Arial"/>
              </w:rPr>
            </w:pPr>
            <w:r w:rsidRPr="006F4B9D">
              <w:rPr>
                <w:rFonts w:eastAsia="MS Mincho" w:cs="Arial"/>
              </w:rPr>
              <w:t>-95</w:t>
            </w:r>
          </w:p>
        </w:tc>
        <w:tc>
          <w:tcPr>
            <w:tcW w:w="859" w:type="dxa"/>
            <w:shd w:val="clear" w:color="auto" w:fill="auto"/>
            <w:vAlign w:val="center"/>
          </w:tcPr>
          <w:p w14:paraId="4DED46C1" w14:textId="77777777" w:rsidR="004276A9" w:rsidRPr="006F4B9D" w:rsidRDefault="004276A9" w:rsidP="00995C57">
            <w:pPr>
              <w:pStyle w:val="TAC"/>
              <w:rPr>
                <w:rFonts w:eastAsia="MS Mincho" w:cs="Arial"/>
              </w:rPr>
            </w:pPr>
            <w:r w:rsidRPr="006F4B9D">
              <w:rPr>
                <w:rFonts w:eastAsia="MS Mincho" w:cs="Arial"/>
              </w:rPr>
              <w:t>-93.2</w:t>
            </w:r>
          </w:p>
        </w:tc>
        <w:tc>
          <w:tcPr>
            <w:tcW w:w="900" w:type="dxa"/>
            <w:shd w:val="clear" w:color="auto" w:fill="auto"/>
            <w:vAlign w:val="center"/>
          </w:tcPr>
          <w:p w14:paraId="22C03D65" w14:textId="77777777" w:rsidR="004276A9" w:rsidRPr="006F4B9D" w:rsidRDefault="004276A9" w:rsidP="00995C57">
            <w:pPr>
              <w:pStyle w:val="TAC"/>
              <w:rPr>
                <w:rFonts w:eastAsia="MS Mincho" w:cs="Arial"/>
              </w:rPr>
            </w:pPr>
            <w:r w:rsidRPr="006F4B9D">
              <w:rPr>
                <w:rFonts w:eastAsia="MS Mincho" w:cs="Arial"/>
              </w:rPr>
              <w:t>-92</w:t>
            </w:r>
          </w:p>
        </w:tc>
        <w:tc>
          <w:tcPr>
            <w:tcW w:w="839" w:type="dxa"/>
            <w:vMerge w:val="restart"/>
            <w:shd w:val="clear" w:color="auto" w:fill="auto"/>
            <w:vAlign w:val="center"/>
          </w:tcPr>
          <w:p w14:paraId="44001904"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07F9EBE6" w14:textId="77777777" w:rsidTr="00995C57">
        <w:trPr>
          <w:trHeight w:val="255"/>
        </w:trPr>
        <w:tc>
          <w:tcPr>
            <w:tcW w:w="1843" w:type="dxa"/>
            <w:vMerge/>
            <w:shd w:val="clear" w:color="auto" w:fill="auto"/>
            <w:vAlign w:val="center"/>
          </w:tcPr>
          <w:p w14:paraId="0E3058EB" w14:textId="77777777" w:rsidR="004276A9" w:rsidRPr="006F4B9D" w:rsidRDefault="004276A9" w:rsidP="00995C57">
            <w:pPr>
              <w:pStyle w:val="TAC"/>
              <w:rPr>
                <w:rFonts w:eastAsia="MS Mincho" w:cs="Arial"/>
              </w:rPr>
            </w:pPr>
          </w:p>
        </w:tc>
        <w:tc>
          <w:tcPr>
            <w:tcW w:w="1005" w:type="dxa"/>
            <w:shd w:val="clear" w:color="auto" w:fill="auto"/>
            <w:vAlign w:val="center"/>
          </w:tcPr>
          <w:p w14:paraId="6FCFE564" w14:textId="77777777" w:rsidR="004276A9" w:rsidRPr="006F4B9D" w:rsidRDefault="004276A9" w:rsidP="00995C57">
            <w:pPr>
              <w:pStyle w:val="TAC"/>
              <w:rPr>
                <w:rFonts w:eastAsia="MS Mincho" w:cs="Arial"/>
              </w:rPr>
            </w:pPr>
            <w:r w:rsidRPr="006F4B9D">
              <w:rPr>
                <w:rFonts w:eastAsia="MS Mincho" w:cs="Arial"/>
              </w:rPr>
              <w:t>29</w:t>
            </w:r>
          </w:p>
        </w:tc>
        <w:tc>
          <w:tcPr>
            <w:tcW w:w="1134" w:type="dxa"/>
            <w:shd w:val="clear" w:color="auto" w:fill="auto"/>
            <w:vAlign w:val="center"/>
          </w:tcPr>
          <w:p w14:paraId="15A02C1C" w14:textId="77777777" w:rsidR="004276A9" w:rsidRPr="006F4B9D" w:rsidRDefault="004276A9" w:rsidP="00995C57">
            <w:pPr>
              <w:pStyle w:val="TAC"/>
              <w:rPr>
                <w:rFonts w:eastAsia="MS Mincho" w:cs="Arial"/>
              </w:rPr>
            </w:pPr>
          </w:p>
        </w:tc>
        <w:tc>
          <w:tcPr>
            <w:tcW w:w="887" w:type="dxa"/>
            <w:shd w:val="clear" w:color="auto" w:fill="auto"/>
            <w:vAlign w:val="center"/>
          </w:tcPr>
          <w:p w14:paraId="3CC8EE89" w14:textId="77777777" w:rsidR="004276A9" w:rsidRPr="006F4B9D" w:rsidRDefault="004276A9" w:rsidP="00995C57">
            <w:pPr>
              <w:pStyle w:val="TAC"/>
              <w:rPr>
                <w:rFonts w:eastAsia="MS Mincho" w:cs="Arial"/>
              </w:rPr>
            </w:pPr>
            <w:r w:rsidRPr="006F4B9D">
              <w:rPr>
                <w:rFonts w:eastAsia="MS Mincho" w:cs="Arial"/>
              </w:rPr>
              <w:t>-98.7</w:t>
            </w:r>
          </w:p>
        </w:tc>
        <w:tc>
          <w:tcPr>
            <w:tcW w:w="768" w:type="dxa"/>
            <w:shd w:val="clear" w:color="auto" w:fill="auto"/>
            <w:vAlign w:val="center"/>
          </w:tcPr>
          <w:p w14:paraId="0373D8BD"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0E4E6B68"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717B36B7" w14:textId="77777777" w:rsidR="004276A9" w:rsidRPr="006F4B9D" w:rsidRDefault="004276A9" w:rsidP="00995C57">
            <w:pPr>
              <w:pStyle w:val="TAC"/>
              <w:rPr>
                <w:rFonts w:eastAsia="MS Mincho" w:cs="Arial"/>
              </w:rPr>
            </w:pPr>
          </w:p>
        </w:tc>
        <w:tc>
          <w:tcPr>
            <w:tcW w:w="900" w:type="dxa"/>
            <w:shd w:val="clear" w:color="auto" w:fill="auto"/>
            <w:vAlign w:val="center"/>
          </w:tcPr>
          <w:p w14:paraId="1EEF04B1" w14:textId="77777777" w:rsidR="004276A9" w:rsidRPr="006F4B9D" w:rsidRDefault="004276A9" w:rsidP="00995C57">
            <w:pPr>
              <w:pStyle w:val="TAC"/>
              <w:rPr>
                <w:rFonts w:eastAsia="MS Mincho" w:cs="Arial"/>
              </w:rPr>
            </w:pPr>
          </w:p>
        </w:tc>
        <w:tc>
          <w:tcPr>
            <w:tcW w:w="839" w:type="dxa"/>
            <w:vMerge/>
            <w:shd w:val="clear" w:color="auto" w:fill="auto"/>
            <w:vAlign w:val="center"/>
          </w:tcPr>
          <w:p w14:paraId="5293B7AB" w14:textId="77777777" w:rsidR="004276A9" w:rsidRPr="006F4B9D" w:rsidRDefault="004276A9" w:rsidP="00995C57">
            <w:pPr>
              <w:pStyle w:val="TAC"/>
              <w:rPr>
                <w:rFonts w:eastAsia="MS Mincho" w:cs="Arial"/>
              </w:rPr>
            </w:pPr>
          </w:p>
        </w:tc>
      </w:tr>
      <w:tr w:rsidR="004276A9" w:rsidRPr="006F4B9D" w14:paraId="2A7933FE"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9DB82B1" w14:textId="77777777" w:rsidR="004276A9" w:rsidRPr="006F4B9D" w:rsidRDefault="004276A9" w:rsidP="00995C57">
            <w:pPr>
              <w:pStyle w:val="TAC"/>
              <w:rPr>
                <w:rFonts w:eastAsia="MS Mincho" w:cs="Arial"/>
              </w:rPr>
            </w:pPr>
            <w:r w:rsidRPr="006F4B9D">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5317341" w14:textId="77777777" w:rsidR="004276A9" w:rsidRPr="006F4B9D" w:rsidRDefault="004276A9" w:rsidP="00995C57">
            <w:pPr>
              <w:pStyle w:val="TAC"/>
              <w:rPr>
                <w:rFonts w:eastAsia="MS Mincho" w:cs="Arial"/>
              </w:rPr>
            </w:pPr>
            <w:r w:rsidRPr="006F4B9D">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251F4BDF"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CAE79E3" w14:textId="77777777" w:rsidR="004276A9" w:rsidRPr="006F4B9D" w:rsidRDefault="004276A9" w:rsidP="00995C5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86C512" w14:textId="77777777" w:rsidR="004276A9" w:rsidRPr="006F4B9D" w:rsidRDefault="004276A9" w:rsidP="00995C57">
            <w:pPr>
              <w:pStyle w:val="TAC"/>
              <w:rPr>
                <w:rFonts w:eastAsia="MS Mincho" w:cs="Arial"/>
              </w:rPr>
            </w:pPr>
            <w:r w:rsidRPr="006F4B9D">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9430195" w14:textId="77777777" w:rsidR="004276A9" w:rsidRPr="006F4B9D" w:rsidRDefault="004276A9" w:rsidP="00995C57">
            <w:pPr>
              <w:pStyle w:val="TAC"/>
              <w:rPr>
                <w:rFonts w:eastAsia="MS Mincho" w:cs="Arial"/>
              </w:rPr>
            </w:pPr>
            <w:r w:rsidRPr="006F4B9D">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A073E5" w14:textId="77777777" w:rsidR="004276A9" w:rsidRPr="006F4B9D" w:rsidRDefault="004276A9" w:rsidP="00995C57">
            <w:pPr>
              <w:pStyle w:val="TAC"/>
              <w:rPr>
                <w:rFonts w:eastAsia="MS Mincho" w:cs="Arial"/>
              </w:rPr>
            </w:pPr>
            <w:r w:rsidRPr="006F4B9D">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8AC599" w14:textId="77777777" w:rsidR="004276A9" w:rsidRPr="006F4B9D" w:rsidRDefault="004276A9" w:rsidP="00995C57">
            <w:pPr>
              <w:pStyle w:val="TAC"/>
              <w:rPr>
                <w:rFonts w:eastAsia="MS Mincho" w:cs="Arial"/>
              </w:rPr>
            </w:pPr>
            <w:r w:rsidRPr="006F4B9D">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ECB5B46" w14:textId="77777777" w:rsidR="004276A9" w:rsidRPr="006F4B9D" w:rsidRDefault="004276A9" w:rsidP="00995C57">
            <w:pPr>
              <w:pStyle w:val="TAC"/>
              <w:rPr>
                <w:rFonts w:eastAsia="MS Mincho" w:cs="Arial"/>
              </w:rPr>
            </w:pPr>
            <w:r w:rsidRPr="006F4B9D">
              <w:t>FDD</w:t>
            </w:r>
          </w:p>
        </w:tc>
      </w:tr>
      <w:tr w:rsidR="004276A9" w:rsidRPr="006F4B9D" w14:paraId="4BF8312C"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CC6D85"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B923D6A" w14:textId="77777777" w:rsidR="004276A9" w:rsidRPr="006F4B9D" w:rsidRDefault="004276A9" w:rsidP="00995C57">
            <w:pPr>
              <w:pStyle w:val="TAC"/>
              <w:rPr>
                <w:rFonts w:eastAsia="MS Mincho" w:cs="Arial"/>
              </w:rPr>
            </w:pPr>
            <w:r w:rsidRPr="006F4B9D">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644AEAE4"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9220F83" w14:textId="77777777" w:rsidR="004276A9" w:rsidRPr="006F4B9D" w:rsidRDefault="004276A9" w:rsidP="00995C5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B9D089" w14:textId="77777777" w:rsidR="004276A9" w:rsidRPr="006F4B9D" w:rsidRDefault="004276A9" w:rsidP="00995C57">
            <w:pPr>
              <w:pStyle w:val="TAC"/>
              <w:rPr>
                <w:rFonts w:eastAsia="MS Mincho" w:cs="Arial"/>
              </w:rPr>
            </w:pPr>
            <w:r w:rsidRPr="006F4B9D">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581D73B" w14:textId="77777777" w:rsidR="004276A9" w:rsidRPr="006F4B9D" w:rsidRDefault="004276A9" w:rsidP="00995C57">
            <w:pPr>
              <w:pStyle w:val="TAC"/>
              <w:rPr>
                <w:rFonts w:eastAsia="MS Mincho" w:cs="Arial"/>
              </w:rPr>
            </w:pPr>
            <w:r w:rsidRPr="006F4B9D">
              <w:t>-94</w:t>
            </w:r>
          </w:p>
        </w:tc>
        <w:tc>
          <w:tcPr>
            <w:tcW w:w="859" w:type="dxa"/>
            <w:tcBorders>
              <w:top w:val="single" w:sz="4" w:space="0" w:color="auto"/>
              <w:left w:val="single" w:sz="4" w:space="0" w:color="auto"/>
              <w:bottom w:val="single" w:sz="4" w:space="0" w:color="auto"/>
              <w:right w:val="single" w:sz="4" w:space="0" w:color="auto"/>
            </w:tcBorders>
            <w:vAlign w:val="center"/>
          </w:tcPr>
          <w:p w14:paraId="412AECDE" w14:textId="77777777" w:rsidR="004276A9" w:rsidRPr="006F4B9D" w:rsidRDefault="004276A9" w:rsidP="00995C5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6CDD2D9" w14:textId="77777777" w:rsidR="004276A9" w:rsidRPr="006F4B9D" w:rsidRDefault="004276A9" w:rsidP="00995C5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11E8C46" w14:textId="77777777" w:rsidR="004276A9" w:rsidRPr="006F4B9D" w:rsidRDefault="004276A9" w:rsidP="00995C57">
            <w:pPr>
              <w:spacing w:after="0"/>
              <w:rPr>
                <w:rFonts w:ascii="Arial" w:eastAsia="MS Mincho" w:hAnsi="Arial" w:cs="Arial"/>
                <w:sz w:val="18"/>
              </w:rPr>
            </w:pPr>
          </w:p>
        </w:tc>
      </w:tr>
      <w:tr w:rsidR="004276A9" w:rsidRPr="006F4B9D" w14:paraId="187514F8" w14:textId="77777777" w:rsidTr="00995C57">
        <w:trPr>
          <w:trHeight w:val="255"/>
        </w:trPr>
        <w:tc>
          <w:tcPr>
            <w:tcW w:w="1843" w:type="dxa"/>
            <w:vMerge w:val="restart"/>
            <w:shd w:val="clear" w:color="auto" w:fill="auto"/>
            <w:vAlign w:val="center"/>
          </w:tcPr>
          <w:p w14:paraId="0B83335D" w14:textId="77777777" w:rsidR="004276A9" w:rsidRPr="006F4B9D" w:rsidRDefault="004276A9" w:rsidP="00995C57">
            <w:pPr>
              <w:pStyle w:val="TAC"/>
              <w:rPr>
                <w:rFonts w:eastAsia="MS Mincho" w:cs="Arial"/>
              </w:rPr>
            </w:pPr>
            <w:r w:rsidRPr="006F4B9D">
              <w:rPr>
                <w:rFonts w:eastAsia="MS Mincho" w:cs="Arial"/>
              </w:rPr>
              <w:lastRenderedPageBreak/>
              <w:t>CA_2C-29A</w:t>
            </w:r>
          </w:p>
        </w:tc>
        <w:tc>
          <w:tcPr>
            <w:tcW w:w="1005" w:type="dxa"/>
            <w:shd w:val="clear" w:color="auto" w:fill="auto"/>
            <w:vAlign w:val="center"/>
          </w:tcPr>
          <w:p w14:paraId="43562A1C" w14:textId="77777777" w:rsidR="004276A9" w:rsidRPr="006F4B9D" w:rsidRDefault="004276A9" w:rsidP="00995C57">
            <w:pPr>
              <w:pStyle w:val="TAC"/>
              <w:rPr>
                <w:rFonts w:eastAsia="MS Mincho" w:cs="Arial"/>
              </w:rPr>
            </w:pPr>
            <w:r w:rsidRPr="006F4B9D">
              <w:rPr>
                <w:rFonts w:eastAsia="MS Mincho" w:cs="Arial"/>
              </w:rPr>
              <w:t>2</w:t>
            </w:r>
          </w:p>
        </w:tc>
        <w:tc>
          <w:tcPr>
            <w:tcW w:w="1134" w:type="dxa"/>
            <w:shd w:val="clear" w:color="auto" w:fill="auto"/>
            <w:vAlign w:val="center"/>
          </w:tcPr>
          <w:p w14:paraId="5B9A5E45" w14:textId="77777777" w:rsidR="004276A9" w:rsidRPr="006F4B9D" w:rsidRDefault="004276A9" w:rsidP="00995C57">
            <w:pPr>
              <w:pStyle w:val="TAC"/>
              <w:rPr>
                <w:rFonts w:eastAsia="MS Mincho" w:cs="Arial"/>
              </w:rPr>
            </w:pPr>
          </w:p>
        </w:tc>
        <w:tc>
          <w:tcPr>
            <w:tcW w:w="887" w:type="dxa"/>
            <w:shd w:val="clear" w:color="auto" w:fill="auto"/>
            <w:vAlign w:val="center"/>
          </w:tcPr>
          <w:p w14:paraId="4C1F5EB3" w14:textId="77777777" w:rsidR="004276A9" w:rsidRPr="006F4B9D" w:rsidRDefault="004276A9" w:rsidP="00995C57">
            <w:pPr>
              <w:pStyle w:val="TAC"/>
              <w:rPr>
                <w:rFonts w:eastAsia="MS Mincho" w:cs="Arial"/>
              </w:rPr>
            </w:pPr>
          </w:p>
        </w:tc>
        <w:tc>
          <w:tcPr>
            <w:tcW w:w="768" w:type="dxa"/>
            <w:shd w:val="clear" w:color="auto" w:fill="auto"/>
            <w:vAlign w:val="center"/>
          </w:tcPr>
          <w:p w14:paraId="6A80C680" w14:textId="77777777" w:rsidR="004276A9" w:rsidRPr="006F4B9D" w:rsidDel="004808A8" w:rsidRDefault="004276A9" w:rsidP="00995C57">
            <w:pPr>
              <w:pStyle w:val="TAC"/>
              <w:rPr>
                <w:rFonts w:eastAsia="MS Mincho" w:cs="Arial"/>
              </w:rPr>
            </w:pPr>
            <w:r w:rsidRPr="006F4B9D">
              <w:rPr>
                <w:rFonts w:eastAsia="MS Mincho" w:cs="Arial"/>
              </w:rPr>
              <w:t>-98</w:t>
            </w:r>
          </w:p>
        </w:tc>
        <w:tc>
          <w:tcPr>
            <w:tcW w:w="885" w:type="dxa"/>
            <w:shd w:val="clear" w:color="auto" w:fill="auto"/>
            <w:vAlign w:val="center"/>
          </w:tcPr>
          <w:p w14:paraId="694C15A8" w14:textId="77777777" w:rsidR="004276A9" w:rsidRPr="006F4B9D" w:rsidRDefault="004276A9" w:rsidP="00995C57">
            <w:pPr>
              <w:pStyle w:val="TAC"/>
              <w:rPr>
                <w:rFonts w:eastAsia="MS Mincho" w:cs="Arial"/>
              </w:rPr>
            </w:pPr>
            <w:r w:rsidRPr="006F4B9D">
              <w:rPr>
                <w:rFonts w:eastAsia="MS Mincho" w:cs="Arial"/>
              </w:rPr>
              <w:t>-95</w:t>
            </w:r>
          </w:p>
        </w:tc>
        <w:tc>
          <w:tcPr>
            <w:tcW w:w="859" w:type="dxa"/>
            <w:shd w:val="clear" w:color="auto" w:fill="auto"/>
            <w:vAlign w:val="center"/>
          </w:tcPr>
          <w:p w14:paraId="26E7C339" w14:textId="77777777" w:rsidR="004276A9" w:rsidRPr="006F4B9D" w:rsidRDefault="004276A9" w:rsidP="00995C57">
            <w:pPr>
              <w:pStyle w:val="TAC"/>
              <w:rPr>
                <w:rFonts w:eastAsia="MS Mincho" w:cs="Arial"/>
              </w:rPr>
            </w:pPr>
            <w:r w:rsidRPr="006F4B9D">
              <w:rPr>
                <w:rFonts w:eastAsia="MS Mincho" w:cs="Arial"/>
              </w:rPr>
              <w:t>-93.2</w:t>
            </w:r>
          </w:p>
        </w:tc>
        <w:tc>
          <w:tcPr>
            <w:tcW w:w="900" w:type="dxa"/>
            <w:shd w:val="clear" w:color="auto" w:fill="auto"/>
            <w:vAlign w:val="center"/>
          </w:tcPr>
          <w:p w14:paraId="2439187B" w14:textId="77777777" w:rsidR="004276A9" w:rsidRPr="006F4B9D" w:rsidRDefault="004276A9" w:rsidP="00995C57">
            <w:pPr>
              <w:pStyle w:val="TAC"/>
              <w:rPr>
                <w:rFonts w:eastAsia="MS Mincho" w:cs="Arial"/>
              </w:rPr>
            </w:pPr>
            <w:r w:rsidRPr="006F4B9D">
              <w:rPr>
                <w:rFonts w:eastAsia="MS Mincho" w:cs="Arial"/>
              </w:rPr>
              <w:t>-92</w:t>
            </w:r>
          </w:p>
        </w:tc>
        <w:tc>
          <w:tcPr>
            <w:tcW w:w="839" w:type="dxa"/>
            <w:vMerge w:val="restart"/>
            <w:shd w:val="clear" w:color="auto" w:fill="auto"/>
            <w:vAlign w:val="center"/>
          </w:tcPr>
          <w:p w14:paraId="3D6CF80E"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52588E45" w14:textId="77777777" w:rsidTr="00995C57">
        <w:trPr>
          <w:trHeight w:val="255"/>
        </w:trPr>
        <w:tc>
          <w:tcPr>
            <w:tcW w:w="1843" w:type="dxa"/>
            <w:vMerge/>
            <w:shd w:val="clear" w:color="auto" w:fill="auto"/>
            <w:vAlign w:val="center"/>
          </w:tcPr>
          <w:p w14:paraId="5EB22670" w14:textId="77777777" w:rsidR="004276A9" w:rsidRPr="006F4B9D" w:rsidRDefault="004276A9" w:rsidP="00995C57">
            <w:pPr>
              <w:pStyle w:val="TAC"/>
              <w:rPr>
                <w:rFonts w:eastAsia="MS Mincho" w:cs="Arial"/>
              </w:rPr>
            </w:pPr>
          </w:p>
        </w:tc>
        <w:tc>
          <w:tcPr>
            <w:tcW w:w="1005" w:type="dxa"/>
            <w:shd w:val="clear" w:color="auto" w:fill="auto"/>
            <w:vAlign w:val="center"/>
          </w:tcPr>
          <w:p w14:paraId="7379874D" w14:textId="77777777" w:rsidR="004276A9" w:rsidRPr="006F4B9D" w:rsidRDefault="004276A9" w:rsidP="00995C57">
            <w:pPr>
              <w:pStyle w:val="TAC"/>
              <w:rPr>
                <w:rFonts w:eastAsia="MS Mincho" w:cs="Arial"/>
              </w:rPr>
            </w:pPr>
            <w:r w:rsidRPr="006F4B9D">
              <w:rPr>
                <w:rFonts w:eastAsia="MS Mincho" w:cs="Arial"/>
              </w:rPr>
              <w:t>29</w:t>
            </w:r>
          </w:p>
        </w:tc>
        <w:tc>
          <w:tcPr>
            <w:tcW w:w="1134" w:type="dxa"/>
            <w:shd w:val="clear" w:color="auto" w:fill="auto"/>
            <w:vAlign w:val="center"/>
          </w:tcPr>
          <w:p w14:paraId="18489567" w14:textId="77777777" w:rsidR="004276A9" w:rsidRPr="006F4B9D" w:rsidRDefault="004276A9" w:rsidP="00995C57">
            <w:pPr>
              <w:pStyle w:val="TAC"/>
              <w:rPr>
                <w:rFonts w:eastAsia="MS Mincho" w:cs="Arial"/>
              </w:rPr>
            </w:pPr>
          </w:p>
        </w:tc>
        <w:tc>
          <w:tcPr>
            <w:tcW w:w="887" w:type="dxa"/>
            <w:shd w:val="clear" w:color="auto" w:fill="auto"/>
            <w:vAlign w:val="center"/>
          </w:tcPr>
          <w:p w14:paraId="339850C8" w14:textId="77777777" w:rsidR="004276A9" w:rsidRPr="006F4B9D" w:rsidRDefault="004276A9" w:rsidP="00995C57">
            <w:pPr>
              <w:pStyle w:val="TAC"/>
              <w:rPr>
                <w:rFonts w:eastAsia="MS Mincho" w:cs="Arial"/>
              </w:rPr>
            </w:pPr>
          </w:p>
        </w:tc>
        <w:tc>
          <w:tcPr>
            <w:tcW w:w="768" w:type="dxa"/>
            <w:shd w:val="clear" w:color="auto" w:fill="auto"/>
            <w:vAlign w:val="center"/>
          </w:tcPr>
          <w:p w14:paraId="755FE39E" w14:textId="77777777" w:rsidR="004276A9" w:rsidRPr="006F4B9D" w:rsidDel="004808A8"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7AAC11DE"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36365A06" w14:textId="77777777" w:rsidR="004276A9" w:rsidRPr="006F4B9D" w:rsidRDefault="004276A9" w:rsidP="00995C57">
            <w:pPr>
              <w:pStyle w:val="TAC"/>
              <w:rPr>
                <w:rFonts w:eastAsia="MS Mincho" w:cs="Arial"/>
              </w:rPr>
            </w:pPr>
          </w:p>
        </w:tc>
        <w:tc>
          <w:tcPr>
            <w:tcW w:w="900" w:type="dxa"/>
            <w:shd w:val="clear" w:color="auto" w:fill="auto"/>
            <w:vAlign w:val="center"/>
          </w:tcPr>
          <w:p w14:paraId="5E287311" w14:textId="77777777" w:rsidR="004276A9" w:rsidRPr="006F4B9D" w:rsidRDefault="004276A9" w:rsidP="00995C57">
            <w:pPr>
              <w:pStyle w:val="TAC"/>
              <w:rPr>
                <w:rFonts w:eastAsia="MS Mincho" w:cs="Arial"/>
              </w:rPr>
            </w:pPr>
          </w:p>
        </w:tc>
        <w:tc>
          <w:tcPr>
            <w:tcW w:w="839" w:type="dxa"/>
            <w:vMerge/>
            <w:shd w:val="clear" w:color="auto" w:fill="auto"/>
            <w:vAlign w:val="center"/>
          </w:tcPr>
          <w:p w14:paraId="50D339AD" w14:textId="77777777" w:rsidR="004276A9" w:rsidRPr="006F4B9D" w:rsidRDefault="004276A9" w:rsidP="00995C57">
            <w:pPr>
              <w:pStyle w:val="TAC"/>
              <w:rPr>
                <w:rFonts w:eastAsia="MS Mincho" w:cs="Arial"/>
              </w:rPr>
            </w:pPr>
          </w:p>
        </w:tc>
      </w:tr>
      <w:tr w:rsidR="004276A9" w:rsidRPr="006F4B9D" w14:paraId="299332DC" w14:textId="77777777" w:rsidTr="00995C57">
        <w:trPr>
          <w:trHeight w:val="255"/>
        </w:trPr>
        <w:tc>
          <w:tcPr>
            <w:tcW w:w="1843" w:type="dxa"/>
            <w:vMerge w:val="restart"/>
            <w:shd w:val="clear" w:color="auto" w:fill="auto"/>
            <w:vAlign w:val="center"/>
          </w:tcPr>
          <w:p w14:paraId="2A56C08A" w14:textId="77777777" w:rsidR="004276A9" w:rsidRPr="006F4B9D" w:rsidRDefault="004276A9" w:rsidP="00995C57">
            <w:pPr>
              <w:pStyle w:val="TAC"/>
              <w:rPr>
                <w:rFonts w:eastAsia="MS Mincho" w:cs="Arial"/>
              </w:rPr>
            </w:pPr>
            <w:r w:rsidRPr="006F4B9D">
              <w:rPr>
                <w:rFonts w:eastAsia="MS Mincho" w:cs="Arial"/>
              </w:rPr>
              <w:t>CA_2A-29A-30A</w:t>
            </w:r>
          </w:p>
        </w:tc>
        <w:tc>
          <w:tcPr>
            <w:tcW w:w="1005" w:type="dxa"/>
            <w:shd w:val="clear" w:color="auto" w:fill="auto"/>
            <w:vAlign w:val="center"/>
          </w:tcPr>
          <w:p w14:paraId="5D252EF2"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7686D852" w14:textId="77777777" w:rsidR="004276A9" w:rsidRPr="006F4B9D" w:rsidRDefault="004276A9" w:rsidP="00995C57">
            <w:pPr>
              <w:pStyle w:val="TAC"/>
              <w:rPr>
                <w:rFonts w:eastAsia="MS Mincho" w:cs="Arial"/>
              </w:rPr>
            </w:pPr>
          </w:p>
        </w:tc>
        <w:tc>
          <w:tcPr>
            <w:tcW w:w="887" w:type="dxa"/>
            <w:shd w:val="clear" w:color="auto" w:fill="auto"/>
            <w:vAlign w:val="center"/>
          </w:tcPr>
          <w:p w14:paraId="2E25BCE6" w14:textId="77777777" w:rsidR="004276A9" w:rsidRPr="006F4B9D" w:rsidRDefault="004276A9" w:rsidP="00995C57">
            <w:pPr>
              <w:pStyle w:val="TAC"/>
              <w:rPr>
                <w:rFonts w:cs="Arial"/>
              </w:rPr>
            </w:pPr>
          </w:p>
        </w:tc>
        <w:tc>
          <w:tcPr>
            <w:tcW w:w="768" w:type="dxa"/>
            <w:shd w:val="clear" w:color="auto" w:fill="auto"/>
            <w:vAlign w:val="center"/>
          </w:tcPr>
          <w:p w14:paraId="78CC87D0" w14:textId="77777777" w:rsidR="004276A9" w:rsidRPr="006F4B9D" w:rsidRDefault="004276A9" w:rsidP="00995C57">
            <w:pPr>
              <w:pStyle w:val="TAC"/>
              <w:rPr>
                <w:rFonts w:cs="Arial"/>
              </w:rPr>
            </w:pPr>
            <w:r w:rsidRPr="006F4B9D">
              <w:rPr>
                <w:rFonts w:cs="Arial"/>
              </w:rPr>
              <w:t>-97.6</w:t>
            </w:r>
          </w:p>
        </w:tc>
        <w:tc>
          <w:tcPr>
            <w:tcW w:w="885" w:type="dxa"/>
            <w:shd w:val="clear" w:color="auto" w:fill="auto"/>
            <w:vAlign w:val="center"/>
          </w:tcPr>
          <w:p w14:paraId="5983229C" w14:textId="77777777" w:rsidR="004276A9" w:rsidRPr="006F4B9D" w:rsidRDefault="004276A9" w:rsidP="00995C57">
            <w:pPr>
              <w:pStyle w:val="TAC"/>
              <w:rPr>
                <w:rFonts w:cs="Arial"/>
              </w:rPr>
            </w:pPr>
            <w:r w:rsidRPr="006F4B9D">
              <w:rPr>
                <w:rFonts w:cs="Arial"/>
              </w:rPr>
              <w:t>-94.6</w:t>
            </w:r>
          </w:p>
        </w:tc>
        <w:tc>
          <w:tcPr>
            <w:tcW w:w="859" w:type="dxa"/>
            <w:shd w:val="clear" w:color="auto" w:fill="auto"/>
            <w:vAlign w:val="center"/>
          </w:tcPr>
          <w:p w14:paraId="16D391D1" w14:textId="77777777" w:rsidR="004276A9" w:rsidRPr="006F4B9D" w:rsidRDefault="004276A9" w:rsidP="00995C57">
            <w:pPr>
              <w:pStyle w:val="TAC"/>
              <w:rPr>
                <w:rFonts w:eastAsia="MS Mincho" w:cs="Arial"/>
              </w:rPr>
            </w:pPr>
            <w:r w:rsidRPr="006F4B9D">
              <w:rPr>
                <w:rFonts w:cs="Arial"/>
              </w:rPr>
              <w:t>-92.8</w:t>
            </w:r>
          </w:p>
        </w:tc>
        <w:tc>
          <w:tcPr>
            <w:tcW w:w="900" w:type="dxa"/>
            <w:shd w:val="clear" w:color="auto" w:fill="auto"/>
            <w:vAlign w:val="center"/>
          </w:tcPr>
          <w:p w14:paraId="4D8DBBEB" w14:textId="77777777" w:rsidR="004276A9" w:rsidRPr="006F4B9D" w:rsidRDefault="004276A9" w:rsidP="00995C57">
            <w:pPr>
              <w:pStyle w:val="TAC"/>
              <w:rPr>
                <w:rFonts w:eastAsia="MS Mincho" w:cs="Arial"/>
              </w:rPr>
            </w:pPr>
            <w:r w:rsidRPr="006F4B9D">
              <w:rPr>
                <w:rFonts w:eastAsia="MS Mincho" w:cs="Arial"/>
              </w:rPr>
              <w:t>-91.6</w:t>
            </w:r>
          </w:p>
        </w:tc>
        <w:tc>
          <w:tcPr>
            <w:tcW w:w="839" w:type="dxa"/>
            <w:vMerge w:val="restart"/>
            <w:shd w:val="clear" w:color="auto" w:fill="auto"/>
            <w:vAlign w:val="center"/>
          </w:tcPr>
          <w:p w14:paraId="516EFAAA"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63067BAD" w14:textId="77777777" w:rsidTr="00995C57">
        <w:trPr>
          <w:trHeight w:val="255"/>
        </w:trPr>
        <w:tc>
          <w:tcPr>
            <w:tcW w:w="1843" w:type="dxa"/>
            <w:vMerge/>
            <w:shd w:val="clear" w:color="auto" w:fill="auto"/>
            <w:vAlign w:val="center"/>
          </w:tcPr>
          <w:p w14:paraId="0F12F95E" w14:textId="77777777" w:rsidR="004276A9" w:rsidRPr="006F4B9D" w:rsidRDefault="004276A9" w:rsidP="00995C57">
            <w:pPr>
              <w:pStyle w:val="TAC"/>
              <w:rPr>
                <w:rFonts w:eastAsia="MS Mincho" w:cs="Arial"/>
              </w:rPr>
            </w:pPr>
          </w:p>
        </w:tc>
        <w:tc>
          <w:tcPr>
            <w:tcW w:w="1005" w:type="dxa"/>
            <w:shd w:val="clear" w:color="auto" w:fill="auto"/>
            <w:vAlign w:val="center"/>
          </w:tcPr>
          <w:p w14:paraId="65F53DA6"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0C4AF37B" w14:textId="77777777" w:rsidR="004276A9" w:rsidRPr="006F4B9D" w:rsidRDefault="004276A9" w:rsidP="00995C57">
            <w:pPr>
              <w:pStyle w:val="TAC"/>
              <w:rPr>
                <w:rFonts w:eastAsia="MS Mincho" w:cs="Arial"/>
              </w:rPr>
            </w:pPr>
          </w:p>
        </w:tc>
        <w:tc>
          <w:tcPr>
            <w:tcW w:w="887" w:type="dxa"/>
            <w:shd w:val="clear" w:color="auto" w:fill="auto"/>
            <w:vAlign w:val="center"/>
          </w:tcPr>
          <w:p w14:paraId="326B77EC" w14:textId="77777777" w:rsidR="004276A9" w:rsidRPr="006F4B9D" w:rsidRDefault="004276A9" w:rsidP="00995C57">
            <w:pPr>
              <w:pStyle w:val="TAC"/>
              <w:rPr>
                <w:rFonts w:cs="Arial"/>
              </w:rPr>
            </w:pPr>
          </w:p>
        </w:tc>
        <w:tc>
          <w:tcPr>
            <w:tcW w:w="768" w:type="dxa"/>
            <w:shd w:val="clear" w:color="auto" w:fill="auto"/>
            <w:vAlign w:val="center"/>
          </w:tcPr>
          <w:p w14:paraId="5FE46216"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vAlign w:val="center"/>
          </w:tcPr>
          <w:p w14:paraId="5793DF86"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vAlign w:val="center"/>
          </w:tcPr>
          <w:p w14:paraId="5EF30958" w14:textId="77777777" w:rsidR="004276A9" w:rsidRPr="006F4B9D" w:rsidRDefault="004276A9" w:rsidP="00995C57">
            <w:pPr>
              <w:pStyle w:val="TAC"/>
              <w:rPr>
                <w:rFonts w:eastAsia="MS Mincho" w:cs="Arial"/>
              </w:rPr>
            </w:pPr>
          </w:p>
        </w:tc>
        <w:tc>
          <w:tcPr>
            <w:tcW w:w="900" w:type="dxa"/>
            <w:shd w:val="clear" w:color="auto" w:fill="auto"/>
            <w:vAlign w:val="center"/>
          </w:tcPr>
          <w:p w14:paraId="2CBA63DD" w14:textId="77777777" w:rsidR="004276A9" w:rsidRPr="006F4B9D" w:rsidRDefault="004276A9" w:rsidP="00995C57">
            <w:pPr>
              <w:pStyle w:val="TAC"/>
              <w:rPr>
                <w:rFonts w:eastAsia="MS Mincho" w:cs="Arial"/>
              </w:rPr>
            </w:pPr>
          </w:p>
        </w:tc>
        <w:tc>
          <w:tcPr>
            <w:tcW w:w="839" w:type="dxa"/>
            <w:vMerge/>
            <w:shd w:val="clear" w:color="auto" w:fill="auto"/>
            <w:vAlign w:val="center"/>
          </w:tcPr>
          <w:p w14:paraId="0595E889" w14:textId="77777777" w:rsidR="004276A9" w:rsidRPr="006F4B9D" w:rsidRDefault="004276A9" w:rsidP="00995C57">
            <w:pPr>
              <w:pStyle w:val="TAC"/>
              <w:rPr>
                <w:rFonts w:eastAsia="MS Mincho" w:cs="Arial"/>
              </w:rPr>
            </w:pPr>
          </w:p>
        </w:tc>
      </w:tr>
      <w:tr w:rsidR="004276A9" w:rsidRPr="006F4B9D" w14:paraId="165038F3" w14:textId="77777777" w:rsidTr="00995C57">
        <w:trPr>
          <w:trHeight w:val="255"/>
        </w:trPr>
        <w:tc>
          <w:tcPr>
            <w:tcW w:w="1843" w:type="dxa"/>
            <w:vMerge/>
            <w:shd w:val="clear" w:color="auto" w:fill="auto"/>
            <w:vAlign w:val="center"/>
          </w:tcPr>
          <w:p w14:paraId="0AC386A0" w14:textId="77777777" w:rsidR="004276A9" w:rsidRPr="006F4B9D" w:rsidRDefault="004276A9" w:rsidP="00995C57">
            <w:pPr>
              <w:pStyle w:val="TAC"/>
              <w:rPr>
                <w:rFonts w:eastAsia="MS Mincho" w:cs="Arial"/>
              </w:rPr>
            </w:pPr>
          </w:p>
        </w:tc>
        <w:tc>
          <w:tcPr>
            <w:tcW w:w="1005" w:type="dxa"/>
            <w:shd w:val="clear" w:color="auto" w:fill="auto"/>
            <w:vAlign w:val="center"/>
          </w:tcPr>
          <w:p w14:paraId="0A105563"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2FA85F5A" w14:textId="77777777" w:rsidR="004276A9" w:rsidRPr="006F4B9D" w:rsidRDefault="004276A9" w:rsidP="00995C57">
            <w:pPr>
              <w:pStyle w:val="TAC"/>
              <w:rPr>
                <w:rFonts w:eastAsia="MS Mincho" w:cs="Arial"/>
              </w:rPr>
            </w:pPr>
          </w:p>
        </w:tc>
        <w:tc>
          <w:tcPr>
            <w:tcW w:w="887" w:type="dxa"/>
            <w:shd w:val="clear" w:color="auto" w:fill="auto"/>
            <w:vAlign w:val="center"/>
          </w:tcPr>
          <w:p w14:paraId="695ED5DC" w14:textId="77777777" w:rsidR="004276A9" w:rsidRPr="006F4B9D" w:rsidRDefault="004276A9" w:rsidP="00995C57">
            <w:pPr>
              <w:pStyle w:val="TAC"/>
              <w:rPr>
                <w:rFonts w:cs="Arial"/>
              </w:rPr>
            </w:pPr>
          </w:p>
        </w:tc>
        <w:tc>
          <w:tcPr>
            <w:tcW w:w="768" w:type="dxa"/>
            <w:shd w:val="clear" w:color="auto" w:fill="auto"/>
            <w:vAlign w:val="center"/>
          </w:tcPr>
          <w:p w14:paraId="763F54C6" w14:textId="77777777" w:rsidR="004276A9" w:rsidRPr="006F4B9D" w:rsidRDefault="004276A9" w:rsidP="00995C57">
            <w:pPr>
              <w:pStyle w:val="TAC"/>
              <w:rPr>
                <w:rFonts w:cs="Arial"/>
              </w:rPr>
            </w:pPr>
            <w:r w:rsidRPr="006F4B9D">
              <w:rPr>
                <w:rFonts w:cs="Arial"/>
              </w:rPr>
              <w:t>-98.5</w:t>
            </w:r>
          </w:p>
        </w:tc>
        <w:tc>
          <w:tcPr>
            <w:tcW w:w="885" w:type="dxa"/>
            <w:shd w:val="clear" w:color="auto" w:fill="auto"/>
            <w:vAlign w:val="center"/>
          </w:tcPr>
          <w:p w14:paraId="76A439CB" w14:textId="77777777" w:rsidR="004276A9" w:rsidRPr="006F4B9D" w:rsidRDefault="004276A9" w:rsidP="00995C57">
            <w:pPr>
              <w:pStyle w:val="TAC"/>
              <w:rPr>
                <w:rFonts w:cs="Arial"/>
              </w:rPr>
            </w:pPr>
            <w:r w:rsidRPr="006F4B9D">
              <w:rPr>
                <w:rFonts w:cs="Arial"/>
              </w:rPr>
              <w:t>-95.5</w:t>
            </w:r>
          </w:p>
        </w:tc>
        <w:tc>
          <w:tcPr>
            <w:tcW w:w="859" w:type="dxa"/>
            <w:shd w:val="clear" w:color="auto" w:fill="auto"/>
            <w:vAlign w:val="center"/>
          </w:tcPr>
          <w:p w14:paraId="154A2958" w14:textId="77777777" w:rsidR="004276A9" w:rsidRPr="006F4B9D" w:rsidRDefault="004276A9" w:rsidP="00995C57">
            <w:pPr>
              <w:pStyle w:val="TAC"/>
              <w:rPr>
                <w:rFonts w:eastAsia="MS Mincho" w:cs="Arial"/>
              </w:rPr>
            </w:pPr>
          </w:p>
        </w:tc>
        <w:tc>
          <w:tcPr>
            <w:tcW w:w="900" w:type="dxa"/>
            <w:shd w:val="clear" w:color="auto" w:fill="auto"/>
            <w:vAlign w:val="center"/>
          </w:tcPr>
          <w:p w14:paraId="5920CD8A" w14:textId="77777777" w:rsidR="004276A9" w:rsidRPr="006F4B9D" w:rsidRDefault="004276A9" w:rsidP="00995C57">
            <w:pPr>
              <w:pStyle w:val="TAC"/>
              <w:rPr>
                <w:rFonts w:eastAsia="MS Mincho" w:cs="Arial"/>
              </w:rPr>
            </w:pPr>
          </w:p>
        </w:tc>
        <w:tc>
          <w:tcPr>
            <w:tcW w:w="839" w:type="dxa"/>
            <w:vMerge/>
            <w:shd w:val="clear" w:color="auto" w:fill="auto"/>
            <w:vAlign w:val="center"/>
          </w:tcPr>
          <w:p w14:paraId="5A7A064A" w14:textId="77777777" w:rsidR="004276A9" w:rsidRPr="006F4B9D" w:rsidRDefault="004276A9" w:rsidP="00995C57">
            <w:pPr>
              <w:pStyle w:val="TAC"/>
              <w:rPr>
                <w:rFonts w:eastAsia="MS Mincho" w:cs="Arial"/>
              </w:rPr>
            </w:pPr>
          </w:p>
        </w:tc>
      </w:tr>
      <w:tr w:rsidR="004276A9" w:rsidRPr="006F4B9D" w14:paraId="25B52FDE" w14:textId="77777777" w:rsidTr="00995C57">
        <w:trPr>
          <w:trHeight w:val="255"/>
        </w:trPr>
        <w:tc>
          <w:tcPr>
            <w:tcW w:w="1843" w:type="dxa"/>
            <w:vMerge w:val="restart"/>
            <w:shd w:val="clear" w:color="auto" w:fill="auto"/>
            <w:vAlign w:val="center"/>
          </w:tcPr>
          <w:p w14:paraId="1EA5839E" w14:textId="77777777" w:rsidR="004276A9" w:rsidRPr="006F4B9D" w:rsidRDefault="004276A9" w:rsidP="00995C57">
            <w:pPr>
              <w:pStyle w:val="TAC"/>
              <w:rPr>
                <w:rFonts w:eastAsia="MS Mincho" w:cs="Arial"/>
              </w:rPr>
            </w:pPr>
            <w:r w:rsidRPr="006F4B9D">
              <w:rPr>
                <w:rFonts w:eastAsia="MS Mincho" w:cs="Arial"/>
              </w:rPr>
              <w:t>CA_2A-2A-29A-30A</w:t>
            </w:r>
          </w:p>
        </w:tc>
        <w:tc>
          <w:tcPr>
            <w:tcW w:w="1005" w:type="dxa"/>
            <w:shd w:val="clear" w:color="auto" w:fill="auto"/>
            <w:vAlign w:val="center"/>
          </w:tcPr>
          <w:p w14:paraId="4EB706DC"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5E8F042E" w14:textId="77777777" w:rsidR="004276A9" w:rsidRPr="006F4B9D" w:rsidRDefault="004276A9" w:rsidP="00995C57">
            <w:pPr>
              <w:pStyle w:val="TAC"/>
              <w:rPr>
                <w:rFonts w:eastAsia="MS Mincho" w:cs="Arial"/>
              </w:rPr>
            </w:pPr>
          </w:p>
        </w:tc>
        <w:tc>
          <w:tcPr>
            <w:tcW w:w="887" w:type="dxa"/>
            <w:shd w:val="clear" w:color="auto" w:fill="auto"/>
            <w:vAlign w:val="center"/>
          </w:tcPr>
          <w:p w14:paraId="2FA045E2" w14:textId="77777777" w:rsidR="004276A9" w:rsidRPr="006F4B9D" w:rsidRDefault="004276A9" w:rsidP="00995C57">
            <w:pPr>
              <w:pStyle w:val="TAC"/>
              <w:rPr>
                <w:rFonts w:cs="Arial"/>
              </w:rPr>
            </w:pPr>
          </w:p>
        </w:tc>
        <w:tc>
          <w:tcPr>
            <w:tcW w:w="768" w:type="dxa"/>
            <w:shd w:val="clear" w:color="auto" w:fill="auto"/>
            <w:vAlign w:val="center"/>
          </w:tcPr>
          <w:p w14:paraId="32A5BB88" w14:textId="77777777" w:rsidR="004276A9" w:rsidRPr="006F4B9D" w:rsidRDefault="004276A9" w:rsidP="00995C57">
            <w:pPr>
              <w:pStyle w:val="TAC"/>
              <w:rPr>
                <w:rFonts w:cs="Arial"/>
              </w:rPr>
            </w:pPr>
            <w:r w:rsidRPr="006F4B9D">
              <w:rPr>
                <w:rFonts w:cs="Arial"/>
              </w:rPr>
              <w:t>-97.6</w:t>
            </w:r>
          </w:p>
        </w:tc>
        <w:tc>
          <w:tcPr>
            <w:tcW w:w="885" w:type="dxa"/>
            <w:shd w:val="clear" w:color="auto" w:fill="auto"/>
            <w:vAlign w:val="center"/>
          </w:tcPr>
          <w:p w14:paraId="1B180E60" w14:textId="77777777" w:rsidR="004276A9" w:rsidRPr="006F4B9D" w:rsidRDefault="004276A9" w:rsidP="00995C57">
            <w:pPr>
              <w:pStyle w:val="TAC"/>
              <w:rPr>
                <w:rFonts w:cs="Arial"/>
              </w:rPr>
            </w:pPr>
            <w:r w:rsidRPr="006F4B9D">
              <w:rPr>
                <w:rFonts w:cs="Arial"/>
              </w:rPr>
              <w:t>-94.6</w:t>
            </w:r>
          </w:p>
        </w:tc>
        <w:tc>
          <w:tcPr>
            <w:tcW w:w="859" w:type="dxa"/>
            <w:shd w:val="clear" w:color="auto" w:fill="auto"/>
            <w:vAlign w:val="center"/>
          </w:tcPr>
          <w:p w14:paraId="04EC34AC" w14:textId="77777777" w:rsidR="004276A9" w:rsidRPr="006F4B9D" w:rsidRDefault="004276A9" w:rsidP="00995C57">
            <w:pPr>
              <w:pStyle w:val="TAC"/>
              <w:rPr>
                <w:rFonts w:eastAsia="MS Mincho" w:cs="Arial"/>
              </w:rPr>
            </w:pPr>
            <w:r w:rsidRPr="006F4B9D">
              <w:rPr>
                <w:rFonts w:cs="Arial"/>
              </w:rPr>
              <w:t>-92.8</w:t>
            </w:r>
          </w:p>
        </w:tc>
        <w:tc>
          <w:tcPr>
            <w:tcW w:w="900" w:type="dxa"/>
            <w:shd w:val="clear" w:color="auto" w:fill="auto"/>
            <w:vAlign w:val="center"/>
          </w:tcPr>
          <w:p w14:paraId="74AD5C02" w14:textId="77777777" w:rsidR="004276A9" w:rsidRPr="006F4B9D" w:rsidRDefault="004276A9" w:rsidP="00995C57">
            <w:pPr>
              <w:pStyle w:val="TAC"/>
              <w:rPr>
                <w:rFonts w:eastAsia="MS Mincho" w:cs="Arial"/>
              </w:rPr>
            </w:pPr>
            <w:r w:rsidRPr="006F4B9D">
              <w:rPr>
                <w:rFonts w:eastAsia="MS Mincho" w:cs="Arial"/>
              </w:rPr>
              <w:t>-91.6</w:t>
            </w:r>
          </w:p>
        </w:tc>
        <w:tc>
          <w:tcPr>
            <w:tcW w:w="839" w:type="dxa"/>
            <w:vMerge w:val="restart"/>
            <w:shd w:val="clear" w:color="auto" w:fill="auto"/>
            <w:vAlign w:val="center"/>
          </w:tcPr>
          <w:p w14:paraId="39AFBB67"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4717135E" w14:textId="77777777" w:rsidTr="00995C57">
        <w:trPr>
          <w:trHeight w:val="255"/>
        </w:trPr>
        <w:tc>
          <w:tcPr>
            <w:tcW w:w="1843" w:type="dxa"/>
            <w:vMerge/>
            <w:shd w:val="clear" w:color="auto" w:fill="auto"/>
            <w:vAlign w:val="center"/>
          </w:tcPr>
          <w:p w14:paraId="32FA1C22" w14:textId="77777777" w:rsidR="004276A9" w:rsidRPr="006F4B9D" w:rsidRDefault="004276A9" w:rsidP="00995C57">
            <w:pPr>
              <w:pStyle w:val="TAC"/>
              <w:rPr>
                <w:rFonts w:eastAsia="MS Mincho" w:cs="Arial"/>
              </w:rPr>
            </w:pPr>
          </w:p>
        </w:tc>
        <w:tc>
          <w:tcPr>
            <w:tcW w:w="1005" w:type="dxa"/>
            <w:shd w:val="clear" w:color="auto" w:fill="auto"/>
            <w:vAlign w:val="center"/>
          </w:tcPr>
          <w:p w14:paraId="40161EF1"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2BADCE2E" w14:textId="77777777" w:rsidR="004276A9" w:rsidRPr="006F4B9D" w:rsidRDefault="004276A9" w:rsidP="00995C57">
            <w:pPr>
              <w:pStyle w:val="TAC"/>
              <w:rPr>
                <w:rFonts w:eastAsia="MS Mincho" w:cs="Arial"/>
              </w:rPr>
            </w:pPr>
          </w:p>
        </w:tc>
        <w:tc>
          <w:tcPr>
            <w:tcW w:w="887" w:type="dxa"/>
            <w:shd w:val="clear" w:color="auto" w:fill="auto"/>
            <w:vAlign w:val="center"/>
          </w:tcPr>
          <w:p w14:paraId="45CB9141" w14:textId="77777777" w:rsidR="004276A9" w:rsidRPr="006F4B9D" w:rsidRDefault="004276A9" w:rsidP="00995C57">
            <w:pPr>
              <w:pStyle w:val="TAC"/>
              <w:rPr>
                <w:rFonts w:cs="Arial"/>
              </w:rPr>
            </w:pPr>
          </w:p>
        </w:tc>
        <w:tc>
          <w:tcPr>
            <w:tcW w:w="768" w:type="dxa"/>
            <w:shd w:val="clear" w:color="auto" w:fill="auto"/>
            <w:vAlign w:val="center"/>
          </w:tcPr>
          <w:p w14:paraId="2D903C96"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vAlign w:val="center"/>
          </w:tcPr>
          <w:p w14:paraId="11711565"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vAlign w:val="center"/>
          </w:tcPr>
          <w:p w14:paraId="3A4E816F" w14:textId="77777777" w:rsidR="004276A9" w:rsidRPr="006F4B9D" w:rsidRDefault="004276A9" w:rsidP="00995C57">
            <w:pPr>
              <w:pStyle w:val="TAC"/>
              <w:rPr>
                <w:rFonts w:eastAsia="MS Mincho" w:cs="Arial"/>
              </w:rPr>
            </w:pPr>
          </w:p>
        </w:tc>
        <w:tc>
          <w:tcPr>
            <w:tcW w:w="900" w:type="dxa"/>
            <w:shd w:val="clear" w:color="auto" w:fill="auto"/>
            <w:vAlign w:val="center"/>
          </w:tcPr>
          <w:p w14:paraId="70C84C93" w14:textId="77777777" w:rsidR="004276A9" w:rsidRPr="006F4B9D" w:rsidRDefault="004276A9" w:rsidP="00995C57">
            <w:pPr>
              <w:pStyle w:val="TAC"/>
              <w:rPr>
                <w:rFonts w:eastAsia="MS Mincho" w:cs="Arial"/>
              </w:rPr>
            </w:pPr>
          </w:p>
        </w:tc>
        <w:tc>
          <w:tcPr>
            <w:tcW w:w="839" w:type="dxa"/>
            <w:vMerge/>
            <w:shd w:val="clear" w:color="auto" w:fill="auto"/>
            <w:vAlign w:val="center"/>
          </w:tcPr>
          <w:p w14:paraId="4F2E87A8" w14:textId="77777777" w:rsidR="004276A9" w:rsidRPr="006F4B9D" w:rsidRDefault="004276A9" w:rsidP="00995C57">
            <w:pPr>
              <w:pStyle w:val="TAC"/>
              <w:rPr>
                <w:rFonts w:eastAsia="MS Mincho" w:cs="Arial"/>
              </w:rPr>
            </w:pPr>
          </w:p>
        </w:tc>
      </w:tr>
      <w:tr w:rsidR="004276A9" w:rsidRPr="006F4B9D" w14:paraId="007B406E" w14:textId="77777777" w:rsidTr="00995C57">
        <w:trPr>
          <w:trHeight w:val="255"/>
        </w:trPr>
        <w:tc>
          <w:tcPr>
            <w:tcW w:w="1843" w:type="dxa"/>
            <w:vMerge/>
            <w:shd w:val="clear" w:color="auto" w:fill="auto"/>
            <w:vAlign w:val="center"/>
          </w:tcPr>
          <w:p w14:paraId="5B4EE718" w14:textId="77777777" w:rsidR="004276A9" w:rsidRPr="006F4B9D" w:rsidRDefault="004276A9" w:rsidP="00995C57">
            <w:pPr>
              <w:pStyle w:val="TAC"/>
              <w:rPr>
                <w:rFonts w:eastAsia="MS Mincho" w:cs="Arial"/>
              </w:rPr>
            </w:pPr>
          </w:p>
        </w:tc>
        <w:tc>
          <w:tcPr>
            <w:tcW w:w="1005" w:type="dxa"/>
            <w:shd w:val="clear" w:color="auto" w:fill="auto"/>
            <w:vAlign w:val="center"/>
          </w:tcPr>
          <w:p w14:paraId="7D047DC6"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305A1103" w14:textId="77777777" w:rsidR="004276A9" w:rsidRPr="006F4B9D" w:rsidRDefault="004276A9" w:rsidP="00995C57">
            <w:pPr>
              <w:pStyle w:val="TAC"/>
              <w:rPr>
                <w:rFonts w:eastAsia="MS Mincho" w:cs="Arial"/>
              </w:rPr>
            </w:pPr>
          </w:p>
        </w:tc>
        <w:tc>
          <w:tcPr>
            <w:tcW w:w="887" w:type="dxa"/>
            <w:shd w:val="clear" w:color="auto" w:fill="auto"/>
            <w:vAlign w:val="center"/>
          </w:tcPr>
          <w:p w14:paraId="0A4B7224" w14:textId="77777777" w:rsidR="004276A9" w:rsidRPr="006F4B9D" w:rsidRDefault="004276A9" w:rsidP="00995C57">
            <w:pPr>
              <w:pStyle w:val="TAC"/>
              <w:rPr>
                <w:rFonts w:cs="Arial"/>
              </w:rPr>
            </w:pPr>
          </w:p>
        </w:tc>
        <w:tc>
          <w:tcPr>
            <w:tcW w:w="768" w:type="dxa"/>
            <w:shd w:val="clear" w:color="auto" w:fill="auto"/>
            <w:vAlign w:val="center"/>
          </w:tcPr>
          <w:p w14:paraId="0B667E96" w14:textId="77777777" w:rsidR="004276A9" w:rsidRPr="006F4B9D" w:rsidRDefault="004276A9" w:rsidP="00995C57">
            <w:pPr>
              <w:pStyle w:val="TAC"/>
              <w:rPr>
                <w:rFonts w:cs="Arial"/>
              </w:rPr>
            </w:pPr>
            <w:r w:rsidRPr="006F4B9D">
              <w:rPr>
                <w:rFonts w:cs="Arial"/>
              </w:rPr>
              <w:t>-98.5</w:t>
            </w:r>
          </w:p>
        </w:tc>
        <w:tc>
          <w:tcPr>
            <w:tcW w:w="885" w:type="dxa"/>
            <w:shd w:val="clear" w:color="auto" w:fill="auto"/>
            <w:vAlign w:val="center"/>
          </w:tcPr>
          <w:p w14:paraId="7612FA1C" w14:textId="77777777" w:rsidR="004276A9" w:rsidRPr="006F4B9D" w:rsidRDefault="004276A9" w:rsidP="00995C57">
            <w:pPr>
              <w:pStyle w:val="TAC"/>
              <w:rPr>
                <w:rFonts w:cs="Arial"/>
              </w:rPr>
            </w:pPr>
            <w:r w:rsidRPr="006F4B9D">
              <w:rPr>
                <w:rFonts w:cs="Arial"/>
              </w:rPr>
              <w:t>-95.5</w:t>
            </w:r>
          </w:p>
        </w:tc>
        <w:tc>
          <w:tcPr>
            <w:tcW w:w="859" w:type="dxa"/>
            <w:shd w:val="clear" w:color="auto" w:fill="auto"/>
            <w:vAlign w:val="center"/>
          </w:tcPr>
          <w:p w14:paraId="5111F829" w14:textId="77777777" w:rsidR="004276A9" w:rsidRPr="006F4B9D" w:rsidRDefault="004276A9" w:rsidP="00995C57">
            <w:pPr>
              <w:pStyle w:val="TAC"/>
              <w:rPr>
                <w:rFonts w:eastAsia="MS Mincho" w:cs="Arial"/>
              </w:rPr>
            </w:pPr>
          </w:p>
        </w:tc>
        <w:tc>
          <w:tcPr>
            <w:tcW w:w="900" w:type="dxa"/>
            <w:shd w:val="clear" w:color="auto" w:fill="auto"/>
            <w:vAlign w:val="center"/>
          </w:tcPr>
          <w:p w14:paraId="396A1DA1" w14:textId="77777777" w:rsidR="004276A9" w:rsidRPr="006F4B9D" w:rsidRDefault="004276A9" w:rsidP="00995C57">
            <w:pPr>
              <w:pStyle w:val="TAC"/>
              <w:rPr>
                <w:rFonts w:eastAsia="MS Mincho" w:cs="Arial"/>
              </w:rPr>
            </w:pPr>
          </w:p>
        </w:tc>
        <w:tc>
          <w:tcPr>
            <w:tcW w:w="839" w:type="dxa"/>
            <w:vMerge/>
            <w:shd w:val="clear" w:color="auto" w:fill="auto"/>
            <w:vAlign w:val="center"/>
          </w:tcPr>
          <w:p w14:paraId="36FF7012" w14:textId="77777777" w:rsidR="004276A9" w:rsidRPr="006F4B9D" w:rsidRDefault="004276A9" w:rsidP="00995C57">
            <w:pPr>
              <w:pStyle w:val="TAC"/>
              <w:rPr>
                <w:rFonts w:eastAsia="MS Mincho" w:cs="Arial"/>
              </w:rPr>
            </w:pPr>
          </w:p>
        </w:tc>
      </w:tr>
      <w:tr w:rsidR="004276A9" w:rsidRPr="006F4B9D" w14:paraId="718E2176" w14:textId="77777777" w:rsidTr="00995C57">
        <w:trPr>
          <w:trHeight w:val="255"/>
        </w:trPr>
        <w:tc>
          <w:tcPr>
            <w:tcW w:w="1843" w:type="dxa"/>
            <w:vMerge w:val="restart"/>
            <w:shd w:val="clear" w:color="auto" w:fill="auto"/>
            <w:vAlign w:val="center"/>
          </w:tcPr>
          <w:p w14:paraId="13635FEE" w14:textId="77777777" w:rsidR="004276A9" w:rsidRPr="006F4B9D" w:rsidRDefault="004276A9" w:rsidP="00995C57">
            <w:pPr>
              <w:pStyle w:val="TAC"/>
              <w:rPr>
                <w:rFonts w:eastAsia="MS Mincho" w:cs="Arial"/>
              </w:rPr>
            </w:pPr>
            <w:bookmarkStart w:id="376" w:name="_Hlk427602702"/>
            <w:r w:rsidRPr="006F4B9D">
              <w:rPr>
                <w:rFonts w:eastAsia="MS Mincho" w:cs="Arial"/>
              </w:rPr>
              <w:t>CA_2C-29A-30A</w:t>
            </w:r>
            <w:bookmarkEnd w:id="376"/>
          </w:p>
        </w:tc>
        <w:tc>
          <w:tcPr>
            <w:tcW w:w="1005" w:type="dxa"/>
            <w:shd w:val="clear" w:color="auto" w:fill="auto"/>
            <w:vAlign w:val="center"/>
          </w:tcPr>
          <w:p w14:paraId="6663E821"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21CD27F3" w14:textId="77777777" w:rsidR="004276A9" w:rsidRPr="006F4B9D" w:rsidRDefault="004276A9" w:rsidP="00995C57">
            <w:pPr>
              <w:pStyle w:val="TAC"/>
              <w:rPr>
                <w:rFonts w:eastAsia="MS Mincho" w:cs="Arial"/>
              </w:rPr>
            </w:pPr>
          </w:p>
        </w:tc>
        <w:tc>
          <w:tcPr>
            <w:tcW w:w="887" w:type="dxa"/>
            <w:shd w:val="clear" w:color="auto" w:fill="auto"/>
            <w:vAlign w:val="center"/>
          </w:tcPr>
          <w:p w14:paraId="56824AED" w14:textId="77777777" w:rsidR="004276A9" w:rsidRPr="006F4B9D" w:rsidRDefault="004276A9" w:rsidP="00995C57">
            <w:pPr>
              <w:pStyle w:val="TAC"/>
              <w:rPr>
                <w:rFonts w:cs="Arial"/>
              </w:rPr>
            </w:pPr>
          </w:p>
        </w:tc>
        <w:tc>
          <w:tcPr>
            <w:tcW w:w="768" w:type="dxa"/>
            <w:shd w:val="clear" w:color="auto" w:fill="auto"/>
            <w:vAlign w:val="center"/>
          </w:tcPr>
          <w:p w14:paraId="5F814208" w14:textId="77777777" w:rsidR="004276A9" w:rsidRPr="006F4B9D" w:rsidRDefault="004276A9" w:rsidP="00995C57">
            <w:pPr>
              <w:pStyle w:val="TAC"/>
              <w:rPr>
                <w:rFonts w:cs="Arial"/>
              </w:rPr>
            </w:pPr>
            <w:r w:rsidRPr="006F4B9D">
              <w:rPr>
                <w:rFonts w:cs="Arial"/>
              </w:rPr>
              <w:t>-97.6</w:t>
            </w:r>
          </w:p>
        </w:tc>
        <w:tc>
          <w:tcPr>
            <w:tcW w:w="885" w:type="dxa"/>
            <w:shd w:val="clear" w:color="auto" w:fill="auto"/>
            <w:vAlign w:val="center"/>
          </w:tcPr>
          <w:p w14:paraId="7CCF283C" w14:textId="77777777" w:rsidR="004276A9" w:rsidRPr="006F4B9D" w:rsidRDefault="004276A9" w:rsidP="00995C57">
            <w:pPr>
              <w:pStyle w:val="TAC"/>
              <w:rPr>
                <w:rFonts w:cs="Arial"/>
              </w:rPr>
            </w:pPr>
            <w:r w:rsidRPr="006F4B9D">
              <w:rPr>
                <w:rFonts w:cs="Arial"/>
              </w:rPr>
              <w:t>-94.6</w:t>
            </w:r>
          </w:p>
        </w:tc>
        <w:tc>
          <w:tcPr>
            <w:tcW w:w="859" w:type="dxa"/>
            <w:shd w:val="clear" w:color="auto" w:fill="auto"/>
            <w:vAlign w:val="center"/>
          </w:tcPr>
          <w:p w14:paraId="32478540" w14:textId="77777777" w:rsidR="004276A9" w:rsidRPr="006F4B9D" w:rsidRDefault="004276A9" w:rsidP="00995C57">
            <w:pPr>
              <w:pStyle w:val="TAC"/>
              <w:rPr>
                <w:rFonts w:eastAsia="MS Mincho" w:cs="Arial"/>
              </w:rPr>
            </w:pPr>
            <w:r w:rsidRPr="006F4B9D">
              <w:rPr>
                <w:rFonts w:cs="Arial"/>
              </w:rPr>
              <w:t>-92.8</w:t>
            </w:r>
          </w:p>
        </w:tc>
        <w:tc>
          <w:tcPr>
            <w:tcW w:w="900" w:type="dxa"/>
            <w:shd w:val="clear" w:color="auto" w:fill="auto"/>
            <w:vAlign w:val="center"/>
          </w:tcPr>
          <w:p w14:paraId="7CCFC109" w14:textId="77777777" w:rsidR="004276A9" w:rsidRPr="006F4B9D" w:rsidRDefault="004276A9" w:rsidP="00995C57">
            <w:pPr>
              <w:pStyle w:val="TAC"/>
              <w:rPr>
                <w:rFonts w:eastAsia="MS Mincho" w:cs="Arial"/>
              </w:rPr>
            </w:pPr>
            <w:r w:rsidRPr="006F4B9D">
              <w:rPr>
                <w:rFonts w:eastAsia="MS Mincho" w:cs="Arial"/>
              </w:rPr>
              <w:t>-91.6</w:t>
            </w:r>
          </w:p>
        </w:tc>
        <w:tc>
          <w:tcPr>
            <w:tcW w:w="839" w:type="dxa"/>
            <w:vMerge w:val="restart"/>
            <w:shd w:val="clear" w:color="auto" w:fill="auto"/>
            <w:vAlign w:val="center"/>
          </w:tcPr>
          <w:p w14:paraId="492D7FD6"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0C2CA28A" w14:textId="77777777" w:rsidTr="00995C57">
        <w:trPr>
          <w:trHeight w:val="255"/>
        </w:trPr>
        <w:tc>
          <w:tcPr>
            <w:tcW w:w="1843" w:type="dxa"/>
            <w:vMerge/>
            <w:shd w:val="clear" w:color="auto" w:fill="auto"/>
            <w:vAlign w:val="center"/>
          </w:tcPr>
          <w:p w14:paraId="74A69B35" w14:textId="77777777" w:rsidR="004276A9" w:rsidRPr="006F4B9D" w:rsidRDefault="004276A9" w:rsidP="00995C57">
            <w:pPr>
              <w:pStyle w:val="TAC"/>
              <w:rPr>
                <w:rFonts w:eastAsia="MS Mincho" w:cs="Arial"/>
              </w:rPr>
            </w:pPr>
          </w:p>
        </w:tc>
        <w:tc>
          <w:tcPr>
            <w:tcW w:w="1005" w:type="dxa"/>
            <w:shd w:val="clear" w:color="auto" w:fill="auto"/>
            <w:vAlign w:val="center"/>
          </w:tcPr>
          <w:p w14:paraId="369D3D76"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494B9F6C" w14:textId="77777777" w:rsidR="004276A9" w:rsidRPr="006F4B9D" w:rsidRDefault="004276A9" w:rsidP="00995C57">
            <w:pPr>
              <w:pStyle w:val="TAC"/>
              <w:rPr>
                <w:rFonts w:eastAsia="MS Mincho" w:cs="Arial"/>
              </w:rPr>
            </w:pPr>
          </w:p>
        </w:tc>
        <w:tc>
          <w:tcPr>
            <w:tcW w:w="887" w:type="dxa"/>
            <w:shd w:val="clear" w:color="auto" w:fill="auto"/>
            <w:vAlign w:val="center"/>
          </w:tcPr>
          <w:p w14:paraId="752FDDFA" w14:textId="77777777" w:rsidR="004276A9" w:rsidRPr="006F4B9D" w:rsidRDefault="004276A9" w:rsidP="00995C57">
            <w:pPr>
              <w:pStyle w:val="TAC"/>
              <w:rPr>
                <w:rFonts w:cs="Arial"/>
              </w:rPr>
            </w:pPr>
          </w:p>
        </w:tc>
        <w:tc>
          <w:tcPr>
            <w:tcW w:w="768" w:type="dxa"/>
            <w:shd w:val="clear" w:color="auto" w:fill="auto"/>
            <w:vAlign w:val="center"/>
          </w:tcPr>
          <w:p w14:paraId="4863C7AA"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vAlign w:val="center"/>
          </w:tcPr>
          <w:p w14:paraId="36EFAABC"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vAlign w:val="center"/>
          </w:tcPr>
          <w:p w14:paraId="2375D04E" w14:textId="77777777" w:rsidR="004276A9" w:rsidRPr="006F4B9D" w:rsidRDefault="004276A9" w:rsidP="00995C57">
            <w:pPr>
              <w:pStyle w:val="TAC"/>
              <w:rPr>
                <w:rFonts w:eastAsia="MS Mincho" w:cs="Arial"/>
              </w:rPr>
            </w:pPr>
          </w:p>
        </w:tc>
        <w:tc>
          <w:tcPr>
            <w:tcW w:w="900" w:type="dxa"/>
            <w:shd w:val="clear" w:color="auto" w:fill="auto"/>
            <w:vAlign w:val="center"/>
          </w:tcPr>
          <w:p w14:paraId="79C50A49" w14:textId="77777777" w:rsidR="004276A9" w:rsidRPr="006F4B9D" w:rsidRDefault="004276A9" w:rsidP="00995C57">
            <w:pPr>
              <w:pStyle w:val="TAC"/>
              <w:rPr>
                <w:rFonts w:eastAsia="MS Mincho" w:cs="Arial"/>
              </w:rPr>
            </w:pPr>
          </w:p>
        </w:tc>
        <w:tc>
          <w:tcPr>
            <w:tcW w:w="839" w:type="dxa"/>
            <w:vMerge/>
            <w:shd w:val="clear" w:color="auto" w:fill="auto"/>
            <w:vAlign w:val="center"/>
          </w:tcPr>
          <w:p w14:paraId="17289D70" w14:textId="77777777" w:rsidR="004276A9" w:rsidRPr="006F4B9D" w:rsidRDefault="004276A9" w:rsidP="00995C57">
            <w:pPr>
              <w:pStyle w:val="TAC"/>
              <w:rPr>
                <w:rFonts w:eastAsia="MS Mincho" w:cs="Arial"/>
              </w:rPr>
            </w:pPr>
          </w:p>
        </w:tc>
      </w:tr>
      <w:tr w:rsidR="004276A9" w:rsidRPr="006F4B9D" w14:paraId="3ADD1179" w14:textId="77777777" w:rsidTr="00995C57">
        <w:trPr>
          <w:trHeight w:val="255"/>
        </w:trPr>
        <w:tc>
          <w:tcPr>
            <w:tcW w:w="1843" w:type="dxa"/>
            <w:vMerge/>
            <w:shd w:val="clear" w:color="auto" w:fill="auto"/>
            <w:vAlign w:val="center"/>
          </w:tcPr>
          <w:p w14:paraId="27643B3C" w14:textId="77777777" w:rsidR="004276A9" w:rsidRPr="006F4B9D" w:rsidRDefault="004276A9" w:rsidP="00995C57">
            <w:pPr>
              <w:pStyle w:val="TAC"/>
              <w:rPr>
                <w:rFonts w:eastAsia="MS Mincho" w:cs="Arial"/>
              </w:rPr>
            </w:pPr>
          </w:p>
        </w:tc>
        <w:tc>
          <w:tcPr>
            <w:tcW w:w="1005" w:type="dxa"/>
            <w:shd w:val="clear" w:color="auto" w:fill="auto"/>
            <w:vAlign w:val="center"/>
          </w:tcPr>
          <w:p w14:paraId="4B4141FD"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218D74E8" w14:textId="77777777" w:rsidR="004276A9" w:rsidRPr="006F4B9D" w:rsidRDefault="004276A9" w:rsidP="00995C57">
            <w:pPr>
              <w:pStyle w:val="TAC"/>
              <w:rPr>
                <w:rFonts w:eastAsia="MS Mincho" w:cs="Arial"/>
              </w:rPr>
            </w:pPr>
          </w:p>
        </w:tc>
        <w:tc>
          <w:tcPr>
            <w:tcW w:w="887" w:type="dxa"/>
            <w:shd w:val="clear" w:color="auto" w:fill="auto"/>
            <w:vAlign w:val="center"/>
          </w:tcPr>
          <w:p w14:paraId="4ACAB4A2" w14:textId="77777777" w:rsidR="004276A9" w:rsidRPr="006F4B9D" w:rsidRDefault="004276A9" w:rsidP="00995C57">
            <w:pPr>
              <w:pStyle w:val="TAC"/>
              <w:rPr>
                <w:rFonts w:cs="Arial"/>
              </w:rPr>
            </w:pPr>
          </w:p>
        </w:tc>
        <w:tc>
          <w:tcPr>
            <w:tcW w:w="768" w:type="dxa"/>
            <w:shd w:val="clear" w:color="auto" w:fill="auto"/>
            <w:vAlign w:val="center"/>
          </w:tcPr>
          <w:p w14:paraId="5D808836" w14:textId="77777777" w:rsidR="004276A9" w:rsidRPr="006F4B9D" w:rsidRDefault="004276A9" w:rsidP="00995C57">
            <w:pPr>
              <w:pStyle w:val="TAC"/>
              <w:rPr>
                <w:rFonts w:cs="Arial"/>
              </w:rPr>
            </w:pPr>
            <w:r w:rsidRPr="006F4B9D">
              <w:rPr>
                <w:rFonts w:cs="Arial"/>
              </w:rPr>
              <w:t>-98.5</w:t>
            </w:r>
          </w:p>
        </w:tc>
        <w:tc>
          <w:tcPr>
            <w:tcW w:w="885" w:type="dxa"/>
            <w:shd w:val="clear" w:color="auto" w:fill="auto"/>
            <w:vAlign w:val="center"/>
          </w:tcPr>
          <w:p w14:paraId="26F665E5" w14:textId="77777777" w:rsidR="004276A9" w:rsidRPr="006F4B9D" w:rsidRDefault="004276A9" w:rsidP="00995C57">
            <w:pPr>
              <w:pStyle w:val="TAC"/>
              <w:rPr>
                <w:rFonts w:cs="Arial"/>
              </w:rPr>
            </w:pPr>
            <w:r w:rsidRPr="006F4B9D">
              <w:rPr>
                <w:rFonts w:cs="Arial"/>
              </w:rPr>
              <w:t>-95.5</w:t>
            </w:r>
          </w:p>
        </w:tc>
        <w:tc>
          <w:tcPr>
            <w:tcW w:w="859" w:type="dxa"/>
            <w:shd w:val="clear" w:color="auto" w:fill="auto"/>
            <w:vAlign w:val="center"/>
          </w:tcPr>
          <w:p w14:paraId="55AFD9B5" w14:textId="77777777" w:rsidR="004276A9" w:rsidRPr="006F4B9D" w:rsidRDefault="004276A9" w:rsidP="00995C57">
            <w:pPr>
              <w:pStyle w:val="TAC"/>
              <w:rPr>
                <w:rFonts w:eastAsia="MS Mincho" w:cs="Arial"/>
              </w:rPr>
            </w:pPr>
          </w:p>
        </w:tc>
        <w:tc>
          <w:tcPr>
            <w:tcW w:w="900" w:type="dxa"/>
            <w:shd w:val="clear" w:color="auto" w:fill="auto"/>
            <w:vAlign w:val="center"/>
          </w:tcPr>
          <w:p w14:paraId="563FD496" w14:textId="77777777" w:rsidR="004276A9" w:rsidRPr="006F4B9D" w:rsidRDefault="004276A9" w:rsidP="00995C57">
            <w:pPr>
              <w:pStyle w:val="TAC"/>
              <w:rPr>
                <w:rFonts w:eastAsia="MS Mincho" w:cs="Arial"/>
              </w:rPr>
            </w:pPr>
          </w:p>
        </w:tc>
        <w:tc>
          <w:tcPr>
            <w:tcW w:w="839" w:type="dxa"/>
            <w:vMerge/>
            <w:shd w:val="clear" w:color="auto" w:fill="auto"/>
            <w:vAlign w:val="center"/>
          </w:tcPr>
          <w:p w14:paraId="69CB648B" w14:textId="77777777" w:rsidR="004276A9" w:rsidRPr="006F4B9D" w:rsidRDefault="004276A9" w:rsidP="00995C57">
            <w:pPr>
              <w:pStyle w:val="TAC"/>
              <w:rPr>
                <w:rFonts w:eastAsia="MS Mincho" w:cs="Arial"/>
              </w:rPr>
            </w:pPr>
          </w:p>
        </w:tc>
      </w:tr>
      <w:tr w:rsidR="004276A9" w:rsidRPr="006F4B9D" w14:paraId="16151D5A" w14:textId="77777777" w:rsidTr="00995C57">
        <w:trPr>
          <w:trHeight w:val="255"/>
        </w:trPr>
        <w:tc>
          <w:tcPr>
            <w:tcW w:w="1843" w:type="dxa"/>
            <w:vMerge w:val="restart"/>
            <w:shd w:val="clear" w:color="auto" w:fill="auto"/>
            <w:vAlign w:val="center"/>
          </w:tcPr>
          <w:p w14:paraId="4DF414CA" w14:textId="77777777" w:rsidR="004276A9" w:rsidRPr="006F4B9D" w:rsidRDefault="004276A9" w:rsidP="00995C57">
            <w:pPr>
              <w:pStyle w:val="TAC"/>
              <w:rPr>
                <w:rFonts w:cs="Arial"/>
              </w:rPr>
            </w:pPr>
            <w:r w:rsidRPr="006F4B9D">
              <w:t>CA_2A-29A-30A-66A</w:t>
            </w:r>
          </w:p>
        </w:tc>
        <w:tc>
          <w:tcPr>
            <w:tcW w:w="1005" w:type="dxa"/>
            <w:shd w:val="clear" w:color="auto" w:fill="auto"/>
            <w:vAlign w:val="center"/>
          </w:tcPr>
          <w:p w14:paraId="27CE6E50" w14:textId="77777777" w:rsidR="004276A9" w:rsidRPr="006F4B9D" w:rsidRDefault="004276A9" w:rsidP="00995C57">
            <w:pPr>
              <w:pStyle w:val="TAC"/>
              <w:rPr>
                <w:rFonts w:cs="Arial"/>
              </w:rPr>
            </w:pPr>
            <w:r w:rsidRPr="006F4B9D">
              <w:rPr>
                <w:rFonts w:cs="Arial"/>
              </w:rPr>
              <w:t>2</w:t>
            </w:r>
          </w:p>
        </w:tc>
        <w:tc>
          <w:tcPr>
            <w:tcW w:w="1134" w:type="dxa"/>
            <w:shd w:val="clear" w:color="auto" w:fill="auto"/>
            <w:vAlign w:val="center"/>
          </w:tcPr>
          <w:p w14:paraId="356AC03D" w14:textId="77777777" w:rsidR="004276A9" w:rsidRPr="006F4B9D" w:rsidRDefault="004276A9" w:rsidP="00995C57">
            <w:pPr>
              <w:pStyle w:val="TAC"/>
              <w:rPr>
                <w:rFonts w:cs="Arial"/>
              </w:rPr>
            </w:pPr>
          </w:p>
        </w:tc>
        <w:tc>
          <w:tcPr>
            <w:tcW w:w="887" w:type="dxa"/>
            <w:shd w:val="clear" w:color="auto" w:fill="auto"/>
            <w:vAlign w:val="center"/>
          </w:tcPr>
          <w:p w14:paraId="5B5DC172" w14:textId="77777777" w:rsidR="004276A9" w:rsidRPr="006F4B9D" w:rsidRDefault="004276A9" w:rsidP="00995C57">
            <w:pPr>
              <w:pStyle w:val="TAC"/>
              <w:rPr>
                <w:rFonts w:cs="Arial"/>
              </w:rPr>
            </w:pPr>
          </w:p>
        </w:tc>
        <w:tc>
          <w:tcPr>
            <w:tcW w:w="768" w:type="dxa"/>
            <w:shd w:val="clear" w:color="auto" w:fill="auto"/>
            <w:vAlign w:val="center"/>
          </w:tcPr>
          <w:p w14:paraId="36D311B9" w14:textId="77777777" w:rsidR="004276A9" w:rsidRPr="006F4B9D" w:rsidRDefault="004276A9" w:rsidP="00995C57">
            <w:pPr>
              <w:pStyle w:val="TAC"/>
              <w:rPr>
                <w:rFonts w:cs="Arial"/>
              </w:rPr>
            </w:pPr>
            <w:r w:rsidRPr="006F4B9D">
              <w:rPr>
                <w:rFonts w:cs="Arial"/>
              </w:rPr>
              <w:t>-97.6</w:t>
            </w:r>
          </w:p>
        </w:tc>
        <w:tc>
          <w:tcPr>
            <w:tcW w:w="885" w:type="dxa"/>
            <w:shd w:val="clear" w:color="auto" w:fill="auto"/>
            <w:vAlign w:val="center"/>
          </w:tcPr>
          <w:p w14:paraId="5A5BC1D8" w14:textId="77777777" w:rsidR="004276A9" w:rsidRPr="006F4B9D" w:rsidRDefault="004276A9" w:rsidP="00995C57">
            <w:pPr>
              <w:pStyle w:val="TAC"/>
              <w:rPr>
                <w:rFonts w:cs="Arial"/>
              </w:rPr>
            </w:pPr>
            <w:r w:rsidRPr="006F4B9D">
              <w:rPr>
                <w:rFonts w:cs="Arial"/>
              </w:rPr>
              <w:t>-94.6</w:t>
            </w:r>
          </w:p>
        </w:tc>
        <w:tc>
          <w:tcPr>
            <w:tcW w:w="859" w:type="dxa"/>
            <w:shd w:val="clear" w:color="auto" w:fill="auto"/>
            <w:vAlign w:val="center"/>
          </w:tcPr>
          <w:p w14:paraId="0D285AEE" w14:textId="77777777" w:rsidR="004276A9" w:rsidRPr="006F4B9D" w:rsidRDefault="004276A9" w:rsidP="00995C57">
            <w:pPr>
              <w:pStyle w:val="TAC"/>
              <w:rPr>
                <w:rFonts w:cs="Arial"/>
              </w:rPr>
            </w:pPr>
            <w:r w:rsidRPr="006F4B9D">
              <w:rPr>
                <w:rFonts w:cs="Arial"/>
              </w:rPr>
              <w:t>-92.8</w:t>
            </w:r>
          </w:p>
        </w:tc>
        <w:tc>
          <w:tcPr>
            <w:tcW w:w="900" w:type="dxa"/>
            <w:shd w:val="clear" w:color="auto" w:fill="auto"/>
            <w:vAlign w:val="center"/>
          </w:tcPr>
          <w:p w14:paraId="60351FAC" w14:textId="77777777" w:rsidR="004276A9" w:rsidRPr="006F4B9D" w:rsidRDefault="004276A9" w:rsidP="00995C57">
            <w:pPr>
              <w:pStyle w:val="TAC"/>
              <w:rPr>
                <w:rFonts w:cs="Arial"/>
              </w:rPr>
            </w:pPr>
            <w:r w:rsidRPr="006F4B9D">
              <w:rPr>
                <w:rFonts w:eastAsia="MS Mincho" w:cs="Arial"/>
              </w:rPr>
              <w:t>-91.6</w:t>
            </w:r>
          </w:p>
        </w:tc>
        <w:tc>
          <w:tcPr>
            <w:tcW w:w="839" w:type="dxa"/>
            <w:vMerge w:val="restart"/>
            <w:shd w:val="clear" w:color="auto" w:fill="auto"/>
            <w:vAlign w:val="center"/>
          </w:tcPr>
          <w:p w14:paraId="710CE0B3" w14:textId="77777777" w:rsidR="004276A9" w:rsidRPr="006F4B9D" w:rsidRDefault="004276A9" w:rsidP="00995C57">
            <w:pPr>
              <w:pStyle w:val="TAC"/>
              <w:rPr>
                <w:rFonts w:cs="Arial"/>
              </w:rPr>
            </w:pPr>
            <w:r w:rsidRPr="006F4B9D">
              <w:rPr>
                <w:rFonts w:cs="Arial"/>
              </w:rPr>
              <w:t>FDD</w:t>
            </w:r>
          </w:p>
        </w:tc>
      </w:tr>
      <w:tr w:rsidR="004276A9" w:rsidRPr="006F4B9D" w14:paraId="57361113" w14:textId="77777777" w:rsidTr="00995C57">
        <w:trPr>
          <w:trHeight w:val="255"/>
        </w:trPr>
        <w:tc>
          <w:tcPr>
            <w:tcW w:w="1843" w:type="dxa"/>
            <w:vMerge/>
            <w:shd w:val="clear" w:color="auto" w:fill="auto"/>
            <w:vAlign w:val="center"/>
          </w:tcPr>
          <w:p w14:paraId="4313D5F2" w14:textId="77777777" w:rsidR="004276A9" w:rsidRPr="006F4B9D" w:rsidRDefault="004276A9" w:rsidP="00995C57">
            <w:pPr>
              <w:pStyle w:val="TAC"/>
              <w:rPr>
                <w:rFonts w:cs="Arial"/>
              </w:rPr>
            </w:pPr>
          </w:p>
        </w:tc>
        <w:tc>
          <w:tcPr>
            <w:tcW w:w="1005" w:type="dxa"/>
            <w:shd w:val="clear" w:color="auto" w:fill="auto"/>
            <w:vAlign w:val="center"/>
          </w:tcPr>
          <w:p w14:paraId="6B036CFE"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7D79426F" w14:textId="77777777" w:rsidR="004276A9" w:rsidRPr="006F4B9D" w:rsidRDefault="004276A9" w:rsidP="00995C57">
            <w:pPr>
              <w:pStyle w:val="TAC"/>
              <w:rPr>
                <w:rFonts w:cs="Arial"/>
              </w:rPr>
            </w:pPr>
          </w:p>
        </w:tc>
        <w:tc>
          <w:tcPr>
            <w:tcW w:w="887" w:type="dxa"/>
            <w:shd w:val="clear" w:color="auto" w:fill="auto"/>
            <w:vAlign w:val="center"/>
          </w:tcPr>
          <w:p w14:paraId="2FF68766" w14:textId="77777777" w:rsidR="004276A9" w:rsidRPr="006F4B9D" w:rsidRDefault="004276A9" w:rsidP="00995C57">
            <w:pPr>
              <w:pStyle w:val="TAC"/>
              <w:rPr>
                <w:rFonts w:cs="Arial"/>
              </w:rPr>
            </w:pPr>
          </w:p>
        </w:tc>
        <w:tc>
          <w:tcPr>
            <w:tcW w:w="768" w:type="dxa"/>
            <w:shd w:val="clear" w:color="auto" w:fill="auto"/>
            <w:vAlign w:val="center"/>
          </w:tcPr>
          <w:p w14:paraId="1FB51D43" w14:textId="77777777" w:rsidR="004276A9" w:rsidRPr="006F4B9D" w:rsidRDefault="004276A9" w:rsidP="00995C57">
            <w:pPr>
              <w:pStyle w:val="TAC"/>
              <w:rPr>
                <w:rFonts w:cs="Arial"/>
              </w:rPr>
            </w:pPr>
            <w:r w:rsidRPr="006F4B9D">
              <w:t>-97</w:t>
            </w:r>
          </w:p>
        </w:tc>
        <w:tc>
          <w:tcPr>
            <w:tcW w:w="885" w:type="dxa"/>
            <w:shd w:val="clear" w:color="auto" w:fill="auto"/>
            <w:vAlign w:val="center"/>
          </w:tcPr>
          <w:p w14:paraId="02305894" w14:textId="77777777" w:rsidR="004276A9" w:rsidRPr="006F4B9D" w:rsidRDefault="004276A9" w:rsidP="00995C57">
            <w:pPr>
              <w:pStyle w:val="TAC"/>
              <w:rPr>
                <w:rFonts w:cs="Arial"/>
              </w:rPr>
            </w:pPr>
            <w:r w:rsidRPr="006F4B9D">
              <w:t>-94</w:t>
            </w:r>
          </w:p>
        </w:tc>
        <w:tc>
          <w:tcPr>
            <w:tcW w:w="859" w:type="dxa"/>
            <w:shd w:val="clear" w:color="auto" w:fill="auto"/>
            <w:vAlign w:val="center"/>
          </w:tcPr>
          <w:p w14:paraId="13C2D2F3" w14:textId="77777777" w:rsidR="004276A9" w:rsidRPr="006F4B9D" w:rsidRDefault="004276A9" w:rsidP="00995C57">
            <w:pPr>
              <w:pStyle w:val="TAC"/>
              <w:rPr>
                <w:rFonts w:cs="Arial"/>
              </w:rPr>
            </w:pPr>
          </w:p>
        </w:tc>
        <w:tc>
          <w:tcPr>
            <w:tcW w:w="900" w:type="dxa"/>
            <w:shd w:val="clear" w:color="auto" w:fill="auto"/>
            <w:vAlign w:val="center"/>
          </w:tcPr>
          <w:p w14:paraId="34237C10" w14:textId="77777777" w:rsidR="004276A9" w:rsidRPr="006F4B9D" w:rsidRDefault="004276A9" w:rsidP="00995C57">
            <w:pPr>
              <w:pStyle w:val="TAC"/>
              <w:rPr>
                <w:rFonts w:cs="Arial"/>
              </w:rPr>
            </w:pPr>
          </w:p>
        </w:tc>
        <w:tc>
          <w:tcPr>
            <w:tcW w:w="839" w:type="dxa"/>
            <w:vMerge/>
            <w:shd w:val="clear" w:color="auto" w:fill="auto"/>
            <w:vAlign w:val="center"/>
          </w:tcPr>
          <w:p w14:paraId="505B3CBD" w14:textId="77777777" w:rsidR="004276A9" w:rsidRPr="006F4B9D" w:rsidRDefault="004276A9" w:rsidP="00995C57">
            <w:pPr>
              <w:pStyle w:val="TAC"/>
              <w:rPr>
                <w:rFonts w:cs="Arial"/>
              </w:rPr>
            </w:pPr>
          </w:p>
        </w:tc>
      </w:tr>
      <w:tr w:rsidR="004276A9" w:rsidRPr="006F4B9D" w14:paraId="2271C181" w14:textId="77777777" w:rsidTr="00995C57">
        <w:trPr>
          <w:trHeight w:val="255"/>
        </w:trPr>
        <w:tc>
          <w:tcPr>
            <w:tcW w:w="1843" w:type="dxa"/>
            <w:vMerge/>
            <w:shd w:val="clear" w:color="auto" w:fill="auto"/>
            <w:vAlign w:val="center"/>
          </w:tcPr>
          <w:p w14:paraId="5039EDC1" w14:textId="77777777" w:rsidR="004276A9" w:rsidRPr="006F4B9D" w:rsidRDefault="004276A9" w:rsidP="00995C57">
            <w:pPr>
              <w:pStyle w:val="TAC"/>
              <w:rPr>
                <w:rFonts w:cs="Arial"/>
              </w:rPr>
            </w:pPr>
          </w:p>
        </w:tc>
        <w:tc>
          <w:tcPr>
            <w:tcW w:w="1005" w:type="dxa"/>
            <w:shd w:val="clear" w:color="auto" w:fill="auto"/>
            <w:vAlign w:val="center"/>
          </w:tcPr>
          <w:p w14:paraId="5962D583"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3FA5D89C" w14:textId="77777777" w:rsidR="004276A9" w:rsidRPr="006F4B9D" w:rsidRDefault="004276A9" w:rsidP="00995C57">
            <w:pPr>
              <w:pStyle w:val="TAC"/>
              <w:rPr>
                <w:rFonts w:cs="Arial"/>
              </w:rPr>
            </w:pPr>
          </w:p>
        </w:tc>
        <w:tc>
          <w:tcPr>
            <w:tcW w:w="887" w:type="dxa"/>
            <w:shd w:val="clear" w:color="auto" w:fill="auto"/>
            <w:vAlign w:val="center"/>
          </w:tcPr>
          <w:p w14:paraId="5873A03A" w14:textId="77777777" w:rsidR="004276A9" w:rsidRPr="006F4B9D" w:rsidRDefault="004276A9" w:rsidP="00995C57">
            <w:pPr>
              <w:pStyle w:val="TAC"/>
              <w:rPr>
                <w:rFonts w:cs="Arial"/>
              </w:rPr>
            </w:pPr>
          </w:p>
        </w:tc>
        <w:tc>
          <w:tcPr>
            <w:tcW w:w="768" w:type="dxa"/>
            <w:shd w:val="clear" w:color="auto" w:fill="auto"/>
            <w:vAlign w:val="center"/>
          </w:tcPr>
          <w:p w14:paraId="66D6BCD1" w14:textId="77777777" w:rsidR="004276A9" w:rsidRPr="006F4B9D" w:rsidRDefault="004276A9" w:rsidP="00995C57">
            <w:pPr>
              <w:pStyle w:val="TAC"/>
              <w:rPr>
                <w:rFonts w:cs="Arial"/>
              </w:rPr>
            </w:pPr>
            <w:r w:rsidRPr="006F4B9D">
              <w:t>-98.5</w:t>
            </w:r>
          </w:p>
        </w:tc>
        <w:tc>
          <w:tcPr>
            <w:tcW w:w="885" w:type="dxa"/>
            <w:shd w:val="clear" w:color="auto" w:fill="auto"/>
            <w:vAlign w:val="center"/>
          </w:tcPr>
          <w:p w14:paraId="57167F68" w14:textId="77777777" w:rsidR="004276A9" w:rsidRPr="006F4B9D" w:rsidRDefault="004276A9" w:rsidP="00995C57">
            <w:pPr>
              <w:pStyle w:val="TAC"/>
              <w:rPr>
                <w:rFonts w:cs="Arial"/>
              </w:rPr>
            </w:pPr>
            <w:r w:rsidRPr="006F4B9D">
              <w:t>-95.5</w:t>
            </w:r>
          </w:p>
        </w:tc>
        <w:tc>
          <w:tcPr>
            <w:tcW w:w="859" w:type="dxa"/>
            <w:shd w:val="clear" w:color="auto" w:fill="auto"/>
            <w:vAlign w:val="center"/>
          </w:tcPr>
          <w:p w14:paraId="15229EB0" w14:textId="77777777" w:rsidR="004276A9" w:rsidRPr="006F4B9D" w:rsidRDefault="004276A9" w:rsidP="00995C57">
            <w:pPr>
              <w:pStyle w:val="TAC"/>
              <w:rPr>
                <w:rFonts w:cs="Arial"/>
              </w:rPr>
            </w:pPr>
          </w:p>
        </w:tc>
        <w:tc>
          <w:tcPr>
            <w:tcW w:w="900" w:type="dxa"/>
            <w:shd w:val="clear" w:color="auto" w:fill="auto"/>
            <w:vAlign w:val="center"/>
          </w:tcPr>
          <w:p w14:paraId="6C2E7A9C" w14:textId="77777777" w:rsidR="004276A9" w:rsidRPr="006F4B9D" w:rsidRDefault="004276A9" w:rsidP="00995C57">
            <w:pPr>
              <w:pStyle w:val="TAC"/>
              <w:rPr>
                <w:rFonts w:cs="Arial"/>
              </w:rPr>
            </w:pPr>
          </w:p>
        </w:tc>
        <w:tc>
          <w:tcPr>
            <w:tcW w:w="839" w:type="dxa"/>
            <w:vMerge/>
            <w:shd w:val="clear" w:color="auto" w:fill="auto"/>
            <w:vAlign w:val="center"/>
          </w:tcPr>
          <w:p w14:paraId="4E22A71C" w14:textId="77777777" w:rsidR="004276A9" w:rsidRPr="006F4B9D" w:rsidRDefault="004276A9" w:rsidP="00995C57">
            <w:pPr>
              <w:pStyle w:val="TAC"/>
              <w:rPr>
                <w:rFonts w:cs="Arial"/>
              </w:rPr>
            </w:pPr>
          </w:p>
        </w:tc>
      </w:tr>
      <w:tr w:rsidR="004276A9" w:rsidRPr="006F4B9D" w14:paraId="3C42B88F" w14:textId="77777777" w:rsidTr="00995C57">
        <w:trPr>
          <w:trHeight w:val="255"/>
        </w:trPr>
        <w:tc>
          <w:tcPr>
            <w:tcW w:w="1843" w:type="dxa"/>
            <w:vMerge/>
            <w:shd w:val="clear" w:color="auto" w:fill="auto"/>
            <w:vAlign w:val="center"/>
          </w:tcPr>
          <w:p w14:paraId="01192DA9" w14:textId="77777777" w:rsidR="004276A9" w:rsidRPr="006F4B9D" w:rsidRDefault="004276A9" w:rsidP="00995C57">
            <w:pPr>
              <w:pStyle w:val="TAC"/>
              <w:rPr>
                <w:rFonts w:cs="Arial"/>
              </w:rPr>
            </w:pPr>
          </w:p>
        </w:tc>
        <w:tc>
          <w:tcPr>
            <w:tcW w:w="1005" w:type="dxa"/>
            <w:shd w:val="clear" w:color="auto" w:fill="auto"/>
            <w:vAlign w:val="center"/>
          </w:tcPr>
          <w:p w14:paraId="3DF95DEC" w14:textId="77777777" w:rsidR="004276A9" w:rsidRPr="006F4B9D" w:rsidRDefault="004276A9" w:rsidP="00995C57">
            <w:pPr>
              <w:pStyle w:val="TAC"/>
              <w:rPr>
                <w:rFonts w:cs="Arial"/>
              </w:rPr>
            </w:pPr>
            <w:r w:rsidRPr="006F4B9D">
              <w:rPr>
                <w:rFonts w:cs="Arial"/>
              </w:rPr>
              <w:t>66</w:t>
            </w:r>
          </w:p>
        </w:tc>
        <w:tc>
          <w:tcPr>
            <w:tcW w:w="1134" w:type="dxa"/>
            <w:shd w:val="clear" w:color="auto" w:fill="auto"/>
            <w:vAlign w:val="center"/>
          </w:tcPr>
          <w:p w14:paraId="2295030D" w14:textId="77777777" w:rsidR="004276A9" w:rsidRPr="006F4B9D" w:rsidRDefault="004276A9" w:rsidP="00995C57">
            <w:pPr>
              <w:pStyle w:val="TAC"/>
              <w:rPr>
                <w:rFonts w:cs="Arial"/>
              </w:rPr>
            </w:pPr>
          </w:p>
        </w:tc>
        <w:tc>
          <w:tcPr>
            <w:tcW w:w="887" w:type="dxa"/>
            <w:shd w:val="clear" w:color="auto" w:fill="auto"/>
            <w:vAlign w:val="center"/>
          </w:tcPr>
          <w:p w14:paraId="49A2C045" w14:textId="77777777" w:rsidR="004276A9" w:rsidRPr="006F4B9D" w:rsidRDefault="004276A9" w:rsidP="00995C57">
            <w:pPr>
              <w:pStyle w:val="TAC"/>
              <w:rPr>
                <w:rFonts w:cs="Arial"/>
              </w:rPr>
            </w:pPr>
          </w:p>
        </w:tc>
        <w:tc>
          <w:tcPr>
            <w:tcW w:w="768" w:type="dxa"/>
            <w:shd w:val="clear" w:color="auto" w:fill="auto"/>
            <w:vAlign w:val="center"/>
          </w:tcPr>
          <w:p w14:paraId="03B6F9E7" w14:textId="77777777" w:rsidR="004276A9" w:rsidRPr="006F4B9D" w:rsidRDefault="004276A9" w:rsidP="00995C57">
            <w:pPr>
              <w:pStyle w:val="TAC"/>
              <w:rPr>
                <w:rFonts w:cs="Arial"/>
              </w:rPr>
            </w:pPr>
            <w:r w:rsidRPr="006F4B9D">
              <w:t>-99.1</w:t>
            </w:r>
          </w:p>
        </w:tc>
        <w:tc>
          <w:tcPr>
            <w:tcW w:w="885" w:type="dxa"/>
            <w:shd w:val="clear" w:color="auto" w:fill="auto"/>
            <w:vAlign w:val="center"/>
          </w:tcPr>
          <w:p w14:paraId="1D9DB670" w14:textId="77777777" w:rsidR="004276A9" w:rsidRPr="006F4B9D" w:rsidRDefault="004276A9" w:rsidP="00995C57">
            <w:pPr>
              <w:pStyle w:val="TAC"/>
              <w:rPr>
                <w:rFonts w:cs="Arial"/>
              </w:rPr>
            </w:pPr>
            <w:r w:rsidRPr="006F4B9D">
              <w:t>-96.1</w:t>
            </w:r>
          </w:p>
        </w:tc>
        <w:tc>
          <w:tcPr>
            <w:tcW w:w="859" w:type="dxa"/>
            <w:shd w:val="clear" w:color="auto" w:fill="auto"/>
            <w:vAlign w:val="center"/>
          </w:tcPr>
          <w:p w14:paraId="466C9DE9" w14:textId="77777777" w:rsidR="004276A9" w:rsidRPr="006F4B9D" w:rsidRDefault="004276A9" w:rsidP="00995C57">
            <w:pPr>
              <w:pStyle w:val="TAC"/>
              <w:rPr>
                <w:rFonts w:cs="Arial"/>
              </w:rPr>
            </w:pPr>
            <w:r w:rsidRPr="006F4B9D">
              <w:t>-94.3</w:t>
            </w:r>
          </w:p>
        </w:tc>
        <w:tc>
          <w:tcPr>
            <w:tcW w:w="900" w:type="dxa"/>
            <w:shd w:val="clear" w:color="auto" w:fill="auto"/>
            <w:vAlign w:val="center"/>
          </w:tcPr>
          <w:p w14:paraId="4FF2C876" w14:textId="77777777" w:rsidR="004276A9" w:rsidRPr="006F4B9D" w:rsidRDefault="004276A9" w:rsidP="00995C57">
            <w:pPr>
              <w:pStyle w:val="TAC"/>
              <w:rPr>
                <w:rFonts w:cs="Arial"/>
              </w:rPr>
            </w:pPr>
            <w:r w:rsidRPr="006F4B9D">
              <w:t>-93.1</w:t>
            </w:r>
          </w:p>
        </w:tc>
        <w:tc>
          <w:tcPr>
            <w:tcW w:w="839" w:type="dxa"/>
            <w:vMerge/>
            <w:shd w:val="clear" w:color="auto" w:fill="auto"/>
            <w:vAlign w:val="center"/>
          </w:tcPr>
          <w:p w14:paraId="30014863" w14:textId="77777777" w:rsidR="004276A9" w:rsidRPr="006F4B9D" w:rsidRDefault="004276A9" w:rsidP="00995C57">
            <w:pPr>
              <w:pStyle w:val="TAC"/>
              <w:rPr>
                <w:rFonts w:cs="Arial"/>
              </w:rPr>
            </w:pPr>
          </w:p>
        </w:tc>
      </w:tr>
      <w:tr w:rsidR="004276A9" w:rsidRPr="006F4B9D" w14:paraId="10925CC5"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AF216F" w14:textId="77777777" w:rsidR="004276A9" w:rsidRPr="006F4B9D" w:rsidRDefault="004276A9" w:rsidP="00995C57">
            <w:pPr>
              <w:pStyle w:val="TAC"/>
              <w:rPr>
                <w:rFonts w:eastAsia="MS Mincho" w:cs="Arial"/>
              </w:rPr>
            </w:pPr>
            <w:r w:rsidRPr="006F4B9D">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7A29735" w14:textId="77777777" w:rsidR="004276A9" w:rsidRPr="006F4B9D" w:rsidRDefault="004276A9" w:rsidP="00995C57">
            <w:pPr>
              <w:pStyle w:val="TAC"/>
              <w:rPr>
                <w:rFonts w:cs="Arial"/>
                <w:lang w:eastAsia="zh-CN"/>
              </w:rPr>
            </w:pPr>
            <w:r w:rsidRPr="006F4B9D">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8FBE11"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C7B8F02"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2A0ABB" w14:textId="77777777" w:rsidR="004276A9" w:rsidRPr="006F4B9D" w:rsidRDefault="004276A9" w:rsidP="00995C57">
            <w:pPr>
              <w:pStyle w:val="TAC"/>
              <w:rPr>
                <w:rFonts w:cs="Arial"/>
              </w:rPr>
            </w:pPr>
            <w:r w:rsidRPr="006F4B9D">
              <w:t>-97.7</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EA7AF5" w14:textId="77777777" w:rsidR="004276A9" w:rsidRPr="006F4B9D" w:rsidRDefault="004276A9" w:rsidP="00995C57">
            <w:pPr>
              <w:pStyle w:val="TAC"/>
              <w:rPr>
                <w:rFonts w:cs="Arial"/>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7BC660" w14:textId="77777777" w:rsidR="004276A9" w:rsidRPr="006F4B9D" w:rsidRDefault="004276A9" w:rsidP="00995C57">
            <w:pPr>
              <w:pStyle w:val="TAC"/>
              <w:rPr>
                <w:rFonts w:eastAsia="MS Mincho" w:cs="Arial"/>
              </w:rPr>
            </w:pPr>
            <w:r w:rsidRPr="006F4B9D">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75FB4A" w14:textId="77777777" w:rsidR="004276A9" w:rsidRPr="006F4B9D" w:rsidRDefault="004276A9" w:rsidP="00995C57">
            <w:pPr>
              <w:pStyle w:val="TAC"/>
              <w:rPr>
                <w:rFonts w:eastAsia="MS Mincho" w:cs="Arial"/>
              </w:rPr>
            </w:pPr>
            <w:r w:rsidRPr="006F4B9D">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035F204" w14:textId="77777777" w:rsidR="004276A9" w:rsidRPr="006F4B9D" w:rsidRDefault="004276A9" w:rsidP="00995C57">
            <w:pPr>
              <w:pStyle w:val="TAC"/>
              <w:rPr>
                <w:rFonts w:cs="Arial"/>
                <w:lang w:eastAsia="zh-CN"/>
              </w:rPr>
            </w:pPr>
            <w:r w:rsidRPr="006F4B9D">
              <w:rPr>
                <w:rFonts w:cs="Arial"/>
                <w:lang w:eastAsia="zh-CN"/>
              </w:rPr>
              <w:t>FDD</w:t>
            </w:r>
          </w:p>
        </w:tc>
      </w:tr>
      <w:tr w:rsidR="004276A9" w:rsidRPr="006F4B9D" w14:paraId="04E18903"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9FDB8D2"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5A84686" w14:textId="77777777" w:rsidR="004276A9" w:rsidRPr="006F4B9D" w:rsidRDefault="004276A9" w:rsidP="00995C57">
            <w:pPr>
              <w:pStyle w:val="TAC"/>
              <w:rPr>
                <w:rFonts w:cs="Arial"/>
                <w:lang w:eastAsia="zh-CN"/>
              </w:rPr>
            </w:pPr>
            <w:r w:rsidRPr="006F4B9D">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53A674A5"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3D5C26C"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9072F7" w14:textId="77777777" w:rsidR="004276A9" w:rsidRPr="006F4B9D" w:rsidRDefault="004276A9" w:rsidP="00995C57">
            <w:pPr>
              <w:pStyle w:val="TAC"/>
              <w:rPr>
                <w:rFonts w:cs="Arial"/>
              </w:rPr>
            </w:pPr>
            <w:r w:rsidRPr="006F4B9D">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2973D62" w14:textId="77777777" w:rsidR="004276A9" w:rsidRPr="006F4B9D" w:rsidRDefault="004276A9" w:rsidP="00995C57">
            <w:pPr>
              <w:pStyle w:val="TAC"/>
              <w:rPr>
                <w:rFonts w:cs="Arial"/>
              </w:rPr>
            </w:pPr>
            <w:r w:rsidRPr="006F4B9D">
              <w:t>-94</w:t>
            </w:r>
          </w:p>
        </w:tc>
        <w:tc>
          <w:tcPr>
            <w:tcW w:w="859" w:type="dxa"/>
            <w:tcBorders>
              <w:top w:val="single" w:sz="4" w:space="0" w:color="auto"/>
              <w:left w:val="single" w:sz="4" w:space="0" w:color="auto"/>
              <w:bottom w:val="single" w:sz="4" w:space="0" w:color="auto"/>
              <w:right w:val="single" w:sz="4" w:space="0" w:color="auto"/>
            </w:tcBorders>
            <w:vAlign w:val="center"/>
          </w:tcPr>
          <w:p w14:paraId="7F1A8F4C" w14:textId="77777777" w:rsidR="004276A9" w:rsidRPr="006F4B9D" w:rsidRDefault="004276A9" w:rsidP="00995C5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8F84761" w14:textId="77777777" w:rsidR="004276A9" w:rsidRPr="006F4B9D" w:rsidRDefault="004276A9" w:rsidP="00995C5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7D72CE1" w14:textId="77777777" w:rsidR="004276A9" w:rsidRPr="006F4B9D" w:rsidRDefault="004276A9" w:rsidP="00995C57">
            <w:pPr>
              <w:spacing w:after="0"/>
              <w:rPr>
                <w:rFonts w:ascii="Arial" w:hAnsi="Arial" w:cs="Arial"/>
                <w:sz w:val="18"/>
                <w:lang w:eastAsia="zh-CN"/>
              </w:rPr>
            </w:pPr>
          </w:p>
        </w:tc>
      </w:tr>
      <w:tr w:rsidR="004276A9" w:rsidRPr="006F4B9D" w14:paraId="40607270"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B51E053"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F17BEBE" w14:textId="77777777" w:rsidR="004276A9" w:rsidRPr="006F4B9D" w:rsidRDefault="004276A9" w:rsidP="00995C57">
            <w:pPr>
              <w:pStyle w:val="TAC"/>
              <w:rPr>
                <w:rFonts w:cs="Arial"/>
                <w:lang w:eastAsia="zh-CN"/>
              </w:rPr>
            </w:pPr>
            <w:r w:rsidRPr="006F4B9D">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CFD831E"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49C1F18"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61A5AD" w14:textId="77777777" w:rsidR="004276A9" w:rsidRPr="006F4B9D" w:rsidRDefault="004276A9" w:rsidP="00995C57">
            <w:pPr>
              <w:pStyle w:val="TAC"/>
              <w:rPr>
                <w:rFonts w:cs="Arial"/>
              </w:rPr>
            </w:pPr>
            <w:r w:rsidRPr="006F4B9D">
              <w:t>-99.2</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1D9C0B" w14:textId="77777777" w:rsidR="004276A9" w:rsidRPr="006F4B9D" w:rsidRDefault="004276A9" w:rsidP="00995C57">
            <w:pPr>
              <w:pStyle w:val="TAC"/>
              <w:rPr>
                <w:rFonts w:cs="Arial"/>
              </w:rPr>
            </w:pPr>
            <w:r w:rsidRPr="006F4B9D">
              <w:t>-96.2</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7FC54" w14:textId="77777777" w:rsidR="004276A9" w:rsidRPr="006F4B9D" w:rsidRDefault="004276A9" w:rsidP="00995C57">
            <w:pPr>
              <w:pStyle w:val="TAC"/>
              <w:rPr>
                <w:rFonts w:eastAsia="MS Mincho" w:cs="Arial"/>
              </w:rPr>
            </w:pPr>
            <w:r w:rsidRPr="006F4B9D">
              <w:t>-94.4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981469" w14:textId="77777777" w:rsidR="004276A9" w:rsidRPr="006F4B9D" w:rsidRDefault="004276A9" w:rsidP="00995C57">
            <w:pPr>
              <w:pStyle w:val="TAC"/>
              <w:rPr>
                <w:rFonts w:eastAsia="MS Mincho" w:cs="Arial"/>
              </w:rPr>
            </w:pPr>
            <w:r w:rsidRPr="006F4B9D">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53C2AE" w14:textId="77777777" w:rsidR="004276A9" w:rsidRPr="006F4B9D" w:rsidRDefault="004276A9" w:rsidP="00995C57">
            <w:pPr>
              <w:spacing w:after="0"/>
              <w:rPr>
                <w:rFonts w:ascii="Arial" w:hAnsi="Arial" w:cs="Arial"/>
                <w:sz w:val="18"/>
                <w:lang w:eastAsia="zh-CN"/>
              </w:rPr>
            </w:pPr>
          </w:p>
        </w:tc>
      </w:tr>
      <w:tr w:rsidR="004276A9" w:rsidRPr="006F4B9D" w14:paraId="2B0F8B94" w14:textId="77777777" w:rsidTr="00995C57">
        <w:trPr>
          <w:trHeight w:val="255"/>
        </w:trPr>
        <w:tc>
          <w:tcPr>
            <w:tcW w:w="1843" w:type="dxa"/>
            <w:vMerge w:val="restart"/>
            <w:shd w:val="clear" w:color="auto" w:fill="auto"/>
            <w:vAlign w:val="center"/>
          </w:tcPr>
          <w:p w14:paraId="4F131BD0" w14:textId="77777777" w:rsidR="004276A9" w:rsidRPr="006F4B9D" w:rsidRDefault="004276A9" w:rsidP="00995C57">
            <w:pPr>
              <w:pStyle w:val="TAC"/>
              <w:rPr>
                <w:rFonts w:cs="Arial"/>
              </w:rPr>
            </w:pPr>
            <w:r w:rsidRPr="006F4B9D">
              <w:rPr>
                <w:rFonts w:cs="Arial"/>
              </w:rPr>
              <w:t>CA_4A</w:t>
            </w:r>
            <w:r w:rsidRPr="006F4B9D">
              <w:rPr>
                <w:rFonts w:cs="Arial" w:hint="eastAsia"/>
                <w:lang w:eastAsia="zh-CN"/>
              </w:rPr>
              <w:t>-4A</w:t>
            </w:r>
            <w:r w:rsidRPr="006F4B9D">
              <w:rPr>
                <w:rFonts w:cs="Arial"/>
              </w:rPr>
              <w:t>-29A</w:t>
            </w:r>
          </w:p>
        </w:tc>
        <w:tc>
          <w:tcPr>
            <w:tcW w:w="1005" w:type="dxa"/>
            <w:shd w:val="clear" w:color="auto" w:fill="auto"/>
            <w:vAlign w:val="center"/>
          </w:tcPr>
          <w:p w14:paraId="2B1ECE55" w14:textId="77777777" w:rsidR="004276A9" w:rsidRPr="006F4B9D" w:rsidRDefault="004276A9" w:rsidP="00995C57">
            <w:pPr>
              <w:pStyle w:val="TAC"/>
              <w:rPr>
                <w:rFonts w:cs="Arial"/>
              </w:rPr>
            </w:pPr>
            <w:r w:rsidRPr="006F4B9D">
              <w:rPr>
                <w:rFonts w:cs="Arial"/>
              </w:rPr>
              <w:t>4</w:t>
            </w:r>
          </w:p>
        </w:tc>
        <w:tc>
          <w:tcPr>
            <w:tcW w:w="1134" w:type="dxa"/>
            <w:shd w:val="clear" w:color="auto" w:fill="auto"/>
            <w:vAlign w:val="center"/>
          </w:tcPr>
          <w:p w14:paraId="57DE6F90" w14:textId="77777777" w:rsidR="004276A9" w:rsidRPr="006F4B9D" w:rsidRDefault="004276A9" w:rsidP="00995C57">
            <w:pPr>
              <w:pStyle w:val="TAC"/>
              <w:rPr>
                <w:rFonts w:cs="Arial"/>
              </w:rPr>
            </w:pPr>
          </w:p>
        </w:tc>
        <w:tc>
          <w:tcPr>
            <w:tcW w:w="887" w:type="dxa"/>
            <w:shd w:val="clear" w:color="auto" w:fill="auto"/>
            <w:vAlign w:val="center"/>
          </w:tcPr>
          <w:p w14:paraId="0B6ADB9B" w14:textId="77777777" w:rsidR="004276A9" w:rsidRPr="006F4B9D" w:rsidRDefault="004276A9" w:rsidP="00995C57">
            <w:pPr>
              <w:pStyle w:val="TAC"/>
              <w:rPr>
                <w:rFonts w:cs="Arial"/>
              </w:rPr>
            </w:pPr>
          </w:p>
        </w:tc>
        <w:tc>
          <w:tcPr>
            <w:tcW w:w="768" w:type="dxa"/>
            <w:shd w:val="clear" w:color="auto" w:fill="auto"/>
            <w:vAlign w:val="center"/>
          </w:tcPr>
          <w:p w14:paraId="1D777931"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0B7102E7"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098910F1" w14:textId="77777777" w:rsidR="004276A9" w:rsidRPr="006F4B9D" w:rsidRDefault="004276A9" w:rsidP="00995C57">
            <w:pPr>
              <w:pStyle w:val="TAC"/>
              <w:rPr>
                <w:rFonts w:cs="Arial"/>
              </w:rPr>
            </w:pPr>
            <w:r w:rsidRPr="006F4B9D">
              <w:rPr>
                <w:rFonts w:cs="Arial"/>
              </w:rPr>
              <w:t>-95.2</w:t>
            </w:r>
          </w:p>
        </w:tc>
        <w:tc>
          <w:tcPr>
            <w:tcW w:w="900" w:type="dxa"/>
            <w:shd w:val="clear" w:color="auto" w:fill="auto"/>
            <w:vAlign w:val="center"/>
          </w:tcPr>
          <w:p w14:paraId="6A5BA9CA" w14:textId="77777777" w:rsidR="004276A9" w:rsidRPr="006F4B9D" w:rsidRDefault="004276A9" w:rsidP="00995C57">
            <w:pPr>
              <w:pStyle w:val="TAC"/>
              <w:rPr>
                <w:rFonts w:cs="Arial"/>
              </w:rPr>
            </w:pPr>
            <w:r w:rsidRPr="006F4B9D">
              <w:rPr>
                <w:rFonts w:cs="Arial"/>
              </w:rPr>
              <w:t>-94</w:t>
            </w:r>
          </w:p>
        </w:tc>
        <w:tc>
          <w:tcPr>
            <w:tcW w:w="839" w:type="dxa"/>
            <w:vMerge w:val="restart"/>
            <w:shd w:val="clear" w:color="auto" w:fill="auto"/>
            <w:vAlign w:val="center"/>
          </w:tcPr>
          <w:p w14:paraId="598DAC15" w14:textId="77777777" w:rsidR="004276A9" w:rsidRPr="006F4B9D" w:rsidRDefault="004276A9" w:rsidP="00995C57">
            <w:pPr>
              <w:pStyle w:val="TAC"/>
              <w:rPr>
                <w:rFonts w:cs="Arial"/>
              </w:rPr>
            </w:pPr>
            <w:r w:rsidRPr="006F4B9D">
              <w:rPr>
                <w:rFonts w:cs="Arial"/>
              </w:rPr>
              <w:t>FDD</w:t>
            </w:r>
          </w:p>
        </w:tc>
      </w:tr>
      <w:tr w:rsidR="004276A9" w:rsidRPr="006F4B9D" w14:paraId="52FCF48F" w14:textId="77777777" w:rsidTr="00995C57">
        <w:trPr>
          <w:trHeight w:val="255"/>
        </w:trPr>
        <w:tc>
          <w:tcPr>
            <w:tcW w:w="1843" w:type="dxa"/>
            <w:vMerge/>
            <w:shd w:val="clear" w:color="auto" w:fill="auto"/>
            <w:vAlign w:val="center"/>
          </w:tcPr>
          <w:p w14:paraId="0E6A8077" w14:textId="77777777" w:rsidR="004276A9" w:rsidRPr="006F4B9D" w:rsidRDefault="004276A9" w:rsidP="00995C57">
            <w:pPr>
              <w:pStyle w:val="TAC"/>
              <w:rPr>
                <w:rFonts w:cs="Arial"/>
              </w:rPr>
            </w:pPr>
          </w:p>
        </w:tc>
        <w:tc>
          <w:tcPr>
            <w:tcW w:w="1005" w:type="dxa"/>
            <w:shd w:val="clear" w:color="auto" w:fill="auto"/>
            <w:vAlign w:val="center"/>
          </w:tcPr>
          <w:p w14:paraId="26CF0496"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6EEFC089" w14:textId="77777777" w:rsidR="004276A9" w:rsidRPr="006F4B9D" w:rsidRDefault="004276A9" w:rsidP="00995C57">
            <w:pPr>
              <w:pStyle w:val="TAC"/>
              <w:rPr>
                <w:rFonts w:cs="Arial"/>
              </w:rPr>
            </w:pPr>
          </w:p>
        </w:tc>
        <w:tc>
          <w:tcPr>
            <w:tcW w:w="887" w:type="dxa"/>
            <w:shd w:val="clear" w:color="auto" w:fill="auto"/>
            <w:vAlign w:val="center"/>
          </w:tcPr>
          <w:p w14:paraId="7EBA43FF" w14:textId="77777777" w:rsidR="004276A9" w:rsidRPr="006F4B9D" w:rsidRDefault="004276A9" w:rsidP="00995C57">
            <w:pPr>
              <w:pStyle w:val="TAC"/>
              <w:rPr>
                <w:rFonts w:cs="Arial" w:hint="eastAsia"/>
                <w:lang w:eastAsia="zh-CN"/>
              </w:rPr>
            </w:pPr>
          </w:p>
        </w:tc>
        <w:tc>
          <w:tcPr>
            <w:tcW w:w="768" w:type="dxa"/>
            <w:shd w:val="clear" w:color="auto" w:fill="auto"/>
            <w:vAlign w:val="center"/>
          </w:tcPr>
          <w:p w14:paraId="4ACF9422"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1872B7FE"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0409445F" w14:textId="77777777" w:rsidR="004276A9" w:rsidRPr="006F4B9D" w:rsidRDefault="004276A9" w:rsidP="00995C57">
            <w:pPr>
              <w:pStyle w:val="TAC"/>
              <w:rPr>
                <w:rFonts w:cs="Arial"/>
              </w:rPr>
            </w:pPr>
          </w:p>
        </w:tc>
        <w:tc>
          <w:tcPr>
            <w:tcW w:w="900" w:type="dxa"/>
            <w:shd w:val="clear" w:color="auto" w:fill="auto"/>
            <w:vAlign w:val="center"/>
          </w:tcPr>
          <w:p w14:paraId="7290B3B8" w14:textId="77777777" w:rsidR="004276A9" w:rsidRPr="006F4B9D" w:rsidRDefault="004276A9" w:rsidP="00995C57">
            <w:pPr>
              <w:pStyle w:val="TAC"/>
              <w:rPr>
                <w:rFonts w:cs="Arial"/>
              </w:rPr>
            </w:pPr>
          </w:p>
        </w:tc>
        <w:tc>
          <w:tcPr>
            <w:tcW w:w="839" w:type="dxa"/>
            <w:vMerge/>
            <w:shd w:val="clear" w:color="auto" w:fill="auto"/>
            <w:vAlign w:val="center"/>
          </w:tcPr>
          <w:p w14:paraId="344B976D" w14:textId="77777777" w:rsidR="004276A9" w:rsidRPr="006F4B9D" w:rsidRDefault="004276A9" w:rsidP="00995C57">
            <w:pPr>
              <w:pStyle w:val="TAC"/>
              <w:rPr>
                <w:rFonts w:cs="Arial"/>
              </w:rPr>
            </w:pPr>
          </w:p>
        </w:tc>
      </w:tr>
      <w:tr w:rsidR="004276A9" w:rsidRPr="006F4B9D" w14:paraId="6EF9FA25" w14:textId="77777777" w:rsidTr="00995C57">
        <w:trPr>
          <w:trHeight w:val="255"/>
        </w:trPr>
        <w:tc>
          <w:tcPr>
            <w:tcW w:w="1843" w:type="dxa"/>
            <w:vMerge w:val="restart"/>
            <w:shd w:val="clear" w:color="auto" w:fill="auto"/>
            <w:vAlign w:val="center"/>
          </w:tcPr>
          <w:p w14:paraId="4D3EE21F" w14:textId="77777777" w:rsidR="004276A9" w:rsidRPr="006F4B9D" w:rsidRDefault="004276A9" w:rsidP="00995C57">
            <w:pPr>
              <w:pStyle w:val="TAC"/>
              <w:rPr>
                <w:rFonts w:cs="Arial"/>
              </w:rPr>
            </w:pPr>
            <w:r w:rsidRPr="006F4B9D">
              <w:rPr>
                <w:rFonts w:cs="Arial"/>
              </w:rPr>
              <w:t>CA_</w:t>
            </w:r>
            <w:r w:rsidRPr="006F4B9D">
              <w:rPr>
                <w:rFonts w:cs="Arial"/>
                <w:lang w:val="it-IT"/>
              </w:rPr>
              <w:t>3A-7A-20</w:t>
            </w:r>
            <w:r w:rsidRPr="006F4B9D">
              <w:rPr>
                <w:rFonts w:cs="Arial"/>
              </w:rPr>
              <w:t>A-</w:t>
            </w:r>
            <w:r w:rsidRPr="006F4B9D">
              <w:rPr>
                <w:rFonts w:cs="Arial"/>
                <w:lang w:val="it-IT"/>
              </w:rPr>
              <w:t>32A</w:t>
            </w:r>
          </w:p>
        </w:tc>
        <w:tc>
          <w:tcPr>
            <w:tcW w:w="1005" w:type="dxa"/>
            <w:shd w:val="clear" w:color="auto" w:fill="auto"/>
            <w:vAlign w:val="center"/>
          </w:tcPr>
          <w:p w14:paraId="0075A6BE" w14:textId="77777777" w:rsidR="004276A9" w:rsidRPr="006F4B9D" w:rsidRDefault="004276A9" w:rsidP="00995C57">
            <w:pPr>
              <w:pStyle w:val="TAC"/>
              <w:rPr>
                <w:rFonts w:cs="Arial"/>
              </w:rPr>
            </w:pPr>
            <w:r w:rsidRPr="006F4B9D">
              <w:rPr>
                <w:rFonts w:cs="Arial"/>
                <w:lang w:val="it-IT"/>
              </w:rPr>
              <w:t>3</w:t>
            </w:r>
          </w:p>
        </w:tc>
        <w:tc>
          <w:tcPr>
            <w:tcW w:w="1134" w:type="dxa"/>
            <w:shd w:val="clear" w:color="auto" w:fill="auto"/>
            <w:vAlign w:val="center"/>
          </w:tcPr>
          <w:p w14:paraId="3C8A7495" w14:textId="77777777" w:rsidR="004276A9" w:rsidRPr="006F4B9D" w:rsidRDefault="004276A9" w:rsidP="00995C57">
            <w:pPr>
              <w:pStyle w:val="TAC"/>
              <w:rPr>
                <w:rFonts w:cs="Arial"/>
              </w:rPr>
            </w:pPr>
          </w:p>
        </w:tc>
        <w:tc>
          <w:tcPr>
            <w:tcW w:w="887" w:type="dxa"/>
            <w:shd w:val="clear" w:color="auto" w:fill="auto"/>
            <w:vAlign w:val="center"/>
          </w:tcPr>
          <w:p w14:paraId="26A73C64" w14:textId="77777777" w:rsidR="004276A9" w:rsidRPr="006F4B9D" w:rsidRDefault="004276A9" w:rsidP="00995C57">
            <w:pPr>
              <w:pStyle w:val="TAC"/>
              <w:rPr>
                <w:rFonts w:cs="Arial"/>
              </w:rPr>
            </w:pPr>
          </w:p>
        </w:tc>
        <w:tc>
          <w:tcPr>
            <w:tcW w:w="768" w:type="dxa"/>
            <w:shd w:val="clear" w:color="auto" w:fill="auto"/>
            <w:vAlign w:val="center"/>
          </w:tcPr>
          <w:p w14:paraId="78C49979" w14:textId="77777777" w:rsidR="004276A9" w:rsidRPr="006F4B9D" w:rsidRDefault="004276A9" w:rsidP="00995C57">
            <w:pPr>
              <w:pStyle w:val="TAC"/>
              <w:rPr>
                <w:rFonts w:cs="Arial"/>
              </w:rPr>
            </w:pPr>
            <w:r w:rsidRPr="006F4B9D">
              <w:rPr>
                <w:rFonts w:cs="Arial"/>
              </w:rPr>
              <w:t xml:space="preserve">-97 </w:t>
            </w:r>
          </w:p>
        </w:tc>
        <w:tc>
          <w:tcPr>
            <w:tcW w:w="885" w:type="dxa"/>
            <w:shd w:val="clear" w:color="auto" w:fill="auto"/>
            <w:vAlign w:val="center"/>
          </w:tcPr>
          <w:p w14:paraId="2940AC4C"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311EA478" w14:textId="77777777" w:rsidR="004276A9" w:rsidRPr="006F4B9D" w:rsidRDefault="004276A9" w:rsidP="00995C57">
            <w:pPr>
              <w:pStyle w:val="TAC"/>
              <w:rPr>
                <w:rFonts w:cs="Arial"/>
              </w:rPr>
            </w:pPr>
            <w:r w:rsidRPr="006F4B9D">
              <w:rPr>
                <w:rFonts w:cs="Arial"/>
              </w:rPr>
              <w:t>-92.2</w:t>
            </w:r>
          </w:p>
        </w:tc>
        <w:tc>
          <w:tcPr>
            <w:tcW w:w="900" w:type="dxa"/>
            <w:shd w:val="clear" w:color="auto" w:fill="auto"/>
            <w:vAlign w:val="center"/>
          </w:tcPr>
          <w:p w14:paraId="7F9866A8" w14:textId="77777777" w:rsidR="004276A9" w:rsidRPr="006F4B9D" w:rsidRDefault="004276A9" w:rsidP="00995C57">
            <w:pPr>
              <w:pStyle w:val="TAC"/>
              <w:rPr>
                <w:rFonts w:cs="Arial"/>
              </w:rPr>
            </w:pPr>
            <w:r w:rsidRPr="006F4B9D">
              <w:rPr>
                <w:rFonts w:cs="Arial"/>
              </w:rPr>
              <w:t>-91</w:t>
            </w:r>
          </w:p>
        </w:tc>
        <w:tc>
          <w:tcPr>
            <w:tcW w:w="839" w:type="dxa"/>
            <w:vMerge w:val="restart"/>
            <w:shd w:val="clear" w:color="auto" w:fill="auto"/>
            <w:vAlign w:val="center"/>
          </w:tcPr>
          <w:p w14:paraId="14A73DC9" w14:textId="77777777" w:rsidR="004276A9" w:rsidRPr="006F4B9D" w:rsidRDefault="004276A9" w:rsidP="00995C57">
            <w:pPr>
              <w:pStyle w:val="TAC"/>
              <w:rPr>
                <w:rFonts w:cs="Arial"/>
              </w:rPr>
            </w:pPr>
            <w:r w:rsidRPr="006F4B9D">
              <w:rPr>
                <w:rFonts w:cs="Arial"/>
              </w:rPr>
              <w:t>FDD</w:t>
            </w:r>
          </w:p>
        </w:tc>
      </w:tr>
      <w:tr w:rsidR="004276A9" w:rsidRPr="006F4B9D" w14:paraId="05B0BCD2" w14:textId="77777777" w:rsidTr="00995C57">
        <w:trPr>
          <w:trHeight w:val="255"/>
        </w:trPr>
        <w:tc>
          <w:tcPr>
            <w:tcW w:w="1843" w:type="dxa"/>
            <w:vMerge/>
            <w:shd w:val="clear" w:color="auto" w:fill="auto"/>
            <w:vAlign w:val="center"/>
          </w:tcPr>
          <w:p w14:paraId="06FE4B24" w14:textId="77777777" w:rsidR="004276A9" w:rsidRPr="006F4B9D" w:rsidRDefault="004276A9" w:rsidP="00995C57">
            <w:pPr>
              <w:pStyle w:val="TAC"/>
              <w:rPr>
                <w:rFonts w:cs="Arial"/>
              </w:rPr>
            </w:pPr>
          </w:p>
        </w:tc>
        <w:tc>
          <w:tcPr>
            <w:tcW w:w="1005" w:type="dxa"/>
            <w:shd w:val="clear" w:color="auto" w:fill="auto"/>
            <w:vAlign w:val="center"/>
          </w:tcPr>
          <w:p w14:paraId="6495548E" w14:textId="77777777" w:rsidR="004276A9" w:rsidRPr="006F4B9D" w:rsidRDefault="004276A9" w:rsidP="00995C57">
            <w:pPr>
              <w:pStyle w:val="TAC"/>
              <w:rPr>
                <w:rFonts w:cs="Arial"/>
              </w:rPr>
            </w:pPr>
            <w:r w:rsidRPr="006F4B9D">
              <w:rPr>
                <w:rFonts w:cs="Arial"/>
                <w:lang w:val="it-IT"/>
              </w:rPr>
              <w:t>7</w:t>
            </w:r>
          </w:p>
        </w:tc>
        <w:tc>
          <w:tcPr>
            <w:tcW w:w="1134" w:type="dxa"/>
            <w:shd w:val="clear" w:color="auto" w:fill="auto"/>
            <w:vAlign w:val="center"/>
          </w:tcPr>
          <w:p w14:paraId="4FD9B96E" w14:textId="77777777" w:rsidR="004276A9" w:rsidRPr="006F4B9D" w:rsidRDefault="004276A9" w:rsidP="00995C57">
            <w:pPr>
              <w:pStyle w:val="TAC"/>
              <w:rPr>
                <w:rFonts w:cs="Arial"/>
              </w:rPr>
            </w:pPr>
          </w:p>
        </w:tc>
        <w:tc>
          <w:tcPr>
            <w:tcW w:w="887" w:type="dxa"/>
            <w:shd w:val="clear" w:color="auto" w:fill="auto"/>
            <w:vAlign w:val="center"/>
          </w:tcPr>
          <w:p w14:paraId="6EAB95BD" w14:textId="77777777" w:rsidR="004276A9" w:rsidRPr="006F4B9D" w:rsidRDefault="004276A9" w:rsidP="00995C57">
            <w:pPr>
              <w:pStyle w:val="TAC"/>
              <w:rPr>
                <w:rFonts w:cs="Arial"/>
              </w:rPr>
            </w:pPr>
          </w:p>
        </w:tc>
        <w:tc>
          <w:tcPr>
            <w:tcW w:w="768" w:type="dxa"/>
            <w:shd w:val="clear" w:color="auto" w:fill="auto"/>
            <w:vAlign w:val="center"/>
          </w:tcPr>
          <w:p w14:paraId="479C5943" w14:textId="77777777" w:rsidR="004276A9" w:rsidRPr="006F4B9D" w:rsidRDefault="004276A9" w:rsidP="00995C57">
            <w:pPr>
              <w:pStyle w:val="TAC"/>
              <w:rPr>
                <w:rFonts w:cs="Arial"/>
              </w:rPr>
            </w:pPr>
            <w:r w:rsidRPr="006F4B9D">
              <w:rPr>
                <w:rFonts w:eastAsia="MS Mincho" w:cs="Arial"/>
              </w:rPr>
              <w:t>-98</w:t>
            </w:r>
          </w:p>
        </w:tc>
        <w:tc>
          <w:tcPr>
            <w:tcW w:w="885" w:type="dxa"/>
            <w:shd w:val="clear" w:color="auto" w:fill="auto"/>
            <w:vAlign w:val="center"/>
          </w:tcPr>
          <w:p w14:paraId="541944DE" w14:textId="77777777" w:rsidR="004276A9" w:rsidRPr="006F4B9D" w:rsidRDefault="004276A9" w:rsidP="00995C57">
            <w:pPr>
              <w:pStyle w:val="TAC"/>
              <w:rPr>
                <w:rFonts w:cs="Arial"/>
              </w:rPr>
            </w:pPr>
            <w:r w:rsidRPr="006F4B9D">
              <w:rPr>
                <w:rFonts w:eastAsia="MS Mincho" w:cs="Arial"/>
              </w:rPr>
              <w:t>-95</w:t>
            </w:r>
          </w:p>
        </w:tc>
        <w:tc>
          <w:tcPr>
            <w:tcW w:w="859" w:type="dxa"/>
            <w:shd w:val="clear" w:color="auto" w:fill="auto"/>
            <w:vAlign w:val="center"/>
          </w:tcPr>
          <w:p w14:paraId="6873D735" w14:textId="77777777" w:rsidR="004276A9" w:rsidRPr="006F4B9D" w:rsidRDefault="004276A9" w:rsidP="00995C57">
            <w:pPr>
              <w:pStyle w:val="TAC"/>
              <w:rPr>
                <w:rFonts w:cs="Arial"/>
              </w:rPr>
            </w:pPr>
            <w:r w:rsidRPr="006F4B9D">
              <w:rPr>
                <w:rFonts w:eastAsia="MS Mincho" w:cs="Arial"/>
              </w:rPr>
              <w:t>-93.2</w:t>
            </w:r>
          </w:p>
        </w:tc>
        <w:tc>
          <w:tcPr>
            <w:tcW w:w="900" w:type="dxa"/>
            <w:shd w:val="clear" w:color="auto" w:fill="auto"/>
            <w:vAlign w:val="center"/>
          </w:tcPr>
          <w:p w14:paraId="3F13EEEF" w14:textId="77777777" w:rsidR="004276A9" w:rsidRPr="006F4B9D" w:rsidRDefault="004276A9" w:rsidP="00995C57">
            <w:pPr>
              <w:pStyle w:val="TAC"/>
              <w:rPr>
                <w:rFonts w:cs="Arial"/>
              </w:rPr>
            </w:pPr>
            <w:r w:rsidRPr="006F4B9D">
              <w:rPr>
                <w:rFonts w:eastAsia="MS Mincho" w:cs="Arial"/>
              </w:rPr>
              <w:t>-92</w:t>
            </w:r>
          </w:p>
        </w:tc>
        <w:tc>
          <w:tcPr>
            <w:tcW w:w="839" w:type="dxa"/>
            <w:vMerge/>
            <w:shd w:val="clear" w:color="auto" w:fill="auto"/>
            <w:vAlign w:val="center"/>
          </w:tcPr>
          <w:p w14:paraId="7AC22920" w14:textId="77777777" w:rsidR="004276A9" w:rsidRPr="006F4B9D" w:rsidRDefault="004276A9" w:rsidP="00995C57">
            <w:pPr>
              <w:pStyle w:val="TAC"/>
              <w:rPr>
                <w:rFonts w:cs="Arial"/>
              </w:rPr>
            </w:pPr>
          </w:p>
        </w:tc>
      </w:tr>
      <w:tr w:rsidR="004276A9" w:rsidRPr="006F4B9D" w14:paraId="17C87B40" w14:textId="77777777" w:rsidTr="00995C57">
        <w:trPr>
          <w:trHeight w:val="255"/>
        </w:trPr>
        <w:tc>
          <w:tcPr>
            <w:tcW w:w="1843" w:type="dxa"/>
            <w:vMerge/>
            <w:shd w:val="clear" w:color="auto" w:fill="auto"/>
            <w:vAlign w:val="center"/>
          </w:tcPr>
          <w:p w14:paraId="68487211" w14:textId="77777777" w:rsidR="004276A9" w:rsidRPr="006F4B9D" w:rsidRDefault="004276A9" w:rsidP="00995C57">
            <w:pPr>
              <w:pStyle w:val="TAC"/>
              <w:rPr>
                <w:rFonts w:cs="Arial"/>
              </w:rPr>
            </w:pPr>
          </w:p>
        </w:tc>
        <w:tc>
          <w:tcPr>
            <w:tcW w:w="1005" w:type="dxa"/>
            <w:shd w:val="clear" w:color="auto" w:fill="auto"/>
            <w:vAlign w:val="center"/>
          </w:tcPr>
          <w:p w14:paraId="3E4CF5B4" w14:textId="77777777" w:rsidR="004276A9" w:rsidRPr="006F4B9D" w:rsidRDefault="004276A9" w:rsidP="00995C57">
            <w:pPr>
              <w:pStyle w:val="TAC"/>
              <w:rPr>
                <w:rFonts w:cs="Arial"/>
              </w:rPr>
            </w:pPr>
            <w:r w:rsidRPr="006F4B9D">
              <w:rPr>
                <w:rFonts w:cs="Arial"/>
                <w:lang w:val="it-IT"/>
              </w:rPr>
              <w:t>20</w:t>
            </w:r>
          </w:p>
        </w:tc>
        <w:tc>
          <w:tcPr>
            <w:tcW w:w="1134" w:type="dxa"/>
            <w:shd w:val="clear" w:color="auto" w:fill="auto"/>
            <w:vAlign w:val="center"/>
          </w:tcPr>
          <w:p w14:paraId="297ADA13" w14:textId="77777777" w:rsidR="004276A9" w:rsidRPr="006F4B9D" w:rsidRDefault="004276A9" w:rsidP="00995C57">
            <w:pPr>
              <w:pStyle w:val="TAC"/>
              <w:rPr>
                <w:rFonts w:cs="Arial"/>
              </w:rPr>
            </w:pPr>
          </w:p>
        </w:tc>
        <w:tc>
          <w:tcPr>
            <w:tcW w:w="887" w:type="dxa"/>
            <w:shd w:val="clear" w:color="auto" w:fill="auto"/>
            <w:vAlign w:val="center"/>
          </w:tcPr>
          <w:p w14:paraId="690CE304" w14:textId="77777777" w:rsidR="004276A9" w:rsidRPr="006F4B9D" w:rsidRDefault="004276A9" w:rsidP="00995C57">
            <w:pPr>
              <w:pStyle w:val="TAC"/>
              <w:rPr>
                <w:rFonts w:cs="Arial"/>
              </w:rPr>
            </w:pPr>
          </w:p>
        </w:tc>
        <w:tc>
          <w:tcPr>
            <w:tcW w:w="768" w:type="dxa"/>
            <w:shd w:val="clear" w:color="auto" w:fill="auto"/>
            <w:vAlign w:val="center"/>
          </w:tcPr>
          <w:p w14:paraId="2E6E01AC" w14:textId="77777777" w:rsidR="004276A9" w:rsidRPr="006F4B9D" w:rsidRDefault="004276A9" w:rsidP="00995C57">
            <w:pPr>
              <w:pStyle w:val="TAC"/>
              <w:rPr>
                <w:rFonts w:cs="Arial"/>
              </w:rPr>
            </w:pPr>
            <w:r w:rsidRPr="006F4B9D">
              <w:t>-97</w:t>
            </w:r>
          </w:p>
        </w:tc>
        <w:tc>
          <w:tcPr>
            <w:tcW w:w="885" w:type="dxa"/>
            <w:shd w:val="clear" w:color="auto" w:fill="auto"/>
            <w:vAlign w:val="center"/>
          </w:tcPr>
          <w:p w14:paraId="4D42E891" w14:textId="77777777" w:rsidR="004276A9" w:rsidRPr="006F4B9D" w:rsidRDefault="004276A9" w:rsidP="00995C57">
            <w:pPr>
              <w:pStyle w:val="TAC"/>
              <w:rPr>
                <w:rFonts w:cs="Arial"/>
              </w:rPr>
            </w:pPr>
            <w:r w:rsidRPr="006F4B9D">
              <w:t>-94</w:t>
            </w:r>
          </w:p>
        </w:tc>
        <w:tc>
          <w:tcPr>
            <w:tcW w:w="859" w:type="dxa"/>
            <w:shd w:val="clear" w:color="auto" w:fill="auto"/>
            <w:vAlign w:val="center"/>
          </w:tcPr>
          <w:p w14:paraId="1AE0EEA6" w14:textId="77777777" w:rsidR="004276A9" w:rsidRPr="006F4B9D" w:rsidRDefault="004276A9" w:rsidP="00995C57">
            <w:pPr>
              <w:pStyle w:val="TAC"/>
              <w:rPr>
                <w:rFonts w:cs="Arial"/>
              </w:rPr>
            </w:pPr>
            <w:r w:rsidRPr="006F4B9D">
              <w:t>-91.2</w:t>
            </w:r>
          </w:p>
        </w:tc>
        <w:tc>
          <w:tcPr>
            <w:tcW w:w="900" w:type="dxa"/>
            <w:shd w:val="clear" w:color="auto" w:fill="auto"/>
            <w:vAlign w:val="center"/>
          </w:tcPr>
          <w:p w14:paraId="42302654" w14:textId="77777777" w:rsidR="004276A9" w:rsidRPr="006F4B9D" w:rsidRDefault="004276A9" w:rsidP="00995C57">
            <w:pPr>
              <w:pStyle w:val="TAC"/>
              <w:rPr>
                <w:rFonts w:cs="Arial"/>
              </w:rPr>
            </w:pPr>
            <w:r w:rsidRPr="006F4B9D">
              <w:t>-90</w:t>
            </w:r>
          </w:p>
        </w:tc>
        <w:tc>
          <w:tcPr>
            <w:tcW w:w="839" w:type="dxa"/>
            <w:vMerge/>
            <w:shd w:val="clear" w:color="auto" w:fill="auto"/>
            <w:vAlign w:val="center"/>
          </w:tcPr>
          <w:p w14:paraId="4C3B3E0E" w14:textId="77777777" w:rsidR="004276A9" w:rsidRPr="006F4B9D" w:rsidRDefault="004276A9" w:rsidP="00995C57">
            <w:pPr>
              <w:pStyle w:val="TAC"/>
              <w:rPr>
                <w:rFonts w:cs="Arial"/>
              </w:rPr>
            </w:pPr>
          </w:p>
        </w:tc>
      </w:tr>
      <w:tr w:rsidR="004276A9" w:rsidRPr="006F4B9D" w14:paraId="6EFC79DD" w14:textId="77777777" w:rsidTr="00995C57">
        <w:trPr>
          <w:trHeight w:val="255"/>
        </w:trPr>
        <w:tc>
          <w:tcPr>
            <w:tcW w:w="1843" w:type="dxa"/>
            <w:vMerge/>
            <w:shd w:val="clear" w:color="auto" w:fill="auto"/>
            <w:vAlign w:val="center"/>
          </w:tcPr>
          <w:p w14:paraId="012D09C4" w14:textId="77777777" w:rsidR="004276A9" w:rsidRPr="006F4B9D" w:rsidRDefault="004276A9" w:rsidP="00995C57">
            <w:pPr>
              <w:pStyle w:val="TAC"/>
              <w:rPr>
                <w:rFonts w:cs="Arial"/>
              </w:rPr>
            </w:pPr>
          </w:p>
        </w:tc>
        <w:tc>
          <w:tcPr>
            <w:tcW w:w="1005" w:type="dxa"/>
            <w:shd w:val="clear" w:color="auto" w:fill="auto"/>
            <w:vAlign w:val="center"/>
          </w:tcPr>
          <w:p w14:paraId="37DC4A91" w14:textId="77777777" w:rsidR="004276A9" w:rsidRPr="006F4B9D" w:rsidRDefault="004276A9" w:rsidP="00995C57">
            <w:pPr>
              <w:pStyle w:val="TAC"/>
              <w:rPr>
                <w:rFonts w:cs="Arial"/>
              </w:rPr>
            </w:pPr>
            <w:r w:rsidRPr="006F4B9D">
              <w:rPr>
                <w:rFonts w:cs="Arial"/>
                <w:lang w:val="it-IT"/>
              </w:rPr>
              <w:t>32</w:t>
            </w:r>
          </w:p>
        </w:tc>
        <w:tc>
          <w:tcPr>
            <w:tcW w:w="1134" w:type="dxa"/>
            <w:shd w:val="clear" w:color="auto" w:fill="auto"/>
            <w:vAlign w:val="center"/>
          </w:tcPr>
          <w:p w14:paraId="19257685" w14:textId="77777777" w:rsidR="004276A9" w:rsidRPr="006F4B9D" w:rsidRDefault="004276A9" w:rsidP="00995C57">
            <w:pPr>
              <w:pStyle w:val="TAC"/>
              <w:rPr>
                <w:rFonts w:cs="Arial"/>
              </w:rPr>
            </w:pPr>
          </w:p>
        </w:tc>
        <w:tc>
          <w:tcPr>
            <w:tcW w:w="887" w:type="dxa"/>
            <w:shd w:val="clear" w:color="auto" w:fill="auto"/>
            <w:vAlign w:val="center"/>
          </w:tcPr>
          <w:p w14:paraId="4D408317" w14:textId="77777777" w:rsidR="004276A9" w:rsidRPr="006F4B9D" w:rsidRDefault="004276A9" w:rsidP="00995C57">
            <w:pPr>
              <w:pStyle w:val="TAC"/>
              <w:rPr>
                <w:rFonts w:cs="Arial"/>
              </w:rPr>
            </w:pPr>
          </w:p>
        </w:tc>
        <w:tc>
          <w:tcPr>
            <w:tcW w:w="768" w:type="dxa"/>
            <w:shd w:val="clear" w:color="auto" w:fill="auto"/>
            <w:vAlign w:val="center"/>
          </w:tcPr>
          <w:p w14:paraId="3EF1DABA" w14:textId="77777777" w:rsidR="004276A9" w:rsidRPr="006F4B9D" w:rsidRDefault="004276A9" w:rsidP="00995C57">
            <w:pPr>
              <w:pStyle w:val="TAC"/>
              <w:rPr>
                <w:rFonts w:cs="Arial"/>
              </w:rPr>
            </w:pPr>
            <w:r w:rsidRPr="006F4B9D">
              <w:rPr>
                <w:rFonts w:cs="Arial"/>
              </w:rPr>
              <w:t>-</w:t>
            </w:r>
            <w:r w:rsidRPr="006F4B9D">
              <w:rPr>
                <w:rFonts w:cs="Arial"/>
                <w:lang w:val="it-IT"/>
              </w:rPr>
              <w:t>99.5</w:t>
            </w:r>
          </w:p>
        </w:tc>
        <w:tc>
          <w:tcPr>
            <w:tcW w:w="885" w:type="dxa"/>
            <w:shd w:val="clear" w:color="auto" w:fill="auto"/>
            <w:vAlign w:val="center"/>
          </w:tcPr>
          <w:p w14:paraId="5F60F573" w14:textId="77777777" w:rsidR="004276A9" w:rsidRPr="006F4B9D" w:rsidRDefault="004276A9" w:rsidP="00995C57">
            <w:pPr>
              <w:pStyle w:val="TAC"/>
              <w:rPr>
                <w:rFonts w:cs="Arial"/>
              </w:rPr>
            </w:pPr>
            <w:r w:rsidRPr="006F4B9D">
              <w:rPr>
                <w:rFonts w:cs="Arial"/>
              </w:rPr>
              <w:t>-</w:t>
            </w:r>
            <w:r w:rsidRPr="006F4B9D">
              <w:rPr>
                <w:rFonts w:cs="Arial"/>
                <w:lang w:val="it-IT"/>
              </w:rPr>
              <w:t>96.5</w:t>
            </w:r>
          </w:p>
        </w:tc>
        <w:tc>
          <w:tcPr>
            <w:tcW w:w="859" w:type="dxa"/>
            <w:shd w:val="clear" w:color="auto" w:fill="auto"/>
            <w:vAlign w:val="center"/>
          </w:tcPr>
          <w:p w14:paraId="25B51B7D" w14:textId="77777777" w:rsidR="004276A9" w:rsidRPr="006F4B9D" w:rsidRDefault="004276A9" w:rsidP="00995C57">
            <w:pPr>
              <w:pStyle w:val="TAC"/>
              <w:rPr>
                <w:rFonts w:cs="Arial"/>
              </w:rPr>
            </w:pPr>
            <w:r w:rsidRPr="006F4B9D">
              <w:rPr>
                <w:rFonts w:cs="Arial"/>
              </w:rPr>
              <w:t>-</w:t>
            </w:r>
            <w:r w:rsidRPr="006F4B9D">
              <w:rPr>
                <w:rFonts w:cs="Arial"/>
                <w:lang w:val="it-IT"/>
              </w:rPr>
              <w:t>94.7</w:t>
            </w:r>
          </w:p>
        </w:tc>
        <w:tc>
          <w:tcPr>
            <w:tcW w:w="900" w:type="dxa"/>
            <w:shd w:val="clear" w:color="auto" w:fill="auto"/>
            <w:vAlign w:val="center"/>
          </w:tcPr>
          <w:p w14:paraId="2FEC54AA" w14:textId="77777777" w:rsidR="004276A9" w:rsidRPr="006F4B9D" w:rsidRDefault="004276A9" w:rsidP="00995C57">
            <w:pPr>
              <w:pStyle w:val="TAC"/>
              <w:rPr>
                <w:rFonts w:cs="Arial"/>
              </w:rPr>
            </w:pPr>
            <w:r w:rsidRPr="006F4B9D">
              <w:rPr>
                <w:rFonts w:cs="Arial"/>
              </w:rPr>
              <w:t>-</w:t>
            </w:r>
            <w:r w:rsidRPr="006F4B9D">
              <w:rPr>
                <w:rFonts w:cs="Arial"/>
                <w:lang w:val="it-IT"/>
              </w:rPr>
              <w:t>93.5</w:t>
            </w:r>
          </w:p>
        </w:tc>
        <w:tc>
          <w:tcPr>
            <w:tcW w:w="839" w:type="dxa"/>
            <w:vMerge/>
            <w:shd w:val="clear" w:color="auto" w:fill="auto"/>
            <w:vAlign w:val="center"/>
          </w:tcPr>
          <w:p w14:paraId="1878D7D3" w14:textId="77777777" w:rsidR="004276A9" w:rsidRPr="006F4B9D" w:rsidRDefault="004276A9" w:rsidP="00995C57">
            <w:pPr>
              <w:pStyle w:val="TAC"/>
              <w:rPr>
                <w:rFonts w:cs="Arial"/>
              </w:rPr>
            </w:pPr>
          </w:p>
        </w:tc>
      </w:tr>
      <w:tr w:rsidR="004276A9" w:rsidRPr="006F4B9D" w14:paraId="68737B6A" w14:textId="77777777" w:rsidTr="00995C57">
        <w:trPr>
          <w:trHeight w:val="255"/>
        </w:trPr>
        <w:tc>
          <w:tcPr>
            <w:tcW w:w="1843" w:type="dxa"/>
            <w:vMerge w:val="restart"/>
            <w:shd w:val="clear" w:color="auto" w:fill="auto"/>
            <w:vAlign w:val="center"/>
          </w:tcPr>
          <w:p w14:paraId="66DC06AC" w14:textId="77777777" w:rsidR="004276A9" w:rsidRPr="006F4B9D" w:rsidRDefault="004276A9" w:rsidP="00995C57">
            <w:pPr>
              <w:pStyle w:val="TAC"/>
              <w:rPr>
                <w:rFonts w:cs="Arial"/>
              </w:rPr>
            </w:pPr>
            <w:r w:rsidRPr="006F4B9D">
              <w:rPr>
                <w:rFonts w:cs="Arial"/>
              </w:rPr>
              <w:t>CA_</w:t>
            </w:r>
            <w:r w:rsidRPr="006F4B9D">
              <w:rPr>
                <w:rFonts w:cs="Arial"/>
                <w:lang w:val="it-IT"/>
              </w:rPr>
              <w:t>3A-7</w:t>
            </w:r>
            <w:r w:rsidRPr="006F4B9D">
              <w:rPr>
                <w:rFonts w:cs="Arial"/>
              </w:rPr>
              <w:t>A-</w:t>
            </w:r>
            <w:r w:rsidRPr="006F4B9D">
              <w:rPr>
                <w:rFonts w:cs="Arial"/>
                <w:lang w:val="it-IT"/>
              </w:rPr>
              <w:t>32A</w:t>
            </w:r>
          </w:p>
        </w:tc>
        <w:tc>
          <w:tcPr>
            <w:tcW w:w="1005" w:type="dxa"/>
            <w:shd w:val="clear" w:color="auto" w:fill="auto"/>
            <w:vAlign w:val="center"/>
          </w:tcPr>
          <w:p w14:paraId="21F8EA33" w14:textId="77777777" w:rsidR="004276A9" w:rsidRPr="006F4B9D" w:rsidRDefault="004276A9" w:rsidP="00995C57">
            <w:pPr>
              <w:pStyle w:val="TAC"/>
              <w:rPr>
                <w:rFonts w:cs="Arial"/>
                <w:lang w:val="it-IT"/>
              </w:rPr>
            </w:pPr>
            <w:r w:rsidRPr="006F4B9D">
              <w:rPr>
                <w:rFonts w:cs="Arial"/>
                <w:lang w:val="it-IT"/>
              </w:rPr>
              <w:t>3</w:t>
            </w:r>
          </w:p>
        </w:tc>
        <w:tc>
          <w:tcPr>
            <w:tcW w:w="1134" w:type="dxa"/>
            <w:shd w:val="clear" w:color="auto" w:fill="auto"/>
            <w:vAlign w:val="center"/>
          </w:tcPr>
          <w:p w14:paraId="653D67B7" w14:textId="77777777" w:rsidR="004276A9" w:rsidRPr="006F4B9D" w:rsidRDefault="004276A9" w:rsidP="00995C57">
            <w:pPr>
              <w:pStyle w:val="TAC"/>
              <w:rPr>
                <w:rFonts w:cs="Arial"/>
              </w:rPr>
            </w:pPr>
          </w:p>
        </w:tc>
        <w:tc>
          <w:tcPr>
            <w:tcW w:w="887" w:type="dxa"/>
            <w:shd w:val="clear" w:color="auto" w:fill="auto"/>
            <w:vAlign w:val="center"/>
          </w:tcPr>
          <w:p w14:paraId="7FC0B25D" w14:textId="77777777" w:rsidR="004276A9" w:rsidRPr="006F4B9D" w:rsidRDefault="004276A9" w:rsidP="00995C57">
            <w:pPr>
              <w:pStyle w:val="TAC"/>
              <w:rPr>
                <w:rFonts w:cs="Arial"/>
              </w:rPr>
            </w:pPr>
          </w:p>
        </w:tc>
        <w:tc>
          <w:tcPr>
            <w:tcW w:w="768" w:type="dxa"/>
            <w:shd w:val="clear" w:color="auto" w:fill="auto"/>
            <w:vAlign w:val="center"/>
          </w:tcPr>
          <w:p w14:paraId="1E87A6A7" w14:textId="77777777" w:rsidR="004276A9" w:rsidRPr="006F4B9D" w:rsidRDefault="004276A9" w:rsidP="00995C57">
            <w:pPr>
              <w:pStyle w:val="TAC"/>
              <w:rPr>
                <w:rFonts w:eastAsia="MS Mincho" w:cs="Arial"/>
              </w:rPr>
            </w:pPr>
            <w:r w:rsidRPr="006F4B9D">
              <w:rPr>
                <w:rFonts w:eastAsia="MS Mincho" w:cs="Arial"/>
              </w:rPr>
              <w:t xml:space="preserve">-97 </w:t>
            </w:r>
          </w:p>
        </w:tc>
        <w:tc>
          <w:tcPr>
            <w:tcW w:w="885" w:type="dxa"/>
            <w:shd w:val="clear" w:color="auto" w:fill="auto"/>
            <w:vAlign w:val="center"/>
          </w:tcPr>
          <w:p w14:paraId="55111ABA"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0C3B250B" w14:textId="77777777" w:rsidR="004276A9" w:rsidRPr="006F4B9D" w:rsidRDefault="004276A9" w:rsidP="00995C57">
            <w:pPr>
              <w:pStyle w:val="TAC"/>
              <w:rPr>
                <w:rFonts w:eastAsia="MS Mincho" w:cs="Arial"/>
              </w:rPr>
            </w:pPr>
            <w:r w:rsidRPr="006F4B9D">
              <w:rPr>
                <w:rFonts w:eastAsia="MS Mincho" w:cs="Arial"/>
              </w:rPr>
              <w:t>-92.2</w:t>
            </w:r>
          </w:p>
        </w:tc>
        <w:tc>
          <w:tcPr>
            <w:tcW w:w="900" w:type="dxa"/>
            <w:shd w:val="clear" w:color="auto" w:fill="auto"/>
            <w:vAlign w:val="center"/>
          </w:tcPr>
          <w:p w14:paraId="5408D7CF" w14:textId="77777777" w:rsidR="004276A9" w:rsidRPr="006F4B9D" w:rsidRDefault="004276A9" w:rsidP="00995C57">
            <w:pPr>
              <w:pStyle w:val="TAC"/>
              <w:rPr>
                <w:rFonts w:eastAsia="MS Mincho" w:cs="Arial"/>
              </w:rPr>
            </w:pPr>
            <w:r w:rsidRPr="006F4B9D">
              <w:rPr>
                <w:rFonts w:eastAsia="MS Mincho" w:cs="Arial"/>
              </w:rPr>
              <w:t>-91</w:t>
            </w:r>
          </w:p>
        </w:tc>
        <w:tc>
          <w:tcPr>
            <w:tcW w:w="839" w:type="dxa"/>
            <w:vMerge w:val="restart"/>
            <w:shd w:val="clear" w:color="auto" w:fill="auto"/>
            <w:vAlign w:val="center"/>
          </w:tcPr>
          <w:p w14:paraId="724BFE9B" w14:textId="77777777" w:rsidR="004276A9" w:rsidRPr="006F4B9D" w:rsidRDefault="004276A9" w:rsidP="00995C57">
            <w:pPr>
              <w:pStyle w:val="TAC"/>
              <w:rPr>
                <w:rFonts w:cs="Arial"/>
              </w:rPr>
            </w:pPr>
            <w:r w:rsidRPr="006F4B9D">
              <w:rPr>
                <w:rFonts w:cs="Arial"/>
              </w:rPr>
              <w:t>FDD</w:t>
            </w:r>
          </w:p>
        </w:tc>
      </w:tr>
      <w:tr w:rsidR="004276A9" w:rsidRPr="006F4B9D" w14:paraId="7245EB83" w14:textId="77777777" w:rsidTr="00995C57">
        <w:trPr>
          <w:trHeight w:val="255"/>
        </w:trPr>
        <w:tc>
          <w:tcPr>
            <w:tcW w:w="1843" w:type="dxa"/>
            <w:vMerge/>
            <w:shd w:val="clear" w:color="auto" w:fill="auto"/>
            <w:vAlign w:val="center"/>
          </w:tcPr>
          <w:p w14:paraId="31527C22" w14:textId="77777777" w:rsidR="004276A9" w:rsidRPr="006F4B9D" w:rsidRDefault="004276A9" w:rsidP="00995C57">
            <w:pPr>
              <w:pStyle w:val="TAC"/>
              <w:rPr>
                <w:rFonts w:cs="Arial"/>
                <w:lang w:val="it-IT"/>
              </w:rPr>
            </w:pPr>
          </w:p>
        </w:tc>
        <w:tc>
          <w:tcPr>
            <w:tcW w:w="1005" w:type="dxa"/>
            <w:shd w:val="clear" w:color="auto" w:fill="auto"/>
            <w:vAlign w:val="center"/>
          </w:tcPr>
          <w:p w14:paraId="4470EA09" w14:textId="77777777" w:rsidR="004276A9" w:rsidRPr="006F4B9D" w:rsidRDefault="004276A9" w:rsidP="00995C57">
            <w:pPr>
              <w:pStyle w:val="TAC"/>
              <w:rPr>
                <w:rFonts w:cs="Arial"/>
                <w:lang w:val="it-IT"/>
              </w:rPr>
            </w:pPr>
            <w:r w:rsidRPr="006F4B9D">
              <w:rPr>
                <w:rFonts w:cs="Arial"/>
                <w:lang w:val="it-IT"/>
              </w:rPr>
              <w:t>7</w:t>
            </w:r>
          </w:p>
        </w:tc>
        <w:tc>
          <w:tcPr>
            <w:tcW w:w="1134" w:type="dxa"/>
            <w:shd w:val="clear" w:color="auto" w:fill="auto"/>
            <w:vAlign w:val="center"/>
          </w:tcPr>
          <w:p w14:paraId="3ACF3243" w14:textId="77777777" w:rsidR="004276A9" w:rsidRPr="006F4B9D" w:rsidRDefault="004276A9" w:rsidP="00995C57">
            <w:pPr>
              <w:pStyle w:val="TAC"/>
              <w:rPr>
                <w:rFonts w:cs="Arial"/>
              </w:rPr>
            </w:pPr>
          </w:p>
        </w:tc>
        <w:tc>
          <w:tcPr>
            <w:tcW w:w="887" w:type="dxa"/>
            <w:shd w:val="clear" w:color="auto" w:fill="auto"/>
            <w:vAlign w:val="center"/>
          </w:tcPr>
          <w:p w14:paraId="39C809C2" w14:textId="77777777" w:rsidR="004276A9" w:rsidRPr="006F4B9D" w:rsidRDefault="004276A9" w:rsidP="00995C57">
            <w:pPr>
              <w:pStyle w:val="TAC"/>
              <w:rPr>
                <w:rFonts w:cs="Arial"/>
              </w:rPr>
            </w:pPr>
          </w:p>
        </w:tc>
        <w:tc>
          <w:tcPr>
            <w:tcW w:w="768" w:type="dxa"/>
            <w:shd w:val="clear" w:color="auto" w:fill="auto"/>
            <w:vAlign w:val="center"/>
          </w:tcPr>
          <w:p w14:paraId="4A2B3403" w14:textId="77777777" w:rsidR="004276A9" w:rsidRPr="006F4B9D" w:rsidRDefault="004276A9" w:rsidP="00995C57">
            <w:pPr>
              <w:pStyle w:val="TAC"/>
              <w:rPr>
                <w:rFonts w:cs="Arial"/>
              </w:rPr>
            </w:pPr>
            <w:r w:rsidRPr="006F4B9D">
              <w:rPr>
                <w:rFonts w:eastAsia="MS Mincho" w:cs="Arial"/>
              </w:rPr>
              <w:t>-98</w:t>
            </w:r>
          </w:p>
        </w:tc>
        <w:tc>
          <w:tcPr>
            <w:tcW w:w="885" w:type="dxa"/>
            <w:shd w:val="clear" w:color="auto" w:fill="auto"/>
            <w:vAlign w:val="center"/>
          </w:tcPr>
          <w:p w14:paraId="76773D70" w14:textId="77777777" w:rsidR="004276A9" w:rsidRPr="006F4B9D" w:rsidRDefault="004276A9" w:rsidP="00995C57">
            <w:pPr>
              <w:pStyle w:val="TAC"/>
              <w:rPr>
                <w:rFonts w:cs="Arial"/>
              </w:rPr>
            </w:pPr>
            <w:r w:rsidRPr="006F4B9D">
              <w:rPr>
                <w:rFonts w:eastAsia="MS Mincho" w:cs="Arial"/>
              </w:rPr>
              <w:t>-95</w:t>
            </w:r>
          </w:p>
        </w:tc>
        <w:tc>
          <w:tcPr>
            <w:tcW w:w="859" w:type="dxa"/>
            <w:shd w:val="clear" w:color="auto" w:fill="auto"/>
            <w:vAlign w:val="center"/>
          </w:tcPr>
          <w:p w14:paraId="577CF689" w14:textId="77777777" w:rsidR="004276A9" w:rsidRPr="006F4B9D" w:rsidRDefault="004276A9" w:rsidP="00995C57">
            <w:pPr>
              <w:pStyle w:val="TAC"/>
              <w:rPr>
                <w:rFonts w:cs="Arial"/>
              </w:rPr>
            </w:pPr>
            <w:r w:rsidRPr="006F4B9D">
              <w:rPr>
                <w:rFonts w:eastAsia="MS Mincho" w:cs="Arial"/>
              </w:rPr>
              <w:t>-93.2</w:t>
            </w:r>
          </w:p>
        </w:tc>
        <w:tc>
          <w:tcPr>
            <w:tcW w:w="900" w:type="dxa"/>
            <w:shd w:val="clear" w:color="auto" w:fill="auto"/>
            <w:vAlign w:val="center"/>
          </w:tcPr>
          <w:p w14:paraId="700AC18E" w14:textId="77777777" w:rsidR="004276A9" w:rsidRPr="006F4B9D" w:rsidRDefault="004276A9" w:rsidP="00995C57">
            <w:pPr>
              <w:pStyle w:val="TAC"/>
              <w:rPr>
                <w:rFonts w:cs="Arial"/>
              </w:rPr>
            </w:pPr>
            <w:r w:rsidRPr="006F4B9D">
              <w:rPr>
                <w:rFonts w:eastAsia="MS Mincho" w:cs="Arial"/>
              </w:rPr>
              <w:t>-92</w:t>
            </w:r>
          </w:p>
        </w:tc>
        <w:tc>
          <w:tcPr>
            <w:tcW w:w="839" w:type="dxa"/>
            <w:vMerge/>
            <w:shd w:val="clear" w:color="auto" w:fill="auto"/>
            <w:vAlign w:val="center"/>
          </w:tcPr>
          <w:p w14:paraId="67B051FB" w14:textId="77777777" w:rsidR="004276A9" w:rsidRPr="006F4B9D" w:rsidRDefault="004276A9" w:rsidP="00995C57">
            <w:pPr>
              <w:pStyle w:val="TAC"/>
              <w:rPr>
                <w:rFonts w:cs="Arial"/>
              </w:rPr>
            </w:pPr>
          </w:p>
        </w:tc>
      </w:tr>
      <w:tr w:rsidR="004276A9" w:rsidRPr="006F4B9D" w14:paraId="073C8097" w14:textId="77777777" w:rsidTr="00995C57">
        <w:trPr>
          <w:trHeight w:val="255"/>
        </w:trPr>
        <w:tc>
          <w:tcPr>
            <w:tcW w:w="1843" w:type="dxa"/>
            <w:vMerge/>
            <w:shd w:val="clear" w:color="auto" w:fill="auto"/>
            <w:vAlign w:val="center"/>
          </w:tcPr>
          <w:p w14:paraId="7F68FEEA" w14:textId="77777777" w:rsidR="004276A9" w:rsidRPr="006F4B9D" w:rsidRDefault="004276A9" w:rsidP="00995C57">
            <w:pPr>
              <w:pStyle w:val="TAC"/>
              <w:rPr>
                <w:rFonts w:cs="Arial"/>
              </w:rPr>
            </w:pPr>
          </w:p>
        </w:tc>
        <w:tc>
          <w:tcPr>
            <w:tcW w:w="1005" w:type="dxa"/>
            <w:shd w:val="clear" w:color="auto" w:fill="auto"/>
            <w:vAlign w:val="center"/>
          </w:tcPr>
          <w:p w14:paraId="7A0860CC" w14:textId="77777777" w:rsidR="004276A9" w:rsidRPr="006F4B9D" w:rsidRDefault="004276A9" w:rsidP="00995C57">
            <w:pPr>
              <w:pStyle w:val="TAC"/>
              <w:rPr>
                <w:rFonts w:cs="Arial"/>
                <w:lang w:val="it-IT"/>
              </w:rPr>
            </w:pPr>
            <w:r w:rsidRPr="006F4B9D">
              <w:rPr>
                <w:rFonts w:cs="Arial"/>
                <w:lang w:val="it-IT"/>
              </w:rPr>
              <w:t>32</w:t>
            </w:r>
          </w:p>
        </w:tc>
        <w:tc>
          <w:tcPr>
            <w:tcW w:w="1134" w:type="dxa"/>
            <w:shd w:val="clear" w:color="auto" w:fill="auto"/>
            <w:vAlign w:val="center"/>
          </w:tcPr>
          <w:p w14:paraId="2E7673D0" w14:textId="77777777" w:rsidR="004276A9" w:rsidRPr="006F4B9D" w:rsidRDefault="004276A9" w:rsidP="00995C57">
            <w:pPr>
              <w:pStyle w:val="TAC"/>
              <w:rPr>
                <w:rFonts w:cs="Arial"/>
              </w:rPr>
            </w:pPr>
          </w:p>
        </w:tc>
        <w:tc>
          <w:tcPr>
            <w:tcW w:w="887" w:type="dxa"/>
            <w:shd w:val="clear" w:color="auto" w:fill="auto"/>
            <w:vAlign w:val="center"/>
          </w:tcPr>
          <w:p w14:paraId="1145B63A" w14:textId="77777777" w:rsidR="004276A9" w:rsidRPr="006F4B9D" w:rsidRDefault="004276A9" w:rsidP="00995C57">
            <w:pPr>
              <w:pStyle w:val="TAC"/>
              <w:rPr>
                <w:rFonts w:cs="Arial"/>
              </w:rPr>
            </w:pPr>
          </w:p>
        </w:tc>
        <w:tc>
          <w:tcPr>
            <w:tcW w:w="768" w:type="dxa"/>
            <w:shd w:val="clear" w:color="auto" w:fill="auto"/>
            <w:vAlign w:val="center"/>
          </w:tcPr>
          <w:p w14:paraId="3A6C835F"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6FF8A51B"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30E2F598" w14:textId="77777777" w:rsidR="004276A9" w:rsidRPr="006F4B9D" w:rsidRDefault="004276A9" w:rsidP="00995C57">
            <w:pPr>
              <w:pStyle w:val="TAC"/>
              <w:rPr>
                <w:rFonts w:cs="Arial"/>
              </w:rPr>
            </w:pPr>
            <w:r w:rsidRPr="006F4B9D">
              <w:rPr>
                <w:rFonts w:cs="Arial"/>
              </w:rPr>
              <w:t>-95.2</w:t>
            </w:r>
          </w:p>
        </w:tc>
        <w:tc>
          <w:tcPr>
            <w:tcW w:w="900" w:type="dxa"/>
            <w:shd w:val="clear" w:color="auto" w:fill="auto"/>
            <w:vAlign w:val="center"/>
          </w:tcPr>
          <w:p w14:paraId="0DF49A91" w14:textId="77777777" w:rsidR="004276A9" w:rsidRPr="006F4B9D" w:rsidRDefault="004276A9" w:rsidP="00995C57">
            <w:pPr>
              <w:pStyle w:val="TAC"/>
              <w:rPr>
                <w:rFonts w:cs="Arial"/>
              </w:rPr>
            </w:pPr>
            <w:r w:rsidRPr="006F4B9D">
              <w:rPr>
                <w:rFonts w:cs="Arial"/>
              </w:rPr>
              <w:t>-94</w:t>
            </w:r>
          </w:p>
        </w:tc>
        <w:tc>
          <w:tcPr>
            <w:tcW w:w="839" w:type="dxa"/>
            <w:vMerge/>
            <w:shd w:val="clear" w:color="auto" w:fill="auto"/>
            <w:vAlign w:val="center"/>
          </w:tcPr>
          <w:p w14:paraId="7BDA780D" w14:textId="77777777" w:rsidR="004276A9" w:rsidRPr="006F4B9D" w:rsidRDefault="004276A9" w:rsidP="00995C57">
            <w:pPr>
              <w:pStyle w:val="TAC"/>
              <w:rPr>
                <w:rFonts w:cs="Arial"/>
              </w:rPr>
            </w:pPr>
          </w:p>
        </w:tc>
      </w:tr>
      <w:tr w:rsidR="004276A9" w:rsidRPr="006F4B9D" w14:paraId="363D0EAC"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71DC9B1" w14:textId="77777777" w:rsidR="004276A9" w:rsidRPr="006F4B9D" w:rsidRDefault="004276A9" w:rsidP="00995C57">
            <w:pPr>
              <w:pStyle w:val="TAC"/>
              <w:rPr>
                <w:rFonts w:cs="Arial"/>
              </w:rPr>
            </w:pPr>
            <w:r w:rsidRPr="006F4B9D">
              <w:rPr>
                <w:rFonts w:cs="Arial"/>
              </w:rPr>
              <w:t>CA_</w:t>
            </w:r>
            <w:r w:rsidRPr="006F4B9D">
              <w:rPr>
                <w:rFonts w:cs="Arial"/>
                <w:lang w:eastAsia="zh-CN"/>
              </w:rPr>
              <w:t>3A-20</w:t>
            </w:r>
            <w:r w:rsidRPr="006F4B9D">
              <w:rPr>
                <w:rFonts w:cs="Arial"/>
              </w:rPr>
              <w:t>A-32A-4</w:t>
            </w:r>
            <w:r w:rsidRPr="006F4B9D">
              <w:rPr>
                <w:rFonts w:cs="Arial"/>
                <w:lang w:eastAsia="zh-CN"/>
              </w:rPr>
              <w:t>2</w:t>
            </w:r>
            <w:r w:rsidRPr="006F4B9D">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CCF64EB" w14:textId="77777777" w:rsidR="004276A9" w:rsidRPr="006F4B9D" w:rsidRDefault="004276A9" w:rsidP="00995C57">
            <w:pPr>
              <w:pStyle w:val="TAC"/>
              <w:rPr>
                <w:rFonts w:cs="Arial"/>
              </w:rPr>
            </w:pPr>
            <w:r w:rsidRPr="006F4B9D">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5F4824"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15F4C77"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00564B2" w14:textId="77777777" w:rsidR="004276A9" w:rsidRPr="006F4B9D" w:rsidRDefault="004276A9" w:rsidP="00995C57">
            <w:pPr>
              <w:pStyle w:val="TAC"/>
              <w:rPr>
                <w:rFonts w:cs="Arial"/>
              </w:rPr>
            </w:pPr>
            <w:r w:rsidRPr="006F4B9D">
              <w:rPr>
                <w:rFonts w:cs="Arial"/>
                <w:lang w:eastAsia="ja-JP"/>
              </w:rPr>
              <w:t>-</w:t>
            </w:r>
            <w:r w:rsidRPr="006F4B9D">
              <w:rPr>
                <w:rFonts w:cs="Arial"/>
                <w:lang w:eastAsia="zh-CN"/>
              </w:rPr>
              <w:t>96.8</w:t>
            </w:r>
            <w:r w:rsidRPr="006F4B9D">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09F4D6FC" w14:textId="77777777" w:rsidR="004276A9" w:rsidRPr="006F4B9D" w:rsidRDefault="004276A9" w:rsidP="00995C57">
            <w:pPr>
              <w:pStyle w:val="TAC"/>
              <w:rPr>
                <w:rFonts w:cs="Arial"/>
              </w:rPr>
            </w:pPr>
            <w:r w:rsidRPr="006F4B9D">
              <w:rPr>
                <w:rFonts w:cs="Arial"/>
                <w:lang w:eastAsia="ja-JP"/>
              </w:rPr>
              <w:t>-9</w:t>
            </w:r>
            <w:r w:rsidRPr="006F4B9D">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14:paraId="10E83E9E" w14:textId="77777777" w:rsidR="004276A9" w:rsidRPr="006F4B9D" w:rsidRDefault="004276A9" w:rsidP="00995C57">
            <w:pPr>
              <w:pStyle w:val="TAC"/>
              <w:rPr>
                <w:rFonts w:cs="Arial"/>
              </w:rPr>
            </w:pPr>
            <w:r w:rsidRPr="006F4B9D">
              <w:rPr>
                <w:rFonts w:cs="Arial"/>
                <w:lang w:eastAsia="ja-JP"/>
              </w:rPr>
              <w:t>-9</w:t>
            </w:r>
            <w:r w:rsidRPr="006F4B9D">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38B6E84C" w14:textId="77777777" w:rsidR="004276A9" w:rsidRPr="006F4B9D" w:rsidRDefault="004276A9" w:rsidP="00995C5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BFA8E97" w14:textId="77777777" w:rsidR="004276A9" w:rsidRPr="006F4B9D" w:rsidRDefault="004276A9" w:rsidP="00995C57">
            <w:pPr>
              <w:pStyle w:val="TAC"/>
              <w:rPr>
                <w:rFonts w:cs="Arial"/>
              </w:rPr>
            </w:pPr>
            <w:r w:rsidRPr="006F4B9D">
              <w:rPr>
                <w:rFonts w:cs="Arial"/>
              </w:rPr>
              <w:t>FDD</w:t>
            </w:r>
          </w:p>
        </w:tc>
      </w:tr>
      <w:tr w:rsidR="004276A9" w:rsidRPr="006F4B9D" w14:paraId="17CDB6AE"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F68B1D3"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E7AE795" w14:textId="77777777" w:rsidR="004276A9" w:rsidRPr="006F4B9D" w:rsidRDefault="004276A9" w:rsidP="00995C57">
            <w:pPr>
              <w:pStyle w:val="TAC"/>
              <w:rPr>
                <w:rFonts w:cs="Arial"/>
              </w:rPr>
            </w:pPr>
            <w:r w:rsidRPr="006F4B9D">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C13299A"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62FD70E"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45A1352" w14:textId="77777777" w:rsidR="004276A9" w:rsidRPr="006F4B9D" w:rsidRDefault="004276A9" w:rsidP="00995C57">
            <w:pPr>
              <w:pStyle w:val="TAC"/>
              <w:rPr>
                <w:rFonts w:cs="Arial"/>
              </w:rPr>
            </w:pPr>
            <w:r w:rsidRPr="006F4B9D">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14:paraId="1EA40576" w14:textId="77777777" w:rsidR="004276A9" w:rsidRPr="006F4B9D" w:rsidRDefault="004276A9" w:rsidP="00995C5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14:paraId="15723D16" w14:textId="77777777" w:rsidR="004276A9" w:rsidRPr="006F4B9D" w:rsidRDefault="004276A9" w:rsidP="00995C5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A9E37D4" w14:textId="77777777" w:rsidR="004276A9" w:rsidRPr="006F4B9D" w:rsidRDefault="004276A9" w:rsidP="00995C57">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2D09AC2" w14:textId="77777777" w:rsidR="004276A9" w:rsidRPr="006F4B9D" w:rsidRDefault="004276A9" w:rsidP="00995C57">
            <w:pPr>
              <w:spacing w:after="0"/>
              <w:rPr>
                <w:rFonts w:ascii="Arial" w:hAnsi="Arial" w:cs="Arial"/>
                <w:sz w:val="18"/>
              </w:rPr>
            </w:pPr>
          </w:p>
        </w:tc>
      </w:tr>
      <w:tr w:rsidR="004276A9" w:rsidRPr="006F4B9D" w14:paraId="040BD8AE"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9E5FF83"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7882E51" w14:textId="77777777" w:rsidR="004276A9" w:rsidRPr="006F4B9D" w:rsidRDefault="004276A9" w:rsidP="00995C57">
            <w:pPr>
              <w:pStyle w:val="TAC"/>
              <w:rPr>
                <w:rFonts w:cs="Arial"/>
              </w:rPr>
            </w:pPr>
            <w:r w:rsidRPr="006F4B9D">
              <w:rPr>
                <w:rFonts w:cs="Arial"/>
                <w:lang w:eastAsia="zh-CN"/>
              </w:rPr>
              <w:t>3</w:t>
            </w:r>
            <w:r w:rsidRPr="006F4B9D">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5E659837"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A8D580F"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782EBD" w14:textId="77777777" w:rsidR="004276A9" w:rsidRPr="006F4B9D" w:rsidRDefault="004276A9" w:rsidP="00995C57">
            <w:pPr>
              <w:pStyle w:val="TAC"/>
              <w:rPr>
                <w:rFonts w:cs="Arial"/>
              </w:rPr>
            </w:pPr>
            <w:r w:rsidRPr="006F4B9D">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A5C2BA" w14:textId="77777777" w:rsidR="004276A9" w:rsidRPr="006F4B9D" w:rsidRDefault="004276A9" w:rsidP="00995C57">
            <w:pPr>
              <w:pStyle w:val="TAC"/>
              <w:rPr>
                <w:rFonts w:cs="Arial"/>
              </w:rPr>
            </w:pPr>
            <w:r w:rsidRPr="006F4B9D">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2C5102" w14:textId="77777777" w:rsidR="004276A9" w:rsidRPr="006F4B9D" w:rsidRDefault="004276A9" w:rsidP="00995C57">
            <w:pPr>
              <w:pStyle w:val="TAC"/>
              <w:rPr>
                <w:rFonts w:cs="Arial"/>
              </w:rPr>
            </w:pPr>
            <w:r w:rsidRPr="006F4B9D">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2C81E1" w14:textId="77777777" w:rsidR="004276A9" w:rsidRPr="006F4B9D" w:rsidRDefault="004276A9" w:rsidP="00995C57">
            <w:pPr>
              <w:pStyle w:val="TAC"/>
              <w:rPr>
                <w:rFonts w:cs="Arial"/>
              </w:rPr>
            </w:pPr>
            <w:r w:rsidRPr="006F4B9D">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77F91DE" w14:textId="77777777" w:rsidR="004276A9" w:rsidRPr="006F4B9D" w:rsidRDefault="004276A9" w:rsidP="00995C57">
            <w:pPr>
              <w:spacing w:after="0"/>
              <w:rPr>
                <w:rFonts w:ascii="Arial" w:hAnsi="Arial" w:cs="Arial"/>
                <w:sz w:val="18"/>
              </w:rPr>
            </w:pPr>
          </w:p>
        </w:tc>
      </w:tr>
      <w:tr w:rsidR="004276A9" w:rsidRPr="006F4B9D" w14:paraId="208CDC18"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843552"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BFE67C6" w14:textId="77777777" w:rsidR="004276A9" w:rsidRPr="006F4B9D" w:rsidRDefault="004276A9" w:rsidP="00995C57">
            <w:pPr>
              <w:pStyle w:val="TAC"/>
              <w:rPr>
                <w:rFonts w:cs="Arial"/>
              </w:rPr>
            </w:pPr>
            <w:r w:rsidRPr="006F4B9D">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9E000BA"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188CBB2"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FB2357" w14:textId="77777777" w:rsidR="004276A9" w:rsidRPr="006F4B9D" w:rsidRDefault="004276A9" w:rsidP="00995C57">
            <w:pPr>
              <w:pStyle w:val="TAC"/>
              <w:rPr>
                <w:rFonts w:cs="Arial"/>
              </w:rPr>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877283" w14:textId="77777777" w:rsidR="004276A9" w:rsidRPr="006F4B9D" w:rsidRDefault="004276A9" w:rsidP="00995C57">
            <w:pPr>
              <w:pStyle w:val="TAC"/>
              <w:rPr>
                <w:rFonts w:cs="Arial"/>
              </w:rPr>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40BE05" w14:textId="77777777" w:rsidR="004276A9" w:rsidRPr="006F4B9D" w:rsidRDefault="004276A9" w:rsidP="00995C57">
            <w:pPr>
              <w:pStyle w:val="TAC"/>
              <w:rPr>
                <w:rFonts w:cs="Arial"/>
              </w:rPr>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C682A9" w14:textId="77777777" w:rsidR="004276A9" w:rsidRPr="006F4B9D" w:rsidRDefault="004276A9" w:rsidP="00995C57">
            <w:pPr>
              <w:pStyle w:val="TAC"/>
              <w:rPr>
                <w:rFonts w:cs="Arial"/>
                <w:b/>
              </w:rPr>
            </w:pPr>
            <w:r w:rsidRPr="006F4B9D">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8F53C2" w14:textId="77777777" w:rsidR="004276A9" w:rsidRPr="006F4B9D" w:rsidRDefault="004276A9" w:rsidP="00995C57">
            <w:pPr>
              <w:pStyle w:val="TAC"/>
              <w:rPr>
                <w:rFonts w:cs="Arial"/>
              </w:rPr>
            </w:pPr>
            <w:r w:rsidRPr="006F4B9D">
              <w:rPr>
                <w:rFonts w:cs="Arial"/>
              </w:rPr>
              <w:t>TDD</w:t>
            </w:r>
          </w:p>
        </w:tc>
      </w:tr>
      <w:tr w:rsidR="004276A9" w:rsidRPr="006F4B9D" w14:paraId="241ADC89"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6E45B69" w14:textId="77777777" w:rsidR="004276A9" w:rsidRPr="006F4B9D" w:rsidRDefault="004276A9" w:rsidP="00995C57">
            <w:pPr>
              <w:pStyle w:val="TAC"/>
              <w:rPr>
                <w:rFonts w:cs="Arial"/>
              </w:rPr>
            </w:pPr>
            <w:r w:rsidRPr="006F4B9D">
              <w:rPr>
                <w:rFonts w:cs="Arial"/>
              </w:rPr>
              <w:t>CA_</w:t>
            </w:r>
            <w:r w:rsidRPr="006F4B9D">
              <w:rPr>
                <w:rFonts w:cs="Arial"/>
                <w:lang w:eastAsia="zh-CN"/>
              </w:rPr>
              <w:t>3A-20</w:t>
            </w:r>
            <w:r w:rsidRPr="006F4B9D">
              <w:rPr>
                <w:rFonts w:cs="Arial"/>
              </w:rPr>
              <w:t>A-32A-4</w:t>
            </w:r>
            <w:r w:rsidRPr="006F4B9D">
              <w:rPr>
                <w:rFonts w:cs="Arial"/>
                <w:lang w:eastAsia="zh-CN"/>
              </w:rPr>
              <w:t>3</w:t>
            </w:r>
            <w:r w:rsidRPr="006F4B9D">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193AB0E" w14:textId="77777777" w:rsidR="004276A9" w:rsidRPr="006F4B9D" w:rsidRDefault="004276A9" w:rsidP="00995C57">
            <w:pPr>
              <w:pStyle w:val="TAC"/>
              <w:rPr>
                <w:rFonts w:cs="Arial"/>
              </w:rPr>
            </w:pPr>
            <w:r w:rsidRPr="006F4B9D">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915FEBE"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BDAA3E1"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DCDB4F2" w14:textId="77777777" w:rsidR="004276A9" w:rsidRPr="006F4B9D" w:rsidRDefault="004276A9" w:rsidP="00995C57">
            <w:pPr>
              <w:pStyle w:val="TAC"/>
              <w:rPr>
                <w:rFonts w:cs="Arial"/>
              </w:rPr>
            </w:pPr>
            <w:r w:rsidRPr="006F4B9D">
              <w:rPr>
                <w:rFonts w:cs="Arial"/>
                <w:lang w:eastAsia="ja-JP"/>
              </w:rPr>
              <w:t>-9</w:t>
            </w:r>
            <w:r w:rsidRPr="006F4B9D">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37A38952" w14:textId="77777777" w:rsidR="004276A9" w:rsidRPr="006F4B9D" w:rsidRDefault="004276A9" w:rsidP="00995C57">
            <w:pPr>
              <w:pStyle w:val="TAC"/>
              <w:rPr>
                <w:rFonts w:cs="Arial"/>
              </w:rPr>
            </w:pPr>
            <w:r w:rsidRPr="006F4B9D">
              <w:rPr>
                <w:rFonts w:cs="Arial"/>
                <w:lang w:eastAsia="ja-JP"/>
              </w:rPr>
              <w:t>-9</w:t>
            </w:r>
            <w:r w:rsidRPr="006F4B9D">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14:paraId="17D7EDBA" w14:textId="77777777" w:rsidR="004276A9" w:rsidRPr="006F4B9D" w:rsidRDefault="004276A9" w:rsidP="00995C57">
            <w:pPr>
              <w:pStyle w:val="TAC"/>
              <w:rPr>
                <w:rFonts w:cs="Arial"/>
              </w:rPr>
            </w:pPr>
            <w:r w:rsidRPr="006F4B9D">
              <w:rPr>
                <w:rFonts w:cs="Arial"/>
                <w:lang w:eastAsia="ja-JP"/>
              </w:rPr>
              <w:t>-92</w:t>
            </w:r>
            <w:r w:rsidRPr="006F4B9D">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51C7B15D" w14:textId="77777777" w:rsidR="004276A9" w:rsidRPr="006F4B9D" w:rsidRDefault="004276A9" w:rsidP="00995C5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4EC30D9" w14:textId="77777777" w:rsidR="004276A9" w:rsidRPr="006F4B9D" w:rsidRDefault="004276A9" w:rsidP="00995C57">
            <w:pPr>
              <w:pStyle w:val="TAC"/>
              <w:rPr>
                <w:rFonts w:cs="Arial"/>
              </w:rPr>
            </w:pPr>
            <w:r w:rsidRPr="006F4B9D">
              <w:rPr>
                <w:rFonts w:cs="Arial"/>
              </w:rPr>
              <w:t>FDD</w:t>
            </w:r>
          </w:p>
        </w:tc>
      </w:tr>
      <w:tr w:rsidR="004276A9" w:rsidRPr="006F4B9D" w14:paraId="25F7CD2B"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58B363B"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8AC53B2" w14:textId="77777777" w:rsidR="004276A9" w:rsidRPr="006F4B9D" w:rsidRDefault="004276A9" w:rsidP="00995C57">
            <w:pPr>
              <w:pStyle w:val="TAC"/>
              <w:rPr>
                <w:rFonts w:cs="Arial"/>
              </w:rPr>
            </w:pPr>
            <w:r w:rsidRPr="006F4B9D">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6139A79"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919E061"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C1F3EE" w14:textId="77777777" w:rsidR="004276A9" w:rsidRPr="006F4B9D" w:rsidRDefault="004276A9" w:rsidP="00995C57">
            <w:pPr>
              <w:pStyle w:val="TAC"/>
              <w:rPr>
                <w:rFonts w:cs="Arial"/>
              </w:rPr>
            </w:pPr>
            <w:r w:rsidRPr="006F4B9D">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5BB7D3B1" w14:textId="77777777" w:rsidR="004276A9" w:rsidRPr="006F4B9D" w:rsidRDefault="004276A9" w:rsidP="00995C5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36410C3C" w14:textId="77777777" w:rsidR="004276A9" w:rsidRPr="006F4B9D" w:rsidRDefault="004276A9" w:rsidP="00995C5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87F38F4" w14:textId="77777777" w:rsidR="004276A9" w:rsidRPr="006F4B9D" w:rsidRDefault="004276A9" w:rsidP="00995C57">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3B8DCB4" w14:textId="77777777" w:rsidR="004276A9" w:rsidRPr="006F4B9D" w:rsidRDefault="004276A9" w:rsidP="00995C57">
            <w:pPr>
              <w:spacing w:after="0"/>
              <w:rPr>
                <w:rFonts w:ascii="Arial" w:hAnsi="Arial" w:cs="Arial"/>
                <w:sz w:val="18"/>
              </w:rPr>
            </w:pPr>
          </w:p>
        </w:tc>
      </w:tr>
      <w:tr w:rsidR="004276A9" w:rsidRPr="006F4B9D" w14:paraId="0083ACA1"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E86B40D"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0B630DE" w14:textId="77777777" w:rsidR="004276A9" w:rsidRPr="006F4B9D" w:rsidRDefault="004276A9" w:rsidP="00995C57">
            <w:pPr>
              <w:pStyle w:val="TAC"/>
              <w:rPr>
                <w:rFonts w:cs="Arial"/>
              </w:rPr>
            </w:pPr>
            <w:r w:rsidRPr="006F4B9D">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87D5577"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B44A580"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8DFAB1" w14:textId="77777777" w:rsidR="004276A9" w:rsidRPr="006F4B9D" w:rsidRDefault="004276A9" w:rsidP="00995C57">
            <w:pPr>
              <w:pStyle w:val="TAC"/>
              <w:rPr>
                <w:rFonts w:cs="Arial"/>
              </w:rPr>
            </w:pPr>
            <w:r w:rsidRPr="006F4B9D">
              <w:rPr>
                <w:rFonts w:cs="Arial"/>
              </w:rPr>
              <w:t>-</w:t>
            </w:r>
            <w:r w:rsidRPr="006F4B9D">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D70DF2" w14:textId="77777777" w:rsidR="004276A9" w:rsidRPr="006F4B9D" w:rsidRDefault="004276A9" w:rsidP="00995C57">
            <w:pPr>
              <w:pStyle w:val="TAC"/>
              <w:rPr>
                <w:rFonts w:cs="Arial"/>
              </w:rPr>
            </w:pPr>
            <w:r w:rsidRPr="006F4B9D">
              <w:rPr>
                <w:rFonts w:cs="Arial"/>
              </w:rPr>
              <w:t>-</w:t>
            </w:r>
            <w:r w:rsidRPr="006F4B9D">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3EFF36" w14:textId="77777777" w:rsidR="004276A9" w:rsidRPr="006F4B9D" w:rsidRDefault="004276A9" w:rsidP="00995C57">
            <w:pPr>
              <w:pStyle w:val="TAC"/>
              <w:rPr>
                <w:rFonts w:cs="Arial"/>
              </w:rPr>
            </w:pPr>
            <w:r w:rsidRPr="006F4B9D">
              <w:rPr>
                <w:rFonts w:eastAsia="MS Mincho" w:cs="Arial"/>
              </w:rPr>
              <w:t>-</w:t>
            </w:r>
            <w:r w:rsidRPr="006F4B9D">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D1B607" w14:textId="77777777" w:rsidR="004276A9" w:rsidRPr="006F4B9D" w:rsidRDefault="004276A9" w:rsidP="00995C57">
            <w:pPr>
              <w:pStyle w:val="TAC"/>
              <w:rPr>
                <w:rFonts w:cs="Arial"/>
              </w:rPr>
            </w:pPr>
            <w:r w:rsidRPr="006F4B9D">
              <w:rPr>
                <w:rFonts w:eastAsia="MS Mincho" w:cs="Arial"/>
              </w:rPr>
              <w:t>-9</w:t>
            </w:r>
            <w:r w:rsidRPr="006F4B9D">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C40E451" w14:textId="77777777" w:rsidR="004276A9" w:rsidRPr="006F4B9D" w:rsidRDefault="004276A9" w:rsidP="00995C57">
            <w:pPr>
              <w:spacing w:after="0"/>
              <w:rPr>
                <w:rFonts w:ascii="Arial" w:hAnsi="Arial" w:cs="Arial"/>
                <w:sz w:val="18"/>
              </w:rPr>
            </w:pPr>
          </w:p>
        </w:tc>
      </w:tr>
      <w:tr w:rsidR="004276A9" w:rsidRPr="006F4B9D" w14:paraId="0A0100F6"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824E9D"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00ECABB" w14:textId="77777777" w:rsidR="004276A9" w:rsidRPr="006F4B9D" w:rsidRDefault="004276A9" w:rsidP="00995C57">
            <w:pPr>
              <w:pStyle w:val="TAC"/>
              <w:rPr>
                <w:rFonts w:cs="Arial"/>
              </w:rPr>
            </w:pPr>
            <w:r w:rsidRPr="006F4B9D">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32844A3E"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820EBFE"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0A1CFB" w14:textId="77777777" w:rsidR="004276A9" w:rsidRPr="006F4B9D" w:rsidRDefault="004276A9" w:rsidP="00995C57">
            <w:pPr>
              <w:pStyle w:val="TAC"/>
              <w:rPr>
                <w:rFonts w:cs="Arial"/>
              </w:rPr>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9069B62" w14:textId="77777777" w:rsidR="004276A9" w:rsidRPr="006F4B9D" w:rsidRDefault="004276A9" w:rsidP="00995C57">
            <w:pPr>
              <w:pStyle w:val="TAC"/>
              <w:rPr>
                <w:rFonts w:cs="Arial"/>
              </w:rPr>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83BC0B" w14:textId="77777777" w:rsidR="004276A9" w:rsidRPr="006F4B9D" w:rsidRDefault="004276A9" w:rsidP="00995C57">
            <w:pPr>
              <w:pStyle w:val="TAC"/>
              <w:rPr>
                <w:rFonts w:cs="Arial"/>
              </w:rPr>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D1C9BD" w14:textId="77777777" w:rsidR="004276A9" w:rsidRPr="006F4B9D" w:rsidRDefault="004276A9" w:rsidP="00995C57">
            <w:pPr>
              <w:pStyle w:val="TAC"/>
              <w:rPr>
                <w:rFonts w:cs="Arial"/>
                <w:b/>
              </w:rPr>
            </w:pPr>
            <w:r w:rsidRPr="006F4B9D">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8352609" w14:textId="77777777" w:rsidR="004276A9" w:rsidRPr="006F4B9D" w:rsidRDefault="004276A9" w:rsidP="00995C57">
            <w:pPr>
              <w:pStyle w:val="TAC"/>
              <w:rPr>
                <w:rFonts w:cs="Arial"/>
              </w:rPr>
            </w:pPr>
            <w:r w:rsidRPr="006F4B9D">
              <w:rPr>
                <w:rFonts w:cs="Arial"/>
              </w:rPr>
              <w:t>TDD</w:t>
            </w:r>
          </w:p>
        </w:tc>
      </w:tr>
      <w:tr w:rsidR="004276A9" w:rsidRPr="006F4B9D" w14:paraId="4CC1B03A" w14:textId="77777777" w:rsidTr="00995C57">
        <w:trPr>
          <w:trHeight w:val="255"/>
        </w:trPr>
        <w:tc>
          <w:tcPr>
            <w:tcW w:w="1843" w:type="dxa"/>
            <w:vMerge w:val="restart"/>
            <w:shd w:val="clear" w:color="auto" w:fill="auto"/>
            <w:vAlign w:val="center"/>
          </w:tcPr>
          <w:p w14:paraId="638EA11A" w14:textId="77777777" w:rsidR="004276A9" w:rsidRPr="006F4B9D" w:rsidRDefault="004276A9" w:rsidP="00995C57">
            <w:pPr>
              <w:pStyle w:val="TAC"/>
              <w:rPr>
                <w:rFonts w:eastAsia="MS Mincho" w:cs="Arial"/>
              </w:rPr>
            </w:pPr>
            <w:r w:rsidRPr="006F4B9D">
              <w:rPr>
                <w:rFonts w:eastAsia="MS Mincho" w:cs="Arial"/>
              </w:rPr>
              <w:t>CA_3A-32A</w:t>
            </w:r>
          </w:p>
        </w:tc>
        <w:tc>
          <w:tcPr>
            <w:tcW w:w="1005" w:type="dxa"/>
            <w:shd w:val="clear" w:color="auto" w:fill="auto"/>
          </w:tcPr>
          <w:p w14:paraId="71C74413" w14:textId="77777777" w:rsidR="004276A9" w:rsidRPr="006F4B9D" w:rsidRDefault="004276A9" w:rsidP="00995C57">
            <w:pPr>
              <w:pStyle w:val="TAC"/>
              <w:rPr>
                <w:rFonts w:cs="Arial" w:hint="eastAsia"/>
              </w:rPr>
            </w:pPr>
            <w:r w:rsidRPr="006F4B9D">
              <w:rPr>
                <w:rFonts w:eastAsia="Malgun Gothic" w:cs="Arial" w:hint="eastAsia"/>
              </w:rPr>
              <w:t>3</w:t>
            </w:r>
          </w:p>
        </w:tc>
        <w:tc>
          <w:tcPr>
            <w:tcW w:w="1134" w:type="dxa"/>
            <w:shd w:val="clear" w:color="auto" w:fill="auto"/>
          </w:tcPr>
          <w:p w14:paraId="048B80BF" w14:textId="77777777" w:rsidR="004276A9" w:rsidRPr="006F4B9D" w:rsidRDefault="004276A9" w:rsidP="00995C57">
            <w:pPr>
              <w:pStyle w:val="TAC"/>
              <w:rPr>
                <w:rFonts w:cs="Arial"/>
              </w:rPr>
            </w:pPr>
          </w:p>
        </w:tc>
        <w:tc>
          <w:tcPr>
            <w:tcW w:w="887" w:type="dxa"/>
            <w:shd w:val="clear" w:color="auto" w:fill="auto"/>
          </w:tcPr>
          <w:p w14:paraId="76D6CBF7" w14:textId="77777777" w:rsidR="004276A9" w:rsidRPr="006F4B9D" w:rsidRDefault="004276A9" w:rsidP="00995C57">
            <w:pPr>
              <w:pStyle w:val="TAC"/>
              <w:rPr>
                <w:rFonts w:cs="Arial" w:hint="eastAsia"/>
                <w:lang w:eastAsia="zh-CN"/>
              </w:rPr>
            </w:pPr>
          </w:p>
        </w:tc>
        <w:tc>
          <w:tcPr>
            <w:tcW w:w="768" w:type="dxa"/>
            <w:shd w:val="clear" w:color="auto" w:fill="auto"/>
            <w:vAlign w:val="center"/>
          </w:tcPr>
          <w:p w14:paraId="295BC5DB" w14:textId="77777777" w:rsidR="004276A9" w:rsidRPr="006F4B9D" w:rsidRDefault="004276A9" w:rsidP="00995C57">
            <w:pPr>
              <w:pStyle w:val="TAC"/>
              <w:rPr>
                <w:rFonts w:eastAsia="MS Mincho" w:cs="Arial"/>
              </w:rPr>
            </w:pPr>
            <w:r w:rsidRPr="006F4B9D">
              <w:rPr>
                <w:rFonts w:eastAsia="MS Mincho" w:cs="Arial"/>
              </w:rPr>
              <w:t xml:space="preserve">-97 </w:t>
            </w:r>
          </w:p>
        </w:tc>
        <w:tc>
          <w:tcPr>
            <w:tcW w:w="885" w:type="dxa"/>
            <w:shd w:val="clear" w:color="auto" w:fill="auto"/>
            <w:vAlign w:val="center"/>
          </w:tcPr>
          <w:p w14:paraId="40C2379A"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75DBEF00" w14:textId="77777777" w:rsidR="004276A9" w:rsidRPr="006F4B9D" w:rsidRDefault="004276A9" w:rsidP="00995C57">
            <w:pPr>
              <w:pStyle w:val="TAC"/>
              <w:rPr>
                <w:rFonts w:eastAsia="MS Mincho" w:cs="Arial"/>
              </w:rPr>
            </w:pPr>
            <w:r w:rsidRPr="006F4B9D">
              <w:rPr>
                <w:rFonts w:eastAsia="MS Mincho" w:cs="Arial"/>
              </w:rPr>
              <w:t>-92.2</w:t>
            </w:r>
          </w:p>
        </w:tc>
        <w:tc>
          <w:tcPr>
            <w:tcW w:w="900" w:type="dxa"/>
            <w:shd w:val="clear" w:color="auto" w:fill="auto"/>
            <w:vAlign w:val="center"/>
          </w:tcPr>
          <w:p w14:paraId="116CCDF6" w14:textId="77777777" w:rsidR="004276A9" w:rsidRPr="006F4B9D" w:rsidRDefault="004276A9" w:rsidP="00995C57">
            <w:pPr>
              <w:pStyle w:val="TAC"/>
              <w:rPr>
                <w:rFonts w:eastAsia="MS Mincho" w:cs="Arial"/>
              </w:rPr>
            </w:pPr>
            <w:r w:rsidRPr="006F4B9D">
              <w:rPr>
                <w:rFonts w:eastAsia="MS Mincho" w:cs="Arial"/>
              </w:rPr>
              <w:t>-91</w:t>
            </w:r>
          </w:p>
        </w:tc>
        <w:tc>
          <w:tcPr>
            <w:tcW w:w="839" w:type="dxa"/>
            <w:vMerge w:val="restart"/>
            <w:shd w:val="clear" w:color="auto" w:fill="auto"/>
            <w:vAlign w:val="center"/>
          </w:tcPr>
          <w:p w14:paraId="16260CB1" w14:textId="77777777" w:rsidR="004276A9" w:rsidRPr="006F4B9D" w:rsidRDefault="004276A9" w:rsidP="00995C57">
            <w:pPr>
              <w:pStyle w:val="TAC"/>
              <w:rPr>
                <w:rFonts w:cs="Arial"/>
              </w:rPr>
            </w:pPr>
            <w:r w:rsidRPr="006F4B9D">
              <w:rPr>
                <w:rFonts w:cs="Arial"/>
              </w:rPr>
              <w:t>FDD</w:t>
            </w:r>
          </w:p>
        </w:tc>
      </w:tr>
      <w:tr w:rsidR="004276A9" w:rsidRPr="006F4B9D" w14:paraId="562B59A0" w14:textId="77777777" w:rsidTr="00995C57">
        <w:trPr>
          <w:trHeight w:val="255"/>
        </w:trPr>
        <w:tc>
          <w:tcPr>
            <w:tcW w:w="1843" w:type="dxa"/>
            <w:vMerge/>
            <w:shd w:val="clear" w:color="auto" w:fill="auto"/>
            <w:vAlign w:val="center"/>
          </w:tcPr>
          <w:p w14:paraId="3D927750" w14:textId="77777777" w:rsidR="004276A9" w:rsidRPr="006F4B9D" w:rsidRDefault="004276A9" w:rsidP="00995C57">
            <w:pPr>
              <w:pStyle w:val="TAC"/>
              <w:rPr>
                <w:rFonts w:eastAsia="MS Mincho" w:cs="Arial"/>
              </w:rPr>
            </w:pPr>
          </w:p>
        </w:tc>
        <w:tc>
          <w:tcPr>
            <w:tcW w:w="1005" w:type="dxa"/>
            <w:shd w:val="clear" w:color="auto" w:fill="auto"/>
          </w:tcPr>
          <w:p w14:paraId="36F81486" w14:textId="77777777" w:rsidR="004276A9" w:rsidRPr="006F4B9D" w:rsidRDefault="004276A9" w:rsidP="00995C57">
            <w:pPr>
              <w:pStyle w:val="TAC"/>
              <w:rPr>
                <w:rFonts w:cs="Arial"/>
              </w:rPr>
            </w:pPr>
            <w:r w:rsidRPr="006F4B9D">
              <w:rPr>
                <w:rFonts w:cs="Arial"/>
              </w:rPr>
              <w:t>32</w:t>
            </w:r>
          </w:p>
        </w:tc>
        <w:tc>
          <w:tcPr>
            <w:tcW w:w="1134" w:type="dxa"/>
            <w:shd w:val="clear" w:color="auto" w:fill="auto"/>
          </w:tcPr>
          <w:p w14:paraId="66383810" w14:textId="77777777" w:rsidR="004276A9" w:rsidRPr="006F4B9D" w:rsidRDefault="004276A9" w:rsidP="00995C57">
            <w:pPr>
              <w:pStyle w:val="TAC"/>
              <w:rPr>
                <w:rFonts w:cs="Arial"/>
              </w:rPr>
            </w:pPr>
          </w:p>
        </w:tc>
        <w:tc>
          <w:tcPr>
            <w:tcW w:w="887" w:type="dxa"/>
            <w:shd w:val="clear" w:color="auto" w:fill="auto"/>
          </w:tcPr>
          <w:p w14:paraId="15CBA06C" w14:textId="77777777" w:rsidR="004276A9" w:rsidRPr="006F4B9D" w:rsidRDefault="004276A9" w:rsidP="00995C57">
            <w:pPr>
              <w:pStyle w:val="TAC"/>
              <w:rPr>
                <w:rFonts w:cs="Arial" w:hint="eastAsia"/>
                <w:lang w:eastAsia="zh-CN"/>
              </w:rPr>
            </w:pPr>
          </w:p>
        </w:tc>
        <w:tc>
          <w:tcPr>
            <w:tcW w:w="768" w:type="dxa"/>
            <w:shd w:val="clear" w:color="auto" w:fill="auto"/>
          </w:tcPr>
          <w:p w14:paraId="3FD60436" w14:textId="77777777" w:rsidR="004276A9" w:rsidRPr="006F4B9D" w:rsidRDefault="004276A9" w:rsidP="00995C57">
            <w:pPr>
              <w:pStyle w:val="TAC"/>
              <w:rPr>
                <w:rFonts w:eastAsia="MS Mincho" w:cs="Arial"/>
              </w:rPr>
            </w:pPr>
            <w:r w:rsidRPr="006F4B9D">
              <w:rPr>
                <w:rFonts w:cs="Arial"/>
              </w:rPr>
              <w:t>-99.5</w:t>
            </w:r>
          </w:p>
        </w:tc>
        <w:tc>
          <w:tcPr>
            <w:tcW w:w="885" w:type="dxa"/>
            <w:shd w:val="clear" w:color="auto" w:fill="auto"/>
          </w:tcPr>
          <w:p w14:paraId="106C4F35" w14:textId="77777777" w:rsidR="004276A9" w:rsidRPr="006F4B9D" w:rsidRDefault="004276A9" w:rsidP="00995C57">
            <w:pPr>
              <w:pStyle w:val="TAC"/>
              <w:rPr>
                <w:rFonts w:eastAsia="MS Mincho" w:cs="Arial"/>
              </w:rPr>
            </w:pPr>
            <w:r w:rsidRPr="006F4B9D">
              <w:rPr>
                <w:rFonts w:cs="Arial"/>
              </w:rPr>
              <w:t>-96.5</w:t>
            </w:r>
          </w:p>
        </w:tc>
        <w:tc>
          <w:tcPr>
            <w:tcW w:w="859" w:type="dxa"/>
            <w:shd w:val="clear" w:color="auto" w:fill="auto"/>
          </w:tcPr>
          <w:p w14:paraId="26275196"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tcPr>
          <w:p w14:paraId="4D71BD36"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1F7492AA" w14:textId="77777777" w:rsidR="004276A9" w:rsidRPr="006F4B9D" w:rsidRDefault="004276A9" w:rsidP="00995C57">
            <w:pPr>
              <w:pStyle w:val="TAC"/>
              <w:rPr>
                <w:rFonts w:cs="Arial"/>
              </w:rPr>
            </w:pPr>
          </w:p>
        </w:tc>
      </w:tr>
      <w:tr w:rsidR="004276A9" w:rsidRPr="006F4B9D" w14:paraId="30DC8CA0" w14:textId="77777777" w:rsidTr="00995C57">
        <w:trPr>
          <w:trHeight w:val="255"/>
        </w:trPr>
        <w:tc>
          <w:tcPr>
            <w:tcW w:w="1843" w:type="dxa"/>
            <w:vMerge w:val="restart"/>
            <w:shd w:val="clear" w:color="auto" w:fill="auto"/>
            <w:vAlign w:val="center"/>
          </w:tcPr>
          <w:p w14:paraId="581A2F1B" w14:textId="77777777" w:rsidR="004276A9" w:rsidRPr="006F4B9D" w:rsidRDefault="004276A9" w:rsidP="00995C57">
            <w:pPr>
              <w:pStyle w:val="TAC"/>
              <w:rPr>
                <w:rFonts w:cs="Arial" w:hint="eastAsia"/>
                <w:lang w:eastAsia="zh-CN"/>
              </w:rPr>
            </w:pPr>
            <w:r w:rsidRPr="006F4B9D">
              <w:rPr>
                <w:rFonts w:cs="Arial" w:hint="eastAsia"/>
                <w:lang w:eastAsia="zh-CN"/>
              </w:rPr>
              <w:t>CA_3C-32A</w:t>
            </w:r>
          </w:p>
        </w:tc>
        <w:tc>
          <w:tcPr>
            <w:tcW w:w="1005" w:type="dxa"/>
            <w:shd w:val="clear" w:color="auto" w:fill="auto"/>
          </w:tcPr>
          <w:p w14:paraId="7F8E12CB" w14:textId="77777777" w:rsidR="004276A9" w:rsidRPr="006F4B9D" w:rsidRDefault="004276A9" w:rsidP="00995C57">
            <w:pPr>
              <w:pStyle w:val="TAC"/>
              <w:rPr>
                <w:rFonts w:cs="Arial" w:hint="eastAsia"/>
                <w:vertAlign w:val="superscript"/>
                <w:lang w:eastAsia="zh-CN"/>
              </w:rPr>
            </w:pPr>
            <w:r w:rsidRPr="006F4B9D">
              <w:rPr>
                <w:rFonts w:cs="Arial" w:hint="eastAsia"/>
                <w:lang w:eastAsia="zh-CN"/>
              </w:rPr>
              <w:t>3</w:t>
            </w:r>
            <w:r w:rsidRPr="006F4B9D">
              <w:rPr>
                <w:rFonts w:cs="Arial"/>
                <w:vertAlign w:val="superscript"/>
                <w:lang w:eastAsia="zh-CN"/>
              </w:rPr>
              <w:t>5</w:t>
            </w:r>
          </w:p>
        </w:tc>
        <w:tc>
          <w:tcPr>
            <w:tcW w:w="1134" w:type="dxa"/>
            <w:shd w:val="clear" w:color="auto" w:fill="auto"/>
          </w:tcPr>
          <w:p w14:paraId="0873FCD8" w14:textId="77777777" w:rsidR="004276A9" w:rsidRPr="006F4B9D" w:rsidRDefault="004276A9" w:rsidP="00995C57">
            <w:pPr>
              <w:pStyle w:val="TAC"/>
              <w:rPr>
                <w:rFonts w:cs="Arial"/>
              </w:rPr>
            </w:pPr>
          </w:p>
        </w:tc>
        <w:tc>
          <w:tcPr>
            <w:tcW w:w="887" w:type="dxa"/>
            <w:shd w:val="clear" w:color="auto" w:fill="auto"/>
          </w:tcPr>
          <w:p w14:paraId="64B7B120" w14:textId="77777777" w:rsidR="004276A9" w:rsidRPr="006F4B9D" w:rsidRDefault="004276A9" w:rsidP="00995C57">
            <w:pPr>
              <w:pStyle w:val="TAC"/>
              <w:rPr>
                <w:rFonts w:cs="Arial" w:hint="eastAsia"/>
                <w:lang w:eastAsia="zh-CN"/>
              </w:rPr>
            </w:pPr>
          </w:p>
        </w:tc>
        <w:tc>
          <w:tcPr>
            <w:tcW w:w="768" w:type="dxa"/>
            <w:shd w:val="clear" w:color="auto" w:fill="auto"/>
            <w:vAlign w:val="center"/>
          </w:tcPr>
          <w:p w14:paraId="7612FD7A" w14:textId="77777777" w:rsidR="004276A9" w:rsidRPr="006F4B9D" w:rsidRDefault="004276A9" w:rsidP="00995C57">
            <w:pPr>
              <w:pStyle w:val="TAC"/>
              <w:rPr>
                <w:rFonts w:cs="Arial"/>
              </w:rPr>
            </w:pPr>
            <w:r w:rsidRPr="006F4B9D">
              <w:rPr>
                <w:rFonts w:eastAsia="MS Mincho" w:cs="Arial"/>
              </w:rPr>
              <w:t>-97</w:t>
            </w:r>
          </w:p>
        </w:tc>
        <w:tc>
          <w:tcPr>
            <w:tcW w:w="885" w:type="dxa"/>
            <w:shd w:val="clear" w:color="auto" w:fill="auto"/>
            <w:vAlign w:val="center"/>
          </w:tcPr>
          <w:p w14:paraId="51931DE4"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13EE9550" w14:textId="77777777" w:rsidR="004276A9" w:rsidRPr="006F4B9D" w:rsidRDefault="004276A9" w:rsidP="00995C57">
            <w:pPr>
              <w:pStyle w:val="TAC"/>
              <w:rPr>
                <w:rFonts w:eastAsia="MS Mincho" w:cs="Arial"/>
              </w:rPr>
            </w:pPr>
            <w:r w:rsidRPr="006F4B9D">
              <w:rPr>
                <w:rFonts w:eastAsia="MS Mincho" w:cs="Arial"/>
              </w:rPr>
              <w:t>-92.2</w:t>
            </w:r>
          </w:p>
        </w:tc>
        <w:tc>
          <w:tcPr>
            <w:tcW w:w="900" w:type="dxa"/>
            <w:shd w:val="clear" w:color="auto" w:fill="auto"/>
            <w:vAlign w:val="center"/>
          </w:tcPr>
          <w:p w14:paraId="42E2DD9A" w14:textId="77777777" w:rsidR="004276A9" w:rsidRPr="006F4B9D" w:rsidRDefault="004276A9" w:rsidP="00995C57">
            <w:pPr>
              <w:pStyle w:val="TAC"/>
              <w:rPr>
                <w:rFonts w:eastAsia="MS Mincho" w:cs="Arial"/>
              </w:rPr>
            </w:pPr>
            <w:r w:rsidRPr="006F4B9D">
              <w:rPr>
                <w:rFonts w:eastAsia="MS Mincho" w:cs="Arial"/>
              </w:rPr>
              <w:t>-91</w:t>
            </w:r>
          </w:p>
        </w:tc>
        <w:tc>
          <w:tcPr>
            <w:tcW w:w="839" w:type="dxa"/>
            <w:vMerge w:val="restart"/>
            <w:shd w:val="clear" w:color="auto" w:fill="auto"/>
            <w:vAlign w:val="center"/>
          </w:tcPr>
          <w:p w14:paraId="145C37FC" w14:textId="77777777" w:rsidR="004276A9" w:rsidRPr="006F4B9D" w:rsidRDefault="004276A9" w:rsidP="00995C57">
            <w:pPr>
              <w:pStyle w:val="TAC"/>
              <w:rPr>
                <w:rFonts w:cs="Arial" w:hint="eastAsia"/>
                <w:lang w:eastAsia="zh-CN"/>
              </w:rPr>
            </w:pPr>
            <w:r w:rsidRPr="006F4B9D">
              <w:rPr>
                <w:rFonts w:cs="Arial" w:hint="eastAsia"/>
                <w:lang w:eastAsia="zh-CN"/>
              </w:rPr>
              <w:t>FDD</w:t>
            </w:r>
          </w:p>
        </w:tc>
      </w:tr>
      <w:tr w:rsidR="004276A9" w:rsidRPr="006F4B9D" w14:paraId="0113EE39" w14:textId="77777777" w:rsidTr="00995C57">
        <w:trPr>
          <w:trHeight w:val="255"/>
        </w:trPr>
        <w:tc>
          <w:tcPr>
            <w:tcW w:w="1843" w:type="dxa"/>
            <w:vMerge/>
            <w:shd w:val="clear" w:color="auto" w:fill="auto"/>
            <w:vAlign w:val="center"/>
          </w:tcPr>
          <w:p w14:paraId="180B93F2" w14:textId="77777777" w:rsidR="004276A9" w:rsidRPr="006F4B9D" w:rsidRDefault="004276A9" w:rsidP="00995C57">
            <w:pPr>
              <w:pStyle w:val="TAC"/>
              <w:rPr>
                <w:rFonts w:eastAsia="MS Mincho" w:cs="Arial"/>
              </w:rPr>
            </w:pPr>
          </w:p>
        </w:tc>
        <w:tc>
          <w:tcPr>
            <w:tcW w:w="1005" w:type="dxa"/>
            <w:shd w:val="clear" w:color="auto" w:fill="auto"/>
          </w:tcPr>
          <w:p w14:paraId="0F3758C6" w14:textId="77777777" w:rsidR="004276A9" w:rsidRPr="006F4B9D" w:rsidRDefault="004276A9" w:rsidP="00995C57">
            <w:pPr>
              <w:pStyle w:val="TAC"/>
              <w:rPr>
                <w:rFonts w:cs="Arial" w:hint="eastAsia"/>
                <w:lang w:eastAsia="zh-CN"/>
              </w:rPr>
            </w:pPr>
            <w:r w:rsidRPr="006F4B9D">
              <w:rPr>
                <w:rFonts w:cs="Arial" w:hint="eastAsia"/>
                <w:lang w:eastAsia="zh-CN"/>
              </w:rPr>
              <w:t>32</w:t>
            </w:r>
          </w:p>
        </w:tc>
        <w:tc>
          <w:tcPr>
            <w:tcW w:w="1134" w:type="dxa"/>
            <w:shd w:val="clear" w:color="auto" w:fill="auto"/>
          </w:tcPr>
          <w:p w14:paraId="59555DB3" w14:textId="77777777" w:rsidR="004276A9" w:rsidRPr="006F4B9D" w:rsidRDefault="004276A9" w:rsidP="00995C57">
            <w:pPr>
              <w:pStyle w:val="TAC"/>
              <w:rPr>
                <w:rFonts w:cs="Arial"/>
              </w:rPr>
            </w:pPr>
          </w:p>
        </w:tc>
        <w:tc>
          <w:tcPr>
            <w:tcW w:w="887" w:type="dxa"/>
            <w:shd w:val="clear" w:color="auto" w:fill="auto"/>
          </w:tcPr>
          <w:p w14:paraId="3AF87797" w14:textId="77777777" w:rsidR="004276A9" w:rsidRPr="006F4B9D" w:rsidRDefault="004276A9" w:rsidP="00995C57">
            <w:pPr>
              <w:pStyle w:val="TAC"/>
              <w:rPr>
                <w:rFonts w:cs="Arial" w:hint="eastAsia"/>
                <w:lang w:eastAsia="zh-CN"/>
              </w:rPr>
            </w:pPr>
          </w:p>
        </w:tc>
        <w:tc>
          <w:tcPr>
            <w:tcW w:w="768" w:type="dxa"/>
            <w:shd w:val="clear" w:color="auto" w:fill="auto"/>
            <w:vAlign w:val="center"/>
          </w:tcPr>
          <w:p w14:paraId="6910B458" w14:textId="77777777" w:rsidR="004276A9" w:rsidRPr="006F4B9D" w:rsidRDefault="004276A9" w:rsidP="00995C57">
            <w:pPr>
              <w:pStyle w:val="TAC"/>
              <w:rPr>
                <w:rFonts w:cs="Arial"/>
              </w:rPr>
            </w:pPr>
            <w:r w:rsidRPr="006F4B9D">
              <w:rPr>
                <w:rFonts w:cs="Arial"/>
              </w:rPr>
              <w:t>-99.5</w:t>
            </w:r>
          </w:p>
        </w:tc>
        <w:tc>
          <w:tcPr>
            <w:tcW w:w="885" w:type="dxa"/>
            <w:shd w:val="clear" w:color="auto" w:fill="auto"/>
            <w:vAlign w:val="center"/>
          </w:tcPr>
          <w:p w14:paraId="40E381AA" w14:textId="77777777" w:rsidR="004276A9" w:rsidRPr="006F4B9D" w:rsidRDefault="004276A9" w:rsidP="00995C57">
            <w:pPr>
              <w:pStyle w:val="TAC"/>
              <w:rPr>
                <w:rFonts w:cs="Arial"/>
              </w:rPr>
            </w:pPr>
            <w:r w:rsidRPr="006F4B9D">
              <w:rPr>
                <w:rFonts w:cs="Arial"/>
              </w:rPr>
              <w:t>-96.5</w:t>
            </w:r>
          </w:p>
        </w:tc>
        <w:tc>
          <w:tcPr>
            <w:tcW w:w="859" w:type="dxa"/>
            <w:shd w:val="clear" w:color="auto" w:fill="auto"/>
            <w:vAlign w:val="center"/>
          </w:tcPr>
          <w:p w14:paraId="72F22D99"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4FCC346D"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68041E86" w14:textId="77777777" w:rsidR="004276A9" w:rsidRPr="006F4B9D" w:rsidRDefault="004276A9" w:rsidP="00995C57">
            <w:pPr>
              <w:pStyle w:val="TAC"/>
              <w:rPr>
                <w:rFonts w:cs="Arial"/>
              </w:rPr>
            </w:pPr>
          </w:p>
        </w:tc>
      </w:tr>
      <w:tr w:rsidR="004276A9" w:rsidRPr="006F4B9D" w14:paraId="164A9C0F" w14:textId="77777777" w:rsidTr="00995C57">
        <w:trPr>
          <w:trHeight w:val="255"/>
        </w:trPr>
        <w:tc>
          <w:tcPr>
            <w:tcW w:w="1843" w:type="dxa"/>
            <w:vMerge w:val="restart"/>
            <w:shd w:val="clear" w:color="auto" w:fill="auto"/>
            <w:vAlign w:val="center"/>
          </w:tcPr>
          <w:p w14:paraId="74A6B7A0" w14:textId="77777777" w:rsidR="004276A9" w:rsidRPr="006F4B9D" w:rsidRDefault="004276A9" w:rsidP="00995C57">
            <w:pPr>
              <w:pStyle w:val="TAC"/>
            </w:pPr>
            <w:r w:rsidRPr="006F4B9D">
              <w:t>CA_</w:t>
            </w:r>
            <w:r w:rsidRPr="006F4B9D">
              <w:rPr>
                <w:lang w:eastAsia="zh-CN"/>
              </w:rPr>
              <w:t>3</w:t>
            </w:r>
            <w:r w:rsidRPr="006F4B9D">
              <w:t>A-32A-4</w:t>
            </w:r>
            <w:r w:rsidRPr="006F4B9D">
              <w:rPr>
                <w:lang w:eastAsia="zh-CN"/>
              </w:rPr>
              <w:t>2</w:t>
            </w:r>
            <w:r w:rsidRPr="006F4B9D">
              <w:t>A</w:t>
            </w:r>
          </w:p>
        </w:tc>
        <w:tc>
          <w:tcPr>
            <w:tcW w:w="1005" w:type="dxa"/>
            <w:shd w:val="clear" w:color="auto" w:fill="auto"/>
            <w:vAlign w:val="center"/>
          </w:tcPr>
          <w:p w14:paraId="3ADF7ACD" w14:textId="77777777" w:rsidR="004276A9" w:rsidRPr="006F4B9D" w:rsidRDefault="004276A9" w:rsidP="00995C57">
            <w:pPr>
              <w:pStyle w:val="TAC"/>
              <w:rPr>
                <w:rFonts w:hint="eastAsia"/>
                <w:lang w:eastAsia="zh-CN"/>
              </w:rPr>
            </w:pPr>
            <w:r w:rsidRPr="006F4B9D">
              <w:rPr>
                <w:lang w:eastAsia="zh-CN"/>
              </w:rPr>
              <w:t>3</w:t>
            </w:r>
          </w:p>
        </w:tc>
        <w:tc>
          <w:tcPr>
            <w:tcW w:w="1134" w:type="dxa"/>
            <w:shd w:val="clear" w:color="auto" w:fill="auto"/>
            <w:vAlign w:val="center"/>
          </w:tcPr>
          <w:p w14:paraId="2A76CB4A" w14:textId="77777777" w:rsidR="004276A9" w:rsidRPr="006F4B9D" w:rsidRDefault="004276A9" w:rsidP="00995C57">
            <w:pPr>
              <w:pStyle w:val="TAC"/>
            </w:pPr>
          </w:p>
        </w:tc>
        <w:tc>
          <w:tcPr>
            <w:tcW w:w="887" w:type="dxa"/>
            <w:shd w:val="clear" w:color="auto" w:fill="auto"/>
            <w:vAlign w:val="center"/>
          </w:tcPr>
          <w:p w14:paraId="2A618DEE" w14:textId="77777777" w:rsidR="004276A9" w:rsidRPr="006F4B9D" w:rsidRDefault="004276A9" w:rsidP="00995C57">
            <w:pPr>
              <w:pStyle w:val="TAC"/>
            </w:pPr>
          </w:p>
        </w:tc>
        <w:tc>
          <w:tcPr>
            <w:tcW w:w="768" w:type="dxa"/>
            <w:shd w:val="clear" w:color="auto" w:fill="auto"/>
            <w:vAlign w:val="center"/>
          </w:tcPr>
          <w:p w14:paraId="7B8EB834" w14:textId="77777777" w:rsidR="004276A9" w:rsidRPr="006F4B9D" w:rsidRDefault="004276A9" w:rsidP="00995C57">
            <w:pPr>
              <w:pStyle w:val="TAC"/>
              <w:rPr>
                <w:rFonts w:hint="eastAsia"/>
                <w:lang w:eastAsia="zh-CN"/>
              </w:rPr>
            </w:pPr>
            <w:r w:rsidRPr="006F4B9D">
              <w:t>-</w:t>
            </w:r>
            <w:r w:rsidRPr="006F4B9D">
              <w:rPr>
                <w:lang w:eastAsia="zh-CN"/>
              </w:rPr>
              <w:t>96.8</w:t>
            </w:r>
          </w:p>
        </w:tc>
        <w:tc>
          <w:tcPr>
            <w:tcW w:w="885" w:type="dxa"/>
            <w:shd w:val="clear" w:color="auto" w:fill="auto"/>
            <w:vAlign w:val="center"/>
          </w:tcPr>
          <w:p w14:paraId="2D3D8D71" w14:textId="77777777" w:rsidR="004276A9" w:rsidRPr="006F4B9D" w:rsidRDefault="004276A9" w:rsidP="00995C57">
            <w:pPr>
              <w:pStyle w:val="TAC"/>
              <w:rPr>
                <w:rFonts w:hint="eastAsia"/>
                <w:lang w:eastAsia="zh-CN"/>
              </w:rPr>
            </w:pPr>
            <w:r w:rsidRPr="006F4B9D">
              <w:t>-9</w:t>
            </w:r>
            <w:r w:rsidRPr="006F4B9D">
              <w:rPr>
                <w:lang w:eastAsia="zh-CN"/>
              </w:rPr>
              <w:t>3.8</w:t>
            </w:r>
          </w:p>
        </w:tc>
        <w:tc>
          <w:tcPr>
            <w:tcW w:w="859" w:type="dxa"/>
            <w:shd w:val="clear" w:color="auto" w:fill="auto"/>
            <w:vAlign w:val="center"/>
          </w:tcPr>
          <w:p w14:paraId="2D67E6EB" w14:textId="77777777" w:rsidR="004276A9" w:rsidRPr="006F4B9D" w:rsidRDefault="004276A9" w:rsidP="00995C57">
            <w:pPr>
              <w:pStyle w:val="TAC"/>
              <w:rPr>
                <w:rFonts w:hint="eastAsia"/>
                <w:lang w:eastAsia="zh-CN"/>
              </w:rPr>
            </w:pPr>
            <w:r w:rsidRPr="006F4B9D">
              <w:t>-9</w:t>
            </w:r>
            <w:r w:rsidRPr="006F4B9D">
              <w:rPr>
                <w:lang w:eastAsia="zh-CN"/>
              </w:rPr>
              <w:t>2</w:t>
            </w:r>
          </w:p>
        </w:tc>
        <w:tc>
          <w:tcPr>
            <w:tcW w:w="900" w:type="dxa"/>
            <w:shd w:val="clear" w:color="auto" w:fill="auto"/>
            <w:vAlign w:val="center"/>
          </w:tcPr>
          <w:p w14:paraId="06128810" w14:textId="77777777" w:rsidR="004276A9" w:rsidRPr="006F4B9D" w:rsidRDefault="004276A9" w:rsidP="00995C57">
            <w:pPr>
              <w:pStyle w:val="TAC"/>
              <w:rPr>
                <w:rFonts w:hint="eastAsia"/>
                <w:lang w:eastAsia="zh-CN"/>
              </w:rPr>
            </w:pPr>
          </w:p>
        </w:tc>
        <w:tc>
          <w:tcPr>
            <w:tcW w:w="839" w:type="dxa"/>
            <w:shd w:val="clear" w:color="auto" w:fill="auto"/>
            <w:vAlign w:val="center"/>
          </w:tcPr>
          <w:p w14:paraId="0FFA7441" w14:textId="77777777" w:rsidR="004276A9" w:rsidRPr="006F4B9D" w:rsidRDefault="004276A9" w:rsidP="00995C57">
            <w:pPr>
              <w:pStyle w:val="TAC"/>
              <w:rPr>
                <w:rFonts w:hint="eastAsia"/>
                <w:lang w:eastAsia="zh-CN"/>
              </w:rPr>
            </w:pPr>
            <w:r w:rsidRPr="006F4B9D">
              <w:t>FDD</w:t>
            </w:r>
          </w:p>
        </w:tc>
      </w:tr>
      <w:tr w:rsidR="004276A9" w:rsidRPr="006F4B9D" w14:paraId="6F5505BB" w14:textId="77777777" w:rsidTr="00995C57">
        <w:trPr>
          <w:trHeight w:val="255"/>
        </w:trPr>
        <w:tc>
          <w:tcPr>
            <w:tcW w:w="1843" w:type="dxa"/>
            <w:vMerge/>
            <w:shd w:val="clear" w:color="auto" w:fill="auto"/>
            <w:vAlign w:val="center"/>
          </w:tcPr>
          <w:p w14:paraId="4751B900" w14:textId="77777777" w:rsidR="004276A9" w:rsidRPr="006F4B9D" w:rsidRDefault="004276A9" w:rsidP="00995C57">
            <w:pPr>
              <w:pStyle w:val="TAC"/>
            </w:pPr>
          </w:p>
        </w:tc>
        <w:tc>
          <w:tcPr>
            <w:tcW w:w="1005" w:type="dxa"/>
            <w:shd w:val="clear" w:color="auto" w:fill="auto"/>
            <w:vAlign w:val="center"/>
          </w:tcPr>
          <w:p w14:paraId="25330EC4" w14:textId="77777777" w:rsidR="004276A9" w:rsidRPr="006F4B9D" w:rsidRDefault="004276A9" w:rsidP="00995C57">
            <w:pPr>
              <w:pStyle w:val="TAC"/>
              <w:rPr>
                <w:rFonts w:hint="eastAsia"/>
                <w:lang w:eastAsia="zh-CN"/>
              </w:rPr>
            </w:pPr>
            <w:r w:rsidRPr="006F4B9D">
              <w:rPr>
                <w:lang w:eastAsia="zh-CN"/>
              </w:rPr>
              <w:t>3</w:t>
            </w:r>
            <w:r w:rsidRPr="006F4B9D">
              <w:t>2</w:t>
            </w:r>
          </w:p>
        </w:tc>
        <w:tc>
          <w:tcPr>
            <w:tcW w:w="1134" w:type="dxa"/>
            <w:shd w:val="clear" w:color="auto" w:fill="auto"/>
            <w:vAlign w:val="center"/>
          </w:tcPr>
          <w:p w14:paraId="32CA3FE8" w14:textId="77777777" w:rsidR="004276A9" w:rsidRPr="006F4B9D" w:rsidRDefault="004276A9" w:rsidP="00995C57">
            <w:pPr>
              <w:pStyle w:val="TAC"/>
            </w:pPr>
          </w:p>
        </w:tc>
        <w:tc>
          <w:tcPr>
            <w:tcW w:w="887" w:type="dxa"/>
            <w:shd w:val="clear" w:color="auto" w:fill="auto"/>
            <w:vAlign w:val="center"/>
          </w:tcPr>
          <w:p w14:paraId="140284CB" w14:textId="77777777" w:rsidR="004276A9" w:rsidRPr="006F4B9D" w:rsidRDefault="004276A9" w:rsidP="00995C57">
            <w:pPr>
              <w:pStyle w:val="TAC"/>
            </w:pPr>
          </w:p>
        </w:tc>
        <w:tc>
          <w:tcPr>
            <w:tcW w:w="768" w:type="dxa"/>
            <w:shd w:val="clear" w:color="auto" w:fill="auto"/>
            <w:vAlign w:val="center"/>
          </w:tcPr>
          <w:p w14:paraId="3FAD2D99" w14:textId="77777777" w:rsidR="004276A9" w:rsidRPr="006F4B9D" w:rsidRDefault="004276A9" w:rsidP="00995C57">
            <w:pPr>
              <w:pStyle w:val="TAC"/>
              <w:rPr>
                <w:rFonts w:hint="eastAsia"/>
                <w:lang w:eastAsia="zh-CN"/>
              </w:rPr>
            </w:pPr>
            <w:r w:rsidRPr="006F4B9D">
              <w:t>-</w:t>
            </w:r>
            <w:r w:rsidRPr="006F4B9D">
              <w:rPr>
                <w:lang w:eastAsia="zh-CN"/>
              </w:rPr>
              <w:t>99.5</w:t>
            </w:r>
          </w:p>
        </w:tc>
        <w:tc>
          <w:tcPr>
            <w:tcW w:w="885" w:type="dxa"/>
            <w:shd w:val="clear" w:color="auto" w:fill="auto"/>
            <w:vAlign w:val="center"/>
          </w:tcPr>
          <w:p w14:paraId="71BB15DA" w14:textId="77777777" w:rsidR="004276A9" w:rsidRPr="006F4B9D" w:rsidRDefault="004276A9" w:rsidP="00995C57">
            <w:pPr>
              <w:pStyle w:val="TAC"/>
              <w:rPr>
                <w:rFonts w:hint="eastAsia"/>
                <w:lang w:eastAsia="zh-CN"/>
              </w:rPr>
            </w:pPr>
            <w:r w:rsidRPr="006F4B9D">
              <w:t>-9</w:t>
            </w:r>
            <w:r w:rsidRPr="006F4B9D">
              <w:rPr>
                <w:lang w:eastAsia="zh-CN"/>
              </w:rPr>
              <w:t>6.5</w:t>
            </w:r>
          </w:p>
        </w:tc>
        <w:tc>
          <w:tcPr>
            <w:tcW w:w="859" w:type="dxa"/>
            <w:shd w:val="clear" w:color="auto" w:fill="auto"/>
            <w:vAlign w:val="center"/>
          </w:tcPr>
          <w:p w14:paraId="31425324" w14:textId="77777777" w:rsidR="004276A9" w:rsidRPr="006F4B9D" w:rsidRDefault="004276A9" w:rsidP="00995C57">
            <w:pPr>
              <w:pStyle w:val="TAC"/>
              <w:rPr>
                <w:rFonts w:hint="eastAsia"/>
                <w:lang w:eastAsia="zh-CN"/>
              </w:rPr>
            </w:pPr>
            <w:r w:rsidRPr="006F4B9D">
              <w:t>-9</w:t>
            </w:r>
            <w:r w:rsidRPr="006F4B9D">
              <w:rPr>
                <w:lang w:eastAsia="zh-CN"/>
              </w:rPr>
              <w:t>4.7</w:t>
            </w:r>
          </w:p>
        </w:tc>
        <w:tc>
          <w:tcPr>
            <w:tcW w:w="900" w:type="dxa"/>
            <w:shd w:val="clear" w:color="auto" w:fill="auto"/>
            <w:vAlign w:val="center"/>
          </w:tcPr>
          <w:p w14:paraId="587C6B29" w14:textId="77777777" w:rsidR="004276A9" w:rsidRPr="006F4B9D" w:rsidRDefault="004276A9" w:rsidP="00995C57">
            <w:pPr>
              <w:pStyle w:val="TAC"/>
              <w:rPr>
                <w:rFonts w:hint="eastAsia"/>
                <w:lang w:eastAsia="zh-CN"/>
              </w:rPr>
            </w:pPr>
            <w:r w:rsidRPr="006F4B9D">
              <w:t>-9</w:t>
            </w:r>
            <w:r w:rsidRPr="006F4B9D">
              <w:rPr>
                <w:lang w:eastAsia="zh-CN"/>
              </w:rPr>
              <w:t>3.5</w:t>
            </w:r>
          </w:p>
        </w:tc>
        <w:tc>
          <w:tcPr>
            <w:tcW w:w="839" w:type="dxa"/>
            <w:shd w:val="clear" w:color="auto" w:fill="auto"/>
            <w:vAlign w:val="center"/>
          </w:tcPr>
          <w:p w14:paraId="3827F0FE" w14:textId="77777777" w:rsidR="004276A9" w:rsidRPr="006F4B9D" w:rsidRDefault="004276A9" w:rsidP="00995C57">
            <w:pPr>
              <w:pStyle w:val="TAC"/>
              <w:rPr>
                <w:rFonts w:hint="eastAsia"/>
                <w:lang w:eastAsia="zh-CN"/>
              </w:rPr>
            </w:pPr>
            <w:r w:rsidRPr="006F4B9D">
              <w:t>FDD</w:t>
            </w:r>
          </w:p>
        </w:tc>
      </w:tr>
      <w:tr w:rsidR="004276A9" w:rsidRPr="006F4B9D" w14:paraId="0C990E42" w14:textId="77777777" w:rsidTr="00995C57">
        <w:trPr>
          <w:trHeight w:val="255"/>
        </w:trPr>
        <w:tc>
          <w:tcPr>
            <w:tcW w:w="1843" w:type="dxa"/>
            <w:vMerge/>
            <w:shd w:val="clear" w:color="auto" w:fill="auto"/>
            <w:vAlign w:val="center"/>
          </w:tcPr>
          <w:p w14:paraId="2BC9BF63" w14:textId="77777777" w:rsidR="004276A9" w:rsidRPr="006F4B9D" w:rsidRDefault="004276A9" w:rsidP="00995C57">
            <w:pPr>
              <w:pStyle w:val="TAC"/>
            </w:pPr>
          </w:p>
        </w:tc>
        <w:tc>
          <w:tcPr>
            <w:tcW w:w="1005" w:type="dxa"/>
            <w:shd w:val="clear" w:color="auto" w:fill="auto"/>
            <w:vAlign w:val="center"/>
          </w:tcPr>
          <w:p w14:paraId="75BFF488" w14:textId="77777777" w:rsidR="004276A9" w:rsidRPr="006F4B9D" w:rsidRDefault="004276A9" w:rsidP="00995C57">
            <w:pPr>
              <w:pStyle w:val="TAC"/>
              <w:rPr>
                <w:rFonts w:hint="eastAsia"/>
                <w:lang w:eastAsia="zh-CN"/>
              </w:rPr>
            </w:pPr>
            <w:r w:rsidRPr="006F4B9D">
              <w:rPr>
                <w:lang w:eastAsia="zh-CN"/>
              </w:rPr>
              <w:t>42</w:t>
            </w:r>
          </w:p>
        </w:tc>
        <w:tc>
          <w:tcPr>
            <w:tcW w:w="1134" w:type="dxa"/>
            <w:shd w:val="clear" w:color="auto" w:fill="auto"/>
            <w:vAlign w:val="center"/>
          </w:tcPr>
          <w:p w14:paraId="6014EEC1" w14:textId="77777777" w:rsidR="004276A9" w:rsidRPr="006F4B9D" w:rsidRDefault="004276A9" w:rsidP="00995C57">
            <w:pPr>
              <w:pStyle w:val="TAC"/>
            </w:pPr>
          </w:p>
        </w:tc>
        <w:tc>
          <w:tcPr>
            <w:tcW w:w="887" w:type="dxa"/>
            <w:shd w:val="clear" w:color="auto" w:fill="auto"/>
            <w:vAlign w:val="center"/>
          </w:tcPr>
          <w:p w14:paraId="1E184AF1" w14:textId="77777777" w:rsidR="004276A9" w:rsidRPr="006F4B9D" w:rsidRDefault="004276A9" w:rsidP="00995C57">
            <w:pPr>
              <w:pStyle w:val="TAC"/>
            </w:pPr>
          </w:p>
        </w:tc>
        <w:tc>
          <w:tcPr>
            <w:tcW w:w="768" w:type="dxa"/>
            <w:shd w:val="clear" w:color="auto" w:fill="auto"/>
            <w:vAlign w:val="center"/>
          </w:tcPr>
          <w:p w14:paraId="24FFB773" w14:textId="77777777" w:rsidR="004276A9" w:rsidRPr="006F4B9D" w:rsidRDefault="004276A9" w:rsidP="00995C57">
            <w:pPr>
              <w:pStyle w:val="TAC"/>
              <w:rPr>
                <w:rFonts w:hint="eastAsia"/>
                <w:lang w:eastAsia="zh-CN"/>
              </w:rPr>
            </w:pPr>
            <w:r w:rsidRPr="006F4B9D">
              <w:rPr>
                <w:lang w:eastAsia="zh-CN"/>
              </w:rPr>
              <w:t>-98.5</w:t>
            </w:r>
          </w:p>
        </w:tc>
        <w:tc>
          <w:tcPr>
            <w:tcW w:w="885" w:type="dxa"/>
            <w:shd w:val="clear" w:color="auto" w:fill="auto"/>
            <w:vAlign w:val="center"/>
          </w:tcPr>
          <w:p w14:paraId="012D7D97" w14:textId="77777777" w:rsidR="004276A9" w:rsidRPr="006F4B9D" w:rsidRDefault="004276A9" w:rsidP="00995C57">
            <w:pPr>
              <w:pStyle w:val="TAC"/>
              <w:rPr>
                <w:rFonts w:hint="eastAsia"/>
                <w:lang w:eastAsia="zh-CN"/>
              </w:rPr>
            </w:pPr>
            <w:r w:rsidRPr="006F4B9D">
              <w:rPr>
                <w:lang w:eastAsia="zh-CN"/>
              </w:rPr>
              <w:t>-95.5</w:t>
            </w:r>
          </w:p>
        </w:tc>
        <w:tc>
          <w:tcPr>
            <w:tcW w:w="859" w:type="dxa"/>
            <w:shd w:val="clear" w:color="auto" w:fill="auto"/>
            <w:vAlign w:val="center"/>
          </w:tcPr>
          <w:p w14:paraId="4937AFEB" w14:textId="77777777" w:rsidR="004276A9" w:rsidRPr="006F4B9D" w:rsidRDefault="004276A9" w:rsidP="00995C57">
            <w:pPr>
              <w:pStyle w:val="TAC"/>
              <w:rPr>
                <w:rFonts w:hint="eastAsia"/>
                <w:lang w:eastAsia="zh-CN"/>
              </w:rPr>
            </w:pPr>
            <w:r w:rsidRPr="006F4B9D">
              <w:rPr>
                <w:lang w:eastAsia="zh-CN"/>
              </w:rPr>
              <w:t>-93.7</w:t>
            </w:r>
          </w:p>
        </w:tc>
        <w:tc>
          <w:tcPr>
            <w:tcW w:w="900" w:type="dxa"/>
            <w:shd w:val="clear" w:color="auto" w:fill="auto"/>
            <w:vAlign w:val="center"/>
          </w:tcPr>
          <w:p w14:paraId="7864AEB3" w14:textId="77777777" w:rsidR="004276A9" w:rsidRPr="006F4B9D" w:rsidRDefault="004276A9" w:rsidP="00995C57">
            <w:pPr>
              <w:pStyle w:val="TAC"/>
              <w:rPr>
                <w:rFonts w:hint="eastAsia"/>
                <w:lang w:eastAsia="zh-CN"/>
              </w:rPr>
            </w:pPr>
            <w:r w:rsidRPr="006F4B9D">
              <w:rPr>
                <w:lang w:eastAsia="zh-CN"/>
              </w:rPr>
              <w:t>-92.5</w:t>
            </w:r>
          </w:p>
        </w:tc>
        <w:tc>
          <w:tcPr>
            <w:tcW w:w="839" w:type="dxa"/>
            <w:shd w:val="clear" w:color="auto" w:fill="auto"/>
            <w:vAlign w:val="center"/>
          </w:tcPr>
          <w:p w14:paraId="498EF6A6" w14:textId="77777777" w:rsidR="004276A9" w:rsidRPr="006F4B9D" w:rsidRDefault="004276A9" w:rsidP="00995C57">
            <w:pPr>
              <w:pStyle w:val="TAC"/>
              <w:rPr>
                <w:rFonts w:hint="eastAsia"/>
                <w:lang w:eastAsia="zh-CN"/>
              </w:rPr>
            </w:pPr>
            <w:r w:rsidRPr="006F4B9D">
              <w:rPr>
                <w:lang w:eastAsia="zh-CN"/>
              </w:rPr>
              <w:t>TDD</w:t>
            </w:r>
          </w:p>
        </w:tc>
      </w:tr>
      <w:tr w:rsidR="004276A9" w:rsidRPr="006F4B9D" w14:paraId="6F23BC67" w14:textId="77777777" w:rsidTr="00995C57">
        <w:trPr>
          <w:trHeight w:val="255"/>
        </w:trPr>
        <w:tc>
          <w:tcPr>
            <w:tcW w:w="1843" w:type="dxa"/>
            <w:vMerge w:val="restart"/>
            <w:shd w:val="clear" w:color="auto" w:fill="auto"/>
            <w:vAlign w:val="center"/>
          </w:tcPr>
          <w:p w14:paraId="66C4A62F" w14:textId="77777777" w:rsidR="004276A9" w:rsidRPr="006F4B9D" w:rsidRDefault="004276A9" w:rsidP="00995C57">
            <w:pPr>
              <w:pStyle w:val="TAC"/>
            </w:pPr>
            <w:r w:rsidRPr="006F4B9D">
              <w:t>CA_</w:t>
            </w:r>
            <w:r w:rsidRPr="006F4B9D">
              <w:rPr>
                <w:lang w:eastAsia="zh-CN"/>
              </w:rPr>
              <w:t>3</w:t>
            </w:r>
            <w:r w:rsidRPr="006F4B9D">
              <w:t>A-32A-4</w:t>
            </w:r>
            <w:r w:rsidRPr="006F4B9D">
              <w:rPr>
                <w:lang w:eastAsia="zh-CN"/>
              </w:rPr>
              <w:t>3</w:t>
            </w:r>
            <w:r w:rsidRPr="006F4B9D">
              <w:t>A</w:t>
            </w:r>
          </w:p>
        </w:tc>
        <w:tc>
          <w:tcPr>
            <w:tcW w:w="1005" w:type="dxa"/>
            <w:shd w:val="clear" w:color="auto" w:fill="auto"/>
            <w:vAlign w:val="center"/>
          </w:tcPr>
          <w:p w14:paraId="2128395C" w14:textId="77777777" w:rsidR="004276A9" w:rsidRPr="006F4B9D" w:rsidRDefault="004276A9" w:rsidP="00995C57">
            <w:pPr>
              <w:pStyle w:val="TAC"/>
              <w:rPr>
                <w:rFonts w:hint="eastAsia"/>
                <w:lang w:eastAsia="zh-CN"/>
              </w:rPr>
            </w:pPr>
            <w:r w:rsidRPr="006F4B9D">
              <w:rPr>
                <w:lang w:eastAsia="zh-CN"/>
              </w:rPr>
              <w:t>3</w:t>
            </w:r>
          </w:p>
        </w:tc>
        <w:tc>
          <w:tcPr>
            <w:tcW w:w="1134" w:type="dxa"/>
            <w:shd w:val="clear" w:color="auto" w:fill="auto"/>
            <w:vAlign w:val="center"/>
          </w:tcPr>
          <w:p w14:paraId="1F2D418F" w14:textId="77777777" w:rsidR="004276A9" w:rsidRPr="006F4B9D" w:rsidRDefault="004276A9" w:rsidP="00995C57">
            <w:pPr>
              <w:pStyle w:val="TAC"/>
            </w:pPr>
          </w:p>
        </w:tc>
        <w:tc>
          <w:tcPr>
            <w:tcW w:w="887" w:type="dxa"/>
            <w:shd w:val="clear" w:color="auto" w:fill="auto"/>
            <w:vAlign w:val="center"/>
          </w:tcPr>
          <w:p w14:paraId="2638DB33" w14:textId="77777777" w:rsidR="004276A9" w:rsidRPr="006F4B9D" w:rsidRDefault="004276A9" w:rsidP="00995C57">
            <w:pPr>
              <w:pStyle w:val="TAC"/>
            </w:pPr>
          </w:p>
        </w:tc>
        <w:tc>
          <w:tcPr>
            <w:tcW w:w="768" w:type="dxa"/>
            <w:shd w:val="clear" w:color="auto" w:fill="auto"/>
            <w:vAlign w:val="center"/>
          </w:tcPr>
          <w:p w14:paraId="6E3DFB9B" w14:textId="77777777" w:rsidR="004276A9" w:rsidRPr="006F4B9D" w:rsidRDefault="004276A9" w:rsidP="00995C57">
            <w:pPr>
              <w:pStyle w:val="TAC"/>
              <w:rPr>
                <w:rFonts w:hint="eastAsia"/>
                <w:lang w:eastAsia="zh-CN"/>
              </w:rPr>
            </w:pPr>
            <w:r w:rsidRPr="006F4B9D">
              <w:t>-</w:t>
            </w:r>
            <w:r w:rsidRPr="006F4B9D">
              <w:rPr>
                <w:lang w:eastAsia="zh-CN"/>
              </w:rPr>
              <w:t>97</w:t>
            </w:r>
          </w:p>
        </w:tc>
        <w:tc>
          <w:tcPr>
            <w:tcW w:w="885" w:type="dxa"/>
            <w:shd w:val="clear" w:color="auto" w:fill="auto"/>
            <w:vAlign w:val="center"/>
          </w:tcPr>
          <w:p w14:paraId="5AEA5F78" w14:textId="77777777" w:rsidR="004276A9" w:rsidRPr="006F4B9D" w:rsidRDefault="004276A9" w:rsidP="00995C57">
            <w:pPr>
              <w:pStyle w:val="TAC"/>
              <w:rPr>
                <w:rFonts w:hint="eastAsia"/>
                <w:lang w:eastAsia="zh-CN"/>
              </w:rPr>
            </w:pPr>
            <w:r w:rsidRPr="006F4B9D">
              <w:t>-9</w:t>
            </w:r>
            <w:r w:rsidRPr="006F4B9D">
              <w:rPr>
                <w:lang w:eastAsia="zh-CN"/>
              </w:rPr>
              <w:t>4</w:t>
            </w:r>
          </w:p>
        </w:tc>
        <w:tc>
          <w:tcPr>
            <w:tcW w:w="859" w:type="dxa"/>
            <w:shd w:val="clear" w:color="auto" w:fill="auto"/>
            <w:vAlign w:val="center"/>
          </w:tcPr>
          <w:p w14:paraId="6C5D69AA" w14:textId="77777777" w:rsidR="004276A9" w:rsidRPr="006F4B9D" w:rsidRDefault="004276A9" w:rsidP="00995C57">
            <w:pPr>
              <w:pStyle w:val="TAC"/>
              <w:rPr>
                <w:rFonts w:hint="eastAsia"/>
                <w:lang w:eastAsia="zh-CN"/>
              </w:rPr>
            </w:pPr>
            <w:r w:rsidRPr="006F4B9D">
              <w:t>-9</w:t>
            </w:r>
            <w:r w:rsidRPr="006F4B9D">
              <w:rPr>
                <w:lang w:eastAsia="zh-CN"/>
              </w:rPr>
              <w:t>2</w:t>
            </w:r>
            <w:r w:rsidRPr="006F4B9D">
              <w:t>.2</w:t>
            </w:r>
          </w:p>
        </w:tc>
        <w:tc>
          <w:tcPr>
            <w:tcW w:w="900" w:type="dxa"/>
            <w:shd w:val="clear" w:color="auto" w:fill="auto"/>
            <w:vAlign w:val="center"/>
          </w:tcPr>
          <w:p w14:paraId="56AB8E40" w14:textId="77777777" w:rsidR="004276A9" w:rsidRPr="006F4B9D" w:rsidRDefault="004276A9" w:rsidP="00995C57">
            <w:pPr>
              <w:pStyle w:val="TAC"/>
              <w:rPr>
                <w:rFonts w:hint="eastAsia"/>
                <w:lang w:eastAsia="zh-CN"/>
              </w:rPr>
            </w:pPr>
          </w:p>
        </w:tc>
        <w:tc>
          <w:tcPr>
            <w:tcW w:w="839" w:type="dxa"/>
            <w:shd w:val="clear" w:color="auto" w:fill="auto"/>
            <w:vAlign w:val="center"/>
          </w:tcPr>
          <w:p w14:paraId="0E7D11E2" w14:textId="77777777" w:rsidR="004276A9" w:rsidRPr="006F4B9D" w:rsidRDefault="004276A9" w:rsidP="00995C57">
            <w:pPr>
              <w:pStyle w:val="TAC"/>
              <w:rPr>
                <w:rFonts w:hint="eastAsia"/>
                <w:lang w:eastAsia="zh-CN"/>
              </w:rPr>
            </w:pPr>
            <w:r w:rsidRPr="006F4B9D">
              <w:t>FDD</w:t>
            </w:r>
          </w:p>
        </w:tc>
      </w:tr>
      <w:tr w:rsidR="004276A9" w:rsidRPr="006F4B9D" w14:paraId="7EEB125C" w14:textId="77777777" w:rsidTr="00995C57">
        <w:trPr>
          <w:trHeight w:val="255"/>
        </w:trPr>
        <w:tc>
          <w:tcPr>
            <w:tcW w:w="1843" w:type="dxa"/>
            <w:vMerge/>
            <w:shd w:val="clear" w:color="auto" w:fill="auto"/>
            <w:vAlign w:val="center"/>
          </w:tcPr>
          <w:p w14:paraId="48FFA930" w14:textId="77777777" w:rsidR="004276A9" w:rsidRPr="006F4B9D" w:rsidRDefault="004276A9" w:rsidP="00995C57">
            <w:pPr>
              <w:pStyle w:val="TAC"/>
            </w:pPr>
          </w:p>
        </w:tc>
        <w:tc>
          <w:tcPr>
            <w:tcW w:w="1005" w:type="dxa"/>
            <w:shd w:val="clear" w:color="auto" w:fill="auto"/>
            <w:vAlign w:val="center"/>
          </w:tcPr>
          <w:p w14:paraId="130A7453" w14:textId="77777777" w:rsidR="004276A9" w:rsidRPr="006F4B9D" w:rsidRDefault="004276A9" w:rsidP="00995C57">
            <w:pPr>
              <w:pStyle w:val="TAC"/>
              <w:rPr>
                <w:rFonts w:hint="eastAsia"/>
                <w:lang w:eastAsia="zh-CN"/>
              </w:rPr>
            </w:pPr>
            <w:r w:rsidRPr="006F4B9D">
              <w:rPr>
                <w:lang w:eastAsia="zh-CN"/>
              </w:rPr>
              <w:t>32</w:t>
            </w:r>
          </w:p>
        </w:tc>
        <w:tc>
          <w:tcPr>
            <w:tcW w:w="1134" w:type="dxa"/>
            <w:shd w:val="clear" w:color="auto" w:fill="auto"/>
            <w:vAlign w:val="center"/>
          </w:tcPr>
          <w:p w14:paraId="131D5E7C" w14:textId="77777777" w:rsidR="004276A9" w:rsidRPr="006F4B9D" w:rsidRDefault="004276A9" w:rsidP="00995C57">
            <w:pPr>
              <w:pStyle w:val="TAC"/>
            </w:pPr>
          </w:p>
        </w:tc>
        <w:tc>
          <w:tcPr>
            <w:tcW w:w="887" w:type="dxa"/>
            <w:shd w:val="clear" w:color="auto" w:fill="auto"/>
            <w:vAlign w:val="center"/>
          </w:tcPr>
          <w:p w14:paraId="68BE75B7" w14:textId="77777777" w:rsidR="004276A9" w:rsidRPr="006F4B9D" w:rsidRDefault="004276A9" w:rsidP="00995C57">
            <w:pPr>
              <w:pStyle w:val="TAC"/>
            </w:pPr>
          </w:p>
        </w:tc>
        <w:tc>
          <w:tcPr>
            <w:tcW w:w="768" w:type="dxa"/>
            <w:shd w:val="clear" w:color="auto" w:fill="auto"/>
            <w:vAlign w:val="center"/>
          </w:tcPr>
          <w:p w14:paraId="6DB6CFEF" w14:textId="77777777" w:rsidR="004276A9" w:rsidRPr="006F4B9D" w:rsidRDefault="004276A9" w:rsidP="00995C57">
            <w:pPr>
              <w:pStyle w:val="TAC"/>
              <w:rPr>
                <w:rFonts w:hint="eastAsia"/>
                <w:lang w:eastAsia="zh-CN"/>
              </w:rPr>
            </w:pPr>
            <w:r w:rsidRPr="006F4B9D">
              <w:t>-</w:t>
            </w:r>
            <w:r w:rsidRPr="006F4B9D">
              <w:rPr>
                <w:lang w:eastAsia="zh-CN"/>
              </w:rPr>
              <w:t>99.5</w:t>
            </w:r>
          </w:p>
        </w:tc>
        <w:tc>
          <w:tcPr>
            <w:tcW w:w="885" w:type="dxa"/>
            <w:shd w:val="clear" w:color="auto" w:fill="auto"/>
            <w:vAlign w:val="center"/>
          </w:tcPr>
          <w:p w14:paraId="1953F797" w14:textId="77777777" w:rsidR="004276A9" w:rsidRPr="006F4B9D" w:rsidRDefault="004276A9" w:rsidP="00995C57">
            <w:pPr>
              <w:pStyle w:val="TAC"/>
              <w:rPr>
                <w:rFonts w:hint="eastAsia"/>
                <w:lang w:eastAsia="zh-CN"/>
              </w:rPr>
            </w:pPr>
            <w:r w:rsidRPr="006F4B9D">
              <w:t>-9</w:t>
            </w:r>
            <w:r w:rsidRPr="006F4B9D">
              <w:rPr>
                <w:lang w:eastAsia="zh-CN"/>
              </w:rPr>
              <w:t>6.5</w:t>
            </w:r>
          </w:p>
        </w:tc>
        <w:tc>
          <w:tcPr>
            <w:tcW w:w="859" w:type="dxa"/>
            <w:shd w:val="clear" w:color="auto" w:fill="auto"/>
            <w:vAlign w:val="center"/>
          </w:tcPr>
          <w:p w14:paraId="454E27C2" w14:textId="77777777" w:rsidR="004276A9" w:rsidRPr="006F4B9D" w:rsidRDefault="004276A9" w:rsidP="00995C57">
            <w:pPr>
              <w:pStyle w:val="TAC"/>
              <w:rPr>
                <w:rFonts w:hint="eastAsia"/>
                <w:lang w:eastAsia="zh-CN"/>
              </w:rPr>
            </w:pPr>
            <w:r w:rsidRPr="006F4B9D">
              <w:t>-9</w:t>
            </w:r>
            <w:r w:rsidRPr="006F4B9D">
              <w:rPr>
                <w:lang w:eastAsia="zh-CN"/>
              </w:rPr>
              <w:t>4.7</w:t>
            </w:r>
          </w:p>
        </w:tc>
        <w:tc>
          <w:tcPr>
            <w:tcW w:w="900" w:type="dxa"/>
            <w:shd w:val="clear" w:color="auto" w:fill="auto"/>
            <w:vAlign w:val="center"/>
          </w:tcPr>
          <w:p w14:paraId="62581764" w14:textId="77777777" w:rsidR="004276A9" w:rsidRPr="006F4B9D" w:rsidRDefault="004276A9" w:rsidP="00995C57">
            <w:pPr>
              <w:pStyle w:val="TAC"/>
              <w:rPr>
                <w:rFonts w:hint="eastAsia"/>
                <w:lang w:eastAsia="zh-CN"/>
              </w:rPr>
            </w:pPr>
            <w:r w:rsidRPr="006F4B9D">
              <w:t>-9</w:t>
            </w:r>
            <w:r w:rsidRPr="006F4B9D">
              <w:rPr>
                <w:lang w:eastAsia="zh-CN"/>
              </w:rPr>
              <w:t>3.5</w:t>
            </w:r>
          </w:p>
        </w:tc>
        <w:tc>
          <w:tcPr>
            <w:tcW w:w="839" w:type="dxa"/>
            <w:shd w:val="clear" w:color="auto" w:fill="auto"/>
            <w:vAlign w:val="center"/>
          </w:tcPr>
          <w:p w14:paraId="68862FF7" w14:textId="77777777" w:rsidR="004276A9" w:rsidRPr="006F4B9D" w:rsidRDefault="004276A9" w:rsidP="00995C57">
            <w:pPr>
              <w:pStyle w:val="TAC"/>
              <w:rPr>
                <w:rFonts w:hint="eastAsia"/>
                <w:lang w:eastAsia="zh-CN"/>
              </w:rPr>
            </w:pPr>
            <w:r w:rsidRPr="006F4B9D">
              <w:t>FDD</w:t>
            </w:r>
          </w:p>
        </w:tc>
      </w:tr>
      <w:tr w:rsidR="004276A9" w:rsidRPr="006F4B9D" w14:paraId="5721CEE5" w14:textId="77777777" w:rsidTr="00995C57">
        <w:trPr>
          <w:trHeight w:val="255"/>
        </w:trPr>
        <w:tc>
          <w:tcPr>
            <w:tcW w:w="1843" w:type="dxa"/>
            <w:vMerge/>
            <w:shd w:val="clear" w:color="auto" w:fill="auto"/>
            <w:vAlign w:val="center"/>
          </w:tcPr>
          <w:p w14:paraId="1B2C4863" w14:textId="77777777" w:rsidR="004276A9" w:rsidRPr="006F4B9D" w:rsidRDefault="004276A9" w:rsidP="00995C57">
            <w:pPr>
              <w:pStyle w:val="TAC"/>
            </w:pPr>
          </w:p>
        </w:tc>
        <w:tc>
          <w:tcPr>
            <w:tcW w:w="1005" w:type="dxa"/>
            <w:shd w:val="clear" w:color="auto" w:fill="auto"/>
            <w:vAlign w:val="center"/>
          </w:tcPr>
          <w:p w14:paraId="0CE1C646" w14:textId="77777777" w:rsidR="004276A9" w:rsidRPr="006F4B9D" w:rsidRDefault="004276A9" w:rsidP="00995C57">
            <w:pPr>
              <w:pStyle w:val="TAC"/>
              <w:rPr>
                <w:rFonts w:hint="eastAsia"/>
                <w:lang w:eastAsia="zh-CN"/>
              </w:rPr>
            </w:pPr>
            <w:r w:rsidRPr="006F4B9D">
              <w:rPr>
                <w:lang w:eastAsia="zh-CN"/>
              </w:rPr>
              <w:t>43</w:t>
            </w:r>
          </w:p>
        </w:tc>
        <w:tc>
          <w:tcPr>
            <w:tcW w:w="1134" w:type="dxa"/>
            <w:shd w:val="clear" w:color="auto" w:fill="auto"/>
            <w:vAlign w:val="center"/>
          </w:tcPr>
          <w:p w14:paraId="4C8029C5" w14:textId="77777777" w:rsidR="004276A9" w:rsidRPr="006F4B9D" w:rsidRDefault="004276A9" w:rsidP="00995C57">
            <w:pPr>
              <w:pStyle w:val="TAC"/>
            </w:pPr>
          </w:p>
        </w:tc>
        <w:tc>
          <w:tcPr>
            <w:tcW w:w="887" w:type="dxa"/>
            <w:shd w:val="clear" w:color="auto" w:fill="auto"/>
            <w:vAlign w:val="center"/>
          </w:tcPr>
          <w:p w14:paraId="6BCF4933" w14:textId="77777777" w:rsidR="004276A9" w:rsidRPr="006F4B9D" w:rsidRDefault="004276A9" w:rsidP="00995C57">
            <w:pPr>
              <w:pStyle w:val="TAC"/>
            </w:pPr>
          </w:p>
        </w:tc>
        <w:tc>
          <w:tcPr>
            <w:tcW w:w="768" w:type="dxa"/>
            <w:shd w:val="clear" w:color="auto" w:fill="auto"/>
            <w:vAlign w:val="center"/>
          </w:tcPr>
          <w:p w14:paraId="0A38132E" w14:textId="77777777" w:rsidR="004276A9" w:rsidRPr="006F4B9D" w:rsidRDefault="004276A9" w:rsidP="00995C57">
            <w:pPr>
              <w:pStyle w:val="TAC"/>
              <w:rPr>
                <w:rFonts w:hint="eastAsia"/>
                <w:lang w:eastAsia="zh-CN"/>
              </w:rPr>
            </w:pPr>
            <w:r w:rsidRPr="006F4B9D">
              <w:rPr>
                <w:lang w:eastAsia="zh-CN"/>
              </w:rPr>
              <w:t>-98.5</w:t>
            </w:r>
          </w:p>
        </w:tc>
        <w:tc>
          <w:tcPr>
            <w:tcW w:w="885" w:type="dxa"/>
            <w:shd w:val="clear" w:color="auto" w:fill="auto"/>
            <w:vAlign w:val="center"/>
          </w:tcPr>
          <w:p w14:paraId="244483AF" w14:textId="77777777" w:rsidR="004276A9" w:rsidRPr="006F4B9D" w:rsidRDefault="004276A9" w:rsidP="00995C57">
            <w:pPr>
              <w:pStyle w:val="TAC"/>
              <w:rPr>
                <w:rFonts w:hint="eastAsia"/>
                <w:lang w:eastAsia="zh-CN"/>
              </w:rPr>
            </w:pPr>
            <w:r w:rsidRPr="006F4B9D">
              <w:rPr>
                <w:lang w:eastAsia="zh-CN"/>
              </w:rPr>
              <w:t>-95.5</w:t>
            </w:r>
          </w:p>
        </w:tc>
        <w:tc>
          <w:tcPr>
            <w:tcW w:w="859" w:type="dxa"/>
            <w:shd w:val="clear" w:color="auto" w:fill="auto"/>
            <w:vAlign w:val="center"/>
          </w:tcPr>
          <w:p w14:paraId="737C9E59" w14:textId="77777777" w:rsidR="004276A9" w:rsidRPr="006F4B9D" w:rsidRDefault="004276A9" w:rsidP="00995C57">
            <w:pPr>
              <w:pStyle w:val="TAC"/>
              <w:rPr>
                <w:rFonts w:hint="eastAsia"/>
                <w:lang w:eastAsia="zh-CN"/>
              </w:rPr>
            </w:pPr>
            <w:r w:rsidRPr="006F4B9D">
              <w:rPr>
                <w:lang w:eastAsia="zh-CN"/>
              </w:rPr>
              <w:t>-93.7</w:t>
            </w:r>
          </w:p>
        </w:tc>
        <w:tc>
          <w:tcPr>
            <w:tcW w:w="900" w:type="dxa"/>
            <w:shd w:val="clear" w:color="auto" w:fill="auto"/>
            <w:vAlign w:val="center"/>
          </w:tcPr>
          <w:p w14:paraId="0ED3AB01" w14:textId="77777777" w:rsidR="004276A9" w:rsidRPr="006F4B9D" w:rsidRDefault="004276A9" w:rsidP="00995C57">
            <w:pPr>
              <w:pStyle w:val="TAC"/>
              <w:rPr>
                <w:rFonts w:hint="eastAsia"/>
                <w:lang w:eastAsia="zh-CN"/>
              </w:rPr>
            </w:pPr>
            <w:r w:rsidRPr="006F4B9D">
              <w:rPr>
                <w:lang w:eastAsia="zh-CN"/>
              </w:rPr>
              <w:t>-92.5</w:t>
            </w:r>
          </w:p>
        </w:tc>
        <w:tc>
          <w:tcPr>
            <w:tcW w:w="839" w:type="dxa"/>
            <w:shd w:val="clear" w:color="auto" w:fill="auto"/>
            <w:vAlign w:val="center"/>
          </w:tcPr>
          <w:p w14:paraId="695403C7" w14:textId="77777777" w:rsidR="004276A9" w:rsidRPr="006F4B9D" w:rsidRDefault="004276A9" w:rsidP="00995C57">
            <w:pPr>
              <w:pStyle w:val="TAC"/>
              <w:rPr>
                <w:rFonts w:hint="eastAsia"/>
                <w:lang w:eastAsia="zh-CN"/>
              </w:rPr>
            </w:pPr>
            <w:r w:rsidRPr="006F4B9D">
              <w:rPr>
                <w:lang w:eastAsia="zh-CN"/>
              </w:rPr>
              <w:t>TDD</w:t>
            </w:r>
          </w:p>
        </w:tc>
      </w:tr>
      <w:tr w:rsidR="004276A9" w:rsidRPr="006F4B9D" w14:paraId="61018FE4"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70B0CB8" w14:textId="77777777" w:rsidR="004276A9" w:rsidRPr="006F4B9D" w:rsidRDefault="004276A9" w:rsidP="00995C57">
            <w:pPr>
              <w:pStyle w:val="TAC"/>
              <w:rPr>
                <w:rFonts w:cs="Arial"/>
              </w:rPr>
            </w:pPr>
            <w:r w:rsidRPr="006F4B9D">
              <w:rPr>
                <w:rFonts w:cs="Arial"/>
              </w:rPr>
              <w:t>CA_</w:t>
            </w:r>
            <w:r w:rsidRPr="006F4B9D">
              <w:rPr>
                <w:rFonts w:cs="Arial"/>
                <w:lang w:eastAsia="zh-CN"/>
              </w:rPr>
              <w:t>3A-32</w:t>
            </w:r>
            <w:r w:rsidRPr="006F4B9D">
              <w:rPr>
                <w:rFonts w:cs="Arial"/>
              </w:rPr>
              <w:t>A-42A-4</w:t>
            </w:r>
            <w:r w:rsidRPr="006F4B9D">
              <w:rPr>
                <w:rFonts w:cs="Arial"/>
                <w:lang w:eastAsia="zh-CN"/>
              </w:rPr>
              <w:t>3</w:t>
            </w:r>
            <w:r w:rsidRPr="006F4B9D">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DF3CD68" w14:textId="77777777" w:rsidR="004276A9" w:rsidRPr="006F4B9D" w:rsidRDefault="004276A9" w:rsidP="00995C57">
            <w:pPr>
              <w:pStyle w:val="TAC"/>
              <w:rPr>
                <w:rFonts w:cs="Arial"/>
              </w:rPr>
            </w:pPr>
            <w:r w:rsidRPr="006F4B9D">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D1BCB19"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E4B6064"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7CBD9BCA" w14:textId="77777777" w:rsidR="004276A9" w:rsidRPr="006F4B9D" w:rsidRDefault="004276A9" w:rsidP="00995C57">
            <w:pPr>
              <w:pStyle w:val="TAC"/>
              <w:rPr>
                <w:rFonts w:cs="Arial"/>
              </w:rPr>
            </w:pPr>
            <w:r w:rsidRPr="006F4B9D">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14:paraId="110E8ED2" w14:textId="77777777" w:rsidR="004276A9" w:rsidRPr="006F4B9D" w:rsidRDefault="004276A9" w:rsidP="00995C57">
            <w:pPr>
              <w:pStyle w:val="TAC"/>
              <w:rPr>
                <w:rFonts w:cs="Arial"/>
              </w:rPr>
            </w:pPr>
            <w:r w:rsidRPr="006F4B9D">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14:paraId="7689BA45" w14:textId="77777777" w:rsidR="004276A9" w:rsidRPr="006F4B9D" w:rsidRDefault="004276A9" w:rsidP="00995C57">
            <w:pPr>
              <w:pStyle w:val="TAC"/>
              <w:rPr>
                <w:rFonts w:cs="Arial"/>
              </w:rPr>
            </w:pPr>
            <w:r w:rsidRPr="006F4B9D">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1CBBDACF" w14:textId="77777777" w:rsidR="004276A9" w:rsidRPr="006F4B9D" w:rsidRDefault="004276A9" w:rsidP="00995C5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DC606D8" w14:textId="77777777" w:rsidR="004276A9" w:rsidRPr="006F4B9D" w:rsidRDefault="004276A9" w:rsidP="00995C57">
            <w:pPr>
              <w:pStyle w:val="TAC"/>
              <w:rPr>
                <w:rFonts w:cs="Arial"/>
              </w:rPr>
            </w:pPr>
            <w:r w:rsidRPr="006F4B9D">
              <w:rPr>
                <w:rFonts w:cs="Arial"/>
              </w:rPr>
              <w:t>FDD</w:t>
            </w:r>
          </w:p>
        </w:tc>
      </w:tr>
      <w:tr w:rsidR="004276A9" w:rsidRPr="006F4B9D" w14:paraId="71598DC0"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3FA0EC0"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B1484F5" w14:textId="77777777" w:rsidR="004276A9" w:rsidRPr="006F4B9D" w:rsidRDefault="004276A9" w:rsidP="00995C57">
            <w:pPr>
              <w:pStyle w:val="TAC"/>
              <w:rPr>
                <w:rFonts w:cs="Arial"/>
              </w:rPr>
            </w:pPr>
            <w:r w:rsidRPr="006F4B9D">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D3DA775"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14E2878"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734BD3" w14:textId="77777777" w:rsidR="004276A9" w:rsidRPr="006F4B9D" w:rsidRDefault="004276A9" w:rsidP="00995C57">
            <w:pPr>
              <w:pStyle w:val="TAC"/>
              <w:rPr>
                <w:rFonts w:cs="Arial"/>
              </w:rPr>
            </w:pPr>
            <w:r w:rsidRPr="006F4B9D">
              <w:rPr>
                <w:rFonts w:cs="Arial"/>
              </w:rPr>
              <w:t>-</w:t>
            </w:r>
            <w:r w:rsidRPr="006F4B9D">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830BB63" w14:textId="77777777" w:rsidR="004276A9" w:rsidRPr="006F4B9D" w:rsidRDefault="004276A9" w:rsidP="00995C57">
            <w:pPr>
              <w:pStyle w:val="TAC"/>
              <w:rPr>
                <w:rFonts w:cs="Arial"/>
              </w:rPr>
            </w:pPr>
            <w:r w:rsidRPr="006F4B9D">
              <w:rPr>
                <w:rFonts w:cs="Arial"/>
              </w:rPr>
              <w:t>-</w:t>
            </w:r>
            <w:r w:rsidRPr="006F4B9D">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91A7B8" w14:textId="77777777" w:rsidR="004276A9" w:rsidRPr="006F4B9D" w:rsidRDefault="004276A9" w:rsidP="00995C57">
            <w:pPr>
              <w:pStyle w:val="TAC"/>
              <w:rPr>
                <w:rFonts w:cs="Arial"/>
              </w:rPr>
            </w:pPr>
            <w:r w:rsidRPr="006F4B9D">
              <w:rPr>
                <w:rFonts w:eastAsia="MS Mincho" w:cs="Arial"/>
              </w:rPr>
              <w:t>-</w:t>
            </w:r>
            <w:r w:rsidRPr="006F4B9D">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DC271F" w14:textId="77777777" w:rsidR="004276A9" w:rsidRPr="006F4B9D" w:rsidRDefault="004276A9" w:rsidP="00995C57">
            <w:pPr>
              <w:pStyle w:val="TAC"/>
              <w:rPr>
                <w:rFonts w:cs="Arial"/>
              </w:rPr>
            </w:pPr>
            <w:r w:rsidRPr="006F4B9D">
              <w:rPr>
                <w:rFonts w:eastAsia="MS Mincho" w:cs="Arial"/>
              </w:rPr>
              <w:t>-9</w:t>
            </w:r>
            <w:r w:rsidRPr="006F4B9D">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ED58B9B" w14:textId="77777777" w:rsidR="004276A9" w:rsidRPr="006F4B9D" w:rsidRDefault="004276A9" w:rsidP="00995C57">
            <w:pPr>
              <w:spacing w:after="0"/>
              <w:rPr>
                <w:rFonts w:ascii="Arial" w:hAnsi="Arial" w:cs="Arial"/>
                <w:sz w:val="18"/>
              </w:rPr>
            </w:pPr>
          </w:p>
        </w:tc>
      </w:tr>
      <w:tr w:rsidR="004276A9" w:rsidRPr="006F4B9D" w14:paraId="0A12DAC2"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39FF3CB"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A585BBB" w14:textId="77777777" w:rsidR="004276A9" w:rsidRPr="006F4B9D" w:rsidRDefault="004276A9" w:rsidP="00995C57">
            <w:pPr>
              <w:pStyle w:val="TAC"/>
              <w:rPr>
                <w:rFonts w:cs="Arial"/>
              </w:rPr>
            </w:pPr>
            <w:r w:rsidRPr="006F4B9D">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2AC3FC7C"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BB9FC16"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08A611" w14:textId="77777777" w:rsidR="004276A9" w:rsidRPr="006F4B9D" w:rsidRDefault="004276A9" w:rsidP="00995C57">
            <w:pPr>
              <w:pStyle w:val="TAC"/>
              <w:rPr>
                <w:rFonts w:cs="Arial"/>
              </w:rPr>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D7BE5C" w14:textId="77777777" w:rsidR="004276A9" w:rsidRPr="006F4B9D" w:rsidRDefault="004276A9" w:rsidP="00995C57">
            <w:pPr>
              <w:pStyle w:val="TAC"/>
              <w:rPr>
                <w:rFonts w:cs="Arial"/>
              </w:rPr>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AE7D47" w14:textId="77777777" w:rsidR="004276A9" w:rsidRPr="006F4B9D" w:rsidRDefault="004276A9" w:rsidP="00995C57">
            <w:pPr>
              <w:pStyle w:val="TAC"/>
              <w:rPr>
                <w:rFonts w:cs="Arial"/>
              </w:rPr>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08ECED" w14:textId="77777777" w:rsidR="004276A9" w:rsidRPr="006F4B9D" w:rsidRDefault="004276A9" w:rsidP="00995C57">
            <w:pPr>
              <w:pStyle w:val="TAC"/>
              <w:rPr>
                <w:rFonts w:cs="Arial"/>
              </w:rPr>
            </w:pPr>
            <w:r w:rsidRPr="006F4B9D">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C761BBC" w14:textId="77777777" w:rsidR="004276A9" w:rsidRPr="006F4B9D" w:rsidRDefault="004276A9" w:rsidP="00995C57">
            <w:pPr>
              <w:pStyle w:val="TAC"/>
              <w:rPr>
                <w:rFonts w:cs="Arial"/>
              </w:rPr>
            </w:pPr>
            <w:r w:rsidRPr="006F4B9D">
              <w:rPr>
                <w:rFonts w:cs="Arial"/>
              </w:rPr>
              <w:t>TDD</w:t>
            </w:r>
          </w:p>
        </w:tc>
      </w:tr>
      <w:tr w:rsidR="004276A9" w:rsidRPr="006F4B9D" w14:paraId="34379B9B"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05F07D7" w14:textId="77777777" w:rsidR="004276A9" w:rsidRPr="006F4B9D" w:rsidRDefault="004276A9" w:rsidP="00995C5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8BC81E6" w14:textId="77777777" w:rsidR="004276A9" w:rsidRPr="006F4B9D" w:rsidRDefault="004276A9" w:rsidP="00995C57">
            <w:pPr>
              <w:pStyle w:val="TAC"/>
              <w:rPr>
                <w:rFonts w:cs="Arial"/>
              </w:rPr>
            </w:pPr>
            <w:r w:rsidRPr="006F4B9D">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62D01045" w14:textId="77777777" w:rsidR="004276A9" w:rsidRPr="006F4B9D" w:rsidRDefault="004276A9" w:rsidP="00995C5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30D1E5A"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524322" w14:textId="77777777" w:rsidR="004276A9" w:rsidRPr="006F4B9D" w:rsidRDefault="004276A9" w:rsidP="00995C57">
            <w:pPr>
              <w:pStyle w:val="TAC"/>
              <w:rPr>
                <w:rFonts w:cs="Arial"/>
              </w:rPr>
            </w:pPr>
            <w:r w:rsidRPr="006F4B9D">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3E61A10" w14:textId="77777777" w:rsidR="004276A9" w:rsidRPr="006F4B9D" w:rsidRDefault="004276A9" w:rsidP="00995C57">
            <w:pPr>
              <w:pStyle w:val="TAC"/>
              <w:rPr>
                <w:rFonts w:cs="Arial"/>
              </w:rPr>
            </w:pPr>
            <w:r w:rsidRPr="006F4B9D">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829FD2" w14:textId="77777777" w:rsidR="004276A9" w:rsidRPr="006F4B9D" w:rsidRDefault="004276A9" w:rsidP="00995C57">
            <w:pPr>
              <w:pStyle w:val="TAC"/>
              <w:rPr>
                <w:rFonts w:cs="Arial"/>
              </w:rPr>
            </w:pPr>
            <w:r w:rsidRPr="006F4B9D">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3A041F" w14:textId="77777777" w:rsidR="004276A9" w:rsidRPr="006F4B9D" w:rsidRDefault="004276A9" w:rsidP="00995C57">
            <w:pPr>
              <w:pStyle w:val="TAC"/>
              <w:rPr>
                <w:rFonts w:cs="Arial"/>
                <w:b/>
              </w:rPr>
            </w:pPr>
            <w:r w:rsidRPr="006F4B9D">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7BCE204" w14:textId="77777777" w:rsidR="004276A9" w:rsidRPr="006F4B9D" w:rsidRDefault="004276A9" w:rsidP="00995C57">
            <w:pPr>
              <w:spacing w:after="0"/>
              <w:rPr>
                <w:rFonts w:ascii="Arial" w:hAnsi="Arial" w:cs="Arial"/>
                <w:sz w:val="18"/>
              </w:rPr>
            </w:pPr>
          </w:p>
        </w:tc>
      </w:tr>
      <w:tr w:rsidR="004276A9" w:rsidRPr="006F4B9D" w14:paraId="300361AC" w14:textId="77777777" w:rsidTr="00995C57">
        <w:trPr>
          <w:trHeight w:val="255"/>
        </w:trPr>
        <w:tc>
          <w:tcPr>
            <w:tcW w:w="1843" w:type="dxa"/>
            <w:vMerge w:val="restart"/>
            <w:shd w:val="clear" w:color="auto" w:fill="auto"/>
            <w:vAlign w:val="center"/>
          </w:tcPr>
          <w:p w14:paraId="54594F37" w14:textId="77777777" w:rsidR="004276A9" w:rsidRPr="006F4B9D" w:rsidRDefault="004276A9" w:rsidP="00995C57">
            <w:pPr>
              <w:pStyle w:val="TAC"/>
              <w:rPr>
                <w:rFonts w:cs="Arial"/>
              </w:rPr>
            </w:pPr>
            <w:r w:rsidRPr="006F4B9D">
              <w:rPr>
                <w:rFonts w:eastAsia="MS Mincho" w:cs="Arial"/>
              </w:rPr>
              <w:lastRenderedPageBreak/>
              <w:t>CA_3A-69A</w:t>
            </w:r>
          </w:p>
        </w:tc>
        <w:tc>
          <w:tcPr>
            <w:tcW w:w="1005" w:type="dxa"/>
            <w:shd w:val="clear" w:color="auto" w:fill="auto"/>
            <w:vAlign w:val="center"/>
          </w:tcPr>
          <w:p w14:paraId="0140DCE2" w14:textId="77777777" w:rsidR="004276A9" w:rsidRPr="006F4B9D" w:rsidRDefault="004276A9" w:rsidP="00995C57">
            <w:pPr>
              <w:pStyle w:val="TAC"/>
              <w:rPr>
                <w:rFonts w:cs="Arial"/>
              </w:rPr>
            </w:pPr>
            <w:r w:rsidRPr="006F4B9D">
              <w:rPr>
                <w:rFonts w:cs="Arial"/>
              </w:rPr>
              <w:t>3</w:t>
            </w:r>
          </w:p>
        </w:tc>
        <w:tc>
          <w:tcPr>
            <w:tcW w:w="1134" w:type="dxa"/>
            <w:shd w:val="clear" w:color="auto" w:fill="auto"/>
            <w:vAlign w:val="center"/>
          </w:tcPr>
          <w:p w14:paraId="30666CCB" w14:textId="77777777" w:rsidR="004276A9" w:rsidRPr="006F4B9D" w:rsidRDefault="004276A9" w:rsidP="00995C57">
            <w:pPr>
              <w:pStyle w:val="TAC"/>
              <w:rPr>
                <w:rFonts w:cs="Arial"/>
              </w:rPr>
            </w:pPr>
          </w:p>
        </w:tc>
        <w:tc>
          <w:tcPr>
            <w:tcW w:w="887" w:type="dxa"/>
            <w:shd w:val="clear" w:color="auto" w:fill="auto"/>
            <w:vAlign w:val="center"/>
          </w:tcPr>
          <w:p w14:paraId="64688568" w14:textId="77777777" w:rsidR="004276A9" w:rsidRPr="006F4B9D" w:rsidRDefault="004276A9" w:rsidP="00995C57">
            <w:pPr>
              <w:pStyle w:val="TAC"/>
              <w:rPr>
                <w:rFonts w:cs="Arial" w:hint="eastAsia"/>
                <w:lang w:eastAsia="zh-CN"/>
              </w:rPr>
            </w:pPr>
          </w:p>
        </w:tc>
        <w:tc>
          <w:tcPr>
            <w:tcW w:w="768" w:type="dxa"/>
            <w:shd w:val="clear" w:color="auto" w:fill="auto"/>
            <w:vAlign w:val="center"/>
          </w:tcPr>
          <w:p w14:paraId="18D2CE13" w14:textId="77777777" w:rsidR="004276A9" w:rsidRPr="006F4B9D" w:rsidRDefault="004276A9" w:rsidP="00995C57">
            <w:pPr>
              <w:pStyle w:val="TAC"/>
              <w:rPr>
                <w:rFonts w:cs="Arial"/>
              </w:rPr>
            </w:pPr>
            <w:r w:rsidRPr="006F4B9D">
              <w:rPr>
                <w:rFonts w:eastAsia="MS Mincho" w:cs="Arial"/>
              </w:rPr>
              <w:t xml:space="preserve">-97 </w:t>
            </w:r>
          </w:p>
        </w:tc>
        <w:tc>
          <w:tcPr>
            <w:tcW w:w="885" w:type="dxa"/>
            <w:shd w:val="clear" w:color="auto" w:fill="auto"/>
            <w:vAlign w:val="center"/>
          </w:tcPr>
          <w:p w14:paraId="6A385E41"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0F84DC07" w14:textId="77777777" w:rsidR="004276A9" w:rsidRPr="006F4B9D" w:rsidRDefault="004276A9" w:rsidP="00995C57">
            <w:pPr>
              <w:pStyle w:val="TAC"/>
              <w:rPr>
                <w:rFonts w:cs="Arial"/>
              </w:rPr>
            </w:pPr>
            <w:r w:rsidRPr="006F4B9D">
              <w:rPr>
                <w:rFonts w:eastAsia="MS Mincho" w:cs="Arial"/>
              </w:rPr>
              <w:t>-92.2</w:t>
            </w:r>
          </w:p>
        </w:tc>
        <w:tc>
          <w:tcPr>
            <w:tcW w:w="900" w:type="dxa"/>
            <w:shd w:val="clear" w:color="auto" w:fill="auto"/>
            <w:vAlign w:val="center"/>
          </w:tcPr>
          <w:p w14:paraId="76F9A80B" w14:textId="77777777" w:rsidR="004276A9" w:rsidRPr="006F4B9D" w:rsidRDefault="004276A9" w:rsidP="00995C57">
            <w:pPr>
              <w:pStyle w:val="TAC"/>
              <w:rPr>
                <w:rFonts w:cs="Arial"/>
              </w:rPr>
            </w:pPr>
            <w:r w:rsidRPr="006F4B9D">
              <w:rPr>
                <w:rFonts w:eastAsia="MS Mincho" w:cs="Arial"/>
              </w:rPr>
              <w:t>-91</w:t>
            </w:r>
          </w:p>
        </w:tc>
        <w:tc>
          <w:tcPr>
            <w:tcW w:w="839" w:type="dxa"/>
            <w:vMerge w:val="restart"/>
            <w:shd w:val="clear" w:color="auto" w:fill="auto"/>
            <w:vAlign w:val="center"/>
          </w:tcPr>
          <w:p w14:paraId="62B0B457" w14:textId="77777777" w:rsidR="004276A9" w:rsidRPr="006F4B9D" w:rsidRDefault="004276A9" w:rsidP="00995C57">
            <w:pPr>
              <w:pStyle w:val="TAC"/>
              <w:rPr>
                <w:rFonts w:cs="Arial"/>
              </w:rPr>
            </w:pPr>
            <w:r w:rsidRPr="006F4B9D">
              <w:rPr>
                <w:rFonts w:cs="Arial"/>
              </w:rPr>
              <w:t>FDD</w:t>
            </w:r>
          </w:p>
        </w:tc>
      </w:tr>
      <w:tr w:rsidR="004276A9" w:rsidRPr="006F4B9D" w14:paraId="2CB07EBF" w14:textId="77777777" w:rsidTr="00995C57">
        <w:trPr>
          <w:trHeight w:val="255"/>
        </w:trPr>
        <w:tc>
          <w:tcPr>
            <w:tcW w:w="1843" w:type="dxa"/>
            <w:vMerge/>
            <w:shd w:val="clear" w:color="auto" w:fill="auto"/>
            <w:vAlign w:val="center"/>
          </w:tcPr>
          <w:p w14:paraId="0CC6C4D3" w14:textId="77777777" w:rsidR="004276A9" w:rsidRPr="006F4B9D" w:rsidRDefault="004276A9" w:rsidP="00995C57">
            <w:pPr>
              <w:pStyle w:val="TAC"/>
              <w:rPr>
                <w:rFonts w:cs="Arial"/>
              </w:rPr>
            </w:pPr>
          </w:p>
        </w:tc>
        <w:tc>
          <w:tcPr>
            <w:tcW w:w="1005" w:type="dxa"/>
            <w:shd w:val="clear" w:color="auto" w:fill="auto"/>
            <w:vAlign w:val="center"/>
          </w:tcPr>
          <w:p w14:paraId="4079951D" w14:textId="77777777" w:rsidR="004276A9" w:rsidRPr="006F4B9D" w:rsidRDefault="004276A9" w:rsidP="00995C57">
            <w:pPr>
              <w:pStyle w:val="TAC"/>
              <w:rPr>
                <w:rFonts w:cs="Arial"/>
              </w:rPr>
            </w:pPr>
            <w:r w:rsidRPr="006F4B9D">
              <w:rPr>
                <w:rFonts w:cs="Arial"/>
              </w:rPr>
              <w:t>69</w:t>
            </w:r>
          </w:p>
        </w:tc>
        <w:tc>
          <w:tcPr>
            <w:tcW w:w="1134" w:type="dxa"/>
            <w:shd w:val="clear" w:color="auto" w:fill="auto"/>
            <w:vAlign w:val="center"/>
          </w:tcPr>
          <w:p w14:paraId="135A57CC" w14:textId="77777777" w:rsidR="004276A9" w:rsidRPr="006F4B9D" w:rsidRDefault="004276A9" w:rsidP="00995C57">
            <w:pPr>
              <w:pStyle w:val="TAC"/>
              <w:rPr>
                <w:rFonts w:cs="Arial"/>
              </w:rPr>
            </w:pPr>
          </w:p>
        </w:tc>
        <w:tc>
          <w:tcPr>
            <w:tcW w:w="887" w:type="dxa"/>
            <w:shd w:val="clear" w:color="auto" w:fill="auto"/>
            <w:vAlign w:val="center"/>
          </w:tcPr>
          <w:p w14:paraId="0BE6F3EC" w14:textId="77777777" w:rsidR="004276A9" w:rsidRPr="006F4B9D" w:rsidRDefault="004276A9" w:rsidP="00995C57">
            <w:pPr>
              <w:pStyle w:val="TAC"/>
              <w:rPr>
                <w:rFonts w:cs="Arial" w:hint="eastAsia"/>
                <w:lang w:eastAsia="zh-CN"/>
              </w:rPr>
            </w:pPr>
          </w:p>
        </w:tc>
        <w:tc>
          <w:tcPr>
            <w:tcW w:w="768" w:type="dxa"/>
            <w:shd w:val="clear" w:color="auto" w:fill="auto"/>
            <w:vAlign w:val="center"/>
          </w:tcPr>
          <w:p w14:paraId="36284ACD" w14:textId="77777777" w:rsidR="004276A9" w:rsidRPr="006F4B9D" w:rsidRDefault="004276A9" w:rsidP="00995C57">
            <w:pPr>
              <w:pStyle w:val="TAC"/>
              <w:rPr>
                <w:rFonts w:cs="Arial"/>
              </w:rPr>
            </w:pPr>
            <w:r w:rsidRPr="006F4B9D">
              <w:rPr>
                <w:rFonts w:eastAsia="MS Mincho" w:cs="Arial"/>
              </w:rPr>
              <w:t>-100</w:t>
            </w:r>
          </w:p>
        </w:tc>
        <w:tc>
          <w:tcPr>
            <w:tcW w:w="885" w:type="dxa"/>
            <w:shd w:val="clear" w:color="auto" w:fill="auto"/>
            <w:vAlign w:val="center"/>
          </w:tcPr>
          <w:p w14:paraId="42CA5870" w14:textId="77777777" w:rsidR="004276A9" w:rsidRPr="006F4B9D" w:rsidRDefault="004276A9" w:rsidP="00995C57">
            <w:pPr>
              <w:pStyle w:val="TAC"/>
              <w:rPr>
                <w:rFonts w:cs="Arial"/>
              </w:rPr>
            </w:pPr>
            <w:r w:rsidRPr="006F4B9D">
              <w:rPr>
                <w:rFonts w:eastAsia="MS Mincho" w:cs="Arial"/>
              </w:rPr>
              <w:t>-97</w:t>
            </w:r>
          </w:p>
        </w:tc>
        <w:tc>
          <w:tcPr>
            <w:tcW w:w="859" w:type="dxa"/>
            <w:shd w:val="clear" w:color="auto" w:fill="auto"/>
            <w:vAlign w:val="center"/>
          </w:tcPr>
          <w:p w14:paraId="67AFA2D7" w14:textId="77777777" w:rsidR="004276A9" w:rsidRPr="006F4B9D" w:rsidRDefault="004276A9" w:rsidP="00995C57">
            <w:pPr>
              <w:pStyle w:val="TAC"/>
              <w:rPr>
                <w:rFonts w:cs="Arial"/>
              </w:rPr>
            </w:pPr>
            <w:r w:rsidRPr="006F4B9D">
              <w:rPr>
                <w:rFonts w:eastAsia="MS Mincho" w:cs="Arial"/>
              </w:rPr>
              <w:t>-95.2</w:t>
            </w:r>
          </w:p>
        </w:tc>
        <w:tc>
          <w:tcPr>
            <w:tcW w:w="900" w:type="dxa"/>
            <w:shd w:val="clear" w:color="auto" w:fill="auto"/>
            <w:vAlign w:val="center"/>
          </w:tcPr>
          <w:p w14:paraId="5807105C" w14:textId="77777777" w:rsidR="004276A9" w:rsidRPr="006F4B9D" w:rsidRDefault="004276A9" w:rsidP="00995C57">
            <w:pPr>
              <w:pStyle w:val="TAC"/>
              <w:rPr>
                <w:rFonts w:cs="Arial"/>
              </w:rPr>
            </w:pPr>
            <w:r w:rsidRPr="006F4B9D">
              <w:rPr>
                <w:rFonts w:eastAsia="MS Mincho" w:cs="Arial"/>
              </w:rPr>
              <w:t>-94</w:t>
            </w:r>
          </w:p>
        </w:tc>
        <w:tc>
          <w:tcPr>
            <w:tcW w:w="839" w:type="dxa"/>
            <w:vMerge/>
            <w:shd w:val="clear" w:color="auto" w:fill="auto"/>
            <w:vAlign w:val="center"/>
          </w:tcPr>
          <w:p w14:paraId="220B75BC" w14:textId="77777777" w:rsidR="004276A9" w:rsidRPr="006F4B9D" w:rsidRDefault="004276A9" w:rsidP="00995C57">
            <w:pPr>
              <w:pStyle w:val="TAC"/>
              <w:rPr>
                <w:rFonts w:cs="Arial"/>
              </w:rPr>
            </w:pPr>
          </w:p>
        </w:tc>
      </w:tr>
      <w:tr w:rsidR="004276A9" w:rsidRPr="006F4B9D" w14:paraId="6D2FFF71" w14:textId="77777777" w:rsidTr="00995C57">
        <w:trPr>
          <w:trHeight w:val="255"/>
        </w:trPr>
        <w:tc>
          <w:tcPr>
            <w:tcW w:w="1843" w:type="dxa"/>
            <w:vMerge w:val="restart"/>
            <w:shd w:val="clear" w:color="auto" w:fill="auto"/>
            <w:vAlign w:val="center"/>
          </w:tcPr>
          <w:p w14:paraId="09FB29E0" w14:textId="77777777" w:rsidR="004276A9" w:rsidRPr="006F4B9D" w:rsidRDefault="004276A9" w:rsidP="00995C57">
            <w:pPr>
              <w:pStyle w:val="TAC"/>
              <w:rPr>
                <w:rFonts w:cs="Arial"/>
              </w:rPr>
            </w:pPr>
            <w:r w:rsidRPr="006F4B9D">
              <w:rPr>
                <w:rFonts w:cs="Arial"/>
              </w:rPr>
              <w:t>CA_4A-</w:t>
            </w:r>
            <w:r w:rsidRPr="006F4B9D">
              <w:rPr>
                <w:rFonts w:cs="Arial" w:hint="eastAsia"/>
                <w:lang w:eastAsia="zh-CN"/>
              </w:rPr>
              <w:t>4A-</w:t>
            </w:r>
            <w:r w:rsidRPr="006F4B9D">
              <w:rPr>
                <w:rFonts w:cs="Arial"/>
              </w:rPr>
              <w:t>29A-30A</w:t>
            </w:r>
          </w:p>
        </w:tc>
        <w:tc>
          <w:tcPr>
            <w:tcW w:w="1005" w:type="dxa"/>
            <w:shd w:val="clear" w:color="auto" w:fill="auto"/>
            <w:vAlign w:val="center"/>
          </w:tcPr>
          <w:p w14:paraId="03822A9B" w14:textId="77777777" w:rsidR="004276A9" w:rsidRPr="006F4B9D" w:rsidRDefault="004276A9" w:rsidP="00995C57">
            <w:pPr>
              <w:pStyle w:val="TAC"/>
              <w:rPr>
                <w:rFonts w:cs="Arial"/>
              </w:rPr>
            </w:pPr>
            <w:r w:rsidRPr="006F4B9D">
              <w:rPr>
                <w:rFonts w:cs="Arial"/>
              </w:rPr>
              <w:t>4</w:t>
            </w:r>
          </w:p>
        </w:tc>
        <w:tc>
          <w:tcPr>
            <w:tcW w:w="1134" w:type="dxa"/>
            <w:shd w:val="clear" w:color="auto" w:fill="auto"/>
            <w:vAlign w:val="center"/>
          </w:tcPr>
          <w:p w14:paraId="33A92093" w14:textId="77777777" w:rsidR="004276A9" w:rsidRPr="006F4B9D" w:rsidRDefault="004276A9" w:rsidP="00995C57">
            <w:pPr>
              <w:pStyle w:val="TAC"/>
              <w:rPr>
                <w:rFonts w:cs="Arial"/>
              </w:rPr>
            </w:pPr>
          </w:p>
        </w:tc>
        <w:tc>
          <w:tcPr>
            <w:tcW w:w="887" w:type="dxa"/>
            <w:shd w:val="clear" w:color="auto" w:fill="auto"/>
            <w:vAlign w:val="center"/>
          </w:tcPr>
          <w:p w14:paraId="7A537DF1" w14:textId="77777777" w:rsidR="004276A9" w:rsidRPr="006F4B9D" w:rsidRDefault="004276A9" w:rsidP="00995C57">
            <w:pPr>
              <w:pStyle w:val="TAC"/>
              <w:rPr>
                <w:rFonts w:cs="Arial"/>
              </w:rPr>
            </w:pPr>
          </w:p>
        </w:tc>
        <w:tc>
          <w:tcPr>
            <w:tcW w:w="768" w:type="dxa"/>
            <w:shd w:val="clear" w:color="auto" w:fill="auto"/>
            <w:vAlign w:val="center"/>
          </w:tcPr>
          <w:p w14:paraId="70137EE2" w14:textId="77777777" w:rsidR="004276A9" w:rsidRPr="006F4B9D" w:rsidRDefault="004276A9" w:rsidP="00995C57">
            <w:pPr>
              <w:pStyle w:val="TAC"/>
              <w:rPr>
                <w:rFonts w:cs="Arial"/>
              </w:rPr>
            </w:pPr>
            <w:r w:rsidRPr="006F4B9D">
              <w:rPr>
                <w:rFonts w:cs="Arial"/>
              </w:rPr>
              <w:t>-99.6</w:t>
            </w:r>
          </w:p>
        </w:tc>
        <w:tc>
          <w:tcPr>
            <w:tcW w:w="885" w:type="dxa"/>
            <w:shd w:val="clear" w:color="auto" w:fill="auto"/>
            <w:vAlign w:val="center"/>
          </w:tcPr>
          <w:p w14:paraId="36F79984" w14:textId="77777777" w:rsidR="004276A9" w:rsidRPr="006F4B9D" w:rsidRDefault="004276A9" w:rsidP="00995C57">
            <w:pPr>
              <w:pStyle w:val="TAC"/>
              <w:rPr>
                <w:rFonts w:cs="Arial"/>
              </w:rPr>
            </w:pPr>
            <w:r w:rsidRPr="006F4B9D">
              <w:rPr>
                <w:rFonts w:cs="Arial"/>
              </w:rPr>
              <w:t>-96.6</w:t>
            </w:r>
          </w:p>
        </w:tc>
        <w:tc>
          <w:tcPr>
            <w:tcW w:w="859" w:type="dxa"/>
            <w:shd w:val="clear" w:color="auto" w:fill="auto"/>
            <w:vAlign w:val="center"/>
          </w:tcPr>
          <w:p w14:paraId="53C928B4" w14:textId="77777777" w:rsidR="004276A9" w:rsidRPr="006F4B9D" w:rsidRDefault="004276A9" w:rsidP="00995C57">
            <w:pPr>
              <w:pStyle w:val="TAC"/>
              <w:rPr>
                <w:rFonts w:cs="Arial"/>
              </w:rPr>
            </w:pPr>
            <w:r w:rsidRPr="006F4B9D">
              <w:rPr>
                <w:rFonts w:cs="Arial"/>
              </w:rPr>
              <w:t>-94.8</w:t>
            </w:r>
          </w:p>
        </w:tc>
        <w:tc>
          <w:tcPr>
            <w:tcW w:w="900" w:type="dxa"/>
            <w:shd w:val="clear" w:color="auto" w:fill="auto"/>
            <w:vAlign w:val="center"/>
          </w:tcPr>
          <w:p w14:paraId="672B73BB" w14:textId="77777777" w:rsidR="004276A9" w:rsidRPr="006F4B9D" w:rsidRDefault="004276A9" w:rsidP="00995C57">
            <w:pPr>
              <w:pStyle w:val="TAC"/>
              <w:rPr>
                <w:rFonts w:cs="Arial"/>
              </w:rPr>
            </w:pPr>
            <w:r w:rsidRPr="006F4B9D">
              <w:rPr>
                <w:rFonts w:cs="Arial"/>
              </w:rPr>
              <w:t>-93.6</w:t>
            </w:r>
          </w:p>
        </w:tc>
        <w:tc>
          <w:tcPr>
            <w:tcW w:w="839" w:type="dxa"/>
            <w:vMerge w:val="restart"/>
            <w:shd w:val="clear" w:color="auto" w:fill="auto"/>
            <w:vAlign w:val="center"/>
          </w:tcPr>
          <w:p w14:paraId="0903ADD2" w14:textId="77777777" w:rsidR="004276A9" w:rsidRPr="006F4B9D" w:rsidRDefault="004276A9" w:rsidP="00995C57">
            <w:pPr>
              <w:pStyle w:val="TAC"/>
              <w:rPr>
                <w:rFonts w:cs="Arial"/>
              </w:rPr>
            </w:pPr>
            <w:r w:rsidRPr="006F4B9D">
              <w:rPr>
                <w:rFonts w:cs="Arial"/>
              </w:rPr>
              <w:t>FDD</w:t>
            </w:r>
          </w:p>
        </w:tc>
      </w:tr>
      <w:tr w:rsidR="004276A9" w:rsidRPr="006F4B9D" w14:paraId="635A8196" w14:textId="77777777" w:rsidTr="00995C57">
        <w:trPr>
          <w:trHeight w:val="255"/>
        </w:trPr>
        <w:tc>
          <w:tcPr>
            <w:tcW w:w="1843" w:type="dxa"/>
            <w:vMerge/>
            <w:shd w:val="clear" w:color="auto" w:fill="auto"/>
            <w:vAlign w:val="center"/>
          </w:tcPr>
          <w:p w14:paraId="65678E0E" w14:textId="77777777" w:rsidR="004276A9" w:rsidRPr="006F4B9D" w:rsidRDefault="004276A9" w:rsidP="00995C57">
            <w:pPr>
              <w:pStyle w:val="TAC"/>
              <w:rPr>
                <w:rFonts w:cs="Arial"/>
              </w:rPr>
            </w:pPr>
          </w:p>
        </w:tc>
        <w:tc>
          <w:tcPr>
            <w:tcW w:w="1005" w:type="dxa"/>
            <w:shd w:val="clear" w:color="auto" w:fill="auto"/>
            <w:vAlign w:val="center"/>
          </w:tcPr>
          <w:p w14:paraId="50C1A09A"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2F3B14E7" w14:textId="77777777" w:rsidR="004276A9" w:rsidRPr="006F4B9D" w:rsidRDefault="004276A9" w:rsidP="00995C57">
            <w:pPr>
              <w:pStyle w:val="TAC"/>
              <w:rPr>
                <w:rFonts w:cs="Arial"/>
              </w:rPr>
            </w:pPr>
          </w:p>
        </w:tc>
        <w:tc>
          <w:tcPr>
            <w:tcW w:w="887" w:type="dxa"/>
            <w:shd w:val="clear" w:color="auto" w:fill="auto"/>
            <w:vAlign w:val="center"/>
          </w:tcPr>
          <w:p w14:paraId="089DBD69" w14:textId="77777777" w:rsidR="004276A9" w:rsidRPr="006F4B9D" w:rsidRDefault="004276A9" w:rsidP="00995C57">
            <w:pPr>
              <w:pStyle w:val="TAC"/>
              <w:rPr>
                <w:rFonts w:cs="Arial"/>
              </w:rPr>
            </w:pPr>
          </w:p>
        </w:tc>
        <w:tc>
          <w:tcPr>
            <w:tcW w:w="768" w:type="dxa"/>
            <w:shd w:val="clear" w:color="auto" w:fill="auto"/>
            <w:vAlign w:val="center"/>
          </w:tcPr>
          <w:p w14:paraId="2678104E"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vAlign w:val="center"/>
          </w:tcPr>
          <w:p w14:paraId="67164BC9"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vAlign w:val="center"/>
          </w:tcPr>
          <w:p w14:paraId="5D665AD9" w14:textId="77777777" w:rsidR="004276A9" w:rsidRPr="006F4B9D" w:rsidRDefault="004276A9" w:rsidP="00995C57">
            <w:pPr>
              <w:pStyle w:val="TAC"/>
              <w:rPr>
                <w:rFonts w:cs="Arial"/>
              </w:rPr>
            </w:pPr>
          </w:p>
        </w:tc>
        <w:tc>
          <w:tcPr>
            <w:tcW w:w="900" w:type="dxa"/>
            <w:shd w:val="clear" w:color="auto" w:fill="auto"/>
            <w:vAlign w:val="center"/>
          </w:tcPr>
          <w:p w14:paraId="3AB82833" w14:textId="77777777" w:rsidR="004276A9" w:rsidRPr="006F4B9D" w:rsidRDefault="004276A9" w:rsidP="00995C57">
            <w:pPr>
              <w:pStyle w:val="TAC"/>
              <w:rPr>
                <w:rFonts w:cs="Arial"/>
              </w:rPr>
            </w:pPr>
          </w:p>
        </w:tc>
        <w:tc>
          <w:tcPr>
            <w:tcW w:w="839" w:type="dxa"/>
            <w:vMerge/>
            <w:shd w:val="clear" w:color="auto" w:fill="auto"/>
            <w:vAlign w:val="center"/>
          </w:tcPr>
          <w:p w14:paraId="45EAFF8C" w14:textId="77777777" w:rsidR="004276A9" w:rsidRPr="006F4B9D" w:rsidRDefault="004276A9" w:rsidP="00995C57">
            <w:pPr>
              <w:pStyle w:val="TAC"/>
              <w:rPr>
                <w:rFonts w:cs="Arial"/>
              </w:rPr>
            </w:pPr>
          </w:p>
        </w:tc>
      </w:tr>
      <w:tr w:rsidR="004276A9" w:rsidRPr="006F4B9D" w14:paraId="3D6B8145" w14:textId="77777777" w:rsidTr="00995C57">
        <w:trPr>
          <w:trHeight w:val="255"/>
        </w:trPr>
        <w:tc>
          <w:tcPr>
            <w:tcW w:w="1843" w:type="dxa"/>
            <w:vMerge/>
            <w:shd w:val="clear" w:color="auto" w:fill="auto"/>
            <w:vAlign w:val="center"/>
          </w:tcPr>
          <w:p w14:paraId="222A4EA1" w14:textId="77777777" w:rsidR="004276A9" w:rsidRPr="006F4B9D" w:rsidRDefault="004276A9" w:rsidP="00995C57">
            <w:pPr>
              <w:pStyle w:val="TAC"/>
              <w:rPr>
                <w:rFonts w:cs="Arial"/>
              </w:rPr>
            </w:pPr>
          </w:p>
        </w:tc>
        <w:tc>
          <w:tcPr>
            <w:tcW w:w="1005" w:type="dxa"/>
            <w:shd w:val="clear" w:color="auto" w:fill="auto"/>
            <w:vAlign w:val="center"/>
          </w:tcPr>
          <w:p w14:paraId="4C1748FC"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3457C4DD" w14:textId="77777777" w:rsidR="004276A9" w:rsidRPr="006F4B9D" w:rsidRDefault="004276A9" w:rsidP="00995C57">
            <w:pPr>
              <w:pStyle w:val="TAC"/>
              <w:rPr>
                <w:rFonts w:cs="Arial"/>
              </w:rPr>
            </w:pPr>
          </w:p>
        </w:tc>
        <w:tc>
          <w:tcPr>
            <w:tcW w:w="887" w:type="dxa"/>
            <w:shd w:val="clear" w:color="auto" w:fill="auto"/>
            <w:vAlign w:val="center"/>
          </w:tcPr>
          <w:p w14:paraId="2628198B" w14:textId="77777777" w:rsidR="004276A9" w:rsidRPr="006F4B9D" w:rsidRDefault="004276A9" w:rsidP="00995C57">
            <w:pPr>
              <w:pStyle w:val="TAC"/>
              <w:rPr>
                <w:rFonts w:cs="Arial"/>
              </w:rPr>
            </w:pPr>
          </w:p>
        </w:tc>
        <w:tc>
          <w:tcPr>
            <w:tcW w:w="768" w:type="dxa"/>
            <w:shd w:val="clear" w:color="auto" w:fill="auto"/>
            <w:vAlign w:val="center"/>
          </w:tcPr>
          <w:p w14:paraId="6B68B95E" w14:textId="77777777" w:rsidR="004276A9" w:rsidRPr="006F4B9D" w:rsidRDefault="004276A9" w:rsidP="00995C57">
            <w:pPr>
              <w:pStyle w:val="TAC"/>
              <w:rPr>
                <w:rFonts w:cs="Arial"/>
              </w:rPr>
            </w:pPr>
            <w:r w:rsidRPr="006F4B9D">
              <w:rPr>
                <w:rFonts w:cs="Arial"/>
              </w:rPr>
              <w:t>-98.5</w:t>
            </w:r>
          </w:p>
        </w:tc>
        <w:tc>
          <w:tcPr>
            <w:tcW w:w="885" w:type="dxa"/>
            <w:shd w:val="clear" w:color="auto" w:fill="auto"/>
            <w:vAlign w:val="center"/>
          </w:tcPr>
          <w:p w14:paraId="2B9C3D1E" w14:textId="77777777" w:rsidR="004276A9" w:rsidRPr="006F4B9D" w:rsidRDefault="004276A9" w:rsidP="00995C57">
            <w:pPr>
              <w:pStyle w:val="TAC"/>
              <w:rPr>
                <w:rFonts w:cs="Arial"/>
              </w:rPr>
            </w:pPr>
            <w:r w:rsidRPr="006F4B9D">
              <w:rPr>
                <w:rFonts w:cs="Arial"/>
              </w:rPr>
              <w:t>-95.5</w:t>
            </w:r>
          </w:p>
        </w:tc>
        <w:tc>
          <w:tcPr>
            <w:tcW w:w="859" w:type="dxa"/>
            <w:shd w:val="clear" w:color="auto" w:fill="auto"/>
            <w:vAlign w:val="center"/>
          </w:tcPr>
          <w:p w14:paraId="23E16604" w14:textId="77777777" w:rsidR="004276A9" w:rsidRPr="006F4B9D" w:rsidRDefault="004276A9" w:rsidP="00995C57">
            <w:pPr>
              <w:pStyle w:val="TAC"/>
              <w:rPr>
                <w:rFonts w:cs="Arial"/>
              </w:rPr>
            </w:pPr>
          </w:p>
        </w:tc>
        <w:tc>
          <w:tcPr>
            <w:tcW w:w="900" w:type="dxa"/>
            <w:shd w:val="clear" w:color="auto" w:fill="auto"/>
            <w:vAlign w:val="center"/>
          </w:tcPr>
          <w:p w14:paraId="1913712F" w14:textId="77777777" w:rsidR="004276A9" w:rsidRPr="006F4B9D" w:rsidRDefault="004276A9" w:rsidP="00995C57">
            <w:pPr>
              <w:pStyle w:val="TAC"/>
              <w:rPr>
                <w:rFonts w:cs="Arial"/>
              </w:rPr>
            </w:pPr>
          </w:p>
        </w:tc>
        <w:tc>
          <w:tcPr>
            <w:tcW w:w="839" w:type="dxa"/>
            <w:vMerge/>
            <w:shd w:val="clear" w:color="auto" w:fill="auto"/>
            <w:vAlign w:val="center"/>
          </w:tcPr>
          <w:p w14:paraId="19E9E7BA" w14:textId="77777777" w:rsidR="004276A9" w:rsidRPr="006F4B9D" w:rsidRDefault="004276A9" w:rsidP="00995C57">
            <w:pPr>
              <w:pStyle w:val="TAC"/>
              <w:rPr>
                <w:rFonts w:cs="Arial"/>
              </w:rPr>
            </w:pPr>
          </w:p>
        </w:tc>
      </w:tr>
      <w:tr w:rsidR="004276A9" w:rsidRPr="006F4B9D" w14:paraId="171F5506" w14:textId="77777777" w:rsidTr="00995C57">
        <w:trPr>
          <w:trHeight w:val="255"/>
        </w:trPr>
        <w:tc>
          <w:tcPr>
            <w:tcW w:w="1843" w:type="dxa"/>
            <w:vMerge w:val="restart"/>
            <w:shd w:val="clear" w:color="auto" w:fill="auto"/>
            <w:vAlign w:val="center"/>
          </w:tcPr>
          <w:p w14:paraId="604AFE78" w14:textId="77777777" w:rsidR="004276A9" w:rsidRPr="006F4B9D" w:rsidRDefault="004276A9" w:rsidP="00995C57">
            <w:pPr>
              <w:pStyle w:val="TAC"/>
              <w:rPr>
                <w:rFonts w:eastAsia="MS Mincho" w:cs="Arial"/>
              </w:rPr>
            </w:pPr>
            <w:r w:rsidRPr="006F4B9D">
              <w:rPr>
                <w:rFonts w:eastAsia="MS Mincho" w:cs="Arial"/>
              </w:rPr>
              <w:t>CA_4A-5A-29A</w:t>
            </w:r>
          </w:p>
        </w:tc>
        <w:tc>
          <w:tcPr>
            <w:tcW w:w="1005" w:type="dxa"/>
            <w:shd w:val="clear" w:color="auto" w:fill="auto"/>
            <w:vAlign w:val="center"/>
          </w:tcPr>
          <w:p w14:paraId="38112998" w14:textId="77777777" w:rsidR="004276A9" w:rsidRPr="006F4B9D" w:rsidRDefault="004276A9" w:rsidP="00995C57">
            <w:pPr>
              <w:pStyle w:val="TAC"/>
              <w:rPr>
                <w:rFonts w:cs="Arial"/>
              </w:rPr>
            </w:pPr>
            <w:r w:rsidRPr="006F4B9D">
              <w:rPr>
                <w:rFonts w:cs="Arial" w:hint="eastAsia"/>
                <w:lang w:eastAsia="zh-CN"/>
              </w:rPr>
              <w:t>4</w:t>
            </w:r>
          </w:p>
        </w:tc>
        <w:tc>
          <w:tcPr>
            <w:tcW w:w="1134" w:type="dxa"/>
            <w:shd w:val="clear" w:color="auto" w:fill="auto"/>
            <w:vAlign w:val="center"/>
          </w:tcPr>
          <w:p w14:paraId="05758A8F" w14:textId="77777777" w:rsidR="004276A9" w:rsidRPr="006F4B9D" w:rsidRDefault="004276A9" w:rsidP="00995C57">
            <w:pPr>
              <w:pStyle w:val="TAC"/>
              <w:rPr>
                <w:rFonts w:eastAsia="MS Mincho" w:cs="Arial"/>
              </w:rPr>
            </w:pPr>
          </w:p>
        </w:tc>
        <w:tc>
          <w:tcPr>
            <w:tcW w:w="887" w:type="dxa"/>
            <w:shd w:val="clear" w:color="auto" w:fill="auto"/>
            <w:vAlign w:val="center"/>
          </w:tcPr>
          <w:p w14:paraId="0951375D" w14:textId="77777777" w:rsidR="004276A9" w:rsidRPr="006F4B9D" w:rsidRDefault="004276A9" w:rsidP="00995C57">
            <w:pPr>
              <w:pStyle w:val="TAC"/>
              <w:rPr>
                <w:rFonts w:cs="Arial"/>
              </w:rPr>
            </w:pPr>
          </w:p>
        </w:tc>
        <w:tc>
          <w:tcPr>
            <w:tcW w:w="768" w:type="dxa"/>
            <w:shd w:val="clear" w:color="auto" w:fill="auto"/>
            <w:vAlign w:val="center"/>
          </w:tcPr>
          <w:p w14:paraId="0BC5B318" w14:textId="77777777" w:rsidR="004276A9" w:rsidRPr="006F4B9D" w:rsidRDefault="004276A9" w:rsidP="00995C57">
            <w:pPr>
              <w:pStyle w:val="TAC"/>
              <w:rPr>
                <w:rFonts w:cs="Arial"/>
              </w:rPr>
            </w:pPr>
            <w:r w:rsidRPr="006F4B9D">
              <w:rPr>
                <w:rFonts w:cs="Arial"/>
              </w:rPr>
              <w:t>-</w:t>
            </w:r>
            <w:r w:rsidRPr="006F4B9D">
              <w:rPr>
                <w:rFonts w:cs="Arial" w:hint="eastAsia"/>
                <w:lang w:eastAsia="zh-CN"/>
              </w:rPr>
              <w:t>100</w:t>
            </w:r>
          </w:p>
        </w:tc>
        <w:tc>
          <w:tcPr>
            <w:tcW w:w="885" w:type="dxa"/>
            <w:shd w:val="clear" w:color="auto" w:fill="auto"/>
            <w:vAlign w:val="center"/>
          </w:tcPr>
          <w:p w14:paraId="3A745E0F" w14:textId="77777777" w:rsidR="004276A9" w:rsidRPr="006F4B9D" w:rsidRDefault="004276A9" w:rsidP="00995C57">
            <w:pPr>
              <w:pStyle w:val="TAC"/>
              <w:rPr>
                <w:rFonts w:cs="Arial"/>
              </w:rPr>
            </w:pPr>
            <w:r w:rsidRPr="006F4B9D">
              <w:rPr>
                <w:rFonts w:cs="Arial"/>
              </w:rPr>
              <w:t>-</w:t>
            </w:r>
            <w:r w:rsidRPr="006F4B9D">
              <w:rPr>
                <w:rFonts w:cs="Arial" w:hint="eastAsia"/>
                <w:lang w:eastAsia="zh-CN"/>
              </w:rPr>
              <w:t>97</w:t>
            </w:r>
          </w:p>
        </w:tc>
        <w:tc>
          <w:tcPr>
            <w:tcW w:w="859" w:type="dxa"/>
            <w:shd w:val="clear" w:color="auto" w:fill="auto"/>
            <w:vAlign w:val="center"/>
          </w:tcPr>
          <w:p w14:paraId="1D494416" w14:textId="77777777" w:rsidR="004276A9" w:rsidRPr="006F4B9D" w:rsidRDefault="004276A9" w:rsidP="00995C57">
            <w:pPr>
              <w:pStyle w:val="TAC"/>
              <w:rPr>
                <w:rFonts w:eastAsia="MS Mincho" w:cs="Arial"/>
              </w:rPr>
            </w:pPr>
            <w:r w:rsidRPr="006F4B9D">
              <w:rPr>
                <w:rFonts w:cs="Arial"/>
              </w:rPr>
              <w:t>-9</w:t>
            </w:r>
            <w:r w:rsidRPr="006F4B9D">
              <w:rPr>
                <w:rFonts w:cs="Arial" w:hint="eastAsia"/>
                <w:lang w:eastAsia="zh-CN"/>
              </w:rPr>
              <w:t>5</w:t>
            </w:r>
            <w:r w:rsidRPr="006F4B9D">
              <w:rPr>
                <w:rFonts w:cs="Arial"/>
              </w:rPr>
              <w:t>.2</w:t>
            </w:r>
          </w:p>
        </w:tc>
        <w:tc>
          <w:tcPr>
            <w:tcW w:w="900" w:type="dxa"/>
            <w:shd w:val="clear" w:color="auto" w:fill="auto"/>
            <w:vAlign w:val="center"/>
          </w:tcPr>
          <w:p w14:paraId="1EC5C348" w14:textId="77777777" w:rsidR="004276A9" w:rsidRPr="006F4B9D" w:rsidRDefault="004276A9" w:rsidP="00995C57">
            <w:pPr>
              <w:pStyle w:val="TAC"/>
              <w:rPr>
                <w:rFonts w:eastAsia="MS Mincho" w:cs="Arial"/>
              </w:rPr>
            </w:pPr>
            <w:r w:rsidRPr="006F4B9D">
              <w:rPr>
                <w:rFonts w:cs="Arial"/>
              </w:rPr>
              <w:t>-9</w:t>
            </w:r>
            <w:r w:rsidRPr="006F4B9D">
              <w:rPr>
                <w:rFonts w:cs="Arial" w:hint="eastAsia"/>
                <w:lang w:eastAsia="zh-CN"/>
              </w:rPr>
              <w:t>4</w:t>
            </w:r>
          </w:p>
        </w:tc>
        <w:tc>
          <w:tcPr>
            <w:tcW w:w="839" w:type="dxa"/>
            <w:vMerge w:val="restart"/>
            <w:shd w:val="clear" w:color="auto" w:fill="auto"/>
            <w:vAlign w:val="center"/>
          </w:tcPr>
          <w:p w14:paraId="23E158FB" w14:textId="77777777" w:rsidR="004276A9" w:rsidRPr="006F4B9D" w:rsidRDefault="004276A9" w:rsidP="00995C57">
            <w:pPr>
              <w:pStyle w:val="TAC"/>
              <w:rPr>
                <w:rFonts w:eastAsia="MS Mincho" w:cs="Arial"/>
              </w:rPr>
            </w:pPr>
            <w:r w:rsidRPr="006F4B9D">
              <w:rPr>
                <w:rFonts w:cs="Arial"/>
              </w:rPr>
              <w:t>FDD</w:t>
            </w:r>
          </w:p>
        </w:tc>
      </w:tr>
      <w:tr w:rsidR="004276A9" w:rsidRPr="006F4B9D" w14:paraId="41E0E12B" w14:textId="77777777" w:rsidTr="00995C57">
        <w:trPr>
          <w:trHeight w:val="255"/>
        </w:trPr>
        <w:tc>
          <w:tcPr>
            <w:tcW w:w="1843" w:type="dxa"/>
            <w:vMerge/>
            <w:shd w:val="clear" w:color="auto" w:fill="auto"/>
            <w:vAlign w:val="center"/>
          </w:tcPr>
          <w:p w14:paraId="280D97BB" w14:textId="77777777" w:rsidR="004276A9" w:rsidRPr="006F4B9D" w:rsidRDefault="004276A9" w:rsidP="00995C57">
            <w:pPr>
              <w:pStyle w:val="TAC"/>
              <w:rPr>
                <w:rFonts w:eastAsia="MS Mincho" w:cs="Arial"/>
              </w:rPr>
            </w:pPr>
          </w:p>
        </w:tc>
        <w:tc>
          <w:tcPr>
            <w:tcW w:w="1005" w:type="dxa"/>
            <w:shd w:val="clear" w:color="auto" w:fill="auto"/>
            <w:vAlign w:val="center"/>
          </w:tcPr>
          <w:p w14:paraId="2C829E87" w14:textId="77777777" w:rsidR="004276A9" w:rsidRPr="006F4B9D" w:rsidRDefault="004276A9" w:rsidP="00995C57">
            <w:pPr>
              <w:pStyle w:val="TAC"/>
              <w:rPr>
                <w:rFonts w:cs="Arial"/>
              </w:rPr>
            </w:pPr>
            <w:r w:rsidRPr="006F4B9D">
              <w:rPr>
                <w:rFonts w:cs="Arial" w:hint="eastAsia"/>
                <w:lang w:eastAsia="zh-CN"/>
              </w:rPr>
              <w:t>5</w:t>
            </w:r>
          </w:p>
        </w:tc>
        <w:tc>
          <w:tcPr>
            <w:tcW w:w="1134" w:type="dxa"/>
            <w:shd w:val="clear" w:color="auto" w:fill="auto"/>
            <w:vAlign w:val="center"/>
          </w:tcPr>
          <w:p w14:paraId="2A08605C" w14:textId="77777777" w:rsidR="004276A9" w:rsidRPr="006F4B9D" w:rsidRDefault="004276A9" w:rsidP="00995C57">
            <w:pPr>
              <w:pStyle w:val="TAC"/>
              <w:rPr>
                <w:rFonts w:eastAsia="MS Mincho" w:cs="Arial"/>
              </w:rPr>
            </w:pPr>
          </w:p>
        </w:tc>
        <w:tc>
          <w:tcPr>
            <w:tcW w:w="887" w:type="dxa"/>
            <w:shd w:val="clear" w:color="auto" w:fill="auto"/>
            <w:vAlign w:val="center"/>
          </w:tcPr>
          <w:p w14:paraId="1E656F8F" w14:textId="77777777" w:rsidR="004276A9" w:rsidRPr="006F4B9D" w:rsidRDefault="004276A9" w:rsidP="00995C57">
            <w:pPr>
              <w:pStyle w:val="TAC"/>
              <w:rPr>
                <w:rFonts w:cs="Arial"/>
              </w:rPr>
            </w:pPr>
          </w:p>
        </w:tc>
        <w:tc>
          <w:tcPr>
            <w:tcW w:w="768" w:type="dxa"/>
            <w:shd w:val="clear" w:color="auto" w:fill="auto"/>
            <w:vAlign w:val="center"/>
          </w:tcPr>
          <w:p w14:paraId="34757507" w14:textId="77777777" w:rsidR="004276A9" w:rsidRPr="006F4B9D" w:rsidRDefault="004276A9" w:rsidP="00995C57">
            <w:pPr>
              <w:pStyle w:val="TAC"/>
              <w:rPr>
                <w:rFonts w:cs="Arial"/>
              </w:rPr>
            </w:pPr>
            <w:r w:rsidRPr="006F4B9D">
              <w:rPr>
                <w:rFonts w:cs="Arial" w:hint="eastAsia"/>
                <w:lang w:eastAsia="zh-CN"/>
              </w:rPr>
              <w:t>-98</w:t>
            </w:r>
          </w:p>
        </w:tc>
        <w:tc>
          <w:tcPr>
            <w:tcW w:w="885" w:type="dxa"/>
            <w:shd w:val="clear" w:color="auto" w:fill="auto"/>
            <w:vAlign w:val="center"/>
          </w:tcPr>
          <w:p w14:paraId="19174A3D"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5</w:t>
            </w:r>
          </w:p>
        </w:tc>
        <w:tc>
          <w:tcPr>
            <w:tcW w:w="859" w:type="dxa"/>
            <w:shd w:val="clear" w:color="auto" w:fill="auto"/>
            <w:vAlign w:val="center"/>
          </w:tcPr>
          <w:p w14:paraId="2D87BE95" w14:textId="77777777" w:rsidR="004276A9" w:rsidRPr="006F4B9D" w:rsidRDefault="004276A9" w:rsidP="00995C57">
            <w:pPr>
              <w:pStyle w:val="TAC"/>
              <w:rPr>
                <w:rFonts w:eastAsia="MS Mincho" w:cs="Arial"/>
              </w:rPr>
            </w:pPr>
          </w:p>
        </w:tc>
        <w:tc>
          <w:tcPr>
            <w:tcW w:w="900" w:type="dxa"/>
            <w:shd w:val="clear" w:color="auto" w:fill="auto"/>
            <w:vAlign w:val="center"/>
          </w:tcPr>
          <w:p w14:paraId="4BA72B5A" w14:textId="77777777" w:rsidR="004276A9" w:rsidRPr="006F4B9D" w:rsidRDefault="004276A9" w:rsidP="00995C57">
            <w:pPr>
              <w:pStyle w:val="TAC"/>
              <w:rPr>
                <w:rFonts w:eastAsia="MS Mincho" w:cs="Arial"/>
              </w:rPr>
            </w:pPr>
          </w:p>
        </w:tc>
        <w:tc>
          <w:tcPr>
            <w:tcW w:w="839" w:type="dxa"/>
            <w:vMerge/>
            <w:shd w:val="clear" w:color="auto" w:fill="auto"/>
            <w:vAlign w:val="center"/>
          </w:tcPr>
          <w:p w14:paraId="6736F1A3" w14:textId="77777777" w:rsidR="004276A9" w:rsidRPr="006F4B9D" w:rsidRDefault="004276A9" w:rsidP="00995C57">
            <w:pPr>
              <w:pStyle w:val="TAC"/>
              <w:rPr>
                <w:rFonts w:eastAsia="MS Mincho" w:cs="Arial"/>
              </w:rPr>
            </w:pPr>
          </w:p>
        </w:tc>
      </w:tr>
      <w:tr w:rsidR="004276A9" w:rsidRPr="006F4B9D" w14:paraId="1259EC78" w14:textId="77777777" w:rsidTr="00995C57">
        <w:trPr>
          <w:trHeight w:val="255"/>
        </w:trPr>
        <w:tc>
          <w:tcPr>
            <w:tcW w:w="1843" w:type="dxa"/>
            <w:vMerge/>
            <w:shd w:val="clear" w:color="auto" w:fill="auto"/>
            <w:vAlign w:val="center"/>
          </w:tcPr>
          <w:p w14:paraId="6B2AF820" w14:textId="77777777" w:rsidR="004276A9" w:rsidRPr="006F4B9D" w:rsidRDefault="004276A9" w:rsidP="00995C57">
            <w:pPr>
              <w:pStyle w:val="TAC"/>
              <w:rPr>
                <w:rFonts w:eastAsia="MS Mincho" w:cs="Arial"/>
              </w:rPr>
            </w:pPr>
          </w:p>
        </w:tc>
        <w:tc>
          <w:tcPr>
            <w:tcW w:w="1005" w:type="dxa"/>
            <w:shd w:val="clear" w:color="auto" w:fill="auto"/>
            <w:vAlign w:val="center"/>
          </w:tcPr>
          <w:p w14:paraId="6A7DC4BB"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75F1235B" w14:textId="77777777" w:rsidR="004276A9" w:rsidRPr="006F4B9D" w:rsidRDefault="004276A9" w:rsidP="00995C57">
            <w:pPr>
              <w:pStyle w:val="TAC"/>
              <w:rPr>
                <w:rFonts w:eastAsia="MS Mincho" w:cs="Arial"/>
              </w:rPr>
            </w:pPr>
          </w:p>
        </w:tc>
        <w:tc>
          <w:tcPr>
            <w:tcW w:w="887" w:type="dxa"/>
            <w:shd w:val="clear" w:color="auto" w:fill="auto"/>
            <w:vAlign w:val="center"/>
          </w:tcPr>
          <w:p w14:paraId="3EE649B4" w14:textId="77777777" w:rsidR="004276A9" w:rsidRPr="006F4B9D" w:rsidRDefault="004276A9" w:rsidP="00995C57">
            <w:pPr>
              <w:pStyle w:val="TAC"/>
              <w:rPr>
                <w:rFonts w:cs="Arial"/>
              </w:rPr>
            </w:pPr>
          </w:p>
        </w:tc>
        <w:tc>
          <w:tcPr>
            <w:tcW w:w="768" w:type="dxa"/>
            <w:shd w:val="clear" w:color="auto" w:fill="auto"/>
            <w:vAlign w:val="center"/>
          </w:tcPr>
          <w:p w14:paraId="23A64ABF"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3D8E3862"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1415EDE2" w14:textId="77777777" w:rsidR="004276A9" w:rsidRPr="006F4B9D" w:rsidRDefault="004276A9" w:rsidP="00995C57">
            <w:pPr>
              <w:pStyle w:val="TAC"/>
              <w:rPr>
                <w:rFonts w:eastAsia="MS Mincho" w:cs="Arial"/>
              </w:rPr>
            </w:pPr>
          </w:p>
        </w:tc>
        <w:tc>
          <w:tcPr>
            <w:tcW w:w="900" w:type="dxa"/>
            <w:shd w:val="clear" w:color="auto" w:fill="auto"/>
            <w:vAlign w:val="center"/>
          </w:tcPr>
          <w:p w14:paraId="2853A842" w14:textId="77777777" w:rsidR="004276A9" w:rsidRPr="006F4B9D" w:rsidRDefault="004276A9" w:rsidP="00995C57">
            <w:pPr>
              <w:pStyle w:val="TAC"/>
              <w:rPr>
                <w:rFonts w:eastAsia="MS Mincho" w:cs="Arial"/>
              </w:rPr>
            </w:pPr>
          </w:p>
        </w:tc>
        <w:tc>
          <w:tcPr>
            <w:tcW w:w="839" w:type="dxa"/>
            <w:vMerge/>
            <w:shd w:val="clear" w:color="auto" w:fill="auto"/>
            <w:vAlign w:val="center"/>
          </w:tcPr>
          <w:p w14:paraId="2C6AA573" w14:textId="77777777" w:rsidR="004276A9" w:rsidRPr="006F4B9D" w:rsidRDefault="004276A9" w:rsidP="00995C57">
            <w:pPr>
              <w:pStyle w:val="TAC"/>
              <w:rPr>
                <w:rFonts w:eastAsia="MS Mincho" w:cs="Arial"/>
              </w:rPr>
            </w:pPr>
          </w:p>
        </w:tc>
      </w:tr>
      <w:tr w:rsidR="004276A9" w:rsidRPr="006F4B9D" w14:paraId="46AD643D" w14:textId="77777777" w:rsidTr="00995C57">
        <w:trPr>
          <w:trHeight w:val="255"/>
        </w:trPr>
        <w:tc>
          <w:tcPr>
            <w:tcW w:w="1843" w:type="dxa"/>
            <w:vMerge w:val="restart"/>
            <w:shd w:val="clear" w:color="auto" w:fill="auto"/>
            <w:vAlign w:val="center"/>
          </w:tcPr>
          <w:p w14:paraId="1ED17A35" w14:textId="77777777" w:rsidR="004276A9" w:rsidRPr="006F4B9D" w:rsidRDefault="004276A9" w:rsidP="00995C57">
            <w:pPr>
              <w:pStyle w:val="TAC"/>
              <w:rPr>
                <w:rFonts w:eastAsia="MS Mincho" w:cs="Arial"/>
              </w:rPr>
            </w:pPr>
            <w:r w:rsidRPr="006F4B9D">
              <w:rPr>
                <w:rFonts w:eastAsia="MS Mincho" w:cs="Arial"/>
              </w:rPr>
              <w:t>CA_4A-29A</w:t>
            </w:r>
          </w:p>
        </w:tc>
        <w:tc>
          <w:tcPr>
            <w:tcW w:w="1005" w:type="dxa"/>
            <w:shd w:val="clear" w:color="auto" w:fill="auto"/>
            <w:vAlign w:val="center"/>
          </w:tcPr>
          <w:p w14:paraId="654A0916" w14:textId="77777777" w:rsidR="004276A9" w:rsidRPr="006F4B9D" w:rsidRDefault="004276A9" w:rsidP="00995C57">
            <w:pPr>
              <w:pStyle w:val="TAC"/>
              <w:rPr>
                <w:rFonts w:eastAsia="MS Mincho" w:cs="Arial"/>
              </w:rPr>
            </w:pPr>
            <w:r w:rsidRPr="006F4B9D">
              <w:rPr>
                <w:rFonts w:eastAsia="MS Mincho" w:cs="Arial"/>
              </w:rPr>
              <w:t>4</w:t>
            </w:r>
          </w:p>
        </w:tc>
        <w:tc>
          <w:tcPr>
            <w:tcW w:w="1134" w:type="dxa"/>
            <w:shd w:val="clear" w:color="auto" w:fill="auto"/>
            <w:vAlign w:val="center"/>
          </w:tcPr>
          <w:p w14:paraId="644B75EB" w14:textId="77777777" w:rsidR="004276A9" w:rsidRPr="006F4B9D" w:rsidRDefault="004276A9" w:rsidP="00995C57">
            <w:pPr>
              <w:pStyle w:val="TAC"/>
              <w:rPr>
                <w:rFonts w:eastAsia="MS Mincho" w:cs="Arial"/>
              </w:rPr>
            </w:pPr>
          </w:p>
        </w:tc>
        <w:tc>
          <w:tcPr>
            <w:tcW w:w="887" w:type="dxa"/>
            <w:shd w:val="clear" w:color="auto" w:fill="auto"/>
            <w:vAlign w:val="center"/>
          </w:tcPr>
          <w:p w14:paraId="3DF7ABE9" w14:textId="77777777" w:rsidR="004276A9" w:rsidRPr="006F4B9D" w:rsidRDefault="004276A9" w:rsidP="00995C57">
            <w:pPr>
              <w:pStyle w:val="TAC"/>
              <w:rPr>
                <w:rFonts w:eastAsia="MS Mincho" w:cs="Arial"/>
              </w:rPr>
            </w:pPr>
          </w:p>
        </w:tc>
        <w:tc>
          <w:tcPr>
            <w:tcW w:w="768" w:type="dxa"/>
            <w:shd w:val="clear" w:color="auto" w:fill="auto"/>
            <w:vAlign w:val="center"/>
          </w:tcPr>
          <w:p w14:paraId="618AE6EE"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28CA17C5"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6BFEBC34"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2686F65A" w14:textId="77777777" w:rsidR="004276A9" w:rsidRPr="006F4B9D" w:rsidRDefault="004276A9" w:rsidP="00995C57">
            <w:pPr>
              <w:pStyle w:val="TAC"/>
              <w:rPr>
                <w:rFonts w:eastAsia="MS Mincho" w:cs="Arial"/>
              </w:rPr>
            </w:pPr>
            <w:r w:rsidRPr="006F4B9D">
              <w:rPr>
                <w:rFonts w:eastAsia="MS Mincho" w:cs="Arial"/>
              </w:rPr>
              <w:t>-94</w:t>
            </w:r>
          </w:p>
        </w:tc>
        <w:tc>
          <w:tcPr>
            <w:tcW w:w="839" w:type="dxa"/>
            <w:vMerge w:val="restart"/>
            <w:shd w:val="clear" w:color="auto" w:fill="auto"/>
            <w:vAlign w:val="center"/>
          </w:tcPr>
          <w:p w14:paraId="22A59E0F"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538C6130" w14:textId="77777777" w:rsidTr="00995C57">
        <w:trPr>
          <w:trHeight w:val="255"/>
        </w:trPr>
        <w:tc>
          <w:tcPr>
            <w:tcW w:w="1843" w:type="dxa"/>
            <w:vMerge/>
            <w:shd w:val="clear" w:color="auto" w:fill="auto"/>
            <w:vAlign w:val="center"/>
          </w:tcPr>
          <w:p w14:paraId="04EB5A3F" w14:textId="77777777" w:rsidR="004276A9" w:rsidRPr="006F4B9D" w:rsidRDefault="004276A9" w:rsidP="00995C57">
            <w:pPr>
              <w:pStyle w:val="TAC"/>
              <w:rPr>
                <w:rFonts w:eastAsia="MS Mincho" w:cs="Arial"/>
              </w:rPr>
            </w:pPr>
          </w:p>
        </w:tc>
        <w:tc>
          <w:tcPr>
            <w:tcW w:w="1005" w:type="dxa"/>
            <w:shd w:val="clear" w:color="auto" w:fill="auto"/>
            <w:vAlign w:val="center"/>
          </w:tcPr>
          <w:p w14:paraId="53F1CD72" w14:textId="77777777" w:rsidR="004276A9" w:rsidRPr="006F4B9D" w:rsidRDefault="004276A9" w:rsidP="00995C57">
            <w:pPr>
              <w:pStyle w:val="TAC"/>
              <w:rPr>
                <w:rFonts w:eastAsia="MS Mincho" w:cs="Arial"/>
              </w:rPr>
            </w:pPr>
            <w:r w:rsidRPr="006F4B9D">
              <w:rPr>
                <w:rFonts w:eastAsia="MS Mincho" w:cs="Arial"/>
              </w:rPr>
              <w:t>29</w:t>
            </w:r>
          </w:p>
        </w:tc>
        <w:tc>
          <w:tcPr>
            <w:tcW w:w="1134" w:type="dxa"/>
            <w:shd w:val="clear" w:color="auto" w:fill="auto"/>
            <w:vAlign w:val="center"/>
          </w:tcPr>
          <w:p w14:paraId="7E636ED8" w14:textId="77777777" w:rsidR="004276A9" w:rsidRPr="006F4B9D" w:rsidRDefault="004276A9" w:rsidP="00995C57">
            <w:pPr>
              <w:pStyle w:val="TAC"/>
              <w:rPr>
                <w:rFonts w:eastAsia="MS Mincho" w:cs="Arial"/>
              </w:rPr>
            </w:pPr>
          </w:p>
        </w:tc>
        <w:tc>
          <w:tcPr>
            <w:tcW w:w="887" w:type="dxa"/>
            <w:shd w:val="clear" w:color="auto" w:fill="auto"/>
            <w:vAlign w:val="center"/>
          </w:tcPr>
          <w:p w14:paraId="47A04BE8" w14:textId="77777777" w:rsidR="004276A9" w:rsidRPr="006F4B9D" w:rsidRDefault="004276A9" w:rsidP="00995C57">
            <w:pPr>
              <w:pStyle w:val="TAC"/>
              <w:rPr>
                <w:rFonts w:eastAsia="MS Mincho" w:cs="Arial"/>
              </w:rPr>
            </w:pPr>
            <w:r w:rsidRPr="006F4B9D">
              <w:rPr>
                <w:rFonts w:eastAsia="MS Mincho" w:cs="Arial"/>
              </w:rPr>
              <w:t>-98.7</w:t>
            </w:r>
          </w:p>
        </w:tc>
        <w:tc>
          <w:tcPr>
            <w:tcW w:w="768" w:type="dxa"/>
            <w:shd w:val="clear" w:color="auto" w:fill="auto"/>
            <w:vAlign w:val="center"/>
          </w:tcPr>
          <w:p w14:paraId="6B8CCB6F"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13655E75"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32E56F2B" w14:textId="77777777" w:rsidR="004276A9" w:rsidRPr="006F4B9D" w:rsidRDefault="004276A9" w:rsidP="00995C57">
            <w:pPr>
              <w:pStyle w:val="TAC"/>
              <w:rPr>
                <w:rFonts w:eastAsia="MS Mincho" w:cs="Arial"/>
              </w:rPr>
            </w:pPr>
          </w:p>
        </w:tc>
        <w:tc>
          <w:tcPr>
            <w:tcW w:w="900" w:type="dxa"/>
            <w:shd w:val="clear" w:color="auto" w:fill="auto"/>
            <w:vAlign w:val="center"/>
          </w:tcPr>
          <w:p w14:paraId="26E69519" w14:textId="77777777" w:rsidR="004276A9" w:rsidRPr="006F4B9D" w:rsidRDefault="004276A9" w:rsidP="00995C57">
            <w:pPr>
              <w:pStyle w:val="TAC"/>
              <w:rPr>
                <w:rFonts w:eastAsia="MS Mincho" w:cs="Arial"/>
              </w:rPr>
            </w:pPr>
          </w:p>
        </w:tc>
        <w:tc>
          <w:tcPr>
            <w:tcW w:w="839" w:type="dxa"/>
            <w:vMerge/>
            <w:shd w:val="clear" w:color="auto" w:fill="auto"/>
            <w:vAlign w:val="center"/>
          </w:tcPr>
          <w:p w14:paraId="76F296B4" w14:textId="77777777" w:rsidR="004276A9" w:rsidRPr="006F4B9D" w:rsidRDefault="004276A9" w:rsidP="00995C57">
            <w:pPr>
              <w:pStyle w:val="TAC"/>
              <w:rPr>
                <w:rFonts w:eastAsia="MS Mincho" w:cs="Arial"/>
              </w:rPr>
            </w:pPr>
          </w:p>
        </w:tc>
      </w:tr>
      <w:tr w:rsidR="004276A9" w:rsidRPr="006F4B9D" w14:paraId="4653153C" w14:textId="77777777" w:rsidTr="00995C57">
        <w:trPr>
          <w:trHeight w:val="255"/>
        </w:trPr>
        <w:tc>
          <w:tcPr>
            <w:tcW w:w="1843" w:type="dxa"/>
            <w:vMerge w:val="restart"/>
            <w:shd w:val="clear" w:color="auto" w:fill="auto"/>
            <w:vAlign w:val="center"/>
          </w:tcPr>
          <w:p w14:paraId="4B795A8F" w14:textId="77777777" w:rsidR="004276A9" w:rsidRPr="006F4B9D" w:rsidRDefault="004276A9" w:rsidP="00995C57">
            <w:pPr>
              <w:pStyle w:val="TAC"/>
              <w:rPr>
                <w:rFonts w:eastAsia="MS Mincho" w:cs="Arial"/>
              </w:rPr>
            </w:pPr>
            <w:r w:rsidRPr="006F4B9D">
              <w:rPr>
                <w:rFonts w:eastAsia="MS Mincho" w:cs="Arial"/>
              </w:rPr>
              <w:t>CA_4A-29A-30A</w:t>
            </w:r>
          </w:p>
        </w:tc>
        <w:tc>
          <w:tcPr>
            <w:tcW w:w="1005" w:type="dxa"/>
            <w:shd w:val="clear" w:color="auto" w:fill="auto"/>
            <w:vAlign w:val="center"/>
          </w:tcPr>
          <w:p w14:paraId="0993FDEA" w14:textId="77777777" w:rsidR="004276A9" w:rsidRPr="006F4B9D" w:rsidRDefault="004276A9" w:rsidP="00995C57">
            <w:pPr>
              <w:pStyle w:val="TAC"/>
              <w:rPr>
                <w:rFonts w:cs="Arial"/>
              </w:rPr>
            </w:pPr>
            <w:r w:rsidRPr="006F4B9D">
              <w:rPr>
                <w:rFonts w:cs="Arial"/>
              </w:rPr>
              <w:t>4</w:t>
            </w:r>
          </w:p>
        </w:tc>
        <w:tc>
          <w:tcPr>
            <w:tcW w:w="1134" w:type="dxa"/>
            <w:shd w:val="clear" w:color="auto" w:fill="auto"/>
            <w:vAlign w:val="center"/>
          </w:tcPr>
          <w:p w14:paraId="0D80A4F2" w14:textId="77777777" w:rsidR="004276A9" w:rsidRPr="006F4B9D" w:rsidRDefault="004276A9" w:rsidP="00995C57">
            <w:pPr>
              <w:pStyle w:val="TAC"/>
              <w:rPr>
                <w:rFonts w:eastAsia="MS Mincho" w:cs="Arial"/>
              </w:rPr>
            </w:pPr>
          </w:p>
        </w:tc>
        <w:tc>
          <w:tcPr>
            <w:tcW w:w="887" w:type="dxa"/>
            <w:shd w:val="clear" w:color="auto" w:fill="auto"/>
            <w:vAlign w:val="center"/>
          </w:tcPr>
          <w:p w14:paraId="1B448E77" w14:textId="77777777" w:rsidR="004276A9" w:rsidRPr="006F4B9D" w:rsidRDefault="004276A9" w:rsidP="00995C57">
            <w:pPr>
              <w:pStyle w:val="TAC"/>
              <w:rPr>
                <w:rFonts w:cs="Arial"/>
              </w:rPr>
            </w:pPr>
          </w:p>
        </w:tc>
        <w:tc>
          <w:tcPr>
            <w:tcW w:w="768" w:type="dxa"/>
            <w:shd w:val="clear" w:color="auto" w:fill="auto"/>
            <w:vAlign w:val="center"/>
          </w:tcPr>
          <w:p w14:paraId="301A27B3" w14:textId="77777777" w:rsidR="004276A9" w:rsidRPr="006F4B9D" w:rsidRDefault="004276A9" w:rsidP="00995C57">
            <w:pPr>
              <w:pStyle w:val="TAC"/>
              <w:rPr>
                <w:rFonts w:cs="Arial"/>
              </w:rPr>
            </w:pPr>
            <w:r w:rsidRPr="006F4B9D">
              <w:rPr>
                <w:rFonts w:cs="Arial"/>
              </w:rPr>
              <w:t>-99.6</w:t>
            </w:r>
          </w:p>
        </w:tc>
        <w:tc>
          <w:tcPr>
            <w:tcW w:w="885" w:type="dxa"/>
            <w:shd w:val="clear" w:color="auto" w:fill="auto"/>
            <w:vAlign w:val="center"/>
          </w:tcPr>
          <w:p w14:paraId="7671C7E7" w14:textId="77777777" w:rsidR="004276A9" w:rsidRPr="006F4B9D" w:rsidRDefault="004276A9" w:rsidP="00995C57">
            <w:pPr>
              <w:pStyle w:val="TAC"/>
              <w:rPr>
                <w:rFonts w:cs="Arial"/>
              </w:rPr>
            </w:pPr>
            <w:r w:rsidRPr="006F4B9D">
              <w:rPr>
                <w:rFonts w:cs="Arial"/>
              </w:rPr>
              <w:t>-96.6</w:t>
            </w:r>
          </w:p>
        </w:tc>
        <w:tc>
          <w:tcPr>
            <w:tcW w:w="859" w:type="dxa"/>
            <w:shd w:val="clear" w:color="auto" w:fill="auto"/>
            <w:vAlign w:val="center"/>
          </w:tcPr>
          <w:p w14:paraId="060EECDF" w14:textId="77777777" w:rsidR="004276A9" w:rsidRPr="006F4B9D" w:rsidRDefault="004276A9" w:rsidP="00995C57">
            <w:pPr>
              <w:pStyle w:val="TAC"/>
              <w:rPr>
                <w:rFonts w:eastAsia="MS Mincho" w:cs="Arial"/>
              </w:rPr>
            </w:pPr>
            <w:r w:rsidRPr="006F4B9D">
              <w:rPr>
                <w:rFonts w:eastAsia="MS Mincho" w:cs="Arial"/>
              </w:rPr>
              <w:t>-94.8</w:t>
            </w:r>
          </w:p>
        </w:tc>
        <w:tc>
          <w:tcPr>
            <w:tcW w:w="900" w:type="dxa"/>
            <w:shd w:val="clear" w:color="auto" w:fill="auto"/>
            <w:vAlign w:val="center"/>
          </w:tcPr>
          <w:p w14:paraId="05A1D58C" w14:textId="77777777" w:rsidR="004276A9" w:rsidRPr="006F4B9D" w:rsidRDefault="004276A9" w:rsidP="00995C57">
            <w:pPr>
              <w:pStyle w:val="TAC"/>
              <w:rPr>
                <w:rFonts w:eastAsia="MS Mincho" w:cs="Arial"/>
              </w:rPr>
            </w:pPr>
            <w:r w:rsidRPr="006F4B9D">
              <w:rPr>
                <w:rFonts w:eastAsia="MS Mincho" w:cs="Arial"/>
              </w:rPr>
              <w:t>-93.6</w:t>
            </w:r>
          </w:p>
        </w:tc>
        <w:tc>
          <w:tcPr>
            <w:tcW w:w="839" w:type="dxa"/>
            <w:vMerge w:val="restart"/>
            <w:shd w:val="clear" w:color="auto" w:fill="auto"/>
            <w:vAlign w:val="center"/>
          </w:tcPr>
          <w:p w14:paraId="2C8A079E"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69534206" w14:textId="77777777" w:rsidTr="00995C57">
        <w:trPr>
          <w:trHeight w:val="255"/>
        </w:trPr>
        <w:tc>
          <w:tcPr>
            <w:tcW w:w="1843" w:type="dxa"/>
            <w:vMerge/>
            <w:shd w:val="clear" w:color="auto" w:fill="auto"/>
            <w:vAlign w:val="center"/>
          </w:tcPr>
          <w:p w14:paraId="7C627AA8" w14:textId="77777777" w:rsidR="004276A9" w:rsidRPr="006F4B9D" w:rsidRDefault="004276A9" w:rsidP="00995C57">
            <w:pPr>
              <w:pStyle w:val="TAC"/>
              <w:rPr>
                <w:rFonts w:eastAsia="MS Mincho" w:cs="Arial"/>
              </w:rPr>
            </w:pPr>
          </w:p>
        </w:tc>
        <w:tc>
          <w:tcPr>
            <w:tcW w:w="1005" w:type="dxa"/>
            <w:shd w:val="clear" w:color="auto" w:fill="auto"/>
            <w:vAlign w:val="center"/>
          </w:tcPr>
          <w:p w14:paraId="69087365"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043FC6FB" w14:textId="77777777" w:rsidR="004276A9" w:rsidRPr="006F4B9D" w:rsidRDefault="004276A9" w:rsidP="00995C57">
            <w:pPr>
              <w:pStyle w:val="TAC"/>
              <w:rPr>
                <w:rFonts w:eastAsia="MS Mincho" w:cs="Arial"/>
              </w:rPr>
            </w:pPr>
          </w:p>
        </w:tc>
        <w:tc>
          <w:tcPr>
            <w:tcW w:w="887" w:type="dxa"/>
            <w:shd w:val="clear" w:color="auto" w:fill="auto"/>
            <w:vAlign w:val="center"/>
          </w:tcPr>
          <w:p w14:paraId="1DC14422" w14:textId="77777777" w:rsidR="004276A9" w:rsidRPr="006F4B9D" w:rsidRDefault="004276A9" w:rsidP="00995C57">
            <w:pPr>
              <w:pStyle w:val="TAC"/>
              <w:rPr>
                <w:rFonts w:cs="Arial"/>
              </w:rPr>
            </w:pPr>
          </w:p>
        </w:tc>
        <w:tc>
          <w:tcPr>
            <w:tcW w:w="768" w:type="dxa"/>
            <w:shd w:val="clear" w:color="auto" w:fill="auto"/>
            <w:vAlign w:val="center"/>
          </w:tcPr>
          <w:p w14:paraId="1A5F81A1"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7</w:t>
            </w:r>
          </w:p>
        </w:tc>
        <w:tc>
          <w:tcPr>
            <w:tcW w:w="885" w:type="dxa"/>
            <w:shd w:val="clear" w:color="auto" w:fill="auto"/>
            <w:vAlign w:val="center"/>
          </w:tcPr>
          <w:p w14:paraId="5CFCB695" w14:textId="77777777" w:rsidR="004276A9" w:rsidRPr="006F4B9D" w:rsidRDefault="004276A9" w:rsidP="00995C57">
            <w:pPr>
              <w:pStyle w:val="TAC"/>
              <w:rPr>
                <w:rFonts w:cs="Arial"/>
              </w:rPr>
            </w:pPr>
            <w:r w:rsidRPr="006F4B9D">
              <w:rPr>
                <w:rFonts w:cs="Arial"/>
              </w:rPr>
              <w:t>-9</w:t>
            </w:r>
            <w:r w:rsidRPr="006F4B9D">
              <w:rPr>
                <w:rFonts w:cs="Arial" w:hint="eastAsia"/>
                <w:lang w:eastAsia="zh-CN"/>
              </w:rPr>
              <w:t>4</w:t>
            </w:r>
          </w:p>
        </w:tc>
        <w:tc>
          <w:tcPr>
            <w:tcW w:w="859" w:type="dxa"/>
            <w:shd w:val="clear" w:color="auto" w:fill="auto"/>
            <w:vAlign w:val="center"/>
          </w:tcPr>
          <w:p w14:paraId="65F55BB3" w14:textId="77777777" w:rsidR="004276A9" w:rsidRPr="006F4B9D" w:rsidRDefault="004276A9" w:rsidP="00995C57">
            <w:pPr>
              <w:pStyle w:val="TAC"/>
              <w:rPr>
                <w:rFonts w:eastAsia="MS Mincho" w:cs="Arial"/>
              </w:rPr>
            </w:pPr>
          </w:p>
        </w:tc>
        <w:tc>
          <w:tcPr>
            <w:tcW w:w="900" w:type="dxa"/>
            <w:shd w:val="clear" w:color="auto" w:fill="auto"/>
            <w:vAlign w:val="center"/>
          </w:tcPr>
          <w:p w14:paraId="10CBDF9C" w14:textId="77777777" w:rsidR="004276A9" w:rsidRPr="006F4B9D" w:rsidRDefault="004276A9" w:rsidP="00995C57">
            <w:pPr>
              <w:pStyle w:val="TAC"/>
              <w:rPr>
                <w:rFonts w:eastAsia="MS Mincho" w:cs="Arial"/>
              </w:rPr>
            </w:pPr>
          </w:p>
        </w:tc>
        <w:tc>
          <w:tcPr>
            <w:tcW w:w="839" w:type="dxa"/>
            <w:vMerge/>
            <w:shd w:val="clear" w:color="auto" w:fill="auto"/>
            <w:vAlign w:val="center"/>
          </w:tcPr>
          <w:p w14:paraId="784E27A1" w14:textId="77777777" w:rsidR="004276A9" w:rsidRPr="006F4B9D" w:rsidRDefault="004276A9" w:rsidP="00995C57">
            <w:pPr>
              <w:pStyle w:val="TAC"/>
              <w:rPr>
                <w:rFonts w:eastAsia="MS Mincho" w:cs="Arial"/>
              </w:rPr>
            </w:pPr>
          </w:p>
        </w:tc>
      </w:tr>
      <w:tr w:rsidR="004276A9" w:rsidRPr="006F4B9D" w14:paraId="2136FB2C" w14:textId="77777777" w:rsidTr="00995C57">
        <w:trPr>
          <w:trHeight w:val="255"/>
        </w:trPr>
        <w:tc>
          <w:tcPr>
            <w:tcW w:w="1843" w:type="dxa"/>
            <w:vMerge/>
            <w:shd w:val="clear" w:color="auto" w:fill="auto"/>
            <w:vAlign w:val="center"/>
          </w:tcPr>
          <w:p w14:paraId="3A18C7CE" w14:textId="77777777" w:rsidR="004276A9" w:rsidRPr="006F4B9D" w:rsidRDefault="004276A9" w:rsidP="00995C57">
            <w:pPr>
              <w:pStyle w:val="TAC"/>
              <w:rPr>
                <w:rFonts w:eastAsia="MS Mincho" w:cs="Arial"/>
              </w:rPr>
            </w:pPr>
          </w:p>
        </w:tc>
        <w:tc>
          <w:tcPr>
            <w:tcW w:w="1005" w:type="dxa"/>
            <w:shd w:val="clear" w:color="auto" w:fill="auto"/>
            <w:vAlign w:val="center"/>
          </w:tcPr>
          <w:p w14:paraId="63B60BB1" w14:textId="77777777" w:rsidR="004276A9" w:rsidRPr="006F4B9D" w:rsidRDefault="004276A9" w:rsidP="00995C57">
            <w:pPr>
              <w:pStyle w:val="TAC"/>
              <w:rPr>
                <w:rFonts w:cs="Arial"/>
              </w:rPr>
            </w:pPr>
            <w:r w:rsidRPr="006F4B9D">
              <w:rPr>
                <w:rFonts w:cs="Arial"/>
              </w:rPr>
              <w:t>30</w:t>
            </w:r>
          </w:p>
        </w:tc>
        <w:tc>
          <w:tcPr>
            <w:tcW w:w="1134" w:type="dxa"/>
            <w:shd w:val="clear" w:color="auto" w:fill="auto"/>
            <w:vAlign w:val="center"/>
          </w:tcPr>
          <w:p w14:paraId="59EB67AE" w14:textId="77777777" w:rsidR="004276A9" w:rsidRPr="006F4B9D" w:rsidRDefault="004276A9" w:rsidP="00995C57">
            <w:pPr>
              <w:pStyle w:val="TAC"/>
              <w:rPr>
                <w:rFonts w:eastAsia="MS Mincho" w:cs="Arial"/>
              </w:rPr>
            </w:pPr>
          </w:p>
        </w:tc>
        <w:tc>
          <w:tcPr>
            <w:tcW w:w="887" w:type="dxa"/>
            <w:shd w:val="clear" w:color="auto" w:fill="auto"/>
            <w:vAlign w:val="center"/>
          </w:tcPr>
          <w:p w14:paraId="36F56B02" w14:textId="77777777" w:rsidR="004276A9" w:rsidRPr="006F4B9D" w:rsidRDefault="004276A9" w:rsidP="00995C57">
            <w:pPr>
              <w:pStyle w:val="TAC"/>
              <w:rPr>
                <w:rFonts w:cs="Arial"/>
              </w:rPr>
            </w:pPr>
          </w:p>
        </w:tc>
        <w:tc>
          <w:tcPr>
            <w:tcW w:w="768" w:type="dxa"/>
            <w:shd w:val="clear" w:color="auto" w:fill="auto"/>
            <w:vAlign w:val="center"/>
          </w:tcPr>
          <w:p w14:paraId="0016FBAE" w14:textId="77777777" w:rsidR="004276A9" w:rsidRPr="006F4B9D" w:rsidRDefault="004276A9" w:rsidP="00995C57">
            <w:pPr>
              <w:pStyle w:val="TAC"/>
              <w:rPr>
                <w:rFonts w:cs="Arial"/>
              </w:rPr>
            </w:pPr>
            <w:r w:rsidRPr="006F4B9D">
              <w:rPr>
                <w:rFonts w:cs="Arial"/>
              </w:rPr>
              <w:t>-98.5</w:t>
            </w:r>
          </w:p>
        </w:tc>
        <w:tc>
          <w:tcPr>
            <w:tcW w:w="885" w:type="dxa"/>
            <w:shd w:val="clear" w:color="auto" w:fill="auto"/>
            <w:vAlign w:val="center"/>
          </w:tcPr>
          <w:p w14:paraId="0CC1EE6C" w14:textId="77777777" w:rsidR="004276A9" w:rsidRPr="006F4B9D" w:rsidRDefault="004276A9" w:rsidP="00995C57">
            <w:pPr>
              <w:pStyle w:val="TAC"/>
              <w:rPr>
                <w:rFonts w:cs="Arial"/>
              </w:rPr>
            </w:pPr>
            <w:r w:rsidRPr="006F4B9D">
              <w:rPr>
                <w:rFonts w:cs="Arial"/>
              </w:rPr>
              <w:t>-95.5</w:t>
            </w:r>
          </w:p>
        </w:tc>
        <w:tc>
          <w:tcPr>
            <w:tcW w:w="859" w:type="dxa"/>
            <w:shd w:val="clear" w:color="auto" w:fill="auto"/>
            <w:vAlign w:val="center"/>
          </w:tcPr>
          <w:p w14:paraId="06E45F29" w14:textId="77777777" w:rsidR="004276A9" w:rsidRPr="006F4B9D" w:rsidRDefault="004276A9" w:rsidP="00995C57">
            <w:pPr>
              <w:pStyle w:val="TAC"/>
              <w:rPr>
                <w:rFonts w:eastAsia="MS Mincho" w:cs="Arial"/>
              </w:rPr>
            </w:pPr>
          </w:p>
        </w:tc>
        <w:tc>
          <w:tcPr>
            <w:tcW w:w="900" w:type="dxa"/>
            <w:shd w:val="clear" w:color="auto" w:fill="auto"/>
            <w:vAlign w:val="center"/>
          </w:tcPr>
          <w:p w14:paraId="02235254" w14:textId="77777777" w:rsidR="004276A9" w:rsidRPr="006F4B9D" w:rsidRDefault="004276A9" w:rsidP="00995C57">
            <w:pPr>
              <w:pStyle w:val="TAC"/>
              <w:rPr>
                <w:rFonts w:eastAsia="MS Mincho" w:cs="Arial"/>
              </w:rPr>
            </w:pPr>
          </w:p>
        </w:tc>
        <w:tc>
          <w:tcPr>
            <w:tcW w:w="839" w:type="dxa"/>
            <w:vMerge/>
            <w:shd w:val="clear" w:color="auto" w:fill="auto"/>
            <w:vAlign w:val="center"/>
          </w:tcPr>
          <w:p w14:paraId="201A04CD" w14:textId="77777777" w:rsidR="004276A9" w:rsidRPr="006F4B9D" w:rsidRDefault="004276A9" w:rsidP="00995C57">
            <w:pPr>
              <w:pStyle w:val="TAC"/>
              <w:rPr>
                <w:rFonts w:eastAsia="MS Mincho" w:cs="Arial"/>
              </w:rPr>
            </w:pPr>
          </w:p>
        </w:tc>
      </w:tr>
      <w:tr w:rsidR="004276A9" w:rsidRPr="006F4B9D" w14:paraId="6C0B87D3" w14:textId="77777777" w:rsidTr="00995C57">
        <w:trPr>
          <w:trHeight w:val="255"/>
        </w:trPr>
        <w:tc>
          <w:tcPr>
            <w:tcW w:w="1843" w:type="dxa"/>
            <w:vMerge w:val="restart"/>
            <w:shd w:val="clear" w:color="auto" w:fill="auto"/>
            <w:vAlign w:val="center"/>
          </w:tcPr>
          <w:p w14:paraId="554E7EF4" w14:textId="77777777" w:rsidR="004276A9" w:rsidRPr="006F4B9D" w:rsidRDefault="004276A9" w:rsidP="00995C57">
            <w:pPr>
              <w:pStyle w:val="TAC"/>
              <w:rPr>
                <w:rFonts w:eastAsia="MS Mincho" w:cs="Arial"/>
              </w:rPr>
            </w:pPr>
            <w:r w:rsidRPr="006F4B9D">
              <w:rPr>
                <w:rFonts w:eastAsia="MS Mincho" w:cs="Arial"/>
              </w:rPr>
              <w:t>CA_5A-29A</w:t>
            </w:r>
          </w:p>
        </w:tc>
        <w:tc>
          <w:tcPr>
            <w:tcW w:w="1005" w:type="dxa"/>
            <w:shd w:val="clear" w:color="auto" w:fill="auto"/>
            <w:vAlign w:val="center"/>
          </w:tcPr>
          <w:p w14:paraId="3F694AC8" w14:textId="77777777" w:rsidR="004276A9" w:rsidRPr="006F4B9D" w:rsidRDefault="004276A9" w:rsidP="00995C57">
            <w:pPr>
              <w:pStyle w:val="TAC"/>
              <w:rPr>
                <w:rFonts w:eastAsia="MS Mincho" w:cs="Arial"/>
              </w:rPr>
            </w:pPr>
            <w:r w:rsidRPr="006F4B9D">
              <w:rPr>
                <w:rFonts w:eastAsia="MS Mincho" w:cs="Arial"/>
              </w:rPr>
              <w:t>5</w:t>
            </w:r>
          </w:p>
        </w:tc>
        <w:tc>
          <w:tcPr>
            <w:tcW w:w="1134" w:type="dxa"/>
            <w:shd w:val="clear" w:color="auto" w:fill="auto"/>
            <w:vAlign w:val="center"/>
          </w:tcPr>
          <w:p w14:paraId="4566A2F6" w14:textId="77777777" w:rsidR="004276A9" w:rsidRPr="006F4B9D" w:rsidRDefault="004276A9" w:rsidP="00995C57">
            <w:pPr>
              <w:pStyle w:val="TAC"/>
              <w:rPr>
                <w:rFonts w:eastAsia="MS Mincho" w:cs="Arial"/>
              </w:rPr>
            </w:pPr>
          </w:p>
        </w:tc>
        <w:tc>
          <w:tcPr>
            <w:tcW w:w="887" w:type="dxa"/>
            <w:shd w:val="clear" w:color="auto" w:fill="auto"/>
            <w:vAlign w:val="center"/>
          </w:tcPr>
          <w:p w14:paraId="0D869C13" w14:textId="77777777" w:rsidR="004276A9" w:rsidRPr="006F4B9D" w:rsidRDefault="004276A9" w:rsidP="00995C57">
            <w:pPr>
              <w:pStyle w:val="TAC"/>
              <w:rPr>
                <w:rFonts w:eastAsia="MS Mincho" w:cs="Arial"/>
              </w:rPr>
            </w:pPr>
          </w:p>
        </w:tc>
        <w:tc>
          <w:tcPr>
            <w:tcW w:w="768" w:type="dxa"/>
            <w:shd w:val="clear" w:color="auto" w:fill="auto"/>
            <w:vAlign w:val="center"/>
          </w:tcPr>
          <w:p w14:paraId="001E3D2D" w14:textId="77777777" w:rsidR="004276A9" w:rsidRPr="006F4B9D" w:rsidRDefault="004276A9" w:rsidP="00995C57">
            <w:pPr>
              <w:pStyle w:val="TAC"/>
              <w:rPr>
                <w:rFonts w:eastAsia="MS Mincho" w:cs="Arial"/>
              </w:rPr>
            </w:pPr>
            <w:r w:rsidRPr="006F4B9D">
              <w:rPr>
                <w:rFonts w:eastAsia="MS Mincho" w:cs="Arial"/>
              </w:rPr>
              <w:t>-98</w:t>
            </w:r>
          </w:p>
        </w:tc>
        <w:tc>
          <w:tcPr>
            <w:tcW w:w="885" w:type="dxa"/>
            <w:shd w:val="clear" w:color="auto" w:fill="auto"/>
            <w:vAlign w:val="center"/>
          </w:tcPr>
          <w:p w14:paraId="231DAAA3" w14:textId="77777777" w:rsidR="004276A9" w:rsidRPr="006F4B9D" w:rsidRDefault="004276A9" w:rsidP="00995C57">
            <w:pPr>
              <w:pStyle w:val="TAC"/>
              <w:rPr>
                <w:rFonts w:eastAsia="MS Mincho" w:cs="Arial"/>
              </w:rPr>
            </w:pPr>
            <w:r w:rsidRPr="006F4B9D">
              <w:rPr>
                <w:rFonts w:eastAsia="MS Mincho" w:cs="Arial"/>
              </w:rPr>
              <w:t>-95</w:t>
            </w:r>
          </w:p>
        </w:tc>
        <w:tc>
          <w:tcPr>
            <w:tcW w:w="859" w:type="dxa"/>
            <w:shd w:val="clear" w:color="auto" w:fill="auto"/>
            <w:vAlign w:val="center"/>
          </w:tcPr>
          <w:p w14:paraId="4427E70A" w14:textId="77777777" w:rsidR="004276A9" w:rsidRPr="006F4B9D" w:rsidRDefault="004276A9" w:rsidP="00995C57">
            <w:pPr>
              <w:pStyle w:val="TAC"/>
              <w:rPr>
                <w:rFonts w:eastAsia="MS Mincho" w:cs="Arial"/>
              </w:rPr>
            </w:pPr>
          </w:p>
        </w:tc>
        <w:tc>
          <w:tcPr>
            <w:tcW w:w="900" w:type="dxa"/>
            <w:shd w:val="clear" w:color="auto" w:fill="auto"/>
            <w:vAlign w:val="center"/>
          </w:tcPr>
          <w:p w14:paraId="49D738DC"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60AD1BAC"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213B53B0" w14:textId="77777777" w:rsidTr="00995C57">
        <w:trPr>
          <w:trHeight w:val="255"/>
        </w:trPr>
        <w:tc>
          <w:tcPr>
            <w:tcW w:w="1843" w:type="dxa"/>
            <w:vMerge/>
            <w:shd w:val="clear" w:color="auto" w:fill="auto"/>
            <w:vAlign w:val="center"/>
          </w:tcPr>
          <w:p w14:paraId="11668A8A" w14:textId="77777777" w:rsidR="004276A9" w:rsidRPr="006F4B9D" w:rsidRDefault="004276A9" w:rsidP="00995C57">
            <w:pPr>
              <w:pStyle w:val="TAC"/>
              <w:rPr>
                <w:rFonts w:eastAsia="MS Mincho" w:cs="Arial"/>
              </w:rPr>
            </w:pPr>
          </w:p>
        </w:tc>
        <w:tc>
          <w:tcPr>
            <w:tcW w:w="1005" w:type="dxa"/>
            <w:shd w:val="clear" w:color="auto" w:fill="auto"/>
            <w:vAlign w:val="center"/>
          </w:tcPr>
          <w:p w14:paraId="25DD7E5E" w14:textId="77777777" w:rsidR="004276A9" w:rsidRPr="006F4B9D" w:rsidRDefault="004276A9" w:rsidP="00995C57">
            <w:pPr>
              <w:pStyle w:val="TAC"/>
              <w:rPr>
                <w:rFonts w:eastAsia="MS Mincho" w:cs="Arial"/>
              </w:rPr>
            </w:pPr>
            <w:r w:rsidRPr="006F4B9D">
              <w:rPr>
                <w:rFonts w:eastAsia="MS Mincho" w:cs="Arial"/>
              </w:rPr>
              <w:t>29</w:t>
            </w:r>
          </w:p>
        </w:tc>
        <w:tc>
          <w:tcPr>
            <w:tcW w:w="1134" w:type="dxa"/>
            <w:shd w:val="clear" w:color="auto" w:fill="auto"/>
            <w:vAlign w:val="center"/>
          </w:tcPr>
          <w:p w14:paraId="3D459266" w14:textId="77777777" w:rsidR="004276A9" w:rsidRPr="006F4B9D" w:rsidRDefault="004276A9" w:rsidP="00995C57">
            <w:pPr>
              <w:pStyle w:val="TAC"/>
              <w:rPr>
                <w:rFonts w:eastAsia="MS Mincho" w:cs="Arial"/>
              </w:rPr>
            </w:pPr>
          </w:p>
        </w:tc>
        <w:tc>
          <w:tcPr>
            <w:tcW w:w="887" w:type="dxa"/>
            <w:shd w:val="clear" w:color="auto" w:fill="auto"/>
            <w:vAlign w:val="center"/>
          </w:tcPr>
          <w:p w14:paraId="310E1A03" w14:textId="77777777" w:rsidR="004276A9" w:rsidRPr="006F4B9D" w:rsidRDefault="004276A9" w:rsidP="00995C57">
            <w:pPr>
              <w:pStyle w:val="TAC"/>
              <w:rPr>
                <w:rFonts w:eastAsia="MS Mincho" w:cs="Arial"/>
              </w:rPr>
            </w:pPr>
          </w:p>
        </w:tc>
        <w:tc>
          <w:tcPr>
            <w:tcW w:w="768" w:type="dxa"/>
            <w:shd w:val="clear" w:color="auto" w:fill="auto"/>
            <w:vAlign w:val="center"/>
          </w:tcPr>
          <w:p w14:paraId="0508BF75"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3BA5A13A"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5C2710F9" w14:textId="77777777" w:rsidR="004276A9" w:rsidRPr="006F4B9D" w:rsidRDefault="004276A9" w:rsidP="00995C57">
            <w:pPr>
              <w:pStyle w:val="TAC"/>
              <w:rPr>
                <w:rFonts w:eastAsia="MS Mincho" w:cs="Arial"/>
              </w:rPr>
            </w:pPr>
          </w:p>
        </w:tc>
        <w:tc>
          <w:tcPr>
            <w:tcW w:w="900" w:type="dxa"/>
            <w:shd w:val="clear" w:color="auto" w:fill="auto"/>
            <w:vAlign w:val="center"/>
          </w:tcPr>
          <w:p w14:paraId="61C317AB" w14:textId="77777777" w:rsidR="004276A9" w:rsidRPr="006F4B9D" w:rsidRDefault="004276A9" w:rsidP="00995C57">
            <w:pPr>
              <w:pStyle w:val="TAC"/>
              <w:rPr>
                <w:rFonts w:eastAsia="MS Mincho" w:cs="Arial"/>
              </w:rPr>
            </w:pPr>
          </w:p>
        </w:tc>
        <w:tc>
          <w:tcPr>
            <w:tcW w:w="839" w:type="dxa"/>
            <w:vMerge/>
            <w:shd w:val="clear" w:color="auto" w:fill="auto"/>
            <w:vAlign w:val="center"/>
          </w:tcPr>
          <w:p w14:paraId="146FD497" w14:textId="77777777" w:rsidR="004276A9" w:rsidRPr="006F4B9D" w:rsidRDefault="004276A9" w:rsidP="00995C57">
            <w:pPr>
              <w:pStyle w:val="TAC"/>
              <w:rPr>
                <w:rFonts w:eastAsia="MS Mincho" w:cs="Arial"/>
              </w:rPr>
            </w:pPr>
          </w:p>
        </w:tc>
      </w:tr>
      <w:tr w:rsidR="004276A9" w:rsidRPr="006F4B9D" w14:paraId="4331BD22"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C064E91" w14:textId="77777777" w:rsidR="004276A9" w:rsidRPr="006F4B9D" w:rsidRDefault="004276A9" w:rsidP="00995C57">
            <w:pPr>
              <w:pStyle w:val="TAC"/>
              <w:rPr>
                <w:rFonts w:eastAsia="MS Mincho" w:cs="Arial"/>
              </w:rPr>
            </w:pPr>
            <w:r w:rsidRPr="006F4B9D">
              <w:rPr>
                <w:rFonts w:cs="Arial"/>
              </w:rPr>
              <w:t>CA_</w:t>
            </w:r>
            <w:r w:rsidRPr="006F4B9D">
              <w:rPr>
                <w:rFonts w:cs="Arial"/>
                <w:lang w:val="it-IT"/>
              </w:rPr>
              <w:t>7A-20</w:t>
            </w:r>
            <w:r w:rsidRPr="006F4B9D">
              <w:rPr>
                <w:rFonts w:cs="Arial"/>
              </w:rPr>
              <w:t>A-</w:t>
            </w:r>
            <w:r w:rsidRPr="006F4B9D">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9010365" w14:textId="77777777" w:rsidR="004276A9" w:rsidRPr="006F4B9D" w:rsidRDefault="004276A9" w:rsidP="00995C57">
            <w:pPr>
              <w:pStyle w:val="TAC"/>
              <w:rPr>
                <w:rFonts w:eastAsia="MS Mincho" w:cs="Arial"/>
              </w:rPr>
            </w:pPr>
            <w:r w:rsidRPr="006F4B9D">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6EBF0C3"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4805616" w14:textId="77777777" w:rsidR="004276A9" w:rsidRPr="006F4B9D" w:rsidRDefault="004276A9" w:rsidP="00995C5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735D63" w14:textId="77777777" w:rsidR="004276A9" w:rsidRPr="006F4B9D" w:rsidRDefault="004276A9" w:rsidP="00995C57">
            <w:pPr>
              <w:pStyle w:val="TAC"/>
              <w:rPr>
                <w:rFonts w:eastAsia="MS Mincho" w:cs="Arial"/>
              </w:rPr>
            </w:pPr>
            <w:r w:rsidRPr="006F4B9D">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76D27F2B" w14:textId="77777777" w:rsidR="004276A9" w:rsidRPr="006F4B9D" w:rsidRDefault="004276A9" w:rsidP="00995C57">
            <w:pPr>
              <w:pStyle w:val="TAC"/>
              <w:rPr>
                <w:rFonts w:eastAsia="MS Mincho" w:cs="Arial"/>
              </w:rPr>
            </w:pPr>
            <w:r w:rsidRPr="006F4B9D">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659D85" w14:textId="77777777" w:rsidR="004276A9" w:rsidRPr="006F4B9D" w:rsidRDefault="004276A9" w:rsidP="00995C57">
            <w:pPr>
              <w:pStyle w:val="TAC"/>
              <w:rPr>
                <w:rFonts w:eastAsia="MS Mincho" w:cs="Arial"/>
              </w:rPr>
            </w:pPr>
            <w:r w:rsidRPr="006F4B9D">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58A566" w14:textId="77777777" w:rsidR="004276A9" w:rsidRPr="006F4B9D" w:rsidRDefault="004276A9" w:rsidP="00995C57">
            <w:pPr>
              <w:pStyle w:val="TAC"/>
              <w:rPr>
                <w:rFonts w:eastAsia="MS Mincho" w:cs="Arial"/>
              </w:rPr>
            </w:pPr>
            <w:r w:rsidRPr="006F4B9D">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CE08BA" w14:textId="77777777" w:rsidR="004276A9" w:rsidRPr="006F4B9D" w:rsidRDefault="004276A9" w:rsidP="00995C57">
            <w:pPr>
              <w:pStyle w:val="TAC"/>
              <w:rPr>
                <w:rFonts w:cs="Arial"/>
                <w:lang w:eastAsia="zh-CN"/>
              </w:rPr>
            </w:pPr>
            <w:r w:rsidRPr="006F4B9D">
              <w:rPr>
                <w:rFonts w:cs="Arial"/>
                <w:lang w:eastAsia="zh-CN"/>
              </w:rPr>
              <w:t>FDD</w:t>
            </w:r>
          </w:p>
        </w:tc>
      </w:tr>
      <w:tr w:rsidR="004276A9" w:rsidRPr="006F4B9D" w14:paraId="7250A1F4"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319AF7"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812D8DD" w14:textId="77777777" w:rsidR="004276A9" w:rsidRPr="006F4B9D" w:rsidRDefault="004276A9" w:rsidP="00995C57">
            <w:pPr>
              <w:pStyle w:val="TAC"/>
              <w:rPr>
                <w:rFonts w:eastAsia="MS Mincho" w:cs="Arial"/>
              </w:rPr>
            </w:pPr>
            <w:r w:rsidRPr="006F4B9D">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61655AD"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1E19AF3" w14:textId="77777777" w:rsidR="004276A9" w:rsidRPr="006F4B9D" w:rsidRDefault="004276A9" w:rsidP="00995C5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023299" w14:textId="77777777" w:rsidR="004276A9" w:rsidRPr="006F4B9D" w:rsidRDefault="004276A9" w:rsidP="00995C57">
            <w:pPr>
              <w:pStyle w:val="TAC"/>
              <w:rPr>
                <w:rFonts w:eastAsia="MS Mincho" w:cs="Arial"/>
              </w:rPr>
            </w:pPr>
            <w:r w:rsidRPr="006F4B9D">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A5BD4A5" w14:textId="77777777" w:rsidR="004276A9" w:rsidRPr="006F4B9D" w:rsidRDefault="004276A9" w:rsidP="00995C57">
            <w:pPr>
              <w:pStyle w:val="TAC"/>
              <w:rPr>
                <w:rFonts w:eastAsia="MS Mincho" w:cs="Arial"/>
              </w:rPr>
            </w:pPr>
            <w:r w:rsidRPr="006F4B9D">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F9BF92" w14:textId="77777777" w:rsidR="004276A9" w:rsidRPr="006F4B9D" w:rsidRDefault="004276A9" w:rsidP="00995C57">
            <w:pPr>
              <w:pStyle w:val="TAC"/>
              <w:rPr>
                <w:rFonts w:eastAsia="MS Mincho" w:cs="Arial"/>
              </w:rPr>
            </w:pPr>
            <w:r w:rsidRPr="006F4B9D">
              <w:t>-91.2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3700CF" w14:textId="77777777" w:rsidR="004276A9" w:rsidRPr="006F4B9D" w:rsidRDefault="004276A9" w:rsidP="00995C57">
            <w:pPr>
              <w:pStyle w:val="TAC"/>
              <w:rPr>
                <w:rFonts w:eastAsia="MS Mincho" w:cs="Arial"/>
              </w:rPr>
            </w:pPr>
            <w:r w:rsidRPr="006F4B9D">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26C497" w14:textId="77777777" w:rsidR="004276A9" w:rsidRPr="006F4B9D" w:rsidRDefault="004276A9" w:rsidP="00995C57">
            <w:pPr>
              <w:spacing w:after="0"/>
              <w:rPr>
                <w:rFonts w:ascii="Arial" w:hAnsi="Arial" w:cs="Arial"/>
                <w:sz w:val="18"/>
                <w:lang w:eastAsia="zh-CN"/>
              </w:rPr>
            </w:pPr>
          </w:p>
        </w:tc>
      </w:tr>
      <w:tr w:rsidR="004276A9" w:rsidRPr="006F4B9D" w14:paraId="4524CCCD"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620A53"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E32CF38" w14:textId="77777777" w:rsidR="004276A9" w:rsidRPr="006F4B9D" w:rsidRDefault="004276A9" w:rsidP="00995C57">
            <w:pPr>
              <w:pStyle w:val="TAC"/>
              <w:rPr>
                <w:rFonts w:eastAsia="MS Mincho" w:cs="Arial"/>
              </w:rPr>
            </w:pPr>
            <w:r w:rsidRPr="006F4B9D">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E44729B"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2ED8749" w14:textId="77777777" w:rsidR="004276A9" w:rsidRPr="006F4B9D" w:rsidRDefault="004276A9" w:rsidP="00995C5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6BF9B3" w14:textId="77777777" w:rsidR="004276A9" w:rsidRPr="006F4B9D" w:rsidRDefault="004276A9" w:rsidP="00995C57">
            <w:pPr>
              <w:pStyle w:val="TAC"/>
              <w:rPr>
                <w:rFonts w:eastAsia="MS Mincho" w:cs="Arial"/>
              </w:rPr>
            </w:pPr>
            <w:r w:rsidRPr="006F4B9D">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2571D5F" w14:textId="77777777" w:rsidR="004276A9" w:rsidRPr="006F4B9D" w:rsidRDefault="004276A9" w:rsidP="00995C57">
            <w:pPr>
              <w:pStyle w:val="TAC"/>
              <w:rPr>
                <w:rFonts w:eastAsia="MS Mincho" w:cs="Arial"/>
              </w:rPr>
            </w:pPr>
            <w:r w:rsidRPr="006F4B9D">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0E9B15" w14:textId="77777777" w:rsidR="004276A9" w:rsidRPr="006F4B9D" w:rsidRDefault="004276A9" w:rsidP="00995C57">
            <w:pPr>
              <w:pStyle w:val="TAC"/>
              <w:rPr>
                <w:rFonts w:eastAsia="MS Mincho" w:cs="Arial"/>
              </w:rPr>
            </w:pPr>
            <w:r w:rsidRPr="006F4B9D">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038BE" w14:textId="77777777" w:rsidR="004276A9" w:rsidRPr="006F4B9D" w:rsidRDefault="004276A9" w:rsidP="00995C57">
            <w:pPr>
              <w:pStyle w:val="TAC"/>
              <w:rPr>
                <w:rFonts w:eastAsia="MS Mincho" w:cs="Arial"/>
              </w:rPr>
            </w:pPr>
            <w:r w:rsidRPr="006F4B9D">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06D88C5" w14:textId="77777777" w:rsidR="004276A9" w:rsidRPr="006F4B9D" w:rsidRDefault="004276A9" w:rsidP="00995C57">
            <w:pPr>
              <w:spacing w:after="0"/>
              <w:rPr>
                <w:rFonts w:ascii="Arial" w:hAnsi="Arial" w:cs="Arial"/>
                <w:sz w:val="18"/>
                <w:lang w:eastAsia="zh-CN"/>
              </w:rPr>
            </w:pPr>
          </w:p>
        </w:tc>
      </w:tr>
      <w:tr w:rsidR="004276A9" w:rsidRPr="006F4B9D" w14:paraId="57368894" w14:textId="77777777" w:rsidTr="00995C57">
        <w:tblPrEx>
          <w:tblLook w:val="04A0" w:firstRow="1" w:lastRow="0" w:firstColumn="1" w:lastColumn="0" w:noHBand="0" w:noVBand="1"/>
        </w:tblPrEx>
        <w:trPr>
          <w:trHeight w:val="255"/>
          <w:ins w:id="377" w:author="Bin Han" w:date="2019-03-05T23:45:00Z"/>
        </w:trPr>
        <w:tc>
          <w:tcPr>
            <w:tcW w:w="1843" w:type="dxa"/>
            <w:vMerge w:val="restart"/>
            <w:tcBorders>
              <w:top w:val="single" w:sz="4" w:space="0" w:color="auto"/>
              <w:left w:val="single" w:sz="4" w:space="0" w:color="auto"/>
              <w:right w:val="single" w:sz="4" w:space="0" w:color="auto"/>
            </w:tcBorders>
            <w:vAlign w:val="center"/>
          </w:tcPr>
          <w:p w14:paraId="6086349F" w14:textId="77777777" w:rsidR="004276A9" w:rsidRPr="00CE483C" w:rsidRDefault="004276A9" w:rsidP="004276A9">
            <w:pPr>
              <w:pStyle w:val="TAC"/>
              <w:rPr>
                <w:ins w:id="378" w:author="Bin Han" w:date="2019-03-05T23:46:00Z"/>
                <w:rFonts w:cs="Arial"/>
                <w:szCs w:val="18"/>
              </w:rPr>
            </w:pPr>
            <w:ins w:id="379" w:author="Bin Han" w:date="2019-03-05T23:46:00Z">
              <w:r w:rsidRPr="004276A9">
                <w:rPr>
                  <w:rFonts w:cs="Arial"/>
                  <w:szCs w:val="18"/>
                </w:rPr>
                <w:t>CA_7A-29A</w:t>
              </w:r>
            </w:ins>
          </w:p>
          <w:p w14:paraId="179DA635" w14:textId="77777777" w:rsidR="004276A9" w:rsidRPr="00CE483C" w:rsidRDefault="004276A9" w:rsidP="004276A9">
            <w:pPr>
              <w:pStyle w:val="TAC"/>
              <w:rPr>
                <w:ins w:id="380" w:author="Bin Han" w:date="2019-03-05T23:46:00Z"/>
                <w:rFonts w:cs="Arial"/>
                <w:szCs w:val="18"/>
              </w:rPr>
            </w:pPr>
            <w:ins w:id="381" w:author="Bin Han" w:date="2019-03-05T23:46:00Z">
              <w:r w:rsidRPr="00CE483C">
                <w:rPr>
                  <w:rFonts w:cs="Arial"/>
                  <w:szCs w:val="18"/>
                </w:rPr>
                <w:t>CA_7A-7A-29A</w:t>
              </w:r>
            </w:ins>
          </w:p>
          <w:p w14:paraId="1298235B" w14:textId="15FE0F0E" w:rsidR="004276A9" w:rsidRPr="006F4B9D" w:rsidRDefault="004276A9" w:rsidP="004276A9">
            <w:pPr>
              <w:spacing w:after="0"/>
              <w:jc w:val="center"/>
              <w:rPr>
                <w:ins w:id="382" w:author="Bin Han" w:date="2019-03-05T23:45:00Z"/>
                <w:rFonts w:ascii="Arial" w:eastAsia="MS Mincho" w:hAnsi="Arial" w:cs="Arial"/>
                <w:sz w:val="18"/>
              </w:rPr>
              <w:pPrChange w:id="383" w:author="Bin Han" w:date="2019-03-05T23:46:00Z">
                <w:pPr>
                  <w:spacing w:after="0"/>
                </w:pPr>
              </w:pPrChange>
            </w:pPr>
            <w:ins w:id="384" w:author="Bin Han" w:date="2019-03-05T23:46:00Z">
              <w:r w:rsidRPr="00CE483C">
                <w:rPr>
                  <w:rFonts w:cs="Arial"/>
                  <w:szCs w:val="18"/>
                </w:rPr>
                <w:t>CA_7C-29A</w:t>
              </w:r>
            </w:ins>
          </w:p>
        </w:tc>
        <w:tc>
          <w:tcPr>
            <w:tcW w:w="1005" w:type="dxa"/>
            <w:tcBorders>
              <w:top w:val="single" w:sz="4" w:space="0" w:color="auto"/>
              <w:left w:val="single" w:sz="4" w:space="0" w:color="auto"/>
              <w:bottom w:val="single" w:sz="4" w:space="0" w:color="auto"/>
              <w:right w:val="single" w:sz="4" w:space="0" w:color="auto"/>
            </w:tcBorders>
            <w:vAlign w:val="center"/>
          </w:tcPr>
          <w:p w14:paraId="7191031E" w14:textId="756AD707" w:rsidR="004276A9" w:rsidRPr="006F4B9D" w:rsidRDefault="004276A9" w:rsidP="004276A9">
            <w:pPr>
              <w:pStyle w:val="TAC"/>
              <w:rPr>
                <w:ins w:id="385" w:author="Bin Han" w:date="2019-03-05T23:45:00Z"/>
                <w:rFonts w:cs="Arial"/>
                <w:lang w:val="it-IT"/>
              </w:rPr>
            </w:pPr>
            <w:ins w:id="386" w:author="Bin Han" w:date="2019-03-05T23:45:00Z">
              <w:r>
                <w:rPr>
                  <w:rFonts w:cs="Arial"/>
                  <w:lang w:val="it-IT"/>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6331846A" w14:textId="77777777" w:rsidR="004276A9" w:rsidRPr="006F4B9D" w:rsidRDefault="004276A9" w:rsidP="004276A9">
            <w:pPr>
              <w:pStyle w:val="TAC"/>
              <w:rPr>
                <w:ins w:id="387" w:author="Bin Han" w:date="2019-03-05T23:45:00Z"/>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DB1D3B6" w14:textId="77777777" w:rsidR="004276A9" w:rsidRPr="006F4B9D" w:rsidRDefault="004276A9" w:rsidP="004276A9">
            <w:pPr>
              <w:pStyle w:val="TAC"/>
              <w:rPr>
                <w:ins w:id="388" w:author="Bin Han" w:date="2019-03-05T23:45:00Z"/>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A13DAF7" w14:textId="37A8992D" w:rsidR="004276A9" w:rsidRPr="006F4B9D" w:rsidRDefault="004276A9" w:rsidP="004276A9">
            <w:pPr>
              <w:pStyle w:val="TAC"/>
              <w:rPr>
                <w:ins w:id="389" w:author="Bin Han" w:date="2019-03-05T23:45:00Z"/>
                <w:rFonts w:cs="Arial"/>
              </w:rPr>
            </w:pPr>
            <w:ins w:id="390" w:author="Bin Han" w:date="2019-03-05T23:45:00Z">
              <w:r w:rsidRPr="00CE483C">
                <w:rPr>
                  <w:rFonts w:cs="Arial"/>
                </w:rPr>
                <w:t>-98</w:t>
              </w:r>
            </w:ins>
          </w:p>
        </w:tc>
        <w:tc>
          <w:tcPr>
            <w:tcW w:w="885" w:type="dxa"/>
            <w:tcBorders>
              <w:top w:val="single" w:sz="4" w:space="0" w:color="auto"/>
              <w:left w:val="single" w:sz="4" w:space="0" w:color="auto"/>
              <w:bottom w:val="single" w:sz="4" w:space="0" w:color="auto"/>
              <w:right w:val="single" w:sz="4" w:space="0" w:color="auto"/>
            </w:tcBorders>
            <w:vAlign w:val="center"/>
          </w:tcPr>
          <w:p w14:paraId="56C3F44B" w14:textId="5A092DB6" w:rsidR="004276A9" w:rsidRPr="006F4B9D" w:rsidRDefault="004276A9" w:rsidP="004276A9">
            <w:pPr>
              <w:pStyle w:val="TAC"/>
              <w:rPr>
                <w:ins w:id="391" w:author="Bin Han" w:date="2019-03-05T23:45:00Z"/>
                <w:rFonts w:cs="Arial"/>
              </w:rPr>
            </w:pPr>
            <w:ins w:id="392" w:author="Bin Han" w:date="2019-03-05T23:45:00Z">
              <w:r w:rsidRPr="00CE483C">
                <w:rPr>
                  <w:rFonts w:cs="Arial"/>
                </w:rPr>
                <w:t>-95</w:t>
              </w:r>
            </w:ins>
          </w:p>
        </w:tc>
        <w:tc>
          <w:tcPr>
            <w:tcW w:w="859" w:type="dxa"/>
            <w:tcBorders>
              <w:top w:val="single" w:sz="4" w:space="0" w:color="auto"/>
              <w:left w:val="single" w:sz="4" w:space="0" w:color="auto"/>
              <w:bottom w:val="single" w:sz="4" w:space="0" w:color="auto"/>
              <w:right w:val="single" w:sz="4" w:space="0" w:color="auto"/>
            </w:tcBorders>
            <w:vAlign w:val="center"/>
          </w:tcPr>
          <w:p w14:paraId="367FD4C9" w14:textId="2D2B7B35" w:rsidR="004276A9" w:rsidRPr="006F4B9D" w:rsidRDefault="004276A9" w:rsidP="004276A9">
            <w:pPr>
              <w:pStyle w:val="TAC"/>
              <w:rPr>
                <w:ins w:id="393" w:author="Bin Han" w:date="2019-03-05T23:45:00Z"/>
                <w:rFonts w:cs="Arial"/>
              </w:rPr>
            </w:pPr>
            <w:ins w:id="394" w:author="Bin Han" w:date="2019-03-05T23:45:00Z">
              <w:r w:rsidRPr="00CE483C">
                <w:rPr>
                  <w:rFonts w:cs="Arial"/>
                </w:rPr>
                <w:t>-93.2</w:t>
              </w:r>
            </w:ins>
          </w:p>
        </w:tc>
        <w:tc>
          <w:tcPr>
            <w:tcW w:w="900" w:type="dxa"/>
            <w:tcBorders>
              <w:top w:val="single" w:sz="4" w:space="0" w:color="auto"/>
              <w:left w:val="single" w:sz="4" w:space="0" w:color="auto"/>
              <w:bottom w:val="single" w:sz="4" w:space="0" w:color="auto"/>
              <w:right w:val="single" w:sz="4" w:space="0" w:color="auto"/>
            </w:tcBorders>
            <w:vAlign w:val="center"/>
          </w:tcPr>
          <w:p w14:paraId="6113004E" w14:textId="78225CCB" w:rsidR="004276A9" w:rsidRPr="006F4B9D" w:rsidRDefault="004276A9" w:rsidP="004276A9">
            <w:pPr>
              <w:pStyle w:val="TAC"/>
              <w:rPr>
                <w:ins w:id="395" w:author="Bin Han" w:date="2019-03-05T23:45:00Z"/>
                <w:rFonts w:cs="Arial"/>
              </w:rPr>
            </w:pPr>
            <w:ins w:id="396" w:author="Bin Han" w:date="2019-03-05T23:45:00Z">
              <w:r w:rsidRPr="00CE483C">
                <w:rPr>
                  <w:rFonts w:cs="Arial"/>
                </w:rPr>
                <w:t>-92</w:t>
              </w:r>
            </w:ins>
          </w:p>
        </w:tc>
        <w:tc>
          <w:tcPr>
            <w:tcW w:w="839" w:type="dxa"/>
            <w:vMerge w:val="restart"/>
            <w:tcBorders>
              <w:top w:val="single" w:sz="4" w:space="0" w:color="auto"/>
              <w:left w:val="single" w:sz="4" w:space="0" w:color="auto"/>
              <w:right w:val="single" w:sz="4" w:space="0" w:color="auto"/>
            </w:tcBorders>
            <w:vAlign w:val="center"/>
          </w:tcPr>
          <w:p w14:paraId="30FF8FA5" w14:textId="10C19A8E" w:rsidR="004276A9" w:rsidRPr="006F4B9D" w:rsidRDefault="004276A9" w:rsidP="004276A9">
            <w:pPr>
              <w:spacing w:after="0"/>
              <w:jc w:val="center"/>
              <w:rPr>
                <w:ins w:id="397" w:author="Bin Han" w:date="2019-03-05T23:45:00Z"/>
                <w:rFonts w:ascii="Arial" w:hAnsi="Arial" w:cs="Arial"/>
                <w:sz w:val="18"/>
                <w:lang w:eastAsia="zh-CN"/>
              </w:rPr>
              <w:pPrChange w:id="398" w:author="Bin Han" w:date="2019-03-05T23:46:00Z">
                <w:pPr>
                  <w:spacing w:after="0"/>
                </w:pPr>
              </w:pPrChange>
            </w:pPr>
            <w:ins w:id="399" w:author="Bin Han" w:date="2019-03-05T23:45:00Z">
              <w:r>
                <w:rPr>
                  <w:rFonts w:ascii="Arial" w:hAnsi="Arial" w:cs="Arial"/>
                  <w:sz w:val="18"/>
                  <w:lang w:eastAsia="zh-CN"/>
                </w:rPr>
                <w:t>FDD</w:t>
              </w:r>
            </w:ins>
          </w:p>
        </w:tc>
      </w:tr>
      <w:tr w:rsidR="004276A9" w:rsidRPr="006F4B9D" w14:paraId="7E1E8F42" w14:textId="77777777" w:rsidTr="00995C57">
        <w:tblPrEx>
          <w:tblLook w:val="04A0" w:firstRow="1" w:lastRow="0" w:firstColumn="1" w:lastColumn="0" w:noHBand="0" w:noVBand="1"/>
        </w:tblPrEx>
        <w:trPr>
          <w:trHeight w:val="255"/>
          <w:ins w:id="400" w:author="Bin Han" w:date="2019-03-05T23:45:00Z"/>
        </w:trPr>
        <w:tc>
          <w:tcPr>
            <w:tcW w:w="1843" w:type="dxa"/>
            <w:vMerge/>
            <w:tcBorders>
              <w:left w:val="single" w:sz="4" w:space="0" w:color="auto"/>
              <w:bottom w:val="single" w:sz="4" w:space="0" w:color="auto"/>
              <w:right w:val="single" w:sz="4" w:space="0" w:color="auto"/>
            </w:tcBorders>
            <w:vAlign w:val="center"/>
          </w:tcPr>
          <w:p w14:paraId="0F80C305" w14:textId="77777777" w:rsidR="004276A9" w:rsidRPr="006F4B9D" w:rsidRDefault="004276A9" w:rsidP="004276A9">
            <w:pPr>
              <w:spacing w:after="0"/>
              <w:rPr>
                <w:ins w:id="401" w:author="Bin Han" w:date="2019-03-05T23:45:00Z"/>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59C645DF" w14:textId="7C5C8227" w:rsidR="004276A9" w:rsidRPr="006F4B9D" w:rsidRDefault="004276A9" w:rsidP="004276A9">
            <w:pPr>
              <w:pStyle w:val="TAC"/>
              <w:rPr>
                <w:ins w:id="402" w:author="Bin Han" w:date="2019-03-05T23:45:00Z"/>
                <w:rFonts w:cs="Arial"/>
                <w:lang w:val="it-IT"/>
              </w:rPr>
            </w:pPr>
            <w:ins w:id="403" w:author="Bin Han" w:date="2019-03-05T23:45:00Z">
              <w:r>
                <w:rPr>
                  <w:rFonts w:cs="Arial"/>
                  <w:lang w:val="it-IT"/>
                </w:rPr>
                <w:t>29</w:t>
              </w:r>
            </w:ins>
          </w:p>
        </w:tc>
        <w:tc>
          <w:tcPr>
            <w:tcW w:w="1134" w:type="dxa"/>
            <w:tcBorders>
              <w:top w:val="single" w:sz="4" w:space="0" w:color="auto"/>
              <w:left w:val="single" w:sz="4" w:space="0" w:color="auto"/>
              <w:bottom w:val="single" w:sz="4" w:space="0" w:color="auto"/>
              <w:right w:val="single" w:sz="4" w:space="0" w:color="auto"/>
            </w:tcBorders>
            <w:vAlign w:val="center"/>
          </w:tcPr>
          <w:p w14:paraId="2673588D" w14:textId="77777777" w:rsidR="004276A9" w:rsidRPr="006F4B9D" w:rsidRDefault="004276A9" w:rsidP="004276A9">
            <w:pPr>
              <w:pStyle w:val="TAC"/>
              <w:rPr>
                <w:ins w:id="404" w:author="Bin Han" w:date="2019-03-05T23:45:00Z"/>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218D936" w14:textId="77777777" w:rsidR="004276A9" w:rsidRPr="006F4B9D" w:rsidRDefault="004276A9" w:rsidP="004276A9">
            <w:pPr>
              <w:pStyle w:val="TAC"/>
              <w:rPr>
                <w:ins w:id="405" w:author="Bin Han" w:date="2019-03-05T23:45:00Z"/>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E51CB19" w14:textId="7ED4A86F" w:rsidR="004276A9" w:rsidRPr="006F4B9D" w:rsidRDefault="004276A9" w:rsidP="004276A9">
            <w:pPr>
              <w:pStyle w:val="TAC"/>
              <w:rPr>
                <w:ins w:id="406" w:author="Bin Han" w:date="2019-03-05T23:45:00Z"/>
                <w:rFonts w:cs="Arial"/>
              </w:rPr>
            </w:pPr>
            <w:ins w:id="407" w:author="Bin Han" w:date="2019-03-05T23:45:00Z">
              <w:r w:rsidRPr="00CE483C">
                <w:rPr>
                  <w:rFonts w:cs="Arial"/>
                </w:rPr>
                <w:t>-97</w:t>
              </w:r>
            </w:ins>
          </w:p>
        </w:tc>
        <w:tc>
          <w:tcPr>
            <w:tcW w:w="885" w:type="dxa"/>
            <w:tcBorders>
              <w:top w:val="single" w:sz="4" w:space="0" w:color="auto"/>
              <w:left w:val="single" w:sz="4" w:space="0" w:color="auto"/>
              <w:bottom w:val="single" w:sz="4" w:space="0" w:color="auto"/>
              <w:right w:val="single" w:sz="4" w:space="0" w:color="auto"/>
            </w:tcBorders>
            <w:vAlign w:val="center"/>
          </w:tcPr>
          <w:p w14:paraId="22E98029" w14:textId="3F4E9360" w:rsidR="004276A9" w:rsidRPr="006F4B9D" w:rsidRDefault="004276A9" w:rsidP="004276A9">
            <w:pPr>
              <w:pStyle w:val="TAC"/>
              <w:rPr>
                <w:ins w:id="408" w:author="Bin Han" w:date="2019-03-05T23:45:00Z"/>
                <w:rFonts w:cs="Arial"/>
              </w:rPr>
            </w:pPr>
            <w:ins w:id="409" w:author="Bin Han" w:date="2019-03-05T23:45:00Z">
              <w:r w:rsidRPr="00CE483C">
                <w:rPr>
                  <w:rFonts w:cs="Arial"/>
                </w:rPr>
                <w:t>-94</w:t>
              </w:r>
            </w:ins>
          </w:p>
        </w:tc>
        <w:tc>
          <w:tcPr>
            <w:tcW w:w="859" w:type="dxa"/>
            <w:tcBorders>
              <w:top w:val="single" w:sz="4" w:space="0" w:color="auto"/>
              <w:left w:val="single" w:sz="4" w:space="0" w:color="auto"/>
              <w:bottom w:val="single" w:sz="4" w:space="0" w:color="auto"/>
              <w:right w:val="single" w:sz="4" w:space="0" w:color="auto"/>
            </w:tcBorders>
            <w:vAlign w:val="center"/>
          </w:tcPr>
          <w:p w14:paraId="72E664F5" w14:textId="77777777" w:rsidR="004276A9" w:rsidRPr="006F4B9D" w:rsidRDefault="004276A9" w:rsidP="004276A9">
            <w:pPr>
              <w:pStyle w:val="TAC"/>
              <w:rPr>
                <w:ins w:id="410" w:author="Bin Han" w:date="2019-03-05T23:45:00Z"/>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BBBF076" w14:textId="77777777" w:rsidR="004276A9" w:rsidRPr="006F4B9D" w:rsidRDefault="004276A9" w:rsidP="004276A9">
            <w:pPr>
              <w:pStyle w:val="TAC"/>
              <w:rPr>
                <w:ins w:id="411" w:author="Bin Han" w:date="2019-03-05T23:45:00Z"/>
                <w:rFonts w:cs="Arial"/>
              </w:rPr>
            </w:pPr>
          </w:p>
        </w:tc>
        <w:tc>
          <w:tcPr>
            <w:tcW w:w="839" w:type="dxa"/>
            <w:vMerge/>
            <w:tcBorders>
              <w:left w:val="single" w:sz="4" w:space="0" w:color="auto"/>
              <w:bottom w:val="single" w:sz="4" w:space="0" w:color="auto"/>
              <w:right w:val="single" w:sz="4" w:space="0" w:color="auto"/>
            </w:tcBorders>
            <w:vAlign w:val="center"/>
          </w:tcPr>
          <w:p w14:paraId="4404903F" w14:textId="77777777" w:rsidR="004276A9" w:rsidRPr="006F4B9D" w:rsidRDefault="004276A9" w:rsidP="004276A9">
            <w:pPr>
              <w:spacing w:after="0"/>
              <w:rPr>
                <w:ins w:id="412" w:author="Bin Han" w:date="2019-03-05T23:45:00Z"/>
                <w:rFonts w:ascii="Arial" w:hAnsi="Arial" w:cs="Arial"/>
                <w:sz w:val="18"/>
                <w:lang w:eastAsia="zh-CN"/>
              </w:rPr>
            </w:pPr>
          </w:p>
        </w:tc>
      </w:tr>
      <w:tr w:rsidR="004276A9" w:rsidRPr="006F4B9D" w14:paraId="66CDCAA0" w14:textId="77777777" w:rsidTr="00995C57">
        <w:trPr>
          <w:trHeight w:val="255"/>
        </w:trPr>
        <w:tc>
          <w:tcPr>
            <w:tcW w:w="1843" w:type="dxa"/>
            <w:vMerge w:val="restart"/>
            <w:shd w:val="clear" w:color="auto" w:fill="auto"/>
            <w:vAlign w:val="center"/>
          </w:tcPr>
          <w:p w14:paraId="2FD1C025" w14:textId="77777777" w:rsidR="004276A9" w:rsidRPr="006F4B9D" w:rsidRDefault="004276A9" w:rsidP="00995C57">
            <w:pPr>
              <w:pStyle w:val="TAC"/>
              <w:rPr>
                <w:rFonts w:eastAsia="MS Mincho" w:cs="Arial"/>
              </w:rPr>
            </w:pPr>
            <w:r w:rsidRPr="006F4B9D">
              <w:rPr>
                <w:rFonts w:cs="Arial"/>
              </w:rPr>
              <w:t>CA_</w:t>
            </w:r>
            <w:r w:rsidRPr="006F4B9D">
              <w:rPr>
                <w:rFonts w:cs="Arial"/>
                <w:lang w:val="it-IT"/>
              </w:rPr>
              <w:t>7</w:t>
            </w:r>
            <w:r w:rsidRPr="006F4B9D">
              <w:rPr>
                <w:rFonts w:cs="Arial"/>
              </w:rPr>
              <w:t>A-</w:t>
            </w:r>
            <w:r w:rsidRPr="006F4B9D">
              <w:rPr>
                <w:rFonts w:cs="Arial"/>
                <w:lang w:val="it-IT"/>
              </w:rPr>
              <w:t>32A</w:t>
            </w:r>
          </w:p>
        </w:tc>
        <w:tc>
          <w:tcPr>
            <w:tcW w:w="1005" w:type="dxa"/>
            <w:shd w:val="clear" w:color="auto" w:fill="auto"/>
            <w:vAlign w:val="center"/>
          </w:tcPr>
          <w:p w14:paraId="1CC525F5" w14:textId="77777777" w:rsidR="004276A9" w:rsidRPr="006F4B9D" w:rsidRDefault="004276A9" w:rsidP="00995C57">
            <w:pPr>
              <w:pStyle w:val="TAC"/>
              <w:rPr>
                <w:rFonts w:eastAsia="MS Mincho" w:cs="Arial"/>
              </w:rPr>
            </w:pPr>
            <w:r w:rsidRPr="006F4B9D">
              <w:rPr>
                <w:rFonts w:cs="Arial"/>
                <w:lang w:val="it-IT"/>
              </w:rPr>
              <w:t>7</w:t>
            </w:r>
          </w:p>
        </w:tc>
        <w:tc>
          <w:tcPr>
            <w:tcW w:w="1134" w:type="dxa"/>
            <w:shd w:val="clear" w:color="auto" w:fill="auto"/>
            <w:vAlign w:val="center"/>
          </w:tcPr>
          <w:p w14:paraId="524DEBAA" w14:textId="77777777" w:rsidR="004276A9" w:rsidRPr="006F4B9D" w:rsidRDefault="004276A9" w:rsidP="00995C57">
            <w:pPr>
              <w:pStyle w:val="TAC"/>
              <w:rPr>
                <w:rFonts w:eastAsia="MS Mincho" w:cs="Arial"/>
              </w:rPr>
            </w:pPr>
          </w:p>
        </w:tc>
        <w:tc>
          <w:tcPr>
            <w:tcW w:w="887" w:type="dxa"/>
            <w:shd w:val="clear" w:color="auto" w:fill="auto"/>
            <w:vAlign w:val="center"/>
          </w:tcPr>
          <w:p w14:paraId="1256B36D" w14:textId="77777777" w:rsidR="004276A9" w:rsidRPr="006F4B9D" w:rsidRDefault="004276A9" w:rsidP="00995C57">
            <w:pPr>
              <w:pStyle w:val="TAC"/>
              <w:rPr>
                <w:rFonts w:eastAsia="MS Mincho" w:cs="Arial"/>
              </w:rPr>
            </w:pPr>
          </w:p>
        </w:tc>
        <w:tc>
          <w:tcPr>
            <w:tcW w:w="768" w:type="dxa"/>
            <w:shd w:val="clear" w:color="auto" w:fill="auto"/>
            <w:vAlign w:val="center"/>
          </w:tcPr>
          <w:p w14:paraId="232E07D5" w14:textId="77777777" w:rsidR="004276A9" w:rsidRPr="006F4B9D" w:rsidRDefault="004276A9" w:rsidP="00995C57">
            <w:pPr>
              <w:pStyle w:val="TAC"/>
              <w:rPr>
                <w:rFonts w:eastAsia="MS Mincho" w:cs="Arial"/>
              </w:rPr>
            </w:pPr>
          </w:p>
        </w:tc>
        <w:tc>
          <w:tcPr>
            <w:tcW w:w="885" w:type="dxa"/>
            <w:shd w:val="clear" w:color="auto" w:fill="auto"/>
            <w:vAlign w:val="center"/>
          </w:tcPr>
          <w:p w14:paraId="37EF48CD" w14:textId="77777777" w:rsidR="004276A9" w:rsidRPr="006F4B9D" w:rsidRDefault="004276A9" w:rsidP="00995C57">
            <w:pPr>
              <w:pStyle w:val="TAC"/>
              <w:rPr>
                <w:rFonts w:eastAsia="MS Mincho" w:cs="Arial"/>
              </w:rPr>
            </w:pPr>
            <w:r w:rsidRPr="006F4B9D">
              <w:rPr>
                <w:rFonts w:eastAsia="MS Mincho" w:cs="Arial"/>
              </w:rPr>
              <w:t>-95</w:t>
            </w:r>
          </w:p>
        </w:tc>
        <w:tc>
          <w:tcPr>
            <w:tcW w:w="859" w:type="dxa"/>
            <w:shd w:val="clear" w:color="auto" w:fill="auto"/>
            <w:vAlign w:val="center"/>
          </w:tcPr>
          <w:p w14:paraId="71C8B2D1" w14:textId="77777777" w:rsidR="004276A9" w:rsidRPr="006F4B9D" w:rsidRDefault="004276A9" w:rsidP="00995C57">
            <w:pPr>
              <w:pStyle w:val="TAC"/>
              <w:rPr>
                <w:rFonts w:eastAsia="MS Mincho" w:cs="Arial"/>
              </w:rPr>
            </w:pPr>
            <w:r w:rsidRPr="006F4B9D">
              <w:rPr>
                <w:rFonts w:eastAsia="MS Mincho" w:cs="Arial"/>
              </w:rPr>
              <w:t>-93.2</w:t>
            </w:r>
          </w:p>
        </w:tc>
        <w:tc>
          <w:tcPr>
            <w:tcW w:w="900" w:type="dxa"/>
            <w:shd w:val="clear" w:color="auto" w:fill="auto"/>
            <w:vAlign w:val="center"/>
          </w:tcPr>
          <w:p w14:paraId="3B80EDAB" w14:textId="77777777" w:rsidR="004276A9" w:rsidRPr="006F4B9D" w:rsidRDefault="004276A9" w:rsidP="00995C57">
            <w:pPr>
              <w:pStyle w:val="TAC"/>
              <w:rPr>
                <w:rFonts w:eastAsia="MS Mincho" w:cs="Arial"/>
              </w:rPr>
            </w:pPr>
            <w:r w:rsidRPr="006F4B9D">
              <w:rPr>
                <w:rFonts w:eastAsia="MS Mincho" w:cs="Arial"/>
              </w:rPr>
              <w:t>-92</w:t>
            </w:r>
          </w:p>
        </w:tc>
        <w:tc>
          <w:tcPr>
            <w:tcW w:w="839" w:type="dxa"/>
            <w:vMerge w:val="restart"/>
            <w:shd w:val="clear" w:color="auto" w:fill="auto"/>
            <w:vAlign w:val="center"/>
          </w:tcPr>
          <w:p w14:paraId="5C2A88C5"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2EB1BFC2" w14:textId="77777777" w:rsidTr="00995C57">
        <w:trPr>
          <w:trHeight w:val="255"/>
        </w:trPr>
        <w:tc>
          <w:tcPr>
            <w:tcW w:w="1843" w:type="dxa"/>
            <w:vMerge/>
            <w:shd w:val="clear" w:color="auto" w:fill="auto"/>
            <w:vAlign w:val="center"/>
          </w:tcPr>
          <w:p w14:paraId="7FE34CE3" w14:textId="77777777" w:rsidR="004276A9" w:rsidRPr="006F4B9D" w:rsidRDefault="004276A9" w:rsidP="00995C57">
            <w:pPr>
              <w:pStyle w:val="TAC"/>
              <w:rPr>
                <w:rFonts w:eastAsia="MS Mincho" w:cs="Arial"/>
              </w:rPr>
            </w:pPr>
          </w:p>
        </w:tc>
        <w:tc>
          <w:tcPr>
            <w:tcW w:w="1005" w:type="dxa"/>
            <w:shd w:val="clear" w:color="auto" w:fill="auto"/>
            <w:vAlign w:val="center"/>
          </w:tcPr>
          <w:p w14:paraId="4E09AED4" w14:textId="77777777" w:rsidR="004276A9" w:rsidRPr="006F4B9D" w:rsidRDefault="004276A9" w:rsidP="00995C57">
            <w:pPr>
              <w:pStyle w:val="TAC"/>
              <w:rPr>
                <w:rFonts w:eastAsia="MS Mincho" w:cs="Arial"/>
              </w:rPr>
            </w:pPr>
            <w:r w:rsidRPr="006F4B9D">
              <w:rPr>
                <w:rFonts w:cs="Arial"/>
                <w:lang w:val="it-IT"/>
              </w:rPr>
              <w:t>32</w:t>
            </w:r>
          </w:p>
        </w:tc>
        <w:tc>
          <w:tcPr>
            <w:tcW w:w="1134" w:type="dxa"/>
            <w:shd w:val="clear" w:color="auto" w:fill="auto"/>
            <w:vAlign w:val="center"/>
          </w:tcPr>
          <w:p w14:paraId="6484D959" w14:textId="77777777" w:rsidR="004276A9" w:rsidRPr="006F4B9D" w:rsidRDefault="004276A9" w:rsidP="00995C57">
            <w:pPr>
              <w:pStyle w:val="TAC"/>
              <w:rPr>
                <w:rFonts w:eastAsia="MS Mincho" w:cs="Arial"/>
              </w:rPr>
            </w:pPr>
          </w:p>
        </w:tc>
        <w:tc>
          <w:tcPr>
            <w:tcW w:w="887" w:type="dxa"/>
            <w:shd w:val="clear" w:color="auto" w:fill="auto"/>
            <w:vAlign w:val="center"/>
          </w:tcPr>
          <w:p w14:paraId="57931F78" w14:textId="77777777" w:rsidR="004276A9" w:rsidRPr="006F4B9D" w:rsidRDefault="004276A9" w:rsidP="00995C57">
            <w:pPr>
              <w:pStyle w:val="TAC"/>
              <w:rPr>
                <w:rFonts w:eastAsia="MS Mincho" w:cs="Arial"/>
              </w:rPr>
            </w:pPr>
          </w:p>
        </w:tc>
        <w:tc>
          <w:tcPr>
            <w:tcW w:w="768" w:type="dxa"/>
            <w:shd w:val="clear" w:color="auto" w:fill="auto"/>
            <w:vAlign w:val="center"/>
          </w:tcPr>
          <w:p w14:paraId="422B2D43" w14:textId="77777777" w:rsidR="004276A9" w:rsidRPr="006F4B9D" w:rsidRDefault="004276A9" w:rsidP="00995C57">
            <w:pPr>
              <w:pStyle w:val="TAC"/>
              <w:rPr>
                <w:rFonts w:eastAsia="MS Mincho" w:cs="Arial"/>
              </w:rPr>
            </w:pPr>
            <w:r w:rsidRPr="006F4B9D">
              <w:rPr>
                <w:rFonts w:cs="Arial"/>
              </w:rPr>
              <w:t>-100</w:t>
            </w:r>
          </w:p>
        </w:tc>
        <w:tc>
          <w:tcPr>
            <w:tcW w:w="885" w:type="dxa"/>
            <w:shd w:val="clear" w:color="auto" w:fill="auto"/>
            <w:vAlign w:val="center"/>
          </w:tcPr>
          <w:p w14:paraId="0D74480C" w14:textId="77777777" w:rsidR="004276A9" w:rsidRPr="006F4B9D" w:rsidRDefault="004276A9" w:rsidP="00995C57">
            <w:pPr>
              <w:pStyle w:val="TAC"/>
              <w:rPr>
                <w:rFonts w:eastAsia="MS Mincho" w:cs="Arial"/>
              </w:rPr>
            </w:pPr>
            <w:r w:rsidRPr="006F4B9D">
              <w:rPr>
                <w:rFonts w:cs="Arial"/>
              </w:rPr>
              <w:t>-97</w:t>
            </w:r>
          </w:p>
        </w:tc>
        <w:tc>
          <w:tcPr>
            <w:tcW w:w="859" w:type="dxa"/>
            <w:shd w:val="clear" w:color="auto" w:fill="auto"/>
            <w:vAlign w:val="center"/>
          </w:tcPr>
          <w:p w14:paraId="40FCACA1" w14:textId="77777777" w:rsidR="004276A9" w:rsidRPr="006F4B9D" w:rsidRDefault="004276A9" w:rsidP="00995C57">
            <w:pPr>
              <w:pStyle w:val="TAC"/>
              <w:rPr>
                <w:rFonts w:eastAsia="MS Mincho" w:cs="Arial"/>
              </w:rPr>
            </w:pPr>
            <w:r w:rsidRPr="006F4B9D">
              <w:rPr>
                <w:rFonts w:cs="Arial"/>
              </w:rPr>
              <w:t>-95.2</w:t>
            </w:r>
          </w:p>
        </w:tc>
        <w:tc>
          <w:tcPr>
            <w:tcW w:w="900" w:type="dxa"/>
            <w:shd w:val="clear" w:color="auto" w:fill="auto"/>
            <w:vAlign w:val="center"/>
          </w:tcPr>
          <w:p w14:paraId="38778623" w14:textId="77777777" w:rsidR="004276A9" w:rsidRPr="006F4B9D" w:rsidRDefault="004276A9" w:rsidP="00995C57">
            <w:pPr>
              <w:pStyle w:val="TAC"/>
              <w:rPr>
                <w:rFonts w:eastAsia="MS Mincho" w:cs="Arial"/>
              </w:rPr>
            </w:pPr>
            <w:r w:rsidRPr="006F4B9D">
              <w:rPr>
                <w:rFonts w:cs="Arial"/>
              </w:rPr>
              <w:t>-94</w:t>
            </w:r>
          </w:p>
        </w:tc>
        <w:tc>
          <w:tcPr>
            <w:tcW w:w="839" w:type="dxa"/>
            <w:vMerge/>
            <w:shd w:val="clear" w:color="auto" w:fill="auto"/>
            <w:vAlign w:val="center"/>
          </w:tcPr>
          <w:p w14:paraId="5C61CAE6" w14:textId="77777777" w:rsidR="004276A9" w:rsidRPr="006F4B9D" w:rsidRDefault="004276A9" w:rsidP="00995C57">
            <w:pPr>
              <w:pStyle w:val="TAC"/>
              <w:rPr>
                <w:rFonts w:eastAsia="MS Mincho" w:cs="Arial"/>
              </w:rPr>
            </w:pPr>
          </w:p>
        </w:tc>
      </w:tr>
      <w:tr w:rsidR="004276A9" w:rsidRPr="006F4B9D" w14:paraId="41FE761F" w14:textId="77777777" w:rsidTr="00995C57">
        <w:trPr>
          <w:trHeight w:val="255"/>
        </w:trPr>
        <w:tc>
          <w:tcPr>
            <w:tcW w:w="1843" w:type="dxa"/>
            <w:vMerge w:val="restart"/>
            <w:shd w:val="clear" w:color="auto" w:fill="auto"/>
            <w:vAlign w:val="center"/>
          </w:tcPr>
          <w:p w14:paraId="74164606" w14:textId="77777777" w:rsidR="004276A9" w:rsidRPr="006F4B9D" w:rsidRDefault="004276A9" w:rsidP="00995C57">
            <w:pPr>
              <w:pStyle w:val="TAC"/>
              <w:rPr>
                <w:rFonts w:cs="Arial"/>
              </w:rPr>
            </w:pPr>
            <w:r w:rsidRPr="006F4B9D">
              <w:rPr>
                <w:rFonts w:cs="Arial"/>
              </w:rPr>
              <w:t>CA_20A-32A</w:t>
            </w:r>
          </w:p>
        </w:tc>
        <w:tc>
          <w:tcPr>
            <w:tcW w:w="1005" w:type="dxa"/>
            <w:shd w:val="clear" w:color="auto" w:fill="auto"/>
            <w:vAlign w:val="center"/>
          </w:tcPr>
          <w:p w14:paraId="15893823" w14:textId="77777777" w:rsidR="004276A9" w:rsidRPr="006F4B9D" w:rsidRDefault="004276A9" w:rsidP="00995C57">
            <w:pPr>
              <w:pStyle w:val="TAC"/>
              <w:rPr>
                <w:rFonts w:cs="Arial"/>
              </w:rPr>
            </w:pPr>
            <w:r w:rsidRPr="006F4B9D">
              <w:rPr>
                <w:rFonts w:eastAsia="Malgun Gothic" w:cs="Arial" w:hint="eastAsia"/>
              </w:rPr>
              <w:t>20</w:t>
            </w:r>
          </w:p>
        </w:tc>
        <w:tc>
          <w:tcPr>
            <w:tcW w:w="1134" w:type="dxa"/>
            <w:shd w:val="clear" w:color="auto" w:fill="auto"/>
            <w:vAlign w:val="center"/>
          </w:tcPr>
          <w:p w14:paraId="4C3B562E" w14:textId="77777777" w:rsidR="004276A9" w:rsidRPr="006F4B9D" w:rsidRDefault="004276A9" w:rsidP="00995C57">
            <w:pPr>
              <w:pStyle w:val="TAC"/>
              <w:rPr>
                <w:rFonts w:cs="Arial"/>
              </w:rPr>
            </w:pPr>
          </w:p>
        </w:tc>
        <w:tc>
          <w:tcPr>
            <w:tcW w:w="887" w:type="dxa"/>
            <w:shd w:val="clear" w:color="auto" w:fill="auto"/>
            <w:vAlign w:val="center"/>
          </w:tcPr>
          <w:p w14:paraId="1B65F6C8" w14:textId="77777777" w:rsidR="004276A9" w:rsidRPr="006F4B9D" w:rsidRDefault="004276A9" w:rsidP="00995C57">
            <w:pPr>
              <w:pStyle w:val="TAC"/>
              <w:rPr>
                <w:rFonts w:cs="Arial"/>
              </w:rPr>
            </w:pPr>
          </w:p>
        </w:tc>
        <w:tc>
          <w:tcPr>
            <w:tcW w:w="768" w:type="dxa"/>
            <w:shd w:val="clear" w:color="auto" w:fill="auto"/>
            <w:vAlign w:val="center"/>
          </w:tcPr>
          <w:p w14:paraId="31B928DB"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27611700"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52BC32BD" w14:textId="77777777" w:rsidR="004276A9" w:rsidRPr="006F4B9D" w:rsidRDefault="004276A9" w:rsidP="00995C57">
            <w:pPr>
              <w:pStyle w:val="TAC"/>
              <w:rPr>
                <w:rFonts w:cs="Arial"/>
              </w:rPr>
            </w:pPr>
            <w:r w:rsidRPr="006F4B9D">
              <w:rPr>
                <w:rFonts w:eastAsia="MS Mincho" w:cs="Arial"/>
              </w:rPr>
              <w:t>-</w:t>
            </w:r>
            <w:r w:rsidRPr="006F4B9D">
              <w:rPr>
                <w:rFonts w:cs="Arial"/>
              </w:rPr>
              <w:t>91.2</w:t>
            </w:r>
          </w:p>
        </w:tc>
        <w:tc>
          <w:tcPr>
            <w:tcW w:w="900" w:type="dxa"/>
            <w:shd w:val="clear" w:color="auto" w:fill="auto"/>
            <w:vAlign w:val="center"/>
          </w:tcPr>
          <w:p w14:paraId="18F37167" w14:textId="77777777" w:rsidR="004276A9" w:rsidRPr="006F4B9D" w:rsidRDefault="004276A9" w:rsidP="00995C57">
            <w:pPr>
              <w:pStyle w:val="TAC"/>
              <w:rPr>
                <w:rFonts w:cs="Arial"/>
              </w:rPr>
            </w:pPr>
            <w:r w:rsidRPr="006F4B9D">
              <w:rPr>
                <w:rFonts w:eastAsia="MS Mincho" w:cs="Arial"/>
              </w:rPr>
              <w:t>-</w:t>
            </w:r>
            <w:r w:rsidRPr="006F4B9D">
              <w:rPr>
                <w:rFonts w:cs="Arial"/>
              </w:rPr>
              <w:t>90</w:t>
            </w:r>
          </w:p>
        </w:tc>
        <w:tc>
          <w:tcPr>
            <w:tcW w:w="839" w:type="dxa"/>
            <w:vMerge w:val="restart"/>
            <w:shd w:val="clear" w:color="auto" w:fill="auto"/>
            <w:vAlign w:val="center"/>
          </w:tcPr>
          <w:p w14:paraId="4E522FBE" w14:textId="77777777" w:rsidR="004276A9" w:rsidRPr="006F4B9D" w:rsidRDefault="004276A9" w:rsidP="00995C57">
            <w:pPr>
              <w:pStyle w:val="TAC"/>
              <w:rPr>
                <w:rFonts w:cs="Arial"/>
              </w:rPr>
            </w:pPr>
            <w:r w:rsidRPr="006F4B9D">
              <w:rPr>
                <w:rFonts w:cs="Arial"/>
              </w:rPr>
              <w:t>FDD</w:t>
            </w:r>
          </w:p>
        </w:tc>
      </w:tr>
      <w:tr w:rsidR="004276A9" w:rsidRPr="006F4B9D" w14:paraId="38A15A19" w14:textId="77777777" w:rsidTr="00995C57">
        <w:trPr>
          <w:trHeight w:val="255"/>
        </w:trPr>
        <w:tc>
          <w:tcPr>
            <w:tcW w:w="1843" w:type="dxa"/>
            <w:vMerge/>
            <w:shd w:val="clear" w:color="auto" w:fill="auto"/>
            <w:vAlign w:val="center"/>
          </w:tcPr>
          <w:p w14:paraId="5A0664E4" w14:textId="77777777" w:rsidR="004276A9" w:rsidRPr="006F4B9D" w:rsidRDefault="004276A9" w:rsidP="00995C57">
            <w:pPr>
              <w:pStyle w:val="TAC"/>
              <w:rPr>
                <w:rFonts w:cs="Arial"/>
              </w:rPr>
            </w:pPr>
          </w:p>
        </w:tc>
        <w:tc>
          <w:tcPr>
            <w:tcW w:w="1005" w:type="dxa"/>
            <w:shd w:val="clear" w:color="auto" w:fill="auto"/>
            <w:vAlign w:val="center"/>
          </w:tcPr>
          <w:p w14:paraId="425972AB" w14:textId="77777777" w:rsidR="004276A9" w:rsidRPr="006F4B9D" w:rsidRDefault="004276A9" w:rsidP="00995C57">
            <w:pPr>
              <w:pStyle w:val="TAC"/>
              <w:rPr>
                <w:rFonts w:cs="Arial"/>
              </w:rPr>
            </w:pPr>
            <w:r w:rsidRPr="006F4B9D">
              <w:rPr>
                <w:rFonts w:cs="Arial"/>
              </w:rPr>
              <w:t>32</w:t>
            </w:r>
          </w:p>
        </w:tc>
        <w:tc>
          <w:tcPr>
            <w:tcW w:w="1134" w:type="dxa"/>
            <w:shd w:val="clear" w:color="auto" w:fill="auto"/>
            <w:vAlign w:val="center"/>
          </w:tcPr>
          <w:p w14:paraId="7C90DCEA" w14:textId="77777777" w:rsidR="004276A9" w:rsidRPr="006F4B9D" w:rsidRDefault="004276A9" w:rsidP="00995C57">
            <w:pPr>
              <w:pStyle w:val="TAC"/>
              <w:rPr>
                <w:rFonts w:cs="Arial"/>
              </w:rPr>
            </w:pPr>
          </w:p>
        </w:tc>
        <w:tc>
          <w:tcPr>
            <w:tcW w:w="887" w:type="dxa"/>
            <w:shd w:val="clear" w:color="auto" w:fill="auto"/>
            <w:vAlign w:val="center"/>
          </w:tcPr>
          <w:p w14:paraId="5C77F232" w14:textId="77777777" w:rsidR="004276A9" w:rsidRPr="006F4B9D" w:rsidRDefault="004276A9" w:rsidP="00995C57">
            <w:pPr>
              <w:pStyle w:val="TAC"/>
              <w:rPr>
                <w:rFonts w:cs="Arial"/>
              </w:rPr>
            </w:pPr>
          </w:p>
        </w:tc>
        <w:tc>
          <w:tcPr>
            <w:tcW w:w="768" w:type="dxa"/>
            <w:shd w:val="clear" w:color="auto" w:fill="auto"/>
            <w:vAlign w:val="center"/>
          </w:tcPr>
          <w:p w14:paraId="0093454E"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2CD66C59"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39074FDA" w14:textId="77777777" w:rsidR="004276A9" w:rsidRPr="006F4B9D" w:rsidRDefault="004276A9" w:rsidP="00995C57">
            <w:pPr>
              <w:pStyle w:val="TAC"/>
              <w:rPr>
                <w:rFonts w:cs="Arial"/>
              </w:rPr>
            </w:pPr>
            <w:r w:rsidRPr="006F4B9D">
              <w:rPr>
                <w:rFonts w:cs="Arial"/>
              </w:rPr>
              <w:t>-95.2</w:t>
            </w:r>
          </w:p>
        </w:tc>
        <w:tc>
          <w:tcPr>
            <w:tcW w:w="900" w:type="dxa"/>
            <w:shd w:val="clear" w:color="auto" w:fill="auto"/>
            <w:vAlign w:val="center"/>
          </w:tcPr>
          <w:p w14:paraId="688F220A" w14:textId="77777777" w:rsidR="004276A9" w:rsidRPr="006F4B9D" w:rsidRDefault="004276A9" w:rsidP="00995C57">
            <w:pPr>
              <w:pStyle w:val="TAC"/>
              <w:rPr>
                <w:rFonts w:cs="Arial"/>
              </w:rPr>
            </w:pPr>
            <w:r w:rsidRPr="006F4B9D">
              <w:rPr>
                <w:rFonts w:cs="Arial"/>
              </w:rPr>
              <w:t>-94</w:t>
            </w:r>
          </w:p>
        </w:tc>
        <w:tc>
          <w:tcPr>
            <w:tcW w:w="839" w:type="dxa"/>
            <w:vMerge/>
            <w:shd w:val="clear" w:color="auto" w:fill="auto"/>
            <w:vAlign w:val="center"/>
          </w:tcPr>
          <w:p w14:paraId="5619D8DC" w14:textId="77777777" w:rsidR="004276A9" w:rsidRPr="006F4B9D" w:rsidRDefault="004276A9" w:rsidP="00995C57">
            <w:pPr>
              <w:pStyle w:val="TAC"/>
              <w:rPr>
                <w:rFonts w:cs="Arial"/>
              </w:rPr>
            </w:pPr>
          </w:p>
        </w:tc>
      </w:tr>
      <w:tr w:rsidR="004276A9" w:rsidRPr="006F4B9D" w14:paraId="42507028" w14:textId="77777777" w:rsidTr="00995C57">
        <w:trPr>
          <w:trHeight w:val="255"/>
        </w:trPr>
        <w:tc>
          <w:tcPr>
            <w:tcW w:w="1843" w:type="dxa"/>
            <w:vMerge w:val="restart"/>
            <w:shd w:val="clear" w:color="auto" w:fill="auto"/>
            <w:vAlign w:val="center"/>
          </w:tcPr>
          <w:p w14:paraId="210A3352" w14:textId="77777777" w:rsidR="004276A9" w:rsidRPr="006F4B9D" w:rsidRDefault="004276A9" w:rsidP="00995C57">
            <w:pPr>
              <w:pStyle w:val="TAC"/>
            </w:pPr>
            <w:r w:rsidRPr="006F4B9D">
              <w:t>CA_</w:t>
            </w:r>
            <w:r w:rsidRPr="006F4B9D">
              <w:rPr>
                <w:lang w:eastAsia="zh-CN"/>
              </w:rPr>
              <w:t>20</w:t>
            </w:r>
            <w:r w:rsidRPr="006F4B9D">
              <w:t>A-32A-4</w:t>
            </w:r>
            <w:r w:rsidRPr="006F4B9D">
              <w:rPr>
                <w:lang w:eastAsia="zh-CN"/>
              </w:rPr>
              <w:t>2</w:t>
            </w:r>
            <w:r w:rsidRPr="006F4B9D">
              <w:t>A</w:t>
            </w:r>
          </w:p>
        </w:tc>
        <w:tc>
          <w:tcPr>
            <w:tcW w:w="1005" w:type="dxa"/>
            <w:shd w:val="clear" w:color="auto" w:fill="auto"/>
            <w:vAlign w:val="center"/>
          </w:tcPr>
          <w:p w14:paraId="1F5F9A25" w14:textId="77777777" w:rsidR="004276A9" w:rsidRPr="006F4B9D" w:rsidRDefault="004276A9" w:rsidP="00995C57">
            <w:pPr>
              <w:pStyle w:val="TAC"/>
              <w:rPr>
                <w:rFonts w:hint="eastAsia"/>
                <w:lang w:eastAsia="zh-CN"/>
              </w:rPr>
            </w:pPr>
            <w:r w:rsidRPr="006F4B9D">
              <w:rPr>
                <w:lang w:eastAsia="zh-CN"/>
              </w:rPr>
              <w:t>20</w:t>
            </w:r>
          </w:p>
        </w:tc>
        <w:tc>
          <w:tcPr>
            <w:tcW w:w="1134" w:type="dxa"/>
            <w:shd w:val="clear" w:color="auto" w:fill="auto"/>
            <w:vAlign w:val="center"/>
          </w:tcPr>
          <w:p w14:paraId="31A9509D" w14:textId="77777777" w:rsidR="004276A9" w:rsidRPr="006F4B9D" w:rsidRDefault="004276A9" w:rsidP="00995C57">
            <w:pPr>
              <w:pStyle w:val="TAC"/>
            </w:pPr>
          </w:p>
        </w:tc>
        <w:tc>
          <w:tcPr>
            <w:tcW w:w="887" w:type="dxa"/>
            <w:shd w:val="clear" w:color="auto" w:fill="auto"/>
            <w:vAlign w:val="center"/>
          </w:tcPr>
          <w:p w14:paraId="47866257" w14:textId="77777777" w:rsidR="004276A9" w:rsidRPr="006F4B9D" w:rsidRDefault="004276A9" w:rsidP="00995C57">
            <w:pPr>
              <w:pStyle w:val="TAC"/>
            </w:pPr>
          </w:p>
        </w:tc>
        <w:tc>
          <w:tcPr>
            <w:tcW w:w="768" w:type="dxa"/>
            <w:shd w:val="clear" w:color="auto" w:fill="auto"/>
          </w:tcPr>
          <w:p w14:paraId="09776C24" w14:textId="77777777" w:rsidR="004276A9" w:rsidRPr="006F4B9D" w:rsidRDefault="004276A9" w:rsidP="00995C57">
            <w:pPr>
              <w:pStyle w:val="TAC"/>
              <w:rPr>
                <w:rFonts w:hint="eastAsia"/>
                <w:lang w:eastAsia="zh-CN"/>
              </w:rPr>
            </w:pPr>
            <w:r w:rsidRPr="006F4B9D">
              <w:rPr>
                <w:lang w:eastAsia="zh-CN"/>
              </w:rPr>
              <w:t>-97</w:t>
            </w:r>
          </w:p>
        </w:tc>
        <w:tc>
          <w:tcPr>
            <w:tcW w:w="885" w:type="dxa"/>
            <w:shd w:val="clear" w:color="auto" w:fill="auto"/>
          </w:tcPr>
          <w:p w14:paraId="457C4DF6" w14:textId="77777777" w:rsidR="004276A9" w:rsidRPr="006F4B9D" w:rsidRDefault="004276A9" w:rsidP="00995C57">
            <w:pPr>
              <w:pStyle w:val="TAC"/>
              <w:rPr>
                <w:rFonts w:hint="eastAsia"/>
                <w:lang w:eastAsia="zh-CN"/>
              </w:rPr>
            </w:pPr>
          </w:p>
        </w:tc>
        <w:tc>
          <w:tcPr>
            <w:tcW w:w="859" w:type="dxa"/>
            <w:shd w:val="clear" w:color="auto" w:fill="auto"/>
          </w:tcPr>
          <w:p w14:paraId="4CC7A8A3" w14:textId="77777777" w:rsidR="004276A9" w:rsidRPr="006F4B9D" w:rsidRDefault="004276A9" w:rsidP="00995C57">
            <w:pPr>
              <w:pStyle w:val="TAC"/>
              <w:rPr>
                <w:rFonts w:hint="eastAsia"/>
                <w:lang w:eastAsia="zh-CN"/>
              </w:rPr>
            </w:pPr>
          </w:p>
        </w:tc>
        <w:tc>
          <w:tcPr>
            <w:tcW w:w="900" w:type="dxa"/>
            <w:shd w:val="clear" w:color="auto" w:fill="auto"/>
            <w:vAlign w:val="center"/>
          </w:tcPr>
          <w:p w14:paraId="229D5FFD" w14:textId="77777777" w:rsidR="004276A9" w:rsidRPr="006F4B9D" w:rsidRDefault="004276A9" w:rsidP="00995C57">
            <w:pPr>
              <w:pStyle w:val="TAC"/>
              <w:rPr>
                <w:rFonts w:hint="eastAsia"/>
                <w:lang w:eastAsia="zh-CN"/>
              </w:rPr>
            </w:pPr>
          </w:p>
        </w:tc>
        <w:tc>
          <w:tcPr>
            <w:tcW w:w="839" w:type="dxa"/>
            <w:shd w:val="clear" w:color="auto" w:fill="auto"/>
            <w:vAlign w:val="center"/>
          </w:tcPr>
          <w:p w14:paraId="0A784089" w14:textId="77777777" w:rsidR="004276A9" w:rsidRPr="006F4B9D" w:rsidRDefault="004276A9" w:rsidP="00995C57">
            <w:pPr>
              <w:pStyle w:val="TAC"/>
              <w:rPr>
                <w:rFonts w:hint="eastAsia"/>
                <w:lang w:eastAsia="zh-CN"/>
              </w:rPr>
            </w:pPr>
            <w:r w:rsidRPr="006F4B9D">
              <w:t>FDD</w:t>
            </w:r>
          </w:p>
        </w:tc>
      </w:tr>
      <w:tr w:rsidR="004276A9" w:rsidRPr="006F4B9D" w14:paraId="015E0FB8" w14:textId="77777777" w:rsidTr="00995C57">
        <w:trPr>
          <w:trHeight w:val="255"/>
        </w:trPr>
        <w:tc>
          <w:tcPr>
            <w:tcW w:w="1843" w:type="dxa"/>
            <w:vMerge/>
            <w:shd w:val="clear" w:color="auto" w:fill="auto"/>
            <w:vAlign w:val="center"/>
          </w:tcPr>
          <w:p w14:paraId="22EB84B3" w14:textId="77777777" w:rsidR="004276A9" w:rsidRPr="006F4B9D" w:rsidRDefault="004276A9" w:rsidP="00995C57">
            <w:pPr>
              <w:pStyle w:val="TAC"/>
            </w:pPr>
          </w:p>
        </w:tc>
        <w:tc>
          <w:tcPr>
            <w:tcW w:w="1005" w:type="dxa"/>
            <w:shd w:val="clear" w:color="auto" w:fill="auto"/>
            <w:vAlign w:val="center"/>
          </w:tcPr>
          <w:p w14:paraId="404E9C85" w14:textId="77777777" w:rsidR="004276A9" w:rsidRPr="006F4B9D" w:rsidRDefault="004276A9" w:rsidP="00995C57">
            <w:pPr>
              <w:pStyle w:val="TAC"/>
              <w:rPr>
                <w:rFonts w:hint="eastAsia"/>
                <w:lang w:eastAsia="zh-CN"/>
              </w:rPr>
            </w:pPr>
            <w:r w:rsidRPr="006F4B9D">
              <w:rPr>
                <w:lang w:eastAsia="zh-CN"/>
              </w:rPr>
              <w:t>3</w:t>
            </w:r>
            <w:r w:rsidRPr="006F4B9D">
              <w:t>2</w:t>
            </w:r>
          </w:p>
        </w:tc>
        <w:tc>
          <w:tcPr>
            <w:tcW w:w="1134" w:type="dxa"/>
            <w:shd w:val="clear" w:color="auto" w:fill="auto"/>
            <w:vAlign w:val="center"/>
          </w:tcPr>
          <w:p w14:paraId="22D77DD3" w14:textId="77777777" w:rsidR="004276A9" w:rsidRPr="006F4B9D" w:rsidRDefault="004276A9" w:rsidP="00995C57">
            <w:pPr>
              <w:pStyle w:val="TAC"/>
            </w:pPr>
          </w:p>
        </w:tc>
        <w:tc>
          <w:tcPr>
            <w:tcW w:w="887" w:type="dxa"/>
            <w:shd w:val="clear" w:color="auto" w:fill="auto"/>
            <w:vAlign w:val="center"/>
          </w:tcPr>
          <w:p w14:paraId="4002C385" w14:textId="77777777" w:rsidR="004276A9" w:rsidRPr="006F4B9D" w:rsidRDefault="004276A9" w:rsidP="00995C57">
            <w:pPr>
              <w:pStyle w:val="TAC"/>
            </w:pPr>
          </w:p>
        </w:tc>
        <w:tc>
          <w:tcPr>
            <w:tcW w:w="768" w:type="dxa"/>
            <w:shd w:val="clear" w:color="auto" w:fill="auto"/>
            <w:vAlign w:val="center"/>
          </w:tcPr>
          <w:p w14:paraId="4513A42D" w14:textId="77777777" w:rsidR="004276A9" w:rsidRPr="006F4B9D" w:rsidRDefault="004276A9" w:rsidP="00995C57">
            <w:pPr>
              <w:pStyle w:val="TAC"/>
              <w:rPr>
                <w:rFonts w:hint="eastAsia"/>
                <w:lang w:eastAsia="zh-CN"/>
              </w:rPr>
            </w:pPr>
            <w:r w:rsidRPr="006F4B9D">
              <w:t>-100</w:t>
            </w:r>
          </w:p>
        </w:tc>
        <w:tc>
          <w:tcPr>
            <w:tcW w:w="885" w:type="dxa"/>
            <w:shd w:val="clear" w:color="auto" w:fill="auto"/>
            <w:vAlign w:val="center"/>
          </w:tcPr>
          <w:p w14:paraId="1D8E2A8A" w14:textId="77777777" w:rsidR="004276A9" w:rsidRPr="006F4B9D" w:rsidRDefault="004276A9" w:rsidP="00995C57">
            <w:pPr>
              <w:pStyle w:val="TAC"/>
              <w:rPr>
                <w:rFonts w:hint="eastAsia"/>
                <w:lang w:eastAsia="zh-CN"/>
              </w:rPr>
            </w:pPr>
            <w:r w:rsidRPr="006F4B9D">
              <w:t>-97</w:t>
            </w:r>
          </w:p>
        </w:tc>
        <w:tc>
          <w:tcPr>
            <w:tcW w:w="859" w:type="dxa"/>
            <w:shd w:val="clear" w:color="auto" w:fill="auto"/>
            <w:vAlign w:val="center"/>
          </w:tcPr>
          <w:p w14:paraId="7202C1F4" w14:textId="77777777" w:rsidR="004276A9" w:rsidRPr="006F4B9D" w:rsidRDefault="004276A9" w:rsidP="00995C57">
            <w:pPr>
              <w:pStyle w:val="TAC"/>
              <w:rPr>
                <w:rFonts w:hint="eastAsia"/>
                <w:lang w:eastAsia="zh-CN"/>
              </w:rPr>
            </w:pPr>
            <w:r w:rsidRPr="006F4B9D">
              <w:t>-95.2</w:t>
            </w:r>
          </w:p>
        </w:tc>
        <w:tc>
          <w:tcPr>
            <w:tcW w:w="900" w:type="dxa"/>
            <w:shd w:val="clear" w:color="auto" w:fill="auto"/>
            <w:vAlign w:val="center"/>
          </w:tcPr>
          <w:p w14:paraId="6ED794F7" w14:textId="77777777" w:rsidR="004276A9" w:rsidRPr="006F4B9D" w:rsidRDefault="004276A9" w:rsidP="00995C57">
            <w:pPr>
              <w:pStyle w:val="TAC"/>
              <w:rPr>
                <w:rFonts w:hint="eastAsia"/>
                <w:lang w:eastAsia="zh-CN"/>
              </w:rPr>
            </w:pPr>
            <w:r w:rsidRPr="006F4B9D">
              <w:t>-94</w:t>
            </w:r>
          </w:p>
        </w:tc>
        <w:tc>
          <w:tcPr>
            <w:tcW w:w="839" w:type="dxa"/>
            <w:shd w:val="clear" w:color="auto" w:fill="auto"/>
            <w:vAlign w:val="center"/>
          </w:tcPr>
          <w:p w14:paraId="5F7AB426" w14:textId="77777777" w:rsidR="004276A9" w:rsidRPr="006F4B9D" w:rsidRDefault="004276A9" w:rsidP="00995C57">
            <w:pPr>
              <w:pStyle w:val="TAC"/>
              <w:rPr>
                <w:rFonts w:hint="eastAsia"/>
                <w:lang w:eastAsia="zh-CN"/>
              </w:rPr>
            </w:pPr>
            <w:r w:rsidRPr="006F4B9D">
              <w:t>FDD</w:t>
            </w:r>
          </w:p>
        </w:tc>
      </w:tr>
      <w:tr w:rsidR="004276A9" w:rsidRPr="006F4B9D" w14:paraId="1C0AC728" w14:textId="77777777" w:rsidTr="00995C57">
        <w:trPr>
          <w:trHeight w:val="255"/>
        </w:trPr>
        <w:tc>
          <w:tcPr>
            <w:tcW w:w="1843" w:type="dxa"/>
            <w:vMerge/>
            <w:shd w:val="clear" w:color="auto" w:fill="auto"/>
            <w:vAlign w:val="center"/>
          </w:tcPr>
          <w:p w14:paraId="108DA744" w14:textId="77777777" w:rsidR="004276A9" w:rsidRPr="006F4B9D" w:rsidRDefault="004276A9" w:rsidP="00995C57">
            <w:pPr>
              <w:pStyle w:val="TAC"/>
            </w:pPr>
          </w:p>
        </w:tc>
        <w:tc>
          <w:tcPr>
            <w:tcW w:w="1005" w:type="dxa"/>
            <w:shd w:val="clear" w:color="auto" w:fill="auto"/>
            <w:vAlign w:val="center"/>
          </w:tcPr>
          <w:p w14:paraId="25568FA2" w14:textId="77777777" w:rsidR="004276A9" w:rsidRPr="006F4B9D" w:rsidRDefault="004276A9" w:rsidP="00995C57">
            <w:pPr>
              <w:pStyle w:val="TAC"/>
              <w:rPr>
                <w:rFonts w:hint="eastAsia"/>
                <w:lang w:eastAsia="zh-CN"/>
              </w:rPr>
            </w:pPr>
            <w:r w:rsidRPr="006F4B9D">
              <w:rPr>
                <w:lang w:eastAsia="zh-CN"/>
              </w:rPr>
              <w:t>42</w:t>
            </w:r>
          </w:p>
        </w:tc>
        <w:tc>
          <w:tcPr>
            <w:tcW w:w="1134" w:type="dxa"/>
            <w:shd w:val="clear" w:color="auto" w:fill="auto"/>
            <w:vAlign w:val="center"/>
          </w:tcPr>
          <w:p w14:paraId="04D0F41D" w14:textId="77777777" w:rsidR="004276A9" w:rsidRPr="006F4B9D" w:rsidRDefault="004276A9" w:rsidP="00995C57">
            <w:pPr>
              <w:pStyle w:val="TAC"/>
            </w:pPr>
          </w:p>
        </w:tc>
        <w:tc>
          <w:tcPr>
            <w:tcW w:w="887" w:type="dxa"/>
            <w:shd w:val="clear" w:color="auto" w:fill="auto"/>
            <w:vAlign w:val="center"/>
          </w:tcPr>
          <w:p w14:paraId="5F31A57B" w14:textId="77777777" w:rsidR="004276A9" w:rsidRPr="006F4B9D" w:rsidRDefault="004276A9" w:rsidP="00995C57">
            <w:pPr>
              <w:pStyle w:val="TAC"/>
            </w:pPr>
          </w:p>
        </w:tc>
        <w:tc>
          <w:tcPr>
            <w:tcW w:w="768" w:type="dxa"/>
            <w:shd w:val="clear" w:color="auto" w:fill="auto"/>
            <w:vAlign w:val="center"/>
          </w:tcPr>
          <w:p w14:paraId="0EA656EF" w14:textId="77777777" w:rsidR="004276A9" w:rsidRPr="006F4B9D" w:rsidRDefault="004276A9" w:rsidP="00995C57">
            <w:pPr>
              <w:pStyle w:val="TAC"/>
              <w:rPr>
                <w:rFonts w:hint="eastAsia"/>
                <w:lang w:eastAsia="zh-CN"/>
              </w:rPr>
            </w:pPr>
            <w:r w:rsidRPr="006F4B9D">
              <w:rPr>
                <w:lang w:eastAsia="zh-CN"/>
              </w:rPr>
              <w:t>-98.5</w:t>
            </w:r>
          </w:p>
        </w:tc>
        <w:tc>
          <w:tcPr>
            <w:tcW w:w="885" w:type="dxa"/>
            <w:shd w:val="clear" w:color="auto" w:fill="auto"/>
            <w:vAlign w:val="center"/>
          </w:tcPr>
          <w:p w14:paraId="1E61D88E" w14:textId="77777777" w:rsidR="004276A9" w:rsidRPr="006F4B9D" w:rsidRDefault="004276A9" w:rsidP="00995C57">
            <w:pPr>
              <w:pStyle w:val="TAC"/>
              <w:rPr>
                <w:rFonts w:hint="eastAsia"/>
                <w:lang w:eastAsia="zh-CN"/>
              </w:rPr>
            </w:pPr>
            <w:r w:rsidRPr="006F4B9D">
              <w:rPr>
                <w:lang w:eastAsia="zh-CN"/>
              </w:rPr>
              <w:t>-95.5</w:t>
            </w:r>
          </w:p>
        </w:tc>
        <w:tc>
          <w:tcPr>
            <w:tcW w:w="859" w:type="dxa"/>
            <w:shd w:val="clear" w:color="auto" w:fill="auto"/>
            <w:vAlign w:val="center"/>
          </w:tcPr>
          <w:p w14:paraId="2ABD8F3D" w14:textId="77777777" w:rsidR="004276A9" w:rsidRPr="006F4B9D" w:rsidRDefault="004276A9" w:rsidP="00995C57">
            <w:pPr>
              <w:pStyle w:val="TAC"/>
              <w:rPr>
                <w:rFonts w:hint="eastAsia"/>
                <w:lang w:eastAsia="zh-CN"/>
              </w:rPr>
            </w:pPr>
            <w:r w:rsidRPr="006F4B9D">
              <w:rPr>
                <w:lang w:eastAsia="zh-CN"/>
              </w:rPr>
              <w:t>-93.7</w:t>
            </w:r>
          </w:p>
        </w:tc>
        <w:tc>
          <w:tcPr>
            <w:tcW w:w="900" w:type="dxa"/>
            <w:shd w:val="clear" w:color="auto" w:fill="auto"/>
            <w:vAlign w:val="center"/>
          </w:tcPr>
          <w:p w14:paraId="452CCDDC" w14:textId="77777777" w:rsidR="004276A9" w:rsidRPr="006F4B9D" w:rsidRDefault="004276A9" w:rsidP="00995C57">
            <w:pPr>
              <w:pStyle w:val="TAC"/>
              <w:rPr>
                <w:rFonts w:hint="eastAsia"/>
                <w:lang w:eastAsia="zh-CN"/>
              </w:rPr>
            </w:pPr>
            <w:r w:rsidRPr="006F4B9D">
              <w:rPr>
                <w:lang w:eastAsia="zh-CN"/>
              </w:rPr>
              <w:t>-92.5</w:t>
            </w:r>
          </w:p>
        </w:tc>
        <w:tc>
          <w:tcPr>
            <w:tcW w:w="839" w:type="dxa"/>
            <w:shd w:val="clear" w:color="auto" w:fill="auto"/>
            <w:vAlign w:val="center"/>
          </w:tcPr>
          <w:p w14:paraId="62E23B53" w14:textId="77777777" w:rsidR="004276A9" w:rsidRPr="006F4B9D" w:rsidRDefault="004276A9" w:rsidP="00995C57">
            <w:pPr>
              <w:pStyle w:val="TAC"/>
              <w:rPr>
                <w:rFonts w:hint="eastAsia"/>
                <w:lang w:eastAsia="zh-CN"/>
              </w:rPr>
            </w:pPr>
            <w:r w:rsidRPr="006F4B9D">
              <w:rPr>
                <w:lang w:eastAsia="zh-CN"/>
              </w:rPr>
              <w:t>TDD</w:t>
            </w:r>
          </w:p>
        </w:tc>
      </w:tr>
      <w:tr w:rsidR="004276A9" w:rsidRPr="006F4B9D" w14:paraId="66143753" w14:textId="77777777" w:rsidTr="00995C57">
        <w:trPr>
          <w:trHeight w:val="255"/>
        </w:trPr>
        <w:tc>
          <w:tcPr>
            <w:tcW w:w="1843" w:type="dxa"/>
            <w:vMerge w:val="restart"/>
            <w:shd w:val="clear" w:color="auto" w:fill="auto"/>
            <w:vAlign w:val="center"/>
          </w:tcPr>
          <w:p w14:paraId="64870180" w14:textId="77777777" w:rsidR="004276A9" w:rsidRPr="006F4B9D" w:rsidRDefault="004276A9" w:rsidP="00995C57">
            <w:pPr>
              <w:pStyle w:val="TAC"/>
            </w:pPr>
            <w:r w:rsidRPr="006F4B9D">
              <w:t>CA_</w:t>
            </w:r>
            <w:r w:rsidRPr="006F4B9D">
              <w:rPr>
                <w:lang w:eastAsia="zh-CN"/>
              </w:rPr>
              <w:t>20</w:t>
            </w:r>
            <w:r w:rsidRPr="006F4B9D">
              <w:t>A-32A-4</w:t>
            </w:r>
            <w:r w:rsidRPr="006F4B9D">
              <w:rPr>
                <w:lang w:eastAsia="zh-CN"/>
              </w:rPr>
              <w:t>3</w:t>
            </w:r>
            <w:r w:rsidRPr="006F4B9D">
              <w:t>A</w:t>
            </w:r>
          </w:p>
        </w:tc>
        <w:tc>
          <w:tcPr>
            <w:tcW w:w="1005" w:type="dxa"/>
            <w:shd w:val="clear" w:color="auto" w:fill="auto"/>
            <w:vAlign w:val="center"/>
          </w:tcPr>
          <w:p w14:paraId="2A517FA4" w14:textId="77777777" w:rsidR="004276A9" w:rsidRPr="006F4B9D" w:rsidRDefault="004276A9" w:rsidP="00995C57">
            <w:pPr>
              <w:pStyle w:val="TAC"/>
              <w:rPr>
                <w:rFonts w:hint="eastAsia"/>
                <w:lang w:eastAsia="zh-CN"/>
              </w:rPr>
            </w:pPr>
            <w:r w:rsidRPr="006F4B9D">
              <w:rPr>
                <w:lang w:eastAsia="zh-CN"/>
              </w:rPr>
              <w:t>20</w:t>
            </w:r>
          </w:p>
        </w:tc>
        <w:tc>
          <w:tcPr>
            <w:tcW w:w="1134" w:type="dxa"/>
            <w:shd w:val="clear" w:color="auto" w:fill="auto"/>
            <w:vAlign w:val="center"/>
          </w:tcPr>
          <w:p w14:paraId="139A7EE3" w14:textId="77777777" w:rsidR="004276A9" w:rsidRPr="006F4B9D" w:rsidRDefault="004276A9" w:rsidP="00995C57">
            <w:pPr>
              <w:pStyle w:val="TAC"/>
            </w:pPr>
          </w:p>
        </w:tc>
        <w:tc>
          <w:tcPr>
            <w:tcW w:w="887" w:type="dxa"/>
            <w:shd w:val="clear" w:color="auto" w:fill="auto"/>
            <w:vAlign w:val="center"/>
          </w:tcPr>
          <w:p w14:paraId="290288CF" w14:textId="77777777" w:rsidR="004276A9" w:rsidRPr="006F4B9D" w:rsidRDefault="004276A9" w:rsidP="00995C57">
            <w:pPr>
              <w:pStyle w:val="TAC"/>
            </w:pPr>
          </w:p>
        </w:tc>
        <w:tc>
          <w:tcPr>
            <w:tcW w:w="768" w:type="dxa"/>
            <w:shd w:val="clear" w:color="auto" w:fill="auto"/>
            <w:vAlign w:val="center"/>
          </w:tcPr>
          <w:p w14:paraId="61472578" w14:textId="77777777" w:rsidR="004276A9" w:rsidRPr="006F4B9D" w:rsidRDefault="004276A9" w:rsidP="00995C57">
            <w:pPr>
              <w:pStyle w:val="TAC"/>
              <w:rPr>
                <w:rFonts w:hint="eastAsia"/>
                <w:lang w:eastAsia="zh-CN"/>
              </w:rPr>
            </w:pPr>
            <w:r w:rsidRPr="006F4B9D">
              <w:t>-</w:t>
            </w:r>
            <w:r w:rsidRPr="006F4B9D">
              <w:rPr>
                <w:lang w:eastAsia="zh-CN"/>
              </w:rPr>
              <w:t>97</w:t>
            </w:r>
          </w:p>
        </w:tc>
        <w:tc>
          <w:tcPr>
            <w:tcW w:w="885" w:type="dxa"/>
            <w:shd w:val="clear" w:color="auto" w:fill="auto"/>
            <w:vAlign w:val="center"/>
          </w:tcPr>
          <w:p w14:paraId="0175563F" w14:textId="77777777" w:rsidR="004276A9" w:rsidRPr="006F4B9D" w:rsidRDefault="004276A9" w:rsidP="00995C57">
            <w:pPr>
              <w:pStyle w:val="TAC"/>
              <w:rPr>
                <w:rFonts w:hint="eastAsia"/>
                <w:lang w:eastAsia="zh-CN"/>
              </w:rPr>
            </w:pPr>
          </w:p>
        </w:tc>
        <w:tc>
          <w:tcPr>
            <w:tcW w:w="859" w:type="dxa"/>
            <w:shd w:val="clear" w:color="auto" w:fill="auto"/>
            <w:vAlign w:val="center"/>
          </w:tcPr>
          <w:p w14:paraId="0D7A66B6" w14:textId="77777777" w:rsidR="004276A9" w:rsidRPr="006F4B9D" w:rsidRDefault="004276A9" w:rsidP="00995C57">
            <w:pPr>
              <w:pStyle w:val="TAC"/>
              <w:rPr>
                <w:rFonts w:hint="eastAsia"/>
                <w:lang w:eastAsia="zh-CN"/>
              </w:rPr>
            </w:pPr>
          </w:p>
        </w:tc>
        <w:tc>
          <w:tcPr>
            <w:tcW w:w="900" w:type="dxa"/>
            <w:shd w:val="clear" w:color="auto" w:fill="auto"/>
            <w:vAlign w:val="center"/>
          </w:tcPr>
          <w:p w14:paraId="2BC313F5" w14:textId="77777777" w:rsidR="004276A9" w:rsidRPr="006F4B9D" w:rsidRDefault="004276A9" w:rsidP="00995C57">
            <w:pPr>
              <w:pStyle w:val="TAC"/>
              <w:rPr>
                <w:rFonts w:hint="eastAsia"/>
                <w:lang w:eastAsia="zh-CN"/>
              </w:rPr>
            </w:pPr>
          </w:p>
        </w:tc>
        <w:tc>
          <w:tcPr>
            <w:tcW w:w="839" w:type="dxa"/>
            <w:shd w:val="clear" w:color="auto" w:fill="auto"/>
            <w:vAlign w:val="center"/>
          </w:tcPr>
          <w:p w14:paraId="75E17A0D" w14:textId="77777777" w:rsidR="004276A9" w:rsidRPr="006F4B9D" w:rsidRDefault="004276A9" w:rsidP="00995C57">
            <w:pPr>
              <w:pStyle w:val="TAC"/>
              <w:rPr>
                <w:rFonts w:hint="eastAsia"/>
                <w:lang w:eastAsia="zh-CN"/>
              </w:rPr>
            </w:pPr>
            <w:r w:rsidRPr="006F4B9D">
              <w:t>FDD</w:t>
            </w:r>
          </w:p>
        </w:tc>
      </w:tr>
      <w:tr w:rsidR="004276A9" w:rsidRPr="006F4B9D" w14:paraId="610BFA50" w14:textId="77777777" w:rsidTr="00995C57">
        <w:trPr>
          <w:trHeight w:val="255"/>
        </w:trPr>
        <w:tc>
          <w:tcPr>
            <w:tcW w:w="1843" w:type="dxa"/>
            <w:vMerge/>
            <w:shd w:val="clear" w:color="auto" w:fill="auto"/>
            <w:vAlign w:val="center"/>
          </w:tcPr>
          <w:p w14:paraId="309B5148" w14:textId="77777777" w:rsidR="004276A9" w:rsidRPr="006F4B9D" w:rsidRDefault="004276A9" w:rsidP="00995C57">
            <w:pPr>
              <w:pStyle w:val="TAC"/>
            </w:pPr>
          </w:p>
        </w:tc>
        <w:tc>
          <w:tcPr>
            <w:tcW w:w="1005" w:type="dxa"/>
            <w:shd w:val="clear" w:color="auto" w:fill="auto"/>
            <w:vAlign w:val="center"/>
          </w:tcPr>
          <w:p w14:paraId="518A00BC" w14:textId="77777777" w:rsidR="004276A9" w:rsidRPr="006F4B9D" w:rsidRDefault="004276A9" w:rsidP="00995C57">
            <w:pPr>
              <w:pStyle w:val="TAC"/>
              <w:rPr>
                <w:rFonts w:hint="eastAsia"/>
                <w:lang w:eastAsia="zh-CN"/>
              </w:rPr>
            </w:pPr>
            <w:r w:rsidRPr="006F4B9D">
              <w:rPr>
                <w:lang w:eastAsia="zh-CN"/>
              </w:rPr>
              <w:t>3</w:t>
            </w:r>
            <w:r w:rsidRPr="006F4B9D">
              <w:t>2</w:t>
            </w:r>
          </w:p>
        </w:tc>
        <w:tc>
          <w:tcPr>
            <w:tcW w:w="1134" w:type="dxa"/>
            <w:shd w:val="clear" w:color="auto" w:fill="auto"/>
            <w:vAlign w:val="center"/>
          </w:tcPr>
          <w:p w14:paraId="364B1460" w14:textId="77777777" w:rsidR="004276A9" w:rsidRPr="006F4B9D" w:rsidRDefault="004276A9" w:rsidP="00995C57">
            <w:pPr>
              <w:pStyle w:val="TAC"/>
            </w:pPr>
          </w:p>
        </w:tc>
        <w:tc>
          <w:tcPr>
            <w:tcW w:w="887" w:type="dxa"/>
            <w:shd w:val="clear" w:color="auto" w:fill="auto"/>
            <w:vAlign w:val="center"/>
          </w:tcPr>
          <w:p w14:paraId="795965D0" w14:textId="77777777" w:rsidR="004276A9" w:rsidRPr="006F4B9D" w:rsidRDefault="004276A9" w:rsidP="00995C57">
            <w:pPr>
              <w:pStyle w:val="TAC"/>
            </w:pPr>
          </w:p>
        </w:tc>
        <w:tc>
          <w:tcPr>
            <w:tcW w:w="768" w:type="dxa"/>
            <w:shd w:val="clear" w:color="auto" w:fill="auto"/>
            <w:vAlign w:val="center"/>
          </w:tcPr>
          <w:p w14:paraId="75A3CC94" w14:textId="77777777" w:rsidR="004276A9" w:rsidRPr="006F4B9D" w:rsidRDefault="004276A9" w:rsidP="00995C57">
            <w:pPr>
              <w:pStyle w:val="TAC"/>
              <w:rPr>
                <w:rFonts w:hint="eastAsia"/>
                <w:lang w:eastAsia="zh-CN"/>
              </w:rPr>
            </w:pPr>
            <w:r w:rsidRPr="006F4B9D">
              <w:t>-100</w:t>
            </w:r>
          </w:p>
        </w:tc>
        <w:tc>
          <w:tcPr>
            <w:tcW w:w="885" w:type="dxa"/>
            <w:shd w:val="clear" w:color="auto" w:fill="auto"/>
            <w:vAlign w:val="center"/>
          </w:tcPr>
          <w:p w14:paraId="27EC38E3" w14:textId="77777777" w:rsidR="004276A9" w:rsidRPr="006F4B9D" w:rsidRDefault="004276A9" w:rsidP="00995C57">
            <w:pPr>
              <w:pStyle w:val="TAC"/>
              <w:rPr>
                <w:rFonts w:hint="eastAsia"/>
                <w:lang w:eastAsia="zh-CN"/>
              </w:rPr>
            </w:pPr>
            <w:r w:rsidRPr="006F4B9D">
              <w:t>-97</w:t>
            </w:r>
          </w:p>
        </w:tc>
        <w:tc>
          <w:tcPr>
            <w:tcW w:w="859" w:type="dxa"/>
            <w:shd w:val="clear" w:color="auto" w:fill="auto"/>
            <w:vAlign w:val="center"/>
          </w:tcPr>
          <w:p w14:paraId="2C4F1E54" w14:textId="77777777" w:rsidR="004276A9" w:rsidRPr="006F4B9D" w:rsidRDefault="004276A9" w:rsidP="00995C57">
            <w:pPr>
              <w:pStyle w:val="TAC"/>
              <w:rPr>
                <w:rFonts w:hint="eastAsia"/>
                <w:lang w:eastAsia="zh-CN"/>
              </w:rPr>
            </w:pPr>
            <w:r w:rsidRPr="006F4B9D">
              <w:t>-95.2</w:t>
            </w:r>
          </w:p>
        </w:tc>
        <w:tc>
          <w:tcPr>
            <w:tcW w:w="900" w:type="dxa"/>
            <w:shd w:val="clear" w:color="auto" w:fill="auto"/>
            <w:vAlign w:val="center"/>
          </w:tcPr>
          <w:p w14:paraId="724B4964" w14:textId="77777777" w:rsidR="004276A9" w:rsidRPr="006F4B9D" w:rsidRDefault="004276A9" w:rsidP="00995C57">
            <w:pPr>
              <w:pStyle w:val="TAC"/>
              <w:rPr>
                <w:rFonts w:hint="eastAsia"/>
                <w:lang w:eastAsia="zh-CN"/>
              </w:rPr>
            </w:pPr>
            <w:r w:rsidRPr="006F4B9D">
              <w:t>-94</w:t>
            </w:r>
          </w:p>
        </w:tc>
        <w:tc>
          <w:tcPr>
            <w:tcW w:w="839" w:type="dxa"/>
            <w:shd w:val="clear" w:color="auto" w:fill="auto"/>
            <w:vAlign w:val="center"/>
          </w:tcPr>
          <w:p w14:paraId="4D4B691A" w14:textId="77777777" w:rsidR="004276A9" w:rsidRPr="006F4B9D" w:rsidRDefault="004276A9" w:rsidP="00995C57">
            <w:pPr>
              <w:pStyle w:val="TAC"/>
              <w:rPr>
                <w:rFonts w:hint="eastAsia"/>
                <w:lang w:eastAsia="zh-CN"/>
              </w:rPr>
            </w:pPr>
            <w:r w:rsidRPr="006F4B9D">
              <w:t>FDD</w:t>
            </w:r>
          </w:p>
        </w:tc>
      </w:tr>
      <w:tr w:rsidR="004276A9" w:rsidRPr="006F4B9D" w14:paraId="1012435E" w14:textId="77777777" w:rsidTr="00995C57">
        <w:trPr>
          <w:trHeight w:val="255"/>
        </w:trPr>
        <w:tc>
          <w:tcPr>
            <w:tcW w:w="1843" w:type="dxa"/>
            <w:vMerge/>
            <w:shd w:val="clear" w:color="auto" w:fill="auto"/>
            <w:vAlign w:val="center"/>
          </w:tcPr>
          <w:p w14:paraId="238EB02C" w14:textId="77777777" w:rsidR="004276A9" w:rsidRPr="006F4B9D" w:rsidRDefault="004276A9" w:rsidP="00995C57">
            <w:pPr>
              <w:pStyle w:val="TAC"/>
            </w:pPr>
          </w:p>
        </w:tc>
        <w:tc>
          <w:tcPr>
            <w:tcW w:w="1005" w:type="dxa"/>
            <w:shd w:val="clear" w:color="auto" w:fill="auto"/>
            <w:vAlign w:val="center"/>
          </w:tcPr>
          <w:p w14:paraId="34094B0C" w14:textId="77777777" w:rsidR="004276A9" w:rsidRPr="006F4B9D" w:rsidRDefault="004276A9" w:rsidP="00995C57">
            <w:pPr>
              <w:pStyle w:val="TAC"/>
              <w:rPr>
                <w:rFonts w:hint="eastAsia"/>
                <w:lang w:eastAsia="zh-CN"/>
              </w:rPr>
            </w:pPr>
            <w:r w:rsidRPr="006F4B9D">
              <w:rPr>
                <w:lang w:eastAsia="zh-CN"/>
              </w:rPr>
              <w:t>43</w:t>
            </w:r>
          </w:p>
        </w:tc>
        <w:tc>
          <w:tcPr>
            <w:tcW w:w="1134" w:type="dxa"/>
            <w:shd w:val="clear" w:color="auto" w:fill="auto"/>
            <w:vAlign w:val="center"/>
          </w:tcPr>
          <w:p w14:paraId="6390D4A3" w14:textId="77777777" w:rsidR="004276A9" w:rsidRPr="006F4B9D" w:rsidRDefault="004276A9" w:rsidP="00995C57">
            <w:pPr>
              <w:pStyle w:val="TAC"/>
            </w:pPr>
          </w:p>
        </w:tc>
        <w:tc>
          <w:tcPr>
            <w:tcW w:w="887" w:type="dxa"/>
            <w:shd w:val="clear" w:color="auto" w:fill="auto"/>
            <w:vAlign w:val="center"/>
          </w:tcPr>
          <w:p w14:paraId="463A63C8" w14:textId="77777777" w:rsidR="004276A9" w:rsidRPr="006F4B9D" w:rsidRDefault="004276A9" w:rsidP="00995C57">
            <w:pPr>
              <w:pStyle w:val="TAC"/>
            </w:pPr>
          </w:p>
        </w:tc>
        <w:tc>
          <w:tcPr>
            <w:tcW w:w="768" w:type="dxa"/>
            <w:shd w:val="clear" w:color="auto" w:fill="auto"/>
            <w:vAlign w:val="center"/>
          </w:tcPr>
          <w:p w14:paraId="4912BF14" w14:textId="77777777" w:rsidR="004276A9" w:rsidRPr="006F4B9D" w:rsidRDefault="004276A9" w:rsidP="00995C57">
            <w:pPr>
              <w:pStyle w:val="TAC"/>
              <w:rPr>
                <w:rFonts w:hint="eastAsia"/>
                <w:lang w:eastAsia="zh-CN"/>
              </w:rPr>
            </w:pPr>
            <w:r w:rsidRPr="006F4B9D">
              <w:rPr>
                <w:lang w:eastAsia="zh-CN"/>
              </w:rPr>
              <w:t>-98.5</w:t>
            </w:r>
          </w:p>
        </w:tc>
        <w:tc>
          <w:tcPr>
            <w:tcW w:w="885" w:type="dxa"/>
            <w:shd w:val="clear" w:color="auto" w:fill="auto"/>
            <w:vAlign w:val="center"/>
          </w:tcPr>
          <w:p w14:paraId="6F3950C8" w14:textId="77777777" w:rsidR="004276A9" w:rsidRPr="006F4B9D" w:rsidRDefault="004276A9" w:rsidP="00995C57">
            <w:pPr>
              <w:pStyle w:val="TAC"/>
              <w:rPr>
                <w:rFonts w:hint="eastAsia"/>
                <w:lang w:eastAsia="zh-CN"/>
              </w:rPr>
            </w:pPr>
            <w:r w:rsidRPr="006F4B9D">
              <w:rPr>
                <w:lang w:eastAsia="zh-CN"/>
              </w:rPr>
              <w:t>-95.5</w:t>
            </w:r>
          </w:p>
        </w:tc>
        <w:tc>
          <w:tcPr>
            <w:tcW w:w="859" w:type="dxa"/>
            <w:shd w:val="clear" w:color="auto" w:fill="auto"/>
            <w:vAlign w:val="center"/>
          </w:tcPr>
          <w:p w14:paraId="04DD05CA" w14:textId="77777777" w:rsidR="004276A9" w:rsidRPr="006F4B9D" w:rsidRDefault="004276A9" w:rsidP="00995C57">
            <w:pPr>
              <w:pStyle w:val="TAC"/>
              <w:rPr>
                <w:rFonts w:hint="eastAsia"/>
                <w:lang w:eastAsia="zh-CN"/>
              </w:rPr>
            </w:pPr>
            <w:r w:rsidRPr="006F4B9D">
              <w:rPr>
                <w:lang w:eastAsia="zh-CN"/>
              </w:rPr>
              <w:t>-93.7</w:t>
            </w:r>
          </w:p>
        </w:tc>
        <w:tc>
          <w:tcPr>
            <w:tcW w:w="900" w:type="dxa"/>
            <w:shd w:val="clear" w:color="auto" w:fill="auto"/>
            <w:vAlign w:val="center"/>
          </w:tcPr>
          <w:p w14:paraId="2E33D70C" w14:textId="77777777" w:rsidR="004276A9" w:rsidRPr="006F4B9D" w:rsidRDefault="004276A9" w:rsidP="00995C57">
            <w:pPr>
              <w:pStyle w:val="TAC"/>
              <w:rPr>
                <w:rFonts w:hint="eastAsia"/>
                <w:lang w:eastAsia="zh-CN"/>
              </w:rPr>
            </w:pPr>
            <w:r w:rsidRPr="006F4B9D">
              <w:rPr>
                <w:lang w:eastAsia="zh-CN"/>
              </w:rPr>
              <w:t>-92.5</w:t>
            </w:r>
          </w:p>
        </w:tc>
        <w:tc>
          <w:tcPr>
            <w:tcW w:w="839" w:type="dxa"/>
            <w:shd w:val="clear" w:color="auto" w:fill="auto"/>
            <w:vAlign w:val="center"/>
          </w:tcPr>
          <w:p w14:paraId="15CDB7D6" w14:textId="77777777" w:rsidR="004276A9" w:rsidRPr="006F4B9D" w:rsidRDefault="004276A9" w:rsidP="00995C57">
            <w:pPr>
              <w:pStyle w:val="TAC"/>
              <w:rPr>
                <w:rFonts w:hint="eastAsia"/>
                <w:lang w:eastAsia="zh-CN"/>
              </w:rPr>
            </w:pPr>
            <w:r w:rsidRPr="006F4B9D">
              <w:rPr>
                <w:lang w:eastAsia="zh-CN"/>
              </w:rPr>
              <w:t>TDD</w:t>
            </w:r>
          </w:p>
        </w:tc>
      </w:tr>
      <w:tr w:rsidR="004276A9" w:rsidRPr="006F4B9D" w14:paraId="19D8AF4F" w14:textId="77777777" w:rsidTr="00995C57">
        <w:trPr>
          <w:trHeight w:val="255"/>
        </w:trPr>
        <w:tc>
          <w:tcPr>
            <w:tcW w:w="1843" w:type="dxa"/>
            <w:vMerge w:val="restart"/>
            <w:shd w:val="clear" w:color="auto" w:fill="auto"/>
            <w:vAlign w:val="center"/>
          </w:tcPr>
          <w:p w14:paraId="27AF3096" w14:textId="77777777" w:rsidR="004276A9" w:rsidRPr="006F4B9D" w:rsidRDefault="004276A9" w:rsidP="00995C57">
            <w:pPr>
              <w:pStyle w:val="TAC"/>
              <w:rPr>
                <w:rFonts w:cs="Arial"/>
              </w:rPr>
            </w:pPr>
            <w:r w:rsidRPr="006F4B9D">
              <w:rPr>
                <w:rFonts w:cs="Arial"/>
              </w:rPr>
              <w:t>CA_20A-75A</w:t>
            </w:r>
          </w:p>
        </w:tc>
        <w:tc>
          <w:tcPr>
            <w:tcW w:w="1005" w:type="dxa"/>
            <w:shd w:val="clear" w:color="auto" w:fill="auto"/>
            <w:vAlign w:val="center"/>
          </w:tcPr>
          <w:p w14:paraId="06E7B041" w14:textId="77777777" w:rsidR="004276A9" w:rsidRPr="006F4B9D" w:rsidRDefault="004276A9" w:rsidP="00995C57">
            <w:pPr>
              <w:pStyle w:val="TAC"/>
              <w:rPr>
                <w:rFonts w:cs="Arial"/>
              </w:rPr>
            </w:pPr>
            <w:r w:rsidRPr="006F4B9D">
              <w:rPr>
                <w:rFonts w:cs="Arial"/>
              </w:rPr>
              <w:t>20</w:t>
            </w:r>
          </w:p>
        </w:tc>
        <w:tc>
          <w:tcPr>
            <w:tcW w:w="1134" w:type="dxa"/>
            <w:shd w:val="clear" w:color="auto" w:fill="auto"/>
            <w:vAlign w:val="center"/>
          </w:tcPr>
          <w:p w14:paraId="01616537" w14:textId="77777777" w:rsidR="004276A9" w:rsidRPr="006F4B9D" w:rsidRDefault="004276A9" w:rsidP="00995C57">
            <w:pPr>
              <w:pStyle w:val="TAC"/>
              <w:rPr>
                <w:rFonts w:cs="Arial"/>
              </w:rPr>
            </w:pPr>
          </w:p>
        </w:tc>
        <w:tc>
          <w:tcPr>
            <w:tcW w:w="887" w:type="dxa"/>
            <w:shd w:val="clear" w:color="auto" w:fill="auto"/>
            <w:vAlign w:val="center"/>
          </w:tcPr>
          <w:p w14:paraId="107499EB" w14:textId="77777777" w:rsidR="004276A9" w:rsidRPr="006F4B9D" w:rsidRDefault="004276A9" w:rsidP="00995C57">
            <w:pPr>
              <w:pStyle w:val="TAC"/>
              <w:rPr>
                <w:rFonts w:cs="Arial"/>
              </w:rPr>
            </w:pPr>
          </w:p>
        </w:tc>
        <w:tc>
          <w:tcPr>
            <w:tcW w:w="768" w:type="dxa"/>
            <w:shd w:val="clear" w:color="auto" w:fill="auto"/>
            <w:vAlign w:val="center"/>
          </w:tcPr>
          <w:p w14:paraId="644182EB"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40485FB4"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338C54F5" w14:textId="77777777" w:rsidR="004276A9" w:rsidRPr="006F4B9D" w:rsidRDefault="004276A9" w:rsidP="00995C57">
            <w:pPr>
              <w:pStyle w:val="TAC"/>
              <w:rPr>
                <w:rFonts w:cs="Arial"/>
              </w:rPr>
            </w:pPr>
            <w:r w:rsidRPr="006F4B9D">
              <w:rPr>
                <w:rFonts w:eastAsia="MS Mincho" w:cs="Arial"/>
              </w:rPr>
              <w:t>-</w:t>
            </w:r>
            <w:r w:rsidRPr="006F4B9D">
              <w:rPr>
                <w:rFonts w:cs="Arial"/>
              </w:rPr>
              <w:t>91.2</w:t>
            </w:r>
          </w:p>
        </w:tc>
        <w:tc>
          <w:tcPr>
            <w:tcW w:w="900" w:type="dxa"/>
            <w:shd w:val="clear" w:color="auto" w:fill="auto"/>
            <w:vAlign w:val="center"/>
          </w:tcPr>
          <w:p w14:paraId="29A4094E" w14:textId="77777777" w:rsidR="004276A9" w:rsidRPr="006F4B9D" w:rsidRDefault="004276A9" w:rsidP="00995C57">
            <w:pPr>
              <w:pStyle w:val="TAC"/>
              <w:rPr>
                <w:rFonts w:cs="Arial"/>
              </w:rPr>
            </w:pPr>
            <w:r w:rsidRPr="006F4B9D">
              <w:rPr>
                <w:rFonts w:eastAsia="MS Mincho" w:cs="Arial"/>
              </w:rPr>
              <w:t>-</w:t>
            </w:r>
            <w:r w:rsidRPr="006F4B9D">
              <w:rPr>
                <w:rFonts w:cs="Arial"/>
              </w:rPr>
              <w:t>90</w:t>
            </w:r>
          </w:p>
        </w:tc>
        <w:tc>
          <w:tcPr>
            <w:tcW w:w="839" w:type="dxa"/>
            <w:vMerge w:val="restart"/>
            <w:shd w:val="clear" w:color="auto" w:fill="auto"/>
            <w:vAlign w:val="center"/>
          </w:tcPr>
          <w:p w14:paraId="1505C80F" w14:textId="77777777" w:rsidR="004276A9" w:rsidRPr="006F4B9D" w:rsidRDefault="004276A9" w:rsidP="00995C57">
            <w:pPr>
              <w:pStyle w:val="TAC"/>
              <w:rPr>
                <w:rFonts w:cs="Arial"/>
              </w:rPr>
            </w:pPr>
            <w:r w:rsidRPr="006F4B9D">
              <w:rPr>
                <w:rFonts w:cs="Arial"/>
              </w:rPr>
              <w:t>FDD</w:t>
            </w:r>
          </w:p>
        </w:tc>
      </w:tr>
      <w:tr w:rsidR="004276A9" w:rsidRPr="006F4B9D" w14:paraId="2D14ED53" w14:textId="77777777" w:rsidTr="00995C57">
        <w:trPr>
          <w:trHeight w:val="255"/>
        </w:trPr>
        <w:tc>
          <w:tcPr>
            <w:tcW w:w="1843" w:type="dxa"/>
            <w:vMerge/>
            <w:shd w:val="clear" w:color="auto" w:fill="auto"/>
            <w:vAlign w:val="center"/>
          </w:tcPr>
          <w:p w14:paraId="28CA2498" w14:textId="77777777" w:rsidR="004276A9" w:rsidRPr="006F4B9D" w:rsidRDefault="004276A9" w:rsidP="00995C57">
            <w:pPr>
              <w:pStyle w:val="TAC"/>
              <w:rPr>
                <w:rFonts w:cs="Arial"/>
              </w:rPr>
            </w:pPr>
          </w:p>
        </w:tc>
        <w:tc>
          <w:tcPr>
            <w:tcW w:w="1005" w:type="dxa"/>
            <w:shd w:val="clear" w:color="auto" w:fill="auto"/>
            <w:vAlign w:val="center"/>
          </w:tcPr>
          <w:p w14:paraId="6DEAAC37" w14:textId="77777777" w:rsidR="004276A9" w:rsidRPr="006F4B9D" w:rsidRDefault="004276A9" w:rsidP="00995C57">
            <w:pPr>
              <w:pStyle w:val="TAC"/>
              <w:rPr>
                <w:rFonts w:cs="Arial"/>
              </w:rPr>
            </w:pPr>
            <w:r w:rsidRPr="006F4B9D">
              <w:rPr>
                <w:rFonts w:cs="Arial"/>
              </w:rPr>
              <w:t>75</w:t>
            </w:r>
          </w:p>
        </w:tc>
        <w:tc>
          <w:tcPr>
            <w:tcW w:w="1134" w:type="dxa"/>
            <w:shd w:val="clear" w:color="auto" w:fill="auto"/>
            <w:vAlign w:val="center"/>
          </w:tcPr>
          <w:p w14:paraId="5EDDA161" w14:textId="77777777" w:rsidR="004276A9" w:rsidRPr="006F4B9D" w:rsidRDefault="004276A9" w:rsidP="00995C57">
            <w:pPr>
              <w:pStyle w:val="TAC"/>
              <w:rPr>
                <w:rFonts w:cs="Arial"/>
              </w:rPr>
            </w:pPr>
          </w:p>
        </w:tc>
        <w:tc>
          <w:tcPr>
            <w:tcW w:w="887" w:type="dxa"/>
            <w:shd w:val="clear" w:color="auto" w:fill="auto"/>
            <w:vAlign w:val="center"/>
          </w:tcPr>
          <w:p w14:paraId="7784F98D" w14:textId="77777777" w:rsidR="004276A9" w:rsidRPr="006F4B9D" w:rsidRDefault="004276A9" w:rsidP="00995C57">
            <w:pPr>
              <w:pStyle w:val="TAC"/>
              <w:rPr>
                <w:rFonts w:cs="Arial"/>
              </w:rPr>
            </w:pPr>
          </w:p>
        </w:tc>
        <w:tc>
          <w:tcPr>
            <w:tcW w:w="768" w:type="dxa"/>
            <w:shd w:val="clear" w:color="auto" w:fill="auto"/>
            <w:vAlign w:val="center"/>
          </w:tcPr>
          <w:p w14:paraId="436684F8"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4F07E38D"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7CB180AB" w14:textId="77777777" w:rsidR="004276A9" w:rsidRPr="006F4B9D" w:rsidRDefault="004276A9" w:rsidP="00995C57">
            <w:pPr>
              <w:pStyle w:val="TAC"/>
              <w:rPr>
                <w:rFonts w:cs="Arial"/>
              </w:rPr>
            </w:pPr>
            <w:r w:rsidRPr="006F4B9D">
              <w:rPr>
                <w:rFonts w:cs="Arial"/>
              </w:rPr>
              <w:t>-95.2</w:t>
            </w:r>
          </w:p>
        </w:tc>
        <w:tc>
          <w:tcPr>
            <w:tcW w:w="900" w:type="dxa"/>
            <w:shd w:val="clear" w:color="auto" w:fill="auto"/>
            <w:vAlign w:val="center"/>
          </w:tcPr>
          <w:p w14:paraId="40A22844" w14:textId="77777777" w:rsidR="004276A9" w:rsidRPr="006F4B9D" w:rsidRDefault="004276A9" w:rsidP="00995C57">
            <w:pPr>
              <w:pStyle w:val="TAC"/>
              <w:rPr>
                <w:rFonts w:cs="Arial"/>
              </w:rPr>
            </w:pPr>
            <w:r w:rsidRPr="006F4B9D">
              <w:rPr>
                <w:rFonts w:cs="Arial"/>
              </w:rPr>
              <w:t>-94</w:t>
            </w:r>
          </w:p>
        </w:tc>
        <w:tc>
          <w:tcPr>
            <w:tcW w:w="839" w:type="dxa"/>
            <w:vMerge/>
            <w:shd w:val="clear" w:color="auto" w:fill="auto"/>
            <w:vAlign w:val="center"/>
          </w:tcPr>
          <w:p w14:paraId="27EF9431" w14:textId="77777777" w:rsidR="004276A9" w:rsidRPr="006F4B9D" w:rsidRDefault="004276A9" w:rsidP="00995C57">
            <w:pPr>
              <w:pStyle w:val="TAC"/>
              <w:rPr>
                <w:rFonts w:cs="Arial"/>
              </w:rPr>
            </w:pPr>
          </w:p>
        </w:tc>
      </w:tr>
      <w:tr w:rsidR="004276A9" w:rsidRPr="006F4B9D" w14:paraId="55831F6B" w14:textId="77777777" w:rsidTr="00995C57">
        <w:trPr>
          <w:trHeight w:val="255"/>
        </w:trPr>
        <w:tc>
          <w:tcPr>
            <w:tcW w:w="1843" w:type="dxa"/>
            <w:vMerge w:val="restart"/>
            <w:shd w:val="clear" w:color="auto" w:fill="auto"/>
            <w:vAlign w:val="center"/>
          </w:tcPr>
          <w:p w14:paraId="16E1549C" w14:textId="77777777" w:rsidR="004276A9" w:rsidRPr="006F4B9D" w:rsidRDefault="004276A9" w:rsidP="00995C57">
            <w:pPr>
              <w:pStyle w:val="TAC"/>
              <w:rPr>
                <w:rFonts w:cs="Arial"/>
              </w:rPr>
            </w:pPr>
            <w:r w:rsidRPr="006F4B9D">
              <w:rPr>
                <w:rFonts w:cs="Arial"/>
              </w:rPr>
              <w:t>CA_20A-76A</w:t>
            </w:r>
          </w:p>
        </w:tc>
        <w:tc>
          <w:tcPr>
            <w:tcW w:w="1005" w:type="dxa"/>
            <w:shd w:val="clear" w:color="auto" w:fill="auto"/>
            <w:vAlign w:val="center"/>
          </w:tcPr>
          <w:p w14:paraId="5D7794C6" w14:textId="77777777" w:rsidR="004276A9" w:rsidRPr="006F4B9D" w:rsidRDefault="004276A9" w:rsidP="00995C57">
            <w:pPr>
              <w:pStyle w:val="TAC"/>
              <w:rPr>
                <w:rFonts w:cs="Arial"/>
              </w:rPr>
            </w:pPr>
            <w:r w:rsidRPr="006F4B9D">
              <w:rPr>
                <w:rFonts w:cs="Arial"/>
              </w:rPr>
              <w:t>20</w:t>
            </w:r>
          </w:p>
        </w:tc>
        <w:tc>
          <w:tcPr>
            <w:tcW w:w="1134" w:type="dxa"/>
            <w:shd w:val="clear" w:color="auto" w:fill="auto"/>
            <w:vAlign w:val="center"/>
          </w:tcPr>
          <w:p w14:paraId="4F93614C" w14:textId="77777777" w:rsidR="004276A9" w:rsidRPr="006F4B9D" w:rsidRDefault="004276A9" w:rsidP="00995C57">
            <w:pPr>
              <w:pStyle w:val="TAC"/>
              <w:rPr>
                <w:rFonts w:cs="Arial"/>
              </w:rPr>
            </w:pPr>
          </w:p>
        </w:tc>
        <w:tc>
          <w:tcPr>
            <w:tcW w:w="887" w:type="dxa"/>
            <w:shd w:val="clear" w:color="auto" w:fill="auto"/>
            <w:vAlign w:val="center"/>
          </w:tcPr>
          <w:p w14:paraId="640873A1" w14:textId="77777777" w:rsidR="004276A9" w:rsidRPr="006F4B9D" w:rsidRDefault="004276A9" w:rsidP="00995C57">
            <w:pPr>
              <w:pStyle w:val="TAC"/>
              <w:rPr>
                <w:rFonts w:cs="Arial"/>
              </w:rPr>
            </w:pPr>
          </w:p>
        </w:tc>
        <w:tc>
          <w:tcPr>
            <w:tcW w:w="768" w:type="dxa"/>
            <w:shd w:val="clear" w:color="auto" w:fill="auto"/>
            <w:vAlign w:val="center"/>
          </w:tcPr>
          <w:p w14:paraId="3348CB38"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0AA8F41F"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0EA9F566" w14:textId="77777777" w:rsidR="004276A9" w:rsidRPr="006F4B9D" w:rsidRDefault="004276A9" w:rsidP="00995C57">
            <w:pPr>
              <w:pStyle w:val="TAC"/>
              <w:rPr>
                <w:rFonts w:cs="Arial"/>
              </w:rPr>
            </w:pPr>
            <w:r w:rsidRPr="006F4B9D">
              <w:rPr>
                <w:rFonts w:eastAsia="MS Mincho" w:cs="Arial"/>
              </w:rPr>
              <w:t>-</w:t>
            </w:r>
            <w:r w:rsidRPr="006F4B9D">
              <w:rPr>
                <w:rFonts w:cs="Arial"/>
              </w:rPr>
              <w:t>91.2</w:t>
            </w:r>
          </w:p>
        </w:tc>
        <w:tc>
          <w:tcPr>
            <w:tcW w:w="900" w:type="dxa"/>
            <w:shd w:val="clear" w:color="auto" w:fill="auto"/>
            <w:vAlign w:val="center"/>
          </w:tcPr>
          <w:p w14:paraId="2937FD02" w14:textId="77777777" w:rsidR="004276A9" w:rsidRPr="006F4B9D" w:rsidRDefault="004276A9" w:rsidP="00995C57">
            <w:pPr>
              <w:pStyle w:val="TAC"/>
              <w:rPr>
                <w:rFonts w:cs="Arial"/>
              </w:rPr>
            </w:pPr>
            <w:r w:rsidRPr="006F4B9D">
              <w:rPr>
                <w:rFonts w:eastAsia="MS Mincho" w:cs="Arial"/>
              </w:rPr>
              <w:t>-</w:t>
            </w:r>
            <w:r w:rsidRPr="006F4B9D">
              <w:rPr>
                <w:rFonts w:cs="Arial"/>
              </w:rPr>
              <w:t>90</w:t>
            </w:r>
          </w:p>
        </w:tc>
        <w:tc>
          <w:tcPr>
            <w:tcW w:w="839" w:type="dxa"/>
            <w:vMerge w:val="restart"/>
            <w:shd w:val="clear" w:color="auto" w:fill="auto"/>
            <w:vAlign w:val="center"/>
          </w:tcPr>
          <w:p w14:paraId="63F1FCFB" w14:textId="77777777" w:rsidR="004276A9" w:rsidRPr="006F4B9D" w:rsidRDefault="004276A9" w:rsidP="00995C57">
            <w:pPr>
              <w:pStyle w:val="TAC"/>
              <w:rPr>
                <w:rFonts w:cs="Arial"/>
              </w:rPr>
            </w:pPr>
            <w:r w:rsidRPr="006F4B9D">
              <w:rPr>
                <w:rFonts w:cs="Arial"/>
              </w:rPr>
              <w:t>FDD</w:t>
            </w:r>
          </w:p>
        </w:tc>
      </w:tr>
      <w:tr w:rsidR="004276A9" w:rsidRPr="006F4B9D" w14:paraId="090A0DE9" w14:textId="77777777" w:rsidTr="00995C57">
        <w:trPr>
          <w:trHeight w:val="255"/>
        </w:trPr>
        <w:tc>
          <w:tcPr>
            <w:tcW w:w="1843" w:type="dxa"/>
            <w:vMerge/>
            <w:shd w:val="clear" w:color="auto" w:fill="auto"/>
            <w:vAlign w:val="center"/>
          </w:tcPr>
          <w:p w14:paraId="22593DD7" w14:textId="77777777" w:rsidR="004276A9" w:rsidRPr="006F4B9D" w:rsidRDefault="004276A9" w:rsidP="00995C57">
            <w:pPr>
              <w:pStyle w:val="TAC"/>
              <w:rPr>
                <w:rFonts w:cs="Arial"/>
              </w:rPr>
            </w:pPr>
          </w:p>
        </w:tc>
        <w:tc>
          <w:tcPr>
            <w:tcW w:w="1005" w:type="dxa"/>
            <w:shd w:val="clear" w:color="auto" w:fill="auto"/>
            <w:vAlign w:val="center"/>
          </w:tcPr>
          <w:p w14:paraId="54A61F25" w14:textId="77777777" w:rsidR="004276A9" w:rsidRPr="006F4B9D" w:rsidRDefault="004276A9" w:rsidP="00995C57">
            <w:pPr>
              <w:pStyle w:val="TAC"/>
              <w:rPr>
                <w:rFonts w:cs="Arial"/>
              </w:rPr>
            </w:pPr>
            <w:r w:rsidRPr="006F4B9D">
              <w:rPr>
                <w:rFonts w:cs="Arial"/>
              </w:rPr>
              <w:t>76</w:t>
            </w:r>
          </w:p>
        </w:tc>
        <w:tc>
          <w:tcPr>
            <w:tcW w:w="1134" w:type="dxa"/>
            <w:shd w:val="clear" w:color="auto" w:fill="auto"/>
            <w:vAlign w:val="center"/>
          </w:tcPr>
          <w:p w14:paraId="0405B792" w14:textId="77777777" w:rsidR="004276A9" w:rsidRPr="006F4B9D" w:rsidRDefault="004276A9" w:rsidP="00995C57">
            <w:pPr>
              <w:pStyle w:val="TAC"/>
              <w:rPr>
                <w:rFonts w:cs="Arial"/>
              </w:rPr>
            </w:pPr>
          </w:p>
        </w:tc>
        <w:tc>
          <w:tcPr>
            <w:tcW w:w="887" w:type="dxa"/>
            <w:shd w:val="clear" w:color="auto" w:fill="auto"/>
            <w:vAlign w:val="center"/>
          </w:tcPr>
          <w:p w14:paraId="6A600971" w14:textId="77777777" w:rsidR="004276A9" w:rsidRPr="006F4B9D" w:rsidRDefault="004276A9" w:rsidP="00995C57">
            <w:pPr>
              <w:pStyle w:val="TAC"/>
              <w:rPr>
                <w:rFonts w:cs="Arial"/>
              </w:rPr>
            </w:pPr>
          </w:p>
        </w:tc>
        <w:tc>
          <w:tcPr>
            <w:tcW w:w="768" w:type="dxa"/>
            <w:shd w:val="clear" w:color="auto" w:fill="auto"/>
            <w:vAlign w:val="center"/>
          </w:tcPr>
          <w:p w14:paraId="0157371B"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09E9AE60" w14:textId="77777777" w:rsidR="004276A9" w:rsidRPr="006F4B9D" w:rsidRDefault="004276A9" w:rsidP="00995C57">
            <w:pPr>
              <w:pStyle w:val="TAC"/>
              <w:rPr>
                <w:rFonts w:cs="Arial"/>
              </w:rPr>
            </w:pPr>
          </w:p>
        </w:tc>
        <w:tc>
          <w:tcPr>
            <w:tcW w:w="859" w:type="dxa"/>
            <w:shd w:val="clear" w:color="auto" w:fill="auto"/>
            <w:vAlign w:val="center"/>
          </w:tcPr>
          <w:p w14:paraId="64D348C1" w14:textId="77777777" w:rsidR="004276A9" w:rsidRPr="006F4B9D" w:rsidRDefault="004276A9" w:rsidP="00995C57">
            <w:pPr>
              <w:pStyle w:val="TAC"/>
              <w:rPr>
                <w:rFonts w:cs="Arial"/>
              </w:rPr>
            </w:pPr>
          </w:p>
        </w:tc>
        <w:tc>
          <w:tcPr>
            <w:tcW w:w="900" w:type="dxa"/>
            <w:shd w:val="clear" w:color="auto" w:fill="auto"/>
            <w:vAlign w:val="center"/>
          </w:tcPr>
          <w:p w14:paraId="189AFC14" w14:textId="77777777" w:rsidR="004276A9" w:rsidRPr="006F4B9D" w:rsidRDefault="004276A9" w:rsidP="00995C57">
            <w:pPr>
              <w:pStyle w:val="TAC"/>
              <w:rPr>
                <w:rFonts w:cs="Arial"/>
              </w:rPr>
            </w:pPr>
          </w:p>
        </w:tc>
        <w:tc>
          <w:tcPr>
            <w:tcW w:w="839" w:type="dxa"/>
            <w:vMerge/>
            <w:shd w:val="clear" w:color="auto" w:fill="auto"/>
            <w:vAlign w:val="center"/>
          </w:tcPr>
          <w:p w14:paraId="0CC552E7" w14:textId="77777777" w:rsidR="004276A9" w:rsidRPr="006F4B9D" w:rsidRDefault="004276A9" w:rsidP="00995C57">
            <w:pPr>
              <w:pStyle w:val="TAC"/>
              <w:rPr>
                <w:rFonts w:cs="Arial"/>
              </w:rPr>
            </w:pPr>
          </w:p>
        </w:tc>
      </w:tr>
      <w:tr w:rsidR="004276A9" w:rsidRPr="006F4B9D" w14:paraId="052A245D" w14:textId="77777777" w:rsidTr="00995C57">
        <w:trPr>
          <w:trHeight w:val="255"/>
        </w:trPr>
        <w:tc>
          <w:tcPr>
            <w:tcW w:w="1843" w:type="dxa"/>
            <w:vMerge w:val="restart"/>
            <w:shd w:val="clear" w:color="auto" w:fill="auto"/>
            <w:vAlign w:val="center"/>
          </w:tcPr>
          <w:p w14:paraId="61C45AA4" w14:textId="77777777" w:rsidR="004276A9" w:rsidRPr="006F4B9D" w:rsidRDefault="004276A9" w:rsidP="00995C57">
            <w:pPr>
              <w:pStyle w:val="TAC"/>
              <w:rPr>
                <w:rFonts w:cs="Arial"/>
              </w:rPr>
            </w:pPr>
            <w:r w:rsidRPr="006F4B9D">
              <w:rPr>
                <w:rFonts w:cs="Arial"/>
              </w:rPr>
              <w:t>CA_20A-67A</w:t>
            </w:r>
          </w:p>
        </w:tc>
        <w:tc>
          <w:tcPr>
            <w:tcW w:w="1005" w:type="dxa"/>
            <w:shd w:val="clear" w:color="auto" w:fill="auto"/>
            <w:vAlign w:val="center"/>
          </w:tcPr>
          <w:p w14:paraId="44D62BDB" w14:textId="77777777" w:rsidR="004276A9" w:rsidRPr="006F4B9D" w:rsidRDefault="004276A9" w:rsidP="00995C57">
            <w:pPr>
              <w:pStyle w:val="TAC"/>
              <w:rPr>
                <w:rFonts w:cs="Arial"/>
              </w:rPr>
            </w:pPr>
            <w:r w:rsidRPr="006F4B9D">
              <w:rPr>
                <w:rFonts w:eastAsia="Malgun Gothic" w:cs="Arial" w:hint="eastAsia"/>
              </w:rPr>
              <w:t>20</w:t>
            </w:r>
          </w:p>
        </w:tc>
        <w:tc>
          <w:tcPr>
            <w:tcW w:w="1134" w:type="dxa"/>
            <w:shd w:val="clear" w:color="auto" w:fill="auto"/>
            <w:vAlign w:val="center"/>
          </w:tcPr>
          <w:p w14:paraId="675D4813" w14:textId="77777777" w:rsidR="004276A9" w:rsidRPr="006F4B9D" w:rsidRDefault="004276A9" w:rsidP="00995C57">
            <w:pPr>
              <w:pStyle w:val="TAC"/>
              <w:rPr>
                <w:rFonts w:cs="Arial"/>
              </w:rPr>
            </w:pPr>
          </w:p>
        </w:tc>
        <w:tc>
          <w:tcPr>
            <w:tcW w:w="887" w:type="dxa"/>
            <w:shd w:val="clear" w:color="auto" w:fill="auto"/>
            <w:vAlign w:val="center"/>
          </w:tcPr>
          <w:p w14:paraId="00A2E0BD" w14:textId="77777777" w:rsidR="004276A9" w:rsidRPr="006F4B9D" w:rsidRDefault="004276A9" w:rsidP="00995C57">
            <w:pPr>
              <w:pStyle w:val="TAC"/>
              <w:rPr>
                <w:rFonts w:cs="Arial"/>
              </w:rPr>
            </w:pPr>
          </w:p>
        </w:tc>
        <w:tc>
          <w:tcPr>
            <w:tcW w:w="768" w:type="dxa"/>
            <w:shd w:val="clear" w:color="auto" w:fill="auto"/>
            <w:vAlign w:val="center"/>
          </w:tcPr>
          <w:p w14:paraId="0394725A" w14:textId="77777777" w:rsidR="004276A9" w:rsidRPr="006F4B9D" w:rsidRDefault="004276A9" w:rsidP="00995C57">
            <w:pPr>
              <w:pStyle w:val="TAC"/>
              <w:rPr>
                <w:rFonts w:cs="Arial"/>
              </w:rPr>
            </w:pPr>
            <w:r w:rsidRPr="006F4B9D">
              <w:rPr>
                <w:rFonts w:eastAsia="MS Mincho" w:cs="Arial"/>
              </w:rPr>
              <w:t>-97</w:t>
            </w:r>
          </w:p>
        </w:tc>
        <w:tc>
          <w:tcPr>
            <w:tcW w:w="885" w:type="dxa"/>
            <w:shd w:val="clear" w:color="auto" w:fill="auto"/>
            <w:vAlign w:val="center"/>
          </w:tcPr>
          <w:p w14:paraId="70F3A94E" w14:textId="77777777" w:rsidR="004276A9" w:rsidRPr="006F4B9D" w:rsidRDefault="004276A9" w:rsidP="00995C57">
            <w:pPr>
              <w:pStyle w:val="TAC"/>
              <w:rPr>
                <w:rFonts w:cs="Arial"/>
              </w:rPr>
            </w:pPr>
            <w:r w:rsidRPr="006F4B9D">
              <w:rPr>
                <w:rFonts w:eastAsia="MS Mincho" w:cs="Arial"/>
              </w:rPr>
              <w:t>-94</w:t>
            </w:r>
          </w:p>
        </w:tc>
        <w:tc>
          <w:tcPr>
            <w:tcW w:w="859" w:type="dxa"/>
            <w:shd w:val="clear" w:color="auto" w:fill="auto"/>
            <w:vAlign w:val="center"/>
          </w:tcPr>
          <w:p w14:paraId="4EB30D07" w14:textId="77777777" w:rsidR="004276A9" w:rsidRPr="006F4B9D" w:rsidRDefault="004276A9" w:rsidP="00995C57">
            <w:pPr>
              <w:pStyle w:val="TAC"/>
              <w:rPr>
                <w:rFonts w:cs="Arial"/>
              </w:rPr>
            </w:pPr>
            <w:r w:rsidRPr="006F4B9D">
              <w:rPr>
                <w:rFonts w:eastAsia="MS Mincho" w:cs="Arial"/>
              </w:rPr>
              <w:t>-</w:t>
            </w:r>
            <w:r w:rsidRPr="006F4B9D">
              <w:rPr>
                <w:rFonts w:cs="Arial"/>
              </w:rPr>
              <w:t>91.2</w:t>
            </w:r>
          </w:p>
        </w:tc>
        <w:tc>
          <w:tcPr>
            <w:tcW w:w="900" w:type="dxa"/>
            <w:shd w:val="clear" w:color="auto" w:fill="auto"/>
            <w:vAlign w:val="center"/>
          </w:tcPr>
          <w:p w14:paraId="4607B184" w14:textId="77777777" w:rsidR="004276A9" w:rsidRPr="006F4B9D" w:rsidRDefault="004276A9" w:rsidP="00995C57">
            <w:pPr>
              <w:pStyle w:val="TAC"/>
              <w:rPr>
                <w:rFonts w:cs="Arial"/>
              </w:rPr>
            </w:pPr>
            <w:r w:rsidRPr="006F4B9D">
              <w:rPr>
                <w:rFonts w:eastAsia="MS Mincho" w:cs="Arial"/>
              </w:rPr>
              <w:t>-</w:t>
            </w:r>
            <w:r w:rsidRPr="006F4B9D">
              <w:rPr>
                <w:rFonts w:cs="Arial"/>
              </w:rPr>
              <w:t>90</w:t>
            </w:r>
          </w:p>
        </w:tc>
        <w:tc>
          <w:tcPr>
            <w:tcW w:w="839" w:type="dxa"/>
            <w:vMerge w:val="restart"/>
            <w:shd w:val="clear" w:color="auto" w:fill="auto"/>
            <w:vAlign w:val="center"/>
          </w:tcPr>
          <w:p w14:paraId="3031E4FA" w14:textId="77777777" w:rsidR="004276A9" w:rsidRPr="006F4B9D" w:rsidRDefault="004276A9" w:rsidP="00995C57">
            <w:pPr>
              <w:pStyle w:val="TAC"/>
              <w:rPr>
                <w:rFonts w:cs="Arial"/>
              </w:rPr>
            </w:pPr>
            <w:r w:rsidRPr="006F4B9D">
              <w:rPr>
                <w:rFonts w:eastAsia="MS Mincho" w:cs="Arial"/>
              </w:rPr>
              <w:t>FDD</w:t>
            </w:r>
          </w:p>
        </w:tc>
      </w:tr>
      <w:tr w:rsidR="004276A9" w:rsidRPr="006F4B9D" w14:paraId="414D5547" w14:textId="77777777" w:rsidTr="00995C57">
        <w:trPr>
          <w:trHeight w:val="255"/>
        </w:trPr>
        <w:tc>
          <w:tcPr>
            <w:tcW w:w="1843" w:type="dxa"/>
            <w:vMerge/>
            <w:shd w:val="clear" w:color="auto" w:fill="auto"/>
            <w:vAlign w:val="center"/>
          </w:tcPr>
          <w:p w14:paraId="3CC1B996" w14:textId="77777777" w:rsidR="004276A9" w:rsidRPr="006F4B9D" w:rsidRDefault="004276A9" w:rsidP="00995C57">
            <w:pPr>
              <w:pStyle w:val="TAC"/>
              <w:rPr>
                <w:rFonts w:cs="Arial"/>
              </w:rPr>
            </w:pPr>
          </w:p>
        </w:tc>
        <w:tc>
          <w:tcPr>
            <w:tcW w:w="1005" w:type="dxa"/>
            <w:shd w:val="clear" w:color="auto" w:fill="auto"/>
            <w:vAlign w:val="center"/>
          </w:tcPr>
          <w:p w14:paraId="6EF97300" w14:textId="77777777" w:rsidR="004276A9" w:rsidRPr="006F4B9D" w:rsidRDefault="004276A9" w:rsidP="00995C57">
            <w:pPr>
              <w:pStyle w:val="TAC"/>
              <w:rPr>
                <w:rFonts w:cs="Arial"/>
              </w:rPr>
            </w:pPr>
            <w:r w:rsidRPr="006F4B9D">
              <w:rPr>
                <w:rFonts w:eastAsia="MS Mincho" w:cs="Arial"/>
              </w:rPr>
              <w:t>67</w:t>
            </w:r>
          </w:p>
        </w:tc>
        <w:tc>
          <w:tcPr>
            <w:tcW w:w="1134" w:type="dxa"/>
            <w:shd w:val="clear" w:color="auto" w:fill="auto"/>
            <w:vAlign w:val="center"/>
          </w:tcPr>
          <w:p w14:paraId="72BDBA16" w14:textId="77777777" w:rsidR="004276A9" w:rsidRPr="006F4B9D" w:rsidRDefault="004276A9" w:rsidP="00995C57">
            <w:pPr>
              <w:pStyle w:val="TAC"/>
              <w:rPr>
                <w:rFonts w:cs="Arial"/>
              </w:rPr>
            </w:pPr>
          </w:p>
        </w:tc>
        <w:tc>
          <w:tcPr>
            <w:tcW w:w="887" w:type="dxa"/>
            <w:shd w:val="clear" w:color="auto" w:fill="auto"/>
            <w:vAlign w:val="center"/>
          </w:tcPr>
          <w:p w14:paraId="7398DE31" w14:textId="77777777" w:rsidR="004276A9" w:rsidRPr="006F4B9D" w:rsidRDefault="004276A9" w:rsidP="00995C57">
            <w:pPr>
              <w:pStyle w:val="TAC"/>
              <w:rPr>
                <w:rFonts w:cs="Arial"/>
              </w:rPr>
            </w:pPr>
          </w:p>
        </w:tc>
        <w:tc>
          <w:tcPr>
            <w:tcW w:w="768" w:type="dxa"/>
            <w:shd w:val="clear" w:color="auto" w:fill="auto"/>
            <w:vAlign w:val="center"/>
          </w:tcPr>
          <w:p w14:paraId="4A90F5E9" w14:textId="77777777" w:rsidR="004276A9" w:rsidRPr="006F4B9D" w:rsidRDefault="004276A9" w:rsidP="00995C57">
            <w:pPr>
              <w:pStyle w:val="TAC"/>
              <w:rPr>
                <w:rFonts w:cs="Arial"/>
              </w:rPr>
            </w:pPr>
            <w:r w:rsidRPr="006F4B9D">
              <w:rPr>
                <w:rFonts w:eastAsia="MS Mincho" w:cs="Arial"/>
              </w:rPr>
              <w:t>-100</w:t>
            </w:r>
          </w:p>
        </w:tc>
        <w:tc>
          <w:tcPr>
            <w:tcW w:w="885" w:type="dxa"/>
            <w:shd w:val="clear" w:color="auto" w:fill="auto"/>
            <w:vAlign w:val="center"/>
          </w:tcPr>
          <w:p w14:paraId="3636CC14" w14:textId="77777777" w:rsidR="004276A9" w:rsidRPr="006F4B9D" w:rsidRDefault="004276A9" w:rsidP="00995C57">
            <w:pPr>
              <w:pStyle w:val="TAC"/>
              <w:rPr>
                <w:rFonts w:cs="Arial"/>
              </w:rPr>
            </w:pPr>
            <w:r w:rsidRPr="006F4B9D">
              <w:rPr>
                <w:rFonts w:eastAsia="MS Mincho" w:cs="Arial"/>
              </w:rPr>
              <w:t>-97</w:t>
            </w:r>
          </w:p>
        </w:tc>
        <w:tc>
          <w:tcPr>
            <w:tcW w:w="859" w:type="dxa"/>
            <w:shd w:val="clear" w:color="auto" w:fill="auto"/>
            <w:vAlign w:val="center"/>
          </w:tcPr>
          <w:p w14:paraId="6F3FEC56" w14:textId="77777777" w:rsidR="004276A9" w:rsidRPr="006F4B9D" w:rsidRDefault="004276A9" w:rsidP="00995C57">
            <w:pPr>
              <w:pStyle w:val="TAC"/>
              <w:rPr>
                <w:rFonts w:cs="Arial"/>
              </w:rPr>
            </w:pPr>
            <w:r w:rsidRPr="006F4B9D">
              <w:rPr>
                <w:rFonts w:eastAsia="MS Mincho" w:cs="Arial"/>
              </w:rPr>
              <w:t>-95.2</w:t>
            </w:r>
          </w:p>
        </w:tc>
        <w:tc>
          <w:tcPr>
            <w:tcW w:w="900" w:type="dxa"/>
            <w:shd w:val="clear" w:color="auto" w:fill="auto"/>
            <w:vAlign w:val="center"/>
          </w:tcPr>
          <w:p w14:paraId="025A8D9E" w14:textId="77777777" w:rsidR="004276A9" w:rsidRPr="006F4B9D" w:rsidRDefault="004276A9" w:rsidP="00995C57">
            <w:pPr>
              <w:pStyle w:val="TAC"/>
              <w:rPr>
                <w:rFonts w:cs="Arial"/>
              </w:rPr>
            </w:pPr>
            <w:r w:rsidRPr="006F4B9D">
              <w:rPr>
                <w:rFonts w:eastAsia="MS Mincho" w:cs="Arial"/>
              </w:rPr>
              <w:t>-94</w:t>
            </w:r>
          </w:p>
        </w:tc>
        <w:tc>
          <w:tcPr>
            <w:tcW w:w="839" w:type="dxa"/>
            <w:vMerge/>
            <w:shd w:val="clear" w:color="auto" w:fill="auto"/>
            <w:vAlign w:val="center"/>
          </w:tcPr>
          <w:p w14:paraId="66F788F0" w14:textId="77777777" w:rsidR="004276A9" w:rsidRPr="006F4B9D" w:rsidRDefault="004276A9" w:rsidP="00995C57">
            <w:pPr>
              <w:pStyle w:val="TAC"/>
              <w:rPr>
                <w:rFonts w:cs="Arial"/>
              </w:rPr>
            </w:pPr>
          </w:p>
        </w:tc>
      </w:tr>
      <w:tr w:rsidR="004276A9" w:rsidRPr="006F4B9D" w14:paraId="0ACD9CFA" w14:textId="77777777" w:rsidTr="00995C57">
        <w:trPr>
          <w:trHeight w:val="255"/>
        </w:trPr>
        <w:tc>
          <w:tcPr>
            <w:tcW w:w="1843" w:type="dxa"/>
            <w:vMerge w:val="restart"/>
            <w:shd w:val="clear" w:color="auto" w:fill="auto"/>
            <w:vAlign w:val="center"/>
          </w:tcPr>
          <w:p w14:paraId="4ECD5976" w14:textId="77777777" w:rsidR="004276A9" w:rsidRPr="006F4B9D" w:rsidRDefault="004276A9" w:rsidP="00995C57">
            <w:pPr>
              <w:pStyle w:val="TAC"/>
              <w:rPr>
                <w:rFonts w:eastAsia="MS Mincho" w:cs="Arial"/>
              </w:rPr>
            </w:pPr>
            <w:r w:rsidRPr="006F4B9D">
              <w:rPr>
                <w:rFonts w:eastAsia="MS Mincho" w:cs="Arial"/>
              </w:rPr>
              <w:t>CA_23A-29A</w:t>
            </w:r>
          </w:p>
        </w:tc>
        <w:tc>
          <w:tcPr>
            <w:tcW w:w="1005" w:type="dxa"/>
            <w:shd w:val="clear" w:color="auto" w:fill="auto"/>
            <w:vAlign w:val="center"/>
          </w:tcPr>
          <w:p w14:paraId="36EDE773" w14:textId="77777777" w:rsidR="004276A9" w:rsidRPr="006F4B9D" w:rsidRDefault="004276A9" w:rsidP="00995C57">
            <w:pPr>
              <w:pStyle w:val="TAC"/>
              <w:rPr>
                <w:rFonts w:eastAsia="MS Mincho" w:cs="Arial"/>
              </w:rPr>
            </w:pPr>
            <w:r w:rsidRPr="006F4B9D">
              <w:rPr>
                <w:rFonts w:cs="Arial"/>
              </w:rPr>
              <w:t>23</w:t>
            </w:r>
          </w:p>
        </w:tc>
        <w:tc>
          <w:tcPr>
            <w:tcW w:w="1134" w:type="dxa"/>
            <w:shd w:val="clear" w:color="auto" w:fill="auto"/>
            <w:vAlign w:val="center"/>
          </w:tcPr>
          <w:p w14:paraId="5FD4E99D" w14:textId="77777777" w:rsidR="004276A9" w:rsidRPr="006F4B9D" w:rsidRDefault="004276A9" w:rsidP="00995C57">
            <w:pPr>
              <w:pStyle w:val="TAC"/>
              <w:rPr>
                <w:rFonts w:eastAsia="MS Mincho" w:cs="Arial"/>
              </w:rPr>
            </w:pPr>
          </w:p>
        </w:tc>
        <w:tc>
          <w:tcPr>
            <w:tcW w:w="887" w:type="dxa"/>
            <w:shd w:val="clear" w:color="auto" w:fill="auto"/>
            <w:vAlign w:val="center"/>
          </w:tcPr>
          <w:p w14:paraId="061306C7" w14:textId="77777777" w:rsidR="004276A9" w:rsidRPr="006F4B9D" w:rsidRDefault="004276A9" w:rsidP="00995C57">
            <w:pPr>
              <w:pStyle w:val="TAC"/>
              <w:rPr>
                <w:rFonts w:eastAsia="MS Mincho" w:cs="Arial"/>
              </w:rPr>
            </w:pPr>
          </w:p>
        </w:tc>
        <w:tc>
          <w:tcPr>
            <w:tcW w:w="768" w:type="dxa"/>
            <w:shd w:val="clear" w:color="auto" w:fill="auto"/>
            <w:vAlign w:val="center"/>
          </w:tcPr>
          <w:p w14:paraId="22F7B27F" w14:textId="77777777" w:rsidR="004276A9" w:rsidRPr="006F4B9D" w:rsidDel="004808A8" w:rsidRDefault="004276A9" w:rsidP="00995C57">
            <w:pPr>
              <w:pStyle w:val="TAC"/>
              <w:rPr>
                <w:rFonts w:eastAsia="MS Mincho" w:cs="Arial"/>
              </w:rPr>
            </w:pPr>
            <w:r w:rsidRPr="006F4B9D">
              <w:rPr>
                <w:rFonts w:cs="Arial"/>
              </w:rPr>
              <w:t>-100</w:t>
            </w:r>
          </w:p>
        </w:tc>
        <w:tc>
          <w:tcPr>
            <w:tcW w:w="885" w:type="dxa"/>
            <w:shd w:val="clear" w:color="auto" w:fill="auto"/>
            <w:vAlign w:val="center"/>
          </w:tcPr>
          <w:p w14:paraId="13878071" w14:textId="77777777" w:rsidR="004276A9" w:rsidRPr="006F4B9D" w:rsidRDefault="004276A9" w:rsidP="00995C57">
            <w:pPr>
              <w:pStyle w:val="TAC"/>
              <w:rPr>
                <w:rFonts w:eastAsia="MS Mincho" w:cs="Arial"/>
              </w:rPr>
            </w:pPr>
            <w:r w:rsidRPr="006F4B9D">
              <w:rPr>
                <w:rFonts w:cs="Arial"/>
              </w:rPr>
              <w:t>-97</w:t>
            </w:r>
          </w:p>
        </w:tc>
        <w:tc>
          <w:tcPr>
            <w:tcW w:w="859" w:type="dxa"/>
            <w:shd w:val="clear" w:color="auto" w:fill="auto"/>
            <w:vAlign w:val="center"/>
          </w:tcPr>
          <w:p w14:paraId="50571B68" w14:textId="77777777" w:rsidR="004276A9" w:rsidRPr="006F4B9D" w:rsidRDefault="004276A9" w:rsidP="00995C57">
            <w:pPr>
              <w:pStyle w:val="TAC"/>
              <w:rPr>
                <w:rFonts w:eastAsia="MS Mincho" w:cs="Arial"/>
              </w:rPr>
            </w:pPr>
            <w:r w:rsidRPr="006F4B9D">
              <w:rPr>
                <w:rFonts w:cs="Arial"/>
              </w:rPr>
              <w:t>-95.2</w:t>
            </w:r>
          </w:p>
        </w:tc>
        <w:tc>
          <w:tcPr>
            <w:tcW w:w="900" w:type="dxa"/>
            <w:shd w:val="clear" w:color="auto" w:fill="auto"/>
            <w:vAlign w:val="center"/>
          </w:tcPr>
          <w:p w14:paraId="38C35300" w14:textId="77777777" w:rsidR="004276A9" w:rsidRPr="006F4B9D" w:rsidRDefault="004276A9" w:rsidP="00995C57">
            <w:pPr>
              <w:pStyle w:val="TAC"/>
              <w:rPr>
                <w:rFonts w:eastAsia="MS Mincho" w:cs="Arial"/>
              </w:rPr>
            </w:pPr>
            <w:r w:rsidRPr="006F4B9D">
              <w:rPr>
                <w:rFonts w:cs="Arial"/>
              </w:rPr>
              <w:t>-94</w:t>
            </w:r>
          </w:p>
        </w:tc>
        <w:tc>
          <w:tcPr>
            <w:tcW w:w="839" w:type="dxa"/>
            <w:vMerge w:val="restart"/>
            <w:shd w:val="clear" w:color="auto" w:fill="auto"/>
            <w:vAlign w:val="center"/>
          </w:tcPr>
          <w:p w14:paraId="38540842"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48D189C8" w14:textId="77777777" w:rsidTr="00995C57">
        <w:trPr>
          <w:trHeight w:val="255"/>
        </w:trPr>
        <w:tc>
          <w:tcPr>
            <w:tcW w:w="1843" w:type="dxa"/>
            <w:vMerge/>
            <w:shd w:val="clear" w:color="auto" w:fill="auto"/>
            <w:vAlign w:val="center"/>
          </w:tcPr>
          <w:p w14:paraId="0D0BE3DD" w14:textId="77777777" w:rsidR="004276A9" w:rsidRPr="006F4B9D" w:rsidRDefault="004276A9" w:rsidP="00995C57">
            <w:pPr>
              <w:pStyle w:val="TAC"/>
              <w:rPr>
                <w:rFonts w:eastAsia="MS Mincho" w:cs="Arial"/>
              </w:rPr>
            </w:pPr>
          </w:p>
        </w:tc>
        <w:tc>
          <w:tcPr>
            <w:tcW w:w="1005" w:type="dxa"/>
            <w:shd w:val="clear" w:color="auto" w:fill="auto"/>
            <w:vAlign w:val="center"/>
          </w:tcPr>
          <w:p w14:paraId="1C313BE0" w14:textId="77777777" w:rsidR="004276A9" w:rsidRPr="006F4B9D" w:rsidRDefault="004276A9" w:rsidP="00995C57">
            <w:pPr>
              <w:pStyle w:val="TAC"/>
              <w:rPr>
                <w:rFonts w:eastAsia="MS Mincho" w:cs="Arial"/>
              </w:rPr>
            </w:pPr>
            <w:r w:rsidRPr="006F4B9D">
              <w:rPr>
                <w:rFonts w:cs="Arial"/>
              </w:rPr>
              <w:t>29</w:t>
            </w:r>
          </w:p>
        </w:tc>
        <w:tc>
          <w:tcPr>
            <w:tcW w:w="1134" w:type="dxa"/>
            <w:shd w:val="clear" w:color="auto" w:fill="auto"/>
            <w:vAlign w:val="center"/>
          </w:tcPr>
          <w:p w14:paraId="27D2C8C2" w14:textId="77777777" w:rsidR="004276A9" w:rsidRPr="006F4B9D" w:rsidRDefault="004276A9" w:rsidP="00995C57">
            <w:pPr>
              <w:pStyle w:val="TAC"/>
              <w:rPr>
                <w:rFonts w:eastAsia="MS Mincho" w:cs="Arial"/>
              </w:rPr>
            </w:pPr>
          </w:p>
        </w:tc>
        <w:tc>
          <w:tcPr>
            <w:tcW w:w="887" w:type="dxa"/>
            <w:shd w:val="clear" w:color="auto" w:fill="auto"/>
            <w:vAlign w:val="center"/>
          </w:tcPr>
          <w:p w14:paraId="5C6C7FC9" w14:textId="77777777" w:rsidR="004276A9" w:rsidRPr="006F4B9D" w:rsidRDefault="004276A9" w:rsidP="00995C57">
            <w:pPr>
              <w:pStyle w:val="TAC"/>
              <w:rPr>
                <w:rFonts w:eastAsia="MS Mincho" w:cs="Arial"/>
              </w:rPr>
            </w:pPr>
            <w:r w:rsidRPr="006F4B9D">
              <w:rPr>
                <w:rFonts w:cs="Arial"/>
              </w:rPr>
              <w:t>-98.7</w:t>
            </w:r>
          </w:p>
        </w:tc>
        <w:tc>
          <w:tcPr>
            <w:tcW w:w="768" w:type="dxa"/>
            <w:shd w:val="clear" w:color="auto" w:fill="auto"/>
            <w:vAlign w:val="center"/>
          </w:tcPr>
          <w:p w14:paraId="496F1C88" w14:textId="77777777" w:rsidR="004276A9" w:rsidRPr="006F4B9D" w:rsidDel="004808A8" w:rsidRDefault="004276A9" w:rsidP="00995C57">
            <w:pPr>
              <w:pStyle w:val="TAC"/>
              <w:rPr>
                <w:rFonts w:eastAsia="MS Mincho" w:cs="Arial"/>
              </w:rPr>
            </w:pPr>
            <w:r w:rsidRPr="006F4B9D">
              <w:rPr>
                <w:rFonts w:cs="Arial"/>
              </w:rPr>
              <w:t>-97</w:t>
            </w:r>
          </w:p>
        </w:tc>
        <w:tc>
          <w:tcPr>
            <w:tcW w:w="885" w:type="dxa"/>
            <w:shd w:val="clear" w:color="auto" w:fill="auto"/>
            <w:vAlign w:val="center"/>
          </w:tcPr>
          <w:p w14:paraId="46A6776E" w14:textId="77777777" w:rsidR="004276A9" w:rsidRPr="006F4B9D" w:rsidRDefault="004276A9" w:rsidP="00995C57">
            <w:pPr>
              <w:pStyle w:val="TAC"/>
              <w:rPr>
                <w:rFonts w:eastAsia="MS Mincho" w:cs="Arial"/>
              </w:rPr>
            </w:pPr>
            <w:r w:rsidRPr="006F4B9D">
              <w:rPr>
                <w:rFonts w:cs="Arial"/>
              </w:rPr>
              <w:t>-94</w:t>
            </w:r>
          </w:p>
        </w:tc>
        <w:tc>
          <w:tcPr>
            <w:tcW w:w="859" w:type="dxa"/>
            <w:shd w:val="clear" w:color="auto" w:fill="auto"/>
            <w:vAlign w:val="center"/>
          </w:tcPr>
          <w:p w14:paraId="7B40919F" w14:textId="77777777" w:rsidR="004276A9" w:rsidRPr="006F4B9D" w:rsidRDefault="004276A9" w:rsidP="00995C57">
            <w:pPr>
              <w:pStyle w:val="TAC"/>
              <w:rPr>
                <w:rFonts w:eastAsia="MS Mincho" w:cs="Arial"/>
              </w:rPr>
            </w:pPr>
          </w:p>
        </w:tc>
        <w:tc>
          <w:tcPr>
            <w:tcW w:w="900" w:type="dxa"/>
            <w:shd w:val="clear" w:color="auto" w:fill="auto"/>
            <w:vAlign w:val="center"/>
          </w:tcPr>
          <w:p w14:paraId="771F78B8" w14:textId="77777777" w:rsidR="004276A9" w:rsidRPr="006F4B9D" w:rsidRDefault="004276A9" w:rsidP="00995C57">
            <w:pPr>
              <w:pStyle w:val="TAC"/>
              <w:rPr>
                <w:rFonts w:eastAsia="MS Mincho" w:cs="Arial"/>
              </w:rPr>
            </w:pPr>
          </w:p>
        </w:tc>
        <w:tc>
          <w:tcPr>
            <w:tcW w:w="839" w:type="dxa"/>
            <w:vMerge/>
            <w:shd w:val="clear" w:color="auto" w:fill="auto"/>
            <w:vAlign w:val="center"/>
          </w:tcPr>
          <w:p w14:paraId="0D6723B5" w14:textId="77777777" w:rsidR="004276A9" w:rsidRPr="006F4B9D" w:rsidRDefault="004276A9" w:rsidP="00995C57">
            <w:pPr>
              <w:pStyle w:val="TAC"/>
              <w:rPr>
                <w:rFonts w:eastAsia="MS Mincho" w:cs="Arial"/>
              </w:rPr>
            </w:pPr>
          </w:p>
        </w:tc>
      </w:tr>
      <w:tr w:rsidR="004276A9" w:rsidRPr="006F4B9D" w14:paraId="522BBBC8" w14:textId="77777777" w:rsidTr="00995C57">
        <w:trPr>
          <w:trHeight w:val="255"/>
        </w:trPr>
        <w:tc>
          <w:tcPr>
            <w:tcW w:w="1843" w:type="dxa"/>
            <w:vMerge w:val="restart"/>
            <w:shd w:val="clear" w:color="auto" w:fill="auto"/>
            <w:vAlign w:val="center"/>
          </w:tcPr>
          <w:p w14:paraId="299F8BE2" w14:textId="77777777" w:rsidR="004276A9" w:rsidRPr="006F4B9D" w:rsidRDefault="004276A9" w:rsidP="00995C57">
            <w:pPr>
              <w:pStyle w:val="TAC"/>
              <w:rPr>
                <w:rFonts w:eastAsia="MS Mincho" w:cs="Arial"/>
              </w:rPr>
            </w:pPr>
            <w:r w:rsidRPr="006F4B9D">
              <w:rPr>
                <w:rFonts w:eastAsia="MS Mincho" w:cs="Arial"/>
              </w:rPr>
              <w:t>CA_29A-30A</w:t>
            </w:r>
          </w:p>
        </w:tc>
        <w:tc>
          <w:tcPr>
            <w:tcW w:w="1005" w:type="dxa"/>
            <w:shd w:val="clear" w:color="auto" w:fill="auto"/>
            <w:vAlign w:val="center"/>
          </w:tcPr>
          <w:p w14:paraId="68C628DA" w14:textId="77777777" w:rsidR="004276A9" w:rsidRPr="006F4B9D" w:rsidRDefault="004276A9" w:rsidP="00995C57">
            <w:pPr>
              <w:pStyle w:val="TAC"/>
              <w:rPr>
                <w:rFonts w:cs="Arial"/>
              </w:rPr>
            </w:pPr>
            <w:r w:rsidRPr="006F4B9D">
              <w:rPr>
                <w:rFonts w:cs="Arial"/>
              </w:rPr>
              <w:t>29</w:t>
            </w:r>
          </w:p>
        </w:tc>
        <w:tc>
          <w:tcPr>
            <w:tcW w:w="1134" w:type="dxa"/>
            <w:shd w:val="clear" w:color="auto" w:fill="auto"/>
            <w:vAlign w:val="center"/>
          </w:tcPr>
          <w:p w14:paraId="151A258A" w14:textId="77777777" w:rsidR="004276A9" w:rsidRPr="006F4B9D" w:rsidRDefault="004276A9" w:rsidP="00995C57">
            <w:pPr>
              <w:pStyle w:val="TAC"/>
              <w:rPr>
                <w:rFonts w:eastAsia="MS Mincho" w:cs="Arial"/>
              </w:rPr>
            </w:pPr>
          </w:p>
        </w:tc>
        <w:tc>
          <w:tcPr>
            <w:tcW w:w="887" w:type="dxa"/>
            <w:shd w:val="clear" w:color="auto" w:fill="auto"/>
            <w:vAlign w:val="center"/>
          </w:tcPr>
          <w:p w14:paraId="271ED9A7" w14:textId="77777777" w:rsidR="004276A9" w:rsidRPr="006F4B9D" w:rsidRDefault="004276A9" w:rsidP="00995C57">
            <w:pPr>
              <w:pStyle w:val="TAC"/>
              <w:rPr>
                <w:rFonts w:cs="Arial"/>
              </w:rPr>
            </w:pPr>
          </w:p>
        </w:tc>
        <w:tc>
          <w:tcPr>
            <w:tcW w:w="768" w:type="dxa"/>
            <w:shd w:val="clear" w:color="auto" w:fill="auto"/>
            <w:vAlign w:val="center"/>
          </w:tcPr>
          <w:p w14:paraId="6590B02F" w14:textId="77777777" w:rsidR="004276A9" w:rsidRPr="006F4B9D" w:rsidRDefault="004276A9" w:rsidP="00995C57">
            <w:pPr>
              <w:pStyle w:val="TAC"/>
              <w:rPr>
                <w:rFonts w:cs="Arial"/>
              </w:rPr>
            </w:pPr>
            <w:r w:rsidRPr="006F4B9D">
              <w:rPr>
                <w:rFonts w:cs="Arial"/>
              </w:rPr>
              <w:t>-97</w:t>
            </w:r>
          </w:p>
        </w:tc>
        <w:tc>
          <w:tcPr>
            <w:tcW w:w="885" w:type="dxa"/>
            <w:shd w:val="clear" w:color="auto" w:fill="auto"/>
            <w:vAlign w:val="center"/>
          </w:tcPr>
          <w:p w14:paraId="7AC3F714" w14:textId="77777777" w:rsidR="004276A9" w:rsidRPr="006F4B9D" w:rsidRDefault="004276A9" w:rsidP="00995C57">
            <w:pPr>
              <w:pStyle w:val="TAC"/>
              <w:rPr>
                <w:rFonts w:cs="Arial"/>
              </w:rPr>
            </w:pPr>
            <w:r w:rsidRPr="006F4B9D">
              <w:rPr>
                <w:rFonts w:cs="Arial"/>
              </w:rPr>
              <w:t>-94</w:t>
            </w:r>
          </w:p>
        </w:tc>
        <w:tc>
          <w:tcPr>
            <w:tcW w:w="859" w:type="dxa"/>
            <w:shd w:val="clear" w:color="auto" w:fill="auto"/>
            <w:vAlign w:val="center"/>
          </w:tcPr>
          <w:p w14:paraId="4AEAABB5" w14:textId="77777777" w:rsidR="004276A9" w:rsidRPr="006F4B9D" w:rsidRDefault="004276A9" w:rsidP="00995C57">
            <w:pPr>
              <w:pStyle w:val="TAC"/>
              <w:rPr>
                <w:rFonts w:eastAsia="MS Mincho" w:cs="Arial"/>
              </w:rPr>
            </w:pPr>
          </w:p>
        </w:tc>
        <w:tc>
          <w:tcPr>
            <w:tcW w:w="900" w:type="dxa"/>
            <w:shd w:val="clear" w:color="auto" w:fill="auto"/>
            <w:vAlign w:val="center"/>
          </w:tcPr>
          <w:p w14:paraId="27CA18E5"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0F29D060"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314F106E" w14:textId="77777777" w:rsidTr="00995C57">
        <w:trPr>
          <w:trHeight w:val="255"/>
        </w:trPr>
        <w:tc>
          <w:tcPr>
            <w:tcW w:w="1843" w:type="dxa"/>
            <w:vMerge/>
            <w:shd w:val="clear" w:color="auto" w:fill="auto"/>
            <w:vAlign w:val="center"/>
          </w:tcPr>
          <w:p w14:paraId="72CFB761" w14:textId="77777777" w:rsidR="004276A9" w:rsidRPr="006F4B9D" w:rsidRDefault="004276A9" w:rsidP="00995C57">
            <w:pPr>
              <w:pStyle w:val="TAC"/>
              <w:rPr>
                <w:rFonts w:eastAsia="MS Mincho" w:cs="Arial"/>
              </w:rPr>
            </w:pPr>
          </w:p>
        </w:tc>
        <w:tc>
          <w:tcPr>
            <w:tcW w:w="1005" w:type="dxa"/>
            <w:shd w:val="clear" w:color="auto" w:fill="auto"/>
          </w:tcPr>
          <w:p w14:paraId="25BAE845" w14:textId="77777777" w:rsidR="004276A9" w:rsidRPr="006F4B9D" w:rsidRDefault="004276A9" w:rsidP="00995C57">
            <w:pPr>
              <w:pStyle w:val="TAC"/>
              <w:rPr>
                <w:rFonts w:cs="Arial"/>
              </w:rPr>
            </w:pPr>
            <w:r w:rsidRPr="006F4B9D">
              <w:rPr>
                <w:rFonts w:cs="Arial"/>
              </w:rPr>
              <w:t>30</w:t>
            </w:r>
          </w:p>
        </w:tc>
        <w:tc>
          <w:tcPr>
            <w:tcW w:w="1134" w:type="dxa"/>
            <w:shd w:val="clear" w:color="auto" w:fill="auto"/>
          </w:tcPr>
          <w:p w14:paraId="0E6D656D" w14:textId="77777777" w:rsidR="004276A9" w:rsidRPr="006F4B9D" w:rsidRDefault="004276A9" w:rsidP="00995C57">
            <w:pPr>
              <w:pStyle w:val="TAC"/>
              <w:rPr>
                <w:rFonts w:eastAsia="MS Mincho" w:cs="Arial"/>
              </w:rPr>
            </w:pPr>
          </w:p>
        </w:tc>
        <w:tc>
          <w:tcPr>
            <w:tcW w:w="887" w:type="dxa"/>
            <w:shd w:val="clear" w:color="auto" w:fill="auto"/>
          </w:tcPr>
          <w:p w14:paraId="15D8CF95" w14:textId="77777777" w:rsidR="004276A9" w:rsidRPr="006F4B9D" w:rsidRDefault="004276A9" w:rsidP="00995C57">
            <w:pPr>
              <w:pStyle w:val="TAC"/>
              <w:rPr>
                <w:rFonts w:cs="Arial"/>
              </w:rPr>
            </w:pPr>
          </w:p>
        </w:tc>
        <w:tc>
          <w:tcPr>
            <w:tcW w:w="768" w:type="dxa"/>
            <w:shd w:val="clear" w:color="auto" w:fill="auto"/>
          </w:tcPr>
          <w:p w14:paraId="39A03775" w14:textId="77777777" w:rsidR="004276A9" w:rsidRPr="006F4B9D" w:rsidRDefault="004276A9" w:rsidP="00995C57">
            <w:pPr>
              <w:pStyle w:val="TAC"/>
              <w:rPr>
                <w:rFonts w:cs="Arial"/>
              </w:rPr>
            </w:pPr>
            <w:r w:rsidRPr="006F4B9D">
              <w:rPr>
                <w:rFonts w:cs="Arial"/>
              </w:rPr>
              <w:t>-99</w:t>
            </w:r>
          </w:p>
        </w:tc>
        <w:tc>
          <w:tcPr>
            <w:tcW w:w="885" w:type="dxa"/>
            <w:shd w:val="clear" w:color="auto" w:fill="auto"/>
          </w:tcPr>
          <w:p w14:paraId="527C6369" w14:textId="77777777" w:rsidR="004276A9" w:rsidRPr="006F4B9D" w:rsidRDefault="004276A9" w:rsidP="00995C57">
            <w:pPr>
              <w:pStyle w:val="TAC"/>
              <w:rPr>
                <w:rFonts w:cs="Arial"/>
              </w:rPr>
            </w:pPr>
            <w:r w:rsidRPr="006F4B9D">
              <w:rPr>
                <w:rFonts w:cs="Arial"/>
              </w:rPr>
              <w:t>-96</w:t>
            </w:r>
          </w:p>
        </w:tc>
        <w:tc>
          <w:tcPr>
            <w:tcW w:w="859" w:type="dxa"/>
            <w:shd w:val="clear" w:color="auto" w:fill="auto"/>
          </w:tcPr>
          <w:p w14:paraId="08FEA02B" w14:textId="77777777" w:rsidR="004276A9" w:rsidRPr="006F4B9D" w:rsidRDefault="004276A9" w:rsidP="00995C57">
            <w:pPr>
              <w:pStyle w:val="TAC"/>
              <w:rPr>
                <w:rFonts w:eastAsia="MS Mincho" w:cs="Arial"/>
              </w:rPr>
            </w:pPr>
          </w:p>
        </w:tc>
        <w:tc>
          <w:tcPr>
            <w:tcW w:w="900" w:type="dxa"/>
            <w:shd w:val="clear" w:color="auto" w:fill="auto"/>
          </w:tcPr>
          <w:p w14:paraId="2B53501D" w14:textId="77777777" w:rsidR="004276A9" w:rsidRPr="006F4B9D" w:rsidRDefault="004276A9" w:rsidP="00995C57">
            <w:pPr>
              <w:pStyle w:val="TAC"/>
              <w:rPr>
                <w:rFonts w:eastAsia="MS Mincho" w:cs="Arial"/>
              </w:rPr>
            </w:pPr>
          </w:p>
        </w:tc>
        <w:tc>
          <w:tcPr>
            <w:tcW w:w="839" w:type="dxa"/>
            <w:vMerge/>
            <w:shd w:val="clear" w:color="auto" w:fill="auto"/>
            <w:vAlign w:val="center"/>
          </w:tcPr>
          <w:p w14:paraId="36352EBE" w14:textId="77777777" w:rsidR="004276A9" w:rsidRPr="006F4B9D" w:rsidRDefault="004276A9" w:rsidP="00995C57">
            <w:pPr>
              <w:pStyle w:val="TAC"/>
              <w:rPr>
                <w:rFonts w:eastAsia="MS Mincho" w:cs="Arial"/>
              </w:rPr>
            </w:pPr>
          </w:p>
        </w:tc>
      </w:tr>
      <w:tr w:rsidR="004276A9" w:rsidRPr="006F4B9D" w14:paraId="43D41862" w14:textId="77777777" w:rsidTr="00995C5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1362AE5" w14:textId="77777777" w:rsidR="004276A9" w:rsidRPr="006F4B9D" w:rsidRDefault="004276A9" w:rsidP="00995C57">
            <w:pPr>
              <w:pStyle w:val="TAC"/>
              <w:rPr>
                <w:rFonts w:eastAsia="MS Mincho" w:cs="Arial"/>
              </w:rPr>
            </w:pPr>
            <w:r w:rsidRPr="006F4B9D">
              <w:t>CA_29A-30A-66A</w:t>
            </w:r>
            <w:r w:rsidRPr="006F4B9D">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6187259" w14:textId="77777777" w:rsidR="004276A9" w:rsidRPr="006F4B9D" w:rsidRDefault="004276A9" w:rsidP="00995C57">
            <w:pPr>
              <w:pStyle w:val="TAC"/>
              <w:rPr>
                <w:rFonts w:cs="Arial"/>
              </w:rPr>
            </w:pPr>
            <w:r w:rsidRPr="006F4B9D">
              <w:t>29</w:t>
            </w:r>
          </w:p>
        </w:tc>
        <w:tc>
          <w:tcPr>
            <w:tcW w:w="1134" w:type="dxa"/>
            <w:tcBorders>
              <w:top w:val="single" w:sz="4" w:space="0" w:color="auto"/>
              <w:left w:val="single" w:sz="4" w:space="0" w:color="auto"/>
              <w:bottom w:val="single" w:sz="4" w:space="0" w:color="auto"/>
              <w:right w:val="single" w:sz="4" w:space="0" w:color="auto"/>
            </w:tcBorders>
            <w:vAlign w:val="center"/>
          </w:tcPr>
          <w:p w14:paraId="02E7B466"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E006E65"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97DB28" w14:textId="77777777" w:rsidR="004276A9" w:rsidRPr="006F4B9D" w:rsidRDefault="004276A9" w:rsidP="00995C57">
            <w:pPr>
              <w:pStyle w:val="TAC"/>
              <w:rPr>
                <w:rFonts w:cs="Arial"/>
              </w:rPr>
            </w:pPr>
            <w:r w:rsidRPr="006F4B9D">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9BF5C6D" w14:textId="77777777" w:rsidR="004276A9" w:rsidRPr="006F4B9D" w:rsidRDefault="004276A9" w:rsidP="00995C57">
            <w:pPr>
              <w:pStyle w:val="TAC"/>
              <w:rPr>
                <w:rFonts w:cs="Arial"/>
              </w:rPr>
            </w:pPr>
            <w:r w:rsidRPr="006F4B9D">
              <w:t>-94</w:t>
            </w:r>
          </w:p>
        </w:tc>
        <w:tc>
          <w:tcPr>
            <w:tcW w:w="859" w:type="dxa"/>
            <w:tcBorders>
              <w:top w:val="single" w:sz="4" w:space="0" w:color="auto"/>
              <w:left w:val="single" w:sz="4" w:space="0" w:color="auto"/>
              <w:bottom w:val="single" w:sz="4" w:space="0" w:color="auto"/>
              <w:right w:val="single" w:sz="4" w:space="0" w:color="auto"/>
            </w:tcBorders>
            <w:vAlign w:val="center"/>
          </w:tcPr>
          <w:p w14:paraId="3D49CC11" w14:textId="77777777" w:rsidR="004276A9" w:rsidRPr="006F4B9D" w:rsidRDefault="004276A9" w:rsidP="00995C5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326756D" w14:textId="77777777" w:rsidR="004276A9" w:rsidRPr="006F4B9D" w:rsidRDefault="004276A9" w:rsidP="00995C57">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573BADB"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26D8CD8C"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AB8439D"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A06B9F9" w14:textId="77777777" w:rsidR="004276A9" w:rsidRPr="006F4B9D" w:rsidRDefault="004276A9" w:rsidP="00995C57">
            <w:pPr>
              <w:pStyle w:val="TAC"/>
              <w:rPr>
                <w:rFonts w:cs="Arial"/>
              </w:rPr>
            </w:pPr>
            <w:r w:rsidRPr="006F4B9D">
              <w:t>30</w:t>
            </w:r>
          </w:p>
        </w:tc>
        <w:tc>
          <w:tcPr>
            <w:tcW w:w="1134" w:type="dxa"/>
            <w:tcBorders>
              <w:top w:val="single" w:sz="4" w:space="0" w:color="auto"/>
              <w:left w:val="single" w:sz="4" w:space="0" w:color="auto"/>
              <w:bottom w:val="single" w:sz="4" w:space="0" w:color="auto"/>
              <w:right w:val="single" w:sz="4" w:space="0" w:color="auto"/>
            </w:tcBorders>
            <w:vAlign w:val="center"/>
          </w:tcPr>
          <w:p w14:paraId="7F195A6C"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AAEE0B1"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EE98BA" w14:textId="77777777" w:rsidR="004276A9" w:rsidRPr="006F4B9D" w:rsidRDefault="004276A9" w:rsidP="00995C57">
            <w:pPr>
              <w:pStyle w:val="TAC"/>
              <w:rPr>
                <w:rFonts w:cs="Arial"/>
              </w:rPr>
            </w:pPr>
            <w:r w:rsidRPr="006F4B9D">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65FAC6" w14:textId="77777777" w:rsidR="004276A9" w:rsidRPr="006F4B9D" w:rsidRDefault="004276A9" w:rsidP="00995C57">
            <w:pPr>
              <w:pStyle w:val="TAC"/>
              <w:rPr>
                <w:rFonts w:cs="Arial"/>
              </w:rPr>
            </w:pPr>
            <w:r w:rsidRPr="006F4B9D">
              <w:t>-95.5</w:t>
            </w:r>
          </w:p>
        </w:tc>
        <w:tc>
          <w:tcPr>
            <w:tcW w:w="859" w:type="dxa"/>
            <w:tcBorders>
              <w:top w:val="single" w:sz="4" w:space="0" w:color="auto"/>
              <w:left w:val="single" w:sz="4" w:space="0" w:color="auto"/>
              <w:bottom w:val="single" w:sz="4" w:space="0" w:color="auto"/>
              <w:right w:val="single" w:sz="4" w:space="0" w:color="auto"/>
            </w:tcBorders>
            <w:vAlign w:val="center"/>
          </w:tcPr>
          <w:p w14:paraId="08526AA8" w14:textId="77777777" w:rsidR="004276A9" w:rsidRPr="006F4B9D" w:rsidRDefault="004276A9" w:rsidP="00995C5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CD251A6" w14:textId="77777777" w:rsidR="004276A9" w:rsidRPr="006F4B9D" w:rsidRDefault="004276A9" w:rsidP="00995C5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B932400" w14:textId="77777777" w:rsidR="004276A9" w:rsidRPr="006F4B9D" w:rsidRDefault="004276A9" w:rsidP="00995C57">
            <w:pPr>
              <w:spacing w:after="0"/>
              <w:rPr>
                <w:rFonts w:ascii="Arial" w:eastAsia="MS Mincho" w:hAnsi="Arial" w:cs="Arial"/>
                <w:sz w:val="18"/>
              </w:rPr>
            </w:pPr>
          </w:p>
        </w:tc>
      </w:tr>
      <w:tr w:rsidR="004276A9" w:rsidRPr="006F4B9D" w14:paraId="1CFBE379" w14:textId="77777777" w:rsidTr="00995C5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523A84" w14:textId="77777777" w:rsidR="004276A9" w:rsidRPr="006F4B9D" w:rsidRDefault="004276A9" w:rsidP="00995C5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B9BBECE" w14:textId="77777777" w:rsidR="004276A9" w:rsidRPr="006F4B9D" w:rsidRDefault="004276A9" w:rsidP="00995C57">
            <w:pPr>
              <w:pStyle w:val="TAC"/>
              <w:rPr>
                <w:rFonts w:cs="Arial"/>
              </w:rPr>
            </w:pPr>
            <w:r w:rsidRPr="006F4B9D">
              <w:t>66</w:t>
            </w:r>
          </w:p>
        </w:tc>
        <w:tc>
          <w:tcPr>
            <w:tcW w:w="1134" w:type="dxa"/>
            <w:tcBorders>
              <w:top w:val="single" w:sz="4" w:space="0" w:color="auto"/>
              <w:left w:val="single" w:sz="4" w:space="0" w:color="auto"/>
              <w:bottom w:val="single" w:sz="4" w:space="0" w:color="auto"/>
              <w:right w:val="single" w:sz="4" w:space="0" w:color="auto"/>
            </w:tcBorders>
            <w:vAlign w:val="center"/>
          </w:tcPr>
          <w:p w14:paraId="20F3D169" w14:textId="77777777" w:rsidR="004276A9" w:rsidRPr="006F4B9D" w:rsidRDefault="004276A9" w:rsidP="00995C5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4B56443" w14:textId="77777777" w:rsidR="004276A9" w:rsidRPr="006F4B9D" w:rsidRDefault="004276A9" w:rsidP="00995C5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D4443D" w14:textId="77777777" w:rsidR="004276A9" w:rsidRPr="006F4B9D" w:rsidRDefault="004276A9" w:rsidP="00995C57">
            <w:pPr>
              <w:pStyle w:val="TAC"/>
              <w:rPr>
                <w:rFonts w:cs="Arial"/>
              </w:rPr>
            </w:pPr>
            <w:r w:rsidRPr="006F4B9D">
              <w:t>-99.1</w:t>
            </w:r>
          </w:p>
        </w:tc>
        <w:tc>
          <w:tcPr>
            <w:tcW w:w="885" w:type="dxa"/>
            <w:tcBorders>
              <w:top w:val="single" w:sz="4" w:space="0" w:color="auto"/>
              <w:left w:val="single" w:sz="4" w:space="0" w:color="auto"/>
              <w:bottom w:val="single" w:sz="4" w:space="0" w:color="auto"/>
              <w:right w:val="single" w:sz="4" w:space="0" w:color="auto"/>
            </w:tcBorders>
            <w:vAlign w:val="center"/>
            <w:hideMark/>
          </w:tcPr>
          <w:p w14:paraId="534AD98F" w14:textId="77777777" w:rsidR="004276A9" w:rsidRPr="006F4B9D" w:rsidRDefault="004276A9" w:rsidP="00995C57">
            <w:pPr>
              <w:pStyle w:val="TAC"/>
              <w:rPr>
                <w:rFonts w:cs="Arial"/>
              </w:rPr>
            </w:pPr>
            <w:r w:rsidRPr="006F4B9D">
              <w:t>-96.1</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893776" w14:textId="77777777" w:rsidR="004276A9" w:rsidRPr="006F4B9D" w:rsidRDefault="004276A9" w:rsidP="00995C57">
            <w:pPr>
              <w:pStyle w:val="TAC"/>
              <w:rPr>
                <w:rFonts w:eastAsia="MS Mincho" w:cs="Arial"/>
              </w:rPr>
            </w:pPr>
            <w:r w:rsidRPr="006F4B9D">
              <w:t>-94.3</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19504" w14:textId="77777777" w:rsidR="004276A9" w:rsidRPr="006F4B9D" w:rsidRDefault="004276A9" w:rsidP="00995C57">
            <w:pPr>
              <w:pStyle w:val="TAC"/>
              <w:rPr>
                <w:rFonts w:eastAsia="MS Mincho" w:cs="Arial"/>
              </w:rPr>
            </w:pPr>
            <w:r w:rsidRPr="006F4B9D">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35E8AB4" w14:textId="77777777" w:rsidR="004276A9" w:rsidRPr="006F4B9D" w:rsidRDefault="004276A9" w:rsidP="00995C57">
            <w:pPr>
              <w:spacing w:after="0"/>
              <w:rPr>
                <w:rFonts w:ascii="Arial" w:eastAsia="MS Mincho" w:hAnsi="Arial" w:cs="Arial"/>
                <w:sz w:val="18"/>
              </w:rPr>
            </w:pPr>
          </w:p>
        </w:tc>
      </w:tr>
      <w:tr w:rsidR="004276A9" w:rsidRPr="006F4B9D" w14:paraId="67407A94" w14:textId="77777777" w:rsidTr="00995C57">
        <w:trPr>
          <w:trHeight w:val="255"/>
        </w:trPr>
        <w:tc>
          <w:tcPr>
            <w:tcW w:w="1843" w:type="dxa"/>
            <w:vMerge w:val="restart"/>
            <w:shd w:val="clear" w:color="auto" w:fill="auto"/>
            <w:vAlign w:val="center"/>
          </w:tcPr>
          <w:p w14:paraId="065268C2" w14:textId="77777777" w:rsidR="004276A9" w:rsidRPr="006F4B9D" w:rsidRDefault="004276A9" w:rsidP="00995C57">
            <w:pPr>
              <w:pStyle w:val="TAC"/>
              <w:rPr>
                <w:rFonts w:eastAsia="MS Mincho" w:cs="Arial"/>
              </w:rPr>
            </w:pPr>
            <w:r w:rsidRPr="006F4B9D">
              <w:rPr>
                <w:rFonts w:eastAsia="MS Mincho" w:cs="Arial"/>
              </w:rPr>
              <w:lastRenderedPageBreak/>
              <w:t>CA_29A-66A</w:t>
            </w:r>
          </w:p>
        </w:tc>
        <w:tc>
          <w:tcPr>
            <w:tcW w:w="1005" w:type="dxa"/>
            <w:shd w:val="clear" w:color="auto" w:fill="auto"/>
          </w:tcPr>
          <w:p w14:paraId="22899F1D"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14A9DDB3" w14:textId="77777777" w:rsidR="004276A9" w:rsidRPr="006F4B9D" w:rsidRDefault="004276A9" w:rsidP="00995C57">
            <w:pPr>
              <w:pStyle w:val="TAC"/>
              <w:rPr>
                <w:rFonts w:eastAsia="MS Mincho" w:cs="Arial"/>
              </w:rPr>
            </w:pPr>
          </w:p>
        </w:tc>
        <w:tc>
          <w:tcPr>
            <w:tcW w:w="887" w:type="dxa"/>
            <w:shd w:val="clear" w:color="auto" w:fill="auto"/>
          </w:tcPr>
          <w:p w14:paraId="53AADE6A" w14:textId="77777777" w:rsidR="004276A9" w:rsidRPr="006F4B9D" w:rsidRDefault="004276A9" w:rsidP="00995C57">
            <w:pPr>
              <w:pStyle w:val="TAC"/>
              <w:rPr>
                <w:rFonts w:cs="Arial"/>
              </w:rPr>
            </w:pPr>
          </w:p>
        </w:tc>
        <w:tc>
          <w:tcPr>
            <w:tcW w:w="768" w:type="dxa"/>
            <w:shd w:val="clear" w:color="auto" w:fill="auto"/>
          </w:tcPr>
          <w:p w14:paraId="5D235FCC" w14:textId="77777777" w:rsidR="004276A9" w:rsidRPr="006F4B9D" w:rsidRDefault="004276A9" w:rsidP="00995C57">
            <w:pPr>
              <w:pStyle w:val="TAC"/>
              <w:rPr>
                <w:rFonts w:cs="Arial"/>
              </w:rPr>
            </w:pPr>
            <w:r w:rsidRPr="006F4B9D">
              <w:rPr>
                <w:rFonts w:cs="Arial"/>
              </w:rPr>
              <w:t>-97</w:t>
            </w:r>
          </w:p>
        </w:tc>
        <w:tc>
          <w:tcPr>
            <w:tcW w:w="885" w:type="dxa"/>
            <w:shd w:val="clear" w:color="auto" w:fill="auto"/>
          </w:tcPr>
          <w:p w14:paraId="311F0667" w14:textId="77777777" w:rsidR="004276A9" w:rsidRPr="006F4B9D" w:rsidRDefault="004276A9" w:rsidP="00995C57">
            <w:pPr>
              <w:pStyle w:val="TAC"/>
              <w:rPr>
                <w:rFonts w:cs="Arial"/>
              </w:rPr>
            </w:pPr>
            <w:r w:rsidRPr="006F4B9D">
              <w:rPr>
                <w:rFonts w:cs="Arial"/>
              </w:rPr>
              <w:t>-94</w:t>
            </w:r>
          </w:p>
        </w:tc>
        <w:tc>
          <w:tcPr>
            <w:tcW w:w="859" w:type="dxa"/>
            <w:shd w:val="clear" w:color="auto" w:fill="auto"/>
          </w:tcPr>
          <w:p w14:paraId="0E456979" w14:textId="77777777" w:rsidR="004276A9" w:rsidRPr="006F4B9D" w:rsidRDefault="004276A9" w:rsidP="00995C57">
            <w:pPr>
              <w:pStyle w:val="TAC"/>
              <w:rPr>
                <w:rFonts w:eastAsia="MS Mincho" w:cs="Arial"/>
              </w:rPr>
            </w:pPr>
          </w:p>
        </w:tc>
        <w:tc>
          <w:tcPr>
            <w:tcW w:w="900" w:type="dxa"/>
            <w:shd w:val="clear" w:color="auto" w:fill="auto"/>
          </w:tcPr>
          <w:p w14:paraId="17EC0872"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550CCDD0"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539E8CEA" w14:textId="77777777" w:rsidTr="00995C57">
        <w:trPr>
          <w:trHeight w:val="255"/>
        </w:trPr>
        <w:tc>
          <w:tcPr>
            <w:tcW w:w="1843" w:type="dxa"/>
            <w:vMerge/>
            <w:shd w:val="clear" w:color="auto" w:fill="auto"/>
            <w:vAlign w:val="center"/>
          </w:tcPr>
          <w:p w14:paraId="2FAB6DB0" w14:textId="77777777" w:rsidR="004276A9" w:rsidRPr="006F4B9D" w:rsidRDefault="004276A9" w:rsidP="00995C57">
            <w:pPr>
              <w:pStyle w:val="TAC"/>
              <w:rPr>
                <w:rFonts w:eastAsia="MS Mincho" w:cs="Arial"/>
              </w:rPr>
            </w:pPr>
          </w:p>
        </w:tc>
        <w:tc>
          <w:tcPr>
            <w:tcW w:w="1005" w:type="dxa"/>
            <w:shd w:val="clear" w:color="auto" w:fill="auto"/>
          </w:tcPr>
          <w:p w14:paraId="5E9BBE52"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17E13146" w14:textId="77777777" w:rsidR="004276A9" w:rsidRPr="006F4B9D" w:rsidRDefault="004276A9" w:rsidP="00995C57">
            <w:pPr>
              <w:pStyle w:val="TAC"/>
              <w:rPr>
                <w:rFonts w:eastAsia="MS Mincho" w:cs="Arial"/>
              </w:rPr>
            </w:pPr>
          </w:p>
        </w:tc>
        <w:tc>
          <w:tcPr>
            <w:tcW w:w="887" w:type="dxa"/>
            <w:shd w:val="clear" w:color="auto" w:fill="auto"/>
          </w:tcPr>
          <w:p w14:paraId="352C09F8" w14:textId="77777777" w:rsidR="004276A9" w:rsidRPr="006F4B9D" w:rsidRDefault="004276A9" w:rsidP="00995C57">
            <w:pPr>
              <w:pStyle w:val="TAC"/>
              <w:rPr>
                <w:rFonts w:cs="Arial"/>
              </w:rPr>
            </w:pPr>
          </w:p>
        </w:tc>
        <w:tc>
          <w:tcPr>
            <w:tcW w:w="768" w:type="dxa"/>
            <w:shd w:val="clear" w:color="auto" w:fill="auto"/>
            <w:vAlign w:val="center"/>
          </w:tcPr>
          <w:p w14:paraId="75874A21" w14:textId="77777777" w:rsidR="004276A9" w:rsidRPr="006F4B9D" w:rsidRDefault="004276A9" w:rsidP="00995C57">
            <w:pPr>
              <w:pStyle w:val="TAC"/>
              <w:rPr>
                <w:rFonts w:cs="Arial"/>
              </w:rPr>
            </w:pPr>
            <w:r w:rsidRPr="006F4B9D">
              <w:rPr>
                <w:rFonts w:eastAsia="MS Mincho" w:cs="Arial"/>
              </w:rPr>
              <w:t>-99.5</w:t>
            </w:r>
          </w:p>
        </w:tc>
        <w:tc>
          <w:tcPr>
            <w:tcW w:w="885" w:type="dxa"/>
            <w:shd w:val="clear" w:color="auto" w:fill="auto"/>
            <w:vAlign w:val="center"/>
          </w:tcPr>
          <w:p w14:paraId="6233C86D" w14:textId="77777777" w:rsidR="004276A9" w:rsidRPr="006F4B9D" w:rsidRDefault="004276A9" w:rsidP="00995C57">
            <w:pPr>
              <w:pStyle w:val="TAC"/>
              <w:rPr>
                <w:rFonts w:cs="Arial"/>
              </w:rPr>
            </w:pPr>
            <w:r w:rsidRPr="006F4B9D">
              <w:rPr>
                <w:rFonts w:eastAsia="MS Mincho" w:cs="Arial"/>
              </w:rPr>
              <w:t>-96.5</w:t>
            </w:r>
          </w:p>
        </w:tc>
        <w:tc>
          <w:tcPr>
            <w:tcW w:w="859" w:type="dxa"/>
            <w:shd w:val="clear" w:color="auto" w:fill="auto"/>
            <w:vAlign w:val="center"/>
          </w:tcPr>
          <w:p w14:paraId="779CE1EC"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58942341"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46194CA7" w14:textId="77777777" w:rsidR="004276A9" w:rsidRPr="006F4B9D" w:rsidRDefault="004276A9" w:rsidP="00995C57">
            <w:pPr>
              <w:pStyle w:val="TAC"/>
              <w:rPr>
                <w:rFonts w:eastAsia="MS Mincho" w:cs="Arial"/>
              </w:rPr>
            </w:pPr>
          </w:p>
        </w:tc>
      </w:tr>
      <w:tr w:rsidR="004276A9" w:rsidRPr="006F4B9D" w14:paraId="7CF0E680" w14:textId="77777777" w:rsidTr="00995C57">
        <w:trPr>
          <w:trHeight w:val="255"/>
        </w:trPr>
        <w:tc>
          <w:tcPr>
            <w:tcW w:w="1843" w:type="dxa"/>
            <w:vMerge w:val="restart"/>
            <w:shd w:val="clear" w:color="auto" w:fill="auto"/>
            <w:vAlign w:val="center"/>
          </w:tcPr>
          <w:p w14:paraId="0490DC94" w14:textId="77777777" w:rsidR="004276A9" w:rsidRPr="006F4B9D" w:rsidRDefault="004276A9" w:rsidP="00995C57">
            <w:pPr>
              <w:pStyle w:val="TAC"/>
              <w:rPr>
                <w:rFonts w:eastAsia="MS Mincho" w:cs="Arial"/>
              </w:rPr>
            </w:pPr>
            <w:r w:rsidRPr="006F4B9D">
              <w:rPr>
                <w:rFonts w:eastAsia="MS Mincho" w:cs="Arial"/>
              </w:rPr>
              <w:t>CA_29A-66C</w:t>
            </w:r>
          </w:p>
        </w:tc>
        <w:tc>
          <w:tcPr>
            <w:tcW w:w="1005" w:type="dxa"/>
            <w:shd w:val="clear" w:color="auto" w:fill="auto"/>
          </w:tcPr>
          <w:p w14:paraId="446ADF00"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52F9D68B" w14:textId="77777777" w:rsidR="004276A9" w:rsidRPr="006F4B9D" w:rsidRDefault="004276A9" w:rsidP="00995C57">
            <w:pPr>
              <w:pStyle w:val="TAC"/>
              <w:rPr>
                <w:rFonts w:eastAsia="MS Mincho" w:cs="Arial"/>
              </w:rPr>
            </w:pPr>
          </w:p>
        </w:tc>
        <w:tc>
          <w:tcPr>
            <w:tcW w:w="887" w:type="dxa"/>
            <w:shd w:val="clear" w:color="auto" w:fill="auto"/>
          </w:tcPr>
          <w:p w14:paraId="55A880A4" w14:textId="77777777" w:rsidR="004276A9" w:rsidRPr="006F4B9D" w:rsidRDefault="004276A9" w:rsidP="00995C57">
            <w:pPr>
              <w:pStyle w:val="TAC"/>
              <w:rPr>
                <w:rFonts w:cs="Arial"/>
              </w:rPr>
            </w:pPr>
          </w:p>
        </w:tc>
        <w:tc>
          <w:tcPr>
            <w:tcW w:w="768" w:type="dxa"/>
            <w:shd w:val="clear" w:color="auto" w:fill="auto"/>
          </w:tcPr>
          <w:p w14:paraId="3C5BEDDE" w14:textId="77777777" w:rsidR="004276A9" w:rsidRPr="006F4B9D" w:rsidRDefault="004276A9" w:rsidP="00995C57">
            <w:pPr>
              <w:pStyle w:val="TAC"/>
              <w:rPr>
                <w:rFonts w:eastAsia="MS Mincho" w:cs="Arial"/>
              </w:rPr>
            </w:pPr>
            <w:r w:rsidRPr="006F4B9D">
              <w:rPr>
                <w:rFonts w:cs="Arial"/>
              </w:rPr>
              <w:t>-97</w:t>
            </w:r>
          </w:p>
        </w:tc>
        <w:tc>
          <w:tcPr>
            <w:tcW w:w="885" w:type="dxa"/>
            <w:shd w:val="clear" w:color="auto" w:fill="auto"/>
          </w:tcPr>
          <w:p w14:paraId="2DC132C5" w14:textId="77777777" w:rsidR="004276A9" w:rsidRPr="006F4B9D" w:rsidRDefault="004276A9" w:rsidP="00995C57">
            <w:pPr>
              <w:pStyle w:val="TAC"/>
              <w:rPr>
                <w:rFonts w:eastAsia="MS Mincho" w:cs="Arial"/>
              </w:rPr>
            </w:pPr>
            <w:r w:rsidRPr="006F4B9D">
              <w:rPr>
                <w:rFonts w:cs="Arial"/>
              </w:rPr>
              <w:t>-94</w:t>
            </w:r>
          </w:p>
        </w:tc>
        <w:tc>
          <w:tcPr>
            <w:tcW w:w="859" w:type="dxa"/>
            <w:shd w:val="clear" w:color="auto" w:fill="auto"/>
          </w:tcPr>
          <w:p w14:paraId="67C5703A" w14:textId="77777777" w:rsidR="004276A9" w:rsidRPr="006F4B9D" w:rsidRDefault="004276A9" w:rsidP="00995C57">
            <w:pPr>
              <w:pStyle w:val="TAC"/>
              <w:rPr>
                <w:rFonts w:eastAsia="MS Mincho" w:cs="Arial"/>
              </w:rPr>
            </w:pPr>
          </w:p>
        </w:tc>
        <w:tc>
          <w:tcPr>
            <w:tcW w:w="900" w:type="dxa"/>
            <w:shd w:val="clear" w:color="auto" w:fill="auto"/>
          </w:tcPr>
          <w:p w14:paraId="1C6F57E9"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768C3C44"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2CAF2EF5" w14:textId="77777777" w:rsidTr="00995C57">
        <w:trPr>
          <w:trHeight w:val="255"/>
        </w:trPr>
        <w:tc>
          <w:tcPr>
            <w:tcW w:w="1843" w:type="dxa"/>
            <w:vMerge/>
            <w:shd w:val="clear" w:color="auto" w:fill="auto"/>
            <w:vAlign w:val="center"/>
          </w:tcPr>
          <w:p w14:paraId="40C7A89F" w14:textId="77777777" w:rsidR="004276A9" w:rsidRPr="006F4B9D" w:rsidRDefault="004276A9" w:rsidP="00995C57">
            <w:pPr>
              <w:pStyle w:val="TAC"/>
              <w:rPr>
                <w:rFonts w:eastAsia="MS Mincho" w:cs="Arial"/>
              </w:rPr>
            </w:pPr>
          </w:p>
        </w:tc>
        <w:tc>
          <w:tcPr>
            <w:tcW w:w="1005" w:type="dxa"/>
            <w:shd w:val="clear" w:color="auto" w:fill="auto"/>
          </w:tcPr>
          <w:p w14:paraId="469CB9CC"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05909F61" w14:textId="77777777" w:rsidR="004276A9" w:rsidRPr="006F4B9D" w:rsidRDefault="004276A9" w:rsidP="00995C57">
            <w:pPr>
              <w:pStyle w:val="TAC"/>
              <w:rPr>
                <w:rFonts w:eastAsia="MS Mincho" w:cs="Arial"/>
              </w:rPr>
            </w:pPr>
          </w:p>
        </w:tc>
        <w:tc>
          <w:tcPr>
            <w:tcW w:w="887" w:type="dxa"/>
            <w:shd w:val="clear" w:color="auto" w:fill="auto"/>
          </w:tcPr>
          <w:p w14:paraId="183EFEAB" w14:textId="77777777" w:rsidR="004276A9" w:rsidRPr="006F4B9D" w:rsidRDefault="004276A9" w:rsidP="00995C57">
            <w:pPr>
              <w:pStyle w:val="TAC"/>
              <w:rPr>
                <w:rFonts w:cs="Arial"/>
              </w:rPr>
            </w:pPr>
          </w:p>
        </w:tc>
        <w:tc>
          <w:tcPr>
            <w:tcW w:w="768" w:type="dxa"/>
            <w:shd w:val="clear" w:color="auto" w:fill="auto"/>
            <w:vAlign w:val="center"/>
          </w:tcPr>
          <w:p w14:paraId="43BCA2F7"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36C4A417"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30D7CF56"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6239ECEF"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63436CBB" w14:textId="77777777" w:rsidR="004276A9" w:rsidRPr="006F4B9D" w:rsidRDefault="004276A9" w:rsidP="00995C57">
            <w:pPr>
              <w:pStyle w:val="TAC"/>
              <w:rPr>
                <w:rFonts w:eastAsia="MS Mincho" w:cs="Arial"/>
              </w:rPr>
            </w:pPr>
          </w:p>
        </w:tc>
      </w:tr>
      <w:tr w:rsidR="004276A9" w:rsidRPr="006F4B9D" w14:paraId="6B21E586" w14:textId="77777777" w:rsidTr="00995C57">
        <w:trPr>
          <w:trHeight w:val="255"/>
        </w:trPr>
        <w:tc>
          <w:tcPr>
            <w:tcW w:w="1843" w:type="dxa"/>
            <w:vMerge w:val="restart"/>
            <w:shd w:val="clear" w:color="auto" w:fill="auto"/>
            <w:vAlign w:val="center"/>
          </w:tcPr>
          <w:p w14:paraId="57A92B7E" w14:textId="77777777" w:rsidR="004276A9" w:rsidRPr="006F4B9D" w:rsidRDefault="004276A9" w:rsidP="00995C57">
            <w:pPr>
              <w:pStyle w:val="TAC"/>
              <w:rPr>
                <w:rFonts w:eastAsia="MS Mincho" w:cs="Arial"/>
              </w:rPr>
            </w:pPr>
            <w:r w:rsidRPr="006F4B9D">
              <w:rPr>
                <w:rFonts w:eastAsia="MS Mincho" w:cs="Arial"/>
              </w:rPr>
              <w:t>CA_29A-66A-66A</w:t>
            </w:r>
          </w:p>
        </w:tc>
        <w:tc>
          <w:tcPr>
            <w:tcW w:w="1005" w:type="dxa"/>
            <w:shd w:val="clear" w:color="auto" w:fill="auto"/>
          </w:tcPr>
          <w:p w14:paraId="0FF66D59"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7BCDAA5F" w14:textId="77777777" w:rsidR="004276A9" w:rsidRPr="006F4B9D" w:rsidRDefault="004276A9" w:rsidP="00995C57">
            <w:pPr>
              <w:pStyle w:val="TAC"/>
              <w:rPr>
                <w:rFonts w:eastAsia="MS Mincho" w:cs="Arial"/>
              </w:rPr>
            </w:pPr>
          </w:p>
        </w:tc>
        <w:tc>
          <w:tcPr>
            <w:tcW w:w="887" w:type="dxa"/>
            <w:shd w:val="clear" w:color="auto" w:fill="auto"/>
          </w:tcPr>
          <w:p w14:paraId="1C0E03D0" w14:textId="77777777" w:rsidR="004276A9" w:rsidRPr="006F4B9D" w:rsidRDefault="004276A9" w:rsidP="00995C57">
            <w:pPr>
              <w:pStyle w:val="TAC"/>
              <w:rPr>
                <w:rFonts w:cs="Arial"/>
              </w:rPr>
            </w:pPr>
          </w:p>
        </w:tc>
        <w:tc>
          <w:tcPr>
            <w:tcW w:w="768" w:type="dxa"/>
            <w:shd w:val="clear" w:color="auto" w:fill="auto"/>
          </w:tcPr>
          <w:p w14:paraId="60B4FB6E" w14:textId="77777777" w:rsidR="004276A9" w:rsidRPr="006F4B9D" w:rsidRDefault="004276A9" w:rsidP="00995C57">
            <w:pPr>
              <w:pStyle w:val="TAC"/>
              <w:rPr>
                <w:rFonts w:eastAsia="MS Mincho" w:cs="Arial"/>
              </w:rPr>
            </w:pPr>
            <w:r w:rsidRPr="006F4B9D">
              <w:rPr>
                <w:rFonts w:cs="Arial"/>
              </w:rPr>
              <w:t>-97</w:t>
            </w:r>
          </w:p>
        </w:tc>
        <w:tc>
          <w:tcPr>
            <w:tcW w:w="885" w:type="dxa"/>
            <w:shd w:val="clear" w:color="auto" w:fill="auto"/>
          </w:tcPr>
          <w:p w14:paraId="1A1EA5FF" w14:textId="77777777" w:rsidR="004276A9" w:rsidRPr="006F4B9D" w:rsidRDefault="004276A9" w:rsidP="00995C57">
            <w:pPr>
              <w:pStyle w:val="TAC"/>
              <w:rPr>
                <w:rFonts w:eastAsia="MS Mincho" w:cs="Arial"/>
              </w:rPr>
            </w:pPr>
            <w:r w:rsidRPr="006F4B9D">
              <w:rPr>
                <w:rFonts w:cs="Arial"/>
              </w:rPr>
              <w:t>-94</w:t>
            </w:r>
          </w:p>
        </w:tc>
        <w:tc>
          <w:tcPr>
            <w:tcW w:w="859" w:type="dxa"/>
            <w:shd w:val="clear" w:color="auto" w:fill="auto"/>
          </w:tcPr>
          <w:p w14:paraId="24D2E4DB" w14:textId="77777777" w:rsidR="004276A9" w:rsidRPr="006F4B9D" w:rsidRDefault="004276A9" w:rsidP="00995C57">
            <w:pPr>
              <w:pStyle w:val="TAC"/>
              <w:rPr>
                <w:rFonts w:eastAsia="MS Mincho" w:cs="Arial"/>
              </w:rPr>
            </w:pPr>
          </w:p>
        </w:tc>
        <w:tc>
          <w:tcPr>
            <w:tcW w:w="900" w:type="dxa"/>
            <w:shd w:val="clear" w:color="auto" w:fill="auto"/>
          </w:tcPr>
          <w:p w14:paraId="49A26865"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768BC56D"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56032190" w14:textId="77777777" w:rsidTr="00995C57">
        <w:trPr>
          <w:trHeight w:val="255"/>
        </w:trPr>
        <w:tc>
          <w:tcPr>
            <w:tcW w:w="1843" w:type="dxa"/>
            <w:vMerge/>
            <w:shd w:val="clear" w:color="auto" w:fill="auto"/>
            <w:vAlign w:val="center"/>
          </w:tcPr>
          <w:p w14:paraId="0E6F3A7F" w14:textId="77777777" w:rsidR="004276A9" w:rsidRPr="006F4B9D" w:rsidRDefault="004276A9" w:rsidP="00995C57">
            <w:pPr>
              <w:pStyle w:val="TAC"/>
              <w:rPr>
                <w:rFonts w:eastAsia="MS Mincho" w:cs="Arial"/>
              </w:rPr>
            </w:pPr>
          </w:p>
        </w:tc>
        <w:tc>
          <w:tcPr>
            <w:tcW w:w="1005" w:type="dxa"/>
            <w:shd w:val="clear" w:color="auto" w:fill="auto"/>
          </w:tcPr>
          <w:p w14:paraId="5C23D481"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659C45CF" w14:textId="77777777" w:rsidR="004276A9" w:rsidRPr="006F4B9D" w:rsidRDefault="004276A9" w:rsidP="00995C57">
            <w:pPr>
              <w:pStyle w:val="TAC"/>
              <w:rPr>
                <w:rFonts w:eastAsia="MS Mincho" w:cs="Arial"/>
              </w:rPr>
            </w:pPr>
          </w:p>
        </w:tc>
        <w:tc>
          <w:tcPr>
            <w:tcW w:w="887" w:type="dxa"/>
            <w:shd w:val="clear" w:color="auto" w:fill="auto"/>
          </w:tcPr>
          <w:p w14:paraId="372EF416" w14:textId="77777777" w:rsidR="004276A9" w:rsidRPr="006F4B9D" w:rsidRDefault="004276A9" w:rsidP="00995C57">
            <w:pPr>
              <w:pStyle w:val="TAC"/>
              <w:rPr>
                <w:rFonts w:cs="Arial"/>
              </w:rPr>
            </w:pPr>
          </w:p>
        </w:tc>
        <w:tc>
          <w:tcPr>
            <w:tcW w:w="768" w:type="dxa"/>
            <w:shd w:val="clear" w:color="auto" w:fill="auto"/>
            <w:vAlign w:val="center"/>
          </w:tcPr>
          <w:p w14:paraId="1F56BA53"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5D36BCD2"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17F6A6BF"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6C67BAC9"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6275A335" w14:textId="77777777" w:rsidR="004276A9" w:rsidRPr="006F4B9D" w:rsidRDefault="004276A9" w:rsidP="00995C57">
            <w:pPr>
              <w:pStyle w:val="TAC"/>
              <w:rPr>
                <w:rFonts w:eastAsia="MS Mincho" w:cs="Arial"/>
              </w:rPr>
            </w:pPr>
          </w:p>
        </w:tc>
      </w:tr>
      <w:tr w:rsidR="004276A9" w:rsidRPr="006F4B9D" w14:paraId="45E7F433" w14:textId="77777777" w:rsidTr="00995C57">
        <w:trPr>
          <w:trHeight w:val="255"/>
        </w:trPr>
        <w:tc>
          <w:tcPr>
            <w:tcW w:w="1843" w:type="dxa"/>
            <w:vMerge w:val="restart"/>
            <w:shd w:val="clear" w:color="auto" w:fill="auto"/>
            <w:vAlign w:val="center"/>
          </w:tcPr>
          <w:p w14:paraId="512B6E13" w14:textId="77777777" w:rsidR="004276A9" w:rsidRPr="006F4B9D" w:rsidRDefault="004276A9" w:rsidP="00995C57">
            <w:pPr>
              <w:pStyle w:val="TAC"/>
              <w:rPr>
                <w:rFonts w:eastAsia="MS Mincho" w:cs="Arial"/>
              </w:rPr>
            </w:pPr>
            <w:r w:rsidRPr="006F4B9D">
              <w:rPr>
                <w:rFonts w:eastAsia="MS Mincho" w:cs="Arial"/>
              </w:rPr>
              <w:t>CA_29A-66A-70A</w:t>
            </w:r>
          </w:p>
        </w:tc>
        <w:tc>
          <w:tcPr>
            <w:tcW w:w="1005" w:type="dxa"/>
            <w:shd w:val="clear" w:color="auto" w:fill="auto"/>
          </w:tcPr>
          <w:p w14:paraId="0A2AA3CD"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20DA9B3C" w14:textId="77777777" w:rsidR="004276A9" w:rsidRPr="006F4B9D" w:rsidRDefault="004276A9" w:rsidP="00995C57">
            <w:pPr>
              <w:pStyle w:val="TAC"/>
              <w:rPr>
                <w:rFonts w:eastAsia="MS Mincho" w:cs="Arial"/>
              </w:rPr>
            </w:pPr>
          </w:p>
        </w:tc>
        <w:tc>
          <w:tcPr>
            <w:tcW w:w="887" w:type="dxa"/>
            <w:shd w:val="clear" w:color="auto" w:fill="auto"/>
          </w:tcPr>
          <w:p w14:paraId="7D820344" w14:textId="77777777" w:rsidR="004276A9" w:rsidRPr="006F4B9D" w:rsidRDefault="004276A9" w:rsidP="00995C57">
            <w:pPr>
              <w:pStyle w:val="TAC"/>
              <w:rPr>
                <w:rFonts w:cs="Arial"/>
              </w:rPr>
            </w:pPr>
          </w:p>
        </w:tc>
        <w:tc>
          <w:tcPr>
            <w:tcW w:w="768" w:type="dxa"/>
            <w:shd w:val="clear" w:color="auto" w:fill="auto"/>
            <w:vAlign w:val="center"/>
          </w:tcPr>
          <w:p w14:paraId="7FC449ED"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2854FD9D"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5F9234E5" w14:textId="77777777" w:rsidR="004276A9" w:rsidRPr="006F4B9D" w:rsidRDefault="004276A9" w:rsidP="00995C57">
            <w:pPr>
              <w:pStyle w:val="TAC"/>
              <w:rPr>
                <w:rFonts w:eastAsia="MS Mincho" w:cs="Arial"/>
              </w:rPr>
            </w:pPr>
          </w:p>
        </w:tc>
        <w:tc>
          <w:tcPr>
            <w:tcW w:w="900" w:type="dxa"/>
            <w:shd w:val="clear" w:color="auto" w:fill="auto"/>
            <w:vAlign w:val="center"/>
          </w:tcPr>
          <w:p w14:paraId="07040C43"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41571C5D"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09841216" w14:textId="77777777" w:rsidTr="00995C57">
        <w:trPr>
          <w:trHeight w:val="255"/>
        </w:trPr>
        <w:tc>
          <w:tcPr>
            <w:tcW w:w="1843" w:type="dxa"/>
            <w:vMerge/>
            <w:shd w:val="clear" w:color="auto" w:fill="auto"/>
            <w:vAlign w:val="center"/>
          </w:tcPr>
          <w:p w14:paraId="6E902F40" w14:textId="77777777" w:rsidR="004276A9" w:rsidRPr="006F4B9D" w:rsidRDefault="004276A9" w:rsidP="00995C57">
            <w:pPr>
              <w:pStyle w:val="TAC"/>
              <w:rPr>
                <w:rFonts w:eastAsia="MS Mincho" w:cs="Arial"/>
              </w:rPr>
            </w:pPr>
          </w:p>
        </w:tc>
        <w:tc>
          <w:tcPr>
            <w:tcW w:w="1005" w:type="dxa"/>
            <w:shd w:val="clear" w:color="auto" w:fill="auto"/>
          </w:tcPr>
          <w:p w14:paraId="2C71AB94"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1FD01406" w14:textId="77777777" w:rsidR="004276A9" w:rsidRPr="006F4B9D" w:rsidRDefault="004276A9" w:rsidP="00995C57">
            <w:pPr>
              <w:pStyle w:val="TAC"/>
              <w:rPr>
                <w:rFonts w:eastAsia="MS Mincho" w:cs="Arial"/>
              </w:rPr>
            </w:pPr>
          </w:p>
        </w:tc>
        <w:tc>
          <w:tcPr>
            <w:tcW w:w="887" w:type="dxa"/>
            <w:shd w:val="clear" w:color="auto" w:fill="auto"/>
          </w:tcPr>
          <w:p w14:paraId="0C9CFA0F" w14:textId="77777777" w:rsidR="004276A9" w:rsidRPr="006F4B9D" w:rsidRDefault="004276A9" w:rsidP="00995C57">
            <w:pPr>
              <w:pStyle w:val="TAC"/>
              <w:rPr>
                <w:rFonts w:cs="Arial"/>
              </w:rPr>
            </w:pPr>
          </w:p>
        </w:tc>
        <w:tc>
          <w:tcPr>
            <w:tcW w:w="768" w:type="dxa"/>
            <w:shd w:val="clear" w:color="auto" w:fill="auto"/>
            <w:vAlign w:val="center"/>
          </w:tcPr>
          <w:p w14:paraId="7D31B6AF"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773A6257"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15DB8CBC"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22B2B5C8"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3CF476F3" w14:textId="77777777" w:rsidR="004276A9" w:rsidRPr="006F4B9D" w:rsidRDefault="004276A9" w:rsidP="00995C57">
            <w:pPr>
              <w:pStyle w:val="TAC"/>
              <w:rPr>
                <w:rFonts w:eastAsia="MS Mincho" w:cs="Arial"/>
              </w:rPr>
            </w:pPr>
          </w:p>
        </w:tc>
      </w:tr>
      <w:tr w:rsidR="004276A9" w:rsidRPr="006F4B9D" w14:paraId="2267AC08" w14:textId="77777777" w:rsidTr="00995C57">
        <w:trPr>
          <w:trHeight w:val="305"/>
        </w:trPr>
        <w:tc>
          <w:tcPr>
            <w:tcW w:w="1843" w:type="dxa"/>
            <w:vMerge/>
            <w:shd w:val="clear" w:color="auto" w:fill="auto"/>
            <w:vAlign w:val="center"/>
          </w:tcPr>
          <w:p w14:paraId="2AB6863F" w14:textId="77777777" w:rsidR="004276A9" w:rsidRPr="006F4B9D" w:rsidRDefault="004276A9" w:rsidP="00995C57">
            <w:pPr>
              <w:pStyle w:val="TAC"/>
              <w:rPr>
                <w:rFonts w:eastAsia="MS Mincho" w:cs="Arial"/>
              </w:rPr>
            </w:pPr>
          </w:p>
        </w:tc>
        <w:tc>
          <w:tcPr>
            <w:tcW w:w="1005" w:type="dxa"/>
            <w:shd w:val="clear" w:color="auto" w:fill="auto"/>
          </w:tcPr>
          <w:p w14:paraId="3748F7D4"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05584ACC" w14:textId="77777777" w:rsidR="004276A9" w:rsidRPr="006F4B9D" w:rsidRDefault="004276A9" w:rsidP="00995C57">
            <w:pPr>
              <w:pStyle w:val="TAC"/>
              <w:rPr>
                <w:rFonts w:eastAsia="MS Mincho" w:cs="Arial"/>
              </w:rPr>
            </w:pPr>
          </w:p>
        </w:tc>
        <w:tc>
          <w:tcPr>
            <w:tcW w:w="887" w:type="dxa"/>
            <w:shd w:val="clear" w:color="auto" w:fill="auto"/>
          </w:tcPr>
          <w:p w14:paraId="273A323A" w14:textId="77777777" w:rsidR="004276A9" w:rsidRPr="006F4B9D" w:rsidRDefault="004276A9" w:rsidP="00995C57">
            <w:pPr>
              <w:pStyle w:val="TAC"/>
              <w:rPr>
                <w:rFonts w:cs="Arial"/>
              </w:rPr>
            </w:pPr>
          </w:p>
        </w:tc>
        <w:tc>
          <w:tcPr>
            <w:tcW w:w="768" w:type="dxa"/>
            <w:shd w:val="clear" w:color="auto" w:fill="auto"/>
            <w:vAlign w:val="center"/>
          </w:tcPr>
          <w:p w14:paraId="7EA5A4CC"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33B01C1F"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0633AE67"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07B6506E" w14:textId="77777777" w:rsidR="004276A9" w:rsidRPr="006F4B9D" w:rsidRDefault="004276A9" w:rsidP="00995C57">
            <w:pPr>
              <w:pStyle w:val="TAC"/>
              <w:rPr>
                <w:rFonts w:eastAsia="MS Mincho" w:cs="Arial"/>
              </w:rPr>
            </w:pPr>
          </w:p>
        </w:tc>
        <w:tc>
          <w:tcPr>
            <w:tcW w:w="839" w:type="dxa"/>
            <w:vMerge/>
            <w:shd w:val="clear" w:color="auto" w:fill="auto"/>
            <w:vAlign w:val="center"/>
          </w:tcPr>
          <w:p w14:paraId="78384979" w14:textId="77777777" w:rsidR="004276A9" w:rsidRPr="006F4B9D" w:rsidRDefault="004276A9" w:rsidP="00995C57">
            <w:pPr>
              <w:pStyle w:val="TAC"/>
              <w:rPr>
                <w:rFonts w:eastAsia="MS Mincho" w:cs="Arial"/>
              </w:rPr>
            </w:pPr>
          </w:p>
        </w:tc>
      </w:tr>
      <w:tr w:rsidR="004276A9" w:rsidRPr="006F4B9D" w14:paraId="7CF77022" w14:textId="77777777" w:rsidTr="00995C57">
        <w:trPr>
          <w:trHeight w:val="255"/>
        </w:trPr>
        <w:tc>
          <w:tcPr>
            <w:tcW w:w="1843" w:type="dxa"/>
            <w:vMerge w:val="restart"/>
            <w:shd w:val="clear" w:color="auto" w:fill="auto"/>
            <w:vAlign w:val="center"/>
          </w:tcPr>
          <w:p w14:paraId="7E3F7928" w14:textId="77777777" w:rsidR="004276A9" w:rsidRPr="006F4B9D" w:rsidRDefault="004276A9" w:rsidP="00995C57">
            <w:pPr>
              <w:pStyle w:val="TAC"/>
              <w:rPr>
                <w:rFonts w:eastAsia="MS Mincho" w:cs="Arial"/>
              </w:rPr>
            </w:pPr>
            <w:r w:rsidRPr="006F4B9D">
              <w:rPr>
                <w:rFonts w:eastAsia="MS Mincho" w:cs="Arial"/>
              </w:rPr>
              <w:t>CA_29A-66A-70C</w:t>
            </w:r>
          </w:p>
        </w:tc>
        <w:tc>
          <w:tcPr>
            <w:tcW w:w="1005" w:type="dxa"/>
            <w:shd w:val="clear" w:color="auto" w:fill="auto"/>
          </w:tcPr>
          <w:p w14:paraId="6417F3F5"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05F6E4BC" w14:textId="77777777" w:rsidR="004276A9" w:rsidRPr="006F4B9D" w:rsidRDefault="004276A9" w:rsidP="00995C57">
            <w:pPr>
              <w:pStyle w:val="TAC"/>
              <w:rPr>
                <w:rFonts w:eastAsia="MS Mincho" w:cs="Arial"/>
              </w:rPr>
            </w:pPr>
          </w:p>
        </w:tc>
        <w:tc>
          <w:tcPr>
            <w:tcW w:w="887" w:type="dxa"/>
            <w:shd w:val="clear" w:color="auto" w:fill="auto"/>
          </w:tcPr>
          <w:p w14:paraId="6BB1B4E5" w14:textId="77777777" w:rsidR="004276A9" w:rsidRPr="006F4B9D" w:rsidRDefault="004276A9" w:rsidP="00995C57">
            <w:pPr>
              <w:pStyle w:val="TAC"/>
              <w:rPr>
                <w:rFonts w:cs="Arial"/>
              </w:rPr>
            </w:pPr>
          </w:p>
        </w:tc>
        <w:tc>
          <w:tcPr>
            <w:tcW w:w="768" w:type="dxa"/>
            <w:shd w:val="clear" w:color="auto" w:fill="auto"/>
            <w:vAlign w:val="center"/>
          </w:tcPr>
          <w:p w14:paraId="1B75A2AA"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0AEE15C6"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6AC60161" w14:textId="77777777" w:rsidR="004276A9" w:rsidRPr="006F4B9D" w:rsidRDefault="004276A9" w:rsidP="00995C57">
            <w:pPr>
              <w:pStyle w:val="TAC"/>
              <w:rPr>
                <w:rFonts w:eastAsia="MS Mincho" w:cs="Arial"/>
              </w:rPr>
            </w:pPr>
          </w:p>
        </w:tc>
        <w:tc>
          <w:tcPr>
            <w:tcW w:w="900" w:type="dxa"/>
            <w:shd w:val="clear" w:color="auto" w:fill="auto"/>
            <w:vAlign w:val="center"/>
          </w:tcPr>
          <w:p w14:paraId="492FC5C6"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48C3072F"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444240A1" w14:textId="77777777" w:rsidTr="00995C57">
        <w:trPr>
          <w:trHeight w:val="255"/>
        </w:trPr>
        <w:tc>
          <w:tcPr>
            <w:tcW w:w="1843" w:type="dxa"/>
            <w:vMerge/>
            <w:shd w:val="clear" w:color="auto" w:fill="auto"/>
            <w:vAlign w:val="center"/>
          </w:tcPr>
          <w:p w14:paraId="3B95D54B" w14:textId="77777777" w:rsidR="004276A9" w:rsidRPr="006F4B9D" w:rsidRDefault="004276A9" w:rsidP="00995C57">
            <w:pPr>
              <w:pStyle w:val="TAC"/>
              <w:rPr>
                <w:rFonts w:eastAsia="MS Mincho" w:cs="Arial"/>
              </w:rPr>
            </w:pPr>
          </w:p>
        </w:tc>
        <w:tc>
          <w:tcPr>
            <w:tcW w:w="1005" w:type="dxa"/>
            <w:shd w:val="clear" w:color="auto" w:fill="auto"/>
          </w:tcPr>
          <w:p w14:paraId="7E246B58"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56370BA6" w14:textId="77777777" w:rsidR="004276A9" w:rsidRPr="006F4B9D" w:rsidRDefault="004276A9" w:rsidP="00995C57">
            <w:pPr>
              <w:pStyle w:val="TAC"/>
              <w:rPr>
                <w:rFonts w:eastAsia="MS Mincho" w:cs="Arial"/>
              </w:rPr>
            </w:pPr>
          </w:p>
        </w:tc>
        <w:tc>
          <w:tcPr>
            <w:tcW w:w="887" w:type="dxa"/>
            <w:shd w:val="clear" w:color="auto" w:fill="auto"/>
          </w:tcPr>
          <w:p w14:paraId="18C6C2BD" w14:textId="77777777" w:rsidR="004276A9" w:rsidRPr="006F4B9D" w:rsidRDefault="004276A9" w:rsidP="00995C57">
            <w:pPr>
              <w:pStyle w:val="TAC"/>
              <w:rPr>
                <w:rFonts w:cs="Arial"/>
              </w:rPr>
            </w:pPr>
          </w:p>
        </w:tc>
        <w:tc>
          <w:tcPr>
            <w:tcW w:w="768" w:type="dxa"/>
            <w:shd w:val="clear" w:color="auto" w:fill="auto"/>
            <w:vAlign w:val="center"/>
          </w:tcPr>
          <w:p w14:paraId="1C298190"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7F5C2DED"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0E5ADB48"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4E9B0823"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2C93FC49" w14:textId="77777777" w:rsidR="004276A9" w:rsidRPr="006F4B9D" w:rsidRDefault="004276A9" w:rsidP="00995C57">
            <w:pPr>
              <w:pStyle w:val="TAC"/>
              <w:rPr>
                <w:rFonts w:eastAsia="MS Mincho" w:cs="Arial"/>
              </w:rPr>
            </w:pPr>
          </w:p>
        </w:tc>
      </w:tr>
      <w:tr w:rsidR="004276A9" w:rsidRPr="006F4B9D" w14:paraId="52D40A92" w14:textId="77777777" w:rsidTr="00995C57">
        <w:trPr>
          <w:trHeight w:val="255"/>
        </w:trPr>
        <w:tc>
          <w:tcPr>
            <w:tcW w:w="1843" w:type="dxa"/>
            <w:vMerge/>
            <w:shd w:val="clear" w:color="auto" w:fill="auto"/>
            <w:vAlign w:val="center"/>
          </w:tcPr>
          <w:p w14:paraId="3CB63E99" w14:textId="77777777" w:rsidR="004276A9" w:rsidRPr="006F4B9D" w:rsidRDefault="004276A9" w:rsidP="00995C57">
            <w:pPr>
              <w:pStyle w:val="TAC"/>
              <w:rPr>
                <w:rFonts w:eastAsia="MS Mincho" w:cs="Arial"/>
              </w:rPr>
            </w:pPr>
          </w:p>
        </w:tc>
        <w:tc>
          <w:tcPr>
            <w:tcW w:w="1005" w:type="dxa"/>
            <w:shd w:val="clear" w:color="auto" w:fill="auto"/>
          </w:tcPr>
          <w:p w14:paraId="368C52D1"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4051F098" w14:textId="77777777" w:rsidR="004276A9" w:rsidRPr="006F4B9D" w:rsidRDefault="004276A9" w:rsidP="00995C57">
            <w:pPr>
              <w:pStyle w:val="TAC"/>
              <w:rPr>
                <w:rFonts w:eastAsia="MS Mincho" w:cs="Arial"/>
              </w:rPr>
            </w:pPr>
          </w:p>
        </w:tc>
        <w:tc>
          <w:tcPr>
            <w:tcW w:w="887" w:type="dxa"/>
            <w:shd w:val="clear" w:color="auto" w:fill="auto"/>
          </w:tcPr>
          <w:p w14:paraId="2287DACD" w14:textId="77777777" w:rsidR="004276A9" w:rsidRPr="006F4B9D" w:rsidRDefault="004276A9" w:rsidP="00995C57">
            <w:pPr>
              <w:pStyle w:val="TAC"/>
              <w:rPr>
                <w:rFonts w:cs="Arial"/>
              </w:rPr>
            </w:pPr>
          </w:p>
        </w:tc>
        <w:tc>
          <w:tcPr>
            <w:tcW w:w="768" w:type="dxa"/>
            <w:shd w:val="clear" w:color="auto" w:fill="auto"/>
            <w:vAlign w:val="center"/>
          </w:tcPr>
          <w:p w14:paraId="50E1AD4F"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7CC28A6F"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4E45C341"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65606310" w14:textId="77777777" w:rsidR="004276A9" w:rsidRPr="006F4B9D" w:rsidRDefault="004276A9" w:rsidP="00995C57">
            <w:pPr>
              <w:pStyle w:val="TAC"/>
              <w:rPr>
                <w:rFonts w:eastAsia="MS Mincho" w:cs="Arial"/>
              </w:rPr>
            </w:pPr>
            <w:r w:rsidRPr="006F4B9D">
              <w:rPr>
                <w:rFonts w:eastAsia="MS Mincho" w:cs="Arial"/>
              </w:rPr>
              <w:t>-94</w:t>
            </w:r>
          </w:p>
        </w:tc>
        <w:tc>
          <w:tcPr>
            <w:tcW w:w="839" w:type="dxa"/>
            <w:vMerge/>
            <w:shd w:val="clear" w:color="auto" w:fill="auto"/>
            <w:vAlign w:val="center"/>
          </w:tcPr>
          <w:p w14:paraId="3DC53D78" w14:textId="77777777" w:rsidR="004276A9" w:rsidRPr="006F4B9D" w:rsidRDefault="004276A9" w:rsidP="00995C57">
            <w:pPr>
              <w:pStyle w:val="TAC"/>
              <w:rPr>
                <w:rFonts w:eastAsia="MS Mincho" w:cs="Arial"/>
              </w:rPr>
            </w:pPr>
          </w:p>
        </w:tc>
      </w:tr>
      <w:tr w:rsidR="004276A9" w:rsidRPr="006F4B9D" w14:paraId="4980565C" w14:textId="77777777" w:rsidTr="00995C57">
        <w:trPr>
          <w:trHeight w:val="255"/>
        </w:trPr>
        <w:tc>
          <w:tcPr>
            <w:tcW w:w="1843" w:type="dxa"/>
            <w:vMerge w:val="restart"/>
            <w:shd w:val="clear" w:color="auto" w:fill="auto"/>
            <w:vAlign w:val="center"/>
          </w:tcPr>
          <w:p w14:paraId="2BA6650C" w14:textId="77777777" w:rsidR="004276A9" w:rsidRPr="006F4B9D" w:rsidRDefault="004276A9" w:rsidP="00995C57">
            <w:pPr>
              <w:pStyle w:val="TAC"/>
              <w:rPr>
                <w:rFonts w:eastAsia="MS Mincho" w:cs="Arial"/>
              </w:rPr>
            </w:pPr>
            <w:r w:rsidRPr="006F4B9D">
              <w:rPr>
                <w:rFonts w:eastAsia="MS Mincho" w:cs="Arial"/>
              </w:rPr>
              <w:t>CA_29A-66C-70A</w:t>
            </w:r>
          </w:p>
        </w:tc>
        <w:tc>
          <w:tcPr>
            <w:tcW w:w="1005" w:type="dxa"/>
            <w:shd w:val="clear" w:color="auto" w:fill="auto"/>
          </w:tcPr>
          <w:p w14:paraId="297F4751"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12DFAC9F" w14:textId="77777777" w:rsidR="004276A9" w:rsidRPr="006F4B9D" w:rsidRDefault="004276A9" w:rsidP="00995C57">
            <w:pPr>
              <w:pStyle w:val="TAC"/>
              <w:rPr>
                <w:rFonts w:eastAsia="MS Mincho" w:cs="Arial"/>
              </w:rPr>
            </w:pPr>
          </w:p>
        </w:tc>
        <w:tc>
          <w:tcPr>
            <w:tcW w:w="887" w:type="dxa"/>
            <w:shd w:val="clear" w:color="auto" w:fill="auto"/>
          </w:tcPr>
          <w:p w14:paraId="29EDFA19" w14:textId="77777777" w:rsidR="004276A9" w:rsidRPr="006F4B9D" w:rsidRDefault="004276A9" w:rsidP="00995C57">
            <w:pPr>
              <w:pStyle w:val="TAC"/>
              <w:rPr>
                <w:rFonts w:cs="Arial"/>
              </w:rPr>
            </w:pPr>
          </w:p>
        </w:tc>
        <w:tc>
          <w:tcPr>
            <w:tcW w:w="768" w:type="dxa"/>
            <w:shd w:val="clear" w:color="auto" w:fill="auto"/>
            <w:vAlign w:val="center"/>
          </w:tcPr>
          <w:p w14:paraId="29A05C9D"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080DAA1C"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0F43BB0F" w14:textId="77777777" w:rsidR="004276A9" w:rsidRPr="006F4B9D" w:rsidRDefault="004276A9" w:rsidP="00995C57">
            <w:pPr>
              <w:pStyle w:val="TAC"/>
              <w:rPr>
                <w:rFonts w:eastAsia="MS Mincho" w:cs="Arial"/>
              </w:rPr>
            </w:pPr>
          </w:p>
        </w:tc>
        <w:tc>
          <w:tcPr>
            <w:tcW w:w="900" w:type="dxa"/>
            <w:shd w:val="clear" w:color="auto" w:fill="auto"/>
            <w:vAlign w:val="center"/>
          </w:tcPr>
          <w:p w14:paraId="346BDB7B"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28CFDDE5"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69C8CBAF" w14:textId="77777777" w:rsidTr="00995C57">
        <w:trPr>
          <w:trHeight w:val="255"/>
        </w:trPr>
        <w:tc>
          <w:tcPr>
            <w:tcW w:w="1843" w:type="dxa"/>
            <w:vMerge/>
            <w:shd w:val="clear" w:color="auto" w:fill="auto"/>
            <w:vAlign w:val="center"/>
          </w:tcPr>
          <w:p w14:paraId="5B7DDBCA" w14:textId="77777777" w:rsidR="004276A9" w:rsidRPr="006F4B9D" w:rsidRDefault="004276A9" w:rsidP="00995C57">
            <w:pPr>
              <w:pStyle w:val="TAC"/>
              <w:rPr>
                <w:rFonts w:eastAsia="MS Mincho" w:cs="Arial"/>
              </w:rPr>
            </w:pPr>
          </w:p>
        </w:tc>
        <w:tc>
          <w:tcPr>
            <w:tcW w:w="1005" w:type="dxa"/>
            <w:shd w:val="clear" w:color="auto" w:fill="auto"/>
          </w:tcPr>
          <w:p w14:paraId="0665C275"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08E1AF77" w14:textId="77777777" w:rsidR="004276A9" w:rsidRPr="006F4B9D" w:rsidRDefault="004276A9" w:rsidP="00995C57">
            <w:pPr>
              <w:pStyle w:val="TAC"/>
              <w:rPr>
                <w:rFonts w:eastAsia="MS Mincho" w:cs="Arial"/>
              </w:rPr>
            </w:pPr>
          </w:p>
        </w:tc>
        <w:tc>
          <w:tcPr>
            <w:tcW w:w="887" w:type="dxa"/>
            <w:shd w:val="clear" w:color="auto" w:fill="auto"/>
          </w:tcPr>
          <w:p w14:paraId="55151B1B" w14:textId="77777777" w:rsidR="004276A9" w:rsidRPr="006F4B9D" w:rsidRDefault="004276A9" w:rsidP="00995C57">
            <w:pPr>
              <w:pStyle w:val="TAC"/>
              <w:rPr>
                <w:rFonts w:cs="Arial"/>
              </w:rPr>
            </w:pPr>
          </w:p>
        </w:tc>
        <w:tc>
          <w:tcPr>
            <w:tcW w:w="768" w:type="dxa"/>
            <w:shd w:val="clear" w:color="auto" w:fill="auto"/>
            <w:vAlign w:val="center"/>
          </w:tcPr>
          <w:p w14:paraId="25BDC176"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7BB39FDC"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3508AC84"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28CF0584"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29137052" w14:textId="77777777" w:rsidR="004276A9" w:rsidRPr="006F4B9D" w:rsidRDefault="004276A9" w:rsidP="00995C57">
            <w:pPr>
              <w:pStyle w:val="TAC"/>
              <w:rPr>
                <w:rFonts w:eastAsia="MS Mincho" w:cs="Arial"/>
              </w:rPr>
            </w:pPr>
          </w:p>
        </w:tc>
      </w:tr>
      <w:tr w:rsidR="004276A9" w:rsidRPr="006F4B9D" w14:paraId="40C5E401" w14:textId="77777777" w:rsidTr="00995C57">
        <w:trPr>
          <w:trHeight w:val="255"/>
        </w:trPr>
        <w:tc>
          <w:tcPr>
            <w:tcW w:w="1843" w:type="dxa"/>
            <w:vMerge/>
            <w:shd w:val="clear" w:color="auto" w:fill="auto"/>
            <w:vAlign w:val="center"/>
          </w:tcPr>
          <w:p w14:paraId="573AE6DE" w14:textId="77777777" w:rsidR="004276A9" w:rsidRPr="006F4B9D" w:rsidRDefault="004276A9" w:rsidP="00995C57">
            <w:pPr>
              <w:pStyle w:val="TAC"/>
              <w:rPr>
                <w:rFonts w:eastAsia="MS Mincho" w:cs="Arial"/>
              </w:rPr>
            </w:pPr>
          </w:p>
        </w:tc>
        <w:tc>
          <w:tcPr>
            <w:tcW w:w="1005" w:type="dxa"/>
            <w:shd w:val="clear" w:color="auto" w:fill="auto"/>
          </w:tcPr>
          <w:p w14:paraId="09B7BAE1"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6888F040" w14:textId="77777777" w:rsidR="004276A9" w:rsidRPr="006F4B9D" w:rsidRDefault="004276A9" w:rsidP="00995C57">
            <w:pPr>
              <w:pStyle w:val="TAC"/>
              <w:rPr>
                <w:rFonts w:eastAsia="MS Mincho" w:cs="Arial"/>
              </w:rPr>
            </w:pPr>
          </w:p>
        </w:tc>
        <w:tc>
          <w:tcPr>
            <w:tcW w:w="887" w:type="dxa"/>
            <w:shd w:val="clear" w:color="auto" w:fill="auto"/>
          </w:tcPr>
          <w:p w14:paraId="6875AF06" w14:textId="77777777" w:rsidR="004276A9" w:rsidRPr="006F4B9D" w:rsidRDefault="004276A9" w:rsidP="00995C57">
            <w:pPr>
              <w:pStyle w:val="TAC"/>
              <w:rPr>
                <w:rFonts w:cs="Arial"/>
              </w:rPr>
            </w:pPr>
          </w:p>
        </w:tc>
        <w:tc>
          <w:tcPr>
            <w:tcW w:w="768" w:type="dxa"/>
            <w:shd w:val="clear" w:color="auto" w:fill="auto"/>
            <w:vAlign w:val="center"/>
          </w:tcPr>
          <w:p w14:paraId="05C868FA"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746FF298"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05BA9EC5"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63698E42" w14:textId="77777777" w:rsidR="004276A9" w:rsidRPr="006F4B9D" w:rsidRDefault="004276A9" w:rsidP="00995C57">
            <w:pPr>
              <w:pStyle w:val="TAC"/>
              <w:rPr>
                <w:rFonts w:eastAsia="MS Mincho" w:cs="Arial"/>
              </w:rPr>
            </w:pPr>
          </w:p>
        </w:tc>
        <w:tc>
          <w:tcPr>
            <w:tcW w:w="839" w:type="dxa"/>
            <w:vMerge/>
            <w:shd w:val="clear" w:color="auto" w:fill="auto"/>
            <w:vAlign w:val="center"/>
          </w:tcPr>
          <w:p w14:paraId="638357A3" w14:textId="77777777" w:rsidR="004276A9" w:rsidRPr="006F4B9D" w:rsidRDefault="004276A9" w:rsidP="00995C57">
            <w:pPr>
              <w:pStyle w:val="TAC"/>
              <w:rPr>
                <w:rFonts w:eastAsia="MS Mincho" w:cs="Arial"/>
              </w:rPr>
            </w:pPr>
          </w:p>
        </w:tc>
      </w:tr>
      <w:tr w:rsidR="004276A9" w:rsidRPr="006F4B9D" w14:paraId="05AC0C71" w14:textId="77777777" w:rsidTr="00995C57">
        <w:trPr>
          <w:trHeight w:val="255"/>
        </w:trPr>
        <w:tc>
          <w:tcPr>
            <w:tcW w:w="1843" w:type="dxa"/>
            <w:vMerge w:val="restart"/>
            <w:shd w:val="clear" w:color="auto" w:fill="auto"/>
            <w:vAlign w:val="center"/>
          </w:tcPr>
          <w:p w14:paraId="02C8C166" w14:textId="77777777" w:rsidR="004276A9" w:rsidRPr="006F4B9D" w:rsidRDefault="004276A9" w:rsidP="00995C57">
            <w:pPr>
              <w:pStyle w:val="TAC"/>
              <w:rPr>
                <w:rFonts w:eastAsia="MS Mincho" w:cs="Arial"/>
              </w:rPr>
            </w:pPr>
            <w:r w:rsidRPr="006F4B9D">
              <w:rPr>
                <w:rFonts w:eastAsia="MS Mincho" w:cs="Arial"/>
              </w:rPr>
              <w:t>CA_29A-66A-66A-70A</w:t>
            </w:r>
          </w:p>
        </w:tc>
        <w:tc>
          <w:tcPr>
            <w:tcW w:w="1005" w:type="dxa"/>
            <w:shd w:val="clear" w:color="auto" w:fill="auto"/>
          </w:tcPr>
          <w:p w14:paraId="6AB02105"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01EFBB27" w14:textId="77777777" w:rsidR="004276A9" w:rsidRPr="006F4B9D" w:rsidRDefault="004276A9" w:rsidP="00995C57">
            <w:pPr>
              <w:pStyle w:val="TAC"/>
              <w:rPr>
                <w:rFonts w:eastAsia="MS Mincho" w:cs="Arial"/>
              </w:rPr>
            </w:pPr>
          </w:p>
        </w:tc>
        <w:tc>
          <w:tcPr>
            <w:tcW w:w="887" w:type="dxa"/>
            <w:shd w:val="clear" w:color="auto" w:fill="auto"/>
          </w:tcPr>
          <w:p w14:paraId="64EB74B9" w14:textId="77777777" w:rsidR="004276A9" w:rsidRPr="006F4B9D" w:rsidRDefault="004276A9" w:rsidP="00995C57">
            <w:pPr>
              <w:pStyle w:val="TAC"/>
              <w:rPr>
                <w:rFonts w:cs="Arial"/>
              </w:rPr>
            </w:pPr>
          </w:p>
        </w:tc>
        <w:tc>
          <w:tcPr>
            <w:tcW w:w="768" w:type="dxa"/>
            <w:shd w:val="clear" w:color="auto" w:fill="auto"/>
            <w:vAlign w:val="center"/>
          </w:tcPr>
          <w:p w14:paraId="37E9C7D5"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1EA41311"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177C411B" w14:textId="77777777" w:rsidR="004276A9" w:rsidRPr="006F4B9D" w:rsidRDefault="004276A9" w:rsidP="00995C57">
            <w:pPr>
              <w:pStyle w:val="TAC"/>
              <w:rPr>
                <w:rFonts w:eastAsia="MS Mincho" w:cs="Arial"/>
              </w:rPr>
            </w:pPr>
          </w:p>
        </w:tc>
        <w:tc>
          <w:tcPr>
            <w:tcW w:w="900" w:type="dxa"/>
            <w:shd w:val="clear" w:color="auto" w:fill="auto"/>
            <w:vAlign w:val="center"/>
          </w:tcPr>
          <w:p w14:paraId="14DA58B1"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17893467"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1A8D3838" w14:textId="77777777" w:rsidTr="00995C57">
        <w:trPr>
          <w:trHeight w:val="255"/>
        </w:trPr>
        <w:tc>
          <w:tcPr>
            <w:tcW w:w="1843" w:type="dxa"/>
            <w:vMerge/>
            <w:shd w:val="clear" w:color="auto" w:fill="auto"/>
            <w:vAlign w:val="center"/>
          </w:tcPr>
          <w:p w14:paraId="3466074B" w14:textId="77777777" w:rsidR="004276A9" w:rsidRPr="006F4B9D" w:rsidRDefault="004276A9" w:rsidP="00995C57">
            <w:pPr>
              <w:pStyle w:val="TAC"/>
              <w:rPr>
                <w:rFonts w:eastAsia="MS Mincho" w:cs="Arial"/>
              </w:rPr>
            </w:pPr>
          </w:p>
        </w:tc>
        <w:tc>
          <w:tcPr>
            <w:tcW w:w="1005" w:type="dxa"/>
            <w:shd w:val="clear" w:color="auto" w:fill="auto"/>
          </w:tcPr>
          <w:p w14:paraId="4932A395"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36BA7514" w14:textId="77777777" w:rsidR="004276A9" w:rsidRPr="006F4B9D" w:rsidRDefault="004276A9" w:rsidP="00995C57">
            <w:pPr>
              <w:pStyle w:val="TAC"/>
              <w:rPr>
                <w:rFonts w:eastAsia="MS Mincho" w:cs="Arial"/>
              </w:rPr>
            </w:pPr>
          </w:p>
        </w:tc>
        <w:tc>
          <w:tcPr>
            <w:tcW w:w="887" w:type="dxa"/>
            <w:shd w:val="clear" w:color="auto" w:fill="auto"/>
          </w:tcPr>
          <w:p w14:paraId="2A2A53F6" w14:textId="77777777" w:rsidR="004276A9" w:rsidRPr="006F4B9D" w:rsidRDefault="004276A9" w:rsidP="00995C57">
            <w:pPr>
              <w:pStyle w:val="TAC"/>
              <w:rPr>
                <w:rFonts w:cs="Arial"/>
              </w:rPr>
            </w:pPr>
          </w:p>
        </w:tc>
        <w:tc>
          <w:tcPr>
            <w:tcW w:w="768" w:type="dxa"/>
            <w:shd w:val="clear" w:color="auto" w:fill="auto"/>
            <w:vAlign w:val="center"/>
          </w:tcPr>
          <w:p w14:paraId="34E3DA16"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2432500A"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39356580"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5083BF7C"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6955C5AC" w14:textId="77777777" w:rsidR="004276A9" w:rsidRPr="006F4B9D" w:rsidRDefault="004276A9" w:rsidP="00995C57">
            <w:pPr>
              <w:pStyle w:val="TAC"/>
              <w:rPr>
                <w:rFonts w:eastAsia="MS Mincho" w:cs="Arial"/>
              </w:rPr>
            </w:pPr>
          </w:p>
        </w:tc>
      </w:tr>
      <w:tr w:rsidR="004276A9" w:rsidRPr="006F4B9D" w14:paraId="7B1A4B71" w14:textId="77777777" w:rsidTr="00995C57">
        <w:trPr>
          <w:trHeight w:val="255"/>
        </w:trPr>
        <w:tc>
          <w:tcPr>
            <w:tcW w:w="1843" w:type="dxa"/>
            <w:vMerge/>
            <w:shd w:val="clear" w:color="auto" w:fill="auto"/>
            <w:vAlign w:val="center"/>
          </w:tcPr>
          <w:p w14:paraId="36B282ED" w14:textId="77777777" w:rsidR="004276A9" w:rsidRPr="006F4B9D" w:rsidRDefault="004276A9" w:rsidP="00995C57">
            <w:pPr>
              <w:pStyle w:val="TAC"/>
              <w:rPr>
                <w:rFonts w:eastAsia="MS Mincho" w:cs="Arial"/>
              </w:rPr>
            </w:pPr>
          </w:p>
        </w:tc>
        <w:tc>
          <w:tcPr>
            <w:tcW w:w="1005" w:type="dxa"/>
            <w:shd w:val="clear" w:color="auto" w:fill="auto"/>
          </w:tcPr>
          <w:p w14:paraId="79559BFB"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644DDCE0" w14:textId="77777777" w:rsidR="004276A9" w:rsidRPr="006F4B9D" w:rsidRDefault="004276A9" w:rsidP="00995C57">
            <w:pPr>
              <w:pStyle w:val="TAC"/>
              <w:rPr>
                <w:rFonts w:eastAsia="MS Mincho" w:cs="Arial"/>
              </w:rPr>
            </w:pPr>
          </w:p>
        </w:tc>
        <w:tc>
          <w:tcPr>
            <w:tcW w:w="887" w:type="dxa"/>
            <w:shd w:val="clear" w:color="auto" w:fill="auto"/>
          </w:tcPr>
          <w:p w14:paraId="1A1F5E69" w14:textId="77777777" w:rsidR="004276A9" w:rsidRPr="006F4B9D" w:rsidRDefault="004276A9" w:rsidP="00995C57">
            <w:pPr>
              <w:pStyle w:val="TAC"/>
              <w:rPr>
                <w:rFonts w:cs="Arial"/>
              </w:rPr>
            </w:pPr>
          </w:p>
        </w:tc>
        <w:tc>
          <w:tcPr>
            <w:tcW w:w="768" w:type="dxa"/>
            <w:shd w:val="clear" w:color="auto" w:fill="auto"/>
            <w:vAlign w:val="center"/>
          </w:tcPr>
          <w:p w14:paraId="40759E3D"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7B44578F"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07DFFB25"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36B26706" w14:textId="77777777" w:rsidR="004276A9" w:rsidRPr="006F4B9D" w:rsidRDefault="004276A9" w:rsidP="00995C57">
            <w:pPr>
              <w:pStyle w:val="TAC"/>
              <w:rPr>
                <w:rFonts w:eastAsia="MS Mincho" w:cs="Arial"/>
              </w:rPr>
            </w:pPr>
          </w:p>
        </w:tc>
        <w:tc>
          <w:tcPr>
            <w:tcW w:w="839" w:type="dxa"/>
            <w:vMerge/>
            <w:shd w:val="clear" w:color="auto" w:fill="auto"/>
            <w:vAlign w:val="center"/>
          </w:tcPr>
          <w:p w14:paraId="75272DF0" w14:textId="77777777" w:rsidR="004276A9" w:rsidRPr="006F4B9D" w:rsidRDefault="004276A9" w:rsidP="00995C57">
            <w:pPr>
              <w:pStyle w:val="TAC"/>
              <w:rPr>
                <w:rFonts w:eastAsia="MS Mincho" w:cs="Arial"/>
              </w:rPr>
            </w:pPr>
          </w:p>
        </w:tc>
      </w:tr>
      <w:tr w:rsidR="004276A9" w:rsidRPr="006F4B9D" w14:paraId="2D18EFB9" w14:textId="77777777" w:rsidTr="00995C57">
        <w:trPr>
          <w:trHeight w:val="255"/>
        </w:trPr>
        <w:tc>
          <w:tcPr>
            <w:tcW w:w="1843" w:type="dxa"/>
            <w:vMerge w:val="restart"/>
            <w:shd w:val="clear" w:color="auto" w:fill="auto"/>
            <w:vAlign w:val="center"/>
          </w:tcPr>
          <w:p w14:paraId="3ACD269C" w14:textId="77777777" w:rsidR="004276A9" w:rsidRPr="006F4B9D" w:rsidRDefault="004276A9" w:rsidP="00995C57">
            <w:pPr>
              <w:pStyle w:val="TAC"/>
              <w:rPr>
                <w:rFonts w:eastAsia="MS Mincho" w:cs="Arial"/>
              </w:rPr>
            </w:pPr>
            <w:r w:rsidRPr="006F4B9D">
              <w:rPr>
                <w:rFonts w:eastAsia="MS Mincho" w:cs="Arial"/>
              </w:rPr>
              <w:t>CA_29A-66C-70C</w:t>
            </w:r>
          </w:p>
        </w:tc>
        <w:tc>
          <w:tcPr>
            <w:tcW w:w="1005" w:type="dxa"/>
            <w:shd w:val="clear" w:color="auto" w:fill="auto"/>
          </w:tcPr>
          <w:p w14:paraId="6B4F128D"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538789EE" w14:textId="77777777" w:rsidR="004276A9" w:rsidRPr="006F4B9D" w:rsidRDefault="004276A9" w:rsidP="00995C57">
            <w:pPr>
              <w:pStyle w:val="TAC"/>
              <w:rPr>
                <w:rFonts w:eastAsia="MS Mincho" w:cs="Arial"/>
              </w:rPr>
            </w:pPr>
          </w:p>
        </w:tc>
        <w:tc>
          <w:tcPr>
            <w:tcW w:w="887" w:type="dxa"/>
            <w:shd w:val="clear" w:color="auto" w:fill="auto"/>
          </w:tcPr>
          <w:p w14:paraId="11C36015" w14:textId="77777777" w:rsidR="004276A9" w:rsidRPr="006F4B9D" w:rsidRDefault="004276A9" w:rsidP="00995C57">
            <w:pPr>
              <w:pStyle w:val="TAC"/>
              <w:rPr>
                <w:rFonts w:cs="Arial"/>
              </w:rPr>
            </w:pPr>
          </w:p>
        </w:tc>
        <w:tc>
          <w:tcPr>
            <w:tcW w:w="768" w:type="dxa"/>
            <w:shd w:val="clear" w:color="auto" w:fill="auto"/>
            <w:vAlign w:val="center"/>
          </w:tcPr>
          <w:p w14:paraId="0F49B955"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1A57B218"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31580FBF" w14:textId="77777777" w:rsidR="004276A9" w:rsidRPr="006F4B9D" w:rsidRDefault="004276A9" w:rsidP="00995C57">
            <w:pPr>
              <w:pStyle w:val="TAC"/>
              <w:rPr>
                <w:rFonts w:eastAsia="MS Mincho" w:cs="Arial"/>
              </w:rPr>
            </w:pPr>
          </w:p>
        </w:tc>
        <w:tc>
          <w:tcPr>
            <w:tcW w:w="900" w:type="dxa"/>
            <w:shd w:val="clear" w:color="auto" w:fill="auto"/>
            <w:vAlign w:val="center"/>
          </w:tcPr>
          <w:p w14:paraId="1A60E1BD"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11C0D0DA"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55595178" w14:textId="77777777" w:rsidTr="00995C57">
        <w:trPr>
          <w:trHeight w:val="255"/>
        </w:trPr>
        <w:tc>
          <w:tcPr>
            <w:tcW w:w="1843" w:type="dxa"/>
            <w:vMerge/>
            <w:shd w:val="clear" w:color="auto" w:fill="auto"/>
            <w:vAlign w:val="center"/>
          </w:tcPr>
          <w:p w14:paraId="30B14C59" w14:textId="77777777" w:rsidR="004276A9" w:rsidRPr="006F4B9D" w:rsidRDefault="004276A9" w:rsidP="00995C57">
            <w:pPr>
              <w:pStyle w:val="TAC"/>
              <w:rPr>
                <w:rFonts w:eastAsia="MS Mincho" w:cs="Arial"/>
              </w:rPr>
            </w:pPr>
          </w:p>
        </w:tc>
        <w:tc>
          <w:tcPr>
            <w:tcW w:w="1005" w:type="dxa"/>
            <w:shd w:val="clear" w:color="auto" w:fill="auto"/>
          </w:tcPr>
          <w:p w14:paraId="1CCAB864"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2810A7CD" w14:textId="77777777" w:rsidR="004276A9" w:rsidRPr="006F4B9D" w:rsidRDefault="004276A9" w:rsidP="00995C57">
            <w:pPr>
              <w:pStyle w:val="TAC"/>
              <w:rPr>
                <w:rFonts w:eastAsia="MS Mincho" w:cs="Arial"/>
              </w:rPr>
            </w:pPr>
          </w:p>
        </w:tc>
        <w:tc>
          <w:tcPr>
            <w:tcW w:w="887" w:type="dxa"/>
            <w:shd w:val="clear" w:color="auto" w:fill="auto"/>
          </w:tcPr>
          <w:p w14:paraId="2202244A" w14:textId="77777777" w:rsidR="004276A9" w:rsidRPr="006F4B9D" w:rsidRDefault="004276A9" w:rsidP="00995C57">
            <w:pPr>
              <w:pStyle w:val="TAC"/>
              <w:rPr>
                <w:rFonts w:cs="Arial"/>
              </w:rPr>
            </w:pPr>
          </w:p>
        </w:tc>
        <w:tc>
          <w:tcPr>
            <w:tcW w:w="768" w:type="dxa"/>
            <w:shd w:val="clear" w:color="auto" w:fill="auto"/>
            <w:vAlign w:val="center"/>
          </w:tcPr>
          <w:p w14:paraId="4736E2EE"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1FAC9935"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3B7E4A70"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76FA8FC3"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056A2D52" w14:textId="77777777" w:rsidR="004276A9" w:rsidRPr="006F4B9D" w:rsidRDefault="004276A9" w:rsidP="00995C57">
            <w:pPr>
              <w:pStyle w:val="TAC"/>
              <w:rPr>
                <w:rFonts w:eastAsia="MS Mincho" w:cs="Arial"/>
              </w:rPr>
            </w:pPr>
          </w:p>
        </w:tc>
      </w:tr>
      <w:tr w:rsidR="004276A9" w:rsidRPr="006F4B9D" w14:paraId="32B3F856" w14:textId="77777777" w:rsidTr="00995C57">
        <w:trPr>
          <w:trHeight w:val="255"/>
        </w:trPr>
        <w:tc>
          <w:tcPr>
            <w:tcW w:w="1843" w:type="dxa"/>
            <w:vMerge/>
            <w:shd w:val="clear" w:color="auto" w:fill="auto"/>
            <w:vAlign w:val="center"/>
          </w:tcPr>
          <w:p w14:paraId="5E9748A6" w14:textId="77777777" w:rsidR="004276A9" w:rsidRPr="006F4B9D" w:rsidRDefault="004276A9" w:rsidP="00995C57">
            <w:pPr>
              <w:pStyle w:val="TAC"/>
              <w:rPr>
                <w:rFonts w:eastAsia="MS Mincho" w:cs="Arial"/>
              </w:rPr>
            </w:pPr>
          </w:p>
        </w:tc>
        <w:tc>
          <w:tcPr>
            <w:tcW w:w="1005" w:type="dxa"/>
            <w:shd w:val="clear" w:color="auto" w:fill="auto"/>
          </w:tcPr>
          <w:p w14:paraId="6CCB0342"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4348FDF4" w14:textId="77777777" w:rsidR="004276A9" w:rsidRPr="006F4B9D" w:rsidRDefault="004276A9" w:rsidP="00995C57">
            <w:pPr>
              <w:pStyle w:val="TAC"/>
              <w:rPr>
                <w:rFonts w:eastAsia="MS Mincho" w:cs="Arial"/>
              </w:rPr>
            </w:pPr>
          </w:p>
        </w:tc>
        <w:tc>
          <w:tcPr>
            <w:tcW w:w="887" w:type="dxa"/>
            <w:shd w:val="clear" w:color="auto" w:fill="auto"/>
          </w:tcPr>
          <w:p w14:paraId="62434099" w14:textId="77777777" w:rsidR="004276A9" w:rsidRPr="006F4B9D" w:rsidRDefault="004276A9" w:rsidP="00995C57">
            <w:pPr>
              <w:pStyle w:val="TAC"/>
              <w:rPr>
                <w:rFonts w:cs="Arial"/>
              </w:rPr>
            </w:pPr>
          </w:p>
        </w:tc>
        <w:tc>
          <w:tcPr>
            <w:tcW w:w="768" w:type="dxa"/>
            <w:shd w:val="clear" w:color="auto" w:fill="auto"/>
            <w:vAlign w:val="center"/>
          </w:tcPr>
          <w:p w14:paraId="491207F2"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53C7AB00"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2DF801E8"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1E6DF222" w14:textId="77777777" w:rsidR="004276A9" w:rsidRPr="006F4B9D" w:rsidRDefault="004276A9" w:rsidP="00995C57">
            <w:pPr>
              <w:pStyle w:val="TAC"/>
              <w:rPr>
                <w:rFonts w:eastAsia="MS Mincho" w:cs="Arial"/>
              </w:rPr>
            </w:pPr>
            <w:r w:rsidRPr="006F4B9D">
              <w:rPr>
                <w:rFonts w:eastAsia="MS Mincho" w:cs="Arial"/>
              </w:rPr>
              <w:t>-94</w:t>
            </w:r>
          </w:p>
        </w:tc>
        <w:tc>
          <w:tcPr>
            <w:tcW w:w="839" w:type="dxa"/>
            <w:vMerge/>
            <w:shd w:val="clear" w:color="auto" w:fill="auto"/>
            <w:vAlign w:val="center"/>
          </w:tcPr>
          <w:p w14:paraId="7AEEB573" w14:textId="77777777" w:rsidR="004276A9" w:rsidRPr="006F4B9D" w:rsidRDefault="004276A9" w:rsidP="00995C57">
            <w:pPr>
              <w:pStyle w:val="TAC"/>
              <w:rPr>
                <w:rFonts w:eastAsia="MS Mincho" w:cs="Arial"/>
              </w:rPr>
            </w:pPr>
          </w:p>
        </w:tc>
      </w:tr>
      <w:tr w:rsidR="004276A9" w:rsidRPr="006F4B9D" w14:paraId="5162FBC6" w14:textId="77777777" w:rsidTr="00995C57">
        <w:trPr>
          <w:trHeight w:val="255"/>
        </w:trPr>
        <w:tc>
          <w:tcPr>
            <w:tcW w:w="1843" w:type="dxa"/>
            <w:vMerge w:val="restart"/>
            <w:shd w:val="clear" w:color="auto" w:fill="auto"/>
            <w:vAlign w:val="center"/>
          </w:tcPr>
          <w:p w14:paraId="3D4AC2F3" w14:textId="77777777" w:rsidR="004276A9" w:rsidRPr="006F4B9D" w:rsidRDefault="004276A9" w:rsidP="00995C57">
            <w:pPr>
              <w:pStyle w:val="TAC"/>
              <w:rPr>
                <w:rFonts w:eastAsia="MS Mincho" w:cs="Arial"/>
              </w:rPr>
            </w:pPr>
            <w:r w:rsidRPr="006F4B9D">
              <w:rPr>
                <w:rFonts w:eastAsia="MS Mincho" w:cs="Arial"/>
              </w:rPr>
              <w:t>CA_29A-66A-66A-70C</w:t>
            </w:r>
          </w:p>
        </w:tc>
        <w:tc>
          <w:tcPr>
            <w:tcW w:w="1005" w:type="dxa"/>
            <w:shd w:val="clear" w:color="auto" w:fill="auto"/>
          </w:tcPr>
          <w:p w14:paraId="7825B798"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5A0141D2" w14:textId="77777777" w:rsidR="004276A9" w:rsidRPr="006F4B9D" w:rsidRDefault="004276A9" w:rsidP="00995C57">
            <w:pPr>
              <w:pStyle w:val="TAC"/>
              <w:rPr>
                <w:rFonts w:eastAsia="MS Mincho" w:cs="Arial"/>
              </w:rPr>
            </w:pPr>
          </w:p>
        </w:tc>
        <w:tc>
          <w:tcPr>
            <w:tcW w:w="887" w:type="dxa"/>
            <w:shd w:val="clear" w:color="auto" w:fill="auto"/>
          </w:tcPr>
          <w:p w14:paraId="7D46FC03" w14:textId="77777777" w:rsidR="004276A9" w:rsidRPr="006F4B9D" w:rsidRDefault="004276A9" w:rsidP="00995C57">
            <w:pPr>
              <w:pStyle w:val="TAC"/>
              <w:rPr>
                <w:rFonts w:cs="Arial"/>
              </w:rPr>
            </w:pPr>
          </w:p>
        </w:tc>
        <w:tc>
          <w:tcPr>
            <w:tcW w:w="768" w:type="dxa"/>
            <w:shd w:val="clear" w:color="auto" w:fill="auto"/>
            <w:vAlign w:val="center"/>
          </w:tcPr>
          <w:p w14:paraId="273F006B"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36FFD021"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0EE051DD" w14:textId="77777777" w:rsidR="004276A9" w:rsidRPr="006F4B9D" w:rsidRDefault="004276A9" w:rsidP="00995C57">
            <w:pPr>
              <w:pStyle w:val="TAC"/>
              <w:rPr>
                <w:rFonts w:eastAsia="MS Mincho" w:cs="Arial"/>
              </w:rPr>
            </w:pPr>
          </w:p>
        </w:tc>
        <w:tc>
          <w:tcPr>
            <w:tcW w:w="900" w:type="dxa"/>
            <w:shd w:val="clear" w:color="auto" w:fill="auto"/>
            <w:vAlign w:val="center"/>
          </w:tcPr>
          <w:p w14:paraId="4EB156E3"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045F26DF"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26D3DE5C" w14:textId="77777777" w:rsidTr="00995C57">
        <w:trPr>
          <w:trHeight w:val="255"/>
        </w:trPr>
        <w:tc>
          <w:tcPr>
            <w:tcW w:w="1843" w:type="dxa"/>
            <w:vMerge/>
            <w:shd w:val="clear" w:color="auto" w:fill="auto"/>
            <w:vAlign w:val="center"/>
          </w:tcPr>
          <w:p w14:paraId="5D61AEB3" w14:textId="77777777" w:rsidR="004276A9" w:rsidRPr="006F4B9D" w:rsidRDefault="004276A9" w:rsidP="00995C57">
            <w:pPr>
              <w:pStyle w:val="TAC"/>
              <w:rPr>
                <w:rFonts w:eastAsia="MS Mincho" w:cs="Arial"/>
              </w:rPr>
            </w:pPr>
          </w:p>
        </w:tc>
        <w:tc>
          <w:tcPr>
            <w:tcW w:w="1005" w:type="dxa"/>
            <w:shd w:val="clear" w:color="auto" w:fill="auto"/>
          </w:tcPr>
          <w:p w14:paraId="0777E5B8" w14:textId="77777777" w:rsidR="004276A9" w:rsidRPr="006F4B9D" w:rsidRDefault="004276A9" w:rsidP="00995C57">
            <w:pPr>
              <w:pStyle w:val="TAC"/>
              <w:rPr>
                <w:rFonts w:cs="Arial"/>
              </w:rPr>
            </w:pPr>
            <w:r w:rsidRPr="006F4B9D">
              <w:rPr>
                <w:rFonts w:cs="Arial"/>
              </w:rPr>
              <w:t>66</w:t>
            </w:r>
          </w:p>
        </w:tc>
        <w:tc>
          <w:tcPr>
            <w:tcW w:w="1134" w:type="dxa"/>
            <w:shd w:val="clear" w:color="auto" w:fill="auto"/>
          </w:tcPr>
          <w:p w14:paraId="1DB46B69" w14:textId="77777777" w:rsidR="004276A9" w:rsidRPr="006F4B9D" w:rsidRDefault="004276A9" w:rsidP="00995C57">
            <w:pPr>
              <w:pStyle w:val="TAC"/>
              <w:rPr>
                <w:rFonts w:eastAsia="MS Mincho" w:cs="Arial"/>
              </w:rPr>
            </w:pPr>
          </w:p>
        </w:tc>
        <w:tc>
          <w:tcPr>
            <w:tcW w:w="887" w:type="dxa"/>
            <w:shd w:val="clear" w:color="auto" w:fill="auto"/>
          </w:tcPr>
          <w:p w14:paraId="2D894B06" w14:textId="77777777" w:rsidR="004276A9" w:rsidRPr="006F4B9D" w:rsidRDefault="004276A9" w:rsidP="00995C57">
            <w:pPr>
              <w:pStyle w:val="TAC"/>
              <w:rPr>
                <w:rFonts w:cs="Arial"/>
              </w:rPr>
            </w:pPr>
          </w:p>
        </w:tc>
        <w:tc>
          <w:tcPr>
            <w:tcW w:w="768" w:type="dxa"/>
            <w:shd w:val="clear" w:color="auto" w:fill="auto"/>
            <w:vAlign w:val="center"/>
          </w:tcPr>
          <w:p w14:paraId="071001A5" w14:textId="77777777" w:rsidR="004276A9" w:rsidRPr="006F4B9D" w:rsidRDefault="004276A9" w:rsidP="00995C57">
            <w:pPr>
              <w:pStyle w:val="TAC"/>
              <w:rPr>
                <w:rFonts w:eastAsia="MS Mincho" w:cs="Arial"/>
              </w:rPr>
            </w:pPr>
            <w:r w:rsidRPr="006F4B9D">
              <w:rPr>
                <w:rFonts w:eastAsia="MS Mincho" w:cs="Arial"/>
              </w:rPr>
              <w:t>-99.5</w:t>
            </w:r>
          </w:p>
        </w:tc>
        <w:tc>
          <w:tcPr>
            <w:tcW w:w="885" w:type="dxa"/>
            <w:shd w:val="clear" w:color="auto" w:fill="auto"/>
            <w:vAlign w:val="center"/>
          </w:tcPr>
          <w:p w14:paraId="0C1BCFF7" w14:textId="77777777" w:rsidR="004276A9" w:rsidRPr="006F4B9D" w:rsidRDefault="004276A9" w:rsidP="00995C57">
            <w:pPr>
              <w:pStyle w:val="TAC"/>
              <w:rPr>
                <w:rFonts w:eastAsia="MS Mincho" w:cs="Arial"/>
              </w:rPr>
            </w:pPr>
            <w:r w:rsidRPr="006F4B9D">
              <w:rPr>
                <w:rFonts w:eastAsia="MS Mincho" w:cs="Arial"/>
              </w:rPr>
              <w:t>-96.5</w:t>
            </w:r>
          </w:p>
        </w:tc>
        <w:tc>
          <w:tcPr>
            <w:tcW w:w="859" w:type="dxa"/>
            <w:shd w:val="clear" w:color="auto" w:fill="auto"/>
            <w:vAlign w:val="center"/>
          </w:tcPr>
          <w:p w14:paraId="2205F2FA" w14:textId="77777777" w:rsidR="004276A9" w:rsidRPr="006F4B9D" w:rsidRDefault="004276A9" w:rsidP="00995C57">
            <w:pPr>
              <w:pStyle w:val="TAC"/>
              <w:rPr>
                <w:rFonts w:eastAsia="MS Mincho" w:cs="Arial"/>
              </w:rPr>
            </w:pPr>
            <w:r w:rsidRPr="006F4B9D">
              <w:rPr>
                <w:rFonts w:eastAsia="MS Mincho" w:cs="Arial"/>
              </w:rPr>
              <w:t>-94.7</w:t>
            </w:r>
          </w:p>
        </w:tc>
        <w:tc>
          <w:tcPr>
            <w:tcW w:w="900" w:type="dxa"/>
            <w:shd w:val="clear" w:color="auto" w:fill="auto"/>
            <w:vAlign w:val="center"/>
          </w:tcPr>
          <w:p w14:paraId="594715CB" w14:textId="77777777" w:rsidR="004276A9" w:rsidRPr="006F4B9D" w:rsidRDefault="004276A9" w:rsidP="00995C57">
            <w:pPr>
              <w:pStyle w:val="TAC"/>
              <w:rPr>
                <w:rFonts w:eastAsia="MS Mincho" w:cs="Arial"/>
              </w:rPr>
            </w:pPr>
            <w:r w:rsidRPr="006F4B9D">
              <w:rPr>
                <w:rFonts w:eastAsia="MS Mincho" w:cs="Arial"/>
              </w:rPr>
              <w:t>-93.5</w:t>
            </w:r>
          </w:p>
        </w:tc>
        <w:tc>
          <w:tcPr>
            <w:tcW w:w="839" w:type="dxa"/>
            <w:vMerge/>
            <w:shd w:val="clear" w:color="auto" w:fill="auto"/>
            <w:vAlign w:val="center"/>
          </w:tcPr>
          <w:p w14:paraId="171BF6B3" w14:textId="77777777" w:rsidR="004276A9" w:rsidRPr="006F4B9D" w:rsidRDefault="004276A9" w:rsidP="00995C57">
            <w:pPr>
              <w:pStyle w:val="TAC"/>
              <w:rPr>
                <w:rFonts w:eastAsia="MS Mincho" w:cs="Arial"/>
              </w:rPr>
            </w:pPr>
          </w:p>
        </w:tc>
      </w:tr>
      <w:tr w:rsidR="004276A9" w:rsidRPr="006F4B9D" w14:paraId="7F27B788" w14:textId="77777777" w:rsidTr="00995C57">
        <w:trPr>
          <w:trHeight w:val="255"/>
        </w:trPr>
        <w:tc>
          <w:tcPr>
            <w:tcW w:w="1843" w:type="dxa"/>
            <w:vMerge/>
            <w:shd w:val="clear" w:color="auto" w:fill="auto"/>
            <w:vAlign w:val="center"/>
          </w:tcPr>
          <w:p w14:paraId="29064524" w14:textId="77777777" w:rsidR="004276A9" w:rsidRPr="006F4B9D" w:rsidRDefault="004276A9" w:rsidP="00995C57">
            <w:pPr>
              <w:pStyle w:val="TAC"/>
              <w:rPr>
                <w:rFonts w:eastAsia="MS Mincho" w:cs="Arial"/>
              </w:rPr>
            </w:pPr>
          </w:p>
        </w:tc>
        <w:tc>
          <w:tcPr>
            <w:tcW w:w="1005" w:type="dxa"/>
            <w:shd w:val="clear" w:color="auto" w:fill="auto"/>
          </w:tcPr>
          <w:p w14:paraId="7097481F"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76B6C97D" w14:textId="77777777" w:rsidR="004276A9" w:rsidRPr="006F4B9D" w:rsidRDefault="004276A9" w:rsidP="00995C57">
            <w:pPr>
              <w:pStyle w:val="TAC"/>
              <w:rPr>
                <w:rFonts w:eastAsia="MS Mincho" w:cs="Arial"/>
              </w:rPr>
            </w:pPr>
          </w:p>
        </w:tc>
        <w:tc>
          <w:tcPr>
            <w:tcW w:w="887" w:type="dxa"/>
            <w:shd w:val="clear" w:color="auto" w:fill="auto"/>
          </w:tcPr>
          <w:p w14:paraId="5D5CC6E8" w14:textId="77777777" w:rsidR="004276A9" w:rsidRPr="006F4B9D" w:rsidRDefault="004276A9" w:rsidP="00995C57">
            <w:pPr>
              <w:pStyle w:val="TAC"/>
              <w:rPr>
                <w:rFonts w:cs="Arial"/>
              </w:rPr>
            </w:pPr>
          </w:p>
        </w:tc>
        <w:tc>
          <w:tcPr>
            <w:tcW w:w="768" w:type="dxa"/>
            <w:shd w:val="clear" w:color="auto" w:fill="auto"/>
            <w:vAlign w:val="center"/>
          </w:tcPr>
          <w:p w14:paraId="4B478DEB"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131C4FD5"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402F6197"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74BFB512" w14:textId="77777777" w:rsidR="004276A9" w:rsidRPr="006F4B9D" w:rsidRDefault="004276A9" w:rsidP="00995C57">
            <w:pPr>
              <w:pStyle w:val="TAC"/>
              <w:rPr>
                <w:rFonts w:eastAsia="MS Mincho" w:cs="Arial"/>
              </w:rPr>
            </w:pPr>
            <w:r w:rsidRPr="006F4B9D">
              <w:rPr>
                <w:rFonts w:eastAsia="MS Mincho" w:cs="Arial"/>
              </w:rPr>
              <w:t>-94</w:t>
            </w:r>
          </w:p>
        </w:tc>
        <w:tc>
          <w:tcPr>
            <w:tcW w:w="839" w:type="dxa"/>
            <w:vMerge/>
            <w:shd w:val="clear" w:color="auto" w:fill="auto"/>
            <w:vAlign w:val="center"/>
          </w:tcPr>
          <w:p w14:paraId="79925DDC" w14:textId="77777777" w:rsidR="004276A9" w:rsidRPr="006F4B9D" w:rsidRDefault="004276A9" w:rsidP="00995C57">
            <w:pPr>
              <w:pStyle w:val="TAC"/>
              <w:rPr>
                <w:rFonts w:eastAsia="MS Mincho" w:cs="Arial"/>
              </w:rPr>
            </w:pPr>
          </w:p>
        </w:tc>
      </w:tr>
      <w:tr w:rsidR="004276A9" w:rsidRPr="006F4B9D" w14:paraId="442DA57B" w14:textId="77777777" w:rsidTr="00995C57">
        <w:trPr>
          <w:trHeight w:val="255"/>
        </w:trPr>
        <w:tc>
          <w:tcPr>
            <w:tcW w:w="1843" w:type="dxa"/>
            <w:vMerge w:val="restart"/>
            <w:shd w:val="clear" w:color="auto" w:fill="auto"/>
            <w:vAlign w:val="center"/>
          </w:tcPr>
          <w:p w14:paraId="31B8CAED" w14:textId="77777777" w:rsidR="004276A9" w:rsidRPr="006F4B9D" w:rsidRDefault="004276A9" w:rsidP="00995C57">
            <w:pPr>
              <w:pStyle w:val="TAC"/>
              <w:rPr>
                <w:rFonts w:eastAsia="MS Mincho" w:cs="Arial"/>
              </w:rPr>
            </w:pPr>
            <w:r w:rsidRPr="006F4B9D">
              <w:rPr>
                <w:rFonts w:eastAsia="MS Mincho" w:cs="Arial"/>
              </w:rPr>
              <w:t>CA_29A-70A</w:t>
            </w:r>
          </w:p>
        </w:tc>
        <w:tc>
          <w:tcPr>
            <w:tcW w:w="1005" w:type="dxa"/>
            <w:shd w:val="clear" w:color="auto" w:fill="auto"/>
          </w:tcPr>
          <w:p w14:paraId="194DBCF1"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56563108" w14:textId="77777777" w:rsidR="004276A9" w:rsidRPr="006F4B9D" w:rsidRDefault="004276A9" w:rsidP="00995C57">
            <w:pPr>
              <w:pStyle w:val="TAC"/>
              <w:rPr>
                <w:rFonts w:eastAsia="MS Mincho" w:cs="Arial"/>
              </w:rPr>
            </w:pPr>
          </w:p>
        </w:tc>
        <w:tc>
          <w:tcPr>
            <w:tcW w:w="887" w:type="dxa"/>
            <w:shd w:val="clear" w:color="auto" w:fill="auto"/>
          </w:tcPr>
          <w:p w14:paraId="43A3E4AF" w14:textId="77777777" w:rsidR="004276A9" w:rsidRPr="006F4B9D" w:rsidRDefault="004276A9" w:rsidP="00995C57">
            <w:pPr>
              <w:pStyle w:val="TAC"/>
              <w:rPr>
                <w:rFonts w:cs="Arial"/>
              </w:rPr>
            </w:pPr>
          </w:p>
        </w:tc>
        <w:tc>
          <w:tcPr>
            <w:tcW w:w="768" w:type="dxa"/>
            <w:shd w:val="clear" w:color="auto" w:fill="auto"/>
          </w:tcPr>
          <w:p w14:paraId="0188F32E" w14:textId="77777777" w:rsidR="004276A9" w:rsidRPr="006F4B9D" w:rsidRDefault="004276A9" w:rsidP="00995C57">
            <w:pPr>
              <w:pStyle w:val="TAC"/>
              <w:rPr>
                <w:rFonts w:eastAsia="MS Mincho" w:cs="Arial"/>
              </w:rPr>
            </w:pPr>
            <w:r w:rsidRPr="006F4B9D">
              <w:rPr>
                <w:rFonts w:cs="Arial"/>
              </w:rPr>
              <w:t>-97</w:t>
            </w:r>
          </w:p>
        </w:tc>
        <w:tc>
          <w:tcPr>
            <w:tcW w:w="885" w:type="dxa"/>
            <w:shd w:val="clear" w:color="auto" w:fill="auto"/>
          </w:tcPr>
          <w:p w14:paraId="7DE5EADF" w14:textId="77777777" w:rsidR="004276A9" w:rsidRPr="006F4B9D" w:rsidRDefault="004276A9" w:rsidP="00995C57">
            <w:pPr>
              <w:pStyle w:val="TAC"/>
              <w:rPr>
                <w:rFonts w:eastAsia="MS Mincho" w:cs="Arial"/>
              </w:rPr>
            </w:pPr>
            <w:r w:rsidRPr="006F4B9D">
              <w:rPr>
                <w:rFonts w:cs="Arial"/>
              </w:rPr>
              <w:t>-94</w:t>
            </w:r>
          </w:p>
        </w:tc>
        <w:tc>
          <w:tcPr>
            <w:tcW w:w="859" w:type="dxa"/>
            <w:shd w:val="clear" w:color="auto" w:fill="auto"/>
            <w:vAlign w:val="center"/>
          </w:tcPr>
          <w:p w14:paraId="787071EF" w14:textId="77777777" w:rsidR="004276A9" w:rsidRPr="006F4B9D" w:rsidRDefault="004276A9" w:rsidP="00995C57">
            <w:pPr>
              <w:pStyle w:val="TAC"/>
              <w:rPr>
                <w:rFonts w:eastAsia="MS Mincho" w:cs="Arial"/>
              </w:rPr>
            </w:pPr>
          </w:p>
        </w:tc>
        <w:tc>
          <w:tcPr>
            <w:tcW w:w="900" w:type="dxa"/>
            <w:shd w:val="clear" w:color="auto" w:fill="auto"/>
            <w:vAlign w:val="center"/>
          </w:tcPr>
          <w:p w14:paraId="0CCFCC0C"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1AD3A355"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3B543F08" w14:textId="77777777" w:rsidTr="00995C57">
        <w:trPr>
          <w:trHeight w:val="255"/>
        </w:trPr>
        <w:tc>
          <w:tcPr>
            <w:tcW w:w="1843" w:type="dxa"/>
            <w:vMerge/>
            <w:shd w:val="clear" w:color="auto" w:fill="auto"/>
            <w:vAlign w:val="center"/>
          </w:tcPr>
          <w:p w14:paraId="263242F7" w14:textId="77777777" w:rsidR="004276A9" w:rsidRPr="006F4B9D" w:rsidRDefault="004276A9" w:rsidP="00995C57">
            <w:pPr>
              <w:pStyle w:val="TAC"/>
              <w:rPr>
                <w:rFonts w:eastAsia="MS Mincho" w:cs="Arial"/>
              </w:rPr>
            </w:pPr>
          </w:p>
        </w:tc>
        <w:tc>
          <w:tcPr>
            <w:tcW w:w="1005" w:type="dxa"/>
            <w:shd w:val="clear" w:color="auto" w:fill="auto"/>
          </w:tcPr>
          <w:p w14:paraId="713FCB0E"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375DC34F" w14:textId="77777777" w:rsidR="004276A9" w:rsidRPr="006F4B9D" w:rsidRDefault="004276A9" w:rsidP="00995C57">
            <w:pPr>
              <w:pStyle w:val="TAC"/>
              <w:rPr>
                <w:rFonts w:eastAsia="MS Mincho" w:cs="Arial"/>
              </w:rPr>
            </w:pPr>
          </w:p>
        </w:tc>
        <w:tc>
          <w:tcPr>
            <w:tcW w:w="887" w:type="dxa"/>
            <w:shd w:val="clear" w:color="auto" w:fill="auto"/>
          </w:tcPr>
          <w:p w14:paraId="231A84D8" w14:textId="77777777" w:rsidR="004276A9" w:rsidRPr="006F4B9D" w:rsidRDefault="004276A9" w:rsidP="00995C57">
            <w:pPr>
              <w:pStyle w:val="TAC"/>
              <w:rPr>
                <w:rFonts w:cs="Arial"/>
              </w:rPr>
            </w:pPr>
          </w:p>
        </w:tc>
        <w:tc>
          <w:tcPr>
            <w:tcW w:w="768" w:type="dxa"/>
            <w:shd w:val="clear" w:color="auto" w:fill="auto"/>
            <w:vAlign w:val="center"/>
          </w:tcPr>
          <w:p w14:paraId="4B670F76"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4BC8F629"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779869FE"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2D273314" w14:textId="77777777" w:rsidR="004276A9" w:rsidRPr="006F4B9D" w:rsidRDefault="004276A9" w:rsidP="00995C57">
            <w:pPr>
              <w:pStyle w:val="TAC"/>
              <w:rPr>
                <w:rFonts w:eastAsia="MS Mincho" w:cs="Arial"/>
              </w:rPr>
            </w:pPr>
            <w:r w:rsidRPr="006F4B9D">
              <w:rPr>
                <w:rFonts w:eastAsia="MS Mincho" w:cs="Arial"/>
              </w:rPr>
              <w:t>-94</w:t>
            </w:r>
          </w:p>
        </w:tc>
        <w:tc>
          <w:tcPr>
            <w:tcW w:w="839" w:type="dxa"/>
            <w:vMerge/>
            <w:shd w:val="clear" w:color="auto" w:fill="auto"/>
            <w:vAlign w:val="center"/>
          </w:tcPr>
          <w:p w14:paraId="53DF5F34" w14:textId="77777777" w:rsidR="004276A9" w:rsidRPr="006F4B9D" w:rsidRDefault="004276A9" w:rsidP="00995C57">
            <w:pPr>
              <w:pStyle w:val="TAC"/>
              <w:rPr>
                <w:rFonts w:eastAsia="MS Mincho" w:cs="Arial"/>
              </w:rPr>
            </w:pPr>
          </w:p>
        </w:tc>
      </w:tr>
      <w:tr w:rsidR="004276A9" w:rsidRPr="006F4B9D" w14:paraId="77473871" w14:textId="77777777" w:rsidTr="00995C57">
        <w:trPr>
          <w:trHeight w:val="255"/>
        </w:trPr>
        <w:tc>
          <w:tcPr>
            <w:tcW w:w="1843" w:type="dxa"/>
            <w:vMerge w:val="restart"/>
            <w:shd w:val="clear" w:color="auto" w:fill="auto"/>
            <w:vAlign w:val="center"/>
          </w:tcPr>
          <w:p w14:paraId="2A02FA63" w14:textId="77777777" w:rsidR="004276A9" w:rsidRPr="006F4B9D" w:rsidRDefault="004276A9" w:rsidP="00995C57">
            <w:pPr>
              <w:pStyle w:val="TAC"/>
              <w:rPr>
                <w:rFonts w:eastAsia="MS Mincho" w:cs="Arial"/>
              </w:rPr>
            </w:pPr>
            <w:r w:rsidRPr="006F4B9D">
              <w:rPr>
                <w:rFonts w:eastAsia="MS Mincho" w:cs="Arial"/>
              </w:rPr>
              <w:t>CA_29A-70C</w:t>
            </w:r>
          </w:p>
        </w:tc>
        <w:tc>
          <w:tcPr>
            <w:tcW w:w="1005" w:type="dxa"/>
            <w:shd w:val="clear" w:color="auto" w:fill="auto"/>
          </w:tcPr>
          <w:p w14:paraId="4F4C71B2" w14:textId="77777777" w:rsidR="004276A9" w:rsidRPr="006F4B9D" w:rsidRDefault="004276A9" w:rsidP="00995C57">
            <w:pPr>
              <w:pStyle w:val="TAC"/>
              <w:rPr>
                <w:rFonts w:cs="Arial"/>
              </w:rPr>
            </w:pPr>
            <w:r w:rsidRPr="006F4B9D">
              <w:rPr>
                <w:rFonts w:cs="Arial"/>
              </w:rPr>
              <w:t>29</w:t>
            </w:r>
          </w:p>
        </w:tc>
        <w:tc>
          <w:tcPr>
            <w:tcW w:w="1134" w:type="dxa"/>
            <w:shd w:val="clear" w:color="auto" w:fill="auto"/>
          </w:tcPr>
          <w:p w14:paraId="42B28950" w14:textId="77777777" w:rsidR="004276A9" w:rsidRPr="006F4B9D" w:rsidRDefault="004276A9" w:rsidP="00995C57">
            <w:pPr>
              <w:pStyle w:val="TAC"/>
              <w:rPr>
                <w:rFonts w:eastAsia="MS Mincho" w:cs="Arial"/>
              </w:rPr>
            </w:pPr>
          </w:p>
        </w:tc>
        <w:tc>
          <w:tcPr>
            <w:tcW w:w="887" w:type="dxa"/>
            <w:shd w:val="clear" w:color="auto" w:fill="auto"/>
          </w:tcPr>
          <w:p w14:paraId="564A9F1F" w14:textId="77777777" w:rsidR="004276A9" w:rsidRPr="006F4B9D" w:rsidRDefault="004276A9" w:rsidP="00995C57">
            <w:pPr>
              <w:pStyle w:val="TAC"/>
              <w:rPr>
                <w:rFonts w:cs="Arial"/>
              </w:rPr>
            </w:pPr>
          </w:p>
        </w:tc>
        <w:tc>
          <w:tcPr>
            <w:tcW w:w="768" w:type="dxa"/>
            <w:shd w:val="clear" w:color="auto" w:fill="auto"/>
            <w:vAlign w:val="center"/>
          </w:tcPr>
          <w:p w14:paraId="07C75908" w14:textId="77777777" w:rsidR="004276A9" w:rsidRPr="006F4B9D" w:rsidRDefault="004276A9" w:rsidP="00995C57">
            <w:pPr>
              <w:pStyle w:val="TAC"/>
              <w:rPr>
                <w:rFonts w:eastAsia="MS Mincho" w:cs="Arial"/>
              </w:rPr>
            </w:pPr>
            <w:r w:rsidRPr="006F4B9D">
              <w:rPr>
                <w:rFonts w:eastAsia="MS Mincho" w:cs="Arial"/>
              </w:rPr>
              <w:t>-97</w:t>
            </w:r>
          </w:p>
        </w:tc>
        <w:tc>
          <w:tcPr>
            <w:tcW w:w="885" w:type="dxa"/>
            <w:shd w:val="clear" w:color="auto" w:fill="auto"/>
            <w:vAlign w:val="center"/>
          </w:tcPr>
          <w:p w14:paraId="05AF498C" w14:textId="77777777" w:rsidR="004276A9" w:rsidRPr="006F4B9D" w:rsidRDefault="004276A9" w:rsidP="00995C57">
            <w:pPr>
              <w:pStyle w:val="TAC"/>
              <w:rPr>
                <w:rFonts w:eastAsia="MS Mincho" w:cs="Arial"/>
              </w:rPr>
            </w:pPr>
            <w:r w:rsidRPr="006F4B9D">
              <w:rPr>
                <w:rFonts w:eastAsia="MS Mincho" w:cs="Arial"/>
              </w:rPr>
              <w:t>-94</w:t>
            </w:r>
          </w:p>
        </w:tc>
        <w:tc>
          <w:tcPr>
            <w:tcW w:w="859" w:type="dxa"/>
            <w:shd w:val="clear" w:color="auto" w:fill="auto"/>
            <w:vAlign w:val="center"/>
          </w:tcPr>
          <w:p w14:paraId="30A537D5" w14:textId="77777777" w:rsidR="004276A9" w:rsidRPr="006F4B9D" w:rsidRDefault="004276A9" w:rsidP="00995C57">
            <w:pPr>
              <w:pStyle w:val="TAC"/>
              <w:rPr>
                <w:rFonts w:eastAsia="MS Mincho" w:cs="Arial"/>
              </w:rPr>
            </w:pPr>
          </w:p>
        </w:tc>
        <w:tc>
          <w:tcPr>
            <w:tcW w:w="900" w:type="dxa"/>
            <w:shd w:val="clear" w:color="auto" w:fill="auto"/>
            <w:vAlign w:val="center"/>
          </w:tcPr>
          <w:p w14:paraId="4D5BB427" w14:textId="77777777" w:rsidR="004276A9" w:rsidRPr="006F4B9D" w:rsidRDefault="004276A9" w:rsidP="00995C57">
            <w:pPr>
              <w:pStyle w:val="TAC"/>
              <w:rPr>
                <w:rFonts w:eastAsia="MS Mincho" w:cs="Arial"/>
              </w:rPr>
            </w:pPr>
          </w:p>
        </w:tc>
        <w:tc>
          <w:tcPr>
            <w:tcW w:w="839" w:type="dxa"/>
            <w:vMerge w:val="restart"/>
            <w:shd w:val="clear" w:color="auto" w:fill="auto"/>
            <w:vAlign w:val="center"/>
          </w:tcPr>
          <w:p w14:paraId="521B2AD6" w14:textId="77777777" w:rsidR="004276A9" w:rsidRPr="006F4B9D" w:rsidRDefault="004276A9" w:rsidP="00995C57">
            <w:pPr>
              <w:pStyle w:val="TAC"/>
              <w:rPr>
                <w:rFonts w:eastAsia="MS Mincho" w:cs="Arial"/>
              </w:rPr>
            </w:pPr>
            <w:r w:rsidRPr="006F4B9D">
              <w:rPr>
                <w:rFonts w:eastAsia="MS Mincho" w:cs="Arial"/>
              </w:rPr>
              <w:t>FDD</w:t>
            </w:r>
          </w:p>
        </w:tc>
      </w:tr>
      <w:tr w:rsidR="004276A9" w:rsidRPr="006F4B9D" w14:paraId="52E6420F" w14:textId="77777777" w:rsidTr="00995C57">
        <w:trPr>
          <w:trHeight w:val="255"/>
        </w:trPr>
        <w:tc>
          <w:tcPr>
            <w:tcW w:w="1843" w:type="dxa"/>
            <w:vMerge/>
            <w:shd w:val="clear" w:color="auto" w:fill="auto"/>
            <w:vAlign w:val="center"/>
          </w:tcPr>
          <w:p w14:paraId="024D4C0D" w14:textId="77777777" w:rsidR="004276A9" w:rsidRPr="006F4B9D" w:rsidRDefault="004276A9" w:rsidP="00995C57">
            <w:pPr>
              <w:pStyle w:val="TAC"/>
              <w:rPr>
                <w:rFonts w:eastAsia="MS Mincho" w:cs="Arial"/>
              </w:rPr>
            </w:pPr>
          </w:p>
        </w:tc>
        <w:tc>
          <w:tcPr>
            <w:tcW w:w="1005" w:type="dxa"/>
            <w:shd w:val="clear" w:color="auto" w:fill="auto"/>
          </w:tcPr>
          <w:p w14:paraId="6A6B5215" w14:textId="77777777" w:rsidR="004276A9" w:rsidRPr="006F4B9D" w:rsidRDefault="004276A9" w:rsidP="00995C57">
            <w:pPr>
              <w:pStyle w:val="TAC"/>
              <w:rPr>
                <w:rFonts w:cs="Arial"/>
              </w:rPr>
            </w:pPr>
            <w:r w:rsidRPr="006F4B9D">
              <w:rPr>
                <w:rFonts w:cs="Arial"/>
              </w:rPr>
              <w:t>70</w:t>
            </w:r>
          </w:p>
        </w:tc>
        <w:tc>
          <w:tcPr>
            <w:tcW w:w="1134" w:type="dxa"/>
            <w:shd w:val="clear" w:color="auto" w:fill="auto"/>
          </w:tcPr>
          <w:p w14:paraId="3238D4C9" w14:textId="77777777" w:rsidR="004276A9" w:rsidRPr="006F4B9D" w:rsidRDefault="004276A9" w:rsidP="00995C57">
            <w:pPr>
              <w:pStyle w:val="TAC"/>
              <w:rPr>
                <w:rFonts w:eastAsia="MS Mincho" w:cs="Arial"/>
              </w:rPr>
            </w:pPr>
          </w:p>
        </w:tc>
        <w:tc>
          <w:tcPr>
            <w:tcW w:w="887" w:type="dxa"/>
            <w:shd w:val="clear" w:color="auto" w:fill="auto"/>
          </w:tcPr>
          <w:p w14:paraId="4947F5BD" w14:textId="77777777" w:rsidR="004276A9" w:rsidRPr="006F4B9D" w:rsidRDefault="004276A9" w:rsidP="00995C57">
            <w:pPr>
              <w:pStyle w:val="TAC"/>
              <w:rPr>
                <w:rFonts w:cs="Arial"/>
              </w:rPr>
            </w:pPr>
          </w:p>
        </w:tc>
        <w:tc>
          <w:tcPr>
            <w:tcW w:w="768" w:type="dxa"/>
            <w:shd w:val="clear" w:color="auto" w:fill="auto"/>
            <w:vAlign w:val="center"/>
          </w:tcPr>
          <w:p w14:paraId="68AB41E1" w14:textId="77777777" w:rsidR="004276A9" w:rsidRPr="006F4B9D" w:rsidRDefault="004276A9" w:rsidP="00995C57">
            <w:pPr>
              <w:pStyle w:val="TAC"/>
              <w:rPr>
                <w:rFonts w:eastAsia="MS Mincho" w:cs="Arial"/>
              </w:rPr>
            </w:pPr>
            <w:r w:rsidRPr="006F4B9D">
              <w:rPr>
                <w:rFonts w:eastAsia="MS Mincho" w:cs="Arial"/>
              </w:rPr>
              <w:t>-100</w:t>
            </w:r>
          </w:p>
        </w:tc>
        <w:tc>
          <w:tcPr>
            <w:tcW w:w="885" w:type="dxa"/>
            <w:shd w:val="clear" w:color="auto" w:fill="auto"/>
            <w:vAlign w:val="center"/>
          </w:tcPr>
          <w:p w14:paraId="0D0B3600" w14:textId="77777777" w:rsidR="004276A9" w:rsidRPr="006F4B9D" w:rsidRDefault="004276A9" w:rsidP="00995C57">
            <w:pPr>
              <w:pStyle w:val="TAC"/>
              <w:rPr>
                <w:rFonts w:eastAsia="MS Mincho" w:cs="Arial"/>
              </w:rPr>
            </w:pPr>
            <w:r w:rsidRPr="006F4B9D">
              <w:rPr>
                <w:rFonts w:eastAsia="MS Mincho" w:cs="Arial"/>
              </w:rPr>
              <w:t>-97</w:t>
            </w:r>
          </w:p>
        </w:tc>
        <w:tc>
          <w:tcPr>
            <w:tcW w:w="859" w:type="dxa"/>
            <w:shd w:val="clear" w:color="auto" w:fill="auto"/>
            <w:vAlign w:val="center"/>
          </w:tcPr>
          <w:p w14:paraId="022348A3" w14:textId="77777777" w:rsidR="004276A9" w:rsidRPr="006F4B9D" w:rsidRDefault="004276A9" w:rsidP="00995C57">
            <w:pPr>
              <w:pStyle w:val="TAC"/>
              <w:rPr>
                <w:rFonts w:eastAsia="MS Mincho" w:cs="Arial"/>
              </w:rPr>
            </w:pPr>
            <w:r w:rsidRPr="006F4B9D">
              <w:rPr>
                <w:rFonts w:eastAsia="MS Mincho" w:cs="Arial"/>
              </w:rPr>
              <w:t>-95.2</w:t>
            </w:r>
          </w:p>
        </w:tc>
        <w:tc>
          <w:tcPr>
            <w:tcW w:w="900" w:type="dxa"/>
            <w:shd w:val="clear" w:color="auto" w:fill="auto"/>
            <w:vAlign w:val="center"/>
          </w:tcPr>
          <w:p w14:paraId="1EA65641" w14:textId="77777777" w:rsidR="004276A9" w:rsidRPr="006F4B9D" w:rsidRDefault="004276A9" w:rsidP="00995C57">
            <w:pPr>
              <w:pStyle w:val="TAC"/>
              <w:rPr>
                <w:rFonts w:eastAsia="MS Mincho" w:cs="Arial"/>
              </w:rPr>
            </w:pPr>
            <w:r w:rsidRPr="006F4B9D">
              <w:rPr>
                <w:rFonts w:eastAsia="MS Mincho" w:cs="Arial"/>
              </w:rPr>
              <w:t>-94</w:t>
            </w:r>
          </w:p>
        </w:tc>
        <w:tc>
          <w:tcPr>
            <w:tcW w:w="839" w:type="dxa"/>
            <w:vMerge/>
            <w:shd w:val="clear" w:color="auto" w:fill="auto"/>
            <w:vAlign w:val="center"/>
          </w:tcPr>
          <w:p w14:paraId="6E47C891" w14:textId="77777777" w:rsidR="004276A9" w:rsidRPr="006F4B9D" w:rsidRDefault="004276A9" w:rsidP="00995C57">
            <w:pPr>
              <w:pStyle w:val="TAC"/>
              <w:rPr>
                <w:rFonts w:eastAsia="MS Mincho" w:cs="Arial"/>
              </w:rPr>
            </w:pPr>
          </w:p>
        </w:tc>
      </w:tr>
      <w:tr w:rsidR="004276A9" w:rsidRPr="006F4B9D" w14:paraId="7E392C2E" w14:textId="77777777" w:rsidTr="00995C57">
        <w:trPr>
          <w:trHeight w:val="255"/>
        </w:trPr>
        <w:tc>
          <w:tcPr>
            <w:tcW w:w="1843" w:type="dxa"/>
            <w:vMerge w:val="restart"/>
            <w:shd w:val="clear" w:color="auto" w:fill="auto"/>
            <w:vAlign w:val="center"/>
          </w:tcPr>
          <w:p w14:paraId="66811C21" w14:textId="77777777" w:rsidR="004276A9" w:rsidRPr="006F4B9D" w:rsidRDefault="004276A9" w:rsidP="00995C57">
            <w:pPr>
              <w:pStyle w:val="TAC"/>
              <w:rPr>
                <w:rFonts w:cs="Arial"/>
              </w:rPr>
            </w:pPr>
            <w:r w:rsidRPr="006F4B9D">
              <w:rPr>
                <w:rFonts w:cs="Arial"/>
              </w:rPr>
              <w:t>CA_</w:t>
            </w:r>
            <w:r w:rsidRPr="006F4B9D">
              <w:rPr>
                <w:rFonts w:cs="Arial" w:hint="eastAsia"/>
              </w:rPr>
              <w:t>3</w:t>
            </w:r>
            <w:r w:rsidRPr="006F4B9D">
              <w:rPr>
                <w:rFonts w:cs="Arial"/>
              </w:rPr>
              <w:t>2A-4</w:t>
            </w:r>
            <w:r w:rsidRPr="006F4B9D">
              <w:rPr>
                <w:rFonts w:cs="Arial" w:hint="eastAsia"/>
                <w:lang w:eastAsia="zh-CN"/>
              </w:rPr>
              <w:t>2</w:t>
            </w:r>
            <w:r w:rsidRPr="006F4B9D">
              <w:rPr>
                <w:rFonts w:cs="Arial"/>
              </w:rPr>
              <w:t>A</w:t>
            </w:r>
          </w:p>
        </w:tc>
        <w:tc>
          <w:tcPr>
            <w:tcW w:w="1005" w:type="dxa"/>
            <w:shd w:val="clear" w:color="auto" w:fill="auto"/>
            <w:vAlign w:val="center"/>
          </w:tcPr>
          <w:p w14:paraId="0221004C" w14:textId="77777777" w:rsidR="004276A9" w:rsidRPr="006F4B9D" w:rsidRDefault="004276A9" w:rsidP="00995C57">
            <w:pPr>
              <w:pStyle w:val="TAC"/>
              <w:rPr>
                <w:rFonts w:cs="Arial"/>
                <w:lang w:eastAsia="zh-CN"/>
              </w:rPr>
            </w:pPr>
            <w:r w:rsidRPr="006F4B9D">
              <w:rPr>
                <w:rFonts w:cs="Arial" w:hint="eastAsia"/>
                <w:lang w:eastAsia="zh-CN"/>
              </w:rPr>
              <w:t>3</w:t>
            </w:r>
            <w:r w:rsidRPr="006F4B9D">
              <w:rPr>
                <w:rFonts w:cs="Arial"/>
              </w:rPr>
              <w:t>2</w:t>
            </w:r>
          </w:p>
        </w:tc>
        <w:tc>
          <w:tcPr>
            <w:tcW w:w="1134" w:type="dxa"/>
            <w:shd w:val="clear" w:color="auto" w:fill="auto"/>
            <w:vAlign w:val="center"/>
          </w:tcPr>
          <w:p w14:paraId="47152313" w14:textId="77777777" w:rsidR="004276A9" w:rsidRPr="006F4B9D" w:rsidRDefault="004276A9" w:rsidP="00995C57">
            <w:pPr>
              <w:pStyle w:val="TAC"/>
              <w:rPr>
                <w:rFonts w:eastAsia="MS Mincho" w:cs="Arial"/>
              </w:rPr>
            </w:pPr>
          </w:p>
        </w:tc>
        <w:tc>
          <w:tcPr>
            <w:tcW w:w="887" w:type="dxa"/>
            <w:shd w:val="clear" w:color="auto" w:fill="auto"/>
            <w:vAlign w:val="center"/>
          </w:tcPr>
          <w:p w14:paraId="10EF63FA" w14:textId="77777777" w:rsidR="004276A9" w:rsidRPr="006F4B9D" w:rsidRDefault="004276A9" w:rsidP="00995C57">
            <w:pPr>
              <w:pStyle w:val="TAC"/>
              <w:rPr>
                <w:rFonts w:cs="Arial"/>
              </w:rPr>
            </w:pPr>
          </w:p>
        </w:tc>
        <w:tc>
          <w:tcPr>
            <w:tcW w:w="768" w:type="dxa"/>
            <w:shd w:val="clear" w:color="auto" w:fill="auto"/>
            <w:vAlign w:val="center"/>
          </w:tcPr>
          <w:p w14:paraId="4ADB30A8" w14:textId="77777777" w:rsidR="004276A9" w:rsidRPr="006F4B9D" w:rsidRDefault="004276A9" w:rsidP="00995C57">
            <w:pPr>
              <w:pStyle w:val="TAC"/>
              <w:rPr>
                <w:rFonts w:cs="Arial"/>
              </w:rPr>
            </w:pPr>
            <w:r w:rsidRPr="006F4B9D">
              <w:rPr>
                <w:rFonts w:cs="Arial"/>
              </w:rPr>
              <w:t>-100</w:t>
            </w:r>
          </w:p>
        </w:tc>
        <w:tc>
          <w:tcPr>
            <w:tcW w:w="885" w:type="dxa"/>
            <w:shd w:val="clear" w:color="auto" w:fill="auto"/>
            <w:vAlign w:val="center"/>
          </w:tcPr>
          <w:p w14:paraId="55E677C5" w14:textId="77777777" w:rsidR="004276A9" w:rsidRPr="006F4B9D" w:rsidRDefault="004276A9" w:rsidP="00995C57">
            <w:pPr>
              <w:pStyle w:val="TAC"/>
              <w:rPr>
                <w:rFonts w:cs="Arial"/>
              </w:rPr>
            </w:pPr>
            <w:r w:rsidRPr="006F4B9D">
              <w:rPr>
                <w:rFonts w:cs="Arial"/>
              </w:rPr>
              <w:t>-97</w:t>
            </w:r>
          </w:p>
        </w:tc>
        <w:tc>
          <w:tcPr>
            <w:tcW w:w="859" w:type="dxa"/>
            <w:shd w:val="clear" w:color="auto" w:fill="auto"/>
            <w:vAlign w:val="center"/>
          </w:tcPr>
          <w:p w14:paraId="058D9923" w14:textId="77777777" w:rsidR="004276A9" w:rsidRPr="006F4B9D" w:rsidRDefault="004276A9" w:rsidP="00995C57">
            <w:pPr>
              <w:pStyle w:val="TAC"/>
              <w:rPr>
                <w:rFonts w:cs="Arial"/>
              </w:rPr>
            </w:pPr>
            <w:r w:rsidRPr="006F4B9D">
              <w:rPr>
                <w:rFonts w:cs="Arial"/>
              </w:rPr>
              <w:t>-95.2</w:t>
            </w:r>
          </w:p>
        </w:tc>
        <w:tc>
          <w:tcPr>
            <w:tcW w:w="900" w:type="dxa"/>
            <w:shd w:val="clear" w:color="auto" w:fill="auto"/>
            <w:vAlign w:val="center"/>
          </w:tcPr>
          <w:p w14:paraId="24387BA7" w14:textId="77777777" w:rsidR="004276A9" w:rsidRPr="006F4B9D" w:rsidRDefault="004276A9" w:rsidP="00995C57">
            <w:pPr>
              <w:pStyle w:val="TAC"/>
              <w:rPr>
                <w:rFonts w:cs="Arial"/>
              </w:rPr>
            </w:pPr>
            <w:r w:rsidRPr="006F4B9D">
              <w:rPr>
                <w:rFonts w:cs="Arial"/>
              </w:rPr>
              <w:t>-94</w:t>
            </w:r>
          </w:p>
        </w:tc>
        <w:tc>
          <w:tcPr>
            <w:tcW w:w="839" w:type="dxa"/>
            <w:shd w:val="clear" w:color="auto" w:fill="auto"/>
            <w:vAlign w:val="center"/>
          </w:tcPr>
          <w:p w14:paraId="25EC8864" w14:textId="77777777" w:rsidR="004276A9" w:rsidRPr="006F4B9D" w:rsidRDefault="004276A9" w:rsidP="00995C57">
            <w:pPr>
              <w:pStyle w:val="TAC"/>
              <w:rPr>
                <w:rFonts w:cs="Arial"/>
              </w:rPr>
            </w:pPr>
            <w:r w:rsidRPr="006F4B9D">
              <w:rPr>
                <w:rFonts w:cs="Arial"/>
              </w:rPr>
              <w:t>FDD</w:t>
            </w:r>
          </w:p>
        </w:tc>
      </w:tr>
      <w:tr w:rsidR="004276A9" w:rsidRPr="006F4B9D" w14:paraId="18BF9EF4" w14:textId="77777777" w:rsidTr="00995C57">
        <w:trPr>
          <w:trHeight w:val="255"/>
        </w:trPr>
        <w:tc>
          <w:tcPr>
            <w:tcW w:w="1843" w:type="dxa"/>
            <w:vMerge/>
            <w:shd w:val="clear" w:color="auto" w:fill="auto"/>
            <w:vAlign w:val="center"/>
          </w:tcPr>
          <w:p w14:paraId="7260E854" w14:textId="77777777" w:rsidR="004276A9" w:rsidRPr="006F4B9D" w:rsidRDefault="004276A9" w:rsidP="00995C57">
            <w:pPr>
              <w:pStyle w:val="TAC"/>
              <w:rPr>
                <w:rFonts w:cs="Arial"/>
              </w:rPr>
            </w:pPr>
          </w:p>
        </w:tc>
        <w:tc>
          <w:tcPr>
            <w:tcW w:w="1005" w:type="dxa"/>
            <w:shd w:val="clear" w:color="auto" w:fill="auto"/>
            <w:vAlign w:val="center"/>
          </w:tcPr>
          <w:p w14:paraId="0ABDD608" w14:textId="77777777" w:rsidR="004276A9" w:rsidRPr="006F4B9D" w:rsidRDefault="004276A9" w:rsidP="00995C57">
            <w:pPr>
              <w:pStyle w:val="TAC"/>
              <w:rPr>
                <w:rFonts w:cs="Arial"/>
                <w:lang w:eastAsia="zh-CN"/>
              </w:rPr>
            </w:pPr>
            <w:r w:rsidRPr="006F4B9D">
              <w:rPr>
                <w:rFonts w:cs="Arial" w:hint="eastAsia"/>
                <w:lang w:eastAsia="zh-CN"/>
              </w:rPr>
              <w:t>42</w:t>
            </w:r>
          </w:p>
        </w:tc>
        <w:tc>
          <w:tcPr>
            <w:tcW w:w="1134" w:type="dxa"/>
            <w:shd w:val="clear" w:color="auto" w:fill="auto"/>
            <w:vAlign w:val="center"/>
          </w:tcPr>
          <w:p w14:paraId="2FC89998" w14:textId="77777777" w:rsidR="004276A9" w:rsidRPr="006F4B9D" w:rsidRDefault="004276A9" w:rsidP="00995C57">
            <w:pPr>
              <w:pStyle w:val="TAC"/>
              <w:rPr>
                <w:rFonts w:eastAsia="MS Mincho" w:cs="Arial"/>
              </w:rPr>
            </w:pPr>
          </w:p>
        </w:tc>
        <w:tc>
          <w:tcPr>
            <w:tcW w:w="887" w:type="dxa"/>
            <w:shd w:val="clear" w:color="auto" w:fill="auto"/>
            <w:vAlign w:val="center"/>
          </w:tcPr>
          <w:p w14:paraId="3DB927E6" w14:textId="77777777" w:rsidR="004276A9" w:rsidRPr="006F4B9D" w:rsidRDefault="004276A9" w:rsidP="00995C57">
            <w:pPr>
              <w:pStyle w:val="TAC"/>
              <w:rPr>
                <w:rFonts w:cs="Arial"/>
              </w:rPr>
            </w:pPr>
          </w:p>
        </w:tc>
        <w:tc>
          <w:tcPr>
            <w:tcW w:w="768" w:type="dxa"/>
            <w:shd w:val="clear" w:color="auto" w:fill="auto"/>
            <w:vAlign w:val="center"/>
          </w:tcPr>
          <w:p w14:paraId="033C6791" w14:textId="77777777" w:rsidR="004276A9" w:rsidRPr="006F4B9D" w:rsidRDefault="004276A9" w:rsidP="00995C57">
            <w:pPr>
              <w:pStyle w:val="TAC"/>
              <w:rPr>
                <w:rFonts w:cs="Arial"/>
              </w:rPr>
            </w:pPr>
            <w:r w:rsidRPr="006F4B9D">
              <w:rPr>
                <w:rFonts w:cs="Arial" w:hint="eastAsia"/>
                <w:lang w:eastAsia="zh-CN"/>
              </w:rPr>
              <w:t>-98.5</w:t>
            </w:r>
          </w:p>
        </w:tc>
        <w:tc>
          <w:tcPr>
            <w:tcW w:w="885" w:type="dxa"/>
            <w:shd w:val="clear" w:color="auto" w:fill="auto"/>
            <w:vAlign w:val="center"/>
          </w:tcPr>
          <w:p w14:paraId="3F5DE451" w14:textId="77777777" w:rsidR="004276A9" w:rsidRPr="006F4B9D" w:rsidRDefault="004276A9" w:rsidP="00995C57">
            <w:pPr>
              <w:pStyle w:val="TAC"/>
              <w:rPr>
                <w:rFonts w:cs="Arial"/>
              </w:rPr>
            </w:pPr>
            <w:r w:rsidRPr="006F4B9D">
              <w:rPr>
                <w:rFonts w:cs="Arial" w:hint="eastAsia"/>
                <w:lang w:eastAsia="zh-CN"/>
              </w:rPr>
              <w:t>-95.5</w:t>
            </w:r>
          </w:p>
        </w:tc>
        <w:tc>
          <w:tcPr>
            <w:tcW w:w="859" w:type="dxa"/>
            <w:shd w:val="clear" w:color="auto" w:fill="auto"/>
            <w:vAlign w:val="center"/>
          </w:tcPr>
          <w:p w14:paraId="100CCB93" w14:textId="77777777" w:rsidR="004276A9" w:rsidRPr="006F4B9D" w:rsidRDefault="004276A9" w:rsidP="00995C57">
            <w:pPr>
              <w:pStyle w:val="TAC"/>
              <w:rPr>
                <w:rFonts w:cs="Arial"/>
              </w:rPr>
            </w:pPr>
            <w:r w:rsidRPr="006F4B9D">
              <w:rPr>
                <w:rFonts w:cs="Arial" w:hint="eastAsia"/>
                <w:lang w:eastAsia="zh-CN"/>
              </w:rPr>
              <w:t>-93.7</w:t>
            </w:r>
          </w:p>
        </w:tc>
        <w:tc>
          <w:tcPr>
            <w:tcW w:w="900" w:type="dxa"/>
            <w:shd w:val="clear" w:color="auto" w:fill="auto"/>
            <w:vAlign w:val="center"/>
          </w:tcPr>
          <w:p w14:paraId="55EA9035" w14:textId="77777777" w:rsidR="004276A9" w:rsidRPr="006F4B9D" w:rsidRDefault="004276A9" w:rsidP="00995C57">
            <w:pPr>
              <w:pStyle w:val="TAC"/>
              <w:rPr>
                <w:rFonts w:cs="Arial"/>
              </w:rPr>
            </w:pPr>
            <w:r w:rsidRPr="006F4B9D">
              <w:rPr>
                <w:rFonts w:cs="Arial" w:hint="eastAsia"/>
                <w:lang w:eastAsia="zh-CN"/>
              </w:rPr>
              <w:t>-92.5</w:t>
            </w:r>
          </w:p>
        </w:tc>
        <w:tc>
          <w:tcPr>
            <w:tcW w:w="839" w:type="dxa"/>
            <w:shd w:val="clear" w:color="auto" w:fill="auto"/>
            <w:vAlign w:val="center"/>
          </w:tcPr>
          <w:p w14:paraId="22AB17E0" w14:textId="77777777" w:rsidR="004276A9" w:rsidRPr="006F4B9D" w:rsidRDefault="004276A9" w:rsidP="00995C57">
            <w:pPr>
              <w:pStyle w:val="TAC"/>
              <w:rPr>
                <w:rFonts w:cs="Arial"/>
              </w:rPr>
            </w:pPr>
            <w:r w:rsidRPr="006F4B9D">
              <w:rPr>
                <w:rFonts w:cs="Arial" w:hint="eastAsia"/>
                <w:lang w:eastAsia="zh-CN"/>
              </w:rPr>
              <w:t>TDD</w:t>
            </w:r>
          </w:p>
        </w:tc>
      </w:tr>
      <w:tr w:rsidR="004276A9" w:rsidRPr="006F4B9D" w14:paraId="5E414BEA" w14:textId="77777777" w:rsidTr="00995C57">
        <w:trPr>
          <w:trHeight w:val="255"/>
        </w:trPr>
        <w:tc>
          <w:tcPr>
            <w:tcW w:w="1843" w:type="dxa"/>
            <w:vMerge w:val="restart"/>
            <w:shd w:val="clear" w:color="auto" w:fill="auto"/>
            <w:vAlign w:val="center"/>
          </w:tcPr>
          <w:p w14:paraId="0A41C16C" w14:textId="77777777" w:rsidR="004276A9" w:rsidRPr="006F4B9D" w:rsidRDefault="004276A9" w:rsidP="00995C57">
            <w:pPr>
              <w:pStyle w:val="TAC"/>
              <w:rPr>
                <w:rFonts w:eastAsia="MS Mincho" w:cs="Arial"/>
              </w:rPr>
            </w:pPr>
            <w:r w:rsidRPr="006F4B9D">
              <w:rPr>
                <w:rFonts w:cs="Arial"/>
              </w:rPr>
              <w:t>CA_</w:t>
            </w:r>
            <w:r w:rsidRPr="006F4B9D">
              <w:rPr>
                <w:rFonts w:cs="Arial" w:hint="eastAsia"/>
              </w:rPr>
              <w:t>3</w:t>
            </w:r>
            <w:r w:rsidRPr="006F4B9D">
              <w:rPr>
                <w:rFonts w:cs="Arial"/>
              </w:rPr>
              <w:t>2A-4</w:t>
            </w:r>
            <w:r w:rsidRPr="006F4B9D">
              <w:rPr>
                <w:rFonts w:cs="Arial" w:hint="eastAsia"/>
              </w:rPr>
              <w:t>3</w:t>
            </w:r>
            <w:r w:rsidRPr="006F4B9D">
              <w:rPr>
                <w:rFonts w:cs="Arial"/>
              </w:rPr>
              <w:t>A</w:t>
            </w:r>
          </w:p>
        </w:tc>
        <w:tc>
          <w:tcPr>
            <w:tcW w:w="1005" w:type="dxa"/>
            <w:shd w:val="clear" w:color="auto" w:fill="auto"/>
            <w:vAlign w:val="center"/>
          </w:tcPr>
          <w:p w14:paraId="17A60A5A" w14:textId="77777777" w:rsidR="004276A9" w:rsidRPr="006F4B9D" w:rsidRDefault="004276A9" w:rsidP="00995C57">
            <w:pPr>
              <w:pStyle w:val="TAC"/>
              <w:rPr>
                <w:rFonts w:cs="Arial"/>
              </w:rPr>
            </w:pPr>
            <w:r w:rsidRPr="006F4B9D">
              <w:rPr>
                <w:rFonts w:cs="Arial" w:hint="eastAsia"/>
                <w:lang w:eastAsia="zh-CN"/>
              </w:rPr>
              <w:t>3</w:t>
            </w:r>
            <w:r w:rsidRPr="006F4B9D">
              <w:rPr>
                <w:rFonts w:cs="Arial"/>
              </w:rPr>
              <w:t>2</w:t>
            </w:r>
          </w:p>
        </w:tc>
        <w:tc>
          <w:tcPr>
            <w:tcW w:w="1134" w:type="dxa"/>
            <w:shd w:val="clear" w:color="auto" w:fill="auto"/>
            <w:vAlign w:val="center"/>
          </w:tcPr>
          <w:p w14:paraId="57E7E86C" w14:textId="77777777" w:rsidR="004276A9" w:rsidRPr="006F4B9D" w:rsidRDefault="004276A9" w:rsidP="00995C57">
            <w:pPr>
              <w:pStyle w:val="TAC"/>
              <w:rPr>
                <w:rFonts w:eastAsia="MS Mincho" w:cs="Arial"/>
              </w:rPr>
            </w:pPr>
          </w:p>
        </w:tc>
        <w:tc>
          <w:tcPr>
            <w:tcW w:w="887" w:type="dxa"/>
            <w:shd w:val="clear" w:color="auto" w:fill="auto"/>
            <w:vAlign w:val="center"/>
          </w:tcPr>
          <w:p w14:paraId="76CC6D3E" w14:textId="77777777" w:rsidR="004276A9" w:rsidRPr="006F4B9D" w:rsidRDefault="004276A9" w:rsidP="00995C57">
            <w:pPr>
              <w:pStyle w:val="TAC"/>
              <w:rPr>
                <w:rFonts w:cs="Arial"/>
              </w:rPr>
            </w:pPr>
          </w:p>
        </w:tc>
        <w:tc>
          <w:tcPr>
            <w:tcW w:w="768" w:type="dxa"/>
            <w:shd w:val="clear" w:color="auto" w:fill="auto"/>
            <w:vAlign w:val="center"/>
          </w:tcPr>
          <w:p w14:paraId="1B87E6F3" w14:textId="77777777" w:rsidR="004276A9" w:rsidRPr="006F4B9D" w:rsidRDefault="004276A9" w:rsidP="00995C57">
            <w:pPr>
              <w:pStyle w:val="TAC"/>
              <w:rPr>
                <w:rFonts w:eastAsia="MS Mincho" w:cs="Arial"/>
              </w:rPr>
            </w:pPr>
            <w:r w:rsidRPr="006F4B9D">
              <w:rPr>
                <w:rFonts w:cs="Arial"/>
              </w:rPr>
              <w:t>-100</w:t>
            </w:r>
          </w:p>
        </w:tc>
        <w:tc>
          <w:tcPr>
            <w:tcW w:w="885" w:type="dxa"/>
            <w:shd w:val="clear" w:color="auto" w:fill="auto"/>
            <w:vAlign w:val="center"/>
          </w:tcPr>
          <w:p w14:paraId="47B3C2D5" w14:textId="77777777" w:rsidR="004276A9" w:rsidRPr="006F4B9D" w:rsidRDefault="004276A9" w:rsidP="00995C57">
            <w:pPr>
              <w:pStyle w:val="TAC"/>
              <w:rPr>
                <w:rFonts w:eastAsia="MS Mincho" w:cs="Arial"/>
              </w:rPr>
            </w:pPr>
            <w:r w:rsidRPr="006F4B9D">
              <w:rPr>
                <w:rFonts w:cs="Arial"/>
              </w:rPr>
              <w:t>-97</w:t>
            </w:r>
          </w:p>
        </w:tc>
        <w:tc>
          <w:tcPr>
            <w:tcW w:w="859" w:type="dxa"/>
            <w:shd w:val="clear" w:color="auto" w:fill="auto"/>
            <w:vAlign w:val="center"/>
          </w:tcPr>
          <w:p w14:paraId="564634F4" w14:textId="77777777" w:rsidR="004276A9" w:rsidRPr="006F4B9D" w:rsidRDefault="004276A9" w:rsidP="00995C57">
            <w:pPr>
              <w:pStyle w:val="TAC"/>
              <w:rPr>
                <w:rFonts w:eastAsia="MS Mincho" w:cs="Arial"/>
              </w:rPr>
            </w:pPr>
            <w:r w:rsidRPr="006F4B9D">
              <w:rPr>
                <w:rFonts w:cs="Arial"/>
              </w:rPr>
              <w:t>-95.2</w:t>
            </w:r>
          </w:p>
        </w:tc>
        <w:tc>
          <w:tcPr>
            <w:tcW w:w="900" w:type="dxa"/>
            <w:shd w:val="clear" w:color="auto" w:fill="auto"/>
            <w:vAlign w:val="center"/>
          </w:tcPr>
          <w:p w14:paraId="5E6A4ABB" w14:textId="77777777" w:rsidR="004276A9" w:rsidRPr="006F4B9D" w:rsidRDefault="004276A9" w:rsidP="00995C57">
            <w:pPr>
              <w:pStyle w:val="TAC"/>
              <w:rPr>
                <w:rFonts w:eastAsia="MS Mincho" w:cs="Arial"/>
              </w:rPr>
            </w:pPr>
            <w:r w:rsidRPr="006F4B9D">
              <w:rPr>
                <w:rFonts w:cs="Arial"/>
              </w:rPr>
              <w:t>-94</w:t>
            </w:r>
          </w:p>
        </w:tc>
        <w:tc>
          <w:tcPr>
            <w:tcW w:w="839" w:type="dxa"/>
            <w:shd w:val="clear" w:color="auto" w:fill="auto"/>
            <w:vAlign w:val="center"/>
          </w:tcPr>
          <w:p w14:paraId="2EC1DCD3" w14:textId="77777777" w:rsidR="004276A9" w:rsidRPr="006F4B9D" w:rsidRDefault="004276A9" w:rsidP="00995C57">
            <w:pPr>
              <w:pStyle w:val="TAC"/>
              <w:rPr>
                <w:rFonts w:eastAsia="MS Mincho" w:cs="Arial"/>
              </w:rPr>
            </w:pPr>
            <w:r w:rsidRPr="006F4B9D">
              <w:rPr>
                <w:rFonts w:cs="Arial"/>
              </w:rPr>
              <w:t>FDD</w:t>
            </w:r>
          </w:p>
        </w:tc>
      </w:tr>
      <w:tr w:rsidR="004276A9" w:rsidRPr="006F4B9D" w14:paraId="1ADF1281" w14:textId="77777777" w:rsidTr="00995C57">
        <w:trPr>
          <w:trHeight w:val="255"/>
        </w:trPr>
        <w:tc>
          <w:tcPr>
            <w:tcW w:w="1843" w:type="dxa"/>
            <w:vMerge/>
            <w:shd w:val="clear" w:color="auto" w:fill="auto"/>
            <w:vAlign w:val="center"/>
          </w:tcPr>
          <w:p w14:paraId="0A0A31DE" w14:textId="77777777" w:rsidR="004276A9" w:rsidRPr="006F4B9D" w:rsidRDefault="004276A9" w:rsidP="00995C57">
            <w:pPr>
              <w:pStyle w:val="TAC"/>
              <w:rPr>
                <w:rFonts w:eastAsia="MS Mincho" w:cs="Arial"/>
              </w:rPr>
            </w:pPr>
          </w:p>
        </w:tc>
        <w:tc>
          <w:tcPr>
            <w:tcW w:w="1005" w:type="dxa"/>
            <w:shd w:val="clear" w:color="auto" w:fill="auto"/>
            <w:vAlign w:val="center"/>
          </w:tcPr>
          <w:p w14:paraId="4427CDAB" w14:textId="77777777" w:rsidR="004276A9" w:rsidRPr="006F4B9D" w:rsidRDefault="004276A9" w:rsidP="00995C57">
            <w:pPr>
              <w:pStyle w:val="TAC"/>
              <w:rPr>
                <w:rFonts w:cs="Arial"/>
              </w:rPr>
            </w:pPr>
            <w:r w:rsidRPr="006F4B9D">
              <w:rPr>
                <w:rFonts w:cs="Arial" w:hint="eastAsia"/>
                <w:lang w:eastAsia="zh-CN"/>
              </w:rPr>
              <w:t>43</w:t>
            </w:r>
          </w:p>
        </w:tc>
        <w:tc>
          <w:tcPr>
            <w:tcW w:w="1134" w:type="dxa"/>
            <w:shd w:val="clear" w:color="auto" w:fill="auto"/>
            <w:vAlign w:val="center"/>
          </w:tcPr>
          <w:p w14:paraId="4609DF8E" w14:textId="77777777" w:rsidR="004276A9" w:rsidRPr="006F4B9D" w:rsidRDefault="004276A9" w:rsidP="00995C57">
            <w:pPr>
              <w:pStyle w:val="TAC"/>
              <w:rPr>
                <w:rFonts w:eastAsia="MS Mincho" w:cs="Arial"/>
              </w:rPr>
            </w:pPr>
          </w:p>
        </w:tc>
        <w:tc>
          <w:tcPr>
            <w:tcW w:w="887" w:type="dxa"/>
            <w:shd w:val="clear" w:color="auto" w:fill="auto"/>
            <w:vAlign w:val="center"/>
          </w:tcPr>
          <w:p w14:paraId="03D21A8A" w14:textId="77777777" w:rsidR="004276A9" w:rsidRPr="006F4B9D" w:rsidRDefault="004276A9" w:rsidP="00995C57">
            <w:pPr>
              <w:pStyle w:val="TAC"/>
              <w:rPr>
                <w:rFonts w:cs="Arial"/>
              </w:rPr>
            </w:pPr>
          </w:p>
        </w:tc>
        <w:tc>
          <w:tcPr>
            <w:tcW w:w="768" w:type="dxa"/>
            <w:shd w:val="clear" w:color="auto" w:fill="auto"/>
            <w:vAlign w:val="center"/>
          </w:tcPr>
          <w:p w14:paraId="2E50CC58" w14:textId="77777777" w:rsidR="004276A9" w:rsidRPr="006F4B9D" w:rsidRDefault="004276A9" w:rsidP="00995C57">
            <w:pPr>
              <w:pStyle w:val="TAC"/>
              <w:rPr>
                <w:rFonts w:eastAsia="MS Mincho" w:cs="Arial"/>
              </w:rPr>
            </w:pPr>
            <w:r w:rsidRPr="006F4B9D">
              <w:rPr>
                <w:rFonts w:cs="Arial" w:hint="eastAsia"/>
                <w:lang w:eastAsia="zh-CN"/>
              </w:rPr>
              <w:t>-98.5</w:t>
            </w:r>
          </w:p>
        </w:tc>
        <w:tc>
          <w:tcPr>
            <w:tcW w:w="885" w:type="dxa"/>
            <w:shd w:val="clear" w:color="auto" w:fill="auto"/>
            <w:vAlign w:val="center"/>
          </w:tcPr>
          <w:p w14:paraId="6CBC05E3" w14:textId="77777777" w:rsidR="004276A9" w:rsidRPr="006F4B9D" w:rsidRDefault="004276A9" w:rsidP="00995C57">
            <w:pPr>
              <w:pStyle w:val="TAC"/>
              <w:rPr>
                <w:rFonts w:eastAsia="MS Mincho" w:cs="Arial"/>
              </w:rPr>
            </w:pPr>
            <w:r w:rsidRPr="006F4B9D">
              <w:rPr>
                <w:rFonts w:cs="Arial" w:hint="eastAsia"/>
                <w:lang w:eastAsia="zh-CN"/>
              </w:rPr>
              <w:t>-95.5</w:t>
            </w:r>
          </w:p>
        </w:tc>
        <w:tc>
          <w:tcPr>
            <w:tcW w:w="859" w:type="dxa"/>
            <w:shd w:val="clear" w:color="auto" w:fill="auto"/>
            <w:vAlign w:val="center"/>
          </w:tcPr>
          <w:p w14:paraId="043ABEF8" w14:textId="77777777" w:rsidR="004276A9" w:rsidRPr="006F4B9D" w:rsidRDefault="004276A9" w:rsidP="00995C57">
            <w:pPr>
              <w:pStyle w:val="TAC"/>
              <w:rPr>
                <w:rFonts w:eastAsia="MS Mincho" w:cs="Arial"/>
              </w:rPr>
            </w:pPr>
            <w:r w:rsidRPr="006F4B9D">
              <w:rPr>
                <w:rFonts w:cs="Arial" w:hint="eastAsia"/>
                <w:lang w:eastAsia="zh-CN"/>
              </w:rPr>
              <w:t>-93.7</w:t>
            </w:r>
          </w:p>
        </w:tc>
        <w:tc>
          <w:tcPr>
            <w:tcW w:w="900" w:type="dxa"/>
            <w:shd w:val="clear" w:color="auto" w:fill="auto"/>
            <w:vAlign w:val="center"/>
          </w:tcPr>
          <w:p w14:paraId="5CBCD9FA" w14:textId="77777777" w:rsidR="004276A9" w:rsidRPr="006F4B9D" w:rsidRDefault="004276A9" w:rsidP="00995C57">
            <w:pPr>
              <w:pStyle w:val="TAC"/>
              <w:rPr>
                <w:rFonts w:eastAsia="MS Mincho" w:cs="Arial"/>
              </w:rPr>
            </w:pPr>
            <w:r w:rsidRPr="006F4B9D">
              <w:rPr>
                <w:rFonts w:cs="Arial" w:hint="eastAsia"/>
                <w:lang w:eastAsia="zh-CN"/>
              </w:rPr>
              <w:t>-92.5</w:t>
            </w:r>
          </w:p>
        </w:tc>
        <w:tc>
          <w:tcPr>
            <w:tcW w:w="839" w:type="dxa"/>
            <w:shd w:val="clear" w:color="auto" w:fill="auto"/>
            <w:vAlign w:val="center"/>
          </w:tcPr>
          <w:p w14:paraId="54033A44" w14:textId="77777777" w:rsidR="004276A9" w:rsidRPr="006F4B9D" w:rsidRDefault="004276A9" w:rsidP="00995C57">
            <w:pPr>
              <w:pStyle w:val="TAC"/>
              <w:rPr>
                <w:rFonts w:eastAsia="MS Mincho" w:cs="Arial"/>
              </w:rPr>
            </w:pPr>
            <w:r w:rsidRPr="006F4B9D">
              <w:rPr>
                <w:rFonts w:cs="Arial" w:hint="eastAsia"/>
                <w:lang w:eastAsia="zh-CN"/>
              </w:rPr>
              <w:t>TDD</w:t>
            </w:r>
          </w:p>
        </w:tc>
      </w:tr>
      <w:tr w:rsidR="004276A9" w:rsidRPr="006F4B9D" w14:paraId="03700A03" w14:textId="77777777" w:rsidTr="00995C57">
        <w:trPr>
          <w:trHeight w:val="255"/>
        </w:trPr>
        <w:tc>
          <w:tcPr>
            <w:tcW w:w="1843" w:type="dxa"/>
            <w:vMerge w:val="restart"/>
            <w:shd w:val="clear" w:color="auto" w:fill="auto"/>
            <w:vAlign w:val="center"/>
          </w:tcPr>
          <w:p w14:paraId="7AD5A37F" w14:textId="77777777" w:rsidR="004276A9" w:rsidRPr="006F4B9D" w:rsidRDefault="004276A9" w:rsidP="00995C57">
            <w:pPr>
              <w:pStyle w:val="TAC"/>
            </w:pPr>
            <w:r w:rsidRPr="006F4B9D">
              <w:t>CA_32A-</w:t>
            </w:r>
            <w:r w:rsidRPr="006F4B9D">
              <w:rPr>
                <w:lang w:eastAsia="zh-CN"/>
              </w:rPr>
              <w:t>42A-</w:t>
            </w:r>
            <w:r w:rsidRPr="006F4B9D">
              <w:t>43A</w:t>
            </w:r>
          </w:p>
        </w:tc>
        <w:tc>
          <w:tcPr>
            <w:tcW w:w="1005" w:type="dxa"/>
            <w:shd w:val="clear" w:color="auto" w:fill="auto"/>
            <w:vAlign w:val="center"/>
          </w:tcPr>
          <w:p w14:paraId="70EE27A9" w14:textId="77777777" w:rsidR="004276A9" w:rsidRPr="006F4B9D" w:rsidRDefault="004276A9" w:rsidP="00995C57">
            <w:pPr>
              <w:pStyle w:val="TAC"/>
              <w:rPr>
                <w:rFonts w:hint="eastAsia"/>
                <w:lang w:eastAsia="zh-CN"/>
              </w:rPr>
            </w:pPr>
            <w:r w:rsidRPr="006F4B9D">
              <w:rPr>
                <w:lang w:eastAsia="zh-CN"/>
              </w:rPr>
              <w:t>32</w:t>
            </w:r>
          </w:p>
        </w:tc>
        <w:tc>
          <w:tcPr>
            <w:tcW w:w="1134" w:type="dxa"/>
            <w:shd w:val="clear" w:color="auto" w:fill="auto"/>
            <w:vAlign w:val="center"/>
          </w:tcPr>
          <w:p w14:paraId="7B746737" w14:textId="77777777" w:rsidR="004276A9" w:rsidRPr="006F4B9D" w:rsidRDefault="004276A9" w:rsidP="00995C57">
            <w:pPr>
              <w:pStyle w:val="TAC"/>
            </w:pPr>
          </w:p>
        </w:tc>
        <w:tc>
          <w:tcPr>
            <w:tcW w:w="887" w:type="dxa"/>
            <w:shd w:val="clear" w:color="auto" w:fill="auto"/>
            <w:vAlign w:val="center"/>
          </w:tcPr>
          <w:p w14:paraId="3BA8ADAE" w14:textId="77777777" w:rsidR="004276A9" w:rsidRPr="006F4B9D" w:rsidRDefault="004276A9" w:rsidP="00995C57">
            <w:pPr>
              <w:pStyle w:val="TAC"/>
            </w:pPr>
          </w:p>
        </w:tc>
        <w:tc>
          <w:tcPr>
            <w:tcW w:w="768" w:type="dxa"/>
            <w:shd w:val="clear" w:color="auto" w:fill="auto"/>
            <w:vAlign w:val="center"/>
          </w:tcPr>
          <w:p w14:paraId="511BBA10" w14:textId="77777777" w:rsidR="004276A9" w:rsidRPr="006F4B9D" w:rsidRDefault="004276A9" w:rsidP="00995C57">
            <w:pPr>
              <w:pStyle w:val="TAC"/>
              <w:rPr>
                <w:rFonts w:hint="eastAsia"/>
                <w:lang w:eastAsia="zh-CN"/>
              </w:rPr>
            </w:pPr>
            <w:r w:rsidRPr="006F4B9D">
              <w:rPr>
                <w:lang w:eastAsia="zh-CN"/>
              </w:rPr>
              <w:t>-100</w:t>
            </w:r>
          </w:p>
        </w:tc>
        <w:tc>
          <w:tcPr>
            <w:tcW w:w="885" w:type="dxa"/>
            <w:shd w:val="clear" w:color="auto" w:fill="auto"/>
            <w:vAlign w:val="center"/>
          </w:tcPr>
          <w:p w14:paraId="2FBDC717" w14:textId="77777777" w:rsidR="004276A9" w:rsidRPr="006F4B9D" w:rsidRDefault="004276A9" w:rsidP="00995C57">
            <w:pPr>
              <w:pStyle w:val="TAC"/>
              <w:rPr>
                <w:rFonts w:hint="eastAsia"/>
                <w:lang w:eastAsia="zh-CN"/>
              </w:rPr>
            </w:pPr>
            <w:r w:rsidRPr="006F4B9D">
              <w:rPr>
                <w:lang w:eastAsia="zh-CN"/>
              </w:rPr>
              <w:t>-97</w:t>
            </w:r>
          </w:p>
        </w:tc>
        <w:tc>
          <w:tcPr>
            <w:tcW w:w="859" w:type="dxa"/>
            <w:shd w:val="clear" w:color="auto" w:fill="auto"/>
            <w:vAlign w:val="center"/>
          </w:tcPr>
          <w:p w14:paraId="1E8B7794" w14:textId="77777777" w:rsidR="004276A9" w:rsidRPr="006F4B9D" w:rsidRDefault="004276A9" w:rsidP="00995C57">
            <w:pPr>
              <w:pStyle w:val="TAC"/>
              <w:rPr>
                <w:rFonts w:hint="eastAsia"/>
                <w:lang w:eastAsia="zh-CN"/>
              </w:rPr>
            </w:pPr>
            <w:r w:rsidRPr="006F4B9D">
              <w:rPr>
                <w:lang w:eastAsia="zh-CN"/>
              </w:rPr>
              <w:t>-95.2</w:t>
            </w:r>
          </w:p>
        </w:tc>
        <w:tc>
          <w:tcPr>
            <w:tcW w:w="900" w:type="dxa"/>
            <w:shd w:val="clear" w:color="auto" w:fill="auto"/>
            <w:vAlign w:val="center"/>
          </w:tcPr>
          <w:p w14:paraId="67772169" w14:textId="77777777" w:rsidR="004276A9" w:rsidRPr="006F4B9D" w:rsidRDefault="004276A9" w:rsidP="00995C57">
            <w:pPr>
              <w:pStyle w:val="TAC"/>
              <w:rPr>
                <w:rFonts w:hint="eastAsia"/>
                <w:lang w:eastAsia="zh-CN"/>
              </w:rPr>
            </w:pPr>
            <w:r w:rsidRPr="006F4B9D">
              <w:rPr>
                <w:lang w:eastAsia="zh-CN"/>
              </w:rPr>
              <w:t>-94</w:t>
            </w:r>
          </w:p>
        </w:tc>
        <w:tc>
          <w:tcPr>
            <w:tcW w:w="839" w:type="dxa"/>
            <w:shd w:val="clear" w:color="auto" w:fill="auto"/>
            <w:vAlign w:val="center"/>
          </w:tcPr>
          <w:p w14:paraId="60499F45" w14:textId="77777777" w:rsidR="004276A9" w:rsidRPr="006F4B9D" w:rsidRDefault="004276A9" w:rsidP="00995C57">
            <w:pPr>
              <w:pStyle w:val="TAC"/>
              <w:rPr>
                <w:rFonts w:hint="eastAsia"/>
                <w:lang w:eastAsia="zh-CN"/>
              </w:rPr>
            </w:pPr>
            <w:r w:rsidRPr="006F4B9D">
              <w:rPr>
                <w:lang w:eastAsia="zh-CN"/>
              </w:rPr>
              <w:t>FDD</w:t>
            </w:r>
          </w:p>
        </w:tc>
      </w:tr>
      <w:tr w:rsidR="004276A9" w:rsidRPr="006F4B9D" w14:paraId="5FFF1DCE" w14:textId="77777777" w:rsidTr="00995C57">
        <w:trPr>
          <w:trHeight w:val="255"/>
        </w:trPr>
        <w:tc>
          <w:tcPr>
            <w:tcW w:w="1843" w:type="dxa"/>
            <w:vMerge/>
            <w:shd w:val="clear" w:color="auto" w:fill="auto"/>
            <w:vAlign w:val="center"/>
          </w:tcPr>
          <w:p w14:paraId="7C3CD6CC" w14:textId="77777777" w:rsidR="004276A9" w:rsidRPr="006F4B9D" w:rsidRDefault="004276A9" w:rsidP="00995C57">
            <w:pPr>
              <w:pStyle w:val="TAC"/>
            </w:pPr>
          </w:p>
        </w:tc>
        <w:tc>
          <w:tcPr>
            <w:tcW w:w="1005" w:type="dxa"/>
            <w:shd w:val="clear" w:color="auto" w:fill="auto"/>
            <w:vAlign w:val="center"/>
          </w:tcPr>
          <w:p w14:paraId="45095BC7" w14:textId="77777777" w:rsidR="004276A9" w:rsidRPr="006F4B9D" w:rsidRDefault="004276A9" w:rsidP="00995C57">
            <w:pPr>
              <w:pStyle w:val="TAC"/>
              <w:rPr>
                <w:rFonts w:hint="eastAsia"/>
                <w:lang w:eastAsia="zh-CN"/>
              </w:rPr>
            </w:pPr>
            <w:r w:rsidRPr="006F4B9D">
              <w:rPr>
                <w:lang w:eastAsia="zh-CN"/>
              </w:rPr>
              <w:t>42</w:t>
            </w:r>
          </w:p>
        </w:tc>
        <w:tc>
          <w:tcPr>
            <w:tcW w:w="1134" w:type="dxa"/>
            <w:shd w:val="clear" w:color="auto" w:fill="auto"/>
            <w:vAlign w:val="center"/>
          </w:tcPr>
          <w:p w14:paraId="1312AAF3" w14:textId="77777777" w:rsidR="004276A9" w:rsidRPr="006F4B9D" w:rsidRDefault="004276A9" w:rsidP="00995C57">
            <w:pPr>
              <w:pStyle w:val="TAC"/>
            </w:pPr>
          </w:p>
        </w:tc>
        <w:tc>
          <w:tcPr>
            <w:tcW w:w="887" w:type="dxa"/>
            <w:shd w:val="clear" w:color="auto" w:fill="auto"/>
            <w:vAlign w:val="center"/>
          </w:tcPr>
          <w:p w14:paraId="4E34F4F5" w14:textId="77777777" w:rsidR="004276A9" w:rsidRPr="006F4B9D" w:rsidRDefault="004276A9" w:rsidP="00995C57">
            <w:pPr>
              <w:pStyle w:val="TAC"/>
            </w:pPr>
          </w:p>
        </w:tc>
        <w:tc>
          <w:tcPr>
            <w:tcW w:w="768" w:type="dxa"/>
            <w:shd w:val="clear" w:color="auto" w:fill="auto"/>
            <w:vAlign w:val="center"/>
          </w:tcPr>
          <w:p w14:paraId="60A63C2F" w14:textId="77777777" w:rsidR="004276A9" w:rsidRPr="006F4B9D" w:rsidRDefault="004276A9" w:rsidP="00995C57">
            <w:pPr>
              <w:pStyle w:val="TAC"/>
              <w:rPr>
                <w:rFonts w:hint="eastAsia"/>
                <w:lang w:eastAsia="zh-CN"/>
              </w:rPr>
            </w:pPr>
            <w:r w:rsidRPr="006F4B9D">
              <w:rPr>
                <w:lang w:eastAsia="zh-CN"/>
              </w:rPr>
              <w:t>-98.5</w:t>
            </w:r>
          </w:p>
        </w:tc>
        <w:tc>
          <w:tcPr>
            <w:tcW w:w="885" w:type="dxa"/>
            <w:shd w:val="clear" w:color="auto" w:fill="auto"/>
            <w:vAlign w:val="center"/>
          </w:tcPr>
          <w:p w14:paraId="645FC777" w14:textId="77777777" w:rsidR="004276A9" w:rsidRPr="006F4B9D" w:rsidRDefault="004276A9" w:rsidP="00995C57">
            <w:pPr>
              <w:pStyle w:val="TAC"/>
              <w:rPr>
                <w:rFonts w:hint="eastAsia"/>
                <w:lang w:eastAsia="zh-CN"/>
              </w:rPr>
            </w:pPr>
            <w:r w:rsidRPr="006F4B9D">
              <w:rPr>
                <w:lang w:eastAsia="zh-CN"/>
              </w:rPr>
              <w:t>-95.5</w:t>
            </w:r>
          </w:p>
        </w:tc>
        <w:tc>
          <w:tcPr>
            <w:tcW w:w="859" w:type="dxa"/>
            <w:shd w:val="clear" w:color="auto" w:fill="auto"/>
            <w:vAlign w:val="center"/>
          </w:tcPr>
          <w:p w14:paraId="49740BC1" w14:textId="77777777" w:rsidR="004276A9" w:rsidRPr="006F4B9D" w:rsidRDefault="004276A9" w:rsidP="00995C57">
            <w:pPr>
              <w:pStyle w:val="TAC"/>
              <w:rPr>
                <w:rFonts w:hint="eastAsia"/>
                <w:lang w:eastAsia="zh-CN"/>
              </w:rPr>
            </w:pPr>
            <w:r w:rsidRPr="006F4B9D">
              <w:rPr>
                <w:lang w:eastAsia="zh-CN"/>
              </w:rPr>
              <w:t>-93.7</w:t>
            </w:r>
          </w:p>
        </w:tc>
        <w:tc>
          <w:tcPr>
            <w:tcW w:w="900" w:type="dxa"/>
            <w:shd w:val="clear" w:color="auto" w:fill="auto"/>
            <w:vAlign w:val="center"/>
          </w:tcPr>
          <w:p w14:paraId="03F3B7B2" w14:textId="77777777" w:rsidR="004276A9" w:rsidRPr="006F4B9D" w:rsidRDefault="004276A9" w:rsidP="00995C57">
            <w:pPr>
              <w:pStyle w:val="TAC"/>
              <w:rPr>
                <w:rFonts w:hint="eastAsia"/>
                <w:lang w:eastAsia="zh-CN"/>
              </w:rPr>
            </w:pPr>
            <w:r w:rsidRPr="006F4B9D">
              <w:rPr>
                <w:lang w:eastAsia="zh-CN"/>
              </w:rPr>
              <w:t>-92.5</w:t>
            </w:r>
          </w:p>
        </w:tc>
        <w:tc>
          <w:tcPr>
            <w:tcW w:w="839" w:type="dxa"/>
            <w:shd w:val="clear" w:color="auto" w:fill="auto"/>
            <w:vAlign w:val="center"/>
          </w:tcPr>
          <w:p w14:paraId="37DACD34" w14:textId="77777777" w:rsidR="004276A9" w:rsidRPr="006F4B9D" w:rsidRDefault="004276A9" w:rsidP="00995C57">
            <w:pPr>
              <w:pStyle w:val="TAC"/>
              <w:rPr>
                <w:rFonts w:hint="eastAsia"/>
                <w:lang w:eastAsia="zh-CN"/>
              </w:rPr>
            </w:pPr>
            <w:r w:rsidRPr="006F4B9D">
              <w:rPr>
                <w:lang w:eastAsia="zh-CN"/>
              </w:rPr>
              <w:t>TDD</w:t>
            </w:r>
          </w:p>
        </w:tc>
      </w:tr>
      <w:tr w:rsidR="004276A9" w:rsidRPr="006F4B9D" w14:paraId="60BA568A" w14:textId="77777777" w:rsidTr="00995C57">
        <w:trPr>
          <w:trHeight w:val="255"/>
        </w:trPr>
        <w:tc>
          <w:tcPr>
            <w:tcW w:w="1843" w:type="dxa"/>
            <w:vMerge/>
            <w:shd w:val="clear" w:color="auto" w:fill="auto"/>
            <w:vAlign w:val="center"/>
          </w:tcPr>
          <w:p w14:paraId="5927407A" w14:textId="77777777" w:rsidR="004276A9" w:rsidRPr="006F4B9D" w:rsidRDefault="004276A9" w:rsidP="00995C57">
            <w:pPr>
              <w:pStyle w:val="TAC"/>
            </w:pPr>
          </w:p>
        </w:tc>
        <w:tc>
          <w:tcPr>
            <w:tcW w:w="1005" w:type="dxa"/>
            <w:shd w:val="clear" w:color="auto" w:fill="auto"/>
            <w:vAlign w:val="center"/>
          </w:tcPr>
          <w:p w14:paraId="51E15D97" w14:textId="77777777" w:rsidR="004276A9" w:rsidRPr="006F4B9D" w:rsidRDefault="004276A9" w:rsidP="00995C57">
            <w:pPr>
              <w:pStyle w:val="TAC"/>
              <w:rPr>
                <w:rFonts w:hint="eastAsia"/>
                <w:lang w:eastAsia="zh-CN"/>
              </w:rPr>
            </w:pPr>
            <w:r w:rsidRPr="006F4B9D">
              <w:rPr>
                <w:lang w:eastAsia="zh-CN"/>
              </w:rPr>
              <w:t>43</w:t>
            </w:r>
          </w:p>
        </w:tc>
        <w:tc>
          <w:tcPr>
            <w:tcW w:w="1134" w:type="dxa"/>
            <w:shd w:val="clear" w:color="auto" w:fill="auto"/>
            <w:vAlign w:val="center"/>
          </w:tcPr>
          <w:p w14:paraId="4DD03874" w14:textId="77777777" w:rsidR="004276A9" w:rsidRPr="006F4B9D" w:rsidRDefault="004276A9" w:rsidP="00995C57">
            <w:pPr>
              <w:pStyle w:val="TAC"/>
            </w:pPr>
          </w:p>
        </w:tc>
        <w:tc>
          <w:tcPr>
            <w:tcW w:w="887" w:type="dxa"/>
            <w:shd w:val="clear" w:color="auto" w:fill="auto"/>
            <w:vAlign w:val="center"/>
          </w:tcPr>
          <w:p w14:paraId="4812A8BC" w14:textId="77777777" w:rsidR="004276A9" w:rsidRPr="006F4B9D" w:rsidRDefault="004276A9" w:rsidP="00995C57">
            <w:pPr>
              <w:pStyle w:val="TAC"/>
            </w:pPr>
          </w:p>
        </w:tc>
        <w:tc>
          <w:tcPr>
            <w:tcW w:w="768" w:type="dxa"/>
            <w:shd w:val="clear" w:color="auto" w:fill="auto"/>
            <w:vAlign w:val="center"/>
          </w:tcPr>
          <w:p w14:paraId="0EE01209" w14:textId="77777777" w:rsidR="004276A9" w:rsidRPr="006F4B9D" w:rsidRDefault="004276A9" w:rsidP="00995C57">
            <w:pPr>
              <w:pStyle w:val="TAC"/>
              <w:rPr>
                <w:rFonts w:hint="eastAsia"/>
                <w:lang w:eastAsia="zh-CN"/>
              </w:rPr>
            </w:pPr>
            <w:r w:rsidRPr="006F4B9D">
              <w:rPr>
                <w:lang w:eastAsia="zh-CN"/>
              </w:rPr>
              <w:t>-98.5</w:t>
            </w:r>
          </w:p>
        </w:tc>
        <w:tc>
          <w:tcPr>
            <w:tcW w:w="885" w:type="dxa"/>
            <w:shd w:val="clear" w:color="auto" w:fill="auto"/>
            <w:vAlign w:val="center"/>
          </w:tcPr>
          <w:p w14:paraId="45209FA9" w14:textId="77777777" w:rsidR="004276A9" w:rsidRPr="006F4B9D" w:rsidRDefault="004276A9" w:rsidP="00995C57">
            <w:pPr>
              <w:pStyle w:val="TAC"/>
              <w:rPr>
                <w:rFonts w:hint="eastAsia"/>
                <w:lang w:eastAsia="zh-CN"/>
              </w:rPr>
            </w:pPr>
            <w:r w:rsidRPr="006F4B9D">
              <w:rPr>
                <w:lang w:eastAsia="zh-CN"/>
              </w:rPr>
              <w:t>-95.5</w:t>
            </w:r>
          </w:p>
        </w:tc>
        <w:tc>
          <w:tcPr>
            <w:tcW w:w="859" w:type="dxa"/>
            <w:shd w:val="clear" w:color="auto" w:fill="auto"/>
            <w:vAlign w:val="center"/>
          </w:tcPr>
          <w:p w14:paraId="0F99FFAC" w14:textId="77777777" w:rsidR="004276A9" w:rsidRPr="006F4B9D" w:rsidRDefault="004276A9" w:rsidP="00995C57">
            <w:pPr>
              <w:pStyle w:val="TAC"/>
              <w:rPr>
                <w:rFonts w:hint="eastAsia"/>
                <w:lang w:eastAsia="zh-CN"/>
              </w:rPr>
            </w:pPr>
            <w:r w:rsidRPr="006F4B9D">
              <w:rPr>
                <w:lang w:eastAsia="zh-CN"/>
              </w:rPr>
              <w:t>-93.7</w:t>
            </w:r>
          </w:p>
        </w:tc>
        <w:tc>
          <w:tcPr>
            <w:tcW w:w="900" w:type="dxa"/>
            <w:shd w:val="clear" w:color="auto" w:fill="auto"/>
            <w:vAlign w:val="center"/>
          </w:tcPr>
          <w:p w14:paraId="21F224D4" w14:textId="77777777" w:rsidR="004276A9" w:rsidRPr="006F4B9D" w:rsidRDefault="004276A9" w:rsidP="00995C57">
            <w:pPr>
              <w:pStyle w:val="TAC"/>
              <w:rPr>
                <w:rFonts w:hint="eastAsia"/>
                <w:lang w:eastAsia="zh-CN"/>
              </w:rPr>
            </w:pPr>
            <w:r w:rsidRPr="006F4B9D">
              <w:rPr>
                <w:lang w:eastAsia="zh-CN"/>
              </w:rPr>
              <w:t>-92.5</w:t>
            </w:r>
          </w:p>
        </w:tc>
        <w:tc>
          <w:tcPr>
            <w:tcW w:w="839" w:type="dxa"/>
            <w:shd w:val="clear" w:color="auto" w:fill="auto"/>
            <w:vAlign w:val="center"/>
          </w:tcPr>
          <w:p w14:paraId="617BAD75" w14:textId="77777777" w:rsidR="004276A9" w:rsidRPr="006F4B9D" w:rsidRDefault="004276A9" w:rsidP="00995C57">
            <w:pPr>
              <w:pStyle w:val="TAC"/>
              <w:rPr>
                <w:rFonts w:hint="eastAsia"/>
                <w:lang w:eastAsia="zh-CN"/>
              </w:rPr>
            </w:pPr>
            <w:r w:rsidRPr="006F4B9D">
              <w:rPr>
                <w:lang w:eastAsia="zh-CN"/>
              </w:rPr>
              <w:t>TDD</w:t>
            </w:r>
          </w:p>
        </w:tc>
      </w:tr>
      <w:tr w:rsidR="004276A9" w:rsidRPr="006F4B9D" w14:paraId="4126CFC9" w14:textId="77777777" w:rsidTr="00995C57">
        <w:trPr>
          <w:trHeight w:val="255"/>
        </w:trPr>
        <w:tc>
          <w:tcPr>
            <w:tcW w:w="9120" w:type="dxa"/>
            <w:gridSpan w:val="9"/>
            <w:shd w:val="clear" w:color="auto" w:fill="auto"/>
            <w:vAlign w:val="center"/>
          </w:tcPr>
          <w:p w14:paraId="6796E1B1" w14:textId="77777777" w:rsidR="004276A9" w:rsidRPr="006F4B9D" w:rsidRDefault="004276A9" w:rsidP="00995C57">
            <w:pPr>
              <w:pStyle w:val="TAN"/>
            </w:pPr>
            <w:r w:rsidRPr="006F4B9D">
              <w:t>NOTE 1:</w:t>
            </w:r>
            <w:r w:rsidRPr="006F4B9D">
              <w:tab/>
              <w:t>The transmitter shall be set to P</w:t>
            </w:r>
            <w:r w:rsidRPr="006F4B9D">
              <w:rPr>
                <w:vertAlign w:val="subscript"/>
              </w:rPr>
              <w:t>UMAX</w:t>
            </w:r>
            <w:r w:rsidRPr="006F4B9D">
              <w:t xml:space="preserve"> as defined in subclause 6.2.5A.</w:t>
            </w:r>
          </w:p>
          <w:p w14:paraId="225D4348" w14:textId="77777777" w:rsidR="004276A9" w:rsidRPr="006F4B9D" w:rsidRDefault="004276A9" w:rsidP="00995C57">
            <w:pPr>
              <w:pStyle w:val="TAN"/>
            </w:pPr>
            <w:r w:rsidRPr="006F4B9D">
              <w:t>NOTE 2:</w:t>
            </w:r>
            <w:r w:rsidRPr="006F4B9D">
              <w:tab/>
              <w:t>Reference measurement channel is A.3.2 with one sided dynamic OCNG Pattern OP.1 FDD/TDD as described in Annex A.5.1.1/A.5.2.1</w:t>
            </w:r>
          </w:p>
          <w:p w14:paraId="6EEADDEC" w14:textId="77777777" w:rsidR="004276A9" w:rsidRPr="006F4B9D" w:rsidRDefault="004276A9" w:rsidP="00995C57">
            <w:pPr>
              <w:pStyle w:val="TAN"/>
            </w:pPr>
            <w:r w:rsidRPr="006F4B9D">
              <w:t>NOTE 3:</w:t>
            </w:r>
            <w:r w:rsidRPr="006F4B9D">
              <w:tab/>
              <w:t>The signal power is specified per port.</w:t>
            </w:r>
          </w:p>
          <w:p w14:paraId="43508C7D" w14:textId="77777777" w:rsidR="004276A9" w:rsidRPr="006F4B9D" w:rsidRDefault="004276A9" w:rsidP="00995C57">
            <w:pPr>
              <w:pStyle w:val="TAN"/>
            </w:pPr>
            <w:r w:rsidRPr="006F4B9D">
              <w:t>NOTE 4:</w:t>
            </w:r>
            <w:r w:rsidRPr="006F4B9D">
              <w:tab/>
              <w:t>Void</w:t>
            </w:r>
          </w:p>
          <w:p w14:paraId="042A64AA" w14:textId="77777777" w:rsidR="004276A9" w:rsidRPr="006F4B9D" w:rsidRDefault="004276A9" w:rsidP="00995C57">
            <w:pPr>
              <w:pStyle w:val="TAN"/>
              <w:rPr>
                <w:lang w:eastAsia="zh-CN"/>
              </w:rPr>
            </w:pPr>
            <w:r w:rsidRPr="006F4B9D">
              <w:t>NOTE 5:</w:t>
            </w:r>
            <w:r w:rsidRPr="006F4B9D">
              <w:tab/>
              <w:t>Applicable only if operation with 4 antenna ports is supported in the band with carrier aggregation configured</w:t>
            </w:r>
            <w:r w:rsidRPr="006F4B9D">
              <w:rPr>
                <w:rFonts w:hint="eastAsia"/>
                <w:lang w:eastAsia="zh-CN"/>
              </w:rPr>
              <w:t>.</w:t>
            </w:r>
          </w:p>
          <w:p w14:paraId="69648BA5" w14:textId="77777777" w:rsidR="004276A9" w:rsidRPr="006F4B9D" w:rsidRDefault="004276A9" w:rsidP="00995C57">
            <w:pPr>
              <w:pStyle w:val="TAN"/>
              <w:rPr>
                <w:rFonts w:eastAsia="Calibri" w:cs="Arial"/>
                <w:lang w:val="en-US"/>
              </w:rPr>
            </w:pPr>
            <w:r w:rsidRPr="006F4B9D">
              <w:rPr>
                <w:rFonts w:eastAsia="Calibri" w:cs="Arial"/>
                <w:lang w:val="en-US"/>
              </w:rPr>
              <w:t>NOTE 6:</w:t>
            </w:r>
            <w:r w:rsidRPr="006F4B9D">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6F4B9D">
              <w:rPr>
                <w:rFonts w:eastAsia="Calibri" w:cs="Arial" w:hint="eastAsia"/>
                <w:lang w:val="en-US" w:eastAsia="ja-JP"/>
              </w:rPr>
              <w:t>0</w:t>
            </w:r>
            <w:r w:rsidRPr="006F4B9D">
              <w:rPr>
                <w:rFonts w:eastAsia="Calibri" w:cs="Arial"/>
                <w:lang w:val="en-US"/>
              </w:rPr>
              <w:t xml:space="preserve"> </w:t>
            </w:r>
            <w:proofErr w:type="spellStart"/>
            <w:r w:rsidRPr="006F4B9D">
              <w:rPr>
                <w:rFonts w:eastAsia="Calibri" w:cs="Arial"/>
                <w:lang w:val="en-US"/>
              </w:rPr>
              <w:t>MHz.</w:t>
            </w:r>
            <w:proofErr w:type="spellEnd"/>
            <w:r w:rsidRPr="006F4B9D">
              <w:rPr>
                <w:rFonts w:eastAsia="Calibri" w:cs="Arial"/>
                <w:lang w:val="en-US"/>
              </w:rPr>
              <w:t xml:space="preserve"> For each channel bandwidth in Band 3, the requirement applies regardless of channel bandwidth in Band 1</w:t>
            </w:r>
            <w:r w:rsidRPr="006F4B9D">
              <w:rPr>
                <w:rFonts w:eastAsia="Calibri" w:cs="Arial"/>
                <w:lang w:val="en-US" w:eastAsia="ja-JP"/>
              </w:rPr>
              <w:t>.</w:t>
            </w:r>
          </w:p>
          <w:p w14:paraId="514E3A7E" w14:textId="77777777" w:rsidR="004276A9" w:rsidRPr="006F4B9D" w:rsidRDefault="004276A9" w:rsidP="00995C57">
            <w:pPr>
              <w:pStyle w:val="TAN"/>
            </w:pPr>
            <w:r w:rsidRPr="006F4B9D">
              <w:rPr>
                <w:rFonts w:eastAsia="Calibri" w:cs="Arial"/>
                <w:lang w:val="en-US"/>
              </w:rPr>
              <w:t>NOTE 7:</w:t>
            </w:r>
            <w:r w:rsidRPr="006F4B9D">
              <w:rPr>
                <w:rFonts w:eastAsia="Calibri" w:cs="Arial"/>
                <w:lang w:val="en-US"/>
              </w:rPr>
              <w:tab/>
              <w:t>These requirements apply when the uplink is active in Band 1 and the separation between the lower edge of the uplink channel in Band 1 and the upper edge of the downlink channel in Band 3 is ≥ 6</w:t>
            </w:r>
            <w:r w:rsidRPr="006F4B9D">
              <w:rPr>
                <w:rFonts w:eastAsia="Calibri" w:cs="Arial" w:hint="eastAsia"/>
                <w:lang w:val="en-US" w:eastAsia="ja-JP"/>
              </w:rPr>
              <w:t>0</w:t>
            </w:r>
            <w:r w:rsidRPr="006F4B9D">
              <w:rPr>
                <w:rFonts w:eastAsia="Calibri" w:cs="Arial"/>
                <w:lang w:val="en-US"/>
              </w:rPr>
              <w:t xml:space="preserve"> </w:t>
            </w:r>
            <w:proofErr w:type="spellStart"/>
            <w:r w:rsidRPr="006F4B9D">
              <w:rPr>
                <w:rFonts w:eastAsia="Calibri" w:cs="Arial"/>
                <w:lang w:val="en-US"/>
              </w:rPr>
              <w:t>MHz.</w:t>
            </w:r>
            <w:proofErr w:type="spellEnd"/>
            <w:r w:rsidRPr="006F4B9D">
              <w:rPr>
                <w:rFonts w:eastAsia="Calibri" w:cs="Arial"/>
                <w:lang w:val="en-US"/>
              </w:rPr>
              <w:t xml:space="preserve"> For each channel bandwidth in Band 3, the requirement applies regardless of channel bandwidth in Band 1</w:t>
            </w:r>
            <w:r w:rsidRPr="006F4B9D">
              <w:rPr>
                <w:rFonts w:eastAsia="Calibri" w:cs="Arial"/>
                <w:lang w:val="en-US" w:eastAsia="ja-JP"/>
              </w:rPr>
              <w:t>.</w:t>
            </w:r>
          </w:p>
        </w:tc>
      </w:tr>
    </w:tbl>
    <w:p w14:paraId="08FE2DF6" w14:textId="77777777" w:rsidR="004276A9" w:rsidRPr="006F4B9D" w:rsidRDefault="004276A9" w:rsidP="004276A9"/>
    <w:p w14:paraId="1E540D66" w14:textId="1992B8E8" w:rsidR="004276A9" w:rsidRDefault="004276A9" w:rsidP="00B070FC"/>
    <w:p w14:paraId="2CCC4E43" w14:textId="77777777" w:rsidR="004276A9" w:rsidRPr="00823DC2" w:rsidRDefault="004276A9" w:rsidP="00B070FC"/>
    <w:p w14:paraId="63C197EB" w14:textId="2026B2FE" w:rsidR="005243A4"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0067165" w14:textId="77777777" w:rsidR="005243A4" w:rsidRPr="00823DC2" w:rsidRDefault="005243A4" w:rsidP="005243A4">
      <w:pPr>
        <w:pStyle w:val="TH"/>
        <w:rPr>
          <w:bCs/>
        </w:rPr>
      </w:pPr>
      <w:r w:rsidRPr="00823DC2">
        <w:rPr>
          <w:bCs/>
        </w:rPr>
        <w:lastRenderedPageBreak/>
        <w:t>Table 7.3.1A-0eA: Reference sensitivity QPSK P</w:t>
      </w:r>
      <w:r w:rsidRPr="00823DC2">
        <w:rPr>
          <w:bCs/>
          <w:vertAlign w:val="subscript"/>
        </w:rPr>
        <w:t xml:space="preserve">REFSENS </w:t>
      </w:r>
      <w:r w:rsidRPr="00823DC2">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5243A4" w:rsidRPr="00823DC2" w14:paraId="2299A7DC" w14:textId="77777777" w:rsidTr="002D479A">
        <w:trPr>
          <w:gridAfter w:val="1"/>
          <w:wAfter w:w="7" w:type="dxa"/>
          <w:trHeight w:val="255"/>
        </w:trPr>
        <w:tc>
          <w:tcPr>
            <w:tcW w:w="8693" w:type="dxa"/>
            <w:gridSpan w:val="9"/>
            <w:shd w:val="clear" w:color="auto" w:fill="auto"/>
            <w:vAlign w:val="center"/>
          </w:tcPr>
          <w:p w14:paraId="423912F9" w14:textId="77777777" w:rsidR="005243A4" w:rsidRPr="00823DC2" w:rsidRDefault="005243A4" w:rsidP="002D479A">
            <w:pPr>
              <w:pStyle w:val="TAH"/>
              <w:rPr>
                <w:rFonts w:cs="Arial"/>
                <w:bCs/>
              </w:rPr>
            </w:pPr>
            <w:r w:rsidRPr="00823DC2">
              <w:rPr>
                <w:rFonts w:cs="Arial"/>
                <w:bCs/>
              </w:rPr>
              <w:t>Channel bandwidth</w:t>
            </w:r>
          </w:p>
        </w:tc>
      </w:tr>
      <w:tr w:rsidR="005243A4" w:rsidRPr="00823DC2" w14:paraId="2494FD3E" w14:textId="77777777" w:rsidTr="002D479A">
        <w:trPr>
          <w:gridAfter w:val="1"/>
          <w:wAfter w:w="7" w:type="dxa"/>
          <w:trHeight w:val="255"/>
        </w:trPr>
        <w:tc>
          <w:tcPr>
            <w:tcW w:w="1413" w:type="dxa"/>
            <w:shd w:val="clear" w:color="auto" w:fill="auto"/>
            <w:vAlign w:val="center"/>
          </w:tcPr>
          <w:p w14:paraId="7BC96EBF" w14:textId="77777777" w:rsidR="005243A4" w:rsidRPr="00823DC2" w:rsidRDefault="005243A4" w:rsidP="002D479A">
            <w:pPr>
              <w:pStyle w:val="TAH"/>
              <w:rPr>
                <w:rFonts w:eastAsia="MS Mincho" w:cs="Arial"/>
                <w:bCs/>
              </w:rPr>
            </w:pPr>
            <w:r w:rsidRPr="00823DC2">
              <w:rPr>
                <w:rFonts w:cs="Arial"/>
                <w:bCs/>
              </w:rPr>
              <w:t>EUTRA CA Configuration</w:t>
            </w:r>
          </w:p>
        </w:tc>
        <w:tc>
          <w:tcPr>
            <w:tcW w:w="1003" w:type="dxa"/>
            <w:shd w:val="clear" w:color="auto" w:fill="auto"/>
            <w:vAlign w:val="center"/>
          </w:tcPr>
          <w:p w14:paraId="79AA8EB1" w14:textId="77777777" w:rsidR="005243A4" w:rsidRPr="00823DC2" w:rsidRDefault="005243A4" w:rsidP="002D479A">
            <w:pPr>
              <w:pStyle w:val="TAH"/>
              <w:rPr>
                <w:rFonts w:eastAsia="MS Mincho" w:cs="Arial"/>
                <w:bCs/>
              </w:rPr>
            </w:pPr>
            <w:r w:rsidRPr="00823DC2">
              <w:rPr>
                <w:rFonts w:cs="Arial"/>
                <w:bCs/>
              </w:rPr>
              <w:t>EUTRA band</w:t>
            </w:r>
          </w:p>
        </w:tc>
        <w:tc>
          <w:tcPr>
            <w:tcW w:w="1134" w:type="dxa"/>
            <w:shd w:val="clear" w:color="auto" w:fill="auto"/>
            <w:vAlign w:val="center"/>
          </w:tcPr>
          <w:p w14:paraId="1F311F81" w14:textId="77777777" w:rsidR="005243A4" w:rsidRPr="00823DC2" w:rsidRDefault="005243A4" w:rsidP="002D479A">
            <w:pPr>
              <w:pStyle w:val="TAH"/>
              <w:rPr>
                <w:rFonts w:cs="Arial"/>
                <w:bCs/>
              </w:rPr>
            </w:pPr>
            <w:r w:rsidRPr="00823DC2">
              <w:rPr>
                <w:rFonts w:cs="Arial"/>
                <w:bCs/>
              </w:rPr>
              <w:t>1.4 MHz</w:t>
            </w:r>
          </w:p>
          <w:p w14:paraId="3A924D70" w14:textId="77777777" w:rsidR="005243A4" w:rsidRPr="00823DC2" w:rsidRDefault="005243A4" w:rsidP="002D479A">
            <w:pPr>
              <w:pStyle w:val="TAH"/>
              <w:rPr>
                <w:rFonts w:eastAsia="MS Mincho" w:cs="Arial"/>
                <w:bCs/>
              </w:rPr>
            </w:pPr>
            <w:r w:rsidRPr="00823DC2">
              <w:rPr>
                <w:rFonts w:cs="Arial"/>
                <w:bCs/>
              </w:rPr>
              <w:t>(dBm)</w:t>
            </w:r>
          </w:p>
        </w:tc>
        <w:tc>
          <w:tcPr>
            <w:tcW w:w="888" w:type="dxa"/>
            <w:shd w:val="clear" w:color="auto" w:fill="auto"/>
            <w:vAlign w:val="center"/>
          </w:tcPr>
          <w:p w14:paraId="19B196A9" w14:textId="77777777" w:rsidR="005243A4" w:rsidRPr="00823DC2" w:rsidRDefault="005243A4" w:rsidP="002D479A">
            <w:pPr>
              <w:pStyle w:val="TAH"/>
              <w:rPr>
                <w:rFonts w:cs="Arial"/>
                <w:bCs/>
              </w:rPr>
            </w:pPr>
            <w:r w:rsidRPr="00823DC2">
              <w:rPr>
                <w:rFonts w:cs="Arial"/>
                <w:bCs/>
              </w:rPr>
              <w:t>3 MHz</w:t>
            </w:r>
          </w:p>
          <w:p w14:paraId="4CED841F" w14:textId="77777777" w:rsidR="005243A4" w:rsidRPr="00823DC2" w:rsidRDefault="005243A4" w:rsidP="002D479A">
            <w:pPr>
              <w:pStyle w:val="TAH"/>
              <w:rPr>
                <w:rFonts w:eastAsia="MS Mincho" w:cs="Arial"/>
                <w:bCs/>
              </w:rPr>
            </w:pPr>
            <w:r w:rsidRPr="00823DC2">
              <w:rPr>
                <w:rFonts w:cs="Arial"/>
                <w:bCs/>
              </w:rPr>
              <w:t>(dBm)</w:t>
            </w:r>
          </w:p>
        </w:tc>
        <w:tc>
          <w:tcPr>
            <w:tcW w:w="771" w:type="dxa"/>
            <w:shd w:val="clear" w:color="auto" w:fill="auto"/>
            <w:vAlign w:val="center"/>
          </w:tcPr>
          <w:p w14:paraId="4EF271FA" w14:textId="77777777" w:rsidR="005243A4" w:rsidRPr="00823DC2" w:rsidRDefault="005243A4" w:rsidP="002D479A">
            <w:pPr>
              <w:pStyle w:val="TAH"/>
              <w:rPr>
                <w:rFonts w:cs="Arial"/>
                <w:bCs/>
              </w:rPr>
            </w:pPr>
            <w:r w:rsidRPr="00823DC2">
              <w:rPr>
                <w:rFonts w:cs="Arial"/>
                <w:bCs/>
              </w:rPr>
              <w:t>5 MHz</w:t>
            </w:r>
          </w:p>
          <w:p w14:paraId="460B600F" w14:textId="77777777" w:rsidR="005243A4" w:rsidRPr="00823DC2" w:rsidRDefault="005243A4" w:rsidP="002D479A">
            <w:pPr>
              <w:pStyle w:val="TAH"/>
              <w:rPr>
                <w:rFonts w:eastAsia="MS Mincho" w:cs="Arial"/>
                <w:bCs/>
              </w:rPr>
            </w:pPr>
            <w:r w:rsidRPr="00823DC2">
              <w:rPr>
                <w:rFonts w:cs="Arial"/>
                <w:bCs/>
              </w:rPr>
              <w:t>(dBm)</w:t>
            </w:r>
          </w:p>
        </w:tc>
        <w:tc>
          <w:tcPr>
            <w:tcW w:w="886" w:type="dxa"/>
            <w:shd w:val="clear" w:color="auto" w:fill="auto"/>
            <w:vAlign w:val="center"/>
          </w:tcPr>
          <w:p w14:paraId="3D70E9EE" w14:textId="77777777" w:rsidR="005243A4" w:rsidRPr="00823DC2" w:rsidRDefault="005243A4" w:rsidP="002D479A">
            <w:pPr>
              <w:pStyle w:val="TAH"/>
              <w:rPr>
                <w:rFonts w:cs="Arial"/>
                <w:bCs/>
              </w:rPr>
            </w:pPr>
            <w:r w:rsidRPr="00823DC2">
              <w:rPr>
                <w:rFonts w:cs="Arial"/>
                <w:bCs/>
              </w:rPr>
              <w:t>10 MHz</w:t>
            </w:r>
          </w:p>
          <w:p w14:paraId="2FCB1811" w14:textId="77777777" w:rsidR="005243A4" w:rsidRPr="00823DC2" w:rsidRDefault="005243A4" w:rsidP="002D479A">
            <w:pPr>
              <w:pStyle w:val="TAH"/>
              <w:rPr>
                <w:rFonts w:eastAsia="MS Mincho" w:cs="Arial"/>
                <w:bCs/>
              </w:rPr>
            </w:pPr>
            <w:r w:rsidRPr="00823DC2">
              <w:rPr>
                <w:rFonts w:cs="Arial"/>
                <w:bCs/>
              </w:rPr>
              <w:t>(dBm)</w:t>
            </w:r>
          </w:p>
        </w:tc>
        <w:tc>
          <w:tcPr>
            <w:tcW w:w="860" w:type="dxa"/>
            <w:shd w:val="clear" w:color="auto" w:fill="auto"/>
            <w:vAlign w:val="center"/>
          </w:tcPr>
          <w:p w14:paraId="1D671E64" w14:textId="77777777" w:rsidR="005243A4" w:rsidRPr="00823DC2" w:rsidRDefault="005243A4" w:rsidP="002D479A">
            <w:pPr>
              <w:pStyle w:val="TAH"/>
              <w:rPr>
                <w:rFonts w:cs="Arial"/>
                <w:bCs/>
              </w:rPr>
            </w:pPr>
            <w:r w:rsidRPr="00823DC2">
              <w:rPr>
                <w:rFonts w:cs="Arial"/>
                <w:bCs/>
              </w:rPr>
              <w:t>15 MHz</w:t>
            </w:r>
          </w:p>
          <w:p w14:paraId="1805B07B" w14:textId="77777777" w:rsidR="005243A4" w:rsidRPr="00823DC2" w:rsidRDefault="005243A4" w:rsidP="002D479A">
            <w:pPr>
              <w:pStyle w:val="TAH"/>
              <w:rPr>
                <w:rFonts w:eastAsia="MS Mincho" w:cs="Arial"/>
                <w:bCs/>
              </w:rPr>
            </w:pPr>
            <w:r w:rsidRPr="00823DC2">
              <w:rPr>
                <w:rFonts w:cs="Arial"/>
                <w:bCs/>
              </w:rPr>
              <w:t>(dBm)</w:t>
            </w:r>
          </w:p>
        </w:tc>
        <w:tc>
          <w:tcPr>
            <w:tcW w:w="900" w:type="dxa"/>
            <w:shd w:val="clear" w:color="auto" w:fill="auto"/>
            <w:vAlign w:val="center"/>
          </w:tcPr>
          <w:p w14:paraId="2D502378" w14:textId="77777777" w:rsidR="005243A4" w:rsidRPr="00823DC2" w:rsidRDefault="005243A4" w:rsidP="002D479A">
            <w:pPr>
              <w:pStyle w:val="TAH"/>
              <w:rPr>
                <w:rFonts w:cs="Arial"/>
                <w:bCs/>
              </w:rPr>
            </w:pPr>
            <w:r w:rsidRPr="00823DC2">
              <w:rPr>
                <w:rFonts w:cs="Arial"/>
                <w:bCs/>
              </w:rPr>
              <w:t>20 MHz</w:t>
            </w:r>
          </w:p>
          <w:p w14:paraId="766D82B0" w14:textId="77777777" w:rsidR="005243A4" w:rsidRPr="00823DC2" w:rsidRDefault="005243A4" w:rsidP="002D479A">
            <w:pPr>
              <w:pStyle w:val="TAH"/>
              <w:rPr>
                <w:rFonts w:eastAsia="MS Mincho" w:cs="Arial"/>
                <w:bCs/>
              </w:rPr>
            </w:pPr>
            <w:r w:rsidRPr="00823DC2">
              <w:rPr>
                <w:rFonts w:cs="Arial"/>
                <w:bCs/>
              </w:rPr>
              <w:t>(dBm)</w:t>
            </w:r>
          </w:p>
        </w:tc>
        <w:tc>
          <w:tcPr>
            <w:tcW w:w="838" w:type="dxa"/>
            <w:shd w:val="clear" w:color="auto" w:fill="auto"/>
            <w:vAlign w:val="center"/>
          </w:tcPr>
          <w:p w14:paraId="623BA0CF" w14:textId="77777777" w:rsidR="005243A4" w:rsidRPr="00823DC2" w:rsidRDefault="005243A4" w:rsidP="002D479A">
            <w:pPr>
              <w:pStyle w:val="TAH"/>
              <w:rPr>
                <w:rFonts w:eastAsia="MS Mincho" w:cs="Arial"/>
                <w:bCs/>
              </w:rPr>
            </w:pPr>
            <w:r w:rsidRPr="00823DC2">
              <w:rPr>
                <w:rFonts w:cs="Arial"/>
                <w:bCs/>
              </w:rPr>
              <w:t>Duplex mode</w:t>
            </w:r>
          </w:p>
        </w:tc>
      </w:tr>
      <w:tr w:rsidR="005243A4" w:rsidRPr="008901B4" w14:paraId="2B47DDDB" w14:textId="77777777" w:rsidTr="002D479A">
        <w:trPr>
          <w:gridAfter w:val="1"/>
          <w:wAfter w:w="7" w:type="dxa"/>
          <w:trHeight w:val="255"/>
        </w:trPr>
        <w:tc>
          <w:tcPr>
            <w:tcW w:w="1413" w:type="dxa"/>
            <w:vMerge w:val="restart"/>
            <w:shd w:val="clear" w:color="auto" w:fill="auto"/>
            <w:vAlign w:val="center"/>
          </w:tcPr>
          <w:p w14:paraId="02C3F76A" w14:textId="77777777" w:rsidR="005243A4" w:rsidRPr="00EC4F31" w:rsidRDefault="005243A4" w:rsidP="002D479A">
            <w:pPr>
              <w:pStyle w:val="TAC"/>
              <w:rPr>
                <w:rFonts w:cs="Arial"/>
              </w:rPr>
            </w:pPr>
            <w:r w:rsidRPr="00EC4F31">
              <w:rPr>
                <w:rFonts w:cs="Arial"/>
              </w:rPr>
              <w:t>CA_1A-3A-</w:t>
            </w:r>
            <w:r w:rsidRPr="00EC4F31">
              <w:rPr>
                <w:rFonts w:cs="Arial" w:hint="eastAsia"/>
              </w:rPr>
              <w:t>46</w:t>
            </w:r>
            <w:r w:rsidRPr="00EC4F31">
              <w:rPr>
                <w:rFonts w:cs="Arial"/>
              </w:rPr>
              <w:t>A</w:t>
            </w:r>
          </w:p>
          <w:p w14:paraId="32F7405A" w14:textId="77777777" w:rsidR="005243A4" w:rsidRPr="008901B4" w:rsidRDefault="005243A4" w:rsidP="002D479A">
            <w:pPr>
              <w:pStyle w:val="TAH"/>
              <w:rPr>
                <w:rFonts w:cs="Arial"/>
                <w:b w:val="0"/>
                <w:bCs/>
              </w:rPr>
            </w:pPr>
            <w:r w:rsidRPr="008901B4">
              <w:rPr>
                <w:rFonts w:cs="Arial"/>
                <w:b w:val="0"/>
              </w:rPr>
              <w:t>CA_1A-3A-</w:t>
            </w:r>
            <w:r w:rsidRPr="008901B4">
              <w:rPr>
                <w:rFonts w:cs="Arial" w:hint="eastAsia"/>
                <w:b w:val="0"/>
              </w:rPr>
              <w:t>46</w:t>
            </w:r>
            <w:r w:rsidRPr="008901B4">
              <w:rPr>
                <w:rFonts w:cs="Arial"/>
                <w:b w:val="0"/>
              </w:rPr>
              <w:t>C</w:t>
            </w:r>
          </w:p>
        </w:tc>
        <w:tc>
          <w:tcPr>
            <w:tcW w:w="1003" w:type="dxa"/>
            <w:shd w:val="clear" w:color="auto" w:fill="auto"/>
            <w:vAlign w:val="center"/>
          </w:tcPr>
          <w:p w14:paraId="526C81EE" w14:textId="77777777" w:rsidR="005243A4" w:rsidRPr="008901B4" w:rsidRDefault="005243A4" w:rsidP="002D479A">
            <w:pPr>
              <w:pStyle w:val="TAH"/>
              <w:rPr>
                <w:rFonts w:cs="Arial"/>
                <w:b w:val="0"/>
                <w:bCs/>
                <w:lang w:eastAsia="zh-CN"/>
              </w:rPr>
            </w:pPr>
            <w:r w:rsidRPr="008901B4">
              <w:rPr>
                <w:rFonts w:cs="Arial" w:hint="eastAsia"/>
                <w:b w:val="0"/>
                <w:bCs/>
                <w:lang w:eastAsia="zh-CN"/>
              </w:rPr>
              <w:t>1</w:t>
            </w:r>
          </w:p>
        </w:tc>
        <w:tc>
          <w:tcPr>
            <w:tcW w:w="1134" w:type="dxa"/>
            <w:shd w:val="clear" w:color="auto" w:fill="auto"/>
            <w:vAlign w:val="center"/>
          </w:tcPr>
          <w:p w14:paraId="27C17203" w14:textId="77777777" w:rsidR="005243A4" w:rsidRPr="00823DC2" w:rsidRDefault="005243A4" w:rsidP="002D479A">
            <w:pPr>
              <w:pStyle w:val="TAH"/>
              <w:rPr>
                <w:rFonts w:cs="Arial"/>
                <w:bCs/>
              </w:rPr>
            </w:pPr>
          </w:p>
        </w:tc>
        <w:tc>
          <w:tcPr>
            <w:tcW w:w="888" w:type="dxa"/>
            <w:shd w:val="clear" w:color="auto" w:fill="auto"/>
            <w:vAlign w:val="center"/>
          </w:tcPr>
          <w:p w14:paraId="433F9BCE" w14:textId="77777777" w:rsidR="005243A4" w:rsidRPr="00823DC2" w:rsidRDefault="005243A4" w:rsidP="002D479A">
            <w:pPr>
              <w:pStyle w:val="TAH"/>
              <w:rPr>
                <w:rFonts w:cs="Arial"/>
                <w:bCs/>
              </w:rPr>
            </w:pPr>
          </w:p>
        </w:tc>
        <w:tc>
          <w:tcPr>
            <w:tcW w:w="771" w:type="dxa"/>
            <w:shd w:val="clear" w:color="auto" w:fill="auto"/>
            <w:vAlign w:val="center"/>
          </w:tcPr>
          <w:p w14:paraId="7A4908F2" w14:textId="77777777" w:rsidR="005243A4" w:rsidRPr="008901B4" w:rsidRDefault="005243A4" w:rsidP="002D479A">
            <w:pPr>
              <w:pStyle w:val="TAH"/>
              <w:rPr>
                <w:rFonts w:cs="Arial"/>
                <w:b w:val="0"/>
                <w:bCs/>
              </w:rPr>
            </w:pPr>
            <w:r w:rsidRPr="008901B4">
              <w:rPr>
                <w:rFonts w:cs="Arial" w:hint="eastAsia"/>
                <w:b w:val="0"/>
              </w:rPr>
              <w:t>-</w:t>
            </w:r>
            <w:r w:rsidRPr="008901B4">
              <w:rPr>
                <w:rFonts w:cs="Arial"/>
                <w:b w:val="0"/>
              </w:rPr>
              <w:t>100</w:t>
            </w:r>
          </w:p>
        </w:tc>
        <w:tc>
          <w:tcPr>
            <w:tcW w:w="886" w:type="dxa"/>
            <w:shd w:val="clear" w:color="auto" w:fill="auto"/>
            <w:vAlign w:val="center"/>
          </w:tcPr>
          <w:p w14:paraId="5EE92752" w14:textId="77777777" w:rsidR="005243A4" w:rsidRPr="008901B4" w:rsidRDefault="005243A4" w:rsidP="002D479A">
            <w:pPr>
              <w:pStyle w:val="TAH"/>
              <w:rPr>
                <w:rFonts w:cs="Arial"/>
                <w:b w:val="0"/>
                <w:bCs/>
              </w:rPr>
            </w:pPr>
            <w:r w:rsidRPr="008901B4">
              <w:rPr>
                <w:rFonts w:cs="Arial"/>
                <w:b w:val="0"/>
              </w:rPr>
              <w:t>-97</w:t>
            </w:r>
          </w:p>
        </w:tc>
        <w:tc>
          <w:tcPr>
            <w:tcW w:w="860" w:type="dxa"/>
            <w:shd w:val="clear" w:color="auto" w:fill="auto"/>
            <w:vAlign w:val="center"/>
          </w:tcPr>
          <w:p w14:paraId="319654EC" w14:textId="77777777" w:rsidR="005243A4" w:rsidRPr="008901B4" w:rsidRDefault="005243A4" w:rsidP="002D479A">
            <w:pPr>
              <w:pStyle w:val="TAH"/>
              <w:rPr>
                <w:rFonts w:cs="Arial"/>
                <w:b w:val="0"/>
                <w:bCs/>
              </w:rPr>
            </w:pPr>
            <w:r w:rsidRPr="008901B4">
              <w:rPr>
                <w:rFonts w:cs="Arial"/>
                <w:b w:val="0"/>
              </w:rPr>
              <w:t>-95.2</w:t>
            </w:r>
          </w:p>
        </w:tc>
        <w:tc>
          <w:tcPr>
            <w:tcW w:w="900" w:type="dxa"/>
            <w:shd w:val="clear" w:color="auto" w:fill="auto"/>
            <w:vAlign w:val="center"/>
          </w:tcPr>
          <w:p w14:paraId="6F44BD4B" w14:textId="77777777" w:rsidR="005243A4" w:rsidRPr="008901B4" w:rsidRDefault="005243A4" w:rsidP="002D479A">
            <w:pPr>
              <w:pStyle w:val="TAH"/>
              <w:rPr>
                <w:rFonts w:cs="Arial"/>
                <w:b w:val="0"/>
                <w:bCs/>
              </w:rPr>
            </w:pPr>
            <w:r w:rsidRPr="008901B4">
              <w:rPr>
                <w:rFonts w:cs="Arial"/>
                <w:b w:val="0"/>
              </w:rPr>
              <w:t>-94</w:t>
            </w:r>
          </w:p>
        </w:tc>
        <w:tc>
          <w:tcPr>
            <w:tcW w:w="838" w:type="dxa"/>
            <w:vMerge w:val="restart"/>
            <w:shd w:val="clear" w:color="auto" w:fill="auto"/>
            <w:vAlign w:val="center"/>
          </w:tcPr>
          <w:p w14:paraId="3B1EE51A" w14:textId="77777777" w:rsidR="005243A4" w:rsidRPr="008901B4" w:rsidRDefault="005243A4" w:rsidP="002D479A">
            <w:pPr>
              <w:pStyle w:val="TAH"/>
              <w:rPr>
                <w:rFonts w:cs="Arial"/>
                <w:b w:val="0"/>
                <w:bCs/>
                <w:lang w:eastAsia="zh-CN"/>
              </w:rPr>
            </w:pPr>
            <w:r w:rsidRPr="008901B4">
              <w:rPr>
                <w:rFonts w:cs="Arial" w:hint="eastAsia"/>
                <w:b w:val="0"/>
                <w:bCs/>
                <w:lang w:eastAsia="zh-CN"/>
              </w:rPr>
              <w:t>FD</w:t>
            </w:r>
            <w:r w:rsidRPr="008901B4">
              <w:rPr>
                <w:rFonts w:cs="Arial"/>
                <w:b w:val="0"/>
                <w:bCs/>
                <w:lang w:eastAsia="zh-CN"/>
              </w:rPr>
              <w:t>D</w:t>
            </w:r>
          </w:p>
        </w:tc>
      </w:tr>
      <w:tr w:rsidR="005243A4" w:rsidRPr="008901B4" w14:paraId="604A4930" w14:textId="77777777" w:rsidTr="002D479A">
        <w:trPr>
          <w:gridAfter w:val="1"/>
          <w:wAfter w:w="7" w:type="dxa"/>
          <w:trHeight w:val="255"/>
        </w:trPr>
        <w:tc>
          <w:tcPr>
            <w:tcW w:w="1413" w:type="dxa"/>
            <w:vMerge/>
            <w:shd w:val="clear" w:color="auto" w:fill="auto"/>
            <w:vAlign w:val="center"/>
          </w:tcPr>
          <w:p w14:paraId="7F16D201" w14:textId="77777777" w:rsidR="005243A4" w:rsidRPr="00823DC2" w:rsidRDefault="005243A4" w:rsidP="002D479A">
            <w:pPr>
              <w:pStyle w:val="TAH"/>
              <w:rPr>
                <w:rFonts w:cs="Arial"/>
                <w:bCs/>
              </w:rPr>
            </w:pPr>
          </w:p>
        </w:tc>
        <w:tc>
          <w:tcPr>
            <w:tcW w:w="1003" w:type="dxa"/>
            <w:shd w:val="clear" w:color="auto" w:fill="auto"/>
            <w:vAlign w:val="center"/>
          </w:tcPr>
          <w:p w14:paraId="29835A17" w14:textId="77777777" w:rsidR="005243A4" w:rsidRPr="008901B4" w:rsidRDefault="005243A4" w:rsidP="002D479A">
            <w:pPr>
              <w:pStyle w:val="TAH"/>
              <w:rPr>
                <w:rFonts w:cs="Arial"/>
                <w:b w:val="0"/>
                <w:bCs/>
                <w:lang w:eastAsia="zh-CN"/>
              </w:rPr>
            </w:pPr>
            <w:r w:rsidRPr="008901B4">
              <w:rPr>
                <w:rFonts w:cs="Arial" w:hint="eastAsia"/>
                <w:b w:val="0"/>
                <w:bCs/>
                <w:lang w:eastAsia="zh-CN"/>
              </w:rPr>
              <w:t>3</w:t>
            </w:r>
          </w:p>
        </w:tc>
        <w:tc>
          <w:tcPr>
            <w:tcW w:w="1134" w:type="dxa"/>
            <w:shd w:val="clear" w:color="auto" w:fill="auto"/>
            <w:vAlign w:val="center"/>
          </w:tcPr>
          <w:p w14:paraId="2F23E339" w14:textId="77777777" w:rsidR="005243A4" w:rsidRPr="00823DC2" w:rsidRDefault="005243A4" w:rsidP="002D479A">
            <w:pPr>
              <w:pStyle w:val="TAH"/>
              <w:rPr>
                <w:rFonts w:cs="Arial"/>
                <w:bCs/>
              </w:rPr>
            </w:pPr>
          </w:p>
        </w:tc>
        <w:tc>
          <w:tcPr>
            <w:tcW w:w="888" w:type="dxa"/>
            <w:shd w:val="clear" w:color="auto" w:fill="auto"/>
            <w:vAlign w:val="center"/>
          </w:tcPr>
          <w:p w14:paraId="0ED0C466" w14:textId="77777777" w:rsidR="005243A4" w:rsidRPr="00823DC2" w:rsidRDefault="005243A4" w:rsidP="002D479A">
            <w:pPr>
              <w:pStyle w:val="TAH"/>
              <w:rPr>
                <w:rFonts w:cs="Arial"/>
                <w:bCs/>
              </w:rPr>
            </w:pPr>
          </w:p>
        </w:tc>
        <w:tc>
          <w:tcPr>
            <w:tcW w:w="771" w:type="dxa"/>
            <w:shd w:val="clear" w:color="auto" w:fill="auto"/>
            <w:vAlign w:val="center"/>
          </w:tcPr>
          <w:p w14:paraId="7A0B237D" w14:textId="77777777" w:rsidR="005243A4" w:rsidRPr="008901B4" w:rsidRDefault="005243A4" w:rsidP="002D479A">
            <w:pPr>
              <w:pStyle w:val="TAH"/>
              <w:rPr>
                <w:rFonts w:cs="Arial"/>
                <w:b w:val="0"/>
                <w:bCs/>
              </w:rPr>
            </w:pPr>
            <w:r w:rsidRPr="008901B4">
              <w:rPr>
                <w:b w:val="0"/>
              </w:rPr>
              <w:t>-97</w:t>
            </w:r>
          </w:p>
        </w:tc>
        <w:tc>
          <w:tcPr>
            <w:tcW w:w="886" w:type="dxa"/>
            <w:shd w:val="clear" w:color="auto" w:fill="auto"/>
            <w:vAlign w:val="center"/>
          </w:tcPr>
          <w:p w14:paraId="185D7995" w14:textId="77777777" w:rsidR="005243A4" w:rsidRPr="008901B4" w:rsidRDefault="005243A4" w:rsidP="002D479A">
            <w:pPr>
              <w:pStyle w:val="TAH"/>
              <w:rPr>
                <w:rFonts w:cs="Arial"/>
                <w:b w:val="0"/>
                <w:bCs/>
              </w:rPr>
            </w:pPr>
            <w:r w:rsidRPr="008901B4">
              <w:rPr>
                <w:b w:val="0"/>
              </w:rPr>
              <w:t>-94</w:t>
            </w:r>
          </w:p>
        </w:tc>
        <w:tc>
          <w:tcPr>
            <w:tcW w:w="860" w:type="dxa"/>
            <w:shd w:val="clear" w:color="auto" w:fill="auto"/>
            <w:vAlign w:val="center"/>
          </w:tcPr>
          <w:p w14:paraId="550E16AE" w14:textId="77777777" w:rsidR="005243A4" w:rsidRPr="008901B4" w:rsidRDefault="005243A4" w:rsidP="002D479A">
            <w:pPr>
              <w:pStyle w:val="TAH"/>
              <w:rPr>
                <w:rFonts w:cs="Arial"/>
                <w:b w:val="0"/>
                <w:bCs/>
              </w:rPr>
            </w:pPr>
            <w:r w:rsidRPr="008901B4">
              <w:rPr>
                <w:b w:val="0"/>
              </w:rPr>
              <w:t>-92.2</w:t>
            </w:r>
          </w:p>
        </w:tc>
        <w:tc>
          <w:tcPr>
            <w:tcW w:w="900" w:type="dxa"/>
            <w:shd w:val="clear" w:color="auto" w:fill="auto"/>
            <w:vAlign w:val="center"/>
          </w:tcPr>
          <w:p w14:paraId="1888EAFA" w14:textId="77777777" w:rsidR="005243A4" w:rsidRPr="008901B4" w:rsidRDefault="005243A4" w:rsidP="002D479A">
            <w:pPr>
              <w:pStyle w:val="TAH"/>
              <w:rPr>
                <w:rFonts w:cs="Arial"/>
                <w:b w:val="0"/>
                <w:bCs/>
              </w:rPr>
            </w:pPr>
            <w:r w:rsidRPr="008901B4">
              <w:rPr>
                <w:b w:val="0"/>
              </w:rPr>
              <w:t>-91</w:t>
            </w:r>
          </w:p>
        </w:tc>
        <w:tc>
          <w:tcPr>
            <w:tcW w:w="838" w:type="dxa"/>
            <w:vMerge/>
            <w:shd w:val="clear" w:color="auto" w:fill="auto"/>
            <w:vAlign w:val="center"/>
          </w:tcPr>
          <w:p w14:paraId="57AB4386" w14:textId="77777777" w:rsidR="005243A4" w:rsidRPr="008901B4" w:rsidRDefault="005243A4" w:rsidP="002D479A">
            <w:pPr>
              <w:pStyle w:val="TAH"/>
              <w:rPr>
                <w:rFonts w:cs="Arial"/>
                <w:b w:val="0"/>
                <w:bCs/>
              </w:rPr>
            </w:pPr>
          </w:p>
        </w:tc>
      </w:tr>
      <w:tr w:rsidR="005243A4" w:rsidRPr="008901B4" w14:paraId="3C7BB718" w14:textId="77777777" w:rsidTr="002D479A">
        <w:trPr>
          <w:gridAfter w:val="1"/>
          <w:wAfter w:w="7" w:type="dxa"/>
          <w:trHeight w:val="255"/>
        </w:trPr>
        <w:tc>
          <w:tcPr>
            <w:tcW w:w="1413" w:type="dxa"/>
            <w:vMerge/>
            <w:shd w:val="clear" w:color="auto" w:fill="auto"/>
            <w:vAlign w:val="center"/>
          </w:tcPr>
          <w:p w14:paraId="1CE6AAA7" w14:textId="77777777" w:rsidR="005243A4" w:rsidRPr="00823DC2" w:rsidRDefault="005243A4" w:rsidP="002D479A">
            <w:pPr>
              <w:pStyle w:val="TAH"/>
              <w:rPr>
                <w:rFonts w:cs="Arial"/>
                <w:bCs/>
              </w:rPr>
            </w:pPr>
          </w:p>
        </w:tc>
        <w:tc>
          <w:tcPr>
            <w:tcW w:w="1003" w:type="dxa"/>
            <w:shd w:val="clear" w:color="auto" w:fill="auto"/>
            <w:vAlign w:val="center"/>
          </w:tcPr>
          <w:p w14:paraId="582D97F1" w14:textId="77777777" w:rsidR="005243A4" w:rsidRPr="008901B4" w:rsidRDefault="005243A4" w:rsidP="002D479A">
            <w:pPr>
              <w:pStyle w:val="TAH"/>
              <w:rPr>
                <w:rFonts w:cs="Arial"/>
                <w:b w:val="0"/>
                <w:bCs/>
                <w:lang w:eastAsia="zh-CN"/>
              </w:rPr>
            </w:pPr>
            <w:r w:rsidRPr="008901B4">
              <w:rPr>
                <w:rFonts w:cs="Arial" w:hint="eastAsia"/>
                <w:b w:val="0"/>
                <w:bCs/>
                <w:lang w:eastAsia="zh-CN"/>
              </w:rPr>
              <w:t>46</w:t>
            </w:r>
          </w:p>
        </w:tc>
        <w:tc>
          <w:tcPr>
            <w:tcW w:w="1134" w:type="dxa"/>
            <w:shd w:val="clear" w:color="auto" w:fill="auto"/>
            <w:vAlign w:val="center"/>
          </w:tcPr>
          <w:p w14:paraId="682AD922" w14:textId="77777777" w:rsidR="005243A4" w:rsidRPr="00823DC2" w:rsidRDefault="005243A4" w:rsidP="002D479A">
            <w:pPr>
              <w:pStyle w:val="TAH"/>
              <w:rPr>
                <w:rFonts w:cs="Arial"/>
                <w:bCs/>
              </w:rPr>
            </w:pPr>
          </w:p>
        </w:tc>
        <w:tc>
          <w:tcPr>
            <w:tcW w:w="888" w:type="dxa"/>
            <w:shd w:val="clear" w:color="auto" w:fill="auto"/>
            <w:vAlign w:val="center"/>
          </w:tcPr>
          <w:p w14:paraId="4ED8CC5C" w14:textId="77777777" w:rsidR="005243A4" w:rsidRPr="00823DC2" w:rsidRDefault="005243A4" w:rsidP="002D479A">
            <w:pPr>
              <w:pStyle w:val="TAH"/>
              <w:rPr>
                <w:rFonts w:cs="Arial"/>
                <w:bCs/>
              </w:rPr>
            </w:pPr>
          </w:p>
        </w:tc>
        <w:tc>
          <w:tcPr>
            <w:tcW w:w="771" w:type="dxa"/>
            <w:shd w:val="clear" w:color="auto" w:fill="auto"/>
            <w:vAlign w:val="center"/>
          </w:tcPr>
          <w:p w14:paraId="6E24CB8C" w14:textId="77777777" w:rsidR="005243A4" w:rsidRPr="008901B4" w:rsidRDefault="005243A4" w:rsidP="002D479A">
            <w:pPr>
              <w:pStyle w:val="TAH"/>
              <w:rPr>
                <w:rFonts w:cs="Arial"/>
                <w:b w:val="0"/>
                <w:bCs/>
              </w:rPr>
            </w:pPr>
          </w:p>
        </w:tc>
        <w:tc>
          <w:tcPr>
            <w:tcW w:w="886" w:type="dxa"/>
            <w:shd w:val="clear" w:color="auto" w:fill="auto"/>
            <w:vAlign w:val="center"/>
          </w:tcPr>
          <w:p w14:paraId="14A1A9CE" w14:textId="77777777" w:rsidR="005243A4" w:rsidRPr="008901B4" w:rsidRDefault="005243A4" w:rsidP="002D479A">
            <w:pPr>
              <w:pStyle w:val="TAH"/>
              <w:rPr>
                <w:rFonts w:cs="Arial"/>
                <w:b w:val="0"/>
                <w:bCs/>
              </w:rPr>
            </w:pPr>
            <w:r w:rsidRPr="008901B4">
              <w:rPr>
                <w:rFonts w:cs="Arial" w:hint="eastAsia"/>
                <w:b w:val="0"/>
                <w:lang w:eastAsia="zh-CN"/>
              </w:rPr>
              <w:t>-</w:t>
            </w:r>
            <w:r w:rsidRPr="008901B4">
              <w:rPr>
                <w:rFonts w:cs="Arial"/>
                <w:b w:val="0"/>
                <w:lang w:eastAsia="zh-CN"/>
              </w:rPr>
              <w:t>93</w:t>
            </w:r>
          </w:p>
        </w:tc>
        <w:tc>
          <w:tcPr>
            <w:tcW w:w="860" w:type="dxa"/>
            <w:shd w:val="clear" w:color="auto" w:fill="auto"/>
            <w:vAlign w:val="center"/>
          </w:tcPr>
          <w:p w14:paraId="18FC05B3" w14:textId="77777777" w:rsidR="005243A4" w:rsidRPr="008901B4" w:rsidRDefault="005243A4" w:rsidP="002D479A">
            <w:pPr>
              <w:pStyle w:val="TAH"/>
              <w:rPr>
                <w:rFonts w:cs="Arial"/>
                <w:b w:val="0"/>
                <w:bCs/>
              </w:rPr>
            </w:pPr>
          </w:p>
        </w:tc>
        <w:tc>
          <w:tcPr>
            <w:tcW w:w="900" w:type="dxa"/>
            <w:shd w:val="clear" w:color="auto" w:fill="auto"/>
            <w:vAlign w:val="center"/>
          </w:tcPr>
          <w:p w14:paraId="177370E8" w14:textId="77777777" w:rsidR="005243A4" w:rsidRPr="008901B4" w:rsidRDefault="005243A4" w:rsidP="002D479A">
            <w:pPr>
              <w:pStyle w:val="TAH"/>
              <w:rPr>
                <w:rFonts w:cs="Arial"/>
                <w:b w:val="0"/>
                <w:bCs/>
              </w:rPr>
            </w:pPr>
            <w:r w:rsidRPr="008901B4">
              <w:rPr>
                <w:rFonts w:cs="Arial" w:hint="eastAsia"/>
                <w:b w:val="0"/>
              </w:rPr>
              <w:t>-90</w:t>
            </w:r>
          </w:p>
        </w:tc>
        <w:tc>
          <w:tcPr>
            <w:tcW w:w="838" w:type="dxa"/>
            <w:shd w:val="clear" w:color="auto" w:fill="auto"/>
            <w:vAlign w:val="center"/>
          </w:tcPr>
          <w:p w14:paraId="42BF35B2" w14:textId="77777777" w:rsidR="005243A4" w:rsidRPr="008901B4" w:rsidRDefault="005243A4" w:rsidP="002D479A">
            <w:pPr>
              <w:pStyle w:val="TAH"/>
              <w:rPr>
                <w:rFonts w:cs="Arial"/>
                <w:b w:val="0"/>
                <w:bCs/>
                <w:lang w:eastAsia="zh-CN"/>
              </w:rPr>
            </w:pPr>
            <w:r w:rsidRPr="008901B4">
              <w:rPr>
                <w:rFonts w:cs="Arial" w:hint="eastAsia"/>
                <w:b w:val="0"/>
                <w:bCs/>
                <w:lang w:eastAsia="zh-CN"/>
              </w:rPr>
              <w:t>TDD</w:t>
            </w:r>
          </w:p>
        </w:tc>
      </w:tr>
      <w:tr w:rsidR="005243A4" w:rsidRPr="00823DC2" w14:paraId="55FBEA17" w14:textId="77777777" w:rsidTr="002D479A">
        <w:trPr>
          <w:gridAfter w:val="1"/>
          <w:wAfter w:w="7" w:type="dxa"/>
          <w:trHeight w:val="255"/>
        </w:trPr>
        <w:tc>
          <w:tcPr>
            <w:tcW w:w="1413" w:type="dxa"/>
            <w:vMerge w:val="restart"/>
            <w:shd w:val="clear" w:color="auto" w:fill="auto"/>
            <w:vAlign w:val="center"/>
          </w:tcPr>
          <w:p w14:paraId="712BEDDB" w14:textId="77777777" w:rsidR="005243A4" w:rsidRPr="00823DC2" w:rsidRDefault="005243A4" w:rsidP="002D479A">
            <w:pPr>
              <w:pStyle w:val="TAC"/>
              <w:rPr>
                <w:rFonts w:cs="Arial"/>
              </w:rPr>
            </w:pPr>
            <w:r w:rsidRPr="00823DC2">
              <w:rPr>
                <w:rFonts w:cs="Arial"/>
              </w:rPr>
              <w:t>CA_1A-5A-7A-</w:t>
            </w:r>
            <w:r w:rsidRPr="00823DC2">
              <w:rPr>
                <w:rFonts w:cs="Arial" w:hint="eastAsia"/>
              </w:rPr>
              <w:t>46</w:t>
            </w:r>
            <w:r w:rsidRPr="00823DC2">
              <w:rPr>
                <w:rFonts w:cs="Arial"/>
              </w:rPr>
              <w:t>A</w:t>
            </w:r>
          </w:p>
          <w:p w14:paraId="3D50D81B" w14:textId="77777777" w:rsidR="005243A4" w:rsidRPr="00823DC2" w:rsidRDefault="005243A4" w:rsidP="002D479A">
            <w:pPr>
              <w:pStyle w:val="TAC"/>
              <w:rPr>
                <w:rFonts w:cs="Arial"/>
              </w:rPr>
            </w:pPr>
            <w:r w:rsidRPr="00823DC2">
              <w:rPr>
                <w:rFonts w:cs="Arial"/>
              </w:rPr>
              <w:t>CA_1A-</w:t>
            </w:r>
            <w:r w:rsidRPr="00823DC2">
              <w:rPr>
                <w:rFonts w:cs="Arial" w:hint="eastAsia"/>
              </w:rPr>
              <w:t>5</w:t>
            </w:r>
            <w:r w:rsidRPr="00823DC2">
              <w:rPr>
                <w:rFonts w:cs="Arial"/>
              </w:rPr>
              <w:t>A-7A-</w:t>
            </w:r>
            <w:r w:rsidRPr="00823DC2">
              <w:rPr>
                <w:rFonts w:cs="Arial" w:hint="eastAsia"/>
              </w:rPr>
              <w:t>46</w:t>
            </w:r>
            <w:r w:rsidRPr="00823DC2">
              <w:rPr>
                <w:rFonts w:cs="Arial"/>
              </w:rPr>
              <w:t>C</w:t>
            </w:r>
          </w:p>
        </w:tc>
        <w:tc>
          <w:tcPr>
            <w:tcW w:w="1003" w:type="dxa"/>
            <w:shd w:val="clear" w:color="auto" w:fill="auto"/>
            <w:vAlign w:val="center"/>
          </w:tcPr>
          <w:p w14:paraId="617F4CDD" w14:textId="77777777" w:rsidR="005243A4" w:rsidRPr="00823DC2" w:rsidRDefault="005243A4" w:rsidP="002D479A">
            <w:pPr>
              <w:pStyle w:val="TAC"/>
              <w:rPr>
                <w:rFonts w:cs="Arial"/>
              </w:rPr>
            </w:pPr>
            <w:r w:rsidRPr="00823DC2">
              <w:rPr>
                <w:rFonts w:eastAsia="Malgun Gothic" w:cs="Arial" w:hint="eastAsia"/>
              </w:rPr>
              <w:t>1</w:t>
            </w:r>
          </w:p>
        </w:tc>
        <w:tc>
          <w:tcPr>
            <w:tcW w:w="1134" w:type="dxa"/>
            <w:shd w:val="clear" w:color="auto" w:fill="auto"/>
            <w:vAlign w:val="center"/>
          </w:tcPr>
          <w:p w14:paraId="6BB497F1" w14:textId="77777777" w:rsidR="005243A4" w:rsidRPr="00823DC2" w:rsidRDefault="005243A4" w:rsidP="002D479A">
            <w:pPr>
              <w:pStyle w:val="TAC"/>
              <w:rPr>
                <w:rFonts w:cs="Arial"/>
              </w:rPr>
            </w:pPr>
          </w:p>
        </w:tc>
        <w:tc>
          <w:tcPr>
            <w:tcW w:w="888" w:type="dxa"/>
            <w:shd w:val="clear" w:color="auto" w:fill="auto"/>
            <w:vAlign w:val="center"/>
          </w:tcPr>
          <w:p w14:paraId="0A35FAB4" w14:textId="77777777" w:rsidR="005243A4" w:rsidRPr="00823DC2" w:rsidRDefault="005243A4" w:rsidP="002D479A">
            <w:pPr>
              <w:pStyle w:val="TAC"/>
              <w:rPr>
                <w:rFonts w:cs="Arial"/>
              </w:rPr>
            </w:pPr>
          </w:p>
        </w:tc>
        <w:tc>
          <w:tcPr>
            <w:tcW w:w="771" w:type="dxa"/>
            <w:shd w:val="clear" w:color="auto" w:fill="auto"/>
            <w:vAlign w:val="center"/>
          </w:tcPr>
          <w:p w14:paraId="53DF927F" w14:textId="77777777" w:rsidR="005243A4" w:rsidRPr="00823DC2" w:rsidRDefault="005243A4" w:rsidP="002D479A">
            <w:pPr>
              <w:pStyle w:val="TAC"/>
              <w:rPr>
                <w:rFonts w:cs="Arial"/>
              </w:rPr>
            </w:pPr>
            <w:r w:rsidRPr="00823DC2">
              <w:rPr>
                <w:rFonts w:cs="Arial" w:hint="eastAsia"/>
              </w:rPr>
              <w:t>-</w:t>
            </w:r>
            <w:r w:rsidRPr="00823DC2">
              <w:rPr>
                <w:rFonts w:cs="Arial"/>
              </w:rPr>
              <w:t>100</w:t>
            </w:r>
          </w:p>
        </w:tc>
        <w:tc>
          <w:tcPr>
            <w:tcW w:w="886" w:type="dxa"/>
            <w:shd w:val="clear" w:color="auto" w:fill="auto"/>
            <w:vAlign w:val="center"/>
          </w:tcPr>
          <w:p w14:paraId="4303FA70" w14:textId="77777777" w:rsidR="005243A4" w:rsidRPr="00823DC2" w:rsidRDefault="005243A4" w:rsidP="002D479A">
            <w:pPr>
              <w:pStyle w:val="TAC"/>
              <w:rPr>
                <w:rFonts w:cs="Arial"/>
              </w:rPr>
            </w:pPr>
            <w:r w:rsidRPr="00823DC2">
              <w:rPr>
                <w:rFonts w:cs="Arial"/>
              </w:rPr>
              <w:t>-97</w:t>
            </w:r>
          </w:p>
        </w:tc>
        <w:tc>
          <w:tcPr>
            <w:tcW w:w="860" w:type="dxa"/>
            <w:shd w:val="clear" w:color="auto" w:fill="auto"/>
            <w:vAlign w:val="center"/>
          </w:tcPr>
          <w:p w14:paraId="0AAB6E89" w14:textId="77777777" w:rsidR="005243A4" w:rsidRPr="00823DC2" w:rsidRDefault="005243A4" w:rsidP="002D479A">
            <w:pPr>
              <w:pStyle w:val="TAC"/>
              <w:rPr>
                <w:rFonts w:cs="Arial"/>
              </w:rPr>
            </w:pPr>
            <w:r w:rsidRPr="00823DC2">
              <w:rPr>
                <w:rFonts w:cs="Arial"/>
              </w:rPr>
              <w:t>-95.2</w:t>
            </w:r>
          </w:p>
        </w:tc>
        <w:tc>
          <w:tcPr>
            <w:tcW w:w="900" w:type="dxa"/>
            <w:shd w:val="clear" w:color="auto" w:fill="auto"/>
            <w:vAlign w:val="center"/>
          </w:tcPr>
          <w:p w14:paraId="6DBC3B0F" w14:textId="77777777" w:rsidR="005243A4" w:rsidRPr="00823DC2" w:rsidRDefault="005243A4" w:rsidP="002D479A">
            <w:pPr>
              <w:pStyle w:val="TAC"/>
              <w:rPr>
                <w:rFonts w:cs="Arial"/>
              </w:rPr>
            </w:pPr>
            <w:r w:rsidRPr="00823DC2">
              <w:rPr>
                <w:rFonts w:cs="Arial"/>
              </w:rPr>
              <w:t>-94</w:t>
            </w:r>
          </w:p>
        </w:tc>
        <w:tc>
          <w:tcPr>
            <w:tcW w:w="838" w:type="dxa"/>
            <w:vMerge w:val="restart"/>
            <w:shd w:val="clear" w:color="auto" w:fill="auto"/>
            <w:vAlign w:val="center"/>
          </w:tcPr>
          <w:p w14:paraId="69329E9D" w14:textId="77777777" w:rsidR="005243A4" w:rsidRPr="00823DC2" w:rsidRDefault="005243A4" w:rsidP="002D479A">
            <w:pPr>
              <w:pStyle w:val="TAC"/>
              <w:rPr>
                <w:rFonts w:cs="Arial"/>
              </w:rPr>
            </w:pPr>
            <w:r w:rsidRPr="00823DC2">
              <w:rPr>
                <w:rFonts w:cs="Arial"/>
              </w:rPr>
              <w:t>FDD</w:t>
            </w:r>
          </w:p>
        </w:tc>
      </w:tr>
      <w:tr w:rsidR="005243A4" w:rsidRPr="00823DC2" w14:paraId="421D660F" w14:textId="77777777" w:rsidTr="002D479A">
        <w:trPr>
          <w:gridAfter w:val="1"/>
          <w:wAfter w:w="7" w:type="dxa"/>
          <w:trHeight w:val="255"/>
        </w:trPr>
        <w:tc>
          <w:tcPr>
            <w:tcW w:w="1413" w:type="dxa"/>
            <w:vMerge/>
            <w:shd w:val="clear" w:color="auto" w:fill="auto"/>
            <w:vAlign w:val="center"/>
          </w:tcPr>
          <w:p w14:paraId="3C505444" w14:textId="77777777" w:rsidR="005243A4" w:rsidRPr="00823DC2" w:rsidRDefault="005243A4" w:rsidP="002D479A">
            <w:pPr>
              <w:pStyle w:val="TAC"/>
              <w:rPr>
                <w:rFonts w:cs="Arial"/>
              </w:rPr>
            </w:pPr>
          </w:p>
        </w:tc>
        <w:tc>
          <w:tcPr>
            <w:tcW w:w="1003" w:type="dxa"/>
            <w:shd w:val="clear" w:color="auto" w:fill="auto"/>
            <w:vAlign w:val="center"/>
          </w:tcPr>
          <w:p w14:paraId="70BD7B5C" w14:textId="77777777" w:rsidR="005243A4" w:rsidRPr="00823DC2" w:rsidRDefault="005243A4" w:rsidP="002D479A">
            <w:pPr>
              <w:pStyle w:val="TAC"/>
              <w:rPr>
                <w:rFonts w:cs="Arial"/>
              </w:rPr>
            </w:pPr>
            <w:r w:rsidRPr="00823DC2">
              <w:rPr>
                <w:rFonts w:cs="Arial"/>
              </w:rPr>
              <w:t>5</w:t>
            </w:r>
          </w:p>
        </w:tc>
        <w:tc>
          <w:tcPr>
            <w:tcW w:w="1134" w:type="dxa"/>
            <w:shd w:val="clear" w:color="auto" w:fill="auto"/>
            <w:vAlign w:val="center"/>
          </w:tcPr>
          <w:p w14:paraId="30325D47" w14:textId="77777777" w:rsidR="005243A4" w:rsidRPr="00823DC2" w:rsidRDefault="005243A4" w:rsidP="002D479A">
            <w:pPr>
              <w:pStyle w:val="TAC"/>
              <w:rPr>
                <w:rFonts w:cs="Arial"/>
              </w:rPr>
            </w:pPr>
          </w:p>
        </w:tc>
        <w:tc>
          <w:tcPr>
            <w:tcW w:w="888" w:type="dxa"/>
            <w:shd w:val="clear" w:color="auto" w:fill="auto"/>
            <w:vAlign w:val="center"/>
          </w:tcPr>
          <w:p w14:paraId="17313327" w14:textId="77777777" w:rsidR="005243A4" w:rsidRPr="00823DC2" w:rsidRDefault="005243A4" w:rsidP="002D479A">
            <w:pPr>
              <w:pStyle w:val="TAC"/>
              <w:rPr>
                <w:rFonts w:cs="Arial"/>
              </w:rPr>
            </w:pPr>
          </w:p>
        </w:tc>
        <w:tc>
          <w:tcPr>
            <w:tcW w:w="771" w:type="dxa"/>
            <w:shd w:val="clear" w:color="auto" w:fill="auto"/>
            <w:vAlign w:val="center"/>
          </w:tcPr>
          <w:p w14:paraId="55842826" w14:textId="77777777" w:rsidR="005243A4" w:rsidRPr="00823DC2" w:rsidRDefault="005243A4" w:rsidP="002D479A">
            <w:pPr>
              <w:pStyle w:val="TAC"/>
              <w:rPr>
                <w:rFonts w:cs="Arial"/>
              </w:rPr>
            </w:pPr>
            <w:r w:rsidRPr="00823DC2">
              <w:rPr>
                <w:rFonts w:cs="Arial" w:hint="eastAsia"/>
              </w:rPr>
              <w:t>-</w:t>
            </w:r>
            <w:r w:rsidRPr="00823DC2">
              <w:rPr>
                <w:rFonts w:cs="Arial"/>
              </w:rPr>
              <w:t>98</w:t>
            </w:r>
          </w:p>
        </w:tc>
        <w:tc>
          <w:tcPr>
            <w:tcW w:w="886" w:type="dxa"/>
            <w:shd w:val="clear" w:color="auto" w:fill="auto"/>
            <w:vAlign w:val="center"/>
          </w:tcPr>
          <w:p w14:paraId="4A05107F" w14:textId="77777777" w:rsidR="005243A4" w:rsidRPr="00823DC2" w:rsidRDefault="005243A4" w:rsidP="002D479A">
            <w:pPr>
              <w:pStyle w:val="TAC"/>
              <w:rPr>
                <w:rFonts w:cs="Arial"/>
              </w:rPr>
            </w:pPr>
            <w:r w:rsidRPr="00823DC2">
              <w:rPr>
                <w:rFonts w:cs="Arial" w:hint="eastAsia"/>
              </w:rPr>
              <w:t>-9</w:t>
            </w:r>
            <w:r w:rsidRPr="00823DC2">
              <w:rPr>
                <w:rFonts w:cs="Arial"/>
              </w:rPr>
              <w:t>5</w:t>
            </w:r>
          </w:p>
        </w:tc>
        <w:tc>
          <w:tcPr>
            <w:tcW w:w="860" w:type="dxa"/>
            <w:shd w:val="clear" w:color="auto" w:fill="auto"/>
            <w:vAlign w:val="center"/>
          </w:tcPr>
          <w:p w14:paraId="3F56B80C" w14:textId="77777777" w:rsidR="005243A4" w:rsidRPr="00823DC2" w:rsidRDefault="005243A4" w:rsidP="002D479A">
            <w:pPr>
              <w:pStyle w:val="TAC"/>
              <w:rPr>
                <w:rFonts w:cs="Arial"/>
              </w:rPr>
            </w:pPr>
          </w:p>
        </w:tc>
        <w:tc>
          <w:tcPr>
            <w:tcW w:w="900" w:type="dxa"/>
            <w:shd w:val="clear" w:color="auto" w:fill="auto"/>
            <w:vAlign w:val="center"/>
          </w:tcPr>
          <w:p w14:paraId="7CDF6B03" w14:textId="77777777" w:rsidR="005243A4" w:rsidRPr="00823DC2" w:rsidRDefault="005243A4" w:rsidP="002D479A">
            <w:pPr>
              <w:pStyle w:val="TAC"/>
              <w:rPr>
                <w:rFonts w:cs="Arial"/>
              </w:rPr>
            </w:pPr>
          </w:p>
        </w:tc>
        <w:tc>
          <w:tcPr>
            <w:tcW w:w="838" w:type="dxa"/>
            <w:vMerge/>
            <w:shd w:val="clear" w:color="auto" w:fill="auto"/>
            <w:vAlign w:val="center"/>
          </w:tcPr>
          <w:p w14:paraId="22195D4F" w14:textId="77777777" w:rsidR="005243A4" w:rsidRPr="00823DC2" w:rsidRDefault="005243A4" w:rsidP="002D479A">
            <w:pPr>
              <w:pStyle w:val="TAC"/>
              <w:rPr>
                <w:rFonts w:cs="Arial"/>
              </w:rPr>
            </w:pPr>
          </w:p>
        </w:tc>
      </w:tr>
      <w:tr w:rsidR="005243A4" w:rsidRPr="00823DC2" w14:paraId="3FF169C4" w14:textId="77777777" w:rsidTr="002D479A">
        <w:trPr>
          <w:gridAfter w:val="1"/>
          <w:wAfter w:w="7" w:type="dxa"/>
          <w:trHeight w:val="255"/>
        </w:trPr>
        <w:tc>
          <w:tcPr>
            <w:tcW w:w="1413" w:type="dxa"/>
            <w:vMerge/>
            <w:shd w:val="clear" w:color="auto" w:fill="auto"/>
            <w:vAlign w:val="center"/>
          </w:tcPr>
          <w:p w14:paraId="7CE1166D" w14:textId="77777777" w:rsidR="005243A4" w:rsidRPr="00823DC2" w:rsidRDefault="005243A4" w:rsidP="002D479A">
            <w:pPr>
              <w:pStyle w:val="TAC"/>
              <w:rPr>
                <w:rFonts w:cs="Arial"/>
              </w:rPr>
            </w:pPr>
          </w:p>
        </w:tc>
        <w:tc>
          <w:tcPr>
            <w:tcW w:w="1003" w:type="dxa"/>
            <w:shd w:val="clear" w:color="auto" w:fill="auto"/>
            <w:vAlign w:val="center"/>
          </w:tcPr>
          <w:p w14:paraId="622650A7" w14:textId="77777777" w:rsidR="005243A4" w:rsidRPr="00823DC2" w:rsidRDefault="005243A4" w:rsidP="002D479A">
            <w:pPr>
              <w:pStyle w:val="TAC"/>
              <w:rPr>
                <w:rFonts w:cs="Arial"/>
              </w:rPr>
            </w:pPr>
            <w:r w:rsidRPr="00823DC2">
              <w:rPr>
                <w:rFonts w:eastAsia="Malgun Gothic" w:cs="Arial" w:hint="eastAsia"/>
              </w:rPr>
              <w:t>7</w:t>
            </w:r>
          </w:p>
        </w:tc>
        <w:tc>
          <w:tcPr>
            <w:tcW w:w="1134" w:type="dxa"/>
            <w:shd w:val="clear" w:color="auto" w:fill="auto"/>
            <w:vAlign w:val="center"/>
          </w:tcPr>
          <w:p w14:paraId="72F0F6A6" w14:textId="77777777" w:rsidR="005243A4" w:rsidRPr="00823DC2" w:rsidRDefault="005243A4" w:rsidP="002D479A">
            <w:pPr>
              <w:pStyle w:val="TAC"/>
              <w:rPr>
                <w:rFonts w:cs="Arial"/>
              </w:rPr>
            </w:pPr>
          </w:p>
        </w:tc>
        <w:tc>
          <w:tcPr>
            <w:tcW w:w="888" w:type="dxa"/>
            <w:shd w:val="clear" w:color="auto" w:fill="auto"/>
            <w:vAlign w:val="center"/>
          </w:tcPr>
          <w:p w14:paraId="2133324C" w14:textId="77777777" w:rsidR="005243A4" w:rsidRPr="00823DC2" w:rsidRDefault="005243A4" w:rsidP="002D479A">
            <w:pPr>
              <w:pStyle w:val="TAC"/>
              <w:rPr>
                <w:rFonts w:cs="Arial"/>
              </w:rPr>
            </w:pPr>
          </w:p>
        </w:tc>
        <w:tc>
          <w:tcPr>
            <w:tcW w:w="771" w:type="dxa"/>
            <w:shd w:val="clear" w:color="auto" w:fill="auto"/>
            <w:vAlign w:val="center"/>
          </w:tcPr>
          <w:p w14:paraId="441D47FB" w14:textId="77777777" w:rsidR="005243A4" w:rsidRPr="00823DC2" w:rsidRDefault="005243A4" w:rsidP="002D479A">
            <w:pPr>
              <w:pStyle w:val="TAC"/>
              <w:rPr>
                <w:rFonts w:cs="Arial"/>
              </w:rPr>
            </w:pPr>
          </w:p>
        </w:tc>
        <w:tc>
          <w:tcPr>
            <w:tcW w:w="886" w:type="dxa"/>
            <w:shd w:val="clear" w:color="auto" w:fill="auto"/>
            <w:vAlign w:val="center"/>
          </w:tcPr>
          <w:p w14:paraId="325F2EC4" w14:textId="77777777" w:rsidR="005243A4" w:rsidRPr="00823DC2" w:rsidRDefault="005243A4" w:rsidP="002D479A">
            <w:pPr>
              <w:pStyle w:val="TAC"/>
              <w:rPr>
                <w:rFonts w:cs="Arial"/>
              </w:rPr>
            </w:pPr>
            <w:r w:rsidRPr="00823DC2">
              <w:rPr>
                <w:rFonts w:cs="Arial" w:hint="eastAsia"/>
              </w:rPr>
              <w:t>-95</w:t>
            </w:r>
          </w:p>
        </w:tc>
        <w:tc>
          <w:tcPr>
            <w:tcW w:w="860" w:type="dxa"/>
            <w:shd w:val="clear" w:color="auto" w:fill="auto"/>
            <w:vAlign w:val="center"/>
          </w:tcPr>
          <w:p w14:paraId="0891F318" w14:textId="77777777" w:rsidR="005243A4" w:rsidRPr="00823DC2" w:rsidRDefault="005243A4" w:rsidP="002D479A">
            <w:pPr>
              <w:pStyle w:val="TAC"/>
              <w:rPr>
                <w:rFonts w:cs="Arial"/>
              </w:rPr>
            </w:pPr>
            <w:r w:rsidRPr="00823DC2">
              <w:rPr>
                <w:rFonts w:cs="Arial" w:hint="eastAsia"/>
              </w:rPr>
              <w:t>-93.2</w:t>
            </w:r>
          </w:p>
        </w:tc>
        <w:tc>
          <w:tcPr>
            <w:tcW w:w="900" w:type="dxa"/>
            <w:shd w:val="clear" w:color="auto" w:fill="auto"/>
            <w:vAlign w:val="center"/>
          </w:tcPr>
          <w:p w14:paraId="622783AF" w14:textId="77777777" w:rsidR="005243A4" w:rsidRPr="00823DC2" w:rsidRDefault="005243A4" w:rsidP="002D479A">
            <w:pPr>
              <w:pStyle w:val="TAC"/>
              <w:rPr>
                <w:rFonts w:cs="Arial"/>
              </w:rPr>
            </w:pPr>
            <w:r w:rsidRPr="00823DC2">
              <w:rPr>
                <w:rFonts w:cs="Arial" w:hint="eastAsia"/>
              </w:rPr>
              <w:t>-92</w:t>
            </w:r>
          </w:p>
        </w:tc>
        <w:tc>
          <w:tcPr>
            <w:tcW w:w="838" w:type="dxa"/>
            <w:vMerge/>
            <w:shd w:val="clear" w:color="auto" w:fill="auto"/>
            <w:vAlign w:val="center"/>
          </w:tcPr>
          <w:p w14:paraId="20F3B19C" w14:textId="77777777" w:rsidR="005243A4" w:rsidRPr="00823DC2" w:rsidRDefault="005243A4" w:rsidP="002D479A">
            <w:pPr>
              <w:pStyle w:val="TAC"/>
              <w:rPr>
                <w:rFonts w:cs="Arial"/>
              </w:rPr>
            </w:pPr>
          </w:p>
        </w:tc>
      </w:tr>
      <w:tr w:rsidR="005243A4" w:rsidRPr="00823DC2" w14:paraId="4584B050" w14:textId="77777777" w:rsidTr="002D479A">
        <w:trPr>
          <w:gridAfter w:val="1"/>
          <w:wAfter w:w="7" w:type="dxa"/>
          <w:trHeight w:val="255"/>
        </w:trPr>
        <w:tc>
          <w:tcPr>
            <w:tcW w:w="1413" w:type="dxa"/>
            <w:vMerge/>
            <w:shd w:val="clear" w:color="auto" w:fill="auto"/>
            <w:vAlign w:val="center"/>
          </w:tcPr>
          <w:p w14:paraId="2B73519B" w14:textId="77777777" w:rsidR="005243A4" w:rsidRPr="00823DC2" w:rsidRDefault="005243A4" w:rsidP="002D479A">
            <w:pPr>
              <w:pStyle w:val="TAC"/>
              <w:rPr>
                <w:rFonts w:cs="Arial"/>
              </w:rPr>
            </w:pPr>
          </w:p>
        </w:tc>
        <w:tc>
          <w:tcPr>
            <w:tcW w:w="1003" w:type="dxa"/>
            <w:shd w:val="clear" w:color="auto" w:fill="auto"/>
            <w:vAlign w:val="center"/>
          </w:tcPr>
          <w:p w14:paraId="020E7324"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7F63D8A8" w14:textId="77777777" w:rsidR="005243A4" w:rsidRPr="00823DC2" w:rsidRDefault="005243A4" w:rsidP="002D479A">
            <w:pPr>
              <w:pStyle w:val="TAC"/>
              <w:rPr>
                <w:rFonts w:cs="Arial"/>
              </w:rPr>
            </w:pPr>
          </w:p>
        </w:tc>
        <w:tc>
          <w:tcPr>
            <w:tcW w:w="888" w:type="dxa"/>
            <w:shd w:val="clear" w:color="auto" w:fill="auto"/>
            <w:vAlign w:val="center"/>
          </w:tcPr>
          <w:p w14:paraId="347BA829" w14:textId="77777777" w:rsidR="005243A4" w:rsidRPr="00823DC2" w:rsidRDefault="005243A4" w:rsidP="002D479A">
            <w:pPr>
              <w:pStyle w:val="TAC"/>
              <w:rPr>
                <w:rFonts w:cs="Arial"/>
              </w:rPr>
            </w:pPr>
          </w:p>
        </w:tc>
        <w:tc>
          <w:tcPr>
            <w:tcW w:w="771" w:type="dxa"/>
            <w:shd w:val="clear" w:color="auto" w:fill="auto"/>
            <w:vAlign w:val="center"/>
          </w:tcPr>
          <w:p w14:paraId="06EEF282" w14:textId="77777777" w:rsidR="005243A4" w:rsidRPr="00823DC2" w:rsidRDefault="005243A4" w:rsidP="002D479A">
            <w:pPr>
              <w:pStyle w:val="TAC"/>
              <w:rPr>
                <w:rFonts w:cs="Arial"/>
              </w:rPr>
            </w:pPr>
          </w:p>
        </w:tc>
        <w:tc>
          <w:tcPr>
            <w:tcW w:w="886" w:type="dxa"/>
            <w:shd w:val="clear" w:color="auto" w:fill="auto"/>
            <w:vAlign w:val="center"/>
          </w:tcPr>
          <w:p w14:paraId="17DA0EE4" w14:textId="77777777" w:rsidR="005243A4" w:rsidRPr="00823DC2" w:rsidRDefault="005243A4" w:rsidP="002D479A">
            <w:pPr>
              <w:pStyle w:val="TAC"/>
              <w:rPr>
                <w:rFonts w:cs="Arial"/>
              </w:rPr>
            </w:pPr>
          </w:p>
        </w:tc>
        <w:tc>
          <w:tcPr>
            <w:tcW w:w="860" w:type="dxa"/>
            <w:shd w:val="clear" w:color="auto" w:fill="auto"/>
            <w:vAlign w:val="center"/>
          </w:tcPr>
          <w:p w14:paraId="2379F402" w14:textId="77777777" w:rsidR="005243A4" w:rsidRPr="00823DC2" w:rsidRDefault="005243A4" w:rsidP="002D479A">
            <w:pPr>
              <w:pStyle w:val="TAC"/>
              <w:rPr>
                <w:rFonts w:cs="Arial"/>
              </w:rPr>
            </w:pPr>
          </w:p>
        </w:tc>
        <w:tc>
          <w:tcPr>
            <w:tcW w:w="900" w:type="dxa"/>
            <w:shd w:val="clear" w:color="auto" w:fill="auto"/>
            <w:vAlign w:val="center"/>
          </w:tcPr>
          <w:p w14:paraId="1892A687" w14:textId="77777777" w:rsidR="005243A4" w:rsidRPr="00823DC2" w:rsidRDefault="005243A4" w:rsidP="002D479A">
            <w:pPr>
              <w:pStyle w:val="TAC"/>
              <w:rPr>
                <w:rFonts w:cs="Arial"/>
              </w:rPr>
            </w:pPr>
            <w:r w:rsidRPr="00823DC2">
              <w:rPr>
                <w:rFonts w:cs="Arial" w:hint="eastAsia"/>
              </w:rPr>
              <w:t>-90</w:t>
            </w:r>
          </w:p>
        </w:tc>
        <w:tc>
          <w:tcPr>
            <w:tcW w:w="838" w:type="dxa"/>
            <w:shd w:val="clear" w:color="auto" w:fill="auto"/>
            <w:vAlign w:val="center"/>
          </w:tcPr>
          <w:p w14:paraId="4D0B4C8E" w14:textId="77777777" w:rsidR="005243A4" w:rsidRPr="00823DC2" w:rsidRDefault="005243A4" w:rsidP="002D479A">
            <w:pPr>
              <w:pStyle w:val="TAC"/>
              <w:rPr>
                <w:rFonts w:cs="Arial"/>
              </w:rPr>
            </w:pPr>
            <w:r w:rsidRPr="00823DC2">
              <w:rPr>
                <w:rFonts w:cs="Arial" w:hint="eastAsia"/>
              </w:rPr>
              <w:t>TDD</w:t>
            </w:r>
          </w:p>
        </w:tc>
      </w:tr>
      <w:tr w:rsidR="005243A4" w:rsidRPr="00823DC2" w14:paraId="4A832DA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E6CC6E8" w14:textId="77777777" w:rsidR="005243A4" w:rsidRPr="00823DC2" w:rsidRDefault="005243A4" w:rsidP="002D479A">
            <w:pPr>
              <w:pStyle w:val="TAH"/>
              <w:rPr>
                <w:rFonts w:cs="Arial"/>
                <w:b w:val="0"/>
              </w:rPr>
            </w:pPr>
            <w:r w:rsidRPr="00823DC2">
              <w:rPr>
                <w:rFonts w:cs="Arial"/>
                <w:b w:val="0"/>
              </w:rPr>
              <w:t>CA_1A-</w:t>
            </w:r>
            <w:r w:rsidRPr="00823DC2">
              <w:rPr>
                <w:rFonts w:cs="Arial" w:hint="eastAsia"/>
                <w:b w:val="0"/>
                <w:lang w:eastAsia="zh-CN"/>
              </w:rPr>
              <w:t>5A-</w:t>
            </w:r>
            <w:r w:rsidRPr="00823DC2">
              <w:rPr>
                <w:rFonts w:cs="Arial"/>
                <w:b w:val="0"/>
              </w:rPr>
              <w:t>46A</w:t>
            </w:r>
          </w:p>
          <w:p w14:paraId="7E175D96" w14:textId="77777777" w:rsidR="005243A4" w:rsidRPr="00823DC2" w:rsidRDefault="005243A4" w:rsidP="002D479A">
            <w:pPr>
              <w:pStyle w:val="TAH"/>
              <w:rPr>
                <w:rFonts w:cs="Arial"/>
                <w:b w:val="0"/>
                <w:lang w:eastAsia="zh-CN"/>
              </w:rPr>
            </w:pPr>
            <w:r w:rsidRPr="00823DC2">
              <w:rPr>
                <w:rFonts w:cs="Arial"/>
                <w:b w:val="0"/>
              </w:rPr>
              <w:t>CA_1A-5A-46</w:t>
            </w:r>
            <w:r w:rsidRPr="00823DC2">
              <w:rPr>
                <w:rFonts w:cs="Arial" w:hint="eastAsia"/>
                <w:b w:val="0"/>
                <w:lang w:eastAsia="zh-CN"/>
              </w:rPr>
              <w:t>C</w:t>
            </w:r>
          </w:p>
          <w:p w14:paraId="616E433E" w14:textId="77777777" w:rsidR="005243A4" w:rsidRPr="00823DC2" w:rsidRDefault="005243A4" w:rsidP="002D479A">
            <w:pPr>
              <w:pStyle w:val="TAH"/>
              <w:rPr>
                <w:rFonts w:cs="Arial"/>
                <w:b w:val="0"/>
                <w:bCs/>
                <w:lang w:eastAsia="zh-CN"/>
              </w:rPr>
            </w:pPr>
            <w:r w:rsidRPr="00823DC2">
              <w:rPr>
                <w:rFonts w:cs="Arial"/>
                <w:b w:val="0"/>
              </w:rPr>
              <w:t>CA_1A-</w:t>
            </w:r>
            <w:r w:rsidRPr="00823DC2">
              <w:rPr>
                <w:rFonts w:cs="Arial" w:hint="eastAsia"/>
                <w:b w:val="0"/>
              </w:rPr>
              <w:t>5</w:t>
            </w:r>
            <w:r w:rsidRPr="00823DC2">
              <w:rPr>
                <w:rFonts w:cs="Arial"/>
                <w:b w:val="0"/>
              </w:rPr>
              <w:t>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5E16962F" w14:textId="77777777" w:rsidR="005243A4" w:rsidRPr="00823DC2" w:rsidRDefault="005243A4" w:rsidP="002D479A">
            <w:pPr>
              <w:pStyle w:val="TAC"/>
              <w:rPr>
                <w:rFonts w:cs="Arial"/>
              </w:rPr>
            </w:pPr>
            <w:r w:rsidRPr="00823DC2">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C822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06A26C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35D7501" w14:textId="77777777" w:rsidR="005243A4" w:rsidRPr="00823DC2" w:rsidRDefault="005243A4" w:rsidP="002D479A">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5E9EBA" w14:textId="77777777" w:rsidR="005243A4" w:rsidRPr="00823DC2" w:rsidRDefault="005243A4" w:rsidP="002D479A">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FFC069C" w14:textId="77777777" w:rsidR="005243A4" w:rsidRPr="00823DC2" w:rsidRDefault="005243A4" w:rsidP="002D479A">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B9F" w14:textId="77777777" w:rsidR="005243A4" w:rsidRPr="00823DC2" w:rsidRDefault="005243A4" w:rsidP="002D479A">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0D45D182" w14:textId="77777777" w:rsidR="005243A4" w:rsidRPr="00823DC2" w:rsidRDefault="005243A4" w:rsidP="002D479A">
            <w:pPr>
              <w:pStyle w:val="TAC"/>
              <w:rPr>
                <w:rFonts w:cs="Arial"/>
              </w:rPr>
            </w:pPr>
            <w:r w:rsidRPr="00823DC2">
              <w:rPr>
                <w:rFonts w:cs="Arial"/>
              </w:rPr>
              <w:t>FDD</w:t>
            </w:r>
          </w:p>
        </w:tc>
      </w:tr>
      <w:tr w:rsidR="005243A4" w:rsidRPr="00823DC2" w14:paraId="3EBBD502"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257C7B07"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38876F6" w14:textId="77777777" w:rsidR="005243A4" w:rsidRPr="00823DC2" w:rsidRDefault="005243A4" w:rsidP="002D479A">
            <w:pPr>
              <w:pStyle w:val="TAC"/>
              <w:rPr>
                <w:rFonts w:cs="Arial"/>
              </w:rPr>
            </w:pPr>
            <w:r w:rsidRPr="00823DC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896C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CCD413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94B8432" w14:textId="77777777" w:rsidR="005243A4" w:rsidRPr="00823DC2" w:rsidRDefault="005243A4" w:rsidP="002D479A">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11B21E5"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8F01CB7"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E8A801C"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616DBE" w14:textId="77777777" w:rsidR="005243A4" w:rsidRPr="00823DC2" w:rsidRDefault="005243A4" w:rsidP="002D479A">
            <w:pPr>
              <w:pStyle w:val="TAC"/>
              <w:rPr>
                <w:rFonts w:cs="Arial"/>
              </w:rPr>
            </w:pPr>
            <w:r w:rsidRPr="00823DC2">
              <w:rPr>
                <w:rFonts w:cs="Arial"/>
              </w:rPr>
              <w:t>FDD</w:t>
            </w:r>
          </w:p>
        </w:tc>
      </w:tr>
      <w:tr w:rsidR="005243A4" w:rsidRPr="00823DC2" w14:paraId="38EB2E80"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6E79667"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D81BDBE"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58F11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0253195"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DEBE624"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DE8B1B7"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2F6B3FD"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63CA27"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4EFA74" w14:textId="77777777" w:rsidR="005243A4" w:rsidRPr="00823DC2" w:rsidRDefault="005243A4" w:rsidP="002D479A">
            <w:pPr>
              <w:pStyle w:val="TAC"/>
              <w:rPr>
                <w:rFonts w:cs="Arial"/>
              </w:rPr>
            </w:pPr>
            <w:r w:rsidRPr="00823DC2">
              <w:rPr>
                <w:rFonts w:cs="Arial"/>
              </w:rPr>
              <w:t>TDD</w:t>
            </w:r>
          </w:p>
        </w:tc>
      </w:tr>
      <w:tr w:rsidR="005243A4" w:rsidRPr="00823DC2" w14:paraId="4AD22F19" w14:textId="77777777" w:rsidTr="002D479A">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163AFBB" w14:textId="77777777" w:rsidR="005243A4" w:rsidRPr="00823DC2" w:rsidRDefault="005243A4" w:rsidP="002D479A">
            <w:pPr>
              <w:pStyle w:val="TAH"/>
              <w:rPr>
                <w:rFonts w:cs="Arial"/>
                <w:b w:val="0"/>
                <w:bCs/>
                <w:lang w:eastAsia="zh-CN"/>
              </w:rPr>
            </w:pPr>
            <w:r w:rsidRPr="00823DC2">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58595A7F" w14:textId="77777777" w:rsidR="005243A4" w:rsidRPr="00823DC2" w:rsidRDefault="005243A4" w:rsidP="002D479A">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F1918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C67D3C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633A7D9"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26BAF8AA"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6DE25A83" w14:textId="77777777" w:rsidR="005243A4" w:rsidRPr="00823DC2" w:rsidRDefault="005243A4" w:rsidP="002D479A">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tcPr>
          <w:p w14:paraId="1FB73BBE" w14:textId="77777777" w:rsidR="005243A4" w:rsidRPr="00823DC2" w:rsidRDefault="005243A4" w:rsidP="002D479A">
            <w:pPr>
              <w:pStyle w:val="TAC"/>
              <w:rPr>
                <w:rFonts w:cs="Arial"/>
              </w:rPr>
            </w:pPr>
            <w:r w:rsidRPr="00823DC2">
              <w:t>-92</w:t>
            </w:r>
          </w:p>
        </w:tc>
        <w:tc>
          <w:tcPr>
            <w:tcW w:w="838" w:type="dxa"/>
            <w:vMerge w:val="restart"/>
            <w:tcBorders>
              <w:top w:val="single" w:sz="4" w:space="0" w:color="auto"/>
              <w:left w:val="single" w:sz="4" w:space="0" w:color="auto"/>
              <w:right w:val="single" w:sz="4" w:space="0" w:color="auto"/>
            </w:tcBorders>
            <w:vAlign w:val="center"/>
          </w:tcPr>
          <w:p w14:paraId="537BAE15" w14:textId="77777777" w:rsidR="005243A4" w:rsidRPr="00823DC2" w:rsidRDefault="005243A4" w:rsidP="002D479A">
            <w:pPr>
              <w:pStyle w:val="TAC"/>
              <w:rPr>
                <w:rFonts w:cs="Arial"/>
                <w:lang w:eastAsia="zh-CN"/>
              </w:rPr>
            </w:pPr>
            <w:r w:rsidRPr="00823DC2">
              <w:rPr>
                <w:rFonts w:cs="Arial"/>
                <w:lang w:eastAsia="zh-CN"/>
              </w:rPr>
              <w:t>FDD</w:t>
            </w:r>
          </w:p>
        </w:tc>
      </w:tr>
      <w:tr w:rsidR="005243A4" w:rsidRPr="00823DC2" w14:paraId="18CF9389"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C65B941"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580F762" w14:textId="77777777" w:rsidR="005243A4" w:rsidRPr="00823DC2" w:rsidRDefault="005243A4" w:rsidP="002D479A">
            <w:pPr>
              <w:pStyle w:val="TAC"/>
              <w:rPr>
                <w:rFonts w:cs="Arial"/>
                <w:lang w:eastAsia="zh-CN"/>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F9F65B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0DBB4D"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6D75E0D"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4F3FF3D6"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637A2DC9"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13B5813" w14:textId="77777777" w:rsidR="005243A4" w:rsidRPr="00823DC2" w:rsidRDefault="005243A4" w:rsidP="002D479A">
            <w:pPr>
              <w:pStyle w:val="TAC"/>
              <w:rPr>
                <w:rFonts w:cs="Arial"/>
              </w:rPr>
            </w:pPr>
          </w:p>
        </w:tc>
        <w:tc>
          <w:tcPr>
            <w:tcW w:w="838" w:type="dxa"/>
            <w:vMerge/>
            <w:tcBorders>
              <w:left w:val="single" w:sz="4" w:space="0" w:color="auto"/>
              <w:right w:val="single" w:sz="4" w:space="0" w:color="auto"/>
            </w:tcBorders>
            <w:vAlign w:val="center"/>
          </w:tcPr>
          <w:p w14:paraId="3CAECBDC" w14:textId="77777777" w:rsidR="005243A4" w:rsidRPr="00823DC2" w:rsidRDefault="005243A4" w:rsidP="002D479A">
            <w:pPr>
              <w:pStyle w:val="TAC"/>
              <w:rPr>
                <w:rFonts w:cs="Arial"/>
              </w:rPr>
            </w:pPr>
          </w:p>
        </w:tc>
      </w:tr>
      <w:tr w:rsidR="005243A4" w:rsidRPr="00823DC2" w14:paraId="2987BAA2"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E5BB5B9"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F577AEF"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13FF0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2CD34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EB2ACD9"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79E0169"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73A8E74B"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1BE1365" w14:textId="77777777" w:rsidR="005243A4" w:rsidRPr="00823DC2" w:rsidRDefault="005243A4" w:rsidP="002D479A">
            <w:pPr>
              <w:pStyle w:val="TAC"/>
              <w:rPr>
                <w:rFonts w:cs="Arial"/>
              </w:rPr>
            </w:pPr>
            <w:r w:rsidRPr="00823DC2">
              <w:t>-90</w:t>
            </w:r>
          </w:p>
        </w:tc>
        <w:tc>
          <w:tcPr>
            <w:tcW w:w="838" w:type="dxa"/>
            <w:vMerge/>
            <w:tcBorders>
              <w:left w:val="single" w:sz="4" w:space="0" w:color="auto"/>
              <w:bottom w:val="single" w:sz="4" w:space="0" w:color="auto"/>
              <w:right w:val="single" w:sz="4" w:space="0" w:color="auto"/>
            </w:tcBorders>
            <w:vAlign w:val="center"/>
          </w:tcPr>
          <w:p w14:paraId="63FAD9F0" w14:textId="77777777" w:rsidR="005243A4" w:rsidRPr="00823DC2" w:rsidRDefault="005243A4" w:rsidP="002D479A">
            <w:pPr>
              <w:pStyle w:val="TAC"/>
              <w:rPr>
                <w:rFonts w:cs="Arial"/>
              </w:rPr>
            </w:pPr>
          </w:p>
        </w:tc>
      </w:tr>
      <w:tr w:rsidR="005243A4" w:rsidRPr="00823DC2" w14:paraId="47760F4A"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70FA8A6" w14:textId="77777777" w:rsidR="005243A4" w:rsidRPr="00823DC2" w:rsidRDefault="005243A4" w:rsidP="002D479A">
            <w:pPr>
              <w:pStyle w:val="TAC"/>
              <w:rPr>
                <w:rFonts w:cs="Arial"/>
              </w:rPr>
            </w:pPr>
            <w:r w:rsidRPr="00823DC2">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C5D34E" w14:textId="77777777" w:rsidR="005243A4" w:rsidRPr="00823DC2" w:rsidRDefault="005243A4" w:rsidP="002D479A">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48197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0705E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379ACC1" w14:textId="77777777" w:rsidR="005243A4" w:rsidRPr="00823DC2" w:rsidRDefault="005243A4" w:rsidP="002D479A">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E55967"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2A3B6D5" w14:textId="77777777" w:rsidR="005243A4" w:rsidRPr="00823DC2" w:rsidRDefault="005243A4" w:rsidP="002D479A">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A9F14E" w14:textId="77777777" w:rsidR="005243A4" w:rsidRPr="00823DC2" w:rsidRDefault="005243A4" w:rsidP="002D479A">
            <w:pPr>
              <w:pStyle w:val="TAC"/>
              <w:rPr>
                <w:rFonts w:cs="Arial"/>
              </w:rPr>
            </w:pPr>
            <w:r w:rsidRPr="00823DC2">
              <w:rPr>
                <w:rFonts w:cs="Arial"/>
              </w:rPr>
              <w:t>-92</w:t>
            </w:r>
          </w:p>
        </w:tc>
        <w:tc>
          <w:tcPr>
            <w:tcW w:w="8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9B14B4" w14:textId="77777777" w:rsidR="005243A4" w:rsidRPr="00823DC2" w:rsidRDefault="005243A4" w:rsidP="002D479A">
            <w:pPr>
              <w:pStyle w:val="TAC"/>
              <w:rPr>
                <w:rFonts w:cs="Arial"/>
              </w:rPr>
            </w:pPr>
            <w:r w:rsidRPr="00823DC2">
              <w:rPr>
                <w:rFonts w:cs="Arial"/>
              </w:rPr>
              <w:t>FDD</w:t>
            </w:r>
          </w:p>
        </w:tc>
      </w:tr>
      <w:tr w:rsidR="005243A4" w:rsidRPr="00823DC2" w14:paraId="770E78B1"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73551D1"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39080C9" w14:textId="77777777" w:rsidR="005243A4" w:rsidRPr="00823DC2" w:rsidRDefault="005243A4" w:rsidP="002D479A">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A9924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5CD5E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986D64A" w14:textId="77777777" w:rsidR="005243A4" w:rsidRPr="00823DC2" w:rsidRDefault="005243A4" w:rsidP="002D479A">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D7806B" w14:textId="77777777" w:rsidR="005243A4" w:rsidRPr="00823DC2" w:rsidRDefault="005243A4" w:rsidP="002D479A">
            <w:pPr>
              <w:pStyle w:val="TAC"/>
              <w:rPr>
                <w:rFonts w:cs="Arial"/>
              </w:rPr>
            </w:pPr>
            <w:r w:rsidRPr="00823DC2">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A6650CE" w14:textId="77777777" w:rsidR="005243A4" w:rsidRPr="00823DC2" w:rsidRDefault="005243A4" w:rsidP="002D479A">
            <w:pPr>
              <w:pStyle w:val="TAC"/>
              <w:rPr>
                <w:rFonts w:cs="Arial"/>
              </w:rPr>
            </w:pPr>
            <w:r w:rsidRPr="00823DC2">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36B0B3" w14:textId="77777777" w:rsidR="005243A4" w:rsidRPr="00823DC2" w:rsidRDefault="005243A4" w:rsidP="002D479A">
            <w:pPr>
              <w:pStyle w:val="TAC"/>
              <w:rPr>
                <w:rFonts w:cs="Arial"/>
              </w:rPr>
            </w:pPr>
            <w:r w:rsidRPr="00823DC2">
              <w:rPr>
                <w:rFonts w:cs="Arial"/>
                <w:kern w:val="2"/>
                <w:lang w:eastAsia="zh-CN"/>
              </w:rPr>
              <w:t>-92</w:t>
            </w: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77258FE7" w14:textId="77777777" w:rsidR="005243A4" w:rsidRPr="00823DC2" w:rsidRDefault="005243A4" w:rsidP="002D479A">
            <w:pPr>
              <w:spacing w:after="0"/>
              <w:rPr>
                <w:rFonts w:ascii="Arial" w:hAnsi="Arial" w:cs="Arial"/>
                <w:sz w:val="18"/>
              </w:rPr>
            </w:pPr>
          </w:p>
        </w:tc>
      </w:tr>
      <w:tr w:rsidR="005243A4" w:rsidRPr="00823DC2" w14:paraId="757A786D"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1390E2C"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4E168CF" w14:textId="77777777" w:rsidR="005243A4" w:rsidRPr="00823DC2" w:rsidRDefault="005243A4" w:rsidP="002D479A">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67E70DD"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BBCC54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3EA14F5"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632C9C0" w14:textId="77777777" w:rsidR="005243A4" w:rsidRPr="00823DC2" w:rsidRDefault="005243A4" w:rsidP="002D479A">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4572C74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5F53EAA6" w14:textId="77777777" w:rsidR="005243A4" w:rsidRPr="00823DC2" w:rsidRDefault="005243A4" w:rsidP="002D479A">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15DC5D0" w14:textId="77777777" w:rsidR="005243A4" w:rsidRPr="00823DC2" w:rsidRDefault="005243A4" w:rsidP="002D479A">
            <w:pPr>
              <w:pStyle w:val="TAC"/>
              <w:rPr>
                <w:rFonts w:cs="Arial"/>
              </w:rPr>
            </w:pPr>
            <w:r w:rsidRPr="00823DC2">
              <w:rPr>
                <w:rFonts w:cs="Arial"/>
              </w:rPr>
              <w:t>TDD</w:t>
            </w:r>
          </w:p>
        </w:tc>
      </w:tr>
      <w:tr w:rsidR="005243A4" w:rsidRPr="00823DC2" w14:paraId="0D79E64D"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66AF2D1"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FF23AA0" w14:textId="77777777" w:rsidR="005243A4" w:rsidRPr="00823DC2" w:rsidRDefault="005243A4" w:rsidP="002D479A">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AC0125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58BB9EC"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6835F3" w14:textId="77777777" w:rsidR="005243A4" w:rsidRPr="00823DC2" w:rsidRDefault="005243A4" w:rsidP="002D479A">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EA935B" w14:textId="77777777" w:rsidR="005243A4" w:rsidRPr="00823DC2" w:rsidRDefault="005243A4" w:rsidP="002D479A">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623C8FF" w14:textId="77777777" w:rsidR="005243A4" w:rsidRPr="00823DC2" w:rsidRDefault="005243A4" w:rsidP="002D479A">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E2CEA8" w14:textId="77777777" w:rsidR="005243A4" w:rsidRPr="00823DC2" w:rsidRDefault="005243A4" w:rsidP="002D479A">
            <w:pPr>
              <w:pStyle w:val="TAC"/>
              <w:rPr>
                <w:rFonts w:cs="Arial"/>
              </w:rPr>
            </w:pPr>
            <w:r w:rsidRPr="00823DC2">
              <w:t>-93.5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91ECBB6" w14:textId="77777777" w:rsidR="005243A4" w:rsidRPr="00823DC2" w:rsidRDefault="005243A4" w:rsidP="002D479A">
            <w:pPr>
              <w:pStyle w:val="TAC"/>
              <w:rPr>
                <w:rFonts w:cs="Arial"/>
              </w:rPr>
            </w:pPr>
            <w:r w:rsidRPr="00823DC2">
              <w:rPr>
                <w:rFonts w:cs="Arial"/>
              </w:rPr>
              <w:t>FDD</w:t>
            </w:r>
          </w:p>
        </w:tc>
      </w:tr>
      <w:tr w:rsidR="005243A4" w:rsidRPr="00823DC2" w14:paraId="18625EEE" w14:textId="77777777" w:rsidTr="002D479A">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1884E201" w14:textId="77777777" w:rsidR="005243A4" w:rsidRPr="00823DC2" w:rsidRDefault="005243A4" w:rsidP="002D479A">
            <w:pPr>
              <w:pStyle w:val="TAH"/>
              <w:rPr>
                <w:rFonts w:cs="Arial"/>
                <w:b w:val="0"/>
                <w:bCs/>
              </w:rPr>
            </w:pPr>
            <w:r w:rsidRPr="00823DC2">
              <w:rPr>
                <w:rFonts w:cs="Arial"/>
                <w:b w:val="0"/>
              </w:rPr>
              <w:lastRenderedPageBreak/>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3CDF0586" w14:textId="77777777" w:rsidR="005243A4" w:rsidRPr="00823DC2" w:rsidRDefault="005243A4" w:rsidP="002D479A">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2E3B241"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3A59E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D96E6A7" w14:textId="77777777" w:rsidR="005243A4" w:rsidRPr="00823DC2" w:rsidRDefault="005243A4" w:rsidP="002D479A">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311B6D4F" w14:textId="77777777" w:rsidR="005243A4" w:rsidRPr="00823DC2" w:rsidRDefault="005243A4" w:rsidP="002D479A">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43D44F9" w14:textId="77777777" w:rsidR="005243A4" w:rsidRPr="00823DC2" w:rsidRDefault="005243A4" w:rsidP="002D479A">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3D8BACB2" w14:textId="77777777" w:rsidR="005243A4" w:rsidRPr="00823DC2" w:rsidRDefault="005243A4" w:rsidP="002D479A">
            <w:pPr>
              <w:pStyle w:val="TAC"/>
            </w:pPr>
            <w:r w:rsidRPr="00823DC2">
              <w:rPr>
                <w:rFonts w:eastAsia="MS Mincho" w:cs="Arial"/>
              </w:rPr>
              <w:t>-92</w:t>
            </w:r>
          </w:p>
        </w:tc>
        <w:tc>
          <w:tcPr>
            <w:tcW w:w="838" w:type="dxa"/>
            <w:vMerge w:val="restart"/>
            <w:tcBorders>
              <w:left w:val="single" w:sz="4" w:space="0" w:color="auto"/>
              <w:right w:val="single" w:sz="4" w:space="0" w:color="auto"/>
            </w:tcBorders>
            <w:vAlign w:val="center"/>
          </w:tcPr>
          <w:p w14:paraId="326CF0E5"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74914D6F"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0E08CDB"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1887079" w14:textId="77777777" w:rsidR="005243A4" w:rsidRPr="00823DC2" w:rsidRDefault="005243A4" w:rsidP="002D479A">
            <w:pPr>
              <w:pStyle w:val="TAC"/>
              <w:rPr>
                <w:rFonts w:cs="Arial"/>
                <w:lang w:eastAsia="zh-CN"/>
              </w:rPr>
            </w:pPr>
            <w:r w:rsidRPr="00823DC2">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A4F8D4D"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EC976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79B28C" w14:textId="77777777" w:rsidR="005243A4" w:rsidRPr="00823DC2" w:rsidRDefault="005243A4" w:rsidP="002D479A">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2C37410" w14:textId="77777777" w:rsidR="005243A4" w:rsidRPr="00823DC2" w:rsidRDefault="005243A4" w:rsidP="002D479A">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F483D10"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15B71F1" w14:textId="77777777" w:rsidR="005243A4" w:rsidRPr="00823DC2" w:rsidRDefault="005243A4" w:rsidP="002D479A">
            <w:pPr>
              <w:pStyle w:val="TAC"/>
            </w:pPr>
          </w:p>
        </w:tc>
        <w:tc>
          <w:tcPr>
            <w:tcW w:w="838" w:type="dxa"/>
            <w:vMerge/>
            <w:tcBorders>
              <w:left w:val="single" w:sz="4" w:space="0" w:color="auto"/>
              <w:bottom w:val="single" w:sz="4" w:space="0" w:color="auto"/>
              <w:right w:val="single" w:sz="4" w:space="0" w:color="auto"/>
            </w:tcBorders>
            <w:vAlign w:val="center"/>
          </w:tcPr>
          <w:p w14:paraId="3C2F104E" w14:textId="77777777" w:rsidR="005243A4" w:rsidRPr="00823DC2" w:rsidRDefault="005243A4" w:rsidP="002D479A">
            <w:pPr>
              <w:pStyle w:val="TAC"/>
              <w:rPr>
                <w:rFonts w:cs="Arial"/>
              </w:rPr>
            </w:pPr>
          </w:p>
        </w:tc>
      </w:tr>
      <w:tr w:rsidR="005243A4" w:rsidRPr="00823DC2" w14:paraId="5278E340" w14:textId="77777777" w:rsidTr="002D479A">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05549802"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95841CC"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9E0E402"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39803B4"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9D30E92"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0E2CC62"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37C7A12C"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007ED919" w14:textId="77777777" w:rsidR="005243A4" w:rsidRPr="00823DC2" w:rsidRDefault="005243A4" w:rsidP="002D479A">
            <w:pPr>
              <w:pStyle w:val="TAC"/>
            </w:pPr>
            <w:r w:rsidRPr="00823DC2">
              <w:rPr>
                <w:rFonts w:cs="Arial"/>
              </w:rPr>
              <w:t>-90</w:t>
            </w:r>
          </w:p>
        </w:tc>
        <w:tc>
          <w:tcPr>
            <w:tcW w:w="838" w:type="dxa"/>
            <w:tcBorders>
              <w:left w:val="single" w:sz="4" w:space="0" w:color="auto"/>
              <w:bottom w:val="single" w:sz="4" w:space="0" w:color="auto"/>
              <w:right w:val="single" w:sz="4" w:space="0" w:color="auto"/>
            </w:tcBorders>
            <w:vAlign w:val="center"/>
          </w:tcPr>
          <w:p w14:paraId="1D5B4BD5"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6006FCA2"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2B2EE6D" w14:textId="77777777" w:rsidR="005243A4" w:rsidRPr="00823DC2" w:rsidRDefault="005243A4" w:rsidP="002D479A">
            <w:pPr>
              <w:pStyle w:val="TAH"/>
              <w:rPr>
                <w:rFonts w:cs="Arial"/>
                <w:b w:val="0"/>
              </w:rPr>
            </w:pPr>
            <w:r w:rsidRPr="00823DC2">
              <w:rPr>
                <w:rFonts w:cs="Arial"/>
                <w:b w:val="0"/>
              </w:rPr>
              <w:t>CA_1A-</w:t>
            </w:r>
            <w:r w:rsidRPr="00823DC2">
              <w:rPr>
                <w:rFonts w:cs="Arial" w:hint="eastAsia"/>
                <w:b w:val="0"/>
                <w:lang w:eastAsia="zh-CN"/>
              </w:rPr>
              <w:t>7A-</w:t>
            </w:r>
            <w:r w:rsidRPr="00823DC2">
              <w:rPr>
                <w:rFonts w:cs="Arial"/>
                <w:b w:val="0"/>
              </w:rPr>
              <w:t>46A</w:t>
            </w:r>
          </w:p>
          <w:p w14:paraId="25717110" w14:textId="77777777" w:rsidR="005243A4" w:rsidRPr="00823DC2" w:rsidRDefault="005243A4" w:rsidP="002D479A">
            <w:pPr>
              <w:pStyle w:val="TAH"/>
              <w:rPr>
                <w:rFonts w:cs="Arial"/>
                <w:b w:val="0"/>
              </w:rPr>
            </w:pPr>
            <w:r w:rsidRPr="00823DC2">
              <w:rPr>
                <w:rFonts w:cs="Arial"/>
                <w:b w:val="0"/>
              </w:rPr>
              <w:t>CA_1A-7A-</w:t>
            </w:r>
            <w:r w:rsidRPr="00823DC2">
              <w:rPr>
                <w:rFonts w:cs="Arial" w:hint="eastAsia"/>
                <w:b w:val="0"/>
              </w:rPr>
              <w:t>46</w:t>
            </w:r>
            <w:r w:rsidRPr="00823DC2">
              <w:rPr>
                <w:rFonts w:cs="Arial"/>
                <w:b w:val="0"/>
              </w:rPr>
              <w:t>C</w:t>
            </w:r>
          </w:p>
          <w:p w14:paraId="0C0B45C4" w14:textId="77777777" w:rsidR="005243A4" w:rsidRPr="00823DC2" w:rsidRDefault="005243A4" w:rsidP="002D479A">
            <w:pPr>
              <w:pStyle w:val="TAH"/>
              <w:rPr>
                <w:rFonts w:cs="Arial"/>
                <w:b w:val="0"/>
                <w:bCs/>
                <w:lang w:eastAsia="zh-CN"/>
              </w:rPr>
            </w:pPr>
            <w:r w:rsidRPr="00823DC2">
              <w:rPr>
                <w:rFonts w:cs="Arial"/>
                <w:b w:val="0"/>
              </w:rPr>
              <w:t>CA_1A-7A-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2780173E" w14:textId="77777777" w:rsidR="005243A4" w:rsidRPr="00823DC2" w:rsidRDefault="005243A4" w:rsidP="002D479A">
            <w:pPr>
              <w:pStyle w:val="TAC"/>
              <w:rPr>
                <w:rFonts w:cs="Arial"/>
              </w:rPr>
            </w:pPr>
            <w:r w:rsidRPr="00823DC2">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8715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F15CA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47BDC6B" w14:textId="77777777" w:rsidR="005243A4" w:rsidRPr="00823DC2" w:rsidRDefault="005243A4" w:rsidP="002D479A">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EC3AA72" w14:textId="77777777" w:rsidR="005243A4" w:rsidRPr="00823DC2" w:rsidRDefault="005243A4" w:rsidP="002D479A">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36EAC61" w14:textId="77777777" w:rsidR="005243A4" w:rsidRPr="00823DC2" w:rsidRDefault="005243A4" w:rsidP="002D479A">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804B0" w14:textId="77777777" w:rsidR="005243A4" w:rsidRPr="00823DC2" w:rsidRDefault="005243A4" w:rsidP="002D479A">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3538D318" w14:textId="77777777" w:rsidR="005243A4" w:rsidRPr="00823DC2" w:rsidRDefault="005243A4" w:rsidP="002D479A">
            <w:pPr>
              <w:pStyle w:val="TAC"/>
              <w:rPr>
                <w:rFonts w:cs="Arial"/>
              </w:rPr>
            </w:pPr>
            <w:r w:rsidRPr="00823DC2">
              <w:rPr>
                <w:rFonts w:cs="Arial"/>
              </w:rPr>
              <w:t>FDD</w:t>
            </w:r>
          </w:p>
        </w:tc>
      </w:tr>
      <w:tr w:rsidR="005243A4" w:rsidRPr="00823DC2" w14:paraId="38E0E915"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716C68B"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0FCB875C" w14:textId="77777777" w:rsidR="005243A4" w:rsidRPr="00823DC2" w:rsidRDefault="005243A4" w:rsidP="002D479A">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48521"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443F90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EB4C080"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749FB96"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C45AAE4" w14:textId="77777777" w:rsidR="005243A4" w:rsidRPr="00823DC2" w:rsidRDefault="005243A4" w:rsidP="002D479A">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B9E157" w14:textId="77777777" w:rsidR="005243A4" w:rsidRPr="00823DC2" w:rsidRDefault="005243A4" w:rsidP="002D479A">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4106B1D4" w14:textId="77777777" w:rsidR="005243A4" w:rsidRPr="00823DC2" w:rsidRDefault="005243A4" w:rsidP="002D479A">
            <w:pPr>
              <w:pStyle w:val="TAC"/>
              <w:rPr>
                <w:rFonts w:cs="Arial"/>
              </w:rPr>
            </w:pPr>
            <w:r w:rsidRPr="00823DC2">
              <w:rPr>
                <w:rFonts w:cs="Arial"/>
              </w:rPr>
              <w:t>FDD</w:t>
            </w:r>
          </w:p>
        </w:tc>
      </w:tr>
      <w:tr w:rsidR="005243A4" w:rsidRPr="00823DC2" w14:paraId="1D610B83"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75AA704"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BC61CDE"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E576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A7AD8D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5DD7737"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C333AEB"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4681D3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935AAA2"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DFF906" w14:textId="77777777" w:rsidR="005243A4" w:rsidRPr="00823DC2" w:rsidRDefault="005243A4" w:rsidP="002D479A">
            <w:pPr>
              <w:pStyle w:val="TAC"/>
              <w:rPr>
                <w:rFonts w:cs="Arial"/>
              </w:rPr>
            </w:pPr>
            <w:r w:rsidRPr="00823DC2">
              <w:rPr>
                <w:rFonts w:cs="Arial"/>
              </w:rPr>
              <w:t>TDD</w:t>
            </w:r>
          </w:p>
        </w:tc>
      </w:tr>
      <w:tr w:rsidR="005243A4" w:rsidRPr="00823DC2" w14:paraId="3BFB72A7" w14:textId="77777777" w:rsidTr="002D479A">
        <w:trPr>
          <w:gridAfter w:val="1"/>
          <w:wAfter w:w="7" w:type="dxa"/>
          <w:trHeight w:val="255"/>
        </w:trPr>
        <w:tc>
          <w:tcPr>
            <w:tcW w:w="1413" w:type="dxa"/>
            <w:vMerge w:val="restart"/>
            <w:shd w:val="clear" w:color="auto" w:fill="auto"/>
            <w:vAlign w:val="center"/>
          </w:tcPr>
          <w:p w14:paraId="2F035A23" w14:textId="77777777" w:rsidR="005243A4" w:rsidRPr="00823DC2" w:rsidRDefault="005243A4" w:rsidP="002D479A">
            <w:pPr>
              <w:pStyle w:val="TAC"/>
              <w:rPr>
                <w:rFonts w:cs="Arial"/>
              </w:rPr>
            </w:pPr>
            <w:r w:rsidRPr="00823DC2">
              <w:rPr>
                <w:rFonts w:cs="Arial"/>
              </w:rPr>
              <w:t>CA_1A-46A</w:t>
            </w:r>
          </w:p>
          <w:p w14:paraId="2EA5B760" w14:textId="77777777" w:rsidR="005243A4" w:rsidRPr="00823DC2" w:rsidRDefault="005243A4" w:rsidP="002D479A">
            <w:pPr>
              <w:pStyle w:val="TAC"/>
              <w:rPr>
                <w:rFonts w:cs="Arial"/>
              </w:rPr>
            </w:pPr>
            <w:r w:rsidRPr="00823DC2">
              <w:rPr>
                <w:rFonts w:cs="Arial"/>
              </w:rPr>
              <w:t>CA_1A-46</w:t>
            </w:r>
            <w:r w:rsidRPr="00823DC2">
              <w:rPr>
                <w:rFonts w:cs="Arial" w:hint="eastAsia"/>
                <w:lang w:eastAsia="zh-CN"/>
              </w:rPr>
              <w:t>C</w:t>
            </w:r>
          </w:p>
          <w:p w14:paraId="26789C5E" w14:textId="77777777" w:rsidR="005243A4" w:rsidRPr="00823DC2" w:rsidRDefault="005243A4" w:rsidP="002D479A">
            <w:pPr>
              <w:pStyle w:val="TAC"/>
              <w:rPr>
                <w:rFonts w:cs="Arial"/>
              </w:rPr>
            </w:pPr>
            <w:r w:rsidRPr="00823DC2">
              <w:rPr>
                <w:rFonts w:cs="Arial"/>
              </w:rPr>
              <w:t>CA_1A-46D</w:t>
            </w:r>
          </w:p>
          <w:p w14:paraId="7C13885A" w14:textId="77777777" w:rsidR="005243A4" w:rsidRPr="00823DC2" w:rsidRDefault="005243A4" w:rsidP="002D479A">
            <w:pPr>
              <w:pStyle w:val="TAC"/>
              <w:rPr>
                <w:rFonts w:cs="Arial"/>
              </w:rPr>
            </w:pPr>
            <w:r w:rsidRPr="00823DC2">
              <w:rPr>
                <w:rFonts w:cs="Arial"/>
              </w:rPr>
              <w:t>CA_1A-46E</w:t>
            </w:r>
          </w:p>
        </w:tc>
        <w:tc>
          <w:tcPr>
            <w:tcW w:w="1003" w:type="dxa"/>
            <w:shd w:val="clear" w:color="auto" w:fill="auto"/>
            <w:vAlign w:val="center"/>
          </w:tcPr>
          <w:p w14:paraId="1462EC78" w14:textId="77777777" w:rsidR="005243A4" w:rsidRPr="00823DC2" w:rsidRDefault="005243A4" w:rsidP="002D479A">
            <w:pPr>
              <w:pStyle w:val="TAC"/>
              <w:rPr>
                <w:rFonts w:cs="Arial"/>
              </w:rPr>
            </w:pPr>
            <w:r w:rsidRPr="00823DC2">
              <w:rPr>
                <w:rFonts w:cs="Arial"/>
              </w:rPr>
              <w:t>1</w:t>
            </w:r>
          </w:p>
        </w:tc>
        <w:tc>
          <w:tcPr>
            <w:tcW w:w="1134" w:type="dxa"/>
            <w:shd w:val="clear" w:color="auto" w:fill="auto"/>
            <w:vAlign w:val="center"/>
          </w:tcPr>
          <w:p w14:paraId="3216702A" w14:textId="77777777" w:rsidR="005243A4" w:rsidRPr="00823DC2" w:rsidRDefault="005243A4" w:rsidP="002D479A">
            <w:pPr>
              <w:pStyle w:val="TAC"/>
              <w:rPr>
                <w:rFonts w:cs="Arial"/>
              </w:rPr>
            </w:pPr>
          </w:p>
        </w:tc>
        <w:tc>
          <w:tcPr>
            <w:tcW w:w="888" w:type="dxa"/>
            <w:shd w:val="clear" w:color="auto" w:fill="auto"/>
            <w:vAlign w:val="center"/>
          </w:tcPr>
          <w:p w14:paraId="21D9DA6B" w14:textId="77777777" w:rsidR="005243A4" w:rsidRPr="00823DC2" w:rsidRDefault="005243A4" w:rsidP="002D479A">
            <w:pPr>
              <w:pStyle w:val="TAC"/>
              <w:rPr>
                <w:rFonts w:cs="Arial"/>
              </w:rPr>
            </w:pPr>
          </w:p>
        </w:tc>
        <w:tc>
          <w:tcPr>
            <w:tcW w:w="771" w:type="dxa"/>
            <w:shd w:val="clear" w:color="auto" w:fill="auto"/>
            <w:vAlign w:val="center"/>
          </w:tcPr>
          <w:p w14:paraId="3D9D0892" w14:textId="77777777" w:rsidR="005243A4" w:rsidRPr="00823DC2" w:rsidRDefault="005243A4" w:rsidP="002D479A">
            <w:pPr>
              <w:pStyle w:val="TAC"/>
              <w:rPr>
                <w:rFonts w:cs="Arial"/>
              </w:rPr>
            </w:pPr>
            <w:r w:rsidRPr="00823DC2">
              <w:rPr>
                <w:rFonts w:eastAsia="MS Mincho" w:cs="Arial"/>
              </w:rPr>
              <w:t>-100</w:t>
            </w:r>
          </w:p>
        </w:tc>
        <w:tc>
          <w:tcPr>
            <w:tcW w:w="886" w:type="dxa"/>
            <w:shd w:val="clear" w:color="auto" w:fill="auto"/>
            <w:vAlign w:val="center"/>
          </w:tcPr>
          <w:p w14:paraId="4C5EB0BD" w14:textId="77777777" w:rsidR="005243A4" w:rsidRPr="00823DC2" w:rsidRDefault="005243A4" w:rsidP="002D479A">
            <w:pPr>
              <w:pStyle w:val="TAC"/>
              <w:rPr>
                <w:rFonts w:cs="Arial"/>
              </w:rPr>
            </w:pPr>
            <w:r w:rsidRPr="00823DC2">
              <w:rPr>
                <w:rFonts w:eastAsia="MS Mincho" w:cs="Arial"/>
              </w:rPr>
              <w:t>-97</w:t>
            </w:r>
          </w:p>
        </w:tc>
        <w:tc>
          <w:tcPr>
            <w:tcW w:w="860" w:type="dxa"/>
            <w:shd w:val="clear" w:color="auto" w:fill="auto"/>
            <w:vAlign w:val="center"/>
          </w:tcPr>
          <w:p w14:paraId="67AF2B7C" w14:textId="77777777" w:rsidR="005243A4" w:rsidRPr="00823DC2" w:rsidRDefault="005243A4" w:rsidP="002D479A">
            <w:pPr>
              <w:pStyle w:val="TAC"/>
              <w:rPr>
                <w:rFonts w:cs="Arial"/>
              </w:rPr>
            </w:pPr>
            <w:r w:rsidRPr="00823DC2">
              <w:rPr>
                <w:rFonts w:eastAsia="MS Mincho" w:cs="Arial"/>
              </w:rPr>
              <w:t>-95.2</w:t>
            </w:r>
          </w:p>
        </w:tc>
        <w:tc>
          <w:tcPr>
            <w:tcW w:w="900" w:type="dxa"/>
            <w:shd w:val="clear" w:color="auto" w:fill="auto"/>
            <w:vAlign w:val="center"/>
          </w:tcPr>
          <w:p w14:paraId="4624124E" w14:textId="77777777" w:rsidR="005243A4" w:rsidRPr="00823DC2" w:rsidRDefault="005243A4" w:rsidP="002D479A">
            <w:pPr>
              <w:pStyle w:val="TAC"/>
              <w:rPr>
                <w:rFonts w:cs="Arial"/>
              </w:rPr>
            </w:pPr>
            <w:r w:rsidRPr="00823DC2">
              <w:rPr>
                <w:rFonts w:eastAsia="MS Mincho" w:cs="Arial"/>
              </w:rPr>
              <w:t>-94</w:t>
            </w:r>
          </w:p>
        </w:tc>
        <w:tc>
          <w:tcPr>
            <w:tcW w:w="838" w:type="dxa"/>
            <w:shd w:val="clear" w:color="auto" w:fill="auto"/>
            <w:vAlign w:val="center"/>
          </w:tcPr>
          <w:p w14:paraId="70DF2781" w14:textId="77777777" w:rsidR="005243A4" w:rsidRPr="00823DC2" w:rsidRDefault="005243A4" w:rsidP="002D479A">
            <w:pPr>
              <w:pStyle w:val="TAC"/>
              <w:rPr>
                <w:rFonts w:cs="Arial"/>
              </w:rPr>
            </w:pPr>
            <w:r w:rsidRPr="00823DC2">
              <w:rPr>
                <w:rFonts w:cs="Arial"/>
              </w:rPr>
              <w:t>FDD</w:t>
            </w:r>
          </w:p>
        </w:tc>
      </w:tr>
      <w:tr w:rsidR="005243A4" w:rsidRPr="00823DC2" w14:paraId="798BB8B5" w14:textId="77777777" w:rsidTr="002D479A">
        <w:trPr>
          <w:gridAfter w:val="1"/>
          <w:wAfter w:w="7" w:type="dxa"/>
          <w:trHeight w:val="255"/>
        </w:trPr>
        <w:tc>
          <w:tcPr>
            <w:tcW w:w="1413" w:type="dxa"/>
            <w:vMerge/>
            <w:shd w:val="clear" w:color="auto" w:fill="auto"/>
            <w:vAlign w:val="center"/>
          </w:tcPr>
          <w:p w14:paraId="386A54FF" w14:textId="77777777" w:rsidR="005243A4" w:rsidRPr="00823DC2" w:rsidRDefault="005243A4" w:rsidP="002D479A">
            <w:pPr>
              <w:pStyle w:val="TAC"/>
              <w:rPr>
                <w:rFonts w:cs="Arial"/>
              </w:rPr>
            </w:pPr>
          </w:p>
        </w:tc>
        <w:tc>
          <w:tcPr>
            <w:tcW w:w="1003" w:type="dxa"/>
            <w:shd w:val="clear" w:color="auto" w:fill="auto"/>
            <w:vAlign w:val="center"/>
          </w:tcPr>
          <w:p w14:paraId="624B9CCA"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09CAEFA4" w14:textId="77777777" w:rsidR="005243A4" w:rsidRPr="00823DC2" w:rsidRDefault="005243A4" w:rsidP="002D479A">
            <w:pPr>
              <w:pStyle w:val="TAC"/>
              <w:rPr>
                <w:rFonts w:cs="Arial"/>
              </w:rPr>
            </w:pPr>
          </w:p>
        </w:tc>
        <w:tc>
          <w:tcPr>
            <w:tcW w:w="888" w:type="dxa"/>
            <w:shd w:val="clear" w:color="auto" w:fill="auto"/>
            <w:vAlign w:val="center"/>
          </w:tcPr>
          <w:p w14:paraId="49581C87" w14:textId="77777777" w:rsidR="005243A4" w:rsidRPr="00823DC2" w:rsidRDefault="005243A4" w:rsidP="002D479A">
            <w:pPr>
              <w:pStyle w:val="TAC"/>
              <w:rPr>
                <w:rFonts w:cs="Arial"/>
              </w:rPr>
            </w:pPr>
          </w:p>
        </w:tc>
        <w:tc>
          <w:tcPr>
            <w:tcW w:w="771" w:type="dxa"/>
            <w:shd w:val="clear" w:color="auto" w:fill="auto"/>
            <w:vAlign w:val="center"/>
          </w:tcPr>
          <w:p w14:paraId="544B387D" w14:textId="77777777" w:rsidR="005243A4" w:rsidRPr="00823DC2" w:rsidRDefault="005243A4" w:rsidP="002D479A">
            <w:pPr>
              <w:pStyle w:val="TAC"/>
              <w:rPr>
                <w:rFonts w:cs="Arial"/>
              </w:rPr>
            </w:pPr>
          </w:p>
        </w:tc>
        <w:tc>
          <w:tcPr>
            <w:tcW w:w="886" w:type="dxa"/>
            <w:shd w:val="clear" w:color="auto" w:fill="auto"/>
            <w:vAlign w:val="center"/>
          </w:tcPr>
          <w:p w14:paraId="64C2FE42" w14:textId="77777777" w:rsidR="005243A4" w:rsidRPr="00823DC2" w:rsidRDefault="005243A4" w:rsidP="002D479A">
            <w:pPr>
              <w:pStyle w:val="TAC"/>
              <w:rPr>
                <w:rFonts w:cs="Arial"/>
              </w:rPr>
            </w:pPr>
            <w:r w:rsidRPr="00823DC2">
              <w:rPr>
                <w:rFonts w:cs="Arial"/>
              </w:rPr>
              <w:t>-93</w:t>
            </w:r>
          </w:p>
        </w:tc>
        <w:tc>
          <w:tcPr>
            <w:tcW w:w="860" w:type="dxa"/>
            <w:shd w:val="clear" w:color="auto" w:fill="auto"/>
            <w:vAlign w:val="center"/>
          </w:tcPr>
          <w:p w14:paraId="27A10491" w14:textId="77777777" w:rsidR="005243A4" w:rsidRPr="00823DC2" w:rsidRDefault="005243A4" w:rsidP="002D479A">
            <w:pPr>
              <w:pStyle w:val="TAC"/>
              <w:rPr>
                <w:rFonts w:cs="Arial"/>
              </w:rPr>
            </w:pPr>
          </w:p>
        </w:tc>
        <w:tc>
          <w:tcPr>
            <w:tcW w:w="900" w:type="dxa"/>
            <w:shd w:val="clear" w:color="auto" w:fill="auto"/>
            <w:vAlign w:val="center"/>
          </w:tcPr>
          <w:p w14:paraId="6738F94D"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0FC0FBE2" w14:textId="77777777" w:rsidR="005243A4" w:rsidRPr="00823DC2" w:rsidRDefault="005243A4" w:rsidP="002D479A">
            <w:pPr>
              <w:pStyle w:val="TAC"/>
              <w:rPr>
                <w:rFonts w:cs="Arial"/>
              </w:rPr>
            </w:pPr>
            <w:r w:rsidRPr="00823DC2">
              <w:rPr>
                <w:rFonts w:cs="Arial"/>
              </w:rPr>
              <w:t>TDD</w:t>
            </w:r>
          </w:p>
        </w:tc>
      </w:tr>
      <w:tr w:rsidR="005243A4" w:rsidRPr="00823DC2" w14:paraId="567F4559"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039ED05" w14:textId="77777777" w:rsidR="005243A4" w:rsidRPr="00823DC2" w:rsidRDefault="005243A4" w:rsidP="002D479A">
            <w:pPr>
              <w:pStyle w:val="TAH"/>
              <w:rPr>
                <w:rFonts w:cs="Arial"/>
                <w:b w:val="0"/>
                <w:bCs/>
                <w:lang w:eastAsia="zh-CN"/>
              </w:rPr>
            </w:pPr>
            <w:r w:rsidRPr="00823DC2">
              <w:rPr>
                <w:b w:val="0"/>
              </w:rPr>
              <w:t>CA_2A-5A-46C</w:t>
            </w:r>
          </w:p>
        </w:tc>
        <w:tc>
          <w:tcPr>
            <w:tcW w:w="1003" w:type="dxa"/>
            <w:tcBorders>
              <w:top w:val="single" w:sz="4" w:space="0" w:color="auto"/>
              <w:left w:val="single" w:sz="4" w:space="0" w:color="auto"/>
              <w:right w:val="single" w:sz="4" w:space="0" w:color="auto"/>
            </w:tcBorders>
            <w:vAlign w:val="center"/>
            <w:hideMark/>
          </w:tcPr>
          <w:p w14:paraId="494696A2" w14:textId="77777777" w:rsidR="005243A4" w:rsidRPr="00823DC2" w:rsidRDefault="005243A4" w:rsidP="002D479A">
            <w:pPr>
              <w:pStyle w:val="TAC"/>
              <w:rPr>
                <w:rFonts w:cs="Arial"/>
              </w:rPr>
            </w:pPr>
            <w:r w:rsidRPr="00823DC2">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D991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8B6361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144B437"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3C288DB"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092275" w14:textId="77777777" w:rsidR="005243A4" w:rsidRPr="00823DC2" w:rsidRDefault="005243A4" w:rsidP="002D479A">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7BC7BC" w14:textId="77777777" w:rsidR="005243A4" w:rsidRPr="00823DC2" w:rsidRDefault="005243A4" w:rsidP="002D479A">
            <w:pPr>
              <w:pStyle w:val="TAC"/>
              <w:rPr>
                <w:rFonts w:cs="Arial"/>
              </w:rPr>
            </w:pPr>
            <w:r w:rsidRPr="00823DC2">
              <w:t>-92</w:t>
            </w:r>
          </w:p>
        </w:tc>
        <w:tc>
          <w:tcPr>
            <w:tcW w:w="838" w:type="dxa"/>
            <w:tcBorders>
              <w:top w:val="single" w:sz="4" w:space="0" w:color="auto"/>
              <w:left w:val="single" w:sz="4" w:space="0" w:color="auto"/>
              <w:right w:val="single" w:sz="4" w:space="0" w:color="auto"/>
            </w:tcBorders>
            <w:vAlign w:val="center"/>
            <w:hideMark/>
          </w:tcPr>
          <w:p w14:paraId="0DAA39FD" w14:textId="77777777" w:rsidR="005243A4" w:rsidRPr="00823DC2" w:rsidRDefault="005243A4" w:rsidP="002D479A">
            <w:pPr>
              <w:pStyle w:val="TAC"/>
              <w:rPr>
                <w:rFonts w:cs="Arial"/>
              </w:rPr>
            </w:pPr>
            <w:r w:rsidRPr="00823DC2">
              <w:rPr>
                <w:rFonts w:cs="Arial"/>
              </w:rPr>
              <w:t>FDD</w:t>
            </w:r>
          </w:p>
        </w:tc>
      </w:tr>
      <w:tr w:rsidR="005243A4" w:rsidRPr="00823DC2" w14:paraId="08013C4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B944823"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2A05AA1" w14:textId="77777777" w:rsidR="005243A4" w:rsidRPr="00823DC2" w:rsidRDefault="005243A4" w:rsidP="002D479A">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1AC5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FCE43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CADED4"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D3393E"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B47CB47"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C4E2EC6" w14:textId="77777777" w:rsidR="005243A4" w:rsidRPr="00823DC2" w:rsidRDefault="005243A4" w:rsidP="002D479A">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7E651C72" w14:textId="77777777" w:rsidR="005243A4" w:rsidRPr="00823DC2" w:rsidRDefault="005243A4" w:rsidP="002D479A">
            <w:pPr>
              <w:pStyle w:val="TAC"/>
              <w:rPr>
                <w:rFonts w:cs="Arial"/>
              </w:rPr>
            </w:pPr>
            <w:r w:rsidRPr="00823DC2">
              <w:rPr>
                <w:rFonts w:cs="Arial"/>
              </w:rPr>
              <w:t>FDD</w:t>
            </w:r>
          </w:p>
        </w:tc>
      </w:tr>
      <w:tr w:rsidR="005243A4" w:rsidRPr="00823DC2" w14:paraId="06AD753F"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2730541"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19D59B2" w14:textId="77777777" w:rsidR="005243A4" w:rsidRPr="00823DC2" w:rsidRDefault="005243A4" w:rsidP="002D479A">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6B54B"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6E5B77F"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5BD396C"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750C1DB"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029DA01"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9D4455" w14:textId="77777777" w:rsidR="005243A4" w:rsidRPr="00823DC2" w:rsidRDefault="005243A4" w:rsidP="002D479A">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C536744" w14:textId="77777777" w:rsidR="005243A4" w:rsidRPr="00823DC2" w:rsidRDefault="005243A4" w:rsidP="002D479A">
            <w:pPr>
              <w:pStyle w:val="TAC"/>
              <w:rPr>
                <w:rFonts w:cs="Arial"/>
              </w:rPr>
            </w:pPr>
            <w:r w:rsidRPr="00823DC2">
              <w:rPr>
                <w:rFonts w:cs="Arial"/>
              </w:rPr>
              <w:t>TDD</w:t>
            </w:r>
          </w:p>
        </w:tc>
      </w:tr>
      <w:tr w:rsidR="005243A4" w:rsidRPr="00823DC2" w14:paraId="4E625E07" w14:textId="77777777" w:rsidTr="002D479A">
        <w:trPr>
          <w:gridAfter w:val="1"/>
          <w:wAfter w:w="7" w:type="dxa"/>
          <w:trHeight w:val="255"/>
        </w:trPr>
        <w:tc>
          <w:tcPr>
            <w:tcW w:w="1413" w:type="dxa"/>
            <w:vMerge w:val="restart"/>
            <w:shd w:val="clear" w:color="auto" w:fill="auto"/>
            <w:vAlign w:val="center"/>
          </w:tcPr>
          <w:p w14:paraId="4777A7AF" w14:textId="77777777" w:rsidR="005243A4" w:rsidRPr="00823DC2" w:rsidRDefault="005243A4" w:rsidP="002D479A">
            <w:pPr>
              <w:pStyle w:val="TAC"/>
              <w:rPr>
                <w:rFonts w:cs="Arial"/>
              </w:rPr>
            </w:pPr>
            <w:r w:rsidRPr="00823DC2">
              <w:t>CA_2A-5A-46D</w:t>
            </w:r>
          </w:p>
        </w:tc>
        <w:tc>
          <w:tcPr>
            <w:tcW w:w="1003" w:type="dxa"/>
            <w:shd w:val="clear" w:color="auto" w:fill="auto"/>
            <w:vAlign w:val="center"/>
          </w:tcPr>
          <w:p w14:paraId="5468CE72" w14:textId="77777777" w:rsidR="005243A4" w:rsidRPr="00823DC2" w:rsidRDefault="005243A4" w:rsidP="002D479A">
            <w:pPr>
              <w:pStyle w:val="TAC"/>
              <w:rPr>
                <w:rFonts w:cs="Arial"/>
              </w:rPr>
            </w:pPr>
            <w:r w:rsidRPr="00823DC2">
              <w:t>2</w:t>
            </w:r>
          </w:p>
        </w:tc>
        <w:tc>
          <w:tcPr>
            <w:tcW w:w="1134" w:type="dxa"/>
            <w:shd w:val="clear" w:color="auto" w:fill="auto"/>
            <w:vAlign w:val="center"/>
          </w:tcPr>
          <w:p w14:paraId="53C4DE81" w14:textId="77777777" w:rsidR="005243A4" w:rsidRPr="00823DC2" w:rsidRDefault="005243A4" w:rsidP="002D479A">
            <w:pPr>
              <w:pStyle w:val="TAC"/>
              <w:rPr>
                <w:rFonts w:cs="Arial"/>
              </w:rPr>
            </w:pPr>
          </w:p>
        </w:tc>
        <w:tc>
          <w:tcPr>
            <w:tcW w:w="888" w:type="dxa"/>
            <w:shd w:val="clear" w:color="auto" w:fill="auto"/>
            <w:vAlign w:val="center"/>
          </w:tcPr>
          <w:p w14:paraId="4298D4B4" w14:textId="77777777" w:rsidR="005243A4" w:rsidRPr="00823DC2" w:rsidRDefault="005243A4" w:rsidP="002D479A">
            <w:pPr>
              <w:pStyle w:val="TAC"/>
              <w:rPr>
                <w:rFonts w:cs="Arial"/>
              </w:rPr>
            </w:pPr>
          </w:p>
        </w:tc>
        <w:tc>
          <w:tcPr>
            <w:tcW w:w="771" w:type="dxa"/>
            <w:shd w:val="clear" w:color="auto" w:fill="auto"/>
            <w:vAlign w:val="center"/>
          </w:tcPr>
          <w:p w14:paraId="7C24CF0F" w14:textId="77777777" w:rsidR="005243A4" w:rsidRPr="00823DC2" w:rsidRDefault="005243A4" w:rsidP="002D479A">
            <w:pPr>
              <w:pStyle w:val="TAC"/>
              <w:rPr>
                <w:rFonts w:eastAsia="MS Mincho" w:cs="Arial"/>
              </w:rPr>
            </w:pPr>
            <w:r w:rsidRPr="00823DC2">
              <w:t>-98</w:t>
            </w:r>
          </w:p>
        </w:tc>
        <w:tc>
          <w:tcPr>
            <w:tcW w:w="886" w:type="dxa"/>
            <w:shd w:val="clear" w:color="auto" w:fill="auto"/>
            <w:vAlign w:val="center"/>
          </w:tcPr>
          <w:p w14:paraId="2B287234" w14:textId="77777777" w:rsidR="005243A4" w:rsidRPr="00823DC2" w:rsidRDefault="005243A4" w:rsidP="002D479A">
            <w:pPr>
              <w:pStyle w:val="TAC"/>
              <w:rPr>
                <w:rFonts w:eastAsia="MS Mincho" w:cs="Arial"/>
              </w:rPr>
            </w:pPr>
            <w:r w:rsidRPr="00823DC2">
              <w:t>-95</w:t>
            </w:r>
          </w:p>
        </w:tc>
        <w:tc>
          <w:tcPr>
            <w:tcW w:w="860" w:type="dxa"/>
            <w:shd w:val="clear" w:color="auto" w:fill="auto"/>
            <w:vAlign w:val="center"/>
          </w:tcPr>
          <w:p w14:paraId="49B20331" w14:textId="77777777" w:rsidR="005243A4" w:rsidRPr="00823DC2" w:rsidRDefault="005243A4" w:rsidP="002D479A">
            <w:pPr>
              <w:pStyle w:val="TAC"/>
              <w:rPr>
                <w:rFonts w:eastAsia="MS Mincho" w:cs="Arial"/>
              </w:rPr>
            </w:pPr>
            <w:r w:rsidRPr="00823DC2">
              <w:t>-93.2</w:t>
            </w:r>
          </w:p>
        </w:tc>
        <w:tc>
          <w:tcPr>
            <w:tcW w:w="900" w:type="dxa"/>
            <w:shd w:val="clear" w:color="auto" w:fill="auto"/>
            <w:vAlign w:val="center"/>
          </w:tcPr>
          <w:p w14:paraId="4D314185" w14:textId="77777777" w:rsidR="005243A4" w:rsidRPr="00823DC2" w:rsidRDefault="005243A4" w:rsidP="002D479A">
            <w:pPr>
              <w:pStyle w:val="TAC"/>
              <w:rPr>
                <w:rFonts w:eastAsia="MS Mincho" w:cs="Arial"/>
              </w:rPr>
            </w:pPr>
            <w:r w:rsidRPr="00823DC2">
              <w:t>-92</w:t>
            </w:r>
          </w:p>
        </w:tc>
        <w:tc>
          <w:tcPr>
            <w:tcW w:w="838" w:type="dxa"/>
            <w:vMerge w:val="restart"/>
            <w:shd w:val="clear" w:color="auto" w:fill="auto"/>
            <w:vAlign w:val="center"/>
          </w:tcPr>
          <w:p w14:paraId="75AB7988" w14:textId="77777777" w:rsidR="005243A4" w:rsidRPr="00823DC2" w:rsidRDefault="005243A4" w:rsidP="002D479A">
            <w:pPr>
              <w:pStyle w:val="TAC"/>
              <w:rPr>
                <w:rFonts w:cs="Arial"/>
              </w:rPr>
            </w:pPr>
            <w:r w:rsidRPr="00823DC2">
              <w:rPr>
                <w:rFonts w:cs="Arial"/>
              </w:rPr>
              <w:t>FDD</w:t>
            </w:r>
          </w:p>
        </w:tc>
      </w:tr>
      <w:tr w:rsidR="005243A4" w:rsidRPr="00823DC2" w14:paraId="3C61E961" w14:textId="77777777" w:rsidTr="002D479A">
        <w:trPr>
          <w:gridAfter w:val="1"/>
          <w:wAfter w:w="7" w:type="dxa"/>
          <w:trHeight w:val="255"/>
        </w:trPr>
        <w:tc>
          <w:tcPr>
            <w:tcW w:w="1413" w:type="dxa"/>
            <w:vMerge/>
            <w:shd w:val="clear" w:color="auto" w:fill="auto"/>
            <w:vAlign w:val="center"/>
          </w:tcPr>
          <w:p w14:paraId="2EBE03B1" w14:textId="77777777" w:rsidR="005243A4" w:rsidRPr="00823DC2" w:rsidRDefault="005243A4" w:rsidP="002D479A">
            <w:pPr>
              <w:pStyle w:val="TAC"/>
              <w:rPr>
                <w:rFonts w:cs="Arial"/>
              </w:rPr>
            </w:pPr>
          </w:p>
        </w:tc>
        <w:tc>
          <w:tcPr>
            <w:tcW w:w="1003" w:type="dxa"/>
            <w:shd w:val="clear" w:color="auto" w:fill="auto"/>
            <w:vAlign w:val="center"/>
          </w:tcPr>
          <w:p w14:paraId="4AA06C46" w14:textId="77777777" w:rsidR="005243A4" w:rsidRPr="00823DC2" w:rsidRDefault="005243A4" w:rsidP="002D479A">
            <w:pPr>
              <w:pStyle w:val="TAC"/>
              <w:rPr>
                <w:rFonts w:cs="Arial"/>
              </w:rPr>
            </w:pPr>
            <w:r w:rsidRPr="00823DC2">
              <w:t>5</w:t>
            </w:r>
          </w:p>
        </w:tc>
        <w:tc>
          <w:tcPr>
            <w:tcW w:w="1134" w:type="dxa"/>
            <w:shd w:val="clear" w:color="auto" w:fill="auto"/>
            <w:vAlign w:val="center"/>
          </w:tcPr>
          <w:p w14:paraId="0766A482" w14:textId="77777777" w:rsidR="005243A4" w:rsidRPr="00823DC2" w:rsidRDefault="005243A4" w:rsidP="002D479A">
            <w:pPr>
              <w:pStyle w:val="TAC"/>
              <w:rPr>
                <w:rFonts w:cs="Arial"/>
              </w:rPr>
            </w:pPr>
          </w:p>
        </w:tc>
        <w:tc>
          <w:tcPr>
            <w:tcW w:w="888" w:type="dxa"/>
            <w:shd w:val="clear" w:color="auto" w:fill="auto"/>
            <w:vAlign w:val="center"/>
          </w:tcPr>
          <w:p w14:paraId="07C1B1FF" w14:textId="77777777" w:rsidR="005243A4" w:rsidRPr="00823DC2" w:rsidRDefault="005243A4" w:rsidP="002D479A">
            <w:pPr>
              <w:pStyle w:val="TAC"/>
              <w:rPr>
                <w:rFonts w:cs="Arial"/>
              </w:rPr>
            </w:pPr>
          </w:p>
        </w:tc>
        <w:tc>
          <w:tcPr>
            <w:tcW w:w="771" w:type="dxa"/>
            <w:shd w:val="clear" w:color="auto" w:fill="auto"/>
            <w:vAlign w:val="center"/>
          </w:tcPr>
          <w:p w14:paraId="2CD641E7" w14:textId="77777777" w:rsidR="005243A4" w:rsidRPr="00823DC2" w:rsidRDefault="005243A4" w:rsidP="002D479A">
            <w:pPr>
              <w:pStyle w:val="TAC"/>
              <w:rPr>
                <w:rFonts w:eastAsia="MS Mincho" w:cs="Arial"/>
              </w:rPr>
            </w:pPr>
            <w:r w:rsidRPr="00823DC2">
              <w:t>-98</w:t>
            </w:r>
          </w:p>
        </w:tc>
        <w:tc>
          <w:tcPr>
            <w:tcW w:w="886" w:type="dxa"/>
            <w:shd w:val="clear" w:color="auto" w:fill="auto"/>
            <w:vAlign w:val="center"/>
          </w:tcPr>
          <w:p w14:paraId="32AB1296" w14:textId="77777777" w:rsidR="005243A4" w:rsidRPr="00823DC2" w:rsidRDefault="005243A4" w:rsidP="002D479A">
            <w:pPr>
              <w:pStyle w:val="TAC"/>
              <w:rPr>
                <w:rFonts w:eastAsia="MS Mincho" w:cs="Arial"/>
              </w:rPr>
            </w:pPr>
            <w:r w:rsidRPr="00823DC2">
              <w:t>-95</w:t>
            </w:r>
          </w:p>
        </w:tc>
        <w:tc>
          <w:tcPr>
            <w:tcW w:w="860" w:type="dxa"/>
            <w:shd w:val="clear" w:color="auto" w:fill="auto"/>
            <w:vAlign w:val="center"/>
          </w:tcPr>
          <w:p w14:paraId="67F4CBE6" w14:textId="77777777" w:rsidR="005243A4" w:rsidRPr="00823DC2" w:rsidRDefault="005243A4" w:rsidP="002D479A">
            <w:pPr>
              <w:pStyle w:val="TAC"/>
              <w:rPr>
                <w:rFonts w:eastAsia="MS Mincho" w:cs="Arial"/>
              </w:rPr>
            </w:pPr>
          </w:p>
        </w:tc>
        <w:tc>
          <w:tcPr>
            <w:tcW w:w="900" w:type="dxa"/>
            <w:shd w:val="clear" w:color="auto" w:fill="auto"/>
            <w:vAlign w:val="center"/>
          </w:tcPr>
          <w:p w14:paraId="353F145E" w14:textId="77777777" w:rsidR="005243A4" w:rsidRPr="00823DC2" w:rsidRDefault="005243A4" w:rsidP="002D479A">
            <w:pPr>
              <w:pStyle w:val="TAC"/>
              <w:rPr>
                <w:rFonts w:eastAsia="MS Mincho" w:cs="Arial"/>
              </w:rPr>
            </w:pPr>
          </w:p>
        </w:tc>
        <w:tc>
          <w:tcPr>
            <w:tcW w:w="838" w:type="dxa"/>
            <w:vMerge/>
            <w:shd w:val="clear" w:color="auto" w:fill="auto"/>
            <w:vAlign w:val="center"/>
          </w:tcPr>
          <w:p w14:paraId="4FFD1D82" w14:textId="77777777" w:rsidR="005243A4" w:rsidRPr="00823DC2" w:rsidRDefault="005243A4" w:rsidP="002D479A">
            <w:pPr>
              <w:pStyle w:val="TAC"/>
              <w:rPr>
                <w:rFonts w:cs="Arial"/>
              </w:rPr>
            </w:pPr>
          </w:p>
        </w:tc>
      </w:tr>
      <w:tr w:rsidR="005243A4" w:rsidRPr="00823DC2" w14:paraId="26F302BD" w14:textId="77777777" w:rsidTr="002D479A">
        <w:trPr>
          <w:gridAfter w:val="1"/>
          <w:wAfter w:w="7" w:type="dxa"/>
          <w:trHeight w:val="255"/>
        </w:trPr>
        <w:tc>
          <w:tcPr>
            <w:tcW w:w="1413" w:type="dxa"/>
            <w:vMerge/>
            <w:shd w:val="clear" w:color="auto" w:fill="auto"/>
            <w:vAlign w:val="center"/>
          </w:tcPr>
          <w:p w14:paraId="13431053" w14:textId="77777777" w:rsidR="005243A4" w:rsidRPr="00823DC2" w:rsidRDefault="005243A4" w:rsidP="002D479A">
            <w:pPr>
              <w:pStyle w:val="TAC"/>
              <w:rPr>
                <w:rFonts w:cs="Arial"/>
              </w:rPr>
            </w:pPr>
          </w:p>
        </w:tc>
        <w:tc>
          <w:tcPr>
            <w:tcW w:w="1003" w:type="dxa"/>
            <w:shd w:val="clear" w:color="auto" w:fill="auto"/>
            <w:vAlign w:val="center"/>
          </w:tcPr>
          <w:p w14:paraId="0ED5EAB7"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3F9A288D" w14:textId="77777777" w:rsidR="005243A4" w:rsidRPr="00823DC2" w:rsidRDefault="005243A4" w:rsidP="002D479A">
            <w:pPr>
              <w:pStyle w:val="TAC"/>
              <w:rPr>
                <w:rFonts w:cs="Arial"/>
              </w:rPr>
            </w:pPr>
          </w:p>
        </w:tc>
        <w:tc>
          <w:tcPr>
            <w:tcW w:w="888" w:type="dxa"/>
            <w:shd w:val="clear" w:color="auto" w:fill="auto"/>
            <w:vAlign w:val="center"/>
          </w:tcPr>
          <w:p w14:paraId="18127A4C" w14:textId="77777777" w:rsidR="005243A4" w:rsidRPr="00823DC2" w:rsidRDefault="005243A4" w:rsidP="002D479A">
            <w:pPr>
              <w:pStyle w:val="TAC"/>
              <w:rPr>
                <w:rFonts w:cs="Arial"/>
              </w:rPr>
            </w:pPr>
          </w:p>
        </w:tc>
        <w:tc>
          <w:tcPr>
            <w:tcW w:w="771" w:type="dxa"/>
            <w:shd w:val="clear" w:color="auto" w:fill="auto"/>
            <w:vAlign w:val="center"/>
          </w:tcPr>
          <w:p w14:paraId="17EA7D9E" w14:textId="77777777" w:rsidR="005243A4" w:rsidRPr="00823DC2" w:rsidRDefault="005243A4" w:rsidP="002D479A">
            <w:pPr>
              <w:pStyle w:val="TAC"/>
              <w:rPr>
                <w:rFonts w:eastAsia="MS Mincho" w:cs="Arial"/>
              </w:rPr>
            </w:pPr>
          </w:p>
        </w:tc>
        <w:tc>
          <w:tcPr>
            <w:tcW w:w="886" w:type="dxa"/>
            <w:shd w:val="clear" w:color="auto" w:fill="auto"/>
            <w:vAlign w:val="center"/>
          </w:tcPr>
          <w:p w14:paraId="19E1DF3B" w14:textId="77777777" w:rsidR="005243A4" w:rsidRPr="00823DC2" w:rsidRDefault="005243A4" w:rsidP="002D479A">
            <w:pPr>
              <w:pStyle w:val="TAC"/>
              <w:rPr>
                <w:rFonts w:eastAsia="MS Mincho" w:cs="Arial"/>
              </w:rPr>
            </w:pPr>
          </w:p>
        </w:tc>
        <w:tc>
          <w:tcPr>
            <w:tcW w:w="860" w:type="dxa"/>
            <w:shd w:val="clear" w:color="auto" w:fill="auto"/>
            <w:vAlign w:val="center"/>
          </w:tcPr>
          <w:p w14:paraId="093DA331" w14:textId="77777777" w:rsidR="005243A4" w:rsidRPr="00823DC2" w:rsidRDefault="005243A4" w:rsidP="002D479A">
            <w:pPr>
              <w:pStyle w:val="TAC"/>
              <w:rPr>
                <w:rFonts w:eastAsia="MS Mincho" w:cs="Arial"/>
              </w:rPr>
            </w:pPr>
          </w:p>
        </w:tc>
        <w:tc>
          <w:tcPr>
            <w:tcW w:w="900" w:type="dxa"/>
            <w:shd w:val="clear" w:color="auto" w:fill="auto"/>
            <w:vAlign w:val="center"/>
          </w:tcPr>
          <w:p w14:paraId="1CAA5097" w14:textId="77777777" w:rsidR="005243A4" w:rsidRPr="00823DC2" w:rsidRDefault="005243A4" w:rsidP="002D479A">
            <w:pPr>
              <w:pStyle w:val="TAC"/>
              <w:rPr>
                <w:rFonts w:eastAsia="MS Mincho" w:cs="Arial"/>
              </w:rPr>
            </w:pPr>
            <w:r w:rsidRPr="00823DC2">
              <w:t>-90</w:t>
            </w:r>
          </w:p>
        </w:tc>
        <w:tc>
          <w:tcPr>
            <w:tcW w:w="838" w:type="dxa"/>
            <w:vMerge/>
            <w:shd w:val="clear" w:color="auto" w:fill="auto"/>
            <w:vAlign w:val="center"/>
          </w:tcPr>
          <w:p w14:paraId="4CE276C3" w14:textId="77777777" w:rsidR="005243A4" w:rsidRPr="00823DC2" w:rsidRDefault="005243A4" w:rsidP="002D479A">
            <w:pPr>
              <w:pStyle w:val="TAC"/>
              <w:rPr>
                <w:rFonts w:cs="Arial"/>
              </w:rPr>
            </w:pPr>
          </w:p>
        </w:tc>
      </w:tr>
      <w:tr w:rsidR="005243A4" w:rsidRPr="00823DC2" w14:paraId="4D6E74A0" w14:textId="77777777" w:rsidTr="002D479A">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3BCD5B7" w14:textId="77777777" w:rsidR="005243A4" w:rsidRDefault="005243A4" w:rsidP="002D479A">
            <w:pPr>
              <w:pStyle w:val="TAH"/>
              <w:rPr>
                <w:rFonts w:cs="Arial"/>
                <w:b w:val="0"/>
              </w:rPr>
            </w:pPr>
            <w:r w:rsidRPr="00823DC2">
              <w:rPr>
                <w:rFonts w:cs="Arial"/>
                <w:b w:val="0"/>
              </w:rPr>
              <w:t>CA_2A-</w:t>
            </w:r>
            <w:r w:rsidRPr="00823DC2">
              <w:rPr>
                <w:rFonts w:cs="Arial"/>
                <w:b w:val="0"/>
                <w:lang w:eastAsia="zh-CN"/>
              </w:rPr>
              <w:t>7</w:t>
            </w:r>
            <w:r w:rsidRPr="00823DC2">
              <w:rPr>
                <w:rFonts w:cs="Arial"/>
                <w:b w:val="0"/>
              </w:rPr>
              <w:t>A-46A</w:t>
            </w:r>
            <w:r>
              <w:rPr>
                <w:rFonts w:cs="Arial"/>
                <w:b w:val="0"/>
              </w:rPr>
              <w:t xml:space="preserve"> CA_2A-7A-7A-46A</w:t>
            </w:r>
          </w:p>
          <w:p w14:paraId="0E5FAB25" w14:textId="77777777" w:rsidR="005243A4" w:rsidRDefault="005243A4" w:rsidP="002D479A">
            <w:pPr>
              <w:pStyle w:val="TAH"/>
              <w:rPr>
                <w:rFonts w:cs="Arial"/>
                <w:b w:val="0"/>
              </w:rPr>
            </w:pPr>
            <w:r w:rsidRPr="00AE43C9">
              <w:rPr>
                <w:rFonts w:cs="Arial"/>
                <w:b w:val="0"/>
              </w:rPr>
              <w:t>CA_</w:t>
            </w:r>
            <w:r>
              <w:rPr>
                <w:rFonts w:cs="Arial"/>
                <w:b w:val="0"/>
              </w:rPr>
              <w:t>2A-7A-46C</w:t>
            </w:r>
          </w:p>
          <w:p w14:paraId="07355FDE" w14:textId="77777777" w:rsidR="005243A4" w:rsidRDefault="005243A4" w:rsidP="002D479A">
            <w:pPr>
              <w:pStyle w:val="TAH"/>
              <w:rPr>
                <w:rFonts w:cs="Arial"/>
                <w:b w:val="0"/>
              </w:rPr>
            </w:pPr>
            <w:r w:rsidRPr="00AE43C9">
              <w:rPr>
                <w:rFonts w:cs="Arial"/>
                <w:b w:val="0"/>
              </w:rPr>
              <w:t>CA_</w:t>
            </w:r>
            <w:r>
              <w:rPr>
                <w:rFonts w:cs="Arial"/>
                <w:b w:val="0"/>
              </w:rPr>
              <w:t>2A-7A-7A-46C</w:t>
            </w:r>
          </w:p>
          <w:p w14:paraId="25AB8EAF" w14:textId="77777777" w:rsidR="005243A4" w:rsidRDefault="005243A4" w:rsidP="002D479A">
            <w:pPr>
              <w:pStyle w:val="TAH"/>
              <w:rPr>
                <w:rFonts w:cs="Arial"/>
                <w:b w:val="0"/>
              </w:rPr>
            </w:pPr>
            <w:r w:rsidRPr="00AE43C9">
              <w:rPr>
                <w:rFonts w:cs="Arial"/>
                <w:b w:val="0"/>
              </w:rPr>
              <w:t>CA_</w:t>
            </w:r>
            <w:r>
              <w:rPr>
                <w:rFonts w:cs="Arial"/>
                <w:b w:val="0"/>
              </w:rPr>
              <w:t>2A-7A-46D</w:t>
            </w:r>
          </w:p>
          <w:p w14:paraId="418D8A8B" w14:textId="77777777" w:rsidR="005243A4" w:rsidRDefault="005243A4" w:rsidP="002D479A">
            <w:pPr>
              <w:pStyle w:val="TAH"/>
              <w:rPr>
                <w:rFonts w:cs="Arial"/>
                <w:b w:val="0"/>
              </w:rPr>
            </w:pPr>
            <w:r w:rsidRPr="00AE43C9">
              <w:rPr>
                <w:rFonts w:cs="Arial"/>
                <w:b w:val="0"/>
              </w:rPr>
              <w:t>CA_</w:t>
            </w:r>
            <w:r>
              <w:rPr>
                <w:rFonts w:cs="Arial"/>
                <w:b w:val="0"/>
              </w:rPr>
              <w:t>2A-7A-7A-46D</w:t>
            </w:r>
          </w:p>
          <w:p w14:paraId="6E08CE76" w14:textId="77777777" w:rsidR="005243A4" w:rsidRDefault="005243A4" w:rsidP="002D479A">
            <w:pPr>
              <w:pStyle w:val="TAH"/>
              <w:rPr>
                <w:rFonts w:cs="Arial"/>
                <w:b w:val="0"/>
              </w:rPr>
            </w:pPr>
            <w:r w:rsidRPr="00AE43C9">
              <w:rPr>
                <w:rFonts w:cs="Arial"/>
                <w:b w:val="0"/>
              </w:rPr>
              <w:t>CA_</w:t>
            </w:r>
            <w:r>
              <w:rPr>
                <w:rFonts w:cs="Arial"/>
                <w:b w:val="0"/>
              </w:rPr>
              <w:t>2A-7A-46E</w:t>
            </w:r>
          </w:p>
          <w:p w14:paraId="62E56825" w14:textId="77777777" w:rsidR="005243A4" w:rsidRPr="00823DC2" w:rsidRDefault="005243A4" w:rsidP="002D479A">
            <w:pPr>
              <w:pStyle w:val="TAH"/>
              <w:rPr>
                <w:rFonts w:cs="Arial"/>
                <w:b w:val="0"/>
                <w:bCs/>
              </w:rPr>
            </w:pPr>
            <w:r w:rsidRPr="00AE43C9">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15D94735" w14:textId="77777777" w:rsidR="005243A4" w:rsidRPr="00823DC2" w:rsidRDefault="005243A4" w:rsidP="002D479A">
            <w:pPr>
              <w:pStyle w:val="TAC"/>
              <w:rPr>
                <w:rFonts w:cs="Arial"/>
                <w:lang w:eastAsia="zh-CN"/>
              </w:rPr>
            </w:pPr>
            <w:r w:rsidRPr="00823DC2">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8D8815"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FAA6094"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47C42B" w14:textId="77777777" w:rsidR="005243A4" w:rsidRPr="00823DC2" w:rsidRDefault="005243A4" w:rsidP="002D479A">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5A3D5426" w14:textId="77777777" w:rsidR="005243A4" w:rsidRPr="00823DC2" w:rsidRDefault="005243A4" w:rsidP="002D479A">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7DD22E49" w14:textId="77777777" w:rsidR="005243A4" w:rsidRPr="00823DC2" w:rsidRDefault="005243A4" w:rsidP="002D479A">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0346A9B9" w14:textId="77777777" w:rsidR="005243A4" w:rsidRPr="00823DC2" w:rsidRDefault="005243A4" w:rsidP="002D479A">
            <w:pPr>
              <w:pStyle w:val="TAC"/>
            </w:pPr>
            <w:r w:rsidRPr="00823DC2">
              <w:rPr>
                <w:lang w:eastAsia="zh-CN"/>
              </w:rPr>
              <w:t>-92</w:t>
            </w:r>
          </w:p>
        </w:tc>
        <w:tc>
          <w:tcPr>
            <w:tcW w:w="838" w:type="dxa"/>
            <w:vMerge w:val="restart"/>
            <w:tcBorders>
              <w:left w:val="single" w:sz="4" w:space="0" w:color="auto"/>
              <w:right w:val="single" w:sz="4" w:space="0" w:color="auto"/>
            </w:tcBorders>
            <w:vAlign w:val="center"/>
          </w:tcPr>
          <w:p w14:paraId="48E9D3C8" w14:textId="77777777" w:rsidR="005243A4" w:rsidRPr="00823DC2" w:rsidRDefault="005243A4" w:rsidP="002D479A">
            <w:pPr>
              <w:pStyle w:val="TAC"/>
              <w:rPr>
                <w:rFonts w:cs="Arial"/>
                <w:lang w:eastAsia="zh-CN"/>
              </w:rPr>
            </w:pPr>
            <w:r w:rsidRPr="00823DC2">
              <w:rPr>
                <w:rFonts w:cs="Arial"/>
                <w:lang w:eastAsia="zh-CN"/>
              </w:rPr>
              <w:t>FDD</w:t>
            </w:r>
          </w:p>
        </w:tc>
      </w:tr>
      <w:tr w:rsidR="005243A4" w:rsidRPr="00823DC2" w14:paraId="753E2959"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17D0E38"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9749FE" w14:textId="77777777" w:rsidR="005243A4" w:rsidRPr="00823DC2" w:rsidRDefault="005243A4" w:rsidP="002D479A">
            <w:pPr>
              <w:pStyle w:val="TAC"/>
              <w:rPr>
                <w:rFonts w:cs="Arial"/>
                <w:lang w:eastAsia="zh-CN"/>
              </w:rPr>
            </w:pPr>
            <w:r w:rsidRPr="00823DC2">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27FE725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77517A5"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218FCF2" w14:textId="77777777" w:rsidR="005243A4" w:rsidRPr="00823DC2" w:rsidRDefault="005243A4" w:rsidP="002D479A">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63AC87E2" w14:textId="77777777" w:rsidR="005243A4" w:rsidRPr="00823DC2" w:rsidRDefault="005243A4" w:rsidP="002D479A">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6CE5DD3D" w14:textId="77777777" w:rsidR="005243A4" w:rsidRPr="00823DC2" w:rsidRDefault="005243A4" w:rsidP="002D479A">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9655BD4" w14:textId="77777777" w:rsidR="005243A4" w:rsidRPr="00823DC2" w:rsidRDefault="005243A4" w:rsidP="002D479A">
            <w:pPr>
              <w:pStyle w:val="TAC"/>
            </w:pPr>
            <w:r w:rsidRPr="00823DC2">
              <w:rPr>
                <w:lang w:eastAsia="zh-CN"/>
              </w:rPr>
              <w:t>-92</w:t>
            </w:r>
          </w:p>
        </w:tc>
        <w:tc>
          <w:tcPr>
            <w:tcW w:w="838" w:type="dxa"/>
            <w:vMerge/>
            <w:tcBorders>
              <w:left w:val="single" w:sz="4" w:space="0" w:color="auto"/>
              <w:bottom w:val="single" w:sz="4" w:space="0" w:color="auto"/>
              <w:right w:val="single" w:sz="4" w:space="0" w:color="auto"/>
            </w:tcBorders>
            <w:vAlign w:val="center"/>
          </w:tcPr>
          <w:p w14:paraId="5080B8CB" w14:textId="77777777" w:rsidR="005243A4" w:rsidRPr="00823DC2" w:rsidRDefault="005243A4" w:rsidP="002D479A">
            <w:pPr>
              <w:pStyle w:val="TAC"/>
              <w:rPr>
                <w:rFonts w:cs="Arial"/>
              </w:rPr>
            </w:pPr>
          </w:p>
        </w:tc>
      </w:tr>
      <w:tr w:rsidR="005243A4" w:rsidRPr="00823DC2" w14:paraId="222CF80C" w14:textId="77777777" w:rsidTr="002D479A">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CC520DC"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18A768E" w14:textId="77777777" w:rsidR="005243A4" w:rsidRPr="00823DC2" w:rsidRDefault="005243A4" w:rsidP="002D479A">
            <w:pPr>
              <w:pStyle w:val="TAC"/>
              <w:rPr>
                <w:rFonts w:cs="Arial"/>
                <w:lang w:eastAsia="zh-CN"/>
              </w:rPr>
            </w:pPr>
            <w:r w:rsidRPr="00823DC2">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7F30F5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29F2EDA"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FD54348"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382CBB8" w14:textId="77777777" w:rsidR="005243A4" w:rsidRPr="00823DC2" w:rsidRDefault="005243A4" w:rsidP="002D479A">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4BCE0BEA"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AABE115" w14:textId="77777777" w:rsidR="005243A4" w:rsidRPr="00823DC2" w:rsidRDefault="005243A4" w:rsidP="002D479A">
            <w:pPr>
              <w:pStyle w:val="TAC"/>
            </w:pPr>
            <w:r w:rsidRPr="00823DC2">
              <w:rPr>
                <w:lang w:eastAsia="zh-CN"/>
              </w:rPr>
              <w:t>-90</w:t>
            </w:r>
          </w:p>
        </w:tc>
        <w:tc>
          <w:tcPr>
            <w:tcW w:w="838" w:type="dxa"/>
            <w:tcBorders>
              <w:left w:val="single" w:sz="4" w:space="0" w:color="auto"/>
              <w:bottom w:val="single" w:sz="4" w:space="0" w:color="auto"/>
              <w:right w:val="single" w:sz="4" w:space="0" w:color="auto"/>
            </w:tcBorders>
            <w:vAlign w:val="center"/>
          </w:tcPr>
          <w:p w14:paraId="6EE6AAA2" w14:textId="77777777" w:rsidR="005243A4" w:rsidRPr="00823DC2" w:rsidRDefault="005243A4" w:rsidP="002D479A">
            <w:pPr>
              <w:pStyle w:val="TAC"/>
              <w:rPr>
                <w:rFonts w:cs="Arial"/>
                <w:lang w:eastAsia="zh-CN"/>
              </w:rPr>
            </w:pPr>
            <w:r w:rsidRPr="00823DC2">
              <w:rPr>
                <w:rFonts w:cs="Arial"/>
                <w:lang w:eastAsia="zh-CN"/>
              </w:rPr>
              <w:t>TDD</w:t>
            </w:r>
          </w:p>
        </w:tc>
      </w:tr>
      <w:tr w:rsidR="005243A4" w:rsidRPr="00823DC2" w14:paraId="407C5F2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234AD1E" w14:textId="77777777" w:rsidR="005243A4" w:rsidRPr="00823DC2" w:rsidRDefault="005243A4" w:rsidP="002D479A">
            <w:pPr>
              <w:pStyle w:val="TAH"/>
              <w:rPr>
                <w:rFonts w:cs="Arial"/>
                <w:b w:val="0"/>
                <w:bCs/>
                <w:lang w:eastAsia="zh-CN"/>
              </w:rPr>
            </w:pPr>
            <w:r w:rsidRPr="00823DC2">
              <w:rPr>
                <w:b w:val="0"/>
              </w:rPr>
              <w:t>CA_2A-13A-46C</w:t>
            </w:r>
          </w:p>
        </w:tc>
        <w:tc>
          <w:tcPr>
            <w:tcW w:w="1003" w:type="dxa"/>
            <w:tcBorders>
              <w:top w:val="single" w:sz="4" w:space="0" w:color="auto"/>
              <w:left w:val="single" w:sz="4" w:space="0" w:color="auto"/>
              <w:right w:val="single" w:sz="4" w:space="0" w:color="auto"/>
            </w:tcBorders>
            <w:vAlign w:val="center"/>
            <w:hideMark/>
          </w:tcPr>
          <w:p w14:paraId="29E219B0" w14:textId="77777777" w:rsidR="005243A4" w:rsidRPr="00823DC2" w:rsidRDefault="005243A4" w:rsidP="002D479A">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003AD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DDE5C5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68A4B35" w14:textId="77777777" w:rsidR="005243A4" w:rsidRPr="00823DC2" w:rsidRDefault="005243A4" w:rsidP="002D479A">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273E78D" w14:textId="77777777" w:rsidR="005243A4" w:rsidRPr="00823DC2" w:rsidRDefault="005243A4" w:rsidP="002D479A">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386E803" w14:textId="77777777" w:rsidR="005243A4" w:rsidRPr="00823DC2" w:rsidRDefault="005243A4" w:rsidP="002D479A">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F8220" w14:textId="77777777" w:rsidR="005243A4" w:rsidRPr="00823DC2" w:rsidRDefault="005243A4" w:rsidP="002D479A">
            <w:pPr>
              <w:pStyle w:val="TAC"/>
              <w:rPr>
                <w:rFonts w:cs="Arial"/>
              </w:rPr>
            </w:pPr>
            <w:r w:rsidRPr="00823DC2">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1BAFC099" w14:textId="77777777" w:rsidR="005243A4" w:rsidRPr="00823DC2" w:rsidRDefault="005243A4" w:rsidP="002D479A">
            <w:pPr>
              <w:pStyle w:val="TAC"/>
              <w:rPr>
                <w:rFonts w:cs="Arial"/>
              </w:rPr>
            </w:pPr>
            <w:r w:rsidRPr="00823DC2">
              <w:rPr>
                <w:rFonts w:cs="Arial"/>
              </w:rPr>
              <w:t>FDD</w:t>
            </w:r>
          </w:p>
        </w:tc>
      </w:tr>
      <w:tr w:rsidR="005243A4" w:rsidRPr="00823DC2" w14:paraId="65ACA5D5"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E5C715A"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B757D63" w14:textId="77777777" w:rsidR="005243A4" w:rsidRPr="00823DC2" w:rsidRDefault="005243A4" w:rsidP="002D479A">
            <w:pPr>
              <w:pStyle w:val="TAC"/>
              <w:rPr>
                <w:rFonts w:cs="Arial"/>
              </w:rPr>
            </w:pPr>
            <w:r w:rsidRPr="00823DC2">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803D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978CB8"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CFE4B3C" w14:textId="77777777" w:rsidR="005243A4" w:rsidRPr="00823DC2" w:rsidRDefault="005243A4" w:rsidP="002D479A">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98EED9" w14:textId="77777777" w:rsidR="005243A4" w:rsidRPr="00823DC2" w:rsidRDefault="005243A4" w:rsidP="002D479A">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200FE190"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C4D05EA" w14:textId="77777777" w:rsidR="005243A4" w:rsidRPr="00823DC2" w:rsidRDefault="005243A4" w:rsidP="002D479A">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51E8A91D" w14:textId="77777777" w:rsidR="005243A4" w:rsidRPr="00823DC2" w:rsidRDefault="005243A4" w:rsidP="002D479A">
            <w:pPr>
              <w:pStyle w:val="TAC"/>
              <w:rPr>
                <w:rFonts w:cs="Arial"/>
              </w:rPr>
            </w:pPr>
            <w:r w:rsidRPr="00823DC2">
              <w:rPr>
                <w:rFonts w:cs="Arial"/>
              </w:rPr>
              <w:t>FDD</w:t>
            </w:r>
          </w:p>
        </w:tc>
      </w:tr>
      <w:tr w:rsidR="005243A4" w:rsidRPr="00823DC2" w14:paraId="72D39B65"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B62D697"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9CF1C27"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7A79B"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E65E24A"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5A709D3"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430AE6E"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1AA09671"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1DB836C8"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F1A664E" w14:textId="77777777" w:rsidR="005243A4" w:rsidRPr="00823DC2" w:rsidRDefault="005243A4" w:rsidP="002D479A">
            <w:pPr>
              <w:pStyle w:val="TAC"/>
              <w:rPr>
                <w:rFonts w:cs="Arial"/>
              </w:rPr>
            </w:pPr>
            <w:r w:rsidRPr="00823DC2">
              <w:rPr>
                <w:rFonts w:cs="Arial"/>
              </w:rPr>
              <w:t>TDD</w:t>
            </w:r>
          </w:p>
        </w:tc>
      </w:tr>
      <w:tr w:rsidR="005243A4" w:rsidRPr="00823DC2" w14:paraId="39567C6B" w14:textId="77777777" w:rsidTr="002D479A">
        <w:trPr>
          <w:gridAfter w:val="1"/>
          <w:wAfter w:w="7" w:type="dxa"/>
          <w:trHeight w:val="255"/>
        </w:trPr>
        <w:tc>
          <w:tcPr>
            <w:tcW w:w="1413" w:type="dxa"/>
            <w:vMerge w:val="restart"/>
            <w:shd w:val="clear" w:color="auto" w:fill="auto"/>
            <w:vAlign w:val="center"/>
          </w:tcPr>
          <w:p w14:paraId="3AFD6276" w14:textId="77777777" w:rsidR="005243A4" w:rsidRPr="00823DC2" w:rsidRDefault="005243A4" w:rsidP="002D479A">
            <w:pPr>
              <w:pStyle w:val="TAC"/>
              <w:rPr>
                <w:rFonts w:cs="Arial"/>
              </w:rPr>
            </w:pPr>
            <w:r w:rsidRPr="00823DC2">
              <w:rPr>
                <w:rFonts w:cs="Arial"/>
              </w:rPr>
              <w:t>CA_2A-46A</w:t>
            </w:r>
          </w:p>
          <w:p w14:paraId="25B70A95" w14:textId="77777777" w:rsidR="005243A4" w:rsidRPr="00823DC2" w:rsidRDefault="005243A4" w:rsidP="002D479A">
            <w:pPr>
              <w:pStyle w:val="TAC"/>
              <w:rPr>
                <w:rFonts w:cs="Arial"/>
              </w:rPr>
            </w:pPr>
            <w:r w:rsidRPr="00823DC2">
              <w:rPr>
                <w:rFonts w:cs="Arial"/>
              </w:rPr>
              <w:t>CA_2A-46E</w:t>
            </w:r>
          </w:p>
          <w:p w14:paraId="7A1DB511" w14:textId="77777777" w:rsidR="005243A4" w:rsidRPr="00823DC2" w:rsidRDefault="005243A4" w:rsidP="002D479A">
            <w:pPr>
              <w:pStyle w:val="TAC"/>
              <w:rPr>
                <w:rFonts w:cs="Arial"/>
              </w:rPr>
            </w:pPr>
            <w:r w:rsidRPr="00823DC2">
              <w:rPr>
                <w:rFonts w:cs="Arial"/>
              </w:rPr>
              <w:t>CA_2A-2A-46A</w:t>
            </w:r>
          </w:p>
          <w:p w14:paraId="60B83D31" w14:textId="77777777" w:rsidR="005243A4" w:rsidRPr="00823DC2" w:rsidRDefault="005243A4" w:rsidP="002D479A">
            <w:pPr>
              <w:pStyle w:val="TAC"/>
              <w:rPr>
                <w:rFonts w:cs="Arial"/>
              </w:rPr>
            </w:pPr>
            <w:r w:rsidRPr="00823DC2">
              <w:rPr>
                <w:rFonts w:eastAsia="Calibri"/>
              </w:rPr>
              <w:t>CA_2A-2A-46D</w:t>
            </w:r>
          </w:p>
          <w:p w14:paraId="17106FEC" w14:textId="77777777" w:rsidR="005243A4" w:rsidRPr="00823DC2" w:rsidRDefault="005243A4" w:rsidP="002D479A">
            <w:pPr>
              <w:pStyle w:val="TAC"/>
              <w:rPr>
                <w:rFonts w:cs="Arial"/>
              </w:rPr>
            </w:pPr>
            <w:r w:rsidRPr="00823DC2">
              <w:rPr>
                <w:rFonts w:cs="Arial"/>
              </w:rPr>
              <w:t>CA_2A-46</w:t>
            </w:r>
            <w:r w:rsidRPr="00823DC2">
              <w:rPr>
                <w:rFonts w:cs="Arial" w:hint="eastAsia"/>
                <w:lang w:eastAsia="zh-CN"/>
              </w:rPr>
              <w:t>C</w:t>
            </w:r>
          </w:p>
          <w:p w14:paraId="6CA27285" w14:textId="77777777" w:rsidR="005243A4" w:rsidRPr="00823DC2" w:rsidRDefault="005243A4" w:rsidP="002D479A">
            <w:pPr>
              <w:pStyle w:val="TAC"/>
              <w:rPr>
                <w:rFonts w:cs="Arial"/>
              </w:rPr>
            </w:pPr>
            <w:r w:rsidRPr="00823DC2">
              <w:rPr>
                <w:rFonts w:cs="Arial"/>
              </w:rPr>
              <w:t>CA_2A-46A-46A</w:t>
            </w:r>
          </w:p>
          <w:p w14:paraId="2F104497" w14:textId="77777777" w:rsidR="005243A4" w:rsidRPr="00823DC2" w:rsidRDefault="005243A4" w:rsidP="002D479A">
            <w:pPr>
              <w:pStyle w:val="TAC"/>
              <w:rPr>
                <w:rFonts w:cs="Arial"/>
              </w:rPr>
            </w:pPr>
            <w:r w:rsidRPr="00823DC2">
              <w:rPr>
                <w:rFonts w:cs="Arial"/>
              </w:rPr>
              <w:t>CA_</w:t>
            </w:r>
            <w:r w:rsidRPr="00823DC2">
              <w:rPr>
                <w:lang w:val="en-US"/>
              </w:rPr>
              <w:t>2A-2A-46C</w:t>
            </w:r>
          </w:p>
          <w:p w14:paraId="1E241A77" w14:textId="77777777" w:rsidR="005243A4" w:rsidRPr="00823DC2" w:rsidRDefault="005243A4" w:rsidP="002D479A">
            <w:pPr>
              <w:pStyle w:val="TAC"/>
              <w:rPr>
                <w:rFonts w:cs="Arial"/>
              </w:rPr>
            </w:pPr>
            <w:r w:rsidRPr="00823DC2">
              <w:rPr>
                <w:rFonts w:cs="Arial"/>
              </w:rPr>
              <w:t>CA_2A-46A-46C</w:t>
            </w:r>
          </w:p>
          <w:p w14:paraId="6A181740" w14:textId="77777777" w:rsidR="005243A4" w:rsidRPr="00823DC2" w:rsidRDefault="005243A4" w:rsidP="002D479A">
            <w:pPr>
              <w:pStyle w:val="TAC"/>
              <w:rPr>
                <w:rFonts w:cs="Arial"/>
              </w:rPr>
            </w:pPr>
            <w:r w:rsidRPr="00823DC2">
              <w:rPr>
                <w:rFonts w:cs="Arial"/>
              </w:rPr>
              <w:t>CA_2A-46D</w:t>
            </w:r>
          </w:p>
          <w:p w14:paraId="3940F227" w14:textId="77777777" w:rsidR="005243A4" w:rsidRPr="00823DC2" w:rsidRDefault="005243A4" w:rsidP="002D479A">
            <w:pPr>
              <w:pStyle w:val="TAC"/>
              <w:rPr>
                <w:rFonts w:cs="Arial"/>
              </w:rPr>
            </w:pPr>
            <w:r w:rsidRPr="00823DC2">
              <w:rPr>
                <w:rFonts w:cs="Arial"/>
              </w:rPr>
              <w:t>CA_2A-46A-46D</w:t>
            </w:r>
          </w:p>
        </w:tc>
        <w:tc>
          <w:tcPr>
            <w:tcW w:w="1003" w:type="dxa"/>
            <w:shd w:val="clear" w:color="auto" w:fill="auto"/>
            <w:vAlign w:val="center"/>
          </w:tcPr>
          <w:p w14:paraId="0B969E55" w14:textId="77777777" w:rsidR="005243A4" w:rsidRPr="00823DC2" w:rsidRDefault="005243A4" w:rsidP="002D479A">
            <w:pPr>
              <w:pStyle w:val="TAC"/>
              <w:rPr>
                <w:rFonts w:cs="Arial"/>
              </w:rPr>
            </w:pPr>
            <w:r w:rsidRPr="00823DC2">
              <w:rPr>
                <w:rFonts w:cs="Arial"/>
              </w:rPr>
              <w:t>2</w:t>
            </w:r>
          </w:p>
        </w:tc>
        <w:tc>
          <w:tcPr>
            <w:tcW w:w="1134" w:type="dxa"/>
            <w:shd w:val="clear" w:color="auto" w:fill="auto"/>
            <w:vAlign w:val="center"/>
          </w:tcPr>
          <w:p w14:paraId="2C44E664" w14:textId="77777777" w:rsidR="005243A4" w:rsidRPr="00823DC2" w:rsidRDefault="005243A4" w:rsidP="002D479A">
            <w:pPr>
              <w:pStyle w:val="TAC"/>
              <w:rPr>
                <w:rFonts w:cs="Arial"/>
              </w:rPr>
            </w:pPr>
          </w:p>
        </w:tc>
        <w:tc>
          <w:tcPr>
            <w:tcW w:w="888" w:type="dxa"/>
            <w:shd w:val="clear" w:color="auto" w:fill="auto"/>
            <w:vAlign w:val="center"/>
          </w:tcPr>
          <w:p w14:paraId="6A47570D" w14:textId="77777777" w:rsidR="005243A4" w:rsidRPr="00823DC2" w:rsidRDefault="005243A4" w:rsidP="002D479A">
            <w:pPr>
              <w:pStyle w:val="TAC"/>
              <w:rPr>
                <w:rFonts w:cs="Arial"/>
              </w:rPr>
            </w:pPr>
          </w:p>
        </w:tc>
        <w:tc>
          <w:tcPr>
            <w:tcW w:w="771" w:type="dxa"/>
            <w:shd w:val="clear" w:color="auto" w:fill="auto"/>
            <w:vAlign w:val="center"/>
          </w:tcPr>
          <w:p w14:paraId="4DE38DED"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2DC88EC5"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0219F4F6"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38D7293B"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31558831" w14:textId="77777777" w:rsidR="005243A4" w:rsidRPr="00823DC2" w:rsidRDefault="005243A4" w:rsidP="002D479A">
            <w:pPr>
              <w:pStyle w:val="TAC"/>
              <w:rPr>
                <w:rFonts w:cs="Arial"/>
              </w:rPr>
            </w:pPr>
            <w:r w:rsidRPr="00823DC2">
              <w:rPr>
                <w:rFonts w:cs="Arial"/>
              </w:rPr>
              <w:t>FDD</w:t>
            </w:r>
          </w:p>
        </w:tc>
      </w:tr>
      <w:tr w:rsidR="005243A4" w:rsidRPr="00823DC2" w14:paraId="522562B5" w14:textId="77777777" w:rsidTr="002D479A">
        <w:trPr>
          <w:gridAfter w:val="1"/>
          <w:wAfter w:w="7" w:type="dxa"/>
          <w:trHeight w:val="255"/>
        </w:trPr>
        <w:tc>
          <w:tcPr>
            <w:tcW w:w="1413" w:type="dxa"/>
            <w:vMerge/>
            <w:shd w:val="clear" w:color="auto" w:fill="auto"/>
            <w:vAlign w:val="center"/>
          </w:tcPr>
          <w:p w14:paraId="45EFECB0" w14:textId="77777777" w:rsidR="005243A4" w:rsidRPr="00823DC2" w:rsidRDefault="005243A4" w:rsidP="002D479A">
            <w:pPr>
              <w:pStyle w:val="TAC"/>
              <w:rPr>
                <w:rFonts w:cs="Arial"/>
              </w:rPr>
            </w:pPr>
          </w:p>
        </w:tc>
        <w:tc>
          <w:tcPr>
            <w:tcW w:w="1003" w:type="dxa"/>
            <w:shd w:val="clear" w:color="auto" w:fill="auto"/>
            <w:vAlign w:val="center"/>
          </w:tcPr>
          <w:p w14:paraId="2057F148"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68D02CB9" w14:textId="77777777" w:rsidR="005243A4" w:rsidRPr="00823DC2" w:rsidRDefault="005243A4" w:rsidP="002D479A">
            <w:pPr>
              <w:pStyle w:val="TAC"/>
              <w:rPr>
                <w:rFonts w:cs="Arial"/>
              </w:rPr>
            </w:pPr>
          </w:p>
        </w:tc>
        <w:tc>
          <w:tcPr>
            <w:tcW w:w="888" w:type="dxa"/>
            <w:shd w:val="clear" w:color="auto" w:fill="auto"/>
            <w:vAlign w:val="center"/>
          </w:tcPr>
          <w:p w14:paraId="15509FAF" w14:textId="77777777" w:rsidR="005243A4" w:rsidRPr="00823DC2" w:rsidRDefault="005243A4" w:rsidP="002D479A">
            <w:pPr>
              <w:pStyle w:val="TAC"/>
              <w:rPr>
                <w:rFonts w:cs="Arial"/>
              </w:rPr>
            </w:pPr>
          </w:p>
        </w:tc>
        <w:tc>
          <w:tcPr>
            <w:tcW w:w="771" w:type="dxa"/>
            <w:shd w:val="clear" w:color="auto" w:fill="auto"/>
            <w:vAlign w:val="center"/>
          </w:tcPr>
          <w:p w14:paraId="510AB452" w14:textId="77777777" w:rsidR="005243A4" w:rsidRPr="00823DC2" w:rsidRDefault="005243A4" w:rsidP="002D479A">
            <w:pPr>
              <w:pStyle w:val="TAC"/>
              <w:rPr>
                <w:rFonts w:cs="Arial"/>
              </w:rPr>
            </w:pPr>
          </w:p>
        </w:tc>
        <w:tc>
          <w:tcPr>
            <w:tcW w:w="886" w:type="dxa"/>
            <w:shd w:val="clear" w:color="auto" w:fill="auto"/>
            <w:vAlign w:val="center"/>
          </w:tcPr>
          <w:p w14:paraId="22B48D06" w14:textId="77777777" w:rsidR="005243A4" w:rsidRPr="00823DC2" w:rsidRDefault="005243A4" w:rsidP="002D479A">
            <w:pPr>
              <w:pStyle w:val="TAC"/>
              <w:rPr>
                <w:rFonts w:cs="Arial"/>
              </w:rPr>
            </w:pPr>
          </w:p>
        </w:tc>
        <w:tc>
          <w:tcPr>
            <w:tcW w:w="860" w:type="dxa"/>
            <w:shd w:val="clear" w:color="auto" w:fill="auto"/>
            <w:vAlign w:val="center"/>
          </w:tcPr>
          <w:p w14:paraId="0392F3DA" w14:textId="77777777" w:rsidR="005243A4" w:rsidRPr="00823DC2" w:rsidRDefault="005243A4" w:rsidP="002D479A">
            <w:pPr>
              <w:pStyle w:val="TAC"/>
              <w:rPr>
                <w:rFonts w:cs="Arial"/>
              </w:rPr>
            </w:pPr>
          </w:p>
        </w:tc>
        <w:tc>
          <w:tcPr>
            <w:tcW w:w="900" w:type="dxa"/>
            <w:shd w:val="clear" w:color="auto" w:fill="auto"/>
            <w:vAlign w:val="center"/>
          </w:tcPr>
          <w:p w14:paraId="37A1AF6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50D33858" w14:textId="77777777" w:rsidR="005243A4" w:rsidRPr="00823DC2" w:rsidRDefault="005243A4" w:rsidP="002D479A">
            <w:pPr>
              <w:pStyle w:val="TAC"/>
              <w:rPr>
                <w:rFonts w:cs="Arial"/>
              </w:rPr>
            </w:pPr>
            <w:r w:rsidRPr="00823DC2">
              <w:rPr>
                <w:rFonts w:cs="Arial"/>
              </w:rPr>
              <w:t>TDD</w:t>
            </w:r>
          </w:p>
        </w:tc>
      </w:tr>
      <w:tr w:rsidR="005243A4" w:rsidRPr="00823DC2" w14:paraId="3E75198C" w14:textId="77777777" w:rsidTr="002D479A">
        <w:trPr>
          <w:gridAfter w:val="1"/>
          <w:wAfter w:w="7" w:type="dxa"/>
          <w:trHeight w:val="255"/>
        </w:trPr>
        <w:tc>
          <w:tcPr>
            <w:tcW w:w="1413" w:type="dxa"/>
            <w:vMerge w:val="restart"/>
            <w:shd w:val="clear" w:color="auto" w:fill="auto"/>
            <w:vAlign w:val="center"/>
          </w:tcPr>
          <w:p w14:paraId="7F489251" w14:textId="77777777" w:rsidR="005243A4" w:rsidRPr="00823DC2" w:rsidRDefault="005243A4" w:rsidP="002D479A">
            <w:pPr>
              <w:pStyle w:val="TAC"/>
              <w:rPr>
                <w:rFonts w:cs="Arial"/>
              </w:rPr>
            </w:pPr>
            <w:r w:rsidRPr="00823DC2">
              <w:rPr>
                <w:rFonts w:cs="Arial"/>
              </w:rPr>
              <w:t>CA_2A-46A-48A</w:t>
            </w:r>
            <w:r w:rsidRPr="00823DC2">
              <w:rPr>
                <w:rFonts w:cs="Arial"/>
                <w:vertAlign w:val="superscript"/>
                <w:lang w:val="fi-FI" w:eastAsia="zh-CN"/>
              </w:rPr>
              <w:t>10</w:t>
            </w:r>
            <w:r w:rsidRPr="00823DC2">
              <w:rPr>
                <w:rFonts w:cs="Arial"/>
                <w:vertAlign w:val="superscript"/>
                <w:lang w:eastAsia="ja-JP"/>
              </w:rPr>
              <w:t>,</w:t>
            </w:r>
            <w:r w:rsidRPr="00823DC2">
              <w:rPr>
                <w:rFonts w:cs="Arial"/>
                <w:vertAlign w:val="superscript"/>
                <w:lang w:eastAsia="zh-CN"/>
              </w:rPr>
              <w:t>11</w:t>
            </w:r>
          </w:p>
          <w:p w14:paraId="1E222217" w14:textId="77777777" w:rsidR="005243A4" w:rsidRPr="00823DC2" w:rsidRDefault="005243A4" w:rsidP="002D479A">
            <w:pPr>
              <w:pStyle w:val="TAC"/>
              <w:rPr>
                <w:rFonts w:cs="Arial"/>
              </w:rPr>
            </w:pPr>
            <w:r w:rsidRPr="00823DC2">
              <w:rPr>
                <w:rFonts w:cs="Arial"/>
              </w:rPr>
              <w:t>CA_2A-46A-48C</w:t>
            </w:r>
            <w:r w:rsidRPr="00823DC2">
              <w:rPr>
                <w:rFonts w:cs="Arial"/>
                <w:vertAlign w:val="superscript"/>
                <w:lang w:val="fi-FI" w:eastAsia="ja-JP"/>
              </w:rPr>
              <w:t>10</w:t>
            </w:r>
            <w:r w:rsidRPr="00823DC2">
              <w:rPr>
                <w:rFonts w:cs="Arial"/>
                <w:vertAlign w:val="superscript"/>
                <w:lang w:eastAsia="ja-JP"/>
              </w:rPr>
              <w:t>,11</w:t>
            </w:r>
          </w:p>
          <w:p w14:paraId="1E829F27" w14:textId="77777777" w:rsidR="005243A4" w:rsidRPr="00823DC2" w:rsidRDefault="005243A4" w:rsidP="002D479A">
            <w:pPr>
              <w:pStyle w:val="TAC"/>
              <w:rPr>
                <w:rFonts w:cs="Arial"/>
                <w:szCs w:val="18"/>
              </w:rPr>
            </w:pPr>
            <w:r w:rsidRPr="00823DC2">
              <w:rPr>
                <w:rFonts w:cs="Arial"/>
              </w:rPr>
              <w:t>CA_2A-</w:t>
            </w:r>
            <w:r w:rsidRPr="00823DC2">
              <w:rPr>
                <w:rFonts w:cs="Arial" w:hint="eastAsia"/>
              </w:rPr>
              <w:t>4</w:t>
            </w:r>
            <w:r w:rsidRPr="00823DC2">
              <w:rPr>
                <w:rFonts w:cs="Arial"/>
              </w:rPr>
              <w:t>6A-48D</w:t>
            </w:r>
            <w:r w:rsidRPr="00823DC2">
              <w:rPr>
                <w:rFonts w:cs="Arial"/>
                <w:vertAlign w:val="superscript"/>
                <w:lang w:val="fi-FI" w:eastAsia="ja-JP"/>
              </w:rPr>
              <w:t>10</w:t>
            </w:r>
            <w:r w:rsidRPr="00823DC2">
              <w:rPr>
                <w:rFonts w:cs="Arial" w:hint="eastAsia"/>
                <w:vertAlign w:val="superscript"/>
                <w:lang w:eastAsia="ja-JP"/>
              </w:rPr>
              <w:t>,</w:t>
            </w:r>
            <w:r w:rsidRPr="00823DC2">
              <w:rPr>
                <w:rFonts w:cs="Arial"/>
                <w:vertAlign w:val="superscript"/>
                <w:lang w:eastAsia="ja-JP"/>
              </w:rPr>
              <w:t>11</w:t>
            </w:r>
          </w:p>
          <w:p w14:paraId="142069FF" w14:textId="77777777" w:rsidR="005243A4" w:rsidRPr="00823DC2" w:rsidRDefault="005243A4" w:rsidP="002D479A">
            <w:pPr>
              <w:pStyle w:val="TAC"/>
              <w:rPr>
                <w:rFonts w:cs="Arial"/>
                <w:szCs w:val="18"/>
                <w:vertAlign w:val="superscript"/>
                <w:lang w:eastAsia="ja-JP"/>
              </w:rPr>
            </w:pPr>
            <w:r w:rsidRPr="00823DC2">
              <w:rPr>
                <w:rFonts w:cs="Arial"/>
                <w:szCs w:val="18"/>
              </w:rPr>
              <w:t>CA_2A-46A-48E</w:t>
            </w:r>
            <w:r w:rsidRPr="00823DC2">
              <w:rPr>
                <w:rFonts w:cs="Arial"/>
                <w:szCs w:val="18"/>
                <w:vertAlign w:val="superscript"/>
                <w:lang w:val="fi-FI" w:eastAsia="ja-JP"/>
              </w:rPr>
              <w:t>10</w:t>
            </w:r>
            <w:r w:rsidRPr="00823DC2">
              <w:rPr>
                <w:rFonts w:cs="Arial"/>
                <w:szCs w:val="18"/>
                <w:vertAlign w:val="superscript"/>
                <w:lang w:eastAsia="ja-JP"/>
              </w:rPr>
              <w:t>,11</w:t>
            </w:r>
          </w:p>
          <w:p w14:paraId="3A8F1269" w14:textId="77777777" w:rsidR="005243A4" w:rsidRPr="00823DC2" w:rsidRDefault="005243A4" w:rsidP="002D479A">
            <w:pPr>
              <w:pStyle w:val="TAC"/>
              <w:rPr>
                <w:rFonts w:cs="Arial"/>
              </w:rPr>
            </w:pPr>
            <w:r w:rsidRPr="00823DC2">
              <w:rPr>
                <w:rFonts w:cs="Arial"/>
              </w:rPr>
              <w:t>CA_2A-46C-48A</w:t>
            </w:r>
            <w:r w:rsidRPr="00823DC2">
              <w:rPr>
                <w:rFonts w:cs="Arial"/>
                <w:vertAlign w:val="superscript"/>
                <w:lang w:val="fi-FI" w:eastAsia="ja-JP"/>
              </w:rPr>
              <w:t>10</w:t>
            </w:r>
            <w:r w:rsidRPr="00823DC2">
              <w:rPr>
                <w:rFonts w:cs="Arial"/>
                <w:vertAlign w:val="superscript"/>
                <w:lang w:eastAsia="ja-JP"/>
              </w:rPr>
              <w:t>,11</w:t>
            </w:r>
          </w:p>
          <w:p w14:paraId="1DC21785" w14:textId="77777777" w:rsidR="005243A4" w:rsidRPr="00823DC2" w:rsidRDefault="005243A4" w:rsidP="002D479A">
            <w:pPr>
              <w:pStyle w:val="TAC"/>
              <w:rPr>
                <w:rFonts w:cs="Arial"/>
                <w:szCs w:val="18"/>
              </w:rPr>
            </w:pPr>
            <w:r w:rsidRPr="00823DC2">
              <w:rPr>
                <w:rFonts w:cs="Arial"/>
              </w:rPr>
              <w:t>CA_2A-46C-48C</w:t>
            </w:r>
            <w:r w:rsidRPr="00823DC2">
              <w:rPr>
                <w:rFonts w:cs="Arial"/>
                <w:vertAlign w:val="superscript"/>
                <w:lang w:val="fi-FI" w:eastAsia="ja-JP"/>
              </w:rPr>
              <w:t>10</w:t>
            </w:r>
            <w:r w:rsidRPr="00823DC2">
              <w:rPr>
                <w:rFonts w:cs="Arial"/>
                <w:vertAlign w:val="superscript"/>
                <w:lang w:eastAsia="ja-JP"/>
              </w:rPr>
              <w:t>,11</w:t>
            </w:r>
          </w:p>
          <w:p w14:paraId="3A0D06D5" w14:textId="77777777" w:rsidR="005243A4" w:rsidRPr="00823DC2" w:rsidRDefault="005243A4" w:rsidP="002D479A">
            <w:pPr>
              <w:pStyle w:val="TAC"/>
              <w:rPr>
                <w:rFonts w:eastAsia="MS Mincho" w:cs="Arial"/>
                <w:szCs w:val="18"/>
                <w:lang w:eastAsia="ja-JP"/>
              </w:rPr>
            </w:pPr>
            <w:r w:rsidRPr="00823DC2">
              <w:rPr>
                <w:rFonts w:cs="Arial"/>
                <w:szCs w:val="18"/>
              </w:rPr>
              <w:t>CA_2A-46C-48D</w:t>
            </w:r>
            <w:r w:rsidRPr="00823DC2">
              <w:rPr>
                <w:rFonts w:cs="Arial"/>
                <w:szCs w:val="18"/>
                <w:vertAlign w:val="superscript"/>
                <w:lang w:val="fi-FI" w:eastAsia="ja-JP"/>
              </w:rPr>
              <w:t>10</w:t>
            </w:r>
            <w:r w:rsidRPr="00823DC2">
              <w:rPr>
                <w:rFonts w:cs="Arial"/>
                <w:szCs w:val="18"/>
                <w:vertAlign w:val="superscript"/>
                <w:lang w:eastAsia="ja-JP"/>
              </w:rPr>
              <w:t>,11</w:t>
            </w:r>
          </w:p>
          <w:p w14:paraId="20CBF817" w14:textId="77777777" w:rsidR="005243A4" w:rsidRPr="00823DC2" w:rsidRDefault="005243A4" w:rsidP="002D479A">
            <w:pPr>
              <w:pStyle w:val="TAC"/>
              <w:rPr>
                <w:rFonts w:cs="Arial"/>
                <w:szCs w:val="18"/>
                <w:vertAlign w:val="superscript"/>
                <w:lang w:eastAsia="ja-JP"/>
              </w:rPr>
            </w:pPr>
            <w:r w:rsidRPr="00823DC2">
              <w:rPr>
                <w:rFonts w:cs="Arial"/>
                <w:szCs w:val="18"/>
              </w:rPr>
              <w:t>CA_2A-46C-48E</w:t>
            </w:r>
            <w:r w:rsidRPr="00823DC2">
              <w:rPr>
                <w:rFonts w:cs="Arial"/>
                <w:szCs w:val="18"/>
                <w:vertAlign w:val="superscript"/>
                <w:lang w:val="fi-FI" w:eastAsia="ja-JP"/>
              </w:rPr>
              <w:t>10</w:t>
            </w:r>
            <w:r w:rsidRPr="00823DC2">
              <w:rPr>
                <w:rFonts w:cs="Arial"/>
                <w:szCs w:val="18"/>
                <w:vertAlign w:val="superscript"/>
                <w:lang w:eastAsia="ja-JP"/>
              </w:rPr>
              <w:t>,11</w:t>
            </w:r>
          </w:p>
          <w:p w14:paraId="4BF9549C" w14:textId="77777777" w:rsidR="005243A4" w:rsidRPr="00823DC2" w:rsidRDefault="005243A4" w:rsidP="002D479A">
            <w:pPr>
              <w:pStyle w:val="TAC"/>
              <w:rPr>
                <w:rFonts w:cs="Arial"/>
                <w:szCs w:val="18"/>
              </w:rPr>
            </w:pPr>
            <w:r w:rsidRPr="00823DC2">
              <w:rPr>
                <w:rFonts w:cs="Arial"/>
              </w:rPr>
              <w:t>CA_2A-46D-48A</w:t>
            </w:r>
            <w:r w:rsidRPr="00823DC2">
              <w:rPr>
                <w:rFonts w:cs="Arial"/>
                <w:vertAlign w:val="superscript"/>
                <w:lang w:val="fi-FI" w:eastAsia="ja-JP"/>
              </w:rPr>
              <w:t>10</w:t>
            </w:r>
            <w:r w:rsidRPr="00823DC2">
              <w:rPr>
                <w:rFonts w:cs="Arial"/>
                <w:vertAlign w:val="superscript"/>
                <w:lang w:eastAsia="ja-JP"/>
              </w:rPr>
              <w:t xml:space="preserve">,11 </w:t>
            </w:r>
          </w:p>
          <w:p w14:paraId="372FBEBD" w14:textId="77777777" w:rsidR="005243A4" w:rsidRPr="00823DC2" w:rsidRDefault="005243A4" w:rsidP="002D479A">
            <w:pPr>
              <w:pStyle w:val="TAC"/>
              <w:rPr>
                <w:rFonts w:eastAsia="MS Mincho" w:cs="Arial"/>
                <w:szCs w:val="18"/>
                <w:lang w:eastAsia="ja-JP"/>
              </w:rPr>
            </w:pPr>
            <w:r w:rsidRPr="00823DC2">
              <w:rPr>
                <w:rFonts w:cs="Arial"/>
                <w:szCs w:val="18"/>
              </w:rPr>
              <w:t>CA_2A-46D-48C</w:t>
            </w:r>
            <w:r w:rsidRPr="00823DC2">
              <w:rPr>
                <w:rFonts w:cs="Arial"/>
                <w:szCs w:val="18"/>
                <w:vertAlign w:val="superscript"/>
                <w:lang w:val="fi-FI" w:eastAsia="ja-JP"/>
              </w:rPr>
              <w:t>10</w:t>
            </w:r>
            <w:r w:rsidRPr="00823DC2">
              <w:rPr>
                <w:rFonts w:cs="Arial"/>
                <w:szCs w:val="18"/>
                <w:vertAlign w:val="superscript"/>
                <w:lang w:eastAsia="ja-JP"/>
              </w:rPr>
              <w:t>,11</w:t>
            </w:r>
          </w:p>
          <w:p w14:paraId="3DB518E0" w14:textId="77777777" w:rsidR="005243A4" w:rsidRPr="00823DC2" w:rsidRDefault="005243A4" w:rsidP="002D479A">
            <w:pPr>
              <w:pStyle w:val="TAC"/>
              <w:rPr>
                <w:rFonts w:eastAsia="MS Mincho" w:cs="Arial"/>
                <w:szCs w:val="18"/>
                <w:lang w:eastAsia="ja-JP"/>
              </w:rPr>
            </w:pPr>
            <w:r w:rsidRPr="00823DC2">
              <w:rPr>
                <w:rFonts w:cs="Arial"/>
                <w:szCs w:val="18"/>
              </w:rPr>
              <w:t>CA_2A-46E-48A</w:t>
            </w:r>
            <w:r w:rsidRPr="00823DC2">
              <w:rPr>
                <w:rFonts w:cs="Arial"/>
                <w:szCs w:val="18"/>
                <w:vertAlign w:val="superscript"/>
                <w:lang w:val="fi-FI" w:eastAsia="ja-JP"/>
              </w:rPr>
              <w:t>10</w:t>
            </w:r>
            <w:r w:rsidRPr="00823DC2">
              <w:rPr>
                <w:rFonts w:cs="Arial"/>
                <w:szCs w:val="18"/>
                <w:vertAlign w:val="superscript"/>
                <w:lang w:eastAsia="ja-JP"/>
              </w:rPr>
              <w:t>,11</w:t>
            </w:r>
          </w:p>
          <w:p w14:paraId="67881666" w14:textId="77777777" w:rsidR="005243A4" w:rsidRPr="00823DC2" w:rsidRDefault="005243A4" w:rsidP="002D479A">
            <w:pPr>
              <w:pStyle w:val="TAC"/>
              <w:rPr>
                <w:rFonts w:cs="Arial"/>
              </w:rPr>
            </w:pPr>
            <w:r w:rsidRPr="00823DC2">
              <w:rPr>
                <w:rFonts w:cs="Arial"/>
                <w:szCs w:val="18"/>
              </w:rPr>
              <w:t>CA_2A-46E-48C</w:t>
            </w:r>
            <w:r w:rsidRPr="00823DC2">
              <w:rPr>
                <w:rFonts w:cs="Arial"/>
                <w:szCs w:val="18"/>
                <w:vertAlign w:val="superscript"/>
                <w:lang w:val="fi-FI" w:eastAsia="ja-JP"/>
              </w:rPr>
              <w:t>10</w:t>
            </w:r>
            <w:r w:rsidRPr="00823DC2">
              <w:rPr>
                <w:rFonts w:cs="Arial"/>
                <w:szCs w:val="18"/>
                <w:vertAlign w:val="superscript"/>
                <w:lang w:eastAsia="ja-JP"/>
              </w:rPr>
              <w:t>,11</w:t>
            </w:r>
          </w:p>
        </w:tc>
        <w:tc>
          <w:tcPr>
            <w:tcW w:w="1003" w:type="dxa"/>
            <w:shd w:val="clear" w:color="auto" w:fill="auto"/>
            <w:vAlign w:val="center"/>
          </w:tcPr>
          <w:p w14:paraId="6AD03CC4" w14:textId="77777777" w:rsidR="005243A4" w:rsidRPr="00823DC2" w:rsidRDefault="005243A4" w:rsidP="002D479A">
            <w:pPr>
              <w:pStyle w:val="TAC"/>
              <w:rPr>
                <w:rFonts w:cs="Arial"/>
              </w:rPr>
            </w:pPr>
            <w:r w:rsidRPr="00823DC2">
              <w:rPr>
                <w:rFonts w:cs="Arial"/>
                <w:szCs w:val="18"/>
                <w:lang w:eastAsia="ja-JP"/>
              </w:rPr>
              <w:t>2</w:t>
            </w:r>
          </w:p>
        </w:tc>
        <w:tc>
          <w:tcPr>
            <w:tcW w:w="1134" w:type="dxa"/>
            <w:shd w:val="clear" w:color="auto" w:fill="auto"/>
            <w:vAlign w:val="center"/>
          </w:tcPr>
          <w:p w14:paraId="51B812C1" w14:textId="77777777" w:rsidR="005243A4" w:rsidRPr="00823DC2" w:rsidRDefault="005243A4" w:rsidP="002D479A">
            <w:pPr>
              <w:pStyle w:val="TAC"/>
              <w:rPr>
                <w:rFonts w:cs="Arial"/>
              </w:rPr>
            </w:pPr>
          </w:p>
        </w:tc>
        <w:tc>
          <w:tcPr>
            <w:tcW w:w="888" w:type="dxa"/>
            <w:shd w:val="clear" w:color="auto" w:fill="auto"/>
            <w:vAlign w:val="center"/>
          </w:tcPr>
          <w:p w14:paraId="1DB45127" w14:textId="77777777" w:rsidR="005243A4" w:rsidRPr="00823DC2" w:rsidRDefault="005243A4" w:rsidP="002D479A">
            <w:pPr>
              <w:pStyle w:val="TAC"/>
              <w:rPr>
                <w:rFonts w:cs="Arial"/>
              </w:rPr>
            </w:pPr>
          </w:p>
        </w:tc>
        <w:tc>
          <w:tcPr>
            <w:tcW w:w="771" w:type="dxa"/>
            <w:shd w:val="clear" w:color="auto" w:fill="auto"/>
            <w:vAlign w:val="center"/>
          </w:tcPr>
          <w:p w14:paraId="299A133F" w14:textId="77777777" w:rsidR="005243A4" w:rsidRPr="00823DC2" w:rsidRDefault="005243A4" w:rsidP="002D479A">
            <w:pPr>
              <w:pStyle w:val="TAC"/>
              <w:rPr>
                <w:rFonts w:cs="Arial"/>
              </w:rPr>
            </w:pPr>
            <w:r w:rsidRPr="00823DC2">
              <w:rPr>
                <w:rFonts w:cs="Arial"/>
                <w:szCs w:val="18"/>
              </w:rPr>
              <w:t>-97.8</w:t>
            </w:r>
          </w:p>
        </w:tc>
        <w:tc>
          <w:tcPr>
            <w:tcW w:w="886" w:type="dxa"/>
            <w:shd w:val="clear" w:color="auto" w:fill="auto"/>
            <w:vAlign w:val="center"/>
          </w:tcPr>
          <w:p w14:paraId="16E115B5" w14:textId="77777777" w:rsidR="005243A4" w:rsidRPr="00823DC2" w:rsidRDefault="005243A4" w:rsidP="002D479A">
            <w:pPr>
              <w:pStyle w:val="TAC"/>
              <w:rPr>
                <w:rFonts w:cs="Arial"/>
              </w:rPr>
            </w:pPr>
            <w:r w:rsidRPr="00823DC2">
              <w:rPr>
                <w:rFonts w:cs="Arial"/>
                <w:szCs w:val="18"/>
              </w:rPr>
              <w:t>-94.8</w:t>
            </w:r>
          </w:p>
        </w:tc>
        <w:tc>
          <w:tcPr>
            <w:tcW w:w="860" w:type="dxa"/>
            <w:shd w:val="clear" w:color="auto" w:fill="auto"/>
            <w:vAlign w:val="center"/>
          </w:tcPr>
          <w:p w14:paraId="540A6E9C" w14:textId="77777777" w:rsidR="005243A4" w:rsidRPr="00823DC2" w:rsidRDefault="005243A4" w:rsidP="002D479A">
            <w:pPr>
              <w:pStyle w:val="TAC"/>
              <w:rPr>
                <w:rFonts w:cs="Arial"/>
              </w:rPr>
            </w:pPr>
            <w:r w:rsidRPr="00823DC2">
              <w:rPr>
                <w:rFonts w:cs="Arial"/>
                <w:szCs w:val="18"/>
              </w:rPr>
              <w:t>-93.0</w:t>
            </w:r>
          </w:p>
        </w:tc>
        <w:tc>
          <w:tcPr>
            <w:tcW w:w="900" w:type="dxa"/>
            <w:shd w:val="clear" w:color="auto" w:fill="auto"/>
            <w:vAlign w:val="center"/>
          </w:tcPr>
          <w:p w14:paraId="2F4236CE" w14:textId="77777777" w:rsidR="005243A4" w:rsidRPr="00823DC2" w:rsidRDefault="005243A4" w:rsidP="002D479A">
            <w:pPr>
              <w:pStyle w:val="TAC"/>
              <w:rPr>
                <w:rFonts w:cs="Arial"/>
              </w:rPr>
            </w:pPr>
            <w:r w:rsidRPr="00823DC2">
              <w:rPr>
                <w:rFonts w:cs="Arial"/>
                <w:szCs w:val="18"/>
              </w:rPr>
              <w:t>-91.7</w:t>
            </w:r>
          </w:p>
        </w:tc>
        <w:tc>
          <w:tcPr>
            <w:tcW w:w="838" w:type="dxa"/>
            <w:shd w:val="clear" w:color="auto" w:fill="auto"/>
            <w:vAlign w:val="center"/>
          </w:tcPr>
          <w:p w14:paraId="1A3D5867" w14:textId="77777777" w:rsidR="005243A4" w:rsidRPr="00823DC2" w:rsidRDefault="005243A4" w:rsidP="002D479A">
            <w:pPr>
              <w:pStyle w:val="TAC"/>
              <w:rPr>
                <w:rFonts w:cs="Arial"/>
              </w:rPr>
            </w:pPr>
            <w:r w:rsidRPr="00823DC2">
              <w:rPr>
                <w:rFonts w:cs="Arial"/>
                <w:szCs w:val="18"/>
              </w:rPr>
              <w:t>FDD</w:t>
            </w:r>
          </w:p>
        </w:tc>
      </w:tr>
      <w:tr w:rsidR="005243A4" w:rsidRPr="00823DC2" w14:paraId="0C914F87" w14:textId="77777777" w:rsidTr="002D479A">
        <w:trPr>
          <w:gridAfter w:val="1"/>
          <w:wAfter w:w="7" w:type="dxa"/>
          <w:trHeight w:val="255"/>
        </w:trPr>
        <w:tc>
          <w:tcPr>
            <w:tcW w:w="1413" w:type="dxa"/>
            <w:vMerge/>
            <w:shd w:val="clear" w:color="auto" w:fill="auto"/>
            <w:vAlign w:val="center"/>
          </w:tcPr>
          <w:p w14:paraId="2D61D731" w14:textId="77777777" w:rsidR="005243A4" w:rsidRPr="00823DC2" w:rsidRDefault="005243A4" w:rsidP="002D479A">
            <w:pPr>
              <w:pStyle w:val="TAC"/>
              <w:rPr>
                <w:rFonts w:cs="Arial"/>
              </w:rPr>
            </w:pPr>
          </w:p>
        </w:tc>
        <w:tc>
          <w:tcPr>
            <w:tcW w:w="1003" w:type="dxa"/>
            <w:shd w:val="clear" w:color="auto" w:fill="auto"/>
            <w:vAlign w:val="center"/>
          </w:tcPr>
          <w:p w14:paraId="1D8949A5" w14:textId="77777777" w:rsidR="005243A4" w:rsidRPr="00823DC2" w:rsidRDefault="005243A4" w:rsidP="002D479A">
            <w:pPr>
              <w:pStyle w:val="TAC"/>
              <w:rPr>
                <w:rFonts w:cs="Arial"/>
              </w:rPr>
            </w:pPr>
            <w:r w:rsidRPr="00823DC2">
              <w:rPr>
                <w:rFonts w:cs="Arial"/>
                <w:szCs w:val="18"/>
                <w:lang w:eastAsia="ja-JP"/>
              </w:rPr>
              <w:t>46</w:t>
            </w:r>
          </w:p>
        </w:tc>
        <w:tc>
          <w:tcPr>
            <w:tcW w:w="1134" w:type="dxa"/>
            <w:shd w:val="clear" w:color="auto" w:fill="auto"/>
            <w:vAlign w:val="center"/>
          </w:tcPr>
          <w:p w14:paraId="36DB066D" w14:textId="77777777" w:rsidR="005243A4" w:rsidRPr="00823DC2" w:rsidRDefault="005243A4" w:rsidP="002D479A">
            <w:pPr>
              <w:pStyle w:val="TAC"/>
              <w:rPr>
                <w:rFonts w:cs="Arial"/>
              </w:rPr>
            </w:pPr>
          </w:p>
        </w:tc>
        <w:tc>
          <w:tcPr>
            <w:tcW w:w="888" w:type="dxa"/>
            <w:shd w:val="clear" w:color="auto" w:fill="auto"/>
            <w:vAlign w:val="center"/>
          </w:tcPr>
          <w:p w14:paraId="0B924204" w14:textId="77777777" w:rsidR="005243A4" w:rsidRPr="00823DC2" w:rsidRDefault="005243A4" w:rsidP="002D479A">
            <w:pPr>
              <w:pStyle w:val="TAC"/>
              <w:rPr>
                <w:rFonts w:cs="Arial"/>
              </w:rPr>
            </w:pPr>
          </w:p>
        </w:tc>
        <w:tc>
          <w:tcPr>
            <w:tcW w:w="771" w:type="dxa"/>
            <w:shd w:val="clear" w:color="auto" w:fill="auto"/>
            <w:vAlign w:val="center"/>
          </w:tcPr>
          <w:p w14:paraId="04FB52B2" w14:textId="77777777" w:rsidR="005243A4" w:rsidRPr="00823DC2" w:rsidRDefault="005243A4" w:rsidP="002D479A">
            <w:pPr>
              <w:pStyle w:val="TAC"/>
              <w:rPr>
                <w:rFonts w:cs="Arial"/>
              </w:rPr>
            </w:pPr>
          </w:p>
        </w:tc>
        <w:tc>
          <w:tcPr>
            <w:tcW w:w="886" w:type="dxa"/>
            <w:shd w:val="clear" w:color="auto" w:fill="auto"/>
            <w:vAlign w:val="center"/>
          </w:tcPr>
          <w:p w14:paraId="38A035D4" w14:textId="77777777" w:rsidR="005243A4" w:rsidRPr="00823DC2" w:rsidRDefault="005243A4" w:rsidP="002D479A">
            <w:pPr>
              <w:pStyle w:val="TAC"/>
              <w:rPr>
                <w:rFonts w:cs="Arial"/>
              </w:rPr>
            </w:pPr>
          </w:p>
        </w:tc>
        <w:tc>
          <w:tcPr>
            <w:tcW w:w="860" w:type="dxa"/>
            <w:shd w:val="clear" w:color="auto" w:fill="auto"/>
            <w:vAlign w:val="center"/>
          </w:tcPr>
          <w:p w14:paraId="753DE492" w14:textId="77777777" w:rsidR="005243A4" w:rsidRPr="00823DC2" w:rsidRDefault="005243A4" w:rsidP="002D479A">
            <w:pPr>
              <w:pStyle w:val="TAC"/>
              <w:rPr>
                <w:rFonts w:cs="Arial"/>
              </w:rPr>
            </w:pPr>
          </w:p>
        </w:tc>
        <w:tc>
          <w:tcPr>
            <w:tcW w:w="900" w:type="dxa"/>
            <w:shd w:val="clear" w:color="auto" w:fill="auto"/>
            <w:vAlign w:val="center"/>
          </w:tcPr>
          <w:p w14:paraId="6276BE15" w14:textId="77777777" w:rsidR="005243A4" w:rsidRPr="00823DC2" w:rsidRDefault="005243A4" w:rsidP="002D479A">
            <w:pPr>
              <w:pStyle w:val="TAC"/>
              <w:rPr>
                <w:rFonts w:cs="Arial"/>
              </w:rPr>
            </w:pPr>
            <w:r w:rsidRPr="00823DC2">
              <w:rPr>
                <w:rFonts w:eastAsia="MS Mincho" w:cs="Arial"/>
                <w:szCs w:val="18"/>
              </w:rPr>
              <w:t>-83</w:t>
            </w:r>
          </w:p>
        </w:tc>
        <w:tc>
          <w:tcPr>
            <w:tcW w:w="838" w:type="dxa"/>
            <w:shd w:val="clear" w:color="auto" w:fill="auto"/>
            <w:vAlign w:val="center"/>
          </w:tcPr>
          <w:p w14:paraId="00670E04" w14:textId="77777777" w:rsidR="005243A4" w:rsidRPr="00823DC2" w:rsidRDefault="005243A4" w:rsidP="002D479A">
            <w:pPr>
              <w:pStyle w:val="TAC"/>
              <w:rPr>
                <w:rFonts w:cs="Arial"/>
              </w:rPr>
            </w:pPr>
            <w:r w:rsidRPr="00823DC2">
              <w:rPr>
                <w:rFonts w:cs="Arial"/>
                <w:szCs w:val="18"/>
              </w:rPr>
              <w:t>TDD</w:t>
            </w:r>
          </w:p>
        </w:tc>
      </w:tr>
      <w:tr w:rsidR="005243A4" w:rsidRPr="00823DC2" w14:paraId="6D1957A1" w14:textId="77777777" w:rsidTr="002D479A">
        <w:trPr>
          <w:gridAfter w:val="1"/>
          <w:wAfter w:w="7" w:type="dxa"/>
          <w:trHeight w:val="255"/>
        </w:trPr>
        <w:tc>
          <w:tcPr>
            <w:tcW w:w="1413" w:type="dxa"/>
            <w:vMerge/>
            <w:shd w:val="clear" w:color="auto" w:fill="auto"/>
            <w:vAlign w:val="center"/>
          </w:tcPr>
          <w:p w14:paraId="3DA497A1" w14:textId="77777777" w:rsidR="005243A4" w:rsidRPr="00823DC2" w:rsidRDefault="005243A4" w:rsidP="002D479A">
            <w:pPr>
              <w:pStyle w:val="TAC"/>
              <w:rPr>
                <w:rFonts w:cs="Arial"/>
              </w:rPr>
            </w:pPr>
          </w:p>
        </w:tc>
        <w:tc>
          <w:tcPr>
            <w:tcW w:w="1003" w:type="dxa"/>
            <w:shd w:val="clear" w:color="auto" w:fill="auto"/>
            <w:vAlign w:val="center"/>
          </w:tcPr>
          <w:p w14:paraId="6E59DC6F" w14:textId="77777777" w:rsidR="005243A4" w:rsidRPr="00823DC2" w:rsidRDefault="005243A4" w:rsidP="002D479A">
            <w:pPr>
              <w:pStyle w:val="TAC"/>
              <w:rPr>
                <w:rFonts w:cs="Arial"/>
              </w:rPr>
            </w:pPr>
            <w:r w:rsidRPr="00823DC2">
              <w:rPr>
                <w:rFonts w:cs="Arial"/>
                <w:szCs w:val="18"/>
                <w:lang w:eastAsia="ja-JP"/>
              </w:rPr>
              <w:t>48</w:t>
            </w:r>
          </w:p>
        </w:tc>
        <w:tc>
          <w:tcPr>
            <w:tcW w:w="1134" w:type="dxa"/>
            <w:shd w:val="clear" w:color="auto" w:fill="auto"/>
            <w:vAlign w:val="center"/>
          </w:tcPr>
          <w:p w14:paraId="086A80E5" w14:textId="77777777" w:rsidR="005243A4" w:rsidRPr="00823DC2" w:rsidRDefault="005243A4" w:rsidP="002D479A">
            <w:pPr>
              <w:pStyle w:val="TAC"/>
              <w:rPr>
                <w:rFonts w:cs="Arial"/>
              </w:rPr>
            </w:pPr>
          </w:p>
        </w:tc>
        <w:tc>
          <w:tcPr>
            <w:tcW w:w="888" w:type="dxa"/>
            <w:shd w:val="clear" w:color="auto" w:fill="auto"/>
            <w:vAlign w:val="center"/>
          </w:tcPr>
          <w:p w14:paraId="78DF7A53" w14:textId="77777777" w:rsidR="005243A4" w:rsidRPr="00823DC2" w:rsidRDefault="005243A4" w:rsidP="002D479A">
            <w:pPr>
              <w:pStyle w:val="TAC"/>
              <w:rPr>
                <w:rFonts w:cs="Arial"/>
              </w:rPr>
            </w:pPr>
          </w:p>
        </w:tc>
        <w:tc>
          <w:tcPr>
            <w:tcW w:w="771" w:type="dxa"/>
            <w:shd w:val="clear" w:color="auto" w:fill="auto"/>
            <w:vAlign w:val="center"/>
          </w:tcPr>
          <w:p w14:paraId="3064B7A4" w14:textId="77777777" w:rsidR="005243A4" w:rsidRPr="00823DC2" w:rsidRDefault="005243A4" w:rsidP="002D479A">
            <w:pPr>
              <w:pStyle w:val="TAC"/>
              <w:rPr>
                <w:rFonts w:cs="Arial"/>
              </w:rPr>
            </w:pPr>
            <w:r w:rsidRPr="00823DC2">
              <w:rPr>
                <w:rFonts w:cs="Arial"/>
                <w:szCs w:val="18"/>
              </w:rPr>
              <w:t>-71.7</w:t>
            </w:r>
          </w:p>
        </w:tc>
        <w:tc>
          <w:tcPr>
            <w:tcW w:w="886" w:type="dxa"/>
            <w:shd w:val="clear" w:color="auto" w:fill="auto"/>
            <w:vAlign w:val="center"/>
          </w:tcPr>
          <w:p w14:paraId="22E5E13A" w14:textId="77777777" w:rsidR="005243A4" w:rsidRPr="00823DC2" w:rsidRDefault="005243A4" w:rsidP="002D479A">
            <w:pPr>
              <w:pStyle w:val="TAC"/>
              <w:rPr>
                <w:rFonts w:cs="Arial"/>
              </w:rPr>
            </w:pPr>
            <w:r w:rsidRPr="00823DC2">
              <w:rPr>
                <w:rFonts w:cs="Arial"/>
                <w:szCs w:val="18"/>
              </w:rPr>
              <w:t>-71.7</w:t>
            </w:r>
          </w:p>
        </w:tc>
        <w:tc>
          <w:tcPr>
            <w:tcW w:w="860" w:type="dxa"/>
            <w:shd w:val="clear" w:color="auto" w:fill="auto"/>
            <w:vAlign w:val="center"/>
          </w:tcPr>
          <w:p w14:paraId="67FE2EF5" w14:textId="77777777" w:rsidR="005243A4" w:rsidRPr="00823DC2" w:rsidRDefault="005243A4" w:rsidP="002D479A">
            <w:pPr>
              <w:pStyle w:val="TAC"/>
              <w:rPr>
                <w:rFonts w:cs="Arial"/>
              </w:rPr>
            </w:pPr>
            <w:r w:rsidRPr="00823DC2">
              <w:rPr>
                <w:rFonts w:cs="Arial"/>
                <w:szCs w:val="18"/>
              </w:rPr>
              <w:t>-71.7</w:t>
            </w:r>
          </w:p>
        </w:tc>
        <w:tc>
          <w:tcPr>
            <w:tcW w:w="900" w:type="dxa"/>
            <w:shd w:val="clear" w:color="auto" w:fill="auto"/>
            <w:vAlign w:val="center"/>
          </w:tcPr>
          <w:p w14:paraId="1D5C5262" w14:textId="77777777" w:rsidR="005243A4" w:rsidRPr="00823DC2" w:rsidRDefault="005243A4" w:rsidP="002D479A">
            <w:pPr>
              <w:pStyle w:val="TAC"/>
              <w:rPr>
                <w:rFonts w:cs="Arial"/>
              </w:rPr>
            </w:pPr>
            <w:r w:rsidRPr="00823DC2">
              <w:rPr>
                <w:rFonts w:cs="Arial"/>
                <w:szCs w:val="18"/>
              </w:rPr>
              <w:t>-71.7</w:t>
            </w:r>
          </w:p>
        </w:tc>
        <w:tc>
          <w:tcPr>
            <w:tcW w:w="838" w:type="dxa"/>
            <w:shd w:val="clear" w:color="auto" w:fill="auto"/>
            <w:vAlign w:val="center"/>
          </w:tcPr>
          <w:p w14:paraId="79D14A39" w14:textId="77777777" w:rsidR="005243A4" w:rsidRPr="00823DC2" w:rsidRDefault="005243A4" w:rsidP="002D479A">
            <w:pPr>
              <w:pStyle w:val="TAC"/>
              <w:rPr>
                <w:rFonts w:cs="Arial"/>
              </w:rPr>
            </w:pPr>
            <w:r w:rsidRPr="00823DC2">
              <w:rPr>
                <w:rFonts w:cs="Arial"/>
                <w:szCs w:val="18"/>
              </w:rPr>
              <w:t>TDD</w:t>
            </w:r>
          </w:p>
        </w:tc>
      </w:tr>
      <w:tr w:rsidR="005243A4" w:rsidRPr="00823DC2" w14:paraId="23DA1C7F" w14:textId="77777777" w:rsidTr="002D479A">
        <w:trPr>
          <w:gridAfter w:val="1"/>
          <w:wAfter w:w="7" w:type="dxa"/>
          <w:trHeight w:val="255"/>
        </w:trPr>
        <w:tc>
          <w:tcPr>
            <w:tcW w:w="1413" w:type="dxa"/>
            <w:vMerge w:val="restart"/>
            <w:shd w:val="clear" w:color="auto" w:fill="auto"/>
          </w:tcPr>
          <w:p w14:paraId="00439D20"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w:t>
            </w:r>
            <w:r w:rsidRPr="00823DC2">
              <w:rPr>
                <w:rFonts w:cs="Arial"/>
                <w:vertAlign w:val="superscript"/>
                <w:lang w:eastAsia="zh-CN"/>
              </w:rPr>
              <w:t>12</w:t>
            </w:r>
          </w:p>
          <w:p w14:paraId="3CEF7BD0"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w:t>
            </w:r>
            <w:r w:rsidRPr="00823DC2">
              <w:rPr>
                <w:rFonts w:cs="Arial"/>
                <w:vertAlign w:val="superscript"/>
                <w:lang w:eastAsia="ja-JP"/>
              </w:rPr>
              <w:t>12</w:t>
            </w:r>
          </w:p>
          <w:p w14:paraId="4A6DB454"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-48D</w:t>
            </w:r>
            <w:r w:rsidRPr="00823DC2">
              <w:rPr>
                <w:rFonts w:cs="Arial"/>
                <w:vertAlign w:val="superscript"/>
                <w:lang w:eastAsia="ja-JP"/>
              </w:rPr>
              <w:t>12</w:t>
            </w:r>
          </w:p>
          <w:p w14:paraId="6DABD39A" w14:textId="77777777" w:rsidR="005243A4" w:rsidRPr="00823DC2" w:rsidRDefault="005243A4" w:rsidP="002D479A">
            <w:pPr>
              <w:pStyle w:val="TAC"/>
              <w:rPr>
                <w:rFonts w:cs="Arial"/>
                <w:szCs w:val="18"/>
                <w:vertAlign w:val="superscript"/>
                <w:lang w:eastAsia="ja-JP"/>
              </w:rPr>
            </w:pPr>
            <w:r w:rsidRPr="00823DC2">
              <w:t>CA_2A-46A-48E</w:t>
            </w:r>
            <w:r w:rsidRPr="00823DC2">
              <w:rPr>
                <w:rFonts w:cs="Arial"/>
                <w:szCs w:val="18"/>
                <w:vertAlign w:val="superscript"/>
                <w:lang w:eastAsia="ja-JP"/>
              </w:rPr>
              <w:t>12</w:t>
            </w:r>
          </w:p>
          <w:p w14:paraId="73E1BA05"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w:t>
            </w:r>
            <w:r w:rsidRPr="00823DC2">
              <w:rPr>
                <w:rFonts w:cs="Arial"/>
                <w:vertAlign w:val="superscript"/>
                <w:lang w:eastAsia="ja-JP"/>
              </w:rPr>
              <w:t>12</w:t>
            </w:r>
          </w:p>
          <w:p w14:paraId="35AA546B"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-48C</w:t>
            </w:r>
            <w:r w:rsidRPr="00823DC2">
              <w:rPr>
                <w:rFonts w:cs="Arial"/>
                <w:vertAlign w:val="superscript"/>
                <w:lang w:eastAsia="ja-JP"/>
              </w:rPr>
              <w:t>12</w:t>
            </w:r>
          </w:p>
          <w:p w14:paraId="6275576C" w14:textId="77777777" w:rsidR="005243A4" w:rsidRPr="00823DC2" w:rsidRDefault="005243A4" w:rsidP="002D479A">
            <w:pPr>
              <w:pStyle w:val="TAC"/>
            </w:pPr>
            <w:r w:rsidRPr="00823DC2">
              <w:t>CA_2A-46C-48D</w:t>
            </w:r>
            <w:r w:rsidRPr="00823DC2">
              <w:rPr>
                <w:rFonts w:cs="Arial"/>
                <w:szCs w:val="18"/>
                <w:vertAlign w:val="superscript"/>
                <w:lang w:eastAsia="ja-JP"/>
              </w:rPr>
              <w:t>12</w:t>
            </w:r>
          </w:p>
          <w:p w14:paraId="4AA7C02C" w14:textId="77777777" w:rsidR="005243A4" w:rsidRPr="00823DC2" w:rsidRDefault="005243A4" w:rsidP="002D479A">
            <w:pPr>
              <w:pStyle w:val="TAC"/>
              <w:rPr>
                <w:rFonts w:cs="Arial"/>
                <w:szCs w:val="18"/>
                <w:vertAlign w:val="superscript"/>
                <w:lang w:eastAsia="ja-JP"/>
              </w:rPr>
            </w:pPr>
            <w:r w:rsidRPr="00823DC2">
              <w:t>CA_2A-46C-48E</w:t>
            </w:r>
            <w:r w:rsidRPr="00823DC2">
              <w:rPr>
                <w:rFonts w:cs="Arial"/>
                <w:szCs w:val="18"/>
                <w:vertAlign w:val="superscript"/>
                <w:lang w:eastAsia="ja-JP"/>
              </w:rPr>
              <w:t>12</w:t>
            </w:r>
          </w:p>
          <w:p w14:paraId="20842E14"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D</w:t>
            </w:r>
            <w:r w:rsidRPr="00823DC2">
              <w:rPr>
                <w:rFonts w:cs="Arial"/>
                <w:lang w:val="en-US"/>
              </w:rPr>
              <w:t>-48A</w:t>
            </w:r>
            <w:r w:rsidRPr="00823DC2">
              <w:rPr>
                <w:rFonts w:cs="Arial"/>
                <w:vertAlign w:val="superscript"/>
                <w:lang w:eastAsia="ja-JP"/>
              </w:rPr>
              <w:t>12</w:t>
            </w:r>
          </w:p>
          <w:p w14:paraId="09E883CB" w14:textId="77777777" w:rsidR="005243A4" w:rsidRPr="00823DC2" w:rsidRDefault="005243A4" w:rsidP="002D479A">
            <w:pPr>
              <w:pStyle w:val="TAC"/>
            </w:pPr>
            <w:r w:rsidRPr="00823DC2">
              <w:t>CA_2A-46E-48A</w:t>
            </w:r>
            <w:r w:rsidRPr="00823DC2">
              <w:rPr>
                <w:rFonts w:cs="Arial"/>
                <w:szCs w:val="18"/>
                <w:vertAlign w:val="superscript"/>
                <w:lang w:eastAsia="ja-JP"/>
              </w:rPr>
              <w:t>12</w:t>
            </w:r>
          </w:p>
          <w:p w14:paraId="3814C402" w14:textId="77777777" w:rsidR="005243A4" w:rsidRPr="00823DC2" w:rsidRDefault="005243A4" w:rsidP="002D479A">
            <w:pPr>
              <w:pStyle w:val="TAC"/>
            </w:pPr>
            <w:r w:rsidRPr="00823DC2">
              <w:t>CA_2A-46D-48C</w:t>
            </w:r>
            <w:r w:rsidRPr="00823DC2">
              <w:rPr>
                <w:rFonts w:cs="Arial"/>
                <w:szCs w:val="18"/>
                <w:vertAlign w:val="superscript"/>
                <w:lang w:eastAsia="ja-JP"/>
              </w:rPr>
              <w:t>12</w:t>
            </w:r>
          </w:p>
          <w:p w14:paraId="0FB06296" w14:textId="77777777" w:rsidR="005243A4" w:rsidRPr="00823DC2" w:rsidRDefault="005243A4" w:rsidP="002D479A">
            <w:pPr>
              <w:pStyle w:val="TAC"/>
              <w:rPr>
                <w:rFonts w:cs="Arial"/>
              </w:rPr>
            </w:pPr>
            <w:r w:rsidRPr="00823DC2">
              <w:t>CA_2A-46E-48C</w:t>
            </w:r>
            <w:r w:rsidRPr="00823DC2">
              <w:rPr>
                <w:rFonts w:cs="Arial"/>
                <w:szCs w:val="18"/>
                <w:vertAlign w:val="superscript"/>
                <w:lang w:eastAsia="ja-JP"/>
              </w:rPr>
              <w:t>12</w:t>
            </w:r>
          </w:p>
        </w:tc>
        <w:tc>
          <w:tcPr>
            <w:tcW w:w="1003" w:type="dxa"/>
            <w:shd w:val="clear" w:color="auto" w:fill="auto"/>
            <w:vAlign w:val="center"/>
          </w:tcPr>
          <w:p w14:paraId="7CC2D082" w14:textId="77777777" w:rsidR="005243A4" w:rsidRPr="00823DC2" w:rsidRDefault="005243A4" w:rsidP="002D479A">
            <w:pPr>
              <w:pStyle w:val="TAC"/>
              <w:rPr>
                <w:rFonts w:cs="Arial"/>
              </w:rPr>
            </w:pPr>
            <w:r w:rsidRPr="00823DC2">
              <w:t>2</w:t>
            </w:r>
          </w:p>
        </w:tc>
        <w:tc>
          <w:tcPr>
            <w:tcW w:w="1134" w:type="dxa"/>
            <w:shd w:val="clear" w:color="auto" w:fill="auto"/>
            <w:vAlign w:val="center"/>
          </w:tcPr>
          <w:p w14:paraId="58C5F805" w14:textId="77777777" w:rsidR="005243A4" w:rsidRPr="00823DC2" w:rsidRDefault="005243A4" w:rsidP="002D479A">
            <w:pPr>
              <w:pStyle w:val="TAC"/>
              <w:rPr>
                <w:rFonts w:cs="Arial"/>
              </w:rPr>
            </w:pPr>
          </w:p>
        </w:tc>
        <w:tc>
          <w:tcPr>
            <w:tcW w:w="888" w:type="dxa"/>
            <w:shd w:val="clear" w:color="auto" w:fill="auto"/>
            <w:vAlign w:val="center"/>
          </w:tcPr>
          <w:p w14:paraId="3DC8CE21" w14:textId="77777777" w:rsidR="005243A4" w:rsidRPr="00823DC2" w:rsidRDefault="005243A4" w:rsidP="002D479A">
            <w:pPr>
              <w:pStyle w:val="TAC"/>
              <w:rPr>
                <w:rFonts w:cs="Arial"/>
              </w:rPr>
            </w:pPr>
          </w:p>
        </w:tc>
        <w:tc>
          <w:tcPr>
            <w:tcW w:w="771" w:type="dxa"/>
            <w:shd w:val="clear" w:color="auto" w:fill="auto"/>
            <w:vAlign w:val="center"/>
          </w:tcPr>
          <w:p w14:paraId="5B989A8F" w14:textId="77777777" w:rsidR="005243A4" w:rsidRPr="00823DC2" w:rsidRDefault="005243A4" w:rsidP="002D479A">
            <w:pPr>
              <w:pStyle w:val="TAC"/>
              <w:rPr>
                <w:rFonts w:cs="Arial"/>
              </w:rPr>
            </w:pPr>
            <w:r w:rsidRPr="00823DC2">
              <w:t>-97.8</w:t>
            </w:r>
          </w:p>
        </w:tc>
        <w:tc>
          <w:tcPr>
            <w:tcW w:w="886" w:type="dxa"/>
            <w:shd w:val="clear" w:color="auto" w:fill="auto"/>
            <w:vAlign w:val="center"/>
          </w:tcPr>
          <w:p w14:paraId="086E403C" w14:textId="77777777" w:rsidR="005243A4" w:rsidRPr="00823DC2" w:rsidRDefault="005243A4" w:rsidP="002D479A">
            <w:pPr>
              <w:pStyle w:val="TAC"/>
              <w:rPr>
                <w:rFonts w:cs="Arial"/>
              </w:rPr>
            </w:pPr>
            <w:r w:rsidRPr="00823DC2">
              <w:t>-94.8</w:t>
            </w:r>
          </w:p>
        </w:tc>
        <w:tc>
          <w:tcPr>
            <w:tcW w:w="860" w:type="dxa"/>
            <w:shd w:val="clear" w:color="auto" w:fill="auto"/>
            <w:vAlign w:val="center"/>
          </w:tcPr>
          <w:p w14:paraId="08A300F0" w14:textId="77777777" w:rsidR="005243A4" w:rsidRPr="00823DC2" w:rsidRDefault="005243A4" w:rsidP="002D479A">
            <w:pPr>
              <w:pStyle w:val="TAC"/>
              <w:rPr>
                <w:rFonts w:cs="Arial"/>
              </w:rPr>
            </w:pPr>
            <w:r w:rsidRPr="00823DC2">
              <w:t>-93.0</w:t>
            </w:r>
          </w:p>
        </w:tc>
        <w:tc>
          <w:tcPr>
            <w:tcW w:w="900" w:type="dxa"/>
            <w:shd w:val="clear" w:color="auto" w:fill="auto"/>
            <w:vAlign w:val="center"/>
          </w:tcPr>
          <w:p w14:paraId="7067A112" w14:textId="77777777" w:rsidR="005243A4" w:rsidRPr="00823DC2" w:rsidRDefault="005243A4" w:rsidP="002D479A">
            <w:pPr>
              <w:pStyle w:val="TAC"/>
              <w:rPr>
                <w:rFonts w:cs="Arial"/>
              </w:rPr>
            </w:pPr>
            <w:r w:rsidRPr="00823DC2">
              <w:t>-91.7</w:t>
            </w:r>
          </w:p>
        </w:tc>
        <w:tc>
          <w:tcPr>
            <w:tcW w:w="838" w:type="dxa"/>
            <w:shd w:val="clear" w:color="auto" w:fill="auto"/>
            <w:vAlign w:val="center"/>
          </w:tcPr>
          <w:p w14:paraId="529B1DFC" w14:textId="77777777" w:rsidR="005243A4" w:rsidRPr="00823DC2" w:rsidRDefault="005243A4" w:rsidP="002D479A">
            <w:pPr>
              <w:pStyle w:val="TAC"/>
              <w:rPr>
                <w:rFonts w:cs="Arial"/>
              </w:rPr>
            </w:pPr>
            <w:r w:rsidRPr="00823DC2">
              <w:t>FDD</w:t>
            </w:r>
          </w:p>
        </w:tc>
      </w:tr>
      <w:tr w:rsidR="005243A4" w:rsidRPr="00823DC2" w14:paraId="0C41F544" w14:textId="77777777" w:rsidTr="002D479A">
        <w:trPr>
          <w:gridAfter w:val="1"/>
          <w:wAfter w:w="7" w:type="dxa"/>
          <w:trHeight w:val="255"/>
        </w:trPr>
        <w:tc>
          <w:tcPr>
            <w:tcW w:w="1413" w:type="dxa"/>
            <w:vMerge/>
            <w:shd w:val="clear" w:color="auto" w:fill="auto"/>
          </w:tcPr>
          <w:p w14:paraId="018406B6" w14:textId="77777777" w:rsidR="005243A4" w:rsidRPr="00823DC2" w:rsidRDefault="005243A4" w:rsidP="002D479A">
            <w:pPr>
              <w:pStyle w:val="TAC"/>
              <w:rPr>
                <w:rFonts w:cs="Arial"/>
              </w:rPr>
            </w:pPr>
          </w:p>
        </w:tc>
        <w:tc>
          <w:tcPr>
            <w:tcW w:w="1003" w:type="dxa"/>
            <w:shd w:val="clear" w:color="auto" w:fill="auto"/>
            <w:vAlign w:val="center"/>
          </w:tcPr>
          <w:p w14:paraId="41022E09"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0BACF8C6" w14:textId="77777777" w:rsidR="005243A4" w:rsidRPr="00823DC2" w:rsidRDefault="005243A4" w:rsidP="002D479A">
            <w:pPr>
              <w:pStyle w:val="TAC"/>
              <w:rPr>
                <w:rFonts w:cs="Arial"/>
              </w:rPr>
            </w:pPr>
          </w:p>
        </w:tc>
        <w:tc>
          <w:tcPr>
            <w:tcW w:w="888" w:type="dxa"/>
            <w:shd w:val="clear" w:color="auto" w:fill="auto"/>
            <w:vAlign w:val="center"/>
          </w:tcPr>
          <w:p w14:paraId="05D07948" w14:textId="77777777" w:rsidR="005243A4" w:rsidRPr="00823DC2" w:rsidRDefault="005243A4" w:rsidP="002D479A">
            <w:pPr>
              <w:pStyle w:val="TAC"/>
              <w:rPr>
                <w:rFonts w:cs="Arial"/>
              </w:rPr>
            </w:pPr>
          </w:p>
        </w:tc>
        <w:tc>
          <w:tcPr>
            <w:tcW w:w="771" w:type="dxa"/>
            <w:shd w:val="clear" w:color="auto" w:fill="auto"/>
            <w:vAlign w:val="center"/>
          </w:tcPr>
          <w:p w14:paraId="29C97F39" w14:textId="77777777" w:rsidR="005243A4" w:rsidRPr="00823DC2" w:rsidRDefault="005243A4" w:rsidP="002D479A">
            <w:pPr>
              <w:pStyle w:val="TAC"/>
              <w:rPr>
                <w:rFonts w:cs="Arial"/>
              </w:rPr>
            </w:pPr>
          </w:p>
        </w:tc>
        <w:tc>
          <w:tcPr>
            <w:tcW w:w="886" w:type="dxa"/>
            <w:shd w:val="clear" w:color="auto" w:fill="auto"/>
            <w:vAlign w:val="center"/>
          </w:tcPr>
          <w:p w14:paraId="32226CCC" w14:textId="77777777" w:rsidR="005243A4" w:rsidRPr="00823DC2" w:rsidRDefault="005243A4" w:rsidP="002D479A">
            <w:pPr>
              <w:pStyle w:val="TAC"/>
              <w:rPr>
                <w:rFonts w:cs="Arial"/>
              </w:rPr>
            </w:pPr>
          </w:p>
        </w:tc>
        <w:tc>
          <w:tcPr>
            <w:tcW w:w="860" w:type="dxa"/>
            <w:shd w:val="clear" w:color="auto" w:fill="auto"/>
            <w:vAlign w:val="center"/>
          </w:tcPr>
          <w:p w14:paraId="6DB4A5B3" w14:textId="77777777" w:rsidR="005243A4" w:rsidRPr="00823DC2" w:rsidRDefault="005243A4" w:rsidP="002D479A">
            <w:pPr>
              <w:pStyle w:val="TAC"/>
              <w:rPr>
                <w:rFonts w:cs="Arial"/>
              </w:rPr>
            </w:pPr>
          </w:p>
        </w:tc>
        <w:tc>
          <w:tcPr>
            <w:tcW w:w="900" w:type="dxa"/>
            <w:shd w:val="clear" w:color="auto" w:fill="auto"/>
            <w:vAlign w:val="center"/>
          </w:tcPr>
          <w:p w14:paraId="4645AAD4" w14:textId="77777777" w:rsidR="005243A4" w:rsidRPr="00823DC2" w:rsidRDefault="005243A4" w:rsidP="002D479A">
            <w:pPr>
              <w:pStyle w:val="TAC"/>
              <w:rPr>
                <w:rFonts w:cs="Arial"/>
              </w:rPr>
            </w:pPr>
            <w:r w:rsidRPr="00823DC2">
              <w:t>-83</w:t>
            </w:r>
          </w:p>
        </w:tc>
        <w:tc>
          <w:tcPr>
            <w:tcW w:w="838" w:type="dxa"/>
            <w:shd w:val="clear" w:color="auto" w:fill="auto"/>
            <w:vAlign w:val="center"/>
          </w:tcPr>
          <w:p w14:paraId="79B768F2" w14:textId="77777777" w:rsidR="005243A4" w:rsidRPr="00823DC2" w:rsidRDefault="005243A4" w:rsidP="002D479A">
            <w:pPr>
              <w:pStyle w:val="TAC"/>
              <w:rPr>
                <w:rFonts w:cs="Arial"/>
              </w:rPr>
            </w:pPr>
            <w:r w:rsidRPr="00823DC2">
              <w:t>TDD</w:t>
            </w:r>
          </w:p>
        </w:tc>
      </w:tr>
      <w:tr w:rsidR="005243A4" w:rsidRPr="00823DC2" w14:paraId="404B9239" w14:textId="77777777" w:rsidTr="002D479A">
        <w:trPr>
          <w:gridAfter w:val="1"/>
          <w:wAfter w:w="7" w:type="dxa"/>
          <w:trHeight w:val="255"/>
        </w:trPr>
        <w:tc>
          <w:tcPr>
            <w:tcW w:w="1413" w:type="dxa"/>
            <w:vMerge/>
            <w:shd w:val="clear" w:color="auto" w:fill="auto"/>
          </w:tcPr>
          <w:p w14:paraId="596AF42A" w14:textId="77777777" w:rsidR="005243A4" w:rsidRPr="00823DC2" w:rsidRDefault="005243A4" w:rsidP="002D479A">
            <w:pPr>
              <w:pStyle w:val="TAC"/>
              <w:rPr>
                <w:rFonts w:cs="Arial"/>
              </w:rPr>
            </w:pPr>
          </w:p>
        </w:tc>
        <w:tc>
          <w:tcPr>
            <w:tcW w:w="1003" w:type="dxa"/>
            <w:shd w:val="clear" w:color="auto" w:fill="auto"/>
            <w:vAlign w:val="center"/>
          </w:tcPr>
          <w:p w14:paraId="7725CD84" w14:textId="77777777" w:rsidR="005243A4" w:rsidRPr="00823DC2" w:rsidRDefault="005243A4" w:rsidP="002D479A">
            <w:pPr>
              <w:pStyle w:val="TAC"/>
              <w:rPr>
                <w:rFonts w:cs="Arial"/>
              </w:rPr>
            </w:pPr>
            <w:r w:rsidRPr="00823DC2">
              <w:t>48</w:t>
            </w:r>
          </w:p>
        </w:tc>
        <w:tc>
          <w:tcPr>
            <w:tcW w:w="1134" w:type="dxa"/>
            <w:shd w:val="clear" w:color="auto" w:fill="auto"/>
            <w:vAlign w:val="center"/>
          </w:tcPr>
          <w:p w14:paraId="004A2E21" w14:textId="77777777" w:rsidR="005243A4" w:rsidRPr="00823DC2" w:rsidRDefault="005243A4" w:rsidP="002D479A">
            <w:pPr>
              <w:pStyle w:val="TAC"/>
              <w:rPr>
                <w:rFonts w:cs="Arial"/>
              </w:rPr>
            </w:pPr>
          </w:p>
        </w:tc>
        <w:tc>
          <w:tcPr>
            <w:tcW w:w="888" w:type="dxa"/>
            <w:shd w:val="clear" w:color="auto" w:fill="auto"/>
            <w:vAlign w:val="center"/>
          </w:tcPr>
          <w:p w14:paraId="38D84E21" w14:textId="77777777" w:rsidR="005243A4" w:rsidRPr="00823DC2" w:rsidRDefault="005243A4" w:rsidP="002D479A">
            <w:pPr>
              <w:pStyle w:val="TAC"/>
              <w:rPr>
                <w:rFonts w:cs="Arial"/>
              </w:rPr>
            </w:pPr>
          </w:p>
        </w:tc>
        <w:tc>
          <w:tcPr>
            <w:tcW w:w="771" w:type="dxa"/>
            <w:shd w:val="clear" w:color="auto" w:fill="auto"/>
            <w:vAlign w:val="center"/>
          </w:tcPr>
          <w:p w14:paraId="5D3A0CEC" w14:textId="77777777" w:rsidR="005243A4" w:rsidRPr="00823DC2" w:rsidRDefault="005243A4" w:rsidP="002D479A">
            <w:pPr>
              <w:pStyle w:val="TAC"/>
              <w:rPr>
                <w:rFonts w:cs="Arial"/>
              </w:rPr>
            </w:pPr>
            <w:r w:rsidRPr="00823DC2">
              <w:t>-97.1</w:t>
            </w:r>
          </w:p>
        </w:tc>
        <w:tc>
          <w:tcPr>
            <w:tcW w:w="886" w:type="dxa"/>
            <w:shd w:val="clear" w:color="auto" w:fill="auto"/>
            <w:vAlign w:val="center"/>
          </w:tcPr>
          <w:p w14:paraId="170EA629" w14:textId="77777777" w:rsidR="005243A4" w:rsidRPr="00823DC2" w:rsidRDefault="005243A4" w:rsidP="002D479A">
            <w:pPr>
              <w:pStyle w:val="TAC"/>
              <w:rPr>
                <w:rFonts w:cs="Arial"/>
              </w:rPr>
            </w:pPr>
            <w:r w:rsidRPr="00823DC2">
              <w:t>-94.7</w:t>
            </w:r>
          </w:p>
        </w:tc>
        <w:tc>
          <w:tcPr>
            <w:tcW w:w="860" w:type="dxa"/>
            <w:shd w:val="clear" w:color="auto" w:fill="auto"/>
            <w:vAlign w:val="center"/>
          </w:tcPr>
          <w:p w14:paraId="28092001" w14:textId="77777777" w:rsidR="005243A4" w:rsidRPr="00823DC2" w:rsidRDefault="005243A4" w:rsidP="002D479A">
            <w:pPr>
              <w:pStyle w:val="TAC"/>
              <w:rPr>
                <w:rFonts w:cs="Arial"/>
              </w:rPr>
            </w:pPr>
            <w:r w:rsidRPr="00823DC2">
              <w:t>-93.2</w:t>
            </w:r>
          </w:p>
        </w:tc>
        <w:tc>
          <w:tcPr>
            <w:tcW w:w="900" w:type="dxa"/>
            <w:shd w:val="clear" w:color="auto" w:fill="auto"/>
            <w:vAlign w:val="center"/>
          </w:tcPr>
          <w:p w14:paraId="011D872E" w14:textId="77777777" w:rsidR="005243A4" w:rsidRPr="00823DC2" w:rsidRDefault="005243A4" w:rsidP="002D479A">
            <w:pPr>
              <w:pStyle w:val="TAC"/>
              <w:rPr>
                <w:rFonts w:cs="Arial"/>
              </w:rPr>
            </w:pPr>
            <w:r w:rsidRPr="00823DC2">
              <w:t>-92.5</w:t>
            </w:r>
          </w:p>
        </w:tc>
        <w:tc>
          <w:tcPr>
            <w:tcW w:w="838" w:type="dxa"/>
            <w:shd w:val="clear" w:color="auto" w:fill="auto"/>
            <w:vAlign w:val="center"/>
          </w:tcPr>
          <w:p w14:paraId="64D7A7C1" w14:textId="77777777" w:rsidR="005243A4" w:rsidRPr="00823DC2" w:rsidRDefault="005243A4" w:rsidP="002D479A">
            <w:pPr>
              <w:pStyle w:val="TAC"/>
              <w:rPr>
                <w:rFonts w:cs="Arial"/>
              </w:rPr>
            </w:pPr>
            <w:r w:rsidRPr="00823DC2">
              <w:t>TDD</w:t>
            </w:r>
          </w:p>
        </w:tc>
      </w:tr>
      <w:tr w:rsidR="005243A4" w:rsidRPr="00823DC2" w14:paraId="4A4DE873" w14:textId="77777777" w:rsidTr="002D479A">
        <w:trPr>
          <w:gridAfter w:val="1"/>
          <w:wAfter w:w="7" w:type="dxa"/>
          <w:trHeight w:val="255"/>
        </w:trPr>
        <w:tc>
          <w:tcPr>
            <w:tcW w:w="1413" w:type="dxa"/>
            <w:vMerge w:val="restart"/>
            <w:shd w:val="clear" w:color="auto" w:fill="auto"/>
          </w:tcPr>
          <w:p w14:paraId="2E35645B" w14:textId="77777777" w:rsidR="005243A4" w:rsidRPr="00823DC2" w:rsidRDefault="005243A4" w:rsidP="002D479A">
            <w:pPr>
              <w:pStyle w:val="TAC"/>
              <w:rPr>
                <w:rFonts w:cs="Arial"/>
              </w:rPr>
            </w:pPr>
            <w:r w:rsidRPr="00823DC2">
              <w:rPr>
                <w:rFonts w:cs="Arial"/>
              </w:rPr>
              <w:t>CA_2A-46A-48A-66A</w:t>
            </w:r>
            <w:r w:rsidRPr="00823DC2">
              <w:rPr>
                <w:rFonts w:cs="Arial"/>
                <w:vertAlign w:val="superscript"/>
                <w:lang w:eastAsia="ja-JP"/>
              </w:rPr>
              <w:t>10,11</w:t>
            </w:r>
          </w:p>
          <w:p w14:paraId="5157D41E" w14:textId="77777777" w:rsidR="005243A4" w:rsidRPr="00823DC2" w:rsidRDefault="005243A4" w:rsidP="002D479A">
            <w:pPr>
              <w:pStyle w:val="TAC"/>
              <w:rPr>
                <w:rFonts w:cs="Arial"/>
                <w:vertAlign w:val="superscript"/>
                <w:lang w:eastAsia="ja-JP"/>
              </w:rPr>
            </w:pPr>
            <w:r w:rsidRPr="00823DC2">
              <w:rPr>
                <w:rFonts w:cs="Arial"/>
              </w:rPr>
              <w:t>CA_2A-46A-48C-66A</w:t>
            </w:r>
            <w:r w:rsidRPr="00823DC2">
              <w:rPr>
                <w:rFonts w:cs="Arial"/>
                <w:vertAlign w:val="superscript"/>
                <w:lang w:eastAsia="ja-JP"/>
              </w:rPr>
              <w:t>10,11</w:t>
            </w:r>
          </w:p>
          <w:p w14:paraId="317173AB" w14:textId="77777777" w:rsidR="005243A4" w:rsidRPr="00823DC2" w:rsidRDefault="005243A4" w:rsidP="002D479A">
            <w:pPr>
              <w:pStyle w:val="TAC"/>
            </w:pPr>
            <w:r w:rsidRPr="00823DC2">
              <w:t>CA_2A-46A-48D-66A</w:t>
            </w:r>
            <w:r w:rsidRPr="00823DC2">
              <w:rPr>
                <w:rFonts w:cs="Arial"/>
                <w:szCs w:val="18"/>
                <w:vertAlign w:val="superscript"/>
                <w:lang w:eastAsia="ja-JP"/>
              </w:rPr>
              <w:t>10,11</w:t>
            </w:r>
          </w:p>
          <w:p w14:paraId="686F28C2" w14:textId="77777777" w:rsidR="005243A4" w:rsidRPr="00823DC2" w:rsidRDefault="005243A4" w:rsidP="002D479A">
            <w:pPr>
              <w:pStyle w:val="TAC"/>
            </w:pPr>
            <w:r w:rsidRPr="00823DC2">
              <w:rPr>
                <w:rFonts w:cs="Arial"/>
              </w:rPr>
              <w:t>CA_2A-46C-48A-66A</w:t>
            </w:r>
            <w:r w:rsidRPr="00823DC2">
              <w:rPr>
                <w:rFonts w:cs="Arial"/>
                <w:vertAlign w:val="superscript"/>
                <w:lang w:eastAsia="ja-JP"/>
              </w:rPr>
              <w:t>10,11</w:t>
            </w:r>
          </w:p>
          <w:p w14:paraId="0B7B78D1" w14:textId="77777777" w:rsidR="005243A4" w:rsidRPr="00823DC2" w:rsidRDefault="005243A4" w:rsidP="002D479A">
            <w:pPr>
              <w:pStyle w:val="TAC"/>
            </w:pPr>
            <w:r w:rsidRPr="00823DC2">
              <w:t>CA_2A-46C-48C-66A</w:t>
            </w:r>
            <w:r w:rsidRPr="00823DC2">
              <w:rPr>
                <w:rFonts w:cs="Arial"/>
                <w:szCs w:val="18"/>
                <w:vertAlign w:val="superscript"/>
                <w:lang w:eastAsia="ja-JP"/>
              </w:rPr>
              <w:t>10,11</w:t>
            </w:r>
          </w:p>
          <w:p w14:paraId="1AD69157" w14:textId="77777777" w:rsidR="005243A4" w:rsidRPr="00823DC2" w:rsidRDefault="005243A4" w:rsidP="002D479A">
            <w:pPr>
              <w:pStyle w:val="TAC"/>
            </w:pPr>
            <w:r w:rsidRPr="00823DC2">
              <w:t>CA_2A-46C-48D-66A</w:t>
            </w:r>
            <w:r w:rsidRPr="00823DC2">
              <w:rPr>
                <w:rFonts w:cs="Arial"/>
                <w:szCs w:val="18"/>
                <w:vertAlign w:val="superscript"/>
                <w:lang w:eastAsia="ja-JP"/>
              </w:rPr>
              <w:t>10,11</w:t>
            </w:r>
          </w:p>
          <w:p w14:paraId="34927EEA" w14:textId="77777777" w:rsidR="005243A4" w:rsidRPr="00823DC2" w:rsidRDefault="005243A4" w:rsidP="002D479A">
            <w:pPr>
              <w:pStyle w:val="TAC"/>
            </w:pPr>
            <w:r w:rsidRPr="00823DC2">
              <w:t>CA_2A-46D-48A-66A</w:t>
            </w:r>
            <w:r w:rsidRPr="00823DC2">
              <w:rPr>
                <w:rFonts w:cs="Arial"/>
                <w:szCs w:val="18"/>
                <w:vertAlign w:val="superscript"/>
                <w:lang w:eastAsia="ja-JP"/>
              </w:rPr>
              <w:t>10,11</w:t>
            </w:r>
          </w:p>
          <w:p w14:paraId="731B9558" w14:textId="77777777" w:rsidR="005243A4" w:rsidRPr="00823DC2" w:rsidRDefault="005243A4" w:rsidP="002D479A">
            <w:pPr>
              <w:pStyle w:val="TAC"/>
              <w:rPr>
                <w:rFonts w:cs="Arial"/>
              </w:rPr>
            </w:pPr>
            <w:r w:rsidRPr="00823DC2">
              <w:t>CA_2A-46D-48C-66A</w:t>
            </w:r>
            <w:r w:rsidRPr="00823DC2">
              <w:rPr>
                <w:rFonts w:cs="Arial"/>
                <w:szCs w:val="18"/>
                <w:vertAlign w:val="superscript"/>
                <w:lang w:eastAsia="ja-JP"/>
              </w:rPr>
              <w:t>10,11</w:t>
            </w:r>
          </w:p>
        </w:tc>
        <w:tc>
          <w:tcPr>
            <w:tcW w:w="1003" w:type="dxa"/>
            <w:shd w:val="clear" w:color="auto" w:fill="auto"/>
            <w:vAlign w:val="center"/>
          </w:tcPr>
          <w:p w14:paraId="043D55F8" w14:textId="77777777" w:rsidR="005243A4" w:rsidRPr="00823DC2" w:rsidRDefault="005243A4" w:rsidP="002D479A">
            <w:pPr>
              <w:pStyle w:val="TAC"/>
            </w:pPr>
            <w:r w:rsidRPr="00823DC2">
              <w:t>2</w:t>
            </w:r>
          </w:p>
        </w:tc>
        <w:tc>
          <w:tcPr>
            <w:tcW w:w="1134" w:type="dxa"/>
            <w:shd w:val="clear" w:color="auto" w:fill="auto"/>
            <w:vAlign w:val="center"/>
          </w:tcPr>
          <w:p w14:paraId="4017CE74" w14:textId="77777777" w:rsidR="005243A4" w:rsidRPr="00823DC2" w:rsidRDefault="005243A4" w:rsidP="002D479A">
            <w:pPr>
              <w:pStyle w:val="TAC"/>
              <w:rPr>
                <w:rFonts w:cs="Arial"/>
              </w:rPr>
            </w:pPr>
          </w:p>
        </w:tc>
        <w:tc>
          <w:tcPr>
            <w:tcW w:w="888" w:type="dxa"/>
            <w:shd w:val="clear" w:color="auto" w:fill="auto"/>
            <w:vAlign w:val="center"/>
          </w:tcPr>
          <w:p w14:paraId="6C581D4B" w14:textId="77777777" w:rsidR="005243A4" w:rsidRPr="00823DC2" w:rsidRDefault="005243A4" w:rsidP="002D479A">
            <w:pPr>
              <w:pStyle w:val="TAC"/>
              <w:rPr>
                <w:rFonts w:cs="Arial"/>
              </w:rPr>
            </w:pPr>
          </w:p>
        </w:tc>
        <w:tc>
          <w:tcPr>
            <w:tcW w:w="771" w:type="dxa"/>
            <w:shd w:val="clear" w:color="auto" w:fill="auto"/>
            <w:vAlign w:val="center"/>
          </w:tcPr>
          <w:p w14:paraId="0B68A855" w14:textId="77777777" w:rsidR="005243A4" w:rsidRPr="00823DC2" w:rsidRDefault="005243A4" w:rsidP="002D479A">
            <w:pPr>
              <w:pStyle w:val="TAC"/>
            </w:pPr>
            <w:r w:rsidRPr="00823DC2">
              <w:t>-97.7</w:t>
            </w:r>
          </w:p>
        </w:tc>
        <w:tc>
          <w:tcPr>
            <w:tcW w:w="886" w:type="dxa"/>
            <w:shd w:val="clear" w:color="auto" w:fill="auto"/>
            <w:vAlign w:val="center"/>
          </w:tcPr>
          <w:p w14:paraId="490E6F83" w14:textId="77777777" w:rsidR="005243A4" w:rsidRPr="00823DC2" w:rsidRDefault="005243A4" w:rsidP="002D479A">
            <w:pPr>
              <w:pStyle w:val="TAC"/>
            </w:pPr>
            <w:r w:rsidRPr="00823DC2">
              <w:t>-94.7</w:t>
            </w:r>
          </w:p>
        </w:tc>
        <w:tc>
          <w:tcPr>
            <w:tcW w:w="860" w:type="dxa"/>
            <w:shd w:val="clear" w:color="auto" w:fill="auto"/>
            <w:vAlign w:val="center"/>
          </w:tcPr>
          <w:p w14:paraId="49D8DBFE" w14:textId="77777777" w:rsidR="005243A4" w:rsidRPr="00823DC2" w:rsidRDefault="005243A4" w:rsidP="002D479A">
            <w:pPr>
              <w:pStyle w:val="TAC"/>
            </w:pPr>
            <w:r w:rsidRPr="00823DC2">
              <w:t>-92.9</w:t>
            </w:r>
          </w:p>
        </w:tc>
        <w:tc>
          <w:tcPr>
            <w:tcW w:w="900" w:type="dxa"/>
            <w:shd w:val="clear" w:color="auto" w:fill="auto"/>
            <w:vAlign w:val="center"/>
          </w:tcPr>
          <w:p w14:paraId="1F7C6C3A" w14:textId="77777777" w:rsidR="005243A4" w:rsidRPr="00823DC2" w:rsidRDefault="005243A4" w:rsidP="002D479A">
            <w:pPr>
              <w:pStyle w:val="TAC"/>
            </w:pPr>
            <w:r w:rsidRPr="00823DC2">
              <w:t>-91.7</w:t>
            </w:r>
          </w:p>
        </w:tc>
        <w:tc>
          <w:tcPr>
            <w:tcW w:w="838" w:type="dxa"/>
            <w:shd w:val="clear" w:color="auto" w:fill="auto"/>
            <w:vAlign w:val="center"/>
          </w:tcPr>
          <w:p w14:paraId="0350B574" w14:textId="77777777" w:rsidR="005243A4" w:rsidRPr="00823DC2" w:rsidRDefault="005243A4" w:rsidP="002D479A">
            <w:pPr>
              <w:pStyle w:val="TAC"/>
            </w:pPr>
            <w:r w:rsidRPr="00823DC2">
              <w:t>FDD</w:t>
            </w:r>
          </w:p>
        </w:tc>
      </w:tr>
      <w:tr w:rsidR="005243A4" w:rsidRPr="00823DC2" w14:paraId="256A4A30" w14:textId="77777777" w:rsidTr="002D479A">
        <w:trPr>
          <w:gridAfter w:val="1"/>
          <w:wAfter w:w="7" w:type="dxa"/>
          <w:trHeight w:val="255"/>
        </w:trPr>
        <w:tc>
          <w:tcPr>
            <w:tcW w:w="1413" w:type="dxa"/>
            <w:vMerge/>
            <w:shd w:val="clear" w:color="auto" w:fill="auto"/>
          </w:tcPr>
          <w:p w14:paraId="29DB5E4B" w14:textId="77777777" w:rsidR="005243A4" w:rsidRPr="00823DC2" w:rsidRDefault="005243A4" w:rsidP="002D479A">
            <w:pPr>
              <w:pStyle w:val="TAC"/>
              <w:rPr>
                <w:rFonts w:cs="Arial"/>
              </w:rPr>
            </w:pPr>
          </w:p>
        </w:tc>
        <w:tc>
          <w:tcPr>
            <w:tcW w:w="1003" w:type="dxa"/>
            <w:shd w:val="clear" w:color="auto" w:fill="auto"/>
            <w:vAlign w:val="center"/>
          </w:tcPr>
          <w:p w14:paraId="5FBD3DE8" w14:textId="77777777" w:rsidR="005243A4" w:rsidRPr="00823DC2" w:rsidRDefault="005243A4" w:rsidP="002D479A">
            <w:pPr>
              <w:pStyle w:val="TAC"/>
            </w:pPr>
            <w:r w:rsidRPr="00823DC2">
              <w:t>46</w:t>
            </w:r>
          </w:p>
        </w:tc>
        <w:tc>
          <w:tcPr>
            <w:tcW w:w="1134" w:type="dxa"/>
            <w:shd w:val="clear" w:color="auto" w:fill="auto"/>
            <w:vAlign w:val="center"/>
          </w:tcPr>
          <w:p w14:paraId="79FCE53D" w14:textId="77777777" w:rsidR="005243A4" w:rsidRPr="00823DC2" w:rsidRDefault="005243A4" w:rsidP="002D479A">
            <w:pPr>
              <w:pStyle w:val="TAC"/>
              <w:rPr>
                <w:rFonts w:cs="Arial"/>
              </w:rPr>
            </w:pPr>
          </w:p>
        </w:tc>
        <w:tc>
          <w:tcPr>
            <w:tcW w:w="888" w:type="dxa"/>
            <w:shd w:val="clear" w:color="auto" w:fill="auto"/>
            <w:vAlign w:val="center"/>
          </w:tcPr>
          <w:p w14:paraId="75F34DF1" w14:textId="77777777" w:rsidR="005243A4" w:rsidRPr="00823DC2" w:rsidRDefault="005243A4" w:rsidP="002D479A">
            <w:pPr>
              <w:pStyle w:val="TAC"/>
              <w:rPr>
                <w:rFonts w:cs="Arial"/>
              </w:rPr>
            </w:pPr>
          </w:p>
        </w:tc>
        <w:tc>
          <w:tcPr>
            <w:tcW w:w="771" w:type="dxa"/>
            <w:shd w:val="clear" w:color="auto" w:fill="auto"/>
            <w:vAlign w:val="center"/>
          </w:tcPr>
          <w:p w14:paraId="12020F43" w14:textId="77777777" w:rsidR="005243A4" w:rsidRPr="00823DC2" w:rsidRDefault="005243A4" w:rsidP="002D479A">
            <w:pPr>
              <w:pStyle w:val="TAC"/>
            </w:pPr>
          </w:p>
        </w:tc>
        <w:tc>
          <w:tcPr>
            <w:tcW w:w="886" w:type="dxa"/>
            <w:shd w:val="clear" w:color="auto" w:fill="auto"/>
            <w:vAlign w:val="center"/>
          </w:tcPr>
          <w:p w14:paraId="741048CA" w14:textId="77777777" w:rsidR="005243A4" w:rsidRPr="00823DC2" w:rsidRDefault="005243A4" w:rsidP="002D479A">
            <w:pPr>
              <w:pStyle w:val="TAC"/>
            </w:pPr>
          </w:p>
        </w:tc>
        <w:tc>
          <w:tcPr>
            <w:tcW w:w="860" w:type="dxa"/>
            <w:shd w:val="clear" w:color="auto" w:fill="auto"/>
            <w:vAlign w:val="center"/>
          </w:tcPr>
          <w:p w14:paraId="2FC56A37" w14:textId="77777777" w:rsidR="005243A4" w:rsidRPr="00823DC2" w:rsidRDefault="005243A4" w:rsidP="002D479A">
            <w:pPr>
              <w:pStyle w:val="TAC"/>
            </w:pPr>
          </w:p>
        </w:tc>
        <w:tc>
          <w:tcPr>
            <w:tcW w:w="900" w:type="dxa"/>
            <w:shd w:val="clear" w:color="auto" w:fill="auto"/>
            <w:vAlign w:val="center"/>
          </w:tcPr>
          <w:p w14:paraId="43888B22" w14:textId="77777777" w:rsidR="005243A4" w:rsidRPr="00823DC2" w:rsidRDefault="005243A4" w:rsidP="002D479A">
            <w:pPr>
              <w:pStyle w:val="TAC"/>
            </w:pPr>
            <w:r w:rsidRPr="00823DC2">
              <w:t>-83</w:t>
            </w:r>
          </w:p>
        </w:tc>
        <w:tc>
          <w:tcPr>
            <w:tcW w:w="838" w:type="dxa"/>
            <w:shd w:val="clear" w:color="auto" w:fill="auto"/>
            <w:vAlign w:val="center"/>
          </w:tcPr>
          <w:p w14:paraId="684E784E" w14:textId="77777777" w:rsidR="005243A4" w:rsidRPr="00823DC2" w:rsidRDefault="005243A4" w:rsidP="002D479A">
            <w:pPr>
              <w:pStyle w:val="TAC"/>
            </w:pPr>
            <w:r w:rsidRPr="00823DC2">
              <w:t>TDD</w:t>
            </w:r>
          </w:p>
        </w:tc>
      </w:tr>
      <w:tr w:rsidR="005243A4" w:rsidRPr="00823DC2" w14:paraId="74941CCC" w14:textId="77777777" w:rsidTr="002D479A">
        <w:trPr>
          <w:gridAfter w:val="1"/>
          <w:wAfter w:w="7" w:type="dxa"/>
          <w:trHeight w:val="255"/>
        </w:trPr>
        <w:tc>
          <w:tcPr>
            <w:tcW w:w="1413" w:type="dxa"/>
            <w:vMerge/>
            <w:shd w:val="clear" w:color="auto" w:fill="auto"/>
          </w:tcPr>
          <w:p w14:paraId="79ACE4F5" w14:textId="77777777" w:rsidR="005243A4" w:rsidRPr="00823DC2" w:rsidRDefault="005243A4" w:rsidP="002D479A">
            <w:pPr>
              <w:pStyle w:val="TAC"/>
              <w:rPr>
                <w:rFonts w:cs="Arial"/>
              </w:rPr>
            </w:pPr>
          </w:p>
        </w:tc>
        <w:tc>
          <w:tcPr>
            <w:tcW w:w="1003" w:type="dxa"/>
            <w:shd w:val="clear" w:color="auto" w:fill="auto"/>
            <w:vAlign w:val="center"/>
          </w:tcPr>
          <w:p w14:paraId="78D87CD1" w14:textId="77777777" w:rsidR="005243A4" w:rsidRPr="00823DC2" w:rsidRDefault="005243A4" w:rsidP="002D479A">
            <w:pPr>
              <w:pStyle w:val="TAC"/>
            </w:pPr>
            <w:r w:rsidRPr="00823DC2">
              <w:t>48</w:t>
            </w:r>
          </w:p>
        </w:tc>
        <w:tc>
          <w:tcPr>
            <w:tcW w:w="1134" w:type="dxa"/>
            <w:shd w:val="clear" w:color="auto" w:fill="auto"/>
            <w:vAlign w:val="center"/>
          </w:tcPr>
          <w:p w14:paraId="24395AD5" w14:textId="77777777" w:rsidR="005243A4" w:rsidRPr="00823DC2" w:rsidRDefault="005243A4" w:rsidP="002D479A">
            <w:pPr>
              <w:pStyle w:val="TAC"/>
              <w:rPr>
                <w:rFonts w:cs="Arial"/>
              </w:rPr>
            </w:pPr>
          </w:p>
        </w:tc>
        <w:tc>
          <w:tcPr>
            <w:tcW w:w="888" w:type="dxa"/>
            <w:shd w:val="clear" w:color="auto" w:fill="auto"/>
            <w:vAlign w:val="center"/>
          </w:tcPr>
          <w:p w14:paraId="475E6F6D" w14:textId="77777777" w:rsidR="005243A4" w:rsidRPr="00823DC2" w:rsidRDefault="005243A4" w:rsidP="002D479A">
            <w:pPr>
              <w:pStyle w:val="TAC"/>
              <w:rPr>
                <w:rFonts w:cs="Arial"/>
              </w:rPr>
            </w:pPr>
          </w:p>
        </w:tc>
        <w:tc>
          <w:tcPr>
            <w:tcW w:w="771" w:type="dxa"/>
            <w:shd w:val="clear" w:color="auto" w:fill="auto"/>
            <w:vAlign w:val="center"/>
          </w:tcPr>
          <w:p w14:paraId="0CE57E78" w14:textId="77777777" w:rsidR="005243A4" w:rsidRPr="00823DC2" w:rsidRDefault="005243A4" w:rsidP="002D479A">
            <w:pPr>
              <w:pStyle w:val="TAC"/>
            </w:pPr>
            <w:r w:rsidRPr="00823DC2">
              <w:t>-71.7</w:t>
            </w:r>
          </w:p>
        </w:tc>
        <w:tc>
          <w:tcPr>
            <w:tcW w:w="886" w:type="dxa"/>
            <w:shd w:val="clear" w:color="auto" w:fill="auto"/>
            <w:vAlign w:val="center"/>
          </w:tcPr>
          <w:p w14:paraId="5B317B36" w14:textId="77777777" w:rsidR="005243A4" w:rsidRPr="00823DC2" w:rsidRDefault="005243A4" w:rsidP="002D479A">
            <w:pPr>
              <w:pStyle w:val="TAC"/>
            </w:pPr>
            <w:r w:rsidRPr="00823DC2">
              <w:t>-71.7</w:t>
            </w:r>
          </w:p>
        </w:tc>
        <w:tc>
          <w:tcPr>
            <w:tcW w:w="860" w:type="dxa"/>
            <w:shd w:val="clear" w:color="auto" w:fill="auto"/>
            <w:vAlign w:val="center"/>
          </w:tcPr>
          <w:p w14:paraId="1450BA9C" w14:textId="77777777" w:rsidR="005243A4" w:rsidRPr="00823DC2" w:rsidRDefault="005243A4" w:rsidP="002D479A">
            <w:pPr>
              <w:pStyle w:val="TAC"/>
            </w:pPr>
            <w:r w:rsidRPr="00823DC2">
              <w:t>-71.7</w:t>
            </w:r>
          </w:p>
        </w:tc>
        <w:tc>
          <w:tcPr>
            <w:tcW w:w="900" w:type="dxa"/>
            <w:shd w:val="clear" w:color="auto" w:fill="auto"/>
            <w:vAlign w:val="center"/>
          </w:tcPr>
          <w:p w14:paraId="7813AD0A" w14:textId="77777777" w:rsidR="005243A4" w:rsidRPr="00823DC2" w:rsidRDefault="005243A4" w:rsidP="002D479A">
            <w:pPr>
              <w:pStyle w:val="TAC"/>
            </w:pPr>
            <w:r w:rsidRPr="00823DC2">
              <w:t>-71.7</w:t>
            </w:r>
          </w:p>
        </w:tc>
        <w:tc>
          <w:tcPr>
            <w:tcW w:w="838" w:type="dxa"/>
            <w:shd w:val="clear" w:color="auto" w:fill="auto"/>
            <w:vAlign w:val="center"/>
          </w:tcPr>
          <w:p w14:paraId="25E24595" w14:textId="77777777" w:rsidR="005243A4" w:rsidRPr="00823DC2" w:rsidRDefault="005243A4" w:rsidP="002D479A">
            <w:pPr>
              <w:pStyle w:val="TAC"/>
            </w:pPr>
            <w:r w:rsidRPr="00823DC2">
              <w:t>TDD</w:t>
            </w:r>
          </w:p>
        </w:tc>
      </w:tr>
      <w:tr w:rsidR="005243A4" w:rsidRPr="00823DC2" w14:paraId="38C97446" w14:textId="77777777" w:rsidTr="002D479A">
        <w:trPr>
          <w:gridAfter w:val="1"/>
          <w:wAfter w:w="7" w:type="dxa"/>
          <w:trHeight w:val="255"/>
        </w:trPr>
        <w:tc>
          <w:tcPr>
            <w:tcW w:w="1413" w:type="dxa"/>
            <w:vMerge/>
            <w:shd w:val="clear" w:color="auto" w:fill="auto"/>
          </w:tcPr>
          <w:p w14:paraId="7121BCBC" w14:textId="77777777" w:rsidR="005243A4" w:rsidRPr="00823DC2" w:rsidRDefault="005243A4" w:rsidP="002D479A">
            <w:pPr>
              <w:pStyle w:val="TAC"/>
              <w:rPr>
                <w:rFonts w:cs="Arial"/>
              </w:rPr>
            </w:pPr>
          </w:p>
        </w:tc>
        <w:tc>
          <w:tcPr>
            <w:tcW w:w="1003" w:type="dxa"/>
            <w:shd w:val="clear" w:color="auto" w:fill="auto"/>
            <w:vAlign w:val="center"/>
          </w:tcPr>
          <w:p w14:paraId="3652779A" w14:textId="77777777" w:rsidR="005243A4" w:rsidRPr="00823DC2" w:rsidRDefault="005243A4" w:rsidP="002D479A">
            <w:pPr>
              <w:pStyle w:val="TAC"/>
            </w:pPr>
            <w:r w:rsidRPr="00823DC2">
              <w:t>66</w:t>
            </w:r>
          </w:p>
        </w:tc>
        <w:tc>
          <w:tcPr>
            <w:tcW w:w="1134" w:type="dxa"/>
            <w:shd w:val="clear" w:color="auto" w:fill="auto"/>
            <w:vAlign w:val="center"/>
          </w:tcPr>
          <w:p w14:paraId="14C319CD" w14:textId="77777777" w:rsidR="005243A4" w:rsidRPr="00823DC2" w:rsidRDefault="005243A4" w:rsidP="002D479A">
            <w:pPr>
              <w:pStyle w:val="TAC"/>
              <w:rPr>
                <w:rFonts w:cs="Arial"/>
              </w:rPr>
            </w:pPr>
          </w:p>
        </w:tc>
        <w:tc>
          <w:tcPr>
            <w:tcW w:w="888" w:type="dxa"/>
            <w:shd w:val="clear" w:color="auto" w:fill="auto"/>
            <w:vAlign w:val="center"/>
          </w:tcPr>
          <w:p w14:paraId="1BC1928F" w14:textId="77777777" w:rsidR="005243A4" w:rsidRPr="00823DC2" w:rsidRDefault="005243A4" w:rsidP="002D479A">
            <w:pPr>
              <w:pStyle w:val="TAC"/>
              <w:rPr>
                <w:rFonts w:cs="Arial"/>
              </w:rPr>
            </w:pPr>
          </w:p>
        </w:tc>
        <w:tc>
          <w:tcPr>
            <w:tcW w:w="771" w:type="dxa"/>
            <w:shd w:val="clear" w:color="auto" w:fill="auto"/>
            <w:vAlign w:val="center"/>
          </w:tcPr>
          <w:p w14:paraId="6C203D8E" w14:textId="77777777" w:rsidR="005243A4" w:rsidRPr="00823DC2" w:rsidRDefault="005243A4" w:rsidP="002D479A">
            <w:pPr>
              <w:pStyle w:val="TAC"/>
            </w:pPr>
            <w:r w:rsidRPr="00823DC2">
              <w:t>-99.3</w:t>
            </w:r>
          </w:p>
        </w:tc>
        <w:tc>
          <w:tcPr>
            <w:tcW w:w="886" w:type="dxa"/>
            <w:shd w:val="clear" w:color="auto" w:fill="auto"/>
            <w:vAlign w:val="center"/>
          </w:tcPr>
          <w:p w14:paraId="2BE666F9" w14:textId="77777777" w:rsidR="005243A4" w:rsidRPr="00823DC2" w:rsidRDefault="005243A4" w:rsidP="002D479A">
            <w:pPr>
              <w:pStyle w:val="TAC"/>
            </w:pPr>
            <w:r w:rsidRPr="00823DC2">
              <w:t>-96.3</w:t>
            </w:r>
          </w:p>
        </w:tc>
        <w:tc>
          <w:tcPr>
            <w:tcW w:w="860" w:type="dxa"/>
            <w:shd w:val="clear" w:color="auto" w:fill="auto"/>
            <w:vAlign w:val="center"/>
          </w:tcPr>
          <w:p w14:paraId="410937FF" w14:textId="77777777" w:rsidR="005243A4" w:rsidRPr="00823DC2" w:rsidRDefault="005243A4" w:rsidP="002D479A">
            <w:pPr>
              <w:pStyle w:val="TAC"/>
            </w:pPr>
            <w:r w:rsidRPr="00823DC2">
              <w:t>-94.5</w:t>
            </w:r>
          </w:p>
        </w:tc>
        <w:tc>
          <w:tcPr>
            <w:tcW w:w="900" w:type="dxa"/>
            <w:shd w:val="clear" w:color="auto" w:fill="auto"/>
            <w:vAlign w:val="center"/>
          </w:tcPr>
          <w:p w14:paraId="19B60DCD" w14:textId="77777777" w:rsidR="005243A4" w:rsidRPr="00823DC2" w:rsidRDefault="005243A4" w:rsidP="002D479A">
            <w:pPr>
              <w:pStyle w:val="TAC"/>
            </w:pPr>
            <w:r w:rsidRPr="00823DC2">
              <w:t>-93.3</w:t>
            </w:r>
          </w:p>
        </w:tc>
        <w:tc>
          <w:tcPr>
            <w:tcW w:w="838" w:type="dxa"/>
            <w:shd w:val="clear" w:color="auto" w:fill="auto"/>
            <w:vAlign w:val="center"/>
          </w:tcPr>
          <w:p w14:paraId="783C34FB" w14:textId="77777777" w:rsidR="005243A4" w:rsidRPr="00823DC2" w:rsidRDefault="005243A4" w:rsidP="002D479A">
            <w:pPr>
              <w:pStyle w:val="TAC"/>
            </w:pPr>
            <w:r w:rsidRPr="00823DC2">
              <w:t>FDD</w:t>
            </w:r>
          </w:p>
        </w:tc>
      </w:tr>
      <w:tr w:rsidR="005243A4" w:rsidRPr="00823DC2" w14:paraId="3E83CB5C" w14:textId="77777777" w:rsidTr="002D479A">
        <w:trPr>
          <w:gridAfter w:val="1"/>
          <w:wAfter w:w="7" w:type="dxa"/>
          <w:trHeight w:val="255"/>
        </w:trPr>
        <w:tc>
          <w:tcPr>
            <w:tcW w:w="1413" w:type="dxa"/>
            <w:vMerge w:val="restart"/>
            <w:shd w:val="clear" w:color="auto" w:fill="auto"/>
          </w:tcPr>
          <w:p w14:paraId="237E7B45"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-48A-66A</w:t>
            </w:r>
            <w:r w:rsidRPr="00823DC2">
              <w:rPr>
                <w:rFonts w:cs="Arial"/>
                <w:vertAlign w:val="superscript"/>
                <w:lang w:eastAsia="ja-JP"/>
              </w:rPr>
              <w:t>12</w:t>
            </w:r>
          </w:p>
          <w:p w14:paraId="464BD7BD" w14:textId="77777777" w:rsidR="005243A4" w:rsidRPr="00823DC2" w:rsidRDefault="005243A4" w:rsidP="002D479A">
            <w:pPr>
              <w:pStyle w:val="TAC"/>
            </w:pPr>
            <w:r w:rsidRPr="00823DC2">
              <w:t>CA_2A-46A-48D-66A</w:t>
            </w:r>
            <w:r w:rsidRPr="00823DC2">
              <w:rPr>
                <w:rFonts w:cs="Arial"/>
                <w:szCs w:val="18"/>
                <w:vertAlign w:val="superscript"/>
                <w:lang w:eastAsia="ja-JP"/>
              </w:rPr>
              <w:t>12</w:t>
            </w:r>
          </w:p>
          <w:p w14:paraId="66A0470C" w14:textId="77777777" w:rsidR="005243A4" w:rsidRPr="00823DC2" w:rsidRDefault="005243A4" w:rsidP="002D479A">
            <w:pPr>
              <w:pStyle w:val="TAC"/>
            </w:pPr>
            <w:r w:rsidRPr="00823DC2">
              <w:t>CA_2A-46C-48C-66A</w:t>
            </w:r>
            <w:r w:rsidRPr="00823DC2">
              <w:rPr>
                <w:rFonts w:cs="Arial"/>
                <w:szCs w:val="18"/>
                <w:vertAlign w:val="superscript"/>
                <w:lang w:eastAsia="ja-JP"/>
              </w:rPr>
              <w:t>12</w:t>
            </w:r>
          </w:p>
          <w:p w14:paraId="2DD28BF3" w14:textId="77777777" w:rsidR="005243A4" w:rsidRPr="00823DC2" w:rsidRDefault="005243A4" w:rsidP="002D479A">
            <w:pPr>
              <w:pStyle w:val="TAC"/>
            </w:pPr>
            <w:r w:rsidRPr="00823DC2">
              <w:t>CA_2A-46C-48D-66A</w:t>
            </w:r>
            <w:r w:rsidRPr="00823DC2">
              <w:rPr>
                <w:rFonts w:cs="Arial"/>
                <w:szCs w:val="18"/>
                <w:vertAlign w:val="superscript"/>
                <w:lang w:eastAsia="ja-JP"/>
              </w:rPr>
              <w:t>12</w:t>
            </w:r>
          </w:p>
          <w:p w14:paraId="014FB509" w14:textId="77777777" w:rsidR="005243A4" w:rsidRPr="00823DC2" w:rsidRDefault="005243A4" w:rsidP="002D479A">
            <w:pPr>
              <w:pStyle w:val="TAC"/>
            </w:pPr>
            <w:r w:rsidRPr="00823DC2">
              <w:t xml:space="preserve">CA_2A-46D-48A-66A </w:t>
            </w:r>
            <w:r w:rsidRPr="00823DC2">
              <w:rPr>
                <w:rFonts w:cs="Arial"/>
                <w:szCs w:val="18"/>
                <w:vertAlign w:val="superscript"/>
                <w:lang w:eastAsia="ja-JP"/>
              </w:rPr>
              <w:t>12</w:t>
            </w:r>
          </w:p>
          <w:p w14:paraId="69E0BFE2" w14:textId="77777777" w:rsidR="005243A4" w:rsidRPr="00823DC2" w:rsidRDefault="005243A4" w:rsidP="002D479A">
            <w:pPr>
              <w:pStyle w:val="TAC"/>
              <w:rPr>
                <w:rFonts w:cs="Arial"/>
              </w:rPr>
            </w:pPr>
            <w:r w:rsidRPr="00823DC2">
              <w:t>CA_2A-46D-48C-66A</w:t>
            </w:r>
            <w:r w:rsidRPr="00823DC2">
              <w:rPr>
                <w:rFonts w:cs="Arial"/>
                <w:szCs w:val="18"/>
                <w:vertAlign w:val="superscript"/>
                <w:lang w:eastAsia="ja-JP"/>
              </w:rPr>
              <w:t>12</w:t>
            </w:r>
          </w:p>
        </w:tc>
        <w:tc>
          <w:tcPr>
            <w:tcW w:w="1003" w:type="dxa"/>
            <w:shd w:val="clear" w:color="auto" w:fill="auto"/>
            <w:vAlign w:val="center"/>
          </w:tcPr>
          <w:p w14:paraId="6E2E21FC" w14:textId="77777777" w:rsidR="005243A4" w:rsidRPr="00823DC2" w:rsidRDefault="005243A4" w:rsidP="002D479A">
            <w:pPr>
              <w:pStyle w:val="TAC"/>
            </w:pPr>
            <w:r w:rsidRPr="00823DC2">
              <w:t>2</w:t>
            </w:r>
          </w:p>
        </w:tc>
        <w:tc>
          <w:tcPr>
            <w:tcW w:w="1134" w:type="dxa"/>
            <w:shd w:val="clear" w:color="auto" w:fill="auto"/>
            <w:vAlign w:val="center"/>
          </w:tcPr>
          <w:p w14:paraId="7ADAA087" w14:textId="77777777" w:rsidR="005243A4" w:rsidRPr="00823DC2" w:rsidRDefault="005243A4" w:rsidP="002D479A">
            <w:pPr>
              <w:pStyle w:val="TAC"/>
              <w:rPr>
                <w:rFonts w:cs="Arial"/>
              </w:rPr>
            </w:pPr>
          </w:p>
        </w:tc>
        <w:tc>
          <w:tcPr>
            <w:tcW w:w="888" w:type="dxa"/>
            <w:shd w:val="clear" w:color="auto" w:fill="auto"/>
            <w:vAlign w:val="center"/>
          </w:tcPr>
          <w:p w14:paraId="304D4F1C" w14:textId="77777777" w:rsidR="005243A4" w:rsidRPr="00823DC2" w:rsidRDefault="005243A4" w:rsidP="002D479A">
            <w:pPr>
              <w:pStyle w:val="TAC"/>
              <w:rPr>
                <w:rFonts w:cs="Arial"/>
              </w:rPr>
            </w:pPr>
          </w:p>
        </w:tc>
        <w:tc>
          <w:tcPr>
            <w:tcW w:w="771" w:type="dxa"/>
            <w:shd w:val="clear" w:color="auto" w:fill="auto"/>
            <w:vAlign w:val="center"/>
          </w:tcPr>
          <w:p w14:paraId="20E0A696" w14:textId="77777777" w:rsidR="005243A4" w:rsidRPr="00823DC2" w:rsidRDefault="005243A4" w:rsidP="002D479A">
            <w:pPr>
              <w:pStyle w:val="TAC"/>
            </w:pPr>
            <w:r w:rsidRPr="00823DC2">
              <w:t>-97.7</w:t>
            </w:r>
          </w:p>
        </w:tc>
        <w:tc>
          <w:tcPr>
            <w:tcW w:w="886" w:type="dxa"/>
            <w:shd w:val="clear" w:color="auto" w:fill="auto"/>
            <w:vAlign w:val="center"/>
          </w:tcPr>
          <w:p w14:paraId="656391EC" w14:textId="77777777" w:rsidR="005243A4" w:rsidRPr="00823DC2" w:rsidRDefault="005243A4" w:rsidP="002D479A">
            <w:pPr>
              <w:pStyle w:val="TAC"/>
            </w:pPr>
            <w:r w:rsidRPr="00823DC2">
              <w:t>-94.7</w:t>
            </w:r>
          </w:p>
        </w:tc>
        <w:tc>
          <w:tcPr>
            <w:tcW w:w="860" w:type="dxa"/>
            <w:shd w:val="clear" w:color="auto" w:fill="auto"/>
            <w:vAlign w:val="center"/>
          </w:tcPr>
          <w:p w14:paraId="37E1E4E0" w14:textId="77777777" w:rsidR="005243A4" w:rsidRPr="00823DC2" w:rsidRDefault="005243A4" w:rsidP="002D479A">
            <w:pPr>
              <w:pStyle w:val="TAC"/>
            </w:pPr>
            <w:r w:rsidRPr="00823DC2">
              <w:t>-92.9</w:t>
            </w:r>
          </w:p>
        </w:tc>
        <w:tc>
          <w:tcPr>
            <w:tcW w:w="900" w:type="dxa"/>
            <w:shd w:val="clear" w:color="auto" w:fill="auto"/>
            <w:vAlign w:val="center"/>
          </w:tcPr>
          <w:p w14:paraId="70162C8E" w14:textId="77777777" w:rsidR="005243A4" w:rsidRPr="00823DC2" w:rsidRDefault="005243A4" w:rsidP="002D479A">
            <w:pPr>
              <w:pStyle w:val="TAC"/>
            </w:pPr>
            <w:r w:rsidRPr="00823DC2">
              <w:t>-91.7</w:t>
            </w:r>
          </w:p>
        </w:tc>
        <w:tc>
          <w:tcPr>
            <w:tcW w:w="838" w:type="dxa"/>
            <w:shd w:val="clear" w:color="auto" w:fill="auto"/>
            <w:vAlign w:val="center"/>
          </w:tcPr>
          <w:p w14:paraId="1DB832DB" w14:textId="77777777" w:rsidR="005243A4" w:rsidRPr="00823DC2" w:rsidRDefault="005243A4" w:rsidP="002D479A">
            <w:pPr>
              <w:pStyle w:val="TAC"/>
            </w:pPr>
            <w:r w:rsidRPr="00823DC2">
              <w:t>FDD</w:t>
            </w:r>
          </w:p>
        </w:tc>
      </w:tr>
      <w:tr w:rsidR="005243A4" w:rsidRPr="00823DC2" w14:paraId="065B4FC3" w14:textId="77777777" w:rsidTr="002D479A">
        <w:trPr>
          <w:gridAfter w:val="1"/>
          <w:wAfter w:w="7" w:type="dxa"/>
          <w:trHeight w:val="255"/>
        </w:trPr>
        <w:tc>
          <w:tcPr>
            <w:tcW w:w="1413" w:type="dxa"/>
            <w:vMerge/>
            <w:shd w:val="clear" w:color="auto" w:fill="auto"/>
          </w:tcPr>
          <w:p w14:paraId="611D4D0E" w14:textId="77777777" w:rsidR="005243A4" w:rsidRPr="00823DC2" w:rsidRDefault="005243A4" w:rsidP="002D479A">
            <w:pPr>
              <w:pStyle w:val="TAC"/>
              <w:rPr>
                <w:rFonts w:cs="Arial"/>
              </w:rPr>
            </w:pPr>
          </w:p>
        </w:tc>
        <w:tc>
          <w:tcPr>
            <w:tcW w:w="1003" w:type="dxa"/>
            <w:shd w:val="clear" w:color="auto" w:fill="auto"/>
            <w:vAlign w:val="center"/>
          </w:tcPr>
          <w:p w14:paraId="3C21FA9D" w14:textId="77777777" w:rsidR="005243A4" w:rsidRPr="00823DC2" w:rsidRDefault="005243A4" w:rsidP="002D479A">
            <w:pPr>
              <w:pStyle w:val="TAC"/>
            </w:pPr>
            <w:r w:rsidRPr="00823DC2">
              <w:t>46</w:t>
            </w:r>
          </w:p>
        </w:tc>
        <w:tc>
          <w:tcPr>
            <w:tcW w:w="1134" w:type="dxa"/>
            <w:shd w:val="clear" w:color="auto" w:fill="auto"/>
            <w:vAlign w:val="center"/>
          </w:tcPr>
          <w:p w14:paraId="7E981B6B" w14:textId="77777777" w:rsidR="005243A4" w:rsidRPr="00823DC2" w:rsidRDefault="005243A4" w:rsidP="002D479A">
            <w:pPr>
              <w:pStyle w:val="TAC"/>
              <w:rPr>
                <w:rFonts w:cs="Arial"/>
              </w:rPr>
            </w:pPr>
          </w:p>
        </w:tc>
        <w:tc>
          <w:tcPr>
            <w:tcW w:w="888" w:type="dxa"/>
            <w:shd w:val="clear" w:color="auto" w:fill="auto"/>
            <w:vAlign w:val="center"/>
          </w:tcPr>
          <w:p w14:paraId="2C60D587" w14:textId="77777777" w:rsidR="005243A4" w:rsidRPr="00823DC2" w:rsidRDefault="005243A4" w:rsidP="002D479A">
            <w:pPr>
              <w:pStyle w:val="TAC"/>
              <w:rPr>
                <w:rFonts w:cs="Arial"/>
              </w:rPr>
            </w:pPr>
          </w:p>
        </w:tc>
        <w:tc>
          <w:tcPr>
            <w:tcW w:w="771" w:type="dxa"/>
            <w:shd w:val="clear" w:color="auto" w:fill="auto"/>
            <w:vAlign w:val="center"/>
          </w:tcPr>
          <w:p w14:paraId="19EC670D" w14:textId="77777777" w:rsidR="005243A4" w:rsidRPr="00823DC2" w:rsidRDefault="005243A4" w:rsidP="002D479A">
            <w:pPr>
              <w:pStyle w:val="TAC"/>
            </w:pPr>
          </w:p>
        </w:tc>
        <w:tc>
          <w:tcPr>
            <w:tcW w:w="886" w:type="dxa"/>
            <w:shd w:val="clear" w:color="auto" w:fill="auto"/>
            <w:vAlign w:val="center"/>
          </w:tcPr>
          <w:p w14:paraId="1D3A0A62" w14:textId="77777777" w:rsidR="005243A4" w:rsidRPr="00823DC2" w:rsidRDefault="005243A4" w:rsidP="002D479A">
            <w:pPr>
              <w:pStyle w:val="TAC"/>
            </w:pPr>
          </w:p>
        </w:tc>
        <w:tc>
          <w:tcPr>
            <w:tcW w:w="860" w:type="dxa"/>
            <w:shd w:val="clear" w:color="auto" w:fill="auto"/>
            <w:vAlign w:val="center"/>
          </w:tcPr>
          <w:p w14:paraId="56AD0EF7" w14:textId="77777777" w:rsidR="005243A4" w:rsidRPr="00823DC2" w:rsidRDefault="005243A4" w:rsidP="002D479A">
            <w:pPr>
              <w:pStyle w:val="TAC"/>
            </w:pPr>
          </w:p>
        </w:tc>
        <w:tc>
          <w:tcPr>
            <w:tcW w:w="900" w:type="dxa"/>
            <w:shd w:val="clear" w:color="auto" w:fill="auto"/>
            <w:vAlign w:val="center"/>
          </w:tcPr>
          <w:p w14:paraId="482410DE" w14:textId="77777777" w:rsidR="005243A4" w:rsidRPr="00823DC2" w:rsidRDefault="005243A4" w:rsidP="002D479A">
            <w:pPr>
              <w:pStyle w:val="TAC"/>
            </w:pPr>
            <w:r w:rsidRPr="00823DC2">
              <w:t>-83</w:t>
            </w:r>
          </w:p>
        </w:tc>
        <w:tc>
          <w:tcPr>
            <w:tcW w:w="838" w:type="dxa"/>
            <w:shd w:val="clear" w:color="auto" w:fill="auto"/>
            <w:vAlign w:val="center"/>
          </w:tcPr>
          <w:p w14:paraId="2AA7E725" w14:textId="77777777" w:rsidR="005243A4" w:rsidRPr="00823DC2" w:rsidRDefault="005243A4" w:rsidP="002D479A">
            <w:pPr>
              <w:pStyle w:val="TAC"/>
            </w:pPr>
            <w:r w:rsidRPr="00823DC2">
              <w:t>TDD</w:t>
            </w:r>
          </w:p>
        </w:tc>
      </w:tr>
      <w:tr w:rsidR="005243A4" w:rsidRPr="00823DC2" w14:paraId="4BC37B2C" w14:textId="77777777" w:rsidTr="002D479A">
        <w:trPr>
          <w:gridAfter w:val="1"/>
          <w:wAfter w:w="7" w:type="dxa"/>
          <w:trHeight w:val="255"/>
        </w:trPr>
        <w:tc>
          <w:tcPr>
            <w:tcW w:w="1413" w:type="dxa"/>
            <w:vMerge/>
            <w:shd w:val="clear" w:color="auto" w:fill="auto"/>
          </w:tcPr>
          <w:p w14:paraId="780F8CBB" w14:textId="77777777" w:rsidR="005243A4" w:rsidRPr="00823DC2" w:rsidRDefault="005243A4" w:rsidP="002D479A">
            <w:pPr>
              <w:pStyle w:val="TAC"/>
              <w:rPr>
                <w:rFonts w:cs="Arial"/>
              </w:rPr>
            </w:pPr>
          </w:p>
        </w:tc>
        <w:tc>
          <w:tcPr>
            <w:tcW w:w="1003" w:type="dxa"/>
            <w:shd w:val="clear" w:color="auto" w:fill="auto"/>
            <w:vAlign w:val="center"/>
          </w:tcPr>
          <w:p w14:paraId="0796D82D" w14:textId="77777777" w:rsidR="005243A4" w:rsidRPr="00823DC2" w:rsidRDefault="005243A4" w:rsidP="002D479A">
            <w:pPr>
              <w:pStyle w:val="TAC"/>
            </w:pPr>
            <w:r w:rsidRPr="00823DC2">
              <w:t>48</w:t>
            </w:r>
          </w:p>
        </w:tc>
        <w:tc>
          <w:tcPr>
            <w:tcW w:w="1134" w:type="dxa"/>
            <w:shd w:val="clear" w:color="auto" w:fill="auto"/>
            <w:vAlign w:val="center"/>
          </w:tcPr>
          <w:p w14:paraId="40EFDBBD" w14:textId="77777777" w:rsidR="005243A4" w:rsidRPr="00823DC2" w:rsidRDefault="005243A4" w:rsidP="002D479A">
            <w:pPr>
              <w:pStyle w:val="TAC"/>
              <w:rPr>
                <w:rFonts w:cs="Arial"/>
              </w:rPr>
            </w:pPr>
          </w:p>
        </w:tc>
        <w:tc>
          <w:tcPr>
            <w:tcW w:w="888" w:type="dxa"/>
            <w:shd w:val="clear" w:color="auto" w:fill="auto"/>
            <w:vAlign w:val="center"/>
          </w:tcPr>
          <w:p w14:paraId="4CCDADA3" w14:textId="77777777" w:rsidR="005243A4" w:rsidRPr="00823DC2" w:rsidRDefault="005243A4" w:rsidP="002D479A">
            <w:pPr>
              <w:pStyle w:val="TAC"/>
              <w:rPr>
                <w:rFonts w:cs="Arial"/>
              </w:rPr>
            </w:pPr>
          </w:p>
        </w:tc>
        <w:tc>
          <w:tcPr>
            <w:tcW w:w="771" w:type="dxa"/>
            <w:shd w:val="clear" w:color="auto" w:fill="auto"/>
            <w:vAlign w:val="center"/>
          </w:tcPr>
          <w:p w14:paraId="098B271A" w14:textId="77777777" w:rsidR="005243A4" w:rsidRPr="00823DC2" w:rsidRDefault="005243A4" w:rsidP="002D479A">
            <w:pPr>
              <w:pStyle w:val="TAC"/>
            </w:pPr>
            <w:r w:rsidRPr="00823DC2">
              <w:t>-97.1</w:t>
            </w:r>
          </w:p>
        </w:tc>
        <w:tc>
          <w:tcPr>
            <w:tcW w:w="886" w:type="dxa"/>
            <w:shd w:val="clear" w:color="auto" w:fill="auto"/>
            <w:vAlign w:val="center"/>
          </w:tcPr>
          <w:p w14:paraId="3A67BE9A" w14:textId="77777777" w:rsidR="005243A4" w:rsidRPr="00823DC2" w:rsidRDefault="005243A4" w:rsidP="002D479A">
            <w:pPr>
              <w:pStyle w:val="TAC"/>
            </w:pPr>
            <w:r w:rsidRPr="00823DC2">
              <w:t>-94.7</w:t>
            </w:r>
          </w:p>
        </w:tc>
        <w:tc>
          <w:tcPr>
            <w:tcW w:w="860" w:type="dxa"/>
            <w:shd w:val="clear" w:color="auto" w:fill="auto"/>
            <w:vAlign w:val="center"/>
          </w:tcPr>
          <w:p w14:paraId="3907EF97" w14:textId="77777777" w:rsidR="005243A4" w:rsidRPr="00823DC2" w:rsidRDefault="005243A4" w:rsidP="002D479A">
            <w:pPr>
              <w:pStyle w:val="TAC"/>
            </w:pPr>
            <w:r w:rsidRPr="00823DC2">
              <w:t>-93.2</w:t>
            </w:r>
          </w:p>
        </w:tc>
        <w:tc>
          <w:tcPr>
            <w:tcW w:w="900" w:type="dxa"/>
            <w:shd w:val="clear" w:color="auto" w:fill="auto"/>
            <w:vAlign w:val="center"/>
          </w:tcPr>
          <w:p w14:paraId="007F3EF0" w14:textId="77777777" w:rsidR="005243A4" w:rsidRPr="00823DC2" w:rsidRDefault="005243A4" w:rsidP="002D479A">
            <w:pPr>
              <w:pStyle w:val="TAC"/>
            </w:pPr>
            <w:r w:rsidRPr="00823DC2">
              <w:t>-92.5</w:t>
            </w:r>
          </w:p>
        </w:tc>
        <w:tc>
          <w:tcPr>
            <w:tcW w:w="838" w:type="dxa"/>
            <w:shd w:val="clear" w:color="auto" w:fill="auto"/>
            <w:vAlign w:val="center"/>
          </w:tcPr>
          <w:p w14:paraId="2C9E30D1" w14:textId="77777777" w:rsidR="005243A4" w:rsidRPr="00823DC2" w:rsidRDefault="005243A4" w:rsidP="002D479A">
            <w:pPr>
              <w:pStyle w:val="TAC"/>
            </w:pPr>
            <w:r w:rsidRPr="00823DC2">
              <w:t>TDD</w:t>
            </w:r>
          </w:p>
        </w:tc>
      </w:tr>
      <w:tr w:rsidR="005243A4" w:rsidRPr="00823DC2" w14:paraId="1A21F571" w14:textId="77777777" w:rsidTr="002D479A">
        <w:trPr>
          <w:gridAfter w:val="1"/>
          <w:wAfter w:w="7" w:type="dxa"/>
          <w:trHeight w:val="255"/>
        </w:trPr>
        <w:tc>
          <w:tcPr>
            <w:tcW w:w="1413" w:type="dxa"/>
            <w:vMerge/>
            <w:shd w:val="clear" w:color="auto" w:fill="auto"/>
          </w:tcPr>
          <w:p w14:paraId="255923A3" w14:textId="77777777" w:rsidR="005243A4" w:rsidRPr="00823DC2" w:rsidRDefault="005243A4" w:rsidP="002D479A">
            <w:pPr>
              <w:pStyle w:val="TAC"/>
              <w:rPr>
                <w:rFonts w:cs="Arial"/>
              </w:rPr>
            </w:pPr>
          </w:p>
        </w:tc>
        <w:tc>
          <w:tcPr>
            <w:tcW w:w="1003" w:type="dxa"/>
            <w:shd w:val="clear" w:color="auto" w:fill="auto"/>
            <w:vAlign w:val="center"/>
          </w:tcPr>
          <w:p w14:paraId="67B8DB83" w14:textId="77777777" w:rsidR="005243A4" w:rsidRPr="00823DC2" w:rsidRDefault="005243A4" w:rsidP="002D479A">
            <w:pPr>
              <w:pStyle w:val="TAC"/>
            </w:pPr>
            <w:r w:rsidRPr="00823DC2">
              <w:t>66</w:t>
            </w:r>
          </w:p>
        </w:tc>
        <w:tc>
          <w:tcPr>
            <w:tcW w:w="1134" w:type="dxa"/>
            <w:shd w:val="clear" w:color="auto" w:fill="auto"/>
            <w:vAlign w:val="center"/>
          </w:tcPr>
          <w:p w14:paraId="39CA0C61" w14:textId="77777777" w:rsidR="005243A4" w:rsidRPr="00823DC2" w:rsidRDefault="005243A4" w:rsidP="002D479A">
            <w:pPr>
              <w:pStyle w:val="TAC"/>
              <w:rPr>
                <w:rFonts w:cs="Arial"/>
              </w:rPr>
            </w:pPr>
          </w:p>
        </w:tc>
        <w:tc>
          <w:tcPr>
            <w:tcW w:w="888" w:type="dxa"/>
            <w:shd w:val="clear" w:color="auto" w:fill="auto"/>
            <w:vAlign w:val="center"/>
          </w:tcPr>
          <w:p w14:paraId="1749AC46" w14:textId="77777777" w:rsidR="005243A4" w:rsidRPr="00823DC2" w:rsidRDefault="005243A4" w:rsidP="002D479A">
            <w:pPr>
              <w:pStyle w:val="TAC"/>
              <w:rPr>
                <w:rFonts w:cs="Arial"/>
              </w:rPr>
            </w:pPr>
          </w:p>
        </w:tc>
        <w:tc>
          <w:tcPr>
            <w:tcW w:w="771" w:type="dxa"/>
            <w:shd w:val="clear" w:color="auto" w:fill="auto"/>
            <w:vAlign w:val="center"/>
          </w:tcPr>
          <w:p w14:paraId="0062B467" w14:textId="77777777" w:rsidR="005243A4" w:rsidRPr="00823DC2" w:rsidRDefault="005243A4" w:rsidP="002D479A">
            <w:pPr>
              <w:pStyle w:val="TAC"/>
            </w:pPr>
            <w:r w:rsidRPr="00823DC2">
              <w:t>-99.3</w:t>
            </w:r>
          </w:p>
        </w:tc>
        <w:tc>
          <w:tcPr>
            <w:tcW w:w="886" w:type="dxa"/>
            <w:shd w:val="clear" w:color="auto" w:fill="auto"/>
            <w:vAlign w:val="center"/>
          </w:tcPr>
          <w:p w14:paraId="65AF8505" w14:textId="77777777" w:rsidR="005243A4" w:rsidRPr="00823DC2" w:rsidRDefault="005243A4" w:rsidP="002D479A">
            <w:pPr>
              <w:pStyle w:val="TAC"/>
            </w:pPr>
            <w:r w:rsidRPr="00823DC2">
              <w:t>-96.3</w:t>
            </w:r>
          </w:p>
        </w:tc>
        <w:tc>
          <w:tcPr>
            <w:tcW w:w="860" w:type="dxa"/>
            <w:shd w:val="clear" w:color="auto" w:fill="auto"/>
            <w:vAlign w:val="center"/>
          </w:tcPr>
          <w:p w14:paraId="198EF41A" w14:textId="77777777" w:rsidR="005243A4" w:rsidRPr="00823DC2" w:rsidRDefault="005243A4" w:rsidP="002D479A">
            <w:pPr>
              <w:pStyle w:val="TAC"/>
            </w:pPr>
            <w:r w:rsidRPr="00823DC2">
              <w:t>-94.5</w:t>
            </w:r>
          </w:p>
        </w:tc>
        <w:tc>
          <w:tcPr>
            <w:tcW w:w="900" w:type="dxa"/>
            <w:shd w:val="clear" w:color="auto" w:fill="auto"/>
            <w:vAlign w:val="center"/>
          </w:tcPr>
          <w:p w14:paraId="1C373ECC" w14:textId="77777777" w:rsidR="005243A4" w:rsidRPr="00823DC2" w:rsidRDefault="005243A4" w:rsidP="002D479A">
            <w:pPr>
              <w:pStyle w:val="TAC"/>
            </w:pPr>
            <w:r w:rsidRPr="00823DC2">
              <w:t>-93.3</w:t>
            </w:r>
          </w:p>
        </w:tc>
        <w:tc>
          <w:tcPr>
            <w:tcW w:w="838" w:type="dxa"/>
            <w:shd w:val="clear" w:color="auto" w:fill="auto"/>
            <w:vAlign w:val="center"/>
          </w:tcPr>
          <w:p w14:paraId="0E70D82D" w14:textId="77777777" w:rsidR="005243A4" w:rsidRPr="00823DC2" w:rsidRDefault="005243A4" w:rsidP="002D479A">
            <w:pPr>
              <w:pStyle w:val="TAC"/>
            </w:pPr>
            <w:r w:rsidRPr="00823DC2">
              <w:t>FDD</w:t>
            </w:r>
          </w:p>
        </w:tc>
      </w:tr>
      <w:tr w:rsidR="005243A4" w:rsidRPr="00823DC2" w14:paraId="74B84E6C"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3D1A148" w14:textId="77777777" w:rsidR="005243A4" w:rsidRPr="00823DC2" w:rsidRDefault="005243A4" w:rsidP="002D479A">
            <w:pPr>
              <w:pStyle w:val="TAC"/>
              <w:rPr>
                <w:rFonts w:cs="Arial"/>
                <w:vertAlign w:val="superscript"/>
                <w:lang w:eastAsia="ja-JP"/>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-48C-66A</w:t>
            </w:r>
            <w:r w:rsidRPr="00823DC2">
              <w:rPr>
                <w:rFonts w:cs="Arial"/>
                <w:vertAlign w:val="superscript"/>
                <w:lang w:eastAsia="ja-JP"/>
              </w:rPr>
              <w:t>12</w:t>
            </w:r>
          </w:p>
          <w:p w14:paraId="3C250798"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-48A-66A</w:t>
            </w:r>
            <w:r w:rsidRPr="00823DC2">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3A13426" w14:textId="77777777" w:rsidR="005243A4" w:rsidRPr="00823DC2" w:rsidRDefault="005243A4" w:rsidP="002D479A">
            <w:pPr>
              <w:pStyle w:val="TAC"/>
              <w:rPr>
                <w:rFonts w:cs="Arial"/>
                <w:lang w:eastAsia="ja-JP"/>
              </w:rPr>
            </w:pPr>
            <w:r w:rsidRPr="00823DC2">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0A5A7F2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CCE3F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B536588" w14:textId="77777777" w:rsidR="005243A4" w:rsidRPr="00823DC2" w:rsidRDefault="005243A4" w:rsidP="002D479A">
            <w:pPr>
              <w:pStyle w:val="TAC"/>
              <w:rPr>
                <w:rFonts w:cs="Arial"/>
              </w:rPr>
            </w:pPr>
            <w:r w:rsidRPr="00823DC2">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6AFF93" w14:textId="77777777" w:rsidR="005243A4" w:rsidRPr="00823DC2" w:rsidRDefault="005243A4" w:rsidP="002D479A">
            <w:pPr>
              <w:pStyle w:val="TAC"/>
              <w:rPr>
                <w:rFonts w:cs="Arial"/>
              </w:rPr>
            </w:pPr>
            <w:r w:rsidRPr="00823DC2">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18DB9D45" w14:textId="77777777" w:rsidR="005243A4" w:rsidRPr="00823DC2" w:rsidRDefault="005243A4" w:rsidP="002D479A">
            <w:pPr>
              <w:pStyle w:val="TAC"/>
              <w:rPr>
                <w:rFonts w:cs="Arial"/>
              </w:rPr>
            </w:pPr>
            <w:r w:rsidRPr="00823DC2">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2D2513" w14:textId="77777777" w:rsidR="005243A4" w:rsidRPr="00823DC2" w:rsidRDefault="005243A4" w:rsidP="002D479A">
            <w:pPr>
              <w:pStyle w:val="TAC"/>
              <w:rPr>
                <w:rFonts w:cs="Arial"/>
              </w:rPr>
            </w:pPr>
            <w:r w:rsidRPr="00823DC2">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AF42EE8" w14:textId="77777777" w:rsidR="005243A4" w:rsidRPr="00823DC2" w:rsidRDefault="005243A4" w:rsidP="002D479A">
            <w:pPr>
              <w:pStyle w:val="TAC"/>
              <w:rPr>
                <w:rFonts w:cs="Arial"/>
              </w:rPr>
            </w:pPr>
            <w:r w:rsidRPr="00823DC2">
              <w:rPr>
                <w:rFonts w:cs="Arial"/>
              </w:rPr>
              <w:t>FDD</w:t>
            </w:r>
          </w:p>
        </w:tc>
      </w:tr>
      <w:tr w:rsidR="005243A4" w:rsidRPr="00823DC2" w14:paraId="2C01B1F5"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DA584C3"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1E30CAD" w14:textId="77777777" w:rsidR="005243A4" w:rsidRPr="00823DC2" w:rsidRDefault="005243A4" w:rsidP="002D479A">
            <w:pPr>
              <w:pStyle w:val="TAC"/>
              <w:rPr>
                <w:rFonts w:cs="Arial"/>
                <w:lang w:eastAsia="ja-JP"/>
              </w:rPr>
            </w:pPr>
            <w:r w:rsidRPr="00823DC2">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6A088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4D658B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E175D4B"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162F238"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BF31E5F"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8E0D5B1" w14:textId="77777777" w:rsidR="005243A4" w:rsidRPr="00823DC2" w:rsidRDefault="005243A4" w:rsidP="002D479A">
            <w:pPr>
              <w:pStyle w:val="TAC"/>
              <w:rPr>
                <w:rFonts w:cs="Arial"/>
              </w:rPr>
            </w:pPr>
            <w:r w:rsidRPr="00823DC2">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4729D1A" w14:textId="77777777" w:rsidR="005243A4" w:rsidRPr="00823DC2" w:rsidRDefault="005243A4" w:rsidP="002D479A">
            <w:pPr>
              <w:pStyle w:val="TAC"/>
              <w:rPr>
                <w:rFonts w:cs="Arial"/>
              </w:rPr>
            </w:pPr>
            <w:r w:rsidRPr="00823DC2">
              <w:rPr>
                <w:rFonts w:cs="Arial"/>
                <w:lang w:eastAsia="ja-JP"/>
              </w:rPr>
              <w:t>TDD</w:t>
            </w:r>
          </w:p>
        </w:tc>
      </w:tr>
      <w:tr w:rsidR="005243A4" w:rsidRPr="00823DC2" w14:paraId="1310FFD2"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814D0BB"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1986FC6" w14:textId="77777777" w:rsidR="005243A4" w:rsidRPr="00823DC2" w:rsidRDefault="005243A4" w:rsidP="002D479A">
            <w:pPr>
              <w:pStyle w:val="TAC"/>
              <w:rPr>
                <w:rFonts w:cs="Arial"/>
                <w:lang w:eastAsia="ja-JP"/>
              </w:rPr>
            </w:pPr>
            <w:r w:rsidRPr="00823DC2">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4004D09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3C37D5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DAC1A78" w14:textId="77777777" w:rsidR="005243A4" w:rsidRPr="00823DC2" w:rsidRDefault="005243A4" w:rsidP="002D479A">
            <w:pPr>
              <w:pStyle w:val="TAC"/>
              <w:rPr>
                <w:rFonts w:cs="Arial"/>
                <w:szCs w:val="18"/>
              </w:rPr>
            </w:pPr>
            <w:r w:rsidRPr="00823DC2">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803958" w14:textId="77777777" w:rsidR="005243A4" w:rsidRPr="00823DC2" w:rsidRDefault="005243A4" w:rsidP="002D479A">
            <w:pPr>
              <w:pStyle w:val="TAC"/>
              <w:rPr>
                <w:rFonts w:cs="Arial"/>
                <w:szCs w:val="18"/>
              </w:rPr>
            </w:pPr>
            <w:r w:rsidRPr="00823DC2">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824D74E" w14:textId="77777777" w:rsidR="005243A4" w:rsidRPr="00823DC2" w:rsidRDefault="005243A4" w:rsidP="002D479A">
            <w:pPr>
              <w:pStyle w:val="TAC"/>
              <w:rPr>
                <w:rFonts w:cs="Arial"/>
                <w:szCs w:val="18"/>
              </w:rPr>
            </w:pPr>
            <w:r w:rsidRPr="00823DC2">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64D295" w14:textId="77777777" w:rsidR="005243A4" w:rsidRPr="00823DC2" w:rsidRDefault="005243A4" w:rsidP="002D479A">
            <w:pPr>
              <w:pStyle w:val="TAC"/>
              <w:rPr>
                <w:rFonts w:cs="Arial"/>
                <w:szCs w:val="18"/>
              </w:rPr>
            </w:pPr>
            <w:r w:rsidRPr="00823DC2">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EEF72BA" w14:textId="77777777" w:rsidR="005243A4" w:rsidRPr="00823DC2" w:rsidRDefault="005243A4" w:rsidP="002D479A">
            <w:pPr>
              <w:pStyle w:val="TAC"/>
              <w:rPr>
                <w:rFonts w:cs="Arial"/>
                <w:lang w:eastAsia="ja-JP"/>
              </w:rPr>
            </w:pPr>
            <w:r w:rsidRPr="00823DC2">
              <w:rPr>
                <w:rFonts w:cs="Arial"/>
              </w:rPr>
              <w:t>TDD</w:t>
            </w:r>
          </w:p>
        </w:tc>
      </w:tr>
      <w:tr w:rsidR="005243A4" w:rsidRPr="00823DC2" w14:paraId="52F7B622"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E32E240"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11E6540" w14:textId="77777777" w:rsidR="005243A4" w:rsidRPr="00823DC2" w:rsidRDefault="005243A4" w:rsidP="002D479A">
            <w:pPr>
              <w:pStyle w:val="TAC"/>
              <w:rPr>
                <w:rFonts w:cs="Arial"/>
                <w:lang w:eastAsia="ja-JP"/>
              </w:rPr>
            </w:pPr>
            <w:r w:rsidRPr="00823DC2">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61F2457"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3C1DA2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EDAB4A6" w14:textId="77777777" w:rsidR="005243A4" w:rsidRPr="00823DC2" w:rsidRDefault="005243A4" w:rsidP="002D479A">
            <w:pPr>
              <w:pStyle w:val="TAC"/>
              <w:rPr>
                <w:rFonts w:cs="Arial"/>
                <w:szCs w:val="18"/>
              </w:rPr>
            </w:pPr>
            <w:r w:rsidRPr="00823DC2">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514422" w14:textId="77777777" w:rsidR="005243A4" w:rsidRPr="00823DC2" w:rsidRDefault="005243A4" w:rsidP="002D479A">
            <w:pPr>
              <w:pStyle w:val="TAC"/>
              <w:rPr>
                <w:rFonts w:cs="Arial"/>
                <w:szCs w:val="18"/>
              </w:rPr>
            </w:pPr>
            <w:r w:rsidRPr="00823DC2">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73AFA1B1" w14:textId="77777777" w:rsidR="005243A4" w:rsidRPr="00823DC2" w:rsidRDefault="005243A4" w:rsidP="002D479A">
            <w:pPr>
              <w:pStyle w:val="TAC"/>
              <w:rPr>
                <w:rFonts w:cs="Arial"/>
                <w:szCs w:val="18"/>
              </w:rPr>
            </w:pPr>
            <w:r w:rsidRPr="00823DC2">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DAFF3C" w14:textId="77777777" w:rsidR="005243A4" w:rsidRPr="00823DC2" w:rsidRDefault="005243A4" w:rsidP="002D479A">
            <w:pPr>
              <w:pStyle w:val="TAC"/>
              <w:rPr>
                <w:rFonts w:cs="Arial"/>
                <w:szCs w:val="18"/>
              </w:rPr>
            </w:pPr>
            <w:r w:rsidRPr="00823DC2">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37E650E" w14:textId="77777777" w:rsidR="005243A4" w:rsidRPr="00823DC2" w:rsidRDefault="005243A4" w:rsidP="002D479A">
            <w:pPr>
              <w:pStyle w:val="TAC"/>
              <w:rPr>
                <w:rFonts w:cs="Arial"/>
                <w:lang w:eastAsia="ja-JP"/>
              </w:rPr>
            </w:pPr>
            <w:r w:rsidRPr="00823DC2">
              <w:rPr>
                <w:rFonts w:cs="Arial"/>
              </w:rPr>
              <w:t>FDD</w:t>
            </w:r>
          </w:p>
        </w:tc>
      </w:tr>
      <w:tr w:rsidR="005243A4" w:rsidRPr="00823DC2" w14:paraId="389D6ADB" w14:textId="77777777" w:rsidTr="002D479A">
        <w:trPr>
          <w:gridAfter w:val="1"/>
          <w:wAfter w:w="7" w:type="dxa"/>
          <w:trHeight w:val="255"/>
        </w:trPr>
        <w:tc>
          <w:tcPr>
            <w:tcW w:w="1413" w:type="dxa"/>
            <w:vMerge w:val="restart"/>
            <w:shd w:val="clear" w:color="auto" w:fill="auto"/>
            <w:vAlign w:val="center"/>
          </w:tcPr>
          <w:p w14:paraId="04130D7F"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A-66A</w:t>
            </w:r>
          </w:p>
        </w:tc>
        <w:tc>
          <w:tcPr>
            <w:tcW w:w="1003" w:type="dxa"/>
            <w:shd w:val="clear" w:color="auto" w:fill="auto"/>
            <w:vAlign w:val="center"/>
          </w:tcPr>
          <w:p w14:paraId="69F97E20" w14:textId="77777777" w:rsidR="005243A4" w:rsidRPr="00823DC2" w:rsidRDefault="005243A4" w:rsidP="002D479A">
            <w:pPr>
              <w:pStyle w:val="TAC"/>
              <w:rPr>
                <w:rFonts w:cs="Arial"/>
                <w:lang w:eastAsia="zh-CN"/>
              </w:rPr>
            </w:pPr>
            <w:r w:rsidRPr="00823DC2">
              <w:rPr>
                <w:rFonts w:cs="Arial" w:hint="eastAsia"/>
                <w:lang w:eastAsia="zh-CN"/>
              </w:rPr>
              <w:t>2</w:t>
            </w:r>
          </w:p>
        </w:tc>
        <w:tc>
          <w:tcPr>
            <w:tcW w:w="1134" w:type="dxa"/>
            <w:shd w:val="clear" w:color="auto" w:fill="auto"/>
            <w:vAlign w:val="center"/>
          </w:tcPr>
          <w:p w14:paraId="23688C49" w14:textId="77777777" w:rsidR="005243A4" w:rsidRPr="00823DC2" w:rsidRDefault="005243A4" w:rsidP="002D479A">
            <w:pPr>
              <w:pStyle w:val="TAC"/>
              <w:rPr>
                <w:rFonts w:cs="Arial"/>
              </w:rPr>
            </w:pPr>
          </w:p>
        </w:tc>
        <w:tc>
          <w:tcPr>
            <w:tcW w:w="888" w:type="dxa"/>
            <w:shd w:val="clear" w:color="auto" w:fill="auto"/>
            <w:vAlign w:val="center"/>
          </w:tcPr>
          <w:p w14:paraId="7CDA8D41" w14:textId="77777777" w:rsidR="005243A4" w:rsidRPr="00823DC2" w:rsidRDefault="005243A4" w:rsidP="002D479A">
            <w:pPr>
              <w:pStyle w:val="TAC"/>
              <w:rPr>
                <w:rFonts w:cs="Arial"/>
              </w:rPr>
            </w:pPr>
          </w:p>
        </w:tc>
        <w:tc>
          <w:tcPr>
            <w:tcW w:w="771" w:type="dxa"/>
            <w:shd w:val="clear" w:color="auto" w:fill="auto"/>
            <w:vAlign w:val="center"/>
          </w:tcPr>
          <w:p w14:paraId="6769F46A" w14:textId="77777777" w:rsidR="005243A4" w:rsidRPr="00823DC2" w:rsidRDefault="005243A4" w:rsidP="002D479A">
            <w:pPr>
              <w:pStyle w:val="TAC"/>
              <w:rPr>
                <w:rFonts w:eastAsia="Malgun Gothic" w:cs="Arial"/>
              </w:rPr>
            </w:pPr>
            <w:r w:rsidRPr="00823DC2">
              <w:rPr>
                <w:rFonts w:eastAsia="MS Mincho" w:cs="Arial"/>
              </w:rPr>
              <w:t xml:space="preserve">-98 </w:t>
            </w:r>
          </w:p>
        </w:tc>
        <w:tc>
          <w:tcPr>
            <w:tcW w:w="886" w:type="dxa"/>
            <w:shd w:val="clear" w:color="auto" w:fill="auto"/>
            <w:vAlign w:val="center"/>
          </w:tcPr>
          <w:p w14:paraId="66D285CF" w14:textId="77777777" w:rsidR="005243A4" w:rsidRPr="00823DC2" w:rsidRDefault="005243A4" w:rsidP="002D479A">
            <w:pPr>
              <w:pStyle w:val="TAC"/>
              <w:rPr>
                <w:rFonts w:eastAsia="Malgun Gothic" w:cs="Arial"/>
              </w:rPr>
            </w:pPr>
            <w:r w:rsidRPr="00823DC2">
              <w:rPr>
                <w:rFonts w:eastAsia="MS Mincho" w:cs="Arial"/>
              </w:rPr>
              <w:t>-95</w:t>
            </w:r>
          </w:p>
        </w:tc>
        <w:tc>
          <w:tcPr>
            <w:tcW w:w="860" w:type="dxa"/>
            <w:shd w:val="clear" w:color="auto" w:fill="auto"/>
            <w:vAlign w:val="center"/>
          </w:tcPr>
          <w:p w14:paraId="35644758" w14:textId="77777777" w:rsidR="005243A4" w:rsidRPr="00823DC2" w:rsidRDefault="005243A4" w:rsidP="002D479A">
            <w:pPr>
              <w:pStyle w:val="TAC"/>
              <w:rPr>
                <w:rFonts w:eastAsia="Malgun Gothic" w:cs="Arial"/>
              </w:rPr>
            </w:pPr>
            <w:r w:rsidRPr="00823DC2">
              <w:rPr>
                <w:rFonts w:eastAsia="MS Mincho" w:cs="Arial"/>
              </w:rPr>
              <w:t>-93.2</w:t>
            </w:r>
          </w:p>
        </w:tc>
        <w:tc>
          <w:tcPr>
            <w:tcW w:w="900" w:type="dxa"/>
            <w:shd w:val="clear" w:color="auto" w:fill="auto"/>
            <w:vAlign w:val="center"/>
          </w:tcPr>
          <w:p w14:paraId="6311B915"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39F64AB9"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586D16A9" w14:textId="77777777" w:rsidTr="002D479A">
        <w:trPr>
          <w:gridAfter w:val="1"/>
          <w:wAfter w:w="7" w:type="dxa"/>
          <w:trHeight w:val="255"/>
        </w:trPr>
        <w:tc>
          <w:tcPr>
            <w:tcW w:w="1413" w:type="dxa"/>
            <w:vMerge/>
            <w:shd w:val="clear" w:color="auto" w:fill="auto"/>
            <w:vAlign w:val="center"/>
          </w:tcPr>
          <w:p w14:paraId="0A1930A0" w14:textId="77777777" w:rsidR="005243A4" w:rsidRPr="00823DC2" w:rsidRDefault="005243A4" w:rsidP="002D479A">
            <w:pPr>
              <w:pStyle w:val="TAC"/>
              <w:rPr>
                <w:rFonts w:cs="Arial"/>
              </w:rPr>
            </w:pPr>
          </w:p>
        </w:tc>
        <w:tc>
          <w:tcPr>
            <w:tcW w:w="1003" w:type="dxa"/>
            <w:shd w:val="clear" w:color="auto" w:fill="auto"/>
            <w:vAlign w:val="center"/>
          </w:tcPr>
          <w:p w14:paraId="036B0E2B"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3D0B4942" w14:textId="77777777" w:rsidR="005243A4" w:rsidRPr="00823DC2" w:rsidRDefault="005243A4" w:rsidP="002D479A">
            <w:pPr>
              <w:pStyle w:val="TAC"/>
              <w:rPr>
                <w:rFonts w:cs="Arial"/>
              </w:rPr>
            </w:pPr>
          </w:p>
        </w:tc>
        <w:tc>
          <w:tcPr>
            <w:tcW w:w="888" w:type="dxa"/>
            <w:shd w:val="clear" w:color="auto" w:fill="auto"/>
            <w:vAlign w:val="center"/>
          </w:tcPr>
          <w:p w14:paraId="7506474F" w14:textId="77777777" w:rsidR="005243A4" w:rsidRPr="00823DC2" w:rsidRDefault="005243A4" w:rsidP="002D479A">
            <w:pPr>
              <w:pStyle w:val="TAC"/>
              <w:rPr>
                <w:rFonts w:cs="Arial"/>
              </w:rPr>
            </w:pPr>
          </w:p>
        </w:tc>
        <w:tc>
          <w:tcPr>
            <w:tcW w:w="771" w:type="dxa"/>
            <w:shd w:val="clear" w:color="auto" w:fill="auto"/>
            <w:vAlign w:val="center"/>
          </w:tcPr>
          <w:p w14:paraId="0CEA95D7" w14:textId="77777777" w:rsidR="005243A4" w:rsidRPr="00823DC2" w:rsidRDefault="005243A4" w:rsidP="002D479A">
            <w:pPr>
              <w:pStyle w:val="TAC"/>
              <w:rPr>
                <w:rFonts w:eastAsia="Malgun Gothic" w:cs="Arial"/>
              </w:rPr>
            </w:pPr>
          </w:p>
        </w:tc>
        <w:tc>
          <w:tcPr>
            <w:tcW w:w="886" w:type="dxa"/>
            <w:shd w:val="clear" w:color="auto" w:fill="auto"/>
            <w:vAlign w:val="center"/>
          </w:tcPr>
          <w:p w14:paraId="1E832190" w14:textId="77777777" w:rsidR="005243A4" w:rsidRPr="00823DC2" w:rsidRDefault="005243A4" w:rsidP="002D479A">
            <w:pPr>
              <w:pStyle w:val="TAC"/>
              <w:rPr>
                <w:rFonts w:eastAsia="Malgun Gothic" w:cs="Arial"/>
              </w:rPr>
            </w:pPr>
          </w:p>
        </w:tc>
        <w:tc>
          <w:tcPr>
            <w:tcW w:w="860" w:type="dxa"/>
            <w:shd w:val="clear" w:color="auto" w:fill="auto"/>
            <w:vAlign w:val="center"/>
          </w:tcPr>
          <w:p w14:paraId="27AB5D97" w14:textId="77777777" w:rsidR="005243A4" w:rsidRPr="00823DC2" w:rsidRDefault="005243A4" w:rsidP="002D479A">
            <w:pPr>
              <w:pStyle w:val="TAC"/>
              <w:rPr>
                <w:rFonts w:cs="Arial"/>
              </w:rPr>
            </w:pPr>
          </w:p>
        </w:tc>
        <w:tc>
          <w:tcPr>
            <w:tcW w:w="900" w:type="dxa"/>
            <w:shd w:val="clear" w:color="auto" w:fill="auto"/>
            <w:vAlign w:val="center"/>
          </w:tcPr>
          <w:p w14:paraId="7432403F" w14:textId="77777777" w:rsidR="005243A4" w:rsidRPr="00823DC2" w:rsidRDefault="005243A4" w:rsidP="002D479A">
            <w:pPr>
              <w:pStyle w:val="TAC"/>
              <w:rPr>
                <w:rFonts w:eastAsia="Malgun Gothic" w:cs="Arial"/>
              </w:rPr>
            </w:pPr>
            <w:r w:rsidRPr="00823DC2">
              <w:rPr>
                <w:rFonts w:cs="Arial"/>
              </w:rPr>
              <w:t>-90</w:t>
            </w:r>
          </w:p>
        </w:tc>
        <w:tc>
          <w:tcPr>
            <w:tcW w:w="838" w:type="dxa"/>
            <w:shd w:val="clear" w:color="auto" w:fill="auto"/>
            <w:vAlign w:val="center"/>
          </w:tcPr>
          <w:p w14:paraId="46D79B49"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4AEC2E46" w14:textId="77777777" w:rsidTr="002D479A">
        <w:trPr>
          <w:gridAfter w:val="1"/>
          <w:wAfter w:w="7" w:type="dxa"/>
          <w:trHeight w:val="255"/>
        </w:trPr>
        <w:tc>
          <w:tcPr>
            <w:tcW w:w="1413" w:type="dxa"/>
            <w:vMerge/>
            <w:shd w:val="clear" w:color="auto" w:fill="auto"/>
            <w:vAlign w:val="center"/>
          </w:tcPr>
          <w:p w14:paraId="6C0B34BF" w14:textId="77777777" w:rsidR="005243A4" w:rsidRPr="00823DC2" w:rsidRDefault="005243A4" w:rsidP="002D479A">
            <w:pPr>
              <w:pStyle w:val="TAC"/>
              <w:rPr>
                <w:rFonts w:cs="Arial"/>
              </w:rPr>
            </w:pPr>
          </w:p>
        </w:tc>
        <w:tc>
          <w:tcPr>
            <w:tcW w:w="1003" w:type="dxa"/>
            <w:shd w:val="clear" w:color="auto" w:fill="auto"/>
            <w:vAlign w:val="center"/>
          </w:tcPr>
          <w:p w14:paraId="04F37E0C" w14:textId="77777777" w:rsidR="005243A4" w:rsidRPr="00823DC2" w:rsidRDefault="005243A4" w:rsidP="002D479A">
            <w:pPr>
              <w:pStyle w:val="TAC"/>
              <w:rPr>
                <w:rFonts w:cs="Arial"/>
                <w:lang w:eastAsia="zh-CN"/>
              </w:rPr>
            </w:pPr>
            <w:r w:rsidRPr="00823DC2">
              <w:rPr>
                <w:rFonts w:cs="Arial" w:hint="eastAsia"/>
                <w:lang w:eastAsia="zh-CN"/>
              </w:rPr>
              <w:t>66</w:t>
            </w:r>
          </w:p>
        </w:tc>
        <w:tc>
          <w:tcPr>
            <w:tcW w:w="1134" w:type="dxa"/>
            <w:shd w:val="clear" w:color="auto" w:fill="auto"/>
            <w:vAlign w:val="center"/>
          </w:tcPr>
          <w:p w14:paraId="0C37532D" w14:textId="77777777" w:rsidR="005243A4" w:rsidRPr="00823DC2" w:rsidRDefault="005243A4" w:rsidP="002D479A">
            <w:pPr>
              <w:pStyle w:val="TAC"/>
              <w:rPr>
                <w:rFonts w:cs="Arial"/>
              </w:rPr>
            </w:pPr>
          </w:p>
        </w:tc>
        <w:tc>
          <w:tcPr>
            <w:tcW w:w="888" w:type="dxa"/>
            <w:shd w:val="clear" w:color="auto" w:fill="auto"/>
            <w:vAlign w:val="center"/>
          </w:tcPr>
          <w:p w14:paraId="417E9D65" w14:textId="77777777" w:rsidR="005243A4" w:rsidRPr="00823DC2" w:rsidRDefault="005243A4" w:rsidP="002D479A">
            <w:pPr>
              <w:pStyle w:val="TAC"/>
              <w:rPr>
                <w:rFonts w:cs="Arial"/>
              </w:rPr>
            </w:pPr>
          </w:p>
        </w:tc>
        <w:tc>
          <w:tcPr>
            <w:tcW w:w="771" w:type="dxa"/>
            <w:shd w:val="clear" w:color="auto" w:fill="auto"/>
            <w:vAlign w:val="center"/>
          </w:tcPr>
          <w:p w14:paraId="31690070" w14:textId="77777777" w:rsidR="005243A4" w:rsidRPr="00823DC2" w:rsidRDefault="005243A4" w:rsidP="002D479A">
            <w:pPr>
              <w:pStyle w:val="TAC"/>
              <w:rPr>
                <w:rFonts w:eastAsia="Malgun Gothic" w:cs="Arial"/>
              </w:rPr>
            </w:pPr>
            <w:r w:rsidRPr="00823DC2">
              <w:rPr>
                <w:rFonts w:eastAsia="MS Mincho" w:cs="Arial"/>
              </w:rPr>
              <w:t>-99.5</w:t>
            </w:r>
          </w:p>
        </w:tc>
        <w:tc>
          <w:tcPr>
            <w:tcW w:w="886" w:type="dxa"/>
            <w:shd w:val="clear" w:color="auto" w:fill="auto"/>
            <w:vAlign w:val="center"/>
          </w:tcPr>
          <w:p w14:paraId="24428CE0" w14:textId="77777777" w:rsidR="005243A4" w:rsidRPr="00823DC2" w:rsidRDefault="005243A4" w:rsidP="002D479A">
            <w:pPr>
              <w:pStyle w:val="TAC"/>
              <w:rPr>
                <w:rFonts w:eastAsia="Malgun Gothic" w:cs="Arial"/>
              </w:rPr>
            </w:pPr>
            <w:r w:rsidRPr="00823DC2">
              <w:rPr>
                <w:rFonts w:eastAsia="MS Mincho" w:cs="Arial"/>
              </w:rPr>
              <w:t>-96.5</w:t>
            </w:r>
          </w:p>
        </w:tc>
        <w:tc>
          <w:tcPr>
            <w:tcW w:w="860" w:type="dxa"/>
            <w:shd w:val="clear" w:color="auto" w:fill="auto"/>
            <w:vAlign w:val="center"/>
          </w:tcPr>
          <w:p w14:paraId="28232C17" w14:textId="77777777" w:rsidR="005243A4" w:rsidRPr="00823DC2" w:rsidRDefault="005243A4" w:rsidP="002D479A">
            <w:pPr>
              <w:pStyle w:val="TAC"/>
              <w:rPr>
                <w:rFonts w:cs="Arial"/>
              </w:rPr>
            </w:pPr>
            <w:r w:rsidRPr="00823DC2">
              <w:rPr>
                <w:rFonts w:eastAsia="MS Mincho" w:cs="Arial"/>
              </w:rPr>
              <w:t>-94.7</w:t>
            </w:r>
          </w:p>
        </w:tc>
        <w:tc>
          <w:tcPr>
            <w:tcW w:w="900" w:type="dxa"/>
            <w:shd w:val="clear" w:color="auto" w:fill="auto"/>
            <w:vAlign w:val="center"/>
          </w:tcPr>
          <w:p w14:paraId="685F4977" w14:textId="77777777" w:rsidR="005243A4" w:rsidRPr="00823DC2" w:rsidRDefault="005243A4" w:rsidP="002D479A">
            <w:pPr>
              <w:pStyle w:val="TAC"/>
              <w:rPr>
                <w:rFonts w:eastAsia="Malgun Gothic" w:cs="Arial"/>
              </w:rPr>
            </w:pPr>
            <w:r w:rsidRPr="00823DC2">
              <w:rPr>
                <w:rFonts w:eastAsia="MS Mincho" w:cs="Arial"/>
              </w:rPr>
              <w:t>-93.5</w:t>
            </w:r>
          </w:p>
        </w:tc>
        <w:tc>
          <w:tcPr>
            <w:tcW w:w="838" w:type="dxa"/>
            <w:shd w:val="clear" w:color="auto" w:fill="auto"/>
            <w:vAlign w:val="center"/>
          </w:tcPr>
          <w:p w14:paraId="2A9255A4"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5AFCFB85"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61B80806"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A-46A-66A</w:t>
            </w:r>
          </w:p>
          <w:p w14:paraId="6C18AACA"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095CF4B5" w14:textId="77777777" w:rsidR="005243A4" w:rsidRPr="00823DC2" w:rsidRDefault="005243A4" w:rsidP="002D479A">
            <w:pPr>
              <w:pStyle w:val="TAC"/>
              <w:rPr>
                <w:rFonts w:cs="Arial"/>
              </w:rPr>
            </w:pPr>
            <w:r w:rsidRPr="00823DC2">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4E2477D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815E31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AB50853" w14:textId="77777777" w:rsidR="005243A4" w:rsidRPr="00823DC2" w:rsidRDefault="005243A4" w:rsidP="002D479A">
            <w:pPr>
              <w:pStyle w:val="TAC"/>
              <w:rPr>
                <w:rFonts w:cs="Arial"/>
              </w:rPr>
            </w:pPr>
            <w:r w:rsidRPr="00823DC2">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7E0D295F"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9F91DD1" w14:textId="77777777" w:rsidR="005243A4" w:rsidRPr="00823DC2" w:rsidRDefault="005243A4" w:rsidP="002D479A">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4F9C1F4" w14:textId="77777777" w:rsidR="005243A4" w:rsidRPr="00823DC2" w:rsidRDefault="005243A4" w:rsidP="002D479A">
            <w:pPr>
              <w:pStyle w:val="TAC"/>
              <w:rPr>
                <w:rFonts w:cs="Arial"/>
              </w:rPr>
            </w:pPr>
            <w:r w:rsidRPr="00823DC2">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C927E1D" w14:textId="77777777" w:rsidR="005243A4" w:rsidRPr="00823DC2" w:rsidRDefault="005243A4" w:rsidP="002D479A">
            <w:pPr>
              <w:pStyle w:val="TAC"/>
              <w:rPr>
                <w:rFonts w:cs="Arial"/>
              </w:rPr>
            </w:pPr>
            <w:r w:rsidRPr="00823DC2">
              <w:rPr>
                <w:rFonts w:cs="Arial"/>
              </w:rPr>
              <w:t>FDD</w:t>
            </w:r>
          </w:p>
        </w:tc>
      </w:tr>
      <w:tr w:rsidR="005243A4" w:rsidRPr="00823DC2" w14:paraId="1C280177" w14:textId="77777777" w:rsidTr="002D479A">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364A071E"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0FFCFA8" w14:textId="77777777" w:rsidR="005243A4" w:rsidRPr="00823DC2" w:rsidRDefault="005243A4" w:rsidP="002D479A">
            <w:pPr>
              <w:pStyle w:val="TAC"/>
              <w:rPr>
                <w:rFonts w:cs="Arial"/>
              </w:rPr>
            </w:pPr>
            <w:r w:rsidRPr="00823DC2">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0CE3DF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32D0A9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1FB5FF3"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39CDB9B"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3A1B13C"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D19222A" w14:textId="77777777" w:rsidR="005243A4" w:rsidRPr="00823DC2" w:rsidRDefault="005243A4" w:rsidP="002D479A">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407728" w14:textId="77777777" w:rsidR="005243A4" w:rsidRPr="00823DC2" w:rsidRDefault="005243A4" w:rsidP="002D479A">
            <w:pPr>
              <w:pStyle w:val="TAC"/>
              <w:rPr>
                <w:rFonts w:cs="Arial"/>
              </w:rPr>
            </w:pPr>
            <w:r w:rsidRPr="00823DC2">
              <w:rPr>
                <w:rFonts w:cs="Arial"/>
              </w:rPr>
              <w:t>TDD</w:t>
            </w:r>
          </w:p>
        </w:tc>
      </w:tr>
      <w:tr w:rsidR="005243A4" w:rsidRPr="00823DC2" w14:paraId="43EE5169" w14:textId="77777777" w:rsidTr="002D479A">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45CCF418"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2BD0998" w14:textId="77777777" w:rsidR="005243A4" w:rsidRPr="00823DC2" w:rsidRDefault="005243A4" w:rsidP="002D479A">
            <w:pPr>
              <w:pStyle w:val="TAC"/>
              <w:rPr>
                <w:rFonts w:cs="Arial"/>
              </w:rPr>
            </w:pPr>
            <w:r w:rsidRPr="00823DC2">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925F40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00E471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EC93151" w14:textId="77777777" w:rsidR="005243A4" w:rsidRPr="00823DC2" w:rsidRDefault="005243A4" w:rsidP="002D479A">
            <w:pPr>
              <w:pStyle w:val="TAC"/>
              <w:rPr>
                <w:rFonts w:cs="Arial"/>
              </w:rPr>
            </w:pPr>
            <w:r w:rsidRPr="00823DC2">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5775B79B" w14:textId="77777777" w:rsidR="005243A4" w:rsidRPr="00823DC2" w:rsidRDefault="005243A4" w:rsidP="002D479A">
            <w:pPr>
              <w:pStyle w:val="TAC"/>
              <w:rPr>
                <w:rFonts w:cs="Arial"/>
              </w:rPr>
            </w:pPr>
            <w:r w:rsidRPr="00823DC2">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5A11A493" w14:textId="77777777" w:rsidR="005243A4" w:rsidRPr="00823DC2" w:rsidRDefault="005243A4" w:rsidP="002D479A">
            <w:pPr>
              <w:pStyle w:val="TAC"/>
              <w:rPr>
                <w:rFonts w:cs="Arial"/>
              </w:rPr>
            </w:pPr>
            <w:r w:rsidRPr="00823DC2">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71E3917D" w14:textId="77777777" w:rsidR="005243A4" w:rsidRPr="00823DC2" w:rsidRDefault="005243A4" w:rsidP="002D479A">
            <w:pPr>
              <w:pStyle w:val="TAC"/>
              <w:rPr>
                <w:rFonts w:cs="Arial"/>
              </w:rPr>
            </w:pPr>
            <w:r w:rsidRPr="00823DC2">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2514C71" w14:textId="77777777" w:rsidR="005243A4" w:rsidRPr="00823DC2" w:rsidRDefault="005243A4" w:rsidP="002D479A">
            <w:pPr>
              <w:pStyle w:val="TAC"/>
              <w:rPr>
                <w:rFonts w:cs="Arial"/>
              </w:rPr>
            </w:pPr>
            <w:r w:rsidRPr="00823DC2">
              <w:rPr>
                <w:rFonts w:cs="Arial"/>
              </w:rPr>
              <w:t>FDD</w:t>
            </w:r>
          </w:p>
        </w:tc>
      </w:tr>
      <w:tr w:rsidR="005243A4" w:rsidRPr="00823DC2" w14:paraId="604D7D63" w14:textId="77777777" w:rsidTr="002D479A">
        <w:trPr>
          <w:gridAfter w:val="1"/>
          <w:wAfter w:w="7" w:type="dxa"/>
          <w:trHeight w:val="255"/>
        </w:trPr>
        <w:tc>
          <w:tcPr>
            <w:tcW w:w="1413" w:type="dxa"/>
            <w:vMerge w:val="restart"/>
            <w:shd w:val="clear" w:color="auto" w:fill="auto"/>
            <w:vAlign w:val="center"/>
          </w:tcPr>
          <w:p w14:paraId="28B5F220"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A-46C-66A</w:t>
            </w:r>
          </w:p>
          <w:p w14:paraId="67168C51" w14:textId="77777777" w:rsidR="005243A4" w:rsidRPr="00823DC2" w:rsidRDefault="005243A4" w:rsidP="002D479A">
            <w:pPr>
              <w:pStyle w:val="TAC"/>
              <w:rPr>
                <w:rFonts w:cs="Arial"/>
              </w:rPr>
            </w:pPr>
            <w:r w:rsidRPr="00823DC2">
              <w:rPr>
                <w:rFonts w:cs="Arial"/>
              </w:rPr>
              <w:t>CA_2A-46D-66A</w:t>
            </w:r>
          </w:p>
          <w:p w14:paraId="6711DF55" w14:textId="77777777" w:rsidR="005243A4" w:rsidRPr="00823DC2" w:rsidRDefault="005243A4" w:rsidP="002D479A">
            <w:pPr>
              <w:pStyle w:val="TAC"/>
              <w:rPr>
                <w:rFonts w:cs="Arial"/>
              </w:rPr>
            </w:pPr>
            <w:r w:rsidRPr="00823DC2">
              <w:rPr>
                <w:rFonts w:ascii="DengXian" w:eastAsia="DengXian" w:hAnsi="DengXian" w:cs="Arial" w:hint="eastAsia"/>
                <w:lang w:eastAsia="zh-CN"/>
              </w:rPr>
              <w:t>CA</w:t>
            </w:r>
            <w:r w:rsidRPr="00823DC2">
              <w:rPr>
                <w:rFonts w:cs="Arial"/>
              </w:rPr>
              <w:t>_2A-46E-66A</w:t>
            </w:r>
          </w:p>
        </w:tc>
        <w:tc>
          <w:tcPr>
            <w:tcW w:w="1003" w:type="dxa"/>
            <w:shd w:val="clear" w:color="auto" w:fill="auto"/>
            <w:vAlign w:val="center"/>
          </w:tcPr>
          <w:p w14:paraId="33B1ACE7" w14:textId="77777777" w:rsidR="005243A4" w:rsidRPr="00823DC2" w:rsidRDefault="005243A4" w:rsidP="002D479A">
            <w:pPr>
              <w:pStyle w:val="TAC"/>
              <w:rPr>
                <w:rFonts w:cs="Arial"/>
              </w:rPr>
            </w:pPr>
            <w:r w:rsidRPr="00823DC2">
              <w:rPr>
                <w:rFonts w:cs="Arial"/>
              </w:rPr>
              <w:t>2</w:t>
            </w:r>
          </w:p>
        </w:tc>
        <w:tc>
          <w:tcPr>
            <w:tcW w:w="1134" w:type="dxa"/>
            <w:shd w:val="clear" w:color="auto" w:fill="auto"/>
            <w:vAlign w:val="center"/>
          </w:tcPr>
          <w:p w14:paraId="4242D869" w14:textId="77777777" w:rsidR="005243A4" w:rsidRPr="00823DC2" w:rsidRDefault="005243A4" w:rsidP="002D479A">
            <w:pPr>
              <w:pStyle w:val="TAC"/>
              <w:rPr>
                <w:rFonts w:cs="Arial"/>
              </w:rPr>
            </w:pPr>
          </w:p>
        </w:tc>
        <w:tc>
          <w:tcPr>
            <w:tcW w:w="888" w:type="dxa"/>
            <w:shd w:val="clear" w:color="auto" w:fill="auto"/>
            <w:vAlign w:val="center"/>
          </w:tcPr>
          <w:p w14:paraId="1974FA5B" w14:textId="77777777" w:rsidR="005243A4" w:rsidRPr="00823DC2" w:rsidRDefault="005243A4" w:rsidP="002D479A">
            <w:pPr>
              <w:pStyle w:val="TAC"/>
              <w:rPr>
                <w:rFonts w:cs="Arial"/>
              </w:rPr>
            </w:pPr>
          </w:p>
        </w:tc>
        <w:tc>
          <w:tcPr>
            <w:tcW w:w="771" w:type="dxa"/>
            <w:shd w:val="clear" w:color="auto" w:fill="auto"/>
            <w:vAlign w:val="center"/>
          </w:tcPr>
          <w:p w14:paraId="37B5301A" w14:textId="77777777" w:rsidR="005243A4" w:rsidRPr="00823DC2" w:rsidRDefault="005243A4" w:rsidP="002D479A">
            <w:pPr>
              <w:pStyle w:val="TAC"/>
              <w:rPr>
                <w:rFonts w:cs="Arial"/>
              </w:rPr>
            </w:pPr>
            <w:r w:rsidRPr="00823DC2">
              <w:rPr>
                <w:rFonts w:cs="Arial"/>
              </w:rPr>
              <w:t>-98</w:t>
            </w:r>
          </w:p>
        </w:tc>
        <w:tc>
          <w:tcPr>
            <w:tcW w:w="886" w:type="dxa"/>
            <w:shd w:val="clear" w:color="auto" w:fill="auto"/>
            <w:vAlign w:val="center"/>
          </w:tcPr>
          <w:p w14:paraId="3D033461" w14:textId="77777777" w:rsidR="005243A4" w:rsidRPr="00823DC2" w:rsidRDefault="005243A4" w:rsidP="002D479A">
            <w:pPr>
              <w:pStyle w:val="TAC"/>
              <w:rPr>
                <w:rFonts w:cs="Arial"/>
              </w:rPr>
            </w:pPr>
            <w:r w:rsidRPr="00823DC2">
              <w:rPr>
                <w:rFonts w:cs="Arial"/>
              </w:rPr>
              <w:t>-95</w:t>
            </w:r>
          </w:p>
        </w:tc>
        <w:tc>
          <w:tcPr>
            <w:tcW w:w="860" w:type="dxa"/>
            <w:shd w:val="clear" w:color="auto" w:fill="auto"/>
            <w:vAlign w:val="center"/>
          </w:tcPr>
          <w:p w14:paraId="3EFD4C66" w14:textId="77777777" w:rsidR="005243A4" w:rsidRPr="00823DC2" w:rsidRDefault="005243A4" w:rsidP="002D479A">
            <w:pPr>
              <w:pStyle w:val="TAC"/>
              <w:rPr>
                <w:rFonts w:cs="Arial"/>
              </w:rPr>
            </w:pPr>
            <w:r w:rsidRPr="00823DC2">
              <w:rPr>
                <w:rFonts w:cs="Arial"/>
              </w:rPr>
              <w:t>-93.2</w:t>
            </w:r>
          </w:p>
        </w:tc>
        <w:tc>
          <w:tcPr>
            <w:tcW w:w="900" w:type="dxa"/>
            <w:shd w:val="clear" w:color="auto" w:fill="auto"/>
            <w:vAlign w:val="center"/>
          </w:tcPr>
          <w:p w14:paraId="1668B2C2" w14:textId="77777777" w:rsidR="005243A4" w:rsidRPr="00823DC2" w:rsidRDefault="005243A4" w:rsidP="002D479A">
            <w:pPr>
              <w:pStyle w:val="TAC"/>
              <w:rPr>
                <w:rFonts w:cs="Arial"/>
              </w:rPr>
            </w:pPr>
            <w:r w:rsidRPr="00823DC2">
              <w:rPr>
                <w:rFonts w:cs="Arial"/>
              </w:rPr>
              <w:t>-92</w:t>
            </w:r>
          </w:p>
        </w:tc>
        <w:tc>
          <w:tcPr>
            <w:tcW w:w="838" w:type="dxa"/>
            <w:shd w:val="clear" w:color="auto" w:fill="auto"/>
            <w:vAlign w:val="center"/>
          </w:tcPr>
          <w:p w14:paraId="499E7DD0" w14:textId="77777777" w:rsidR="005243A4" w:rsidRPr="00823DC2" w:rsidRDefault="005243A4" w:rsidP="002D479A">
            <w:pPr>
              <w:pStyle w:val="TAC"/>
              <w:rPr>
                <w:rFonts w:cs="Arial"/>
              </w:rPr>
            </w:pPr>
            <w:r w:rsidRPr="00823DC2">
              <w:rPr>
                <w:rFonts w:cs="Arial"/>
              </w:rPr>
              <w:t>FDD</w:t>
            </w:r>
          </w:p>
        </w:tc>
      </w:tr>
      <w:tr w:rsidR="005243A4" w:rsidRPr="00823DC2" w14:paraId="2A79C12F" w14:textId="77777777" w:rsidTr="002D479A">
        <w:trPr>
          <w:gridAfter w:val="1"/>
          <w:wAfter w:w="7" w:type="dxa"/>
          <w:trHeight w:val="255"/>
        </w:trPr>
        <w:tc>
          <w:tcPr>
            <w:tcW w:w="1413" w:type="dxa"/>
            <w:vMerge/>
            <w:shd w:val="clear" w:color="auto" w:fill="auto"/>
            <w:vAlign w:val="center"/>
          </w:tcPr>
          <w:p w14:paraId="17D01D3A" w14:textId="77777777" w:rsidR="005243A4" w:rsidRPr="00823DC2" w:rsidRDefault="005243A4" w:rsidP="002D479A">
            <w:pPr>
              <w:pStyle w:val="TAC"/>
              <w:rPr>
                <w:rFonts w:cs="Arial"/>
              </w:rPr>
            </w:pPr>
          </w:p>
        </w:tc>
        <w:tc>
          <w:tcPr>
            <w:tcW w:w="1003" w:type="dxa"/>
            <w:shd w:val="clear" w:color="auto" w:fill="auto"/>
            <w:vAlign w:val="center"/>
          </w:tcPr>
          <w:p w14:paraId="25FE00E1"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C74842B" w14:textId="77777777" w:rsidR="005243A4" w:rsidRPr="00823DC2" w:rsidRDefault="005243A4" w:rsidP="002D479A">
            <w:pPr>
              <w:pStyle w:val="TAC"/>
              <w:rPr>
                <w:rFonts w:cs="Arial"/>
              </w:rPr>
            </w:pPr>
          </w:p>
        </w:tc>
        <w:tc>
          <w:tcPr>
            <w:tcW w:w="888" w:type="dxa"/>
            <w:shd w:val="clear" w:color="auto" w:fill="auto"/>
            <w:vAlign w:val="center"/>
          </w:tcPr>
          <w:p w14:paraId="3CFF2396" w14:textId="77777777" w:rsidR="005243A4" w:rsidRPr="00823DC2" w:rsidRDefault="005243A4" w:rsidP="002D479A">
            <w:pPr>
              <w:pStyle w:val="TAC"/>
              <w:rPr>
                <w:rFonts w:cs="Arial"/>
              </w:rPr>
            </w:pPr>
          </w:p>
        </w:tc>
        <w:tc>
          <w:tcPr>
            <w:tcW w:w="771" w:type="dxa"/>
            <w:shd w:val="clear" w:color="auto" w:fill="auto"/>
            <w:vAlign w:val="center"/>
          </w:tcPr>
          <w:p w14:paraId="230513A6" w14:textId="77777777" w:rsidR="005243A4" w:rsidRPr="00823DC2" w:rsidRDefault="005243A4" w:rsidP="002D479A">
            <w:pPr>
              <w:pStyle w:val="TAC"/>
              <w:rPr>
                <w:rFonts w:cs="Arial"/>
              </w:rPr>
            </w:pPr>
          </w:p>
        </w:tc>
        <w:tc>
          <w:tcPr>
            <w:tcW w:w="886" w:type="dxa"/>
            <w:shd w:val="clear" w:color="auto" w:fill="auto"/>
            <w:vAlign w:val="center"/>
          </w:tcPr>
          <w:p w14:paraId="14CF9F33" w14:textId="77777777" w:rsidR="005243A4" w:rsidRPr="00823DC2" w:rsidRDefault="005243A4" w:rsidP="002D479A">
            <w:pPr>
              <w:pStyle w:val="TAC"/>
              <w:rPr>
                <w:rFonts w:cs="Arial"/>
              </w:rPr>
            </w:pPr>
          </w:p>
        </w:tc>
        <w:tc>
          <w:tcPr>
            <w:tcW w:w="860" w:type="dxa"/>
            <w:shd w:val="clear" w:color="auto" w:fill="auto"/>
            <w:vAlign w:val="center"/>
          </w:tcPr>
          <w:p w14:paraId="7C1B1D79" w14:textId="77777777" w:rsidR="005243A4" w:rsidRPr="00823DC2" w:rsidRDefault="005243A4" w:rsidP="002D479A">
            <w:pPr>
              <w:pStyle w:val="TAC"/>
              <w:rPr>
                <w:rFonts w:cs="Arial"/>
              </w:rPr>
            </w:pPr>
          </w:p>
        </w:tc>
        <w:tc>
          <w:tcPr>
            <w:tcW w:w="900" w:type="dxa"/>
            <w:shd w:val="clear" w:color="auto" w:fill="auto"/>
            <w:vAlign w:val="center"/>
          </w:tcPr>
          <w:p w14:paraId="3746A2C5"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BDF2421" w14:textId="77777777" w:rsidR="005243A4" w:rsidRPr="00823DC2" w:rsidRDefault="005243A4" w:rsidP="002D479A">
            <w:pPr>
              <w:pStyle w:val="TAC"/>
              <w:rPr>
                <w:rFonts w:cs="Arial"/>
              </w:rPr>
            </w:pPr>
            <w:r w:rsidRPr="00823DC2">
              <w:rPr>
                <w:rFonts w:cs="Arial"/>
              </w:rPr>
              <w:t>TDD</w:t>
            </w:r>
          </w:p>
        </w:tc>
      </w:tr>
      <w:tr w:rsidR="005243A4" w:rsidRPr="00823DC2" w14:paraId="37338B2B" w14:textId="77777777" w:rsidTr="002D479A">
        <w:trPr>
          <w:gridAfter w:val="1"/>
          <w:wAfter w:w="7" w:type="dxa"/>
          <w:trHeight w:val="255"/>
        </w:trPr>
        <w:tc>
          <w:tcPr>
            <w:tcW w:w="1413" w:type="dxa"/>
            <w:vMerge/>
            <w:shd w:val="clear" w:color="auto" w:fill="auto"/>
            <w:vAlign w:val="center"/>
          </w:tcPr>
          <w:p w14:paraId="1BF4EE96" w14:textId="77777777" w:rsidR="005243A4" w:rsidRPr="00823DC2" w:rsidRDefault="005243A4" w:rsidP="002D479A">
            <w:pPr>
              <w:pStyle w:val="TAC"/>
              <w:rPr>
                <w:rFonts w:cs="Arial"/>
              </w:rPr>
            </w:pPr>
          </w:p>
        </w:tc>
        <w:tc>
          <w:tcPr>
            <w:tcW w:w="1003" w:type="dxa"/>
            <w:shd w:val="clear" w:color="auto" w:fill="auto"/>
            <w:vAlign w:val="center"/>
          </w:tcPr>
          <w:p w14:paraId="1E71A10C" w14:textId="77777777" w:rsidR="005243A4" w:rsidRPr="00823DC2" w:rsidRDefault="005243A4" w:rsidP="002D479A">
            <w:pPr>
              <w:pStyle w:val="TAC"/>
              <w:rPr>
                <w:rFonts w:cs="Arial"/>
              </w:rPr>
            </w:pPr>
            <w:r w:rsidRPr="00823DC2">
              <w:rPr>
                <w:rFonts w:cs="Arial"/>
              </w:rPr>
              <w:t>66</w:t>
            </w:r>
          </w:p>
        </w:tc>
        <w:tc>
          <w:tcPr>
            <w:tcW w:w="1134" w:type="dxa"/>
            <w:shd w:val="clear" w:color="auto" w:fill="auto"/>
            <w:vAlign w:val="center"/>
          </w:tcPr>
          <w:p w14:paraId="083C17D0" w14:textId="77777777" w:rsidR="005243A4" w:rsidRPr="00823DC2" w:rsidRDefault="005243A4" w:rsidP="002D479A">
            <w:pPr>
              <w:pStyle w:val="TAC"/>
              <w:rPr>
                <w:rFonts w:cs="Arial"/>
              </w:rPr>
            </w:pPr>
          </w:p>
        </w:tc>
        <w:tc>
          <w:tcPr>
            <w:tcW w:w="888" w:type="dxa"/>
            <w:shd w:val="clear" w:color="auto" w:fill="auto"/>
            <w:vAlign w:val="center"/>
          </w:tcPr>
          <w:p w14:paraId="046A40DC" w14:textId="77777777" w:rsidR="005243A4" w:rsidRPr="00823DC2" w:rsidRDefault="005243A4" w:rsidP="002D479A">
            <w:pPr>
              <w:pStyle w:val="TAC"/>
              <w:rPr>
                <w:rFonts w:cs="Arial"/>
              </w:rPr>
            </w:pPr>
          </w:p>
        </w:tc>
        <w:tc>
          <w:tcPr>
            <w:tcW w:w="771" w:type="dxa"/>
            <w:shd w:val="clear" w:color="auto" w:fill="auto"/>
            <w:vAlign w:val="center"/>
          </w:tcPr>
          <w:p w14:paraId="7B46F788" w14:textId="77777777" w:rsidR="005243A4" w:rsidRPr="00823DC2" w:rsidRDefault="005243A4" w:rsidP="002D479A">
            <w:pPr>
              <w:pStyle w:val="TAC"/>
              <w:rPr>
                <w:rFonts w:cs="Arial"/>
              </w:rPr>
            </w:pPr>
            <w:r w:rsidRPr="00823DC2">
              <w:rPr>
                <w:rFonts w:cs="Arial"/>
              </w:rPr>
              <w:t>-99.5</w:t>
            </w:r>
          </w:p>
        </w:tc>
        <w:tc>
          <w:tcPr>
            <w:tcW w:w="886" w:type="dxa"/>
            <w:shd w:val="clear" w:color="auto" w:fill="auto"/>
            <w:vAlign w:val="center"/>
          </w:tcPr>
          <w:p w14:paraId="6C9324C6" w14:textId="77777777" w:rsidR="005243A4" w:rsidRPr="00823DC2" w:rsidRDefault="005243A4" w:rsidP="002D479A">
            <w:pPr>
              <w:pStyle w:val="TAC"/>
              <w:rPr>
                <w:rFonts w:cs="Arial"/>
              </w:rPr>
            </w:pPr>
            <w:r w:rsidRPr="00823DC2">
              <w:rPr>
                <w:rFonts w:cs="Arial"/>
              </w:rPr>
              <w:t>-96.5</w:t>
            </w:r>
          </w:p>
        </w:tc>
        <w:tc>
          <w:tcPr>
            <w:tcW w:w="860" w:type="dxa"/>
            <w:shd w:val="clear" w:color="auto" w:fill="auto"/>
            <w:vAlign w:val="center"/>
          </w:tcPr>
          <w:p w14:paraId="63F6B03F" w14:textId="77777777" w:rsidR="005243A4" w:rsidRPr="00823DC2" w:rsidRDefault="005243A4" w:rsidP="002D479A">
            <w:pPr>
              <w:pStyle w:val="TAC"/>
              <w:rPr>
                <w:rFonts w:cs="Arial"/>
              </w:rPr>
            </w:pPr>
            <w:r w:rsidRPr="00823DC2">
              <w:rPr>
                <w:rFonts w:cs="Arial"/>
              </w:rPr>
              <w:t>-94.7</w:t>
            </w:r>
          </w:p>
        </w:tc>
        <w:tc>
          <w:tcPr>
            <w:tcW w:w="900" w:type="dxa"/>
            <w:shd w:val="clear" w:color="auto" w:fill="auto"/>
            <w:vAlign w:val="center"/>
          </w:tcPr>
          <w:p w14:paraId="09D44585"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2F7BB09F" w14:textId="77777777" w:rsidR="005243A4" w:rsidRPr="00823DC2" w:rsidRDefault="005243A4" w:rsidP="002D479A">
            <w:pPr>
              <w:pStyle w:val="TAC"/>
              <w:rPr>
                <w:rFonts w:cs="Arial"/>
              </w:rPr>
            </w:pPr>
            <w:r w:rsidRPr="00823DC2">
              <w:rPr>
                <w:rFonts w:cs="Arial"/>
              </w:rPr>
              <w:t>FDD</w:t>
            </w:r>
          </w:p>
        </w:tc>
      </w:tr>
      <w:tr w:rsidR="005243A4" w:rsidRPr="00823DC2" w14:paraId="7D80957C" w14:textId="77777777" w:rsidTr="002D479A">
        <w:trPr>
          <w:gridAfter w:val="1"/>
          <w:wAfter w:w="7" w:type="dxa"/>
          <w:trHeight w:val="255"/>
        </w:trPr>
        <w:tc>
          <w:tcPr>
            <w:tcW w:w="1413" w:type="dxa"/>
            <w:vMerge w:val="restart"/>
            <w:shd w:val="clear" w:color="auto" w:fill="auto"/>
            <w:vAlign w:val="center"/>
          </w:tcPr>
          <w:p w14:paraId="4F6ECE6E" w14:textId="77777777" w:rsidR="005243A4" w:rsidRPr="00823DC2" w:rsidRDefault="005243A4" w:rsidP="002D479A">
            <w:pPr>
              <w:pStyle w:val="TAC"/>
              <w:rPr>
                <w:rFonts w:cs="Arial"/>
              </w:rPr>
            </w:pPr>
            <w:r w:rsidRPr="00823DC2">
              <w:rPr>
                <w:rFonts w:cs="Arial"/>
              </w:rPr>
              <w:t>CA_2A-49A</w:t>
            </w:r>
            <w:r w:rsidRPr="00823DC2">
              <w:rPr>
                <w:rFonts w:cs="Arial"/>
                <w:vertAlign w:val="superscript"/>
              </w:rPr>
              <w:t>9</w:t>
            </w:r>
          </w:p>
        </w:tc>
        <w:tc>
          <w:tcPr>
            <w:tcW w:w="1003" w:type="dxa"/>
            <w:shd w:val="clear" w:color="auto" w:fill="auto"/>
            <w:vAlign w:val="center"/>
          </w:tcPr>
          <w:p w14:paraId="68F23BAF" w14:textId="77777777" w:rsidR="005243A4" w:rsidRPr="00823DC2" w:rsidRDefault="005243A4" w:rsidP="002D479A">
            <w:pPr>
              <w:pStyle w:val="TAC"/>
              <w:rPr>
                <w:rFonts w:cs="Arial"/>
              </w:rPr>
            </w:pPr>
            <w:r w:rsidRPr="00823DC2">
              <w:rPr>
                <w:rFonts w:cs="Arial"/>
              </w:rPr>
              <w:t>2</w:t>
            </w:r>
          </w:p>
        </w:tc>
        <w:tc>
          <w:tcPr>
            <w:tcW w:w="1134" w:type="dxa"/>
            <w:shd w:val="clear" w:color="auto" w:fill="auto"/>
            <w:vAlign w:val="center"/>
          </w:tcPr>
          <w:p w14:paraId="2FE88DBB" w14:textId="77777777" w:rsidR="005243A4" w:rsidRPr="00823DC2" w:rsidRDefault="005243A4" w:rsidP="002D479A">
            <w:pPr>
              <w:pStyle w:val="TAC"/>
              <w:rPr>
                <w:rFonts w:cs="Arial"/>
              </w:rPr>
            </w:pPr>
          </w:p>
        </w:tc>
        <w:tc>
          <w:tcPr>
            <w:tcW w:w="888" w:type="dxa"/>
            <w:shd w:val="clear" w:color="auto" w:fill="auto"/>
            <w:vAlign w:val="center"/>
          </w:tcPr>
          <w:p w14:paraId="0791FAA8" w14:textId="77777777" w:rsidR="005243A4" w:rsidRPr="00823DC2" w:rsidRDefault="005243A4" w:rsidP="002D479A">
            <w:pPr>
              <w:pStyle w:val="TAC"/>
              <w:rPr>
                <w:rFonts w:cs="Arial"/>
              </w:rPr>
            </w:pPr>
          </w:p>
        </w:tc>
        <w:tc>
          <w:tcPr>
            <w:tcW w:w="771" w:type="dxa"/>
            <w:shd w:val="clear" w:color="auto" w:fill="auto"/>
          </w:tcPr>
          <w:p w14:paraId="0649A998" w14:textId="77777777" w:rsidR="005243A4" w:rsidRPr="00823DC2" w:rsidRDefault="005243A4" w:rsidP="002D479A">
            <w:pPr>
              <w:pStyle w:val="TAC"/>
              <w:rPr>
                <w:rFonts w:eastAsia="MS Mincho" w:cs="Arial"/>
              </w:rPr>
            </w:pPr>
            <w:r w:rsidRPr="00823DC2">
              <w:rPr>
                <w:rFonts w:cs="Arial"/>
              </w:rPr>
              <w:t>-97.8</w:t>
            </w:r>
          </w:p>
        </w:tc>
        <w:tc>
          <w:tcPr>
            <w:tcW w:w="886" w:type="dxa"/>
            <w:shd w:val="clear" w:color="auto" w:fill="auto"/>
          </w:tcPr>
          <w:p w14:paraId="52FBE64A" w14:textId="77777777" w:rsidR="005243A4" w:rsidRPr="00823DC2" w:rsidRDefault="005243A4" w:rsidP="002D479A">
            <w:pPr>
              <w:pStyle w:val="TAC"/>
              <w:rPr>
                <w:rFonts w:eastAsia="MS Mincho" w:cs="Arial"/>
              </w:rPr>
            </w:pPr>
            <w:r w:rsidRPr="00823DC2">
              <w:rPr>
                <w:rFonts w:cs="Arial"/>
              </w:rPr>
              <w:t>-94.8</w:t>
            </w:r>
          </w:p>
        </w:tc>
        <w:tc>
          <w:tcPr>
            <w:tcW w:w="860" w:type="dxa"/>
            <w:shd w:val="clear" w:color="auto" w:fill="auto"/>
          </w:tcPr>
          <w:p w14:paraId="24BE75F5" w14:textId="77777777" w:rsidR="005243A4" w:rsidRPr="00823DC2" w:rsidRDefault="005243A4" w:rsidP="002D479A">
            <w:pPr>
              <w:pStyle w:val="TAC"/>
              <w:rPr>
                <w:rFonts w:eastAsia="MS Mincho" w:cs="Arial"/>
              </w:rPr>
            </w:pPr>
            <w:r w:rsidRPr="00823DC2">
              <w:rPr>
                <w:rFonts w:cs="Arial"/>
              </w:rPr>
              <w:t>-93.0</w:t>
            </w:r>
          </w:p>
        </w:tc>
        <w:tc>
          <w:tcPr>
            <w:tcW w:w="900" w:type="dxa"/>
            <w:shd w:val="clear" w:color="auto" w:fill="auto"/>
          </w:tcPr>
          <w:p w14:paraId="39C00003" w14:textId="77777777" w:rsidR="005243A4" w:rsidRPr="00823DC2" w:rsidRDefault="005243A4" w:rsidP="002D479A">
            <w:pPr>
              <w:pStyle w:val="TAC"/>
              <w:rPr>
                <w:rFonts w:eastAsia="MS Mincho" w:cs="Arial"/>
              </w:rPr>
            </w:pPr>
            <w:r w:rsidRPr="00823DC2">
              <w:rPr>
                <w:rFonts w:cs="Arial"/>
              </w:rPr>
              <w:t>-91.7</w:t>
            </w:r>
          </w:p>
        </w:tc>
        <w:tc>
          <w:tcPr>
            <w:tcW w:w="838" w:type="dxa"/>
            <w:shd w:val="clear" w:color="auto" w:fill="auto"/>
            <w:vAlign w:val="center"/>
          </w:tcPr>
          <w:p w14:paraId="15CD3BEC" w14:textId="77777777" w:rsidR="005243A4" w:rsidRPr="00823DC2" w:rsidRDefault="005243A4" w:rsidP="002D479A">
            <w:pPr>
              <w:pStyle w:val="TAC"/>
              <w:rPr>
                <w:rFonts w:cs="Arial"/>
              </w:rPr>
            </w:pPr>
            <w:r w:rsidRPr="00823DC2">
              <w:rPr>
                <w:rFonts w:cs="Arial"/>
              </w:rPr>
              <w:t>FDD</w:t>
            </w:r>
          </w:p>
        </w:tc>
      </w:tr>
      <w:tr w:rsidR="005243A4" w:rsidRPr="00823DC2" w14:paraId="37CBAC53" w14:textId="77777777" w:rsidTr="002D479A">
        <w:trPr>
          <w:gridAfter w:val="1"/>
          <w:wAfter w:w="7" w:type="dxa"/>
          <w:trHeight w:val="255"/>
        </w:trPr>
        <w:tc>
          <w:tcPr>
            <w:tcW w:w="1413" w:type="dxa"/>
            <w:vMerge/>
            <w:shd w:val="clear" w:color="auto" w:fill="auto"/>
            <w:vAlign w:val="center"/>
          </w:tcPr>
          <w:p w14:paraId="48F3C48F" w14:textId="77777777" w:rsidR="005243A4" w:rsidRPr="00823DC2" w:rsidRDefault="005243A4" w:rsidP="002D479A">
            <w:pPr>
              <w:pStyle w:val="TAC"/>
              <w:rPr>
                <w:rFonts w:cs="Arial"/>
              </w:rPr>
            </w:pPr>
          </w:p>
        </w:tc>
        <w:tc>
          <w:tcPr>
            <w:tcW w:w="1003" w:type="dxa"/>
            <w:shd w:val="clear" w:color="auto" w:fill="auto"/>
            <w:vAlign w:val="center"/>
          </w:tcPr>
          <w:p w14:paraId="4AC88E5F" w14:textId="77777777" w:rsidR="005243A4" w:rsidRPr="00823DC2" w:rsidRDefault="005243A4" w:rsidP="002D479A">
            <w:pPr>
              <w:pStyle w:val="TAC"/>
              <w:rPr>
                <w:rFonts w:cs="Arial"/>
              </w:rPr>
            </w:pPr>
            <w:r w:rsidRPr="00823DC2">
              <w:rPr>
                <w:rFonts w:cs="Arial"/>
              </w:rPr>
              <w:t>49</w:t>
            </w:r>
          </w:p>
        </w:tc>
        <w:tc>
          <w:tcPr>
            <w:tcW w:w="1134" w:type="dxa"/>
            <w:shd w:val="clear" w:color="auto" w:fill="auto"/>
            <w:vAlign w:val="center"/>
          </w:tcPr>
          <w:p w14:paraId="0B0AA5FC" w14:textId="77777777" w:rsidR="005243A4" w:rsidRPr="00823DC2" w:rsidRDefault="005243A4" w:rsidP="002D479A">
            <w:pPr>
              <w:pStyle w:val="TAC"/>
              <w:rPr>
                <w:rFonts w:cs="Arial"/>
              </w:rPr>
            </w:pPr>
          </w:p>
        </w:tc>
        <w:tc>
          <w:tcPr>
            <w:tcW w:w="888" w:type="dxa"/>
            <w:shd w:val="clear" w:color="auto" w:fill="auto"/>
            <w:vAlign w:val="center"/>
          </w:tcPr>
          <w:p w14:paraId="328E755C" w14:textId="77777777" w:rsidR="005243A4" w:rsidRPr="00823DC2" w:rsidRDefault="005243A4" w:rsidP="002D479A">
            <w:pPr>
              <w:pStyle w:val="TAC"/>
              <w:rPr>
                <w:rFonts w:cs="Arial"/>
              </w:rPr>
            </w:pPr>
          </w:p>
        </w:tc>
        <w:tc>
          <w:tcPr>
            <w:tcW w:w="771" w:type="dxa"/>
            <w:shd w:val="clear" w:color="auto" w:fill="auto"/>
          </w:tcPr>
          <w:p w14:paraId="1E3928D5" w14:textId="77777777" w:rsidR="005243A4" w:rsidRPr="00823DC2" w:rsidRDefault="005243A4" w:rsidP="002D479A">
            <w:pPr>
              <w:pStyle w:val="TAC"/>
              <w:rPr>
                <w:rFonts w:eastAsia="MS Mincho" w:cs="Arial"/>
              </w:rPr>
            </w:pPr>
          </w:p>
        </w:tc>
        <w:tc>
          <w:tcPr>
            <w:tcW w:w="886" w:type="dxa"/>
            <w:shd w:val="clear" w:color="auto" w:fill="auto"/>
          </w:tcPr>
          <w:p w14:paraId="11E04820" w14:textId="77777777" w:rsidR="005243A4" w:rsidRPr="00823DC2" w:rsidRDefault="005243A4" w:rsidP="002D479A">
            <w:pPr>
              <w:pStyle w:val="TAC"/>
              <w:rPr>
                <w:rFonts w:eastAsia="MS Mincho" w:cs="Arial"/>
              </w:rPr>
            </w:pPr>
            <w:r w:rsidRPr="00823DC2">
              <w:rPr>
                <w:rFonts w:cs="Arial"/>
              </w:rPr>
              <w:t>-95.5</w:t>
            </w:r>
          </w:p>
        </w:tc>
        <w:tc>
          <w:tcPr>
            <w:tcW w:w="860" w:type="dxa"/>
            <w:shd w:val="clear" w:color="auto" w:fill="auto"/>
          </w:tcPr>
          <w:p w14:paraId="643BB7CF" w14:textId="77777777" w:rsidR="005243A4" w:rsidRPr="00823DC2" w:rsidRDefault="005243A4" w:rsidP="002D479A">
            <w:pPr>
              <w:pStyle w:val="TAC"/>
              <w:rPr>
                <w:rFonts w:eastAsia="MS Mincho" w:cs="Arial"/>
              </w:rPr>
            </w:pPr>
          </w:p>
        </w:tc>
        <w:tc>
          <w:tcPr>
            <w:tcW w:w="900" w:type="dxa"/>
            <w:shd w:val="clear" w:color="auto" w:fill="auto"/>
          </w:tcPr>
          <w:p w14:paraId="62076547" w14:textId="77777777" w:rsidR="005243A4" w:rsidRPr="00823DC2" w:rsidRDefault="005243A4" w:rsidP="002D479A">
            <w:pPr>
              <w:pStyle w:val="TAC"/>
              <w:rPr>
                <w:rFonts w:eastAsia="MS Mincho" w:cs="Arial"/>
              </w:rPr>
            </w:pPr>
            <w:r w:rsidRPr="00823DC2">
              <w:rPr>
                <w:rFonts w:cs="Arial"/>
              </w:rPr>
              <w:t>-92.5</w:t>
            </w:r>
          </w:p>
        </w:tc>
        <w:tc>
          <w:tcPr>
            <w:tcW w:w="838" w:type="dxa"/>
            <w:shd w:val="clear" w:color="auto" w:fill="auto"/>
            <w:vAlign w:val="center"/>
          </w:tcPr>
          <w:p w14:paraId="50C52FE8" w14:textId="77777777" w:rsidR="005243A4" w:rsidRPr="00823DC2" w:rsidRDefault="005243A4" w:rsidP="002D479A">
            <w:pPr>
              <w:pStyle w:val="TAC"/>
              <w:rPr>
                <w:rFonts w:cs="Arial"/>
              </w:rPr>
            </w:pPr>
            <w:r w:rsidRPr="00823DC2">
              <w:rPr>
                <w:rFonts w:cs="Arial"/>
              </w:rPr>
              <w:t>TDD</w:t>
            </w:r>
          </w:p>
        </w:tc>
      </w:tr>
      <w:tr w:rsidR="005243A4" w:rsidRPr="00823DC2" w14:paraId="1EE11D29" w14:textId="77777777" w:rsidTr="002D479A">
        <w:trPr>
          <w:gridAfter w:val="1"/>
          <w:wAfter w:w="7" w:type="dxa"/>
          <w:trHeight w:val="255"/>
        </w:trPr>
        <w:tc>
          <w:tcPr>
            <w:tcW w:w="1413" w:type="dxa"/>
            <w:vMerge w:val="restart"/>
            <w:shd w:val="clear" w:color="auto" w:fill="auto"/>
            <w:vAlign w:val="center"/>
          </w:tcPr>
          <w:p w14:paraId="1B9ECC37" w14:textId="77777777" w:rsidR="005243A4" w:rsidRPr="00823DC2" w:rsidRDefault="005243A4" w:rsidP="002D479A">
            <w:pPr>
              <w:pStyle w:val="TAC"/>
              <w:rPr>
                <w:rFonts w:cs="Arial"/>
                <w:lang w:eastAsia="zh-CN"/>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C</w:t>
            </w:r>
          </w:p>
        </w:tc>
        <w:tc>
          <w:tcPr>
            <w:tcW w:w="1003" w:type="dxa"/>
            <w:shd w:val="clear" w:color="auto" w:fill="auto"/>
            <w:vAlign w:val="center"/>
          </w:tcPr>
          <w:p w14:paraId="360D0836" w14:textId="77777777" w:rsidR="005243A4" w:rsidRPr="00823DC2" w:rsidRDefault="005243A4" w:rsidP="002D479A">
            <w:pPr>
              <w:pStyle w:val="TAC"/>
              <w:rPr>
                <w:rFonts w:cs="Arial"/>
                <w:lang w:eastAsia="zh-CN"/>
              </w:rPr>
            </w:pPr>
            <w:r w:rsidRPr="00823DC2">
              <w:rPr>
                <w:rFonts w:eastAsia="Malgun Gothic" w:cs="Arial" w:hint="eastAsia"/>
              </w:rPr>
              <w:t>3</w:t>
            </w:r>
          </w:p>
        </w:tc>
        <w:tc>
          <w:tcPr>
            <w:tcW w:w="1134" w:type="dxa"/>
            <w:shd w:val="clear" w:color="auto" w:fill="auto"/>
            <w:vAlign w:val="center"/>
          </w:tcPr>
          <w:p w14:paraId="2D00DC3B" w14:textId="77777777" w:rsidR="005243A4" w:rsidRPr="00823DC2" w:rsidRDefault="005243A4" w:rsidP="002D479A">
            <w:pPr>
              <w:pStyle w:val="TAC"/>
              <w:rPr>
                <w:rFonts w:cs="Arial"/>
              </w:rPr>
            </w:pPr>
          </w:p>
        </w:tc>
        <w:tc>
          <w:tcPr>
            <w:tcW w:w="888" w:type="dxa"/>
            <w:shd w:val="clear" w:color="auto" w:fill="auto"/>
            <w:vAlign w:val="center"/>
          </w:tcPr>
          <w:p w14:paraId="150D8A65" w14:textId="77777777" w:rsidR="005243A4" w:rsidRPr="00823DC2" w:rsidRDefault="005243A4" w:rsidP="002D479A">
            <w:pPr>
              <w:pStyle w:val="TAC"/>
              <w:rPr>
                <w:rFonts w:cs="Arial"/>
              </w:rPr>
            </w:pPr>
          </w:p>
        </w:tc>
        <w:tc>
          <w:tcPr>
            <w:tcW w:w="771" w:type="dxa"/>
            <w:shd w:val="clear" w:color="auto" w:fill="auto"/>
            <w:vAlign w:val="center"/>
          </w:tcPr>
          <w:p w14:paraId="4382F8B1"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128B7A64"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0BE30AE0"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2024DDDD"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41601A63"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0FF123F4" w14:textId="77777777" w:rsidTr="002D479A">
        <w:trPr>
          <w:gridAfter w:val="1"/>
          <w:wAfter w:w="7" w:type="dxa"/>
          <w:trHeight w:val="255"/>
        </w:trPr>
        <w:tc>
          <w:tcPr>
            <w:tcW w:w="1413" w:type="dxa"/>
            <w:vMerge/>
            <w:shd w:val="clear" w:color="auto" w:fill="auto"/>
            <w:vAlign w:val="center"/>
          </w:tcPr>
          <w:p w14:paraId="3D287587" w14:textId="77777777" w:rsidR="005243A4" w:rsidRPr="00823DC2" w:rsidRDefault="005243A4" w:rsidP="002D479A">
            <w:pPr>
              <w:pStyle w:val="TAC"/>
              <w:rPr>
                <w:rFonts w:cs="Arial"/>
              </w:rPr>
            </w:pPr>
          </w:p>
        </w:tc>
        <w:tc>
          <w:tcPr>
            <w:tcW w:w="1003" w:type="dxa"/>
            <w:shd w:val="clear" w:color="auto" w:fill="auto"/>
            <w:vAlign w:val="center"/>
          </w:tcPr>
          <w:p w14:paraId="54318865" w14:textId="77777777" w:rsidR="005243A4" w:rsidRPr="00823DC2" w:rsidRDefault="005243A4" w:rsidP="002D479A">
            <w:pPr>
              <w:pStyle w:val="TAC"/>
              <w:rPr>
                <w:rFonts w:cs="Arial"/>
                <w:lang w:eastAsia="zh-CN"/>
              </w:rPr>
            </w:pPr>
            <w:r w:rsidRPr="00823DC2">
              <w:rPr>
                <w:rFonts w:eastAsia="Malgun Gothic" w:cs="Arial" w:hint="eastAsia"/>
              </w:rPr>
              <w:t>7</w:t>
            </w:r>
          </w:p>
        </w:tc>
        <w:tc>
          <w:tcPr>
            <w:tcW w:w="1134" w:type="dxa"/>
            <w:shd w:val="clear" w:color="auto" w:fill="auto"/>
            <w:vAlign w:val="center"/>
          </w:tcPr>
          <w:p w14:paraId="0B4A680E" w14:textId="77777777" w:rsidR="005243A4" w:rsidRPr="00823DC2" w:rsidRDefault="005243A4" w:rsidP="002D479A">
            <w:pPr>
              <w:pStyle w:val="TAC"/>
              <w:rPr>
                <w:rFonts w:cs="Arial"/>
              </w:rPr>
            </w:pPr>
          </w:p>
        </w:tc>
        <w:tc>
          <w:tcPr>
            <w:tcW w:w="888" w:type="dxa"/>
            <w:shd w:val="clear" w:color="auto" w:fill="auto"/>
            <w:vAlign w:val="center"/>
          </w:tcPr>
          <w:p w14:paraId="4086A100" w14:textId="77777777" w:rsidR="005243A4" w:rsidRPr="00823DC2" w:rsidRDefault="005243A4" w:rsidP="002D479A">
            <w:pPr>
              <w:pStyle w:val="TAC"/>
              <w:rPr>
                <w:rFonts w:cs="Arial"/>
              </w:rPr>
            </w:pPr>
          </w:p>
        </w:tc>
        <w:tc>
          <w:tcPr>
            <w:tcW w:w="771" w:type="dxa"/>
            <w:shd w:val="clear" w:color="auto" w:fill="auto"/>
            <w:vAlign w:val="center"/>
          </w:tcPr>
          <w:p w14:paraId="07DB5485"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04462BCA"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130AA413" w14:textId="77777777" w:rsidR="005243A4" w:rsidRPr="00823DC2" w:rsidRDefault="005243A4" w:rsidP="002D479A">
            <w:pPr>
              <w:pStyle w:val="TAC"/>
              <w:rPr>
                <w:rFonts w:cs="Arial"/>
              </w:rPr>
            </w:pPr>
            <w:r w:rsidRPr="00823DC2">
              <w:rPr>
                <w:rFonts w:eastAsia="Malgun Gothic" w:cs="Arial" w:hint="eastAsia"/>
              </w:rPr>
              <w:t>-93.2</w:t>
            </w:r>
          </w:p>
        </w:tc>
        <w:tc>
          <w:tcPr>
            <w:tcW w:w="900" w:type="dxa"/>
            <w:shd w:val="clear" w:color="auto" w:fill="auto"/>
            <w:vAlign w:val="center"/>
          </w:tcPr>
          <w:p w14:paraId="1A452F84" w14:textId="77777777" w:rsidR="005243A4" w:rsidRPr="00823DC2" w:rsidRDefault="005243A4" w:rsidP="002D479A">
            <w:pPr>
              <w:pStyle w:val="TAC"/>
              <w:rPr>
                <w:rFonts w:cs="Arial"/>
              </w:rPr>
            </w:pPr>
            <w:r w:rsidRPr="00823DC2">
              <w:rPr>
                <w:rFonts w:eastAsia="Malgun Gothic" w:cs="Arial" w:hint="eastAsia"/>
              </w:rPr>
              <w:t>-92</w:t>
            </w:r>
          </w:p>
        </w:tc>
        <w:tc>
          <w:tcPr>
            <w:tcW w:w="838" w:type="dxa"/>
            <w:vMerge/>
            <w:shd w:val="clear" w:color="auto" w:fill="auto"/>
            <w:vAlign w:val="center"/>
          </w:tcPr>
          <w:p w14:paraId="6B3CA0C9" w14:textId="77777777" w:rsidR="005243A4" w:rsidRPr="00823DC2" w:rsidRDefault="005243A4" w:rsidP="002D479A">
            <w:pPr>
              <w:pStyle w:val="TAC"/>
              <w:rPr>
                <w:rFonts w:cs="Arial"/>
              </w:rPr>
            </w:pPr>
          </w:p>
        </w:tc>
      </w:tr>
      <w:tr w:rsidR="005243A4" w:rsidRPr="00823DC2" w14:paraId="105F529D" w14:textId="77777777" w:rsidTr="002D479A">
        <w:trPr>
          <w:gridAfter w:val="1"/>
          <w:wAfter w:w="7" w:type="dxa"/>
          <w:trHeight w:val="255"/>
        </w:trPr>
        <w:tc>
          <w:tcPr>
            <w:tcW w:w="1413" w:type="dxa"/>
            <w:vMerge/>
            <w:shd w:val="clear" w:color="auto" w:fill="auto"/>
            <w:vAlign w:val="center"/>
          </w:tcPr>
          <w:p w14:paraId="30FCEE88" w14:textId="77777777" w:rsidR="005243A4" w:rsidRPr="00823DC2" w:rsidRDefault="005243A4" w:rsidP="002D479A">
            <w:pPr>
              <w:pStyle w:val="TAC"/>
              <w:rPr>
                <w:rFonts w:cs="Arial"/>
              </w:rPr>
            </w:pPr>
          </w:p>
        </w:tc>
        <w:tc>
          <w:tcPr>
            <w:tcW w:w="1003" w:type="dxa"/>
            <w:shd w:val="clear" w:color="auto" w:fill="auto"/>
            <w:vAlign w:val="center"/>
          </w:tcPr>
          <w:p w14:paraId="7257954B" w14:textId="77777777" w:rsidR="005243A4" w:rsidRPr="00823DC2" w:rsidRDefault="005243A4" w:rsidP="002D479A">
            <w:pPr>
              <w:pStyle w:val="TAC"/>
              <w:rPr>
                <w:rFonts w:cs="Arial"/>
                <w:lang w:eastAsia="zh-CN"/>
              </w:rPr>
            </w:pPr>
            <w:r w:rsidRPr="00823DC2">
              <w:rPr>
                <w:rFonts w:cs="Arial"/>
              </w:rPr>
              <w:t>46</w:t>
            </w:r>
          </w:p>
        </w:tc>
        <w:tc>
          <w:tcPr>
            <w:tcW w:w="1134" w:type="dxa"/>
            <w:shd w:val="clear" w:color="auto" w:fill="auto"/>
            <w:vAlign w:val="center"/>
          </w:tcPr>
          <w:p w14:paraId="25075FCD" w14:textId="77777777" w:rsidR="005243A4" w:rsidRPr="00823DC2" w:rsidRDefault="005243A4" w:rsidP="002D479A">
            <w:pPr>
              <w:pStyle w:val="TAC"/>
              <w:rPr>
                <w:rFonts w:cs="Arial"/>
              </w:rPr>
            </w:pPr>
          </w:p>
        </w:tc>
        <w:tc>
          <w:tcPr>
            <w:tcW w:w="888" w:type="dxa"/>
            <w:shd w:val="clear" w:color="auto" w:fill="auto"/>
            <w:vAlign w:val="center"/>
          </w:tcPr>
          <w:p w14:paraId="26F2F133" w14:textId="77777777" w:rsidR="005243A4" w:rsidRPr="00823DC2" w:rsidRDefault="005243A4" w:rsidP="002D479A">
            <w:pPr>
              <w:pStyle w:val="TAC"/>
              <w:rPr>
                <w:rFonts w:cs="Arial"/>
              </w:rPr>
            </w:pPr>
          </w:p>
        </w:tc>
        <w:tc>
          <w:tcPr>
            <w:tcW w:w="771" w:type="dxa"/>
            <w:shd w:val="clear" w:color="auto" w:fill="auto"/>
            <w:vAlign w:val="center"/>
          </w:tcPr>
          <w:p w14:paraId="511BEE12" w14:textId="77777777" w:rsidR="005243A4" w:rsidRPr="00823DC2" w:rsidRDefault="005243A4" w:rsidP="002D479A">
            <w:pPr>
              <w:pStyle w:val="TAC"/>
              <w:rPr>
                <w:rFonts w:cs="Arial"/>
              </w:rPr>
            </w:pPr>
          </w:p>
        </w:tc>
        <w:tc>
          <w:tcPr>
            <w:tcW w:w="886" w:type="dxa"/>
            <w:shd w:val="clear" w:color="auto" w:fill="auto"/>
            <w:vAlign w:val="center"/>
          </w:tcPr>
          <w:p w14:paraId="3788F963" w14:textId="77777777" w:rsidR="005243A4" w:rsidRPr="00823DC2" w:rsidRDefault="005243A4" w:rsidP="002D479A">
            <w:pPr>
              <w:pStyle w:val="TAC"/>
              <w:rPr>
                <w:rFonts w:cs="Arial"/>
              </w:rPr>
            </w:pPr>
          </w:p>
        </w:tc>
        <w:tc>
          <w:tcPr>
            <w:tcW w:w="860" w:type="dxa"/>
            <w:shd w:val="clear" w:color="auto" w:fill="auto"/>
          </w:tcPr>
          <w:p w14:paraId="1CD4246F" w14:textId="77777777" w:rsidR="005243A4" w:rsidRPr="00823DC2" w:rsidRDefault="005243A4" w:rsidP="002D479A">
            <w:pPr>
              <w:pStyle w:val="TAC"/>
              <w:rPr>
                <w:rFonts w:cs="Arial"/>
              </w:rPr>
            </w:pPr>
          </w:p>
        </w:tc>
        <w:tc>
          <w:tcPr>
            <w:tcW w:w="900" w:type="dxa"/>
            <w:shd w:val="clear" w:color="auto" w:fill="auto"/>
          </w:tcPr>
          <w:p w14:paraId="11866528"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BE37729"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1D92A776" w14:textId="77777777" w:rsidTr="002D479A">
        <w:trPr>
          <w:gridAfter w:val="1"/>
          <w:wAfter w:w="7" w:type="dxa"/>
          <w:trHeight w:val="255"/>
        </w:trPr>
        <w:tc>
          <w:tcPr>
            <w:tcW w:w="1413" w:type="dxa"/>
            <w:vMerge w:val="restart"/>
            <w:shd w:val="clear" w:color="auto" w:fill="auto"/>
            <w:vAlign w:val="center"/>
          </w:tcPr>
          <w:p w14:paraId="33F1081C" w14:textId="77777777" w:rsidR="005243A4" w:rsidRPr="00823DC2" w:rsidRDefault="005243A4" w:rsidP="002D479A">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D</w:t>
            </w:r>
          </w:p>
        </w:tc>
        <w:tc>
          <w:tcPr>
            <w:tcW w:w="1003" w:type="dxa"/>
            <w:shd w:val="clear" w:color="auto" w:fill="auto"/>
          </w:tcPr>
          <w:p w14:paraId="40D0E10E" w14:textId="77777777" w:rsidR="005243A4" w:rsidRPr="00823DC2" w:rsidRDefault="005243A4" w:rsidP="002D479A">
            <w:pPr>
              <w:pStyle w:val="TAC"/>
              <w:rPr>
                <w:rFonts w:cs="Arial"/>
              </w:rPr>
            </w:pPr>
            <w:r w:rsidRPr="00823DC2">
              <w:t>3</w:t>
            </w:r>
          </w:p>
        </w:tc>
        <w:tc>
          <w:tcPr>
            <w:tcW w:w="1134" w:type="dxa"/>
            <w:shd w:val="clear" w:color="auto" w:fill="auto"/>
            <w:vAlign w:val="center"/>
          </w:tcPr>
          <w:p w14:paraId="2856A97C" w14:textId="77777777" w:rsidR="005243A4" w:rsidRPr="00823DC2" w:rsidRDefault="005243A4" w:rsidP="002D479A">
            <w:pPr>
              <w:pStyle w:val="TAC"/>
              <w:rPr>
                <w:rFonts w:cs="Arial"/>
              </w:rPr>
            </w:pPr>
          </w:p>
        </w:tc>
        <w:tc>
          <w:tcPr>
            <w:tcW w:w="888" w:type="dxa"/>
            <w:shd w:val="clear" w:color="auto" w:fill="auto"/>
            <w:vAlign w:val="center"/>
          </w:tcPr>
          <w:p w14:paraId="1FB0B3E5" w14:textId="77777777" w:rsidR="005243A4" w:rsidRPr="00823DC2" w:rsidRDefault="005243A4" w:rsidP="002D479A">
            <w:pPr>
              <w:pStyle w:val="TAC"/>
              <w:rPr>
                <w:rFonts w:cs="Arial"/>
              </w:rPr>
            </w:pPr>
          </w:p>
        </w:tc>
        <w:tc>
          <w:tcPr>
            <w:tcW w:w="771" w:type="dxa"/>
            <w:shd w:val="clear" w:color="auto" w:fill="auto"/>
          </w:tcPr>
          <w:p w14:paraId="58F2145C" w14:textId="77777777" w:rsidR="005243A4" w:rsidRPr="00823DC2" w:rsidRDefault="005243A4" w:rsidP="002D479A">
            <w:pPr>
              <w:pStyle w:val="TAC"/>
              <w:rPr>
                <w:rFonts w:eastAsia="MS Mincho" w:cs="Arial"/>
              </w:rPr>
            </w:pPr>
            <w:r w:rsidRPr="00823DC2">
              <w:t>-97</w:t>
            </w:r>
          </w:p>
        </w:tc>
        <w:tc>
          <w:tcPr>
            <w:tcW w:w="886" w:type="dxa"/>
            <w:shd w:val="clear" w:color="auto" w:fill="auto"/>
          </w:tcPr>
          <w:p w14:paraId="5A03E1CA" w14:textId="77777777" w:rsidR="005243A4" w:rsidRPr="00823DC2" w:rsidRDefault="005243A4" w:rsidP="002D479A">
            <w:pPr>
              <w:pStyle w:val="TAC"/>
              <w:rPr>
                <w:rFonts w:eastAsia="MS Mincho" w:cs="Arial"/>
              </w:rPr>
            </w:pPr>
            <w:r w:rsidRPr="00823DC2">
              <w:t>-94</w:t>
            </w:r>
          </w:p>
        </w:tc>
        <w:tc>
          <w:tcPr>
            <w:tcW w:w="860" w:type="dxa"/>
            <w:shd w:val="clear" w:color="auto" w:fill="auto"/>
          </w:tcPr>
          <w:p w14:paraId="61F9F073" w14:textId="77777777" w:rsidR="005243A4" w:rsidRPr="00823DC2" w:rsidRDefault="005243A4" w:rsidP="002D479A">
            <w:pPr>
              <w:pStyle w:val="TAC"/>
              <w:rPr>
                <w:rFonts w:eastAsia="MS Mincho" w:cs="Arial"/>
              </w:rPr>
            </w:pPr>
            <w:r w:rsidRPr="00823DC2">
              <w:t>-92.2</w:t>
            </w:r>
          </w:p>
        </w:tc>
        <w:tc>
          <w:tcPr>
            <w:tcW w:w="900" w:type="dxa"/>
            <w:shd w:val="clear" w:color="auto" w:fill="auto"/>
          </w:tcPr>
          <w:p w14:paraId="4C8A6576" w14:textId="77777777" w:rsidR="005243A4" w:rsidRPr="00823DC2" w:rsidRDefault="005243A4" w:rsidP="002D479A">
            <w:pPr>
              <w:pStyle w:val="TAC"/>
              <w:rPr>
                <w:rFonts w:eastAsia="MS Mincho" w:cs="Arial"/>
              </w:rPr>
            </w:pPr>
            <w:r w:rsidRPr="00823DC2">
              <w:t>-91</w:t>
            </w:r>
          </w:p>
        </w:tc>
        <w:tc>
          <w:tcPr>
            <w:tcW w:w="838" w:type="dxa"/>
            <w:vMerge w:val="restart"/>
            <w:shd w:val="clear" w:color="auto" w:fill="auto"/>
            <w:vAlign w:val="center"/>
          </w:tcPr>
          <w:p w14:paraId="7463391B" w14:textId="77777777" w:rsidR="005243A4" w:rsidRPr="00823DC2" w:rsidRDefault="005243A4" w:rsidP="002D479A">
            <w:pPr>
              <w:pStyle w:val="TAC"/>
              <w:rPr>
                <w:rFonts w:cs="Arial"/>
              </w:rPr>
            </w:pPr>
            <w:r w:rsidRPr="00823DC2">
              <w:rPr>
                <w:rFonts w:cs="Arial"/>
              </w:rPr>
              <w:t>FDD</w:t>
            </w:r>
          </w:p>
        </w:tc>
      </w:tr>
      <w:tr w:rsidR="005243A4" w:rsidRPr="00823DC2" w14:paraId="20C52F4B" w14:textId="77777777" w:rsidTr="002D479A">
        <w:trPr>
          <w:gridAfter w:val="1"/>
          <w:wAfter w:w="7" w:type="dxa"/>
          <w:trHeight w:val="255"/>
        </w:trPr>
        <w:tc>
          <w:tcPr>
            <w:tcW w:w="1413" w:type="dxa"/>
            <w:vMerge/>
            <w:shd w:val="clear" w:color="auto" w:fill="auto"/>
            <w:vAlign w:val="center"/>
          </w:tcPr>
          <w:p w14:paraId="1E2F2E04" w14:textId="77777777" w:rsidR="005243A4" w:rsidRPr="00823DC2" w:rsidRDefault="005243A4" w:rsidP="002D479A">
            <w:pPr>
              <w:pStyle w:val="TAC"/>
              <w:rPr>
                <w:rFonts w:cs="Arial"/>
              </w:rPr>
            </w:pPr>
          </w:p>
        </w:tc>
        <w:tc>
          <w:tcPr>
            <w:tcW w:w="1003" w:type="dxa"/>
            <w:shd w:val="clear" w:color="auto" w:fill="auto"/>
          </w:tcPr>
          <w:p w14:paraId="13050242" w14:textId="77777777" w:rsidR="005243A4" w:rsidRPr="00823DC2" w:rsidRDefault="005243A4" w:rsidP="002D479A">
            <w:pPr>
              <w:pStyle w:val="TAC"/>
              <w:rPr>
                <w:rFonts w:cs="Arial"/>
              </w:rPr>
            </w:pPr>
            <w:r w:rsidRPr="00823DC2">
              <w:t>7</w:t>
            </w:r>
          </w:p>
        </w:tc>
        <w:tc>
          <w:tcPr>
            <w:tcW w:w="1134" w:type="dxa"/>
            <w:shd w:val="clear" w:color="auto" w:fill="auto"/>
            <w:vAlign w:val="center"/>
          </w:tcPr>
          <w:p w14:paraId="4234574C" w14:textId="77777777" w:rsidR="005243A4" w:rsidRPr="00823DC2" w:rsidRDefault="005243A4" w:rsidP="002D479A">
            <w:pPr>
              <w:pStyle w:val="TAC"/>
              <w:rPr>
                <w:rFonts w:cs="Arial"/>
              </w:rPr>
            </w:pPr>
          </w:p>
        </w:tc>
        <w:tc>
          <w:tcPr>
            <w:tcW w:w="888" w:type="dxa"/>
            <w:shd w:val="clear" w:color="auto" w:fill="auto"/>
            <w:vAlign w:val="center"/>
          </w:tcPr>
          <w:p w14:paraId="6D05D6B9" w14:textId="77777777" w:rsidR="005243A4" w:rsidRPr="00823DC2" w:rsidRDefault="005243A4" w:rsidP="002D479A">
            <w:pPr>
              <w:pStyle w:val="TAC"/>
              <w:rPr>
                <w:rFonts w:cs="Arial"/>
              </w:rPr>
            </w:pPr>
          </w:p>
        </w:tc>
        <w:tc>
          <w:tcPr>
            <w:tcW w:w="771" w:type="dxa"/>
            <w:shd w:val="clear" w:color="auto" w:fill="auto"/>
          </w:tcPr>
          <w:p w14:paraId="140B686D" w14:textId="77777777" w:rsidR="005243A4" w:rsidRPr="00823DC2" w:rsidRDefault="005243A4" w:rsidP="002D479A">
            <w:pPr>
              <w:pStyle w:val="TAC"/>
              <w:rPr>
                <w:rFonts w:eastAsia="MS Mincho" w:cs="Arial"/>
              </w:rPr>
            </w:pPr>
            <w:r w:rsidRPr="00823DC2">
              <w:t>-98</w:t>
            </w:r>
          </w:p>
        </w:tc>
        <w:tc>
          <w:tcPr>
            <w:tcW w:w="886" w:type="dxa"/>
            <w:shd w:val="clear" w:color="auto" w:fill="auto"/>
          </w:tcPr>
          <w:p w14:paraId="14B1E2C2" w14:textId="77777777" w:rsidR="005243A4" w:rsidRPr="00823DC2" w:rsidRDefault="005243A4" w:rsidP="002D479A">
            <w:pPr>
              <w:pStyle w:val="TAC"/>
              <w:rPr>
                <w:rFonts w:eastAsia="MS Mincho" w:cs="Arial"/>
              </w:rPr>
            </w:pPr>
            <w:r w:rsidRPr="00823DC2">
              <w:t>-95</w:t>
            </w:r>
          </w:p>
        </w:tc>
        <w:tc>
          <w:tcPr>
            <w:tcW w:w="860" w:type="dxa"/>
            <w:shd w:val="clear" w:color="auto" w:fill="auto"/>
          </w:tcPr>
          <w:p w14:paraId="0754F90F" w14:textId="77777777" w:rsidR="005243A4" w:rsidRPr="00823DC2" w:rsidRDefault="005243A4" w:rsidP="002D479A">
            <w:pPr>
              <w:pStyle w:val="TAC"/>
              <w:rPr>
                <w:rFonts w:eastAsia="MS Mincho" w:cs="Arial"/>
              </w:rPr>
            </w:pPr>
            <w:r w:rsidRPr="00823DC2">
              <w:t>-93.2</w:t>
            </w:r>
          </w:p>
        </w:tc>
        <w:tc>
          <w:tcPr>
            <w:tcW w:w="900" w:type="dxa"/>
            <w:shd w:val="clear" w:color="auto" w:fill="auto"/>
          </w:tcPr>
          <w:p w14:paraId="61E359FD" w14:textId="77777777" w:rsidR="005243A4" w:rsidRPr="00823DC2" w:rsidRDefault="005243A4" w:rsidP="002D479A">
            <w:pPr>
              <w:pStyle w:val="TAC"/>
              <w:rPr>
                <w:rFonts w:eastAsia="MS Mincho" w:cs="Arial"/>
              </w:rPr>
            </w:pPr>
            <w:r w:rsidRPr="00823DC2">
              <w:t>-92</w:t>
            </w:r>
          </w:p>
        </w:tc>
        <w:tc>
          <w:tcPr>
            <w:tcW w:w="838" w:type="dxa"/>
            <w:vMerge/>
            <w:shd w:val="clear" w:color="auto" w:fill="auto"/>
            <w:vAlign w:val="center"/>
          </w:tcPr>
          <w:p w14:paraId="6A0018D2" w14:textId="77777777" w:rsidR="005243A4" w:rsidRPr="00823DC2" w:rsidRDefault="005243A4" w:rsidP="002D479A">
            <w:pPr>
              <w:pStyle w:val="TAC"/>
              <w:rPr>
                <w:rFonts w:cs="Arial"/>
              </w:rPr>
            </w:pPr>
          </w:p>
        </w:tc>
      </w:tr>
      <w:tr w:rsidR="005243A4" w:rsidRPr="00823DC2" w14:paraId="62FAA13F" w14:textId="77777777" w:rsidTr="002D479A">
        <w:trPr>
          <w:gridAfter w:val="1"/>
          <w:wAfter w:w="7" w:type="dxa"/>
          <w:trHeight w:val="255"/>
        </w:trPr>
        <w:tc>
          <w:tcPr>
            <w:tcW w:w="1413" w:type="dxa"/>
            <w:vMerge/>
            <w:shd w:val="clear" w:color="auto" w:fill="auto"/>
            <w:vAlign w:val="center"/>
          </w:tcPr>
          <w:p w14:paraId="47B42584" w14:textId="77777777" w:rsidR="005243A4" w:rsidRPr="00823DC2" w:rsidRDefault="005243A4" w:rsidP="002D479A">
            <w:pPr>
              <w:pStyle w:val="TAC"/>
              <w:rPr>
                <w:rFonts w:cs="Arial"/>
              </w:rPr>
            </w:pPr>
          </w:p>
        </w:tc>
        <w:tc>
          <w:tcPr>
            <w:tcW w:w="1003" w:type="dxa"/>
            <w:shd w:val="clear" w:color="auto" w:fill="auto"/>
          </w:tcPr>
          <w:p w14:paraId="6510078D"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32FE9AD1" w14:textId="77777777" w:rsidR="005243A4" w:rsidRPr="00823DC2" w:rsidRDefault="005243A4" w:rsidP="002D479A">
            <w:pPr>
              <w:pStyle w:val="TAC"/>
              <w:rPr>
                <w:rFonts w:cs="Arial"/>
              </w:rPr>
            </w:pPr>
          </w:p>
        </w:tc>
        <w:tc>
          <w:tcPr>
            <w:tcW w:w="888" w:type="dxa"/>
            <w:shd w:val="clear" w:color="auto" w:fill="auto"/>
            <w:vAlign w:val="center"/>
          </w:tcPr>
          <w:p w14:paraId="6C8621A9" w14:textId="77777777" w:rsidR="005243A4" w:rsidRPr="00823DC2" w:rsidRDefault="005243A4" w:rsidP="002D479A">
            <w:pPr>
              <w:pStyle w:val="TAC"/>
              <w:rPr>
                <w:rFonts w:cs="Arial"/>
              </w:rPr>
            </w:pPr>
          </w:p>
        </w:tc>
        <w:tc>
          <w:tcPr>
            <w:tcW w:w="771" w:type="dxa"/>
            <w:shd w:val="clear" w:color="auto" w:fill="auto"/>
          </w:tcPr>
          <w:p w14:paraId="70C63326" w14:textId="77777777" w:rsidR="005243A4" w:rsidRPr="00823DC2" w:rsidRDefault="005243A4" w:rsidP="002D479A">
            <w:pPr>
              <w:pStyle w:val="TAC"/>
              <w:rPr>
                <w:rFonts w:eastAsia="MS Mincho" w:cs="Arial"/>
              </w:rPr>
            </w:pPr>
          </w:p>
        </w:tc>
        <w:tc>
          <w:tcPr>
            <w:tcW w:w="886" w:type="dxa"/>
            <w:shd w:val="clear" w:color="auto" w:fill="auto"/>
          </w:tcPr>
          <w:p w14:paraId="7EA5223A" w14:textId="77777777" w:rsidR="005243A4" w:rsidRPr="00823DC2" w:rsidRDefault="005243A4" w:rsidP="002D479A">
            <w:pPr>
              <w:pStyle w:val="TAC"/>
              <w:rPr>
                <w:rFonts w:eastAsia="MS Mincho" w:cs="Arial"/>
              </w:rPr>
            </w:pPr>
          </w:p>
        </w:tc>
        <w:tc>
          <w:tcPr>
            <w:tcW w:w="860" w:type="dxa"/>
            <w:shd w:val="clear" w:color="auto" w:fill="auto"/>
          </w:tcPr>
          <w:p w14:paraId="201EFACA" w14:textId="77777777" w:rsidR="005243A4" w:rsidRPr="00823DC2" w:rsidRDefault="005243A4" w:rsidP="002D479A">
            <w:pPr>
              <w:pStyle w:val="TAC"/>
              <w:rPr>
                <w:rFonts w:eastAsia="MS Mincho" w:cs="Arial"/>
              </w:rPr>
            </w:pPr>
          </w:p>
        </w:tc>
        <w:tc>
          <w:tcPr>
            <w:tcW w:w="900" w:type="dxa"/>
            <w:shd w:val="clear" w:color="auto" w:fill="auto"/>
          </w:tcPr>
          <w:p w14:paraId="5F87EAA0" w14:textId="77777777" w:rsidR="005243A4" w:rsidRPr="00823DC2" w:rsidRDefault="005243A4" w:rsidP="002D479A">
            <w:pPr>
              <w:pStyle w:val="TAC"/>
              <w:rPr>
                <w:rFonts w:eastAsia="MS Mincho" w:cs="Arial"/>
              </w:rPr>
            </w:pPr>
            <w:r w:rsidRPr="00823DC2">
              <w:t>-90</w:t>
            </w:r>
          </w:p>
        </w:tc>
        <w:tc>
          <w:tcPr>
            <w:tcW w:w="838" w:type="dxa"/>
            <w:shd w:val="clear" w:color="auto" w:fill="auto"/>
            <w:vAlign w:val="center"/>
          </w:tcPr>
          <w:p w14:paraId="7C40F4C2" w14:textId="77777777" w:rsidR="005243A4" w:rsidRPr="00823DC2" w:rsidRDefault="005243A4" w:rsidP="002D479A">
            <w:pPr>
              <w:pStyle w:val="TAC"/>
              <w:rPr>
                <w:rFonts w:cs="Arial"/>
              </w:rPr>
            </w:pPr>
            <w:r w:rsidRPr="00823DC2">
              <w:rPr>
                <w:rFonts w:cs="Arial"/>
              </w:rPr>
              <w:t>TDD</w:t>
            </w:r>
          </w:p>
        </w:tc>
      </w:tr>
      <w:tr w:rsidR="005243A4" w:rsidRPr="00823DC2" w14:paraId="22ADBEED" w14:textId="77777777" w:rsidTr="002D479A">
        <w:trPr>
          <w:gridAfter w:val="1"/>
          <w:wAfter w:w="7" w:type="dxa"/>
          <w:trHeight w:val="255"/>
        </w:trPr>
        <w:tc>
          <w:tcPr>
            <w:tcW w:w="1413" w:type="dxa"/>
            <w:vMerge w:val="restart"/>
            <w:shd w:val="clear" w:color="auto" w:fill="auto"/>
            <w:vAlign w:val="center"/>
          </w:tcPr>
          <w:p w14:paraId="4408E7F2" w14:textId="77777777" w:rsidR="005243A4" w:rsidRPr="00823DC2" w:rsidRDefault="005243A4" w:rsidP="002D479A">
            <w:pPr>
              <w:pStyle w:val="TAC"/>
              <w:rPr>
                <w:rFonts w:cs="Arial"/>
              </w:rPr>
            </w:pPr>
            <w:r w:rsidRPr="00505539">
              <w:rPr>
                <w:rFonts w:cs="Arial"/>
              </w:rPr>
              <w:t>CA_</w:t>
            </w:r>
            <w:r w:rsidRPr="00505539">
              <w:rPr>
                <w:rFonts w:eastAsia="Malgun Gothic" w:cs="Arial" w:hint="eastAsia"/>
              </w:rPr>
              <w:t>3</w:t>
            </w:r>
            <w:r w:rsidRPr="00505539">
              <w:rPr>
                <w:rFonts w:cs="Arial"/>
              </w:rPr>
              <w:t>A-</w:t>
            </w:r>
            <w:r w:rsidRPr="00505539">
              <w:rPr>
                <w:rFonts w:eastAsia="Malgun Gothic" w:cs="Arial" w:hint="eastAsia"/>
              </w:rPr>
              <w:t>7</w:t>
            </w:r>
            <w:r w:rsidRPr="00505539">
              <w:rPr>
                <w:rFonts w:cs="Arial"/>
              </w:rPr>
              <w:t>A-46</w:t>
            </w:r>
            <w:r>
              <w:rPr>
                <w:rFonts w:eastAsia="Malgun Gothic" w:cs="Arial" w:hint="eastAsia"/>
              </w:rPr>
              <w:t>E</w:t>
            </w:r>
          </w:p>
        </w:tc>
        <w:tc>
          <w:tcPr>
            <w:tcW w:w="1003" w:type="dxa"/>
            <w:shd w:val="clear" w:color="auto" w:fill="auto"/>
          </w:tcPr>
          <w:p w14:paraId="24B704A2" w14:textId="77777777" w:rsidR="005243A4" w:rsidRPr="00823DC2" w:rsidRDefault="005243A4" w:rsidP="002D479A">
            <w:pPr>
              <w:pStyle w:val="TAC"/>
            </w:pPr>
            <w:r>
              <w:rPr>
                <w:lang w:val="it-IT"/>
              </w:rPr>
              <w:t>3</w:t>
            </w:r>
          </w:p>
        </w:tc>
        <w:tc>
          <w:tcPr>
            <w:tcW w:w="1134" w:type="dxa"/>
            <w:shd w:val="clear" w:color="auto" w:fill="auto"/>
            <w:vAlign w:val="center"/>
          </w:tcPr>
          <w:p w14:paraId="1C398CE7" w14:textId="77777777" w:rsidR="005243A4" w:rsidRPr="00823DC2" w:rsidRDefault="005243A4" w:rsidP="002D479A">
            <w:pPr>
              <w:pStyle w:val="TAC"/>
              <w:rPr>
                <w:rFonts w:cs="Arial"/>
              </w:rPr>
            </w:pPr>
          </w:p>
        </w:tc>
        <w:tc>
          <w:tcPr>
            <w:tcW w:w="888" w:type="dxa"/>
            <w:shd w:val="clear" w:color="auto" w:fill="auto"/>
            <w:vAlign w:val="center"/>
          </w:tcPr>
          <w:p w14:paraId="66DF296C" w14:textId="77777777" w:rsidR="005243A4" w:rsidRPr="00823DC2" w:rsidRDefault="005243A4" w:rsidP="002D479A">
            <w:pPr>
              <w:pStyle w:val="TAC"/>
              <w:rPr>
                <w:rFonts w:cs="Arial"/>
              </w:rPr>
            </w:pPr>
          </w:p>
        </w:tc>
        <w:tc>
          <w:tcPr>
            <w:tcW w:w="771" w:type="dxa"/>
            <w:shd w:val="clear" w:color="auto" w:fill="auto"/>
          </w:tcPr>
          <w:p w14:paraId="1A44F438" w14:textId="77777777" w:rsidR="005243A4" w:rsidRPr="00823DC2" w:rsidRDefault="005243A4" w:rsidP="002D479A">
            <w:pPr>
              <w:pStyle w:val="TAC"/>
              <w:rPr>
                <w:rFonts w:eastAsia="MS Mincho" w:cs="Arial"/>
              </w:rPr>
            </w:pPr>
            <w:r w:rsidRPr="00505539">
              <w:t>-97</w:t>
            </w:r>
          </w:p>
        </w:tc>
        <w:tc>
          <w:tcPr>
            <w:tcW w:w="886" w:type="dxa"/>
            <w:shd w:val="clear" w:color="auto" w:fill="auto"/>
          </w:tcPr>
          <w:p w14:paraId="6259D5F8" w14:textId="77777777" w:rsidR="005243A4" w:rsidRPr="00823DC2" w:rsidRDefault="005243A4" w:rsidP="002D479A">
            <w:pPr>
              <w:pStyle w:val="TAC"/>
              <w:rPr>
                <w:rFonts w:eastAsia="MS Mincho" w:cs="Arial"/>
              </w:rPr>
            </w:pPr>
            <w:r w:rsidRPr="00505539">
              <w:t>-94</w:t>
            </w:r>
          </w:p>
        </w:tc>
        <w:tc>
          <w:tcPr>
            <w:tcW w:w="860" w:type="dxa"/>
            <w:shd w:val="clear" w:color="auto" w:fill="auto"/>
          </w:tcPr>
          <w:p w14:paraId="2B726BD4" w14:textId="77777777" w:rsidR="005243A4" w:rsidRPr="00823DC2" w:rsidRDefault="005243A4" w:rsidP="002D479A">
            <w:pPr>
              <w:pStyle w:val="TAC"/>
              <w:rPr>
                <w:rFonts w:eastAsia="MS Mincho" w:cs="Arial"/>
              </w:rPr>
            </w:pPr>
            <w:r w:rsidRPr="00505539">
              <w:t>-92.2</w:t>
            </w:r>
          </w:p>
        </w:tc>
        <w:tc>
          <w:tcPr>
            <w:tcW w:w="900" w:type="dxa"/>
            <w:shd w:val="clear" w:color="auto" w:fill="auto"/>
          </w:tcPr>
          <w:p w14:paraId="5F9F6A99" w14:textId="77777777" w:rsidR="005243A4" w:rsidRPr="00823DC2" w:rsidRDefault="005243A4" w:rsidP="002D479A">
            <w:pPr>
              <w:pStyle w:val="TAC"/>
            </w:pPr>
            <w:r w:rsidRPr="00505539">
              <w:t>-91</w:t>
            </w:r>
          </w:p>
        </w:tc>
        <w:tc>
          <w:tcPr>
            <w:tcW w:w="838" w:type="dxa"/>
            <w:vMerge w:val="restart"/>
            <w:shd w:val="clear" w:color="auto" w:fill="auto"/>
            <w:vAlign w:val="center"/>
          </w:tcPr>
          <w:p w14:paraId="01C94D79" w14:textId="77777777" w:rsidR="005243A4" w:rsidRPr="00823DC2" w:rsidRDefault="005243A4" w:rsidP="002D479A">
            <w:pPr>
              <w:pStyle w:val="TAC"/>
              <w:rPr>
                <w:rFonts w:cs="Arial"/>
              </w:rPr>
            </w:pPr>
            <w:r w:rsidRPr="00505539">
              <w:rPr>
                <w:rFonts w:cs="Arial"/>
              </w:rPr>
              <w:t>FDD</w:t>
            </w:r>
          </w:p>
        </w:tc>
      </w:tr>
      <w:tr w:rsidR="005243A4" w:rsidRPr="00823DC2" w14:paraId="5258FC18" w14:textId="77777777" w:rsidTr="002D479A">
        <w:trPr>
          <w:gridAfter w:val="1"/>
          <w:wAfter w:w="7" w:type="dxa"/>
          <w:trHeight w:val="255"/>
        </w:trPr>
        <w:tc>
          <w:tcPr>
            <w:tcW w:w="1413" w:type="dxa"/>
            <w:vMerge/>
            <w:shd w:val="clear" w:color="auto" w:fill="auto"/>
            <w:vAlign w:val="center"/>
          </w:tcPr>
          <w:p w14:paraId="7E8244C4" w14:textId="77777777" w:rsidR="005243A4" w:rsidRPr="00823DC2" w:rsidRDefault="005243A4" w:rsidP="002D479A">
            <w:pPr>
              <w:pStyle w:val="TAC"/>
              <w:rPr>
                <w:rFonts w:cs="Arial"/>
              </w:rPr>
            </w:pPr>
          </w:p>
        </w:tc>
        <w:tc>
          <w:tcPr>
            <w:tcW w:w="1003" w:type="dxa"/>
            <w:shd w:val="clear" w:color="auto" w:fill="auto"/>
          </w:tcPr>
          <w:p w14:paraId="66950CA9" w14:textId="77777777" w:rsidR="005243A4" w:rsidRPr="00823DC2" w:rsidRDefault="005243A4" w:rsidP="002D479A">
            <w:pPr>
              <w:pStyle w:val="TAC"/>
            </w:pPr>
            <w:r>
              <w:rPr>
                <w:lang w:val="it-IT"/>
              </w:rPr>
              <w:t>7</w:t>
            </w:r>
          </w:p>
        </w:tc>
        <w:tc>
          <w:tcPr>
            <w:tcW w:w="1134" w:type="dxa"/>
            <w:shd w:val="clear" w:color="auto" w:fill="auto"/>
            <w:vAlign w:val="center"/>
          </w:tcPr>
          <w:p w14:paraId="7F139A2A" w14:textId="77777777" w:rsidR="005243A4" w:rsidRPr="00823DC2" w:rsidRDefault="005243A4" w:rsidP="002D479A">
            <w:pPr>
              <w:pStyle w:val="TAC"/>
              <w:rPr>
                <w:rFonts w:cs="Arial"/>
              </w:rPr>
            </w:pPr>
          </w:p>
        </w:tc>
        <w:tc>
          <w:tcPr>
            <w:tcW w:w="888" w:type="dxa"/>
            <w:shd w:val="clear" w:color="auto" w:fill="auto"/>
            <w:vAlign w:val="center"/>
          </w:tcPr>
          <w:p w14:paraId="2E0E373E" w14:textId="77777777" w:rsidR="005243A4" w:rsidRPr="00823DC2" w:rsidRDefault="005243A4" w:rsidP="002D479A">
            <w:pPr>
              <w:pStyle w:val="TAC"/>
              <w:rPr>
                <w:rFonts w:cs="Arial"/>
              </w:rPr>
            </w:pPr>
          </w:p>
        </w:tc>
        <w:tc>
          <w:tcPr>
            <w:tcW w:w="771" w:type="dxa"/>
            <w:shd w:val="clear" w:color="auto" w:fill="auto"/>
          </w:tcPr>
          <w:p w14:paraId="726A1445" w14:textId="77777777" w:rsidR="005243A4" w:rsidRPr="00823DC2" w:rsidRDefault="005243A4" w:rsidP="002D479A">
            <w:pPr>
              <w:pStyle w:val="TAC"/>
              <w:rPr>
                <w:rFonts w:eastAsia="MS Mincho" w:cs="Arial"/>
              </w:rPr>
            </w:pPr>
            <w:r w:rsidRPr="00505539">
              <w:t>-98</w:t>
            </w:r>
          </w:p>
        </w:tc>
        <w:tc>
          <w:tcPr>
            <w:tcW w:w="886" w:type="dxa"/>
            <w:shd w:val="clear" w:color="auto" w:fill="auto"/>
          </w:tcPr>
          <w:p w14:paraId="6A989798" w14:textId="77777777" w:rsidR="005243A4" w:rsidRPr="00823DC2" w:rsidRDefault="005243A4" w:rsidP="002D479A">
            <w:pPr>
              <w:pStyle w:val="TAC"/>
              <w:rPr>
                <w:rFonts w:eastAsia="MS Mincho" w:cs="Arial"/>
              </w:rPr>
            </w:pPr>
            <w:r w:rsidRPr="00505539">
              <w:t>-95</w:t>
            </w:r>
          </w:p>
        </w:tc>
        <w:tc>
          <w:tcPr>
            <w:tcW w:w="860" w:type="dxa"/>
            <w:shd w:val="clear" w:color="auto" w:fill="auto"/>
          </w:tcPr>
          <w:p w14:paraId="7AFC9E39" w14:textId="77777777" w:rsidR="005243A4" w:rsidRPr="00823DC2" w:rsidRDefault="005243A4" w:rsidP="002D479A">
            <w:pPr>
              <w:pStyle w:val="TAC"/>
              <w:rPr>
                <w:rFonts w:eastAsia="MS Mincho" w:cs="Arial"/>
              </w:rPr>
            </w:pPr>
            <w:r w:rsidRPr="00505539">
              <w:t>-93.2</w:t>
            </w:r>
          </w:p>
        </w:tc>
        <w:tc>
          <w:tcPr>
            <w:tcW w:w="900" w:type="dxa"/>
            <w:shd w:val="clear" w:color="auto" w:fill="auto"/>
          </w:tcPr>
          <w:p w14:paraId="484EE226" w14:textId="77777777" w:rsidR="005243A4" w:rsidRPr="00823DC2" w:rsidRDefault="005243A4" w:rsidP="002D479A">
            <w:pPr>
              <w:pStyle w:val="TAC"/>
            </w:pPr>
            <w:r w:rsidRPr="00505539">
              <w:t>-92</w:t>
            </w:r>
          </w:p>
        </w:tc>
        <w:tc>
          <w:tcPr>
            <w:tcW w:w="838" w:type="dxa"/>
            <w:vMerge/>
            <w:shd w:val="clear" w:color="auto" w:fill="auto"/>
            <w:vAlign w:val="center"/>
          </w:tcPr>
          <w:p w14:paraId="1546A5F2" w14:textId="77777777" w:rsidR="005243A4" w:rsidRPr="00823DC2" w:rsidRDefault="005243A4" w:rsidP="002D479A">
            <w:pPr>
              <w:pStyle w:val="TAC"/>
              <w:rPr>
                <w:rFonts w:cs="Arial"/>
              </w:rPr>
            </w:pPr>
          </w:p>
        </w:tc>
      </w:tr>
      <w:tr w:rsidR="005243A4" w:rsidRPr="00823DC2" w14:paraId="44D1F878" w14:textId="77777777" w:rsidTr="002D479A">
        <w:trPr>
          <w:gridAfter w:val="1"/>
          <w:wAfter w:w="7" w:type="dxa"/>
          <w:trHeight w:val="255"/>
        </w:trPr>
        <w:tc>
          <w:tcPr>
            <w:tcW w:w="1413" w:type="dxa"/>
            <w:vMerge/>
            <w:shd w:val="clear" w:color="auto" w:fill="auto"/>
            <w:vAlign w:val="center"/>
          </w:tcPr>
          <w:p w14:paraId="3ACC13FD" w14:textId="77777777" w:rsidR="005243A4" w:rsidRPr="00823DC2" w:rsidRDefault="005243A4" w:rsidP="002D479A">
            <w:pPr>
              <w:pStyle w:val="TAC"/>
              <w:rPr>
                <w:rFonts w:cs="Arial"/>
              </w:rPr>
            </w:pPr>
          </w:p>
        </w:tc>
        <w:tc>
          <w:tcPr>
            <w:tcW w:w="1003" w:type="dxa"/>
            <w:shd w:val="clear" w:color="auto" w:fill="auto"/>
          </w:tcPr>
          <w:p w14:paraId="4227A0A2" w14:textId="77777777" w:rsidR="005243A4" w:rsidRPr="00823DC2" w:rsidRDefault="005243A4" w:rsidP="002D479A">
            <w:pPr>
              <w:pStyle w:val="TAC"/>
            </w:pPr>
            <w:r>
              <w:rPr>
                <w:lang w:val="it-IT"/>
              </w:rPr>
              <w:t>46</w:t>
            </w:r>
          </w:p>
        </w:tc>
        <w:tc>
          <w:tcPr>
            <w:tcW w:w="1134" w:type="dxa"/>
            <w:shd w:val="clear" w:color="auto" w:fill="auto"/>
            <w:vAlign w:val="center"/>
          </w:tcPr>
          <w:p w14:paraId="054A4AE2" w14:textId="77777777" w:rsidR="005243A4" w:rsidRPr="00823DC2" w:rsidRDefault="005243A4" w:rsidP="002D479A">
            <w:pPr>
              <w:pStyle w:val="TAC"/>
              <w:rPr>
                <w:rFonts w:cs="Arial"/>
              </w:rPr>
            </w:pPr>
          </w:p>
        </w:tc>
        <w:tc>
          <w:tcPr>
            <w:tcW w:w="888" w:type="dxa"/>
            <w:shd w:val="clear" w:color="auto" w:fill="auto"/>
            <w:vAlign w:val="center"/>
          </w:tcPr>
          <w:p w14:paraId="0E278663" w14:textId="77777777" w:rsidR="005243A4" w:rsidRPr="00823DC2" w:rsidRDefault="005243A4" w:rsidP="002D479A">
            <w:pPr>
              <w:pStyle w:val="TAC"/>
              <w:rPr>
                <w:rFonts w:cs="Arial"/>
              </w:rPr>
            </w:pPr>
          </w:p>
        </w:tc>
        <w:tc>
          <w:tcPr>
            <w:tcW w:w="771" w:type="dxa"/>
            <w:shd w:val="clear" w:color="auto" w:fill="auto"/>
          </w:tcPr>
          <w:p w14:paraId="1D5B45FB" w14:textId="77777777" w:rsidR="005243A4" w:rsidRPr="00823DC2" w:rsidRDefault="005243A4" w:rsidP="002D479A">
            <w:pPr>
              <w:pStyle w:val="TAC"/>
              <w:rPr>
                <w:rFonts w:eastAsia="MS Mincho" w:cs="Arial"/>
              </w:rPr>
            </w:pPr>
          </w:p>
        </w:tc>
        <w:tc>
          <w:tcPr>
            <w:tcW w:w="886" w:type="dxa"/>
            <w:shd w:val="clear" w:color="auto" w:fill="auto"/>
          </w:tcPr>
          <w:p w14:paraId="519862A2" w14:textId="77777777" w:rsidR="005243A4" w:rsidRPr="00823DC2" w:rsidRDefault="005243A4" w:rsidP="002D479A">
            <w:pPr>
              <w:pStyle w:val="TAC"/>
              <w:rPr>
                <w:rFonts w:eastAsia="MS Mincho" w:cs="Arial"/>
              </w:rPr>
            </w:pPr>
          </w:p>
        </w:tc>
        <w:tc>
          <w:tcPr>
            <w:tcW w:w="860" w:type="dxa"/>
            <w:shd w:val="clear" w:color="auto" w:fill="auto"/>
          </w:tcPr>
          <w:p w14:paraId="5E0CC062" w14:textId="77777777" w:rsidR="005243A4" w:rsidRPr="00823DC2" w:rsidRDefault="005243A4" w:rsidP="002D479A">
            <w:pPr>
              <w:pStyle w:val="TAC"/>
              <w:rPr>
                <w:rFonts w:eastAsia="MS Mincho" w:cs="Arial"/>
              </w:rPr>
            </w:pPr>
          </w:p>
        </w:tc>
        <w:tc>
          <w:tcPr>
            <w:tcW w:w="900" w:type="dxa"/>
            <w:shd w:val="clear" w:color="auto" w:fill="auto"/>
          </w:tcPr>
          <w:p w14:paraId="2A3D6025" w14:textId="77777777" w:rsidR="005243A4" w:rsidRPr="00823DC2" w:rsidRDefault="005243A4" w:rsidP="002D479A">
            <w:pPr>
              <w:pStyle w:val="TAC"/>
            </w:pPr>
            <w:r w:rsidRPr="00505539">
              <w:t>-90</w:t>
            </w:r>
          </w:p>
        </w:tc>
        <w:tc>
          <w:tcPr>
            <w:tcW w:w="838" w:type="dxa"/>
            <w:shd w:val="clear" w:color="auto" w:fill="auto"/>
            <w:vAlign w:val="center"/>
          </w:tcPr>
          <w:p w14:paraId="0F9E3E8A" w14:textId="77777777" w:rsidR="005243A4" w:rsidRPr="00823DC2" w:rsidRDefault="005243A4" w:rsidP="002D479A">
            <w:pPr>
              <w:pStyle w:val="TAC"/>
              <w:rPr>
                <w:rFonts w:cs="Arial"/>
              </w:rPr>
            </w:pPr>
            <w:r w:rsidRPr="00505539">
              <w:rPr>
                <w:rFonts w:cs="Arial"/>
              </w:rPr>
              <w:t>TDD</w:t>
            </w:r>
          </w:p>
        </w:tc>
      </w:tr>
      <w:tr w:rsidR="005243A4" w:rsidRPr="00823DC2" w14:paraId="220190A7" w14:textId="77777777" w:rsidTr="002D479A">
        <w:trPr>
          <w:gridAfter w:val="1"/>
          <w:wAfter w:w="7" w:type="dxa"/>
          <w:trHeight w:val="255"/>
        </w:trPr>
        <w:tc>
          <w:tcPr>
            <w:tcW w:w="1413" w:type="dxa"/>
            <w:vMerge w:val="restart"/>
            <w:shd w:val="clear" w:color="auto" w:fill="auto"/>
            <w:vAlign w:val="center"/>
          </w:tcPr>
          <w:p w14:paraId="4635E03F" w14:textId="77777777" w:rsidR="005243A4" w:rsidRPr="00823DC2" w:rsidRDefault="005243A4" w:rsidP="002D479A">
            <w:pPr>
              <w:pStyle w:val="TAC"/>
              <w:rPr>
                <w:rFonts w:cs="Arial"/>
              </w:rPr>
            </w:pPr>
            <w:r w:rsidRPr="00823DC2">
              <w:rPr>
                <w:rFonts w:cs="Arial"/>
              </w:rPr>
              <w:t>CA_3A-46A</w:t>
            </w:r>
          </w:p>
          <w:p w14:paraId="1BE8A3C3" w14:textId="77777777" w:rsidR="005243A4" w:rsidRPr="00823DC2" w:rsidRDefault="005243A4" w:rsidP="002D479A">
            <w:pPr>
              <w:pStyle w:val="TAC"/>
              <w:rPr>
                <w:rFonts w:cs="Arial"/>
              </w:rPr>
            </w:pPr>
            <w:r w:rsidRPr="00823DC2">
              <w:rPr>
                <w:rFonts w:cs="Arial"/>
              </w:rPr>
              <w:t>CA_3A-46</w:t>
            </w:r>
            <w:r w:rsidRPr="00823DC2">
              <w:rPr>
                <w:rFonts w:cs="Arial" w:hint="eastAsia"/>
                <w:lang w:eastAsia="zh-CN"/>
              </w:rPr>
              <w:t>C</w:t>
            </w:r>
          </w:p>
          <w:p w14:paraId="46DF1F45" w14:textId="77777777" w:rsidR="005243A4" w:rsidRPr="00823DC2" w:rsidRDefault="005243A4" w:rsidP="002D479A">
            <w:pPr>
              <w:pStyle w:val="TAC"/>
              <w:rPr>
                <w:rFonts w:cs="Arial"/>
              </w:rPr>
            </w:pPr>
            <w:r w:rsidRPr="00823DC2">
              <w:rPr>
                <w:rFonts w:cs="Arial"/>
              </w:rPr>
              <w:t>CA_3A-46D</w:t>
            </w:r>
          </w:p>
          <w:p w14:paraId="78BF7314" w14:textId="77777777" w:rsidR="005243A4" w:rsidRPr="00823DC2" w:rsidRDefault="005243A4" w:rsidP="002D479A">
            <w:pPr>
              <w:pStyle w:val="TAC"/>
              <w:rPr>
                <w:rFonts w:cs="Arial"/>
              </w:rPr>
            </w:pPr>
            <w:r w:rsidRPr="00823DC2">
              <w:rPr>
                <w:rFonts w:cs="Arial"/>
              </w:rPr>
              <w:t>CA_3A-46E</w:t>
            </w:r>
          </w:p>
        </w:tc>
        <w:tc>
          <w:tcPr>
            <w:tcW w:w="1003" w:type="dxa"/>
            <w:shd w:val="clear" w:color="auto" w:fill="auto"/>
            <w:vAlign w:val="center"/>
          </w:tcPr>
          <w:p w14:paraId="63AEBE60" w14:textId="77777777" w:rsidR="005243A4" w:rsidRPr="00823DC2" w:rsidRDefault="005243A4" w:rsidP="002D479A">
            <w:pPr>
              <w:pStyle w:val="TAC"/>
              <w:rPr>
                <w:rFonts w:cs="Arial"/>
              </w:rPr>
            </w:pPr>
            <w:r w:rsidRPr="00823DC2">
              <w:rPr>
                <w:rFonts w:cs="Arial"/>
              </w:rPr>
              <w:t>3</w:t>
            </w:r>
          </w:p>
        </w:tc>
        <w:tc>
          <w:tcPr>
            <w:tcW w:w="1134" w:type="dxa"/>
            <w:shd w:val="clear" w:color="auto" w:fill="auto"/>
            <w:vAlign w:val="center"/>
          </w:tcPr>
          <w:p w14:paraId="41CA494F" w14:textId="77777777" w:rsidR="005243A4" w:rsidRPr="00823DC2" w:rsidRDefault="005243A4" w:rsidP="002D479A">
            <w:pPr>
              <w:pStyle w:val="TAC"/>
              <w:rPr>
                <w:rFonts w:cs="Arial"/>
              </w:rPr>
            </w:pPr>
          </w:p>
        </w:tc>
        <w:tc>
          <w:tcPr>
            <w:tcW w:w="888" w:type="dxa"/>
            <w:shd w:val="clear" w:color="auto" w:fill="auto"/>
            <w:vAlign w:val="center"/>
          </w:tcPr>
          <w:p w14:paraId="086B2CC6" w14:textId="77777777" w:rsidR="005243A4" w:rsidRPr="00823DC2" w:rsidRDefault="005243A4" w:rsidP="002D479A">
            <w:pPr>
              <w:pStyle w:val="TAC"/>
              <w:rPr>
                <w:rFonts w:cs="Arial"/>
              </w:rPr>
            </w:pPr>
            <w:r w:rsidRPr="00823DC2">
              <w:rPr>
                <w:rFonts w:cs="Arial"/>
              </w:rPr>
              <w:t>-98.7</w:t>
            </w:r>
          </w:p>
        </w:tc>
        <w:tc>
          <w:tcPr>
            <w:tcW w:w="771" w:type="dxa"/>
            <w:shd w:val="clear" w:color="auto" w:fill="auto"/>
            <w:vAlign w:val="center"/>
          </w:tcPr>
          <w:p w14:paraId="12A16FF0"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56501304"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58F66F92" w14:textId="77777777" w:rsidR="005243A4" w:rsidRPr="00823DC2" w:rsidRDefault="005243A4" w:rsidP="002D479A">
            <w:pPr>
              <w:pStyle w:val="TAC"/>
              <w:rPr>
                <w:rFonts w:cs="Arial"/>
              </w:rPr>
            </w:pPr>
            <w:r w:rsidRPr="00823DC2">
              <w:rPr>
                <w:rFonts w:eastAsia="MS Mincho" w:cs="Arial"/>
              </w:rPr>
              <w:t>-92.2</w:t>
            </w:r>
          </w:p>
        </w:tc>
        <w:tc>
          <w:tcPr>
            <w:tcW w:w="900" w:type="dxa"/>
            <w:shd w:val="clear" w:color="auto" w:fill="auto"/>
            <w:vAlign w:val="center"/>
          </w:tcPr>
          <w:p w14:paraId="01231C32" w14:textId="77777777" w:rsidR="005243A4" w:rsidRPr="00823DC2" w:rsidRDefault="005243A4" w:rsidP="002D479A">
            <w:pPr>
              <w:pStyle w:val="TAC"/>
              <w:rPr>
                <w:rFonts w:cs="Arial"/>
              </w:rPr>
            </w:pPr>
            <w:r w:rsidRPr="00823DC2">
              <w:rPr>
                <w:rFonts w:eastAsia="MS Mincho" w:cs="Arial"/>
              </w:rPr>
              <w:t>-91</w:t>
            </w:r>
          </w:p>
        </w:tc>
        <w:tc>
          <w:tcPr>
            <w:tcW w:w="838" w:type="dxa"/>
            <w:shd w:val="clear" w:color="auto" w:fill="auto"/>
            <w:vAlign w:val="center"/>
          </w:tcPr>
          <w:p w14:paraId="3AFD49B6" w14:textId="77777777" w:rsidR="005243A4" w:rsidRPr="00823DC2" w:rsidRDefault="005243A4" w:rsidP="002D479A">
            <w:pPr>
              <w:pStyle w:val="TAC"/>
              <w:rPr>
                <w:rFonts w:cs="Arial"/>
              </w:rPr>
            </w:pPr>
            <w:r w:rsidRPr="00823DC2">
              <w:rPr>
                <w:rFonts w:cs="Arial"/>
              </w:rPr>
              <w:t>FDD</w:t>
            </w:r>
          </w:p>
        </w:tc>
      </w:tr>
      <w:tr w:rsidR="005243A4" w:rsidRPr="00823DC2" w14:paraId="62615E44" w14:textId="77777777" w:rsidTr="002D479A">
        <w:trPr>
          <w:gridAfter w:val="1"/>
          <w:wAfter w:w="7" w:type="dxa"/>
          <w:trHeight w:val="255"/>
        </w:trPr>
        <w:tc>
          <w:tcPr>
            <w:tcW w:w="1413" w:type="dxa"/>
            <w:vMerge/>
            <w:shd w:val="clear" w:color="auto" w:fill="auto"/>
            <w:vAlign w:val="center"/>
          </w:tcPr>
          <w:p w14:paraId="31172B30" w14:textId="77777777" w:rsidR="005243A4" w:rsidRPr="00823DC2" w:rsidRDefault="005243A4" w:rsidP="002D479A">
            <w:pPr>
              <w:pStyle w:val="TAC"/>
              <w:rPr>
                <w:rFonts w:cs="Arial"/>
              </w:rPr>
            </w:pPr>
          </w:p>
        </w:tc>
        <w:tc>
          <w:tcPr>
            <w:tcW w:w="1003" w:type="dxa"/>
            <w:shd w:val="clear" w:color="auto" w:fill="auto"/>
            <w:vAlign w:val="center"/>
          </w:tcPr>
          <w:p w14:paraId="60E0A614"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25503EB6" w14:textId="77777777" w:rsidR="005243A4" w:rsidRPr="00823DC2" w:rsidRDefault="005243A4" w:rsidP="002D479A">
            <w:pPr>
              <w:pStyle w:val="TAC"/>
              <w:rPr>
                <w:rFonts w:cs="Arial"/>
              </w:rPr>
            </w:pPr>
          </w:p>
        </w:tc>
        <w:tc>
          <w:tcPr>
            <w:tcW w:w="888" w:type="dxa"/>
            <w:shd w:val="clear" w:color="auto" w:fill="auto"/>
            <w:vAlign w:val="center"/>
          </w:tcPr>
          <w:p w14:paraId="12827FBF" w14:textId="77777777" w:rsidR="005243A4" w:rsidRPr="00823DC2" w:rsidRDefault="005243A4" w:rsidP="002D479A">
            <w:pPr>
              <w:pStyle w:val="TAC"/>
              <w:rPr>
                <w:rFonts w:cs="Arial"/>
              </w:rPr>
            </w:pPr>
          </w:p>
        </w:tc>
        <w:tc>
          <w:tcPr>
            <w:tcW w:w="771" w:type="dxa"/>
            <w:shd w:val="clear" w:color="auto" w:fill="auto"/>
            <w:vAlign w:val="center"/>
          </w:tcPr>
          <w:p w14:paraId="336B7BA2" w14:textId="77777777" w:rsidR="005243A4" w:rsidRPr="00823DC2" w:rsidRDefault="005243A4" w:rsidP="002D479A">
            <w:pPr>
              <w:pStyle w:val="TAC"/>
              <w:rPr>
                <w:rFonts w:cs="Arial"/>
              </w:rPr>
            </w:pPr>
          </w:p>
        </w:tc>
        <w:tc>
          <w:tcPr>
            <w:tcW w:w="886" w:type="dxa"/>
            <w:shd w:val="clear" w:color="auto" w:fill="auto"/>
            <w:vAlign w:val="center"/>
          </w:tcPr>
          <w:p w14:paraId="3D72C700" w14:textId="77777777" w:rsidR="005243A4" w:rsidRPr="00823DC2" w:rsidRDefault="005243A4" w:rsidP="002D479A">
            <w:pPr>
              <w:pStyle w:val="TAC"/>
              <w:rPr>
                <w:rFonts w:cs="Arial"/>
              </w:rPr>
            </w:pPr>
            <w:r w:rsidRPr="00823DC2">
              <w:rPr>
                <w:rFonts w:cs="Arial"/>
              </w:rPr>
              <w:t>-93</w:t>
            </w:r>
          </w:p>
        </w:tc>
        <w:tc>
          <w:tcPr>
            <w:tcW w:w="860" w:type="dxa"/>
            <w:shd w:val="clear" w:color="auto" w:fill="auto"/>
            <w:vAlign w:val="center"/>
          </w:tcPr>
          <w:p w14:paraId="774919F9" w14:textId="77777777" w:rsidR="005243A4" w:rsidRPr="00823DC2" w:rsidRDefault="005243A4" w:rsidP="002D479A">
            <w:pPr>
              <w:pStyle w:val="TAC"/>
              <w:rPr>
                <w:rFonts w:cs="Arial"/>
              </w:rPr>
            </w:pPr>
          </w:p>
        </w:tc>
        <w:tc>
          <w:tcPr>
            <w:tcW w:w="900" w:type="dxa"/>
            <w:shd w:val="clear" w:color="auto" w:fill="auto"/>
            <w:vAlign w:val="center"/>
          </w:tcPr>
          <w:p w14:paraId="4A765087"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37FC3A9D" w14:textId="77777777" w:rsidR="005243A4" w:rsidRPr="00823DC2" w:rsidRDefault="005243A4" w:rsidP="002D479A">
            <w:pPr>
              <w:pStyle w:val="TAC"/>
              <w:rPr>
                <w:rFonts w:cs="Arial"/>
              </w:rPr>
            </w:pPr>
            <w:r w:rsidRPr="00823DC2">
              <w:rPr>
                <w:rFonts w:cs="Arial"/>
              </w:rPr>
              <w:t>TDD</w:t>
            </w:r>
          </w:p>
        </w:tc>
      </w:tr>
      <w:tr w:rsidR="005243A4" w:rsidRPr="00823DC2" w14:paraId="5DC3D5E9" w14:textId="77777777" w:rsidTr="002D479A">
        <w:trPr>
          <w:gridAfter w:val="1"/>
          <w:wAfter w:w="7" w:type="dxa"/>
          <w:trHeight w:val="255"/>
        </w:trPr>
        <w:tc>
          <w:tcPr>
            <w:tcW w:w="1413" w:type="dxa"/>
            <w:vMerge w:val="restart"/>
            <w:shd w:val="clear" w:color="auto" w:fill="auto"/>
            <w:vAlign w:val="center"/>
          </w:tcPr>
          <w:p w14:paraId="4C6A509C" w14:textId="77777777" w:rsidR="005243A4" w:rsidRPr="00823DC2" w:rsidRDefault="005243A4" w:rsidP="002D479A">
            <w:pPr>
              <w:pStyle w:val="TAC"/>
              <w:rPr>
                <w:rFonts w:cs="Arial"/>
              </w:rPr>
            </w:pPr>
            <w:r w:rsidRPr="00823DC2">
              <w:t>CA_3C-</w:t>
            </w:r>
            <w:r w:rsidRPr="00823DC2">
              <w:rPr>
                <w:rFonts w:eastAsia="Malgun Gothic"/>
              </w:rPr>
              <w:t>46A</w:t>
            </w:r>
          </w:p>
        </w:tc>
        <w:tc>
          <w:tcPr>
            <w:tcW w:w="1003" w:type="dxa"/>
            <w:shd w:val="clear" w:color="auto" w:fill="auto"/>
            <w:vAlign w:val="center"/>
          </w:tcPr>
          <w:p w14:paraId="25A35ED2" w14:textId="77777777" w:rsidR="005243A4" w:rsidRPr="00823DC2" w:rsidRDefault="005243A4" w:rsidP="002D479A">
            <w:pPr>
              <w:pStyle w:val="TAC"/>
              <w:rPr>
                <w:rFonts w:cs="Arial"/>
              </w:rPr>
            </w:pPr>
            <w:r w:rsidRPr="00823DC2">
              <w:t>3</w:t>
            </w:r>
          </w:p>
        </w:tc>
        <w:tc>
          <w:tcPr>
            <w:tcW w:w="1134" w:type="dxa"/>
            <w:shd w:val="clear" w:color="auto" w:fill="auto"/>
            <w:vAlign w:val="center"/>
          </w:tcPr>
          <w:p w14:paraId="07795238" w14:textId="77777777" w:rsidR="005243A4" w:rsidRPr="00823DC2" w:rsidRDefault="005243A4" w:rsidP="002D479A">
            <w:pPr>
              <w:pStyle w:val="TAC"/>
              <w:rPr>
                <w:rFonts w:cs="Arial"/>
              </w:rPr>
            </w:pPr>
          </w:p>
        </w:tc>
        <w:tc>
          <w:tcPr>
            <w:tcW w:w="888" w:type="dxa"/>
            <w:shd w:val="clear" w:color="auto" w:fill="auto"/>
            <w:vAlign w:val="center"/>
          </w:tcPr>
          <w:p w14:paraId="5453DD19" w14:textId="77777777" w:rsidR="005243A4" w:rsidRPr="00823DC2" w:rsidRDefault="005243A4" w:rsidP="002D479A">
            <w:pPr>
              <w:pStyle w:val="TAC"/>
              <w:rPr>
                <w:rFonts w:cs="Arial"/>
              </w:rPr>
            </w:pPr>
          </w:p>
        </w:tc>
        <w:tc>
          <w:tcPr>
            <w:tcW w:w="771" w:type="dxa"/>
            <w:shd w:val="clear" w:color="auto" w:fill="auto"/>
            <w:vAlign w:val="center"/>
          </w:tcPr>
          <w:p w14:paraId="3055EF1C" w14:textId="77777777" w:rsidR="005243A4" w:rsidRPr="00823DC2" w:rsidRDefault="005243A4" w:rsidP="002D479A">
            <w:pPr>
              <w:pStyle w:val="TAC"/>
              <w:rPr>
                <w:rFonts w:cs="Arial"/>
              </w:rPr>
            </w:pPr>
            <w:r w:rsidRPr="00823DC2">
              <w:t>-97</w:t>
            </w:r>
          </w:p>
        </w:tc>
        <w:tc>
          <w:tcPr>
            <w:tcW w:w="886" w:type="dxa"/>
            <w:shd w:val="clear" w:color="auto" w:fill="auto"/>
            <w:vAlign w:val="center"/>
          </w:tcPr>
          <w:p w14:paraId="6BC2D5A4" w14:textId="77777777" w:rsidR="005243A4" w:rsidRPr="00823DC2" w:rsidRDefault="005243A4" w:rsidP="002D479A">
            <w:pPr>
              <w:pStyle w:val="TAC"/>
              <w:rPr>
                <w:rFonts w:cs="Arial"/>
              </w:rPr>
            </w:pPr>
            <w:r w:rsidRPr="00823DC2">
              <w:t>-94</w:t>
            </w:r>
          </w:p>
        </w:tc>
        <w:tc>
          <w:tcPr>
            <w:tcW w:w="860" w:type="dxa"/>
            <w:shd w:val="clear" w:color="auto" w:fill="auto"/>
            <w:vAlign w:val="center"/>
          </w:tcPr>
          <w:p w14:paraId="2C8AF7EE" w14:textId="77777777" w:rsidR="005243A4" w:rsidRPr="00823DC2" w:rsidRDefault="005243A4" w:rsidP="002D479A">
            <w:pPr>
              <w:pStyle w:val="TAC"/>
              <w:rPr>
                <w:rFonts w:cs="Arial"/>
              </w:rPr>
            </w:pPr>
            <w:r w:rsidRPr="00823DC2">
              <w:t>-92.2</w:t>
            </w:r>
          </w:p>
        </w:tc>
        <w:tc>
          <w:tcPr>
            <w:tcW w:w="900" w:type="dxa"/>
            <w:shd w:val="clear" w:color="auto" w:fill="auto"/>
            <w:vAlign w:val="center"/>
          </w:tcPr>
          <w:p w14:paraId="6A5628F8" w14:textId="77777777" w:rsidR="005243A4" w:rsidRPr="00823DC2" w:rsidRDefault="005243A4" w:rsidP="002D479A">
            <w:pPr>
              <w:pStyle w:val="TAC"/>
              <w:rPr>
                <w:rFonts w:cs="Arial"/>
              </w:rPr>
            </w:pPr>
            <w:r w:rsidRPr="00823DC2">
              <w:t>-91</w:t>
            </w:r>
          </w:p>
        </w:tc>
        <w:tc>
          <w:tcPr>
            <w:tcW w:w="838" w:type="dxa"/>
            <w:shd w:val="clear" w:color="auto" w:fill="auto"/>
            <w:vAlign w:val="center"/>
          </w:tcPr>
          <w:p w14:paraId="066EA530" w14:textId="77777777" w:rsidR="005243A4" w:rsidRPr="00823DC2" w:rsidRDefault="005243A4" w:rsidP="002D479A">
            <w:pPr>
              <w:pStyle w:val="TAC"/>
              <w:rPr>
                <w:rFonts w:cs="Arial"/>
              </w:rPr>
            </w:pPr>
            <w:r w:rsidRPr="00823DC2">
              <w:t>FDD</w:t>
            </w:r>
          </w:p>
        </w:tc>
      </w:tr>
      <w:tr w:rsidR="005243A4" w:rsidRPr="00823DC2" w14:paraId="475968B8" w14:textId="77777777" w:rsidTr="002D479A">
        <w:trPr>
          <w:gridAfter w:val="1"/>
          <w:wAfter w:w="7" w:type="dxa"/>
          <w:trHeight w:val="255"/>
        </w:trPr>
        <w:tc>
          <w:tcPr>
            <w:tcW w:w="1413" w:type="dxa"/>
            <w:vMerge/>
            <w:shd w:val="clear" w:color="auto" w:fill="auto"/>
            <w:vAlign w:val="center"/>
          </w:tcPr>
          <w:p w14:paraId="3CF243AE" w14:textId="77777777" w:rsidR="005243A4" w:rsidRPr="00823DC2" w:rsidRDefault="005243A4" w:rsidP="002D479A">
            <w:pPr>
              <w:pStyle w:val="TAC"/>
              <w:rPr>
                <w:rFonts w:cs="Arial"/>
              </w:rPr>
            </w:pPr>
          </w:p>
        </w:tc>
        <w:tc>
          <w:tcPr>
            <w:tcW w:w="1003" w:type="dxa"/>
            <w:shd w:val="clear" w:color="auto" w:fill="auto"/>
            <w:vAlign w:val="center"/>
          </w:tcPr>
          <w:p w14:paraId="351B439A" w14:textId="77777777" w:rsidR="005243A4" w:rsidRPr="00823DC2" w:rsidRDefault="005243A4" w:rsidP="002D479A">
            <w:pPr>
              <w:pStyle w:val="TAC"/>
              <w:rPr>
                <w:rFonts w:cs="Arial"/>
              </w:rPr>
            </w:pPr>
            <w:r w:rsidRPr="00823DC2">
              <w:rPr>
                <w:rFonts w:eastAsia="Malgun Gothic"/>
              </w:rPr>
              <w:t>46</w:t>
            </w:r>
          </w:p>
        </w:tc>
        <w:tc>
          <w:tcPr>
            <w:tcW w:w="1134" w:type="dxa"/>
            <w:shd w:val="clear" w:color="auto" w:fill="auto"/>
            <w:vAlign w:val="center"/>
          </w:tcPr>
          <w:p w14:paraId="71FD392B" w14:textId="77777777" w:rsidR="005243A4" w:rsidRPr="00823DC2" w:rsidRDefault="005243A4" w:rsidP="002D479A">
            <w:pPr>
              <w:pStyle w:val="TAC"/>
              <w:rPr>
                <w:rFonts w:cs="Arial"/>
              </w:rPr>
            </w:pPr>
          </w:p>
        </w:tc>
        <w:tc>
          <w:tcPr>
            <w:tcW w:w="888" w:type="dxa"/>
            <w:shd w:val="clear" w:color="auto" w:fill="auto"/>
            <w:vAlign w:val="center"/>
          </w:tcPr>
          <w:p w14:paraId="1A8718BD" w14:textId="77777777" w:rsidR="005243A4" w:rsidRPr="00823DC2" w:rsidRDefault="005243A4" w:rsidP="002D479A">
            <w:pPr>
              <w:pStyle w:val="TAC"/>
              <w:rPr>
                <w:rFonts w:cs="Arial"/>
              </w:rPr>
            </w:pPr>
          </w:p>
        </w:tc>
        <w:tc>
          <w:tcPr>
            <w:tcW w:w="771" w:type="dxa"/>
            <w:shd w:val="clear" w:color="auto" w:fill="auto"/>
            <w:vAlign w:val="center"/>
          </w:tcPr>
          <w:p w14:paraId="4BCCD6B6" w14:textId="77777777" w:rsidR="005243A4" w:rsidRPr="00823DC2" w:rsidRDefault="005243A4" w:rsidP="002D479A">
            <w:pPr>
              <w:pStyle w:val="TAC"/>
              <w:rPr>
                <w:rFonts w:cs="Arial"/>
              </w:rPr>
            </w:pPr>
          </w:p>
        </w:tc>
        <w:tc>
          <w:tcPr>
            <w:tcW w:w="886" w:type="dxa"/>
            <w:shd w:val="clear" w:color="auto" w:fill="auto"/>
            <w:vAlign w:val="center"/>
          </w:tcPr>
          <w:p w14:paraId="0C55EBF9" w14:textId="77777777" w:rsidR="005243A4" w:rsidRPr="00823DC2" w:rsidRDefault="005243A4" w:rsidP="002D479A">
            <w:pPr>
              <w:pStyle w:val="TAC"/>
              <w:rPr>
                <w:rFonts w:cs="Arial"/>
              </w:rPr>
            </w:pPr>
          </w:p>
        </w:tc>
        <w:tc>
          <w:tcPr>
            <w:tcW w:w="860" w:type="dxa"/>
            <w:shd w:val="clear" w:color="auto" w:fill="auto"/>
            <w:vAlign w:val="center"/>
          </w:tcPr>
          <w:p w14:paraId="574A597E" w14:textId="77777777" w:rsidR="005243A4" w:rsidRPr="00823DC2" w:rsidRDefault="005243A4" w:rsidP="002D479A">
            <w:pPr>
              <w:pStyle w:val="TAC"/>
              <w:rPr>
                <w:rFonts w:cs="Arial"/>
              </w:rPr>
            </w:pPr>
          </w:p>
        </w:tc>
        <w:tc>
          <w:tcPr>
            <w:tcW w:w="900" w:type="dxa"/>
            <w:shd w:val="clear" w:color="auto" w:fill="auto"/>
            <w:vAlign w:val="center"/>
          </w:tcPr>
          <w:p w14:paraId="5A580CCA" w14:textId="77777777" w:rsidR="005243A4" w:rsidRPr="00823DC2" w:rsidRDefault="005243A4" w:rsidP="002D479A">
            <w:pPr>
              <w:pStyle w:val="TAC"/>
              <w:rPr>
                <w:rFonts w:cs="Arial"/>
              </w:rPr>
            </w:pPr>
            <w:r w:rsidRPr="00823DC2">
              <w:t>-90</w:t>
            </w:r>
          </w:p>
        </w:tc>
        <w:tc>
          <w:tcPr>
            <w:tcW w:w="838" w:type="dxa"/>
            <w:shd w:val="clear" w:color="auto" w:fill="auto"/>
            <w:vAlign w:val="center"/>
          </w:tcPr>
          <w:p w14:paraId="7EEF8F4D" w14:textId="77777777" w:rsidR="005243A4" w:rsidRPr="00823DC2" w:rsidRDefault="005243A4" w:rsidP="002D479A">
            <w:pPr>
              <w:pStyle w:val="TAC"/>
              <w:rPr>
                <w:rFonts w:cs="Arial"/>
              </w:rPr>
            </w:pPr>
            <w:r w:rsidRPr="00823DC2">
              <w:rPr>
                <w:rFonts w:eastAsia="Malgun Gothic"/>
              </w:rPr>
              <w:t>TDD</w:t>
            </w:r>
          </w:p>
        </w:tc>
      </w:tr>
      <w:tr w:rsidR="005243A4" w:rsidRPr="00823DC2" w14:paraId="5E5D0C73" w14:textId="77777777" w:rsidTr="002D479A">
        <w:trPr>
          <w:gridAfter w:val="1"/>
          <w:wAfter w:w="7" w:type="dxa"/>
          <w:trHeight w:val="255"/>
        </w:trPr>
        <w:tc>
          <w:tcPr>
            <w:tcW w:w="1413" w:type="dxa"/>
            <w:vMerge w:val="restart"/>
            <w:shd w:val="clear" w:color="auto" w:fill="auto"/>
            <w:vAlign w:val="center"/>
          </w:tcPr>
          <w:p w14:paraId="4C133C7A" w14:textId="77777777" w:rsidR="005243A4" w:rsidRPr="00823DC2" w:rsidRDefault="005243A4" w:rsidP="002D479A">
            <w:pPr>
              <w:pStyle w:val="TAC"/>
              <w:rPr>
                <w:rFonts w:cs="Arial"/>
                <w:lang w:eastAsia="zh-CN"/>
              </w:rPr>
            </w:pPr>
            <w:r w:rsidRPr="00823DC2">
              <w:rPr>
                <w:rFonts w:cs="Arial" w:hint="eastAsia"/>
                <w:lang w:eastAsia="zh-CN"/>
              </w:rPr>
              <w:t>CA_3A-3A-4</w:t>
            </w:r>
            <w:r w:rsidRPr="00823DC2">
              <w:rPr>
                <w:rFonts w:cs="Arial"/>
                <w:lang w:eastAsia="zh-CN"/>
              </w:rPr>
              <w:t>6A</w:t>
            </w:r>
          </w:p>
          <w:p w14:paraId="1903E1CD" w14:textId="77777777" w:rsidR="005243A4" w:rsidRPr="00823DC2" w:rsidRDefault="005243A4" w:rsidP="002D479A">
            <w:pPr>
              <w:pStyle w:val="TAC"/>
              <w:rPr>
                <w:rFonts w:cs="Arial"/>
                <w:lang w:eastAsia="zh-CN"/>
              </w:rPr>
            </w:pPr>
            <w:r w:rsidRPr="00823DC2">
              <w:rPr>
                <w:rFonts w:cs="Arial"/>
              </w:rPr>
              <w:t>CA_3C-46C</w:t>
            </w:r>
          </w:p>
          <w:p w14:paraId="44FA21E8" w14:textId="77777777" w:rsidR="005243A4" w:rsidRPr="00823DC2" w:rsidRDefault="005243A4" w:rsidP="002D479A">
            <w:pPr>
              <w:pStyle w:val="TAC"/>
              <w:rPr>
                <w:rFonts w:cs="Arial"/>
              </w:rPr>
            </w:pPr>
            <w:r w:rsidRPr="00823DC2">
              <w:t>CA_3C-</w:t>
            </w:r>
            <w:r w:rsidRPr="00823DC2">
              <w:rPr>
                <w:rFonts w:eastAsia="Malgun Gothic"/>
              </w:rPr>
              <w:t>46</w:t>
            </w:r>
            <w:r w:rsidRPr="00823DC2">
              <w:t>D</w:t>
            </w:r>
          </w:p>
        </w:tc>
        <w:tc>
          <w:tcPr>
            <w:tcW w:w="1003" w:type="dxa"/>
            <w:shd w:val="clear" w:color="auto" w:fill="auto"/>
            <w:vAlign w:val="center"/>
          </w:tcPr>
          <w:p w14:paraId="4AF3901B" w14:textId="77777777" w:rsidR="005243A4" w:rsidRPr="00823DC2" w:rsidRDefault="005243A4" w:rsidP="002D479A">
            <w:pPr>
              <w:pStyle w:val="TAC"/>
              <w:rPr>
                <w:rFonts w:cs="Arial"/>
              </w:rPr>
            </w:pPr>
            <w:r w:rsidRPr="00823DC2">
              <w:rPr>
                <w:rFonts w:cs="Arial" w:hint="eastAsia"/>
                <w:lang w:eastAsia="zh-CN"/>
              </w:rPr>
              <w:t>3</w:t>
            </w:r>
          </w:p>
        </w:tc>
        <w:tc>
          <w:tcPr>
            <w:tcW w:w="1134" w:type="dxa"/>
            <w:shd w:val="clear" w:color="auto" w:fill="auto"/>
            <w:vAlign w:val="center"/>
          </w:tcPr>
          <w:p w14:paraId="7CEC38F1" w14:textId="77777777" w:rsidR="005243A4" w:rsidRPr="00823DC2" w:rsidRDefault="005243A4" w:rsidP="002D479A">
            <w:pPr>
              <w:pStyle w:val="TAC"/>
              <w:rPr>
                <w:rFonts w:cs="Arial"/>
              </w:rPr>
            </w:pPr>
          </w:p>
        </w:tc>
        <w:tc>
          <w:tcPr>
            <w:tcW w:w="888" w:type="dxa"/>
            <w:shd w:val="clear" w:color="auto" w:fill="auto"/>
            <w:vAlign w:val="center"/>
          </w:tcPr>
          <w:p w14:paraId="0D516D4A" w14:textId="77777777" w:rsidR="005243A4" w:rsidRPr="00823DC2" w:rsidRDefault="005243A4" w:rsidP="002D479A">
            <w:pPr>
              <w:pStyle w:val="TAC"/>
              <w:rPr>
                <w:rFonts w:cs="Arial"/>
              </w:rPr>
            </w:pPr>
          </w:p>
        </w:tc>
        <w:tc>
          <w:tcPr>
            <w:tcW w:w="771" w:type="dxa"/>
            <w:shd w:val="clear" w:color="auto" w:fill="auto"/>
            <w:vAlign w:val="center"/>
          </w:tcPr>
          <w:p w14:paraId="07DA6D8D"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61A98081"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3EB3BD3D" w14:textId="77777777" w:rsidR="005243A4" w:rsidRPr="00823DC2" w:rsidRDefault="005243A4" w:rsidP="002D479A">
            <w:pPr>
              <w:pStyle w:val="TAC"/>
              <w:rPr>
                <w:rFonts w:cs="Arial"/>
              </w:rPr>
            </w:pPr>
            <w:r w:rsidRPr="00823DC2">
              <w:rPr>
                <w:rFonts w:eastAsia="MS Mincho" w:cs="Arial"/>
              </w:rPr>
              <w:t>-92.2</w:t>
            </w:r>
          </w:p>
        </w:tc>
        <w:tc>
          <w:tcPr>
            <w:tcW w:w="900" w:type="dxa"/>
            <w:shd w:val="clear" w:color="auto" w:fill="auto"/>
            <w:vAlign w:val="center"/>
          </w:tcPr>
          <w:p w14:paraId="106FA7FA" w14:textId="77777777" w:rsidR="005243A4" w:rsidRPr="00823DC2" w:rsidRDefault="005243A4" w:rsidP="002D479A">
            <w:pPr>
              <w:pStyle w:val="TAC"/>
              <w:rPr>
                <w:rFonts w:cs="Arial"/>
              </w:rPr>
            </w:pPr>
            <w:r w:rsidRPr="00823DC2">
              <w:rPr>
                <w:rFonts w:eastAsia="MS Mincho" w:cs="Arial"/>
              </w:rPr>
              <w:t>-91</w:t>
            </w:r>
          </w:p>
        </w:tc>
        <w:tc>
          <w:tcPr>
            <w:tcW w:w="838" w:type="dxa"/>
            <w:shd w:val="clear" w:color="auto" w:fill="auto"/>
            <w:vAlign w:val="center"/>
          </w:tcPr>
          <w:p w14:paraId="268BDAFE" w14:textId="77777777" w:rsidR="005243A4" w:rsidRPr="00823DC2" w:rsidRDefault="005243A4" w:rsidP="002D479A">
            <w:pPr>
              <w:pStyle w:val="TAC"/>
              <w:rPr>
                <w:rFonts w:cs="Arial"/>
              </w:rPr>
            </w:pPr>
            <w:r w:rsidRPr="00823DC2">
              <w:rPr>
                <w:rFonts w:cs="Arial"/>
              </w:rPr>
              <w:t>FDD</w:t>
            </w:r>
          </w:p>
        </w:tc>
      </w:tr>
      <w:tr w:rsidR="005243A4" w:rsidRPr="00823DC2" w14:paraId="59B7EEAC" w14:textId="77777777" w:rsidTr="002D479A">
        <w:trPr>
          <w:gridAfter w:val="1"/>
          <w:wAfter w:w="7" w:type="dxa"/>
          <w:trHeight w:val="255"/>
        </w:trPr>
        <w:tc>
          <w:tcPr>
            <w:tcW w:w="1413" w:type="dxa"/>
            <w:vMerge/>
            <w:shd w:val="clear" w:color="auto" w:fill="auto"/>
            <w:vAlign w:val="center"/>
          </w:tcPr>
          <w:p w14:paraId="32B3913D" w14:textId="77777777" w:rsidR="005243A4" w:rsidRPr="00823DC2" w:rsidRDefault="005243A4" w:rsidP="002D479A">
            <w:pPr>
              <w:pStyle w:val="TAC"/>
              <w:rPr>
                <w:rFonts w:cs="Arial"/>
              </w:rPr>
            </w:pPr>
          </w:p>
        </w:tc>
        <w:tc>
          <w:tcPr>
            <w:tcW w:w="1003" w:type="dxa"/>
            <w:shd w:val="clear" w:color="auto" w:fill="auto"/>
            <w:vAlign w:val="center"/>
          </w:tcPr>
          <w:p w14:paraId="2DD7957F" w14:textId="77777777" w:rsidR="005243A4" w:rsidRPr="00823DC2" w:rsidRDefault="005243A4" w:rsidP="002D479A">
            <w:pPr>
              <w:pStyle w:val="TAC"/>
              <w:rPr>
                <w:rFonts w:cs="Arial"/>
              </w:rPr>
            </w:pPr>
            <w:r w:rsidRPr="00823DC2">
              <w:rPr>
                <w:rFonts w:cs="Arial" w:hint="eastAsia"/>
                <w:lang w:eastAsia="zh-CN"/>
              </w:rPr>
              <w:t>46</w:t>
            </w:r>
          </w:p>
        </w:tc>
        <w:tc>
          <w:tcPr>
            <w:tcW w:w="1134" w:type="dxa"/>
            <w:shd w:val="clear" w:color="auto" w:fill="auto"/>
            <w:vAlign w:val="center"/>
          </w:tcPr>
          <w:p w14:paraId="428EF5CA" w14:textId="77777777" w:rsidR="005243A4" w:rsidRPr="00823DC2" w:rsidRDefault="005243A4" w:rsidP="002D479A">
            <w:pPr>
              <w:pStyle w:val="TAC"/>
              <w:rPr>
                <w:rFonts w:cs="Arial"/>
              </w:rPr>
            </w:pPr>
          </w:p>
        </w:tc>
        <w:tc>
          <w:tcPr>
            <w:tcW w:w="888" w:type="dxa"/>
            <w:shd w:val="clear" w:color="auto" w:fill="auto"/>
            <w:vAlign w:val="center"/>
          </w:tcPr>
          <w:p w14:paraId="01781942" w14:textId="77777777" w:rsidR="005243A4" w:rsidRPr="00823DC2" w:rsidRDefault="005243A4" w:rsidP="002D479A">
            <w:pPr>
              <w:pStyle w:val="TAC"/>
              <w:rPr>
                <w:rFonts w:cs="Arial"/>
              </w:rPr>
            </w:pPr>
          </w:p>
        </w:tc>
        <w:tc>
          <w:tcPr>
            <w:tcW w:w="771" w:type="dxa"/>
            <w:shd w:val="clear" w:color="auto" w:fill="auto"/>
            <w:vAlign w:val="center"/>
          </w:tcPr>
          <w:p w14:paraId="776DA867" w14:textId="77777777" w:rsidR="005243A4" w:rsidRPr="00823DC2" w:rsidRDefault="005243A4" w:rsidP="002D479A">
            <w:pPr>
              <w:pStyle w:val="TAC"/>
              <w:rPr>
                <w:rFonts w:cs="Arial"/>
              </w:rPr>
            </w:pPr>
          </w:p>
        </w:tc>
        <w:tc>
          <w:tcPr>
            <w:tcW w:w="886" w:type="dxa"/>
            <w:shd w:val="clear" w:color="auto" w:fill="auto"/>
            <w:vAlign w:val="center"/>
          </w:tcPr>
          <w:p w14:paraId="44E276CC" w14:textId="77777777" w:rsidR="005243A4" w:rsidRPr="00823DC2" w:rsidRDefault="005243A4" w:rsidP="002D479A">
            <w:pPr>
              <w:pStyle w:val="TAC"/>
              <w:rPr>
                <w:rFonts w:cs="Arial"/>
              </w:rPr>
            </w:pPr>
          </w:p>
        </w:tc>
        <w:tc>
          <w:tcPr>
            <w:tcW w:w="860" w:type="dxa"/>
            <w:shd w:val="clear" w:color="auto" w:fill="auto"/>
          </w:tcPr>
          <w:p w14:paraId="3EF44D65" w14:textId="77777777" w:rsidR="005243A4" w:rsidRPr="00823DC2" w:rsidRDefault="005243A4" w:rsidP="002D479A">
            <w:pPr>
              <w:pStyle w:val="TAC"/>
              <w:rPr>
                <w:rFonts w:cs="Arial"/>
              </w:rPr>
            </w:pPr>
          </w:p>
        </w:tc>
        <w:tc>
          <w:tcPr>
            <w:tcW w:w="900" w:type="dxa"/>
            <w:shd w:val="clear" w:color="auto" w:fill="auto"/>
          </w:tcPr>
          <w:p w14:paraId="3D49FB00"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5A2F0AA3" w14:textId="77777777" w:rsidR="005243A4" w:rsidRPr="00823DC2" w:rsidRDefault="005243A4" w:rsidP="002D479A">
            <w:pPr>
              <w:pStyle w:val="TAC"/>
              <w:rPr>
                <w:rFonts w:cs="Arial"/>
              </w:rPr>
            </w:pPr>
            <w:r w:rsidRPr="00823DC2">
              <w:rPr>
                <w:rFonts w:cs="Arial"/>
              </w:rPr>
              <w:t>TDD</w:t>
            </w:r>
          </w:p>
        </w:tc>
      </w:tr>
      <w:tr w:rsidR="005243A4" w:rsidRPr="00823DC2" w14:paraId="0A3478D9" w14:textId="77777777" w:rsidTr="002D479A">
        <w:trPr>
          <w:gridAfter w:val="1"/>
          <w:wAfter w:w="7" w:type="dxa"/>
          <w:trHeight w:val="255"/>
        </w:trPr>
        <w:tc>
          <w:tcPr>
            <w:tcW w:w="1413" w:type="dxa"/>
            <w:vMerge w:val="restart"/>
            <w:shd w:val="clear" w:color="auto" w:fill="auto"/>
            <w:vAlign w:val="center"/>
          </w:tcPr>
          <w:p w14:paraId="004C2610" w14:textId="77777777" w:rsidR="005243A4" w:rsidRPr="00823DC2" w:rsidRDefault="005243A4" w:rsidP="002D479A">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A-46A</w:t>
            </w:r>
          </w:p>
        </w:tc>
        <w:tc>
          <w:tcPr>
            <w:tcW w:w="1003" w:type="dxa"/>
            <w:shd w:val="clear" w:color="auto" w:fill="auto"/>
            <w:vAlign w:val="center"/>
          </w:tcPr>
          <w:p w14:paraId="045CE4AB" w14:textId="77777777" w:rsidR="005243A4" w:rsidRPr="00823DC2" w:rsidRDefault="005243A4" w:rsidP="002D479A">
            <w:pPr>
              <w:pStyle w:val="TAC"/>
              <w:rPr>
                <w:rFonts w:cs="Arial"/>
                <w:lang w:eastAsia="zh-CN"/>
              </w:rPr>
            </w:pPr>
            <w:r w:rsidRPr="00823DC2">
              <w:rPr>
                <w:rFonts w:eastAsia="Malgun Gothic" w:cs="Arial" w:hint="eastAsia"/>
              </w:rPr>
              <w:t>3</w:t>
            </w:r>
          </w:p>
        </w:tc>
        <w:tc>
          <w:tcPr>
            <w:tcW w:w="1134" w:type="dxa"/>
            <w:shd w:val="clear" w:color="auto" w:fill="auto"/>
            <w:vAlign w:val="center"/>
          </w:tcPr>
          <w:p w14:paraId="7ABD3814" w14:textId="77777777" w:rsidR="005243A4" w:rsidRPr="00823DC2" w:rsidRDefault="005243A4" w:rsidP="002D479A">
            <w:pPr>
              <w:pStyle w:val="TAC"/>
              <w:rPr>
                <w:rFonts w:cs="Arial"/>
              </w:rPr>
            </w:pPr>
          </w:p>
        </w:tc>
        <w:tc>
          <w:tcPr>
            <w:tcW w:w="888" w:type="dxa"/>
            <w:shd w:val="clear" w:color="auto" w:fill="auto"/>
            <w:vAlign w:val="center"/>
          </w:tcPr>
          <w:p w14:paraId="481D5C2D" w14:textId="77777777" w:rsidR="005243A4" w:rsidRPr="00823DC2" w:rsidRDefault="005243A4" w:rsidP="002D479A">
            <w:pPr>
              <w:pStyle w:val="TAC"/>
              <w:rPr>
                <w:rFonts w:cs="Arial"/>
              </w:rPr>
            </w:pPr>
          </w:p>
        </w:tc>
        <w:tc>
          <w:tcPr>
            <w:tcW w:w="771" w:type="dxa"/>
            <w:shd w:val="clear" w:color="auto" w:fill="auto"/>
            <w:vAlign w:val="center"/>
          </w:tcPr>
          <w:p w14:paraId="2965F640"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47A4CF2A"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18AC56E7"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268E8AD3"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45708F41" w14:textId="77777777" w:rsidR="005243A4" w:rsidRPr="00823DC2" w:rsidRDefault="005243A4" w:rsidP="002D479A">
            <w:pPr>
              <w:pStyle w:val="TAC"/>
              <w:rPr>
                <w:rFonts w:cs="Arial"/>
              </w:rPr>
            </w:pPr>
            <w:r w:rsidRPr="00823DC2">
              <w:rPr>
                <w:rFonts w:cs="Arial"/>
              </w:rPr>
              <w:t>FDD</w:t>
            </w:r>
          </w:p>
        </w:tc>
      </w:tr>
      <w:tr w:rsidR="005243A4" w:rsidRPr="00823DC2" w14:paraId="0EBA8C55" w14:textId="77777777" w:rsidTr="002D479A">
        <w:trPr>
          <w:gridAfter w:val="1"/>
          <w:wAfter w:w="7" w:type="dxa"/>
          <w:trHeight w:val="255"/>
        </w:trPr>
        <w:tc>
          <w:tcPr>
            <w:tcW w:w="1413" w:type="dxa"/>
            <w:vMerge/>
            <w:shd w:val="clear" w:color="auto" w:fill="auto"/>
            <w:vAlign w:val="center"/>
          </w:tcPr>
          <w:p w14:paraId="1A0CD435" w14:textId="77777777" w:rsidR="005243A4" w:rsidRPr="00823DC2" w:rsidRDefault="005243A4" w:rsidP="002D479A">
            <w:pPr>
              <w:pStyle w:val="TAC"/>
              <w:rPr>
                <w:rFonts w:cs="Arial"/>
              </w:rPr>
            </w:pPr>
          </w:p>
        </w:tc>
        <w:tc>
          <w:tcPr>
            <w:tcW w:w="1003" w:type="dxa"/>
            <w:shd w:val="clear" w:color="auto" w:fill="auto"/>
            <w:vAlign w:val="center"/>
          </w:tcPr>
          <w:p w14:paraId="7935B1A5" w14:textId="77777777" w:rsidR="005243A4" w:rsidRPr="00823DC2" w:rsidRDefault="005243A4" w:rsidP="002D479A">
            <w:pPr>
              <w:pStyle w:val="TAC"/>
              <w:rPr>
                <w:rFonts w:cs="Arial"/>
                <w:lang w:eastAsia="zh-CN"/>
              </w:rPr>
            </w:pPr>
            <w:r w:rsidRPr="00823DC2">
              <w:rPr>
                <w:rFonts w:eastAsia="Malgun Gothic" w:cs="Arial" w:hint="eastAsia"/>
              </w:rPr>
              <w:t>7</w:t>
            </w:r>
          </w:p>
        </w:tc>
        <w:tc>
          <w:tcPr>
            <w:tcW w:w="1134" w:type="dxa"/>
            <w:shd w:val="clear" w:color="auto" w:fill="auto"/>
            <w:vAlign w:val="center"/>
          </w:tcPr>
          <w:p w14:paraId="1BECF038" w14:textId="77777777" w:rsidR="005243A4" w:rsidRPr="00823DC2" w:rsidRDefault="005243A4" w:rsidP="002D479A">
            <w:pPr>
              <w:pStyle w:val="TAC"/>
              <w:rPr>
                <w:rFonts w:cs="Arial"/>
              </w:rPr>
            </w:pPr>
          </w:p>
        </w:tc>
        <w:tc>
          <w:tcPr>
            <w:tcW w:w="888" w:type="dxa"/>
            <w:shd w:val="clear" w:color="auto" w:fill="auto"/>
            <w:vAlign w:val="center"/>
          </w:tcPr>
          <w:p w14:paraId="6BC84FC2" w14:textId="77777777" w:rsidR="005243A4" w:rsidRPr="00823DC2" w:rsidRDefault="005243A4" w:rsidP="002D479A">
            <w:pPr>
              <w:pStyle w:val="TAC"/>
              <w:rPr>
                <w:rFonts w:cs="Arial"/>
              </w:rPr>
            </w:pPr>
          </w:p>
        </w:tc>
        <w:tc>
          <w:tcPr>
            <w:tcW w:w="771" w:type="dxa"/>
            <w:shd w:val="clear" w:color="auto" w:fill="auto"/>
            <w:vAlign w:val="center"/>
          </w:tcPr>
          <w:p w14:paraId="7EA8C740"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2BF0D32B"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50E1E845" w14:textId="77777777" w:rsidR="005243A4" w:rsidRPr="00823DC2" w:rsidRDefault="005243A4" w:rsidP="002D479A">
            <w:pPr>
              <w:pStyle w:val="TAC"/>
              <w:rPr>
                <w:rFonts w:cs="Arial"/>
              </w:rPr>
            </w:pPr>
            <w:r w:rsidRPr="00823DC2">
              <w:rPr>
                <w:rFonts w:eastAsia="Malgun Gothic" w:cs="Arial" w:hint="eastAsia"/>
              </w:rPr>
              <w:t>-93.2</w:t>
            </w:r>
          </w:p>
        </w:tc>
        <w:tc>
          <w:tcPr>
            <w:tcW w:w="900" w:type="dxa"/>
            <w:shd w:val="clear" w:color="auto" w:fill="auto"/>
            <w:vAlign w:val="center"/>
          </w:tcPr>
          <w:p w14:paraId="05987C22" w14:textId="77777777" w:rsidR="005243A4" w:rsidRPr="00823DC2" w:rsidRDefault="005243A4" w:rsidP="002D479A">
            <w:pPr>
              <w:pStyle w:val="TAC"/>
              <w:rPr>
                <w:rFonts w:cs="Arial"/>
              </w:rPr>
            </w:pPr>
            <w:r w:rsidRPr="00823DC2">
              <w:rPr>
                <w:rFonts w:eastAsia="Malgun Gothic" w:cs="Arial" w:hint="eastAsia"/>
              </w:rPr>
              <w:t>-92</w:t>
            </w:r>
          </w:p>
        </w:tc>
        <w:tc>
          <w:tcPr>
            <w:tcW w:w="838" w:type="dxa"/>
            <w:vMerge/>
            <w:shd w:val="clear" w:color="auto" w:fill="auto"/>
            <w:vAlign w:val="center"/>
          </w:tcPr>
          <w:p w14:paraId="45DEC864" w14:textId="77777777" w:rsidR="005243A4" w:rsidRPr="00823DC2" w:rsidRDefault="005243A4" w:rsidP="002D479A">
            <w:pPr>
              <w:pStyle w:val="TAC"/>
              <w:rPr>
                <w:rFonts w:cs="Arial"/>
              </w:rPr>
            </w:pPr>
          </w:p>
        </w:tc>
      </w:tr>
      <w:tr w:rsidR="005243A4" w:rsidRPr="00823DC2" w14:paraId="7F6968CA" w14:textId="77777777" w:rsidTr="002D479A">
        <w:trPr>
          <w:gridAfter w:val="1"/>
          <w:wAfter w:w="7" w:type="dxa"/>
          <w:trHeight w:val="255"/>
        </w:trPr>
        <w:tc>
          <w:tcPr>
            <w:tcW w:w="1413" w:type="dxa"/>
            <w:vMerge/>
            <w:shd w:val="clear" w:color="auto" w:fill="auto"/>
            <w:vAlign w:val="center"/>
          </w:tcPr>
          <w:p w14:paraId="25A650DA" w14:textId="77777777" w:rsidR="005243A4" w:rsidRPr="00823DC2" w:rsidRDefault="005243A4" w:rsidP="002D479A">
            <w:pPr>
              <w:pStyle w:val="TAC"/>
              <w:rPr>
                <w:rFonts w:cs="Arial"/>
              </w:rPr>
            </w:pPr>
          </w:p>
        </w:tc>
        <w:tc>
          <w:tcPr>
            <w:tcW w:w="1003" w:type="dxa"/>
            <w:shd w:val="clear" w:color="auto" w:fill="auto"/>
            <w:vAlign w:val="center"/>
          </w:tcPr>
          <w:p w14:paraId="787888F8" w14:textId="77777777" w:rsidR="005243A4" w:rsidRPr="00823DC2" w:rsidRDefault="005243A4" w:rsidP="002D479A">
            <w:pPr>
              <w:pStyle w:val="TAC"/>
              <w:rPr>
                <w:rFonts w:cs="Arial"/>
                <w:lang w:eastAsia="zh-CN"/>
              </w:rPr>
            </w:pPr>
            <w:r w:rsidRPr="00823DC2">
              <w:rPr>
                <w:rFonts w:cs="Arial"/>
              </w:rPr>
              <w:t>46</w:t>
            </w:r>
          </w:p>
        </w:tc>
        <w:tc>
          <w:tcPr>
            <w:tcW w:w="1134" w:type="dxa"/>
            <w:shd w:val="clear" w:color="auto" w:fill="auto"/>
            <w:vAlign w:val="center"/>
          </w:tcPr>
          <w:p w14:paraId="432B80C3" w14:textId="77777777" w:rsidR="005243A4" w:rsidRPr="00823DC2" w:rsidRDefault="005243A4" w:rsidP="002D479A">
            <w:pPr>
              <w:pStyle w:val="TAC"/>
              <w:rPr>
                <w:rFonts w:cs="Arial"/>
              </w:rPr>
            </w:pPr>
          </w:p>
        </w:tc>
        <w:tc>
          <w:tcPr>
            <w:tcW w:w="888" w:type="dxa"/>
            <w:shd w:val="clear" w:color="auto" w:fill="auto"/>
            <w:vAlign w:val="center"/>
          </w:tcPr>
          <w:p w14:paraId="76F79D9E" w14:textId="77777777" w:rsidR="005243A4" w:rsidRPr="00823DC2" w:rsidRDefault="005243A4" w:rsidP="002D479A">
            <w:pPr>
              <w:pStyle w:val="TAC"/>
              <w:rPr>
                <w:rFonts w:cs="Arial"/>
              </w:rPr>
            </w:pPr>
          </w:p>
        </w:tc>
        <w:tc>
          <w:tcPr>
            <w:tcW w:w="771" w:type="dxa"/>
            <w:shd w:val="clear" w:color="auto" w:fill="auto"/>
            <w:vAlign w:val="center"/>
          </w:tcPr>
          <w:p w14:paraId="14669C01" w14:textId="77777777" w:rsidR="005243A4" w:rsidRPr="00823DC2" w:rsidRDefault="005243A4" w:rsidP="002D479A">
            <w:pPr>
              <w:pStyle w:val="TAC"/>
              <w:rPr>
                <w:rFonts w:cs="Arial"/>
              </w:rPr>
            </w:pPr>
          </w:p>
        </w:tc>
        <w:tc>
          <w:tcPr>
            <w:tcW w:w="886" w:type="dxa"/>
            <w:shd w:val="clear" w:color="auto" w:fill="auto"/>
            <w:vAlign w:val="center"/>
          </w:tcPr>
          <w:p w14:paraId="3F7B9187" w14:textId="77777777" w:rsidR="005243A4" w:rsidRPr="00823DC2" w:rsidRDefault="005243A4" w:rsidP="002D479A">
            <w:pPr>
              <w:pStyle w:val="TAC"/>
              <w:rPr>
                <w:rFonts w:cs="Arial"/>
              </w:rPr>
            </w:pPr>
          </w:p>
        </w:tc>
        <w:tc>
          <w:tcPr>
            <w:tcW w:w="860" w:type="dxa"/>
            <w:shd w:val="clear" w:color="auto" w:fill="auto"/>
          </w:tcPr>
          <w:p w14:paraId="028AC69B" w14:textId="77777777" w:rsidR="005243A4" w:rsidRPr="00823DC2" w:rsidRDefault="005243A4" w:rsidP="002D479A">
            <w:pPr>
              <w:pStyle w:val="TAC"/>
              <w:rPr>
                <w:rFonts w:cs="Arial"/>
              </w:rPr>
            </w:pPr>
          </w:p>
        </w:tc>
        <w:tc>
          <w:tcPr>
            <w:tcW w:w="900" w:type="dxa"/>
            <w:shd w:val="clear" w:color="auto" w:fill="auto"/>
          </w:tcPr>
          <w:p w14:paraId="20F1E4A1"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7ADCB06E" w14:textId="77777777" w:rsidR="005243A4" w:rsidRPr="00823DC2" w:rsidRDefault="005243A4" w:rsidP="002D479A">
            <w:pPr>
              <w:pStyle w:val="TAC"/>
              <w:rPr>
                <w:rFonts w:cs="Arial"/>
              </w:rPr>
            </w:pPr>
            <w:r w:rsidRPr="00823DC2">
              <w:rPr>
                <w:rFonts w:cs="Arial"/>
              </w:rPr>
              <w:t>TDD</w:t>
            </w:r>
          </w:p>
        </w:tc>
      </w:tr>
      <w:tr w:rsidR="005243A4" w:rsidRPr="00823DC2" w14:paraId="49DD2226" w14:textId="77777777" w:rsidTr="002D479A">
        <w:trPr>
          <w:gridAfter w:val="1"/>
          <w:wAfter w:w="7" w:type="dxa"/>
          <w:trHeight w:val="255"/>
        </w:trPr>
        <w:tc>
          <w:tcPr>
            <w:tcW w:w="1413" w:type="dxa"/>
            <w:vMerge w:val="restart"/>
            <w:shd w:val="clear" w:color="auto" w:fill="auto"/>
            <w:vAlign w:val="center"/>
          </w:tcPr>
          <w:p w14:paraId="09E5FEE7" w14:textId="77777777" w:rsidR="005243A4" w:rsidRDefault="005243A4" w:rsidP="002D479A">
            <w:pPr>
              <w:pStyle w:val="TAC"/>
              <w:rPr>
                <w:lang w:val="en-US"/>
              </w:rPr>
            </w:pPr>
            <w:r>
              <w:rPr>
                <w:lang w:val="en-US"/>
              </w:rPr>
              <w:t>CA_</w:t>
            </w:r>
            <w:r>
              <w:rPr>
                <w:lang w:val="en-US" w:eastAsia="zh-CN"/>
              </w:rPr>
              <w:t>3</w:t>
            </w:r>
            <w:r>
              <w:rPr>
                <w:lang w:val="en-US"/>
              </w:rPr>
              <w:t>A-32A-46A</w:t>
            </w:r>
          </w:p>
          <w:p w14:paraId="57709E96" w14:textId="77777777" w:rsidR="005243A4" w:rsidRDefault="005243A4" w:rsidP="002D479A">
            <w:pPr>
              <w:pStyle w:val="TAC"/>
              <w:rPr>
                <w:lang w:val="en-US"/>
              </w:rPr>
            </w:pPr>
            <w:r>
              <w:rPr>
                <w:lang w:val="en-US"/>
              </w:rPr>
              <w:t>CA_</w:t>
            </w:r>
            <w:r>
              <w:rPr>
                <w:lang w:val="en-US" w:eastAsia="zh-CN"/>
              </w:rPr>
              <w:t>3</w:t>
            </w:r>
            <w:r>
              <w:rPr>
                <w:lang w:val="en-US"/>
              </w:rPr>
              <w:t>A-32A-46C</w:t>
            </w:r>
          </w:p>
          <w:p w14:paraId="1680C2F3" w14:textId="77777777" w:rsidR="005243A4" w:rsidRDefault="005243A4" w:rsidP="002D479A">
            <w:pPr>
              <w:pStyle w:val="TAC"/>
              <w:rPr>
                <w:lang w:val="en-US"/>
              </w:rPr>
            </w:pPr>
            <w:r>
              <w:rPr>
                <w:lang w:val="en-US"/>
              </w:rPr>
              <w:t>CA_</w:t>
            </w:r>
            <w:r>
              <w:rPr>
                <w:lang w:val="en-US" w:eastAsia="zh-CN"/>
              </w:rPr>
              <w:t>3</w:t>
            </w:r>
            <w:r>
              <w:rPr>
                <w:lang w:val="en-US"/>
              </w:rPr>
              <w:t>A-32A-46D</w:t>
            </w:r>
          </w:p>
          <w:p w14:paraId="64C3B1AD" w14:textId="77777777" w:rsidR="005243A4" w:rsidRPr="00823DC2" w:rsidRDefault="005243A4" w:rsidP="002D479A">
            <w:pPr>
              <w:pStyle w:val="TAC"/>
              <w:rPr>
                <w:rFonts w:cs="Arial"/>
              </w:rPr>
            </w:pPr>
            <w:r>
              <w:rPr>
                <w:lang w:val="en-US"/>
              </w:rPr>
              <w:t>CA_</w:t>
            </w:r>
            <w:r>
              <w:rPr>
                <w:lang w:val="en-US" w:eastAsia="zh-CN"/>
              </w:rPr>
              <w:t>3</w:t>
            </w:r>
            <w:r>
              <w:rPr>
                <w:lang w:val="en-US"/>
              </w:rPr>
              <w:t>A-32A-46E</w:t>
            </w:r>
          </w:p>
        </w:tc>
        <w:tc>
          <w:tcPr>
            <w:tcW w:w="1003" w:type="dxa"/>
            <w:shd w:val="clear" w:color="auto" w:fill="auto"/>
            <w:vAlign w:val="center"/>
          </w:tcPr>
          <w:p w14:paraId="42842C0A" w14:textId="77777777" w:rsidR="005243A4" w:rsidRPr="00823DC2" w:rsidRDefault="005243A4" w:rsidP="002D479A">
            <w:pPr>
              <w:pStyle w:val="TAC"/>
              <w:rPr>
                <w:rFonts w:cs="Arial"/>
                <w:lang w:eastAsia="zh-CN"/>
              </w:rPr>
            </w:pPr>
            <w:r>
              <w:rPr>
                <w:rFonts w:cs="Arial" w:hint="eastAsia"/>
                <w:lang w:eastAsia="zh-CN"/>
              </w:rPr>
              <w:t>3</w:t>
            </w:r>
          </w:p>
        </w:tc>
        <w:tc>
          <w:tcPr>
            <w:tcW w:w="1134" w:type="dxa"/>
            <w:shd w:val="clear" w:color="auto" w:fill="auto"/>
            <w:vAlign w:val="center"/>
          </w:tcPr>
          <w:p w14:paraId="639A4E94" w14:textId="77777777" w:rsidR="005243A4" w:rsidRPr="00823DC2" w:rsidRDefault="005243A4" w:rsidP="002D479A">
            <w:pPr>
              <w:pStyle w:val="TAC"/>
              <w:rPr>
                <w:rFonts w:cs="Arial"/>
              </w:rPr>
            </w:pPr>
          </w:p>
        </w:tc>
        <w:tc>
          <w:tcPr>
            <w:tcW w:w="888" w:type="dxa"/>
            <w:shd w:val="clear" w:color="auto" w:fill="auto"/>
            <w:vAlign w:val="center"/>
          </w:tcPr>
          <w:p w14:paraId="31C56087" w14:textId="77777777" w:rsidR="005243A4" w:rsidRPr="00823DC2" w:rsidRDefault="005243A4" w:rsidP="002D479A">
            <w:pPr>
              <w:pStyle w:val="TAC"/>
              <w:rPr>
                <w:rFonts w:cs="Arial"/>
              </w:rPr>
            </w:pPr>
          </w:p>
        </w:tc>
        <w:tc>
          <w:tcPr>
            <w:tcW w:w="771" w:type="dxa"/>
            <w:shd w:val="clear" w:color="auto" w:fill="auto"/>
            <w:vAlign w:val="center"/>
          </w:tcPr>
          <w:p w14:paraId="7C14EFEF" w14:textId="77777777" w:rsidR="005243A4" w:rsidRPr="00823DC2" w:rsidRDefault="005243A4" w:rsidP="002D479A">
            <w:pPr>
              <w:pStyle w:val="TAC"/>
              <w:rPr>
                <w:rFonts w:cs="Arial"/>
              </w:rPr>
            </w:pPr>
            <w:r w:rsidRPr="00CB62BE">
              <w:rPr>
                <w:rFonts w:eastAsia="MS Mincho" w:cs="Arial"/>
              </w:rPr>
              <w:t xml:space="preserve">-97 </w:t>
            </w:r>
          </w:p>
        </w:tc>
        <w:tc>
          <w:tcPr>
            <w:tcW w:w="886" w:type="dxa"/>
            <w:shd w:val="clear" w:color="auto" w:fill="auto"/>
            <w:vAlign w:val="center"/>
          </w:tcPr>
          <w:p w14:paraId="4A459C4F" w14:textId="77777777" w:rsidR="005243A4" w:rsidRPr="00823DC2" w:rsidRDefault="005243A4" w:rsidP="002D479A">
            <w:pPr>
              <w:pStyle w:val="TAC"/>
              <w:rPr>
                <w:rFonts w:cs="Arial"/>
              </w:rPr>
            </w:pPr>
            <w:r w:rsidRPr="00CB62BE">
              <w:rPr>
                <w:rFonts w:eastAsia="MS Mincho" w:cs="Arial"/>
              </w:rPr>
              <w:t>-94</w:t>
            </w:r>
          </w:p>
        </w:tc>
        <w:tc>
          <w:tcPr>
            <w:tcW w:w="860" w:type="dxa"/>
            <w:shd w:val="clear" w:color="auto" w:fill="auto"/>
            <w:vAlign w:val="center"/>
          </w:tcPr>
          <w:p w14:paraId="6B8A5F88" w14:textId="77777777" w:rsidR="005243A4" w:rsidRPr="00823DC2" w:rsidRDefault="005243A4" w:rsidP="002D479A">
            <w:pPr>
              <w:pStyle w:val="TAC"/>
              <w:rPr>
                <w:rFonts w:cs="Arial"/>
              </w:rPr>
            </w:pPr>
            <w:r w:rsidRPr="00CB62BE">
              <w:rPr>
                <w:rFonts w:eastAsia="MS Mincho" w:cs="Arial"/>
              </w:rPr>
              <w:t>-92.2</w:t>
            </w:r>
          </w:p>
        </w:tc>
        <w:tc>
          <w:tcPr>
            <w:tcW w:w="900" w:type="dxa"/>
            <w:shd w:val="clear" w:color="auto" w:fill="auto"/>
            <w:vAlign w:val="center"/>
          </w:tcPr>
          <w:p w14:paraId="367FE6A2" w14:textId="77777777" w:rsidR="005243A4" w:rsidRPr="00823DC2" w:rsidRDefault="005243A4" w:rsidP="002D479A">
            <w:pPr>
              <w:pStyle w:val="TAC"/>
              <w:rPr>
                <w:rFonts w:cs="Arial"/>
              </w:rPr>
            </w:pPr>
            <w:r w:rsidRPr="00CB62BE">
              <w:rPr>
                <w:rFonts w:eastAsia="MS Mincho" w:cs="Arial"/>
              </w:rPr>
              <w:t>-91</w:t>
            </w:r>
          </w:p>
        </w:tc>
        <w:tc>
          <w:tcPr>
            <w:tcW w:w="838" w:type="dxa"/>
            <w:shd w:val="clear" w:color="auto" w:fill="auto"/>
            <w:vAlign w:val="center"/>
          </w:tcPr>
          <w:p w14:paraId="63BFA300" w14:textId="77777777" w:rsidR="005243A4" w:rsidRPr="00823DC2" w:rsidRDefault="005243A4" w:rsidP="002D479A">
            <w:pPr>
              <w:pStyle w:val="TAC"/>
              <w:rPr>
                <w:rFonts w:cs="Arial"/>
                <w:lang w:eastAsia="zh-CN"/>
              </w:rPr>
            </w:pPr>
            <w:r>
              <w:rPr>
                <w:rFonts w:cs="Arial" w:hint="eastAsia"/>
                <w:lang w:eastAsia="zh-CN"/>
              </w:rPr>
              <w:t>FDD</w:t>
            </w:r>
          </w:p>
        </w:tc>
      </w:tr>
      <w:tr w:rsidR="005243A4" w:rsidRPr="00823DC2" w14:paraId="26ADBEA9" w14:textId="77777777" w:rsidTr="002D479A">
        <w:trPr>
          <w:gridAfter w:val="1"/>
          <w:wAfter w:w="7" w:type="dxa"/>
          <w:trHeight w:val="255"/>
        </w:trPr>
        <w:tc>
          <w:tcPr>
            <w:tcW w:w="1413" w:type="dxa"/>
            <w:vMerge/>
            <w:shd w:val="clear" w:color="auto" w:fill="auto"/>
            <w:vAlign w:val="center"/>
          </w:tcPr>
          <w:p w14:paraId="4373DBE7" w14:textId="77777777" w:rsidR="005243A4" w:rsidRPr="00823DC2" w:rsidRDefault="005243A4" w:rsidP="002D479A">
            <w:pPr>
              <w:pStyle w:val="TAC"/>
              <w:rPr>
                <w:rFonts w:cs="Arial"/>
              </w:rPr>
            </w:pPr>
          </w:p>
        </w:tc>
        <w:tc>
          <w:tcPr>
            <w:tcW w:w="1003" w:type="dxa"/>
            <w:shd w:val="clear" w:color="auto" w:fill="auto"/>
            <w:vAlign w:val="center"/>
          </w:tcPr>
          <w:p w14:paraId="4EC80D6D" w14:textId="77777777" w:rsidR="005243A4" w:rsidRPr="00823DC2" w:rsidRDefault="005243A4" w:rsidP="002D479A">
            <w:pPr>
              <w:pStyle w:val="TAC"/>
              <w:rPr>
                <w:rFonts w:cs="Arial"/>
                <w:lang w:eastAsia="zh-CN"/>
              </w:rPr>
            </w:pPr>
            <w:r>
              <w:rPr>
                <w:rFonts w:cs="Arial" w:hint="eastAsia"/>
                <w:lang w:eastAsia="zh-CN"/>
              </w:rPr>
              <w:t>32</w:t>
            </w:r>
          </w:p>
        </w:tc>
        <w:tc>
          <w:tcPr>
            <w:tcW w:w="1134" w:type="dxa"/>
            <w:shd w:val="clear" w:color="auto" w:fill="auto"/>
            <w:vAlign w:val="center"/>
          </w:tcPr>
          <w:p w14:paraId="6BB7E6A3" w14:textId="77777777" w:rsidR="005243A4" w:rsidRPr="00823DC2" w:rsidRDefault="005243A4" w:rsidP="002D479A">
            <w:pPr>
              <w:pStyle w:val="TAC"/>
              <w:rPr>
                <w:rFonts w:cs="Arial"/>
              </w:rPr>
            </w:pPr>
          </w:p>
        </w:tc>
        <w:tc>
          <w:tcPr>
            <w:tcW w:w="888" w:type="dxa"/>
            <w:shd w:val="clear" w:color="auto" w:fill="auto"/>
            <w:vAlign w:val="center"/>
          </w:tcPr>
          <w:p w14:paraId="0917E578" w14:textId="77777777" w:rsidR="005243A4" w:rsidRPr="00823DC2" w:rsidRDefault="005243A4" w:rsidP="002D479A">
            <w:pPr>
              <w:pStyle w:val="TAC"/>
              <w:rPr>
                <w:rFonts w:cs="Arial"/>
              </w:rPr>
            </w:pPr>
          </w:p>
        </w:tc>
        <w:tc>
          <w:tcPr>
            <w:tcW w:w="771" w:type="dxa"/>
            <w:shd w:val="clear" w:color="auto" w:fill="auto"/>
            <w:vAlign w:val="center"/>
          </w:tcPr>
          <w:p w14:paraId="74CACF95" w14:textId="77777777" w:rsidR="005243A4" w:rsidRPr="00823DC2" w:rsidRDefault="005243A4" w:rsidP="002D479A">
            <w:pPr>
              <w:pStyle w:val="TAC"/>
              <w:rPr>
                <w:rFonts w:cs="Arial"/>
              </w:rPr>
            </w:pPr>
            <w:r w:rsidRPr="003B510A">
              <w:rPr>
                <w:rFonts w:cs="Arial"/>
              </w:rPr>
              <w:t>-100</w:t>
            </w:r>
          </w:p>
        </w:tc>
        <w:tc>
          <w:tcPr>
            <w:tcW w:w="886" w:type="dxa"/>
            <w:shd w:val="clear" w:color="auto" w:fill="auto"/>
            <w:vAlign w:val="center"/>
          </w:tcPr>
          <w:p w14:paraId="238A80AA" w14:textId="77777777" w:rsidR="005243A4" w:rsidRPr="00823DC2" w:rsidRDefault="005243A4" w:rsidP="002D479A">
            <w:pPr>
              <w:pStyle w:val="TAC"/>
              <w:rPr>
                <w:rFonts w:cs="Arial"/>
              </w:rPr>
            </w:pPr>
            <w:r w:rsidRPr="003B510A">
              <w:rPr>
                <w:rFonts w:cs="Arial"/>
              </w:rPr>
              <w:t>-97</w:t>
            </w:r>
          </w:p>
        </w:tc>
        <w:tc>
          <w:tcPr>
            <w:tcW w:w="860" w:type="dxa"/>
            <w:shd w:val="clear" w:color="auto" w:fill="auto"/>
            <w:vAlign w:val="center"/>
          </w:tcPr>
          <w:p w14:paraId="1376C537" w14:textId="77777777" w:rsidR="005243A4" w:rsidRPr="00823DC2" w:rsidRDefault="005243A4" w:rsidP="002D479A">
            <w:pPr>
              <w:pStyle w:val="TAC"/>
              <w:rPr>
                <w:rFonts w:cs="Arial"/>
              </w:rPr>
            </w:pPr>
            <w:r w:rsidRPr="003B510A">
              <w:rPr>
                <w:rFonts w:cs="Arial"/>
              </w:rPr>
              <w:t>-95.2</w:t>
            </w:r>
          </w:p>
        </w:tc>
        <w:tc>
          <w:tcPr>
            <w:tcW w:w="900" w:type="dxa"/>
            <w:shd w:val="clear" w:color="auto" w:fill="auto"/>
            <w:vAlign w:val="center"/>
          </w:tcPr>
          <w:p w14:paraId="4E787F15" w14:textId="77777777" w:rsidR="005243A4" w:rsidRPr="00823DC2" w:rsidRDefault="005243A4" w:rsidP="002D479A">
            <w:pPr>
              <w:pStyle w:val="TAC"/>
              <w:rPr>
                <w:rFonts w:cs="Arial"/>
              </w:rPr>
            </w:pPr>
            <w:r w:rsidRPr="003B510A">
              <w:rPr>
                <w:rFonts w:cs="Arial"/>
              </w:rPr>
              <w:t>-94</w:t>
            </w:r>
          </w:p>
        </w:tc>
        <w:tc>
          <w:tcPr>
            <w:tcW w:w="838" w:type="dxa"/>
            <w:shd w:val="clear" w:color="auto" w:fill="auto"/>
            <w:vAlign w:val="center"/>
          </w:tcPr>
          <w:p w14:paraId="7FB039FE" w14:textId="77777777" w:rsidR="005243A4" w:rsidRPr="00823DC2" w:rsidRDefault="005243A4" w:rsidP="002D479A">
            <w:pPr>
              <w:pStyle w:val="TAC"/>
              <w:rPr>
                <w:rFonts w:cs="Arial"/>
                <w:lang w:eastAsia="zh-CN"/>
              </w:rPr>
            </w:pPr>
            <w:r>
              <w:rPr>
                <w:rFonts w:cs="Arial" w:hint="eastAsia"/>
                <w:lang w:eastAsia="zh-CN"/>
              </w:rPr>
              <w:t>S</w:t>
            </w:r>
            <w:r>
              <w:rPr>
                <w:rFonts w:cs="Arial"/>
                <w:lang w:eastAsia="zh-CN"/>
              </w:rPr>
              <w:t>DL</w:t>
            </w:r>
          </w:p>
        </w:tc>
      </w:tr>
      <w:tr w:rsidR="005243A4" w:rsidRPr="00823DC2" w14:paraId="49AACE2A" w14:textId="77777777" w:rsidTr="002D479A">
        <w:trPr>
          <w:gridAfter w:val="1"/>
          <w:wAfter w:w="7" w:type="dxa"/>
          <w:trHeight w:val="255"/>
        </w:trPr>
        <w:tc>
          <w:tcPr>
            <w:tcW w:w="1413" w:type="dxa"/>
            <w:vMerge/>
            <w:shd w:val="clear" w:color="auto" w:fill="auto"/>
            <w:vAlign w:val="center"/>
          </w:tcPr>
          <w:p w14:paraId="727816C2" w14:textId="77777777" w:rsidR="005243A4" w:rsidRPr="00823DC2" w:rsidRDefault="005243A4" w:rsidP="002D479A">
            <w:pPr>
              <w:pStyle w:val="TAC"/>
              <w:rPr>
                <w:rFonts w:cs="Arial"/>
              </w:rPr>
            </w:pPr>
          </w:p>
        </w:tc>
        <w:tc>
          <w:tcPr>
            <w:tcW w:w="1003" w:type="dxa"/>
            <w:shd w:val="clear" w:color="auto" w:fill="auto"/>
            <w:vAlign w:val="center"/>
          </w:tcPr>
          <w:p w14:paraId="040E079E" w14:textId="77777777" w:rsidR="005243A4" w:rsidRPr="00823DC2" w:rsidRDefault="005243A4" w:rsidP="002D479A">
            <w:pPr>
              <w:pStyle w:val="TAC"/>
              <w:rPr>
                <w:rFonts w:cs="Arial"/>
                <w:lang w:eastAsia="zh-CN"/>
              </w:rPr>
            </w:pPr>
            <w:r>
              <w:rPr>
                <w:rFonts w:cs="Arial" w:hint="eastAsia"/>
                <w:lang w:eastAsia="zh-CN"/>
              </w:rPr>
              <w:t>46</w:t>
            </w:r>
          </w:p>
        </w:tc>
        <w:tc>
          <w:tcPr>
            <w:tcW w:w="1134" w:type="dxa"/>
            <w:shd w:val="clear" w:color="auto" w:fill="auto"/>
            <w:vAlign w:val="center"/>
          </w:tcPr>
          <w:p w14:paraId="2946E4AF" w14:textId="77777777" w:rsidR="005243A4" w:rsidRPr="00823DC2" w:rsidRDefault="005243A4" w:rsidP="002D479A">
            <w:pPr>
              <w:pStyle w:val="TAC"/>
              <w:rPr>
                <w:rFonts w:cs="Arial"/>
              </w:rPr>
            </w:pPr>
          </w:p>
        </w:tc>
        <w:tc>
          <w:tcPr>
            <w:tcW w:w="888" w:type="dxa"/>
            <w:shd w:val="clear" w:color="auto" w:fill="auto"/>
            <w:vAlign w:val="center"/>
          </w:tcPr>
          <w:p w14:paraId="1FBFCE77" w14:textId="77777777" w:rsidR="005243A4" w:rsidRPr="00823DC2" w:rsidRDefault="005243A4" w:rsidP="002D479A">
            <w:pPr>
              <w:pStyle w:val="TAC"/>
              <w:rPr>
                <w:rFonts w:cs="Arial"/>
              </w:rPr>
            </w:pPr>
          </w:p>
        </w:tc>
        <w:tc>
          <w:tcPr>
            <w:tcW w:w="771" w:type="dxa"/>
            <w:shd w:val="clear" w:color="auto" w:fill="auto"/>
            <w:vAlign w:val="center"/>
          </w:tcPr>
          <w:p w14:paraId="1C606A3F" w14:textId="77777777" w:rsidR="005243A4" w:rsidRPr="00823DC2" w:rsidRDefault="005243A4" w:rsidP="002D479A">
            <w:pPr>
              <w:pStyle w:val="TAC"/>
              <w:rPr>
                <w:rFonts w:cs="Arial"/>
              </w:rPr>
            </w:pPr>
          </w:p>
        </w:tc>
        <w:tc>
          <w:tcPr>
            <w:tcW w:w="886" w:type="dxa"/>
            <w:shd w:val="clear" w:color="auto" w:fill="auto"/>
            <w:vAlign w:val="center"/>
          </w:tcPr>
          <w:p w14:paraId="39D8C383" w14:textId="77777777" w:rsidR="005243A4" w:rsidRPr="00823DC2" w:rsidRDefault="005243A4" w:rsidP="002D479A">
            <w:pPr>
              <w:pStyle w:val="TAC"/>
              <w:rPr>
                <w:rFonts w:cs="Arial"/>
              </w:rPr>
            </w:pPr>
          </w:p>
        </w:tc>
        <w:tc>
          <w:tcPr>
            <w:tcW w:w="860" w:type="dxa"/>
            <w:shd w:val="clear" w:color="auto" w:fill="auto"/>
            <w:vAlign w:val="center"/>
          </w:tcPr>
          <w:p w14:paraId="4BD13D26" w14:textId="77777777" w:rsidR="005243A4" w:rsidRPr="00823DC2" w:rsidRDefault="005243A4" w:rsidP="002D479A">
            <w:pPr>
              <w:pStyle w:val="TAC"/>
              <w:rPr>
                <w:rFonts w:cs="Arial"/>
              </w:rPr>
            </w:pPr>
          </w:p>
        </w:tc>
        <w:tc>
          <w:tcPr>
            <w:tcW w:w="900" w:type="dxa"/>
            <w:shd w:val="clear" w:color="auto" w:fill="auto"/>
            <w:vAlign w:val="center"/>
          </w:tcPr>
          <w:p w14:paraId="3523BC5D" w14:textId="77777777" w:rsidR="005243A4" w:rsidRPr="00823DC2" w:rsidRDefault="005243A4" w:rsidP="002D479A">
            <w:pPr>
              <w:pStyle w:val="TAC"/>
              <w:rPr>
                <w:rFonts w:cs="Arial"/>
              </w:rPr>
            </w:pPr>
            <w:r>
              <w:rPr>
                <w:rFonts w:eastAsia="MS Mincho" w:cs="Arial"/>
              </w:rPr>
              <w:t>-90</w:t>
            </w:r>
          </w:p>
        </w:tc>
        <w:tc>
          <w:tcPr>
            <w:tcW w:w="838" w:type="dxa"/>
            <w:shd w:val="clear" w:color="auto" w:fill="auto"/>
            <w:vAlign w:val="center"/>
          </w:tcPr>
          <w:p w14:paraId="36FE024B" w14:textId="77777777" w:rsidR="005243A4" w:rsidRPr="00823DC2" w:rsidRDefault="005243A4" w:rsidP="002D479A">
            <w:pPr>
              <w:pStyle w:val="TAC"/>
              <w:rPr>
                <w:rFonts w:cs="Arial"/>
                <w:lang w:eastAsia="zh-CN"/>
              </w:rPr>
            </w:pPr>
            <w:r>
              <w:rPr>
                <w:rFonts w:cs="Arial" w:hint="eastAsia"/>
                <w:lang w:eastAsia="zh-CN"/>
              </w:rPr>
              <w:t>TDD</w:t>
            </w:r>
          </w:p>
        </w:tc>
      </w:tr>
      <w:tr w:rsidR="005243A4" w14:paraId="1E685F9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38B3EFB5" w14:textId="77777777" w:rsidR="005243A4" w:rsidRPr="00550887" w:rsidRDefault="005243A4" w:rsidP="002D479A">
            <w:pPr>
              <w:spacing w:after="0"/>
              <w:jc w:val="center"/>
              <w:rPr>
                <w:rFonts w:ascii="Arial" w:hAnsi="Arial" w:cs="Arial"/>
                <w:sz w:val="18"/>
                <w:szCs w:val="18"/>
              </w:rPr>
            </w:pPr>
            <w:r w:rsidRPr="001B3092">
              <w:rPr>
                <w:rFonts w:ascii="Arial" w:hAnsi="Arial" w:cs="Arial"/>
                <w:sz w:val="18"/>
                <w:szCs w:val="18"/>
                <w:lang w:val="en-US"/>
              </w:rPr>
              <w:t>CA_</w:t>
            </w:r>
            <w:r w:rsidRPr="001B3092">
              <w:rPr>
                <w:rFonts w:ascii="Arial" w:hAnsi="Arial" w:cs="Arial"/>
                <w:sz w:val="18"/>
                <w:szCs w:val="18"/>
                <w:lang w:val="en-US" w:eastAsia="zh-CN"/>
              </w:rPr>
              <w:t>3</w:t>
            </w:r>
            <w:r w:rsidRPr="001B3092">
              <w:rPr>
                <w:rFonts w:ascii="Arial" w:hAnsi="Arial" w:cs="Arial"/>
                <w:sz w:val="18"/>
                <w:szCs w:val="18"/>
                <w:lang w:val="en-US"/>
              </w:rPr>
              <w:t>A-7A-32A-46A CA_</w:t>
            </w:r>
            <w:r w:rsidRPr="001B3092">
              <w:rPr>
                <w:rFonts w:ascii="Arial" w:hAnsi="Arial" w:cs="Arial"/>
                <w:sz w:val="18"/>
                <w:szCs w:val="18"/>
                <w:lang w:val="en-US" w:eastAsia="zh-CN"/>
              </w:rPr>
              <w:t>3</w:t>
            </w:r>
            <w:r w:rsidRPr="001B3092">
              <w:rPr>
                <w:rFonts w:ascii="Arial" w:hAnsi="Arial" w:cs="Arial"/>
                <w:sz w:val="18"/>
                <w:szCs w:val="18"/>
                <w:lang w:val="en-US"/>
              </w:rPr>
              <w:t>A-7A-32A-46C CA_</w:t>
            </w:r>
            <w:r w:rsidRPr="001B3092">
              <w:rPr>
                <w:rFonts w:ascii="Arial" w:hAnsi="Arial" w:cs="Arial"/>
                <w:sz w:val="18"/>
                <w:szCs w:val="18"/>
                <w:lang w:val="en-US" w:eastAsia="zh-CN"/>
              </w:rPr>
              <w:t>3</w:t>
            </w:r>
            <w:r w:rsidRPr="001B3092">
              <w:rPr>
                <w:rFonts w:ascii="Arial" w:hAnsi="Arial" w:cs="Arial"/>
                <w:sz w:val="18"/>
                <w:szCs w:val="18"/>
                <w:lang w:val="en-US"/>
              </w:rPr>
              <w:t>A-7A-32A-46D CA_</w:t>
            </w:r>
            <w:r w:rsidRPr="001B3092">
              <w:rPr>
                <w:rFonts w:ascii="Arial" w:hAnsi="Arial" w:cs="Arial"/>
                <w:sz w:val="18"/>
                <w:szCs w:val="18"/>
                <w:lang w:val="en-US" w:eastAsia="zh-CN"/>
              </w:rPr>
              <w:t>3</w:t>
            </w:r>
            <w:r w:rsidRPr="001B3092">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69FFD369" w14:textId="77777777" w:rsidR="005243A4" w:rsidRDefault="005243A4" w:rsidP="002D479A">
            <w:pPr>
              <w:pStyle w:val="TAC"/>
              <w:rPr>
                <w:rFonts w:cs="Arial"/>
              </w:rPr>
            </w:pPr>
            <w:r>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5E4920"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A280C45"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D6B7D06" w14:textId="77777777" w:rsidR="005243A4" w:rsidRDefault="005243A4" w:rsidP="002D479A">
            <w:pPr>
              <w:pStyle w:val="TAC"/>
              <w:rPr>
                <w:rFonts w:cs="Arial"/>
              </w:rPr>
            </w:pPr>
            <w:r w:rsidRPr="00CB62B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0FA80D60" w14:textId="77777777" w:rsidR="005243A4" w:rsidRDefault="005243A4" w:rsidP="002D479A">
            <w:pPr>
              <w:pStyle w:val="TAC"/>
              <w:rPr>
                <w:rFonts w:cs="Arial"/>
              </w:rPr>
            </w:pPr>
            <w:r w:rsidRPr="00CB62B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D15C636" w14:textId="77777777" w:rsidR="005243A4" w:rsidRDefault="005243A4" w:rsidP="002D479A">
            <w:pPr>
              <w:pStyle w:val="TAC"/>
              <w:rPr>
                <w:rFonts w:cs="Arial"/>
              </w:rPr>
            </w:pPr>
            <w:r w:rsidRPr="00CB62B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0761D126" w14:textId="77777777" w:rsidR="005243A4" w:rsidRDefault="005243A4" w:rsidP="002D479A">
            <w:pPr>
              <w:pStyle w:val="TAC"/>
              <w:rPr>
                <w:rFonts w:cs="Arial"/>
              </w:rPr>
            </w:pPr>
            <w:r w:rsidRPr="00CB62B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4EA155E0" w14:textId="77777777" w:rsidR="005243A4" w:rsidRDefault="005243A4" w:rsidP="002D479A">
            <w:pPr>
              <w:pStyle w:val="TAC"/>
              <w:rPr>
                <w:rFonts w:cs="Arial"/>
              </w:rPr>
            </w:pPr>
            <w:r w:rsidRPr="00CB62BE">
              <w:rPr>
                <w:rFonts w:eastAsia="MS Mincho" w:cs="Arial"/>
              </w:rPr>
              <w:t>FDD</w:t>
            </w:r>
          </w:p>
        </w:tc>
      </w:tr>
      <w:tr w:rsidR="005243A4" w14:paraId="105DCEF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5292A29" w14:textId="77777777" w:rsidR="005243A4"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374320BD" w14:textId="77777777" w:rsidR="005243A4" w:rsidRDefault="005243A4" w:rsidP="002D479A">
            <w:pPr>
              <w:pStyle w:val="TAC"/>
              <w:rPr>
                <w:rFonts w:cs="Arial"/>
              </w:rPr>
            </w:pPr>
            <w:r>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254BD531"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93E8D2B"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FBA98B1" w14:textId="77777777" w:rsidR="005243A4"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480919F" w14:textId="77777777" w:rsidR="005243A4" w:rsidRDefault="005243A4" w:rsidP="002D479A">
            <w:pPr>
              <w:pStyle w:val="TAC"/>
              <w:rPr>
                <w:rFonts w:cs="Arial"/>
              </w:rPr>
            </w:pPr>
            <w:r w:rsidRPr="0050553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635F5A00" w14:textId="77777777" w:rsidR="005243A4" w:rsidRDefault="005243A4" w:rsidP="002D479A">
            <w:pPr>
              <w:pStyle w:val="TAC"/>
              <w:rPr>
                <w:rFonts w:cs="Arial"/>
              </w:rPr>
            </w:pPr>
            <w:r w:rsidRPr="0050553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C0C98A6" w14:textId="77777777" w:rsidR="005243A4" w:rsidRDefault="005243A4" w:rsidP="002D479A">
            <w:pPr>
              <w:pStyle w:val="TAC"/>
              <w:rPr>
                <w:rFonts w:cs="Arial"/>
              </w:rPr>
            </w:pPr>
            <w:r w:rsidRPr="00505539">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6A4912A9" w14:textId="77777777" w:rsidR="005243A4" w:rsidRDefault="005243A4" w:rsidP="002D479A">
            <w:pPr>
              <w:pStyle w:val="TAC"/>
              <w:rPr>
                <w:rFonts w:cs="Arial"/>
              </w:rPr>
            </w:pPr>
            <w:r>
              <w:rPr>
                <w:rFonts w:eastAsia="MS Mincho" w:cs="Arial"/>
                <w:lang w:val="fr-FR"/>
              </w:rPr>
              <w:t>FDD</w:t>
            </w:r>
          </w:p>
        </w:tc>
      </w:tr>
      <w:tr w:rsidR="005243A4" w14:paraId="5855F750"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9DA8178" w14:textId="77777777" w:rsidR="005243A4"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EA5D653" w14:textId="77777777" w:rsidR="005243A4" w:rsidRDefault="005243A4" w:rsidP="002D479A">
            <w:pPr>
              <w:pStyle w:val="TAC"/>
              <w:rPr>
                <w:rFonts w:cs="Arial"/>
              </w:rPr>
            </w:pPr>
            <w:r>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B1C0033"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407A66"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0A454AD" w14:textId="77777777" w:rsidR="005243A4" w:rsidRDefault="005243A4" w:rsidP="002D479A">
            <w:pPr>
              <w:pStyle w:val="TAC"/>
              <w:rPr>
                <w:rFonts w:cs="Arial"/>
              </w:rPr>
            </w:pPr>
            <w:r w:rsidRPr="003B510A">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B513E79" w14:textId="77777777" w:rsidR="005243A4" w:rsidRDefault="005243A4" w:rsidP="002D479A">
            <w:pPr>
              <w:pStyle w:val="TAC"/>
              <w:rPr>
                <w:rFonts w:cs="Arial"/>
              </w:rPr>
            </w:pPr>
            <w:r w:rsidRPr="003B510A">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56D688B0" w14:textId="77777777" w:rsidR="005243A4" w:rsidRDefault="005243A4" w:rsidP="002D479A">
            <w:pPr>
              <w:pStyle w:val="TAC"/>
              <w:rPr>
                <w:rFonts w:cs="Arial"/>
              </w:rPr>
            </w:pPr>
            <w:r w:rsidRPr="003B510A">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F46B4E1" w14:textId="77777777" w:rsidR="005243A4" w:rsidRDefault="005243A4" w:rsidP="002D479A">
            <w:pPr>
              <w:pStyle w:val="TAC"/>
              <w:rPr>
                <w:rFonts w:cs="Arial"/>
              </w:rPr>
            </w:pPr>
            <w:r w:rsidRPr="003B510A">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56961FFC" w14:textId="77777777" w:rsidR="005243A4" w:rsidRDefault="005243A4" w:rsidP="002D479A">
            <w:pPr>
              <w:pStyle w:val="TAC"/>
              <w:rPr>
                <w:rFonts w:cs="Arial"/>
              </w:rPr>
            </w:pPr>
            <w:r>
              <w:rPr>
                <w:rFonts w:eastAsia="MS Mincho" w:cs="Arial"/>
              </w:rPr>
              <w:t>FDD</w:t>
            </w:r>
          </w:p>
        </w:tc>
      </w:tr>
      <w:tr w:rsidR="005243A4" w14:paraId="42125D3F"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4FDA00F" w14:textId="77777777" w:rsidR="005243A4"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0F26426" w14:textId="77777777" w:rsidR="005243A4" w:rsidRDefault="005243A4" w:rsidP="002D479A">
            <w:pPr>
              <w:pStyle w:val="TAC"/>
              <w:rPr>
                <w:rFonts w:cs="Arial"/>
              </w:rPr>
            </w:pPr>
            <w:r>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DF8D3A8" w14:textId="77777777" w:rsidR="005243A4" w:rsidRDefault="005243A4" w:rsidP="002D479A">
            <w:pPr>
              <w:pStyle w:val="TAC"/>
              <w:rPr>
                <w:rFonts w:cs="Arial"/>
              </w:rPr>
            </w:pPr>
            <w:bookmarkStart w:id="413" w:name="_GoBack"/>
            <w:bookmarkEnd w:id="413"/>
          </w:p>
        </w:tc>
        <w:tc>
          <w:tcPr>
            <w:tcW w:w="888" w:type="dxa"/>
            <w:tcBorders>
              <w:top w:val="single" w:sz="4" w:space="0" w:color="auto"/>
              <w:left w:val="single" w:sz="4" w:space="0" w:color="auto"/>
              <w:bottom w:val="single" w:sz="4" w:space="0" w:color="auto"/>
              <w:right w:val="single" w:sz="4" w:space="0" w:color="auto"/>
            </w:tcBorders>
            <w:vAlign w:val="center"/>
          </w:tcPr>
          <w:p w14:paraId="3DDCA34E"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471C7EB" w14:textId="77777777" w:rsidR="005243A4"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C0F6162" w14:textId="77777777" w:rsidR="005243A4"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517AC5D" w14:textId="77777777" w:rsidR="005243A4"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83C5BBA" w14:textId="77777777" w:rsidR="005243A4" w:rsidRDefault="005243A4" w:rsidP="002D479A">
            <w:pPr>
              <w:pStyle w:val="TAC"/>
              <w:rPr>
                <w:rFonts w:cs="Arial"/>
              </w:rPr>
            </w:pPr>
            <w:r>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1E97D6A6" w14:textId="77777777" w:rsidR="005243A4" w:rsidRDefault="005243A4" w:rsidP="002D479A">
            <w:pPr>
              <w:pStyle w:val="TAC"/>
              <w:rPr>
                <w:rFonts w:cs="Arial"/>
              </w:rPr>
            </w:pPr>
            <w:r>
              <w:rPr>
                <w:rFonts w:eastAsia="MS Mincho" w:cs="Arial"/>
              </w:rPr>
              <w:t>TDD</w:t>
            </w:r>
          </w:p>
        </w:tc>
      </w:tr>
      <w:tr w:rsidR="005243A4" w:rsidRPr="00823DC2" w14:paraId="38715A70" w14:textId="77777777" w:rsidTr="002D479A">
        <w:trPr>
          <w:gridAfter w:val="1"/>
          <w:wAfter w:w="7" w:type="dxa"/>
          <w:trHeight w:val="255"/>
        </w:trPr>
        <w:tc>
          <w:tcPr>
            <w:tcW w:w="1413" w:type="dxa"/>
            <w:vMerge w:val="restart"/>
            <w:shd w:val="clear" w:color="auto" w:fill="auto"/>
            <w:vAlign w:val="center"/>
          </w:tcPr>
          <w:p w14:paraId="5590038A" w14:textId="77777777" w:rsidR="005243A4" w:rsidRPr="00823DC2" w:rsidRDefault="005243A4" w:rsidP="002D479A">
            <w:pPr>
              <w:pStyle w:val="TAC"/>
              <w:rPr>
                <w:rFonts w:cs="Arial"/>
              </w:rPr>
            </w:pPr>
            <w:r w:rsidRPr="00823DC2">
              <w:rPr>
                <w:rFonts w:cs="Arial"/>
              </w:rPr>
              <w:lastRenderedPageBreak/>
              <w:t>CA_4A-46A</w:t>
            </w:r>
          </w:p>
          <w:p w14:paraId="10E4B42E" w14:textId="77777777" w:rsidR="005243A4" w:rsidRPr="00823DC2" w:rsidRDefault="005243A4" w:rsidP="002D479A">
            <w:pPr>
              <w:pStyle w:val="TAC"/>
              <w:rPr>
                <w:rFonts w:cs="Arial"/>
              </w:rPr>
            </w:pPr>
            <w:r w:rsidRPr="00823DC2">
              <w:rPr>
                <w:rFonts w:cs="Arial"/>
              </w:rPr>
              <w:t>CA_4A-46</w:t>
            </w:r>
            <w:r w:rsidRPr="00823DC2">
              <w:rPr>
                <w:rFonts w:cs="Arial" w:hint="eastAsia"/>
                <w:lang w:eastAsia="zh-CN"/>
              </w:rPr>
              <w:t>C</w:t>
            </w:r>
          </w:p>
          <w:p w14:paraId="30E10388" w14:textId="77777777" w:rsidR="005243A4" w:rsidRPr="00823DC2" w:rsidRDefault="005243A4" w:rsidP="002D479A">
            <w:pPr>
              <w:pStyle w:val="TAC"/>
              <w:rPr>
                <w:rFonts w:cs="Arial"/>
              </w:rPr>
            </w:pPr>
            <w:r w:rsidRPr="00823DC2">
              <w:rPr>
                <w:rFonts w:cs="Arial"/>
              </w:rPr>
              <w:t>CA_4A-46A-46A</w:t>
            </w:r>
          </w:p>
          <w:p w14:paraId="4351426F" w14:textId="77777777" w:rsidR="005243A4" w:rsidRPr="00823DC2" w:rsidRDefault="005243A4" w:rsidP="002D479A">
            <w:pPr>
              <w:pStyle w:val="TAC"/>
              <w:rPr>
                <w:rFonts w:cs="Arial"/>
              </w:rPr>
            </w:pPr>
            <w:r w:rsidRPr="00823DC2">
              <w:rPr>
                <w:rFonts w:cs="Arial"/>
              </w:rPr>
              <w:t>CA_4A-46A-46</w:t>
            </w:r>
            <w:r w:rsidRPr="00823DC2">
              <w:rPr>
                <w:rFonts w:cs="Arial" w:hint="eastAsia"/>
                <w:lang w:eastAsia="zh-CN"/>
              </w:rPr>
              <w:t>C</w:t>
            </w:r>
          </w:p>
          <w:p w14:paraId="1F6E87D9" w14:textId="77777777" w:rsidR="005243A4" w:rsidRPr="00823DC2" w:rsidRDefault="005243A4" w:rsidP="002D479A">
            <w:pPr>
              <w:pStyle w:val="TAC"/>
              <w:rPr>
                <w:rFonts w:cs="Arial"/>
              </w:rPr>
            </w:pPr>
            <w:r w:rsidRPr="00823DC2">
              <w:rPr>
                <w:rFonts w:cs="Arial"/>
              </w:rPr>
              <w:t>CA_4A-46D</w:t>
            </w:r>
          </w:p>
          <w:p w14:paraId="6E5E5C68" w14:textId="77777777" w:rsidR="005243A4" w:rsidRPr="00823DC2" w:rsidRDefault="005243A4" w:rsidP="002D479A">
            <w:pPr>
              <w:pStyle w:val="TAC"/>
              <w:rPr>
                <w:rFonts w:cs="Arial"/>
              </w:rPr>
            </w:pPr>
            <w:r w:rsidRPr="00823DC2">
              <w:rPr>
                <w:rFonts w:cs="Arial"/>
              </w:rPr>
              <w:t>CA_4A-46A-46D</w:t>
            </w:r>
          </w:p>
        </w:tc>
        <w:tc>
          <w:tcPr>
            <w:tcW w:w="1003" w:type="dxa"/>
            <w:shd w:val="clear" w:color="auto" w:fill="auto"/>
            <w:vAlign w:val="center"/>
          </w:tcPr>
          <w:p w14:paraId="350BF40C" w14:textId="77777777" w:rsidR="005243A4" w:rsidRPr="00823DC2" w:rsidRDefault="005243A4" w:rsidP="002D479A">
            <w:pPr>
              <w:pStyle w:val="TAC"/>
              <w:rPr>
                <w:rFonts w:cs="Arial"/>
              </w:rPr>
            </w:pPr>
            <w:r w:rsidRPr="00823DC2">
              <w:rPr>
                <w:rFonts w:cs="Arial"/>
              </w:rPr>
              <w:t>4</w:t>
            </w:r>
          </w:p>
        </w:tc>
        <w:tc>
          <w:tcPr>
            <w:tcW w:w="1134" w:type="dxa"/>
            <w:shd w:val="clear" w:color="auto" w:fill="auto"/>
            <w:vAlign w:val="center"/>
          </w:tcPr>
          <w:p w14:paraId="269E4A5A" w14:textId="77777777" w:rsidR="005243A4" w:rsidRPr="00823DC2" w:rsidRDefault="005243A4" w:rsidP="002D479A">
            <w:pPr>
              <w:pStyle w:val="TAC"/>
              <w:rPr>
                <w:rFonts w:cs="Arial"/>
              </w:rPr>
            </w:pPr>
          </w:p>
        </w:tc>
        <w:tc>
          <w:tcPr>
            <w:tcW w:w="888" w:type="dxa"/>
            <w:shd w:val="clear" w:color="auto" w:fill="auto"/>
            <w:vAlign w:val="center"/>
          </w:tcPr>
          <w:p w14:paraId="219717F1" w14:textId="77777777" w:rsidR="005243A4" w:rsidRPr="00823DC2" w:rsidRDefault="005243A4" w:rsidP="002D479A">
            <w:pPr>
              <w:pStyle w:val="TAC"/>
              <w:rPr>
                <w:rFonts w:cs="Arial"/>
              </w:rPr>
            </w:pPr>
          </w:p>
        </w:tc>
        <w:tc>
          <w:tcPr>
            <w:tcW w:w="771" w:type="dxa"/>
            <w:shd w:val="clear" w:color="auto" w:fill="auto"/>
            <w:vAlign w:val="center"/>
          </w:tcPr>
          <w:p w14:paraId="3C7E49B3" w14:textId="77777777" w:rsidR="005243A4" w:rsidRPr="00823DC2" w:rsidRDefault="005243A4" w:rsidP="002D479A">
            <w:pPr>
              <w:pStyle w:val="TAC"/>
              <w:rPr>
                <w:rFonts w:cs="Arial"/>
              </w:rPr>
            </w:pPr>
            <w:r w:rsidRPr="00823DC2">
              <w:rPr>
                <w:rFonts w:eastAsia="MS Mincho" w:cs="Arial"/>
              </w:rPr>
              <w:t>-100</w:t>
            </w:r>
          </w:p>
        </w:tc>
        <w:tc>
          <w:tcPr>
            <w:tcW w:w="886" w:type="dxa"/>
            <w:shd w:val="clear" w:color="auto" w:fill="auto"/>
            <w:vAlign w:val="center"/>
          </w:tcPr>
          <w:p w14:paraId="53DE2700" w14:textId="77777777" w:rsidR="005243A4" w:rsidRPr="00823DC2" w:rsidRDefault="005243A4" w:rsidP="002D479A">
            <w:pPr>
              <w:pStyle w:val="TAC"/>
              <w:rPr>
                <w:rFonts w:cs="Arial"/>
              </w:rPr>
            </w:pPr>
            <w:r w:rsidRPr="00823DC2">
              <w:rPr>
                <w:rFonts w:eastAsia="MS Mincho" w:cs="Arial"/>
              </w:rPr>
              <w:t>-97</w:t>
            </w:r>
          </w:p>
        </w:tc>
        <w:tc>
          <w:tcPr>
            <w:tcW w:w="860" w:type="dxa"/>
            <w:shd w:val="clear" w:color="auto" w:fill="auto"/>
            <w:vAlign w:val="center"/>
          </w:tcPr>
          <w:p w14:paraId="0C8B1613" w14:textId="77777777" w:rsidR="005243A4" w:rsidRPr="00823DC2" w:rsidRDefault="005243A4" w:rsidP="002D479A">
            <w:pPr>
              <w:pStyle w:val="TAC"/>
              <w:rPr>
                <w:rFonts w:cs="Arial"/>
              </w:rPr>
            </w:pPr>
            <w:r w:rsidRPr="00823DC2">
              <w:rPr>
                <w:rFonts w:eastAsia="MS Mincho" w:cs="Arial"/>
              </w:rPr>
              <w:t>-95.2</w:t>
            </w:r>
          </w:p>
        </w:tc>
        <w:tc>
          <w:tcPr>
            <w:tcW w:w="900" w:type="dxa"/>
            <w:shd w:val="clear" w:color="auto" w:fill="auto"/>
            <w:vAlign w:val="center"/>
          </w:tcPr>
          <w:p w14:paraId="4EDAA008" w14:textId="77777777" w:rsidR="005243A4" w:rsidRPr="00823DC2" w:rsidRDefault="005243A4" w:rsidP="002D479A">
            <w:pPr>
              <w:pStyle w:val="TAC"/>
              <w:rPr>
                <w:rFonts w:cs="Arial"/>
              </w:rPr>
            </w:pPr>
            <w:r w:rsidRPr="00823DC2">
              <w:rPr>
                <w:rFonts w:eastAsia="MS Mincho" w:cs="Arial"/>
              </w:rPr>
              <w:t>-94</w:t>
            </w:r>
          </w:p>
        </w:tc>
        <w:tc>
          <w:tcPr>
            <w:tcW w:w="838" w:type="dxa"/>
            <w:shd w:val="clear" w:color="auto" w:fill="auto"/>
            <w:vAlign w:val="center"/>
          </w:tcPr>
          <w:p w14:paraId="343A3789" w14:textId="77777777" w:rsidR="005243A4" w:rsidRPr="00823DC2" w:rsidRDefault="005243A4" w:rsidP="002D479A">
            <w:pPr>
              <w:pStyle w:val="TAC"/>
              <w:rPr>
                <w:rFonts w:cs="Arial"/>
              </w:rPr>
            </w:pPr>
            <w:r w:rsidRPr="00823DC2">
              <w:rPr>
                <w:rFonts w:cs="Arial"/>
              </w:rPr>
              <w:t>FDD</w:t>
            </w:r>
          </w:p>
        </w:tc>
      </w:tr>
      <w:tr w:rsidR="005243A4" w:rsidRPr="00823DC2" w14:paraId="28EE05F3" w14:textId="77777777" w:rsidTr="002D479A">
        <w:trPr>
          <w:gridAfter w:val="1"/>
          <w:wAfter w:w="7" w:type="dxa"/>
          <w:trHeight w:val="255"/>
        </w:trPr>
        <w:tc>
          <w:tcPr>
            <w:tcW w:w="1413" w:type="dxa"/>
            <w:vMerge/>
            <w:shd w:val="clear" w:color="auto" w:fill="auto"/>
            <w:vAlign w:val="center"/>
          </w:tcPr>
          <w:p w14:paraId="6FA74217" w14:textId="77777777" w:rsidR="005243A4" w:rsidRPr="00823DC2" w:rsidRDefault="005243A4" w:rsidP="002D479A">
            <w:pPr>
              <w:pStyle w:val="TAC"/>
              <w:rPr>
                <w:rFonts w:cs="Arial"/>
              </w:rPr>
            </w:pPr>
          </w:p>
        </w:tc>
        <w:tc>
          <w:tcPr>
            <w:tcW w:w="1003" w:type="dxa"/>
            <w:shd w:val="clear" w:color="auto" w:fill="auto"/>
            <w:vAlign w:val="center"/>
          </w:tcPr>
          <w:p w14:paraId="7E9F7087"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45ACD4C4" w14:textId="77777777" w:rsidR="005243A4" w:rsidRPr="00823DC2" w:rsidRDefault="005243A4" w:rsidP="002D479A">
            <w:pPr>
              <w:pStyle w:val="TAC"/>
              <w:rPr>
                <w:rFonts w:cs="Arial"/>
              </w:rPr>
            </w:pPr>
          </w:p>
        </w:tc>
        <w:tc>
          <w:tcPr>
            <w:tcW w:w="888" w:type="dxa"/>
            <w:shd w:val="clear" w:color="auto" w:fill="auto"/>
            <w:vAlign w:val="center"/>
          </w:tcPr>
          <w:p w14:paraId="126B486F" w14:textId="77777777" w:rsidR="005243A4" w:rsidRPr="00823DC2" w:rsidRDefault="005243A4" w:rsidP="002D479A">
            <w:pPr>
              <w:pStyle w:val="TAC"/>
              <w:rPr>
                <w:rFonts w:cs="Arial"/>
              </w:rPr>
            </w:pPr>
          </w:p>
        </w:tc>
        <w:tc>
          <w:tcPr>
            <w:tcW w:w="771" w:type="dxa"/>
            <w:shd w:val="clear" w:color="auto" w:fill="auto"/>
            <w:vAlign w:val="center"/>
          </w:tcPr>
          <w:p w14:paraId="38C68D03" w14:textId="77777777" w:rsidR="005243A4" w:rsidRPr="00823DC2" w:rsidRDefault="005243A4" w:rsidP="002D479A">
            <w:pPr>
              <w:pStyle w:val="TAC"/>
              <w:rPr>
                <w:rFonts w:cs="Arial"/>
              </w:rPr>
            </w:pPr>
          </w:p>
        </w:tc>
        <w:tc>
          <w:tcPr>
            <w:tcW w:w="886" w:type="dxa"/>
            <w:shd w:val="clear" w:color="auto" w:fill="auto"/>
            <w:vAlign w:val="center"/>
          </w:tcPr>
          <w:p w14:paraId="341C78E4" w14:textId="77777777" w:rsidR="005243A4" w:rsidRPr="00823DC2" w:rsidRDefault="005243A4" w:rsidP="002D479A">
            <w:pPr>
              <w:pStyle w:val="TAC"/>
              <w:rPr>
                <w:rFonts w:cs="Arial"/>
              </w:rPr>
            </w:pPr>
          </w:p>
        </w:tc>
        <w:tc>
          <w:tcPr>
            <w:tcW w:w="860" w:type="dxa"/>
            <w:shd w:val="clear" w:color="auto" w:fill="auto"/>
            <w:vAlign w:val="center"/>
          </w:tcPr>
          <w:p w14:paraId="4356A3A3" w14:textId="77777777" w:rsidR="005243A4" w:rsidRPr="00823DC2" w:rsidRDefault="005243A4" w:rsidP="002D479A">
            <w:pPr>
              <w:pStyle w:val="TAC"/>
              <w:rPr>
                <w:rFonts w:cs="Arial"/>
              </w:rPr>
            </w:pPr>
          </w:p>
        </w:tc>
        <w:tc>
          <w:tcPr>
            <w:tcW w:w="900" w:type="dxa"/>
            <w:shd w:val="clear" w:color="auto" w:fill="auto"/>
            <w:vAlign w:val="center"/>
          </w:tcPr>
          <w:p w14:paraId="6DD071C3"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70A945F7" w14:textId="77777777" w:rsidR="005243A4" w:rsidRPr="00823DC2" w:rsidRDefault="005243A4" w:rsidP="002D479A">
            <w:pPr>
              <w:pStyle w:val="TAC"/>
              <w:rPr>
                <w:rFonts w:cs="Arial"/>
              </w:rPr>
            </w:pPr>
            <w:r w:rsidRPr="00823DC2">
              <w:rPr>
                <w:rFonts w:cs="Arial"/>
              </w:rPr>
              <w:t>TDD</w:t>
            </w:r>
          </w:p>
        </w:tc>
      </w:tr>
      <w:tr w:rsidR="005243A4" w:rsidRPr="00823DC2" w14:paraId="1E681503"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E670070" w14:textId="77777777" w:rsidR="005243A4" w:rsidRPr="00823DC2" w:rsidRDefault="005243A4" w:rsidP="002D479A">
            <w:pPr>
              <w:pStyle w:val="TAH"/>
              <w:rPr>
                <w:rFonts w:cs="Arial"/>
                <w:b w:val="0"/>
              </w:rPr>
            </w:pPr>
            <w:r w:rsidRPr="00823DC2">
              <w:rPr>
                <w:rFonts w:cs="Arial"/>
                <w:b w:val="0"/>
              </w:rPr>
              <w:t>CA_</w:t>
            </w:r>
            <w:r w:rsidRPr="00823DC2">
              <w:rPr>
                <w:rFonts w:cs="Arial" w:hint="eastAsia"/>
                <w:b w:val="0"/>
                <w:lang w:eastAsia="zh-CN"/>
              </w:rPr>
              <w:t>5</w:t>
            </w:r>
            <w:r w:rsidRPr="00823DC2">
              <w:rPr>
                <w:rFonts w:cs="Arial"/>
                <w:b w:val="0"/>
              </w:rPr>
              <w:t>A-</w:t>
            </w:r>
            <w:r w:rsidRPr="00823DC2">
              <w:rPr>
                <w:rFonts w:cs="Arial" w:hint="eastAsia"/>
                <w:b w:val="0"/>
                <w:lang w:eastAsia="zh-CN"/>
              </w:rPr>
              <w:t>7A-</w:t>
            </w:r>
            <w:r w:rsidRPr="00823DC2">
              <w:rPr>
                <w:rFonts w:cs="Arial"/>
                <w:b w:val="0"/>
              </w:rPr>
              <w:t>46A</w:t>
            </w:r>
          </w:p>
          <w:p w14:paraId="60889543" w14:textId="77777777" w:rsidR="005243A4" w:rsidRPr="00823DC2" w:rsidRDefault="005243A4" w:rsidP="002D479A">
            <w:pPr>
              <w:pStyle w:val="TAH"/>
              <w:rPr>
                <w:rFonts w:cs="Arial"/>
                <w:b w:val="0"/>
              </w:rPr>
            </w:pPr>
            <w:r w:rsidRPr="00823DC2">
              <w:rPr>
                <w:rFonts w:cs="Arial"/>
                <w:b w:val="0"/>
              </w:rPr>
              <w:t>CA_5A-7A-</w:t>
            </w:r>
            <w:r w:rsidRPr="00823DC2">
              <w:rPr>
                <w:rFonts w:cs="Arial" w:hint="eastAsia"/>
                <w:b w:val="0"/>
              </w:rPr>
              <w:t>46</w:t>
            </w:r>
            <w:r w:rsidRPr="00823DC2">
              <w:rPr>
                <w:rFonts w:cs="Arial"/>
                <w:b w:val="0"/>
              </w:rPr>
              <w:t>C</w:t>
            </w:r>
          </w:p>
          <w:p w14:paraId="72D31D9A" w14:textId="77777777" w:rsidR="005243A4" w:rsidRPr="00823DC2" w:rsidRDefault="005243A4" w:rsidP="002D479A">
            <w:pPr>
              <w:pStyle w:val="TAH"/>
              <w:rPr>
                <w:rFonts w:cs="Arial"/>
                <w:b w:val="0"/>
                <w:bCs/>
                <w:lang w:eastAsia="zh-CN"/>
              </w:rPr>
            </w:pPr>
            <w:r w:rsidRPr="00823DC2">
              <w:rPr>
                <w:rFonts w:cs="Arial"/>
                <w:b w:val="0"/>
              </w:rPr>
              <w:t>CA_5A-7A-46</w:t>
            </w:r>
            <w:r w:rsidRPr="00823DC2">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8239D39" w14:textId="77777777" w:rsidR="005243A4" w:rsidRPr="00823DC2" w:rsidRDefault="005243A4" w:rsidP="002D479A">
            <w:pPr>
              <w:pStyle w:val="TAC"/>
              <w:rPr>
                <w:rFonts w:cs="Arial"/>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36C5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070679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434DB2" w14:textId="77777777" w:rsidR="005243A4" w:rsidRPr="00823DC2" w:rsidRDefault="005243A4" w:rsidP="002D479A">
            <w:pPr>
              <w:pStyle w:val="TAC"/>
              <w:rPr>
                <w:rFonts w:cs="Arial"/>
              </w:rPr>
            </w:pPr>
            <w:r w:rsidRPr="00823DC2">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087BD6" w14:textId="77777777" w:rsidR="005243A4" w:rsidRPr="00823DC2" w:rsidRDefault="005243A4" w:rsidP="002D479A">
            <w:pPr>
              <w:pStyle w:val="TAC"/>
              <w:rPr>
                <w:rFonts w:cs="Arial"/>
              </w:rPr>
            </w:pPr>
            <w:r w:rsidRPr="00823DC2">
              <w:rPr>
                <w:rFonts w:cs="Arial"/>
              </w:rPr>
              <w:t>-9</w:t>
            </w:r>
            <w:r w:rsidRPr="00823DC2">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8836FDF"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567A183"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3AC2730" w14:textId="77777777" w:rsidR="005243A4" w:rsidRPr="00823DC2" w:rsidRDefault="005243A4" w:rsidP="002D479A">
            <w:pPr>
              <w:pStyle w:val="TAC"/>
              <w:rPr>
                <w:rFonts w:cs="Arial"/>
              </w:rPr>
            </w:pPr>
            <w:r w:rsidRPr="00823DC2">
              <w:rPr>
                <w:rFonts w:cs="Arial"/>
              </w:rPr>
              <w:t>FDD</w:t>
            </w:r>
          </w:p>
        </w:tc>
      </w:tr>
      <w:tr w:rsidR="005243A4" w:rsidRPr="00823DC2" w14:paraId="4C4242F8"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19FACCE3"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592EE2A" w14:textId="77777777" w:rsidR="005243A4" w:rsidRPr="00823DC2" w:rsidRDefault="005243A4" w:rsidP="002D479A">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C7A8F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A9A7D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5984E46"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EFFC0C1"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92601D" w14:textId="77777777" w:rsidR="005243A4" w:rsidRPr="00823DC2" w:rsidRDefault="005243A4" w:rsidP="002D479A">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14A0" w14:textId="77777777" w:rsidR="005243A4" w:rsidRPr="00823DC2" w:rsidRDefault="005243A4" w:rsidP="002D479A">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15E9FAAC" w14:textId="77777777" w:rsidR="005243A4" w:rsidRPr="00823DC2" w:rsidRDefault="005243A4" w:rsidP="002D479A">
            <w:pPr>
              <w:pStyle w:val="TAC"/>
              <w:rPr>
                <w:rFonts w:cs="Arial"/>
              </w:rPr>
            </w:pPr>
            <w:r w:rsidRPr="00823DC2">
              <w:rPr>
                <w:rFonts w:cs="Arial"/>
              </w:rPr>
              <w:t>FDD</w:t>
            </w:r>
          </w:p>
        </w:tc>
      </w:tr>
      <w:tr w:rsidR="005243A4" w:rsidRPr="00823DC2" w14:paraId="332EEAB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50FFD8F"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17F2C24"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D4F1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D5F584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DC992F9"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91840E2"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27E038E"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5B362D"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13A4327" w14:textId="77777777" w:rsidR="005243A4" w:rsidRPr="00823DC2" w:rsidRDefault="005243A4" w:rsidP="002D479A">
            <w:pPr>
              <w:pStyle w:val="TAC"/>
              <w:rPr>
                <w:rFonts w:cs="Arial"/>
              </w:rPr>
            </w:pPr>
            <w:r w:rsidRPr="00823DC2">
              <w:rPr>
                <w:rFonts w:cs="Arial"/>
              </w:rPr>
              <w:t>TDD</w:t>
            </w:r>
          </w:p>
        </w:tc>
      </w:tr>
      <w:tr w:rsidR="005243A4" w:rsidRPr="00823DC2" w14:paraId="43E09638" w14:textId="77777777" w:rsidTr="002D479A">
        <w:trPr>
          <w:gridAfter w:val="1"/>
          <w:wAfter w:w="7" w:type="dxa"/>
          <w:trHeight w:val="255"/>
        </w:trPr>
        <w:tc>
          <w:tcPr>
            <w:tcW w:w="1413" w:type="dxa"/>
            <w:vMerge/>
            <w:shd w:val="clear" w:color="auto" w:fill="auto"/>
            <w:vAlign w:val="center"/>
          </w:tcPr>
          <w:p w14:paraId="29F017A6" w14:textId="77777777" w:rsidR="005243A4" w:rsidRPr="00823DC2" w:rsidRDefault="005243A4" w:rsidP="002D479A">
            <w:pPr>
              <w:pStyle w:val="TAC"/>
              <w:rPr>
                <w:rFonts w:cs="Arial"/>
              </w:rPr>
            </w:pPr>
          </w:p>
        </w:tc>
        <w:tc>
          <w:tcPr>
            <w:tcW w:w="1003" w:type="dxa"/>
            <w:shd w:val="clear" w:color="auto" w:fill="auto"/>
            <w:vAlign w:val="center"/>
          </w:tcPr>
          <w:p w14:paraId="7AC8091D"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6712A2DE" w14:textId="77777777" w:rsidR="005243A4" w:rsidRPr="00823DC2" w:rsidRDefault="005243A4" w:rsidP="002D479A">
            <w:pPr>
              <w:pStyle w:val="TAC"/>
              <w:rPr>
                <w:rFonts w:cs="Arial"/>
              </w:rPr>
            </w:pPr>
          </w:p>
        </w:tc>
        <w:tc>
          <w:tcPr>
            <w:tcW w:w="888" w:type="dxa"/>
            <w:shd w:val="clear" w:color="auto" w:fill="auto"/>
            <w:vAlign w:val="center"/>
          </w:tcPr>
          <w:p w14:paraId="50FF1483" w14:textId="77777777" w:rsidR="005243A4" w:rsidRPr="00823DC2" w:rsidRDefault="005243A4" w:rsidP="002D479A">
            <w:pPr>
              <w:pStyle w:val="TAC"/>
              <w:rPr>
                <w:rFonts w:cs="Arial"/>
              </w:rPr>
            </w:pPr>
          </w:p>
        </w:tc>
        <w:tc>
          <w:tcPr>
            <w:tcW w:w="771" w:type="dxa"/>
            <w:shd w:val="clear" w:color="auto" w:fill="auto"/>
            <w:vAlign w:val="center"/>
          </w:tcPr>
          <w:p w14:paraId="64C2B4B6" w14:textId="77777777" w:rsidR="005243A4" w:rsidRPr="00823DC2" w:rsidRDefault="005243A4" w:rsidP="002D479A">
            <w:pPr>
              <w:pStyle w:val="TAC"/>
              <w:rPr>
                <w:rFonts w:cs="Arial"/>
              </w:rPr>
            </w:pPr>
          </w:p>
        </w:tc>
        <w:tc>
          <w:tcPr>
            <w:tcW w:w="886" w:type="dxa"/>
            <w:shd w:val="clear" w:color="auto" w:fill="auto"/>
            <w:vAlign w:val="center"/>
          </w:tcPr>
          <w:p w14:paraId="1C9BA321" w14:textId="77777777" w:rsidR="005243A4" w:rsidRPr="00823DC2" w:rsidRDefault="005243A4" w:rsidP="002D479A">
            <w:pPr>
              <w:pStyle w:val="TAC"/>
              <w:rPr>
                <w:rFonts w:cs="Arial"/>
              </w:rPr>
            </w:pPr>
          </w:p>
        </w:tc>
        <w:tc>
          <w:tcPr>
            <w:tcW w:w="860" w:type="dxa"/>
            <w:shd w:val="clear" w:color="auto" w:fill="auto"/>
            <w:vAlign w:val="center"/>
          </w:tcPr>
          <w:p w14:paraId="19CDE9E1" w14:textId="77777777" w:rsidR="005243A4" w:rsidRPr="00823DC2" w:rsidRDefault="005243A4" w:rsidP="002D479A">
            <w:pPr>
              <w:pStyle w:val="TAC"/>
              <w:rPr>
                <w:rFonts w:cs="Arial"/>
              </w:rPr>
            </w:pPr>
          </w:p>
        </w:tc>
        <w:tc>
          <w:tcPr>
            <w:tcW w:w="900" w:type="dxa"/>
            <w:shd w:val="clear" w:color="auto" w:fill="auto"/>
            <w:vAlign w:val="center"/>
          </w:tcPr>
          <w:p w14:paraId="0B921BC2" w14:textId="77777777" w:rsidR="005243A4" w:rsidRPr="00823DC2" w:rsidRDefault="005243A4" w:rsidP="002D479A">
            <w:pPr>
              <w:pStyle w:val="TAC"/>
              <w:rPr>
                <w:rFonts w:cs="Arial"/>
              </w:rPr>
            </w:pPr>
            <w:r w:rsidRPr="00823DC2">
              <w:rPr>
                <w:rFonts w:cs="Arial" w:hint="eastAsia"/>
              </w:rPr>
              <w:t>-90</w:t>
            </w:r>
          </w:p>
        </w:tc>
        <w:tc>
          <w:tcPr>
            <w:tcW w:w="838" w:type="dxa"/>
            <w:shd w:val="clear" w:color="auto" w:fill="auto"/>
            <w:vAlign w:val="center"/>
          </w:tcPr>
          <w:p w14:paraId="7F3F8BBC" w14:textId="77777777" w:rsidR="005243A4" w:rsidRPr="00823DC2" w:rsidRDefault="005243A4" w:rsidP="002D479A">
            <w:pPr>
              <w:pStyle w:val="TAC"/>
              <w:rPr>
                <w:rFonts w:cs="Arial"/>
              </w:rPr>
            </w:pPr>
            <w:r w:rsidRPr="00823DC2">
              <w:rPr>
                <w:rFonts w:cs="Arial"/>
              </w:rPr>
              <w:t>TDD</w:t>
            </w:r>
          </w:p>
        </w:tc>
      </w:tr>
      <w:tr w:rsidR="005243A4" w:rsidRPr="00823DC2" w14:paraId="7811D178" w14:textId="77777777" w:rsidTr="002D479A">
        <w:trPr>
          <w:gridAfter w:val="1"/>
          <w:wAfter w:w="7" w:type="dxa"/>
          <w:trHeight w:val="255"/>
        </w:trPr>
        <w:tc>
          <w:tcPr>
            <w:tcW w:w="1413" w:type="dxa"/>
            <w:vMerge w:val="restart"/>
            <w:shd w:val="clear" w:color="auto" w:fill="auto"/>
            <w:vAlign w:val="center"/>
          </w:tcPr>
          <w:p w14:paraId="19EFC3FA" w14:textId="77777777" w:rsidR="005243A4" w:rsidRPr="00823DC2" w:rsidRDefault="005243A4" w:rsidP="002D479A">
            <w:pPr>
              <w:pStyle w:val="TAC"/>
              <w:rPr>
                <w:rFonts w:cs="Arial"/>
                <w:lang w:eastAsia="zh-CN"/>
              </w:rPr>
            </w:pPr>
            <w:r w:rsidRPr="00823DC2">
              <w:rPr>
                <w:rFonts w:cs="Arial" w:hint="eastAsia"/>
                <w:lang w:eastAsia="zh-CN"/>
              </w:rPr>
              <w:t>CA</w:t>
            </w:r>
            <w:r w:rsidRPr="00823DC2">
              <w:rPr>
                <w:rFonts w:cs="Arial"/>
                <w:lang w:eastAsia="zh-CN"/>
              </w:rPr>
              <w:t>_</w:t>
            </w:r>
            <w:r w:rsidRPr="00823DC2">
              <w:rPr>
                <w:rFonts w:cs="Arial" w:hint="eastAsia"/>
                <w:lang w:eastAsia="zh-CN"/>
              </w:rPr>
              <w:t>5A-12A-46A</w:t>
            </w:r>
            <w:r w:rsidRPr="00823DC2">
              <w:rPr>
                <w:rFonts w:cs="Arial"/>
                <w:lang w:eastAsia="zh-CN"/>
              </w:rPr>
              <w:t>, CA_5A-12A-46C, CA_5A-12A-46D</w:t>
            </w:r>
          </w:p>
        </w:tc>
        <w:tc>
          <w:tcPr>
            <w:tcW w:w="1003" w:type="dxa"/>
            <w:shd w:val="clear" w:color="auto" w:fill="auto"/>
            <w:vAlign w:val="center"/>
          </w:tcPr>
          <w:p w14:paraId="1E3E1B4C" w14:textId="77777777" w:rsidR="005243A4" w:rsidRPr="00823DC2" w:rsidRDefault="005243A4" w:rsidP="002D479A">
            <w:pPr>
              <w:pStyle w:val="TAC"/>
              <w:rPr>
                <w:rFonts w:cs="Arial"/>
                <w:lang w:eastAsia="zh-CN"/>
              </w:rPr>
            </w:pPr>
            <w:r w:rsidRPr="00823DC2">
              <w:rPr>
                <w:rFonts w:cs="Arial" w:hint="eastAsia"/>
                <w:lang w:eastAsia="zh-CN"/>
              </w:rPr>
              <w:t>5</w:t>
            </w:r>
          </w:p>
        </w:tc>
        <w:tc>
          <w:tcPr>
            <w:tcW w:w="1134" w:type="dxa"/>
            <w:shd w:val="clear" w:color="auto" w:fill="auto"/>
            <w:vAlign w:val="center"/>
          </w:tcPr>
          <w:p w14:paraId="4FAA0568" w14:textId="77777777" w:rsidR="005243A4" w:rsidRPr="00823DC2" w:rsidRDefault="005243A4" w:rsidP="002D479A">
            <w:pPr>
              <w:pStyle w:val="TAC"/>
              <w:rPr>
                <w:rFonts w:cs="Arial"/>
              </w:rPr>
            </w:pPr>
          </w:p>
        </w:tc>
        <w:tc>
          <w:tcPr>
            <w:tcW w:w="888" w:type="dxa"/>
            <w:shd w:val="clear" w:color="auto" w:fill="auto"/>
            <w:vAlign w:val="center"/>
          </w:tcPr>
          <w:p w14:paraId="489E359B" w14:textId="77777777" w:rsidR="005243A4" w:rsidRPr="00823DC2" w:rsidRDefault="005243A4" w:rsidP="002D479A">
            <w:pPr>
              <w:pStyle w:val="TAC"/>
              <w:rPr>
                <w:rFonts w:cs="Arial"/>
              </w:rPr>
            </w:pPr>
          </w:p>
        </w:tc>
        <w:tc>
          <w:tcPr>
            <w:tcW w:w="771" w:type="dxa"/>
            <w:shd w:val="clear" w:color="auto" w:fill="auto"/>
            <w:vAlign w:val="center"/>
          </w:tcPr>
          <w:p w14:paraId="787B5871" w14:textId="77777777" w:rsidR="005243A4" w:rsidRPr="00823DC2" w:rsidRDefault="005243A4" w:rsidP="002D479A">
            <w:pPr>
              <w:pStyle w:val="TAC"/>
              <w:rPr>
                <w:rFonts w:cs="Arial"/>
              </w:rPr>
            </w:pPr>
            <w:r w:rsidRPr="00823DC2">
              <w:rPr>
                <w:rFonts w:hint="eastAsia"/>
                <w:lang w:val="en-US" w:eastAsia="ja-JP"/>
              </w:rPr>
              <w:t>-</w:t>
            </w:r>
            <w:r w:rsidRPr="00823DC2">
              <w:rPr>
                <w:lang w:val="en-US" w:eastAsia="ja-JP"/>
              </w:rPr>
              <w:t>98</w:t>
            </w:r>
          </w:p>
        </w:tc>
        <w:tc>
          <w:tcPr>
            <w:tcW w:w="886" w:type="dxa"/>
            <w:shd w:val="clear" w:color="auto" w:fill="auto"/>
            <w:vAlign w:val="center"/>
          </w:tcPr>
          <w:p w14:paraId="2EFCDECA" w14:textId="77777777" w:rsidR="005243A4" w:rsidRPr="00823DC2" w:rsidRDefault="005243A4" w:rsidP="002D479A">
            <w:pPr>
              <w:pStyle w:val="TAC"/>
              <w:rPr>
                <w:rFonts w:cs="Arial"/>
              </w:rPr>
            </w:pPr>
            <w:r w:rsidRPr="00823DC2">
              <w:rPr>
                <w:rFonts w:hint="eastAsia"/>
                <w:lang w:val="en-US" w:eastAsia="ja-JP"/>
              </w:rPr>
              <w:t>-9</w:t>
            </w:r>
            <w:r w:rsidRPr="00823DC2">
              <w:rPr>
                <w:lang w:val="en-US" w:eastAsia="ja-JP"/>
              </w:rPr>
              <w:t>5</w:t>
            </w:r>
          </w:p>
        </w:tc>
        <w:tc>
          <w:tcPr>
            <w:tcW w:w="860" w:type="dxa"/>
            <w:shd w:val="clear" w:color="auto" w:fill="auto"/>
            <w:vAlign w:val="center"/>
          </w:tcPr>
          <w:p w14:paraId="35FBA90D" w14:textId="77777777" w:rsidR="005243A4" w:rsidRPr="00823DC2" w:rsidRDefault="005243A4" w:rsidP="002D479A">
            <w:pPr>
              <w:pStyle w:val="TAC"/>
              <w:rPr>
                <w:rFonts w:cs="Arial"/>
              </w:rPr>
            </w:pPr>
          </w:p>
        </w:tc>
        <w:tc>
          <w:tcPr>
            <w:tcW w:w="900" w:type="dxa"/>
            <w:shd w:val="clear" w:color="auto" w:fill="auto"/>
            <w:vAlign w:val="center"/>
          </w:tcPr>
          <w:p w14:paraId="12911E02" w14:textId="77777777" w:rsidR="005243A4" w:rsidRPr="00823DC2" w:rsidRDefault="005243A4" w:rsidP="002D479A">
            <w:pPr>
              <w:pStyle w:val="TAC"/>
              <w:rPr>
                <w:rFonts w:cs="Arial"/>
              </w:rPr>
            </w:pPr>
          </w:p>
        </w:tc>
        <w:tc>
          <w:tcPr>
            <w:tcW w:w="838" w:type="dxa"/>
            <w:vMerge w:val="restart"/>
            <w:shd w:val="clear" w:color="auto" w:fill="auto"/>
            <w:vAlign w:val="center"/>
          </w:tcPr>
          <w:p w14:paraId="6438F4BD"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1B6E36F6" w14:textId="77777777" w:rsidTr="002D479A">
        <w:trPr>
          <w:gridAfter w:val="1"/>
          <w:wAfter w:w="7" w:type="dxa"/>
          <w:trHeight w:val="255"/>
        </w:trPr>
        <w:tc>
          <w:tcPr>
            <w:tcW w:w="1413" w:type="dxa"/>
            <w:vMerge/>
            <w:shd w:val="clear" w:color="auto" w:fill="auto"/>
            <w:vAlign w:val="center"/>
          </w:tcPr>
          <w:p w14:paraId="5E9DEE7D" w14:textId="77777777" w:rsidR="005243A4" w:rsidRPr="00823DC2" w:rsidRDefault="005243A4" w:rsidP="002D479A">
            <w:pPr>
              <w:pStyle w:val="TAC"/>
              <w:rPr>
                <w:rFonts w:cs="Arial"/>
              </w:rPr>
            </w:pPr>
          </w:p>
        </w:tc>
        <w:tc>
          <w:tcPr>
            <w:tcW w:w="1003" w:type="dxa"/>
            <w:shd w:val="clear" w:color="auto" w:fill="auto"/>
            <w:vAlign w:val="center"/>
          </w:tcPr>
          <w:p w14:paraId="6BD32206" w14:textId="77777777" w:rsidR="005243A4" w:rsidRPr="00823DC2" w:rsidRDefault="005243A4" w:rsidP="002D479A">
            <w:pPr>
              <w:pStyle w:val="TAC"/>
              <w:rPr>
                <w:rFonts w:cs="Arial"/>
                <w:lang w:eastAsia="zh-CN"/>
              </w:rPr>
            </w:pPr>
            <w:r w:rsidRPr="00823DC2">
              <w:rPr>
                <w:rFonts w:cs="Arial" w:hint="eastAsia"/>
                <w:lang w:eastAsia="zh-CN"/>
              </w:rPr>
              <w:t>12</w:t>
            </w:r>
          </w:p>
        </w:tc>
        <w:tc>
          <w:tcPr>
            <w:tcW w:w="1134" w:type="dxa"/>
            <w:shd w:val="clear" w:color="auto" w:fill="auto"/>
            <w:vAlign w:val="center"/>
          </w:tcPr>
          <w:p w14:paraId="1DCD409C" w14:textId="77777777" w:rsidR="005243A4" w:rsidRPr="00823DC2" w:rsidRDefault="005243A4" w:rsidP="002D479A">
            <w:pPr>
              <w:pStyle w:val="TAC"/>
              <w:rPr>
                <w:rFonts w:cs="Arial"/>
              </w:rPr>
            </w:pPr>
          </w:p>
        </w:tc>
        <w:tc>
          <w:tcPr>
            <w:tcW w:w="888" w:type="dxa"/>
            <w:shd w:val="clear" w:color="auto" w:fill="auto"/>
            <w:vAlign w:val="center"/>
          </w:tcPr>
          <w:p w14:paraId="66346109" w14:textId="77777777" w:rsidR="005243A4" w:rsidRPr="00823DC2" w:rsidRDefault="005243A4" w:rsidP="002D479A">
            <w:pPr>
              <w:pStyle w:val="TAC"/>
              <w:rPr>
                <w:rFonts w:cs="Arial"/>
              </w:rPr>
            </w:pPr>
          </w:p>
        </w:tc>
        <w:tc>
          <w:tcPr>
            <w:tcW w:w="771" w:type="dxa"/>
            <w:shd w:val="clear" w:color="auto" w:fill="auto"/>
            <w:vAlign w:val="center"/>
          </w:tcPr>
          <w:p w14:paraId="027B713D" w14:textId="77777777" w:rsidR="005243A4" w:rsidRPr="00823DC2" w:rsidRDefault="005243A4" w:rsidP="002D479A">
            <w:pPr>
              <w:pStyle w:val="TAC"/>
              <w:rPr>
                <w:rFonts w:cs="Arial"/>
              </w:rPr>
            </w:pPr>
            <w:r w:rsidRPr="00823DC2">
              <w:rPr>
                <w:lang w:val="en-US" w:eastAsia="ja-JP"/>
              </w:rPr>
              <w:t>-97</w:t>
            </w:r>
          </w:p>
        </w:tc>
        <w:tc>
          <w:tcPr>
            <w:tcW w:w="886" w:type="dxa"/>
            <w:shd w:val="clear" w:color="auto" w:fill="auto"/>
            <w:vAlign w:val="center"/>
          </w:tcPr>
          <w:p w14:paraId="54B3D1E7" w14:textId="77777777" w:rsidR="005243A4" w:rsidRPr="00823DC2" w:rsidRDefault="005243A4" w:rsidP="002D479A">
            <w:pPr>
              <w:pStyle w:val="TAC"/>
              <w:rPr>
                <w:rFonts w:cs="Arial"/>
              </w:rPr>
            </w:pPr>
            <w:r w:rsidRPr="00823DC2">
              <w:rPr>
                <w:lang w:val="en-US" w:eastAsia="ja-JP"/>
              </w:rPr>
              <w:t>-94</w:t>
            </w:r>
          </w:p>
        </w:tc>
        <w:tc>
          <w:tcPr>
            <w:tcW w:w="860" w:type="dxa"/>
            <w:shd w:val="clear" w:color="auto" w:fill="auto"/>
            <w:vAlign w:val="center"/>
          </w:tcPr>
          <w:p w14:paraId="11887339" w14:textId="77777777" w:rsidR="005243A4" w:rsidRPr="00823DC2" w:rsidRDefault="005243A4" w:rsidP="002D479A">
            <w:pPr>
              <w:pStyle w:val="TAC"/>
              <w:rPr>
                <w:rFonts w:cs="Arial"/>
              </w:rPr>
            </w:pPr>
          </w:p>
        </w:tc>
        <w:tc>
          <w:tcPr>
            <w:tcW w:w="900" w:type="dxa"/>
            <w:shd w:val="clear" w:color="auto" w:fill="auto"/>
            <w:vAlign w:val="center"/>
          </w:tcPr>
          <w:p w14:paraId="3AB91631" w14:textId="77777777" w:rsidR="005243A4" w:rsidRPr="00823DC2" w:rsidRDefault="005243A4" w:rsidP="002D479A">
            <w:pPr>
              <w:pStyle w:val="TAC"/>
              <w:rPr>
                <w:rFonts w:cs="Arial"/>
              </w:rPr>
            </w:pPr>
          </w:p>
        </w:tc>
        <w:tc>
          <w:tcPr>
            <w:tcW w:w="838" w:type="dxa"/>
            <w:vMerge/>
            <w:shd w:val="clear" w:color="auto" w:fill="auto"/>
            <w:vAlign w:val="center"/>
          </w:tcPr>
          <w:p w14:paraId="69953063" w14:textId="77777777" w:rsidR="005243A4" w:rsidRPr="00823DC2" w:rsidRDefault="005243A4" w:rsidP="002D479A">
            <w:pPr>
              <w:pStyle w:val="TAC"/>
              <w:rPr>
                <w:rFonts w:cs="Arial"/>
              </w:rPr>
            </w:pPr>
          </w:p>
        </w:tc>
      </w:tr>
      <w:tr w:rsidR="005243A4" w:rsidRPr="00823DC2" w14:paraId="3068A913" w14:textId="77777777" w:rsidTr="002D479A">
        <w:trPr>
          <w:gridAfter w:val="1"/>
          <w:wAfter w:w="7" w:type="dxa"/>
          <w:trHeight w:val="255"/>
        </w:trPr>
        <w:tc>
          <w:tcPr>
            <w:tcW w:w="1413" w:type="dxa"/>
            <w:vMerge/>
            <w:shd w:val="clear" w:color="auto" w:fill="auto"/>
            <w:vAlign w:val="center"/>
          </w:tcPr>
          <w:p w14:paraId="6E3F2B8B" w14:textId="77777777" w:rsidR="005243A4" w:rsidRPr="00823DC2" w:rsidRDefault="005243A4" w:rsidP="002D479A">
            <w:pPr>
              <w:pStyle w:val="TAC"/>
              <w:rPr>
                <w:rFonts w:cs="Arial"/>
              </w:rPr>
            </w:pPr>
          </w:p>
        </w:tc>
        <w:tc>
          <w:tcPr>
            <w:tcW w:w="1003" w:type="dxa"/>
            <w:shd w:val="clear" w:color="auto" w:fill="auto"/>
            <w:vAlign w:val="center"/>
          </w:tcPr>
          <w:p w14:paraId="08766BD6"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4213996E" w14:textId="77777777" w:rsidR="005243A4" w:rsidRPr="00823DC2" w:rsidRDefault="005243A4" w:rsidP="002D479A">
            <w:pPr>
              <w:pStyle w:val="TAC"/>
              <w:rPr>
                <w:rFonts w:cs="Arial"/>
              </w:rPr>
            </w:pPr>
          </w:p>
        </w:tc>
        <w:tc>
          <w:tcPr>
            <w:tcW w:w="888" w:type="dxa"/>
            <w:shd w:val="clear" w:color="auto" w:fill="auto"/>
            <w:vAlign w:val="center"/>
          </w:tcPr>
          <w:p w14:paraId="04F1DCA4" w14:textId="77777777" w:rsidR="005243A4" w:rsidRPr="00823DC2" w:rsidRDefault="005243A4" w:rsidP="002D479A">
            <w:pPr>
              <w:pStyle w:val="TAC"/>
              <w:rPr>
                <w:rFonts w:cs="Arial"/>
              </w:rPr>
            </w:pPr>
          </w:p>
        </w:tc>
        <w:tc>
          <w:tcPr>
            <w:tcW w:w="771" w:type="dxa"/>
            <w:shd w:val="clear" w:color="auto" w:fill="auto"/>
            <w:vAlign w:val="center"/>
          </w:tcPr>
          <w:p w14:paraId="4DAA4496" w14:textId="77777777" w:rsidR="005243A4" w:rsidRPr="00823DC2" w:rsidRDefault="005243A4" w:rsidP="002D479A">
            <w:pPr>
              <w:pStyle w:val="TAC"/>
              <w:rPr>
                <w:rFonts w:cs="Arial"/>
              </w:rPr>
            </w:pPr>
          </w:p>
        </w:tc>
        <w:tc>
          <w:tcPr>
            <w:tcW w:w="886" w:type="dxa"/>
            <w:shd w:val="clear" w:color="auto" w:fill="auto"/>
            <w:vAlign w:val="center"/>
          </w:tcPr>
          <w:p w14:paraId="18161380" w14:textId="77777777" w:rsidR="005243A4" w:rsidRPr="00823DC2" w:rsidRDefault="005243A4" w:rsidP="002D479A">
            <w:pPr>
              <w:pStyle w:val="TAC"/>
              <w:rPr>
                <w:rFonts w:cs="Arial"/>
              </w:rPr>
            </w:pPr>
          </w:p>
        </w:tc>
        <w:tc>
          <w:tcPr>
            <w:tcW w:w="860" w:type="dxa"/>
            <w:shd w:val="clear" w:color="auto" w:fill="auto"/>
            <w:vAlign w:val="center"/>
          </w:tcPr>
          <w:p w14:paraId="21F6C349" w14:textId="77777777" w:rsidR="005243A4" w:rsidRPr="00823DC2" w:rsidRDefault="005243A4" w:rsidP="002D479A">
            <w:pPr>
              <w:pStyle w:val="TAC"/>
              <w:rPr>
                <w:rFonts w:cs="Arial"/>
              </w:rPr>
            </w:pPr>
          </w:p>
        </w:tc>
        <w:tc>
          <w:tcPr>
            <w:tcW w:w="900" w:type="dxa"/>
            <w:shd w:val="clear" w:color="auto" w:fill="auto"/>
            <w:vAlign w:val="center"/>
          </w:tcPr>
          <w:p w14:paraId="12AE7A53" w14:textId="77777777" w:rsidR="005243A4" w:rsidRPr="00823DC2" w:rsidRDefault="005243A4" w:rsidP="002D479A">
            <w:pPr>
              <w:pStyle w:val="TAC"/>
              <w:rPr>
                <w:rFonts w:cs="Arial"/>
              </w:rPr>
            </w:pPr>
            <w:r w:rsidRPr="00823DC2">
              <w:rPr>
                <w:rFonts w:hint="eastAsia"/>
                <w:lang w:val="en-US" w:eastAsia="ja-JP"/>
              </w:rPr>
              <w:t>-90</w:t>
            </w:r>
          </w:p>
        </w:tc>
        <w:tc>
          <w:tcPr>
            <w:tcW w:w="838" w:type="dxa"/>
            <w:shd w:val="clear" w:color="auto" w:fill="auto"/>
            <w:vAlign w:val="center"/>
          </w:tcPr>
          <w:p w14:paraId="4A977B79"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5CE93C00" w14:textId="77777777" w:rsidTr="002D479A">
        <w:trPr>
          <w:gridAfter w:val="1"/>
          <w:wAfter w:w="7" w:type="dxa"/>
          <w:trHeight w:val="255"/>
        </w:trPr>
        <w:tc>
          <w:tcPr>
            <w:tcW w:w="1413" w:type="dxa"/>
            <w:vMerge w:val="restart"/>
            <w:shd w:val="clear" w:color="auto" w:fill="auto"/>
            <w:vAlign w:val="center"/>
          </w:tcPr>
          <w:p w14:paraId="3A2B08C2" w14:textId="77777777" w:rsidR="005243A4" w:rsidRPr="00823DC2" w:rsidRDefault="005243A4" w:rsidP="002D479A">
            <w:pPr>
              <w:pStyle w:val="TAC"/>
              <w:rPr>
                <w:rFonts w:cs="Arial"/>
              </w:rPr>
            </w:pPr>
            <w:r w:rsidRPr="00823DC2">
              <w:rPr>
                <w:rFonts w:cs="Arial"/>
              </w:rPr>
              <w:t>CA_5A-46A</w:t>
            </w:r>
          </w:p>
          <w:p w14:paraId="1FFBBF90" w14:textId="77777777" w:rsidR="005243A4" w:rsidRPr="00823DC2" w:rsidRDefault="005243A4" w:rsidP="002D479A">
            <w:pPr>
              <w:pStyle w:val="TAC"/>
              <w:rPr>
                <w:rFonts w:cs="Arial"/>
              </w:rPr>
            </w:pPr>
            <w:r w:rsidRPr="00823DC2">
              <w:rPr>
                <w:rFonts w:cs="Arial"/>
              </w:rPr>
              <w:t>CA_5A-46C</w:t>
            </w:r>
          </w:p>
          <w:p w14:paraId="17F0BCEC" w14:textId="77777777" w:rsidR="005243A4" w:rsidRPr="00823DC2" w:rsidRDefault="005243A4" w:rsidP="002D479A">
            <w:pPr>
              <w:pStyle w:val="TAC"/>
              <w:rPr>
                <w:rFonts w:cs="Arial"/>
              </w:rPr>
            </w:pPr>
            <w:r w:rsidRPr="00823DC2">
              <w:rPr>
                <w:rFonts w:cs="Arial"/>
              </w:rPr>
              <w:t>CA_5A-46D</w:t>
            </w:r>
          </w:p>
          <w:p w14:paraId="78626B55" w14:textId="77777777" w:rsidR="005243A4" w:rsidRDefault="005243A4" w:rsidP="002D479A">
            <w:pPr>
              <w:pStyle w:val="TAC"/>
              <w:rPr>
                <w:ins w:id="414" w:author="Per Lindell" w:date="2019-01-28T10:50:00Z"/>
                <w:rFonts w:cs="Arial"/>
              </w:rPr>
            </w:pPr>
            <w:r w:rsidRPr="00823DC2">
              <w:rPr>
                <w:rFonts w:cs="Arial"/>
              </w:rPr>
              <w:t>CA_5A-46E</w:t>
            </w:r>
          </w:p>
          <w:p w14:paraId="50DFF106" w14:textId="668E46B9" w:rsidR="000F7405" w:rsidRPr="00823DC2" w:rsidRDefault="000F7405" w:rsidP="000F7405">
            <w:pPr>
              <w:pStyle w:val="TAC"/>
              <w:rPr>
                <w:ins w:id="415" w:author="Per Lindell" w:date="2019-01-28T10:50:00Z"/>
                <w:rFonts w:cs="Arial"/>
              </w:rPr>
            </w:pPr>
            <w:ins w:id="416" w:author="Per Lindell" w:date="2019-01-28T10:50:00Z">
              <w:r w:rsidRPr="00823DC2">
                <w:rPr>
                  <w:rFonts w:cs="Arial"/>
                </w:rPr>
                <w:t>CA_5</w:t>
              </w:r>
              <w:r>
                <w:rPr>
                  <w:rFonts w:cs="Arial"/>
                </w:rPr>
                <w:t>B</w:t>
              </w:r>
              <w:r w:rsidRPr="00823DC2">
                <w:rPr>
                  <w:rFonts w:cs="Arial"/>
                </w:rPr>
                <w:t>-46A</w:t>
              </w:r>
            </w:ins>
          </w:p>
          <w:p w14:paraId="3A2E45E7" w14:textId="1598A58B" w:rsidR="000F7405" w:rsidRPr="00823DC2" w:rsidRDefault="000F7405" w:rsidP="000F7405">
            <w:pPr>
              <w:pStyle w:val="TAC"/>
              <w:rPr>
                <w:ins w:id="417" w:author="Per Lindell" w:date="2019-01-28T10:50:00Z"/>
                <w:rFonts w:cs="Arial"/>
              </w:rPr>
            </w:pPr>
            <w:ins w:id="418" w:author="Per Lindell" w:date="2019-01-28T10:50:00Z">
              <w:r w:rsidRPr="00823DC2">
                <w:rPr>
                  <w:rFonts w:cs="Arial"/>
                </w:rPr>
                <w:t>CA_5</w:t>
              </w:r>
              <w:r>
                <w:rPr>
                  <w:rFonts w:cs="Arial"/>
                </w:rPr>
                <w:t>B</w:t>
              </w:r>
              <w:r w:rsidRPr="00823DC2">
                <w:rPr>
                  <w:rFonts w:cs="Arial"/>
                </w:rPr>
                <w:t>-46C</w:t>
              </w:r>
            </w:ins>
          </w:p>
          <w:p w14:paraId="1C3C76C7" w14:textId="35AC90BF" w:rsidR="000F7405" w:rsidRPr="00823DC2" w:rsidRDefault="000F7405" w:rsidP="000F7405">
            <w:pPr>
              <w:pStyle w:val="TAC"/>
              <w:rPr>
                <w:ins w:id="419" w:author="Per Lindell" w:date="2019-01-28T10:50:00Z"/>
                <w:rFonts w:cs="Arial"/>
              </w:rPr>
            </w:pPr>
            <w:ins w:id="420" w:author="Per Lindell" w:date="2019-01-28T10:50:00Z">
              <w:r w:rsidRPr="00823DC2">
                <w:rPr>
                  <w:rFonts w:cs="Arial"/>
                </w:rPr>
                <w:t>CA_5</w:t>
              </w:r>
            </w:ins>
            <w:ins w:id="421" w:author="Per Lindell" w:date="2019-01-28T10:51:00Z">
              <w:r>
                <w:rPr>
                  <w:rFonts w:cs="Arial"/>
                </w:rPr>
                <w:t>B</w:t>
              </w:r>
            </w:ins>
            <w:ins w:id="422" w:author="Per Lindell" w:date="2019-01-28T10:50:00Z">
              <w:r w:rsidRPr="00823DC2">
                <w:rPr>
                  <w:rFonts w:cs="Arial"/>
                </w:rPr>
                <w:t>-46D</w:t>
              </w:r>
            </w:ins>
          </w:p>
          <w:p w14:paraId="098C79C3" w14:textId="19B0615A" w:rsidR="000F7405" w:rsidRPr="00823DC2" w:rsidRDefault="000F7405" w:rsidP="000F7405">
            <w:pPr>
              <w:pStyle w:val="TAC"/>
              <w:rPr>
                <w:rFonts w:cs="Arial"/>
              </w:rPr>
            </w:pPr>
            <w:ins w:id="423" w:author="Per Lindell" w:date="2019-01-28T10:50:00Z">
              <w:r w:rsidRPr="00823DC2">
                <w:rPr>
                  <w:rFonts w:cs="Arial"/>
                </w:rPr>
                <w:t>CA_5</w:t>
              </w:r>
            </w:ins>
            <w:ins w:id="424" w:author="Per Lindell" w:date="2019-01-28T10:51:00Z">
              <w:r>
                <w:rPr>
                  <w:rFonts w:cs="Arial"/>
                </w:rPr>
                <w:t>B</w:t>
              </w:r>
            </w:ins>
            <w:ins w:id="425" w:author="Per Lindell" w:date="2019-01-28T10:50:00Z">
              <w:r w:rsidRPr="00823DC2">
                <w:rPr>
                  <w:rFonts w:cs="Arial"/>
                </w:rPr>
                <w:t>-46E</w:t>
              </w:r>
            </w:ins>
          </w:p>
        </w:tc>
        <w:tc>
          <w:tcPr>
            <w:tcW w:w="1003" w:type="dxa"/>
            <w:shd w:val="clear" w:color="auto" w:fill="auto"/>
            <w:vAlign w:val="center"/>
          </w:tcPr>
          <w:p w14:paraId="6D27E103" w14:textId="77777777" w:rsidR="005243A4" w:rsidRPr="00823DC2" w:rsidRDefault="005243A4" w:rsidP="002D479A">
            <w:pPr>
              <w:pStyle w:val="TAC"/>
              <w:rPr>
                <w:rFonts w:cs="Arial"/>
              </w:rPr>
            </w:pPr>
            <w:r w:rsidRPr="00823DC2">
              <w:rPr>
                <w:rFonts w:cs="Arial"/>
              </w:rPr>
              <w:t>5</w:t>
            </w:r>
          </w:p>
        </w:tc>
        <w:tc>
          <w:tcPr>
            <w:tcW w:w="1134" w:type="dxa"/>
            <w:shd w:val="clear" w:color="auto" w:fill="auto"/>
            <w:vAlign w:val="center"/>
          </w:tcPr>
          <w:p w14:paraId="2DF0329E" w14:textId="77777777" w:rsidR="005243A4" w:rsidRPr="00823DC2" w:rsidRDefault="005243A4" w:rsidP="002D479A">
            <w:pPr>
              <w:pStyle w:val="TAC"/>
              <w:rPr>
                <w:rFonts w:cs="Arial"/>
              </w:rPr>
            </w:pPr>
          </w:p>
        </w:tc>
        <w:tc>
          <w:tcPr>
            <w:tcW w:w="888" w:type="dxa"/>
            <w:shd w:val="clear" w:color="auto" w:fill="auto"/>
            <w:vAlign w:val="center"/>
          </w:tcPr>
          <w:p w14:paraId="72D29B0E" w14:textId="77777777" w:rsidR="005243A4" w:rsidRPr="00823DC2" w:rsidRDefault="005243A4" w:rsidP="002D479A">
            <w:pPr>
              <w:pStyle w:val="TAC"/>
              <w:rPr>
                <w:rFonts w:cs="Arial"/>
              </w:rPr>
            </w:pPr>
          </w:p>
        </w:tc>
        <w:tc>
          <w:tcPr>
            <w:tcW w:w="771" w:type="dxa"/>
            <w:shd w:val="clear" w:color="auto" w:fill="auto"/>
            <w:vAlign w:val="center"/>
          </w:tcPr>
          <w:p w14:paraId="1493691E" w14:textId="77777777" w:rsidR="005243A4" w:rsidRPr="00823DC2" w:rsidRDefault="005243A4" w:rsidP="002D479A">
            <w:pPr>
              <w:pStyle w:val="TAC"/>
              <w:rPr>
                <w:rFonts w:cs="Arial"/>
              </w:rPr>
            </w:pPr>
            <w:r w:rsidRPr="00823DC2">
              <w:rPr>
                <w:rFonts w:cs="Arial"/>
              </w:rPr>
              <w:t>-98</w:t>
            </w:r>
          </w:p>
        </w:tc>
        <w:tc>
          <w:tcPr>
            <w:tcW w:w="886" w:type="dxa"/>
            <w:shd w:val="clear" w:color="auto" w:fill="auto"/>
            <w:vAlign w:val="center"/>
          </w:tcPr>
          <w:p w14:paraId="76344F47" w14:textId="77777777" w:rsidR="005243A4" w:rsidRPr="00823DC2" w:rsidRDefault="005243A4" w:rsidP="002D479A">
            <w:pPr>
              <w:pStyle w:val="TAC"/>
              <w:rPr>
                <w:rFonts w:cs="Arial"/>
              </w:rPr>
            </w:pPr>
            <w:r w:rsidRPr="00823DC2">
              <w:rPr>
                <w:rFonts w:cs="Arial"/>
              </w:rPr>
              <w:t>-95</w:t>
            </w:r>
          </w:p>
        </w:tc>
        <w:tc>
          <w:tcPr>
            <w:tcW w:w="860" w:type="dxa"/>
            <w:shd w:val="clear" w:color="auto" w:fill="auto"/>
            <w:vAlign w:val="center"/>
          </w:tcPr>
          <w:p w14:paraId="4FD25D83" w14:textId="77777777" w:rsidR="005243A4" w:rsidRPr="00823DC2" w:rsidRDefault="005243A4" w:rsidP="002D479A">
            <w:pPr>
              <w:pStyle w:val="TAC"/>
              <w:rPr>
                <w:rFonts w:cs="Arial"/>
              </w:rPr>
            </w:pPr>
          </w:p>
        </w:tc>
        <w:tc>
          <w:tcPr>
            <w:tcW w:w="900" w:type="dxa"/>
            <w:shd w:val="clear" w:color="auto" w:fill="auto"/>
            <w:vAlign w:val="center"/>
          </w:tcPr>
          <w:p w14:paraId="545A5B35" w14:textId="77777777" w:rsidR="005243A4" w:rsidRPr="00823DC2" w:rsidRDefault="005243A4" w:rsidP="002D479A">
            <w:pPr>
              <w:pStyle w:val="TAC"/>
              <w:rPr>
                <w:rFonts w:cs="Arial"/>
              </w:rPr>
            </w:pPr>
          </w:p>
        </w:tc>
        <w:tc>
          <w:tcPr>
            <w:tcW w:w="838" w:type="dxa"/>
            <w:shd w:val="clear" w:color="auto" w:fill="auto"/>
            <w:vAlign w:val="center"/>
          </w:tcPr>
          <w:p w14:paraId="2969DA52" w14:textId="77777777" w:rsidR="005243A4" w:rsidRPr="00823DC2" w:rsidRDefault="005243A4" w:rsidP="002D479A">
            <w:pPr>
              <w:pStyle w:val="TAC"/>
              <w:rPr>
                <w:rFonts w:cs="Arial"/>
              </w:rPr>
            </w:pPr>
            <w:r w:rsidRPr="00823DC2">
              <w:rPr>
                <w:rFonts w:cs="Arial"/>
              </w:rPr>
              <w:t>FDD</w:t>
            </w:r>
          </w:p>
        </w:tc>
      </w:tr>
      <w:tr w:rsidR="005243A4" w:rsidRPr="00823DC2" w14:paraId="4FAE01B2" w14:textId="77777777" w:rsidTr="002D479A">
        <w:trPr>
          <w:gridAfter w:val="1"/>
          <w:wAfter w:w="7" w:type="dxa"/>
          <w:trHeight w:val="255"/>
        </w:trPr>
        <w:tc>
          <w:tcPr>
            <w:tcW w:w="1413" w:type="dxa"/>
            <w:vMerge/>
            <w:shd w:val="clear" w:color="auto" w:fill="auto"/>
            <w:vAlign w:val="center"/>
          </w:tcPr>
          <w:p w14:paraId="7AAFBF63" w14:textId="77777777" w:rsidR="005243A4" w:rsidRPr="00823DC2" w:rsidRDefault="005243A4" w:rsidP="002D479A">
            <w:pPr>
              <w:pStyle w:val="TAC"/>
              <w:rPr>
                <w:rFonts w:cs="Arial"/>
              </w:rPr>
            </w:pPr>
          </w:p>
        </w:tc>
        <w:tc>
          <w:tcPr>
            <w:tcW w:w="1003" w:type="dxa"/>
            <w:shd w:val="clear" w:color="auto" w:fill="auto"/>
            <w:vAlign w:val="center"/>
          </w:tcPr>
          <w:p w14:paraId="434E2EAD"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29618A7A" w14:textId="77777777" w:rsidR="005243A4" w:rsidRPr="00823DC2" w:rsidRDefault="005243A4" w:rsidP="002D479A">
            <w:pPr>
              <w:pStyle w:val="TAC"/>
              <w:rPr>
                <w:rFonts w:cs="Arial"/>
              </w:rPr>
            </w:pPr>
          </w:p>
        </w:tc>
        <w:tc>
          <w:tcPr>
            <w:tcW w:w="888" w:type="dxa"/>
            <w:shd w:val="clear" w:color="auto" w:fill="auto"/>
            <w:vAlign w:val="center"/>
          </w:tcPr>
          <w:p w14:paraId="1E0A25D1" w14:textId="77777777" w:rsidR="005243A4" w:rsidRPr="00823DC2" w:rsidRDefault="005243A4" w:rsidP="002D479A">
            <w:pPr>
              <w:pStyle w:val="TAC"/>
              <w:rPr>
                <w:rFonts w:cs="Arial"/>
              </w:rPr>
            </w:pPr>
          </w:p>
        </w:tc>
        <w:tc>
          <w:tcPr>
            <w:tcW w:w="771" w:type="dxa"/>
            <w:shd w:val="clear" w:color="auto" w:fill="auto"/>
            <w:vAlign w:val="center"/>
          </w:tcPr>
          <w:p w14:paraId="06597EF2" w14:textId="77777777" w:rsidR="005243A4" w:rsidRPr="00823DC2" w:rsidRDefault="005243A4" w:rsidP="002D479A">
            <w:pPr>
              <w:pStyle w:val="TAC"/>
              <w:rPr>
                <w:rFonts w:cs="Arial"/>
              </w:rPr>
            </w:pPr>
          </w:p>
        </w:tc>
        <w:tc>
          <w:tcPr>
            <w:tcW w:w="886" w:type="dxa"/>
            <w:shd w:val="clear" w:color="auto" w:fill="auto"/>
            <w:vAlign w:val="center"/>
          </w:tcPr>
          <w:p w14:paraId="3267D059" w14:textId="77777777" w:rsidR="005243A4" w:rsidRPr="00823DC2" w:rsidRDefault="005243A4" w:rsidP="002D479A">
            <w:pPr>
              <w:pStyle w:val="TAC"/>
              <w:rPr>
                <w:rFonts w:cs="Arial"/>
              </w:rPr>
            </w:pPr>
            <w:r w:rsidRPr="00823DC2">
              <w:rPr>
                <w:rFonts w:eastAsia="Malgun Gothic" w:cs="Arial" w:hint="eastAsia"/>
              </w:rPr>
              <w:t>-93</w:t>
            </w:r>
          </w:p>
        </w:tc>
        <w:tc>
          <w:tcPr>
            <w:tcW w:w="860" w:type="dxa"/>
            <w:shd w:val="clear" w:color="auto" w:fill="auto"/>
            <w:vAlign w:val="center"/>
          </w:tcPr>
          <w:p w14:paraId="53B0B648" w14:textId="77777777" w:rsidR="005243A4" w:rsidRPr="00823DC2" w:rsidRDefault="005243A4" w:rsidP="002D479A">
            <w:pPr>
              <w:pStyle w:val="TAC"/>
              <w:rPr>
                <w:rFonts w:cs="Arial"/>
              </w:rPr>
            </w:pPr>
          </w:p>
        </w:tc>
        <w:tc>
          <w:tcPr>
            <w:tcW w:w="900" w:type="dxa"/>
            <w:shd w:val="clear" w:color="auto" w:fill="auto"/>
            <w:vAlign w:val="center"/>
          </w:tcPr>
          <w:p w14:paraId="3D4DBAB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A0151DA" w14:textId="77777777" w:rsidR="005243A4" w:rsidRPr="00823DC2" w:rsidRDefault="005243A4" w:rsidP="002D479A">
            <w:pPr>
              <w:pStyle w:val="TAC"/>
              <w:rPr>
                <w:rFonts w:cs="Arial"/>
              </w:rPr>
            </w:pPr>
            <w:r w:rsidRPr="00823DC2">
              <w:rPr>
                <w:rFonts w:cs="Arial"/>
              </w:rPr>
              <w:t>TDD</w:t>
            </w:r>
          </w:p>
        </w:tc>
      </w:tr>
      <w:tr w:rsidR="005243A4" w:rsidRPr="00823DC2" w14:paraId="4CFDC5E3" w14:textId="77777777" w:rsidTr="002D479A">
        <w:trPr>
          <w:gridAfter w:val="1"/>
          <w:wAfter w:w="7" w:type="dxa"/>
          <w:trHeight w:val="255"/>
        </w:trPr>
        <w:tc>
          <w:tcPr>
            <w:tcW w:w="1413" w:type="dxa"/>
            <w:vMerge w:val="restart"/>
            <w:shd w:val="clear" w:color="auto" w:fill="auto"/>
            <w:vAlign w:val="center"/>
          </w:tcPr>
          <w:p w14:paraId="6183D9E9" w14:textId="77777777" w:rsidR="005243A4" w:rsidRPr="00823DC2" w:rsidRDefault="005243A4" w:rsidP="002D479A">
            <w:pPr>
              <w:pStyle w:val="TAC"/>
              <w:rPr>
                <w:rFonts w:cs="Arial"/>
              </w:rPr>
            </w:pPr>
            <w:r w:rsidRPr="00823DC2">
              <w:t>CA_5A-46A-66A</w:t>
            </w:r>
          </w:p>
        </w:tc>
        <w:tc>
          <w:tcPr>
            <w:tcW w:w="1003" w:type="dxa"/>
            <w:shd w:val="clear" w:color="auto" w:fill="auto"/>
            <w:vAlign w:val="center"/>
          </w:tcPr>
          <w:p w14:paraId="1A4BAE17" w14:textId="77777777" w:rsidR="005243A4" w:rsidRPr="00823DC2" w:rsidRDefault="005243A4" w:rsidP="002D479A">
            <w:pPr>
              <w:pStyle w:val="TAC"/>
              <w:rPr>
                <w:rFonts w:cs="Arial"/>
                <w:lang w:eastAsia="zh-CN"/>
              </w:rPr>
            </w:pPr>
            <w:r w:rsidRPr="00823DC2">
              <w:rPr>
                <w:rFonts w:cs="Arial" w:hint="eastAsia"/>
                <w:lang w:eastAsia="zh-CN"/>
              </w:rPr>
              <w:t>5</w:t>
            </w:r>
          </w:p>
        </w:tc>
        <w:tc>
          <w:tcPr>
            <w:tcW w:w="1134" w:type="dxa"/>
            <w:shd w:val="clear" w:color="auto" w:fill="auto"/>
            <w:vAlign w:val="center"/>
          </w:tcPr>
          <w:p w14:paraId="64627827" w14:textId="77777777" w:rsidR="005243A4" w:rsidRPr="00823DC2" w:rsidRDefault="005243A4" w:rsidP="002D479A">
            <w:pPr>
              <w:pStyle w:val="TAC"/>
              <w:rPr>
                <w:rFonts w:cs="Arial"/>
              </w:rPr>
            </w:pPr>
          </w:p>
        </w:tc>
        <w:tc>
          <w:tcPr>
            <w:tcW w:w="888" w:type="dxa"/>
            <w:shd w:val="clear" w:color="auto" w:fill="auto"/>
            <w:vAlign w:val="center"/>
          </w:tcPr>
          <w:p w14:paraId="30A85B2B" w14:textId="77777777" w:rsidR="005243A4" w:rsidRPr="00823DC2" w:rsidRDefault="005243A4" w:rsidP="002D479A">
            <w:pPr>
              <w:pStyle w:val="TAC"/>
              <w:rPr>
                <w:rFonts w:cs="Arial"/>
              </w:rPr>
            </w:pPr>
          </w:p>
        </w:tc>
        <w:tc>
          <w:tcPr>
            <w:tcW w:w="771" w:type="dxa"/>
            <w:shd w:val="clear" w:color="auto" w:fill="auto"/>
            <w:vAlign w:val="center"/>
          </w:tcPr>
          <w:p w14:paraId="45BE42C8" w14:textId="77777777" w:rsidR="005243A4" w:rsidRPr="00823DC2" w:rsidRDefault="005243A4" w:rsidP="002D479A">
            <w:pPr>
              <w:pStyle w:val="TAC"/>
              <w:rPr>
                <w:rFonts w:cs="Arial"/>
              </w:rPr>
            </w:pPr>
            <w:r w:rsidRPr="00823DC2">
              <w:t>-98</w:t>
            </w:r>
          </w:p>
        </w:tc>
        <w:tc>
          <w:tcPr>
            <w:tcW w:w="886" w:type="dxa"/>
            <w:shd w:val="clear" w:color="auto" w:fill="auto"/>
            <w:vAlign w:val="center"/>
          </w:tcPr>
          <w:p w14:paraId="2F14DB68" w14:textId="77777777" w:rsidR="005243A4" w:rsidRPr="00823DC2" w:rsidRDefault="005243A4" w:rsidP="002D479A">
            <w:pPr>
              <w:pStyle w:val="TAC"/>
              <w:rPr>
                <w:rFonts w:eastAsia="Malgun Gothic" w:cs="Arial"/>
              </w:rPr>
            </w:pPr>
            <w:r w:rsidRPr="00823DC2">
              <w:t>-95</w:t>
            </w:r>
          </w:p>
        </w:tc>
        <w:tc>
          <w:tcPr>
            <w:tcW w:w="860" w:type="dxa"/>
            <w:shd w:val="clear" w:color="auto" w:fill="auto"/>
            <w:vAlign w:val="center"/>
          </w:tcPr>
          <w:p w14:paraId="4E31FC12" w14:textId="77777777" w:rsidR="005243A4" w:rsidRPr="00823DC2" w:rsidRDefault="005243A4" w:rsidP="002D479A">
            <w:pPr>
              <w:pStyle w:val="TAC"/>
              <w:rPr>
                <w:rFonts w:cs="Arial"/>
              </w:rPr>
            </w:pPr>
          </w:p>
        </w:tc>
        <w:tc>
          <w:tcPr>
            <w:tcW w:w="900" w:type="dxa"/>
            <w:shd w:val="clear" w:color="auto" w:fill="auto"/>
            <w:vAlign w:val="center"/>
          </w:tcPr>
          <w:p w14:paraId="6EA02FD4" w14:textId="77777777" w:rsidR="005243A4" w:rsidRPr="00823DC2" w:rsidRDefault="005243A4" w:rsidP="002D479A">
            <w:pPr>
              <w:pStyle w:val="TAC"/>
              <w:rPr>
                <w:rFonts w:cs="Arial"/>
              </w:rPr>
            </w:pPr>
          </w:p>
        </w:tc>
        <w:tc>
          <w:tcPr>
            <w:tcW w:w="838" w:type="dxa"/>
            <w:vMerge w:val="restart"/>
            <w:shd w:val="clear" w:color="auto" w:fill="auto"/>
            <w:vAlign w:val="center"/>
          </w:tcPr>
          <w:p w14:paraId="1257CA6F"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3C98A213" w14:textId="77777777" w:rsidTr="002D479A">
        <w:trPr>
          <w:gridAfter w:val="1"/>
          <w:wAfter w:w="7" w:type="dxa"/>
          <w:trHeight w:val="255"/>
        </w:trPr>
        <w:tc>
          <w:tcPr>
            <w:tcW w:w="1413" w:type="dxa"/>
            <w:vMerge/>
            <w:shd w:val="clear" w:color="auto" w:fill="auto"/>
            <w:vAlign w:val="center"/>
          </w:tcPr>
          <w:p w14:paraId="3E9D6CD5" w14:textId="77777777" w:rsidR="005243A4" w:rsidRPr="00823DC2" w:rsidRDefault="005243A4" w:rsidP="002D479A">
            <w:pPr>
              <w:pStyle w:val="TAC"/>
              <w:rPr>
                <w:rFonts w:cs="Arial"/>
              </w:rPr>
            </w:pPr>
          </w:p>
        </w:tc>
        <w:tc>
          <w:tcPr>
            <w:tcW w:w="1003" w:type="dxa"/>
            <w:shd w:val="clear" w:color="auto" w:fill="auto"/>
            <w:vAlign w:val="center"/>
          </w:tcPr>
          <w:p w14:paraId="3864F947"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14BBE0BA" w14:textId="77777777" w:rsidR="005243A4" w:rsidRPr="00823DC2" w:rsidRDefault="005243A4" w:rsidP="002D479A">
            <w:pPr>
              <w:pStyle w:val="TAC"/>
              <w:rPr>
                <w:rFonts w:cs="Arial"/>
              </w:rPr>
            </w:pPr>
          </w:p>
        </w:tc>
        <w:tc>
          <w:tcPr>
            <w:tcW w:w="888" w:type="dxa"/>
            <w:shd w:val="clear" w:color="auto" w:fill="auto"/>
            <w:vAlign w:val="center"/>
          </w:tcPr>
          <w:p w14:paraId="06A90170" w14:textId="77777777" w:rsidR="005243A4" w:rsidRPr="00823DC2" w:rsidRDefault="005243A4" w:rsidP="002D479A">
            <w:pPr>
              <w:pStyle w:val="TAC"/>
              <w:rPr>
                <w:rFonts w:cs="Arial"/>
              </w:rPr>
            </w:pPr>
          </w:p>
        </w:tc>
        <w:tc>
          <w:tcPr>
            <w:tcW w:w="771" w:type="dxa"/>
            <w:shd w:val="clear" w:color="auto" w:fill="auto"/>
            <w:vAlign w:val="center"/>
          </w:tcPr>
          <w:p w14:paraId="1CA8CC34" w14:textId="77777777" w:rsidR="005243A4" w:rsidRPr="00823DC2" w:rsidRDefault="005243A4" w:rsidP="002D479A">
            <w:pPr>
              <w:pStyle w:val="TAC"/>
              <w:rPr>
                <w:rFonts w:cs="Arial"/>
              </w:rPr>
            </w:pPr>
          </w:p>
        </w:tc>
        <w:tc>
          <w:tcPr>
            <w:tcW w:w="886" w:type="dxa"/>
            <w:shd w:val="clear" w:color="auto" w:fill="auto"/>
            <w:vAlign w:val="center"/>
          </w:tcPr>
          <w:p w14:paraId="12AEA84E" w14:textId="77777777" w:rsidR="005243A4" w:rsidRPr="00823DC2" w:rsidRDefault="005243A4" w:rsidP="002D479A">
            <w:pPr>
              <w:pStyle w:val="TAC"/>
              <w:rPr>
                <w:rFonts w:eastAsia="Malgun Gothic" w:cs="Arial"/>
              </w:rPr>
            </w:pPr>
          </w:p>
        </w:tc>
        <w:tc>
          <w:tcPr>
            <w:tcW w:w="860" w:type="dxa"/>
            <w:shd w:val="clear" w:color="auto" w:fill="auto"/>
            <w:vAlign w:val="center"/>
          </w:tcPr>
          <w:p w14:paraId="517B81C4" w14:textId="77777777" w:rsidR="005243A4" w:rsidRPr="00823DC2" w:rsidRDefault="005243A4" w:rsidP="002D479A">
            <w:pPr>
              <w:pStyle w:val="TAC"/>
              <w:rPr>
                <w:rFonts w:cs="Arial"/>
              </w:rPr>
            </w:pPr>
          </w:p>
        </w:tc>
        <w:tc>
          <w:tcPr>
            <w:tcW w:w="900" w:type="dxa"/>
            <w:shd w:val="clear" w:color="auto" w:fill="auto"/>
            <w:vAlign w:val="center"/>
          </w:tcPr>
          <w:p w14:paraId="0A2E1658" w14:textId="77777777" w:rsidR="005243A4" w:rsidRPr="00823DC2" w:rsidRDefault="005243A4" w:rsidP="002D479A">
            <w:pPr>
              <w:pStyle w:val="TAC"/>
              <w:rPr>
                <w:rFonts w:cs="Arial"/>
              </w:rPr>
            </w:pPr>
            <w:r w:rsidRPr="00823DC2">
              <w:t>-90</w:t>
            </w:r>
          </w:p>
        </w:tc>
        <w:tc>
          <w:tcPr>
            <w:tcW w:w="838" w:type="dxa"/>
            <w:vMerge/>
            <w:shd w:val="clear" w:color="auto" w:fill="auto"/>
            <w:vAlign w:val="center"/>
          </w:tcPr>
          <w:p w14:paraId="251BF527" w14:textId="77777777" w:rsidR="005243A4" w:rsidRPr="00823DC2" w:rsidRDefault="005243A4" w:rsidP="002D479A">
            <w:pPr>
              <w:pStyle w:val="TAC"/>
              <w:rPr>
                <w:rFonts w:cs="Arial"/>
              </w:rPr>
            </w:pPr>
          </w:p>
        </w:tc>
      </w:tr>
      <w:tr w:rsidR="005243A4" w:rsidRPr="00823DC2" w14:paraId="450B14BC" w14:textId="77777777" w:rsidTr="002D479A">
        <w:trPr>
          <w:gridAfter w:val="1"/>
          <w:wAfter w:w="7" w:type="dxa"/>
          <w:trHeight w:val="255"/>
        </w:trPr>
        <w:tc>
          <w:tcPr>
            <w:tcW w:w="1413" w:type="dxa"/>
            <w:vMerge/>
            <w:shd w:val="clear" w:color="auto" w:fill="auto"/>
            <w:vAlign w:val="center"/>
          </w:tcPr>
          <w:p w14:paraId="468E82A0" w14:textId="77777777" w:rsidR="005243A4" w:rsidRPr="00823DC2" w:rsidRDefault="005243A4" w:rsidP="002D479A">
            <w:pPr>
              <w:pStyle w:val="TAC"/>
              <w:rPr>
                <w:rFonts w:cs="Arial"/>
              </w:rPr>
            </w:pPr>
          </w:p>
        </w:tc>
        <w:tc>
          <w:tcPr>
            <w:tcW w:w="1003" w:type="dxa"/>
            <w:shd w:val="clear" w:color="auto" w:fill="auto"/>
            <w:vAlign w:val="center"/>
          </w:tcPr>
          <w:p w14:paraId="64361827" w14:textId="77777777" w:rsidR="005243A4" w:rsidRPr="00823DC2" w:rsidRDefault="005243A4" w:rsidP="002D479A">
            <w:pPr>
              <w:pStyle w:val="TAC"/>
              <w:rPr>
                <w:rFonts w:cs="Arial"/>
                <w:lang w:eastAsia="zh-CN"/>
              </w:rPr>
            </w:pPr>
            <w:r w:rsidRPr="00823DC2">
              <w:rPr>
                <w:rFonts w:cs="Arial" w:hint="eastAsia"/>
                <w:lang w:eastAsia="zh-CN"/>
              </w:rPr>
              <w:t>66</w:t>
            </w:r>
          </w:p>
        </w:tc>
        <w:tc>
          <w:tcPr>
            <w:tcW w:w="1134" w:type="dxa"/>
            <w:shd w:val="clear" w:color="auto" w:fill="auto"/>
            <w:vAlign w:val="center"/>
          </w:tcPr>
          <w:p w14:paraId="0A497CD1" w14:textId="77777777" w:rsidR="005243A4" w:rsidRPr="00823DC2" w:rsidRDefault="005243A4" w:rsidP="002D479A">
            <w:pPr>
              <w:pStyle w:val="TAC"/>
              <w:rPr>
                <w:rFonts w:cs="Arial"/>
              </w:rPr>
            </w:pPr>
          </w:p>
        </w:tc>
        <w:tc>
          <w:tcPr>
            <w:tcW w:w="888" w:type="dxa"/>
            <w:shd w:val="clear" w:color="auto" w:fill="auto"/>
            <w:vAlign w:val="center"/>
          </w:tcPr>
          <w:p w14:paraId="40461FF0" w14:textId="77777777" w:rsidR="005243A4" w:rsidRPr="00823DC2" w:rsidRDefault="005243A4" w:rsidP="002D479A">
            <w:pPr>
              <w:pStyle w:val="TAC"/>
              <w:rPr>
                <w:rFonts w:cs="Arial"/>
              </w:rPr>
            </w:pPr>
          </w:p>
        </w:tc>
        <w:tc>
          <w:tcPr>
            <w:tcW w:w="771" w:type="dxa"/>
            <w:shd w:val="clear" w:color="auto" w:fill="auto"/>
            <w:vAlign w:val="center"/>
          </w:tcPr>
          <w:p w14:paraId="5D441500" w14:textId="77777777" w:rsidR="005243A4" w:rsidRPr="00823DC2" w:rsidRDefault="005243A4" w:rsidP="002D479A">
            <w:pPr>
              <w:pStyle w:val="TAC"/>
              <w:rPr>
                <w:rFonts w:cs="Arial"/>
              </w:rPr>
            </w:pPr>
            <w:r w:rsidRPr="00823DC2">
              <w:t>-99.5</w:t>
            </w:r>
          </w:p>
        </w:tc>
        <w:tc>
          <w:tcPr>
            <w:tcW w:w="886" w:type="dxa"/>
            <w:shd w:val="clear" w:color="auto" w:fill="auto"/>
            <w:vAlign w:val="center"/>
          </w:tcPr>
          <w:p w14:paraId="17E68089" w14:textId="77777777" w:rsidR="005243A4" w:rsidRPr="00823DC2" w:rsidRDefault="005243A4" w:rsidP="002D479A">
            <w:pPr>
              <w:pStyle w:val="TAC"/>
              <w:rPr>
                <w:rFonts w:eastAsia="Malgun Gothic" w:cs="Arial"/>
              </w:rPr>
            </w:pPr>
            <w:r w:rsidRPr="00823DC2">
              <w:t>-96.5</w:t>
            </w:r>
          </w:p>
        </w:tc>
        <w:tc>
          <w:tcPr>
            <w:tcW w:w="860" w:type="dxa"/>
            <w:shd w:val="clear" w:color="auto" w:fill="auto"/>
            <w:vAlign w:val="center"/>
          </w:tcPr>
          <w:p w14:paraId="00DDD1F4" w14:textId="77777777" w:rsidR="005243A4" w:rsidRPr="00823DC2" w:rsidRDefault="005243A4" w:rsidP="002D479A">
            <w:pPr>
              <w:pStyle w:val="TAC"/>
              <w:rPr>
                <w:rFonts w:cs="Arial"/>
              </w:rPr>
            </w:pPr>
            <w:r w:rsidRPr="00823DC2">
              <w:t>-94.7</w:t>
            </w:r>
          </w:p>
        </w:tc>
        <w:tc>
          <w:tcPr>
            <w:tcW w:w="900" w:type="dxa"/>
            <w:shd w:val="clear" w:color="auto" w:fill="auto"/>
            <w:vAlign w:val="center"/>
          </w:tcPr>
          <w:p w14:paraId="58CC2A5F" w14:textId="77777777" w:rsidR="005243A4" w:rsidRPr="00823DC2" w:rsidRDefault="005243A4" w:rsidP="002D479A">
            <w:pPr>
              <w:pStyle w:val="TAC"/>
              <w:rPr>
                <w:rFonts w:cs="Arial"/>
              </w:rPr>
            </w:pPr>
            <w:r w:rsidRPr="00823DC2">
              <w:t>-93.5</w:t>
            </w:r>
          </w:p>
        </w:tc>
        <w:tc>
          <w:tcPr>
            <w:tcW w:w="838" w:type="dxa"/>
            <w:vMerge/>
            <w:shd w:val="clear" w:color="auto" w:fill="auto"/>
            <w:vAlign w:val="center"/>
          </w:tcPr>
          <w:p w14:paraId="2B826936" w14:textId="77777777" w:rsidR="005243A4" w:rsidRPr="00823DC2" w:rsidRDefault="005243A4" w:rsidP="002D479A">
            <w:pPr>
              <w:pStyle w:val="TAC"/>
              <w:rPr>
                <w:rFonts w:cs="Arial"/>
              </w:rPr>
            </w:pPr>
          </w:p>
        </w:tc>
      </w:tr>
      <w:tr w:rsidR="005243A4" w:rsidRPr="00823DC2" w14:paraId="275B90C3"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5273B26" w14:textId="77777777" w:rsidR="005243A4" w:rsidRPr="00823DC2" w:rsidRDefault="005243A4" w:rsidP="002D479A">
            <w:pPr>
              <w:pStyle w:val="TAH"/>
              <w:rPr>
                <w:rFonts w:cs="Arial"/>
                <w:b w:val="0"/>
                <w:bCs/>
                <w:lang w:eastAsia="zh-CN"/>
              </w:rPr>
            </w:pPr>
            <w:r w:rsidRPr="00823DC2">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D150C40" w14:textId="77777777" w:rsidR="005243A4" w:rsidRPr="00823DC2" w:rsidRDefault="005243A4" w:rsidP="002D479A">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3DF3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D175DB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473A879"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413061E"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8DE96C6"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4AF6A7"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CE564DF" w14:textId="77777777" w:rsidR="005243A4" w:rsidRPr="00823DC2" w:rsidRDefault="005243A4" w:rsidP="002D479A">
            <w:pPr>
              <w:pStyle w:val="TAC"/>
              <w:rPr>
                <w:rFonts w:cs="Arial"/>
              </w:rPr>
            </w:pPr>
            <w:r w:rsidRPr="00823DC2">
              <w:rPr>
                <w:rFonts w:cs="Arial"/>
              </w:rPr>
              <w:t>FDD</w:t>
            </w:r>
          </w:p>
        </w:tc>
      </w:tr>
      <w:tr w:rsidR="005243A4" w:rsidRPr="00823DC2" w14:paraId="4C220A83"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ECD42D5"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389D5D9" w14:textId="77777777" w:rsidR="005243A4" w:rsidRPr="00823DC2" w:rsidRDefault="005243A4" w:rsidP="002D479A">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DB20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903D2B1"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2B6BED2"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7C3550F"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0BA2E0F7"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9D2645" w14:textId="77777777" w:rsidR="005243A4" w:rsidRPr="00823DC2" w:rsidRDefault="005243A4" w:rsidP="002D479A">
            <w:pPr>
              <w:pStyle w:val="TAC"/>
              <w:rPr>
                <w:rFonts w:cs="Arial"/>
              </w:rPr>
            </w:pPr>
            <w:r w:rsidRPr="00823DC2">
              <w:t>-90</w:t>
            </w:r>
          </w:p>
        </w:tc>
        <w:tc>
          <w:tcPr>
            <w:tcW w:w="838" w:type="dxa"/>
            <w:tcBorders>
              <w:top w:val="single" w:sz="4" w:space="0" w:color="auto"/>
              <w:left w:val="single" w:sz="4" w:space="0" w:color="auto"/>
              <w:right w:val="single" w:sz="4" w:space="0" w:color="auto"/>
            </w:tcBorders>
            <w:vAlign w:val="center"/>
            <w:hideMark/>
          </w:tcPr>
          <w:p w14:paraId="61D1E3EE" w14:textId="77777777" w:rsidR="005243A4" w:rsidRPr="00823DC2" w:rsidRDefault="005243A4" w:rsidP="002D479A">
            <w:pPr>
              <w:pStyle w:val="TAC"/>
              <w:rPr>
                <w:rFonts w:cs="Arial"/>
              </w:rPr>
            </w:pPr>
            <w:r w:rsidRPr="00823DC2">
              <w:rPr>
                <w:rFonts w:cs="Arial"/>
              </w:rPr>
              <w:t>TDD</w:t>
            </w:r>
          </w:p>
        </w:tc>
      </w:tr>
      <w:tr w:rsidR="005243A4" w:rsidRPr="00823DC2" w14:paraId="7E2A590A"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50FA2765"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7C6256F" w14:textId="77777777" w:rsidR="005243A4" w:rsidRPr="00823DC2" w:rsidRDefault="005243A4" w:rsidP="002D479A">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6E1B2"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25D69B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4AD7BA8" w14:textId="77777777" w:rsidR="005243A4" w:rsidRPr="00823DC2" w:rsidRDefault="005243A4" w:rsidP="002D479A">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6D9E59" w14:textId="77777777" w:rsidR="005243A4" w:rsidRPr="00823DC2" w:rsidRDefault="005243A4" w:rsidP="002D479A">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E60664B" w14:textId="77777777" w:rsidR="005243A4" w:rsidRPr="00823DC2" w:rsidRDefault="005243A4" w:rsidP="002D479A">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411A4B" w14:textId="77777777" w:rsidR="005243A4" w:rsidRPr="00823DC2" w:rsidRDefault="005243A4" w:rsidP="002D479A">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9AA14A" w14:textId="77777777" w:rsidR="005243A4" w:rsidRPr="00823DC2" w:rsidRDefault="005243A4" w:rsidP="002D479A">
            <w:pPr>
              <w:pStyle w:val="TAC"/>
              <w:rPr>
                <w:rFonts w:cs="Arial"/>
              </w:rPr>
            </w:pPr>
            <w:r w:rsidRPr="00823DC2">
              <w:rPr>
                <w:rFonts w:cs="Arial"/>
              </w:rPr>
              <w:t>FDD</w:t>
            </w:r>
          </w:p>
        </w:tc>
      </w:tr>
      <w:tr w:rsidR="005243A4" w:rsidRPr="00823DC2" w14:paraId="7CCCFF85" w14:textId="77777777" w:rsidTr="002D479A">
        <w:trPr>
          <w:gridAfter w:val="1"/>
          <w:wAfter w:w="7" w:type="dxa"/>
          <w:trHeight w:val="255"/>
        </w:trPr>
        <w:tc>
          <w:tcPr>
            <w:tcW w:w="1413" w:type="dxa"/>
            <w:vMerge w:val="restart"/>
            <w:shd w:val="clear" w:color="auto" w:fill="auto"/>
            <w:vAlign w:val="center"/>
          </w:tcPr>
          <w:p w14:paraId="39A6C793" w14:textId="77777777" w:rsidR="005243A4" w:rsidRPr="00823DC2" w:rsidRDefault="005243A4" w:rsidP="002D479A">
            <w:pPr>
              <w:pStyle w:val="TAC"/>
              <w:rPr>
                <w:rFonts w:cs="Arial"/>
              </w:rPr>
            </w:pPr>
            <w:r w:rsidRPr="00823DC2">
              <w:t>CA_5A-46D-66A</w:t>
            </w:r>
          </w:p>
        </w:tc>
        <w:tc>
          <w:tcPr>
            <w:tcW w:w="1003" w:type="dxa"/>
            <w:shd w:val="clear" w:color="auto" w:fill="auto"/>
            <w:vAlign w:val="center"/>
          </w:tcPr>
          <w:p w14:paraId="4E431E74" w14:textId="77777777" w:rsidR="005243A4" w:rsidRPr="00823DC2" w:rsidRDefault="005243A4" w:rsidP="002D479A">
            <w:pPr>
              <w:pStyle w:val="TAC"/>
              <w:rPr>
                <w:rFonts w:cs="Arial"/>
              </w:rPr>
            </w:pPr>
            <w:r w:rsidRPr="00823DC2">
              <w:t>5</w:t>
            </w:r>
          </w:p>
        </w:tc>
        <w:tc>
          <w:tcPr>
            <w:tcW w:w="1134" w:type="dxa"/>
            <w:shd w:val="clear" w:color="auto" w:fill="auto"/>
            <w:vAlign w:val="center"/>
          </w:tcPr>
          <w:p w14:paraId="7FF42FFD" w14:textId="77777777" w:rsidR="005243A4" w:rsidRPr="00823DC2" w:rsidRDefault="005243A4" w:rsidP="002D479A">
            <w:pPr>
              <w:pStyle w:val="TAC"/>
              <w:rPr>
                <w:rFonts w:cs="Arial"/>
              </w:rPr>
            </w:pPr>
          </w:p>
        </w:tc>
        <w:tc>
          <w:tcPr>
            <w:tcW w:w="888" w:type="dxa"/>
            <w:shd w:val="clear" w:color="auto" w:fill="auto"/>
            <w:vAlign w:val="center"/>
          </w:tcPr>
          <w:p w14:paraId="55E1F3AC" w14:textId="77777777" w:rsidR="005243A4" w:rsidRPr="00823DC2" w:rsidRDefault="005243A4" w:rsidP="002D479A">
            <w:pPr>
              <w:pStyle w:val="TAC"/>
              <w:rPr>
                <w:rFonts w:cs="Arial"/>
              </w:rPr>
            </w:pPr>
          </w:p>
        </w:tc>
        <w:tc>
          <w:tcPr>
            <w:tcW w:w="771" w:type="dxa"/>
            <w:shd w:val="clear" w:color="auto" w:fill="auto"/>
            <w:vAlign w:val="center"/>
          </w:tcPr>
          <w:p w14:paraId="584DE393" w14:textId="77777777" w:rsidR="005243A4" w:rsidRPr="00823DC2" w:rsidRDefault="005243A4" w:rsidP="002D479A">
            <w:pPr>
              <w:pStyle w:val="TAC"/>
              <w:rPr>
                <w:rFonts w:eastAsia="MS Mincho" w:cs="Arial"/>
              </w:rPr>
            </w:pPr>
            <w:r w:rsidRPr="00823DC2">
              <w:t>-98</w:t>
            </w:r>
          </w:p>
        </w:tc>
        <w:tc>
          <w:tcPr>
            <w:tcW w:w="886" w:type="dxa"/>
            <w:shd w:val="clear" w:color="auto" w:fill="auto"/>
            <w:vAlign w:val="center"/>
          </w:tcPr>
          <w:p w14:paraId="3F20734A" w14:textId="77777777" w:rsidR="005243A4" w:rsidRPr="00823DC2" w:rsidRDefault="005243A4" w:rsidP="002D479A">
            <w:pPr>
              <w:pStyle w:val="TAC"/>
              <w:rPr>
                <w:rFonts w:eastAsia="MS Mincho" w:cs="Arial"/>
              </w:rPr>
            </w:pPr>
            <w:r w:rsidRPr="00823DC2">
              <w:t>-95</w:t>
            </w:r>
          </w:p>
        </w:tc>
        <w:tc>
          <w:tcPr>
            <w:tcW w:w="860" w:type="dxa"/>
            <w:shd w:val="clear" w:color="auto" w:fill="auto"/>
            <w:vAlign w:val="center"/>
          </w:tcPr>
          <w:p w14:paraId="5AF3C582" w14:textId="77777777" w:rsidR="005243A4" w:rsidRPr="00823DC2" w:rsidRDefault="005243A4" w:rsidP="002D479A">
            <w:pPr>
              <w:pStyle w:val="TAC"/>
              <w:rPr>
                <w:rFonts w:eastAsia="MS Mincho" w:cs="Arial"/>
              </w:rPr>
            </w:pPr>
          </w:p>
        </w:tc>
        <w:tc>
          <w:tcPr>
            <w:tcW w:w="900" w:type="dxa"/>
            <w:shd w:val="clear" w:color="auto" w:fill="auto"/>
            <w:vAlign w:val="center"/>
          </w:tcPr>
          <w:p w14:paraId="54ECEE15" w14:textId="77777777" w:rsidR="005243A4" w:rsidRPr="00823DC2" w:rsidRDefault="005243A4" w:rsidP="002D479A">
            <w:pPr>
              <w:pStyle w:val="TAC"/>
              <w:rPr>
                <w:rFonts w:eastAsia="MS Mincho" w:cs="Arial"/>
              </w:rPr>
            </w:pPr>
          </w:p>
        </w:tc>
        <w:tc>
          <w:tcPr>
            <w:tcW w:w="838" w:type="dxa"/>
            <w:vMerge w:val="restart"/>
            <w:shd w:val="clear" w:color="auto" w:fill="auto"/>
            <w:vAlign w:val="center"/>
          </w:tcPr>
          <w:p w14:paraId="20767E03" w14:textId="77777777" w:rsidR="005243A4" w:rsidRPr="00823DC2" w:rsidRDefault="005243A4" w:rsidP="002D479A">
            <w:pPr>
              <w:pStyle w:val="TAC"/>
              <w:rPr>
                <w:rFonts w:cs="Arial"/>
              </w:rPr>
            </w:pPr>
            <w:r w:rsidRPr="00823DC2">
              <w:rPr>
                <w:rFonts w:cs="Arial"/>
              </w:rPr>
              <w:t>FDD</w:t>
            </w:r>
          </w:p>
        </w:tc>
      </w:tr>
      <w:tr w:rsidR="005243A4" w:rsidRPr="00823DC2" w14:paraId="7A9B51F7" w14:textId="77777777" w:rsidTr="002D479A">
        <w:trPr>
          <w:gridAfter w:val="1"/>
          <w:wAfter w:w="7" w:type="dxa"/>
          <w:trHeight w:val="255"/>
        </w:trPr>
        <w:tc>
          <w:tcPr>
            <w:tcW w:w="1413" w:type="dxa"/>
            <w:vMerge/>
            <w:shd w:val="clear" w:color="auto" w:fill="auto"/>
            <w:vAlign w:val="center"/>
          </w:tcPr>
          <w:p w14:paraId="5F7387A0" w14:textId="77777777" w:rsidR="005243A4" w:rsidRPr="00823DC2" w:rsidRDefault="005243A4" w:rsidP="002D479A">
            <w:pPr>
              <w:pStyle w:val="TAC"/>
              <w:rPr>
                <w:rFonts w:cs="Arial"/>
              </w:rPr>
            </w:pPr>
          </w:p>
        </w:tc>
        <w:tc>
          <w:tcPr>
            <w:tcW w:w="1003" w:type="dxa"/>
            <w:shd w:val="clear" w:color="auto" w:fill="auto"/>
            <w:vAlign w:val="center"/>
          </w:tcPr>
          <w:p w14:paraId="6E26FE22"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68F0459A" w14:textId="77777777" w:rsidR="005243A4" w:rsidRPr="00823DC2" w:rsidRDefault="005243A4" w:rsidP="002D479A">
            <w:pPr>
              <w:pStyle w:val="TAC"/>
              <w:rPr>
                <w:rFonts w:cs="Arial"/>
              </w:rPr>
            </w:pPr>
          </w:p>
        </w:tc>
        <w:tc>
          <w:tcPr>
            <w:tcW w:w="888" w:type="dxa"/>
            <w:shd w:val="clear" w:color="auto" w:fill="auto"/>
            <w:vAlign w:val="center"/>
          </w:tcPr>
          <w:p w14:paraId="64AB0A79" w14:textId="77777777" w:rsidR="005243A4" w:rsidRPr="00823DC2" w:rsidRDefault="005243A4" w:rsidP="002D479A">
            <w:pPr>
              <w:pStyle w:val="TAC"/>
              <w:rPr>
                <w:rFonts w:cs="Arial"/>
              </w:rPr>
            </w:pPr>
          </w:p>
        </w:tc>
        <w:tc>
          <w:tcPr>
            <w:tcW w:w="771" w:type="dxa"/>
            <w:shd w:val="clear" w:color="auto" w:fill="auto"/>
            <w:vAlign w:val="center"/>
          </w:tcPr>
          <w:p w14:paraId="10BDA285" w14:textId="77777777" w:rsidR="005243A4" w:rsidRPr="00823DC2" w:rsidRDefault="005243A4" w:rsidP="002D479A">
            <w:pPr>
              <w:pStyle w:val="TAC"/>
              <w:rPr>
                <w:rFonts w:eastAsia="MS Mincho" w:cs="Arial"/>
              </w:rPr>
            </w:pPr>
          </w:p>
        </w:tc>
        <w:tc>
          <w:tcPr>
            <w:tcW w:w="886" w:type="dxa"/>
            <w:shd w:val="clear" w:color="auto" w:fill="auto"/>
            <w:vAlign w:val="center"/>
          </w:tcPr>
          <w:p w14:paraId="561084A2" w14:textId="77777777" w:rsidR="005243A4" w:rsidRPr="00823DC2" w:rsidRDefault="005243A4" w:rsidP="002D479A">
            <w:pPr>
              <w:pStyle w:val="TAC"/>
              <w:rPr>
                <w:rFonts w:eastAsia="MS Mincho" w:cs="Arial"/>
              </w:rPr>
            </w:pPr>
          </w:p>
        </w:tc>
        <w:tc>
          <w:tcPr>
            <w:tcW w:w="860" w:type="dxa"/>
            <w:shd w:val="clear" w:color="auto" w:fill="auto"/>
            <w:vAlign w:val="center"/>
          </w:tcPr>
          <w:p w14:paraId="52BD1D28" w14:textId="77777777" w:rsidR="005243A4" w:rsidRPr="00823DC2" w:rsidRDefault="005243A4" w:rsidP="002D479A">
            <w:pPr>
              <w:pStyle w:val="TAC"/>
              <w:rPr>
                <w:rFonts w:eastAsia="MS Mincho" w:cs="Arial"/>
              </w:rPr>
            </w:pPr>
          </w:p>
        </w:tc>
        <w:tc>
          <w:tcPr>
            <w:tcW w:w="900" w:type="dxa"/>
            <w:shd w:val="clear" w:color="auto" w:fill="auto"/>
            <w:vAlign w:val="center"/>
          </w:tcPr>
          <w:p w14:paraId="3C146D5C" w14:textId="77777777" w:rsidR="005243A4" w:rsidRPr="00823DC2" w:rsidRDefault="005243A4" w:rsidP="002D479A">
            <w:pPr>
              <w:pStyle w:val="TAC"/>
              <w:rPr>
                <w:rFonts w:eastAsia="MS Mincho" w:cs="Arial"/>
              </w:rPr>
            </w:pPr>
            <w:r w:rsidRPr="00823DC2">
              <w:t>-90</w:t>
            </w:r>
          </w:p>
        </w:tc>
        <w:tc>
          <w:tcPr>
            <w:tcW w:w="838" w:type="dxa"/>
            <w:vMerge/>
            <w:shd w:val="clear" w:color="auto" w:fill="auto"/>
            <w:vAlign w:val="center"/>
          </w:tcPr>
          <w:p w14:paraId="76B4367D" w14:textId="77777777" w:rsidR="005243A4" w:rsidRPr="00823DC2" w:rsidRDefault="005243A4" w:rsidP="002D479A">
            <w:pPr>
              <w:pStyle w:val="TAC"/>
              <w:rPr>
                <w:rFonts w:cs="Arial"/>
              </w:rPr>
            </w:pPr>
          </w:p>
        </w:tc>
      </w:tr>
      <w:tr w:rsidR="005243A4" w:rsidRPr="00823DC2" w14:paraId="79653230" w14:textId="77777777" w:rsidTr="002D479A">
        <w:trPr>
          <w:gridAfter w:val="1"/>
          <w:wAfter w:w="7" w:type="dxa"/>
          <w:trHeight w:val="255"/>
        </w:trPr>
        <w:tc>
          <w:tcPr>
            <w:tcW w:w="1413" w:type="dxa"/>
            <w:vMerge/>
            <w:shd w:val="clear" w:color="auto" w:fill="auto"/>
            <w:vAlign w:val="center"/>
          </w:tcPr>
          <w:p w14:paraId="33A47AF9" w14:textId="77777777" w:rsidR="005243A4" w:rsidRPr="00823DC2" w:rsidRDefault="005243A4" w:rsidP="002D479A">
            <w:pPr>
              <w:pStyle w:val="TAC"/>
              <w:rPr>
                <w:rFonts w:cs="Arial"/>
              </w:rPr>
            </w:pPr>
          </w:p>
        </w:tc>
        <w:tc>
          <w:tcPr>
            <w:tcW w:w="1003" w:type="dxa"/>
            <w:shd w:val="clear" w:color="auto" w:fill="auto"/>
            <w:vAlign w:val="center"/>
          </w:tcPr>
          <w:p w14:paraId="480E813E" w14:textId="77777777" w:rsidR="005243A4" w:rsidRPr="00823DC2" w:rsidRDefault="005243A4" w:rsidP="002D479A">
            <w:pPr>
              <w:pStyle w:val="TAC"/>
              <w:rPr>
                <w:rFonts w:cs="Arial"/>
              </w:rPr>
            </w:pPr>
            <w:r w:rsidRPr="00823DC2">
              <w:t>66</w:t>
            </w:r>
          </w:p>
        </w:tc>
        <w:tc>
          <w:tcPr>
            <w:tcW w:w="1134" w:type="dxa"/>
            <w:shd w:val="clear" w:color="auto" w:fill="auto"/>
            <w:vAlign w:val="center"/>
          </w:tcPr>
          <w:p w14:paraId="6F80F8BE" w14:textId="77777777" w:rsidR="005243A4" w:rsidRPr="00823DC2" w:rsidRDefault="005243A4" w:rsidP="002D479A">
            <w:pPr>
              <w:pStyle w:val="TAC"/>
              <w:rPr>
                <w:rFonts w:cs="Arial"/>
              </w:rPr>
            </w:pPr>
          </w:p>
        </w:tc>
        <w:tc>
          <w:tcPr>
            <w:tcW w:w="888" w:type="dxa"/>
            <w:shd w:val="clear" w:color="auto" w:fill="auto"/>
            <w:vAlign w:val="center"/>
          </w:tcPr>
          <w:p w14:paraId="41D38D54" w14:textId="77777777" w:rsidR="005243A4" w:rsidRPr="00823DC2" w:rsidRDefault="005243A4" w:rsidP="002D479A">
            <w:pPr>
              <w:pStyle w:val="TAC"/>
              <w:rPr>
                <w:rFonts w:cs="Arial"/>
              </w:rPr>
            </w:pPr>
          </w:p>
        </w:tc>
        <w:tc>
          <w:tcPr>
            <w:tcW w:w="771" w:type="dxa"/>
            <w:shd w:val="clear" w:color="auto" w:fill="auto"/>
            <w:vAlign w:val="center"/>
          </w:tcPr>
          <w:p w14:paraId="6BE1B68A" w14:textId="77777777" w:rsidR="005243A4" w:rsidRPr="00823DC2" w:rsidRDefault="005243A4" w:rsidP="002D479A">
            <w:pPr>
              <w:pStyle w:val="TAC"/>
              <w:rPr>
                <w:rFonts w:eastAsia="MS Mincho" w:cs="Arial"/>
              </w:rPr>
            </w:pPr>
            <w:r w:rsidRPr="00823DC2">
              <w:t>-99.5</w:t>
            </w:r>
          </w:p>
        </w:tc>
        <w:tc>
          <w:tcPr>
            <w:tcW w:w="886" w:type="dxa"/>
            <w:shd w:val="clear" w:color="auto" w:fill="auto"/>
            <w:vAlign w:val="center"/>
          </w:tcPr>
          <w:p w14:paraId="4D24C2F8" w14:textId="77777777" w:rsidR="005243A4" w:rsidRPr="00823DC2" w:rsidRDefault="005243A4" w:rsidP="002D479A">
            <w:pPr>
              <w:pStyle w:val="TAC"/>
              <w:rPr>
                <w:rFonts w:eastAsia="MS Mincho" w:cs="Arial"/>
              </w:rPr>
            </w:pPr>
            <w:r w:rsidRPr="00823DC2">
              <w:t>-96.5</w:t>
            </w:r>
          </w:p>
        </w:tc>
        <w:tc>
          <w:tcPr>
            <w:tcW w:w="860" w:type="dxa"/>
            <w:shd w:val="clear" w:color="auto" w:fill="auto"/>
            <w:vAlign w:val="center"/>
          </w:tcPr>
          <w:p w14:paraId="1658813C" w14:textId="77777777" w:rsidR="005243A4" w:rsidRPr="00823DC2" w:rsidRDefault="005243A4" w:rsidP="002D479A">
            <w:pPr>
              <w:pStyle w:val="TAC"/>
              <w:rPr>
                <w:rFonts w:eastAsia="MS Mincho" w:cs="Arial"/>
              </w:rPr>
            </w:pPr>
            <w:r w:rsidRPr="00823DC2">
              <w:t>-94.7</w:t>
            </w:r>
          </w:p>
        </w:tc>
        <w:tc>
          <w:tcPr>
            <w:tcW w:w="900" w:type="dxa"/>
            <w:shd w:val="clear" w:color="auto" w:fill="auto"/>
            <w:vAlign w:val="center"/>
          </w:tcPr>
          <w:p w14:paraId="5C6285CE" w14:textId="77777777" w:rsidR="005243A4" w:rsidRPr="00823DC2" w:rsidRDefault="005243A4" w:rsidP="002D479A">
            <w:pPr>
              <w:pStyle w:val="TAC"/>
              <w:rPr>
                <w:rFonts w:eastAsia="MS Mincho" w:cs="Arial"/>
              </w:rPr>
            </w:pPr>
            <w:r w:rsidRPr="00823DC2">
              <w:t>-93.5</w:t>
            </w:r>
          </w:p>
        </w:tc>
        <w:tc>
          <w:tcPr>
            <w:tcW w:w="838" w:type="dxa"/>
            <w:vMerge/>
            <w:shd w:val="clear" w:color="auto" w:fill="auto"/>
            <w:vAlign w:val="center"/>
          </w:tcPr>
          <w:p w14:paraId="4AB413B7" w14:textId="77777777" w:rsidR="005243A4" w:rsidRPr="00823DC2" w:rsidRDefault="005243A4" w:rsidP="002D479A">
            <w:pPr>
              <w:pStyle w:val="TAC"/>
              <w:rPr>
                <w:rFonts w:cs="Arial"/>
              </w:rPr>
            </w:pPr>
          </w:p>
        </w:tc>
      </w:tr>
      <w:tr w:rsidR="005243A4" w:rsidRPr="00823DC2" w14:paraId="4A4E5EFD" w14:textId="77777777" w:rsidTr="002D479A">
        <w:trPr>
          <w:gridAfter w:val="1"/>
          <w:wAfter w:w="7" w:type="dxa"/>
          <w:trHeight w:val="255"/>
        </w:trPr>
        <w:tc>
          <w:tcPr>
            <w:tcW w:w="1413" w:type="dxa"/>
            <w:vMerge w:val="restart"/>
            <w:shd w:val="clear" w:color="auto" w:fill="auto"/>
            <w:vAlign w:val="center"/>
          </w:tcPr>
          <w:p w14:paraId="3A434C0E" w14:textId="77777777" w:rsidR="005243A4" w:rsidRPr="00823DC2" w:rsidRDefault="005243A4" w:rsidP="002D479A">
            <w:pPr>
              <w:pStyle w:val="TAC"/>
              <w:rPr>
                <w:rFonts w:cs="Arial"/>
                <w:lang w:eastAsia="zh-CN"/>
              </w:rPr>
            </w:pPr>
            <w:r w:rsidRPr="00823DC2">
              <w:rPr>
                <w:rFonts w:cs="Arial"/>
              </w:rPr>
              <w:t>CA_7A-46A</w:t>
            </w:r>
          </w:p>
          <w:p w14:paraId="42C98F3A" w14:textId="77777777" w:rsidR="005243A4" w:rsidRPr="00823DC2" w:rsidRDefault="005243A4" w:rsidP="002D479A">
            <w:pPr>
              <w:pStyle w:val="TAC"/>
              <w:rPr>
                <w:rFonts w:cs="Arial"/>
              </w:rPr>
            </w:pPr>
            <w:r w:rsidRPr="00823DC2">
              <w:rPr>
                <w:rFonts w:cs="Arial" w:hint="eastAsia"/>
                <w:lang w:eastAsia="zh-CN"/>
              </w:rPr>
              <w:t>CA_7A-46C</w:t>
            </w:r>
          </w:p>
          <w:p w14:paraId="49886B40" w14:textId="77777777" w:rsidR="005243A4" w:rsidRPr="00823DC2" w:rsidRDefault="005243A4" w:rsidP="002D479A">
            <w:pPr>
              <w:pStyle w:val="TAC"/>
              <w:rPr>
                <w:rFonts w:cs="Arial"/>
              </w:rPr>
            </w:pPr>
            <w:r w:rsidRPr="00823DC2">
              <w:rPr>
                <w:rFonts w:cs="Arial"/>
                <w:lang w:eastAsia="zh-CN"/>
              </w:rPr>
              <w:t>CA_7A-7A-46C</w:t>
            </w:r>
          </w:p>
          <w:p w14:paraId="11876586" w14:textId="77777777" w:rsidR="005243A4" w:rsidRPr="00823DC2" w:rsidRDefault="005243A4" w:rsidP="002D479A">
            <w:pPr>
              <w:pStyle w:val="TAC"/>
              <w:rPr>
                <w:rFonts w:cs="Arial"/>
              </w:rPr>
            </w:pPr>
            <w:r w:rsidRPr="00823DC2">
              <w:rPr>
                <w:rFonts w:cs="Arial"/>
              </w:rPr>
              <w:t>CA_7A-46D</w:t>
            </w:r>
          </w:p>
          <w:p w14:paraId="124E6F0B" w14:textId="77777777" w:rsidR="005243A4" w:rsidRPr="00823DC2" w:rsidRDefault="005243A4" w:rsidP="002D479A">
            <w:pPr>
              <w:pStyle w:val="TAC"/>
              <w:rPr>
                <w:rFonts w:cs="Arial"/>
              </w:rPr>
            </w:pPr>
            <w:r w:rsidRPr="00823DC2">
              <w:rPr>
                <w:rFonts w:cs="Arial"/>
              </w:rPr>
              <w:t>CA_7A-46E</w:t>
            </w:r>
          </w:p>
          <w:p w14:paraId="6606B6A9" w14:textId="77777777" w:rsidR="005243A4" w:rsidRPr="00823DC2" w:rsidRDefault="005243A4" w:rsidP="002D479A">
            <w:pPr>
              <w:pStyle w:val="TAC"/>
            </w:pPr>
            <w:r w:rsidRPr="00823DC2">
              <w:t>CA_7C-46A</w:t>
            </w:r>
          </w:p>
          <w:p w14:paraId="2A9A5E0B" w14:textId="77777777" w:rsidR="005243A4" w:rsidRPr="00823DC2" w:rsidRDefault="005243A4" w:rsidP="002D479A">
            <w:pPr>
              <w:pStyle w:val="TAC"/>
              <w:rPr>
                <w:rFonts w:cs="Arial"/>
              </w:rPr>
            </w:pPr>
            <w:r w:rsidRPr="00823DC2">
              <w:rPr>
                <w:rFonts w:cs="Arial"/>
              </w:rPr>
              <w:t>CA_7C-46C</w:t>
            </w:r>
          </w:p>
          <w:p w14:paraId="7F168E01" w14:textId="77777777" w:rsidR="005243A4" w:rsidRPr="00823DC2" w:rsidRDefault="005243A4" w:rsidP="002D479A">
            <w:pPr>
              <w:pStyle w:val="TAC"/>
              <w:rPr>
                <w:rFonts w:cs="Arial"/>
              </w:rPr>
            </w:pPr>
            <w:r w:rsidRPr="00823DC2">
              <w:t>CA_7C-46D</w:t>
            </w:r>
          </w:p>
        </w:tc>
        <w:tc>
          <w:tcPr>
            <w:tcW w:w="1003" w:type="dxa"/>
            <w:shd w:val="clear" w:color="auto" w:fill="auto"/>
            <w:vAlign w:val="center"/>
          </w:tcPr>
          <w:p w14:paraId="1F52BD8B" w14:textId="77777777" w:rsidR="005243A4" w:rsidRPr="00823DC2" w:rsidRDefault="005243A4" w:rsidP="002D479A">
            <w:pPr>
              <w:pStyle w:val="TAC"/>
              <w:rPr>
                <w:rFonts w:cs="Arial"/>
              </w:rPr>
            </w:pPr>
            <w:r w:rsidRPr="00823DC2">
              <w:rPr>
                <w:rFonts w:cs="Arial"/>
              </w:rPr>
              <w:t>7</w:t>
            </w:r>
          </w:p>
        </w:tc>
        <w:tc>
          <w:tcPr>
            <w:tcW w:w="1134" w:type="dxa"/>
            <w:shd w:val="clear" w:color="auto" w:fill="auto"/>
            <w:vAlign w:val="center"/>
          </w:tcPr>
          <w:p w14:paraId="443E36AB" w14:textId="77777777" w:rsidR="005243A4" w:rsidRPr="00823DC2" w:rsidRDefault="005243A4" w:rsidP="002D479A">
            <w:pPr>
              <w:pStyle w:val="TAC"/>
              <w:rPr>
                <w:rFonts w:cs="Arial"/>
              </w:rPr>
            </w:pPr>
          </w:p>
        </w:tc>
        <w:tc>
          <w:tcPr>
            <w:tcW w:w="888" w:type="dxa"/>
            <w:shd w:val="clear" w:color="auto" w:fill="auto"/>
            <w:vAlign w:val="center"/>
          </w:tcPr>
          <w:p w14:paraId="21C4084D" w14:textId="77777777" w:rsidR="005243A4" w:rsidRPr="00823DC2" w:rsidRDefault="005243A4" w:rsidP="002D479A">
            <w:pPr>
              <w:pStyle w:val="TAC"/>
              <w:rPr>
                <w:rFonts w:cs="Arial"/>
              </w:rPr>
            </w:pPr>
          </w:p>
        </w:tc>
        <w:tc>
          <w:tcPr>
            <w:tcW w:w="771" w:type="dxa"/>
            <w:shd w:val="clear" w:color="auto" w:fill="auto"/>
            <w:vAlign w:val="center"/>
          </w:tcPr>
          <w:p w14:paraId="787F4511"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458987E0"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482E6907"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3780046A"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45362C4D" w14:textId="77777777" w:rsidR="005243A4" w:rsidRPr="00823DC2" w:rsidRDefault="005243A4" w:rsidP="002D479A">
            <w:pPr>
              <w:pStyle w:val="TAC"/>
              <w:rPr>
                <w:rFonts w:cs="Arial"/>
              </w:rPr>
            </w:pPr>
            <w:r w:rsidRPr="00823DC2">
              <w:rPr>
                <w:rFonts w:cs="Arial"/>
              </w:rPr>
              <w:t>FDD</w:t>
            </w:r>
          </w:p>
        </w:tc>
      </w:tr>
      <w:tr w:rsidR="005243A4" w:rsidRPr="00823DC2" w14:paraId="26A70B74" w14:textId="77777777" w:rsidTr="002D479A">
        <w:trPr>
          <w:gridAfter w:val="1"/>
          <w:wAfter w:w="7" w:type="dxa"/>
          <w:trHeight w:val="255"/>
        </w:trPr>
        <w:tc>
          <w:tcPr>
            <w:tcW w:w="1413" w:type="dxa"/>
            <w:vMerge/>
            <w:shd w:val="clear" w:color="auto" w:fill="auto"/>
            <w:vAlign w:val="center"/>
          </w:tcPr>
          <w:p w14:paraId="3B9EE1A8" w14:textId="77777777" w:rsidR="005243A4" w:rsidRPr="00823DC2" w:rsidRDefault="005243A4" w:rsidP="002D479A">
            <w:pPr>
              <w:pStyle w:val="TAC"/>
              <w:rPr>
                <w:rFonts w:cs="Arial"/>
              </w:rPr>
            </w:pPr>
          </w:p>
        </w:tc>
        <w:tc>
          <w:tcPr>
            <w:tcW w:w="1003" w:type="dxa"/>
            <w:shd w:val="clear" w:color="auto" w:fill="auto"/>
            <w:vAlign w:val="center"/>
          </w:tcPr>
          <w:p w14:paraId="5943CA63"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8B8286F" w14:textId="77777777" w:rsidR="005243A4" w:rsidRPr="00823DC2" w:rsidRDefault="005243A4" w:rsidP="002D479A">
            <w:pPr>
              <w:pStyle w:val="TAC"/>
              <w:rPr>
                <w:rFonts w:cs="Arial"/>
              </w:rPr>
            </w:pPr>
          </w:p>
        </w:tc>
        <w:tc>
          <w:tcPr>
            <w:tcW w:w="888" w:type="dxa"/>
            <w:shd w:val="clear" w:color="auto" w:fill="auto"/>
            <w:vAlign w:val="center"/>
          </w:tcPr>
          <w:p w14:paraId="6BF3F673" w14:textId="77777777" w:rsidR="005243A4" w:rsidRPr="00823DC2" w:rsidRDefault="005243A4" w:rsidP="002D479A">
            <w:pPr>
              <w:pStyle w:val="TAC"/>
              <w:rPr>
                <w:rFonts w:cs="Arial"/>
              </w:rPr>
            </w:pPr>
          </w:p>
        </w:tc>
        <w:tc>
          <w:tcPr>
            <w:tcW w:w="771" w:type="dxa"/>
            <w:shd w:val="clear" w:color="auto" w:fill="auto"/>
            <w:vAlign w:val="center"/>
          </w:tcPr>
          <w:p w14:paraId="0942889A" w14:textId="77777777" w:rsidR="005243A4" w:rsidRPr="00823DC2" w:rsidRDefault="005243A4" w:rsidP="002D479A">
            <w:pPr>
              <w:pStyle w:val="TAC"/>
              <w:rPr>
                <w:rFonts w:cs="Arial"/>
              </w:rPr>
            </w:pPr>
          </w:p>
        </w:tc>
        <w:tc>
          <w:tcPr>
            <w:tcW w:w="886" w:type="dxa"/>
            <w:shd w:val="clear" w:color="auto" w:fill="auto"/>
            <w:vAlign w:val="center"/>
          </w:tcPr>
          <w:p w14:paraId="587F21EF" w14:textId="77777777" w:rsidR="005243A4" w:rsidRPr="00823DC2" w:rsidRDefault="005243A4" w:rsidP="002D479A">
            <w:pPr>
              <w:pStyle w:val="TAC"/>
              <w:rPr>
                <w:rFonts w:cs="Arial"/>
              </w:rPr>
            </w:pPr>
            <w:r w:rsidRPr="00823DC2">
              <w:rPr>
                <w:rFonts w:cs="Arial"/>
              </w:rPr>
              <w:t>-93</w:t>
            </w:r>
          </w:p>
        </w:tc>
        <w:tc>
          <w:tcPr>
            <w:tcW w:w="860" w:type="dxa"/>
            <w:shd w:val="clear" w:color="auto" w:fill="auto"/>
            <w:vAlign w:val="center"/>
          </w:tcPr>
          <w:p w14:paraId="2045AB30" w14:textId="77777777" w:rsidR="005243A4" w:rsidRPr="00823DC2" w:rsidRDefault="005243A4" w:rsidP="002D479A">
            <w:pPr>
              <w:pStyle w:val="TAC"/>
              <w:rPr>
                <w:rFonts w:cs="Arial"/>
              </w:rPr>
            </w:pPr>
          </w:p>
        </w:tc>
        <w:tc>
          <w:tcPr>
            <w:tcW w:w="900" w:type="dxa"/>
            <w:shd w:val="clear" w:color="auto" w:fill="auto"/>
            <w:vAlign w:val="center"/>
          </w:tcPr>
          <w:p w14:paraId="2BC5105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42112436" w14:textId="77777777" w:rsidR="005243A4" w:rsidRPr="00823DC2" w:rsidRDefault="005243A4" w:rsidP="002D479A">
            <w:pPr>
              <w:pStyle w:val="TAC"/>
              <w:rPr>
                <w:rFonts w:cs="Arial"/>
              </w:rPr>
            </w:pPr>
            <w:r w:rsidRPr="00823DC2">
              <w:rPr>
                <w:rFonts w:cs="Arial"/>
              </w:rPr>
              <w:t>TDD</w:t>
            </w:r>
          </w:p>
        </w:tc>
      </w:tr>
      <w:tr w:rsidR="005243A4" w:rsidRPr="00823DC2" w14:paraId="4091FB61" w14:textId="77777777" w:rsidTr="002D479A">
        <w:trPr>
          <w:gridAfter w:val="1"/>
          <w:wAfter w:w="7" w:type="dxa"/>
          <w:trHeight w:val="255"/>
        </w:trPr>
        <w:tc>
          <w:tcPr>
            <w:tcW w:w="1413" w:type="dxa"/>
            <w:vMerge w:val="restart"/>
            <w:shd w:val="clear" w:color="auto" w:fill="auto"/>
            <w:vAlign w:val="center"/>
          </w:tcPr>
          <w:p w14:paraId="716F20D4" w14:textId="77777777" w:rsidR="005243A4" w:rsidRPr="00823DC2" w:rsidRDefault="005243A4" w:rsidP="002D479A">
            <w:pPr>
              <w:pStyle w:val="TAC"/>
              <w:rPr>
                <w:rFonts w:cs="Arial"/>
                <w:lang w:eastAsia="zh-CN"/>
              </w:rPr>
            </w:pPr>
            <w:r w:rsidRPr="00823DC2">
              <w:rPr>
                <w:rFonts w:cs="Arial" w:hint="eastAsia"/>
                <w:lang w:eastAsia="zh-CN"/>
              </w:rPr>
              <w:t>CA_7A-7A-46A</w:t>
            </w:r>
          </w:p>
          <w:p w14:paraId="4F4B4DFD" w14:textId="77777777" w:rsidR="005243A4" w:rsidRPr="005B7FA3" w:rsidRDefault="005243A4" w:rsidP="002D479A">
            <w:pPr>
              <w:pStyle w:val="TAC"/>
              <w:rPr>
                <w:rFonts w:cs="Arial"/>
                <w:lang w:eastAsia="zh-CN"/>
              </w:rPr>
            </w:pPr>
            <w:r w:rsidRPr="00823DC2">
              <w:rPr>
                <w:rFonts w:cs="Arial"/>
                <w:lang w:eastAsia="zh-CN"/>
              </w:rPr>
              <w:t>CA_7A-7A-46D</w:t>
            </w:r>
          </w:p>
          <w:p w14:paraId="16FBCF2F" w14:textId="77777777" w:rsidR="005243A4" w:rsidRPr="00823DC2" w:rsidRDefault="005243A4" w:rsidP="002D479A">
            <w:pPr>
              <w:pStyle w:val="TAC"/>
              <w:rPr>
                <w:rFonts w:cs="Arial"/>
              </w:rPr>
            </w:pPr>
            <w:r w:rsidRPr="005B7FA3">
              <w:rPr>
                <w:rFonts w:cs="Arial"/>
                <w:lang w:eastAsia="zh-CN"/>
              </w:rPr>
              <w:t>CA_7A-7A-46E</w:t>
            </w:r>
          </w:p>
        </w:tc>
        <w:tc>
          <w:tcPr>
            <w:tcW w:w="1003" w:type="dxa"/>
            <w:shd w:val="clear" w:color="auto" w:fill="auto"/>
            <w:vAlign w:val="center"/>
          </w:tcPr>
          <w:p w14:paraId="5548039B" w14:textId="77777777" w:rsidR="005243A4" w:rsidRPr="00823DC2" w:rsidRDefault="005243A4" w:rsidP="002D479A">
            <w:pPr>
              <w:pStyle w:val="TAC"/>
              <w:rPr>
                <w:rFonts w:cs="Arial"/>
              </w:rPr>
            </w:pPr>
            <w:r w:rsidRPr="00823DC2">
              <w:rPr>
                <w:rFonts w:cs="Arial" w:hint="eastAsia"/>
                <w:lang w:eastAsia="zh-CN"/>
              </w:rPr>
              <w:t>7</w:t>
            </w:r>
          </w:p>
        </w:tc>
        <w:tc>
          <w:tcPr>
            <w:tcW w:w="1134" w:type="dxa"/>
            <w:shd w:val="clear" w:color="auto" w:fill="auto"/>
            <w:vAlign w:val="center"/>
          </w:tcPr>
          <w:p w14:paraId="46BF40BA" w14:textId="77777777" w:rsidR="005243A4" w:rsidRPr="00823DC2" w:rsidRDefault="005243A4" w:rsidP="002D479A">
            <w:pPr>
              <w:pStyle w:val="TAC"/>
              <w:rPr>
                <w:rFonts w:cs="Arial"/>
              </w:rPr>
            </w:pPr>
          </w:p>
        </w:tc>
        <w:tc>
          <w:tcPr>
            <w:tcW w:w="888" w:type="dxa"/>
            <w:shd w:val="clear" w:color="auto" w:fill="auto"/>
            <w:vAlign w:val="center"/>
          </w:tcPr>
          <w:p w14:paraId="3222FD3B" w14:textId="77777777" w:rsidR="005243A4" w:rsidRPr="00823DC2" w:rsidRDefault="005243A4" w:rsidP="002D479A">
            <w:pPr>
              <w:pStyle w:val="TAC"/>
              <w:rPr>
                <w:rFonts w:cs="Arial"/>
              </w:rPr>
            </w:pPr>
          </w:p>
        </w:tc>
        <w:tc>
          <w:tcPr>
            <w:tcW w:w="771" w:type="dxa"/>
            <w:shd w:val="clear" w:color="auto" w:fill="auto"/>
            <w:vAlign w:val="center"/>
          </w:tcPr>
          <w:p w14:paraId="03599C3A"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1FCAFDBE"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49751CFE"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2CE6143E"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11A34B71" w14:textId="77777777" w:rsidR="005243A4" w:rsidRPr="00823DC2" w:rsidRDefault="005243A4" w:rsidP="002D479A">
            <w:pPr>
              <w:pStyle w:val="TAC"/>
              <w:rPr>
                <w:rFonts w:cs="Arial"/>
              </w:rPr>
            </w:pPr>
            <w:r w:rsidRPr="00823DC2">
              <w:rPr>
                <w:rFonts w:cs="Arial"/>
              </w:rPr>
              <w:t>FDD</w:t>
            </w:r>
          </w:p>
        </w:tc>
      </w:tr>
      <w:tr w:rsidR="005243A4" w:rsidRPr="00823DC2" w14:paraId="0EE6E354" w14:textId="77777777" w:rsidTr="002D479A">
        <w:trPr>
          <w:gridAfter w:val="1"/>
          <w:wAfter w:w="7" w:type="dxa"/>
          <w:trHeight w:val="255"/>
        </w:trPr>
        <w:tc>
          <w:tcPr>
            <w:tcW w:w="1413" w:type="dxa"/>
            <w:vMerge/>
            <w:shd w:val="clear" w:color="auto" w:fill="auto"/>
            <w:vAlign w:val="center"/>
          </w:tcPr>
          <w:p w14:paraId="3B657D19" w14:textId="77777777" w:rsidR="005243A4" w:rsidRPr="00823DC2" w:rsidRDefault="005243A4" w:rsidP="002D479A">
            <w:pPr>
              <w:pStyle w:val="TAC"/>
              <w:rPr>
                <w:rFonts w:cs="Arial"/>
              </w:rPr>
            </w:pPr>
          </w:p>
        </w:tc>
        <w:tc>
          <w:tcPr>
            <w:tcW w:w="1003" w:type="dxa"/>
            <w:shd w:val="clear" w:color="auto" w:fill="auto"/>
            <w:vAlign w:val="center"/>
          </w:tcPr>
          <w:p w14:paraId="3F7CFF26" w14:textId="77777777" w:rsidR="005243A4" w:rsidRPr="00823DC2" w:rsidRDefault="005243A4" w:rsidP="002D479A">
            <w:pPr>
              <w:pStyle w:val="TAC"/>
              <w:rPr>
                <w:rFonts w:cs="Arial"/>
              </w:rPr>
            </w:pPr>
            <w:r w:rsidRPr="00823DC2">
              <w:rPr>
                <w:rFonts w:cs="Arial" w:hint="eastAsia"/>
                <w:lang w:eastAsia="zh-CN"/>
              </w:rPr>
              <w:t>46</w:t>
            </w:r>
          </w:p>
        </w:tc>
        <w:tc>
          <w:tcPr>
            <w:tcW w:w="1134" w:type="dxa"/>
            <w:shd w:val="clear" w:color="auto" w:fill="auto"/>
            <w:vAlign w:val="center"/>
          </w:tcPr>
          <w:p w14:paraId="39553131" w14:textId="77777777" w:rsidR="005243A4" w:rsidRPr="00823DC2" w:rsidRDefault="005243A4" w:rsidP="002D479A">
            <w:pPr>
              <w:pStyle w:val="TAC"/>
              <w:rPr>
                <w:rFonts w:cs="Arial"/>
              </w:rPr>
            </w:pPr>
          </w:p>
        </w:tc>
        <w:tc>
          <w:tcPr>
            <w:tcW w:w="888" w:type="dxa"/>
            <w:shd w:val="clear" w:color="auto" w:fill="auto"/>
            <w:vAlign w:val="center"/>
          </w:tcPr>
          <w:p w14:paraId="144CFD38" w14:textId="77777777" w:rsidR="005243A4" w:rsidRPr="00823DC2" w:rsidRDefault="005243A4" w:rsidP="002D479A">
            <w:pPr>
              <w:pStyle w:val="TAC"/>
              <w:rPr>
                <w:rFonts w:cs="Arial"/>
              </w:rPr>
            </w:pPr>
          </w:p>
        </w:tc>
        <w:tc>
          <w:tcPr>
            <w:tcW w:w="771" w:type="dxa"/>
            <w:shd w:val="clear" w:color="auto" w:fill="auto"/>
            <w:vAlign w:val="center"/>
          </w:tcPr>
          <w:p w14:paraId="689B0DB4" w14:textId="77777777" w:rsidR="005243A4" w:rsidRPr="00823DC2" w:rsidRDefault="005243A4" w:rsidP="002D479A">
            <w:pPr>
              <w:pStyle w:val="TAC"/>
              <w:rPr>
                <w:rFonts w:cs="Arial"/>
              </w:rPr>
            </w:pPr>
          </w:p>
        </w:tc>
        <w:tc>
          <w:tcPr>
            <w:tcW w:w="886" w:type="dxa"/>
            <w:shd w:val="clear" w:color="auto" w:fill="auto"/>
            <w:vAlign w:val="center"/>
          </w:tcPr>
          <w:p w14:paraId="1F69B3B8" w14:textId="77777777" w:rsidR="005243A4" w:rsidRPr="00823DC2" w:rsidRDefault="005243A4" w:rsidP="002D479A">
            <w:pPr>
              <w:pStyle w:val="TAC"/>
              <w:rPr>
                <w:rFonts w:cs="Arial"/>
              </w:rPr>
            </w:pPr>
          </w:p>
        </w:tc>
        <w:tc>
          <w:tcPr>
            <w:tcW w:w="860" w:type="dxa"/>
            <w:shd w:val="clear" w:color="auto" w:fill="auto"/>
          </w:tcPr>
          <w:p w14:paraId="352060F4" w14:textId="77777777" w:rsidR="005243A4" w:rsidRPr="00823DC2" w:rsidRDefault="005243A4" w:rsidP="002D479A">
            <w:pPr>
              <w:pStyle w:val="TAC"/>
              <w:rPr>
                <w:rFonts w:cs="Arial"/>
              </w:rPr>
            </w:pPr>
          </w:p>
        </w:tc>
        <w:tc>
          <w:tcPr>
            <w:tcW w:w="900" w:type="dxa"/>
            <w:shd w:val="clear" w:color="auto" w:fill="auto"/>
            <w:vAlign w:val="center"/>
          </w:tcPr>
          <w:p w14:paraId="36343294"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0B852B9D" w14:textId="77777777" w:rsidR="005243A4" w:rsidRPr="00823DC2" w:rsidRDefault="005243A4" w:rsidP="002D479A">
            <w:pPr>
              <w:pStyle w:val="TAC"/>
              <w:rPr>
                <w:rFonts w:cs="Arial"/>
              </w:rPr>
            </w:pPr>
            <w:r w:rsidRPr="00823DC2">
              <w:rPr>
                <w:rFonts w:cs="Arial"/>
              </w:rPr>
              <w:t>TDD</w:t>
            </w:r>
          </w:p>
        </w:tc>
      </w:tr>
      <w:tr w:rsidR="005243A4" w:rsidRPr="00823DC2" w14:paraId="576EE996" w14:textId="77777777" w:rsidTr="002D479A">
        <w:trPr>
          <w:gridAfter w:val="1"/>
          <w:wAfter w:w="7" w:type="dxa"/>
          <w:trHeight w:val="255"/>
        </w:trPr>
        <w:tc>
          <w:tcPr>
            <w:tcW w:w="1413" w:type="dxa"/>
            <w:vMerge w:val="restart"/>
            <w:shd w:val="clear" w:color="auto" w:fill="auto"/>
            <w:vAlign w:val="center"/>
          </w:tcPr>
          <w:p w14:paraId="4AABD752" w14:textId="77777777" w:rsidR="005243A4" w:rsidRDefault="005243A4" w:rsidP="002D479A">
            <w:pPr>
              <w:pStyle w:val="TAC"/>
              <w:rPr>
                <w:lang w:val="en-US"/>
              </w:rPr>
            </w:pPr>
            <w:r>
              <w:rPr>
                <w:lang w:val="en-US"/>
              </w:rPr>
              <w:t>CA_</w:t>
            </w:r>
            <w:r>
              <w:rPr>
                <w:lang w:val="en-US" w:eastAsia="zh-CN"/>
              </w:rPr>
              <w:t>7</w:t>
            </w:r>
            <w:r>
              <w:rPr>
                <w:lang w:val="en-US"/>
              </w:rPr>
              <w:t>A-32A-46A</w:t>
            </w:r>
          </w:p>
          <w:p w14:paraId="3D703B68" w14:textId="77777777" w:rsidR="005243A4" w:rsidRDefault="005243A4" w:rsidP="002D479A">
            <w:pPr>
              <w:pStyle w:val="TAC"/>
              <w:rPr>
                <w:lang w:val="en-US"/>
              </w:rPr>
            </w:pPr>
            <w:r>
              <w:rPr>
                <w:lang w:val="en-US"/>
              </w:rPr>
              <w:t>CA_</w:t>
            </w:r>
            <w:r>
              <w:rPr>
                <w:lang w:val="en-US" w:eastAsia="zh-CN"/>
              </w:rPr>
              <w:t>7</w:t>
            </w:r>
            <w:r>
              <w:rPr>
                <w:lang w:val="en-US"/>
              </w:rPr>
              <w:t>A-32A-46C</w:t>
            </w:r>
          </w:p>
          <w:p w14:paraId="15A3DDB9" w14:textId="77777777" w:rsidR="005243A4" w:rsidRDefault="005243A4" w:rsidP="002D479A">
            <w:pPr>
              <w:pStyle w:val="TAC"/>
              <w:rPr>
                <w:lang w:val="en-US"/>
              </w:rPr>
            </w:pPr>
            <w:r>
              <w:rPr>
                <w:lang w:val="en-US"/>
              </w:rPr>
              <w:t>CA_</w:t>
            </w:r>
            <w:r>
              <w:rPr>
                <w:lang w:val="en-US" w:eastAsia="zh-CN"/>
              </w:rPr>
              <w:t>7</w:t>
            </w:r>
            <w:r>
              <w:rPr>
                <w:lang w:val="en-US"/>
              </w:rPr>
              <w:t>A-32A-46D</w:t>
            </w:r>
          </w:p>
          <w:p w14:paraId="4A7DCCFC" w14:textId="77777777" w:rsidR="005243A4" w:rsidRPr="00823DC2" w:rsidRDefault="005243A4" w:rsidP="002D479A">
            <w:pPr>
              <w:pStyle w:val="TAC"/>
              <w:rPr>
                <w:rFonts w:cs="Arial"/>
              </w:rPr>
            </w:pPr>
            <w:r>
              <w:rPr>
                <w:lang w:val="en-US"/>
              </w:rPr>
              <w:t>CA_</w:t>
            </w:r>
            <w:r>
              <w:rPr>
                <w:lang w:val="en-US" w:eastAsia="zh-CN"/>
              </w:rPr>
              <w:t>7</w:t>
            </w:r>
            <w:r>
              <w:rPr>
                <w:lang w:val="en-US"/>
              </w:rPr>
              <w:t>A-32A-46E</w:t>
            </w:r>
          </w:p>
        </w:tc>
        <w:tc>
          <w:tcPr>
            <w:tcW w:w="1003" w:type="dxa"/>
            <w:shd w:val="clear" w:color="auto" w:fill="auto"/>
            <w:vAlign w:val="center"/>
          </w:tcPr>
          <w:p w14:paraId="572DC406" w14:textId="77777777" w:rsidR="005243A4" w:rsidRPr="00823DC2" w:rsidRDefault="005243A4" w:rsidP="002D479A">
            <w:pPr>
              <w:pStyle w:val="TAC"/>
              <w:rPr>
                <w:rFonts w:cs="Arial"/>
                <w:lang w:eastAsia="zh-CN"/>
              </w:rPr>
            </w:pPr>
            <w:r>
              <w:rPr>
                <w:rFonts w:cs="Arial" w:hint="eastAsia"/>
                <w:lang w:eastAsia="zh-CN"/>
              </w:rPr>
              <w:t>7</w:t>
            </w:r>
          </w:p>
        </w:tc>
        <w:tc>
          <w:tcPr>
            <w:tcW w:w="1134" w:type="dxa"/>
            <w:shd w:val="clear" w:color="auto" w:fill="auto"/>
            <w:vAlign w:val="center"/>
          </w:tcPr>
          <w:p w14:paraId="11C60A47" w14:textId="77777777" w:rsidR="005243A4" w:rsidRPr="00823DC2" w:rsidRDefault="005243A4" w:rsidP="002D479A">
            <w:pPr>
              <w:pStyle w:val="TAC"/>
              <w:rPr>
                <w:rFonts w:cs="Arial"/>
              </w:rPr>
            </w:pPr>
          </w:p>
        </w:tc>
        <w:tc>
          <w:tcPr>
            <w:tcW w:w="888" w:type="dxa"/>
            <w:shd w:val="clear" w:color="auto" w:fill="auto"/>
            <w:vAlign w:val="center"/>
          </w:tcPr>
          <w:p w14:paraId="7584EF13" w14:textId="77777777" w:rsidR="005243A4" w:rsidRPr="00823DC2" w:rsidRDefault="005243A4" w:rsidP="002D479A">
            <w:pPr>
              <w:pStyle w:val="TAC"/>
              <w:rPr>
                <w:rFonts w:cs="Arial"/>
              </w:rPr>
            </w:pPr>
          </w:p>
        </w:tc>
        <w:tc>
          <w:tcPr>
            <w:tcW w:w="771" w:type="dxa"/>
            <w:shd w:val="clear" w:color="auto" w:fill="auto"/>
            <w:vAlign w:val="center"/>
          </w:tcPr>
          <w:p w14:paraId="07D4AF55" w14:textId="77777777" w:rsidR="005243A4" w:rsidRPr="00823DC2" w:rsidRDefault="005243A4" w:rsidP="002D479A">
            <w:pPr>
              <w:pStyle w:val="TAC"/>
              <w:rPr>
                <w:rFonts w:cs="Arial"/>
              </w:rPr>
            </w:pPr>
          </w:p>
        </w:tc>
        <w:tc>
          <w:tcPr>
            <w:tcW w:w="886" w:type="dxa"/>
            <w:shd w:val="clear" w:color="auto" w:fill="auto"/>
            <w:vAlign w:val="center"/>
          </w:tcPr>
          <w:p w14:paraId="0556F413" w14:textId="77777777" w:rsidR="005243A4" w:rsidRPr="00823DC2" w:rsidRDefault="005243A4" w:rsidP="002D479A">
            <w:pPr>
              <w:pStyle w:val="TAC"/>
              <w:rPr>
                <w:rFonts w:cs="Arial"/>
              </w:rPr>
            </w:pPr>
            <w:r w:rsidRPr="00505539">
              <w:rPr>
                <w:rFonts w:eastAsia="MS Mincho" w:cs="Arial"/>
              </w:rPr>
              <w:t>-95</w:t>
            </w:r>
          </w:p>
        </w:tc>
        <w:tc>
          <w:tcPr>
            <w:tcW w:w="860" w:type="dxa"/>
            <w:shd w:val="clear" w:color="auto" w:fill="auto"/>
            <w:vAlign w:val="center"/>
          </w:tcPr>
          <w:p w14:paraId="73DE261C" w14:textId="77777777" w:rsidR="005243A4" w:rsidRPr="00823DC2" w:rsidRDefault="005243A4" w:rsidP="002D479A">
            <w:pPr>
              <w:pStyle w:val="TAC"/>
              <w:rPr>
                <w:rFonts w:cs="Arial"/>
              </w:rPr>
            </w:pPr>
            <w:r w:rsidRPr="00505539">
              <w:rPr>
                <w:rFonts w:eastAsia="MS Mincho" w:cs="Arial"/>
              </w:rPr>
              <w:t>-93.2</w:t>
            </w:r>
          </w:p>
        </w:tc>
        <w:tc>
          <w:tcPr>
            <w:tcW w:w="900" w:type="dxa"/>
            <w:shd w:val="clear" w:color="auto" w:fill="auto"/>
            <w:vAlign w:val="center"/>
          </w:tcPr>
          <w:p w14:paraId="2C68FCA1" w14:textId="77777777" w:rsidR="005243A4" w:rsidRPr="00823DC2" w:rsidRDefault="005243A4" w:rsidP="002D479A">
            <w:pPr>
              <w:pStyle w:val="TAC"/>
              <w:rPr>
                <w:rFonts w:cs="Arial"/>
              </w:rPr>
            </w:pPr>
            <w:r w:rsidRPr="00505539">
              <w:rPr>
                <w:rFonts w:eastAsia="MS Mincho" w:cs="Arial"/>
              </w:rPr>
              <w:t>-92</w:t>
            </w:r>
          </w:p>
        </w:tc>
        <w:tc>
          <w:tcPr>
            <w:tcW w:w="838" w:type="dxa"/>
            <w:shd w:val="clear" w:color="auto" w:fill="auto"/>
            <w:vAlign w:val="center"/>
          </w:tcPr>
          <w:p w14:paraId="52B07B16" w14:textId="77777777" w:rsidR="005243A4" w:rsidRPr="00823DC2" w:rsidRDefault="005243A4" w:rsidP="002D479A">
            <w:pPr>
              <w:pStyle w:val="TAC"/>
              <w:rPr>
                <w:rFonts w:cs="Arial"/>
              </w:rPr>
            </w:pPr>
            <w:r w:rsidRPr="00CB62BE">
              <w:rPr>
                <w:rFonts w:eastAsia="MS Mincho" w:cs="Arial"/>
              </w:rPr>
              <w:t>FDD</w:t>
            </w:r>
          </w:p>
        </w:tc>
      </w:tr>
      <w:tr w:rsidR="005243A4" w:rsidRPr="00823DC2" w14:paraId="792613E6" w14:textId="77777777" w:rsidTr="002D479A">
        <w:trPr>
          <w:gridAfter w:val="1"/>
          <w:wAfter w:w="7" w:type="dxa"/>
          <w:trHeight w:val="255"/>
        </w:trPr>
        <w:tc>
          <w:tcPr>
            <w:tcW w:w="1413" w:type="dxa"/>
            <w:vMerge/>
            <w:shd w:val="clear" w:color="auto" w:fill="auto"/>
            <w:vAlign w:val="center"/>
          </w:tcPr>
          <w:p w14:paraId="5503FD3A" w14:textId="77777777" w:rsidR="005243A4" w:rsidRPr="00823DC2" w:rsidRDefault="005243A4" w:rsidP="002D479A">
            <w:pPr>
              <w:pStyle w:val="TAC"/>
              <w:rPr>
                <w:rFonts w:cs="Arial"/>
              </w:rPr>
            </w:pPr>
          </w:p>
        </w:tc>
        <w:tc>
          <w:tcPr>
            <w:tcW w:w="1003" w:type="dxa"/>
            <w:shd w:val="clear" w:color="auto" w:fill="auto"/>
            <w:vAlign w:val="center"/>
          </w:tcPr>
          <w:p w14:paraId="15167CD4" w14:textId="77777777" w:rsidR="005243A4" w:rsidRPr="00823DC2" w:rsidRDefault="005243A4" w:rsidP="002D479A">
            <w:pPr>
              <w:pStyle w:val="TAC"/>
              <w:rPr>
                <w:rFonts w:cs="Arial"/>
                <w:lang w:eastAsia="zh-CN"/>
              </w:rPr>
            </w:pPr>
            <w:r>
              <w:rPr>
                <w:rFonts w:cs="Arial" w:hint="eastAsia"/>
                <w:lang w:eastAsia="zh-CN"/>
              </w:rPr>
              <w:t>32</w:t>
            </w:r>
          </w:p>
        </w:tc>
        <w:tc>
          <w:tcPr>
            <w:tcW w:w="1134" w:type="dxa"/>
            <w:shd w:val="clear" w:color="auto" w:fill="auto"/>
            <w:vAlign w:val="center"/>
          </w:tcPr>
          <w:p w14:paraId="1ABF93EE" w14:textId="77777777" w:rsidR="005243A4" w:rsidRPr="00823DC2" w:rsidRDefault="005243A4" w:rsidP="002D479A">
            <w:pPr>
              <w:pStyle w:val="TAC"/>
              <w:rPr>
                <w:rFonts w:cs="Arial"/>
              </w:rPr>
            </w:pPr>
          </w:p>
        </w:tc>
        <w:tc>
          <w:tcPr>
            <w:tcW w:w="888" w:type="dxa"/>
            <w:shd w:val="clear" w:color="auto" w:fill="auto"/>
            <w:vAlign w:val="center"/>
          </w:tcPr>
          <w:p w14:paraId="429ACCCE" w14:textId="77777777" w:rsidR="005243A4" w:rsidRPr="00823DC2" w:rsidRDefault="005243A4" w:rsidP="002D479A">
            <w:pPr>
              <w:pStyle w:val="TAC"/>
              <w:rPr>
                <w:rFonts w:cs="Arial"/>
              </w:rPr>
            </w:pPr>
          </w:p>
        </w:tc>
        <w:tc>
          <w:tcPr>
            <w:tcW w:w="771" w:type="dxa"/>
            <w:shd w:val="clear" w:color="auto" w:fill="auto"/>
            <w:vAlign w:val="center"/>
          </w:tcPr>
          <w:p w14:paraId="47AFCF48" w14:textId="77777777" w:rsidR="005243A4" w:rsidRPr="00823DC2" w:rsidRDefault="005243A4" w:rsidP="002D479A">
            <w:pPr>
              <w:pStyle w:val="TAC"/>
              <w:rPr>
                <w:rFonts w:cs="Arial"/>
              </w:rPr>
            </w:pPr>
            <w:r w:rsidRPr="003B510A">
              <w:rPr>
                <w:rFonts w:cs="Arial"/>
              </w:rPr>
              <w:t>-100</w:t>
            </w:r>
          </w:p>
        </w:tc>
        <w:tc>
          <w:tcPr>
            <w:tcW w:w="886" w:type="dxa"/>
            <w:shd w:val="clear" w:color="auto" w:fill="auto"/>
            <w:vAlign w:val="center"/>
          </w:tcPr>
          <w:p w14:paraId="3EAFCBD5" w14:textId="77777777" w:rsidR="005243A4" w:rsidRPr="00823DC2" w:rsidRDefault="005243A4" w:rsidP="002D479A">
            <w:pPr>
              <w:pStyle w:val="TAC"/>
              <w:rPr>
                <w:rFonts w:cs="Arial"/>
              </w:rPr>
            </w:pPr>
            <w:r w:rsidRPr="003B510A">
              <w:rPr>
                <w:rFonts w:cs="Arial"/>
              </w:rPr>
              <w:t>-97</w:t>
            </w:r>
          </w:p>
        </w:tc>
        <w:tc>
          <w:tcPr>
            <w:tcW w:w="860" w:type="dxa"/>
            <w:shd w:val="clear" w:color="auto" w:fill="auto"/>
            <w:vAlign w:val="center"/>
          </w:tcPr>
          <w:p w14:paraId="792B7993" w14:textId="77777777" w:rsidR="005243A4" w:rsidRPr="00823DC2" w:rsidRDefault="005243A4" w:rsidP="002D479A">
            <w:pPr>
              <w:pStyle w:val="TAC"/>
              <w:rPr>
                <w:rFonts w:cs="Arial"/>
              </w:rPr>
            </w:pPr>
            <w:r w:rsidRPr="003B510A">
              <w:rPr>
                <w:rFonts w:cs="Arial"/>
              </w:rPr>
              <w:t>-95.2</w:t>
            </w:r>
          </w:p>
        </w:tc>
        <w:tc>
          <w:tcPr>
            <w:tcW w:w="900" w:type="dxa"/>
            <w:shd w:val="clear" w:color="auto" w:fill="auto"/>
            <w:vAlign w:val="center"/>
          </w:tcPr>
          <w:p w14:paraId="13E3FC62" w14:textId="77777777" w:rsidR="005243A4" w:rsidRPr="00823DC2" w:rsidRDefault="005243A4" w:rsidP="002D479A">
            <w:pPr>
              <w:pStyle w:val="TAC"/>
              <w:rPr>
                <w:rFonts w:cs="Arial"/>
              </w:rPr>
            </w:pPr>
            <w:r w:rsidRPr="003B510A">
              <w:rPr>
                <w:rFonts w:cs="Arial"/>
              </w:rPr>
              <w:t>-94</w:t>
            </w:r>
          </w:p>
        </w:tc>
        <w:tc>
          <w:tcPr>
            <w:tcW w:w="838" w:type="dxa"/>
            <w:shd w:val="clear" w:color="auto" w:fill="auto"/>
            <w:vAlign w:val="center"/>
          </w:tcPr>
          <w:p w14:paraId="2C55F85F" w14:textId="77777777" w:rsidR="005243A4" w:rsidRPr="00823DC2" w:rsidRDefault="005243A4" w:rsidP="002D479A">
            <w:pPr>
              <w:pStyle w:val="TAC"/>
              <w:rPr>
                <w:rFonts w:cs="Arial"/>
              </w:rPr>
            </w:pPr>
            <w:r>
              <w:rPr>
                <w:rFonts w:eastAsia="MS Mincho" w:cs="Arial"/>
              </w:rPr>
              <w:t>SDL</w:t>
            </w:r>
          </w:p>
        </w:tc>
      </w:tr>
      <w:tr w:rsidR="005243A4" w:rsidRPr="00823DC2" w14:paraId="314DC641" w14:textId="77777777" w:rsidTr="002D479A">
        <w:trPr>
          <w:gridAfter w:val="1"/>
          <w:wAfter w:w="7" w:type="dxa"/>
          <w:trHeight w:val="255"/>
        </w:trPr>
        <w:tc>
          <w:tcPr>
            <w:tcW w:w="1413" w:type="dxa"/>
            <w:vMerge/>
            <w:shd w:val="clear" w:color="auto" w:fill="auto"/>
            <w:vAlign w:val="center"/>
          </w:tcPr>
          <w:p w14:paraId="44D65205" w14:textId="77777777" w:rsidR="005243A4" w:rsidRPr="00823DC2" w:rsidRDefault="005243A4" w:rsidP="002D479A">
            <w:pPr>
              <w:pStyle w:val="TAC"/>
              <w:rPr>
                <w:rFonts w:cs="Arial"/>
              </w:rPr>
            </w:pPr>
          </w:p>
        </w:tc>
        <w:tc>
          <w:tcPr>
            <w:tcW w:w="1003" w:type="dxa"/>
            <w:shd w:val="clear" w:color="auto" w:fill="auto"/>
            <w:vAlign w:val="center"/>
          </w:tcPr>
          <w:p w14:paraId="6D156035" w14:textId="77777777" w:rsidR="005243A4" w:rsidRPr="00823DC2" w:rsidRDefault="005243A4" w:rsidP="002D479A">
            <w:pPr>
              <w:pStyle w:val="TAC"/>
              <w:rPr>
                <w:rFonts w:cs="Arial"/>
                <w:lang w:eastAsia="zh-CN"/>
              </w:rPr>
            </w:pPr>
            <w:r>
              <w:rPr>
                <w:rFonts w:cs="Arial" w:hint="eastAsia"/>
                <w:lang w:eastAsia="zh-CN"/>
              </w:rPr>
              <w:t>46</w:t>
            </w:r>
          </w:p>
        </w:tc>
        <w:tc>
          <w:tcPr>
            <w:tcW w:w="1134" w:type="dxa"/>
            <w:shd w:val="clear" w:color="auto" w:fill="auto"/>
            <w:vAlign w:val="center"/>
          </w:tcPr>
          <w:p w14:paraId="6818BBA6" w14:textId="77777777" w:rsidR="005243A4" w:rsidRPr="00823DC2" w:rsidRDefault="005243A4" w:rsidP="002D479A">
            <w:pPr>
              <w:pStyle w:val="TAC"/>
              <w:rPr>
                <w:rFonts w:cs="Arial"/>
              </w:rPr>
            </w:pPr>
          </w:p>
        </w:tc>
        <w:tc>
          <w:tcPr>
            <w:tcW w:w="888" w:type="dxa"/>
            <w:shd w:val="clear" w:color="auto" w:fill="auto"/>
            <w:vAlign w:val="center"/>
          </w:tcPr>
          <w:p w14:paraId="17E3CCD0" w14:textId="77777777" w:rsidR="005243A4" w:rsidRPr="00823DC2" w:rsidRDefault="005243A4" w:rsidP="002D479A">
            <w:pPr>
              <w:pStyle w:val="TAC"/>
              <w:rPr>
                <w:rFonts w:cs="Arial"/>
              </w:rPr>
            </w:pPr>
          </w:p>
        </w:tc>
        <w:tc>
          <w:tcPr>
            <w:tcW w:w="771" w:type="dxa"/>
            <w:shd w:val="clear" w:color="auto" w:fill="auto"/>
            <w:vAlign w:val="center"/>
          </w:tcPr>
          <w:p w14:paraId="1935048F" w14:textId="77777777" w:rsidR="005243A4" w:rsidRPr="00823DC2" w:rsidRDefault="005243A4" w:rsidP="002D479A">
            <w:pPr>
              <w:pStyle w:val="TAC"/>
              <w:rPr>
                <w:rFonts w:cs="Arial"/>
              </w:rPr>
            </w:pPr>
          </w:p>
        </w:tc>
        <w:tc>
          <w:tcPr>
            <w:tcW w:w="886" w:type="dxa"/>
            <w:shd w:val="clear" w:color="auto" w:fill="auto"/>
            <w:vAlign w:val="center"/>
          </w:tcPr>
          <w:p w14:paraId="21FC8FE2" w14:textId="77777777" w:rsidR="005243A4" w:rsidRPr="00823DC2" w:rsidRDefault="005243A4" w:rsidP="002D479A">
            <w:pPr>
              <w:pStyle w:val="TAC"/>
              <w:rPr>
                <w:rFonts w:cs="Arial"/>
              </w:rPr>
            </w:pPr>
          </w:p>
        </w:tc>
        <w:tc>
          <w:tcPr>
            <w:tcW w:w="860" w:type="dxa"/>
            <w:shd w:val="clear" w:color="auto" w:fill="auto"/>
            <w:vAlign w:val="center"/>
          </w:tcPr>
          <w:p w14:paraId="712891D6" w14:textId="77777777" w:rsidR="005243A4" w:rsidRPr="00823DC2" w:rsidRDefault="005243A4" w:rsidP="002D479A">
            <w:pPr>
              <w:pStyle w:val="TAC"/>
              <w:rPr>
                <w:rFonts w:cs="Arial"/>
              </w:rPr>
            </w:pPr>
          </w:p>
        </w:tc>
        <w:tc>
          <w:tcPr>
            <w:tcW w:w="900" w:type="dxa"/>
            <w:shd w:val="clear" w:color="auto" w:fill="auto"/>
            <w:vAlign w:val="center"/>
          </w:tcPr>
          <w:p w14:paraId="3C6FBC8C" w14:textId="77777777" w:rsidR="005243A4" w:rsidRPr="00823DC2" w:rsidRDefault="005243A4" w:rsidP="002D479A">
            <w:pPr>
              <w:pStyle w:val="TAC"/>
              <w:rPr>
                <w:rFonts w:cs="Arial"/>
              </w:rPr>
            </w:pPr>
            <w:r>
              <w:rPr>
                <w:rFonts w:eastAsia="MS Mincho" w:cs="Arial"/>
              </w:rPr>
              <w:t>-90</w:t>
            </w:r>
          </w:p>
        </w:tc>
        <w:tc>
          <w:tcPr>
            <w:tcW w:w="838" w:type="dxa"/>
            <w:shd w:val="clear" w:color="auto" w:fill="auto"/>
            <w:vAlign w:val="center"/>
          </w:tcPr>
          <w:p w14:paraId="25A11FCD" w14:textId="77777777" w:rsidR="005243A4" w:rsidRPr="00823DC2" w:rsidRDefault="005243A4" w:rsidP="002D479A">
            <w:pPr>
              <w:pStyle w:val="TAC"/>
              <w:rPr>
                <w:rFonts w:cs="Arial"/>
              </w:rPr>
            </w:pPr>
            <w:r>
              <w:rPr>
                <w:rFonts w:eastAsia="MS Mincho" w:cs="Arial"/>
              </w:rPr>
              <w:t>TDD</w:t>
            </w:r>
          </w:p>
        </w:tc>
      </w:tr>
      <w:tr w:rsidR="005243A4" w:rsidRPr="00823DC2" w14:paraId="073F9629"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FBB69BB" w14:textId="77777777" w:rsidR="005243A4" w:rsidRPr="00823DC2" w:rsidRDefault="005243A4" w:rsidP="002D479A">
            <w:pPr>
              <w:pStyle w:val="TAH"/>
              <w:rPr>
                <w:rFonts w:cs="Arial"/>
                <w:b w:val="0"/>
                <w:bCs/>
                <w:lang w:eastAsia="zh-CN"/>
              </w:rPr>
            </w:pPr>
            <w:r w:rsidRPr="00823DC2">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3D3F4AA" w14:textId="77777777" w:rsidR="005243A4" w:rsidRPr="00823DC2" w:rsidRDefault="005243A4" w:rsidP="002D479A">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DED6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F698BD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F26A7E0" w14:textId="77777777" w:rsidR="005243A4" w:rsidRPr="00823DC2" w:rsidRDefault="005243A4" w:rsidP="002D479A">
            <w:pPr>
              <w:pStyle w:val="TAC"/>
              <w:rPr>
                <w:rFonts w:cs="Arial"/>
              </w:rPr>
            </w:pPr>
            <w:r w:rsidRPr="00823DC2">
              <w:rPr>
                <w:rFonts w:cs="Arial"/>
              </w:rPr>
              <w:t>-9</w:t>
            </w:r>
            <w:r w:rsidRPr="00823DC2">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02FE04" w14:textId="77777777" w:rsidR="005243A4" w:rsidRPr="00823DC2" w:rsidRDefault="005243A4" w:rsidP="002D479A">
            <w:pPr>
              <w:pStyle w:val="TAC"/>
              <w:rPr>
                <w:rFonts w:cs="Arial"/>
              </w:rPr>
            </w:pPr>
            <w:r w:rsidRPr="00823DC2">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72D7976C" w14:textId="77777777" w:rsidR="005243A4" w:rsidRPr="00823DC2" w:rsidRDefault="005243A4" w:rsidP="002D479A">
            <w:pPr>
              <w:pStyle w:val="TAC"/>
              <w:rPr>
                <w:rFonts w:cs="Arial"/>
              </w:rPr>
            </w:pPr>
            <w:r w:rsidRPr="00823DC2">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53D8FE5F" w14:textId="77777777" w:rsidR="005243A4" w:rsidRPr="00823DC2" w:rsidRDefault="005243A4" w:rsidP="002D479A">
            <w:pPr>
              <w:pStyle w:val="TAC"/>
              <w:rPr>
                <w:rFonts w:cs="Arial"/>
              </w:rPr>
            </w:pPr>
            <w:r w:rsidRPr="00823DC2">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6A37155" w14:textId="77777777" w:rsidR="005243A4" w:rsidRPr="00823DC2" w:rsidRDefault="005243A4" w:rsidP="002D479A">
            <w:pPr>
              <w:pStyle w:val="TAC"/>
              <w:rPr>
                <w:rFonts w:cs="Arial"/>
              </w:rPr>
            </w:pPr>
            <w:r w:rsidRPr="00823DC2">
              <w:rPr>
                <w:rFonts w:cs="Arial"/>
                <w:lang w:eastAsia="zh-CN"/>
              </w:rPr>
              <w:t>FDD</w:t>
            </w:r>
          </w:p>
        </w:tc>
      </w:tr>
      <w:tr w:rsidR="005243A4" w:rsidRPr="00823DC2" w14:paraId="54E3B101"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2D7052ED"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92A1222" w14:textId="77777777" w:rsidR="005243A4" w:rsidRPr="00823DC2" w:rsidRDefault="005243A4" w:rsidP="002D479A">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6797E"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96FBA2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E44586F"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F016900" w14:textId="77777777" w:rsidR="005243A4" w:rsidRPr="00823DC2" w:rsidRDefault="005243A4" w:rsidP="002D479A">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3425F433"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F162225" w14:textId="77777777" w:rsidR="005243A4" w:rsidRPr="00823DC2" w:rsidRDefault="005243A4" w:rsidP="002D479A">
            <w:pPr>
              <w:pStyle w:val="TAC"/>
              <w:rPr>
                <w:rFonts w:cs="Arial"/>
              </w:rPr>
            </w:pPr>
            <w:r w:rsidRPr="00823DC2">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7F28A234" w14:textId="77777777" w:rsidR="005243A4" w:rsidRPr="00823DC2" w:rsidRDefault="005243A4" w:rsidP="002D479A">
            <w:pPr>
              <w:pStyle w:val="TAC"/>
              <w:rPr>
                <w:rFonts w:cs="Arial"/>
              </w:rPr>
            </w:pPr>
            <w:r w:rsidRPr="00823DC2">
              <w:rPr>
                <w:rFonts w:cs="Arial"/>
                <w:lang w:eastAsia="zh-CN"/>
              </w:rPr>
              <w:t>TDD</w:t>
            </w:r>
          </w:p>
        </w:tc>
      </w:tr>
      <w:tr w:rsidR="005243A4" w:rsidRPr="00823DC2" w14:paraId="192C4B04"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E0A66FA"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01D6913" w14:textId="77777777" w:rsidR="005243A4" w:rsidRPr="00823DC2" w:rsidRDefault="005243A4" w:rsidP="002D479A">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4D91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919235F"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46EA915" w14:textId="77777777" w:rsidR="005243A4" w:rsidRPr="00823DC2" w:rsidRDefault="005243A4" w:rsidP="002D479A">
            <w:pPr>
              <w:pStyle w:val="TAC"/>
              <w:rPr>
                <w:rFonts w:cs="Arial"/>
              </w:rPr>
            </w:pPr>
            <w:r w:rsidRPr="00823DC2">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5985F6" w14:textId="77777777" w:rsidR="005243A4" w:rsidRPr="00823DC2" w:rsidRDefault="005243A4" w:rsidP="002D479A">
            <w:pPr>
              <w:pStyle w:val="TAC"/>
              <w:rPr>
                <w:rFonts w:cs="Arial"/>
              </w:rPr>
            </w:pPr>
            <w:r w:rsidRPr="00823DC2">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0975079C" w14:textId="77777777" w:rsidR="005243A4" w:rsidRPr="00823DC2" w:rsidRDefault="005243A4" w:rsidP="002D479A">
            <w:pPr>
              <w:pStyle w:val="TAC"/>
              <w:rPr>
                <w:rFonts w:cs="Arial"/>
              </w:rPr>
            </w:pPr>
            <w:r w:rsidRPr="00823DC2">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69B1ABF5" w14:textId="77777777" w:rsidR="005243A4" w:rsidRPr="00823DC2" w:rsidRDefault="005243A4" w:rsidP="002D479A">
            <w:pPr>
              <w:pStyle w:val="TAC"/>
              <w:rPr>
                <w:rFonts w:cs="Arial"/>
              </w:rPr>
            </w:pPr>
            <w:r w:rsidRPr="00823DC2">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601ED05C" w14:textId="77777777" w:rsidR="005243A4" w:rsidRPr="00823DC2" w:rsidRDefault="005243A4" w:rsidP="002D479A">
            <w:pPr>
              <w:pStyle w:val="TAC"/>
              <w:rPr>
                <w:rFonts w:cs="Arial"/>
              </w:rPr>
            </w:pPr>
            <w:r w:rsidRPr="00823DC2">
              <w:rPr>
                <w:rFonts w:cs="Arial"/>
                <w:lang w:eastAsia="zh-CN"/>
              </w:rPr>
              <w:t>FDD</w:t>
            </w:r>
          </w:p>
        </w:tc>
      </w:tr>
      <w:tr w:rsidR="005243A4" w:rsidRPr="00823DC2" w14:paraId="42E19199" w14:textId="77777777" w:rsidTr="002D479A">
        <w:trPr>
          <w:gridAfter w:val="1"/>
          <w:wAfter w:w="7" w:type="dxa"/>
          <w:trHeight w:val="255"/>
        </w:trPr>
        <w:tc>
          <w:tcPr>
            <w:tcW w:w="1413" w:type="dxa"/>
            <w:vMerge w:val="restart"/>
            <w:shd w:val="clear" w:color="auto" w:fill="auto"/>
            <w:vAlign w:val="center"/>
          </w:tcPr>
          <w:p w14:paraId="53469A04" w14:textId="77777777" w:rsidR="005243A4" w:rsidRPr="00823DC2" w:rsidRDefault="005243A4" w:rsidP="002D479A">
            <w:pPr>
              <w:pStyle w:val="TAC"/>
              <w:rPr>
                <w:rFonts w:cs="Arial"/>
                <w:lang w:eastAsia="ja-JP"/>
              </w:rPr>
            </w:pPr>
            <w:r w:rsidRPr="00823DC2">
              <w:rPr>
                <w:rFonts w:cs="Arial"/>
              </w:rPr>
              <w:t>CA_8A-46A</w:t>
            </w:r>
          </w:p>
          <w:p w14:paraId="568F62D2" w14:textId="77777777" w:rsidR="005243A4" w:rsidRPr="00823DC2" w:rsidRDefault="005243A4" w:rsidP="002D479A">
            <w:pPr>
              <w:pStyle w:val="TAC"/>
              <w:rPr>
                <w:rFonts w:cs="Arial"/>
              </w:rPr>
            </w:pPr>
            <w:r w:rsidRPr="00823DC2">
              <w:rPr>
                <w:rFonts w:cs="Arial"/>
                <w:lang w:eastAsia="ja-JP"/>
              </w:rPr>
              <w:t>CA_8A-46D</w:t>
            </w:r>
          </w:p>
          <w:p w14:paraId="55CEE42F" w14:textId="77777777" w:rsidR="005243A4" w:rsidRPr="00823DC2" w:rsidRDefault="005243A4" w:rsidP="002D479A">
            <w:pPr>
              <w:pStyle w:val="TAC"/>
              <w:rPr>
                <w:rFonts w:cs="Arial"/>
                <w:lang w:eastAsia="ja-JP"/>
              </w:rPr>
            </w:pPr>
            <w:r w:rsidRPr="00823DC2">
              <w:rPr>
                <w:rFonts w:cs="Arial"/>
              </w:rPr>
              <w:t>CA_8A-46E</w:t>
            </w:r>
          </w:p>
          <w:p w14:paraId="7D14CD5E" w14:textId="77777777" w:rsidR="005243A4" w:rsidRPr="00823DC2" w:rsidRDefault="005243A4" w:rsidP="002D479A">
            <w:pPr>
              <w:pStyle w:val="TAC"/>
              <w:rPr>
                <w:rFonts w:cs="Arial"/>
              </w:rPr>
            </w:pPr>
            <w:r w:rsidRPr="00823DC2">
              <w:rPr>
                <w:rFonts w:cs="Arial"/>
                <w:lang w:eastAsia="ja-JP"/>
              </w:rPr>
              <w:t>CA_8B-46C</w:t>
            </w:r>
          </w:p>
          <w:p w14:paraId="22177760" w14:textId="77777777" w:rsidR="005243A4" w:rsidRPr="00823DC2" w:rsidRDefault="005243A4" w:rsidP="002D479A">
            <w:pPr>
              <w:pStyle w:val="TAC"/>
              <w:rPr>
                <w:rFonts w:cs="Arial"/>
              </w:rPr>
            </w:pPr>
            <w:r w:rsidRPr="00823DC2">
              <w:rPr>
                <w:rFonts w:cs="Arial"/>
              </w:rPr>
              <w:t>CA_8B-46D</w:t>
            </w:r>
          </w:p>
        </w:tc>
        <w:tc>
          <w:tcPr>
            <w:tcW w:w="1003" w:type="dxa"/>
            <w:shd w:val="clear" w:color="auto" w:fill="auto"/>
            <w:vAlign w:val="center"/>
          </w:tcPr>
          <w:p w14:paraId="794B6AD3" w14:textId="77777777" w:rsidR="005243A4" w:rsidRPr="00823DC2" w:rsidRDefault="005243A4" w:rsidP="002D479A">
            <w:pPr>
              <w:pStyle w:val="TAC"/>
              <w:rPr>
                <w:rFonts w:cs="Arial"/>
              </w:rPr>
            </w:pPr>
            <w:r w:rsidRPr="00823DC2">
              <w:rPr>
                <w:rFonts w:cs="Arial"/>
              </w:rPr>
              <w:t>8</w:t>
            </w:r>
          </w:p>
        </w:tc>
        <w:tc>
          <w:tcPr>
            <w:tcW w:w="1134" w:type="dxa"/>
            <w:shd w:val="clear" w:color="auto" w:fill="auto"/>
            <w:vAlign w:val="center"/>
          </w:tcPr>
          <w:p w14:paraId="5D4E0F65" w14:textId="77777777" w:rsidR="005243A4" w:rsidRPr="00823DC2" w:rsidRDefault="005243A4" w:rsidP="002D479A">
            <w:pPr>
              <w:pStyle w:val="TAC"/>
              <w:rPr>
                <w:rFonts w:cs="Arial"/>
              </w:rPr>
            </w:pPr>
            <w:r w:rsidRPr="00823DC2">
              <w:rPr>
                <w:rFonts w:eastAsia="MS Mincho" w:cs="Arial"/>
              </w:rPr>
              <w:t>-102.2</w:t>
            </w:r>
          </w:p>
        </w:tc>
        <w:tc>
          <w:tcPr>
            <w:tcW w:w="888" w:type="dxa"/>
            <w:shd w:val="clear" w:color="auto" w:fill="auto"/>
            <w:vAlign w:val="center"/>
          </w:tcPr>
          <w:p w14:paraId="16B18184" w14:textId="77777777" w:rsidR="005243A4" w:rsidRPr="00823DC2" w:rsidRDefault="005243A4" w:rsidP="002D479A">
            <w:pPr>
              <w:pStyle w:val="TAC"/>
              <w:rPr>
                <w:rFonts w:cs="Arial"/>
              </w:rPr>
            </w:pPr>
            <w:r w:rsidRPr="00823DC2">
              <w:rPr>
                <w:rFonts w:eastAsia="MS Mincho" w:cs="Arial"/>
              </w:rPr>
              <w:t>-99.2</w:t>
            </w:r>
          </w:p>
        </w:tc>
        <w:tc>
          <w:tcPr>
            <w:tcW w:w="771" w:type="dxa"/>
            <w:shd w:val="clear" w:color="auto" w:fill="auto"/>
            <w:vAlign w:val="center"/>
          </w:tcPr>
          <w:p w14:paraId="32C2670A"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66F7CC6A"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4B69D9EC" w14:textId="77777777" w:rsidR="005243A4" w:rsidRPr="00823DC2" w:rsidRDefault="005243A4" w:rsidP="002D479A">
            <w:pPr>
              <w:pStyle w:val="TAC"/>
              <w:rPr>
                <w:rFonts w:cs="Arial"/>
              </w:rPr>
            </w:pPr>
          </w:p>
        </w:tc>
        <w:tc>
          <w:tcPr>
            <w:tcW w:w="900" w:type="dxa"/>
            <w:shd w:val="clear" w:color="auto" w:fill="auto"/>
            <w:vAlign w:val="center"/>
          </w:tcPr>
          <w:p w14:paraId="36D9FD4A" w14:textId="77777777" w:rsidR="005243A4" w:rsidRPr="00823DC2" w:rsidRDefault="005243A4" w:rsidP="002D479A">
            <w:pPr>
              <w:pStyle w:val="TAC"/>
              <w:rPr>
                <w:rFonts w:cs="Arial"/>
              </w:rPr>
            </w:pPr>
          </w:p>
        </w:tc>
        <w:tc>
          <w:tcPr>
            <w:tcW w:w="838" w:type="dxa"/>
            <w:shd w:val="clear" w:color="auto" w:fill="auto"/>
            <w:vAlign w:val="center"/>
          </w:tcPr>
          <w:p w14:paraId="63D6CF74" w14:textId="77777777" w:rsidR="005243A4" w:rsidRPr="00823DC2" w:rsidRDefault="005243A4" w:rsidP="002D479A">
            <w:pPr>
              <w:pStyle w:val="TAC"/>
              <w:rPr>
                <w:rFonts w:cs="Arial"/>
              </w:rPr>
            </w:pPr>
            <w:r w:rsidRPr="00823DC2">
              <w:rPr>
                <w:rFonts w:cs="Arial"/>
              </w:rPr>
              <w:t>FDD</w:t>
            </w:r>
          </w:p>
        </w:tc>
      </w:tr>
      <w:tr w:rsidR="005243A4" w:rsidRPr="00823DC2" w14:paraId="16B474D7" w14:textId="77777777" w:rsidTr="002D479A">
        <w:trPr>
          <w:gridAfter w:val="1"/>
          <w:wAfter w:w="7" w:type="dxa"/>
          <w:trHeight w:val="255"/>
        </w:trPr>
        <w:tc>
          <w:tcPr>
            <w:tcW w:w="1413" w:type="dxa"/>
            <w:vMerge/>
            <w:shd w:val="clear" w:color="auto" w:fill="auto"/>
            <w:vAlign w:val="center"/>
          </w:tcPr>
          <w:p w14:paraId="629B691B" w14:textId="77777777" w:rsidR="005243A4" w:rsidRPr="00823DC2" w:rsidRDefault="005243A4" w:rsidP="002D479A">
            <w:pPr>
              <w:pStyle w:val="TAC"/>
              <w:rPr>
                <w:rFonts w:cs="Arial"/>
              </w:rPr>
            </w:pPr>
          </w:p>
        </w:tc>
        <w:tc>
          <w:tcPr>
            <w:tcW w:w="1003" w:type="dxa"/>
            <w:shd w:val="clear" w:color="auto" w:fill="auto"/>
            <w:vAlign w:val="center"/>
          </w:tcPr>
          <w:p w14:paraId="7F1C186E"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73E23C2E" w14:textId="77777777" w:rsidR="005243A4" w:rsidRPr="00823DC2" w:rsidRDefault="005243A4" w:rsidP="002D479A">
            <w:pPr>
              <w:pStyle w:val="TAC"/>
              <w:rPr>
                <w:rFonts w:cs="Arial"/>
              </w:rPr>
            </w:pPr>
          </w:p>
        </w:tc>
        <w:tc>
          <w:tcPr>
            <w:tcW w:w="888" w:type="dxa"/>
            <w:shd w:val="clear" w:color="auto" w:fill="auto"/>
            <w:vAlign w:val="center"/>
          </w:tcPr>
          <w:p w14:paraId="492B933E" w14:textId="77777777" w:rsidR="005243A4" w:rsidRPr="00823DC2" w:rsidRDefault="005243A4" w:rsidP="002D479A">
            <w:pPr>
              <w:pStyle w:val="TAC"/>
              <w:rPr>
                <w:rFonts w:cs="Arial"/>
              </w:rPr>
            </w:pPr>
          </w:p>
        </w:tc>
        <w:tc>
          <w:tcPr>
            <w:tcW w:w="771" w:type="dxa"/>
            <w:shd w:val="clear" w:color="auto" w:fill="auto"/>
            <w:vAlign w:val="center"/>
          </w:tcPr>
          <w:p w14:paraId="27BC85F8" w14:textId="77777777" w:rsidR="005243A4" w:rsidRPr="00823DC2" w:rsidRDefault="005243A4" w:rsidP="002D479A">
            <w:pPr>
              <w:pStyle w:val="TAC"/>
              <w:rPr>
                <w:rFonts w:cs="Arial"/>
              </w:rPr>
            </w:pPr>
          </w:p>
        </w:tc>
        <w:tc>
          <w:tcPr>
            <w:tcW w:w="886" w:type="dxa"/>
            <w:shd w:val="clear" w:color="auto" w:fill="auto"/>
            <w:vAlign w:val="center"/>
          </w:tcPr>
          <w:p w14:paraId="066C49C6" w14:textId="77777777" w:rsidR="005243A4" w:rsidRPr="00823DC2" w:rsidRDefault="005243A4" w:rsidP="002D479A">
            <w:pPr>
              <w:pStyle w:val="TAC"/>
              <w:rPr>
                <w:rFonts w:cs="Arial"/>
              </w:rPr>
            </w:pPr>
          </w:p>
        </w:tc>
        <w:tc>
          <w:tcPr>
            <w:tcW w:w="860" w:type="dxa"/>
            <w:shd w:val="clear" w:color="auto" w:fill="auto"/>
            <w:vAlign w:val="center"/>
          </w:tcPr>
          <w:p w14:paraId="0356D9C5" w14:textId="77777777" w:rsidR="005243A4" w:rsidRPr="00823DC2" w:rsidRDefault="005243A4" w:rsidP="002D479A">
            <w:pPr>
              <w:pStyle w:val="TAC"/>
              <w:rPr>
                <w:rFonts w:cs="Arial"/>
              </w:rPr>
            </w:pPr>
          </w:p>
        </w:tc>
        <w:tc>
          <w:tcPr>
            <w:tcW w:w="900" w:type="dxa"/>
            <w:shd w:val="clear" w:color="auto" w:fill="auto"/>
            <w:vAlign w:val="center"/>
          </w:tcPr>
          <w:p w14:paraId="35ED0DD1"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237EE0E" w14:textId="77777777" w:rsidR="005243A4" w:rsidRPr="00823DC2" w:rsidRDefault="005243A4" w:rsidP="002D479A">
            <w:pPr>
              <w:pStyle w:val="TAC"/>
              <w:rPr>
                <w:rFonts w:cs="Arial"/>
              </w:rPr>
            </w:pPr>
            <w:r w:rsidRPr="00823DC2">
              <w:rPr>
                <w:rFonts w:cs="Arial"/>
              </w:rPr>
              <w:t>TDD</w:t>
            </w:r>
          </w:p>
        </w:tc>
      </w:tr>
      <w:tr w:rsidR="005243A4" w:rsidRPr="00823DC2" w14:paraId="7CDD52C2" w14:textId="77777777" w:rsidTr="002D479A">
        <w:trPr>
          <w:gridAfter w:val="1"/>
          <w:wAfter w:w="7" w:type="dxa"/>
          <w:trHeight w:val="255"/>
        </w:trPr>
        <w:tc>
          <w:tcPr>
            <w:tcW w:w="1413" w:type="dxa"/>
            <w:vMerge w:val="restart"/>
            <w:shd w:val="clear" w:color="auto" w:fill="auto"/>
            <w:vAlign w:val="center"/>
          </w:tcPr>
          <w:p w14:paraId="23F32935" w14:textId="77777777" w:rsidR="005243A4" w:rsidRPr="00823DC2" w:rsidRDefault="005243A4" w:rsidP="002D479A">
            <w:pPr>
              <w:pStyle w:val="TAC"/>
              <w:rPr>
                <w:rFonts w:cs="Arial"/>
                <w:lang w:eastAsia="zh-CN"/>
              </w:rPr>
            </w:pPr>
            <w:r w:rsidRPr="00823DC2">
              <w:rPr>
                <w:rFonts w:cs="Arial"/>
                <w:lang w:eastAsia="ja-JP"/>
              </w:rPr>
              <w:t>CA_8A-46</w:t>
            </w:r>
            <w:r w:rsidRPr="00823DC2">
              <w:rPr>
                <w:rFonts w:cs="Arial" w:hint="eastAsia"/>
                <w:lang w:eastAsia="zh-CN"/>
              </w:rPr>
              <w:t>C</w:t>
            </w:r>
          </w:p>
        </w:tc>
        <w:tc>
          <w:tcPr>
            <w:tcW w:w="1003" w:type="dxa"/>
            <w:shd w:val="clear" w:color="auto" w:fill="auto"/>
            <w:vAlign w:val="center"/>
          </w:tcPr>
          <w:p w14:paraId="4280AC92" w14:textId="77777777" w:rsidR="005243A4" w:rsidRPr="00823DC2" w:rsidRDefault="005243A4" w:rsidP="002D479A">
            <w:pPr>
              <w:pStyle w:val="TAC"/>
              <w:rPr>
                <w:rFonts w:cs="Arial"/>
                <w:lang w:eastAsia="ja-JP"/>
              </w:rPr>
            </w:pPr>
            <w:r w:rsidRPr="00823DC2">
              <w:rPr>
                <w:rFonts w:cs="Arial"/>
                <w:lang w:eastAsia="ja-JP"/>
              </w:rPr>
              <w:t>8</w:t>
            </w:r>
          </w:p>
        </w:tc>
        <w:tc>
          <w:tcPr>
            <w:tcW w:w="1134" w:type="dxa"/>
            <w:shd w:val="clear" w:color="auto" w:fill="auto"/>
            <w:vAlign w:val="center"/>
          </w:tcPr>
          <w:p w14:paraId="5D694078" w14:textId="77777777" w:rsidR="005243A4" w:rsidRPr="00823DC2" w:rsidRDefault="005243A4" w:rsidP="002D479A">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29DB16DC" w14:textId="77777777" w:rsidR="005243A4" w:rsidRPr="00823DC2" w:rsidRDefault="005243A4" w:rsidP="002D479A">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5508B28A" w14:textId="77777777" w:rsidR="005243A4" w:rsidRPr="00823DC2" w:rsidRDefault="005243A4" w:rsidP="002D479A">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49B62FF3" w14:textId="77777777" w:rsidR="005243A4" w:rsidRPr="00823DC2" w:rsidRDefault="005243A4" w:rsidP="002D479A">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6D5A529E" w14:textId="77777777" w:rsidR="005243A4" w:rsidRPr="00823DC2" w:rsidRDefault="005243A4" w:rsidP="002D479A">
            <w:pPr>
              <w:pStyle w:val="TAC"/>
              <w:rPr>
                <w:rFonts w:cs="Arial"/>
                <w:lang w:eastAsia="ja-JP"/>
              </w:rPr>
            </w:pPr>
          </w:p>
        </w:tc>
        <w:tc>
          <w:tcPr>
            <w:tcW w:w="900" w:type="dxa"/>
            <w:shd w:val="clear" w:color="auto" w:fill="auto"/>
            <w:vAlign w:val="center"/>
          </w:tcPr>
          <w:p w14:paraId="3D207355" w14:textId="77777777" w:rsidR="005243A4" w:rsidRPr="00823DC2" w:rsidRDefault="005243A4" w:rsidP="002D479A">
            <w:pPr>
              <w:pStyle w:val="TAC"/>
              <w:rPr>
                <w:rFonts w:cs="Arial"/>
                <w:lang w:eastAsia="ja-JP"/>
              </w:rPr>
            </w:pPr>
          </w:p>
        </w:tc>
        <w:tc>
          <w:tcPr>
            <w:tcW w:w="838" w:type="dxa"/>
            <w:shd w:val="clear" w:color="auto" w:fill="auto"/>
            <w:vAlign w:val="center"/>
          </w:tcPr>
          <w:p w14:paraId="20F54824"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49587FFA" w14:textId="77777777" w:rsidTr="002D479A">
        <w:trPr>
          <w:gridAfter w:val="1"/>
          <w:wAfter w:w="7" w:type="dxa"/>
          <w:trHeight w:val="255"/>
        </w:trPr>
        <w:tc>
          <w:tcPr>
            <w:tcW w:w="1413" w:type="dxa"/>
            <w:vMerge/>
            <w:shd w:val="clear" w:color="auto" w:fill="auto"/>
            <w:vAlign w:val="center"/>
          </w:tcPr>
          <w:p w14:paraId="51BCD9D5" w14:textId="77777777" w:rsidR="005243A4" w:rsidRPr="00823DC2" w:rsidRDefault="005243A4" w:rsidP="002D479A">
            <w:pPr>
              <w:pStyle w:val="TAC"/>
              <w:rPr>
                <w:rFonts w:cs="Arial"/>
                <w:lang w:eastAsia="ja-JP"/>
              </w:rPr>
            </w:pPr>
          </w:p>
        </w:tc>
        <w:tc>
          <w:tcPr>
            <w:tcW w:w="1003" w:type="dxa"/>
            <w:shd w:val="clear" w:color="auto" w:fill="auto"/>
            <w:vAlign w:val="center"/>
          </w:tcPr>
          <w:p w14:paraId="54FD95DF"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1F6B6F85" w14:textId="77777777" w:rsidR="005243A4" w:rsidRPr="00823DC2" w:rsidRDefault="005243A4" w:rsidP="002D479A">
            <w:pPr>
              <w:pStyle w:val="TAC"/>
              <w:rPr>
                <w:rFonts w:cs="Arial"/>
                <w:lang w:eastAsia="ja-JP"/>
              </w:rPr>
            </w:pPr>
          </w:p>
        </w:tc>
        <w:tc>
          <w:tcPr>
            <w:tcW w:w="888" w:type="dxa"/>
            <w:shd w:val="clear" w:color="auto" w:fill="auto"/>
            <w:vAlign w:val="center"/>
          </w:tcPr>
          <w:p w14:paraId="77A1FD2E" w14:textId="77777777" w:rsidR="005243A4" w:rsidRPr="00823DC2" w:rsidRDefault="005243A4" w:rsidP="002D479A">
            <w:pPr>
              <w:pStyle w:val="TAC"/>
              <w:rPr>
                <w:rFonts w:cs="Arial"/>
                <w:lang w:eastAsia="ja-JP"/>
              </w:rPr>
            </w:pPr>
          </w:p>
        </w:tc>
        <w:tc>
          <w:tcPr>
            <w:tcW w:w="771" w:type="dxa"/>
            <w:shd w:val="clear" w:color="auto" w:fill="auto"/>
            <w:vAlign w:val="center"/>
          </w:tcPr>
          <w:p w14:paraId="1C7AD2F0" w14:textId="77777777" w:rsidR="005243A4" w:rsidRPr="00823DC2" w:rsidRDefault="005243A4" w:rsidP="002D479A">
            <w:pPr>
              <w:pStyle w:val="TAC"/>
              <w:rPr>
                <w:rFonts w:cs="Arial"/>
                <w:lang w:eastAsia="ja-JP"/>
              </w:rPr>
            </w:pPr>
          </w:p>
        </w:tc>
        <w:tc>
          <w:tcPr>
            <w:tcW w:w="886" w:type="dxa"/>
            <w:shd w:val="clear" w:color="auto" w:fill="auto"/>
            <w:vAlign w:val="center"/>
          </w:tcPr>
          <w:p w14:paraId="2EFAF32B" w14:textId="77777777" w:rsidR="005243A4" w:rsidRPr="00823DC2" w:rsidRDefault="005243A4" w:rsidP="002D479A">
            <w:pPr>
              <w:pStyle w:val="TAC"/>
              <w:rPr>
                <w:rFonts w:cs="Arial"/>
                <w:lang w:eastAsia="ja-JP"/>
              </w:rPr>
            </w:pPr>
          </w:p>
        </w:tc>
        <w:tc>
          <w:tcPr>
            <w:tcW w:w="860" w:type="dxa"/>
            <w:shd w:val="clear" w:color="auto" w:fill="auto"/>
            <w:vAlign w:val="center"/>
          </w:tcPr>
          <w:p w14:paraId="6C4F7204" w14:textId="77777777" w:rsidR="005243A4" w:rsidRPr="00823DC2" w:rsidRDefault="005243A4" w:rsidP="002D479A">
            <w:pPr>
              <w:pStyle w:val="TAC"/>
              <w:rPr>
                <w:rFonts w:cs="Arial"/>
                <w:lang w:eastAsia="ja-JP"/>
              </w:rPr>
            </w:pPr>
          </w:p>
        </w:tc>
        <w:tc>
          <w:tcPr>
            <w:tcW w:w="900" w:type="dxa"/>
            <w:shd w:val="clear" w:color="auto" w:fill="auto"/>
            <w:vAlign w:val="center"/>
          </w:tcPr>
          <w:p w14:paraId="3ED5E28A"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2E608EF1"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06A3F8C2" w14:textId="77777777" w:rsidTr="002D479A">
        <w:trPr>
          <w:gridAfter w:val="1"/>
          <w:wAfter w:w="7" w:type="dxa"/>
          <w:trHeight w:val="255"/>
        </w:trPr>
        <w:tc>
          <w:tcPr>
            <w:tcW w:w="1413" w:type="dxa"/>
            <w:vMerge w:val="restart"/>
            <w:shd w:val="clear" w:color="auto" w:fill="auto"/>
            <w:vAlign w:val="center"/>
          </w:tcPr>
          <w:p w14:paraId="63327E26" w14:textId="77777777" w:rsidR="005243A4" w:rsidRPr="00823DC2" w:rsidRDefault="005243A4" w:rsidP="002D479A">
            <w:pPr>
              <w:pStyle w:val="TAC"/>
              <w:rPr>
                <w:rFonts w:cs="Arial"/>
                <w:lang w:eastAsia="zh-CN"/>
              </w:rPr>
            </w:pPr>
            <w:r w:rsidRPr="00823DC2">
              <w:rPr>
                <w:rFonts w:cs="Arial" w:hint="eastAsia"/>
                <w:lang w:eastAsia="zh-CN"/>
              </w:rPr>
              <w:t>CA_8B-46A</w:t>
            </w:r>
          </w:p>
        </w:tc>
        <w:tc>
          <w:tcPr>
            <w:tcW w:w="1003" w:type="dxa"/>
            <w:shd w:val="clear" w:color="auto" w:fill="auto"/>
            <w:vAlign w:val="center"/>
          </w:tcPr>
          <w:p w14:paraId="231E59F6" w14:textId="77777777" w:rsidR="005243A4" w:rsidRPr="00823DC2" w:rsidRDefault="005243A4" w:rsidP="002D479A">
            <w:pPr>
              <w:pStyle w:val="TAC"/>
              <w:rPr>
                <w:rFonts w:cs="Arial"/>
                <w:lang w:eastAsia="ja-JP"/>
              </w:rPr>
            </w:pPr>
            <w:r w:rsidRPr="00823DC2">
              <w:rPr>
                <w:rFonts w:cs="Arial"/>
                <w:lang w:eastAsia="ja-JP"/>
              </w:rPr>
              <w:t>8</w:t>
            </w:r>
          </w:p>
        </w:tc>
        <w:tc>
          <w:tcPr>
            <w:tcW w:w="1134" w:type="dxa"/>
            <w:shd w:val="clear" w:color="auto" w:fill="auto"/>
            <w:vAlign w:val="center"/>
          </w:tcPr>
          <w:p w14:paraId="5E6E0A42" w14:textId="77777777" w:rsidR="005243A4" w:rsidRPr="00823DC2" w:rsidRDefault="005243A4" w:rsidP="002D479A">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3E8C624A" w14:textId="77777777" w:rsidR="005243A4" w:rsidRPr="00823DC2" w:rsidRDefault="005243A4" w:rsidP="002D479A">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2AA38255" w14:textId="77777777" w:rsidR="005243A4" w:rsidRPr="00823DC2" w:rsidRDefault="005243A4" w:rsidP="002D479A">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5DCBBB5D" w14:textId="77777777" w:rsidR="005243A4" w:rsidRPr="00823DC2" w:rsidRDefault="005243A4" w:rsidP="002D479A">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6BDFB95F" w14:textId="77777777" w:rsidR="005243A4" w:rsidRPr="00823DC2" w:rsidRDefault="005243A4" w:rsidP="002D479A">
            <w:pPr>
              <w:pStyle w:val="TAC"/>
              <w:rPr>
                <w:rFonts w:cs="Arial"/>
                <w:lang w:eastAsia="ja-JP"/>
              </w:rPr>
            </w:pPr>
          </w:p>
        </w:tc>
        <w:tc>
          <w:tcPr>
            <w:tcW w:w="900" w:type="dxa"/>
            <w:shd w:val="clear" w:color="auto" w:fill="auto"/>
            <w:vAlign w:val="center"/>
          </w:tcPr>
          <w:p w14:paraId="00D76282" w14:textId="77777777" w:rsidR="005243A4" w:rsidRPr="00823DC2" w:rsidRDefault="005243A4" w:rsidP="002D479A">
            <w:pPr>
              <w:pStyle w:val="TAC"/>
              <w:rPr>
                <w:rFonts w:cs="Arial"/>
                <w:lang w:eastAsia="ja-JP"/>
              </w:rPr>
            </w:pPr>
          </w:p>
        </w:tc>
        <w:tc>
          <w:tcPr>
            <w:tcW w:w="838" w:type="dxa"/>
            <w:shd w:val="clear" w:color="auto" w:fill="auto"/>
            <w:vAlign w:val="center"/>
          </w:tcPr>
          <w:p w14:paraId="61EAC567"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62A52893" w14:textId="77777777" w:rsidTr="002D479A">
        <w:trPr>
          <w:gridAfter w:val="1"/>
          <w:wAfter w:w="7" w:type="dxa"/>
          <w:trHeight w:val="255"/>
        </w:trPr>
        <w:tc>
          <w:tcPr>
            <w:tcW w:w="1413" w:type="dxa"/>
            <w:vMerge/>
            <w:shd w:val="clear" w:color="auto" w:fill="auto"/>
            <w:vAlign w:val="center"/>
          </w:tcPr>
          <w:p w14:paraId="5B8ADE7A" w14:textId="77777777" w:rsidR="005243A4" w:rsidRPr="00823DC2" w:rsidRDefault="005243A4" w:rsidP="002D479A">
            <w:pPr>
              <w:pStyle w:val="TAC"/>
              <w:rPr>
                <w:rFonts w:cs="Arial"/>
                <w:lang w:eastAsia="ja-JP"/>
              </w:rPr>
            </w:pPr>
          </w:p>
        </w:tc>
        <w:tc>
          <w:tcPr>
            <w:tcW w:w="1003" w:type="dxa"/>
            <w:shd w:val="clear" w:color="auto" w:fill="auto"/>
            <w:vAlign w:val="center"/>
          </w:tcPr>
          <w:p w14:paraId="7985CA67"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1CB2DAB0" w14:textId="77777777" w:rsidR="005243A4" w:rsidRPr="00823DC2" w:rsidRDefault="005243A4" w:rsidP="002D479A">
            <w:pPr>
              <w:pStyle w:val="TAC"/>
              <w:rPr>
                <w:rFonts w:cs="Arial"/>
                <w:lang w:eastAsia="ja-JP"/>
              </w:rPr>
            </w:pPr>
          </w:p>
        </w:tc>
        <w:tc>
          <w:tcPr>
            <w:tcW w:w="888" w:type="dxa"/>
            <w:shd w:val="clear" w:color="auto" w:fill="auto"/>
            <w:vAlign w:val="center"/>
          </w:tcPr>
          <w:p w14:paraId="147C62CA" w14:textId="77777777" w:rsidR="005243A4" w:rsidRPr="00823DC2" w:rsidRDefault="005243A4" w:rsidP="002D479A">
            <w:pPr>
              <w:pStyle w:val="TAC"/>
              <w:rPr>
                <w:rFonts w:cs="Arial"/>
                <w:lang w:eastAsia="ja-JP"/>
              </w:rPr>
            </w:pPr>
          </w:p>
        </w:tc>
        <w:tc>
          <w:tcPr>
            <w:tcW w:w="771" w:type="dxa"/>
            <w:shd w:val="clear" w:color="auto" w:fill="auto"/>
            <w:vAlign w:val="center"/>
          </w:tcPr>
          <w:p w14:paraId="02E6927D" w14:textId="77777777" w:rsidR="005243A4" w:rsidRPr="00823DC2" w:rsidRDefault="005243A4" w:rsidP="002D479A">
            <w:pPr>
              <w:pStyle w:val="TAC"/>
              <w:rPr>
                <w:rFonts w:cs="Arial"/>
                <w:lang w:eastAsia="ja-JP"/>
              </w:rPr>
            </w:pPr>
          </w:p>
        </w:tc>
        <w:tc>
          <w:tcPr>
            <w:tcW w:w="886" w:type="dxa"/>
            <w:shd w:val="clear" w:color="auto" w:fill="auto"/>
            <w:vAlign w:val="center"/>
          </w:tcPr>
          <w:p w14:paraId="628E743D" w14:textId="77777777" w:rsidR="005243A4" w:rsidRPr="00823DC2" w:rsidRDefault="005243A4" w:rsidP="002D479A">
            <w:pPr>
              <w:pStyle w:val="TAC"/>
              <w:rPr>
                <w:rFonts w:cs="Arial"/>
                <w:lang w:eastAsia="ja-JP"/>
              </w:rPr>
            </w:pPr>
          </w:p>
        </w:tc>
        <w:tc>
          <w:tcPr>
            <w:tcW w:w="860" w:type="dxa"/>
            <w:shd w:val="clear" w:color="auto" w:fill="auto"/>
            <w:vAlign w:val="center"/>
          </w:tcPr>
          <w:p w14:paraId="0E0E3629" w14:textId="77777777" w:rsidR="005243A4" w:rsidRPr="00823DC2" w:rsidRDefault="005243A4" w:rsidP="002D479A">
            <w:pPr>
              <w:pStyle w:val="TAC"/>
              <w:rPr>
                <w:rFonts w:cs="Arial"/>
                <w:lang w:eastAsia="ja-JP"/>
              </w:rPr>
            </w:pPr>
          </w:p>
        </w:tc>
        <w:tc>
          <w:tcPr>
            <w:tcW w:w="900" w:type="dxa"/>
            <w:shd w:val="clear" w:color="auto" w:fill="auto"/>
            <w:vAlign w:val="center"/>
          </w:tcPr>
          <w:p w14:paraId="52407FE3"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0F76FBC3"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5B0705CF" w14:textId="77777777" w:rsidTr="002D479A">
        <w:trPr>
          <w:gridAfter w:val="1"/>
          <w:wAfter w:w="7" w:type="dxa"/>
          <w:trHeight w:val="255"/>
        </w:trPr>
        <w:tc>
          <w:tcPr>
            <w:tcW w:w="1413" w:type="dxa"/>
            <w:vMerge w:val="restart"/>
            <w:shd w:val="clear" w:color="auto" w:fill="auto"/>
            <w:vAlign w:val="center"/>
          </w:tcPr>
          <w:p w14:paraId="75128D34" w14:textId="77777777" w:rsidR="005243A4" w:rsidRPr="00823DC2" w:rsidRDefault="005243A4" w:rsidP="002D479A">
            <w:pPr>
              <w:pStyle w:val="TAC"/>
              <w:rPr>
                <w:rFonts w:cs="Arial"/>
                <w:lang w:eastAsia="ja-JP"/>
              </w:rPr>
            </w:pPr>
            <w:r w:rsidRPr="00823DC2">
              <w:rPr>
                <w:rFonts w:cs="Arial"/>
                <w:lang w:eastAsia="ja-JP"/>
              </w:rPr>
              <w:t>CA_</w:t>
            </w:r>
            <w:r w:rsidRPr="00823DC2">
              <w:rPr>
                <w:rFonts w:cs="Arial" w:hint="eastAsia"/>
                <w:lang w:eastAsia="ja-JP"/>
              </w:rPr>
              <w:t>11</w:t>
            </w:r>
            <w:r w:rsidRPr="00823DC2">
              <w:rPr>
                <w:rFonts w:cs="Arial"/>
                <w:lang w:eastAsia="ja-JP"/>
              </w:rPr>
              <w:t>A-46</w:t>
            </w:r>
            <w:r w:rsidRPr="00823DC2">
              <w:rPr>
                <w:rFonts w:cs="Arial" w:hint="eastAsia"/>
                <w:lang w:eastAsia="ja-JP"/>
              </w:rPr>
              <w:t>A</w:t>
            </w:r>
          </w:p>
        </w:tc>
        <w:tc>
          <w:tcPr>
            <w:tcW w:w="1003" w:type="dxa"/>
            <w:shd w:val="clear" w:color="auto" w:fill="auto"/>
            <w:vAlign w:val="center"/>
          </w:tcPr>
          <w:p w14:paraId="63C0031E" w14:textId="77777777" w:rsidR="005243A4" w:rsidRPr="00823DC2" w:rsidRDefault="005243A4" w:rsidP="002D479A">
            <w:pPr>
              <w:pStyle w:val="TAC"/>
              <w:rPr>
                <w:rFonts w:cs="Arial"/>
                <w:lang w:eastAsia="ja-JP"/>
              </w:rPr>
            </w:pPr>
            <w:r w:rsidRPr="00823DC2">
              <w:rPr>
                <w:rFonts w:cs="Arial" w:hint="eastAsia"/>
                <w:lang w:eastAsia="ja-JP"/>
              </w:rPr>
              <w:t>11</w:t>
            </w:r>
          </w:p>
        </w:tc>
        <w:tc>
          <w:tcPr>
            <w:tcW w:w="1134" w:type="dxa"/>
            <w:shd w:val="clear" w:color="auto" w:fill="auto"/>
            <w:vAlign w:val="center"/>
          </w:tcPr>
          <w:p w14:paraId="58448038" w14:textId="77777777" w:rsidR="005243A4" w:rsidRPr="00823DC2" w:rsidRDefault="005243A4" w:rsidP="002D479A">
            <w:pPr>
              <w:pStyle w:val="TAC"/>
              <w:rPr>
                <w:rFonts w:cs="Arial"/>
                <w:lang w:eastAsia="ja-JP"/>
              </w:rPr>
            </w:pPr>
          </w:p>
        </w:tc>
        <w:tc>
          <w:tcPr>
            <w:tcW w:w="888" w:type="dxa"/>
            <w:shd w:val="clear" w:color="auto" w:fill="auto"/>
            <w:vAlign w:val="center"/>
          </w:tcPr>
          <w:p w14:paraId="56F7DAE1" w14:textId="77777777" w:rsidR="005243A4" w:rsidRPr="00823DC2" w:rsidRDefault="005243A4" w:rsidP="002D479A">
            <w:pPr>
              <w:pStyle w:val="TAC"/>
              <w:rPr>
                <w:rFonts w:cs="Arial"/>
                <w:lang w:eastAsia="ja-JP"/>
              </w:rPr>
            </w:pPr>
          </w:p>
        </w:tc>
        <w:tc>
          <w:tcPr>
            <w:tcW w:w="771" w:type="dxa"/>
            <w:shd w:val="clear" w:color="auto" w:fill="auto"/>
            <w:vAlign w:val="center"/>
          </w:tcPr>
          <w:p w14:paraId="7D94D136" w14:textId="77777777" w:rsidR="005243A4" w:rsidRPr="00823DC2" w:rsidRDefault="005243A4" w:rsidP="002D479A">
            <w:pPr>
              <w:pStyle w:val="TAC"/>
              <w:rPr>
                <w:rFonts w:cs="Arial"/>
                <w:lang w:eastAsia="ja-JP"/>
              </w:rPr>
            </w:pPr>
            <w:r w:rsidRPr="00823DC2">
              <w:rPr>
                <w:rFonts w:cs="Arial" w:hint="eastAsia"/>
                <w:lang w:eastAsia="ja-JP"/>
              </w:rPr>
              <w:t>-100</w:t>
            </w:r>
          </w:p>
        </w:tc>
        <w:tc>
          <w:tcPr>
            <w:tcW w:w="886" w:type="dxa"/>
            <w:shd w:val="clear" w:color="auto" w:fill="auto"/>
            <w:vAlign w:val="center"/>
          </w:tcPr>
          <w:p w14:paraId="512AFEE6" w14:textId="77777777" w:rsidR="005243A4" w:rsidRPr="00823DC2" w:rsidRDefault="005243A4" w:rsidP="002D479A">
            <w:pPr>
              <w:pStyle w:val="TAC"/>
              <w:rPr>
                <w:rFonts w:cs="Arial"/>
                <w:lang w:eastAsia="ja-JP"/>
              </w:rPr>
            </w:pPr>
            <w:r w:rsidRPr="00823DC2">
              <w:rPr>
                <w:rFonts w:cs="Arial" w:hint="eastAsia"/>
                <w:lang w:eastAsia="ja-JP"/>
              </w:rPr>
              <w:t>-97</w:t>
            </w:r>
          </w:p>
        </w:tc>
        <w:tc>
          <w:tcPr>
            <w:tcW w:w="860" w:type="dxa"/>
            <w:shd w:val="clear" w:color="auto" w:fill="auto"/>
            <w:vAlign w:val="center"/>
          </w:tcPr>
          <w:p w14:paraId="7981A82D" w14:textId="77777777" w:rsidR="005243A4" w:rsidRPr="00823DC2" w:rsidRDefault="005243A4" w:rsidP="002D479A">
            <w:pPr>
              <w:pStyle w:val="TAC"/>
              <w:rPr>
                <w:rFonts w:cs="Arial"/>
                <w:lang w:eastAsia="ja-JP"/>
              </w:rPr>
            </w:pPr>
          </w:p>
        </w:tc>
        <w:tc>
          <w:tcPr>
            <w:tcW w:w="900" w:type="dxa"/>
            <w:shd w:val="clear" w:color="auto" w:fill="auto"/>
            <w:vAlign w:val="center"/>
          </w:tcPr>
          <w:p w14:paraId="7E1DB264" w14:textId="77777777" w:rsidR="005243A4" w:rsidRPr="00823DC2" w:rsidRDefault="005243A4" w:rsidP="002D479A">
            <w:pPr>
              <w:pStyle w:val="TAC"/>
              <w:rPr>
                <w:rFonts w:cs="Arial"/>
                <w:lang w:eastAsia="ja-JP"/>
              </w:rPr>
            </w:pPr>
          </w:p>
        </w:tc>
        <w:tc>
          <w:tcPr>
            <w:tcW w:w="838" w:type="dxa"/>
            <w:shd w:val="clear" w:color="auto" w:fill="auto"/>
            <w:vAlign w:val="center"/>
          </w:tcPr>
          <w:p w14:paraId="5451A3D5"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20A4E91D" w14:textId="77777777" w:rsidTr="002D479A">
        <w:trPr>
          <w:gridAfter w:val="1"/>
          <w:wAfter w:w="7" w:type="dxa"/>
          <w:trHeight w:val="255"/>
        </w:trPr>
        <w:tc>
          <w:tcPr>
            <w:tcW w:w="1413" w:type="dxa"/>
            <w:vMerge/>
            <w:shd w:val="clear" w:color="auto" w:fill="auto"/>
            <w:vAlign w:val="center"/>
          </w:tcPr>
          <w:p w14:paraId="3776B176" w14:textId="77777777" w:rsidR="005243A4" w:rsidRPr="00823DC2" w:rsidRDefault="005243A4" w:rsidP="002D479A">
            <w:pPr>
              <w:pStyle w:val="TAC"/>
              <w:rPr>
                <w:rFonts w:cs="Arial"/>
                <w:lang w:eastAsia="ja-JP"/>
              </w:rPr>
            </w:pPr>
          </w:p>
        </w:tc>
        <w:tc>
          <w:tcPr>
            <w:tcW w:w="1003" w:type="dxa"/>
            <w:shd w:val="clear" w:color="auto" w:fill="auto"/>
            <w:vAlign w:val="center"/>
          </w:tcPr>
          <w:p w14:paraId="5F82DED9"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3AAC02A6" w14:textId="77777777" w:rsidR="005243A4" w:rsidRPr="00823DC2" w:rsidRDefault="005243A4" w:rsidP="002D479A">
            <w:pPr>
              <w:pStyle w:val="TAC"/>
              <w:rPr>
                <w:rFonts w:cs="Arial"/>
                <w:lang w:eastAsia="ja-JP"/>
              </w:rPr>
            </w:pPr>
          </w:p>
        </w:tc>
        <w:tc>
          <w:tcPr>
            <w:tcW w:w="888" w:type="dxa"/>
            <w:shd w:val="clear" w:color="auto" w:fill="auto"/>
            <w:vAlign w:val="center"/>
          </w:tcPr>
          <w:p w14:paraId="73EE6FA5" w14:textId="77777777" w:rsidR="005243A4" w:rsidRPr="00823DC2" w:rsidRDefault="005243A4" w:rsidP="002D479A">
            <w:pPr>
              <w:pStyle w:val="TAC"/>
              <w:rPr>
                <w:rFonts w:cs="Arial"/>
                <w:lang w:eastAsia="ja-JP"/>
              </w:rPr>
            </w:pPr>
          </w:p>
        </w:tc>
        <w:tc>
          <w:tcPr>
            <w:tcW w:w="771" w:type="dxa"/>
            <w:shd w:val="clear" w:color="auto" w:fill="auto"/>
            <w:vAlign w:val="center"/>
          </w:tcPr>
          <w:p w14:paraId="1D3E08E0" w14:textId="77777777" w:rsidR="005243A4" w:rsidRPr="00823DC2" w:rsidRDefault="005243A4" w:rsidP="002D479A">
            <w:pPr>
              <w:pStyle w:val="TAC"/>
              <w:rPr>
                <w:rFonts w:cs="Arial"/>
                <w:lang w:eastAsia="ja-JP"/>
              </w:rPr>
            </w:pPr>
          </w:p>
        </w:tc>
        <w:tc>
          <w:tcPr>
            <w:tcW w:w="886" w:type="dxa"/>
            <w:shd w:val="clear" w:color="auto" w:fill="auto"/>
            <w:vAlign w:val="center"/>
          </w:tcPr>
          <w:p w14:paraId="6FE73DA2" w14:textId="77777777" w:rsidR="005243A4" w:rsidRPr="00823DC2" w:rsidRDefault="005243A4" w:rsidP="002D479A">
            <w:pPr>
              <w:pStyle w:val="TAC"/>
              <w:rPr>
                <w:rFonts w:cs="Arial"/>
                <w:lang w:eastAsia="ja-JP"/>
              </w:rPr>
            </w:pPr>
          </w:p>
        </w:tc>
        <w:tc>
          <w:tcPr>
            <w:tcW w:w="860" w:type="dxa"/>
            <w:shd w:val="clear" w:color="auto" w:fill="auto"/>
            <w:vAlign w:val="center"/>
          </w:tcPr>
          <w:p w14:paraId="15345BE7" w14:textId="77777777" w:rsidR="005243A4" w:rsidRPr="00823DC2" w:rsidRDefault="005243A4" w:rsidP="002D479A">
            <w:pPr>
              <w:pStyle w:val="TAC"/>
              <w:rPr>
                <w:rFonts w:cs="Arial"/>
                <w:lang w:eastAsia="ja-JP"/>
              </w:rPr>
            </w:pPr>
          </w:p>
        </w:tc>
        <w:tc>
          <w:tcPr>
            <w:tcW w:w="900" w:type="dxa"/>
            <w:shd w:val="clear" w:color="auto" w:fill="auto"/>
            <w:vAlign w:val="center"/>
          </w:tcPr>
          <w:p w14:paraId="14B65DB3" w14:textId="77777777" w:rsidR="005243A4" w:rsidRPr="00823DC2" w:rsidRDefault="005243A4" w:rsidP="002D479A">
            <w:pPr>
              <w:pStyle w:val="TAC"/>
              <w:rPr>
                <w:rFonts w:cs="Arial"/>
                <w:lang w:eastAsia="ja-JP"/>
              </w:rPr>
            </w:pPr>
            <w:r w:rsidRPr="00823DC2">
              <w:rPr>
                <w:rFonts w:cs="Arial" w:hint="eastAsia"/>
                <w:lang w:eastAsia="ja-JP"/>
              </w:rPr>
              <w:t>-90</w:t>
            </w:r>
          </w:p>
        </w:tc>
        <w:tc>
          <w:tcPr>
            <w:tcW w:w="838" w:type="dxa"/>
            <w:shd w:val="clear" w:color="auto" w:fill="auto"/>
            <w:vAlign w:val="center"/>
          </w:tcPr>
          <w:p w14:paraId="33355905"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21971E07" w14:textId="77777777" w:rsidTr="002D479A">
        <w:trPr>
          <w:gridAfter w:val="1"/>
          <w:wAfter w:w="7" w:type="dxa"/>
          <w:trHeight w:val="255"/>
        </w:trPr>
        <w:tc>
          <w:tcPr>
            <w:tcW w:w="1413" w:type="dxa"/>
            <w:vMerge w:val="restart"/>
            <w:shd w:val="clear" w:color="auto" w:fill="auto"/>
            <w:vAlign w:val="center"/>
          </w:tcPr>
          <w:p w14:paraId="718FBE45" w14:textId="77777777" w:rsidR="005243A4" w:rsidRPr="00823DC2" w:rsidRDefault="005243A4" w:rsidP="002D479A">
            <w:pPr>
              <w:pStyle w:val="TAC"/>
              <w:rPr>
                <w:rFonts w:cs="Arial"/>
                <w:lang w:eastAsia="zh-CN"/>
              </w:rPr>
            </w:pPr>
            <w:r w:rsidRPr="00823DC2">
              <w:rPr>
                <w:rFonts w:cs="Arial"/>
                <w:lang w:eastAsia="ja-JP"/>
              </w:rPr>
              <w:t>CA_1</w:t>
            </w:r>
            <w:r w:rsidRPr="00823DC2">
              <w:rPr>
                <w:rFonts w:cs="Arial" w:hint="eastAsia"/>
                <w:lang w:eastAsia="zh-CN"/>
              </w:rPr>
              <w:t>1</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32835ADF" w14:textId="77777777" w:rsidR="005243A4" w:rsidRPr="00823DC2" w:rsidRDefault="005243A4" w:rsidP="002D479A">
            <w:pPr>
              <w:pStyle w:val="TAC"/>
              <w:rPr>
                <w:rFonts w:cs="Arial"/>
                <w:lang w:eastAsia="ja-JP"/>
              </w:rPr>
            </w:pPr>
            <w:r w:rsidRPr="00823DC2">
              <w:rPr>
                <w:rFonts w:cs="Arial" w:hint="eastAsia"/>
              </w:rPr>
              <w:t>1</w:t>
            </w:r>
            <w:r w:rsidRPr="00823DC2">
              <w:rPr>
                <w:rFonts w:cs="Arial" w:hint="eastAsia"/>
                <w:lang w:eastAsia="zh-CN"/>
              </w:rPr>
              <w:t>1</w:t>
            </w:r>
          </w:p>
        </w:tc>
        <w:tc>
          <w:tcPr>
            <w:tcW w:w="1134" w:type="dxa"/>
            <w:shd w:val="clear" w:color="auto" w:fill="auto"/>
            <w:vAlign w:val="center"/>
          </w:tcPr>
          <w:p w14:paraId="7441F5F3" w14:textId="77777777" w:rsidR="005243A4" w:rsidRPr="00823DC2" w:rsidRDefault="005243A4" w:rsidP="002D479A">
            <w:pPr>
              <w:pStyle w:val="TAC"/>
              <w:rPr>
                <w:rFonts w:cs="Arial"/>
                <w:lang w:eastAsia="ja-JP"/>
              </w:rPr>
            </w:pPr>
          </w:p>
        </w:tc>
        <w:tc>
          <w:tcPr>
            <w:tcW w:w="888" w:type="dxa"/>
            <w:shd w:val="clear" w:color="auto" w:fill="auto"/>
            <w:vAlign w:val="center"/>
          </w:tcPr>
          <w:p w14:paraId="21855C6C" w14:textId="77777777" w:rsidR="005243A4" w:rsidRPr="00823DC2" w:rsidRDefault="005243A4" w:rsidP="002D479A">
            <w:pPr>
              <w:pStyle w:val="TAC"/>
              <w:rPr>
                <w:rFonts w:cs="Arial"/>
                <w:lang w:eastAsia="ja-JP"/>
              </w:rPr>
            </w:pPr>
          </w:p>
        </w:tc>
        <w:tc>
          <w:tcPr>
            <w:tcW w:w="771" w:type="dxa"/>
            <w:shd w:val="clear" w:color="auto" w:fill="auto"/>
            <w:vAlign w:val="center"/>
          </w:tcPr>
          <w:p w14:paraId="14375981" w14:textId="77777777" w:rsidR="005243A4" w:rsidRPr="00823DC2" w:rsidRDefault="005243A4" w:rsidP="002D479A">
            <w:pPr>
              <w:pStyle w:val="TAC"/>
              <w:rPr>
                <w:rFonts w:cs="Arial"/>
                <w:lang w:eastAsia="ja-JP"/>
              </w:rPr>
            </w:pPr>
            <w:r w:rsidRPr="00823DC2">
              <w:rPr>
                <w:rFonts w:cs="Arial" w:hint="eastAsia"/>
                <w:lang w:eastAsia="ja-JP"/>
              </w:rPr>
              <w:t>-100</w:t>
            </w:r>
          </w:p>
        </w:tc>
        <w:tc>
          <w:tcPr>
            <w:tcW w:w="886" w:type="dxa"/>
            <w:shd w:val="clear" w:color="auto" w:fill="auto"/>
            <w:vAlign w:val="center"/>
          </w:tcPr>
          <w:p w14:paraId="2A715B2B" w14:textId="77777777" w:rsidR="005243A4" w:rsidRPr="00823DC2" w:rsidRDefault="005243A4" w:rsidP="002D479A">
            <w:pPr>
              <w:pStyle w:val="TAC"/>
              <w:rPr>
                <w:rFonts w:cs="Arial"/>
                <w:lang w:eastAsia="ja-JP"/>
              </w:rPr>
            </w:pPr>
            <w:r w:rsidRPr="00823DC2">
              <w:rPr>
                <w:rFonts w:cs="Arial" w:hint="eastAsia"/>
                <w:lang w:eastAsia="ja-JP"/>
              </w:rPr>
              <w:t>-97</w:t>
            </w:r>
          </w:p>
        </w:tc>
        <w:tc>
          <w:tcPr>
            <w:tcW w:w="860" w:type="dxa"/>
            <w:shd w:val="clear" w:color="auto" w:fill="auto"/>
            <w:vAlign w:val="center"/>
          </w:tcPr>
          <w:p w14:paraId="59C34807" w14:textId="77777777" w:rsidR="005243A4" w:rsidRPr="00823DC2" w:rsidRDefault="005243A4" w:rsidP="002D479A">
            <w:pPr>
              <w:pStyle w:val="TAC"/>
              <w:rPr>
                <w:rFonts w:cs="Arial"/>
                <w:lang w:eastAsia="ja-JP"/>
              </w:rPr>
            </w:pPr>
          </w:p>
        </w:tc>
        <w:tc>
          <w:tcPr>
            <w:tcW w:w="900" w:type="dxa"/>
            <w:shd w:val="clear" w:color="auto" w:fill="auto"/>
            <w:vAlign w:val="center"/>
          </w:tcPr>
          <w:p w14:paraId="33AF125B" w14:textId="77777777" w:rsidR="005243A4" w:rsidRPr="00823DC2" w:rsidRDefault="005243A4" w:rsidP="002D479A">
            <w:pPr>
              <w:pStyle w:val="TAC"/>
              <w:rPr>
                <w:rFonts w:cs="Arial"/>
                <w:lang w:eastAsia="ja-JP"/>
              </w:rPr>
            </w:pPr>
          </w:p>
        </w:tc>
        <w:tc>
          <w:tcPr>
            <w:tcW w:w="838" w:type="dxa"/>
            <w:shd w:val="clear" w:color="auto" w:fill="auto"/>
            <w:vAlign w:val="center"/>
          </w:tcPr>
          <w:p w14:paraId="5E5FF06B"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66571C3E" w14:textId="77777777" w:rsidTr="002D479A">
        <w:trPr>
          <w:gridAfter w:val="1"/>
          <w:wAfter w:w="7" w:type="dxa"/>
          <w:trHeight w:val="255"/>
        </w:trPr>
        <w:tc>
          <w:tcPr>
            <w:tcW w:w="1413" w:type="dxa"/>
            <w:vMerge/>
            <w:shd w:val="clear" w:color="auto" w:fill="auto"/>
            <w:vAlign w:val="center"/>
          </w:tcPr>
          <w:p w14:paraId="3D67AE43" w14:textId="77777777" w:rsidR="005243A4" w:rsidRPr="00823DC2" w:rsidRDefault="005243A4" w:rsidP="002D479A">
            <w:pPr>
              <w:pStyle w:val="TAC"/>
              <w:rPr>
                <w:rFonts w:cs="Arial"/>
                <w:lang w:eastAsia="ja-JP"/>
              </w:rPr>
            </w:pPr>
          </w:p>
        </w:tc>
        <w:tc>
          <w:tcPr>
            <w:tcW w:w="1003" w:type="dxa"/>
            <w:shd w:val="clear" w:color="auto" w:fill="auto"/>
            <w:vAlign w:val="center"/>
          </w:tcPr>
          <w:p w14:paraId="4D951143" w14:textId="77777777" w:rsidR="005243A4" w:rsidRPr="00823DC2" w:rsidRDefault="005243A4" w:rsidP="002D479A">
            <w:pPr>
              <w:pStyle w:val="TAC"/>
              <w:rPr>
                <w:rFonts w:cs="Arial"/>
                <w:lang w:eastAsia="ja-JP"/>
              </w:rPr>
            </w:pPr>
            <w:r w:rsidRPr="00823DC2">
              <w:rPr>
                <w:rFonts w:cs="Arial" w:hint="eastAsia"/>
              </w:rPr>
              <w:t>46</w:t>
            </w:r>
          </w:p>
        </w:tc>
        <w:tc>
          <w:tcPr>
            <w:tcW w:w="1134" w:type="dxa"/>
            <w:shd w:val="clear" w:color="auto" w:fill="auto"/>
            <w:vAlign w:val="center"/>
          </w:tcPr>
          <w:p w14:paraId="6AC417C5" w14:textId="77777777" w:rsidR="005243A4" w:rsidRPr="00823DC2" w:rsidRDefault="005243A4" w:rsidP="002D479A">
            <w:pPr>
              <w:pStyle w:val="TAC"/>
              <w:rPr>
                <w:rFonts w:cs="Arial"/>
                <w:lang w:eastAsia="ja-JP"/>
              </w:rPr>
            </w:pPr>
          </w:p>
        </w:tc>
        <w:tc>
          <w:tcPr>
            <w:tcW w:w="888" w:type="dxa"/>
            <w:shd w:val="clear" w:color="auto" w:fill="auto"/>
            <w:vAlign w:val="center"/>
          </w:tcPr>
          <w:p w14:paraId="7FD0D800" w14:textId="77777777" w:rsidR="005243A4" w:rsidRPr="00823DC2" w:rsidRDefault="005243A4" w:rsidP="002D479A">
            <w:pPr>
              <w:pStyle w:val="TAC"/>
              <w:rPr>
                <w:rFonts w:cs="Arial"/>
                <w:lang w:eastAsia="ja-JP"/>
              </w:rPr>
            </w:pPr>
          </w:p>
        </w:tc>
        <w:tc>
          <w:tcPr>
            <w:tcW w:w="771" w:type="dxa"/>
            <w:shd w:val="clear" w:color="auto" w:fill="auto"/>
            <w:vAlign w:val="center"/>
          </w:tcPr>
          <w:p w14:paraId="09FB665F" w14:textId="77777777" w:rsidR="005243A4" w:rsidRPr="00823DC2" w:rsidRDefault="005243A4" w:rsidP="002D479A">
            <w:pPr>
              <w:pStyle w:val="TAC"/>
              <w:rPr>
                <w:rFonts w:cs="Arial"/>
                <w:lang w:eastAsia="ja-JP"/>
              </w:rPr>
            </w:pPr>
          </w:p>
        </w:tc>
        <w:tc>
          <w:tcPr>
            <w:tcW w:w="886" w:type="dxa"/>
            <w:shd w:val="clear" w:color="auto" w:fill="auto"/>
            <w:vAlign w:val="center"/>
          </w:tcPr>
          <w:p w14:paraId="0C93136C" w14:textId="77777777" w:rsidR="005243A4" w:rsidRPr="00823DC2" w:rsidRDefault="005243A4" w:rsidP="002D479A">
            <w:pPr>
              <w:pStyle w:val="TAC"/>
              <w:rPr>
                <w:rFonts w:cs="Arial"/>
                <w:lang w:eastAsia="ja-JP"/>
              </w:rPr>
            </w:pPr>
          </w:p>
        </w:tc>
        <w:tc>
          <w:tcPr>
            <w:tcW w:w="860" w:type="dxa"/>
            <w:shd w:val="clear" w:color="auto" w:fill="auto"/>
            <w:vAlign w:val="center"/>
          </w:tcPr>
          <w:p w14:paraId="015CBF99" w14:textId="77777777" w:rsidR="005243A4" w:rsidRPr="00823DC2" w:rsidRDefault="005243A4" w:rsidP="002D479A">
            <w:pPr>
              <w:pStyle w:val="TAC"/>
              <w:rPr>
                <w:rFonts w:cs="Arial"/>
                <w:lang w:eastAsia="ja-JP"/>
              </w:rPr>
            </w:pPr>
          </w:p>
        </w:tc>
        <w:tc>
          <w:tcPr>
            <w:tcW w:w="900" w:type="dxa"/>
            <w:shd w:val="clear" w:color="auto" w:fill="auto"/>
            <w:vAlign w:val="center"/>
          </w:tcPr>
          <w:p w14:paraId="5E2F0E3F"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4E427389"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7517802C" w14:textId="77777777" w:rsidTr="002D479A">
        <w:trPr>
          <w:gridAfter w:val="1"/>
          <w:wAfter w:w="7" w:type="dxa"/>
          <w:trHeight w:val="255"/>
        </w:trPr>
        <w:tc>
          <w:tcPr>
            <w:tcW w:w="1413" w:type="dxa"/>
            <w:vMerge w:val="restart"/>
            <w:shd w:val="clear" w:color="auto" w:fill="auto"/>
            <w:vAlign w:val="center"/>
          </w:tcPr>
          <w:p w14:paraId="36E36FAF" w14:textId="77777777" w:rsidR="005243A4" w:rsidRPr="00823DC2" w:rsidRDefault="005243A4" w:rsidP="002D479A">
            <w:pPr>
              <w:pStyle w:val="TAC"/>
              <w:rPr>
                <w:rFonts w:cs="Arial"/>
                <w:lang w:eastAsia="ja-JP"/>
              </w:rPr>
            </w:pPr>
            <w:r w:rsidRPr="00823DC2">
              <w:rPr>
                <w:rFonts w:cs="Arial"/>
                <w:lang w:eastAsia="ja-JP"/>
              </w:rPr>
              <w:t>CA_11A-46D</w:t>
            </w:r>
          </w:p>
        </w:tc>
        <w:tc>
          <w:tcPr>
            <w:tcW w:w="1003" w:type="dxa"/>
            <w:shd w:val="clear" w:color="auto" w:fill="auto"/>
            <w:vAlign w:val="center"/>
          </w:tcPr>
          <w:p w14:paraId="4E405B66" w14:textId="77777777" w:rsidR="005243A4" w:rsidRPr="00823DC2" w:rsidRDefault="005243A4" w:rsidP="002D479A">
            <w:pPr>
              <w:pStyle w:val="TAC"/>
              <w:rPr>
                <w:rFonts w:cs="Arial"/>
                <w:lang w:eastAsia="ja-JP"/>
              </w:rPr>
            </w:pPr>
            <w:r w:rsidRPr="00823DC2">
              <w:rPr>
                <w:rFonts w:cs="Arial" w:hint="eastAsia"/>
                <w:lang w:eastAsia="ja-JP"/>
              </w:rPr>
              <w:t>11</w:t>
            </w:r>
          </w:p>
        </w:tc>
        <w:tc>
          <w:tcPr>
            <w:tcW w:w="1134" w:type="dxa"/>
            <w:shd w:val="clear" w:color="auto" w:fill="auto"/>
            <w:vAlign w:val="center"/>
          </w:tcPr>
          <w:p w14:paraId="15FF3532" w14:textId="77777777" w:rsidR="005243A4" w:rsidRPr="00823DC2" w:rsidRDefault="005243A4" w:rsidP="002D479A">
            <w:pPr>
              <w:pStyle w:val="TAC"/>
              <w:rPr>
                <w:rFonts w:cs="Arial"/>
                <w:lang w:eastAsia="ja-JP"/>
              </w:rPr>
            </w:pPr>
          </w:p>
        </w:tc>
        <w:tc>
          <w:tcPr>
            <w:tcW w:w="888" w:type="dxa"/>
            <w:shd w:val="clear" w:color="auto" w:fill="auto"/>
            <w:vAlign w:val="center"/>
          </w:tcPr>
          <w:p w14:paraId="7AA86A2B" w14:textId="77777777" w:rsidR="005243A4" w:rsidRPr="00823DC2" w:rsidRDefault="005243A4" w:rsidP="002D479A">
            <w:pPr>
              <w:pStyle w:val="TAC"/>
              <w:rPr>
                <w:rFonts w:cs="Arial"/>
                <w:lang w:eastAsia="ja-JP"/>
              </w:rPr>
            </w:pPr>
          </w:p>
        </w:tc>
        <w:tc>
          <w:tcPr>
            <w:tcW w:w="771" w:type="dxa"/>
            <w:shd w:val="clear" w:color="auto" w:fill="auto"/>
            <w:vAlign w:val="center"/>
          </w:tcPr>
          <w:p w14:paraId="29FDFDDE" w14:textId="77777777" w:rsidR="005243A4" w:rsidRPr="00823DC2" w:rsidRDefault="005243A4" w:rsidP="002D479A">
            <w:pPr>
              <w:pStyle w:val="TAC"/>
              <w:rPr>
                <w:rFonts w:cs="Arial"/>
                <w:lang w:eastAsia="ja-JP"/>
              </w:rPr>
            </w:pPr>
            <w:r w:rsidRPr="00823DC2">
              <w:rPr>
                <w:rFonts w:cs="Arial" w:hint="eastAsia"/>
                <w:lang w:eastAsia="ja-JP"/>
              </w:rPr>
              <w:t>-100</w:t>
            </w:r>
          </w:p>
        </w:tc>
        <w:tc>
          <w:tcPr>
            <w:tcW w:w="886" w:type="dxa"/>
            <w:shd w:val="clear" w:color="auto" w:fill="auto"/>
            <w:vAlign w:val="center"/>
          </w:tcPr>
          <w:p w14:paraId="1000E613" w14:textId="77777777" w:rsidR="005243A4" w:rsidRPr="00823DC2" w:rsidRDefault="005243A4" w:rsidP="002D479A">
            <w:pPr>
              <w:pStyle w:val="TAC"/>
              <w:rPr>
                <w:rFonts w:cs="Arial"/>
                <w:lang w:eastAsia="ja-JP"/>
              </w:rPr>
            </w:pPr>
            <w:r w:rsidRPr="00823DC2">
              <w:rPr>
                <w:rFonts w:cs="Arial" w:hint="eastAsia"/>
                <w:lang w:eastAsia="ja-JP"/>
              </w:rPr>
              <w:t>-97</w:t>
            </w:r>
          </w:p>
        </w:tc>
        <w:tc>
          <w:tcPr>
            <w:tcW w:w="860" w:type="dxa"/>
            <w:shd w:val="clear" w:color="auto" w:fill="auto"/>
            <w:vAlign w:val="center"/>
          </w:tcPr>
          <w:p w14:paraId="0D8711C4" w14:textId="77777777" w:rsidR="005243A4" w:rsidRPr="00823DC2" w:rsidRDefault="005243A4" w:rsidP="002D479A">
            <w:pPr>
              <w:pStyle w:val="TAC"/>
              <w:rPr>
                <w:rFonts w:cs="Arial"/>
                <w:lang w:eastAsia="ja-JP"/>
              </w:rPr>
            </w:pPr>
            <w:r w:rsidRPr="00823DC2">
              <w:rPr>
                <w:rFonts w:cs="Arial" w:hint="eastAsia"/>
                <w:lang w:eastAsia="ja-JP"/>
              </w:rPr>
              <w:t>-95.2</w:t>
            </w:r>
          </w:p>
        </w:tc>
        <w:tc>
          <w:tcPr>
            <w:tcW w:w="900" w:type="dxa"/>
            <w:shd w:val="clear" w:color="auto" w:fill="auto"/>
            <w:vAlign w:val="center"/>
          </w:tcPr>
          <w:p w14:paraId="11C13BC9" w14:textId="77777777" w:rsidR="005243A4" w:rsidRPr="00823DC2" w:rsidRDefault="005243A4" w:rsidP="002D479A">
            <w:pPr>
              <w:pStyle w:val="TAC"/>
              <w:rPr>
                <w:rFonts w:cs="Arial"/>
                <w:lang w:eastAsia="ja-JP"/>
              </w:rPr>
            </w:pPr>
          </w:p>
        </w:tc>
        <w:tc>
          <w:tcPr>
            <w:tcW w:w="838" w:type="dxa"/>
            <w:shd w:val="clear" w:color="auto" w:fill="auto"/>
            <w:vAlign w:val="center"/>
          </w:tcPr>
          <w:p w14:paraId="3D1F4E9C"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1AF420E1" w14:textId="77777777" w:rsidTr="002D479A">
        <w:trPr>
          <w:gridAfter w:val="1"/>
          <w:wAfter w:w="7" w:type="dxa"/>
          <w:trHeight w:val="255"/>
        </w:trPr>
        <w:tc>
          <w:tcPr>
            <w:tcW w:w="1413" w:type="dxa"/>
            <w:vMerge/>
            <w:shd w:val="clear" w:color="auto" w:fill="auto"/>
            <w:vAlign w:val="center"/>
          </w:tcPr>
          <w:p w14:paraId="219D1F75" w14:textId="77777777" w:rsidR="005243A4" w:rsidRPr="00823DC2" w:rsidRDefault="005243A4" w:rsidP="002D479A">
            <w:pPr>
              <w:pStyle w:val="TAC"/>
              <w:rPr>
                <w:rFonts w:cs="Arial"/>
                <w:lang w:eastAsia="ja-JP"/>
              </w:rPr>
            </w:pPr>
          </w:p>
        </w:tc>
        <w:tc>
          <w:tcPr>
            <w:tcW w:w="1003" w:type="dxa"/>
            <w:shd w:val="clear" w:color="auto" w:fill="auto"/>
            <w:vAlign w:val="center"/>
          </w:tcPr>
          <w:p w14:paraId="23CC8E91"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98619F4" w14:textId="77777777" w:rsidR="005243A4" w:rsidRPr="00823DC2" w:rsidRDefault="005243A4" w:rsidP="002D479A">
            <w:pPr>
              <w:pStyle w:val="TAC"/>
              <w:rPr>
                <w:rFonts w:cs="Arial"/>
                <w:lang w:eastAsia="ja-JP"/>
              </w:rPr>
            </w:pPr>
          </w:p>
        </w:tc>
        <w:tc>
          <w:tcPr>
            <w:tcW w:w="888" w:type="dxa"/>
            <w:shd w:val="clear" w:color="auto" w:fill="auto"/>
            <w:vAlign w:val="center"/>
          </w:tcPr>
          <w:p w14:paraId="289E9835" w14:textId="77777777" w:rsidR="005243A4" w:rsidRPr="00823DC2" w:rsidRDefault="005243A4" w:rsidP="002D479A">
            <w:pPr>
              <w:pStyle w:val="TAC"/>
              <w:rPr>
                <w:rFonts w:cs="Arial"/>
                <w:lang w:eastAsia="ja-JP"/>
              </w:rPr>
            </w:pPr>
          </w:p>
        </w:tc>
        <w:tc>
          <w:tcPr>
            <w:tcW w:w="771" w:type="dxa"/>
            <w:shd w:val="clear" w:color="auto" w:fill="auto"/>
            <w:vAlign w:val="center"/>
          </w:tcPr>
          <w:p w14:paraId="6741F8C0" w14:textId="77777777" w:rsidR="005243A4" w:rsidRPr="00823DC2" w:rsidRDefault="005243A4" w:rsidP="002D479A">
            <w:pPr>
              <w:pStyle w:val="TAC"/>
              <w:rPr>
                <w:rFonts w:cs="Arial"/>
                <w:lang w:eastAsia="ja-JP"/>
              </w:rPr>
            </w:pPr>
          </w:p>
        </w:tc>
        <w:tc>
          <w:tcPr>
            <w:tcW w:w="886" w:type="dxa"/>
            <w:shd w:val="clear" w:color="auto" w:fill="auto"/>
            <w:vAlign w:val="center"/>
          </w:tcPr>
          <w:p w14:paraId="68F0D33C" w14:textId="77777777" w:rsidR="005243A4" w:rsidRPr="00823DC2" w:rsidRDefault="005243A4" w:rsidP="002D479A">
            <w:pPr>
              <w:pStyle w:val="TAC"/>
              <w:rPr>
                <w:rFonts w:cs="Arial"/>
                <w:lang w:eastAsia="ja-JP"/>
              </w:rPr>
            </w:pPr>
          </w:p>
        </w:tc>
        <w:tc>
          <w:tcPr>
            <w:tcW w:w="860" w:type="dxa"/>
            <w:shd w:val="clear" w:color="auto" w:fill="auto"/>
            <w:vAlign w:val="center"/>
          </w:tcPr>
          <w:p w14:paraId="79E49DCE" w14:textId="77777777" w:rsidR="005243A4" w:rsidRPr="00823DC2" w:rsidRDefault="005243A4" w:rsidP="002D479A">
            <w:pPr>
              <w:pStyle w:val="TAC"/>
              <w:rPr>
                <w:rFonts w:cs="Arial"/>
                <w:lang w:eastAsia="ja-JP"/>
              </w:rPr>
            </w:pPr>
          </w:p>
        </w:tc>
        <w:tc>
          <w:tcPr>
            <w:tcW w:w="900" w:type="dxa"/>
            <w:shd w:val="clear" w:color="auto" w:fill="auto"/>
            <w:vAlign w:val="center"/>
          </w:tcPr>
          <w:p w14:paraId="5286CF16" w14:textId="77777777" w:rsidR="005243A4" w:rsidRPr="00823DC2" w:rsidRDefault="005243A4" w:rsidP="002D479A">
            <w:pPr>
              <w:pStyle w:val="TAC"/>
              <w:rPr>
                <w:rFonts w:cs="Arial"/>
                <w:lang w:eastAsia="ja-JP"/>
              </w:rPr>
            </w:pPr>
            <w:r w:rsidRPr="00823DC2">
              <w:rPr>
                <w:rFonts w:cs="Arial" w:hint="eastAsia"/>
                <w:lang w:eastAsia="ja-JP"/>
              </w:rPr>
              <w:t>-90</w:t>
            </w:r>
          </w:p>
        </w:tc>
        <w:tc>
          <w:tcPr>
            <w:tcW w:w="838" w:type="dxa"/>
            <w:shd w:val="clear" w:color="auto" w:fill="auto"/>
            <w:vAlign w:val="center"/>
          </w:tcPr>
          <w:p w14:paraId="18C36486"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15F2A656" w14:textId="77777777" w:rsidTr="002D479A">
        <w:trPr>
          <w:gridAfter w:val="1"/>
          <w:wAfter w:w="7" w:type="dxa"/>
          <w:trHeight w:val="255"/>
        </w:trPr>
        <w:tc>
          <w:tcPr>
            <w:tcW w:w="1413" w:type="dxa"/>
            <w:vMerge w:val="restart"/>
            <w:shd w:val="clear" w:color="auto" w:fill="auto"/>
            <w:vAlign w:val="center"/>
          </w:tcPr>
          <w:p w14:paraId="229E140F" w14:textId="77777777" w:rsidR="005243A4" w:rsidRPr="00823DC2" w:rsidRDefault="005243A4" w:rsidP="002D479A">
            <w:pPr>
              <w:pStyle w:val="TAC"/>
              <w:rPr>
                <w:rFonts w:cs="Arial"/>
              </w:rPr>
            </w:pPr>
            <w:r w:rsidRPr="00823DC2">
              <w:rPr>
                <w:rFonts w:cs="Arial"/>
              </w:rPr>
              <w:t>CA_11A-46E</w:t>
            </w:r>
          </w:p>
        </w:tc>
        <w:tc>
          <w:tcPr>
            <w:tcW w:w="1003" w:type="dxa"/>
            <w:shd w:val="clear" w:color="auto" w:fill="auto"/>
            <w:vAlign w:val="center"/>
          </w:tcPr>
          <w:p w14:paraId="25743F65" w14:textId="77777777" w:rsidR="005243A4" w:rsidRPr="00823DC2" w:rsidRDefault="005243A4" w:rsidP="002D479A">
            <w:pPr>
              <w:pStyle w:val="TAC"/>
              <w:rPr>
                <w:rFonts w:cs="Arial"/>
              </w:rPr>
            </w:pPr>
            <w:r w:rsidRPr="00823DC2">
              <w:rPr>
                <w:rFonts w:cs="Arial"/>
              </w:rPr>
              <w:t>11</w:t>
            </w:r>
          </w:p>
        </w:tc>
        <w:tc>
          <w:tcPr>
            <w:tcW w:w="1134" w:type="dxa"/>
            <w:shd w:val="clear" w:color="auto" w:fill="auto"/>
            <w:vAlign w:val="center"/>
          </w:tcPr>
          <w:p w14:paraId="77B0C527" w14:textId="77777777" w:rsidR="005243A4" w:rsidRPr="00823DC2" w:rsidRDefault="005243A4" w:rsidP="002D479A">
            <w:pPr>
              <w:pStyle w:val="TAC"/>
              <w:rPr>
                <w:rFonts w:cs="Arial"/>
              </w:rPr>
            </w:pPr>
          </w:p>
        </w:tc>
        <w:tc>
          <w:tcPr>
            <w:tcW w:w="888" w:type="dxa"/>
            <w:shd w:val="clear" w:color="auto" w:fill="auto"/>
            <w:vAlign w:val="center"/>
          </w:tcPr>
          <w:p w14:paraId="5388639A" w14:textId="77777777" w:rsidR="005243A4" w:rsidRPr="00823DC2" w:rsidRDefault="005243A4" w:rsidP="002D479A">
            <w:pPr>
              <w:pStyle w:val="TAC"/>
              <w:rPr>
                <w:rFonts w:cs="Arial"/>
              </w:rPr>
            </w:pPr>
          </w:p>
        </w:tc>
        <w:tc>
          <w:tcPr>
            <w:tcW w:w="771" w:type="dxa"/>
            <w:shd w:val="clear" w:color="auto" w:fill="auto"/>
            <w:vAlign w:val="center"/>
          </w:tcPr>
          <w:p w14:paraId="3261DD4B" w14:textId="77777777" w:rsidR="005243A4" w:rsidRPr="00823DC2" w:rsidRDefault="005243A4" w:rsidP="002D479A">
            <w:pPr>
              <w:pStyle w:val="TAC"/>
              <w:rPr>
                <w:rFonts w:cs="Arial"/>
              </w:rPr>
            </w:pPr>
            <w:r w:rsidRPr="00823DC2">
              <w:rPr>
                <w:rFonts w:cs="Arial" w:hint="eastAsia"/>
                <w:lang w:eastAsia="ja-JP"/>
              </w:rPr>
              <w:t>-100</w:t>
            </w:r>
          </w:p>
        </w:tc>
        <w:tc>
          <w:tcPr>
            <w:tcW w:w="886" w:type="dxa"/>
            <w:shd w:val="clear" w:color="auto" w:fill="auto"/>
            <w:vAlign w:val="center"/>
          </w:tcPr>
          <w:p w14:paraId="6F73519F" w14:textId="77777777" w:rsidR="005243A4" w:rsidRPr="00823DC2" w:rsidRDefault="005243A4" w:rsidP="002D479A">
            <w:pPr>
              <w:pStyle w:val="TAC"/>
              <w:rPr>
                <w:rFonts w:cs="Arial"/>
              </w:rPr>
            </w:pPr>
            <w:r w:rsidRPr="00823DC2">
              <w:rPr>
                <w:rFonts w:cs="Arial" w:hint="eastAsia"/>
                <w:lang w:eastAsia="ja-JP"/>
              </w:rPr>
              <w:t>-97</w:t>
            </w:r>
          </w:p>
        </w:tc>
        <w:tc>
          <w:tcPr>
            <w:tcW w:w="860" w:type="dxa"/>
            <w:shd w:val="clear" w:color="auto" w:fill="auto"/>
            <w:vAlign w:val="center"/>
          </w:tcPr>
          <w:p w14:paraId="360F36A0" w14:textId="77777777" w:rsidR="005243A4" w:rsidRPr="00823DC2" w:rsidRDefault="005243A4" w:rsidP="002D479A">
            <w:pPr>
              <w:pStyle w:val="TAC"/>
              <w:rPr>
                <w:rFonts w:cs="Arial"/>
              </w:rPr>
            </w:pPr>
          </w:p>
        </w:tc>
        <w:tc>
          <w:tcPr>
            <w:tcW w:w="900" w:type="dxa"/>
            <w:shd w:val="clear" w:color="auto" w:fill="auto"/>
            <w:vAlign w:val="center"/>
          </w:tcPr>
          <w:p w14:paraId="00AF6754" w14:textId="77777777" w:rsidR="005243A4" w:rsidRPr="00823DC2" w:rsidRDefault="005243A4" w:rsidP="002D479A">
            <w:pPr>
              <w:pStyle w:val="TAC"/>
              <w:rPr>
                <w:rFonts w:cs="Arial"/>
              </w:rPr>
            </w:pPr>
          </w:p>
        </w:tc>
        <w:tc>
          <w:tcPr>
            <w:tcW w:w="838" w:type="dxa"/>
            <w:shd w:val="clear" w:color="auto" w:fill="auto"/>
            <w:vAlign w:val="center"/>
          </w:tcPr>
          <w:p w14:paraId="641BB4C4" w14:textId="77777777" w:rsidR="005243A4" w:rsidRPr="00823DC2" w:rsidRDefault="005243A4" w:rsidP="002D479A">
            <w:pPr>
              <w:pStyle w:val="TAC"/>
              <w:rPr>
                <w:rFonts w:cs="Arial"/>
              </w:rPr>
            </w:pPr>
            <w:r w:rsidRPr="00823DC2">
              <w:rPr>
                <w:rFonts w:cs="Arial"/>
              </w:rPr>
              <w:t>FDD</w:t>
            </w:r>
          </w:p>
        </w:tc>
      </w:tr>
      <w:tr w:rsidR="005243A4" w:rsidRPr="00823DC2" w14:paraId="2A103701" w14:textId="77777777" w:rsidTr="002D479A">
        <w:trPr>
          <w:gridAfter w:val="1"/>
          <w:wAfter w:w="7" w:type="dxa"/>
          <w:trHeight w:val="255"/>
        </w:trPr>
        <w:tc>
          <w:tcPr>
            <w:tcW w:w="1413" w:type="dxa"/>
            <w:vMerge/>
            <w:shd w:val="clear" w:color="auto" w:fill="auto"/>
            <w:vAlign w:val="center"/>
          </w:tcPr>
          <w:p w14:paraId="18E3FC19" w14:textId="77777777" w:rsidR="005243A4" w:rsidRPr="00823DC2" w:rsidRDefault="005243A4" w:rsidP="002D479A">
            <w:pPr>
              <w:pStyle w:val="TAC"/>
              <w:rPr>
                <w:rFonts w:cs="Arial"/>
              </w:rPr>
            </w:pPr>
          </w:p>
        </w:tc>
        <w:tc>
          <w:tcPr>
            <w:tcW w:w="1003" w:type="dxa"/>
            <w:shd w:val="clear" w:color="auto" w:fill="auto"/>
            <w:vAlign w:val="center"/>
          </w:tcPr>
          <w:p w14:paraId="7D4B102A"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43B8073B" w14:textId="77777777" w:rsidR="005243A4" w:rsidRPr="00823DC2" w:rsidRDefault="005243A4" w:rsidP="002D479A">
            <w:pPr>
              <w:pStyle w:val="TAC"/>
              <w:rPr>
                <w:rFonts w:cs="Arial"/>
              </w:rPr>
            </w:pPr>
          </w:p>
        </w:tc>
        <w:tc>
          <w:tcPr>
            <w:tcW w:w="888" w:type="dxa"/>
            <w:shd w:val="clear" w:color="auto" w:fill="auto"/>
            <w:vAlign w:val="center"/>
          </w:tcPr>
          <w:p w14:paraId="05FA3289" w14:textId="77777777" w:rsidR="005243A4" w:rsidRPr="00823DC2" w:rsidRDefault="005243A4" w:rsidP="002D479A">
            <w:pPr>
              <w:pStyle w:val="TAC"/>
              <w:rPr>
                <w:rFonts w:cs="Arial"/>
              </w:rPr>
            </w:pPr>
          </w:p>
        </w:tc>
        <w:tc>
          <w:tcPr>
            <w:tcW w:w="771" w:type="dxa"/>
            <w:shd w:val="clear" w:color="auto" w:fill="auto"/>
            <w:vAlign w:val="center"/>
          </w:tcPr>
          <w:p w14:paraId="6A716BE9" w14:textId="77777777" w:rsidR="005243A4" w:rsidRPr="00823DC2" w:rsidRDefault="005243A4" w:rsidP="002D479A">
            <w:pPr>
              <w:pStyle w:val="TAC"/>
              <w:rPr>
                <w:rFonts w:cs="Arial"/>
              </w:rPr>
            </w:pPr>
          </w:p>
        </w:tc>
        <w:tc>
          <w:tcPr>
            <w:tcW w:w="886" w:type="dxa"/>
            <w:shd w:val="clear" w:color="auto" w:fill="auto"/>
            <w:vAlign w:val="center"/>
          </w:tcPr>
          <w:p w14:paraId="1C45C80D" w14:textId="77777777" w:rsidR="005243A4" w:rsidRPr="00823DC2" w:rsidRDefault="005243A4" w:rsidP="002D479A">
            <w:pPr>
              <w:pStyle w:val="TAC"/>
              <w:rPr>
                <w:rFonts w:cs="Arial"/>
              </w:rPr>
            </w:pPr>
          </w:p>
        </w:tc>
        <w:tc>
          <w:tcPr>
            <w:tcW w:w="860" w:type="dxa"/>
            <w:shd w:val="clear" w:color="auto" w:fill="auto"/>
            <w:vAlign w:val="center"/>
          </w:tcPr>
          <w:p w14:paraId="3C185E9C" w14:textId="77777777" w:rsidR="005243A4" w:rsidRPr="00823DC2" w:rsidRDefault="005243A4" w:rsidP="002D479A">
            <w:pPr>
              <w:pStyle w:val="TAC"/>
              <w:rPr>
                <w:rFonts w:cs="Arial"/>
              </w:rPr>
            </w:pPr>
          </w:p>
        </w:tc>
        <w:tc>
          <w:tcPr>
            <w:tcW w:w="900" w:type="dxa"/>
            <w:shd w:val="clear" w:color="auto" w:fill="auto"/>
            <w:vAlign w:val="center"/>
          </w:tcPr>
          <w:p w14:paraId="0DF24FE1"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3EF2FF9" w14:textId="77777777" w:rsidR="005243A4" w:rsidRPr="00823DC2" w:rsidRDefault="005243A4" w:rsidP="002D479A">
            <w:pPr>
              <w:pStyle w:val="TAC"/>
              <w:rPr>
                <w:rFonts w:cs="Arial"/>
              </w:rPr>
            </w:pPr>
            <w:r w:rsidRPr="00823DC2">
              <w:rPr>
                <w:rFonts w:cs="Arial"/>
              </w:rPr>
              <w:t>TDD</w:t>
            </w:r>
          </w:p>
        </w:tc>
      </w:tr>
      <w:tr w:rsidR="005243A4" w:rsidRPr="00823DC2" w14:paraId="0F2488DD" w14:textId="77777777" w:rsidTr="002D479A">
        <w:trPr>
          <w:gridAfter w:val="1"/>
          <w:wAfter w:w="7" w:type="dxa"/>
          <w:trHeight w:val="255"/>
        </w:trPr>
        <w:tc>
          <w:tcPr>
            <w:tcW w:w="1413" w:type="dxa"/>
            <w:vMerge w:val="restart"/>
            <w:shd w:val="clear" w:color="auto" w:fill="auto"/>
            <w:vAlign w:val="center"/>
          </w:tcPr>
          <w:p w14:paraId="4B1AE925" w14:textId="77777777" w:rsidR="005243A4" w:rsidRPr="00823DC2" w:rsidRDefault="005243A4" w:rsidP="002D479A">
            <w:pPr>
              <w:pStyle w:val="TAC"/>
              <w:rPr>
                <w:rFonts w:cs="Arial"/>
                <w:lang w:eastAsia="zh-CN"/>
              </w:rPr>
            </w:pPr>
            <w:r w:rsidRPr="00823DC2">
              <w:rPr>
                <w:rFonts w:cs="Arial"/>
                <w:lang w:eastAsia="zh-CN"/>
              </w:rPr>
              <w:t>CA_12A-46A</w:t>
            </w:r>
          </w:p>
          <w:p w14:paraId="626F0ABA" w14:textId="77777777" w:rsidR="005243A4" w:rsidRPr="00823DC2" w:rsidRDefault="005243A4" w:rsidP="002D479A">
            <w:pPr>
              <w:pStyle w:val="TAC"/>
              <w:rPr>
                <w:rFonts w:cs="Arial"/>
                <w:lang w:eastAsia="zh-CN"/>
              </w:rPr>
            </w:pPr>
            <w:r w:rsidRPr="00823DC2">
              <w:rPr>
                <w:rFonts w:cs="Arial" w:hint="eastAsia"/>
                <w:lang w:eastAsia="zh-CN"/>
              </w:rPr>
              <w:t>CA_12A-46C</w:t>
            </w:r>
          </w:p>
          <w:p w14:paraId="58FB7D0D" w14:textId="77777777" w:rsidR="005243A4" w:rsidRPr="00823DC2" w:rsidRDefault="005243A4" w:rsidP="002D479A">
            <w:pPr>
              <w:pStyle w:val="TAC"/>
              <w:rPr>
                <w:rFonts w:cs="Arial"/>
                <w:lang w:eastAsia="zh-CN"/>
              </w:rPr>
            </w:pPr>
            <w:r w:rsidRPr="00823DC2">
              <w:rPr>
                <w:rFonts w:cs="Arial" w:hint="eastAsia"/>
                <w:lang w:eastAsia="zh-CN"/>
              </w:rPr>
              <w:t>CA_12A-46</w:t>
            </w:r>
            <w:r w:rsidRPr="00823DC2">
              <w:rPr>
                <w:rFonts w:cs="Arial"/>
                <w:lang w:eastAsia="zh-CN"/>
              </w:rPr>
              <w:t>D</w:t>
            </w:r>
          </w:p>
        </w:tc>
        <w:tc>
          <w:tcPr>
            <w:tcW w:w="1003" w:type="dxa"/>
            <w:shd w:val="clear" w:color="auto" w:fill="auto"/>
            <w:vAlign w:val="center"/>
          </w:tcPr>
          <w:p w14:paraId="42F942C0" w14:textId="77777777" w:rsidR="005243A4" w:rsidRPr="00823DC2" w:rsidRDefault="005243A4" w:rsidP="002D479A">
            <w:pPr>
              <w:pStyle w:val="TAC"/>
              <w:rPr>
                <w:rFonts w:cs="Arial"/>
                <w:lang w:eastAsia="zh-CN"/>
              </w:rPr>
            </w:pPr>
            <w:r w:rsidRPr="00823DC2">
              <w:rPr>
                <w:rFonts w:cs="Arial" w:hint="eastAsia"/>
                <w:lang w:eastAsia="zh-CN"/>
              </w:rPr>
              <w:t>12</w:t>
            </w:r>
          </w:p>
        </w:tc>
        <w:tc>
          <w:tcPr>
            <w:tcW w:w="1134" w:type="dxa"/>
            <w:shd w:val="clear" w:color="auto" w:fill="auto"/>
            <w:vAlign w:val="center"/>
          </w:tcPr>
          <w:p w14:paraId="6F829038" w14:textId="77777777" w:rsidR="005243A4" w:rsidRPr="00823DC2" w:rsidRDefault="005243A4" w:rsidP="002D479A">
            <w:pPr>
              <w:pStyle w:val="TAC"/>
              <w:rPr>
                <w:rFonts w:cs="Arial"/>
              </w:rPr>
            </w:pPr>
          </w:p>
        </w:tc>
        <w:tc>
          <w:tcPr>
            <w:tcW w:w="888" w:type="dxa"/>
            <w:shd w:val="clear" w:color="auto" w:fill="auto"/>
            <w:vAlign w:val="center"/>
          </w:tcPr>
          <w:p w14:paraId="7EE3B7B1" w14:textId="77777777" w:rsidR="005243A4" w:rsidRPr="00823DC2" w:rsidRDefault="005243A4" w:rsidP="002D479A">
            <w:pPr>
              <w:pStyle w:val="TAC"/>
              <w:rPr>
                <w:rFonts w:cs="Arial"/>
              </w:rPr>
            </w:pPr>
          </w:p>
        </w:tc>
        <w:tc>
          <w:tcPr>
            <w:tcW w:w="771" w:type="dxa"/>
            <w:shd w:val="clear" w:color="auto" w:fill="auto"/>
            <w:vAlign w:val="center"/>
          </w:tcPr>
          <w:p w14:paraId="010AEB2E" w14:textId="77777777" w:rsidR="005243A4" w:rsidRPr="00823DC2" w:rsidRDefault="005243A4" w:rsidP="002D479A">
            <w:pPr>
              <w:pStyle w:val="TAC"/>
              <w:rPr>
                <w:rFonts w:cs="Arial"/>
              </w:rPr>
            </w:pPr>
            <w:r w:rsidRPr="00823DC2">
              <w:rPr>
                <w:lang w:val="en-US" w:eastAsia="ja-JP"/>
              </w:rPr>
              <w:t>-97</w:t>
            </w:r>
          </w:p>
        </w:tc>
        <w:tc>
          <w:tcPr>
            <w:tcW w:w="886" w:type="dxa"/>
            <w:shd w:val="clear" w:color="auto" w:fill="auto"/>
            <w:vAlign w:val="center"/>
          </w:tcPr>
          <w:p w14:paraId="1AECEA27" w14:textId="77777777" w:rsidR="005243A4" w:rsidRPr="00823DC2" w:rsidRDefault="005243A4" w:rsidP="002D479A">
            <w:pPr>
              <w:pStyle w:val="TAC"/>
              <w:rPr>
                <w:rFonts w:cs="Arial"/>
              </w:rPr>
            </w:pPr>
            <w:r w:rsidRPr="00823DC2">
              <w:rPr>
                <w:lang w:val="en-US" w:eastAsia="ja-JP"/>
              </w:rPr>
              <w:t>-94</w:t>
            </w:r>
          </w:p>
        </w:tc>
        <w:tc>
          <w:tcPr>
            <w:tcW w:w="860" w:type="dxa"/>
            <w:shd w:val="clear" w:color="auto" w:fill="auto"/>
            <w:vAlign w:val="center"/>
          </w:tcPr>
          <w:p w14:paraId="0DDF949E" w14:textId="77777777" w:rsidR="005243A4" w:rsidRPr="00823DC2" w:rsidRDefault="005243A4" w:rsidP="002D479A">
            <w:pPr>
              <w:pStyle w:val="TAC"/>
              <w:rPr>
                <w:rFonts w:cs="Arial"/>
              </w:rPr>
            </w:pPr>
          </w:p>
        </w:tc>
        <w:tc>
          <w:tcPr>
            <w:tcW w:w="900" w:type="dxa"/>
            <w:shd w:val="clear" w:color="auto" w:fill="auto"/>
            <w:vAlign w:val="center"/>
          </w:tcPr>
          <w:p w14:paraId="55552416" w14:textId="77777777" w:rsidR="005243A4" w:rsidRPr="00823DC2" w:rsidRDefault="005243A4" w:rsidP="002D479A">
            <w:pPr>
              <w:pStyle w:val="TAC"/>
              <w:rPr>
                <w:rFonts w:cs="Arial"/>
              </w:rPr>
            </w:pPr>
          </w:p>
        </w:tc>
        <w:tc>
          <w:tcPr>
            <w:tcW w:w="838" w:type="dxa"/>
            <w:shd w:val="clear" w:color="auto" w:fill="auto"/>
            <w:vAlign w:val="center"/>
          </w:tcPr>
          <w:p w14:paraId="3E564868"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5375E9D7" w14:textId="77777777" w:rsidTr="002D479A">
        <w:trPr>
          <w:gridAfter w:val="1"/>
          <w:wAfter w:w="7" w:type="dxa"/>
          <w:trHeight w:val="255"/>
        </w:trPr>
        <w:tc>
          <w:tcPr>
            <w:tcW w:w="1413" w:type="dxa"/>
            <w:vMerge/>
            <w:shd w:val="clear" w:color="auto" w:fill="auto"/>
            <w:vAlign w:val="center"/>
          </w:tcPr>
          <w:p w14:paraId="07A339EA" w14:textId="77777777" w:rsidR="005243A4" w:rsidRPr="00823DC2" w:rsidRDefault="005243A4" w:rsidP="002D479A">
            <w:pPr>
              <w:pStyle w:val="TAC"/>
              <w:rPr>
                <w:rFonts w:cs="Arial"/>
              </w:rPr>
            </w:pPr>
          </w:p>
        </w:tc>
        <w:tc>
          <w:tcPr>
            <w:tcW w:w="1003" w:type="dxa"/>
            <w:shd w:val="clear" w:color="auto" w:fill="auto"/>
            <w:vAlign w:val="center"/>
          </w:tcPr>
          <w:p w14:paraId="1BF17F41"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1AABB1C3" w14:textId="77777777" w:rsidR="005243A4" w:rsidRPr="00823DC2" w:rsidRDefault="005243A4" w:rsidP="002D479A">
            <w:pPr>
              <w:pStyle w:val="TAC"/>
              <w:rPr>
                <w:rFonts w:cs="Arial"/>
              </w:rPr>
            </w:pPr>
          </w:p>
        </w:tc>
        <w:tc>
          <w:tcPr>
            <w:tcW w:w="888" w:type="dxa"/>
            <w:shd w:val="clear" w:color="auto" w:fill="auto"/>
            <w:vAlign w:val="center"/>
          </w:tcPr>
          <w:p w14:paraId="47CF54D0" w14:textId="77777777" w:rsidR="005243A4" w:rsidRPr="00823DC2" w:rsidRDefault="005243A4" w:rsidP="002D479A">
            <w:pPr>
              <w:pStyle w:val="TAC"/>
              <w:rPr>
                <w:rFonts w:cs="Arial"/>
              </w:rPr>
            </w:pPr>
          </w:p>
        </w:tc>
        <w:tc>
          <w:tcPr>
            <w:tcW w:w="771" w:type="dxa"/>
            <w:shd w:val="clear" w:color="auto" w:fill="auto"/>
            <w:vAlign w:val="center"/>
          </w:tcPr>
          <w:p w14:paraId="77F59AA2" w14:textId="77777777" w:rsidR="005243A4" w:rsidRPr="00823DC2" w:rsidRDefault="005243A4" w:rsidP="002D479A">
            <w:pPr>
              <w:pStyle w:val="TAC"/>
              <w:rPr>
                <w:rFonts w:cs="Arial"/>
              </w:rPr>
            </w:pPr>
          </w:p>
        </w:tc>
        <w:tc>
          <w:tcPr>
            <w:tcW w:w="886" w:type="dxa"/>
            <w:shd w:val="clear" w:color="auto" w:fill="auto"/>
            <w:vAlign w:val="center"/>
          </w:tcPr>
          <w:p w14:paraId="243A2859" w14:textId="77777777" w:rsidR="005243A4" w:rsidRPr="00823DC2" w:rsidRDefault="005243A4" w:rsidP="002D479A">
            <w:pPr>
              <w:pStyle w:val="TAC"/>
              <w:rPr>
                <w:rFonts w:cs="Arial"/>
              </w:rPr>
            </w:pPr>
          </w:p>
        </w:tc>
        <w:tc>
          <w:tcPr>
            <w:tcW w:w="860" w:type="dxa"/>
            <w:shd w:val="clear" w:color="auto" w:fill="auto"/>
            <w:vAlign w:val="center"/>
          </w:tcPr>
          <w:p w14:paraId="662A9C98" w14:textId="77777777" w:rsidR="005243A4" w:rsidRPr="00823DC2" w:rsidRDefault="005243A4" w:rsidP="002D479A">
            <w:pPr>
              <w:pStyle w:val="TAC"/>
              <w:rPr>
                <w:rFonts w:cs="Arial"/>
              </w:rPr>
            </w:pPr>
          </w:p>
        </w:tc>
        <w:tc>
          <w:tcPr>
            <w:tcW w:w="900" w:type="dxa"/>
            <w:shd w:val="clear" w:color="auto" w:fill="auto"/>
            <w:vAlign w:val="center"/>
          </w:tcPr>
          <w:p w14:paraId="0BC67140" w14:textId="77777777" w:rsidR="005243A4" w:rsidRPr="00823DC2" w:rsidRDefault="005243A4" w:rsidP="002D479A">
            <w:pPr>
              <w:pStyle w:val="TAC"/>
              <w:rPr>
                <w:rFonts w:cs="Arial"/>
              </w:rPr>
            </w:pPr>
            <w:r w:rsidRPr="00823DC2">
              <w:rPr>
                <w:rFonts w:hint="eastAsia"/>
                <w:lang w:val="en-US" w:eastAsia="ja-JP"/>
              </w:rPr>
              <w:t>-90</w:t>
            </w:r>
          </w:p>
        </w:tc>
        <w:tc>
          <w:tcPr>
            <w:tcW w:w="838" w:type="dxa"/>
            <w:shd w:val="clear" w:color="auto" w:fill="auto"/>
            <w:vAlign w:val="center"/>
          </w:tcPr>
          <w:p w14:paraId="56F36BA8"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1A5A078D" w14:textId="77777777" w:rsidTr="002D479A">
        <w:trPr>
          <w:gridAfter w:val="1"/>
          <w:wAfter w:w="7" w:type="dxa"/>
          <w:trHeight w:val="255"/>
        </w:trPr>
        <w:tc>
          <w:tcPr>
            <w:tcW w:w="1413" w:type="dxa"/>
            <w:vMerge w:val="restart"/>
            <w:shd w:val="clear" w:color="auto" w:fill="auto"/>
            <w:vAlign w:val="center"/>
          </w:tcPr>
          <w:p w14:paraId="6D98C6D4" w14:textId="77777777" w:rsidR="005243A4" w:rsidRPr="00823DC2" w:rsidRDefault="005243A4" w:rsidP="002D479A">
            <w:pPr>
              <w:pStyle w:val="TAC"/>
              <w:rPr>
                <w:rFonts w:cs="Arial"/>
              </w:rPr>
            </w:pPr>
            <w:r w:rsidRPr="00823DC2">
              <w:rPr>
                <w:rFonts w:cs="Arial"/>
                <w:lang w:val="en-US" w:eastAsia="zh-CN"/>
              </w:rPr>
              <w:t>CA_12A-46E</w:t>
            </w:r>
          </w:p>
        </w:tc>
        <w:tc>
          <w:tcPr>
            <w:tcW w:w="1003" w:type="dxa"/>
            <w:shd w:val="clear" w:color="auto" w:fill="auto"/>
            <w:vAlign w:val="center"/>
          </w:tcPr>
          <w:p w14:paraId="1910982C" w14:textId="77777777" w:rsidR="005243A4" w:rsidRPr="00823DC2" w:rsidRDefault="005243A4" w:rsidP="002D479A">
            <w:pPr>
              <w:pStyle w:val="TAC"/>
              <w:rPr>
                <w:rFonts w:cs="Arial"/>
              </w:rPr>
            </w:pPr>
            <w:r w:rsidRPr="00823DC2">
              <w:rPr>
                <w:rFonts w:cs="Arial"/>
              </w:rPr>
              <w:t>12</w:t>
            </w:r>
          </w:p>
        </w:tc>
        <w:tc>
          <w:tcPr>
            <w:tcW w:w="1134" w:type="dxa"/>
            <w:shd w:val="clear" w:color="auto" w:fill="auto"/>
            <w:vAlign w:val="center"/>
          </w:tcPr>
          <w:p w14:paraId="2CAA8BDB" w14:textId="77777777" w:rsidR="005243A4" w:rsidRPr="00823DC2" w:rsidRDefault="005243A4" w:rsidP="002D479A">
            <w:pPr>
              <w:pStyle w:val="TAC"/>
              <w:rPr>
                <w:rFonts w:cs="Arial"/>
              </w:rPr>
            </w:pPr>
          </w:p>
        </w:tc>
        <w:tc>
          <w:tcPr>
            <w:tcW w:w="888" w:type="dxa"/>
            <w:shd w:val="clear" w:color="auto" w:fill="auto"/>
            <w:vAlign w:val="center"/>
          </w:tcPr>
          <w:p w14:paraId="25C4090E" w14:textId="77777777" w:rsidR="005243A4" w:rsidRPr="00823DC2" w:rsidRDefault="005243A4" w:rsidP="002D479A">
            <w:pPr>
              <w:pStyle w:val="TAC"/>
              <w:rPr>
                <w:rFonts w:cs="Arial"/>
              </w:rPr>
            </w:pPr>
          </w:p>
        </w:tc>
        <w:tc>
          <w:tcPr>
            <w:tcW w:w="771" w:type="dxa"/>
            <w:shd w:val="clear" w:color="auto" w:fill="auto"/>
            <w:vAlign w:val="center"/>
          </w:tcPr>
          <w:p w14:paraId="6C9C3646" w14:textId="77777777" w:rsidR="005243A4" w:rsidRPr="00823DC2" w:rsidRDefault="005243A4" w:rsidP="002D479A">
            <w:pPr>
              <w:pStyle w:val="TAC"/>
              <w:rPr>
                <w:rFonts w:cs="Arial"/>
              </w:rPr>
            </w:pPr>
            <w:r w:rsidRPr="00823DC2">
              <w:rPr>
                <w:rFonts w:cs="Arial" w:hint="eastAsia"/>
                <w:lang w:eastAsia="ja-JP"/>
              </w:rPr>
              <w:t>-97</w:t>
            </w:r>
          </w:p>
        </w:tc>
        <w:tc>
          <w:tcPr>
            <w:tcW w:w="886" w:type="dxa"/>
            <w:shd w:val="clear" w:color="auto" w:fill="auto"/>
            <w:vAlign w:val="center"/>
          </w:tcPr>
          <w:p w14:paraId="3FDB139D" w14:textId="77777777" w:rsidR="005243A4" w:rsidRPr="00823DC2" w:rsidRDefault="005243A4" w:rsidP="002D479A">
            <w:pPr>
              <w:pStyle w:val="TAC"/>
              <w:rPr>
                <w:rFonts w:cs="Arial"/>
              </w:rPr>
            </w:pPr>
            <w:r w:rsidRPr="00823DC2">
              <w:rPr>
                <w:rFonts w:cs="Arial" w:hint="eastAsia"/>
                <w:lang w:eastAsia="ja-JP"/>
              </w:rPr>
              <w:t>-94</w:t>
            </w:r>
          </w:p>
        </w:tc>
        <w:tc>
          <w:tcPr>
            <w:tcW w:w="860" w:type="dxa"/>
            <w:shd w:val="clear" w:color="auto" w:fill="auto"/>
            <w:vAlign w:val="center"/>
          </w:tcPr>
          <w:p w14:paraId="528C555C" w14:textId="77777777" w:rsidR="005243A4" w:rsidRPr="00823DC2" w:rsidRDefault="005243A4" w:rsidP="002D479A">
            <w:pPr>
              <w:pStyle w:val="TAC"/>
              <w:rPr>
                <w:rFonts w:cs="Arial"/>
              </w:rPr>
            </w:pPr>
          </w:p>
        </w:tc>
        <w:tc>
          <w:tcPr>
            <w:tcW w:w="900" w:type="dxa"/>
            <w:shd w:val="clear" w:color="auto" w:fill="auto"/>
            <w:vAlign w:val="center"/>
          </w:tcPr>
          <w:p w14:paraId="6CB396C4" w14:textId="77777777" w:rsidR="005243A4" w:rsidRPr="00823DC2" w:rsidRDefault="005243A4" w:rsidP="002D479A">
            <w:pPr>
              <w:pStyle w:val="TAC"/>
              <w:rPr>
                <w:rFonts w:cs="Arial"/>
              </w:rPr>
            </w:pPr>
          </w:p>
        </w:tc>
        <w:tc>
          <w:tcPr>
            <w:tcW w:w="838" w:type="dxa"/>
            <w:shd w:val="clear" w:color="auto" w:fill="auto"/>
            <w:vAlign w:val="center"/>
          </w:tcPr>
          <w:p w14:paraId="40ABD012" w14:textId="77777777" w:rsidR="005243A4" w:rsidRPr="00823DC2" w:rsidRDefault="005243A4" w:rsidP="002D479A">
            <w:pPr>
              <w:pStyle w:val="TAC"/>
              <w:rPr>
                <w:rFonts w:cs="Arial"/>
              </w:rPr>
            </w:pPr>
            <w:r w:rsidRPr="00823DC2">
              <w:rPr>
                <w:rFonts w:cs="Arial"/>
              </w:rPr>
              <w:t>FDD</w:t>
            </w:r>
          </w:p>
        </w:tc>
      </w:tr>
      <w:tr w:rsidR="005243A4" w:rsidRPr="00823DC2" w14:paraId="535E59EA" w14:textId="77777777" w:rsidTr="002D479A">
        <w:trPr>
          <w:gridAfter w:val="1"/>
          <w:wAfter w:w="7" w:type="dxa"/>
          <w:trHeight w:val="255"/>
        </w:trPr>
        <w:tc>
          <w:tcPr>
            <w:tcW w:w="1413" w:type="dxa"/>
            <w:vMerge/>
            <w:shd w:val="clear" w:color="auto" w:fill="auto"/>
            <w:vAlign w:val="center"/>
          </w:tcPr>
          <w:p w14:paraId="0AE06ADE" w14:textId="77777777" w:rsidR="005243A4" w:rsidRPr="00823DC2" w:rsidRDefault="005243A4" w:rsidP="002D479A">
            <w:pPr>
              <w:pStyle w:val="TAC"/>
              <w:rPr>
                <w:rFonts w:cs="Arial"/>
              </w:rPr>
            </w:pPr>
          </w:p>
        </w:tc>
        <w:tc>
          <w:tcPr>
            <w:tcW w:w="1003" w:type="dxa"/>
            <w:shd w:val="clear" w:color="auto" w:fill="auto"/>
            <w:vAlign w:val="center"/>
          </w:tcPr>
          <w:p w14:paraId="5E70746E"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B2F7921" w14:textId="77777777" w:rsidR="005243A4" w:rsidRPr="00823DC2" w:rsidRDefault="005243A4" w:rsidP="002D479A">
            <w:pPr>
              <w:pStyle w:val="TAC"/>
              <w:rPr>
                <w:rFonts w:cs="Arial"/>
              </w:rPr>
            </w:pPr>
          </w:p>
        </w:tc>
        <w:tc>
          <w:tcPr>
            <w:tcW w:w="888" w:type="dxa"/>
            <w:shd w:val="clear" w:color="auto" w:fill="auto"/>
            <w:vAlign w:val="center"/>
          </w:tcPr>
          <w:p w14:paraId="0746A050" w14:textId="77777777" w:rsidR="005243A4" w:rsidRPr="00823DC2" w:rsidRDefault="005243A4" w:rsidP="002D479A">
            <w:pPr>
              <w:pStyle w:val="TAC"/>
              <w:rPr>
                <w:rFonts w:cs="Arial"/>
              </w:rPr>
            </w:pPr>
          </w:p>
        </w:tc>
        <w:tc>
          <w:tcPr>
            <w:tcW w:w="771" w:type="dxa"/>
            <w:shd w:val="clear" w:color="auto" w:fill="auto"/>
            <w:vAlign w:val="center"/>
          </w:tcPr>
          <w:p w14:paraId="3B80CED1" w14:textId="77777777" w:rsidR="005243A4" w:rsidRPr="00823DC2" w:rsidRDefault="005243A4" w:rsidP="002D479A">
            <w:pPr>
              <w:pStyle w:val="TAC"/>
              <w:rPr>
                <w:rFonts w:cs="Arial"/>
              </w:rPr>
            </w:pPr>
          </w:p>
        </w:tc>
        <w:tc>
          <w:tcPr>
            <w:tcW w:w="886" w:type="dxa"/>
            <w:shd w:val="clear" w:color="auto" w:fill="auto"/>
            <w:vAlign w:val="center"/>
          </w:tcPr>
          <w:p w14:paraId="578AF2C7" w14:textId="77777777" w:rsidR="005243A4" w:rsidRPr="00823DC2" w:rsidRDefault="005243A4" w:rsidP="002D479A">
            <w:pPr>
              <w:pStyle w:val="TAC"/>
              <w:rPr>
                <w:rFonts w:cs="Arial"/>
              </w:rPr>
            </w:pPr>
          </w:p>
        </w:tc>
        <w:tc>
          <w:tcPr>
            <w:tcW w:w="860" w:type="dxa"/>
            <w:shd w:val="clear" w:color="auto" w:fill="auto"/>
            <w:vAlign w:val="center"/>
          </w:tcPr>
          <w:p w14:paraId="0890A7BE" w14:textId="77777777" w:rsidR="005243A4" w:rsidRPr="00823DC2" w:rsidRDefault="005243A4" w:rsidP="002D479A">
            <w:pPr>
              <w:pStyle w:val="TAC"/>
              <w:rPr>
                <w:rFonts w:cs="Arial"/>
              </w:rPr>
            </w:pPr>
          </w:p>
        </w:tc>
        <w:tc>
          <w:tcPr>
            <w:tcW w:w="900" w:type="dxa"/>
            <w:shd w:val="clear" w:color="auto" w:fill="auto"/>
            <w:vAlign w:val="center"/>
          </w:tcPr>
          <w:p w14:paraId="307FE9A2" w14:textId="77777777" w:rsidR="005243A4" w:rsidRPr="00823DC2" w:rsidRDefault="005243A4" w:rsidP="002D479A">
            <w:pPr>
              <w:pStyle w:val="TAC"/>
              <w:rPr>
                <w:rFonts w:cs="Arial"/>
              </w:rPr>
            </w:pPr>
            <w:r w:rsidRPr="00823DC2">
              <w:rPr>
                <w:rFonts w:cs="Arial" w:hint="eastAsia"/>
                <w:lang w:eastAsia="ja-JP"/>
              </w:rPr>
              <w:t>-90</w:t>
            </w:r>
          </w:p>
        </w:tc>
        <w:tc>
          <w:tcPr>
            <w:tcW w:w="838" w:type="dxa"/>
            <w:shd w:val="clear" w:color="auto" w:fill="auto"/>
            <w:vAlign w:val="center"/>
          </w:tcPr>
          <w:p w14:paraId="3632BBE0" w14:textId="77777777" w:rsidR="005243A4" w:rsidRPr="00823DC2" w:rsidRDefault="005243A4" w:rsidP="002D479A">
            <w:pPr>
              <w:pStyle w:val="TAC"/>
              <w:rPr>
                <w:rFonts w:cs="Arial"/>
              </w:rPr>
            </w:pPr>
            <w:r w:rsidRPr="00823DC2">
              <w:rPr>
                <w:rFonts w:cs="Arial"/>
              </w:rPr>
              <w:t>TDD</w:t>
            </w:r>
          </w:p>
        </w:tc>
      </w:tr>
      <w:tr w:rsidR="005243A4" w:rsidRPr="00823DC2" w14:paraId="183C7475" w14:textId="77777777" w:rsidTr="002D479A">
        <w:trPr>
          <w:gridAfter w:val="1"/>
          <w:wAfter w:w="7" w:type="dxa"/>
          <w:trHeight w:val="255"/>
        </w:trPr>
        <w:tc>
          <w:tcPr>
            <w:tcW w:w="1413" w:type="dxa"/>
            <w:vMerge w:val="restart"/>
            <w:shd w:val="clear" w:color="auto" w:fill="auto"/>
            <w:vAlign w:val="center"/>
          </w:tcPr>
          <w:p w14:paraId="65AC422B" w14:textId="77777777" w:rsidR="005243A4" w:rsidRPr="00823DC2" w:rsidRDefault="005243A4" w:rsidP="002D479A">
            <w:pPr>
              <w:pStyle w:val="TAC"/>
              <w:rPr>
                <w:rFonts w:cs="Arial"/>
                <w:lang w:eastAsia="ja-JP"/>
              </w:rPr>
            </w:pPr>
            <w:r w:rsidRPr="00823DC2">
              <w:rPr>
                <w:rFonts w:cs="Arial"/>
              </w:rPr>
              <w:t>CA_13A-46A</w:t>
            </w:r>
          </w:p>
          <w:p w14:paraId="1C73557F" w14:textId="77777777" w:rsidR="005243A4" w:rsidRPr="00823DC2" w:rsidRDefault="005243A4" w:rsidP="002D479A">
            <w:pPr>
              <w:pStyle w:val="TAC"/>
              <w:rPr>
                <w:rFonts w:cs="Arial"/>
              </w:rPr>
            </w:pPr>
            <w:r w:rsidRPr="00823DC2">
              <w:rPr>
                <w:rFonts w:cs="Arial"/>
                <w:lang w:eastAsia="ja-JP"/>
              </w:rPr>
              <w:t>CA_13A-46D</w:t>
            </w:r>
          </w:p>
          <w:p w14:paraId="0FA3B5DE" w14:textId="77777777" w:rsidR="005243A4" w:rsidRPr="00823DC2" w:rsidRDefault="005243A4" w:rsidP="002D479A">
            <w:pPr>
              <w:pStyle w:val="TAC"/>
              <w:rPr>
                <w:rFonts w:cs="Arial"/>
              </w:rPr>
            </w:pPr>
            <w:r w:rsidRPr="00823DC2">
              <w:rPr>
                <w:rFonts w:cs="Arial"/>
              </w:rPr>
              <w:t>CA_13A-46E</w:t>
            </w:r>
          </w:p>
        </w:tc>
        <w:tc>
          <w:tcPr>
            <w:tcW w:w="1003" w:type="dxa"/>
            <w:shd w:val="clear" w:color="auto" w:fill="auto"/>
            <w:vAlign w:val="center"/>
          </w:tcPr>
          <w:p w14:paraId="1684B921" w14:textId="77777777" w:rsidR="005243A4" w:rsidRPr="00823DC2" w:rsidRDefault="005243A4" w:rsidP="002D479A">
            <w:pPr>
              <w:pStyle w:val="TAC"/>
              <w:rPr>
                <w:rFonts w:cs="Arial"/>
              </w:rPr>
            </w:pPr>
            <w:r w:rsidRPr="00823DC2">
              <w:rPr>
                <w:rFonts w:cs="Arial" w:hint="eastAsia"/>
              </w:rPr>
              <w:t>13</w:t>
            </w:r>
          </w:p>
        </w:tc>
        <w:tc>
          <w:tcPr>
            <w:tcW w:w="1134" w:type="dxa"/>
            <w:shd w:val="clear" w:color="auto" w:fill="auto"/>
            <w:vAlign w:val="center"/>
          </w:tcPr>
          <w:p w14:paraId="7CBED24B" w14:textId="77777777" w:rsidR="005243A4" w:rsidRPr="00823DC2" w:rsidRDefault="005243A4" w:rsidP="002D479A">
            <w:pPr>
              <w:pStyle w:val="TAC"/>
              <w:rPr>
                <w:rFonts w:cs="Arial"/>
              </w:rPr>
            </w:pPr>
          </w:p>
        </w:tc>
        <w:tc>
          <w:tcPr>
            <w:tcW w:w="888" w:type="dxa"/>
            <w:shd w:val="clear" w:color="auto" w:fill="auto"/>
            <w:vAlign w:val="center"/>
          </w:tcPr>
          <w:p w14:paraId="3F968700" w14:textId="77777777" w:rsidR="005243A4" w:rsidRPr="00823DC2" w:rsidRDefault="005243A4" w:rsidP="002D479A">
            <w:pPr>
              <w:pStyle w:val="TAC"/>
              <w:rPr>
                <w:rFonts w:cs="Arial"/>
              </w:rPr>
            </w:pPr>
          </w:p>
        </w:tc>
        <w:tc>
          <w:tcPr>
            <w:tcW w:w="771" w:type="dxa"/>
            <w:shd w:val="clear" w:color="auto" w:fill="auto"/>
            <w:vAlign w:val="center"/>
          </w:tcPr>
          <w:p w14:paraId="0CC5D94E" w14:textId="77777777" w:rsidR="005243A4" w:rsidRPr="00823DC2" w:rsidRDefault="005243A4" w:rsidP="002D479A">
            <w:pPr>
              <w:pStyle w:val="TAC"/>
              <w:rPr>
                <w:rFonts w:cs="Arial"/>
              </w:rPr>
            </w:pPr>
            <w:r w:rsidRPr="00823DC2">
              <w:rPr>
                <w:rFonts w:eastAsia="MS Mincho" w:cs="Arial"/>
              </w:rPr>
              <w:t xml:space="preserve">-97 </w:t>
            </w:r>
          </w:p>
        </w:tc>
        <w:tc>
          <w:tcPr>
            <w:tcW w:w="886" w:type="dxa"/>
            <w:shd w:val="clear" w:color="auto" w:fill="auto"/>
            <w:vAlign w:val="center"/>
          </w:tcPr>
          <w:p w14:paraId="1D2E31B2"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10354186" w14:textId="77777777" w:rsidR="005243A4" w:rsidRPr="00823DC2" w:rsidRDefault="005243A4" w:rsidP="002D479A">
            <w:pPr>
              <w:pStyle w:val="TAC"/>
              <w:rPr>
                <w:rFonts w:cs="Arial"/>
              </w:rPr>
            </w:pPr>
          </w:p>
        </w:tc>
        <w:tc>
          <w:tcPr>
            <w:tcW w:w="900" w:type="dxa"/>
            <w:shd w:val="clear" w:color="auto" w:fill="auto"/>
            <w:vAlign w:val="center"/>
          </w:tcPr>
          <w:p w14:paraId="661F6C92" w14:textId="77777777" w:rsidR="005243A4" w:rsidRPr="00823DC2" w:rsidRDefault="005243A4" w:rsidP="002D479A">
            <w:pPr>
              <w:pStyle w:val="TAC"/>
              <w:rPr>
                <w:rFonts w:cs="Arial"/>
              </w:rPr>
            </w:pPr>
          </w:p>
        </w:tc>
        <w:tc>
          <w:tcPr>
            <w:tcW w:w="838" w:type="dxa"/>
            <w:shd w:val="clear" w:color="auto" w:fill="auto"/>
            <w:vAlign w:val="center"/>
          </w:tcPr>
          <w:p w14:paraId="5E951466" w14:textId="77777777" w:rsidR="005243A4" w:rsidRPr="00823DC2" w:rsidRDefault="005243A4" w:rsidP="002D479A">
            <w:pPr>
              <w:pStyle w:val="TAC"/>
              <w:rPr>
                <w:rFonts w:cs="Arial"/>
              </w:rPr>
            </w:pPr>
            <w:r w:rsidRPr="00823DC2">
              <w:rPr>
                <w:rFonts w:cs="Arial"/>
              </w:rPr>
              <w:t>FDD</w:t>
            </w:r>
          </w:p>
        </w:tc>
      </w:tr>
      <w:tr w:rsidR="005243A4" w:rsidRPr="00823DC2" w14:paraId="2BF36C48" w14:textId="77777777" w:rsidTr="002D479A">
        <w:trPr>
          <w:gridAfter w:val="1"/>
          <w:wAfter w:w="7" w:type="dxa"/>
          <w:trHeight w:val="255"/>
        </w:trPr>
        <w:tc>
          <w:tcPr>
            <w:tcW w:w="1413" w:type="dxa"/>
            <w:vMerge/>
            <w:shd w:val="clear" w:color="auto" w:fill="auto"/>
            <w:vAlign w:val="center"/>
          </w:tcPr>
          <w:p w14:paraId="624C7974" w14:textId="77777777" w:rsidR="005243A4" w:rsidRPr="00823DC2" w:rsidRDefault="005243A4" w:rsidP="002D479A">
            <w:pPr>
              <w:pStyle w:val="TAC"/>
              <w:rPr>
                <w:rFonts w:cs="Arial"/>
              </w:rPr>
            </w:pPr>
          </w:p>
        </w:tc>
        <w:tc>
          <w:tcPr>
            <w:tcW w:w="1003" w:type="dxa"/>
            <w:shd w:val="clear" w:color="auto" w:fill="auto"/>
            <w:vAlign w:val="center"/>
          </w:tcPr>
          <w:p w14:paraId="2ADC45E3" w14:textId="77777777" w:rsidR="005243A4" w:rsidRPr="00823DC2" w:rsidRDefault="005243A4" w:rsidP="002D479A">
            <w:pPr>
              <w:pStyle w:val="TAC"/>
              <w:rPr>
                <w:rFonts w:cs="Arial"/>
              </w:rPr>
            </w:pPr>
            <w:r w:rsidRPr="00823DC2">
              <w:rPr>
                <w:rFonts w:cs="Arial" w:hint="eastAsia"/>
              </w:rPr>
              <w:t>46</w:t>
            </w:r>
          </w:p>
        </w:tc>
        <w:tc>
          <w:tcPr>
            <w:tcW w:w="1134" w:type="dxa"/>
            <w:shd w:val="clear" w:color="auto" w:fill="auto"/>
            <w:vAlign w:val="center"/>
          </w:tcPr>
          <w:p w14:paraId="5F71DAC6" w14:textId="77777777" w:rsidR="005243A4" w:rsidRPr="00823DC2" w:rsidRDefault="005243A4" w:rsidP="002D479A">
            <w:pPr>
              <w:pStyle w:val="TAC"/>
              <w:rPr>
                <w:rFonts w:cs="Arial"/>
              </w:rPr>
            </w:pPr>
          </w:p>
        </w:tc>
        <w:tc>
          <w:tcPr>
            <w:tcW w:w="888" w:type="dxa"/>
            <w:shd w:val="clear" w:color="auto" w:fill="auto"/>
            <w:vAlign w:val="center"/>
          </w:tcPr>
          <w:p w14:paraId="2DE2B872" w14:textId="77777777" w:rsidR="005243A4" w:rsidRPr="00823DC2" w:rsidRDefault="005243A4" w:rsidP="002D479A">
            <w:pPr>
              <w:pStyle w:val="TAC"/>
              <w:rPr>
                <w:rFonts w:cs="Arial"/>
              </w:rPr>
            </w:pPr>
          </w:p>
        </w:tc>
        <w:tc>
          <w:tcPr>
            <w:tcW w:w="771" w:type="dxa"/>
            <w:shd w:val="clear" w:color="auto" w:fill="auto"/>
            <w:vAlign w:val="center"/>
          </w:tcPr>
          <w:p w14:paraId="6DCAB112" w14:textId="77777777" w:rsidR="005243A4" w:rsidRPr="00823DC2" w:rsidRDefault="005243A4" w:rsidP="002D479A">
            <w:pPr>
              <w:pStyle w:val="TAC"/>
              <w:rPr>
                <w:rFonts w:cs="Arial"/>
              </w:rPr>
            </w:pPr>
          </w:p>
        </w:tc>
        <w:tc>
          <w:tcPr>
            <w:tcW w:w="886" w:type="dxa"/>
            <w:shd w:val="clear" w:color="auto" w:fill="auto"/>
            <w:vAlign w:val="center"/>
          </w:tcPr>
          <w:p w14:paraId="13F80092" w14:textId="77777777" w:rsidR="005243A4" w:rsidRPr="00823DC2" w:rsidRDefault="005243A4" w:rsidP="002D479A">
            <w:pPr>
              <w:pStyle w:val="TAC"/>
              <w:rPr>
                <w:rFonts w:cs="Arial"/>
              </w:rPr>
            </w:pPr>
          </w:p>
        </w:tc>
        <w:tc>
          <w:tcPr>
            <w:tcW w:w="860" w:type="dxa"/>
            <w:shd w:val="clear" w:color="auto" w:fill="auto"/>
            <w:vAlign w:val="center"/>
          </w:tcPr>
          <w:p w14:paraId="2C3A8C6D" w14:textId="77777777" w:rsidR="005243A4" w:rsidRPr="00823DC2" w:rsidRDefault="005243A4" w:rsidP="002D479A">
            <w:pPr>
              <w:pStyle w:val="TAC"/>
              <w:rPr>
                <w:rFonts w:cs="Arial"/>
              </w:rPr>
            </w:pPr>
          </w:p>
        </w:tc>
        <w:tc>
          <w:tcPr>
            <w:tcW w:w="900" w:type="dxa"/>
            <w:shd w:val="clear" w:color="auto" w:fill="auto"/>
            <w:vAlign w:val="center"/>
          </w:tcPr>
          <w:p w14:paraId="5D29EB97"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C3FF053" w14:textId="77777777" w:rsidR="005243A4" w:rsidRPr="00823DC2" w:rsidRDefault="005243A4" w:rsidP="002D479A">
            <w:pPr>
              <w:pStyle w:val="TAC"/>
              <w:rPr>
                <w:rFonts w:cs="Arial"/>
              </w:rPr>
            </w:pPr>
            <w:r w:rsidRPr="00823DC2">
              <w:rPr>
                <w:rFonts w:cs="Arial"/>
              </w:rPr>
              <w:t>TDD</w:t>
            </w:r>
          </w:p>
        </w:tc>
      </w:tr>
      <w:tr w:rsidR="005243A4" w:rsidRPr="00823DC2" w14:paraId="2CBB109C" w14:textId="77777777" w:rsidTr="002D479A">
        <w:trPr>
          <w:gridAfter w:val="1"/>
          <w:wAfter w:w="7" w:type="dxa"/>
          <w:trHeight w:val="255"/>
        </w:trPr>
        <w:tc>
          <w:tcPr>
            <w:tcW w:w="1413" w:type="dxa"/>
            <w:vMerge w:val="restart"/>
            <w:shd w:val="clear" w:color="auto" w:fill="auto"/>
            <w:vAlign w:val="center"/>
          </w:tcPr>
          <w:p w14:paraId="348DCE9D" w14:textId="77777777" w:rsidR="005243A4" w:rsidRPr="00823DC2" w:rsidRDefault="005243A4" w:rsidP="002D479A">
            <w:pPr>
              <w:pStyle w:val="TAC"/>
              <w:rPr>
                <w:rFonts w:cs="Arial"/>
              </w:rPr>
            </w:pPr>
            <w:r w:rsidRPr="00823DC2">
              <w:rPr>
                <w:rFonts w:cs="Arial"/>
              </w:rPr>
              <w:t>CA_13A-46A-66A</w:t>
            </w:r>
          </w:p>
        </w:tc>
        <w:tc>
          <w:tcPr>
            <w:tcW w:w="1003" w:type="dxa"/>
            <w:shd w:val="clear" w:color="auto" w:fill="auto"/>
            <w:vAlign w:val="center"/>
          </w:tcPr>
          <w:p w14:paraId="3F3C2950" w14:textId="77777777" w:rsidR="005243A4" w:rsidRPr="00823DC2" w:rsidRDefault="005243A4" w:rsidP="002D479A">
            <w:pPr>
              <w:pStyle w:val="TAC"/>
              <w:rPr>
                <w:rFonts w:cs="Arial"/>
                <w:lang w:eastAsia="zh-CN"/>
              </w:rPr>
            </w:pPr>
            <w:r w:rsidRPr="00823DC2">
              <w:rPr>
                <w:rFonts w:cs="Arial" w:hint="eastAsia"/>
                <w:lang w:eastAsia="zh-CN"/>
              </w:rPr>
              <w:t>13</w:t>
            </w:r>
          </w:p>
        </w:tc>
        <w:tc>
          <w:tcPr>
            <w:tcW w:w="1134" w:type="dxa"/>
            <w:shd w:val="clear" w:color="auto" w:fill="auto"/>
            <w:vAlign w:val="center"/>
          </w:tcPr>
          <w:p w14:paraId="0209B875" w14:textId="77777777" w:rsidR="005243A4" w:rsidRPr="00823DC2" w:rsidRDefault="005243A4" w:rsidP="002D479A">
            <w:pPr>
              <w:pStyle w:val="TAC"/>
              <w:rPr>
                <w:rFonts w:cs="Arial"/>
              </w:rPr>
            </w:pPr>
          </w:p>
        </w:tc>
        <w:tc>
          <w:tcPr>
            <w:tcW w:w="888" w:type="dxa"/>
            <w:shd w:val="clear" w:color="auto" w:fill="auto"/>
            <w:vAlign w:val="center"/>
          </w:tcPr>
          <w:p w14:paraId="49F6248A" w14:textId="77777777" w:rsidR="005243A4" w:rsidRPr="00823DC2" w:rsidRDefault="005243A4" w:rsidP="002D479A">
            <w:pPr>
              <w:pStyle w:val="TAC"/>
              <w:rPr>
                <w:rFonts w:cs="Arial"/>
              </w:rPr>
            </w:pPr>
          </w:p>
        </w:tc>
        <w:tc>
          <w:tcPr>
            <w:tcW w:w="771" w:type="dxa"/>
            <w:shd w:val="clear" w:color="auto" w:fill="auto"/>
            <w:vAlign w:val="center"/>
          </w:tcPr>
          <w:p w14:paraId="02E49948"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16D90CCA"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1FCC6C9E" w14:textId="77777777" w:rsidR="005243A4" w:rsidRPr="00823DC2" w:rsidRDefault="005243A4" w:rsidP="002D479A">
            <w:pPr>
              <w:pStyle w:val="TAC"/>
              <w:rPr>
                <w:rFonts w:cs="Arial"/>
              </w:rPr>
            </w:pPr>
          </w:p>
        </w:tc>
        <w:tc>
          <w:tcPr>
            <w:tcW w:w="900" w:type="dxa"/>
            <w:shd w:val="clear" w:color="auto" w:fill="auto"/>
            <w:vAlign w:val="center"/>
          </w:tcPr>
          <w:p w14:paraId="006F9B9B" w14:textId="77777777" w:rsidR="005243A4" w:rsidRPr="00823DC2" w:rsidRDefault="005243A4" w:rsidP="002D479A">
            <w:pPr>
              <w:pStyle w:val="TAC"/>
              <w:rPr>
                <w:rFonts w:cs="Arial"/>
              </w:rPr>
            </w:pPr>
          </w:p>
        </w:tc>
        <w:tc>
          <w:tcPr>
            <w:tcW w:w="838" w:type="dxa"/>
            <w:shd w:val="clear" w:color="auto" w:fill="auto"/>
            <w:vAlign w:val="center"/>
          </w:tcPr>
          <w:p w14:paraId="54B1313F" w14:textId="77777777" w:rsidR="005243A4" w:rsidRPr="00823DC2" w:rsidRDefault="005243A4" w:rsidP="002D479A">
            <w:pPr>
              <w:pStyle w:val="TAC"/>
              <w:rPr>
                <w:rFonts w:cs="Arial"/>
              </w:rPr>
            </w:pPr>
            <w:r w:rsidRPr="00823DC2">
              <w:rPr>
                <w:rFonts w:cs="Arial"/>
              </w:rPr>
              <w:t>FDD</w:t>
            </w:r>
          </w:p>
        </w:tc>
      </w:tr>
      <w:tr w:rsidR="005243A4" w:rsidRPr="00823DC2" w14:paraId="00C2BE0B" w14:textId="77777777" w:rsidTr="002D479A">
        <w:trPr>
          <w:gridAfter w:val="1"/>
          <w:wAfter w:w="7" w:type="dxa"/>
          <w:trHeight w:val="255"/>
        </w:trPr>
        <w:tc>
          <w:tcPr>
            <w:tcW w:w="1413" w:type="dxa"/>
            <w:vMerge/>
            <w:shd w:val="clear" w:color="auto" w:fill="auto"/>
            <w:vAlign w:val="center"/>
          </w:tcPr>
          <w:p w14:paraId="1F7903FF" w14:textId="77777777" w:rsidR="005243A4" w:rsidRPr="00823DC2" w:rsidRDefault="005243A4" w:rsidP="002D479A">
            <w:pPr>
              <w:pStyle w:val="TAC"/>
              <w:rPr>
                <w:rFonts w:cs="Arial"/>
              </w:rPr>
            </w:pPr>
          </w:p>
        </w:tc>
        <w:tc>
          <w:tcPr>
            <w:tcW w:w="1003" w:type="dxa"/>
            <w:shd w:val="clear" w:color="auto" w:fill="auto"/>
            <w:vAlign w:val="center"/>
          </w:tcPr>
          <w:p w14:paraId="009B0084"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556F883E" w14:textId="77777777" w:rsidR="005243A4" w:rsidRPr="00823DC2" w:rsidRDefault="005243A4" w:rsidP="002D479A">
            <w:pPr>
              <w:pStyle w:val="TAC"/>
              <w:rPr>
                <w:rFonts w:cs="Arial"/>
              </w:rPr>
            </w:pPr>
          </w:p>
        </w:tc>
        <w:tc>
          <w:tcPr>
            <w:tcW w:w="888" w:type="dxa"/>
            <w:shd w:val="clear" w:color="auto" w:fill="auto"/>
            <w:vAlign w:val="center"/>
          </w:tcPr>
          <w:p w14:paraId="32CA8685" w14:textId="77777777" w:rsidR="005243A4" w:rsidRPr="00823DC2" w:rsidRDefault="005243A4" w:rsidP="002D479A">
            <w:pPr>
              <w:pStyle w:val="TAC"/>
              <w:rPr>
                <w:rFonts w:cs="Arial"/>
              </w:rPr>
            </w:pPr>
          </w:p>
        </w:tc>
        <w:tc>
          <w:tcPr>
            <w:tcW w:w="771" w:type="dxa"/>
            <w:shd w:val="clear" w:color="auto" w:fill="auto"/>
            <w:vAlign w:val="center"/>
          </w:tcPr>
          <w:p w14:paraId="1E977303" w14:textId="77777777" w:rsidR="005243A4" w:rsidRPr="00823DC2" w:rsidRDefault="005243A4" w:rsidP="002D479A">
            <w:pPr>
              <w:pStyle w:val="TAC"/>
              <w:rPr>
                <w:rFonts w:cs="Arial"/>
              </w:rPr>
            </w:pPr>
          </w:p>
        </w:tc>
        <w:tc>
          <w:tcPr>
            <w:tcW w:w="886" w:type="dxa"/>
            <w:shd w:val="clear" w:color="auto" w:fill="auto"/>
            <w:vAlign w:val="center"/>
          </w:tcPr>
          <w:p w14:paraId="3323F3A3" w14:textId="77777777" w:rsidR="005243A4" w:rsidRPr="00823DC2" w:rsidRDefault="005243A4" w:rsidP="002D479A">
            <w:pPr>
              <w:pStyle w:val="TAC"/>
              <w:rPr>
                <w:rFonts w:cs="Arial"/>
              </w:rPr>
            </w:pPr>
          </w:p>
        </w:tc>
        <w:tc>
          <w:tcPr>
            <w:tcW w:w="860" w:type="dxa"/>
            <w:shd w:val="clear" w:color="auto" w:fill="auto"/>
            <w:vAlign w:val="center"/>
          </w:tcPr>
          <w:p w14:paraId="05467AE0" w14:textId="77777777" w:rsidR="005243A4" w:rsidRPr="00823DC2" w:rsidRDefault="005243A4" w:rsidP="002D479A">
            <w:pPr>
              <w:pStyle w:val="TAC"/>
              <w:rPr>
                <w:rFonts w:cs="Arial"/>
              </w:rPr>
            </w:pPr>
          </w:p>
        </w:tc>
        <w:tc>
          <w:tcPr>
            <w:tcW w:w="900" w:type="dxa"/>
            <w:shd w:val="clear" w:color="auto" w:fill="auto"/>
            <w:vAlign w:val="center"/>
          </w:tcPr>
          <w:p w14:paraId="7BE4A1DD" w14:textId="77777777" w:rsidR="005243A4" w:rsidRPr="00823DC2" w:rsidRDefault="005243A4" w:rsidP="002D479A">
            <w:pPr>
              <w:pStyle w:val="TAC"/>
              <w:rPr>
                <w:rFonts w:cs="Arial"/>
              </w:rPr>
            </w:pPr>
            <w:r w:rsidRPr="00823DC2">
              <w:rPr>
                <w:rFonts w:eastAsia="MS Mincho" w:cs="Arial"/>
              </w:rPr>
              <w:t>-90</w:t>
            </w:r>
          </w:p>
        </w:tc>
        <w:tc>
          <w:tcPr>
            <w:tcW w:w="838" w:type="dxa"/>
            <w:shd w:val="clear" w:color="auto" w:fill="auto"/>
            <w:vAlign w:val="center"/>
          </w:tcPr>
          <w:p w14:paraId="0D2287DC" w14:textId="77777777" w:rsidR="005243A4" w:rsidRPr="00823DC2" w:rsidRDefault="005243A4" w:rsidP="002D479A">
            <w:pPr>
              <w:pStyle w:val="TAC"/>
              <w:rPr>
                <w:rFonts w:cs="Arial"/>
              </w:rPr>
            </w:pPr>
            <w:r w:rsidRPr="00823DC2">
              <w:rPr>
                <w:rFonts w:cs="Arial"/>
              </w:rPr>
              <w:t>TDD</w:t>
            </w:r>
          </w:p>
        </w:tc>
      </w:tr>
      <w:tr w:rsidR="005243A4" w:rsidRPr="00823DC2" w14:paraId="32BE88E6" w14:textId="77777777" w:rsidTr="002D479A">
        <w:trPr>
          <w:gridAfter w:val="1"/>
          <w:wAfter w:w="7" w:type="dxa"/>
          <w:trHeight w:val="255"/>
        </w:trPr>
        <w:tc>
          <w:tcPr>
            <w:tcW w:w="1413" w:type="dxa"/>
            <w:vMerge/>
            <w:shd w:val="clear" w:color="auto" w:fill="auto"/>
            <w:vAlign w:val="center"/>
          </w:tcPr>
          <w:p w14:paraId="4A016B89" w14:textId="77777777" w:rsidR="005243A4" w:rsidRPr="00823DC2" w:rsidRDefault="005243A4" w:rsidP="002D479A">
            <w:pPr>
              <w:pStyle w:val="TAC"/>
              <w:rPr>
                <w:rFonts w:cs="Arial"/>
              </w:rPr>
            </w:pPr>
          </w:p>
        </w:tc>
        <w:tc>
          <w:tcPr>
            <w:tcW w:w="1003" w:type="dxa"/>
            <w:shd w:val="clear" w:color="auto" w:fill="auto"/>
            <w:vAlign w:val="center"/>
          </w:tcPr>
          <w:p w14:paraId="338741CF" w14:textId="77777777" w:rsidR="005243A4" w:rsidRPr="00823DC2" w:rsidRDefault="005243A4" w:rsidP="002D479A">
            <w:pPr>
              <w:pStyle w:val="TAC"/>
              <w:rPr>
                <w:rFonts w:cs="Arial"/>
                <w:lang w:eastAsia="zh-CN"/>
              </w:rPr>
            </w:pPr>
            <w:r w:rsidRPr="00823DC2">
              <w:rPr>
                <w:rFonts w:cs="Arial" w:hint="eastAsia"/>
                <w:lang w:eastAsia="zh-CN"/>
              </w:rPr>
              <w:t>66</w:t>
            </w:r>
          </w:p>
        </w:tc>
        <w:tc>
          <w:tcPr>
            <w:tcW w:w="1134" w:type="dxa"/>
            <w:shd w:val="clear" w:color="auto" w:fill="auto"/>
            <w:vAlign w:val="center"/>
          </w:tcPr>
          <w:p w14:paraId="66F47BBD" w14:textId="77777777" w:rsidR="005243A4" w:rsidRPr="00823DC2" w:rsidRDefault="005243A4" w:rsidP="002D479A">
            <w:pPr>
              <w:pStyle w:val="TAC"/>
              <w:rPr>
                <w:rFonts w:cs="Arial"/>
              </w:rPr>
            </w:pPr>
          </w:p>
        </w:tc>
        <w:tc>
          <w:tcPr>
            <w:tcW w:w="888" w:type="dxa"/>
            <w:shd w:val="clear" w:color="auto" w:fill="auto"/>
            <w:vAlign w:val="center"/>
          </w:tcPr>
          <w:p w14:paraId="4C3BDDD2" w14:textId="77777777" w:rsidR="005243A4" w:rsidRPr="00823DC2" w:rsidRDefault="005243A4" w:rsidP="002D479A">
            <w:pPr>
              <w:pStyle w:val="TAC"/>
              <w:rPr>
                <w:rFonts w:cs="Arial"/>
              </w:rPr>
            </w:pPr>
          </w:p>
        </w:tc>
        <w:tc>
          <w:tcPr>
            <w:tcW w:w="771" w:type="dxa"/>
            <w:shd w:val="clear" w:color="auto" w:fill="auto"/>
            <w:vAlign w:val="center"/>
          </w:tcPr>
          <w:p w14:paraId="2FB9AB2A" w14:textId="77777777" w:rsidR="005243A4" w:rsidRPr="00823DC2" w:rsidRDefault="005243A4" w:rsidP="002D479A">
            <w:pPr>
              <w:pStyle w:val="TAC"/>
              <w:rPr>
                <w:rFonts w:cs="Arial"/>
              </w:rPr>
            </w:pPr>
            <w:r w:rsidRPr="00823DC2">
              <w:rPr>
                <w:rFonts w:cs="Arial"/>
              </w:rPr>
              <w:t>-99.5</w:t>
            </w:r>
          </w:p>
        </w:tc>
        <w:tc>
          <w:tcPr>
            <w:tcW w:w="886" w:type="dxa"/>
            <w:shd w:val="clear" w:color="auto" w:fill="auto"/>
            <w:vAlign w:val="center"/>
          </w:tcPr>
          <w:p w14:paraId="00E836FD" w14:textId="77777777" w:rsidR="005243A4" w:rsidRPr="00823DC2" w:rsidRDefault="005243A4" w:rsidP="002D479A">
            <w:pPr>
              <w:pStyle w:val="TAC"/>
              <w:rPr>
                <w:rFonts w:cs="Arial"/>
              </w:rPr>
            </w:pPr>
            <w:r w:rsidRPr="00823DC2">
              <w:rPr>
                <w:rFonts w:cs="Arial"/>
              </w:rPr>
              <w:t>-96.5</w:t>
            </w:r>
          </w:p>
        </w:tc>
        <w:tc>
          <w:tcPr>
            <w:tcW w:w="860" w:type="dxa"/>
            <w:shd w:val="clear" w:color="auto" w:fill="auto"/>
            <w:vAlign w:val="center"/>
          </w:tcPr>
          <w:p w14:paraId="67923B62" w14:textId="77777777" w:rsidR="005243A4" w:rsidRPr="00823DC2" w:rsidRDefault="005243A4" w:rsidP="002D479A">
            <w:pPr>
              <w:pStyle w:val="TAC"/>
              <w:rPr>
                <w:rFonts w:cs="Arial"/>
              </w:rPr>
            </w:pPr>
            <w:r w:rsidRPr="00823DC2">
              <w:rPr>
                <w:rFonts w:cs="Arial"/>
              </w:rPr>
              <w:t>-94.7</w:t>
            </w:r>
          </w:p>
        </w:tc>
        <w:tc>
          <w:tcPr>
            <w:tcW w:w="900" w:type="dxa"/>
            <w:shd w:val="clear" w:color="auto" w:fill="auto"/>
            <w:vAlign w:val="center"/>
          </w:tcPr>
          <w:p w14:paraId="6FFD16A3"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5B5A5011" w14:textId="77777777" w:rsidR="005243A4" w:rsidRPr="00823DC2" w:rsidRDefault="005243A4" w:rsidP="002D479A">
            <w:pPr>
              <w:pStyle w:val="TAC"/>
              <w:rPr>
                <w:rFonts w:cs="Arial"/>
              </w:rPr>
            </w:pPr>
            <w:r w:rsidRPr="00823DC2">
              <w:rPr>
                <w:rFonts w:cs="Arial"/>
              </w:rPr>
              <w:t>FDD</w:t>
            </w:r>
          </w:p>
        </w:tc>
      </w:tr>
      <w:tr w:rsidR="005243A4" w:rsidRPr="00823DC2" w14:paraId="7BB31C06" w14:textId="77777777" w:rsidTr="002D479A">
        <w:trPr>
          <w:gridAfter w:val="1"/>
          <w:wAfter w:w="7" w:type="dxa"/>
          <w:trHeight w:val="255"/>
        </w:trPr>
        <w:tc>
          <w:tcPr>
            <w:tcW w:w="1413" w:type="dxa"/>
            <w:vMerge w:val="restart"/>
            <w:shd w:val="clear" w:color="auto" w:fill="auto"/>
            <w:vAlign w:val="center"/>
          </w:tcPr>
          <w:p w14:paraId="5296A889" w14:textId="77777777" w:rsidR="005243A4" w:rsidRPr="00823DC2" w:rsidRDefault="005243A4" w:rsidP="002D479A">
            <w:pPr>
              <w:pStyle w:val="TAC"/>
              <w:rPr>
                <w:rFonts w:cs="Arial"/>
                <w:lang w:eastAsia="zh-CN"/>
              </w:rPr>
            </w:pPr>
            <w:r w:rsidRPr="00823DC2">
              <w:rPr>
                <w:rFonts w:cs="Arial"/>
                <w:lang w:eastAsia="ja-JP"/>
              </w:rPr>
              <w:t>CA_13A-46</w:t>
            </w:r>
            <w:r w:rsidRPr="00823DC2">
              <w:rPr>
                <w:rFonts w:cs="Arial" w:hint="eastAsia"/>
                <w:lang w:eastAsia="zh-CN"/>
              </w:rPr>
              <w:t>C</w:t>
            </w:r>
          </w:p>
        </w:tc>
        <w:tc>
          <w:tcPr>
            <w:tcW w:w="1003" w:type="dxa"/>
            <w:shd w:val="clear" w:color="auto" w:fill="auto"/>
            <w:vAlign w:val="center"/>
          </w:tcPr>
          <w:p w14:paraId="78CC6675" w14:textId="77777777" w:rsidR="005243A4" w:rsidRPr="00823DC2" w:rsidRDefault="005243A4" w:rsidP="002D479A">
            <w:pPr>
              <w:pStyle w:val="TAC"/>
              <w:rPr>
                <w:rFonts w:cs="Arial"/>
                <w:lang w:eastAsia="ja-JP"/>
              </w:rPr>
            </w:pPr>
            <w:r w:rsidRPr="00823DC2">
              <w:rPr>
                <w:rFonts w:cs="Arial" w:hint="eastAsia"/>
              </w:rPr>
              <w:t>13</w:t>
            </w:r>
          </w:p>
        </w:tc>
        <w:tc>
          <w:tcPr>
            <w:tcW w:w="1134" w:type="dxa"/>
            <w:shd w:val="clear" w:color="auto" w:fill="auto"/>
            <w:vAlign w:val="center"/>
          </w:tcPr>
          <w:p w14:paraId="54839CC6" w14:textId="77777777" w:rsidR="005243A4" w:rsidRPr="00823DC2" w:rsidRDefault="005243A4" w:rsidP="002D479A">
            <w:pPr>
              <w:pStyle w:val="TAC"/>
              <w:rPr>
                <w:rFonts w:cs="Arial"/>
                <w:lang w:eastAsia="ja-JP"/>
              </w:rPr>
            </w:pPr>
          </w:p>
        </w:tc>
        <w:tc>
          <w:tcPr>
            <w:tcW w:w="888" w:type="dxa"/>
            <w:shd w:val="clear" w:color="auto" w:fill="auto"/>
            <w:vAlign w:val="center"/>
          </w:tcPr>
          <w:p w14:paraId="582244F3" w14:textId="77777777" w:rsidR="005243A4" w:rsidRPr="00823DC2" w:rsidRDefault="005243A4" w:rsidP="002D479A">
            <w:pPr>
              <w:pStyle w:val="TAC"/>
              <w:rPr>
                <w:rFonts w:cs="Arial"/>
                <w:lang w:eastAsia="ja-JP"/>
              </w:rPr>
            </w:pPr>
          </w:p>
        </w:tc>
        <w:tc>
          <w:tcPr>
            <w:tcW w:w="771" w:type="dxa"/>
            <w:shd w:val="clear" w:color="auto" w:fill="auto"/>
            <w:vAlign w:val="center"/>
          </w:tcPr>
          <w:p w14:paraId="35BC0322" w14:textId="77777777" w:rsidR="005243A4" w:rsidRPr="00823DC2" w:rsidRDefault="005243A4" w:rsidP="002D479A">
            <w:pPr>
              <w:pStyle w:val="TAC"/>
              <w:rPr>
                <w:rFonts w:cs="Arial"/>
                <w:lang w:eastAsia="ja-JP"/>
              </w:rPr>
            </w:pPr>
            <w:r w:rsidRPr="00823DC2">
              <w:rPr>
                <w:rFonts w:eastAsia="MS Mincho" w:cs="Arial"/>
                <w:lang w:eastAsia="ja-JP"/>
              </w:rPr>
              <w:t xml:space="preserve">-97 </w:t>
            </w:r>
          </w:p>
        </w:tc>
        <w:tc>
          <w:tcPr>
            <w:tcW w:w="886" w:type="dxa"/>
            <w:shd w:val="clear" w:color="auto" w:fill="auto"/>
            <w:vAlign w:val="center"/>
          </w:tcPr>
          <w:p w14:paraId="08D0F590" w14:textId="77777777" w:rsidR="005243A4" w:rsidRPr="00823DC2" w:rsidRDefault="005243A4" w:rsidP="002D479A">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5369505B" w14:textId="77777777" w:rsidR="005243A4" w:rsidRPr="00823DC2" w:rsidRDefault="005243A4" w:rsidP="002D479A">
            <w:pPr>
              <w:pStyle w:val="TAC"/>
              <w:rPr>
                <w:rFonts w:cs="Arial"/>
                <w:lang w:eastAsia="ja-JP"/>
              </w:rPr>
            </w:pPr>
          </w:p>
        </w:tc>
        <w:tc>
          <w:tcPr>
            <w:tcW w:w="900" w:type="dxa"/>
            <w:shd w:val="clear" w:color="auto" w:fill="auto"/>
            <w:vAlign w:val="center"/>
          </w:tcPr>
          <w:p w14:paraId="0A3C91FF" w14:textId="77777777" w:rsidR="005243A4" w:rsidRPr="00823DC2" w:rsidRDefault="005243A4" w:rsidP="002D479A">
            <w:pPr>
              <w:pStyle w:val="TAC"/>
              <w:rPr>
                <w:rFonts w:cs="Arial"/>
                <w:lang w:eastAsia="ja-JP"/>
              </w:rPr>
            </w:pPr>
          </w:p>
        </w:tc>
        <w:tc>
          <w:tcPr>
            <w:tcW w:w="838" w:type="dxa"/>
            <w:shd w:val="clear" w:color="auto" w:fill="auto"/>
            <w:vAlign w:val="center"/>
          </w:tcPr>
          <w:p w14:paraId="50B99C6F"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38B04F12" w14:textId="77777777" w:rsidTr="002D479A">
        <w:trPr>
          <w:gridAfter w:val="1"/>
          <w:wAfter w:w="7" w:type="dxa"/>
          <w:trHeight w:val="255"/>
        </w:trPr>
        <w:tc>
          <w:tcPr>
            <w:tcW w:w="1413" w:type="dxa"/>
            <w:vMerge/>
            <w:shd w:val="clear" w:color="auto" w:fill="auto"/>
            <w:vAlign w:val="center"/>
          </w:tcPr>
          <w:p w14:paraId="2146F9E2" w14:textId="77777777" w:rsidR="005243A4" w:rsidRPr="00823DC2" w:rsidRDefault="005243A4" w:rsidP="002D479A">
            <w:pPr>
              <w:pStyle w:val="TAC"/>
              <w:rPr>
                <w:rFonts w:cs="Arial"/>
                <w:lang w:eastAsia="ja-JP"/>
              </w:rPr>
            </w:pPr>
          </w:p>
        </w:tc>
        <w:tc>
          <w:tcPr>
            <w:tcW w:w="1003" w:type="dxa"/>
            <w:shd w:val="clear" w:color="auto" w:fill="auto"/>
            <w:vAlign w:val="center"/>
          </w:tcPr>
          <w:p w14:paraId="3AED1590" w14:textId="77777777" w:rsidR="005243A4" w:rsidRPr="00823DC2" w:rsidRDefault="005243A4" w:rsidP="002D479A">
            <w:pPr>
              <w:pStyle w:val="TAC"/>
              <w:rPr>
                <w:rFonts w:cs="Arial"/>
                <w:lang w:eastAsia="ja-JP"/>
              </w:rPr>
            </w:pPr>
            <w:r w:rsidRPr="00823DC2">
              <w:rPr>
                <w:rFonts w:cs="Arial" w:hint="eastAsia"/>
              </w:rPr>
              <w:t>46</w:t>
            </w:r>
          </w:p>
        </w:tc>
        <w:tc>
          <w:tcPr>
            <w:tcW w:w="1134" w:type="dxa"/>
            <w:shd w:val="clear" w:color="auto" w:fill="auto"/>
            <w:vAlign w:val="center"/>
          </w:tcPr>
          <w:p w14:paraId="34611393" w14:textId="77777777" w:rsidR="005243A4" w:rsidRPr="00823DC2" w:rsidRDefault="005243A4" w:rsidP="002D479A">
            <w:pPr>
              <w:pStyle w:val="TAC"/>
              <w:rPr>
                <w:rFonts w:cs="Arial"/>
                <w:lang w:eastAsia="ja-JP"/>
              </w:rPr>
            </w:pPr>
          </w:p>
        </w:tc>
        <w:tc>
          <w:tcPr>
            <w:tcW w:w="888" w:type="dxa"/>
            <w:shd w:val="clear" w:color="auto" w:fill="auto"/>
            <w:vAlign w:val="center"/>
          </w:tcPr>
          <w:p w14:paraId="0B38B537" w14:textId="77777777" w:rsidR="005243A4" w:rsidRPr="00823DC2" w:rsidRDefault="005243A4" w:rsidP="002D479A">
            <w:pPr>
              <w:pStyle w:val="TAC"/>
              <w:rPr>
                <w:rFonts w:cs="Arial"/>
                <w:lang w:eastAsia="ja-JP"/>
              </w:rPr>
            </w:pPr>
          </w:p>
        </w:tc>
        <w:tc>
          <w:tcPr>
            <w:tcW w:w="771" w:type="dxa"/>
            <w:shd w:val="clear" w:color="auto" w:fill="auto"/>
            <w:vAlign w:val="center"/>
          </w:tcPr>
          <w:p w14:paraId="198CA50C" w14:textId="77777777" w:rsidR="005243A4" w:rsidRPr="00823DC2" w:rsidRDefault="005243A4" w:rsidP="002D479A">
            <w:pPr>
              <w:pStyle w:val="TAC"/>
              <w:rPr>
                <w:rFonts w:cs="Arial"/>
                <w:lang w:eastAsia="ja-JP"/>
              </w:rPr>
            </w:pPr>
          </w:p>
        </w:tc>
        <w:tc>
          <w:tcPr>
            <w:tcW w:w="886" w:type="dxa"/>
            <w:shd w:val="clear" w:color="auto" w:fill="auto"/>
            <w:vAlign w:val="center"/>
          </w:tcPr>
          <w:p w14:paraId="43A47B53" w14:textId="77777777" w:rsidR="005243A4" w:rsidRPr="00823DC2" w:rsidRDefault="005243A4" w:rsidP="002D479A">
            <w:pPr>
              <w:pStyle w:val="TAC"/>
              <w:rPr>
                <w:rFonts w:cs="Arial"/>
                <w:lang w:eastAsia="ja-JP"/>
              </w:rPr>
            </w:pPr>
          </w:p>
        </w:tc>
        <w:tc>
          <w:tcPr>
            <w:tcW w:w="860" w:type="dxa"/>
            <w:shd w:val="clear" w:color="auto" w:fill="auto"/>
            <w:vAlign w:val="center"/>
          </w:tcPr>
          <w:p w14:paraId="181C0150" w14:textId="77777777" w:rsidR="005243A4" w:rsidRPr="00823DC2" w:rsidRDefault="005243A4" w:rsidP="002D479A">
            <w:pPr>
              <w:pStyle w:val="TAC"/>
              <w:rPr>
                <w:rFonts w:cs="Arial"/>
                <w:lang w:eastAsia="ja-JP"/>
              </w:rPr>
            </w:pPr>
          </w:p>
        </w:tc>
        <w:tc>
          <w:tcPr>
            <w:tcW w:w="900" w:type="dxa"/>
            <w:shd w:val="clear" w:color="auto" w:fill="auto"/>
            <w:vAlign w:val="center"/>
          </w:tcPr>
          <w:p w14:paraId="056B0B98"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76A87C2A"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45710806" w14:textId="77777777" w:rsidTr="002D479A">
        <w:trPr>
          <w:gridAfter w:val="1"/>
          <w:wAfter w:w="7" w:type="dxa"/>
          <w:trHeight w:val="255"/>
        </w:trPr>
        <w:tc>
          <w:tcPr>
            <w:tcW w:w="1413" w:type="dxa"/>
            <w:vMerge w:val="restart"/>
            <w:shd w:val="clear" w:color="auto" w:fill="auto"/>
            <w:vAlign w:val="center"/>
          </w:tcPr>
          <w:p w14:paraId="5ED62A19" w14:textId="77777777" w:rsidR="005243A4" w:rsidRPr="00823DC2" w:rsidRDefault="005243A4" w:rsidP="002D479A">
            <w:pPr>
              <w:pStyle w:val="TAC"/>
              <w:rPr>
                <w:rFonts w:cs="Arial"/>
              </w:rPr>
            </w:pPr>
            <w:r w:rsidRPr="00823DC2">
              <w:rPr>
                <w:rFonts w:cs="Arial"/>
              </w:rPr>
              <w:t>CA_13A-46C</w:t>
            </w:r>
            <w:r w:rsidRPr="00823DC2">
              <w:rPr>
                <w:rFonts w:cs="Arial"/>
                <w:lang w:eastAsia="ja-JP"/>
              </w:rPr>
              <w:t>-66A</w:t>
            </w:r>
          </w:p>
        </w:tc>
        <w:tc>
          <w:tcPr>
            <w:tcW w:w="1003" w:type="dxa"/>
            <w:shd w:val="clear" w:color="auto" w:fill="auto"/>
            <w:vAlign w:val="center"/>
          </w:tcPr>
          <w:p w14:paraId="5919E2A3" w14:textId="77777777" w:rsidR="005243A4" w:rsidRPr="00823DC2" w:rsidRDefault="005243A4" w:rsidP="002D479A">
            <w:pPr>
              <w:pStyle w:val="TAC"/>
              <w:rPr>
                <w:rFonts w:cs="Arial"/>
              </w:rPr>
            </w:pPr>
            <w:r w:rsidRPr="00823DC2">
              <w:rPr>
                <w:rFonts w:cs="Arial" w:hint="eastAsia"/>
              </w:rPr>
              <w:t>13</w:t>
            </w:r>
          </w:p>
        </w:tc>
        <w:tc>
          <w:tcPr>
            <w:tcW w:w="1134" w:type="dxa"/>
            <w:shd w:val="clear" w:color="auto" w:fill="auto"/>
            <w:vAlign w:val="center"/>
          </w:tcPr>
          <w:p w14:paraId="51187416" w14:textId="77777777" w:rsidR="005243A4" w:rsidRPr="00823DC2" w:rsidRDefault="005243A4" w:rsidP="002D479A">
            <w:pPr>
              <w:pStyle w:val="TAC"/>
              <w:rPr>
                <w:rFonts w:cs="Arial"/>
              </w:rPr>
            </w:pPr>
          </w:p>
        </w:tc>
        <w:tc>
          <w:tcPr>
            <w:tcW w:w="888" w:type="dxa"/>
            <w:shd w:val="clear" w:color="auto" w:fill="auto"/>
            <w:vAlign w:val="center"/>
          </w:tcPr>
          <w:p w14:paraId="322A46E9" w14:textId="77777777" w:rsidR="005243A4" w:rsidRPr="00823DC2" w:rsidRDefault="005243A4" w:rsidP="002D479A">
            <w:pPr>
              <w:pStyle w:val="TAC"/>
              <w:rPr>
                <w:rFonts w:cs="Arial"/>
              </w:rPr>
            </w:pPr>
          </w:p>
        </w:tc>
        <w:tc>
          <w:tcPr>
            <w:tcW w:w="771" w:type="dxa"/>
            <w:shd w:val="clear" w:color="auto" w:fill="auto"/>
            <w:vAlign w:val="center"/>
          </w:tcPr>
          <w:p w14:paraId="1AEF2719" w14:textId="77777777" w:rsidR="005243A4" w:rsidRPr="00823DC2" w:rsidRDefault="005243A4" w:rsidP="002D479A">
            <w:pPr>
              <w:pStyle w:val="TAC"/>
              <w:rPr>
                <w:rFonts w:cs="Arial"/>
              </w:rPr>
            </w:pPr>
            <w:r w:rsidRPr="00823DC2">
              <w:rPr>
                <w:rFonts w:eastAsia="MS Mincho" w:cs="Arial"/>
              </w:rPr>
              <w:t xml:space="preserve">-97 </w:t>
            </w:r>
          </w:p>
        </w:tc>
        <w:tc>
          <w:tcPr>
            <w:tcW w:w="886" w:type="dxa"/>
            <w:shd w:val="clear" w:color="auto" w:fill="auto"/>
            <w:vAlign w:val="center"/>
          </w:tcPr>
          <w:p w14:paraId="63BBA460"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309DDCDB" w14:textId="77777777" w:rsidR="005243A4" w:rsidRPr="00823DC2" w:rsidRDefault="005243A4" w:rsidP="002D479A">
            <w:pPr>
              <w:pStyle w:val="TAC"/>
              <w:rPr>
                <w:rFonts w:cs="Arial"/>
              </w:rPr>
            </w:pPr>
          </w:p>
        </w:tc>
        <w:tc>
          <w:tcPr>
            <w:tcW w:w="900" w:type="dxa"/>
            <w:shd w:val="clear" w:color="auto" w:fill="auto"/>
            <w:vAlign w:val="center"/>
          </w:tcPr>
          <w:p w14:paraId="332E7934" w14:textId="77777777" w:rsidR="005243A4" w:rsidRPr="00823DC2" w:rsidRDefault="005243A4" w:rsidP="002D479A">
            <w:pPr>
              <w:pStyle w:val="TAC"/>
              <w:rPr>
                <w:rFonts w:cs="Arial"/>
              </w:rPr>
            </w:pPr>
          </w:p>
        </w:tc>
        <w:tc>
          <w:tcPr>
            <w:tcW w:w="838" w:type="dxa"/>
            <w:shd w:val="clear" w:color="auto" w:fill="auto"/>
            <w:vAlign w:val="center"/>
          </w:tcPr>
          <w:p w14:paraId="18EC89D9" w14:textId="77777777" w:rsidR="005243A4" w:rsidRPr="00823DC2" w:rsidRDefault="005243A4" w:rsidP="002D479A">
            <w:pPr>
              <w:pStyle w:val="TAC"/>
              <w:rPr>
                <w:rFonts w:cs="Arial"/>
              </w:rPr>
            </w:pPr>
            <w:r w:rsidRPr="00823DC2">
              <w:rPr>
                <w:rFonts w:cs="Arial"/>
              </w:rPr>
              <w:t>FDD</w:t>
            </w:r>
          </w:p>
        </w:tc>
      </w:tr>
      <w:tr w:rsidR="005243A4" w:rsidRPr="00823DC2" w14:paraId="5E03E51E" w14:textId="77777777" w:rsidTr="002D479A">
        <w:trPr>
          <w:gridAfter w:val="1"/>
          <w:wAfter w:w="7" w:type="dxa"/>
          <w:trHeight w:val="255"/>
        </w:trPr>
        <w:tc>
          <w:tcPr>
            <w:tcW w:w="1413" w:type="dxa"/>
            <w:vMerge/>
            <w:shd w:val="clear" w:color="auto" w:fill="auto"/>
            <w:vAlign w:val="center"/>
          </w:tcPr>
          <w:p w14:paraId="1C4D9EE1" w14:textId="77777777" w:rsidR="005243A4" w:rsidRPr="00823DC2" w:rsidRDefault="005243A4" w:rsidP="002D479A">
            <w:pPr>
              <w:pStyle w:val="TAC"/>
              <w:rPr>
                <w:rFonts w:cs="Arial"/>
              </w:rPr>
            </w:pPr>
          </w:p>
        </w:tc>
        <w:tc>
          <w:tcPr>
            <w:tcW w:w="1003" w:type="dxa"/>
            <w:shd w:val="clear" w:color="auto" w:fill="auto"/>
            <w:vAlign w:val="center"/>
          </w:tcPr>
          <w:p w14:paraId="68D4E944" w14:textId="77777777" w:rsidR="005243A4" w:rsidRPr="00823DC2" w:rsidRDefault="005243A4" w:rsidP="002D479A">
            <w:pPr>
              <w:pStyle w:val="TAC"/>
              <w:rPr>
                <w:rFonts w:cs="Arial"/>
              </w:rPr>
            </w:pPr>
            <w:r w:rsidRPr="00823DC2">
              <w:rPr>
                <w:rFonts w:cs="Arial" w:hint="eastAsia"/>
              </w:rPr>
              <w:t>46</w:t>
            </w:r>
          </w:p>
        </w:tc>
        <w:tc>
          <w:tcPr>
            <w:tcW w:w="1134" w:type="dxa"/>
            <w:shd w:val="clear" w:color="auto" w:fill="auto"/>
            <w:vAlign w:val="center"/>
          </w:tcPr>
          <w:p w14:paraId="4B05B323" w14:textId="77777777" w:rsidR="005243A4" w:rsidRPr="00823DC2" w:rsidRDefault="005243A4" w:rsidP="002D479A">
            <w:pPr>
              <w:pStyle w:val="TAC"/>
              <w:rPr>
                <w:rFonts w:cs="Arial"/>
              </w:rPr>
            </w:pPr>
          </w:p>
        </w:tc>
        <w:tc>
          <w:tcPr>
            <w:tcW w:w="888" w:type="dxa"/>
            <w:shd w:val="clear" w:color="auto" w:fill="auto"/>
            <w:vAlign w:val="center"/>
          </w:tcPr>
          <w:p w14:paraId="34B632F6" w14:textId="77777777" w:rsidR="005243A4" w:rsidRPr="00823DC2" w:rsidRDefault="005243A4" w:rsidP="002D479A">
            <w:pPr>
              <w:pStyle w:val="TAC"/>
              <w:rPr>
                <w:rFonts w:cs="Arial"/>
              </w:rPr>
            </w:pPr>
          </w:p>
        </w:tc>
        <w:tc>
          <w:tcPr>
            <w:tcW w:w="771" w:type="dxa"/>
            <w:shd w:val="clear" w:color="auto" w:fill="auto"/>
            <w:vAlign w:val="center"/>
          </w:tcPr>
          <w:p w14:paraId="4CCDDAC3" w14:textId="77777777" w:rsidR="005243A4" w:rsidRPr="00823DC2" w:rsidRDefault="005243A4" w:rsidP="002D479A">
            <w:pPr>
              <w:pStyle w:val="TAC"/>
              <w:rPr>
                <w:rFonts w:cs="Arial"/>
              </w:rPr>
            </w:pPr>
          </w:p>
        </w:tc>
        <w:tc>
          <w:tcPr>
            <w:tcW w:w="886" w:type="dxa"/>
            <w:shd w:val="clear" w:color="auto" w:fill="auto"/>
            <w:vAlign w:val="center"/>
          </w:tcPr>
          <w:p w14:paraId="104E4B0D" w14:textId="77777777" w:rsidR="005243A4" w:rsidRPr="00823DC2" w:rsidRDefault="005243A4" w:rsidP="002D479A">
            <w:pPr>
              <w:pStyle w:val="TAC"/>
              <w:rPr>
                <w:rFonts w:cs="Arial"/>
              </w:rPr>
            </w:pPr>
          </w:p>
        </w:tc>
        <w:tc>
          <w:tcPr>
            <w:tcW w:w="860" w:type="dxa"/>
            <w:shd w:val="clear" w:color="auto" w:fill="auto"/>
            <w:vAlign w:val="center"/>
          </w:tcPr>
          <w:p w14:paraId="26A1EDE4" w14:textId="77777777" w:rsidR="005243A4" w:rsidRPr="00823DC2" w:rsidRDefault="005243A4" w:rsidP="002D479A">
            <w:pPr>
              <w:pStyle w:val="TAC"/>
              <w:rPr>
                <w:rFonts w:cs="Arial"/>
              </w:rPr>
            </w:pPr>
          </w:p>
        </w:tc>
        <w:tc>
          <w:tcPr>
            <w:tcW w:w="900" w:type="dxa"/>
            <w:shd w:val="clear" w:color="auto" w:fill="auto"/>
            <w:vAlign w:val="center"/>
          </w:tcPr>
          <w:p w14:paraId="2D301833"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91D243C" w14:textId="77777777" w:rsidR="005243A4" w:rsidRPr="00823DC2" w:rsidRDefault="005243A4" w:rsidP="002D479A">
            <w:pPr>
              <w:pStyle w:val="TAC"/>
              <w:rPr>
                <w:rFonts w:cs="Arial"/>
              </w:rPr>
            </w:pPr>
            <w:r w:rsidRPr="00823DC2">
              <w:rPr>
                <w:rFonts w:cs="Arial"/>
              </w:rPr>
              <w:t>TDD</w:t>
            </w:r>
          </w:p>
        </w:tc>
      </w:tr>
      <w:tr w:rsidR="005243A4" w:rsidRPr="00823DC2" w14:paraId="403F6A28" w14:textId="77777777" w:rsidTr="002D479A">
        <w:trPr>
          <w:gridAfter w:val="1"/>
          <w:wAfter w:w="7" w:type="dxa"/>
          <w:trHeight w:val="255"/>
        </w:trPr>
        <w:tc>
          <w:tcPr>
            <w:tcW w:w="1413" w:type="dxa"/>
            <w:vMerge/>
            <w:shd w:val="clear" w:color="auto" w:fill="auto"/>
            <w:vAlign w:val="center"/>
          </w:tcPr>
          <w:p w14:paraId="56798923" w14:textId="77777777" w:rsidR="005243A4" w:rsidRPr="00823DC2" w:rsidRDefault="005243A4" w:rsidP="002D479A">
            <w:pPr>
              <w:pStyle w:val="TAC"/>
              <w:rPr>
                <w:rFonts w:cs="Arial"/>
              </w:rPr>
            </w:pPr>
          </w:p>
        </w:tc>
        <w:tc>
          <w:tcPr>
            <w:tcW w:w="1003" w:type="dxa"/>
            <w:shd w:val="clear" w:color="auto" w:fill="auto"/>
            <w:vAlign w:val="center"/>
          </w:tcPr>
          <w:p w14:paraId="0F8EEA5F" w14:textId="77777777" w:rsidR="005243A4" w:rsidRPr="00823DC2" w:rsidRDefault="005243A4" w:rsidP="002D479A">
            <w:pPr>
              <w:pStyle w:val="TAC"/>
              <w:rPr>
                <w:rFonts w:cs="Arial"/>
              </w:rPr>
            </w:pPr>
            <w:r w:rsidRPr="00823DC2">
              <w:rPr>
                <w:rFonts w:cs="Arial"/>
              </w:rPr>
              <w:t>66</w:t>
            </w:r>
          </w:p>
        </w:tc>
        <w:tc>
          <w:tcPr>
            <w:tcW w:w="1134" w:type="dxa"/>
            <w:shd w:val="clear" w:color="auto" w:fill="auto"/>
            <w:vAlign w:val="center"/>
          </w:tcPr>
          <w:p w14:paraId="78C1EC24" w14:textId="77777777" w:rsidR="005243A4" w:rsidRPr="00823DC2" w:rsidRDefault="005243A4" w:rsidP="002D479A">
            <w:pPr>
              <w:pStyle w:val="TAC"/>
              <w:rPr>
                <w:rFonts w:cs="Arial"/>
              </w:rPr>
            </w:pPr>
          </w:p>
        </w:tc>
        <w:tc>
          <w:tcPr>
            <w:tcW w:w="888" w:type="dxa"/>
            <w:shd w:val="clear" w:color="auto" w:fill="auto"/>
            <w:vAlign w:val="center"/>
          </w:tcPr>
          <w:p w14:paraId="428D12AB" w14:textId="77777777" w:rsidR="005243A4" w:rsidRPr="00823DC2" w:rsidRDefault="005243A4" w:rsidP="002D479A">
            <w:pPr>
              <w:pStyle w:val="TAC"/>
              <w:rPr>
                <w:rFonts w:cs="Arial"/>
              </w:rPr>
            </w:pPr>
          </w:p>
        </w:tc>
        <w:tc>
          <w:tcPr>
            <w:tcW w:w="771" w:type="dxa"/>
            <w:shd w:val="clear" w:color="auto" w:fill="auto"/>
            <w:vAlign w:val="center"/>
          </w:tcPr>
          <w:p w14:paraId="3912120C" w14:textId="77777777" w:rsidR="005243A4" w:rsidRPr="00823DC2" w:rsidRDefault="005243A4" w:rsidP="002D479A">
            <w:pPr>
              <w:pStyle w:val="TAC"/>
              <w:rPr>
                <w:rFonts w:cs="Arial"/>
              </w:rPr>
            </w:pPr>
            <w:r w:rsidRPr="00823DC2">
              <w:rPr>
                <w:rFonts w:cs="Arial"/>
              </w:rPr>
              <w:t>-99.5</w:t>
            </w:r>
          </w:p>
        </w:tc>
        <w:tc>
          <w:tcPr>
            <w:tcW w:w="886" w:type="dxa"/>
            <w:shd w:val="clear" w:color="auto" w:fill="auto"/>
            <w:vAlign w:val="center"/>
          </w:tcPr>
          <w:p w14:paraId="054B2DBB" w14:textId="77777777" w:rsidR="005243A4" w:rsidRPr="00823DC2" w:rsidRDefault="005243A4" w:rsidP="002D479A">
            <w:pPr>
              <w:pStyle w:val="TAC"/>
              <w:rPr>
                <w:rFonts w:cs="Arial"/>
              </w:rPr>
            </w:pPr>
            <w:r w:rsidRPr="00823DC2">
              <w:rPr>
                <w:rFonts w:cs="Arial"/>
              </w:rPr>
              <w:t>-96.5</w:t>
            </w:r>
          </w:p>
        </w:tc>
        <w:tc>
          <w:tcPr>
            <w:tcW w:w="860" w:type="dxa"/>
            <w:shd w:val="clear" w:color="auto" w:fill="auto"/>
            <w:vAlign w:val="center"/>
          </w:tcPr>
          <w:p w14:paraId="30260A78" w14:textId="77777777" w:rsidR="005243A4" w:rsidRPr="00823DC2" w:rsidRDefault="005243A4" w:rsidP="002D479A">
            <w:pPr>
              <w:pStyle w:val="TAC"/>
              <w:rPr>
                <w:rFonts w:cs="Arial"/>
              </w:rPr>
            </w:pPr>
            <w:r w:rsidRPr="00823DC2">
              <w:rPr>
                <w:rFonts w:cs="Arial"/>
              </w:rPr>
              <w:t>-94.7</w:t>
            </w:r>
          </w:p>
        </w:tc>
        <w:tc>
          <w:tcPr>
            <w:tcW w:w="900" w:type="dxa"/>
            <w:shd w:val="clear" w:color="auto" w:fill="auto"/>
            <w:vAlign w:val="center"/>
          </w:tcPr>
          <w:p w14:paraId="3E6C6586"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5F7FADE7" w14:textId="77777777" w:rsidR="005243A4" w:rsidRPr="00823DC2" w:rsidRDefault="005243A4" w:rsidP="002D479A">
            <w:pPr>
              <w:pStyle w:val="TAC"/>
              <w:rPr>
                <w:rFonts w:cs="Arial"/>
              </w:rPr>
            </w:pPr>
            <w:r w:rsidRPr="00823DC2">
              <w:rPr>
                <w:rFonts w:cs="Arial"/>
              </w:rPr>
              <w:t>FDD</w:t>
            </w:r>
          </w:p>
        </w:tc>
      </w:tr>
      <w:tr w:rsidR="005243A4" w:rsidRPr="00823DC2" w14:paraId="61135BDA" w14:textId="77777777" w:rsidTr="002D479A">
        <w:trPr>
          <w:gridAfter w:val="1"/>
          <w:wAfter w:w="7" w:type="dxa"/>
          <w:trHeight w:val="255"/>
        </w:trPr>
        <w:tc>
          <w:tcPr>
            <w:tcW w:w="1413" w:type="dxa"/>
            <w:vMerge w:val="restart"/>
            <w:shd w:val="clear" w:color="auto" w:fill="auto"/>
            <w:vAlign w:val="center"/>
          </w:tcPr>
          <w:p w14:paraId="5BD8684E" w14:textId="77777777" w:rsidR="005243A4" w:rsidRPr="00823DC2" w:rsidRDefault="005243A4" w:rsidP="002D479A">
            <w:pPr>
              <w:pStyle w:val="TAC"/>
              <w:rPr>
                <w:rFonts w:cs="Arial"/>
              </w:rPr>
            </w:pPr>
            <w:r w:rsidRPr="00823DC2">
              <w:rPr>
                <w:rFonts w:cs="Arial"/>
              </w:rPr>
              <w:t>CA_13A-46D-66A</w:t>
            </w:r>
          </w:p>
        </w:tc>
        <w:tc>
          <w:tcPr>
            <w:tcW w:w="1003" w:type="dxa"/>
            <w:shd w:val="clear" w:color="auto" w:fill="auto"/>
            <w:vAlign w:val="center"/>
          </w:tcPr>
          <w:p w14:paraId="18266822" w14:textId="77777777" w:rsidR="005243A4" w:rsidRPr="00823DC2" w:rsidRDefault="005243A4" w:rsidP="002D479A">
            <w:pPr>
              <w:pStyle w:val="TAC"/>
              <w:rPr>
                <w:rFonts w:cs="Arial"/>
              </w:rPr>
            </w:pPr>
            <w:r w:rsidRPr="00823DC2">
              <w:rPr>
                <w:rFonts w:cs="Arial"/>
                <w:lang w:eastAsia="zh-CN"/>
              </w:rPr>
              <w:t>13</w:t>
            </w:r>
          </w:p>
        </w:tc>
        <w:tc>
          <w:tcPr>
            <w:tcW w:w="1134" w:type="dxa"/>
            <w:shd w:val="clear" w:color="auto" w:fill="auto"/>
            <w:vAlign w:val="center"/>
          </w:tcPr>
          <w:p w14:paraId="14759421" w14:textId="77777777" w:rsidR="005243A4" w:rsidRPr="00823DC2" w:rsidRDefault="005243A4" w:rsidP="002D479A">
            <w:pPr>
              <w:pStyle w:val="TAC"/>
              <w:rPr>
                <w:rFonts w:cs="Arial"/>
              </w:rPr>
            </w:pPr>
          </w:p>
        </w:tc>
        <w:tc>
          <w:tcPr>
            <w:tcW w:w="888" w:type="dxa"/>
            <w:shd w:val="clear" w:color="auto" w:fill="auto"/>
            <w:vAlign w:val="center"/>
          </w:tcPr>
          <w:p w14:paraId="7DC07D2B" w14:textId="77777777" w:rsidR="005243A4" w:rsidRPr="00823DC2" w:rsidRDefault="005243A4" w:rsidP="002D479A">
            <w:pPr>
              <w:pStyle w:val="TAC"/>
              <w:rPr>
                <w:rFonts w:cs="Arial"/>
              </w:rPr>
            </w:pPr>
          </w:p>
        </w:tc>
        <w:tc>
          <w:tcPr>
            <w:tcW w:w="771" w:type="dxa"/>
            <w:shd w:val="clear" w:color="auto" w:fill="auto"/>
            <w:vAlign w:val="center"/>
          </w:tcPr>
          <w:p w14:paraId="5C8EC9E3" w14:textId="77777777" w:rsidR="005243A4" w:rsidRPr="00823DC2" w:rsidRDefault="005243A4" w:rsidP="002D479A">
            <w:pPr>
              <w:pStyle w:val="TAC"/>
              <w:rPr>
                <w:rFonts w:eastAsia="MS Mincho" w:cs="Arial"/>
                <w:lang w:eastAsia="ja-JP"/>
              </w:rPr>
            </w:pPr>
            <w:r w:rsidRPr="00823DC2">
              <w:rPr>
                <w:rFonts w:eastAsia="MS Mincho" w:cs="Arial"/>
              </w:rPr>
              <w:t>-97</w:t>
            </w:r>
          </w:p>
        </w:tc>
        <w:tc>
          <w:tcPr>
            <w:tcW w:w="886" w:type="dxa"/>
            <w:shd w:val="clear" w:color="auto" w:fill="auto"/>
            <w:vAlign w:val="center"/>
          </w:tcPr>
          <w:p w14:paraId="6CE3FFA0" w14:textId="77777777" w:rsidR="005243A4" w:rsidRPr="00823DC2" w:rsidRDefault="005243A4" w:rsidP="002D479A">
            <w:pPr>
              <w:pStyle w:val="TAC"/>
              <w:rPr>
                <w:rFonts w:eastAsia="MS Mincho" w:cs="Arial"/>
                <w:lang w:eastAsia="ja-JP"/>
              </w:rPr>
            </w:pPr>
            <w:r w:rsidRPr="00823DC2">
              <w:rPr>
                <w:rFonts w:eastAsia="MS Mincho" w:cs="Arial"/>
              </w:rPr>
              <w:t>-94</w:t>
            </w:r>
          </w:p>
        </w:tc>
        <w:tc>
          <w:tcPr>
            <w:tcW w:w="860" w:type="dxa"/>
            <w:shd w:val="clear" w:color="auto" w:fill="auto"/>
            <w:vAlign w:val="center"/>
          </w:tcPr>
          <w:p w14:paraId="01D28820"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04BCF5CA" w14:textId="77777777" w:rsidR="005243A4" w:rsidRPr="00823DC2" w:rsidRDefault="005243A4" w:rsidP="002D479A">
            <w:pPr>
              <w:pStyle w:val="TAC"/>
              <w:rPr>
                <w:rFonts w:cs="Arial"/>
              </w:rPr>
            </w:pPr>
          </w:p>
        </w:tc>
        <w:tc>
          <w:tcPr>
            <w:tcW w:w="838" w:type="dxa"/>
            <w:shd w:val="clear" w:color="auto" w:fill="auto"/>
            <w:vAlign w:val="center"/>
          </w:tcPr>
          <w:p w14:paraId="602E08C5" w14:textId="77777777" w:rsidR="005243A4" w:rsidRPr="00823DC2" w:rsidRDefault="005243A4" w:rsidP="002D479A">
            <w:pPr>
              <w:pStyle w:val="TAC"/>
              <w:rPr>
                <w:rFonts w:cs="Arial"/>
              </w:rPr>
            </w:pPr>
            <w:r w:rsidRPr="00823DC2">
              <w:rPr>
                <w:rFonts w:cs="Arial"/>
              </w:rPr>
              <w:t>FDD</w:t>
            </w:r>
          </w:p>
        </w:tc>
      </w:tr>
      <w:tr w:rsidR="005243A4" w:rsidRPr="00823DC2" w14:paraId="037C5F5F" w14:textId="77777777" w:rsidTr="002D479A">
        <w:trPr>
          <w:gridAfter w:val="1"/>
          <w:wAfter w:w="7" w:type="dxa"/>
          <w:trHeight w:val="255"/>
        </w:trPr>
        <w:tc>
          <w:tcPr>
            <w:tcW w:w="1413" w:type="dxa"/>
            <w:vMerge/>
            <w:shd w:val="clear" w:color="auto" w:fill="auto"/>
            <w:vAlign w:val="center"/>
          </w:tcPr>
          <w:p w14:paraId="3EB79323" w14:textId="77777777" w:rsidR="005243A4" w:rsidRPr="00823DC2" w:rsidRDefault="005243A4" w:rsidP="002D479A">
            <w:pPr>
              <w:pStyle w:val="TAC"/>
              <w:rPr>
                <w:rFonts w:cs="Arial"/>
              </w:rPr>
            </w:pPr>
          </w:p>
        </w:tc>
        <w:tc>
          <w:tcPr>
            <w:tcW w:w="1003" w:type="dxa"/>
            <w:shd w:val="clear" w:color="auto" w:fill="auto"/>
            <w:vAlign w:val="center"/>
          </w:tcPr>
          <w:p w14:paraId="2394707F"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0AC7641" w14:textId="77777777" w:rsidR="005243A4" w:rsidRPr="00823DC2" w:rsidRDefault="005243A4" w:rsidP="002D479A">
            <w:pPr>
              <w:pStyle w:val="TAC"/>
              <w:rPr>
                <w:rFonts w:cs="Arial"/>
              </w:rPr>
            </w:pPr>
          </w:p>
        </w:tc>
        <w:tc>
          <w:tcPr>
            <w:tcW w:w="888" w:type="dxa"/>
            <w:shd w:val="clear" w:color="auto" w:fill="auto"/>
            <w:vAlign w:val="center"/>
          </w:tcPr>
          <w:p w14:paraId="43416558" w14:textId="77777777" w:rsidR="005243A4" w:rsidRPr="00823DC2" w:rsidRDefault="005243A4" w:rsidP="002D479A">
            <w:pPr>
              <w:pStyle w:val="TAC"/>
              <w:rPr>
                <w:rFonts w:cs="Arial"/>
              </w:rPr>
            </w:pPr>
          </w:p>
        </w:tc>
        <w:tc>
          <w:tcPr>
            <w:tcW w:w="771" w:type="dxa"/>
            <w:shd w:val="clear" w:color="auto" w:fill="auto"/>
            <w:vAlign w:val="center"/>
          </w:tcPr>
          <w:p w14:paraId="3ED9B09E"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40597A76"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43BBCB45"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1671FE12" w14:textId="77777777" w:rsidR="005243A4" w:rsidRPr="00823DC2" w:rsidRDefault="005243A4" w:rsidP="002D479A">
            <w:pPr>
              <w:pStyle w:val="TAC"/>
              <w:rPr>
                <w:rFonts w:cs="Arial"/>
              </w:rPr>
            </w:pPr>
            <w:r w:rsidRPr="00823DC2">
              <w:rPr>
                <w:rFonts w:eastAsia="MS Mincho" w:cs="Arial"/>
              </w:rPr>
              <w:t>-90</w:t>
            </w:r>
          </w:p>
        </w:tc>
        <w:tc>
          <w:tcPr>
            <w:tcW w:w="838" w:type="dxa"/>
            <w:shd w:val="clear" w:color="auto" w:fill="auto"/>
            <w:vAlign w:val="center"/>
          </w:tcPr>
          <w:p w14:paraId="2E2CB083" w14:textId="77777777" w:rsidR="005243A4" w:rsidRPr="00823DC2" w:rsidRDefault="005243A4" w:rsidP="002D479A">
            <w:pPr>
              <w:pStyle w:val="TAC"/>
              <w:rPr>
                <w:rFonts w:cs="Arial"/>
              </w:rPr>
            </w:pPr>
            <w:r w:rsidRPr="00823DC2">
              <w:rPr>
                <w:rFonts w:cs="Arial"/>
              </w:rPr>
              <w:t>TDD</w:t>
            </w:r>
          </w:p>
        </w:tc>
      </w:tr>
      <w:tr w:rsidR="005243A4" w:rsidRPr="00823DC2" w14:paraId="28A9CB0B" w14:textId="77777777" w:rsidTr="002D479A">
        <w:trPr>
          <w:gridAfter w:val="1"/>
          <w:wAfter w:w="7" w:type="dxa"/>
          <w:trHeight w:val="255"/>
        </w:trPr>
        <w:tc>
          <w:tcPr>
            <w:tcW w:w="1413" w:type="dxa"/>
            <w:vMerge/>
            <w:shd w:val="clear" w:color="auto" w:fill="auto"/>
            <w:vAlign w:val="center"/>
          </w:tcPr>
          <w:p w14:paraId="55636174" w14:textId="77777777" w:rsidR="005243A4" w:rsidRPr="00823DC2" w:rsidRDefault="005243A4" w:rsidP="002D479A">
            <w:pPr>
              <w:pStyle w:val="TAC"/>
              <w:rPr>
                <w:rFonts w:cs="Arial"/>
              </w:rPr>
            </w:pPr>
          </w:p>
        </w:tc>
        <w:tc>
          <w:tcPr>
            <w:tcW w:w="1003" w:type="dxa"/>
            <w:shd w:val="clear" w:color="auto" w:fill="auto"/>
            <w:vAlign w:val="center"/>
          </w:tcPr>
          <w:p w14:paraId="609E83D8" w14:textId="77777777" w:rsidR="005243A4" w:rsidRPr="00823DC2" w:rsidRDefault="005243A4" w:rsidP="002D479A">
            <w:pPr>
              <w:pStyle w:val="TAC"/>
              <w:rPr>
                <w:rFonts w:cs="Arial"/>
              </w:rPr>
            </w:pPr>
            <w:r w:rsidRPr="00823DC2">
              <w:rPr>
                <w:rFonts w:cs="Arial"/>
              </w:rPr>
              <w:t>66</w:t>
            </w:r>
          </w:p>
        </w:tc>
        <w:tc>
          <w:tcPr>
            <w:tcW w:w="1134" w:type="dxa"/>
            <w:shd w:val="clear" w:color="auto" w:fill="auto"/>
            <w:vAlign w:val="center"/>
          </w:tcPr>
          <w:p w14:paraId="3C34D41B" w14:textId="77777777" w:rsidR="005243A4" w:rsidRPr="00823DC2" w:rsidRDefault="005243A4" w:rsidP="002D479A">
            <w:pPr>
              <w:pStyle w:val="TAC"/>
              <w:rPr>
                <w:rFonts w:cs="Arial"/>
              </w:rPr>
            </w:pPr>
          </w:p>
        </w:tc>
        <w:tc>
          <w:tcPr>
            <w:tcW w:w="888" w:type="dxa"/>
            <w:shd w:val="clear" w:color="auto" w:fill="auto"/>
            <w:vAlign w:val="center"/>
          </w:tcPr>
          <w:p w14:paraId="51B9D318" w14:textId="77777777" w:rsidR="005243A4" w:rsidRPr="00823DC2" w:rsidRDefault="005243A4" w:rsidP="002D479A">
            <w:pPr>
              <w:pStyle w:val="TAC"/>
              <w:rPr>
                <w:rFonts w:cs="Arial"/>
              </w:rPr>
            </w:pPr>
          </w:p>
        </w:tc>
        <w:tc>
          <w:tcPr>
            <w:tcW w:w="771" w:type="dxa"/>
            <w:shd w:val="clear" w:color="auto" w:fill="auto"/>
            <w:vAlign w:val="center"/>
          </w:tcPr>
          <w:p w14:paraId="60E41DE7" w14:textId="77777777" w:rsidR="005243A4" w:rsidRPr="00823DC2" w:rsidRDefault="005243A4" w:rsidP="002D479A">
            <w:pPr>
              <w:pStyle w:val="TAC"/>
              <w:rPr>
                <w:rFonts w:eastAsia="MS Mincho" w:cs="Arial"/>
                <w:lang w:eastAsia="ja-JP"/>
              </w:rPr>
            </w:pPr>
            <w:r w:rsidRPr="00823DC2">
              <w:rPr>
                <w:rFonts w:cs="Arial"/>
              </w:rPr>
              <w:t>-99.5</w:t>
            </w:r>
          </w:p>
        </w:tc>
        <w:tc>
          <w:tcPr>
            <w:tcW w:w="886" w:type="dxa"/>
            <w:shd w:val="clear" w:color="auto" w:fill="auto"/>
            <w:vAlign w:val="center"/>
          </w:tcPr>
          <w:p w14:paraId="2A5C0D1F" w14:textId="77777777" w:rsidR="005243A4" w:rsidRPr="00823DC2" w:rsidRDefault="005243A4" w:rsidP="002D479A">
            <w:pPr>
              <w:pStyle w:val="TAC"/>
              <w:rPr>
                <w:rFonts w:eastAsia="MS Mincho" w:cs="Arial"/>
                <w:lang w:eastAsia="ja-JP"/>
              </w:rPr>
            </w:pPr>
            <w:r w:rsidRPr="00823DC2">
              <w:rPr>
                <w:rFonts w:cs="Arial"/>
              </w:rPr>
              <w:t>-96.5</w:t>
            </w:r>
          </w:p>
        </w:tc>
        <w:tc>
          <w:tcPr>
            <w:tcW w:w="860" w:type="dxa"/>
            <w:shd w:val="clear" w:color="auto" w:fill="auto"/>
            <w:vAlign w:val="center"/>
          </w:tcPr>
          <w:p w14:paraId="28702ED0" w14:textId="77777777" w:rsidR="005243A4" w:rsidRPr="00823DC2" w:rsidRDefault="005243A4" w:rsidP="002D479A">
            <w:pPr>
              <w:pStyle w:val="TAC"/>
              <w:rPr>
                <w:rFonts w:eastAsia="MS Mincho" w:cs="Arial"/>
                <w:lang w:eastAsia="ja-JP"/>
              </w:rPr>
            </w:pPr>
            <w:r w:rsidRPr="00823DC2">
              <w:rPr>
                <w:rFonts w:cs="Arial"/>
              </w:rPr>
              <w:t>-94.7</w:t>
            </w:r>
          </w:p>
        </w:tc>
        <w:tc>
          <w:tcPr>
            <w:tcW w:w="900" w:type="dxa"/>
            <w:shd w:val="clear" w:color="auto" w:fill="auto"/>
            <w:vAlign w:val="center"/>
          </w:tcPr>
          <w:p w14:paraId="72C09F27"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62A680D8" w14:textId="77777777" w:rsidR="005243A4" w:rsidRPr="00823DC2" w:rsidRDefault="005243A4" w:rsidP="002D479A">
            <w:pPr>
              <w:pStyle w:val="TAC"/>
              <w:rPr>
                <w:rFonts w:cs="Arial"/>
              </w:rPr>
            </w:pPr>
            <w:r w:rsidRPr="00823DC2">
              <w:rPr>
                <w:rFonts w:cs="Arial"/>
              </w:rPr>
              <w:t>FDD</w:t>
            </w:r>
          </w:p>
        </w:tc>
      </w:tr>
      <w:tr w:rsidR="005243A4" w:rsidRPr="00823DC2" w14:paraId="64206C39" w14:textId="77777777" w:rsidTr="002D479A">
        <w:trPr>
          <w:gridAfter w:val="1"/>
          <w:wAfter w:w="7" w:type="dxa"/>
          <w:trHeight w:val="255"/>
        </w:trPr>
        <w:tc>
          <w:tcPr>
            <w:tcW w:w="1413" w:type="dxa"/>
            <w:vMerge w:val="restart"/>
            <w:shd w:val="clear" w:color="auto" w:fill="auto"/>
            <w:vAlign w:val="center"/>
          </w:tcPr>
          <w:p w14:paraId="14DF200B" w14:textId="77777777" w:rsidR="005243A4" w:rsidRPr="00823DC2" w:rsidRDefault="005243A4" w:rsidP="002D479A">
            <w:pPr>
              <w:pStyle w:val="TAC"/>
              <w:rPr>
                <w:rFonts w:cs="Arial"/>
              </w:rPr>
            </w:pPr>
            <w:r w:rsidRPr="00823DC2">
              <w:rPr>
                <w:rFonts w:cs="Arial"/>
              </w:rPr>
              <w:t>CA_19A-46A</w:t>
            </w:r>
          </w:p>
          <w:p w14:paraId="4EDCFE91"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C</w:t>
            </w:r>
          </w:p>
          <w:p w14:paraId="0F1EDFD7"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D</w:t>
            </w:r>
          </w:p>
          <w:p w14:paraId="2E7DE272" w14:textId="77777777" w:rsidR="005243A4" w:rsidRPr="00823DC2" w:rsidRDefault="005243A4" w:rsidP="002D479A">
            <w:pPr>
              <w:pStyle w:val="TAC"/>
              <w:rPr>
                <w:rFonts w:cs="Arial"/>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E</w:t>
            </w:r>
          </w:p>
        </w:tc>
        <w:tc>
          <w:tcPr>
            <w:tcW w:w="1003" w:type="dxa"/>
            <w:shd w:val="clear" w:color="auto" w:fill="auto"/>
            <w:vAlign w:val="center"/>
          </w:tcPr>
          <w:p w14:paraId="2E64F0C1" w14:textId="77777777" w:rsidR="005243A4" w:rsidRPr="00823DC2" w:rsidRDefault="005243A4" w:rsidP="002D479A">
            <w:pPr>
              <w:pStyle w:val="TAC"/>
              <w:rPr>
                <w:rFonts w:cs="Arial"/>
              </w:rPr>
            </w:pPr>
            <w:r w:rsidRPr="00823DC2">
              <w:rPr>
                <w:rFonts w:cs="Arial"/>
              </w:rPr>
              <w:t>19</w:t>
            </w:r>
          </w:p>
        </w:tc>
        <w:tc>
          <w:tcPr>
            <w:tcW w:w="1134" w:type="dxa"/>
            <w:shd w:val="clear" w:color="auto" w:fill="auto"/>
            <w:vAlign w:val="center"/>
          </w:tcPr>
          <w:p w14:paraId="7174DE92" w14:textId="77777777" w:rsidR="005243A4" w:rsidRPr="00823DC2" w:rsidRDefault="005243A4" w:rsidP="002D479A">
            <w:pPr>
              <w:pStyle w:val="TAC"/>
              <w:rPr>
                <w:rFonts w:cs="Arial"/>
              </w:rPr>
            </w:pPr>
          </w:p>
        </w:tc>
        <w:tc>
          <w:tcPr>
            <w:tcW w:w="888" w:type="dxa"/>
            <w:shd w:val="clear" w:color="auto" w:fill="auto"/>
            <w:vAlign w:val="center"/>
          </w:tcPr>
          <w:p w14:paraId="2B8B8BAA" w14:textId="77777777" w:rsidR="005243A4" w:rsidRPr="00823DC2" w:rsidRDefault="005243A4" w:rsidP="002D479A">
            <w:pPr>
              <w:pStyle w:val="TAC"/>
              <w:rPr>
                <w:rFonts w:cs="Arial"/>
              </w:rPr>
            </w:pPr>
          </w:p>
        </w:tc>
        <w:tc>
          <w:tcPr>
            <w:tcW w:w="771" w:type="dxa"/>
            <w:shd w:val="clear" w:color="auto" w:fill="auto"/>
            <w:vAlign w:val="center"/>
          </w:tcPr>
          <w:p w14:paraId="2379BFB8" w14:textId="77777777" w:rsidR="005243A4" w:rsidRPr="00823DC2" w:rsidRDefault="005243A4" w:rsidP="002D479A">
            <w:pPr>
              <w:pStyle w:val="TAC"/>
              <w:rPr>
                <w:rFonts w:cs="Arial"/>
              </w:rPr>
            </w:pPr>
            <w:r w:rsidRPr="00823DC2">
              <w:rPr>
                <w:rFonts w:eastAsia="MS Mincho" w:cs="Arial" w:hint="eastAsia"/>
                <w:lang w:eastAsia="ja-JP"/>
              </w:rPr>
              <w:t>-100</w:t>
            </w:r>
          </w:p>
        </w:tc>
        <w:tc>
          <w:tcPr>
            <w:tcW w:w="886" w:type="dxa"/>
            <w:shd w:val="clear" w:color="auto" w:fill="auto"/>
            <w:vAlign w:val="center"/>
          </w:tcPr>
          <w:p w14:paraId="10BCA9D9" w14:textId="77777777" w:rsidR="005243A4" w:rsidRPr="00823DC2" w:rsidRDefault="005243A4" w:rsidP="002D479A">
            <w:pPr>
              <w:pStyle w:val="TAC"/>
              <w:rPr>
                <w:rFonts w:cs="Arial"/>
              </w:rPr>
            </w:pPr>
            <w:r w:rsidRPr="00823DC2">
              <w:rPr>
                <w:rFonts w:eastAsia="MS Mincho" w:cs="Arial" w:hint="eastAsia"/>
                <w:lang w:eastAsia="ja-JP"/>
              </w:rPr>
              <w:t>-97</w:t>
            </w:r>
          </w:p>
        </w:tc>
        <w:tc>
          <w:tcPr>
            <w:tcW w:w="860" w:type="dxa"/>
            <w:shd w:val="clear" w:color="auto" w:fill="auto"/>
            <w:vAlign w:val="center"/>
          </w:tcPr>
          <w:p w14:paraId="30CC9F8F" w14:textId="77777777" w:rsidR="005243A4" w:rsidRPr="00823DC2" w:rsidRDefault="005243A4" w:rsidP="002D479A">
            <w:pPr>
              <w:pStyle w:val="TAC"/>
              <w:rPr>
                <w:rFonts w:cs="Arial"/>
              </w:rPr>
            </w:pPr>
            <w:r w:rsidRPr="00823DC2">
              <w:rPr>
                <w:rFonts w:eastAsia="MS Mincho" w:cs="Arial" w:hint="eastAsia"/>
                <w:lang w:eastAsia="ja-JP"/>
              </w:rPr>
              <w:t>-95.2</w:t>
            </w:r>
          </w:p>
        </w:tc>
        <w:tc>
          <w:tcPr>
            <w:tcW w:w="900" w:type="dxa"/>
            <w:shd w:val="clear" w:color="auto" w:fill="auto"/>
            <w:vAlign w:val="center"/>
          </w:tcPr>
          <w:p w14:paraId="3511ED7E" w14:textId="77777777" w:rsidR="005243A4" w:rsidRPr="00823DC2" w:rsidRDefault="005243A4" w:rsidP="002D479A">
            <w:pPr>
              <w:pStyle w:val="TAC"/>
              <w:rPr>
                <w:rFonts w:cs="Arial"/>
              </w:rPr>
            </w:pPr>
          </w:p>
        </w:tc>
        <w:tc>
          <w:tcPr>
            <w:tcW w:w="838" w:type="dxa"/>
            <w:shd w:val="clear" w:color="auto" w:fill="auto"/>
            <w:vAlign w:val="center"/>
          </w:tcPr>
          <w:p w14:paraId="0BD0CBA0" w14:textId="77777777" w:rsidR="005243A4" w:rsidRPr="00823DC2" w:rsidRDefault="005243A4" w:rsidP="002D479A">
            <w:pPr>
              <w:pStyle w:val="TAC"/>
              <w:rPr>
                <w:rFonts w:cs="Arial"/>
              </w:rPr>
            </w:pPr>
            <w:r w:rsidRPr="00823DC2">
              <w:rPr>
                <w:rFonts w:cs="Arial"/>
              </w:rPr>
              <w:t>FDD</w:t>
            </w:r>
          </w:p>
        </w:tc>
      </w:tr>
      <w:tr w:rsidR="005243A4" w:rsidRPr="00823DC2" w14:paraId="027546F9" w14:textId="77777777" w:rsidTr="002D479A">
        <w:trPr>
          <w:gridAfter w:val="1"/>
          <w:wAfter w:w="7" w:type="dxa"/>
          <w:trHeight w:val="255"/>
        </w:trPr>
        <w:tc>
          <w:tcPr>
            <w:tcW w:w="1413" w:type="dxa"/>
            <w:vMerge/>
            <w:shd w:val="clear" w:color="auto" w:fill="auto"/>
            <w:vAlign w:val="center"/>
          </w:tcPr>
          <w:p w14:paraId="4AE4C243" w14:textId="77777777" w:rsidR="005243A4" w:rsidRPr="00823DC2" w:rsidRDefault="005243A4" w:rsidP="002D479A">
            <w:pPr>
              <w:pStyle w:val="TAC"/>
              <w:rPr>
                <w:rFonts w:cs="Arial"/>
              </w:rPr>
            </w:pPr>
          </w:p>
        </w:tc>
        <w:tc>
          <w:tcPr>
            <w:tcW w:w="1003" w:type="dxa"/>
            <w:shd w:val="clear" w:color="auto" w:fill="auto"/>
            <w:vAlign w:val="center"/>
          </w:tcPr>
          <w:p w14:paraId="44FD7256"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4A181998" w14:textId="77777777" w:rsidR="005243A4" w:rsidRPr="00823DC2" w:rsidRDefault="005243A4" w:rsidP="002D479A">
            <w:pPr>
              <w:pStyle w:val="TAC"/>
              <w:rPr>
                <w:rFonts w:cs="Arial"/>
              </w:rPr>
            </w:pPr>
          </w:p>
        </w:tc>
        <w:tc>
          <w:tcPr>
            <w:tcW w:w="888" w:type="dxa"/>
            <w:shd w:val="clear" w:color="auto" w:fill="auto"/>
            <w:vAlign w:val="center"/>
          </w:tcPr>
          <w:p w14:paraId="199AB995" w14:textId="77777777" w:rsidR="005243A4" w:rsidRPr="00823DC2" w:rsidRDefault="005243A4" w:rsidP="002D479A">
            <w:pPr>
              <w:pStyle w:val="TAC"/>
              <w:rPr>
                <w:rFonts w:cs="Arial"/>
              </w:rPr>
            </w:pPr>
          </w:p>
        </w:tc>
        <w:tc>
          <w:tcPr>
            <w:tcW w:w="771" w:type="dxa"/>
            <w:shd w:val="clear" w:color="auto" w:fill="auto"/>
            <w:vAlign w:val="center"/>
          </w:tcPr>
          <w:p w14:paraId="5FCE490B" w14:textId="77777777" w:rsidR="005243A4" w:rsidRPr="00823DC2" w:rsidRDefault="005243A4" w:rsidP="002D479A">
            <w:pPr>
              <w:pStyle w:val="TAC"/>
              <w:rPr>
                <w:rFonts w:cs="Arial"/>
              </w:rPr>
            </w:pPr>
          </w:p>
        </w:tc>
        <w:tc>
          <w:tcPr>
            <w:tcW w:w="886" w:type="dxa"/>
            <w:shd w:val="clear" w:color="auto" w:fill="auto"/>
            <w:vAlign w:val="center"/>
          </w:tcPr>
          <w:p w14:paraId="07D50284" w14:textId="77777777" w:rsidR="005243A4" w:rsidRPr="00823DC2" w:rsidRDefault="005243A4" w:rsidP="002D479A">
            <w:pPr>
              <w:pStyle w:val="TAC"/>
              <w:rPr>
                <w:rFonts w:cs="Arial"/>
              </w:rPr>
            </w:pPr>
          </w:p>
        </w:tc>
        <w:tc>
          <w:tcPr>
            <w:tcW w:w="860" w:type="dxa"/>
            <w:shd w:val="clear" w:color="auto" w:fill="auto"/>
            <w:vAlign w:val="center"/>
          </w:tcPr>
          <w:p w14:paraId="11CE3B6D" w14:textId="77777777" w:rsidR="005243A4" w:rsidRPr="00823DC2" w:rsidRDefault="005243A4" w:rsidP="002D479A">
            <w:pPr>
              <w:pStyle w:val="TAC"/>
              <w:rPr>
                <w:rFonts w:cs="Arial"/>
              </w:rPr>
            </w:pPr>
          </w:p>
        </w:tc>
        <w:tc>
          <w:tcPr>
            <w:tcW w:w="900" w:type="dxa"/>
            <w:shd w:val="clear" w:color="auto" w:fill="auto"/>
            <w:vAlign w:val="center"/>
          </w:tcPr>
          <w:p w14:paraId="2FCA844A" w14:textId="77777777" w:rsidR="005243A4" w:rsidRPr="00823DC2" w:rsidRDefault="005243A4" w:rsidP="002D479A">
            <w:pPr>
              <w:pStyle w:val="TAC"/>
              <w:rPr>
                <w:rFonts w:cs="Arial"/>
              </w:rPr>
            </w:pPr>
            <w:r w:rsidRPr="00823DC2">
              <w:rPr>
                <w:rFonts w:eastAsia="MS Mincho" w:cs="Arial" w:hint="eastAsia"/>
                <w:lang w:eastAsia="ja-JP"/>
              </w:rPr>
              <w:t>-90</w:t>
            </w:r>
          </w:p>
        </w:tc>
        <w:tc>
          <w:tcPr>
            <w:tcW w:w="838" w:type="dxa"/>
            <w:shd w:val="clear" w:color="auto" w:fill="auto"/>
            <w:vAlign w:val="center"/>
          </w:tcPr>
          <w:p w14:paraId="0741CD7F" w14:textId="77777777" w:rsidR="005243A4" w:rsidRPr="00823DC2" w:rsidRDefault="005243A4" w:rsidP="002D479A">
            <w:pPr>
              <w:pStyle w:val="TAC"/>
              <w:rPr>
                <w:rFonts w:cs="Arial"/>
              </w:rPr>
            </w:pPr>
            <w:r w:rsidRPr="00823DC2">
              <w:rPr>
                <w:rFonts w:cs="Arial"/>
              </w:rPr>
              <w:t>TDD</w:t>
            </w:r>
          </w:p>
        </w:tc>
      </w:tr>
      <w:tr w:rsidR="005243A4" w:rsidRPr="00823DC2" w14:paraId="14A275B6" w14:textId="77777777" w:rsidTr="002D479A">
        <w:trPr>
          <w:gridAfter w:val="1"/>
          <w:wAfter w:w="7" w:type="dxa"/>
          <w:trHeight w:val="255"/>
        </w:trPr>
        <w:tc>
          <w:tcPr>
            <w:tcW w:w="1413" w:type="dxa"/>
            <w:vMerge w:val="restart"/>
            <w:shd w:val="clear" w:color="auto" w:fill="auto"/>
            <w:vAlign w:val="center"/>
          </w:tcPr>
          <w:p w14:paraId="68307D05" w14:textId="77777777" w:rsidR="005243A4" w:rsidRPr="00823DC2" w:rsidRDefault="005243A4" w:rsidP="002D479A">
            <w:pPr>
              <w:pStyle w:val="TAC"/>
              <w:rPr>
                <w:rFonts w:cs="Arial"/>
              </w:rPr>
            </w:pPr>
            <w:r w:rsidRPr="00823DC2">
              <w:rPr>
                <w:rFonts w:cs="Arial"/>
              </w:rPr>
              <w:t>CA_21A-46A</w:t>
            </w:r>
          </w:p>
          <w:p w14:paraId="27391C5C"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C</w:t>
            </w:r>
          </w:p>
          <w:p w14:paraId="5501C359"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D</w:t>
            </w:r>
          </w:p>
          <w:p w14:paraId="3FB00393" w14:textId="77777777" w:rsidR="005243A4" w:rsidRPr="00823DC2" w:rsidRDefault="005243A4" w:rsidP="002D479A">
            <w:pPr>
              <w:pStyle w:val="TAC"/>
              <w:rPr>
                <w:rFonts w:cs="Arial"/>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E</w:t>
            </w:r>
          </w:p>
        </w:tc>
        <w:tc>
          <w:tcPr>
            <w:tcW w:w="1003" w:type="dxa"/>
            <w:shd w:val="clear" w:color="auto" w:fill="auto"/>
            <w:vAlign w:val="center"/>
          </w:tcPr>
          <w:p w14:paraId="5E85FADD" w14:textId="77777777" w:rsidR="005243A4" w:rsidRPr="00823DC2" w:rsidRDefault="005243A4" w:rsidP="002D479A">
            <w:pPr>
              <w:pStyle w:val="TAC"/>
              <w:rPr>
                <w:rFonts w:cs="Arial"/>
              </w:rPr>
            </w:pPr>
            <w:r w:rsidRPr="00823DC2">
              <w:rPr>
                <w:rFonts w:cs="Arial"/>
              </w:rPr>
              <w:t>21</w:t>
            </w:r>
          </w:p>
        </w:tc>
        <w:tc>
          <w:tcPr>
            <w:tcW w:w="1134" w:type="dxa"/>
            <w:shd w:val="clear" w:color="auto" w:fill="auto"/>
            <w:vAlign w:val="center"/>
          </w:tcPr>
          <w:p w14:paraId="54F5CFAB" w14:textId="77777777" w:rsidR="005243A4" w:rsidRPr="00823DC2" w:rsidRDefault="005243A4" w:rsidP="002D479A">
            <w:pPr>
              <w:pStyle w:val="TAC"/>
              <w:rPr>
                <w:rFonts w:cs="Arial"/>
              </w:rPr>
            </w:pPr>
          </w:p>
        </w:tc>
        <w:tc>
          <w:tcPr>
            <w:tcW w:w="888" w:type="dxa"/>
            <w:shd w:val="clear" w:color="auto" w:fill="auto"/>
            <w:vAlign w:val="center"/>
          </w:tcPr>
          <w:p w14:paraId="752CB5B9" w14:textId="77777777" w:rsidR="005243A4" w:rsidRPr="00823DC2" w:rsidRDefault="005243A4" w:rsidP="002D479A">
            <w:pPr>
              <w:pStyle w:val="TAC"/>
              <w:rPr>
                <w:rFonts w:cs="Arial"/>
              </w:rPr>
            </w:pPr>
          </w:p>
        </w:tc>
        <w:tc>
          <w:tcPr>
            <w:tcW w:w="771" w:type="dxa"/>
            <w:shd w:val="clear" w:color="auto" w:fill="auto"/>
            <w:vAlign w:val="center"/>
          </w:tcPr>
          <w:p w14:paraId="4F447BE8" w14:textId="77777777" w:rsidR="005243A4" w:rsidRPr="00823DC2" w:rsidRDefault="005243A4" w:rsidP="002D479A">
            <w:pPr>
              <w:pStyle w:val="TAC"/>
              <w:rPr>
                <w:rFonts w:cs="Arial"/>
              </w:rPr>
            </w:pPr>
            <w:r w:rsidRPr="00823DC2">
              <w:rPr>
                <w:rFonts w:eastAsia="MS Mincho" w:cs="Arial" w:hint="eastAsia"/>
                <w:lang w:eastAsia="ja-JP"/>
              </w:rPr>
              <w:t>-100</w:t>
            </w:r>
          </w:p>
        </w:tc>
        <w:tc>
          <w:tcPr>
            <w:tcW w:w="886" w:type="dxa"/>
            <w:shd w:val="clear" w:color="auto" w:fill="auto"/>
            <w:vAlign w:val="center"/>
          </w:tcPr>
          <w:p w14:paraId="11525D4F" w14:textId="77777777" w:rsidR="005243A4" w:rsidRPr="00823DC2" w:rsidRDefault="005243A4" w:rsidP="002D479A">
            <w:pPr>
              <w:pStyle w:val="TAC"/>
              <w:rPr>
                <w:rFonts w:cs="Arial"/>
              </w:rPr>
            </w:pPr>
            <w:r w:rsidRPr="00823DC2">
              <w:rPr>
                <w:rFonts w:eastAsia="MS Mincho" w:cs="Arial" w:hint="eastAsia"/>
                <w:lang w:eastAsia="ja-JP"/>
              </w:rPr>
              <w:t>-97</w:t>
            </w:r>
          </w:p>
        </w:tc>
        <w:tc>
          <w:tcPr>
            <w:tcW w:w="860" w:type="dxa"/>
            <w:shd w:val="clear" w:color="auto" w:fill="auto"/>
            <w:vAlign w:val="center"/>
          </w:tcPr>
          <w:p w14:paraId="1FD25400" w14:textId="77777777" w:rsidR="005243A4" w:rsidRPr="00823DC2" w:rsidRDefault="005243A4" w:rsidP="002D479A">
            <w:pPr>
              <w:pStyle w:val="TAC"/>
              <w:rPr>
                <w:rFonts w:cs="Arial"/>
              </w:rPr>
            </w:pPr>
            <w:r w:rsidRPr="00823DC2">
              <w:rPr>
                <w:rFonts w:eastAsia="MS Mincho" w:cs="Arial" w:hint="eastAsia"/>
                <w:lang w:eastAsia="ja-JP"/>
              </w:rPr>
              <w:t>-95.2</w:t>
            </w:r>
          </w:p>
        </w:tc>
        <w:tc>
          <w:tcPr>
            <w:tcW w:w="900" w:type="dxa"/>
            <w:shd w:val="clear" w:color="auto" w:fill="auto"/>
            <w:vAlign w:val="center"/>
          </w:tcPr>
          <w:p w14:paraId="62ED5598" w14:textId="77777777" w:rsidR="005243A4" w:rsidRPr="00823DC2" w:rsidRDefault="005243A4" w:rsidP="002D479A">
            <w:pPr>
              <w:pStyle w:val="TAC"/>
              <w:rPr>
                <w:rFonts w:eastAsia="MS Mincho" w:cs="Arial"/>
                <w:lang w:eastAsia="ja-JP"/>
              </w:rPr>
            </w:pPr>
          </w:p>
        </w:tc>
        <w:tc>
          <w:tcPr>
            <w:tcW w:w="838" w:type="dxa"/>
            <w:shd w:val="clear" w:color="auto" w:fill="auto"/>
            <w:vAlign w:val="center"/>
          </w:tcPr>
          <w:p w14:paraId="45F9A101" w14:textId="77777777" w:rsidR="005243A4" w:rsidRPr="00823DC2" w:rsidRDefault="005243A4" w:rsidP="002D479A">
            <w:pPr>
              <w:pStyle w:val="TAC"/>
              <w:rPr>
                <w:rFonts w:cs="Arial"/>
              </w:rPr>
            </w:pPr>
            <w:r w:rsidRPr="00823DC2">
              <w:rPr>
                <w:rFonts w:cs="Arial"/>
              </w:rPr>
              <w:t>FDD</w:t>
            </w:r>
          </w:p>
        </w:tc>
      </w:tr>
      <w:tr w:rsidR="005243A4" w:rsidRPr="00823DC2" w14:paraId="42F23C8D" w14:textId="77777777" w:rsidTr="002D479A">
        <w:trPr>
          <w:gridAfter w:val="1"/>
          <w:wAfter w:w="7" w:type="dxa"/>
          <w:trHeight w:val="255"/>
        </w:trPr>
        <w:tc>
          <w:tcPr>
            <w:tcW w:w="1413" w:type="dxa"/>
            <w:vMerge/>
            <w:shd w:val="clear" w:color="auto" w:fill="auto"/>
            <w:vAlign w:val="center"/>
          </w:tcPr>
          <w:p w14:paraId="378A927F" w14:textId="77777777" w:rsidR="005243A4" w:rsidRPr="00823DC2" w:rsidRDefault="005243A4" w:rsidP="002D479A">
            <w:pPr>
              <w:pStyle w:val="TAC"/>
              <w:rPr>
                <w:rFonts w:cs="Arial"/>
              </w:rPr>
            </w:pPr>
          </w:p>
        </w:tc>
        <w:tc>
          <w:tcPr>
            <w:tcW w:w="1003" w:type="dxa"/>
            <w:shd w:val="clear" w:color="auto" w:fill="auto"/>
            <w:vAlign w:val="center"/>
          </w:tcPr>
          <w:p w14:paraId="5A22E1A2"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0736F958" w14:textId="77777777" w:rsidR="005243A4" w:rsidRPr="00823DC2" w:rsidRDefault="005243A4" w:rsidP="002D479A">
            <w:pPr>
              <w:pStyle w:val="TAC"/>
              <w:rPr>
                <w:rFonts w:cs="Arial"/>
              </w:rPr>
            </w:pPr>
          </w:p>
        </w:tc>
        <w:tc>
          <w:tcPr>
            <w:tcW w:w="888" w:type="dxa"/>
            <w:shd w:val="clear" w:color="auto" w:fill="auto"/>
            <w:vAlign w:val="center"/>
          </w:tcPr>
          <w:p w14:paraId="63085140" w14:textId="77777777" w:rsidR="005243A4" w:rsidRPr="00823DC2" w:rsidRDefault="005243A4" w:rsidP="002D479A">
            <w:pPr>
              <w:pStyle w:val="TAC"/>
              <w:rPr>
                <w:rFonts w:cs="Arial"/>
              </w:rPr>
            </w:pPr>
          </w:p>
        </w:tc>
        <w:tc>
          <w:tcPr>
            <w:tcW w:w="771" w:type="dxa"/>
            <w:shd w:val="clear" w:color="auto" w:fill="auto"/>
            <w:vAlign w:val="center"/>
          </w:tcPr>
          <w:p w14:paraId="5121EB80" w14:textId="77777777" w:rsidR="005243A4" w:rsidRPr="00823DC2" w:rsidRDefault="005243A4" w:rsidP="002D479A">
            <w:pPr>
              <w:pStyle w:val="TAC"/>
              <w:rPr>
                <w:rFonts w:cs="Arial"/>
              </w:rPr>
            </w:pPr>
          </w:p>
        </w:tc>
        <w:tc>
          <w:tcPr>
            <w:tcW w:w="886" w:type="dxa"/>
            <w:shd w:val="clear" w:color="auto" w:fill="auto"/>
            <w:vAlign w:val="center"/>
          </w:tcPr>
          <w:p w14:paraId="1D5472E1" w14:textId="77777777" w:rsidR="005243A4" w:rsidRPr="00823DC2" w:rsidRDefault="005243A4" w:rsidP="002D479A">
            <w:pPr>
              <w:pStyle w:val="TAC"/>
              <w:rPr>
                <w:rFonts w:cs="Arial"/>
              </w:rPr>
            </w:pPr>
          </w:p>
        </w:tc>
        <w:tc>
          <w:tcPr>
            <w:tcW w:w="860" w:type="dxa"/>
            <w:shd w:val="clear" w:color="auto" w:fill="auto"/>
            <w:vAlign w:val="center"/>
          </w:tcPr>
          <w:p w14:paraId="4BC7F25C" w14:textId="77777777" w:rsidR="005243A4" w:rsidRPr="00823DC2" w:rsidRDefault="005243A4" w:rsidP="002D479A">
            <w:pPr>
              <w:pStyle w:val="TAC"/>
              <w:rPr>
                <w:rFonts w:cs="Arial"/>
              </w:rPr>
            </w:pPr>
          </w:p>
        </w:tc>
        <w:tc>
          <w:tcPr>
            <w:tcW w:w="900" w:type="dxa"/>
            <w:shd w:val="clear" w:color="auto" w:fill="auto"/>
            <w:vAlign w:val="center"/>
          </w:tcPr>
          <w:p w14:paraId="50A99E58" w14:textId="77777777" w:rsidR="005243A4" w:rsidRPr="00823DC2" w:rsidRDefault="005243A4" w:rsidP="002D479A">
            <w:pPr>
              <w:pStyle w:val="TAC"/>
              <w:rPr>
                <w:rFonts w:eastAsia="MS Mincho" w:cs="Arial"/>
                <w:lang w:eastAsia="ja-JP"/>
              </w:rPr>
            </w:pPr>
            <w:r w:rsidRPr="00823DC2">
              <w:rPr>
                <w:rFonts w:eastAsia="MS Mincho" w:cs="Arial" w:hint="eastAsia"/>
                <w:lang w:eastAsia="ja-JP"/>
              </w:rPr>
              <w:t>-90</w:t>
            </w:r>
          </w:p>
        </w:tc>
        <w:tc>
          <w:tcPr>
            <w:tcW w:w="838" w:type="dxa"/>
            <w:shd w:val="clear" w:color="auto" w:fill="auto"/>
            <w:vAlign w:val="center"/>
          </w:tcPr>
          <w:p w14:paraId="162C7787" w14:textId="77777777" w:rsidR="005243A4" w:rsidRPr="00823DC2" w:rsidRDefault="005243A4" w:rsidP="002D479A">
            <w:pPr>
              <w:pStyle w:val="TAC"/>
              <w:rPr>
                <w:rFonts w:cs="Arial"/>
              </w:rPr>
            </w:pPr>
            <w:r w:rsidRPr="00823DC2">
              <w:rPr>
                <w:rFonts w:cs="Arial"/>
              </w:rPr>
              <w:t>TDD</w:t>
            </w:r>
          </w:p>
        </w:tc>
      </w:tr>
      <w:tr w:rsidR="005243A4" w:rsidRPr="00823DC2" w14:paraId="650B3884" w14:textId="77777777" w:rsidTr="002D479A">
        <w:trPr>
          <w:gridAfter w:val="1"/>
          <w:wAfter w:w="7" w:type="dxa"/>
          <w:trHeight w:val="255"/>
        </w:trPr>
        <w:tc>
          <w:tcPr>
            <w:tcW w:w="1413" w:type="dxa"/>
            <w:vMerge w:val="restart"/>
            <w:shd w:val="clear" w:color="auto" w:fill="auto"/>
            <w:vAlign w:val="center"/>
          </w:tcPr>
          <w:p w14:paraId="6209C423" w14:textId="77777777" w:rsidR="005243A4" w:rsidRPr="00823DC2" w:rsidRDefault="005243A4" w:rsidP="002D479A">
            <w:pPr>
              <w:pStyle w:val="TAC"/>
              <w:rPr>
                <w:rFonts w:cs="Arial"/>
              </w:rPr>
            </w:pPr>
            <w:r w:rsidRPr="00823DC2">
              <w:rPr>
                <w:rFonts w:cs="Arial"/>
              </w:rPr>
              <w:t>CA_</w:t>
            </w:r>
            <w:r w:rsidRPr="00823DC2">
              <w:rPr>
                <w:rFonts w:cs="Arial" w:hint="eastAsia"/>
                <w:lang w:eastAsia="ja-JP"/>
              </w:rPr>
              <w:t>2</w:t>
            </w:r>
            <w:r w:rsidRPr="00823DC2">
              <w:rPr>
                <w:rFonts w:cs="Arial"/>
                <w:lang w:eastAsia="ja-JP"/>
              </w:rPr>
              <w:t>5</w:t>
            </w:r>
            <w:r w:rsidRPr="00823DC2">
              <w:rPr>
                <w:rFonts w:cs="Arial"/>
              </w:rPr>
              <w:t>A-</w:t>
            </w:r>
            <w:r w:rsidRPr="00823DC2">
              <w:rPr>
                <w:rFonts w:cs="Arial" w:hint="eastAsia"/>
                <w:lang w:eastAsia="ja-JP"/>
              </w:rPr>
              <w:t>46</w:t>
            </w:r>
            <w:r w:rsidRPr="00823DC2">
              <w:rPr>
                <w:rFonts w:cs="Arial"/>
              </w:rPr>
              <w:t>A</w:t>
            </w:r>
          </w:p>
          <w:p w14:paraId="2BB66788" w14:textId="77777777" w:rsidR="005243A4" w:rsidRPr="00823DC2" w:rsidRDefault="005243A4" w:rsidP="002D479A">
            <w:pPr>
              <w:pStyle w:val="TAC"/>
              <w:rPr>
                <w:rFonts w:cs="Arial"/>
              </w:rPr>
            </w:pPr>
            <w:r w:rsidRPr="00823DC2">
              <w:rPr>
                <w:rFonts w:cs="Arial"/>
              </w:rPr>
              <w:t>CA_25A-46C</w:t>
            </w:r>
          </w:p>
          <w:p w14:paraId="0FAE86B4" w14:textId="77777777" w:rsidR="005243A4" w:rsidRPr="00823DC2" w:rsidRDefault="005243A4" w:rsidP="002D479A">
            <w:pPr>
              <w:pStyle w:val="TAC"/>
              <w:rPr>
                <w:rFonts w:cs="Arial"/>
              </w:rPr>
            </w:pPr>
            <w:r w:rsidRPr="00823DC2">
              <w:rPr>
                <w:rFonts w:cs="Arial"/>
              </w:rPr>
              <w:t>CA_25A-46D</w:t>
            </w:r>
          </w:p>
        </w:tc>
        <w:tc>
          <w:tcPr>
            <w:tcW w:w="1003" w:type="dxa"/>
            <w:shd w:val="clear" w:color="auto" w:fill="auto"/>
            <w:vAlign w:val="center"/>
          </w:tcPr>
          <w:p w14:paraId="35726701" w14:textId="77777777" w:rsidR="005243A4" w:rsidRPr="00823DC2" w:rsidRDefault="005243A4" w:rsidP="002D479A">
            <w:pPr>
              <w:pStyle w:val="TAC"/>
              <w:rPr>
                <w:rFonts w:cs="Arial"/>
              </w:rPr>
            </w:pPr>
            <w:r w:rsidRPr="00823DC2">
              <w:rPr>
                <w:rFonts w:cs="Arial" w:hint="eastAsia"/>
                <w:lang w:eastAsia="ja-JP"/>
              </w:rPr>
              <w:t>2</w:t>
            </w:r>
            <w:r w:rsidRPr="00823DC2">
              <w:rPr>
                <w:rFonts w:cs="Arial"/>
                <w:lang w:eastAsia="ja-JP"/>
              </w:rPr>
              <w:t>5</w:t>
            </w:r>
          </w:p>
        </w:tc>
        <w:tc>
          <w:tcPr>
            <w:tcW w:w="1134" w:type="dxa"/>
            <w:shd w:val="clear" w:color="auto" w:fill="auto"/>
            <w:vAlign w:val="center"/>
          </w:tcPr>
          <w:p w14:paraId="00E67360" w14:textId="77777777" w:rsidR="005243A4" w:rsidRPr="00823DC2" w:rsidRDefault="005243A4" w:rsidP="002D479A">
            <w:pPr>
              <w:pStyle w:val="TAC"/>
              <w:rPr>
                <w:rFonts w:cs="Arial"/>
              </w:rPr>
            </w:pPr>
            <w:r w:rsidRPr="00823DC2">
              <w:rPr>
                <w:rFonts w:cs="Arial"/>
              </w:rPr>
              <w:t>-101.2</w:t>
            </w:r>
          </w:p>
        </w:tc>
        <w:tc>
          <w:tcPr>
            <w:tcW w:w="888" w:type="dxa"/>
            <w:shd w:val="clear" w:color="auto" w:fill="auto"/>
            <w:vAlign w:val="center"/>
          </w:tcPr>
          <w:p w14:paraId="23E4CD78" w14:textId="77777777" w:rsidR="005243A4" w:rsidRPr="00823DC2" w:rsidRDefault="005243A4" w:rsidP="002D479A">
            <w:pPr>
              <w:pStyle w:val="TAC"/>
              <w:rPr>
                <w:rFonts w:cs="Arial"/>
              </w:rPr>
            </w:pPr>
            <w:r w:rsidRPr="00823DC2">
              <w:rPr>
                <w:rFonts w:cs="Arial"/>
              </w:rPr>
              <w:t>-98.2</w:t>
            </w:r>
          </w:p>
        </w:tc>
        <w:tc>
          <w:tcPr>
            <w:tcW w:w="771" w:type="dxa"/>
            <w:shd w:val="clear" w:color="auto" w:fill="auto"/>
            <w:vAlign w:val="center"/>
          </w:tcPr>
          <w:p w14:paraId="1BAB32CA" w14:textId="77777777" w:rsidR="005243A4" w:rsidRPr="00823DC2" w:rsidRDefault="005243A4" w:rsidP="002D479A">
            <w:pPr>
              <w:pStyle w:val="TAC"/>
              <w:rPr>
                <w:rFonts w:cs="Arial"/>
              </w:rPr>
            </w:pPr>
            <w:r w:rsidRPr="00823DC2">
              <w:rPr>
                <w:rFonts w:cs="Arial"/>
              </w:rPr>
              <w:t>-96.5</w:t>
            </w:r>
          </w:p>
        </w:tc>
        <w:tc>
          <w:tcPr>
            <w:tcW w:w="886" w:type="dxa"/>
            <w:shd w:val="clear" w:color="auto" w:fill="auto"/>
            <w:vAlign w:val="center"/>
          </w:tcPr>
          <w:p w14:paraId="11C82539" w14:textId="77777777" w:rsidR="005243A4" w:rsidRPr="00823DC2" w:rsidRDefault="005243A4" w:rsidP="002D479A">
            <w:pPr>
              <w:pStyle w:val="TAC"/>
              <w:rPr>
                <w:rFonts w:cs="Arial"/>
              </w:rPr>
            </w:pPr>
            <w:r w:rsidRPr="00823DC2">
              <w:rPr>
                <w:rFonts w:cs="Arial"/>
              </w:rPr>
              <w:t>-93.5</w:t>
            </w:r>
          </w:p>
        </w:tc>
        <w:tc>
          <w:tcPr>
            <w:tcW w:w="860" w:type="dxa"/>
            <w:shd w:val="clear" w:color="auto" w:fill="auto"/>
          </w:tcPr>
          <w:p w14:paraId="4648AF85" w14:textId="77777777" w:rsidR="005243A4" w:rsidRPr="00823DC2" w:rsidRDefault="005243A4" w:rsidP="002D479A">
            <w:pPr>
              <w:pStyle w:val="TAC"/>
              <w:rPr>
                <w:rFonts w:cs="Arial"/>
              </w:rPr>
            </w:pPr>
            <w:r w:rsidRPr="00823DC2">
              <w:rPr>
                <w:rFonts w:cs="Arial"/>
              </w:rPr>
              <w:t>-91.7</w:t>
            </w:r>
          </w:p>
        </w:tc>
        <w:tc>
          <w:tcPr>
            <w:tcW w:w="900" w:type="dxa"/>
            <w:shd w:val="clear" w:color="auto" w:fill="auto"/>
          </w:tcPr>
          <w:p w14:paraId="6D825F29" w14:textId="77777777" w:rsidR="005243A4" w:rsidRPr="00823DC2" w:rsidRDefault="005243A4" w:rsidP="002D479A">
            <w:pPr>
              <w:pStyle w:val="TAC"/>
              <w:rPr>
                <w:rFonts w:cs="Arial"/>
              </w:rPr>
            </w:pPr>
            <w:r w:rsidRPr="00823DC2">
              <w:rPr>
                <w:rFonts w:cs="Arial"/>
              </w:rPr>
              <w:t>-90.5</w:t>
            </w:r>
          </w:p>
        </w:tc>
        <w:tc>
          <w:tcPr>
            <w:tcW w:w="838" w:type="dxa"/>
            <w:shd w:val="clear" w:color="auto" w:fill="auto"/>
            <w:vAlign w:val="center"/>
          </w:tcPr>
          <w:p w14:paraId="3D89A852" w14:textId="77777777" w:rsidR="005243A4" w:rsidRPr="00823DC2" w:rsidRDefault="005243A4" w:rsidP="002D479A">
            <w:pPr>
              <w:pStyle w:val="TAC"/>
              <w:rPr>
                <w:rFonts w:cs="Arial"/>
              </w:rPr>
            </w:pPr>
            <w:r w:rsidRPr="00823DC2">
              <w:rPr>
                <w:rFonts w:cs="Arial"/>
              </w:rPr>
              <w:t>FDD</w:t>
            </w:r>
          </w:p>
        </w:tc>
      </w:tr>
      <w:tr w:rsidR="005243A4" w:rsidRPr="00823DC2" w14:paraId="0F6A5439" w14:textId="77777777" w:rsidTr="002D479A">
        <w:trPr>
          <w:gridAfter w:val="1"/>
          <w:wAfter w:w="7" w:type="dxa"/>
          <w:trHeight w:val="255"/>
        </w:trPr>
        <w:tc>
          <w:tcPr>
            <w:tcW w:w="1413" w:type="dxa"/>
            <w:vMerge/>
            <w:shd w:val="clear" w:color="auto" w:fill="auto"/>
            <w:vAlign w:val="center"/>
          </w:tcPr>
          <w:p w14:paraId="7A83FAEA" w14:textId="77777777" w:rsidR="005243A4" w:rsidRPr="00823DC2" w:rsidRDefault="005243A4" w:rsidP="002D479A">
            <w:pPr>
              <w:pStyle w:val="TAC"/>
              <w:rPr>
                <w:rFonts w:cs="Arial"/>
              </w:rPr>
            </w:pPr>
          </w:p>
        </w:tc>
        <w:tc>
          <w:tcPr>
            <w:tcW w:w="1003" w:type="dxa"/>
            <w:shd w:val="clear" w:color="auto" w:fill="auto"/>
            <w:vAlign w:val="center"/>
          </w:tcPr>
          <w:p w14:paraId="343DD07B" w14:textId="77777777" w:rsidR="005243A4" w:rsidRPr="00823DC2" w:rsidRDefault="005243A4" w:rsidP="002D479A">
            <w:pPr>
              <w:pStyle w:val="TAC"/>
              <w:rPr>
                <w:rFonts w:cs="Arial"/>
              </w:rPr>
            </w:pPr>
            <w:r w:rsidRPr="00823DC2">
              <w:rPr>
                <w:lang w:val="en-US" w:eastAsia="ja-JP"/>
              </w:rPr>
              <w:t>46</w:t>
            </w:r>
          </w:p>
        </w:tc>
        <w:tc>
          <w:tcPr>
            <w:tcW w:w="1134" w:type="dxa"/>
            <w:shd w:val="clear" w:color="auto" w:fill="auto"/>
            <w:vAlign w:val="center"/>
          </w:tcPr>
          <w:p w14:paraId="4273C0B2" w14:textId="77777777" w:rsidR="005243A4" w:rsidRPr="00823DC2" w:rsidRDefault="005243A4" w:rsidP="002D479A">
            <w:pPr>
              <w:pStyle w:val="TAC"/>
              <w:rPr>
                <w:rFonts w:cs="Arial"/>
              </w:rPr>
            </w:pPr>
          </w:p>
        </w:tc>
        <w:tc>
          <w:tcPr>
            <w:tcW w:w="888" w:type="dxa"/>
            <w:shd w:val="clear" w:color="auto" w:fill="auto"/>
            <w:vAlign w:val="center"/>
          </w:tcPr>
          <w:p w14:paraId="6DB4477A" w14:textId="77777777" w:rsidR="005243A4" w:rsidRPr="00823DC2" w:rsidRDefault="005243A4" w:rsidP="002D479A">
            <w:pPr>
              <w:pStyle w:val="TAC"/>
              <w:rPr>
                <w:rFonts w:cs="Arial"/>
              </w:rPr>
            </w:pPr>
          </w:p>
        </w:tc>
        <w:tc>
          <w:tcPr>
            <w:tcW w:w="771" w:type="dxa"/>
            <w:shd w:val="clear" w:color="auto" w:fill="auto"/>
            <w:vAlign w:val="center"/>
          </w:tcPr>
          <w:p w14:paraId="3826F2DB" w14:textId="77777777" w:rsidR="005243A4" w:rsidRPr="00823DC2" w:rsidRDefault="005243A4" w:rsidP="002D479A">
            <w:pPr>
              <w:pStyle w:val="TAC"/>
              <w:rPr>
                <w:rFonts w:cs="Arial"/>
              </w:rPr>
            </w:pPr>
          </w:p>
        </w:tc>
        <w:tc>
          <w:tcPr>
            <w:tcW w:w="886" w:type="dxa"/>
            <w:shd w:val="clear" w:color="auto" w:fill="auto"/>
            <w:vAlign w:val="center"/>
          </w:tcPr>
          <w:p w14:paraId="493F85D0" w14:textId="77777777" w:rsidR="005243A4" w:rsidRPr="00823DC2" w:rsidRDefault="005243A4" w:rsidP="002D479A">
            <w:pPr>
              <w:pStyle w:val="TAC"/>
              <w:rPr>
                <w:rFonts w:cs="Arial"/>
              </w:rPr>
            </w:pPr>
            <w:r w:rsidRPr="00823DC2">
              <w:rPr>
                <w:lang w:val="en-US" w:eastAsia="ja-JP"/>
              </w:rPr>
              <w:t>-93</w:t>
            </w:r>
          </w:p>
        </w:tc>
        <w:tc>
          <w:tcPr>
            <w:tcW w:w="860" w:type="dxa"/>
            <w:shd w:val="clear" w:color="auto" w:fill="auto"/>
            <w:vAlign w:val="center"/>
          </w:tcPr>
          <w:p w14:paraId="24FD56A1" w14:textId="77777777" w:rsidR="005243A4" w:rsidRPr="00823DC2" w:rsidRDefault="005243A4" w:rsidP="002D479A">
            <w:pPr>
              <w:pStyle w:val="TAC"/>
              <w:rPr>
                <w:rFonts w:cs="Arial"/>
              </w:rPr>
            </w:pPr>
          </w:p>
        </w:tc>
        <w:tc>
          <w:tcPr>
            <w:tcW w:w="900" w:type="dxa"/>
            <w:shd w:val="clear" w:color="auto" w:fill="auto"/>
            <w:vAlign w:val="center"/>
          </w:tcPr>
          <w:p w14:paraId="25F11EB4" w14:textId="77777777" w:rsidR="005243A4" w:rsidRPr="00823DC2" w:rsidRDefault="005243A4" w:rsidP="002D479A">
            <w:pPr>
              <w:pStyle w:val="TAC"/>
              <w:rPr>
                <w:rFonts w:cs="Arial"/>
              </w:rPr>
            </w:pPr>
            <w:r w:rsidRPr="00823DC2">
              <w:rPr>
                <w:lang w:val="en-US" w:eastAsia="ja-JP"/>
              </w:rPr>
              <w:t>-90</w:t>
            </w:r>
          </w:p>
        </w:tc>
        <w:tc>
          <w:tcPr>
            <w:tcW w:w="838" w:type="dxa"/>
            <w:shd w:val="clear" w:color="auto" w:fill="auto"/>
            <w:vAlign w:val="center"/>
          </w:tcPr>
          <w:p w14:paraId="2E33AC6B" w14:textId="77777777" w:rsidR="005243A4" w:rsidRPr="00823DC2" w:rsidRDefault="005243A4" w:rsidP="002D479A">
            <w:pPr>
              <w:pStyle w:val="TAC"/>
              <w:rPr>
                <w:rFonts w:cs="Arial"/>
              </w:rPr>
            </w:pPr>
            <w:r w:rsidRPr="00823DC2">
              <w:rPr>
                <w:rFonts w:hint="eastAsia"/>
                <w:lang w:val="en-US" w:eastAsia="ja-JP"/>
              </w:rPr>
              <w:t>TDD</w:t>
            </w:r>
          </w:p>
        </w:tc>
      </w:tr>
      <w:tr w:rsidR="005243A4" w:rsidRPr="00823DC2" w14:paraId="5835E58C" w14:textId="77777777" w:rsidTr="002D479A">
        <w:trPr>
          <w:gridAfter w:val="1"/>
          <w:wAfter w:w="7" w:type="dxa"/>
          <w:trHeight w:val="255"/>
        </w:trPr>
        <w:tc>
          <w:tcPr>
            <w:tcW w:w="1413" w:type="dxa"/>
            <w:vMerge w:val="restart"/>
            <w:shd w:val="clear" w:color="auto" w:fill="auto"/>
            <w:vAlign w:val="center"/>
          </w:tcPr>
          <w:p w14:paraId="7D2DCFE4" w14:textId="77777777" w:rsidR="005243A4" w:rsidRPr="00823DC2" w:rsidRDefault="005243A4" w:rsidP="002D479A">
            <w:pPr>
              <w:pStyle w:val="TAC"/>
              <w:rPr>
                <w:rFonts w:cs="Arial"/>
              </w:rPr>
            </w:pPr>
            <w:r w:rsidRPr="00823DC2">
              <w:rPr>
                <w:rFonts w:cs="Arial"/>
              </w:rPr>
              <w:t>CA_26A-46A</w:t>
            </w:r>
          </w:p>
        </w:tc>
        <w:tc>
          <w:tcPr>
            <w:tcW w:w="1003" w:type="dxa"/>
            <w:shd w:val="clear" w:color="auto" w:fill="auto"/>
            <w:vAlign w:val="center"/>
          </w:tcPr>
          <w:p w14:paraId="618D5F14" w14:textId="77777777" w:rsidR="005243A4" w:rsidRPr="00823DC2" w:rsidRDefault="005243A4" w:rsidP="002D479A">
            <w:pPr>
              <w:pStyle w:val="TAC"/>
              <w:rPr>
                <w:rFonts w:cs="Arial"/>
              </w:rPr>
            </w:pPr>
            <w:r w:rsidRPr="00823DC2">
              <w:rPr>
                <w:rFonts w:cs="Arial"/>
              </w:rPr>
              <w:t>26</w:t>
            </w:r>
          </w:p>
        </w:tc>
        <w:tc>
          <w:tcPr>
            <w:tcW w:w="1134" w:type="dxa"/>
            <w:shd w:val="clear" w:color="auto" w:fill="auto"/>
            <w:vAlign w:val="center"/>
          </w:tcPr>
          <w:p w14:paraId="078568D9" w14:textId="77777777" w:rsidR="005243A4" w:rsidRPr="00823DC2" w:rsidRDefault="005243A4" w:rsidP="002D479A">
            <w:pPr>
              <w:pStyle w:val="TAC"/>
              <w:rPr>
                <w:rFonts w:cs="Arial"/>
              </w:rPr>
            </w:pPr>
          </w:p>
        </w:tc>
        <w:tc>
          <w:tcPr>
            <w:tcW w:w="888" w:type="dxa"/>
            <w:shd w:val="clear" w:color="auto" w:fill="auto"/>
            <w:vAlign w:val="center"/>
          </w:tcPr>
          <w:p w14:paraId="2413F37F" w14:textId="77777777" w:rsidR="005243A4" w:rsidRPr="00823DC2" w:rsidRDefault="005243A4" w:rsidP="002D479A">
            <w:pPr>
              <w:pStyle w:val="TAC"/>
              <w:rPr>
                <w:rFonts w:cs="Arial"/>
              </w:rPr>
            </w:pPr>
            <w:r w:rsidRPr="00823DC2">
              <w:rPr>
                <w:rFonts w:cs="Arial"/>
              </w:rPr>
              <w:t>-99.7</w:t>
            </w:r>
          </w:p>
        </w:tc>
        <w:tc>
          <w:tcPr>
            <w:tcW w:w="771" w:type="dxa"/>
            <w:shd w:val="clear" w:color="auto" w:fill="auto"/>
            <w:vAlign w:val="center"/>
          </w:tcPr>
          <w:p w14:paraId="2C711E7D" w14:textId="77777777" w:rsidR="005243A4" w:rsidRPr="00823DC2" w:rsidRDefault="005243A4" w:rsidP="002D479A">
            <w:pPr>
              <w:pStyle w:val="TAC"/>
              <w:rPr>
                <w:rFonts w:cs="Arial"/>
              </w:rPr>
            </w:pPr>
            <w:r w:rsidRPr="00823DC2">
              <w:rPr>
                <w:rFonts w:cs="Arial"/>
              </w:rPr>
              <w:t>-9</w:t>
            </w:r>
            <w:r w:rsidRPr="00823DC2">
              <w:rPr>
                <w:rFonts w:cs="Arial" w:hint="eastAsia"/>
              </w:rPr>
              <w:t>7.5</w:t>
            </w:r>
            <w:r w:rsidRPr="00823DC2">
              <w:rPr>
                <w:rFonts w:cs="Arial"/>
                <w:vertAlign w:val="superscript"/>
              </w:rPr>
              <w:t>7</w:t>
            </w:r>
          </w:p>
        </w:tc>
        <w:tc>
          <w:tcPr>
            <w:tcW w:w="886" w:type="dxa"/>
            <w:shd w:val="clear" w:color="auto" w:fill="auto"/>
            <w:vAlign w:val="center"/>
          </w:tcPr>
          <w:p w14:paraId="0AAB629A" w14:textId="77777777" w:rsidR="005243A4" w:rsidRPr="00823DC2" w:rsidRDefault="005243A4" w:rsidP="002D479A">
            <w:pPr>
              <w:pStyle w:val="TAC"/>
              <w:rPr>
                <w:rFonts w:cs="Arial"/>
              </w:rPr>
            </w:pPr>
            <w:r w:rsidRPr="00823DC2">
              <w:rPr>
                <w:rFonts w:cs="Arial"/>
              </w:rPr>
              <w:t>-9</w:t>
            </w:r>
            <w:r w:rsidRPr="00823DC2">
              <w:rPr>
                <w:rFonts w:cs="Arial" w:hint="eastAsia"/>
              </w:rPr>
              <w:t>4.</w:t>
            </w:r>
            <w:r w:rsidRPr="00823DC2">
              <w:rPr>
                <w:rFonts w:cs="Arial"/>
              </w:rPr>
              <w:t>5</w:t>
            </w:r>
            <w:r w:rsidRPr="00823DC2">
              <w:rPr>
                <w:rFonts w:cs="Arial"/>
                <w:vertAlign w:val="superscript"/>
              </w:rPr>
              <w:t>7</w:t>
            </w:r>
          </w:p>
        </w:tc>
        <w:tc>
          <w:tcPr>
            <w:tcW w:w="860" w:type="dxa"/>
            <w:shd w:val="clear" w:color="auto" w:fill="auto"/>
            <w:vAlign w:val="center"/>
          </w:tcPr>
          <w:p w14:paraId="6BF26278" w14:textId="77777777" w:rsidR="005243A4" w:rsidRPr="00823DC2" w:rsidRDefault="005243A4" w:rsidP="002D479A">
            <w:pPr>
              <w:pStyle w:val="TAC"/>
              <w:rPr>
                <w:rFonts w:cs="Arial"/>
              </w:rPr>
            </w:pPr>
          </w:p>
        </w:tc>
        <w:tc>
          <w:tcPr>
            <w:tcW w:w="900" w:type="dxa"/>
            <w:shd w:val="clear" w:color="auto" w:fill="auto"/>
            <w:vAlign w:val="center"/>
          </w:tcPr>
          <w:p w14:paraId="4CB87C18" w14:textId="77777777" w:rsidR="005243A4" w:rsidRPr="00823DC2" w:rsidRDefault="005243A4" w:rsidP="002D479A">
            <w:pPr>
              <w:pStyle w:val="TAC"/>
              <w:rPr>
                <w:rFonts w:cs="Arial"/>
              </w:rPr>
            </w:pPr>
          </w:p>
        </w:tc>
        <w:tc>
          <w:tcPr>
            <w:tcW w:w="838" w:type="dxa"/>
            <w:shd w:val="clear" w:color="auto" w:fill="auto"/>
            <w:vAlign w:val="center"/>
          </w:tcPr>
          <w:p w14:paraId="5C7D9123" w14:textId="77777777" w:rsidR="005243A4" w:rsidRPr="00823DC2" w:rsidRDefault="005243A4" w:rsidP="002D479A">
            <w:pPr>
              <w:pStyle w:val="TAC"/>
              <w:rPr>
                <w:rFonts w:cs="Arial"/>
              </w:rPr>
            </w:pPr>
            <w:r w:rsidRPr="00823DC2">
              <w:rPr>
                <w:rFonts w:cs="Arial"/>
              </w:rPr>
              <w:t>FDD</w:t>
            </w:r>
          </w:p>
        </w:tc>
      </w:tr>
      <w:tr w:rsidR="005243A4" w:rsidRPr="00823DC2" w14:paraId="462C91B3" w14:textId="77777777" w:rsidTr="002D479A">
        <w:trPr>
          <w:gridAfter w:val="1"/>
          <w:wAfter w:w="7" w:type="dxa"/>
          <w:trHeight w:val="255"/>
        </w:trPr>
        <w:tc>
          <w:tcPr>
            <w:tcW w:w="1413" w:type="dxa"/>
            <w:vMerge/>
            <w:shd w:val="clear" w:color="auto" w:fill="auto"/>
            <w:vAlign w:val="center"/>
          </w:tcPr>
          <w:p w14:paraId="26B4130A" w14:textId="77777777" w:rsidR="005243A4" w:rsidRPr="00823DC2" w:rsidRDefault="005243A4" w:rsidP="002D479A">
            <w:pPr>
              <w:pStyle w:val="TAC"/>
              <w:rPr>
                <w:rFonts w:cs="Arial"/>
              </w:rPr>
            </w:pPr>
          </w:p>
        </w:tc>
        <w:tc>
          <w:tcPr>
            <w:tcW w:w="1003" w:type="dxa"/>
            <w:shd w:val="clear" w:color="auto" w:fill="auto"/>
            <w:vAlign w:val="center"/>
          </w:tcPr>
          <w:p w14:paraId="654B1EAD"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0DE4CDF5" w14:textId="77777777" w:rsidR="005243A4" w:rsidRPr="00823DC2" w:rsidRDefault="005243A4" w:rsidP="002D479A">
            <w:pPr>
              <w:pStyle w:val="TAC"/>
              <w:rPr>
                <w:rFonts w:cs="Arial"/>
              </w:rPr>
            </w:pPr>
          </w:p>
        </w:tc>
        <w:tc>
          <w:tcPr>
            <w:tcW w:w="888" w:type="dxa"/>
            <w:shd w:val="clear" w:color="auto" w:fill="auto"/>
            <w:vAlign w:val="center"/>
          </w:tcPr>
          <w:p w14:paraId="1DBDF431" w14:textId="77777777" w:rsidR="005243A4" w:rsidRPr="00823DC2" w:rsidRDefault="005243A4" w:rsidP="002D479A">
            <w:pPr>
              <w:pStyle w:val="TAC"/>
              <w:rPr>
                <w:rFonts w:cs="Arial"/>
              </w:rPr>
            </w:pPr>
          </w:p>
        </w:tc>
        <w:tc>
          <w:tcPr>
            <w:tcW w:w="771" w:type="dxa"/>
            <w:shd w:val="clear" w:color="auto" w:fill="auto"/>
            <w:vAlign w:val="center"/>
          </w:tcPr>
          <w:p w14:paraId="1B4DBA85" w14:textId="77777777" w:rsidR="005243A4" w:rsidRPr="00823DC2" w:rsidRDefault="005243A4" w:rsidP="002D479A">
            <w:pPr>
              <w:pStyle w:val="TAC"/>
              <w:rPr>
                <w:rFonts w:cs="Arial"/>
              </w:rPr>
            </w:pPr>
          </w:p>
        </w:tc>
        <w:tc>
          <w:tcPr>
            <w:tcW w:w="886" w:type="dxa"/>
            <w:shd w:val="clear" w:color="auto" w:fill="auto"/>
            <w:vAlign w:val="center"/>
          </w:tcPr>
          <w:p w14:paraId="0FF93512" w14:textId="77777777" w:rsidR="005243A4" w:rsidRPr="00823DC2" w:rsidRDefault="005243A4" w:rsidP="002D479A">
            <w:pPr>
              <w:pStyle w:val="TAC"/>
              <w:rPr>
                <w:rFonts w:cs="Arial"/>
              </w:rPr>
            </w:pPr>
          </w:p>
        </w:tc>
        <w:tc>
          <w:tcPr>
            <w:tcW w:w="860" w:type="dxa"/>
            <w:shd w:val="clear" w:color="auto" w:fill="auto"/>
            <w:vAlign w:val="center"/>
          </w:tcPr>
          <w:p w14:paraId="6675A238" w14:textId="77777777" w:rsidR="005243A4" w:rsidRPr="00823DC2" w:rsidRDefault="005243A4" w:rsidP="002D479A">
            <w:pPr>
              <w:pStyle w:val="TAC"/>
              <w:rPr>
                <w:rFonts w:cs="Arial"/>
              </w:rPr>
            </w:pPr>
          </w:p>
        </w:tc>
        <w:tc>
          <w:tcPr>
            <w:tcW w:w="900" w:type="dxa"/>
            <w:shd w:val="clear" w:color="auto" w:fill="auto"/>
            <w:vAlign w:val="center"/>
          </w:tcPr>
          <w:p w14:paraId="49DD1E67"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42E42A03" w14:textId="77777777" w:rsidR="005243A4" w:rsidRPr="00823DC2" w:rsidRDefault="005243A4" w:rsidP="002D479A">
            <w:pPr>
              <w:pStyle w:val="TAC"/>
              <w:rPr>
                <w:rFonts w:cs="Arial"/>
              </w:rPr>
            </w:pPr>
            <w:r w:rsidRPr="00823DC2">
              <w:rPr>
                <w:rFonts w:cs="Arial"/>
              </w:rPr>
              <w:t>TDD</w:t>
            </w:r>
          </w:p>
        </w:tc>
      </w:tr>
      <w:tr w:rsidR="005243A4" w:rsidRPr="00823DC2" w14:paraId="06C8E06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6DE6D59" w14:textId="77777777" w:rsidR="005243A4" w:rsidRPr="00823DC2" w:rsidRDefault="005243A4" w:rsidP="002D479A">
            <w:pPr>
              <w:pStyle w:val="TAC"/>
              <w:rPr>
                <w:rFonts w:cs="Arial"/>
                <w:lang w:eastAsia="ja-JP"/>
              </w:rPr>
            </w:pPr>
            <w:r w:rsidRPr="00823DC2">
              <w:rPr>
                <w:rFonts w:cs="Arial"/>
                <w:lang w:eastAsia="ja-JP"/>
              </w:rPr>
              <w:t>CA_28A-46A</w:t>
            </w:r>
          </w:p>
          <w:p w14:paraId="0E15C9B3"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C</w:t>
            </w:r>
          </w:p>
          <w:p w14:paraId="74E78DBF" w14:textId="77777777" w:rsidR="005243A4" w:rsidRPr="00823DC2" w:rsidRDefault="005243A4" w:rsidP="002D479A">
            <w:pPr>
              <w:pStyle w:val="TAC"/>
              <w:rPr>
                <w:rFonts w:cs="Arial"/>
                <w:lang w:eastAsia="zh-CN"/>
              </w:rPr>
            </w:pPr>
            <w:r w:rsidRPr="00823DC2">
              <w:rPr>
                <w:rFonts w:cs="Arial"/>
                <w:lang w:eastAsia="zh-CN"/>
              </w:rPr>
              <w:t>CA_28A-46D</w:t>
            </w:r>
          </w:p>
          <w:p w14:paraId="7235E1A7"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81EBAE2" w14:textId="77777777" w:rsidR="005243A4" w:rsidRPr="00823DC2" w:rsidRDefault="005243A4" w:rsidP="002D479A">
            <w:pPr>
              <w:pStyle w:val="TAC"/>
              <w:rPr>
                <w:rFonts w:cs="Arial"/>
                <w:lang w:eastAsia="zh-CN"/>
              </w:rPr>
            </w:pPr>
            <w:r w:rsidRPr="00823DC2">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DF4234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FA36F4"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F1B18AB" w14:textId="77777777" w:rsidR="005243A4" w:rsidRPr="00823DC2" w:rsidRDefault="005243A4" w:rsidP="002D479A">
            <w:pPr>
              <w:pStyle w:val="TAC"/>
              <w:rPr>
                <w:rFonts w:cs="Arial"/>
              </w:rPr>
            </w:pPr>
            <w:r w:rsidRPr="00823DC2">
              <w:rPr>
                <w:rFonts w:cs="Arial" w:hint="eastAsia"/>
                <w:lang w:eastAsia="ja-JP"/>
              </w:rPr>
              <w:t>-</w:t>
            </w:r>
            <w:r w:rsidRPr="00823DC2">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8E0C6B" w14:textId="77777777" w:rsidR="005243A4" w:rsidRPr="00823DC2" w:rsidRDefault="005243A4" w:rsidP="002D479A">
            <w:pPr>
              <w:pStyle w:val="TAC"/>
              <w:rPr>
                <w:rFonts w:cs="Arial"/>
              </w:rPr>
            </w:pPr>
            <w:r w:rsidRPr="00823DC2">
              <w:rPr>
                <w:rFonts w:cs="Arial" w:hint="eastAsia"/>
                <w:lang w:eastAsia="ja-JP"/>
              </w:rPr>
              <w:t>-9</w:t>
            </w:r>
            <w:r w:rsidRPr="00823DC2">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7D7F5CD4" w14:textId="77777777" w:rsidR="005243A4" w:rsidRPr="00823DC2" w:rsidRDefault="005243A4" w:rsidP="002D479A">
            <w:pPr>
              <w:pStyle w:val="TAC"/>
              <w:rPr>
                <w:rFonts w:cs="Arial"/>
              </w:rPr>
            </w:pPr>
            <w:r w:rsidRPr="00823DC2">
              <w:rPr>
                <w:rFonts w:cs="Arial" w:hint="eastAsia"/>
                <w:lang w:eastAsia="ja-JP"/>
              </w:rPr>
              <w:t>-9</w:t>
            </w:r>
            <w:r w:rsidRPr="00823DC2">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1A1929E1" w14:textId="77777777" w:rsidR="005243A4" w:rsidRPr="00823DC2" w:rsidRDefault="005243A4" w:rsidP="002D479A">
            <w:pPr>
              <w:pStyle w:val="TAC"/>
              <w:rPr>
                <w:rFonts w:cs="Arial"/>
              </w:rPr>
            </w:pPr>
            <w:r w:rsidRPr="00823DC2">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684FC3" w14:textId="77777777" w:rsidR="005243A4" w:rsidRPr="00823DC2" w:rsidRDefault="005243A4" w:rsidP="002D479A">
            <w:pPr>
              <w:pStyle w:val="TAC"/>
              <w:rPr>
                <w:rFonts w:cs="Arial"/>
              </w:rPr>
            </w:pPr>
            <w:r w:rsidRPr="00823DC2">
              <w:rPr>
                <w:rFonts w:cs="Arial"/>
              </w:rPr>
              <w:t>FDD</w:t>
            </w:r>
          </w:p>
        </w:tc>
      </w:tr>
      <w:tr w:rsidR="005243A4" w:rsidRPr="00823DC2" w14:paraId="2C6CFC9F" w14:textId="77777777" w:rsidTr="002D479A">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56A7B6" w14:textId="77777777" w:rsidR="005243A4" w:rsidRPr="00823DC2" w:rsidRDefault="005243A4" w:rsidP="002D479A">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E6CE376"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25EE06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D30A7D"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7460CB2"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561C45F" w14:textId="77777777" w:rsidR="005243A4" w:rsidRPr="00823DC2" w:rsidRDefault="005243A4" w:rsidP="002D479A">
            <w:pPr>
              <w:pStyle w:val="TAC"/>
              <w:rPr>
                <w:rFonts w:cs="Arial"/>
                <w:lang w:eastAsia="zh-CN"/>
              </w:rPr>
            </w:pPr>
            <w:r w:rsidRPr="00823DC2">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42B7588D"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CCE7FA"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5EC119F" w14:textId="77777777" w:rsidR="005243A4" w:rsidRPr="00823DC2" w:rsidRDefault="005243A4" w:rsidP="002D479A">
            <w:pPr>
              <w:pStyle w:val="TAC"/>
              <w:rPr>
                <w:rFonts w:cs="Arial"/>
              </w:rPr>
            </w:pPr>
            <w:r w:rsidRPr="00823DC2">
              <w:rPr>
                <w:rFonts w:cs="Arial"/>
              </w:rPr>
              <w:t>TDD</w:t>
            </w:r>
          </w:p>
        </w:tc>
      </w:tr>
      <w:tr w:rsidR="005243A4" w:rsidRPr="00823DC2" w14:paraId="22F5ABFB"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C241CE7" w14:textId="77777777" w:rsidR="005243A4" w:rsidRPr="00823DC2" w:rsidRDefault="005243A4" w:rsidP="002D479A">
            <w:pPr>
              <w:pStyle w:val="TAC"/>
              <w:rPr>
                <w:rFonts w:cs="Arial"/>
                <w:szCs w:val="18"/>
                <w:lang w:eastAsia="zh-CN"/>
              </w:rPr>
            </w:pPr>
            <w:r w:rsidRPr="00823DC2">
              <w:lastRenderedPageBreak/>
              <w:t>CA_</w:t>
            </w:r>
            <w:r w:rsidRPr="00823DC2">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75AC26" w14:textId="77777777" w:rsidR="005243A4" w:rsidRPr="00823DC2" w:rsidRDefault="005243A4" w:rsidP="002D479A">
            <w:pPr>
              <w:pStyle w:val="TAC"/>
              <w:rPr>
                <w:rFonts w:cs="Arial"/>
              </w:rPr>
            </w:pPr>
            <w:r w:rsidRPr="00823DC2">
              <w:t>29</w:t>
            </w:r>
          </w:p>
        </w:tc>
        <w:tc>
          <w:tcPr>
            <w:tcW w:w="1134" w:type="dxa"/>
            <w:tcBorders>
              <w:top w:val="single" w:sz="4" w:space="0" w:color="auto"/>
              <w:left w:val="single" w:sz="4" w:space="0" w:color="auto"/>
              <w:bottom w:val="single" w:sz="4" w:space="0" w:color="auto"/>
              <w:right w:val="single" w:sz="4" w:space="0" w:color="auto"/>
            </w:tcBorders>
            <w:vAlign w:val="center"/>
          </w:tcPr>
          <w:p w14:paraId="7D5A0CBC"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2A78DD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0F87F23" w14:textId="77777777" w:rsidR="005243A4" w:rsidRPr="00823DC2" w:rsidRDefault="005243A4" w:rsidP="002D479A">
            <w:pPr>
              <w:pStyle w:val="TAC"/>
              <w:rPr>
                <w:rFonts w:cs="Arial"/>
              </w:rPr>
            </w:pPr>
            <w:r w:rsidRPr="00823DC2">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832575C" w14:textId="77777777" w:rsidR="005243A4" w:rsidRPr="00823DC2" w:rsidRDefault="005243A4" w:rsidP="002D479A">
            <w:pPr>
              <w:pStyle w:val="TAC"/>
              <w:rPr>
                <w:rFonts w:cs="Arial"/>
                <w:lang w:eastAsia="zh-CN"/>
              </w:rPr>
            </w:pPr>
            <w:r w:rsidRPr="00823DC2">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0E4E0F5C"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3AFF2F8"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008F6EC" w14:textId="77777777" w:rsidR="005243A4" w:rsidRPr="00823DC2" w:rsidRDefault="005243A4" w:rsidP="002D479A">
            <w:pPr>
              <w:pStyle w:val="TAC"/>
              <w:rPr>
                <w:rFonts w:cs="Arial"/>
              </w:rPr>
            </w:pPr>
            <w:r w:rsidRPr="00823DC2">
              <w:t>FDD</w:t>
            </w:r>
          </w:p>
        </w:tc>
      </w:tr>
      <w:tr w:rsidR="005243A4" w:rsidRPr="00823DC2" w14:paraId="39D7C91D" w14:textId="77777777" w:rsidTr="002D479A">
        <w:trPr>
          <w:gridAfter w:val="1"/>
          <w:wAfter w:w="7" w:type="dxa"/>
          <w:trHeight w:val="255"/>
        </w:trPr>
        <w:tc>
          <w:tcPr>
            <w:tcW w:w="1413" w:type="dxa"/>
            <w:vMerge/>
            <w:tcBorders>
              <w:left w:val="single" w:sz="4" w:space="0" w:color="auto"/>
              <w:right w:val="single" w:sz="4" w:space="0" w:color="auto"/>
            </w:tcBorders>
            <w:vAlign w:val="center"/>
            <w:hideMark/>
          </w:tcPr>
          <w:p w14:paraId="45D3738E" w14:textId="77777777" w:rsidR="005243A4" w:rsidRPr="00823DC2" w:rsidRDefault="005243A4" w:rsidP="002D479A">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C04F157" w14:textId="77777777" w:rsidR="005243A4" w:rsidRPr="00823DC2" w:rsidRDefault="005243A4" w:rsidP="002D479A">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44AB7FE1"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255BC7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E2B35DC"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ABE0799" w14:textId="77777777" w:rsidR="005243A4" w:rsidRPr="00823DC2" w:rsidRDefault="005243A4" w:rsidP="002D479A">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77365EC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BDF1590" w14:textId="77777777" w:rsidR="005243A4" w:rsidRPr="00823DC2" w:rsidRDefault="005243A4" w:rsidP="002D479A">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84B3FB5" w14:textId="77777777" w:rsidR="005243A4" w:rsidRPr="00823DC2" w:rsidRDefault="005243A4" w:rsidP="002D479A">
            <w:pPr>
              <w:pStyle w:val="TAC"/>
              <w:rPr>
                <w:rFonts w:cs="Arial"/>
              </w:rPr>
            </w:pPr>
            <w:r w:rsidRPr="00823DC2">
              <w:t>TDD</w:t>
            </w:r>
          </w:p>
        </w:tc>
      </w:tr>
      <w:tr w:rsidR="005243A4" w:rsidRPr="00823DC2" w14:paraId="403D61A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64B2684" w14:textId="77777777" w:rsidR="005243A4" w:rsidRPr="00823DC2" w:rsidRDefault="005243A4" w:rsidP="002D479A">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C116CA6" w14:textId="77777777" w:rsidR="005243A4" w:rsidRPr="00823DC2" w:rsidRDefault="005243A4" w:rsidP="002D479A">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tcPr>
          <w:p w14:paraId="3381D5D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6F5D2D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A6DA0C" w14:textId="77777777" w:rsidR="005243A4" w:rsidRPr="00823DC2" w:rsidRDefault="005243A4" w:rsidP="002D479A">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tcPr>
          <w:p w14:paraId="6F07EAEE" w14:textId="77777777" w:rsidR="005243A4" w:rsidRPr="00823DC2" w:rsidRDefault="005243A4" w:rsidP="002D479A">
            <w:pPr>
              <w:pStyle w:val="TAC"/>
              <w:rPr>
                <w:rFonts w:cs="Arial"/>
                <w:lang w:eastAsia="zh-CN"/>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tcPr>
          <w:p w14:paraId="1DCC8DF2" w14:textId="77777777" w:rsidR="005243A4" w:rsidRPr="00823DC2" w:rsidRDefault="005243A4" w:rsidP="002D479A">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E3C87" w14:textId="77777777" w:rsidR="005243A4" w:rsidRPr="00823DC2" w:rsidRDefault="005243A4" w:rsidP="002D479A">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14E90C" w14:textId="77777777" w:rsidR="005243A4" w:rsidRPr="00823DC2" w:rsidRDefault="005243A4" w:rsidP="002D479A">
            <w:pPr>
              <w:pStyle w:val="TAC"/>
              <w:rPr>
                <w:rFonts w:cs="Arial"/>
              </w:rPr>
            </w:pPr>
            <w:r w:rsidRPr="00823DC2">
              <w:t>FDD</w:t>
            </w:r>
          </w:p>
        </w:tc>
      </w:tr>
      <w:tr w:rsidR="005243A4" w:rsidRPr="00823DC2" w14:paraId="6F9CD998" w14:textId="77777777" w:rsidTr="002D479A">
        <w:trPr>
          <w:gridAfter w:val="1"/>
          <w:wAfter w:w="7" w:type="dxa"/>
          <w:trHeight w:val="128"/>
        </w:trPr>
        <w:tc>
          <w:tcPr>
            <w:tcW w:w="1413" w:type="dxa"/>
            <w:vMerge w:val="restart"/>
            <w:shd w:val="clear" w:color="auto" w:fill="auto"/>
            <w:vAlign w:val="center"/>
          </w:tcPr>
          <w:p w14:paraId="0DD90E68" w14:textId="77777777" w:rsidR="005243A4" w:rsidRPr="00823DC2" w:rsidRDefault="005243A4" w:rsidP="002D479A">
            <w:pPr>
              <w:pStyle w:val="TAC"/>
              <w:rPr>
                <w:rFonts w:cs="Arial"/>
                <w:lang w:eastAsia="ja-JP"/>
              </w:rPr>
            </w:pPr>
            <w:r w:rsidRPr="00823DC2">
              <w:rPr>
                <w:rFonts w:cs="Arial"/>
                <w:lang w:eastAsia="ja-JP"/>
              </w:rPr>
              <w:t>CA_39A-46A</w:t>
            </w:r>
          </w:p>
        </w:tc>
        <w:tc>
          <w:tcPr>
            <w:tcW w:w="1003" w:type="dxa"/>
            <w:shd w:val="clear" w:color="auto" w:fill="auto"/>
            <w:vAlign w:val="center"/>
          </w:tcPr>
          <w:p w14:paraId="5B0A561D" w14:textId="77777777" w:rsidR="005243A4" w:rsidRPr="00823DC2" w:rsidRDefault="005243A4" w:rsidP="002D479A">
            <w:pPr>
              <w:pStyle w:val="TAC"/>
              <w:rPr>
                <w:rFonts w:cs="Arial"/>
                <w:lang w:eastAsia="ja-JP"/>
              </w:rPr>
            </w:pPr>
            <w:r w:rsidRPr="00823DC2">
              <w:rPr>
                <w:rFonts w:cs="Arial"/>
                <w:lang w:eastAsia="ja-JP"/>
              </w:rPr>
              <w:t>39</w:t>
            </w:r>
          </w:p>
        </w:tc>
        <w:tc>
          <w:tcPr>
            <w:tcW w:w="1134" w:type="dxa"/>
            <w:shd w:val="clear" w:color="auto" w:fill="auto"/>
            <w:vAlign w:val="center"/>
          </w:tcPr>
          <w:p w14:paraId="3696886D" w14:textId="77777777" w:rsidR="005243A4" w:rsidRPr="00823DC2" w:rsidRDefault="005243A4" w:rsidP="002D479A">
            <w:pPr>
              <w:pStyle w:val="TAC"/>
              <w:rPr>
                <w:rFonts w:cs="Arial"/>
                <w:lang w:eastAsia="ja-JP"/>
              </w:rPr>
            </w:pPr>
          </w:p>
        </w:tc>
        <w:tc>
          <w:tcPr>
            <w:tcW w:w="888" w:type="dxa"/>
            <w:shd w:val="clear" w:color="auto" w:fill="auto"/>
            <w:vAlign w:val="center"/>
          </w:tcPr>
          <w:p w14:paraId="47FC9B08" w14:textId="77777777" w:rsidR="005243A4" w:rsidRPr="00823DC2" w:rsidRDefault="005243A4" w:rsidP="002D479A">
            <w:pPr>
              <w:pStyle w:val="TAC"/>
              <w:rPr>
                <w:rFonts w:cs="Arial"/>
                <w:lang w:eastAsia="ja-JP"/>
              </w:rPr>
            </w:pPr>
          </w:p>
        </w:tc>
        <w:tc>
          <w:tcPr>
            <w:tcW w:w="771" w:type="dxa"/>
            <w:shd w:val="clear" w:color="auto" w:fill="auto"/>
            <w:vAlign w:val="center"/>
          </w:tcPr>
          <w:p w14:paraId="40D46F27"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30B8FE90"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440ABA85"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6AA262D8"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72B6F333"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3B298E9E" w14:textId="77777777" w:rsidTr="002D479A">
        <w:trPr>
          <w:gridAfter w:val="1"/>
          <w:wAfter w:w="7" w:type="dxa"/>
          <w:trHeight w:val="128"/>
        </w:trPr>
        <w:tc>
          <w:tcPr>
            <w:tcW w:w="1413" w:type="dxa"/>
            <w:vMerge/>
            <w:shd w:val="clear" w:color="auto" w:fill="auto"/>
            <w:vAlign w:val="center"/>
          </w:tcPr>
          <w:p w14:paraId="6F5495FA" w14:textId="77777777" w:rsidR="005243A4" w:rsidRPr="00823DC2" w:rsidRDefault="005243A4" w:rsidP="002D479A">
            <w:pPr>
              <w:pStyle w:val="TAC"/>
              <w:rPr>
                <w:rFonts w:cs="Arial"/>
                <w:lang w:eastAsia="ja-JP"/>
              </w:rPr>
            </w:pPr>
          </w:p>
        </w:tc>
        <w:tc>
          <w:tcPr>
            <w:tcW w:w="1003" w:type="dxa"/>
            <w:shd w:val="clear" w:color="auto" w:fill="auto"/>
            <w:vAlign w:val="center"/>
          </w:tcPr>
          <w:p w14:paraId="1B0A781B"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BAE6704" w14:textId="77777777" w:rsidR="005243A4" w:rsidRPr="00823DC2" w:rsidRDefault="005243A4" w:rsidP="002D479A">
            <w:pPr>
              <w:pStyle w:val="TAC"/>
              <w:rPr>
                <w:rFonts w:cs="Arial"/>
                <w:lang w:eastAsia="ja-JP"/>
              </w:rPr>
            </w:pPr>
          </w:p>
        </w:tc>
        <w:tc>
          <w:tcPr>
            <w:tcW w:w="888" w:type="dxa"/>
            <w:shd w:val="clear" w:color="auto" w:fill="auto"/>
            <w:vAlign w:val="center"/>
          </w:tcPr>
          <w:p w14:paraId="6CB30208" w14:textId="77777777" w:rsidR="005243A4" w:rsidRPr="00823DC2" w:rsidRDefault="005243A4" w:rsidP="002D479A">
            <w:pPr>
              <w:pStyle w:val="TAC"/>
              <w:rPr>
                <w:rFonts w:cs="Arial"/>
                <w:lang w:eastAsia="ja-JP"/>
              </w:rPr>
            </w:pPr>
          </w:p>
        </w:tc>
        <w:tc>
          <w:tcPr>
            <w:tcW w:w="771" w:type="dxa"/>
            <w:shd w:val="clear" w:color="auto" w:fill="auto"/>
            <w:vAlign w:val="center"/>
          </w:tcPr>
          <w:p w14:paraId="2A61D73B"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068AC2B0" w14:textId="77777777" w:rsidR="005243A4" w:rsidRPr="00823DC2" w:rsidRDefault="005243A4" w:rsidP="002D479A">
            <w:pPr>
              <w:pStyle w:val="TAC"/>
              <w:rPr>
                <w:rFonts w:eastAsia="MS Mincho" w:cs="Arial"/>
                <w:lang w:eastAsia="ja-JP"/>
              </w:rPr>
            </w:pPr>
          </w:p>
        </w:tc>
        <w:tc>
          <w:tcPr>
            <w:tcW w:w="860" w:type="dxa"/>
            <w:shd w:val="clear" w:color="auto" w:fill="auto"/>
          </w:tcPr>
          <w:p w14:paraId="145B7BA9" w14:textId="77777777" w:rsidR="005243A4" w:rsidRPr="00823DC2" w:rsidRDefault="005243A4" w:rsidP="002D479A">
            <w:pPr>
              <w:pStyle w:val="TAC"/>
              <w:rPr>
                <w:rFonts w:eastAsia="MS Mincho" w:cs="Arial"/>
                <w:lang w:eastAsia="ja-JP"/>
              </w:rPr>
            </w:pPr>
          </w:p>
        </w:tc>
        <w:tc>
          <w:tcPr>
            <w:tcW w:w="900" w:type="dxa"/>
            <w:shd w:val="clear" w:color="auto" w:fill="auto"/>
          </w:tcPr>
          <w:p w14:paraId="14A3ABD5"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6603CF03"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3045D1AD" w14:textId="77777777" w:rsidTr="002D479A">
        <w:trPr>
          <w:gridAfter w:val="1"/>
          <w:wAfter w:w="7" w:type="dxa"/>
          <w:trHeight w:val="128"/>
        </w:trPr>
        <w:tc>
          <w:tcPr>
            <w:tcW w:w="1413" w:type="dxa"/>
            <w:vMerge w:val="restart"/>
            <w:shd w:val="clear" w:color="auto" w:fill="auto"/>
            <w:vAlign w:val="center"/>
          </w:tcPr>
          <w:p w14:paraId="445105C9" w14:textId="77777777" w:rsidR="005243A4" w:rsidRPr="00823DC2" w:rsidRDefault="005243A4" w:rsidP="002D479A">
            <w:pPr>
              <w:pStyle w:val="TAC"/>
              <w:rPr>
                <w:rFonts w:cs="Arial"/>
                <w:lang w:eastAsia="zh-CN"/>
              </w:rPr>
            </w:pPr>
            <w:r w:rsidRPr="00823DC2">
              <w:rPr>
                <w:rFonts w:cs="Arial"/>
                <w:lang w:eastAsia="ja-JP"/>
              </w:rPr>
              <w:t>CA_</w:t>
            </w:r>
            <w:r w:rsidRPr="00823DC2">
              <w:rPr>
                <w:rFonts w:cs="Arial" w:hint="eastAsia"/>
                <w:lang w:eastAsia="zh-CN"/>
              </w:rPr>
              <w:t>39</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7357C74F" w14:textId="77777777" w:rsidR="005243A4" w:rsidRPr="00823DC2" w:rsidRDefault="005243A4" w:rsidP="002D479A">
            <w:pPr>
              <w:pStyle w:val="TAC"/>
              <w:rPr>
                <w:rFonts w:cs="Arial"/>
                <w:lang w:eastAsia="zh-CN"/>
              </w:rPr>
            </w:pPr>
            <w:r w:rsidRPr="00823DC2">
              <w:rPr>
                <w:rFonts w:cs="Arial" w:hint="eastAsia"/>
                <w:lang w:eastAsia="zh-CN"/>
              </w:rPr>
              <w:t>39</w:t>
            </w:r>
          </w:p>
        </w:tc>
        <w:tc>
          <w:tcPr>
            <w:tcW w:w="1134" w:type="dxa"/>
            <w:shd w:val="clear" w:color="auto" w:fill="auto"/>
            <w:vAlign w:val="center"/>
          </w:tcPr>
          <w:p w14:paraId="098612FF" w14:textId="77777777" w:rsidR="005243A4" w:rsidRPr="00823DC2" w:rsidRDefault="005243A4" w:rsidP="002D479A">
            <w:pPr>
              <w:pStyle w:val="TAC"/>
              <w:rPr>
                <w:rFonts w:cs="Arial"/>
                <w:lang w:eastAsia="ja-JP"/>
              </w:rPr>
            </w:pPr>
          </w:p>
        </w:tc>
        <w:tc>
          <w:tcPr>
            <w:tcW w:w="888" w:type="dxa"/>
            <w:shd w:val="clear" w:color="auto" w:fill="auto"/>
            <w:vAlign w:val="center"/>
          </w:tcPr>
          <w:p w14:paraId="77936653" w14:textId="77777777" w:rsidR="005243A4" w:rsidRPr="00823DC2" w:rsidRDefault="005243A4" w:rsidP="002D479A">
            <w:pPr>
              <w:pStyle w:val="TAC"/>
              <w:rPr>
                <w:rFonts w:cs="Arial"/>
                <w:lang w:eastAsia="ja-JP"/>
              </w:rPr>
            </w:pPr>
          </w:p>
        </w:tc>
        <w:tc>
          <w:tcPr>
            <w:tcW w:w="771" w:type="dxa"/>
            <w:shd w:val="clear" w:color="auto" w:fill="auto"/>
            <w:vAlign w:val="center"/>
          </w:tcPr>
          <w:p w14:paraId="6CC96600"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055B04EA"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0FD842AD"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7682AD21"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0E38B35E"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0BA7369F" w14:textId="77777777" w:rsidTr="002D479A">
        <w:trPr>
          <w:gridAfter w:val="1"/>
          <w:wAfter w:w="7" w:type="dxa"/>
          <w:trHeight w:val="128"/>
        </w:trPr>
        <w:tc>
          <w:tcPr>
            <w:tcW w:w="1413" w:type="dxa"/>
            <w:vMerge/>
            <w:shd w:val="clear" w:color="auto" w:fill="auto"/>
            <w:vAlign w:val="center"/>
          </w:tcPr>
          <w:p w14:paraId="018999FE" w14:textId="77777777" w:rsidR="005243A4" w:rsidRPr="00823DC2" w:rsidRDefault="005243A4" w:rsidP="002D479A">
            <w:pPr>
              <w:pStyle w:val="TAC"/>
              <w:rPr>
                <w:rFonts w:cs="Arial"/>
                <w:lang w:eastAsia="ja-JP"/>
              </w:rPr>
            </w:pPr>
          </w:p>
        </w:tc>
        <w:tc>
          <w:tcPr>
            <w:tcW w:w="1003" w:type="dxa"/>
            <w:shd w:val="clear" w:color="auto" w:fill="auto"/>
            <w:vAlign w:val="center"/>
          </w:tcPr>
          <w:p w14:paraId="16E544F9"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493B190" w14:textId="77777777" w:rsidR="005243A4" w:rsidRPr="00823DC2" w:rsidRDefault="005243A4" w:rsidP="002D479A">
            <w:pPr>
              <w:pStyle w:val="TAC"/>
              <w:rPr>
                <w:rFonts w:cs="Arial"/>
                <w:lang w:eastAsia="ja-JP"/>
              </w:rPr>
            </w:pPr>
          </w:p>
        </w:tc>
        <w:tc>
          <w:tcPr>
            <w:tcW w:w="888" w:type="dxa"/>
            <w:shd w:val="clear" w:color="auto" w:fill="auto"/>
            <w:vAlign w:val="center"/>
          </w:tcPr>
          <w:p w14:paraId="610FD3FD" w14:textId="77777777" w:rsidR="005243A4" w:rsidRPr="00823DC2" w:rsidRDefault="005243A4" w:rsidP="002D479A">
            <w:pPr>
              <w:pStyle w:val="TAC"/>
              <w:rPr>
                <w:rFonts w:cs="Arial"/>
                <w:lang w:eastAsia="ja-JP"/>
              </w:rPr>
            </w:pPr>
          </w:p>
        </w:tc>
        <w:tc>
          <w:tcPr>
            <w:tcW w:w="771" w:type="dxa"/>
            <w:shd w:val="clear" w:color="auto" w:fill="auto"/>
            <w:vAlign w:val="center"/>
          </w:tcPr>
          <w:p w14:paraId="37447E15"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59A5B80E"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4592D56A"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2D1225AA"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2C3BC2A6"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514D4637" w14:textId="77777777" w:rsidTr="002D479A">
        <w:trPr>
          <w:gridAfter w:val="1"/>
          <w:wAfter w:w="7" w:type="dxa"/>
          <w:trHeight w:val="128"/>
        </w:trPr>
        <w:tc>
          <w:tcPr>
            <w:tcW w:w="1413" w:type="dxa"/>
            <w:vMerge w:val="restart"/>
            <w:shd w:val="clear" w:color="auto" w:fill="auto"/>
            <w:vAlign w:val="center"/>
          </w:tcPr>
          <w:p w14:paraId="28E71CD9" w14:textId="77777777" w:rsidR="005243A4" w:rsidRPr="00823DC2" w:rsidRDefault="005243A4" w:rsidP="002D479A">
            <w:pPr>
              <w:pStyle w:val="TAC"/>
              <w:rPr>
                <w:rFonts w:cs="Arial"/>
                <w:lang w:eastAsia="ja-JP"/>
              </w:rPr>
            </w:pPr>
            <w:r w:rsidRPr="00823DC2">
              <w:rPr>
                <w:rFonts w:cs="Arial"/>
                <w:lang w:eastAsia="ja-JP"/>
              </w:rPr>
              <w:t>CA_</w:t>
            </w:r>
            <w:r w:rsidRPr="00823DC2">
              <w:rPr>
                <w:rFonts w:cs="Arial" w:hint="eastAsia"/>
                <w:lang w:eastAsia="zh-CN"/>
              </w:rPr>
              <w:t>39C</w:t>
            </w:r>
            <w:r w:rsidRPr="00823DC2">
              <w:rPr>
                <w:rFonts w:cs="Arial"/>
                <w:lang w:eastAsia="ja-JP"/>
              </w:rPr>
              <w:t>-46A</w:t>
            </w:r>
          </w:p>
        </w:tc>
        <w:tc>
          <w:tcPr>
            <w:tcW w:w="1003" w:type="dxa"/>
            <w:shd w:val="clear" w:color="auto" w:fill="auto"/>
            <w:vAlign w:val="center"/>
          </w:tcPr>
          <w:p w14:paraId="454A7551" w14:textId="77777777" w:rsidR="005243A4" w:rsidRPr="00823DC2" w:rsidRDefault="005243A4" w:rsidP="002D479A">
            <w:pPr>
              <w:pStyle w:val="TAC"/>
              <w:rPr>
                <w:rFonts w:cs="Arial"/>
                <w:lang w:eastAsia="zh-CN"/>
              </w:rPr>
            </w:pPr>
            <w:r w:rsidRPr="00823DC2">
              <w:rPr>
                <w:rFonts w:cs="Arial" w:hint="eastAsia"/>
                <w:lang w:eastAsia="zh-CN"/>
              </w:rPr>
              <w:t>39</w:t>
            </w:r>
          </w:p>
        </w:tc>
        <w:tc>
          <w:tcPr>
            <w:tcW w:w="1134" w:type="dxa"/>
            <w:shd w:val="clear" w:color="auto" w:fill="auto"/>
            <w:vAlign w:val="center"/>
          </w:tcPr>
          <w:p w14:paraId="54837F03" w14:textId="77777777" w:rsidR="005243A4" w:rsidRPr="00823DC2" w:rsidRDefault="005243A4" w:rsidP="002D479A">
            <w:pPr>
              <w:pStyle w:val="TAC"/>
              <w:rPr>
                <w:rFonts w:cs="Arial"/>
                <w:lang w:eastAsia="ja-JP"/>
              </w:rPr>
            </w:pPr>
          </w:p>
        </w:tc>
        <w:tc>
          <w:tcPr>
            <w:tcW w:w="888" w:type="dxa"/>
            <w:shd w:val="clear" w:color="auto" w:fill="auto"/>
            <w:vAlign w:val="center"/>
          </w:tcPr>
          <w:p w14:paraId="53AC8715" w14:textId="77777777" w:rsidR="005243A4" w:rsidRPr="00823DC2" w:rsidRDefault="005243A4" w:rsidP="002D479A">
            <w:pPr>
              <w:pStyle w:val="TAC"/>
              <w:rPr>
                <w:rFonts w:cs="Arial"/>
                <w:lang w:eastAsia="ja-JP"/>
              </w:rPr>
            </w:pPr>
          </w:p>
        </w:tc>
        <w:tc>
          <w:tcPr>
            <w:tcW w:w="771" w:type="dxa"/>
            <w:shd w:val="clear" w:color="auto" w:fill="auto"/>
            <w:vAlign w:val="center"/>
          </w:tcPr>
          <w:p w14:paraId="1CC7072C"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1A6AF4F5"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144429E8"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16086706"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5B651E6E"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6B7A4295" w14:textId="77777777" w:rsidTr="002D479A">
        <w:trPr>
          <w:gridAfter w:val="1"/>
          <w:wAfter w:w="7" w:type="dxa"/>
          <w:trHeight w:val="128"/>
        </w:trPr>
        <w:tc>
          <w:tcPr>
            <w:tcW w:w="1413" w:type="dxa"/>
            <w:vMerge/>
            <w:shd w:val="clear" w:color="auto" w:fill="auto"/>
            <w:vAlign w:val="center"/>
          </w:tcPr>
          <w:p w14:paraId="1C8B872C" w14:textId="77777777" w:rsidR="005243A4" w:rsidRPr="00823DC2" w:rsidRDefault="005243A4" w:rsidP="002D479A">
            <w:pPr>
              <w:pStyle w:val="TAC"/>
              <w:rPr>
                <w:rFonts w:cs="Arial"/>
                <w:lang w:eastAsia="ja-JP"/>
              </w:rPr>
            </w:pPr>
          </w:p>
        </w:tc>
        <w:tc>
          <w:tcPr>
            <w:tcW w:w="1003" w:type="dxa"/>
            <w:shd w:val="clear" w:color="auto" w:fill="auto"/>
            <w:vAlign w:val="center"/>
          </w:tcPr>
          <w:p w14:paraId="2FCD58A2"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3CE1AC9" w14:textId="77777777" w:rsidR="005243A4" w:rsidRPr="00823DC2" w:rsidRDefault="005243A4" w:rsidP="002D479A">
            <w:pPr>
              <w:pStyle w:val="TAC"/>
              <w:rPr>
                <w:rFonts w:cs="Arial"/>
                <w:lang w:eastAsia="ja-JP"/>
              </w:rPr>
            </w:pPr>
          </w:p>
        </w:tc>
        <w:tc>
          <w:tcPr>
            <w:tcW w:w="888" w:type="dxa"/>
            <w:shd w:val="clear" w:color="auto" w:fill="auto"/>
            <w:vAlign w:val="center"/>
          </w:tcPr>
          <w:p w14:paraId="44E68C5A" w14:textId="77777777" w:rsidR="005243A4" w:rsidRPr="00823DC2" w:rsidRDefault="005243A4" w:rsidP="002D479A">
            <w:pPr>
              <w:pStyle w:val="TAC"/>
              <w:rPr>
                <w:rFonts w:cs="Arial"/>
                <w:lang w:eastAsia="ja-JP"/>
              </w:rPr>
            </w:pPr>
          </w:p>
        </w:tc>
        <w:tc>
          <w:tcPr>
            <w:tcW w:w="771" w:type="dxa"/>
            <w:shd w:val="clear" w:color="auto" w:fill="auto"/>
            <w:vAlign w:val="center"/>
          </w:tcPr>
          <w:p w14:paraId="5BA331EF"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1EBF847A"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344A1051"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1860BEA8"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27EF498"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1C11E171"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C594663" w14:textId="77777777" w:rsidR="005243A4" w:rsidRPr="00823DC2" w:rsidRDefault="005243A4" w:rsidP="002D479A">
            <w:pPr>
              <w:pStyle w:val="TAC"/>
              <w:rPr>
                <w:rFonts w:eastAsia="Malgun Gothic" w:cs="Arial"/>
              </w:rPr>
            </w:pPr>
            <w:r w:rsidRPr="00823DC2">
              <w:rPr>
                <w:rFonts w:cs="Arial"/>
              </w:rPr>
              <w:t>CA_39A-46E</w:t>
            </w:r>
          </w:p>
          <w:p w14:paraId="17EE3256" w14:textId="77777777" w:rsidR="005243A4" w:rsidRPr="00823DC2" w:rsidRDefault="005243A4" w:rsidP="002D479A">
            <w:pPr>
              <w:pStyle w:val="TAC"/>
              <w:rPr>
                <w:rFonts w:cs="Arial"/>
              </w:rPr>
            </w:pPr>
            <w:r w:rsidRPr="00823DC2">
              <w:rPr>
                <w:rFonts w:cs="Arial"/>
                <w:lang w:eastAsia="ja-JP"/>
              </w:rPr>
              <w:t>CA_</w:t>
            </w:r>
            <w:r w:rsidRPr="00823DC2">
              <w:rPr>
                <w:rFonts w:cs="Arial"/>
                <w:lang w:eastAsia="zh-CN"/>
              </w:rPr>
              <w:t>39C</w:t>
            </w:r>
            <w:r w:rsidRPr="00823DC2">
              <w:rPr>
                <w:rFonts w:cs="Arial"/>
                <w:lang w:eastAsia="ja-JP"/>
              </w:rPr>
              <w:t>-46C</w:t>
            </w:r>
          </w:p>
          <w:p w14:paraId="280DD613" w14:textId="77777777" w:rsidR="005243A4" w:rsidRPr="00823DC2" w:rsidRDefault="005243A4" w:rsidP="002D479A">
            <w:pPr>
              <w:pStyle w:val="TAC"/>
              <w:rPr>
                <w:rFonts w:cs="Arial"/>
              </w:rPr>
            </w:pPr>
            <w:r w:rsidRPr="00823DC2">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35DA5FA9" w14:textId="77777777" w:rsidR="005243A4" w:rsidRPr="00823DC2" w:rsidRDefault="005243A4" w:rsidP="002D479A">
            <w:pPr>
              <w:pStyle w:val="TAC"/>
              <w:rPr>
                <w:rFonts w:cs="Arial"/>
              </w:rPr>
            </w:pPr>
            <w:r w:rsidRPr="00823DC2">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594982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09F08FD"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0287114" w14:textId="77777777" w:rsidR="005243A4" w:rsidRPr="00823DC2" w:rsidRDefault="005243A4" w:rsidP="002D479A">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A86FBAF" w14:textId="77777777" w:rsidR="005243A4" w:rsidRPr="00823DC2" w:rsidRDefault="005243A4" w:rsidP="002D479A">
            <w:pPr>
              <w:pStyle w:val="TAC"/>
              <w:rPr>
                <w:rFonts w:cs="Arial"/>
                <w:lang w:eastAsia="zh-CN"/>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077251DA" w14:textId="77777777" w:rsidR="005243A4" w:rsidRPr="00823DC2" w:rsidRDefault="005243A4" w:rsidP="002D479A">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47BAD38A" w14:textId="77777777" w:rsidR="005243A4" w:rsidRPr="00823DC2" w:rsidRDefault="005243A4" w:rsidP="002D479A">
            <w:pPr>
              <w:pStyle w:val="TAC"/>
              <w:rPr>
                <w:rFonts w:cs="Arial"/>
              </w:rPr>
            </w:pPr>
            <w:r w:rsidRPr="00823DC2">
              <w:rPr>
                <w:rFonts w:cs="Arial"/>
              </w:rPr>
              <w:t>-94</w:t>
            </w:r>
          </w:p>
        </w:tc>
        <w:tc>
          <w:tcPr>
            <w:tcW w:w="838" w:type="dxa"/>
            <w:vMerge w:val="restart"/>
            <w:tcBorders>
              <w:top w:val="single" w:sz="4" w:space="0" w:color="auto"/>
              <w:left w:val="single" w:sz="4" w:space="0" w:color="auto"/>
              <w:right w:val="single" w:sz="4" w:space="0" w:color="auto"/>
            </w:tcBorders>
            <w:vAlign w:val="center"/>
          </w:tcPr>
          <w:p w14:paraId="65522993" w14:textId="77777777" w:rsidR="005243A4" w:rsidRPr="00823DC2" w:rsidRDefault="005243A4" w:rsidP="002D479A">
            <w:pPr>
              <w:pStyle w:val="TAC"/>
              <w:rPr>
                <w:rFonts w:cs="Arial"/>
              </w:rPr>
            </w:pPr>
            <w:r w:rsidRPr="00823DC2">
              <w:rPr>
                <w:rFonts w:cs="Arial"/>
              </w:rPr>
              <w:t>TDD</w:t>
            </w:r>
          </w:p>
        </w:tc>
      </w:tr>
      <w:tr w:rsidR="005243A4" w:rsidRPr="00823DC2" w14:paraId="56CE69A6"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5027B3F" w14:textId="77777777" w:rsidR="005243A4" w:rsidRPr="00823DC2" w:rsidRDefault="005243A4" w:rsidP="002D479A">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7B3F1FDC"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FB6446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E6B7C5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C8DC351"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58AA643" w14:textId="77777777" w:rsidR="005243A4" w:rsidRPr="00823DC2" w:rsidRDefault="005243A4" w:rsidP="002D479A">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231915C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4657166" w14:textId="77777777" w:rsidR="005243A4" w:rsidRPr="00823DC2" w:rsidRDefault="005243A4" w:rsidP="002D479A">
            <w:pPr>
              <w:pStyle w:val="TAC"/>
              <w:rPr>
                <w:rFonts w:cs="Arial"/>
              </w:rPr>
            </w:pPr>
            <w:r w:rsidRPr="00823DC2">
              <w:rPr>
                <w:rFonts w:cs="Arial"/>
              </w:rPr>
              <w:t>-90</w:t>
            </w:r>
          </w:p>
        </w:tc>
        <w:tc>
          <w:tcPr>
            <w:tcW w:w="838" w:type="dxa"/>
            <w:vMerge/>
            <w:tcBorders>
              <w:left w:val="single" w:sz="4" w:space="0" w:color="auto"/>
              <w:bottom w:val="single" w:sz="4" w:space="0" w:color="auto"/>
              <w:right w:val="single" w:sz="4" w:space="0" w:color="auto"/>
            </w:tcBorders>
            <w:vAlign w:val="center"/>
          </w:tcPr>
          <w:p w14:paraId="12BC246F" w14:textId="77777777" w:rsidR="005243A4" w:rsidRPr="00823DC2" w:rsidRDefault="005243A4" w:rsidP="002D479A">
            <w:pPr>
              <w:pStyle w:val="TAC"/>
              <w:rPr>
                <w:rFonts w:cs="Arial"/>
              </w:rPr>
            </w:pPr>
          </w:p>
        </w:tc>
      </w:tr>
      <w:tr w:rsidR="005243A4" w:rsidRPr="00823DC2" w14:paraId="5BBC4D1D" w14:textId="77777777" w:rsidTr="002D479A">
        <w:trPr>
          <w:gridAfter w:val="1"/>
          <w:wAfter w:w="7" w:type="dxa"/>
          <w:trHeight w:val="128"/>
        </w:trPr>
        <w:tc>
          <w:tcPr>
            <w:tcW w:w="1413" w:type="dxa"/>
            <w:vMerge w:val="restart"/>
            <w:shd w:val="clear" w:color="auto" w:fill="auto"/>
            <w:vAlign w:val="center"/>
          </w:tcPr>
          <w:p w14:paraId="47B7EF67" w14:textId="77777777" w:rsidR="005243A4" w:rsidRPr="00823DC2" w:rsidRDefault="005243A4" w:rsidP="002D479A">
            <w:pPr>
              <w:pStyle w:val="TAC"/>
              <w:rPr>
                <w:rFonts w:cs="Arial"/>
                <w:lang w:eastAsia="ja-JP"/>
              </w:rPr>
            </w:pPr>
            <w:r w:rsidRPr="00823DC2">
              <w:rPr>
                <w:rFonts w:cs="Arial"/>
              </w:rPr>
              <w:lastRenderedPageBreak/>
              <w:t>CA_40A-46A</w:t>
            </w:r>
          </w:p>
          <w:p w14:paraId="7668240C" w14:textId="77777777" w:rsidR="005243A4" w:rsidRPr="00823DC2" w:rsidRDefault="005243A4" w:rsidP="002D479A">
            <w:pPr>
              <w:pStyle w:val="TAC"/>
              <w:rPr>
                <w:rFonts w:cs="Arial"/>
              </w:rPr>
            </w:pPr>
            <w:r w:rsidRPr="00823DC2">
              <w:rPr>
                <w:rFonts w:cs="Arial"/>
                <w:lang w:eastAsia="ja-JP"/>
              </w:rPr>
              <w:t>CA_40A-46D</w:t>
            </w:r>
          </w:p>
          <w:p w14:paraId="143BD434" w14:textId="77777777" w:rsidR="005243A4" w:rsidRPr="00823DC2" w:rsidRDefault="005243A4" w:rsidP="002D479A">
            <w:pPr>
              <w:pStyle w:val="TAC"/>
              <w:rPr>
                <w:rFonts w:cs="Arial"/>
                <w:lang w:eastAsia="ja-JP"/>
              </w:rPr>
            </w:pPr>
            <w:r w:rsidRPr="00823DC2">
              <w:rPr>
                <w:rFonts w:cs="Arial"/>
              </w:rPr>
              <w:t>CA_40A-46E</w:t>
            </w:r>
          </w:p>
          <w:p w14:paraId="56487B79" w14:textId="77777777" w:rsidR="005243A4" w:rsidRPr="00823DC2" w:rsidRDefault="005243A4" w:rsidP="002D479A">
            <w:pPr>
              <w:pStyle w:val="TAC"/>
              <w:rPr>
                <w:rFonts w:cs="Arial"/>
              </w:rPr>
            </w:pPr>
            <w:r w:rsidRPr="00823DC2">
              <w:rPr>
                <w:rFonts w:cs="Arial"/>
                <w:lang w:eastAsia="ja-JP"/>
              </w:rPr>
              <w:t>CA_40C-46C</w:t>
            </w:r>
          </w:p>
          <w:p w14:paraId="35B5ADB8" w14:textId="77777777" w:rsidR="005243A4" w:rsidRPr="00823DC2" w:rsidRDefault="005243A4" w:rsidP="002D479A">
            <w:pPr>
              <w:pStyle w:val="TAC"/>
              <w:rPr>
                <w:rFonts w:cs="Arial"/>
                <w:lang w:eastAsia="ja-JP"/>
              </w:rPr>
            </w:pPr>
            <w:r w:rsidRPr="00823DC2">
              <w:rPr>
                <w:rFonts w:cs="Arial"/>
              </w:rPr>
              <w:t>CA_40C-46D</w:t>
            </w:r>
          </w:p>
          <w:p w14:paraId="15D640BE" w14:textId="77777777" w:rsidR="005243A4" w:rsidRPr="00823DC2" w:rsidRDefault="005243A4" w:rsidP="002D479A">
            <w:pPr>
              <w:pStyle w:val="TAC"/>
              <w:rPr>
                <w:rFonts w:cs="Arial"/>
              </w:rPr>
            </w:pPr>
            <w:r w:rsidRPr="00823DC2">
              <w:rPr>
                <w:rFonts w:cs="Arial"/>
                <w:lang w:eastAsia="ja-JP"/>
              </w:rPr>
              <w:t>CA_40D-46A</w:t>
            </w:r>
          </w:p>
          <w:p w14:paraId="577E64C8" w14:textId="77777777" w:rsidR="005243A4" w:rsidRPr="00823DC2" w:rsidRDefault="005243A4" w:rsidP="002D479A">
            <w:pPr>
              <w:pStyle w:val="TAC"/>
              <w:rPr>
                <w:rFonts w:cs="Arial"/>
              </w:rPr>
            </w:pPr>
            <w:r w:rsidRPr="00823DC2">
              <w:rPr>
                <w:rFonts w:cs="Arial"/>
              </w:rPr>
              <w:t>CA_40D-46C</w:t>
            </w:r>
          </w:p>
        </w:tc>
        <w:tc>
          <w:tcPr>
            <w:tcW w:w="1003" w:type="dxa"/>
            <w:shd w:val="clear" w:color="auto" w:fill="auto"/>
            <w:vAlign w:val="center"/>
          </w:tcPr>
          <w:p w14:paraId="26ED297F" w14:textId="77777777" w:rsidR="005243A4" w:rsidRPr="00823DC2" w:rsidRDefault="005243A4" w:rsidP="002D479A">
            <w:pPr>
              <w:pStyle w:val="TAC"/>
              <w:rPr>
                <w:rFonts w:cs="Arial"/>
              </w:rPr>
            </w:pPr>
            <w:r w:rsidRPr="00823DC2">
              <w:rPr>
                <w:rFonts w:cs="Arial"/>
              </w:rPr>
              <w:t>40</w:t>
            </w:r>
          </w:p>
        </w:tc>
        <w:tc>
          <w:tcPr>
            <w:tcW w:w="1134" w:type="dxa"/>
            <w:shd w:val="clear" w:color="auto" w:fill="auto"/>
            <w:vAlign w:val="center"/>
          </w:tcPr>
          <w:p w14:paraId="735DA2A2" w14:textId="77777777" w:rsidR="005243A4" w:rsidRPr="00823DC2" w:rsidRDefault="005243A4" w:rsidP="002D479A">
            <w:pPr>
              <w:pStyle w:val="TAC"/>
              <w:rPr>
                <w:rFonts w:cs="Arial"/>
              </w:rPr>
            </w:pPr>
          </w:p>
        </w:tc>
        <w:tc>
          <w:tcPr>
            <w:tcW w:w="888" w:type="dxa"/>
            <w:shd w:val="clear" w:color="auto" w:fill="auto"/>
            <w:vAlign w:val="center"/>
          </w:tcPr>
          <w:p w14:paraId="6A351537" w14:textId="77777777" w:rsidR="005243A4" w:rsidRPr="00823DC2" w:rsidRDefault="005243A4" w:rsidP="002D479A">
            <w:pPr>
              <w:pStyle w:val="TAC"/>
              <w:rPr>
                <w:rFonts w:cs="Arial"/>
              </w:rPr>
            </w:pPr>
          </w:p>
        </w:tc>
        <w:tc>
          <w:tcPr>
            <w:tcW w:w="771" w:type="dxa"/>
            <w:shd w:val="clear" w:color="auto" w:fill="auto"/>
            <w:vAlign w:val="center"/>
          </w:tcPr>
          <w:p w14:paraId="117BBC45" w14:textId="77777777" w:rsidR="005243A4" w:rsidRPr="00823DC2" w:rsidRDefault="005243A4" w:rsidP="002D479A">
            <w:pPr>
              <w:pStyle w:val="TAC"/>
              <w:rPr>
                <w:rFonts w:eastAsia="MS Mincho" w:cs="Arial"/>
              </w:rPr>
            </w:pPr>
            <w:r w:rsidRPr="00823DC2">
              <w:rPr>
                <w:rFonts w:eastAsia="MS Mincho" w:cs="Arial"/>
              </w:rPr>
              <w:t>-100</w:t>
            </w:r>
          </w:p>
        </w:tc>
        <w:tc>
          <w:tcPr>
            <w:tcW w:w="886" w:type="dxa"/>
            <w:shd w:val="clear" w:color="auto" w:fill="auto"/>
            <w:vAlign w:val="center"/>
          </w:tcPr>
          <w:p w14:paraId="52F25C03" w14:textId="77777777" w:rsidR="005243A4" w:rsidRPr="00823DC2" w:rsidRDefault="005243A4" w:rsidP="002D479A">
            <w:pPr>
              <w:pStyle w:val="TAC"/>
              <w:rPr>
                <w:rFonts w:eastAsia="MS Mincho" w:cs="Arial"/>
              </w:rPr>
            </w:pPr>
            <w:r w:rsidRPr="00823DC2">
              <w:rPr>
                <w:rFonts w:eastAsia="MS Mincho" w:cs="Arial"/>
              </w:rPr>
              <w:t>-97</w:t>
            </w:r>
          </w:p>
        </w:tc>
        <w:tc>
          <w:tcPr>
            <w:tcW w:w="860" w:type="dxa"/>
            <w:shd w:val="clear" w:color="auto" w:fill="auto"/>
          </w:tcPr>
          <w:p w14:paraId="36C0BABA" w14:textId="77777777" w:rsidR="005243A4" w:rsidRPr="00823DC2" w:rsidRDefault="005243A4" w:rsidP="002D479A">
            <w:pPr>
              <w:pStyle w:val="TAC"/>
              <w:rPr>
                <w:rFonts w:eastAsia="MS Mincho" w:cs="Arial"/>
              </w:rPr>
            </w:pPr>
            <w:r w:rsidRPr="00823DC2">
              <w:rPr>
                <w:rFonts w:eastAsia="MS Mincho" w:cs="Arial"/>
              </w:rPr>
              <w:t>-95.2</w:t>
            </w:r>
          </w:p>
        </w:tc>
        <w:tc>
          <w:tcPr>
            <w:tcW w:w="900" w:type="dxa"/>
            <w:shd w:val="clear" w:color="auto" w:fill="auto"/>
          </w:tcPr>
          <w:p w14:paraId="1AC85108" w14:textId="77777777" w:rsidR="005243A4" w:rsidRPr="00823DC2" w:rsidRDefault="005243A4" w:rsidP="002D479A">
            <w:pPr>
              <w:pStyle w:val="TAC"/>
              <w:rPr>
                <w:rFonts w:eastAsia="MS Mincho" w:cs="Arial"/>
              </w:rPr>
            </w:pPr>
            <w:r w:rsidRPr="00823DC2">
              <w:rPr>
                <w:rFonts w:eastAsia="MS Mincho" w:cs="Arial"/>
              </w:rPr>
              <w:t>-94</w:t>
            </w:r>
          </w:p>
        </w:tc>
        <w:tc>
          <w:tcPr>
            <w:tcW w:w="838" w:type="dxa"/>
            <w:shd w:val="clear" w:color="auto" w:fill="auto"/>
            <w:vAlign w:val="center"/>
          </w:tcPr>
          <w:p w14:paraId="11D9631F" w14:textId="77777777" w:rsidR="005243A4" w:rsidRPr="00823DC2" w:rsidRDefault="005243A4" w:rsidP="002D479A">
            <w:pPr>
              <w:pStyle w:val="TAC"/>
              <w:rPr>
                <w:rFonts w:cs="Arial"/>
              </w:rPr>
            </w:pPr>
            <w:r w:rsidRPr="00823DC2">
              <w:rPr>
                <w:rFonts w:cs="Arial"/>
              </w:rPr>
              <w:t>TDD</w:t>
            </w:r>
          </w:p>
        </w:tc>
      </w:tr>
      <w:tr w:rsidR="005243A4" w:rsidRPr="00823DC2" w14:paraId="4ED7FB4C" w14:textId="77777777" w:rsidTr="002D479A">
        <w:trPr>
          <w:gridAfter w:val="1"/>
          <w:wAfter w:w="7" w:type="dxa"/>
          <w:trHeight w:val="128"/>
        </w:trPr>
        <w:tc>
          <w:tcPr>
            <w:tcW w:w="1413" w:type="dxa"/>
            <w:vMerge/>
            <w:shd w:val="clear" w:color="auto" w:fill="auto"/>
            <w:vAlign w:val="center"/>
          </w:tcPr>
          <w:p w14:paraId="61E73BDB" w14:textId="77777777" w:rsidR="005243A4" w:rsidRPr="00823DC2" w:rsidRDefault="005243A4" w:rsidP="002D479A">
            <w:pPr>
              <w:pStyle w:val="TAC"/>
              <w:rPr>
                <w:rFonts w:cs="Arial"/>
              </w:rPr>
            </w:pPr>
          </w:p>
        </w:tc>
        <w:tc>
          <w:tcPr>
            <w:tcW w:w="1003" w:type="dxa"/>
            <w:shd w:val="clear" w:color="auto" w:fill="auto"/>
            <w:vAlign w:val="center"/>
          </w:tcPr>
          <w:p w14:paraId="7EF03717"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607E7B31" w14:textId="77777777" w:rsidR="005243A4" w:rsidRPr="00823DC2" w:rsidRDefault="005243A4" w:rsidP="002D479A">
            <w:pPr>
              <w:pStyle w:val="TAC"/>
              <w:rPr>
                <w:rFonts w:cs="Arial"/>
              </w:rPr>
            </w:pPr>
          </w:p>
        </w:tc>
        <w:tc>
          <w:tcPr>
            <w:tcW w:w="888" w:type="dxa"/>
            <w:shd w:val="clear" w:color="auto" w:fill="auto"/>
            <w:vAlign w:val="center"/>
          </w:tcPr>
          <w:p w14:paraId="6F490128" w14:textId="77777777" w:rsidR="005243A4" w:rsidRPr="00823DC2" w:rsidRDefault="005243A4" w:rsidP="002D479A">
            <w:pPr>
              <w:pStyle w:val="TAC"/>
              <w:rPr>
                <w:rFonts w:cs="Arial"/>
              </w:rPr>
            </w:pPr>
          </w:p>
        </w:tc>
        <w:tc>
          <w:tcPr>
            <w:tcW w:w="771" w:type="dxa"/>
            <w:shd w:val="clear" w:color="auto" w:fill="auto"/>
            <w:vAlign w:val="center"/>
          </w:tcPr>
          <w:p w14:paraId="5EBE4D1F" w14:textId="77777777" w:rsidR="005243A4" w:rsidRPr="00823DC2" w:rsidRDefault="005243A4" w:rsidP="002D479A">
            <w:pPr>
              <w:pStyle w:val="TAC"/>
              <w:rPr>
                <w:rFonts w:eastAsia="MS Mincho" w:cs="Arial"/>
              </w:rPr>
            </w:pPr>
          </w:p>
        </w:tc>
        <w:tc>
          <w:tcPr>
            <w:tcW w:w="886" w:type="dxa"/>
            <w:shd w:val="clear" w:color="auto" w:fill="auto"/>
            <w:vAlign w:val="center"/>
          </w:tcPr>
          <w:p w14:paraId="45A18630" w14:textId="77777777" w:rsidR="005243A4" w:rsidRPr="00823DC2" w:rsidRDefault="005243A4" w:rsidP="002D479A">
            <w:pPr>
              <w:pStyle w:val="TAC"/>
              <w:rPr>
                <w:rFonts w:eastAsia="MS Mincho" w:cs="Arial"/>
              </w:rPr>
            </w:pPr>
            <w:r w:rsidRPr="00823DC2">
              <w:rPr>
                <w:rFonts w:eastAsia="MS Mincho" w:cs="Arial"/>
              </w:rPr>
              <w:t>-93</w:t>
            </w:r>
          </w:p>
        </w:tc>
        <w:tc>
          <w:tcPr>
            <w:tcW w:w="860" w:type="dxa"/>
            <w:shd w:val="clear" w:color="auto" w:fill="auto"/>
            <w:vAlign w:val="center"/>
          </w:tcPr>
          <w:p w14:paraId="60A5B6CD" w14:textId="77777777" w:rsidR="005243A4" w:rsidRPr="00823DC2" w:rsidRDefault="005243A4" w:rsidP="002D479A">
            <w:pPr>
              <w:pStyle w:val="TAC"/>
              <w:rPr>
                <w:rFonts w:eastAsia="MS Mincho" w:cs="Arial"/>
              </w:rPr>
            </w:pPr>
          </w:p>
        </w:tc>
        <w:tc>
          <w:tcPr>
            <w:tcW w:w="900" w:type="dxa"/>
            <w:shd w:val="clear" w:color="auto" w:fill="auto"/>
            <w:vAlign w:val="center"/>
          </w:tcPr>
          <w:p w14:paraId="5062CEBB" w14:textId="77777777" w:rsidR="005243A4" w:rsidRPr="00823DC2" w:rsidRDefault="005243A4" w:rsidP="002D479A">
            <w:pPr>
              <w:pStyle w:val="TAC"/>
              <w:rPr>
                <w:rFonts w:eastAsia="MS Mincho" w:cs="Arial"/>
              </w:rPr>
            </w:pPr>
            <w:r w:rsidRPr="00823DC2">
              <w:rPr>
                <w:rFonts w:eastAsia="MS Mincho" w:cs="Arial"/>
              </w:rPr>
              <w:t>-90</w:t>
            </w:r>
          </w:p>
        </w:tc>
        <w:tc>
          <w:tcPr>
            <w:tcW w:w="838" w:type="dxa"/>
            <w:shd w:val="clear" w:color="auto" w:fill="auto"/>
            <w:vAlign w:val="center"/>
          </w:tcPr>
          <w:p w14:paraId="79A1CA3A" w14:textId="77777777" w:rsidR="005243A4" w:rsidRPr="00823DC2" w:rsidRDefault="005243A4" w:rsidP="002D479A">
            <w:pPr>
              <w:pStyle w:val="TAC"/>
              <w:rPr>
                <w:rFonts w:cs="Arial"/>
              </w:rPr>
            </w:pPr>
            <w:r w:rsidRPr="00823DC2">
              <w:rPr>
                <w:rFonts w:cs="Arial"/>
              </w:rPr>
              <w:t>TDD</w:t>
            </w:r>
          </w:p>
        </w:tc>
      </w:tr>
      <w:tr w:rsidR="005243A4" w:rsidRPr="00823DC2" w14:paraId="7363DD19" w14:textId="77777777" w:rsidTr="002D479A">
        <w:trPr>
          <w:gridAfter w:val="1"/>
          <w:wAfter w:w="7" w:type="dxa"/>
          <w:trHeight w:val="128"/>
        </w:trPr>
        <w:tc>
          <w:tcPr>
            <w:tcW w:w="1413" w:type="dxa"/>
            <w:vMerge w:val="restart"/>
            <w:shd w:val="clear" w:color="auto" w:fill="auto"/>
            <w:vAlign w:val="center"/>
          </w:tcPr>
          <w:p w14:paraId="4ED05F8F" w14:textId="77777777" w:rsidR="005243A4" w:rsidRPr="00823DC2" w:rsidRDefault="005243A4" w:rsidP="002D479A">
            <w:pPr>
              <w:pStyle w:val="TAC"/>
              <w:rPr>
                <w:rFonts w:cs="Arial"/>
                <w:lang w:eastAsia="zh-CN"/>
              </w:rPr>
            </w:pPr>
            <w:r w:rsidRPr="00823DC2">
              <w:rPr>
                <w:rFonts w:cs="Arial"/>
                <w:lang w:eastAsia="ja-JP"/>
              </w:rPr>
              <w:t>CA_40A-46</w:t>
            </w:r>
            <w:r w:rsidRPr="00823DC2">
              <w:rPr>
                <w:rFonts w:cs="Arial" w:hint="eastAsia"/>
                <w:lang w:eastAsia="zh-CN"/>
              </w:rPr>
              <w:t>C</w:t>
            </w:r>
          </w:p>
        </w:tc>
        <w:tc>
          <w:tcPr>
            <w:tcW w:w="1003" w:type="dxa"/>
            <w:shd w:val="clear" w:color="auto" w:fill="auto"/>
            <w:vAlign w:val="center"/>
          </w:tcPr>
          <w:p w14:paraId="2AEEDFB2" w14:textId="77777777" w:rsidR="005243A4" w:rsidRPr="00823DC2" w:rsidRDefault="005243A4" w:rsidP="002D479A">
            <w:pPr>
              <w:pStyle w:val="TAC"/>
              <w:rPr>
                <w:rFonts w:cs="Arial"/>
                <w:lang w:eastAsia="ja-JP"/>
              </w:rPr>
            </w:pPr>
            <w:r w:rsidRPr="00823DC2">
              <w:rPr>
                <w:rFonts w:cs="Arial"/>
                <w:lang w:eastAsia="ja-JP"/>
              </w:rPr>
              <w:t>40</w:t>
            </w:r>
          </w:p>
        </w:tc>
        <w:tc>
          <w:tcPr>
            <w:tcW w:w="1134" w:type="dxa"/>
            <w:shd w:val="clear" w:color="auto" w:fill="auto"/>
            <w:vAlign w:val="center"/>
          </w:tcPr>
          <w:p w14:paraId="290874F9" w14:textId="77777777" w:rsidR="005243A4" w:rsidRPr="00823DC2" w:rsidRDefault="005243A4" w:rsidP="002D479A">
            <w:pPr>
              <w:pStyle w:val="TAC"/>
              <w:rPr>
                <w:rFonts w:cs="Arial"/>
                <w:lang w:eastAsia="ja-JP"/>
              </w:rPr>
            </w:pPr>
          </w:p>
        </w:tc>
        <w:tc>
          <w:tcPr>
            <w:tcW w:w="888" w:type="dxa"/>
            <w:shd w:val="clear" w:color="auto" w:fill="auto"/>
            <w:vAlign w:val="center"/>
          </w:tcPr>
          <w:p w14:paraId="447C4EF8" w14:textId="77777777" w:rsidR="005243A4" w:rsidRPr="00823DC2" w:rsidRDefault="005243A4" w:rsidP="002D479A">
            <w:pPr>
              <w:pStyle w:val="TAC"/>
              <w:rPr>
                <w:rFonts w:cs="Arial"/>
                <w:lang w:eastAsia="ja-JP"/>
              </w:rPr>
            </w:pPr>
          </w:p>
        </w:tc>
        <w:tc>
          <w:tcPr>
            <w:tcW w:w="771" w:type="dxa"/>
            <w:shd w:val="clear" w:color="auto" w:fill="auto"/>
            <w:vAlign w:val="center"/>
          </w:tcPr>
          <w:p w14:paraId="6FEE6A1D"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2869DB90"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0018F510"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587E20CE"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79BD6F4D"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0EB0B2D2" w14:textId="77777777" w:rsidTr="002D479A">
        <w:trPr>
          <w:gridAfter w:val="1"/>
          <w:wAfter w:w="7" w:type="dxa"/>
          <w:trHeight w:val="128"/>
        </w:trPr>
        <w:tc>
          <w:tcPr>
            <w:tcW w:w="1413" w:type="dxa"/>
            <w:vMerge/>
            <w:shd w:val="clear" w:color="auto" w:fill="auto"/>
            <w:vAlign w:val="center"/>
          </w:tcPr>
          <w:p w14:paraId="5925F94C" w14:textId="77777777" w:rsidR="005243A4" w:rsidRPr="00823DC2" w:rsidRDefault="005243A4" w:rsidP="002D479A">
            <w:pPr>
              <w:pStyle w:val="TAC"/>
              <w:rPr>
                <w:rFonts w:cs="Arial"/>
                <w:lang w:eastAsia="ja-JP"/>
              </w:rPr>
            </w:pPr>
          </w:p>
        </w:tc>
        <w:tc>
          <w:tcPr>
            <w:tcW w:w="1003" w:type="dxa"/>
            <w:shd w:val="clear" w:color="auto" w:fill="auto"/>
            <w:vAlign w:val="center"/>
          </w:tcPr>
          <w:p w14:paraId="20D9C422"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5D4618ED" w14:textId="77777777" w:rsidR="005243A4" w:rsidRPr="00823DC2" w:rsidRDefault="005243A4" w:rsidP="002D479A">
            <w:pPr>
              <w:pStyle w:val="TAC"/>
              <w:rPr>
                <w:rFonts w:cs="Arial"/>
                <w:lang w:eastAsia="ja-JP"/>
              </w:rPr>
            </w:pPr>
          </w:p>
        </w:tc>
        <w:tc>
          <w:tcPr>
            <w:tcW w:w="888" w:type="dxa"/>
            <w:shd w:val="clear" w:color="auto" w:fill="auto"/>
            <w:vAlign w:val="center"/>
          </w:tcPr>
          <w:p w14:paraId="65372E5D" w14:textId="77777777" w:rsidR="005243A4" w:rsidRPr="00823DC2" w:rsidRDefault="005243A4" w:rsidP="002D479A">
            <w:pPr>
              <w:pStyle w:val="TAC"/>
              <w:rPr>
                <w:rFonts w:cs="Arial"/>
                <w:lang w:eastAsia="ja-JP"/>
              </w:rPr>
            </w:pPr>
          </w:p>
        </w:tc>
        <w:tc>
          <w:tcPr>
            <w:tcW w:w="771" w:type="dxa"/>
            <w:shd w:val="clear" w:color="auto" w:fill="auto"/>
            <w:vAlign w:val="center"/>
          </w:tcPr>
          <w:p w14:paraId="10FA7FB4"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7501CEAA"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61624B63"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12F30A15"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10D67770"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77DBD8CC" w14:textId="77777777" w:rsidTr="002D479A">
        <w:trPr>
          <w:gridAfter w:val="1"/>
          <w:wAfter w:w="7" w:type="dxa"/>
          <w:trHeight w:val="128"/>
        </w:trPr>
        <w:tc>
          <w:tcPr>
            <w:tcW w:w="1413" w:type="dxa"/>
            <w:vMerge w:val="restart"/>
            <w:shd w:val="clear" w:color="auto" w:fill="auto"/>
            <w:vAlign w:val="center"/>
          </w:tcPr>
          <w:p w14:paraId="2BC8DF6F" w14:textId="77777777" w:rsidR="005243A4" w:rsidRPr="00823DC2" w:rsidRDefault="005243A4" w:rsidP="002D479A">
            <w:pPr>
              <w:pStyle w:val="TAC"/>
              <w:rPr>
                <w:rFonts w:cs="Arial"/>
                <w:lang w:eastAsia="zh-CN"/>
              </w:rPr>
            </w:pPr>
            <w:r w:rsidRPr="00823DC2">
              <w:rPr>
                <w:rFonts w:cs="Arial"/>
                <w:lang w:eastAsia="ja-JP"/>
              </w:rPr>
              <w:t>CA_40</w:t>
            </w:r>
            <w:r w:rsidRPr="00823DC2">
              <w:rPr>
                <w:rFonts w:cs="Arial" w:hint="eastAsia"/>
                <w:lang w:eastAsia="zh-CN"/>
              </w:rPr>
              <w:t>C</w:t>
            </w:r>
            <w:r w:rsidRPr="00823DC2">
              <w:rPr>
                <w:rFonts w:cs="Arial"/>
                <w:lang w:eastAsia="ja-JP"/>
              </w:rPr>
              <w:t>-46</w:t>
            </w:r>
            <w:r w:rsidRPr="00823DC2">
              <w:rPr>
                <w:rFonts w:cs="Arial" w:hint="eastAsia"/>
                <w:lang w:eastAsia="zh-CN"/>
              </w:rPr>
              <w:t>A</w:t>
            </w:r>
          </w:p>
        </w:tc>
        <w:tc>
          <w:tcPr>
            <w:tcW w:w="1003" w:type="dxa"/>
            <w:shd w:val="clear" w:color="auto" w:fill="auto"/>
            <w:vAlign w:val="center"/>
          </w:tcPr>
          <w:p w14:paraId="54306131" w14:textId="77777777" w:rsidR="005243A4" w:rsidRPr="00823DC2" w:rsidRDefault="005243A4" w:rsidP="002D479A">
            <w:pPr>
              <w:pStyle w:val="TAC"/>
              <w:rPr>
                <w:rFonts w:cs="Arial"/>
                <w:lang w:eastAsia="ja-JP"/>
              </w:rPr>
            </w:pPr>
            <w:r w:rsidRPr="00823DC2">
              <w:rPr>
                <w:rFonts w:cs="Arial"/>
                <w:lang w:eastAsia="ja-JP"/>
              </w:rPr>
              <w:t>40</w:t>
            </w:r>
          </w:p>
        </w:tc>
        <w:tc>
          <w:tcPr>
            <w:tcW w:w="1134" w:type="dxa"/>
            <w:shd w:val="clear" w:color="auto" w:fill="auto"/>
            <w:vAlign w:val="center"/>
          </w:tcPr>
          <w:p w14:paraId="5F0D73A9" w14:textId="77777777" w:rsidR="005243A4" w:rsidRPr="00823DC2" w:rsidRDefault="005243A4" w:rsidP="002D479A">
            <w:pPr>
              <w:pStyle w:val="TAC"/>
              <w:rPr>
                <w:rFonts w:cs="Arial"/>
                <w:lang w:eastAsia="ja-JP"/>
              </w:rPr>
            </w:pPr>
          </w:p>
        </w:tc>
        <w:tc>
          <w:tcPr>
            <w:tcW w:w="888" w:type="dxa"/>
            <w:shd w:val="clear" w:color="auto" w:fill="auto"/>
            <w:vAlign w:val="center"/>
          </w:tcPr>
          <w:p w14:paraId="221AF296" w14:textId="77777777" w:rsidR="005243A4" w:rsidRPr="00823DC2" w:rsidRDefault="005243A4" w:rsidP="002D479A">
            <w:pPr>
              <w:pStyle w:val="TAC"/>
              <w:rPr>
                <w:rFonts w:cs="Arial"/>
                <w:lang w:eastAsia="ja-JP"/>
              </w:rPr>
            </w:pPr>
          </w:p>
        </w:tc>
        <w:tc>
          <w:tcPr>
            <w:tcW w:w="771" w:type="dxa"/>
            <w:shd w:val="clear" w:color="auto" w:fill="auto"/>
            <w:vAlign w:val="center"/>
          </w:tcPr>
          <w:p w14:paraId="7ED9364F"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6E058263"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6467FC62"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044A3584"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2DF3AA5F"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71E9AF03" w14:textId="77777777" w:rsidTr="002D479A">
        <w:trPr>
          <w:gridAfter w:val="1"/>
          <w:wAfter w:w="7" w:type="dxa"/>
          <w:trHeight w:val="128"/>
        </w:trPr>
        <w:tc>
          <w:tcPr>
            <w:tcW w:w="1413" w:type="dxa"/>
            <w:vMerge/>
            <w:shd w:val="clear" w:color="auto" w:fill="auto"/>
            <w:vAlign w:val="center"/>
          </w:tcPr>
          <w:p w14:paraId="48190597" w14:textId="77777777" w:rsidR="005243A4" w:rsidRPr="00823DC2" w:rsidRDefault="005243A4" w:rsidP="002D479A">
            <w:pPr>
              <w:pStyle w:val="TAC"/>
              <w:rPr>
                <w:rFonts w:cs="Arial"/>
                <w:lang w:eastAsia="ja-JP"/>
              </w:rPr>
            </w:pPr>
          </w:p>
        </w:tc>
        <w:tc>
          <w:tcPr>
            <w:tcW w:w="1003" w:type="dxa"/>
            <w:shd w:val="clear" w:color="auto" w:fill="auto"/>
            <w:vAlign w:val="center"/>
          </w:tcPr>
          <w:p w14:paraId="02F858E3"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0C76A694" w14:textId="77777777" w:rsidR="005243A4" w:rsidRPr="00823DC2" w:rsidRDefault="005243A4" w:rsidP="002D479A">
            <w:pPr>
              <w:pStyle w:val="TAC"/>
              <w:rPr>
                <w:rFonts w:cs="Arial"/>
                <w:lang w:eastAsia="ja-JP"/>
              </w:rPr>
            </w:pPr>
          </w:p>
        </w:tc>
        <w:tc>
          <w:tcPr>
            <w:tcW w:w="888" w:type="dxa"/>
            <w:shd w:val="clear" w:color="auto" w:fill="auto"/>
            <w:vAlign w:val="center"/>
          </w:tcPr>
          <w:p w14:paraId="3EE13264" w14:textId="77777777" w:rsidR="005243A4" w:rsidRPr="00823DC2" w:rsidRDefault="005243A4" w:rsidP="002D479A">
            <w:pPr>
              <w:pStyle w:val="TAC"/>
              <w:rPr>
                <w:rFonts w:cs="Arial"/>
                <w:lang w:eastAsia="ja-JP"/>
              </w:rPr>
            </w:pPr>
          </w:p>
        </w:tc>
        <w:tc>
          <w:tcPr>
            <w:tcW w:w="771" w:type="dxa"/>
            <w:shd w:val="clear" w:color="auto" w:fill="auto"/>
            <w:vAlign w:val="center"/>
          </w:tcPr>
          <w:p w14:paraId="605700C1"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04C4E640"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10C1DB94"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78116453"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4E42C0C2"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3EA329EA" w14:textId="77777777" w:rsidTr="002D479A">
        <w:trPr>
          <w:gridAfter w:val="1"/>
          <w:wAfter w:w="7" w:type="dxa"/>
          <w:trHeight w:val="128"/>
        </w:trPr>
        <w:tc>
          <w:tcPr>
            <w:tcW w:w="1413" w:type="dxa"/>
            <w:vMerge w:val="restart"/>
            <w:shd w:val="clear" w:color="auto" w:fill="auto"/>
            <w:vAlign w:val="center"/>
          </w:tcPr>
          <w:p w14:paraId="2CEBEC72" w14:textId="77777777" w:rsidR="005243A4" w:rsidRPr="00823DC2" w:rsidRDefault="005243A4" w:rsidP="002D479A">
            <w:pPr>
              <w:pStyle w:val="TAC"/>
              <w:rPr>
                <w:rFonts w:cs="Arial"/>
                <w:lang w:eastAsia="zh-CN"/>
              </w:rPr>
            </w:pPr>
            <w:r w:rsidRPr="00823DC2">
              <w:rPr>
                <w:rFonts w:cs="Arial"/>
              </w:rPr>
              <w:t>CA_41A-46A</w:t>
            </w:r>
          </w:p>
          <w:p w14:paraId="71DA89AF" w14:textId="77777777" w:rsidR="005243A4" w:rsidRPr="00823DC2" w:rsidRDefault="005243A4" w:rsidP="002D479A">
            <w:pPr>
              <w:pStyle w:val="TAC"/>
              <w:rPr>
                <w:rFonts w:cs="Arial"/>
                <w:lang w:eastAsia="zh-CN"/>
              </w:rPr>
            </w:pPr>
            <w:r w:rsidRPr="00823DC2">
              <w:rPr>
                <w:rFonts w:cs="Arial"/>
              </w:rPr>
              <w:t>CA_41A-46</w:t>
            </w:r>
            <w:r w:rsidRPr="00823DC2">
              <w:rPr>
                <w:rFonts w:cs="Arial" w:hint="eastAsia"/>
                <w:lang w:eastAsia="zh-CN"/>
              </w:rPr>
              <w:t>C</w:t>
            </w:r>
          </w:p>
          <w:p w14:paraId="67E0E839" w14:textId="77777777" w:rsidR="005243A4" w:rsidRPr="00823DC2" w:rsidRDefault="005243A4" w:rsidP="002D479A">
            <w:pPr>
              <w:pStyle w:val="TAC"/>
              <w:rPr>
                <w:rFonts w:cs="Arial"/>
                <w:lang w:eastAsia="zh-CN"/>
              </w:rPr>
            </w:pPr>
            <w:r w:rsidRPr="00823DC2">
              <w:rPr>
                <w:rFonts w:cs="Arial"/>
                <w:lang w:eastAsia="zh-CN"/>
              </w:rPr>
              <w:t>CA_41A-46D</w:t>
            </w:r>
          </w:p>
          <w:p w14:paraId="3A39B10B" w14:textId="77777777" w:rsidR="005243A4" w:rsidRPr="00823DC2" w:rsidRDefault="005243A4" w:rsidP="002D479A">
            <w:pPr>
              <w:pStyle w:val="TAC"/>
              <w:rPr>
                <w:rFonts w:cs="Arial"/>
                <w:lang w:eastAsia="zh-CN"/>
              </w:rPr>
            </w:pPr>
            <w:r w:rsidRPr="00823DC2">
              <w:rPr>
                <w:rFonts w:cs="Arial"/>
              </w:rPr>
              <w:t>CA_41</w:t>
            </w:r>
            <w:r w:rsidRPr="00823DC2">
              <w:rPr>
                <w:rFonts w:cs="Arial" w:hint="eastAsia"/>
                <w:lang w:eastAsia="zh-CN"/>
              </w:rPr>
              <w:t>A-</w:t>
            </w:r>
            <w:r w:rsidRPr="00823DC2">
              <w:rPr>
                <w:rFonts w:cs="Arial"/>
              </w:rPr>
              <w:t>46</w:t>
            </w:r>
            <w:r w:rsidRPr="00823DC2">
              <w:rPr>
                <w:rFonts w:cs="Arial" w:hint="eastAsia"/>
                <w:lang w:eastAsia="zh-CN"/>
              </w:rPr>
              <w:t>E</w:t>
            </w:r>
          </w:p>
          <w:p w14:paraId="5249C0C5" w14:textId="77777777" w:rsidR="005243A4" w:rsidRPr="00823DC2" w:rsidRDefault="005243A4" w:rsidP="002D479A">
            <w:pPr>
              <w:pStyle w:val="TAC"/>
              <w:rPr>
                <w:rFonts w:cs="Arial"/>
              </w:rPr>
            </w:pPr>
            <w:r w:rsidRPr="00823DC2">
              <w:rPr>
                <w:rFonts w:cs="Arial"/>
              </w:rPr>
              <w:t>CA_41</w:t>
            </w:r>
            <w:r w:rsidRPr="00823DC2">
              <w:rPr>
                <w:rFonts w:cs="Arial" w:hint="eastAsia"/>
                <w:lang w:eastAsia="zh-CN"/>
              </w:rPr>
              <w:t>C</w:t>
            </w:r>
            <w:r w:rsidRPr="00823DC2">
              <w:rPr>
                <w:rFonts w:cs="Arial"/>
              </w:rPr>
              <w:t>-46A</w:t>
            </w:r>
          </w:p>
          <w:p w14:paraId="7275343C" w14:textId="77777777" w:rsidR="005243A4" w:rsidRPr="00823DC2" w:rsidRDefault="005243A4" w:rsidP="002D479A">
            <w:pPr>
              <w:pStyle w:val="TAC"/>
              <w:rPr>
                <w:rFonts w:cs="Arial"/>
              </w:rPr>
            </w:pPr>
            <w:r w:rsidRPr="00823DC2">
              <w:rPr>
                <w:rFonts w:cs="Arial"/>
              </w:rPr>
              <w:t>CA_41C-46C</w:t>
            </w:r>
          </w:p>
          <w:p w14:paraId="1561C681" w14:textId="77777777" w:rsidR="005243A4" w:rsidRPr="00823DC2" w:rsidRDefault="005243A4" w:rsidP="002D479A">
            <w:pPr>
              <w:pStyle w:val="TAC"/>
              <w:rPr>
                <w:rFonts w:cs="Arial"/>
              </w:rPr>
            </w:pPr>
            <w:r w:rsidRPr="00823DC2">
              <w:rPr>
                <w:rFonts w:cs="Arial"/>
              </w:rPr>
              <w:t>CA_41</w:t>
            </w:r>
            <w:r w:rsidRPr="00823DC2">
              <w:rPr>
                <w:rFonts w:cs="Arial" w:hint="eastAsia"/>
                <w:lang w:eastAsia="zh-CN"/>
              </w:rPr>
              <w:t>C-</w:t>
            </w:r>
            <w:r w:rsidRPr="00823DC2">
              <w:rPr>
                <w:rFonts w:cs="Arial"/>
              </w:rPr>
              <w:t>46</w:t>
            </w:r>
            <w:r w:rsidRPr="00823DC2">
              <w:rPr>
                <w:rFonts w:cs="Arial" w:hint="eastAsia"/>
                <w:lang w:eastAsia="zh-CN"/>
              </w:rPr>
              <w:t>D</w:t>
            </w:r>
          </w:p>
          <w:p w14:paraId="6308FB22" w14:textId="77777777" w:rsidR="005243A4" w:rsidRPr="00823DC2" w:rsidRDefault="005243A4" w:rsidP="002D479A">
            <w:pPr>
              <w:pStyle w:val="TAC"/>
              <w:rPr>
                <w:rFonts w:cs="Arial"/>
              </w:rPr>
            </w:pPr>
            <w:r w:rsidRPr="00823DC2">
              <w:rPr>
                <w:rFonts w:cs="Arial"/>
              </w:rPr>
              <w:t>CA_41D-46A</w:t>
            </w:r>
          </w:p>
          <w:p w14:paraId="6A973100" w14:textId="77777777" w:rsidR="005243A4" w:rsidRPr="00823DC2" w:rsidRDefault="005243A4" w:rsidP="002D479A">
            <w:pPr>
              <w:pStyle w:val="TAC"/>
              <w:rPr>
                <w:rFonts w:cs="Arial"/>
              </w:rPr>
            </w:pPr>
            <w:r w:rsidRPr="00823DC2">
              <w:rPr>
                <w:rFonts w:cs="Arial"/>
              </w:rPr>
              <w:t>CA_41D-46C</w:t>
            </w:r>
          </w:p>
        </w:tc>
        <w:tc>
          <w:tcPr>
            <w:tcW w:w="1003" w:type="dxa"/>
            <w:shd w:val="clear" w:color="auto" w:fill="auto"/>
            <w:vAlign w:val="center"/>
          </w:tcPr>
          <w:p w14:paraId="453FAB2F" w14:textId="77777777" w:rsidR="005243A4" w:rsidRPr="00823DC2" w:rsidRDefault="005243A4" w:rsidP="002D479A">
            <w:pPr>
              <w:pStyle w:val="TAC"/>
              <w:rPr>
                <w:rFonts w:cs="Arial"/>
              </w:rPr>
            </w:pPr>
            <w:r w:rsidRPr="00823DC2">
              <w:rPr>
                <w:rFonts w:cs="Arial"/>
              </w:rPr>
              <w:t>41</w:t>
            </w:r>
          </w:p>
        </w:tc>
        <w:tc>
          <w:tcPr>
            <w:tcW w:w="1134" w:type="dxa"/>
            <w:shd w:val="clear" w:color="auto" w:fill="auto"/>
            <w:vAlign w:val="center"/>
          </w:tcPr>
          <w:p w14:paraId="36971047" w14:textId="77777777" w:rsidR="005243A4" w:rsidRPr="00823DC2" w:rsidRDefault="005243A4" w:rsidP="002D479A">
            <w:pPr>
              <w:pStyle w:val="TAC"/>
              <w:rPr>
                <w:rFonts w:cs="Arial"/>
              </w:rPr>
            </w:pPr>
          </w:p>
        </w:tc>
        <w:tc>
          <w:tcPr>
            <w:tcW w:w="888" w:type="dxa"/>
            <w:shd w:val="clear" w:color="auto" w:fill="auto"/>
            <w:vAlign w:val="center"/>
          </w:tcPr>
          <w:p w14:paraId="5C584457" w14:textId="77777777" w:rsidR="005243A4" w:rsidRPr="00823DC2" w:rsidRDefault="005243A4" w:rsidP="002D479A">
            <w:pPr>
              <w:pStyle w:val="TAC"/>
              <w:rPr>
                <w:rFonts w:cs="Arial"/>
              </w:rPr>
            </w:pPr>
          </w:p>
        </w:tc>
        <w:tc>
          <w:tcPr>
            <w:tcW w:w="771" w:type="dxa"/>
            <w:shd w:val="clear" w:color="auto" w:fill="auto"/>
            <w:vAlign w:val="center"/>
          </w:tcPr>
          <w:p w14:paraId="4142A18F"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343CD0A1"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1C1C76A0"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0AFF8C34"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08B26396" w14:textId="77777777" w:rsidR="005243A4" w:rsidRPr="00823DC2" w:rsidRDefault="005243A4" w:rsidP="002D479A">
            <w:pPr>
              <w:pStyle w:val="TAC"/>
              <w:rPr>
                <w:rFonts w:cs="Arial"/>
              </w:rPr>
            </w:pPr>
            <w:r w:rsidRPr="00823DC2">
              <w:rPr>
                <w:rFonts w:cs="Arial" w:hint="eastAsia"/>
                <w:lang w:eastAsia="zh-CN"/>
              </w:rPr>
              <w:t>T</w:t>
            </w:r>
            <w:r w:rsidRPr="00823DC2">
              <w:rPr>
                <w:rFonts w:cs="Arial"/>
              </w:rPr>
              <w:t>DD</w:t>
            </w:r>
          </w:p>
        </w:tc>
      </w:tr>
      <w:tr w:rsidR="005243A4" w:rsidRPr="00823DC2" w14:paraId="12753971" w14:textId="77777777" w:rsidTr="002D479A">
        <w:trPr>
          <w:gridAfter w:val="1"/>
          <w:wAfter w:w="7" w:type="dxa"/>
          <w:trHeight w:val="255"/>
        </w:trPr>
        <w:tc>
          <w:tcPr>
            <w:tcW w:w="1413" w:type="dxa"/>
            <w:vMerge/>
            <w:shd w:val="clear" w:color="auto" w:fill="auto"/>
            <w:vAlign w:val="center"/>
          </w:tcPr>
          <w:p w14:paraId="148BC73C" w14:textId="77777777" w:rsidR="005243A4" w:rsidRPr="00823DC2" w:rsidRDefault="005243A4" w:rsidP="002D479A">
            <w:pPr>
              <w:pStyle w:val="TAC"/>
              <w:rPr>
                <w:rFonts w:cs="Arial"/>
              </w:rPr>
            </w:pPr>
          </w:p>
        </w:tc>
        <w:tc>
          <w:tcPr>
            <w:tcW w:w="1003" w:type="dxa"/>
            <w:shd w:val="clear" w:color="auto" w:fill="auto"/>
            <w:vAlign w:val="center"/>
          </w:tcPr>
          <w:p w14:paraId="5166F860"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765361D3" w14:textId="77777777" w:rsidR="005243A4" w:rsidRPr="00823DC2" w:rsidRDefault="005243A4" w:rsidP="002D479A">
            <w:pPr>
              <w:pStyle w:val="TAC"/>
              <w:rPr>
                <w:rFonts w:cs="Arial"/>
              </w:rPr>
            </w:pPr>
          </w:p>
        </w:tc>
        <w:tc>
          <w:tcPr>
            <w:tcW w:w="888" w:type="dxa"/>
            <w:shd w:val="clear" w:color="auto" w:fill="auto"/>
            <w:vAlign w:val="center"/>
          </w:tcPr>
          <w:p w14:paraId="77DCCB84" w14:textId="77777777" w:rsidR="005243A4" w:rsidRPr="00823DC2" w:rsidRDefault="005243A4" w:rsidP="002D479A">
            <w:pPr>
              <w:pStyle w:val="TAC"/>
              <w:rPr>
                <w:rFonts w:cs="Arial"/>
              </w:rPr>
            </w:pPr>
          </w:p>
        </w:tc>
        <w:tc>
          <w:tcPr>
            <w:tcW w:w="771" w:type="dxa"/>
            <w:shd w:val="clear" w:color="auto" w:fill="auto"/>
            <w:vAlign w:val="center"/>
          </w:tcPr>
          <w:p w14:paraId="6C788E7F" w14:textId="77777777" w:rsidR="005243A4" w:rsidRPr="00823DC2" w:rsidRDefault="005243A4" w:rsidP="002D479A">
            <w:pPr>
              <w:pStyle w:val="TAC"/>
              <w:rPr>
                <w:rFonts w:cs="Arial"/>
              </w:rPr>
            </w:pPr>
          </w:p>
        </w:tc>
        <w:tc>
          <w:tcPr>
            <w:tcW w:w="886" w:type="dxa"/>
            <w:shd w:val="clear" w:color="auto" w:fill="auto"/>
            <w:vAlign w:val="center"/>
          </w:tcPr>
          <w:p w14:paraId="67FF8E9A" w14:textId="77777777" w:rsidR="005243A4" w:rsidRPr="00823DC2" w:rsidRDefault="005243A4" w:rsidP="002D479A">
            <w:pPr>
              <w:pStyle w:val="TAC"/>
              <w:rPr>
                <w:rFonts w:cs="Arial"/>
              </w:rPr>
            </w:pPr>
          </w:p>
        </w:tc>
        <w:tc>
          <w:tcPr>
            <w:tcW w:w="860" w:type="dxa"/>
            <w:shd w:val="clear" w:color="auto" w:fill="auto"/>
            <w:vAlign w:val="center"/>
          </w:tcPr>
          <w:p w14:paraId="520E9C83" w14:textId="77777777" w:rsidR="005243A4" w:rsidRPr="00823DC2" w:rsidRDefault="005243A4" w:rsidP="002D479A">
            <w:pPr>
              <w:pStyle w:val="TAC"/>
              <w:rPr>
                <w:rFonts w:cs="Arial"/>
              </w:rPr>
            </w:pPr>
          </w:p>
        </w:tc>
        <w:tc>
          <w:tcPr>
            <w:tcW w:w="900" w:type="dxa"/>
            <w:shd w:val="clear" w:color="auto" w:fill="auto"/>
            <w:vAlign w:val="center"/>
          </w:tcPr>
          <w:p w14:paraId="15971D04"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140EA9B" w14:textId="77777777" w:rsidR="005243A4" w:rsidRPr="00823DC2" w:rsidRDefault="005243A4" w:rsidP="002D479A">
            <w:pPr>
              <w:pStyle w:val="TAC"/>
              <w:rPr>
                <w:rFonts w:cs="Arial"/>
              </w:rPr>
            </w:pPr>
            <w:r w:rsidRPr="00823DC2">
              <w:rPr>
                <w:rFonts w:cs="Arial"/>
              </w:rPr>
              <w:t>TDD</w:t>
            </w:r>
          </w:p>
        </w:tc>
      </w:tr>
      <w:tr w:rsidR="005243A4" w:rsidRPr="00823DC2" w14:paraId="7DCCF49E" w14:textId="77777777" w:rsidTr="002D479A">
        <w:trPr>
          <w:gridAfter w:val="1"/>
          <w:wAfter w:w="7" w:type="dxa"/>
          <w:trHeight w:val="255"/>
        </w:trPr>
        <w:tc>
          <w:tcPr>
            <w:tcW w:w="1413" w:type="dxa"/>
            <w:vMerge w:val="restart"/>
            <w:shd w:val="clear" w:color="auto" w:fill="auto"/>
            <w:vAlign w:val="center"/>
          </w:tcPr>
          <w:p w14:paraId="36296491" w14:textId="77777777" w:rsidR="005243A4" w:rsidRPr="00823DC2" w:rsidRDefault="005243A4" w:rsidP="002D479A">
            <w:pPr>
              <w:pStyle w:val="TAC"/>
              <w:rPr>
                <w:rFonts w:cs="Arial"/>
              </w:rPr>
            </w:pPr>
            <w:r w:rsidRPr="00823DC2">
              <w:rPr>
                <w:rFonts w:cs="Arial"/>
              </w:rPr>
              <w:t>CA_42A-46A</w:t>
            </w:r>
          </w:p>
        </w:tc>
        <w:tc>
          <w:tcPr>
            <w:tcW w:w="1003" w:type="dxa"/>
            <w:shd w:val="clear" w:color="auto" w:fill="auto"/>
            <w:vAlign w:val="center"/>
          </w:tcPr>
          <w:p w14:paraId="6D03D136" w14:textId="77777777" w:rsidR="005243A4" w:rsidRPr="00823DC2" w:rsidRDefault="005243A4" w:rsidP="002D479A">
            <w:pPr>
              <w:pStyle w:val="TAC"/>
              <w:rPr>
                <w:rFonts w:cs="Arial"/>
              </w:rPr>
            </w:pPr>
            <w:r w:rsidRPr="00823DC2">
              <w:rPr>
                <w:rFonts w:cs="Arial"/>
              </w:rPr>
              <w:t>42</w:t>
            </w:r>
          </w:p>
        </w:tc>
        <w:tc>
          <w:tcPr>
            <w:tcW w:w="1134" w:type="dxa"/>
            <w:shd w:val="clear" w:color="auto" w:fill="auto"/>
            <w:vAlign w:val="center"/>
          </w:tcPr>
          <w:p w14:paraId="467DE9D8" w14:textId="77777777" w:rsidR="005243A4" w:rsidRPr="00823DC2" w:rsidRDefault="005243A4" w:rsidP="002D479A">
            <w:pPr>
              <w:pStyle w:val="TAC"/>
              <w:rPr>
                <w:rFonts w:cs="Arial"/>
              </w:rPr>
            </w:pPr>
          </w:p>
        </w:tc>
        <w:tc>
          <w:tcPr>
            <w:tcW w:w="888" w:type="dxa"/>
            <w:shd w:val="clear" w:color="auto" w:fill="auto"/>
            <w:vAlign w:val="center"/>
          </w:tcPr>
          <w:p w14:paraId="6780EC97" w14:textId="77777777" w:rsidR="005243A4" w:rsidRPr="00823DC2" w:rsidRDefault="005243A4" w:rsidP="002D479A">
            <w:pPr>
              <w:pStyle w:val="TAC"/>
              <w:rPr>
                <w:rFonts w:cs="Arial"/>
              </w:rPr>
            </w:pPr>
          </w:p>
        </w:tc>
        <w:tc>
          <w:tcPr>
            <w:tcW w:w="771" w:type="dxa"/>
            <w:shd w:val="clear" w:color="auto" w:fill="auto"/>
            <w:vAlign w:val="center"/>
          </w:tcPr>
          <w:p w14:paraId="580156FD" w14:textId="77777777" w:rsidR="005243A4" w:rsidRPr="00823DC2" w:rsidRDefault="005243A4" w:rsidP="002D479A">
            <w:pPr>
              <w:pStyle w:val="TAC"/>
              <w:rPr>
                <w:rFonts w:cs="Arial"/>
              </w:rPr>
            </w:pPr>
            <w:r w:rsidRPr="00823DC2">
              <w:rPr>
                <w:rFonts w:cs="Arial"/>
                <w:lang w:eastAsia="zh-CN"/>
              </w:rPr>
              <w:t>-99</w:t>
            </w:r>
          </w:p>
        </w:tc>
        <w:tc>
          <w:tcPr>
            <w:tcW w:w="886" w:type="dxa"/>
            <w:shd w:val="clear" w:color="auto" w:fill="auto"/>
            <w:vAlign w:val="center"/>
          </w:tcPr>
          <w:p w14:paraId="46730499" w14:textId="77777777" w:rsidR="005243A4" w:rsidRPr="00823DC2" w:rsidRDefault="005243A4" w:rsidP="002D479A">
            <w:pPr>
              <w:pStyle w:val="TAC"/>
              <w:rPr>
                <w:rFonts w:cs="Arial"/>
              </w:rPr>
            </w:pPr>
            <w:r w:rsidRPr="00823DC2">
              <w:rPr>
                <w:rFonts w:eastAsia="MS Mincho" w:cs="Arial"/>
              </w:rPr>
              <w:t>-9</w:t>
            </w:r>
            <w:r w:rsidRPr="00823DC2">
              <w:rPr>
                <w:rFonts w:cs="Arial"/>
                <w:lang w:eastAsia="zh-CN"/>
              </w:rPr>
              <w:t>6</w:t>
            </w:r>
          </w:p>
        </w:tc>
        <w:tc>
          <w:tcPr>
            <w:tcW w:w="860" w:type="dxa"/>
            <w:shd w:val="clear" w:color="auto" w:fill="auto"/>
            <w:vAlign w:val="center"/>
          </w:tcPr>
          <w:p w14:paraId="45842F82" w14:textId="77777777" w:rsidR="005243A4" w:rsidRPr="00823DC2" w:rsidRDefault="005243A4" w:rsidP="002D479A">
            <w:pPr>
              <w:pStyle w:val="TAC"/>
              <w:rPr>
                <w:rFonts w:cs="Arial"/>
              </w:rPr>
            </w:pPr>
            <w:r w:rsidRPr="00823DC2">
              <w:rPr>
                <w:rFonts w:eastAsia="MS Mincho" w:cs="Arial"/>
              </w:rPr>
              <w:t>-94.2</w:t>
            </w:r>
          </w:p>
        </w:tc>
        <w:tc>
          <w:tcPr>
            <w:tcW w:w="900" w:type="dxa"/>
            <w:shd w:val="clear" w:color="auto" w:fill="auto"/>
            <w:vAlign w:val="center"/>
          </w:tcPr>
          <w:p w14:paraId="7B1F6477" w14:textId="77777777" w:rsidR="005243A4" w:rsidRPr="00823DC2" w:rsidRDefault="005243A4" w:rsidP="002D479A">
            <w:pPr>
              <w:pStyle w:val="TAC"/>
              <w:rPr>
                <w:rFonts w:cs="Arial"/>
              </w:rPr>
            </w:pPr>
            <w:r w:rsidRPr="00823DC2">
              <w:rPr>
                <w:rFonts w:eastAsia="MS Mincho" w:cs="Arial"/>
              </w:rPr>
              <w:t>-9</w:t>
            </w:r>
            <w:r w:rsidRPr="00823DC2">
              <w:rPr>
                <w:rFonts w:cs="Arial"/>
                <w:lang w:eastAsia="zh-CN"/>
              </w:rPr>
              <w:t>3</w:t>
            </w:r>
          </w:p>
        </w:tc>
        <w:tc>
          <w:tcPr>
            <w:tcW w:w="838" w:type="dxa"/>
            <w:shd w:val="clear" w:color="auto" w:fill="auto"/>
            <w:vAlign w:val="center"/>
          </w:tcPr>
          <w:p w14:paraId="7E5E2C0D" w14:textId="77777777" w:rsidR="005243A4" w:rsidRPr="00823DC2" w:rsidRDefault="005243A4" w:rsidP="002D479A">
            <w:pPr>
              <w:pStyle w:val="TAC"/>
              <w:rPr>
                <w:rFonts w:cs="Arial"/>
              </w:rPr>
            </w:pPr>
            <w:r w:rsidRPr="00823DC2">
              <w:rPr>
                <w:rFonts w:cs="Arial" w:hint="eastAsia"/>
                <w:lang w:eastAsia="zh-CN"/>
              </w:rPr>
              <w:t>T</w:t>
            </w:r>
            <w:r w:rsidRPr="00823DC2">
              <w:rPr>
                <w:rFonts w:cs="Arial"/>
              </w:rPr>
              <w:t>DD</w:t>
            </w:r>
          </w:p>
        </w:tc>
      </w:tr>
      <w:tr w:rsidR="005243A4" w:rsidRPr="00823DC2" w14:paraId="26F7AFFD" w14:textId="77777777" w:rsidTr="002D479A">
        <w:trPr>
          <w:gridAfter w:val="1"/>
          <w:wAfter w:w="7" w:type="dxa"/>
          <w:trHeight w:val="255"/>
        </w:trPr>
        <w:tc>
          <w:tcPr>
            <w:tcW w:w="1413" w:type="dxa"/>
            <w:vMerge/>
            <w:shd w:val="clear" w:color="auto" w:fill="auto"/>
            <w:vAlign w:val="center"/>
          </w:tcPr>
          <w:p w14:paraId="3AD14204" w14:textId="77777777" w:rsidR="005243A4" w:rsidRPr="00823DC2" w:rsidRDefault="005243A4" w:rsidP="002D479A">
            <w:pPr>
              <w:pStyle w:val="TAC"/>
              <w:rPr>
                <w:rFonts w:cs="Arial"/>
              </w:rPr>
            </w:pPr>
          </w:p>
        </w:tc>
        <w:tc>
          <w:tcPr>
            <w:tcW w:w="1003" w:type="dxa"/>
            <w:shd w:val="clear" w:color="auto" w:fill="auto"/>
            <w:vAlign w:val="center"/>
          </w:tcPr>
          <w:p w14:paraId="08DE6D98"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581F2766" w14:textId="77777777" w:rsidR="005243A4" w:rsidRPr="00823DC2" w:rsidRDefault="005243A4" w:rsidP="002D479A">
            <w:pPr>
              <w:pStyle w:val="TAC"/>
              <w:rPr>
                <w:rFonts w:cs="Arial"/>
              </w:rPr>
            </w:pPr>
          </w:p>
        </w:tc>
        <w:tc>
          <w:tcPr>
            <w:tcW w:w="888" w:type="dxa"/>
            <w:shd w:val="clear" w:color="auto" w:fill="auto"/>
            <w:vAlign w:val="center"/>
          </w:tcPr>
          <w:p w14:paraId="3E376353" w14:textId="77777777" w:rsidR="005243A4" w:rsidRPr="00823DC2" w:rsidRDefault="005243A4" w:rsidP="002D479A">
            <w:pPr>
              <w:pStyle w:val="TAC"/>
              <w:rPr>
                <w:rFonts w:cs="Arial"/>
              </w:rPr>
            </w:pPr>
          </w:p>
        </w:tc>
        <w:tc>
          <w:tcPr>
            <w:tcW w:w="771" w:type="dxa"/>
            <w:shd w:val="clear" w:color="auto" w:fill="auto"/>
            <w:vAlign w:val="center"/>
          </w:tcPr>
          <w:p w14:paraId="6DEA36E0" w14:textId="77777777" w:rsidR="005243A4" w:rsidRPr="00823DC2" w:rsidRDefault="005243A4" w:rsidP="002D479A">
            <w:pPr>
              <w:pStyle w:val="TAC"/>
              <w:rPr>
                <w:rFonts w:cs="Arial"/>
              </w:rPr>
            </w:pPr>
          </w:p>
        </w:tc>
        <w:tc>
          <w:tcPr>
            <w:tcW w:w="886" w:type="dxa"/>
            <w:shd w:val="clear" w:color="auto" w:fill="auto"/>
            <w:vAlign w:val="center"/>
          </w:tcPr>
          <w:p w14:paraId="4D481367" w14:textId="77777777" w:rsidR="005243A4" w:rsidRPr="00823DC2" w:rsidRDefault="005243A4" w:rsidP="002D479A">
            <w:pPr>
              <w:pStyle w:val="TAC"/>
              <w:rPr>
                <w:rFonts w:cs="Arial"/>
              </w:rPr>
            </w:pPr>
          </w:p>
        </w:tc>
        <w:tc>
          <w:tcPr>
            <w:tcW w:w="860" w:type="dxa"/>
            <w:shd w:val="clear" w:color="auto" w:fill="auto"/>
            <w:vAlign w:val="center"/>
          </w:tcPr>
          <w:p w14:paraId="611D4323" w14:textId="77777777" w:rsidR="005243A4" w:rsidRPr="00823DC2" w:rsidRDefault="005243A4" w:rsidP="002D479A">
            <w:pPr>
              <w:pStyle w:val="TAC"/>
              <w:rPr>
                <w:rFonts w:cs="Arial"/>
              </w:rPr>
            </w:pPr>
          </w:p>
        </w:tc>
        <w:tc>
          <w:tcPr>
            <w:tcW w:w="900" w:type="dxa"/>
            <w:shd w:val="clear" w:color="auto" w:fill="auto"/>
            <w:vAlign w:val="center"/>
          </w:tcPr>
          <w:p w14:paraId="3AA5850F" w14:textId="77777777" w:rsidR="005243A4" w:rsidRPr="00823DC2" w:rsidRDefault="005243A4" w:rsidP="002D479A">
            <w:pPr>
              <w:pStyle w:val="TAC"/>
              <w:rPr>
                <w:rFonts w:cs="Arial"/>
              </w:rPr>
            </w:pPr>
            <w:r w:rsidRPr="00823DC2">
              <w:rPr>
                <w:rFonts w:cs="Arial"/>
                <w:lang w:eastAsia="ja-JP"/>
              </w:rPr>
              <w:t>-83</w:t>
            </w:r>
          </w:p>
        </w:tc>
        <w:tc>
          <w:tcPr>
            <w:tcW w:w="838" w:type="dxa"/>
            <w:shd w:val="clear" w:color="auto" w:fill="auto"/>
            <w:vAlign w:val="center"/>
          </w:tcPr>
          <w:p w14:paraId="7AEE6723" w14:textId="77777777" w:rsidR="005243A4" w:rsidRPr="00823DC2" w:rsidRDefault="005243A4" w:rsidP="002D479A">
            <w:pPr>
              <w:pStyle w:val="TAC"/>
              <w:rPr>
                <w:rFonts w:cs="Arial"/>
              </w:rPr>
            </w:pPr>
            <w:r w:rsidRPr="00823DC2">
              <w:rPr>
                <w:rFonts w:cs="Arial"/>
              </w:rPr>
              <w:t>TDD</w:t>
            </w:r>
          </w:p>
        </w:tc>
      </w:tr>
      <w:tr w:rsidR="005243A4" w:rsidRPr="00823DC2" w14:paraId="78958629" w14:textId="77777777" w:rsidTr="002D479A">
        <w:trPr>
          <w:gridAfter w:val="1"/>
          <w:wAfter w:w="7" w:type="dxa"/>
          <w:trHeight w:val="255"/>
        </w:trPr>
        <w:tc>
          <w:tcPr>
            <w:tcW w:w="1413" w:type="dxa"/>
            <w:vMerge w:val="restart"/>
            <w:shd w:val="clear" w:color="auto" w:fill="auto"/>
            <w:vAlign w:val="center"/>
          </w:tcPr>
          <w:p w14:paraId="07274392" w14:textId="77777777" w:rsidR="005243A4" w:rsidRPr="00823DC2" w:rsidRDefault="005243A4" w:rsidP="002D479A">
            <w:pPr>
              <w:pStyle w:val="TAC"/>
            </w:pPr>
            <w:r w:rsidRPr="00823DC2">
              <w:t>CA_46A-48A</w:t>
            </w:r>
          </w:p>
          <w:p w14:paraId="0857F688" w14:textId="77777777" w:rsidR="005243A4" w:rsidRPr="00823DC2" w:rsidRDefault="005243A4" w:rsidP="002D479A">
            <w:pPr>
              <w:pStyle w:val="TAC"/>
            </w:pPr>
            <w:r w:rsidRPr="00823DC2">
              <w:t>CA_46A-48A-48A</w:t>
            </w:r>
          </w:p>
          <w:p w14:paraId="3199859E" w14:textId="77777777" w:rsidR="005243A4" w:rsidRPr="00823DC2" w:rsidRDefault="005243A4" w:rsidP="002D479A">
            <w:pPr>
              <w:pStyle w:val="TAC"/>
              <w:rPr>
                <w:rFonts w:cs="Arial"/>
              </w:rPr>
            </w:pPr>
            <w:r w:rsidRPr="00823DC2">
              <w:t>CA_46A-48C</w:t>
            </w:r>
          </w:p>
          <w:p w14:paraId="69A7B971" w14:textId="77777777" w:rsidR="005243A4" w:rsidRPr="00823DC2" w:rsidRDefault="005243A4" w:rsidP="002D479A">
            <w:pPr>
              <w:pStyle w:val="TAC"/>
              <w:rPr>
                <w:rFonts w:cs="Arial"/>
              </w:rPr>
            </w:pPr>
            <w:r w:rsidRPr="00823DC2">
              <w:rPr>
                <w:rFonts w:cs="Arial"/>
              </w:rPr>
              <w:t>CA_46A-48D</w:t>
            </w:r>
          </w:p>
          <w:p w14:paraId="628202FC" w14:textId="77777777" w:rsidR="005243A4" w:rsidRPr="00823DC2" w:rsidRDefault="005243A4" w:rsidP="002D479A">
            <w:pPr>
              <w:pStyle w:val="TAC"/>
              <w:rPr>
                <w:rFonts w:cs="Arial"/>
              </w:rPr>
            </w:pPr>
            <w:r w:rsidRPr="00823DC2">
              <w:rPr>
                <w:rFonts w:cs="Arial"/>
              </w:rPr>
              <w:t>CA_46A-48E</w:t>
            </w:r>
          </w:p>
          <w:p w14:paraId="30B95CB5" w14:textId="77777777" w:rsidR="005243A4" w:rsidRPr="00823DC2" w:rsidRDefault="005243A4" w:rsidP="002D479A">
            <w:pPr>
              <w:pStyle w:val="TAC"/>
              <w:rPr>
                <w:rFonts w:cs="Arial"/>
              </w:rPr>
            </w:pPr>
            <w:r w:rsidRPr="00823DC2">
              <w:rPr>
                <w:rFonts w:cs="Arial"/>
              </w:rPr>
              <w:t>CA_46C-48A</w:t>
            </w:r>
          </w:p>
          <w:p w14:paraId="52265974" w14:textId="77777777" w:rsidR="005243A4" w:rsidRPr="00823DC2" w:rsidRDefault="005243A4" w:rsidP="002D479A">
            <w:pPr>
              <w:pStyle w:val="TAC"/>
              <w:rPr>
                <w:rFonts w:cs="Arial"/>
              </w:rPr>
            </w:pPr>
            <w:bookmarkStart w:id="426" w:name="_Hlk511882357"/>
            <w:r w:rsidRPr="00823DC2">
              <w:rPr>
                <w:rFonts w:cs="Arial"/>
              </w:rPr>
              <w:t>CA_46C-48A-48A</w:t>
            </w:r>
            <w:bookmarkEnd w:id="426"/>
          </w:p>
          <w:p w14:paraId="24429ED8" w14:textId="77777777" w:rsidR="005243A4" w:rsidRPr="00823DC2" w:rsidRDefault="005243A4" w:rsidP="002D479A">
            <w:pPr>
              <w:pStyle w:val="TAC"/>
              <w:rPr>
                <w:rFonts w:cs="Arial"/>
              </w:rPr>
            </w:pPr>
            <w:r w:rsidRPr="00823DC2">
              <w:rPr>
                <w:rFonts w:cs="Arial"/>
              </w:rPr>
              <w:t>CA_46C-48C</w:t>
            </w:r>
          </w:p>
          <w:p w14:paraId="2AD486EF" w14:textId="77777777" w:rsidR="005243A4" w:rsidRPr="00823DC2" w:rsidRDefault="005243A4" w:rsidP="002D479A">
            <w:pPr>
              <w:pStyle w:val="TAC"/>
              <w:rPr>
                <w:rFonts w:cs="Arial"/>
              </w:rPr>
            </w:pPr>
            <w:r w:rsidRPr="00823DC2">
              <w:rPr>
                <w:rFonts w:cs="Arial"/>
              </w:rPr>
              <w:t>CA_46C-48D</w:t>
            </w:r>
          </w:p>
          <w:p w14:paraId="364936B9" w14:textId="77777777" w:rsidR="005243A4" w:rsidRPr="00823DC2" w:rsidRDefault="005243A4" w:rsidP="002D479A">
            <w:pPr>
              <w:pStyle w:val="TAC"/>
            </w:pPr>
            <w:r w:rsidRPr="00823DC2">
              <w:t>CA_46C-48E</w:t>
            </w:r>
          </w:p>
          <w:p w14:paraId="31C51E04" w14:textId="77777777" w:rsidR="005243A4" w:rsidRPr="00823DC2" w:rsidRDefault="005243A4" w:rsidP="002D479A">
            <w:pPr>
              <w:pStyle w:val="TAC"/>
            </w:pPr>
            <w:r w:rsidRPr="00823DC2">
              <w:rPr>
                <w:rFonts w:cs="Arial"/>
              </w:rPr>
              <w:t>CA_46D-48A</w:t>
            </w:r>
          </w:p>
          <w:p w14:paraId="721D4BE1" w14:textId="77777777" w:rsidR="005243A4" w:rsidRPr="00823DC2" w:rsidRDefault="005243A4" w:rsidP="002D479A">
            <w:pPr>
              <w:pStyle w:val="TAC"/>
              <w:rPr>
                <w:rFonts w:cs="Arial"/>
              </w:rPr>
            </w:pPr>
            <w:r w:rsidRPr="00823DC2">
              <w:rPr>
                <w:rFonts w:cs="Arial"/>
              </w:rPr>
              <w:t>CA_46D-48C</w:t>
            </w:r>
          </w:p>
          <w:p w14:paraId="68F4DB11" w14:textId="77777777" w:rsidR="005243A4" w:rsidRPr="00823DC2" w:rsidRDefault="005243A4" w:rsidP="002D479A">
            <w:pPr>
              <w:pStyle w:val="TAC"/>
              <w:rPr>
                <w:rFonts w:cs="Arial"/>
              </w:rPr>
            </w:pPr>
            <w:r w:rsidRPr="00823DC2">
              <w:rPr>
                <w:rFonts w:cs="Arial"/>
              </w:rPr>
              <w:t>CA_46D-48A-48A</w:t>
            </w:r>
          </w:p>
          <w:p w14:paraId="1484FD69" w14:textId="77777777" w:rsidR="005243A4" w:rsidRPr="00823DC2" w:rsidRDefault="005243A4" w:rsidP="002D479A">
            <w:pPr>
              <w:pStyle w:val="TAC"/>
            </w:pPr>
            <w:r w:rsidRPr="00823DC2">
              <w:rPr>
                <w:rFonts w:cs="Arial"/>
              </w:rPr>
              <w:t>CA_46E-48A</w:t>
            </w:r>
          </w:p>
          <w:p w14:paraId="4CFA5DA4" w14:textId="77777777" w:rsidR="005243A4" w:rsidRPr="00823DC2" w:rsidRDefault="005243A4" w:rsidP="002D479A">
            <w:pPr>
              <w:pStyle w:val="TAC"/>
            </w:pPr>
            <w:r w:rsidRPr="00823DC2">
              <w:t>CA_46E-48C</w:t>
            </w:r>
          </w:p>
        </w:tc>
        <w:tc>
          <w:tcPr>
            <w:tcW w:w="1003" w:type="dxa"/>
            <w:shd w:val="clear" w:color="auto" w:fill="auto"/>
            <w:vAlign w:val="center"/>
          </w:tcPr>
          <w:p w14:paraId="3BE734C5" w14:textId="77777777" w:rsidR="005243A4" w:rsidRPr="00823DC2" w:rsidRDefault="005243A4" w:rsidP="002D479A">
            <w:pPr>
              <w:pStyle w:val="TAC"/>
            </w:pPr>
            <w:r w:rsidRPr="00823DC2">
              <w:t>46</w:t>
            </w:r>
          </w:p>
        </w:tc>
        <w:tc>
          <w:tcPr>
            <w:tcW w:w="1134" w:type="dxa"/>
            <w:shd w:val="clear" w:color="auto" w:fill="auto"/>
            <w:vAlign w:val="center"/>
          </w:tcPr>
          <w:p w14:paraId="2FE03B64" w14:textId="77777777" w:rsidR="005243A4" w:rsidRPr="00823DC2" w:rsidRDefault="005243A4" w:rsidP="002D479A">
            <w:pPr>
              <w:pStyle w:val="TAC"/>
            </w:pPr>
          </w:p>
        </w:tc>
        <w:tc>
          <w:tcPr>
            <w:tcW w:w="888" w:type="dxa"/>
            <w:shd w:val="clear" w:color="auto" w:fill="auto"/>
            <w:vAlign w:val="center"/>
          </w:tcPr>
          <w:p w14:paraId="48532C4A" w14:textId="77777777" w:rsidR="005243A4" w:rsidRPr="00823DC2" w:rsidRDefault="005243A4" w:rsidP="002D479A">
            <w:pPr>
              <w:pStyle w:val="TAC"/>
            </w:pPr>
          </w:p>
        </w:tc>
        <w:tc>
          <w:tcPr>
            <w:tcW w:w="771" w:type="dxa"/>
            <w:shd w:val="clear" w:color="auto" w:fill="auto"/>
            <w:vAlign w:val="center"/>
          </w:tcPr>
          <w:p w14:paraId="39D6FF3B" w14:textId="77777777" w:rsidR="005243A4" w:rsidRPr="00823DC2" w:rsidRDefault="005243A4" w:rsidP="002D479A">
            <w:pPr>
              <w:pStyle w:val="TAC"/>
            </w:pPr>
          </w:p>
        </w:tc>
        <w:tc>
          <w:tcPr>
            <w:tcW w:w="886" w:type="dxa"/>
            <w:shd w:val="clear" w:color="auto" w:fill="auto"/>
            <w:vAlign w:val="center"/>
          </w:tcPr>
          <w:p w14:paraId="080A46F0" w14:textId="77777777" w:rsidR="005243A4" w:rsidRPr="00823DC2" w:rsidRDefault="005243A4" w:rsidP="002D479A">
            <w:pPr>
              <w:pStyle w:val="TAC"/>
            </w:pPr>
          </w:p>
        </w:tc>
        <w:tc>
          <w:tcPr>
            <w:tcW w:w="860" w:type="dxa"/>
            <w:shd w:val="clear" w:color="auto" w:fill="auto"/>
            <w:vAlign w:val="center"/>
          </w:tcPr>
          <w:p w14:paraId="0D502A20" w14:textId="77777777" w:rsidR="005243A4" w:rsidRPr="00823DC2" w:rsidRDefault="005243A4" w:rsidP="002D479A">
            <w:pPr>
              <w:pStyle w:val="TAC"/>
            </w:pPr>
          </w:p>
        </w:tc>
        <w:tc>
          <w:tcPr>
            <w:tcW w:w="900" w:type="dxa"/>
            <w:shd w:val="clear" w:color="auto" w:fill="auto"/>
            <w:vAlign w:val="center"/>
          </w:tcPr>
          <w:p w14:paraId="576CC54C" w14:textId="77777777" w:rsidR="005243A4" w:rsidRPr="00823DC2" w:rsidRDefault="005243A4" w:rsidP="002D479A">
            <w:pPr>
              <w:pStyle w:val="TAC"/>
              <w:rPr>
                <w:lang w:eastAsia="ja-JP"/>
              </w:rPr>
            </w:pPr>
            <w:r w:rsidRPr="00823DC2">
              <w:t>-83</w:t>
            </w:r>
          </w:p>
        </w:tc>
        <w:tc>
          <w:tcPr>
            <w:tcW w:w="838" w:type="dxa"/>
            <w:shd w:val="clear" w:color="auto" w:fill="auto"/>
            <w:vAlign w:val="center"/>
          </w:tcPr>
          <w:p w14:paraId="02D9CCE1" w14:textId="77777777" w:rsidR="005243A4" w:rsidRPr="00823DC2" w:rsidRDefault="005243A4" w:rsidP="002D479A">
            <w:pPr>
              <w:pStyle w:val="TAC"/>
            </w:pPr>
            <w:r w:rsidRPr="00823DC2">
              <w:t>TDD</w:t>
            </w:r>
          </w:p>
        </w:tc>
      </w:tr>
      <w:tr w:rsidR="005243A4" w:rsidRPr="00823DC2" w14:paraId="05EE910B" w14:textId="77777777" w:rsidTr="002D479A">
        <w:trPr>
          <w:gridAfter w:val="1"/>
          <w:wAfter w:w="7" w:type="dxa"/>
          <w:trHeight w:val="255"/>
        </w:trPr>
        <w:tc>
          <w:tcPr>
            <w:tcW w:w="1413" w:type="dxa"/>
            <w:vMerge/>
            <w:shd w:val="clear" w:color="auto" w:fill="auto"/>
            <w:vAlign w:val="center"/>
          </w:tcPr>
          <w:p w14:paraId="1B48DC78" w14:textId="77777777" w:rsidR="005243A4" w:rsidRPr="00823DC2" w:rsidRDefault="005243A4" w:rsidP="002D479A">
            <w:pPr>
              <w:pStyle w:val="TAC"/>
            </w:pPr>
          </w:p>
        </w:tc>
        <w:tc>
          <w:tcPr>
            <w:tcW w:w="1003" w:type="dxa"/>
            <w:shd w:val="clear" w:color="auto" w:fill="auto"/>
            <w:vAlign w:val="center"/>
          </w:tcPr>
          <w:p w14:paraId="553E9EAA" w14:textId="77777777" w:rsidR="005243A4" w:rsidRPr="00823DC2" w:rsidRDefault="005243A4" w:rsidP="002D479A">
            <w:pPr>
              <w:pStyle w:val="TAC"/>
            </w:pPr>
            <w:r w:rsidRPr="00823DC2">
              <w:t>48</w:t>
            </w:r>
          </w:p>
        </w:tc>
        <w:tc>
          <w:tcPr>
            <w:tcW w:w="1134" w:type="dxa"/>
            <w:shd w:val="clear" w:color="auto" w:fill="auto"/>
            <w:vAlign w:val="center"/>
          </w:tcPr>
          <w:p w14:paraId="5E59CD00" w14:textId="77777777" w:rsidR="005243A4" w:rsidRPr="00823DC2" w:rsidRDefault="005243A4" w:rsidP="002D479A">
            <w:pPr>
              <w:pStyle w:val="TAC"/>
            </w:pPr>
          </w:p>
        </w:tc>
        <w:tc>
          <w:tcPr>
            <w:tcW w:w="888" w:type="dxa"/>
            <w:shd w:val="clear" w:color="auto" w:fill="auto"/>
            <w:vAlign w:val="center"/>
          </w:tcPr>
          <w:p w14:paraId="361A72C2" w14:textId="77777777" w:rsidR="005243A4" w:rsidRPr="00823DC2" w:rsidRDefault="005243A4" w:rsidP="002D479A">
            <w:pPr>
              <w:pStyle w:val="TAC"/>
            </w:pPr>
          </w:p>
        </w:tc>
        <w:tc>
          <w:tcPr>
            <w:tcW w:w="771" w:type="dxa"/>
            <w:shd w:val="clear" w:color="auto" w:fill="auto"/>
            <w:vAlign w:val="center"/>
          </w:tcPr>
          <w:p w14:paraId="2FB15CB0" w14:textId="77777777" w:rsidR="005243A4" w:rsidRPr="00823DC2" w:rsidRDefault="005243A4" w:rsidP="002D479A">
            <w:pPr>
              <w:pStyle w:val="TAC"/>
            </w:pPr>
            <w:r w:rsidRPr="00823DC2">
              <w:t>-99</w:t>
            </w:r>
          </w:p>
        </w:tc>
        <w:tc>
          <w:tcPr>
            <w:tcW w:w="886" w:type="dxa"/>
            <w:shd w:val="clear" w:color="auto" w:fill="auto"/>
            <w:vAlign w:val="center"/>
          </w:tcPr>
          <w:p w14:paraId="423D881B" w14:textId="77777777" w:rsidR="005243A4" w:rsidRPr="00823DC2" w:rsidRDefault="005243A4" w:rsidP="002D479A">
            <w:pPr>
              <w:pStyle w:val="TAC"/>
            </w:pPr>
            <w:r w:rsidRPr="00823DC2">
              <w:t>-96</w:t>
            </w:r>
          </w:p>
        </w:tc>
        <w:tc>
          <w:tcPr>
            <w:tcW w:w="860" w:type="dxa"/>
            <w:shd w:val="clear" w:color="auto" w:fill="auto"/>
            <w:vAlign w:val="center"/>
          </w:tcPr>
          <w:p w14:paraId="4D9B482D" w14:textId="77777777" w:rsidR="005243A4" w:rsidRPr="00823DC2" w:rsidRDefault="005243A4" w:rsidP="002D479A">
            <w:pPr>
              <w:pStyle w:val="TAC"/>
            </w:pPr>
            <w:r w:rsidRPr="00823DC2">
              <w:t>-94.2</w:t>
            </w:r>
          </w:p>
        </w:tc>
        <w:tc>
          <w:tcPr>
            <w:tcW w:w="900" w:type="dxa"/>
            <w:shd w:val="clear" w:color="auto" w:fill="auto"/>
            <w:vAlign w:val="center"/>
          </w:tcPr>
          <w:p w14:paraId="592CD46B" w14:textId="77777777" w:rsidR="005243A4" w:rsidRPr="00823DC2" w:rsidRDefault="005243A4" w:rsidP="002D479A">
            <w:pPr>
              <w:pStyle w:val="TAC"/>
              <w:rPr>
                <w:lang w:eastAsia="ja-JP"/>
              </w:rPr>
            </w:pPr>
            <w:r w:rsidRPr="00823DC2">
              <w:t>-93</w:t>
            </w:r>
          </w:p>
        </w:tc>
        <w:tc>
          <w:tcPr>
            <w:tcW w:w="838" w:type="dxa"/>
            <w:shd w:val="clear" w:color="auto" w:fill="auto"/>
            <w:vAlign w:val="center"/>
          </w:tcPr>
          <w:p w14:paraId="27DDE031" w14:textId="77777777" w:rsidR="005243A4" w:rsidRPr="00823DC2" w:rsidRDefault="005243A4" w:rsidP="002D479A">
            <w:pPr>
              <w:pStyle w:val="TAC"/>
            </w:pPr>
            <w:r w:rsidRPr="00823DC2">
              <w:t>TDD</w:t>
            </w:r>
          </w:p>
        </w:tc>
      </w:tr>
      <w:tr w:rsidR="005243A4" w:rsidRPr="00823DC2" w14:paraId="19154A95" w14:textId="77777777" w:rsidTr="002D479A">
        <w:trPr>
          <w:gridAfter w:val="1"/>
          <w:wAfter w:w="7" w:type="dxa"/>
          <w:trHeight w:val="255"/>
        </w:trPr>
        <w:tc>
          <w:tcPr>
            <w:tcW w:w="1413" w:type="dxa"/>
            <w:vMerge w:val="restart"/>
            <w:shd w:val="clear" w:color="auto" w:fill="auto"/>
            <w:vAlign w:val="center"/>
          </w:tcPr>
          <w:p w14:paraId="2C3F1349" w14:textId="77777777" w:rsidR="005243A4" w:rsidRPr="00823DC2" w:rsidRDefault="005243A4" w:rsidP="002D479A">
            <w:pPr>
              <w:pStyle w:val="TAC"/>
              <w:rPr>
                <w:rFonts w:cs="Arial"/>
              </w:rPr>
            </w:pPr>
            <w:r w:rsidRPr="00823DC2">
              <w:rPr>
                <w:rFonts w:cs="Arial"/>
              </w:rPr>
              <w:t>CA_46A-48A-66A</w:t>
            </w:r>
            <w:r w:rsidRPr="00823DC2">
              <w:rPr>
                <w:rFonts w:cs="Arial"/>
                <w:vertAlign w:val="superscript"/>
                <w:lang w:val="fi-FI" w:eastAsia="ja-JP"/>
              </w:rPr>
              <w:t>1</w:t>
            </w:r>
            <w:r w:rsidRPr="00823DC2">
              <w:rPr>
                <w:rFonts w:cs="Arial"/>
                <w:vertAlign w:val="superscript"/>
                <w:lang w:val="fi-FI" w:eastAsia="zh-CN"/>
              </w:rPr>
              <w:t>0</w:t>
            </w:r>
            <w:r w:rsidRPr="00823DC2">
              <w:rPr>
                <w:rFonts w:cs="Arial"/>
                <w:vertAlign w:val="superscript"/>
                <w:lang w:eastAsia="ja-JP"/>
              </w:rPr>
              <w:t>,</w:t>
            </w:r>
            <w:r w:rsidRPr="00823DC2">
              <w:rPr>
                <w:rFonts w:cs="Arial"/>
                <w:vertAlign w:val="superscript"/>
                <w:lang w:eastAsia="zh-CN"/>
              </w:rPr>
              <w:t>11</w:t>
            </w:r>
          </w:p>
          <w:p w14:paraId="0AD3AB85" w14:textId="77777777" w:rsidR="005243A4" w:rsidRPr="00823DC2" w:rsidRDefault="005243A4" w:rsidP="002D479A">
            <w:pPr>
              <w:pStyle w:val="TAC"/>
              <w:rPr>
                <w:rFonts w:cs="Arial"/>
              </w:rPr>
            </w:pPr>
            <w:r w:rsidRPr="00823DC2">
              <w:rPr>
                <w:rFonts w:cs="Arial"/>
              </w:rPr>
              <w:t>CA_46A-48C-66A</w:t>
            </w:r>
            <w:r w:rsidRPr="00823DC2">
              <w:rPr>
                <w:rFonts w:cs="Arial"/>
                <w:vertAlign w:val="superscript"/>
                <w:lang w:val="fi-FI" w:eastAsia="ja-JP"/>
              </w:rPr>
              <w:t>10</w:t>
            </w:r>
            <w:r w:rsidRPr="00823DC2">
              <w:rPr>
                <w:rFonts w:cs="Arial"/>
                <w:vertAlign w:val="superscript"/>
                <w:lang w:eastAsia="ja-JP"/>
              </w:rPr>
              <w:t>,11</w:t>
            </w:r>
          </w:p>
          <w:p w14:paraId="7567B22E" w14:textId="77777777" w:rsidR="005243A4" w:rsidRPr="00823DC2" w:rsidRDefault="005243A4" w:rsidP="002D479A">
            <w:pPr>
              <w:pStyle w:val="TAC"/>
              <w:rPr>
                <w:rFonts w:cs="Arial"/>
                <w:vertAlign w:val="superscript"/>
                <w:lang w:eastAsia="ja-JP"/>
              </w:rPr>
            </w:pPr>
            <w:r w:rsidRPr="00823DC2">
              <w:rPr>
                <w:rFonts w:cs="Arial"/>
              </w:rPr>
              <w:t>CA_46A-48D-66A</w:t>
            </w:r>
            <w:r w:rsidRPr="00823DC2">
              <w:rPr>
                <w:rFonts w:cs="Arial"/>
                <w:vertAlign w:val="superscript"/>
                <w:lang w:val="fi-FI" w:eastAsia="ja-JP"/>
              </w:rPr>
              <w:t>10</w:t>
            </w:r>
            <w:r w:rsidRPr="00823DC2">
              <w:rPr>
                <w:rFonts w:cs="Arial"/>
                <w:vertAlign w:val="superscript"/>
                <w:lang w:eastAsia="ja-JP"/>
              </w:rPr>
              <w:t>,11</w:t>
            </w:r>
          </w:p>
          <w:p w14:paraId="262B76A3" w14:textId="77777777" w:rsidR="005243A4" w:rsidRPr="00823DC2" w:rsidRDefault="005243A4" w:rsidP="002D479A">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10,11</w:t>
            </w:r>
          </w:p>
          <w:p w14:paraId="6C7322A7" w14:textId="77777777" w:rsidR="005243A4" w:rsidRPr="00823DC2" w:rsidRDefault="005243A4" w:rsidP="002D479A">
            <w:pPr>
              <w:pStyle w:val="TAC"/>
              <w:rPr>
                <w:szCs w:val="18"/>
                <w:vertAlign w:val="superscript"/>
                <w:lang w:eastAsia="ja-JP"/>
              </w:rPr>
            </w:pPr>
            <w:r w:rsidRPr="00823DC2">
              <w:rPr>
                <w:rFonts w:cs="Arial"/>
              </w:rPr>
              <w:t>CA_46C-48A-66A</w:t>
            </w:r>
            <w:r w:rsidRPr="00823DC2">
              <w:rPr>
                <w:rFonts w:cs="Arial"/>
                <w:vertAlign w:val="superscript"/>
                <w:lang w:val="fi-FI" w:eastAsia="ja-JP"/>
              </w:rPr>
              <w:t>10</w:t>
            </w:r>
            <w:r w:rsidRPr="00823DC2">
              <w:rPr>
                <w:rFonts w:cs="Arial"/>
                <w:vertAlign w:val="superscript"/>
                <w:lang w:eastAsia="ja-JP"/>
              </w:rPr>
              <w:t>,11</w:t>
            </w:r>
          </w:p>
          <w:p w14:paraId="18055FE6" w14:textId="77777777" w:rsidR="005243A4" w:rsidRPr="00823DC2" w:rsidRDefault="005243A4" w:rsidP="002D479A">
            <w:pPr>
              <w:pStyle w:val="TAC"/>
              <w:rPr>
                <w:szCs w:val="18"/>
              </w:rPr>
            </w:pPr>
            <w:r w:rsidRPr="00823DC2">
              <w:rPr>
                <w:rFonts w:cs="Arial"/>
              </w:rPr>
              <w:t>CA_46C-48C-66A</w:t>
            </w:r>
            <w:r w:rsidRPr="00823DC2">
              <w:rPr>
                <w:rFonts w:cs="Arial"/>
                <w:vertAlign w:val="superscript"/>
                <w:lang w:val="fi-FI" w:eastAsia="ja-JP"/>
              </w:rPr>
              <w:t>10</w:t>
            </w:r>
            <w:r w:rsidRPr="00823DC2">
              <w:rPr>
                <w:rFonts w:cs="Arial"/>
                <w:vertAlign w:val="superscript"/>
                <w:lang w:eastAsia="ja-JP"/>
              </w:rPr>
              <w:t>,11</w:t>
            </w:r>
          </w:p>
          <w:p w14:paraId="213CBE84" w14:textId="77777777" w:rsidR="005243A4" w:rsidRPr="00823DC2" w:rsidRDefault="005243A4" w:rsidP="002D479A">
            <w:pPr>
              <w:pStyle w:val="TAC"/>
              <w:rPr>
                <w:szCs w:val="18"/>
              </w:rPr>
            </w:pPr>
            <w:r w:rsidRPr="00823DC2">
              <w:rPr>
                <w:szCs w:val="18"/>
              </w:rPr>
              <w:t>CA_46C-48D-66A</w:t>
            </w:r>
            <w:r w:rsidRPr="00823DC2">
              <w:rPr>
                <w:szCs w:val="18"/>
                <w:vertAlign w:val="superscript"/>
                <w:lang w:val="fi-FI" w:eastAsia="ja-JP"/>
              </w:rPr>
              <w:t>10, 11</w:t>
            </w:r>
          </w:p>
          <w:p w14:paraId="32659E21" w14:textId="77777777" w:rsidR="005243A4" w:rsidRPr="00823DC2" w:rsidRDefault="005243A4" w:rsidP="002D479A">
            <w:pPr>
              <w:pStyle w:val="TAC"/>
              <w:rPr>
                <w:szCs w:val="18"/>
                <w:vertAlign w:val="superscript"/>
                <w:lang w:val="fi-FI" w:eastAsia="ja-JP"/>
              </w:rPr>
            </w:pPr>
            <w:r w:rsidRPr="00823DC2">
              <w:rPr>
                <w:szCs w:val="18"/>
              </w:rPr>
              <w:t>CA_46C-48E-66A</w:t>
            </w:r>
            <w:r w:rsidRPr="00823DC2">
              <w:rPr>
                <w:szCs w:val="18"/>
                <w:vertAlign w:val="superscript"/>
                <w:lang w:val="fi-FI" w:eastAsia="ja-JP"/>
              </w:rPr>
              <w:t>10,11</w:t>
            </w:r>
          </w:p>
          <w:p w14:paraId="7F701919" w14:textId="77777777" w:rsidR="005243A4" w:rsidRPr="00823DC2" w:rsidRDefault="005243A4" w:rsidP="002D479A">
            <w:pPr>
              <w:pStyle w:val="TAC"/>
              <w:rPr>
                <w:szCs w:val="18"/>
              </w:rPr>
            </w:pPr>
            <w:r w:rsidRPr="00823DC2">
              <w:rPr>
                <w:rFonts w:cs="Arial"/>
              </w:rPr>
              <w:t>CA_46D-48A-66A</w:t>
            </w:r>
            <w:r w:rsidRPr="00823DC2">
              <w:rPr>
                <w:rFonts w:cs="Arial"/>
                <w:vertAlign w:val="superscript"/>
                <w:lang w:val="fi-FI" w:eastAsia="ja-JP"/>
              </w:rPr>
              <w:t>10</w:t>
            </w:r>
            <w:r w:rsidRPr="00823DC2">
              <w:rPr>
                <w:rFonts w:cs="Arial"/>
                <w:vertAlign w:val="superscript"/>
                <w:lang w:eastAsia="ja-JP"/>
              </w:rPr>
              <w:t>,11</w:t>
            </w:r>
          </w:p>
          <w:p w14:paraId="0A7FCE5E" w14:textId="77777777" w:rsidR="005243A4" w:rsidRPr="00823DC2" w:rsidRDefault="005243A4" w:rsidP="002D479A">
            <w:pPr>
              <w:pStyle w:val="TAC"/>
              <w:rPr>
                <w:szCs w:val="18"/>
              </w:rPr>
            </w:pPr>
            <w:r w:rsidRPr="00823DC2">
              <w:rPr>
                <w:szCs w:val="18"/>
              </w:rPr>
              <w:t>CA_46D-48C-66A</w:t>
            </w:r>
            <w:r w:rsidRPr="00823DC2">
              <w:rPr>
                <w:szCs w:val="18"/>
                <w:vertAlign w:val="superscript"/>
                <w:lang w:val="fi-FI" w:eastAsia="ja-JP"/>
              </w:rPr>
              <w:t xml:space="preserve"> 10,11</w:t>
            </w:r>
          </w:p>
          <w:p w14:paraId="641CB068" w14:textId="77777777" w:rsidR="005243A4" w:rsidRPr="00823DC2" w:rsidRDefault="005243A4" w:rsidP="002D479A">
            <w:pPr>
              <w:pStyle w:val="TAC"/>
              <w:rPr>
                <w:szCs w:val="18"/>
              </w:rPr>
            </w:pPr>
            <w:r w:rsidRPr="00823DC2">
              <w:rPr>
                <w:szCs w:val="18"/>
              </w:rPr>
              <w:t>CA_46E-48A-66A</w:t>
            </w:r>
            <w:r w:rsidRPr="00823DC2">
              <w:rPr>
                <w:szCs w:val="18"/>
                <w:vertAlign w:val="superscript"/>
                <w:lang w:val="fi-FI" w:eastAsia="ja-JP"/>
              </w:rPr>
              <w:t>10,11</w:t>
            </w:r>
          </w:p>
          <w:p w14:paraId="3BA871D4" w14:textId="77777777" w:rsidR="005243A4" w:rsidRPr="00823DC2" w:rsidRDefault="005243A4" w:rsidP="002D479A">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10,11</w:t>
            </w:r>
          </w:p>
        </w:tc>
        <w:tc>
          <w:tcPr>
            <w:tcW w:w="1003" w:type="dxa"/>
            <w:shd w:val="clear" w:color="auto" w:fill="auto"/>
            <w:vAlign w:val="center"/>
          </w:tcPr>
          <w:p w14:paraId="4823A902" w14:textId="77777777" w:rsidR="005243A4" w:rsidRPr="00823DC2" w:rsidRDefault="005243A4" w:rsidP="002D479A">
            <w:pPr>
              <w:pStyle w:val="TAC"/>
            </w:pPr>
            <w:r w:rsidRPr="00823DC2">
              <w:t>46</w:t>
            </w:r>
          </w:p>
        </w:tc>
        <w:tc>
          <w:tcPr>
            <w:tcW w:w="1134" w:type="dxa"/>
            <w:shd w:val="clear" w:color="auto" w:fill="auto"/>
            <w:vAlign w:val="center"/>
          </w:tcPr>
          <w:p w14:paraId="1B178726" w14:textId="77777777" w:rsidR="005243A4" w:rsidRPr="00823DC2" w:rsidRDefault="005243A4" w:rsidP="002D479A">
            <w:pPr>
              <w:pStyle w:val="TAC"/>
            </w:pPr>
          </w:p>
        </w:tc>
        <w:tc>
          <w:tcPr>
            <w:tcW w:w="888" w:type="dxa"/>
            <w:shd w:val="clear" w:color="auto" w:fill="auto"/>
            <w:vAlign w:val="center"/>
          </w:tcPr>
          <w:p w14:paraId="70A872FA" w14:textId="77777777" w:rsidR="005243A4" w:rsidRPr="00823DC2" w:rsidRDefault="005243A4" w:rsidP="002D479A">
            <w:pPr>
              <w:pStyle w:val="TAC"/>
            </w:pPr>
          </w:p>
        </w:tc>
        <w:tc>
          <w:tcPr>
            <w:tcW w:w="771" w:type="dxa"/>
            <w:shd w:val="clear" w:color="auto" w:fill="auto"/>
            <w:vAlign w:val="center"/>
          </w:tcPr>
          <w:p w14:paraId="094FC72D" w14:textId="77777777" w:rsidR="005243A4" w:rsidRPr="00823DC2" w:rsidRDefault="005243A4" w:rsidP="002D479A">
            <w:pPr>
              <w:pStyle w:val="TAC"/>
            </w:pPr>
          </w:p>
        </w:tc>
        <w:tc>
          <w:tcPr>
            <w:tcW w:w="886" w:type="dxa"/>
            <w:shd w:val="clear" w:color="auto" w:fill="auto"/>
            <w:vAlign w:val="center"/>
          </w:tcPr>
          <w:p w14:paraId="5498C19E" w14:textId="77777777" w:rsidR="005243A4" w:rsidRPr="00823DC2" w:rsidRDefault="005243A4" w:rsidP="002D479A">
            <w:pPr>
              <w:pStyle w:val="TAC"/>
            </w:pPr>
          </w:p>
        </w:tc>
        <w:tc>
          <w:tcPr>
            <w:tcW w:w="860" w:type="dxa"/>
            <w:shd w:val="clear" w:color="auto" w:fill="auto"/>
            <w:vAlign w:val="center"/>
          </w:tcPr>
          <w:p w14:paraId="0348B40D" w14:textId="77777777" w:rsidR="005243A4" w:rsidRPr="00823DC2" w:rsidRDefault="005243A4" w:rsidP="002D479A">
            <w:pPr>
              <w:pStyle w:val="TAC"/>
            </w:pPr>
          </w:p>
        </w:tc>
        <w:tc>
          <w:tcPr>
            <w:tcW w:w="900" w:type="dxa"/>
            <w:shd w:val="clear" w:color="auto" w:fill="auto"/>
            <w:vAlign w:val="center"/>
          </w:tcPr>
          <w:p w14:paraId="17300E8C" w14:textId="77777777" w:rsidR="005243A4" w:rsidRPr="00823DC2" w:rsidRDefault="005243A4" w:rsidP="002D479A">
            <w:pPr>
              <w:pStyle w:val="TAC"/>
            </w:pPr>
            <w:r w:rsidRPr="00823DC2">
              <w:t>-83</w:t>
            </w:r>
          </w:p>
        </w:tc>
        <w:tc>
          <w:tcPr>
            <w:tcW w:w="838" w:type="dxa"/>
            <w:shd w:val="clear" w:color="auto" w:fill="auto"/>
            <w:vAlign w:val="center"/>
          </w:tcPr>
          <w:p w14:paraId="29AAD0B4" w14:textId="77777777" w:rsidR="005243A4" w:rsidRPr="00823DC2" w:rsidRDefault="005243A4" w:rsidP="002D479A">
            <w:pPr>
              <w:pStyle w:val="TAC"/>
            </w:pPr>
            <w:r w:rsidRPr="00823DC2">
              <w:t>FDD</w:t>
            </w:r>
          </w:p>
        </w:tc>
      </w:tr>
      <w:tr w:rsidR="005243A4" w:rsidRPr="00823DC2" w14:paraId="2AA49C04" w14:textId="77777777" w:rsidTr="002D479A">
        <w:trPr>
          <w:gridAfter w:val="1"/>
          <w:wAfter w:w="7" w:type="dxa"/>
          <w:trHeight w:val="255"/>
        </w:trPr>
        <w:tc>
          <w:tcPr>
            <w:tcW w:w="1413" w:type="dxa"/>
            <w:vMerge/>
            <w:shd w:val="clear" w:color="auto" w:fill="auto"/>
            <w:vAlign w:val="center"/>
          </w:tcPr>
          <w:p w14:paraId="60DAEAA7" w14:textId="77777777" w:rsidR="005243A4" w:rsidRPr="00823DC2" w:rsidRDefault="005243A4" w:rsidP="002D479A">
            <w:pPr>
              <w:pStyle w:val="TAC"/>
            </w:pPr>
          </w:p>
        </w:tc>
        <w:tc>
          <w:tcPr>
            <w:tcW w:w="1003" w:type="dxa"/>
            <w:shd w:val="clear" w:color="auto" w:fill="auto"/>
            <w:vAlign w:val="center"/>
          </w:tcPr>
          <w:p w14:paraId="4968EF2B" w14:textId="77777777" w:rsidR="005243A4" w:rsidRPr="00823DC2" w:rsidRDefault="005243A4" w:rsidP="002D479A">
            <w:pPr>
              <w:pStyle w:val="TAC"/>
            </w:pPr>
            <w:r w:rsidRPr="00823DC2">
              <w:t>48</w:t>
            </w:r>
          </w:p>
        </w:tc>
        <w:tc>
          <w:tcPr>
            <w:tcW w:w="1134" w:type="dxa"/>
            <w:shd w:val="clear" w:color="auto" w:fill="auto"/>
            <w:vAlign w:val="center"/>
          </w:tcPr>
          <w:p w14:paraId="59AC310B" w14:textId="77777777" w:rsidR="005243A4" w:rsidRPr="00823DC2" w:rsidRDefault="005243A4" w:rsidP="002D479A">
            <w:pPr>
              <w:pStyle w:val="TAC"/>
            </w:pPr>
          </w:p>
        </w:tc>
        <w:tc>
          <w:tcPr>
            <w:tcW w:w="888" w:type="dxa"/>
            <w:shd w:val="clear" w:color="auto" w:fill="auto"/>
            <w:vAlign w:val="center"/>
          </w:tcPr>
          <w:p w14:paraId="3DE24677" w14:textId="77777777" w:rsidR="005243A4" w:rsidRPr="00823DC2" w:rsidRDefault="005243A4" w:rsidP="002D479A">
            <w:pPr>
              <w:pStyle w:val="TAC"/>
            </w:pPr>
          </w:p>
        </w:tc>
        <w:tc>
          <w:tcPr>
            <w:tcW w:w="771" w:type="dxa"/>
            <w:shd w:val="clear" w:color="auto" w:fill="auto"/>
            <w:vAlign w:val="center"/>
          </w:tcPr>
          <w:p w14:paraId="2CB62A69" w14:textId="77777777" w:rsidR="005243A4" w:rsidRPr="00823DC2" w:rsidRDefault="005243A4" w:rsidP="002D479A">
            <w:pPr>
              <w:pStyle w:val="TAC"/>
            </w:pPr>
            <w:r w:rsidRPr="00823DC2">
              <w:t>-71.7</w:t>
            </w:r>
          </w:p>
        </w:tc>
        <w:tc>
          <w:tcPr>
            <w:tcW w:w="886" w:type="dxa"/>
            <w:shd w:val="clear" w:color="auto" w:fill="auto"/>
            <w:vAlign w:val="center"/>
          </w:tcPr>
          <w:p w14:paraId="6385B630" w14:textId="77777777" w:rsidR="005243A4" w:rsidRPr="00823DC2" w:rsidRDefault="005243A4" w:rsidP="002D479A">
            <w:pPr>
              <w:pStyle w:val="TAC"/>
            </w:pPr>
            <w:r w:rsidRPr="00823DC2">
              <w:t>-71.7</w:t>
            </w:r>
          </w:p>
        </w:tc>
        <w:tc>
          <w:tcPr>
            <w:tcW w:w="860" w:type="dxa"/>
            <w:shd w:val="clear" w:color="auto" w:fill="auto"/>
            <w:vAlign w:val="center"/>
          </w:tcPr>
          <w:p w14:paraId="1BAB4A8C" w14:textId="77777777" w:rsidR="005243A4" w:rsidRPr="00823DC2" w:rsidRDefault="005243A4" w:rsidP="002D479A">
            <w:pPr>
              <w:pStyle w:val="TAC"/>
            </w:pPr>
            <w:r w:rsidRPr="00823DC2">
              <w:t>-71.7</w:t>
            </w:r>
          </w:p>
        </w:tc>
        <w:tc>
          <w:tcPr>
            <w:tcW w:w="900" w:type="dxa"/>
            <w:shd w:val="clear" w:color="auto" w:fill="auto"/>
            <w:vAlign w:val="center"/>
          </w:tcPr>
          <w:p w14:paraId="1557A10C" w14:textId="77777777" w:rsidR="005243A4" w:rsidRPr="00823DC2" w:rsidRDefault="005243A4" w:rsidP="002D479A">
            <w:pPr>
              <w:pStyle w:val="TAC"/>
            </w:pPr>
            <w:r w:rsidRPr="00823DC2">
              <w:t>-71.7</w:t>
            </w:r>
          </w:p>
        </w:tc>
        <w:tc>
          <w:tcPr>
            <w:tcW w:w="838" w:type="dxa"/>
            <w:shd w:val="clear" w:color="auto" w:fill="auto"/>
            <w:vAlign w:val="center"/>
          </w:tcPr>
          <w:p w14:paraId="5DCA0813" w14:textId="77777777" w:rsidR="005243A4" w:rsidRPr="00823DC2" w:rsidRDefault="005243A4" w:rsidP="002D479A">
            <w:pPr>
              <w:pStyle w:val="TAC"/>
            </w:pPr>
            <w:r w:rsidRPr="00823DC2">
              <w:t>TDD</w:t>
            </w:r>
          </w:p>
        </w:tc>
      </w:tr>
      <w:tr w:rsidR="005243A4" w:rsidRPr="00823DC2" w14:paraId="6CE06604" w14:textId="77777777" w:rsidTr="002D479A">
        <w:trPr>
          <w:gridAfter w:val="1"/>
          <w:wAfter w:w="7" w:type="dxa"/>
          <w:trHeight w:val="255"/>
        </w:trPr>
        <w:tc>
          <w:tcPr>
            <w:tcW w:w="1413" w:type="dxa"/>
            <w:vMerge/>
            <w:shd w:val="clear" w:color="auto" w:fill="auto"/>
            <w:vAlign w:val="center"/>
          </w:tcPr>
          <w:p w14:paraId="08021A80" w14:textId="77777777" w:rsidR="005243A4" w:rsidRPr="00823DC2" w:rsidRDefault="005243A4" w:rsidP="002D479A">
            <w:pPr>
              <w:pStyle w:val="TAC"/>
            </w:pPr>
          </w:p>
        </w:tc>
        <w:tc>
          <w:tcPr>
            <w:tcW w:w="1003" w:type="dxa"/>
            <w:shd w:val="clear" w:color="auto" w:fill="auto"/>
            <w:vAlign w:val="center"/>
          </w:tcPr>
          <w:p w14:paraId="53BF5A32" w14:textId="77777777" w:rsidR="005243A4" w:rsidRPr="00823DC2" w:rsidRDefault="005243A4" w:rsidP="002D479A">
            <w:pPr>
              <w:pStyle w:val="TAC"/>
            </w:pPr>
            <w:r w:rsidRPr="00823DC2">
              <w:t>66</w:t>
            </w:r>
          </w:p>
        </w:tc>
        <w:tc>
          <w:tcPr>
            <w:tcW w:w="1134" w:type="dxa"/>
            <w:shd w:val="clear" w:color="auto" w:fill="auto"/>
            <w:vAlign w:val="center"/>
          </w:tcPr>
          <w:p w14:paraId="6EF404C1" w14:textId="77777777" w:rsidR="005243A4" w:rsidRPr="00823DC2" w:rsidRDefault="005243A4" w:rsidP="002D479A">
            <w:pPr>
              <w:pStyle w:val="TAC"/>
            </w:pPr>
          </w:p>
        </w:tc>
        <w:tc>
          <w:tcPr>
            <w:tcW w:w="888" w:type="dxa"/>
            <w:shd w:val="clear" w:color="auto" w:fill="auto"/>
            <w:vAlign w:val="center"/>
          </w:tcPr>
          <w:p w14:paraId="22676317" w14:textId="77777777" w:rsidR="005243A4" w:rsidRPr="00823DC2" w:rsidRDefault="005243A4" w:rsidP="002D479A">
            <w:pPr>
              <w:pStyle w:val="TAC"/>
            </w:pPr>
          </w:p>
        </w:tc>
        <w:tc>
          <w:tcPr>
            <w:tcW w:w="771" w:type="dxa"/>
            <w:shd w:val="clear" w:color="auto" w:fill="auto"/>
            <w:vAlign w:val="center"/>
          </w:tcPr>
          <w:p w14:paraId="7351304F" w14:textId="77777777" w:rsidR="005243A4" w:rsidRPr="00823DC2" w:rsidRDefault="005243A4" w:rsidP="002D479A">
            <w:pPr>
              <w:pStyle w:val="TAC"/>
            </w:pPr>
            <w:r w:rsidRPr="00823DC2">
              <w:t>-99.3</w:t>
            </w:r>
          </w:p>
        </w:tc>
        <w:tc>
          <w:tcPr>
            <w:tcW w:w="886" w:type="dxa"/>
            <w:shd w:val="clear" w:color="auto" w:fill="auto"/>
            <w:vAlign w:val="center"/>
          </w:tcPr>
          <w:p w14:paraId="0CB7476E" w14:textId="77777777" w:rsidR="005243A4" w:rsidRPr="00823DC2" w:rsidRDefault="005243A4" w:rsidP="002D479A">
            <w:pPr>
              <w:pStyle w:val="TAC"/>
            </w:pPr>
            <w:r w:rsidRPr="00823DC2">
              <w:t>-96.3</w:t>
            </w:r>
          </w:p>
        </w:tc>
        <w:tc>
          <w:tcPr>
            <w:tcW w:w="860" w:type="dxa"/>
            <w:shd w:val="clear" w:color="auto" w:fill="auto"/>
            <w:vAlign w:val="center"/>
          </w:tcPr>
          <w:p w14:paraId="6E3BFCD5" w14:textId="77777777" w:rsidR="005243A4" w:rsidRPr="00823DC2" w:rsidRDefault="005243A4" w:rsidP="002D479A">
            <w:pPr>
              <w:pStyle w:val="TAC"/>
            </w:pPr>
            <w:r w:rsidRPr="00823DC2">
              <w:t>-94.5</w:t>
            </w:r>
          </w:p>
        </w:tc>
        <w:tc>
          <w:tcPr>
            <w:tcW w:w="900" w:type="dxa"/>
            <w:shd w:val="clear" w:color="auto" w:fill="auto"/>
            <w:vAlign w:val="center"/>
          </w:tcPr>
          <w:p w14:paraId="0E5F6839" w14:textId="77777777" w:rsidR="005243A4" w:rsidRPr="00823DC2" w:rsidRDefault="005243A4" w:rsidP="002D479A">
            <w:pPr>
              <w:pStyle w:val="TAC"/>
            </w:pPr>
            <w:r w:rsidRPr="00823DC2">
              <w:t>-93.2</w:t>
            </w:r>
          </w:p>
        </w:tc>
        <w:tc>
          <w:tcPr>
            <w:tcW w:w="838" w:type="dxa"/>
            <w:shd w:val="clear" w:color="auto" w:fill="auto"/>
            <w:vAlign w:val="center"/>
          </w:tcPr>
          <w:p w14:paraId="7D2E1B76" w14:textId="77777777" w:rsidR="005243A4" w:rsidRPr="00823DC2" w:rsidRDefault="005243A4" w:rsidP="002D479A">
            <w:pPr>
              <w:pStyle w:val="TAC"/>
            </w:pPr>
            <w:r w:rsidRPr="00823DC2">
              <w:t>FDD</w:t>
            </w:r>
          </w:p>
        </w:tc>
      </w:tr>
      <w:tr w:rsidR="005243A4" w:rsidRPr="00823DC2" w14:paraId="2D0F79EE" w14:textId="77777777" w:rsidTr="002D479A">
        <w:trPr>
          <w:gridAfter w:val="1"/>
          <w:wAfter w:w="7" w:type="dxa"/>
          <w:trHeight w:val="255"/>
        </w:trPr>
        <w:tc>
          <w:tcPr>
            <w:tcW w:w="1413" w:type="dxa"/>
            <w:vMerge w:val="restart"/>
            <w:shd w:val="clear" w:color="auto" w:fill="auto"/>
            <w:vAlign w:val="center"/>
          </w:tcPr>
          <w:p w14:paraId="77B693DF" w14:textId="77777777" w:rsidR="005243A4" w:rsidRPr="00823DC2" w:rsidRDefault="005243A4" w:rsidP="002D479A">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zh-CN"/>
              </w:rPr>
              <w:t>12</w:t>
            </w:r>
          </w:p>
          <w:p w14:paraId="3253CBEC" w14:textId="77777777" w:rsidR="005243A4" w:rsidRPr="00823DC2" w:rsidRDefault="005243A4" w:rsidP="002D479A">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53C2E497" w14:textId="77777777" w:rsidR="005243A4" w:rsidRPr="00823DC2" w:rsidRDefault="005243A4" w:rsidP="002D479A">
            <w:pPr>
              <w:pStyle w:val="TAC"/>
              <w:rPr>
                <w:rFonts w:cs="Arial"/>
                <w:vertAlign w:val="superscript"/>
                <w:lang w:eastAsia="ja-JP"/>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D</w:t>
            </w:r>
            <w:r w:rsidRPr="00823DC2">
              <w:rPr>
                <w:rFonts w:cs="Arial"/>
                <w:lang w:val="en-US"/>
              </w:rPr>
              <w:t>-66A</w:t>
            </w:r>
            <w:r w:rsidRPr="00823DC2">
              <w:rPr>
                <w:rFonts w:cs="Arial"/>
                <w:vertAlign w:val="superscript"/>
                <w:lang w:eastAsia="ja-JP"/>
              </w:rPr>
              <w:t>12</w:t>
            </w:r>
          </w:p>
          <w:p w14:paraId="76C8561C" w14:textId="77777777" w:rsidR="005243A4" w:rsidRPr="00823DC2" w:rsidRDefault="005243A4" w:rsidP="002D479A">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12</w:t>
            </w:r>
          </w:p>
          <w:p w14:paraId="7E9C6787" w14:textId="77777777" w:rsidR="005243A4" w:rsidRPr="00823DC2" w:rsidRDefault="005243A4" w:rsidP="002D479A">
            <w:pPr>
              <w:pStyle w:val="TAC"/>
              <w:rPr>
                <w:szCs w:val="18"/>
                <w:vertAlign w:val="superscript"/>
                <w:lang w:eastAsia="ja-JP"/>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513CB3E2" w14:textId="77777777" w:rsidR="005243A4" w:rsidRPr="00823DC2" w:rsidRDefault="005243A4" w:rsidP="002D479A">
            <w:pPr>
              <w:pStyle w:val="TAC"/>
              <w:rPr>
                <w:szCs w:val="18"/>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20CDB919" w14:textId="77777777" w:rsidR="005243A4" w:rsidRPr="00823DC2" w:rsidRDefault="005243A4" w:rsidP="002D479A">
            <w:pPr>
              <w:pStyle w:val="TAC"/>
              <w:rPr>
                <w:szCs w:val="18"/>
                <w:vertAlign w:val="superscript"/>
                <w:lang w:val="fi-FI" w:eastAsia="ja-JP"/>
              </w:rPr>
            </w:pPr>
            <w:r w:rsidRPr="00823DC2">
              <w:rPr>
                <w:szCs w:val="18"/>
              </w:rPr>
              <w:t>CA_46C-48D-66A</w:t>
            </w:r>
            <w:r w:rsidRPr="00823DC2">
              <w:rPr>
                <w:szCs w:val="18"/>
                <w:vertAlign w:val="superscript"/>
                <w:lang w:val="fi-FI" w:eastAsia="ja-JP"/>
              </w:rPr>
              <w:t>12</w:t>
            </w:r>
          </w:p>
          <w:p w14:paraId="0F42BF50" w14:textId="77777777" w:rsidR="005243A4" w:rsidRPr="00823DC2" w:rsidRDefault="005243A4" w:rsidP="002D479A">
            <w:pPr>
              <w:pStyle w:val="TAC"/>
              <w:rPr>
                <w:szCs w:val="18"/>
                <w:vertAlign w:val="superscript"/>
                <w:lang w:val="fi-FI" w:eastAsia="ja-JP"/>
              </w:rPr>
            </w:pPr>
            <w:r w:rsidRPr="00823DC2">
              <w:rPr>
                <w:szCs w:val="18"/>
              </w:rPr>
              <w:t>CA_46C-48E-66A</w:t>
            </w:r>
            <w:r w:rsidRPr="00823DC2">
              <w:rPr>
                <w:szCs w:val="18"/>
                <w:vertAlign w:val="superscript"/>
                <w:lang w:val="fi-FI" w:eastAsia="ja-JP"/>
              </w:rPr>
              <w:t>12</w:t>
            </w:r>
          </w:p>
          <w:p w14:paraId="0EB221A1" w14:textId="77777777" w:rsidR="005243A4" w:rsidRPr="00823DC2" w:rsidRDefault="005243A4" w:rsidP="002D479A">
            <w:pPr>
              <w:pStyle w:val="TAC"/>
              <w:rPr>
                <w:szCs w:val="18"/>
              </w:rPr>
            </w:pPr>
            <w:r w:rsidRPr="00823DC2">
              <w:rPr>
                <w:rFonts w:cs="Arial"/>
              </w:rPr>
              <w:t>CA_</w:t>
            </w:r>
            <w:r w:rsidRPr="00823DC2">
              <w:rPr>
                <w:rFonts w:cs="Arial"/>
                <w:lang w:eastAsia="ja-JP"/>
              </w:rPr>
              <w:t>46</w:t>
            </w:r>
            <w:r w:rsidRPr="00823DC2">
              <w:rPr>
                <w:rFonts w:cs="Arial"/>
              </w:rPr>
              <w:t>D-</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62C0CE7D" w14:textId="77777777" w:rsidR="005243A4" w:rsidRPr="00823DC2" w:rsidRDefault="005243A4" w:rsidP="002D479A">
            <w:pPr>
              <w:pStyle w:val="TAC"/>
              <w:rPr>
                <w:szCs w:val="18"/>
                <w:vertAlign w:val="superscript"/>
                <w:lang w:val="fi-FI" w:eastAsia="ja-JP"/>
              </w:rPr>
            </w:pPr>
            <w:r w:rsidRPr="00823DC2">
              <w:rPr>
                <w:szCs w:val="18"/>
              </w:rPr>
              <w:t>CA_46D-48C-66A</w:t>
            </w:r>
            <w:r w:rsidRPr="00823DC2">
              <w:rPr>
                <w:szCs w:val="18"/>
                <w:vertAlign w:val="superscript"/>
                <w:lang w:val="fi-FI" w:eastAsia="ja-JP"/>
              </w:rPr>
              <w:t xml:space="preserve"> 12</w:t>
            </w:r>
          </w:p>
          <w:p w14:paraId="19BE89AC" w14:textId="77777777" w:rsidR="005243A4" w:rsidRPr="00823DC2" w:rsidRDefault="005243A4" w:rsidP="002D479A">
            <w:pPr>
              <w:pStyle w:val="TAC"/>
              <w:rPr>
                <w:szCs w:val="18"/>
              </w:rPr>
            </w:pPr>
            <w:r w:rsidRPr="00823DC2">
              <w:rPr>
                <w:szCs w:val="18"/>
              </w:rPr>
              <w:t>CA_46E-48A-66A</w:t>
            </w:r>
            <w:r w:rsidRPr="00823DC2">
              <w:rPr>
                <w:szCs w:val="18"/>
                <w:vertAlign w:val="superscript"/>
                <w:lang w:val="fi-FI" w:eastAsia="ja-JP"/>
              </w:rPr>
              <w:t>12</w:t>
            </w:r>
          </w:p>
          <w:p w14:paraId="3DB4536A" w14:textId="77777777" w:rsidR="005243A4" w:rsidRPr="00823DC2" w:rsidRDefault="005243A4" w:rsidP="002D479A">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12</w:t>
            </w:r>
          </w:p>
        </w:tc>
        <w:tc>
          <w:tcPr>
            <w:tcW w:w="1003" w:type="dxa"/>
            <w:shd w:val="clear" w:color="auto" w:fill="auto"/>
            <w:vAlign w:val="center"/>
          </w:tcPr>
          <w:p w14:paraId="49F0F1BC" w14:textId="77777777" w:rsidR="005243A4" w:rsidRPr="00823DC2" w:rsidRDefault="005243A4" w:rsidP="002D479A">
            <w:pPr>
              <w:pStyle w:val="TAC"/>
            </w:pPr>
            <w:r w:rsidRPr="00823DC2">
              <w:rPr>
                <w:szCs w:val="18"/>
                <w:lang w:eastAsia="ja-JP"/>
              </w:rPr>
              <w:t>46</w:t>
            </w:r>
          </w:p>
        </w:tc>
        <w:tc>
          <w:tcPr>
            <w:tcW w:w="1134" w:type="dxa"/>
            <w:shd w:val="clear" w:color="auto" w:fill="auto"/>
            <w:vAlign w:val="center"/>
          </w:tcPr>
          <w:p w14:paraId="3B76862D" w14:textId="77777777" w:rsidR="005243A4" w:rsidRPr="00823DC2" w:rsidRDefault="005243A4" w:rsidP="002D479A">
            <w:pPr>
              <w:pStyle w:val="TAC"/>
            </w:pPr>
          </w:p>
        </w:tc>
        <w:tc>
          <w:tcPr>
            <w:tcW w:w="888" w:type="dxa"/>
            <w:shd w:val="clear" w:color="auto" w:fill="auto"/>
            <w:vAlign w:val="center"/>
          </w:tcPr>
          <w:p w14:paraId="4D062DC2" w14:textId="77777777" w:rsidR="005243A4" w:rsidRPr="00823DC2" w:rsidRDefault="005243A4" w:rsidP="002D479A">
            <w:pPr>
              <w:pStyle w:val="TAC"/>
            </w:pPr>
          </w:p>
        </w:tc>
        <w:tc>
          <w:tcPr>
            <w:tcW w:w="771" w:type="dxa"/>
            <w:shd w:val="clear" w:color="auto" w:fill="auto"/>
            <w:vAlign w:val="center"/>
          </w:tcPr>
          <w:p w14:paraId="01165B46" w14:textId="77777777" w:rsidR="005243A4" w:rsidRPr="00823DC2" w:rsidRDefault="005243A4" w:rsidP="002D479A">
            <w:pPr>
              <w:pStyle w:val="TAC"/>
            </w:pPr>
          </w:p>
        </w:tc>
        <w:tc>
          <w:tcPr>
            <w:tcW w:w="886" w:type="dxa"/>
            <w:shd w:val="clear" w:color="auto" w:fill="auto"/>
            <w:vAlign w:val="center"/>
          </w:tcPr>
          <w:p w14:paraId="51B84034" w14:textId="77777777" w:rsidR="005243A4" w:rsidRPr="00823DC2" w:rsidRDefault="005243A4" w:rsidP="002D479A">
            <w:pPr>
              <w:pStyle w:val="TAC"/>
            </w:pPr>
          </w:p>
        </w:tc>
        <w:tc>
          <w:tcPr>
            <w:tcW w:w="860" w:type="dxa"/>
            <w:shd w:val="clear" w:color="auto" w:fill="auto"/>
            <w:vAlign w:val="center"/>
          </w:tcPr>
          <w:p w14:paraId="2483F870" w14:textId="77777777" w:rsidR="005243A4" w:rsidRPr="00823DC2" w:rsidRDefault="005243A4" w:rsidP="002D479A">
            <w:pPr>
              <w:pStyle w:val="TAC"/>
            </w:pPr>
          </w:p>
        </w:tc>
        <w:tc>
          <w:tcPr>
            <w:tcW w:w="900" w:type="dxa"/>
            <w:shd w:val="clear" w:color="auto" w:fill="auto"/>
            <w:vAlign w:val="center"/>
          </w:tcPr>
          <w:p w14:paraId="75DEB50E" w14:textId="77777777" w:rsidR="005243A4" w:rsidRPr="00823DC2" w:rsidRDefault="005243A4" w:rsidP="002D479A">
            <w:pPr>
              <w:pStyle w:val="TAC"/>
            </w:pPr>
            <w:r w:rsidRPr="00823DC2">
              <w:t>-83</w:t>
            </w:r>
          </w:p>
        </w:tc>
        <w:tc>
          <w:tcPr>
            <w:tcW w:w="838" w:type="dxa"/>
            <w:shd w:val="clear" w:color="auto" w:fill="auto"/>
            <w:vAlign w:val="center"/>
          </w:tcPr>
          <w:p w14:paraId="7BD4C827" w14:textId="77777777" w:rsidR="005243A4" w:rsidRPr="00823DC2" w:rsidRDefault="005243A4" w:rsidP="002D479A">
            <w:pPr>
              <w:pStyle w:val="TAC"/>
            </w:pPr>
            <w:r w:rsidRPr="00823DC2">
              <w:t>FDD</w:t>
            </w:r>
          </w:p>
        </w:tc>
      </w:tr>
      <w:tr w:rsidR="005243A4" w:rsidRPr="00823DC2" w14:paraId="17264E83" w14:textId="77777777" w:rsidTr="002D479A">
        <w:trPr>
          <w:gridAfter w:val="1"/>
          <w:wAfter w:w="7" w:type="dxa"/>
          <w:trHeight w:val="255"/>
        </w:trPr>
        <w:tc>
          <w:tcPr>
            <w:tcW w:w="1413" w:type="dxa"/>
            <w:vMerge/>
            <w:shd w:val="clear" w:color="auto" w:fill="auto"/>
            <w:vAlign w:val="center"/>
          </w:tcPr>
          <w:p w14:paraId="45C55961" w14:textId="77777777" w:rsidR="005243A4" w:rsidRPr="00823DC2" w:rsidRDefault="005243A4" w:rsidP="002D479A">
            <w:pPr>
              <w:pStyle w:val="TAC"/>
            </w:pPr>
          </w:p>
        </w:tc>
        <w:tc>
          <w:tcPr>
            <w:tcW w:w="1003" w:type="dxa"/>
            <w:shd w:val="clear" w:color="auto" w:fill="auto"/>
            <w:vAlign w:val="center"/>
          </w:tcPr>
          <w:p w14:paraId="3F02C7BD" w14:textId="77777777" w:rsidR="005243A4" w:rsidRPr="00823DC2" w:rsidRDefault="005243A4" w:rsidP="002D479A">
            <w:pPr>
              <w:pStyle w:val="TAC"/>
            </w:pPr>
            <w:r w:rsidRPr="00823DC2">
              <w:rPr>
                <w:szCs w:val="18"/>
                <w:lang w:eastAsia="ja-JP"/>
              </w:rPr>
              <w:t>48</w:t>
            </w:r>
          </w:p>
        </w:tc>
        <w:tc>
          <w:tcPr>
            <w:tcW w:w="1134" w:type="dxa"/>
            <w:shd w:val="clear" w:color="auto" w:fill="auto"/>
            <w:vAlign w:val="center"/>
          </w:tcPr>
          <w:p w14:paraId="68B56DE8" w14:textId="77777777" w:rsidR="005243A4" w:rsidRPr="00823DC2" w:rsidRDefault="005243A4" w:rsidP="002D479A">
            <w:pPr>
              <w:pStyle w:val="TAC"/>
            </w:pPr>
          </w:p>
        </w:tc>
        <w:tc>
          <w:tcPr>
            <w:tcW w:w="888" w:type="dxa"/>
            <w:shd w:val="clear" w:color="auto" w:fill="auto"/>
            <w:vAlign w:val="center"/>
          </w:tcPr>
          <w:p w14:paraId="13464BBB" w14:textId="77777777" w:rsidR="005243A4" w:rsidRPr="00823DC2" w:rsidRDefault="005243A4" w:rsidP="002D479A">
            <w:pPr>
              <w:pStyle w:val="TAC"/>
            </w:pPr>
          </w:p>
        </w:tc>
        <w:tc>
          <w:tcPr>
            <w:tcW w:w="771" w:type="dxa"/>
            <w:shd w:val="clear" w:color="auto" w:fill="auto"/>
            <w:vAlign w:val="center"/>
          </w:tcPr>
          <w:p w14:paraId="0AD3EE5F" w14:textId="77777777" w:rsidR="005243A4" w:rsidRPr="00823DC2" w:rsidRDefault="005243A4" w:rsidP="002D479A">
            <w:pPr>
              <w:pStyle w:val="TAC"/>
            </w:pPr>
            <w:r w:rsidRPr="00823DC2">
              <w:t>-97.1</w:t>
            </w:r>
          </w:p>
        </w:tc>
        <w:tc>
          <w:tcPr>
            <w:tcW w:w="886" w:type="dxa"/>
            <w:shd w:val="clear" w:color="auto" w:fill="auto"/>
            <w:vAlign w:val="center"/>
          </w:tcPr>
          <w:p w14:paraId="7F6C7724" w14:textId="77777777" w:rsidR="005243A4" w:rsidRPr="00823DC2" w:rsidRDefault="005243A4" w:rsidP="002D479A">
            <w:pPr>
              <w:pStyle w:val="TAC"/>
            </w:pPr>
            <w:r w:rsidRPr="00823DC2">
              <w:t>-94.7</w:t>
            </w:r>
          </w:p>
        </w:tc>
        <w:tc>
          <w:tcPr>
            <w:tcW w:w="860" w:type="dxa"/>
            <w:shd w:val="clear" w:color="auto" w:fill="auto"/>
            <w:vAlign w:val="center"/>
          </w:tcPr>
          <w:p w14:paraId="7F23AEF6" w14:textId="77777777" w:rsidR="005243A4" w:rsidRPr="00823DC2" w:rsidRDefault="005243A4" w:rsidP="002D479A">
            <w:pPr>
              <w:pStyle w:val="TAC"/>
            </w:pPr>
            <w:r w:rsidRPr="00823DC2">
              <w:t>-93.2</w:t>
            </w:r>
          </w:p>
        </w:tc>
        <w:tc>
          <w:tcPr>
            <w:tcW w:w="900" w:type="dxa"/>
            <w:shd w:val="clear" w:color="auto" w:fill="auto"/>
            <w:vAlign w:val="center"/>
          </w:tcPr>
          <w:p w14:paraId="16FC228F" w14:textId="77777777" w:rsidR="005243A4" w:rsidRPr="00823DC2" w:rsidRDefault="005243A4" w:rsidP="002D479A">
            <w:pPr>
              <w:pStyle w:val="TAC"/>
            </w:pPr>
            <w:r w:rsidRPr="00823DC2">
              <w:t>-92.5</w:t>
            </w:r>
          </w:p>
        </w:tc>
        <w:tc>
          <w:tcPr>
            <w:tcW w:w="838" w:type="dxa"/>
            <w:shd w:val="clear" w:color="auto" w:fill="auto"/>
            <w:vAlign w:val="center"/>
          </w:tcPr>
          <w:p w14:paraId="61C67FEB" w14:textId="77777777" w:rsidR="005243A4" w:rsidRPr="00823DC2" w:rsidRDefault="005243A4" w:rsidP="002D479A">
            <w:pPr>
              <w:pStyle w:val="TAC"/>
            </w:pPr>
            <w:r w:rsidRPr="00823DC2">
              <w:t>TDD</w:t>
            </w:r>
          </w:p>
        </w:tc>
      </w:tr>
      <w:tr w:rsidR="005243A4" w:rsidRPr="00823DC2" w14:paraId="7369C04B" w14:textId="77777777" w:rsidTr="002D479A">
        <w:trPr>
          <w:gridAfter w:val="1"/>
          <w:wAfter w:w="7" w:type="dxa"/>
          <w:trHeight w:val="255"/>
        </w:trPr>
        <w:tc>
          <w:tcPr>
            <w:tcW w:w="1413" w:type="dxa"/>
            <w:vMerge/>
            <w:shd w:val="clear" w:color="auto" w:fill="auto"/>
            <w:vAlign w:val="center"/>
          </w:tcPr>
          <w:p w14:paraId="339EBFE6" w14:textId="77777777" w:rsidR="005243A4" w:rsidRPr="00823DC2" w:rsidRDefault="005243A4" w:rsidP="002D479A">
            <w:pPr>
              <w:pStyle w:val="TAC"/>
            </w:pPr>
          </w:p>
        </w:tc>
        <w:tc>
          <w:tcPr>
            <w:tcW w:w="1003" w:type="dxa"/>
            <w:shd w:val="clear" w:color="auto" w:fill="auto"/>
            <w:vAlign w:val="center"/>
          </w:tcPr>
          <w:p w14:paraId="6C3498E5" w14:textId="77777777" w:rsidR="005243A4" w:rsidRPr="00823DC2" w:rsidRDefault="005243A4" w:rsidP="002D479A">
            <w:pPr>
              <w:pStyle w:val="TAC"/>
            </w:pPr>
            <w:r w:rsidRPr="00823DC2">
              <w:rPr>
                <w:szCs w:val="18"/>
                <w:lang w:eastAsia="ja-JP"/>
              </w:rPr>
              <w:t>66</w:t>
            </w:r>
          </w:p>
        </w:tc>
        <w:tc>
          <w:tcPr>
            <w:tcW w:w="1134" w:type="dxa"/>
            <w:shd w:val="clear" w:color="auto" w:fill="auto"/>
            <w:vAlign w:val="center"/>
          </w:tcPr>
          <w:p w14:paraId="38DA67D4" w14:textId="77777777" w:rsidR="005243A4" w:rsidRPr="00823DC2" w:rsidRDefault="005243A4" w:rsidP="002D479A">
            <w:pPr>
              <w:pStyle w:val="TAC"/>
            </w:pPr>
          </w:p>
        </w:tc>
        <w:tc>
          <w:tcPr>
            <w:tcW w:w="888" w:type="dxa"/>
            <w:shd w:val="clear" w:color="auto" w:fill="auto"/>
            <w:vAlign w:val="center"/>
          </w:tcPr>
          <w:p w14:paraId="2DCDF361" w14:textId="77777777" w:rsidR="005243A4" w:rsidRPr="00823DC2" w:rsidRDefault="005243A4" w:rsidP="002D479A">
            <w:pPr>
              <w:pStyle w:val="TAC"/>
            </w:pPr>
          </w:p>
        </w:tc>
        <w:tc>
          <w:tcPr>
            <w:tcW w:w="771" w:type="dxa"/>
            <w:shd w:val="clear" w:color="auto" w:fill="auto"/>
            <w:vAlign w:val="center"/>
          </w:tcPr>
          <w:p w14:paraId="50FE8F07" w14:textId="77777777" w:rsidR="005243A4" w:rsidRPr="00823DC2" w:rsidRDefault="005243A4" w:rsidP="002D479A">
            <w:pPr>
              <w:pStyle w:val="TAC"/>
            </w:pPr>
            <w:r w:rsidRPr="00823DC2">
              <w:t>-99.3</w:t>
            </w:r>
          </w:p>
        </w:tc>
        <w:tc>
          <w:tcPr>
            <w:tcW w:w="886" w:type="dxa"/>
            <w:shd w:val="clear" w:color="auto" w:fill="auto"/>
            <w:vAlign w:val="center"/>
          </w:tcPr>
          <w:p w14:paraId="50C1E1A0" w14:textId="77777777" w:rsidR="005243A4" w:rsidRPr="00823DC2" w:rsidRDefault="005243A4" w:rsidP="002D479A">
            <w:pPr>
              <w:pStyle w:val="TAC"/>
            </w:pPr>
            <w:r w:rsidRPr="00823DC2">
              <w:t>-96.3</w:t>
            </w:r>
          </w:p>
        </w:tc>
        <w:tc>
          <w:tcPr>
            <w:tcW w:w="860" w:type="dxa"/>
            <w:shd w:val="clear" w:color="auto" w:fill="auto"/>
            <w:vAlign w:val="center"/>
          </w:tcPr>
          <w:p w14:paraId="38F9880C" w14:textId="77777777" w:rsidR="005243A4" w:rsidRPr="00823DC2" w:rsidRDefault="005243A4" w:rsidP="002D479A">
            <w:pPr>
              <w:pStyle w:val="TAC"/>
            </w:pPr>
            <w:r w:rsidRPr="00823DC2">
              <w:t>-94.5</w:t>
            </w:r>
          </w:p>
        </w:tc>
        <w:tc>
          <w:tcPr>
            <w:tcW w:w="900" w:type="dxa"/>
            <w:shd w:val="clear" w:color="auto" w:fill="auto"/>
            <w:vAlign w:val="center"/>
          </w:tcPr>
          <w:p w14:paraId="57E514CA" w14:textId="77777777" w:rsidR="005243A4" w:rsidRPr="00823DC2" w:rsidRDefault="005243A4" w:rsidP="002D479A">
            <w:pPr>
              <w:pStyle w:val="TAC"/>
            </w:pPr>
            <w:r w:rsidRPr="00823DC2">
              <w:t>-93.2</w:t>
            </w:r>
          </w:p>
        </w:tc>
        <w:tc>
          <w:tcPr>
            <w:tcW w:w="838" w:type="dxa"/>
            <w:shd w:val="clear" w:color="auto" w:fill="auto"/>
            <w:vAlign w:val="center"/>
          </w:tcPr>
          <w:p w14:paraId="0A5B80D2" w14:textId="77777777" w:rsidR="005243A4" w:rsidRPr="00823DC2" w:rsidRDefault="005243A4" w:rsidP="002D479A">
            <w:pPr>
              <w:pStyle w:val="TAC"/>
            </w:pPr>
            <w:r w:rsidRPr="00823DC2">
              <w:t>FDD</w:t>
            </w:r>
          </w:p>
        </w:tc>
      </w:tr>
      <w:tr w:rsidR="005243A4" w:rsidRPr="00823DC2" w14:paraId="30F21859"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B02EC71" w14:textId="77777777" w:rsidR="005243A4" w:rsidRPr="00823DC2" w:rsidRDefault="005243A4" w:rsidP="002D479A">
            <w:pPr>
              <w:pStyle w:val="TAC"/>
              <w:rPr>
                <w:rFonts w:cs="Arial"/>
              </w:rPr>
            </w:pPr>
            <w:r w:rsidRPr="00823DC2">
              <w:rPr>
                <w:rFonts w:cs="Arial"/>
              </w:rPr>
              <w:t>CA_46A-48A-71A</w:t>
            </w:r>
          </w:p>
          <w:p w14:paraId="7A3573CE" w14:textId="77777777" w:rsidR="005243A4" w:rsidRPr="00823DC2" w:rsidRDefault="005243A4" w:rsidP="002D479A">
            <w:pPr>
              <w:pStyle w:val="TAC"/>
              <w:rPr>
                <w:rFonts w:cs="Arial"/>
              </w:rPr>
            </w:pPr>
            <w:r w:rsidRPr="00823DC2">
              <w:rPr>
                <w:rFonts w:cs="Arial"/>
              </w:rPr>
              <w:t>CA_46A-48A-48A-71A</w:t>
            </w:r>
          </w:p>
          <w:p w14:paraId="6FA88DFC" w14:textId="77777777" w:rsidR="005243A4" w:rsidRPr="00823DC2" w:rsidRDefault="005243A4" w:rsidP="002D479A">
            <w:pPr>
              <w:pStyle w:val="TAC"/>
              <w:rPr>
                <w:rFonts w:cs="Arial"/>
              </w:rPr>
            </w:pPr>
            <w:r w:rsidRPr="00823DC2">
              <w:rPr>
                <w:rFonts w:cs="Arial"/>
              </w:rPr>
              <w:t>CA_46A-48C-71A</w:t>
            </w:r>
          </w:p>
          <w:p w14:paraId="305BE8F8" w14:textId="77777777" w:rsidR="005243A4" w:rsidRPr="00823DC2" w:rsidRDefault="005243A4" w:rsidP="002D479A">
            <w:pPr>
              <w:pStyle w:val="TAC"/>
              <w:rPr>
                <w:u w:val="single"/>
              </w:rPr>
            </w:pPr>
            <w:r w:rsidRPr="00823DC2">
              <w:rPr>
                <w:rFonts w:cs="Arial"/>
              </w:rPr>
              <w:t>CA_46C-48A-71A</w:t>
            </w:r>
          </w:p>
          <w:p w14:paraId="510545A3" w14:textId="77777777" w:rsidR="005243A4" w:rsidRPr="00823DC2" w:rsidRDefault="005243A4" w:rsidP="002D479A">
            <w:pPr>
              <w:pStyle w:val="TAC"/>
            </w:pPr>
            <w:r w:rsidRPr="00823DC2">
              <w:t>CA_46C-48C-71A</w:t>
            </w:r>
          </w:p>
          <w:p w14:paraId="524D6C5C" w14:textId="77777777" w:rsidR="005243A4" w:rsidRPr="00823DC2" w:rsidRDefault="005243A4" w:rsidP="002D479A">
            <w:pPr>
              <w:pStyle w:val="TAC"/>
              <w:rPr>
                <w:u w:val="single"/>
              </w:rPr>
            </w:pPr>
            <w:r w:rsidRPr="00823DC2">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F42DFB5" w14:textId="77777777" w:rsidR="005243A4" w:rsidRPr="00823DC2" w:rsidRDefault="005243A4" w:rsidP="002D479A">
            <w:pPr>
              <w:pStyle w:val="TAC"/>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438D1E3C"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7CDCAD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CEAD120" w14:textId="77777777" w:rsidR="005243A4" w:rsidRPr="00823DC2" w:rsidRDefault="005243A4" w:rsidP="002D479A">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765959C" w14:textId="77777777" w:rsidR="005243A4" w:rsidRPr="00823DC2" w:rsidRDefault="005243A4" w:rsidP="002D479A">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F296B79" w14:textId="77777777" w:rsidR="005243A4" w:rsidRPr="00823DC2" w:rsidRDefault="005243A4" w:rsidP="002D479A">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30CC6B7" w14:textId="77777777" w:rsidR="005243A4" w:rsidRPr="00823DC2" w:rsidRDefault="005243A4" w:rsidP="002D479A">
            <w:pPr>
              <w:pStyle w:val="TAC"/>
            </w:pPr>
            <w:r w:rsidRPr="00823DC2">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C303872" w14:textId="77777777" w:rsidR="005243A4" w:rsidRPr="00823DC2" w:rsidRDefault="005243A4" w:rsidP="002D479A">
            <w:pPr>
              <w:pStyle w:val="TAC"/>
            </w:pPr>
            <w:r w:rsidRPr="00823DC2">
              <w:t>TDD</w:t>
            </w:r>
          </w:p>
        </w:tc>
      </w:tr>
      <w:tr w:rsidR="005243A4" w:rsidRPr="00823DC2" w14:paraId="56F9E1DB"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9CEB3E" w14:textId="77777777" w:rsidR="005243A4" w:rsidRPr="00823DC2" w:rsidRDefault="005243A4" w:rsidP="002D479A">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8F98C5A" w14:textId="77777777" w:rsidR="005243A4" w:rsidRPr="00823DC2" w:rsidRDefault="005243A4" w:rsidP="002D479A">
            <w:pPr>
              <w:pStyle w:val="TAC"/>
            </w:pPr>
            <w:r w:rsidRPr="00823DC2">
              <w:t>48</w:t>
            </w:r>
          </w:p>
        </w:tc>
        <w:tc>
          <w:tcPr>
            <w:tcW w:w="1134" w:type="dxa"/>
            <w:tcBorders>
              <w:top w:val="single" w:sz="4" w:space="0" w:color="auto"/>
              <w:left w:val="single" w:sz="4" w:space="0" w:color="auto"/>
              <w:bottom w:val="single" w:sz="4" w:space="0" w:color="auto"/>
              <w:right w:val="single" w:sz="4" w:space="0" w:color="auto"/>
            </w:tcBorders>
            <w:vAlign w:val="center"/>
          </w:tcPr>
          <w:p w14:paraId="488A48F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C1CFCC5"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F1A0CBF" w14:textId="77777777" w:rsidR="005243A4" w:rsidRPr="00823DC2" w:rsidRDefault="005243A4" w:rsidP="002D479A">
            <w:pPr>
              <w:pStyle w:val="TAC"/>
              <w:rPr>
                <w:rFonts w:eastAsia="MS Mincho" w:cs="Arial"/>
              </w:rPr>
            </w:pPr>
            <w:r w:rsidRPr="00823DC2">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67ECE8" w14:textId="77777777" w:rsidR="005243A4" w:rsidRPr="00823DC2" w:rsidRDefault="005243A4" w:rsidP="002D479A">
            <w:pPr>
              <w:pStyle w:val="TAC"/>
              <w:rPr>
                <w:rFonts w:eastAsia="MS Mincho" w:cs="Arial"/>
              </w:rPr>
            </w:pPr>
            <w:r w:rsidRPr="00823DC2">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1EF83AF4" w14:textId="77777777" w:rsidR="005243A4" w:rsidRPr="00823DC2" w:rsidRDefault="005243A4" w:rsidP="002D479A">
            <w:pPr>
              <w:pStyle w:val="TAC"/>
              <w:rPr>
                <w:rFonts w:eastAsia="MS Mincho" w:cs="Arial"/>
              </w:rPr>
            </w:pPr>
            <w:r w:rsidRPr="00823DC2">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FA5EBC" w14:textId="77777777" w:rsidR="005243A4" w:rsidRPr="00823DC2" w:rsidRDefault="005243A4" w:rsidP="002D479A">
            <w:pPr>
              <w:pStyle w:val="TAC"/>
            </w:pPr>
            <w:r w:rsidRPr="00823DC2">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7111FB3" w14:textId="77777777" w:rsidR="005243A4" w:rsidRPr="00823DC2" w:rsidRDefault="005243A4" w:rsidP="002D479A">
            <w:pPr>
              <w:pStyle w:val="TAC"/>
            </w:pPr>
            <w:r w:rsidRPr="00823DC2">
              <w:t>TDD</w:t>
            </w:r>
          </w:p>
        </w:tc>
      </w:tr>
      <w:tr w:rsidR="005243A4" w:rsidRPr="00823DC2" w14:paraId="49BD0339"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B5A6181" w14:textId="77777777" w:rsidR="005243A4" w:rsidRPr="00823DC2" w:rsidRDefault="005243A4" w:rsidP="002D479A">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55B6E9F" w14:textId="77777777" w:rsidR="005243A4" w:rsidRPr="00823DC2" w:rsidRDefault="005243A4" w:rsidP="002D479A">
            <w:pPr>
              <w:pStyle w:val="TAC"/>
            </w:pPr>
            <w:r w:rsidRPr="00823DC2">
              <w:t>71</w:t>
            </w:r>
          </w:p>
        </w:tc>
        <w:tc>
          <w:tcPr>
            <w:tcW w:w="1134" w:type="dxa"/>
            <w:tcBorders>
              <w:top w:val="single" w:sz="4" w:space="0" w:color="auto"/>
              <w:left w:val="single" w:sz="4" w:space="0" w:color="auto"/>
              <w:bottom w:val="single" w:sz="4" w:space="0" w:color="auto"/>
              <w:right w:val="single" w:sz="4" w:space="0" w:color="auto"/>
            </w:tcBorders>
            <w:vAlign w:val="center"/>
          </w:tcPr>
          <w:p w14:paraId="7FAFC50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52622F1"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3172E05" w14:textId="77777777" w:rsidR="005243A4" w:rsidRPr="00823DC2" w:rsidRDefault="005243A4" w:rsidP="002D479A">
            <w:pPr>
              <w:pStyle w:val="TAC"/>
              <w:rPr>
                <w:rFonts w:eastAsia="MS Mincho" w:cs="Arial"/>
              </w:rPr>
            </w:pPr>
            <w:r w:rsidRPr="00823DC2">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B4D780A" w14:textId="77777777" w:rsidR="005243A4" w:rsidRPr="00823DC2" w:rsidRDefault="005243A4" w:rsidP="002D479A">
            <w:pPr>
              <w:pStyle w:val="TAC"/>
              <w:rPr>
                <w:rFonts w:eastAsia="MS Mincho" w:cs="Arial"/>
              </w:rPr>
            </w:pPr>
            <w:r w:rsidRPr="00823DC2">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46030C25" w14:textId="77777777" w:rsidR="005243A4" w:rsidRPr="00823DC2" w:rsidRDefault="005243A4" w:rsidP="002D479A">
            <w:pPr>
              <w:pStyle w:val="TAC"/>
              <w:rPr>
                <w:rFonts w:eastAsia="MS Mincho" w:cs="Arial"/>
              </w:rPr>
            </w:pPr>
            <w:r w:rsidRPr="00823DC2">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F5D296" w14:textId="77777777" w:rsidR="005243A4" w:rsidRPr="00823DC2" w:rsidRDefault="005243A4" w:rsidP="002D479A">
            <w:pPr>
              <w:pStyle w:val="TAC"/>
            </w:pPr>
            <w:r w:rsidRPr="00823DC2">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A9CBAF4" w14:textId="77777777" w:rsidR="005243A4" w:rsidRPr="00823DC2" w:rsidRDefault="005243A4" w:rsidP="002D479A">
            <w:pPr>
              <w:pStyle w:val="TAC"/>
            </w:pPr>
            <w:r w:rsidRPr="00823DC2">
              <w:t>FDD</w:t>
            </w:r>
          </w:p>
        </w:tc>
      </w:tr>
      <w:tr w:rsidR="005243A4" w:rsidRPr="00823DC2" w14:paraId="248C00D6" w14:textId="77777777" w:rsidTr="002D479A">
        <w:trPr>
          <w:gridAfter w:val="1"/>
          <w:wAfter w:w="7" w:type="dxa"/>
          <w:trHeight w:val="255"/>
        </w:trPr>
        <w:tc>
          <w:tcPr>
            <w:tcW w:w="1413" w:type="dxa"/>
            <w:vMerge w:val="restart"/>
            <w:shd w:val="clear" w:color="auto" w:fill="auto"/>
            <w:vAlign w:val="center"/>
          </w:tcPr>
          <w:p w14:paraId="733180B7" w14:textId="77777777" w:rsidR="005243A4" w:rsidRPr="00823DC2" w:rsidRDefault="005243A4" w:rsidP="002D479A">
            <w:pPr>
              <w:pStyle w:val="TAC"/>
              <w:rPr>
                <w:rFonts w:cs="Arial"/>
                <w:lang w:eastAsia="zh-CN"/>
              </w:rPr>
            </w:pPr>
            <w:r w:rsidRPr="00823DC2">
              <w:rPr>
                <w:rFonts w:cs="Arial"/>
              </w:rPr>
              <w:lastRenderedPageBreak/>
              <w:t>CA_</w:t>
            </w:r>
            <w:r w:rsidRPr="00823DC2">
              <w:rPr>
                <w:rFonts w:cs="Arial" w:hint="eastAsia"/>
              </w:rPr>
              <w:t>46</w:t>
            </w:r>
            <w:r w:rsidRPr="00823DC2">
              <w:rPr>
                <w:rFonts w:cs="Arial"/>
              </w:rPr>
              <w:t>A-</w:t>
            </w:r>
            <w:r w:rsidRPr="00823DC2">
              <w:rPr>
                <w:rFonts w:cs="Arial" w:hint="eastAsia"/>
              </w:rPr>
              <w:t>66</w:t>
            </w:r>
            <w:r w:rsidRPr="00823DC2">
              <w:rPr>
                <w:rFonts w:cs="Arial"/>
              </w:rPr>
              <w:t>A CA_46A-46A-66A</w:t>
            </w:r>
          </w:p>
          <w:p w14:paraId="4D23D29B" w14:textId="77777777" w:rsidR="005243A4" w:rsidRPr="00823DC2" w:rsidRDefault="005243A4" w:rsidP="002D479A">
            <w:pPr>
              <w:pStyle w:val="TAC"/>
              <w:rPr>
                <w:rFonts w:cs="Arial"/>
                <w:lang w:eastAsia="zh-CN"/>
              </w:rPr>
            </w:pPr>
            <w:r w:rsidRPr="00823DC2">
              <w:rPr>
                <w:rFonts w:cs="Arial"/>
              </w:rPr>
              <w:t>CA_46A-</w:t>
            </w:r>
            <w:r w:rsidRPr="00823DC2">
              <w:rPr>
                <w:rFonts w:cs="Arial" w:hint="eastAsia"/>
                <w:lang w:eastAsia="zh-CN"/>
              </w:rPr>
              <w:t>6</w:t>
            </w:r>
            <w:r w:rsidRPr="00823DC2">
              <w:rPr>
                <w:rFonts w:cs="Arial"/>
              </w:rPr>
              <w:t>6A-66A</w:t>
            </w:r>
          </w:p>
          <w:p w14:paraId="72537453" w14:textId="77777777" w:rsidR="005243A4" w:rsidRPr="00823DC2" w:rsidRDefault="005243A4" w:rsidP="002D479A">
            <w:pPr>
              <w:pStyle w:val="TAC"/>
              <w:rPr>
                <w:rFonts w:cs="Arial"/>
              </w:rPr>
            </w:pPr>
            <w:r w:rsidRPr="00823DC2">
              <w:rPr>
                <w:rFonts w:cs="Arial"/>
              </w:rPr>
              <w:t>CA_46A-66</w:t>
            </w:r>
            <w:r w:rsidRPr="00823DC2">
              <w:rPr>
                <w:rFonts w:cs="Arial" w:hint="eastAsia"/>
                <w:lang w:eastAsia="zh-CN"/>
              </w:rPr>
              <w:t>C</w:t>
            </w:r>
          </w:p>
          <w:p w14:paraId="06A28333" w14:textId="77777777" w:rsidR="005243A4" w:rsidRPr="00823DC2" w:rsidRDefault="005243A4" w:rsidP="002D479A">
            <w:pPr>
              <w:pStyle w:val="TAC"/>
              <w:rPr>
                <w:rFonts w:cs="Arial"/>
              </w:rPr>
            </w:pPr>
            <w:r w:rsidRPr="00823DC2">
              <w:rPr>
                <w:rFonts w:cs="Arial"/>
              </w:rPr>
              <w:t>CA_46A-46C-66A</w:t>
            </w:r>
          </w:p>
          <w:p w14:paraId="238FF67F" w14:textId="77777777" w:rsidR="005243A4" w:rsidRPr="00823DC2" w:rsidRDefault="005243A4" w:rsidP="002D479A">
            <w:pPr>
              <w:pStyle w:val="TAC"/>
              <w:rPr>
                <w:rFonts w:cs="Arial"/>
              </w:rPr>
            </w:pPr>
            <w:r w:rsidRPr="00823DC2">
              <w:rPr>
                <w:rFonts w:cs="Arial"/>
              </w:rPr>
              <w:t>CA_</w:t>
            </w:r>
            <w:r w:rsidRPr="00823DC2">
              <w:rPr>
                <w:rFonts w:cs="Arial" w:hint="eastAsia"/>
              </w:rPr>
              <w:t>46</w:t>
            </w:r>
            <w:r w:rsidRPr="00823DC2">
              <w:rPr>
                <w:rFonts w:cs="Arial"/>
              </w:rPr>
              <w:t>A-46D-</w:t>
            </w:r>
            <w:r w:rsidRPr="00823DC2">
              <w:rPr>
                <w:rFonts w:cs="Arial" w:hint="eastAsia"/>
              </w:rPr>
              <w:t>66</w:t>
            </w:r>
            <w:r w:rsidRPr="00823DC2">
              <w:rPr>
                <w:rFonts w:cs="Arial"/>
              </w:rPr>
              <w:t>A</w:t>
            </w:r>
          </w:p>
          <w:p w14:paraId="64F03E1A" w14:textId="77777777" w:rsidR="005243A4" w:rsidRPr="00823DC2" w:rsidRDefault="005243A4" w:rsidP="002D479A">
            <w:pPr>
              <w:pStyle w:val="TAC"/>
              <w:rPr>
                <w:rFonts w:cs="Arial"/>
                <w:lang w:eastAsia="zh-CN"/>
              </w:rPr>
            </w:pPr>
            <w:r w:rsidRPr="00823DC2">
              <w:rPr>
                <w:rFonts w:cs="Arial"/>
              </w:rPr>
              <w:t>CA_46</w:t>
            </w:r>
            <w:r w:rsidRPr="00823DC2">
              <w:rPr>
                <w:rFonts w:cs="Arial" w:hint="eastAsia"/>
                <w:lang w:eastAsia="zh-CN"/>
              </w:rPr>
              <w:t>C-66A</w:t>
            </w:r>
          </w:p>
          <w:p w14:paraId="6F8B4EB9" w14:textId="77777777" w:rsidR="005243A4" w:rsidRPr="00823DC2" w:rsidRDefault="005243A4" w:rsidP="002D479A">
            <w:pPr>
              <w:pStyle w:val="TAC"/>
              <w:rPr>
                <w:rFonts w:cs="Arial"/>
              </w:rPr>
            </w:pPr>
            <w:r w:rsidRPr="00823DC2">
              <w:rPr>
                <w:rFonts w:cs="Arial"/>
                <w:lang w:eastAsia="zh-CN"/>
              </w:rPr>
              <w:t>CA_46C-66A-66A</w:t>
            </w:r>
          </w:p>
          <w:p w14:paraId="4E5802E5" w14:textId="77777777" w:rsidR="005243A4" w:rsidRPr="00823DC2" w:rsidRDefault="005243A4" w:rsidP="002D479A">
            <w:pPr>
              <w:pStyle w:val="TAC"/>
              <w:rPr>
                <w:rFonts w:cs="Arial"/>
              </w:rPr>
            </w:pPr>
            <w:r w:rsidRPr="00823DC2">
              <w:rPr>
                <w:rFonts w:cs="Arial"/>
              </w:rPr>
              <w:t>CA_46D-66A</w:t>
            </w:r>
          </w:p>
          <w:p w14:paraId="2173F66A" w14:textId="77777777" w:rsidR="005243A4" w:rsidRPr="00823DC2" w:rsidRDefault="005243A4" w:rsidP="002D479A">
            <w:pPr>
              <w:pStyle w:val="TAC"/>
              <w:rPr>
                <w:rFonts w:cs="Arial"/>
              </w:rPr>
            </w:pPr>
            <w:r w:rsidRPr="00823DC2">
              <w:rPr>
                <w:rFonts w:eastAsia="Calibri"/>
              </w:rPr>
              <w:t>CA_</w:t>
            </w:r>
            <w:r w:rsidRPr="00823DC2">
              <w:t>46D-66A-66A</w:t>
            </w:r>
          </w:p>
          <w:p w14:paraId="219703DA" w14:textId="77777777" w:rsidR="005243A4" w:rsidRDefault="005243A4" w:rsidP="002D479A">
            <w:pPr>
              <w:pStyle w:val="TAC"/>
              <w:rPr>
                <w:ins w:id="427" w:author="Per Lindell" w:date="2019-01-28T12:25:00Z"/>
                <w:rFonts w:cs="Arial"/>
              </w:rPr>
            </w:pPr>
            <w:r w:rsidRPr="00823DC2">
              <w:rPr>
                <w:rFonts w:cs="Arial"/>
              </w:rPr>
              <w:t>CA_46E-66A</w:t>
            </w:r>
          </w:p>
          <w:p w14:paraId="78C11792" w14:textId="26FB32AF" w:rsidR="006B6CC6" w:rsidRPr="00823DC2" w:rsidRDefault="006B6CC6" w:rsidP="002D479A">
            <w:pPr>
              <w:pStyle w:val="TAC"/>
              <w:rPr>
                <w:rFonts w:cs="Arial"/>
              </w:rPr>
            </w:pPr>
            <w:ins w:id="428" w:author="Per Lindell" w:date="2019-01-28T12:25:00Z">
              <w:r w:rsidRPr="00823DC2">
                <w:rPr>
                  <w:rFonts w:eastAsia="Calibri"/>
                </w:rPr>
                <w:t>CA_</w:t>
              </w:r>
              <w:r w:rsidRPr="00823DC2">
                <w:t>46</w:t>
              </w:r>
              <w:r>
                <w:t>E</w:t>
              </w:r>
              <w:r w:rsidRPr="00823DC2">
                <w:t>-66A-66A</w:t>
              </w:r>
            </w:ins>
          </w:p>
        </w:tc>
        <w:tc>
          <w:tcPr>
            <w:tcW w:w="1003" w:type="dxa"/>
            <w:shd w:val="clear" w:color="auto" w:fill="auto"/>
            <w:vAlign w:val="center"/>
          </w:tcPr>
          <w:p w14:paraId="22B23ECB" w14:textId="77777777" w:rsidR="005243A4" w:rsidRPr="00823DC2" w:rsidRDefault="005243A4" w:rsidP="002D479A">
            <w:pPr>
              <w:pStyle w:val="TAC"/>
              <w:rPr>
                <w:rFonts w:cs="Arial"/>
              </w:rPr>
            </w:pPr>
            <w:r w:rsidRPr="00823DC2">
              <w:rPr>
                <w:rFonts w:cs="Arial" w:hint="eastAsia"/>
              </w:rPr>
              <w:t>46</w:t>
            </w:r>
          </w:p>
        </w:tc>
        <w:tc>
          <w:tcPr>
            <w:tcW w:w="1134" w:type="dxa"/>
            <w:shd w:val="clear" w:color="auto" w:fill="auto"/>
            <w:vAlign w:val="center"/>
          </w:tcPr>
          <w:p w14:paraId="2B1FA3E0" w14:textId="77777777" w:rsidR="005243A4" w:rsidRPr="00823DC2" w:rsidRDefault="005243A4" w:rsidP="002D479A">
            <w:pPr>
              <w:pStyle w:val="TAC"/>
              <w:rPr>
                <w:rFonts w:cs="Arial"/>
              </w:rPr>
            </w:pPr>
          </w:p>
        </w:tc>
        <w:tc>
          <w:tcPr>
            <w:tcW w:w="888" w:type="dxa"/>
            <w:shd w:val="clear" w:color="auto" w:fill="auto"/>
            <w:vAlign w:val="center"/>
          </w:tcPr>
          <w:p w14:paraId="77DE8FB4" w14:textId="77777777" w:rsidR="005243A4" w:rsidRPr="00823DC2" w:rsidRDefault="005243A4" w:rsidP="002D479A">
            <w:pPr>
              <w:pStyle w:val="TAC"/>
              <w:rPr>
                <w:rFonts w:cs="Arial"/>
              </w:rPr>
            </w:pPr>
          </w:p>
        </w:tc>
        <w:tc>
          <w:tcPr>
            <w:tcW w:w="771" w:type="dxa"/>
            <w:shd w:val="clear" w:color="auto" w:fill="auto"/>
            <w:vAlign w:val="center"/>
          </w:tcPr>
          <w:p w14:paraId="303BE999" w14:textId="77777777" w:rsidR="005243A4" w:rsidRPr="00823DC2" w:rsidRDefault="005243A4" w:rsidP="002D479A">
            <w:pPr>
              <w:pStyle w:val="TAC"/>
              <w:rPr>
                <w:rFonts w:cs="Arial"/>
              </w:rPr>
            </w:pPr>
          </w:p>
        </w:tc>
        <w:tc>
          <w:tcPr>
            <w:tcW w:w="886" w:type="dxa"/>
            <w:shd w:val="clear" w:color="auto" w:fill="auto"/>
            <w:vAlign w:val="center"/>
          </w:tcPr>
          <w:p w14:paraId="057D5A24" w14:textId="77777777" w:rsidR="005243A4" w:rsidRPr="00823DC2" w:rsidRDefault="005243A4" w:rsidP="002D479A">
            <w:pPr>
              <w:pStyle w:val="TAC"/>
              <w:rPr>
                <w:rFonts w:cs="Arial"/>
              </w:rPr>
            </w:pPr>
          </w:p>
        </w:tc>
        <w:tc>
          <w:tcPr>
            <w:tcW w:w="860" w:type="dxa"/>
            <w:shd w:val="clear" w:color="auto" w:fill="auto"/>
            <w:vAlign w:val="center"/>
          </w:tcPr>
          <w:p w14:paraId="34F7DC76" w14:textId="77777777" w:rsidR="005243A4" w:rsidRPr="00823DC2" w:rsidRDefault="005243A4" w:rsidP="002D479A">
            <w:pPr>
              <w:pStyle w:val="TAC"/>
              <w:rPr>
                <w:rFonts w:cs="Arial"/>
              </w:rPr>
            </w:pPr>
          </w:p>
        </w:tc>
        <w:tc>
          <w:tcPr>
            <w:tcW w:w="900" w:type="dxa"/>
            <w:shd w:val="clear" w:color="auto" w:fill="auto"/>
            <w:vAlign w:val="center"/>
          </w:tcPr>
          <w:p w14:paraId="23D17C5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369C483C" w14:textId="77777777" w:rsidR="005243A4" w:rsidRPr="00823DC2" w:rsidRDefault="005243A4" w:rsidP="002D479A">
            <w:pPr>
              <w:pStyle w:val="TAC"/>
              <w:rPr>
                <w:rFonts w:cs="Arial"/>
              </w:rPr>
            </w:pPr>
            <w:r w:rsidRPr="00823DC2">
              <w:rPr>
                <w:rFonts w:cs="Arial"/>
              </w:rPr>
              <w:t>TDD</w:t>
            </w:r>
          </w:p>
        </w:tc>
      </w:tr>
      <w:tr w:rsidR="005243A4" w:rsidRPr="00823DC2" w14:paraId="471AB0B2" w14:textId="77777777" w:rsidTr="002D479A">
        <w:trPr>
          <w:gridAfter w:val="1"/>
          <w:wAfter w:w="7" w:type="dxa"/>
          <w:trHeight w:val="255"/>
        </w:trPr>
        <w:tc>
          <w:tcPr>
            <w:tcW w:w="1413" w:type="dxa"/>
            <w:vMerge/>
            <w:shd w:val="clear" w:color="auto" w:fill="auto"/>
            <w:vAlign w:val="center"/>
          </w:tcPr>
          <w:p w14:paraId="2A08DFD2" w14:textId="77777777" w:rsidR="005243A4" w:rsidRPr="00823DC2" w:rsidRDefault="005243A4" w:rsidP="002D479A">
            <w:pPr>
              <w:pStyle w:val="TAC"/>
              <w:rPr>
                <w:rFonts w:cs="Arial"/>
              </w:rPr>
            </w:pPr>
          </w:p>
        </w:tc>
        <w:tc>
          <w:tcPr>
            <w:tcW w:w="1003" w:type="dxa"/>
            <w:shd w:val="clear" w:color="auto" w:fill="auto"/>
            <w:vAlign w:val="center"/>
          </w:tcPr>
          <w:p w14:paraId="317F391B" w14:textId="77777777" w:rsidR="005243A4" w:rsidRPr="00823DC2" w:rsidRDefault="005243A4" w:rsidP="002D479A">
            <w:pPr>
              <w:pStyle w:val="TAC"/>
              <w:rPr>
                <w:rFonts w:cs="Arial"/>
              </w:rPr>
            </w:pPr>
            <w:r w:rsidRPr="00823DC2">
              <w:rPr>
                <w:rFonts w:cs="Arial" w:hint="eastAsia"/>
              </w:rPr>
              <w:t>66</w:t>
            </w:r>
          </w:p>
        </w:tc>
        <w:tc>
          <w:tcPr>
            <w:tcW w:w="1134" w:type="dxa"/>
            <w:shd w:val="clear" w:color="auto" w:fill="auto"/>
            <w:vAlign w:val="center"/>
          </w:tcPr>
          <w:p w14:paraId="78BE9506" w14:textId="77777777" w:rsidR="005243A4" w:rsidRPr="00823DC2" w:rsidRDefault="005243A4" w:rsidP="002D479A">
            <w:pPr>
              <w:pStyle w:val="TAC"/>
              <w:rPr>
                <w:rFonts w:cs="Arial"/>
              </w:rPr>
            </w:pPr>
          </w:p>
        </w:tc>
        <w:tc>
          <w:tcPr>
            <w:tcW w:w="888" w:type="dxa"/>
            <w:shd w:val="clear" w:color="auto" w:fill="auto"/>
            <w:vAlign w:val="center"/>
          </w:tcPr>
          <w:p w14:paraId="42680DAD" w14:textId="77777777" w:rsidR="005243A4" w:rsidRPr="00823DC2" w:rsidRDefault="005243A4" w:rsidP="002D479A">
            <w:pPr>
              <w:pStyle w:val="TAC"/>
              <w:rPr>
                <w:rFonts w:cs="Arial"/>
              </w:rPr>
            </w:pPr>
          </w:p>
        </w:tc>
        <w:tc>
          <w:tcPr>
            <w:tcW w:w="771" w:type="dxa"/>
            <w:shd w:val="clear" w:color="auto" w:fill="auto"/>
            <w:vAlign w:val="center"/>
          </w:tcPr>
          <w:p w14:paraId="2CE1817D" w14:textId="77777777" w:rsidR="005243A4" w:rsidRPr="00823DC2" w:rsidRDefault="005243A4" w:rsidP="002D479A">
            <w:pPr>
              <w:pStyle w:val="TAC"/>
              <w:rPr>
                <w:rFonts w:cs="Arial"/>
              </w:rPr>
            </w:pPr>
            <w:r w:rsidRPr="00823DC2">
              <w:rPr>
                <w:rFonts w:eastAsia="MS Mincho" w:cs="Arial"/>
              </w:rPr>
              <w:t>-99.5</w:t>
            </w:r>
          </w:p>
        </w:tc>
        <w:tc>
          <w:tcPr>
            <w:tcW w:w="886" w:type="dxa"/>
            <w:shd w:val="clear" w:color="auto" w:fill="auto"/>
            <w:vAlign w:val="center"/>
          </w:tcPr>
          <w:p w14:paraId="62315181" w14:textId="77777777" w:rsidR="005243A4" w:rsidRPr="00823DC2" w:rsidRDefault="005243A4" w:rsidP="002D479A">
            <w:pPr>
              <w:pStyle w:val="TAC"/>
              <w:rPr>
                <w:rFonts w:cs="Arial"/>
              </w:rPr>
            </w:pPr>
            <w:r w:rsidRPr="00823DC2">
              <w:rPr>
                <w:rFonts w:eastAsia="MS Mincho" w:cs="Arial"/>
              </w:rPr>
              <w:t>-96.5</w:t>
            </w:r>
          </w:p>
        </w:tc>
        <w:tc>
          <w:tcPr>
            <w:tcW w:w="860" w:type="dxa"/>
            <w:shd w:val="clear" w:color="auto" w:fill="auto"/>
            <w:vAlign w:val="center"/>
          </w:tcPr>
          <w:p w14:paraId="1910AB71" w14:textId="77777777" w:rsidR="005243A4" w:rsidRPr="00823DC2" w:rsidRDefault="005243A4" w:rsidP="002D479A">
            <w:pPr>
              <w:pStyle w:val="TAC"/>
              <w:rPr>
                <w:rFonts w:cs="Arial"/>
              </w:rPr>
            </w:pPr>
            <w:r w:rsidRPr="00823DC2">
              <w:rPr>
                <w:rFonts w:eastAsia="MS Mincho" w:cs="Arial"/>
              </w:rPr>
              <w:t>-94.7</w:t>
            </w:r>
          </w:p>
        </w:tc>
        <w:tc>
          <w:tcPr>
            <w:tcW w:w="900" w:type="dxa"/>
            <w:shd w:val="clear" w:color="auto" w:fill="auto"/>
            <w:vAlign w:val="center"/>
          </w:tcPr>
          <w:p w14:paraId="2F8DBEE8" w14:textId="77777777" w:rsidR="005243A4" w:rsidRPr="00823DC2" w:rsidRDefault="005243A4" w:rsidP="002D479A">
            <w:pPr>
              <w:pStyle w:val="TAC"/>
              <w:rPr>
                <w:rFonts w:cs="Arial"/>
              </w:rPr>
            </w:pPr>
            <w:r w:rsidRPr="00823DC2">
              <w:rPr>
                <w:rFonts w:eastAsia="MS Mincho" w:cs="Arial"/>
              </w:rPr>
              <w:t>-93.5</w:t>
            </w:r>
          </w:p>
        </w:tc>
        <w:tc>
          <w:tcPr>
            <w:tcW w:w="838" w:type="dxa"/>
            <w:shd w:val="clear" w:color="auto" w:fill="auto"/>
            <w:vAlign w:val="center"/>
          </w:tcPr>
          <w:p w14:paraId="6BE18E3D" w14:textId="77777777" w:rsidR="005243A4" w:rsidRPr="00823DC2" w:rsidRDefault="005243A4" w:rsidP="002D479A">
            <w:pPr>
              <w:pStyle w:val="TAC"/>
              <w:rPr>
                <w:rFonts w:cs="Arial"/>
              </w:rPr>
            </w:pPr>
            <w:r w:rsidRPr="00823DC2">
              <w:rPr>
                <w:rFonts w:cs="Arial"/>
              </w:rPr>
              <w:t>F</w:t>
            </w:r>
            <w:r w:rsidRPr="00823DC2">
              <w:rPr>
                <w:rFonts w:cs="Arial" w:hint="eastAsia"/>
              </w:rPr>
              <w:t>DD</w:t>
            </w:r>
          </w:p>
        </w:tc>
      </w:tr>
      <w:tr w:rsidR="005243A4" w:rsidRPr="00823DC2" w14:paraId="0E8FC125" w14:textId="77777777" w:rsidTr="002D479A">
        <w:trPr>
          <w:gridAfter w:val="1"/>
          <w:wAfter w:w="7" w:type="dxa"/>
          <w:trHeight w:val="255"/>
        </w:trPr>
        <w:tc>
          <w:tcPr>
            <w:tcW w:w="1413" w:type="dxa"/>
            <w:vMerge w:val="restart"/>
            <w:shd w:val="clear" w:color="auto" w:fill="auto"/>
            <w:vAlign w:val="center"/>
          </w:tcPr>
          <w:p w14:paraId="65F9844A" w14:textId="77777777" w:rsidR="005243A4" w:rsidRPr="00823DC2" w:rsidRDefault="005243A4" w:rsidP="002D479A">
            <w:pPr>
              <w:pStyle w:val="TAC"/>
              <w:rPr>
                <w:rFonts w:cs="Arial"/>
              </w:rPr>
            </w:pPr>
            <w:r w:rsidRPr="00823DC2">
              <w:rPr>
                <w:rFonts w:cs="Arial"/>
              </w:rPr>
              <w:t>CA_46A-70A</w:t>
            </w:r>
          </w:p>
        </w:tc>
        <w:tc>
          <w:tcPr>
            <w:tcW w:w="1003" w:type="dxa"/>
            <w:shd w:val="clear" w:color="auto" w:fill="auto"/>
            <w:vAlign w:val="center"/>
          </w:tcPr>
          <w:p w14:paraId="3054ECBE" w14:textId="77777777" w:rsidR="005243A4" w:rsidRPr="00823DC2" w:rsidRDefault="005243A4" w:rsidP="002D479A">
            <w:pPr>
              <w:pStyle w:val="TAC"/>
              <w:rPr>
                <w:rFonts w:eastAsia="Malgun Gothic" w:cs="Arial"/>
              </w:rPr>
            </w:pPr>
            <w:r w:rsidRPr="00823DC2">
              <w:rPr>
                <w:rFonts w:eastAsia="Malgun Gothic" w:cs="Arial"/>
              </w:rPr>
              <w:t>46</w:t>
            </w:r>
          </w:p>
        </w:tc>
        <w:tc>
          <w:tcPr>
            <w:tcW w:w="1134" w:type="dxa"/>
            <w:shd w:val="clear" w:color="auto" w:fill="auto"/>
            <w:vAlign w:val="center"/>
          </w:tcPr>
          <w:p w14:paraId="450AF10B" w14:textId="77777777" w:rsidR="005243A4" w:rsidRPr="00823DC2" w:rsidRDefault="005243A4" w:rsidP="002D479A">
            <w:pPr>
              <w:pStyle w:val="TAC"/>
              <w:rPr>
                <w:rFonts w:cs="Arial"/>
              </w:rPr>
            </w:pPr>
          </w:p>
        </w:tc>
        <w:tc>
          <w:tcPr>
            <w:tcW w:w="888" w:type="dxa"/>
            <w:shd w:val="clear" w:color="auto" w:fill="auto"/>
            <w:vAlign w:val="center"/>
          </w:tcPr>
          <w:p w14:paraId="4FCDF96E" w14:textId="77777777" w:rsidR="005243A4" w:rsidRPr="00823DC2" w:rsidRDefault="005243A4" w:rsidP="002D479A">
            <w:pPr>
              <w:pStyle w:val="TAC"/>
              <w:rPr>
                <w:rFonts w:cs="Arial"/>
              </w:rPr>
            </w:pPr>
          </w:p>
        </w:tc>
        <w:tc>
          <w:tcPr>
            <w:tcW w:w="771" w:type="dxa"/>
            <w:shd w:val="clear" w:color="auto" w:fill="auto"/>
            <w:vAlign w:val="center"/>
          </w:tcPr>
          <w:p w14:paraId="2BE6C0E9" w14:textId="77777777" w:rsidR="005243A4" w:rsidRPr="00823DC2" w:rsidRDefault="005243A4" w:rsidP="002D479A">
            <w:pPr>
              <w:pStyle w:val="TAC"/>
              <w:rPr>
                <w:rFonts w:eastAsia="MS Mincho" w:cs="Arial"/>
              </w:rPr>
            </w:pPr>
          </w:p>
        </w:tc>
        <w:tc>
          <w:tcPr>
            <w:tcW w:w="886" w:type="dxa"/>
            <w:shd w:val="clear" w:color="auto" w:fill="auto"/>
            <w:vAlign w:val="center"/>
          </w:tcPr>
          <w:p w14:paraId="4E837D37" w14:textId="77777777" w:rsidR="005243A4" w:rsidRPr="00823DC2" w:rsidRDefault="005243A4" w:rsidP="002D479A">
            <w:pPr>
              <w:pStyle w:val="TAC"/>
              <w:rPr>
                <w:rFonts w:eastAsia="MS Mincho" w:cs="Arial"/>
              </w:rPr>
            </w:pPr>
          </w:p>
        </w:tc>
        <w:tc>
          <w:tcPr>
            <w:tcW w:w="860" w:type="dxa"/>
            <w:shd w:val="clear" w:color="auto" w:fill="auto"/>
            <w:vAlign w:val="center"/>
          </w:tcPr>
          <w:p w14:paraId="25678744" w14:textId="77777777" w:rsidR="005243A4" w:rsidRPr="00823DC2" w:rsidRDefault="005243A4" w:rsidP="002D479A">
            <w:pPr>
              <w:pStyle w:val="TAC"/>
              <w:rPr>
                <w:rFonts w:eastAsia="MS Mincho" w:cs="Arial"/>
              </w:rPr>
            </w:pPr>
          </w:p>
        </w:tc>
        <w:tc>
          <w:tcPr>
            <w:tcW w:w="900" w:type="dxa"/>
            <w:shd w:val="clear" w:color="auto" w:fill="auto"/>
            <w:vAlign w:val="center"/>
          </w:tcPr>
          <w:p w14:paraId="0FBCFED8" w14:textId="77777777" w:rsidR="005243A4" w:rsidRPr="00823DC2" w:rsidRDefault="005243A4" w:rsidP="002D479A">
            <w:pPr>
              <w:pStyle w:val="TAC"/>
              <w:rPr>
                <w:rFonts w:eastAsia="MS Mincho" w:cs="Arial"/>
              </w:rPr>
            </w:pPr>
            <w:r w:rsidRPr="00823DC2">
              <w:rPr>
                <w:rFonts w:eastAsia="MS Mincho" w:cs="Arial"/>
              </w:rPr>
              <w:t>-90</w:t>
            </w:r>
          </w:p>
        </w:tc>
        <w:tc>
          <w:tcPr>
            <w:tcW w:w="838" w:type="dxa"/>
            <w:shd w:val="clear" w:color="auto" w:fill="auto"/>
            <w:vAlign w:val="center"/>
          </w:tcPr>
          <w:p w14:paraId="60894E5A" w14:textId="77777777" w:rsidR="005243A4" w:rsidRPr="00823DC2" w:rsidRDefault="005243A4" w:rsidP="002D479A">
            <w:pPr>
              <w:pStyle w:val="TAC"/>
              <w:rPr>
                <w:rFonts w:eastAsia="Malgun Gothic" w:cs="Arial"/>
              </w:rPr>
            </w:pPr>
            <w:r w:rsidRPr="00823DC2">
              <w:rPr>
                <w:rFonts w:eastAsia="MS Mincho"/>
              </w:rPr>
              <w:t>TDD</w:t>
            </w:r>
          </w:p>
        </w:tc>
      </w:tr>
      <w:tr w:rsidR="005243A4" w:rsidRPr="00823DC2" w14:paraId="32D7B6B8" w14:textId="77777777" w:rsidTr="002D479A">
        <w:trPr>
          <w:gridAfter w:val="1"/>
          <w:wAfter w:w="7" w:type="dxa"/>
          <w:trHeight w:val="255"/>
        </w:trPr>
        <w:tc>
          <w:tcPr>
            <w:tcW w:w="1413" w:type="dxa"/>
            <w:vMerge/>
            <w:shd w:val="clear" w:color="auto" w:fill="auto"/>
            <w:vAlign w:val="center"/>
          </w:tcPr>
          <w:p w14:paraId="3BF151E1" w14:textId="77777777" w:rsidR="005243A4" w:rsidRPr="00823DC2" w:rsidRDefault="005243A4" w:rsidP="002D479A">
            <w:pPr>
              <w:pStyle w:val="TAC"/>
              <w:rPr>
                <w:rFonts w:cs="Arial"/>
              </w:rPr>
            </w:pPr>
          </w:p>
        </w:tc>
        <w:tc>
          <w:tcPr>
            <w:tcW w:w="1003" w:type="dxa"/>
            <w:shd w:val="clear" w:color="auto" w:fill="auto"/>
            <w:vAlign w:val="center"/>
          </w:tcPr>
          <w:p w14:paraId="33DEE960" w14:textId="77777777" w:rsidR="005243A4" w:rsidRPr="00823DC2" w:rsidRDefault="005243A4" w:rsidP="002D479A">
            <w:pPr>
              <w:pStyle w:val="TAC"/>
              <w:rPr>
                <w:rFonts w:eastAsia="Malgun Gothic" w:cs="Arial"/>
              </w:rPr>
            </w:pPr>
            <w:r w:rsidRPr="00823DC2">
              <w:rPr>
                <w:rFonts w:eastAsia="MS Mincho"/>
              </w:rPr>
              <w:t>70</w:t>
            </w:r>
          </w:p>
        </w:tc>
        <w:tc>
          <w:tcPr>
            <w:tcW w:w="1134" w:type="dxa"/>
            <w:shd w:val="clear" w:color="auto" w:fill="auto"/>
            <w:vAlign w:val="center"/>
          </w:tcPr>
          <w:p w14:paraId="09ABCA0A" w14:textId="77777777" w:rsidR="005243A4" w:rsidRPr="00823DC2" w:rsidRDefault="005243A4" w:rsidP="002D479A">
            <w:pPr>
              <w:pStyle w:val="TAC"/>
              <w:rPr>
                <w:rFonts w:cs="Arial"/>
              </w:rPr>
            </w:pPr>
            <w:r w:rsidRPr="00823DC2">
              <w:rPr>
                <w:rFonts w:eastAsia="MS Mincho"/>
              </w:rPr>
              <w:t> </w:t>
            </w:r>
          </w:p>
        </w:tc>
        <w:tc>
          <w:tcPr>
            <w:tcW w:w="888" w:type="dxa"/>
            <w:shd w:val="clear" w:color="auto" w:fill="auto"/>
            <w:vAlign w:val="center"/>
          </w:tcPr>
          <w:p w14:paraId="1E72A406" w14:textId="77777777" w:rsidR="005243A4" w:rsidRPr="00823DC2" w:rsidRDefault="005243A4" w:rsidP="002D479A">
            <w:pPr>
              <w:pStyle w:val="TAC"/>
              <w:rPr>
                <w:rFonts w:cs="Arial"/>
              </w:rPr>
            </w:pPr>
            <w:r w:rsidRPr="00823DC2">
              <w:rPr>
                <w:rFonts w:eastAsia="MS Mincho"/>
              </w:rPr>
              <w:t> </w:t>
            </w:r>
          </w:p>
        </w:tc>
        <w:tc>
          <w:tcPr>
            <w:tcW w:w="771" w:type="dxa"/>
            <w:shd w:val="clear" w:color="auto" w:fill="auto"/>
            <w:vAlign w:val="center"/>
          </w:tcPr>
          <w:p w14:paraId="2F0B2B1C" w14:textId="77777777" w:rsidR="005243A4" w:rsidRPr="00823DC2" w:rsidRDefault="005243A4" w:rsidP="002D479A">
            <w:pPr>
              <w:pStyle w:val="TAC"/>
              <w:rPr>
                <w:rFonts w:eastAsia="MS Mincho" w:cs="Arial"/>
              </w:rPr>
            </w:pPr>
            <w:r w:rsidRPr="00823DC2">
              <w:rPr>
                <w:rFonts w:eastAsia="MS Mincho"/>
              </w:rPr>
              <w:t>-100</w:t>
            </w:r>
          </w:p>
        </w:tc>
        <w:tc>
          <w:tcPr>
            <w:tcW w:w="886" w:type="dxa"/>
            <w:shd w:val="clear" w:color="auto" w:fill="auto"/>
            <w:vAlign w:val="center"/>
          </w:tcPr>
          <w:p w14:paraId="5A819C19" w14:textId="77777777" w:rsidR="005243A4" w:rsidRPr="00823DC2" w:rsidRDefault="005243A4" w:rsidP="002D479A">
            <w:pPr>
              <w:pStyle w:val="TAC"/>
              <w:rPr>
                <w:rFonts w:eastAsia="MS Mincho" w:cs="Arial"/>
              </w:rPr>
            </w:pPr>
            <w:r w:rsidRPr="00823DC2">
              <w:rPr>
                <w:rFonts w:eastAsia="MS Mincho"/>
              </w:rPr>
              <w:t>-97</w:t>
            </w:r>
          </w:p>
        </w:tc>
        <w:tc>
          <w:tcPr>
            <w:tcW w:w="860" w:type="dxa"/>
            <w:shd w:val="clear" w:color="auto" w:fill="auto"/>
            <w:vAlign w:val="center"/>
          </w:tcPr>
          <w:p w14:paraId="394E5D80" w14:textId="77777777" w:rsidR="005243A4" w:rsidRPr="00823DC2" w:rsidRDefault="005243A4" w:rsidP="002D479A">
            <w:pPr>
              <w:pStyle w:val="TAC"/>
              <w:rPr>
                <w:rFonts w:eastAsia="MS Mincho" w:cs="Arial"/>
              </w:rPr>
            </w:pPr>
            <w:r w:rsidRPr="00823DC2">
              <w:rPr>
                <w:rFonts w:eastAsia="MS Mincho"/>
              </w:rPr>
              <w:t>-95.2</w:t>
            </w:r>
          </w:p>
        </w:tc>
        <w:tc>
          <w:tcPr>
            <w:tcW w:w="900" w:type="dxa"/>
            <w:shd w:val="clear" w:color="auto" w:fill="auto"/>
            <w:vAlign w:val="center"/>
          </w:tcPr>
          <w:p w14:paraId="0E65B8FE" w14:textId="77777777" w:rsidR="005243A4" w:rsidRPr="00823DC2" w:rsidRDefault="005243A4" w:rsidP="002D479A">
            <w:pPr>
              <w:pStyle w:val="TAC"/>
              <w:rPr>
                <w:rFonts w:eastAsia="MS Mincho" w:cs="Arial"/>
              </w:rPr>
            </w:pPr>
          </w:p>
        </w:tc>
        <w:tc>
          <w:tcPr>
            <w:tcW w:w="838" w:type="dxa"/>
            <w:shd w:val="clear" w:color="auto" w:fill="auto"/>
            <w:vAlign w:val="center"/>
          </w:tcPr>
          <w:p w14:paraId="6F76924E" w14:textId="77777777" w:rsidR="005243A4" w:rsidRPr="00823DC2" w:rsidRDefault="005243A4" w:rsidP="002D479A">
            <w:pPr>
              <w:pStyle w:val="TAC"/>
              <w:rPr>
                <w:rFonts w:eastAsia="Malgun Gothic" w:cs="Arial"/>
              </w:rPr>
            </w:pPr>
            <w:r w:rsidRPr="00823DC2">
              <w:rPr>
                <w:rFonts w:eastAsia="MS Mincho"/>
              </w:rPr>
              <w:t>FDD</w:t>
            </w:r>
          </w:p>
        </w:tc>
      </w:tr>
      <w:tr w:rsidR="005243A4" w:rsidRPr="00823DC2" w14:paraId="5965D2ED" w14:textId="77777777" w:rsidTr="002D479A">
        <w:trPr>
          <w:gridAfter w:val="1"/>
          <w:wAfter w:w="7" w:type="dxa"/>
          <w:trHeight w:val="255"/>
        </w:trPr>
        <w:tc>
          <w:tcPr>
            <w:tcW w:w="1413" w:type="dxa"/>
            <w:vMerge w:val="restart"/>
            <w:shd w:val="clear" w:color="auto" w:fill="auto"/>
            <w:vAlign w:val="center"/>
          </w:tcPr>
          <w:p w14:paraId="18897867" w14:textId="77777777" w:rsidR="005243A4" w:rsidRPr="00823DC2" w:rsidRDefault="005243A4" w:rsidP="002D479A">
            <w:pPr>
              <w:pStyle w:val="TAC"/>
              <w:rPr>
                <w:rFonts w:cs="Arial"/>
              </w:rPr>
            </w:pPr>
            <w:r w:rsidRPr="00823DC2">
              <w:t>CA_46A-71A</w:t>
            </w:r>
            <w:r w:rsidRPr="00823DC2">
              <w:br/>
              <w:t>CA_46C-71A</w:t>
            </w:r>
            <w:r w:rsidRPr="00823DC2">
              <w:br/>
              <w:t>CA_46D-71A</w:t>
            </w:r>
          </w:p>
        </w:tc>
        <w:tc>
          <w:tcPr>
            <w:tcW w:w="1003" w:type="dxa"/>
            <w:shd w:val="clear" w:color="auto" w:fill="auto"/>
            <w:vAlign w:val="center"/>
          </w:tcPr>
          <w:p w14:paraId="6CDCCCCD" w14:textId="77777777" w:rsidR="005243A4" w:rsidRPr="00823DC2" w:rsidRDefault="005243A4" w:rsidP="002D479A">
            <w:pPr>
              <w:pStyle w:val="TAC"/>
              <w:rPr>
                <w:rFonts w:eastAsia="MS Mincho"/>
              </w:rPr>
            </w:pPr>
            <w:r w:rsidRPr="00823DC2">
              <w:t>46</w:t>
            </w:r>
          </w:p>
        </w:tc>
        <w:tc>
          <w:tcPr>
            <w:tcW w:w="1134" w:type="dxa"/>
            <w:shd w:val="clear" w:color="auto" w:fill="auto"/>
            <w:vAlign w:val="center"/>
          </w:tcPr>
          <w:p w14:paraId="6DA9B5F4" w14:textId="77777777" w:rsidR="005243A4" w:rsidRPr="00823DC2" w:rsidRDefault="005243A4" w:rsidP="002D479A">
            <w:pPr>
              <w:pStyle w:val="TAC"/>
              <w:rPr>
                <w:rFonts w:eastAsia="MS Mincho"/>
              </w:rPr>
            </w:pPr>
          </w:p>
        </w:tc>
        <w:tc>
          <w:tcPr>
            <w:tcW w:w="888" w:type="dxa"/>
            <w:shd w:val="clear" w:color="auto" w:fill="auto"/>
            <w:vAlign w:val="center"/>
          </w:tcPr>
          <w:p w14:paraId="22B6379F" w14:textId="77777777" w:rsidR="005243A4" w:rsidRPr="00823DC2" w:rsidRDefault="005243A4" w:rsidP="002D479A">
            <w:pPr>
              <w:pStyle w:val="TAC"/>
              <w:rPr>
                <w:rFonts w:eastAsia="MS Mincho"/>
              </w:rPr>
            </w:pPr>
          </w:p>
        </w:tc>
        <w:tc>
          <w:tcPr>
            <w:tcW w:w="771" w:type="dxa"/>
            <w:shd w:val="clear" w:color="auto" w:fill="auto"/>
            <w:vAlign w:val="center"/>
          </w:tcPr>
          <w:p w14:paraId="43808A7B" w14:textId="77777777" w:rsidR="005243A4" w:rsidRPr="00823DC2" w:rsidRDefault="005243A4" w:rsidP="002D479A">
            <w:pPr>
              <w:pStyle w:val="TAC"/>
              <w:rPr>
                <w:rFonts w:eastAsia="MS Mincho"/>
              </w:rPr>
            </w:pPr>
          </w:p>
        </w:tc>
        <w:tc>
          <w:tcPr>
            <w:tcW w:w="886" w:type="dxa"/>
            <w:shd w:val="clear" w:color="auto" w:fill="auto"/>
            <w:vAlign w:val="center"/>
          </w:tcPr>
          <w:p w14:paraId="354D619B" w14:textId="77777777" w:rsidR="005243A4" w:rsidRPr="00823DC2" w:rsidRDefault="005243A4" w:rsidP="002D479A">
            <w:pPr>
              <w:pStyle w:val="TAC"/>
              <w:rPr>
                <w:rFonts w:eastAsia="MS Mincho"/>
              </w:rPr>
            </w:pPr>
          </w:p>
        </w:tc>
        <w:tc>
          <w:tcPr>
            <w:tcW w:w="860" w:type="dxa"/>
            <w:shd w:val="clear" w:color="auto" w:fill="auto"/>
            <w:vAlign w:val="center"/>
          </w:tcPr>
          <w:p w14:paraId="74A657BD" w14:textId="77777777" w:rsidR="005243A4" w:rsidRPr="00823DC2" w:rsidRDefault="005243A4" w:rsidP="002D479A">
            <w:pPr>
              <w:pStyle w:val="TAC"/>
              <w:rPr>
                <w:rFonts w:eastAsia="MS Mincho"/>
              </w:rPr>
            </w:pPr>
          </w:p>
        </w:tc>
        <w:tc>
          <w:tcPr>
            <w:tcW w:w="900" w:type="dxa"/>
            <w:shd w:val="clear" w:color="auto" w:fill="auto"/>
            <w:vAlign w:val="center"/>
          </w:tcPr>
          <w:p w14:paraId="2C80E519" w14:textId="77777777" w:rsidR="005243A4" w:rsidRPr="00823DC2" w:rsidRDefault="005243A4" w:rsidP="002D479A">
            <w:pPr>
              <w:pStyle w:val="TAC"/>
              <w:rPr>
                <w:rFonts w:eastAsia="MS Mincho" w:cs="Arial"/>
              </w:rPr>
            </w:pPr>
            <w:r w:rsidRPr="00823DC2">
              <w:t>-90</w:t>
            </w:r>
          </w:p>
        </w:tc>
        <w:tc>
          <w:tcPr>
            <w:tcW w:w="838" w:type="dxa"/>
            <w:shd w:val="clear" w:color="auto" w:fill="auto"/>
            <w:vAlign w:val="center"/>
          </w:tcPr>
          <w:p w14:paraId="67E1B83C" w14:textId="77777777" w:rsidR="005243A4" w:rsidRPr="00823DC2" w:rsidRDefault="005243A4" w:rsidP="002D479A">
            <w:pPr>
              <w:pStyle w:val="TAC"/>
              <w:rPr>
                <w:rFonts w:eastAsia="MS Mincho"/>
              </w:rPr>
            </w:pPr>
            <w:r w:rsidRPr="00823DC2">
              <w:t>FDD</w:t>
            </w:r>
          </w:p>
        </w:tc>
      </w:tr>
      <w:tr w:rsidR="005243A4" w:rsidRPr="00823DC2" w14:paraId="0B1D5567" w14:textId="77777777" w:rsidTr="002D479A">
        <w:trPr>
          <w:gridAfter w:val="1"/>
          <w:wAfter w:w="7" w:type="dxa"/>
          <w:trHeight w:val="255"/>
        </w:trPr>
        <w:tc>
          <w:tcPr>
            <w:tcW w:w="1413" w:type="dxa"/>
            <w:vMerge/>
            <w:shd w:val="clear" w:color="auto" w:fill="auto"/>
            <w:vAlign w:val="center"/>
          </w:tcPr>
          <w:p w14:paraId="3259B4FA" w14:textId="77777777" w:rsidR="005243A4" w:rsidRPr="00823DC2" w:rsidRDefault="005243A4" w:rsidP="002D479A">
            <w:pPr>
              <w:pStyle w:val="TAC"/>
              <w:rPr>
                <w:rFonts w:cs="Arial"/>
              </w:rPr>
            </w:pPr>
          </w:p>
        </w:tc>
        <w:tc>
          <w:tcPr>
            <w:tcW w:w="1003" w:type="dxa"/>
            <w:shd w:val="clear" w:color="auto" w:fill="auto"/>
            <w:vAlign w:val="center"/>
          </w:tcPr>
          <w:p w14:paraId="36809D5C" w14:textId="77777777" w:rsidR="005243A4" w:rsidRPr="00823DC2" w:rsidRDefault="005243A4" w:rsidP="002D479A">
            <w:pPr>
              <w:pStyle w:val="TAC"/>
              <w:rPr>
                <w:rFonts w:eastAsia="MS Mincho"/>
              </w:rPr>
            </w:pPr>
            <w:r w:rsidRPr="00823DC2">
              <w:t>71</w:t>
            </w:r>
          </w:p>
        </w:tc>
        <w:tc>
          <w:tcPr>
            <w:tcW w:w="1134" w:type="dxa"/>
            <w:shd w:val="clear" w:color="auto" w:fill="auto"/>
            <w:vAlign w:val="center"/>
          </w:tcPr>
          <w:p w14:paraId="7F219148" w14:textId="77777777" w:rsidR="005243A4" w:rsidRPr="00823DC2" w:rsidRDefault="005243A4" w:rsidP="002D479A">
            <w:pPr>
              <w:pStyle w:val="TAC"/>
              <w:rPr>
                <w:rFonts w:eastAsia="MS Mincho"/>
              </w:rPr>
            </w:pPr>
          </w:p>
        </w:tc>
        <w:tc>
          <w:tcPr>
            <w:tcW w:w="888" w:type="dxa"/>
            <w:shd w:val="clear" w:color="auto" w:fill="auto"/>
            <w:vAlign w:val="center"/>
          </w:tcPr>
          <w:p w14:paraId="45CF8692" w14:textId="77777777" w:rsidR="005243A4" w:rsidRPr="00823DC2" w:rsidRDefault="005243A4" w:rsidP="002D479A">
            <w:pPr>
              <w:pStyle w:val="TAC"/>
              <w:rPr>
                <w:rFonts w:eastAsia="MS Mincho"/>
              </w:rPr>
            </w:pPr>
          </w:p>
        </w:tc>
        <w:tc>
          <w:tcPr>
            <w:tcW w:w="771" w:type="dxa"/>
            <w:shd w:val="clear" w:color="auto" w:fill="auto"/>
            <w:vAlign w:val="center"/>
          </w:tcPr>
          <w:p w14:paraId="456A5BFE" w14:textId="77777777" w:rsidR="005243A4" w:rsidRPr="00823DC2" w:rsidRDefault="005243A4" w:rsidP="002D479A">
            <w:pPr>
              <w:pStyle w:val="TAC"/>
              <w:rPr>
                <w:rFonts w:eastAsia="MS Mincho"/>
              </w:rPr>
            </w:pPr>
            <w:r w:rsidRPr="00823DC2">
              <w:t>-97.2</w:t>
            </w:r>
          </w:p>
        </w:tc>
        <w:tc>
          <w:tcPr>
            <w:tcW w:w="886" w:type="dxa"/>
            <w:shd w:val="clear" w:color="auto" w:fill="auto"/>
            <w:vAlign w:val="center"/>
          </w:tcPr>
          <w:p w14:paraId="1C57E7A8" w14:textId="77777777" w:rsidR="005243A4" w:rsidRPr="00823DC2" w:rsidRDefault="005243A4" w:rsidP="002D479A">
            <w:pPr>
              <w:pStyle w:val="TAC"/>
              <w:rPr>
                <w:rFonts w:eastAsia="MS Mincho"/>
              </w:rPr>
            </w:pPr>
            <w:r w:rsidRPr="00823DC2">
              <w:t xml:space="preserve"> -94.2</w:t>
            </w:r>
          </w:p>
        </w:tc>
        <w:tc>
          <w:tcPr>
            <w:tcW w:w="860" w:type="dxa"/>
            <w:shd w:val="clear" w:color="auto" w:fill="auto"/>
            <w:vAlign w:val="center"/>
          </w:tcPr>
          <w:p w14:paraId="735EDD56" w14:textId="77777777" w:rsidR="005243A4" w:rsidRPr="00823DC2" w:rsidRDefault="005243A4" w:rsidP="002D479A">
            <w:pPr>
              <w:pStyle w:val="TAC"/>
              <w:rPr>
                <w:rFonts w:eastAsia="MS Mincho"/>
              </w:rPr>
            </w:pPr>
            <w:r w:rsidRPr="00823DC2">
              <w:t>-92.0</w:t>
            </w:r>
          </w:p>
        </w:tc>
        <w:tc>
          <w:tcPr>
            <w:tcW w:w="900" w:type="dxa"/>
            <w:shd w:val="clear" w:color="auto" w:fill="auto"/>
            <w:vAlign w:val="center"/>
          </w:tcPr>
          <w:p w14:paraId="195E2D1F" w14:textId="77777777" w:rsidR="005243A4" w:rsidRPr="00823DC2" w:rsidRDefault="005243A4" w:rsidP="002D479A">
            <w:pPr>
              <w:pStyle w:val="TAC"/>
              <w:rPr>
                <w:rFonts w:eastAsia="MS Mincho" w:cs="Arial"/>
              </w:rPr>
            </w:pPr>
            <w:r w:rsidRPr="00823DC2">
              <w:t>-87.5</w:t>
            </w:r>
          </w:p>
        </w:tc>
        <w:tc>
          <w:tcPr>
            <w:tcW w:w="838" w:type="dxa"/>
            <w:shd w:val="clear" w:color="auto" w:fill="auto"/>
            <w:vAlign w:val="center"/>
          </w:tcPr>
          <w:p w14:paraId="4CF5C1EC" w14:textId="77777777" w:rsidR="005243A4" w:rsidRPr="00823DC2" w:rsidRDefault="005243A4" w:rsidP="002D479A">
            <w:pPr>
              <w:pStyle w:val="TAC"/>
              <w:rPr>
                <w:rFonts w:eastAsia="MS Mincho"/>
              </w:rPr>
            </w:pPr>
            <w:r w:rsidRPr="00823DC2">
              <w:t>TDD</w:t>
            </w:r>
          </w:p>
        </w:tc>
      </w:tr>
      <w:tr w:rsidR="005243A4" w:rsidRPr="00823DC2" w14:paraId="49BB4C00" w14:textId="77777777" w:rsidTr="002D479A">
        <w:trPr>
          <w:gridAfter w:val="1"/>
          <w:wAfter w:w="7" w:type="dxa"/>
          <w:trHeight w:val="255"/>
        </w:trPr>
        <w:tc>
          <w:tcPr>
            <w:tcW w:w="8693" w:type="dxa"/>
            <w:gridSpan w:val="9"/>
            <w:shd w:val="clear" w:color="auto" w:fill="auto"/>
            <w:vAlign w:val="center"/>
          </w:tcPr>
          <w:p w14:paraId="7F61FBA6" w14:textId="77777777" w:rsidR="005243A4" w:rsidRPr="00823DC2" w:rsidRDefault="005243A4" w:rsidP="002D479A">
            <w:pPr>
              <w:pStyle w:val="TAN"/>
            </w:pPr>
            <w:r w:rsidRPr="00823DC2">
              <w:lastRenderedPageBreak/>
              <w:t>NOTE 1:</w:t>
            </w:r>
            <w:r w:rsidRPr="00823DC2">
              <w:tab/>
              <w:t>The transmitter shall be set to P</w:t>
            </w:r>
            <w:r w:rsidRPr="00823DC2">
              <w:rPr>
                <w:vertAlign w:val="subscript"/>
              </w:rPr>
              <w:t>UMAX</w:t>
            </w:r>
            <w:r w:rsidRPr="00823DC2">
              <w:t xml:space="preserve"> as defined in subclause 6.2.5A.</w:t>
            </w:r>
          </w:p>
          <w:p w14:paraId="6D000816" w14:textId="77777777" w:rsidR="005243A4" w:rsidRPr="00823DC2" w:rsidRDefault="005243A4" w:rsidP="002D479A">
            <w:pPr>
              <w:pStyle w:val="TAN"/>
            </w:pPr>
            <w:r w:rsidRPr="00823DC2">
              <w:t>NOTE 2:</w:t>
            </w:r>
            <w:r w:rsidRPr="00823DC2">
              <w:tab/>
              <w:t>Reference measurement channel is A.3.2 with one sided dynamic OCNG Pattern OP.1 FDD/TDD</w:t>
            </w:r>
            <w:r w:rsidRPr="00823DC2">
              <w:rPr>
                <w:rFonts w:hint="eastAsia"/>
                <w:lang w:eastAsia="ja-JP"/>
              </w:rPr>
              <w:t>/FS3</w:t>
            </w:r>
            <w:r w:rsidRPr="00823DC2">
              <w:t xml:space="preserve"> as described in Annex A.5.1.1/A.5.2.1</w:t>
            </w:r>
            <w:r w:rsidRPr="00823DC2">
              <w:rPr>
                <w:rFonts w:cs="Arial" w:hint="eastAsia"/>
                <w:lang w:eastAsia="ja-JP"/>
              </w:rPr>
              <w:t>/A.5.4.1</w:t>
            </w:r>
            <w:r w:rsidRPr="00823DC2">
              <w:t>.</w:t>
            </w:r>
          </w:p>
          <w:p w14:paraId="35432CB4" w14:textId="77777777" w:rsidR="005243A4" w:rsidRPr="00823DC2" w:rsidRDefault="005243A4" w:rsidP="002D479A">
            <w:pPr>
              <w:pStyle w:val="TAN"/>
            </w:pPr>
            <w:r w:rsidRPr="00823DC2">
              <w:t>NOTE 3:</w:t>
            </w:r>
            <w:r w:rsidRPr="00823DC2">
              <w:tab/>
              <w:t>The signal power is specified per port.</w:t>
            </w:r>
          </w:p>
          <w:p w14:paraId="6D16C0D7" w14:textId="77777777" w:rsidR="005243A4" w:rsidRPr="00823DC2" w:rsidRDefault="005243A4" w:rsidP="002D479A">
            <w:pPr>
              <w:pStyle w:val="TAN"/>
              <w:rPr>
                <w:lang w:eastAsia="zh-CN"/>
              </w:rPr>
            </w:pPr>
            <w:r w:rsidRPr="00823DC2">
              <w:t>NOTE 4:</w:t>
            </w:r>
            <w:r w:rsidRPr="00823DC2">
              <w:tab/>
            </w:r>
            <w:r w:rsidRPr="00823DC2">
              <w:rPr>
                <w:lang w:eastAsia="zh-CN"/>
              </w:rPr>
              <w:t>Void</w:t>
            </w:r>
          </w:p>
          <w:p w14:paraId="1CF0F4F0" w14:textId="77777777" w:rsidR="005243A4" w:rsidRPr="00823DC2" w:rsidRDefault="005243A4" w:rsidP="002D479A">
            <w:pPr>
              <w:pStyle w:val="TAN"/>
            </w:pPr>
            <w:r w:rsidRPr="00823DC2">
              <w:t>NOTE 5:</w:t>
            </w:r>
            <w:r w:rsidRPr="00823DC2">
              <w:tab/>
              <w:t>The requirement for B46 does not apply when there is at least one individual RE within the B46 downlink transmission bandwidth which falls into the reference sensitivity exclusion region as specified in Table 7.3.1A-0eC.</w:t>
            </w:r>
          </w:p>
          <w:p w14:paraId="62F16657" w14:textId="77777777" w:rsidR="005243A4" w:rsidRPr="00823DC2" w:rsidRDefault="005243A4" w:rsidP="002D479A">
            <w:pPr>
              <w:pStyle w:val="TAN"/>
            </w:pPr>
            <w:r w:rsidRPr="00823DC2">
              <w:t xml:space="preserve">NOTE </w:t>
            </w:r>
            <w:r w:rsidRPr="00823DC2">
              <w:rPr>
                <w:lang w:eastAsia="ja-JP"/>
              </w:rPr>
              <w:t>6</w:t>
            </w:r>
            <w:r w:rsidRPr="00823DC2">
              <w:t xml:space="preserve">: </w:t>
            </w:r>
            <w:r w:rsidRPr="00823DC2">
              <w:tab/>
            </w:r>
            <w:r w:rsidRPr="00823DC2">
              <w:rPr>
                <w:lang w:val="en-US"/>
              </w:rPr>
              <w:t>Void</w:t>
            </w:r>
          </w:p>
          <w:p w14:paraId="61EFF890" w14:textId="77777777" w:rsidR="005243A4" w:rsidRPr="00823DC2" w:rsidRDefault="005243A4" w:rsidP="002D479A">
            <w:pPr>
              <w:pStyle w:val="TAN"/>
            </w:pPr>
            <w:r w:rsidRPr="00823DC2">
              <w:t>NOTE 7:</w:t>
            </w:r>
            <w:r w:rsidRPr="00823DC2">
              <w:tab/>
            </w:r>
            <w:r w:rsidRPr="00823DC2">
              <w:rPr>
                <w:vertAlign w:val="superscript"/>
              </w:rPr>
              <w:t xml:space="preserve">7 </w:t>
            </w:r>
            <w:r w:rsidRPr="00823DC2">
              <w:t xml:space="preserve">indicates that the requirement is modified by -0.5 dB when the carrier frequency of the assigned E-UTRA channel bandwidth is within 865-894 </w:t>
            </w:r>
            <w:proofErr w:type="spellStart"/>
            <w:r w:rsidRPr="00823DC2">
              <w:t>MHz.</w:t>
            </w:r>
            <w:proofErr w:type="spellEnd"/>
          </w:p>
          <w:p w14:paraId="4E1F87CD" w14:textId="77777777" w:rsidR="005243A4" w:rsidRPr="00823DC2" w:rsidRDefault="005243A4" w:rsidP="002D479A">
            <w:pPr>
              <w:pStyle w:val="TAN"/>
            </w:pPr>
            <w:r w:rsidRPr="00823DC2">
              <w:rPr>
                <w:rFonts w:hint="eastAsia"/>
              </w:rPr>
              <w:t>NOTE 8:</w:t>
            </w:r>
            <w:r w:rsidRPr="00823DC2">
              <w:tab/>
            </w:r>
            <w:r w:rsidRPr="00823DC2">
              <w:rPr>
                <w:lang w:eastAsia="ja-JP"/>
              </w:rPr>
              <w:t xml:space="preserve">When Band 46 have </w:t>
            </w:r>
            <w:proofErr w:type="spellStart"/>
            <w:r w:rsidRPr="00823DC2">
              <w:rPr>
                <w:lang w:eastAsia="ja-JP"/>
              </w:rPr>
              <w:t>self interference</w:t>
            </w:r>
            <w:proofErr w:type="spellEnd"/>
            <w:r w:rsidRPr="00823DC2">
              <w:rPr>
                <w:lang w:eastAsia="ja-JP"/>
              </w:rPr>
              <w:t xml:space="preserve"> problems by dual uplink CA, then the requirements not apply in exclusion zone which is frequency range within (harmonics frequency region +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and IMD frequency region as follow</w:t>
            </w:r>
            <w:r w:rsidRPr="00823DC2">
              <w:t>.</w:t>
            </w:r>
          </w:p>
          <w:p w14:paraId="2AA994FF" w14:textId="77777777" w:rsidR="005243A4" w:rsidRPr="00823DC2" w:rsidRDefault="005243A4" w:rsidP="002D479A">
            <w:pPr>
              <w:pStyle w:val="TAN"/>
            </w:pPr>
            <w:r w:rsidRPr="00823DC2">
              <w:rPr>
                <w:rFonts w:hint="eastAsia"/>
              </w:rPr>
              <w:t>NOTE 9:</w:t>
            </w:r>
            <w:r w:rsidRPr="00823DC2">
              <w:tab/>
            </w:r>
            <w:r w:rsidRPr="00823DC2">
              <w:rPr>
                <w:lang w:eastAsia="ja-JP"/>
              </w:rPr>
              <w:t>The requirement</w:t>
            </w:r>
            <w:r w:rsidRPr="00823DC2">
              <w:t xml:space="preserve"> for B49 does not apply when there is at least one individual RE within the B49 downlink transmission bandwidth which falls into the reference sensitivity exclusion region as specified in Table 7.3.1A-0eD.</w:t>
            </w:r>
          </w:p>
          <w:p w14:paraId="46C5C617" w14:textId="77777777" w:rsidR="005243A4" w:rsidRPr="00823DC2" w:rsidRDefault="005243A4" w:rsidP="002D479A">
            <w:pPr>
              <w:pStyle w:val="TAN"/>
              <w:rPr>
                <w:rFonts w:cs="Arial"/>
                <w:lang w:val="en-US" w:eastAsia="ja-JP"/>
              </w:rPr>
            </w:pPr>
            <w:r w:rsidRPr="00823DC2">
              <w:rPr>
                <w:rFonts w:cs="Arial"/>
              </w:rPr>
              <w:t>NOTE 10:</w:t>
            </w:r>
            <w:r w:rsidRPr="00823DC2">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23DC2">
              <w:rPr>
                <w:rFonts w:cs="Arial"/>
                <w:lang w:eastAsia="zh-CN"/>
              </w:rPr>
              <w:t xml:space="preserve">which excludes band 46 </w:t>
            </w:r>
            <w:r w:rsidRPr="00823DC2">
              <w:rPr>
                <w:rFonts w:cs="Arial"/>
              </w:rPr>
              <w:t xml:space="preserve">and a range </w:t>
            </w:r>
            <w:r w:rsidRPr="00823DC2">
              <w:rPr>
                <w:rFonts w:ascii="Symbol" w:hAnsi="Symbol" w:cs="Arial"/>
              </w:rPr>
              <w:t></w:t>
            </w:r>
            <w:r w:rsidRPr="00823DC2">
              <w:rPr>
                <w:rFonts w:cs="Arial"/>
              </w:rPr>
              <w:t xml:space="preserve">FHD above and below the edge of this downlink transmission bandwidth. The value </w:t>
            </w:r>
            <w:r w:rsidRPr="00823DC2">
              <w:rPr>
                <w:rFonts w:ascii="Symbol" w:hAnsi="Symbol" w:cs="Arial"/>
              </w:rPr>
              <w:t></w:t>
            </w:r>
            <w:r w:rsidRPr="00823DC2">
              <w:rPr>
                <w:rFonts w:cs="Arial"/>
              </w:rPr>
              <w:t xml:space="preserve">FHD depends on the E-UTRA configuration: </w:t>
            </w:r>
            <w:r w:rsidRPr="00823DC2">
              <w:rPr>
                <w:rFonts w:ascii="Symbol" w:hAnsi="Symbol" w:cs="Arial"/>
              </w:rPr>
              <w:t></w:t>
            </w:r>
            <w:r w:rsidRPr="00823DC2">
              <w:rPr>
                <w:rFonts w:cs="Arial"/>
              </w:rPr>
              <w:t>FHD = 10 MHz for CA_2</w:t>
            </w:r>
            <w:r w:rsidRPr="00823DC2">
              <w:rPr>
                <w:rFonts w:cs="Arial" w:hint="eastAsia"/>
                <w:lang w:eastAsia="zh-CN"/>
              </w:rPr>
              <w:t>-</w:t>
            </w:r>
            <w:r w:rsidRPr="00823DC2">
              <w:rPr>
                <w:rFonts w:cs="Arial"/>
              </w:rPr>
              <w:t>46</w:t>
            </w:r>
            <w:r w:rsidRPr="00823DC2">
              <w:rPr>
                <w:rFonts w:cs="Arial" w:hint="eastAsia"/>
                <w:lang w:eastAsia="zh-CN"/>
              </w:rPr>
              <w:t>-</w:t>
            </w:r>
            <w:r w:rsidRPr="00823DC2">
              <w:rPr>
                <w:rFonts w:cs="Arial"/>
              </w:rPr>
              <w:t>48, CA_46-48-66, and CA_2-46-48-66. For harmonic issue not related with band 46, the uplink configuration of CA_2-48, CA_48-66 and CA_2-48-66 in Table 7.3.1A-0b can be used.</w:t>
            </w:r>
          </w:p>
          <w:p w14:paraId="2C4D36D3" w14:textId="77777777" w:rsidR="005243A4" w:rsidRPr="00823DC2" w:rsidRDefault="005243A4" w:rsidP="002D479A">
            <w:pPr>
              <w:pStyle w:val="TAN"/>
              <w:rPr>
                <w:rFonts w:cs="Arial"/>
                <w:snapToGrid w:val="0"/>
                <w:lang w:eastAsia="ja-JP"/>
              </w:rPr>
            </w:pPr>
            <w:r w:rsidRPr="00823DC2">
              <w:rPr>
                <w:rFonts w:cs="Arial"/>
                <w:lang w:eastAsia="ja-JP"/>
              </w:rPr>
              <w:t>NOTE 11:</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r w:rsidRPr="00823DC2">
              <w:rPr>
                <w:rFonts w:cs="Arial"/>
                <w:snapToGrid w:val="0"/>
                <w:position w:val="-12"/>
                <w:lang w:eastAsia="ja-JP"/>
              </w:rPr>
              <w:object w:dxaOrig="1960" w:dyaOrig="380" w14:anchorId="17884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2" o:title=""/>
                </v:shape>
                <o:OLEObject Type="Embed" ProgID="Equation.3" ShapeID="_x0000_i1025" DrawAspect="Content" ObjectID="_1613336488" r:id="rId13"/>
              </w:object>
            </w:r>
            <w:r w:rsidRPr="00823DC2">
              <w:rPr>
                <w:rFonts w:cs="Arial"/>
                <w:snapToGrid w:val="0"/>
                <w:lang w:eastAsia="ja-JP"/>
              </w:rPr>
              <w:t xml:space="preserve">in MHz and </w:t>
            </w:r>
            <w:r w:rsidRPr="00823DC2">
              <w:rPr>
                <w:rFonts w:cs="Arial"/>
                <w:position w:val="-14"/>
                <w:lang w:eastAsia="zh-CN"/>
              </w:rPr>
              <w:object w:dxaOrig="4900" w:dyaOrig="400" w14:anchorId="630C749F">
                <v:shape id="_x0000_i1026" type="#_x0000_t75" style="width:204pt;height:17.5pt" o:ole="">
                  <v:imagedata r:id="rId14" o:title=""/>
                </v:shape>
                <o:OLEObject Type="Embed" ProgID="Equation.DSMT4" ShapeID="_x0000_i1026" DrawAspect="Content" ObjectID="_1613336489" r:id="rId15"/>
              </w:object>
            </w:r>
            <w:r w:rsidRPr="00823DC2">
              <w:rPr>
                <w:rFonts w:cs="Arial"/>
                <w:snapToGrid w:val="0"/>
                <w:lang w:eastAsia="ja-JP"/>
              </w:rPr>
              <w:t xml:space="preserve"> with</w:t>
            </w:r>
            <w:r w:rsidRPr="00823DC2">
              <w:rPr>
                <w:rFonts w:cs="Arial"/>
                <w:noProof/>
                <w:position w:val="-10"/>
                <w:lang w:eastAsia="ja-JP"/>
              </w:rPr>
              <w:drawing>
                <wp:inline distT="0" distB="0" distL="0" distR="0" wp14:anchorId="384972FB" wp14:editId="74CCE990">
                  <wp:extent cx="2571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Pr="00823DC2">
              <w:rPr>
                <w:rFonts w:cs="Arial"/>
                <w:noProof/>
                <w:position w:val="-12"/>
                <w:lang w:eastAsia="ja-JP"/>
              </w:rPr>
              <w:drawing>
                <wp:inline distT="0" distB="0" distL="0" distR="0" wp14:anchorId="7429261B" wp14:editId="69A7D01E">
                  <wp:extent cx="4572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rFonts w:cs="Arial"/>
                <w:snapToGrid w:val="0"/>
                <w:lang w:eastAsia="ja-JP"/>
              </w:rPr>
              <w:t xml:space="preserve"> the channel bandwidth configured in the lower band.</w:t>
            </w:r>
          </w:p>
          <w:p w14:paraId="293D07A8" w14:textId="77777777" w:rsidR="005243A4" w:rsidRDefault="005243A4" w:rsidP="002D479A">
            <w:pPr>
              <w:pStyle w:val="TAN"/>
              <w:rPr>
                <w:rFonts w:cs="Arial"/>
                <w:snapToGrid w:val="0"/>
                <w:lang w:eastAsia="ja-JP"/>
              </w:rPr>
            </w:pPr>
            <w:r w:rsidRPr="00823DC2">
              <w:rPr>
                <w:lang w:eastAsia="ja-JP"/>
              </w:rPr>
              <w:t>NOTE 12:</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6FE2EC6C">
                <v:shape id="_x0000_i1027" type="#_x0000_t75" style="width:78pt;height:15pt" o:ole="">
                  <v:imagedata r:id="rId18" o:title=""/>
                </v:shape>
                <o:OLEObject Type="Embed" ProgID="Equation.3" ShapeID="_x0000_i1027" DrawAspect="Content" ObjectID="_1613336490" r:id="rId19"/>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6F94E451">
                <v:shape id="_x0000_i1028" type="#_x0000_t75" style="width:22.5pt;height:15pt" o:ole="">
                  <v:imagedata r:id="rId20" o:title=""/>
                </v:shape>
                <o:OLEObject Type="Embed" ProgID="Equation.3" ShapeID="_x0000_i1028" DrawAspect="Content" ObjectID="_1613336491" r:id="rId21"/>
              </w:object>
            </w:r>
            <w:r w:rsidRPr="00823DC2">
              <w:rPr>
                <w:snapToGrid w:val="0"/>
                <w:lang w:eastAsia="ja-JP"/>
              </w:rPr>
              <w:t xml:space="preserve"> in the victim (higher band) with </w:t>
            </w:r>
            <w:r w:rsidRPr="00823DC2">
              <w:rPr>
                <w:position w:val="-14"/>
                <w:lang w:eastAsia="zh-CN"/>
              </w:rPr>
              <w:object w:dxaOrig="4900" w:dyaOrig="400" w14:anchorId="3E07E5A5">
                <v:shape id="_x0000_i1029" type="#_x0000_t75" style="width:204pt;height:17.5pt" o:ole="">
                  <v:imagedata r:id="rId14" o:title=""/>
                </v:shape>
                <o:OLEObject Type="Embed" ProgID="Equation.DSMT4" ShapeID="_x0000_i1029" DrawAspect="Content" ObjectID="_1613336492" r:id="rId22"/>
              </w:object>
            </w:r>
            <w:r w:rsidRPr="00823DC2">
              <w:rPr>
                <w:snapToGrid w:val="0"/>
                <w:lang w:eastAsia="ja-JP"/>
              </w:rPr>
              <w:t>, where</w:t>
            </w:r>
            <w:r w:rsidRPr="00823DC2">
              <w:rPr>
                <w:noProof/>
                <w:position w:val="-12"/>
                <w:lang w:eastAsia="ja-JP"/>
              </w:rPr>
              <w:drawing>
                <wp:inline distT="0" distB="0" distL="0" distR="0" wp14:anchorId="65E807E8" wp14:editId="11843689">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5001CC46">
                <v:shape id="_x0000_i1030" type="#_x0000_t75" style="width:37pt;height:15pt" o:ole="">
                  <v:imagedata r:id="rId23" o:title=""/>
                </v:shape>
                <o:OLEObject Type="Embed" ProgID="Equation.3" ShapeID="_x0000_i1030" DrawAspect="Content" ObjectID="_1613336493" r:id="rId24"/>
              </w:object>
            </w:r>
            <w:r w:rsidRPr="00823DC2">
              <w:rPr>
                <w:snapToGrid w:val="0"/>
                <w:lang w:eastAsia="ja-JP"/>
              </w:rPr>
              <w:t>are the channel</w:t>
            </w:r>
            <w:r w:rsidRPr="00823DC2">
              <w:rPr>
                <w:rFonts w:cs="Arial"/>
                <w:snapToGrid w:val="0"/>
                <w:lang w:eastAsia="ja-JP"/>
              </w:rPr>
              <w:t xml:space="preserve"> bandwidths configured in the aggressor (lower) and victim (higher) bands in MHz, respectively.</w:t>
            </w:r>
          </w:p>
          <w:p w14:paraId="255B8B0E" w14:textId="77777777" w:rsidR="005243A4" w:rsidRPr="009B43AB" w:rsidRDefault="005243A4" w:rsidP="002D479A">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243A4" w:rsidRPr="00823DC2" w14:paraId="3A79FBF8" w14:textId="77777777" w:rsidTr="002D479A">
              <w:trPr>
                <w:trHeight w:val="199"/>
                <w:jc w:val="center"/>
              </w:trPr>
              <w:tc>
                <w:tcPr>
                  <w:tcW w:w="1871" w:type="dxa"/>
                  <w:shd w:val="clear" w:color="auto" w:fill="auto"/>
                  <w:vAlign w:val="center"/>
                </w:tcPr>
                <w:p w14:paraId="43F25574" w14:textId="77777777" w:rsidR="005243A4" w:rsidRPr="00823DC2" w:rsidRDefault="005243A4" w:rsidP="002D479A">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42C513EA" w14:textId="77777777" w:rsidR="005243A4" w:rsidRPr="00823DC2" w:rsidRDefault="005243A4" w:rsidP="002D479A">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1D99CA82" w14:textId="77777777" w:rsidR="005243A4" w:rsidRPr="00823DC2" w:rsidRDefault="005243A4" w:rsidP="002D479A">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2FFA902E" w14:textId="77777777" w:rsidR="005243A4" w:rsidRPr="00823DC2" w:rsidRDefault="005243A4" w:rsidP="002D479A">
                  <w:pPr>
                    <w:pStyle w:val="TAN"/>
                    <w:ind w:right="-250"/>
                    <w:rPr>
                      <w:lang w:eastAsia="ja-JP"/>
                    </w:rPr>
                  </w:pPr>
                  <w:r w:rsidRPr="00823DC2">
                    <w:rPr>
                      <w:lang w:eastAsia="ja-JP"/>
                    </w:rPr>
                    <w:t>E</w:t>
                  </w:r>
                  <w:r w:rsidRPr="00823DC2">
                    <w:rPr>
                      <w:rFonts w:hint="eastAsia"/>
                      <w:lang w:eastAsia="ja-JP"/>
                    </w:rPr>
                    <w:t>xclusion zone BW</w:t>
                  </w:r>
                </w:p>
              </w:tc>
            </w:tr>
            <w:tr w:rsidR="005243A4" w:rsidRPr="00823DC2" w14:paraId="1F1692A3" w14:textId="77777777" w:rsidTr="002D479A">
              <w:trPr>
                <w:trHeight w:val="199"/>
                <w:jc w:val="center"/>
              </w:trPr>
              <w:tc>
                <w:tcPr>
                  <w:tcW w:w="1871" w:type="dxa"/>
                  <w:shd w:val="clear" w:color="auto" w:fill="auto"/>
                  <w:vAlign w:val="center"/>
                </w:tcPr>
                <w:p w14:paraId="74C428F7" w14:textId="77777777" w:rsidR="005243A4" w:rsidRPr="00823DC2" w:rsidRDefault="005243A4" w:rsidP="002D479A">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24647DB3" w14:textId="77777777" w:rsidR="005243A4" w:rsidRPr="00823DC2" w:rsidRDefault="005243A4" w:rsidP="002D479A">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w:t>
                  </w:r>
                </w:p>
              </w:tc>
              <w:tc>
                <w:tcPr>
                  <w:tcW w:w="1749" w:type="dxa"/>
                  <w:shd w:val="clear" w:color="auto" w:fill="auto"/>
                  <w:vAlign w:val="center"/>
                </w:tcPr>
                <w:p w14:paraId="3E36FA25" w14:textId="77777777" w:rsidR="005243A4" w:rsidRPr="00823DC2" w:rsidRDefault="005243A4" w:rsidP="002D479A">
                  <w:pPr>
                    <w:pStyle w:val="TAN"/>
                    <w:ind w:right="-250"/>
                    <w:rPr>
                      <w:lang w:eastAsia="ja-JP"/>
                    </w:rPr>
                  </w:pPr>
                  <w:r w:rsidRPr="00EC4F31">
                    <w:rPr>
                      <w:rFonts w:hint="eastAsia"/>
                      <w:lang w:eastAsia="ja-JP"/>
                    </w:rPr>
                    <w:t>2*</w:t>
                  </w:r>
                  <w:r w:rsidRPr="00EC4F31">
                    <w:rPr>
                      <w:lang w:eastAsia="ja-JP"/>
                    </w:rPr>
                    <w:t>fc_1A + fc_3A</w:t>
                  </w:r>
                </w:p>
              </w:tc>
              <w:tc>
                <w:tcPr>
                  <w:tcW w:w="1993" w:type="dxa"/>
                  <w:shd w:val="clear" w:color="auto" w:fill="auto"/>
                  <w:vAlign w:val="center"/>
                </w:tcPr>
                <w:p w14:paraId="5E27272B" w14:textId="77777777" w:rsidR="005243A4" w:rsidRPr="00823DC2" w:rsidRDefault="005243A4" w:rsidP="002D479A">
                  <w:pPr>
                    <w:pStyle w:val="TAN"/>
                    <w:ind w:right="-250"/>
                    <w:rPr>
                      <w:lang w:eastAsia="ja-JP"/>
                    </w:rPr>
                  </w:pPr>
                  <w:r w:rsidRPr="00EC4F31">
                    <w:rPr>
                      <w:rFonts w:hint="eastAsia"/>
                      <w:lang w:eastAsia="ja-JP"/>
                    </w:rPr>
                    <w:t>2*BW_1A</w:t>
                  </w:r>
                  <w:r w:rsidRPr="00EC4F31">
                    <w:rPr>
                      <w:lang w:eastAsia="ja-JP"/>
                    </w:rPr>
                    <w:t xml:space="preserve"> </w:t>
                  </w:r>
                  <w:r w:rsidRPr="00EC4F31">
                    <w:rPr>
                      <w:rFonts w:hint="eastAsia"/>
                      <w:lang w:eastAsia="ja-JP"/>
                    </w:rPr>
                    <w:t>+</w:t>
                  </w:r>
                  <w:r w:rsidRPr="00EC4F31">
                    <w:rPr>
                      <w:lang w:eastAsia="ja-JP"/>
                    </w:rPr>
                    <w:t xml:space="preserve"> </w:t>
                  </w:r>
                  <w:r w:rsidRPr="00EC4F31">
                    <w:rPr>
                      <w:rFonts w:hint="eastAsia"/>
                      <w:lang w:eastAsia="ja-JP"/>
                    </w:rPr>
                    <w:t>BW_3A</w:t>
                  </w:r>
                </w:p>
              </w:tc>
            </w:tr>
            <w:tr w:rsidR="005243A4" w:rsidRPr="00823DC2" w14:paraId="748C8D11" w14:textId="77777777" w:rsidTr="002D479A">
              <w:trPr>
                <w:trHeight w:val="199"/>
                <w:jc w:val="center"/>
              </w:trPr>
              <w:tc>
                <w:tcPr>
                  <w:tcW w:w="1871" w:type="dxa"/>
                  <w:shd w:val="clear" w:color="auto" w:fill="auto"/>
                  <w:vAlign w:val="center"/>
                </w:tcPr>
                <w:p w14:paraId="40042DEA" w14:textId="77777777" w:rsidR="005243A4" w:rsidRPr="00823DC2" w:rsidRDefault="005243A4" w:rsidP="002D479A">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7B623469" w14:textId="77777777" w:rsidR="005243A4" w:rsidRPr="00823DC2" w:rsidRDefault="005243A4" w:rsidP="002D479A">
                  <w:pPr>
                    <w:pStyle w:val="TAN"/>
                    <w:ind w:right="-250"/>
                    <w:rPr>
                      <w:lang w:eastAsia="ja-JP"/>
                    </w:rPr>
                  </w:pPr>
                  <w:r w:rsidRPr="00EC4F31">
                    <w:rPr>
                      <w:rFonts w:hint="eastAsia"/>
                      <w:lang w:eastAsia="ja-JP"/>
                    </w:rPr>
                    <w:t>C</w:t>
                  </w:r>
                  <w:r w:rsidRPr="00EC4F31">
                    <w:rPr>
                      <w:lang w:eastAsia="ja-JP"/>
                    </w:rPr>
                    <w:t>A_1A-3A</w:t>
                  </w:r>
                </w:p>
              </w:tc>
              <w:tc>
                <w:tcPr>
                  <w:tcW w:w="1749" w:type="dxa"/>
                  <w:shd w:val="clear" w:color="auto" w:fill="auto"/>
                  <w:vAlign w:val="center"/>
                </w:tcPr>
                <w:p w14:paraId="01818826" w14:textId="77777777" w:rsidR="005243A4" w:rsidRPr="00823DC2" w:rsidRDefault="005243A4" w:rsidP="002D479A">
                  <w:pPr>
                    <w:pStyle w:val="TAN"/>
                    <w:ind w:right="-250"/>
                    <w:rPr>
                      <w:lang w:eastAsia="ja-JP"/>
                    </w:rPr>
                  </w:pPr>
                  <w:r w:rsidRPr="00EC4F31">
                    <w:rPr>
                      <w:rFonts w:hint="eastAsia"/>
                      <w:lang w:eastAsia="ja-JP"/>
                    </w:rPr>
                    <w:t>fc_1A</w:t>
                  </w:r>
                  <w:r w:rsidRPr="00EC4F31">
                    <w:rPr>
                      <w:lang w:eastAsia="ja-JP"/>
                    </w:rPr>
                    <w:t xml:space="preserve"> – 2*</w:t>
                  </w:r>
                  <w:r w:rsidRPr="00EC4F31">
                    <w:rPr>
                      <w:rFonts w:hint="eastAsia"/>
                      <w:lang w:eastAsia="ja-JP"/>
                    </w:rPr>
                    <w:t>f</w:t>
                  </w:r>
                  <w:r w:rsidRPr="00EC4F31">
                    <w:rPr>
                      <w:lang w:eastAsia="ja-JP"/>
                    </w:rPr>
                    <w:t>c_3A</w:t>
                  </w:r>
                </w:p>
              </w:tc>
              <w:tc>
                <w:tcPr>
                  <w:tcW w:w="1993" w:type="dxa"/>
                  <w:shd w:val="clear" w:color="auto" w:fill="auto"/>
                  <w:vAlign w:val="center"/>
                </w:tcPr>
                <w:p w14:paraId="6150D1C6" w14:textId="77777777" w:rsidR="005243A4" w:rsidRPr="00823DC2" w:rsidRDefault="005243A4" w:rsidP="002D479A">
                  <w:pPr>
                    <w:pStyle w:val="TAN"/>
                    <w:ind w:right="-250"/>
                    <w:rPr>
                      <w:lang w:eastAsia="ja-JP"/>
                    </w:rPr>
                  </w:pPr>
                  <w:r w:rsidRPr="00EC4F31">
                    <w:rPr>
                      <w:rFonts w:hint="eastAsia"/>
                      <w:lang w:eastAsia="ja-JP"/>
                    </w:rPr>
                    <w:t>BW_</w:t>
                  </w:r>
                  <w:r w:rsidRPr="00EC4F31">
                    <w:rPr>
                      <w:lang w:eastAsia="ja-JP"/>
                    </w:rPr>
                    <w:t>1A + 2*BW_3A</w:t>
                  </w:r>
                </w:p>
              </w:tc>
            </w:tr>
          </w:tbl>
          <w:p w14:paraId="4F0CBF4F" w14:textId="77777777" w:rsidR="005243A4" w:rsidRPr="00823DC2" w:rsidRDefault="005243A4" w:rsidP="002D479A">
            <w:pPr>
              <w:pStyle w:val="TAN"/>
            </w:pPr>
          </w:p>
          <w:p w14:paraId="37141689" w14:textId="77777777" w:rsidR="005243A4" w:rsidRPr="00823DC2" w:rsidRDefault="005243A4" w:rsidP="002D479A">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243A4" w:rsidRPr="00823DC2" w14:paraId="3B11D805" w14:textId="77777777" w:rsidTr="002D479A">
              <w:trPr>
                <w:trHeight w:val="199"/>
                <w:jc w:val="center"/>
              </w:trPr>
              <w:tc>
                <w:tcPr>
                  <w:tcW w:w="1871" w:type="dxa"/>
                  <w:shd w:val="clear" w:color="auto" w:fill="auto"/>
                  <w:vAlign w:val="center"/>
                </w:tcPr>
                <w:p w14:paraId="18B161A2" w14:textId="77777777" w:rsidR="005243A4" w:rsidRPr="00823DC2" w:rsidRDefault="005243A4" w:rsidP="002D479A">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67FB51DA" w14:textId="77777777" w:rsidR="005243A4" w:rsidRPr="00823DC2" w:rsidRDefault="005243A4" w:rsidP="002D479A">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2F7FF568" w14:textId="77777777" w:rsidR="005243A4" w:rsidRPr="00823DC2" w:rsidRDefault="005243A4" w:rsidP="002D479A">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5AF66F1F" w14:textId="77777777" w:rsidR="005243A4" w:rsidRPr="00823DC2" w:rsidRDefault="005243A4" w:rsidP="002D479A">
                  <w:pPr>
                    <w:pStyle w:val="TAN"/>
                    <w:ind w:right="-250"/>
                    <w:rPr>
                      <w:lang w:eastAsia="ja-JP"/>
                    </w:rPr>
                  </w:pPr>
                  <w:r w:rsidRPr="00823DC2">
                    <w:rPr>
                      <w:lang w:eastAsia="ja-JP"/>
                    </w:rPr>
                    <w:t>E</w:t>
                  </w:r>
                  <w:r w:rsidRPr="00823DC2">
                    <w:rPr>
                      <w:rFonts w:hint="eastAsia"/>
                      <w:lang w:eastAsia="ja-JP"/>
                    </w:rPr>
                    <w:t>xclusion zone BW</w:t>
                  </w:r>
                </w:p>
              </w:tc>
            </w:tr>
            <w:tr w:rsidR="005243A4" w:rsidRPr="00823DC2" w14:paraId="626134AF" w14:textId="77777777" w:rsidTr="002D479A">
              <w:trPr>
                <w:trHeight w:val="199"/>
                <w:jc w:val="center"/>
              </w:trPr>
              <w:tc>
                <w:tcPr>
                  <w:tcW w:w="1871" w:type="dxa"/>
                  <w:shd w:val="clear" w:color="auto" w:fill="auto"/>
                  <w:vAlign w:val="center"/>
                </w:tcPr>
                <w:p w14:paraId="369916E7" w14:textId="77777777" w:rsidR="005243A4" w:rsidRPr="00823DC2" w:rsidRDefault="005243A4" w:rsidP="002D479A">
                  <w:pPr>
                    <w:pStyle w:val="TAN"/>
                    <w:ind w:right="-250"/>
                    <w:rPr>
                      <w:lang w:eastAsia="ja-JP"/>
                    </w:rPr>
                  </w:pPr>
                  <w:r w:rsidRPr="00823DC2">
                    <w:rPr>
                      <w:rFonts w:hint="eastAsia"/>
                      <w:lang w:eastAsia="ja-JP"/>
                    </w:rPr>
                    <w:t>CA_1A-5A-46A</w:t>
                  </w:r>
                </w:p>
              </w:tc>
              <w:tc>
                <w:tcPr>
                  <w:tcW w:w="1871" w:type="dxa"/>
                  <w:shd w:val="clear" w:color="auto" w:fill="auto"/>
                  <w:vAlign w:val="center"/>
                </w:tcPr>
                <w:p w14:paraId="2A1062A7" w14:textId="77777777" w:rsidR="005243A4" w:rsidRPr="00823DC2" w:rsidRDefault="005243A4" w:rsidP="002D479A">
                  <w:pPr>
                    <w:pStyle w:val="TAN"/>
                    <w:ind w:right="-250"/>
                    <w:rPr>
                      <w:lang w:eastAsia="ja-JP"/>
                    </w:rPr>
                  </w:pPr>
                  <w:r w:rsidRPr="00823DC2">
                    <w:rPr>
                      <w:rFonts w:hint="eastAsia"/>
                      <w:lang w:eastAsia="ja-JP"/>
                    </w:rPr>
                    <w:t>CA_1A-5A</w:t>
                  </w:r>
                </w:p>
              </w:tc>
              <w:tc>
                <w:tcPr>
                  <w:tcW w:w="1749" w:type="dxa"/>
                  <w:shd w:val="clear" w:color="auto" w:fill="auto"/>
                  <w:vAlign w:val="center"/>
                </w:tcPr>
                <w:p w14:paraId="51A56620" w14:textId="77777777" w:rsidR="005243A4" w:rsidRPr="00823DC2" w:rsidRDefault="005243A4" w:rsidP="002D479A">
                  <w:pPr>
                    <w:pStyle w:val="TAN"/>
                    <w:ind w:right="-250"/>
                    <w:rPr>
                      <w:lang w:eastAsia="ja-JP"/>
                    </w:rPr>
                  </w:pPr>
                  <w:r w:rsidRPr="00823DC2">
                    <w:rPr>
                      <w:rFonts w:hint="eastAsia"/>
                      <w:lang w:eastAsia="ja-JP"/>
                    </w:rPr>
                    <w:t>2*</w:t>
                  </w:r>
                  <w:r w:rsidRPr="00823DC2">
                    <w:rPr>
                      <w:lang w:eastAsia="ja-JP"/>
                    </w:rPr>
                    <w:t>fc_1A + 2*fc_5A</w:t>
                  </w:r>
                </w:p>
              </w:tc>
              <w:tc>
                <w:tcPr>
                  <w:tcW w:w="1993" w:type="dxa"/>
                  <w:shd w:val="clear" w:color="auto" w:fill="auto"/>
                  <w:vAlign w:val="center"/>
                </w:tcPr>
                <w:p w14:paraId="514BC213" w14:textId="77777777" w:rsidR="005243A4" w:rsidRPr="00823DC2" w:rsidRDefault="005243A4" w:rsidP="002D479A">
                  <w:pPr>
                    <w:pStyle w:val="TAN"/>
                    <w:ind w:right="-250"/>
                    <w:rPr>
                      <w:lang w:eastAsia="ja-JP"/>
                    </w:rPr>
                  </w:pPr>
                  <w:r w:rsidRPr="00823DC2">
                    <w:rPr>
                      <w:rFonts w:hint="eastAsia"/>
                      <w:lang w:eastAsia="ja-JP"/>
                    </w:rPr>
                    <w:t>2*BW_1A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2*BW_5A</w:t>
                  </w:r>
                </w:p>
              </w:tc>
            </w:tr>
            <w:tr w:rsidR="005243A4" w:rsidRPr="00823DC2" w14:paraId="6FA99CFC" w14:textId="77777777" w:rsidTr="002D479A">
              <w:trPr>
                <w:trHeight w:val="199"/>
                <w:jc w:val="center"/>
              </w:trPr>
              <w:tc>
                <w:tcPr>
                  <w:tcW w:w="1871" w:type="dxa"/>
                  <w:shd w:val="clear" w:color="auto" w:fill="auto"/>
                  <w:vAlign w:val="center"/>
                </w:tcPr>
                <w:p w14:paraId="462EF8FD" w14:textId="77777777" w:rsidR="005243A4" w:rsidRPr="00823DC2" w:rsidRDefault="005243A4" w:rsidP="002D479A">
                  <w:pPr>
                    <w:pStyle w:val="TAN"/>
                    <w:ind w:right="-250"/>
                    <w:rPr>
                      <w:lang w:eastAsia="ja-JP"/>
                    </w:rPr>
                  </w:pPr>
                  <w:r w:rsidRPr="00823DC2">
                    <w:rPr>
                      <w:rFonts w:hint="eastAsia"/>
                      <w:lang w:eastAsia="ja-JP"/>
                    </w:rPr>
                    <w:t>CA_1A-7A-46A</w:t>
                  </w:r>
                </w:p>
              </w:tc>
              <w:tc>
                <w:tcPr>
                  <w:tcW w:w="1871" w:type="dxa"/>
                  <w:shd w:val="clear" w:color="auto" w:fill="auto"/>
                  <w:vAlign w:val="center"/>
                </w:tcPr>
                <w:p w14:paraId="1312CC78" w14:textId="77777777" w:rsidR="005243A4" w:rsidRPr="00823DC2" w:rsidRDefault="005243A4" w:rsidP="002D479A">
                  <w:pPr>
                    <w:pStyle w:val="TAN"/>
                    <w:ind w:right="-250"/>
                    <w:rPr>
                      <w:lang w:eastAsia="ja-JP"/>
                    </w:rPr>
                  </w:pPr>
                  <w:r w:rsidRPr="00823DC2">
                    <w:rPr>
                      <w:rFonts w:hint="eastAsia"/>
                      <w:lang w:eastAsia="ja-JP"/>
                    </w:rPr>
                    <w:t>C</w:t>
                  </w:r>
                  <w:r w:rsidRPr="00823DC2">
                    <w:rPr>
                      <w:lang w:eastAsia="ja-JP"/>
                    </w:rPr>
                    <w:t>A_1A-7A</w:t>
                  </w:r>
                </w:p>
              </w:tc>
              <w:tc>
                <w:tcPr>
                  <w:tcW w:w="1749" w:type="dxa"/>
                  <w:shd w:val="clear" w:color="auto" w:fill="auto"/>
                  <w:vAlign w:val="center"/>
                </w:tcPr>
                <w:p w14:paraId="533AC0CE" w14:textId="77777777" w:rsidR="005243A4" w:rsidRPr="00823DC2" w:rsidRDefault="005243A4" w:rsidP="002D479A">
                  <w:pPr>
                    <w:pStyle w:val="TAN"/>
                    <w:ind w:right="-250"/>
                    <w:rPr>
                      <w:lang w:eastAsia="ja-JP"/>
                    </w:rPr>
                  </w:pPr>
                  <w:r w:rsidRPr="00823DC2">
                    <w:rPr>
                      <w:rFonts w:hint="eastAsia"/>
                      <w:lang w:eastAsia="ja-JP"/>
                    </w:rPr>
                    <w:t>3*fc_7A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f</w:t>
                  </w:r>
                  <w:r w:rsidRPr="00823DC2">
                    <w:rPr>
                      <w:lang w:eastAsia="ja-JP"/>
                    </w:rPr>
                    <w:t>c_1A</w:t>
                  </w:r>
                </w:p>
              </w:tc>
              <w:tc>
                <w:tcPr>
                  <w:tcW w:w="1993" w:type="dxa"/>
                  <w:shd w:val="clear" w:color="auto" w:fill="auto"/>
                  <w:vAlign w:val="center"/>
                </w:tcPr>
                <w:p w14:paraId="100374EF" w14:textId="77777777" w:rsidR="005243A4" w:rsidRPr="00823DC2" w:rsidRDefault="005243A4" w:rsidP="002D479A">
                  <w:pPr>
                    <w:pStyle w:val="TAN"/>
                    <w:ind w:right="-250"/>
                    <w:rPr>
                      <w:lang w:eastAsia="ja-JP"/>
                    </w:rPr>
                  </w:pPr>
                  <w:r w:rsidRPr="00823DC2">
                    <w:rPr>
                      <w:rFonts w:hint="eastAsia"/>
                      <w:lang w:eastAsia="ja-JP"/>
                    </w:rPr>
                    <w:t>3*BW_7</w:t>
                  </w:r>
                  <w:r w:rsidRPr="00823DC2">
                    <w:rPr>
                      <w:lang w:eastAsia="ja-JP"/>
                    </w:rPr>
                    <w:t>A + BW_1A</w:t>
                  </w:r>
                </w:p>
              </w:tc>
            </w:tr>
            <w:tr w:rsidR="005243A4" w:rsidRPr="00823DC2" w14:paraId="155629B3" w14:textId="77777777" w:rsidTr="002D479A">
              <w:trPr>
                <w:trHeight w:val="209"/>
                <w:jc w:val="center"/>
              </w:trPr>
              <w:tc>
                <w:tcPr>
                  <w:tcW w:w="1871" w:type="dxa"/>
                  <w:shd w:val="clear" w:color="auto" w:fill="auto"/>
                  <w:vAlign w:val="center"/>
                </w:tcPr>
                <w:p w14:paraId="58F8572C" w14:textId="77777777" w:rsidR="005243A4" w:rsidRPr="00823DC2" w:rsidRDefault="005243A4" w:rsidP="002D479A">
                  <w:pPr>
                    <w:pStyle w:val="TAN"/>
                    <w:ind w:right="-250"/>
                    <w:rPr>
                      <w:lang w:eastAsia="ja-JP"/>
                    </w:rPr>
                  </w:pPr>
                  <w:r w:rsidRPr="00823DC2">
                    <w:rPr>
                      <w:rFonts w:hint="eastAsia"/>
                      <w:lang w:eastAsia="ja-JP"/>
                    </w:rPr>
                    <w:t>C</w:t>
                  </w:r>
                  <w:r w:rsidRPr="00823DC2">
                    <w:rPr>
                      <w:lang w:eastAsia="ja-JP"/>
                    </w:rPr>
                    <w:t>A_5A-7A-46A</w:t>
                  </w:r>
                </w:p>
              </w:tc>
              <w:tc>
                <w:tcPr>
                  <w:tcW w:w="1871" w:type="dxa"/>
                  <w:shd w:val="clear" w:color="auto" w:fill="auto"/>
                  <w:vAlign w:val="center"/>
                </w:tcPr>
                <w:p w14:paraId="4A3514EA" w14:textId="77777777" w:rsidR="005243A4" w:rsidRPr="00823DC2" w:rsidRDefault="005243A4" w:rsidP="002D479A">
                  <w:pPr>
                    <w:pStyle w:val="TAN"/>
                    <w:ind w:right="-250"/>
                    <w:rPr>
                      <w:lang w:eastAsia="ja-JP"/>
                    </w:rPr>
                  </w:pPr>
                  <w:r w:rsidRPr="00823DC2">
                    <w:rPr>
                      <w:rFonts w:hint="eastAsia"/>
                      <w:lang w:eastAsia="ja-JP"/>
                    </w:rPr>
                    <w:t>CA_5A-7A</w:t>
                  </w:r>
                </w:p>
              </w:tc>
              <w:tc>
                <w:tcPr>
                  <w:tcW w:w="1749" w:type="dxa"/>
                  <w:shd w:val="clear" w:color="auto" w:fill="auto"/>
                  <w:vAlign w:val="center"/>
                </w:tcPr>
                <w:p w14:paraId="71703E5B" w14:textId="77777777" w:rsidR="005243A4" w:rsidRPr="00823DC2" w:rsidRDefault="005243A4" w:rsidP="002D479A">
                  <w:pPr>
                    <w:pStyle w:val="TAN"/>
                    <w:ind w:right="-250"/>
                    <w:rPr>
                      <w:lang w:eastAsia="ja-JP"/>
                    </w:rPr>
                  </w:pPr>
                  <w:r w:rsidRPr="00823DC2">
                    <w:rPr>
                      <w:rFonts w:hint="eastAsia"/>
                      <w:lang w:eastAsia="ja-JP"/>
                    </w:rPr>
                    <w:t>2*fc_</w:t>
                  </w:r>
                  <w:r w:rsidRPr="00823DC2">
                    <w:rPr>
                      <w:lang w:eastAsia="ja-JP"/>
                    </w:rPr>
                    <w:t>7A + fc_5A</w:t>
                  </w:r>
                </w:p>
              </w:tc>
              <w:tc>
                <w:tcPr>
                  <w:tcW w:w="1993" w:type="dxa"/>
                  <w:shd w:val="clear" w:color="auto" w:fill="auto"/>
                  <w:vAlign w:val="center"/>
                </w:tcPr>
                <w:p w14:paraId="7A1511BB" w14:textId="77777777" w:rsidR="005243A4" w:rsidRPr="00823DC2" w:rsidRDefault="005243A4" w:rsidP="002D479A">
                  <w:pPr>
                    <w:pStyle w:val="TAN"/>
                    <w:ind w:right="-250"/>
                    <w:rPr>
                      <w:lang w:eastAsia="ja-JP"/>
                    </w:rPr>
                  </w:pPr>
                  <w:r w:rsidRPr="00823DC2">
                    <w:rPr>
                      <w:rFonts w:hint="eastAsia"/>
                      <w:lang w:eastAsia="ja-JP"/>
                    </w:rPr>
                    <w:t>2*BW_7A + BW_5A</w:t>
                  </w:r>
                </w:p>
              </w:tc>
            </w:tr>
          </w:tbl>
          <w:p w14:paraId="258A67C2" w14:textId="77777777" w:rsidR="005243A4" w:rsidRPr="00823DC2" w:rsidRDefault="005243A4" w:rsidP="002D479A">
            <w:pPr>
              <w:pStyle w:val="TAN"/>
            </w:pPr>
          </w:p>
        </w:tc>
      </w:tr>
    </w:tbl>
    <w:p w14:paraId="315F83A1" w14:textId="77777777" w:rsidR="005243A4" w:rsidRPr="00823DC2" w:rsidRDefault="005243A4" w:rsidP="005243A4"/>
    <w:p w14:paraId="2AF51736" w14:textId="0969980F" w:rsidR="005243A4" w:rsidRPr="001E4ADA"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25"/>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62C75" w14:textId="77777777" w:rsidR="008F72FF" w:rsidRDefault="008F72FF">
      <w:r>
        <w:separator/>
      </w:r>
    </w:p>
  </w:endnote>
  <w:endnote w:type="continuationSeparator" w:id="0">
    <w:p w14:paraId="214D1833" w14:textId="77777777" w:rsidR="008F72FF" w:rsidRDefault="008F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21002A87" w:usb1="00000000" w:usb2="00000000"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4DFF" w14:textId="77777777" w:rsidR="008F72FF" w:rsidRDefault="008F72FF">
      <w:r>
        <w:separator/>
      </w:r>
    </w:p>
  </w:footnote>
  <w:footnote w:type="continuationSeparator" w:id="0">
    <w:p w14:paraId="4994BF70" w14:textId="77777777" w:rsidR="008F72FF" w:rsidRDefault="008F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995C57" w:rsidRDefault="00995C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56820"/>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A7E"/>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276A9"/>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2016"/>
    <w:rsid w:val="005B2BD7"/>
    <w:rsid w:val="005B3801"/>
    <w:rsid w:val="005B396D"/>
    <w:rsid w:val="005B5421"/>
    <w:rsid w:val="005B5A6A"/>
    <w:rsid w:val="005C1773"/>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0331"/>
    <w:rsid w:val="006C5E5F"/>
    <w:rsid w:val="006D4CFE"/>
    <w:rsid w:val="006E12DB"/>
    <w:rsid w:val="006E14B0"/>
    <w:rsid w:val="006E1FC0"/>
    <w:rsid w:val="006E21FB"/>
    <w:rsid w:val="006E3E35"/>
    <w:rsid w:val="006E4C29"/>
    <w:rsid w:val="006E7564"/>
    <w:rsid w:val="006F4316"/>
    <w:rsid w:val="006F71DA"/>
    <w:rsid w:val="0070184F"/>
    <w:rsid w:val="0070425A"/>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D5"/>
    <w:rsid w:val="00870A89"/>
    <w:rsid w:val="00870EE7"/>
    <w:rsid w:val="00872E12"/>
    <w:rsid w:val="0087334C"/>
    <w:rsid w:val="00877E0F"/>
    <w:rsid w:val="00883859"/>
    <w:rsid w:val="00883D6F"/>
    <w:rsid w:val="00887057"/>
    <w:rsid w:val="00897964"/>
    <w:rsid w:val="00897EBA"/>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C57"/>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5283F"/>
    <w:rsid w:val="00F54DAB"/>
    <w:rsid w:val="00F66D14"/>
    <w:rsid w:val="00F70552"/>
    <w:rsid w:val="00F8232B"/>
    <w:rsid w:val="00F83805"/>
    <w:rsid w:val="00F83CE0"/>
    <w:rsid w:val="00F8502D"/>
    <w:rsid w:val="00F922EA"/>
    <w:rsid w:val="00F94506"/>
    <w:rsid w:val="00F952F7"/>
    <w:rsid w:val="00FA2A88"/>
    <w:rsid w:val="00FA35E2"/>
    <w:rsid w:val="00FA7026"/>
    <w:rsid w:val="00FA71F3"/>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宋体"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宋体"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宋体"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宋体"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 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 Char Char1"/>
    <w:rsid w:val="00FB3CC0"/>
    <w:rPr>
      <w:lang w:val="en-GB" w:eastAsia="ja-JP" w:bidi="ar-SA"/>
    </w:rPr>
  </w:style>
  <w:style w:type="paragraph" w:customStyle="1" w:styleId="1Char4">
    <w:name w:val="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 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 (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 (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 (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 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 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 Char Char4"/>
    <w:rsid w:val="00FB3CC0"/>
    <w:rPr>
      <w:rFonts w:ascii="Courier New" w:hAnsi="Courier New"/>
      <w:lang w:val="nb-NO" w:eastAsia="ja-JP" w:bidi="ar-SA"/>
    </w:rPr>
  </w:style>
  <w:style w:type="paragraph" w:customStyle="1" w:styleId="CharCharCharCharCharChar3">
    <w:name w:val=" 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 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 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 (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 (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 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 (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 Char Char7"/>
    <w:semiHidden/>
    <w:rsid w:val="00FB3CC0"/>
    <w:rPr>
      <w:rFonts w:ascii="Tahoma" w:hAnsi="Tahoma" w:cs="Tahoma"/>
      <w:shd w:val="clear" w:color="auto" w:fill="000080"/>
      <w:lang w:val="en-GB" w:eastAsia="en-US"/>
    </w:rPr>
  </w:style>
  <w:style w:type="character" w:customStyle="1" w:styleId="ZchnZchn53">
    <w:name w:val=" Zchn Zchn5"/>
    <w:rsid w:val="00FB3CC0"/>
    <w:rPr>
      <w:rFonts w:ascii="Courier New" w:eastAsia="Batang" w:hAnsi="Courier New"/>
      <w:lang w:val="nb-NO" w:eastAsia="en-US" w:bidi="ar-SA"/>
    </w:rPr>
  </w:style>
  <w:style w:type="character" w:customStyle="1" w:styleId="CharChar103">
    <w:name w:val=" Char Char10"/>
    <w:semiHidden/>
    <w:rsid w:val="00FB3CC0"/>
    <w:rPr>
      <w:rFonts w:ascii="Times New Roman" w:hAnsi="Times New Roman"/>
      <w:lang w:val="en-GB" w:eastAsia="en-US"/>
    </w:rPr>
  </w:style>
  <w:style w:type="character" w:customStyle="1" w:styleId="CharChar93">
    <w:name w:val=" Char Char9"/>
    <w:semiHidden/>
    <w:rsid w:val="00FB3CC0"/>
    <w:rPr>
      <w:rFonts w:ascii="Tahoma" w:hAnsi="Tahoma" w:cs="Tahoma"/>
      <w:sz w:val="16"/>
      <w:szCs w:val="16"/>
      <w:lang w:val="en-GB" w:eastAsia="en-US"/>
    </w:rPr>
  </w:style>
  <w:style w:type="character" w:customStyle="1" w:styleId="CharChar83">
    <w:name w:val=" Char Char8"/>
    <w:semiHidden/>
    <w:rsid w:val="00FB3CC0"/>
    <w:rPr>
      <w:rFonts w:ascii="Times New Roman" w:hAnsi="Times New Roman"/>
      <w:b/>
      <w:bCs/>
      <w:lang w:val="en-GB" w:eastAsia="en-US"/>
    </w:rPr>
  </w:style>
  <w:style w:type="paragraph" w:customStyle="1" w:styleId="1CharChar1Char3">
    <w:name w:val=" (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 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0">
    <w:name w:val="toc 9"/>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0">
    <w:name w:val="caption"/>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0">
    <w:name w:val="table of figures"/>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 Char Char29"/>
    <w:rsid w:val="00FB3CC0"/>
    <w:rPr>
      <w:rFonts w:ascii="Arial" w:hAnsi="Arial"/>
      <w:sz w:val="36"/>
      <w:lang w:val="en-GB" w:eastAsia="en-US" w:bidi="ar-SA"/>
    </w:rPr>
  </w:style>
  <w:style w:type="character" w:customStyle="1" w:styleId="CharChar283">
    <w:name w:val=" Char Char28"/>
    <w:rsid w:val="00FB3CC0"/>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AF68B-CC18-4D32-9F46-6244618F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77</Pages>
  <Words>16952</Words>
  <Characters>96631</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113357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Bin Han</cp:lastModifiedBy>
  <cp:revision>9</cp:revision>
  <cp:lastPrinted>1899-12-31T23:00:00Z</cp:lastPrinted>
  <dcterms:created xsi:type="dcterms:W3CDTF">2019-03-05T14:27:00Z</dcterms:created>
  <dcterms:modified xsi:type="dcterms:W3CDTF">2019-03-05T16:11:00Z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